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D2E80" w14:textId="43C0A6E9" w:rsidR="0041149C" w:rsidRPr="00930CA8" w:rsidRDefault="0041149C" w:rsidP="00B4416F">
      <w:pPr>
        <w:pStyle w:val="CRCoverPage"/>
        <w:tabs>
          <w:tab w:val="right" w:pos="9639"/>
        </w:tabs>
        <w:spacing w:after="0"/>
        <w:rPr>
          <w:b/>
          <w:noProof/>
          <w:sz w:val="24"/>
        </w:rPr>
      </w:pPr>
      <w:bookmarkStart w:id="0" w:name="_Hlk133412317"/>
      <w:r>
        <w:rPr>
          <w:b/>
          <w:noProof/>
          <w:sz w:val="24"/>
        </w:rPr>
        <w:t>3GPP TSG-RAN WG4 Meeting #114</w:t>
      </w:r>
      <w:r>
        <w:rPr>
          <w:b/>
          <w:i/>
          <w:noProof/>
          <w:sz w:val="28"/>
        </w:rPr>
        <w:tab/>
      </w:r>
      <w:r w:rsidRPr="00930CA8">
        <w:rPr>
          <w:b/>
          <w:noProof/>
          <w:sz w:val="24"/>
        </w:rPr>
        <w:t>R4-2</w:t>
      </w:r>
      <w:r>
        <w:rPr>
          <w:b/>
          <w:noProof/>
          <w:sz w:val="24"/>
        </w:rPr>
        <w:t>5</w:t>
      </w:r>
      <w:r w:rsidR="00064E92">
        <w:rPr>
          <w:b/>
          <w:noProof/>
          <w:sz w:val="24"/>
        </w:rPr>
        <w:t>0</w:t>
      </w:r>
      <w:r w:rsidR="00B55132">
        <w:rPr>
          <w:b/>
          <w:noProof/>
          <w:sz w:val="24"/>
        </w:rPr>
        <w:t>1117</w:t>
      </w:r>
    </w:p>
    <w:p w14:paraId="713D937A" w14:textId="77777777" w:rsidR="0041149C" w:rsidRDefault="0041149C" w:rsidP="00B4416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bookmarkEnd w:id="0"/>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62DC3313"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41149C">
              <w:rPr>
                <w:rFonts w:ascii="Arial" w:hAnsi="Arial"/>
                <w:b/>
                <w:noProof/>
                <w:sz w:val="28"/>
              </w:rPr>
              <w:t>9</w:t>
            </w:r>
            <w:r w:rsidR="002F62C3" w:rsidRPr="00B541EA">
              <w:rPr>
                <w:rFonts w:ascii="Arial" w:hAnsi="Arial"/>
                <w:b/>
                <w:noProof/>
                <w:sz w:val="28"/>
              </w:rPr>
              <w:t>.</w:t>
            </w:r>
            <w:r w:rsidR="0041149C">
              <w:rPr>
                <w:rFonts w:ascii="Arial" w:hAnsi="Arial"/>
                <w:b/>
                <w:noProof/>
                <w:sz w:val="28"/>
              </w:rPr>
              <w:t>0</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4A0529E" w:rsidR="00DD3799" w:rsidRPr="0029480C" w:rsidRDefault="00211CA5" w:rsidP="00F970E6">
            <w:pPr>
              <w:spacing w:after="0"/>
              <w:rPr>
                <w:rFonts w:ascii="Arial" w:hAnsi="Arial"/>
                <w:noProof/>
              </w:rPr>
            </w:pPr>
            <w:r w:rsidRPr="00211CA5">
              <w:rPr>
                <w:rFonts w:ascii="Arial" w:hAnsi="Arial"/>
              </w:rPr>
              <w:t xml:space="preserve">Draft CR for TS 38.101-1 to add </w:t>
            </w:r>
            <w:r w:rsidR="0041149C">
              <w:rPr>
                <w:rFonts w:ascii="Arial" w:hAnsi="Arial"/>
              </w:rPr>
              <w:t>HPUE notes</w:t>
            </w:r>
            <w:r w:rsidRPr="00211CA5">
              <w:rPr>
                <w:rFonts w:ascii="Arial" w:hAnsi="Arial"/>
              </w:rPr>
              <w:t xml:space="preserve"> for</w:t>
            </w:r>
            <w:r w:rsidR="00F57BA4">
              <w:rPr>
                <w:rFonts w:ascii="Arial" w:hAnsi="Arial"/>
              </w:rPr>
              <w:t xml:space="preserve"> </w:t>
            </w:r>
            <w:r w:rsidR="008E60A7">
              <w:rPr>
                <w:rFonts w:ascii="Arial" w:hAnsi="Arial"/>
              </w:rPr>
              <w:t>some NR-CA band combinations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F57BA4">
        <w:trPr>
          <w:trHeight w:val="145"/>
        </w:trPr>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A689A12" w:rsidR="00DD3799" w:rsidRPr="00DA3855" w:rsidRDefault="003377F2" w:rsidP="00327F10">
            <w:pPr>
              <w:spacing w:after="0"/>
              <w:rPr>
                <w:rFonts w:ascii="Arial" w:hAnsi="Arial" w:cs="Arial"/>
                <w:noProof/>
                <w:lang w:eastAsia="zh-CN"/>
              </w:rPr>
            </w:pPr>
            <w:r>
              <w:rPr>
                <w:rFonts w:ascii="Arial" w:hAnsi="Arial" w:cs="Arial"/>
                <w:noProof/>
                <w:lang w:eastAsia="zh-CN"/>
              </w:rPr>
              <w:t xml:space="preserve">KDDI, </w:t>
            </w:r>
            <w:r w:rsidR="00B54E23"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AFE2AAC" w:rsidR="00DD3799" w:rsidRPr="00DA416A" w:rsidRDefault="00211CA5" w:rsidP="007031C3">
            <w:pPr>
              <w:spacing w:after="0"/>
              <w:ind w:left="100"/>
              <w:rPr>
                <w:rFonts w:ascii="Arial" w:hAnsi="Arial" w:cs="Arial"/>
                <w:noProof/>
              </w:rPr>
            </w:pPr>
            <w:r w:rsidRPr="003473D8">
              <w:rPr>
                <w:rFonts w:ascii="Arial" w:hAnsi="Arial" w:cs="Arial"/>
                <w:sz w:val="18"/>
                <w:szCs w:val="18"/>
                <w:lang w:eastAsia="ja-JP"/>
              </w:rPr>
              <w:t>HPUE_NR_CADC_SUL_R19</w:t>
            </w:r>
            <w:r w:rsidRPr="00F72FAC">
              <w:rPr>
                <w:rFonts w:ascii="Arial" w:hAnsi="Arial" w:cs="Arial"/>
                <w:sz w:val="18"/>
                <w:szCs w:val="18"/>
                <w:lang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0DB63353"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41149C">
              <w:rPr>
                <w:rFonts w:ascii="Arial" w:hAnsi="Arial"/>
                <w:noProof/>
              </w:rPr>
              <w:t>2025</w:t>
            </w:r>
            <w:r w:rsidR="002F62C3" w:rsidRPr="008B4C7A">
              <w:rPr>
                <w:rFonts w:ascii="Arial" w:hAnsi="Arial"/>
                <w:noProof/>
              </w:rPr>
              <w:t>-</w:t>
            </w:r>
            <w:r w:rsidR="0041149C">
              <w:rPr>
                <w:rFonts w:ascii="Arial" w:eastAsia="游明朝" w:hAnsi="Arial"/>
                <w:noProof/>
                <w:lang w:eastAsia="ja-JP"/>
              </w:rPr>
              <w:t>02</w:t>
            </w:r>
            <w:r w:rsidR="008E60A7">
              <w:rPr>
                <w:rFonts w:ascii="Arial" w:hAnsi="Arial"/>
                <w:noProof/>
              </w:rPr>
              <w:t>-</w:t>
            </w:r>
            <w:r w:rsidR="00F57BA4">
              <w:rPr>
                <w:rFonts w:ascii="Arial" w:hAnsi="Arial"/>
                <w:noProof/>
              </w:rPr>
              <w:t>0</w:t>
            </w:r>
            <w:r w:rsidRPr="008B4C7A">
              <w:rPr>
                <w:rFonts w:ascii="Arial" w:hAnsi="Arial"/>
                <w:noProof/>
              </w:rPr>
              <w:fldChar w:fldCharType="end"/>
            </w:r>
            <w:r w:rsidR="008E60A7">
              <w:rPr>
                <w:rFonts w:ascii="Arial" w:hAnsi="Arial"/>
                <w:noProof/>
              </w:rPr>
              <w:t>5</w:t>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BF3231">
        <w:tc>
          <w:tcPr>
            <w:tcW w:w="1843" w:type="dxa"/>
            <w:tcBorders>
              <w:bottom w:val="single" w:sz="4" w:space="0" w:color="auto"/>
            </w:tcBorders>
          </w:tcPr>
          <w:p w14:paraId="1E8AD6E4" w14:textId="77777777" w:rsidR="00DD3799" w:rsidRPr="0029480C" w:rsidRDefault="00DD3799" w:rsidP="007031C3">
            <w:pPr>
              <w:spacing w:after="0"/>
              <w:rPr>
                <w:rFonts w:ascii="Arial" w:hAnsi="Arial"/>
                <w:b/>
                <w:i/>
                <w:noProof/>
                <w:sz w:val="8"/>
                <w:szCs w:val="8"/>
              </w:rPr>
            </w:pPr>
          </w:p>
        </w:tc>
        <w:tc>
          <w:tcPr>
            <w:tcW w:w="7797" w:type="dxa"/>
            <w:gridSpan w:val="10"/>
            <w:tcBorders>
              <w:bottom w:val="single" w:sz="4" w:space="0" w:color="auto"/>
            </w:tcBorders>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BF3231">
        <w:trPr>
          <w:trHeight w:val="409"/>
        </w:trPr>
        <w:tc>
          <w:tcPr>
            <w:tcW w:w="2694" w:type="dxa"/>
            <w:gridSpan w:val="2"/>
            <w:tcBorders>
              <w:top w:val="single" w:sz="4" w:space="0" w:color="auto"/>
              <w:left w:val="single" w:sz="4" w:space="0" w:color="auto"/>
              <w:bottom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bottom w:val="single" w:sz="4" w:space="0" w:color="auto"/>
              <w:right w:val="single" w:sz="4" w:space="0" w:color="auto"/>
            </w:tcBorders>
            <w:shd w:val="pct30" w:color="FFFF00" w:fill="auto"/>
          </w:tcPr>
          <w:p w14:paraId="242C4DAA" w14:textId="3FC60A2D" w:rsidR="001D3F58" w:rsidRDefault="000D2F80" w:rsidP="00B541EA">
            <w:pPr>
              <w:pStyle w:val="CRCoverPage"/>
              <w:spacing w:after="0"/>
              <w:ind w:left="100"/>
            </w:pPr>
            <w:r>
              <w:t xml:space="preserve">The </w:t>
            </w:r>
            <w:r w:rsidR="007274E4">
              <w:t>band combination</w:t>
            </w:r>
            <w:r>
              <w:t>s</w:t>
            </w:r>
            <w:r w:rsidR="007274E4">
              <w:t xml:space="preserve"> included in this draft CR</w:t>
            </w:r>
            <w:r w:rsidR="00242BAE" w:rsidRPr="00AB700A">
              <w:t xml:space="preserve"> </w:t>
            </w:r>
            <w:r w:rsidR="00B541EA" w:rsidRPr="00AB700A">
              <w:t xml:space="preserve">do not require additional </w:t>
            </w:r>
            <w:r w:rsidR="002B60F2">
              <w:t>MSD</w:t>
            </w:r>
            <w:r w:rsidR="00B541EA" w:rsidRPr="00AB700A">
              <w:t xml:space="preserve">. </w:t>
            </w:r>
            <w:r w:rsidR="00242BAE" w:rsidRPr="00AB700A">
              <w:t xml:space="preserve">Therefore, </w:t>
            </w:r>
            <w:r w:rsidR="00E4484C" w:rsidRPr="00AB700A">
              <w:t>draft CR is adopted</w:t>
            </w:r>
            <w:r w:rsidR="00242BAE" w:rsidRPr="00AB700A">
              <w:t>.</w:t>
            </w:r>
            <w:r w:rsidR="009622DA">
              <w:t xml:space="preserve"> </w:t>
            </w:r>
          </w:p>
          <w:p w14:paraId="1E8D3EDE" w14:textId="77777777" w:rsidR="00915557" w:rsidRDefault="00915557" w:rsidP="00B541EA">
            <w:pPr>
              <w:pStyle w:val="CRCoverPage"/>
              <w:spacing w:after="0"/>
              <w:ind w:left="100"/>
              <w:rPr>
                <w:rFonts w:eastAsiaTheme="minorEastAsia"/>
                <w:lang w:eastAsia="zh-CN"/>
              </w:rPr>
            </w:pPr>
            <w:r w:rsidRPr="004A6A80">
              <w:rPr>
                <w:rFonts w:eastAsiaTheme="minorEastAsia"/>
                <w:lang w:eastAsia="zh-CN"/>
              </w:rPr>
              <w:t xml:space="preserve">The fallbacks </w:t>
            </w:r>
            <w:r w:rsidR="007274E4">
              <w:rPr>
                <w:rFonts w:eastAsiaTheme="minorEastAsia"/>
                <w:lang w:eastAsia="zh-CN"/>
              </w:rPr>
              <w:t>are already in spec</w:t>
            </w:r>
            <w:r w:rsidR="0041149C">
              <w:rPr>
                <w:rFonts w:eastAsiaTheme="minorEastAsia"/>
                <w:lang w:eastAsia="zh-CN"/>
              </w:rPr>
              <w:t>s.</w:t>
            </w:r>
          </w:p>
          <w:p w14:paraId="1A2E7B99" w14:textId="2239B9C6" w:rsidR="00D13959" w:rsidRPr="00D13959" w:rsidRDefault="00D13959" w:rsidP="00B541EA">
            <w:pPr>
              <w:pStyle w:val="CRCoverPage"/>
              <w:spacing w:after="0"/>
              <w:ind w:left="100"/>
              <w:rPr>
                <w:rFonts w:eastAsiaTheme="minorEastAsia"/>
                <w:lang w:eastAsia="zh-CN"/>
              </w:rPr>
            </w:pPr>
          </w:p>
        </w:tc>
      </w:tr>
      <w:tr w:rsidR="007031C3" w:rsidRPr="0029480C" w14:paraId="48ABE6BB" w14:textId="77777777" w:rsidTr="00BF3231">
        <w:trPr>
          <w:trHeight w:val="1311"/>
        </w:trPr>
        <w:tc>
          <w:tcPr>
            <w:tcW w:w="2694" w:type="dxa"/>
            <w:gridSpan w:val="2"/>
            <w:tcBorders>
              <w:top w:val="single" w:sz="4" w:space="0" w:color="auto"/>
              <w:left w:val="single" w:sz="4" w:space="0" w:color="auto"/>
              <w:bottom w:val="single" w:sz="4" w:space="0" w:color="auto"/>
            </w:tcBorders>
          </w:tcPr>
          <w:p w14:paraId="655C5F4F" w14:textId="45E3F313" w:rsidR="007031C3" w:rsidRPr="0029480C" w:rsidRDefault="00D13959" w:rsidP="007031C3">
            <w:pPr>
              <w:spacing w:after="0"/>
              <w:rPr>
                <w:rFonts w:ascii="Arial" w:hAnsi="Arial"/>
                <w:b/>
                <w:i/>
                <w:noProof/>
                <w:sz w:val="8"/>
                <w:szCs w:val="8"/>
              </w:rPr>
            </w:pPr>
            <w:r w:rsidRPr="00A00E3B">
              <w:rPr>
                <w:rFonts w:ascii="Arial" w:hAnsi="Arial"/>
                <w:b/>
                <w:i/>
                <w:noProof/>
              </w:rPr>
              <w:t>Summary of change:</w:t>
            </w:r>
          </w:p>
        </w:tc>
        <w:tc>
          <w:tcPr>
            <w:tcW w:w="6946" w:type="dxa"/>
            <w:gridSpan w:val="9"/>
            <w:tcBorders>
              <w:top w:val="single" w:sz="4" w:space="0" w:color="auto"/>
              <w:bottom w:val="single" w:sz="4" w:space="0" w:color="auto"/>
              <w:right w:val="single" w:sz="4" w:space="0" w:color="auto"/>
            </w:tcBorders>
            <w:shd w:val="clear" w:color="auto" w:fill="FFFFD1"/>
          </w:tcPr>
          <w:p w14:paraId="05AAB042" w14:textId="77777777" w:rsidR="00D13959" w:rsidRPr="00687040" w:rsidRDefault="00D13959" w:rsidP="00D13959">
            <w:pPr>
              <w:pStyle w:val="CRCoverPage"/>
              <w:spacing w:after="0"/>
              <w:ind w:left="100"/>
              <w:rPr>
                <w:rFonts w:cs="Arial"/>
                <w:noProof/>
                <w:sz w:val="18"/>
                <w:szCs w:val="18"/>
              </w:rPr>
            </w:pPr>
            <w:r w:rsidRPr="00687040">
              <w:rPr>
                <w:rFonts w:cs="Arial"/>
                <w:noProof/>
                <w:sz w:val="18"/>
                <w:szCs w:val="18"/>
              </w:rPr>
              <w:t>Add the following requested band combinatinations</w:t>
            </w:r>
          </w:p>
          <w:p w14:paraId="118C3784" w14:textId="77777777" w:rsidR="00D13959" w:rsidRPr="00687040" w:rsidRDefault="00D13959" w:rsidP="00D13959">
            <w:pPr>
              <w:pStyle w:val="CRCoverPage"/>
              <w:spacing w:after="0"/>
              <w:ind w:left="100"/>
              <w:rPr>
                <w:rFonts w:cs="Arial"/>
                <w:noProof/>
                <w:sz w:val="18"/>
                <w:szCs w:val="18"/>
              </w:rPr>
            </w:pPr>
          </w:p>
          <w:tbl>
            <w:tblPr>
              <w:tblW w:w="6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6"/>
              <w:gridCol w:w="1861"/>
              <w:gridCol w:w="1323"/>
            </w:tblGrid>
            <w:tr w:rsidR="00301448" w:rsidRPr="00687040" w14:paraId="78866D11" w14:textId="77777777" w:rsidTr="005D4022">
              <w:trPr>
                <w:trHeight w:val="456"/>
              </w:trPr>
              <w:tc>
                <w:tcPr>
                  <w:tcW w:w="3156" w:type="dxa"/>
                  <w:shd w:val="clear" w:color="auto" w:fill="auto"/>
                  <w:vAlign w:val="center"/>
                </w:tcPr>
                <w:p w14:paraId="09AF482E" w14:textId="0F534002" w:rsidR="00301448" w:rsidRPr="00687040" w:rsidRDefault="00301448" w:rsidP="0030144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DL</w:t>
                  </w:r>
                </w:p>
              </w:tc>
              <w:tc>
                <w:tcPr>
                  <w:tcW w:w="1861" w:type="dxa"/>
                  <w:shd w:val="clear" w:color="auto" w:fill="auto"/>
                  <w:vAlign w:val="center"/>
                </w:tcPr>
                <w:p w14:paraId="2470B4E0" w14:textId="178314F6" w:rsidR="00301448" w:rsidRPr="00687040" w:rsidRDefault="00301448" w:rsidP="0030144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UL</w:t>
                  </w:r>
                </w:p>
              </w:tc>
              <w:tc>
                <w:tcPr>
                  <w:tcW w:w="1323" w:type="dxa"/>
                  <w:shd w:val="clear" w:color="auto" w:fill="auto"/>
                  <w:vAlign w:val="center"/>
                </w:tcPr>
                <w:p w14:paraId="12D7B6A4" w14:textId="0EB92093" w:rsidR="00301448" w:rsidRPr="00687040" w:rsidRDefault="00301448" w:rsidP="0030144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Power class</w:t>
                  </w:r>
                </w:p>
              </w:tc>
            </w:tr>
            <w:tr w:rsidR="00301448" w:rsidRPr="00687040" w14:paraId="776EA6CF" w14:textId="77777777" w:rsidTr="005D4022">
              <w:trPr>
                <w:trHeight w:val="456"/>
              </w:trPr>
              <w:tc>
                <w:tcPr>
                  <w:tcW w:w="3156" w:type="dxa"/>
                  <w:shd w:val="clear" w:color="auto" w:fill="auto"/>
                  <w:vAlign w:val="center"/>
                </w:tcPr>
                <w:p w14:paraId="5BFDE74D" w14:textId="3167CFB6" w:rsidR="00301448" w:rsidRPr="00687040" w:rsidRDefault="00301448" w:rsidP="00687040">
                  <w:pPr>
                    <w:spacing w:after="0"/>
                    <w:rPr>
                      <w:rFonts w:ascii="Arial" w:eastAsia="游明朝" w:hAnsi="Arial" w:cs="Arial"/>
                      <w:sz w:val="18"/>
                      <w:szCs w:val="18"/>
                      <w:lang w:val="en-US" w:eastAsia="ja-JP"/>
                    </w:rPr>
                  </w:pPr>
                  <w:r w:rsidRPr="00687040">
                    <w:rPr>
                      <w:rFonts w:ascii="Arial" w:eastAsia="游明朝" w:hAnsi="Arial" w:cs="Arial"/>
                      <w:sz w:val="18"/>
                      <w:szCs w:val="18"/>
                      <w:lang w:val="en-US" w:eastAsia="ja-JP"/>
                    </w:rPr>
                    <w:t>CA_n41B</w:t>
                  </w:r>
                </w:p>
              </w:tc>
              <w:tc>
                <w:tcPr>
                  <w:tcW w:w="1861" w:type="dxa"/>
                  <w:shd w:val="clear" w:color="auto" w:fill="auto"/>
                  <w:vAlign w:val="center"/>
                </w:tcPr>
                <w:p w14:paraId="369F6DE8" w14:textId="3D9A0B54" w:rsidR="00301448" w:rsidRPr="00687040" w:rsidRDefault="00301448" w:rsidP="0030144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n41</w:t>
                  </w:r>
                </w:p>
              </w:tc>
              <w:tc>
                <w:tcPr>
                  <w:tcW w:w="1323" w:type="dxa"/>
                  <w:shd w:val="clear" w:color="auto" w:fill="auto"/>
                  <w:vAlign w:val="center"/>
                </w:tcPr>
                <w:p w14:paraId="1D483D91" w14:textId="1A142A94" w:rsidR="00301448" w:rsidRPr="00687040" w:rsidRDefault="00301448" w:rsidP="0030144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PC2</w:t>
                  </w:r>
                  <w:r w:rsidRPr="00687040">
                    <w:rPr>
                      <w:rFonts w:ascii="Arial" w:eastAsia="游明朝" w:hAnsi="Arial" w:cs="Arial"/>
                      <w:sz w:val="18"/>
                      <w:szCs w:val="18"/>
                      <w:lang w:val="en-US" w:eastAsia="ja-JP"/>
                    </w:rPr>
                    <w:t xml:space="preserve"> and PC1.5</w:t>
                  </w:r>
                </w:p>
              </w:tc>
            </w:tr>
            <w:tr w:rsidR="00301448" w:rsidRPr="00687040" w14:paraId="6A5CDDF3" w14:textId="77777777" w:rsidTr="005D4022">
              <w:trPr>
                <w:trHeight w:val="456"/>
              </w:trPr>
              <w:tc>
                <w:tcPr>
                  <w:tcW w:w="3156" w:type="dxa"/>
                  <w:shd w:val="clear" w:color="auto" w:fill="auto"/>
                  <w:vAlign w:val="center"/>
                </w:tcPr>
                <w:p w14:paraId="6EFA233F" w14:textId="66FFCB22" w:rsidR="00301448" w:rsidRPr="00687040" w:rsidRDefault="00301448" w:rsidP="00687040">
                  <w:pPr>
                    <w:spacing w:after="0"/>
                    <w:rPr>
                      <w:rFonts w:ascii="Arial" w:eastAsia="SimSun" w:hAnsi="Arial" w:cs="Arial"/>
                      <w:sz w:val="18"/>
                      <w:szCs w:val="18"/>
                      <w:lang w:val="en-US" w:eastAsia="zh-CN"/>
                    </w:rPr>
                  </w:pPr>
                  <w:r w:rsidRPr="00687040">
                    <w:rPr>
                      <w:rFonts w:ascii="Arial" w:eastAsia="游ゴシック" w:hAnsi="Arial" w:cs="Arial"/>
                      <w:color w:val="000000"/>
                      <w:kern w:val="24"/>
                      <w:sz w:val="18"/>
                      <w:szCs w:val="18"/>
                      <w:eastAsianLayout w:id="-767768570"/>
                    </w:rPr>
                    <w:t>CA_n41A-n74A</w:t>
                  </w:r>
                </w:p>
              </w:tc>
              <w:tc>
                <w:tcPr>
                  <w:tcW w:w="1861" w:type="dxa"/>
                  <w:shd w:val="clear" w:color="auto" w:fill="auto"/>
                  <w:vAlign w:val="center"/>
                </w:tcPr>
                <w:p w14:paraId="0D272A01" w14:textId="7E20B96E" w:rsidR="00301448" w:rsidRPr="00687040" w:rsidRDefault="00301448" w:rsidP="00301448">
                  <w:pPr>
                    <w:spacing w:after="0"/>
                    <w:jc w:val="center"/>
                    <w:rPr>
                      <w:rFonts w:ascii="Arial" w:eastAsia="SimSun" w:hAnsi="Arial" w:cs="Arial"/>
                      <w:sz w:val="18"/>
                      <w:szCs w:val="18"/>
                      <w:lang w:val="en-US" w:eastAsia="zh-CN"/>
                    </w:rPr>
                  </w:pPr>
                  <w:r w:rsidRPr="00687040">
                    <w:rPr>
                      <w:rFonts w:ascii="Arial" w:eastAsia="游ゴシック" w:hAnsi="Arial" w:cs="Arial"/>
                      <w:color w:val="000000"/>
                      <w:kern w:val="24"/>
                      <w:sz w:val="18"/>
                      <w:szCs w:val="18"/>
                      <w:eastAsianLayout w:id="-767768569"/>
                    </w:rPr>
                    <w:t>n41</w:t>
                  </w:r>
                </w:p>
              </w:tc>
              <w:tc>
                <w:tcPr>
                  <w:tcW w:w="1323" w:type="dxa"/>
                  <w:shd w:val="clear" w:color="auto" w:fill="auto"/>
                  <w:vAlign w:val="center"/>
                </w:tcPr>
                <w:p w14:paraId="328318D8" w14:textId="4876A83F" w:rsidR="00301448" w:rsidRPr="00687040" w:rsidRDefault="00301448" w:rsidP="00301448">
                  <w:pPr>
                    <w:spacing w:after="0"/>
                    <w:jc w:val="center"/>
                    <w:rPr>
                      <w:rFonts w:ascii="Arial" w:eastAsia="SimSun" w:hAnsi="Arial" w:cs="Arial"/>
                      <w:sz w:val="18"/>
                      <w:szCs w:val="18"/>
                      <w:lang w:val="en-US" w:eastAsia="zh-CN"/>
                    </w:rPr>
                  </w:pPr>
                  <w:r w:rsidRPr="00687040">
                    <w:rPr>
                      <w:rFonts w:ascii="Arial" w:eastAsia="游ゴシック" w:hAnsi="Arial" w:cs="Arial"/>
                      <w:color w:val="000000"/>
                      <w:kern w:val="24"/>
                      <w:sz w:val="18"/>
                      <w:szCs w:val="18"/>
                      <w:eastAsianLayout w:id="-767768568"/>
                    </w:rPr>
                    <w:t>PC2</w:t>
                  </w:r>
                </w:p>
              </w:tc>
            </w:tr>
            <w:tr w:rsidR="00301448" w:rsidRPr="00687040" w14:paraId="604612A1" w14:textId="77777777" w:rsidTr="005D4022">
              <w:trPr>
                <w:trHeight w:val="456"/>
              </w:trPr>
              <w:tc>
                <w:tcPr>
                  <w:tcW w:w="3156" w:type="dxa"/>
                  <w:shd w:val="clear" w:color="auto" w:fill="auto"/>
                  <w:vAlign w:val="center"/>
                </w:tcPr>
                <w:p w14:paraId="175E0679" w14:textId="4BC657C9" w:rsidR="00301448" w:rsidRPr="00687040" w:rsidRDefault="00301448" w:rsidP="00687040">
                  <w:pPr>
                    <w:spacing w:after="0"/>
                    <w:rPr>
                      <w:rFonts w:ascii="Arial" w:eastAsia="SimSun" w:hAnsi="Arial" w:cs="Arial"/>
                      <w:sz w:val="18"/>
                      <w:szCs w:val="18"/>
                      <w:lang w:val="en-US" w:eastAsia="zh-CN"/>
                    </w:rPr>
                  </w:pPr>
                  <w:r w:rsidRPr="00687040">
                    <w:rPr>
                      <w:rFonts w:ascii="Arial" w:eastAsia="游ゴシック" w:hAnsi="Arial" w:cs="Arial"/>
                      <w:color w:val="000000"/>
                      <w:kern w:val="24"/>
                      <w:sz w:val="18"/>
                      <w:szCs w:val="18"/>
                      <w:eastAsianLayout w:id="-767768561"/>
                    </w:rPr>
                    <w:t>CA_n74A-n77A</w:t>
                  </w:r>
                </w:p>
              </w:tc>
              <w:tc>
                <w:tcPr>
                  <w:tcW w:w="1861" w:type="dxa"/>
                  <w:shd w:val="clear" w:color="auto" w:fill="auto"/>
                  <w:vAlign w:val="center"/>
                </w:tcPr>
                <w:p w14:paraId="0D2AFC2B" w14:textId="1322876C" w:rsidR="00301448" w:rsidRPr="00687040" w:rsidRDefault="00301448" w:rsidP="00301448">
                  <w:pPr>
                    <w:spacing w:after="0"/>
                    <w:jc w:val="center"/>
                    <w:rPr>
                      <w:rFonts w:ascii="Arial" w:eastAsia="SimSun" w:hAnsi="Arial" w:cs="Arial"/>
                      <w:sz w:val="18"/>
                      <w:szCs w:val="18"/>
                      <w:lang w:val="en-US" w:eastAsia="zh-CN"/>
                    </w:rPr>
                  </w:pPr>
                  <w:r w:rsidRPr="00687040">
                    <w:rPr>
                      <w:rFonts w:ascii="Arial" w:eastAsia="游ゴシック" w:hAnsi="Arial" w:cs="Arial"/>
                      <w:color w:val="000000"/>
                      <w:kern w:val="24"/>
                      <w:sz w:val="18"/>
                      <w:szCs w:val="18"/>
                      <w:eastAsianLayout w:id="-767768560"/>
                    </w:rPr>
                    <w:t>n77</w:t>
                  </w:r>
                </w:p>
              </w:tc>
              <w:tc>
                <w:tcPr>
                  <w:tcW w:w="1323" w:type="dxa"/>
                  <w:shd w:val="clear" w:color="auto" w:fill="auto"/>
                  <w:vAlign w:val="center"/>
                </w:tcPr>
                <w:p w14:paraId="4518B78A" w14:textId="2EB20610" w:rsidR="00301448" w:rsidRPr="00687040" w:rsidRDefault="00301448" w:rsidP="00301448">
                  <w:pPr>
                    <w:spacing w:after="0"/>
                    <w:jc w:val="center"/>
                    <w:rPr>
                      <w:rFonts w:ascii="Arial" w:eastAsia="SimSun" w:hAnsi="Arial" w:cs="Arial"/>
                      <w:sz w:val="18"/>
                      <w:szCs w:val="18"/>
                      <w:lang w:val="en-US" w:eastAsia="zh-CN"/>
                    </w:rPr>
                  </w:pPr>
                  <w:r w:rsidRPr="00687040">
                    <w:rPr>
                      <w:rFonts w:ascii="Arial" w:eastAsia="游ゴシック" w:hAnsi="Arial" w:cs="Arial"/>
                      <w:color w:val="000000"/>
                      <w:kern w:val="24"/>
                      <w:sz w:val="18"/>
                      <w:szCs w:val="18"/>
                      <w:eastAsianLayout w:id="-767768576"/>
                    </w:rPr>
                    <w:t>PC2</w:t>
                  </w:r>
                </w:p>
              </w:tc>
            </w:tr>
            <w:tr w:rsidR="00904DD8" w:rsidRPr="00687040" w14:paraId="3E91460A" w14:textId="77777777" w:rsidTr="005D4022">
              <w:trPr>
                <w:trHeight w:val="456"/>
              </w:trPr>
              <w:tc>
                <w:tcPr>
                  <w:tcW w:w="3156" w:type="dxa"/>
                  <w:shd w:val="clear" w:color="auto" w:fill="auto"/>
                  <w:vAlign w:val="center"/>
                </w:tcPr>
                <w:p w14:paraId="2DBC633B" w14:textId="3A99EA12" w:rsidR="00904DD8" w:rsidRPr="00687040" w:rsidRDefault="00904DD8" w:rsidP="00687040">
                  <w:pPr>
                    <w:spacing w:after="0"/>
                    <w:rPr>
                      <w:rFonts w:ascii="Arial" w:eastAsia="SimSun" w:hAnsi="Arial" w:cs="Arial"/>
                      <w:sz w:val="18"/>
                      <w:szCs w:val="18"/>
                      <w:lang w:val="en-US" w:eastAsia="zh-CN"/>
                    </w:rPr>
                  </w:pPr>
                  <w:r w:rsidRPr="00687040">
                    <w:rPr>
                      <w:rFonts w:ascii="Arial" w:eastAsia="游ゴシック" w:hAnsi="Arial" w:cs="Arial"/>
                      <w:color w:val="000000"/>
                      <w:kern w:val="24"/>
                      <w:sz w:val="18"/>
                      <w:szCs w:val="18"/>
                      <w:eastAsianLayout w:id="-767767805"/>
                    </w:rPr>
                    <w:t>CA_n3A-n28A-n77(3A)</w:t>
                  </w:r>
                </w:p>
              </w:tc>
              <w:tc>
                <w:tcPr>
                  <w:tcW w:w="1861" w:type="dxa"/>
                  <w:shd w:val="clear" w:color="auto" w:fill="auto"/>
                  <w:vAlign w:val="center"/>
                </w:tcPr>
                <w:p w14:paraId="2F37AC3F" w14:textId="3DB59366" w:rsidR="00904DD8" w:rsidRPr="00687040" w:rsidRDefault="00904DD8" w:rsidP="00904DD8">
                  <w:pPr>
                    <w:spacing w:after="0"/>
                    <w:jc w:val="center"/>
                    <w:rPr>
                      <w:rFonts w:ascii="Arial" w:eastAsia="SimSun" w:hAnsi="Arial" w:cs="Arial"/>
                      <w:sz w:val="18"/>
                      <w:szCs w:val="18"/>
                      <w:lang w:val="en-US" w:eastAsia="zh-CN"/>
                    </w:rPr>
                  </w:pPr>
                  <w:r w:rsidRPr="00687040">
                    <w:rPr>
                      <w:rFonts w:ascii="Arial" w:eastAsia="游ゴシック" w:hAnsi="Arial" w:cs="Arial"/>
                      <w:color w:val="000000"/>
                      <w:kern w:val="24"/>
                      <w:sz w:val="18"/>
                      <w:szCs w:val="18"/>
                      <w:eastAsianLayout w:id="-767767804"/>
                    </w:rPr>
                    <w:t>n77</w:t>
                  </w:r>
                </w:p>
              </w:tc>
              <w:tc>
                <w:tcPr>
                  <w:tcW w:w="1323" w:type="dxa"/>
                  <w:shd w:val="clear" w:color="auto" w:fill="auto"/>
                  <w:vAlign w:val="center"/>
                </w:tcPr>
                <w:p w14:paraId="05D7B040" w14:textId="713BEC88" w:rsidR="00904DD8" w:rsidRPr="00687040" w:rsidRDefault="00904DD8" w:rsidP="00904DD8">
                  <w:pPr>
                    <w:spacing w:after="0"/>
                    <w:jc w:val="center"/>
                    <w:rPr>
                      <w:rFonts w:ascii="Arial" w:eastAsia="SimSun" w:hAnsi="Arial" w:cs="Arial"/>
                      <w:sz w:val="18"/>
                      <w:szCs w:val="18"/>
                      <w:lang w:val="en-US" w:eastAsia="zh-CN"/>
                    </w:rPr>
                  </w:pPr>
                  <w:r w:rsidRPr="00687040">
                    <w:rPr>
                      <w:rFonts w:ascii="Arial" w:eastAsia="游明朝" w:hAnsi="Arial" w:cs="Arial"/>
                      <w:sz w:val="18"/>
                      <w:szCs w:val="18"/>
                      <w:lang w:val="en-US" w:eastAsia="ja-JP"/>
                    </w:rPr>
                    <w:t>PC2 and PC1.5</w:t>
                  </w:r>
                </w:p>
              </w:tc>
            </w:tr>
            <w:tr w:rsidR="00904DD8" w:rsidRPr="00687040" w14:paraId="0DCF8AA0" w14:textId="77777777" w:rsidTr="00904DD8">
              <w:trPr>
                <w:trHeight w:val="456"/>
              </w:trPr>
              <w:tc>
                <w:tcPr>
                  <w:tcW w:w="3156" w:type="dxa"/>
                  <w:shd w:val="clear" w:color="auto" w:fill="auto"/>
                  <w:vAlign w:val="center"/>
                </w:tcPr>
                <w:p w14:paraId="392D3A31" w14:textId="5C7F0B0B" w:rsidR="00904DD8" w:rsidRPr="00687040" w:rsidRDefault="00904DD8" w:rsidP="00687040">
                  <w:pPr>
                    <w:spacing w:after="0"/>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7040"/>
                    </w:rPr>
                    <w:t>CA_n3A-n41A-n77(3A)</w:t>
                  </w:r>
                </w:p>
              </w:tc>
              <w:tc>
                <w:tcPr>
                  <w:tcW w:w="1861" w:type="dxa"/>
                  <w:shd w:val="clear" w:color="auto" w:fill="auto"/>
                  <w:vAlign w:val="center"/>
                </w:tcPr>
                <w:p w14:paraId="171E3E2C" w14:textId="10D78488" w:rsidR="00904DD8" w:rsidRPr="00687040" w:rsidRDefault="00904DD8" w:rsidP="00904DD8">
                  <w:pPr>
                    <w:spacing w:after="0"/>
                    <w:jc w:val="center"/>
                    <w:rPr>
                      <w:rFonts w:ascii="Arial" w:eastAsia="游ゴシック" w:hAnsi="Arial" w:cs="Arial"/>
                      <w:color w:val="000000"/>
                      <w:kern w:val="24"/>
                      <w:sz w:val="18"/>
                      <w:szCs w:val="18"/>
                    </w:rPr>
                  </w:pPr>
                  <w:r w:rsidRPr="00687040">
                    <w:rPr>
                      <w:rFonts w:ascii="Arial" w:eastAsia="SimSun" w:hAnsi="Arial" w:cs="Arial"/>
                      <w:kern w:val="24"/>
                      <w:sz w:val="18"/>
                      <w:szCs w:val="18"/>
                      <w:eastAsianLayout w:id="-767767039"/>
                    </w:rPr>
                    <w:t>n41, n77</w:t>
                  </w:r>
                </w:p>
              </w:tc>
              <w:tc>
                <w:tcPr>
                  <w:tcW w:w="1323" w:type="dxa"/>
                  <w:shd w:val="clear" w:color="auto" w:fill="auto"/>
                  <w:vAlign w:val="center"/>
                </w:tcPr>
                <w:p w14:paraId="7E43E5B0" w14:textId="13AB5217" w:rsidR="00904DD8" w:rsidRPr="00687040" w:rsidRDefault="00904DD8" w:rsidP="00904DD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PC2 and PC1.5</w:t>
                  </w:r>
                </w:p>
              </w:tc>
            </w:tr>
            <w:tr w:rsidR="00904DD8" w:rsidRPr="00687040" w14:paraId="3AA27B7B" w14:textId="77777777" w:rsidTr="005D4022">
              <w:trPr>
                <w:trHeight w:val="456"/>
              </w:trPr>
              <w:tc>
                <w:tcPr>
                  <w:tcW w:w="3156" w:type="dxa"/>
                  <w:shd w:val="clear" w:color="auto" w:fill="auto"/>
                  <w:vAlign w:val="center"/>
                </w:tcPr>
                <w:p w14:paraId="34EFC600" w14:textId="3684C1E1" w:rsidR="00904DD8" w:rsidRPr="00687040" w:rsidRDefault="00904DD8" w:rsidP="00687040">
                  <w:pPr>
                    <w:spacing w:after="0"/>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7549"/>
                    </w:rPr>
                    <w:t>CA_n28A-n41A-n77(3A)</w:t>
                  </w:r>
                </w:p>
              </w:tc>
              <w:tc>
                <w:tcPr>
                  <w:tcW w:w="1861" w:type="dxa"/>
                  <w:shd w:val="clear" w:color="auto" w:fill="auto"/>
                  <w:vAlign w:val="center"/>
                </w:tcPr>
                <w:p w14:paraId="6D8BADFC" w14:textId="1E0E9F4B" w:rsidR="00904DD8" w:rsidRPr="00687040" w:rsidRDefault="00904DD8" w:rsidP="00904DD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7548"/>
                    </w:rPr>
                    <w:t>n41, n77</w:t>
                  </w:r>
                </w:p>
              </w:tc>
              <w:tc>
                <w:tcPr>
                  <w:tcW w:w="1323" w:type="dxa"/>
                  <w:shd w:val="clear" w:color="auto" w:fill="auto"/>
                  <w:vAlign w:val="center"/>
                </w:tcPr>
                <w:p w14:paraId="229EA166" w14:textId="5B3D5A93" w:rsidR="00904DD8" w:rsidRPr="00687040" w:rsidRDefault="00904DD8" w:rsidP="00904DD8">
                  <w:pPr>
                    <w:spacing w:after="0"/>
                    <w:jc w:val="center"/>
                    <w:rPr>
                      <w:rFonts w:ascii="Arial" w:eastAsia="游ゴシック" w:hAnsi="Arial" w:cs="Arial"/>
                      <w:color w:val="000000"/>
                      <w:kern w:val="24"/>
                      <w:sz w:val="18"/>
                      <w:szCs w:val="18"/>
                    </w:rPr>
                  </w:pPr>
                  <w:r w:rsidRPr="00687040">
                    <w:rPr>
                      <w:rFonts w:ascii="Arial" w:eastAsia="游明朝" w:hAnsi="Arial" w:cs="Arial"/>
                      <w:sz w:val="18"/>
                      <w:szCs w:val="18"/>
                      <w:lang w:val="en-US" w:eastAsia="ja-JP"/>
                    </w:rPr>
                    <w:t>PC2 and PC1.5</w:t>
                  </w:r>
                </w:p>
              </w:tc>
            </w:tr>
            <w:tr w:rsidR="00301448" w:rsidRPr="00687040" w14:paraId="5E7471ED" w14:textId="77777777" w:rsidTr="005D4022">
              <w:trPr>
                <w:trHeight w:val="456"/>
              </w:trPr>
              <w:tc>
                <w:tcPr>
                  <w:tcW w:w="3156" w:type="dxa"/>
                  <w:shd w:val="clear" w:color="auto" w:fill="auto"/>
                  <w:vAlign w:val="center"/>
                </w:tcPr>
                <w:p w14:paraId="1163D858" w14:textId="644A8A31" w:rsidR="00301448" w:rsidRPr="00687040" w:rsidRDefault="00301448" w:rsidP="00687040">
                  <w:pPr>
                    <w:spacing w:after="0"/>
                    <w:rPr>
                      <w:rFonts w:ascii="Arial" w:eastAsia="SimSun" w:hAnsi="Arial" w:cs="Arial"/>
                      <w:sz w:val="18"/>
                      <w:szCs w:val="18"/>
                      <w:lang w:val="en-US" w:eastAsia="zh-CN"/>
                    </w:rPr>
                  </w:pPr>
                  <w:r w:rsidRPr="00687040">
                    <w:rPr>
                      <w:rFonts w:ascii="Arial" w:hAnsi="Arial" w:cs="Arial"/>
                      <w:sz w:val="18"/>
                      <w:szCs w:val="18"/>
                      <w:lang w:eastAsia="zh-CN"/>
                    </w:rPr>
                    <w:t>CA_n28A-n41A-n77(3A)</w:t>
                  </w:r>
                </w:p>
              </w:tc>
              <w:tc>
                <w:tcPr>
                  <w:tcW w:w="1861" w:type="dxa"/>
                  <w:shd w:val="clear" w:color="auto" w:fill="auto"/>
                  <w:vAlign w:val="center"/>
                </w:tcPr>
                <w:p w14:paraId="3E6F5B12" w14:textId="1BC03CC4" w:rsidR="00301448" w:rsidRPr="00687040" w:rsidRDefault="00F16C40" w:rsidP="00301448">
                  <w:pPr>
                    <w:pStyle w:val="TAC"/>
                    <w:keepNext w:val="0"/>
                    <w:keepLines w:val="0"/>
                    <w:rPr>
                      <w:rFonts w:cs="Arial"/>
                      <w:szCs w:val="18"/>
                      <w:vertAlign w:val="superscript"/>
                      <w:lang w:eastAsia="zh-CN"/>
                    </w:rPr>
                  </w:pPr>
                  <w:r w:rsidRPr="00687040">
                    <w:rPr>
                      <w:rFonts w:eastAsia="游ゴシック" w:cs="Arial"/>
                      <w:color w:val="000000"/>
                      <w:kern w:val="24"/>
                      <w:szCs w:val="18"/>
                      <w:eastAsianLayout w:id="-767767548"/>
                    </w:rPr>
                    <w:t>n41, n77</w:t>
                  </w:r>
                </w:p>
              </w:tc>
              <w:tc>
                <w:tcPr>
                  <w:tcW w:w="1323" w:type="dxa"/>
                  <w:shd w:val="clear" w:color="auto" w:fill="auto"/>
                  <w:vAlign w:val="center"/>
                </w:tcPr>
                <w:p w14:paraId="510596BB" w14:textId="0F7B440E" w:rsidR="00301448" w:rsidRPr="00687040" w:rsidRDefault="00687040" w:rsidP="00301448">
                  <w:pPr>
                    <w:spacing w:after="0"/>
                    <w:jc w:val="center"/>
                    <w:rPr>
                      <w:rFonts w:ascii="Arial" w:eastAsia="游明朝" w:hAnsi="Arial" w:cs="Arial"/>
                      <w:sz w:val="18"/>
                      <w:szCs w:val="18"/>
                      <w:lang w:val="en-US" w:eastAsia="ja-JP"/>
                    </w:rPr>
                  </w:pPr>
                  <w:r w:rsidRPr="00687040">
                    <w:rPr>
                      <w:rFonts w:ascii="Arial" w:eastAsia="游明朝" w:hAnsi="Arial" w:cs="Arial"/>
                      <w:sz w:val="18"/>
                      <w:szCs w:val="18"/>
                      <w:lang w:val="en-US" w:eastAsia="ja-JP"/>
                    </w:rPr>
                    <w:t>PC2 and PC1.5</w:t>
                  </w:r>
                </w:p>
              </w:tc>
            </w:tr>
            <w:tr w:rsidR="00904DD8" w:rsidRPr="00687040" w14:paraId="21FFB7BA" w14:textId="77777777" w:rsidTr="005D4022">
              <w:trPr>
                <w:trHeight w:val="456"/>
              </w:trPr>
              <w:tc>
                <w:tcPr>
                  <w:tcW w:w="3156" w:type="dxa"/>
                  <w:shd w:val="clear" w:color="auto" w:fill="auto"/>
                  <w:vAlign w:val="center"/>
                </w:tcPr>
                <w:p w14:paraId="38AD9BA1" w14:textId="35687629" w:rsidR="00904DD8" w:rsidRPr="00687040" w:rsidRDefault="00904DD8" w:rsidP="00687040">
                  <w:pPr>
                    <w:spacing w:after="0"/>
                    <w:rPr>
                      <w:rFonts w:ascii="Arial" w:hAnsi="Arial" w:cs="Arial"/>
                      <w:sz w:val="18"/>
                      <w:szCs w:val="18"/>
                      <w:lang w:eastAsia="zh-CN"/>
                    </w:rPr>
                  </w:pPr>
                  <w:r w:rsidRPr="00687040">
                    <w:rPr>
                      <w:rFonts w:ascii="Arial" w:hAnsi="Arial" w:cs="Arial"/>
                      <w:color w:val="000000" w:themeColor="text1"/>
                      <w:kern w:val="24"/>
                      <w:sz w:val="18"/>
                      <w:szCs w:val="18"/>
                      <w:eastAsianLayout w:id="-767766272"/>
                    </w:rPr>
                    <w:t>CA_n1A-n18A-n28A-n77A</w:t>
                  </w:r>
                </w:p>
              </w:tc>
              <w:tc>
                <w:tcPr>
                  <w:tcW w:w="1861" w:type="dxa"/>
                  <w:shd w:val="clear" w:color="auto" w:fill="auto"/>
                  <w:vAlign w:val="center"/>
                </w:tcPr>
                <w:p w14:paraId="77383D1C" w14:textId="0389C6B5" w:rsidR="00904DD8" w:rsidRPr="00687040" w:rsidRDefault="00904DD8" w:rsidP="00904DD8">
                  <w:pPr>
                    <w:spacing w:after="0"/>
                    <w:jc w:val="center"/>
                    <w:rPr>
                      <w:rFonts w:ascii="Arial" w:hAnsi="Arial" w:cs="Arial"/>
                      <w:sz w:val="18"/>
                      <w:szCs w:val="18"/>
                      <w:lang w:eastAsia="zh-CN"/>
                    </w:rPr>
                  </w:pPr>
                  <w:r w:rsidRPr="00687040">
                    <w:rPr>
                      <w:rFonts w:ascii="Arial" w:hAnsi="Arial" w:cs="Arial"/>
                      <w:color w:val="000000" w:themeColor="text1"/>
                      <w:kern w:val="24"/>
                      <w:sz w:val="18"/>
                      <w:szCs w:val="18"/>
                      <w:eastAsianLayout w:id="-767766271"/>
                    </w:rPr>
                    <w:t>n77</w:t>
                  </w:r>
                </w:p>
              </w:tc>
              <w:tc>
                <w:tcPr>
                  <w:tcW w:w="1323" w:type="dxa"/>
                  <w:shd w:val="clear" w:color="auto" w:fill="auto"/>
                  <w:vAlign w:val="center"/>
                </w:tcPr>
                <w:p w14:paraId="438D6245" w14:textId="5798CFFD" w:rsidR="00904DD8" w:rsidRPr="00687040" w:rsidRDefault="00904DD8" w:rsidP="00904DD8">
                  <w:pPr>
                    <w:spacing w:after="0"/>
                    <w:jc w:val="center"/>
                    <w:rPr>
                      <w:rFonts w:ascii="Arial" w:eastAsia="游明朝" w:hAnsi="Arial" w:cs="Arial"/>
                      <w:sz w:val="18"/>
                      <w:szCs w:val="18"/>
                      <w:lang w:val="en-US" w:eastAsia="ja-JP"/>
                    </w:rPr>
                  </w:pPr>
                  <w:r w:rsidRPr="00687040">
                    <w:rPr>
                      <w:rFonts w:ascii="Arial" w:eastAsia="游ゴシック" w:hAnsi="Arial" w:cs="Arial"/>
                      <w:color w:val="000000" w:themeColor="text1"/>
                      <w:kern w:val="24"/>
                      <w:sz w:val="18"/>
                      <w:szCs w:val="18"/>
                      <w:eastAsianLayout w:id="-767766270"/>
                    </w:rPr>
                    <w:t>PC2</w:t>
                  </w:r>
                </w:p>
              </w:tc>
            </w:tr>
            <w:tr w:rsidR="00904DD8" w:rsidRPr="00687040" w14:paraId="5AA9AE40" w14:textId="77777777" w:rsidTr="005D4022">
              <w:trPr>
                <w:trHeight w:val="456"/>
              </w:trPr>
              <w:tc>
                <w:tcPr>
                  <w:tcW w:w="3156" w:type="dxa"/>
                  <w:shd w:val="clear" w:color="auto" w:fill="auto"/>
                  <w:vAlign w:val="center"/>
                </w:tcPr>
                <w:p w14:paraId="0872315D" w14:textId="1C700CA1" w:rsidR="00904DD8" w:rsidRPr="00687040" w:rsidRDefault="00904DD8" w:rsidP="00687040">
                  <w:pPr>
                    <w:spacing w:after="0"/>
                    <w:rPr>
                      <w:rFonts w:ascii="Arial" w:hAnsi="Arial" w:cs="Arial"/>
                      <w:sz w:val="18"/>
                      <w:szCs w:val="18"/>
                      <w:lang w:eastAsia="zh-CN"/>
                    </w:rPr>
                  </w:pPr>
                  <w:r w:rsidRPr="00687040">
                    <w:rPr>
                      <w:rFonts w:ascii="Arial" w:hAnsi="Arial" w:cs="Arial"/>
                      <w:color w:val="000000" w:themeColor="dark1"/>
                      <w:kern w:val="24"/>
                      <w:sz w:val="18"/>
                      <w:szCs w:val="18"/>
                      <w:eastAsianLayout w:id="-767766269"/>
                    </w:rPr>
                    <w:t>CA_n1A-n18A-n28A-n77A</w:t>
                  </w:r>
                </w:p>
              </w:tc>
              <w:tc>
                <w:tcPr>
                  <w:tcW w:w="1861" w:type="dxa"/>
                  <w:shd w:val="clear" w:color="auto" w:fill="auto"/>
                  <w:vAlign w:val="center"/>
                </w:tcPr>
                <w:p w14:paraId="1FDC7E20" w14:textId="11A14FA9" w:rsidR="00904DD8" w:rsidRPr="00687040" w:rsidRDefault="00904DD8" w:rsidP="00904DD8">
                  <w:pPr>
                    <w:spacing w:after="0"/>
                    <w:jc w:val="center"/>
                    <w:rPr>
                      <w:rFonts w:ascii="Arial" w:hAnsi="Arial" w:cs="Arial"/>
                      <w:sz w:val="18"/>
                      <w:szCs w:val="18"/>
                      <w:lang w:eastAsia="zh-CN"/>
                    </w:rPr>
                  </w:pPr>
                  <w:r w:rsidRPr="00687040">
                    <w:rPr>
                      <w:rFonts w:ascii="Arial" w:eastAsia="SimSun" w:hAnsi="Arial" w:cs="Arial"/>
                      <w:color w:val="000000" w:themeColor="dark1"/>
                      <w:kern w:val="24"/>
                      <w:sz w:val="18"/>
                      <w:szCs w:val="18"/>
                      <w:eastAsianLayout w:id="-767766268"/>
                    </w:rPr>
                    <w:t>n77</w:t>
                  </w:r>
                </w:p>
              </w:tc>
              <w:tc>
                <w:tcPr>
                  <w:tcW w:w="1323" w:type="dxa"/>
                  <w:shd w:val="clear" w:color="auto" w:fill="auto"/>
                  <w:vAlign w:val="center"/>
                </w:tcPr>
                <w:p w14:paraId="68DF5416" w14:textId="7479D1B2" w:rsidR="00904DD8" w:rsidRPr="00687040" w:rsidRDefault="00904DD8" w:rsidP="00904DD8">
                  <w:pPr>
                    <w:spacing w:after="0"/>
                    <w:jc w:val="center"/>
                    <w:rPr>
                      <w:rFonts w:ascii="Arial" w:eastAsia="游明朝" w:hAnsi="Arial" w:cs="Arial"/>
                      <w:sz w:val="18"/>
                      <w:szCs w:val="18"/>
                      <w:lang w:val="en-US" w:eastAsia="ja-JP"/>
                    </w:rPr>
                  </w:pPr>
                  <w:r w:rsidRPr="00687040">
                    <w:rPr>
                      <w:rFonts w:ascii="Arial" w:eastAsia="游ゴシック" w:hAnsi="Arial" w:cs="Arial"/>
                      <w:color w:val="000000"/>
                      <w:kern w:val="24"/>
                      <w:sz w:val="18"/>
                      <w:szCs w:val="18"/>
                      <w:eastAsianLayout w:id="-767766267"/>
                    </w:rPr>
                    <w:t>PC2</w:t>
                  </w:r>
                </w:p>
              </w:tc>
            </w:tr>
            <w:tr w:rsidR="00904DD8" w:rsidRPr="00687040" w14:paraId="0C5E4B5E" w14:textId="77777777" w:rsidTr="005D4022">
              <w:trPr>
                <w:trHeight w:val="456"/>
              </w:trPr>
              <w:tc>
                <w:tcPr>
                  <w:tcW w:w="3156" w:type="dxa"/>
                  <w:shd w:val="clear" w:color="auto" w:fill="auto"/>
                  <w:vAlign w:val="center"/>
                </w:tcPr>
                <w:p w14:paraId="3A8EBA6C" w14:textId="006E8890" w:rsidR="00904DD8" w:rsidRPr="00687040" w:rsidRDefault="00904DD8" w:rsidP="00687040">
                  <w:pPr>
                    <w:spacing w:after="0"/>
                    <w:rPr>
                      <w:rFonts w:ascii="Arial" w:hAnsi="Arial" w:cs="Arial"/>
                      <w:sz w:val="18"/>
                      <w:szCs w:val="18"/>
                      <w:lang w:eastAsia="zh-CN"/>
                    </w:rPr>
                  </w:pPr>
                  <w:r w:rsidRPr="00687040">
                    <w:rPr>
                      <w:rFonts w:ascii="Arial" w:hAnsi="Arial" w:cs="Arial"/>
                      <w:color w:val="000000" w:themeColor="dark1"/>
                      <w:kern w:val="24"/>
                      <w:sz w:val="18"/>
                      <w:szCs w:val="18"/>
                      <w:eastAsianLayout w:id="-767766266"/>
                    </w:rPr>
                    <w:t>CA_n3A-n28A-n41A-n77(2A)</w:t>
                  </w:r>
                </w:p>
              </w:tc>
              <w:tc>
                <w:tcPr>
                  <w:tcW w:w="1861" w:type="dxa"/>
                  <w:shd w:val="clear" w:color="auto" w:fill="auto"/>
                  <w:vAlign w:val="center"/>
                </w:tcPr>
                <w:p w14:paraId="10928DAA" w14:textId="2B79A932" w:rsidR="00904DD8" w:rsidRPr="00687040" w:rsidRDefault="00904DD8" w:rsidP="00904DD8">
                  <w:pPr>
                    <w:spacing w:after="0"/>
                    <w:jc w:val="center"/>
                    <w:rPr>
                      <w:rFonts w:ascii="Arial" w:hAnsi="Arial" w:cs="Arial"/>
                      <w:sz w:val="18"/>
                      <w:szCs w:val="18"/>
                      <w:lang w:eastAsia="zh-CN"/>
                    </w:rPr>
                  </w:pPr>
                  <w:r w:rsidRPr="00687040">
                    <w:rPr>
                      <w:rFonts w:ascii="Arial" w:eastAsia="SimSun" w:hAnsi="Arial" w:cs="Arial"/>
                      <w:color w:val="000000" w:themeColor="dark1"/>
                      <w:kern w:val="24"/>
                      <w:sz w:val="18"/>
                      <w:szCs w:val="18"/>
                      <w:eastAsianLayout w:id="-767766265"/>
                    </w:rPr>
                    <w:t>n41</w:t>
                  </w:r>
                </w:p>
              </w:tc>
              <w:tc>
                <w:tcPr>
                  <w:tcW w:w="1323" w:type="dxa"/>
                  <w:shd w:val="clear" w:color="auto" w:fill="auto"/>
                  <w:vAlign w:val="center"/>
                </w:tcPr>
                <w:p w14:paraId="615170B9" w14:textId="755CB56F" w:rsidR="00904DD8" w:rsidRPr="00687040" w:rsidRDefault="00904DD8" w:rsidP="00904DD8">
                  <w:pPr>
                    <w:spacing w:after="0"/>
                    <w:jc w:val="center"/>
                    <w:rPr>
                      <w:rFonts w:ascii="Arial" w:eastAsia="游明朝" w:hAnsi="Arial" w:cs="Arial"/>
                      <w:sz w:val="18"/>
                      <w:szCs w:val="18"/>
                      <w:lang w:val="en-US" w:eastAsia="ja-JP"/>
                    </w:rPr>
                  </w:pPr>
                  <w:r w:rsidRPr="00687040">
                    <w:rPr>
                      <w:rFonts w:ascii="Arial" w:eastAsia="游ゴシック" w:hAnsi="Arial" w:cs="Arial"/>
                      <w:color w:val="000000"/>
                      <w:kern w:val="24"/>
                      <w:sz w:val="18"/>
                      <w:szCs w:val="18"/>
                      <w:eastAsianLayout w:id="-767766264"/>
                    </w:rPr>
                    <w:t>PC2</w:t>
                  </w:r>
                </w:p>
              </w:tc>
            </w:tr>
            <w:tr w:rsidR="00904DD8" w:rsidRPr="00687040" w14:paraId="2007890C" w14:textId="77777777" w:rsidTr="005D4022">
              <w:trPr>
                <w:trHeight w:val="456"/>
              </w:trPr>
              <w:tc>
                <w:tcPr>
                  <w:tcW w:w="3156" w:type="dxa"/>
                  <w:shd w:val="clear" w:color="auto" w:fill="auto"/>
                  <w:vAlign w:val="center"/>
                </w:tcPr>
                <w:p w14:paraId="3AC2654E" w14:textId="00A9599A" w:rsidR="00904DD8" w:rsidRPr="00687040" w:rsidRDefault="00904DD8" w:rsidP="00687040">
                  <w:pPr>
                    <w:spacing w:after="0"/>
                    <w:rPr>
                      <w:rFonts w:ascii="Arial" w:hAnsi="Arial" w:cs="Arial"/>
                      <w:sz w:val="18"/>
                      <w:szCs w:val="18"/>
                      <w:lang w:eastAsia="zh-CN"/>
                    </w:rPr>
                  </w:pPr>
                  <w:r w:rsidRPr="00687040">
                    <w:rPr>
                      <w:rFonts w:ascii="Arial" w:hAnsi="Arial" w:cs="Arial"/>
                      <w:color w:val="000000" w:themeColor="dark1"/>
                      <w:kern w:val="24"/>
                      <w:sz w:val="18"/>
                      <w:szCs w:val="18"/>
                      <w:eastAsianLayout w:id="-767766263"/>
                    </w:rPr>
                    <w:t>CA_n3A-n28A-n41A-n77(2A)</w:t>
                  </w:r>
                </w:p>
              </w:tc>
              <w:tc>
                <w:tcPr>
                  <w:tcW w:w="1861" w:type="dxa"/>
                  <w:shd w:val="clear" w:color="auto" w:fill="auto"/>
                  <w:vAlign w:val="center"/>
                </w:tcPr>
                <w:p w14:paraId="4EB52FA3" w14:textId="7BDF24F6" w:rsidR="00904DD8" w:rsidRPr="00687040" w:rsidRDefault="00904DD8" w:rsidP="00904DD8">
                  <w:pPr>
                    <w:spacing w:after="0"/>
                    <w:jc w:val="center"/>
                    <w:rPr>
                      <w:rFonts w:ascii="Arial" w:hAnsi="Arial" w:cs="Arial"/>
                      <w:sz w:val="18"/>
                      <w:szCs w:val="18"/>
                      <w:lang w:eastAsia="zh-CN"/>
                    </w:rPr>
                  </w:pPr>
                  <w:r w:rsidRPr="00687040">
                    <w:rPr>
                      <w:rFonts w:ascii="Arial" w:eastAsia="SimSun" w:hAnsi="Arial" w:cs="Arial"/>
                      <w:color w:val="000000" w:themeColor="dark1"/>
                      <w:kern w:val="24"/>
                      <w:sz w:val="18"/>
                      <w:szCs w:val="18"/>
                      <w:eastAsianLayout w:id="-767766262"/>
                    </w:rPr>
                    <w:t>n41, n77</w:t>
                  </w:r>
                </w:p>
              </w:tc>
              <w:tc>
                <w:tcPr>
                  <w:tcW w:w="1323" w:type="dxa"/>
                  <w:shd w:val="clear" w:color="auto" w:fill="auto"/>
                  <w:vAlign w:val="center"/>
                </w:tcPr>
                <w:p w14:paraId="17F152F0" w14:textId="3A99DE2A" w:rsidR="00904DD8" w:rsidRPr="00687040" w:rsidRDefault="00904DD8" w:rsidP="00904DD8">
                  <w:pPr>
                    <w:spacing w:after="0"/>
                    <w:jc w:val="center"/>
                    <w:rPr>
                      <w:rFonts w:ascii="Arial" w:eastAsia="游明朝" w:hAnsi="Arial" w:cs="Arial"/>
                      <w:sz w:val="18"/>
                      <w:szCs w:val="18"/>
                      <w:lang w:val="en-US" w:eastAsia="ja-JP"/>
                    </w:rPr>
                  </w:pPr>
                  <w:r w:rsidRPr="00687040">
                    <w:rPr>
                      <w:rFonts w:ascii="Arial" w:eastAsia="游ゴシック" w:hAnsi="Arial" w:cs="Arial"/>
                      <w:color w:val="000000"/>
                      <w:kern w:val="24"/>
                      <w:sz w:val="18"/>
                      <w:szCs w:val="18"/>
                      <w:eastAsianLayout w:id="-767766261"/>
                    </w:rPr>
                    <w:t>PC1.5</w:t>
                  </w:r>
                </w:p>
              </w:tc>
            </w:tr>
            <w:tr w:rsidR="00904DD8" w:rsidRPr="00687040" w14:paraId="2B7FC7DB" w14:textId="77777777" w:rsidTr="005D4022">
              <w:trPr>
                <w:trHeight w:val="456"/>
              </w:trPr>
              <w:tc>
                <w:tcPr>
                  <w:tcW w:w="3156" w:type="dxa"/>
                  <w:shd w:val="clear" w:color="auto" w:fill="auto"/>
                  <w:vAlign w:val="center"/>
                </w:tcPr>
                <w:p w14:paraId="5C214C40" w14:textId="3BECCCBF" w:rsidR="00904DD8" w:rsidRPr="00687040" w:rsidRDefault="00904DD8" w:rsidP="00687040">
                  <w:pPr>
                    <w:spacing w:after="0"/>
                    <w:rPr>
                      <w:rFonts w:ascii="Arial" w:hAnsi="Arial" w:cs="Arial"/>
                      <w:sz w:val="18"/>
                      <w:szCs w:val="18"/>
                      <w:lang w:eastAsia="zh-CN"/>
                    </w:rPr>
                  </w:pPr>
                  <w:r w:rsidRPr="00687040">
                    <w:rPr>
                      <w:rFonts w:ascii="Arial" w:hAnsi="Arial" w:cs="Arial"/>
                      <w:color w:val="000000" w:themeColor="dark1"/>
                      <w:kern w:val="24"/>
                      <w:sz w:val="18"/>
                      <w:szCs w:val="18"/>
                      <w:eastAsianLayout w:id="-767766260"/>
                    </w:rPr>
                    <w:lastRenderedPageBreak/>
                    <w:t>CA_n1A-n3A-n41A-n77(2A)</w:t>
                  </w:r>
                </w:p>
              </w:tc>
              <w:tc>
                <w:tcPr>
                  <w:tcW w:w="1861" w:type="dxa"/>
                  <w:shd w:val="clear" w:color="auto" w:fill="auto"/>
                  <w:vAlign w:val="center"/>
                </w:tcPr>
                <w:p w14:paraId="04772A9D" w14:textId="06778CEA" w:rsidR="00904DD8" w:rsidRPr="00687040" w:rsidRDefault="00904DD8" w:rsidP="00687040">
                  <w:pPr>
                    <w:spacing w:after="0"/>
                    <w:jc w:val="center"/>
                    <w:rPr>
                      <w:rFonts w:ascii="Arial" w:hAnsi="Arial" w:cs="Arial"/>
                      <w:sz w:val="18"/>
                      <w:szCs w:val="18"/>
                      <w:lang w:eastAsia="zh-CN"/>
                    </w:rPr>
                  </w:pPr>
                  <w:r w:rsidRPr="00687040">
                    <w:rPr>
                      <w:rFonts w:ascii="Arial" w:eastAsia="SimSun" w:hAnsi="Arial" w:cs="Arial"/>
                      <w:color w:val="000000" w:themeColor="dark1"/>
                      <w:kern w:val="24"/>
                      <w:sz w:val="18"/>
                      <w:szCs w:val="18"/>
                      <w:eastAsianLayout w:id="-767766259"/>
                    </w:rPr>
                    <w:t>n41, n77</w:t>
                  </w:r>
                </w:p>
              </w:tc>
              <w:tc>
                <w:tcPr>
                  <w:tcW w:w="1323" w:type="dxa"/>
                  <w:shd w:val="clear" w:color="auto" w:fill="auto"/>
                  <w:vAlign w:val="center"/>
                </w:tcPr>
                <w:p w14:paraId="6AAA8A12" w14:textId="33659219" w:rsidR="00904DD8" w:rsidRPr="00687040" w:rsidRDefault="00904DD8" w:rsidP="00904DD8">
                  <w:pPr>
                    <w:spacing w:after="0"/>
                    <w:jc w:val="center"/>
                    <w:rPr>
                      <w:rFonts w:ascii="Arial" w:eastAsia="游明朝" w:hAnsi="Arial" w:cs="Arial"/>
                      <w:sz w:val="18"/>
                      <w:szCs w:val="18"/>
                      <w:lang w:val="en-US" w:eastAsia="ja-JP"/>
                    </w:rPr>
                  </w:pPr>
                  <w:r w:rsidRPr="00687040">
                    <w:rPr>
                      <w:rFonts w:ascii="Arial" w:eastAsia="游ゴシック" w:hAnsi="Arial" w:cs="Arial"/>
                      <w:color w:val="000000"/>
                      <w:kern w:val="24"/>
                      <w:sz w:val="18"/>
                      <w:szCs w:val="18"/>
                      <w:eastAsianLayout w:id="-767766258"/>
                    </w:rPr>
                    <w:t>PC2</w:t>
                  </w:r>
                </w:p>
              </w:tc>
            </w:tr>
            <w:tr w:rsidR="003659B8" w:rsidRPr="00687040" w14:paraId="2D97D6B8" w14:textId="77777777" w:rsidTr="005D4022">
              <w:trPr>
                <w:trHeight w:val="456"/>
              </w:trPr>
              <w:tc>
                <w:tcPr>
                  <w:tcW w:w="3156" w:type="dxa"/>
                  <w:shd w:val="clear" w:color="auto" w:fill="auto"/>
                  <w:vAlign w:val="center"/>
                </w:tcPr>
                <w:p w14:paraId="4855623E" w14:textId="63240A05" w:rsidR="003659B8" w:rsidRPr="00687040" w:rsidRDefault="003659B8" w:rsidP="003659B8">
                  <w:pPr>
                    <w:spacing w:after="0"/>
                    <w:rPr>
                      <w:rFonts w:ascii="Arial" w:hAnsi="Arial" w:cs="Arial"/>
                      <w:color w:val="000000" w:themeColor="dark1"/>
                      <w:kern w:val="24"/>
                      <w:sz w:val="18"/>
                      <w:szCs w:val="18"/>
                    </w:rPr>
                  </w:pPr>
                  <w:r w:rsidRPr="00687040">
                    <w:rPr>
                      <w:rFonts w:ascii="Arial" w:eastAsia="游明朝" w:hAnsi="Arial" w:cs="Arial"/>
                      <w:sz w:val="18"/>
                      <w:szCs w:val="18"/>
                      <w:lang w:val="en-US" w:eastAsia="ja-JP"/>
                    </w:rPr>
                    <w:t>CA_n41B</w:t>
                  </w:r>
                </w:p>
              </w:tc>
              <w:tc>
                <w:tcPr>
                  <w:tcW w:w="1861" w:type="dxa"/>
                  <w:shd w:val="clear" w:color="auto" w:fill="auto"/>
                  <w:vAlign w:val="center"/>
                </w:tcPr>
                <w:p w14:paraId="0EA6D30C" w14:textId="5F1DEF4F"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游明朝" w:hAnsi="Arial" w:cs="Arial"/>
                      <w:sz w:val="18"/>
                      <w:szCs w:val="18"/>
                      <w:lang w:val="en-US" w:eastAsia="ja-JP"/>
                    </w:rPr>
                    <w:t>CA_n41B</w:t>
                  </w:r>
                </w:p>
              </w:tc>
              <w:tc>
                <w:tcPr>
                  <w:tcW w:w="1323" w:type="dxa"/>
                  <w:shd w:val="clear" w:color="auto" w:fill="auto"/>
                  <w:vAlign w:val="center"/>
                </w:tcPr>
                <w:p w14:paraId="30FB23C4" w14:textId="3A772567"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明朝" w:hAnsi="Arial" w:cs="Arial"/>
                      <w:sz w:val="18"/>
                      <w:szCs w:val="18"/>
                      <w:lang w:val="en-US" w:eastAsia="ja-JP"/>
                    </w:rPr>
                    <w:t>PC2</w:t>
                  </w:r>
                </w:p>
              </w:tc>
            </w:tr>
            <w:tr w:rsidR="003659B8" w:rsidRPr="00687040" w14:paraId="497759F5" w14:textId="77777777" w:rsidTr="005D4022">
              <w:trPr>
                <w:trHeight w:val="456"/>
              </w:trPr>
              <w:tc>
                <w:tcPr>
                  <w:tcW w:w="3156" w:type="dxa"/>
                  <w:shd w:val="clear" w:color="auto" w:fill="auto"/>
                  <w:vAlign w:val="center"/>
                </w:tcPr>
                <w:p w14:paraId="35151362" w14:textId="01D08D73" w:rsidR="003659B8" w:rsidRPr="00687040" w:rsidRDefault="003659B8" w:rsidP="003659B8">
                  <w:pPr>
                    <w:spacing w:after="0"/>
                    <w:rPr>
                      <w:rFonts w:ascii="Arial" w:hAnsi="Arial" w:cs="Arial"/>
                      <w:color w:val="000000" w:themeColor="dark1"/>
                      <w:kern w:val="24"/>
                      <w:sz w:val="18"/>
                      <w:szCs w:val="18"/>
                    </w:rPr>
                  </w:pPr>
                  <w:r w:rsidRPr="00687040">
                    <w:rPr>
                      <w:rFonts w:ascii="Arial" w:eastAsia="游ゴシック" w:hAnsi="Arial" w:cs="Arial"/>
                      <w:color w:val="000000"/>
                      <w:kern w:val="24"/>
                      <w:sz w:val="18"/>
                      <w:szCs w:val="18"/>
                      <w:eastAsianLayout w:id="-767768570"/>
                    </w:rPr>
                    <w:t>CA_n41A-n74A</w:t>
                  </w:r>
                </w:p>
              </w:tc>
              <w:tc>
                <w:tcPr>
                  <w:tcW w:w="1861" w:type="dxa"/>
                  <w:shd w:val="clear" w:color="auto" w:fill="auto"/>
                  <w:vAlign w:val="center"/>
                </w:tcPr>
                <w:p w14:paraId="04955578" w14:textId="7FB526DC"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游ゴシック" w:hAnsi="Arial" w:cs="Arial"/>
                      <w:color w:val="000000"/>
                      <w:kern w:val="24"/>
                      <w:sz w:val="18"/>
                      <w:szCs w:val="18"/>
                      <w:eastAsianLayout w:id="-767768570"/>
                    </w:rPr>
                    <w:t>CA_n41A-n74A</w:t>
                  </w:r>
                </w:p>
              </w:tc>
              <w:tc>
                <w:tcPr>
                  <w:tcW w:w="1323" w:type="dxa"/>
                  <w:shd w:val="clear" w:color="auto" w:fill="auto"/>
                  <w:vAlign w:val="center"/>
                </w:tcPr>
                <w:p w14:paraId="6FFC9F47" w14:textId="298D0EFF"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8568"/>
                    </w:rPr>
                    <w:t>PC2</w:t>
                  </w:r>
                </w:p>
              </w:tc>
            </w:tr>
            <w:tr w:rsidR="003659B8" w:rsidRPr="00687040" w14:paraId="6E9A02DF" w14:textId="77777777" w:rsidTr="005D4022">
              <w:trPr>
                <w:trHeight w:val="456"/>
              </w:trPr>
              <w:tc>
                <w:tcPr>
                  <w:tcW w:w="3156" w:type="dxa"/>
                  <w:shd w:val="clear" w:color="auto" w:fill="auto"/>
                  <w:vAlign w:val="center"/>
                </w:tcPr>
                <w:p w14:paraId="02C2ECE4" w14:textId="238506EF" w:rsidR="003659B8" w:rsidRPr="00687040" w:rsidRDefault="003659B8" w:rsidP="003659B8">
                  <w:pPr>
                    <w:spacing w:after="0"/>
                    <w:rPr>
                      <w:rFonts w:ascii="Arial" w:hAnsi="Arial" w:cs="Arial"/>
                      <w:color w:val="000000" w:themeColor="dark1"/>
                      <w:kern w:val="24"/>
                      <w:sz w:val="18"/>
                      <w:szCs w:val="18"/>
                    </w:rPr>
                  </w:pPr>
                  <w:r w:rsidRPr="00687040">
                    <w:rPr>
                      <w:rFonts w:ascii="Arial" w:eastAsia="SimSun" w:hAnsi="Arial" w:cs="Arial"/>
                      <w:sz w:val="18"/>
                      <w:szCs w:val="18"/>
                      <w:lang w:val="en-US" w:eastAsia="zh-CN"/>
                    </w:rPr>
                    <w:t>CA_n1A-n28A-n77(2A)</w:t>
                  </w:r>
                </w:p>
              </w:tc>
              <w:tc>
                <w:tcPr>
                  <w:tcW w:w="1861" w:type="dxa"/>
                  <w:shd w:val="clear" w:color="auto" w:fill="auto"/>
                  <w:vAlign w:val="center"/>
                </w:tcPr>
                <w:p w14:paraId="0B0694FD" w14:textId="4167BE70"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SimSun" w:hAnsi="Arial" w:cs="Arial"/>
                      <w:sz w:val="18"/>
                      <w:szCs w:val="18"/>
                      <w:lang w:val="en-US" w:eastAsia="zh-CN"/>
                    </w:rPr>
                    <w:t>CA_n77(2A)</w:t>
                  </w:r>
                </w:p>
              </w:tc>
              <w:tc>
                <w:tcPr>
                  <w:tcW w:w="1323" w:type="dxa"/>
                  <w:shd w:val="clear" w:color="auto" w:fill="auto"/>
                  <w:vAlign w:val="center"/>
                </w:tcPr>
                <w:p w14:paraId="168E5D32" w14:textId="4401B0B2"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SimSun" w:hAnsi="Arial" w:cs="Arial"/>
                      <w:sz w:val="18"/>
                      <w:szCs w:val="18"/>
                      <w:lang w:val="en-US" w:eastAsia="zh-CN"/>
                    </w:rPr>
                    <w:t>PC2</w:t>
                  </w:r>
                </w:p>
              </w:tc>
            </w:tr>
            <w:tr w:rsidR="003659B8" w:rsidRPr="00687040" w14:paraId="547D831E" w14:textId="77777777" w:rsidTr="005D4022">
              <w:trPr>
                <w:trHeight w:val="456"/>
              </w:trPr>
              <w:tc>
                <w:tcPr>
                  <w:tcW w:w="3156" w:type="dxa"/>
                  <w:shd w:val="clear" w:color="auto" w:fill="auto"/>
                  <w:vAlign w:val="center"/>
                </w:tcPr>
                <w:p w14:paraId="256D0D0D" w14:textId="3E0DAECF" w:rsidR="003659B8" w:rsidRPr="00687040" w:rsidRDefault="003659B8" w:rsidP="003659B8">
                  <w:pPr>
                    <w:spacing w:after="0"/>
                    <w:rPr>
                      <w:rFonts w:ascii="Arial" w:hAnsi="Arial" w:cs="Arial"/>
                      <w:color w:val="000000" w:themeColor="dark1"/>
                      <w:kern w:val="24"/>
                      <w:sz w:val="18"/>
                      <w:szCs w:val="18"/>
                    </w:rPr>
                  </w:pPr>
                  <w:r w:rsidRPr="00687040">
                    <w:rPr>
                      <w:rFonts w:ascii="Arial" w:eastAsia="游ゴシック" w:hAnsi="Arial" w:cs="Arial"/>
                      <w:color w:val="000000"/>
                      <w:kern w:val="24"/>
                      <w:sz w:val="18"/>
                      <w:szCs w:val="18"/>
                      <w:eastAsianLayout w:id="-767766016"/>
                    </w:rPr>
                    <w:t>CA_n3A-n28A-n77(3A)</w:t>
                  </w:r>
                </w:p>
              </w:tc>
              <w:tc>
                <w:tcPr>
                  <w:tcW w:w="1861" w:type="dxa"/>
                  <w:shd w:val="clear" w:color="auto" w:fill="auto"/>
                  <w:vAlign w:val="center"/>
                </w:tcPr>
                <w:p w14:paraId="639A7A78" w14:textId="1E94519B"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游ゴシック" w:hAnsi="Arial" w:cs="Arial"/>
                      <w:color w:val="000000"/>
                      <w:kern w:val="24"/>
                      <w:sz w:val="18"/>
                      <w:szCs w:val="18"/>
                      <w:eastAsianLayout w:id="-767766015"/>
                    </w:rPr>
                    <w:t>CA_n3A-n77A</w:t>
                  </w:r>
                  <w:r w:rsidRPr="00687040">
                    <w:rPr>
                      <w:rFonts w:ascii="Arial" w:eastAsia="游ゴシック" w:hAnsi="Arial" w:cs="Arial"/>
                      <w:color w:val="000000"/>
                      <w:kern w:val="24"/>
                      <w:sz w:val="18"/>
                      <w:szCs w:val="18"/>
                      <w:eastAsianLayout w:id="-767766015"/>
                    </w:rPr>
                    <w:br/>
                    <w:t>CA_n28A-n77A</w:t>
                  </w:r>
                </w:p>
              </w:tc>
              <w:tc>
                <w:tcPr>
                  <w:tcW w:w="1323" w:type="dxa"/>
                  <w:shd w:val="clear" w:color="auto" w:fill="auto"/>
                  <w:vAlign w:val="center"/>
                </w:tcPr>
                <w:p w14:paraId="38594A20" w14:textId="3D8FA3BA"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6014"/>
                    </w:rPr>
                    <w:t>PC2</w:t>
                  </w:r>
                </w:p>
              </w:tc>
            </w:tr>
            <w:tr w:rsidR="003659B8" w:rsidRPr="00687040" w14:paraId="6E42DC51" w14:textId="77777777" w:rsidTr="005D4022">
              <w:trPr>
                <w:trHeight w:val="456"/>
              </w:trPr>
              <w:tc>
                <w:tcPr>
                  <w:tcW w:w="3156" w:type="dxa"/>
                  <w:shd w:val="clear" w:color="auto" w:fill="auto"/>
                  <w:vAlign w:val="center"/>
                </w:tcPr>
                <w:p w14:paraId="6E1BF967" w14:textId="019B87E8" w:rsidR="003659B8" w:rsidRPr="00687040" w:rsidRDefault="003659B8" w:rsidP="003659B8">
                  <w:pPr>
                    <w:spacing w:after="0"/>
                    <w:rPr>
                      <w:rFonts w:ascii="Arial" w:hAnsi="Arial" w:cs="Arial"/>
                      <w:color w:val="000000" w:themeColor="dark1"/>
                      <w:kern w:val="24"/>
                      <w:sz w:val="18"/>
                      <w:szCs w:val="18"/>
                    </w:rPr>
                  </w:pPr>
                  <w:r w:rsidRPr="00687040">
                    <w:rPr>
                      <w:rFonts w:ascii="Arial" w:eastAsia="游ゴシック" w:hAnsi="Arial" w:cs="Arial"/>
                      <w:color w:val="000000"/>
                      <w:kern w:val="24"/>
                      <w:sz w:val="18"/>
                      <w:szCs w:val="18"/>
                      <w:eastAsianLayout w:id="-767766013"/>
                    </w:rPr>
                    <w:t>CA_n3A-n41A-n77(3A)</w:t>
                  </w:r>
                </w:p>
              </w:tc>
              <w:tc>
                <w:tcPr>
                  <w:tcW w:w="1861" w:type="dxa"/>
                  <w:shd w:val="clear" w:color="auto" w:fill="auto"/>
                  <w:vAlign w:val="center"/>
                </w:tcPr>
                <w:p w14:paraId="423BC6A6" w14:textId="57F685D6"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游ゴシック" w:hAnsi="Arial" w:cs="Arial"/>
                      <w:color w:val="000000"/>
                      <w:kern w:val="24"/>
                      <w:sz w:val="18"/>
                      <w:szCs w:val="18"/>
                      <w:lang w:val="pt-BR"/>
                      <w:eastAsianLayout w:id="-767766012"/>
                    </w:rPr>
                    <w:t>CA_n3A-n41A</w:t>
                  </w:r>
                  <w:r w:rsidRPr="00687040">
                    <w:rPr>
                      <w:rFonts w:ascii="Arial" w:eastAsia="游ゴシック" w:hAnsi="Arial" w:cs="Arial"/>
                      <w:color w:val="000000"/>
                      <w:kern w:val="24"/>
                      <w:sz w:val="18"/>
                      <w:szCs w:val="18"/>
                      <w:lang w:val="pt-BR"/>
                      <w:eastAsianLayout w:id="-767766012"/>
                    </w:rPr>
                    <w:br/>
                    <w:t>CA_n3A-n77A</w:t>
                  </w:r>
                  <w:r w:rsidRPr="00687040">
                    <w:rPr>
                      <w:rFonts w:ascii="Arial" w:eastAsia="游ゴシック" w:hAnsi="Arial" w:cs="Arial"/>
                      <w:color w:val="000000"/>
                      <w:kern w:val="24"/>
                      <w:sz w:val="18"/>
                      <w:szCs w:val="18"/>
                      <w:lang w:val="pt-BR"/>
                      <w:eastAsianLayout w:id="-767766012"/>
                    </w:rPr>
                    <w:br/>
                    <w:t>CA_n41A-n77A</w:t>
                  </w:r>
                </w:p>
              </w:tc>
              <w:tc>
                <w:tcPr>
                  <w:tcW w:w="1323" w:type="dxa"/>
                  <w:shd w:val="clear" w:color="auto" w:fill="auto"/>
                  <w:vAlign w:val="center"/>
                </w:tcPr>
                <w:p w14:paraId="0A40AD3E" w14:textId="719D0BB8"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6011"/>
                    </w:rPr>
                    <w:t>PC2</w:t>
                  </w:r>
                </w:p>
              </w:tc>
            </w:tr>
            <w:tr w:rsidR="003659B8" w:rsidRPr="00687040" w14:paraId="56C71BFC" w14:textId="77777777" w:rsidTr="005D4022">
              <w:trPr>
                <w:trHeight w:val="456"/>
              </w:trPr>
              <w:tc>
                <w:tcPr>
                  <w:tcW w:w="3156" w:type="dxa"/>
                  <w:shd w:val="clear" w:color="auto" w:fill="auto"/>
                  <w:vAlign w:val="center"/>
                </w:tcPr>
                <w:p w14:paraId="6366A6B4" w14:textId="58B18C0A" w:rsidR="003659B8" w:rsidRPr="00687040" w:rsidRDefault="003659B8" w:rsidP="003659B8">
                  <w:pPr>
                    <w:spacing w:after="0"/>
                    <w:rPr>
                      <w:rFonts w:ascii="Arial" w:hAnsi="Arial" w:cs="Arial"/>
                      <w:color w:val="000000" w:themeColor="dark1"/>
                      <w:kern w:val="24"/>
                      <w:sz w:val="18"/>
                      <w:szCs w:val="18"/>
                    </w:rPr>
                  </w:pPr>
                  <w:r w:rsidRPr="00687040">
                    <w:rPr>
                      <w:rFonts w:ascii="Arial" w:eastAsia="游ゴシック" w:hAnsi="Arial" w:cs="Arial"/>
                      <w:color w:val="000000"/>
                      <w:kern w:val="24"/>
                      <w:sz w:val="18"/>
                      <w:szCs w:val="18"/>
                      <w:eastAsianLayout w:id="-767766010"/>
                    </w:rPr>
                    <w:t>CA_n28A-n41A-n77(3A)</w:t>
                  </w:r>
                </w:p>
              </w:tc>
              <w:tc>
                <w:tcPr>
                  <w:tcW w:w="1861" w:type="dxa"/>
                  <w:shd w:val="clear" w:color="auto" w:fill="auto"/>
                  <w:vAlign w:val="center"/>
                </w:tcPr>
                <w:p w14:paraId="74163C33" w14:textId="3E22BF8D"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游ゴシック" w:hAnsi="Arial" w:cs="Arial"/>
                      <w:color w:val="000000"/>
                      <w:kern w:val="24"/>
                      <w:sz w:val="18"/>
                      <w:szCs w:val="18"/>
                      <w:lang w:val="pt-BR"/>
                      <w:eastAsianLayout w:id="-767766009"/>
                    </w:rPr>
                    <w:t>CA_n28A-n41A</w:t>
                  </w:r>
                  <w:r w:rsidRPr="00687040">
                    <w:rPr>
                      <w:rFonts w:ascii="Arial" w:eastAsia="游ゴシック" w:hAnsi="Arial" w:cs="Arial"/>
                      <w:color w:val="000000"/>
                      <w:kern w:val="24"/>
                      <w:sz w:val="18"/>
                      <w:szCs w:val="18"/>
                      <w:lang w:val="pt-BR"/>
                      <w:eastAsianLayout w:id="-767766009"/>
                    </w:rPr>
                    <w:br/>
                    <w:t>CA_n41A-n77A</w:t>
                  </w:r>
                  <w:r w:rsidRPr="00687040">
                    <w:rPr>
                      <w:rFonts w:ascii="Arial" w:eastAsia="游ゴシック" w:hAnsi="Arial" w:cs="Arial"/>
                      <w:color w:val="000000"/>
                      <w:kern w:val="24"/>
                      <w:sz w:val="18"/>
                      <w:szCs w:val="18"/>
                      <w:lang w:val="pt-BR"/>
                      <w:eastAsianLayout w:id="-767766009"/>
                    </w:rPr>
                    <w:br/>
                    <w:t>CA_n28A-n77A</w:t>
                  </w:r>
                </w:p>
              </w:tc>
              <w:tc>
                <w:tcPr>
                  <w:tcW w:w="1323" w:type="dxa"/>
                  <w:shd w:val="clear" w:color="auto" w:fill="auto"/>
                  <w:vAlign w:val="center"/>
                </w:tcPr>
                <w:p w14:paraId="1410778D" w14:textId="6FF4E003"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6008"/>
                    </w:rPr>
                    <w:t>PC2</w:t>
                  </w:r>
                </w:p>
              </w:tc>
            </w:tr>
            <w:tr w:rsidR="003659B8" w:rsidRPr="00687040" w14:paraId="67131D59" w14:textId="77777777" w:rsidTr="005D4022">
              <w:trPr>
                <w:trHeight w:val="456"/>
              </w:trPr>
              <w:tc>
                <w:tcPr>
                  <w:tcW w:w="3156" w:type="dxa"/>
                  <w:shd w:val="clear" w:color="auto" w:fill="auto"/>
                  <w:vAlign w:val="center"/>
                </w:tcPr>
                <w:p w14:paraId="2F89827E" w14:textId="3CCAEBED" w:rsidR="003659B8" w:rsidRPr="00687040" w:rsidRDefault="003659B8" w:rsidP="003659B8">
                  <w:pPr>
                    <w:spacing w:after="0"/>
                    <w:rPr>
                      <w:rFonts w:ascii="Arial" w:hAnsi="Arial" w:cs="Arial"/>
                      <w:color w:val="000000" w:themeColor="dark1"/>
                      <w:kern w:val="24"/>
                      <w:sz w:val="18"/>
                      <w:szCs w:val="18"/>
                    </w:rPr>
                  </w:pPr>
                  <w:r w:rsidRPr="00687040">
                    <w:rPr>
                      <w:rFonts w:ascii="Arial" w:eastAsia="游ゴシック" w:hAnsi="Arial" w:cs="Arial"/>
                      <w:color w:val="000000"/>
                      <w:kern w:val="24"/>
                      <w:sz w:val="18"/>
                      <w:szCs w:val="18"/>
                      <w:eastAsianLayout w:id="-767766007"/>
                    </w:rPr>
                    <w:t>CA_n1A-n18A-n28A-n77A</w:t>
                  </w:r>
                </w:p>
              </w:tc>
              <w:tc>
                <w:tcPr>
                  <w:tcW w:w="1861" w:type="dxa"/>
                  <w:shd w:val="clear" w:color="auto" w:fill="auto"/>
                  <w:vAlign w:val="center"/>
                </w:tcPr>
                <w:p w14:paraId="495FDD7C" w14:textId="068AD595"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游ゴシック" w:hAnsi="Arial" w:cs="Arial"/>
                      <w:color w:val="000000"/>
                      <w:kern w:val="24"/>
                      <w:sz w:val="18"/>
                      <w:szCs w:val="18"/>
                      <w:lang w:val="pt-BR"/>
                      <w:eastAsianLayout w:id="-767766006"/>
                    </w:rPr>
                    <w:t>CA_n1A-n77A</w:t>
                  </w:r>
                  <w:r w:rsidRPr="00687040">
                    <w:rPr>
                      <w:rFonts w:ascii="Arial" w:eastAsia="游ゴシック" w:hAnsi="Arial" w:cs="Arial"/>
                      <w:color w:val="000000"/>
                      <w:kern w:val="24"/>
                      <w:sz w:val="18"/>
                      <w:szCs w:val="18"/>
                      <w:lang w:val="pt-BR"/>
                      <w:eastAsianLayout w:id="-767766006"/>
                    </w:rPr>
                    <w:br/>
                    <w:t>CA_n18A-n77A</w:t>
                  </w:r>
                  <w:r w:rsidRPr="00687040">
                    <w:rPr>
                      <w:rFonts w:ascii="Arial" w:eastAsia="游ゴシック" w:hAnsi="Arial" w:cs="Arial"/>
                      <w:color w:val="000000"/>
                      <w:kern w:val="24"/>
                      <w:sz w:val="18"/>
                      <w:szCs w:val="18"/>
                      <w:lang w:val="pt-BR"/>
                      <w:eastAsianLayout w:id="-767766006"/>
                    </w:rPr>
                    <w:br/>
                    <w:t>CA_n28A-n77A</w:t>
                  </w:r>
                </w:p>
              </w:tc>
              <w:tc>
                <w:tcPr>
                  <w:tcW w:w="1323" w:type="dxa"/>
                  <w:shd w:val="clear" w:color="auto" w:fill="auto"/>
                  <w:vAlign w:val="center"/>
                </w:tcPr>
                <w:p w14:paraId="7DC0C359" w14:textId="381E28FD"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6005"/>
                    </w:rPr>
                    <w:t>PC2</w:t>
                  </w:r>
                </w:p>
              </w:tc>
            </w:tr>
            <w:tr w:rsidR="003659B8" w:rsidRPr="00687040" w14:paraId="3785330C" w14:textId="77777777" w:rsidTr="005D4022">
              <w:trPr>
                <w:trHeight w:val="456"/>
              </w:trPr>
              <w:tc>
                <w:tcPr>
                  <w:tcW w:w="3156" w:type="dxa"/>
                  <w:shd w:val="clear" w:color="auto" w:fill="auto"/>
                  <w:vAlign w:val="center"/>
                </w:tcPr>
                <w:p w14:paraId="6359CE73" w14:textId="78174647" w:rsidR="003659B8" w:rsidRPr="00687040" w:rsidRDefault="003659B8" w:rsidP="003659B8">
                  <w:pPr>
                    <w:spacing w:after="0"/>
                    <w:rPr>
                      <w:rFonts w:ascii="Arial" w:hAnsi="Arial" w:cs="Arial"/>
                      <w:color w:val="000000" w:themeColor="dark1"/>
                      <w:kern w:val="24"/>
                      <w:sz w:val="18"/>
                      <w:szCs w:val="18"/>
                    </w:rPr>
                  </w:pPr>
                  <w:r w:rsidRPr="00687040">
                    <w:rPr>
                      <w:rFonts w:ascii="Arial" w:hAnsi="Arial" w:cs="Arial"/>
                      <w:color w:val="000000" w:themeColor="text1"/>
                      <w:kern w:val="24"/>
                      <w:sz w:val="18"/>
                      <w:szCs w:val="18"/>
                      <w:eastAsianLayout w:id="-767766004"/>
                    </w:rPr>
                    <w:t>CA_n1A-n18A-n41A-n77A</w:t>
                  </w:r>
                </w:p>
              </w:tc>
              <w:tc>
                <w:tcPr>
                  <w:tcW w:w="1861" w:type="dxa"/>
                  <w:shd w:val="clear" w:color="auto" w:fill="auto"/>
                  <w:vAlign w:val="center"/>
                </w:tcPr>
                <w:p w14:paraId="2FEFFFDD" w14:textId="77777777" w:rsidR="003659B8" w:rsidRPr="00687040" w:rsidRDefault="003659B8" w:rsidP="003659B8">
                  <w:pPr>
                    <w:pStyle w:val="Web"/>
                    <w:spacing w:before="0" w:beforeAutospacing="0" w:after="0" w:afterAutospacing="0"/>
                    <w:jc w:val="center"/>
                    <w:rPr>
                      <w:rFonts w:ascii="Arial" w:eastAsiaTheme="minorEastAsia" w:hAnsi="Arial" w:cs="Arial"/>
                      <w:color w:val="000000" w:themeColor="text1"/>
                      <w:kern w:val="24"/>
                      <w:sz w:val="18"/>
                      <w:szCs w:val="18"/>
                    </w:rPr>
                  </w:pPr>
                  <w:r w:rsidRPr="00687040">
                    <w:rPr>
                      <w:rFonts w:ascii="Arial" w:eastAsiaTheme="minorEastAsia" w:hAnsi="Arial" w:cs="Arial"/>
                      <w:color w:val="000000" w:themeColor="text1"/>
                      <w:kern w:val="24"/>
                      <w:sz w:val="18"/>
                      <w:szCs w:val="18"/>
                      <w:eastAsianLayout w:id="-767766003"/>
                    </w:rPr>
                    <w:t>CA_n1A-n41A</w:t>
                  </w:r>
                </w:p>
                <w:p w14:paraId="253794AF" w14:textId="77777777" w:rsidR="003659B8" w:rsidRPr="00687040" w:rsidRDefault="003659B8" w:rsidP="003659B8">
                  <w:pPr>
                    <w:pStyle w:val="Web"/>
                    <w:spacing w:before="0" w:beforeAutospacing="0" w:after="0" w:afterAutospacing="0"/>
                    <w:jc w:val="center"/>
                    <w:rPr>
                      <w:rFonts w:ascii="Arial" w:eastAsiaTheme="minorEastAsia" w:hAnsi="Arial" w:cs="Arial"/>
                      <w:color w:val="000000" w:themeColor="text1"/>
                      <w:kern w:val="24"/>
                      <w:sz w:val="18"/>
                      <w:szCs w:val="18"/>
                    </w:rPr>
                  </w:pPr>
                  <w:r w:rsidRPr="00687040">
                    <w:rPr>
                      <w:rFonts w:ascii="Arial" w:eastAsiaTheme="minorEastAsia" w:hAnsi="Arial" w:cs="Arial"/>
                      <w:color w:val="000000" w:themeColor="text1"/>
                      <w:kern w:val="24"/>
                      <w:sz w:val="18"/>
                      <w:szCs w:val="18"/>
                      <w:eastAsianLayout w:id="-767766002"/>
                    </w:rPr>
                    <w:t>CA_n1A-n77A</w:t>
                  </w:r>
                </w:p>
                <w:p w14:paraId="604FB76B" w14:textId="77777777" w:rsidR="003659B8" w:rsidRPr="00687040" w:rsidRDefault="003659B8" w:rsidP="003659B8">
                  <w:pPr>
                    <w:pStyle w:val="Web"/>
                    <w:spacing w:before="0" w:beforeAutospacing="0" w:after="0" w:afterAutospacing="0"/>
                    <w:jc w:val="center"/>
                    <w:rPr>
                      <w:rFonts w:ascii="Arial" w:hAnsi="Arial" w:cs="Arial"/>
                      <w:sz w:val="18"/>
                      <w:szCs w:val="18"/>
                    </w:rPr>
                  </w:pPr>
                  <w:r w:rsidRPr="00687040">
                    <w:rPr>
                      <w:rFonts w:ascii="Arial" w:eastAsiaTheme="minorEastAsia" w:hAnsi="Arial" w:cs="Arial"/>
                      <w:color w:val="000000" w:themeColor="text1"/>
                      <w:kern w:val="24"/>
                      <w:sz w:val="18"/>
                      <w:szCs w:val="18"/>
                      <w:eastAsianLayout w:id="-767766001"/>
                    </w:rPr>
                    <w:t>CA_n18A-n41A</w:t>
                  </w:r>
                </w:p>
                <w:p w14:paraId="6D3C6666" w14:textId="77777777" w:rsidR="003659B8" w:rsidRPr="00687040" w:rsidRDefault="003659B8" w:rsidP="003659B8">
                  <w:pPr>
                    <w:pStyle w:val="Web"/>
                    <w:spacing w:before="0" w:beforeAutospacing="0" w:after="0" w:afterAutospacing="0"/>
                    <w:jc w:val="center"/>
                    <w:rPr>
                      <w:rFonts w:ascii="Arial" w:hAnsi="Arial" w:cs="Arial"/>
                      <w:sz w:val="18"/>
                      <w:szCs w:val="18"/>
                    </w:rPr>
                  </w:pPr>
                  <w:r w:rsidRPr="00687040">
                    <w:rPr>
                      <w:rFonts w:ascii="Arial" w:eastAsiaTheme="minorEastAsia" w:hAnsi="Arial" w:cs="Arial"/>
                      <w:color w:val="000000" w:themeColor="text1"/>
                      <w:kern w:val="24"/>
                      <w:sz w:val="18"/>
                      <w:szCs w:val="18"/>
                      <w:eastAsianLayout w:id="-767766000"/>
                    </w:rPr>
                    <w:t>CA_n18A-n77A</w:t>
                  </w:r>
                </w:p>
                <w:p w14:paraId="0751F9EE" w14:textId="413151CA"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hAnsi="Arial" w:cs="Arial"/>
                      <w:color w:val="000000" w:themeColor="text1"/>
                      <w:kern w:val="24"/>
                      <w:sz w:val="18"/>
                      <w:szCs w:val="18"/>
                      <w:eastAsianLayout w:id="-767766016"/>
                    </w:rPr>
                    <w:t>CA_n41A-n77A</w:t>
                  </w:r>
                </w:p>
              </w:tc>
              <w:tc>
                <w:tcPr>
                  <w:tcW w:w="1323" w:type="dxa"/>
                  <w:shd w:val="clear" w:color="auto" w:fill="auto"/>
                  <w:vAlign w:val="center"/>
                </w:tcPr>
                <w:p w14:paraId="6EEDE55E" w14:textId="1C1B7A3E"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themeColor="text1"/>
                      <w:kern w:val="24"/>
                      <w:sz w:val="18"/>
                      <w:szCs w:val="18"/>
                      <w:eastAsianLayout w:id="-767766015"/>
                    </w:rPr>
                    <w:t>PC2</w:t>
                  </w:r>
                </w:p>
              </w:tc>
            </w:tr>
            <w:tr w:rsidR="003659B8" w:rsidRPr="00687040" w14:paraId="17D4C82E" w14:textId="77777777" w:rsidTr="005D4022">
              <w:trPr>
                <w:trHeight w:val="456"/>
              </w:trPr>
              <w:tc>
                <w:tcPr>
                  <w:tcW w:w="3156" w:type="dxa"/>
                  <w:shd w:val="clear" w:color="auto" w:fill="auto"/>
                  <w:vAlign w:val="center"/>
                </w:tcPr>
                <w:p w14:paraId="0C041C6B" w14:textId="652D576A" w:rsidR="003659B8" w:rsidRPr="00687040" w:rsidRDefault="003659B8" w:rsidP="003659B8">
                  <w:pPr>
                    <w:spacing w:after="0"/>
                    <w:rPr>
                      <w:rFonts w:ascii="Arial" w:hAnsi="Arial" w:cs="Arial"/>
                      <w:color w:val="000000" w:themeColor="dark1"/>
                      <w:kern w:val="24"/>
                      <w:sz w:val="18"/>
                      <w:szCs w:val="18"/>
                    </w:rPr>
                  </w:pPr>
                  <w:r w:rsidRPr="00687040">
                    <w:rPr>
                      <w:rFonts w:ascii="Arial" w:eastAsia="游ゴシック" w:hAnsi="Arial" w:cs="Arial"/>
                      <w:color w:val="000000" w:themeColor="text1"/>
                      <w:kern w:val="24"/>
                      <w:sz w:val="18"/>
                      <w:szCs w:val="18"/>
                      <w:eastAsianLayout w:id="-767766014"/>
                    </w:rPr>
                    <w:t>CA_n1A-n3A-n41A-n77(2A)</w:t>
                  </w:r>
                </w:p>
              </w:tc>
              <w:tc>
                <w:tcPr>
                  <w:tcW w:w="1861" w:type="dxa"/>
                  <w:shd w:val="clear" w:color="auto" w:fill="auto"/>
                  <w:vAlign w:val="center"/>
                </w:tcPr>
                <w:p w14:paraId="14C2EC2C" w14:textId="177F74DF"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游ゴシック" w:hAnsi="Arial" w:cs="Arial"/>
                      <w:color w:val="000000" w:themeColor="text1"/>
                      <w:kern w:val="24"/>
                      <w:sz w:val="18"/>
                      <w:szCs w:val="18"/>
                      <w:lang w:val="pt-BR"/>
                      <w:eastAsianLayout w:id="-767766013"/>
                    </w:rPr>
                    <w:t>CA_n1A-n41A</w:t>
                  </w:r>
                  <w:r w:rsidRPr="00687040">
                    <w:rPr>
                      <w:rFonts w:ascii="Arial" w:eastAsia="游ゴシック" w:hAnsi="Arial" w:cs="Arial"/>
                      <w:color w:val="000000" w:themeColor="text1"/>
                      <w:kern w:val="24"/>
                      <w:sz w:val="18"/>
                      <w:szCs w:val="18"/>
                      <w:lang w:val="pt-BR"/>
                      <w:eastAsianLayout w:id="-767766013"/>
                    </w:rPr>
                    <w:br/>
                    <w:t>CA_n3A-n41A</w:t>
                  </w:r>
                  <w:r w:rsidRPr="00687040">
                    <w:rPr>
                      <w:rFonts w:ascii="Arial" w:eastAsia="游ゴシック" w:hAnsi="Arial" w:cs="Arial"/>
                      <w:color w:val="000000" w:themeColor="text1"/>
                      <w:kern w:val="24"/>
                      <w:sz w:val="18"/>
                      <w:szCs w:val="18"/>
                      <w:lang w:val="pt-BR"/>
                      <w:eastAsianLayout w:id="-767766013"/>
                    </w:rPr>
                    <w:br/>
                    <w:t>CA_n1A-n77A</w:t>
                  </w:r>
                  <w:r w:rsidRPr="00687040">
                    <w:rPr>
                      <w:rFonts w:ascii="Arial" w:eastAsia="游ゴシック" w:hAnsi="Arial" w:cs="Arial"/>
                      <w:color w:val="000000" w:themeColor="text1"/>
                      <w:kern w:val="24"/>
                      <w:sz w:val="18"/>
                      <w:szCs w:val="18"/>
                      <w:lang w:val="pt-BR"/>
                      <w:eastAsianLayout w:id="-767766013"/>
                    </w:rPr>
                    <w:br/>
                    <w:t>CA_n3A-n77A</w:t>
                  </w:r>
                  <w:r w:rsidRPr="00687040">
                    <w:rPr>
                      <w:rFonts w:ascii="Arial" w:eastAsia="游ゴシック" w:hAnsi="Arial" w:cs="Arial"/>
                      <w:color w:val="000000" w:themeColor="text1"/>
                      <w:kern w:val="24"/>
                      <w:sz w:val="18"/>
                      <w:szCs w:val="18"/>
                      <w:lang w:val="pt-BR"/>
                      <w:eastAsianLayout w:id="-767766013"/>
                    </w:rPr>
                    <w:br/>
                    <w:t>CA_n41A-n77A</w:t>
                  </w:r>
                </w:p>
              </w:tc>
              <w:tc>
                <w:tcPr>
                  <w:tcW w:w="1323" w:type="dxa"/>
                  <w:shd w:val="clear" w:color="auto" w:fill="auto"/>
                  <w:vAlign w:val="center"/>
                </w:tcPr>
                <w:p w14:paraId="14EB0969" w14:textId="0FB3500E"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themeColor="text1"/>
                      <w:kern w:val="24"/>
                      <w:sz w:val="18"/>
                      <w:szCs w:val="18"/>
                      <w:eastAsianLayout w:id="-767766012"/>
                    </w:rPr>
                    <w:t>PC2</w:t>
                  </w:r>
                </w:p>
              </w:tc>
            </w:tr>
            <w:tr w:rsidR="003659B8" w:rsidRPr="00687040" w14:paraId="370350D1" w14:textId="77777777" w:rsidTr="005D4022">
              <w:trPr>
                <w:trHeight w:val="456"/>
              </w:trPr>
              <w:tc>
                <w:tcPr>
                  <w:tcW w:w="3156" w:type="dxa"/>
                  <w:shd w:val="clear" w:color="auto" w:fill="auto"/>
                  <w:vAlign w:val="center"/>
                </w:tcPr>
                <w:p w14:paraId="591047AE" w14:textId="6D12CFAC" w:rsidR="003659B8" w:rsidRPr="00687040" w:rsidRDefault="003659B8" w:rsidP="003659B8">
                  <w:pPr>
                    <w:spacing w:after="0"/>
                    <w:rPr>
                      <w:rFonts w:ascii="Arial" w:hAnsi="Arial" w:cs="Arial"/>
                      <w:color w:val="000000" w:themeColor="dark1"/>
                      <w:kern w:val="24"/>
                      <w:sz w:val="18"/>
                      <w:szCs w:val="18"/>
                    </w:rPr>
                  </w:pPr>
                  <w:r w:rsidRPr="00687040">
                    <w:rPr>
                      <w:rFonts w:ascii="Arial" w:eastAsia="游ゴシック" w:hAnsi="Arial" w:cs="Arial"/>
                      <w:color w:val="000000"/>
                      <w:kern w:val="24"/>
                      <w:sz w:val="18"/>
                      <w:szCs w:val="18"/>
                      <w:eastAsianLayout w:id="-767766011"/>
                    </w:rPr>
                    <w:t>CA_n1A-n28A-n41A-n77(2A)</w:t>
                  </w:r>
                </w:p>
              </w:tc>
              <w:tc>
                <w:tcPr>
                  <w:tcW w:w="1861" w:type="dxa"/>
                  <w:shd w:val="clear" w:color="auto" w:fill="auto"/>
                  <w:vAlign w:val="center"/>
                </w:tcPr>
                <w:p w14:paraId="609AB62D" w14:textId="05B5E83B" w:rsidR="003659B8" w:rsidRPr="00687040" w:rsidRDefault="003659B8" w:rsidP="003659B8">
                  <w:pPr>
                    <w:spacing w:after="0"/>
                    <w:jc w:val="center"/>
                    <w:rPr>
                      <w:rFonts w:ascii="Arial" w:eastAsia="SimSun" w:hAnsi="Arial" w:cs="Arial"/>
                      <w:color w:val="000000" w:themeColor="dark1"/>
                      <w:kern w:val="24"/>
                      <w:sz w:val="18"/>
                      <w:szCs w:val="18"/>
                    </w:rPr>
                  </w:pPr>
                  <w:r w:rsidRPr="00687040">
                    <w:rPr>
                      <w:rFonts w:ascii="Arial" w:eastAsia="游ゴシック" w:hAnsi="Arial" w:cs="Arial"/>
                      <w:color w:val="000000"/>
                      <w:kern w:val="24"/>
                      <w:sz w:val="18"/>
                      <w:szCs w:val="18"/>
                      <w:lang w:val="pt-BR"/>
                      <w:eastAsianLayout w:id="-767766010"/>
                    </w:rPr>
                    <w:t>CA_n1A-n41A</w:t>
                  </w:r>
                  <w:r w:rsidRPr="00687040">
                    <w:rPr>
                      <w:rFonts w:ascii="Arial" w:eastAsia="游ゴシック" w:hAnsi="Arial" w:cs="Arial"/>
                      <w:color w:val="000000"/>
                      <w:kern w:val="24"/>
                      <w:sz w:val="18"/>
                      <w:szCs w:val="18"/>
                      <w:lang w:val="pt-BR"/>
                      <w:eastAsianLayout w:id="-767766010"/>
                    </w:rPr>
                    <w:br/>
                    <w:t>CA_n28A-n41A</w:t>
                  </w:r>
                  <w:r w:rsidRPr="00687040">
                    <w:rPr>
                      <w:rFonts w:ascii="Arial" w:eastAsia="游ゴシック" w:hAnsi="Arial" w:cs="Arial"/>
                      <w:color w:val="000000"/>
                      <w:kern w:val="24"/>
                      <w:sz w:val="18"/>
                      <w:szCs w:val="18"/>
                      <w:lang w:val="pt-BR"/>
                      <w:eastAsianLayout w:id="-767766010"/>
                    </w:rPr>
                    <w:br/>
                    <w:t>CA_n1A-n77A</w:t>
                  </w:r>
                  <w:r w:rsidRPr="00687040">
                    <w:rPr>
                      <w:rFonts w:ascii="Arial" w:eastAsia="游ゴシック" w:hAnsi="Arial" w:cs="Arial"/>
                      <w:color w:val="000000"/>
                      <w:kern w:val="24"/>
                      <w:sz w:val="18"/>
                      <w:szCs w:val="18"/>
                      <w:lang w:val="pt-BR"/>
                      <w:eastAsianLayout w:id="-767766010"/>
                    </w:rPr>
                    <w:br/>
                    <w:t>CA_n28A-n77A</w:t>
                  </w:r>
                  <w:r w:rsidRPr="00687040">
                    <w:rPr>
                      <w:rFonts w:ascii="Arial" w:eastAsia="游ゴシック" w:hAnsi="Arial" w:cs="Arial"/>
                      <w:color w:val="000000"/>
                      <w:kern w:val="24"/>
                      <w:sz w:val="18"/>
                      <w:szCs w:val="18"/>
                      <w:lang w:val="pt-BR"/>
                      <w:eastAsianLayout w:id="-767766010"/>
                    </w:rPr>
                    <w:br/>
                    <w:t>CA_n41A-n77A</w:t>
                  </w:r>
                </w:p>
              </w:tc>
              <w:tc>
                <w:tcPr>
                  <w:tcW w:w="1323" w:type="dxa"/>
                  <w:shd w:val="clear" w:color="auto" w:fill="auto"/>
                  <w:vAlign w:val="center"/>
                </w:tcPr>
                <w:p w14:paraId="2A4BBFA1" w14:textId="2E9AE4E5" w:rsidR="003659B8" w:rsidRPr="00687040" w:rsidRDefault="003659B8" w:rsidP="003659B8">
                  <w:pPr>
                    <w:spacing w:after="0"/>
                    <w:jc w:val="center"/>
                    <w:rPr>
                      <w:rFonts w:ascii="Arial" w:eastAsia="游ゴシック" w:hAnsi="Arial" w:cs="Arial"/>
                      <w:color w:val="000000"/>
                      <w:kern w:val="24"/>
                      <w:sz w:val="18"/>
                      <w:szCs w:val="18"/>
                    </w:rPr>
                  </w:pPr>
                  <w:r w:rsidRPr="00687040">
                    <w:rPr>
                      <w:rFonts w:ascii="Arial" w:eastAsia="游ゴシック" w:hAnsi="Arial" w:cs="Arial"/>
                      <w:color w:val="000000"/>
                      <w:kern w:val="24"/>
                      <w:sz w:val="18"/>
                      <w:szCs w:val="18"/>
                      <w:eastAsianLayout w:id="-767766009"/>
                    </w:rPr>
                    <w:t>PC2</w:t>
                  </w:r>
                </w:p>
              </w:tc>
            </w:tr>
          </w:tbl>
          <w:p w14:paraId="779E76D4" w14:textId="00387925" w:rsidR="00D13959" w:rsidRPr="00687040" w:rsidRDefault="00D13959" w:rsidP="00D13959">
            <w:pPr>
              <w:pStyle w:val="CRCoverPage"/>
              <w:spacing w:after="0"/>
              <w:ind w:left="100"/>
              <w:rPr>
                <w:rFonts w:cs="Arial"/>
                <w:noProof/>
                <w:sz w:val="18"/>
                <w:szCs w:val="18"/>
              </w:rPr>
            </w:pPr>
            <w:r w:rsidRPr="00687040">
              <w:rPr>
                <w:rFonts w:cs="Arial"/>
                <w:noProof/>
                <w:sz w:val="18"/>
                <w:szCs w:val="18"/>
              </w:rPr>
              <w:t>.</w:t>
            </w:r>
          </w:p>
          <w:p w14:paraId="23C1461F" w14:textId="77777777" w:rsidR="007031C3" w:rsidRPr="00687040" w:rsidRDefault="007031C3" w:rsidP="007031C3">
            <w:pPr>
              <w:spacing w:after="0"/>
              <w:rPr>
                <w:rFonts w:ascii="Arial" w:hAnsi="Arial" w:cs="Arial"/>
                <w:noProof/>
                <w:sz w:val="18"/>
                <w:szCs w:val="18"/>
                <w:highlight w:val="yellow"/>
              </w:rPr>
            </w:pPr>
          </w:p>
        </w:tc>
      </w:tr>
      <w:tr w:rsidR="007031C3" w:rsidRPr="0029480C" w14:paraId="247E85D5" w14:textId="77777777" w:rsidTr="00BF3231">
        <w:tc>
          <w:tcPr>
            <w:tcW w:w="2694" w:type="dxa"/>
            <w:gridSpan w:val="2"/>
            <w:tcBorders>
              <w:top w:val="single" w:sz="4" w:space="0" w:color="auto"/>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lastRenderedPageBreak/>
              <w:t>Consequences if not approved:</w:t>
            </w:r>
          </w:p>
        </w:tc>
        <w:tc>
          <w:tcPr>
            <w:tcW w:w="6946" w:type="dxa"/>
            <w:gridSpan w:val="9"/>
            <w:tcBorders>
              <w:top w:val="single" w:sz="4" w:space="0" w:color="auto"/>
              <w:bottom w:val="single" w:sz="4" w:space="0" w:color="auto"/>
              <w:right w:val="single" w:sz="4" w:space="0" w:color="auto"/>
            </w:tcBorders>
            <w:shd w:val="pct30" w:color="FFFF00" w:fill="auto"/>
          </w:tcPr>
          <w:p w14:paraId="2F6A8509" w14:textId="4DDC2EE8"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 xml:space="preserve">The requested </w:t>
            </w:r>
            <w:r w:rsidR="00F57BA4">
              <w:rPr>
                <w:rFonts w:eastAsiaTheme="minorEastAsia"/>
                <w:noProof/>
                <w:lang w:eastAsia="zh-CN"/>
              </w:rPr>
              <w:t xml:space="preserve">HPUE </w:t>
            </w:r>
            <w:r w:rsidRPr="00A00E3B">
              <w:rPr>
                <w:rFonts w:eastAsiaTheme="minorEastAsia"/>
                <w:noProof/>
                <w:lang w:eastAsia="zh-CN"/>
              </w:rPr>
              <w:t>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E67E0CF" w:rsidR="00DD3799" w:rsidRPr="009B54CE" w:rsidRDefault="00C51A10" w:rsidP="00F432D3">
            <w:pPr>
              <w:spacing w:after="0"/>
              <w:ind w:left="100"/>
              <w:rPr>
                <w:noProof/>
              </w:rPr>
            </w:pPr>
            <w:r w:rsidRPr="009B54CE">
              <w:rPr>
                <w:noProof/>
              </w:rPr>
              <w:t xml:space="preserve">5.5A.1, </w:t>
            </w:r>
            <w:r w:rsidR="00D37520">
              <w:rPr>
                <w:noProof/>
              </w:rPr>
              <w:t>5</w:t>
            </w:r>
            <w:r w:rsidR="00D37520" w:rsidRPr="009B54CE">
              <w:rPr>
                <w:noProof/>
              </w:rPr>
              <w:t>.5A.3.</w:t>
            </w:r>
            <w:r w:rsidR="00D37520">
              <w:rPr>
                <w:noProof/>
              </w:rPr>
              <w:t>1</w:t>
            </w:r>
            <w:r w:rsidR="00D37520" w:rsidRPr="009B54CE">
              <w:rPr>
                <w:noProof/>
              </w:rPr>
              <w:t>,</w:t>
            </w:r>
            <w:r w:rsidR="00D37520">
              <w:rPr>
                <w:noProof/>
              </w:rPr>
              <w:t xml:space="preserve"> </w:t>
            </w:r>
            <w:r w:rsidR="0097548A" w:rsidRPr="009B54CE">
              <w:rPr>
                <w:noProof/>
              </w:rPr>
              <w:t>5.</w:t>
            </w:r>
            <w:r w:rsidR="007274E4" w:rsidRPr="009B54CE">
              <w:rPr>
                <w:noProof/>
              </w:rPr>
              <w:t>5A.3.</w:t>
            </w:r>
            <w:r w:rsidR="00BF3231" w:rsidRPr="009B54CE">
              <w:rPr>
                <w:noProof/>
              </w:rPr>
              <w:t>2</w:t>
            </w:r>
            <w:r w:rsidR="00D37520">
              <w:rPr>
                <w:noProof/>
              </w:rPr>
              <w:t xml:space="preserve"> and </w:t>
            </w:r>
            <w:r w:rsidR="009B54CE" w:rsidRPr="009B54CE">
              <w:t>5.5A.3.3</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4797A6BB"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0D0295">
              <w:rPr>
                <w:rFonts w:ascii="Arial" w:eastAsia="ＭＳ 明朝"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2EC6D322" w14:textId="3FBDA8F9" w:rsidR="000E1725" w:rsidRPr="009B54CE" w:rsidRDefault="007031C3" w:rsidP="004546D8">
      <w:pPr>
        <w:pStyle w:val="Separation"/>
        <w:rPr>
          <w:rFonts w:ascii="Times New Roman" w:eastAsia="??" w:hAnsi="Times New Roman"/>
          <w:bCs/>
          <w:color w:val="FF0000"/>
          <w:sz w:val="32"/>
        </w:rPr>
      </w:pPr>
      <w:r w:rsidRPr="009B54CE">
        <w:rPr>
          <w:rFonts w:ascii="Times New Roman" w:eastAsia="??" w:hAnsi="Times New Roman"/>
          <w:bCs/>
          <w:color w:val="FF0000"/>
          <w:sz w:val="32"/>
        </w:rPr>
        <w:lastRenderedPageBreak/>
        <w:t>&lt;&lt;&lt; START OF CHANGE &gt;&gt;&gt;</w:t>
      </w:r>
    </w:p>
    <w:p w14:paraId="29A506DE" w14:textId="3E867A92" w:rsidR="009B54CE" w:rsidRPr="009B54CE" w:rsidRDefault="009B54CE" w:rsidP="009B54CE">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w:t>
      </w:r>
      <w:r w:rsidRPr="009B54CE">
        <w:rPr>
          <w:rFonts w:ascii="Times New Roman" w:eastAsia="??" w:hAnsi="Times New Roman"/>
          <w:bCs/>
          <w:color w:val="FF0000"/>
          <w:sz w:val="32"/>
        </w:rPr>
        <w:t xml:space="preserve"> Part 1</w:t>
      </w:r>
      <w:r w:rsidRPr="009B54CE">
        <w:rPr>
          <w:rFonts w:ascii="Times New Roman" w:eastAsia="??" w:hAnsi="Times New Roman"/>
          <w:bCs/>
          <w:color w:val="FF0000"/>
          <w:sz w:val="32"/>
        </w:rPr>
        <w:t>&gt;&gt;&gt;</w:t>
      </w:r>
    </w:p>
    <w:p w14:paraId="5D4E8DDC" w14:textId="77777777" w:rsidR="009B54CE" w:rsidRPr="009B54CE" w:rsidRDefault="009B54CE" w:rsidP="009B54CE"/>
    <w:p w14:paraId="44BC18F7" w14:textId="77777777" w:rsidR="00C51A10" w:rsidRPr="006F20ED" w:rsidRDefault="00C51A10" w:rsidP="00C51A10">
      <w:pPr>
        <w:pStyle w:val="30"/>
      </w:pPr>
      <w:bookmarkStart w:id="3" w:name="_Toc83580366"/>
      <w:bookmarkStart w:id="4" w:name="_Toc84404875"/>
      <w:bookmarkStart w:id="5" w:name="_Toc84413484"/>
      <w:bookmarkStart w:id="6" w:name="_Hlk107382846"/>
      <w:r w:rsidRPr="006F20ED">
        <w:t>5.5A.1</w:t>
      </w:r>
      <w:r w:rsidRPr="006F20ED">
        <w:tab/>
        <w:t>Configurations for intra-band contiguous CA</w:t>
      </w:r>
    </w:p>
    <w:p w14:paraId="7F1696C4" w14:textId="77777777" w:rsidR="00C51A10" w:rsidRPr="006F20ED" w:rsidRDefault="00C51A10" w:rsidP="00C51A10">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C51A10" w:rsidRPr="006F20ED" w14:paraId="215164E9" w14:textId="77777777" w:rsidTr="00B4416F">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20A2D1A5" w14:textId="77777777" w:rsidR="00C51A10" w:rsidRPr="006F20ED" w:rsidRDefault="00C51A10" w:rsidP="00B4416F">
            <w:pPr>
              <w:pStyle w:val="TAH"/>
              <w:keepNext w:val="0"/>
              <w:keepLines w:val="0"/>
              <w:rPr>
                <w:rFonts w:eastAsia="SimSun"/>
              </w:rPr>
            </w:pPr>
            <w:r w:rsidRPr="006F20ED">
              <w:rPr>
                <w:rFonts w:eastAsia="SimSun"/>
              </w:rPr>
              <w:t>NR CA configuration / Bandwidth combination set</w:t>
            </w:r>
          </w:p>
        </w:tc>
      </w:tr>
      <w:tr w:rsidR="00C51A10" w:rsidRPr="006F20ED" w14:paraId="5C719E95" w14:textId="77777777" w:rsidTr="00B4416F">
        <w:trPr>
          <w:cantSplit/>
          <w:tblHeader/>
          <w:jc w:val="center"/>
        </w:trPr>
        <w:tc>
          <w:tcPr>
            <w:tcW w:w="614" w:type="pct"/>
            <w:tcBorders>
              <w:left w:val="single" w:sz="4" w:space="0" w:color="auto"/>
              <w:bottom w:val="single" w:sz="4" w:space="0" w:color="auto"/>
              <w:right w:val="single" w:sz="4" w:space="0" w:color="auto"/>
            </w:tcBorders>
          </w:tcPr>
          <w:p w14:paraId="4A98FA70" w14:textId="77777777" w:rsidR="00C51A10" w:rsidRPr="006F20ED" w:rsidRDefault="00C51A10" w:rsidP="00B4416F">
            <w:pPr>
              <w:pStyle w:val="TAH"/>
              <w:keepNext w:val="0"/>
              <w:keepLines w:val="0"/>
              <w:rPr>
                <w:rFonts w:eastAsia="SimSun"/>
              </w:rPr>
            </w:pPr>
            <w:r w:rsidRPr="006F20ED">
              <w:rPr>
                <w:rFonts w:eastAsia="SimSun"/>
              </w:rPr>
              <w:t>NR CA configuration</w:t>
            </w:r>
          </w:p>
        </w:tc>
        <w:tc>
          <w:tcPr>
            <w:tcW w:w="560" w:type="pct"/>
            <w:tcBorders>
              <w:left w:val="single" w:sz="4" w:space="0" w:color="auto"/>
              <w:bottom w:val="single" w:sz="4" w:space="0" w:color="auto"/>
              <w:right w:val="single" w:sz="4" w:space="0" w:color="auto"/>
            </w:tcBorders>
          </w:tcPr>
          <w:p w14:paraId="69CC7293" w14:textId="77777777" w:rsidR="00C51A10" w:rsidRPr="006F20ED" w:rsidRDefault="00C51A10" w:rsidP="00B4416F">
            <w:pPr>
              <w:pStyle w:val="TAH"/>
              <w:keepNext w:val="0"/>
              <w:keepLines w:val="0"/>
              <w:rPr>
                <w:rFonts w:eastAsia="SimSun"/>
              </w:rPr>
            </w:pPr>
            <w:r w:rsidRPr="006F20ED">
              <w:rPr>
                <w:rFonts w:eastAsia="SimSun"/>
              </w:rPr>
              <w:t>Uplink CA configurations or single uplink 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63547413"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39F5F4B7"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2BB9D4F7"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132BE252"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15962E6C" w14:textId="77777777" w:rsidR="00C51A10" w:rsidRPr="006F20ED" w:rsidRDefault="00C51A10" w:rsidP="00B4416F">
            <w:pPr>
              <w:pStyle w:val="TAH"/>
              <w:keepNext w:val="0"/>
              <w:keepLines w:val="0"/>
              <w:rPr>
                <w:rFonts w:eastAsia="SimSun"/>
              </w:rPr>
            </w:pPr>
            <w:r w:rsidRPr="006F20ED">
              <w:rPr>
                <w:rFonts w:eastAsia="SimSun"/>
              </w:rPr>
              <w:t>Channel bandwidths for carrier (MHz)</w:t>
            </w:r>
          </w:p>
        </w:tc>
        <w:tc>
          <w:tcPr>
            <w:tcW w:w="508" w:type="pct"/>
            <w:tcBorders>
              <w:left w:val="single" w:sz="4" w:space="0" w:color="auto"/>
              <w:bottom w:val="single" w:sz="4" w:space="0" w:color="auto"/>
              <w:right w:val="single" w:sz="4" w:space="0" w:color="auto"/>
            </w:tcBorders>
          </w:tcPr>
          <w:p w14:paraId="3D7F956A" w14:textId="77777777" w:rsidR="00C51A10" w:rsidRPr="006F20ED" w:rsidRDefault="00C51A10" w:rsidP="00B4416F">
            <w:pPr>
              <w:pStyle w:val="TAH"/>
              <w:keepNext w:val="0"/>
              <w:keepLines w:val="0"/>
              <w:rPr>
                <w:rFonts w:eastAsia="SimSun"/>
              </w:rPr>
            </w:pPr>
            <w:r w:rsidRPr="006F20ED">
              <w:rPr>
                <w:rFonts w:eastAsia="SimSun"/>
              </w:rPr>
              <w:t xml:space="preserve">Maximum aggregated </w:t>
            </w:r>
            <w:r w:rsidRPr="006F20ED">
              <w:rPr>
                <w:rFonts w:eastAsia="SimSun"/>
              </w:rPr>
              <w:br/>
              <w:t>bandwidth (MHz)</w:t>
            </w:r>
          </w:p>
        </w:tc>
        <w:tc>
          <w:tcPr>
            <w:tcW w:w="613" w:type="pct"/>
            <w:tcBorders>
              <w:left w:val="single" w:sz="4" w:space="0" w:color="auto"/>
              <w:bottom w:val="single" w:sz="4" w:space="0" w:color="auto"/>
              <w:right w:val="single" w:sz="4" w:space="0" w:color="auto"/>
            </w:tcBorders>
          </w:tcPr>
          <w:p w14:paraId="6293D57A" w14:textId="77777777" w:rsidR="00C51A10" w:rsidRPr="006F20ED" w:rsidRDefault="00C51A10" w:rsidP="00B4416F">
            <w:pPr>
              <w:pStyle w:val="TAH"/>
              <w:keepNext w:val="0"/>
              <w:keepLines w:val="0"/>
              <w:rPr>
                <w:rFonts w:eastAsia="SimSun"/>
              </w:rPr>
            </w:pPr>
            <w:r w:rsidRPr="006F20ED">
              <w:rPr>
                <w:rFonts w:eastAsia="SimSun"/>
              </w:rPr>
              <w:t>Bandwidth combination set</w:t>
            </w:r>
          </w:p>
        </w:tc>
      </w:tr>
      <w:tr w:rsidR="00C51A10" w:rsidRPr="006F20ED" w14:paraId="417621C6"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0DDD9E3D" w14:textId="77777777" w:rsidR="00C51A10" w:rsidRPr="006F20ED" w:rsidRDefault="00C51A10" w:rsidP="00B4416F">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0A0C310D" w14:textId="77777777" w:rsidR="00C51A10" w:rsidRPr="006F20ED" w:rsidRDefault="00C51A10" w:rsidP="00B4416F">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0C27D9E" w14:textId="77777777" w:rsidR="00C51A10" w:rsidRPr="006F20ED" w:rsidRDefault="00C51A10" w:rsidP="00B4416F">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059CB3A" w14:textId="77777777" w:rsidR="00C51A10" w:rsidRPr="006F20ED" w:rsidRDefault="00C51A10" w:rsidP="00B4416F">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5FD625B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571DFC8"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A2D09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D2A6337" w14:textId="77777777" w:rsidR="00C51A10" w:rsidRPr="006F20ED" w:rsidRDefault="00C51A10" w:rsidP="00B4416F">
            <w:pPr>
              <w:pStyle w:val="TAC"/>
              <w:keepNext w:val="0"/>
              <w:keepLines w:val="0"/>
              <w:rPr>
                <w:rFonts w:eastAsia="游明朝"/>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1E2D0DC6"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6CB414B2"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6BFA6F4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8C32D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A881F20" w14:textId="77777777" w:rsidR="00C51A10" w:rsidRPr="006F20ED" w:rsidRDefault="00C51A10" w:rsidP="00B4416F">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531EFC78" w14:textId="77777777" w:rsidR="00C51A10" w:rsidRPr="006F20ED" w:rsidRDefault="00C51A10" w:rsidP="00B4416F">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66C877E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AD0A3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6D173A"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420D799"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AFBE605" w14:textId="77777777" w:rsidR="00C51A10" w:rsidRPr="006F20ED" w:rsidRDefault="00C51A10" w:rsidP="00B4416F">
            <w:pPr>
              <w:pStyle w:val="TAC"/>
              <w:keepNext w:val="0"/>
              <w:keepLines w:val="0"/>
              <w:rPr>
                <w:rFonts w:eastAsia="SimSun"/>
              </w:rPr>
            </w:pPr>
          </w:p>
        </w:tc>
      </w:tr>
      <w:tr w:rsidR="00C51A10" w:rsidRPr="006F20ED" w14:paraId="656C3C44"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538AEA6C"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3501185"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BCDE75" w14:textId="77777777" w:rsidR="00C51A10" w:rsidRPr="006F20ED" w:rsidRDefault="00C51A10" w:rsidP="00B4416F">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45AED864" w14:textId="77777777" w:rsidR="00C51A10" w:rsidRPr="006F20ED" w:rsidRDefault="00C51A10" w:rsidP="00B4416F">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5FB03C6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A6EF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4F1BD9"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3EC16D2"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3343899" w14:textId="77777777" w:rsidR="00C51A10" w:rsidRPr="006F20ED" w:rsidRDefault="00C51A10" w:rsidP="00B4416F">
            <w:pPr>
              <w:pStyle w:val="TAC"/>
              <w:keepNext w:val="0"/>
              <w:keepLines w:val="0"/>
              <w:rPr>
                <w:rFonts w:eastAsia="SimSun"/>
              </w:rPr>
            </w:pPr>
          </w:p>
        </w:tc>
      </w:tr>
      <w:tr w:rsidR="00C51A10" w:rsidRPr="006F20ED" w14:paraId="68288D7F"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0450F21F" w14:textId="77777777" w:rsidR="00C51A10" w:rsidRPr="006F20ED" w:rsidRDefault="00C51A10" w:rsidP="00B4416F">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30653494" w14:textId="77777777" w:rsidR="00C51A10" w:rsidRPr="006F20ED" w:rsidRDefault="00C51A10" w:rsidP="00B4416F">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59ED6C7"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29A24EEF"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52BAFAF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A3AD54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1424A8"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15CF3F83" w14:textId="77777777" w:rsidR="00C51A10" w:rsidRPr="006F20ED" w:rsidRDefault="00C51A10" w:rsidP="00B4416F">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4AC44F71" w14:textId="77777777" w:rsidR="00C51A10" w:rsidRPr="006F20ED" w:rsidRDefault="00C51A10" w:rsidP="00B4416F">
            <w:pPr>
              <w:pStyle w:val="TAC"/>
              <w:keepNext w:val="0"/>
              <w:keepLines w:val="0"/>
              <w:rPr>
                <w:rFonts w:eastAsia="SimSun"/>
              </w:rPr>
            </w:pPr>
            <w:r w:rsidRPr="006F20ED">
              <w:rPr>
                <w:rFonts w:eastAsia="SimSun"/>
                <w:lang w:eastAsia="en-GB"/>
              </w:rPr>
              <w:t>0</w:t>
            </w:r>
          </w:p>
        </w:tc>
      </w:tr>
      <w:tr w:rsidR="00C51A10" w:rsidRPr="006F20ED" w14:paraId="0A5A3BCD"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76C92D1B"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ED45B33"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BB66B4"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75FE38D"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14A9821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5F0C5CF"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E1700A"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94014F" w14:textId="77777777" w:rsidR="00C51A10" w:rsidRPr="006F20ED" w:rsidRDefault="00C51A10" w:rsidP="00B4416F">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0002E6BB" w14:textId="77777777" w:rsidR="00C51A10" w:rsidRPr="006F20ED" w:rsidRDefault="00C51A10" w:rsidP="00B4416F">
            <w:pPr>
              <w:pStyle w:val="TAC"/>
              <w:keepNext w:val="0"/>
              <w:keepLines w:val="0"/>
              <w:rPr>
                <w:rFonts w:eastAsia="SimSun"/>
              </w:rPr>
            </w:pPr>
          </w:p>
        </w:tc>
      </w:tr>
      <w:tr w:rsidR="00C51A10" w:rsidRPr="006F20ED" w14:paraId="3F51A0C3" w14:textId="77777777" w:rsidTr="00B4416F">
        <w:trPr>
          <w:jc w:val="center"/>
        </w:trPr>
        <w:tc>
          <w:tcPr>
            <w:tcW w:w="614" w:type="pct"/>
            <w:tcBorders>
              <w:top w:val="single" w:sz="4" w:space="0" w:color="auto"/>
              <w:left w:val="single" w:sz="4" w:space="0" w:color="auto"/>
              <w:bottom w:val="nil"/>
              <w:right w:val="single" w:sz="6" w:space="0" w:color="auto"/>
            </w:tcBorders>
          </w:tcPr>
          <w:p w14:paraId="42B4CCDD" w14:textId="77777777" w:rsidR="00C51A10" w:rsidRPr="006F20ED" w:rsidRDefault="00C51A10" w:rsidP="00B4416F">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2D241419" w14:textId="77777777" w:rsidR="00C51A10" w:rsidRPr="006F20ED" w:rsidRDefault="00C51A10" w:rsidP="00B4416F">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C23CD56"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6489364E"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7EF534E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FBC20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84FA29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21E6EF3" w14:textId="77777777" w:rsidR="00C51A10" w:rsidRPr="006F20ED" w:rsidRDefault="00C51A10" w:rsidP="00B4416F">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24933B2B" w14:textId="77777777" w:rsidR="00C51A10" w:rsidRPr="006F20ED" w:rsidRDefault="00C51A10" w:rsidP="00B4416F">
            <w:pPr>
              <w:pStyle w:val="TAC"/>
              <w:keepNext w:val="0"/>
              <w:keepLines w:val="0"/>
              <w:rPr>
                <w:rFonts w:eastAsia="SimSun"/>
              </w:rPr>
            </w:pPr>
            <w:r w:rsidRPr="006F20ED">
              <w:rPr>
                <w:rFonts w:eastAsia="SimSun"/>
                <w:lang w:eastAsia="en-GB"/>
              </w:rPr>
              <w:t>0</w:t>
            </w:r>
          </w:p>
        </w:tc>
      </w:tr>
      <w:tr w:rsidR="00C51A10" w:rsidRPr="006F20ED" w14:paraId="7A0B5D7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9911EE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F5B310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749A5B"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C527377"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3224975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CEA8D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311255"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C991DE0" w14:textId="77777777" w:rsidR="00C51A10" w:rsidRPr="006F20ED" w:rsidRDefault="00C51A10" w:rsidP="00B4416F">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391BC96E" w14:textId="77777777" w:rsidR="00C51A10" w:rsidRPr="006F20ED" w:rsidRDefault="00C51A10" w:rsidP="00B4416F">
            <w:pPr>
              <w:pStyle w:val="TAC"/>
              <w:keepNext w:val="0"/>
              <w:keepLines w:val="0"/>
              <w:rPr>
                <w:rFonts w:eastAsia="SimSun"/>
              </w:rPr>
            </w:pPr>
          </w:p>
        </w:tc>
      </w:tr>
      <w:tr w:rsidR="00C51A10" w:rsidRPr="006F20ED" w14:paraId="1D745DE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210EB77E"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CA2150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0E30A6" w14:textId="77777777" w:rsidR="00C51A10" w:rsidRPr="006F20ED" w:rsidRDefault="00C51A10" w:rsidP="00B4416F">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186D0821" w14:textId="77777777" w:rsidR="00C51A10" w:rsidRPr="006F20ED" w:rsidRDefault="00C51A10" w:rsidP="00B4416F">
            <w:pPr>
              <w:pStyle w:val="TAC"/>
              <w:keepNext w:val="0"/>
              <w:keepLines w:val="0"/>
              <w:rPr>
                <w:rFonts w:eastAsia="SimSun"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29DD99D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563361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A1DF66A"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A832690" w14:textId="77777777" w:rsidR="00C51A10" w:rsidRPr="006F20ED" w:rsidRDefault="00C51A10" w:rsidP="00B4416F">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046B24ED" w14:textId="77777777" w:rsidR="00C51A10" w:rsidRPr="006F20ED" w:rsidRDefault="00C51A10" w:rsidP="00B4416F">
            <w:pPr>
              <w:pStyle w:val="TAC"/>
              <w:keepNext w:val="0"/>
              <w:keepLines w:val="0"/>
              <w:rPr>
                <w:rFonts w:eastAsia="SimSun"/>
              </w:rPr>
            </w:pPr>
          </w:p>
        </w:tc>
      </w:tr>
      <w:tr w:rsidR="00C51A10" w:rsidRPr="006F20ED" w14:paraId="4D7F01B5"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4445864"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CFFC182" w14:textId="77777777" w:rsidR="00C51A10" w:rsidRPr="006F20ED" w:rsidRDefault="00C51A10" w:rsidP="00B4416F">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1AAF4F27"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527C441D"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044DE82D"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D0BF7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24D3BA0"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7F54057" w14:textId="77777777" w:rsidR="00C51A10" w:rsidRPr="006F20ED" w:rsidRDefault="00C51A10" w:rsidP="00B4416F">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16B233EE" w14:textId="77777777" w:rsidR="00C51A10" w:rsidRPr="006F20ED" w:rsidRDefault="00C51A10" w:rsidP="00B4416F">
            <w:pPr>
              <w:pStyle w:val="TAC"/>
              <w:keepNext w:val="0"/>
              <w:keepLines w:val="0"/>
              <w:rPr>
                <w:rFonts w:eastAsia="SimSun"/>
              </w:rPr>
            </w:pPr>
            <w:r w:rsidRPr="006F20ED">
              <w:rPr>
                <w:lang w:eastAsia="zh-CN"/>
              </w:rPr>
              <w:t>1</w:t>
            </w:r>
          </w:p>
        </w:tc>
      </w:tr>
      <w:tr w:rsidR="00C51A10" w:rsidRPr="006F20ED" w14:paraId="15E45EB8"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1C716B33"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62A5353" w14:textId="77777777" w:rsidR="00C51A10" w:rsidRPr="006F20ED" w:rsidRDefault="00C51A10" w:rsidP="00B4416F">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60CB8226"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A4CD45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A834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0A9F25"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D882761" w14:textId="77777777" w:rsidR="00C51A10" w:rsidRPr="006F20ED" w:rsidRDefault="00C51A10" w:rsidP="00B4416F">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4B5BA561" w14:textId="77777777" w:rsidR="00C51A10" w:rsidRPr="006F20ED" w:rsidRDefault="00C51A10" w:rsidP="00B4416F">
            <w:pPr>
              <w:pStyle w:val="TAC"/>
              <w:keepNext w:val="0"/>
              <w:keepLines w:val="0"/>
              <w:rPr>
                <w:rFonts w:eastAsia="SimSun"/>
              </w:rPr>
            </w:pPr>
            <w:r w:rsidRPr="006F20ED">
              <w:rPr>
                <w:rFonts w:hint="eastAsia"/>
                <w:lang w:eastAsia="zh-CN"/>
              </w:rPr>
              <w:t>4</w:t>
            </w:r>
            <w:r w:rsidRPr="006F20ED">
              <w:rPr>
                <w:lang w:eastAsia="zh-CN"/>
              </w:rPr>
              <w:t xml:space="preserve"> and 5</w:t>
            </w:r>
          </w:p>
        </w:tc>
      </w:tr>
      <w:tr w:rsidR="00C51A10" w:rsidRPr="006F20ED" w14:paraId="5B24BD35" w14:textId="77777777" w:rsidTr="00B4416F">
        <w:trPr>
          <w:jc w:val="center"/>
        </w:trPr>
        <w:tc>
          <w:tcPr>
            <w:tcW w:w="614" w:type="pct"/>
            <w:tcBorders>
              <w:top w:val="single" w:sz="4" w:space="0" w:color="auto"/>
              <w:left w:val="single" w:sz="4" w:space="0" w:color="auto"/>
              <w:bottom w:val="nil"/>
              <w:right w:val="single" w:sz="6" w:space="0" w:color="auto"/>
            </w:tcBorders>
          </w:tcPr>
          <w:p w14:paraId="75128292" w14:textId="77777777" w:rsidR="00C51A10" w:rsidRPr="006F20ED" w:rsidRDefault="00C51A10" w:rsidP="00B4416F">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6228110D" w14:textId="77777777" w:rsidR="00C51A10" w:rsidRPr="006F20ED" w:rsidRDefault="00C51A10" w:rsidP="00B4416F">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3622FCDC"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774B554A"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2014022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AA2646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2F2E15F"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3ABCA918" w14:textId="77777777" w:rsidR="00C51A10" w:rsidRPr="006F20ED" w:rsidRDefault="00C51A10" w:rsidP="00B4416F">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72AFBE4E"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35A02348" w14:textId="77777777" w:rsidTr="00B4416F">
        <w:trPr>
          <w:jc w:val="center"/>
        </w:trPr>
        <w:tc>
          <w:tcPr>
            <w:tcW w:w="614" w:type="pct"/>
            <w:tcBorders>
              <w:top w:val="nil"/>
              <w:left w:val="single" w:sz="4" w:space="0" w:color="auto"/>
              <w:bottom w:val="nil"/>
              <w:right w:val="single" w:sz="6" w:space="0" w:color="auto"/>
            </w:tcBorders>
          </w:tcPr>
          <w:p w14:paraId="2B7B724C"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39DC917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DC67E57"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22E9BB34"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7BBF8D6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EA1C977"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FBADB09"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5E71A509" w14:textId="77777777" w:rsidR="00C51A10" w:rsidRPr="006F20ED" w:rsidRDefault="00C51A10" w:rsidP="00B4416F">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48D53006" w14:textId="77777777" w:rsidR="00C51A10" w:rsidRPr="006F20ED" w:rsidRDefault="00C51A10" w:rsidP="00B4416F">
            <w:pPr>
              <w:pStyle w:val="TAC"/>
              <w:keepNext w:val="0"/>
              <w:keepLines w:val="0"/>
              <w:rPr>
                <w:rFonts w:eastAsia="SimSun"/>
              </w:rPr>
            </w:pPr>
            <w:r w:rsidRPr="006F20ED">
              <w:rPr>
                <w:rFonts w:eastAsia="SimSun"/>
              </w:rPr>
              <w:t>1</w:t>
            </w:r>
          </w:p>
        </w:tc>
      </w:tr>
      <w:tr w:rsidR="00C51A10" w:rsidRPr="006F20ED" w14:paraId="49206030" w14:textId="77777777" w:rsidTr="00B4416F">
        <w:trPr>
          <w:jc w:val="center"/>
        </w:trPr>
        <w:tc>
          <w:tcPr>
            <w:tcW w:w="614" w:type="pct"/>
            <w:tcBorders>
              <w:top w:val="nil"/>
              <w:left w:val="single" w:sz="4" w:space="0" w:color="auto"/>
              <w:bottom w:val="single" w:sz="6" w:space="0" w:color="auto"/>
              <w:right w:val="single" w:sz="6" w:space="0" w:color="auto"/>
            </w:tcBorders>
          </w:tcPr>
          <w:p w14:paraId="5B765779"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606A063"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2743D13B" w14:textId="77777777" w:rsidR="00C51A10" w:rsidRPr="006F20ED" w:rsidRDefault="00C51A10" w:rsidP="00B441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FBE810C"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69A78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24D2E7A"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25FCD3F7" w14:textId="77777777" w:rsidR="00C51A10" w:rsidRPr="006F20ED" w:rsidRDefault="00C51A10" w:rsidP="00B4416F">
            <w:pPr>
              <w:pStyle w:val="TAC"/>
              <w:keepNext w:val="0"/>
              <w:keepLines w:val="0"/>
              <w:rPr>
                <w:rFonts w:eastAsia="SimSun"/>
              </w:rPr>
            </w:pPr>
            <w:r>
              <w:t>25</w:t>
            </w:r>
          </w:p>
        </w:tc>
        <w:tc>
          <w:tcPr>
            <w:tcW w:w="613" w:type="pct"/>
            <w:tcBorders>
              <w:left w:val="single" w:sz="6" w:space="0" w:color="auto"/>
              <w:right w:val="single" w:sz="4" w:space="0" w:color="auto"/>
            </w:tcBorders>
          </w:tcPr>
          <w:p w14:paraId="6F5C75CE" w14:textId="77777777" w:rsidR="00C51A10" w:rsidRPr="006F20ED" w:rsidRDefault="00C51A10" w:rsidP="00B4416F">
            <w:pPr>
              <w:pStyle w:val="TAC"/>
              <w:keepNext w:val="0"/>
              <w:keepLines w:val="0"/>
              <w:rPr>
                <w:rFonts w:eastAsia="SimSun"/>
              </w:rPr>
            </w:pPr>
            <w:r>
              <w:t>4 and 5</w:t>
            </w:r>
          </w:p>
        </w:tc>
      </w:tr>
      <w:tr w:rsidR="00C51A10" w:rsidRPr="006F20ED" w14:paraId="3446AB6D" w14:textId="77777777" w:rsidTr="00B4416F">
        <w:trPr>
          <w:jc w:val="center"/>
        </w:trPr>
        <w:tc>
          <w:tcPr>
            <w:tcW w:w="614" w:type="pct"/>
            <w:tcBorders>
              <w:top w:val="single" w:sz="4" w:space="0" w:color="auto"/>
              <w:left w:val="single" w:sz="4" w:space="0" w:color="auto"/>
              <w:bottom w:val="nil"/>
              <w:right w:val="single" w:sz="6" w:space="0" w:color="auto"/>
            </w:tcBorders>
          </w:tcPr>
          <w:p w14:paraId="7A16F11E" w14:textId="77777777" w:rsidR="00C51A10" w:rsidRPr="006F20ED" w:rsidRDefault="00C51A10" w:rsidP="00B4416F">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5D2D0A60" w14:textId="77777777" w:rsidR="00C51A10" w:rsidRPr="006F20ED" w:rsidRDefault="00C51A10" w:rsidP="00B4416F">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23F3F618" w14:textId="77777777" w:rsidR="00C51A10" w:rsidRPr="006F20ED" w:rsidRDefault="00C51A10" w:rsidP="00B4416F">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134BBCD" w14:textId="77777777" w:rsidR="00C51A10" w:rsidRPr="006F20ED" w:rsidRDefault="00C51A10" w:rsidP="00B4416F">
            <w:pPr>
              <w:pStyle w:val="TAC"/>
              <w:keepNext w:val="0"/>
              <w:keepLines w:val="0"/>
              <w:rPr>
                <w:rFonts w:eastAsia="DengXian"/>
                <w:lang w:eastAsia="zh-CN"/>
              </w:rPr>
            </w:pPr>
            <w:r w:rsidRPr="006F20ED">
              <w:rPr>
                <w:rFonts w:eastAsia="SimSun"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3F15937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C64C7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6F3E3B"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B3133B" w14:textId="77777777" w:rsidR="00C51A10" w:rsidRPr="006F20ED" w:rsidRDefault="00C51A10" w:rsidP="00B4416F">
            <w:pPr>
              <w:pStyle w:val="TAC"/>
              <w:keepNext w:val="0"/>
              <w:keepLines w:val="0"/>
              <w:rPr>
                <w:rFonts w:eastAsia="游明朝"/>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5DF5A84E"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3A51D753"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62B4E71"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66CF05D"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6C4DD2CF" w14:textId="77777777" w:rsidR="00C51A10" w:rsidRPr="006F20ED" w:rsidRDefault="00C51A10" w:rsidP="00B4416F">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009D43CB" w14:textId="77777777" w:rsidR="00C51A10" w:rsidRPr="006F20ED" w:rsidRDefault="00C51A10" w:rsidP="00B4416F">
            <w:pPr>
              <w:pStyle w:val="TAC"/>
              <w:keepNext w:val="0"/>
              <w:keepLines w:val="0"/>
              <w:rPr>
                <w:rFonts w:eastAsia="SimSun"/>
                <w:lang w:eastAsia="zh-CN"/>
              </w:rPr>
            </w:pPr>
            <w:r w:rsidRPr="006F20ED">
              <w:rPr>
                <w:rFonts w:eastAsia="SimSun"/>
              </w:rPr>
              <w:t>15, 20, 30</w:t>
            </w:r>
          </w:p>
        </w:tc>
        <w:tc>
          <w:tcPr>
            <w:tcW w:w="533" w:type="pct"/>
            <w:tcBorders>
              <w:top w:val="single" w:sz="6" w:space="0" w:color="auto"/>
              <w:left w:val="single" w:sz="6" w:space="0" w:color="auto"/>
              <w:bottom w:val="single" w:sz="6" w:space="0" w:color="auto"/>
              <w:right w:val="single" w:sz="6" w:space="0" w:color="auto"/>
            </w:tcBorders>
          </w:tcPr>
          <w:p w14:paraId="2C3E6823"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2DD2B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5F8BCB0"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26B68DB"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5DA266E2" w14:textId="77777777" w:rsidR="00C51A10" w:rsidRPr="006F20ED" w:rsidRDefault="00C51A10" w:rsidP="00B4416F">
            <w:pPr>
              <w:pStyle w:val="TAC"/>
              <w:keepNext w:val="0"/>
              <w:keepLines w:val="0"/>
              <w:rPr>
                <w:rFonts w:eastAsia="SimSun"/>
                <w:lang w:eastAsia="zh-CN"/>
              </w:rPr>
            </w:pPr>
          </w:p>
        </w:tc>
      </w:tr>
      <w:tr w:rsidR="00C51A10" w:rsidRPr="006F20ED" w14:paraId="0D654B46"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0BE6237"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2CADABB"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B36106C" w14:textId="77777777" w:rsidR="00C51A10" w:rsidRPr="006F20ED" w:rsidRDefault="00C51A10" w:rsidP="00B4416F">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7420ECED" w14:textId="77777777" w:rsidR="00C51A10" w:rsidRPr="006F20ED" w:rsidRDefault="00C51A10" w:rsidP="00B4416F">
            <w:pPr>
              <w:pStyle w:val="TAC"/>
              <w:keepNext w:val="0"/>
              <w:keepLines w:val="0"/>
              <w:rPr>
                <w:rFonts w:eastAsia="SimSun"/>
                <w:lang w:eastAsia="zh-CN"/>
              </w:rPr>
            </w:pPr>
            <w:r w:rsidRPr="006F20ED">
              <w:rPr>
                <w:rFonts w:eastAsia="SimSun"/>
              </w:rPr>
              <w:t>20, 30</w:t>
            </w:r>
          </w:p>
        </w:tc>
        <w:tc>
          <w:tcPr>
            <w:tcW w:w="533" w:type="pct"/>
            <w:tcBorders>
              <w:top w:val="single" w:sz="6" w:space="0" w:color="auto"/>
              <w:left w:val="single" w:sz="6" w:space="0" w:color="auto"/>
              <w:bottom w:val="single" w:sz="6" w:space="0" w:color="auto"/>
              <w:right w:val="single" w:sz="6" w:space="0" w:color="auto"/>
            </w:tcBorders>
          </w:tcPr>
          <w:p w14:paraId="2E2E3D4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F2A0E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133692"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2186E2"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52407214" w14:textId="77777777" w:rsidR="00C51A10" w:rsidRPr="006F20ED" w:rsidRDefault="00C51A10" w:rsidP="00B4416F">
            <w:pPr>
              <w:pStyle w:val="TAC"/>
              <w:keepNext w:val="0"/>
              <w:keepLines w:val="0"/>
              <w:rPr>
                <w:rFonts w:eastAsia="SimSun"/>
                <w:lang w:eastAsia="zh-CN"/>
              </w:rPr>
            </w:pPr>
          </w:p>
        </w:tc>
      </w:tr>
      <w:tr w:rsidR="00C51A10" w:rsidRPr="006F20ED" w14:paraId="174FD6DA"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02058663" w14:textId="77777777" w:rsidR="00C51A10" w:rsidRPr="006F20ED" w:rsidRDefault="00C51A10" w:rsidP="00B4416F">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29014228" w14:textId="77777777" w:rsidR="00C51A10" w:rsidRPr="006F20ED" w:rsidRDefault="00C51A10" w:rsidP="00B4416F">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3053C93C" w14:textId="77777777" w:rsidR="00C51A10" w:rsidRPr="006F20ED" w:rsidRDefault="00C51A10" w:rsidP="00B4416F">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95BBEF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B9DE1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88A5327"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DA4D28F" w14:textId="77777777" w:rsidR="00C51A10" w:rsidRPr="006F20ED" w:rsidRDefault="00C51A10" w:rsidP="00B4416F">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372EBE85" w14:textId="77777777" w:rsidR="00C51A10" w:rsidRPr="006F20ED" w:rsidRDefault="00C51A10" w:rsidP="00B4416F">
            <w:pPr>
              <w:pStyle w:val="TAC"/>
              <w:keepNext w:val="0"/>
              <w:keepLines w:val="0"/>
              <w:rPr>
                <w:rFonts w:eastAsia="SimSun"/>
                <w:lang w:eastAsia="en-GB"/>
              </w:rPr>
            </w:pPr>
            <w:r w:rsidRPr="006F20ED">
              <w:rPr>
                <w:rFonts w:hint="eastAsia"/>
                <w:lang w:eastAsia="zh-CN"/>
              </w:rPr>
              <w:t>4</w:t>
            </w:r>
            <w:r w:rsidRPr="006F20ED">
              <w:rPr>
                <w:lang w:eastAsia="zh-CN"/>
              </w:rPr>
              <w:t xml:space="preserve"> and 5</w:t>
            </w:r>
          </w:p>
        </w:tc>
      </w:tr>
      <w:tr w:rsidR="00C51A10" w:rsidRPr="006F20ED" w14:paraId="3B22D2E1"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6CF21733" w14:textId="77777777" w:rsidR="00C51A10" w:rsidRPr="006F20ED" w:rsidRDefault="00C51A10" w:rsidP="00B4416F">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1E70ED99" w14:textId="77777777" w:rsidR="00C51A10" w:rsidRPr="006F20ED" w:rsidRDefault="00C51A10" w:rsidP="00B4416F">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6D57D9FA" w14:textId="77777777" w:rsidR="00C51A10" w:rsidRPr="006F20ED" w:rsidRDefault="00C51A10" w:rsidP="00B4416F">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E522C07" w14:textId="77777777" w:rsidR="00C51A10" w:rsidRPr="006F20ED" w:rsidRDefault="00C51A10" w:rsidP="00B4416F">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16FEB1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D9A0C46"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9D5A122"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3938F09" w14:textId="77777777" w:rsidR="00C51A10" w:rsidRPr="006F20ED" w:rsidRDefault="00C51A10" w:rsidP="00B4416F">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EE32583" w14:textId="77777777" w:rsidR="00C51A10" w:rsidRPr="006F20ED" w:rsidRDefault="00C51A10" w:rsidP="00B4416F">
            <w:pPr>
              <w:pStyle w:val="TAC"/>
              <w:keepNext w:val="0"/>
              <w:keepLines w:val="0"/>
              <w:rPr>
                <w:rFonts w:eastAsia="SimSun"/>
                <w:lang w:eastAsia="zh-CN"/>
              </w:rPr>
            </w:pPr>
            <w:r w:rsidRPr="006F20ED">
              <w:rPr>
                <w:rFonts w:eastAsia="SimSun"/>
                <w:lang w:eastAsia="en-GB"/>
              </w:rPr>
              <w:t>0</w:t>
            </w:r>
          </w:p>
        </w:tc>
      </w:tr>
      <w:tr w:rsidR="00C51A10" w:rsidRPr="006F20ED" w14:paraId="104D1EDD"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4200D5BC"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35145887"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6894F49A" w14:textId="77777777" w:rsidR="00C51A10" w:rsidRPr="006F20ED" w:rsidRDefault="00C51A10" w:rsidP="00B4416F">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578B5AD" w14:textId="77777777" w:rsidR="00C51A10" w:rsidRPr="006F20ED" w:rsidRDefault="00C51A10" w:rsidP="00B4416F">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72DE7FB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D78A5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E22DA6"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FE2C8C"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FFFB845" w14:textId="77777777" w:rsidR="00C51A10" w:rsidRPr="006F20ED" w:rsidRDefault="00C51A10" w:rsidP="00B4416F">
            <w:pPr>
              <w:pStyle w:val="TAC"/>
              <w:keepNext w:val="0"/>
              <w:keepLines w:val="0"/>
              <w:rPr>
                <w:rFonts w:eastAsia="SimSun"/>
                <w:lang w:eastAsia="zh-CN"/>
              </w:rPr>
            </w:pPr>
          </w:p>
        </w:tc>
      </w:tr>
      <w:tr w:rsidR="00C51A10" w:rsidRPr="006F20ED" w14:paraId="415462A4" w14:textId="77777777" w:rsidTr="00B4416F">
        <w:trPr>
          <w:jc w:val="center"/>
        </w:trPr>
        <w:tc>
          <w:tcPr>
            <w:tcW w:w="614" w:type="pct"/>
            <w:tcBorders>
              <w:top w:val="single" w:sz="4" w:space="0" w:color="auto"/>
              <w:left w:val="single" w:sz="4" w:space="0" w:color="auto"/>
              <w:bottom w:val="nil"/>
              <w:right w:val="single" w:sz="6" w:space="0" w:color="auto"/>
            </w:tcBorders>
          </w:tcPr>
          <w:p w14:paraId="79A5B80F" w14:textId="77777777" w:rsidR="00C51A10" w:rsidRPr="006F20ED" w:rsidRDefault="00C51A10" w:rsidP="00B4416F">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659304FE" w14:textId="77777777" w:rsidR="00C51A10" w:rsidRPr="006F20ED" w:rsidRDefault="00C51A10" w:rsidP="00B4416F">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43373B1"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4EA2AF6"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367EFB2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75F49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83419A6"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C8A6E8" w14:textId="77777777" w:rsidR="00C51A10" w:rsidRPr="006F20ED" w:rsidRDefault="00C51A10" w:rsidP="00B4416F">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19B7F590" w14:textId="77777777" w:rsidR="00C51A10" w:rsidRPr="006F20ED" w:rsidRDefault="00C51A10" w:rsidP="00B4416F">
            <w:pPr>
              <w:pStyle w:val="TAC"/>
              <w:keepNext w:val="0"/>
              <w:keepLines w:val="0"/>
              <w:rPr>
                <w:rFonts w:eastAsia="SimSun"/>
                <w:lang w:eastAsia="zh-CN"/>
              </w:rPr>
            </w:pPr>
            <w:r w:rsidRPr="006F20ED">
              <w:rPr>
                <w:rFonts w:eastAsia="SimSun"/>
                <w:lang w:eastAsia="en-GB"/>
              </w:rPr>
              <w:t>0</w:t>
            </w:r>
          </w:p>
        </w:tc>
      </w:tr>
      <w:tr w:rsidR="00C51A10" w:rsidRPr="006F20ED" w14:paraId="1B6FD6C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D58F270"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385989C1"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E068D80"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C6F3FEA"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12F3DABD"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1B394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F708673"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ABB7"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24E25F54" w14:textId="77777777" w:rsidR="00C51A10" w:rsidRPr="006F20ED" w:rsidRDefault="00C51A10" w:rsidP="00B4416F">
            <w:pPr>
              <w:pStyle w:val="TAC"/>
              <w:keepNext w:val="0"/>
              <w:keepLines w:val="0"/>
              <w:rPr>
                <w:rFonts w:eastAsia="SimSun"/>
                <w:lang w:eastAsia="zh-CN"/>
              </w:rPr>
            </w:pPr>
          </w:p>
        </w:tc>
      </w:tr>
      <w:tr w:rsidR="00C51A10" w:rsidRPr="006F20ED" w14:paraId="152A04D3"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2C908D01"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407E35FB"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4E9B720" w14:textId="77777777" w:rsidR="00C51A10" w:rsidRPr="006F20ED" w:rsidRDefault="00C51A10" w:rsidP="00B4416F">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55231167"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3D5F80E6"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E0C14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063DD2B"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22897B0"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A4FDEFA" w14:textId="77777777" w:rsidR="00C51A10" w:rsidRPr="006F20ED" w:rsidRDefault="00C51A10" w:rsidP="00B4416F">
            <w:pPr>
              <w:pStyle w:val="TAC"/>
              <w:keepNext w:val="0"/>
              <w:keepLines w:val="0"/>
              <w:rPr>
                <w:rFonts w:eastAsia="SimSun"/>
                <w:lang w:eastAsia="zh-CN"/>
              </w:rPr>
            </w:pPr>
          </w:p>
        </w:tc>
      </w:tr>
      <w:tr w:rsidR="00C51A10" w:rsidRPr="006F20ED" w14:paraId="5D39102B"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0807E1A1" w14:textId="77777777" w:rsidR="00C51A10" w:rsidRPr="006F20ED" w:rsidRDefault="00C51A10" w:rsidP="00B4416F">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3167A233" w14:textId="77777777" w:rsidR="00C51A10" w:rsidRPr="006F20ED" w:rsidRDefault="00C51A10" w:rsidP="00B4416F">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FC647A8" w14:textId="77777777" w:rsidR="00C51A10" w:rsidRPr="006F20ED" w:rsidRDefault="00C51A10" w:rsidP="00B4416F">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24B7DCA9" w14:textId="77777777" w:rsidR="00C51A10" w:rsidRPr="006F20ED" w:rsidRDefault="00C51A10" w:rsidP="00B4416F">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991723"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196817"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1BB140B"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0FCD418" w14:textId="77777777" w:rsidR="00C51A10" w:rsidRPr="006F20ED" w:rsidRDefault="00C51A10" w:rsidP="00B4416F">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5E617E59" w14:textId="77777777" w:rsidR="00C51A10" w:rsidRPr="006F20ED" w:rsidRDefault="00C51A10" w:rsidP="00B4416F">
            <w:pPr>
              <w:pStyle w:val="TAC"/>
              <w:keepLines w:val="0"/>
              <w:rPr>
                <w:rFonts w:eastAsia="SimSun"/>
              </w:rPr>
            </w:pPr>
            <w:r w:rsidRPr="006F20ED">
              <w:rPr>
                <w:rFonts w:eastAsia="SimSun" w:hint="eastAsia"/>
                <w:lang w:eastAsia="zh-CN"/>
              </w:rPr>
              <w:t>0</w:t>
            </w:r>
          </w:p>
        </w:tc>
      </w:tr>
      <w:tr w:rsidR="00C51A10" w:rsidRPr="006F20ED" w14:paraId="6B6B6BC1"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12E3AC7" w14:textId="77777777" w:rsidR="00C51A10" w:rsidRPr="006F20ED" w:rsidRDefault="00C51A10" w:rsidP="00B4416F">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591D97C"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75120D3" w14:textId="77777777" w:rsidR="00C51A10" w:rsidRPr="006F20ED" w:rsidRDefault="00C51A10" w:rsidP="00B4416F">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E64E9AA" w14:textId="77777777" w:rsidR="00C51A10" w:rsidRPr="006F20ED" w:rsidRDefault="00C51A10" w:rsidP="00B4416F">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2064DC47"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63482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D35754" w14:textId="77777777" w:rsidR="00C51A10" w:rsidRPr="006F20ED" w:rsidRDefault="00C51A10" w:rsidP="00B4416F">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DCA31F2" w14:textId="77777777" w:rsidR="00C51A10" w:rsidRPr="006F20ED" w:rsidRDefault="00C51A10" w:rsidP="00B4416F">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0EAD148" w14:textId="77777777" w:rsidR="00C51A10" w:rsidRPr="006F20ED" w:rsidRDefault="00C51A10" w:rsidP="00B4416F">
            <w:pPr>
              <w:pStyle w:val="TAC"/>
              <w:keepLines w:val="0"/>
              <w:rPr>
                <w:rFonts w:eastAsia="SimSun"/>
              </w:rPr>
            </w:pPr>
          </w:p>
        </w:tc>
      </w:tr>
      <w:tr w:rsidR="00C51A10" w:rsidRPr="006F20ED" w14:paraId="0DBC731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311B896" w14:textId="77777777" w:rsidR="00C51A10" w:rsidRPr="006F20ED" w:rsidRDefault="00C51A10" w:rsidP="00B4416F">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9E31481" w14:textId="77777777" w:rsidR="00C51A10" w:rsidRPr="006F20ED" w:rsidRDefault="00C51A10" w:rsidP="00B4416F">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079673AE" w14:textId="77777777" w:rsidR="00C51A10" w:rsidRPr="006F20ED" w:rsidRDefault="00C51A10" w:rsidP="00B4416F">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1E09362" w14:textId="77777777" w:rsidR="00C51A10" w:rsidRPr="006F20ED" w:rsidRDefault="00C51A10" w:rsidP="00B4416F">
            <w:pPr>
              <w:pStyle w:val="TAC"/>
              <w:keepLines w:val="0"/>
              <w:rPr>
                <w:rFonts w:eastAsia="SimSun"/>
                <w:lang w:eastAsia="zh-CN"/>
              </w:rPr>
            </w:pPr>
            <w:r w:rsidRPr="006F20ED">
              <w:rPr>
                <w:rFonts w:eastAsia="SimSun"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F82E0C9" w14:textId="77777777" w:rsidR="00C51A10" w:rsidRPr="006F20ED" w:rsidRDefault="00C51A10" w:rsidP="00B4416F">
            <w:pPr>
              <w:pStyle w:val="TAC"/>
              <w:keepLines w:val="0"/>
              <w:rPr>
                <w:rFonts w:eastAsia="SimSun"/>
                <w:lang w:eastAsia="zh-CN"/>
              </w:rPr>
            </w:pPr>
            <w:r w:rsidRPr="006F20ED">
              <w:rPr>
                <w:rFonts w:eastAsia="SimSun"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2AF62BC1"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0F94F7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769BB6E"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E483DD4" w14:textId="77777777" w:rsidR="00C51A10" w:rsidRPr="006F20ED" w:rsidRDefault="00C51A10" w:rsidP="00B4416F">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6478EA2B" w14:textId="77777777" w:rsidR="00C51A10" w:rsidRPr="006F20ED" w:rsidRDefault="00C51A10" w:rsidP="00B4416F">
            <w:pPr>
              <w:pStyle w:val="TAC"/>
              <w:keepLines w:val="0"/>
              <w:rPr>
                <w:rFonts w:eastAsia="SimSun"/>
              </w:rPr>
            </w:pPr>
            <w:r w:rsidRPr="006F20ED">
              <w:rPr>
                <w:rFonts w:eastAsia="SimSun"/>
                <w:lang w:eastAsia="zh-CN"/>
              </w:rPr>
              <w:t>1</w:t>
            </w:r>
          </w:p>
        </w:tc>
      </w:tr>
      <w:tr w:rsidR="00C51A10" w:rsidRPr="006F20ED" w14:paraId="33B8FD99"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1197789F"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AFB21A2" w14:textId="77777777" w:rsidR="00C51A10" w:rsidRPr="006F20ED" w:rsidRDefault="00C51A10" w:rsidP="00B4416F">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F4634B2" w14:textId="77777777" w:rsidR="00C51A10" w:rsidRPr="006F20ED" w:rsidRDefault="00C51A10" w:rsidP="00B4416F">
            <w:pPr>
              <w:pStyle w:val="TAC"/>
              <w:keepNext w:val="0"/>
              <w:keepLines w:val="0"/>
              <w:rPr>
                <w:rFonts w:eastAsia="SimSun"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360596C"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253460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FB21A16"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E9FA9F6" w14:textId="77777777" w:rsidR="00C51A10" w:rsidRPr="006F20ED" w:rsidRDefault="00C51A10" w:rsidP="00B4416F">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E4838D3" w14:textId="77777777" w:rsidR="00C51A10" w:rsidRPr="006F20ED" w:rsidRDefault="00C51A10" w:rsidP="00B4416F">
            <w:pPr>
              <w:pStyle w:val="TAC"/>
              <w:keepNext w:val="0"/>
              <w:keepLines w:val="0"/>
              <w:rPr>
                <w:rFonts w:eastAsia="SimSun"/>
                <w:lang w:eastAsia="zh-CN"/>
              </w:rPr>
            </w:pPr>
            <w:r w:rsidRPr="006F20ED">
              <w:rPr>
                <w:rFonts w:hint="eastAsia"/>
                <w:lang w:eastAsia="zh-CN"/>
              </w:rPr>
              <w:t>4</w:t>
            </w:r>
            <w:r w:rsidRPr="006F20ED">
              <w:rPr>
                <w:lang w:eastAsia="zh-CN"/>
              </w:rPr>
              <w:t xml:space="preserve"> and 5</w:t>
            </w:r>
          </w:p>
        </w:tc>
      </w:tr>
      <w:tr w:rsidR="00C51A10" w:rsidRPr="006F20ED" w14:paraId="26809BD7" w14:textId="77777777" w:rsidTr="00B4416F">
        <w:trPr>
          <w:jc w:val="center"/>
        </w:trPr>
        <w:tc>
          <w:tcPr>
            <w:tcW w:w="614" w:type="pct"/>
            <w:tcBorders>
              <w:top w:val="single" w:sz="4" w:space="0" w:color="auto"/>
              <w:left w:val="single" w:sz="4" w:space="0" w:color="auto"/>
              <w:bottom w:val="nil"/>
              <w:right w:val="single" w:sz="6" w:space="0" w:color="auto"/>
            </w:tcBorders>
          </w:tcPr>
          <w:p w14:paraId="5AE5B5AA" w14:textId="77777777" w:rsidR="00C51A10" w:rsidRPr="006F20ED" w:rsidRDefault="00C51A10" w:rsidP="00B4416F">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397727DB" w14:textId="13B1F2A3" w:rsidR="00C51A10" w:rsidRPr="006F20ED" w:rsidRDefault="00C51A10" w:rsidP="00B4416F">
            <w:pPr>
              <w:spacing w:after="0"/>
              <w:jc w:val="center"/>
              <w:rPr>
                <w:rFonts w:ascii="Arial" w:hAnsi="Arial"/>
                <w:sz w:val="18"/>
              </w:rPr>
            </w:pPr>
            <w:r w:rsidRPr="006F20ED">
              <w:rPr>
                <w:rFonts w:ascii="Arial" w:hAnsi="Arial"/>
                <w:sz w:val="18"/>
              </w:rPr>
              <w:t>n41</w:t>
            </w:r>
            <w:r w:rsidRPr="006F20ED">
              <w:rPr>
                <w:rFonts w:ascii="Arial" w:hAnsi="Arial" w:hint="eastAsia"/>
                <w:sz w:val="18"/>
                <w:vertAlign w:val="superscript"/>
                <w:lang w:eastAsia="zh-CN"/>
              </w:rPr>
              <w:t>3</w:t>
            </w:r>
            <w:ins w:id="7" w:author="盧 鋒" w:date="2025-02-07T15:15:00Z">
              <w:r w:rsidR="00AD61B2">
                <w:rPr>
                  <w:rFonts w:ascii="Arial" w:hAnsi="Arial"/>
                  <w:sz w:val="18"/>
                  <w:vertAlign w:val="superscript"/>
                  <w:lang w:eastAsia="zh-CN"/>
                </w:rPr>
                <w:t>,4</w:t>
              </w:r>
            </w:ins>
          </w:p>
          <w:p w14:paraId="2B40C205" w14:textId="0BB8BC18" w:rsidR="00C51A10" w:rsidRPr="006F20ED" w:rsidRDefault="00C51A10" w:rsidP="00B4416F">
            <w:pPr>
              <w:pStyle w:val="TAC"/>
              <w:keepNext w:val="0"/>
              <w:keepLines w:val="0"/>
              <w:rPr>
                <w:rFonts w:eastAsia="SimSun"/>
              </w:rPr>
            </w:pPr>
            <w:r w:rsidRPr="006F20ED">
              <w:t>CA_n41B</w:t>
            </w:r>
            <w:ins w:id="8" w:author="盧 鋒" w:date="2025-02-07T15:14:00Z">
              <w:r w:rsidR="00AD61B2" w:rsidRPr="006F20ED">
                <w:rPr>
                  <w:rFonts w:cs="Arial"/>
                  <w:szCs w:val="18"/>
                  <w:vertAlign w:val="superscript"/>
                  <w:lang w:eastAsia="zh-CN"/>
                </w:rPr>
                <w:t>3</w:t>
              </w:r>
            </w:ins>
          </w:p>
        </w:tc>
        <w:tc>
          <w:tcPr>
            <w:tcW w:w="533" w:type="pct"/>
            <w:tcBorders>
              <w:top w:val="single" w:sz="6" w:space="0" w:color="auto"/>
              <w:left w:val="single" w:sz="6" w:space="0" w:color="auto"/>
              <w:bottom w:val="single" w:sz="6" w:space="0" w:color="auto"/>
              <w:right w:val="single" w:sz="6" w:space="0" w:color="auto"/>
            </w:tcBorders>
          </w:tcPr>
          <w:p w14:paraId="6E5FFBE7" w14:textId="77777777" w:rsidR="00C51A10" w:rsidRPr="006F20ED" w:rsidRDefault="00C51A10" w:rsidP="00B4416F">
            <w:pPr>
              <w:pStyle w:val="TAC"/>
              <w:keepNext w:val="0"/>
              <w:keepLines w:val="0"/>
              <w:rPr>
                <w:rFonts w:eastAsia="SimSun"/>
                <w:lang w:eastAsia="zh-CN"/>
              </w:rPr>
            </w:pPr>
            <w:r w:rsidRPr="006F20ED">
              <w:rPr>
                <w:rFonts w:eastAsia="SimSun" w:cs="Arial"/>
                <w:szCs w:val="18"/>
              </w:rPr>
              <w:t xml:space="preserve">10, 20, </w:t>
            </w:r>
            <w:r w:rsidRPr="006F20ED">
              <w:rPr>
                <w:rFonts w:eastAsia="SimSun" w:cs="Arial" w:hint="eastAsia"/>
                <w:szCs w:val="18"/>
              </w:rPr>
              <w:t xml:space="preserve">30, </w:t>
            </w:r>
            <w:r w:rsidRPr="006F20ED">
              <w:rPr>
                <w:rFonts w:eastAsia="SimSun"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734FAEB2" w14:textId="4C83FA0B" w:rsidR="00C51A10" w:rsidRPr="006F20ED" w:rsidRDefault="00C51A10" w:rsidP="00B4416F">
            <w:pPr>
              <w:pStyle w:val="TAC"/>
              <w:keepNext w:val="0"/>
              <w:keepLines w:val="0"/>
              <w:rPr>
                <w:rFonts w:eastAsia="SimSun"/>
                <w:lang w:eastAsia="zh-CN"/>
              </w:rPr>
            </w:pPr>
            <w:r w:rsidRPr="006F20ED">
              <w:rPr>
                <w:rFonts w:eastAsia="SimSun" w:cs="Arial" w:hint="eastAsia"/>
                <w:szCs w:val="18"/>
              </w:rPr>
              <w:t>10,</w:t>
            </w:r>
            <w:r w:rsidRPr="006F20ED">
              <w:rPr>
                <w:rFonts w:eastAsia="SimSun" w:cs="Arial"/>
                <w:szCs w:val="18"/>
              </w:rPr>
              <w:t xml:space="preserve"> 20, </w:t>
            </w:r>
            <w:r w:rsidRPr="006F20ED">
              <w:rPr>
                <w:rFonts w:eastAsia="SimSun" w:cs="Arial" w:hint="eastAsia"/>
                <w:szCs w:val="18"/>
              </w:rPr>
              <w:t xml:space="preserve">30, </w:t>
            </w:r>
            <w:r w:rsidRPr="006F20ED">
              <w:rPr>
                <w:rFonts w:eastAsia="SimSun"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52EDE48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646D8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6CB8CA5"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69DF6849" w14:textId="77777777" w:rsidR="00C51A10" w:rsidRPr="006F20ED" w:rsidRDefault="00C51A10" w:rsidP="00B4416F">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3AB0AA43"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2857FCA8" w14:textId="77777777" w:rsidTr="00B4416F">
        <w:trPr>
          <w:jc w:val="center"/>
        </w:trPr>
        <w:tc>
          <w:tcPr>
            <w:tcW w:w="614" w:type="pct"/>
            <w:tcBorders>
              <w:top w:val="nil"/>
              <w:left w:val="single" w:sz="4" w:space="0" w:color="auto"/>
              <w:bottom w:val="single" w:sz="4" w:space="0" w:color="auto"/>
              <w:right w:val="single" w:sz="6" w:space="0" w:color="auto"/>
            </w:tcBorders>
          </w:tcPr>
          <w:p w14:paraId="2EE7563B"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7BE3E813"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714B2E84" w14:textId="77777777" w:rsidR="00C51A10" w:rsidRPr="006F20ED" w:rsidRDefault="00C51A10" w:rsidP="00B4416F">
            <w:pPr>
              <w:pStyle w:val="TAC"/>
              <w:keepNext w:val="0"/>
              <w:keepLines w:val="0"/>
              <w:rPr>
                <w:rFonts w:eastAsia="SimSun" w:cs="Arial"/>
                <w:szCs w:val="18"/>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C44637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6A9445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6AEC126"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2934B3F6" w14:textId="77777777" w:rsidR="00C51A10" w:rsidRPr="006F20ED" w:rsidRDefault="00C51A10" w:rsidP="00B4416F">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5E8A03C" w14:textId="77777777" w:rsidR="00C51A10" w:rsidRPr="006F20ED" w:rsidRDefault="00C51A10" w:rsidP="00B4416F">
            <w:pPr>
              <w:pStyle w:val="TAC"/>
              <w:keepNext w:val="0"/>
              <w:keepLines w:val="0"/>
              <w:rPr>
                <w:rFonts w:eastAsia="SimSun"/>
              </w:rPr>
            </w:pPr>
            <w:r w:rsidRPr="006F20ED">
              <w:rPr>
                <w:rFonts w:eastAsia="SimSun" w:hint="eastAsia"/>
                <w:lang w:eastAsia="zh-CN"/>
              </w:rPr>
              <w:t>4</w:t>
            </w:r>
            <w:r w:rsidRPr="006F20ED">
              <w:rPr>
                <w:rFonts w:eastAsia="SimSun"/>
                <w:lang w:eastAsia="zh-CN"/>
              </w:rPr>
              <w:t xml:space="preserve"> and 5</w:t>
            </w:r>
          </w:p>
        </w:tc>
      </w:tr>
      <w:tr w:rsidR="00C51A10" w:rsidRPr="006F20ED" w14:paraId="4ED6BE36"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52849139" w14:textId="77777777" w:rsidR="00C51A10" w:rsidRPr="006F20ED" w:rsidRDefault="00C51A10" w:rsidP="00B4416F">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42C40987" w14:textId="77777777" w:rsidR="00C51A10" w:rsidRPr="006F20ED" w:rsidRDefault="00C51A10" w:rsidP="00B4416F">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75AE675E" w14:textId="77777777" w:rsidR="00C51A10" w:rsidRPr="006F20ED" w:rsidRDefault="00C51A10" w:rsidP="00B4416F">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3EC06D7F" w14:textId="77777777" w:rsidR="00C51A10" w:rsidRPr="006F20ED" w:rsidRDefault="00C51A10" w:rsidP="00B4416F">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77356DC9" w14:textId="77777777" w:rsidR="00C51A10" w:rsidRPr="006F20ED" w:rsidRDefault="00C51A10" w:rsidP="00B4416F">
            <w:pPr>
              <w:pStyle w:val="TAC"/>
              <w:keepNext w:val="0"/>
              <w:keepLines w:val="0"/>
              <w:rPr>
                <w:rFonts w:eastAsia="SimSun"/>
              </w:rPr>
            </w:pPr>
            <w:r w:rsidRPr="006F20ED">
              <w:rPr>
                <w:rFonts w:eastAsia="SimSun"/>
              </w:rPr>
              <w:t>80, 100</w:t>
            </w:r>
          </w:p>
        </w:tc>
        <w:tc>
          <w:tcPr>
            <w:tcW w:w="533" w:type="pct"/>
            <w:tcBorders>
              <w:top w:val="single" w:sz="6" w:space="0" w:color="auto"/>
              <w:left w:val="single" w:sz="6" w:space="0" w:color="auto"/>
              <w:bottom w:val="single" w:sz="6" w:space="0" w:color="auto"/>
              <w:right w:val="single" w:sz="6" w:space="0" w:color="auto"/>
            </w:tcBorders>
          </w:tcPr>
          <w:p w14:paraId="57C1B14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B9E08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1E88E8A"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11B10DA4" w14:textId="77777777" w:rsidR="00C51A10" w:rsidRPr="006F20ED" w:rsidRDefault="00C51A10" w:rsidP="00B4416F">
            <w:pPr>
              <w:pStyle w:val="TAC"/>
              <w:keepNext w:val="0"/>
              <w:keepLines w:val="0"/>
              <w:rPr>
                <w:rFonts w:eastAsia="游明朝"/>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50650752"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2805BDE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F4C0D43"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3A58F8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18096EC" w14:textId="77777777" w:rsidR="00C51A10" w:rsidRPr="006F20ED" w:rsidRDefault="00C51A10" w:rsidP="00B4416F">
            <w:pPr>
              <w:pStyle w:val="TAC"/>
              <w:keepNext w:val="0"/>
              <w:keepLines w:val="0"/>
              <w:rPr>
                <w:rFonts w:eastAsia="SimSun"/>
              </w:rPr>
            </w:pPr>
            <w:r w:rsidRPr="006F20ED">
              <w:rPr>
                <w:rFonts w:eastAsia="SimSun"/>
              </w:rPr>
              <w:t>50, 60, 80</w:t>
            </w:r>
          </w:p>
        </w:tc>
        <w:tc>
          <w:tcPr>
            <w:tcW w:w="600" w:type="pct"/>
            <w:tcBorders>
              <w:top w:val="single" w:sz="6" w:space="0" w:color="auto"/>
              <w:left w:val="single" w:sz="6" w:space="0" w:color="auto"/>
              <w:bottom w:val="single" w:sz="6" w:space="0" w:color="auto"/>
              <w:right w:val="single" w:sz="6" w:space="0" w:color="auto"/>
            </w:tcBorders>
          </w:tcPr>
          <w:p w14:paraId="7D2AA3E3" w14:textId="77777777" w:rsidR="00C51A10" w:rsidRPr="006F20ED" w:rsidRDefault="00C51A10" w:rsidP="00B4416F">
            <w:pPr>
              <w:pStyle w:val="TAC"/>
              <w:keepNext w:val="0"/>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67DE389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2E063F"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B26F5D"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66F969"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07AF495" w14:textId="77777777" w:rsidR="00C51A10" w:rsidRPr="006F20ED" w:rsidRDefault="00C51A10" w:rsidP="00B4416F">
            <w:pPr>
              <w:pStyle w:val="TAC"/>
              <w:keepNext w:val="0"/>
              <w:keepLines w:val="0"/>
              <w:rPr>
                <w:rFonts w:eastAsia="SimSun"/>
              </w:rPr>
            </w:pPr>
          </w:p>
        </w:tc>
      </w:tr>
      <w:tr w:rsidR="00C51A10" w:rsidRPr="006F20ED" w14:paraId="40544D4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F528B6C"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CBBA5E6"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D81F2D" w14:textId="77777777" w:rsidR="00C51A10" w:rsidRPr="006F20ED" w:rsidRDefault="00C51A10" w:rsidP="00B4416F">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F30EB26" w14:textId="77777777" w:rsidR="00C51A10" w:rsidRPr="006F20ED" w:rsidRDefault="00C51A10" w:rsidP="00B4416F">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2B9D69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E693046"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6DBEBB"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13AD97C"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190</w:t>
            </w:r>
          </w:p>
        </w:tc>
        <w:tc>
          <w:tcPr>
            <w:tcW w:w="613" w:type="pct"/>
            <w:tcBorders>
              <w:top w:val="single" w:sz="4" w:space="0" w:color="auto"/>
              <w:left w:val="single" w:sz="6" w:space="0" w:color="auto"/>
              <w:bottom w:val="nil"/>
              <w:right w:val="single" w:sz="4" w:space="0" w:color="auto"/>
            </w:tcBorders>
          </w:tcPr>
          <w:p w14:paraId="59B643CF" w14:textId="77777777" w:rsidR="00C51A10" w:rsidRPr="006F20ED" w:rsidRDefault="00C51A10" w:rsidP="00B4416F">
            <w:pPr>
              <w:pStyle w:val="TAC"/>
              <w:keepNext w:val="0"/>
              <w:keepLines w:val="0"/>
              <w:rPr>
                <w:rFonts w:eastAsia="SimSun"/>
              </w:rPr>
            </w:pPr>
            <w:r w:rsidRPr="006F20ED">
              <w:rPr>
                <w:rFonts w:eastAsia="SimSun"/>
              </w:rPr>
              <w:t>1</w:t>
            </w:r>
          </w:p>
        </w:tc>
      </w:tr>
      <w:tr w:rsidR="00C51A10" w:rsidRPr="006F20ED" w14:paraId="1BECD1A9"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D25073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09296D6"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2B138BA" w14:textId="77777777" w:rsidR="00C51A10" w:rsidRPr="006F20ED" w:rsidRDefault="00C51A10" w:rsidP="00B4416F">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43DA1F1F" w14:textId="77777777" w:rsidR="00C51A10" w:rsidRPr="006F20ED" w:rsidRDefault="00C51A10" w:rsidP="00B4416F">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21E8C32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9936F4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821EFC2"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8F7B906"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1281E2F7" w14:textId="77777777" w:rsidR="00C51A10" w:rsidRPr="006F20ED" w:rsidRDefault="00C51A10" w:rsidP="00B4416F">
            <w:pPr>
              <w:pStyle w:val="TAC"/>
              <w:keepNext w:val="0"/>
              <w:keepLines w:val="0"/>
              <w:rPr>
                <w:rFonts w:eastAsia="SimSun"/>
                <w:highlight w:val="yellow"/>
              </w:rPr>
            </w:pPr>
          </w:p>
        </w:tc>
      </w:tr>
      <w:tr w:rsidR="00C51A10" w:rsidRPr="006F20ED" w14:paraId="2452CED1"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6733EF2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E6A6BD5"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3B79ADA" w14:textId="77777777" w:rsidR="00C51A10" w:rsidRPr="006F20ED" w:rsidRDefault="00C51A10" w:rsidP="00B4416F">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5BC7A2F" w14:textId="77777777" w:rsidR="00C51A10" w:rsidRPr="006F20ED" w:rsidRDefault="00C51A10" w:rsidP="00B4416F">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7AA8208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F4075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2CABF5F"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071C516B"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646C284C" w14:textId="77777777" w:rsidR="00C51A10" w:rsidRPr="006F20ED" w:rsidRDefault="00C51A10" w:rsidP="00B4416F">
            <w:pPr>
              <w:pStyle w:val="TAC"/>
              <w:keepNext w:val="0"/>
              <w:keepLines w:val="0"/>
              <w:rPr>
                <w:rFonts w:eastAsia="SimSun"/>
                <w:highlight w:val="yellow"/>
              </w:rPr>
            </w:pPr>
          </w:p>
        </w:tc>
      </w:tr>
      <w:tr w:rsidR="00C51A10" w:rsidRPr="006F20ED" w14:paraId="641D2249"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7D4EE4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C62F80"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4191830" w14:textId="77777777" w:rsidR="00C51A10" w:rsidRPr="006F20ED" w:rsidRDefault="00C51A10" w:rsidP="00B4416F">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01C1EFB7" w14:textId="77777777" w:rsidR="00C51A10" w:rsidRPr="006F20ED" w:rsidRDefault="00C51A10" w:rsidP="00B4416F">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0815DFC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3693C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AD06339"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77B4AC4"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single" w:sz="6" w:space="0" w:color="auto"/>
              <w:right w:val="single" w:sz="4" w:space="0" w:color="auto"/>
            </w:tcBorders>
          </w:tcPr>
          <w:p w14:paraId="6FEFF87F" w14:textId="77777777" w:rsidR="00C51A10" w:rsidRPr="006F20ED" w:rsidRDefault="00C51A10" w:rsidP="00B4416F">
            <w:pPr>
              <w:pStyle w:val="TAC"/>
              <w:keepNext w:val="0"/>
              <w:keepLines w:val="0"/>
              <w:rPr>
                <w:rFonts w:eastAsia="SimSun"/>
                <w:highlight w:val="yellow"/>
              </w:rPr>
            </w:pPr>
          </w:p>
        </w:tc>
      </w:tr>
      <w:tr w:rsidR="00C51A10" w:rsidRPr="006F20ED" w14:paraId="1117BA50"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4CB937FD"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8A5CD35"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BBE6477" w14:textId="77777777" w:rsidR="00C51A10" w:rsidRPr="006F20ED" w:rsidRDefault="00C51A10" w:rsidP="00B4416F">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220E699" w14:textId="77777777" w:rsidR="00C51A10" w:rsidRPr="006F20ED" w:rsidRDefault="00C51A10" w:rsidP="00B4416F">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3B4C5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ED118D"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C74DE7"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0A045E2E"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190</w:t>
            </w:r>
          </w:p>
        </w:tc>
        <w:tc>
          <w:tcPr>
            <w:tcW w:w="613" w:type="pct"/>
            <w:tcBorders>
              <w:top w:val="nil"/>
              <w:left w:val="single" w:sz="6" w:space="0" w:color="auto"/>
              <w:bottom w:val="nil"/>
              <w:right w:val="single" w:sz="4" w:space="0" w:color="auto"/>
            </w:tcBorders>
          </w:tcPr>
          <w:p w14:paraId="649DB438" w14:textId="77777777" w:rsidR="00C51A10" w:rsidRPr="006F20ED" w:rsidRDefault="00C51A10" w:rsidP="00B4416F">
            <w:pPr>
              <w:pStyle w:val="TAC"/>
              <w:keepNext w:val="0"/>
              <w:keepLines w:val="0"/>
              <w:rPr>
                <w:rFonts w:eastAsia="SimSun"/>
              </w:rPr>
            </w:pPr>
            <w:r w:rsidRPr="006F20ED">
              <w:rPr>
                <w:rFonts w:eastAsia="SimSun"/>
              </w:rPr>
              <w:t>2</w:t>
            </w:r>
          </w:p>
        </w:tc>
      </w:tr>
      <w:tr w:rsidR="00C51A10" w:rsidRPr="006F20ED" w14:paraId="01C56118"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6534D1A"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4C1C792"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2911FFD0" w14:textId="77777777" w:rsidR="00C51A10" w:rsidRPr="006F20ED" w:rsidRDefault="00C51A10" w:rsidP="00B4416F">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328F84E3" w14:textId="77777777" w:rsidR="00C51A10" w:rsidRPr="006F20ED" w:rsidRDefault="00C51A10" w:rsidP="00B4416F">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46E9C66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6CC09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247D81"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6EF76E2"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3BB09EB5" w14:textId="77777777" w:rsidR="00C51A10" w:rsidRPr="006F20ED" w:rsidRDefault="00C51A10" w:rsidP="00B4416F">
            <w:pPr>
              <w:pStyle w:val="TAC"/>
              <w:keepNext w:val="0"/>
              <w:keepLines w:val="0"/>
              <w:rPr>
                <w:rFonts w:eastAsia="SimSun"/>
                <w:highlight w:val="yellow"/>
              </w:rPr>
            </w:pPr>
          </w:p>
        </w:tc>
      </w:tr>
      <w:tr w:rsidR="00C51A10" w:rsidRPr="006F20ED" w14:paraId="7B5E8C45"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0C2A994F"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9481908"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DF5349E" w14:textId="77777777" w:rsidR="00C51A10" w:rsidRPr="006F20ED" w:rsidRDefault="00C51A10" w:rsidP="00B4416F">
            <w:pPr>
              <w:pStyle w:val="TAC"/>
              <w:keepNext w:val="0"/>
              <w:keepLines w:val="0"/>
              <w:rPr>
                <w:rFonts w:eastAsia="SimSun"/>
              </w:rPr>
            </w:pPr>
            <w:r w:rsidRPr="006F20ED">
              <w:rPr>
                <w:rFonts w:eastAsia="SimSun"/>
              </w:rPr>
              <w:t>30, 40</w:t>
            </w:r>
          </w:p>
        </w:tc>
        <w:tc>
          <w:tcPr>
            <w:tcW w:w="600" w:type="pct"/>
            <w:tcBorders>
              <w:top w:val="single" w:sz="6" w:space="0" w:color="auto"/>
              <w:left w:val="single" w:sz="6" w:space="0" w:color="auto"/>
              <w:bottom w:val="single" w:sz="6" w:space="0" w:color="auto"/>
              <w:right w:val="single" w:sz="6" w:space="0" w:color="auto"/>
            </w:tcBorders>
          </w:tcPr>
          <w:p w14:paraId="02F07176" w14:textId="77777777" w:rsidR="00C51A10" w:rsidRPr="006F20ED" w:rsidRDefault="00C51A10" w:rsidP="00B4416F">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5D3D6A1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1C1DB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AC13A1"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979B26D"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nil"/>
              <w:right w:val="single" w:sz="4" w:space="0" w:color="auto"/>
            </w:tcBorders>
          </w:tcPr>
          <w:p w14:paraId="3CBEB625" w14:textId="77777777" w:rsidR="00C51A10" w:rsidRPr="006F20ED" w:rsidRDefault="00C51A10" w:rsidP="00B4416F">
            <w:pPr>
              <w:pStyle w:val="TAC"/>
              <w:keepNext w:val="0"/>
              <w:keepLines w:val="0"/>
              <w:rPr>
                <w:rFonts w:eastAsia="SimSun"/>
                <w:highlight w:val="yellow"/>
              </w:rPr>
            </w:pPr>
          </w:p>
        </w:tc>
      </w:tr>
      <w:tr w:rsidR="00C51A10" w:rsidRPr="006F20ED" w14:paraId="739FAC9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538234E"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AF6B70"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5B96428" w14:textId="77777777" w:rsidR="00C51A10" w:rsidRPr="006F20ED" w:rsidRDefault="00C51A10" w:rsidP="00B4416F">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24441C6A" w14:textId="77777777" w:rsidR="00C51A10" w:rsidRPr="006F20ED" w:rsidRDefault="00C51A10" w:rsidP="00B4416F">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6402C5B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686BC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5FA9645"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49638FA9" w14:textId="77777777" w:rsidR="00C51A10" w:rsidRPr="006F20ED" w:rsidRDefault="00C51A10" w:rsidP="00B4416F">
            <w:pPr>
              <w:pStyle w:val="TAC"/>
              <w:keepNext w:val="0"/>
              <w:keepLines w:val="0"/>
              <w:rPr>
                <w:rFonts w:eastAsia="游明朝"/>
                <w:highlight w:val="yellow"/>
                <w:lang w:eastAsia="ja-JP"/>
              </w:rPr>
            </w:pPr>
          </w:p>
        </w:tc>
        <w:tc>
          <w:tcPr>
            <w:tcW w:w="613" w:type="pct"/>
            <w:tcBorders>
              <w:top w:val="nil"/>
              <w:left w:val="single" w:sz="6" w:space="0" w:color="auto"/>
              <w:bottom w:val="single" w:sz="6" w:space="0" w:color="auto"/>
              <w:right w:val="single" w:sz="4" w:space="0" w:color="auto"/>
            </w:tcBorders>
          </w:tcPr>
          <w:p w14:paraId="0B8B21E3" w14:textId="77777777" w:rsidR="00C51A10" w:rsidRPr="006F20ED" w:rsidRDefault="00C51A10" w:rsidP="00B4416F">
            <w:pPr>
              <w:pStyle w:val="TAC"/>
              <w:keepNext w:val="0"/>
              <w:keepLines w:val="0"/>
              <w:rPr>
                <w:rFonts w:eastAsia="SimSun"/>
                <w:highlight w:val="yellow"/>
              </w:rPr>
            </w:pPr>
          </w:p>
        </w:tc>
      </w:tr>
      <w:tr w:rsidR="00C51A10" w:rsidRPr="006F20ED" w14:paraId="5878BA35" w14:textId="77777777" w:rsidTr="00B4416F">
        <w:trPr>
          <w:jc w:val="center"/>
        </w:trPr>
        <w:tc>
          <w:tcPr>
            <w:tcW w:w="614" w:type="pct"/>
            <w:tcBorders>
              <w:top w:val="nil"/>
              <w:left w:val="single" w:sz="4" w:space="0" w:color="auto"/>
              <w:bottom w:val="single" w:sz="6" w:space="0" w:color="auto"/>
              <w:right w:val="single" w:sz="6" w:space="0" w:color="auto"/>
            </w:tcBorders>
          </w:tcPr>
          <w:p w14:paraId="4FAE4194"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B16A14E" w14:textId="77777777" w:rsidR="00C51A10" w:rsidRPr="006F20ED" w:rsidRDefault="00C51A10" w:rsidP="00B4416F">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E3725AB" w14:textId="77777777" w:rsidR="00C51A10" w:rsidRPr="006F20ED" w:rsidRDefault="00C51A10" w:rsidP="00B4416F">
            <w:pPr>
              <w:pStyle w:val="TAC"/>
              <w:keepNext w:val="0"/>
              <w:keepLines w:val="0"/>
              <w:rPr>
                <w:rFonts w:eastAsia="SimSun"/>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4AD068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E0817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D2DDC9"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934D18"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190</w:t>
            </w:r>
          </w:p>
        </w:tc>
        <w:tc>
          <w:tcPr>
            <w:tcW w:w="613" w:type="pct"/>
            <w:tcBorders>
              <w:top w:val="single" w:sz="6" w:space="0" w:color="auto"/>
              <w:left w:val="single" w:sz="6" w:space="0" w:color="auto"/>
              <w:right w:val="single" w:sz="4" w:space="0" w:color="auto"/>
            </w:tcBorders>
          </w:tcPr>
          <w:p w14:paraId="75019331" w14:textId="77777777" w:rsidR="00C51A10" w:rsidRPr="006F20ED" w:rsidRDefault="00C51A10" w:rsidP="00B4416F">
            <w:pPr>
              <w:pStyle w:val="TAC"/>
              <w:keepNext w:val="0"/>
              <w:keepLines w:val="0"/>
              <w:rPr>
                <w:rFonts w:eastAsia="SimSun"/>
              </w:rPr>
            </w:pPr>
            <w:r w:rsidRPr="006F20ED">
              <w:rPr>
                <w:rFonts w:eastAsia="SimSun"/>
              </w:rPr>
              <w:t>4 and 5</w:t>
            </w:r>
          </w:p>
        </w:tc>
      </w:tr>
      <w:tr w:rsidR="00C51A10" w:rsidRPr="006F20ED" w14:paraId="2EF42BA0"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2A8C6363" w14:textId="77777777" w:rsidR="00C51A10" w:rsidRPr="006F20ED" w:rsidRDefault="00C51A10" w:rsidP="00B4416F">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66CDA886"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AC71B88" w14:textId="77777777" w:rsidR="00C51A10" w:rsidRPr="006F20ED" w:rsidRDefault="00C51A10" w:rsidP="00B4416F">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4" w:space="0" w:color="auto"/>
              <w:right w:val="single" w:sz="6" w:space="0" w:color="auto"/>
            </w:tcBorders>
          </w:tcPr>
          <w:p w14:paraId="43781E1A"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4" w:space="0" w:color="auto"/>
              <w:right w:val="single" w:sz="6" w:space="0" w:color="auto"/>
            </w:tcBorders>
          </w:tcPr>
          <w:p w14:paraId="7227A24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7589B85D"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F72ACB7"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2D58B5BC"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3F40AB30"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02FA995A" w14:textId="77777777" w:rsidTr="00B4416F">
        <w:trPr>
          <w:jc w:val="center"/>
        </w:trPr>
        <w:tc>
          <w:tcPr>
            <w:tcW w:w="614" w:type="pct"/>
            <w:tcBorders>
              <w:top w:val="single" w:sz="4" w:space="0" w:color="auto"/>
              <w:left w:val="single" w:sz="4" w:space="0" w:color="auto"/>
              <w:bottom w:val="single" w:sz="4" w:space="0" w:color="auto"/>
              <w:right w:val="single" w:sz="4" w:space="0" w:color="auto"/>
            </w:tcBorders>
          </w:tcPr>
          <w:p w14:paraId="683A7523" w14:textId="77777777" w:rsidR="00C51A10" w:rsidRPr="006F20ED" w:rsidRDefault="00C51A10" w:rsidP="00B4416F">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5AC9BA7"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69DC2AA2" w14:textId="77777777" w:rsidR="00C51A10" w:rsidRPr="006F20ED" w:rsidRDefault="00C51A10" w:rsidP="00B4416F">
            <w:pPr>
              <w:pStyle w:val="TAC"/>
              <w:keepNext w:val="0"/>
              <w:keepLines w:val="0"/>
              <w:rPr>
                <w:rFonts w:eastAsia="SimSun"/>
              </w:rPr>
            </w:pPr>
            <w:r w:rsidRPr="006F20ED">
              <w:rPr>
                <w:rFonts w:eastAsia="SimSun"/>
              </w:rPr>
              <w:t>60, 80</w:t>
            </w:r>
          </w:p>
        </w:tc>
        <w:tc>
          <w:tcPr>
            <w:tcW w:w="600" w:type="pct"/>
            <w:tcBorders>
              <w:top w:val="single" w:sz="4" w:space="0" w:color="auto"/>
              <w:left w:val="single" w:sz="4" w:space="0" w:color="auto"/>
              <w:bottom w:val="single" w:sz="4" w:space="0" w:color="auto"/>
              <w:right w:val="single" w:sz="4" w:space="0" w:color="auto"/>
            </w:tcBorders>
          </w:tcPr>
          <w:p w14:paraId="3E5C884E" w14:textId="77777777" w:rsidR="00C51A10" w:rsidRPr="006F20ED" w:rsidRDefault="00C51A10" w:rsidP="00B4416F">
            <w:pPr>
              <w:pStyle w:val="TAC"/>
              <w:keepNext w:val="0"/>
              <w:keepLines w:val="0"/>
              <w:rPr>
                <w:rFonts w:eastAsia="SimSun"/>
              </w:rPr>
            </w:pPr>
            <w:r w:rsidRPr="006F20ED">
              <w:rPr>
                <w:rFonts w:eastAsia="SimSun"/>
              </w:rPr>
              <w:t>60, 80</w:t>
            </w:r>
          </w:p>
        </w:tc>
        <w:tc>
          <w:tcPr>
            <w:tcW w:w="533" w:type="pct"/>
            <w:tcBorders>
              <w:top w:val="single" w:sz="4" w:space="0" w:color="auto"/>
              <w:left w:val="single" w:sz="4" w:space="0" w:color="auto"/>
              <w:bottom w:val="single" w:sz="4" w:space="0" w:color="auto"/>
              <w:right w:val="single" w:sz="4" w:space="0" w:color="auto"/>
            </w:tcBorders>
          </w:tcPr>
          <w:p w14:paraId="7EE5F10C" w14:textId="77777777" w:rsidR="00C51A10" w:rsidRPr="006F20ED" w:rsidRDefault="00C51A10" w:rsidP="00B4416F">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565D5BF5" w14:textId="77777777" w:rsidR="00C51A10" w:rsidRPr="006F20ED" w:rsidRDefault="00C51A10" w:rsidP="00B4416F">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569DB6EB"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B7F4B4E"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5D78EBCA"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76A4F84A" w14:textId="77777777" w:rsidTr="00B4416F">
        <w:trPr>
          <w:jc w:val="center"/>
        </w:trPr>
        <w:tc>
          <w:tcPr>
            <w:tcW w:w="614" w:type="pct"/>
            <w:tcBorders>
              <w:top w:val="single" w:sz="4" w:space="0" w:color="auto"/>
              <w:left w:val="single" w:sz="4" w:space="0" w:color="auto"/>
              <w:bottom w:val="single" w:sz="6" w:space="0" w:color="auto"/>
              <w:right w:val="single" w:sz="6" w:space="0" w:color="auto"/>
            </w:tcBorders>
          </w:tcPr>
          <w:p w14:paraId="62D9B390" w14:textId="77777777" w:rsidR="00C51A10" w:rsidRPr="006F20ED" w:rsidRDefault="00C51A10" w:rsidP="00B4416F">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54CA790D"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692BB1D" w14:textId="77777777" w:rsidR="00C51A10" w:rsidRPr="006F20ED" w:rsidRDefault="00C51A10" w:rsidP="00B4416F">
            <w:pPr>
              <w:pStyle w:val="TAC"/>
              <w:keepNext w:val="0"/>
              <w:keepLines w:val="0"/>
              <w:rPr>
                <w:rFonts w:eastAsia="SimSun"/>
              </w:rPr>
            </w:pPr>
            <w:r w:rsidRPr="006F20ED">
              <w:rPr>
                <w:rFonts w:eastAsia="SimSun"/>
              </w:rPr>
              <w:t>60, 80</w:t>
            </w:r>
          </w:p>
        </w:tc>
        <w:tc>
          <w:tcPr>
            <w:tcW w:w="600" w:type="pct"/>
            <w:tcBorders>
              <w:top w:val="single" w:sz="4" w:space="0" w:color="auto"/>
              <w:left w:val="single" w:sz="6" w:space="0" w:color="auto"/>
              <w:bottom w:val="single" w:sz="6" w:space="0" w:color="auto"/>
              <w:right w:val="single" w:sz="6" w:space="0" w:color="auto"/>
            </w:tcBorders>
          </w:tcPr>
          <w:p w14:paraId="76214E1A" w14:textId="77777777" w:rsidR="00C51A10" w:rsidRPr="006F20ED" w:rsidRDefault="00C51A10" w:rsidP="00B4416F">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76BE4456" w14:textId="77777777" w:rsidR="00C51A10" w:rsidRPr="006F20ED" w:rsidRDefault="00C51A10" w:rsidP="00B4416F">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7C50920C" w14:textId="77777777" w:rsidR="00C51A10" w:rsidRPr="006F20ED" w:rsidRDefault="00C51A10" w:rsidP="00B4416F">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9FFCB79"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52DB734"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240</w:t>
            </w:r>
          </w:p>
        </w:tc>
        <w:tc>
          <w:tcPr>
            <w:tcW w:w="613" w:type="pct"/>
            <w:tcBorders>
              <w:top w:val="single" w:sz="4" w:space="0" w:color="auto"/>
              <w:left w:val="single" w:sz="6" w:space="0" w:color="auto"/>
              <w:right w:val="single" w:sz="4" w:space="0" w:color="auto"/>
            </w:tcBorders>
          </w:tcPr>
          <w:p w14:paraId="65D9FBFD"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55895003" w14:textId="77777777" w:rsidTr="00B4416F">
        <w:trPr>
          <w:jc w:val="center"/>
        </w:trPr>
        <w:tc>
          <w:tcPr>
            <w:tcW w:w="614" w:type="pct"/>
            <w:tcBorders>
              <w:left w:val="single" w:sz="4" w:space="0" w:color="auto"/>
              <w:bottom w:val="single" w:sz="6" w:space="0" w:color="auto"/>
              <w:right w:val="single" w:sz="6" w:space="0" w:color="auto"/>
            </w:tcBorders>
          </w:tcPr>
          <w:p w14:paraId="31D637DA" w14:textId="77777777" w:rsidR="00C51A10" w:rsidRPr="006F20ED" w:rsidRDefault="00C51A10" w:rsidP="00B4416F">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02298189"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5B285C" w14:textId="77777777" w:rsidR="00C51A10" w:rsidRPr="006F20ED" w:rsidRDefault="00C51A10" w:rsidP="00B4416F">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vAlign w:val="center"/>
          </w:tcPr>
          <w:p w14:paraId="7D27FEC1"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02651ED7"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7C5CC0CB"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0D5D2FC7"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4AFE8B6E"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140</w:t>
            </w:r>
          </w:p>
        </w:tc>
        <w:tc>
          <w:tcPr>
            <w:tcW w:w="613" w:type="pct"/>
            <w:tcBorders>
              <w:left w:val="single" w:sz="6" w:space="0" w:color="auto"/>
              <w:right w:val="single" w:sz="4" w:space="0" w:color="auto"/>
            </w:tcBorders>
          </w:tcPr>
          <w:p w14:paraId="2237E643"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433E3EE7" w14:textId="77777777" w:rsidTr="00B4416F">
        <w:trPr>
          <w:jc w:val="center"/>
        </w:trPr>
        <w:tc>
          <w:tcPr>
            <w:tcW w:w="614" w:type="pct"/>
            <w:tcBorders>
              <w:top w:val="single" w:sz="6" w:space="0" w:color="auto"/>
              <w:left w:val="single" w:sz="4" w:space="0" w:color="auto"/>
              <w:bottom w:val="nil"/>
              <w:right w:val="single" w:sz="6" w:space="0" w:color="auto"/>
            </w:tcBorders>
          </w:tcPr>
          <w:p w14:paraId="0FCF5B5C" w14:textId="77777777" w:rsidR="00C51A10" w:rsidRPr="006F20ED" w:rsidRDefault="00C51A10" w:rsidP="00B4416F">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20F08ADA" w14:textId="77777777" w:rsidR="00C51A10" w:rsidRPr="006F20ED" w:rsidRDefault="00C51A10" w:rsidP="00B4416F">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70B8A09" w14:textId="77777777" w:rsidR="00C51A10" w:rsidRPr="006F20ED" w:rsidRDefault="00C51A10" w:rsidP="00B4416F">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20BB67F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091444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6FF4484D"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0986B83F"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10570F8C" w14:textId="77777777" w:rsidR="00C51A10" w:rsidRPr="006F20ED" w:rsidRDefault="00C51A10" w:rsidP="00B4416F">
            <w:pPr>
              <w:pStyle w:val="TAC"/>
              <w:keepNext w:val="0"/>
              <w:keepLines w:val="0"/>
              <w:rPr>
                <w:rFonts w:eastAsia="游明朝"/>
                <w:lang w:eastAsia="ja-JP"/>
              </w:rPr>
            </w:pPr>
          </w:p>
        </w:tc>
        <w:tc>
          <w:tcPr>
            <w:tcW w:w="613" w:type="pct"/>
            <w:tcBorders>
              <w:left w:val="single" w:sz="6" w:space="0" w:color="auto"/>
              <w:right w:val="single" w:sz="4" w:space="0" w:color="auto"/>
            </w:tcBorders>
          </w:tcPr>
          <w:p w14:paraId="76FC2C59"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0F37A4B7" w14:textId="77777777" w:rsidTr="00B4416F">
        <w:trPr>
          <w:jc w:val="center"/>
        </w:trPr>
        <w:tc>
          <w:tcPr>
            <w:tcW w:w="614" w:type="pct"/>
            <w:tcBorders>
              <w:top w:val="nil"/>
              <w:left w:val="single" w:sz="4" w:space="0" w:color="auto"/>
              <w:bottom w:val="single" w:sz="6" w:space="0" w:color="auto"/>
              <w:right w:val="single" w:sz="6" w:space="0" w:color="auto"/>
            </w:tcBorders>
          </w:tcPr>
          <w:p w14:paraId="46000566" w14:textId="77777777" w:rsidR="00C51A10" w:rsidRPr="006F20ED" w:rsidRDefault="00C51A10" w:rsidP="00B441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9DBFFF6" w14:textId="77777777" w:rsidR="00C51A10" w:rsidRPr="006F20ED" w:rsidRDefault="00C51A10" w:rsidP="00B4416F">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57F7350A" w14:textId="77777777" w:rsidR="00C51A10" w:rsidRPr="006F20ED" w:rsidRDefault="00C51A10" w:rsidP="00B4416F">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tcPr>
          <w:p w14:paraId="41BAB512"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32C157B8"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3E4F0210" w14:textId="77777777" w:rsidR="00C51A10" w:rsidRPr="006F20ED" w:rsidRDefault="00C51A10" w:rsidP="00B4416F">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tcPr>
          <w:p w14:paraId="780EFFF1"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27DC279"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5D9A9AF6" w14:textId="77777777" w:rsidR="00C51A10" w:rsidRPr="006F20ED" w:rsidRDefault="00C51A10" w:rsidP="00B4416F">
            <w:pPr>
              <w:pStyle w:val="TAC"/>
              <w:keepNext w:val="0"/>
              <w:keepLines w:val="0"/>
              <w:rPr>
                <w:rFonts w:eastAsia="SimSun"/>
              </w:rPr>
            </w:pPr>
            <w:r w:rsidRPr="006F20ED">
              <w:rPr>
                <w:rFonts w:eastAsia="SimSun" w:hint="eastAsia"/>
                <w:lang w:eastAsia="zh-CN"/>
              </w:rPr>
              <w:t>1</w:t>
            </w:r>
          </w:p>
        </w:tc>
      </w:tr>
      <w:tr w:rsidR="00C51A10" w:rsidRPr="006F20ED" w14:paraId="1A84245C" w14:textId="77777777" w:rsidTr="00B4416F">
        <w:trPr>
          <w:jc w:val="center"/>
        </w:trPr>
        <w:tc>
          <w:tcPr>
            <w:tcW w:w="614" w:type="pct"/>
            <w:tcBorders>
              <w:left w:val="single" w:sz="4" w:space="0" w:color="auto"/>
              <w:bottom w:val="single" w:sz="4" w:space="0" w:color="auto"/>
              <w:right w:val="single" w:sz="6" w:space="0" w:color="auto"/>
            </w:tcBorders>
          </w:tcPr>
          <w:p w14:paraId="64B6AFAF" w14:textId="77777777" w:rsidR="00C51A10" w:rsidRPr="006F20ED" w:rsidRDefault="00C51A10" w:rsidP="00B4416F">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4F7EB70C"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4B412578" w14:textId="77777777" w:rsidR="00C51A10" w:rsidRPr="006F20ED" w:rsidRDefault="00C51A10" w:rsidP="00B4416F">
            <w:pPr>
              <w:pStyle w:val="TAC"/>
              <w:keepNext w:val="0"/>
              <w:keepLines w:val="0"/>
              <w:rPr>
                <w:rFonts w:eastAsia="SimSun"/>
              </w:rPr>
            </w:pPr>
            <w:r w:rsidRPr="006F20ED">
              <w:rPr>
                <w:rFonts w:eastAsia="SimSun"/>
              </w:rPr>
              <w:t>20, 60</w:t>
            </w:r>
          </w:p>
        </w:tc>
        <w:tc>
          <w:tcPr>
            <w:tcW w:w="600" w:type="pct"/>
            <w:tcBorders>
              <w:top w:val="single" w:sz="6" w:space="0" w:color="auto"/>
              <w:left w:val="single" w:sz="6" w:space="0" w:color="auto"/>
              <w:bottom w:val="single" w:sz="6" w:space="0" w:color="auto"/>
              <w:right w:val="single" w:sz="6" w:space="0" w:color="auto"/>
            </w:tcBorders>
            <w:vAlign w:val="center"/>
          </w:tcPr>
          <w:p w14:paraId="1D474BD4"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5334D8AF" w14:textId="77777777" w:rsidR="00C51A10" w:rsidRPr="006F20ED" w:rsidRDefault="00C51A10" w:rsidP="00B4416F">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2D699528" w14:textId="77777777" w:rsidR="00C51A10" w:rsidRPr="006F20ED" w:rsidRDefault="00C51A10" w:rsidP="00B4416F">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vAlign w:val="center"/>
          </w:tcPr>
          <w:p w14:paraId="468BE25E" w14:textId="77777777" w:rsidR="00C51A10" w:rsidRPr="006F20ED" w:rsidRDefault="00C51A10" w:rsidP="00B4416F">
            <w:pPr>
              <w:pStyle w:val="TAC"/>
              <w:keepNext w:val="0"/>
              <w:keepLines w:val="0"/>
              <w:rPr>
                <w:rFonts w:eastAsia="SimSun"/>
              </w:rPr>
            </w:pPr>
            <w:r w:rsidRPr="006F20ED">
              <w:rPr>
                <w:rFonts w:eastAsia="SimSun"/>
              </w:rPr>
              <w:t>20, 40</w:t>
            </w:r>
          </w:p>
        </w:tc>
        <w:tc>
          <w:tcPr>
            <w:tcW w:w="508" w:type="pct"/>
            <w:tcBorders>
              <w:left w:val="single" w:sz="6" w:space="0" w:color="auto"/>
              <w:bottom w:val="single" w:sz="4" w:space="0" w:color="auto"/>
              <w:right w:val="single" w:sz="6" w:space="0" w:color="auto"/>
            </w:tcBorders>
            <w:vAlign w:val="center"/>
          </w:tcPr>
          <w:p w14:paraId="7F780AE2"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220</w:t>
            </w:r>
          </w:p>
        </w:tc>
        <w:tc>
          <w:tcPr>
            <w:tcW w:w="613" w:type="pct"/>
            <w:tcBorders>
              <w:left w:val="single" w:sz="6" w:space="0" w:color="auto"/>
              <w:bottom w:val="single" w:sz="4" w:space="0" w:color="auto"/>
              <w:right w:val="single" w:sz="4" w:space="0" w:color="auto"/>
            </w:tcBorders>
          </w:tcPr>
          <w:p w14:paraId="3B467F08"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2117378F"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5A7397B7" w14:textId="77777777" w:rsidR="00C51A10" w:rsidRPr="006F20ED" w:rsidRDefault="00C51A10" w:rsidP="00B4416F">
            <w:pPr>
              <w:pStyle w:val="TAC"/>
              <w:keepNext w:val="0"/>
              <w:keepLines w:val="0"/>
              <w:rPr>
                <w:rFonts w:eastAsia="SimSun"/>
              </w:rPr>
            </w:pPr>
            <w:r w:rsidRPr="006F20ED">
              <w:rPr>
                <w:rFonts w:eastAsia="游ゴシック"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1F902D76" w14:textId="77777777" w:rsidR="00C51A10" w:rsidRPr="006F20ED" w:rsidRDefault="00C51A10" w:rsidP="00B4416F">
            <w:pPr>
              <w:pStyle w:val="TAC"/>
              <w:keepNext w:val="0"/>
              <w:keepLines w:val="0"/>
              <w:rPr>
                <w:rFonts w:eastAsia="SimSun"/>
              </w:rPr>
            </w:pPr>
            <w:r w:rsidRPr="006F20ED">
              <w:rPr>
                <w:rFonts w:eastAsia="游ゴシック"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792CC382" w14:textId="77777777" w:rsidR="00C51A10" w:rsidRPr="006F20ED" w:rsidRDefault="00C51A10" w:rsidP="00B4416F">
            <w:pPr>
              <w:pStyle w:val="TAC"/>
              <w:keepNext w:val="0"/>
              <w:keepLines w:val="0"/>
              <w:rPr>
                <w:rFonts w:eastAsia="SimSun"/>
              </w:rPr>
            </w:pPr>
            <w:r w:rsidRPr="006F20ED">
              <w:rPr>
                <w:rFonts w:eastAsia="游ゴシック"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4555428B" w14:textId="77777777" w:rsidR="00C51A10" w:rsidRPr="006F20ED" w:rsidRDefault="00C51A10" w:rsidP="00B4416F">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72E6B31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772AA4B"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4FBC6CE"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A069238"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19244FD4"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7987B59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2BB1DA0"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C513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73F5B4"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20A5F4FA" w14:textId="77777777" w:rsidR="00C51A10" w:rsidRPr="006F20ED" w:rsidDel="00CF0C86" w:rsidRDefault="00C51A10" w:rsidP="00B4416F">
            <w:pPr>
              <w:pStyle w:val="TAC"/>
              <w:keepNext w:val="0"/>
              <w:keepLines w:val="0"/>
              <w:rPr>
                <w:rFonts w:eastAsia="游ゴシック" w:cs="Arial"/>
                <w:szCs w:val="18"/>
              </w:rPr>
            </w:pPr>
            <w:r w:rsidRPr="006F20ED">
              <w:rPr>
                <w:rFonts w:eastAsia="游ゴシック"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19B3D49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EF806C"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1E615C"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D89F41D"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066F9BE" w14:textId="77777777" w:rsidR="00C51A10" w:rsidRPr="006F20ED" w:rsidRDefault="00C51A10" w:rsidP="00B4416F">
            <w:pPr>
              <w:pStyle w:val="TAC"/>
              <w:keepNext w:val="0"/>
              <w:keepLines w:val="0"/>
              <w:rPr>
                <w:rFonts w:eastAsia="SimSun"/>
              </w:rPr>
            </w:pPr>
          </w:p>
        </w:tc>
      </w:tr>
      <w:tr w:rsidR="00C51A10" w:rsidRPr="006F20ED" w14:paraId="120C0195"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664DDA83"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3C4B53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69192F" w14:textId="77777777" w:rsidR="00C51A10" w:rsidRPr="006F20ED" w:rsidRDefault="00C51A10" w:rsidP="00B4416F">
            <w:pPr>
              <w:pStyle w:val="TAC"/>
              <w:keepNext w:val="0"/>
              <w:keepLines w:val="0"/>
              <w:rPr>
                <w:rFonts w:eastAsia="SimSun"/>
              </w:rPr>
            </w:pPr>
            <w:r w:rsidRPr="006F20ED">
              <w:rPr>
                <w:rFonts w:eastAsia="游ゴシック"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26F7F2DF" w14:textId="77777777" w:rsidR="00C51A10" w:rsidRPr="006F20ED" w:rsidRDefault="00C51A10" w:rsidP="00B4416F">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112D23D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C4A5E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1C7A1D"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985680D"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DF5996F" w14:textId="77777777" w:rsidR="00C51A10" w:rsidRPr="006F20ED" w:rsidRDefault="00C51A10" w:rsidP="00B4416F">
            <w:pPr>
              <w:pStyle w:val="TAC"/>
              <w:keepNext w:val="0"/>
              <w:keepLines w:val="0"/>
              <w:rPr>
                <w:rFonts w:eastAsia="SimSun"/>
              </w:rPr>
            </w:pPr>
          </w:p>
        </w:tc>
      </w:tr>
      <w:tr w:rsidR="00C51A10" w:rsidRPr="006F20ED" w14:paraId="5B3D4EDD"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1A564D4"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7119FF97" w14:textId="77777777" w:rsidR="00C51A10" w:rsidRPr="006F20ED" w:rsidRDefault="00C51A10" w:rsidP="00B4416F">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0D6F3753"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EAA1B2E"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5EE19E1C"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7B6F5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A6A336A"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743642B"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3F66865C" w14:textId="77777777" w:rsidR="00C51A10" w:rsidRPr="006F20ED" w:rsidRDefault="00C51A10" w:rsidP="00B4416F">
            <w:pPr>
              <w:pStyle w:val="TAC"/>
              <w:keepNext w:val="0"/>
              <w:keepLines w:val="0"/>
              <w:rPr>
                <w:rFonts w:eastAsia="SimSun"/>
              </w:rPr>
            </w:pPr>
            <w:r w:rsidRPr="006F20ED">
              <w:rPr>
                <w:rFonts w:eastAsia="SimSun"/>
              </w:rPr>
              <w:t>1</w:t>
            </w:r>
          </w:p>
        </w:tc>
      </w:tr>
      <w:tr w:rsidR="00C51A10" w:rsidRPr="006F20ED" w14:paraId="3B49181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A074D2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52794F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A8B236C"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06DAAF98"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0E8F070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0D62D9"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95E75D"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DD9AE07"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02F63B2E" w14:textId="77777777" w:rsidR="00C51A10" w:rsidRPr="006F20ED" w:rsidRDefault="00C51A10" w:rsidP="00B4416F">
            <w:pPr>
              <w:pStyle w:val="TAC"/>
              <w:keepNext w:val="0"/>
              <w:keepLines w:val="0"/>
              <w:rPr>
                <w:rFonts w:eastAsia="SimSun"/>
              </w:rPr>
            </w:pPr>
          </w:p>
        </w:tc>
      </w:tr>
      <w:tr w:rsidR="00C51A10" w:rsidRPr="006F20ED" w14:paraId="051BBD97"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E2F30E1"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37333D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59925D0"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7F4C5A86"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2F39CF33"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7CEAF9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3237ED"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498484E"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1A9D92" w14:textId="77777777" w:rsidR="00C51A10" w:rsidRPr="006F20ED" w:rsidRDefault="00C51A10" w:rsidP="00B4416F">
            <w:pPr>
              <w:pStyle w:val="TAC"/>
              <w:keepNext w:val="0"/>
              <w:keepLines w:val="0"/>
              <w:rPr>
                <w:rFonts w:eastAsia="SimSun"/>
              </w:rPr>
            </w:pPr>
          </w:p>
        </w:tc>
      </w:tr>
      <w:tr w:rsidR="00C51A10" w:rsidRPr="006F20ED" w14:paraId="1B0050E3"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444EB47"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302B6B8" w14:textId="77777777" w:rsidR="00C51A10" w:rsidRPr="006F20ED" w:rsidRDefault="00C51A10" w:rsidP="00B4416F">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0A2885F7"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4FA81565" w14:textId="77777777" w:rsidR="00C51A10" w:rsidRPr="006F20ED" w:rsidRDefault="00C51A10" w:rsidP="00B4416F">
            <w:pPr>
              <w:pStyle w:val="TAC"/>
              <w:keepNext w:val="0"/>
              <w:keepLines w:val="0"/>
              <w:rPr>
                <w:rFonts w:eastAsia="游ゴシック" w:cs="Arial"/>
                <w:szCs w:val="18"/>
              </w:rPr>
            </w:pPr>
            <w:r w:rsidRPr="006F20ED">
              <w:rPr>
                <w:rFonts w:eastAsia="游ゴシック"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7E49942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C5EC3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04F066"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B8745C7"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F8CE37F" w14:textId="77777777" w:rsidR="00C51A10" w:rsidRPr="006F20ED" w:rsidRDefault="00C51A10" w:rsidP="00B4416F">
            <w:pPr>
              <w:pStyle w:val="TAC"/>
              <w:keepNext w:val="0"/>
              <w:keepLines w:val="0"/>
              <w:rPr>
                <w:rFonts w:eastAsia="SimSun"/>
              </w:rPr>
            </w:pPr>
            <w:r w:rsidRPr="006F20ED">
              <w:rPr>
                <w:rFonts w:eastAsia="SimSun"/>
              </w:rPr>
              <w:t>2</w:t>
            </w:r>
          </w:p>
        </w:tc>
      </w:tr>
      <w:tr w:rsidR="00C51A10" w:rsidRPr="006F20ED" w14:paraId="01438757"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762BCE75"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99C4EFA" w14:textId="77777777" w:rsidR="00C51A10" w:rsidRPr="006F20ED" w:rsidRDefault="00C51A10" w:rsidP="00B4416F">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4C8E72A9" w14:textId="77777777" w:rsidR="00C51A10" w:rsidRPr="006F20ED" w:rsidRDefault="00C51A10" w:rsidP="00B4416F">
            <w:pPr>
              <w:pStyle w:val="TAC"/>
              <w:keepNext w:val="0"/>
              <w:keepLines w:val="0"/>
              <w:rPr>
                <w:rFonts w:eastAsia="游ゴシック"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18CD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5141C7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F94182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F7083BE"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A7ABA22" w14:textId="77777777" w:rsidR="00C51A10" w:rsidRPr="006F20ED" w:rsidRDefault="00C51A10" w:rsidP="00B4416F">
            <w:pPr>
              <w:pStyle w:val="TAC"/>
              <w:keepNext w:val="0"/>
              <w:keepLines w:val="0"/>
              <w:rPr>
                <w:rFonts w:eastAsia="SimSun"/>
              </w:rPr>
            </w:pPr>
            <w:r w:rsidRPr="006F20ED">
              <w:rPr>
                <w:rFonts w:eastAsia="SimSun"/>
              </w:rPr>
              <w:t>4 and 5</w:t>
            </w:r>
          </w:p>
        </w:tc>
      </w:tr>
      <w:tr w:rsidR="00C51A10" w:rsidRPr="006F20ED" w14:paraId="6EAF6FE2"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16ABD80B" w14:textId="77777777" w:rsidR="00C51A10" w:rsidRPr="006F20ED" w:rsidRDefault="00C51A10" w:rsidP="00B4416F">
            <w:pPr>
              <w:pStyle w:val="TAC"/>
              <w:keepLines w:val="0"/>
              <w:rPr>
                <w:rFonts w:eastAsia="SimSun"/>
              </w:rPr>
            </w:pPr>
            <w:r w:rsidRPr="006F20ED">
              <w:rPr>
                <w:rFonts w:eastAsia="游ゴシック" w:cs="Arial"/>
                <w:szCs w:val="18"/>
              </w:rPr>
              <w:lastRenderedPageBreak/>
              <w:t>CA_n48</w:t>
            </w:r>
            <w:r w:rsidRPr="006F20ED">
              <w:rPr>
                <w:rFonts w:eastAsia="游ゴシック"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598BE3C1" w14:textId="77777777" w:rsidR="00C51A10" w:rsidRPr="006F20ED" w:rsidRDefault="00C51A10" w:rsidP="00B4416F">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AD4C93" w14:textId="77777777" w:rsidR="00C51A10" w:rsidRPr="006F20ED" w:rsidRDefault="00C51A10" w:rsidP="00B4416F">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215F8350" w14:textId="77777777" w:rsidR="00C51A10" w:rsidRPr="006F20ED" w:rsidRDefault="00C51A10" w:rsidP="00B4416F">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683D5AB8"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4CE29B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4227E3C"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A51A533" w14:textId="77777777" w:rsidR="00C51A10" w:rsidRPr="006F20ED" w:rsidRDefault="00C51A10" w:rsidP="00B4416F">
            <w:pPr>
              <w:pStyle w:val="TAC"/>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293B9AD4" w14:textId="77777777" w:rsidR="00C51A10" w:rsidRPr="006F20ED" w:rsidRDefault="00C51A10" w:rsidP="00B4416F">
            <w:pPr>
              <w:pStyle w:val="TAC"/>
              <w:keepLines w:val="0"/>
              <w:rPr>
                <w:rFonts w:eastAsia="SimSun"/>
              </w:rPr>
            </w:pPr>
            <w:r w:rsidRPr="006F20ED">
              <w:rPr>
                <w:rFonts w:eastAsia="SimSun"/>
              </w:rPr>
              <w:t>0</w:t>
            </w:r>
          </w:p>
        </w:tc>
      </w:tr>
      <w:tr w:rsidR="00C51A10" w:rsidRPr="006F20ED" w14:paraId="4BF2B6C2"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B642C22"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CFDF815"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230E67" w14:textId="77777777" w:rsidR="00C51A10" w:rsidRPr="006F20ED" w:rsidRDefault="00C51A10" w:rsidP="00B4416F">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9EC57EA" w14:textId="77777777" w:rsidR="00C51A10" w:rsidRPr="006F20ED" w:rsidRDefault="00C51A10" w:rsidP="00B4416F">
            <w:pPr>
              <w:pStyle w:val="TAC"/>
              <w:keepLines w:val="0"/>
              <w:rPr>
                <w:rFonts w:eastAsia="SimSun" w:cs="Arial"/>
                <w:szCs w:val="18"/>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6AF58552"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088868"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A65F418"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4520F4B"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B216A2A" w14:textId="77777777" w:rsidR="00C51A10" w:rsidRPr="006F20ED" w:rsidRDefault="00C51A10" w:rsidP="00B4416F">
            <w:pPr>
              <w:pStyle w:val="TAC"/>
              <w:keepLines w:val="0"/>
              <w:rPr>
                <w:rFonts w:eastAsia="SimSun"/>
              </w:rPr>
            </w:pPr>
          </w:p>
        </w:tc>
      </w:tr>
      <w:tr w:rsidR="00C51A10" w:rsidRPr="006F20ED" w14:paraId="51B7E486"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95A00BA"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CDAA7A7"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B5E8177" w14:textId="77777777" w:rsidR="00C51A10" w:rsidRPr="006F20ED" w:rsidRDefault="00C51A10" w:rsidP="00B4416F">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73999D3A" w14:textId="77777777" w:rsidR="00C51A10" w:rsidRPr="006F20ED" w:rsidRDefault="00C51A10" w:rsidP="00B4416F">
            <w:pPr>
              <w:pStyle w:val="TAC"/>
              <w:keepLines w:val="0"/>
              <w:rPr>
                <w:rFonts w:eastAsia="SimSun"/>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6731A298"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378A0A"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B7A641"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F71F8EF"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3267C330" w14:textId="77777777" w:rsidR="00C51A10" w:rsidRPr="006F20ED" w:rsidRDefault="00C51A10" w:rsidP="00B4416F">
            <w:pPr>
              <w:pStyle w:val="TAC"/>
              <w:keepLines w:val="0"/>
              <w:rPr>
                <w:rFonts w:eastAsia="SimSun"/>
              </w:rPr>
            </w:pPr>
          </w:p>
        </w:tc>
      </w:tr>
      <w:tr w:rsidR="00C51A10" w:rsidRPr="006F20ED" w14:paraId="2004ED25"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6C6CB96" w14:textId="77777777" w:rsidR="00C51A10" w:rsidRPr="006F20ED" w:rsidRDefault="00C51A10" w:rsidP="00B4416F">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37D0A57"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F028512" w14:textId="77777777" w:rsidR="00C51A10" w:rsidRPr="006F20ED" w:rsidRDefault="00C51A10" w:rsidP="00B4416F">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2EB7D8BC" w14:textId="77777777" w:rsidR="00C51A10" w:rsidRPr="006F20ED" w:rsidRDefault="00C51A10" w:rsidP="00B4416F">
            <w:pPr>
              <w:pStyle w:val="TAC"/>
              <w:keepLines w:val="0"/>
              <w:rPr>
                <w:rFonts w:eastAsia="SimSun"/>
              </w:rPr>
            </w:pPr>
            <w:r w:rsidRPr="006F20ED">
              <w:rPr>
                <w:rFonts w:eastAsia="SimSun"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5E026BED"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DF355D1"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2FE9ED" w14:textId="77777777" w:rsidR="00C51A10" w:rsidRPr="006F20ED" w:rsidRDefault="00C51A10" w:rsidP="00B4416F">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82DE904"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3450EF9B" w14:textId="77777777" w:rsidR="00C51A10" w:rsidRPr="006F20ED" w:rsidRDefault="00C51A10" w:rsidP="00B4416F">
            <w:pPr>
              <w:pStyle w:val="TAC"/>
              <w:keepLines w:val="0"/>
              <w:rPr>
                <w:rFonts w:eastAsia="SimSun"/>
              </w:rPr>
            </w:pPr>
          </w:p>
        </w:tc>
      </w:tr>
      <w:tr w:rsidR="00C51A10" w:rsidRPr="006F20ED" w14:paraId="2053493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80A6421" w14:textId="77777777" w:rsidR="00C51A10" w:rsidRPr="006F20ED" w:rsidRDefault="00C51A10" w:rsidP="00B4416F">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1B02EF7" w14:textId="77777777" w:rsidR="00C51A10" w:rsidRPr="006F20ED" w:rsidRDefault="00C51A10" w:rsidP="00B4416F">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1F067FA4" w14:textId="77777777" w:rsidR="00C51A10" w:rsidRPr="006F20ED" w:rsidRDefault="00C51A10" w:rsidP="00B4416F">
            <w:pPr>
              <w:pStyle w:val="TAC"/>
              <w:keepLines w:val="0"/>
              <w:rPr>
                <w:rFonts w:eastAsia="SimSun" w:cs="Arial"/>
                <w:szCs w:val="18"/>
              </w:rPr>
            </w:pPr>
            <w:r w:rsidRPr="006F20ED">
              <w:rPr>
                <w:rFonts w:eastAsia="SimSun"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575B7C1C" w14:textId="77777777" w:rsidR="00C51A10" w:rsidRPr="006F20ED" w:rsidRDefault="00C51A10" w:rsidP="00B4416F">
            <w:pPr>
              <w:pStyle w:val="TAC"/>
              <w:keepLines w:val="0"/>
              <w:rPr>
                <w:rFonts w:eastAsia="SimSun" w:cs="Arial"/>
                <w:szCs w:val="18"/>
              </w:rPr>
            </w:pPr>
            <w:r w:rsidRPr="006F20ED">
              <w:rPr>
                <w:rFonts w:eastAsia="SimSun"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6BB52D97"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A2D785"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232BEE4"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FD205CD" w14:textId="77777777" w:rsidR="00C51A10" w:rsidRPr="006F20ED" w:rsidRDefault="00C51A10" w:rsidP="00B4416F">
            <w:pPr>
              <w:pStyle w:val="TAC"/>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7353C34" w14:textId="77777777" w:rsidR="00C51A10" w:rsidRPr="006F20ED" w:rsidRDefault="00C51A10" w:rsidP="00B4416F">
            <w:pPr>
              <w:pStyle w:val="TAC"/>
              <w:keepLines w:val="0"/>
              <w:rPr>
                <w:rFonts w:eastAsia="SimSun"/>
              </w:rPr>
            </w:pPr>
            <w:r w:rsidRPr="006F20ED">
              <w:rPr>
                <w:rFonts w:eastAsia="SimSun"/>
              </w:rPr>
              <w:t>1</w:t>
            </w:r>
          </w:p>
        </w:tc>
      </w:tr>
      <w:tr w:rsidR="00C51A10" w:rsidRPr="006F20ED" w14:paraId="3AE6C9A6"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362DABC3"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1232252" w14:textId="77777777" w:rsidR="00C51A10" w:rsidRPr="006F20ED" w:rsidRDefault="00C51A10" w:rsidP="00B4416F">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BE86C66" w14:textId="77777777" w:rsidR="00C51A10" w:rsidRPr="006F20ED" w:rsidRDefault="00C51A10" w:rsidP="00B4416F">
            <w:pPr>
              <w:pStyle w:val="TAC"/>
              <w:keepNext w:val="0"/>
              <w:keepLines w:val="0"/>
              <w:rPr>
                <w:rFonts w:eastAsia="SimSun"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E9338E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FAEA6F"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500692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BD00725"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6AECC77" w14:textId="77777777" w:rsidR="00C51A10" w:rsidRPr="006F20ED" w:rsidRDefault="00C51A10" w:rsidP="00B4416F">
            <w:pPr>
              <w:pStyle w:val="TAC"/>
              <w:keepNext w:val="0"/>
              <w:keepLines w:val="0"/>
              <w:rPr>
                <w:rFonts w:eastAsia="SimSun"/>
              </w:rPr>
            </w:pPr>
            <w:r w:rsidRPr="006F20ED">
              <w:rPr>
                <w:rFonts w:eastAsia="SimSun"/>
              </w:rPr>
              <w:t>4 and 5</w:t>
            </w:r>
          </w:p>
        </w:tc>
      </w:tr>
      <w:tr w:rsidR="00C51A10" w:rsidRPr="006F20ED" w14:paraId="1FEF101B"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42D2A5AB" w14:textId="77777777" w:rsidR="00C51A10" w:rsidRPr="006F20ED" w:rsidRDefault="00C51A10" w:rsidP="00B4416F">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262A6C16" w14:textId="77777777" w:rsidR="00C51A10" w:rsidRPr="006F20ED" w:rsidRDefault="00C51A10" w:rsidP="00B4416F">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44814F19" w14:textId="77777777" w:rsidR="00C51A10" w:rsidRPr="006F20ED" w:rsidRDefault="00C51A10" w:rsidP="00B4416F">
            <w:pPr>
              <w:pStyle w:val="TAC"/>
              <w:keepLines w:val="0"/>
              <w:rPr>
                <w:rFonts w:eastAsia="SimSun"/>
              </w:rPr>
            </w:pPr>
            <w:r w:rsidRPr="006F20ED">
              <w:rPr>
                <w:rFonts w:eastAsia="SimSun"/>
              </w:rPr>
              <w:t>5</w:t>
            </w:r>
            <w:r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2FC45A62" w14:textId="77777777" w:rsidR="00C51A10" w:rsidRPr="006F20ED" w:rsidRDefault="00C51A10" w:rsidP="00B4416F">
            <w:pPr>
              <w:pStyle w:val="TAC"/>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1ACC3573"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2B3A12"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5F8E58"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CE49C96" w14:textId="77777777" w:rsidR="00C51A10" w:rsidRPr="006F20ED" w:rsidRDefault="00C51A10" w:rsidP="00B4416F">
            <w:pPr>
              <w:pStyle w:val="TAC"/>
              <w:keepLines w:val="0"/>
              <w:rPr>
                <w:rFonts w:eastAsia="游明朝"/>
                <w:lang w:eastAsia="ja-JP"/>
              </w:rPr>
            </w:pPr>
            <w:r w:rsidRPr="006F20ED">
              <w:rPr>
                <w:rFonts w:eastAsia="游明朝"/>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5957FF6E" w14:textId="77777777" w:rsidR="00C51A10" w:rsidRPr="006F20ED" w:rsidRDefault="00C51A10" w:rsidP="00B4416F">
            <w:pPr>
              <w:pStyle w:val="TAC"/>
              <w:keepLines w:val="0"/>
              <w:rPr>
                <w:rFonts w:eastAsia="SimSun"/>
              </w:rPr>
            </w:pPr>
            <w:r w:rsidRPr="006F20ED">
              <w:rPr>
                <w:rFonts w:eastAsia="SimSun"/>
              </w:rPr>
              <w:t>0</w:t>
            </w:r>
          </w:p>
        </w:tc>
      </w:tr>
      <w:tr w:rsidR="00C51A10" w:rsidRPr="006F20ED" w14:paraId="2AFFCEFC"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14999ED"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FA2E2D3"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6E4AEAA" w14:textId="77777777" w:rsidR="00C51A10" w:rsidRPr="006F20ED" w:rsidRDefault="00C51A10" w:rsidP="00B4416F">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1E0D8CE5" w14:textId="77777777" w:rsidR="00C51A10" w:rsidRPr="006F20ED" w:rsidRDefault="00C51A10" w:rsidP="00B4416F">
            <w:pPr>
              <w:pStyle w:val="TAC"/>
              <w:keepLines w:val="0"/>
              <w:rPr>
                <w:rFonts w:eastAsia="SimSun"/>
              </w:rPr>
            </w:pPr>
            <w:r w:rsidRPr="006F20ED">
              <w:rPr>
                <w:rFonts w:eastAsia="SimSun"/>
              </w:rPr>
              <w:t>15, 20, 40</w:t>
            </w:r>
          </w:p>
        </w:tc>
        <w:tc>
          <w:tcPr>
            <w:tcW w:w="533" w:type="pct"/>
            <w:tcBorders>
              <w:top w:val="single" w:sz="6" w:space="0" w:color="auto"/>
              <w:left w:val="single" w:sz="6" w:space="0" w:color="auto"/>
              <w:bottom w:val="single" w:sz="6" w:space="0" w:color="auto"/>
              <w:right w:val="single" w:sz="6" w:space="0" w:color="auto"/>
            </w:tcBorders>
          </w:tcPr>
          <w:p w14:paraId="08E2FE91"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4CBE32"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293C83"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70337D9"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1823388" w14:textId="77777777" w:rsidR="00C51A10" w:rsidRPr="006F20ED" w:rsidRDefault="00C51A10" w:rsidP="00B4416F">
            <w:pPr>
              <w:pStyle w:val="TAC"/>
              <w:keepLines w:val="0"/>
              <w:rPr>
                <w:rFonts w:eastAsia="SimSun"/>
              </w:rPr>
            </w:pPr>
          </w:p>
        </w:tc>
      </w:tr>
      <w:tr w:rsidR="00C51A10" w:rsidRPr="006F20ED" w14:paraId="4F48AB32"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2B466A6"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DD2C49F"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9CDEB31" w14:textId="77777777" w:rsidR="00C51A10" w:rsidRPr="006F20ED" w:rsidRDefault="00C51A10" w:rsidP="00B4416F">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BC49210" w14:textId="77777777" w:rsidR="00C51A10" w:rsidRPr="006F20ED" w:rsidRDefault="00C51A10" w:rsidP="00B4416F">
            <w:pPr>
              <w:pStyle w:val="TAC"/>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1F2452CC"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F890D90"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7DA22A8"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6705C99"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F9D440D" w14:textId="77777777" w:rsidR="00C51A10" w:rsidRPr="006F20ED" w:rsidRDefault="00C51A10" w:rsidP="00B4416F">
            <w:pPr>
              <w:pStyle w:val="TAC"/>
              <w:keepLines w:val="0"/>
              <w:rPr>
                <w:rFonts w:eastAsia="SimSun"/>
              </w:rPr>
            </w:pPr>
          </w:p>
        </w:tc>
      </w:tr>
      <w:tr w:rsidR="00C51A10" w:rsidRPr="006F20ED" w14:paraId="15212A6C"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31DC7C66" w14:textId="77777777" w:rsidR="00C51A10" w:rsidRPr="006F20ED" w:rsidRDefault="00C51A10" w:rsidP="00B4416F">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729D29B9" w14:textId="77777777" w:rsidR="00C51A10" w:rsidRPr="006F20ED" w:rsidRDefault="00C51A10" w:rsidP="00B4416F">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125681CA" w14:textId="77777777" w:rsidR="00C51A10" w:rsidRPr="006F20ED" w:rsidRDefault="00C51A10" w:rsidP="00B4416F">
            <w:pPr>
              <w:pStyle w:val="TAC"/>
              <w:keepNext w:val="0"/>
              <w:keepLines w:val="0"/>
              <w:rPr>
                <w:rFonts w:eastAsia="游明朝"/>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1BBDE54C" w14:textId="77777777" w:rsidR="00C51A10" w:rsidRPr="006F20ED" w:rsidRDefault="00C51A10" w:rsidP="00B4416F">
            <w:pPr>
              <w:pStyle w:val="TAC"/>
              <w:keepNext w:val="0"/>
              <w:keepLines w:val="0"/>
              <w:rPr>
                <w:rFonts w:eastAsia="游明朝"/>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F124FF3"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92181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BB2D2AA"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648B952"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EFA587A" w14:textId="77777777" w:rsidR="00C51A10" w:rsidRPr="006F20ED" w:rsidRDefault="00C51A10" w:rsidP="00B4416F">
            <w:pPr>
              <w:pStyle w:val="TAC"/>
              <w:keepNext w:val="0"/>
              <w:keepLines w:val="0"/>
              <w:rPr>
                <w:rFonts w:eastAsia="SimSun"/>
              </w:rPr>
            </w:pPr>
            <w:r w:rsidRPr="006F20ED">
              <w:rPr>
                <w:rFonts w:eastAsia="SimSun"/>
              </w:rPr>
              <w:t>0</w:t>
            </w:r>
          </w:p>
        </w:tc>
      </w:tr>
      <w:tr w:rsidR="00C51A10" w:rsidRPr="006F20ED" w14:paraId="796E913B"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4652C81"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8691E5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BDC266" w14:textId="77777777" w:rsidR="00C51A10" w:rsidRPr="006F20ED" w:rsidRDefault="00C51A10" w:rsidP="00B4416F">
            <w:pPr>
              <w:pStyle w:val="TAC"/>
              <w:keepNext w:val="0"/>
              <w:keepLines w:val="0"/>
              <w:rPr>
                <w:rFonts w:eastAsia="游明朝"/>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01D7B83F" w14:textId="77777777" w:rsidR="00C51A10" w:rsidRPr="006F20ED" w:rsidRDefault="00C51A10" w:rsidP="00B4416F">
            <w:pPr>
              <w:pStyle w:val="TAC"/>
              <w:keepNext w:val="0"/>
              <w:keepLines w:val="0"/>
              <w:rPr>
                <w:rFonts w:eastAsia="游明朝"/>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4BC3FFA9"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33C7C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83A517"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F6112A2"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2A14C24B" w14:textId="77777777" w:rsidR="00C51A10" w:rsidRPr="006F20ED" w:rsidRDefault="00C51A10" w:rsidP="00B4416F">
            <w:pPr>
              <w:pStyle w:val="TAC"/>
              <w:keepNext w:val="0"/>
              <w:keepLines w:val="0"/>
              <w:rPr>
                <w:rFonts w:eastAsia="SimSun"/>
              </w:rPr>
            </w:pPr>
          </w:p>
        </w:tc>
      </w:tr>
      <w:tr w:rsidR="00C51A10" w:rsidRPr="006F20ED" w14:paraId="4C2B60D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21C68A68"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B888ED"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A69E170" w14:textId="77777777" w:rsidR="00C51A10" w:rsidRPr="006F20ED" w:rsidRDefault="00C51A10" w:rsidP="00B4416F">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AFA4A66" w14:textId="77777777" w:rsidR="00C51A10" w:rsidRPr="006F20ED" w:rsidRDefault="00C51A10" w:rsidP="00B4416F">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3F04F42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1893B4"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5E7380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25E5EDB" w14:textId="77777777" w:rsidR="00C51A10" w:rsidRPr="006F20ED" w:rsidRDefault="00C51A10" w:rsidP="00B4416F">
            <w:pPr>
              <w:pStyle w:val="TAC"/>
              <w:keepNext w:val="0"/>
              <w:keepLines w:val="0"/>
              <w:rPr>
                <w:rFonts w:eastAsia="游明朝"/>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5969D55E" w14:textId="77777777" w:rsidR="00C51A10" w:rsidRPr="006F20ED" w:rsidRDefault="00C51A10" w:rsidP="00B4416F">
            <w:pPr>
              <w:pStyle w:val="TAC"/>
              <w:keepNext w:val="0"/>
              <w:keepLines w:val="0"/>
              <w:rPr>
                <w:rFonts w:eastAsia="SimSun"/>
              </w:rPr>
            </w:pPr>
            <w:r w:rsidRPr="006F20ED">
              <w:rPr>
                <w:rFonts w:eastAsia="SimSun"/>
              </w:rPr>
              <w:t>1</w:t>
            </w:r>
          </w:p>
        </w:tc>
      </w:tr>
      <w:tr w:rsidR="00C51A10" w:rsidRPr="006F20ED" w14:paraId="12E7A531"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730302A"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EB49D5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204E388" w14:textId="77777777" w:rsidR="00C51A10" w:rsidRPr="006F20ED" w:rsidRDefault="00C51A10" w:rsidP="00B4416F">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099927B" w14:textId="77777777" w:rsidR="00C51A10" w:rsidRPr="006F20ED" w:rsidRDefault="00C51A10" w:rsidP="00B4416F">
            <w:pPr>
              <w:pStyle w:val="TAC"/>
              <w:keepNext w:val="0"/>
              <w:keepLines w:val="0"/>
              <w:rPr>
                <w:rFonts w:eastAsia="SimSun"/>
              </w:rPr>
            </w:pPr>
            <w:r w:rsidRPr="006F20ED">
              <w:rPr>
                <w:rFonts w:eastAsia="SimSun" w:cs="Arial"/>
                <w:szCs w:val="18"/>
              </w:rPr>
              <w:t>15, 2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E95236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A7BB8B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7699128"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7F2751D"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B839B3F" w14:textId="77777777" w:rsidR="00C51A10" w:rsidRPr="006F20ED" w:rsidRDefault="00C51A10" w:rsidP="00B4416F">
            <w:pPr>
              <w:pStyle w:val="TAC"/>
              <w:keepNext w:val="0"/>
              <w:keepLines w:val="0"/>
              <w:rPr>
                <w:rFonts w:eastAsia="SimSun"/>
              </w:rPr>
            </w:pPr>
          </w:p>
        </w:tc>
      </w:tr>
      <w:tr w:rsidR="00C51A10" w:rsidRPr="006F20ED" w:rsidDel="00CF0C86" w14:paraId="2545B879"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BB91274" w14:textId="77777777" w:rsidR="00C51A10" w:rsidRPr="006F20ED" w:rsidDel="00CF0C86"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605DB2F" w14:textId="77777777" w:rsidR="00C51A10" w:rsidRPr="006F20ED" w:rsidDel="00CF0C86"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9B67B43" w14:textId="77777777" w:rsidR="00C51A10" w:rsidRPr="006F20ED" w:rsidDel="00CF0C86" w:rsidRDefault="00C51A10" w:rsidP="00B4416F">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38A35D02" w14:textId="77777777" w:rsidR="00C51A10" w:rsidRPr="006F20ED" w:rsidDel="00CF0C86" w:rsidRDefault="00C51A10" w:rsidP="00B4416F">
            <w:pPr>
              <w:pStyle w:val="TAC"/>
              <w:keepNext w:val="0"/>
              <w:keepLines w:val="0"/>
              <w:rPr>
                <w:rFonts w:eastAsia="SimSun" w:cs="Arial"/>
                <w:szCs w:val="18"/>
              </w:rPr>
            </w:pPr>
            <w:r w:rsidRPr="006F20ED">
              <w:rPr>
                <w:rFonts w:eastAsia="SimSun"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6E33DAE2" w14:textId="77777777" w:rsidR="00C51A10" w:rsidRPr="006F20ED" w:rsidDel="00CF0C86"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61030A" w14:textId="77777777" w:rsidR="00C51A10" w:rsidRPr="006F20ED" w:rsidDel="00CF0C86"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2BE890C" w14:textId="77777777" w:rsidR="00C51A10" w:rsidRPr="006F20ED" w:rsidDel="00CF0C86"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29C7936" w14:textId="77777777" w:rsidR="00C51A10" w:rsidRPr="006F20ED" w:rsidDel="00CF0C86" w:rsidRDefault="00C51A10" w:rsidP="00B4416F">
            <w:pPr>
              <w:pStyle w:val="TAC"/>
              <w:keepNext w:val="0"/>
              <w:keepLines w:val="0"/>
              <w:rPr>
                <w:rFonts w:eastAsia="游明朝"/>
                <w:lang w:eastAsia="ja-JP"/>
              </w:rPr>
            </w:pPr>
            <w:r w:rsidRPr="006F20ED">
              <w:rPr>
                <w:rFonts w:eastAsia="游明朝"/>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7E2DD05" w14:textId="77777777" w:rsidR="00C51A10" w:rsidRPr="006F20ED" w:rsidDel="00CF0C86" w:rsidRDefault="00C51A10" w:rsidP="00B4416F">
            <w:pPr>
              <w:pStyle w:val="TAC"/>
              <w:keepNext w:val="0"/>
              <w:keepLines w:val="0"/>
              <w:rPr>
                <w:rFonts w:eastAsia="SimSun"/>
              </w:rPr>
            </w:pPr>
            <w:r w:rsidRPr="006F20ED">
              <w:rPr>
                <w:rFonts w:eastAsia="SimSun"/>
              </w:rPr>
              <w:t>2</w:t>
            </w:r>
          </w:p>
        </w:tc>
      </w:tr>
      <w:tr w:rsidR="00C51A10" w:rsidRPr="006F20ED" w:rsidDel="00CF0C86" w14:paraId="4D791C8A"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7EC2C183" w14:textId="77777777" w:rsidR="00C51A10" w:rsidRPr="006F20ED" w:rsidDel="00CF0C86"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086AA57" w14:textId="77777777" w:rsidR="00C51A10" w:rsidRPr="006F20ED" w:rsidDel="00CF0C86" w:rsidRDefault="00C51A10" w:rsidP="00B4416F">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194186E0" w14:textId="77777777" w:rsidR="00C51A10" w:rsidRPr="006F20ED" w:rsidRDefault="00C51A10" w:rsidP="00B4416F">
            <w:pPr>
              <w:pStyle w:val="TAC"/>
              <w:keepNext w:val="0"/>
              <w:keepLines w:val="0"/>
              <w:rPr>
                <w:rFonts w:eastAsia="SimSun" w:cs="Arial"/>
                <w:szCs w:val="18"/>
              </w:rPr>
            </w:pPr>
            <w:r w:rsidRPr="006F20ED">
              <w:rPr>
                <w:rFonts w:eastAsia="SimSun" w:cs="Arial"/>
                <w:szCs w:val="18"/>
              </w:rPr>
              <w:t>See n71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1E00CDB" w14:textId="77777777" w:rsidR="00C51A10" w:rsidRPr="006F20ED" w:rsidDel="00CF0C86"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59D9FF" w14:textId="77777777" w:rsidR="00C51A10" w:rsidRPr="006F20ED" w:rsidDel="00CF0C86"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0CB41B" w14:textId="77777777" w:rsidR="00C51A10" w:rsidRPr="006F20ED" w:rsidDel="00CF0C86" w:rsidRDefault="00C51A10" w:rsidP="00B4416F">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2F661736" w14:textId="77777777" w:rsidR="00C51A10" w:rsidRPr="006F20ED" w:rsidRDefault="00C51A10" w:rsidP="00B4416F">
            <w:pPr>
              <w:pStyle w:val="TAC"/>
              <w:keepNext w:val="0"/>
              <w:keepLines w:val="0"/>
              <w:rPr>
                <w:rFonts w:eastAsia="游明朝"/>
                <w:lang w:eastAsia="ja-JP"/>
              </w:rPr>
            </w:pPr>
            <w:r w:rsidRPr="006F20ED">
              <w:rPr>
                <w:rFonts w:eastAsia="游明朝"/>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A955209" w14:textId="77777777" w:rsidR="00C51A10" w:rsidRPr="006F20ED" w:rsidRDefault="00C51A10" w:rsidP="00B4416F">
            <w:pPr>
              <w:pStyle w:val="TAC"/>
              <w:keepNext w:val="0"/>
              <w:keepLines w:val="0"/>
              <w:rPr>
                <w:rFonts w:eastAsia="SimSun"/>
              </w:rPr>
            </w:pPr>
            <w:r w:rsidRPr="006F20ED">
              <w:rPr>
                <w:rFonts w:eastAsia="SimSun"/>
              </w:rPr>
              <w:t>4 and 5</w:t>
            </w:r>
          </w:p>
        </w:tc>
      </w:tr>
      <w:tr w:rsidR="00C51A10" w:rsidRPr="006F20ED" w14:paraId="732EAB22"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3A48C6B4" w14:textId="77777777" w:rsidR="00C51A10" w:rsidRPr="006F20ED" w:rsidRDefault="00C51A10" w:rsidP="00B4416F">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14FBC8CD" w14:textId="77777777" w:rsidR="00C51A10" w:rsidRPr="006F20ED" w:rsidRDefault="00C51A10" w:rsidP="00B4416F">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1A53190C" w14:textId="77777777" w:rsidR="00C51A10" w:rsidRPr="006F20ED" w:rsidRDefault="00C51A10" w:rsidP="00B4416F">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00F49A29" w14:textId="77777777" w:rsidR="00C51A10" w:rsidRPr="006F20ED" w:rsidRDefault="00C51A10" w:rsidP="00B4416F">
            <w:pPr>
              <w:pStyle w:val="TAC"/>
              <w:keepNext w:val="0"/>
              <w:keepLines w:val="0"/>
              <w:rPr>
                <w:rFonts w:eastAsia="SimSun"/>
              </w:rPr>
            </w:pPr>
            <w:r w:rsidRPr="006F20ED">
              <w:rPr>
                <w:rFonts w:eastAsia="SimSun"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42CABE3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F0C52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DC79DA5"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DF772D2" w14:textId="77777777" w:rsidR="00C51A10" w:rsidRPr="006F20ED" w:rsidRDefault="00C51A10" w:rsidP="00B4416F">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58FCBEC0" w14:textId="77777777" w:rsidR="00C51A10" w:rsidRPr="006F20ED" w:rsidRDefault="00C51A10" w:rsidP="00B4416F">
            <w:pPr>
              <w:pStyle w:val="TAC"/>
              <w:keepNext w:val="0"/>
              <w:keepLines w:val="0"/>
              <w:rPr>
                <w:rFonts w:eastAsia="SimSun"/>
                <w:lang w:eastAsia="zh-CN"/>
              </w:rPr>
            </w:pPr>
            <w:r w:rsidRPr="006F20ED">
              <w:rPr>
                <w:rFonts w:eastAsia="SimSun" w:cs="Arial"/>
                <w:szCs w:val="18"/>
                <w:lang w:eastAsia="en-GB"/>
              </w:rPr>
              <w:t>0</w:t>
            </w:r>
          </w:p>
        </w:tc>
      </w:tr>
      <w:tr w:rsidR="00C51A10" w:rsidRPr="006F20ED" w14:paraId="79734539"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606819F5"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4B8A75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AF89E8F" w14:textId="77777777" w:rsidR="00C51A10" w:rsidRPr="006F20ED" w:rsidRDefault="00C51A10" w:rsidP="00B4416F">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7EE78147" w14:textId="77777777" w:rsidR="00C51A10" w:rsidRPr="006F20ED" w:rsidRDefault="00C51A10" w:rsidP="00B4416F">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12577CE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5E6F6C"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EE5581A"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F71BD6E"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97CF296" w14:textId="77777777" w:rsidR="00C51A10" w:rsidRPr="006F20ED" w:rsidRDefault="00C51A10" w:rsidP="00B4416F">
            <w:pPr>
              <w:pStyle w:val="TAC"/>
              <w:keepNext w:val="0"/>
              <w:keepLines w:val="0"/>
              <w:rPr>
                <w:rFonts w:eastAsia="SimSun"/>
                <w:lang w:eastAsia="zh-CN"/>
              </w:rPr>
            </w:pPr>
          </w:p>
        </w:tc>
      </w:tr>
      <w:tr w:rsidR="00C51A10" w:rsidRPr="006F20ED" w14:paraId="2A307BA8"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563388A7"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20E4CB5"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49A16DA8" w14:textId="77777777" w:rsidR="00C51A10" w:rsidRPr="006F20ED" w:rsidRDefault="00C51A10" w:rsidP="00B4416F">
            <w:pPr>
              <w:pStyle w:val="TAC"/>
              <w:keepNext w:val="0"/>
              <w:keepLines w:val="0"/>
              <w:rPr>
                <w:rFonts w:eastAsia="SimSun" w:cs="Arial"/>
                <w:color w:val="000000"/>
                <w:szCs w:val="18"/>
                <w:lang w:eastAsia="en-GB"/>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0F89ED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CF1C17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98EB7F"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28F3031"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3A38A576" w14:textId="77777777" w:rsidR="00C51A10" w:rsidRPr="006F20ED" w:rsidRDefault="00C51A10" w:rsidP="00B4416F">
            <w:pPr>
              <w:pStyle w:val="TAC"/>
              <w:keepNext w:val="0"/>
              <w:keepLines w:val="0"/>
              <w:rPr>
                <w:rFonts w:eastAsia="SimSun"/>
                <w:lang w:eastAsia="zh-CN"/>
              </w:rPr>
            </w:pPr>
            <w:r w:rsidRPr="006F20ED">
              <w:rPr>
                <w:rFonts w:eastAsia="SimSun"/>
                <w:lang w:eastAsia="zh-CN"/>
              </w:rPr>
              <w:t>4 and 5</w:t>
            </w:r>
          </w:p>
        </w:tc>
      </w:tr>
      <w:tr w:rsidR="00C51A10" w:rsidRPr="006F20ED" w14:paraId="56444BC2"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2104A311" w14:textId="77777777" w:rsidR="00C51A10" w:rsidRPr="006F20ED" w:rsidRDefault="00C51A10" w:rsidP="00B4416F">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49F07E25" w14:textId="77777777" w:rsidR="00C51A10" w:rsidRPr="006F20ED" w:rsidRDefault="00C51A10" w:rsidP="00B4416F">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2A242969" w14:textId="77777777" w:rsidR="00C51A10" w:rsidRPr="006F20ED" w:rsidRDefault="00C51A10" w:rsidP="00B4416F">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8555E10" w14:textId="77777777" w:rsidR="00C51A10" w:rsidRPr="006F20ED" w:rsidRDefault="00C51A10" w:rsidP="00B4416F">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E065924" w14:textId="77777777" w:rsidR="00C51A10" w:rsidRPr="006F20ED" w:rsidRDefault="00C51A10" w:rsidP="00B4416F">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24967EF0"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90944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945E01"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E6FE6B" w14:textId="77777777" w:rsidR="00C51A10" w:rsidRPr="006F20ED" w:rsidRDefault="00C51A10" w:rsidP="00B4416F">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FBB0F3C"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0</w:t>
            </w:r>
          </w:p>
        </w:tc>
      </w:tr>
      <w:tr w:rsidR="00C51A10" w:rsidRPr="006F20ED" w14:paraId="218F41D4"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51B3EF3"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14AB23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9A3BBD3" w14:textId="77777777" w:rsidR="00C51A10" w:rsidRPr="006F20ED" w:rsidRDefault="00C51A10" w:rsidP="00B4416F">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5969714E" w14:textId="77777777" w:rsidR="00C51A10" w:rsidRPr="006F20ED" w:rsidRDefault="00C51A10" w:rsidP="00B4416F">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D2CAD8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09047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2FDBB9F"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B13B3FA"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6DEC6944" w14:textId="77777777" w:rsidR="00C51A10" w:rsidRPr="006F20ED" w:rsidRDefault="00C51A10" w:rsidP="00B4416F">
            <w:pPr>
              <w:pStyle w:val="TAC"/>
              <w:keepNext w:val="0"/>
              <w:keepLines w:val="0"/>
              <w:rPr>
                <w:rFonts w:eastAsia="SimSun"/>
              </w:rPr>
            </w:pPr>
          </w:p>
        </w:tc>
      </w:tr>
      <w:tr w:rsidR="00C51A10" w:rsidRPr="006F20ED" w14:paraId="22D35DD3"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0FDD19B1"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02F4D3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1B19CAF" w14:textId="77777777" w:rsidR="00C51A10" w:rsidRPr="006F20ED" w:rsidRDefault="00C51A10" w:rsidP="00B4416F">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35D4A26B" w14:textId="77777777" w:rsidR="00C51A10" w:rsidRPr="006F20ED" w:rsidRDefault="00C51A10" w:rsidP="00B4416F">
            <w:pPr>
              <w:pStyle w:val="TAC"/>
              <w:keepNext w:val="0"/>
              <w:keepLines w:val="0"/>
              <w:rPr>
                <w:rFonts w:eastAsia="SimSun" w:cs="Arial"/>
                <w:szCs w:val="18"/>
                <w:lang w:eastAsia="zh-CN"/>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967A93B"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D4056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8E08A33"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922A670"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0157DD59" w14:textId="77777777" w:rsidR="00C51A10" w:rsidRPr="006F20ED" w:rsidRDefault="00C51A10" w:rsidP="00B4416F">
            <w:pPr>
              <w:pStyle w:val="TAC"/>
              <w:keepNext w:val="0"/>
              <w:keepLines w:val="0"/>
              <w:rPr>
                <w:rFonts w:eastAsia="SimSun"/>
              </w:rPr>
            </w:pPr>
          </w:p>
        </w:tc>
      </w:tr>
      <w:tr w:rsidR="00C51A10" w:rsidRPr="006F20ED" w14:paraId="4325A517"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21C32DDD"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7C33DD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827DB98" w14:textId="77777777" w:rsidR="00C51A10" w:rsidRPr="006F20ED" w:rsidRDefault="00C51A10" w:rsidP="00B4416F">
            <w:pPr>
              <w:pStyle w:val="TAC"/>
              <w:keepNext w:val="0"/>
              <w:keepLines w:val="0"/>
              <w:rPr>
                <w:rFonts w:eastAsia="DengXian"/>
                <w:lang w:eastAsia="zh-CN"/>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2C205C31" w14:textId="77777777" w:rsidR="00C51A10" w:rsidRPr="006F20ED" w:rsidRDefault="00C51A10" w:rsidP="00B4416F">
            <w:pPr>
              <w:pStyle w:val="TAC"/>
              <w:keepNext w:val="0"/>
              <w:keepLines w:val="0"/>
              <w:rPr>
                <w:rFonts w:eastAsia="SimSun" w:cs="Arial"/>
                <w:szCs w:val="18"/>
                <w:lang w:eastAsia="zh-CN"/>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707D94F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C7FD41"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F4B6B79"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B66D806" w14:textId="77777777" w:rsidR="00C51A10" w:rsidRPr="006F20ED" w:rsidRDefault="00C51A10" w:rsidP="00B4416F">
            <w:pPr>
              <w:pStyle w:val="TAC"/>
              <w:keepNext w:val="0"/>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37A3A91" w14:textId="77777777" w:rsidR="00C51A10" w:rsidRPr="006F20ED" w:rsidRDefault="00C51A10" w:rsidP="00B4416F">
            <w:pPr>
              <w:pStyle w:val="TAC"/>
              <w:keepNext w:val="0"/>
              <w:keepLines w:val="0"/>
              <w:rPr>
                <w:rFonts w:eastAsia="SimSun"/>
              </w:rPr>
            </w:pPr>
          </w:p>
        </w:tc>
      </w:tr>
      <w:tr w:rsidR="00C51A10" w:rsidRPr="006F20ED" w14:paraId="74155837"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63B4A16"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B95E297"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022A853" w14:textId="77777777" w:rsidR="00C51A10" w:rsidRPr="006F20ED" w:rsidRDefault="00C51A10" w:rsidP="00B4416F">
            <w:pPr>
              <w:pStyle w:val="TAC"/>
              <w:keepNext w:val="0"/>
              <w:keepLines w:val="0"/>
              <w:rPr>
                <w:rFonts w:eastAsia="游明朝"/>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CA06088" w14:textId="77777777" w:rsidR="00C51A10" w:rsidRPr="006F20ED" w:rsidRDefault="00C51A10" w:rsidP="00B4416F">
            <w:pPr>
              <w:pStyle w:val="TAC"/>
              <w:keepNext w:val="0"/>
              <w:keepLines w:val="0"/>
              <w:rPr>
                <w:rFonts w:eastAsia="游明朝"/>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FA3F5DA"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1BB217"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18C0CF9"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04DA8686" w14:textId="77777777" w:rsidR="00C51A10" w:rsidRPr="006F20ED" w:rsidRDefault="00C51A10" w:rsidP="00B4416F">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4E6782E5"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1</w:t>
            </w:r>
          </w:p>
        </w:tc>
      </w:tr>
      <w:tr w:rsidR="00C51A10" w:rsidRPr="006F20ED" w14:paraId="31363188"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1E62BB1"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6270CE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327C207" w14:textId="77777777" w:rsidR="00C51A10" w:rsidRPr="006F20ED" w:rsidRDefault="00C51A10" w:rsidP="00B4416F">
            <w:pPr>
              <w:pStyle w:val="TAC"/>
              <w:keepNext w:val="0"/>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674B6FE4" w14:textId="77777777" w:rsidR="00C51A10" w:rsidRPr="006F20ED" w:rsidDel="00CF0C86" w:rsidRDefault="00C51A10" w:rsidP="00B4416F">
            <w:pPr>
              <w:pStyle w:val="TAC"/>
              <w:keepNext w:val="0"/>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54106681"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439333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16D877C"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1F39217"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48384184" w14:textId="77777777" w:rsidR="00C51A10" w:rsidRPr="006F20ED" w:rsidRDefault="00C51A10" w:rsidP="00B4416F">
            <w:pPr>
              <w:pStyle w:val="TAC"/>
              <w:keepNext w:val="0"/>
              <w:keepLines w:val="0"/>
              <w:rPr>
                <w:rFonts w:eastAsia="SimSun"/>
                <w:lang w:eastAsia="zh-CN"/>
              </w:rPr>
            </w:pPr>
          </w:p>
        </w:tc>
      </w:tr>
      <w:tr w:rsidR="00C51A10" w:rsidRPr="006F20ED" w14:paraId="54853303"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0716FA50"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8D829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D899AD" w14:textId="77777777" w:rsidR="00C51A10" w:rsidRPr="006F20ED" w:rsidRDefault="00C51A10" w:rsidP="00B4416F">
            <w:pPr>
              <w:pStyle w:val="TAC"/>
              <w:keepNext w:val="0"/>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528C571E" w14:textId="77777777" w:rsidR="00C51A10" w:rsidRPr="006F20ED" w:rsidDel="00CF0C86" w:rsidRDefault="00C51A10" w:rsidP="00B4416F">
            <w:pPr>
              <w:pStyle w:val="TAC"/>
              <w:keepNext w:val="0"/>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6CF6E87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7423EBB"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6D69AC"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77BA7E1"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1DE425A7" w14:textId="77777777" w:rsidR="00C51A10" w:rsidRPr="006F20ED" w:rsidRDefault="00C51A10" w:rsidP="00B4416F">
            <w:pPr>
              <w:pStyle w:val="TAC"/>
              <w:keepNext w:val="0"/>
              <w:keepLines w:val="0"/>
              <w:rPr>
                <w:rFonts w:eastAsia="SimSun"/>
                <w:lang w:eastAsia="zh-CN"/>
              </w:rPr>
            </w:pPr>
          </w:p>
        </w:tc>
      </w:tr>
      <w:tr w:rsidR="00C51A10" w:rsidRPr="006F20ED" w14:paraId="15F6D9EC"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1502CE8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BA2C72"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C47E09D" w14:textId="77777777" w:rsidR="00C51A10" w:rsidRPr="006F20ED" w:rsidRDefault="00C51A10" w:rsidP="00B4416F">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5C80C0A6" w14:textId="77777777" w:rsidR="00C51A10" w:rsidRPr="006F20ED" w:rsidDel="00CF0C86" w:rsidRDefault="00C51A10" w:rsidP="00B4416F">
            <w:pPr>
              <w:pStyle w:val="TAC"/>
              <w:keepNext w:val="0"/>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526B836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19E1F1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A1B0F5E"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B295F77"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D40472A" w14:textId="77777777" w:rsidR="00C51A10" w:rsidRPr="006F20ED" w:rsidRDefault="00C51A10" w:rsidP="00B4416F">
            <w:pPr>
              <w:pStyle w:val="TAC"/>
              <w:keepNext w:val="0"/>
              <w:keepLines w:val="0"/>
              <w:rPr>
                <w:rFonts w:eastAsia="SimSun"/>
                <w:lang w:eastAsia="zh-CN"/>
              </w:rPr>
            </w:pPr>
          </w:p>
        </w:tc>
      </w:tr>
      <w:tr w:rsidR="00C51A10" w:rsidRPr="006F20ED" w14:paraId="31EED28D"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3A12E70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3615DF"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F1B811" w14:textId="77777777" w:rsidR="00C51A10" w:rsidRPr="006F20ED" w:rsidRDefault="00C51A10" w:rsidP="00B4416F">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272F5CE4" w14:textId="77777777" w:rsidR="00C51A10" w:rsidRPr="006F20ED" w:rsidDel="00CF0C86" w:rsidRDefault="00C51A10" w:rsidP="00B4416F">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5F0B52D8"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761544"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D1AA1A6"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B8563D"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77D14271" w14:textId="77777777" w:rsidR="00C51A10" w:rsidRPr="006F20ED" w:rsidRDefault="00C51A10" w:rsidP="00B4416F">
            <w:pPr>
              <w:pStyle w:val="TAC"/>
              <w:keepNext w:val="0"/>
              <w:keepLines w:val="0"/>
              <w:rPr>
                <w:rFonts w:eastAsia="SimSun"/>
                <w:lang w:eastAsia="zh-CN"/>
              </w:rPr>
            </w:pPr>
          </w:p>
        </w:tc>
      </w:tr>
      <w:tr w:rsidR="00C51A10" w:rsidRPr="006F20ED" w14:paraId="68ABAD3C"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32103B79"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3C6590A"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5B52A46E" w14:textId="77777777" w:rsidR="00C51A10" w:rsidRPr="006F20ED" w:rsidRDefault="00C51A10" w:rsidP="00B4416F">
            <w:pPr>
              <w:pStyle w:val="TAC"/>
              <w:keepNext w:val="0"/>
              <w:keepLines w:val="0"/>
              <w:rPr>
                <w:rFonts w:eastAsia="SimSu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C7AFAF6"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4FA7187"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6E230CA"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5E76B309"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0ABF51A4"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4208E206" w14:textId="77777777" w:rsidTr="00B4416F">
        <w:trPr>
          <w:jc w:val="center"/>
        </w:trPr>
        <w:tc>
          <w:tcPr>
            <w:tcW w:w="614" w:type="pct"/>
            <w:tcBorders>
              <w:top w:val="single" w:sz="4" w:space="0" w:color="auto"/>
              <w:left w:val="single" w:sz="4" w:space="0" w:color="auto"/>
              <w:bottom w:val="nil"/>
              <w:right w:val="single" w:sz="6" w:space="0" w:color="auto"/>
            </w:tcBorders>
          </w:tcPr>
          <w:p w14:paraId="1D21BA87" w14:textId="77777777" w:rsidR="00C51A10" w:rsidRPr="006F20ED" w:rsidRDefault="00C51A10" w:rsidP="00B4416F">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31FD9DD1" w14:textId="77777777" w:rsidR="00C51A10" w:rsidRPr="006F20ED" w:rsidRDefault="00C51A10" w:rsidP="00B4416F">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99C2D6B" w14:textId="77777777" w:rsidR="00C51A10" w:rsidRPr="006F20ED" w:rsidRDefault="00C51A10" w:rsidP="00B4416F">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787618D" w14:textId="77777777" w:rsidR="00C51A10" w:rsidRPr="006F20ED" w:rsidRDefault="00C51A10" w:rsidP="00B4416F">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FB6257C" w14:textId="77777777" w:rsidR="00C51A10" w:rsidRPr="006F20ED" w:rsidRDefault="00C51A10" w:rsidP="00B4416F">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9C8AF8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303CC8E"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43CB21A0"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62D5E040" w14:textId="77777777" w:rsidR="00C51A10" w:rsidRPr="006F20ED" w:rsidRDefault="00C51A10" w:rsidP="00B4416F">
            <w:pPr>
              <w:pStyle w:val="TAC"/>
              <w:keepNext w:val="0"/>
              <w:keepLines w:val="0"/>
              <w:rPr>
                <w:rFonts w:eastAsia="SimSun"/>
              </w:rPr>
            </w:pPr>
            <w:r w:rsidRPr="006F20ED">
              <w:rPr>
                <w:rFonts w:eastAsia="SimSun" w:hint="eastAsia"/>
                <w:lang w:eastAsia="zh-CN"/>
              </w:rPr>
              <w:t>0</w:t>
            </w:r>
          </w:p>
        </w:tc>
      </w:tr>
      <w:tr w:rsidR="00C51A10" w:rsidRPr="006F20ED" w14:paraId="6F4538EF" w14:textId="77777777" w:rsidTr="00B4416F">
        <w:trPr>
          <w:jc w:val="center"/>
        </w:trPr>
        <w:tc>
          <w:tcPr>
            <w:tcW w:w="614" w:type="pct"/>
            <w:tcBorders>
              <w:top w:val="nil"/>
              <w:left w:val="single" w:sz="4" w:space="0" w:color="auto"/>
              <w:bottom w:val="single" w:sz="6" w:space="0" w:color="auto"/>
              <w:right w:val="single" w:sz="6" w:space="0" w:color="auto"/>
            </w:tcBorders>
          </w:tcPr>
          <w:p w14:paraId="69D3D3CC"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E712E38" w14:textId="77777777" w:rsidR="00C51A10" w:rsidRPr="006F20ED" w:rsidRDefault="00C51A10" w:rsidP="00B4416F">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70716E0" w14:textId="77777777" w:rsidR="00C51A10" w:rsidRPr="006F20ED" w:rsidRDefault="00C51A10" w:rsidP="00B4416F">
            <w:pPr>
              <w:pStyle w:val="TAC"/>
              <w:keepNext w:val="0"/>
              <w:keepLines w:val="0"/>
              <w:rPr>
                <w:rFonts w:eastAsia="SimSun"/>
                <w:lang w:eastAsia="zh-C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6056505"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013BE5"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42639A2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021EB653"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86F2DE4" w14:textId="77777777" w:rsidTr="00B4416F">
        <w:trPr>
          <w:jc w:val="center"/>
        </w:trPr>
        <w:tc>
          <w:tcPr>
            <w:tcW w:w="614" w:type="pct"/>
            <w:tcBorders>
              <w:top w:val="single" w:sz="6" w:space="0" w:color="auto"/>
              <w:left w:val="single" w:sz="4" w:space="0" w:color="auto"/>
              <w:bottom w:val="single" w:sz="4" w:space="0" w:color="auto"/>
              <w:right w:val="single" w:sz="6" w:space="0" w:color="auto"/>
            </w:tcBorders>
          </w:tcPr>
          <w:p w14:paraId="4DA61E2A" w14:textId="77777777" w:rsidR="00C51A10" w:rsidRPr="006F20ED" w:rsidRDefault="00C51A10" w:rsidP="00B4416F">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78E00D0B" w14:textId="77777777" w:rsidR="00C51A10" w:rsidRPr="006F20ED" w:rsidRDefault="00C51A10" w:rsidP="00B4416F">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46614C64" w14:textId="77777777" w:rsidR="00C51A10" w:rsidRPr="006F20ED" w:rsidRDefault="00C51A10" w:rsidP="00B4416F">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1DBC79AA" w14:textId="77777777" w:rsidR="00C51A10" w:rsidRPr="006F20ED" w:rsidRDefault="00C51A10" w:rsidP="00B4416F">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6294205C"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AA4CB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4D62B8" w14:textId="77777777" w:rsidR="00C51A10" w:rsidRPr="006F20ED" w:rsidRDefault="00C51A10" w:rsidP="00B4416F">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32D0F1B4"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14D55D76" w14:textId="77777777" w:rsidR="00C51A10" w:rsidRPr="006F20ED" w:rsidRDefault="00C51A10" w:rsidP="00B4416F">
            <w:pPr>
              <w:pStyle w:val="TAC"/>
              <w:keepNext w:val="0"/>
              <w:keepLines w:val="0"/>
              <w:rPr>
                <w:rFonts w:eastAsia="SimSun"/>
              </w:rPr>
            </w:pPr>
            <w:r w:rsidRPr="006F20ED">
              <w:rPr>
                <w:rFonts w:eastAsia="SimSun" w:hint="eastAsia"/>
                <w:lang w:eastAsia="zh-CN"/>
              </w:rPr>
              <w:t>0</w:t>
            </w:r>
          </w:p>
        </w:tc>
      </w:tr>
      <w:tr w:rsidR="00C51A10" w:rsidRPr="006F20ED" w14:paraId="5455950A"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3C405C3E" w14:textId="77777777" w:rsidR="00C51A10" w:rsidRPr="006F20ED" w:rsidRDefault="00C51A10" w:rsidP="00B4416F">
            <w:pPr>
              <w:pStyle w:val="TAC"/>
              <w:keepLines w:val="0"/>
              <w:rPr>
                <w:rFonts w:eastAsia="SimSun"/>
              </w:rPr>
            </w:pPr>
            <w:r w:rsidRPr="006F20ED">
              <w:rPr>
                <w:rFonts w:eastAsia="SimSun"/>
              </w:rPr>
              <w:t>CA_n78C</w:t>
            </w:r>
          </w:p>
          <w:p w14:paraId="0C1F9D41" w14:textId="77777777" w:rsidR="00C51A10" w:rsidRPr="006F20ED" w:rsidRDefault="00C51A10" w:rsidP="00B4416F">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3E07B37" w14:textId="77777777" w:rsidR="00C51A10" w:rsidRPr="006F20ED" w:rsidRDefault="00C51A10" w:rsidP="00B4416F">
            <w:pPr>
              <w:pStyle w:val="TAC"/>
              <w:keepLines w:val="0"/>
              <w:rPr>
                <w:lang w:eastAsia="zh-CN"/>
              </w:rPr>
            </w:pPr>
            <w:r w:rsidRPr="006F20ED">
              <w:rPr>
                <w:lang w:eastAsia="zh-CN"/>
              </w:rPr>
              <w:t>n78</w:t>
            </w:r>
            <w:r w:rsidRPr="006F20ED">
              <w:rPr>
                <w:vertAlign w:val="superscript"/>
                <w:lang w:eastAsia="zh-CN"/>
              </w:rPr>
              <w:t>3,4</w:t>
            </w:r>
          </w:p>
          <w:p w14:paraId="45E3B416" w14:textId="77777777" w:rsidR="00C51A10" w:rsidRPr="006F20ED" w:rsidRDefault="00C51A10" w:rsidP="00B4416F">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4B80984B" w14:textId="77777777" w:rsidR="00C51A10" w:rsidRPr="006F20ED" w:rsidRDefault="00C51A10" w:rsidP="00B4416F">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1F5F4918" w14:textId="77777777" w:rsidR="00C51A10" w:rsidRPr="006F20ED" w:rsidRDefault="00C51A10" w:rsidP="00B4416F">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2583DB03"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E75CBE5"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81BE6D0"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1726C25" w14:textId="77777777" w:rsidR="00C51A10" w:rsidRPr="006F20ED" w:rsidRDefault="00C51A10" w:rsidP="00B4416F">
            <w:pPr>
              <w:pStyle w:val="TAC"/>
              <w:keepLines w:val="0"/>
              <w:rPr>
                <w:rFonts w:eastAsia="游明朝"/>
                <w:lang w:eastAsia="ja-JP"/>
              </w:rPr>
            </w:pPr>
            <w:r w:rsidRPr="006F20ED">
              <w:rPr>
                <w:rFonts w:eastAsia="游明朝"/>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1DAB6BDC" w14:textId="77777777" w:rsidR="00C51A10" w:rsidRPr="006F20ED" w:rsidRDefault="00C51A10" w:rsidP="00B4416F">
            <w:pPr>
              <w:pStyle w:val="TAC"/>
              <w:keepLines w:val="0"/>
              <w:rPr>
                <w:rFonts w:eastAsia="SimSun"/>
              </w:rPr>
            </w:pPr>
            <w:r w:rsidRPr="006F20ED">
              <w:rPr>
                <w:rFonts w:eastAsia="SimSun"/>
              </w:rPr>
              <w:t>0</w:t>
            </w:r>
          </w:p>
        </w:tc>
      </w:tr>
      <w:tr w:rsidR="00C51A10" w:rsidRPr="006F20ED" w14:paraId="455F4178" w14:textId="77777777" w:rsidTr="00B4416F">
        <w:trPr>
          <w:jc w:val="center"/>
        </w:trPr>
        <w:tc>
          <w:tcPr>
            <w:tcW w:w="614" w:type="pct"/>
            <w:tcBorders>
              <w:top w:val="nil"/>
              <w:left w:val="single" w:sz="4" w:space="0" w:color="auto"/>
              <w:bottom w:val="nil"/>
              <w:right w:val="single" w:sz="4" w:space="0" w:color="auto"/>
            </w:tcBorders>
            <w:shd w:val="clear" w:color="auto" w:fill="auto"/>
            <w:hideMark/>
          </w:tcPr>
          <w:p w14:paraId="724375DC"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210D7D8C"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1D962AD2" w14:textId="77777777" w:rsidR="00C51A10" w:rsidRPr="006F20ED" w:rsidRDefault="00C51A10" w:rsidP="00B4416F">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24F56E4B" w14:textId="77777777" w:rsidR="00C51A10" w:rsidRPr="006F20ED" w:rsidRDefault="00C51A10" w:rsidP="00B4416F">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7694E8F7"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BA5500"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5BB1DA"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34C2AB4C"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hideMark/>
          </w:tcPr>
          <w:p w14:paraId="2B3257CE" w14:textId="77777777" w:rsidR="00C51A10" w:rsidRPr="006F20ED" w:rsidRDefault="00C51A10" w:rsidP="00B4416F">
            <w:pPr>
              <w:pStyle w:val="TAC"/>
              <w:keepLines w:val="0"/>
              <w:rPr>
                <w:rFonts w:eastAsia="SimSun"/>
              </w:rPr>
            </w:pPr>
          </w:p>
        </w:tc>
      </w:tr>
      <w:tr w:rsidR="00C51A10" w:rsidRPr="006F20ED" w14:paraId="758A1B2F"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25F64F1"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0B07546"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8FE4DC" w14:textId="77777777" w:rsidR="00C51A10" w:rsidRPr="006F20ED" w:rsidRDefault="00C51A10" w:rsidP="00B4416F">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74B8B03" w14:textId="77777777" w:rsidR="00C51A10" w:rsidRPr="006F20ED" w:rsidRDefault="00C51A10" w:rsidP="00B4416F">
            <w:pPr>
              <w:pStyle w:val="TAC"/>
              <w:keepLines w:val="0"/>
              <w:rPr>
                <w:rFonts w:eastAsia="游明朝"/>
                <w:lang w:eastAsia="ja-JP"/>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820C9AF"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CE5FF0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74F805"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85BC13D"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nil"/>
              <w:right w:val="single" w:sz="4" w:space="0" w:color="auto"/>
            </w:tcBorders>
            <w:shd w:val="clear" w:color="auto" w:fill="auto"/>
          </w:tcPr>
          <w:p w14:paraId="731130CD" w14:textId="77777777" w:rsidR="00C51A10" w:rsidRPr="006F20ED" w:rsidRDefault="00C51A10" w:rsidP="00B4416F">
            <w:pPr>
              <w:pStyle w:val="TAC"/>
              <w:keepLines w:val="0"/>
              <w:rPr>
                <w:rFonts w:eastAsia="SimSun"/>
              </w:rPr>
            </w:pPr>
          </w:p>
        </w:tc>
      </w:tr>
      <w:tr w:rsidR="00C51A10" w:rsidRPr="006F20ED" w14:paraId="34C04DF6"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4E41DDDF"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FE9A155"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0DF143E" w14:textId="77777777" w:rsidR="00C51A10" w:rsidRPr="006F20ED" w:rsidRDefault="00C51A10" w:rsidP="00B4416F">
            <w:pPr>
              <w:pStyle w:val="TAC"/>
              <w:keepLines w:val="0"/>
              <w:rPr>
                <w:rFonts w:eastAsia="游明朝"/>
                <w:lang w:eastAsia="ja-JP"/>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9186A9D" w14:textId="77777777" w:rsidR="00C51A10" w:rsidRPr="006F20ED" w:rsidRDefault="00C51A10" w:rsidP="00B4416F">
            <w:pPr>
              <w:pStyle w:val="TAC"/>
              <w:keepLines w:val="0"/>
              <w:rPr>
                <w:rFonts w:eastAsia="游明朝"/>
                <w:lang w:eastAsia="ja-JP"/>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8BEC593"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E8F9D"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8C85380" w14:textId="77777777" w:rsidR="00C51A10" w:rsidRPr="006F20ED" w:rsidRDefault="00C51A10" w:rsidP="00B4416F">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8382AB2" w14:textId="77777777" w:rsidR="00C51A10" w:rsidRPr="006F20ED" w:rsidRDefault="00C51A10" w:rsidP="00B4416F">
            <w:pPr>
              <w:pStyle w:val="TAC"/>
              <w:keepLines w:val="0"/>
              <w:rPr>
                <w:rFonts w:eastAsia="游明朝"/>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DCAB64D" w14:textId="77777777" w:rsidR="00C51A10" w:rsidRPr="006F20ED" w:rsidRDefault="00C51A10" w:rsidP="00B4416F">
            <w:pPr>
              <w:pStyle w:val="TAC"/>
              <w:keepLines w:val="0"/>
              <w:rPr>
                <w:rFonts w:eastAsia="SimSun"/>
              </w:rPr>
            </w:pPr>
          </w:p>
        </w:tc>
      </w:tr>
      <w:tr w:rsidR="00C51A10" w:rsidRPr="006F20ED" w14:paraId="0784610D"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07BB3BA"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AACCD9"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781785A" w14:textId="77777777" w:rsidR="00C51A10" w:rsidRPr="006F20ED" w:rsidRDefault="00C51A10" w:rsidP="00B4416F">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CF2CE2A" w14:textId="77777777" w:rsidR="00C51A10" w:rsidRPr="006F20ED" w:rsidRDefault="00C51A10" w:rsidP="00B4416F">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9DC074F"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114AAD"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76A94AE" w14:textId="77777777" w:rsidR="00C51A10" w:rsidRPr="006F20ED" w:rsidRDefault="00C51A10" w:rsidP="00B4416F">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ED6BC23" w14:textId="77777777" w:rsidR="00C51A10" w:rsidRPr="006F20ED" w:rsidRDefault="00C51A10" w:rsidP="00B4416F">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0EFC7E42" w14:textId="77777777" w:rsidR="00C51A10" w:rsidRPr="006F20ED" w:rsidRDefault="00C51A10" w:rsidP="00B4416F">
            <w:pPr>
              <w:pStyle w:val="TAC"/>
              <w:keepLines w:val="0"/>
              <w:rPr>
                <w:rFonts w:eastAsia="SimSun"/>
                <w:lang w:eastAsia="zh-CN"/>
              </w:rPr>
            </w:pPr>
            <w:r w:rsidRPr="006F20ED">
              <w:rPr>
                <w:rFonts w:eastAsia="SimSun" w:hint="eastAsia"/>
                <w:lang w:eastAsia="zh-CN"/>
              </w:rPr>
              <w:t>1</w:t>
            </w:r>
          </w:p>
        </w:tc>
      </w:tr>
      <w:tr w:rsidR="00C51A10" w:rsidRPr="006F20ED" w14:paraId="54DA33E1"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C8BF69A"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0806BB5"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9B0B8AC" w14:textId="77777777" w:rsidR="00C51A10" w:rsidRPr="006F20ED" w:rsidRDefault="00C51A10" w:rsidP="00B4416F">
            <w:pPr>
              <w:pStyle w:val="TAC"/>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0BA987FD" w14:textId="77777777" w:rsidR="00C51A10" w:rsidRPr="006F20ED" w:rsidDel="00CF0C86" w:rsidRDefault="00C51A10" w:rsidP="00B4416F">
            <w:pPr>
              <w:pStyle w:val="TAC"/>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01D29ECD"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22C032"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833E79A" w14:textId="77777777" w:rsidR="00C51A10" w:rsidRPr="006F20ED" w:rsidRDefault="00C51A10" w:rsidP="00B4416F">
            <w:pPr>
              <w:pStyle w:val="TAC"/>
              <w:keepLines w:val="0"/>
              <w:rPr>
                <w:rFonts w:eastAsia="SimSun"/>
              </w:rPr>
            </w:pPr>
          </w:p>
        </w:tc>
        <w:tc>
          <w:tcPr>
            <w:tcW w:w="508" w:type="pct"/>
            <w:tcBorders>
              <w:top w:val="nil"/>
              <w:left w:val="single" w:sz="6" w:space="0" w:color="auto"/>
              <w:bottom w:val="nil"/>
              <w:right w:val="single" w:sz="6" w:space="0" w:color="auto"/>
            </w:tcBorders>
          </w:tcPr>
          <w:p w14:paraId="3A48DA93" w14:textId="77777777" w:rsidR="00C51A10" w:rsidRPr="006F20ED" w:rsidRDefault="00C51A10" w:rsidP="00B4416F">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7F60994" w14:textId="77777777" w:rsidR="00C51A10" w:rsidRPr="006F20ED" w:rsidRDefault="00C51A10" w:rsidP="00B4416F">
            <w:pPr>
              <w:pStyle w:val="TAC"/>
              <w:keepLines w:val="0"/>
              <w:rPr>
                <w:rFonts w:eastAsia="SimSun"/>
                <w:lang w:eastAsia="zh-CN"/>
              </w:rPr>
            </w:pPr>
          </w:p>
        </w:tc>
      </w:tr>
      <w:tr w:rsidR="00C51A10" w:rsidRPr="006F20ED" w14:paraId="7E47EF50"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520512A8" w14:textId="77777777" w:rsidR="00C51A10" w:rsidRPr="006F20ED" w:rsidRDefault="00C51A10" w:rsidP="00B4416F">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A9A1A8"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1AB6FB7" w14:textId="77777777" w:rsidR="00C51A10" w:rsidRPr="006F20ED" w:rsidRDefault="00C51A10" w:rsidP="00B4416F">
            <w:pPr>
              <w:pStyle w:val="TAC"/>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18E9967A" w14:textId="77777777" w:rsidR="00C51A10" w:rsidRPr="006F20ED" w:rsidDel="00CF0C86" w:rsidRDefault="00C51A10" w:rsidP="00B4416F">
            <w:pPr>
              <w:pStyle w:val="TAC"/>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543E7560"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29C068"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C76280" w14:textId="77777777" w:rsidR="00C51A10" w:rsidRPr="006F20ED" w:rsidRDefault="00C51A10" w:rsidP="00B4416F">
            <w:pPr>
              <w:pStyle w:val="TAC"/>
              <w:keepLines w:val="0"/>
              <w:rPr>
                <w:rFonts w:eastAsia="SimSun"/>
              </w:rPr>
            </w:pPr>
          </w:p>
        </w:tc>
        <w:tc>
          <w:tcPr>
            <w:tcW w:w="508" w:type="pct"/>
            <w:tcBorders>
              <w:top w:val="nil"/>
              <w:left w:val="single" w:sz="6" w:space="0" w:color="auto"/>
              <w:bottom w:val="nil"/>
              <w:right w:val="single" w:sz="6" w:space="0" w:color="auto"/>
            </w:tcBorders>
          </w:tcPr>
          <w:p w14:paraId="7B1A80C5" w14:textId="77777777" w:rsidR="00C51A10" w:rsidRPr="006F20ED" w:rsidRDefault="00C51A10" w:rsidP="00B4416F">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2CAEF37" w14:textId="77777777" w:rsidR="00C51A10" w:rsidRPr="006F20ED" w:rsidRDefault="00C51A10" w:rsidP="00B4416F">
            <w:pPr>
              <w:pStyle w:val="TAC"/>
              <w:keepLines w:val="0"/>
              <w:rPr>
                <w:rFonts w:eastAsia="SimSun"/>
                <w:lang w:eastAsia="zh-CN"/>
              </w:rPr>
            </w:pPr>
          </w:p>
        </w:tc>
      </w:tr>
      <w:tr w:rsidR="00C51A10" w:rsidRPr="006F20ED" w14:paraId="15EB955F"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28B4C434" w14:textId="77777777" w:rsidR="00C51A10" w:rsidRPr="006F20ED" w:rsidRDefault="00C51A10" w:rsidP="00B4416F">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9D7C759" w14:textId="77777777" w:rsidR="00C51A10" w:rsidRPr="006F20ED" w:rsidRDefault="00C51A10" w:rsidP="00B4416F">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76D9C" w14:textId="77777777" w:rsidR="00C51A10" w:rsidRPr="006F20ED" w:rsidRDefault="00C51A10" w:rsidP="00B4416F">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0604D011" w14:textId="77777777" w:rsidR="00C51A10" w:rsidRPr="006F20ED" w:rsidDel="00CF0C86" w:rsidRDefault="00C51A10" w:rsidP="00B4416F">
            <w:pPr>
              <w:pStyle w:val="TAC"/>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01AEE037"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DC4EC3"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C64BD6" w14:textId="77777777" w:rsidR="00C51A10" w:rsidRPr="006F20ED" w:rsidRDefault="00C51A10" w:rsidP="00B4416F">
            <w:pPr>
              <w:pStyle w:val="TAC"/>
              <w:keepLines w:val="0"/>
              <w:rPr>
                <w:rFonts w:eastAsia="SimSun"/>
              </w:rPr>
            </w:pPr>
          </w:p>
        </w:tc>
        <w:tc>
          <w:tcPr>
            <w:tcW w:w="508" w:type="pct"/>
            <w:tcBorders>
              <w:top w:val="nil"/>
              <w:left w:val="single" w:sz="6" w:space="0" w:color="auto"/>
              <w:bottom w:val="nil"/>
              <w:right w:val="single" w:sz="6" w:space="0" w:color="auto"/>
            </w:tcBorders>
          </w:tcPr>
          <w:p w14:paraId="445815AD" w14:textId="77777777" w:rsidR="00C51A10" w:rsidRPr="006F20ED" w:rsidRDefault="00C51A10" w:rsidP="00B4416F">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2446BE3" w14:textId="77777777" w:rsidR="00C51A10" w:rsidRPr="006F20ED" w:rsidRDefault="00C51A10" w:rsidP="00B4416F">
            <w:pPr>
              <w:pStyle w:val="TAC"/>
              <w:keepLines w:val="0"/>
              <w:rPr>
                <w:rFonts w:eastAsia="SimSun"/>
                <w:lang w:eastAsia="zh-CN"/>
              </w:rPr>
            </w:pPr>
          </w:p>
        </w:tc>
      </w:tr>
      <w:tr w:rsidR="00C51A10" w:rsidRPr="006F20ED" w14:paraId="64208DB1"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09CE0FF2" w14:textId="77777777" w:rsidR="00C51A10" w:rsidRPr="006F20ED" w:rsidRDefault="00C51A10" w:rsidP="00B4416F">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1466465"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4865A59" w14:textId="77777777" w:rsidR="00C51A10" w:rsidRPr="006F20ED" w:rsidRDefault="00C51A10" w:rsidP="00B4416F">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7144D222" w14:textId="77777777" w:rsidR="00C51A10" w:rsidRPr="006F20ED" w:rsidDel="00CF0C86" w:rsidRDefault="00C51A10" w:rsidP="00B4416F">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783E5F54"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DC18D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5B0FB25"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19F7F87" w14:textId="77777777" w:rsidR="00C51A10" w:rsidRPr="006F20ED" w:rsidRDefault="00C51A10" w:rsidP="00B4416F">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1EEC23A7" w14:textId="77777777" w:rsidR="00C51A10" w:rsidRPr="006F20ED" w:rsidRDefault="00C51A10" w:rsidP="00B4416F">
            <w:pPr>
              <w:pStyle w:val="TAC"/>
              <w:keepNext w:val="0"/>
              <w:keepLines w:val="0"/>
              <w:rPr>
                <w:rFonts w:eastAsia="SimSun"/>
                <w:lang w:eastAsia="zh-CN"/>
              </w:rPr>
            </w:pPr>
          </w:p>
        </w:tc>
      </w:tr>
      <w:tr w:rsidR="00C51A10" w:rsidRPr="006F20ED" w14:paraId="1A2C96F8"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4FE898D7" w14:textId="77777777" w:rsidR="00C51A10" w:rsidRPr="006F20ED" w:rsidRDefault="00C51A10" w:rsidP="00B4416F">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3C4C45" w14:textId="77777777" w:rsidR="00C51A10" w:rsidRPr="006F20ED" w:rsidRDefault="00C51A10" w:rsidP="00B4416F">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0946B695" w14:textId="77777777" w:rsidR="00C51A10" w:rsidRPr="006F20ED" w:rsidRDefault="00C51A10" w:rsidP="00B4416F">
            <w:pPr>
              <w:pStyle w:val="TAC"/>
              <w:keepNext w:val="0"/>
              <w:keepLines w:val="0"/>
              <w:rPr>
                <w:rFonts w:eastAsia="SimSu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8D7187D"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D3739C"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1071FC8"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95B1C17" w14:textId="77777777" w:rsidR="00C51A10" w:rsidRPr="006F20ED" w:rsidRDefault="00C51A10" w:rsidP="00B4416F">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7516F6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02A5E75" w14:textId="77777777" w:rsidTr="00B4416F">
        <w:trPr>
          <w:jc w:val="center"/>
        </w:trPr>
        <w:tc>
          <w:tcPr>
            <w:tcW w:w="614" w:type="pct"/>
            <w:tcBorders>
              <w:top w:val="single" w:sz="4" w:space="0" w:color="auto"/>
              <w:left w:val="single" w:sz="4" w:space="0" w:color="auto"/>
              <w:bottom w:val="nil"/>
              <w:right w:val="single" w:sz="6" w:space="0" w:color="auto"/>
            </w:tcBorders>
          </w:tcPr>
          <w:p w14:paraId="3BA870ED"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4800FCDA" w14:textId="77777777" w:rsidR="00C51A10" w:rsidRPr="006F20ED" w:rsidRDefault="00C51A10" w:rsidP="00B4416F">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8F11F58"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54C5F3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DEE930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48C6F82"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A9E8586"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6E754177"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235D5FA1"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0</w:t>
            </w:r>
          </w:p>
        </w:tc>
      </w:tr>
      <w:tr w:rsidR="00C51A10" w:rsidRPr="006F20ED" w14:paraId="3B34A18C" w14:textId="77777777" w:rsidTr="00B4416F">
        <w:trPr>
          <w:jc w:val="center"/>
        </w:trPr>
        <w:tc>
          <w:tcPr>
            <w:tcW w:w="614" w:type="pct"/>
            <w:tcBorders>
              <w:top w:val="nil"/>
              <w:left w:val="single" w:sz="4" w:space="0" w:color="auto"/>
              <w:bottom w:val="single" w:sz="4" w:space="0" w:color="auto"/>
              <w:right w:val="single" w:sz="6" w:space="0" w:color="auto"/>
            </w:tcBorders>
          </w:tcPr>
          <w:p w14:paraId="04768679"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52118CDF" w14:textId="77777777" w:rsidR="00C51A10" w:rsidRPr="006F20ED" w:rsidRDefault="00C51A10" w:rsidP="00B4416F">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06563AB4" w14:textId="77777777" w:rsidR="00C51A10" w:rsidRPr="006F20ED" w:rsidRDefault="00C51A10" w:rsidP="00B4416F">
            <w:pPr>
              <w:pStyle w:val="TAC"/>
              <w:keepNext w:val="0"/>
              <w:keepLines w:val="0"/>
              <w:rPr>
                <w:rFonts w:eastAsia="SimSun"/>
                <w:lang w:eastAsia="zh-C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516D040"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73FFE51"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7D0C45CF"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5ADF14FA"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3E4CE94A" w14:textId="77777777" w:rsidTr="00B4416F">
        <w:trPr>
          <w:jc w:val="center"/>
        </w:trPr>
        <w:tc>
          <w:tcPr>
            <w:tcW w:w="614" w:type="pct"/>
            <w:tcBorders>
              <w:top w:val="single" w:sz="4" w:space="0" w:color="auto"/>
              <w:left w:val="single" w:sz="4" w:space="0" w:color="auto"/>
              <w:bottom w:val="nil"/>
              <w:right w:val="single" w:sz="4" w:space="0" w:color="auto"/>
            </w:tcBorders>
            <w:shd w:val="clear" w:color="auto" w:fill="auto"/>
          </w:tcPr>
          <w:p w14:paraId="6D2652D2" w14:textId="77777777" w:rsidR="00C51A10" w:rsidRPr="006F20ED" w:rsidRDefault="00C51A10" w:rsidP="00B4416F">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72442FC2" w14:textId="77777777" w:rsidR="00C51A10" w:rsidRPr="006F20ED" w:rsidRDefault="00C51A10" w:rsidP="00B4416F">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3CE90DDA" w14:textId="77777777" w:rsidR="00C51A10" w:rsidRPr="006F20ED" w:rsidRDefault="00C51A10" w:rsidP="00B4416F">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53C53F15" w14:textId="77777777" w:rsidR="00C51A10" w:rsidRPr="006F20ED" w:rsidRDefault="00C51A10" w:rsidP="00B4416F">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5111EF21"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FB169"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D15DC9D" w14:textId="77777777" w:rsidR="00C51A10" w:rsidRPr="006F20ED" w:rsidRDefault="00C51A10" w:rsidP="00B4416F">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ABD5A36" w14:textId="77777777" w:rsidR="00C51A10" w:rsidRPr="006F20ED" w:rsidRDefault="00C51A10" w:rsidP="00B4416F">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D3AA807" w14:textId="77777777" w:rsidR="00C51A10" w:rsidRPr="006F20ED" w:rsidRDefault="00C51A10" w:rsidP="00B4416F">
            <w:pPr>
              <w:pStyle w:val="TAC"/>
              <w:keepLines w:val="0"/>
              <w:rPr>
                <w:rFonts w:eastAsia="SimSun"/>
                <w:lang w:eastAsia="zh-CN"/>
              </w:rPr>
            </w:pPr>
            <w:r w:rsidRPr="006F20ED">
              <w:rPr>
                <w:rFonts w:eastAsia="SimSun" w:hint="eastAsia"/>
                <w:lang w:eastAsia="zh-CN"/>
              </w:rPr>
              <w:t>0</w:t>
            </w:r>
          </w:p>
        </w:tc>
      </w:tr>
      <w:tr w:rsidR="00C51A10" w:rsidRPr="006F20ED" w14:paraId="2276EAEA"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279E8012" w14:textId="77777777" w:rsidR="00C51A10" w:rsidRPr="006F20ED" w:rsidRDefault="00C51A10" w:rsidP="00B4416F">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6A3F142" w14:textId="77777777" w:rsidR="00C51A10" w:rsidRPr="006F20ED" w:rsidRDefault="00C51A10" w:rsidP="00B4416F">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A6B25BA" w14:textId="77777777" w:rsidR="00C51A10" w:rsidRPr="006F20ED" w:rsidRDefault="00C51A10" w:rsidP="00B4416F">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5B93259D" w14:textId="77777777" w:rsidR="00C51A10" w:rsidRPr="006F20ED" w:rsidRDefault="00C51A10" w:rsidP="00B4416F">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716D818"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CE551"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A60AAD"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AF455CF" w14:textId="77777777" w:rsidR="00C51A10" w:rsidRPr="006F20ED" w:rsidRDefault="00C51A10" w:rsidP="00B4416F">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A8CB134" w14:textId="77777777" w:rsidR="00C51A10" w:rsidRPr="006F20ED" w:rsidRDefault="00C51A10" w:rsidP="00B4416F">
            <w:pPr>
              <w:pStyle w:val="TAC"/>
              <w:keepLines w:val="0"/>
              <w:rPr>
                <w:rFonts w:eastAsia="SimSun"/>
                <w:lang w:eastAsia="zh-CN"/>
              </w:rPr>
            </w:pPr>
          </w:p>
        </w:tc>
      </w:tr>
      <w:tr w:rsidR="00C51A10" w:rsidRPr="006F20ED" w14:paraId="2BA84E0E"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471ED060" w14:textId="77777777" w:rsidR="00C51A10" w:rsidRPr="006F20ED" w:rsidRDefault="00C51A10" w:rsidP="00B4416F">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42CC3A7" w14:textId="77777777" w:rsidR="00C51A10" w:rsidRPr="006F20ED" w:rsidRDefault="00C51A10" w:rsidP="00B4416F">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45A89CD" w14:textId="77777777" w:rsidR="00C51A10" w:rsidRPr="006F20ED" w:rsidRDefault="00C51A10" w:rsidP="00B4416F">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606556C9" w14:textId="77777777" w:rsidR="00C51A10" w:rsidRPr="006F20ED" w:rsidRDefault="00C51A10" w:rsidP="00B4416F">
            <w:pPr>
              <w:pStyle w:val="TAC"/>
              <w:keepLines w:val="0"/>
              <w:rPr>
                <w:rFonts w:eastAsia="SimSun"/>
                <w:lang w:eastAsia="zh-CN"/>
              </w:rPr>
            </w:pPr>
            <w:r w:rsidRPr="006F20ED">
              <w:rPr>
                <w:rFonts w:eastAsia="游明朝" w:hint="eastAsia"/>
                <w:lang w:eastAsia="ja-JP"/>
              </w:rPr>
              <w:t>80</w:t>
            </w:r>
            <w:r w:rsidRPr="006F20ED">
              <w:rPr>
                <w:rFonts w:eastAsia="游明朝"/>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2ABF4AA4"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9F4575"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383EBF" w14:textId="77777777" w:rsidR="00C51A10" w:rsidRPr="006F20ED" w:rsidRDefault="00C51A10" w:rsidP="00B4416F">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CCBE36D" w14:textId="77777777" w:rsidR="00C51A10" w:rsidRPr="006F20ED" w:rsidRDefault="00C51A10" w:rsidP="00B4416F">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34E0B5B9" w14:textId="77777777" w:rsidR="00C51A10" w:rsidRPr="006F20ED" w:rsidRDefault="00C51A10" w:rsidP="00B4416F">
            <w:pPr>
              <w:pStyle w:val="TAC"/>
              <w:keepLines w:val="0"/>
              <w:rPr>
                <w:rFonts w:eastAsia="SimSun"/>
                <w:lang w:eastAsia="zh-CN"/>
              </w:rPr>
            </w:pPr>
          </w:p>
        </w:tc>
      </w:tr>
      <w:tr w:rsidR="00C51A10" w:rsidRPr="006F20ED" w14:paraId="46F23D07" w14:textId="77777777" w:rsidTr="00B4416F">
        <w:trPr>
          <w:jc w:val="center"/>
        </w:trPr>
        <w:tc>
          <w:tcPr>
            <w:tcW w:w="614" w:type="pct"/>
            <w:tcBorders>
              <w:top w:val="nil"/>
              <w:left w:val="single" w:sz="4" w:space="0" w:color="auto"/>
              <w:bottom w:val="nil"/>
              <w:right w:val="single" w:sz="4" w:space="0" w:color="auto"/>
            </w:tcBorders>
            <w:shd w:val="clear" w:color="auto" w:fill="auto"/>
          </w:tcPr>
          <w:p w14:paraId="72C72C60" w14:textId="77777777" w:rsidR="00C51A10" w:rsidRPr="006F20ED" w:rsidRDefault="00C51A10" w:rsidP="00B4416F">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DFE4F0B" w14:textId="77777777" w:rsidR="00C51A10" w:rsidRPr="006F20ED" w:rsidRDefault="00C51A10" w:rsidP="00B4416F">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02B2FB1" w14:textId="77777777" w:rsidR="00C51A10" w:rsidRPr="006F20ED" w:rsidRDefault="00C51A10" w:rsidP="00B4416F">
            <w:pPr>
              <w:pStyle w:val="TAC"/>
              <w:keepLines w:val="0"/>
              <w:rPr>
                <w:rFonts w:eastAsia="SimSun"/>
                <w:lang w:eastAsia="zh-CN"/>
              </w:rPr>
            </w:pPr>
            <w:r w:rsidRPr="006F20ED">
              <w:rPr>
                <w:rFonts w:eastAsia="游明朝"/>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3D152D9" w14:textId="77777777" w:rsidR="00C51A10" w:rsidRPr="006F20ED" w:rsidRDefault="00C51A10" w:rsidP="00B4416F">
            <w:pPr>
              <w:pStyle w:val="TAC"/>
              <w:keepLines w:val="0"/>
              <w:rPr>
                <w:rFonts w:eastAsia="SimSun"/>
                <w:lang w:eastAsia="zh-CN"/>
              </w:rPr>
            </w:pPr>
            <w:r w:rsidRPr="006F20ED">
              <w:rPr>
                <w:rFonts w:eastAsia="游明朝"/>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064157D" w14:textId="77777777" w:rsidR="00C51A10" w:rsidRPr="006F20ED" w:rsidRDefault="00C51A10" w:rsidP="00B4416F">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994FA1" w14:textId="77777777" w:rsidR="00C51A10" w:rsidRPr="006F20ED" w:rsidRDefault="00C51A10" w:rsidP="00B4416F">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690C321" w14:textId="77777777" w:rsidR="00C51A10" w:rsidRPr="006F20ED" w:rsidRDefault="00C51A10" w:rsidP="00B4416F">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A9ABBB4" w14:textId="77777777" w:rsidR="00C51A10" w:rsidRPr="006F20ED" w:rsidRDefault="00C51A10" w:rsidP="00B4416F">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D1FC5BF" w14:textId="77777777" w:rsidR="00C51A10" w:rsidRPr="006F20ED" w:rsidRDefault="00C51A10" w:rsidP="00B4416F">
            <w:pPr>
              <w:pStyle w:val="TAC"/>
              <w:keepLines w:val="0"/>
              <w:rPr>
                <w:rFonts w:eastAsia="SimSun"/>
                <w:lang w:eastAsia="zh-CN"/>
              </w:rPr>
            </w:pPr>
          </w:p>
        </w:tc>
      </w:tr>
      <w:tr w:rsidR="00C51A10" w:rsidRPr="006F20ED" w14:paraId="1EDA3320" w14:textId="77777777" w:rsidTr="00B4416F">
        <w:trPr>
          <w:jc w:val="center"/>
        </w:trPr>
        <w:tc>
          <w:tcPr>
            <w:tcW w:w="614" w:type="pct"/>
            <w:tcBorders>
              <w:top w:val="nil"/>
              <w:left w:val="single" w:sz="4" w:space="0" w:color="auto"/>
              <w:bottom w:val="single" w:sz="4" w:space="0" w:color="auto"/>
              <w:right w:val="single" w:sz="4" w:space="0" w:color="auto"/>
            </w:tcBorders>
            <w:shd w:val="clear" w:color="auto" w:fill="auto"/>
          </w:tcPr>
          <w:p w14:paraId="561C0D22"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D30B828" w14:textId="77777777" w:rsidR="00C51A10" w:rsidRPr="006F20ED" w:rsidRDefault="00C51A10" w:rsidP="00B4416F">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2115921A" w14:textId="77777777" w:rsidR="00C51A10" w:rsidRPr="006F20ED" w:rsidRDefault="00C51A10" w:rsidP="00B4416F">
            <w:pPr>
              <w:pStyle w:val="TAC"/>
              <w:keepNext w:val="0"/>
              <w:keepLines w:val="0"/>
              <w:rPr>
                <w:rFonts w:eastAsia="游明朝"/>
                <w:lang w:eastAsia="ja-JP"/>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392B26E" w14:textId="77777777" w:rsidR="00C51A10" w:rsidRPr="006F20ED" w:rsidRDefault="00C51A10" w:rsidP="00B441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DD40EA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B42538B" w14:textId="77777777" w:rsidR="00C51A10" w:rsidRPr="006F20ED" w:rsidRDefault="00C51A10" w:rsidP="00B4416F">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A8BA430" w14:textId="77777777" w:rsidR="00C51A10" w:rsidRPr="006F20ED" w:rsidRDefault="00C51A10" w:rsidP="00B4416F">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2A266AC1"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4CE11269" w14:textId="77777777" w:rsidTr="00B4416F">
        <w:trPr>
          <w:jc w:val="center"/>
        </w:trPr>
        <w:tc>
          <w:tcPr>
            <w:tcW w:w="614" w:type="pct"/>
            <w:tcBorders>
              <w:top w:val="single" w:sz="4" w:space="0" w:color="auto"/>
              <w:left w:val="single" w:sz="4" w:space="0" w:color="auto"/>
              <w:bottom w:val="nil"/>
              <w:right w:val="single" w:sz="6" w:space="0" w:color="auto"/>
            </w:tcBorders>
          </w:tcPr>
          <w:p w14:paraId="33E81144"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8EB31D8"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21E42B00"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49525852" w14:textId="77777777" w:rsidR="00C51A10" w:rsidRPr="006F20ED" w:rsidRDefault="00C51A10" w:rsidP="00B4416F">
            <w:pPr>
              <w:pStyle w:val="TAC"/>
              <w:keepNext w:val="0"/>
              <w:keepLines w:val="0"/>
              <w:rPr>
                <w:rFonts w:eastAsia="游明朝"/>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71319E7" w14:textId="77777777" w:rsidR="00C51A10" w:rsidRPr="006F20ED" w:rsidRDefault="00C51A10" w:rsidP="00B4416F">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2D5A423"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0697E0"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CFD38F4"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397EB48B"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0</w:t>
            </w:r>
          </w:p>
        </w:tc>
      </w:tr>
      <w:tr w:rsidR="00C51A10" w:rsidRPr="006F20ED" w14:paraId="1065B204" w14:textId="77777777" w:rsidTr="00B4416F">
        <w:trPr>
          <w:jc w:val="center"/>
        </w:trPr>
        <w:tc>
          <w:tcPr>
            <w:tcW w:w="614" w:type="pct"/>
            <w:tcBorders>
              <w:top w:val="nil"/>
              <w:left w:val="single" w:sz="4" w:space="0" w:color="auto"/>
              <w:bottom w:val="single" w:sz="4" w:space="0" w:color="auto"/>
              <w:right w:val="single" w:sz="6" w:space="0" w:color="auto"/>
            </w:tcBorders>
          </w:tcPr>
          <w:p w14:paraId="718C1EC8"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785DA4A" w14:textId="77777777" w:rsidR="00C51A10" w:rsidRPr="006F20ED" w:rsidRDefault="00C51A10" w:rsidP="00B4416F">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51417A2" w14:textId="77777777" w:rsidR="00C51A10" w:rsidRPr="006F20ED" w:rsidRDefault="00C51A10" w:rsidP="00B4416F">
            <w:pPr>
              <w:pStyle w:val="TAC"/>
              <w:keepNext w:val="0"/>
              <w:keepLines w:val="0"/>
              <w:rPr>
                <w:rFonts w:eastAsia="SimSun"/>
                <w:lang w:eastAsia="zh-CN"/>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EDB7804"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982D4F"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D0F1348"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66373FE" w14:textId="77777777" w:rsidR="00C51A10" w:rsidRPr="006F20ED" w:rsidRDefault="00C51A10" w:rsidP="00B4416F">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C51A10" w:rsidRPr="006F20ED" w14:paraId="5817A2CE"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286AF5A8"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2A5EFC55"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9031B9A" w14:textId="77777777" w:rsidR="00C51A10" w:rsidRPr="006F20ED" w:rsidRDefault="00C51A10" w:rsidP="00B4416F">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2746AACE" w14:textId="77777777" w:rsidR="00C51A10" w:rsidRPr="006F20ED" w:rsidRDefault="00C51A10" w:rsidP="00B4416F">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5D135BBA"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AB2E5EE"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C2BC2DD"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5DF653D" w14:textId="77777777" w:rsidR="00C51A10" w:rsidRPr="006F20ED" w:rsidRDefault="00C51A10" w:rsidP="00B4416F">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63B9D8B"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57A85BE3"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1DCD935A"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729AA75A"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321328B9"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40E12F5" w14:textId="77777777" w:rsidR="00C51A10" w:rsidRPr="006F20ED" w:rsidRDefault="00C51A10" w:rsidP="00B4416F">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4AF9FB00"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731EF91A"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6474CF1"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5F5BA4" w14:textId="77777777" w:rsidR="00C51A10" w:rsidRPr="006F20ED" w:rsidRDefault="00C51A10" w:rsidP="00B4416F">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7D4B9537"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38308C52"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70D9E582"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246A874" w14:textId="77777777" w:rsidR="00C51A10" w:rsidRPr="006F20ED" w:rsidRDefault="00C51A10" w:rsidP="00B4416F">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1BB970A4"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422F8DA"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B1A2A8" w14:textId="77777777" w:rsidR="00C51A10" w:rsidRPr="006F20ED" w:rsidRDefault="00C51A10" w:rsidP="00B4416F">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05B9CA3F" w14:textId="77777777" w:rsidR="00C51A10" w:rsidRPr="006F20ED" w:rsidRDefault="00C51A10" w:rsidP="00B441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9083BD"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A1AD3FC" w14:textId="77777777" w:rsidR="00C51A10" w:rsidRPr="006F20ED" w:rsidRDefault="00C51A10" w:rsidP="00B4416F">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12433AB9"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5EA1A12A"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3983F9B6"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170F7F61" w14:textId="77777777" w:rsidR="00C51A10" w:rsidRPr="006F20ED" w:rsidRDefault="00C51A10" w:rsidP="00B4416F">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89671EC"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E9D41BA"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1EF51FE"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5293372" w14:textId="77777777" w:rsidR="00C51A10" w:rsidRPr="006F20ED" w:rsidRDefault="00C51A10" w:rsidP="00B4416F">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28A782C5"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D508EB1" w14:textId="77777777" w:rsidR="00C51A10" w:rsidRPr="006F20ED" w:rsidRDefault="00C51A10" w:rsidP="00B4416F">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567EEEF2"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2D492B9E"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79B0ADA2"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0A0216D7"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0D32FAAB" w14:textId="77777777" w:rsidR="00C51A10" w:rsidRPr="006F20ED" w:rsidRDefault="00C51A10" w:rsidP="00B4416F">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77C72D50" w14:textId="77777777" w:rsidR="00C51A10" w:rsidRPr="006F20ED" w:rsidRDefault="00C51A10" w:rsidP="00B4416F">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2F2242EF"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06EA1D1"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F42A458"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AA7A080" w14:textId="77777777" w:rsidR="00C51A10" w:rsidRPr="006F20ED" w:rsidRDefault="00C51A10" w:rsidP="00B4416F">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0BC55B38"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22137A5D"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6B1B0FAF"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08358AC3"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09191AC2"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2435A2" w14:textId="77777777" w:rsidR="00C51A10" w:rsidRPr="006F20ED" w:rsidRDefault="00C51A10" w:rsidP="00B4416F">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3F2A4152"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318CCD7"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9773D14"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E6F1476" w14:textId="77777777" w:rsidR="00C51A10" w:rsidRPr="006F20ED" w:rsidRDefault="00C51A10" w:rsidP="00B4416F">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3670D7CC"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7B53E478"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6049FFAD"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11E26B0A" w14:textId="77777777" w:rsidR="00C51A10" w:rsidRPr="006F20ED" w:rsidRDefault="00C51A10" w:rsidP="00B4416F">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36311448"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13E3EA19"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29986FB0" w14:textId="77777777" w:rsidR="00C51A10" w:rsidRPr="006F20ED" w:rsidRDefault="00C51A10" w:rsidP="00B4416F">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58018C07"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E65C142"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3DD37" w14:textId="77777777" w:rsidR="00C51A10" w:rsidRPr="006F20ED" w:rsidRDefault="00C51A10" w:rsidP="00B4416F">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F3A5175"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6EDC9BEF" w14:textId="77777777" w:rsidTr="00B4416F">
        <w:trPr>
          <w:jc w:val="center"/>
        </w:trPr>
        <w:tc>
          <w:tcPr>
            <w:tcW w:w="614" w:type="pct"/>
            <w:tcBorders>
              <w:top w:val="single" w:sz="4" w:space="0" w:color="auto"/>
              <w:left w:val="single" w:sz="4" w:space="0" w:color="auto"/>
              <w:bottom w:val="single" w:sz="4" w:space="0" w:color="auto"/>
              <w:right w:val="single" w:sz="6" w:space="0" w:color="auto"/>
            </w:tcBorders>
          </w:tcPr>
          <w:p w14:paraId="5C70D03F" w14:textId="77777777" w:rsidR="00C51A10" w:rsidRPr="006F20ED" w:rsidRDefault="00C51A10" w:rsidP="00B4416F">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6EF1D614" w14:textId="77777777" w:rsidR="00C51A10" w:rsidRPr="006F20ED" w:rsidRDefault="00C51A10" w:rsidP="00B4416F">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AEAB43"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1DECF5B2"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269A64AA"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C148DAD" w14:textId="77777777" w:rsidR="00C51A10" w:rsidRPr="006F20ED" w:rsidRDefault="00C51A10" w:rsidP="00B4416F">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0B8BD701"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EC3FAD6" w14:textId="77777777" w:rsidR="00C51A10" w:rsidRPr="006F20ED" w:rsidRDefault="00C51A10" w:rsidP="00B4416F">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F7AA36F" w14:textId="77777777" w:rsidR="00C51A10" w:rsidRPr="006F20ED" w:rsidRDefault="00C51A10" w:rsidP="00B4416F">
            <w:pPr>
              <w:pStyle w:val="TAC"/>
              <w:keepNext w:val="0"/>
              <w:keepLines w:val="0"/>
              <w:rPr>
                <w:rFonts w:eastAsia="SimSun"/>
                <w:lang w:eastAsia="zh-CN"/>
              </w:rPr>
            </w:pPr>
            <w:r w:rsidRPr="006F20ED">
              <w:rPr>
                <w:rFonts w:eastAsia="SimSun"/>
                <w:lang w:eastAsia="zh-CN"/>
              </w:rPr>
              <w:t>0</w:t>
            </w:r>
          </w:p>
        </w:tc>
      </w:tr>
      <w:tr w:rsidR="00C51A10" w:rsidRPr="006F20ED" w14:paraId="41FEBD08" w14:textId="77777777" w:rsidTr="00B4416F">
        <w:trPr>
          <w:jc w:val="center"/>
        </w:trPr>
        <w:tc>
          <w:tcPr>
            <w:tcW w:w="614" w:type="pct"/>
            <w:tcBorders>
              <w:top w:val="single" w:sz="4" w:space="0" w:color="auto"/>
              <w:left w:val="single" w:sz="4" w:space="0" w:color="auto"/>
              <w:bottom w:val="nil"/>
              <w:right w:val="single" w:sz="6" w:space="0" w:color="auto"/>
            </w:tcBorders>
          </w:tcPr>
          <w:p w14:paraId="20570C06"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467500BF"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11AA6C91"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13AD99"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57F7A5E4"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2A3F777"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7596FB0"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3D1E9C83"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5A6724E1"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0</w:t>
            </w:r>
          </w:p>
        </w:tc>
      </w:tr>
      <w:tr w:rsidR="00C51A10" w:rsidRPr="006F20ED" w14:paraId="21CAC9BF" w14:textId="77777777" w:rsidTr="00B4416F">
        <w:trPr>
          <w:jc w:val="center"/>
        </w:trPr>
        <w:tc>
          <w:tcPr>
            <w:tcW w:w="614" w:type="pct"/>
            <w:tcBorders>
              <w:top w:val="nil"/>
              <w:left w:val="single" w:sz="4" w:space="0" w:color="auto"/>
              <w:bottom w:val="nil"/>
              <w:right w:val="single" w:sz="6" w:space="0" w:color="auto"/>
            </w:tcBorders>
          </w:tcPr>
          <w:p w14:paraId="64A6A7F5"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688649DA"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2CC26F6"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6CFF5B05"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1B53BCBE"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767C7B0B"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208953C7"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4F5FB9A8"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6623CFF" w14:textId="77777777" w:rsidR="00C51A10" w:rsidRPr="006F20ED" w:rsidRDefault="00C51A10" w:rsidP="00B4416F">
            <w:pPr>
              <w:pStyle w:val="TAC"/>
              <w:keepNext w:val="0"/>
              <w:keepLines w:val="0"/>
              <w:rPr>
                <w:rFonts w:eastAsia="SimSun"/>
                <w:lang w:eastAsia="zh-CN"/>
              </w:rPr>
            </w:pPr>
          </w:p>
        </w:tc>
      </w:tr>
      <w:tr w:rsidR="00C51A10" w:rsidRPr="006F20ED" w14:paraId="697A4843" w14:textId="77777777" w:rsidTr="00B4416F">
        <w:trPr>
          <w:jc w:val="center"/>
        </w:trPr>
        <w:tc>
          <w:tcPr>
            <w:tcW w:w="614" w:type="pct"/>
            <w:tcBorders>
              <w:top w:val="nil"/>
              <w:left w:val="single" w:sz="4" w:space="0" w:color="auto"/>
              <w:bottom w:val="nil"/>
              <w:right w:val="single" w:sz="6" w:space="0" w:color="auto"/>
            </w:tcBorders>
          </w:tcPr>
          <w:p w14:paraId="7BAA6652"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532451FF"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336A875E"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8D7F1ED"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2F68BD3B"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03059BF"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9EFE202" w14:textId="77777777" w:rsidR="00C51A10" w:rsidRPr="006F20ED" w:rsidRDefault="00C51A10" w:rsidP="00B441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42BE369A" w14:textId="77777777" w:rsidR="00C51A10" w:rsidRPr="006F20ED" w:rsidRDefault="00C51A10" w:rsidP="00B441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16417D8D" w14:textId="77777777" w:rsidR="00C51A10" w:rsidRPr="006F20ED" w:rsidRDefault="00C51A10" w:rsidP="00B4416F">
            <w:pPr>
              <w:pStyle w:val="TAC"/>
              <w:keepNext w:val="0"/>
              <w:keepLines w:val="0"/>
              <w:rPr>
                <w:rFonts w:eastAsia="SimSun"/>
                <w:lang w:eastAsia="zh-CN"/>
              </w:rPr>
            </w:pPr>
          </w:p>
        </w:tc>
      </w:tr>
      <w:tr w:rsidR="00C51A10" w:rsidRPr="006F20ED" w14:paraId="4B715C1C" w14:textId="77777777" w:rsidTr="00B4416F">
        <w:trPr>
          <w:jc w:val="center"/>
        </w:trPr>
        <w:tc>
          <w:tcPr>
            <w:tcW w:w="614" w:type="pct"/>
            <w:tcBorders>
              <w:top w:val="nil"/>
              <w:left w:val="single" w:sz="4" w:space="0" w:color="auto"/>
              <w:bottom w:val="single" w:sz="4" w:space="0" w:color="auto"/>
              <w:right w:val="single" w:sz="6" w:space="0" w:color="auto"/>
            </w:tcBorders>
          </w:tcPr>
          <w:p w14:paraId="13331B78" w14:textId="77777777" w:rsidR="00C51A10" w:rsidRPr="006F20ED" w:rsidRDefault="00C51A10" w:rsidP="00B441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AB17800" w14:textId="77777777" w:rsidR="00C51A10" w:rsidRPr="006F20ED" w:rsidRDefault="00C51A10" w:rsidP="00B441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755574AF"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A6A51DC" w14:textId="77777777" w:rsidR="00C51A10" w:rsidRPr="006F20ED" w:rsidRDefault="00C51A10" w:rsidP="00B441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0BD36188"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7515481" w14:textId="77777777" w:rsidR="00C51A10" w:rsidRPr="006F20ED" w:rsidRDefault="00C51A10" w:rsidP="00B441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1623B840"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73602B7D" w14:textId="77777777" w:rsidR="00C51A10" w:rsidRPr="006F20ED" w:rsidRDefault="00C51A10" w:rsidP="00B4416F">
            <w:pPr>
              <w:pStyle w:val="TAC"/>
              <w:keepNext w:val="0"/>
              <w:keepLines w:val="0"/>
              <w:rPr>
                <w:rFonts w:eastAsia="SimSun"/>
                <w:lang w:eastAsia="zh-CN"/>
              </w:rPr>
            </w:pPr>
            <w:r>
              <w:rPr>
                <w:rFonts w:cs="Arial"/>
                <w:color w:val="000000"/>
                <w:szCs w:val="18"/>
                <w:lang w:val="en-US" w:eastAsia="zh-CN" w:bidi="ar"/>
              </w:rPr>
              <w:t>4 and 5</w:t>
            </w:r>
          </w:p>
        </w:tc>
      </w:tr>
      <w:tr w:rsidR="00C51A10" w:rsidRPr="006F20ED" w14:paraId="3AAFDA0B" w14:textId="77777777" w:rsidTr="00B4416F">
        <w:trPr>
          <w:jc w:val="center"/>
        </w:trPr>
        <w:tc>
          <w:tcPr>
            <w:tcW w:w="614" w:type="pct"/>
            <w:tcBorders>
              <w:top w:val="nil"/>
              <w:left w:val="single" w:sz="4" w:space="0" w:color="auto"/>
              <w:bottom w:val="single" w:sz="6" w:space="0" w:color="auto"/>
              <w:right w:val="single" w:sz="6" w:space="0" w:color="auto"/>
            </w:tcBorders>
          </w:tcPr>
          <w:p w14:paraId="56E78832" w14:textId="77777777" w:rsidR="00C51A10" w:rsidRPr="006F20ED" w:rsidRDefault="00C51A10" w:rsidP="00B441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0B60C0D5" w14:textId="77777777" w:rsidR="00C51A10" w:rsidRPr="006F20ED" w:rsidRDefault="00C51A10" w:rsidP="00B441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19D2569D" w14:textId="77777777" w:rsidR="00C51A10" w:rsidRPr="006F20ED" w:rsidRDefault="00C51A10" w:rsidP="00B441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5519775" w14:textId="77777777" w:rsidR="00C51A10" w:rsidRPr="006F20ED" w:rsidRDefault="00C51A10" w:rsidP="00B441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62C35DA" w14:textId="77777777" w:rsidR="00C51A10" w:rsidRPr="006F20ED" w:rsidRDefault="00C51A10" w:rsidP="00B441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391AB793" w14:textId="77777777" w:rsidR="00C51A10" w:rsidRPr="006F20ED" w:rsidRDefault="00C51A10" w:rsidP="00B441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510151E7" w14:textId="77777777" w:rsidR="00C51A10" w:rsidRPr="006F20ED" w:rsidRDefault="00C51A10" w:rsidP="00B4416F">
            <w:pPr>
              <w:pStyle w:val="TAC"/>
              <w:keepNext w:val="0"/>
              <w:keepLines w:val="0"/>
              <w:rPr>
                <w:rFonts w:eastAsia="SimSun"/>
                <w:lang w:eastAsia="zh-CN"/>
              </w:rPr>
            </w:pPr>
            <w:r w:rsidRPr="00460AE7">
              <w:rPr>
                <w:lang w:eastAsia="zh-CN"/>
              </w:rPr>
              <w:t>4 and 5</w:t>
            </w:r>
          </w:p>
        </w:tc>
      </w:tr>
      <w:tr w:rsidR="00C51A10" w:rsidRPr="006F20ED" w14:paraId="0110A91C" w14:textId="77777777" w:rsidTr="00B4416F">
        <w:trPr>
          <w:jc w:val="center"/>
        </w:trPr>
        <w:tc>
          <w:tcPr>
            <w:tcW w:w="5000" w:type="pct"/>
            <w:gridSpan w:val="9"/>
            <w:tcBorders>
              <w:left w:val="single" w:sz="4" w:space="0" w:color="auto"/>
              <w:bottom w:val="single" w:sz="4" w:space="0" w:color="auto"/>
              <w:right w:val="single" w:sz="4" w:space="0" w:color="auto"/>
            </w:tcBorders>
            <w:vAlign w:val="center"/>
          </w:tcPr>
          <w:p w14:paraId="074CAAA5" w14:textId="77777777" w:rsidR="00C51A10" w:rsidRPr="006F20ED" w:rsidRDefault="00C51A10" w:rsidP="00B4416F">
            <w:pPr>
              <w:pStyle w:val="TAN"/>
              <w:keepNext w:val="0"/>
              <w:keepLines w:val="0"/>
              <w:rPr>
                <w:rFonts w:eastAsia="SimSun"/>
              </w:rPr>
            </w:pPr>
            <w:r w:rsidRPr="006F20ED">
              <w:rPr>
                <w:rFonts w:eastAsia="SimSun"/>
              </w:rPr>
              <w:t>NOTE 1:</w:t>
            </w:r>
            <w:r w:rsidRPr="006F20ED">
              <w:rPr>
                <w:rFonts w:eastAsia="SimSun"/>
              </w:rPr>
              <w:tab/>
              <w:t>For each channel bandwidth of each component carrier, refer to Table 5.3.5-1 for the applicable SCSs. For a given band, not all UE channel bandwidths support the same SCSs.</w:t>
            </w:r>
          </w:p>
          <w:p w14:paraId="233B3CD5" w14:textId="77777777" w:rsidR="00C51A10" w:rsidRPr="006F20ED" w:rsidRDefault="00C51A10" w:rsidP="00B4416F">
            <w:pPr>
              <w:pStyle w:val="TAN"/>
              <w:keepNext w:val="0"/>
              <w:keepLines w:val="0"/>
              <w:rPr>
                <w:rFonts w:eastAsia="SimSun"/>
              </w:rPr>
            </w:pPr>
            <w:r w:rsidRPr="006F20ED">
              <w:rPr>
                <w:rFonts w:eastAsia="SimSun"/>
              </w:rPr>
              <w:t>NOTE 2:</w:t>
            </w:r>
            <w:r w:rsidRPr="006F20ED">
              <w:rPr>
                <w:rFonts w:eastAsia="SimSun"/>
              </w:rPr>
              <w:tab/>
              <w:t>The aggregated bandwidth must be greater than or equal to the minimum for the bandwidth class defined in Table 5.3A.5-1, and smaller than or equal to the maximum aggregated bandwidth.</w:t>
            </w:r>
          </w:p>
          <w:p w14:paraId="32997665" w14:textId="77777777" w:rsidR="00C51A10" w:rsidRPr="006F20ED" w:rsidRDefault="00C51A10" w:rsidP="00B4416F">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445FD150" w14:textId="77777777" w:rsidR="00C51A10" w:rsidRPr="006F20ED" w:rsidRDefault="00C51A10" w:rsidP="00B4416F">
            <w:pPr>
              <w:pStyle w:val="TAN"/>
              <w:keepNext w:val="0"/>
              <w:keepLines w:val="0"/>
              <w:rPr>
                <w:rFonts w:eastAsia="SimSun"/>
              </w:rPr>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2AEDD4FD" w14:textId="77777777" w:rsidR="00C51A10" w:rsidRPr="006F20ED" w:rsidRDefault="00C51A10" w:rsidP="00B4416F">
            <w:pPr>
              <w:pStyle w:val="TAN"/>
              <w:keepNext w:val="0"/>
              <w:keepLines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w:t>
            </w:r>
            <w:r w:rsidRPr="006F20ED">
              <w:rPr>
                <w:rFonts w:eastAsia="SimSun"/>
              </w:rPr>
              <w:tab/>
              <w:t>Only single uplink carriers with power class other than PC3 are listed.</w:t>
            </w:r>
          </w:p>
        </w:tc>
      </w:tr>
    </w:tbl>
    <w:p w14:paraId="77343750" w14:textId="77777777" w:rsidR="00C51A10" w:rsidRDefault="00C51A10" w:rsidP="00C51A10"/>
    <w:p w14:paraId="79D33E86" w14:textId="5A2F910E" w:rsidR="009B54CE" w:rsidRPr="009B54CE" w:rsidRDefault="009B54CE" w:rsidP="009B54CE">
      <w:pPr>
        <w:pStyle w:val="Separation"/>
        <w:rPr>
          <w:rFonts w:ascii="Times New Roman" w:eastAsia="??" w:hAnsi="Times New Roman"/>
          <w:bCs/>
          <w:color w:val="FF0000"/>
          <w:sz w:val="32"/>
        </w:rPr>
      </w:pPr>
      <w:r w:rsidRPr="009B54CE">
        <w:rPr>
          <w:rFonts w:ascii="Times New Roman" w:eastAsia="??" w:hAnsi="Times New Roman"/>
          <w:bCs/>
          <w:color w:val="FF0000"/>
          <w:sz w:val="32"/>
        </w:rPr>
        <w:lastRenderedPageBreak/>
        <w:t xml:space="preserve">&lt;&lt;&lt; </w:t>
      </w:r>
      <w:r w:rsidR="00B467C0">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1&gt;&gt;&gt;</w:t>
      </w:r>
    </w:p>
    <w:p w14:paraId="38128B39" w14:textId="43FB9841" w:rsidR="009B54CE" w:rsidRPr="009B54CE" w:rsidRDefault="009B54CE" w:rsidP="009B54CE">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sidR="00B467C0">
        <w:rPr>
          <w:rFonts w:ascii="Times New Roman" w:eastAsia="??" w:hAnsi="Times New Roman"/>
          <w:bCs/>
          <w:color w:val="FF0000"/>
          <w:sz w:val="32"/>
        </w:rPr>
        <w:t>2</w:t>
      </w:r>
      <w:r w:rsidRPr="009B54CE">
        <w:rPr>
          <w:rFonts w:ascii="Times New Roman" w:eastAsia="??" w:hAnsi="Times New Roman"/>
          <w:bCs/>
          <w:color w:val="FF0000"/>
          <w:sz w:val="32"/>
        </w:rPr>
        <w:t>&gt;&gt;&gt;</w:t>
      </w:r>
    </w:p>
    <w:p w14:paraId="236180C0" w14:textId="77777777" w:rsidR="00AC4A46" w:rsidRPr="001141C9" w:rsidRDefault="00AC4A46" w:rsidP="00AC4A46">
      <w:pPr>
        <w:pStyle w:val="40"/>
        <w:rPr>
          <w:bCs/>
        </w:rPr>
      </w:pPr>
      <w:bookmarkStart w:id="9" w:name="_Toc45888060"/>
      <w:bookmarkStart w:id="10" w:name="_Toc45888659"/>
      <w:bookmarkStart w:id="11" w:name="_Toc61367300"/>
      <w:bookmarkStart w:id="12" w:name="_Toc61372683"/>
      <w:bookmarkStart w:id="13" w:name="_Toc68230623"/>
      <w:bookmarkStart w:id="14" w:name="_Toc69084036"/>
      <w:bookmarkStart w:id="15" w:name="_Toc75467043"/>
      <w:bookmarkStart w:id="16" w:name="_Toc76509065"/>
      <w:bookmarkStart w:id="17" w:name="_Toc76718055"/>
      <w:bookmarkStart w:id="18" w:name="_Toc83580365"/>
      <w:bookmarkStart w:id="19" w:name="_Toc84404874"/>
      <w:bookmarkStart w:id="20" w:name="_Toc84413483"/>
      <w:r w:rsidRPr="001141C9">
        <w:t>5.5A.3.1</w:t>
      </w:r>
      <w:r w:rsidRPr="001141C9">
        <w:tab/>
        <w:t>Configurations for inter-band CA (</w:t>
      </w:r>
      <w:r w:rsidRPr="001141C9">
        <w:rPr>
          <w:bCs/>
        </w:rPr>
        <w:t>two bands)</w:t>
      </w:r>
      <w:bookmarkEnd w:id="9"/>
      <w:bookmarkEnd w:id="10"/>
      <w:bookmarkEnd w:id="11"/>
      <w:bookmarkEnd w:id="12"/>
      <w:bookmarkEnd w:id="13"/>
      <w:bookmarkEnd w:id="14"/>
      <w:bookmarkEnd w:id="15"/>
      <w:bookmarkEnd w:id="16"/>
      <w:bookmarkEnd w:id="17"/>
      <w:bookmarkEnd w:id="18"/>
      <w:bookmarkEnd w:id="19"/>
      <w:bookmarkEnd w:id="20"/>
    </w:p>
    <w:p w14:paraId="6E951C4A" w14:textId="1AE9376B" w:rsidR="00AC4A46" w:rsidRDefault="00AC4A46" w:rsidP="00AC4A46">
      <w:pPr>
        <w:pStyle w:val="5"/>
      </w:pPr>
      <w:r w:rsidRPr="001141C9">
        <w:t>Table 5.5A.3.1-1</w:t>
      </w:r>
      <w:r>
        <w:t>j</w:t>
      </w:r>
    </w:p>
    <w:p w14:paraId="57435712" w14:textId="77777777" w:rsidR="009B54CE" w:rsidRPr="001141C9" w:rsidRDefault="009B54CE" w:rsidP="009B54CE">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B54CE" w:rsidRPr="001141C9" w14:paraId="6DE64AF2" w14:textId="77777777" w:rsidTr="00676B94">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D703A7C" w14:textId="77777777" w:rsidR="009B54CE" w:rsidRPr="001141C9" w:rsidRDefault="009B54CE" w:rsidP="00676B94">
            <w:pPr>
              <w:pStyle w:val="TAH"/>
              <w:keepNext w:val="0"/>
              <w:keepLines w:val="0"/>
            </w:pPr>
            <w:r w:rsidRPr="001141C9">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58084EE" w14:textId="77777777" w:rsidR="009B54CE" w:rsidRPr="001141C9" w:rsidRDefault="009B54CE" w:rsidP="00676B94">
            <w:pPr>
              <w:pStyle w:val="TAH"/>
              <w:keepNext w:val="0"/>
              <w:keepLines w:val="0"/>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E788F28" w14:textId="77777777" w:rsidR="009B54CE" w:rsidRPr="001141C9" w:rsidRDefault="009B54CE" w:rsidP="00676B94">
            <w:pPr>
              <w:pStyle w:val="TAH"/>
              <w:keepNext w:val="0"/>
              <w:keepLines w:val="0"/>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18AC33" w14:textId="77777777" w:rsidR="009B54CE" w:rsidRPr="001141C9" w:rsidRDefault="009B54CE" w:rsidP="00676B94">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302FC" w14:textId="77777777" w:rsidR="009B54CE" w:rsidRPr="001141C9" w:rsidRDefault="009B54CE" w:rsidP="00676B94">
            <w:pPr>
              <w:pStyle w:val="TAH"/>
              <w:keepNext w:val="0"/>
              <w:keepLines w:val="0"/>
              <w:rPr>
                <w:szCs w:val="18"/>
                <w:lang w:eastAsia="zh-CN"/>
              </w:rPr>
            </w:pPr>
            <w:r w:rsidRPr="001141C9">
              <w:t>Bandwidth combination set</w:t>
            </w:r>
          </w:p>
        </w:tc>
      </w:tr>
      <w:tr w:rsidR="009B54CE" w:rsidRPr="001141C9" w14:paraId="094F4726"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D6181B" w14:textId="77777777" w:rsidR="009B54CE" w:rsidRPr="001141C9" w:rsidRDefault="009B54CE" w:rsidP="00676B94">
            <w:pPr>
              <w:pStyle w:val="TAC"/>
              <w:keepNext w:val="0"/>
              <w:keepLines w:val="0"/>
              <w:rPr>
                <w:szCs w:val="18"/>
                <w:lang w:eastAsia="zh-CN"/>
              </w:rPr>
            </w:pPr>
            <w:r w:rsidRPr="001141C9">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796C1" w14:textId="77777777" w:rsidR="009B54CE" w:rsidRPr="001141C9" w:rsidRDefault="009B54CE" w:rsidP="00676B94">
            <w:pPr>
              <w:pStyle w:val="TAC"/>
              <w:keepNext w:val="0"/>
              <w:keepLines w:val="0"/>
              <w:rPr>
                <w:szCs w:val="18"/>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70F46DF"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01ED445"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2D43"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739A02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1692E2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D8F72"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50878"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9F2A768" w14:textId="77777777" w:rsidR="009B54CE" w:rsidRPr="001141C9" w:rsidRDefault="009B54CE" w:rsidP="00676B94">
            <w:pPr>
              <w:pStyle w:val="TAC"/>
              <w:keepNext w:val="0"/>
              <w:keepLines w:val="0"/>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D0305" w14:textId="77777777" w:rsidR="009B54CE" w:rsidRPr="001141C9" w:rsidRDefault="009B54CE" w:rsidP="00676B94">
            <w:pPr>
              <w:pStyle w:val="TAC"/>
              <w:keepNext w:val="0"/>
              <w:keepLines w:val="0"/>
              <w:rPr>
                <w:szCs w:val="18"/>
                <w:lang w:eastAsia="zh-CN"/>
              </w:rPr>
            </w:pPr>
          </w:p>
        </w:tc>
      </w:tr>
      <w:tr w:rsidR="009B54CE" w:rsidRPr="001141C9" w14:paraId="6173869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8C28B2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148D6"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40245"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3480AA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E6132" w14:textId="77777777" w:rsidR="009B54CE" w:rsidRPr="001141C9" w:rsidRDefault="009B54CE" w:rsidP="00676B94">
            <w:pPr>
              <w:pStyle w:val="TAC"/>
              <w:keepNext w:val="0"/>
              <w:keepLines w:val="0"/>
              <w:rPr>
                <w:szCs w:val="18"/>
                <w:lang w:eastAsia="zh-CN"/>
              </w:rPr>
            </w:pPr>
            <w:r w:rsidRPr="001141C9">
              <w:rPr>
                <w:rFonts w:hint="eastAsia"/>
                <w:szCs w:val="18"/>
                <w:lang w:eastAsia="zh-CN"/>
              </w:rPr>
              <w:t>4</w:t>
            </w:r>
            <w:r w:rsidRPr="001141C9">
              <w:rPr>
                <w:szCs w:val="18"/>
                <w:lang w:eastAsia="zh-CN"/>
              </w:rPr>
              <w:t xml:space="preserve"> and 5</w:t>
            </w:r>
          </w:p>
        </w:tc>
      </w:tr>
      <w:tr w:rsidR="009B54CE" w:rsidRPr="001141C9" w14:paraId="7F2527A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031D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5DCA7"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EC5B0"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0A2D4A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574F8" w14:textId="77777777" w:rsidR="009B54CE" w:rsidRPr="001141C9" w:rsidRDefault="009B54CE" w:rsidP="00676B94">
            <w:pPr>
              <w:pStyle w:val="TAC"/>
              <w:keepNext w:val="0"/>
              <w:keepLines w:val="0"/>
              <w:rPr>
                <w:szCs w:val="18"/>
                <w:lang w:eastAsia="zh-CN"/>
              </w:rPr>
            </w:pPr>
          </w:p>
        </w:tc>
      </w:tr>
      <w:tr w:rsidR="009B54CE" w:rsidRPr="001141C9" w14:paraId="1AFFCCB6"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6E4E03" w14:textId="77777777" w:rsidR="009B54CE" w:rsidRPr="001141C9" w:rsidRDefault="009B54CE" w:rsidP="00676B94">
            <w:pPr>
              <w:pStyle w:val="TAC"/>
              <w:keepNext w:val="0"/>
              <w:keepLines w:val="0"/>
              <w:rPr>
                <w:lang w:eastAsia="zh-CN"/>
              </w:rPr>
            </w:pPr>
            <w:r w:rsidRPr="001141C9">
              <w:t>CA_n41A-n48</w:t>
            </w:r>
            <w:r w:rsidRPr="001141C9">
              <w:rPr>
                <w:rFonts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3B31D" w14:textId="77777777" w:rsidR="009B54CE" w:rsidRPr="001141C9" w:rsidRDefault="009B54CE" w:rsidP="00676B94">
            <w:pPr>
              <w:pStyle w:val="TAC"/>
              <w:keepNext w:val="0"/>
              <w:keepLines w:val="0"/>
              <w:rPr>
                <w:rFonts w:eastAsia="ＭＳ 明朝"/>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9EB3A3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0248821"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7060D"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35DCF4E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5D157F" w14:textId="77777777" w:rsidR="009B54CE" w:rsidRPr="001141C9" w:rsidRDefault="009B54CE" w:rsidP="00676B94">
            <w:pPr>
              <w:pStyle w:val="TAC"/>
              <w:keepNext w:val="0"/>
              <w:keepLines w:val="0"/>
              <w:rPr>
                <w:rFonts w:eastAsia="ＭＳ 明朝"/>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EA213" w14:textId="77777777" w:rsidR="009B54CE" w:rsidRPr="001141C9" w:rsidRDefault="009B54CE" w:rsidP="00676B94">
            <w:pPr>
              <w:pStyle w:val="TAC"/>
              <w:keepNext w:val="0"/>
              <w:keepLines w:val="0"/>
              <w:rPr>
                <w:rFonts w:eastAsia="ＭＳ 明朝"/>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C6CD2"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E979DC9"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1EA1" w14:textId="77777777" w:rsidR="009B54CE" w:rsidRPr="001141C9" w:rsidRDefault="009B54CE" w:rsidP="00676B94">
            <w:pPr>
              <w:pStyle w:val="TAC"/>
              <w:keepNext w:val="0"/>
              <w:keepLines w:val="0"/>
              <w:rPr>
                <w:szCs w:val="18"/>
                <w:lang w:eastAsia="zh-CN"/>
              </w:rPr>
            </w:pPr>
          </w:p>
        </w:tc>
      </w:tr>
      <w:tr w:rsidR="009B54CE" w:rsidRPr="001141C9" w14:paraId="2EFCC12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AD44C5" w14:textId="77777777" w:rsidR="009B54CE" w:rsidRPr="001141C9" w:rsidRDefault="009B54CE" w:rsidP="00676B94">
            <w:pPr>
              <w:pStyle w:val="TAC"/>
              <w:keepNext w:val="0"/>
              <w:keepLines w:val="0"/>
              <w:rPr>
                <w:lang w:eastAsia="zh-CN"/>
              </w:rPr>
            </w:pPr>
            <w:r w:rsidRPr="001141C9">
              <w:t>CA_n41A-n48</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43281" w14:textId="77777777" w:rsidR="009B54CE" w:rsidRPr="001141C9" w:rsidRDefault="009B54CE" w:rsidP="00676B94">
            <w:pPr>
              <w:pStyle w:val="TAC"/>
              <w:keepNext w:val="0"/>
              <w:keepLines w:val="0"/>
              <w:rPr>
                <w:rFonts w:eastAsia="ＭＳ 明朝"/>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8238EF"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1CEF9E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5B48F"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C1FDAF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8A7133" w14:textId="77777777" w:rsidR="009B54CE" w:rsidRPr="001141C9" w:rsidRDefault="009B54CE" w:rsidP="00676B94">
            <w:pPr>
              <w:pStyle w:val="TAC"/>
              <w:keepNext w:val="0"/>
              <w:keepLines w:val="0"/>
              <w:rPr>
                <w:rFonts w:eastAsia="ＭＳ 明朝"/>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57351" w14:textId="77777777" w:rsidR="009B54CE" w:rsidRPr="001141C9" w:rsidRDefault="009B54CE" w:rsidP="00676B94">
            <w:pPr>
              <w:pStyle w:val="TAC"/>
              <w:keepNext w:val="0"/>
              <w:keepLines w:val="0"/>
              <w:rPr>
                <w:rFonts w:eastAsia="ＭＳ 明朝"/>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5B055"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50A98C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3D35A" w14:textId="77777777" w:rsidR="009B54CE" w:rsidRPr="001141C9" w:rsidRDefault="009B54CE" w:rsidP="00676B94">
            <w:pPr>
              <w:pStyle w:val="TAC"/>
              <w:keepNext w:val="0"/>
              <w:keepLines w:val="0"/>
              <w:rPr>
                <w:szCs w:val="18"/>
                <w:lang w:eastAsia="zh-CN"/>
              </w:rPr>
            </w:pPr>
          </w:p>
        </w:tc>
      </w:tr>
      <w:tr w:rsidR="009B54CE" w:rsidRPr="001141C9" w14:paraId="47077D4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211E0F" w14:textId="77777777" w:rsidR="009B54CE" w:rsidRPr="001141C9" w:rsidRDefault="009B54CE" w:rsidP="00676B94">
            <w:pPr>
              <w:pStyle w:val="TAC"/>
              <w:keepNext w:val="0"/>
              <w:keepLines w:val="0"/>
              <w:rPr>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n41</w:t>
            </w:r>
            <w:r w:rsidRPr="001141C9">
              <w:rPr>
                <w:rFonts w:eastAsia="ＭＳ 明朝"/>
                <w:lang w:eastAsia="ja-JP"/>
              </w:rPr>
              <w:t>A-</w:t>
            </w:r>
            <w:r w:rsidRPr="001141C9">
              <w:rPr>
                <w:rFonts w:eastAsia="ＭＳ 明朝"/>
                <w:lang w:eastAsia="zh-CN"/>
              </w:rPr>
              <w:t>n</w:t>
            </w:r>
            <w:r w:rsidRPr="001141C9">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B12D7" w14:textId="77777777" w:rsidR="009B54CE" w:rsidRPr="001141C9" w:rsidRDefault="009B54CE" w:rsidP="00676B94">
            <w:pPr>
              <w:pStyle w:val="TAC"/>
              <w:keepNext w:val="0"/>
              <w:keepLines w:val="0"/>
              <w:rPr>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n41</w:t>
            </w:r>
            <w:r w:rsidRPr="001141C9">
              <w:rPr>
                <w:rFonts w:eastAsia="ＭＳ 明朝"/>
                <w:lang w:eastAsia="ja-JP"/>
              </w:rPr>
              <w:t>A-</w:t>
            </w:r>
            <w:r w:rsidRPr="001141C9">
              <w:rPr>
                <w:rFonts w:eastAsia="ＭＳ 明朝"/>
                <w:lang w:eastAsia="zh-CN"/>
              </w:rPr>
              <w:t>n</w:t>
            </w:r>
            <w:r w:rsidRPr="001141C9">
              <w:rPr>
                <w:lang w:eastAsia="zh-CN"/>
              </w:rPr>
              <w:t>48</w:t>
            </w:r>
            <w:r w:rsidRPr="001141C9">
              <w:rPr>
                <w:rFonts w:eastAsia="ＭＳ 明朝"/>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5EC9CD"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3709584" w14:textId="77777777" w:rsidR="009B54CE" w:rsidRPr="001141C9" w:rsidRDefault="009B54CE" w:rsidP="00676B94">
            <w:pPr>
              <w:pStyle w:val="TAC"/>
              <w:keepNext w:val="0"/>
              <w:keepLines w:val="0"/>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4ACD7"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99FE29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55F2B4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0CD628"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08451"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F60CB5A" w14:textId="77777777" w:rsidR="009B54CE" w:rsidRPr="001141C9" w:rsidRDefault="009B54CE" w:rsidP="00676B94">
            <w:pPr>
              <w:pStyle w:val="TAC"/>
              <w:keepNext w:val="0"/>
              <w:keepLines w:val="0"/>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610D0" w14:textId="77777777" w:rsidR="009B54CE" w:rsidRPr="001141C9" w:rsidRDefault="009B54CE" w:rsidP="00676B94">
            <w:pPr>
              <w:pStyle w:val="TAC"/>
              <w:keepNext w:val="0"/>
              <w:keepLines w:val="0"/>
              <w:rPr>
                <w:szCs w:val="18"/>
                <w:lang w:eastAsia="zh-CN"/>
              </w:rPr>
            </w:pPr>
          </w:p>
        </w:tc>
      </w:tr>
      <w:tr w:rsidR="009B54CE" w:rsidRPr="001141C9" w14:paraId="1CC191C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5C48B55"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21F281"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1024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1A209B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C3747" w14:textId="77777777" w:rsidR="009B54CE" w:rsidRPr="001141C9" w:rsidRDefault="009B54CE" w:rsidP="00676B94">
            <w:pPr>
              <w:pStyle w:val="TAC"/>
              <w:keepNext w:val="0"/>
              <w:keepLines w:val="0"/>
              <w:rPr>
                <w:szCs w:val="18"/>
                <w:lang w:eastAsia="zh-CN"/>
              </w:rPr>
            </w:pPr>
            <w:r w:rsidRPr="001141C9">
              <w:rPr>
                <w:rFonts w:hint="eastAsia"/>
                <w:szCs w:val="18"/>
                <w:lang w:eastAsia="zh-CN"/>
              </w:rPr>
              <w:t>4</w:t>
            </w:r>
            <w:r w:rsidRPr="001141C9">
              <w:rPr>
                <w:szCs w:val="18"/>
                <w:lang w:eastAsia="zh-CN"/>
              </w:rPr>
              <w:t xml:space="preserve"> and 5</w:t>
            </w:r>
          </w:p>
        </w:tc>
      </w:tr>
      <w:tr w:rsidR="009B54CE" w:rsidRPr="001141C9" w14:paraId="4487E6D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038525"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7B934"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8D4C9"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D77F524"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442EA" w14:textId="77777777" w:rsidR="009B54CE" w:rsidRPr="001141C9" w:rsidRDefault="009B54CE" w:rsidP="00676B94">
            <w:pPr>
              <w:pStyle w:val="TAC"/>
              <w:keepNext w:val="0"/>
              <w:keepLines w:val="0"/>
              <w:rPr>
                <w:szCs w:val="18"/>
                <w:lang w:eastAsia="zh-CN"/>
              </w:rPr>
            </w:pPr>
          </w:p>
        </w:tc>
      </w:tr>
      <w:tr w:rsidR="009B54CE" w:rsidRPr="001141C9" w14:paraId="12FBB55A"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B0C703" w14:textId="77777777" w:rsidR="009B54CE" w:rsidRPr="001141C9" w:rsidRDefault="009B54CE" w:rsidP="00676B94">
            <w:pPr>
              <w:pStyle w:val="TAC"/>
              <w:keepNext w:val="0"/>
              <w:keepLines w:val="0"/>
              <w:rPr>
                <w:szCs w:val="18"/>
                <w:lang w:eastAsia="zh-CN"/>
              </w:rPr>
            </w:pPr>
            <w:r w:rsidRPr="001141C9">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F9B4E" w14:textId="77777777" w:rsidR="009B54CE" w:rsidRPr="001141C9" w:rsidRDefault="009B54CE" w:rsidP="00676B94">
            <w:pPr>
              <w:pStyle w:val="TAC"/>
              <w:keepNext w:val="0"/>
              <w:keepLines w:val="0"/>
              <w:rPr>
                <w:szCs w:val="18"/>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85B14F"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2F029D2" w14:textId="77777777" w:rsidR="009B54CE" w:rsidRPr="001141C9" w:rsidRDefault="009B54CE" w:rsidP="00676B94">
            <w:pPr>
              <w:pStyle w:val="TAC"/>
              <w:keepNext w:val="0"/>
              <w:keepLines w:val="0"/>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13C85"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47B445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8FAE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EA5D9"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D2A34"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9A90BD2" w14:textId="77777777" w:rsidR="009B54CE" w:rsidRPr="001141C9" w:rsidRDefault="009B54CE" w:rsidP="00676B94">
            <w:pPr>
              <w:pStyle w:val="TAC"/>
              <w:keepNext w:val="0"/>
              <w:keepLines w:val="0"/>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745BD" w14:textId="77777777" w:rsidR="009B54CE" w:rsidRPr="001141C9" w:rsidRDefault="009B54CE" w:rsidP="00676B94">
            <w:pPr>
              <w:pStyle w:val="TAC"/>
              <w:keepNext w:val="0"/>
              <w:keepLines w:val="0"/>
              <w:rPr>
                <w:szCs w:val="18"/>
                <w:lang w:eastAsia="zh-CN"/>
              </w:rPr>
            </w:pPr>
          </w:p>
        </w:tc>
      </w:tr>
      <w:tr w:rsidR="009B54CE" w:rsidRPr="001141C9" w14:paraId="31B457C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F8BD67" w14:textId="77777777" w:rsidR="009B54CE" w:rsidRPr="001141C9" w:rsidRDefault="009B54CE" w:rsidP="00676B94">
            <w:pPr>
              <w:pStyle w:val="TAC"/>
              <w:keepNext w:val="0"/>
              <w:keepLines w:val="0"/>
              <w:rPr>
                <w:szCs w:val="18"/>
                <w:lang w:eastAsia="zh-CN"/>
              </w:rPr>
            </w:pPr>
            <w:r w:rsidRPr="001141C9">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FA6D" w14:textId="77777777" w:rsidR="009B54CE" w:rsidRPr="001141C9" w:rsidRDefault="009B54CE" w:rsidP="00676B94">
            <w:pPr>
              <w:pStyle w:val="TAC"/>
              <w:keepNext w:val="0"/>
              <w:keepLines w:val="0"/>
              <w:rPr>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n41</w:t>
            </w:r>
            <w:r w:rsidRPr="001141C9">
              <w:rPr>
                <w:rFonts w:eastAsia="ＭＳ 明朝"/>
                <w:lang w:eastAsia="ja-JP"/>
              </w:rPr>
              <w:t>A-</w:t>
            </w:r>
            <w:r w:rsidRPr="001141C9">
              <w:rPr>
                <w:rFonts w:eastAsia="ＭＳ 明朝"/>
                <w:lang w:eastAsia="zh-CN"/>
              </w:rPr>
              <w:t>n</w:t>
            </w:r>
            <w:r w:rsidRPr="001141C9">
              <w:rPr>
                <w:lang w:eastAsia="zh-CN"/>
              </w:rPr>
              <w:t>48</w:t>
            </w:r>
            <w:r w:rsidRPr="001141C9">
              <w:rPr>
                <w:rFonts w:eastAsia="ＭＳ 明朝"/>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41F18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9DC92C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ACFD"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7496D3F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9930E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62188"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10B96"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1D667A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B280" w14:textId="77777777" w:rsidR="009B54CE" w:rsidRPr="001141C9" w:rsidRDefault="009B54CE" w:rsidP="00676B94">
            <w:pPr>
              <w:pStyle w:val="TAC"/>
              <w:keepNext w:val="0"/>
              <w:keepLines w:val="0"/>
              <w:rPr>
                <w:szCs w:val="18"/>
                <w:lang w:eastAsia="zh-CN"/>
              </w:rPr>
            </w:pPr>
          </w:p>
        </w:tc>
      </w:tr>
      <w:tr w:rsidR="009B54CE" w:rsidRPr="001141C9" w14:paraId="60A9FF76"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4F2B35" w14:textId="77777777" w:rsidR="009B54CE" w:rsidRPr="001141C9" w:rsidRDefault="009B54CE" w:rsidP="00676B94">
            <w:pPr>
              <w:pStyle w:val="TAC"/>
              <w:keepNext w:val="0"/>
              <w:keepLines w:val="0"/>
              <w:rPr>
                <w:szCs w:val="18"/>
                <w:lang w:eastAsia="zh-CN"/>
              </w:rPr>
            </w:pPr>
            <w:r w:rsidRPr="001141C9">
              <w:t>CA_n41C-n48</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9872A" w14:textId="77777777" w:rsidR="009B54CE" w:rsidRPr="001141C9" w:rsidRDefault="009B54CE" w:rsidP="00676B94">
            <w:pPr>
              <w:pStyle w:val="TAC"/>
              <w:keepNext w:val="0"/>
              <w:keepLines w:val="0"/>
              <w:rPr>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n41</w:t>
            </w:r>
            <w:r w:rsidRPr="001141C9">
              <w:rPr>
                <w:rFonts w:eastAsia="ＭＳ 明朝"/>
                <w:lang w:eastAsia="ja-JP"/>
              </w:rPr>
              <w:t>A-</w:t>
            </w:r>
            <w:r w:rsidRPr="001141C9">
              <w:rPr>
                <w:rFonts w:eastAsia="ＭＳ 明朝"/>
                <w:lang w:eastAsia="zh-CN"/>
              </w:rPr>
              <w:t>n</w:t>
            </w:r>
            <w:r w:rsidRPr="001141C9">
              <w:rPr>
                <w:lang w:eastAsia="zh-CN"/>
              </w:rPr>
              <w:t>48</w:t>
            </w:r>
            <w:r w:rsidRPr="001141C9">
              <w:rPr>
                <w:rFonts w:eastAsia="ＭＳ 明朝"/>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033A37"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DDD0F4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09CBE"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C43CD4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BA34EB"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D2085"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55F9E"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7D1E6F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5B4BF" w14:textId="77777777" w:rsidR="009B54CE" w:rsidRPr="001141C9" w:rsidRDefault="009B54CE" w:rsidP="00676B94">
            <w:pPr>
              <w:pStyle w:val="TAC"/>
              <w:keepNext w:val="0"/>
              <w:keepLines w:val="0"/>
              <w:rPr>
                <w:szCs w:val="18"/>
                <w:lang w:eastAsia="zh-CN"/>
              </w:rPr>
            </w:pPr>
          </w:p>
        </w:tc>
      </w:tr>
      <w:tr w:rsidR="009B54CE" w:rsidRPr="001141C9" w14:paraId="5110E20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268749" w14:textId="77777777" w:rsidR="009B54CE" w:rsidRPr="001141C9" w:rsidRDefault="009B54CE" w:rsidP="00676B94">
            <w:pPr>
              <w:pStyle w:val="TAC"/>
              <w:keepNext w:val="0"/>
              <w:keepLines w:val="0"/>
              <w:rPr>
                <w:szCs w:val="18"/>
                <w:lang w:eastAsia="zh-CN"/>
              </w:rPr>
            </w:pPr>
            <w:r w:rsidRPr="001141C9">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0F6B4" w14:textId="77777777" w:rsidR="009B54CE" w:rsidRPr="001141C9" w:rsidRDefault="009B54CE" w:rsidP="00676B94">
            <w:pPr>
              <w:pStyle w:val="TAC"/>
              <w:keepNext w:val="0"/>
              <w:keepLines w:val="0"/>
              <w:rPr>
                <w:szCs w:val="18"/>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8A5228B"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22B0F74" w14:textId="77777777" w:rsidR="009B54CE" w:rsidRPr="001141C9" w:rsidRDefault="009B54CE" w:rsidP="00676B94">
            <w:pPr>
              <w:pStyle w:val="TAC"/>
              <w:keepNext w:val="0"/>
              <w:keepLines w:val="0"/>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CB0A1"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2482D94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FBB588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40A2F7"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8A8BC"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22E0752" w14:textId="77777777" w:rsidR="009B54CE" w:rsidRPr="001141C9" w:rsidRDefault="009B54CE" w:rsidP="00676B94">
            <w:pPr>
              <w:pStyle w:val="TAC"/>
              <w:keepNext w:val="0"/>
              <w:keepLines w:val="0"/>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B9229" w14:textId="77777777" w:rsidR="009B54CE" w:rsidRPr="001141C9" w:rsidRDefault="009B54CE" w:rsidP="00676B94">
            <w:pPr>
              <w:pStyle w:val="TAC"/>
              <w:keepNext w:val="0"/>
              <w:keepLines w:val="0"/>
              <w:rPr>
                <w:szCs w:val="18"/>
                <w:lang w:eastAsia="zh-CN"/>
              </w:rPr>
            </w:pPr>
          </w:p>
        </w:tc>
      </w:tr>
      <w:tr w:rsidR="009B54CE" w:rsidRPr="001141C9" w14:paraId="371480D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AD757D5"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15FB2"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0F6EC"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99D8B9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1AB47" w14:textId="77777777" w:rsidR="009B54CE" w:rsidRPr="001141C9" w:rsidRDefault="009B54CE" w:rsidP="00676B94">
            <w:pPr>
              <w:pStyle w:val="TAC"/>
              <w:keepNext w:val="0"/>
              <w:keepLines w:val="0"/>
              <w:rPr>
                <w:szCs w:val="18"/>
                <w:lang w:eastAsia="zh-CN"/>
              </w:rPr>
            </w:pPr>
            <w:r w:rsidRPr="001141C9">
              <w:rPr>
                <w:szCs w:val="18"/>
                <w:lang w:eastAsia="zh-CN"/>
              </w:rPr>
              <w:t>4 and 5</w:t>
            </w:r>
          </w:p>
        </w:tc>
      </w:tr>
      <w:tr w:rsidR="009B54CE" w:rsidRPr="001141C9" w14:paraId="65317AC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9F548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9ACA3"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09F89"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D553F0F"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F8B1" w14:textId="77777777" w:rsidR="009B54CE" w:rsidRPr="001141C9" w:rsidRDefault="009B54CE" w:rsidP="00676B94">
            <w:pPr>
              <w:pStyle w:val="TAC"/>
              <w:keepNext w:val="0"/>
              <w:keepLines w:val="0"/>
              <w:rPr>
                <w:szCs w:val="18"/>
                <w:lang w:eastAsia="zh-CN"/>
              </w:rPr>
            </w:pPr>
          </w:p>
        </w:tc>
      </w:tr>
      <w:tr w:rsidR="009B54CE" w:rsidRPr="001141C9" w14:paraId="2DCF492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3F6A39" w14:textId="77777777" w:rsidR="009B54CE" w:rsidRPr="001141C9" w:rsidRDefault="009B54CE" w:rsidP="00676B94">
            <w:pPr>
              <w:pStyle w:val="TAC"/>
              <w:keepNext w:val="0"/>
              <w:keepLines w:val="0"/>
              <w:rPr>
                <w:lang w:eastAsia="zh-CN"/>
              </w:rPr>
            </w:pPr>
            <w:r w:rsidRPr="001141C9">
              <w:t>CA_n41(2A)-n48</w:t>
            </w:r>
            <w:r w:rsidRPr="001141C9">
              <w:rPr>
                <w:rFonts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AEF50" w14:textId="77777777" w:rsidR="009B54CE" w:rsidRPr="001141C9" w:rsidRDefault="009B54CE" w:rsidP="00676B94">
            <w:pPr>
              <w:pStyle w:val="TAC"/>
              <w:keepNext w:val="0"/>
              <w:keepLines w:val="0"/>
              <w:rPr>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1BAB67"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38B5202"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5C410"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1DA6BFA"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36C8A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D1DFD"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452E5"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05CE8D1"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C7AA8" w14:textId="77777777" w:rsidR="009B54CE" w:rsidRPr="001141C9" w:rsidRDefault="009B54CE" w:rsidP="00676B94">
            <w:pPr>
              <w:pStyle w:val="TAC"/>
              <w:keepNext w:val="0"/>
              <w:keepLines w:val="0"/>
              <w:rPr>
                <w:szCs w:val="18"/>
                <w:lang w:eastAsia="zh-CN"/>
              </w:rPr>
            </w:pPr>
          </w:p>
        </w:tc>
      </w:tr>
      <w:tr w:rsidR="009B54CE" w:rsidRPr="001141C9" w14:paraId="7BE14D6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6D33B4" w14:textId="77777777" w:rsidR="009B54CE" w:rsidRPr="001141C9" w:rsidRDefault="009B54CE" w:rsidP="00676B94">
            <w:pPr>
              <w:pStyle w:val="TAC"/>
              <w:keepNext w:val="0"/>
              <w:keepLines w:val="0"/>
              <w:rPr>
                <w:lang w:eastAsia="zh-CN"/>
              </w:rPr>
            </w:pPr>
            <w:r w:rsidRPr="001141C9">
              <w:t>CA_n41(2A)-n48</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57115" w14:textId="77777777" w:rsidR="009B54CE" w:rsidRPr="001141C9" w:rsidRDefault="009B54CE" w:rsidP="00676B94">
            <w:pPr>
              <w:pStyle w:val="TAC"/>
              <w:keepNext w:val="0"/>
              <w:keepLines w:val="0"/>
              <w:rPr>
                <w:lang w:eastAsia="zh-CN"/>
              </w:rPr>
            </w:pPr>
            <w:r w:rsidRPr="001141C9">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1B013AA"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AEF1CD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2A498"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0CB1304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638818"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8B731"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8AEA9"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9617DC2"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258B0" w14:textId="77777777" w:rsidR="009B54CE" w:rsidRPr="001141C9" w:rsidRDefault="009B54CE" w:rsidP="00676B94">
            <w:pPr>
              <w:pStyle w:val="TAC"/>
              <w:keepNext w:val="0"/>
              <w:keepLines w:val="0"/>
              <w:rPr>
                <w:szCs w:val="18"/>
                <w:lang w:eastAsia="zh-CN"/>
              </w:rPr>
            </w:pPr>
          </w:p>
        </w:tc>
      </w:tr>
      <w:tr w:rsidR="009B54CE" w:rsidRPr="001141C9" w14:paraId="34569197"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5F38E" w14:textId="77777777" w:rsidR="009B54CE" w:rsidRPr="001141C9" w:rsidRDefault="009B54CE" w:rsidP="00676B94">
            <w:pPr>
              <w:pStyle w:val="TAC"/>
              <w:keepNext w:val="0"/>
              <w:keepLines w:val="0"/>
              <w:rPr>
                <w:szCs w:val="18"/>
                <w:lang w:eastAsia="zh-CN"/>
              </w:rPr>
            </w:pPr>
            <w:r w:rsidRPr="001141C9">
              <w:rPr>
                <w:lang w:eastAsia="zh-CN"/>
              </w:rPr>
              <w:t>CA</w:t>
            </w:r>
            <w:r w:rsidRPr="001141C9">
              <w:t>_</w:t>
            </w:r>
            <w:r w:rsidRPr="001141C9">
              <w:rPr>
                <w:lang w:eastAsia="zh-CN"/>
              </w:rPr>
              <w:t>n41(2</w:t>
            </w:r>
            <w:r w:rsidRPr="001141C9">
              <w:rPr>
                <w:lang w:eastAsia="ja-JP"/>
              </w:rPr>
              <w:t>A)-</w:t>
            </w:r>
            <w:r w:rsidRPr="001141C9">
              <w:rPr>
                <w:lang w:eastAsia="zh-CN"/>
              </w:rPr>
              <w:t>n48(2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D474F" w14:textId="77777777" w:rsidR="009B54CE" w:rsidRPr="001141C9" w:rsidRDefault="009B54CE" w:rsidP="00676B94">
            <w:pPr>
              <w:pStyle w:val="TAC"/>
              <w:keepNext w:val="0"/>
              <w:keepLines w:val="0"/>
              <w:rPr>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n48</w:t>
            </w:r>
            <w:r w:rsidRPr="001141C9">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D95686F"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7D42FC9" w14:textId="77777777" w:rsidR="009B54CE" w:rsidRPr="001141C9" w:rsidRDefault="009B54CE" w:rsidP="00676B94">
            <w:pPr>
              <w:pStyle w:val="TAC"/>
              <w:keepNext w:val="0"/>
              <w:keepLines w:val="0"/>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9F41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0A2768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81C295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6AE67D"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93B39" w14:textId="77777777" w:rsidR="009B54CE" w:rsidRPr="001141C9" w:rsidRDefault="009B54CE" w:rsidP="00676B94">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601F69E" w14:textId="77777777" w:rsidR="009B54CE" w:rsidRPr="001141C9" w:rsidRDefault="009B54CE" w:rsidP="00676B94">
            <w:pPr>
              <w:pStyle w:val="TAC"/>
              <w:keepNext w:val="0"/>
              <w:keepLines w:val="0"/>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EB716" w14:textId="77777777" w:rsidR="009B54CE" w:rsidRPr="001141C9" w:rsidRDefault="009B54CE" w:rsidP="00676B94">
            <w:pPr>
              <w:pStyle w:val="TAC"/>
              <w:keepNext w:val="0"/>
              <w:keepLines w:val="0"/>
              <w:rPr>
                <w:szCs w:val="18"/>
                <w:lang w:eastAsia="zh-CN"/>
              </w:rPr>
            </w:pPr>
          </w:p>
        </w:tc>
      </w:tr>
      <w:tr w:rsidR="009B54CE" w:rsidRPr="001141C9" w14:paraId="1444759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3A8C61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C560E3"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2C53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FF3FC1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B9C35" w14:textId="77777777" w:rsidR="009B54CE" w:rsidRPr="001141C9" w:rsidRDefault="009B54CE" w:rsidP="00676B94">
            <w:pPr>
              <w:pStyle w:val="TAC"/>
              <w:keepNext w:val="0"/>
              <w:keepLines w:val="0"/>
              <w:rPr>
                <w:szCs w:val="18"/>
                <w:lang w:eastAsia="zh-CN"/>
              </w:rPr>
            </w:pPr>
            <w:r w:rsidRPr="001141C9">
              <w:rPr>
                <w:rFonts w:hint="eastAsia"/>
                <w:szCs w:val="18"/>
                <w:lang w:eastAsia="zh-CN"/>
              </w:rPr>
              <w:t>4</w:t>
            </w:r>
            <w:r w:rsidRPr="001141C9">
              <w:rPr>
                <w:szCs w:val="18"/>
                <w:lang w:eastAsia="zh-CN"/>
              </w:rPr>
              <w:t xml:space="preserve"> and 5</w:t>
            </w:r>
          </w:p>
        </w:tc>
      </w:tr>
      <w:tr w:rsidR="009B54CE" w:rsidRPr="001141C9" w14:paraId="2AD6F2B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6027FB"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A80E9"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00B04" w14:textId="77777777" w:rsidR="009B54CE" w:rsidRPr="001141C9" w:rsidRDefault="009B54CE" w:rsidP="00676B94">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2935DE9"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6A78F" w14:textId="77777777" w:rsidR="009B54CE" w:rsidRPr="001141C9" w:rsidRDefault="009B54CE" w:rsidP="00676B94">
            <w:pPr>
              <w:pStyle w:val="TAC"/>
              <w:keepNext w:val="0"/>
              <w:keepLines w:val="0"/>
              <w:rPr>
                <w:szCs w:val="18"/>
                <w:lang w:eastAsia="zh-CN"/>
              </w:rPr>
            </w:pPr>
          </w:p>
        </w:tc>
      </w:tr>
      <w:tr w:rsidR="009B54CE" w:rsidRPr="001141C9" w14:paraId="1FF21DD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2A2130" w14:textId="77777777" w:rsidR="009B54CE" w:rsidRPr="001141C9" w:rsidRDefault="009B54CE" w:rsidP="00676B94">
            <w:pPr>
              <w:pStyle w:val="TAC"/>
              <w:keepNext w:val="0"/>
              <w:keepLines w:val="0"/>
              <w:rPr>
                <w:szCs w:val="18"/>
                <w:lang w:eastAsia="zh-CN"/>
              </w:rPr>
            </w:pPr>
            <w:r w:rsidRPr="001141C9">
              <w:rPr>
                <w:rFonts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7E595" w14:textId="77777777" w:rsidR="009B54CE" w:rsidRPr="001141C9" w:rsidRDefault="009B54CE" w:rsidP="00676B94">
            <w:pPr>
              <w:pStyle w:val="TAC"/>
              <w:keepNext w:val="0"/>
              <w:keepLines w:val="0"/>
              <w:rPr>
                <w:szCs w:val="18"/>
              </w:rPr>
            </w:pPr>
            <w:r w:rsidRPr="001141C9">
              <w:rPr>
                <w:rFonts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B3F7958"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EF43E"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CCF1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4C6936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6EC10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0FFAB"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8D04D6" w14:textId="77777777" w:rsidR="009B54CE" w:rsidRPr="001141C9" w:rsidRDefault="009B54CE" w:rsidP="00676B94">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DFF44AF"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5, 10, 15, 20, 40, 50, 60, 80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ACE3C" w14:textId="77777777" w:rsidR="009B54CE" w:rsidRPr="001141C9" w:rsidRDefault="009B54CE" w:rsidP="00676B94">
            <w:pPr>
              <w:pStyle w:val="TAC"/>
              <w:keepNext w:val="0"/>
              <w:keepLines w:val="0"/>
              <w:rPr>
                <w:rFonts w:eastAsia="游明朝"/>
                <w:szCs w:val="18"/>
              </w:rPr>
            </w:pPr>
          </w:p>
        </w:tc>
      </w:tr>
      <w:tr w:rsidR="009B54CE" w:rsidRPr="001141C9" w14:paraId="06F6D53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120527" w14:textId="77777777" w:rsidR="009B54CE" w:rsidRPr="001141C9" w:rsidRDefault="009B54CE" w:rsidP="00676B94">
            <w:pPr>
              <w:pStyle w:val="TAC"/>
              <w:keepNext w:val="0"/>
              <w:keepLines w:val="0"/>
              <w:rPr>
                <w:szCs w:val="18"/>
                <w:lang w:eastAsia="zh-CN"/>
              </w:rPr>
            </w:pPr>
            <w:r w:rsidRPr="001141C9">
              <w:rPr>
                <w:rFonts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C731E" w14:textId="77777777" w:rsidR="009B54CE" w:rsidRPr="001141C9" w:rsidRDefault="009B54CE" w:rsidP="00676B94">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24B950D1" w14:textId="77777777" w:rsidR="009B54CE" w:rsidRPr="001141C9" w:rsidRDefault="009B54CE" w:rsidP="00676B94">
            <w:pPr>
              <w:pStyle w:val="TAC"/>
              <w:keepNext w:val="0"/>
              <w:keepLines w:val="0"/>
              <w:rPr>
                <w:szCs w:val="18"/>
                <w:vertAlign w:val="superscript"/>
                <w:lang w:eastAsia="zh-CN"/>
              </w:rPr>
            </w:pPr>
            <w:r w:rsidRPr="001141C9">
              <w:rPr>
                <w:szCs w:val="18"/>
                <w:lang w:eastAsia="zh-CN"/>
              </w:rPr>
              <w:t>n66</w:t>
            </w:r>
            <w:r w:rsidRPr="001141C9">
              <w:rPr>
                <w:szCs w:val="18"/>
                <w:vertAlign w:val="superscript"/>
                <w:lang w:eastAsia="zh-CN"/>
              </w:rPr>
              <w:t>8</w:t>
            </w:r>
          </w:p>
          <w:p w14:paraId="745E32C5" w14:textId="77777777" w:rsidR="009B54CE" w:rsidRPr="001141C9" w:rsidRDefault="009B54CE" w:rsidP="00676B94">
            <w:pPr>
              <w:pStyle w:val="TAC"/>
              <w:keepNext w:val="0"/>
              <w:keepLines w:val="0"/>
              <w:rPr>
                <w:szCs w:val="18"/>
              </w:rPr>
            </w:pPr>
            <w:r w:rsidRPr="001141C9">
              <w:rPr>
                <w:szCs w:val="18"/>
                <w:lang w:eastAsia="zh-CN"/>
              </w:rPr>
              <w:t>CA_n41A-n66A</w:t>
            </w:r>
            <w:r w:rsidRPr="001141C9">
              <w:rPr>
                <w:rFonts w:hint="eastAsia"/>
                <w:szCs w:val="18"/>
                <w:vertAlign w:val="superscript"/>
                <w:lang w:eastAsia="zh-CN"/>
              </w:rPr>
              <w:t>8</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CCEAF65"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2B8B0A"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1ADD7"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3FBF1B1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5E8B7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19A1C3"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5F7288" w14:textId="77777777" w:rsidR="009B54CE" w:rsidRPr="001141C9" w:rsidRDefault="009B54CE" w:rsidP="00676B94">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9AA31"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2EB06" w14:textId="77777777" w:rsidR="009B54CE" w:rsidRPr="001141C9" w:rsidRDefault="009B54CE" w:rsidP="00676B94">
            <w:pPr>
              <w:pStyle w:val="TAC"/>
              <w:keepNext w:val="0"/>
              <w:keepLines w:val="0"/>
              <w:rPr>
                <w:rFonts w:eastAsia="游明朝"/>
                <w:szCs w:val="18"/>
              </w:rPr>
            </w:pPr>
          </w:p>
        </w:tc>
      </w:tr>
      <w:tr w:rsidR="009B54CE" w:rsidRPr="001141C9" w14:paraId="481317B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1805B3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38167C"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C37428"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34BE598" w14:textId="77777777" w:rsidR="009B54CE" w:rsidRPr="001141C9" w:rsidRDefault="009B54CE" w:rsidP="00676B94">
            <w:pPr>
              <w:pStyle w:val="TAC"/>
              <w:keepNext w:val="0"/>
              <w:keepLines w:val="0"/>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1B3C17F" w14:textId="77777777" w:rsidR="009B54CE" w:rsidRPr="001141C9" w:rsidRDefault="009B54CE" w:rsidP="00676B94">
            <w:pPr>
              <w:pStyle w:val="TAC"/>
              <w:keepNext w:val="0"/>
              <w:keepLines w:val="0"/>
              <w:rPr>
                <w:rFonts w:eastAsia="游明朝"/>
                <w:szCs w:val="18"/>
              </w:rPr>
            </w:pPr>
            <w:r w:rsidRPr="001141C9">
              <w:rPr>
                <w:rFonts w:eastAsia="游明朝"/>
                <w:szCs w:val="18"/>
              </w:rPr>
              <w:t>1</w:t>
            </w:r>
          </w:p>
        </w:tc>
      </w:tr>
      <w:tr w:rsidR="009B54CE" w:rsidRPr="001141C9" w14:paraId="7D7AC1A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F8123D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7D115"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2CE966"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402AE91" w14:textId="77777777" w:rsidR="009B54CE" w:rsidRPr="001141C9" w:rsidRDefault="009B54CE" w:rsidP="00676B94">
            <w:pPr>
              <w:pStyle w:val="TAC"/>
              <w:keepNext w:val="0"/>
              <w:keepLines w:val="0"/>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FD994" w14:textId="77777777" w:rsidR="009B54CE" w:rsidRPr="001141C9" w:rsidRDefault="009B54CE" w:rsidP="00676B94">
            <w:pPr>
              <w:pStyle w:val="TAC"/>
              <w:keepNext w:val="0"/>
              <w:keepLines w:val="0"/>
              <w:rPr>
                <w:rFonts w:eastAsia="游明朝"/>
                <w:szCs w:val="18"/>
              </w:rPr>
            </w:pPr>
          </w:p>
        </w:tc>
      </w:tr>
      <w:tr w:rsidR="009B54CE" w:rsidRPr="001141C9" w14:paraId="58AAFA8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9632689"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BCA4916"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629960" w14:textId="77777777" w:rsidR="009B54CE" w:rsidRPr="001141C9" w:rsidRDefault="009B54CE" w:rsidP="00676B94">
            <w:pPr>
              <w:pStyle w:val="TAC"/>
              <w:keepNext w:val="0"/>
              <w:keepLines w:val="0"/>
              <w:rPr>
                <w:rFonts w:eastAsia="游明朝" w:cs="Arial"/>
                <w:szCs w:val="18"/>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3A2BD2E" w14:textId="77777777" w:rsidR="009B54CE" w:rsidRPr="001141C9" w:rsidRDefault="009B54CE" w:rsidP="00676B94">
            <w:pPr>
              <w:pStyle w:val="TAC"/>
              <w:keepNext w:val="0"/>
              <w:keepLines w:val="0"/>
            </w:pPr>
            <w:r w:rsidRPr="001141C9">
              <w:rPr>
                <w:rFonts w:eastAsia="SimSun" w:cs="Arial"/>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5408E96" w14:textId="77777777" w:rsidR="009B54CE" w:rsidRPr="001141C9" w:rsidRDefault="009B54CE" w:rsidP="00676B94">
            <w:pPr>
              <w:pStyle w:val="TAC"/>
              <w:keepNext w:val="0"/>
              <w:keepLines w:val="0"/>
              <w:rPr>
                <w:rFonts w:eastAsia="游明朝"/>
                <w:szCs w:val="18"/>
              </w:rPr>
            </w:pPr>
            <w:r w:rsidRPr="001141C9">
              <w:rPr>
                <w:rFonts w:eastAsia="游明朝"/>
                <w:szCs w:val="18"/>
              </w:rPr>
              <w:t>4 and 5</w:t>
            </w:r>
          </w:p>
        </w:tc>
      </w:tr>
      <w:tr w:rsidR="009B54CE" w:rsidRPr="001141C9" w14:paraId="0694276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59749E"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BA2FF"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08E310" w14:textId="77777777" w:rsidR="009B54CE" w:rsidRPr="001141C9" w:rsidRDefault="009B54CE" w:rsidP="00676B94">
            <w:pPr>
              <w:pStyle w:val="TAC"/>
              <w:keepNext w:val="0"/>
              <w:keepLines w:val="0"/>
              <w:rPr>
                <w:rFonts w:eastAsia="游明朝" w:cs="Arial"/>
                <w:szCs w:val="18"/>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FB88CC" w14:textId="77777777" w:rsidR="009B54CE" w:rsidRPr="001141C9" w:rsidRDefault="009B54CE" w:rsidP="00676B94">
            <w:pPr>
              <w:pStyle w:val="TAC"/>
              <w:keepNext w:val="0"/>
              <w:keepLines w:val="0"/>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BC57C" w14:textId="77777777" w:rsidR="009B54CE" w:rsidRPr="001141C9" w:rsidRDefault="009B54CE" w:rsidP="00676B94">
            <w:pPr>
              <w:pStyle w:val="TAC"/>
              <w:keepNext w:val="0"/>
              <w:keepLines w:val="0"/>
              <w:rPr>
                <w:szCs w:val="18"/>
                <w:lang w:eastAsia="zh-CN"/>
              </w:rPr>
            </w:pPr>
          </w:p>
        </w:tc>
      </w:tr>
      <w:tr w:rsidR="009B54CE" w:rsidRPr="001141C9" w14:paraId="3E5D064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B754FB"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4097C" w14:textId="77777777" w:rsidR="009B54CE" w:rsidRPr="00DD4870" w:rsidRDefault="009B54CE" w:rsidP="00676B94">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6D2CADE4" w14:textId="77777777" w:rsidR="009B54CE" w:rsidRPr="001141C9" w:rsidRDefault="009B54CE" w:rsidP="00676B94">
            <w:pPr>
              <w:pStyle w:val="TAC"/>
              <w:keepNext w:val="0"/>
              <w:keepLines w:val="0"/>
              <w:rPr>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617E77B" w14:textId="77777777" w:rsidR="009B54CE" w:rsidRPr="001141C9" w:rsidRDefault="009B54CE" w:rsidP="00676B94">
            <w:pPr>
              <w:pStyle w:val="TAC"/>
              <w:keepNext w:val="0"/>
              <w:keepLines w:val="0"/>
              <w:rPr>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84A00"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DBC68E"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72F9E0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1C6EA0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DABCC"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28477FF" w14:textId="77777777" w:rsidR="009B54CE" w:rsidRPr="001141C9" w:rsidRDefault="009B54CE" w:rsidP="00676B94">
            <w:pPr>
              <w:pStyle w:val="TAC"/>
              <w:keepNext w:val="0"/>
              <w:keepLines w:val="0"/>
              <w:rPr>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C1EAC"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16656" w14:textId="77777777" w:rsidR="009B54CE" w:rsidRPr="001141C9" w:rsidRDefault="009B54CE" w:rsidP="00676B94">
            <w:pPr>
              <w:pStyle w:val="TAC"/>
              <w:keepNext w:val="0"/>
              <w:keepLines w:val="0"/>
              <w:rPr>
                <w:rFonts w:eastAsia="游明朝"/>
                <w:szCs w:val="18"/>
              </w:rPr>
            </w:pPr>
          </w:p>
        </w:tc>
      </w:tr>
      <w:tr w:rsidR="009B54CE" w:rsidRPr="001141C9" w14:paraId="0EB0D07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8CF2407" w14:textId="77777777" w:rsidR="009B54CE" w:rsidRPr="001141C9" w:rsidRDefault="009B54CE" w:rsidP="00676B94">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5DA5E912" w14:textId="77777777" w:rsidR="009B54CE" w:rsidRPr="001141C9" w:rsidRDefault="009B54CE" w:rsidP="00676B94">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0EB5126" w14:textId="77777777" w:rsidR="009B54CE" w:rsidRPr="001141C9" w:rsidRDefault="009B54CE" w:rsidP="00676B94">
            <w:pPr>
              <w:pStyle w:val="TAC"/>
              <w:keepNext w:val="0"/>
              <w:keepLines w:val="0"/>
              <w:rPr>
                <w:rFonts w:cs="Arial"/>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4F114"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150AD" w14:textId="77777777" w:rsidR="009B54CE" w:rsidRPr="001141C9" w:rsidRDefault="009B54CE" w:rsidP="00676B94">
            <w:pPr>
              <w:pStyle w:val="TAC"/>
              <w:keepNext w:val="0"/>
              <w:keepLines w:val="0"/>
              <w:rPr>
                <w:szCs w:val="18"/>
                <w:lang w:eastAsia="zh-CN"/>
              </w:rPr>
            </w:pPr>
            <w:r w:rsidRPr="001141C9">
              <w:rPr>
                <w:rFonts w:hint="eastAsia"/>
                <w:szCs w:val="18"/>
                <w:lang w:eastAsia="zh-CN"/>
              </w:rPr>
              <w:t>1</w:t>
            </w:r>
          </w:p>
        </w:tc>
      </w:tr>
      <w:tr w:rsidR="009B54CE" w:rsidRPr="001141C9" w14:paraId="2B3CB29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03A5A58" w14:textId="77777777" w:rsidR="009B54CE" w:rsidRPr="001141C9" w:rsidRDefault="009B54CE" w:rsidP="00676B94">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9A8B823" w14:textId="77777777" w:rsidR="009B54CE" w:rsidRPr="001141C9" w:rsidRDefault="009B54CE" w:rsidP="00676B94">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8ACEC35" w14:textId="77777777" w:rsidR="009B54CE" w:rsidRPr="001141C9" w:rsidRDefault="009B54CE" w:rsidP="00676B94">
            <w:pPr>
              <w:pStyle w:val="TAC"/>
              <w:keepNext w:val="0"/>
              <w:keepLines w:val="0"/>
              <w:rPr>
                <w:rFonts w:cs="Arial"/>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EE90C2"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444B4" w14:textId="77777777" w:rsidR="009B54CE" w:rsidRPr="001141C9" w:rsidRDefault="009B54CE" w:rsidP="00676B94">
            <w:pPr>
              <w:pStyle w:val="TAC"/>
              <w:keepNext w:val="0"/>
              <w:keepLines w:val="0"/>
              <w:rPr>
                <w:rFonts w:eastAsia="游明朝"/>
                <w:szCs w:val="18"/>
              </w:rPr>
            </w:pPr>
          </w:p>
        </w:tc>
      </w:tr>
      <w:tr w:rsidR="009B54CE" w:rsidRPr="001141C9" w14:paraId="3744B62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29D0960" w14:textId="77777777" w:rsidR="009B54CE" w:rsidRPr="001141C9" w:rsidRDefault="009B54CE" w:rsidP="00676B94">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D7D87A2"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C930F1" w14:textId="77777777" w:rsidR="009B54CE" w:rsidRPr="001141C9" w:rsidRDefault="009B54CE" w:rsidP="00676B94">
            <w:pPr>
              <w:pStyle w:val="TAC"/>
              <w:keepNext w:val="0"/>
              <w:keepLines w:val="0"/>
              <w:rPr>
                <w:rFonts w:eastAsia="游明朝"/>
                <w:lang w:eastAsia="ko-KR"/>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672DFE"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CA_n41(2A)</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5C5C11" w14:textId="77777777" w:rsidR="009B54CE" w:rsidRPr="001141C9" w:rsidRDefault="009B54CE" w:rsidP="00676B94">
            <w:pPr>
              <w:pStyle w:val="TAC"/>
              <w:keepNext w:val="0"/>
              <w:keepLines w:val="0"/>
              <w:rPr>
                <w:rFonts w:eastAsia="游明朝"/>
              </w:rPr>
            </w:pPr>
            <w:r w:rsidRPr="001141C9">
              <w:rPr>
                <w:rFonts w:eastAsia="游明朝"/>
              </w:rPr>
              <w:t>4 and 5</w:t>
            </w:r>
          </w:p>
        </w:tc>
      </w:tr>
      <w:tr w:rsidR="009B54CE" w:rsidRPr="001141C9" w14:paraId="6E1B915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0C653C" w14:textId="77777777" w:rsidR="009B54CE" w:rsidRPr="001141C9" w:rsidRDefault="009B54CE" w:rsidP="00676B94">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486B1"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CFFEA40" w14:textId="77777777" w:rsidR="009B54CE" w:rsidRPr="001141C9" w:rsidRDefault="009B54CE" w:rsidP="00676B94">
            <w:pPr>
              <w:pStyle w:val="TAC"/>
              <w:keepNext w:val="0"/>
              <w:keepLines w:val="0"/>
              <w:rPr>
                <w:rFonts w:eastAsia="游明朝"/>
                <w:lang w:eastAsia="ko-KR"/>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A6AB2"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1984" w14:textId="77777777" w:rsidR="009B54CE" w:rsidRPr="001141C9" w:rsidRDefault="009B54CE" w:rsidP="00676B94">
            <w:pPr>
              <w:pStyle w:val="TAC"/>
              <w:keepNext w:val="0"/>
              <w:keepLines w:val="0"/>
              <w:rPr>
                <w:rFonts w:eastAsia="游明朝"/>
              </w:rPr>
            </w:pPr>
          </w:p>
        </w:tc>
      </w:tr>
      <w:tr w:rsidR="009B54CE" w:rsidRPr="001141C9" w14:paraId="11FFAF7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A31C15" w14:textId="77777777" w:rsidR="009B54CE" w:rsidRPr="001141C9" w:rsidRDefault="009B54CE" w:rsidP="00676B94">
            <w:pPr>
              <w:pStyle w:val="TAC"/>
              <w:keepNext w:val="0"/>
              <w:keepLines w:val="0"/>
            </w:pPr>
            <w:r w:rsidRPr="001141C9">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2014"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5FD07FEC" w14:textId="77777777" w:rsidR="009B54CE" w:rsidRPr="00DD4870" w:rsidRDefault="009B54CE" w:rsidP="00676B9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5CC866B6" w14:textId="77777777" w:rsidR="009B54CE" w:rsidRPr="001141C9" w:rsidRDefault="009B54CE" w:rsidP="00676B94">
            <w:pPr>
              <w:pStyle w:val="TAC"/>
              <w:keepNext w:val="0"/>
              <w:keepLines w:val="0"/>
            </w:pPr>
            <w:r w:rsidRPr="00DD4870">
              <w:t>CA_n41A-n66A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193620"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53E3394"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D9952"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43904D2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8FC19F1" w14:textId="77777777" w:rsidR="009B54CE" w:rsidRPr="001141C9" w:rsidRDefault="009B54CE" w:rsidP="00676B94">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A7BE9A0"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EBE6602"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95C2E20" w14:textId="77777777" w:rsidR="009B54CE" w:rsidRPr="001141C9" w:rsidRDefault="009B54CE" w:rsidP="00676B94">
            <w:pPr>
              <w:pStyle w:val="TAC"/>
              <w:keepNext w:val="0"/>
              <w:keepLines w:val="0"/>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23B79" w14:textId="77777777" w:rsidR="009B54CE" w:rsidRPr="001141C9" w:rsidRDefault="009B54CE" w:rsidP="00676B94">
            <w:pPr>
              <w:pStyle w:val="TAC"/>
              <w:keepNext w:val="0"/>
              <w:keepLines w:val="0"/>
              <w:rPr>
                <w:rFonts w:eastAsia="游明朝"/>
                <w:szCs w:val="18"/>
              </w:rPr>
            </w:pPr>
          </w:p>
        </w:tc>
      </w:tr>
      <w:tr w:rsidR="009B54CE" w:rsidRPr="001141C9" w14:paraId="4398D8E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1EB98FF" w14:textId="77777777" w:rsidR="009B54CE" w:rsidRPr="001141C9" w:rsidRDefault="009B54CE" w:rsidP="00676B94">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6593659" w14:textId="77777777" w:rsidR="009B54CE" w:rsidRPr="001141C9" w:rsidRDefault="009B54CE" w:rsidP="00676B94">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786A149" w14:textId="77777777" w:rsidR="009B54CE" w:rsidRPr="001141C9" w:rsidRDefault="009B54CE" w:rsidP="00676B94">
            <w:pPr>
              <w:pStyle w:val="TAC"/>
              <w:keepNext w:val="0"/>
              <w:keepLines w:val="0"/>
              <w:rPr>
                <w:rFonts w:eastAsia="游明朝"/>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2E66D20" w14:textId="77777777" w:rsidR="009B54CE" w:rsidRPr="001141C9" w:rsidRDefault="009B54CE" w:rsidP="00676B94">
            <w:pPr>
              <w:pStyle w:val="TAC"/>
              <w:keepNext w:val="0"/>
              <w:keepLines w:val="0"/>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CF524FD" w14:textId="77777777" w:rsidR="009B54CE" w:rsidRPr="001141C9" w:rsidRDefault="009B54CE" w:rsidP="00676B94">
            <w:pPr>
              <w:pStyle w:val="TAC"/>
              <w:keepNext w:val="0"/>
              <w:keepLines w:val="0"/>
              <w:rPr>
                <w:rFonts w:eastAsia="游明朝"/>
              </w:rPr>
            </w:pPr>
            <w:r w:rsidRPr="001141C9">
              <w:rPr>
                <w:rFonts w:eastAsia="游明朝"/>
                <w:szCs w:val="18"/>
              </w:rPr>
              <w:t>1</w:t>
            </w:r>
          </w:p>
        </w:tc>
      </w:tr>
      <w:tr w:rsidR="009B54CE" w:rsidRPr="001141C9" w14:paraId="71326C8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9C4E77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F15F47"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3E121D3" w14:textId="77777777" w:rsidR="009B54CE" w:rsidRPr="001141C9" w:rsidRDefault="009B54CE" w:rsidP="00676B94">
            <w:pPr>
              <w:pStyle w:val="TAC"/>
              <w:keepNext w:val="0"/>
              <w:keepLines w:val="0"/>
              <w:rPr>
                <w:rFonts w:eastAsia="游明朝" w:cs="Arial"/>
                <w:szCs w:val="18"/>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EDB7F61" w14:textId="77777777" w:rsidR="009B54CE" w:rsidRPr="001141C9" w:rsidRDefault="009B54CE" w:rsidP="00676B94">
            <w:pPr>
              <w:pStyle w:val="TAC"/>
              <w:keepNext w:val="0"/>
              <w:keepLines w:val="0"/>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A360" w14:textId="77777777" w:rsidR="009B54CE" w:rsidRPr="001141C9" w:rsidRDefault="009B54CE" w:rsidP="00676B94">
            <w:pPr>
              <w:pStyle w:val="TAC"/>
              <w:keepNext w:val="0"/>
              <w:keepLines w:val="0"/>
              <w:rPr>
                <w:rFonts w:eastAsia="游明朝"/>
                <w:szCs w:val="18"/>
              </w:rPr>
            </w:pPr>
          </w:p>
        </w:tc>
      </w:tr>
      <w:tr w:rsidR="009B54CE" w:rsidRPr="001141C9" w14:paraId="0F51A50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67A1192"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00CD35"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DCD2274"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1AF7876"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D02D0" w14:textId="77777777" w:rsidR="009B54CE" w:rsidRPr="001141C9" w:rsidRDefault="009B54CE" w:rsidP="00676B94">
            <w:pPr>
              <w:pStyle w:val="TAC"/>
              <w:keepNext w:val="0"/>
              <w:keepLines w:val="0"/>
              <w:rPr>
                <w:rFonts w:eastAsia="游明朝"/>
                <w:szCs w:val="18"/>
              </w:rPr>
            </w:pPr>
            <w:r w:rsidRPr="001141C9">
              <w:rPr>
                <w:rFonts w:eastAsia="游明朝"/>
                <w:szCs w:val="18"/>
              </w:rPr>
              <w:t>4 and 5</w:t>
            </w:r>
          </w:p>
        </w:tc>
      </w:tr>
      <w:tr w:rsidR="009B54CE" w:rsidRPr="001141C9" w14:paraId="5E4D32E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34D19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A463B"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D45293E"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14BE0E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FCC4B" w14:textId="77777777" w:rsidR="009B54CE" w:rsidRPr="001141C9" w:rsidRDefault="009B54CE" w:rsidP="00676B94">
            <w:pPr>
              <w:pStyle w:val="TAC"/>
              <w:keepNext w:val="0"/>
              <w:keepLines w:val="0"/>
              <w:rPr>
                <w:rFonts w:eastAsia="游明朝"/>
                <w:szCs w:val="18"/>
              </w:rPr>
            </w:pPr>
          </w:p>
        </w:tc>
      </w:tr>
      <w:tr w:rsidR="009B54CE" w:rsidRPr="001141C9" w14:paraId="30DFBD78"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52A7E4EC"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E06135F"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A21CAA0" w14:textId="77777777" w:rsidR="009B54CE" w:rsidRPr="00DD4870" w:rsidRDefault="009B54CE" w:rsidP="00676B9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1D672EEC" w14:textId="77777777" w:rsidR="009B54CE" w:rsidRPr="00DD4870" w:rsidRDefault="009B54CE" w:rsidP="00676B94">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1A7FE290" w14:textId="77777777" w:rsidR="009B54CE" w:rsidRPr="001141C9" w:rsidRDefault="009B54CE" w:rsidP="00676B94">
            <w:pPr>
              <w:pStyle w:val="TAC"/>
              <w:keepNext w:val="0"/>
              <w:keepLines w:val="0"/>
              <w:rPr>
                <w:szCs w:val="18"/>
                <w:vertAlign w:val="superscript"/>
                <w:lang w:eastAsia="zh-CN"/>
              </w:rPr>
            </w:pPr>
            <w:r w:rsidRPr="00DD4870">
              <w:rPr>
                <w:szCs w:val="18"/>
                <w:lang w:val="en-US"/>
              </w:rPr>
              <w:t>CA_n41C</w:t>
            </w:r>
          </w:p>
        </w:tc>
        <w:tc>
          <w:tcPr>
            <w:tcW w:w="730" w:type="dxa"/>
            <w:tcBorders>
              <w:left w:val="single" w:sz="4" w:space="0" w:color="auto"/>
              <w:bottom w:val="single" w:sz="4" w:space="0" w:color="auto"/>
              <w:right w:val="single" w:sz="4" w:space="0" w:color="auto"/>
            </w:tcBorders>
            <w:vAlign w:val="center"/>
          </w:tcPr>
          <w:p w14:paraId="37236516" w14:textId="77777777" w:rsidR="009B54CE" w:rsidRPr="001141C9" w:rsidRDefault="009B54CE" w:rsidP="00676B94">
            <w:pPr>
              <w:pStyle w:val="TAC"/>
              <w:keepNext w:val="0"/>
              <w:keepLines w:val="0"/>
              <w:rPr>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9CE5D"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B9EA9A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4B6A294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2746ED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D54E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B3EBBC5" w14:textId="77777777" w:rsidR="009B54CE" w:rsidRPr="001141C9" w:rsidRDefault="009B54CE" w:rsidP="00676B94">
            <w:pPr>
              <w:pStyle w:val="TAC"/>
              <w:keepNext w:val="0"/>
              <w:keepLines w:val="0"/>
              <w:rPr>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64197" w14:textId="77777777" w:rsidR="009B54CE" w:rsidRPr="001141C9" w:rsidRDefault="009B54CE" w:rsidP="00676B94">
            <w:pPr>
              <w:pStyle w:val="TAC"/>
              <w:keepNext w:val="0"/>
              <w:keepLines w:val="0"/>
              <w:rPr>
                <w:rFonts w:eastAsia="游明朝"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3392" w14:textId="77777777" w:rsidR="009B54CE" w:rsidRPr="001141C9" w:rsidRDefault="009B54CE" w:rsidP="00676B94">
            <w:pPr>
              <w:pStyle w:val="TAC"/>
              <w:keepNext w:val="0"/>
              <w:keepLines w:val="0"/>
              <w:rPr>
                <w:rFonts w:eastAsia="游明朝"/>
                <w:szCs w:val="18"/>
              </w:rPr>
            </w:pPr>
          </w:p>
        </w:tc>
      </w:tr>
      <w:tr w:rsidR="009B54CE" w:rsidRPr="001141C9" w14:paraId="320BF46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2BF50D4"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8CB766"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1648A7C" w14:textId="77777777" w:rsidR="009B54CE" w:rsidRPr="001141C9" w:rsidRDefault="009B54CE" w:rsidP="00676B94">
            <w:pPr>
              <w:pStyle w:val="TAC"/>
              <w:keepNext w:val="0"/>
              <w:keepLines w:val="0"/>
              <w:rPr>
                <w:rFonts w:eastAsia="游明朝"/>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921AD5C" w14:textId="77777777" w:rsidR="009B54CE" w:rsidRPr="001141C9" w:rsidRDefault="009B54CE" w:rsidP="00676B94">
            <w:pPr>
              <w:pStyle w:val="TAC"/>
              <w:keepNext w:val="0"/>
              <w:keepLines w:val="0"/>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047511" w14:textId="77777777" w:rsidR="009B54CE" w:rsidRPr="001141C9" w:rsidRDefault="009B54CE" w:rsidP="00676B94">
            <w:pPr>
              <w:pStyle w:val="TAC"/>
              <w:keepNext w:val="0"/>
              <w:keepLines w:val="0"/>
              <w:rPr>
                <w:rFonts w:eastAsia="游明朝"/>
              </w:rPr>
            </w:pPr>
            <w:r w:rsidRPr="001141C9">
              <w:rPr>
                <w:lang w:eastAsia="zh-CN"/>
              </w:rPr>
              <w:t>1</w:t>
            </w:r>
          </w:p>
        </w:tc>
      </w:tr>
      <w:tr w:rsidR="009B54CE" w:rsidRPr="001141C9" w14:paraId="6D8C9D2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FACDEFB"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2ED71"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8BF2FA" w14:textId="77777777" w:rsidR="009B54CE" w:rsidRPr="001141C9" w:rsidRDefault="009B54CE" w:rsidP="00676B94">
            <w:pPr>
              <w:pStyle w:val="TAC"/>
              <w:keepNext w:val="0"/>
              <w:keepLines w:val="0"/>
              <w:rPr>
                <w:rFonts w:eastAsia="游明朝"/>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AF51C17" w14:textId="77777777" w:rsidR="009B54CE" w:rsidRPr="001141C9" w:rsidRDefault="009B54CE" w:rsidP="00676B94">
            <w:pPr>
              <w:pStyle w:val="TAC"/>
              <w:keepNext w:val="0"/>
              <w:keepLines w:val="0"/>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36BD6" w14:textId="77777777" w:rsidR="009B54CE" w:rsidRPr="001141C9" w:rsidRDefault="009B54CE" w:rsidP="00676B94">
            <w:pPr>
              <w:pStyle w:val="TAC"/>
              <w:keepNext w:val="0"/>
              <w:keepLines w:val="0"/>
              <w:rPr>
                <w:rFonts w:eastAsia="游明朝"/>
              </w:rPr>
            </w:pPr>
          </w:p>
        </w:tc>
      </w:tr>
      <w:tr w:rsidR="009B54CE" w:rsidRPr="001141C9" w14:paraId="32FEAF5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76962C" w14:textId="77777777" w:rsidR="009B54CE" w:rsidRPr="001141C9" w:rsidRDefault="009B54CE" w:rsidP="00676B94">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6BF31F"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E5ABDA3" w14:textId="77777777" w:rsidR="009B54CE" w:rsidRPr="00DD4870" w:rsidRDefault="009B54CE" w:rsidP="00676B94">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1A29D3BC" w14:textId="77777777" w:rsidR="009B54CE" w:rsidRPr="00DD4870" w:rsidRDefault="009B54CE" w:rsidP="00676B94">
            <w:pPr>
              <w:pStyle w:val="TAC"/>
              <w:rPr>
                <w:szCs w:val="18"/>
                <w:lang w:val="en-US"/>
              </w:rPr>
            </w:pPr>
            <w:r w:rsidRPr="00DD4870">
              <w:rPr>
                <w:szCs w:val="18"/>
                <w:lang w:val="en-US"/>
              </w:rPr>
              <w:t>CA_n41C</w:t>
            </w:r>
            <w:r w:rsidRPr="00DD4870">
              <w:rPr>
                <w:szCs w:val="18"/>
                <w:vertAlign w:val="superscript"/>
                <w:lang w:val="en-US"/>
              </w:rPr>
              <w:t>8</w:t>
            </w:r>
          </w:p>
          <w:p w14:paraId="51AC8BA4" w14:textId="77777777" w:rsidR="009B54CE" w:rsidRPr="001141C9" w:rsidRDefault="009B54CE" w:rsidP="00676B94">
            <w:pPr>
              <w:pStyle w:val="TAC"/>
              <w:keepNext w:val="0"/>
              <w:keepLines w:val="0"/>
            </w:pPr>
            <w:r w:rsidRPr="00DD4870">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6376033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1656F3A" w14:textId="77777777" w:rsidR="009B54CE" w:rsidRPr="001141C9" w:rsidRDefault="009B54CE" w:rsidP="00676B94">
            <w:pPr>
              <w:pStyle w:val="TAC"/>
              <w:keepNext w:val="0"/>
              <w:keepLines w:val="0"/>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B68EAA5" w14:textId="77777777" w:rsidR="009B54CE" w:rsidRPr="001141C9" w:rsidRDefault="009B54CE" w:rsidP="00676B94">
            <w:pPr>
              <w:pStyle w:val="TAC"/>
              <w:keepNext w:val="0"/>
              <w:keepLines w:val="0"/>
              <w:rPr>
                <w:rFonts w:eastAsia="游明朝"/>
              </w:rPr>
            </w:pPr>
            <w:r w:rsidRPr="001141C9">
              <w:rPr>
                <w:rFonts w:eastAsia="游明朝"/>
              </w:rPr>
              <w:t>4 and 5</w:t>
            </w:r>
          </w:p>
        </w:tc>
      </w:tr>
      <w:tr w:rsidR="009B54CE" w:rsidRPr="001141C9" w14:paraId="2A8C7D9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991F3A"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FDB9F"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A93DCC"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1B4AF8C" w14:textId="77777777" w:rsidR="009B54CE" w:rsidRPr="001141C9" w:rsidRDefault="009B54CE" w:rsidP="00676B94">
            <w:pPr>
              <w:pStyle w:val="TAC"/>
              <w:keepNext w:val="0"/>
              <w:keepLines w:val="0"/>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F7230" w14:textId="77777777" w:rsidR="009B54CE" w:rsidRPr="001141C9" w:rsidRDefault="009B54CE" w:rsidP="00676B94">
            <w:pPr>
              <w:pStyle w:val="TAC"/>
              <w:keepNext w:val="0"/>
              <w:keepLines w:val="0"/>
              <w:rPr>
                <w:rFonts w:eastAsia="游明朝"/>
              </w:rPr>
            </w:pPr>
          </w:p>
        </w:tc>
      </w:tr>
      <w:tr w:rsidR="009B54CE" w:rsidRPr="001141C9" w14:paraId="32FE4FD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BB0842" w14:textId="77777777" w:rsidR="009B54CE" w:rsidRPr="001141C9" w:rsidRDefault="009B54CE" w:rsidP="00676B94">
            <w:pPr>
              <w:pStyle w:val="TAC"/>
              <w:keepLines w:val="0"/>
              <w:rPr>
                <w:szCs w:val="18"/>
                <w:lang w:eastAsia="zh-CN"/>
              </w:rPr>
            </w:pPr>
            <w:r w:rsidRPr="001141C9">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8B63A" w14:textId="77777777" w:rsidR="009B54CE" w:rsidRPr="00DD4870" w:rsidRDefault="009B54CE" w:rsidP="00676B94">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szCs w:val="18"/>
                <w:lang w:val="en-US"/>
              </w:rPr>
              <w:t xml:space="preserve"> </w:t>
            </w:r>
          </w:p>
          <w:p w14:paraId="2EB39847" w14:textId="77777777" w:rsidR="009B54CE" w:rsidRPr="00DD4870" w:rsidRDefault="009B54CE" w:rsidP="00676B94">
            <w:pPr>
              <w:pStyle w:val="TAC"/>
              <w:rPr>
                <w:szCs w:val="18"/>
                <w:vertAlign w:val="superscript"/>
                <w:lang w:val="en-US" w:eastAsia="zh-CN"/>
              </w:rPr>
            </w:pPr>
            <w:r w:rsidRPr="00DD4870">
              <w:rPr>
                <w:szCs w:val="18"/>
                <w:lang w:val="en-US"/>
              </w:rPr>
              <w:t>n66</w:t>
            </w:r>
            <w:r w:rsidRPr="00DD4870">
              <w:rPr>
                <w:szCs w:val="18"/>
                <w:vertAlign w:val="superscript"/>
                <w:lang w:val="en-US" w:eastAsia="zh-CN"/>
              </w:rPr>
              <w:t>8</w:t>
            </w:r>
          </w:p>
          <w:p w14:paraId="3AE5A107" w14:textId="77777777" w:rsidR="009B54CE" w:rsidRPr="00DD4870" w:rsidRDefault="009B54CE" w:rsidP="00676B94">
            <w:pPr>
              <w:pStyle w:val="TAC"/>
              <w:rPr>
                <w:szCs w:val="18"/>
                <w:vertAlign w:val="superscript"/>
                <w:lang w:val="en-US" w:eastAsia="zh-CN"/>
              </w:rPr>
            </w:pPr>
            <w:r w:rsidRPr="00DD4870">
              <w:t>CA_n41A-n66A</w:t>
            </w:r>
            <w:r w:rsidRPr="00DD4870">
              <w:rPr>
                <w:szCs w:val="18"/>
                <w:vertAlign w:val="superscript"/>
                <w:lang w:val="en-US" w:eastAsia="zh-CN"/>
              </w:rPr>
              <w:t>8</w:t>
            </w:r>
          </w:p>
          <w:p w14:paraId="165F5D17" w14:textId="77777777" w:rsidR="009B54CE" w:rsidRPr="00DD4870" w:rsidRDefault="009B54CE" w:rsidP="00676B94">
            <w:pPr>
              <w:pStyle w:val="TAC"/>
            </w:pPr>
            <w:r w:rsidRPr="00DD4870">
              <w:t>CA_n41C</w:t>
            </w:r>
            <w:r w:rsidRPr="00DD4870">
              <w:rPr>
                <w:szCs w:val="18"/>
                <w:vertAlign w:val="superscript"/>
                <w:lang w:val="en-US"/>
              </w:rPr>
              <w:t>8</w:t>
            </w:r>
          </w:p>
          <w:p w14:paraId="63830323" w14:textId="77777777" w:rsidR="009B54CE" w:rsidRPr="001141C9" w:rsidRDefault="009B54CE" w:rsidP="00676B94">
            <w:pPr>
              <w:pStyle w:val="TAC"/>
              <w:keepLines w:val="0"/>
            </w:pPr>
            <w:r w:rsidRPr="00DD4870">
              <w:t>CA_n41C-n66A</w:t>
            </w:r>
          </w:p>
          <w:p w14:paraId="341C3001" w14:textId="77777777" w:rsidR="009B54CE" w:rsidRPr="001141C9" w:rsidRDefault="009B54CE" w:rsidP="00676B94">
            <w:pPr>
              <w:pStyle w:val="TAC"/>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6A6B7C" w14:textId="77777777" w:rsidR="009B54CE" w:rsidRPr="001141C9" w:rsidRDefault="009B54CE" w:rsidP="00676B94">
            <w:pPr>
              <w:pStyle w:val="TAC"/>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5AA34B5" w14:textId="77777777" w:rsidR="009B54CE" w:rsidRPr="001141C9" w:rsidRDefault="009B54CE" w:rsidP="00676B94">
            <w:pPr>
              <w:pStyle w:val="TAC"/>
              <w:keepLines w:val="0"/>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FA97" w14:textId="77777777" w:rsidR="009B54CE" w:rsidRPr="001141C9" w:rsidRDefault="009B54CE" w:rsidP="00676B94">
            <w:pPr>
              <w:pStyle w:val="TAC"/>
              <w:keepLines w:val="0"/>
              <w:rPr>
                <w:szCs w:val="18"/>
                <w:lang w:eastAsia="zh-CN"/>
              </w:rPr>
            </w:pPr>
            <w:r w:rsidRPr="001141C9">
              <w:rPr>
                <w:rFonts w:hint="eastAsia"/>
                <w:szCs w:val="18"/>
                <w:lang w:eastAsia="zh-CN"/>
              </w:rPr>
              <w:t>0</w:t>
            </w:r>
          </w:p>
        </w:tc>
      </w:tr>
      <w:tr w:rsidR="009B54CE" w:rsidRPr="001141C9" w14:paraId="26DAAC1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149D4E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798E0A"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4AF398"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86FDF84" w14:textId="77777777" w:rsidR="009B54CE" w:rsidRPr="001141C9" w:rsidRDefault="009B54CE" w:rsidP="00676B94">
            <w:pPr>
              <w:pStyle w:val="TAC"/>
              <w:keepNext w:val="0"/>
              <w:keepLines w:val="0"/>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EA7DE" w14:textId="77777777" w:rsidR="009B54CE" w:rsidRPr="001141C9" w:rsidRDefault="009B54CE" w:rsidP="00676B94">
            <w:pPr>
              <w:pStyle w:val="TAC"/>
              <w:keepNext w:val="0"/>
              <w:keepLines w:val="0"/>
              <w:rPr>
                <w:szCs w:val="18"/>
                <w:lang w:eastAsia="zh-CN"/>
              </w:rPr>
            </w:pPr>
          </w:p>
        </w:tc>
      </w:tr>
      <w:tr w:rsidR="009B54CE" w:rsidRPr="001141C9" w14:paraId="0D1108E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E09C4C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EE3E1"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09038E"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FDA501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FD667" w14:textId="77777777" w:rsidR="009B54CE" w:rsidRPr="001141C9" w:rsidRDefault="009B54CE" w:rsidP="00676B94">
            <w:pPr>
              <w:pStyle w:val="TAC"/>
              <w:keepNext w:val="0"/>
              <w:keepLines w:val="0"/>
              <w:rPr>
                <w:szCs w:val="18"/>
                <w:lang w:eastAsia="zh-CN"/>
              </w:rPr>
            </w:pPr>
            <w:r w:rsidRPr="001141C9">
              <w:rPr>
                <w:szCs w:val="18"/>
                <w:lang w:eastAsia="zh-CN"/>
              </w:rPr>
              <w:t>4</w:t>
            </w:r>
            <w:r w:rsidRPr="001141C9">
              <w:rPr>
                <w:rFonts w:eastAsia="游明朝"/>
                <w:szCs w:val="18"/>
              </w:rPr>
              <w:t xml:space="preserve"> and 5</w:t>
            </w:r>
          </w:p>
        </w:tc>
      </w:tr>
      <w:tr w:rsidR="009B54CE" w:rsidRPr="001141C9" w14:paraId="3974E11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8F7DC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A134A"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22D45A"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0394BB2"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9E50C" w14:textId="77777777" w:rsidR="009B54CE" w:rsidRPr="001141C9" w:rsidRDefault="009B54CE" w:rsidP="00676B94">
            <w:pPr>
              <w:pStyle w:val="TAC"/>
              <w:keepNext w:val="0"/>
              <w:keepLines w:val="0"/>
              <w:rPr>
                <w:szCs w:val="18"/>
                <w:lang w:eastAsia="zh-CN"/>
              </w:rPr>
            </w:pPr>
          </w:p>
        </w:tc>
      </w:tr>
      <w:tr w:rsidR="009B54CE" w:rsidRPr="001141C9" w14:paraId="33BAA0D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EC0021" w14:textId="77777777" w:rsidR="009B54CE" w:rsidRPr="001141C9" w:rsidRDefault="009B54CE" w:rsidP="00676B94">
            <w:pPr>
              <w:pStyle w:val="TAC"/>
              <w:keepNext w:val="0"/>
              <w:keepLines w:val="0"/>
              <w:rPr>
                <w:szCs w:val="18"/>
                <w:lang w:eastAsia="zh-CN"/>
              </w:rPr>
            </w:pPr>
            <w:r w:rsidRPr="001141C9">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DC47D"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3F7A25D" w14:textId="77777777" w:rsidR="009B54CE" w:rsidRPr="00DD4870" w:rsidRDefault="009B54CE" w:rsidP="00676B94">
            <w:pPr>
              <w:pStyle w:val="TAC"/>
              <w:rPr>
                <w:szCs w:val="18"/>
                <w:vertAlign w:val="superscript"/>
                <w:lang w:val="en-US" w:eastAsia="zh-CN"/>
              </w:rPr>
            </w:pPr>
            <w:r w:rsidRPr="00DD4870">
              <w:rPr>
                <w:szCs w:val="18"/>
                <w:lang w:val="en-US"/>
              </w:rPr>
              <w:t>n66</w:t>
            </w:r>
            <w:r w:rsidRPr="00DD4870">
              <w:rPr>
                <w:szCs w:val="18"/>
                <w:vertAlign w:val="superscript"/>
                <w:lang w:val="en-US" w:eastAsia="zh-CN"/>
              </w:rPr>
              <w:t>8</w:t>
            </w:r>
          </w:p>
          <w:p w14:paraId="3E1C910B" w14:textId="77777777" w:rsidR="009B54CE" w:rsidRPr="001141C9" w:rsidRDefault="009B54CE" w:rsidP="00676B94">
            <w:pPr>
              <w:pStyle w:val="TAC"/>
              <w:keepNext w:val="0"/>
              <w:keepLines w:val="0"/>
              <w:rPr>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F522DE"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F47909E" w14:textId="77777777" w:rsidR="009B54CE" w:rsidRPr="001141C9" w:rsidRDefault="009B54CE" w:rsidP="00676B94">
            <w:pPr>
              <w:pStyle w:val="TAC"/>
              <w:keepNext w:val="0"/>
              <w:keepLines w:val="0"/>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3BB71"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2F5196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9B81F56"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96DC91"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98749B"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0BE0E30" w14:textId="77777777" w:rsidR="009B54CE" w:rsidRPr="001141C9" w:rsidRDefault="009B54CE" w:rsidP="00676B94">
            <w:pPr>
              <w:pStyle w:val="TAC"/>
              <w:keepNext w:val="0"/>
              <w:keepLines w:val="0"/>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323E7" w14:textId="77777777" w:rsidR="009B54CE" w:rsidRPr="001141C9" w:rsidRDefault="009B54CE" w:rsidP="00676B94">
            <w:pPr>
              <w:pStyle w:val="TAC"/>
              <w:keepNext w:val="0"/>
              <w:keepLines w:val="0"/>
              <w:rPr>
                <w:szCs w:val="18"/>
                <w:lang w:eastAsia="zh-CN"/>
              </w:rPr>
            </w:pPr>
          </w:p>
        </w:tc>
      </w:tr>
      <w:tr w:rsidR="009B54CE" w:rsidRPr="001141C9" w14:paraId="18724D2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FDC5F0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59A5B"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6F6B9A"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87FC4E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23A45" w14:textId="77777777" w:rsidR="009B54CE" w:rsidRPr="001141C9" w:rsidRDefault="009B54CE" w:rsidP="00676B94">
            <w:pPr>
              <w:pStyle w:val="TAC"/>
              <w:keepNext w:val="0"/>
              <w:keepLines w:val="0"/>
              <w:rPr>
                <w:szCs w:val="18"/>
                <w:lang w:eastAsia="zh-CN"/>
              </w:rPr>
            </w:pPr>
            <w:r w:rsidRPr="001141C9">
              <w:rPr>
                <w:szCs w:val="18"/>
                <w:lang w:eastAsia="zh-CN"/>
              </w:rPr>
              <w:t>4</w:t>
            </w:r>
            <w:r w:rsidRPr="001141C9">
              <w:rPr>
                <w:rFonts w:eastAsia="游明朝"/>
                <w:szCs w:val="18"/>
              </w:rPr>
              <w:t xml:space="preserve"> and 5</w:t>
            </w:r>
          </w:p>
        </w:tc>
      </w:tr>
      <w:tr w:rsidR="009B54CE" w:rsidRPr="001141C9" w14:paraId="6C93867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075E3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7080D"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BCB60F"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BA1476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CE7BF" w14:textId="77777777" w:rsidR="009B54CE" w:rsidRPr="001141C9" w:rsidRDefault="009B54CE" w:rsidP="00676B94">
            <w:pPr>
              <w:pStyle w:val="TAC"/>
              <w:keepNext w:val="0"/>
              <w:keepLines w:val="0"/>
              <w:rPr>
                <w:szCs w:val="18"/>
                <w:lang w:eastAsia="zh-CN"/>
              </w:rPr>
            </w:pPr>
          </w:p>
        </w:tc>
      </w:tr>
      <w:tr w:rsidR="009B54CE" w:rsidRPr="001141C9" w14:paraId="32C8F99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9A7BA3" w14:textId="77777777" w:rsidR="009B54CE" w:rsidRPr="001141C9" w:rsidRDefault="009B54CE" w:rsidP="00676B94">
            <w:pPr>
              <w:pStyle w:val="TAC"/>
              <w:keepNext w:val="0"/>
              <w:keepLines w:val="0"/>
              <w:rPr>
                <w:szCs w:val="18"/>
                <w:lang w:eastAsia="zh-CN"/>
              </w:rPr>
            </w:pPr>
            <w:r w:rsidRPr="001141C9">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61886"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52678D58" w14:textId="77777777" w:rsidR="009B54CE" w:rsidRPr="00DD4870" w:rsidRDefault="009B54CE" w:rsidP="00676B94">
            <w:pPr>
              <w:pStyle w:val="TAC"/>
              <w:rPr>
                <w:szCs w:val="18"/>
                <w:vertAlign w:val="superscript"/>
                <w:lang w:val="en-US" w:eastAsia="zh-CN"/>
              </w:rPr>
            </w:pPr>
            <w:r w:rsidRPr="00DD4870">
              <w:rPr>
                <w:szCs w:val="18"/>
                <w:lang w:val="en-US"/>
              </w:rPr>
              <w:t>n66</w:t>
            </w:r>
            <w:r w:rsidRPr="00DD4870">
              <w:rPr>
                <w:szCs w:val="18"/>
                <w:vertAlign w:val="superscript"/>
                <w:lang w:val="en-US" w:eastAsia="zh-CN"/>
              </w:rPr>
              <w:t>8</w:t>
            </w:r>
          </w:p>
          <w:p w14:paraId="69A63971" w14:textId="77777777" w:rsidR="009B54CE" w:rsidRPr="001141C9" w:rsidRDefault="009B54CE" w:rsidP="00676B94">
            <w:pPr>
              <w:pStyle w:val="TAC"/>
              <w:keepNext w:val="0"/>
              <w:keepLines w:val="0"/>
              <w:rPr>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F6810A"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3C12012" w14:textId="77777777" w:rsidR="009B54CE" w:rsidRPr="001141C9" w:rsidRDefault="009B54CE" w:rsidP="00676B94">
            <w:pPr>
              <w:pStyle w:val="TAC"/>
              <w:keepNext w:val="0"/>
              <w:keepLines w:val="0"/>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8184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3E13EC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31B277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C6AAE6"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96EDC8"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42CDC4A" w14:textId="77777777" w:rsidR="009B54CE" w:rsidRPr="001141C9" w:rsidRDefault="009B54CE" w:rsidP="00676B94">
            <w:pPr>
              <w:pStyle w:val="TAC"/>
              <w:keepNext w:val="0"/>
              <w:keepLines w:val="0"/>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B311" w14:textId="77777777" w:rsidR="009B54CE" w:rsidRPr="001141C9" w:rsidRDefault="009B54CE" w:rsidP="00676B94">
            <w:pPr>
              <w:pStyle w:val="TAC"/>
              <w:keepNext w:val="0"/>
              <w:keepLines w:val="0"/>
              <w:rPr>
                <w:szCs w:val="18"/>
                <w:lang w:eastAsia="zh-CN"/>
              </w:rPr>
            </w:pPr>
          </w:p>
        </w:tc>
      </w:tr>
      <w:tr w:rsidR="009B54CE" w:rsidRPr="001141C9" w14:paraId="75357A6B"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33273EB"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5E27B"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1E2F9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713D84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D9BF8" w14:textId="77777777" w:rsidR="009B54CE" w:rsidRPr="001141C9" w:rsidRDefault="009B54CE" w:rsidP="00676B94">
            <w:pPr>
              <w:pStyle w:val="TAC"/>
              <w:keepNext w:val="0"/>
              <w:keepLines w:val="0"/>
              <w:rPr>
                <w:szCs w:val="18"/>
                <w:lang w:eastAsia="zh-CN"/>
              </w:rPr>
            </w:pPr>
            <w:r w:rsidRPr="001141C9">
              <w:rPr>
                <w:szCs w:val="18"/>
                <w:lang w:eastAsia="zh-CN"/>
              </w:rPr>
              <w:t>4</w:t>
            </w:r>
            <w:r w:rsidRPr="001141C9">
              <w:rPr>
                <w:rFonts w:eastAsia="游明朝"/>
                <w:szCs w:val="18"/>
              </w:rPr>
              <w:t xml:space="preserve"> and 5</w:t>
            </w:r>
          </w:p>
        </w:tc>
      </w:tr>
      <w:tr w:rsidR="009B54CE" w:rsidRPr="001141C9" w14:paraId="72BD200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A6487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7D9B9"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A860C6"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C959294"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4FAFA" w14:textId="77777777" w:rsidR="009B54CE" w:rsidRPr="001141C9" w:rsidRDefault="009B54CE" w:rsidP="00676B94">
            <w:pPr>
              <w:pStyle w:val="TAC"/>
              <w:keepNext w:val="0"/>
              <w:keepLines w:val="0"/>
              <w:rPr>
                <w:szCs w:val="18"/>
                <w:lang w:eastAsia="zh-CN"/>
              </w:rPr>
            </w:pPr>
          </w:p>
        </w:tc>
      </w:tr>
      <w:tr w:rsidR="009B54CE" w:rsidRPr="001141C9" w14:paraId="0BE7CAD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82E397" w14:textId="77777777" w:rsidR="009B54CE" w:rsidRPr="001141C9" w:rsidRDefault="009B54CE" w:rsidP="00676B94">
            <w:pPr>
              <w:pStyle w:val="TAC"/>
              <w:keepNext w:val="0"/>
              <w:keepLines w:val="0"/>
              <w:rPr>
                <w:lang w:eastAsia="zh-CN"/>
              </w:rPr>
            </w:pPr>
            <w:r w:rsidRPr="001141C9">
              <w:rPr>
                <w:lang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0E78" w14:textId="77777777" w:rsidR="009B54CE" w:rsidRPr="001141C9" w:rsidRDefault="009B54CE" w:rsidP="00676B94">
            <w:pPr>
              <w:pStyle w:val="TAC"/>
              <w:keepNext w:val="0"/>
              <w:keepLines w:val="0"/>
            </w:pPr>
            <w:r w:rsidRPr="001141C9">
              <w:t>n41</w:t>
            </w:r>
            <w:r w:rsidRPr="001141C9">
              <w:rPr>
                <w:vertAlign w:val="superscript"/>
              </w:rPr>
              <w:t>8,9</w:t>
            </w:r>
          </w:p>
          <w:p w14:paraId="60D1D9AC" w14:textId="77777777" w:rsidR="009B54CE" w:rsidRPr="001141C9" w:rsidRDefault="009B54CE" w:rsidP="00676B94">
            <w:pPr>
              <w:pStyle w:val="TAC"/>
              <w:keepNext w:val="0"/>
              <w:keepLines w:val="0"/>
            </w:pPr>
            <w:r w:rsidRPr="001141C9">
              <w:t>CA_n41A-n66A</w:t>
            </w:r>
            <w:r w:rsidRPr="001141C9">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D9891A5"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11851F1" w14:textId="77777777" w:rsidR="009B54CE" w:rsidRPr="001141C9" w:rsidRDefault="009B54CE" w:rsidP="00676B94">
            <w:pPr>
              <w:pStyle w:val="TAC"/>
              <w:keepNext w:val="0"/>
              <w:keepLines w:val="0"/>
              <w:rPr>
                <w:rFonts w:cs="Arial"/>
                <w:lang w:eastAsia="zh-CN"/>
              </w:rPr>
            </w:pPr>
            <w:r w:rsidRPr="001141C9">
              <w:rPr>
                <w:rFonts w:cs="Arial"/>
                <w:lang w:eastAsia="zh-CN" w:bidi="ar"/>
              </w:rPr>
              <w:t>CA_n41(3A)_BCS 4</w:t>
            </w:r>
            <w:r w:rsidRPr="001141C9">
              <w:t xml:space="preserve"> </w:t>
            </w:r>
            <w:r w:rsidRPr="001141C9">
              <w:rPr>
                <w:rFonts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C4CB6" w14:textId="77777777" w:rsidR="009B54CE" w:rsidRPr="001141C9" w:rsidRDefault="009B54CE" w:rsidP="00676B94">
            <w:pPr>
              <w:pStyle w:val="TAC"/>
              <w:keepNext w:val="0"/>
              <w:keepLines w:val="0"/>
              <w:rPr>
                <w:lang w:eastAsia="zh-CN"/>
              </w:rPr>
            </w:pPr>
            <w:r w:rsidRPr="001141C9">
              <w:rPr>
                <w:lang w:eastAsia="zh-CN"/>
              </w:rPr>
              <w:t>4</w:t>
            </w:r>
            <w:r w:rsidRPr="001141C9">
              <w:rPr>
                <w:rFonts w:eastAsia="游明朝"/>
              </w:rPr>
              <w:t xml:space="preserve"> and 5</w:t>
            </w:r>
          </w:p>
        </w:tc>
      </w:tr>
      <w:tr w:rsidR="009B54CE" w:rsidRPr="001141C9" w14:paraId="41D7AFE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5E7E17"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81139"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0597B84"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3E45F8E" w14:textId="77777777" w:rsidR="009B54CE" w:rsidRPr="001141C9" w:rsidRDefault="009B54CE" w:rsidP="00676B94">
            <w:pPr>
              <w:pStyle w:val="TAC"/>
              <w:keepNext w:val="0"/>
              <w:keepLines w:val="0"/>
              <w:rPr>
                <w:rFonts w:cs="Arial"/>
                <w:lang w:eastAsia="zh-CN"/>
              </w:rPr>
            </w:pPr>
            <w:r w:rsidRPr="001141C9">
              <w:rPr>
                <w:rFonts w:cs="Arial"/>
                <w:lang w:eastAsia="zh-CN" w:bidi="ar"/>
              </w:rPr>
              <w:t>CA_n66(2A)_BCS 4</w:t>
            </w:r>
            <w:r w:rsidRPr="001141C9">
              <w:t xml:space="preserve"> </w:t>
            </w:r>
            <w:r w:rsidRPr="001141C9">
              <w:rPr>
                <w:rFonts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2AB04" w14:textId="77777777" w:rsidR="009B54CE" w:rsidRPr="001141C9" w:rsidRDefault="009B54CE" w:rsidP="00676B94">
            <w:pPr>
              <w:pStyle w:val="TAC"/>
              <w:keepNext w:val="0"/>
              <w:keepLines w:val="0"/>
              <w:rPr>
                <w:lang w:eastAsia="zh-CN"/>
              </w:rPr>
            </w:pPr>
          </w:p>
        </w:tc>
      </w:tr>
      <w:tr w:rsidR="009B54CE" w:rsidRPr="001141C9" w14:paraId="6EC2922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8385D6" w14:textId="77777777" w:rsidR="009B54CE" w:rsidRPr="001141C9" w:rsidRDefault="009B54CE" w:rsidP="00676B94">
            <w:pPr>
              <w:pStyle w:val="TAC"/>
              <w:keepNext w:val="0"/>
              <w:keepLines w:val="0"/>
              <w:rPr>
                <w:szCs w:val="18"/>
                <w:lang w:eastAsia="zh-CN"/>
              </w:rPr>
            </w:pPr>
            <w:r w:rsidRPr="001141C9">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2B92"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83E6F29" w14:textId="77777777" w:rsidR="009B54CE" w:rsidRPr="00DD4870" w:rsidRDefault="009B54CE" w:rsidP="00676B94">
            <w:pPr>
              <w:pStyle w:val="TAC"/>
              <w:rPr>
                <w:szCs w:val="18"/>
                <w:vertAlign w:val="superscript"/>
                <w:lang w:val="en-US" w:eastAsia="zh-CN"/>
              </w:rPr>
            </w:pPr>
            <w:r w:rsidRPr="00DD4870">
              <w:rPr>
                <w:szCs w:val="18"/>
                <w:lang w:val="en-US"/>
              </w:rPr>
              <w:t>n66</w:t>
            </w:r>
            <w:r w:rsidRPr="00DD4870">
              <w:rPr>
                <w:szCs w:val="18"/>
                <w:vertAlign w:val="superscript"/>
                <w:lang w:val="en-US" w:eastAsia="zh-CN"/>
              </w:rPr>
              <w:t>8</w:t>
            </w:r>
          </w:p>
          <w:p w14:paraId="4E3B39C2" w14:textId="77777777" w:rsidR="009B54CE" w:rsidRPr="00DD4870" w:rsidRDefault="009B54CE" w:rsidP="00676B94">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p>
          <w:p w14:paraId="5123945A" w14:textId="77777777" w:rsidR="009B54CE" w:rsidRPr="00DD4870" w:rsidRDefault="009B54CE" w:rsidP="00676B94">
            <w:pPr>
              <w:pStyle w:val="TAC"/>
              <w:rPr>
                <w:szCs w:val="18"/>
                <w:vertAlign w:val="superscript"/>
                <w:lang w:val="en-US" w:eastAsia="zh-CN"/>
              </w:rPr>
            </w:pPr>
            <w:r w:rsidRPr="00DD4870">
              <w:t>CA_n41A-n66A</w:t>
            </w:r>
            <w:r w:rsidRPr="00DD4870">
              <w:rPr>
                <w:szCs w:val="18"/>
                <w:vertAlign w:val="superscript"/>
                <w:lang w:val="en-US" w:eastAsia="zh-CN"/>
              </w:rPr>
              <w:t>8</w:t>
            </w:r>
          </w:p>
          <w:p w14:paraId="5CFF2878" w14:textId="77777777" w:rsidR="009B54CE" w:rsidRPr="001141C9" w:rsidRDefault="009B54CE" w:rsidP="00676B94">
            <w:pPr>
              <w:pStyle w:val="TAC"/>
              <w:keepNext w:val="0"/>
              <w:keepLines w:val="0"/>
              <w:rPr>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43C07363"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917771A" w14:textId="77777777" w:rsidR="009B54CE" w:rsidRPr="001141C9" w:rsidRDefault="009B54CE" w:rsidP="00676B94">
            <w:pPr>
              <w:pStyle w:val="TAC"/>
              <w:keepNext w:val="0"/>
              <w:keepLines w:val="0"/>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10DFE"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531EC30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96EBE6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8C8C5A"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F14557" w14:textId="77777777" w:rsidR="009B54CE" w:rsidRPr="001141C9" w:rsidRDefault="009B54CE" w:rsidP="00676B94">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CFE02FB" w14:textId="77777777" w:rsidR="009B54CE" w:rsidRPr="001141C9" w:rsidRDefault="009B54CE" w:rsidP="00676B94">
            <w:pPr>
              <w:pStyle w:val="TAC"/>
              <w:keepNext w:val="0"/>
              <w:keepLines w:val="0"/>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53213" w14:textId="77777777" w:rsidR="009B54CE" w:rsidRPr="001141C9" w:rsidRDefault="009B54CE" w:rsidP="00676B94">
            <w:pPr>
              <w:pStyle w:val="TAC"/>
              <w:keepNext w:val="0"/>
              <w:keepLines w:val="0"/>
              <w:rPr>
                <w:szCs w:val="18"/>
                <w:lang w:eastAsia="zh-CN"/>
              </w:rPr>
            </w:pPr>
          </w:p>
        </w:tc>
      </w:tr>
      <w:tr w:rsidR="009B54CE" w:rsidRPr="001141C9" w14:paraId="0B1981D3"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E2D430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2438F"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9685C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C966840"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A33FF" w14:textId="77777777" w:rsidR="009B54CE" w:rsidRPr="001141C9" w:rsidRDefault="009B54CE" w:rsidP="00676B94">
            <w:pPr>
              <w:pStyle w:val="TAC"/>
              <w:keepNext w:val="0"/>
              <w:keepLines w:val="0"/>
              <w:rPr>
                <w:szCs w:val="18"/>
                <w:lang w:eastAsia="zh-CN"/>
              </w:rPr>
            </w:pPr>
            <w:r w:rsidRPr="001141C9">
              <w:rPr>
                <w:szCs w:val="18"/>
                <w:lang w:eastAsia="zh-CN"/>
              </w:rPr>
              <w:t>4</w:t>
            </w:r>
            <w:r w:rsidRPr="001141C9">
              <w:rPr>
                <w:rFonts w:eastAsia="游明朝"/>
                <w:szCs w:val="18"/>
              </w:rPr>
              <w:t xml:space="preserve"> and 5</w:t>
            </w:r>
          </w:p>
        </w:tc>
      </w:tr>
      <w:tr w:rsidR="009B54CE" w:rsidRPr="001141C9" w14:paraId="045B068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963A5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A0343"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6BF662" w14:textId="77777777" w:rsidR="009B54CE" w:rsidRPr="001141C9" w:rsidRDefault="009B54CE" w:rsidP="00676B94">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CD7EDA9"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540FE" w14:textId="77777777" w:rsidR="009B54CE" w:rsidRPr="001141C9" w:rsidRDefault="009B54CE" w:rsidP="00676B94">
            <w:pPr>
              <w:pStyle w:val="TAC"/>
              <w:keepNext w:val="0"/>
              <w:keepLines w:val="0"/>
              <w:rPr>
                <w:szCs w:val="18"/>
                <w:lang w:eastAsia="zh-CN"/>
              </w:rPr>
            </w:pPr>
          </w:p>
        </w:tc>
      </w:tr>
      <w:tr w:rsidR="009B54CE" w:rsidRPr="001141C9" w14:paraId="777A63C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1609A3" w14:textId="77777777" w:rsidR="009B54CE" w:rsidRPr="001141C9" w:rsidRDefault="009B54CE" w:rsidP="00676B94">
            <w:pPr>
              <w:pStyle w:val="TAC"/>
              <w:keepNext w:val="0"/>
              <w:keepLines w:val="0"/>
              <w:rPr>
                <w:lang w:eastAsia="zh-CN"/>
              </w:rPr>
            </w:pPr>
            <w:r w:rsidRPr="001141C9">
              <w:rPr>
                <w:lang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C8C93" w14:textId="77777777" w:rsidR="009B54CE" w:rsidRPr="001141C9" w:rsidRDefault="009B54CE" w:rsidP="00676B94">
            <w:pPr>
              <w:pStyle w:val="TAC"/>
              <w:keepNext w:val="0"/>
              <w:keepLines w:val="0"/>
            </w:pPr>
            <w:r w:rsidRPr="001141C9">
              <w:t>n41</w:t>
            </w:r>
            <w:r w:rsidRPr="001141C9">
              <w:rPr>
                <w:vertAlign w:val="superscript"/>
              </w:rPr>
              <w:t>8,9</w:t>
            </w:r>
          </w:p>
          <w:p w14:paraId="1829E5DB" w14:textId="77777777" w:rsidR="009B54CE" w:rsidRPr="001141C9" w:rsidRDefault="009B54CE" w:rsidP="00676B94">
            <w:pPr>
              <w:pStyle w:val="TAC"/>
              <w:keepNext w:val="0"/>
              <w:keepLines w:val="0"/>
            </w:pPr>
            <w:r w:rsidRPr="001141C9">
              <w:t>CA_n41C</w:t>
            </w:r>
            <w:r w:rsidRPr="001141C9">
              <w:rPr>
                <w:vertAlign w:val="superscript"/>
              </w:rPr>
              <w:t>8</w:t>
            </w:r>
          </w:p>
          <w:p w14:paraId="1A63BF2E" w14:textId="77777777" w:rsidR="009B54CE" w:rsidRPr="006255E4" w:rsidRDefault="009B54CE" w:rsidP="00676B94">
            <w:pPr>
              <w:pStyle w:val="TAC"/>
              <w:rPr>
                <w:vertAlign w:val="superscript"/>
                <w:lang w:val="en-US"/>
              </w:rPr>
            </w:pPr>
            <w:r w:rsidRPr="001141C9">
              <w:t>CA_n41A-n66A</w:t>
            </w:r>
            <w:r w:rsidRPr="001141C9">
              <w:rPr>
                <w:vertAlign w:val="superscript"/>
              </w:rPr>
              <w:t>8</w:t>
            </w:r>
          </w:p>
          <w:p w14:paraId="7FA9F929" w14:textId="77777777" w:rsidR="009B54CE" w:rsidRPr="001141C9" w:rsidRDefault="009B54CE" w:rsidP="00676B94">
            <w:pPr>
              <w:pStyle w:val="TAC"/>
              <w:rPr>
                <w:lang w:eastAsia="zh-CN"/>
              </w:rPr>
            </w:pPr>
            <w:r w:rsidRPr="006255E4">
              <w:rPr>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36C8959A"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8200A97" w14:textId="77777777" w:rsidR="009B54CE" w:rsidRPr="001141C9" w:rsidRDefault="009B54CE" w:rsidP="00676B94">
            <w:pPr>
              <w:pStyle w:val="TAC"/>
              <w:keepNext w:val="0"/>
              <w:keepLines w:val="0"/>
              <w:rPr>
                <w:rFonts w:cs="Arial"/>
              </w:rPr>
            </w:pPr>
            <w:r w:rsidRPr="001141C9">
              <w:rPr>
                <w:rFonts w:cs="Arial"/>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30DF0" w14:textId="77777777" w:rsidR="009B54CE" w:rsidRPr="001141C9" w:rsidRDefault="009B54CE" w:rsidP="00676B94">
            <w:pPr>
              <w:pStyle w:val="TAC"/>
              <w:keepNext w:val="0"/>
              <w:keepLines w:val="0"/>
              <w:rPr>
                <w:lang w:eastAsia="zh-CN"/>
              </w:rPr>
            </w:pPr>
            <w:r w:rsidRPr="001141C9">
              <w:rPr>
                <w:lang w:eastAsia="zh-CN"/>
              </w:rPr>
              <w:t>4</w:t>
            </w:r>
            <w:r w:rsidRPr="001141C9">
              <w:rPr>
                <w:rFonts w:eastAsia="游明朝"/>
              </w:rPr>
              <w:t xml:space="preserve"> and 5</w:t>
            </w:r>
          </w:p>
        </w:tc>
      </w:tr>
      <w:tr w:rsidR="009B54CE" w:rsidRPr="001141C9" w14:paraId="7D3F440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54022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42323"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49E53" w14:textId="77777777" w:rsidR="009B54CE" w:rsidRPr="001141C9" w:rsidRDefault="009B54CE" w:rsidP="00676B94">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0DAC13A" w14:textId="77777777" w:rsidR="009B54CE" w:rsidRPr="001141C9" w:rsidRDefault="009B54CE" w:rsidP="00676B94">
            <w:pPr>
              <w:pStyle w:val="TAC"/>
              <w:keepNext w:val="0"/>
              <w:keepLines w:val="0"/>
              <w:rPr>
                <w:rFonts w:cs="Arial"/>
              </w:rPr>
            </w:pPr>
            <w:r w:rsidRPr="001141C9">
              <w:rPr>
                <w:rFonts w:cs="Arial"/>
                <w:lang w:eastAsia="zh-CN" w:bidi="ar"/>
              </w:rPr>
              <w:t>CA_n66(2A)_BCS 4</w:t>
            </w:r>
            <w:r w:rsidRPr="001141C9">
              <w:t xml:space="preserve"> </w:t>
            </w:r>
            <w:r w:rsidRPr="001141C9">
              <w:rPr>
                <w:rFonts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39746" w14:textId="77777777" w:rsidR="009B54CE" w:rsidRPr="001141C9" w:rsidRDefault="009B54CE" w:rsidP="00676B94">
            <w:pPr>
              <w:pStyle w:val="TAC"/>
              <w:keepNext w:val="0"/>
              <w:keepLines w:val="0"/>
              <w:rPr>
                <w:lang w:eastAsia="zh-CN"/>
              </w:rPr>
            </w:pPr>
          </w:p>
        </w:tc>
      </w:tr>
      <w:tr w:rsidR="009B54CE" w:rsidRPr="001141C9" w14:paraId="55D30D2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219416" w14:textId="77777777" w:rsidR="009B54CE" w:rsidRPr="001141C9" w:rsidRDefault="009B54CE" w:rsidP="00676B94">
            <w:pPr>
              <w:pStyle w:val="TAC"/>
              <w:keepNext w:val="0"/>
              <w:keepLines w:val="0"/>
              <w:rPr>
                <w:szCs w:val="18"/>
                <w:lang w:eastAsia="zh-CN"/>
              </w:rPr>
            </w:pPr>
            <w:r w:rsidRPr="001141C9">
              <w:rPr>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AFE36" w14:textId="77777777" w:rsidR="009B54CE" w:rsidRPr="001141C9" w:rsidRDefault="009B54CE" w:rsidP="00676B94">
            <w:pPr>
              <w:pStyle w:val="TAC"/>
              <w:keepNext w:val="0"/>
              <w:keepLines w:val="0"/>
              <w:rPr>
                <w:szCs w:val="18"/>
                <w:lang w:eastAsia="zh-CN"/>
              </w:rPr>
            </w:pPr>
            <w:r w:rsidRPr="001141C9">
              <w:rPr>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0373EF3" w14:textId="77777777" w:rsidR="009B54CE" w:rsidRPr="001141C9" w:rsidRDefault="009B54CE" w:rsidP="00676B94">
            <w:pPr>
              <w:pStyle w:val="TAC"/>
              <w:keepNext w:val="0"/>
              <w:keepLines w:val="0"/>
              <w:rPr>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6C83E"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10</w:t>
            </w:r>
            <w:r w:rsidRPr="001141C9">
              <w:rPr>
                <w:rFonts w:eastAsia="SimSun"/>
                <w:lang w:eastAsia="zh-CN"/>
              </w:rPr>
              <w:t>,</w:t>
            </w:r>
            <w:r w:rsidRPr="001141C9">
              <w:rPr>
                <w:rFonts w:eastAsia="SimSun" w:hint="eastAsia"/>
                <w:lang w:eastAsia="zh-CN"/>
              </w:rPr>
              <w:t xml:space="preserve"> </w:t>
            </w:r>
            <w:r w:rsidRPr="001141C9">
              <w:rPr>
                <w:rFonts w:cs="Arial"/>
                <w:szCs w:val="18"/>
              </w:rPr>
              <w:t>15</w:t>
            </w:r>
            <w:r w:rsidRPr="001141C9">
              <w:rPr>
                <w:rFonts w:eastAsia="SimSun"/>
                <w:lang w:eastAsia="zh-CN"/>
              </w:rPr>
              <w:t>,</w:t>
            </w:r>
            <w:r w:rsidRPr="001141C9">
              <w:rPr>
                <w:rFonts w:eastAsia="SimSun" w:hint="eastAsia"/>
                <w:lang w:eastAsia="zh-CN"/>
              </w:rPr>
              <w:t xml:space="preserve"> </w:t>
            </w:r>
            <w:r w:rsidRPr="001141C9">
              <w:rPr>
                <w:rFonts w:cs="Arial"/>
                <w:szCs w:val="18"/>
              </w:rPr>
              <w:t>20</w:t>
            </w:r>
            <w:r w:rsidRPr="001141C9">
              <w:rPr>
                <w:rFonts w:eastAsia="SimSun"/>
                <w:lang w:eastAsia="zh-CN"/>
              </w:rPr>
              <w:t>,</w:t>
            </w:r>
            <w:r w:rsidRPr="001141C9">
              <w:rPr>
                <w:rFonts w:eastAsia="SimSun" w:hint="eastAsia"/>
                <w:lang w:eastAsia="zh-CN"/>
              </w:rPr>
              <w:t xml:space="preserve"> </w:t>
            </w:r>
            <w:r w:rsidRPr="001141C9">
              <w:rPr>
                <w:rFonts w:cs="Arial"/>
                <w:szCs w:val="18"/>
              </w:rPr>
              <w:t>30</w:t>
            </w:r>
            <w:r w:rsidRPr="001141C9">
              <w:rPr>
                <w:rFonts w:eastAsia="SimSun"/>
                <w:lang w:eastAsia="zh-CN"/>
              </w:rPr>
              <w:t>,</w:t>
            </w:r>
            <w:r w:rsidRPr="001141C9">
              <w:rPr>
                <w:rFonts w:eastAsia="SimSun" w:hint="eastAsia"/>
                <w:lang w:eastAsia="zh-CN"/>
              </w:rPr>
              <w:t xml:space="preserve"> </w:t>
            </w:r>
            <w:r w:rsidRPr="001141C9">
              <w:rPr>
                <w:rFonts w:cs="Arial"/>
                <w:szCs w:val="18"/>
              </w:rPr>
              <w:t>40</w:t>
            </w:r>
            <w:r w:rsidRPr="001141C9">
              <w:rPr>
                <w:rFonts w:eastAsia="SimSun"/>
                <w:lang w:eastAsia="zh-CN"/>
              </w:rPr>
              <w:t>,</w:t>
            </w:r>
            <w:r w:rsidRPr="001141C9">
              <w:rPr>
                <w:rFonts w:eastAsia="SimSun" w:hint="eastAsia"/>
                <w:lang w:eastAsia="zh-CN"/>
              </w:rPr>
              <w:t xml:space="preserve"> </w:t>
            </w:r>
            <w:r w:rsidRPr="001141C9">
              <w:rPr>
                <w:rFonts w:cs="Arial"/>
                <w:szCs w:val="18"/>
              </w:rPr>
              <w:t>50</w:t>
            </w:r>
            <w:r w:rsidRPr="001141C9">
              <w:rPr>
                <w:rFonts w:eastAsia="SimSun"/>
                <w:lang w:eastAsia="zh-CN"/>
              </w:rPr>
              <w:t>,</w:t>
            </w:r>
            <w:r w:rsidRPr="001141C9">
              <w:rPr>
                <w:rFonts w:eastAsia="SimSun" w:hint="eastAsia"/>
                <w:lang w:eastAsia="zh-CN"/>
              </w:rPr>
              <w:t xml:space="preserve"> </w:t>
            </w:r>
            <w:r w:rsidRPr="001141C9">
              <w:rPr>
                <w:rFonts w:cs="Arial"/>
                <w:szCs w:val="18"/>
              </w:rPr>
              <w:t>60</w:t>
            </w:r>
            <w:r w:rsidRPr="001141C9">
              <w:rPr>
                <w:rFonts w:eastAsia="SimSun"/>
                <w:lang w:eastAsia="zh-CN"/>
              </w:rPr>
              <w:t>,</w:t>
            </w:r>
            <w:r w:rsidRPr="001141C9">
              <w:rPr>
                <w:rFonts w:eastAsia="SimSun" w:hint="eastAsia"/>
                <w:lang w:eastAsia="zh-CN"/>
              </w:rPr>
              <w:t xml:space="preserve"> </w:t>
            </w:r>
            <w:r w:rsidRPr="001141C9">
              <w:rPr>
                <w:rFonts w:cs="Arial"/>
                <w:szCs w:val="18"/>
              </w:rPr>
              <w:t>70</w:t>
            </w:r>
            <w:r w:rsidRPr="001141C9">
              <w:rPr>
                <w:rFonts w:eastAsia="SimSun"/>
                <w:lang w:eastAsia="zh-CN"/>
              </w:rPr>
              <w:t>,</w:t>
            </w:r>
            <w:r w:rsidRPr="001141C9">
              <w:rPr>
                <w:rFonts w:eastAsia="SimSun" w:hint="eastAsia"/>
                <w:lang w:eastAsia="zh-CN"/>
              </w:rPr>
              <w:t xml:space="preserve"> </w:t>
            </w:r>
            <w:r w:rsidRPr="001141C9">
              <w:rPr>
                <w:rFonts w:cs="Arial"/>
                <w:szCs w:val="18"/>
              </w:rPr>
              <w:t>80</w:t>
            </w:r>
            <w:r w:rsidRPr="001141C9">
              <w:rPr>
                <w:rFonts w:eastAsia="SimSun"/>
                <w:lang w:eastAsia="zh-CN"/>
              </w:rPr>
              <w:t>,</w:t>
            </w:r>
            <w:r w:rsidRPr="001141C9">
              <w:rPr>
                <w:rFonts w:eastAsia="SimSun" w:hint="eastAsia"/>
                <w:lang w:eastAsia="zh-CN"/>
              </w:rPr>
              <w:t xml:space="preserve"> </w:t>
            </w:r>
            <w:r w:rsidRPr="001141C9">
              <w:rPr>
                <w:rFonts w:cs="Arial"/>
                <w:szCs w:val="18"/>
              </w:rPr>
              <w:t>90</w:t>
            </w:r>
            <w:r w:rsidRPr="001141C9">
              <w:rPr>
                <w:rFonts w:eastAsia="SimSun"/>
                <w:lang w:eastAsia="zh-CN"/>
              </w:rPr>
              <w:t>,</w:t>
            </w:r>
            <w:r w:rsidRPr="001141C9">
              <w:rPr>
                <w:rFonts w:eastAsia="SimSun" w:hint="eastAsia"/>
                <w:lang w:eastAsia="zh-CN"/>
              </w:rPr>
              <w:t xml:space="preserve"> </w:t>
            </w:r>
            <w:r w:rsidRPr="001141C9">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CD5CD"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7AA4C05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ACC91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C5AF7" w14:textId="77777777" w:rsidR="009B54CE" w:rsidRPr="001141C9" w:rsidRDefault="009B54CE" w:rsidP="00676B94">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A921F" w14:textId="77777777" w:rsidR="009B54CE" w:rsidRPr="001141C9" w:rsidRDefault="009B54CE" w:rsidP="00676B94">
            <w:pPr>
              <w:pStyle w:val="TAC"/>
              <w:keepNext w:val="0"/>
              <w:keepLines w:val="0"/>
              <w:rPr>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2346151"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cs="Arial"/>
                <w:szCs w:val="18"/>
              </w:rPr>
              <w:t>10</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cs="Arial"/>
                <w:szCs w:val="18"/>
              </w:rPr>
              <w:t>15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cs="Arial"/>
                <w:szCs w:val="18"/>
              </w:rPr>
              <w:t>20</w:t>
            </w:r>
            <w:r w:rsidRPr="001141C9">
              <w:rPr>
                <w:rFonts w:cs="Arial"/>
                <w:szCs w:val="18"/>
                <w:vertAlign w:val="superscript"/>
              </w:rPr>
              <w:t>1</w:t>
            </w:r>
            <w:r w:rsidRPr="001141C9">
              <w:rPr>
                <w:rFonts w:eastAsia="SimSun"/>
                <w:lang w:eastAsia="zh-CN"/>
              </w:rPr>
              <w:t>,</w:t>
            </w:r>
            <w:r w:rsidRPr="001141C9">
              <w:rPr>
                <w:rFonts w:eastAsia="SimSun" w:hint="eastAsia"/>
                <w:lang w:eastAsia="zh-CN"/>
              </w:rPr>
              <w:t xml:space="preserve"> </w:t>
            </w:r>
            <w:r w:rsidRPr="001141C9">
              <w:rPr>
                <w:rFonts w:eastAsia="SimSun"/>
                <w:lang w:eastAsia="zh-CN"/>
              </w:rPr>
              <w:t>25</w:t>
            </w:r>
            <w:r w:rsidRPr="001141C9">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620C9" w14:textId="77777777" w:rsidR="009B54CE" w:rsidRPr="001141C9" w:rsidRDefault="009B54CE" w:rsidP="00676B94">
            <w:pPr>
              <w:pStyle w:val="TAC"/>
              <w:keepNext w:val="0"/>
              <w:keepLines w:val="0"/>
              <w:rPr>
                <w:szCs w:val="18"/>
                <w:lang w:eastAsia="zh-CN"/>
              </w:rPr>
            </w:pPr>
          </w:p>
        </w:tc>
      </w:tr>
      <w:tr w:rsidR="009B54CE" w:rsidRPr="001141C9" w14:paraId="6A119F43"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73DD97" w14:textId="77777777" w:rsidR="009B54CE" w:rsidRPr="001141C9" w:rsidRDefault="009B54CE" w:rsidP="00676B94">
            <w:pPr>
              <w:pStyle w:val="TAC"/>
              <w:keepNext w:val="0"/>
              <w:keepLines w:val="0"/>
              <w:rPr>
                <w:szCs w:val="18"/>
                <w:lang w:eastAsia="zh-CN"/>
              </w:rPr>
            </w:pPr>
            <w:r w:rsidRPr="001141C9">
              <w:rPr>
                <w:rFonts w:hint="eastAsia"/>
                <w:szCs w:val="18"/>
                <w:lang w:eastAsia="zh-CN"/>
              </w:rPr>
              <w:lastRenderedPageBreak/>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8B9CF" w14:textId="77777777" w:rsidR="009B54CE" w:rsidRPr="001141C9" w:rsidRDefault="009B54CE" w:rsidP="00676B94">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46CCE668" w14:textId="77777777" w:rsidR="009B54CE" w:rsidRPr="001141C9" w:rsidRDefault="009B54CE" w:rsidP="00676B94">
            <w:pPr>
              <w:pStyle w:val="TAC"/>
              <w:keepNext w:val="0"/>
              <w:keepLines w:val="0"/>
              <w:rPr>
                <w:szCs w:val="18"/>
                <w:vertAlign w:val="superscript"/>
                <w:lang w:eastAsia="zh-CN"/>
              </w:rPr>
            </w:pPr>
            <w:r w:rsidRPr="001141C9">
              <w:rPr>
                <w:szCs w:val="18"/>
              </w:rPr>
              <w:t>n71</w:t>
            </w:r>
            <w:r w:rsidRPr="001141C9">
              <w:rPr>
                <w:szCs w:val="18"/>
                <w:vertAlign w:val="superscript"/>
                <w:lang w:eastAsia="zh-CN"/>
              </w:rPr>
              <w:t>8</w:t>
            </w:r>
          </w:p>
          <w:p w14:paraId="3DB00411" w14:textId="77777777" w:rsidR="009B54CE" w:rsidRPr="001141C9" w:rsidRDefault="009B54CE" w:rsidP="00676B94">
            <w:pPr>
              <w:pStyle w:val="TAC"/>
              <w:keepNext w:val="0"/>
              <w:keepLines w:val="0"/>
              <w:rPr>
                <w:szCs w:val="18"/>
              </w:rPr>
            </w:pPr>
            <w:r w:rsidRPr="001141C9">
              <w:rPr>
                <w:szCs w:val="18"/>
                <w:lang w:eastAsia="zh-CN"/>
              </w:rPr>
              <w:t>CA_n41A-n71A</w:t>
            </w:r>
            <w:r w:rsidRPr="001141C9">
              <w:rPr>
                <w:rFonts w:hint="eastAsia"/>
                <w:szCs w:val="18"/>
                <w:vertAlign w:val="superscript"/>
                <w:lang w:eastAsia="zh-CN"/>
              </w:rPr>
              <w:t>8</w:t>
            </w:r>
            <w:r w:rsidRPr="001141C9">
              <w:rPr>
                <w:szCs w:val="18"/>
                <w:vertAlign w:val="superscript"/>
                <w:lang w:eastAsia="zh-CN"/>
              </w:rPr>
              <w:t>,</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98CEC7"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17087"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6A26B"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095595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117B69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C586BE"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CEFB78" w14:textId="77777777" w:rsidR="009B54CE" w:rsidRPr="001141C9" w:rsidRDefault="009B54CE" w:rsidP="00676B94">
            <w:pPr>
              <w:pStyle w:val="TAC"/>
              <w:keepNext w:val="0"/>
              <w:keepLines w:val="0"/>
              <w:rPr>
                <w:szCs w:val="18"/>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91F945"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49B43" w14:textId="77777777" w:rsidR="009B54CE" w:rsidRPr="001141C9" w:rsidRDefault="009B54CE" w:rsidP="00676B94">
            <w:pPr>
              <w:pStyle w:val="TAC"/>
              <w:keepNext w:val="0"/>
              <w:keepLines w:val="0"/>
              <w:rPr>
                <w:rFonts w:eastAsia="游明朝"/>
                <w:szCs w:val="18"/>
              </w:rPr>
            </w:pPr>
          </w:p>
        </w:tc>
      </w:tr>
      <w:tr w:rsidR="009B54CE" w:rsidRPr="001141C9" w14:paraId="7B22765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C905B8E"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153C56"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B8A2B6" w14:textId="77777777" w:rsidR="009B54CE" w:rsidRPr="001141C9" w:rsidRDefault="009B54CE" w:rsidP="00676B94">
            <w:pPr>
              <w:pStyle w:val="TAC"/>
              <w:keepNext w:val="0"/>
              <w:keepLines w:val="0"/>
              <w:rPr>
                <w:rFonts w:eastAsia="游明朝"/>
                <w:szCs w:val="18"/>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C46D013"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925F8" w14:textId="77777777" w:rsidR="009B54CE" w:rsidRPr="001141C9" w:rsidRDefault="009B54CE" w:rsidP="00676B94">
            <w:pPr>
              <w:pStyle w:val="TAC"/>
              <w:keepNext w:val="0"/>
              <w:keepLines w:val="0"/>
              <w:rPr>
                <w:szCs w:val="18"/>
                <w:lang w:eastAsia="zh-CN"/>
              </w:rPr>
            </w:pPr>
            <w:r w:rsidRPr="001141C9">
              <w:rPr>
                <w:rFonts w:hint="eastAsia"/>
                <w:szCs w:val="18"/>
                <w:lang w:eastAsia="zh-CN"/>
              </w:rPr>
              <w:t>1</w:t>
            </w:r>
          </w:p>
        </w:tc>
      </w:tr>
      <w:tr w:rsidR="009B54CE" w:rsidRPr="001141C9" w14:paraId="11D50E2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4236409"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C1AB87"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DE1010" w14:textId="77777777" w:rsidR="009B54CE" w:rsidRPr="001141C9" w:rsidRDefault="009B54CE" w:rsidP="00676B94">
            <w:pPr>
              <w:pStyle w:val="TAC"/>
              <w:keepNext w:val="0"/>
              <w:keepLines w:val="0"/>
              <w:rPr>
                <w:rFonts w:eastAsia="游明朝"/>
                <w:szCs w:val="18"/>
                <w:lang w:eastAsia="ko-KR"/>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E1B3497" w14:textId="77777777" w:rsidR="009B54CE" w:rsidRPr="001141C9" w:rsidRDefault="009B54CE" w:rsidP="00676B94">
            <w:pPr>
              <w:pStyle w:val="TAC"/>
              <w:keepNext w:val="0"/>
              <w:keepLines w:val="0"/>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6B96" w14:textId="77777777" w:rsidR="009B54CE" w:rsidRPr="001141C9" w:rsidRDefault="009B54CE" w:rsidP="00676B94">
            <w:pPr>
              <w:pStyle w:val="TAC"/>
              <w:keepNext w:val="0"/>
              <w:keepLines w:val="0"/>
              <w:rPr>
                <w:szCs w:val="18"/>
                <w:lang w:eastAsia="zh-CN"/>
              </w:rPr>
            </w:pPr>
          </w:p>
        </w:tc>
      </w:tr>
      <w:tr w:rsidR="009B54CE" w:rsidRPr="001141C9" w14:paraId="124ECEF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58D55B3"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A1D71D9"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A53FB1"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C892312"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451A" w14:textId="77777777" w:rsidR="009B54CE" w:rsidRPr="001141C9" w:rsidRDefault="009B54CE" w:rsidP="00676B94">
            <w:pPr>
              <w:pStyle w:val="TAC"/>
              <w:keepNext w:val="0"/>
              <w:keepLines w:val="0"/>
              <w:rPr>
                <w:szCs w:val="18"/>
                <w:lang w:eastAsia="zh-CN"/>
              </w:rPr>
            </w:pPr>
            <w:r w:rsidRPr="001141C9">
              <w:rPr>
                <w:szCs w:val="18"/>
                <w:lang w:eastAsia="zh-CN"/>
              </w:rPr>
              <w:t>4 and 5</w:t>
            </w:r>
          </w:p>
        </w:tc>
      </w:tr>
      <w:tr w:rsidR="009B54CE" w:rsidRPr="001141C9" w14:paraId="2ACAE6B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659484" w14:textId="77777777" w:rsidR="009B54CE" w:rsidRPr="001141C9" w:rsidRDefault="009B54CE" w:rsidP="00676B94">
            <w:pPr>
              <w:pStyle w:val="TAC"/>
              <w:keepNext w:val="0"/>
              <w:keepLines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F8928" w14:textId="77777777" w:rsidR="009B54CE" w:rsidRPr="001141C9" w:rsidRDefault="009B54CE" w:rsidP="00676B94">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3DB174"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6CD7499"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FA09" w14:textId="77777777" w:rsidR="009B54CE" w:rsidRPr="001141C9" w:rsidRDefault="009B54CE" w:rsidP="00676B94">
            <w:pPr>
              <w:pStyle w:val="TAC"/>
              <w:keepNext w:val="0"/>
              <w:keepLines w:val="0"/>
              <w:rPr>
                <w:szCs w:val="18"/>
                <w:lang w:eastAsia="zh-CN"/>
              </w:rPr>
            </w:pPr>
          </w:p>
        </w:tc>
      </w:tr>
      <w:tr w:rsidR="009B54CE" w:rsidRPr="001141C9" w14:paraId="2B70291E"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4500C95A"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A394C40"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32F02D4"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0D8C2EC0" w14:textId="77777777" w:rsidR="009B54CE" w:rsidRPr="001141C9" w:rsidRDefault="009B54CE" w:rsidP="00676B94">
            <w:pPr>
              <w:pStyle w:val="TAC"/>
              <w:keepNext w:val="0"/>
              <w:keepLines w:val="0"/>
              <w:rPr>
                <w:szCs w:val="18"/>
              </w:rPr>
            </w:pPr>
            <w:r w:rsidRPr="00DD4870">
              <w:rPr>
                <w:rFonts w:cs="Arial"/>
                <w:szCs w:val="18"/>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EA23E9" w14:textId="77777777" w:rsidR="009B54CE" w:rsidRPr="001141C9" w:rsidRDefault="009B54CE" w:rsidP="00676B94">
            <w:pPr>
              <w:pStyle w:val="TAC"/>
              <w:keepNext w:val="0"/>
              <w:keepLines w:val="0"/>
              <w:rPr>
                <w:szCs w:val="18"/>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08946"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24EFDED"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5875A3A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8E62A56"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2E5D6"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67E5E3" w14:textId="77777777" w:rsidR="009B54CE" w:rsidRPr="001141C9" w:rsidRDefault="009B54CE" w:rsidP="00676B94">
            <w:pPr>
              <w:pStyle w:val="TAC"/>
              <w:keepNext w:val="0"/>
              <w:keepLines w:val="0"/>
              <w:rPr>
                <w:rFonts w:eastAsia="游明朝"/>
                <w:szCs w:val="18"/>
                <w:lang w:eastAsia="ko-KR"/>
              </w:rPr>
            </w:pPr>
            <w:r w:rsidRPr="001141C9">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EAF037"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E162E" w14:textId="77777777" w:rsidR="009B54CE" w:rsidRPr="001141C9" w:rsidRDefault="009B54CE" w:rsidP="00676B94">
            <w:pPr>
              <w:pStyle w:val="TAC"/>
              <w:keepNext w:val="0"/>
              <w:keepLines w:val="0"/>
              <w:rPr>
                <w:rFonts w:eastAsia="游明朝"/>
                <w:szCs w:val="18"/>
              </w:rPr>
            </w:pPr>
          </w:p>
        </w:tc>
      </w:tr>
      <w:tr w:rsidR="009B54CE" w:rsidRPr="001141C9" w14:paraId="01EEA83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413D5D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00992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1A3B9"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BF2CF97"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D12B675" w14:textId="77777777" w:rsidR="009B54CE" w:rsidRPr="001141C9" w:rsidRDefault="009B54CE" w:rsidP="00676B94">
            <w:pPr>
              <w:pStyle w:val="TAC"/>
              <w:keepNext w:val="0"/>
              <w:keepLines w:val="0"/>
              <w:rPr>
                <w:szCs w:val="18"/>
                <w:lang w:eastAsia="zh-CN"/>
              </w:rPr>
            </w:pPr>
            <w:r w:rsidRPr="001141C9">
              <w:rPr>
                <w:szCs w:val="18"/>
                <w:lang w:eastAsia="zh-CN"/>
              </w:rPr>
              <w:t>1</w:t>
            </w:r>
          </w:p>
        </w:tc>
      </w:tr>
      <w:tr w:rsidR="009B54CE" w:rsidRPr="001141C9" w14:paraId="7626D45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BB7BCEA"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737AD"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FAA15" w14:textId="77777777" w:rsidR="009B54CE" w:rsidRPr="001141C9" w:rsidRDefault="009B54CE" w:rsidP="00676B94">
            <w:pPr>
              <w:pStyle w:val="TAC"/>
              <w:keepNext w:val="0"/>
              <w:keepLines w:val="0"/>
              <w:rPr>
                <w:szCs w:val="18"/>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DACD758" w14:textId="77777777" w:rsidR="009B54CE" w:rsidRPr="001141C9" w:rsidRDefault="009B54CE" w:rsidP="00676B94">
            <w:pPr>
              <w:pStyle w:val="TAC"/>
              <w:keepNext w:val="0"/>
              <w:keepLines w:val="0"/>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E4481" w14:textId="77777777" w:rsidR="009B54CE" w:rsidRPr="001141C9" w:rsidRDefault="009B54CE" w:rsidP="00676B94">
            <w:pPr>
              <w:pStyle w:val="TAC"/>
              <w:keepNext w:val="0"/>
              <w:keepLines w:val="0"/>
              <w:rPr>
                <w:szCs w:val="18"/>
                <w:lang w:eastAsia="zh-CN"/>
              </w:rPr>
            </w:pPr>
          </w:p>
        </w:tc>
      </w:tr>
      <w:tr w:rsidR="009B54CE" w:rsidRPr="001141C9" w14:paraId="4306FCE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AABFDE5"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80558"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1E1E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FB51C96"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67803" w14:textId="77777777" w:rsidR="009B54CE" w:rsidRPr="001141C9" w:rsidRDefault="009B54CE" w:rsidP="00676B94">
            <w:pPr>
              <w:pStyle w:val="TAC"/>
              <w:keepNext w:val="0"/>
              <w:keepLines w:val="0"/>
              <w:rPr>
                <w:szCs w:val="18"/>
                <w:lang w:eastAsia="zh-CN"/>
              </w:rPr>
            </w:pPr>
            <w:r w:rsidRPr="001141C9">
              <w:rPr>
                <w:szCs w:val="18"/>
                <w:lang w:eastAsia="zh-CN"/>
              </w:rPr>
              <w:t>4 and 5</w:t>
            </w:r>
          </w:p>
        </w:tc>
      </w:tr>
      <w:tr w:rsidR="009B54CE" w:rsidRPr="001141C9" w14:paraId="4663451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2126B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85EC1"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7E535"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CE10CF4"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AB94A" w14:textId="77777777" w:rsidR="009B54CE" w:rsidRPr="001141C9" w:rsidRDefault="009B54CE" w:rsidP="00676B94">
            <w:pPr>
              <w:pStyle w:val="TAC"/>
              <w:keepNext w:val="0"/>
              <w:keepLines w:val="0"/>
              <w:rPr>
                <w:szCs w:val="18"/>
                <w:lang w:eastAsia="zh-CN"/>
              </w:rPr>
            </w:pPr>
          </w:p>
        </w:tc>
      </w:tr>
      <w:tr w:rsidR="009B54CE" w:rsidRPr="001141C9" w14:paraId="54B61B4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5F65D7" w14:textId="77777777" w:rsidR="009B54CE" w:rsidRPr="001141C9" w:rsidRDefault="009B54CE" w:rsidP="00676B94">
            <w:pPr>
              <w:pStyle w:val="TAC"/>
              <w:keepNext w:val="0"/>
              <w:keepLines w:val="0"/>
              <w:rPr>
                <w:szCs w:val="18"/>
                <w:lang w:eastAsia="zh-CN"/>
              </w:rPr>
            </w:pPr>
            <w:r w:rsidRPr="001141C9">
              <w:rPr>
                <w:rFonts w:hint="eastAsia"/>
                <w:lang w:eastAsia="zh-CN"/>
              </w:rPr>
              <w:t>CA_n41A-n71</w:t>
            </w:r>
            <w:r w:rsidRPr="001141C9">
              <w:rPr>
                <w:lang w:eastAsia="zh-CN"/>
              </w:rPr>
              <w:t>(2</w:t>
            </w:r>
            <w:r w:rsidRPr="001141C9">
              <w:rPr>
                <w:rFonts w:hint="eastAsia"/>
                <w:lang w:eastAsia="zh-CN"/>
              </w:rPr>
              <w:t>A</w:t>
            </w:r>
            <w:r w:rsidRPr="001141C9">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2D00F"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18498F5"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46ECA9BF" w14:textId="77777777" w:rsidR="009B54CE" w:rsidRPr="001141C9" w:rsidRDefault="009B54CE" w:rsidP="00676B94">
            <w:pPr>
              <w:pStyle w:val="TAC"/>
              <w:keepNext w:val="0"/>
              <w:keepLines w:val="0"/>
              <w:rPr>
                <w:szCs w:val="18"/>
              </w:rPr>
            </w:pPr>
            <w:r w:rsidRPr="00DD4870">
              <w:rPr>
                <w:lang w:val="en-US" w:eastAsia="zh-CN"/>
              </w:rPr>
              <w:t>CA_n41A-n71A</w:t>
            </w:r>
            <w:r w:rsidRPr="00DD4870">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38EDD1" w14:textId="77777777" w:rsidR="009B54CE" w:rsidRPr="001141C9" w:rsidRDefault="009B54CE" w:rsidP="00676B94">
            <w:pPr>
              <w:pStyle w:val="TAC"/>
              <w:keepNext w:val="0"/>
              <w:keepLines w:val="0"/>
              <w:rPr>
                <w:rFonts w:eastAsia="游明朝"/>
                <w:szCs w:val="18"/>
                <w:lang w:eastAsia="ko-KR"/>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080DD8"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7E3AD"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21F9878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941F5F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861040"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2A22F9" w14:textId="77777777" w:rsidR="009B54CE" w:rsidRPr="001141C9" w:rsidRDefault="009B54CE" w:rsidP="00676B94">
            <w:pPr>
              <w:pStyle w:val="TAC"/>
              <w:keepNext w:val="0"/>
              <w:keepLines w:val="0"/>
              <w:rPr>
                <w:rFonts w:eastAsia="游明朝"/>
                <w:szCs w:val="18"/>
                <w:lang w:eastAsia="ko-KR"/>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8C5504"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5AE2" w14:textId="77777777" w:rsidR="009B54CE" w:rsidRPr="001141C9" w:rsidRDefault="009B54CE" w:rsidP="00676B94">
            <w:pPr>
              <w:pStyle w:val="TAC"/>
              <w:keepNext w:val="0"/>
              <w:keepLines w:val="0"/>
              <w:rPr>
                <w:rFonts w:eastAsia="游明朝"/>
                <w:szCs w:val="18"/>
              </w:rPr>
            </w:pPr>
          </w:p>
        </w:tc>
      </w:tr>
      <w:tr w:rsidR="009B54CE" w:rsidRPr="001141C9" w14:paraId="39E693C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CD1814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9CAA7"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C02954"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5FE725A"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D75C3D5" w14:textId="77777777" w:rsidR="009B54CE" w:rsidRPr="001141C9" w:rsidRDefault="009B54CE" w:rsidP="00676B94">
            <w:pPr>
              <w:pStyle w:val="TAC"/>
              <w:keepNext w:val="0"/>
              <w:keepLines w:val="0"/>
              <w:rPr>
                <w:rFonts w:eastAsia="游明朝"/>
                <w:szCs w:val="18"/>
              </w:rPr>
            </w:pPr>
            <w:r w:rsidRPr="001141C9">
              <w:rPr>
                <w:rFonts w:eastAsia="游明朝"/>
                <w:szCs w:val="18"/>
              </w:rPr>
              <w:t>1</w:t>
            </w:r>
          </w:p>
        </w:tc>
      </w:tr>
      <w:tr w:rsidR="009B54CE" w:rsidRPr="001141C9" w14:paraId="2734F843"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DBF10A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DCF34"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32A1C9" w14:textId="77777777" w:rsidR="009B54CE" w:rsidRPr="001141C9" w:rsidRDefault="009B54CE" w:rsidP="00676B94">
            <w:pPr>
              <w:pStyle w:val="TAC"/>
              <w:keepNext w:val="0"/>
              <w:keepLines w:val="0"/>
              <w:rPr>
                <w:szCs w:val="18"/>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4754FB9" w14:textId="77777777" w:rsidR="009B54CE" w:rsidRPr="001141C9" w:rsidRDefault="009B54CE" w:rsidP="00676B94">
            <w:pPr>
              <w:pStyle w:val="TAC"/>
              <w:keepNext w:val="0"/>
              <w:keepLines w:val="0"/>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02C6C" w14:textId="77777777" w:rsidR="009B54CE" w:rsidRPr="001141C9" w:rsidRDefault="009B54CE" w:rsidP="00676B94">
            <w:pPr>
              <w:pStyle w:val="TAC"/>
              <w:keepNext w:val="0"/>
              <w:keepLines w:val="0"/>
              <w:rPr>
                <w:rFonts w:eastAsia="游明朝"/>
                <w:szCs w:val="18"/>
              </w:rPr>
            </w:pPr>
          </w:p>
        </w:tc>
      </w:tr>
      <w:tr w:rsidR="009B54CE" w:rsidRPr="001141C9" w14:paraId="24229CC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624F1B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8D47D"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DC9A4C"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E183C1C"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6EA99"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128F5E1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E4D2F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EFED8"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034A29"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340C861"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42801" w14:textId="77777777" w:rsidR="009B54CE" w:rsidRPr="001141C9" w:rsidRDefault="009B54CE" w:rsidP="00676B94">
            <w:pPr>
              <w:pStyle w:val="TAC"/>
              <w:keepNext w:val="0"/>
              <w:keepLines w:val="0"/>
              <w:rPr>
                <w:rFonts w:eastAsia="游明朝"/>
                <w:szCs w:val="18"/>
              </w:rPr>
            </w:pPr>
          </w:p>
        </w:tc>
      </w:tr>
      <w:tr w:rsidR="009B54CE" w:rsidRPr="001141C9" w14:paraId="6B32B8D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198D3F" w14:textId="77777777" w:rsidR="009B54CE" w:rsidRPr="001141C9" w:rsidRDefault="009B54CE" w:rsidP="00676B94">
            <w:pPr>
              <w:pStyle w:val="TAC"/>
              <w:keepLines w:val="0"/>
              <w:rPr>
                <w:szCs w:val="18"/>
                <w:lang w:eastAsia="zh-CN"/>
              </w:rPr>
            </w:pPr>
            <w:r w:rsidRPr="001141C9">
              <w:rPr>
                <w:rFonts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C6B26"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4AB772A9"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7AB69FEC" w14:textId="77777777" w:rsidR="009B54CE" w:rsidRPr="00DD4870" w:rsidRDefault="009B54CE" w:rsidP="00676B94">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szCs w:val="18"/>
                <w:vertAlign w:val="superscript"/>
                <w:lang w:val="en-US" w:eastAsia="zh-CN"/>
              </w:rPr>
              <w:t>,13</w:t>
            </w:r>
          </w:p>
          <w:p w14:paraId="4B221B77" w14:textId="77777777" w:rsidR="009B54CE" w:rsidRPr="001141C9" w:rsidRDefault="009B54CE" w:rsidP="00676B94">
            <w:pPr>
              <w:pStyle w:val="TAC"/>
              <w:keepLines w:val="0"/>
              <w:rPr>
                <w:szCs w:val="18"/>
              </w:rPr>
            </w:pPr>
            <w:r w:rsidRPr="00DD4870">
              <w:rPr>
                <w:rFonts w:cs="Arial"/>
                <w:szCs w:val="18"/>
              </w:rPr>
              <w:t>CA_n41C</w:t>
            </w:r>
            <w:r w:rsidRPr="00DD4870">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6849272" w14:textId="77777777" w:rsidR="009B54CE" w:rsidRPr="001141C9" w:rsidRDefault="009B54CE" w:rsidP="00676B94">
            <w:pPr>
              <w:pStyle w:val="TAC"/>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32709" w14:textId="77777777" w:rsidR="009B54CE" w:rsidRPr="001141C9" w:rsidRDefault="009B54CE" w:rsidP="00676B94">
            <w:pPr>
              <w:pStyle w:val="TAC"/>
              <w:keepLines w:val="0"/>
              <w:rPr>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D556B" w14:textId="77777777" w:rsidR="009B54CE" w:rsidRPr="001141C9" w:rsidRDefault="009B54CE" w:rsidP="00676B94">
            <w:pPr>
              <w:pStyle w:val="TAC"/>
              <w:keepLines w:val="0"/>
              <w:rPr>
                <w:szCs w:val="18"/>
                <w:lang w:eastAsia="zh-CN"/>
              </w:rPr>
            </w:pPr>
            <w:r w:rsidRPr="001141C9">
              <w:rPr>
                <w:rFonts w:hint="eastAsia"/>
                <w:szCs w:val="18"/>
                <w:lang w:eastAsia="zh-CN"/>
              </w:rPr>
              <w:t>0</w:t>
            </w:r>
          </w:p>
        </w:tc>
      </w:tr>
      <w:tr w:rsidR="009B54CE" w:rsidRPr="001141C9" w14:paraId="683A05F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3EA218B" w14:textId="77777777" w:rsidR="009B54CE" w:rsidRPr="001141C9" w:rsidRDefault="009B54CE" w:rsidP="00676B94">
            <w:pPr>
              <w:pStyle w:val="TAC"/>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159AB4" w14:textId="77777777" w:rsidR="009B54CE" w:rsidRPr="001141C9" w:rsidRDefault="009B54CE" w:rsidP="00676B94">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0FDCB0A1" w14:textId="77777777" w:rsidR="009B54CE" w:rsidRPr="001141C9" w:rsidRDefault="009B54CE" w:rsidP="00676B94">
            <w:pPr>
              <w:pStyle w:val="TAC"/>
              <w:keepLines w:val="0"/>
              <w:rPr>
                <w:szCs w:val="18"/>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70BDAC" w14:textId="77777777" w:rsidR="009B54CE" w:rsidRPr="001141C9" w:rsidRDefault="009B54CE" w:rsidP="00676B94">
            <w:pPr>
              <w:pStyle w:val="TAC"/>
              <w:keepLines w:val="0"/>
              <w:rPr>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93745" w14:textId="77777777" w:rsidR="009B54CE" w:rsidRPr="001141C9" w:rsidRDefault="009B54CE" w:rsidP="00676B94">
            <w:pPr>
              <w:pStyle w:val="TAC"/>
              <w:keepLines w:val="0"/>
              <w:rPr>
                <w:rFonts w:eastAsia="游明朝"/>
                <w:szCs w:val="18"/>
              </w:rPr>
            </w:pPr>
          </w:p>
        </w:tc>
      </w:tr>
      <w:tr w:rsidR="009B54CE" w:rsidRPr="001141C9" w14:paraId="623ED78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504B665" w14:textId="77777777" w:rsidR="009B54CE" w:rsidRPr="001141C9" w:rsidRDefault="009B54CE" w:rsidP="00676B94">
            <w:pPr>
              <w:pStyle w:val="TAC"/>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6015A" w14:textId="77777777" w:rsidR="009B54CE" w:rsidRPr="001141C9" w:rsidRDefault="009B54CE" w:rsidP="00676B94">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5CFED088" w14:textId="77777777" w:rsidR="009B54CE" w:rsidRPr="001141C9" w:rsidRDefault="009B54CE" w:rsidP="00676B94">
            <w:pPr>
              <w:pStyle w:val="TAC"/>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2CE8B" w14:textId="77777777" w:rsidR="009B54CE" w:rsidRPr="001141C9" w:rsidRDefault="009B54CE" w:rsidP="00676B94">
            <w:pPr>
              <w:pStyle w:val="TAC"/>
              <w:keepLines w:val="0"/>
              <w:rPr>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90A7BDE" w14:textId="77777777" w:rsidR="009B54CE" w:rsidRPr="001141C9" w:rsidRDefault="009B54CE" w:rsidP="00676B94">
            <w:pPr>
              <w:pStyle w:val="TAC"/>
              <w:keepLines w:val="0"/>
              <w:rPr>
                <w:rFonts w:eastAsia="游明朝"/>
                <w:szCs w:val="18"/>
              </w:rPr>
            </w:pPr>
            <w:r w:rsidRPr="001141C9">
              <w:rPr>
                <w:szCs w:val="18"/>
                <w:lang w:eastAsia="zh-CN"/>
              </w:rPr>
              <w:t>1</w:t>
            </w:r>
          </w:p>
        </w:tc>
      </w:tr>
      <w:tr w:rsidR="009B54CE" w:rsidRPr="001141C9" w14:paraId="15B83E2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FDF34C1" w14:textId="77777777" w:rsidR="009B54CE" w:rsidRPr="001141C9" w:rsidRDefault="009B54CE" w:rsidP="00676B94">
            <w:pPr>
              <w:pStyle w:val="TAC"/>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79A5E" w14:textId="77777777" w:rsidR="009B54CE" w:rsidRPr="001141C9" w:rsidRDefault="009B54CE" w:rsidP="00676B94">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45E9E236" w14:textId="77777777" w:rsidR="009B54CE" w:rsidRPr="001141C9" w:rsidRDefault="009B54CE" w:rsidP="00676B94">
            <w:pPr>
              <w:pStyle w:val="TAC"/>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981832" w14:textId="77777777" w:rsidR="009B54CE" w:rsidRPr="001141C9" w:rsidRDefault="009B54CE" w:rsidP="00676B94">
            <w:pPr>
              <w:pStyle w:val="TAC"/>
              <w:keepLines w:val="0"/>
              <w:rPr>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50331" w14:textId="77777777" w:rsidR="009B54CE" w:rsidRPr="001141C9" w:rsidRDefault="009B54CE" w:rsidP="00676B94">
            <w:pPr>
              <w:pStyle w:val="TAC"/>
              <w:keepLines w:val="0"/>
              <w:rPr>
                <w:rFonts w:eastAsia="游明朝"/>
                <w:szCs w:val="18"/>
              </w:rPr>
            </w:pPr>
          </w:p>
        </w:tc>
      </w:tr>
      <w:tr w:rsidR="009B54CE" w:rsidRPr="001141C9" w14:paraId="67DE582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8351F5B" w14:textId="77777777" w:rsidR="009B54CE" w:rsidRPr="001141C9" w:rsidRDefault="009B54CE" w:rsidP="00676B94">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00C0F3"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7CF6EA6A"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278BD0EE" w14:textId="77777777" w:rsidR="009B54CE" w:rsidRPr="00DD4870" w:rsidRDefault="009B54CE" w:rsidP="00676B94">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szCs w:val="18"/>
                <w:vertAlign w:val="superscript"/>
                <w:lang w:val="en-US" w:eastAsia="zh-CN"/>
              </w:rPr>
              <w:t>,13</w:t>
            </w:r>
          </w:p>
          <w:p w14:paraId="39DB0E02" w14:textId="77777777" w:rsidR="009B54CE" w:rsidRPr="00DD4870" w:rsidRDefault="009B54CE" w:rsidP="00676B94">
            <w:pPr>
              <w:pStyle w:val="TAC"/>
              <w:rPr>
                <w:szCs w:val="18"/>
                <w:vertAlign w:val="superscript"/>
                <w:lang w:val="en-US"/>
              </w:rPr>
            </w:pPr>
            <w:r w:rsidRPr="00DD4870">
              <w:rPr>
                <w:rFonts w:cs="Arial"/>
                <w:szCs w:val="18"/>
              </w:rPr>
              <w:t>CA_n41C</w:t>
            </w:r>
            <w:r w:rsidRPr="00DD4870">
              <w:rPr>
                <w:szCs w:val="18"/>
                <w:vertAlign w:val="superscript"/>
                <w:lang w:val="en-US"/>
              </w:rPr>
              <w:t>8</w:t>
            </w:r>
          </w:p>
          <w:p w14:paraId="23B52A83" w14:textId="77777777" w:rsidR="009B54CE" w:rsidRPr="001141C9" w:rsidRDefault="009B54CE" w:rsidP="00676B94">
            <w:pPr>
              <w:pStyle w:val="TAC"/>
              <w:keepNext w:val="0"/>
              <w:keepLines w:val="0"/>
              <w:rPr>
                <w:szCs w:val="18"/>
              </w:rPr>
            </w:pPr>
            <w:r w:rsidRPr="00DD4870">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782C9783" w14:textId="77777777" w:rsidR="009B54CE" w:rsidRPr="001141C9" w:rsidRDefault="009B54CE" w:rsidP="00676B9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BD7812"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43191"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4037FAE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E886C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7DD2F"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D3D19D6" w14:textId="77777777" w:rsidR="009B54CE" w:rsidRPr="001141C9" w:rsidRDefault="009B54CE" w:rsidP="00676B94">
            <w:pPr>
              <w:pStyle w:val="TAC"/>
              <w:keepNext w:val="0"/>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14DE56"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280E7" w14:textId="77777777" w:rsidR="009B54CE" w:rsidRPr="001141C9" w:rsidRDefault="009B54CE" w:rsidP="00676B94">
            <w:pPr>
              <w:pStyle w:val="TAC"/>
              <w:keepNext w:val="0"/>
              <w:keepLines w:val="0"/>
              <w:rPr>
                <w:rFonts w:eastAsia="游明朝"/>
                <w:szCs w:val="18"/>
              </w:rPr>
            </w:pPr>
          </w:p>
        </w:tc>
      </w:tr>
      <w:tr w:rsidR="009B54CE" w:rsidRPr="001141C9" w14:paraId="7CF463C1"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3EA159B8" w14:textId="77777777" w:rsidR="009B54CE" w:rsidRPr="001141C9" w:rsidRDefault="009B54CE" w:rsidP="00676B94">
            <w:pPr>
              <w:pStyle w:val="TAC"/>
              <w:keepNext w:val="0"/>
              <w:keepLines w:val="0"/>
              <w:rPr>
                <w:szCs w:val="18"/>
                <w:lang w:eastAsia="zh-CN"/>
              </w:rPr>
            </w:pPr>
            <w:r w:rsidRPr="001141C9">
              <w:rPr>
                <w:rFonts w:hint="eastAsia"/>
                <w:lang w:eastAsia="zh-CN"/>
              </w:rPr>
              <w:t>CA_n41</w:t>
            </w:r>
            <w:r w:rsidRPr="001141C9">
              <w:rPr>
                <w:lang w:eastAsia="zh-CN"/>
              </w:rPr>
              <w:t>C</w:t>
            </w:r>
            <w:r w:rsidRPr="001141C9">
              <w:rPr>
                <w:rFonts w:hint="eastAsia"/>
                <w:lang w:eastAsia="zh-CN"/>
              </w:rPr>
              <w:t>-n71</w:t>
            </w:r>
            <w:r w:rsidRPr="001141C9">
              <w:rPr>
                <w:lang w:eastAsia="zh-CN"/>
              </w:rPr>
              <w:t>(2</w:t>
            </w:r>
            <w:r w:rsidRPr="001141C9">
              <w:rPr>
                <w:rFonts w:hint="eastAsia"/>
                <w:lang w:eastAsia="zh-CN"/>
              </w:rPr>
              <w:t>A</w:t>
            </w:r>
            <w:r w:rsidRPr="001141C9">
              <w:rPr>
                <w:lang w:eastAsia="zh-CN"/>
              </w:rPr>
              <w:t>)</w:t>
            </w:r>
          </w:p>
        </w:tc>
        <w:tc>
          <w:tcPr>
            <w:tcW w:w="1690" w:type="dxa"/>
            <w:tcBorders>
              <w:left w:val="single" w:sz="4" w:space="0" w:color="auto"/>
              <w:bottom w:val="nil"/>
              <w:right w:val="single" w:sz="4" w:space="0" w:color="auto"/>
            </w:tcBorders>
            <w:shd w:val="clear" w:color="auto" w:fill="auto"/>
            <w:vAlign w:val="center"/>
          </w:tcPr>
          <w:p w14:paraId="4EFBAD9A"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83FCAE8"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3257F794" w14:textId="77777777" w:rsidR="009B54CE" w:rsidRPr="00DD4870" w:rsidRDefault="009B54CE" w:rsidP="00676B94">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73C1C5AD" w14:textId="77777777" w:rsidR="009B54CE" w:rsidRPr="00DD4870" w:rsidRDefault="009B54CE" w:rsidP="00676B94">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6BC960AD" w14:textId="77777777" w:rsidR="009B54CE" w:rsidRPr="001141C9" w:rsidRDefault="009B54CE" w:rsidP="00676B94">
            <w:pPr>
              <w:pStyle w:val="TAC"/>
              <w:keepNext w:val="0"/>
              <w:keepLines w:val="0"/>
              <w:rPr>
                <w:szCs w:val="18"/>
                <w:lang w:eastAsia="zh-CN"/>
              </w:rPr>
            </w:pPr>
            <w:r w:rsidRPr="00DD4870">
              <w:rPr>
                <w:szCs w:val="18"/>
                <w:lang w:val="en-US" w:eastAsia="zh-CN"/>
              </w:rPr>
              <w:t>CA_n41C</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8EBD2B"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9FBD8E3" w14:textId="77777777" w:rsidR="009B54CE" w:rsidRPr="001141C9" w:rsidRDefault="009B54CE" w:rsidP="00676B94">
            <w:pPr>
              <w:pStyle w:val="TAC"/>
              <w:keepNext w:val="0"/>
              <w:keepLines w:val="0"/>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DBC5422"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2D3EBD0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A3E74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CC53F"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E57C0AD" w14:textId="77777777" w:rsidR="009B54CE" w:rsidRPr="001141C9" w:rsidRDefault="009B54CE" w:rsidP="00676B94">
            <w:pPr>
              <w:pStyle w:val="TAC"/>
              <w:keepNext w:val="0"/>
              <w:keepLines w:val="0"/>
              <w:rPr>
                <w:szCs w:val="18"/>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7878EEE" w14:textId="77777777" w:rsidR="009B54CE" w:rsidRPr="001141C9" w:rsidRDefault="009B54CE" w:rsidP="00676B94">
            <w:pPr>
              <w:pStyle w:val="TAC"/>
              <w:keepNext w:val="0"/>
              <w:keepLines w:val="0"/>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1162" w14:textId="77777777" w:rsidR="009B54CE" w:rsidRPr="001141C9" w:rsidRDefault="009B54CE" w:rsidP="00676B94">
            <w:pPr>
              <w:pStyle w:val="TAC"/>
              <w:keepNext w:val="0"/>
              <w:keepLines w:val="0"/>
              <w:rPr>
                <w:szCs w:val="18"/>
                <w:lang w:eastAsia="zh-CN"/>
              </w:rPr>
            </w:pPr>
          </w:p>
        </w:tc>
      </w:tr>
      <w:tr w:rsidR="009B54CE" w:rsidRPr="001141C9" w14:paraId="2F05B6E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AE6D35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469EF9"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44DA5A8"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1D8C06D"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AD762" w14:textId="77777777" w:rsidR="009B54CE" w:rsidRPr="001141C9" w:rsidRDefault="009B54CE" w:rsidP="00676B94">
            <w:pPr>
              <w:pStyle w:val="TAC"/>
              <w:keepNext w:val="0"/>
              <w:keepLines w:val="0"/>
              <w:rPr>
                <w:szCs w:val="18"/>
                <w:lang w:eastAsia="zh-CN"/>
              </w:rPr>
            </w:pPr>
            <w:r w:rsidRPr="001141C9">
              <w:rPr>
                <w:szCs w:val="18"/>
                <w:lang w:eastAsia="zh-CN"/>
              </w:rPr>
              <w:t>4 and 5</w:t>
            </w:r>
          </w:p>
        </w:tc>
      </w:tr>
      <w:tr w:rsidR="009B54CE" w:rsidRPr="001141C9" w14:paraId="19A18D4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4574E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2D7B3"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A39CBB0"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647FAB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A789B" w14:textId="77777777" w:rsidR="009B54CE" w:rsidRPr="001141C9" w:rsidRDefault="009B54CE" w:rsidP="00676B94">
            <w:pPr>
              <w:pStyle w:val="TAC"/>
              <w:keepNext w:val="0"/>
              <w:keepLines w:val="0"/>
              <w:rPr>
                <w:szCs w:val="18"/>
                <w:lang w:eastAsia="zh-CN"/>
              </w:rPr>
            </w:pPr>
          </w:p>
        </w:tc>
      </w:tr>
      <w:tr w:rsidR="009B54CE" w:rsidRPr="001141C9" w14:paraId="52E911A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B5B4C2" w14:textId="77777777" w:rsidR="009B54CE" w:rsidRPr="001141C9" w:rsidRDefault="009B54CE" w:rsidP="00676B94">
            <w:pPr>
              <w:pStyle w:val="TAC"/>
              <w:keepNext w:val="0"/>
              <w:keepLines w:val="0"/>
              <w:rPr>
                <w:szCs w:val="18"/>
                <w:lang w:eastAsia="zh-CN"/>
              </w:rPr>
            </w:pPr>
            <w:r w:rsidRPr="001141C9">
              <w:rPr>
                <w:rFonts w:hint="eastAsia"/>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459C3"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015434CF"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167A87B3" w14:textId="77777777" w:rsidR="009B54CE" w:rsidRPr="001141C9" w:rsidRDefault="009B54CE" w:rsidP="00676B94">
            <w:pPr>
              <w:pStyle w:val="TAC"/>
              <w:keepNext w:val="0"/>
              <w:keepLines w:val="0"/>
              <w:rPr>
                <w:szCs w:val="18"/>
              </w:rPr>
            </w:pPr>
            <w:r w:rsidRPr="00DD4870">
              <w:rPr>
                <w:szCs w:val="18"/>
                <w:lang w:val="en-US" w:eastAsia="zh-CN"/>
              </w:rPr>
              <w:t>CA_n41A-n71A</w:t>
            </w:r>
            <w:r w:rsidRPr="00DD4870">
              <w:rPr>
                <w:rFonts w:hint="eastAsia"/>
                <w:szCs w:val="18"/>
                <w:vertAlign w:val="superscript"/>
                <w:lang w:val="en-US" w:eastAsia="zh-CN"/>
              </w:rPr>
              <w:t>8</w:t>
            </w:r>
            <w:r w:rsidRPr="00DD4870">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5B48EBB"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483D3"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1F677"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157FB86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2569552"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B555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DF5A951" w14:textId="77777777" w:rsidR="009B54CE" w:rsidRPr="001141C9" w:rsidRDefault="009B54CE" w:rsidP="00676B94">
            <w:pPr>
              <w:pStyle w:val="TAC"/>
              <w:keepNext w:val="0"/>
              <w:keepLines w:val="0"/>
              <w:rPr>
                <w:szCs w:val="18"/>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6D89E8"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037F5" w14:textId="77777777" w:rsidR="009B54CE" w:rsidRPr="001141C9" w:rsidRDefault="009B54CE" w:rsidP="00676B94">
            <w:pPr>
              <w:pStyle w:val="TAC"/>
              <w:keepNext w:val="0"/>
              <w:keepLines w:val="0"/>
              <w:rPr>
                <w:rFonts w:eastAsia="游明朝"/>
                <w:szCs w:val="18"/>
              </w:rPr>
            </w:pPr>
          </w:p>
        </w:tc>
      </w:tr>
      <w:tr w:rsidR="009B54CE" w:rsidRPr="001141C9" w14:paraId="5026520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FD3025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0DAE27"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0DEF33F"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4269301" w14:textId="77777777" w:rsidR="009B54CE" w:rsidRPr="001141C9" w:rsidRDefault="009B54CE" w:rsidP="00676B94">
            <w:pPr>
              <w:pStyle w:val="TAC"/>
              <w:keepNext w:val="0"/>
              <w:keepLines w:val="0"/>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23C0C"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1</w:t>
            </w:r>
          </w:p>
        </w:tc>
      </w:tr>
      <w:tr w:rsidR="009B54CE" w:rsidRPr="001141C9" w14:paraId="731C5CB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926B7A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6AD3"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D4BE79B" w14:textId="77777777" w:rsidR="009B54CE" w:rsidRPr="001141C9" w:rsidRDefault="009B54CE" w:rsidP="00676B94">
            <w:pPr>
              <w:pStyle w:val="TAC"/>
              <w:keepNext w:val="0"/>
              <w:keepLines w:val="0"/>
              <w:rPr>
                <w:szCs w:val="18"/>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401260A" w14:textId="77777777" w:rsidR="009B54CE" w:rsidRPr="001141C9" w:rsidRDefault="009B54CE" w:rsidP="00676B94">
            <w:pPr>
              <w:pStyle w:val="TAC"/>
              <w:keepNext w:val="0"/>
              <w:keepLines w:val="0"/>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D0383" w14:textId="77777777" w:rsidR="009B54CE" w:rsidRPr="001141C9" w:rsidRDefault="009B54CE" w:rsidP="00676B94">
            <w:pPr>
              <w:pStyle w:val="TAC"/>
              <w:keepNext w:val="0"/>
              <w:keepLines w:val="0"/>
              <w:rPr>
                <w:rFonts w:eastAsia="游明朝"/>
                <w:szCs w:val="18"/>
              </w:rPr>
            </w:pPr>
          </w:p>
        </w:tc>
      </w:tr>
      <w:tr w:rsidR="009B54CE" w:rsidRPr="001141C9" w14:paraId="293F5D9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21D545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A27B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412463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C1D52D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F3921"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350A648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F7137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2CEB7"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1B12084"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3394039"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17D23" w14:textId="77777777" w:rsidR="009B54CE" w:rsidRPr="001141C9" w:rsidRDefault="009B54CE" w:rsidP="00676B94">
            <w:pPr>
              <w:pStyle w:val="TAC"/>
              <w:keepNext w:val="0"/>
              <w:keepLines w:val="0"/>
              <w:rPr>
                <w:rFonts w:eastAsia="游明朝"/>
                <w:szCs w:val="18"/>
              </w:rPr>
            </w:pPr>
          </w:p>
        </w:tc>
      </w:tr>
      <w:tr w:rsidR="009B54CE" w:rsidRPr="001141C9" w14:paraId="15858257"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6AC0884E" w14:textId="77777777" w:rsidR="009B54CE" w:rsidRPr="001141C9" w:rsidRDefault="009B54CE" w:rsidP="00676B94">
            <w:pPr>
              <w:pStyle w:val="TAC"/>
              <w:keepNext w:val="0"/>
              <w:keepLines w:val="0"/>
              <w:rPr>
                <w:szCs w:val="18"/>
                <w:lang w:eastAsia="zh-CN"/>
              </w:rPr>
            </w:pPr>
            <w:r w:rsidRPr="001141C9">
              <w:rPr>
                <w:rFonts w:hint="eastAsia"/>
                <w:szCs w:val="18"/>
                <w:lang w:eastAsia="zh-CN"/>
              </w:rPr>
              <w:t>CA_n41(2A)-n71</w:t>
            </w:r>
            <w:r w:rsidRPr="001141C9">
              <w:rPr>
                <w:szCs w:val="18"/>
                <w:lang w:eastAsia="zh-CN"/>
              </w:rPr>
              <w:t>(2</w:t>
            </w:r>
            <w:r w:rsidRPr="001141C9">
              <w:rPr>
                <w:rFonts w:hint="eastAsia"/>
                <w:szCs w:val="18"/>
                <w:lang w:eastAsia="zh-CN"/>
              </w:rPr>
              <w:t>A</w:t>
            </w:r>
            <w:r w:rsidRPr="001141C9">
              <w:rPr>
                <w:szCs w:val="18"/>
                <w:lang w:eastAsia="zh-CN"/>
              </w:rPr>
              <w:t>)</w:t>
            </w:r>
          </w:p>
        </w:tc>
        <w:tc>
          <w:tcPr>
            <w:tcW w:w="1690" w:type="dxa"/>
            <w:tcBorders>
              <w:left w:val="single" w:sz="4" w:space="0" w:color="auto"/>
              <w:bottom w:val="nil"/>
              <w:right w:val="single" w:sz="4" w:space="0" w:color="auto"/>
            </w:tcBorders>
            <w:shd w:val="clear" w:color="auto" w:fill="auto"/>
            <w:vAlign w:val="center"/>
          </w:tcPr>
          <w:p w14:paraId="773A07AD"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84574E8"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6BA2A1E6" w14:textId="77777777" w:rsidR="009B54CE" w:rsidRPr="001141C9" w:rsidRDefault="009B54CE" w:rsidP="00676B94">
            <w:pPr>
              <w:pStyle w:val="TAC"/>
              <w:keepNext w:val="0"/>
              <w:keepLines w:val="0"/>
              <w:rPr>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29E88B"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7CAFD3B" w14:textId="77777777" w:rsidR="009B54CE" w:rsidRPr="001141C9" w:rsidRDefault="009B54CE" w:rsidP="00676B94">
            <w:pPr>
              <w:pStyle w:val="TAC"/>
              <w:keepNext w:val="0"/>
              <w:keepLines w:val="0"/>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1618705"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4EE8212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DE60DF0"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B1765C"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C167233" w14:textId="77777777" w:rsidR="009B54CE" w:rsidRPr="001141C9" w:rsidRDefault="009B54CE" w:rsidP="00676B94">
            <w:pPr>
              <w:pStyle w:val="TAC"/>
              <w:keepNext w:val="0"/>
              <w:keepLines w:val="0"/>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27F301"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25D74" w14:textId="77777777" w:rsidR="009B54CE" w:rsidRPr="001141C9" w:rsidRDefault="009B54CE" w:rsidP="00676B94">
            <w:pPr>
              <w:pStyle w:val="TAC"/>
              <w:keepNext w:val="0"/>
              <w:keepLines w:val="0"/>
              <w:rPr>
                <w:rFonts w:eastAsia="游明朝"/>
                <w:szCs w:val="18"/>
              </w:rPr>
            </w:pPr>
          </w:p>
        </w:tc>
      </w:tr>
      <w:tr w:rsidR="009B54CE" w:rsidRPr="001141C9" w14:paraId="0DCEF1B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A4CB24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12BB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9D6A2A2" w14:textId="77777777" w:rsidR="009B54CE" w:rsidRPr="001141C9" w:rsidRDefault="009B54CE" w:rsidP="00676B94">
            <w:pPr>
              <w:pStyle w:val="TAC"/>
              <w:keepNext w:val="0"/>
              <w:keepLines w:val="0"/>
              <w:rPr>
                <w:szCs w:val="18"/>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A29FF90"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E0191"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44161E9A"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1CC63C"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DDF31"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9803CA" w14:textId="77777777" w:rsidR="009B54CE" w:rsidRPr="001141C9" w:rsidRDefault="009B54CE" w:rsidP="00676B94">
            <w:pPr>
              <w:pStyle w:val="TAC"/>
              <w:keepNext w:val="0"/>
              <w:keepLines w:val="0"/>
              <w:rPr>
                <w:szCs w:val="18"/>
                <w:lang w:eastAsia="zh-CN"/>
              </w:rPr>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61D9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944EE" w14:textId="77777777" w:rsidR="009B54CE" w:rsidRPr="001141C9" w:rsidRDefault="009B54CE" w:rsidP="00676B94">
            <w:pPr>
              <w:pStyle w:val="TAC"/>
              <w:keepNext w:val="0"/>
              <w:keepLines w:val="0"/>
              <w:rPr>
                <w:rFonts w:eastAsia="游明朝"/>
                <w:szCs w:val="18"/>
              </w:rPr>
            </w:pPr>
          </w:p>
        </w:tc>
      </w:tr>
      <w:tr w:rsidR="009B54CE" w:rsidRPr="001141C9" w14:paraId="4773179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A0C001"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lastRenderedPageBreak/>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2B9D5"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ED0078F"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2DBEB112" w14:textId="77777777" w:rsidR="009B54CE" w:rsidRPr="001141C9" w:rsidRDefault="009B54CE" w:rsidP="00676B94">
            <w:pPr>
              <w:pStyle w:val="TAC"/>
              <w:keepNext w:val="0"/>
              <w:keepLines w:val="0"/>
              <w:rPr>
                <w:szCs w:val="18"/>
              </w:rPr>
            </w:pPr>
            <w:r w:rsidRPr="00DD4870">
              <w:rPr>
                <w:rFonts w:eastAsia="游明朝"/>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9BDB41" w14:textId="77777777" w:rsidR="009B54CE" w:rsidRPr="001141C9" w:rsidRDefault="009B54CE" w:rsidP="00676B94">
            <w:pPr>
              <w:pStyle w:val="TAC"/>
              <w:keepNext w:val="0"/>
              <w:keepLines w:val="0"/>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70CAE"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E2E4D"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2CC9059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55BE195"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9C4AE"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32B1FDA" w14:textId="77777777" w:rsidR="009B54CE" w:rsidRPr="001141C9" w:rsidRDefault="009B54CE" w:rsidP="00676B94">
            <w:pPr>
              <w:pStyle w:val="TAC"/>
              <w:keepNext w:val="0"/>
              <w:keepLines w:val="0"/>
            </w:pPr>
            <w:r w:rsidRPr="001141C9">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71C377"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47AD4" w14:textId="77777777" w:rsidR="009B54CE" w:rsidRPr="001141C9" w:rsidRDefault="009B54CE" w:rsidP="00676B94">
            <w:pPr>
              <w:pStyle w:val="TAC"/>
              <w:keepNext w:val="0"/>
              <w:keepLines w:val="0"/>
              <w:rPr>
                <w:rFonts w:eastAsia="游明朝"/>
                <w:szCs w:val="18"/>
              </w:rPr>
            </w:pPr>
          </w:p>
        </w:tc>
      </w:tr>
      <w:tr w:rsidR="009B54CE" w:rsidRPr="001141C9" w14:paraId="225F686B"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6E90F6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0EB8A"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C58D00C"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63217B4" w14:textId="77777777" w:rsidR="009B54CE" w:rsidRPr="001141C9" w:rsidRDefault="009B54CE" w:rsidP="00676B94">
            <w:pPr>
              <w:pStyle w:val="TAC"/>
              <w:keepNext w:val="0"/>
              <w:keepLines w:val="0"/>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AC428D7" w14:textId="77777777" w:rsidR="009B54CE" w:rsidRPr="001141C9" w:rsidRDefault="009B54CE" w:rsidP="00676B94">
            <w:pPr>
              <w:pStyle w:val="TAC"/>
              <w:keepNext w:val="0"/>
              <w:keepLines w:val="0"/>
              <w:rPr>
                <w:rFonts w:eastAsia="游明朝"/>
                <w:szCs w:val="18"/>
              </w:rPr>
            </w:pPr>
            <w:r w:rsidRPr="001141C9">
              <w:rPr>
                <w:szCs w:val="18"/>
                <w:lang w:eastAsia="zh-CN"/>
              </w:rPr>
              <w:t>1</w:t>
            </w:r>
          </w:p>
        </w:tc>
      </w:tr>
      <w:tr w:rsidR="009B54CE" w:rsidRPr="001141C9" w14:paraId="3A638AD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135A012"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4AAC27"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8BB374C"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145445C" w14:textId="77777777" w:rsidR="009B54CE" w:rsidRPr="001141C9" w:rsidRDefault="009B54CE" w:rsidP="00676B94">
            <w:pPr>
              <w:pStyle w:val="TAC"/>
              <w:keepNext w:val="0"/>
              <w:keepLines w:val="0"/>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C70E4" w14:textId="77777777" w:rsidR="009B54CE" w:rsidRPr="001141C9" w:rsidRDefault="009B54CE" w:rsidP="00676B94">
            <w:pPr>
              <w:pStyle w:val="TAC"/>
              <w:keepNext w:val="0"/>
              <w:keepLines w:val="0"/>
              <w:rPr>
                <w:rFonts w:eastAsia="游明朝"/>
                <w:szCs w:val="18"/>
              </w:rPr>
            </w:pPr>
          </w:p>
        </w:tc>
      </w:tr>
      <w:tr w:rsidR="009B54CE" w:rsidRPr="001141C9" w14:paraId="3BF6C6C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7D2DDF6"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9D726"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DF89C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9B62B6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BF586"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098D283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33D95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5C8C8"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9462E5" w14:textId="77777777" w:rsidR="009B54CE" w:rsidRPr="001141C9" w:rsidRDefault="009B54CE" w:rsidP="00676B94">
            <w:pPr>
              <w:pStyle w:val="TAC"/>
              <w:keepNext w:val="0"/>
              <w:keepLines w:val="0"/>
            </w:pPr>
            <w:r w:rsidRPr="001141C9">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A2B48D"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53207" w14:textId="77777777" w:rsidR="009B54CE" w:rsidRPr="001141C9" w:rsidRDefault="009B54CE" w:rsidP="00676B94">
            <w:pPr>
              <w:pStyle w:val="TAC"/>
              <w:keepNext w:val="0"/>
              <w:keepLines w:val="0"/>
              <w:rPr>
                <w:rFonts w:eastAsia="游明朝"/>
                <w:szCs w:val="18"/>
              </w:rPr>
            </w:pPr>
          </w:p>
        </w:tc>
      </w:tr>
      <w:tr w:rsidR="009B54CE" w:rsidRPr="001141C9" w14:paraId="141BE2C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4C683A" w14:textId="77777777" w:rsidR="009B54CE" w:rsidRPr="001141C9" w:rsidRDefault="009B54CE" w:rsidP="00676B94">
            <w:pPr>
              <w:pStyle w:val="TAC"/>
              <w:keepNext w:val="0"/>
              <w:keepLines w:val="0"/>
              <w:rPr>
                <w:szCs w:val="18"/>
                <w:lang w:eastAsia="zh-CN"/>
              </w:rPr>
            </w:pPr>
            <w:r w:rsidRPr="001141C9">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72CEC"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A9327E2"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5A6DF43F" w14:textId="77777777" w:rsidR="009B54CE" w:rsidRPr="001141C9" w:rsidRDefault="009B54CE" w:rsidP="00676B94">
            <w:pPr>
              <w:pStyle w:val="TAC"/>
              <w:keepNext w:val="0"/>
              <w:keepLines w:val="0"/>
              <w:rPr>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400B59"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F0035D6" w14:textId="77777777" w:rsidR="009B54CE" w:rsidRPr="001141C9" w:rsidRDefault="009B54CE" w:rsidP="00676B94">
            <w:pPr>
              <w:pStyle w:val="TAC"/>
              <w:keepNext w:val="0"/>
              <w:keepLines w:val="0"/>
            </w:pPr>
            <w:r w:rsidRPr="001141C9">
              <w:rPr>
                <w:rFonts w:eastAsia="SimSun" w:cs="Arial"/>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61E5125"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22A5132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CD7496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6CF5A"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DED839D"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BDF08A9" w14:textId="77777777" w:rsidR="009B54CE" w:rsidRPr="001141C9" w:rsidRDefault="009B54CE" w:rsidP="00676B94">
            <w:pPr>
              <w:pStyle w:val="TAC"/>
              <w:keepNext w:val="0"/>
              <w:keepLines w:val="0"/>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0127" w14:textId="77777777" w:rsidR="009B54CE" w:rsidRPr="001141C9" w:rsidRDefault="009B54CE" w:rsidP="00676B94">
            <w:pPr>
              <w:pStyle w:val="TAC"/>
              <w:keepNext w:val="0"/>
              <w:keepLines w:val="0"/>
              <w:rPr>
                <w:rFonts w:eastAsia="游明朝"/>
                <w:szCs w:val="18"/>
              </w:rPr>
            </w:pPr>
          </w:p>
        </w:tc>
      </w:tr>
      <w:tr w:rsidR="009B54CE" w:rsidRPr="001141C9" w14:paraId="7FA267E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1DBAA49"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08F6E"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32B51CB"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FEDA2A0"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4B1B5"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42B2493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7A2D5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A43A4"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671A6AC"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113E1E2"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D8D4B" w14:textId="77777777" w:rsidR="009B54CE" w:rsidRPr="001141C9" w:rsidRDefault="009B54CE" w:rsidP="00676B94">
            <w:pPr>
              <w:pStyle w:val="TAC"/>
              <w:keepNext w:val="0"/>
              <w:keepLines w:val="0"/>
              <w:rPr>
                <w:rFonts w:eastAsia="游明朝"/>
                <w:szCs w:val="18"/>
              </w:rPr>
            </w:pPr>
          </w:p>
        </w:tc>
      </w:tr>
      <w:tr w:rsidR="009B54CE" w:rsidRPr="001141C9" w14:paraId="70A5644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AEB990" w14:textId="77777777" w:rsidR="009B54CE" w:rsidRPr="001141C9" w:rsidRDefault="009B54CE" w:rsidP="00676B94">
            <w:pPr>
              <w:pStyle w:val="TAC"/>
              <w:keepNext w:val="0"/>
              <w:keepLines w:val="0"/>
              <w:rPr>
                <w:szCs w:val="18"/>
                <w:lang w:eastAsia="zh-CN"/>
              </w:rPr>
            </w:pPr>
            <w:r w:rsidRPr="001141C9">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19E34" w14:textId="77777777" w:rsidR="009B54CE" w:rsidRPr="001141C9" w:rsidRDefault="009B54CE" w:rsidP="00676B94">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4CEF2960" w14:textId="77777777" w:rsidR="009B54CE" w:rsidRPr="001141C9" w:rsidRDefault="009B54CE" w:rsidP="00676B94">
            <w:pPr>
              <w:pStyle w:val="TAC"/>
              <w:keepNext w:val="0"/>
              <w:keepLines w:val="0"/>
              <w:rPr>
                <w:szCs w:val="18"/>
              </w:rPr>
            </w:pPr>
            <w:r w:rsidRPr="001141C9">
              <w:t>CA_n41A-n71A</w:t>
            </w:r>
            <w:r w:rsidRPr="001141C9">
              <w:rPr>
                <w:szCs w:val="18"/>
                <w:vertAlign w:val="superscript"/>
              </w:rPr>
              <w:t>8</w:t>
            </w:r>
          </w:p>
        </w:tc>
        <w:tc>
          <w:tcPr>
            <w:tcW w:w="730" w:type="dxa"/>
            <w:tcBorders>
              <w:left w:val="single" w:sz="4" w:space="0" w:color="auto"/>
              <w:bottom w:val="single" w:sz="4" w:space="0" w:color="auto"/>
              <w:right w:val="single" w:sz="4" w:space="0" w:color="auto"/>
            </w:tcBorders>
            <w:vAlign w:val="center"/>
          </w:tcPr>
          <w:p w14:paraId="0E1324B7"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F7435FC" w14:textId="77777777" w:rsidR="009B54CE" w:rsidRPr="001141C9" w:rsidRDefault="009B54CE" w:rsidP="00676B94">
            <w:pPr>
              <w:pStyle w:val="TAC"/>
              <w:keepNext w:val="0"/>
              <w:keepLines w:val="0"/>
              <w:rPr>
                <w:lang w:eastAsia="zh-CN"/>
              </w:rPr>
            </w:pPr>
            <w:r w:rsidRPr="001141C9">
              <w:rPr>
                <w:lang w:eastAsia="zh-CN" w:bidi="ar"/>
              </w:rPr>
              <w:t>CA_n41(3A)</w:t>
            </w:r>
            <w:r w:rsidRPr="001141C9">
              <w:rPr>
                <w:rFonts w:hint="eastAsia"/>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847AC2E" w14:textId="77777777" w:rsidR="009B54CE" w:rsidRPr="001141C9" w:rsidRDefault="009B54CE" w:rsidP="00676B94">
            <w:pPr>
              <w:pStyle w:val="TAC"/>
              <w:keepNext w:val="0"/>
              <w:keepLines w:val="0"/>
              <w:rPr>
                <w:rFonts w:eastAsia="游明朝"/>
                <w:szCs w:val="18"/>
                <w:lang w:eastAsia="zh-CN"/>
              </w:rPr>
            </w:pPr>
            <w:r w:rsidRPr="001141C9">
              <w:rPr>
                <w:rFonts w:eastAsia="游明朝"/>
                <w:szCs w:val="18"/>
              </w:rPr>
              <w:t>4</w:t>
            </w:r>
            <w:r w:rsidRPr="001141C9">
              <w:rPr>
                <w:szCs w:val="18"/>
                <w:lang w:eastAsia="zh-CN"/>
              </w:rPr>
              <w:t xml:space="preserve"> and 5</w:t>
            </w:r>
          </w:p>
        </w:tc>
      </w:tr>
      <w:tr w:rsidR="009B54CE" w:rsidRPr="001141C9" w14:paraId="05903D6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051CDD"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103C2"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A69E92B"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C22D93C" w14:textId="77777777" w:rsidR="009B54CE" w:rsidRPr="001141C9" w:rsidRDefault="009B54CE" w:rsidP="00676B94">
            <w:pPr>
              <w:pStyle w:val="TAC"/>
              <w:keepNext w:val="0"/>
              <w:keepLines w:val="0"/>
              <w:rPr>
                <w:lang w:eastAsia="zh-CN"/>
              </w:rPr>
            </w:pPr>
            <w:r w:rsidRPr="001141C9">
              <w:rPr>
                <w:lang w:eastAsia="zh-CN" w:bidi="ar"/>
              </w:rPr>
              <w:t>CA_n71B</w:t>
            </w:r>
            <w:r w:rsidRPr="001141C9">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498A2" w14:textId="77777777" w:rsidR="009B54CE" w:rsidRPr="001141C9" w:rsidRDefault="009B54CE" w:rsidP="00676B94">
            <w:pPr>
              <w:pStyle w:val="TAC"/>
              <w:keepNext w:val="0"/>
              <w:keepLines w:val="0"/>
              <w:rPr>
                <w:rFonts w:eastAsia="游明朝"/>
                <w:szCs w:val="18"/>
                <w:lang w:eastAsia="zh-CN"/>
              </w:rPr>
            </w:pPr>
          </w:p>
        </w:tc>
      </w:tr>
      <w:tr w:rsidR="009B54CE" w:rsidRPr="001141C9" w14:paraId="3FA29CC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90FF0D" w14:textId="77777777" w:rsidR="009B54CE" w:rsidRPr="001141C9" w:rsidRDefault="009B54CE" w:rsidP="00676B94">
            <w:pPr>
              <w:pStyle w:val="TAC"/>
              <w:keepNext w:val="0"/>
              <w:keepLines w:val="0"/>
              <w:rPr>
                <w:szCs w:val="18"/>
                <w:lang w:eastAsia="zh-CN"/>
              </w:rPr>
            </w:pPr>
            <w:r w:rsidRPr="001141C9">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54CA6" w14:textId="77777777" w:rsidR="009B54CE" w:rsidRPr="001141C9" w:rsidRDefault="009B54CE" w:rsidP="00676B94">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6CAA353F" w14:textId="77777777" w:rsidR="009B54CE" w:rsidRPr="001141C9" w:rsidRDefault="009B54CE" w:rsidP="00676B94">
            <w:pPr>
              <w:pStyle w:val="TAC"/>
              <w:keepNext w:val="0"/>
              <w:keepLines w:val="0"/>
              <w:rPr>
                <w:szCs w:val="18"/>
              </w:rPr>
            </w:pPr>
            <w:r w:rsidRPr="001141C9">
              <w:t>CA_n41A-n71A</w:t>
            </w:r>
            <w:r w:rsidRPr="001141C9">
              <w:rPr>
                <w:szCs w:val="18"/>
                <w:vertAlign w:val="superscript"/>
              </w:rPr>
              <w:t>8</w:t>
            </w:r>
          </w:p>
        </w:tc>
        <w:tc>
          <w:tcPr>
            <w:tcW w:w="730" w:type="dxa"/>
            <w:tcBorders>
              <w:left w:val="single" w:sz="4" w:space="0" w:color="auto"/>
              <w:bottom w:val="single" w:sz="4" w:space="0" w:color="auto"/>
              <w:right w:val="single" w:sz="4" w:space="0" w:color="auto"/>
            </w:tcBorders>
            <w:vAlign w:val="center"/>
          </w:tcPr>
          <w:p w14:paraId="58C9B3E3"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D06EAFF" w14:textId="77777777" w:rsidR="009B54CE" w:rsidRPr="001141C9" w:rsidRDefault="009B54CE" w:rsidP="00676B94">
            <w:pPr>
              <w:pStyle w:val="TAC"/>
              <w:keepNext w:val="0"/>
              <w:keepLines w:val="0"/>
              <w:rPr>
                <w:lang w:eastAsia="zh-CN"/>
              </w:rPr>
            </w:pPr>
            <w:r w:rsidRPr="001141C9">
              <w:rPr>
                <w:lang w:eastAsia="zh-CN" w:bidi="ar"/>
              </w:rPr>
              <w:t>CA_n41(3A)</w:t>
            </w:r>
            <w:r w:rsidRPr="001141C9">
              <w:rPr>
                <w:rFonts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2292E" w14:textId="77777777" w:rsidR="009B54CE" w:rsidRPr="001141C9" w:rsidRDefault="009B54CE" w:rsidP="00676B94">
            <w:pPr>
              <w:pStyle w:val="TAC"/>
              <w:keepNext w:val="0"/>
              <w:keepLines w:val="0"/>
              <w:rPr>
                <w:rFonts w:eastAsia="游明朝"/>
                <w:szCs w:val="18"/>
                <w:lang w:eastAsia="zh-CN"/>
              </w:rPr>
            </w:pPr>
            <w:r w:rsidRPr="001141C9">
              <w:rPr>
                <w:rFonts w:eastAsia="游明朝"/>
                <w:szCs w:val="18"/>
              </w:rPr>
              <w:t>4</w:t>
            </w:r>
            <w:r w:rsidRPr="001141C9">
              <w:rPr>
                <w:szCs w:val="18"/>
                <w:lang w:eastAsia="zh-CN"/>
              </w:rPr>
              <w:t xml:space="preserve"> and 5</w:t>
            </w:r>
          </w:p>
        </w:tc>
      </w:tr>
      <w:tr w:rsidR="009B54CE" w:rsidRPr="001141C9" w14:paraId="168D031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6758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7D56B"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483631A"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F7DD89B" w14:textId="77777777" w:rsidR="009B54CE" w:rsidRPr="001141C9" w:rsidRDefault="009B54CE" w:rsidP="00676B94">
            <w:pPr>
              <w:pStyle w:val="TAC"/>
              <w:keepNext w:val="0"/>
              <w:keepLines w:val="0"/>
              <w:rPr>
                <w:lang w:eastAsia="zh-CN"/>
              </w:rPr>
            </w:pPr>
            <w:r w:rsidRPr="001141C9">
              <w:t>CA_n71(2A)</w:t>
            </w:r>
            <w:r w:rsidRPr="001141C9">
              <w:rPr>
                <w:rFonts w:hint="eastAsia"/>
                <w:lang w:eastAsia="zh-CN"/>
              </w:rPr>
              <w:t>_BCS4 and 5</w:t>
            </w:r>
            <w:r w:rsidRPr="001141C9">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64F6" w14:textId="77777777" w:rsidR="009B54CE" w:rsidRPr="001141C9" w:rsidRDefault="009B54CE" w:rsidP="00676B94">
            <w:pPr>
              <w:pStyle w:val="TAC"/>
              <w:keepNext w:val="0"/>
              <w:keepLines w:val="0"/>
              <w:rPr>
                <w:rFonts w:eastAsia="游明朝"/>
                <w:szCs w:val="18"/>
                <w:lang w:eastAsia="zh-CN"/>
              </w:rPr>
            </w:pPr>
          </w:p>
        </w:tc>
      </w:tr>
      <w:tr w:rsidR="009B54CE" w:rsidRPr="001141C9" w14:paraId="352C488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BD4FE5" w14:textId="77777777" w:rsidR="009B54CE" w:rsidRPr="001141C9" w:rsidRDefault="009B54CE" w:rsidP="00676B94">
            <w:pPr>
              <w:pStyle w:val="TAC"/>
              <w:keepNext w:val="0"/>
              <w:keepLines w:val="0"/>
              <w:rPr>
                <w:szCs w:val="18"/>
                <w:lang w:eastAsia="zh-CN"/>
              </w:rPr>
            </w:pPr>
            <w:r w:rsidRPr="001141C9">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ECE4D"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C2D05BC"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7641EC1D" w14:textId="77777777" w:rsidR="009B54CE" w:rsidRPr="00DD4870" w:rsidRDefault="009B54CE" w:rsidP="00676B94">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5A0C072D" w14:textId="77777777" w:rsidR="009B54CE" w:rsidRPr="00DD4870" w:rsidRDefault="009B54CE" w:rsidP="00676B94">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p>
          <w:p w14:paraId="1A7C1FE4" w14:textId="77777777" w:rsidR="009B54CE" w:rsidRPr="001141C9" w:rsidRDefault="009B54CE" w:rsidP="00676B94">
            <w:pPr>
              <w:pStyle w:val="TAC"/>
              <w:keepNext w:val="0"/>
              <w:keepLines w:val="0"/>
              <w:rPr>
                <w:szCs w:val="18"/>
                <w:lang w:eastAsia="zh-CN"/>
              </w:rPr>
            </w:pPr>
            <w:r w:rsidRPr="00DD4870">
              <w:rPr>
                <w:szCs w:val="18"/>
                <w:lang w:val="en-US"/>
              </w:rPr>
              <w:t>CA_n41C-n71A</w:t>
            </w:r>
          </w:p>
          <w:p w14:paraId="26E03FCD" w14:textId="77777777" w:rsidR="009B54CE" w:rsidRPr="001141C9" w:rsidRDefault="009B54CE" w:rsidP="00676B94">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FC6A60"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589A29F" w14:textId="77777777" w:rsidR="009B54CE" w:rsidRPr="001141C9" w:rsidRDefault="009B54CE" w:rsidP="00676B94">
            <w:pPr>
              <w:pStyle w:val="TAC"/>
              <w:keepNext w:val="0"/>
              <w:keepLines w:val="0"/>
            </w:pPr>
            <w:r w:rsidRPr="001141C9">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054A7" w14:textId="77777777" w:rsidR="009B54CE" w:rsidRPr="001141C9" w:rsidRDefault="009B54CE" w:rsidP="00676B94">
            <w:pPr>
              <w:pStyle w:val="TAC"/>
              <w:keepNext w:val="0"/>
              <w:keepLines w:val="0"/>
              <w:rPr>
                <w:rFonts w:eastAsia="游明朝"/>
                <w:szCs w:val="18"/>
              </w:rPr>
            </w:pPr>
            <w:r w:rsidRPr="001141C9">
              <w:rPr>
                <w:rFonts w:hint="eastAsia"/>
                <w:szCs w:val="18"/>
                <w:lang w:eastAsia="zh-CN"/>
              </w:rPr>
              <w:t>0</w:t>
            </w:r>
          </w:p>
        </w:tc>
      </w:tr>
      <w:tr w:rsidR="009B54CE" w:rsidRPr="001141C9" w14:paraId="69207F5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EE87122"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4927BA"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F85E682"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EE8DE32" w14:textId="77777777" w:rsidR="009B54CE" w:rsidRPr="001141C9" w:rsidRDefault="009B54CE" w:rsidP="00676B94">
            <w:pPr>
              <w:pStyle w:val="TAC"/>
              <w:keepNext w:val="0"/>
              <w:keepLines w:val="0"/>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0FD42" w14:textId="77777777" w:rsidR="009B54CE" w:rsidRPr="001141C9" w:rsidRDefault="009B54CE" w:rsidP="00676B94">
            <w:pPr>
              <w:pStyle w:val="TAC"/>
              <w:keepNext w:val="0"/>
              <w:keepLines w:val="0"/>
              <w:rPr>
                <w:rFonts w:eastAsia="游明朝"/>
                <w:szCs w:val="18"/>
              </w:rPr>
            </w:pPr>
          </w:p>
        </w:tc>
      </w:tr>
      <w:tr w:rsidR="009B54CE" w:rsidRPr="001141C9" w14:paraId="4E6A914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EC195C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AD799"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64DAAD2"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C9F3ADE" w14:textId="77777777" w:rsidR="009B54CE" w:rsidRPr="001141C9" w:rsidRDefault="009B54CE" w:rsidP="00676B94">
            <w:pPr>
              <w:pStyle w:val="TAC"/>
              <w:keepNext w:val="0"/>
              <w:keepLines w:val="0"/>
              <w:rPr>
                <w:rFonts w:cs="Arial"/>
                <w:szCs w:val="18"/>
                <w:lang w:eastAsia="zh-CN" w:bidi="ar"/>
              </w:rPr>
            </w:pPr>
            <w:r w:rsidRPr="001141C9">
              <w:rPr>
                <w:rFonts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224CD" w14:textId="77777777" w:rsidR="009B54CE" w:rsidRPr="001141C9" w:rsidRDefault="009B54CE" w:rsidP="00676B94">
            <w:pPr>
              <w:pStyle w:val="TAC"/>
              <w:keepNext w:val="0"/>
              <w:keepLines w:val="0"/>
              <w:rPr>
                <w:rFonts w:eastAsia="游明朝"/>
                <w:szCs w:val="18"/>
              </w:rPr>
            </w:pPr>
            <w:r w:rsidRPr="001141C9">
              <w:rPr>
                <w:rFonts w:eastAsia="游明朝"/>
                <w:szCs w:val="18"/>
              </w:rPr>
              <w:t>4</w:t>
            </w:r>
            <w:r w:rsidRPr="001141C9">
              <w:rPr>
                <w:szCs w:val="18"/>
                <w:lang w:eastAsia="zh-CN"/>
              </w:rPr>
              <w:t xml:space="preserve"> and 5</w:t>
            </w:r>
          </w:p>
        </w:tc>
      </w:tr>
      <w:tr w:rsidR="009B54CE" w:rsidRPr="001141C9" w14:paraId="09275AA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536113"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FF669" w14:textId="77777777" w:rsidR="009B54CE" w:rsidRPr="001141C9" w:rsidRDefault="009B54CE" w:rsidP="00676B94">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55CF22F"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9C3DF53" w14:textId="77777777" w:rsidR="009B54CE" w:rsidRPr="001141C9" w:rsidRDefault="009B54CE" w:rsidP="00676B94">
            <w:pPr>
              <w:pStyle w:val="TAC"/>
              <w:keepNext w:val="0"/>
              <w:keepLines w:val="0"/>
              <w:rPr>
                <w:rFonts w:cs="Arial"/>
                <w:szCs w:val="18"/>
                <w:lang w:eastAsia="zh-CN" w:bidi="ar"/>
              </w:rPr>
            </w:pPr>
            <w:r w:rsidRPr="001141C9">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B3C5C" w14:textId="77777777" w:rsidR="009B54CE" w:rsidRPr="001141C9" w:rsidRDefault="009B54CE" w:rsidP="00676B94">
            <w:pPr>
              <w:pStyle w:val="TAC"/>
              <w:keepNext w:val="0"/>
              <w:keepLines w:val="0"/>
              <w:rPr>
                <w:rFonts w:eastAsia="游明朝"/>
                <w:szCs w:val="18"/>
              </w:rPr>
            </w:pPr>
          </w:p>
        </w:tc>
      </w:tr>
      <w:tr w:rsidR="009B54CE" w:rsidRPr="001141C9" w14:paraId="78DA0C8E"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CDB294" w14:textId="77777777" w:rsidR="009B54CE" w:rsidRPr="001141C9" w:rsidRDefault="009B54CE" w:rsidP="00676B94">
            <w:pPr>
              <w:pStyle w:val="TAC"/>
              <w:keepNext w:val="0"/>
              <w:keepLines w:val="0"/>
              <w:rPr>
                <w:szCs w:val="18"/>
                <w:lang w:eastAsia="zh-CN"/>
              </w:rPr>
            </w:pPr>
            <w:r w:rsidRPr="001141C9">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89F8B" w14:textId="77777777" w:rsidR="009B54CE" w:rsidRPr="001141C9" w:rsidRDefault="009B54CE" w:rsidP="00676B94">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201D9826" w14:textId="77777777" w:rsidR="009B54CE" w:rsidRPr="001141C9" w:rsidRDefault="009B54CE" w:rsidP="00676B94">
            <w:pPr>
              <w:pStyle w:val="TAC"/>
              <w:keepNext w:val="0"/>
              <w:keepLines w:val="0"/>
              <w:rPr>
                <w:szCs w:val="18"/>
              </w:rPr>
            </w:pPr>
            <w:r w:rsidRPr="001141C9">
              <w:rPr>
                <w:szCs w:val="18"/>
              </w:rPr>
              <w:t>CA_n41A-n71A</w:t>
            </w:r>
            <w:r w:rsidRPr="001141C9">
              <w:rPr>
                <w:szCs w:val="18"/>
                <w:vertAlign w:val="superscript"/>
              </w:rPr>
              <w:t>8</w:t>
            </w:r>
          </w:p>
          <w:p w14:paraId="2A62BF00" w14:textId="77777777" w:rsidR="009B54CE" w:rsidRDefault="009B54CE" w:rsidP="00676B94">
            <w:pPr>
              <w:pStyle w:val="TAC"/>
              <w:keepNext w:val="0"/>
              <w:keepLines w:val="0"/>
              <w:rPr>
                <w:szCs w:val="18"/>
                <w:vertAlign w:val="superscript"/>
              </w:rPr>
            </w:pPr>
            <w:r w:rsidRPr="001141C9">
              <w:rPr>
                <w:szCs w:val="18"/>
              </w:rPr>
              <w:t>CA_n41C</w:t>
            </w:r>
            <w:r w:rsidRPr="001141C9">
              <w:rPr>
                <w:szCs w:val="18"/>
                <w:vertAlign w:val="superscript"/>
              </w:rPr>
              <w:t>8</w:t>
            </w:r>
          </w:p>
          <w:p w14:paraId="29462AA2" w14:textId="77777777" w:rsidR="009B54CE" w:rsidRPr="001141C9" w:rsidRDefault="009B54CE" w:rsidP="00676B94">
            <w:pPr>
              <w:pStyle w:val="TAC"/>
              <w:keepNext w:val="0"/>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03DE5535"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3778941" w14:textId="77777777" w:rsidR="009B54CE" w:rsidRPr="001141C9" w:rsidRDefault="009B54CE" w:rsidP="00676B94">
            <w:pPr>
              <w:pStyle w:val="TAC"/>
              <w:keepNext w:val="0"/>
              <w:keepLines w:val="0"/>
            </w:pPr>
            <w:r w:rsidRPr="001141C9">
              <w:t>CA_n41(A-C)</w:t>
            </w:r>
            <w:r w:rsidRPr="001141C9">
              <w:rPr>
                <w:rFonts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94288" w14:textId="77777777" w:rsidR="009B54CE" w:rsidRPr="001141C9" w:rsidRDefault="009B54CE" w:rsidP="00676B94">
            <w:pPr>
              <w:pStyle w:val="TAC"/>
              <w:keepNext w:val="0"/>
              <w:keepLines w:val="0"/>
              <w:rPr>
                <w:rFonts w:eastAsia="游明朝"/>
                <w:szCs w:val="18"/>
                <w:lang w:eastAsia="zh-CN"/>
              </w:rPr>
            </w:pPr>
            <w:r w:rsidRPr="001141C9">
              <w:rPr>
                <w:rFonts w:eastAsia="游明朝"/>
                <w:szCs w:val="18"/>
              </w:rPr>
              <w:t>4</w:t>
            </w:r>
            <w:r w:rsidRPr="001141C9">
              <w:rPr>
                <w:szCs w:val="18"/>
                <w:lang w:eastAsia="zh-CN"/>
              </w:rPr>
              <w:t xml:space="preserve"> and 5</w:t>
            </w:r>
          </w:p>
        </w:tc>
      </w:tr>
      <w:tr w:rsidR="009B54CE" w:rsidRPr="001141C9" w14:paraId="17BDAEE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20A9C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E43C8"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41B3F9A"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463B8A9" w14:textId="77777777" w:rsidR="009B54CE" w:rsidRPr="001141C9" w:rsidRDefault="009B54CE" w:rsidP="00676B94">
            <w:pPr>
              <w:pStyle w:val="TAC"/>
              <w:keepNext w:val="0"/>
              <w:keepLines w:val="0"/>
            </w:pPr>
            <w:r w:rsidRPr="001141C9">
              <w:rPr>
                <w:lang w:eastAsia="zh-CN" w:bidi="ar"/>
              </w:rPr>
              <w:t>CA_n71B</w:t>
            </w:r>
            <w:r w:rsidRPr="001141C9">
              <w:rPr>
                <w:rFonts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FEA56" w14:textId="77777777" w:rsidR="009B54CE" w:rsidRPr="001141C9" w:rsidRDefault="009B54CE" w:rsidP="00676B94">
            <w:pPr>
              <w:pStyle w:val="TAC"/>
              <w:keepNext w:val="0"/>
              <w:keepLines w:val="0"/>
              <w:rPr>
                <w:rFonts w:eastAsia="游明朝"/>
                <w:szCs w:val="18"/>
                <w:lang w:eastAsia="zh-CN"/>
              </w:rPr>
            </w:pPr>
          </w:p>
        </w:tc>
      </w:tr>
      <w:tr w:rsidR="009B54CE" w:rsidRPr="001141C9" w14:paraId="606B935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EB763C" w14:textId="77777777" w:rsidR="009B54CE" w:rsidRPr="001141C9" w:rsidRDefault="009B54CE" w:rsidP="00676B94">
            <w:pPr>
              <w:pStyle w:val="TAC"/>
              <w:keepLines w:val="0"/>
              <w:rPr>
                <w:szCs w:val="18"/>
                <w:lang w:eastAsia="zh-CN"/>
              </w:rPr>
            </w:pPr>
            <w:r w:rsidRPr="001141C9">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3BCFA" w14:textId="77777777" w:rsidR="009B54CE" w:rsidRPr="001141C9" w:rsidRDefault="009B54CE" w:rsidP="00676B94">
            <w:pPr>
              <w:pStyle w:val="TAC"/>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3C15B337" w14:textId="77777777" w:rsidR="009B54CE" w:rsidRPr="001141C9" w:rsidRDefault="009B54CE" w:rsidP="00676B94">
            <w:pPr>
              <w:pStyle w:val="TAC"/>
              <w:keepLines w:val="0"/>
              <w:rPr>
                <w:szCs w:val="18"/>
              </w:rPr>
            </w:pPr>
            <w:r w:rsidRPr="001141C9">
              <w:rPr>
                <w:szCs w:val="18"/>
              </w:rPr>
              <w:t>CA_n41A-n71A</w:t>
            </w:r>
            <w:r w:rsidRPr="001141C9">
              <w:rPr>
                <w:szCs w:val="18"/>
                <w:vertAlign w:val="superscript"/>
              </w:rPr>
              <w:t>8</w:t>
            </w:r>
          </w:p>
          <w:p w14:paraId="27890A24" w14:textId="77777777" w:rsidR="009B54CE" w:rsidRDefault="009B54CE" w:rsidP="00676B94">
            <w:pPr>
              <w:pStyle w:val="TAC"/>
              <w:keepLines w:val="0"/>
              <w:rPr>
                <w:szCs w:val="18"/>
                <w:vertAlign w:val="superscript"/>
              </w:rPr>
            </w:pPr>
            <w:r w:rsidRPr="001141C9">
              <w:rPr>
                <w:szCs w:val="18"/>
              </w:rPr>
              <w:t>CA_n41C</w:t>
            </w:r>
            <w:r w:rsidRPr="001141C9">
              <w:rPr>
                <w:szCs w:val="18"/>
                <w:vertAlign w:val="superscript"/>
              </w:rPr>
              <w:t>8</w:t>
            </w:r>
          </w:p>
          <w:p w14:paraId="4F56D3A7" w14:textId="77777777" w:rsidR="009B54CE" w:rsidRPr="001141C9" w:rsidRDefault="009B54CE" w:rsidP="00676B94">
            <w:pPr>
              <w:pStyle w:val="TAC"/>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51029FEF" w14:textId="77777777" w:rsidR="009B54CE" w:rsidRPr="001141C9" w:rsidRDefault="009B54CE" w:rsidP="00676B94">
            <w:pPr>
              <w:pStyle w:val="TAC"/>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CBE6DBC" w14:textId="77777777" w:rsidR="009B54CE" w:rsidRPr="001141C9" w:rsidRDefault="009B54CE" w:rsidP="00676B94">
            <w:pPr>
              <w:pStyle w:val="TAC"/>
              <w:keepLines w:val="0"/>
            </w:pPr>
            <w:r w:rsidRPr="001141C9">
              <w:t>CA_n41(A-C)</w:t>
            </w:r>
            <w:r w:rsidRPr="001141C9">
              <w:rPr>
                <w:rFonts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4C44C" w14:textId="77777777" w:rsidR="009B54CE" w:rsidRPr="001141C9" w:rsidRDefault="009B54CE" w:rsidP="00676B94">
            <w:pPr>
              <w:pStyle w:val="TAC"/>
              <w:keepLines w:val="0"/>
              <w:rPr>
                <w:rFonts w:eastAsia="游明朝"/>
                <w:szCs w:val="18"/>
                <w:lang w:eastAsia="zh-CN"/>
              </w:rPr>
            </w:pPr>
            <w:r w:rsidRPr="001141C9">
              <w:rPr>
                <w:rFonts w:eastAsia="游明朝"/>
                <w:szCs w:val="18"/>
              </w:rPr>
              <w:t>4</w:t>
            </w:r>
            <w:r w:rsidRPr="001141C9">
              <w:rPr>
                <w:szCs w:val="18"/>
                <w:lang w:eastAsia="zh-CN"/>
              </w:rPr>
              <w:t xml:space="preserve"> and 5</w:t>
            </w:r>
          </w:p>
        </w:tc>
      </w:tr>
      <w:tr w:rsidR="009B54CE" w:rsidRPr="001141C9" w14:paraId="47E0D27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FF5FFF"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27DBE" w14:textId="77777777" w:rsidR="009B54CE" w:rsidRPr="001141C9" w:rsidRDefault="009B54CE" w:rsidP="00676B94">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16EE67F"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68D755E" w14:textId="77777777" w:rsidR="009B54CE" w:rsidRPr="001141C9" w:rsidRDefault="009B54CE" w:rsidP="00676B94">
            <w:pPr>
              <w:pStyle w:val="TAC"/>
              <w:keepNext w:val="0"/>
              <w:keepLines w:val="0"/>
            </w:pPr>
            <w:r w:rsidRPr="001141C9">
              <w:t>CA_n71(2A)</w:t>
            </w:r>
            <w:r w:rsidRPr="001141C9">
              <w:rPr>
                <w:rFonts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C922F" w14:textId="77777777" w:rsidR="009B54CE" w:rsidRPr="001141C9" w:rsidRDefault="009B54CE" w:rsidP="00676B94">
            <w:pPr>
              <w:pStyle w:val="TAC"/>
              <w:keepNext w:val="0"/>
              <w:keepLines w:val="0"/>
              <w:rPr>
                <w:rFonts w:eastAsia="游明朝"/>
                <w:szCs w:val="18"/>
                <w:lang w:eastAsia="zh-CN"/>
              </w:rPr>
            </w:pPr>
          </w:p>
        </w:tc>
      </w:tr>
      <w:tr w:rsidR="009B54CE" w:rsidRPr="001141C9" w14:paraId="1A642BC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F609D4" w14:textId="77777777" w:rsidR="009B54CE" w:rsidRPr="001141C9" w:rsidRDefault="009B54CE" w:rsidP="00676B94">
            <w:pPr>
              <w:pStyle w:val="TAC"/>
              <w:keepNext w:val="0"/>
              <w:keepLines w:val="0"/>
              <w:rPr>
                <w:szCs w:val="18"/>
                <w:lang w:eastAsia="zh-CN"/>
              </w:rPr>
            </w:pPr>
            <w:r w:rsidRPr="001141C9">
              <w:rPr>
                <w:rFonts w:eastAsia="游明朝"/>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B625" w14:textId="77777777" w:rsidR="009B54CE" w:rsidRPr="00DD4870" w:rsidRDefault="009B54CE" w:rsidP="00676B9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5CFA91E" w14:textId="77777777" w:rsidR="009B54CE" w:rsidRPr="00DD4870" w:rsidRDefault="009B54CE" w:rsidP="00676B94">
            <w:pPr>
              <w:pStyle w:val="TAC"/>
              <w:rPr>
                <w:szCs w:val="18"/>
                <w:vertAlign w:val="superscript"/>
                <w:lang w:val="en-US" w:eastAsia="zh-CN"/>
              </w:rPr>
            </w:pPr>
            <w:r w:rsidRPr="00DD4870">
              <w:rPr>
                <w:szCs w:val="18"/>
                <w:lang w:val="en-US"/>
              </w:rPr>
              <w:t>n71</w:t>
            </w:r>
            <w:r w:rsidRPr="00DD4870">
              <w:rPr>
                <w:rFonts w:hint="eastAsia"/>
                <w:szCs w:val="18"/>
                <w:vertAlign w:val="superscript"/>
                <w:lang w:val="en-US" w:eastAsia="zh-CN"/>
              </w:rPr>
              <w:t>8</w:t>
            </w:r>
          </w:p>
          <w:p w14:paraId="3A97D185" w14:textId="77777777" w:rsidR="009B54CE" w:rsidRPr="00DD4870" w:rsidRDefault="009B54CE" w:rsidP="00676B94">
            <w:pPr>
              <w:pStyle w:val="TAC"/>
              <w:rPr>
                <w:szCs w:val="18"/>
                <w:vertAlign w:val="superscript"/>
                <w:lang w:val="en-US" w:eastAsia="zh-CN"/>
              </w:rPr>
            </w:pPr>
            <w:r w:rsidRPr="00DD4870">
              <w:rPr>
                <w:rFonts w:eastAsia="游明朝"/>
                <w:szCs w:val="18"/>
                <w:lang w:eastAsia="ko-KR"/>
              </w:rPr>
              <w:t>CA_n41A-n71A</w:t>
            </w:r>
            <w:r w:rsidRPr="00DD4870">
              <w:rPr>
                <w:rFonts w:hint="eastAsia"/>
                <w:szCs w:val="18"/>
                <w:vertAlign w:val="superscript"/>
                <w:lang w:val="en-US" w:eastAsia="zh-CN"/>
              </w:rPr>
              <w:t>8</w:t>
            </w:r>
          </w:p>
          <w:p w14:paraId="6D4DAB43" w14:textId="77777777" w:rsidR="009B54CE" w:rsidRPr="00DD4870" w:rsidRDefault="009B54CE" w:rsidP="00676B94">
            <w:pPr>
              <w:pStyle w:val="TAC"/>
              <w:rPr>
                <w:szCs w:val="18"/>
                <w:lang w:val="en-US" w:eastAsia="zh-CN"/>
              </w:rPr>
            </w:pPr>
            <w:r w:rsidRPr="00DD4870">
              <w:rPr>
                <w:rFonts w:eastAsia="游明朝"/>
                <w:szCs w:val="18"/>
                <w:lang w:eastAsia="ko-KR"/>
              </w:rPr>
              <w:t>CA_n41C-n71</w:t>
            </w:r>
            <w:r w:rsidRPr="00DD4870">
              <w:rPr>
                <w:rFonts w:hint="eastAsia"/>
                <w:szCs w:val="18"/>
                <w:lang w:val="en-US" w:eastAsia="zh-CN"/>
              </w:rPr>
              <w:t>A</w:t>
            </w:r>
          </w:p>
          <w:p w14:paraId="57B02246" w14:textId="77777777" w:rsidR="009B54CE" w:rsidRPr="001141C9" w:rsidRDefault="009B54CE" w:rsidP="00676B94">
            <w:pPr>
              <w:pStyle w:val="TAC"/>
              <w:keepNext w:val="0"/>
              <w:keepLines w:val="0"/>
              <w:rPr>
                <w:szCs w:val="18"/>
              </w:rPr>
            </w:pPr>
            <w:r w:rsidRPr="00DD4870">
              <w:rPr>
                <w:rFonts w:eastAsia="游明朝"/>
                <w:szCs w:val="18"/>
                <w:lang w:eastAsia="ko-KR"/>
              </w:rPr>
              <w:t>CA_n41C</w:t>
            </w:r>
            <w:r w:rsidRPr="00DD4870">
              <w:rPr>
                <w:rFonts w:eastAsia="游明朝"/>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B1FB7DD" w14:textId="77777777" w:rsidR="009B54CE" w:rsidRPr="001141C9" w:rsidRDefault="009B54CE" w:rsidP="00676B94">
            <w:pPr>
              <w:pStyle w:val="TAC"/>
              <w:keepNext w:val="0"/>
              <w:keepLines w:val="0"/>
              <w:rPr>
                <w:szCs w:val="18"/>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D6A5C" w14:textId="77777777" w:rsidR="009B54CE" w:rsidRPr="001141C9" w:rsidRDefault="009B54CE" w:rsidP="00676B94">
            <w:pPr>
              <w:pStyle w:val="TAC"/>
              <w:keepNext w:val="0"/>
              <w:keepLines w:val="0"/>
              <w:rPr>
                <w:rFonts w:eastAsia="游明朝"/>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B46136E"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001E253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FF0D38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EBDA7"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EE7593" w14:textId="77777777" w:rsidR="009B54CE" w:rsidRPr="001141C9" w:rsidRDefault="009B54CE" w:rsidP="00676B94">
            <w:pPr>
              <w:pStyle w:val="TAC"/>
              <w:keepNext w:val="0"/>
              <w:keepLines w:val="0"/>
            </w:pPr>
            <w:r w:rsidRPr="001141C9">
              <w:rPr>
                <w:rFonts w:eastAsia="游明朝"/>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1744C" w14:textId="77777777" w:rsidR="009B54CE" w:rsidRPr="001141C9" w:rsidRDefault="009B54CE" w:rsidP="00676B94">
            <w:pPr>
              <w:pStyle w:val="TAC"/>
              <w:keepNext w:val="0"/>
              <w:keepLines w:val="0"/>
              <w:rPr>
                <w:rFonts w:eastAsia="游明朝"/>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77708" w14:textId="77777777" w:rsidR="009B54CE" w:rsidRPr="001141C9" w:rsidRDefault="009B54CE" w:rsidP="00676B94">
            <w:pPr>
              <w:pStyle w:val="TAC"/>
              <w:keepNext w:val="0"/>
              <w:keepLines w:val="0"/>
              <w:rPr>
                <w:rFonts w:eastAsia="游明朝"/>
              </w:rPr>
            </w:pPr>
          </w:p>
        </w:tc>
      </w:tr>
      <w:tr w:rsidR="009B54CE" w:rsidRPr="001141C9" w14:paraId="0672C38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F8617A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7353E"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4D27B3E" w14:textId="77777777" w:rsidR="009B54CE" w:rsidRPr="001141C9" w:rsidRDefault="009B54CE" w:rsidP="00676B94">
            <w:pPr>
              <w:pStyle w:val="TAC"/>
              <w:keepNext w:val="0"/>
              <w:keepLines w:val="0"/>
              <w:rPr>
                <w:rFonts w:eastAsia="游明朝"/>
                <w:lang w:eastAsia="ko-KR"/>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9CECCC5" w14:textId="77777777" w:rsidR="009B54CE" w:rsidRPr="001141C9" w:rsidRDefault="009B54CE" w:rsidP="00676B94">
            <w:pPr>
              <w:pStyle w:val="TAC"/>
              <w:keepNext w:val="0"/>
              <w:keepLines w:val="0"/>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D9273D6" w14:textId="77777777" w:rsidR="009B54CE" w:rsidRPr="001141C9" w:rsidRDefault="009B54CE" w:rsidP="00676B94">
            <w:pPr>
              <w:pStyle w:val="TAC"/>
              <w:keepNext w:val="0"/>
              <w:keepLines w:val="0"/>
              <w:rPr>
                <w:rFonts w:eastAsia="游明朝"/>
              </w:rPr>
            </w:pPr>
            <w:r w:rsidRPr="001141C9">
              <w:rPr>
                <w:rFonts w:eastAsia="游明朝"/>
              </w:rPr>
              <w:t>1</w:t>
            </w:r>
          </w:p>
        </w:tc>
      </w:tr>
      <w:tr w:rsidR="009B54CE" w:rsidRPr="001141C9" w14:paraId="2D267BF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BC37292"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0F4028"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81CEE6A" w14:textId="77777777" w:rsidR="009B54CE" w:rsidRPr="001141C9" w:rsidRDefault="009B54CE" w:rsidP="00676B94">
            <w:pPr>
              <w:pStyle w:val="TAC"/>
              <w:keepNext w:val="0"/>
              <w:keepLines w:val="0"/>
              <w:rPr>
                <w:rFonts w:eastAsia="游明朝"/>
                <w:lang w:eastAsia="ko-KR"/>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8F30E9A" w14:textId="77777777" w:rsidR="009B54CE" w:rsidRPr="001141C9" w:rsidRDefault="009B54CE" w:rsidP="00676B94">
            <w:pPr>
              <w:pStyle w:val="TAC"/>
              <w:keepNext w:val="0"/>
              <w:keepLines w:val="0"/>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42FB2" w14:textId="77777777" w:rsidR="009B54CE" w:rsidRPr="001141C9" w:rsidRDefault="009B54CE" w:rsidP="00676B94">
            <w:pPr>
              <w:pStyle w:val="TAC"/>
              <w:keepNext w:val="0"/>
              <w:keepLines w:val="0"/>
              <w:rPr>
                <w:rFonts w:eastAsia="游明朝"/>
              </w:rPr>
            </w:pPr>
          </w:p>
        </w:tc>
      </w:tr>
      <w:tr w:rsidR="009B54CE" w:rsidRPr="001141C9" w14:paraId="0F6618F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86F2E7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57573D"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BA933A"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9AF10A1"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DD44B" w14:textId="77777777" w:rsidR="009B54CE" w:rsidRPr="001141C9" w:rsidRDefault="009B54CE" w:rsidP="00676B94">
            <w:pPr>
              <w:pStyle w:val="TAC"/>
              <w:keepNext w:val="0"/>
              <w:keepLines w:val="0"/>
              <w:rPr>
                <w:rFonts w:eastAsia="游明朝"/>
              </w:rPr>
            </w:pPr>
            <w:r w:rsidRPr="001141C9">
              <w:rPr>
                <w:rFonts w:eastAsia="游明朝"/>
              </w:rPr>
              <w:t>4</w:t>
            </w:r>
            <w:r w:rsidRPr="001141C9">
              <w:rPr>
                <w:szCs w:val="18"/>
                <w:lang w:eastAsia="zh-CN"/>
              </w:rPr>
              <w:t xml:space="preserve"> and 5</w:t>
            </w:r>
          </w:p>
        </w:tc>
      </w:tr>
      <w:tr w:rsidR="009B54CE" w:rsidRPr="001141C9" w14:paraId="46F6891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D9704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57A35" w14:textId="77777777" w:rsidR="009B54CE" w:rsidRPr="001141C9" w:rsidRDefault="009B54C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1E2D5A" w14:textId="77777777" w:rsidR="009B54CE" w:rsidRPr="001141C9" w:rsidRDefault="009B54C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BBEB755"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BDEFE" w14:textId="77777777" w:rsidR="009B54CE" w:rsidRPr="001141C9" w:rsidRDefault="009B54CE" w:rsidP="00676B94">
            <w:pPr>
              <w:pStyle w:val="TAC"/>
              <w:keepNext w:val="0"/>
              <w:keepLines w:val="0"/>
              <w:rPr>
                <w:rFonts w:eastAsia="游明朝"/>
              </w:rPr>
            </w:pPr>
          </w:p>
        </w:tc>
      </w:tr>
      <w:tr w:rsidR="009B54CE" w:rsidRPr="001141C9" w14:paraId="3BBD6CC3"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F5465C" w14:textId="77777777" w:rsidR="009B54CE" w:rsidRPr="001141C9" w:rsidRDefault="009B54CE" w:rsidP="00676B94">
            <w:pPr>
              <w:pStyle w:val="TAC"/>
              <w:keepNext w:val="0"/>
              <w:keepLines w:val="0"/>
            </w:pPr>
            <w:r w:rsidRPr="001141C9">
              <w:rPr>
                <w:bCs/>
                <w:lang w:eastAsia="zh-CN"/>
              </w:rPr>
              <w:t>CA</w:t>
            </w:r>
            <w:r w:rsidRPr="001141C9">
              <w:rPr>
                <w:bCs/>
                <w:lang w:eastAsia="ja-JP"/>
              </w:rPr>
              <w:t>_</w:t>
            </w:r>
            <w:r w:rsidRPr="001141C9">
              <w:rPr>
                <w:bCs/>
                <w:lang w:eastAsia="zh-CN"/>
              </w:rPr>
              <w:t>n41</w:t>
            </w:r>
            <w:r w:rsidRPr="001141C9">
              <w:rPr>
                <w:bCs/>
                <w:lang w:eastAsia="ja-JP"/>
              </w:rPr>
              <w:t>A-</w:t>
            </w:r>
            <w:r w:rsidRPr="001141C9">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0EB4F" w14:textId="65833A02" w:rsidR="00530AD7" w:rsidRPr="001141C9" w:rsidRDefault="00530AD7" w:rsidP="00530AD7">
            <w:pPr>
              <w:pStyle w:val="TAC"/>
              <w:keepNext w:val="0"/>
              <w:keepLines w:val="0"/>
              <w:rPr>
                <w:ins w:id="21" w:author="盧 鋒" w:date="2025-02-07T20:14:00Z"/>
                <w:szCs w:val="18"/>
                <w:vertAlign w:val="superscript"/>
                <w:lang w:eastAsia="zh-CN"/>
              </w:rPr>
            </w:pPr>
            <w:ins w:id="22" w:author="盧 鋒" w:date="2025-02-07T20:14:00Z">
              <w:r w:rsidRPr="001141C9">
                <w:rPr>
                  <w:szCs w:val="18"/>
                </w:rPr>
                <w:t>n41</w:t>
              </w:r>
              <w:r w:rsidRPr="001141C9">
                <w:rPr>
                  <w:szCs w:val="18"/>
                  <w:vertAlign w:val="superscript"/>
                  <w:lang w:eastAsia="zh-CN"/>
                </w:rPr>
                <w:t>8</w:t>
              </w:r>
            </w:ins>
          </w:p>
          <w:p w14:paraId="2E993AEC" w14:textId="261C3C5D" w:rsidR="009B54CE" w:rsidRPr="001141C9" w:rsidRDefault="009B54CE" w:rsidP="00676B94">
            <w:pPr>
              <w:pStyle w:val="TAC"/>
              <w:keepNext w:val="0"/>
              <w:keepLines w:val="0"/>
            </w:pPr>
            <w:r w:rsidRPr="001141C9">
              <w:rPr>
                <w:bCs/>
                <w:lang w:eastAsia="zh-CN"/>
              </w:rPr>
              <w:t>CA_n41A</w:t>
            </w:r>
            <w:ins w:id="23" w:author="盧 鋒" w:date="2025-02-07T20:14:00Z">
              <w:r w:rsidR="00530AD7" w:rsidRPr="001141C9">
                <w:rPr>
                  <w:szCs w:val="18"/>
                  <w:vertAlign w:val="superscript"/>
                  <w:lang w:eastAsia="zh-CN"/>
                </w:rPr>
                <w:t>8</w:t>
              </w:r>
            </w:ins>
            <w:r w:rsidRPr="001141C9">
              <w:rPr>
                <w:bCs/>
                <w:lang w:eastAsia="zh-CN"/>
              </w:rPr>
              <w:t>-n74A</w:t>
            </w:r>
          </w:p>
        </w:tc>
        <w:tc>
          <w:tcPr>
            <w:tcW w:w="730" w:type="dxa"/>
            <w:tcBorders>
              <w:top w:val="single" w:sz="4" w:space="0" w:color="auto"/>
              <w:left w:val="single" w:sz="4" w:space="0" w:color="auto"/>
              <w:bottom w:val="single" w:sz="4" w:space="0" w:color="auto"/>
              <w:right w:val="single" w:sz="4" w:space="0" w:color="auto"/>
            </w:tcBorders>
            <w:vAlign w:val="center"/>
          </w:tcPr>
          <w:p w14:paraId="4776412E" w14:textId="77777777" w:rsidR="009B54CE" w:rsidRPr="001141C9" w:rsidRDefault="009B54CE" w:rsidP="00676B94">
            <w:pPr>
              <w:pStyle w:val="TAC"/>
              <w:keepNext w:val="0"/>
              <w:keepLines w:val="0"/>
              <w:rPr>
                <w:lang w:eastAsia="zh-CN"/>
              </w:rPr>
            </w:pPr>
            <w:r w:rsidRPr="001141C9">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AF6C90" w14:textId="77777777" w:rsidR="009B54CE" w:rsidRPr="001141C9" w:rsidRDefault="009B54CE" w:rsidP="00676B94">
            <w:pPr>
              <w:pStyle w:val="TAC"/>
              <w:keepNext w:val="0"/>
              <w:keepLines w:val="0"/>
              <w:rPr>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4848A"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378FB49D"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024B61" w14:textId="77777777" w:rsidR="009B54CE" w:rsidRPr="001141C9" w:rsidRDefault="009B54CE" w:rsidP="00676B94">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2C094"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6729674" w14:textId="77777777" w:rsidR="009B54CE" w:rsidRPr="001141C9" w:rsidRDefault="009B54CE" w:rsidP="00676B94">
            <w:pPr>
              <w:pStyle w:val="TAC"/>
              <w:keepNext w:val="0"/>
              <w:keepLines w:val="0"/>
              <w:rPr>
                <w:lang w:eastAsia="zh-CN"/>
              </w:rPr>
            </w:pPr>
            <w:r w:rsidRPr="001141C9">
              <w:rPr>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02ABD2" w14:textId="77777777" w:rsidR="009B54CE" w:rsidRPr="001141C9" w:rsidRDefault="009B54CE" w:rsidP="00676B94">
            <w:pPr>
              <w:pStyle w:val="TAC"/>
              <w:keepNext w:val="0"/>
              <w:keepLines w:val="0"/>
              <w:rPr>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5C4C" w14:textId="77777777" w:rsidR="009B54CE" w:rsidRPr="001141C9" w:rsidRDefault="009B54CE" w:rsidP="00676B94">
            <w:pPr>
              <w:pStyle w:val="TAC"/>
              <w:keepNext w:val="0"/>
              <w:keepLines w:val="0"/>
              <w:rPr>
                <w:lang w:eastAsia="zh-CN"/>
              </w:rPr>
            </w:pPr>
          </w:p>
        </w:tc>
      </w:tr>
      <w:tr w:rsidR="009B54CE" w:rsidRPr="001141C9" w14:paraId="1A6A1DA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10BF2F" w14:textId="77777777" w:rsidR="009B54CE" w:rsidRPr="001141C9" w:rsidRDefault="009B54CE" w:rsidP="00676B94">
            <w:pPr>
              <w:pStyle w:val="TAC"/>
              <w:keepNext w:val="0"/>
              <w:keepLines w:val="0"/>
              <w:rPr>
                <w:lang w:eastAsia="zh-CN"/>
              </w:rPr>
            </w:pPr>
            <w:r w:rsidRPr="001141C9">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320E0" w14:textId="77777777" w:rsidR="009B54CE" w:rsidRPr="001141C9" w:rsidRDefault="009B54CE" w:rsidP="00676B94">
            <w:pPr>
              <w:pStyle w:val="TAC"/>
              <w:keepNext w:val="0"/>
              <w:keepLines w:val="0"/>
              <w:rPr>
                <w:szCs w:val="18"/>
                <w:vertAlign w:val="superscript"/>
                <w:lang w:eastAsia="zh-CN"/>
              </w:rPr>
            </w:pPr>
            <w:r w:rsidRPr="001141C9">
              <w:rPr>
                <w:szCs w:val="18"/>
              </w:rPr>
              <w:t>n41</w:t>
            </w:r>
            <w:r w:rsidRPr="001141C9">
              <w:rPr>
                <w:szCs w:val="18"/>
                <w:vertAlign w:val="superscript"/>
                <w:lang w:eastAsia="zh-CN"/>
              </w:rPr>
              <w:t>8</w:t>
            </w:r>
            <w:r w:rsidRPr="001141C9">
              <w:rPr>
                <w:szCs w:val="18"/>
                <w:vertAlign w:val="superscript"/>
              </w:rPr>
              <w:t>,</w:t>
            </w:r>
            <w:r w:rsidRPr="001141C9">
              <w:rPr>
                <w:szCs w:val="18"/>
                <w:vertAlign w:val="superscript"/>
                <w:lang w:eastAsia="zh-CN"/>
              </w:rPr>
              <w:t>9</w:t>
            </w:r>
          </w:p>
          <w:p w14:paraId="21911110" w14:textId="77777777" w:rsidR="009B54CE" w:rsidRPr="001141C9" w:rsidRDefault="009B54CE" w:rsidP="00676B94">
            <w:pPr>
              <w:pStyle w:val="TAC"/>
              <w:keepNext w:val="0"/>
              <w:keepLines w:val="0"/>
              <w:rPr>
                <w:szCs w:val="18"/>
                <w:vertAlign w:val="superscript"/>
                <w:lang w:eastAsia="zh-CN"/>
              </w:rPr>
            </w:pPr>
            <w:r w:rsidRPr="001141C9">
              <w:rPr>
                <w:szCs w:val="18"/>
              </w:rPr>
              <w:t>n77</w:t>
            </w:r>
            <w:r w:rsidRPr="001141C9">
              <w:rPr>
                <w:szCs w:val="18"/>
                <w:vertAlign w:val="superscript"/>
                <w:lang w:eastAsia="zh-CN"/>
              </w:rPr>
              <w:t>8,9</w:t>
            </w:r>
          </w:p>
          <w:p w14:paraId="55484490" w14:textId="77777777" w:rsidR="009B54CE" w:rsidRPr="001141C9" w:rsidRDefault="009B54CE" w:rsidP="00676B94">
            <w:pPr>
              <w:pStyle w:val="TAC"/>
              <w:keepNext w:val="0"/>
              <w:keepLines w:val="0"/>
              <w:rPr>
                <w:lang w:eastAsia="zh-CN"/>
              </w:rPr>
            </w:pPr>
            <w:r w:rsidRPr="001141C9">
              <w:t>CA_n41A-n77A</w:t>
            </w:r>
            <w:r w:rsidRPr="001141C9">
              <w:rPr>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507B3987"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ADB7E"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33663"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14EBFE7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3FF5CA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92C1EC"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63E64" w14:textId="77777777" w:rsidR="009B54CE" w:rsidRPr="001141C9" w:rsidRDefault="009B54CE" w:rsidP="00676B94">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34835B"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00BA9" w14:textId="77777777" w:rsidR="009B54CE" w:rsidRPr="001141C9" w:rsidRDefault="009B54CE" w:rsidP="00676B94">
            <w:pPr>
              <w:pStyle w:val="TAC"/>
              <w:keepNext w:val="0"/>
              <w:keepLines w:val="0"/>
              <w:rPr>
                <w:lang w:eastAsia="zh-CN"/>
              </w:rPr>
            </w:pPr>
          </w:p>
        </w:tc>
      </w:tr>
      <w:tr w:rsidR="009B54CE" w:rsidRPr="001141C9" w14:paraId="23797BBC"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C8D7A7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A0D8CA"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8CE2"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E8E893A" w14:textId="77777777" w:rsidR="009B54CE" w:rsidRPr="001141C9" w:rsidRDefault="009B54CE" w:rsidP="00676B94">
            <w:pPr>
              <w:pStyle w:val="TAC"/>
              <w:keepNext w:val="0"/>
              <w:keepLines w:val="0"/>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D3348B8" w14:textId="77777777" w:rsidR="009B54CE" w:rsidRPr="001141C9" w:rsidRDefault="009B54CE" w:rsidP="00676B94">
            <w:pPr>
              <w:pStyle w:val="TAC"/>
              <w:keepNext w:val="0"/>
              <w:keepLines w:val="0"/>
              <w:rPr>
                <w:lang w:eastAsia="zh-CN"/>
              </w:rPr>
            </w:pPr>
            <w:r w:rsidRPr="001141C9">
              <w:rPr>
                <w:lang w:eastAsia="zh-CN"/>
              </w:rPr>
              <w:t>1</w:t>
            </w:r>
          </w:p>
        </w:tc>
      </w:tr>
      <w:tr w:rsidR="009B54CE" w:rsidRPr="001141C9" w14:paraId="047389A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68C9A5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8BFA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E877E" w14:textId="77777777" w:rsidR="009B54CE" w:rsidRPr="001141C9" w:rsidRDefault="009B54CE" w:rsidP="00676B94">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790F4B2" w14:textId="77777777" w:rsidR="009B54CE" w:rsidRPr="001141C9" w:rsidRDefault="009B54CE" w:rsidP="00676B94">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81752" w14:textId="77777777" w:rsidR="009B54CE" w:rsidRPr="001141C9" w:rsidRDefault="009B54CE" w:rsidP="00676B94">
            <w:pPr>
              <w:pStyle w:val="TAC"/>
              <w:keepNext w:val="0"/>
              <w:keepLines w:val="0"/>
              <w:rPr>
                <w:lang w:eastAsia="zh-CN"/>
              </w:rPr>
            </w:pPr>
          </w:p>
        </w:tc>
      </w:tr>
      <w:tr w:rsidR="009B54CE" w:rsidRPr="001141C9" w14:paraId="34924C6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F74452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8DA437"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18A8C"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58D2262"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CD774"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1EC2A0F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A5F17"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ED45E"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5D9E9" w14:textId="77777777" w:rsidR="009B54CE" w:rsidRPr="001141C9" w:rsidRDefault="009B54C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B15AF97"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DF590" w14:textId="77777777" w:rsidR="009B54CE" w:rsidRPr="001141C9" w:rsidRDefault="009B54CE" w:rsidP="00676B94">
            <w:pPr>
              <w:pStyle w:val="TAC"/>
              <w:keepNext w:val="0"/>
              <w:keepLines w:val="0"/>
              <w:rPr>
                <w:lang w:eastAsia="zh-CN"/>
              </w:rPr>
            </w:pPr>
          </w:p>
        </w:tc>
      </w:tr>
      <w:tr w:rsidR="009B54CE" w:rsidRPr="001141C9" w14:paraId="3349B9C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A686D7" w14:textId="77777777" w:rsidR="009B54CE" w:rsidRPr="001141C9" w:rsidRDefault="009B54CE" w:rsidP="00676B94">
            <w:pPr>
              <w:pStyle w:val="TAC"/>
              <w:keepNext w:val="0"/>
              <w:keepLines w:val="0"/>
              <w:rPr>
                <w:lang w:eastAsia="zh-CN"/>
              </w:rPr>
            </w:pPr>
            <w:r w:rsidRPr="001141C9">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FAECA" w14:textId="77777777" w:rsidR="009B54CE" w:rsidRPr="001141C9" w:rsidRDefault="009B54CE" w:rsidP="00676B94">
            <w:pPr>
              <w:pStyle w:val="TAC"/>
              <w:keepNext w:val="0"/>
              <w:keepLines w:val="0"/>
              <w:rPr>
                <w:lang w:eastAsia="zh-CN"/>
              </w:rPr>
            </w:pPr>
            <w:r w:rsidRPr="001141C9">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9313633"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FF932E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34CE5"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3BD3869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688678"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B8381"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0EADF" w14:textId="77777777" w:rsidR="009B54CE" w:rsidRPr="001141C9" w:rsidRDefault="009B54C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E6F1BFE"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1B4D7" w14:textId="77777777" w:rsidR="009B54CE" w:rsidRPr="001141C9" w:rsidRDefault="009B54CE" w:rsidP="00676B94">
            <w:pPr>
              <w:pStyle w:val="TAC"/>
              <w:keepNext w:val="0"/>
              <w:keepLines w:val="0"/>
              <w:rPr>
                <w:lang w:eastAsia="zh-CN"/>
              </w:rPr>
            </w:pPr>
          </w:p>
        </w:tc>
      </w:tr>
      <w:tr w:rsidR="009B54CE" w:rsidRPr="001141C9" w14:paraId="6940489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DEB9E0" w14:textId="77777777" w:rsidR="009B54CE" w:rsidRPr="001141C9" w:rsidRDefault="009B54CE" w:rsidP="00676B94">
            <w:pPr>
              <w:pStyle w:val="TAC"/>
              <w:keepNext w:val="0"/>
              <w:keepLines w:val="0"/>
              <w:rPr>
                <w:lang w:eastAsia="zh-CN"/>
              </w:rPr>
            </w:pPr>
            <w:r w:rsidRPr="001141C9">
              <w:lastRenderedPageBreak/>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DA59C" w14:textId="77777777" w:rsidR="009B54CE" w:rsidRPr="00DD4870" w:rsidRDefault="009B54CE" w:rsidP="00676B94">
            <w:pPr>
              <w:pStyle w:val="TAC"/>
            </w:pPr>
            <w:r w:rsidRPr="00DD4870">
              <w:t>n41</w:t>
            </w:r>
            <w:r w:rsidRPr="00DD4870">
              <w:rPr>
                <w:vertAlign w:val="superscript"/>
              </w:rPr>
              <w:t>8,9</w:t>
            </w:r>
          </w:p>
          <w:p w14:paraId="20172658" w14:textId="77777777" w:rsidR="009B54CE" w:rsidRPr="00DD4870" w:rsidRDefault="009B54CE" w:rsidP="00676B94">
            <w:pPr>
              <w:pStyle w:val="TAC"/>
            </w:pPr>
            <w:r w:rsidRPr="00DD4870">
              <w:t>n77</w:t>
            </w:r>
            <w:r w:rsidRPr="00DD4870">
              <w:rPr>
                <w:vertAlign w:val="superscript"/>
              </w:rPr>
              <w:t>8,9</w:t>
            </w:r>
          </w:p>
          <w:p w14:paraId="3326BB30" w14:textId="77777777" w:rsidR="009B54CE" w:rsidRPr="001141C9" w:rsidRDefault="009B54CE" w:rsidP="00676B94">
            <w:pPr>
              <w:pStyle w:val="TAC"/>
              <w:keepNext w:val="0"/>
              <w:keepLines w:val="0"/>
              <w:rPr>
                <w:lang w:eastAsia="zh-CN"/>
              </w:rPr>
            </w:pPr>
            <w:r w:rsidRPr="00DD4870">
              <w:t>CA_n41A-n77A</w:t>
            </w:r>
            <w:r w:rsidRPr="00DD4870">
              <w:rPr>
                <w:vertAlign w:val="superscript"/>
              </w:rPr>
              <w:t>8,13</w:t>
            </w:r>
          </w:p>
        </w:tc>
        <w:tc>
          <w:tcPr>
            <w:tcW w:w="730" w:type="dxa"/>
            <w:tcBorders>
              <w:top w:val="single" w:sz="4" w:space="0" w:color="auto"/>
              <w:left w:val="single" w:sz="4" w:space="0" w:color="auto"/>
              <w:bottom w:val="single" w:sz="4" w:space="0" w:color="auto"/>
              <w:right w:val="single" w:sz="4" w:space="0" w:color="auto"/>
            </w:tcBorders>
            <w:vAlign w:val="center"/>
          </w:tcPr>
          <w:p w14:paraId="6FE7E345"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6CF2B"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7D43"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1EC4285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22E5745"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D6E0AA"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59122" w14:textId="77777777" w:rsidR="009B54CE" w:rsidRPr="001141C9" w:rsidRDefault="009B54CE" w:rsidP="00676B94">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4D81BE"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3F4C" w14:textId="77777777" w:rsidR="009B54CE" w:rsidRPr="001141C9" w:rsidRDefault="009B54CE" w:rsidP="00676B94">
            <w:pPr>
              <w:pStyle w:val="TAC"/>
              <w:keepNext w:val="0"/>
              <w:keepLines w:val="0"/>
              <w:rPr>
                <w:lang w:eastAsia="zh-CN"/>
              </w:rPr>
            </w:pPr>
          </w:p>
        </w:tc>
      </w:tr>
      <w:tr w:rsidR="009B54CE" w:rsidRPr="001141C9" w14:paraId="70DFDD9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64B7FD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755CA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19B23"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9676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0C484"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501A4B8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4490F8"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A4D09"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A5564"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DAD8BD"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846F" w14:textId="77777777" w:rsidR="009B54CE" w:rsidRPr="001141C9" w:rsidRDefault="009B54CE" w:rsidP="00676B94">
            <w:pPr>
              <w:pStyle w:val="TAC"/>
              <w:keepNext w:val="0"/>
              <w:keepLines w:val="0"/>
              <w:rPr>
                <w:lang w:eastAsia="zh-CN"/>
              </w:rPr>
            </w:pPr>
          </w:p>
        </w:tc>
      </w:tr>
      <w:tr w:rsidR="009B54CE" w:rsidRPr="001141C9" w14:paraId="2875CBB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D02C2C" w14:textId="77777777" w:rsidR="009B54CE" w:rsidRPr="001141C9" w:rsidRDefault="009B54CE" w:rsidP="00676B94">
            <w:pPr>
              <w:pStyle w:val="TAC"/>
              <w:keepNext w:val="0"/>
              <w:keepLines w:val="0"/>
              <w:rPr>
                <w:lang w:eastAsia="zh-CN"/>
              </w:rPr>
            </w:pPr>
            <w:r w:rsidRPr="001141C9">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B5B52" w14:textId="77777777" w:rsidR="009B54CE" w:rsidRPr="001141C9" w:rsidRDefault="009B54CE" w:rsidP="00676B94">
            <w:pPr>
              <w:pStyle w:val="TAC"/>
              <w:keepNext w:val="0"/>
              <w:keepLines w:val="0"/>
            </w:pPr>
            <w:r w:rsidRPr="001141C9">
              <w:t>n41</w:t>
            </w:r>
            <w:r w:rsidRPr="001141C9">
              <w:rPr>
                <w:vertAlign w:val="superscript"/>
              </w:rPr>
              <w:t>8,9</w:t>
            </w:r>
          </w:p>
          <w:p w14:paraId="2C2B0945" w14:textId="77777777" w:rsidR="009B54CE" w:rsidRPr="001141C9" w:rsidRDefault="009B54CE" w:rsidP="00676B94">
            <w:pPr>
              <w:pStyle w:val="TAC"/>
              <w:keepNext w:val="0"/>
              <w:keepLines w:val="0"/>
            </w:pPr>
            <w:r w:rsidRPr="001141C9">
              <w:t>n77</w:t>
            </w:r>
            <w:r w:rsidRPr="001141C9">
              <w:rPr>
                <w:vertAlign w:val="superscript"/>
              </w:rPr>
              <w:t>8,9</w:t>
            </w:r>
          </w:p>
          <w:p w14:paraId="0A0F638D" w14:textId="77777777" w:rsidR="009B54CE" w:rsidRPr="001141C9" w:rsidRDefault="009B54CE" w:rsidP="00676B94">
            <w:pPr>
              <w:pStyle w:val="TAC"/>
              <w:keepNext w:val="0"/>
              <w:keepLines w:val="0"/>
              <w:rPr>
                <w:lang w:eastAsia="zh-CN"/>
              </w:rPr>
            </w:pPr>
            <w:r w:rsidRPr="001141C9">
              <w:t>CA_n41A-n77A</w:t>
            </w:r>
            <w:r w:rsidRPr="001141C9">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6AD6A4"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1CB910D2" w14:textId="77777777" w:rsidR="009B54CE" w:rsidRPr="001141C9" w:rsidRDefault="009B54CE" w:rsidP="00676B94">
            <w:pPr>
              <w:pStyle w:val="TAC"/>
              <w:keepNext w:val="0"/>
              <w:keepLines w:val="0"/>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70775"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7263F6C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A1474B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E3D11"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96B93" w14:textId="77777777" w:rsidR="009B54CE" w:rsidRPr="001141C9" w:rsidRDefault="009B54CE" w:rsidP="00676B94">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070BB4C" w14:textId="77777777" w:rsidR="009B54CE" w:rsidRPr="001141C9" w:rsidRDefault="009B54CE" w:rsidP="00676B94">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E24BC" w14:textId="77777777" w:rsidR="009B54CE" w:rsidRPr="001141C9" w:rsidRDefault="009B54CE" w:rsidP="00676B94">
            <w:pPr>
              <w:pStyle w:val="TAC"/>
              <w:keepNext w:val="0"/>
              <w:keepLines w:val="0"/>
              <w:rPr>
                <w:lang w:eastAsia="zh-CN"/>
              </w:rPr>
            </w:pPr>
          </w:p>
        </w:tc>
      </w:tr>
      <w:tr w:rsidR="009B54CE" w:rsidRPr="001141C9" w14:paraId="3597259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FFEBF6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02AD1C"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7F665"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C7457D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A69BB"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2B5E2F1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89F8F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A673"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E3C48" w14:textId="77777777" w:rsidR="009B54CE" w:rsidRPr="001141C9" w:rsidRDefault="009B54C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67B70F8"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98B9F" w14:textId="77777777" w:rsidR="009B54CE" w:rsidRPr="001141C9" w:rsidRDefault="009B54CE" w:rsidP="00676B94">
            <w:pPr>
              <w:pStyle w:val="TAC"/>
              <w:keepNext w:val="0"/>
              <w:keepLines w:val="0"/>
              <w:rPr>
                <w:lang w:eastAsia="zh-CN"/>
              </w:rPr>
            </w:pPr>
          </w:p>
        </w:tc>
      </w:tr>
      <w:tr w:rsidR="009B54CE" w:rsidRPr="001141C9" w14:paraId="3040DDA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40BD59" w14:textId="77777777" w:rsidR="009B54CE" w:rsidRPr="001141C9" w:rsidRDefault="009B54CE" w:rsidP="00676B94">
            <w:pPr>
              <w:pStyle w:val="TAC"/>
              <w:keepNext w:val="0"/>
              <w:keepLines w:val="0"/>
              <w:rPr>
                <w:lang w:eastAsia="zh-CN"/>
              </w:rPr>
            </w:pPr>
            <w:r w:rsidRPr="001141C9">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CEA2D" w14:textId="77777777" w:rsidR="009B54CE" w:rsidRPr="001141C9" w:rsidRDefault="009B54CE" w:rsidP="00676B94">
            <w:pPr>
              <w:pStyle w:val="TAC"/>
              <w:keepNext w:val="0"/>
              <w:keepLines w:val="0"/>
            </w:pPr>
            <w:r w:rsidRPr="001141C9">
              <w:t>n41</w:t>
            </w:r>
            <w:r w:rsidRPr="001141C9">
              <w:rPr>
                <w:vertAlign w:val="superscript"/>
              </w:rPr>
              <w:t>8,9</w:t>
            </w:r>
          </w:p>
          <w:p w14:paraId="29A0C14D" w14:textId="77777777" w:rsidR="009B54CE" w:rsidRPr="001141C9" w:rsidRDefault="009B54CE" w:rsidP="00676B94">
            <w:pPr>
              <w:pStyle w:val="TAC"/>
              <w:keepNext w:val="0"/>
              <w:keepLines w:val="0"/>
              <w:rPr>
                <w:vertAlign w:val="superscript"/>
              </w:rPr>
            </w:pPr>
            <w:r w:rsidRPr="001141C9">
              <w:t>n77</w:t>
            </w:r>
            <w:r w:rsidRPr="001141C9">
              <w:rPr>
                <w:vertAlign w:val="superscript"/>
              </w:rPr>
              <w:t>8,9</w:t>
            </w:r>
          </w:p>
          <w:p w14:paraId="1724719B" w14:textId="77777777" w:rsidR="009B54CE" w:rsidRPr="001141C9" w:rsidRDefault="009B54CE" w:rsidP="00676B94">
            <w:pPr>
              <w:pStyle w:val="TAC"/>
              <w:keepNext w:val="0"/>
              <w:keepLines w:val="0"/>
              <w:rPr>
                <w:vertAlign w:val="superscript"/>
              </w:rPr>
            </w:pPr>
            <w:r w:rsidRPr="001141C9">
              <w:t>CA_n41C</w:t>
            </w:r>
            <w:r w:rsidRPr="001141C9">
              <w:rPr>
                <w:vertAlign w:val="superscript"/>
              </w:rPr>
              <w:t>8</w:t>
            </w:r>
          </w:p>
          <w:p w14:paraId="6C26F77C" w14:textId="77777777" w:rsidR="009B54CE" w:rsidRDefault="009B54CE" w:rsidP="00676B94">
            <w:pPr>
              <w:pStyle w:val="TAC"/>
              <w:keepNext w:val="0"/>
              <w:keepLines w:val="0"/>
              <w:rPr>
                <w:vertAlign w:val="superscript"/>
              </w:rPr>
            </w:pPr>
            <w:r w:rsidRPr="001141C9">
              <w:t>CA_n41A-n77A</w:t>
            </w:r>
            <w:r w:rsidRPr="001141C9">
              <w:rPr>
                <w:vertAlign w:val="superscript"/>
              </w:rPr>
              <w:t>8</w:t>
            </w:r>
          </w:p>
          <w:p w14:paraId="2DF14862" w14:textId="77777777" w:rsidR="009B54CE" w:rsidRPr="001141C9" w:rsidRDefault="009B54CE" w:rsidP="00676B94">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C72A6A7"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75702058" w14:textId="77777777" w:rsidR="009B54CE" w:rsidRPr="001141C9" w:rsidRDefault="009B54CE" w:rsidP="00676B94">
            <w:pPr>
              <w:pStyle w:val="TAC"/>
              <w:keepNext w:val="0"/>
              <w:keepLines w:val="0"/>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BB57"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3513A05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3855DB0"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7FDFB"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7663E" w14:textId="77777777" w:rsidR="009B54CE" w:rsidRPr="001141C9" w:rsidRDefault="009B54CE" w:rsidP="00676B94">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36A2D45" w14:textId="77777777" w:rsidR="009B54CE" w:rsidRPr="001141C9" w:rsidRDefault="009B54CE" w:rsidP="00676B94">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7441" w14:textId="77777777" w:rsidR="009B54CE" w:rsidRPr="001141C9" w:rsidRDefault="009B54CE" w:rsidP="00676B94">
            <w:pPr>
              <w:pStyle w:val="TAC"/>
              <w:keepNext w:val="0"/>
              <w:keepLines w:val="0"/>
              <w:rPr>
                <w:lang w:eastAsia="zh-CN"/>
              </w:rPr>
            </w:pPr>
          </w:p>
        </w:tc>
      </w:tr>
      <w:tr w:rsidR="009B54CE" w:rsidRPr="001141C9" w14:paraId="2AFADEA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CFA91A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1A288"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51B78"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EEB78D4"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71343"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2A5E623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3CD3D4"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7756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10243" w14:textId="77777777" w:rsidR="009B54CE" w:rsidRPr="001141C9" w:rsidRDefault="009B54C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A407D23"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D756C" w14:textId="77777777" w:rsidR="009B54CE" w:rsidRPr="001141C9" w:rsidRDefault="009B54CE" w:rsidP="00676B94">
            <w:pPr>
              <w:pStyle w:val="TAC"/>
              <w:keepNext w:val="0"/>
              <w:keepLines w:val="0"/>
              <w:rPr>
                <w:lang w:eastAsia="zh-CN"/>
              </w:rPr>
            </w:pPr>
          </w:p>
        </w:tc>
      </w:tr>
      <w:tr w:rsidR="009B54CE" w:rsidRPr="001141C9" w14:paraId="0634373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EA9161" w14:textId="77777777" w:rsidR="009B54CE" w:rsidRPr="001141C9" w:rsidRDefault="009B54CE" w:rsidP="00676B94">
            <w:pPr>
              <w:pStyle w:val="TAC"/>
              <w:keepNext w:val="0"/>
              <w:keepLines w:val="0"/>
              <w:rPr>
                <w:lang w:eastAsia="zh-CN"/>
              </w:rPr>
            </w:pPr>
            <w:r w:rsidRPr="001141C9">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7EEF6" w14:textId="77777777" w:rsidR="009B54CE" w:rsidRPr="00DD4870" w:rsidRDefault="009B54CE" w:rsidP="00676B94">
            <w:pPr>
              <w:pStyle w:val="TAC"/>
            </w:pPr>
            <w:r w:rsidRPr="00DD4870">
              <w:t>n41</w:t>
            </w:r>
            <w:r w:rsidRPr="00DD4870">
              <w:rPr>
                <w:vertAlign w:val="superscript"/>
              </w:rPr>
              <w:t>8,9</w:t>
            </w:r>
          </w:p>
          <w:p w14:paraId="5CF71A1A" w14:textId="77777777" w:rsidR="009B54CE" w:rsidRPr="00DD4870" w:rsidRDefault="009B54CE" w:rsidP="00676B94">
            <w:pPr>
              <w:pStyle w:val="TAC"/>
              <w:rPr>
                <w:vertAlign w:val="superscript"/>
                <w:lang w:eastAsia="zh-CN"/>
              </w:rPr>
            </w:pPr>
            <w:r w:rsidRPr="00DD4870">
              <w:t>n77</w:t>
            </w:r>
            <w:r w:rsidRPr="00DD4870">
              <w:rPr>
                <w:vertAlign w:val="superscript"/>
              </w:rPr>
              <w:t>8,9</w:t>
            </w:r>
          </w:p>
          <w:p w14:paraId="0EB133E9" w14:textId="77777777" w:rsidR="009B54CE" w:rsidRPr="00DD4870" w:rsidRDefault="009B54CE" w:rsidP="00676B94">
            <w:pPr>
              <w:pStyle w:val="TAC"/>
            </w:pPr>
            <w:r w:rsidRPr="00DD4870">
              <w:t>CA_n41A-n77A</w:t>
            </w:r>
            <w:r w:rsidRPr="00DD4870">
              <w:rPr>
                <w:vertAlign w:val="superscript"/>
              </w:rPr>
              <w:t>8,13</w:t>
            </w:r>
          </w:p>
          <w:p w14:paraId="3F212AAA" w14:textId="77777777" w:rsidR="009B54CE" w:rsidRPr="001141C9" w:rsidRDefault="009B54CE" w:rsidP="00676B94">
            <w:pPr>
              <w:pStyle w:val="TAC"/>
              <w:keepNext w:val="0"/>
              <w:keepLines w:val="0"/>
              <w:rPr>
                <w:lang w:eastAsia="zh-CN"/>
              </w:rPr>
            </w:pPr>
            <w:r w:rsidRPr="00DD4870">
              <w:t>CA_n41C</w:t>
            </w:r>
            <w:r w:rsidRPr="00DD4870">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66E9E5C"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E3120"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F5C48"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1B93DEB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C35D7D3"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573A5"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27168" w14:textId="77777777" w:rsidR="009B54CE" w:rsidRPr="001141C9" w:rsidRDefault="009B54CE" w:rsidP="00676B94">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D59546"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66E2" w14:textId="77777777" w:rsidR="009B54CE" w:rsidRPr="001141C9" w:rsidRDefault="009B54CE" w:rsidP="00676B94">
            <w:pPr>
              <w:pStyle w:val="TAC"/>
              <w:keepNext w:val="0"/>
              <w:keepLines w:val="0"/>
              <w:rPr>
                <w:lang w:eastAsia="zh-CN"/>
              </w:rPr>
            </w:pPr>
          </w:p>
        </w:tc>
      </w:tr>
      <w:tr w:rsidR="009B54CE" w:rsidRPr="001141C9" w14:paraId="3CF7C30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2D4F592" w14:textId="77777777" w:rsidR="009B54CE" w:rsidRPr="001141C9" w:rsidRDefault="009B54CE" w:rsidP="00676B94">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DD8DA7" w14:textId="77777777" w:rsidR="009B54CE" w:rsidRPr="00DD4870" w:rsidRDefault="009B54CE" w:rsidP="00676B94">
            <w:pPr>
              <w:pStyle w:val="TAC"/>
            </w:pPr>
            <w:r w:rsidRPr="00DD4870">
              <w:t>n41</w:t>
            </w:r>
            <w:r w:rsidRPr="00DD4870">
              <w:rPr>
                <w:vertAlign w:val="superscript"/>
              </w:rPr>
              <w:t>8,9</w:t>
            </w:r>
          </w:p>
          <w:p w14:paraId="648FE834" w14:textId="77777777" w:rsidR="009B54CE" w:rsidRPr="00DD4870" w:rsidRDefault="009B54CE" w:rsidP="00676B94">
            <w:pPr>
              <w:pStyle w:val="TAC"/>
              <w:rPr>
                <w:vertAlign w:val="superscript"/>
                <w:lang w:eastAsia="zh-CN"/>
              </w:rPr>
            </w:pPr>
            <w:r w:rsidRPr="00DD4870">
              <w:t>n77</w:t>
            </w:r>
            <w:r w:rsidRPr="00DD4870">
              <w:rPr>
                <w:vertAlign w:val="superscript"/>
              </w:rPr>
              <w:t>8,9</w:t>
            </w:r>
          </w:p>
          <w:p w14:paraId="7FCBF6FE" w14:textId="77777777" w:rsidR="009B54CE" w:rsidRPr="00DD4870" w:rsidRDefault="009B54CE" w:rsidP="00676B94">
            <w:pPr>
              <w:pStyle w:val="TAC"/>
            </w:pPr>
            <w:r w:rsidRPr="00DD4870">
              <w:t>CA_n41A-n77A</w:t>
            </w:r>
            <w:r w:rsidRPr="00DD4870">
              <w:rPr>
                <w:vertAlign w:val="superscript"/>
              </w:rPr>
              <w:t>8,13</w:t>
            </w:r>
          </w:p>
          <w:p w14:paraId="4ECF61E3" w14:textId="77777777" w:rsidR="009B54CE" w:rsidRPr="00DD4870" w:rsidRDefault="009B54CE" w:rsidP="00676B94">
            <w:pPr>
              <w:pStyle w:val="TAC"/>
              <w:rPr>
                <w:vertAlign w:val="superscript"/>
              </w:rPr>
            </w:pPr>
            <w:r w:rsidRPr="00DD4870">
              <w:t>CA_n41C</w:t>
            </w:r>
            <w:r w:rsidRPr="00DD4870">
              <w:rPr>
                <w:vertAlign w:val="superscript"/>
              </w:rPr>
              <w:t>8</w:t>
            </w:r>
          </w:p>
          <w:p w14:paraId="04EB25CC" w14:textId="77777777" w:rsidR="009B54CE" w:rsidRPr="001141C9" w:rsidRDefault="009B54CE" w:rsidP="00676B94">
            <w:pPr>
              <w:pStyle w:val="TAC"/>
              <w:keepNext w:val="0"/>
              <w:keepLines w:val="0"/>
              <w:rPr>
                <w:lang w:eastAsia="zh-CN"/>
              </w:rPr>
            </w:pPr>
            <w:r w:rsidRPr="00DD4870">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C15BEE7"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97BCE"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F9084"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7461431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021B1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7287C"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90E0B"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DC6C2D" w14:textId="77777777" w:rsidR="009B54CE" w:rsidRPr="001141C9" w:rsidRDefault="009B54CE" w:rsidP="00676B94">
            <w:pPr>
              <w:pStyle w:val="TAC"/>
              <w:keepNext w:val="0"/>
              <w:keepLines w:val="0"/>
              <w:rPr>
                <w:rFonts w:eastAsia="SimSun" w:cs="Arial"/>
                <w:szCs w:val="18"/>
                <w:lang w:eastAsia="zh-CN" w:bidi="ar"/>
              </w:rPr>
            </w:pPr>
            <w:r w:rsidRPr="001141C9">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ECC52" w14:textId="77777777" w:rsidR="009B54CE" w:rsidRPr="001141C9" w:rsidRDefault="009B54CE" w:rsidP="00676B94">
            <w:pPr>
              <w:pStyle w:val="TAC"/>
              <w:keepNext w:val="0"/>
              <w:keepLines w:val="0"/>
              <w:rPr>
                <w:lang w:eastAsia="zh-CN"/>
              </w:rPr>
            </w:pPr>
          </w:p>
        </w:tc>
      </w:tr>
      <w:tr w:rsidR="009B54CE" w:rsidRPr="001141C9" w14:paraId="0F5841F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570F36" w14:textId="77777777" w:rsidR="009B54CE" w:rsidRPr="001141C9" w:rsidRDefault="009B54CE" w:rsidP="00676B94">
            <w:pPr>
              <w:pStyle w:val="TAC"/>
              <w:keepLines w:val="0"/>
            </w:pPr>
            <w:r w:rsidRPr="001141C9">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F6640" w14:textId="77777777" w:rsidR="009B54CE" w:rsidRPr="00DD4870" w:rsidRDefault="009B54CE" w:rsidP="00676B94">
            <w:pPr>
              <w:pStyle w:val="TAC"/>
              <w:rPr>
                <w:lang w:eastAsia="zh-CN"/>
              </w:rPr>
            </w:pPr>
            <w:r w:rsidRPr="00DD4870">
              <w:t>n41</w:t>
            </w:r>
            <w:r w:rsidRPr="00DD4870">
              <w:rPr>
                <w:vertAlign w:val="superscript"/>
              </w:rPr>
              <w:t>8,9</w:t>
            </w:r>
          </w:p>
          <w:p w14:paraId="2B32AB13" w14:textId="77777777" w:rsidR="009B54CE" w:rsidRPr="00DD4870" w:rsidRDefault="009B54CE" w:rsidP="00676B94">
            <w:pPr>
              <w:pStyle w:val="TAC"/>
              <w:rPr>
                <w:vertAlign w:val="superscript"/>
              </w:rPr>
            </w:pPr>
            <w:r w:rsidRPr="00DD4870">
              <w:t>n77</w:t>
            </w:r>
            <w:r w:rsidRPr="00DD4870">
              <w:rPr>
                <w:vertAlign w:val="superscript"/>
              </w:rPr>
              <w:t>8,9</w:t>
            </w:r>
          </w:p>
          <w:p w14:paraId="51D9BB43" w14:textId="77777777" w:rsidR="009B54CE" w:rsidRPr="00DD4870" w:rsidRDefault="009B54CE" w:rsidP="00676B94">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28F1DE7F" w14:textId="77777777" w:rsidR="009B54CE" w:rsidRPr="001141C9" w:rsidRDefault="009B54CE" w:rsidP="00676B94">
            <w:pPr>
              <w:pStyle w:val="TAC"/>
              <w:keepLines w:val="0"/>
              <w:rPr>
                <w:lang w:eastAsia="zh-CN"/>
              </w:rPr>
            </w:pPr>
            <w:r w:rsidRPr="00DD4870">
              <w:rPr>
                <w:rFonts w:cs="Arial"/>
                <w:szCs w:val="18"/>
              </w:rPr>
              <w:t>CA_n41A-n77A</w:t>
            </w:r>
            <w:r w:rsidRPr="00DD4870">
              <w:rPr>
                <w:rFonts w:cs="Arial"/>
                <w:szCs w:val="18"/>
                <w:vertAlign w:val="superscript"/>
              </w:rPr>
              <w:t>8</w:t>
            </w:r>
            <w:r w:rsidRPr="00DD4870">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61F169DA" w14:textId="77777777" w:rsidR="009B54CE" w:rsidRPr="001141C9" w:rsidRDefault="009B54CE" w:rsidP="00676B94">
            <w:pPr>
              <w:pStyle w:val="TAC"/>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6C77C" w14:textId="77777777" w:rsidR="009B54CE" w:rsidRPr="001141C9" w:rsidRDefault="009B54CE" w:rsidP="00676B94">
            <w:pPr>
              <w:pStyle w:val="TAC"/>
              <w:keepLines w:val="0"/>
              <w:rPr>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F9A1E" w14:textId="77777777" w:rsidR="009B54CE" w:rsidRPr="001141C9" w:rsidRDefault="009B54CE" w:rsidP="00676B94">
            <w:pPr>
              <w:pStyle w:val="TAC"/>
              <w:keepLines w:val="0"/>
              <w:rPr>
                <w:lang w:eastAsia="zh-CN"/>
              </w:rPr>
            </w:pPr>
            <w:r w:rsidRPr="001141C9">
              <w:rPr>
                <w:rFonts w:hint="eastAsia"/>
                <w:lang w:eastAsia="zh-CN"/>
              </w:rPr>
              <w:t>0</w:t>
            </w:r>
          </w:p>
        </w:tc>
      </w:tr>
      <w:tr w:rsidR="009B54CE" w:rsidRPr="001141C9" w14:paraId="17E112A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7E7B577" w14:textId="77777777" w:rsidR="009B54CE" w:rsidRPr="001141C9" w:rsidRDefault="009B54CE" w:rsidP="00676B94">
            <w:pPr>
              <w:pStyle w:val="TAC"/>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95F10" w14:textId="77777777" w:rsidR="009B54CE" w:rsidRPr="001141C9" w:rsidRDefault="009B54CE" w:rsidP="00676B94">
            <w:pPr>
              <w:pStyle w:val="TAC"/>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0B192" w14:textId="77777777" w:rsidR="009B54CE" w:rsidRPr="001141C9" w:rsidRDefault="009B54CE" w:rsidP="00676B94">
            <w:pPr>
              <w:pStyle w:val="TAC"/>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18EFD4" w14:textId="77777777" w:rsidR="009B54CE" w:rsidRPr="001141C9" w:rsidRDefault="009B54CE" w:rsidP="00676B94">
            <w:pPr>
              <w:pStyle w:val="TAC"/>
              <w:keepLines w:val="0"/>
              <w:rPr>
                <w:lang w:eastAsia="zh-CN"/>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55DED" w14:textId="77777777" w:rsidR="009B54CE" w:rsidRPr="001141C9" w:rsidRDefault="009B54CE" w:rsidP="00676B94">
            <w:pPr>
              <w:pStyle w:val="TAC"/>
              <w:keepLines w:val="0"/>
              <w:rPr>
                <w:lang w:eastAsia="zh-CN"/>
              </w:rPr>
            </w:pPr>
          </w:p>
        </w:tc>
      </w:tr>
      <w:tr w:rsidR="009B54CE" w:rsidRPr="001141C9" w14:paraId="3A977E2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09499E8" w14:textId="77777777" w:rsidR="009B54CE" w:rsidRPr="001141C9" w:rsidRDefault="009B54CE" w:rsidP="00676B94">
            <w:pPr>
              <w:pStyle w:val="TAC"/>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E136F1" w14:textId="77777777" w:rsidR="009B54CE" w:rsidRPr="00DD4870" w:rsidRDefault="009B54CE" w:rsidP="00676B94">
            <w:pPr>
              <w:pStyle w:val="TAC"/>
              <w:rPr>
                <w:lang w:eastAsia="zh-CN"/>
              </w:rPr>
            </w:pPr>
            <w:r w:rsidRPr="00DD4870">
              <w:t>n41</w:t>
            </w:r>
            <w:r w:rsidRPr="00DD4870">
              <w:rPr>
                <w:vertAlign w:val="superscript"/>
              </w:rPr>
              <w:t>8,9</w:t>
            </w:r>
          </w:p>
          <w:p w14:paraId="0E059757" w14:textId="77777777" w:rsidR="009B54CE" w:rsidRPr="00DD4870" w:rsidRDefault="009B54CE" w:rsidP="00676B94">
            <w:pPr>
              <w:pStyle w:val="TAC"/>
              <w:rPr>
                <w:vertAlign w:val="superscript"/>
              </w:rPr>
            </w:pPr>
            <w:r w:rsidRPr="00DD4870">
              <w:t>n77</w:t>
            </w:r>
            <w:r w:rsidRPr="00DD4870">
              <w:rPr>
                <w:vertAlign w:val="superscript"/>
              </w:rPr>
              <w:t>8,9</w:t>
            </w:r>
          </w:p>
          <w:p w14:paraId="078BABA4" w14:textId="77777777" w:rsidR="009B54CE" w:rsidRPr="001141C9" w:rsidRDefault="009B54CE" w:rsidP="00676B94">
            <w:pPr>
              <w:pStyle w:val="TAC"/>
              <w:keepLines w:val="0"/>
              <w:rPr>
                <w:lang w:eastAsia="zh-CN"/>
              </w:rPr>
            </w:pPr>
            <w:r w:rsidRPr="00DD4870">
              <w:rPr>
                <w:rFonts w:cs="Arial"/>
                <w:szCs w:val="18"/>
              </w:rPr>
              <w:t>CA_n41A-n77A</w:t>
            </w:r>
            <w:r w:rsidRPr="00DD4870">
              <w:rPr>
                <w:rFonts w:cs="Arial"/>
                <w:szCs w:val="18"/>
                <w:vertAlign w:val="superscript"/>
              </w:rPr>
              <w:t>8</w:t>
            </w:r>
            <w:r w:rsidRPr="00DD4870">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4446D8D" w14:textId="77777777" w:rsidR="009B54CE" w:rsidRPr="001141C9" w:rsidRDefault="009B54CE" w:rsidP="00676B94">
            <w:pPr>
              <w:pStyle w:val="TAC"/>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B6BD4" w14:textId="77777777" w:rsidR="009B54CE" w:rsidRPr="001141C9" w:rsidRDefault="009B54CE" w:rsidP="00676B94">
            <w:pPr>
              <w:pStyle w:val="TAC"/>
              <w:keepLines w:val="0"/>
              <w:rPr>
                <w:rFonts w:eastAsia="SimSun" w:cs="Arial"/>
                <w:szCs w:val="18"/>
                <w:lang w:eastAsia="zh-CN" w:bidi="ar"/>
              </w:rPr>
            </w:pPr>
            <w:r w:rsidRPr="001141C9">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460EF" w14:textId="77777777" w:rsidR="009B54CE" w:rsidRPr="001141C9" w:rsidRDefault="009B54CE" w:rsidP="00676B94">
            <w:pPr>
              <w:pStyle w:val="TAC"/>
              <w:keepLines w:val="0"/>
              <w:rPr>
                <w:lang w:eastAsia="zh-CN"/>
              </w:rPr>
            </w:pPr>
            <w:r w:rsidRPr="001141C9">
              <w:rPr>
                <w:lang w:eastAsia="zh-CN"/>
              </w:rPr>
              <w:t>4 and 5</w:t>
            </w:r>
          </w:p>
        </w:tc>
      </w:tr>
      <w:tr w:rsidR="009B54CE" w:rsidRPr="001141C9" w14:paraId="3D12590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CF6307"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6DA9D"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D6F0E"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2A6ADE"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CA_n77(2A)_BCS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28704" w14:textId="77777777" w:rsidR="009B54CE" w:rsidRPr="001141C9" w:rsidRDefault="009B54CE" w:rsidP="00676B94">
            <w:pPr>
              <w:pStyle w:val="TAC"/>
              <w:keepNext w:val="0"/>
              <w:keepLines w:val="0"/>
              <w:rPr>
                <w:lang w:eastAsia="zh-CN"/>
              </w:rPr>
            </w:pPr>
          </w:p>
        </w:tc>
      </w:tr>
      <w:tr w:rsidR="009B54CE" w:rsidRPr="001141C9" w14:paraId="75F2880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EF3532" w14:textId="77777777" w:rsidR="009B54CE" w:rsidRPr="001141C9" w:rsidRDefault="009B54CE" w:rsidP="00676B94">
            <w:pPr>
              <w:pStyle w:val="TAC"/>
              <w:keepNext w:val="0"/>
              <w:keepLines w:val="0"/>
              <w:rPr>
                <w:lang w:eastAsia="zh-CN"/>
              </w:rPr>
            </w:pPr>
            <w:r w:rsidRPr="001141C9">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811B" w14:textId="77777777" w:rsidR="009B54CE" w:rsidRPr="001141C9" w:rsidRDefault="009B54CE" w:rsidP="00676B94">
            <w:pPr>
              <w:pStyle w:val="TAC"/>
              <w:keepNext w:val="0"/>
              <w:keepLines w:val="0"/>
            </w:pPr>
            <w:r w:rsidRPr="001141C9">
              <w:t>n41</w:t>
            </w:r>
            <w:r w:rsidRPr="001141C9">
              <w:rPr>
                <w:vertAlign w:val="superscript"/>
              </w:rPr>
              <w:t>8,9</w:t>
            </w:r>
          </w:p>
          <w:p w14:paraId="2EDD964B" w14:textId="77777777" w:rsidR="009B54CE" w:rsidRPr="001141C9" w:rsidRDefault="009B54CE" w:rsidP="00676B94">
            <w:pPr>
              <w:pStyle w:val="TAC"/>
              <w:keepNext w:val="0"/>
              <w:keepLines w:val="0"/>
              <w:rPr>
                <w:vertAlign w:val="superscript"/>
                <w:lang w:eastAsia="zh-CN"/>
              </w:rPr>
            </w:pPr>
            <w:r w:rsidRPr="001141C9">
              <w:t>n77</w:t>
            </w:r>
            <w:r w:rsidRPr="001141C9">
              <w:rPr>
                <w:vertAlign w:val="superscript"/>
              </w:rPr>
              <w:t>8,9</w:t>
            </w:r>
          </w:p>
          <w:p w14:paraId="05DB788B" w14:textId="77777777" w:rsidR="009B54CE" w:rsidRPr="001141C9" w:rsidRDefault="009B54CE" w:rsidP="00676B94">
            <w:pPr>
              <w:pStyle w:val="TAC"/>
              <w:keepNext w:val="0"/>
              <w:keepLines w:val="0"/>
            </w:pPr>
            <w:r w:rsidRPr="001141C9">
              <w:t>CA_n41A-n77A</w:t>
            </w:r>
            <w:r w:rsidRPr="001141C9">
              <w:rPr>
                <w:vertAlign w:val="superscript"/>
              </w:rPr>
              <w:t>8</w:t>
            </w:r>
          </w:p>
          <w:p w14:paraId="4FAC0FF0" w14:textId="77777777" w:rsidR="009B54CE" w:rsidRDefault="009B54CE" w:rsidP="00676B94">
            <w:pPr>
              <w:pStyle w:val="TAC"/>
              <w:keepNext w:val="0"/>
              <w:keepLines w:val="0"/>
              <w:rPr>
                <w:vertAlign w:val="superscript"/>
              </w:rPr>
            </w:pPr>
            <w:r w:rsidRPr="001141C9">
              <w:t>CA_n41C</w:t>
            </w:r>
            <w:r w:rsidRPr="001141C9">
              <w:rPr>
                <w:vertAlign w:val="superscript"/>
              </w:rPr>
              <w:t>8</w:t>
            </w:r>
          </w:p>
          <w:p w14:paraId="16EC40CF" w14:textId="77777777" w:rsidR="009B54CE" w:rsidRPr="001141C9" w:rsidRDefault="009B54CE" w:rsidP="00676B94">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07EF7C8"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F45813"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38F05"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10F1F8A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45A129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924B8"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28149"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368A3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11866" w14:textId="77777777" w:rsidR="009B54CE" w:rsidRPr="001141C9" w:rsidRDefault="009B54CE" w:rsidP="00676B94">
            <w:pPr>
              <w:pStyle w:val="TAC"/>
              <w:keepNext w:val="0"/>
              <w:keepLines w:val="0"/>
              <w:rPr>
                <w:lang w:eastAsia="zh-CN"/>
              </w:rPr>
            </w:pPr>
          </w:p>
        </w:tc>
      </w:tr>
      <w:tr w:rsidR="009B54CE" w:rsidRPr="001141C9" w14:paraId="57B8DFD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DDC818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61B244"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0CA92"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82438"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268BC"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57ABD51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6F47D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4DB8D"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78A24" w14:textId="77777777" w:rsidR="009B54CE" w:rsidRPr="001141C9" w:rsidRDefault="009B54C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4B395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42D55" w14:textId="77777777" w:rsidR="009B54CE" w:rsidRPr="001141C9" w:rsidRDefault="009B54CE" w:rsidP="00676B94">
            <w:pPr>
              <w:pStyle w:val="TAC"/>
              <w:keepNext w:val="0"/>
              <w:keepLines w:val="0"/>
              <w:rPr>
                <w:lang w:eastAsia="zh-CN"/>
              </w:rPr>
            </w:pPr>
          </w:p>
        </w:tc>
      </w:tr>
      <w:tr w:rsidR="009B54CE" w:rsidRPr="001141C9" w14:paraId="7276EBF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1BC56C" w14:textId="77777777" w:rsidR="009B54CE" w:rsidRPr="001141C9" w:rsidRDefault="009B54CE" w:rsidP="00676B94">
            <w:pPr>
              <w:pStyle w:val="TAC"/>
              <w:keepNext w:val="0"/>
              <w:keepLines w:val="0"/>
              <w:rPr>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1C529" w14:textId="77777777" w:rsidR="009B54CE" w:rsidRPr="001141C9" w:rsidRDefault="009B54CE" w:rsidP="00676B94">
            <w:pPr>
              <w:pStyle w:val="TAC"/>
              <w:keepNext w:val="0"/>
              <w:keepLines w:val="0"/>
              <w:rPr>
                <w:lang w:eastAsia="en-GB"/>
              </w:rPr>
            </w:pPr>
            <w:r w:rsidRPr="001141C9">
              <w:rPr>
                <w:lang w:eastAsia="en-GB"/>
              </w:rPr>
              <w:t>n41</w:t>
            </w:r>
            <w:r w:rsidRPr="001141C9">
              <w:rPr>
                <w:vertAlign w:val="superscript"/>
                <w:lang w:eastAsia="en-GB"/>
              </w:rPr>
              <w:t>8,9</w:t>
            </w:r>
          </w:p>
          <w:p w14:paraId="01A5725E" w14:textId="77777777" w:rsidR="009B54CE" w:rsidRPr="001141C9" w:rsidRDefault="009B54CE" w:rsidP="00676B94">
            <w:pPr>
              <w:pStyle w:val="TAC"/>
              <w:keepNext w:val="0"/>
              <w:keepLines w:val="0"/>
              <w:rPr>
                <w:vertAlign w:val="superscript"/>
                <w:lang w:eastAsia="zh-CN"/>
              </w:rPr>
            </w:pPr>
            <w:r w:rsidRPr="001141C9">
              <w:rPr>
                <w:lang w:eastAsia="en-GB"/>
              </w:rPr>
              <w:t>n77</w:t>
            </w:r>
            <w:r w:rsidRPr="001141C9">
              <w:rPr>
                <w:vertAlign w:val="superscript"/>
                <w:lang w:eastAsia="en-GB"/>
              </w:rPr>
              <w:t>8,9</w:t>
            </w:r>
          </w:p>
          <w:p w14:paraId="432123AA" w14:textId="77777777" w:rsidR="009B54CE" w:rsidRPr="001141C9" w:rsidRDefault="009B54CE" w:rsidP="00676B94">
            <w:pPr>
              <w:pStyle w:val="TAC"/>
              <w:keepNext w:val="0"/>
              <w:keepLines w:val="0"/>
              <w:rPr>
                <w:lang w:eastAsia="zh-CN"/>
              </w:rPr>
            </w:pPr>
            <w:r w:rsidRPr="001141C9">
              <w:rPr>
                <w:rFonts w:eastAsia="DengXian"/>
                <w:lang w:eastAsia="zh-CN"/>
              </w:rPr>
              <w:t>CA_n41A-n77A</w:t>
            </w:r>
            <w:r w:rsidRPr="001141C9">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69620E58" w14:textId="77777777" w:rsidR="009B54CE" w:rsidRPr="001141C9" w:rsidRDefault="009B54CE" w:rsidP="00676B94">
            <w:pPr>
              <w:pStyle w:val="TAC"/>
              <w:keepNext w:val="0"/>
              <w:keepLines w:val="0"/>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CD2640" w14:textId="77777777" w:rsidR="009B54CE" w:rsidRPr="001141C9" w:rsidRDefault="009B54CE" w:rsidP="00676B94">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14EBF"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6F504EF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7488414"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FFE995"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0A556" w14:textId="77777777" w:rsidR="009B54CE" w:rsidRPr="001141C9" w:rsidRDefault="009B54CE" w:rsidP="00676B94">
            <w:pPr>
              <w:pStyle w:val="TAC"/>
              <w:keepNext w:val="0"/>
              <w:keepLines w:val="0"/>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C3B487" w14:textId="77777777" w:rsidR="009B54CE" w:rsidRPr="001141C9" w:rsidRDefault="009B54CE" w:rsidP="00676B94">
            <w:pPr>
              <w:pStyle w:val="TAC"/>
              <w:keepNext w:val="0"/>
              <w:keepLines w:val="0"/>
              <w:rPr>
                <w:rFonts w:eastAsia="DengXian"/>
                <w:lang w:eastAsia="zh-CN"/>
              </w:rPr>
            </w:pPr>
            <w:r w:rsidRPr="001141C9">
              <w:rPr>
                <w:rFonts w:eastAsia="SimSun"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1622E" w14:textId="77777777" w:rsidR="009B54CE" w:rsidRPr="001141C9" w:rsidRDefault="009B54CE" w:rsidP="00676B94">
            <w:pPr>
              <w:pStyle w:val="TAC"/>
              <w:keepNext w:val="0"/>
              <w:keepLines w:val="0"/>
              <w:rPr>
                <w:lang w:eastAsia="zh-CN"/>
              </w:rPr>
            </w:pPr>
          </w:p>
        </w:tc>
      </w:tr>
      <w:tr w:rsidR="009B54CE" w:rsidRPr="001141C9" w14:paraId="360D2943"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6F1FB72"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83ABA"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1C438" w14:textId="77777777" w:rsidR="009B54CE" w:rsidRPr="001141C9" w:rsidRDefault="009B54CE" w:rsidP="00676B94">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D1593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11D0" w14:textId="77777777" w:rsidR="009B54CE" w:rsidRPr="001141C9" w:rsidRDefault="009B54CE" w:rsidP="00676B94">
            <w:pPr>
              <w:pStyle w:val="TAC"/>
              <w:keepNext w:val="0"/>
              <w:keepLines w:val="0"/>
              <w:rPr>
                <w:lang w:eastAsia="zh-CN"/>
              </w:rPr>
            </w:pPr>
            <w:r w:rsidRPr="001141C9">
              <w:rPr>
                <w:rFonts w:hint="eastAsia"/>
                <w:lang w:eastAsia="zh-CN"/>
              </w:rPr>
              <w:t xml:space="preserve">4 </w:t>
            </w:r>
            <w:r w:rsidRPr="001141C9">
              <w:rPr>
                <w:lang w:eastAsia="zh-CN"/>
              </w:rPr>
              <w:t>and 5</w:t>
            </w:r>
          </w:p>
        </w:tc>
      </w:tr>
      <w:tr w:rsidR="009B54CE" w:rsidRPr="001141C9" w14:paraId="47B01FD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F4BAD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1B416"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676E1" w14:textId="77777777" w:rsidR="009B54CE" w:rsidRPr="001141C9" w:rsidRDefault="009B54CE" w:rsidP="00676B94">
            <w:pPr>
              <w:pStyle w:val="TAC"/>
              <w:keepNext w:val="0"/>
              <w:keepLines w:val="0"/>
              <w:rPr>
                <w:rFonts w:eastAsia="DengXian"/>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1B42C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CA_n77(3A)_BCS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D5FC8" w14:textId="77777777" w:rsidR="009B54CE" w:rsidRPr="001141C9" w:rsidRDefault="009B54CE" w:rsidP="00676B94">
            <w:pPr>
              <w:pStyle w:val="TAC"/>
              <w:keepNext w:val="0"/>
              <w:keepLines w:val="0"/>
              <w:rPr>
                <w:lang w:eastAsia="zh-CN"/>
              </w:rPr>
            </w:pPr>
          </w:p>
        </w:tc>
      </w:tr>
      <w:tr w:rsidR="009B54CE" w:rsidRPr="001141C9" w14:paraId="6B77E050" w14:textId="77777777" w:rsidTr="00676B94">
        <w:trPr>
          <w:jc w:val="center"/>
        </w:trPr>
        <w:tc>
          <w:tcPr>
            <w:tcW w:w="1983" w:type="dxa"/>
            <w:tcBorders>
              <w:top w:val="single" w:sz="4" w:space="0" w:color="auto"/>
              <w:left w:val="single" w:sz="4" w:space="0" w:color="auto"/>
              <w:bottom w:val="nil"/>
              <w:right w:val="single" w:sz="4" w:space="0" w:color="auto"/>
            </w:tcBorders>
            <w:vAlign w:val="center"/>
          </w:tcPr>
          <w:p w14:paraId="4AC1DF70" w14:textId="77777777" w:rsidR="009B54CE" w:rsidRPr="001141C9" w:rsidRDefault="009B54CE" w:rsidP="00676B94">
            <w:pPr>
              <w:pStyle w:val="TAC"/>
              <w:keepNext w:val="0"/>
              <w:keepLines w:val="0"/>
              <w:rPr>
                <w:lang w:eastAsia="zh-CN"/>
              </w:rPr>
            </w:pPr>
            <w:r w:rsidRPr="001141C9">
              <w:t>CA_n41(2A)-n77(2A)</w:t>
            </w:r>
          </w:p>
        </w:tc>
        <w:tc>
          <w:tcPr>
            <w:tcW w:w="1690" w:type="dxa"/>
            <w:tcBorders>
              <w:top w:val="single" w:sz="4" w:space="0" w:color="auto"/>
              <w:left w:val="single" w:sz="4" w:space="0" w:color="auto"/>
              <w:bottom w:val="nil"/>
              <w:right w:val="single" w:sz="4" w:space="0" w:color="auto"/>
            </w:tcBorders>
            <w:vAlign w:val="center"/>
          </w:tcPr>
          <w:p w14:paraId="0AA5B7E3" w14:textId="77777777" w:rsidR="009B54CE" w:rsidRPr="001141C9" w:rsidRDefault="009B54CE" w:rsidP="00676B94">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128C3E08" w14:textId="77777777" w:rsidR="009B54CE" w:rsidRPr="001141C9" w:rsidRDefault="009B54CE" w:rsidP="00676B94">
            <w:pPr>
              <w:pStyle w:val="TAC"/>
              <w:keepNext w:val="0"/>
              <w:keepLines w:val="0"/>
              <w:rPr>
                <w:rFonts w:eastAsia="DengXian"/>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8616" w14:textId="77777777" w:rsidR="009B54CE" w:rsidRPr="001141C9" w:rsidRDefault="009B54CE" w:rsidP="00676B94">
            <w:pPr>
              <w:pStyle w:val="TAC"/>
              <w:keepNext w:val="0"/>
              <w:keepLines w:val="0"/>
              <w:rPr>
                <w:lang w:eastAsia="zh-CN" w:bidi="ar"/>
              </w:rPr>
            </w:pPr>
            <w:r w:rsidRPr="001141C9">
              <w:rPr>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8B0EA" w14:textId="77777777" w:rsidR="009B54CE" w:rsidRPr="001141C9" w:rsidRDefault="009B54CE" w:rsidP="00676B94">
            <w:pPr>
              <w:pStyle w:val="TAC"/>
              <w:keepNext w:val="0"/>
              <w:keepLines w:val="0"/>
              <w:rPr>
                <w:lang w:eastAsia="zh-CN"/>
              </w:rPr>
            </w:pPr>
            <w:r w:rsidRPr="001141C9">
              <w:rPr>
                <w:lang w:eastAsia="zh-CN"/>
              </w:rPr>
              <w:t>0</w:t>
            </w:r>
          </w:p>
        </w:tc>
      </w:tr>
      <w:tr w:rsidR="009B54CE" w:rsidRPr="001141C9" w14:paraId="4DECAA49" w14:textId="77777777" w:rsidTr="00676B94">
        <w:trPr>
          <w:jc w:val="center"/>
        </w:trPr>
        <w:tc>
          <w:tcPr>
            <w:tcW w:w="1983" w:type="dxa"/>
            <w:tcBorders>
              <w:top w:val="nil"/>
              <w:left w:val="single" w:sz="4" w:space="0" w:color="auto"/>
              <w:bottom w:val="nil"/>
              <w:right w:val="single" w:sz="4" w:space="0" w:color="auto"/>
            </w:tcBorders>
            <w:vAlign w:val="center"/>
          </w:tcPr>
          <w:p w14:paraId="70E55F0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7CC859"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EC897" w14:textId="77777777" w:rsidR="009B54CE" w:rsidRPr="001141C9" w:rsidRDefault="009B54CE" w:rsidP="00676B94">
            <w:pPr>
              <w:pStyle w:val="TAC"/>
              <w:keepNext w:val="0"/>
              <w:keepLines w:val="0"/>
              <w:rPr>
                <w:rFonts w:eastAsia="DengXian"/>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1FC8F" w14:textId="77777777" w:rsidR="009B54CE" w:rsidRPr="001141C9" w:rsidRDefault="009B54CE" w:rsidP="00676B94">
            <w:pPr>
              <w:pStyle w:val="TAC"/>
              <w:keepNext w:val="0"/>
              <w:keepLines w:val="0"/>
              <w:rPr>
                <w:lang w:eastAsia="zh-CN" w:bidi="ar"/>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F42BA2A" w14:textId="77777777" w:rsidR="009B54CE" w:rsidRPr="001141C9" w:rsidRDefault="009B54CE" w:rsidP="00676B94">
            <w:pPr>
              <w:pStyle w:val="TAC"/>
              <w:keepNext w:val="0"/>
              <w:keepLines w:val="0"/>
              <w:rPr>
                <w:lang w:eastAsia="zh-CN"/>
              </w:rPr>
            </w:pPr>
          </w:p>
        </w:tc>
      </w:tr>
      <w:tr w:rsidR="009B54CE" w:rsidRPr="001141C9" w14:paraId="130A83CC" w14:textId="77777777" w:rsidTr="00676B94">
        <w:trPr>
          <w:jc w:val="center"/>
        </w:trPr>
        <w:tc>
          <w:tcPr>
            <w:tcW w:w="1983" w:type="dxa"/>
            <w:tcBorders>
              <w:top w:val="nil"/>
              <w:left w:val="single" w:sz="4" w:space="0" w:color="auto"/>
              <w:bottom w:val="nil"/>
              <w:right w:val="single" w:sz="4" w:space="0" w:color="auto"/>
            </w:tcBorders>
            <w:vAlign w:val="center"/>
          </w:tcPr>
          <w:p w14:paraId="0B4D81DF" w14:textId="77777777" w:rsidR="009B54CE" w:rsidRPr="001141C9" w:rsidRDefault="009B54CE" w:rsidP="00676B94">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377C0933" w14:textId="77777777" w:rsidR="009B54CE" w:rsidRPr="001141C9" w:rsidRDefault="009B54CE" w:rsidP="00676B94">
            <w:pPr>
              <w:pStyle w:val="TAC"/>
              <w:keepNext w:val="0"/>
              <w:keepLines w:val="0"/>
            </w:pPr>
            <w:r w:rsidRPr="001141C9">
              <w:t>n41</w:t>
            </w:r>
            <w:r w:rsidRPr="001141C9">
              <w:rPr>
                <w:vertAlign w:val="superscript"/>
              </w:rPr>
              <w:t>8,9</w:t>
            </w:r>
          </w:p>
          <w:p w14:paraId="2C79C46B" w14:textId="77777777" w:rsidR="009B54CE" w:rsidRPr="001141C9" w:rsidRDefault="009B54CE" w:rsidP="00676B94">
            <w:pPr>
              <w:pStyle w:val="TAC"/>
              <w:keepNext w:val="0"/>
              <w:keepLines w:val="0"/>
              <w:rPr>
                <w:vertAlign w:val="superscript"/>
                <w:lang w:eastAsia="zh-CN"/>
              </w:rPr>
            </w:pPr>
            <w:r w:rsidRPr="001141C9">
              <w:t>n77</w:t>
            </w:r>
            <w:r w:rsidRPr="001141C9">
              <w:rPr>
                <w:vertAlign w:val="superscript"/>
              </w:rPr>
              <w:t>8,9</w:t>
            </w:r>
          </w:p>
          <w:p w14:paraId="5670FD02" w14:textId="77777777" w:rsidR="009B54CE" w:rsidRPr="001141C9" w:rsidRDefault="009B54CE" w:rsidP="00676B94">
            <w:pPr>
              <w:pStyle w:val="TAC"/>
              <w:keepNext w:val="0"/>
              <w:keepLines w:val="0"/>
              <w:rPr>
                <w:lang w:eastAsia="zh-CN"/>
              </w:rPr>
            </w:pPr>
            <w:r w:rsidRPr="001141C9">
              <w:rPr>
                <w:rFonts w:cs="Arial"/>
                <w:color w:val="000000"/>
                <w:szCs w:val="18"/>
              </w:rPr>
              <w:t>CA_n41A-n77A</w:t>
            </w:r>
            <w:r w:rsidRPr="001141C9">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7A72226" w14:textId="77777777" w:rsidR="009B54CE" w:rsidRPr="001141C9" w:rsidRDefault="009B54CE" w:rsidP="00676B94">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D5DF46" w14:textId="77777777" w:rsidR="009B54CE" w:rsidRPr="001141C9" w:rsidRDefault="009B54CE" w:rsidP="00676B94">
            <w:pPr>
              <w:pStyle w:val="TAC"/>
              <w:keepNext w:val="0"/>
              <w:keepLines w:val="0"/>
              <w:rPr>
                <w:lang w:eastAsia="zh-CN" w:bidi="ar"/>
              </w:rPr>
            </w:pPr>
            <w:r w:rsidRPr="001141C9">
              <w:rPr>
                <w:lang w:eastAsia="zh-CN" w:bidi="ar"/>
              </w:rPr>
              <w:t>CA_n41(2A)</w:t>
            </w:r>
            <w:r w:rsidRPr="001141C9">
              <w:rPr>
                <w:rFonts w:cs="Arial"/>
                <w:szCs w:val="18"/>
                <w:lang w:eastAsia="zh-CN" w:bidi="ar"/>
              </w:rPr>
              <w:t xml:space="preserve"> BCS 4</w:t>
            </w:r>
            <w:r w:rsidRPr="001141C9">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4E3679B" w14:textId="77777777" w:rsidR="009B54CE" w:rsidRPr="001141C9" w:rsidRDefault="009B54CE" w:rsidP="00676B94">
            <w:pPr>
              <w:pStyle w:val="TAC"/>
              <w:keepNext w:val="0"/>
              <w:keepLines w:val="0"/>
              <w:rPr>
                <w:lang w:eastAsia="zh-CN"/>
              </w:rPr>
            </w:pPr>
            <w:r w:rsidRPr="001141C9">
              <w:rPr>
                <w:lang w:eastAsia="zh-CN"/>
              </w:rPr>
              <w:t>4 and 5</w:t>
            </w:r>
          </w:p>
        </w:tc>
      </w:tr>
      <w:tr w:rsidR="009B54CE" w:rsidRPr="001141C9" w14:paraId="34ECDC89" w14:textId="77777777" w:rsidTr="00676B94">
        <w:trPr>
          <w:jc w:val="center"/>
        </w:trPr>
        <w:tc>
          <w:tcPr>
            <w:tcW w:w="1983" w:type="dxa"/>
            <w:tcBorders>
              <w:top w:val="nil"/>
              <w:left w:val="single" w:sz="4" w:space="0" w:color="auto"/>
              <w:bottom w:val="single" w:sz="4" w:space="0" w:color="auto"/>
              <w:right w:val="single" w:sz="4" w:space="0" w:color="auto"/>
            </w:tcBorders>
            <w:vAlign w:val="center"/>
          </w:tcPr>
          <w:p w14:paraId="156EDE7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5914EE"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4D3EA" w14:textId="77777777" w:rsidR="009B54CE" w:rsidRPr="001141C9" w:rsidRDefault="009B54CE" w:rsidP="00676B94">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28F9A" w14:textId="77777777" w:rsidR="009B54CE" w:rsidRPr="001141C9" w:rsidRDefault="009B54CE" w:rsidP="00676B94">
            <w:pPr>
              <w:pStyle w:val="TAC"/>
              <w:keepNext w:val="0"/>
              <w:keepLines w:val="0"/>
              <w:rPr>
                <w:lang w:eastAsia="zh-CN" w:bidi="ar"/>
              </w:rPr>
            </w:pPr>
            <w:r w:rsidRPr="001141C9">
              <w:rPr>
                <w:lang w:eastAsia="zh-CN" w:bidi="ar"/>
              </w:rPr>
              <w:t>CA_n77(2A)</w:t>
            </w:r>
            <w:r w:rsidRPr="001141C9">
              <w:rPr>
                <w:rFonts w:cs="Arial"/>
                <w:szCs w:val="18"/>
                <w:lang w:eastAsia="zh-CN" w:bidi="ar"/>
              </w:rPr>
              <w:t xml:space="preserve"> BCS 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E0BC762" w14:textId="77777777" w:rsidR="009B54CE" w:rsidRPr="001141C9" w:rsidRDefault="009B54CE" w:rsidP="00676B94">
            <w:pPr>
              <w:pStyle w:val="TAC"/>
              <w:keepNext w:val="0"/>
              <w:keepLines w:val="0"/>
              <w:rPr>
                <w:lang w:eastAsia="zh-CN"/>
              </w:rPr>
            </w:pPr>
          </w:p>
        </w:tc>
      </w:tr>
      <w:tr w:rsidR="009B54CE" w:rsidRPr="001141C9" w14:paraId="0C98620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D536C1" w14:textId="77777777" w:rsidR="009B54CE" w:rsidRPr="001141C9" w:rsidRDefault="009B54CE" w:rsidP="00676B94">
            <w:pPr>
              <w:pStyle w:val="TAC"/>
              <w:keepNext w:val="0"/>
              <w:keepLines w:val="0"/>
              <w:rPr>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272C9" w14:textId="77777777" w:rsidR="009B54CE" w:rsidRPr="001141C9" w:rsidRDefault="009B54CE" w:rsidP="00676B94">
            <w:pPr>
              <w:pStyle w:val="TAC"/>
              <w:keepNext w:val="0"/>
              <w:keepLines w:val="0"/>
              <w:rPr>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E1A7FC8" w14:textId="77777777" w:rsidR="009B54CE" w:rsidRPr="001141C9" w:rsidRDefault="009B54CE" w:rsidP="00676B94">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A4F1C0"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B2146" w14:textId="77777777" w:rsidR="009B54CE" w:rsidRPr="001141C9" w:rsidRDefault="009B54CE" w:rsidP="00676B94">
            <w:pPr>
              <w:pStyle w:val="TAC"/>
              <w:keepNext w:val="0"/>
              <w:keepLines w:val="0"/>
              <w:rPr>
                <w:lang w:eastAsia="zh-CN"/>
              </w:rPr>
            </w:pPr>
            <w:r w:rsidRPr="001141C9">
              <w:rPr>
                <w:lang w:eastAsia="zh-CN"/>
              </w:rPr>
              <w:t>0</w:t>
            </w:r>
          </w:p>
        </w:tc>
      </w:tr>
      <w:tr w:rsidR="009B54CE" w:rsidRPr="001141C9" w14:paraId="65EE6F6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CF694F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BCC3E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56E42" w14:textId="77777777" w:rsidR="009B54CE" w:rsidRPr="001141C9" w:rsidRDefault="009B54CE" w:rsidP="00676B94">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3A9EE"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ABBAB" w14:textId="77777777" w:rsidR="009B54CE" w:rsidRPr="001141C9" w:rsidRDefault="009B54CE" w:rsidP="00676B94">
            <w:pPr>
              <w:pStyle w:val="TAC"/>
              <w:keepNext w:val="0"/>
              <w:keepLines w:val="0"/>
              <w:rPr>
                <w:lang w:eastAsia="zh-CN"/>
              </w:rPr>
            </w:pPr>
          </w:p>
        </w:tc>
      </w:tr>
      <w:tr w:rsidR="009B54CE" w:rsidRPr="001141C9" w14:paraId="3E29B58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734ABE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269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A69D8" w14:textId="77777777" w:rsidR="009B54CE" w:rsidRPr="001141C9" w:rsidRDefault="009B54CE" w:rsidP="00676B94">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B5345"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642B3" w14:textId="77777777" w:rsidR="009B54CE" w:rsidRPr="001141C9" w:rsidRDefault="009B54CE" w:rsidP="00676B94">
            <w:pPr>
              <w:pStyle w:val="TAC"/>
              <w:keepNext w:val="0"/>
              <w:keepLines w:val="0"/>
              <w:rPr>
                <w:lang w:eastAsia="zh-CN"/>
              </w:rPr>
            </w:pPr>
            <w:r w:rsidRPr="001141C9">
              <w:rPr>
                <w:rFonts w:hint="eastAsia"/>
                <w:lang w:eastAsia="zh-CN"/>
              </w:rPr>
              <w:t xml:space="preserve">4 </w:t>
            </w:r>
            <w:r w:rsidRPr="001141C9">
              <w:rPr>
                <w:lang w:eastAsia="zh-CN"/>
              </w:rPr>
              <w:t>and 5</w:t>
            </w:r>
          </w:p>
        </w:tc>
      </w:tr>
      <w:tr w:rsidR="009B54CE" w:rsidRPr="001141C9" w14:paraId="3318151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26CB0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8699F" w14:textId="77777777" w:rsidR="009B54CE" w:rsidRPr="001141C9" w:rsidRDefault="009B54C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8BF91" w14:textId="77777777" w:rsidR="009B54CE" w:rsidRPr="001141C9" w:rsidRDefault="009B54CE" w:rsidP="00676B94">
            <w:pPr>
              <w:pStyle w:val="TAC"/>
              <w:keepNext w:val="0"/>
              <w:keepLines w:val="0"/>
              <w:rPr>
                <w:rFonts w:eastAsia="DengXian"/>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AA107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CA_n77C_BCS 4</w:t>
            </w:r>
            <w:r w:rsidRPr="001141C9">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6898F" w14:textId="77777777" w:rsidR="009B54CE" w:rsidRPr="001141C9" w:rsidRDefault="009B54CE" w:rsidP="00676B94">
            <w:pPr>
              <w:pStyle w:val="TAC"/>
              <w:keepNext w:val="0"/>
              <w:keepLines w:val="0"/>
              <w:rPr>
                <w:lang w:eastAsia="zh-CN"/>
              </w:rPr>
            </w:pPr>
          </w:p>
        </w:tc>
      </w:tr>
      <w:tr w:rsidR="009B54CE" w:rsidRPr="001141C9" w14:paraId="31F4316A"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EE84B3" w14:textId="77777777" w:rsidR="009B54CE" w:rsidRPr="001141C9" w:rsidRDefault="009B54CE" w:rsidP="00676B94">
            <w:pPr>
              <w:pStyle w:val="TAC"/>
              <w:keepNext w:val="0"/>
              <w:keepLines w:val="0"/>
              <w:rPr>
                <w:lang w:eastAsia="zh-CN"/>
              </w:rPr>
            </w:pPr>
            <w:r w:rsidRPr="001141C9">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5A358" w14:textId="77777777" w:rsidR="009B54CE" w:rsidRPr="001141C9" w:rsidRDefault="009B54CE" w:rsidP="00676B94">
            <w:pPr>
              <w:pStyle w:val="TAC"/>
              <w:keepNext w:val="0"/>
              <w:keepLines w:val="0"/>
            </w:pPr>
            <w:r w:rsidRPr="001141C9">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38120E"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2196792" w14:textId="77777777" w:rsidR="009B54CE" w:rsidRPr="001141C9" w:rsidRDefault="009B54CE" w:rsidP="00676B94">
            <w:pPr>
              <w:pStyle w:val="TAC"/>
              <w:keepNext w:val="0"/>
              <w:keepLines w:val="0"/>
            </w:pPr>
            <w:r w:rsidRPr="001141C9">
              <w:rPr>
                <w:rFonts w:eastAsia="SimSun"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73DA2"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7D4F209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01886E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B1145"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5D2725E" w14:textId="77777777" w:rsidR="009B54CE" w:rsidRPr="001141C9" w:rsidRDefault="009B54C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57A2948" w14:textId="77777777" w:rsidR="009B54CE" w:rsidRPr="001141C9" w:rsidRDefault="009B54CE" w:rsidP="00676B94">
            <w:pPr>
              <w:pStyle w:val="TAC"/>
              <w:keepNext w:val="0"/>
              <w:keepLines w:val="0"/>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EA4A4" w14:textId="77777777" w:rsidR="009B54CE" w:rsidRPr="001141C9" w:rsidRDefault="009B54CE" w:rsidP="00676B94">
            <w:pPr>
              <w:pStyle w:val="TAC"/>
              <w:keepNext w:val="0"/>
              <w:keepLines w:val="0"/>
              <w:rPr>
                <w:rFonts w:eastAsia="游明朝"/>
              </w:rPr>
            </w:pPr>
          </w:p>
        </w:tc>
      </w:tr>
      <w:tr w:rsidR="009B54CE" w:rsidRPr="001141C9" w14:paraId="29420AB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FA201B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29BB8D"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0CEEC9"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44315156" w14:textId="77777777" w:rsidR="009B54CE" w:rsidRPr="001141C9" w:rsidRDefault="009B54CE" w:rsidP="00676B94">
            <w:pPr>
              <w:pStyle w:val="TAC"/>
              <w:keepNext w:val="0"/>
              <w:keepLines w:val="0"/>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30A328D" w14:textId="77777777" w:rsidR="009B54CE" w:rsidRPr="001141C9" w:rsidRDefault="009B54CE" w:rsidP="00676B94">
            <w:pPr>
              <w:pStyle w:val="TAC"/>
              <w:keepNext w:val="0"/>
              <w:keepLines w:val="0"/>
              <w:rPr>
                <w:rFonts w:eastAsia="游明朝"/>
              </w:rPr>
            </w:pPr>
            <w:r w:rsidRPr="001141C9">
              <w:rPr>
                <w:rFonts w:eastAsia="游明朝"/>
              </w:rPr>
              <w:t>1</w:t>
            </w:r>
          </w:p>
        </w:tc>
      </w:tr>
      <w:tr w:rsidR="009B54CE" w:rsidRPr="001141C9" w14:paraId="362D709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5A0D60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EDCEC"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AE2D8B" w14:textId="77777777" w:rsidR="009B54CE" w:rsidRPr="001141C9" w:rsidRDefault="009B54C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915DEDF" w14:textId="77777777" w:rsidR="009B54CE" w:rsidRPr="001141C9" w:rsidRDefault="009B54CE" w:rsidP="00676B94">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405C0" w14:textId="77777777" w:rsidR="009B54CE" w:rsidRPr="001141C9" w:rsidRDefault="009B54CE" w:rsidP="00676B94">
            <w:pPr>
              <w:pStyle w:val="TAC"/>
              <w:keepNext w:val="0"/>
              <w:keepLines w:val="0"/>
              <w:rPr>
                <w:rFonts w:eastAsia="游明朝"/>
              </w:rPr>
            </w:pPr>
          </w:p>
        </w:tc>
      </w:tr>
      <w:tr w:rsidR="009B54CE" w:rsidRPr="001141C9" w14:paraId="3430B6F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8452288"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A6E6E"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57B668D" w14:textId="77777777" w:rsidR="009B54CE" w:rsidRPr="001141C9" w:rsidRDefault="009B54CE" w:rsidP="00676B94">
            <w:pPr>
              <w:pStyle w:val="TAC"/>
              <w:keepNext w:val="0"/>
              <w:keepLines w:val="0"/>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2A19FAF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E14CC" w14:textId="77777777" w:rsidR="009B54CE" w:rsidRPr="001141C9" w:rsidRDefault="009B54C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B54CE" w:rsidRPr="001141C9" w14:paraId="1267358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E902CB"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CFB64"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3E4F669" w14:textId="77777777" w:rsidR="009B54CE" w:rsidRPr="001141C9" w:rsidRDefault="009B54C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1CDCDC6"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BDE2D" w14:textId="77777777" w:rsidR="009B54CE" w:rsidRPr="001141C9" w:rsidRDefault="009B54CE" w:rsidP="00676B94">
            <w:pPr>
              <w:pStyle w:val="TAC"/>
              <w:keepNext w:val="0"/>
              <w:keepLines w:val="0"/>
              <w:rPr>
                <w:rFonts w:eastAsia="游明朝"/>
              </w:rPr>
            </w:pPr>
          </w:p>
        </w:tc>
      </w:tr>
      <w:tr w:rsidR="009B54CE" w:rsidRPr="001141C9" w14:paraId="769A454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7C2F1E" w14:textId="77777777" w:rsidR="009B54CE" w:rsidRPr="001141C9" w:rsidRDefault="009B54CE" w:rsidP="00676B94">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41</w:t>
            </w:r>
            <w:r w:rsidRPr="001141C9">
              <w:rPr>
                <w:lang w:eastAsia="ja-JP"/>
              </w:rPr>
              <w:t>A-</w:t>
            </w:r>
            <w:r w:rsidRPr="001141C9">
              <w:rPr>
                <w:lang w:eastAsia="zh-CN"/>
              </w:rPr>
              <w:t>n78</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4D8A" w14:textId="77777777" w:rsidR="009B54CE" w:rsidRPr="001141C9" w:rsidRDefault="009B54CE" w:rsidP="00676B94">
            <w:pPr>
              <w:pStyle w:val="TAC"/>
              <w:keepNext w:val="0"/>
              <w:keepLines w:val="0"/>
            </w:pPr>
            <w:r w:rsidRPr="001141C9">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C339774"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FB56"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7BC93" w14:textId="77777777" w:rsidR="009B54CE" w:rsidRPr="001141C9" w:rsidRDefault="009B54CE" w:rsidP="00676B94">
            <w:pPr>
              <w:pStyle w:val="TAC"/>
              <w:keepNext w:val="0"/>
              <w:keepLines w:val="0"/>
              <w:rPr>
                <w:rFonts w:eastAsia="游明朝"/>
              </w:rPr>
            </w:pPr>
            <w:r w:rsidRPr="001141C9">
              <w:rPr>
                <w:rFonts w:hint="eastAsia"/>
                <w:lang w:eastAsia="zh-CN"/>
              </w:rPr>
              <w:t>0</w:t>
            </w:r>
          </w:p>
        </w:tc>
      </w:tr>
      <w:tr w:rsidR="009B54CE" w:rsidRPr="001141C9" w14:paraId="23C2AFE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76142B0"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4817E8"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DC9DB13" w14:textId="77777777" w:rsidR="009B54CE" w:rsidRPr="001141C9" w:rsidRDefault="009B54CE" w:rsidP="00676B94">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E63FCB" w14:textId="77777777" w:rsidR="009B54CE" w:rsidRPr="001141C9" w:rsidRDefault="009B54CE" w:rsidP="00676B94">
            <w:pPr>
              <w:pStyle w:val="TAC"/>
              <w:keepNext w:val="0"/>
              <w:keepLines w:val="0"/>
              <w:rPr>
                <w:lang w:eastAsia="zh-CN"/>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A2B0F" w14:textId="77777777" w:rsidR="009B54CE" w:rsidRPr="001141C9" w:rsidRDefault="009B54CE" w:rsidP="00676B94">
            <w:pPr>
              <w:pStyle w:val="TAC"/>
              <w:keepNext w:val="0"/>
              <w:keepLines w:val="0"/>
              <w:rPr>
                <w:rFonts w:eastAsia="游明朝"/>
              </w:rPr>
            </w:pPr>
          </w:p>
        </w:tc>
      </w:tr>
      <w:tr w:rsidR="009B54CE" w:rsidRPr="001141C9" w14:paraId="403D666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EE2CF0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2D8D38"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8F8E6A"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62572FA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C0DE2" w14:textId="77777777" w:rsidR="009B54CE" w:rsidRPr="001141C9" w:rsidRDefault="009B54C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B54CE" w:rsidRPr="001141C9" w14:paraId="4C5E0A0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8D5176"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AD483"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9378BB8" w14:textId="77777777" w:rsidR="009B54CE" w:rsidRPr="001141C9" w:rsidRDefault="009B54CE" w:rsidP="00676B94">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7DB6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9A650" w14:textId="77777777" w:rsidR="009B54CE" w:rsidRPr="001141C9" w:rsidRDefault="009B54CE" w:rsidP="00676B94">
            <w:pPr>
              <w:pStyle w:val="TAC"/>
              <w:keepNext w:val="0"/>
              <w:keepLines w:val="0"/>
              <w:rPr>
                <w:rFonts w:eastAsia="游明朝"/>
              </w:rPr>
            </w:pPr>
          </w:p>
        </w:tc>
      </w:tr>
      <w:tr w:rsidR="009B54CE" w:rsidRPr="001141C9" w14:paraId="076BA04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B29204" w14:textId="77777777" w:rsidR="009B54CE" w:rsidRPr="001141C9" w:rsidRDefault="009B54CE" w:rsidP="00676B94">
            <w:pPr>
              <w:pStyle w:val="TAC"/>
              <w:keepNext w:val="0"/>
              <w:keepLines w:val="0"/>
              <w:rPr>
                <w:lang w:eastAsia="zh-CN"/>
              </w:rPr>
            </w:pPr>
            <w:r w:rsidRPr="001141C9">
              <w:rPr>
                <w:lang w:eastAsia="zh-CN"/>
              </w:rPr>
              <w:t>CA</w:t>
            </w:r>
            <w:r w:rsidRPr="001141C9">
              <w:t>_</w:t>
            </w:r>
            <w:r w:rsidRPr="001141C9">
              <w:rPr>
                <w:lang w:eastAsia="zh-CN"/>
              </w:rPr>
              <w:t>n</w:t>
            </w:r>
            <w:r w:rsidRPr="001141C9">
              <w:rPr>
                <w:rFonts w:hint="eastAsia"/>
                <w:lang w:eastAsia="zh-CN"/>
              </w:rPr>
              <w:t>41</w:t>
            </w:r>
            <w:r w:rsidRPr="001141C9">
              <w:rPr>
                <w:lang w:eastAsia="ja-JP"/>
              </w:rPr>
              <w:t>A-</w:t>
            </w:r>
            <w:r w:rsidRPr="001141C9">
              <w:rPr>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8927F" w14:textId="77777777" w:rsidR="009B54CE" w:rsidRPr="00ED07F3" w:rsidRDefault="009B54CE" w:rsidP="00676B94">
            <w:pPr>
              <w:keepNext/>
              <w:keepLines/>
              <w:spacing w:after="0"/>
              <w:jc w:val="center"/>
              <w:rPr>
                <w:rFonts w:ascii="Arial" w:eastAsia="SimSun" w:hAnsi="Arial" w:cs="Arial"/>
                <w:sz w:val="18"/>
                <w:szCs w:val="18"/>
                <w:lang w:val="en-US" w:eastAsia="zh-CN"/>
              </w:rPr>
            </w:pPr>
            <w:r w:rsidRPr="00ED07F3">
              <w:rPr>
                <w:rFonts w:ascii="Arial" w:hAnsi="Arial"/>
                <w:sz w:val="18"/>
                <w:lang w:eastAsia="zh-CN"/>
              </w:rPr>
              <w:t>CA</w:t>
            </w:r>
            <w:r w:rsidRPr="00ED07F3">
              <w:rPr>
                <w:rFonts w:ascii="Arial" w:hAnsi="Arial"/>
                <w:sz w:val="18"/>
              </w:rPr>
              <w:t>_</w:t>
            </w:r>
            <w:r w:rsidRPr="00ED07F3">
              <w:rPr>
                <w:rFonts w:ascii="Arial" w:hAnsi="Arial"/>
                <w:sz w:val="18"/>
                <w:lang w:val="en-US" w:eastAsia="zh-CN"/>
              </w:rPr>
              <w:t>n</w:t>
            </w:r>
            <w:r w:rsidRPr="00ED07F3">
              <w:rPr>
                <w:rFonts w:ascii="Arial" w:hAnsi="Arial" w:hint="eastAsia"/>
                <w:sz w:val="18"/>
                <w:lang w:val="en-US" w:eastAsia="zh-CN"/>
              </w:rPr>
              <w:t>41</w:t>
            </w:r>
            <w:r w:rsidRPr="00ED07F3">
              <w:rPr>
                <w:rFonts w:ascii="Arial" w:hAnsi="Arial"/>
                <w:sz w:val="18"/>
                <w:lang w:val="sv-SE" w:eastAsia="ja-JP"/>
              </w:rPr>
              <w:t>A-</w:t>
            </w:r>
            <w:r w:rsidRPr="00ED07F3">
              <w:rPr>
                <w:rFonts w:ascii="Arial" w:hAnsi="Arial"/>
                <w:sz w:val="18"/>
                <w:lang w:val="en-US" w:eastAsia="zh-CN"/>
              </w:rPr>
              <w:t>n78A</w:t>
            </w:r>
          </w:p>
          <w:p w14:paraId="7F38F351" w14:textId="77777777" w:rsidR="009B54CE" w:rsidRDefault="009B54CE" w:rsidP="00676B94">
            <w:pPr>
              <w:pStyle w:val="TAC"/>
              <w:rPr>
                <w:rFonts w:eastAsia="SimSun"/>
                <w:lang w:val="en-US" w:eastAsia="zh-CN"/>
              </w:rPr>
            </w:pPr>
            <w:r w:rsidRPr="00ED07F3">
              <w:rPr>
                <w:rFonts w:eastAsia="SimSun"/>
                <w:lang w:val="en-US" w:eastAsia="zh-CN"/>
              </w:rPr>
              <w:t>CA_n41A-n78C</w:t>
            </w:r>
          </w:p>
          <w:p w14:paraId="46DB5AD1" w14:textId="77777777" w:rsidR="009B54CE" w:rsidRPr="001141C9" w:rsidRDefault="009B54CE" w:rsidP="00676B94">
            <w:pPr>
              <w:pStyle w:val="TAC"/>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837EF72"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E9DB5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0FDF6" w14:textId="77777777" w:rsidR="009B54CE" w:rsidRPr="001141C9" w:rsidRDefault="009B54CE" w:rsidP="00676B94">
            <w:pPr>
              <w:pStyle w:val="TAC"/>
              <w:keepNext w:val="0"/>
              <w:keepLines w:val="0"/>
              <w:rPr>
                <w:rFonts w:eastAsia="游明朝"/>
              </w:rPr>
            </w:pPr>
            <w:r w:rsidRPr="001141C9">
              <w:rPr>
                <w:rFonts w:eastAsia="游明朝"/>
              </w:rPr>
              <w:t>0</w:t>
            </w:r>
          </w:p>
        </w:tc>
      </w:tr>
      <w:tr w:rsidR="009B54CE" w:rsidRPr="001141C9" w14:paraId="4A1E7D93"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F0C2C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6DE161"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B6C14D7" w14:textId="77777777" w:rsidR="009B54CE" w:rsidRPr="001141C9" w:rsidRDefault="009B54CE" w:rsidP="00676B94">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68445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274FA" w14:textId="77777777" w:rsidR="009B54CE" w:rsidRPr="001141C9" w:rsidRDefault="009B54CE" w:rsidP="00676B94">
            <w:pPr>
              <w:pStyle w:val="TAC"/>
              <w:keepNext w:val="0"/>
              <w:keepLines w:val="0"/>
              <w:rPr>
                <w:rFonts w:eastAsia="游明朝"/>
              </w:rPr>
            </w:pPr>
          </w:p>
        </w:tc>
      </w:tr>
      <w:tr w:rsidR="009B54CE" w:rsidRPr="001141C9" w14:paraId="26080F2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EC459A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B1238E"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ADD308" w14:textId="77777777" w:rsidR="009B54CE" w:rsidRPr="001141C9" w:rsidRDefault="009B54CE" w:rsidP="00676B94">
            <w:pPr>
              <w:pStyle w:val="TAC"/>
              <w:keepNext w:val="0"/>
              <w:keepLines w:val="0"/>
              <w:rPr>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85A895" w14:textId="77777777" w:rsidR="009B54CE" w:rsidRPr="001141C9" w:rsidRDefault="009B54CE" w:rsidP="00676B94">
            <w:pPr>
              <w:pStyle w:val="TAC"/>
              <w:keepNext w:val="0"/>
              <w:keepLines w:val="0"/>
              <w:rPr>
                <w:rFonts w:eastAsia="SimSun" w:cs="Arial"/>
                <w:szCs w:val="18"/>
                <w:lang w:eastAsia="zh-CN" w:bidi="ar"/>
              </w:rPr>
            </w:pPr>
            <w:r>
              <w:rPr>
                <w:rFonts w:cs="Arial"/>
                <w:szCs w:val="18"/>
                <w:u w:val="single"/>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34A12B54" w14:textId="77777777" w:rsidR="009B54CE" w:rsidRPr="001141C9" w:rsidRDefault="009B54CE" w:rsidP="00676B94">
            <w:pPr>
              <w:pStyle w:val="TAC"/>
              <w:keepNext w:val="0"/>
              <w:keepLines w:val="0"/>
              <w:rPr>
                <w:rFonts w:eastAsia="游明朝"/>
              </w:rPr>
            </w:pPr>
            <w:r>
              <w:rPr>
                <w:lang w:val="en-US" w:eastAsia="zh-CN"/>
              </w:rPr>
              <w:t>1</w:t>
            </w:r>
          </w:p>
        </w:tc>
      </w:tr>
      <w:tr w:rsidR="009B54CE" w:rsidRPr="001141C9" w14:paraId="7C1F37B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E39481F"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908CA7"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270AFC5" w14:textId="77777777" w:rsidR="009B54CE" w:rsidRPr="001141C9" w:rsidRDefault="009B54CE" w:rsidP="00676B94">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13EEE1" w14:textId="77777777" w:rsidR="009B54CE" w:rsidRPr="001141C9" w:rsidRDefault="009B54CE" w:rsidP="00676B94">
            <w:pPr>
              <w:pStyle w:val="TAC"/>
              <w:keepNext w:val="0"/>
              <w:keepLines w:val="0"/>
              <w:rPr>
                <w:rFonts w:eastAsia="SimSun" w:cs="Arial"/>
                <w:szCs w:val="18"/>
                <w:lang w:eastAsia="zh-CN" w:bidi="ar"/>
              </w:rPr>
            </w:pPr>
            <w:r>
              <w:rPr>
                <w:rFonts w:cs="Arial"/>
                <w:szCs w:val="18"/>
                <w:u w:val="single"/>
                <w:lang w:val="en-US" w:eastAsia="zh-CN" w:bidi="ar"/>
              </w:rPr>
              <w:t xml:space="preserve">CA_n78C_BSC4 </w:t>
            </w:r>
            <w:r>
              <w:rPr>
                <w:rFonts w:cs="Arial" w:hint="eastAsia"/>
                <w:szCs w:val="18"/>
                <w:u w:val="single"/>
                <w:lang w:val="en-US" w:eastAsia="zh-CN" w:bidi="ar"/>
              </w:rPr>
              <w:t>and</w:t>
            </w:r>
            <w:r>
              <w:rPr>
                <w:rFonts w:cs="Arial"/>
                <w:szCs w:val="18"/>
                <w:u w:val="single"/>
                <w:lang w:val="en-US" w:eastAsia="zh-CN" w:bidi="ar"/>
              </w:rPr>
              <w:t xml:space="preserve"> 5</w:t>
            </w:r>
            <w:r>
              <w:rPr>
                <w:rFonts w:cs="Arial"/>
                <w:szCs w:val="18"/>
                <w:lang w:eastAsia="zh-CN" w:bidi="ar"/>
              </w:rPr>
              <w:t>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03788" w14:textId="77777777" w:rsidR="009B54CE" w:rsidRPr="001141C9" w:rsidRDefault="009B54CE" w:rsidP="00676B94">
            <w:pPr>
              <w:pStyle w:val="TAC"/>
              <w:keepNext w:val="0"/>
              <w:keepLines w:val="0"/>
              <w:rPr>
                <w:rFonts w:eastAsia="游明朝"/>
              </w:rPr>
            </w:pPr>
          </w:p>
        </w:tc>
      </w:tr>
      <w:tr w:rsidR="009B54CE" w:rsidRPr="001141C9" w14:paraId="348E363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4AA5DF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3ED4E"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11386A1" w14:textId="77777777" w:rsidR="009B54CE" w:rsidRPr="001141C9" w:rsidRDefault="009B54CE" w:rsidP="00676B94">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520984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F4BDD" w14:textId="77777777" w:rsidR="009B54CE" w:rsidRPr="001141C9" w:rsidRDefault="009B54C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B54CE" w:rsidRPr="001141C9" w14:paraId="3927688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C319D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37E50" w14:textId="77777777" w:rsidR="009B54CE" w:rsidRPr="001141C9" w:rsidRDefault="009B54C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FD18CCB" w14:textId="77777777" w:rsidR="009B54CE" w:rsidRPr="001141C9" w:rsidRDefault="009B54CE" w:rsidP="00676B94">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31765"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55AC1" w14:textId="77777777" w:rsidR="009B54CE" w:rsidRPr="001141C9" w:rsidRDefault="009B54CE" w:rsidP="00676B94">
            <w:pPr>
              <w:pStyle w:val="TAC"/>
              <w:keepNext w:val="0"/>
              <w:keepLines w:val="0"/>
              <w:rPr>
                <w:rFonts w:eastAsia="游明朝"/>
              </w:rPr>
            </w:pPr>
          </w:p>
        </w:tc>
      </w:tr>
      <w:tr w:rsidR="009B54CE" w:rsidRPr="001141C9" w14:paraId="55727ABA"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37E177F4" w14:textId="77777777" w:rsidR="009B54CE" w:rsidRPr="001141C9" w:rsidRDefault="009B54CE" w:rsidP="00676B94">
            <w:pPr>
              <w:pStyle w:val="TAC"/>
              <w:keepNext w:val="0"/>
              <w:keepLines w:val="0"/>
              <w:rPr>
                <w:szCs w:val="18"/>
                <w:lang w:eastAsia="zh-CN"/>
              </w:rPr>
            </w:pPr>
            <w:r w:rsidRPr="001141C9">
              <w:rPr>
                <w:szCs w:val="18"/>
                <w:lang w:eastAsia="zh-CN"/>
              </w:rPr>
              <w:t>CA_n41A-n7</w:t>
            </w:r>
            <w:r w:rsidRPr="001141C9">
              <w:rPr>
                <w:rFonts w:hint="eastAsia"/>
                <w:szCs w:val="18"/>
                <w:lang w:eastAsia="zh-CN"/>
              </w:rPr>
              <w:t>9</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FC3A9F9" w14:textId="77777777" w:rsidR="009B54CE" w:rsidRPr="001141C9" w:rsidRDefault="009B54CE" w:rsidP="00676B94">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705CA998" w14:textId="77777777" w:rsidR="009B54CE" w:rsidRPr="001141C9" w:rsidRDefault="009B54CE" w:rsidP="00676B94">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2DE31AE4" w14:textId="77777777" w:rsidR="009B54CE" w:rsidRPr="001141C9" w:rsidRDefault="009B54CE" w:rsidP="00676B94">
            <w:pPr>
              <w:pStyle w:val="TAC"/>
              <w:keepNext w:val="0"/>
              <w:keepLines w:val="0"/>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8B5B3D"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83F21"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A9427" w14:textId="77777777" w:rsidR="009B54CE" w:rsidRPr="001141C9" w:rsidRDefault="009B54CE" w:rsidP="00676B94">
            <w:pPr>
              <w:pStyle w:val="TAC"/>
              <w:keepNext w:val="0"/>
              <w:keepLines w:val="0"/>
              <w:rPr>
                <w:szCs w:val="18"/>
                <w:lang w:eastAsia="zh-CN"/>
              </w:rPr>
            </w:pPr>
            <w:r w:rsidRPr="001141C9">
              <w:rPr>
                <w:rFonts w:hint="eastAsia"/>
                <w:szCs w:val="18"/>
                <w:lang w:eastAsia="zh-CN"/>
              </w:rPr>
              <w:t>0</w:t>
            </w:r>
          </w:p>
        </w:tc>
      </w:tr>
      <w:tr w:rsidR="009B54CE" w:rsidRPr="001141C9" w14:paraId="3507782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3DB144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A4BD8F"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08D66B" w14:textId="77777777" w:rsidR="009B54CE" w:rsidRPr="001141C9" w:rsidRDefault="009B54CE" w:rsidP="00676B9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167495"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323F7" w14:textId="77777777" w:rsidR="009B54CE" w:rsidRPr="001141C9" w:rsidRDefault="009B54CE" w:rsidP="00676B94">
            <w:pPr>
              <w:pStyle w:val="TAC"/>
              <w:keepNext w:val="0"/>
              <w:keepLines w:val="0"/>
              <w:rPr>
                <w:rFonts w:eastAsia="游明朝"/>
                <w:szCs w:val="18"/>
              </w:rPr>
            </w:pPr>
          </w:p>
        </w:tc>
      </w:tr>
      <w:tr w:rsidR="009B54CE" w:rsidRPr="001141C9" w14:paraId="28573C7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A9A1EBA"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99B13F"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31721C" w14:textId="77777777" w:rsidR="009B54CE" w:rsidRPr="001141C9" w:rsidRDefault="009B54CE" w:rsidP="00676B94">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38D2A"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B5ACD" w14:textId="77777777" w:rsidR="009B54CE" w:rsidRPr="001141C9" w:rsidRDefault="009B54CE" w:rsidP="00676B94">
            <w:pPr>
              <w:pStyle w:val="TAC"/>
              <w:keepNext w:val="0"/>
              <w:keepLines w:val="0"/>
              <w:rPr>
                <w:szCs w:val="18"/>
                <w:lang w:eastAsia="zh-CN"/>
              </w:rPr>
            </w:pPr>
            <w:r w:rsidRPr="001141C9">
              <w:rPr>
                <w:rFonts w:hint="eastAsia"/>
                <w:szCs w:val="18"/>
                <w:lang w:eastAsia="zh-CN"/>
              </w:rPr>
              <w:t>1</w:t>
            </w:r>
          </w:p>
        </w:tc>
      </w:tr>
      <w:tr w:rsidR="009B54CE" w:rsidRPr="001141C9" w14:paraId="45E6EF5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5B6B051"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96D12B"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E32BE0" w14:textId="77777777" w:rsidR="009B54CE" w:rsidRPr="001141C9" w:rsidRDefault="009B54CE" w:rsidP="00676B94">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16EE45" w14:textId="77777777" w:rsidR="009B54CE" w:rsidRPr="001141C9" w:rsidRDefault="009B54CE" w:rsidP="00676B94">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F81E4" w14:textId="77777777" w:rsidR="009B54CE" w:rsidRPr="001141C9" w:rsidRDefault="009B54CE" w:rsidP="00676B94">
            <w:pPr>
              <w:pStyle w:val="TAC"/>
              <w:keepNext w:val="0"/>
              <w:keepLines w:val="0"/>
              <w:rPr>
                <w:rFonts w:eastAsia="游明朝"/>
                <w:szCs w:val="18"/>
              </w:rPr>
            </w:pPr>
          </w:p>
        </w:tc>
      </w:tr>
      <w:tr w:rsidR="009B54CE" w:rsidRPr="001141C9" w14:paraId="32ABBC8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778C727"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D083E"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233FF" w14:textId="77777777" w:rsidR="009B54CE" w:rsidRPr="001141C9" w:rsidRDefault="009B54CE" w:rsidP="00676B9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81B90C"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4BB22" w14:textId="77777777" w:rsidR="009B54CE" w:rsidRPr="001141C9" w:rsidRDefault="009B54CE" w:rsidP="00676B94">
            <w:pPr>
              <w:pStyle w:val="TAC"/>
              <w:keepNext w:val="0"/>
              <w:keepLines w:val="0"/>
              <w:rPr>
                <w:rFonts w:eastAsia="游明朝"/>
                <w:szCs w:val="18"/>
              </w:rPr>
            </w:pPr>
            <w:r w:rsidRPr="001141C9">
              <w:rPr>
                <w:szCs w:val="18"/>
                <w:lang w:eastAsia="zh-CN"/>
              </w:rPr>
              <w:t>2</w:t>
            </w:r>
          </w:p>
        </w:tc>
      </w:tr>
      <w:tr w:rsidR="009B54CE" w:rsidRPr="001141C9" w14:paraId="1D7B13C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16D45B8"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1844D0"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14B668" w14:textId="77777777" w:rsidR="009B54CE" w:rsidRPr="001141C9" w:rsidRDefault="009B54CE" w:rsidP="00676B94">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686BA"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B6A55" w14:textId="77777777" w:rsidR="009B54CE" w:rsidRPr="001141C9" w:rsidRDefault="009B54CE" w:rsidP="00676B94">
            <w:pPr>
              <w:pStyle w:val="TAC"/>
              <w:keepNext w:val="0"/>
              <w:keepLines w:val="0"/>
              <w:rPr>
                <w:rFonts w:eastAsia="游明朝"/>
                <w:szCs w:val="18"/>
              </w:rPr>
            </w:pPr>
          </w:p>
        </w:tc>
      </w:tr>
      <w:tr w:rsidR="009B54CE" w:rsidRPr="001141C9" w14:paraId="29B93BC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5B2650E"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B808E"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DFC9D0" w14:textId="77777777" w:rsidR="009B54CE" w:rsidRPr="001141C9" w:rsidRDefault="009B54CE" w:rsidP="00676B94">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FEB7"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17743" w14:textId="77777777" w:rsidR="009B54CE" w:rsidRPr="001141C9" w:rsidRDefault="009B54CE" w:rsidP="00676B94">
            <w:pPr>
              <w:pStyle w:val="TAC"/>
              <w:keepNext w:val="0"/>
              <w:keepLines w:val="0"/>
              <w:rPr>
                <w:rFonts w:eastAsia="游明朝"/>
                <w:szCs w:val="18"/>
              </w:rPr>
            </w:pPr>
            <w:r w:rsidRPr="001141C9">
              <w:rPr>
                <w:rFonts w:hint="eastAsia"/>
                <w:lang w:eastAsia="zh-CN"/>
              </w:rPr>
              <w:t xml:space="preserve">4 </w:t>
            </w:r>
            <w:r w:rsidRPr="001141C9">
              <w:rPr>
                <w:lang w:eastAsia="zh-CN"/>
              </w:rPr>
              <w:t>and 5</w:t>
            </w:r>
          </w:p>
        </w:tc>
      </w:tr>
      <w:tr w:rsidR="009B54CE" w:rsidRPr="001141C9" w14:paraId="08A6028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3807FB" w14:textId="77777777" w:rsidR="009B54CE" w:rsidRPr="001141C9" w:rsidRDefault="009B54C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0039" w14:textId="77777777" w:rsidR="009B54CE" w:rsidRPr="001141C9" w:rsidRDefault="009B54CE" w:rsidP="00676B94">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F074F5" w14:textId="77777777" w:rsidR="009B54CE" w:rsidRPr="001141C9" w:rsidRDefault="009B54CE" w:rsidP="00676B94">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C3A45B" w14:textId="77777777" w:rsidR="009B54CE" w:rsidRPr="001141C9" w:rsidRDefault="009B54CE" w:rsidP="00676B94">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53097" w14:textId="77777777" w:rsidR="009B54CE" w:rsidRPr="001141C9" w:rsidRDefault="009B54CE" w:rsidP="00676B94">
            <w:pPr>
              <w:pStyle w:val="TAC"/>
              <w:keepNext w:val="0"/>
              <w:keepLines w:val="0"/>
              <w:rPr>
                <w:rFonts w:eastAsia="游明朝"/>
                <w:szCs w:val="18"/>
              </w:rPr>
            </w:pPr>
          </w:p>
        </w:tc>
      </w:tr>
      <w:tr w:rsidR="009B54CE" w:rsidRPr="001141C9" w14:paraId="2D6CB928"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63BB9735" w14:textId="77777777" w:rsidR="009B54CE" w:rsidRPr="001141C9" w:rsidRDefault="009B54CE" w:rsidP="00676B94">
            <w:pPr>
              <w:pStyle w:val="TAC"/>
              <w:keepLines w:val="0"/>
              <w:rPr>
                <w:lang w:eastAsia="zh-CN"/>
              </w:rPr>
            </w:pPr>
            <w:r w:rsidRPr="001141C9">
              <w:rPr>
                <w:lang w:eastAsia="zh-CN"/>
              </w:rPr>
              <w:t>CA_n41A-n7</w:t>
            </w:r>
            <w:r w:rsidRPr="001141C9">
              <w:rPr>
                <w:rFonts w:hint="eastAsia"/>
                <w:lang w:eastAsia="zh-CN"/>
              </w:rPr>
              <w:t>9</w:t>
            </w:r>
            <w:r w:rsidRPr="001141C9">
              <w:rPr>
                <w:lang w:eastAsia="zh-CN"/>
              </w:rPr>
              <w:t>C</w:t>
            </w:r>
          </w:p>
        </w:tc>
        <w:tc>
          <w:tcPr>
            <w:tcW w:w="1690" w:type="dxa"/>
            <w:tcBorders>
              <w:left w:val="single" w:sz="4" w:space="0" w:color="auto"/>
              <w:bottom w:val="nil"/>
              <w:right w:val="single" w:sz="4" w:space="0" w:color="auto"/>
            </w:tcBorders>
            <w:shd w:val="clear" w:color="auto" w:fill="auto"/>
            <w:vAlign w:val="center"/>
          </w:tcPr>
          <w:p w14:paraId="2EA4C5DD" w14:textId="77777777" w:rsidR="009B54CE" w:rsidRPr="001141C9" w:rsidRDefault="009B54CE" w:rsidP="00676B94">
            <w:pPr>
              <w:keepNext/>
              <w:spacing w:after="0"/>
              <w:jc w:val="center"/>
              <w:rPr>
                <w:rFonts w:ascii="Arial" w:hAnsi="Arial"/>
                <w:sz w:val="18"/>
                <w:vertAlign w:val="superscript"/>
                <w:lang w:eastAsia="zh-CN"/>
              </w:rPr>
            </w:pPr>
            <w:r w:rsidRPr="001141C9">
              <w:rPr>
                <w:rFonts w:ascii="Arial" w:hAnsi="Arial"/>
                <w:sz w:val="18"/>
                <w:lang w:eastAsia="en-GB"/>
              </w:rPr>
              <w:t>n41</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0247818F" w14:textId="77777777" w:rsidR="009B54CE" w:rsidRPr="001141C9" w:rsidRDefault="009B54CE" w:rsidP="00676B94">
            <w:pPr>
              <w:keepNext/>
              <w:spacing w:after="0"/>
              <w:jc w:val="center"/>
              <w:rPr>
                <w:rFonts w:ascii="Arial" w:hAnsi="Arial"/>
                <w:sz w:val="18"/>
                <w:vertAlign w:val="superscript"/>
                <w:lang w:eastAsia="zh-CN"/>
              </w:rPr>
            </w:pPr>
            <w:r w:rsidRPr="001141C9">
              <w:rPr>
                <w:rFonts w:ascii="Arial" w:hAnsi="Arial"/>
                <w:sz w:val="18"/>
                <w:lang w:eastAsia="en-GB"/>
              </w:rPr>
              <w:t>n79</w:t>
            </w:r>
            <w:r w:rsidRPr="001141C9">
              <w:rPr>
                <w:rFonts w:ascii="Arial" w:hAnsi="Arial" w:hint="eastAsia"/>
                <w:sz w:val="18"/>
                <w:vertAlign w:val="superscript"/>
                <w:lang w:eastAsia="zh-CN"/>
              </w:rPr>
              <w:t>8</w:t>
            </w:r>
            <w:r w:rsidRPr="001141C9">
              <w:rPr>
                <w:rFonts w:ascii="Arial" w:hAnsi="Arial"/>
                <w:sz w:val="18"/>
                <w:vertAlign w:val="superscript"/>
                <w:lang w:eastAsia="zh-CN"/>
              </w:rPr>
              <w:t>,9</w:t>
            </w:r>
          </w:p>
          <w:p w14:paraId="0C420F5D" w14:textId="77777777" w:rsidR="009B54CE" w:rsidRPr="001141C9" w:rsidRDefault="009B54CE" w:rsidP="00676B94">
            <w:pPr>
              <w:keepNext/>
              <w:spacing w:after="0"/>
              <w:jc w:val="center"/>
              <w:rPr>
                <w:rFonts w:ascii="Arial" w:hAnsi="Arial"/>
                <w:sz w:val="18"/>
              </w:rPr>
            </w:pPr>
            <w:r w:rsidRPr="001141C9">
              <w:rPr>
                <w:rFonts w:ascii="Arial" w:hAnsi="Arial"/>
                <w:sz w:val="18"/>
              </w:rPr>
              <w:t>CA_n41A-n79A</w:t>
            </w:r>
            <w:r w:rsidRPr="001141C9">
              <w:rPr>
                <w:rFonts w:ascii="Arial" w:hAnsi="Arial" w:hint="eastAsia"/>
                <w:sz w:val="18"/>
                <w:vertAlign w:val="superscript"/>
                <w:lang w:eastAsia="zh-CN"/>
              </w:rPr>
              <w:t>8</w:t>
            </w:r>
          </w:p>
          <w:p w14:paraId="5D54100B" w14:textId="77777777" w:rsidR="009B54CE" w:rsidRPr="001141C9" w:rsidRDefault="009B54CE" w:rsidP="00676B94">
            <w:pPr>
              <w:pStyle w:val="TAC"/>
              <w:keepLines w:val="0"/>
              <w:rPr>
                <w:lang w:eastAsia="zh-CN"/>
              </w:rPr>
            </w:pPr>
            <w:r w:rsidRPr="001141C9">
              <w:t>CA_n79C</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CF85BBC" w14:textId="77777777" w:rsidR="009B54CE" w:rsidRPr="001141C9" w:rsidRDefault="009B54CE" w:rsidP="00676B94">
            <w:pPr>
              <w:pStyle w:val="TAC"/>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45D6" w14:textId="77777777" w:rsidR="009B54CE" w:rsidRPr="001141C9" w:rsidRDefault="009B54CE" w:rsidP="00676B94">
            <w:pPr>
              <w:pStyle w:val="TAC"/>
              <w:keepLines w:val="0"/>
              <w:rPr>
                <w:rFonts w:cs="Arial"/>
                <w:lang w:eastAsia="zh-CN" w:bidi="ar"/>
              </w:rPr>
            </w:pPr>
            <w:r w:rsidRPr="001141C9">
              <w:rPr>
                <w:rFonts w:cs="Arial"/>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6581D66" w14:textId="77777777" w:rsidR="009B54CE" w:rsidRPr="001141C9" w:rsidRDefault="009B54CE" w:rsidP="00676B94">
            <w:pPr>
              <w:pStyle w:val="TAC"/>
              <w:keepLines w:val="0"/>
              <w:rPr>
                <w:lang w:eastAsia="zh-CN"/>
              </w:rPr>
            </w:pPr>
            <w:r w:rsidRPr="001141C9">
              <w:rPr>
                <w:rFonts w:hint="eastAsia"/>
                <w:lang w:eastAsia="zh-CN"/>
              </w:rPr>
              <w:t>0</w:t>
            </w:r>
          </w:p>
        </w:tc>
      </w:tr>
      <w:tr w:rsidR="009B54CE" w:rsidRPr="001141C9" w14:paraId="4A6BBD0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F080AF9" w14:textId="77777777" w:rsidR="009B54CE" w:rsidRPr="001141C9" w:rsidRDefault="009B54CE" w:rsidP="00676B94">
            <w:pPr>
              <w:pStyle w:val="TAC"/>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9CB53" w14:textId="77777777" w:rsidR="009B54CE" w:rsidRPr="001141C9" w:rsidRDefault="009B54CE" w:rsidP="00676B94">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5119F2F6" w14:textId="77777777" w:rsidR="009B54CE" w:rsidRPr="001141C9" w:rsidRDefault="009B54CE" w:rsidP="00676B94">
            <w:pPr>
              <w:pStyle w:val="TAC"/>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8AAFF7" w14:textId="77777777" w:rsidR="009B54CE" w:rsidRPr="001141C9" w:rsidRDefault="009B54CE" w:rsidP="00676B94">
            <w:pPr>
              <w:pStyle w:val="TAC"/>
              <w:keepLines w:val="0"/>
              <w:rPr>
                <w:rFonts w:cs="Arial"/>
                <w:lang w:eastAsia="zh-CN" w:bidi="ar"/>
              </w:rPr>
            </w:pPr>
            <w:r w:rsidRPr="001141C9">
              <w:rPr>
                <w:rFonts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8673" w14:textId="77777777" w:rsidR="009B54CE" w:rsidRPr="001141C9" w:rsidRDefault="009B54CE" w:rsidP="00676B94">
            <w:pPr>
              <w:pStyle w:val="TAC"/>
              <w:keepLines w:val="0"/>
              <w:rPr>
                <w:rFonts w:eastAsia="游明朝"/>
                <w:lang w:eastAsia="zh-CN"/>
              </w:rPr>
            </w:pPr>
          </w:p>
        </w:tc>
      </w:tr>
      <w:tr w:rsidR="009B54CE" w:rsidRPr="001141C9" w14:paraId="70296CC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23F6174" w14:textId="77777777" w:rsidR="009B54CE" w:rsidRPr="001141C9" w:rsidRDefault="009B54CE" w:rsidP="00676B94">
            <w:pPr>
              <w:pStyle w:val="TAC"/>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8A638C" w14:textId="77777777" w:rsidR="009B54CE" w:rsidRPr="001141C9" w:rsidRDefault="009B54CE" w:rsidP="00676B94">
            <w:pPr>
              <w:pStyle w:val="TAC"/>
              <w:keepLines w:val="0"/>
            </w:pPr>
            <w:r w:rsidRPr="001141C9">
              <w:t>CA_n79C</w:t>
            </w:r>
          </w:p>
          <w:p w14:paraId="7C19EBD7" w14:textId="77777777" w:rsidR="009B54CE" w:rsidRPr="001141C9" w:rsidRDefault="009B54CE" w:rsidP="00676B94">
            <w:pPr>
              <w:pStyle w:val="TAC"/>
              <w:keepLines w:val="0"/>
            </w:pPr>
            <w:r w:rsidRPr="001141C9">
              <w:t>CA_n41A-n79A</w:t>
            </w:r>
          </w:p>
          <w:p w14:paraId="09798C39" w14:textId="77777777" w:rsidR="009B54CE" w:rsidRPr="001141C9" w:rsidRDefault="009B54CE" w:rsidP="00676B94">
            <w:pPr>
              <w:pStyle w:val="TAC"/>
              <w:keepLines w:val="0"/>
              <w:rPr>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17051697" w14:textId="77777777" w:rsidR="009B54CE" w:rsidRPr="001141C9" w:rsidRDefault="009B54CE" w:rsidP="00676B94">
            <w:pPr>
              <w:pStyle w:val="TAC"/>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4054F4" w14:textId="77777777" w:rsidR="009B54CE" w:rsidRPr="001141C9" w:rsidRDefault="009B54CE" w:rsidP="00676B94">
            <w:pPr>
              <w:pStyle w:val="TAC"/>
              <w:keepLines w:val="0"/>
              <w:rPr>
                <w:rFonts w:cs="Arial"/>
                <w:lang w:eastAsia="zh-CN" w:bidi="ar"/>
              </w:rPr>
            </w:pPr>
            <w:r w:rsidRPr="001141C9">
              <w:rPr>
                <w:rFonts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7F406" w14:textId="77777777" w:rsidR="009B54CE" w:rsidRPr="001141C9" w:rsidRDefault="009B54CE" w:rsidP="00676B94">
            <w:pPr>
              <w:pStyle w:val="TAC"/>
              <w:keepLines w:val="0"/>
              <w:rPr>
                <w:rFonts w:eastAsia="游明朝"/>
                <w:lang w:eastAsia="zh-CN"/>
              </w:rPr>
            </w:pPr>
            <w:r w:rsidRPr="001141C9">
              <w:rPr>
                <w:lang w:eastAsia="zh-CN"/>
              </w:rPr>
              <w:t>4 and 5</w:t>
            </w:r>
          </w:p>
        </w:tc>
      </w:tr>
      <w:tr w:rsidR="009B54CE" w:rsidRPr="001141C9" w14:paraId="141556B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F365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52B16" w14:textId="77777777" w:rsidR="009B54CE" w:rsidRPr="001141C9" w:rsidRDefault="009B54CE" w:rsidP="00676B94">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B229F4C" w14:textId="77777777" w:rsidR="009B54CE" w:rsidRPr="001141C9" w:rsidRDefault="009B54CE" w:rsidP="00676B9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45E036"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74D17" w14:textId="77777777" w:rsidR="009B54CE" w:rsidRPr="001141C9" w:rsidRDefault="009B54CE" w:rsidP="00676B94">
            <w:pPr>
              <w:pStyle w:val="TAC"/>
              <w:keepNext w:val="0"/>
              <w:keepLines w:val="0"/>
              <w:rPr>
                <w:rFonts w:eastAsia="游明朝"/>
                <w:lang w:eastAsia="zh-CN"/>
              </w:rPr>
            </w:pPr>
          </w:p>
        </w:tc>
      </w:tr>
      <w:tr w:rsidR="009B54CE" w:rsidRPr="001141C9" w14:paraId="00F5136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AD02A7" w14:textId="77777777" w:rsidR="009B54CE" w:rsidRPr="001141C9" w:rsidRDefault="009B54CE" w:rsidP="00676B94">
            <w:pPr>
              <w:pStyle w:val="TAC"/>
              <w:keepNext w:val="0"/>
              <w:keepLines w:val="0"/>
              <w:rPr>
                <w:lang w:eastAsia="zh-CN"/>
              </w:rPr>
            </w:pPr>
            <w:r w:rsidRPr="001141C9">
              <w:rPr>
                <w:lang w:eastAsia="zh-CN"/>
              </w:rPr>
              <w:t>CA_n41</w:t>
            </w:r>
            <w:r w:rsidRPr="001141C9">
              <w:rPr>
                <w:rFonts w:hint="eastAsia"/>
                <w:lang w:eastAsia="zh-CN"/>
              </w:rPr>
              <w:t>C</w:t>
            </w:r>
            <w:r w:rsidRPr="001141C9">
              <w:rPr>
                <w:lang w:eastAsia="zh-CN"/>
              </w:rPr>
              <w:t>-n7</w:t>
            </w:r>
            <w:r w:rsidRPr="001141C9">
              <w:rPr>
                <w:rFonts w:hint="eastAsia"/>
                <w:lang w:eastAsia="zh-CN"/>
              </w:rPr>
              <w:t>9</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B756B" w14:textId="77777777" w:rsidR="009B54CE" w:rsidRPr="001141C9" w:rsidRDefault="009B54CE" w:rsidP="00676B94">
            <w:pPr>
              <w:spacing w:after="0"/>
              <w:jc w:val="center"/>
              <w:rPr>
                <w:rFonts w:ascii="Arial" w:hAnsi="Arial"/>
                <w:sz w:val="18"/>
                <w:vertAlign w:val="superscript"/>
                <w:lang w:eastAsia="zh-CN"/>
              </w:rPr>
            </w:pPr>
            <w:r w:rsidRPr="001141C9">
              <w:rPr>
                <w:rFonts w:ascii="Arial" w:hAnsi="Arial"/>
                <w:sz w:val="18"/>
                <w:lang w:eastAsia="en-GB"/>
              </w:rPr>
              <w:t>n41</w:t>
            </w:r>
            <w:r w:rsidRPr="001141C9">
              <w:rPr>
                <w:rFonts w:ascii="Arial" w:hAnsi="Arial"/>
                <w:sz w:val="18"/>
                <w:vertAlign w:val="superscript"/>
                <w:lang w:eastAsia="zh-CN"/>
              </w:rPr>
              <w:t>8,9</w:t>
            </w:r>
          </w:p>
          <w:p w14:paraId="2AE45EEB" w14:textId="77777777" w:rsidR="009B54CE" w:rsidRPr="001141C9" w:rsidRDefault="009B54CE" w:rsidP="00676B94">
            <w:pPr>
              <w:spacing w:after="0"/>
              <w:jc w:val="center"/>
              <w:rPr>
                <w:rFonts w:ascii="Arial" w:hAnsi="Arial"/>
                <w:sz w:val="18"/>
                <w:vertAlign w:val="superscript"/>
                <w:lang w:eastAsia="zh-CN"/>
              </w:rPr>
            </w:pPr>
            <w:r w:rsidRPr="001141C9">
              <w:rPr>
                <w:rFonts w:ascii="Arial" w:hAnsi="Arial"/>
                <w:sz w:val="18"/>
                <w:lang w:eastAsia="en-GB"/>
              </w:rPr>
              <w:t>n79</w:t>
            </w:r>
            <w:r w:rsidRPr="001141C9">
              <w:rPr>
                <w:rFonts w:ascii="Arial" w:hAnsi="Arial"/>
                <w:sz w:val="18"/>
                <w:vertAlign w:val="superscript"/>
                <w:lang w:eastAsia="zh-CN"/>
              </w:rPr>
              <w:t>8,9</w:t>
            </w:r>
          </w:p>
          <w:p w14:paraId="161A1712" w14:textId="77777777" w:rsidR="009B54CE" w:rsidRPr="001141C9" w:rsidRDefault="009B54CE" w:rsidP="00676B94">
            <w:pPr>
              <w:spacing w:after="0"/>
              <w:jc w:val="center"/>
              <w:rPr>
                <w:rFonts w:ascii="Arial" w:hAnsi="Arial"/>
                <w:sz w:val="18"/>
                <w:lang w:eastAsia="zh-CN"/>
              </w:rPr>
            </w:pPr>
            <w:r w:rsidRPr="001141C9">
              <w:rPr>
                <w:rFonts w:ascii="Arial" w:hAnsi="Arial"/>
                <w:sz w:val="18"/>
                <w:lang w:eastAsia="zh-CN"/>
              </w:rPr>
              <w:t>CA_n41A-n7</w:t>
            </w:r>
            <w:r w:rsidRPr="001141C9">
              <w:rPr>
                <w:rFonts w:ascii="Arial" w:hAnsi="Arial" w:hint="eastAsia"/>
                <w:sz w:val="18"/>
                <w:lang w:eastAsia="zh-CN"/>
              </w:rPr>
              <w:t>9</w:t>
            </w:r>
            <w:r w:rsidRPr="001141C9">
              <w:rPr>
                <w:rFonts w:ascii="Arial" w:hAnsi="Arial"/>
                <w:sz w:val="18"/>
                <w:lang w:eastAsia="zh-CN"/>
              </w:rPr>
              <w:t>A</w:t>
            </w:r>
            <w:r w:rsidRPr="001141C9">
              <w:rPr>
                <w:rFonts w:ascii="Arial" w:hAnsi="Arial" w:hint="eastAsia"/>
                <w:sz w:val="18"/>
                <w:vertAlign w:val="superscript"/>
                <w:lang w:eastAsia="zh-CN"/>
              </w:rPr>
              <w:t>8</w:t>
            </w:r>
          </w:p>
          <w:p w14:paraId="01F3BBC6" w14:textId="77777777" w:rsidR="009B54CE" w:rsidRPr="001141C9" w:rsidRDefault="009B54CE" w:rsidP="00676B94">
            <w:pPr>
              <w:pStyle w:val="TAC"/>
              <w:keepNext w:val="0"/>
              <w:keepLines w:val="0"/>
            </w:pPr>
            <w:r w:rsidRPr="001141C9">
              <w:rPr>
                <w:rFonts w:hint="eastAsia"/>
                <w:lang w:eastAsia="zh-CN"/>
              </w:rPr>
              <w:t>CA_n41C</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77512D" w14:textId="77777777" w:rsidR="009B54CE" w:rsidRPr="001141C9" w:rsidRDefault="009B54CE" w:rsidP="00676B94">
            <w:pPr>
              <w:pStyle w:val="TAC"/>
              <w:keepNext w:val="0"/>
              <w:keepLines w:val="0"/>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218AC" w14:textId="77777777" w:rsidR="009B54CE" w:rsidRPr="001141C9" w:rsidRDefault="009B54CE" w:rsidP="00676B94">
            <w:pPr>
              <w:pStyle w:val="TAC"/>
              <w:keepNext w:val="0"/>
              <w:keepLines w:val="0"/>
              <w:rPr>
                <w:lang w:eastAsia="zh-CN"/>
              </w:rPr>
            </w:pPr>
            <w:r w:rsidRPr="001141C9">
              <w:rPr>
                <w:rFonts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9497D"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4492397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4F746B1"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FC513"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4E1847DD" w14:textId="77777777" w:rsidR="009B54CE" w:rsidRPr="001141C9" w:rsidRDefault="009B54CE" w:rsidP="00676B94">
            <w:pPr>
              <w:pStyle w:val="TAC"/>
              <w:keepNext w:val="0"/>
              <w:keepLines w:val="0"/>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89BA96" w14:textId="77777777" w:rsidR="009B54CE" w:rsidRPr="001141C9" w:rsidRDefault="009B54CE" w:rsidP="00676B94">
            <w:pPr>
              <w:pStyle w:val="TAC"/>
              <w:keepNext w:val="0"/>
              <w:keepLines w:val="0"/>
              <w:rPr>
                <w:lang w:eastAsia="zh-CN"/>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7C30B" w14:textId="77777777" w:rsidR="009B54CE" w:rsidRPr="001141C9" w:rsidRDefault="009B54CE" w:rsidP="00676B94">
            <w:pPr>
              <w:pStyle w:val="TAC"/>
              <w:keepNext w:val="0"/>
              <w:keepLines w:val="0"/>
              <w:rPr>
                <w:rFonts w:eastAsia="游明朝"/>
              </w:rPr>
            </w:pPr>
          </w:p>
        </w:tc>
      </w:tr>
      <w:tr w:rsidR="009B54CE" w:rsidRPr="001141C9" w14:paraId="64F56CE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8B3541D"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AEAAC2"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11D9C698" w14:textId="77777777" w:rsidR="009B54CE" w:rsidRPr="001141C9" w:rsidRDefault="009B54CE" w:rsidP="00676B94">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48132" w14:textId="77777777" w:rsidR="009B54CE" w:rsidRPr="001141C9" w:rsidRDefault="009B54CE" w:rsidP="00676B94">
            <w:pPr>
              <w:pStyle w:val="TAC"/>
              <w:keepNext w:val="0"/>
              <w:keepLines w:val="0"/>
              <w:rPr>
                <w:rFonts w:cs="Arial"/>
                <w:lang w:eastAsia="zh-CN" w:bidi="ar"/>
              </w:rPr>
            </w:pPr>
            <w:r w:rsidRPr="001141C9">
              <w:rPr>
                <w:rFonts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D3C0C" w14:textId="77777777" w:rsidR="009B54CE" w:rsidRPr="001141C9" w:rsidRDefault="009B54C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9B54CE" w:rsidRPr="001141C9" w14:paraId="3898BE2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5EC962"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07FAD"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2A0F1034" w14:textId="77777777" w:rsidR="009B54CE" w:rsidRPr="001141C9" w:rsidRDefault="009B54CE" w:rsidP="00676B94">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ED5437" w14:textId="77777777" w:rsidR="009B54CE" w:rsidRPr="001141C9" w:rsidRDefault="009B54CE" w:rsidP="00676B94">
            <w:pPr>
              <w:pStyle w:val="TAC"/>
              <w:keepNext w:val="0"/>
              <w:keepLines w:val="0"/>
              <w:rPr>
                <w:rFonts w:cs="Arial"/>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473BC" w14:textId="77777777" w:rsidR="009B54CE" w:rsidRPr="001141C9" w:rsidRDefault="009B54CE" w:rsidP="00676B94">
            <w:pPr>
              <w:pStyle w:val="TAC"/>
              <w:keepNext w:val="0"/>
              <w:keepLines w:val="0"/>
              <w:rPr>
                <w:rFonts w:eastAsia="游明朝"/>
              </w:rPr>
            </w:pPr>
          </w:p>
        </w:tc>
      </w:tr>
      <w:tr w:rsidR="009B54CE" w:rsidRPr="001141C9" w14:paraId="7C1D181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C3A340" w14:textId="77777777" w:rsidR="009B54CE" w:rsidRPr="001141C9" w:rsidRDefault="009B54CE" w:rsidP="00676B94">
            <w:pPr>
              <w:pStyle w:val="TAC"/>
              <w:keepNext w:val="0"/>
              <w:keepLines w:val="0"/>
              <w:rPr>
                <w:lang w:eastAsia="zh-CN"/>
              </w:rPr>
            </w:pPr>
            <w:r w:rsidRPr="001141C9">
              <w:rPr>
                <w:lang w:eastAsia="zh-CN"/>
              </w:rPr>
              <w:t>CA_n41</w:t>
            </w:r>
            <w:r w:rsidRPr="001141C9">
              <w:rPr>
                <w:rFonts w:hint="eastAsia"/>
                <w:lang w:eastAsia="zh-CN"/>
              </w:rPr>
              <w:t>C</w:t>
            </w:r>
            <w:r w:rsidRPr="001141C9">
              <w:rPr>
                <w:lang w:eastAsia="zh-CN"/>
              </w:rPr>
              <w:t>-n7</w:t>
            </w:r>
            <w:r w:rsidRPr="001141C9">
              <w:rPr>
                <w:rFonts w:hint="eastAsia"/>
                <w:lang w:eastAsia="zh-CN"/>
              </w:rPr>
              <w:t>9</w:t>
            </w:r>
            <w:r w:rsidRPr="001141C9">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ABA39" w14:textId="77777777" w:rsidR="009B54CE" w:rsidRPr="001141C9" w:rsidRDefault="009B54CE" w:rsidP="00676B94">
            <w:pPr>
              <w:pStyle w:val="TAC"/>
              <w:keepNext w:val="0"/>
              <w:keepLines w:val="0"/>
              <w:rPr>
                <w:lang w:eastAsia="zh-CN"/>
              </w:rPr>
            </w:pPr>
            <w:r w:rsidRPr="001141C9">
              <w:rPr>
                <w:lang w:eastAsia="zh-CN"/>
              </w:rPr>
              <w:t>CA_n41C</w:t>
            </w:r>
          </w:p>
          <w:p w14:paraId="75A6ECBA" w14:textId="77777777" w:rsidR="009B54CE" w:rsidRPr="001141C9" w:rsidRDefault="009B54CE" w:rsidP="00676B94">
            <w:pPr>
              <w:pStyle w:val="TAC"/>
              <w:keepNext w:val="0"/>
              <w:keepLines w:val="0"/>
              <w:rPr>
                <w:lang w:eastAsia="zh-CN"/>
              </w:rPr>
            </w:pPr>
            <w:r w:rsidRPr="001141C9">
              <w:rPr>
                <w:lang w:eastAsia="zh-CN"/>
              </w:rPr>
              <w:t>CA_n79C</w:t>
            </w:r>
          </w:p>
          <w:p w14:paraId="1FD49B7A" w14:textId="77777777" w:rsidR="009B54CE" w:rsidRPr="001141C9" w:rsidRDefault="009B54CE" w:rsidP="00676B94">
            <w:pPr>
              <w:pStyle w:val="TAC"/>
              <w:keepNext w:val="0"/>
              <w:keepLines w:val="0"/>
              <w:rPr>
                <w:lang w:eastAsia="zh-CN"/>
              </w:rPr>
            </w:pPr>
            <w:r w:rsidRPr="001141C9">
              <w:rPr>
                <w:lang w:eastAsia="zh-CN"/>
              </w:rPr>
              <w:t>CA_n41A-n79A</w:t>
            </w:r>
          </w:p>
        </w:tc>
        <w:tc>
          <w:tcPr>
            <w:tcW w:w="730" w:type="dxa"/>
            <w:tcBorders>
              <w:left w:val="single" w:sz="4" w:space="0" w:color="auto"/>
              <w:right w:val="single" w:sz="4" w:space="0" w:color="auto"/>
            </w:tcBorders>
            <w:vAlign w:val="center"/>
          </w:tcPr>
          <w:p w14:paraId="3A5D4D32"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6741A5"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E1F8D" w14:textId="77777777" w:rsidR="009B54CE" w:rsidRPr="001141C9" w:rsidRDefault="009B54CE" w:rsidP="00676B94">
            <w:pPr>
              <w:pStyle w:val="TAC"/>
              <w:keepNext w:val="0"/>
              <w:keepLines w:val="0"/>
              <w:rPr>
                <w:lang w:eastAsia="zh-CN"/>
              </w:rPr>
            </w:pPr>
            <w:r w:rsidRPr="001141C9">
              <w:rPr>
                <w:rFonts w:hint="eastAsia"/>
                <w:lang w:eastAsia="zh-CN"/>
              </w:rPr>
              <w:t>0</w:t>
            </w:r>
          </w:p>
        </w:tc>
      </w:tr>
      <w:tr w:rsidR="009B54CE" w:rsidRPr="001141C9" w14:paraId="0E645D4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3315F0E"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1860F3"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7A4BFAFB" w14:textId="77777777" w:rsidR="009B54CE" w:rsidRPr="001141C9" w:rsidRDefault="009B54CE" w:rsidP="00676B9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E86293"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A70C1" w14:textId="77777777" w:rsidR="009B54CE" w:rsidRPr="001141C9" w:rsidRDefault="009B54CE" w:rsidP="00676B94">
            <w:pPr>
              <w:pStyle w:val="TAC"/>
              <w:keepNext w:val="0"/>
              <w:keepLines w:val="0"/>
              <w:rPr>
                <w:rFonts w:eastAsia="游明朝"/>
              </w:rPr>
            </w:pPr>
          </w:p>
        </w:tc>
      </w:tr>
      <w:tr w:rsidR="009B54CE" w:rsidRPr="001141C9" w14:paraId="3D91DA4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B5C2DDC"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8376C"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055316A9" w14:textId="77777777" w:rsidR="009B54CE" w:rsidRPr="001141C9" w:rsidRDefault="009B54CE" w:rsidP="00676B94">
            <w:pPr>
              <w:pStyle w:val="TAC"/>
              <w:keepNext w:val="0"/>
              <w:keepLines w:val="0"/>
              <w:rPr>
                <w:lang w:eastAsia="zh-CN"/>
              </w:rPr>
            </w:pPr>
            <w:r w:rsidRPr="001141C9">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8FE80"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85BAE" w14:textId="77777777" w:rsidR="009B54CE" w:rsidRPr="001141C9" w:rsidRDefault="009B54CE" w:rsidP="00676B94">
            <w:pPr>
              <w:pStyle w:val="TAC"/>
              <w:keepNext w:val="0"/>
              <w:keepLines w:val="0"/>
              <w:rPr>
                <w:rFonts w:eastAsia="游明朝"/>
              </w:rPr>
            </w:pPr>
            <w:r w:rsidRPr="001141C9">
              <w:rPr>
                <w:lang w:eastAsia="zh-CN"/>
              </w:rPr>
              <w:t>4 and 5</w:t>
            </w:r>
          </w:p>
        </w:tc>
      </w:tr>
      <w:tr w:rsidR="009B54CE" w:rsidRPr="001141C9" w14:paraId="335819B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EEAB9" w14:textId="77777777" w:rsidR="009B54CE" w:rsidRPr="001141C9" w:rsidRDefault="009B54C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F7F63" w14:textId="77777777" w:rsidR="009B54CE" w:rsidRPr="001141C9" w:rsidRDefault="009B54CE" w:rsidP="00676B94">
            <w:pPr>
              <w:pStyle w:val="TAC"/>
              <w:keepNext w:val="0"/>
              <w:keepLines w:val="0"/>
            </w:pPr>
          </w:p>
        </w:tc>
        <w:tc>
          <w:tcPr>
            <w:tcW w:w="730" w:type="dxa"/>
            <w:tcBorders>
              <w:left w:val="single" w:sz="4" w:space="0" w:color="auto"/>
              <w:right w:val="single" w:sz="4" w:space="0" w:color="auto"/>
            </w:tcBorders>
            <w:vAlign w:val="center"/>
          </w:tcPr>
          <w:p w14:paraId="22370469" w14:textId="77777777" w:rsidR="009B54CE" w:rsidRPr="001141C9" w:rsidRDefault="009B54CE" w:rsidP="00676B94">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B0E4F8" w14:textId="77777777" w:rsidR="009B54CE" w:rsidRPr="001141C9" w:rsidRDefault="009B54CE" w:rsidP="00676B94">
            <w:pPr>
              <w:pStyle w:val="TAC"/>
              <w:keepNext w:val="0"/>
              <w:keepLines w:val="0"/>
              <w:rPr>
                <w:rFonts w:cs="Arial"/>
                <w:lang w:eastAsia="zh-CN" w:bidi="ar"/>
              </w:rPr>
            </w:pPr>
            <w:r w:rsidRPr="001141C9">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CDA1C" w14:textId="77777777" w:rsidR="009B54CE" w:rsidRPr="001141C9" w:rsidRDefault="009B54CE" w:rsidP="00676B94">
            <w:pPr>
              <w:pStyle w:val="TAC"/>
              <w:keepNext w:val="0"/>
              <w:keepLines w:val="0"/>
              <w:rPr>
                <w:rFonts w:eastAsia="游明朝"/>
              </w:rPr>
            </w:pPr>
          </w:p>
        </w:tc>
      </w:tr>
      <w:tr w:rsidR="009B54CE" w:rsidRPr="001141C9" w14:paraId="5E2D41DE"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E0895B"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24127" w14:textId="77777777" w:rsidR="009B54CE" w:rsidRPr="00DD4870" w:rsidRDefault="009B54CE" w:rsidP="00676B94">
            <w:pPr>
              <w:pStyle w:val="TAC"/>
              <w:rPr>
                <w:vertAlign w:val="superscript"/>
                <w:lang w:val="en-US" w:eastAsia="zh-CN"/>
              </w:rPr>
            </w:pPr>
            <w:r w:rsidRPr="00DD4870">
              <w:rPr>
                <w:lang w:val="en-US" w:eastAsia="en-GB"/>
              </w:rPr>
              <w:t>n41</w:t>
            </w:r>
            <w:r w:rsidRPr="00DD4870">
              <w:rPr>
                <w:vertAlign w:val="superscript"/>
                <w:lang w:val="en-US" w:eastAsia="zh-CN"/>
              </w:rPr>
              <w:t>8,9</w:t>
            </w:r>
          </w:p>
          <w:p w14:paraId="4B8A2785" w14:textId="77777777" w:rsidR="009B54CE" w:rsidRPr="001141C9" w:rsidRDefault="009B54CE" w:rsidP="00676B94">
            <w:pPr>
              <w:pStyle w:val="TAC"/>
              <w:keepNext w:val="0"/>
              <w:keepLines w:val="0"/>
              <w:rPr>
                <w:rFonts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0E1AF58E"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B4B1311" w14:textId="77777777" w:rsidR="009B54CE" w:rsidRPr="001141C9" w:rsidRDefault="009B54CE" w:rsidP="00676B94">
            <w:pPr>
              <w:pStyle w:val="TAC"/>
              <w:keepNext w:val="0"/>
              <w:keepLines w:val="0"/>
              <w:rPr>
                <w:rFonts w:cs="Arial"/>
                <w:color w:val="000000"/>
                <w:lang w:eastAsia="zh-CN"/>
              </w:rPr>
            </w:pPr>
            <w:r w:rsidRPr="001141C9">
              <w:rPr>
                <w:rFonts w:cs="Arial"/>
                <w:color w:val="000000"/>
              </w:rPr>
              <w:t>See n</w:t>
            </w:r>
            <w:r w:rsidRPr="001141C9">
              <w:rPr>
                <w:rFonts w:cs="Arial" w:hint="eastAsia"/>
                <w:color w:val="000000"/>
                <w:lang w:eastAsia="zh-CN"/>
              </w:rPr>
              <w:t>41</w:t>
            </w:r>
            <w:r w:rsidRPr="001141C9">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73BC8"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45D85E6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44D62A"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8CE0B" w14:textId="77777777" w:rsidR="009B54CE" w:rsidRPr="001141C9" w:rsidRDefault="009B54CE" w:rsidP="00676B94">
            <w:pPr>
              <w:pStyle w:val="TAC"/>
              <w:keepNext w:val="0"/>
              <w:keepLines w:val="0"/>
              <w:rPr>
                <w:rFonts w:cs="Arial"/>
                <w:bCs/>
              </w:rPr>
            </w:pPr>
          </w:p>
        </w:tc>
        <w:tc>
          <w:tcPr>
            <w:tcW w:w="730" w:type="dxa"/>
            <w:tcBorders>
              <w:left w:val="single" w:sz="4" w:space="0" w:color="auto"/>
              <w:right w:val="single" w:sz="4" w:space="0" w:color="auto"/>
            </w:tcBorders>
            <w:vAlign w:val="center"/>
          </w:tcPr>
          <w:p w14:paraId="08654C19"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125153A" w14:textId="77777777" w:rsidR="009B54CE" w:rsidRPr="001141C9" w:rsidRDefault="009B54CE" w:rsidP="00676B94">
            <w:pPr>
              <w:pStyle w:val="TAC"/>
              <w:keepNext w:val="0"/>
              <w:keepLines w:val="0"/>
              <w:rPr>
                <w:rFonts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AC2A1C" w14:textId="77777777" w:rsidR="009B54CE" w:rsidRPr="001141C9" w:rsidRDefault="009B54CE" w:rsidP="00676B94">
            <w:pPr>
              <w:pStyle w:val="TAC"/>
              <w:keepNext w:val="0"/>
              <w:keepLines w:val="0"/>
              <w:rPr>
                <w:rFonts w:cs="Arial"/>
              </w:rPr>
            </w:pPr>
          </w:p>
        </w:tc>
      </w:tr>
      <w:tr w:rsidR="009B54CE" w:rsidRPr="001141C9" w14:paraId="01203F5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B1E98"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15A06" w14:textId="77777777" w:rsidR="009B54CE" w:rsidRPr="001141C9" w:rsidRDefault="009B54CE" w:rsidP="00676B94">
            <w:pPr>
              <w:pStyle w:val="TAC"/>
              <w:keepNext w:val="0"/>
              <w:keepLines w:val="0"/>
              <w:rPr>
                <w:rFonts w:cs="Arial"/>
                <w:bCs/>
              </w:rPr>
            </w:pPr>
            <w:r w:rsidRPr="001141C9">
              <w:rPr>
                <w:rFonts w:cs="Arial"/>
                <w:bCs/>
              </w:rPr>
              <w:t>CA_n41A-n85A</w:t>
            </w:r>
          </w:p>
          <w:p w14:paraId="4FA789D8" w14:textId="77777777" w:rsidR="009B54CE" w:rsidRPr="001141C9" w:rsidRDefault="009B54CE" w:rsidP="00676B94">
            <w:pPr>
              <w:pStyle w:val="TAC"/>
              <w:keepNext w:val="0"/>
              <w:keepLines w:val="0"/>
              <w:rPr>
                <w:rFonts w:cs="Arial"/>
                <w:bCs/>
              </w:rPr>
            </w:pPr>
            <w:r w:rsidRPr="001141C9">
              <w:rPr>
                <w:rFonts w:cs="Arial"/>
                <w:bCs/>
              </w:rPr>
              <w:t>CA_n41C</w:t>
            </w:r>
          </w:p>
        </w:tc>
        <w:tc>
          <w:tcPr>
            <w:tcW w:w="730" w:type="dxa"/>
            <w:tcBorders>
              <w:left w:val="single" w:sz="4" w:space="0" w:color="auto"/>
              <w:right w:val="single" w:sz="4" w:space="0" w:color="auto"/>
            </w:tcBorders>
            <w:vAlign w:val="center"/>
          </w:tcPr>
          <w:p w14:paraId="6960126F"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5B02CE7"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CA_n41C_BCS 4 and 5</w:t>
            </w:r>
          </w:p>
        </w:tc>
        <w:tc>
          <w:tcPr>
            <w:tcW w:w="1360" w:type="dxa"/>
            <w:tcBorders>
              <w:top w:val="nil"/>
              <w:left w:val="single" w:sz="4" w:space="0" w:color="auto"/>
              <w:bottom w:val="nil"/>
              <w:right w:val="single" w:sz="4" w:space="0" w:color="auto"/>
            </w:tcBorders>
            <w:shd w:val="clear" w:color="auto" w:fill="auto"/>
            <w:vAlign w:val="center"/>
          </w:tcPr>
          <w:p w14:paraId="72B76811"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1E937F0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2A2366"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CEE80" w14:textId="77777777" w:rsidR="009B54CE" w:rsidRPr="001141C9" w:rsidRDefault="009B54CE" w:rsidP="00676B94">
            <w:pPr>
              <w:pStyle w:val="TAC"/>
              <w:keepNext w:val="0"/>
              <w:keepLines w:val="0"/>
              <w:rPr>
                <w:rFonts w:cs="Arial"/>
                <w:bCs/>
              </w:rPr>
            </w:pPr>
          </w:p>
        </w:tc>
        <w:tc>
          <w:tcPr>
            <w:tcW w:w="730" w:type="dxa"/>
            <w:tcBorders>
              <w:left w:val="single" w:sz="4" w:space="0" w:color="auto"/>
              <w:right w:val="single" w:sz="4" w:space="0" w:color="auto"/>
            </w:tcBorders>
            <w:vAlign w:val="center"/>
          </w:tcPr>
          <w:p w14:paraId="73767FC3"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103ED2" w14:textId="77777777" w:rsidR="009B54CE" w:rsidRPr="001141C9" w:rsidRDefault="009B54CE" w:rsidP="00676B94">
            <w:pPr>
              <w:pStyle w:val="TAC"/>
              <w:keepNext w:val="0"/>
              <w:keepLines w:val="0"/>
              <w:rPr>
                <w:rFonts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E46D62F" w14:textId="77777777" w:rsidR="009B54CE" w:rsidRPr="001141C9" w:rsidRDefault="009B54CE" w:rsidP="00676B94">
            <w:pPr>
              <w:pStyle w:val="TAC"/>
              <w:keepNext w:val="0"/>
              <w:keepLines w:val="0"/>
              <w:rPr>
                <w:rFonts w:cs="Arial"/>
              </w:rPr>
            </w:pPr>
          </w:p>
        </w:tc>
      </w:tr>
      <w:tr w:rsidR="009B54CE" w:rsidRPr="001141C9" w14:paraId="6C5A871C"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7CDAA1"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C16FA" w14:textId="77777777" w:rsidR="009B54CE" w:rsidRPr="001141C9" w:rsidRDefault="009B54CE" w:rsidP="00676B94">
            <w:pPr>
              <w:pStyle w:val="TAC"/>
              <w:keepNext w:val="0"/>
              <w:keepLines w:val="0"/>
              <w:rPr>
                <w:rFonts w:cs="Arial"/>
                <w:bCs/>
              </w:rPr>
            </w:pPr>
            <w:r w:rsidRPr="001141C9">
              <w:rPr>
                <w:rFonts w:cs="Arial"/>
                <w:bCs/>
              </w:rPr>
              <w:t>CA_n41A-n85A</w:t>
            </w:r>
          </w:p>
        </w:tc>
        <w:tc>
          <w:tcPr>
            <w:tcW w:w="730" w:type="dxa"/>
            <w:tcBorders>
              <w:left w:val="single" w:sz="4" w:space="0" w:color="auto"/>
              <w:right w:val="single" w:sz="4" w:space="0" w:color="auto"/>
            </w:tcBorders>
            <w:vAlign w:val="center"/>
          </w:tcPr>
          <w:p w14:paraId="596A290B"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8B57BFD" w14:textId="77777777" w:rsidR="009B54CE" w:rsidRPr="001141C9" w:rsidRDefault="009B54CE" w:rsidP="00676B94">
            <w:pPr>
              <w:pStyle w:val="TAC"/>
              <w:keepNext w:val="0"/>
              <w:keepLines w:val="0"/>
              <w:rPr>
                <w:rFonts w:cs="Arial"/>
                <w:color w:val="000000"/>
                <w:lang w:eastAsia="zh-CN"/>
              </w:rPr>
            </w:pPr>
            <w:r w:rsidRPr="001141C9">
              <w:rPr>
                <w:rFonts w:cs="Arial"/>
                <w:color w:val="000000"/>
              </w:rPr>
              <w:t>CA_n41(2A)_BCS 4 and 5</w:t>
            </w:r>
          </w:p>
        </w:tc>
        <w:tc>
          <w:tcPr>
            <w:tcW w:w="1360" w:type="dxa"/>
            <w:tcBorders>
              <w:top w:val="nil"/>
              <w:left w:val="single" w:sz="4" w:space="0" w:color="auto"/>
              <w:bottom w:val="nil"/>
              <w:right w:val="single" w:sz="4" w:space="0" w:color="auto"/>
            </w:tcBorders>
            <w:shd w:val="clear" w:color="auto" w:fill="auto"/>
            <w:vAlign w:val="center"/>
          </w:tcPr>
          <w:p w14:paraId="45626F74"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2C5ED5C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FE326F"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1B081" w14:textId="77777777" w:rsidR="009B54CE" w:rsidRPr="001141C9" w:rsidRDefault="009B54CE" w:rsidP="00676B94">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763D1914" w14:textId="77777777" w:rsidR="009B54CE" w:rsidRPr="001141C9" w:rsidRDefault="009B54CE" w:rsidP="00676B94">
            <w:pPr>
              <w:pStyle w:val="TAC"/>
              <w:keepNext w:val="0"/>
              <w:keepLines w:val="0"/>
              <w:rPr>
                <w:rFonts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F81AC4" w14:textId="77777777" w:rsidR="009B54CE" w:rsidRPr="001141C9" w:rsidRDefault="009B54CE" w:rsidP="00676B94">
            <w:pPr>
              <w:pStyle w:val="TAC"/>
              <w:keepNext w:val="0"/>
              <w:keepLines w:val="0"/>
              <w:rPr>
                <w:rFonts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7867A" w14:textId="77777777" w:rsidR="009B54CE" w:rsidRPr="001141C9" w:rsidRDefault="009B54CE" w:rsidP="00676B94">
            <w:pPr>
              <w:pStyle w:val="TAC"/>
              <w:keepNext w:val="0"/>
              <w:keepLines w:val="0"/>
              <w:rPr>
                <w:rFonts w:cs="Arial"/>
              </w:rPr>
            </w:pPr>
          </w:p>
        </w:tc>
      </w:tr>
      <w:tr w:rsidR="009B54CE" w:rsidRPr="001141C9" w14:paraId="6A97F7D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3C1CDE" w14:textId="77777777" w:rsidR="009B54CE" w:rsidRPr="001141C9" w:rsidRDefault="009B54CE" w:rsidP="00676B94">
            <w:pPr>
              <w:pStyle w:val="TAC"/>
              <w:keepNext w:val="0"/>
              <w:keepLines w:val="0"/>
              <w:rPr>
                <w:rFonts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C47DE" w14:textId="77777777" w:rsidR="009B54CE" w:rsidRPr="001141C9" w:rsidRDefault="009B54CE" w:rsidP="00676B94">
            <w:pPr>
              <w:pStyle w:val="TAC"/>
              <w:keepNext w:val="0"/>
              <w:keepLines w:val="0"/>
              <w:rPr>
                <w:rFonts w:cs="Arial"/>
                <w:bCs/>
              </w:rPr>
            </w:pPr>
            <w:r w:rsidRPr="001141C9">
              <w:rPr>
                <w:rFonts w:cs="Arial"/>
                <w:bCs/>
              </w:rPr>
              <w:t>CA_n41A-n85A</w:t>
            </w:r>
          </w:p>
        </w:tc>
        <w:tc>
          <w:tcPr>
            <w:tcW w:w="730" w:type="dxa"/>
            <w:tcBorders>
              <w:left w:val="single" w:sz="4" w:space="0" w:color="auto"/>
              <w:right w:val="single" w:sz="4" w:space="0" w:color="auto"/>
            </w:tcBorders>
            <w:vAlign w:val="center"/>
          </w:tcPr>
          <w:p w14:paraId="3BCDD39C" w14:textId="77777777" w:rsidR="009B54CE" w:rsidRPr="001141C9" w:rsidRDefault="009B54CE" w:rsidP="00676B94">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BD7D8" w14:textId="77777777" w:rsidR="009B54CE" w:rsidRPr="001141C9" w:rsidRDefault="009B54CE" w:rsidP="00676B94">
            <w:pPr>
              <w:pStyle w:val="TAC"/>
              <w:keepNext w:val="0"/>
              <w:keepLines w:val="0"/>
              <w:rPr>
                <w:rFonts w:cs="Arial"/>
                <w:color w:val="000000"/>
              </w:rPr>
            </w:pPr>
            <w:r w:rsidRPr="001141C9">
              <w:rPr>
                <w:rFonts w:cs="Arial"/>
                <w:color w:val="000000"/>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460F2"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38B553F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0B9100"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6990C" w14:textId="77777777" w:rsidR="009B54CE" w:rsidRPr="001141C9" w:rsidRDefault="009B54CE" w:rsidP="00676B94">
            <w:pPr>
              <w:pStyle w:val="TAC"/>
              <w:keepNext w:val="0"/>
              <w:keepLines w:val="0"/>
              <w:rPr>
                <w:rFonts w:cs="Arial"/>
                <w:bCs/>
              </w:rPr>
            </w:pPr>
          </w:p>
        </w:tc>
        <w:tc>
          <w:tcPr>
            <w:tcW w:w="730" w:type="dxa"/>
            <w:tcBorders>
              <w:left w:val="single" w:sz="4" w:space="0" w:color="auto"/>
              <w:right w:val="single" w:sz="4" w:space="0" w:color="auto"/>
            </w:tcBorders>
            <w:vAlign w:val="center"/>
          </w:tcPr>
          <w:p w14:paraId="56EA385A" w14:textId="77777777" w:rsidR="009B54CE" w:rsidRPr="001141C9" w:rsidRDefault="009B54CE" w:rsidP="00676B94">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280AA1C" w14:textId="77777777" w:rsidR="009B54CE" w:rsidRPr="001141C9" w:rsidRDefault="009B54CE" w:rsidP="00676B94">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AF712" w14:textId="77777777" w:rsidR="009B54CE" w:rsidRPr="001141C9" w:rsidRDefault="009B54CE" w:rsidP="00676B94">
            <w:pPr>
              <w:pStyle w:val="TAC"/>
              <w:keepNext w:val="0"/>
              <w:keepLines w:val="0"/>
              <w:rPr>
                <w:rFonts w:cs="Arial"/>
              </w:rPr>
            </w:pPr>
          </w:p>
        </w:tc>
      </w:tr>
      <w:tr w:rsidR="009B54CE" w:rsidRPr="001141C9" w14:paraId="6D9F727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631030" w14:textId="77777777" w:rsidR="009B54CE" w:rsidRPr="001141C9" w:rsidRDefault="009B54CE" w:rsidP="00676B94">
            <w:pPr>
              <w:pStyle w:val="TAC"/>
              <w:keepNext w:val="0"/>
              <w:keepLines w:val="0"/>
              <w:rPr>
                <w:rFonts w:cs="Arial"/>
                <w:color w:val="000000"/>
                <w:lang w:eastAsia="zh-CN"/>
              </w:rPr>
            </w:pPr>
            <w:bookmarkStart w:id="24" w:name="OLE_LINK37"/>
            <w:r w:rsidRPr="001141C9">
              <w:rPr>
                <w:rFonts w:cs="Arial"/>
                <w:color w:val="000000"/>
                <w:lang w:eastAsia="zh-CN"/>
              </w:rPr>
              <w:lastRenderedPageBreak/>
              <w:t>CA_n41(A-C)-n85A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3670B2AB" w14:textId="77777777" w:rsidR="009B54CE" w:rsidRPr="001141C9" w:rsidRDefault="009B54CE" w:rsidP="00676B94">
            <w:pPr>
              <w:pStyle w:val="TAC"/>
              <w:keepNext w:val="0"/>
              <w:keepLines w:val="0"/>
              <w:rPr>
                <w:rFonts w:cs="Arial"/>
                <w:bCs/>
              </w:rPr>
            </w:pPr>
            <w:r w:rsidRPr="001141C9">
              <w:rPr>
                <w:rFonts w:cs="Arial"/>
                <w:bCs/>
              </w:rPr>
              <w:t>CA_n41A-n85A</w:t>
            </w:r>
          </w:p>
          <w:p w14:paraId="1C830A90" w14:textId="77777777" w:rsidR="009B54CE" w:rsidRPr="001141C9" w:rsidRDefault="009B54CE" w:rsidP="00676B94">
            <w:pPr>
              <w:pStyle w:val="TAC"/>
              <w:keepNext w:val="0"/>
              <w:keepLines w:val="0"/>
              <w:rPr>
                <w:rFonts w:cs="Arial"/>
                <w:bCs/>
              </w:rPr>
            </w:pPr>
            <w:r w:rsidRPr="001141C9">
              <w:rPr>
                <w:rFonts w:cs="Arial"/>
                <w:bCs/>
              </w:rPr>
              <w:t>CA_n41C</w:t>
            </w:r>
          </w:p>
        </w:tc>
        <w:tc>
          <w:tcPr>
            <w:tcW w:w="730" w:type="dxa"/>
            <w:tcBorders>
              <w:left w:val="single" w:sz="4" w:space="0" w:color="auto"/>
              <w:right w:val="single" w:sz="4" w:space="0" w:color="auto"/>
            </w:tcBorders>
            <w:vAlign w:val="center"/>
          </w:tcPr>
          <w:p w14:paraId="6A38F1E1" w14:textId="77777777" w:rsidR="009B54CE" w:rsidRPr="001141C9" w:rsidRDefault="009B54CE" w:rsidP="00676B94">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42E17" w14:textId="77777777" w:rsidR="009B54CE" w:rsidRPr="001141C9" w:rsidRDefault="009B54CE" w:rsidP="00676B94">
            <w:pPr>
              <w:pStyle w:val="TAC"/>
              <w:keepNext w:val="0"/>
              <w:keepLines w:val="0"/>
              <w:rPr>
                <w:rFonts w:cs="Arial"/>
                <w:color w:val="000000"/>
              </w:rPr>
            </w:pPr>
            <w:r w:rsidRPr="001141C9">
              <w:rPr>
                <w:rFonts w:cs="Arial"/>
                <w:color w:val="000000"/>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8EAAB" w14:textId="77777777" w:rsidR="009B54CE" w:rsidRPr="001141C9" w:rsidRDefault="009B54CE" w:rsidP="00676B94">
            <w:pPr>
              <w:pStyle w:val="TAC"/>
              <w:keepNext w:val="0"/>
              <w:keepLines w:val="0"/>
              <w:rPr>
                <w:rFonts w:cs="Arial"/>
              </w:rPr>
            </w:pPr>
            <w:r w:rsidRPr="001141C9">
              <w:rPr>
                <w:rFonts w:cs="Arial"/>
              </w:rPr>
              <w:t>4 and 5</w:t>
            </w:r>
          </w:p>
        </w:tc>
      </w:tr>
      <w:tr w:rsidR="009B54CE" w:rsidRPr="001141C9" w14:paraId="5B41870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F64E77"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CF6FC" w14:textId="77777777" w:rsidR="009B54CE" w:rsidRPr="001141C9" w:rsidRDefault="009B54CE" w:rsidP="00676B94">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240BED87" w14:textId="77777777" w:rsidR="009B54CE" w:rsidRPr="001141C9" w:rsidRDefault="009B54CE" w:rsidP="00676B94">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A40E8F" w14:textId="77777777" w:rsidR="009B54CE" w:rsidRPr="001141C9" w:rsidRDefault="009B54CE" w:rsidP="00676B94">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7ED5" w14:textId="77777777" w:rsidR="009B54CE" w:rsidRPr="001141C9" w:rsidRDefault="009B54CE" w:rsidP="00676B94">
            <w:pPr>
              <w:pStyle w:val="TAC"/>
              <w:keepNext w:val="0"/>
              <w:keepLines w:val="0"/>
              <w:rPr>
                <w:rFonts w:cs="Arial"/>
              </w:rPr>
            </w:pPr>
          </w:p>
        </w:tc>
      </w:tr>
      <w:tr w:rsidR="009B54CE" w:rsidRPr="001141C9" w14:paraId="6131684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E5BC41" w14:textId="77777777" w:rsidR="009B54CE" w:rsidRPr="001141C9" w:rsidRDefault="009B54CE" w:rsidP="00676B94">
            <w:pPr>
              <w:pStyle w:val="TAC"/>
              <w:keepNext w:val="0"/>
              <w:keepLines w:val="0"/>
              <w:rPr>
                <w:rFonts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409F7" w14:textId="77777777" w:rsidR="009B54CE" w:rsidRPr="001141C9" w:rsidRDefault="009B54CE" w:rsidP="00676B94">
            <w:pPr>
              <w:pStyle w:val="TAC"/>
              <w:keepNext w:val="0"/>
              <w:keepLines w:val="0"/>
              <w:rPr>
                <w:rFonts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79AF2869" w14:textId="77777777" w:rsidR="009B54CE" w:rsidRPr="001141C9" w:rsidRDefault="009B54CE" w:rsidP="00676B94">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AE429F" w14:textId="77777777" w:rsidR="009B54CE" w:rsidRPr="001141C9" w:rsidRDefault="009B54CE" w:rsidP="00676B94">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EBEFA" w14:textId="77777777" w:rsidR="009B54CE" w:rsidRPr="001141C9" w:rsidRDefault="009B54CE" w:rsidP="00676B94">
            <w:pPr>
              <w:pStyle w:val="TAC"/>
              <w:keepNext w:val="0"/>
              <w:keepLines w:val="0"/>
              <w:rPr>
                <w:rFonts w:cs="Arial"/>
              </w:rPr>
            </w:pPr>
            <w:r>
              <w:rPr>
                <w:rFonts w:cs="Arial" w:hint="eastAsia"/>
                <w:lang w:val="en-US" w:eastAsia="zh-CN"/>
              </w:rPr>
              <w:t>0</w:t>
            </w:r>
          </w:p>
        </w:tc>
      </w:tr>
      <w:tr w:rsidR="009B54CE" w:rsidRPr="001141C9" w14:paraId="7EB3B8E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79E4D3" w14:textId="77777777" w:rsidR="009B54CE" w:rsidRPr="001141C9" w:rsidRDefault="009B54C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C509D" w14:textId="77777777" w:rsidR="009B54CE" w:rsidRPr="001141C9" w:rsidRDefault="009B54CE" w:rsidP="00676B94">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04BD6856" w14:textId="77777777" w:rsidR="009B54CE" w:rsidRPr="001141C9" w:rsidRDefault="009B54CE" w:rsidP="00676B94">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15861CA" w14:textId="77777777" w:rsidR="009B54CE" w:rsidRPr="001141C9" w:rsidRDefault="009B54CE" w:rsidP="00676B94">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C6536" w14:textId="77777777" w:rsidR="009B54CE" w:rsidRPr="001141C9" w:rsidRDefault="009B54CE" w:rsidP="00676B94">
            <w:pPr>
              <w:pStyle w:val="TAC"/>
              <w:keepNext w:val="0"/>
              <w:keepLines w:val="0"/>
              <w:rPr>
                <w:rFonts w:cs="Arial"/>
              </w:rPr>
            </w:pPr>
          </w:p>
        </w:tc>
      </w:tr>
    </w:tbl>
    <w:p w14:paraId="714BFE05" w14:textId="77777777" w:rsidR="00D1153B" w:rsidRDefault="00D1153B" w:rsidP="00584A1C">
      <w:pPr>
        <w:pStyle w:val="40"/>
        <w:keepNext w:val="0"/>
        <w:keepLines w:val="0"/>
      </w:pPr>
    </w:p>
    <w:p w14:paraId="4EF1D200" w14:textId="77777777" w:rsidR="00A1302E" w:rsidRPr="001141C9" w:rsidRDefault="00A1302E" w:rsidP="00A1302E">
      <w:pPr>
        <w:pStyle w:val="40"/>
        <w:rPr>
          <w:bCs/>
        </w:rPr>
      </w:pPr>
    </w:p>
    <w:p w14:paraId="2E122B7C" w14:textId="46FF9C88" w:rsidR="00A1302E" w:rsidRDefault="00A1302E" w:rsidP="00A1302E">
      <w:pPr>
        <w:pStyle w:val="5"/>
      </w:pPr>
      <w:r w:rsidRPr="001141C9">
        <w:t>Table 5.5A.3.1-1</w:t>
      </w:r>
      <w:r>
        <w:t>n</w:t>
      </w:r>
    </w:p>
    <w:p w14:paraId="0760AAA4" w14:textId="77777777" w:rsidR="003D0D9E" w:rsidRPr="001141C9" w:rsidRDefault="003D0D9E" w:rsidP="003D0D9E">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3D0D9E" w:rsidRPr="001141C9" w14:paraId="319A52D3" w14:textId="77777777" w:rsidTr="00676B94">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7F199E" w14:textId="77777777" w:rsidR="003D0D9E" w:rsidRPr="001141C9" w:rsidRDefault="003D0D9E" w:rsidP="00676B94">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68A2D" w14:textId="77777777" w:rsidR="003D0D9E" w:rsidRPr="001141C9" w:rsidRDefault="003D0D9E" w:rsidP="00676B94">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2EF8506" w14:textId="77777777" w:rsidR="003D0D9E" w:rsidRPr="001141C9" w:rsidRDefault="003D0D9E" w:rsidP="00676B94">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CF20DD" w14:textId="77777777" w:rsidR="003D0D9E" w:rsidRPr="001141C9" w:rsidRDefault="003D0D9E" w:rsidP="00676B94">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CBEA3" w14:textId="77777777" w:rsidR="003D0D9E" w:rsidRPr="001141C9" w:rsidRDefault="003D0D9E" w:rsidP="00676B94">
            <w:pPr>
              <w:pStyle w:val="TAH"/>
              <w:keepNext w:val="0"/>
              <w:keepLines w:val="0"/>
              <w:rPr>
                <w:szCs w:val="18"/>
                <w:lang w:eastAsia="zh-CN"/>
              </w:rPr>
            </w:pPr>
            <w:r w:rsidRPr="001141C9">
              <w:t>Bandwidth combination set</w:t>
            </w:r>
          </w:p>
        </w:tc>
      </w:tr>
      <w:tr w:rsidR="003D0D9E" w:rsidRPr="001141C9" w14:paraId="1803D183"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6839CE" w14:textId="77777777" w:rsidR="003D0D9E" w:rsidRPr="001141C9" w:rsidRDefault="003D0D9E" w:rsidP="00676B94">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E3C73" w14:textId="77777777" w:rsidR="003D0D9E" w:rsidRPr="001141C9" w:rsidRDefault="003D0D9E" w:rsidP="00676B94">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2E1CC7E" w14:textId="77777777" w:rsidR="003D0D9E" w:rsidRPr="001141C9" w:rsidRDefault="003D0D9E" w:rsidP="00676B94">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B6EA08B" w14:textId="77777777" w:rsidR="003D0D9E" w:rsidRPr="001141C9" w:rsidRDefault="003D0D9E" w:rsidP="00676B94">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B2C3"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646F600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894CEE"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92518"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9F0F35D" w14:textId="77777777" w:rsidR="003D0D9E" w:rsidRPr="001141C9" w:rsidRDefault="003D0D9E" w:rsidP="00676B94">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B53B56" w14:textId="77777777" w:rsidR="003D0D9E" w:rsidRPr="001141C9" w:rsidRDefault="003D0D9E" w:rsidP="00676B94">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21227" w14:textId="77777777" w:rsidR="003D0D9E" w:rsidRPr="001141C9" w:rsidRDefault="003D0D9E" w:rsidP="00676B94">
            <w:pPr>
              <w:pStyle w:val="TAC"/>
              <w:keepNext w:val="0"/>
              <w:keepLines w:val="0"/>
              <w:rPr>
                <w:rFonts w:eastAsia="游明朝"/>
              </w:rPr>
            </w:pPr>
          </w:p>
        </w:tc>
      </w:tr>
      <w:tr w:rsidR="003D0D9E" w:rsidRPr="001141C9" w14:paraId="62788EBC"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C48C32" w14:textId="77777777" w:rsidR="003D0D9E" w:rsidRPr="001141C9" w:rsidRDefault="003D0D9E" w:rsidP="00676B94">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319DA" w14:textId="77777777" w:rsidR="003D0D9E" w:rsidRPr="001141C9" w:rsidRDefault="003D0D9E" w:rsidP="00676B94">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343A92B" w14:textId="77777777" w:rsidR="003D0D9E" w:rsidRPr="001141C9" w:rsidRDefault="003D0D9E" w:rsidP="00676B94">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BDC2D2" w14:textId="77777777" w:rsidR="003D0D9E" w:rsidRPr="001141C9" w:rsidRDefault="003D0D9E" w:rsidP="00676B94">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BE7B0DA"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0B283B1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089F95"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EF670"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A10254" w14:textId="77777777" w:rsidR="003D0D9E" w:rsidRPr="001141C9" w:rsidRDefault="003D0D9E" w:rsidP="00676B94">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E3099C" w14:textId="77777777" w:rsidR="003D0D9E" w:rsidRPr="001141C9" w:rsidRDefault="003D0D9E" w:rsidP="00676B94">
            <w:pPr>
              <w:pStyle w:val="TAC"/>
              <w:keepNext w:val="0"/>
              <w:keepLines w:val="0"/>
              <w:rPr>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48F3F" w14:textId="77777777" w:rsidR="003D0D9E" w:rsidRPr="001141C9" w:rsidRDefault="003D0D9E" w:rsidP="00676B94">
            <w:pPr>
              <w:pStyle w:val="TAC"/>
              <w:keepNext w:val="0"/>
              <w:keepLines w:val="0"/>
              <w:rPr>
                <w:rFonts w:eastAsia="游明朝"/>
              </w:rPr>
            </w:pPr>
          </w:p>
        </w:tc>
      </w:tr>
      <w:tr w:rsidR="003D0D9E" w:rsidRPr="001141C9" w14:paraId="6AB3EA0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03EC5" w14:textId="77777777" w:rsidR="003D0D9E" w:rsidRPr="001141C9" w:rsidRDefault="003D0D9E" w:rsidP="00676B94">
            <w:pPr>
              <w:pStyle w:val="TAC"/>
              <w:keepNext w:val="0"/>
              <w:keepLines w:val="0"/>
              <w:rPr>
                <w:lang w:eastAsia="zh-CN"/>
              </w:rPr>
            </w:pPr>
            <w:r w:rsidRPr="001141C9">
              <w:rPr>
                <w:lang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4DBBD" w14:textId="77777777" w:rsidR="003D0D9E" w:rsidRPr="001141C9" w:rsidRDefault="003D0D9E" w:rsidP="00676B94">
            <w:pPr>
              <w:pStyle w:val="TAC"/>
              <w:keepNext w:val="0"/>
              <w:keepLines w:val="0"/>
              <w:rPr>
                <w:lang w:eastAsia="zh-CN"/>
              </w:rPr>
            </w:pPr>
            <w:r w:rsidRPr="001141C9">
              <w:rPr>
                <w:lang w:eastAsia="zh-CN"/>
              </w:rPr>
              <w:t>CA_n70A-n77A</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30EC923" w14:textId="77777777" w:rsidR="003D0D9E" w:rsidRPr="001141C9" w:rsidRDefault="003D0D9E" w:rsidP="00676B94">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94717A3" w14:textId="77777777" w:rsidR="003D0D9E" w:rsidRPr="001141C9" w:rsidRDefault="003D0D9E" w:rsidP="00676B94">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28C7A" w14:textId="77777777" w:rsidR="003D0D9E" w:rsidRPr="001141C9" w:rsidRDefault="003D0D9E" w:rsidP="00676B94">
            <w:pPr>
              <w:pStyle w:val="TAC"/>
              <w:keepNext w:val="0"/>
              <w:keepLines w:val="0"/>
              <w:rPr>
                <w:lang w:eastAsia="zh-CN"/>
              </w:rPr>
            </w:pPr>
            <w:r w:rsidRPr="001141C9">
              <w:rPr>
                <w:lang w:eastAsia="zh-CN"/>
              </w:rPr>
              <w:t>0</w:t>
            </w:r>
          </w:p>
        </w:tc>
      </w:tr>
      <w:tr w:rsidR="003D0D9E" w:rsidRPr="001141C9" w14:paraId="386D007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24FF5C"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51B7B" w14:textId="77777777" w:rsidR="003D0D9E" w:rsidRPr="001141C9" w:rsidRDefault="003D0D9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BF3DA" w14:textId="77777777" w:rsidR="003D0D9E" w:rsidRPr="001141C9" w:rsidRDefault="003D0D9E" w:rsidP="00676B94">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26FEE9" w14:textId="77777777" w:rsidR="003D0D9E" w:rsidRPr="001141C9" w:rsidRDefault="003D0D9E" w:rsidP="00676B94">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0F47" w14:textId="77777777" w:rsidR="003D0D9E" w:rsidRPr="001141C9" w:rsidRDefault="003D0D9E" w:rsidP="00676B94">
            <w:pPr>
              <w:pStyle w:val="TAC"/>
              <w:keepNext w:val="0"/>
              <w:keepLines w:val="0"/>
              <w:rPr>
                <w:lang w:eastAsia="zh-CN"/>
              </w:rPr>
            </w:pPr>
          </w:p>
        </w:tc>
      </w:tr>
      <w:tr w:rsidR="003D0D9E" w:rsidRPr="001141C9" w14:paraId="403E88A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B6CD3C" w14:textId="77777777" w:rsidR="003D0D9E" w:rsidRPr="001141C9" w:rsidRDefault="003D0D9E" w:rsidP="00676B94">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C5D00" w14:textId="77777777" w:rsidR="003D0D9E" w:rsidRPr="001141C9" w:rsidRDefault="003D0D9E" w:rsidP="00676B94">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1B8998D" w14:textId="77777777" w:rsidR="003D0D9E" w:rsidRPr="001141C9" w:rsidRDefault="003D0D9E" w:rsidP="00676B94">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1E773D1" w14:textId="77777777" w:rsidR="003D0D9E" w:rsidRPr="001141C9" w:rsidRDefault="003D0D9E" w:rsidP="00676B94">
            <w:pPr>
              <w:pStyle w:val="TAC"/>
              <w:keepNext w:val="0"/>
              <w:keepLines w:val="0"/>
              <w:rPr>
                <w:rFonts w:cs="Arial"/>
                <w:lang w:eastAsia="zh-CN" w:bidi="ar"/>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2D83D"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36FB74B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0D6F78"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A31A6"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CF8C16" w14:textId="77777777" w:rsidR="003D0D9E" w:rsidRPr="001141C9" w:rsidRDefault="003D0D9E" w:rsidP="00676B94">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3E1F93" w14:textId="77777777" w:rsidR="003D0D9E" w:rsidRPr="001141C9" w:rsidRDefault="003D0D9E" w:rsidP="00676B94">
            <w:pPr>
              <w:pStyle w:val="TAC"/>
              <w:keepNext w:val="0"/>
              <w:keepLines w:val="0"/>
              <w:rPr>
                <w:rFonts w:cs="Arial"/>
                <w:lang w:eastAsia="zh-CN" w:bidi="ar"/>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E46B5" w14:textId="77777777" w:rsidR="003D0D9E" w:rsidRPr="001141C9" w:rsidRDefault="003D0D9E" w:rsidP="00676B94">
            <w:pPr>
              <w:pStyle w:val="TAC"/>
              <w:keepNext w:val="0"/>
              <w:keepLines w:val="0"/>
              <w:rPr>
                <w:lang w:eastAsia="zh-CN"/>
              </w:rPr>
            </w:pPr>
          </w:p>
        </w:tc>
      </w:tr>
      <w:tr w:rsidR="003D0D9E" w:rsidRPr="001141C9" w14:paraId="34E841A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B90D42" w14:textId="77777777" w:rsidR="003D0D9E" w:rsidRPr="001141C9" w:rsidRDefault="003D0D9E" w:rsidP="00676B94">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E7E15" w14:textId="77777777" w:rsidR="003D0D9E" w:rsidRPr="001141C9" w:rsidRDefault="003D0D9E" w:rsidP="00676B94">
            <w:pPr>
              <w:pStyle w:val="TAC"/>
              <w:keepNext w:val="0"/>
              <w:keepLines w:val="0"/>
              <w:rPr>
                <w:vertAlign w:val="superscript"/>
                <w:lang w:eastAsia="zh-CN"/>
              </w:rPr>
            </w:pPr>
            <w:r w:rsidRPr="001141C9">
              <w:t>n71</w:t>
            </w:r>
            <w:r w:rsidRPr="001141C9">
              <w:rPr>
                <w:rFonts w:hint="eastAsia"/>
                <w:vertAlign w:val="superscript"/>
                <w:lang w:eastAsia="zh-CN"/>
              </w:rPr>
              <w:t>8</w:t>
            </w:r>
          </w:p>
          <w:p w14:paraId="1577D50E" w14:textId="77777777" w:rsidR="003D0D9E" w:rsidRPr="001141C9" w:rsidRDefault="003D0D9E" w:rsidP="00676B94">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 9</w:t>
            </w:r>
          </w:p>
          <w:p w14:paraId="3135435E" w14:textId="77777777" w:rsidR="003D0D9E" w:rsidRPr="001141C9" w:rsidRDefault="003D0D9E" w:rsidP="00676B94">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3663959" w14:textId="77777777" w:rsidR="003D0D9E" w:rsidRPr="001141C9" w:rsidRDefault="003D0D9E" w:rsidP="00676B94">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3011E" w14:textId="77777777" w:rsidR="003D0D9E" w:rsidRPr="001141C9" w:rsidRDefault="003D0D9E" w:rsidP="00676B94">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ECA6A" w14:textId="77777777" w:rsidR="003D0D9E" w:rsidRPr="001141C9" w:rsidRDefault="003D0D9E" w:rsidP="00676B94">
            <w:pPr>
              <w:pStyle w:val="TAC"/>
              <w:keepNext w:val="0"/>
              <w:keepLines w:val="0"/>
              <w:rPr>
                <w:rFonts w:eastAsia="游明朝"/>
              </w:rPr>
            </w:pPr>
            <w:r w:rsidRPr="001141C9">
              <w:rPr>
                <w:rFonts w:hint="eastAsia"/>
                <w:lang w:eastAsia="zh-CN"/>
              </w:rPr>
              <w:t>0</w:t>
            </w:r>
          </w:p>
        </w:tc>
      </w:tr>
      <w:tr w:rsidR="003D0D9E" w:rsidRPr="001141C9" w14:paraId="1296976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D2AF117"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6FE842"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72DEAD7" w14:textId="77777777" w:rsidR="003D0D9E" w:rsidRPr="001141C9" w:rsidRDefault="003D0D9E" w:rsidP="00676B94">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972328" w14:textId="77777777" w:rsidR="003D0D9E" w:rsidRPr="001141C9" w:rsidRDefault="003D0D9E" w:rsidP="00676B94">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C827C" w14:textId="77777777" w:rsidR="003D0D9E" w:rsidRPr="001141C9" w:rsidRDefault="003D0D9E" w:rsidP="00676B94">
            <w:pPr>
              <w:pStyle w:val="TAC"/>
              <w:keepNext w:val="0"/>
              <w:keepLines w:val="0"/>
              <w:rPr>
                <w:rFonts w:eastAsia="游明朝"/>
              </w:rPr>
            </w:pPr>
          </w:p>
        </w:tc>
      </w:tr>
      <w:tr w:rsidR="003D0D9E" w:rsidRPr="001141C9" w14:paraId="01CE126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63C1C45"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155D95"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B3E0CA" w14:textId="77777777" w:rsidR="003D0D9E" w:rsidRPr="001141C9" w:rsidRDefault="003D0D9E" w:rsidP="00676B94">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C3800C" w14:textId="77777777" w:rsidR="003D0D9E" w:rsidRPr="001141C9" w:rsidRDefault="003D0D9E" w:rsidP="00676B94">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41DF5" w14:textId="77777777" w:rsidR="003D0D9E" w:rsidRPr="001141C9" w:rsidRDefault="003D0D9E" w:rsidP="00676B94">
            <w:pPr>
              <w:pStyle w:val="TAC"/>
              <w:keepNext w:val="0"/>
              <w:keepLines w:val="0"/>
              <w:rPr>
                <w:rFonts w:eastAsia="游明朝"/>
              </w:rPr>
            </w:pPr>
            <w:r w:rsidRPr="001141C9">
              <w:rPr>
                <w:rFonts w:eastAsia="游明朝"/>
              </w:rPr>
              <w:t>4 and 5</w:t>
            </w:r>
          </w:p>
        </w:tc>
      </w:tr>
      <w:tr w:rsidR="003D0D9E" w:rsidRPr="001141C9" w14:paraId="36A8ED4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A5B1F1"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85C4B"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E98FC0" w14:textId="77777777" w:rsidR="003D0D9E" w:rsidRPr="001141C9" w:rsidRDefault="003D0D9E" w:rsidP="00676B94">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C7ECE" w14:textId="77777777" w:rsidR="003D0D9E" w:rsidRPr="001141C9" w:rsidRDefault="003D0D9E" w:rsidP="00676B94">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9EAC" w14:textId="77777777" w:rsidR="003D0D9E" w:rsidRPr="001141C9" w:rsidRDefault="003D0D9E" w:rsidP="00676B94">
            <w:pPr>
              <w:pStyle w:val="TAC"/>
              <w:keepNext w:val="0"/>
              <w:keepLines w:val="0"/>
              <w:rPr>
                <w:rFonts w:eastAsia="游明朝"/>
              </w:rPr>
            </w:pPr>
          </w:p>
        </w:tc>
      </w:tr>
      <w:tr w:rsidR="003D0D9E" w:rsidRPr="001141C9" w14:paraId="6A071C3E"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A45B06" w14:textId="77777777" w:rsidR="003D0D9E" w:rsidRPr="001141C9" w:rsidRDefault="003D0D9E" w:rsidP="00676B94">
            <w:pPr>
              <w:pStyle w:val="TAC"/>
              <w:keepNext w:val="0"/>
              <w:keepLines w:val="0"/>
              <w:rPr>
                <w:rFonts w:cs="Arial"/>
              </w:rPr>
            </w:pPr>
            <w:r w:rsidRPr="001141C9">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4A391" w14:textId="77777777" w:rsidR="003D0D9E" w:rsidRPr="00DD4870" w:rsidRDefault="003D0D9E" w:rsidP="00676B94">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41438F7F" w14:textId="77777777" w:rsidR="003D0D9E" w:rsidRPr="00DD4870" w:rsidRDefault="003D0D9E" w:rsidP="00676B94">
            <w:pPr>
              <w:pStyle w:val="TAC"/>
              <w:rPr>
                <w:vertAlign w:val="superscript"/>
                <w:lang w:val="en-US" w:eastAsia="zh-CN"/>
              </w:rPr>
            </w:pPr>
            <w:r w:rsidRPr="00DD4870">
              <w:rPr>
                <w:lang w:val="en-US"/>
              </w:rPr>
              <w:t>n77</w:t>
            </w:r>
            <w:r w:rsidRPr="00DD4870">
              <w:rPr>
                <w:vertAlign w:val="superscript"/>
                <w:lang w:val="en-US" w:eastAsia="zh-CN"/>
              </w:rPr>
              <w:t>8, 9</w:t>
            </w:r>
          </w:p>
          <w:p w14:paraId="57E4E037" w14:textId="77777777" w:rsidR="003D0D9E" w:rsidRPr="00DD4870" w:rsidRDefault="003D0D9E" w:rsidP="00676B94">
            <w:pPr>
              <w:pStyle w:val="TAC"/>
              <w:rPr>
                <w:rFonts w:cs="Arial"/>
                <w:szCs w:val="18"/>
                <w:vertAlign w:val="superscript"/>
                <w:lang w:eastAsia="zh-CN"/>
              </w:rPr>
            </w:pPr>
            <w:r w:rsidRPr="00DD4870">
              <w:rPr>
                <w:rFonts w:cs="Arial"/>
                <w:szCs w:val="18"/>
                <w:lang w:eastAsia="zh-CN"/>
              </w:rPr>
              <w:t>CA_n77(2A)</w:t>
            </w:r>
            <w:r w:rsidRPr="00DD4870">
              <w:rPr>
                <w:rFonts w:cs="Arial"/>
                <w:szCs w:val="18"/>
                <w:vertAlign w:val="superscript"/>
                <w:lang w:eastAsia="zh-CN"/>
              </w:rPr>
              <w:t>8</w:t>
            </w:r>
          </w:p>
          <w:p w14:paraId="027A8490" w14:textId="77777777" w:rsidR="003D0D9E" w:rsidRPr="001141C9" w:rsidRDefault="003D0D9E" w:rsidP="00676B94">
            <w:pPr>
              <w:pStyle w:val="TAC"/>
              <w:keepNext w:val="0"/>
              <w:keepLines w:val="0"/>
              <w:rPr>
                <w:rFonts w:cs="Arial"/>
              </w:rPr>
            </w:pPr>
            <w:r w:rsidRPr="00DD4870">
              <w:t>CA_n71A-n77A</w:t>
            </w:r>
            <w:r w:rsidRPr="00DD4870">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13C2EFA" w14:textId="77777777" w:rsidR="003D0D9E" w:rsidRPr="001141C9" w:rsidRDefault="003D0D9E" w:rsidP="00676B94">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CE2FC2B" w14:textId="77777777" w:rsidR="003D0D9E" w:rsidRPr="001141C9" w:rsidRDefault="003D0D9E" w:rsidP="00676B94">
            <w:pPr>
              <w:pStyle w:val="TAC"/>
              <w:keepNext w:val="0"/>
              <w:keepLines w:val="0"/>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0FC2C" w14:textId="77777777" w:rsidR="003D0D9E" w:rsidRPr="001141C9" w:rsidRDefault="003D0D9E" w:rsidP="00676B94">
            <w:pPr>
              <w:pStyle w:val="TAC"/>
              <w:keepNext w:val="0"/>
              <w:keepLines w:val="0"/>
              <w:rPr>
                <w:lang w:eastAsia="zh-CN"/>
              </w:rPr>
            </w:pPr>
            <w:r w:rsidRPr="001141C9">
              <w:rPr>
                <w:lang w:eastAsia="zh-CN"/>
              </w:rPr>
              <w:t>0</w:t>
            </w:r>
          </w:p>
        </w:tc>
      </w:tr>
      <w:tr w:rsidR="003D0D9E" w:rsidRPr="001141C9" w14:paraId="6A45008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DD364D2"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1CF8E27"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28D3B0C" w14:textId="77777777" w:rsidR="003D0D9E" w:rsidRPr="001141C9" w:rsidRDefault="003D0D9E" w:rsidP="00676B94">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F1EFCC5" w14:textId="77777777" w:rsidR="003D0D9E" w:rsidRPr="001141C9" w:rsidRDefault="003D0D9E" w:rsidP="00676B94">
            <w:pPr>
              <w:pStyle w:val="TAC"/>
              <w:keepNext w:val="0"/>
              <w:keepLines w:val="0"/>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4015D" w14:textId="77777777" w:rsidR="003D0D9E" w:rsidRPr="001141C9" w:rsidRDefault="003D0D9E" w:rsidP="00676B94">
            <w:pPr>
              <w:pStyle w:val="TAC"/>
              <w:keepNext w:val="0"/>
              <w:keepLines w:val="0"/>
              <w:rPr>
                <w:lang w:eastAsia="zh-CN"/>
              </w:rPr>
            </w:pPr>
          </w:p>
        </w:tc>
      </w:tr>
      <w:tr w:rsidR="003D0D9E" w:rsidRPr="001141C9" w14:paraId="017B398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4335B7E"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49E00A"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A24D5CC"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22AB7D2" w14:textId="77777777" w:rsidR="003D0D9E" w:rsidRPr="001141C9" w:rsidRDefault="003D0D9E" w:rsidP="00676B94">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ABC6C" w14:textId="77777777" w:rsidR="003D0D9E" w:rsidRPr="001141C9" w:rsidRDefault="003D0D9E" w:rsidP="00676B94">
            <w:pPr>
              <w:pStyle w:val="TAC"/>
              <w:keepNext w:val="0"/>
              <w:keepLines w:val="0"/>
              <w:rPr>
                <w:lang w:eastAsia="zh-CN"/>
              </w:rPr>
            </w:pPr>
            <w:r w:rsidRPr="001141C9">
              <w:rPr>
                <w:lang w:eastAsia="zh-CN"/>
              </w:rPr>
              <w:t>4</w:t>
            </w:r>
            <w:r w:rsidRPr="001141C9">
              <w:rPr>
                <w:rFonts w:eastAsia="游明朝"/>
              </w:rPr>
              <w:t xml:space="preserve"> and 5</w:t>
            </w:r>
          </w:p>
        </w:tc>
      </w:tr>
      <w:tr w:rsidR="003D0D9E" w:rsidRPr="001141C9" w14:paraId="6E42DD6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59BB2A"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E2807"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027DF7"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3A75C5F"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F9B3B" w14:textId="77777777" w:rsidR="003D0D9E" w:rsidRPr="001141C9" w:rsidRDefault="003D0D9E" w:rsidP="00676B94">
            <w:pPr>
              <w:pStyle w:val="TAC"/>
              <w:keepNext w:val="0"/>
              <w:keepLines w:val="0"/>
              <w:rPr>
                <w:lang w:eastAsia="zh-CN"/>
              </w:rPr>
            </w:pPr>
          </w:p>
        </w:tc>
      </w:tr>
      <w:tr w:rsidR="003D0D9E" w:rsidRPr="001141C9" w14:paraId="1B16589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35AB3E" w14:textId="77777777" w:rsidR="003D0D9E" w:rsidRPr="001141C9" w:rsidRDefault="003D0D9E" w:rsidP="00676B94">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71AC1" w14:textId="77777777" w:rsidR="003D0D9E" w:rsidRPr="001141C9" w:rsidRDefault="003D0D9E" w:rsidP="00676B94">
            <w:pPr>
              <w:spacing w:after="0"/>
              <w:jc w:val="center"/>
              <w:rPr>
                <w:rFonts w:ascii="Arial" w:hAnsi="Arial"/>
                <w:sz w:val="18"/>
                <w:vertAlign w:val="superscript"/>
                <w:lang w:eastAsia="zh-CN"/>
              </w:rPr>
            </w:pPr>
            <w:r>
              <w:rPr>
                <w:rFonts w:ascii="Arial" w:hAnsi="Arial"/>
                <w:sz w:val="18"/>
                <w:lang w:val="en-US" w:eastAsia="en-GB"/>
              </w:rPr>
              <w:t>n77</w:t>
            </w:r>
            <w:r>
              <w:rPr>
                <w:rFonts w:ascii="Arial" w:hAnsi="Arial"/>
                <w:sz w:val="18"/>
                <w:vertAlign w:val="superscript"/>
                <w:lang w:val="en-US" w:eastAsia="zh-CN"/>
              </w:rPr>
              <w:t>8, 9</w:t>
            </w:r>
          </w:p>
          <w:p w14:paraId="59CA1E8D" w14:textId="77777777" w:rsidR="003D0D9E" w:rsidRPr="001141C9" w:rsidRDefault="003D0D9E" w:rsidP="00676B94">
            <w:pPr>
              <w:spacing w:after="0"/>
              <w:jc w:val="center"/>
              <w:rPr>
                <w:rFonts w:ascii="Arial" w:hAnsi="Arial"/>
                <w:sz w:val="18"/>
                <w:lang w:eastAsia="en-GB"/>
              </w:rPr>
            </w:pPr>
            <w:r w:rsidRPr="001141C9">
              <w:rPr>
                <w:rFonts w:ascii="Arial" w:hAnsi="Arial"/>
                <w:sz w:val="18"/>
                <w:lang w:eastAsia="en-GB"/>
              </w:rPr>
              <w:t>CA_n77(2A)</w:t>
            </w:r>
            <w:r w:rsidRPr="001141C9">
              <w:rPr>
                <w:rFonts w:ascii="Arial" w:hAnsi="Arial"/>
                <w:sz w:val="18"/>
                <w:vertAlign w:val="superscript"/>
                <w:lang w:eastAsia="en-GB"/>
              </w:rPr>
              <w:t>8</w:t>
            </w:r>
          </w:p>
          <w:p w14:paraId="3A02E928" w14:textId="77777777" w:rsidR="003D0D9E" w:rsidRPr="001141C9" w:rsidRDefault="003D0D9E" w:rsidP="00676B94">
            <w:pPr>
              <w:pStyle w:val="TAC"/>
              <w:keepNext w:val="0"/>
              <w:keepLines w:val="0"/>
            </w:pPr>
            <w:r w:rsidRPr="001141C9">
              <w:rPr>
                <w:lang w:eastAsia="en-GB"/>
              </w:rPr>
              <w:t>CA_n71A-n77A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B76685"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2E4BEA1" w14:textId="77777777" w:rsidR="003D0D9E" w:rsidRPr="001141C9" w:rsidRDefault="003D0D9E" w:rsidP="00676B94">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1F6CF" w14:textId="77777777" w:rsidR="003D0D9E" w:rsidRPr="001141C9" w:rsidRDefault="003D0D9E" w:rsidP="00676B94">
            <w:pPr>
              <w:pStyle w:val="TAC"/>
              <w:keepNext w:val="0"/>
              <w:keepLines w:val="0"/>
              <w:rPr>
                <w:lang w:eastAsia="zh-CN"/>
              </w:rPr>
            </w:pPr>
            <w:r w:rsidRPr="001141C9">
              <w:t>0</w:t>
            </w:r>
          </w:p>
        </w:tc>
      </w:tr>
      <w:tr w:rsidR="003D0D9E" w:rsidRPr="001141C9" w14:paraId="7E9D570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3524AB6" w14:textId="77777777" w:rsidR="003D0D9E" w:rsidRPr="001141C9" w:rsidRDefault="003D0D9E" w:rsidP="00676B94">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709137D"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23D876A"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D80C1A7" w14:textId="77777777" w:rsidR="003D0D9E" w:rsidRPr="001141C9" w:rsidRDefault="003D0D9E" w:rsidP="00676B94">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1FCD5" w14:textId="77777777" w:rsidR="003D0D9E" w:rsidRPr="001141C9" w:rsidRDefault="003D0D9E" w:rsidP="00676B94">
            <w:pPr>
              <w:pStyle w:val="TAC"/>
              <w:keepNext w:val="0"/>
              <w:keepLines w:val="0"/>
              <w:rPr>
                <w:lang w:eastAsia="zh-CN"/>
              </w:rPr>
            </w:pPr>
          </w:p>
        </w:tc>
      </w:tr>
      <w:tr w:rsidR="003D0D9E" w:rsidRPr="001141C9" w14:paraId="30E452F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521D8ED" w14:textId="77777777" w:rsidR="003D0D9E" w:rsidRPr="001141C9" w:rsidRDefault="003D0D9E" w:rsidP="00676B94">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E8BED51"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1C0196"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275A411" w14:textId="77777777" w:rsidR="003D0D9E" w:rsidRPr="001141C9" w:rsidRDefault="003D0D9E" w:rsidP="00676B94">
            <w:pPr>
              <w:pStyle w:val="TAC"/>
              <w:keepNext w:val="0"/>
              <w:keepLines w:val="0"/>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41272" w14:textId="77777777" w:rsidR="003D0D9E" w:rsidRPr="001141C9" w:rsidRDefault="003D0D9E" w:rsidP="00676B94">
            <w:pPr>
              <w:pStyle w:val="TAC"/>
              <w:keepNext w:val="0"/>
              <w:keepLines w:val="0"/>
              <w:rPr>
                <w:lang w:eastAsia="zh-CN"/>
              </w:rPr>
            </w:pPr>
            <w:r w:rsidRPr="001141C9">
              <w:rPr>
                <w:rFonts w:hint="eastAsia"/>
                <w:lang w:eastAsia="zh-CN"/>
              </w:rPr>
              <w:t>4 and 5</w:t>
            </w:r>
          </w:p>
        </w:tc>
      </w:tr>
      <w:tr w:rsidR="003D0D9E" w:rsidRPr="001141C9" w14:paraId="310120A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4FA65F" w14:textId="77777777" w:rsidR="003D0D9E" w:rsidRPr="001141C9" w:rsidRDefault="003D0D9E" w:rsidP="00676B94">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E5FC9"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9D4A42" w14:textId="77777777" w:rsidR="003D0D9E" w:rsidRPr="001141C9" w:rsidRDefault="003D0D9E" w:rsidP="00676B94">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368E36" w14:textId="77777777" w:rsidR="003D0D9E" w:rsidRPr="001141C9" w:rsidRDefault="003D0D9E" w:rsidP="00676B94">
            <w:pPr>
              <w:pStyle w:val="TAC"/>
              <w:keepNext w:val="0"/>
              <w:keepLines w:val="0"/>
            </w:pPr>
            <w:r w:rsidRPr="001141C9">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A64FD" w14:textId="77777777" w:rsidR="003D0D9E" w:rsidRPr="001141C9" w:rsidRDefault="003D0D9E" w:rsidP="00676B94">
            <w:pPr>
              <w:pStyle w:val="TAC"/>
              <w:keepNext w:val="0"/>
              <w:keepLines w:val="0"/>
              <w:rPr>
                <w:lang w:eastAsia="zh-CN"/>
              </w:rPr>
            </w:pPr>
          </w:p>
        </w:tc>
      </w:tr>
      <w:tr w:rsidR="003D0D9E" w:rsidRPr="001141C9" w14:paraId="659FAC73"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4F0309" w14:textId="77777777" w:rsidR="003D0D9E" w:rsidRPr="001141C9" w:rsidRDefault="003D0D9E" w:rsidP="00676B94">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42B9D" w14:textId="77777777" w:rsidR="003D0D9E" w:rsidRPr="001141C9" w:rsidRDefault="003D0D9E" w:rsidP="00676B94">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179FA7B"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F8B0F5B" w14:textId="77777777" w:rsidR="003D0D9E" w:rsidRPr="001141C9" w:rsidRDefault="003D0D9E" w:rsidP="00676B94">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90BA0" w14:textId="77777777" w:rsidR="003D0D9E" w:rsidRPr="001141C9" w:rsidRDefault="003D0D9E" w:rsidP="00676B94">
            <w:pPr>
              <w:pStyle w:val="TAC"/>
              <w:keepNext w:val="0"/>
              <w:keepLines w:val="0"/>
              <w:rPr>
                <w:lang w:eastAsia="zh-CN"/>
              </w:rPr>
            </w:pPr>
            <w:r w:rsidRPr="001141C9">
              <w:rPr>
                <w:lang w:eastAsia="zh-CN"/>
              </w:rPr>
              <w:t>4 and 5</w:t>
            </w:r>
          </w:p>
        </w:tc>
      </w:tr>
      <w:tr w:rsidR="003D0D9E" w:rsidRPr="001141C9" w14:paraId="1F0D56C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A7A1E0" w14:textId="77777777" w:rsidR="003D0D9E" w:rsidRPr="001141C9" w:rsidRDefault="003D0D9E" w:rsidP="00676B94">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9F001"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5794A35"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9207FD7" w14:textId="77777777" w:rsidR="003D0D9E" w:rsidRPr="001141C9" w:rsidRDefault="003D0D9E" w:rsidP="00676B94">
            <w:pPr>
              <w:pStyle w:val="TAC"/>
              <w:keepNext w:val="0"/>
              <w:keepLines w:val="0"/>
              <w:rPr>
                <w:lang w:eastAsia="zh-CN"/>
              </w:rPr>
            </w:pPr>
            <w:r w:rsidRPr="001141C9">
              <w:rPr>
                <w:rFonts w:cs="Arial"/>
                <w:lang w:eastAsia="zh-CN" w:bidi="ar"/>
              </w:rPr>
              <w:t>CA_n77B_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51182" w14:textId="77777777" w:rsidR="003D0D9E" w:rsidRPr="001141C9" w:rsidRDefault="003D0D9E" w:rsidP="00676B94">
            <w:pPr>
              <w:pStyle w:val="TAC"/>
              <w:keepNext w:val="0"/>
              <w:keepLines w:val="0"/>
              <w:rPr>
                <w:lang w:eastAsia="zh-CN"/>
              </w:rPr>
            </w:pPr>
          </w:p>
        </w:tc>
      </w:tr>
      <w:tr w:rsidR="003D0D9E" w:rsidRPr="001141C9" w14:paraId="67CDB2A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C62299" w14:textId="77777777" w:rsidR="003D0D9E" w:rsidRPr="001141C9" w:rsidRDefault="003D0D9E" w:rsidP="00676B94">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A246C" w14:textId="77777777" w:rsidR="003D0D9E" w:rsidRPr="001141C9" w:rsidRDefault="003D0D9E" w:rsidP="00676B94">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CC3F8BD"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52A124C" w14:textId="77777777" w:rsidR="003D0D9E" w:rsidRPr="001141C9" w:rsidRDefault="003D0D9E" w:rsidP="00676B94">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CCAD2" w14:textId="77777777" w:rsidR="003D0D9E" w:rsidRPr="001141C9" w:rsidRDefault="003D0D9E" w:rsidP="00676B94">
            <w:pPr>
              <w:pStyle w:val="TAC"/>
              <w:keepNext w:val="0"/>
              <w:keepLines w:val="0"/>
              <w:rPr>
                <w:lang w:eastAsia="zh-CN"/>
              </w:rPr>
            </w:pPr>
            <w:r w:rsidRPr="001141C9">
              <w:rPr>
                <w:lang w:eastAsia="zh-CN"/>
              </w:rPr>
              <w:t>4 and 5</w:t>
            </w:r>
          </w:p>
        </w:tc>
      </w:tr>
      <w:tr w:rsidR="003D0D9E" w:rsidRPr="001141C9" w14:paraId="34CA6C6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4AAA3F" w14:textId="77777777" w:rsidR="003D0D9E" w:rsidRPr="001141C9" w:rsidRDefault="003D0D9E" w:rsidP="00676B94">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211F9"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3284430"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ACCD142" w14:textId="77777777" w:rsidR="003D0D9E" w:rsidRPr="001141C9" w:rsidRDefault="003D0D9E" w:rsidP="00676B94">
            <w:pPr>
              <w:pStyle w:val="TAC"/>
              <w:keepNext w:val="0"/>
              <w:keepLines w:val="0"/>
              <w:rPr>
                <w:lang w:eastAsia="zh-CN"/>
              </w:rPr>
            </w:pPr>
            <w:r w:rsidRPr="001141C9">
              <w:rPr>
                <w:rFonts w:cs="Arial"/>
                <w:lang w:eastAsia="zh-CN" w:bidi="ar"/>
              </w:rPr>
              <w:t>CA_n77C_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4B96E" w14:textId="77777777" w:rsidR="003D0D9E" w:rsidRPr="001141C9" w:rsidRDefault="003D0D9E" w:rsidP="00676B94">
            <w:pPr>
              <w:pStyle w:val="TAC"/>
              <w:keepNext w:val="0"/>
              <w:keepLines w:val="0"/>
              <w:rPr>
                <w:lang w:eastAsia="zh-CN"/>
              </w:rPr>
            </w:pPr>
          </w:p>
        </w:tc>
      </w:tr>
      <w:tr w:rsidR="003D0D9E" w:rsidRPr="001141C9" w14:paraId="1F330F9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ACA0A6" w14:textId="77777777" w:rsidR="003D0D9E" w:rsidRPr="001141C9" w:rsidRDefault="003D0D9E" w:rsidP="00676B94">
            <w:pPr>
              <w:pStyle w:val="TAC"/>
              <w:keepNext w:val="0"/>
              <w:keepLines w:val="0"/>
              <w:rPr>
                <w:lang w:eastAsia="zh-CN"/>
              </w:rPr>
            </w:pPr>
            <w:r w:rsidRPr="001141C9">
              <w:t>CA_n71B-n77A</w:t>
            </w:r>
          </w:p>
          <w:p w14:paraId="7D9BF138" w14:textId="77777777" w:rsidR="003D0D9E" w:rsidRPr="001141C9" w:rsidRDefault="003D0D9E" w:rsidP="00676B94">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81E747" w14:textId="77777777" w:rsidR="003D0D9E" w:rsidRPr="00DD4870" w:rsidRDefault="003D0D9E" w:rsidP="00676B94">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2C928B66" w14:textId="77777777" w:rsidR="003D0D9E" w:rsidRPr="00DD4870" w:rsidRDefault="003D0D9E" w:rsidP="00676B94">
            <w:pPr>
              <w:pStyle w:val="TAC"/>
              <w:rPr>
                <w:vertAlign w:val="superscript"/>
                <w:lang w:val="en-US" w:eastAsia="zh-CN"/>
              </w:rPr>
            </w:pPr>
            <w:r w:rsidRPr="00DD4870">
              <w:rPr>
                <w:lang w:val="en-US"/>
              </w:rPr>
              <w:t>n77</w:t>
            </w:r>
            <w:r w:rsidRPr="00DD4870">
              <w:rPr>
                <w:vertAlign w:val="superscript"/>
                <w:lang w:val="en-US" w:eastAsia="zh-CN"/>
              </w:rPr>
              <w:t>8, 9</w:t>
            </w:r>
          </w:p>
          <w:p w14:paraId="0CFAA485" w14:textId="77777777" w:rsidR="003D0D9E" w:rsidRPr="001141C9" w:rsidRDefault="003D0D9E" w:rsidP="00676B94">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863B57" w14:textId="77777777" w:rsidR="003D0D9E" w:rsidRPr="001141C9" w:rsidRDefault="003D0D9E" w:rsidP="00676B94">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69F34D9" w14:textId="77777777" w:rsidR="003D0D9E" w:rsidRPr="001141C9" w:rsidRDefault="003D0D9E" w:rsidP="00676B94">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B442C"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345FA5DE"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4E927BD"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7FA62D03"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519C480" w14:textId="77777777" w:rsidR="003D0D9E" w:rsidRPr="001141C9" w:rsidRDefault="003D0D9E" w:rsidP="00676B94">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8943871" w14:textId="77777777" w:rsidR="003D0D9E" w:rsidRPr="001141C9" w:rsidRDefault="003D0D9E" w:rsidP="00676B94">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62E01" w14:textId="77777777" w:rsidR="003D0D9E" w:rsidRPr="001141C9" w:rsidRDefault="003D0D9E" w:rsidP="00676B94">
            <w:pPr>
              <w:pStyle w:val="TAC"/>
              <w:keepNext w:val="0"/>
              <w:keepLines w:val="0"/>
              <w:rPr>
                <w:lang w:eastAsia="zh-CN"/>
              </w:rPr>
            </w:pPr>
          </w:p>
        </w:tc>
      </w:tr>
      <w:tr w:rsidR="003D0D9E" w:rsidRPr="001141C9" w14:paraId="5691518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46B16C1"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B54D38A"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0441E69"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04F94B7" w14:textId="77777777" w:rsidR="003D0D9E" w:rsidRPr="001141C9" w:rsidRDefault="003D0D9E" w:rsidP="00676B94">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8D99F" w14:textId="77777777" w:rsidR="003D0D9E" w:rsidRPr="001141C9" w:rsidRDefault="003D0D9E" w:rsidP="00676B94">
            <w:pPr>
              <w:pStyle w:val="TAC"/>
              <w:keepNext w:val="0"/>
              <w:keepLines w:val="0"/>
              <w:rPr>
                <w:lang w:eastAsia="zh-CN"/>
              </w:rPr>
            </w:pPr>
            <w:r w:rsidRPr="001141C9">
              <w:rPr>
                <w:lang w:eastAsia="zh-CN"/>
              </w:rPr>
              <w:t>4</w:t>
            </w:r>
            <w:r w:rsidRPr="001141C9">
              <w:rPr>
                <w:rFonts w:eastAsia="游明朝"/>
              </w:rPr>
              <w:t xml:space="preserve"> and 5</w:t>
            </w:r>
          </w:p>
        </w:tc>
      </w:tr>
      <w:tr w:rsidR="003D0D9E" w:rsidRPr="001141C9" w14:paraId="0339591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F162B4"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46691"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BF6D9D"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2DD0EED" w14:textId="77777777" w:rsidR="003D0D9E" w:rsidRPr="001141C9" w:rsidRDefault="003D0D9E" w:rsidP="00676B94">
            <w:pPr>
              <w:pStyle w:val="TAC"/>
              <w:keepNext w:val="0"/>
              <w:keepLines w:val="0"/>
              <w:rPr>
                <w:rFonts w:cs="Arial"/>
                <w:lang w:eastAsia="zh-CN"/>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293B5" w14:textId="77777777" w:rsidR="003D0D9E" w:rsidRPr="001141C9" w:rsidRDefault="003D0D9E" w:rsidP="00676B94">
            <w:pPr>
              <w:pStyle w:val="TAC"/>
              <w:keepNext w:val="0"/>
              <w:keepLines w:val="0"/>
              <w:rPr>
                <w:lang w:eastAsia="zh-CN"/>
              </w:rPr>
            </w:pPr>
          </w:p>
        </w:tc>
      </w:tr>
      <w:tr w:rsidR="003D0D9E" w:rsidRPr="001141C9" w14:paraId="29D13C8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1C05D3" w14:textId="77777777" w:rsidR="003D0D9E" w:rsidRPr="001141C9" w:rsidRDefault="003D0D9E" w:rsidP="00676B94">
            <w:pPr>
              <w:pStyle w:val="TAC"/>
              <w:keepLines w:val="0"/>
              <w:rPr>
                <w:rFonts w:cs="Arial"/>
              </w:rPr>
            </w:pPr>
            <w:r w:rsidRPr="001141C9">
              <w:rPr>
                <w:rFonts w:cs="Arial"/>
              </w:rPr>
              <w:lastRenderedPageBreak/>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83F28" w14:textId="77777777" w:rsidR="003D0D9E" w:rsidRPr="00DD4870" w:rsidRDefault="003D0D9E" w:rsidP="00676B94">
            <w:pPr>
              <w:pStyle w:val="TAC"/>
              <w:rPr>
                <w:vertAlign w:val="superscript"/>
                <w:lang w:val="en-US" w:eastAsia="zh-CN"/>
              </w:rPr>
            </w:pPr>
            <w:r w:rsidRPr="00DD4870">
              <w:rPr>
                <w:lang w:val="en-US"/>
              </w:rPr>
              <w:t>n71</w:t>
            </w:r>
            <w:r w:rsidRPr="00DD4870">
              <w:rPr>
                <w:vertAlign w:val="superscript"/>
                <w:lang w:val="en-US" w:eastAsia="zh-CN"/>
              </w:rPr>
              <w:t>8</w:t>
            </w:r>
          </w:p>
          <w:p w14:paraId="2D3BA14C" w14:textId="77777777" w:rsidR="003D0D9E" w:rsidRPr="00DD4870" w:rsidRDefault="003D0D9E" w:rsidP="00676B94">
            <w:pPr>
              <w:pStyle w:val="TAC"/>
              <w:rPr>
                <w:vertAlign w:val="superscript"/>
                <w:lang w:val="en-US" w:eastAsia="zh-CN"/>
              </w:rPr>
            </w:pPr>
            <w:r w:rsidRPr="00DD4870">
              <w:rPr>
                <w:lang w:val="en-US"/>
              </w:rPr>
              <w:t>n77</w:t>
            </w:r>
            <w:r w:rsidRPr="00DD4870">
              <w:rPr>
                <w:vertAlign w:val="superscript"/>
                <w:lang w:val="en-US" w:eastAsia="zh-CN"/>
              </w:rPr>
              <w:t>8, 9</w:t>
            </w:r>
          </w:p>
          <w:p w14:paraId="63A7AA30" w14:textId="77777777" w:rsidR="003D0D9E" w:rsidRPr="001141C9" w:rsidRDefault="003D0D9E" w:rsidP="00676B94">
            <w:pPr>
              <w:pStyle w:val="TAC"/>
              <w:keepLines w:val="0"/>
              <w:rPr>
                <w:rFonts w:cs="Arial"/>
              </w:rPr>
            </w:pPr>
            <w:r w:rsidRPr="00DD4870">
              <w:rPr>
                <w:rFonts w:cs="Arial"/>
              </w:rPr>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38DB84" w14:textId="77777777" w:rsidR="003D0D9E" w:rsidRPr="001141C9" w:rsidRDefault="003D0D9E" w:rsidP="00676B94">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A4A15E5" w14:textId="77777777" w:rsidR="003D0D9E" w:rsidRPr="001141C9" w:rsidRDefault="003D0D9E" w:rsidP="00676B94">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6BBD9" w14:textId="77777777" w:rsidR="003D0D9E" w:rsidRPr="001141C9" w:rsidRDefault="003D0D9E" w:rsidP="00676B94">
            <w:pPr>
              <w:pStyle w:val="TAC"/>
              <w:keepLines w:val="0"/>
              <w:rPr>
                <w:lang w:eastAsia="zh-CN"/>
              </w:rPr>
            </w:pPr>
            <w:r w:rsidRPr="001141C9">
              <w:rPr>
                <w:lang w:eastAsia="zh-CN"/>
              </w:rPr>
              <w:t>0</w:t>
            </w:r>
          </w:p>
        </w:tc>
      </w:tr>
      <w:tr w:rsidR="003D0D9E" w:rsidRPr="001141C9" w14:paraId="212B7AA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B0B4EC5"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BD9CBF5"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D726187"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814449F" w14:textId="77777777" w:rsidR="003D0D9E" w:rsidRPr="001141C9" w:rsidRDefault="003D0D9E" w:rsidP="00676B94">
            <w:pPr>
              <w:pStyle w:val="TAC"/>
              <w:keepNext w:val="0"/>
              <w:keepLines w:val="0"/>
              <w:rPr>
                <w:rFonts w:cs="Arial"/>
                <w:lang w:eastAsia="zh-CN"/>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953A9" w14:textId="77777777" w:rsidR="003D0D9E" w:rsidRPr="001141C9" w:rsidRDefault="003D0D9E" w:rsidP="00676B94">
            <w:pPr>
              <w:pStyle w:val="TAC"/>
              <w:keepNext w:val="0"/>
              <w:keepLines w:val="0"/>
              <w:rPr>
                <w:lang w:eastAsia="zh-CN"/>
              </w:rPr>
            </w:pPr>
          </w:p>
        </w:tc>
      </w:tr>
      <w:tr w:rsidR="003D0D9E" w:rsidRPr="001141C9" w14:paraId="5540115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C0DF121"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DE82DE4"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3578CB"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167CBFA" w14:textId="77777777" w:rsidR="003D0D9E" w:rsidRPr="001141C9" w:rsidRDefault="003D0D9E" w:rsidP="00676B94">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9138D" w14:textId="77777777" w:rsidR="003D0D9E" w:rsidRPr="001141C9" w:rsidRDefault="003D0D9E" w:rsidP="00676B94">
            <w:pPr>
              <w:pStyle w:val="TAC"/>
              <w:keepNext w:val="0"/>
              <w:keepLines w:val="0"/>
              <w:rPr>
                <w:lang w:eastAsia="zh-CN"/>
              </w:rPr>
            </w:pPr>
            <w:r w:rsidRPr="001141C9">
              <w:rPr>
                <w:lang w:eastAsia="zh-CN"/>
              </w:rPr>
              <w:t>4</w:t>
            </w:r>
            <w:r w:rsidRPr="001141C9">
              <w:rPr>
                <w:rFonts w:eastAsia="游明朝"/>
              </w:rPr>
              <w:t xml:space="preserve"> and 5</w:t>
            </w:r>
          </w:p>
        </w:tc>
      </w:tr>
      <w:tr w:rsidR="003D0D9E" w:rsidRPr="001141C9" w14:paraId="09FF431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E62008"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79C30"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DFA9A3"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7BC801" w14:textId="77777777" w:rsidR="003D0D9E" w:rsidRPr="001141C9" w:rsidRDefault="003D0D9E" w:rsidP="00676B94">
            <w:pPr>
              <w:pStyle w:val="TAC"/>
              <w:keepNext w:val="0"/>
              <w:keepLines w:val="0"/>
              <w:rPr>
                <w:rFonts w:cs="Arial"/>
                <w:lang w:eastAsia="zh-CN"/>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49684" w14:textId="77777777" w:rsidR="003D0D9E" w:rsidRPr="001141C9" w:rsidRDefault="003D0D9E" w:rsidP="00676B94">
            <w:pPr>
              <w:pStyle w:val="TAC"/>
              <w:keepNext w:val="0"/>
              <w:keepLines w:val="0"/>
              <w:rPr>
                <w:lang w:eastAsia="zh-CN"/>
              </w:rPr>
            </w:pPr>
          </w:p>
        </w:tc>
      </w:tr>
      <w:tr w:rsidR="003D0D9E" w:rsidRPr="001141C9" w14:paraId="05EE2FB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BD63A8" w14:textId="77777777" w:rsidR="003D0D9E" w:rsidRPr="001141C9" w:rsidRDefault="003D0D9E" w:rsidP="00676B94">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4F482" w14:textId="77777777" w:rsidR="003D0D9E" w:rsidRPr="00DD4870" w:rsidRDefault="003D0D9E" w:rsidP="00676B94">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7F44D5D9" w14:textId="77777777" w:rsidR="003D0D9E" w:rsidRPr="00DD4870" w:rsidRDefault="003D0D9E" w:rsidP="00676B94">
            <w:pPr>
              <w:pStyle w:val="TAC"/>
              <w:rPr>
                <w:vertAlign w:val="superscript"/>
                <w:lang w:val="en-US" w:eastAsia="zh-CN"/>
              </w:rPr>
            </w:pPr>
            <w:r w:rsidRPr="00DD4870">
              <w:rPr>
                <w:lang w:val="en-US"/>
              </w:rPr>
              <w:t>n77</w:t>
            </w:r>
            <w:r w:rsidRPr="00DD4870">
              <w:rPr>
                <w:vertAlign w:val="superscript"/>
                <w:lang w:val="en-US" w:eastAsia="zh-CN"/>
              </w:rPr>
              <w:t>8, 9</w:t>
            </w:r>
          </w:p>
          <w:p w14:paraId="0ECCCFA2" w14:textId="77777777" w:rsidR="003D0D9E" w:rsidRPr="001141C9" w:rsidRDefault="003D0D9E" w:rsidP="00676B94">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463F9C" w14:textId="77777777" w:rsidR="003D0D9E" w:rsidRPr="001141C9" w:rsidRDefault="003D0D9E" w:rsidP="00676B94">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C0321A2" w14:textId="77777777" w:rsidR="003D0D9E" w:rsidRPr="001141C9" w:rsidRDefault="003D0D9E" w:rsidP="00676B94">
            <w:pPr>
              <w:pStyle w:val="TAC"/>
              <w:keepNext w:val="0"/>
              <w:keepLines w:val="0"/>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E1526"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28673AB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DA96250"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62D60F2"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ECDB24" w14:textId="77777777" w:rsidR="003D0D9E" w:rsidRPr="001141C9" w:rsidRDefault="003D0D9E" w:rsidP="00676B94">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A9FA289" w14:textId="77777777" w:rsidR="003D0D9E" w:rsidRPr="001141C9" w:rsidRDefault="003D0D9E" w:rsidP="00676B94">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B2CED" w14:textId="77777777" w:rsidR="003D0D9E" w:rsidRPr="001141C9" w:rsidRDefault="003D0D9E" w:rsidP="00676B94">
            <w:pPr>
              <w:pStyle w:val="TAC"/>
              <w:keepNext w:val="0"/>
              <w:keepLines w:val="0"/>
              <w:rPr>
                <w:lang w:eastAsia="zh-CN"/>
              </w:rPr>
            </w:pPr>
          </w:p>
        </w:tc>
      </w:tr>
      <w:tr w:rsidR="003D0D9E" w:rsidRPr="001141C9" w14:paraId="13E0D04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B4373CA"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BDDDE9"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F6D8BB" w14:textId="77777777" w:rsidR="003D0D9E" w:rsidRPr="001141C9" w:rsidRDefault="003D0D9E" w:rsidP="00676B94">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BE57AC4"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37C35" w14:textId="77777777" w:rsidR="003D0D9E" w:rsidRPr="001141C9" w:rsidRDefault="003D0D9E" w:rsidP="00676B94">
            <w:pPr>
              <w:pStyle w:val="TAC"/>
              <w:keepNext w:val="0"/>
              <w:keepLines w:val="0"/>
              <w:rPr>
                <w:lang w:eastAsia="zh-CN"/>
              </w:rPr>
            </w:pPr>
            <w:r w:rsidRPr="001141C9">
              <w:rPr>
                <w:lang w:eastAsia="zh-CN"/>
              </w:rPr>
              <w:t>4</w:t>
            </w:r>
            <w:r w:rsidRPr="001141C9">
              <w:rPr>
                <w:rFonts w:eastAsia="游明朝"/>
              </w:rPr>
              <w:t xml:space="preserve"> and 5</w:t>
            </w:r>
          </w:p>
        </w:tc>
      </w:tr>
      <w:tr w:rsidR="003D0D9E" w:rsidRPr="001141C9" w14:paraId="6AA33B8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A2F129"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A82AB"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43AC9F" w14:textId="77777777" w:rsidR="003D0D9E" w:rsidRPr="001141C9" w:rsidRDefault="003D0D9E" w:rsidP="00676B94">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54202B7" w14:textId="77777777" w:rsidR="003D0D9E" w:rsidRPr="001141C9" w:rsidRDefault="003D0D9E" w:rsidP="00676B94">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EEDBC" w14:textId="77777777" w:rsidR="003D0D9E" w:rsidRPr="001141C9" w:rsidRDefault="003D0D9E" w:rsidP="00676B94">
            <w:pPr>
              <w:pStyle w:val="TAC"/>
              <w:keepNext w:val="0"/>
              <w:keepLines w:val="0"/>
              <w:rPr>
                <w:lang w:eastAsia="zh-CN"/>
              </w:rPr>
            </w:pPr>
          </w:p>
        </w:tc>
      </w:tr>
      <w:tr w:rsidR="003D0D9E" w:rsidRPr="001141C9" w14:paraId="58B970BC"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2FC286" w14:textId="77777777" w:rsidR="003D0D9E" w:rsidRPr="001141C9" w:rsidRDefault="003D0D9E" w:rsidP="00676B94">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65AA9" w14:textId="77777777" w:rsidR="003D0D9E" w:rsidRPr="00DD4870" w:rsidRDefault="003D0D9E" w:rsidP="00676B94">
            <w:pPr>
              <w:pStyle w:val="TAC"/>
              <w:rPr>
                <w:vertAlign w:val="superscript"/>
                <w:lang w:val="en-US" w:eastAsia="zh-CN"/>
              </w:rPr>
            </w:pPr>
            <w:r w:rsidRPr="00DD4870">
              <w:rPr>
                <w:lang w:val="en-US"/>
              </w:rPr>
              <w:t>n71</w:t>
            </w:r>
            <w:r w:rsidRPr="00DD4870">
              <w:rPr>
                <w:vertAlign w:val="superscript"/>
                <w:lang w:val="en-US" w:eastAsia="zh-CN"/>
              </w:rPr>
              <w:t>8</w:t>
            </w:r>
          </w:p>
          <w:p w14:paraId="6810BFE9" w14:textId="77777777" w:rsidR="003D0D9E" w:rsidRPr="00DD4870" w:rsidRDefault="003D0D9E" w:rsidP="00676B94">
            <w:pPr>
              <w:pStyle w:val="TAC"/>
              <w:rPr>
                <w:vertAlign w:val="superscript"/>
                <w:lang w:val="en-US" w:eastAsia="zh-CN"/>
              </w:rPr>
            </w:pPr>
            <w:r w:rsidRPr="00DD4870">
              <w:rPr>
                <w:lang w:val="en-US"/>
              </w:rPr>
              <w:t>n77</w:t>
            </w:r>
            <w:r w:rsidRPr="00DD4870">
              <w:rPr>
                <w:vertAlign w:val="superscript"/>
                <w:lang w:val="en-US" w:eastAsia="zh-CN"/>
              </w:rPr>
              <w:t>8, 9</w:t>
            </w:r>
          </w:p>
          <w:p w14:paraId="659F4886" w14:textId="77777777" w:rsidR="003D0D9E" w:rsidRPr="001141C9" w:rsidRDefault="003D0D9E" w:rsidP="00676B94">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AE38B0" w14:textId="77777777" w:rsidR="003D0D9E" w:rsidRPr="001141C9" w:rsidRDefault="003D0D9E" w:rsidP="00676B94">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8C18303"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C0A71" w14:textId="77777777" w:rsidR="003D0D9E" w:rsidRPr="001141C9" w:rsidRDefault="003D0D9E" w:rsidP="00676B94">
            <w:pPr>
              <w:pStyle w:val="TAC"/>
              <w:keepNext w:val="0"/>
              <w:keepLines w:val="0"/>
              <w:rPr>
                <w:lang w:eastAsia="zh-CN"/>
              </w:rPr>
            </w:pPr>
            <w:r w:rsidRPr="001141C9">
              <w:rPr>
                <w:lang w:eastAsia="zh-CN"/>
              </w:rPr>
              <w:t>0</w:t>
            </w:r>
          </w:p>
        </w:tc>
      </w:tr>
      <w:tr w:rsidR="003D0D9E" w:rsidRPr="001141C9" w14:paraId="358E448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D26B469"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E4115D"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7AE1DF" w14:textId="77777777" w:rsidR="003D0D9E" w:rsidRPr="001141C9" w:rsidRDefault="003D0D9E" w:rsidP="00676B94">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D37ED9E"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3BCC9" w14:textId="77777777" w:rsidR="003D0D9E" w:rsidRPr="001141C9" w:rsidRDefault="003D0D9E" w:rsidP="00676B94">
            <w:pPr>
              <w:pStyle w:val="TAC"/>
              <w:keepNext w:val="0"/>
              <w:keepLines w:val="0"/>
              <w:rPr>
                <w:lang w:eastAsia="zh-CN"/>
              </w:rPr>
            </w:pPr>
          </w:p>
        </w:tc>
      </w:tr>
      <w:tr w:rsidR="003D0D9E" w:rsidRPr="001141C9" w14:paraId="28A3811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DE8FE1D"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E69620B"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BE33317" w14:textId="77777777" w:rsidR="003D0D9E" w:rsidRPr="001141C9" w:rsidRDefault="003D0D9E" w:rsidP="00676B94">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62BACD5"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2390C" w14:textId="77777777" w:rsidR="003D0D9E" w:rsidRPr="001141C9" w:rsidRDefault="003D0D9E" w:rsidP="00676B94">
            <w:pPr>
              <w:pStyle w:val="TAC"/>
              <w:keepNext w:val="0"/>
              <w:keepLines w:val="0"/>
              <w:rPr>
                <w:lang w:eastAsia="zh-CN"/>
              </w:rPr>
            </w:pPr>
            <w:r w:rsidRPr="001141C9">
              <w:rPr>
                <w:lang w:eastAsia="zh-CN"/>
              </w:rPr>
              <w:t>4</w:t>
            </w:r>
            <w:r w:rsidRPr="001141C9">
              <w:rPr>
                <w:rFonts w:eastAsia="游明朝"/>
              </w:rPr>
              <w:t xml:space="preserve"> and 5</w:t>
            </w:r>
          </w:p>
        </w:tc>
      </w:tr>
      <w:tr w:rsidR="003D0D9E" w:rsidRPr="001141C9" w14:paraId="72C9715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9D03D6"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8FB76"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C3CC16" w14:textId="77777777" w:rsidR="003D0D9E" w:rsidRPr="001141C9" w:rsidRDefault="003D0D9E" w:rsidP="00676B94">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C79493F"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BED40" w14:textId="77777777" w:rsidR="003D0D9E" w:rsidRPr="001141C9" w:rsidRDefault="003D0D9E" w:rsidP="00676B94">
            <w:pPr>
              <w:pStyle w:val="TAC"/>
              <w:keepNext w:val="0"/>
              <w:keepLines w:val="0"/>
              <w:rPr>
                <w:lang w:eastAsia="zh-CN"/>
              </w:rPr>
            </w:pPr>
          </w:p>
        </w:tc>
      </w:tr>
      <w:tr w:rsidR="003D0D9E" w:rsidRPr="001141C9" w14:paraId="0AE78186"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0ED0B5" w14:textId="77777777" w:rsidR="003D0D9E" w:rsidRPr="001141C9" w:rsidRDefault="003D0D9E" w:rsidP="00676B94">
            <w:pPr>
              <w:pStyle w:val="TAC"/>
              <w:keepNext w:val="0"/>
              <w:keepLines w:val="0"/>
              <w:rPr>
                <w:rFonts w:cs="Arial"/>
              </w:rPr>
            </w:pPr>
            <w:r w:rsidRPr="001141C9">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97404" w14:textId="77777777" w:rsidR="003D0D9E" w:rsidRPr="001141C9" w:rsidRDefault="003D0D9E" w:rsidP="00676B94">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C948323"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877ACB5"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9712D" w14:textId="77777777" w:rsidR="003D0D9E" w:rsidRPr="001141C9" w:rsidRDefault="003D0D9E" w:rsidP="00676B94">
            <w:pPr>
              <w:pStyle w:val="TAC"/>
              <w:keepNext w:val="0"/>
              <w:keepLines w:val="0"/>
              <w:rPr>
                <w:lang w:eastAsia="zh-CN"/>
              </w:rPr>
            </w:pPr>
            <w:r w:rsidRPr="001141C9">
              <w:rPr>
                <w:lang w:eastAsia="zh-CN"/>
              </w:rPr>
              <w:t>4</w:t>
            </w:r>
            <w:r w:rsidRPr="001141C9">
              <w:rPr>
                <w:rFonts w:eastAsia="游明朝"/>
              </w:rPr>
              <w:t xml:space="preserve"> and 5</w:t>
            </w:r>
          </w:p>
        </w:tc>
      </w:tr>
      <w:tr w:rsidR="003D0D9E" w:rsidRPr="001141C9" w14:paraId="516E0E1A"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60B1AB"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CE29A"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DDDF175"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684E23B"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7CB46" w14:textId="77777777" w:rsidR="003D0D9E" w:rsidRPr="001141C9" w:rsidRDefault="003D0D9E" w:rsidP="00676B94">
            <w:pPr>
              <w:pStyle w:val="TAC"/>
              <w:keepNext w:val="0"/>
              <w:keepLines w:val="0"/>
              <w:rPr>
                <w:lang w:eastAsia="zh-CN"/>
              </w:rPr>
            </w:pPr>
          </w:p>
        </w:tc>
      </w:tr>
      <w:tr w:rsidR="003D0D9E" w:rsidRPr="001141C9" w14:paraId="37AE743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1FD4D7" w14:textId="77777777" w:rsidR="003D0D9E" w:rsidRPr="001141C9" w:rsidRDefault="003D0D9E" w:rsidP="00676B94">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4E3F8" w14:textId="77777777" w:rsidR="003D0D9E" w:rsidRPr="001141C9" w:rsidRDefault="003D0D9E" w:rsidP="00676B94">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E1A6CD9" w14:textId="77777777" w:rsidR="003D0D9E" w:rsidRPr="001141C9" w:rsidRDefault="003D0D9E" w:rsidP="00676B94">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6CE8CCE"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CC214" w14:textId="77777777" w:rsidR="003D0D9E" w:rsidRPr="001141C9" w:rsidRDefault="003D0D9E" w:rsidP="00676B94">
            <w:pPr>
              <w:pStyle w:val="TAC"/>
              <w:keepNext w:val="0"/>
              <w:keepLines w:val="0"/>
              <w:rPr>
                <w:lang w:eastAsia="zh-CN"/>
              </w:rPr>
            </w:pPr>
            <w:r w:rsidRPr="001141C9">
              <w:rPr>
                <w:lang w:eastAsia="zh-CN"/>
              </w:rPr>
              <w:t>4</w:t>
            </w:r>
            <w:r w:rsidRPr="001141C9">
              <w:rPr>
                <w:rFonts w:eastAsia="游明朝"/>
              </w:rPr>
              <w:t xml:space="preserve"> and 5</w:t>
            </w:r>
          </w:p>
        </w:tc>
      </w:tr>
      <w:tr w:rsidR="003D0D9E" w:rsidRPr="001141C9" w14:paraId="3AA0289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AD8B65" w14:textId="77777777" w:rsidR="003D0D9E" w:rsidRPr="001141C9" w:rsidRDefault="003D0D9E" w:rsidP="00676B94">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96F9E" w14:textId="77777777" w:rsidR="003D0D9E" w:rsidRPr="001141C9" w:rsidRDefault="003D0D9E" w:rsidP="00676B94">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CBD6A5"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6F62E0B"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11504" w14:textId="77777777" w:rsidR="003D0D9E" w:rsidRPr="001141C9" w:rsidRDefault="003D0D9E" w:rsidP="00676B94">
            <w:pPr>
              <w:pStyle w:val="TAC"/>
              <w:keepNext w:val="0"/>
              <w:keepLines w:val="0"/>
              <w:rPr>
                <w:lang w:eastAsia="zh-CN"/>
              </w:rPr>
            </w:pPr>
          </w:p>
        </w:tc>
      </w:tr>
      <w:tr w:rsidR="003D0D9E" w:rsidRPr="001141C9" w14:paraId="0A5AD42F"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40DFE6" w14:textId="77777777" w:rsidR="003D0D9E" w:rsidRPr="001141C9" w:rsidRDefault="003D0D9E" w:rsidP="00676B94">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A4E40" w14:textId="77777777" w:rsidR="003D0D9E" w:rsidRPr="001141C9" w:rsidRDefault="003D0D9E" w:rsidP="00676B94">
            <w:pPr>
              <w:spacing w:after="0"/>
              <w:jc w:val="center"/>
              <w:rPr>
                <w:rFonts w:ascii="Arial" w:hAnsi="Arial"/>
                <w:sz w:val="18"/>
                <w:vertAlign w:val="superscript"/>
                <w:lang w:eastAsia="zh-CN"/>
              </w:rPr>
            </w:pPr>
            <w:r w:rsidRPr="001141C9">
              <w:rPr>
                <w:rFonts w:ascii="Arial" w:hAnsi="Arial"/>
                <w:sz w:val="18"/>
                <w:lang w:eastAsia="en-GB"/>
              </w:rPr>
              <w:t>n78</w:t>
            </w:r>
            <w:r w:rsidRPr="001141C9">
              <w:rPr>
                <w:rFonts w:ascii="Arial" w:hAnsi="Arial"/>
                <w:sz w:val="18"/>
                <w:vertAlign w:val="superscript"/>
                <w:lang w:eastAsia="zh-CN"/>
              </w:rPr>
              <w:t>8,9</w:t>
            </w:r>
          </w:p>
          <w:p w14:paraId="4DF8C2F8" w14:textId="77777777" w:rsidR="003D0D9E" w:rsidRPr="001141C9" w:rsidRDefault="003D0D9E" w:rsidP="00676B94">
            <w:pPr>
              <w:pStyle w:val="TAC"/>
              <w:keepNext w:val="0"/>
              <w:keepLines w:val="0"/>
            </w:pPr>
            <w:r w:rsidRPr="001141C9">
              <w:rPr>
                <w:lang w:eastAsia="en-GB"/>
              </w:rPr>
              <w:t>CA_n71A-n78A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5C7624" w14:textId="77777777" w:rsidR="003D0D9E" w:rsidRPr="001141C9" w:rsidRDefault="003D0D9E" w:rsidP="00676B94">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2D18F3" w14:textId="77777777" w:rsidR="003D0D9E" w:rsidRPr="001141C9" w:rsidRDefault="003D0D9E" w:rsidP="00676B94">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2DBE6" w14:textId="77777777" w:rsidR="003D0D9E" w:rsidRPr="001141C9" w:rsidRDefault="003D0D9E" w:rsidP="00676B94">
            <w:pPr>
              <w:pStyle w:val="TAC"/>
              <w:keepNext w:val="0"/>
              <w:keepLines w:val="0"/>
              <w:rPr>
                <w:rFonts w:eastAsia="游明朝"/>
              </w:rPr>
            </w:pPr>
            <w:r w:rsidRPr="001141C9">
              <w:rPr>
                <w:rFonts w:hint="eastAsia"/>
                <w:lang w:eastAsia="zh-CN"/>
              </w:rPr>
              <w:t>0</w:t>
            </w:r>
          </w:p>
        </w:tc>
      </w:tr>
      <w:tr w:rsidR="003D0D9E" w:rsidRPr="001141C9" w14:paraId="3747A8E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98AC971"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5EE0FF"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EEA7486" w14:textId="77777777" w:rsidR="003D0D9E" w:rsidRPr="001141C9" w:rsidRDefault="003D0D9E" w:rsidP="00676B94">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50303" w14:textId="77777777" w:rsidR="003D0D9E" w:rsidRPr="001141C9" w:rsidRDefault="003D0D9E" w:rsidP="00676B94">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144C2" w14:textId="77777777" w:rsidR="003D0D9E" w:rsidRPr="001141C9" w:rsidRDefault="003D0D9E" w:rsidP="00676B94">
            <w:pPr>
              <w:pStyle w:val="TAC"/>
              <w:keepNext w:val="0"/>
              <w:keepLines w:val="0"/>
              <w:rPr>
                <w:rFonts w:eastAsia="游明朝"/>
              </w:rPr>
            </w:pPr>
          </w:p>
        </w:tc>
      </w:tr>
      <w:tr w:rsidR="003D0D9E" w:rsidRPr="001141C9" w14:paraId="647AD1EB"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328A639"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7DCAE6"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DDAC80" w14:textId="77777777" w:rsidR="003D0D9E" w:rsidRPr="001141C9" w:rsidRDefault="003D0D9E" w:rsidP="00676B94">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F8743" w14:textId="77777777" w:rsidR="003D0D9E" w:rsidRPr="001141C9" w:rsidRDefault="003D0D9E" w:rsidP="00676B94">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4EA3C" w14:textId="77777777" w:rsidR="003D0D9E" w:rsidRPr="001141C9" w:rsidRDefault="003D0D9E" w:rsidP="00676B94">
            <w:pPr>
              <w:pStyle w:val="TAC"/>
              <w:keepNext w:val="0"/>
              <w:keepLines w:val="0"/>
              <w:rPr>
                <w:rFonts w:eastAsia="游明朝"/>
              </w:rPr>
            </w:pPr>
            <w:r w:rsidRPr="001141C9">
              <w:rPr>
                <w:lang w:eastAsia="zh-CN"/>
              </w:rPr>
              <w:t>4</w:t>
            </w:r>
            <w:r w:rsidRPr="001141C9">
              <w:rPr>
                <w:rFonts w:eastAsia="游明朝"/>
              </w:rPr>
              <w:t xml:space="preserve"> and 5</w:t>
            </w:r>
          </w:p>
        </w:tc>
      </w:tr>
      <w:tr w:rsidR="003D0D9E" w:rsidRPr="001141C9" w14:paraId="3CFC6941"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D40135"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F2A1E"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3F8EE5" w14:textId="77777777" w:rsidR="003D0D9E" w:rsidRPr="001141C9" w:rsidRDefault="003D0D9E" w:rsidP="00676B94">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959EAC4" w14:textId="77777777" w:rsidR="003D0D9E" w:rsidRPr="001141C9" w:rsidRDefault="003D0D9E" w:rsidP="00676B94">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0398B" w14:textId="77777777" w:rsidR="003D0D9E" w:rsidRPr="001141C9" w:rsidRDefault="003D0D9E" w:rsidP="00676B94">
            <w:pPr>
              <w:pStyle w:val="TAC"/>
              <w:keepNext w:val="0"/>
              <w:keepLines w:val="0"/>
              <w:rPr>
                <w:rFonts w:eastAsia="游明朝"/>
              </w:rPr>
            </w:pPr>
          </w:p>
        </w:tc>
      </w:tr>
      <w:tr w:rsidR="003D0D9E" w:rsidRPr="001141C9" w14:paraId="58223A6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5EC1B3" w14:textId="77777777" w:rsidR="003D0D9E" w:rsidRPr="001141C9" w:rsidRDefault="003D0D9E" w:rsidP="00676B94">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9B6C2" w14:textId="77777777" w:rsidR="003D0D9E" w:rsidRPr="001141C9" w:rsidRDefault="003D0D9E" w:rsidP="00676B94">
            <w:pPr>
              <w:spacing w:after="0"/>
              <w:jc w:val="center"/>
              <w:rPr>
                <w:rFonts w:ascii="Arial" w:hAnsi="Arial"/>
                <w:sz w:val="18"/>
                <w:vertAlign w:val="superscript"/>
                <w:lang w:eastAsia="zh-CN"/>
              </w:rPr>
            </w:pPr>
            <w:r w:rsidRPr="001141C9">
              <w:rPr>
                <w:rFonts w:ascii="Arial" w:hAnsi="Arial"/>
                <w:sz w:val="18"/>
                <w:lang w:eastAsia="en-GB"/>
              </w:rPr>
              <w:t>n78</w:t>
            </w:r>
            <w:r w:rsidRPr="001141C9">
              <w:rPr>
                <w:rFonts w:ascii="Arial" w:hAnsi="Arial"/>
                <w:sz w:val="18"/>
                <w:vertAlign w:val="superscript"/>
                <w:lang w:eastAsia="zh-CN"/>
              </w:rPr>
              <w:t>8,9</w:t>
            </w:r>
          </w:p>
          <w:p w14:paraId="21251C4D" w14:textId="77777777" w:rsidR="003D0D9E" w:rsidRPr="001141C9" w:rsidRDefault="003D0D9E" w:rsidP="00676B94">
            <w:pPr>
              <w:pStyle w:val="TAC"/>
              <w:keepNext w:val="0"/>
              <w:keepLines w:val="0"/>
            </w:pPr>
            <w:r w:rsidRPr="001141C9">
              <w:rPr>
                <w:lang w:eastAsia="en-GB"/>
              </w:rPr>
              <w:t>CA_n71A-n78A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BB7810" w14:textId="77777777" w:rsidR="003D0D9E" w:rsidRPr="001141C9" w:rsidRDefault="003D0D9E" w:rsidP="00676B94">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9B93B" w14:textId="77777777" w:rsidR="003D0D9E" w:rsidRPr="001141C9" w:rsidRDefault="003D0D9E" w:rsidP="00676B94">
            <w:pPr>
              <w:pStyle w:val="TAC"/>
              <w:keepNext w:val="0"/>
              <w:keepLines w:val="0"/>
              <w:rPr>
                <w:rFonts w:cs="Arial"/>
              </w:rPr>
            </w:pPr>
            <w:r w:rsidRPr="001141C9">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3E7D8" w14:textId="77777777" w:rsidR="003D0D9E" w:rsidRPr="001141C9" w:rsidRDefault="003D0D9E" w:rsidP="00676B94">
            <w:pPr>
              <w:pStyle w:val="TAC"/>
              <w:keepNext w:val="0"/>
              <w:keepLines w:val="0"/>
              <w:rPr>
                <w:rFonts w:eastAsia="游明朝"/>
              </w:rPr>
            </w:pPr>
            <w:r w:rsidRPr="001141C9">
              <w:rPr>
                <w:rFonts w:hint="eastAsia"/>
                <w:lang w:eastAsia="zh-CN"/>
              </w:rPr>
              <w:t>0</w:t>
            </w:r>
          </w:p>
        </w:tc>
      </w:tr>
      <w:tr w:rsidR="003D0D9E" w:rsidRPr="001141C9" w14:paraId="64DAE8EB"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426B78A"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5BFF3A"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05B2299" w14:textId="77777777" w:rsidR="003D0D9E" w:rsidRPr="001141C9" w:rsidRDefault="003D0D9E" w:rsidP="00676B94">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4B08D8" w14:textId="77777777" w:rsidR="003D0D9E" w:rsidRPr="001141C9" w:rsidRDefault="003D0D9E" w:rsidP="00676B94">
            <w:pPr>
              <w:pStyle w:val="TAC"/>
              <w:keepNext w:val="0"/>
              <w:keepLines w:val="0"/>
              <w:rPr>
                <w:rFonts w:cs="Arial"/>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F2854" w14:textId="77777777" w:rsidR="003D0D9E" w:rsidRPr="001141C9" w:rsidRDefault="003D0D9E" w:rsidP="00676B94">
            <w:pPr>
              <w:pStyle w:val="TAC"/>
              <w:keepNext w:val="0"/>
              <w:keepLines w:val="0"/>
              <w:rPr>
                <w:rFonts w:eastAsia="游明朝"/>
              </w:rPr>
            </w:pPr>
          </w:p>
        </w:tc>
      </w:tr>
      <w:tr w:rsidR="003D0D9E" w:rsidRPr="001141C9" w14:paraId="6F93995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D26675F"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5885DA"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13A39C" w14:textId="77777777" w:rsidR="003D0D9E" w:rsidRPr="001141C9" w:rsidRDefault="003D0D9E" w:rsidP="00676B94">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85FF9" w14:textId="77777777" w:rsidR="003D0D9E" w:rsidRPr="001141C9" w:rsidRDefault="003D0D9E" w:rsidP="00676B94">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6DE86" w14:textId="77777777" w:rsidR="003D0D9E" w:rsidRPr="001141C9" w:rsidRDefault="003D0D9E" w:rsidP="00676B94">
            <w:pPr>
              <w:pStyle w:val="TAC"/>
              <w:keepNext w:val="0"/>
              <w:keepLines w:val="0"/>
              <w:rPr>
                <w:rFonts w:eastAsia="游明朝"/>
              </w:rPr>
            </w:pPr>
            <w:r w:rsidRPr="001141C9">
              <w:rPr>
                <w:lang w:eastAsia="zh-CN"/>
              </w:rPr>
              <w:t>4 and 5</w:t>
            </w:r>
          </w:p>
        </w:tc>
      </w:tr>
      <w:tr w:rsidR="003D0D9E" w:rsidRPr="001141C9" w14:paraId="717351D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6D7BB7"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FD373"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8CFD6EA" w14:textId="77777777" w:rsidR="003D0D9E" w:rsidRPr="001141C9" w:rsidRDefault="003D0D9E" w:rsidP="00676B94">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4BDAD"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D7A8D" w14:textId="77777777" w:rsidR="003D0D9E" w:rsidRPr="001141C9" w:rsidRDefault="003D0D9E" w:rsidP="00676B94">
            <w:pPr>
              <w:pStyle w:val="TAC"/>
              <w:keepNext w:val="0"/>
              <w:keepLines w:val="0"/>
              <w:rPr>
                <w:rFonts w:eastAsia="游明朝"/>
              </w:rPr>
            </w:pPr>
          </w:p>
        </w:tc>
      </w:tr>
      <w:tr w:rsidR="003D0D9E" w:rsidRPr="001141C9" w14:paraId="20ECF1C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0182834" w14:textId="77777777" w:rsidR="003D0D9E" w:rsidRPr="001141C9" w:rsidRDefault="003D0D9E" w:rsidP="00676B94">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69CB5796" w14:textId="77777777" w:rsidR="003D0D9E" w:rsidRDefault="003D0D9E" w:rsidP="00676B94">
            <w:pPr>
              <w:pStyle w:val="TAC"/>
              <w:rPr>
                <w:rFonts w:cs="Arial"/>
                <w:szCs w:val="18"/>
                <w:lang w:val="en-US" w:eastAsia="zh-CN"/>
              </w:rPr>
            </w:pPr>
            <w:r>
              <w:rPr>
                <w:rFonts w:cs="Arial"/>
                <w:szCs w:val="18"/>
                <w:lang w:val="en-US" w:eastAsia="zh-CN"/>
              </w:rPr>
              <w:t>CA_n71A-n78A</w:t>
            </w:r>
          </w:p>
          <w:p w14:paraId="38EC09B5" w14:textId="77777777" w:rsidR="003D0D9E" w:rsidRDefault="003D0D9E" w:rsidP="00676B94">
            <w:pPr>
              <w:pStyle w:val="TAC"/>
              <w:keepNext w:val="0"/>
              <w:keepLines w:val="0"/>
              <w:rPr>
                <w:rFonts w:cs="Arial"/>
                <w:szCs w:val="18"/>
                <w:lang w:val="en-US" w:eastAsia="zh-CN"/>
              </w:rPr>
            </w:pPr>
            <w:r>
              <w:rPr>
                <w:rFonts w:cs="Arial"/>
                <w:szCs w:val="18"/>
                <w:lang w:val="en-US" w:eastAsia="zh-CN"/>
              </w:rPr>
              <w:t>CA_n71A-n78C</w:t>
            </w:r>
          </w:p>
          <w:p w14:paraId="523D3407" w14:textId="77777777" w:rsidR="003D0D9E" w:rsidRPr="001141C9" w:rsidRDefault="003D0D9E" w:rsidP="00676B94">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1101D121" w14:textId="77777777" w:rsidR="003D0D9E" w:rsidRPr="001141C9" w:rsidRDefault="003D0D9E" w:rsidP="00676B94">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C097A3" w14:textId="77777777" w:rsidR="003D0D9E" w:rsidRPr="001141C9" w:rsidRDefault="003D0D9E" w:rsidP="00676B94">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08607FB" w14:textId="77777777" w:rsidR="003D0D9E" w:rsidRPr="001141C9" w:rsidRDefault="003D0D9E" w:rsidP="00676B94">
            <w:pPr>
              <w:pStyle w:val="TAC"/>
              <w:keepNext w:val="0"/>
              <w:keepLines w:val="0"/>
              <w:rPr>
                <w:rFonts w:eastAsia="游明朝"/>
              </w:rPr>
            </w:pPr>
            <w:r>
              <w:rPr>
                <w:rFonts w:cs="Arial"/>
                <w:szCs w:val="18"/>
                <w:lang w:val="en-US" w:eastAsia="zh-CN"/>
              </w:rPr>
              <w:t>4 and 5</w:t>
            </w:r>
          </w:p>
        </w:tc>
      </w:tr>
      <w:tr w:rsidR="003D0D9E" w:rsidRPr="001141C9" w14:paraId="7524395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03ADEA"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3CF4F"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BA4F9B7" w14:textId="77777777" w:rsidR="003D0D9E" w:rsidRPr="001141C9" w:rsidRDefault="003D0D9E" w:rsidP="00676B94">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0CD087" w14:textId="77777777" w:rsidR="003D0D9E" w:rsidRPr="001141C9" w:rsidRDefault="003D0D9E" w:rsidP="00676B94">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885DC" w14:textId="77777777" w:rsidR="003D0D9E" w:rsidRPr="001141C9" w:rsidRDefault="003D0D9E" w:rsidP="00676B94">
            <w:pPr>
              <w:pStyle w:val="TAC"/>
              <w:keepNext w:val="0"/>
              <w:keepLines w:val="0"/>
              <w:rPr>
                <w:rFonts w:eastAsia="游明朝"/>
              </w:rPr>
            </w:pPr>
          </w:p>
        </w:tc>
      </w:tr>
      <w:tr w:rsidR="003D0D9E" w:rsidRPr="001141C9" w14:paraId="29EEA327"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09B79D97" w14:textId="77777777" w:rsidR="003D0D9E" w:rsidRPr="001141C9" w:rsidRDefault="003D0D9E" w:rsidP="00676B94">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64255024" w14:textId="77777777" w:rsidR="003D0D9E" w:rsidRPr="001141C9" w:rsidRDefault="003D0D9E" w:rsidP="00676B94">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06806E51" w14:textId="77777777" w:rsidR="003D0D9E" w:rsidRPr="001141C9" w:rsidRDefault="003D0D9E" w:rsidP="00676B94">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14C8DC" w14:textId="77777777" w:rsidR="003D0D9E" w:rsidRPr="001141C9" w:rsidRDefault="003D0D9E" w:rsidP="00676B94">
            <w:pPr>
              <w:pStyle w:val="TAC"/>
              <w:keepNext w:val="0"/>
              <w:keepLines w:val="0"/>
              <w:rPr>
                <w:rFonts w:cs="Arial"/>
                <w:lang w:eastAsia="zh-CN" w:bidi="ar"/>
              </w:rPr>
            </w:pPr>
            <w:r w:rsidRPr="001141C9">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206A5293" w14:textId="77777777" w:rsidR="003D0D9E" w:rsidRPr="001141C9" w:rsidRDefault="003D0D9E" w:rsidP="00676B94">
            <w:pPr>
              <w:pStyle w:val="TAC"/>
              <w:keepNext w:val="0"/>
              <w:keepLines w:val="0"/>
              <w:rPr>
                <w:rFonts w:cs="Arial"/>
                <w:lang w:eastAsia="zh-CN"/>
              </w:rPr>
            </w:pPr>
            <w:r w:rsidRPr="001141C9">
              <w:t>4 and 5</w:t>
            </w:r>
          </w:p>
        </w:tc>
      </w:tr>
      <w:tr w:rsidR="003D0D9E" w:rsidRPr="001141C9" w14:paraId="21B910C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F5C92A" w14:textId="77777777" w:rsidR="003D0D9E" w:rsidRPr="001141C9" w:rsidRDefault="003D0D9E" w:rsidP="00676B94">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31A5C" w14:textId="77777777" w:rsidR="003D0D9E" w:rsidRPr="001141C9" w:rsidRDefault="003D0D9E" w:rsidP="00676B94">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5872DEA" w14:textId="77777777" w:rsidR="003D0D9E" w:rsidRPr="001141C9" w:rsidRDefault="003D0D9E" w:rsidP="00676B94">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F93276" w14:textId="77777777" w:rsidR="003D0D9E" w:rsidRPr="001141C9" w:rsidRDefault="003D0D9E" w:rsidP="00676B94">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1CB83" w14:textId="77777777" w:rsidR="003D0D9E" w:rsidRPr="001141C9" w:rsidRDefault="003D0D9E" w:rsidP="00676B94">
            <w:pPr>
              <w:pStyle w:val="TAC"/>
              <w:keepNext w:val="0"/>
              <w:keepLines w:val="0"/>
              <w:rPr>
                <w:rFonts w:cs="Arial"/>
                <w:lang w:eastAsia="zh-CN"/>
              </w:rPr>
            </w:pPr>
          </w:p>
        </w:tc>
      </w:tr>
      <w:tr w:rsidR="003D0D9E" w:rsidRPr="001141C9" w14:paraId="2877C71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C52789" w14:textId="77777777" w:rsidR="003D0D9E" w:rsidRPr="001141C9" w:rsidRDefault="003D0D9E" w:rsidP="00676B94">
            <w:pPr>
              <w:pStyle w:val="TAC"/>
              <w:keepNext w:val="0"/>
              <w:keepLines w:val="0"/>
              <w:rPr>
                <w:rFonts w:cs="Arial"/>
                <w:lang w:eastAsia="zh-CN"/>
              </w:rPr>
            </w:pPr>
            <w:r w:rsidRPr="001141C9">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AA808" w14:textId="77777777" w:rsidR="003D0D9E" w:rsidRPr="001141C9" w:rsidRDefault="003D0D9E" w:rsidP="00676B94">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5B5D1F02" w14:textId="77777777" w:rsidR="003D0D9E" w:rsidRPr="001141C9" w:rsidRDefault="003D0D9E" w:rsidP="00676B94">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7B8358" w14:textId="77777777" w:rsidR="003D0D9E" w:rsidRPr="001141C9" w:rsidRDefault="003D0D9E" w:rsidP="00676B94">
            <w:pPr>
              <w:pStyle w:val="TAC"/>
              <w:keepNext w:val="0"/>
              <w:keepLines w:val="0"/>
              <w:rPr>
                <w:rFonts w:cs="Arial"/>
                <w:lang w:eastAsia="zh-CN" w:bidi="ar"/>
              </w:rPr>
            </w:pPr>
            <w:r w:rsidRPr="001141C9">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A84DD" w14:textId="77777777" w:rsidR="003D0D9E" w:rsidRPr="001141C9" w:rsidRDefault="003D0D9E" w:rsidP="00676B94">
            <w:pPr>
              <w:pStyle w:val="TAC"/>
              <w:keepNext w:val="0"/>
              <w:keepLines w:val="0"/>
              <w:rPr>
                <w:rFonts w:cs="Arial"/>
                <w:lang w:eastAsia="zh-CN"/>
              </w:rPr>
            </w:pPr>
            <w:r w:rsidRPr="001141C9">
              <w:t>4 and 5</w:t>
            </w:r>
          </w:p>
        </w:tc>
      </w:tr>
      <w:tr w:rsidR="003D0D9E" w:rsidRPr="001141C9" w14:paraId="39F84B1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1E5930" w14:textId="77777777" w:rsidR="003D0D9E" w:rsidRPr="001141C9" w:rsidRDefault="003D0D9E" w:rsidP="00676B94">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03C03" w14:textId="77777777" w:rsidR="003D0D9E" w:rsidRPr="001141C9" w:rsidRDefault="003D0D9E" w:rsidP="00676B94">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21B1410" w14:textId="77777777" w:rsidR="003D0D9E" w:rsidRPr="001141C9" w:rsidRDefault="003D0D9E" w:rsidP="00676B94">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DD5C8A" w14:textId="77777777" w:rsidR="003D0D9E" w:rsidRPr="001141C9" w:rsidRDefault="003D0D9E" w:rsidP="00676B94">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3F2D9" w14:textId="77777777" w:rsidR="003D0D9E" w:rsidRPr="001141C9" w:rsidRDefault="003D0D9E" w:rsidP="00676B94">
            <w:pPr>
              <w:pStyle w:val="TAC"/>
              <w:keepNext w:val="0"/>
              <w:keepLines w:val="0"/>
              <w:rPr>
                <w:rFonts w:cs="Arial"/>
                <w:lang w:eastAsia="zh-CN"/>
              </w:rPr>
            </w:pPr>
          </w:p>
        </w:tc>
      </w:tr>
      <w:tr w:rsidR="003D0D9E" w:rsidRPr="001141C9" w14:paraId="4411E5FC"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64BC06" w14:textId="77777777" w:rsidR="003D0D9E" w:rsidRPr="001141C9" w:rsidRDefault="003D0D9E" w:rsidP="00676B94">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DD46D" w14:textId="77777777" w:rsidR="003D0D9E" w:rsidRPr="001141C9" w:rsidRDefault="003D0D9E" w:rsidP="00676B94">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501B0D73" w14:textId="77777777" w:rsidR="003D0D9E" w:rsidRPr="001141C9" w:rsidRDefault="003D0D9E" w:rsidP="00676B94">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DFC2EE" w14:textId="77777777" w:rsidR="003D0D9E" w:rsidRPr="001141C9" w:rsidRDefault="003D0D9E" w:rsidP="00676B94">
            <w:pPr>
              <w:pStyle w:val="TAC"/>
              <w:keepNext w:val="0"/>
              <w:keepLines w:val="0"/>
              <w:rPr>
                <w:rFonts w:cs="Arial"/>
                <w:lang w:eastAsia="zh-CN" w:bidi="ar"/>
              </w:rPr>
            </w:pPr>
            <w:r w:rsidRPr="001141C9">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5E93E" w14:textId="77777777" w:rsidR="003D0D9E" w:rsidRPr="001141C9" w:rsidRDefault="003D0D9E" w:rsidP="00676B94">
            <w:pPr>
              <w:pStyle w:val="TAC"/>
              <w:keepNext w:val="0"/>
              <w:keepLines w:val="0"/>
              <w:rPr>
                <w:rFonts w:cs="Arial"/>
                <w:lang w:eastAsia="zh-CN"/>
              </w:rPr>
            </w:pPr>
            <w:r w:rsidRPr="001141C9">
              <w:t>4 and 5</w:t>
            </w:r>
          </w:p>
        </w:tc>
      </w:tr>
      <w:tr w:rsidR="003D0D9E" w:rsidRPr="001141C9" w14:paraId="6FD9403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B0D520" w14:textId="77777777" w:rsidR="003D0D9E" w:rsidRPr="001141C9" w:rsidRDefault="003D0D9E" w:rsidP="00676B94">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D3200" w14:textId="77777777" w:rsidR="003D0D9E" w:rsidRPr="001141C9" w:rsidRDefault="003D0D9E" w:rsidP="00676B94">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DA3E9C4" w14:textId="77777777" w:rsidR="003D0D9E" w:rsidRPr="001141C9" w:rsidRDefault="003D0D9E" w:rsidP="00676B94">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44BCDC8" w14:textId="77777777" w:rsidR="003D0D9E" w:rsidRPr="001141C9" w:rsidRDefault="003D0D9E" w:rsidP="00676B94">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259BA" w14:textId="77777777" w:rsidR="003D0D9E" w:rsidRPr="001141C9" w:rsidRDefault="003D0D9E" w:rsidP="00676B94">
            <w:pPr>
              <w:pStyle w:val="TAC"/>
              <w:keepNext w:val="0"/>
              <w:keepLines w:val="0"/>
              <w:rPr>
                <w:rFonts w:cs="Arial"/>
                <w:lang w:eastAsia="zh-CN"/>
              </w:rPr>
            </w:pPr>
          </w:p>
        </w:tc>
      </w:tr>
      <w:tr w:rsidR="003D0D9E" w:rsidRPr="001141C9" w14:paraId="5F21CE86"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7C822DD0" w14:textId="77777777" w:rsidR="003D0D9E" w:rsidRPr="001141C9" w:rsidRDefault="003D0D9E" w:rsidP="00676B94">
            <w:pPr>
              <w:pStyle w:val="TAC"/>
              <w:keepNext w:val="0"/>
              <w:keepLines w:val="0"/>
              <w:rPr>
                <w:rFonts w:cs="Arial"/>
                <w:lang w:eastAsia="zh-CN"/>
              </w:rPr>
            </w:pPr>
            <w:r w:rsidRPr="001141C9">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6746028C" w14:textId="77777777" w:rsidR="00113B9E" w:rsidRDefault="00113B9E" w:rsidP="00676B94">
            <w:pPr>
              <w:pStyle w:val="TAC"/>
              <w:keepNext w:val="0"/>
              <w:keepLines w:val="0"/>
              <w:rPr>
                <w:ins w:id="25" w:author="盧 鋒" w:date="2025-02-07T20:15:00Z"/>
                <w:vertAlign w:val="superscript"/>
                <w:lang w:eastAsia="zh-CN"/>
              </w:rPr>
            </w:pPr>
            <w:ins w:id="26" w:author="盧 鋒" w:date="2025-02-07T20:15:00Z">
              <w:r w:rsidRPr="001141C9">
                <w:rPr>
                  <w:lang w:eastAsia="zh-CN"/>
                </w:rPr>
                <w:t>n77</w:t>
              </w:r>
              <w:r w:rsidRPr="001141C9">
                <w:rPr>
                  <w:vertAlign w:val="superscript"/>
                  <w:lang w:eastAsia="zh-CN"/>
                </w:rPr>
                <w:t>8,</w:t>
              </w:r>
            </w:ins>
          </w:p>
          <w:p w14:paraId="292473AF" w14:textId="71E408EB" w:rsidR="003D0D9E" w:rsidRPr="001141C9" w:rsidRDefault="003D0D9E" w:rsidP="00676B94">
            <w:pPr>
              <w:pStyle w:val="TAC"/>
              <w:keepNext w:val="0"/>
              <w:keepLines w:val="0"/>
              <w:rPr>
                <w:rFonts w:cs="Arial"/>
                <w:lang w:eastAsia="zh-CN"/>
              </w:rPr>
            </w:pPr>
            <w:r w:rsidRPr="001141C9">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676C26F" w14:textId="77777777" w:rsidR="003D0D9E" w:rsidRPr="001141C9" w:rsidRDefault="003D0D9E" w:rsidP="00676B94">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50E0F90" w14:textId="77777777" w:rsidR="003D0D9E" w:rsidRPr="001141C9" w:rsidRDefault="003D0D9E" w:rsidP="00676B94">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77EF3D" w14:textId="77777777" w:rsidR="003D0D9E" w:rsidRPr="001141C9" w:rsidRDefault="003D0D9E" w:rsidP="00676B94">
            <w:pPr>
              <w:pStyle w:val="TAC"/>
              <w:keepNext w:val="0"/>
              <w:keepLines w:val="0"/>
              <w:rPr>
                <w:rFonts w:cs="Arial"/>
                <w:lang w:eastAsia="ja-JP"/>
              </w:rPr>
            </w:pPr>
            <w:r w:rsidRPr="001141C9">
              <w:rPr>
                <w:rFonts w:cs="Arial" w:hint="eastAsia"/>
                <w:lang w:eastAsia="zh-CN"/>
              </w:rPr>
              <w:t>0</w:t>
            </w:r>
          </w:p>
        </w:tc>
      </w:tr>
      <w:tr w:rsidR="003D0D9E" w:rsidRPr="001141C9" w14:paraId="27496BE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FCE2F1" w14:textId="77777777" w:rsidR="003D0D9E" w:rsidRPr="001141C9" w:rsidRDefault="003D0D9E" w:rsidP="00676B94">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FF7C" w14:textId="77777777" w:rsidR="003D0D9E" w:rsidRPr="001141C9" w:rsidRDefault="003D0D9E" w:rsidP="00676B94">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7347F9E8" w14:textId="77777777" w:rsidR="003D0D9E" w:rsidRPr="001141C9" w:rsidRDefault="003D0D9E" w:rsidP="00676B94">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B4B2C86" w14:textId="77777777" w:rsidR="003D0D9E" w:rsidRPr="001141C9" w:rsidRDefault="003D0D9E" w:rsidP="00676B94">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7D23D" w14:textId="77777777" w:rsidR="003D0D9E" w:rsidRPr="001141C9" w:rsidRDefault="003D0D9E" w:rsidP="00676B94">
            <w:pPr>
              <w:pStyle w:val="TAC"/>
              <w:keepNext w:val="0"/>
              <w:keepLines w:val="0"/>
              <w:rPr>
                <w:rFonts w:cs="Arial"/>
                <w:lang w:eastAsia="ja-JP"/>
              </w:rPr>
            </w:pPr>
          </w:p>
        </w:tc>
      </w:tr>
      <w:tr w:rsidR="003D0D9E" w:rsidRPr="001141C9" w14:paraId="511B200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BCDBE0" w14:textId="77777777" w:rsidR="003D0D9E" w:rsidRPr="001141C9" w:rsidRDefault="003D0D9E" w:rsidP="00676B94">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BF63E" w14:textId="77777777" w:rsidR="003D0D9E" w:rsidRPr="001141C9" w:rsidRDefault="003D0D9E" w:rsidP="00676B94">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3B328882" w14:textId="77777777" w:rsidR="003D0D9E" w:rsidRPr="001141C9" w:rsidRDefault="003D0D9E" w:rsidP="00676B94">
            <w:pPr>
              <w:pStyle w:val="TAC"/>
              <w:keepNext w:val="0"/>
              <w:keepLines w:val="0"/>
              <w:rPr>
                <w:rFonts w:eastAsia="游明朝"/>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CABB0DB" w14:textId="77777777" w:rsidR="003D0D9E" w:rsidRPr="001141C9" w:rsidRDefault="003D0D9E" w:rsidP="00676B94">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C7BEF" w14:textId="77777777" w:rsidR="003D0D9E" w:rsidRPr="001141C9" w:rsidRDefault="003D0D9E" w:rsidP="00676B94">
            <w:pPr>
              <w:pStyle w:val="TAC"/>
              <w:keepNext w:val="0"/>
              <w:keepLines w:val="0"/>
              <w:rPr>
                <w:lang w:eastAsia="zh-CN"/>
              </w:rPr>
            </w:pPr>
            <w:r w:rsidRPr="001141C9">
              <w:rPr>
                <w:rFonts w:eastAsia="游明朝" w:hint="eastAsia"/>
                <w:lang w:eastAsia="ja-JP"/>
              </w:rPr>
              <w:t>0</w:t>
            </w:r>
          </w:p>
        </w:tc>
      </w:tr>
      <w:tr w:rsidR="003D0D9E" w:rsidRPr="001141C9" w14:paraId="1737F95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A923E3"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2766F"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16584A" w14:textId="77777777" w:rsidR="003D0D9E" w:rsidRPr="001141C9" w:rsidRDefault="003D0D9E" w:rsidP="00676B94">
            <w:pPr>
              <w:pStyle w:val="TAC"/>
              <w:keepNext w:val="0"/>
              <w:keepLines w:val="0"/>
              <w:rPr>
                <w:rFonts w:eastAsia="游明朝"/>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5F22A" w14:textId="77777777" w:rsidR="003D0D9E" w:rsidRPr="001141C9" w:rsidRDefault="003D0D9E" w:rsidP="00676B94">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80296" w14:textId="77777777" w:rsidR="003D0D9E" w:rsidRPr="001141C9" w:rsidRDefault="003D0D9E" w:rsidP="00676B94">
            <w:pPr>
              <w:pStyle w:val="TAC"/>
              <w:keepNext w:val="0"/>
              <w:keepLines w:val="0"/>
              <w:rPr>
                <w:lang w:eastAsia="zh-CN"/>
              </w:rPr>
            </w:pPr>
          </w:p>
        </w:tc>
      </w:tr>
      <w:tr w:rsidR="003D0D9E" w:rsidRPr="001141C9" w14:paraId="0B68534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65C8C3" w14:textId="77777777" w:rsidR="003D0D9E" w:rsidRPr="001141C9" w:rsidRDefault="003D0D9E" w:rsidP="00676B94">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3BD3A" w14:textId="77777777" w:rsidR="003D0D9E" w:rsidRPr="001141C9" w:rsidRDefault="003D0D9E" w:rsidP="00676B94">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460F327C" w14:textId="77777777" w:rsidR="003D0D9E" w:rsidRPr="001141C9" w:rsidRDefault="003D0D9E" w:rsidP="00676B94">
            <w:pPr>
              <w:pStyle w:val="TAC"/>
              <w:keepNext w:val="0"/>
              <w:keepLines w:val="0"/>
            </w:pPr>
            <w:r w:rsidRPr="001141C9">
              <w:rPr>
                <w:rFonts w:eastAsia="游明朝"/>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10A5C6" w14:textId="77777777" w:rsidR="003D0D9E" w:rsidRPr="001141C9" w:rsidRDefault="003D0D9E" w:rsidP="00676B94">
            <w:pPr>
              <w:pStyle w:val="TAC"/>
              <w:keepNext w:val="0"/>
              <w:keepLines w:val="0"/>
              <w:rPr>
                <w:rFonts w:eastAsia="游明朝"/>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477E5"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285CAC5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C5072E9"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55287D"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FF2710"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D8A8120" w14:textId="77777777" w:rsidR="003D0D9E" w:rsidRPr="001141C9" w:rsidRDefault="003D0D9E" w:rsidP="00676B94">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8B38B" w14:textId="77777777" w:rsidR="003D0D9E" w:rsidRPr="001141C9" w:rsidRDefault="003D0D9E" w:rsidP="00676B94">
            <w:pPr>
              <w:pStyle w:val="TAC"/>
              <w:keepNext w:val="0"/>
              <w:keepLines w:val="0"/>
              <w:rPr>
                <w:rFonts w:eastAsia="游明朝"/>
              </w:rPr>
            </w:pPr>
          </w:p>
        </w:tc>
      </w:tr>
      <w:tr w:rsidR="003D0D9E" w:rsidRPr="001141C9" w14:paraId="7C2D6AF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64C8570"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A7C885" w14:textId="77777777" w:rsidR="003D0D9E" w:rsidRPr="001141C9" w:rsidRDefault="003D0D9E" w:rsidP="00676B94">
            <w:pPr>
              <w:pStyle w:val="TAC"/>
              <w:keepNext w:val="0"/>
              <w:keepLines w:val="0"/>
              <w:rPr>
                <w:lang w:eastAsia="zh-CN"/>
              </w:rPr>
            </w:pPr>
          </w:p>
        </w:tc>
        <w:tc>
          <w:tcPr>
            <w:tcW w:w="730" w:type="dxa"/>
            <w:tcBorders>
              <w:left w:val="single" w:sz="4" w:space="0" w:color="auto"/>
              <w:right w:val="single" w:sz="4" w:space="0" w:color="auto"/>
            </w:tcBorders>
            <w:vAlign w:val="center"/>
          </w:tcPr>
          <w:p w14:paraId="7FC45DF2" w14:textId="77777777" w:rsidR="003D0D9E" w:rsidRPr="001141C9" w:rsidRDefault="003D0D9E" w:rsidP="00676B94">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B54FFA2" w14:textId="77777777" w:rsidR="003D0D9E" w:rsidRPr="001141C9" w:rsidRDefault="003D0D9E" w:rsidP="00676B94">
            <w:pPr>
              <w:pStyle w:val="TAC"/>
              <w:keepNext w:val="0"/>
              <w:keepLines w:val="0"/>
              <w:rPr>
                <w:lang w:eastAsia="zh-CN"/>
              </w:rPr>
            </w:pPr>
            <w:r w:rsidRPr="001141C9">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6DFA0EC" w14:textId="77777777" w:rsidR="003D0D9E" w:rsidRPr="001141C9" w:rsidRDefault="003D0D9E" w:rsidP="00676B94">
            <w:pPr>
              <w:pStyle w:val="TAC"/>
              <w:keepNext w:val="0"/>
              <w:keepLines w:val="0"/>
              <w:rPr>
                <w:rFonts w:eastAsia="游明朝"/>
                <w:lang w:eastAsia="zh-CN"/>
              </w:rPr>
            </w:pPr>
            <w:r w:rsidRPr="001141C9">
              <w:rPr>
                <w:lang w:eastAsia="zh-CN"/>
              </w:rPr>
              <w:t>4</w:t>
            </w:r>
            <w:r w:rsidRPr="001141C9">
              <w:rPr>
                <w:rFonts w:eastAsia="游明朝"/>
              </w:rPr>
              <w:t xml:space="preserve"> and 5</w:t>
            </w:r>
          </w:p>
        </w:tc>
      </w:tr>
      <w:tr w:rsidR="003D0D9E" w:rsidRPr="001141C9" w14:paraId="6784DAC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6DF2BA"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5B7CB" w14:textId="77777777" w:rsidR="003D0D9E" w:rsidRPr="001141C9" w:rsidRDefault="003D0D9E" w:rsidP="00676B94">
            <w:pPr>
              <w:pStyle w:val="TAC"/>
              <w:keepNext w:val="0"/>
              <w:keepLines w:val="0"/>
              <w:rPr>
                <w:lang w:eastAsia="zh-CN"/>
              </w:rPr>
            </w:pPr>
          </w:p>
        </w:tc>
        <w:tc>
          <w:tcPr>
            <w:tcW w:w="730" w:type="dxa"/>
            <w:tcBorders>
              <w:left w:val="single" w:sz="4" w:space="0" w:color="auto"/>
              <w:right w:val="single" w:sz="4" w:space="0" w:color="auto"/>
            </w:tcBorders>
            <w:vAlign w:val="center"/>
          </w:tcPr>
          <w:p w14:paraId="7468A1B6" w14:textId="77777777" w:rsidR="003D0D9E" w:rsidRPr="001141C9" w:rsidRDefault="003D0D9E" w:rsidP="00676B94">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D10C172" w14:textId="77777777" w:rsidR="003D0D9E" w:rsidRPr="001141C9" w:rsidRDefault="003D0D9E" w:rsidP="00676B94">
            <w:pPr>
              <w:pStyle w:val="TAC"/>
              <w:keepNext w:val="0"/>
              <w:keepLines w:val="0"/>
              <w:rPr>
                <w:lang w:eastAsia="zh-CN"/>
              </w:rPr>
            </w:pPr>
            <w:r w:rsidRPr="001141C9">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A15D8" w14:textId="77777777" w:rsidR="003D0D9E" w:rsidRPr="001141C9" w:rsidRDefault="003D0D9E" w:rsidP="00676B94">
            <w:pPr>
              <w:pStyle w:val="TAC"/>
              <w:keepNext w:val="0"/>
              <w:keepLines w:val="0"/>
              <w:rPr>
                <w:lang w:eastAsia="zh-CN"/>
              </w:rPr>
            </w:pPr>
          </w:p>
        </w:tc>
      </w:tr>
      <w:tr w:rsidR="003D0D9E" w:rsidRPr="001141C9" w14:paraId="21992E2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CAFAC8" w14:textId="77777777" w:rsidR="003D0D9E" w:rsidRPr="001141C9" w:rsidRDefault="003D0D9E" w:rsidP="00676B94">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3C4B6" w14:textId="77777777" w:rsidR="003D0D9E" w:rsidRPr="001141C9" w:rsidRDefault="003D0D9E" w:rsidP="00676B94">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379E7646" w14:textId="77777777" w:rsidR="003D0D9E" w:rsidRPr="001141C9" w:rsidRDefault="003D0D9E" w:rsidP="00676B94">
            <w:pPr>
              <w:pStyle w:val="TAC"/>
              <w:keepNext w:val="0"/>
              <w:keepLines w:val="0"/>
              <w:rPr>
                <w:rFonts w:eastAsia="游明朝"/>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2C3485" w14:textId="77777777" w:rsidR="003D0D9E" w:rsidRPr="001141C9" w:rsidRDefault="003D0D9E" w:rsidP="00676B94">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7AB09"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382682D7"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C8C0BEC"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B22556"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144F54D2" w14:textId="77777777" w:rsidR="003D0D9E" w:rsidRPr="001141C9" w:rsidRDefault="003D0D9E" w:rsidP="00676B94">
            <w:pPr>
              <w:pStyle w:val="TAC"/>
              <w:keepNext w:val="0"/>
              <w:keepLines w:val="0"/>
              <w:rPr>
                <w:rFonts w:eastAsia="游明朝"/>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5CA70" w14:textId="77777777" w:rsidR="003D0D9E" w:rsidRPr="001141C9" w:rsidRDefault="003D0D9E" w:rsidP="00676B94">
            <w:pPr>
              <w:pStyle w:val="TAC"/>
              <w:keepNext w:val="0"/>
              <w:keepLines w:val="0"/>
              <w:rPr>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415D6" w14:textId="77777777" w:rsidR="003D0D9E" w:rsidRPr="001141C9" w:rsidRDefault="003D0D9E" w:rsidP="00676B94">
            <w:pPr>
              <w:pStyle w:val="TAC"/>
              <w:keepNext w:val="0"/>
              <w:keepLines w:val="0"/>
              <w:rPr>
                <w:rFonts w:eastAsia="游明朝"/>
              </w:rPr>
            </w:pPr>
          </w:p>
        </w:tc>
      </w:tr>
      <w:tr w:rsidR="003D0D9E" w:rsidRPr="001141C9" w14:paraId="3EAF3EB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876529D"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C2914"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3AD0A827" w14:textId="77777777" w:rsidR="003D0D9E" w:rsidRPr="001141C9" w:rsidRDefault="003D0D9E" w:rsidP="00676B94">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CFA95F" w14:textId="77777777" w:rsidR="003D0D9E" w:rsidRPr="001141C9" w:rsidRDefault="003D0D9E" w:rsidP="00676B94">
            <w:pPr>
              <w:pStyle w:val="TAC"/>
              <w:keepNext w:val="0"/>
              <w:keepLines w:val="0"/>
              <w:rPr>
                <w:rFonts w:cs="Arial"/>
                <w:lang w:eastAsia="zh-CN" w:bidi="ar"/>
              </w:rPr>
            </w:pPr>
            <w:r w:rsidRPr="001141C9">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18D1C" w14:textId="77777777" w:rsidR="003D0D9E" w:rsidRPr="001141C9" w:rsidRDefault="003D0D9E" w:rsidP="00676B94">
            <w:pPr>
              <w:pStyle w:val="TAC"/>
              <w:keepNext w:val="0"/>
              <w:keepLines w:val="0"/>
              <w:rPr>
                <w:rFonts w:eastAsia="游明朝"/>
              </w:rPr>
            </w:pPr>
            <w:r w:rsidRPr="001141C9">
              <w:rPr>
                <w:lang w:eastAsia="zh-CN"/>
              </w:rPr>
              <w:t>4</w:t>
            </w:r>
            <w:r w:rsidRPr="001141C9">
              <w:rPr>
                <w:rFonts w:eastAsia="游明朝"/>
              </w:rPr>
              <w:t xml:space="preserve"> and 5</w:t>
            </w:r>
          </w:p>
        </w:tc>
      </w:tr>
      <w:tr w:rsidR="003D0D9E" w:rsidRPr="001141C9" w14:paraId="0EC6087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05E0A0"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7346A"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6DF29BA0" w14:textId="77777777" w:rsidR="003D0D9E" w:rsidRPr="001141C9" w:rsidRDefault="003D0D9E" w:rsidP="00676B94">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93028"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918B8" w14:textId="77777777" w:rsidR="003D0D9E" w:rsidRPr="001141C9" w:rsidRDefault="003D0D9E" w:rsidP="00676B94">
            <w:pPr>
              <w:pStyle w:val="TAC"/>
              <w:keepNext w:val="0"/>
              <w:keepLines w:val="0"/>
              <w:rPr>
                <w:rFonts w:eastAsia="游明朝"/>
              </w:rPr>
            </w:pPr>
          </w:p>
        </w:tc>
      </w:tr>
      <w:tr w:rsidR="003D0D9E" w:rsidRPr="001141C9" w14:paraId="5C56DEB8"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5E3E7000" w14:textId="77777777" w:rsidR="003D0D9E" w:rsidRPr="001141C9" w:rsidRDefault="003D0D9E" w:rsidP="00676B94">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C5B9C80" w14:textId="77777777" w:rsidR="003D0D9E" w:rsidRPr="001141C9" w:rsidRDefault="003D0D9E" w:rsidP="00676B94">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018F8E94" w14:textId="77777777" w:rsidR="003D0D9E" w:rsidRPr="001141C9" w:rsidRDefault="003D0D9E" w:rsidP="00676B94">
            <w:pPr>
              <w:pStyle w:val="TAC"/>
              <w:keepNext w:val="0"/>
              <w:keepLines w:val="0"/>
            </w:pPr>
            <w:r w:rsidRPr="001141C9">
              <w:rPr>
                <w:rFonts w:eastAsia="游明朝"/>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5D8074" w14:textId="77777777" w:rsidR="003D0D9E" w:rsidRPr="001141C9" w:rsidRDefault="003D0D9E" w:rsidP="00676B94">
            <w:pPr>
              <w:pStyle w:val="TAC"/>
              <w:keepNext w:val="0"/>
              <w:keepLines w:val="0"/>
              <w:rPr>
                <w:rFonts w:eastAsia="游明朝"/>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4D15E74A"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112FD37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AB14B6"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631C1"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8EF9653"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A66C67F" w14:textId="77777777" w:rsidR="003D0D9E" w:rsidRPr="001141C9" w:rsidRDefault="003D0D9E" w:rsidP="00676B94">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9AF88" w14:textId="77777777" w:rsidR="003D0D9E" w:rsidRPr="001141C9" w:rsidRDefault="003D0D9E" w:rsidP="00676B94">
            <w:pPr>
              <w:pStyle w:val="TAC"/>
              <w:keepNext w:val="0"/>
              <w:keepLines w:val="0"/>
              <w:rPr>
                <w:rFonts w:eastAsia="游明朝"/>
              </w:rPr>
            </w:pPr>
          </w:p>
        </w:tc>
      </w:tr>
      <w:tr w:rsidR="003D0D9E" w:rsidRPr="001141C9" w14:paraId="36C5376A"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72D14F81" w14:textId="77777777" w:rsidR="003D0D9E" w:rsidRPr="001141C9" w:rsidRDefault="003D0D9E" w:rsidP="00676B94">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62E3F3AF" w14:textId="77777777" w:rsidR="003D0D9E" w:rsidRPr="001141C9" w:rsidRDefault="003D0D9E" w:rsidP="00676B94">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E086919" w14:textId="77777777" w:rsidR="003D0D9E" w:rsidRPr="001141C9" w:rsidRDefault="003D0D9E" w:rsidP="00676B94">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B4CCD6" w14:textId="77777777" w:rsidR="003D0D9E" w:rsidRPr="001141C9" w:rsidRDefault="003D0D9E" w:rsidP="00676B94">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A22DEAC"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4E37F79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6EBA98F"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4BACC"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0F1ADF" w14:textId="77777777" w:rsidR="003D0D9E" w:rsidRPr="001141C9" w:rsidRDefault="003D0D9E" w:rsidP="00676B94">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86B307" w14:textId="77777777" w:rsidR="003D0D9E" w:rsidRPr="001141C9" w:rsidRDefault="003D0D9E" w:rsidP="00676B94">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F0177" w14:textId="77777777" w:rsidR="003D0D9E" w:rsidRPr="001141C9" w:rsidRDefault="003D0D9E" w:rsidP="00676B94">
            <w:pPr>
              <w:pStyle w:val="TAC"/>
              <w:keepNext w:val="0"/>
              <w:keepLines w:val="0"/>
              <w:rPr>
                <w:rFonts w:eastAsia="游明朝"/>
              </w:rPr>
            </w:pPr>
          </w:p>
        </w:tc>
      </w:tr>
      <w:tr w:rsidR="003D0D9E" w:rsidRPr="001141C9" w14:paraId="3559AB94"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4232384"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1664DB"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D280098" w14:textId="77777777" w:rsidR="003D0D9E" w:rsidRPr="001141C9" w:rsidRDefault="003D0D9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ABBBA9" w14:textId="77777777" w:rsidR="003D0D9E" w:rsidRPr="001141C9" w:rsidRDefault="003D0D9E" w:rsidP="00676B94">
            <w:pPr>
              <w:pStyle w:val="TAC"/>
              <w:keepNext w:val="0"/>
              <w:keepLines w:val="0"/>
              <w:rPr>
                <w:lang w:eastAsia="zh-CN"/>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005D" w14:textId="77777777" w:rsidR="003D0D9E" w:rsidRPr="001141C9" w:rsidRDefault="003D0D9E" w:rsidP="00676B94">
            <w:pPr>
              <w:pStyle w:val="TAC"/>
              <w:keepNext w:val="0"/>
              <w:keepLines w:val="0"/>
              <w:rPr>
                <w:lang w:eastAsia="zh-CN"/>
              </w:rPr>
            </w:pPr>
            <w:r w:rsidRPr="001141C9">
              <w:rPr>
                <w:lang w:eastAsia="zh-CN"/>
              </w:rPr>
              <w:t>4 and 5</w:t>
            </w:r>
          </w:p>
        </w:tc>
      </w:tr>
      <w:tr w:rsidR="003D0D9E" w:rsidRPr="001141C9" w14:paraId="01D3B5FA"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824A8"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328D8"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C82C688" w14:textId="77777777" w:rsidR="003D0D9E" w:rsidRPr="001141C9" w:rsidRDefault="003D0D9E" w:rsidP="00676B94">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06FDA4" w14:textId="77777777" w:rsidR="003D0D9E" w:rsidRPr="001141C9" w:rsidRDefault="003D0D9E" w:rsidP="00676B94">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D32D3" w14:textId="77777777" w:rsidR="003D0D9E" w:rsidRPr="001141C9" w:rsidRDefault="003D0D9E" w:rsidP="00676B94">
            <w:pPr>
              <w:pStyle w:val="TAC"/>
              <w:keepNext w:val="0"/>
              <w:keepLines w:val="0"/>
              <w:rPr>
                <w:rFonts w:eastAsia="游明朝"/>
              </w:rPr>
            </w:pPr>
          </w:p>
        </w:tc>
      </w:tr>
      <w:tr w:rsidR="003D0D9E" w:rsidRPr="001141C9" w14:paraId="5EF7DFD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F8EBE6" w14:textId="77777777" w:rsidR="003D0D9E" w:rsidRPr="001141C9" w:rsidRDefault="003D0D9E" w:rsidP="00676B94">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E9340" w14:textId="77777777" w:rsidR="003D0D9E" w:rsidRPr="001141C9" w:rsidRDefault="003D0D9E" w:rsidP="00676B94">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E3CDAC" w14:textId="77777777" w:rsidR="003D0D9E" w:rsidRPr="001141C9" w:rsidRDefault="003D0D9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562E00" w14:textId="77777777" w:rsidR="003D0D9E" w:rsidRPr="001141C9" w:rsidRDefault="003D0D9E" w:rsidP="00676B94">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FB322"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6D9179D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540A2F"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7924D" w14:textId="77777777" w:rsidR="003D0D9E" w:rsidRPr="001141C9" w:rsidRDefault="003D0D9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47D06" w14:textId="77777777" w:rsidR="003D0D9E" w:rsidRPr="001141C9" w:rsidRDefault="003D0D9E" w:rsidP="00676B94">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4D1BFC"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74CFE" w14:textId="77777777" w:rsidR="003D0D9E" w:rsidRPr="001141C9" w:rsidRDefault="003D0D9E" w:rsidP="00676B94">
            <w:pPr>
              <w:pStyle w:val="TAC"/>
              <w:keepNext w:val="0"/>
              <w:keepLines w:val="0"/>
              <w:rPr>
                <w:lang w:eastAsia="zh-CN"/>
              </w:rPr>
            </w:pPr>
          </w:p>
        </w:tc>
      </w:tr>
      <w:tr w:rsidR="003D0D9E" w:rsidRPr="001141C9" w14:paraId="01234F8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FB6D6C" w14:textId="77777777" w:rsidR="003D0D9E" w:rsidRPr="001141C9" w:rsidRDefault="003D0D9E" w:rsidP="00676B94">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16CB9" w14:textId="77777777" w:rsidR="003D0D9E" w:rsidRPr="001141C9" w:rsidRDefault="003D0D9E" w:rsidP="00676B94">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D4E0A7" w14:textId="77777777" w:rsidR="003D0D9E" w:rsidRPr="001141C9" w:rsidRDefault="003D0D9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BB5E1A" w14:textId="77777777" w:rsidR="003D0D9E" w:rsidRPr="001141C9" w:rsidRDefault="003D0D9E" w:rsidP="00676B94">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5F9F7"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7B7FE13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2ADA203"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2D35FE" w14:textId="77777777" w:rsidR="003D0D9E" w:rsidRPr="001141C9" w:rsidRDefault="003D0D9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D1B9A" w14:textId="77777777" w:rsidR="003D0D9E" w:rsidRPr="001141C9" w:rsidRDefault="003D0D9E" w:rsidP="00676B94">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98C3FB"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33046" w14:textId="77777777" w:rsidR="003D0D9E" w:rsidRPr="001141C9" w:rsidRDefault="003D0D9E" w:rsidP="00676B94">
            <w:pPr>
              <w:pStyle w:val="TAC"/>
              <w:keepNext w:val="0"/>
              <w:keepLines w:val="0"/>
              <w:rPr>
                <w:lang w:eastAsia="zh-CN"/>
              </w:rPr>
            </w:pPr>
          </w:p>
        </w:tc>
      </w:tr>
      <w:tr w:rsidR="003D0D9E" w:rsidRPr="001141C9" w14:paraId="392567A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3EF1274"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A3DD82" w14:textId="77777777" w:rsidR="003D0D9E" w:rsidRPr="001141C9" w:rsidRDefault="003D0D9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59752" w14:textId="77777777" w:rsidR="003D0D9E" w:rsidRPr="001141C9" w:rsidRDefault="003D0D9E" w:rsidP="00676B94">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3B0F7D" w14:textId="77777777" w:rsidR="003D0D9E" w:rsidRPr="001141C9" w:rsidRDefault="003D0D9E" w:rsidP="00676B94">
            <w:pPr>
              <w:pStyle w:val="TAC"/>
              <w:keepNext w:val="0"/>
              <w:keepLines w:val="0"/>
              <w:rPr>
                <w:rFonts w:cs="Arial"/>
                <w:lang w:eastAsia="zh-CN" w:bidi="ar"/>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DFB10" w14:textId="77777777" w:rsidR="003D0D9E" w:rsidRPr="001141C9" w:rsidRDefault="003D0D9E" w:rsidP="00676B94">
            <w:pPr>
              <w:pStyle w:val="TAC"/>
              <w:keepNext w:val="0"/>
              <w:keepLines w:val="0"/>
              <w:rPr>
                <w:lang w:eastAsia="zh-CN"/>
              </w:rPr>
            </w:pPr>
            <w:r w:rsidRPr="001141C9">
              <w:rPr>
                <w:lang w:eastAsia="zh-CN"/>
              </w:rPr>
              <w:t>4 and 5</w:t>
            </w:r>
          </w:p>
        </w:tc>
      </w:tr>
      <w:tr w:rsidR="003D0D9E" w:rsidRPr="001141C9" w14:paraId="049BB83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077A5D"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E412A" w14:textId="77777777" w:rsidR="003D0D9E" w:rsidRPr="001141C9" w:rsidRDefault="003D0D9E" w:rsidP="00676B94">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BA02" w14:textId="77777777" w:rsidR="003D0D9E" w:rsidRPr="001141C9" w:rsidRDefault="003D0D9E" w:rsidP="00676B94">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5A98B9"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1BB50" w14:textId="77777777" w:rsidR="003D0D9E" w:rsidRPr="001141C9" w:rsidRDefault="003D0D9E" w:rsidP="00676B94">
            <w:pPr>
              <w:pStyle w:val="TAC"/>
              <w:keepNext w:val="0"/>
              <w:keepLines w:val="0"/>
              <w:rPr>
                <w:lang w:eastAsia="zh-CN"/>
              </w:rPr>
            </w:pPr>
          </w:p>
        </w:tc>
      </w:tr>
      <w:tr w:rsidR="003D0D9E" w:rsidRPr="001141C9" w14:paraId="1EE99D7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F5F841" w14:textId="77777777" w:rsidR="003D0D9E" w:rsidRPr="001141C9" w:rsidRDefault="003D0D9E" w:rsidP="00676B94">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1C841" w14:textId="77777777" w:rsidR="003D0D9E" w:rsidRPr="001141C9" w:rsidRDefault="003D0D9E" w:rsidP="00676B94">
            <w:pPr>
              <w:keepNext/>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35AC3C02" w14:textId="77777777" w:rsidR="003D0D9E" w:rsidRPr="001141C9" w:rsidRDefault="003D0D9E" w:rsidP="00676B94">
            <w:pPr>
              <w:keepNext/>
              <w:spacing w:after="0"/>
              <w:jc w:val="center"/>
              <w:rPr>
                <w:rFonts w:ascii="Arial" w:hAnsi="Arial"/>
                <w:sz w:val="18"/>
                <w:vertAlign w:val="superscript"/>
                <w:lang w:eastAsia="zh-CN"/>
              </w:rPr>
            </w:pPr>
            <w:r w:rsidRPr="001141C9">
              <w:rPr>
                <w:rFonts w:ascii="Arial" w:hAnsi="Arial"/>
                <w:sz w:val="18"/>
                <w:lang w:eastAsia="zh-CN"/>
              </w:rPr>
              <w:t>n79</w:t>
            </w:r>
            <w:r w:rsidRPr="001141C9">
              <w:rPr>
                <w:rFonts w:ascii="Arial" w:hAnsi="Arial"/>
                <w:sz w:val="18"/>
                <w:vertAlign w:val="superscript"/>
                <w:lang w:eastAsia="zh-CN"/>
              </w:rPr>
              <w:t>8,9</w:t>
            </w:r>
          </w:p>
          <w:p w14:paraId="2B86DCC3" w14:textId="77777777" w:rsidR="003D0D9E" w:rsidRPr="001141C9" w:rsidRDefault="003D0D9E" w:rsidP="00676B94">
            <w:pPr>
              <w:pStyle w:val="TAC"/>
              <w:keepLines w:val="0"/>
            </w:pPr>
            <w:r w:rsidRPr="001141C9">
              <w:rPr>
                <w:lang w:eastAsia="zh-CN"/>
              </w:rPr>
              <w:t>CA_n77A-n79A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CFFBFB" w14:textId="77777777" w:rsidR="003D0D9E" w:rsidRPr="001141C9" w:rsidRDefault="003D0D9E" w:rsidP="00676B94">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902AF8B" w14:textId="77777777" w:rsidR="003D0D9E" w:rsidRPr="001141C9" w:rsidRDefault="003D0D9E" w:rsidP="00676B94">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1594" w14:textId="77777777" w:rsidR="003D0D9E" w:rsidRPr="001141C9" w:rsidRDefault="003D0D9E" w:rsidP="00676B94">
            <w:pPr>
              <w:pStyle w:val="TAC"/>
              <w:keepLines w:val="0"/>
              <w:rPr>
                <w:lang w:eastAsia="zh-CN"/>
              </w:rPr>
            </w:pPr>
            <w:r w:rsidRPr="001141C9">
              <w:rPr>
                <w:rFonts w:hint="eastAsia"/>
                <w:lang w:eastAsia="zh-CN"/>
              </w:rPr>
              <w:t>0</w:t>
            </w:r>
          </w:p>
        </w:tc>
      </w:tr>
      <w:tr w:rsidR="003D0D9E" w:rsidRPr="001141C9" w14:paraId="418694CD"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349C741"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DBBDD" w14:textId="77777777" w:rsidR="003D0D9E" w:rsidRPr="001141C9" w:rsidRDefault="003D0D9E" w:rsidP="00676B94">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CCCF06B" w14:textId="77777777" w:rsidR="003D0D9E" w:rsidRPr="001141C9" w:rsidRDefault="003D0D9E" w:rsidP="00676B94">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6D300F43" w14:textId="77777777" w:rsidR="003D0D9E" w:rsidRPr="001141C9" w:rsidRDefault="003D0D9E" w:rsidP="00676B94">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667BC" w14:textId="77777777" w:rsidR="003D0D9E" w:rsidRPr="001141C9" w:rsidRDefault="003D0D9E" w:rsidP="00676B94">
            <w:pPr>
              <w:pStyle w:val="TAC"/>
              <w:keepNext w:val="0"/>
              <w:keepLines w:val="0"/>
              <w:rPr>
                <w:rFonts w:eastAsia="游明朝"/>
              </w:rPr>
            </w:pPr>
          </w:p>
        </w:tc>
      </w:tr>
      <w:tr w:rsidR="003D0D9E" w:rsidRPr="001141C9" w14:paraId="53A4CE2F"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3075FD3" w14:textId="77777777" w:rsidR="003D0D9E" w:rsidRPr="001141C9" w:rsidRDefault="003D0D9E" w:rsidP="00676B94">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41C50" w14:textId="77777777" w:rsidR="003D0D9E" w:rsidRPr="001141C9" w:rsidRDefault="003D0D9E" w:rsidP="00676B94">
            <w:pPr>
              <w:spacing w:after="0"/>
              <w:jc w:val="center"/>
              <w:rPr>
                <w:rFonts w:ascii="Arial" w:hAnsi="Arial"/>
                <w:sz w:val="18"/>
              </w:rPr>
            </w:pPr>
            <w:r w:rsidRPr="001141C9">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BEEE9CD" w14:textId="77777777" w:rsidR="003D0D9E" w:rsidRPr="001141C9" w:rsidRDefault="003D0D9E" w:rsidP="00676B94">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8C34EB" w14:textId="77777777" w:rsidR="003D0D9E" w:rsidRPr="001141C9" w:rsidRDefault="003D0D9E" w:rsidP="00676B94">
            <w:pPr>
              <w:spacing w:after="0"/>
              <w:jc w:val="center"/>
              <w:rPr>
                <w:rFonts w:ascii="Arial" w:eastAsia="SimSun" w:hAnsi="Arial" w:cs="Arial"/>
                <w:sz w:val="18"/>
                <w:lang w:eastAsia="zh-CN" w:bidi="ar"/>
              </w:rPr>
            </w:pPr>
            <w:r w:rsidRPr="001141C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6CDE0" w14:textId="77777777" w:rsidR="003D0D9E" w:rsidRPr="001141C9" w:rsidRDefault="003D0D9E" w:rsidP="00676B94">
            <w:pPr>
              <w:spacing w:after="0"/>
              <w:jc w:val="center"/>
              <w:rPr>
                <w:rFonts w:ascii="Arial" w:eastAsia="游明朝" w:hAnsi="Arial"/>
                <w:sz w:val="18"/>
              </w:rPr>
            </w:pPr>
            <w:r w:rsidRPr="001141C9">
              <w:rPr>
                <w:rFonts w:ascii="Arial" w:hAnsi="Arial"/>
                <w:sz w:val="18"/>
              </w:rPr>
              <w:t>4 and 5</w:t>
            </w:r>
          </w:p>
        </w:tc>
      </w:tr>
      <w:tr w:rsidR="003D0D9E" w:rsidRPr="001141C9" w14:paraId="4CAB0E7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86C9AC"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3BB33" w14:textId="77777777" w:rsidR="003D0D9E" w:rsidRPr="001141C9" w:rsidRDefault="003D0D9E" w:rsidP="00676B94">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618D23" w14:textId="77777777" w:rsidR="003D0D9E" w:rsidRPr="001141C9" w:rsidRDefault="003D0D9E" w:rsidP="00676B94">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704A0F" w14:textId="77777777" w:rsidR="003D0D9E" w:rsidRPr="001141C9" w:rsidRDefault="003D0D9E" w:rsidP="00676B94">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61331" w14:textId="77777777" w:rsidR="003D0D9E" w:rsidRPr="001141C9" w:rsidRDefault="003D0D9E" w:rsidP="00676B94">
            <w:pPr>
              <w:spacing w:after="0"/>
              <w:jc w:val="center"/>
              <w:rPr>
                <w:rFonts w:ascii="Arial" w:eastAsia="游明朝" w:hAnsi="Arial"/>
                <w:sz w:val="18"/>
              </w:rPr>
            </w:pPr>
          </w:p>
        </w:tc>
      </w:tr>
      <w:tr w:rsidR="003D0D9E" w:rsidRPr="001141C9" w14:paraId="23D885FE"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59562ED6" w14:textId="77777777" w:rsidR="003D0D9E" w:rsidRPr="001141C9" w:rsidRDefault="003D0D9E" w:rsidP="00676B94">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5A4FB882" w14:textId="77777777" w:rsidR="003D0D9E" w:rsidRPr="001141C9" w:rsidRDefault="003D0D9E" w:rsidP="00676B94">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3F663B3A" w14:textId="77777777" w:rsidR="003D0D9E" w:rsidRPr="001141C9" w:rsidRDefault="003D0D9E" w:rsidP="00676B94">
            <w:pPr>
              <w:spacing w:after="0"/>
              <w:jc w:val="center"/>
              <w:rPr>
                <w:rFonts w:ascii="Arial" w:eastAsia="游明朝"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4FFAFE68" w14:textId="77777777" w:rsidR="003D0D9E" w:rsidRPr="001141C9" w:rsidRDefault="003D0D9E" w:rsidP="00676B94">
            <w:pPr>
              <w:spacing w:after="0"/>
              <w:jc w:val="center"/>
              <w:rPr>
                <w:rFonts w:ascii="Arial" w:eastAsia="游明朝" w:hAnsi="Arial"/>
                <w:sz w:val="18"/>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6AFEA98E" w14:textId="77777777" w:rsidR="003D0D9E" w:rsidRPr="001141C9" w:rsidRDefault="003D0D9E" w:rsidP="00676B94">
            <w:pPr>
              <w:pStyle w:val="TAC"/>
              <w:keepNext w:val="0"/>
              <w:keepLines w:val="0"/>
              <w:rPr>
                <w:rFonts w:eastAsia="游明朝"/>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46BB9B41"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63FF165" w14:textId="77777777" w:rsidR="003D0D9E" w:rsidRPr="001141C9" w:rsidRDefault="003D0D9E" w:rsidP="00676B94">
            <w:pPr>
              <w:pStyle w:val="TAC"/>
              <w:keepNext w:val="0"/>
              <w:keepLines w:val="0"/>
            </w:pPr>
            <w:r w:rsidRPr="001141C9">
              <w:rPr>
                <w:rFonts w:cs="Arial"/>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E1C6EED" w14:textId="77777777" w:rsidR="003D0D9E" w:rsidRPr="001141C9" w:rsidRDefault="003D0D9E" w:rsidP="00676B94">
            <w:pPr>
              <w:pStyle w:val="TAC"/>
              <w:keepNext w:val="0"/>
              <w:keepLines w:val="0"/>
              <w:rPr>
                <w:lang w:eastAsia="zh-CN"/>
              </w:rPr>
            </w:pPr>
            <w:r w:rsidRPr="001141C9">
              <w:rPr>
                <w:rFonts w:eastAsia="游明朝" w:hint="eastAsia"/>
                <w:lang w:eastAsia="ja-JP"/>
              </w:rPr>
              <w:t>0</w:t>
            </w:r>
          </w:p>
        </w:tc>
      </w:tr>
      <w:tr w:rsidR="003D0D9E" w:rsidRPr="001141C9" w14:paraId="3E61FBC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499198B"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5D325" w14:textId="77777777" w:rsidR="003D0D9E" w:rsidRPr="001141C9" w:rsidRDefault="003D0D9E" w:rsidP="00676B94">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033210A1" w14:textId="77777777" w:rsidR="003D0D9E" w:rsidRPr="001141C9" w:rsidRDefault="003D0D9E" w:rsidP="00676B94">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32B4B054" w14:textId="77777777" w:rsidR="003D0D9E" w:rsidRPr="001141C9" w:rsidRDefault="003D0D9E" w:rsidP="00676B94">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D5711" w14:textId="77777777" w:rsidR="003D0D9E" w:rsidRPr="001141C9" w:rsidRDefault="003D0D9E" w:rsidP="00676B94">
            <w:pPr>
              <w:pStyle w:val="TAC"/>
              <w:keepNext w:val="0"/>
              <w:keepLines w:val="0"/>
              <w:rPr>
                <w:lang w:eastAsia="zh-CN"/>
              </w:rPr>
            </w:pPr>
          </w:p>
        </w:tc>
      </w:tr>
      <w:tr w:rsidR="003D0D9E" w:rsidRPr="001141C9" w14:paraId="739FD6D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004912D" w14:textId="77777777" w:rsidR="003D0D9E" w:rsidRPr="001141C9" w:rsidRDefault="003D0D9E" w:rsidP="00676B94">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4258AB" w14:textId="77777777" w:rsidR="003D0D9E" w:rsidRPr="001141C9" w:rsidRDefault="003D0D9E" w:rsidP="00676B94">
            <w:pPr>
              <w:spacing w:after="0"/>
              <w:jc w:val="center"/>
              <w:rPr>
                <w:rFonts w:ascii="Arial" w:eastAsia="游明朝" w:hAnsi="Arial"/>
                <w:sz w:val="18"/>
                <w:lang w:eastAsia="ja-JP"/>
              </w:rPr>
            </w:pPr>
            <w:r w:rsidRPr="001141C9">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3E50727C" w14:textId="77777777" w:rsidR="003D0D9E" w:rsidRPr="001141C9" w:rsidRDefault="003D0D9E" w:rsidP="00676B94">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44DB23" w14:textId="77777777" w:rsidR="003D0D9E" w:rsidRPr="001141C9" w:rsidRDefault="003D0D9E" w:rsidP="00676B94">
            <w:pPr>
              <w:spacing w:after="0"/>
              <w:jc w:val="center"/>
              <w:rPr>
                <w:rFonts w:ascii="Arial" w:eastAsia="SimSun" w:hAnsi="Arial" w:cs="Arial"/>
                <w:sz w:val="18"/>
                <w:lang w:eastAsia="zh-CN" w:bidi="ar"/>
              </w:rPr>
            </w:pPr>
            <w:r w:rsidRPr="001141C9">
              <w:rPr>
                <w:rFonts w:ascii="Arial" w:hAnsi="Arial" w:cs="Arial"/>
                <w:sz w:val="18"/>
                <w:lang w:eastAsia="zh-CN" w:bidi="ar"/>
              </w:rPr>
              <w:t>CA_n77(2A)_</w:t>
            </w:r>
            <w:r w:rsidRPr="001141C9">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8A41" w14:textId="77777777" w:rsidR="003D0D9E" w:rsidRPr="001141C9" w:rsidRDefault="003D0D9E" w:rsidP="00676B94">
            <w:pPr>
              <w:spacing w:after="0"/>
              <w:jc w:val="center"/>
              <w:rPr>
                <w:rFonts w:ascii="Arial" w:hAnsi="Arial"/>
                <w:sz w:val="18"/>
                <w:lang w:eastAsia="zh-CN"/>
              </w:rPr>
            </w:pPr>
            <w:r w:rsidRPr="001141C9">
              <w:rPr>
                <w:rFonts w:ascii="Arial" w:hAnsi="Arial"/>
                <w:sz w:val="18"/>
              </w:rPr>
              <w:t>4 and 5</w:t>
            </w:r>
          </w:p>
        </w:tc>
      </w:tr>
      <w:tr w:rsidR="003D0D9E" w:rsidRPr="001141C9" w14:paraId="4D2BBB6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013631"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8D20B" w14:textId="77777777" w:rsidR="003D0D9E" w:rsidRPr="001141C9" w:rsidRDefault="003D0D9E" w:rsidP="00676B94">
            <w:pPr>
              <w:spacing w:after="0"/>
              <w:jc w:val="center"/>
              <w:rPr>
                <w:rFonts w:ascii="Arial" w:eastAsia="游明朝" w:hAnsi="Arial"/>
                <w:sz w:val="18"/>
                <w:lang w:eastAsia="ja-JP"/>
              </w:rPr>
            </w:pPr>
          </w:p>
        </w:tc>
        <w:tc>
          <w:tcPr>
            <w:tcW w:w="730" w:type="dxa"/>
            <w:tcBorders>
              <w:left w:val="single" w:sz="4" w:space="0" w:color="auto"/>
              <w:right w:val="single" w:sz="4" w:space="0" w:color="auto"/>
            </w:tcBorders>
            <w:vAlign w:val="center"/>
          </w:tcPr>
          <w:p w14:paraId="26EE941D" w14:textId="77777777" w:rsidR="003D0D9E" w:rsidRPr="001141C9" w:rsidRDefault="003D0D9E" w:rsidP="00676B94">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B4E524" w14:textId="77777777" w:rsidR="003D0D9E" w:rsidRPr="001141C9" w:rsidRDefault="003D0D9E" w:rsidP="00676B94">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7704B" w14:textId="77777777" w:rsidR="003D0D9E" w:rsidRPr="001141C9" w:rsidRDefault="003D0D9E" w:rsidP="00676B94">
            <w:pPr>
              <w:spacing w:after="0"/>
              <w:jc w:val="center"/>
              <w:rPr>
                <w:rFonts w:ascii="Arial" w:hAnsi="Arial"/>
                <w:sz w:val="18"/>
                <w:lang w:eastAsia="zh-CN"/>
              </w:rPr>
            </w:pPr>
          </w:p>
        </w:tc>
      </w:tr>
      <w:tr w:rsidR="003D0D9E" w:rsidRPr="001141C9" w14:paraId="45350041"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C0FCD7" w14:textId="77777777" w:rsidR="003D0D9E" w:rsidRPr="001141C9" w:rsidRDefault="003D0D9E" w:rsidP="00676B94">
            <w:pPr>
              <w:pStyle w:val="TAC"/>
              <w:keepNext w:val="0"/>
              <w:keepLines w:val="0"/>
              <w:rPr>
                <w:lang w:eastAsia="zh-CN"/>
              </w:rPr>
            </w:pPr>
            <w:r w:rsidRPr="001141C9">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09435" w14:textId="77777777" w:rsidR="003D0D9E" w:rsidRPr="001141C9" w:rsidRDefault="003D0D9E" w:rsidP="00676B94">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28326F66" w14:textId="77777777" w:rsidR="003D0D9E" w:rsidRPr="001141C9" w:rsidRDefault="003D0D9E" w:rsidP="00676B94">
            <w:pPr>
              <w:spacing w:after="0"/>
              <w:jc w:val="center"/>
              <w:rPr>
                <w:rFonts w:ascii="Arial" w:eastAsia="游明朝"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31E87419" w14:textId="77777777" w:rsidR="003D0D9E" w:rsidRPr="001141C9" w:rsidRDefault="003D0D9E" w:rsidP="00676B94">
            <w:pPr>
              <w:spacing w:after="0"/>
              <w:jc w:val="center"/>
              <w:rPr>
                <w:rFonts w:ascii="Arial" w:eastAsia="游明朝" w:hAnsi="Arial"/>
                <w:sz w:val="18"/>
                <w:lang w:eastAsia="ja-JP"/>
              </w:rPr>
            </w:pPr>
            <w:r w:rsidRPr="001141C9">
              <w:rPr>
                <w:rFonts w:ascii="Arial" w:eastAsia="游明朝" w:hAnsi="Arial" w:hint="eastAsia"/>
                <w:sz w:val="18"/>
                <w:lang w:eastAsia="ja-JP"/>
              </w:rPr>
              <w:t>C</w:t>
            </w:r>
            <w:r w:rsidRPr="001141C9">
              <w:rPr>
                <w:rFonts w:ascii="Arial" w:eastAsia="游明朝" w:hAnsi="Arial"/>
                <w:sz w:val="18"/>
                <w:lang w:eastAsia="ja-JP"/>
              </w:rPr>
              <w:t>A_n77(2A)</w:t>
            </w:r>
            <w:r w:rsidRPr="001141C9">
              <w:rPr>
                <w:rFonts w:ascii="Arial" w:hAnsi="Arial" w:hint="eastAsia"/>
                <w:sz w:val="18"/>
                <w:vertAlign w:val="superscript"/>
                <w:lang w:eastAsia="zh-CN"/>
              </w:rPr>
              <w:t xml:space="preserve"> 8,12</w:t>
            </w:r>
          </w:p>
          <w:p w14:paraId="3DBAA6F8" w14:textId="77777777" w:rsidR="003D0D9E" w:rsidRPr="001141C9" w:rsidRDefault="003D0D9E" w:rsidP="00676B94">
            <w:pPr>
              <w:pStyle w:val="TAC"/>
              <w:keepNext w:val="0"/>
              <w:keepLines w:val="0"/>
              <w:rPr>
                <w:rFonts w:eastAsia="游明朝"/>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3CA4414D" w14:textId="77777777" w:rsidR="003D0D9E" w:rsidRPr="001141C9" w:rsidRDefault="003D0D9E" w:rsidP="00676B94">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69EC36"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80CC" w14:textId="77777777" w:rsidR="003D0D9E" w:rsidRPr="001141C9" w:rsidRDefault="003D0D9E" w:rsidP="00676B94">
            <w:pPr>
              <w:pStyle w:val="TAC"/>
              <w:keepNext w:val="0"/>
              <w:keepLines w:val="0"/>
              <w:rPr>
                <w:lang w:eastAsia="zh-CN"/>
              </w:rPr>
            </w:pPr>
            <w:r w:rsidRPr="001141C9">
              <w:rPr>
                <w:rFonts w:eastAsia="游明朝" w:hint="eastAsia"/>
                <w:lang w:eastAsia="ja-JP"/>
              </w:rPr>
              <w:t>0</w:t>
            </w:r>
          </w:p>
        </w:tc>
      </w:tr>
      <w:tr w:rsidR="003D0D9E" w:rsidRPr="001141C9" w14:paraId="02B672A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57980E"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10DC7" w14:textId="77777777" w:rsidR="003D0D9E" w:rsidRPr="001141C9" w:rsidRDefault="003D0D9E" w:rsidP="00676B94">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402A6A14" w14:textId="77777777" w:rsidR="003D0D9E" w:rsidRPr="001141C9" w:rsidRDefault="003D0D9E" w:rsidP="00676B94">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3634527D" w14:textId="77777777" w:rsidR="003D0D9E" w:rsidRPr="001141C9" w:rsidRDefault="003D0D9E" w:rsidP="00676B94">
            <w:pPr>
              <w:pStyle w:val="TAC"/>
              <w:keepNext w:val="0"/>
              <w:keepLines w:val="0"/>
              <w:rPr>
                <w:rFonts w:cs="Arial"/>
                <w:lang w:eastAsia="zh-CN" w:bidi="ar"/>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D5B5B" w14:textId="77777777" w:rsidR="003D0D9E" w:rsidRPr="001141C9" w:rsidRDefault="003D0D9E" w:rsidP="00676B94">
            <w:pPr>
              <w:pStyle w:val="TAC"/>
              <w:keepNext w:val="0"/>
              <w:keepLines w:val="0"/>
              <w:rPr>
                <w:lang w:eastAsia="zh-CN"/>
              </w:rPr>
            </w:pPr>
          </w:p>
        </w:tc>
      </w:tr>
      <w:tr w:rsidR="003D0D9E" w:rsidRPr="001141C9" w14:paraId="7372393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5913D0" w14:textId="77777777" w:rsidR="003D0D9E" w:rsidRPr="001141C9" w:rsidRDefault="003D0D9E" w:rsidP="00676B94">
            <w:pPr>
              <w:pStyle w:val="TAC"/>
              <w:keepNext w:val="0"/>
              <w:keepLines w:val="0"/>
              <w:rPr>
                <w:color w:val="000000"/>
                <w:lang w:eastAsia="zh-CN"/>
              </w:rPr>
            </w:pPr>
            <w:r w:rsidRPr="001141C9">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9CD4E" w14:textId="77777777" w:rsidR="003D0D9E" w:rsidRPr="00DD4870" w:rsidRDefault="003D0D9E" w:rsidP="00676B94">
            <w:pPr>
              <w:keepNext/>
              <w:keepLines/>
              <w:spacing w:after="0"/>
              <w:jc w:val="center"/>
              <w:rPr>
                <w:rFonts w:ascii="Arial" w:hAnsi="Arial"/>
                <w:sz w:val="18"/>
                <w:vertAlign w:val="superscript"/>
                <w:lang w:val="en-US"/>
              </w:rPr>
            </w:pPr>
            <w:r w:rsidRPr="00DD4870">
              <w:rPr>
                <w:rFonts w:ascii="Arial" w:hAnsi="Arial"/>
                <w:sz w:val="18"/>
                <w:lang w:val="en-US"/>
              </w:rPr>
              <w:t>n77</w:t>
            </w:r>
            <w:r w:rsidRPr="00DD4870">
              <w:rPr>
                <w:rFonts w:ascii="Arial" w:hAnsi="Arial"/>
                <w:sz w:val="18"/>
                <w:vertAlign w:val="superscript"/>
                <w:lang w:val="en-US"/>
              </w:rPr>
              <w:t>8,9</w:t>
            </w:r>
          </w:p>
          <w:p w14:paraId="402629C3" w14:textId="77777777" w:rsidR="003D0D9E" w:rsidRPr="00DD4870" w:rsidRDefault="003D0D9E" w:rsidP="00676B94">
            <w:pPr>
              <w:keepNext/>
              <w:keepLines/>
              <w:spacing w:after="0"/>
              <w:jc w:val="center"/>
              <w:rPr>
                <w:rFonts w:ascii="Arial" w:hAnsi="Arial" w:cs="Arial"/>
                <w:sz w:val="18"/>
                <w:szCs w:val="18"/>
                <w:vertAlign w:val="superscript"/>
                <w:lang w:val="en-US"/>
              </w:rPr>
            </w:pPr>
            <w:r w:rsidRPr="00DD4870">
              <w:rPr>
                <w:rFonts w:ascii="Arial" w:hAnsi="Arial" w:cs="Arial"/>
                <w:sz w:val="18"/>
                <w:szCs w:val="18"/>
                <w:lang w:val="en-US"/>
              </w:rPr>
              <w:t>n85</w:t>
            </w:r>
            <w:r w:rsidRPr="00DD4870">
              <w:rPr>
                <w:rFonts w:ascii="Arial" w:hAnsi="Arial" w:cs="Arial"/>
                <w:sz w:val="18"/>
                <w:szCs w:val="18"/>
                <w:vertAlign w:val="superscript"/>
                <w:lang w:val="en-US"/>
              </w:rPr>
              <w:t>8</w:t>
            </w:r>
          </w:p>
          <w:p w14:paraId="131D0492" w14:textId="77777777" w:rsidR="003D0D9E" w:rsidRPr="001141C9" w:rsidRDefault="003D0D9E" w:rsidP="00676B94">
            <w:pPr>
              <w:pStyle w:val="TAC"/>
              <w:keepNext w:val="0"/>
              <w:keepLines w:val="0"/>
              <w:rPr>
                <w:lang w:eastAsia="ja-JP"/>
              </w:rPr>
            </w:pPr>
            <w:r w:rsidRPr="00DD4870">
              <w:rPr>
                <w:lang w:val="en-US"/>
              </w:rPr>
              <w:t>CA_n77A-n85A</w:t>
            </w:r>
            <w:r w:rsidRPr="00DD4870">
              <w:rPr>
                <w:vertAlign w:val="superscript"/>
                <w:lang w:val="en-US"/>
              </w:rPr>
              <w:t>8</w:t>
            </w:r>
            <w:r w:rsidRPr="00DD4870">
              <w:rPr>
                <w:rFonts w:ascii="Times New Roman" w:hAnsi="Times New Roman"/>
                <w:sz w:val="20"/>
                <w:vertAlign w:val="superscript"/>
                <w:lang w:val="en-US"/>
              </w:rPr>
              <w:t xml:space="preserve"> </w:t>
            </w:r>
            <w:r w:rsidRPr="00DD4870">
              <w:rPr>
                <w:vertAlign w:val="superscript"/>
                <w:lang w:val="en-US"/>
              </w:rPr>
              <w:t>,13,14</w:t>
            </w:r>
          </w:p>
        </w:tc>
        <w:tc>
          <w:tcPr>
            <w:tcW w:w="730" w:type="dxa"/>
            <w:tcBorders>
              <w:left w:val="single" w:sz="4" w:space="0" w:color="auto"/>
              <w:right w:val="single" w:sz="4" w:space="0" w:color="auto"/>
            </w:tcBorders>
            <w:vAlign w:val="center"/>
          </w:tcPr>
          <w:p w14:paraId="5B4509A3" w14:textId="77777777" w:rsidR="003D0D9E" w:rsidRPr="001141C9" w:rsidRDefault="003D0D9E" w:rsidP="00676B94">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F9FB0" w14:textId="77777777" w:rsidR="003D0D9E" w:rsidRPr="001141C9" w:rsidRDefault="003D0D9E" w:rsidP="00676B94">
            <w:pPr>
              <w:pStyle w:val="TAC"/>
              <w:keepNext w:val="0"/>
              <w:keepLines w:val="0"/>
              <w:rPr>
                <w:color w:val="000000"/>
                <w:lang w:eastAsia="zh-CN"/>
              </w:rPr>
            </w:pPr>
            <w:r w:rsidRPr="001141C9">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DE4E0" w14:textId="77777777" w:rsidR="003D0D9E" w:rsidRPr="001141C9" w:rsidRDefault="003D0D9E" w:rsidP="00676B94">
            <w:pPr>
              <w:pStyle w:val="TAC"/>
              <w:keepNext w:val="0"/>
              <w:keepLines w:val="0"/>
              <w:rPr>
                <w:lang w:eastAsia="zh-CN"/>
              </w:rPr>
            </w:pPr>
            <w:r w:rsidRPr="001141C9">
              <w:t>4 and 5</w:t>
            </w:r>
          </w:p>
        </w:tc>
      </w:tr>
      <w:tr w:rsidR="003D0D9E" w:rsidRPr="001141C9" w14:paraId="39C1340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0A1401"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E2B2E" w14:textId="77777777" w:rsidR="003D0D9E" w:rsidRPr="001141C9" w:rsidRDefault="003D0D9E" w:rsidP="00676B94">
            <w:pPr>
              <w:pStyle w:val="TAC"/>
              <w:keepNext w:val="0"/>
              <w:keepLines w:val="0"/>
              <w:rPr>
                <w:lang w:eastAsia="ja-JP"/>
              </w:rPr>
            </w:pPr>
          </w:p>
        </w:tc>
        <w:tc>
          <w:tcPr>
            <w:tcW w:w="730" w:type="dxa"/>
            <w:tcBorders>
              <w:left w:val="single" w:sz="4" w:space="0" w:color="auto"/>
              <w:right w:val="single" w:sz="4" w:space="0" w:color="auto"/>
            </w:tcBorders>
            <w:vAlign w:val="center"/>
          </w:tcPr>
          <w:p w14:paraId="3DBB3BC2" w14:textId="77777777" w:rsidR="003D0D9E" w:rsidRPr="001141C9" w:rsidRDefault="003D0D9E" w:rsidP="00676B94">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2F063DB" w14:textId="77777777" w:rsidR="003D0D9E" w:rsidRPr="001141C9" w:rsidRDefault="003D0D9E" w:rsidP="00676B94">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3B55A" w14:textId="77777777" w:rsidR="003D0D9E" w:rsidRPr="001141C9" w:rsidRDefault="003D0D9E" w:rsidP="00676B94">
            <w:pPr>
              <w:pStyle w:val="TAC"/>
              <w:keepNext w:val="0"/>
              <w:keepLines w:val="0"/>
              <w:rPr>
                <w:lang w:eastAsia="zh-CN"/>
              </w:rPr>
            </w:pPr>
          </w:p>
        </w:tc>
      </w:tr>
      <w:tr w:rsidR="003D0D9E" w:rsidRPr="001141C9" w14:paraId="142E223A"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F5035F" w14:textId="77777777" w:rsidR="003D0D9E" w:rsidRPr="001141C9" w:rsidRDefault="003D0D9E" w:rsidP="00676B94">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F3AC4" w14:textId="77777777" w:rsidR="003D0D9E" w:rsidRPr="001141C9" w:rsidRDefault="003D0D9E" w:rsidP="00676B94">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76CE3037" w14:textId="77777777" w:rsidR="003D0D9E" w:rsidRPr="001141C9" w:rsidRDefault="003D0D9E" w:rsidP="00676B94">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1CA4F7" w14:textId="77777777" w:rsidR="003D0D9E" w:rsidRPr="001141C9" w:rsidRDefault="003D0D9E" w:rsidP="00676B94">
            <w:pPr>
              <w:pStyle w:val="TAC"/>
              <w:keepNext w:val="0"/>
              <w:keepLines w:val="0"/>
              <w:rPr>
                <w:lang w:eastAsia="zh-CN"/>
              </w:rPr>
            </w:pPr>
            <w:r w:rsidRPr="001141C9">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182A7" w14:textId="77777777" w:rsidR="003D0D9E" w:rsidRPr="001141C9" w:rsidRDefault="003D0D9E" w:rsidP="00676B94">
            <w:pPr>
              <w:pStyle w:val="TAC"/>
              <w:keepNext w:val="0"/>
              <w:keepLines w:val="0"/>
              <w:rPr>
                <w:lang w:eastAsia="zh-CN"/>
              </w:rPr>
            </w:pPr>
            <w:r w:rsidRPr="001141C9">
              <w:t>4 and 5</w:t>
            </w:r>
          </w:p>
        </w:tc>
      </w:tr>
      <w:tr w:rsidR="003D0D9E" w:rsidRPr="001141C9" w14:paraId="7CC08ED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E3D194"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BF1AE" w14:textId="77777777" w:rsidR="003D0D9E" w:rsidRPr="001141C9" w:rsidRDefault="003D0D9E" w:rsidP="00676B94">
            <w:pPr>
              <w:pStyle w:val="TAC"/>
              <w:keepNext w:val="0"/>
              <w:keepLines w:val="0"/>
              <w:rPr>
                <w:lang w:eastAsia="ja-JP"/>
              </w:rPr>
            </w:pPr>
          </w:p>
        </w:tc>
        <w:tc>
          <w:tcPr>
            <w:tcW w:w="730" w:type="dxa"/>
            <w:tcBorders>
              <w:left w:val="single" w:sz="4" w:space="0" w:color="auto"/>
              <w:right w:val="single" w:sz="4" w:space="0" w:color="auto"/>
            </w:tcBorders>
            <w:vAlign w:val="center"/>
          </w:tcPr>
          <w:p w14:paraId="04A39507" w14:textId="77777777" w:rsidR="003D0D9E" w:rsidRPr="001141C9" w:rsidRDefault="003D0D9E" w:rsidP="00676B94">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98E7D7" w14:textId="77777777" w:rsidR="003D0D9E" w:rsidRPr="001141C9" w:rsidRDefault="003D0D9E" w:rsidP="00676B94">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2E2B9" w14:textId="77777777" w:rsidR="003D0D9E" w:rsidRPr="001141C9" w:rsidRDefault="003D0D9E" w:rsidP="00676B94">
            <w:pPr>
              <w:pStyle w:val="TAC"/>
              <w:keepNext w:val="0"/>
              <w:keepLines w:val="0"/>
              <w:rPr>
                <w:lang w:eastAsia="zh-CN"/>
              </w:rPr>
            </w:pPr>
          </w:p>
        </w:tc>
      </w:tr>
      <w:tr w:rsidR="003D0D9E" w:rsidRPr="001141C9" w14:paraId="61E103F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350B27"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9956F" w14:textId="77777777" w:rsidR="003D0D9E" w:rsidRPr="001141C9" w:rsidRDefault="003D0D9E" w:rsidP="00676B94">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4CE69AFE"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D4E0AF" w14:textId="77777777" w:rsidR="003D0D9E" w:rsidRPr="001141C9" w:rsidRDefault="003D0D9E" w:rsidP="00676B94">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C6E52"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49D96C5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624C8A"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EFEE2"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E24F926"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76E080" w14:textId="77777777" w:rsidR="003D0D9E" w:rsidRPr="001141C9" w:rsidRDefault="003D0D9E" w:rsidP="00676B94">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F6318" w14:textId="77777777" w:rsidR="003D0D9E" w:rsidRPr="001141C9" w:rsidRDefault="003D0D9E" w:rsidP="00676B94">
            <w:pPr>
              <w:pStyle w:val="TAC"/>
              <w:keepNext w:val="0"/>
              <w:keepLines w:val="0"/>
              <w:rPr>
                <w:rFonts w:cs="Arial"/>
                <w:lang w:eastAsia="zh-CN"/>
              </w:rPr>
            </w:pPr>
          </w:p>
        </w:tc>
      </w:tr>
      <w:tr w:rsidR="003D0D9E" w:rsidRPr="001141C9" w14:paraId="1D1D4CEE"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1DBFD6"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54F1B" w14:textId="77777777" w:rsidR="003D0D9E" w:rsidRPr="001141C9" w:rsidRDefault="003D0D9E" w:rsidP="00676B94">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50C89AE5"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B2619" w14:textId="77777777" w:rsidR="003D0D9E" w:rsidRPr="001141C9" w:rsidRDefault="003D0D9E" w:rsidP="00676B94">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15DED"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701763FD"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1CF54B"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B05E0"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E1D5518"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5630B8" w14:textId="77777777" w:rsidR="003D0D9E" w:rsidRPr="001141C9" w:rsidRDefault="003D0D9E" w:rsidP="00676B94">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7C2C3" w14:textId="77777777" w:rsidR="003D0D9E" w:rsidRPr="001141C9" w:rsidRDefault="003D0D9E" w:rsidP="00676B94">
            <w:pPr>
              <w:pStyle w:val="TAC"/>
              <w:keepNext w:val="0"/>
              <w:keepLines w:val="0"/>
              <w:rPr>
                <w:rFonts w:cs="Arial"/>
                <w:lang w:eastAsia="zh-CN"/>
              </w:rPr>
            </w:pPr>
          </w:p>
        </w:tc>
      </w:tr>
      <w:tr w:rsidR="003D0D9E" w:rsidRPr="001141C9" w14:paraId="176EE35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63E71B"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5DCF0" w14:textId="77777777" w:rsidR="003D0D9E" w:rsidRPr="001141C9" w:rsidRDefault="003D0D9E" w:rsidP="00676B94">
            <w:pPr>
              <w:pStyle w:val="TAC"/>
              <w:keepNext w:val="0"/>
              <w:keepLines w:val="0"/>
              <w:rPr>
                <w:rFonts w:cs="Arial"/>
                <w:color w:val="000000"/>
              </w:rPr>
            </w:pPr>
            <w:r w:rsidRPr="001141C9">
              <w:rPr>
                <w:rFonts w:cs="Arial"/>
                <w:color w:val="000000"/>
              </w:rPr>
              <w:t>CA_n77A-n102A</w:t>
            </w:r>
          </w:p>
          <w:p w14:paraId="0919ACC5" w14:textId="77777777" w:rsidR="003D0D9E" w:rsidRPr="001141C9" w:rsidRDefault="003D0D9E" w:rsidP="00676B94">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3905C347"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216019" w14:textId="77777777" w:rsidR="003D0D9E" w:rsidRPr="001141C9" w:rsidRDefault="003D0D9E" w:rsidP="00676B94">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068BC"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0853F51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1461F1"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E0C27"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9251772"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01642D" w14:textId="77777777" w:rsidR="003D0D9E" w:rsidRPr="001141C9" w:rsidRDefault="003D0D9E" w:rsidP="00676B94">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048B" w14:textId="77777777" w:rsidR="003D0D9E" w:rsidRPr="001141C9" w:rsidRDefault="003D0D9E" w:rsidP="00676B94">
            <w:pPr>
              <w:pStyle w:val="TAC"/>
              <w:keepNext w:val="0"/>
              <w:keepLines w:val="0"/>
              <w:rPr>
                <w:rFonts w:cs="Arial"/>
                <w:lang w:eastAsia="zh-CN"/>
              </w:rPr>
            </w:pPr>
          </w:p>
        </w:tc>
      </w:tr>
      <w:tr w:rsidR="003D0D9E" w:rsidRPr="001141C9" w14:paraId="57738AE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EDDD08"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52A70" w14:textId="77777777" w:rsidR="003D0D9E" w:rsidRPr="001141C9" w:rsidRDefault="003D0D9E" w:rsidP="00676B94">
            <w:pPr>
              <w:pStyle w:val="TAC"/>
              <w:keepNext w:val="0"/>
              <w:keepLines w:val="0"/>
              <w:rPr>
                <w:rFonts w:cs="Arial"/>
                <w:color w:val="000000"/>
              </w:rPr>
            </w:pPr>
            <w:r w:rsidRPr="001141C9">
              <w:rPr>
                <w:rFonts w:cs="Arial"/>
                <w:color w:val="000000"/>
              </w:rPr>
              <w:t>CA_n77A-n102A</w:t>
            </w:r>
          </w:p>
          <w:p w14:paraId="4779DCCF" w14:textId="77777777" w:rsidR="003D0D9E" w:rsidRPr="001141C9" w:rsidRDefault="003D0D9E" w:rsidP="00676B94">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2918CE09"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A50B22" w14:textId="77777777" w:rsidR="003D0D9E" w:rsidRPr="001141C9" w:rsidRDefault="003D0D9E" w:rsidP="00676B94">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8E55A"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3B53C57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A4BEA0"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1B984"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3A70268"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13F03A" w14:textId="77777777" w:rsidR="003D0D9E" w:rsidRPr="001141C9" w:rsidRDefault="003D0D9E" w:rsidP="00676B94">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3AD7F" w14:textId="77777777" w:rsidR="003D0D9E" w:rsidRPr="001141C9" w:rsidRDefault="003D0D9E" w:rsidP="00676B94">
            <w:pPr>
              <w:pStyle w:val="TAC"/>
              <w:keepNext w:val="0"/>
              <w:keepLines w:val="0"/>
              <w:rPr>
                <w:rFonts w:cs="Arial"/>
                <w:lang w:eastAsia="zh-CN"/>
              </w:rPr>
            </w:pPr>
          </w:p>
        </w:tc>
      </w:tr>
      <w:tr w:rsidR="003D0D9E" w:rsidRPr="001141C9" w14:paraId="2A26804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CB4864"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4D5DA" w14:textId="77777777" w:rsidR="003D0D9E" w:rsidRPr="001141C9" w:rsidRDefault="003D0D9E" w:rsidP="00676B94">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0AAD0EE0"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205276" w14:textId="77777777" w:rsidR="003D0D9E" w:rsidRPr="001141C9" w:rsidRDefault="003D0D9E" w:rsidP="00676B94">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83D59"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04DDFAF8"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143B3A"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0D737"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5BD4D31"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474683" w14:textId="77777777" w:rsidR="003D0D9E" w:rsidRPr="001141C9" w:rsidRDefault="003D0D9E" w:rsidP="00676B94">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8F723" w14:textId="77777777" w:rsidR="003D0D9E" w:rsidRPr="001141C9" w:rsidRDefault="003D0D9E" w:rsidP="00676B94">
            <w:pPr>
              <w:pStyle w:val="TAC"/>
              <w:keepNext w:val="0"/>
              <w:keepLines w:val="0"/>
              <w:rPr>
                <w:rFonts w:cs="Arial"/>
                <w:lang w:eastAsia="zh-CN"/>
              </w:rPr>
            </w:pPr>
          </w:p>
        </w:tc>
      </w:tr>
      <w:tr w:rsidR="003D0D9E" w:rsidRPr="001141C9" w14:paraId="1F34E502"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F1BC4E"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1EFBA" w14:textId="77777777" w:rsidR="003D0D9E" w:rsidRPr="001141C9" w:rsidRDefault="003D0D9E" w:rsidP="00676B94">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76E681EB"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12FBED" w14:textId="77777777" w:rsidR="003D0D9E" w:rsidRPr="001141C9" w:rsidRDefault="003D0D9E" w:rsidP="00676B94">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767C5"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524382FA"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423B8B"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317B7"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6E1A79C"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E80D99" w14:textId="77777777" w:rsidR="003D0D9E" w:rsidRPr="001141C9" w:rsidRDefault="003D0D9E" w:rsidP="00676B94">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E7F38" w14:textId="77777777" w:rsidR="003D0D9E" w:rsidRPr="001141C9" w:rsidRDefault="003D0D9E" w:rsidP="00676B94">
            <w:pPr>
              <w:pStyle w:val="TAC"/>
              <w:keepNext w:val="0"/>
              <w:keepLines w:val="0"/>
              <w:rPr>
                <w:rFonts w:cs="Arial"/>
                <w:lang w:eastAsia="zh-CN"/>
              </w:rPr>
            </w:pPr>
          </w:p>
        </w:tc>
      </w:tr>
      <w:tr w:rsidR="003D0D9E" w:rsidRPr="001141C9" w14:paraId="78C837E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047F6D"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91A77" w14:textId="77777777" w:rsidR="003D0D9E" w:rsidRPr="001141C9" w:rsidRDefault="003D0D9E" w:rsidP="00676B94">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329924F8"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C117D" w14:textId="77777777" w:rsidR="003D0D9E" w:rsidRPr="001141C9" w:rsidRDefault="003D0D9E" w:rsidP="00676B94">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7C89F"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171AF5D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1679D5"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CA83C"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0DEE70D"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52D515" w14:textId="77777777" w:rsidR="003D0D9E" w:rsidRPr="001141C9" w:rsidRDefault="003D0D9E" w:rsidP="00676B94">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56E08" w14:textId="77777777" w:rsidR="003D0D9E" w:rsidRPr="001141C9" w:rsidRDefault="003D0D9E" w:rsidP="00676B94">
            <w:pPr>
              <w:pStyle w:val="TAC"/>
              <w:keepNext w:val="0"/>
              <w:keepLines w:val="0"/>
              <w:rPr>
                <w:rFonts w:cs="Arial"/>
                <w:lang w:eastAsia="zh-CN"/>
              </w:rPr>
            </w:pPr>
          </w:p>
        </w:tc>
      </w:tr>
      <w:tr w:rsidR="003D0D9E" w:rsidRPr="001141C9" w14:paraId="03CACD58"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56C14F"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292A6" w14:textId="77777777" w:rsidR="003D0D9E" w:rsidRPr="001141C9" w:rsidRDefault="003D0D9E" w:rsidP="00676B94">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64009E74"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CBC08E" w14:textId="77777777" w:rsidR="003D0D9E" w:rsidRPr="001141C9" w:rsidRDefault="003D0D9E" w:rsidP="00676B94">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6B717"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6AA57C9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34503C"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6C82A"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969E034"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CB08EE" w14:textId="77777777" w:rsidR="003D0D9E" w:rsidRPr="001141C9" w:rsidRDefault="003D0D9E" w:rsidP="00676B94">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2445E" w14:textId="77777777" w:rsidR="003D0D9E" w:rsidRPr="001141C9" w:rsidRDefault="003D0D9E" w:rsidP="00676B94">
            <w:pPr>
              <w:pStyle w:val="TAC"/>
              <w:keepNext w:val="0"/>
              <w:keepLines w:val="0"/>
              <w:rPr>
                <w:rFonts w:cs="Arial"/>
                <w:lang w:eastAsia="zh-CN"/>
              </w:rPr>
            </w:pPr>
          </w:p>
        </w:tc>
      </w:tr>
      <w:tr w:rsidR="003D0D9E" w:rsidRPr="001141C9" w14:paraId="006C669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A8F69B"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98508" w14:textId="77777777" w:rsidR="003D0D9E" w:rsidRPr="001141C9" w:rsidRDefault="003D0D9E" w:rsidP="00676B94">
            <w:pPr>
              <w:pStyle w:val="TAC"/>
              <w:keepNext w:val="0"/>
              <w:keepLines w:val="0"/>
              <w:rPr>
                <w:rFonts w:cs="Arial"/>
                <w:color w:val="000000"/>
              </w:rPr>
            </w:pPr>
            <w:r w:rsidRPr="001141C9">
              <w:rPr>
                <w:rFonts w:cs="Arial"/>
                <w:color w:val="000000"/>
              </w:rPr>
              <w:t>CA_n77(2A) CA_n77A-n102A</w:t>
            </w:r>
          </w:p>
          <w:p w14:paraId="12414CE4" w14:textId="77777777" w:rsidR="003D0D9E" w:rsidRPr="001141C9" w:rsidRDefault="003D0D9E" w:rsidP="00676B94">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6E2F7728"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FB1971" w14:textId="77777777" w:rsidR="003D0D9E" w:rsidRPr="001141C9" w:rsidRDefault="003D0D9E" w:rsidP="00676B94">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BCAB6"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1C51D6D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A934E1"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E7D25"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2F3DED8"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B8B53F" w14:textId="77777777" w:rsidR="003D0D9E" w:rsidRPr="001141C9" w:rsidRDefault="003D0D9E" w:rsidP="00676B94">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E153F" w14:textId="77777777" w:rsidR="003D0D9E" w:rsidRPr="001141C9" w:rsidRDefault="003D0D9E" w:rsidP="00676B94">
            <w:pPr>
              <w:pStyle w:val="TAC"/>
              <w:keepNext w:val="0"/>
              <w:keepLines w:val="0"/>
              <w:rPr>
                <w:rFonts w:cs="Arial"/>
                <w:lang w:eastAsia="zh-CN"/>
              </w:rPr>
            </w:pPr>
          </w:p>
        </w:tc>
      </w:tr>
      <w:tr w:rsidR="003D0D9E" w:rsidRPr="001141C9" w14:paraId="4D51741E"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AB1454"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78C6B" w14:textId="77777777" w:rsidR="003D0D9E" w:rsidRPr="001141C9" w:rsidRDefault="003D0D9E" w:rsidP="00676B94">
            <w:pPr>
              <w:pStyle w:val="TAC"/>
              <w:keepNext w:val="0"/>
              <w:keepLines w:val="0"/>
              <w:rPr>
                <w:rFonts w:cs="Arial"/>
                <w:color w:val="000000"/>
              </w:rPr>
            </w:pPr>
            <w:r w:rsidRPr="001141C9">
              <w:rPr>
                <w:rFonts w:cs="Arial"/>
                <w:color w:val="000000"/>
              </w:rPr>
              <w:t>CA_n77(2A) CA_n77A-n102A</w:t>
            </w:r>
          </w:p>
          <w:p w14:paraId="4E12BDA9" w14:textId="77777777" w:rsidR="003D0D9E" w:rsidRPr="001141C9" w:rsidRDefault="003D0D9E" w:rsidP="00676B94">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4002DF9A"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8DD4E" w14:textId="77777777" w:rsidR="003D0D9E" w:rsidRPr="001141C9" w:rsidRDefault="003D0D9E" w:rsidP="00676B94">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EC252"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5E9E474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E082CE"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705DB"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0788769"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EFB3B7" w14:textId="77777777" w:rsidR="003D0D9E" w:rsidRPr="001141C9" w:rsidRDefault="003D0D9E" w:rsidP="00676B94">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54F7" w14:textId="77777777" w:rsidR="003D0D9E" w:rsidRPr="001141C9" w:rsidRDefault="003D0D9E" w:rsidP="00676B94">
            <w:pPr>
              <w:pStyle w:val="TAC"/>
              <w:keepNext w:val="0"/>
              <w:keepLines w:val="0"/>
              <w:rPr>
                <w:rFonts w:cs="Arial"/>
                <w:lang w:eastAsia="zh-CN"/>
              </w:rPr>
            </w:pPr>
          </w:p>
        </w:tc>
      </w:tr>
      <w:tr w:rsidR="003D0D9E" w:rsidRPr="001141C9" w14:paraId="684995D7"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20FD1A"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AC2E3" w14:textId="77777777" w:rsidR="003D0D9E" w:rsidRPr="001141C9" w:rsidRDefault="003D0D9E" w:rsidP="00676B94">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29333C6F"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22A1F" w14:textId="77777777" w:rsidR="003D0D9E" w:rsidRPr="001141C9" w:rsidRDefault="003D0D9E" w:rsidP="00676B94">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6A44B"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2EC6B027"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06514A"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6B36"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5A42BC99"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4A2C72" w14:textId="77777777" w:rsidR="003D0D9E" w:rsidRPr="001141C9" w:rsidRDefault="003D0D9E" w:rsidP="00676B94">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7FCB6" w14:textId="77777777" w:rsidR="003D0D9E" w:rsidRPr="001141C9" w:rsidRDefault="003D0D9E" w:rsidP="00676B94">
            <w:pPr>
              <w:pStyle w:val="TAC"/>
              <w:keepNext w:val="0"/>
              <w:keepLines w:val="0"/>
              <w:rPr>
                <w:rFonts w:cs="Arial"/>
                <w:lang w:eastAsia="zh-CN"/>
              </w:rPr>
            </w:pPr>
          </w:p>
        </w:tc>
      </w:tr>
      <w:tr w:rsidR="003D0D9E" w:rsidRPr="001141C9" w14:paraId="27C3EBD3"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60A070" w14:textId="77777777" w:rsidR="003D0D9E" w:rsidRPr="001141C9" w:rsidRDefault="003D0D9E" w:rsidP="00676B94">
            <w:pPr>
              <w:pStyle w:val="TAC"/>
              <w:keepNext w:val="0"/>
              <w:keepLines w:val="0"/>
              <w:rPr>
                <w:rFonts w:cs="Arial"/>
                <w:color w:val="000000"/>
                <w:lang w:eastAsia="zh-CN"/>
              </w:rPr>
            </w:pPr>
            <w:r w:rsidRPr="001141C9">
              <w:rPr>
                <w:rFonts w:cs="Arial"/>
                <w:color w:val="000000"/>
              </w:rPr>
              <w:lastRenderedPageBreak/>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79B1D" w14:textId="77777777" w:rsidR="003D0D9E" w:rsidRPr="001141C9" w:rsidRDefault="003D0D9E" w:rsidP="00676B94">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66068ABD" w14:textId="77777777" w:rsidR="003D0D9E" w:rsidRPr="001141C9" w:rsidRDefault="003D0D9E" w:rsidP="00676B94">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056162" w14:textId="77777777" w:rsidR="003D0D9E" w:rsidRPr="001141C9" w:rsidRDefault="003D0D9E" w:rsidP="00676B94">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B594" w14:textId="77777777" w:rsidR="003D0D9E" w:rsidRPr="001141C9" w:rsidRDefault="003D0D9E" w:rsidP="00676B94">
            <w:pPr>
              <w:pStyle w:val="TAC"/>
              <w:keepNext w:val="0"/>
              <w:keepLines w:val="0"/>
              <w:rPr>
                <w:rFonts w:cs="Arial"/>
                <w:lang w:eastAsia="zh-CN"/>
              </w:rPr>
            </w:pPr>
            <w:r w:rsidRPr="001141C9">
              <w:rPr>
                <w:rFonts w:cs="Arial"/>
              </w:rPr>
              <w:t>0</w:t>
            </w:r>
          </w:p>
        </w:tc>
      </w:tr>
      <w:tr w:rsidR="003D0D9E" w:rsidRPr="001141C9" w14:paraId="1DF59AF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3AB746"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5C60E" w14:textId="77777777" w:rsidR="003D0D9E" w:rsidRPr="001141C9" w:rsidRDefault="003D0D9E" w:rsidP="00676B94">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9DBE7D2" w14:textId="77777777" w:rsidR="003D0D9E" w:rsidRPr="001141C9" w:rsidRDefault="003D0D9E" w:rsidP="00676B94">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5929DE" w14:textId="77777777" w:rsidR="003D0D9E" w:rsidRPr="001141C9" w:rsidRDefault="003D0D9E" w:rsidP="00676B94">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82DE6" w14:textId="77777777" w:rsidR="003D0D9E" w:rsidRPr="001141C9" w:rsidRDefault="003D0D9E" w:rsidP="00676B94">
            <w:pPr>
              <w:pStyle w:val="TAC"/>
              <w:keepNext w:val="0"/>
              <w:keepLines w:val="0"/>
              <w:rPr>
                <w:rFonts w:cs="Arial"/>
                <w:lang w:eastAsia="zh-CN"/>
              </w:rPr>
            </w:pPr>
          </w:p>
        </w:tc>
      </w:tr>
      <w:tr w:rsidR="003D0D9E" w:rsidRPr="001141C9" w14:paraId="33127E80"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469100" w14:textId="77777777" w:rsidR="003D0D9E" w:rsidRPr="001141C9" w:rsidRDefault="003D0D9E" w:rsidP="00676B94">
            <w:pPr>
              <w:pStyle w:val="TAC"/>
              <w:keepLines w:val="0"/>
              <w:rPr>
                <w:lang w:eastAsia="zh-CN"/>
              </w:rPr>
            </w:pPr>
            <w:r w:rsidRPr="001141C9">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5B1B3" w14:textId="77777777" w:rsidR="003D0D9E" w:rsidRPr="001141C9" w:rsidRDefault="003D0D9E" w:rsidP="00676B94">
            <w:pPr>
              <w:pStyle w:val="TAC"/>
              <w:keepLines w:val="0"/>
              <w:rPr>
                <w:vertAlign w:val="superscript"/>
                <w:lang w:eastAsia="zh-CN"/>
              </w:rPr>
            </w:pPr>
            <w:r w:rsidRPr="001141C9">
              <w:rPr>
                <w:lang w:eastAsia="zh-CN"/>
              </w:rPr>
              <w:t>n78A</w:t>
            </w:r>
            <w:r w:rsidRPr="001141C9">
              <w:rPr>
                <w:vertAlign w:val="superscript"/>
                <w:lang w:eastAsia="zh-CN"/>
              </w:rPr>
              <w:t>8,9</w:t>
            </w:r>
          </w:p>
          <w:p w14:paraId="5EEEEDE0" w14:textId="77777777" w:rsidR="003D0D9E" w:rsidRPr="001141C9" w:rsidRDefault="003D0D9E" w:rsidP="00676B94">
            <w:pPr>
              <w:pStyle w:val="TAC"/>
              <w:keepLines w:val="0"/>
              <w:rPr>
                <w:vertAlign w:val="superscript"/>
                <w:lang w:eastAsia="zh-CN"/>
              </w:rPr>
            </w:pPr>
            <w:r w:rsidRPr="001141C9">
              <w:rPr>
                <w:lang w:eastAsia="zh-CN"/>
              </w:rPr>
              <w:t>n79A</w:t>
            </w:r>
            <w:r w:rsidRPr="001141C9">
              <w:rPr>
                <w:vertAlign w:val="superscript"/>
                <w:lang w:eastAsia="zh-CN"/>
              </w:rPr>
              <w:t>8,9</w:t>
            </w:r>
          </w:p>
          <w:p w14:paraId="0F28A004" w14:textId="77777777" w:rsidR="003D0D9E" w:rsidRPr="001141C9" w:rsidRDefault="003D0D9E" w:rsidP="00676B94">
            <w:pPr>
              <w:pStyle w:val="TAC"/>
              <w:keepLines w:val="0"/>
            </w:pPr>
            <w:r w:rsidRPr="001141C9">
              <w:rPr>
                <w:rFonts w:eastAsia="游明朝" w:hint="eastAsia"/>
                <w:lang w:eastAsia="ja-JP"/>
              </w:rPr>
              <w:t>C</w:t>
            </w:r>
            <w:r w:rsidRPr="001141C9">
              <w:rPr>
                <w:rFonts w:eastAsia="游明朝"/>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248F73AD" w14:textId="77777777" w:rsidR="003D0D9E" w:rsidRPr="001141C9" w:rsidRDefault="003D0D9E" w:rsidP="00676B94">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E556C7F" w14:textId="77777777" w:rsidR="003D0D9E" w:rsidRPr="001141C9" w:rsidRDefault="003D0D9E" w:rsidP="00676B94">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003E7" w14:textId="77777777" w:rsidR="003D0D9E" w:rsidRPr="001141C9" w:rsidRDefault="003D0D9E" w:rsidP="00676B94">
            <w:pPr>
              <w:pStyle w:val="TAC"/>
              <w:keepLines w:val="0"/>
              <w:rPr>
                <w:lang w:eastAsia="zh-CN"/>
              </w:rPr>
            </w:pPr>
            <w:r w:rsidRPr="001141C9">
              <w:rPr>
                <w:rFonts w:hint="eastAsia"/>
                <w:lang w:eastAsia="zh-CN"/>
              </w:rPr>
              <w:t>0</w:t>
            </w:r>
          </w:p>
        </w:tc>
      </w:tr>
      <w:tr w:rsidR="003D0D9E" w:rsidRPr="001141C9" w14:paraId="191A2191"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678BB636" w14:textId="77777777" w:rsidR="003D0D9E" w:rsidRPr="001141C9" w:rsidRDefault="003D0D9E" w:rsidP="00676B94">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DA1AEB" w14:textId="77777777" w:rsidR="003D0D9E" w:rsidRPr="001141C9" w:rsidRDefault="003D0D9E" w:rsidP="00676B94">
            <w:pPr>
              <w:pStyle w:val="TAC"/>
              <w:keepLines w:val="0"/>
            </w:pPr>
          </w:p>
        </w:tc>
        <w:tc>
          <w:tcPr>
            <w:tcW w:w="730" w:type="dxa"/>
            <w:tcBorders>
              <w:left w:val="single" w:sz="4" w:space="0" w:color="auto"/>
              <w:right w:val="single" w:sz="4" w:space="0" w:color="auto"/>
            </w:tcBorders>
            <w:vAlign w:val="center"/>
          </w:tcPr>
          <w:p w14:paraId="4B479963" w14:textId="77777777" w:rsidR="003D0D9E" w:rsidRPr="001141C9" w:rsidRDefault="003D0D9E" w:rsidP="00676B94">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45A16" w14:textId="77777777" w:rsidR="003D0D9E" w:rsidRPr="001141C9" w:rsidRDefault="003D0D9E" w:rsidP="00676B94">
            <w:pPr>
              <w:pStyle w:val="TAC"/>
              <w:keepLines w:val="0"/>
              <w:rPr>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0BFC8" w14:textId="77777777" w:rsidR="003D0D9E" w:rsidRPr="001141C9" w:rsidRDefault="003D0D9E" w:rsidP="00676B94">
            <w:pPr>
              <w:pStyle w:val="TAC"/>
              <w:keepLines w:val="0"/>
              <w:rPr>
                <w:rFonts w:eastAsia="游明朝"/>
              </w:rPr>
            </w:pPr>
          </w:p>
        </w:tc>
      </w:tr>
      <w:tr w:rsidR="003D0D9E" w:rsidRPr="001141C9" w14:paraId="0647A870"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1A867D36" w14:textId="77777777" w:rsidR="003D0D9E" w:rsidRPr="001141C9" w:rsidRDefault="003D0D9E" w:rsidP="00676B94">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7E49AC" w14:textId="77777777" w:rsidR="003D0D9E" w:rsidRPr="001141C9" w:rsidRDefault="003D0D9E" w:rsidP="00676B94">
            <w:pPr>
              <w:pStyle w:val="TAC"/>
              <w:keepLines w:val="0"/>
            </w:pPr>
          </w:p>
        </w:tc>
        <w:tc>
          <w:tcPr>
            <w:tcW w:w="730" w:type="dxa"/>
            <w:tcBorders>
              <w:left w:val="single" w:sz="4" w:space="0" w:color="auto"/>
              <w:right w:val="single" w:sz="4" w:space="0" w:color="auto"/>
            </w:tcBorders>
            <w:vAlign w:val="center"/>
          </w:tcPr>
          <w:p w14:paraId="6BDD2924" w14:textId="77777777" w:rsidR="003D0D9E" w:rsidRPr="001141C9" w:rsidRDefault="003D0D9E" w:rsidP="00676B94">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04C3B" w14:textId="77777777" w:rsidR="003D0D9E" w:rsidRPr="001141C9" w:rsidRDefault="003D0D9E" w:rsidP="00676B94">
            <w:pPr>
              <w:pStyle w:val="TAC"/>
              <w:keepLines w:val="0"/>
              <w:rPr>
                <w:rFonts w:cs="Arial"/>
                <w:lang w:eastAsia="ja-JP"/>
              </w:rPr>
            </w:pPr>
            <w:r w:rsidRPr="001141C9">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AF93A8B" w14:textId="77777777" w:rsidR="003D0D9E" w:rsidRPr="001141C9" w:rsidRDefault="003D0D9E" w:rsidP="00676B94">
            <w:pPr>
              <w:pStyle w:val="TAC"/>
              <w:keepLines w:val="0"/>
              <w:rPr>
                <w:rFonts w:eastAsia="游明朝"/>
              </w:rPr>
            </w:pPr>
            <w:r w:rsidRPr="001141C9">
              <w:rPr>
                <w:rFonts w:hint="eastAsia"/>
                <w:lang w:eastAsia="zh-CN"/>
              </w:rPr>
              <w:t>1</w:t>
            </w:r>
          </w:p>
        </w:tc>
      </w:tr>
      <w:tr w:rsidR="003D0D9E" w:rsidRPr="001141C9" w14:paraId="2CA7EB7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6157E2C"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961B48"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76A13C98" w14:textId="77777777" w:rsidR="003D0D9E" w:rsidRPr="001141C9" w:rsidRDefault="003D0D9E" w:rsidP="00676B94">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9E9034" w14:textId="77777777" w:rsidR="003D0D9E" w:rsidRPr="001141C9" w:rsidRDefault="003D0D9E" w:rsidP="00676B94">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D902" w14:textId="77777777" w:rsidR="003D0D9E" w:rsidRPr="001141C9" w:rsidRDefault="003D0D9E" w:rsidP="00676B94">
            <w:pPr>
              <w:pStyle w:val="TAC"/>
              <w:keepNext w:val="0"/>
              <w:keepLines w:val="0"/>
              <w:rPr>
                <w:rFonts w:eastAsia="游明朝"/>
              </w:rPr>
            </w:pPr>
          </w:p>
        </w:tc>
      </w:tr>
      <w:tr w:rsidR="003D0D9E" w:rsidRPr="001141C9" w14:paraId="6488084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100B727"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7F303A"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516A11D6" w14:textId="77777777" w:rsidR="003D0D9E" w:rsidRPr="001141C9" w:rsidRDefault="003D0D9E" w:rsidP="00676B94">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3B26BD" w14:textId="77777777" w:rsidR="003D0D9E" w:rsidRPr="001141C9" w:rsidRDefault="003D0D9E" w:rsidP="00676B94">
            <w:pPr>
              <w:pStyle w:val="TAC"/>
              <w:keepNext w:val="0"/>
              <w:keepLines w:val="0"/>
              <w:rPr>
                <w:rFonts w:cs="Arial"/>
                <w:color w:val="000000"/>
                <w:lang w:eastAsia="zh-CN"/>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A255D" w14:textId="77777777" w:rsidR="003D0D9E" w:rsidRPr="001141C9" w:rsidRDefault="003D0D9E" w:rsidP="00676B94">
            <w:pPr>
              <w:pStyle w:val="TAC"/>
              <w:keepNext w:val="0"/>
              <w:keepLines w:val="0"/>
              <w:rPr>
                <w:rFonts w:cs="Arial"/>
              </w:rPr>
            </w:pPr>
            <w:r w:rsidRPr="001141C9">
              <w:rPr>
                <w:rFonts w:cs="Arial"/>
                <w:color w:val="000000"/>
              </w:rPr>
              <w:t>4 and 5</w:t>
            </w:r>
          </w:p>
        </w:tc>
      </w:tr>
      <w:tr w:rsidR="003D0D9E" w:rsidRPr="001141C9" w14:paraId="0B6A5A1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B234B4"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CBDF9"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6430D877" w14:textId="77777777" w:rsidR="003D0D9E" w:rsidRPr="001141C9" w:rsidRDefault="003D0D9E" w:rsidP="00676B94">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ED335C" w14:textId="77777777" w:rsidR="003D0D9E" w:rsidRPr="001141C9" w:rsidRDefault="003D0D9E" w:rsidP="00676B94">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81A00" w14:textId="77777777" w:rsidR="003D0D9E" w:rsidRPr="001141C9" w:rsidRDefault="003D0D9E" w:rsidP="00676B94">
            <w:pPr>
              <w:pStyle w:val="TAC"/>
              <w:keepNext w:val="0"/>
              <w:keepLines w:val="0"/>
              <w:rPr>
                <w:rFonts w:cs="Arial"/>
              </w:rPr>
            </w:pPr>
          </w:p>
        </w:tc>
      </w:tr>
      <w:tr w:rsidR="003D0D9E" w:rsidRPr="001141C9" w14:paraId="3AECBD97"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0E7036" w14:textId="77777777" w:rsidR="003D0D9E" w:rsidRPr="001141C9" w:rsidRDefault="003D0D9E" w:rsidP="00676B94">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36AE8" w14:textId="77777777" w:rsidR="003D0D9E" w:rsidRPr="001141C9" w:rsidRDefault="003D0D9E" w:rsidP="00676B94">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23593554" w14:textId="77777777" w:rsidR="003D0D9E" w:rsidRPr="001141C9" w:rsidRDefault="003D0D9E" w:rsidP="00676B94">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5F9256" w14:textId="77777777" w:rsidR="003D0D9E" w:rsidRPr="001141C9" w:rsidRDefault="003D0D9E" w:rsidP="00676B94">
            <w:pPr>
              <w:pStyle w:val="TAC"/>
              <w:keepNext w:val="0"/>
              <w:keepLines w:val="0"/>
              <w:rPr>
                <w:rFonts w:cs="Arial"/>
                <w:lang w:eastAsia="zh-CN" w:bidi="ar"/>
              </w:rPr>
            </w:pPr>
            <w:r w:rsidRPr="001141C9">
              <w:rPr>
                <w:rFonts w:cs="Arial"/>
                <w:lang w:eastAsia="zh-CN" w:bidi="ar"/>
              </w:rPr>
              <w:t>10, 15, 20, 25, 30, 40, 50, 60,</w:t>
            </w:r>
            <w:r w:rsidRPr="001141C9">
              <w:rPr>
                <w:rFonts w:cs="Arial" w:hint="eastAsia"/>
                <w:lang w:eastAsia="zh-CN" w:bidi="ar"/>
              </w:rPr>
              <w:t xml:space="preserve"> 70,</w:t>
            </w:r>
            <w:r w:rsidRPr="001141C9">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DB745"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5F48563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2732166F"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36C3A" w14:textId="77777777" w:rsidR="003D0D9E" w:rsidRPr="001141C9" w:rsidRDefault="003D0D9E" w:rsidP="00676B94">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7DABC6FB" w14:textId="77777777" w:rsidR="003D0D9E" w:rsidRPr="001141C9" w:rsidRDefault="003D0D9E" w:rsidP="00676B94">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FD8A30"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B28C8" w14:textId="77777777" w:rsidR="003D0D9E" w:rsidRPr="001141C9" w:rsidRDefault="003D0D9E" w:rsidP="00676B94">
            <w:pPr>
              <w:pStyle w:val="TAC"/>
              <w:keepNext w:val="0"/>
              <w:keepLines w:val="0"/>
              <w:rPr>
                <w:lang w:eastAsia="zh-CN"/>
              </w:rPr>
            </w:pPr>
          </w:p>
        </w:tc>
      </w:tr>
      <w:tr w:rsidR="003D0D9E" w:rsidRPr="001141C9" w14:paraId="17396229"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7520B32D"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86C9D3" w14:textId="77777777" w:rsidR="003D0D9E" w:rsidRPr="001141C9" w:rsidRDefault="003D0D9E" w:rsidP="00676B94">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07F95C87" w14:textId="77777777" w:rsidR="003D0D9E" w:rsidRPr="001141C9" w:rsidRDefault="003D0D9E" w:rsidP="00676B94">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5F555B" w14:textId="77777777" w:rsidR="003D0D9E" w:rsidRPr="001141C9" w:rsidRDefault="003D0D9E" w:rsidP="00676B94">
            <w:pPr>
              <w:pStyle w:val="TAC"/>
              <w:keepNext w:val="0"/>
              <w:keepLines w:val="0"/>
              <w:rPr>
                <w:rFonts w:cs="Arial"/>
                <w:lang w:eastAsia="zh-CN" w:bidi="ar"/>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31E7" w14:textId="77777777" w:rsidR="003D0D9E" w:rsidRPr="001141C9" w:rsidRDefault="003D0D9E" w:rsidP="00676B94">
            <w:pPr>
              <w:pStyle w:val="TAC"/>
              <w:keepNext w:val="0"/>
              <w:keepLines w:val="0"/>
              <w:rPr>
                <w:lang w:eastAsia="zh-CN"/>
              </w:rPr>
            </w:pPr>
            <w:r w:rsidRPr="001141C9">
              <w:rPr>
                <w:rFonts w:cs="Arial"/>
                <w:color w:val="000000"/>
              </w:rPr>
              <w:t>4 and 5</w:t>
            </w:r>
          </w:p>
        </w:tc>
      </w:tr>
      <w:tr w:rsidR="003D0D9E" w:rsidRPr="001141C9" w14:paraId="4653960D"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77796B"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9AC06" w14:textId="77777777" w:rsidR="003D0D9E" w:rsidRPr="001141C9" w:rsidRDefault="003D0D9E" w:rsidP="00676B94">
            <w:pPr>
              <w:pStyle w:val="TAC"/>
              <w:keepNext w:val="0"/>
              <w:keepLines w:val="0"/>
              <w:rPr>
                <w:rFonts w:eastAsia="游明朝"/>
                <w:lang w:eastAsia="ja-JP"/>
              </w:rPr>
            </w:pPr>
          </w:p>
        </w:tc>
        <w:tc>
          <w:tcPr>
            <w:tcW w:w="730" w:type="dxa"/>
            <w:tcBorders>
              <w:left w:val="single" w:sz="4" w:space="0" w:color="auto"/>
              <w:right w:val="single" w:sz="4" w:space="0" w:color="auto"/>
            </w:tcBorders>
            <w:vAlign w:val="center"/>
          </w:tcPr>
          <w:p w14:paraId="57C95E2F" w14:textId="77777777" w:rsidR="003D0D9E" w:rsidRPr="001141C9" w:rsidRDefault="003D0D9E" w:rsidP="00676B94">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2F2297" w14:textId="77777777" w:rsidR="003D0D9E" w:rsidRPr="001141C9" w:rsidRDefault="003D0D9E" w:rsidP="00676B94">
            <w:pPr>
              <w:pStyle w:val="TAC"/>
              <w:keepNext w:val="0"/>
              <w:keepLines w:val="0"/>
              <w:rPr>
                <w:rFonts w:cs="Arial"/>
                <w:lang w:eastAsia="zh-CN" w:bidi="ar"/>
              </w:rPr>
            </w:pPr>
            <w:r w:rsidRPr="001141C9">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EDBD1" w14:textId="77777777" w:rsidR="003D0D9E" w:rsidRPr="001141C9" w:rsidRDefault="003D0D9E" w:rsidP="00676B94">
            <w:pPr>
              <w:pStyle w:val="TAC"/>
              <w:keepNext w:val="0"/>
              <w:keepLines w:val="0"/>
              <w:rPr>
                <w:lang w:eastAsia="zh-CN"/>
              </w:rPr>
            </w:pPr>
          </w:p>
        </w:tc>
      </w:tr>
      <w:tr w:rsidR="003D0D9E" w:rsidRPr="001141C9" w14:paraId="106B6D5C"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B0423F" w14:textId="77777777" w:rsidR="003D0D9E" w:rsidRPr="001141C9" w:rsidRDefault="003D0D9E" w:rsidP="00676B94">
            <w:pPr>
              <w:pStyle w:val="TAC"/>
              <w:keepNext w:val="0"/>
              <w:keepLines w:val="0"/>
              <w:rPr>
                <w:lang w:eastAsia="zh-CN"/>
              </w:rPr>
            </w:pPr>
            <w:r w:rsidRPr="001141C9">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A3656" w14:textId="77777777" w:rsidR="003D0D9E" w:rsidRPr="001141C9" w:rsidRDefault="003D0D9E" w:rsidP="00676B94">
            <w:pPr>
              <w:pStyle w:val="TAC"/>
              <w:keepNext w:val="0"/>
              <w:keepLines w:val="0"/>
            </w:pPr>
            <w:r w:rsidRPr="001141C9">
              <w:rPr>
                <w:rFonts w:eastAsia="游明朝"/>
                <w:lang w:eastAsia="ja-JP"/>
              </w:rPr>
              <w:t>CA_n78A-n79A</w:t>
            </w:r>
          </w:p>
        </w:tc>
        <w:tc>
          <w:tcPr>
            <w:tcW w:w="730" w:type="dxa"/>
            <w:tcBorders>
              <w:left w:val="single" w:sz="4" w:space="0" w:color="auto"/>
              <w:right w:val="single" w:sz="4" w:space="0" w:color="auto"/>
            </w:tcBorders>
            <w:vAlign w:val="center"/>
          </w:tcPr>
          <w:p w14:paraId="6F337E12" w14:textId="77777777" w:rsidR="003D0D9E" w:rsidRPr="001141C9" w:rsidRDefault="003D0D9E" w:rsidP="00676B94">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786A0F" w14:textId="77777777" w:rsidR="003D0D9E" w:rsidRPr="001141C9" w:rsidRDefault="003D0D9E" w:rsidP="00676B94">
            <w:pPr>
              <w:pStyle w:val="TAC"/>
              <w:keepNext w:val="0"/>
              <w:keepLines w:val="0"/>
              <w:rPr>
                <w:rFonts w:cs="Arial"/>
                <w:lang w:eastAsia="ja-JP"/>
              </w:rPr>
            </w:pPr>
            <w:r w:rsidRPr="001141C9">
              <w:rPr>
                <w:rFonts w:cs="Arial"/>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97C1F" w14:textId="77777777" w:rsidR="003D0D9E" w:rsidRPr="001141C9" w:rsidRDefault="003D0D9E" w:rsidP="00676B94">
            <w:pPr>
              <w:pStyle w:val="TAC"/>
              <w:keepNext w:val="0"/>
              <w:keepLines w:val="0"/>
              <w:rPr>
                <w:rFonts w:eastAsia="游明朝"/>
              </w:rPr>
            </w:pPr>
            <w:r w:rsidRPr="001141C9">
              <w:rPr>
                <w:rFonts w:hint="eastAsia"/>
                <w:lang w:eastAsia="zh-CN"/>
              </w:rPr>
              <w:t>0</w:t>
            </w:r>
          </w:p>
        </w:tc>
      </w:tr>
      <w:tr w:rsidR="003D0D9E" w:rsidRPr="001141C9" w14:paraId="44B28035"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44F0977"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2ABFB1"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6E08E29B" w14:textId="77777777" w:rsidR="003D0D9E" w:rsidRPr="001141C9" w:rsidRDefault="003D0D9E" w:rsidP="00676B94">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EA576E" w14:textId="77777777" w:rsidR="003D0D9E" w:rsidRPr="001141C9" w:rsidRDefault="003D0D9E" w:rsidP="00676B94">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9125E" w14:textId="77777777" w:rsidR="003D0D9E" w:rsidRPr="001141C9" w:rsidRDefault="003D0D9E" w:rsidP="00676B94">
            <w:pPr>
              <w:pStyle w:val="TAC"/>
              <w:keepNext w:val="0"/>
              <w:keepLines w:val="0"/>
              <w:rPr>
                <w:rFonts w:eastAsia="游明朝"/>
              </w:rPr>
            </w:pPr>
          </w:p>
        </w:tc>
      </w:tr>
      <w:tr w:rsidR="003D0D9E" w:rsidRPr="001141C9" w14:paraId="4889CEC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0EED45DA"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D7272"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163C4660" w14:textId="77777777" w:rsidR="003D0D9E" w:rsidRPr="001141C9" w:rsidRDefault="003D0D9E" w:rsidP="00676B94">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484E1"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A6177" w14:textId="77777777" w:rsidR="003D0D9E" w:rsidRPr="001141C9" w:rsidRDefault="003D0D9E" w:rsidP="00676B94">
            <w:pPr>
              <w:pStyle w:val="TAC"/>
              <w:keepNext w:val="0"/>
              <w:keepLines w:val="0"/>
              <w:rPr>
                <w:rFonts w:cs="Arial"/>
                <w:color w:val="000000"/>
              </w:rPr>
            </w:pPr>
            <w:r w:rsidRPr="001141C9">
              <w:rPr>
                <w:rFonts w:cs="Arial"/>
                <w:color w:val="000000"/>
              </w:rPr>
              <w:t>4 and 5</w:t>
            </w:r>
          </w:p>
        </w:tc>
      </w:tr>
      <w:tr w:rsidR="003D0D9E" w:rsidRPr="001141C9" w14:paraId="51C239A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CE52C6"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A75C2"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629468AB" w14:textId="77777777" w:rsidR="003D0D9E" w:rsidRPr="001141C9" w:rsidRDefault="003D0D9E" w:rsidP="00676B94">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80561D" w14:textId="77777777" w:rsidR="003D0D9E" w:rsidRPr="001141C9" w:rsidRDefault="003D0D9E" w:rsidP="00676B94">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48940" w14:textId="77777777" w:rsidR="003D0D9E" w:rsidRPr="001141C9" w:rsidRDefault="003D0D9E" w:rsidP="00676B94">
            <w:pPr>
              <w:pStyle w:val="TAC"/>
              <w:keepNext w:val="0"/>
              <w:keepLines w:val="0"/>
              <w:rPr>
                <w:rFonts w:cs="Arial"/>
                <w:color w:val="000000"/>
              </w:rPr>
            </w:pPr>
          </w:p>
        </w:tc>
      </w:tr>
      <w:tr w:rsidR="003D0D9E" w:rsidRPr="001141C9" w14:paraId="7596E7C6"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232BDBD2" w14:textId="77777777" w:rsidR="003D0D9E" w:rsidRPr="001141C9" w:rsidRDefault="003D0D9E" w:rsidP="00676B94">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649CDAAF" w14:textId="77777777" w:rsidR="003D0D9E" w:rsidRPr="001141C9" w:rsidRDefault="003D0D9E" w:rsidP="00676B94">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707E4BC8" w14:textId="77777777" w:rsidR="003D0D9E" w:rsidRPr="001141C9" w:rsidRDefault="003D0D9E" w:rsidP="00676B94">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E1A30" w14:textId="77777777" w:rsidR="003D0D9E" w:rsidRPr="001141C9" w:rsidRDefault="003D0D9E" w:rsidP="00676B94">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BAF77E1" w14:textId="77777777" w:rsidR="003D0D9E" w:rsidRPr="001141C9" w:rsidRDefault="003D0D9E" w:rsidP="00676B94">
            <w:pPr>
              <w:pStyle w:val="TAC"/>
              <w:keepNext w:val="0"/>
              <w:keepLines w:val="0"/>
              <w:rPr>
                <w:rFonts w:cs="Arial"/>
                <w:lang w:eastAsia="zh-CN"/>
              </w:rPr>
            </w:pPr>
            <w:r w:rsidRPr="001141C9">
              <w:rPr>
                <w:rFonts w:cs="Arial"/>
                <w:lang w:eastAsia="zh-CN"/>
              </w:rPr>
              <w:t>0</w:t>
            </w:r>
          </w:p>
        </w:tc>
      </w:tr>
      <w:tr w:rsidR="003D0D9E" w:rsidRPr="001141C9" w14:paraId="73B69222"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9468C7E"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889776"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2D2773F8" w14:textId="77777777" w:rsidR="003D0D9E" w:rsidRPr="001141C9" w:rsidRDefault="003D0D9E" w:rsidP="00676B94">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D98AC5C" w14:textId="77777777" w:rsidR="003D0D9E" w:rsidRPr="001141C9" w:rsidRDefault="003D0D9E" w:rsidP="00676B94">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93943" w14:textId="77777777" w:rsidR="003D0D9E" w:rsidRPr="001141C9" w:rsidRDefault="003D0D9E" w:rsidP="00676B94">
            <w:pPr>
              <w:pStyle w:val="TAC"/>
              <w:keepNext w:val="0"/>
              <w:keepLines w:val="0"/>
              <w:rPr>
                <w:rFonts w:eastAsia="游明朝"/>
              </w:rPr>
            </w:pPr>
          </w:p>
        </w:tc>
      </w:tr>
      <w:tr w:rsidR="003D0D9E" w:rsidRPr="001141C9" w14:paraId="6067AF16"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3E11178A"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C0E645"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734EB670" w14:textId="77777777" w:rsidR="003D0D9E" w:rsidRPr="001141C9" w:rsidRDefault="003D0D9E" w:rsidP="00676B94">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B9CA92" w14:textId="77777777" w:rsidR="003D0D9E" w:rsidRPr="001141C9" w:rsidRDefault="003D0D9E" w:rsidP="00676B94">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CFB76" w14:textId="77777777" w:rsidR="003D0D9E" w:rsidRPr="001141C9" w:rsidRDefault="003D0D9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3D0D9E" w:rsidRPr="001141C9" w14:paraId="3DEDB72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B4DB4D"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DD990"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2AA032D2" w14:textId="77777777" w:rsidR="003D0D9E" w:rsidRPr="001141C9" w:rsidRDefault="003D0D9E" w:rsidP="00676B94">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ECA5D08" w14:textId="77777777" w:rsidR="003D0D9E" w:rsidRPr="001141C9" w:rsidRDefault="003D0D9E" w:rsidP="00676B94">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FE555" w14:textId="77777777" w:rsidR="003D0D9E" w:rsidRPr="001141C9" w:rsidRDefault="003D0D9E" w:rsidP="00676B94">
            <w:pPr>
              <w:pStyle w:val="TAC"/>
              <w:keepNext w:val="0"/>
              <w:keepLines w:val="0"/>
              <w:rPr>
                <w:rFonts w:eastAsia="游明朝"/>
              </w:rPr>
            </w:pPr>
          </w:p>
        </w:tc>
      </w:tr>
      <w:tr w:rsidR="003D0D9E" w:rsidRPr="001141C9" w14:paraId="0BFF2715" w14:textId="77777777" w:rsidTr="00676B94">
        <w:trPr>
          <w:jc w:val="center"/>
        </w:trPr>
        <w:tc>
          <w:tcPr>
            <w:tcW w:w="1983" w:type="dxa"/>
            <w:tcBorders>
              <w:left w:val="single" w:sz="4" w:space="0" w:color="auto"/>
              <w:bottom w:val="nil"/>
              <w:right w:val="single" w:sz="4" w:space="0" w:color="auto"/>
            </w:tcBorders>
            <w:shd w:val="clear" w:color="auto" w:fill="auto"/>
            <w:vAlign w:val="center"/>
          </w:tcPr>
          <w:p w14:paraId="63986C18" w14:textId="77777777" w:rsidR="003D0D9E" w:rsidRPr="001141C9" w:rsidRDefault="003D0D9E" w:rsidP="00676B94">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6977CA81" w14:textId="77777777" w:rsidR="003D0D9E" w:rsidRPr="001141C9" w:rsidRDefault="003D0D9E" w:rsidP="00676B94">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33A0A562" w14:textId="77777777" w:rsidR="003D0D9E" w:rsidRPr="001141C9" w:rsidRDefault="003D0D9E" w:rsidP="00676B94">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F5775F" w14:textId="77777777" w:rsidR="003D0D9E" w:rsidRPr="001141C9" w:rsidRDefault="003D0D9E" w:rsidP="00676B94">
            <w:pPr>
              <w:pStyle w:val="TAC"/>
              <w:keepNext w:val="0"/>
              <w:keepLines w:val="0"/>
              <w:rPr>
                <w:lang w:eastAsia="zh-CN"/>
              </w:rPr>
            </w:pPr>
            <w:r w:rsidRPr="001141C9">
              <w:rPr>
                <w:rFonts w:cs="Arial"/>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7F13806"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35244FC8"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568B0F7E"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E3DD3"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F69473" w14:textId="77777777" w:rsidR="003D0D9E" w:rsidRPr="001141C9" w:rsidRDefault="003D0D9E" w:rsidP="00676B94">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AA06F3" w14:textId="77777777" w:rsidR="003D0D9E" w:rsidRPr="001141C9" w:rsidRDefault="003D0D9E" w:rsidP="00676B94">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65D4" w14:textId="77777777" w:rsidR="003D0D9E" w:rsidRPr="001141C9" w:rsidRDefault="003D0D9E" w:rsidP="00676B94">
            <w:pPr>
              <w:pStyle w:val="TAC"/>
              <w:keepNext w:val="0"/>
              <w:keepLines w:val="0"/>
              <w:rPr>
                <w:rFonts w:eastAsia="游明朝"/>
              </w:rPr>
            </w:pPr>
          </w:p>
        </w:tc>
      </w:tr>
      <w:tr w:rsidR="003D0D9E" w:rsidRPr="001141C9" w14:paraId="62F3047A" w14:textId="77777777" w:rsidTr="00676B94">
        <w:trPr>
          <w:jc w:val="center"/>
        </w:trPr>
        <w:tc>
          <w:tcPr>
            <w:tcW w:w="1983" w:type="dxa"/>
            <w:tcBorders>
              <w:top w:val="nil"/>
              <w:left w:val="single" w:sz="4" w:space="0" w:color="auto"/>
              <w:bottom w:val="nil"/>
              <w:right w:val="single" w:sz="4" w:space="0" w:color="auto"/>
            </w:tcBorders>
            <w:shd w:val="clear" w:color="auto" w:fill="auto"/>
            <w:vAlign w:val="center"/>
          </w:tcPr>
          <w:p w14:paraId="4D15765C"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6A84EF"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07A92AD" w14:textId="77777777" w:rsidR="003D0D9E" w:rsidRPr="001141C9" w:rsidRDefault="003D0D9E" w:rsidP="00676B94">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59C620" w14:textId="77777777" w:rsidR="003D0D9E" w:rsidRPr="001141C9" w:rsidRDefault="003D0D9E" w:rsidP="00676B94">
            <w:pPr>
              <w:pStyle w:val="TAC"/>
              <w:keepNext w:val="0"/>
              <w:keepLines w:val="0"/>
              <w:rPr>
                <w:rFonts w:cs="Arial"/>
                <w:lang w:eastAsia="zh-CN" w:bidi="ar"/>
              </w:rPr>
            </w:pPr>
            <w:r w:rsidRPr="001141C9">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273D8" w14:textId="77777777" w:rsidR="003D0D9E" w:rsidRPr="001141C9" w:rsidRDefault="003D0D9E" w:rsidP="00676B94">
            <w:pPr>
              <w:pStyle w:val="TAC"/>
              <w:keepNext w:val="0"/>
              <w:keepLines w:val="0"/>
              <w:rPr>
                <w:rFonts w:eastAsia="游明朝"/>
              </w:rPr>
            </w:pPr>
            <w:r w:rsidRPr="001141C9">
              <w:rPr>
                <w:rFonts w:hint="eastAsia"/>
                <w:lang w:eastAsia="zh-CN"/>
              </w:rPr>
              <w:t xml:space="preserve">4 </w:t>
            </w:r>
            <w:r w:rsidRPr="001141C9">
              <w:rPr>
                <w:lang w:eastAsia="zh-CN"/>
              </w:rPr>
              <w:t>and 5</w:t>
            </w:r>
          </w:p>
        </w:tc>
      </w:tr>
      <w:tr w:rsidR="003D0D9E" w:rsidRPr="001141C9" w14:paraId="09A0F1B2"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FFA273"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7DF5C" w14:textId="77777777" w:rsidR="003D0D9E" w:rsidRPr="001141C9" w:rsidRDefault="003D0D9E" w:rsidP="00676B94">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2108E23" w14:textId="77777777" w:rsidR="003D0D9E" w:rsidRPr="001141C9" w:rsidRDefault="003D0D9E" w:rsidP="00676B94">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02993A7" w14:textId="77777777" w:rsidR="003D0D9E" w:rsidRPr="001141C9" w:rsidRDefault="003D0D9E" w:rsidP="00676B94">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25DB1" w14:textId="77777777" w:rsidR="003D0D9E" w:rsidRPr="001141C9" w:rsidRDefault="003D0D9E" w:rsidP="00676B94">
            <w:pPr>
              <w:pStyle w:val="TAC"/>
              <w:keepNext w:val="0"/>
              <w:keepLines w:val="0"/>
              <w:rPr>
                <w:rFonts w:eastAsia="游明朝"/>
              </w:rPr>
            </w:pPr>
          </w:p>
        </w:tc>
      </w:tr>
      <w:tr w:rsidR="003D0D9E" w:rsidRPr="001141C9" w14:paraId="5C7782D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64FB73" w14:textId="77777777" w:rsidR="003D0D9E" w:rsidRPr="001141C9" w:rsidRDefault="003D0D9E" w:rsidP="00676B94">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F570E" w14:textId="77777777" w:rsidR="003D0D9E" w:rsidRPr="001141C9" w:rsidRDefault="003D0D9E" w:rsidP="00676B94">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E8B5354" w14:textId="77777777" w:rsidR="003D0D9E" w:rsidRPr="001141C9" w:rsidRDefault="003D0D9E" w:rsidP="00676B94">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208B3E8" w14:textId="77777777" w:rsidR="003D0D9E" w:rsidRPr="001141C9" w:rsidRDefault="003D0D9E" w:rsidP="00676B94">
            <w:pPr>
              <w:pStyle w:val="TAC"/>
              <w:keepNext w:val="0"/>
              <w:keepLines w:val="0"/>
              <w:rPr>
                <w:lang w:eastAsia="zh-CN" w:bidi="ar"/>
              </w:rPr>
            </w:pPr>
            <w:r w:rsidRPr="001141C9">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A9589" w14:textId="77777777" w:rsidR="003D0D9E" w:rsidRPr="001141C9" w:rsidRDefault="003D0D9E" w:rsidP="00676B94">
            <w:pPr>
              <w:pStyle w:val="TAC"/>
              <w:keepNext w:val="0"/>
              <w:keepLines w:val="0"/>
              <w:rPr>
                <w:lang w:eastAsia="zh-CN"/>
              </w:rPr>
            </w:pPr>
            <w:r w:rsidRPr="001141C9">
              <w:rPr>
                <w:rFonts w:hint="eastAsia"/>
                <w:lang w:eastAsia="zh-CN"/>
              </w:rPr>
              <w:t>0</w:t>
            </w:r>
          </w:p>
        </w:tc>
      </w:tr>
      <w:tr w:rsidR="003D0D9E" w:rsidRPr="001141C9" w14:paraId="582E4AD4"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E30BF4"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E8307"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03059942" w14:textId="77777777" w:rsidR="003D0D9E" w:rsidRPr="001141C9" w:rsidRDefault="003D0D9E" w:rsidP="00676B94">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08D53A3E" w14:textId="77777777" w:rsidR="003D0D9E" w:rsidRPr="001141C9" w:rsidRDefault="003D0D9E" w:rsidP="00676B94">
            <w:pPr>
              <w:pStyle w:val="TAC"/>
              <w:keepNext w:val="0"/>
              <w:keepLines w:val="0"/>
              <w:rPr>
                <w:lang w:eastAsia="zh-CN" w:bidi="ar"/>
              </w:rPr>
            </w:pPr>
            <w:r w:rsidRPr="001141C9">
              <w:rPr>
                <w:rFonts w:hint="eastAsia"/>
                <w:lang w:eastAsia="zh-CN" w:bidi="ar"/>
              </w:rPr>
              <w:t xml:space="preserve">5, </w:t>
            </w:r>
            <w:r w:rsidRPr="001141C9">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7281804" w14:textId="77777777" w:rsidR="003D0D9E" w:rsidRPr="001141C9" w:rsidRDefault="003D0D9E" w:rsidP="00676B94">
            <w:pPr>
              <w:pStyle w:val="TAC"/>
              <w:keepNext w:val="0"/>
              <w:keepLines w:val="0"/>
              <w:rPr>
                <w:rFonts w:eastAsia="游明朝"/>
              </w:rPr>
            </w:pPr>
          </w:p>
        </w:tc>
      </w:tr>
      <w:tr w:rsidR="003D0D9E" w:rsidRPr="001141C9" w14:paraId="7B4DC4B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F97B9D" w14:textId="77777777" w:rsidR="003D0D9E" w:rsidRPr="001141C9" w:rsidRDefault="003D0D9E" w:rsidP="00676B94">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7EC49" w14:textId="77777777" w:rsidR="003D0D9E" w:rsidRPr="001141C9" w:rsidRDefault="003D0D9E" w:rsidP="00676B94">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300737B"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35B00AF" w14:textId="77777777" w:rsidR="003D0D9E" w:rsidRPr="001141C9" w:rsidRDefault="003D0D9E" w:rsidP="00676B94">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632F6" w14:textId="77777777" w:rsidR="003D0D9E" w:rsidRPr="001141C9" w:rsidRDefault="003D0D9E" w:rsidP="00676B94">
            <w:pPr>
              <w:pStyle w:val="TAC"/>
              <w:keepNext w:val="0"/>
              <w:keepLines w:val="0"/>
              <w:rPr>
                <w:rFonts w:eastAsia="游明朝"/>
              </w:rPr>
            </w:pPr>
            <w:r w:rsidRPr="001141C9">
              <w:t>0</w:t>
            </w:r>
          </w:p>
        </w:tc>
      </w:tr>
      <w:tr w:rsidR="003D0D9E" w:rsidRPr="001141C9" w14:paraId="17B2DAAC"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813111"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45230"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4C11BC66"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F758166" w14:textId="77777777" w:rsidR="003D0D9E" w:rsidRPr="001141C9" w:rsidRDefault="003D0D9E" w:rsidP="00676B94">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218EC" w14:textId="77777777" w:rsidR="003D0D9E" w:rsidRPr="001141C9" w:rsidRDefault="003D0D9E" w:rsidP="00676B94">
            <w:pPr>
              <w:pStyle w:val="TAC"/>
              <w:keepNext w:val="0"/>
              <w:keepLines w:val="0"/>
              <w:rPr>
                <w:rFonts w:eastAsia="游明朝"/>
              </w:rPr>
            </w:pPr>
          </w:p>
        </w:tc>
      </w:tr>
      <w:tr w:rsidR="003D0D9E" w:rsidRPr="001141C9" w14:paraId="44FBDC66"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7BB028" w14:textId="77777777" w:rsidR="003D0D9E" w:rsidRPr="001141C9" w:rsidRDefault="003D0D9E" w:rsidP="00676B94">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1C6CB" w14:textId="77777777" w:rsidR="003D0D9E" w:rsidRPr="001141C9" w:rsidRDefault="003D0D9E" w:rsidP="00676B94">
            <w:pPr>
              <w:pStyle w:val="TAC"/>
              <w:keepNext w:val="0"/>
              <w:keepLines w:val="0"/>
            </w:pPr>
            <w:r w:rsidRPr="001141C9">
              <w:t>CA_n78A-n102A</w:t>
            </w:r>
          </w:p>
        </w:tc>
        <w:tc>
          <w:tcPr>
            <w:tcW w:w="730" w:type="dxa"/>
            <w:tcBorders>
              <w:left w:val="single" w:sz="4" w:space="0" w:color="auto"/>
              <w:right w:val="single" w:sz="4" w:space="0" w:color="auto"/>
            </w:tcBorders>
            <w:vAlign w:val="center"/>
          </w:tcPr>
          <w:p w14:paraId="59D458E6"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26352D6" w14:textId="77777777" w:rsidR="003D0D9E" w:rsidRPr="001141C9" w:rsidRDefault="003D0D9E" w:rsidP="00676B94">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DA911" w14:textId="77777777" w:rsidR="003D0D9E" w:rsidRPr="001141C9" w:rsidRDefault="003D0D9E" w:rsidP="00676B94">
            <w:pPr>
              <w:pStyle w:val="TAC"/>
              <w:keepNext w:val="0"/>
              <w:keepLines w:val="0"/>
              <w:rPr>
                <w:rFonts w:eastAsia="游明朝"/>
              </w:rPr>
            </w:pPr>
            <w:r w:rsidRPr="001141C9">
              <w:t>0</w:t>
            </w:r>
          </w:p>
        </w:tc>
      </w:tr>
      <w:tr w:rsidR="003D0D9E" w:rsidRPr="001141C9" w14:paraId="79A5826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30C33"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7BD84"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556E6B9C"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82326C7" w14:textId="77777777" w:rsidR="003D0D9E" w:rsidRPr="001141C9" w:rsidRDefault="003D0D9E" w:rsidP="00676B94">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3515F" w14:textId="77777777" w:rsidR="003D0D9E" w:rsidRPr="001141C9" w:rsidRDefault="003D0D9E" w:rsidP="00676B94">
            <w:pPr>
              <w:pStyle w:val="TAC"/>
              <w:keepNext w:val="0"/>
              <w:keepLines w:val="0"/>
              <w:rPr>
                <w:rFonts w:eastAsia="游明朝"/>
              </w:rPr>
            </w:pPr>
          </w:p>
        </w:tc>
      </w:tr>
      <w:tr w:rsidR="003D0D9E" w:rsidRPr="001141C9" w14:paraId="77A734C4"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87870C" w14:textId="77777777" w:rsidR="003D0D9E" w:rsidRPr="001141C9" w:rsidRDefault="003D0D9E" w:rsidP="00676B94">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4C009" w14:textId="77777777" w:rsidR="003D0D9E" w:rsidRPr="001141C9" w:rsidRDefault="003D0D9E" w:rsidP="00676B94">
            <w:pPr>
              <w:pStyle w:val="TAC"/>
              <w:keepNext w:val="0"/>
              <w:keepLines w:val="0"/>
            </w:pPr>
            <w:r w:rsidRPr="001141C9">
              <w:t>CA_n78A-n102A</w:t>
            </w:r>
          </w:p>
          <w:p w14:paraId="5557E997" w14:textId="77777777" w:rsidR="003D0D9E" w:rsidRPr="001141C9" w:rsidRDefault="003D0D9E" w:rsidP="00676B94">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28A93B45"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F5391BE" w14:textId="77777777" w:rsidR="003D0D9E" w:rsidRPr="001141C9" w:rsidRDefault="003D0D9E" w:rsidP="00676B94">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B1165" w14:textId="77777777" w:rsidR="003D0D9E" w:rsidRPr="001141C9" w:rsidRDefault="003D0D9E" w:rsidP="00676B94">
            <w:pPr>
              <w:pStyle w:val="TAC"/>
              <w:keepNext w:val="0"/>
              <w:keepLines w:val="0"/>
              <w:rPr>
                <w:rFonts w:eastAsia="游明朝"/>
              </w:rPr>
            </w:pPr>
            <w:r w:rsidRPr="001141C9">
              <w:t>0</w:t>
            </w:r>
          </w:p>
        </w:tc>
      </w:tr>
      <w:tr w:rsidR="003D0D9E" w:rsidRPr="001141C9" w14:paraId="1B42017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A044AD"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79C40"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4EB249AC"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8C1203B" w14:textId="77777777" w:rsidR="003D0D9E" w:rsidRPr="001141C9" w:rsidRDefault="003D0D9E" w:rsidP="00676B94">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E3B9F" w14:textId="77777777" w:rsidR="003D0D9E" w:rsidRPr="001141C9" w:rsidRDefault="003D0D9E" w:rsidP="00676B94">
            <w:pPr>
              <w:pStyle w:val="TAC"/>
              <w:keepNext w:val="0"/>
              <w:keepLines w:val="0"/>
              <w:rPr>
                <w:rFonts w:eastAsia="游明朝"/>
              </w:rPr>
            </w:pPr>
          </w:p>
        </w:tc>
      </w:tr>
      <w:tr w:rsidR="003D0D9E" w:rsidRPr="001141C9" w14:paraId="56A3E60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3F806F" w14:textId="77777777" w:rsidR="003D0D9E" w:rsidRPr="001141C9" w:rsidRDefault="003D0D9E" w:rsidP="00676B94">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EF75D" w14:textId="77777777" w:rsidR="003D0D9E" w:rsidRPr="001141C9" w:rsidRDefault="003D0D9E" w:rsidP="00676B94">
            <w:pPr>
              <w:pStyle w:val="TAC"/>
              <w:keepNext w:val="0"/>
              <w:keepLines w:val="0"/>
            </w:pPr>
            <w:r w:rsidRPr="001141C9">
              <w:t>CA_n78A-n102A</w:t>
            </w:r>
          </w:p>
          <w:p w14:paraId="25D4B135" w14:textId="77777777" w:rsidR="003D0D9E" w:rsidRPr="001141C9" w:rsidRDefault="003D0D9E" w:rsidP="00676B94">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6B9F12FF"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0A8AB2F" w14:textId="77777777" w:rsidR="003D0D9E" w:rsidRPr="001141C9" w:rsidRDefault="003D0D9E" w:rsidP="00676B94">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C0F4D" w14:textId="77777777" w:rsidR="003D0D9E" w:rsidRPr="001141C9" w:rsidRDefault="003D0D9E" w:rsidP="00676B94">
            <w:pPr>
              <w:pStyle w:val="TAC"/>
              <w:keepNext w:val="0"/>
              <w:keepLines w:val="0"/>
              <w:rPr>
                <w:rFonts w:eastAsia="游明朝"/>
              </w:rPr>
            </w:pPr>
            <w:r w:rsidRPr="001141C9">
              <w:t>0</w:t>
            </w:r>
          </w:p>
        </w:tc>
      </w:tr>
      <w:tr w:rsidR="003D0D9E" w:rsidRPr="001141C9" w14:paraId="44ACE7BA"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BC4121"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B7DBC"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4EB35A9B"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51A7C6D2" w14:textId="77777777" w:rsidR="003D0D9E" w:rsidRPr="001141C9" w:rsidRDefault="003D0D9E" w:rsidP="00676B94">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35050" w14:textId="77777777" w:rsidR="003D0D9E" w:rsidRPr="001141C9" w:rsidRDefault="003D0D9E" w:rsidP="00676B94">
            <w:pPr>
              <w:pStyle w:val="TAC"/>
              <w:keepNext w:val="0"/>
              <w:keepLines w:val="0"/>
              <w:rPr>
                <w:rFonts w:eastAsia="游明朝"/>
              </w:rPr>
            </w:pPr>
          </w:p>
        </w:tc>
      </w:tr>
      <w:tr w:rsidR="003D0D9E" w:rsidRPr="001141C9" w14:paraId="1E7EF06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429C2B" w14:textId="77777777" w:rsidR="003D0D9E" w:rsidRPr="001141C9" w:rsidRDefault="003D0D9E" w:rsidP="00676B94">
            <w:pPr>
              <w:pStyle w:val="TAC"/>
              <w:keepNext w:val="0"/>
              <w:keepLines w:val="0"/>
              <w:rPr>
                <w:lang w:eastAsia="zh-CN"/>
              </w:rPr>
            </w:pPr>
            <w:r w:rsidRPr="001141C9">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F00A" w14:textId="77777777" w:rsidR="003D0D9E" w:rsidRPr="001141C9" w:rsidRDefault="003D0D9E" w:rsidP="00676B94">
            <w:pPr>
              <w:pStyle w:val="TAC"/>
              <w:keepNext w:val="0"/>
              <w:keepLines w:val="0"/>
            </w:pPr>
            <w:r w:rsidRPr="001141C9">
              <w:t>CA_n78A-n102A</w:t>
            </w:r>
          </w:p>
        </w:tc>
        <w:tc>
          <w:tcPr>
            <w:tcW w:w="730" w:type="dxa"/>
            <w:tcBorders>
              <w:left w:val="single" w:sz="4" w:space="0" w:color="auto"/>
              <w:right w:val="single" w:sz="4" w:space="0" w:color="auto"/>
            </w:tcBorders>
            <w:vAlign w:val="center"/>
          </w:tcPr>
          <w:p w14:paraId="0A9EA859"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3AD036D" w14:textId="77777777" w:rsidR="003D0D9E" w:rsidRPr="001141C9" w:rsidRDefault="003D0D9E" w:rsidP="00676B94">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91CB4" w14:textId="77777777" w:rsidR="003D0D9E" w:rsidRPr="001141C9" w:rsidRDefault="003D0D9E" w:rsidP="00676B94">
            <w:pPr>
              <w:pStyle w:val="TAC"/>
              <w:keepNext w:val="0"/>
              <w:keepLines w:val="0"/>
              <w:rPr>
                <w:rFonts w:eastAsia="游明朝"/>
              </w:rPr>
            </w:pPr>
            <w:r w:rsidRPr="001141C9">
              <w:t>0</w:t>
            </w:r>
          </w:p>
        </w:tc>
      </w:tr>
      <w:tr w:rsidR="003D0D9E" w:rsidRPr="001141C9" w14:paraId="4134466D"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D925B7"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89AD9"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3AA9479B"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B2CD7CF" w14:textId="77777777" w:rsidR="003D0D9E" w:rsidRPr="001141C9" w:rsidRDefault="003D0D9E" w:rsidP="00676B94">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FD326" w14:textId="77777777" w:rsidR="003D0D9E" w:rsidRPr="001141C9" w:rsidRDefault="003D0D9E" w:rsidP="00676B94">
            <w:pPr>
              <w:pStyle w:val="TAC"/>
              <w:keepNext w:val="0"/>
              <w:keepLines w:val="0"/>
              <w:rPr>
                <w:rFonts w:eastAsia="游明朝"/>
              </w:rPr>
            </w:pPr>
          </w:p>
        </w:tc>
      </w:tr>
      <w:tr w:rsidR="003D0D9E" w:rsidRPr="001141C9" w14:paraId="2C313323"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7E937A" w14:textId="77777777" w:rsidR="003D0D9E" w:rsidRPr="001141C9" w:rsidRDefault="003D0D9E" w:rsidP="00676B94">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C548F" w14:textId="77777777" w:rsidR="003D0D9E" w:rsidRPr="001141C9" w:rsidRDefault="003D0D9E" w:rsidP="00676B94">
            <w:pPr>
              <w:pStyle w:val="TAC"/>
              <w:keepNext w:val="0"/>
              <w:keepLines w:val="0"/>
            </w:pPr>
            <w:r w:rsidRPr="001141C9">
              <w:t>CA_n78A-n102A</w:t>
            </w:r>
          </w:p>
        </w:tc>
        <w:tc>
          <w:tcPr>
            <w:tcW w:w="730" w:type="dxa"/>
            <w:tcBorders>
              <w:left w:val="single" w:sz="4" w:space="0" w:color="auto"/>
              <w:right w:val="single" w:sz="4" w:space="0" w:color="auto"/>
            </w:tcBorders>
            <w:vAlign w:val="center"/>
          </w:tcPr>
          <w:p w14:paraId="4474D65A"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15023D2" w14:textId="77777777" w:rsidR="003D0D9E" w:rsidRPr="001141C9" w:rsidRDefault="003D0D9E" w:rsidP="00676B94">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B0310" w14:textId="77777777" w:rsidR="003D0D9E" w:rsidRPr="001141C9" w:rsidRDefault="003D0D9E" w:rsidP="00676B94">
            <w:pPr>
              <w:pStyle w:val="TAC"/>
              <w:keepNext w:val="0"/>
              <w:keepLines w:val="0"/>
              <w:rPr>
                <w:rFonts w:eastAsia="游明朝"/>
              </w:rPr>
            </w:pPr>
            <w:r w:rsidRPr="001141C9">
              <w:t>0</w:t>
            </w:r>
          </w:p>
        </w:tc>
      </w:tr>
      <w:tr w:rsidR="003D0D9E" w:rsidRPr="001141C9" w14:paraId="4AAFB58B"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8393A3"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3D0D2"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632EE4D3"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90D5902" w14:textId="77777777" w:rsidR="003D0D9E" w:rsidRPr="001141C9" w:rsidRDefault="003D0D9E" w:rsidP="00676B94">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C59D9" w14:textId="77777777" w:rsidR="003D0D9E" w:rsidRPr="001141C9" w:rsidRDefault="003D0D9E" w:rsidP="00676B94">
            <w:pPr>
              <w:pStyle w:val="TAC"/>
              <w:keepNext w:val="0"/>
              <w:keepLines w:val="0"/>
              <w:rPr>
                <w:rFonts w:eastAsia="游明朝"/>
              </w:rPr>
            </w:pPr>
          </w:p>
        </w:tc>
      </w:tr>
      <w:tr w:rsidR="003D0D9E" w:rsidRPr="001141C9" w14:paraId="6953E197"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D47BEC" w14:textId="77777777" w:rsidR="003D0D9E" w:rsidRPr="001141C9" w:rsidRDefault="003D0D9E" w:rsidP="00676B94">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2F230" w14:textId="77777777" w:rsidR="003D0D9E" w:rsidRPr="001141C9" w:rsidRDefault="003D0D9E" w:rsidP="00676B94">
            <w:pPr>
              <w:pStyle w:val="TAC"/>
              <w:keepNext w:val="0"/>
              <w:keepLines w:val="0"/>
            </w:pPr>
            <w:r w:rsidRPr="001141C9">
              <w:t>CA_n78A-n102A</w:t>
            </w:r>
          </w:p>
          <w:p w14:paraId="0931F308" w14:textId="77777777" w:rsidR="003D0D9E" w:rsidRPr="001141C9" w:rsidRDefault="003D0D9E" w:rsidP="00676B94">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5C453A58"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6DC23E6" w14:textId="77777777" w:rsidR="003D0D9E" w:rsidRPr="001141C9" w:rsidRDefault="003D0D9E" w:rsidP="00676B94">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A17E8" w14:textId="77777777" w:rsidR="003D0D9E" w:rsidRPr="001141C9" w:rsidRDefault="003D0D9E" w:rsidP="00676B94">
            <w:pPr>
              <w:pStyle w:val="TAC"/>
              <w:keepNext w:val="0"/>
              <w:keepLines w:val="0"/>
              <w:rPr>
                <w:rFonts w:eastAsia="游明朝"/>
              </w:rPr>
            </w:pPr>
            <w:r w:rsidRPr="001141C9">
              <w:t>0</w:t>
            </w:r>
          </w:p>
        </w:tc>
      </w:tr>
      <w:tr w:rsidR="003D0D9E" w:rsidRPr="001141C9" w14:paraId="5916DBC6"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02548B"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2278C"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3C63F18A"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1360024" w14:textId="77777777" w:rsidR="003D0D9E" w:rsidRPr="001141C9" w:rsidRDefault="003D0D9E" w:rsidP="00676B94">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04A14" w14:textId="77777777" w:rsidR="003D0D9E" w:rsidRPr="001141C9" w:rsidRDefault="003D0D9E" w:rsidP="00676B94">
            <w:pPr>
              <w:pStyle w:val="TAC"/>
              <w:keepNext w:val="0"/>
              <w:keepLines w:val="0"/>
              <w:rPr>
                <w:rFonts w:eastAsia="游明朝"/>
              </w:rPr>
            </w:pPr>
          </w:p>
        </w:tc>
      </w:tr>
      <w:tr w:rsidR="003D0D9E" w:rsidRPr="001141C9" w14:paraId="367B345B"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FA142B" w14:textId="77777777" w:rsidR="003D0D9E" w:rsidRPr="001141C9" w:rsidRDefault="003D0D9E" w:rsidP="00676B94">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49C47" w14:textId="77777777" w:rsidR="003D0D9E" w:rsidRPr="001141C9" w:rsidRDefault="003D0D9E" w:rsidP="00676B94">
            <w:pPr>
              <w:pStyle w:val="TAC"/>
              <w:keepNext w:val="0"/>
              <w:keepLines w:val="0"/>
            </w:pPr>
            <w:r w:rsidRPr="001141C9">
              <w:t>CA_n78A-n102A</w:t>
            </w:r>
          </w:p>
          <w:p w14:paraId="5D4BFD6C" w14:textId="77777777" w:rsidR="003D0D9E" w:rsidRPr="001141C9" w:rsidRDefault="003D0D9E" w:rsidP="00676B94">
            <w:pPr>
              <w:pStyle w:val="TAC"/>
              <w:keepNext w:val="0"/>
              <w:keepLines w:val="0"/>
              <w:rPr>
                <w:rFonts w:cs="Arial"/>
                <w:color w:val="000000"/>
              </w:rPr>
            </w:pPr>
            <w:r w:rsidRPr="001141C9">
              <w:rPr>
                <w:rFonts w:cs="Arial"/>
                <w:color w:val="000000"/>
              </w:rPr>
              <w:t>CA_n78(2A)</w:t>
            </w:r>
          </w:p>
          <w:p w14:paraId="474609D4" w14:textId="77777777" w:rsidR="003D0D9E" w:rsidRPr="001141C9" w:rsidRDefault="003D0D9E" w:rsidP="00676B94">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64F3D70A"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98D9058" w14:textId="77777777" w:rsidR="003D0D9E" w:rsidRPr="001141C9" w:rsidRDefault="003D0D9E" w:rsidP="00676B94">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6785" w14:textId="77777777" w:rsidR="003D0D9E" w:rsidRPr="001141C9" w:rsidRDefault="003D0D9E" w:rsidP="00676B94">
            <w:pPr>
              <w:pStyle w:val="TAC"/>
              <w:keepNext w:val="0"/>
              <w:keepLines w:val="0"/>
              <w:rPr>
                <w:rFonts w:eastAsia="游明朝"/>
              </w:rPr>
            </w:pPr>
            <w:r w:rsidRPr="001141C9">
              <w:t>0</w:t>
            </w:r>
          </w:p>
        </w:tc>
      </w:tr>
      <w:tr w:rsidR="003D0D9E" w:rsidRPr="001141C9" w14:paraId="3C7F89A0"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945523"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2DD87"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65497EA0"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F8BA042" w14:textId="77777777" w:rsidR="003D0D9E" w:rsidRPr="001141C9" w:rsidRDefault="003D0D9E" w:rsidP="00676B94">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FDF8A" w14:textId="77777777" w:rsidR="003D0D9E" w:rsidRPr="001141C9" w:rsidRDefault="003D0D9E" w:rsidP="00676B94">
            <w:pPr>
              <w:pStyle w:val="TAC"/>
              <w:keepNext w:val="0"/>
              <w:keepLines w:val="0"/>
              <w:rPr>
                <w:rFonts w:eastAsia="游明朝"/>
              </w:rPr>
            </w:pPr>
          </w:p>
        </w:tc>
      </w:tr>
      <w:tr w:rsidR="003D0D9E" w:rsidRPr="001141C9" w14:paraId="588C1AA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CF8676" w14:textId="77777777" w:rsidR="003D0D9E" w:rsidRPr="001141C9" w:rsidRDefault="003D0D9E" w:rsidP="00676B94">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60D58" w14:textId="77777777" w:rsidR="003D0D9E" w:rsidRPr="001141C9" w:rsidRDefault="003D0D9E" w:rsidP="00676B94">
            <w:pPr>
              <w:pStyle w:val="TAC"/>
              <w:keepNext w:val="0"/>
              <w:keepLines w:val="0"/>
            </w:pPr>
            <w:r w:rsidRPr="001141C9">
              <w:t>CA_n78A-n102A</w:t>
            </w:r>
          </w:p>
          <w:p w14:paraId="251AD6D1" w14:textId="77777777" w:rsidR="003D0D9E" w:rsidRPr="001141C9" w:rsidRDefault="003D0D9E" w:rsidP="00676B94">
            <w:pPr>
              <w:pStyle w:val="TAC"/>
              <w:keepNext w:val="0"/>
              <w:keepLines w:val="0"/>
              <w:rPr>
                <w:rFonts w:cs="Arial"/>
                <w:color w:val="000000"/>
              </w:rPr>
            </w:pPr>
            <w:r w:rsidRPr="001141C9">
              <w:rPr>
                <w:rFonts w:cs="Arial"/>
                <w:color w:val="000000"/>
              </w:rPr>
              <w:t>CA_n78(2A)</w:t>
            </w:r>
          </w:p>
          <w:p w14:paraId="11AFCE58" w14:textId="77777777" w:rsidR="003D0D9E" w:rsidRPr="001141C9" w:rsidRDefault="003D0D9E" w:rsidP="00676B94">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208BC536"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D1967C9" w14:textId="77777777" w:rsidR="003D0D9E" w:rsidRPr="001141C9" w:rsidRDefault="003D0D9E" w:rsidP="00676B94">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F4237" w14:textId="77777777" w:rsidR="003D0D9E" w:rsidRPr="001141C9" w:rsidRDefault="003D0D9E" w:rsidP="00676B94">
            <w:pPr>
              <w:pStyle w:val="TAC"/>
              <w:keepNext w:val="0"/>
              <w:keepLines w:val="0"/>
              <w:rPr>
                <w:rFonts w:eastAsia="游明朝"/>
              </w:rPr>
            </w:pPr>
            <w:r w:rsidRPr="001141C9">
              <w:t>0</w:t>
            </w:r>
          </w:p>
        </w:tc>
      </w:tr>
      <w:tr w:rsidR="003D0D9E" w:rsidRPr="001141C9" w14:paraId="5232CBC3"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E7A7B4"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963DA"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0C189CA2"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73D9ED6" w14:textId="77777777" w:rsidR="003D0D9E" w:rsidRPr="001141C9" w:rsidRDefault="003D0D9E" w:rsidP="00676B94">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34320" w14:textId="77777777" w:rsidR="003D0D9E" w:rsidRPr="001141C9" w:rsidRDefault="003D0D9E" w:rsidP="00676B94">
            <w:pPr>
              <w:pStyle w:val="TAC"/>
              <w:keepNext w:val="0"/>
              <w:keepLines w:val="0"/>
              <w:rPr>
                <w:rFonts w:eastAsia="游明朝"/>
              </w:rPr>
            </w:pPr>
          </w:p>
        </w:tc>
      </w:tr>
      <w:tr w:rsidR="003D0D9E" w:rsidRPr="001141C9" w14:paraId="4FE0F6A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BFC6F8" w14:textId="77777777" w:rsidR="003D0D9E" w:rsidRPr="001141C9" w:rsidRDefault="003D0D9E" w:rsidP="00676B94">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0DB61" w14:textId="77777777" w:rsidR="003D0D9E" w:rsidRPr="001141C9" w:rsidRDefault="003D0D9E" w:rsidP="00676B94">
            <w:pPr>
              <w:pStyle w:val="TAC"/>
              <w:keepNext w:val="0"/>
              <w:keepLines w:val="0"/>
            </w:pPr>
            <w:r w:rsidRPr="001141C9">
              <w:t>CA_n78A-n102A</w:t>
            </w:r>
          </w:p>
          <w:p w14:paraId="142CF66E" w14:textId="77777777" w:rsidR="003D0D9E" w:rsidRPr="001141C9" w:rsidRDefault="003D0D9E" w:rsidP="00676B94">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1BF68A71"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C29D888" w14:textId="77777777" w:rsidR="003D0D9E" w:rsidRPr="001141C9" w:rsidRDefault="003D0D9E" w:rsidP="00676B94">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4BE2F" w14:textId="77777777" w:rsidR="003D0D9E" w:rsidRPr="001141C9" w:rsidRDefault="003D0D9E" w:rsidP="00676B94">
            <w:pPr>
              <w:pStyle w:val="TAC"/>
              <w:keepNext w:val="0"/>
              <w:keepLines w:val="0"/>
              <w:rPr>
                <w:rFonts w:eastAsia="游明朝"/>
              </w:rPr>
            </w:pPr>
            <w:r w:rsidRPr="001141C9">
              <w:t>0</w:t>
            </w:r>
          </w:p>
        </w:tc>
      </w:tr>
      <w:tr w:rsidR="003D0D9E" w:rsidRPr="001141C9" w14:paraId="36F3F159"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643061"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0B170"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39C3D201"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85C52AC" w14:textId="77777777" w:rsidR="003D0D9E" w:rsidRPr="001141C9" w:rsidRDefault="003D0D9E" w:rsidP="00676B94">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4FF2" w14:textId="77777777" w:rsidR="003D0D9E" w:rsidRPr="001141C9" w:rsidRDefault="003D0D9E" w:rsidP="00676B94">
            <w:pPr>
              <w:pStyle w:val="TAC"/>
              <w:keepNext w:val="0"/>
              <w:keepLines w:val="0"/>
              <w:rPr>
                <w:rFonts w:eastAsia="游明朝"/>
              </w:rPr>
            </w:pPr>
          </w:p>
        </w:tc>
      </w:tr>
      <w:tr w:rsidR="003D0D9E" w:rsidRPr="001141C9" w14:paraId="64AB11F7"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7EB5AE" w14:textId="77777777" w:rsidR="003D0D9E" w:rsidRPr="001141C9" w:rsidRDefault="003D0D9E" w:rsidP="00676B94">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C9F96" w14:textId="77777777" w:rsidR="003D0D9E" w:rsidRPr="001141C9" w:rsidRDefault="003D0D9E" w:rsidP="00676B94">
            <w:pPr>
              <w:pStyle w:val="TAC"/>
              <w:keepNext w:val="0"/>
              <w:keepLines w:val="0"/>
            </w:pPr>
            <w:r w:rsidRPr="001141C9">
              <w:t>CA_n78A-n102A</w:t>
            </w:r>
          </w:p>
          <w:p w14:paraId="7653335A" w14:textId="77777777" w:rsidR="003D0D9E" w:rsidRPr="001141C9" w:rsidRDefault="003D0D9E" w:rsidP="00676B94">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70E5F92E"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19552B8" w14:textId="77777777" w:rsidR="003D0D9E" w:rsidRPr="001141C9" w:rsidRDefault="003D0D9E" w:rsidP="00676B94">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3442C" w14:textId="77777777" w:rsidR="003D0D9E" w:rsidRPr="001141C9" w:rsidRDefault="003D0D9E" w:rsidP="00676B94">
            <w:pPr>
              <w:pStyle w:val="TAC"/>
              <w:keepNext w:val="0"/>
              <w:keepLines w:val="0"/>
              <w:rPr>
                <w:rFonts w:eastAsia="游明朝"/>
              </w:rPr>
            </w:pPr>
            <w:r w:rsidRPr="001141C9">
              <w:t>0</w:t>
            </w:r>
          </w:p>
        </w:tc>
      </w:tr>
      <w:tr w:rsidR="003D0D9E" w:rsidRPr="001141C9" w14:paraId="5FAFAAC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DD2399"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B6984"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29FBCAFD"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BA72440" w14:textId="77777777" w:rsidR="003D0D9E" w:rsidRPr="001141C9" w:rsidRDefault="003D0D9E" w:rsidP="00676B94">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68B03" w14:textId="77777777" w:rsidR="003D0D9E" w:rsidRPr="001141C9" w:rsidRDefault="003D0D9E" w:rsidP="00676B94">
            <w:pPr>
              <w:pStyle w:val="TAC"/>
              <w:keepNext w:val="0"/>
              <w:keepLines w:val="0"/>
              <w:rPr>
                <w:rFonts w:eastAsia="游明朝"/>
              </w:rPr>
            </w:pPr>
          </w:p>
        </w:tc>
      </w:tr>
      <w:tr w:rsidR="003D0D9E" w:rsidRPr="001141C9" w14:paraId="75DAA149"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38B44B" w14:textId="77777777" w:rsidR="003D0D9E" w:rsidRPr="001141C9" w:rsidRDefault="003D0D9E" w:rsidP="00676B94">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8D12" w14:textId="77777777" w:rsidR="003D0D9E" w:rsidRPr="001141C9" w:rsidRDefault="003D0D9E" w:rsidP="00676B94">
            <w:pPr>
              <w:pStyle w:val="TAC"/>
              <w:keepNext w:val="0"/>
              <w:keepLines w:val="0"/>
            </w:pPr>
            <w:r w:rsidRPr="001141C9">
              <w:t>CA_n78A-n102A</w:t>
            </w:r>
          </w:p>
          <w:p w14:paraId="1755ADB4" w14:textId="77777777" w:rsidR="003D0D9E" w:rsidRPr="001141C9" w:rsidRDefault="003D0D9E" w:rsidP="00676B94">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4CF594C7" w14:textId="77777777" w:rsidR="003D0D9E" w:rsidRPr="001141C9" w:rsidRDefault="003D0D9E" w:rsidP="00676B94">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4596D97" w14:textId="77777777" w:rsidR="003D0D9E" w:rsidRPr="001141C9" w:rsidRDefault="003D0D9E" w:rsidP="00676B94">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DDE6B" w14:textId="77777777" w:rsidR="003D0D9E" w:rsidRPr="001141C9" w:rsidRDefault="003D0D9E" w:rsidP="00676B94">
            <w:pPr>
              <w:pStyle w:val="TAC"/>
              <w:keepNext w:val="0"/>
              <w:keepLines w:val="0"/>
              <w:rPr>
                <w:rFonts w:eastAsia="游明朝"/>
              </w:rPr>
            </w:pPr>
            <w:r w:rsidRPr="001141C9">
              <w:t>0</w:t>
            </w:r>
          </w:p>
        </w:tc>
      </w:tr>
      <w:tr w:rsidR="003D0D9E" w:rsidRPr="001141C9" w14:paraId="4D698EF5"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6A5572" w14:textId="77777777" w:rsidR="003D0D9E" w:rsidRPr="001141C9" w:rsidRDefault="003D0D9E" w:rsidP="00676B94">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CCDDC" w14:textId="77777777" w:rsidR="003D0D9E" w:rsidRPr="001141C9" w:rsidRDefault="003D0D9E" w:rsidP="00676B94">
            <w:pPr>
              <w:pStyle w:val="TAC"/>
              <w:keepNext w:val="0"/>
              <w:keepLines w:val="0"/>
            </w:pPr>
          </w:p>
        </w:tc>
        <w:tc>
          <w:tcPr>
            <w:tcW w:w="730" w:type="dxa"/>
            <w:tcBorders>
              <w:left w:val="single" w:sz="4" w:space="0" w:color="auto"/>
              <w:right w:val="single" w:sz="4" w:space="0" w:color="auto"/>
            </w:tcBorders>
            <w:vAlign w:val="center"/>
          </w:tcPr>
          <w:p w14:paraId="3C52236D" w14:textId="77777777" w:rsidR="003D0D9E" w:rsidRPr="001141C9" w:rsidRDefault="003D0D9E" w:rsidP="00676B94">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625D069" w14:textId="77777777" w:rsidR="003D0D9E" w:rsidRPr="001141C9" w:rsidRDefault="003D0D9E" w:rsidP="00676B94">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90E61" w14:textId="77777777" w:rsidR="003D0D9E" w:rsidRPr="001141C9" w:rsidRDefault="003D0D9E" w:rsidP="00676B94">
            <w:pPr>
              <w:pStyle w:val="TAC"/>
              <w:keepNext w:val="0"/>
              <w:keepLines w:val="0"/>
              <w:rPr>
                <w:rFonts w:eastAsia="游明朝"/>
              </w:rPr>
            </w:pPr>
          </w:p>
        </w:tc>
      </w:tr>
      <w:tr w:rsidR="003D0D9E" w:rsidRPr="001141C9" w14:paraId="288F484D"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9E202C" w14:textId="77777777" w:rsidR="003D0D9E" w:rsidRPr="001141C9" w:rsidRDefault="003D0D9E" w:rsidP="00676B94">
            <w:pPr>
              <w:pStyle w:val="TAC"/>
              <w:keepNext w:val="0"/>
              <w:keepLines w:val="0"/>
              <w:rPr>
                <w:szCs w:val="18"/>
                <w:lang w:eastAsia="zh-CN"/>
              </w:rPr>
            </w:pPr>
            <w:r w:rsidRPr="001141C9">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529A6" w14:textId="77777777" w:rsidR="003D0D9E" w:rsidRPr="001141C9" w:rsidRDefault="003D0D9E" w:rsidP="00676B94">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3E5BB433" w14:textId="77777777" w:rsidR="003D0D9E" w:rsidRPr="001141C9" w:rsidRDefault="003D0D9E" w:rsidP="00676B94">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1CDBC5" w14:textId="77777777" w:rsidR="003D0D9E" w:rsidRPr="001141C9" w:rsidRDefault="003D0D9E" w:rsidP="00676B94">
            <w:pPr>
              <w:spacing w:after="0"/>
              <w:jc w:val="center"/>
              <w:textAlignment w:val="bottom"/>
              <w:rPr>
                <w:szCs w:val="18"/>
                <w:lang w:eastAsia="zh-CN"/>
              </w:rPr>
            </w:pPr>
            <w:r w:rsidRPr="001141C9">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80D33" w14:textId="77777777" w:rsidR="003D0D9E" w:rsidRPr="001141C9" w:rsidRDefault="003D0D9E" w:rsidP="00676B94">
            <w:pPr>
              <w:pStyle w:val="TAC"/>
              <w:keepNext w:val="0"/>
              <w:keepLines w:val="0"/>
              <w:rPr>
                <w:szCs w:val="18"/>
                <w:lang w:eastAsia="zh-CN"/>
              </w:rPr>
            </w:pPr>
            <w:r w:rsidRPr="001141C9">
              <w:rPr>
                <w:szCs w:val="18"/>
                <w:lang w:eastAsia="zh-CN"/>
              </w:rPr>
              <w:t>4 and 5</w:t>
            </w:r>
          </w:p>
        </w:tc>
      </w:tr>
      <w:tr w:rsidR="003D0D9E" w:rsidRPr="001141C9" w14:paraId="1B59B63E"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D585AC" w14:textId="77777777" w:rsidR="003D0D9E" w:rsidRPr="001141C9" w:rsidRDefault="003D0D9E" w:rsidP="00676B94">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5C6D6" w14:textId="77777777" w:rsidR="003D0D9E" w:rsidRPr="001141C9" w:rsidRDefault="003D0D9E" w:rsidP="00676B94">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659F826" w14:textId="77777777" w:rsidR="003D0D9E" w:rsidRPr="001141C9" w:rsidRDefault="003D0D9E" w:rsidP="00676B94">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491C60A" w14:textId="77777777" w:rsidR="003D0D9E" w:rsidRPr="001141C9" w:rsidRDefault="003D0D9E" w:rsidP="00676B94">
            <w:pPr>
              <w:spacing w:after="0"/>
              <w:jc w:val="center"/>
              <w:textAlignment w:val="bottom"/>
              <w:rPr>
                <w:szCs w:val="18"/>
                <w:lang w:eastAsia="zh-CN"/>
              </w:rPr>
            </w:pPr>
            <w:r w:rsidRPr="001141C9">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2742" w14:textId="77777777" w:rsidR="003D0D9E" w:rsidRPr="001141C9" w:rsidRDefault="003D0D9E" w:rsidP="00676B94">
            <w:pPr>
              <w:pStyle w:val="TAC"/>
              <w:keepNext w:val="0"/>
              <w:keepLines w:val="0"/>
              <w:rPr>
                <w:szCs w:val="18"/>
                <w:lang w:eastAsia="zh-CN"/>
              </w:rPr>
            </w:pPr>
          </w:p>
        </w:tc>
      </w:tr>
      <w:tr w:rsidR="003D0D9E" w:rsidRPr="001141C9" w14:paraId="5DA2EC65" w14:textId="77777777" w:rsidTr="00676B94">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B122E4" w14:textId="77777777" w:rsidR="003D0D9E" w:rsidRPr="001141C9" w:rsidRDefault="003D0D9E" w:rsidP="00676B94">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471C6" w14:textId="77777777" w:rsidR="003D0D9E" w:rsidRPr="001141C9" w:rsidRDefault="003D0D9E" w:rsidP="00676B94">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1ADD96D1" w14:textId="77777777" w:rsidR="003D0D9E" w:rsidRPr="001141C9" w:rsidRDefault="003D0D9E" w:rsidP="00676B94">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EF9A41" w14:textId="77777777" w:rsidR="003D0D9E" w:rsidRPr="001141C9" w:rsidRDefault="003D0D9E" w:rsidP="00676B94">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D90A6" w14:textId="77777777" w:rsidR="003D0D9E" w:rsidRPr="001141C9" w:rsidRDefault="003D0D9E" w:rsidP="00676B94">
            <w:pPr>
              <w:pStyle w:val="TAC"/>
              <w:keepNext w:val="0"/>
              <w:keepLines w:val="0"/>
              <w:rPr>
                <w:rFonts w:cs="Arial"/>
              </w:rPr>
            </w:pPr>
            <w:r w:rsidRPr="001141C9">
              <w:rPr>
                <w:rFonts w:cs="Arial"/>
              </w:rPr>
              <w:t>0</w:t>
            </w:r>
          </w:p>
        </w:tc>
      </w:tr>
      <w:tr w:rsidR="003D0D9E" w:rsidRPr="001141C9" w14:paraId="2CC126AF" w14:textId="77777777" w:rsidTr="00676B94">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53D274" w14:textId="77777777" w:rsidR="003D0D9E" w:rsidRPr="001141C9" w:rsidRDefault="003D0D9E" w:rsidP="00676B94">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D9E56" w14:textId="77777777" w:rsidR="003D0D9E" w:rsidRPr="001141C9" w:rsidRDefault="003D0D9E" w:rsidP="00676B94">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056FF5D4" w14:textId="77777777" w:rsidR="003D0D9E" w:rsidRPr="001141C9" w:rsidRDefault="003D0D9E" w:rsidP="00676B94">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3367C6A" w14:textId="77777777" w:rsidR="003D0D9E" w:rsidRPr="001141C9" w:rsidRDefault="003D0D9E" w:rsidP="00676B94">
            <w:pPr>
              <w:pStyle w:val="TAC"/>
              <w:keepNext w:val="0"/>
              <w:keepLines w:val="0"/>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FCEE6" w14:textId="77777777" w:rsidR="003D0D9E" w:rsidRPr="001141C9" w:rsidRDefault="003D0D9E" w:rsidP="00676B94">
            <w:pPr>
              <w:pStyle w:val="TAC"/>
              <w:keepNext w:val="0"/>
              <w:keepLines w:val="0"/>
              <w:rPr>
                <w:rFonts w:cs="Arial"/>
              </w:rPr>
            </w:pPr>
          </w:p>
        </w:tc>
      </w:tr>
    </w:tbl>
    <w:p w14:paraId="08F5D08F" w14:textId="77777777" w:rsidR="003D0D9E" w:rsidRPr="001141C9" w:rsidRDefault="003D0D9E" w:rsidP="003D0D9E">
      <w:pPr>
        <w:pStyle w:val="FL"/>
        <w:keepNext w:val="0"/>
        <w:keepLines w:val="0"/>
        <w:jc w:val="left"/>
        <w:rPr>
          <w:rFonts w:eastAsia="SimSun"/>
          <w:b w:val="0"/>
          <w:bCs/>
          <w:lang w:eastAsia="zh-CN"/>
        </w:rPr>
      </w:pPr>
    </w:p>
    <w:p w14:paraId="594EAE47" w14:textId="77777777" w:rsidR="003D0D9E" w:rsidRPr="001141C9" w:rsidRDefault="003D0D9E" w:rsidP="003D0D9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3A80B9B4" w14:textId="77777777" w:rsidR="003D0D9E" w:rsidRPr="001141C9" w:rsidRDefault="003D0D9E" w:rsidP="003D0D9E">
      <w:pPr>
        <w:pStyle w:val="TAN"/>
        <w:keepNext w:val="0"/>
        <w:keepLines w:val="0"/>
      </w:pPr>
      <w:r w:rsidRPr="001141C9">
        <w:t>NOTE 1:</w:t>
      </w:r>
      <w:r w:rsidRPr="001141C9">
        <w:tab/>
        <w:t>This UE channel bandwidth is applicable only to downlink.</w:t>
      </w:r>
    </w:p>
    <w:p w14:paraId="7760F50C" w14:textId="77777777" w:rsidR="003D0D9E" w:rsidRPr="001141C9" w:rsidRDefault="003D0D9E" w:rsidP="003D0D9E">
      <w:pPr>
        <w:pStyle w:val="TAN"/>
        <w:keepNext w:val="0"/>
        <w:keepLines w:val="0"/>
      </w:pPr>
      <w:r w:rsidRPr="001141C9">
        <w:t>NOTE 2:</w:t>
      </w:r>
      <w:r w:rsidRPr="001141C9">
        <w:tab/>
        <w:t>The minimum requirements for intra-band contiguous or non-contiguous CA apply.</w:t>
      </w:r>
    </w:p>
    <w:p w14:paraId="5DA5B236" w14:textId="77777777" w:rsidR="003D0D9E" w:rsidRPr="001141C9" w:rsidRDefault="003D0D9E" w:rsidP="003D0D9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38B2AE57" w14:textId="77777777" w:rsidR="003D0D9E" w:rsidRPr="001141C9" w:rsidRDefault="003D0D9E" w:rsidP="003D0D9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39D70896" w14:textId="77777777" w:rsidR="003D0D9E" w:rsidRPr="001141C9" w:rsidRDefault="003D0D9E" w:rsidP="003D0D9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09713930" w14:textId="77777777" w:rsidR="003D0D9E" w:rsidRPr="001141C9" w:rsidRDefault="003D0D9E" w:rsidP="003D0D9E">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57AB9FFB" w14:textId="77777777" w:rsidR="003D0D9E" w:rsidRPr="001141C9" w:rsidRDefault="003D0D9E" w:rsidP="003D0D9E">
      <w:pPr>
        <w:pStyle w:val="TAN"/>
        <w:keepNext w:val="0"/>
        <w:keepLines w:val="0"/>
      </w:pPr>
      <w:r w:rsidRPr="001141C9">
        <w:t>NOTE 7:</w:t>
      </w:r>
      <w:r w:rsidRPr="001141C9">
        <w:tab/>
        <w:t>Limited to operation at 3450-3550 MHz and 3700–3980 MHz.</w:t>
      </w:r>
    </w:p>
    <w:p w14:paraId="6E254D34" w14:textId="77777777" w:rsidR="003D0D9E" w:rsidRPr="001141C9" w:rsidRDefault="003D0D9E" w:rsidP="003D0D9E">
      <w:pPr>
        <w:pStyle w:val="TAN"/>
        <w:keepNext w:val="0"/>
        <w:keepLines w:val="0"/>
      </w:pPr>
      <w:bookmarkStart w:id="27"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27"/>
    </w:p>
    <w:p w14:paraId="280FA8BF" w14:textId="77777777" w:rsidR="003D0D9E" w:rsidRPr="001141C9" w:rsidRDefault="003D0D9E" w:rsidP="003D0D9E">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7BC96DBE" w14:textId="77777777" w:rsidR="003D0D9E" w:rsidRPr="001141C9" w:rsidRDefault="003D0D9E" w:rsidP="003D0D9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984015D" w14:textId="77777777" w:rsidR="003D0D9E" w:rsidRPr="001141C9" w:rsidRDefault="003D0D9E" w:rsidP="003D0D9E">
      <w:pPr>
        <w:pStyle w:val="TAN"/>
        <w:keepNext w:val="0"/>
        <w:keepLines w:val="0"/>
        <w:rPr>
          <w:lang w:eastAsia="zh-CN"/>
        </w:rPr>
      </w:pPr>
      <w:r w:rsidRPr="001141C9">
        <w:rPr>
          <w:rFonts w:hint="eastAsia"/>
          <w:lang w:eastAsia="zh-CN"/>
        </w:rPr>
        <w:t>NOTE 11: The CA configurations are given in Table 5.5A.1-1 or Table 5.5A.2-1 in this specification</w:t>
      </w:r>
    </w:p>
    <w:p w14:paraId="583549FD" w14:textId="77777777" w:rsidR="003D0D9E" w:rsidRPr="001141C9" w:rsidRDefault="003D0D9E" w:rsidP="003D0D9E">
      <w:pPr>
        <w:pStyle w:val="TAN"/>
        <w:keepNext w:val="0"/>
        <w:keepLines w:val="0"/>
        <w:rPr>
          <w:lang w:eastAsia="zh-CN"/>
        </w:rPr>
      </w:pPr>
      <w:r w:rsidRPr="001141C9">
        <w:rPr>
          <w:rFonts w:hint="eastAsia"/>
          <w:lang w:eastAsia="zh-CN"/>
        </w:rPr>
        <w:t xml:space="preserve">NOTE 12: </w:t>
      </w:r>
      <w:r w:rsidRPr="001141C9">
        <w:rPr>
          <w:lang w:eastAsia="zh-CN"/>
        </w:rPr>
        <w:t>Void.</w:t>
      </w:r>
    </w:p>
    <w:p w14:paraId="0F645CD5" w14:textId="77777777" w:rsidR="003D0D9E" w:rsidRPr="001141C9" w:rsidRDefault="003D0D9E" w:rsidP="003D0D9E">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184A1CC4" w14:textId="77777777" w:rsidR="003D0D9E" w:rsidRPr="001141C9" w:rsidRDefault="003D0D9E" w:rsidP="003D0D9E">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6E3E4652" w14:textId="77777777" w:rsidR="003D0D9E" w:rsidRPr="001141C9" w:rsidRDefault="003D0D9E" w:rsidP="003D0D9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661C9DB1" w14:textId="77777777" w:rsidR="003D0D9E" w:rsidRPr="001141C9" w:rsidRDefault="003D0D9E" w:rsidP="003D0D9E">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02D3834C" w14:textId="77777777" w:rsidR="003D0D9E" w:rsidRPr="003D0D9E" w:rsidRDefault="003D0D9E" w:rsidP="003D0D9E"/>
    <w:p w14:paraId="3D9BCF6A" w14:textId="37FE6EB7" w:rsidR="008B204C" w:rsidRPr="009B54CE" w:rsidRDefault="008B204C" w:rsidP="008B204C">
      <w:pPr>
        <w:pStyle w:val="Separation"/>
        <w:rPr>
          <w:rFonts w:ascii="Times New Roman" w:eastAsia="??" w:hAnsi="Times New Roman"/>
          <w:bCs/>
          <w:color w:val="FF0000"/>
          <w:sz w:val="32"/>
        </w:rPr>
      </w:pPr>
      <w:r w:rsidRPr="009B54CE">
        <w:rPr>
          <w:rFonts w:ascii="Times New Roman" w:eastAsia="??" w:hAnsi="Times New Roman"/>
          <w:bCs/>
          <w:color w:val="FF0000"/>
          <w:sz w:val="32"/>
        </w:rPr>
        <w:t xml:space="preserve">&lt;&lt;&lt; </w:t>
      </w:r>
      <w:r>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2</w:t>
      </w:r>
      <w:r w:rsidRPr="009B54CE">
        <w:rPr>
          <w:rFonts w:ascii="Times New Roman" w:eastAsia="??" w:hAnsi="Times New Roman"/>
          <w:bCs/>
          <w:color w:val="FF0000"/>
          <w:sz w:val="32"/>
        </w:rPr>
        <w:t>&gt;&gt;&gt;</w:t>
      </w:r>
    </w:p>
    <w:p w14:paraId="1D70FBB6" w14:textId="4F1F553E" w:rsidR="008B204C" w:rsidRPr="009B54CE" w:rsidRDefault="008B204C" w:rsidP="008B204C">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3</w:t>
      </w:r>
      <w:r w:rsidRPr="009B54CE">
        <w:rPr>
          <w:rFonts w:ascii="Times New Roman" w:eastAsia="??" w:hAnsi="Times New Roman"/>
          <w:bCs/>
          <w:color w:val="FF0000"/>
          <w:sz w:val="32"/>
        </w:rPr>
        <w:t>&gt;&gt;&gt;</w:t>
      </w:r>
    </w:p>
    <w:p w14:paraId="623C7C5F" w14:textId="77777777" w:rsidR="00D1153B" w:rsidRDefault="00D1153B" w:rsidP="00D1153B"/>
    <w:p w14:paraId="62146026" w14:textId="77777777" w:rsidR="00D1153B" w:rsidRPr="001141C9" w:rsidRDefault="00D1153B" w:rsidP="00D1153B">
      <w:pPr>
        <w:pStyle w:val="40"/>
        <w:keepNext w:val="0"/>
        <w:keepLines w:val="0"/>
        <w:rPr>
          <w:bCs/>
        </w:rPr>
      </w:pPr>
      <w:r w:rsidRPr="001141C9">
        <w:t>5.5A.3.2</w:t>
      </w:r>
      <w:r w:rsidRPr="001141C9">
        <w:tab/>
        <w:t>Configurations for inter-band CA (</w:t>
      </w:r>
      <w:r w:rsidRPr="001141C9">
        <w:rPr>
          <w:bCs/>
        </w:rPr>
        <w:t>three bands)</w:t>
      </w:r>
    </w:p>
    <w:p w14:paraId="42B976A9" w14:textId="77777777" w:rsidR="00D1153B" w:rsidRPr="001141C9" w:rsidRDefault="00D1153B" w:rsidP="00D1153B">
      <w:pPr>
        <w:pStyle w:val="TH"/>
        <w:keepNext w:val="0"/>
        <w:keepLines w:val="0"/>
      </w:pPr>
      <w:r w:rsidRPr="001141C9">
        <w:t>Table 5.5A.3.</w:t>
      </w:r>
      <w:r w:rsidRPr="001141C9">
        <w:rPr>
          <w:rFonts w:eastAsia="SimSun"/>
          <w:lang w:eastAsia="zh-CN"/>
        </w:rPr>
        <w:t>2-1</w:t>
      </w:r>
      <w:r w:rsidRPr="001141C9">
        <w:t>: Void</w:t>
      </w:r>
    </w:p>
    <w:p w14:paraId="6009F79A" w14:textId="77777777" w:rsidR="00D1153B" w:rsidRPr="001141C9" w:rsidRDefault="00D1153B" w:rsidP="00D1153B">
      <w:pPr>
        <w:pStyle w:val="5"/>
        <w:rPr>
          <w:b/>
          <w:bCs/>
        </w:rPr>
      </w:pPr>
      <w:r w:rsidRPr="001141C9">
        <w:t>Table 5.5A.3.2-1a</w:t>
      </w:r>
    </w:p>
    <w:p w14:paraId="796CB059" w14:textId="77777777" w:rsidR="00D1153B" w:rsidRPr="001141C9" w:rsidRDefault="00D1153B" w:rsidP="00D1153B">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D1153B" w:rsidRPr="001141C9" w14:paraId="414BF2ED" w14:textId="77777777" w:rsidTr="00B4416F">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9B64BA1" w14:textId="77777777" w:rsidR="00D1153B" w:rsidRPr="001141C9" w:rsidRDefault="00D1153B" w:rsidP="00B4416F">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1803EB9" w14:textId="77777777" w:rsidR="00D1153B" w:rsidRPr="001141C9" w:rsidRDefault="00D1153B" w:rsidP="00B4416F">
            <w:pPr>
              <w:pStyle w:val="TAH"/>
              <w:keepNext w:val="0"/>
              <w:keepLines w:val="0"/>
              <w:rPr>
                <w:rFonts w:eastAsia="SimSun"/>
                <w:lang w:eastAsia="zh-CN"/>
              </w:rPr>
            </w:pPr>
            <w:r w:rsidRPr="001141C9">
              <w:rPr>
                <w:rFonts w:eastAsia="SimSun"/>
                <w:lang w:eastAsia="zh-CN"/>
              </w:rPr>
              <w:t>Uplink CA configuration</w:t>
            </w:r>
          </w:p>
          <w:p w14:paraId="6FF313E0" w14:textId="77777777" w:rsidR="00D1153B" w:rsidRPr="001141C9" w:rsidRDefault="00D1153B" w:rsidP="00B4416F">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B4E5BF4" w14:textId="77777777" w:rsidR="00D1153B" w:rsidRPr="001141C9" w:rsidRDefault="00D1153B" w:rsidP="00B4416F">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82A88EA" w14:textId="77777777" w:rsidR="00D1153B" w:rsidRPr="001141C9" w:rsidRDefault="00D1153B" w:rsidP="00B4416F">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2D35AB7" w14:textId="77777777" w:rsidR="00D1153B" w:rsidRPr="001141C9" w:rsidRDefault="00D1153B" w:rsidP="00B4416F">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D1153B" w:rsidRPr="001141C9" w14:paraId="00B87E8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B33CC6" w14:textId="77777777" w:rsidR="00D1153B" w:rsidRPr="001141C9" w:rsidRDefault="00D1153B" w:rsidP="00B4416F">
            <w:pPr>
              <w:pStyle w:val="TAC"/>
              <w:keepNext w:val="0"/>
              <w:keepLines w:val="0"/>
            </w:pPr>
            <w:r w:rsidRPr="001141C9">
              <w:t>CA_n1A-n3A-n5A</w:t>
            </w:r>
          </w:p>
        </w:tc>
        <w:tc>
          <w:tcPr>
            <w:tcW w:w="1716" w:type="dxa"/>
            <w:tcBorders>
              <w:top w:val="single" w:sz="4" w:space="0" w:color="auto"/>
              <w:left w:val="single" w:sz="4" w:space="0" w:color="auto"/>
              <w:bottom w:val="nil"/>
              <w:right w:val="single" w:sz="4" w:space="0" w:color="auto"/>
            </w:tcBorders>
            <w:vAlign w:val="center"/>
          </w:tcPr>
          <w:p w14:paraId="0C2F4722"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0CC8969B" w14:textId="77777777" w:rsidR="00D1153B" w:rsidRPr="001141C9" w:rsidRDefault="00D1153B" w:rsidP="00B4416F">
            <w:pPr>
              <w:pStyle w:val="TAC"/>
              <w:keepNext w:val="0"/>
              <w:keepLines w:val="0"/>
              <w:rPr>
                <w:szCs w:val="18"/>
                <w:lang w:eastAsia="zh-CN"/>
              </w:rPr>
            </w:pPr>
            <w:r w:rsidRPr="001141C9">
              <w:rPr>
                <w:szCs w:val="18"/>
                <w:lang w:eastAsia="zh-CN"/>
              </w:rPr>
              <w:t>CA_n1A-n5A</w:t>
            </w:r>
          </w:p>
          <w:p w14:paraId="06467514" w14:textId="77777777" w:rsidR="00D1153B" w:rsidRPr="001141C9" w:rsidRDefault="00D1153B" w:rsidP="00B4416F">
            <w:pPr>
              <w:pStyle w:val="TAC"/>
              <w:keepNext w:val="0"/>
              <w:keepLines w:val="0"/>
            </w:pPr>
            <w:r w:rsidRPr="001141C9">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8063FA7"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4DD2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6437AB" w14:textId="77777777" w:rsidR="00D1153B" w:rsidRPr="001141C9" w:rsidRDefault="00D1153B" w:rsidP="00B4416F">
            <w:pPr>
              <w:pStyle w:val="TAC"/>
              <w:keepNext w:val="0"/>
              <w:keepLines w:val="0"/>
            </w:pPr>
            <w:r w:rsidRPr="001141C9">
              <w:t>0</w:t>
            </w:r>
          </w:p>
        </w:tc>
      </w:tr>
      <w:tr w:rsidR="00D1153B" w:rsidRPr="001141C9" w14:paraId="3E4A9357" w14:textId="77777777" w:rsidTr="00B4416F">
        <w:trPr>
          <w:jc w:val="center"/>
        </w:trPr>
        <w:tc>
          <w:tcPr>
            <w:tcW w:w="2062" w:type="dxa"/>
            <w:tcBorders>
              <w:top w:val="nil"/>
              <w:left w:val="single" w:sz="4" w:space="0" w:color="auto"/>
              <w:bottom w:val="nil"/>
              <w:right w:val="single" w:sz="4" w:space="0" w:color="auto"/>
            </w:tcBorders>
            <w:vAlign w:val="center"/>
          </w:tcPr>
          <w:p w14:paraId="40DBD97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D336A5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82D642"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26F3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151E854" w14:textId="77777777" w:rsidR="00D1153B" w:rsidRPr="001141C9" w:rsidRDefault="00D1153B" w:rsidP="00B4416F">
            <w:pPr>
              <w:pStyle w:val="TAC"/>
              <w:keepNext w:val="0"/>
              <w:keepLines w:val="0"/>
              <w:rPr>
                <w:lang w:eastAsia="zh-CN"/>
              </w:rPr>
            </w:pPr>
          </w:p>
        </w:tc>
      </w:tr>
      <w:tr w:rsidR="00D1153B" w:rsidRPr="001141C9" w14:paraId="248C4E2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E034C9E"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F9F30C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1FF56C" w14:textId="77777777" w:rsidR="00D1153B" w:rsidRPr="001141C9" w:rsidRDefault="00D1153B" w:rsidP="00B4416F">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71F0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0F285E" w14:textId="77777777" w:rsidR="00D1153B" w:rsidRPr="001141C9" w:rsidRDefault="00D1153B" w:rsidP="00B4416F">
            <w:pPr>
              <w:pStyle w:val="TAC"/>
              <w:keepNext w:val="0"/>
              <w:keepLines w:val="0"/>
              <w:rPr>
                <w:lang w:eastAsia="zh-CN"/>
              </w:rPr>
            </w:pPr>
          </w:p>
        </w:tc>
      </w:tr>
      <w:tr w:rsidR="00D1153B" w:rsidRPr="001141C9" w14:paraId="5771A72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59FFEBF"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-n7A</w:t>
            </w:r>
          </w:p>
        </w:tc>
        <w:tc>
          <w:tcPr>
            <w:tcW w:w="1716" w:type="dxa"/>
            <w:tcBorders>
              <w:top w:val="single" w:sz="4" w:space="0" w:color="auto"/>
              <w:left w:val="single" w:sz="4" w:space="0" w:color="auto"/>
              <w:bottom w:val="nil"/>
              <w:right w:val="single" w:sz="4" w:space="0" w:color="auto"/>
            </w:tcBorders>
            <w:vAlign w:val="center"/>
          </w:tcPr>
          <w:p w14:paraId="55FCBC87"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BD96A66"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3ED39F59" w14:textId="77777777" w:rsidR="00D1153B" w:rsidRPr="001141C9" w:rsidRDefault="00D1153B" w:rsidP="00B4416F">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n1</w:t>
            </w:r>
            <w:r w:rsidRPr="001141C9">
              <w:rPr>
                <w:rFonts w:cs="Arial"/>
                <w:szCs w:val="18"/>
                <w:lang w:eastAsia="ja-JP"/>
              </w:rPr>
              <w:t>A-n</w:t>
            </w:r>
            <w:r w:rsidRPr="001141C9">
              <w:rPr>
                <w:rFonts w:cs="Arial"/>
                <w:szCs w:val="18"/>
                <w:lang w:eastAsia="zh-CN"/>
              </w:rPr>
              <w:t>3</w:t>
            </w:r>
            <w:r w:rsidRPr="001141C9">
              <w:rPr>
                <w:rFonts w:cs="Arial"/>
                <w:szCs w:val="18"/>
                <w:lang w:eastAsia="ja-JP"/>
              </w:rPr>
              <w:t>A</w:t>
            </w:r>
          </w:p>
          <w:p w14:paraId="5795006F" w14:textId="77777777" w:rsidR="00D1153B" w:rsidRPr="001141C9" w:rsidRDefault="00D1153B" w:rsidP="00B4416F">
            <w:pPr>
              <w:pStyle w:val="TAC"/>
              <w:keepNext w:val="0"/>
              <w:keepLines w:val="0"/>
              <w:rPr>
                <w:rFonts w:cs="Arial"/>
                <w:szCs w:val="18"/>
                <w:lang w:eastAsia="ja-JP"/>
              </w:rPr>
            </w:pPr>
            <w:r w:rsidRPr="001141C9">
              <w:rPr>
                <w:rFonts w:cs="Arial"/>
                <w:szCs w:val="18"/>
                <w:lang w:eastAsia="ja-JP"/>
              </w:rPr>
              <w:t>CA_n1A-n7A</w:t>
            </w:r>
          </w:p>
          <w:p w14:paraId="0A3E79C5" w14:textId="77777777" w:rsidR="00D1153B" w:rsidRPr="001141C9" w:rsidRDefault="00D1153B" w:rsidP="00B4416F">
            <w:pPr>
              <w:pStyle w:val="TAC"/>
              <w:keepNext w:val="0"/>
              <w:keepLines w:val="0"/>
            </w:pPr>
            <w:r w:rsidRPr="001141C9">
              <w:rPr>
                <w:rFonts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D22D12"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7CF5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A71E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8A4F5DE" w14:textId="77777777" w:rsidTr="00B4416F">
        <w:trPr>
          <w:jc w:val="center"/>
        </w:trPr>
        <w:tc>
          <w:tcPr>
            <w:tcW w:w="2062" w:type="dxa"/>
            <w:tcBorders>
              <w:top w:val="nil"/>
              <w:left w:val="single" w:sz="4" w:space="0" w:color="auto"/>
              <w:bottom w:val="nil"/>
              <w:right w:val="single" w:sz="4" w:space="0" w:color="auto"/>
            </w:tcBorders>
            <w:vAlign w:val="center"/>
          </w:tcPr>
          <w:p w14:paraId="3E2762E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809436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6BB54F"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17914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C2E55F9" w14:textId="77777777" w:rsidR="00D1153B" w:rsidRPr="001141C9" w:rsidRDefault="00D1153B" w:rsidP="00B4416F">
            <w:pPr>
              <w:pStyle w:val="TAC"/>
              <w:keepNext w:val="0"/>
              <w:keepLines w:val="0"/>
              <w:rPr>
                <w:lang w:eastAsia="zh-CN"/>
              </w:rPr>
            </w:pPr>
          </w:p>
        </w:tc>
      </w:tr>
      <w:tr w:rsidR="00D1153B" w:rsidRPr="001141C9" w14:paraId="3A6C367E" w14:textId="77777777" w:rsidTr="00B4416F">
        <w:trPr>
          <w:jc w:val="center"/>
        </w:trPr>
        <w:tc>
          <w:tcPr>
            <w:tcW w:w="2062" w:type="dxa"/>
            <w:tcBorders>
              <w:top w:val="nil"/>
              <w:left w:val="single" w:sz="4" w:space="0" w:color="auto"/>
              <w:bottom w:val="nil"/>
              <w:right w:val="single" w:sz="4" w:space="0" w:color="auto"/>
            </w:tcBorders>
            <w:vAlign w:val="center"/>
          </w:tcPr>
          <w:p w14:paraId="2B79194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FCB3AD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29C3A19" w14:textId="77777777" w:rsidR="00D1153B" w:rsidRPr="001141C9" w:rsidRDefault="00D1153B" w:rsidP="00B4416F">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D803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9DC7B20" w14:textId="77777777" w:rsidR="00D1153B" w:rsidRPr="001141C9" w:rsidRDefault="00D1153B" w:rsidP="00B4416F">
            <w:pPr>
              <w:pStyle w:val="TAC"/>
              <w:keepNext w:val="0"/>
              <w:keepLines w:val="0"/>
              <w:rPr>
                <w:lang w:eastAsia="zh-CN"/>
              </w:rPr>
            </w:pPr>
          </w:p>
        </w:tc>
      </w:tr>
      <w:tr w:rsidR="00D1153B" w:rsidRPr="001141C9" w14:paraId="4A6EBA3C" w14:textId="77777777" w:rsidTr="00B4416F">
        <w:trPr>
          <w:jc w:val="center"/>
        </w:trPr>
        <w:tc>
          <w:tcPr>
            <w:tcW w:w="2062" w:type="dxa"/>
            <w:tcBorders>
              <w:top w:val="nil"/>
              <w:left w:val="single" w:sz="4" w:space="0" w:color="auto"/>
              <w:bottom w:val="nil"/>
              <w:right w:val="single" w:sz="4" w:space="0" w:color="auto"/>
            </w:tcBorders>
            <w:vAlign w:val="center"/>
          </w:tcPr>
          <w:p w14:paraId="64735EA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902450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1F88D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0A14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1C7009A"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26683E4" w14:textId="77777777" w:rsidTr="00B4416F">
        <w:trPr>
          <w:jc w:val="center"/>
        </w:trPr>
        <w:tc>
          <w:tcPr>
            <w:tcW w:w="2062" w:type="dxa"/>
            <w:tcBorders>
              <w:top w:val="nil"/>
              <w:left w:val="single" w:sz="4" w:space="0" w:color="auto"/>
              <w:bottom w:val="nil"/>
              <w:right w:val="single" w:sz="4" w:space="0" w:color="auto"/>
            </w:tcBorders>
            <w:vAlign w:val="center"/>
          </w:tcPr>
          <w:p w14:paraId="14EB62A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53526E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22D553"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E7D5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5FC12B5" w14:textId="77777777" w:rsidR="00D1153B" w:rsidRPr="001141C9" w:rsidRDefault="00D1153B" w:rsidP="00B4416F">
            <w:pPr>
              <w:pStyle w:val="TAC"/>
              <w:keepNext w:val="0"/>
              <w:keepLines w:val="0"/>
              <w:rPr>
                <w:lang w:eastAsia="zh-CN"/>
              </w:rPr>
            </w:pPr>
          </w:p>
        </w:tc>
      </w:tr>
      <w:tr w:rsidR="00D1153B" w:rsidRPr="001141C9" w14:paraId="1A4E1173" w14:textId="77777777" w:rsidTr="00B4416F">
        <w:trPr>
          <w:jc w:val="center"/>
        </w:trPr>
        <w:tc>
          <w:tcPr>
            <w:tcW w:w="2062" w:type="dxa"/>
            <w:tcBorders>
              <w:top w:val="nil"/>
              <w:left w:val="single" w:sz="4" w:space="0" w:color="auto"/>
              <w:bottom w:val="nil"/>
              <w:right w:val="single" w:sz="4" w:space="0" w:color="auto"/>
            </w:tcBorders>
            <w:vAlign w:val="center"/>
          </w:tcPr>
          <w:p w14:paraId="61DEAF5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6FABEE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7B8E1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8170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06914C1" w14:textId="77777777" w:rsidR="00D1153B" w:rsidRPr="001141C9" w:rsidRDefault="00D1153B" w:rsidP="00B4416F">
            <w:pPr>
              <w:pStyle w:val="TAC"/>
              <w:keepNext w:val="0"/>
              <w:keepLines w:val="0"/>
              <w:rPr>
                <w:lang w:eastAsia="zh-CN"/>
              </w:rPr>
            </w:pPr>
          </w:p>
        </w:tc>
      </w:tr>
      <w:tr w:rsidR="00D1153B" w:rsidRPr="001141C9" w14:paraId="55675085" w14:textId="77777777" w:rsidTr="00B4416F">
        <w:trPr>
          <w:jc w:val="center"/>
        </w:trPr>
        <w:tc>
          <w:tcPr>
            <w:tcW w:w="2062" w:type="dxa"/>
            <w:tcBorders>
              <w:top w:val="nil"/>
              <w:left w:val="single" w:sz="4" w:space="0" w:color="auto"/>
              <w:bottom w:val="nil"/>
              <w:right w:val="single" w:sz="4" w:space="0" w:color="auto"/>
            </w:tcBorders>
            <w:vAlign w:val="center"/>
          </w:tcPr>
          <w:p w14:paraId="40001A6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F00DE8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6561A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FBBC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47E8B" w14:textId="77777777" w:rsidR="00D1153B" w:rsidRPr="001141C9" w:rsidRDefault="00D1153B" w:rsidP="00B4416F">
            <w:pPr>
              <w:pStyle w:val="TAC"/>
              <w:keepNext w:val="0"/>
              <w:keepLines w:val="0"/>
              <w:rPr>
                <w:lang w:eastAsia="zh-CN"/>
              </w:rPr>
            </w:pPr>
            <w:r w:rsidRPr="001141C9">
              <w:rPr>
                <w:rFonts w:cs="Arial"/>
                <w:szCs w:val="18"/>
                <w:lang w:eastAsia="zh-CN"/>
              </w:rPr>
              <w:t>2</w:t>
            </w:r>
          </w:p>
        </w:tc>
      </w:tr>
      <w:tr w:rsidR="00D1153B" w:rsidRPr="001141C9" w14:paraId="3CAECB04" w14:textId="77777777" w:rsidTr="00B4416F">
        <w:trPr>
          <w:jc w:val="center"/>
        </w:trPr>
        <w:tc>
          <w:tcPr>
            <w:tcW w:w="2062" w:type="dxa"/>
            <w:tcBorders>
              <w:top w:val="nil"/>
              <w:left w:val="single" w:sz="4" w:space="0" w:color="auto"/>
              <w:bottom w:val="nil"/>
              <w:right w:val="single" w:sz="4" w:space="0" w:color="auto"/>
            </w:tcBorders>
            <w:vAlign w:val="center"/>
          </w:tcPr>
          <w:p w14:paraId="7788D6B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7A2AAA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79F06F"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9A06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F5B4D3D" w14:textId="77777777" w:rsidR="00D1153B" w:rsidRPr="001141C9" w:rsidRDefault="00D1153B" w:rsidP="00B4416F">
            <w:pPr>
              <w:pStyle w:val="TAC"/>
              <w:keepNext w:val="0"/>
              <w:keepLines w:val="0"/>
              <w:rPr>
                <w:lang w:eastAsia="zh-CN"/>
              </w:rPr>
            </w:pPr>
          </w:p>
        </w:tc>
      </w:tr>
      <w:tr w:rsidR="00D1153B" w:rsidRPr="001141C9" w14:paraId="5C048C94" w14:textId="77777777" w:rsidTr="00B4416F">
        <w:trPr>
          <w:jc w:val="center"/>
        </w:trPr>
        <w:tc>
          <w:tcPr>
            <w:tcW w:w="2062" w:type="dxa"/>
            <w:tcBorders>
              <w:top w:val="nil"/>
              <w:left w:val="single" w:sz="4" w:space="0" w:color="auto"/>
              <w:bottom w:val="nil"/>
              <w:right w:val="single" w:sz="4" w:space="0" w:color="auto"/>
            </w:tcBorders>
            <w:vAlign w:val="center"/>
          </w:tcPr>
          <w:p w14:paraId="18AF3897"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51AAE0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B942794"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F201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83F35EC" w14:textId="77777777" w:rsidR="00D1153B" w:rsidRPr="001141C9" w:rsidRDefault="00D1153B" w:rsidP="00B4416F">
            <w:pPr>
              <w:pStyle w:val="TAC"/>
              <w:keepNext w:val="0"/>
              <w:keepLines w:val="0"/>
              <w:rPr>
                <w:lang w:eastAsia="zh-CN"/>
              </w:rPr>
            </w:pPr>
          </w:p>
        </w:tc>
      </w:tr>
      <w:tr w:rsidR="00D1153B" w:rsidRPr="001141C9" w14:paraId="33954CF8" w14:textId="77777777" w:rsidTr="00B4416F">
        <w:trPr>
          <w:jc w:val="center"/>
        </w:trPr>
        <w:tc>
          <w:tcPr>
            <w:tcW w:w="2062" w:type="dxa"/>
            <w:tcBorders>
              <w:top w:val="nil"/>
              <w:left w:val="single" w:sz="4" w:space="0" w:color="auto"/>
              <w:bottom w:val="nil"/>
              <w:right w:val="single" w:sz="4" w:space="0" w:color="auto"/>
            </w:tcBorders>
            <w:vAlign w:val="center"/>
          </w:tcPr>
          <w:p w14:paraId="3591EE8C"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3A793019" w14:textId="77777777" w:rsidR="00D1153B" w:rsidRPr="001F3ADC" w:rsidRDefault="00D1153B" w:rsidP="00B4416F">
            <w:pPr>
              <w:pStyle w:val="TAC"/>
              <w:rPr>
                <w:rFonts w:eastAsia="SimSun"/>
              </w:rPr>
            </w:pPr>
            <w:r w:rsidRPr="001F3ADC">
              <w:rPr>
                <w:rFonts w:eastAsia="SimSun"/>
              </w:rPr>
              <w:t>CA_n1A-n3A</w:t>
            </w:r>
          </w:p>
          <w:p w14:paraId="5637149C" w14:textId="77777777" w:rsidR="00D1153B" w:rsidRPr="001F3ADC" w:rsidRDefault="00D1153B" w:rsidP="00B4416F">
            <w:pPr>
              <w:pStyle w:val="TAC"/>
              <w:rPr>
                <w:rFonts w:eastAsia="SimSun" w:cs="Arial"/>
                <w:szCs w:val="18"/>
              </w:rPr>
            </w:pPr>
            <w:r w:rsidRPr="001F3ADC">
              <w:rPr>
                <w:rFonts w:eastAsia="SimSun"/>
              </w:rPr>
              <w:t>CA_n1A-</w:t>
            </w:r>
            <w:r w:rsidRPr="001F3ADC">
              <w:rPr>
                <w:rFonts w:eastAsia="SimSun" w:cs="Arial"/>
                <w:szCs w:val="18"/>
              </w:rPr>
              <w:t>n7A</w:t>
            </w:r>
          </w:p>
          <w:p w14:paraId="1A1E833C" w14:textId="77777777" w:rsidR="00D1153B" w:rsidRPr="001141C9" w:rsidRDefault="00D1153B" w:rsidP="00B4416F">
            <w:pPr>
              <w:pStyle w:val="TAC"/>
            </w:pPr>
            <w:r w:rsidRPr="001F3ADC">
              <w:rPr>
                <w:rFonts w:eastAsia="SimSu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F9D511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13DA7D7"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5CC8EE" w14:textId="77777777" w:rsidR="00D1153B" w:rsidRPr="001141C9" w:rsidRDefault="00D1153B" w:rsidP="00B4416F">
            <w:pPr>
              <w:pStyle w:val="TAC"/>
              <w:keepNext w:val="0"/>
              <w:keepLines w:val="0"/>
              <w:rPr>
                <w:lang w:eastAsia="zh-CN"/>
              </w:rPr>
            </w:pPr>
            <w:r w:rsidRPr="001141C9">
              <w:t>4 and 5</w:t>
            </w:r>
          </w:p>
        </w:tc>
      </w:tr>
      <w:tr w:rsidR="00D1153B" w:rsidRPr="001141C9" w14:paraId="272C2B9E" w14:textId="77777777" w:rsidTr="00B4416F">
        <w:trPr>
          <w:jc w:val="center"/>
        </w:trPr>
        <w:tc>
          <w:tcPr>
            <w:tcW w:w="2062" w:type="dxa"/>
            <w:tcBorders>
              <w:top w:val="nil"/>
              <w:left w:val="single" w:sz="4" w:space="0" w:color="auto"/>
              <w:bottom w:val="nil"/>
              <w:right w:val="single" w:sz="4" w:space="0" w:color="auto"/>
            </w:tcBorders>
            <w:vAlign w:val="center"/>
          </w:tcPr>
          <w:p w14:paraId="01B69F4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60886A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22D984"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3FF5871"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5F0EFCC" w14:textId="77777777" w:rsidR="00D1153B" w:rsidRPr="001141C9" w:rsidRDefault="00D1153B" w:rsidP="00B4416F">
            <w:pPr>
              <w:pStyle w:val="TAC"/>
              <w:keepNext w:val="0"/>
              <w:keepLines w:val="0"/>
              <w:rPr>
                <w:lang w:eastAsia="zh-CN"/>
              </w:rPr>
            </w:pPr>
          </w:p>
        </w:tc>
      </w:tr>
      <w:tr w:rsidR="00D1153B" w:rsidRPr="001141C9" w14:paraId="3F9FF620" w14:textId="77777777" w:rsidTr="00B4416F">
        <w:trPr>
          <w:jc w:val="center"/>
        </w:trPr>
        <w:tc>
          <w:tcPr>
            <w:tcW w:w="2062" w:type="dxa"/>
            <w:tcBorders>
              <w:top w:val="nil"/>
              <w:left w:val="single" w:sz="4" w:space="0" w:color="auto"/>
              <w:bottom w:val="nil"/>
              <w:right w:val="single" w:sz="4" w:space="0" w:color="auto"/>
            </w:tcBorders>
            <w:vAlign w:val="center"/>
          </w:tcPr>
          <w:p w14:paraId="6492235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561A8E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987A09"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8E6AE2"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4A7421C" w14:textId="77777777" w:rsidR="00D1153B" w:rsidRPr="001141C9" w:rsidRDefault="00D1153B" w:rsidP="00B4416F">
            <w:pPr>
              <w:pStyle w:val="TAC"/>
              <w:keepNext w:val="0"/>
              <w:keepLines w:val="0"/>
              <w:rPr>
                <w:lang w:eastAsia="zh-CN"/>
              </w:rPr>
            </w:pPr>
          </w:p>
        </w:tc>
      </w:tr>
      <w:tr w:rsidR="00D1153B" w:rsidRPr="001141C9" w14:paraId="01023E0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6B20E2D"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A-n</w:t>
            </w:r>
            <w:r w:rsidRPr="001141C9">
              <w:rPr>
                <w:lang w:eastAsia="zh-CN"/>
              </w:rPr>
              <w:t>3</w:t>
            </w:r>
            <w:r w:rsidRPr="001141C9">
              <w:rPr>
                <w:lang w:eastAsia="ja-JP"/>
              </w:rPr>
              <w:t>A</w:t>
            </w:r>
            <w:r w:rsidRPr="001141C9">
              <w:rPr>
                <w:lang w:eastAsia="zh-CN"/>
              </w:rPr>
              <w:t>-n7B</w:t>
            </w:r>
          </w:p>
        </w:tc>
        <w:tc>
          <w:tcPr>
            <w:tcW w:w="1716" w:type="dxa"/>
            <w:tcBorders>
              <w:top w:val="single" w:sz="4" w:space="0" w:color="auto"/>
              <w:left w:val="single" w:sz="4" w:space="0" w:color="auto"/>
              <w:bottom w:val="nil"/>
              <w:right w:val="single" w:sz="4" w:space="0" w:color="auto"/>
            </w:tcBorders>
            <w:vAlign w:val="center"/>
          </w:tcPr>
          <w:p w14:paraId="27D6CB69"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4646BF"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14F1C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8CBB8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730E6A9" w14:textId="77777777" w:rsidTr="00B4416F">
        <w:trPr>
          <w:jc w:val="center"/>
        </w:trPr>
        <w:tc>
          <w:tcPr>
            <w:tcW w:w="2062" w:type="dxa"/>
            <w:tcBorders>
              <w:top w:val="nil"/>
              <w:left w:val="single" w:sz="4" w:space="0" w:color="auto"/>
              <w:bottom w:val="nil"/>
              <w:right w:val="single" w:sz="4" w:space="0" w:color="auto"/>
            </w:tcBorders>
            <w:vAlign w:val="center"/>
          </w:tcPr>
          <w:p w14:paraId="4E1147D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FD46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013B"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47E5F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3B4DEAAE" w14:textId="77777777" w:rsidR="00D1153B" w:rsidRPr="001141C9" w:rsidRDefault="00D1153B" w:rsidP="00B4416F">
            <w:pPr>
              <w:pStyle w:val="TAC"/>
              <w:keepNext w:val="0"/>
              <w:keepLines w:val="0"/>
              <w:rPr>
                <w:lang w:eastAsia="zh-CN"/>
              </w:rPr>
            </w:pPr>
          </w:p>
        </w:tc>
      </w:tr>
      <w:tr w:rsidR="00D1153B" w:rsidRPr="001141C9" w14:paraId="0681DF38" w14:textId="77777777" w:rsidTr="00B4416F">
        <w:trPr>
          <w:jc w:val="center"/>
        </w:trPr>
        <w:tc>
          <w:tcPr>
            <w:tcW w:w="2062" w:type="dxa"/>
            <w:tcBorders>
              <w:top w:val="nil"/>
              <w:left w:val="single" w:sz="4" w:space="0" w:color="auto"/>
              <w:bottom w:val="nil"/>
              <w:right w:val="single" w:sz="4" w:space="0" w:color="auto"/>
            </w:tcBorders>
            <w:vAlign w:val="center"/>
          </w:tcPr>
          <w:p w14:paraId="6A0DA5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A1835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7F82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779F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04F8A86" w14:textId="77777777" w:rsidR="00D1153B" w:rsidRPr="001141C9" w:rsidRDefault="00D1153B" w:rsidP="00B4416F">
            <w:pPr>
              <w:pStyle w:val="TAC"/>
              <w:keepNext w:val="0"/>
              <w:keepLines w:val="0"/>
              <w:rPr>
                <w:lang w:eastAsia="zh-CN"/>
              </w:rPr>
            </w:pPr>
          </w:p>
        </w:tc>
      </w:tr>
      <w:tr w:rsidR="00D1153B" w:rsidRPr="001141C9" w14:paraId="1B81BBF5" w14:textId="77777777" w:rsidTr="00B4416F">
        <w:trPr>
          <w:jc w:val="center"/>
        </w:trPr>
        <w:tc>
          <w:tcPr>
            <w:tcW w:w="2062" w:type="dxa"/>
            <w:tcBorders>
              <w:top w:val="nil"/>
              <w:left w:val="single" w:sz="4" w:space="0" w:color="auto"/>
              <w:bottom w:val="nil"/>
              <w:right w:val="single" w:sz="4" w:space="0" w:color="auto"/>
            </w:tcBorders>
            <w:vAlign w:val="center"/>
          </w:tcPr>
          <w:p w14:paraId="3F5D2516"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364989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CA_n1A-n3A</w:t>
            </w:r>
          </w:p>
          <w:p w14:paraId="753FAE0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CA_n1A-n7A</w:t>
            </w:r>
          </w:p>
          <w:p w14:paraId="270336A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CA_n3A-n7A</w:t>
            </w:r>
          </w:p>
          <w:p w14:paraId="415479DD" w14:textId="77777777" w:rsidR="00D1153B" w:rsidRPr="001141C9" w:rsidRDefault="00D1153B" w:rsidP="00B4416F">
            <w:pPr>
              <w:pStyle w:val="TAC"/>
              <w:keepNext w:val="0"/>
              <w:keepLines w:val="0"/>
              <w:rPr>
                <w:lang w:eastAsia="zh-CN"/>
              </w:rPr>
            </w:pPr>
            <w:r w:rsidRPr="001141C9">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D3DAEA" w14:textId="77777777" w:rsidR="00D1153B" w:rsidRPr="001141C9" w:rsidRDefault="00D1153B" w:rsidP="00B4416F">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235B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53D792" w14:textId="77777777" w:rsidR="00D1153B" w:rsidRPr="001141C9" w:rsidRDefault="00D1153B" w:rsidP="00B4416F">
            <w:pPr>
              <w:pStyle w:val="TAC"/>
              <w:keepNext w:val="0"/>
              <w:keepLines w:val="0"/>
              <w:rPr>
                <w:lang w:eastAsia="zh-CN"/>
              </w:rPr>
            </w:pPr>
            <w:r w:rsidRPr="001141C9">
              <w:rPr>
                <w:rFonts w:cs="Arial"/>
                <w:szCs w:val="18"/>
                <w:lang w:eastAsia="zh-CN"/>
              </w:rPr>
              <w:t>1</w:t>
            </w:r>
          </w:p>
        </w:tc>
      </w:tr>
      <w:tr w:rsidR="00D1153B" w:rsidRPr="001141C9" w14:paraId="692105C6" w14:textId="77777777" w:rsidTr="00B4416F">
        <w:trPr>
          <w:jc w:val="center"/>
        </w:trPr>
        <w:tc>
          <w:tcPr>
            <w:tcW w:w="2062" w:type="dxa"/>
            <w:tcBorders>
              <w:top w:val="nil"/>
              <w:left w:val="single" w:sz="4" w:space="0" w:color="auto"/>
              <w:bottom w:val="nil"/>
              <w:right w:val="single" w:sz="4" w:space="0" w:color="auto"/>
            </w:tcBorders>
            <w:vAlign w:val="center"/>
          </w:tcPr>
          <w:p w14:paraId="5B1457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6079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CCAD7" w14:textId="77777777" w:rsidR="00D1153B" w:rsidRPr="001141C9" w:rsidRDefault="00D1153B" w:rsidP="00B4416F">
            <w:pPr>
              <w:pStyle w:val="TAC"/>
              <w:keepNext w:val="0"/>
              <w:keepLines w:val="0"/>
              <w:rPr>
                <w:lang w:eastAsia="zh-CN"/>
              </w:rPr>
            </w:pPr>
            <w:r w:rsidRPr="001141C9">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E5CB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357C4AD" w14:textId="77777777" w:rsidR="00D1153B" w:rsidRPr="001141C9" w:rsidRDefault="00D1153B" w:rsidP="00B4416F">
            <w:pPr>
              <w:pStyle w:val="TAC"/>
              <w:keepNext w:val="0"/>
              <w:keepLines w:val="0"/>
              <w:rPr>
                <w:lang w:eastAsia="zh-CN"/>
              </w:rPr>
            </w:pPr>
          </w:p>
        </w:tc>
      </w:tr>
      <w:tr w:rsidR="00D1153B" w:rsidRPr="001141C9" w14:paraId="612C7A2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E7707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D288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9FF0B" w14:textId="77777777" w:rsidR="00D1153B" w:rsidRPr="001141C9" w:rsidRDefault="00D1153B" w:rsidP="00B4416F">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A4AF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7BBF82B" w14:textId="77777777" w:rsidR="00D1153B" w:rsidRPr="001141C9" w:rsidRDefault="00D1153B" w:rsidP="00B4416F">
            <w:pPr>
              <w:pStyle w:val="TAC"/>
              <w:keepNext w:val="0"/>
              <w:keepLines w:val="0"/>
              <w:rPr>
                <w:lang w:eastAsia="zh-CN"/>
              </w:rPr>
            </w:pPr>
          </w:p>
        </w:tc>
      </w:tr>
      <w:tr w:rsidR="00D1153B" w:rsidRPr="001141C9" w14:paraId="25BD24A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257705B" w14:textId="77777777" w:rsidR="00D1153B" w:rsidRPr="001141C9" w:rsidRDefault="00D1153B" w:rsidP="00B4416F">
            <w:pPr>
              <w:pStyle w:val="TAC"/>
              <w:keepNext w:val="0"/>
              <w:keepLines w:val="0"/>
              <w:rPr>
                <w:lang w:eastAsia="zh-CN"/>
              </w:rPr>
            </w:pPr>
            <w:r w:rsidRPr="001141C9">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F7E1764" w14:textId="77777777" w:rsidR="00D1153B" w:rsidRPr="001141C9" w:rsidRDefault="00D1153B" w:rsidP="00B4416F">
            <w:pPr>
              <w:pStyle w:val="TAC"/>
              <w:keepNext w:val="0"/>
              <w:keepLines w:val="0"/>
              <w:rPr>
                <w:lang w:eastAsia="zh-CN"/>
              </w:rPr>
            </w:pPr>
            <w:r w:rsidRPr="001141C9">
              <w:rPr>
                <w:lang w:eastAsia="zh-CN"/>
              </w:rPr>
              <w:t>CA_n1A-n3A</w:t>
            </w:r>
          </w:p>
          <w:p w14:paraId="53544A58" w14:textId="77777777" w:rsidR="00D1153B" w:rsidRPr="001141C9" w:rsidRDefault="00D1153B" w:rsidP="00B4416F">
            <w:pPr>
              <w:pStyle w:val="TAC"/>
              <w:keepNext w:val="0"/>
              <w:keepLines w:val="0"/>
              <w:rPr>
                <w:lang w:eastAsia="zh-CN"/>
              </w:rPr>
            </w:pPr>
            <w:r w:rsidRPr="001141C9">
              <w:rPr>
                <w:lang w:eastAsia="zh-CN"/>
              </w:rPr>
              <w:t>CA_n1A-n7A</w:t>
            </w:r>
          </w:p>
          <w:p w14:paraId="63B4FBD7" w14:textId="77777777" w:rsidR="00D1153B" w:rsidRPr="001141C9" w:rsidRDefault="00D1153B" w:rsidP="00B4416F">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12E5A32" w14:textId="77777777" w:rsidR="00D1153B" w:rsidRPr="001141C9" w:rsidRDefault="00D1153B" w:rsidP="00B4416F">
            <w:pPr>
              <w:pStyle w:val="TAC"/>
              <w:keepNext w:val="0"/>
              <w:keepLines w:val="0"/>
              <w:rPr>
                <w:rFonts w:cs="Arial"/>
                <w:color w:val="000000"/>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70A00"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2579A08"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06E829F7" w14:textId="77777777" w:rsidTr="00B4416F">
        <w:trPr>
          <w:jc w:val="center"/>
        </w:trPr>
        <w:tc>
          <w:tcPr>
            <w:tcW w:w="2062" w:type="dxa"/>
            <w:tcBorders>
              <w:top w:val="nil"/>
              <w:left w:val="single" w:sz="4" w:space="0" w:color="auto"/>
              <w:bottom w:val="nil"/>
              <w:right w:val="single" w:sz="4" w:space="0" w:color="auto"/>
            </w:tcBorders>
            <w:vAlign w:val="center"/>
          </w:tcPr>
          <w:p w14:paraId="643435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FCC06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5DD3" w14:textId="77777777" w:rsidR="00D1153B" w:rsidRPr="001141C9" w:rsidRDefault="00D1153B" w:rsidP="00B4416F">
            <w:pPr>
              <w:pStyle w:val="TAC"/>
              <w:keepNext w:val="0"/>
              <w:keepLines w:val="0"/>
              <w:rPr>
                <w:rFonts w:cs="Arial"/>
                <w:color w:val="000000"/>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5228C" w14:textId="77777777" w:rsidR="00D1153B" w:rsidRPr="001141C9" w:rsidRDefault="00D1153B" w:rsidP="00B4416F">
            <w:pPr>
              <w:pStyle w:val="TAC"/>
              <w:keepNext w:val="0"/>
              <w:keepLines w:val="0"/>
              <w:rPr>
                <w:lang w:eastAsia="zh-CN" w:bidi="ar"/>
              </w:rPr>
            </w:pPr>
            <w:r w:rsidRPr="001141C9">
              <w:rPr>
                <w:rFonts w:cs="Arial"/>
                <w:szCs w:val="18"/>
              </w:rPr>
              <w:t>5, 10, 15, 20, 25, 30</w:t>
            </w:r>
          </w:p>
        </w:tc>
        <w:tc>
          <w:tcPr>
            <w:tcW w:w="1496" w:type="dxa"/>
            <w:tcBorders>
              <w:top w:val="nil"/>
              <w:left w:val="single" w:sz="4" w:space="0" w:color="auto"/>
              <w:bottom w:val="nil"/>
              <w:right w:val="single" w:sz="4" w:space="0" w:color="auto"/>
            </w:tcBorders>
            <w:vAlign w:val="center"/>
          </w:tcPr>
          <w:p w14:paraId="5DFB25DB" w14:textId="77777777" w:rsidR="00D1153B" w:rsidRPr="001141C9" w:rsidRDefault="00D1153B" w:rsidP="00B4416F">
            <w:pPr>
              <w:pStyle w:val="TAC"/>
              <w:keepNext w:val="0"/>
              <w:keepLines w:val="0"/>
              <w:rPr>
                <w:lang w:eastAsia="zh-CN"/>
              </w:rPr>
            </w:pPr>
          </w:p>
        </w:tc>
      </w:tr>
      <w:tr w:rsidR="00D1153B" w:rsidRPr="001141C9" w14:paraId="7E3A8A2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39E8F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ED052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C2E4B" w14:textId="77777777" w:rsidR="00D1153B" w:rsidRPr="001141C9" w:rsidRDefault="00D1153B" w:rsidP="00B4416F">
            <w:pPr>
              <w:pStyle w:val="TAC"/>
              <w:keepNext w:val="0"/>
              <w:keepLines w:val="0"/>
              <w:rPr>
                <w:rFonts w:cs="Arial"/>
                <w:color w:val="000000"/>
                <w:szCs w:val="18"/>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B8CDC3" w14:textId="77777777" w:rsidR="00D1153B" w:rsidRPr="001141C9" w:rsidRDefault="00D1153B" w:rsidP="00B4416F">
            <w:pPr>
              <w:pStyle w:val="TAC"/>
              <w:keepNext w:val="0"/>
              <w:keepLines w:val="0"/>
              <w:rPr>
                <w:lang w:eastAsia="zh-CN" w:bidi="ar"/>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ABA7581" w14:textId="77777777" w:rsidR="00D1153B" w:rsidRPr="001141C9" w:rsidRDefault="00D1153B" w:rsidP="00B4416F">
            <w:pPr>
              <w:pStyle w:val="TAC"/>
              <w:keepNext w:val="0"/>
              <w:keepLines w:val="0"/>
              <w:rPr>
                <w:lang w:eastAsia="zh-CN"/>
              </w:rPr>
            </w:pPr>
          </w:p>
        </w:tc>
      </w:tr>
      <w:tr w:rsidR="00D1153B" w:rsidRPr="001141C9" w14:paraId="75A0E62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D33EDB" w14:textId="77777777" w:rsidR="00D1153B" w:rsidRPr="001141C9" w:rsidRDefault="00D1153B" w:rsidP="00B4416F">
            <w:pPr>
              <w:pStyle w:val="TAC"/>
              <w:keepNext w:val="0"/>
              <w:keepLines w:val="0"/>
              <w:rPr>
                <w:lang w:eastAsia="zh-CN"/>
              </w:rPr>
            </w:pPr>
            <w:r w:rsidRPr="001141C9">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11F2A0F" w14:textId="77777777" w:rsidR="00D1153B" w:rsidRPr="001141C9" w:rsidRDefault="00D1153B" w:rsidP="00B4416F">
            <w:pPr>
              <w:pStyle w:val="TAC"/>
              <w:keepNext w:val="0"/>
              <w:keepLines w:val="0"/>
              <w:rPr>
                <w:lang w:eastAsia="zh-CN"/>
              </w:rPr>
            </w:pPr>
            <w:r w:rsidRPr="001141C9">
              <w:rPr>
                <w:lang w:eastAsia="zh-CN"/>
              </w:rPr>
              <w:t>CA_n1A-n3A</w:t>
            </w:r>
          </w:p>
          <w:p w14:paraId="739D3466" w14:textId="77777777" w:rsidR="00D1153B" w:rsidRPr="001141C9" w:rsidRDefault="00D1153B" w:rsidP="00B4416F">
            <w:pPr>
              <w:pStyle w:val="TAC"/>
              <w:keepNext w:val="0"/>
              <w:keepLines w:val="0"/>
              <w:rPr>
                <w:lang w:eastAsia="zh-CN"/>
              </w:rPr>
            </w:pPr>
            <w:r w:rsidRPr="001141C9">
              <w:rPr>
                <w:lang w:eastAsia="zh-CN"/>
              </w:rPr>
              <w:t>CA_n1A-n7A</w:t>
            </w:r>
          </w:p>
          <w:p w14:paraId="70F01AAC" w14:textId="77777777" w:rsidR="00D1153B" w:rsidRPr="001141C9" w:rsidRDefault="00D1153B" w:rsidP="00B4416F">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63C2ECC"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C1AC2"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FFB455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79C8D987" w14:textId="77777777" w:rsidTr="00B4416F">
        <w:trPr>
          <w:jc w:val="center"/>
        </w:trPr>
        <w:tc>
          <w:tcPr>
            <w:tcW w:w="2062" w:type="dxa"/>
            <w:tcBorders>
              <w:top w:val="nil"/>
              <w:left w:val="single" w:sz="4" w:space="0" w:color="auto"/>
              <w:bottom w:val="nil"/>
              <w:right w:val="single" w:sz="4" w:space="0" w:color="auto"/>
            </w:tcBorders>
            <w:vAlign w:val="center"/>
          </w:tcPr>
          <w:p w14:paraId="38AAA9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4407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6BFF3"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EBA27" w14:textId="77777777" w:rsidR="00D1153B" w:rsidRPr="001141C9" w:rsidRDefault="00D1153B" w:rsidP="00B4416F">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2A181ACC" w14:textId="77777777" w:rsidR="00D1153B" w:rsidRPr="001141C9" w:rsidRDefault="00D1153B" w:rsidP="00B4416F">
            <w:pPr>
              <w:pStyle w:val="TAC"/>
              <w:keepNext w:val="0"/>
              <w:keepLines w:val="0"/>
              <w:rPr>
                <w:lang w:eastAsia="zh-CN"/>
              </w:rPr>
            </w:pPr>
          </w:p>
        </w:tc>
      </w:tr>
      <w:tr w:rsidR="00D1153B" w:rsidRPr="001141C9" w14:paraId="4D7F3D0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4DF81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330C6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EBB68"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185A46"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4C12EF" w14:textId="77777777" w:rsidR="00D1153B" w:rsidRPr="001141C9" w:rsidRDefault="00D1153B" w:rsidP="00B4416F">
            <w:pPr>
              <w:pStyle w:val="TAC"/>
              <w:keepNext w:val="0"/>
              <w:keepLines w:val="0"/>
              <w:rPr>
                <w:lang w:eastAsia="zh-CN"/>
              </w:rPr>
            </w:pPr>
          </w:p>
        </w:tc>
      </w:tr>
      <w:tr w:rsidR="00D1153B" w:rsidRPr="001141C9" w14:paraId="0D38DCB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5620F2" w14:textId="77777777" w:rsidR="00D1153B" w:rsidRPr="001141C9" w:rsidRDefault="00D1153B" w:rsidP="00B4416F">
            <w:pPr>
              <w:pStyle w:val="TAC"/>
              <w:keepNext w:val="0"/>
              <w:keepLines w:val="0"/>
              <w:rPr>
                <w:lang w:eastAsia="zh-CN"/>
              </w:rPr>
            </w:pPr>
            <w:r w:rsidRPr="001141C9">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43ABC1A" w14:textId="77777777" w:rsidR="00D1153B" w:rsidRPr="001141C9" w:rsidRDefault="00D1153B" w:rsidP="00B4416F">
            <w:pPr>
              <w:pStyle w:val="TAC"/>
              <w:keepNext w:val="0"/>
              <w:keepLines w:val="0"/>
              <w:rPr>
                <w:lang w:eastAsia="zh-CN"/>
              </w:rPr>
            </w:pPr>
            <w:r w:rsidRPr="001141C9">
              <w:rPr>
                <w:lang w:eastAsia="zh-CN"/>
              </w:rPr>
              <w:t>CA_n1A-n3A</w:t>
            </w:r>
          </w:p>
          <w:p w14:paraId="0C4F29A2" w14:textId="77777777" w:rsidR="00D1153B" w:rsidRPr="001141C9" w:rsidRDefault="00D1153B" w:rsidP="00B4416F">
            <w:pPr>
              <w:pStyle w:val="TAC"/>
              <w:keepNext w:val="0"/>
              <w:keepLines w:val="0"/>
              <w:rPr>
                <w:lang w:eastAsia="zh-CN"/>
              </w:rPr>
            </w:pPr>
            <w:r w:rsidRPr="001141C9">
              <w:rPr>
                <w:lang w:eastAsia="zh-CN"/>
              </w:rPr>
              <w:t>CA_n1A-n7A</w:t>
            </w:r>
          </w:p>
          <w:p w14:paraId="53FCECD0" w14:textId="77777777" w:rsidR="00D1153B" w:rsidRPr="001141C9" w:rsidRDefault="00D1153B" w:rsidP="00B4416F">
            <w:pPr>
              <w:pStyle w:val="TAC"/>
              <w:keepNext w:val="0"/>
              <w:keepLines w:val="0"/>
              <w:rPr>
                <w:lang w:eastAsia="zh-CN"/>
              </w:rPr>
            </w:pPr>
            <w:r w:rsidRPr="001141C9">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915D3E9" w14:textId="77777777" w:rsidR="00D1153B" w:rsidRPr="001141C9" w:rsidRDefault="00D1153B" w:rsidP="00B4416F">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F5E25" w14:textId="77777777" w:rsidR="00D1153B" w:rsidRPr="001141C9" w:rsidRDefault="00D1153B" w:rsidP="00B4416F">
            <w:pPr>
              <w:pStyle w:val="TAC"/>
              <w:keepNext w:val="0"/>
              <w:keepLines w:val="0"/>
              <w:rPr>
                <w:lang w:eastAsia="zh-CN"/>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C7B9CBD"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0D523566" w14:textId="77777777" w:rsidTr="00B4416F">
        <w:trPr>
          <w:jc w:val="center"/>
        </w:trPr>
        <w:tc>
          <w:tcPr>
            <w:tcW w:w="2062" w:type="dxa"/>
            <w:tcBorders>
              <w:top w:val="nil"/>
              <w:left w:val="single" w:sz="4" w:space="0" w:color="auto"/>
              <w:bottom w:val="nil"/>
              <w:right w:val="single" w:sz="4" w:space="0" w:color="auto"/>
            </w:tcBorders>
            <w:vAlign w:val="center"/>
          </w:tcPr>
          <w:p w14:paraId="597770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3433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F0175"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07ABDD" w14:textId="77777777" w:rsidR="00D1153B" w:rsidRPr="001141C9" w:rsidRDefault="00D1153B" w:rsidP="00B4416F">
            <w:pPr>
              <w:pStyle w:val="TAC"/>
              <w:keepNext w:val="0"/>
              <w:keepLines w:val="0"/>
              <w:rPr>
                <w:lang w:eastAsia="zh-CN"/>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57590644" w14:textId="77777777" w:rsidR="00D1153B" w:rsidRPr="001141C9" w:rsidRDefault="00D1153B" w:rsidP="00B4416F">
            <w:pPr>
              <w:pStyle w:val="TAC"/>
              <w:keepNext w:val="0"/>
              <w:keepLines w:val="0"/>
              <w:rPr>
                <w:lang w:eastAsia="zh-CN"/>
              </w:rPr>
            </w:pPr>
          </w:p>
        </w:tc>
      </w:tr>
      <w:tr w:rsidR="00D1153B" w:rsidRPr="001141C9" w14:paraId="399AF75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D7439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49319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0C5CC"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10FAE" w14:textId="77777777" w:rsidR="00D1153B" w:rsidRPr="001141C9" w:rsidRDefault="00D1153B" w:rsidP="00B4416F">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CB3679E" w14:textId="77777777" w:rsidR="00D1153B" w:rsidRPr="001141C9" w:rsidRDefault="00D1153B" w:rsidP="00B4416F">
            <w:pPr>
              <w:pStyle w:val="TAC"/>
              <w:keepNext w:val="0"/>
              <w:keepLines w:val="0"/>
              <w:rPr>
                <w:lang w:eastAsia="zh-CN"/>
              </w:rPr>
            </w:pPr>
          </w:p>
        </w:tc>
      </w:tr>
      <w:tr w:rsidR="00D1153B" w:rsidRPr="001141C9" w14:paraId="20608D9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90F571E" w14:textId="77777777" w:rsidR="00D1153B" w:rsidRPr="001141C9" w:rsidRDefault="00D1153B" w:rsidP="00B4416F">
            <w:pPr>
              <w:pStyle w:val="TAC"/>
              <w:keepNext w:val="0"/>
              <w:keepLines w:val="0"/>
              <w:rPr>
                <w:lang w:eastAsia="zh-CN"/>
              </w:rPr>
            </w:pPr>
            <w:r w:rsidRPr="001141C9">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C8DC835"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465678"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022CB" w14:textId="77777777" w:rsidR="00D1153B" w:rsidRPr="001141C9" w:rsidRDefault="00D1153B" w:rsidP="00B4416F">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FF3A07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CE7A9CA" w14:textId="77777777" w:rsidTr="00B4416F">
        <w:trPr>
          <w:jc w:val="center"/>
        </w:trPr>
        <w:tc>
          <w:tcPr>
            <w:tcW w:w="2062" w:type="dxa"/>
            <w:tcBorders>
              <w:top w:val="nil"/>
              <w:left w:val="single" w:sz="4" w:space="0" w:color="auto"/>
              <w:bottom w:val="nil"/>
              <w:right w:val="single" w:sz="4" w:space="0" w:color="auto"/>
            </w:tcBorders>
            <w:vAlign w:val="center"/>
          </w:tcPr>
          <w:p w14:paraId="33258E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D24BF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90A97"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7FDC1"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nil"/>
              <w:right w:val="single" w:sz="4" w:space="0" w:color="auto"/>
            </w:tcBorders>
            <w:vAlign w:val="center"/>
          </w:tcPr>
          <w:p w14:paraId="322E7FC0" w14:textId="77777777" w:rsidR="00D1153B" w:rsidRPr="001141C9" w:rsidRDefault="00D1153B" w:rsidP="00B4416F">
            <w:pPr>
              <w:pStyle w:val="TAC"/>
              <w:keepNext w:val="0"/>
              <w:keepLines w:val="0"/>
              <w:rPr>
                <w:lang w:eastAsia="zh-CN"/>
              </w:rPr>
            </w:pPr>
          </w:p>
        </w:tc>
      </w:tr>
      <w:tr w:rsidR="00D1153B" w:rsidRPr="001141C9" w14:paraId="352E45D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6977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13E6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34D6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E75D6"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03B7CC3" w14:textId="77777777" w:rsidR="00D1153B" w:rsidRPr="001141C9" w:rsidRDefault="00D1153B" w:rsidP="00B4416F">
            <w:pPr>
              <w:pStyle w:val="TAC"/>
              <w:keepNext w:val="0"/>
              <w:keepLines w:val="0"/>
              <w:rPr>
                <w:lang w:eastAsia="zh-CN"/>
              </w:rPr>
            </w:pPr>
          </w:p>
        </w:tc>
      </w:tr>
      <w:tr w:rsidR="00D1153B" w:rsidRPr="001141C9" w14:paraId="625B71C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3B2765" w14:textId="77777777" w:rsidR="00D1153B" w:rsidRPr="001141C9" w:rsidRDefault="00D1153B" w:rsidP="00B4416F">
            <w:pPr>
              <w:pStyle w:val="TAC"/>
              <w:keepNext w:val="0"/>
              <w:keepLines w:val="0"/>
              <w:rPr>
                <w:lang w:eastAsia="zh-CN"/>
              </w:rPr>
            </w:pPr>
            <w:r w:rsidRPr="001141C9">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7632E0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CA_n1A-n3A</w:t>
            </w:r>
          </w:p>
          <w:p w14:paraId="72EA72D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CA_n1A-n7A</w:t>
            </w:r>
          </w:p>
          <w:p w14:paraId="2743FB25" w14:textId="77777777" w:rsidR="00D1153B" w:rsidRPr="001141C9" w:rsidRDefault="00D1153B" w:rsidP="00B4416F">
            <w:pPr>
              <w:pStyle w:val="TAC"/>
              <w:keepNext w:val="0"/>
              <w:keepLines w:val="0"/>
              <w:rPr>
                <w:lang w:eastAsia="zh-CN"/>
              </w:rPr>
            </w:pPr>
            <w:r w:rsidRPr="001141C9">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60682E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87DD4" w14:textId="77777777" w:rsidR="00D1153B" w:rsidRPr="001141C9" w:rsidRDefault="00D1153B" w:rsidP="00B4416F">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602AEB"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EE08A72" w14:textId="77777777" w:rsidTr="00B4416F">
        <w:trPr>
          <w:jc w:val="center"/>
        </w:trPr>
        <w:tc>
          <w:tcPr>
            <w:tcW w:w="2062" w:type="dxa"/>
            <w:tcBorders>
              <w:top w:val="nil"/>
              <w:left w:val="single" w:sz="4" w:space="0" w:color="auto"/>
              <w:bottom w:val="nil"/>
              <w:right w:val="single" w:sz="4" w:space="0" w:color="auto"/>
            </w:tcBorders>
            <w:vAlign w:val="center"/>
          </w:tcPr>
          <w:p w14:paraId="6928DB9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7D638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4846"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C18689" w14:textId="77777777" w:rsidR="00D1153B" w:rsidRPr="001141C9" w:rsidRDefault="00D1153B" w:rsidP="00B4416F">
            <w:pPr>
              <w:pStyle w:val="TAC"/>
              <w:keepNext w:val="0"/>
              <w:keepLines w:val="0"/>
              <w:rPr>
                <w:lang w:eastAsia="zh-CN"/>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2B531F32" w14:textId="77777777" w:rsidR="00D1153B" w:rsidRPr="001141C9" w:rsidRDefault="00D1153B" w:rsidP="00B4416F">
            <w:pPr>
              <w:pStyle w:val="TAC"/>
              <w:keepNext w:val="0"/>
              <w:keepLines w:val="0"/>
              <w:rPr>
                <w:lang w:eastAsia="zh-CN"/>
              </w:rPr>
            </w:pPr>
          </w:p>
        </w:tc>
      </w:tr>
      <w:tr w:rsidR="00D1153B" w:rsidRPr="001141C9" w14:paraId="3E948319" w14:textId="77777777" w:rsidTr="00B4416F">
        <w:trPr>
          <w:jc w:val="center"/>
        </w:trPr>
        <w:tc>
          <w:tcPr>
            <w:tcW w:w="2062" w:type="dxa"/>
            <w:tcBorders>
              <w:top w:val="nil"/>
              <w:left w:val="single" w:sz="4" w:space="0" w:color="auto"/>
              <w:bottom w:val="nil"/>
              <w:right w:val="single" w:sz="4" w:space="0" w:color="auto"/>
            </w:tcBorders>
            <w:vAlign w:val="center"/>
          </w:tcPr>
          <w:p w14:paraId="772C03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9393D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ACDC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6550C" w14:textId="77777777" w:rsidR="00D1153B" w:rsidRPr="001141C9" w:rsidRDefault="00D1153B" w:rsidP="00B4416F">
            <w:pPr>
              <w:pStyle w:val="TAC"/>
              <w:keepNext w:val="0"/>
              <w:keepLines w:val="0"/>
              <w:rPr>
                <w:lang w:eastAsia="zh-CN"/>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0894E7A" w14:textId="77777777" w:rsidR="00D1153B" w:rsidRPr="001141C9" w:rsidRDefault="00D1153B" w:rsidP="00B4416F">
            <w:pPr>
              <w:pStyle w:val="TAC"/>
              <w:keepNext w:val="0"/>
              <w:keepLines w:val="0"/>
              <w:rPr>
                <w:lang w:eastAsia="zh-CN"/>
              </w:rPr>
            </w:pPr>
          </w:p>
        </w:tc>
      </w:tr>
      <w:tr w:rsidR="00D1153B" w:rsidRPr="001141C9" w14:paraId="11A37E96" w14:textId="77777777" w:rsidTr="00B4416F">
        <w:trPr>
          <w:jc w:val="center"/>
        </w:trPr>
        <w:tc>
          <w:tcPr>
            <w:tcW w:w="2062" w:type="dxa"/>
            <w:tcBorders>
              <w:top w:val="nil"/>
              <w:left w:val="single" w:sz="4" w:space="0" w:color="auto"/>
              <w:bottom w:val="nil"/>
              <w:right w:val="single" w:sz="4" w:space="0" w:color="auto"/>
            </w:tcBorders>
            <w:vAlign w:val="center"/>
          </w:tcPr>
          <w:p w14:paraId="62763BAF"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CDC8E1A" w14:textId="77777777" w:rsidR="00D1153B" w:rsidRPr="001141C9" w:rsidRDefault="00D1153B" w:rsidP="00B4416F">
            <w:pPr>
              <w:pStyle w:val="TAC"/>
              <w:keepNext w:val="0"/>
              <w:keepLines w:val="0"/>
              <w:rPr>
                <w:lang w:eastAsia="zh-CN"/>
              </w:rPr>
            </w:pPr>
            <w:r>
              <w:rPr>
                <w:rFonts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445A01"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DBB32" w14:textId="77777777" w:rsidR="00D1153B" w:rsidRPr="001141C9" w:rsidRDefault="00D1153B" w:rsidP="00B4416F">
            <w:pPr>
              <w:pStyle w:val="TAC"/>
              <w:keepNext w:val="0"/>
              <w:keepLines w:val="0"/>
              <w:rPr>
                <w:lang w:eastAsia="zh-CN"/>
              </w:rPr>
            </w:pPr>
            <w:r w:rsidRPr="00A35938">
              <w:rPr>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43370B"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1BD36EDF" w14:textId="77777777" w:rsidTr="00B4416F">
        <w:trPr>
          <w:jc w:val="center"/>
        </w:trPr>
        <w:tc>
          <w:tcPr>
            <w:tcW w:w="2062" w:type="dxa"/>
            <w:tcBorders>
              <w:top w:val="nil"/>
              <w:left w:val="single" w:sz="4" w:space="0" w:color="auto"/>
              <w:bottom w:val="nil"/>
              <w:right w:val="single" w:sz="4" w:space="0" w:color="auto"/>
            </w:tcBorders>
            <w:vAlign w:val="center"/>
          </w:tcPr>
          <w:p w14:paraId="483BEEF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4AAB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F7BEB"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1C1DB"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nil"/>
              <w:left w:val="single" w:sz="4" w:space="0" w:color="auto"/>
              <w:bottom w:val="nil"/>
              <w:right w:val="single" w:sz="4" w:space="0" w:color="auto"/>
            </w:tcBorders>
            <w:vAlign w:val="center"/>
          </w:tcPr>
          <w:p w14:paraId="3756E672" w14:textId="77777777" w:rsidR="00D1153B" w:rsidRPr="001141C9" w:rsidRDefault="00D1153B" w:rsidP="00B4416F">
            <w:pPr>
              <w:pStyle w:val="TAC"/>
              <w:keepNext w:val="0"/>
              <w:keepLines w:val="0"/>
              <w:rPr>
                <w:lang w:eastAsia="zh-CN"/>
              </w:rPr>
            </w:pPr>
          </w:p>
        </w:tc>
      </w:tr>
      <w:tr w:rsidR="00D1153B" w:rsidRPr="001141C9" w14:paraId="4873F5F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95111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0A76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04EF0"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130EA" w14:textId="77777777" w:rsidR="00D1153B" w:rsidRPr="001141C9" w:rsidRDefault="00D1153B" w:rsidP="00B4416F">
            <w:pPr>
              <w:pStyle w:val="TAC"/>
              <w:keepNext w:val="0"/>
              <w:keepLines w:val="0"/>
              <w:rPr>
                <w:lang w:eastAsia="zh-CN"/>
              </w:rPr>
            </w:pPr>
            <w:r w:rsidRPr="00C12BDC">
              <w:rPr>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469E7825" w14:textId="77777777" w:rsidR="00D1153B" w:rsidRPr="001141C9" w:rsidRDefault="00D1153B" w:rsidP="00B4416F">
            <w:pPr>
              <w:pStyle w:val="TAC"/>
              <w:keepNext w:val="0"/>
              <w:keepLines w:val="0"/>
              <w:rPr>
                <w:lang w:eastAsia="zh-CN"/>
              </w:rPr>
            </w:pPr>
          </w:p>
        </w:tc>
      </w:tr>
      <w:tr w:rsidR="00D1153B" w:rsidRPr="001141C9" w14:paraId="5567B52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3AED181" w14:textId="77777777" w:rsidR="00D1153B" w:rsidRPr="001141C9" w:rsidRDefault="00D1153B" w:rsidP="00B4416F">
            <w:pPr>
              <w:pStyle w:val="TAC"/>
              <w:keepNext w:val="0"/>
              <w:keepLines w:val="0"/>
              <w:rPr>
                <w:lang w:eastAsia="zh-CN"/>
              </w:rPr>
            </w:pPr>
            <w:r w:rsidRPr="001141C9">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4A80920"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72BA23"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B9C51" w14:textId="77777777" w:rsidR="00D1153B" w:rsidRPr="001141C9" w:rsidRDefault="00D1153B" w:rsidP="00B4416F">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688B3D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7D044A23" w14:textId="77777777" w:rsidTr="00B4416F">
        <w:trPr>
          <w:jc w:val="center"/>
        </w:trPr>
        <w:tc>
          <w:tcPr>
            <w:tcW w:w="2062" w:type="dxa"/>
            <w:tcBorders>
              <w:top w:val="nil"/>
              <w:left w:val="single" w:sz="4" w:space="0" w:color="auto"/>
              <w:bottom w:val="nil"/>
              <w:right w:val="single" w:sz="4" w:space="0" w:color="auto"/>
            </w:tcBorders>
            <w:vAlign w:val="center"/>
          </w:tcPr>
          <w:p w14:paraId="069CF9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29D68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77A3F"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972C5" w14:textId="77777777" w:rsidR="00D1153B" w:rsidRPr="001141C9" w:rsidRDefault="00D1153B" w:rsidP="00B4416F">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1374A5AB" w14:textId="77777777" w:rsidR="00D1153B" w:rsidRPr="001141C9" w:rsidRDefault="00D1153B" w:rsidP="00B4416F">
            <w:pPr>
              <w:pStyle w:val="TAC"/>
              <w:keepNext w:val="0"/>
              <w:keepLines w:val="0"/>
              <w:rPr>
                <w:lang w:eastAsia="zh-CN"/>
              </w:rPr>
            </w:pPr>
          </w:p>
        </w:tc>
      </w:tr>
      <w:tr w:rsidR="00D1153B" w:rsidRPr="001141C9" w14:paraId="7C76969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9D29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54F9E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44998"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81FEB"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33D29BA" w14:textId="77777777" w:rsidR="00D1153B" w:rsidRPr="001141C9" w:rsidRDefault="00D1153B" w:rsidP="00B4416F">
            <w:pPr>
              <w:pStyle w:val="TAC"/>
              <w:keepNext w:val="0"/>
              <w:keepLines w:val="0"/>
              <w:rPr>
                <w:lang w:eastAsia="zh-CN"/>
              </w:rPr>
            </w:pPr>
          </w:p>
        </w:tc>
      </w:tr>
      <w:tr w:rsidR="00D1153B" w:rsidRPr="001141C9" w14:paraId="3CCABF7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C7D0144" w14:textId="77777777" w:rsidR="00D1153B" w:rsidRPr="001141C9" w:rsidRDefault="00D1153B" w:rsidP="00B4416F">
            <w:pPr>
              <w:pStyle w:val="TAC"/>
              <w:keepNext w:val="0"/>
              <w:keepLines w:val="0"/>
              <w:rPr>
                <w:lang w:eastAsia="zh-CN"/>
              </w:rPr>
            </w:pPr>
            <w:r w:rsidRPr="001141C9">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12A66DD7"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D0866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016B2" w14:textId="77777777" w:rsidR="00D1153B" w:rsidRPr="001141C9" w:rsidRDefault="00D1153B" w:rsidP="00B4416F">
            <w:pPr>
              <w:pStyle w:val="TAC"/>
              <w:keepNext w:val="0"/>
              <w:keepLines w:val="0"/>
              <w:rPr>
                <w:lang w:eastAsia="zh-CN" w:bidi="ar"/>
              </w:rPr>
            </w:pPr>
            <w:r w:rsidRPr="001141C9">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333943E"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A7E74FE" w14:textId="77777777" w:rsidTr="00B4416F">
        <w:trPr>
          <w:jc w:val="center"/>
        </w:trPr>
        <w:tc>
          <w:tcPr>
            <w:tcW w:w="2062" w:type="dxa"/>
            <w:tcBorders>
              <w:top w:val="nil"/>
              <w:left w:val="single" w:sz="4" w:space="0" w:color="auto"/>
              <w:bottom w:val="nil"/>
              <w:right w:val="single" w:sz="4" w:space="0" w:color="auto"/>
            </w:tcBorders>
            <w:vAlign w:val="center"/>
          </w:tcPr>
          <w:p w14:paraId="491F90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6CE9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05EB4"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E1627" w14:textId="77777777" w:rsidR="00D1153B" w:rsidRPr="001141C9" w:rsidRDefault="00D1153B" w:rsidP="00B4416F">
            <w:pPr>
              <w:pStyle w:val="TAC"/>
              <w:keepNext w:val="0"/>
              <w:keepLines w:val="0"/>
              <w:rPr>
                <w:lang w:eastAsia="zh-CN" w:bidi="ar"/>
              </w:rPr>
            </w:pPr>
            <w:r w:rsidRPr="001141C9">
              <w:rPr>
                <w:lang w:eastAsia="zh-CN"/>
              </w:rPr>
              <w:t>CA_n3(2A)_BCS1</w:t>
            </w:r>
          </w:p>
        </w:tc>
        <w:tc>
          <w:tcPr>
            <w:tcW w:w="1496" w:type="dxa"/>
            <w:tcBorders>
              <w:top w:val="nil"/>
              <w:left w:val="single" w:sz="4" w:space="0" w:color="auto"/>
              <w:bottom w:val="nil"/>
              <w:right w:val="single" w:sz="4" w:space="0" w:color="auto"/>
            </w:tcBorders>
            <w:vAlign w:val="center"/>
          </w:tcPr>
          <w:p w14:paraId="49F4AC2F" w14:textId="77777777" w:rsidR="00D1153B" w:rsidRPr="001141C9" w:rsidRDefault="00D1153B" w:rsidP="00B4416F">
            <w:pPr>
              <w:pStyle w:val="TAC"/>
              <w:keepNext w:val="0"/>
              <w:keepLines w:val="0"/>
              <w:rPr>
                <w:lang w:eastAsia="zh-CN"/>
              </w:rPr>
            </w:pPr>
          </w:p>
        </w:tc>
      </w:tr>
      <w:tr w:rsidR="00D1153B" w:rsidRPr="001141C9" w14:paraId="3DC6829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05B20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E841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E696"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23EA93"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5EADA54" w14:textId="77777777" w:rsidR="00D1153B" w:rsidRPr="001141C9" w:rsidRDefault="00D1153B" w:rsidP="00B4416F">
            <w:pPr>
              <w:pStyle w:val="TAC"/>
              <w:keepNext w:val="0"/>
              <w:keepLines w:val="0"/>
              <w:rPr>
                <w:lang w:eastAsia="zh-CN"/>
              </w:rPr>
            </w:pPr>
          </w:p>
        </w:tc>
      </w:tr>
      <w:tr w:rsidR="00D1153B" w:rsidRPr="001141C9" w14:paraId="2A421697" w14:textId="77777777" w:rsidTr="00B4416F">
        <w:trPr>
          <w:jc w:val="center"/>
        </w:trPr>
        <w:tc>
          <w:tcPr>
            <w:tcW w:w="2062" w:type="dxa"/>
            <w:tcBorders>
              <w:top w:val="single" w:sz="4" w:space="0" w:color="auto"/>
              <w:left w:val="single" w:sz="4" w:space="0" w:color="auto"/>
              <w:bottom w:val="nil"/>
              <w:right w:val="single" w:sz="4" w:space="0" w:color="auto"/>
            </w:tcBorders>
          </w:tcPr>
          <w:p w14:paraId="038C8592" w14:textId="77777777" w:rsidR="00D1153B" w:rsidRPr="001141C9" w:rsidRDefault="00D1153B" w:rsidP="00B4416F">
            <w:pPr>
              <w:pStyle w:val="TAC"/>
              <w:keepNext w:val="0"/>
              <w:keepLines w:val="0"/>
              <w:rPr>
                <w:lang w:eastAsia="zh-CN"/>
              </w:rPr>
            </w:pPr>
            <w:r w:rsidRPr="001141C9">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40ECD3AF" w14:textId="77777777" w:rsidR="00D1153B" w:rsidRPr="001141C9" w:rsidRDefault="00D1153B" w:rsidP="00B4416F">
            <w:pPr>
              <w:pStyle w:val="TAC"/>
              <w:keepNext w:val="0"/>
              <w:keepLines w:val="0"/>
              <w:rPr>
                <w:lang w:eastAsia="zh-CN"/>
              </w:rPr>
            </w:pPr>
            <w:r w:rsidRPr="001141C9">
              <w:rPr>
                <w:lang w:eastAsia="zh-CN"/>
              </w:rPr>
              <w:t>CA_n1A-n3A</w:t>
            </w:r>
          </w:p>
          <w:p w14:paraId="5881A967" w14:textId="77777777" w:rsidR="00D1153B" w:rsidRPr="001141C9" w:rsidRDefault="00D1153B" w:rsidP="00B4416F">
            <w:pPr>
              <w:pStyle w:val="TAC"/>
              <w:keepNext w:val="0"/>
              <w:keepLines w:val="0"/>
              <w:rPr>
                <w:lang w:eastAsia="zh-CN"/>
              </w:rPr>
            </w:pPr>
            <w:r w:rsidRPr="001141C9">
              <w:rPr>
                <w:lang w:eastAsia="zh-CN"/>
              </w:rPr>
              <w:t>CA_n1A-n7A</w:t>
            </w:r>
          </w:p>
          <w:p w14:paraId="014CC38A" w14:textId="77777777" w:rsidR="00D1153B" w:rsidRPr="001141C9" w:rsidRDefault="00D1153B" w:rsidP="00B4416F">
            <w:pPr>
              <w:pStyle w:val="TAC"/>
              <w:keepNext w:val="0"/>
              <w:keepLines w:val="0"/>
              <w:rPr>
                <w:lang w:eastAsia="zh-CN"/>
              </w:rPr>
            </w:pPr>
            <w:r w:rsidRPr="001141C9">
              <w:rPr>
                <w:lang w:eastAsia="zh-CN"/>
              </w:rPr>
              <w:t>CA_n3A-n7A</w:t>
            </w:r>
          </w:p>
          <w:p w14:paraId="78F646EB" w14:textId="77777777" w:rsidR="00D1153B" w:rsidRPr="001141C9" w:rsidRDefault="00D1153B" w:rsidP="00B4416F">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0B91A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F3817"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77995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9F16491" w14:textId="77777777" w:rsidTr="00B4416F">
        <w:trPr>
          <w:jc w:val="center"/>
        </w:trPr>
        <w:tc>
          <w:tcPr>
            <w:tcW w:w="2062" w:type="dxa"/>
            <w:tcBorders>
              <w:top w:val="nil"/>
              <w:left w:val="single" w:sz="4" w:space="0" w:color="auto"/>
              <w:bottom w:val="nil"/>
              <w:right w:val="single" w:sz="4" w:space="0" w:color="auto"/>
            </w:tcBorders>
            <w:vAlign w:val="center"/>
          </w:tcPr>
          <w:p w14:paraId="446968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C9F30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DE6E7"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101A11" w14:textId="77777777" w:rsidR="00D1153B" w:rsidRPr="001141C9" w:rsidRDefault="00D1153B" w:rsidP="00B4416F">
            <w:pPr>
              <w:pStyle w:val="TAC"/>
              <w:keepNext w:val="0"/>
              <w:keepLines w:val="0"/>
              <w:rPr>
                <w:lang w:eastAsia="zh-CN" w:bidi="ar"/>
              </w:rPr>
            </w:pPr>
            <w:r w:rsidRPr="001141C9">
              <w:rPr>
                <w:lang w:eastAsia="zh-CN"/>
              </w:rPr>
              <w:t>CA_n3B_BCS0</w:t>
            </w:r>
          </w:p>
        </w:tc>
        <w:tc>
          <w:tcPr>
            <w:tcW w:w="1496" w:type="dxa"/>
            <w:tcBorders>
              <w:top w:val="nil"/>
              <w:left w:val="single" w:sz="4" w:space="0" w:color="auto"/>
              <w:bottom w:val="nil"/>
              <w:right w:val="single" w:sz="4" w:space="0" w:color="auto"/>
            </w:tcBorders>
            <w:vAlign w:val="center"/>
          </w:tcPr>
          <w:p w14:paraId="49C4B21A" w14:textId="77777777" w:rsidR="00D1153B" w:rsidRPr="001141C9" w:rsidRDefault="00D1153B" w:rsidP="00B4416F">
            <w:pPr>
              <w:pStyle w:val="TAC"/>
              <w:keepNext w:val="0"/>
              <w:keepLines w:val="0"/>
              <w:rPr>
                <w:lang w:eastAsia="zh-CN"/>
              </w:rPr>
            </w:pPr>
          </w:p>
        </w:tc>
      </w:tr>
      <w:tr w:rsidR="00D1153B" w:rsidRPr="001141C9" w14:paraId="6EC356B7" w14:textId="77777777" w:rsidTr="00B4416F">
        <w:trPr>
          <w:jc w:val="center"/>
        </w:trPr>
        <w:tc>
          <w:tcPr>
            <w:tcW w:w="2062" w:type="dxa"/>
            <w:tcBorders>
              <w:top w:val="nil"/>
              <w:left w:val="single" w:sz="4" w:space="0" w:color="auto"/>
              <w:bottom w:val="nil"/>
              <w:right w:val="single" w:sz="4" w:space="0" w:color="auto"/>
            </w:tcBorders>
            <w:vAlign w:val="center"/>
          </w:tcPr>
          <w:p w14:paraId="5CABCF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3E0D1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89540"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2A20C" w14:textId="77777777" w:rsidR="00D1153B" w:rsidRPr="001141C9" w:rsidRDefault="00D1153B" w:rsidP="00B4416F">
            <w:pPr>
              <w:pStyle w:val="TAC"/>
              <w:keepNext w:val="0"/>
              <w:keepLines w:val="0"/>
              <w:rPr>
                <w:lang w:eastAsia="zh-CN" w:bidi="ar"/>
              </w:rPr>
            </w:pPr>
            <w:r w:rsidRPr="001141C9">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29F927A" w14:textId="77777777" w:rsidR="00D1153B" w:rsidRPr="001141C9" w:rsidRDefault="00D1153B" w:rsidP="00B4416F">
            <w:pPr>
              <w:pStyle w:val="TAC"/>
              <w:keepNext w:val="0"/>
              <w:keepLines w:val="0"/>
              <w:rPr>
                <w:lang w:eastAsia="zh-CN"/>
              </w:rPr>
            </w:pPr>
          </w:p>
        </w:tc>
      </w:tr>
      <w:tr w:rsidR="00D1153B" w:rsidRPr="001141C9" w14:paraId="13221A42" w14:textId="77777777" w:rsidTr="00B4416F">
        <w:trPr>
          <w:jc w:val="center"/>
        </w:trPr>
        <w:tc>
          <w:tcPr>
            <w:tcW w:w="2062" w:type="dxa"/>
            <w:tcBorders>
              <w:top w:val="nil"/>
              <w:left w:val="single" w:sz="4" w:space="0" w:color="auto"/>
              <w:bottom w:val="nil"/>
              <w:right w:val="single" w:sz="4" w:space="0" w:color="auto"/>
            </w:tcBorders>
            <w:vAlign w:val="center"/>
          </w:tcPr>
          <w:p w14:paraId="56E2A92F"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0814FE8" w14:textId="77777777" w:rsidR="00D1153B" w:rsidRPr="001141C9" w:rsidRDefault="00D1153B" w:rsidP="00B4416F">
            <w:pPr>
              <w:pStyle w:val="TAC"/>
              <w:keepNext w:val="0"/>
              <w:keepLines w:val="0"/>
              <w:rPr>
                <w:lang w:eastAsia="zh-CN"/>
              </w:rPr>
            </w:pPr>
            <w:r>
              <w:rPr>
                <w:rFonts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E35D56"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06EDB" w14:textId="77777777" w:rsidR="00D1153B" w:rsidRPr="001141C9" w:rsidRDefault="00D1153B" w:rsidP="00B4416F">
            <w:pPr>
              <w:pStyle w:val="TAC"/>
              <w:keepNext w:val="0"/>
              <w:keepLines w:val="0"/>
              <w:rPr>
                <w:lang w:eastAsia="zh-CN"/>
              </w:rPr>
            </w:pPr>
            <w:r w:rsidRPr="00311D5D">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298D64"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03CF8A4F" w14:textId="77777777" w:rsidTr="00B4416F">
        <w:trPr>
          <w:jc w:val="center"/>
        </w:trPr>
        <w:tc>
          <w:tcPr>
            <w:tcW w:w="2062" w:type="dxa"/>
            <w:tcBorders>
              <w:top w:val="nil"/>
              <w:left w:val="single" w:sz="4" w:space="0" w:color="auto"/>
              <w:bottom w:val="nil"/>
              <w:right w:val="single" w:sz="4" w:space="0" w:color="auto"/>
            </w:tcBorders>
            <w:vAlign w:val="center"/>
          </w:tcPr>
          <w:p w14:paraId="1E5623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8F6C7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7D73"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9806A"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nil"/>
              <w:left w:val="single" w:sz="4" w:space="0" w:color="auto"/>
              <w:bottom w:val="nil"/>
              <w:right w:val="single" w:sz="4" w:space="0" w:color="auto"/>
            </w:tcBorders>
            <w:vAlign w:val="center"/>
          </w:tcPr>
          <w:p w14:paraId="2C6041F8" w14:textId="77777777" w:rsidR="00D1153B" w:rsidRPr="001141C9" w:rsidRDefault="00D1153B" w:rsidP="00B4416F">
            <w:pPr>
              <w:pStyle w:val="TAC"/>
              <w:keepNext w:val="0"/>
              <w:keepLines w:val="0"/>
              <w:rPr>
                <w:lang w:eastAsia="zh-CN"/>
              </w:rPr>
            </w:pPr>
          </w:p>
        </w:tc>
      </w:tr>
      <w:tr w:rsidR="00D1153B" w:rsidRPr="001141C9" w14:paraId="1B8C40F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F9A98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EA70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C7B09"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8C961" w14:textId="77777777" w:rsidR="00D1153B" w:rsidRPr="001141C9" w:rsidRDefault="00D1153B" w:rsidP="00B4416F">
            <w:pPr>
              <w:pStyle w:val="TAC"/>
              <w:keepNext w:val="0"/>
              <w:keepLines w:val="0"/>
              <w:rPr>
                <w:lang w:eastAsia="zh-CN"/>
              </w:rPr>
            </w:pPr>
            <w:r w:rsidRPr="001C7E11">
              <w:rPr>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07928886" w14:textId="77777777" w:rsidR="00D1153B" w:rsidRPr="001141C9" w:rsidRDefault="00D1153B" w:rsidP="00B4416F">
            <w:pPr>
              <w:pStyle w:val="TAC"/>
              <w:keepNext w:val="0"/>
              <w:keepLines w:val="0"/>
              <w:rPr>
                <w:lang w:eastAsia="zh-CN"/>
              </w:rPr>
            </w:pPr>
          </w:p>
        </w:tc>
      </w:tr>
      <w:tr w:rsidR="00D1153B" w:rsidRPr="001141C9" w14:paraId="3973E2F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A4233B" w14:textId="77777777" w:rsidR="00D1153B" w:rsidRPr="001141C9" w:rsidRDefault="00D1153B" w:rsidP="00B4416F">
            <w:pPr>
              <w:pStyle w:val="TAC"/>
              <w:keepNext w:val="0"/>
              <w:keepLines w:val="0"/>
              <w:rPr>
                <w:lang w:eastAsia="zh-CN"/>
              </w:rPr>
            </w:pPr>
            <w:r w:rsidRPr="001141C9">
              <w:rPr>
                <w:lang w:eastAsia="zh-CN"/>
              </w:rPr>
              <w:t>CA_n1</w:t>
            </w:r>
            <w:r w:rsidRPr="001141C9">
              <w:rPr>
                <w:lang w:eastAsia="ja-JP"/>
              </w:rPr>
              <w:t>A-</w:t>
            </w:r>
            <w:r w:rsidRPr="001141C9">
              <w:rPr>
                <w:lang w:eastAsia="zh-CN"/>
              </w:rPr>
              <w:t>n3</w:t>
            </w:r>
            <w:r w:rsidRPr="001141C9">
              <w:rPr>
                <w:lang w:eastAsia="ja-JP"/>
              </w:rPr>
              <w:t>A</w:t>
            </w:r>
            <w:r w:rsidRPr="001141C9">
              <w:rPr>
                <w:lang w:eastAsia="zh-CN"/>
              </w:rPr>
              <w:t>-n8A</w:t>
            </w:r>
          </w:p>
        </w:tc>
        <w:tc>
          <w:tcPr>
            <w:tcW w:w="1716" w:type="dxa"/>
            <w:tcBorders>
              <w:top w:val="single" w:sz="4" w:space="0" w:color="auto"/>
              <w:left w:val="single" w:sz="4" w:space="0" w:color="auto"/>
              <w:bottom w:val="nil"/>
              <w:right w:val="single" w:sz="4" w:space="0" w:color="auto"/>
            </w:tcBorders>
            <w:vAlign w:val="center"/>
          </w:tcPr>
          <w:p w14:paraId="29E88BCA" w14:textId="77777777" w:rsidR="00D1153B" w:rsidRPr="001141C9" w:rsidRDefault="00D1153B" w:rsidP="00B4416F">
            <w:pPr>
              <w:pStyle w:val="TAC"/>
              <w:keepNext w:val="0"/>
              <w:keepLines w:val="0"/>
              <w:rPr>
                <w:lang w:eastAsia="zh-CN"/>
              </w:rPr>
            </w:pPr>
            <w:r w:rsidRPr="001141C9">
              <w:rPr>
                <w:lang w:eastAsia="zh-CN"/>
              </w:rPr>
              <w:t>CA_n1A-n3A</w:t>
            </w:r>
          </w:p>
          <w:p w14:paraId="594799E0" w14:textId="77777777" w:rsidR="00D1153B" w:rsidRPr="001141C9" w:rsidRDefault="00D1153B" w:rsidP="00B4416F">
            <w:pPr>
              <w:pStyle w:val="TAC"/>
              <w:keepNext w:val="0"/>
              <w:keepLines w:val="0"/>
              <w:rPr>
                <w:lang w:eastAsia="zh-CN"/>
              </w:rPr>
            </w:pPr>
            <w:r w:rsidRPr="001141C9">
              <w:rPr>
                <w:lang w:eastAsia="zh-CN"/>
              </w:rPr>
              <w:t>CA_n1A-n8A</w:t>
            </w:r>
          </w:p>
          <w:p w14:paraId="2AE709E2" w14:textId="77777777" w:rsidR="00D1153B" w:rsidRPr="001141C9" w:rsidRDefault="00D1153B" w:rsidP="00B4416F">
            <w:pPr>
              <w:pStyle w:val="TAC"/>
              <w:keepNext w:val="0"/>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C72DEF7"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0AEF4" w14:textId="77777777" w:rsidR="00D1153B" w:rsidRPr="001141C9" w:rsidRDefault="00D1153B" w:rsidP="00B4416F">
            <w:pPr>
              <w:pStyle w:val="TAC"/>
              <w:keepNext w:val="0"/>
              <w:keepLines w:val="0"/>
              <w:rPr>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49EF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34389C7" w14:textId="77777777" w:rsidTr="00B4416F">
        <w:trPr>
          <w:jc w:val="center"/>
        </w:trPr>
        <w:tc>
          <w:tcPr>
            <w:tcW w:w="2062" w:type="dxa"/>
            <w:tcBorders>
              <w:top w:val="nil"/>
              <w:left w:val="single" w:sz="4" w:space="0" w:color="auto"/>
              <w:bottom w:val="nil"/>
              <w:right w:val="single" w:sz="4" w:space="0" w:color="auto"/>
            </w:tcBorders>
            <w:vAlign w:val="center"/>
          </w:tcPr>
          <w:p w14:paraId="2DD616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2F31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BFCBC"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3BA0BF" w14:textId="77777777" w:rsidR="00D1153B" w:rsidRPr="001141C9" w:rsidRDefault="00D1153B" w:rsidP="00B4416F">
            <w:pPr>
              <w:pStyle w:val="TAC"/>
              <w:keepNext w:val="0"/>
              <w:keepLines w:val="0"/>
              <w:rPr>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3B92A152" w14:textId="77777777" w:rsidR="00D1153B" w:rsidRPr="001141C9" w:rsidRDefault="00D1153B" w:rsidP="00B4416F">
            <w:pPr>
              <w:pStyle w:val="TAC"/>
              <w:keepNext w:val="0"/>
              <w:keepLines w:val="0"/>
              <w:rPr>
                <w:lang w:eastAsia="zh-CN"/>
              </w:rPr>
            </w:pPr>
          </w:p>
        </w:tc>
      </w:tr>
      <w:tr w:rsidR="00D1153B" w:rsidRPr="001141C9" w14:paraId="5CED9AE3" w14:textId="77777777" w:rsidTr="00B4416F">
        <w:trPr>
          <w:jc w:val="center"/>
        </w:trPr>
        <w:tc>
          <w:tcPr>
            <w:tcW w:w="2062" w:type="dxa"/>
            <w:tcBorders>
              <w:top w:val="nil"/>
              <w:left w:val="single" w:sz="4" w:space="0" w:color="auto"/>
              <w:bottom w:val="nil"/>
              <w:right w:val="single" w:sz="4" w:space="0" w:color="auto"/>
            </w:tcBorders>
            <w:vAlign w:val="center"/>
          </w:tcPr>
          <w:p w14:paraId="5109599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BF5F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AFE8"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9D1A0C" w14:textId="77777777" w:rsidR="00D1153B" w:rsidRPr="001141C9" w:rsidRDefault="00D1153B" w:rsidP="00B4416F">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FCEBC5" w14:textId="77777777" w:rsidR="00D1153B" w:rsidRPr="001141C9" w:rsidRDefault="00D1153B" w:rsidP="00B4416F">
            <w:pPr>
              <w:pStyle w:val="TAC"/>
              <w:keepNext w:val="0"/>
              <w:keepLines w:val="0"/>
              <w:rPr>
                <w:lang w:eastAsia="zh-CN"/>
              </w:rPr>
            </w:pPr>
          </w:p>
        </w:tc>
      </w:tr>
      <w:tr w:rsidR="00D1153B" w:rsidRPr="001141C9" w14:paraId="515B5730" w14:textId="77777777" w:rsidTr="00B4416F">
        <w:trPr>
          <w:jc w:val="center"/>
        </w:trPr>
        <w:tc>
          <w:tcPr>
            <w:tcW w:w="2062" w:type="dxa"/>
            <w:tcBorders>
              <w:top w:val="nil"/>
              <w:left w:val="single" w:sz="4" w:space="0" w:color="auto"/>
              <w:bottom w:val="nil"/>
              <w:right w:val="single" w:sz="4" w:space="0" w:color="auto"/>
            </w:tcBorders>
            <w:vAlign w:val="center"/>
          </w:tcPr>
          <w:p w14:paraId="225BEAC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B49C4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EB386"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9D4B4" w14:textId="77777777" w:rsidR="00D1153B" w:rsidRPr="001141C9" w:rsidRDefault="00D1153B" w:rsidP="00B4416F">
            <w:pPr>
              <w:pStyle w:val="TAC"/>
              <w:keepNext w:val="0"/>
              <w:keepLines w:val="0"/>
              <w:rPr>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2A1B9A2"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01F51992" w14:textId="77777777" w:rsidTr="00B4416F">
        <w:trPr>
          <w:jc w:val="center"/>
        </w:trPr>
        <w:tc>
          <w:tcPr>
            <w:tcW w:w="2062" w:type="dxa"/>
            <w:tcBorders>
              <w:top w:val="nil"/>
              <w:left w:val="single" w:sz="4" w:space="0" w:color="auto"/>
              <w:bottom w:val="nil"/>
              <w:right w:val="single" w:sz="4" w:space="0" w:color="auto"/>
            </w:tcBorders>
            <w:vAlign w:val="center"/>
          </w:tcPr>
          <w:p w14:paraId="382CB6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5DC7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1741C"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904E94" w14:textId="77777777" w:rsidR="00D1153B" w:rsidRPr="001141C9" w:rsidRDefault="00D1153B" w:rsidP="00B4416F">
            <w:pPr>
              <w:pStyle w:val="TAC"/>
              <w:keepNext w:val="0"/>
              <w:keepLines w:val="0"/>
              <w:rPr>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19238013" w14:textId="77777777" w:rsidR="00D1153B" w:rsidRPr="001141C9" w:rsidRDefault="00D1153B" w:rsidP="00B4416F">
            <w:pPr>
              <w:pStyle w:val="TAC"/>
              <w:keepNext w:val="0"/>
              <w:keepLines w:val="0"/>
              <w:rPr>
                <w:lang w:eastAsia="zh-CN"/>
              </w:rPr>
            </w:pPr>
          </w:p>
        </w:tc>
      </w:tr>
      <w:tr w:rsidR="00D1153B" w:rsidRPr="001141C9" w14:paraId="43FD57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E2A0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26AEC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C7C2F"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4FA21" w14:textId="77777777" w:rsidR="00D1153B" w:rsidRPr="001141C9" w:rsidRDefault="00D1153B" w:rsidP="00B4416F">
            <w:pPr>
              <w:pStyle w:val="TAC"/>
              <w:keepNext w:val="0"/>
              <w:keepLines w:val="0"/>
              <w:rPr>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31FCA2C6" w14:textId="77777777" w:rsidR="00D1153B" w:rsidRPr="001141C9" w:rsidRDefault="00D1153B" w:rsidP="00B4416F">
            <w:pPr>
              <w:pStyle w:val="TAC"/>
              <w:keepNext w:val="0"/>
              <w:keepLines w:val="0"/>
              <w:rPr>
                <w:lang w:eastAsia="zh-CN"/>
              </w:rPr>
            </w:pPr>
          </w:p>
        </w:tc>
      </w:tr>
      <w:tr w:rsidR="00D1153B" w:rsidRPr="001141C9" w14:paraId="1C3D465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05491C" w14:textId="77777777" w:rsidR="00D1153B" w:rsidRPr="001141C9" w:rsidRDefault="00D1153B" w:rsidP="00B4416F">
            <w:pPr>
              <w:pStyle w:val="TAC"/>
              <w:keepLines w:val="0"/>
              <w:rPr>
                <w:lang w:eastAsia="zh-CN"/>
              </w:rPr>
            </w:pPr>
            <w:r w:rsidRPr="001141C9">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AD29E20" w14:textId="77777777" w:rsidR="00D1153B" w:rsidRPr="001141C9" w:rsidRDefault="00D1153B" w:rsidP="00B4416F">
            <w:pPr>
              <w:pStyle w:val="TAC"/>
              <w:keepLines w:val="0"/>
              <w:rPr>
                <w:lang w:eastAsia="zh-CN"/>
              </w:rPr>
            </w:pPr>
            <w:r w:rsidRPr="001141C9">
              <w:rPr>
                <w:lang w:eastAsia="zh-CN"/>
              </w:rPr>
              <w:t>CA_n1A-n3A</w:t>
            </w:r>
          </w:p>
          <w:p w14:paraId="4D08FB21" w14:textId="77777777" w:rsidR="00D1153B" w:rsidRPr="001141C9" w:rsidRDefault="00D1153B" w:rsidP="00B4416F">
            <w:pPr>
              <w:pStyle w:val="TAC"/>
              <w:keepLines w:val="0"/>
              <w:rPr>
                <w:lang w:eastAsia="zh-CN"/>
              </w:rPr>
            </w:pPr>
            <w:r w:rsidRPr="001141C9">
              <w:rPr>
                <w:lang w:eastAsia="zh-CN"/>
              </w:rPr>
              <w:t>CA_n1A-n8A</w:t>
            </w:r>
          </w:p>
          <w:p w14:paraId="6C970218" w14:textId="77777777" w:rsidR="00D1153B" w:rsidRPr="001141C9" w:rsidRDefault="00D1153B" w:rsidP="00B4416F">
            <w:pPr>
              <w:pStyle w:val="TAC"/>
              <w:keepLines w:val="0"/>
              <w:rPr>
                <w:lang w:eastAsia="zh-CN"/>
              </w:rPr>
            </w:pPr>
            <w:r w:rsidRPr="001141C9">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8383C24" w14:textId="77777777" w:rsidR="00D1153B" w:rsidRPr="001141C9" w:rsidRDefault="00D1153B" w:rsidP="00B4416F">
            <w:pPr>
              <w:pStyle w:val="TAC"/>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820CC" w14:textId="77777777" w:rsidR="00D1153B" w:rsidRPr="001141C9" w:rsidRDefault="00D1153B" w:rsidP="00B4416F">
            <w:pPr>
              <w:pStyle w:val="TAC"/>
              <w:keepLines w:val="0"/>
              <w:rPr>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5BF055B" w14:textId="77777777" w:rsidR="00D1153B" w:rsidRPr="001141C9" w:rsidRDefault="00D1153B" w:rsidP="00B4416F">
            <w:pPr>
              <w:pStyle w:val="TAC"/>
              <w:keepLines w:val="0"/>
              <w:rPr>
                <w:lang w:eastAsia="zh-CN"/>
              </w:rPr>
            </w:pPr>
            <w:r w:rsidRPr="001141C9">
              <w:rPr>
                <w:rFonts w:hint="eastAsia"/>
                <w:lang w:eastAsia="zh-TW"/>
              </w:rPr>
              <w:t>0</w:t>
            </w:r>
          </w:p>
        </w:tc>
      </w:tr>
      <w:tr w:rsidR="00D1153B" w:rsidRPr="001141C9" w14:paraId="6E6E73EC" w14:textId="77777777" w:rsidTr="00B4416F">
        <w:trPr>
          <w:jc w:val="center"/>
        </w:trPr>
        <w:tc>
          <w:tcPr>
            <w:tcW w:w="2062" w:type="dxa"/>
            <w:tcBorders>
              <w:top w:val="nil"/>
              <w:left w:val="single" w:sz="4" w:space="0" w:color="auto"/>
              <w:bottom w:val="nil"/>
              <w:right w:val="single" w:sz="4" w:space="0" w:color="auto"/>
            </w:tcBorders>
            <w:vAlign w:val="center"/>
          </w:tcPr>
          <w:p w14:paraId="75BFEF49"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F4BBD80"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1CC9C" w14:textId="77777777" w:rsidR="00D1153B" w:rsidRPr="001141C9" w:rsidRDefault="00D1153B" w:rsidP="00B4416F">
            <w:pPr>
              <w:pStyle w:val="TAC"/>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37933" w14:textId="77777777" w:rsidR="00D1153B" w:rsidRPr="001141C9" w:rsidRDefault="00D1153B" w:rsidP="00B4416F">
            <w:pPr>
              <w:pStyle w:val="TAC"/>
              <w:keepLines w:val="0"/>
              <w:rPr>
                <w:lang w:eastAsia="zh-CN" w:bidi="ar"/>
              </w:rPr>
            </w:pPr>
            <w:r w:rsidRPr="001141C9">
              <w:rPr>
                <w:rFonts w:cs="Arial"/>
                <w:szCs w:val="18"/>
              </w:rPr>
              <w:t>CA_n3(2A)_BCS0</w:t>
            </w:r>
          </w:p>
        </w:tc>
        <w:tc>
          <w:tcPr>
            <w:tcW w:w="1496" w:type="dxa"/>
            <w:tcBorders>
              <w:top w:val="nil"/>
              <w:left w:val="single" w:sz="4" w:space="0" w:color="auto"/>
              <w:bottom w:val="nil"/>
              <w:right w:val="single" w:sz="4" w:space="0" w:color="auto"/>
            </w:tcBorders>
            <w:vAlign w:val="center"/>
          </w:tcPr>
          <w:p w14:paraId="4F4D9588" w14:textId="77777777" w:rsidR="00D1153B" w:rsidRPr="001141C9" w:rsidRDefault="00D1153B" w:rsidP="00B4416F">
            <w:pPr>
              <w:pStyle w:val="TAC"/>
              <w:keepLines w:val="0"/>
              <w:rPr>
                <w:lang w:eastAsia="zh-CN"/>
              </w:rPr>
            </w:pPr>
          </w:p>
        </w:tc>
      </w:tr>
      <w:tr w:rsidR="00D1153B" w:rsidRPr="001141C9" w14:paraId="3B2719F2" w14:textId="77777777" w:rsidTr="00B4416F">
        <w:trPr>
          <w:jc w:val="center"/>
        </w:trPr>
        <w:tc>
          <w:tcPr>
            <w:tcW w:w="2062" w:type="dxa"/>
            <w:tcBorders>
              <w:top w:val="nil"/>
              <w:left w:val="single" w:sz="4" w:space="0" w:color="auto"/>
              <w:bottom w:val="nil"/>
              <w:right w:val="single" w:sz="4" w:space="0" w:color="auto"/>
            </w:tcBorders>
            <w:vAlign w:val="center"/>
          </w:tcPr>
          <w:p w14:paraId="1E6205B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8132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C00A5"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01A384"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BEAD62C" w14:textId="77777777" w:rsidR="00D1153B" w:rsidRPr="001141C9" w:rsidRDefault="00D1153B" w:rsidP="00B4416F">
            <w:pPr>
              <w:pStyle w:val="TAC"/>
              <w:keepNext w:val="0"/>
              <w:keepLines w:val="0"/>
              <w:rPr>
                <w:lang w:eastAsia="zh-CN"/>
              </w:rPr>
            </w:pPr>
          </w:p>
        </w:tc>
      </w:tr>
      <w:tr w:rsidR="00D1153B" w:rsidRPr="001141C9" w14:paraId="6275F6BF" w14:textId="77777777" w:rsidTr="00B4416F">
        <w:trPr>
          <w:jc w:val="center"/>
        </w:trPr>
        <w:tc>
          <w:tcPr>
            <w:tcW w:w="2062" w:type="dxa"/>
            <w:tcBorders>
              <w:top w:val="nil"/>
              <w:left w:val="single" w:sz="4" w:space="0" w:color="auto"/>
              <w:bottom w:val="nil"/>
              <w:right w:val="single" w:sz="4" w:space="0" w:color="auto"/>
            </w:tcBorders>
            <w:vAlign w:val="center"/>
          </w:tcPr>
          <w:p w14:paraId="661B29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0418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B8784" w14:textId="77777777" w:rsidR="00D1153B" w:rsidRPr="001141C9" w:rsidRDefault="00D1153B" w:rsidP="00B4416F">
            <w:pPr>
              <w:pStyle w:val="TAC"/>
              <w:keepNext w:val="0"/>
              <w:keepLines w:val="0"/>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A9736" w14:textId="77777777" w:rsidR="00D1153B" w:rsidRPr="001141C9" w:rsidRDefault="00D1153B" w:rsidP="00B4416F">
            <w:pPr>
              <w:pStyle w:val="TAC"/>
              <w:keepNext w:val="0"/>
              <w:keepLines w:val="0"/>
              <w:rPr>
                <w:rFonts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787DEA9" w14:textId="77777777" w:rsidR="00D1153B" w:rsidRPr="001141C9" w:rsidRDefault="00D1153B" w:rsidP="00B4416F">
            <w:pPr>
              <w:pStyle w:val="TAC"/>
              <w:keepNext w:val="0"/>
              <w:keepLines w:val="0"/>
              <w:rPr>
                <w:lang w:eastAsia="zh-CN"/>
              </w:rPr>
            </w:pPr>
            <w:r>
              <w:rPr>
                <w:rFonts w:cs="Arial"/>
                <w:szCs w:val="18"/>
                <w:lang w:val="en-US" w:eastAsia="zh-CN"/>
              </w:rPr>
              <w:t>1</w:t>
            </w:r>
          </w:p>
        </w:tc>
      </w:tr>
      <w:tr w:rsidR="00D1153B" w:rsidRPr="001141C9" w14:paraId="778D3251" w14:textId="77777777" w:rsidTr="00B4416F">
        <w:trPr>
          <w:jc w:val="center"/>
        </w:trPr>
        <w:tc>
          <w:tcPr>
            <w:tcW w:w="2062" w:type="dxa"/>
            <w:tcBorders>
              <w:top w:val="nil"/>
              <w:left w:val="single" w:sz="4" w:space="0" w:color="auto"/>
              <w:bottom w:val="nil"/>
              <w:right w:val="single" w:sz="4" w:space="0" w:color="auto"/>
            </w:tcBorders>
            <w:vAlign w:val="center"/>
          </w:tcPr>
          <w:p w14:paraId="6287F9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6EC3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1BBE2" w14:textId="77777777" w:rsidR="00D1153B" w:rsidRPr="001141C9" w:rsidRDefault="00D1153B" w:rsidP="00B4416F">
            <w:pPr>
              <w:pStyle w:val="TAC"/>
              <w:keepNext w:val="0"/>
              <w:keepLines w:val="0"/>
              <w:rPr>
                <w:rFonts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1AB96" w14:textId="77777777" w:rsidR="00D1153B" w:rsidRPr="001141C9" w:rsidRDefault="00D1153B" w:rsidP="00B4416F">
            <w:pPr>
              <w:pStyle w:val="TAC"/>
              <w:keepNext w:val="0"/>
              <w:keepLines w:val="0"/>
              <w:rPr>
                <w:rFonts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67B07534" w14:textId="77777777" w:rsidR="00D1153B" w:rsidRPr="001141C9" w:rsidRDefault="00D1153B" w:rsidP="00B4416F">
            <w:pPr>
              <w:pStyle w:val="TAC"/>
              <w:keepNext w:val="0"/>
              <w:keepLines w:val="0"/>
              <w:rPr>
                <w:lang w:eastAsia="zh-CN"/>
              </w:rPr>
            </w:pPr>
          </w:p>
        </w:tc>
      </w:tr>
      <w:tr w:rsidR="00D1153B" w:rsidRPr="001141C9" w14:paraId="7B9C802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ED032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3CB97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47221" w14:textId="77777777" w:rsidR="00D1153B" w:rsidRPr="001141C9" w:rsidRDefault="00D1153B" w:rsidP="00B4416F">
            <w:pPr>
              <w:pStyle w:val="TAC"/>
              <w:keepNext w:val="0"/>
              <w:keepLines w:val="0"/>
              <w:rPr>
                <w:rFonts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BB6302" w14:textId="77777777" w:rsidR="00D1153B" w:rsidRPr="001141C9" w:rsidRDefault="00D1153B" w:rsidP="00B4416F">
            <w:pPr>
              <w:pStyle w:val="TAC"/>
              <w:keepNext w:val="0"/>
              <w:keepLines w:val="0"/>
              <w:rPr>
                <w:rFonts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4AD229DA" w14:textId="77777777" w:rsidR="00D1153B" w:rsidRPr="001141C9" w:rsidRDefault="00D1153B" w:rsidP="00B4416F">
            <w:pPr>
              <w:pStyle w:val="TAC"/>
              <w:keepNext w:val="0"/>
              <w:keepLines w:val="0"/>
              <w:rPr>
                <w:lang w:eastAsia="zh-CN"/>
              </w:rPr>
            </w:pPr>
          </w:p>
        </w:tc>
      </w:tr>
      <w:tr w:rsidR="00D1153B" w:rsidRPr="001141C9" w14:paraId="27267A8C" w14:textId="77777777" w:rsidTr="00B4416F">
        <w:trPr>
          <w:jc w:val="center"/>
        </w:trPr>
        <w:tc>
          <w:tcPr>
            <w:tcW w:w="2062" w:type="dxa"/>
            <w:tcBorders>
              <w:top w:val="single" w:sz="4" w:space="0" w:color="auto"/>
              <w:left w:val="single" w:sz="4" w:space="0" w:color="auto"/>
              <w:bottom w:val="nil"/>
              <w:right w:val="single" w:sz="4" w:space="0" w:color="auto"/>
            </w:tcBorders>
          </w:tcPr>
          <w:p w14:paraId="3DECA6CA" w14:textId="77777777" w:rsidR="00D1153B" w:rsidRPr="001141C9" w:rsidRDefault="00D1153B" w:rsidP="00B4416F">
            <w:pPr>
              <w:pStyle w:val="TAC"/>
              <w:keepNext w:val="0"/>
              <w:keepLines w:val="0"/>
              <w:rPr>
                <w:lang w:eastAsia="zh-CN"/>
              </w:rPr>
            </w:pPr>
            <w:r w:rsidRPr="001141C9">
              <w:rPr>
                <w:szCs w:val="18"/>
              </w:rPr>
              <w:t>CA_n1A-n3A-n18A</w:t>
            </w:r>
          </w:p>
        </w:tc>
        <w:tc>
          <w:tcPr>
            <w:tcW w:w="1716" w:type="dxa"/>
            <w:tcBorders>
              <w:top w:val="single" w:sz="4" w:space="0" w:color="auto"/>
              <w:left w:val="single" w:sz="4" w:space="0" w:color="auto"/>
              <w:bottom w:val="nil"/>
              <w:right w:val="single" w:sz="4" w:space="0" w:color="auto"/>
            </w:tcBorders>
          </w:tcPr>
          <w:p w14:paraId="3AC778C3" w14:textId="77777777" w:rsidR="00D1153B" w:rsidRPr="001141C9" w:rsidRDefault="00D1153B" w:rsidP="00B4416F">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w:t>
            </w:r>
            <w:r w:rsidRPr="001141C9">
              <w:rPr>
                <w:lang w:eastAsia="zh-TW"/>
              </w:rPr>
              <w:t>3</w:t>
            </w:r>
            <w:r w:rsidRPr="001141C9">
              <w:rPr>
                <w:lang w:eastAsia="ja-JP"/>
              </w:rPr>
              <w:t>A</w:t>
            </w:r>
          </w:p>
          <w:p w14:paraId="1170A177" w14:textId="77777777" w:rsidR="00D1153B" w:rsidRPr="001141C9" w:rsidRDefault="00D1153B" w:rsidP="00B4416F">
            <w:pPr>
              <w:pStyle w:val="TAC"/>
              <w:keepNext w:val="0"/>
              <w:keepLines w:val="0"/>
              <w:rPr>
                <w:lang w:eastAsia="ja-JP"/>
              </w:rPr>
            </w:pPr>
            <w:r w:rsidRPr="001141C9">
              <w:rPr>
                <w:lang w:eastAsia="zh-CN"/>
              </w:rPr>
              <w:t>CA</w:t>
            </w:r>
            <w:r w:rsidRPr="001141C9">
              <w:t>_</w:t>
            </w:r>
            <w:r w:rsidRPr="001141C9">
              <w:rPr>
                <w:lang w:eastAsia="zh-CN"/>
              </w:rPr>
              <w:t>n</w:t>
            </w:r>
            <w:r w:rsidRPr="001141C9">
              <w:rPr>
                <w:lang w:eastAsia="zh-TW"/>
              </w:rPr>
              <w:t>1</w:t>
            </w:r>
            <w:r w:rsidRPr="001141C9">
              <w:rPr>
                <w:lang w:eastAsia="ja-JP"/>
              </w:rPr>
              <w:t>A-</w:t>
            </w:r>
            <w:r w:rsidRPr="001141C9">
              <w:rPr>
                <w:lang w:eastAsia="zh-CN"/>
              </w:rPr>
              <w:t>n1</w:t>
            </w:r>
            <w:r w:rsidRPr="001141C9">
              <w:rPr>
                <w:lang w:eastAsia="zh-TW"/>
              </w:rPr>
              <w:t>8</w:t>
            </w:r>
            <w:r w:rsidRPr="001141C9">
              <w:rPr>
                <w:lang w:eastAsia="ja-JP"/>
              </w:rPr>
              <w:t>A</w:t>
            </w:r>
          </w:p>
          <w:p w14:paraId="28EF16CB"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w:t>
            </w:r>
            <w:r w:rsidRPr="001141C9">
              <w:rPr>
                <w:lang w:eastAsia="zh-TW"/>
              </w:rPr>
              <w:t>3</w:t>
            </w:r>
            <w:r w:rsidRPr="001141C9">
              <w:rPr>
                <w:lang w:eastAsia="ja-JP"/>
              </w:rPr>
              <w:t>A-</w:t>
            </w:r>
            <w:r w:rsidRPr="001141C9">
              <w:rPr>
                <w:lang w:eastAsia="zh-CN"/>
              </w:rPr>
              <w:t>n1</w:t>
            </w:r>
            <w:r w:rsidRPr="001141C9">
              <w:rPr>
                <w:lang w:eastAsia="zh-TW"/>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774A24F0" w14:textId="77777777" w:rsidR="00D1153B" w:rsidRPr="001141C9" w:rsidRDefault="00D1153B" w:rsidP="00B4416F">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7F80E" w14:textId="77777777" w:rsidR="00D1153B" w:rsidRPr="001141C9" w:rsidRDefault="00D1153B" w:rsidP="00B4416F">
            <w:pPr>
              <w:pStyle w:val="TAC"/>
              <w:keepNext w:val="0"/>
              <w:keepLines w:val="0"/>
              <w:rPr>
                <w:lang w:eastAsia="zh-CN"/>
              </w:rPr>
            </w:pPr>
            <w:r w:rsidRPr="001141C9">
              <w:rPr>
                <w:lang w:eastAsia="zh-CN" w:bidi="ar"/>
              </w:rPr>
              <w:t>5, 10, 15, 20</w:t>
            </w:r>
            <w:r w:rsidRPr="001141C9">
              <w:rPr>
                <w:rFonts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7F742E7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7D56675" w14:textId="77777777" w:rsidTr="00B4416F">
        <w:trPr>
          <w:jc w:val="center"/>
        </w:trPr>
        <w:tc>
          <w:tcPr>
            <w:tcW w:w="2062" w:type="dxa"/>
            <w:tcBorders>
              <w:top w:val="nil"/>
              <w:left w:val="single" w:sz="4" w:space="0" w:color="auto"/>
              <w:bottom w:val="nil"/>
              <w:right w:val="single" w:sz="4" w:space="0" w:color="auto"/>
            </w:tcBorders>
          </w:tcPr>
          <w:p w14:paraId="0A380A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E764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F81430" w14:textId="77777777" w:rsidR="00D1153B" w:rsidRPr="001141C9" w:rsidRDefault="00D1153B" w:rsidP="00B4416F">
            <w:pPr>
              <w:pStyle w:val="TAC"/>
              <w:keepNext w:val="0"/>
              <w:keepLines w:val="0"/>
              <w:rPr>
                <w:lang w:eastAsia="zh-CN"/>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2B27A4" w14:textId="77777777" w:rsidR="00D1153B" w:rsidRPr="001141C9" w:rsidRDefault="00D1153B" w:rsidP="00B4416F">
            <w:pPr>
              <w:pStyle w:val="TAC"/>
              <w:keepNext w:val="0"/>
              <w:keepLines w:val="0"/>
              <w:rPr>
                <w:lang w:eastAsia="zh-CN"/>
              </w:rPr>
            </w:pPr>
            <w:r w:rsidRPr="001141C9">
              <w:rPr>
                <w:lang w:eastAsia="zh-CN" w:bidi="ar"/>
              </w:rPr>
              <w:t>5, 10, 15, 20, 25, 30</w:t>
            </w:r>
            <w:r w:rsidRPr="001141C9">
              <w:rPr>
                <w:rFonts w:hint="eastAsia"/>
                <w:lang w:eastAsia="zh-CN" w:bidi="ar"/>
              </w:rPr>
              <w:t>, 40</w:t>
            </w:r>
          </w:p>
        </w:tc>
        <w:tc>
          <w:tcPr>
            <w:tcW w:w="1496" w:type="dxa"/>
            <w:tcBorders>
              <w:top w:val="nil"/>
              <w:left w:val="single" w:sz="4" w:space="0" w:color="auto"/>
              <w:bottom w:val="nil"/>
              <w:right w:val="single" w:sz="4" w:space="0" w:color="auto"/>
            </w:tcBorders>
            <w:vAlign w:val="center"/>
          </w:tcPr>
          <w:p w14:paraId="239C8CE1" w14:textId="77777777" w:rsidR="00D1153B" w:rsidRPr="001141C9" w:rsidRDefault="00D1153B" w:rsidP="00B4416F">
            <w:pPr>
              <w:pStyle w:val="TAC"/>
              <w:keepNext w:val="0"/>
              <w:keepLines w:val="0"/>
              <w:rPr>
                <w:lang w:eastAsia="zh-CN"/>
              </w:rPr>
            </w:pPr>
          </w:p>
        </w:tc>
      </w:tr>
      <w:tr w:rsidR="00D1153B" w:rsidRPr="001141C9" w14:paraId="49E3C405" w14:textId="77777777" w:rsidTr="00B4416F">
        <w:trPr>
          <w:jc w:val="center"/>
        </w:trPr>
        <w:tc>
          <w:tcPr>
            <w:tcW w:w="2062" w:type="dxa"/>
            <w:tcBorders>
              <w:top w:val="nil"/>
              <w:left w:val="single" w:sz="4" w:space="0" w:color="auto"/>
              <w:bottom w:val="single" w:sz="4" w:space="0" w:color="auto"/>
              <w:right w:val="single" w:sz="4" w:space="0" w:color="auto"/>
            </w:tcBorders>
          </w:tcPr>
          <w:p w14:paraId="60C884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7988E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9E3C3B" w14:textId="77777777" w:rsidR="00D1153B" w:rsidRPr="001141C9" w:rsidRDefault="00D1153B" w:rsidP="00B4416F">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B79647A" w14:textId="77777777" w:rsidR="00D1153B" w:rsidRPr="001141C9" w:rsidRDefault="00D1153B" w:rsidP="00B4416F">
            <w:pPr>
              <w:pStyle w:val="TAC"/>
              <w:keepNext w:val="0"/>
              <w:keepLines w:val="0"/>
              <w:rPr>
                <w:lang w:eastAsia="zh-CN"/>
              </w:rPr>
            </w:pPr>
            <w:r w:rsidRPr="001141C9">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B1042E9" w14:textId="77777777" w:rsidR="00D1153B" w:rsidRPr="001141C9" w:rsidRDefault="00D1153B" w:rsidP="00B4416F">
            <w:pPr>
              <w:pStyle w:val="TAC"/>
              <w:keepNext w:val="0"/>
              <w:keepLines w:val="0"/>
              <w:rPr>
                <w:lang w:eastAsia="zh-CN"/>
              </w:rPr>
            </w:pPr>
          </w:p>
        </w:tc>
      </w:tr>
      <w:tr w:rsidR="00D1153B" w:rsidRPr="001141C9" w14:paraId="7DBADC8B" w14:textId="77777777" w:rsidTr="00B4416F">
        <w:trPr>
          <w:jc w:val="center"/>
        </w:trPr>
        <w:tc>
          <w:tcPr>
            <w:tcW w:w="2062" w:type="dxa"/>
            <w:tcBorders>
              <w:top w:val="nil"/>
              <w:left w:val="single" w:sz="4" w:space="0" w:color="auto"/>
              <w:bottom w:val="nil"/>
              <w:right w:val="single" w:sz="4" w:space="0" w:color="auto"/>
            </w:tcBorders>
          </w:tcPr>
          <w:p w14:paraId="41E3C723" w14:textId="77777777" w:rsidR="00D1153B" w:rsidRPr="001141C9" w:rsidRDefault="00D1153B" w:rsidP="00B4416F">
            <w:pPr>
              <w:pStyle w:val="TAC"/>
              <w:keepNext w:val="0"/>
              <w:keepLines w:val="0"/>
              <w:rPr>
                <w:lang w:eastAsia="zh-CN"/>
              </w:rPr>
            </w:pPr>
            <w:r w:rsidRPr="001141C9">
              <w:rPr>
                <w:lang w:eastAsia="zh-CN"/>
              </w:rPr>
              <w:t>CA_n1A-n3A-n20A</w:t>
            </w:r>
          </w:p>
        </w:tc>
        <w:tc>
          <w:tcPr>
            <w:tcW w:w="1716" w:type="dxa"/>
            <w:tcBorders>
              <w:top w:val="nil"/>
              <w:left w:val="single" w:sz="4" w:space="0" w:color="auto"/>
              <w:bottom w:val="nil"/>
              <w:right w:val="single" w:sz="4" w:space="0" w:color="auto"/>
            </w:tcBorders>
            <w:vAlign w:val="center"/>
          </w:tcPr>
          <w:p w14:paraId="5A5B62F4" w14:textId="77777777" w:rsidR="00D1153B" w:rsidRPr="001141C9" w:rsidRDefault="00D1153B" w:rsidP="00B4416F">
            <w:pPr>
              <w:pStyle w:val="TAC"/>
              <w:keepNext w:val="0"/>
              <w:keepLines w:val="0"/>
              <w:rPr>
                <w:lang w:eastAsia="zh-CN"/>
              </w:rPr>
            </w:pPr>
            <w:r w:rsidRPr="001141C9">
              <w:rPr>
                <w:szCs w:val="18"/>
                <w:lang w:eastAsia="zh-CN"/>
              </w:rPr>
              <w:t>CA_n1A-n3A</w:t>
            </w:r>
            <w:r w:rsidRPr="001141C9">
              <w:rPr>
                <w:szCs w:val="18"/>
                <w:lang w:eastAsia="zh-CN"/>
              </w:rPr>
              <w:br/>
              <w:t>CA_n1A-n20A</w:t>
            </w:r>
            <w:r w:rsidRPr="001141C9">
              <w:rPr>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7EF0114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D43E3D" w14:textId="77777777" w:rsidR="00D1153B" w:rsidRPr="001141C9" w:rsidRDefault="00D1153B" w:rsidP="00B4416F">
            <w:pPr>
              <w:pStyle w:val="TAC"/>
              <w:keepNext w:val="0"/>
              <w:keepLines w:val="0"/>
              <w:rPr>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B649BD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204A652" w14:textId="77777777" w:rsidTr="00B4416F">
        <w:trPr>
          <w:jc w:val="center"/>
        </w:trPr>
        <w:tc>
          <w:tcPr>
            <w:tcW w:w="2062" w:type="dxa"/>
            <w:tcBorders>
              <w:top w:val="nil"/>
              <w:left w:val="single" w:sz="4" w:space="0" w:color="auto"/>
              <w:bottom w:val="nil"/>
              <w:right w:val="single" w:sz="4" w:space="0" w:color="auto"/>
            </w:tcBorders>
            <w:vAlign w:val="center"/>
          </w:tcPr>
          <w:p w14:paraId="04ABBA1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0F70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E79E9"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7AF25"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EF6ED90" w14:textId="77777777" w:rsidR="00D1153B" w:rsidRPr="001141C9" w:rsidRDefault="00D1153B" w:rsidP="00B4416F">
            <w:pPr>
              <w:pStyle w:val="TAC"/>
              <w:keepNext w:val="0"/>
              <w:keepLines w:val="0"/>
              <w:rPr>
                <w:lang w:eastAsia="zh-CN"/>
              </w:rPr>
            </w:pPr>
          </w:p>
        </w:tc>
      </w:tr>
      <w:tr w:rsidR="00D1153B" w:rsidRPr="001141C9" w14:paraId="6FBBD81A" w14:textId="77777777" w:rsidTr="00B4416F">
        <w:trPr>
          <w:jc w:val="center"/>
        </w:trPr>
        <w:tc>
          <w:tcPr>
            <w:tcW w:w="2062" w:type="dxa"/>
            <w:tcBorders>
              <w:top w:val="nil"/>
              <w:left w:val="single" w:sz="4" w:space="0" w:color="auto"/>
              <w:bottom w:val="nil"/>
              <w:right w:val="single" w:sz="4" w:space="0" w:color="auto"/>
            </w:tcBorders>
            <w:vAlign w:val="center"/>
          </w:tcPr>
          <w:p w14:paraId="676D7F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267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8159A"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71A051" w14:textId="77777777" w:rsidR="00D1153B" w:rsidRPr="001141C9" w:rsidRDefault="00D1153B" w:rsidP="00B4416F">
            <w:pPr>
              <w:pStyle w:val="TAC"/>
              <w:keepNext w:val="0"/>
              <w:keepLines w:val="0"/>
              <w:rPr>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20286D" w14:textId="77777777" w:rsidR="00D1153B" w:rsidRPr="001141C9" w:rsidRDefault="00D1153B" w:rsidP="00B4416F">
            <w:pPr>
              <w:pStyle w:val="TAC"/>
              <w:keepNext w:val="0"/>
              <w:keepLines w:val="0"/>
              <w:rPr>
                <w:lang w:eastAsia="zh-CN"/>
              </w:rPr>
            </w:pPr>
          </w:p>
        </w:tc>
      </w:tr>
      <w:tr w:rsidR="00D1153B" w:rsidRPr="001141C9" w14:paraId="576E5C8F" w14:textId="77777777" w:rsidTr="00B4416F">
        <w:trPr>
          <w:jc w:val="center"/>
        </w:trPr>
        <w:tc>
          <w:tcPr>
            <w:tcW w:w="2062" w:type="dxa"/>
            <w:tcBorders>
              <w:top w:val="nil"/>
              <w:left w:val="single" w:sz="4" w:space="0" w:color="auto"/>
              <w:bottom w:val="nil"/>
              <w:right w:val="single" w:sz="4" w:space="0" w:color="auto"/>
            </w:tcBorders>
            <w:vAlign w:val="center"/>
          </w:tcPr>
          <w:p w14:paraId="145E5C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219C4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5A8F0"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EC1CD"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BDB25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C0C43E4" w14:textId="77777777" w:rsidTr="00B4416F">
        <w:trPr>
          <w:jc w:val="center"/>
        </w:trPr>
        <w:tc>
          <w:tcPr>
            <w:tcW w:w="2062" w:type="dxa"/>
            <w:tcBorders>
              <w:top w:val="nil"/>
              <w:left w:val="single" w:sz="4" w:space="0" w:color="auto"/>
              <w:bottom w:val="nil"/>
              <w:right w:val="single" w:sz="4" w:space="0" w:color="auto"/>
            </w:tcBorders>
            <w:vAlign w:val="center"/>
          </w:tcPr>
          <w:p w14:paraId="3FE1CE5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B4B0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B45C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107654"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982D3D" w14:textId="77777777" w:rsidR="00D1153B" w:rsidRPr="001141C9" w:rsidRDefault="00D1153B" w:rsidP="00B4416F">
            <w:pPr>
              <w:pStyle w:val="TAC"/>
              <w:keepNext w:val="0"/>
              <w:keepLines w:val="0"/>
              <w:rPr>
                <w:lang w:eastAsia="zh-CN"/>
              </w:rPr>
            </w:pPr>
          </w:p>
        </w:tc>
      </w:tr>
      <w:tr w:rsidR="00D1153B" w:rsidRPr="001141C9" w14:paraId="490C1FD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956D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9C61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F0AE5"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31CE9C"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CFDADD" w14:textId="77777777" w:rsidR="00D1153B" w:rsidRPr="001141C9" w:rsidRDefault="00D1153B" w:rsidP="00B4416F">
            <w:pPr>
              <w:pStyle w:val="TAC"/>
              <w:keepNext w:val="0"/>
              <w:keepLines w:val="0"/>
              <w:rPr>
                <w:lang w:eastAsia="zh-CN"/>
              </w:rPr>
            </w:pPr>
          </w:p>
        </w:tc>
      </w:tr>
      <w:tr w:rsidR="00D1153B" w:rsidRPr="001141C9" w14:paraId="70708AF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2F2804" w14:textId="77777777" w:rsidR="00D1153B" w:rsidRPr="001141C9" w:rsidRDefault="00D1153B" w:rsidP="00B4416F">
            <w:pPr>
              <w:pStyle w:val="TAC"/>
              <w:keepNext w:val="0"/>
              <w:keepLines w:val="0"/>
              <w:rPr>
                <w:lang w:eastAsia="zh-CN"/>
              </w:rPr>
            </w:pPr>
            <w:r w:rsidRPr="001141C9">
              <w:t>CA_n1A-n3A-n26A</w:t>
            </w:r>
          </w:p>
        </w:tc>
        <w:tc>
          <w:tcPr>
            <w:tcW w:w="1716" w:type="dxa"/>
            <w:tcBorders>
              <w:top w:val="single" w:sz="4" w:space="0" w:color="auto"/>
              <w:left w:val="single" w:sz="4" w:space="0" w:color="auto"/>
              <w:bottom w:val="nil"/>
              <w:right w:val="single" w:sz="4" w:space="0" w:color="auto"/>
            </w:tcBorders>
            <w:vAlign w:val="center"/>
          </w:tcPr>
          <w:p w14:paraId="391F0D47"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774D1EF4"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64A95F63" w14:textId="77777777" w:rsidR="00D1153B" w:rsidRPr="001141C9" w:rsidRDefault="00D1153B" w:rsidP="00B4416F">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0BD56C5" w14:textId="77777777" w:rsidR="00D1153B" w:rsidRPr="001141C9" w:rsidRDefault="00D1153B" w:rsidP="00B4416F">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69C6F"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9C122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AC4AED4" w14:textId="77777777" w:rsidTr="00B4416F">
        <w:trPr>
          <w:jc w:val="center"/>
        </w:trPr>
        <w:tc>
          <w:tcPr>
            <w:tcW w:w="2062" w:type="dxa"/>
            <w:tcBorders>
              <w:top w:val="nil"/>
              <w:left w:val="single" w:sz="4" w:space="0" w:color="auto"/>
              <w:bottom w:val="nil"/>
              <w:right w:val="single" w:sz="4" w:space="0" w:color="auto"/>
            </w:tcBorders>
            <w:vAlign w:val="center"/>
          </w:tcPr>
          <w:p w14:paraId="288F7B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94B8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8860"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CD8F48"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24FEB724" w14:textId="77777777" w:rsidR="00D1153B" w:rsidRPr="001141C9" w:rsidRDefault="00D1153B" w:rsidP="00B4416F">
            <w:pPr>
              <w:pStyle w:val="TAC"/>
              <w:keepNext w:val="0"/>
              <w:keepLines w:val="0"/>
              <w:rPr>
                <w:lang w:eastAsia="zh-CN"/>
              </w:rPr>
            </w:pPr>
          </w:p>
        </w:tc>
      </w:tr>
      <w:tr w:rsidR="00D1153B" w:rsidRPr="001141C9" w14:paraId="1330095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673D1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2CCD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7172F"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A121F1"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9FF96A" w14:textId="77777777" w:rsidR="00D1153B" w:rsidRPr="001141C9" w:rsidRDefault="00D1153B" w:rsidP="00B4416F">
            <w:pPr>
              <w:pStyle w:val="TAC"/>
              <w:keepNext w:val="0"/>
              <w:keepLines w:val="0"/>
              <w:rPr>
                <w:lang w:eastAsia="zh-CN"/>
              </w:rPr>
            </w:pPr>
          </w:p>
        </w:tc>
      </w:tr>
      <w:tr w:rsidR="00D1153B" w:rsidRPr="001141C9" w14:paraId="42EC058C" w14:textId="77777777" w:rsidTr="00B4416F">
        <w:trPr>
          <w:jc w:val="center"/>
        </w:trPr>
        <w:tc>
          <w:tcPr>
            <w:tcW w:w="2062" w:type="dxa"/>
            <w:tcBorders>
              <w:top w:val="single" w:sz="4" w:space="0" w:color="auto"/>
              <w:left w:val="single" w:sz="4" w:space="0" w:color="auto"/>
              <w:bottom w:val="nil"/>
              <w:right w:val="single" w:sz="4" w:space="0" w:color="auto"/>
            </w:tcBorders>
          </w:tcPr>
          <w:p w14:paraId="34E2FA11" w14:textId="77777777" w:rsidR="00D1153B" w:rsidRPr="001141C9" w:rsidRDefault="00D1153B" w:rsidP="00B4416F">
            <w:pPr>
              <w:pStyle w:val="TAC"/>
              <w:keepNext w:val="0"/>
              <w:keepLines w:val="0"/>
              <w:rPr>
                <w:lang w:eastAsia="zh-CN"/>
              </w:rPr>
            </w:pPr>
            <w:r w:rsidRPr="001141C9">
              <w:t>CA_n1A-n3A-n26(2A)</w:t>
            </w:r>
          </w:p>
        </w:tc>
        <w:tc>
          <w:tcPr>
            <w:tcW w:w="1716" w:type="dxa"/>
            <w:tcBorders>
              <w:top w:val="single" w:sz="4" w:space="0" w:color="auto"/>
              <w:left w:val="single" w:sz="4" w:space="0" w:color="auto"/>
              <w:bottom w:val="nil"/>
              <w:right w:val="single" w:sz="4" w:space="0" w:color="auto"/>
            </w:tcBorders>
            <w:vAlign w:val="center"/>
          </w:tcPr>
          <w:p w14:paraId="02A01F25" w14:textId="77777777" w:rsidR="00D1153B" w:rsidRPr="001141C9" w:rsidRDefault="00D1153B" w:rsidP="00B4416F">
            <w:pPr>
              <w:pStyle w:val="TAC"/>
              <w:keepNext w:val="0"/>
              <w:keepLines w:val="0"/>
              <w:rPr>
                <w:szCs w:val="18"/>
                <w:lang w:eastAsia="zh-CN"/>
              </w:rPr>
            </w:pPr>
            <w:r w:rsidRPr="001141C9">
              <w:rPr>
                <w:szCs w:val="18"/>
                <w:lang w:eastAsia="zh-CN"/>
              </w:rPr>
              <w:t>CA_n26(2A)</w:t>
            </w:r>
          </w:p>
          <w:p w14:paraId="53D76E0F"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0AA62852"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2365875D" w14:textId="77777777" w:rsidR="00D1153B" w:rsidRPr="001141C9" w:rsidRDefault="00D1153B" w:rsidP="00B4416F">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906CFC2" w14:textId="77777777" w:rsidR="00D1153B" w:rsidRPr="001141C9" w:rsidRDefault="00D1153B" w:rsidP="00B4416F">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5CF833"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AABB9B"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656F5FE" w14:textId="77777777" w:rsidTr="00B4416F">
        <w:trPr>
          <w:jc w:val="center"/>
        </w:trPr>
        <w:tc>
          <w:tcPr>
            <w:tcW w:w="2062" w:type="dxa"/>
            <w:tcBorders>
              <w:top w:val="nil"/>
              <w:left w:val="single" w:sz="4" w:space="0" w:color="auto"/>
              <w:bottom w:val="nil"/>
              <w:right w:val="single" w:sz="4" w:space="0" w:color="auto"/>
            </w:tcBorders>
          </w:tcPr>
          <w:p w14:paraId="739D96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D503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B01E8"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4F67A"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69106DF3" w14:textId="77777777" w:rsidR="00D1153B" w:rsidRPr="001141C9" w:rsidRDefault="00D1153B" w:rsidP="00B4416F">
            <w:pPr>
              <w:pStyle w:val="TAC"/>
              <w:keepNext w:val="0"/>
              <w:keepLines w:val="0"/>
              <w:rPr>
                <w:lang w:eastAsia="zh-CN"/>
              </w:rPr>
            </w:pPr>
          </w:p>
        </w:tc>
      </w:tr>
      <w:tr w:rsidR="00D1153B" w:rsidRPr="001141C9" w14:paraId="75763374" w14:textId="77777777" w:rsidTr="00B4416F">
        <w:trPr>
          <w:jc w:val="center"/>
        </w:trPr>
        <w:tc>
          <w:tcPr>
            <w:tcW w:w="2062" w:type="dxa"/>
            <w:tcBorders>
              <w:top w:val="nil"/>
              <w:left w:val="single" w:sz="4" w:space="0" w:color="auto"/>
              <w:bottom w:val="single" w:sz="4" w:space="0" w:color="auto"/>
              <w:right w:val="single" w:sz="4" w:space="0" w:color="auto"/>
            </w:tcBorders>
          </w:tcPr>
          <w:p w14:paraId="4127EEA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FAA3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10081"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8D34B3" w14:textId="77777777" w:rsidR="00D1153B" w:rsidRPr="001141C9" w:rsidRDefault="00D1153B" w:rsidP="00B4416F">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2B76B7" w14:textId="77777777" w:rsidR="00D1153B" w:rsidRPr="001141C9" w:rsidRDefault="00D1153B" w:rsidP="00B4416F">
            <w:pPr>
              <w:pStyle w:val="TAC"/>
              <w:keepNext w:val="0"/>
              <w:keepLines w:val="0"/>
              <w:rPr>
                <w:lang w:eastAsia="zh-CN"/>
              </w:rPr>
            </w:pPr>
          </w:p>
        </w:tc>
      </w:tr>
      <w:tr w:rsidR="00D1153B" w:rsidRPr="001141C9" w14:paraId="510DD95B" w14:textId="77777777" w:rsidTr="00B4416F">
        <w:trPr>
          <w:jc w:val="center"/>
        </w:trPr>
        <w:tc>
          <w:tcPr>
            <w:tcW w:w="2062" w:type="dxa"/>
            <w:tcBorders>
              <w:top w:val="single" w:sz="4" w:space="0" w:color="auto"/>
              <w:left w:val="single" w:sz="4" w:space="0" w:color="auto"/>
              <w:bottom w:val="nil"/>
              <w:right w:val="single" w:sz="4" w:space="0" w:color="auto"/>
            </w:tcBorders>
          </w:tcPr>
          <w:p w14:paraId="52A0D556" w14:textId="77777777" w:rsidR="00D1153B" w:rsidRPr="001141C9" w:rsidRDefault="00D1153B" w:rsidP="00B4416F">
            <w:pPr>
              <w:pStyle w:val="TAC"/>
              <w:keepNext w:val="0"/>
              <w:keepLines w:val="0"/>
              <w:rPr>
                <w:lang w:eastAsia="zh-CN"/>
              </w:rPr>
            </w:pPr>
            <w:r w:rsidRPr="001141C9">
              <w:t>CA_n1A-n3B-n26A</w:t>
            </w:r>
          </w:p>
        </w:tc>
        <w:tc>
          <w:tcPr>
            <w:tcW w:w="1716" w:type="dxa"/>
            <w:tcBorders>
              <w:top w:val="single" w:sz="4" w:space="0" w:color="auto"/>
              <w:left w:val="single" w:sz="4" w:space="0" w:color="auto"/>
              <w:bottom w:val="nil"/>
              <w:right w:val="single" w:sz="4" w:space="0" w:color="auto"/>
            </w:tcBorders>
            <w:vAlign w:val="center"/>
          </w:tcPr>
          <w:p w14:paraId="7F25292B"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4FA94A29"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2C8EE455" w14:textId="77777777" w:rsidR="00D1153B" w:rsidRPr="001141C9" w:rsidRDefault="00D1153B" w:rsidP="00B4416F">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0DA57C4" w14:textId="77777777" w:rsidR="00D1153B" w:rsidRPr="001141C9" w:rsidRDefault="00D1153B" w:rsidP="00B4416F">
            <w:pPr>
              <w:pStyle w:val="TAC"/>
              <w:keepNext w:val="0"/>
              <w:keepLines w:val="0"/>
              <w:rPr>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5A73C"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CD8901"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7F3773F2" w14:textId="77777777" w:rsidTr="00B4416F">
        <w:trPr>
          <w:jc w:val="center"/>
        </w:trPr>
        <w:tc>
          <w:tcPr>
            <w:tcW w:w="2062" w:type="dxa"/>
            <w:tcBorders>
              <w:top w:val="nil"/>
              <w:left w:val="single" w:sz="4" w:space="0" w:color="auto"/>
              <w:bottom w:val="nil"/>
              <w:right w:val="single" w:sz="4" w:space="0" w:color="auto"/>
            </w:tcBorders>
          </w:tcPr>
          <w:p w14:paraId="1B586AC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050B4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EFC2A"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C8869"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4BA03FA" w14:textId="77777777" w:rsidR="00D1153B" w:rsidRPr="001141C9" w:rsidRDefault="00D1153B" w:rsidP="00B4416F">
            <w:pPr>
              <w:pStyle w:val="TAC"/>
              <w:keepNext w:val="0"/>
              <w:keepLines w:val="0"/>
              <w:rPr>
                <w:lang w:eastAsia="zh-CN"/>
              </w:rPr>
            </w:pPr>
          </w:p>
        </w:tc>
      </w:tr>
      <w:tr w:rsidR="00D1153B" w:rsidRPr="001141C9" w14:paraId="09CF3FD2" w14:textId="77777777" w:rsidTr="00B4416F">
        <w:trPr>
          <w:jc w:val="center"/>
        </w:trPr>
        <w:tc>
          <w:tcPr>
            <w:tcW w:w="2062" w:type="dxa"/>
            <w:tcBorders>
              <w:top w:val="nil"/>
              <w:left w:val="single" w:sz="4" w:space="0" w:color="auto"/>
              <w:bottom w:val="nil"/>
              <w:right w:val="single" w:sz="4" w:space="0" w:color="auto"/>
            </w:tcBorders>
          </w:tcPr>
          <w:p w14:paraId="0D67FA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0F8B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26AE6"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7BBAF9"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9C08587" w14:textId="77777777" w:rsidR="00D1153B" w:rsidRPr="001141C9" w:rsidRDefault="00D1153B" w:rsidP="00B4416F">
            <w:pPr>
              <w:pStyle w:val="TAC"/>
              <w:keepNext w:val="0"/>
              <w:keepLines w:val="0"/>
              <w:rPr>
                <w:lang w:eastAsia="zh-CN"/>
              </w:rPr>
            </w:pPr>
          </w:p>
        </w:tc>
      </w:tr>
      <w:tr w:rsidR="00D1153B" w:rsidRPr="001141C9" w14:paraId="70649D0D" w14:textId="77777777" w:rsidTr="00B4416F">
        <w:trPr>
          <w:jc w:val="center"/>
        </w:trPr>
        <w:tc>
          <w:tcPr>
            <w:tcW w:w="2062" w:type="dxa"/>
            <w:tcBorders>
              <w:top w:val="nil"/>
              <w:left w:val="single" w:sz="4" w:space="0" w:color="auto"/>
              <w:bottom w:val="nil"/>
              <w:right w:val="single" w:sz="4" w:space="0" w:color="auto"/>
            </w:tcBorders>
          </w:tcPr>
          <w:p w14:paraId="6ED0227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1C744DD" w14:textId="77777777" w:rsidR="00D1153B" w:rsidRPr="001141C9" w:rsidRDefault="00D1153B" w:rsidP="00B4416F">
            <w:pPr>
              <w:pStyle w:val="TAC"/>
              <w:keepNext w:val="0"/>
              <w:keepLines w:val="0"/>
              <w:rPr>
                <w:lang w:eastAsia="zh-CN"/>
              </w:rPr>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A9A216" w14:textId="77777777" w:rsidR="00D1153B" w:rsidRPr="001141C9" w:rsidRDefault="00D1153B" w:rsidP="00B4416F">
            <w:pPr>
              <w:pStyle w:val="TAC"/>
              <w:keepNext w:val="0"/>
              <w:keepLines w:val="0"/>
              <w:rPr>
                <w:rFonts w:eastAsia="SimSun"/>
                <w:color w:val="000000"/>
                <w:lang w:eastAsia="zh-CN"/>
              </w:rPr>
            </w:pPr>
            <w:r w:rsidRPr="001C7E11">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BEAA0" w14:textId="77777777" w:rsidR="00D1153B" w:rsidRPr="001141C9" w:rsidRDefault="00D1153B" w:rsidP="00B4416F">
            <w:pPr>
              <w:pStyle w:val="TAC"/>
              <w:keepNext w:val="0"/>
              <w:keepLines w:val="0"/>
              <w:rPr>
                <w:rFonts w:cs="Arial"/>
                <w:color w:val="000000"/>
                <w:szCs w:val="18"/>
                <w:lang w:eastAsia="zh-CN" w:bidi="ar"/>
              </w:rPr>
            </w:pPr>
            <w:r w:rsidRPr="000B5DC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24E4A7" w14:textId="77777777" w:rsidR="00D1153B" w:rsidRPr="001141C9" w:rsidRDefault="00D1153B" w:rsidP="00B4416F">
            <w:pPr>
              <w:pStyle w:val="TAC"/>
              <w:keepNext w:val="0"/>
              <w:keepLines w:val="0"/>
              <w:rPr>
                <w:lang w:eastAsia="zh-CN"/>
              </w:rPr>
            </w:pPr>
            <w:r>
              <w:rPr>
                <w:szCs w:val="18"/>
                <w:lang w:val="en-US" w:eastAsia="zh-CN"/>
              </w:rPr>
              <w:t>1</w:t>
            </w:r>
          </w:p>
        </w:tc>
      </w:tr>
      <w:tr w:rsidR="00D1153B" w:rsidRPr="001141C9" w14:paraId="621E2FF7" w14:textId="77777777" w:rsidTr="00B4416F">
        <w:trPr>
          <w:jc w:val="center"/>
        </w:trPr>
        <w:tc>
          <w:tcPr>
            <w:tcW w:w="2062" w:type="dxa"/>
            <w:tcBorders>
              <w:top w:val="nil"/>
              <w:left w:val="single" w:sz="4" w:space="0" w:color="auto"/>
              <w:bottom w:val="nil"/>
              <w:right w:val="single" w:sz="4" w:space="0" w:color="auto"/>
            </w:tcBorders>
          </w:tcPr>
          <w:p w14:paraId="5EE9F9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10C93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228C"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0B123A"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0FC70BD9" w14:textId="77777777" w:rsidR="00D1153B" w:rsidRPr="001141C9" w:rsidRDefault="00D1153B" w:rsidP="00B4416F">
            <w:pPr>
              <w:pStyle w:val="TAC"/>
              <w:keepNext w:val="0"/>
              <w:keepLines w:val="0"/>
              <w:rPr>
                <w:lang w:eastAsia="zh-CN"/>
              </w:rPr>
            </w:pPr>
          </w:p>
        </w:tc>
      </w:tr>
      <w:tr w:rsidR="00D1153B" w:rsidRPr="001141C9" w14:paraId="5FD00FD2" w14:textId="77777777" w:rsidTr="00B4416F">
        <w:trPr>
          <w:jc w:val="center"/>
        </w:trPr>
        <w:tc>
          <w:tcPr>
            <w:tcW w:w="2062" w:type="dxa"/>
            <w:tcBorders>
              <w:top w:val="nil"/>
              <w:left w:val="single" w:sz="4" w:space="0" w:color="auto"/>
              <w:bottom w:val="single" w:sz="4" w:space="0" w:color="auto"/>
              <w:right w:val="single" w:sz="4" w:space="0" w:color="auto"/>
            </w:tcBorders>
          </w:tcPr>
          <w:p w14:paraId="3B22F00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5FC3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05445"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0DCD08" w14:textId="77777777" w:rsidR="00D1153B" w:rsidRPr="001141C9" w:rsidRDefault="00D1153B" w:rsidP="00B4416F">
            <w:pPr>
              <w:pStyle w:val="TAC"/>
              <w:keepNext w:val="0"/>
              <w:keepLines w:val="0"/>
              <w:rPr>
                <w:rFonts w:cs="Arial"/>
                <w:color w:val="000000"/>
                <w:szCs w:val="18"/>
                <w:lang w:eastAsia="zh-CN" w:bidi="ar"/>
              </w:rPr>
            </w:pPr>
            <w:r w:rsidRPr="00C216D8">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37F904F" w14:textId="77777777" w:rsidR="00D1153B" w:rsidRPr="001141C9" w:rsidRDefault="00D1153B" w:rsidP="00B4416F">
            <w:pPr>
              <w:pStyle w:val="TAC"/>
              <w:keepNext w:val="0"/>
              <w:keepLines w:val="0"/>
              <w:rPr>
                <w:lang w:eastAsia="zh-CN"/>
              </w:rPr>
            </w:pPr>
          </w:p>
        </w:tc>
      </w:tr>
      <w:tr w:rsidR="00D1153B" w:rsidRPr="001141C9" w14:paraId="3195790B" w14:textId="77777777" w:rsidTr="00B4416F">
        <w:trPr>
          <w:jc w:val="center"/>
        </w:trPr>
        <w:tc>
          <w:tcPr>
            <w:tcW w:w="2062" w:type="dxa"/>
            <w:tcBorders>
              <w:top w:val="single" w:sz="4" w:space="0" w:color="auto"/>
              <w:left w:val="single" w:sz="4" w:space="0" w:color="auto"/>
              <w:bottom w:val="nil"/>
              <w:right w:val="single" w:sz="4" w:space="0" w:color="auto"/>
            </w:tcBorders>
          </w:tcPr>
          <w:p w14:paraId="4BFBE56C" w14:textId="77777777" w:rsidR="00D1153B" w:rsidRPr="001141C9" w:rsidRDefault="00D1153B" w:rsidP="00B4416F">
            <w:pPr>
              <w:pStyle w:val="TAC"/>
              <w:keepNext w:val="0"/>
              <w:keepLines w:val="0"/>
              <w:rPr>
                <w:lang w:eastAsia="zh-CN"/>
              </w:rPr>
            </w:pPr>
            <w:r w:rsidRPr="001141C9">
              <w:t>CA_n1A-n3B-n26(2A)</w:t>
            </w:r>
          </w:p>
        </w:tc>
        <w:tc>
          <w:tcPr>
            <w:tcW w:w="1716" w:type="dxa"/>
            <w:tcBorders>
              <w:top w:val="single" w:sz="4" w:space="0" w:color="auto"/>
              <w:left w:val="single" w:sz="4" w:space="0" w:color="auto"/>
              <w:bottom w:val="nil"/>
              <w:right w:val="single" w:sz="4" w:space="0" w:color="auto"/>
            </w:tcBorders>
            <w:vAlign w:val="center"/>
          </w:tcPr>
          <w:p w14:paraId="199D3CEC" w14:textId="77777777" w:rsidR="00D1153B" w:rsidRPr="001141C9" w:rsidRDefault="00D1153B" w:rsidP="00B4416F">
            <w:pPr>
              <w:pStyle w:val="TAC"/>
              <w:keepNext w:val="0"/>
              <w:keepLines w:val="0"/>
              <w:rPr>
                <w:szCs w:val="18"/>
                <w:lang w:eastAsia="zh-CN"/>
              </w:rPr>
            </w:pPr>
            <w:r w:rsidRPr="001141C9">
              <w:rPr>
                <w:szCs w:val="18"/>
                <w:lang w:eastAsia="zh-CN"/>
              </w:rPr>
              <w:t>CA_n26(2A)</w:t>
            </w:r>
          </w:p>
          <w:p w14:paraId="4036F7A9" w14:textId="77777777" w:rsidR="00D1153B" w:rsidRPr="001141C9" w:rsidRDefault="00D1153B" w:rsidP="00B4416F">
            <w:pPr>
              <w:pStyle w:val="TAC"/>
              <w:keepNext w:val="0"/>
              <w:keepLines w:val="0"/>
              <w:rPr>
                <w:szCs w:val="18"/>
                <w:lang w:eastAsia="zh-CN"/>
              </w:rPr>
            </w:pPr>
            <w:r w:rsidRPr="001141C9">
              <w:rPr>
                <w:szCs w:val="18"/>
                <w:lang w:eastAsia="zh-CN"/>
              </w:rPr>
              <w:lastRenderedPageBreak/>
              <w:t>CA_n1A-n3A</w:t>
            </w:r>
          </w:p>
          <w:p w14:paraId="17C7E4A4"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6A9B1DAD" w14:textId="77777777" w:rsidR="00D1153B" w:rsidRPr="001141C9" w:rsidRDefault="00D1153B" w:rsidP="00B4416F">
            <w:pPr>
              <w:pStyle w:val="TAC"/>
              <w:keepNext w:val="0"/>
              <w:keepLines w:val="0"/>
              <w:rPr>
                <w:lang w:eastAsia="zh-CN"/>
              </w:rPr>
            </w:pPr>
            <w:r w:rsidRPr="001141C9">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BCE553B" w14:textId="77777777" w:rsidR="00D1153B" w:rsidRPr="001141C9" w:rsidRDefault="00D1153B" w:rsidP="00B4416F">
            <w:pPr>
              <w:pStyle w:val="TAC"/>
              <w:keepNext w:val="0"/>
              <w:keepLines w:val="0"/>
              <w:rPr>
                <w:lang w:eastAsia="zh-CN"/>
              </w:rPr>
            </w:pPr>
            <w:r w:rsidRPr="001141C9">
              <w:rPr>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5A89B0B"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050A9FA"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7E66E1A" w14:textId="77777777" w:rsidTr="00B4416F">
        <w:trPr>
          <w:jc w:val="center"/>
        </w:trPr>
        <w:tc>
          <w:tcPr>
            <w:tcW w:w="2062" w:type="dxa"/>
            <w:tcBorders>
              <w:top w:val="nil"/>
              <w:left w:val="single" w:sz="4" w:space="0" w:color="auto"/>
              <w:bottom w:val="nil"/>
              <w:right w:val="single" w:sz="4" w:space="0" w:color="auto"/>
            </w:tcBorders>
          </w:tcPr>
          <w:p w14:paraId="4E516E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1060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F4309"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B6E28"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464DF615" w14:textId="77777777" w:rsidR="00D1153B" w:rsidRPr="001141C9" w:rsidRDefault="00D1153B" w:rsidP="00B4416F">
            <w:pPr>
              <w:pStyle w:val="TAC"/>
              <w:keepNext w:val="0"/>
              <w:keepLines w:val="0"/>
              <w:rPr>
                <w:lang w:eastAsia="zh-CN"/>
              </w:rPr>
            </w:pPr>
          </w:p>
        </w:tc>
      </w:tr>
      <w:tr w:rsidR="00D1153B" w:rsidRPr="001141C9" w14:paraId="3C0CC38D" w14:textId="77777777" w:rsidTr="00B4416F">
        <w:trPr>
          <w:jc w:val="center"/>
        </w:trPr>
        <w:tc>
          <w:tcPr>
            <w:tcW w:w="2062" w:type="dxa"/>
            <w:tcBorders>
              <w:top w:val="nil"/>
              <w:left w:val="single" w:sz="4" w:space="0" w:color="auto"/>
              <w:bottom w:val="nil"/>
              <w:right w:val="single" w:sz="4" w:space="0" w:color="auto"/>
            </w:tcBorders>
          </w:tcPr>
          <w:p w14:paraId="1E1AB9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4D5BD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5BF5"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7CA996" w14:textId="77777777" w:rsidR="00D1153B" w:rsidRPr="001141C9" w:rsidRDefault="00D1153B" w:rsidP="00B4416F">
            <w:pPr>
              <w:pStyle w:val="TAC"/>
              <w:keepNext w:val="0"/>
              <w:keepLines w:val="0"/>
              <w:rPr>
                <w:lang w:eastAsia="zh-CN" w:bidi="ar"/>
              </w:rPr>
            </w:pPr>
            <w:r w:rsidRPr="001141C9">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282B956" w14:textId="77777777" w:rsidR="00D1153B" w:rsidRPr="001141C9" w:rsidRDefault="00D1153B" w:rsidP="00B4416F">
            <w:pPr>
              <w:pStyle w:val="TAC"/>
              <w:keepNext w:val="0"/>
              <w:keepLines w:val="0"/>
              <w:rPr>
                <w:lang w:eastAsia="zh-CN"/>
              </w:rPr>
            </w:pPr>
          </w:p>
        </w:tc>
      </w:tr>
      <w:tr w:rsidR="00D1153B" w:rsidRPr="001141C9" w14:paraId="7D5A9C60" w14:textId="77777777" w:rsidTr="00B4416F">
        <w:trPr>
          <w:jc w:val="center"/>
        </w:trPr>
        <w:tc>
          <w:tcPr>
            <w:tcW w:w="2062" w:type="dxa"/>
            <w:tcBorders>
              <w:top w:val="nil"/>
              <w:left w:val="single" w:sz="4" w:space="0" w:color="auto"/>
              <w:bottom w:val="nil"/>
              <w:right w:val="single" w:sz="4" w:space="0" w:color="auto"/>
            </w:tcBorders>
          </w:tcPr>
          <w:p w14:paraId="50B6D19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0944243" w14:textId="77777777" w:rsidR="00D1153B" w:rsidRPr="001141C9" w:rsidRDefault="00D1153B" w:rsidP="00B4416F">
            <w:pPr>
              <w:pStyle w:val="TAC"/>
              <w:keepNext w:val="0"/>
              <w:keepLines w:val="0"/>
              <w:rPr>
                <w:lang w:eastAsia="zh-CN"/>
              </w:rPr>
            </w:pPr>
            <w:r w:rsidRPr="001C7E11">
              <w:rPr>
                <w:szCs w:val="18"/>
                <w:lang w:val="en-US" w:eastAsia="zh-CN"/>
              </w:rPr>
              <w:t>CA_n</w:t>
            </w:r>
            <w:r>
              <w:rPr>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22BED018" w14:textId="77777777" w:rsidR="00D1153B" w:rsidRPr="001141C9" w:rsidRDefault="00D1153B" w:rsidP="00B4416F">
            <w:pPr>
              <w:pStyle w:val="TAC"/>
              <w:keepNext w:val="0"/>
              <w:keepLines w:val="0"/>
              <w:rPr>
                <w:rFonts w:eastAsia="SimSun"/>
                <w:color w:val="000000"/>
                <w:lang w:eastAsia="zh-CN"/>
              </w:rPr>
            </w:pPr>
            <w:r w:rsidRPr="001C7E11">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41F4B3" w14:textId="77777777" w:rsidR="00D1153B" w:rsidRPr="001141C9" w:rsidRDefault="00D1153B" w:rsidP="00B4416F">
            <w:pPr>
              <w:pStyle w:val="TAC"/>
              <w:keepNext w:val="0"/>
              <w:keepLines w:val="0"/>
              <w:rPr>
                <w:lang w:eastAsia="zh-CN" w:bidi="ar"/>
              </w:rPr>
            </w:pPr>
            <w:r w:rsidRPr="003F2C4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55318C" w14:textId="77777777" w:rsidR="00D1153B" w:rsidRPr="001141C9" w:rsidRDefault="00D1153B" w:rsidP="00B4416F">
            <w:pPr>
              <w:pStyle w:val="TAC"/>
              <w:keepNext w:val="0"/>
              <w:keepLines w:val="0"/>
              <w:rPr>
                <w:lang w:eastAsia="zh-CN"/>
              </w:rPr>
            </w:pPr>
            <w:r>
              <w:rPr>
                <w:szCs w:val="18"/>
                <w:lang w:val="en-US" w:eastAsia="zh-CN"/>
              </w:rPr>
              <w:t>1</w:t>
            </w:r>
          </w:p>
        </w:tc>
      </w:tr>
      <w:tr w:rsidR="00D1153B" w:rsidRPr="001141C9" w14:paraId="16ECCF22" w14:textId="77777777" w:rsidTr="00B4416F">
        <w:trPr>
          <w:jc w:val="center"/>
        </w:trPr>
        <w:tc>
          <w:tcPr>
            <w:tcW w:w="2062" w:type="dxa"/>
            <w:tcBorders>
              <w:top w:val="nil"/>
              <w:left w:val="single" w:sz="4" w:space="0" w:color="auto"/>
              <w:bottom w:val="nil"/>
              <w:right w:val="single" w:sz="4" w:space="0" w:color="auto"/>
            </w:tcBorders>
          </w:tcPr>
          <w:p w14:paraId="182E0A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644B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7DD92"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C0586" w14:textId="77777777" w:rsidR="00D1153B" w:rsidRPr="001141C9" w:rsidRDefault="00D1153B" w:rsidP="00B4416F">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429CDD91" w14:textId="77777777" w:rsidR="00D1153B" w:rsidRPr="001141C9" w:rsidRDefault="00D1153B" w:rsidP="00B4416F">
            <w:pPr>
              <w:pStyle w:val="TAC"/>
              <w:keepNext w:val="0"/>
              <w:keepLines w:val="0"/>
              <w:rPr>
                <w:lang w:eastAsia="zh-CN"/>
              </w:rPr>
            </w:pPr>
          </w:p>
        </w:tc>
      </w:tr>
      <w:tr w:rsidR="00D1153B" w:rsidRPr="001141C9" w14:paraId="52F3CCA1" w14:textId="77777777" w:rsidTr="00B4416F">
        <w:trPr>
          <w:jc w:val="center"/>
        </w:trPr>
        <w:tc>
          <w:tcPr>
            <w:tcW w:w="2062" w:type="dxa"/>
            <w:tcBorders>
              <w:top w:val="nil"/>
              <w:left w:val="single" w:sz="4" w:space="0" w:color="auto"/>
              <w:bottom w:val="single" w:sz="4" w:space="0" w:color="auto"/>
              <w:right w:val="single" w:sz="4" w:space="0" w:color="auto"/>
            </w:tcBorders>
          </w:tcPr>
          <w:p w14:paraId="15D2FB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0582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C8840"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3BC9D" w14:textId="77777777" w:rsidR="00D1153B" w:rsidRPr="001141C9" w:rsidRDefault="00D1153B" w:rsidP="00B4416F">
            <w:pPr>
              <w:pStyle w:val="TAC"/>
              <w:keepNext w:val="0"/>
              <w:keepLines w:val="0"/>
              <w:rPr>
                <w:lang w:eastAsia="zh-CN" w:bidi="ar"/>
              </w:rPr>
            </w:pPr>
            <w:r w:rsidRPr="001C7E11">
              <w:rPr>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057CA2C" w14:textId="77777777" w:rsidR="00D1153B" w:rsidRPr="001141C9" w:rsidRDefault="00D1153B" w:rsidP="00B4416F">
            <w:pPr>
              <w:pStyle w:val="TAC"/>
              <w:keepNext w:val="0"/>
              <w:keepLines w:val="0"/>
              <w:rPr>
                <w:lang w:eastAsia="zh-CN"/>
              </w:rPr>
            </w:pPr>
          </w:p>
        </w:tc>
      </w:tr>
      <w:tr w:rsidR="00D1153B" w:rsidRPr="001141C9" w14:paraId="6DE1693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FE23BD"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9ADEF0A" w14:textId="77777777" w:rsidR="00D1153B" w:rsidRPr="001141C9" w:rsidRDefault="00D1153B" w:rsidP="00B4416F">
            <w:pPr>
              <w:pStyle w:val="TAC"/>
              <w:keepNext w:val="0"/>
              <w:keepLines w:val="0"/>
            </w:pPr>
            <w:r w:rsidRPr="001141C9">
              <w:rPr>
                <w:rFonts w:cs="Arial"/>
                <w:szCs w:val="18"/>
                <w:lang w:eastAsia="zh-CN"/>
              </w:rPr>
              <w:t>n3</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B82355"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303F6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FD563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A949967" w14:textId="77777777" w:rsidTr="00B4416F">
        <w:trPr>
          <w:jc w:val="center"/>
        </w:trPr>
        <w:tc>
          <w:tcPr>
            <w:tcW w:w="2062" w:type="dxa"/>
            <w:tcBorders>
              <w:top w:val="nil"/>
              <w:left w:val="single" w:sz="4" w:space="0" w:color="auto"/>
              <w:bottom w:val="nil"/>
              <w:right w:val="single" w:sz="4" w:space="0" w:color="auto"/>
            </w:tcBorders>
            <w:vAlign w:val="center"/>
          </w:tcPr>
          <w:p w14:paraId="7B8EA976"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B081A8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EDFD29"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160B7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69C30B47" w14:textId="77777777" w:rsidR="00D1153B" w:rsidRPr="001141C9" w:rsidRDefault="00D1153B" w:rsidP="00B4416F">
            <w:pPr>
              <w:pStyle w:val="TAC"/>
              <w:keepNext w:val="0"/>
              <w:keepLines w:val="0"/>
              <w:rPr>
                <w:lang w:eastAsia="zh-CN"/>
              </w:rPr>
            </w:pPr>
          </w:p>
        </w:tc>
      </w:tr>
      <w:tr w:rsidR="00D1153B" w:rsidRPr="001141C9" w14:paraId="4E22C994" w14:textId="77777777" w:rsidTr="00B4416F">
        <w:trPr>
          <w:jc w:val="center"/>
        </w:trPr>
        <w:tc>
          <w:tcPr>
            <w:tcW w:w="2062" w:type="dxa"/>
            <w:tcBorders>
              <w:top w:val="nil"/>
              <w:left w:val="single" w:sz="4" w:space="0" w:color="auto"/>
              <w:bottom w:val="nil"/>
              <w:right w:val="single" w:sz="4" w:space="0" w:color="auto"/>
            </w:tcBorders>
            <w:vAlign w:val="center"/>
          </w:tcPr>
          <w:p w14:paraId="31CDF2D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4EAD83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76485F" w14:textId="77777777" w:rsidR="00D1153B" w:rsidRPr="001141C9" w:rsidRDefault="00D1153B" w:rsidP="00B4416F">
            <w:pPr>
              <w:pStyle w:val="TAC"/>
              <w:keepNext w:val="0"/>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C31E6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C734B76" w14:textId="77777777" w:rsidR="00D1153B" w:rsidRPr="001141C9" w:rsidRDefault="00D1153B" w:rsidP="00B4416F">
            <w:pPr>
              <w:pStyle w:val="TAC"/>
              <w:keepNext w:val="0"/>
              <w:keepLines w:val="0"/>
              <w:rPr>
                <w:lang w:eastAsia="zh-CN"/>
              </w:rPr>
            </w:pPr>
          </w:p>
        </w:tc>
      </w:tr>
      <w:tr w:rsidR="00D1153B" w:rsidRPr="001141C9" w14:paraId="291DC03D" w14:textId="77777777" w:rsidTr="00B4416F">
        <w:trPr>
          <w:jc w:val="center"/>
        </w:trPr>
        <w:tc>
          <w:tcPr>
            <w:tcW w:w="2062" w:type="dxa"/>
            <w:tcBorders>
              <w:top w:val="nil"/>
              <w:left w:val="single" w:sz="4" w:space="0" w:color="auto"/>
              <w:bottom w:val="nil"/>
              <w:right w:val="single" w:sz="4" w:space="0" w:color="auto"/>
            </w:tcBorders>
            <w:vAlign w:val="center"/>
          </w:tcPr>
          <w:p w14:paraId="279C1932"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2A7F5241"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1835F34" w14:textId="77777777" w:rsidR="00D1153B" w:rsidRPr="001141C9" w:rsidRDefault="00D1153B" w:rsidP="00B4416F">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n1</w:t>
            </w:r>
            <w:r w:rsidRPr="001141C9">
              <w:rPr>
                <w:szCs w:val="18"/>
                <w:lang w:eastAsia="ja-JP"/>
              </w:rPr>
              <w:t>A-n</w:t>
            </w:r>
            <w:r w:rsidRPr="001141C9">
              <w:rPr>
                <w:szCs w:val="18"/>
                <w:lang w:eastAsia="zh-CN"/>
              </w:rPr>
              <w:t>3</w:t>
            </w:r>
            <w:r w:rsidRPr="001141C9">
              <w:rPr>
                <w:szCs w:val="18"/>
                <w:lang w:eastAsia="ja-JP"/>
              </w:rPr>
              <w:t>A</w:t>
            </w:r>
          </w:p>
          <w:p w14:paraId="57E834B1" w14:textId="77777777" w:rsidR="00D1153B" w:rsidRPr="001141C9" w:rsidRDefault="00D1153B" w:rsidP="00B4416F">
            <w:pPr>
              <w:pStyle w:val="TAC"/>
              <w:keepNext w:val="0"/>
              <w:keepLines w:val="0"/>
              <w:rPr>
                <w:szCs w:val="18"/>
                <w:lang w:eastAsia="ja-JP"/>
              </w:rPr>
            </w:pPr>
            <w:r w:rsidRPr="001141C9">
              <w:rPr>
                <w:szCs w:val="18"/>
                <w:lang w:eastAsia="ja-JP"/>
              </w:rPr>
              <w:t>CA_n1A-n28A</w:t>
            </w:r>
          </w:p>
          <w:p w14:paraId="023A4C3C" w14:textId="77777777" w:rsidR="00D1153B" w:rsidRPr="001141C9" w:rsidRDefault="00D1153B" w:rsidP="00B4416F">
            <w:pPr>
              <w:pStyle w:val="TAC"/>
              <w:keepNext w:val="0"/>
              <w:keepLines w:val="0"/>
            </w:pPr>
            <w:r w:rsidRPr="001141C9">
              <w:rPr>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18B5CC9"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734D5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6A9D35" w14:textId="77777777" w:rsidR="00D1153B" w:rsidRPr="001141C9" w:rsidRDefault="00D1153B" w:rsidP="00B4416F">
            <w:pPr>
              <w:pStyle w:val="TAC"/>
              <w:keepNext w:val="0"/>
              <w:keepLines w:val="0"/>
              <w:rPr>
                <w:lang w:eastAsia="zh-CN"/>
              </w:rPr>
            </w:pPr>
            <w:r w:rsidRPr="001141C9">
              <w:rPr>
                <w:szCs w:val="18"/>
                <w:lang w:eastAsia="zh-CN"/>
              </w:rPr>
              <w:t>1</w:t>
            </w:r>
          </w:p>
        </w:tc>
      </w:tr>
      <w:tr w:rsidR="00D1153B" w:rsidRPr="001141C9" w14:paraId="54131566" w14:textId="77777777" w:rsidTr="00B4416F">
        <w:trPr>
          <w:jc w:val="center"/>
        </w:trPr>
        <w:tc>
          <w:tcPr>
            <w:tcW w:w="2062" w:type="dxa"/>
            <w:tcBorders>
              <w:top w:val="nil"/>
              <w:left w:val="single" w:sz="4" w:space="0" w:color="auto"/>
              <w:bottom w:val="nil"/>
              <w:right w:val="single" w:sz="4" w:space="0" w:color="auto"/>
            </w:tcBorders>
            <w:vAlign w:val="center"/>
          </w:tcPr>
          <w:p w14:paraId="7564B0A9"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2DA2EB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73E1A5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52D8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42FAD2B" w14:textId="77777777" w:rsidR="00D1153B" w:rsidRPr="001141C9" w:rsidRDefault="00D1153B" w:rsidP="00B4416F">
            <w:pPr>
              <w:pStyle w:val="TAC"/>
              <w:keepNext w:val="0"/>
              <w:keepLines w:val="0"/>
              <w:rPr>
                <w:lang w:eastAsia="zh-CN"/>
              </w:rPr>
            </w:pPr>
          </w:p>
        </w:tc>
      </w:tr>
      <w:tr w:rsidR="00D1153B" w:rsidRPr="001141C9" w14:paraId="455A5877" w14:textId="77777777" w:rsidTr="00B4416F">
        <w:trPr>
          <w:jc w:val="center"/>
        </w:trPr>
        <w:tc>
          <w:tcPr>
            <w:tcW w:w="2062" w:type="dxa"/>
            <w:tcBorders>
              <w:top w:val="nil"/>
              <w:left w:val="single" w:sz="4" w:space="0" w:color="auto"/>
              <w:bottom w:val="nil"/>
              <w:right w:val="single" w:sz="4" w:space="0" w:color="auto"/>
            </w:tcBorders>
            <w:vAlign w:val="center"/>
          </w:tcPr>
          <w:p w14:paraId="7B28CE88"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788277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D602925"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1773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C4D634" w14:textId="77777777" w:rsidR="00D1153B" w:rsidRPr="001141C9" w:rsidRDefault="00D1153B" w:rsidP="00B4416F">
            <w:pPr>
              <w:pStyle w:val="TAC"/>
              <w:keepNext w:val="0"/>
              <w:keepLines w:val="0"/>
              <w:rPr>
                <w:lang w:eastAsia="zh-CN"/>
              </w:rPr>
            </w:pPr>
          </w:p>
        </w:tc>
      </w:tr>
      <w:tr w:rsidR="00D1153B" w:rsidRPr="001141C9" w14:paraId="52EAC759" w14:textId="77777777" w:rsidTr="00B4416F">
        <w:trPr>
          <w:jc w:val="center"/>
        </w:trPr>
        <w:tc>
          <w:tcPr>
            <w:tcW w:w="2062" w:type="dxa"/>
            <w:tcBorders>
              <w:top w:val="nil"/>
              <w:left w:val="single" w:sz="4" w:space="0" w:color="auto"/>
              <w:bottom w:val="nil"/>
              <w:right w:val="single" w:sz="4" w:space="0" w:color="auto"/>
            </w:tcBorders>
            <w:vAlign w:val="center"/>
          </w:tcPr>
          <w:p w14:paraId="3600A35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18675A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E5D557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4E4D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EAE1F1" w14:textId="77777777" w:rsidR="00D1153B" w:rsidRPr="001141C9" w:rsidRDefault="00D1153B" w:rsidP="00B4416F">
            <w:pPr>
              <w:pStyle w:val="TAC"/>
              <w:keepNext w:val="0"/>
              <w:keepLines w:val="0"/>
              <w:rPr>
                <w:lang w:eastAsia="zh-CN"/>
              </w:rPr>
            </w:pPr>
            <w:r w:rsidRPr="001141C9">
              <w:rPr>
                <w:szCs w:val="18"/>
                <w:lang w:eastAsia="zh-CN"/>
              </w:rPr>
              <w:t>2</w:t>
            </w:r>
          </w:p>
        </w:tc>
      </w:tr>
      <w:tr w:rsidR="00D1153B" w:rsidRPr="001141C9" w14:paraId="02C5CD2B" w14:textId="77777777" w:rsidTr="00B4416F">
        <w:trPr>
          <w:jc w:val="center"/>
        </w:trPr>
        <w:tc>
          <w:tcPr>
            <w:tcW w:w="2062" w:type="dxa"/>
            <w:tcBorders>
              <w:top w:val="nil"/>
              <w:left w:val="single" w:sz="4" w:space="0" w:color="auto"/>
              <w:bottom w:val="nil"/>
              <w:right w:val="single" w:sz="4" w:space="0" w:color="auto"/>
            </w:tcBorders>
            <w:vAlign w:val="center"/>
          </w:tcPr>
          <w:p w14:paraId="13EE7149"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D7CA9B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8824DA"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AA8B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0A2684EA" w14:textId="77777777" w:rsidR="00D1153B" w:rsidRPr="001141C9" w:rsidRDefault="00D1153B" w:rsidP="00B4416F">
            <w:pPr>
              <w:pStyle w:val="TAC"/>
              <w:keepNext w:val="0"/>
              <w:keepLines w:val="0"/>
              <w:rPr>
                <w:lang w:eastAsia="zh-CN"/>
              </w:rPr>
            </w:pPr>
          </w:p>
        </w:tc>
      </w:tr>
      <w:tr w:rsidR="00D1153B" w:rsidRPr="001141C9" w14:paraId="549C8F20" w14:textId="77777777" w:rsidTr="00B4416F">
        <w:trPr>
          <w:jc w:val="center"/>
        </w:trPr>
        <w:tc>
          <w:tcPr>
            <w:tcW w:w="2062" w:type="dxa"/>
            <w:tcBorders>
              <w:top w:val="nil"/>
              <w:left w:val="single" w:sz="4" w:space="0" w:color="auto"/>
              <w:bottom w:val="nil"/>
              <w:right w:val="single" w:sz="4" w:space="0" w:color="auto"/>
            </w:tcBorders>
            <w:vAlign w:val="center"/>
          </w:tcPr>
          <w:p w14:paraId="795C9B06"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0B41C0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A544FD"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547A2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r w:rsidRPr="001141C9">
              <w:rPr>
                <w:vertAlign w:val="superscript"/>
                <w:lang w:eastAsia="zh-CN" w:bidi="ar"/>
              </w:rPr>
              <w:t>1</w:t>
            </w:r>
            <w:r w:rsidRPr="001141C9">
              <w:rPr>
                <w:lang w:eastAsia="zh-CN" w:bidi="ar"/>
              </w:rPr>
              <w:t>, 30</w:t>
            </w:r>
            <w:r w:rsidRPr="001141C9">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EDECE48" w14:textId="77777777" w:rsidR="00D1153B" w:rsidRPr="001141C9" w:rsidRDefault="00D1153B" w:rsidP="00B4416F">
            <w:pPr>
              <w:pStyle w:val="TAC"/>
              <w:keepNext w:val="0"/>
              <w:keepLines w:val="0"/>
              <w:rPr>
                <w:lang w:eastAsia="zh-CN"/>
              </w:rPr>
            </w:pPr>
          </w:p>
        </w:tc>
      </w:tr>
      <w:tr w:rsidR="00D1153B" w:rsidRPr="001141C9" w14:paraId="3C90CDB5" w14:textId="77777777" w:rsidTr="00B4416F">
        <w:trPr>
          <w:jc w:val="center"/>
        </w:trPr>
        <w:tc>
          <w:tcPr>
            <w:tcW w:w="2062" w:type="dxa"/>
            <w:tcBorders>
              <w:top w:val="nil"/>
              <w:left w:val="single" w:sz="4" w:space="0" w:color="auto"/>
              <w:bottom w:val="nil"/>
              <w:right w:val="single" w:sz="4" w:space="0" w:color="auto"/>
            </w:tcBorders>
            <w:vAlign w:val="center"/>
          </w:tcPr>
          <w:p w14:paraId="152B98D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4933E4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FC82EC2" w14:textId="77777777" w:rsidR="00D1153B" w:rsidRPr="001141C9" w:rsidRDefault="00D1153B" w:rsidP="00B4416F">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6BEF1"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6C7DDB3"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4EA5F815" w14:textId="77777777" w:rsidTr="00B4416F">
        <w:trPr>
          <w:jc w:val="center"/>
        </w:trPr>
        <w:tc>
          <w:tcPr>
            <w:tcW w:w="2062" w:type="dxa"/>
            <w:tcBorders>
              <w:top w:val="nil"/>
              <w:left w:val="single" w:sz="4" w:space="0" w:color="auto"/>
              <w:bottom w:val="nil"/>
              <w:right w:val="single" w:sz="4" w:space="0" w:color="auto"/>
            </w:tcBorders>
            <w:vAlign w:val="center"/>
          </w:tcPr>
          <w:p w14:paraId="1A305CA4"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C5EC8C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B498C40" w14:textId="77777777" w:rsidR="00D1153B" w:rsidRPr="001141C9" w:rsidRDefault="00D1153B" w:rsidP="00B4416F">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66D28"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E685C0" w14:textId="77777777" w:rsidR="00D1153B" w:rsidRPr="001141C9" w:rsidRDefault="00D1153B" w:rsidP="00B4416F">
            <w:pPr>
              <w:pStyle w:val="TAC"/>
              <w:keepNext w:val="0"/>
              <w:keepLines w:val="0"/>
              <w:rPr>
                <w:lang w:eastAsia="zh-CN"/>
              </w:rPr>
            </w:pPr>
          </w:p>
        </w:tc>
      </w:tr>
      <w:tr w:rsidR="00D1153B" w:rsidRPr="001141C9" w14:paraId="141046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2B1598"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FE84B8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A53AD4" w14:textId="77777777" w:rsidR="00D1153B" w:rsidRPr="001141C9" w:rsidRDefault="00D1153B" w:rsidP="00B4416F">
            <w:pPr>
              <w:pStyle w:val="TAC"/>
              <w:keepNext w:val="0"/>
              <w:keepLines w:val="0"/>
              <w:rPr>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E9BE0"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3EB771" w14:textId="77777777" w:rsidR="00D1153B" w:rsidRPr="001141C9" w:rsidRDefault="00D1153B" w:rsidP="00B4416F">
            <w:pPr>
              <w:pStyle w:val="TAC"/>
              <w:keepNext w:val="0"/>
              <w:keepLines w:val="0"/>
              <w:rPr>
                <w:lang w:eastAsia="zh-CN"/>
              </w:rPr>
            </w:pPr>
          </w:p>
        </w:tc>
      </w:tr>
      <w:tr w:rsidR="00D1153B" w:rsidRPr="001141C9" w14:paraId="38285BF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6B0F1A" w14:textId="77777777" w:rsidR="00D1153B" w:rsidRPr="001141C9" w:rsidRDefault="00D1153B" w:rsidP="00B4416F">
            <w:pPr>
              <w:pStyle w:val="TAC"/>
              <w:keepNext w:val="0"/>
              <w:keepLines w:val="0"/>
              <w:rPr>
                <w:szCs w:val="18"/>
                <w:lang w:eastAsia="zh-CN"/>
              </w:rPr>
            </w:pPr>
            <w:r w:rsidRPr="001141C9">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592F3F2C" w14:textId="77777777" w:rsidR="00D1153B" w:rsidRPr="001141C9" w:rsidRDefault="00D1153B" w:rsidP="00B4416F">
            <w:pPr>
              <w:pStyle w:val="TAC"/>
              <w:keepNext w:val="0"/>
              <w:keepLines w:val="0"/>
              <w:rPr>
                <w:szCs w:val="18"/>
                <w:lang w:eastAsia="zh-CN"/>
              </w:rPr>
            </w:pPr>
            <w:r w:rsidRPr="001141C9">
              <w:rPr>
                <w:szCs w:val="18"/>
                <w:lang w:eastAsia="zh-CN"/>
              </w:rPr>
              <w:t>CA_n1A-n3A</w:t>
            </w:r>
          </w:p>
          <w:p w14:paraId="049755F4" w14:textId="77777777" w:rsidR="00D1153B" w:rsidRPr="001141C9" w:rsidRDefault="00D1153B" w:rsidP="00B4416F">
            <w:pPr>
              <w:pStyle w:val="TAC"/>
              <w:keepNext w:val="0"/>
              <w:keepLines w:val="0"/>
              <w:rPr>
                <w:szCs w:val="18"/>
                <w:lang w:eastAsia="zh-CN"/>
              </w:rPr>
            </w:pPr>
            <w:r w:rsidRPr="001141C9">
              <w:rPr>
                <w:szCs w:val="18"/>
                <w:lang w:eastAsia="zh-CN"/>
              </w:rPr>
              <w:t>CA_n1A-n28A</w:t>
            </w:r>
          </w:p>
          <w:p w14:paraId="3CC91263" w14:textId="77777777" w:rsidR="00D1153B" w:rsidRPr="001141C9" w:rsidRDefault="00D1153B" w:rsidP="00B4416F">
            <w:pPr>
              <w:pStyle w:val="TAC"/>
              <w:keepNext w:val="0"/>
              <w:keepLines w:val="0"/>
              <w:rPr>
                <w:szCs w:val="18"/>
                <w:lang w:eastAsia="zh-CN"/>
              </w:rPr>
            </w:pPr>
            <w:r w:rsidRPr="001141C9">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8D321E8"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86EC4"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4E127E"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35705583" w14:textId="77777777" w:rsidTr="00B4416F">
        <w:trPr>
          <w:jc w:val="center"/>
        </w:trPr>
        <w:tc>
          <w:tcPr>
            <w:tcW w:w="2062" w:type="dxa"/>
            <w:tcBorders>
              <w:top w:val="nil"/>
              <w:left w:val="single" w:sz="4" w:space="0" w:color="auto"/>
              <w:bottom w:val="nil"/>
              <w:right w:val="single" w:sz="4" w:space="0" w:color="auto"/>
            </w:tcBorders>
            <w:vAlign w:val="center"/>
          </w:tcPr>
          <w:p w14:paraId="7F5C033D"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7F5416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05FB"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E530A"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9246CD7" w14:textId="77777777" w:rsidR="00D1153B" w:rsidRPr="001141C9" w:rsidRDefault="00D1153B" w:rsidP="00B4416F">
            <w:pPr>
              <w:pStyle w:val="TAC"/>
              <w:keepNext w:val="0"/>
              <w:keepLines w:val="0"/>
              <w:rPr>
                <w:szCs w:val="18"/>
                <w:lang w:eastAsia="zh-CN"/>
              </w:rPr>
            </w:pPr>
          </w:p>
        </w:tc>
      </w:tr>
      <w:tr w:rsidR="00D1153B" w:rsidRPr="001141C9" w14:paraId="09092B7C" w14:textId="77777777" w:rsidTr="00B4416F">
        <w:trPr>
          <w:jc w:val="center"/>
        </w:trPr>
        <w:tc>
          <w:tcPr>
            <w:tcW w:w="2062" w:type="dxa"/>
            <w:tcBorders>
              <w:top w:val="nil"/>
              <w:left w:val="single" w:sz="4" w:space="0" w:color="auto"/>
              <w:bottom w:val="nil"/>
              <w:right w:val="single" w:sz="4" w:space="0" w:color="auto"/>
            </w:tcBorders>
            <w:vAlign w:val="center"/>
          </w:tcPr>
          <w:p w14:paraId="318D618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E330D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575CF" w14:textId="77777777" w:rsidR="00D1153B" w:rsidRPr="001141C9" w:rsidRDefault="00D1153B" w:rsidP="00B4416F">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154789"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663B99" w14:textId="77777777" w:rsidR="00D1153B" w:rsidRPr="001141C9" w:rsidRDefault="00D1153B" w:rsidP="00B4416F">
            <w:pPr>
              <w:pStyle w:val="TAC"/>
              <w:keepNext w:val="0"/>
              <w:keepLines w:val="0"/>
              <w:rPr>
                <w:szCs w:val="18"/>
                <w:lang w:eastAsia="zh-CN"/>
              </w:rPr>
            </w:pPr>
          </w:p>
        </w:tc>
      </w:tr>
      <w:tr w:rsidR="00D1153B" w:rsidRPr="001141C9" w14:paraId="2E37823E" w14:textId="77777777" w:rsidTr="00B4416F">
        <w:trPr>
          <w:jc w:val="center"/>
        </w:trPr>
        <w:tc>
          <w:tcPr>
            <w:tcW w:w="2062" w:type="dxa"/>
            <w:tcBorders>
              <w:top w:val="nil"/>
              <w:left w:val="single" w:sz="4" w:space="0" w:color="auto"/>
              <w:bottom w:val="nil"/>
              <w:right w:val="single" w:sz="4" w:space="0" w:color="auto"/>
            </w:tcBorders>
            <w:vAlign w:val="center"/>
          </w:tcPr>
          <w:p w14:paraId="3FD5F1CA" w14:textId="77777777" w:rsidR="00D1153B" w:rsidRPr="001141C9" w:rsidRDefault="00D1153B" w:rsidP="00B4416F">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DA99FA3" w14:textId="77777777" w:rsidR="00D1153B" w:rsidRPr="001141C9" w:rsidRDefault="00D1153B" w:rsidP="00B4416F">
            <w:pPr>
              <w:pStyle w:val="TAC"/>
              <w:keepNext w:val="0"/>
              <w:keepLines w:val="0"/>
              <w:rPr>
                <w:szCs w:val="18"/>
                <w:lang w:eastAsia="zh-CN"/>
              </w:rPr>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5DEE1B" w14:textId="77777777" w:rsidR="00D1153B" w:rsidRPr="001141C9" w:rsidRDefault="00D1153B" w:rsidP="00B4416F">
            <w:pPr>
              <w:pStyle w:val="TAC"/>
              <w:keepNext w:val="0"/>
              <w:keepLines w:val="0"/>
              <w:rPr>
                <w:szCs w:val="18"/>
                <w:lang w:eastAsia="zh-CN"/>
              </w:rPr>
            </w:pPr>
            <w:r w:rsidRPr="001C7E11">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45D00" w14:textId="77777777" w:rsidR="00D1153B" w:rsidRPr="001141C9" w:rsidRDefault="00D1153B" w:rsidP="00B4416F">
            <w:pPr>
              <w:pStyle w:val="TAC"/>
              <w:keepNext w:val="0"/>
              <w:keepLines w:val="0"/>
              <w:rPr>
                <w:rFonts w:cs="Arial"/>
                <w:szCs w:val="18"/>
                <w:lang w:eastAsia="zh-CN" w:bidi="ar"/>
              </w:rPr>
            </w:pPr>
            <w:r w:rsidRPr="00A3783A">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F07EA7" w14:textId="77777777" w:rsidR="00D1153B" w:rsidRPr="001141C9" w:rsidRDefault="00D1153B" w:rsidP="00B4416F">
            <w:pPr>
              <w:pStyle w:val="TAC"/>
              <w:keepNext w:val="0"/>
              <w:keepLines w:val="0"/>
              <w:rPr>
                <w:szCs w:val="18"/>
                <w:lang w:eastAsia="zh-CN"/>
              </w:rPr>
            </w:pPr>
            <w:r>
              <w:rPr>
                <w:szCs w:val="18"/>
                <w:lang w:val="en-US" w:eastAsia="zh-CN"/>
              </w:rPr>
              <w:t>1</w:t>
            </w:r>
          </w:p>
        </w:tc>
      </w:tr>
      <w:tr w:rsidR="00D1153B" w:rsidRPr="001141C9" w14:paraId="4CDAA055" w14:textId="77777777" w:rsidTr="00B4416F">
        <w:trPr>
          <w:jc w:val="center"/>
        </w:trPr>
        <w:tc>
          <w:tcPr>
            <w:tcW w:w="2062" w:type="dxa"/>
            <w:tcBorders>
              <w:top w:val="nil"/>
              <w:left w:val="single" w:sz="4" w:space="0" w:color="auto"/>
              <w:bottom w:val="nil"/>
              <w:right w:val="single" w:sz="4" w:space="0" w:color="auto"/>
            </w:tcBorders>
            <w:vAlign w:val="center"/>
          </w:tcPr>
          <w:p w14:paraId="228C597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D520FD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76A00" w14:textId="77777777" w:rsidR="00D1153B" w:rsidRPr="001141C9" w:rsidRDefault="00D1153B" w:rsidP="00B4416F">
            <w:pPr>
              <w:pStyle w:val="TAC"/>
              <w:keepNext w:val="0"/>
              <w:keepLines w:val="0"/>
              <w:rPr>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EA5E3C" w14:textId="77777777" w:rsidR="00D1153B" w:rsidRPr="001141C9" w:rsidRDefault="00D1153B" w:rsidP="00B4416F">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522E14A3" w14:textId="77777777" w:rsidR="00D1153B" w:rsidRPr="001141C9" w:rsidRDefault="00D1153B" w:rsidP="00B4416F">
            <w:pPr>
              <w:pStyle w:val="TAC"/>
              <w:keepNext w:val="0"/>
              <w:keepLines w:val="0"/>
              <w:rPr>
                <w:szCs w:val="18"/>
                <w:lang w:eastAsia="zh-CN"/>
              </w:rPr>
            </w:pPr>
          </w:p>
        </w:tc>
      </w:tr>
      <w:tr w:rsidR="00D1153B" w:rsidRPr="001141C9" w14:paraId="32BD87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A45C50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A489D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7DC8A" w14:textId="77777777" w:rsidR="00D1153B" w:rsidRPr="001141C9" w:rsidRDefault="00D1153B" w:rsidP="00B4416F">
            <w:pPr>
              <w:pStyle w:val="TAC"/>
              <w:keepNext w:val="0"/>
              <w:keepLines w:val="0"/>
              <w:rPr>
                <w:szCs w:val="18"/>
                <w:lang w:eastAsia="zh-CN"/>
              </w:rPr>
            </w:pPr>
            <w:r w:rsidRPr="001C7E11">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443CB" w14:textId="77777777" w:rsidR="00D1153B" w:rsidRPr="001141C9" w:rsidRDefault="00D1153B" w:rsidP="00B4416F">
            <w:pPr>
              <w:pStyle w:val="TAC"/>
              <w:keepNext w:val="0"/>
              <w:keepLines w:val="0"/>
              <w:rPr>
                <w:rFonts w:cs="Arial"/>
                <w:szCs w:val="18"/>
                <w:lang w:eastAsia="zh-CN" w:bidi="ar"/>
              </w:rPr>
            </w:pPr>
            <w:r w:rsidRPr="00C70B84">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3099C49" w14:textId="77777777" w:rsidR="00D1153B" w:rsidRPr="001141C9" w:rsidRDefault="00D1153B" w:rsidP="00B4416F">
            <w:pPr>
              <w:pStyle w:val="TAC"/>
              <w:keepNext w:val="0"/>
              <w:keepLines w:val="0"/>
              <w:rPr>
                <w:szCs w:val="18"/>
                <w:lang w:eastAsia="zh-CN"/>
              </w:rPr>
            </w:pPr>
          </w:p>
        </w:tc>
      </w:tr>
      <w:tr w:rsidR="00D1153B" w:rsidRPr="001141C9" w14:paraId="47A8E8C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F37C41" w14:textId="77777777" w:rsidR="00D1153B" w:rsidRPr="001141C9" w:rsidRDefault="00D1153B" w:rsidP="00B4416F">
            <w:pPr>
              <w:pStyle w:val="TAC"/>
              <w:keepLines w:val="0"/>
              <w:rPr>
                <w:szCs w:val="18"/>
                <w:lang w:eastAsia="zh-CN"/>
              </w:rPr>
            </w:pPr>
            <w:r w:rsidRPr="001141C9">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36F2A4BA" w14:textId="77777777" w:rsidR="00D1153B" w:rsidRPr="001141C9" w:rsidRDefault="00D1153B" w:rsidP="00B4416F">
            <w:pPr>
              <w:pStyle w:val="TAC"/>
              <w:keepLines w:val="0"/>
              <w:rPr>
                <w:rFonts w:eastAsia="SimSun"/>
                <w:szCs w:val="18"/>
                <w:lang w:eastAsia="zh-CN"/>
              </w:rPr>
            </w:pPr>
            <w:r w:rsidRPr="001141C9">
              <w:rPr>
                <w:szCs w:val="18"/>
                <w:lang w:eastAsia="zh-CN"/>
              </w:rPr>
              <w:t>-</w:t>
            </w:r>
          </w:p>
          <w:p w14:paraId="15A6489E"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3C8F18" w14:textId="77777777" w:rsidR="00D1153B" w:rsidRPr="001141C9" w:rsidRDefault="00D1153B" w:rsidP="00B4416F">
            <w:pPr>
              <w:pStyle w:val="TAC"/>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A6050" w14:textId="77777777" w:rsidR="00D1153B" w:rsidRPr="001141C9" w:rsidRDefault="00D1153B" w:rsidP="00B4416F">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5DB9AD" w14:textId="77777777" w:rsidR="00D1153B" w:rsidRPr="001141C9" w:rsidRDefault="00D1153B" w:rsidP="00B4416F">
            <w:pPr>
              <w:pStyle w:val="TAC"/>
              <w:keepLines w:val="0"/>
              <w:rPr>
                <w:szCs w:val="18"/>
                <w:lang w:eastAsia="zh-CN"/>
              </w:rPr>
            </w:pPr>
            <w:r w:rsidRPr="001141C9">
              <w:rPr>
                <w:szCs w:val="18"/>
                <w:lang w:eastAsia="zh-CN"/>
              </w:rPr>
              <w:t>0</w:t>
            </w:r>
          </w:p>
        </w:tc>
      </w:tr>
      <w:tr w:rsidR="00D1153B" w:rsidRPr="001141C9" w14:paraId="51D57582" w14:textId="77777777" w:rsidTr="00B4416F">
        <w:trPr>
          <w:jc w:val="center"/>
        </w:trPr>
        <w:tc>
          <w:tcPr>
            <w:tcW w:w="2062" w:type="dxa"/>
            <w:tcBorders>
              <w:top w:val="nil"/>
              <w:left w:val="single" w:sz="4" w:space="0" w:color="auto"/>
              <w:bottom w:val="nil"/>
              <w:right w:val="single" w:sz="4" w:space="0" w:color="auto"/>
            </w:tcBorders>
            <w:vAlign w:val="center"/>
          </w:tcPr>
          <w:p w14:paraId="35F80133" w14:textId="77777777" w:rsidR="00D1153B" w:rsidRPr="001141C9" w:rsidRDefault="00D1153B" w:rsidP="00B4416F">
            <w:pPr>
              <w:pStyle w:val="TAC"/>
              <w:keepLines w:val="0"/>
              <w:rPr>
                <w:szCs w:val="18"/>
                <w:lang w:eastAsia="zh-CN"/>
              </w:rPr>
            </w:pPr>
          </w:p>
        </w:tc>
        <w:tc>
          <w:tcPr>
            <w:tcW w:w="1716" w:type="dxa"/>
            <w:tcBorders>
              <w:top w:val="nil"/>
              <w:left w:val="single" w:sz="4" w:space="0" w:color="auto"/>
              <w:bottom w:val="nil"/>
              <w:right w:val="single" w:sz="4" w:space="0" w:color="auto"/>
            </w:tcBorders>
            <w:vAlign w:val="center"/>
          </w:tcPr>
          <w:p w14:paraId="0652DD9E"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40CB2F1" w14:textId="77777777" w:rsidR="00D1153B" w:rsidRPr="001141C9" w:rsidRDefault="00D1153B" w:rsidP="00B4416F">
            <w:pPr>
              <w:pStyle w:val="TAC"/>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99865" w14:textId="77777777" w:rsidR="00D1153B" w:rsidRPr="001141C9" w:rsidRDefault="00D1153B" w:rsidP="00B4416F">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985A85" w14:textId="77777777" w:rsidR="00D1153B" w:rsidRPr="001141C9" w:rsidRDefault="00D1153B" w:rsidP="00B4416F">
            <w:pPr>
              <w:pStyle w:val="TAC"/>
              <w:keepLines w:val="0"/>
              <w:rPr>
                <w:szCs w:val="18"/>
                <w:lang w:eastAsia="zh-CN"/>
              </w:rPr>
            </w:pPr>
          </w:p>
        </w:tc>
      </w:tr>
      <w:tr w:rsidR="00D1153B" w:rsidRPr="001141C9" w14:paraId="24B0CC7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509EA3A"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6B590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4471CF"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CEF87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1F37EA" w14:textId="77777777" w:rsidR="00D1153B" w:rsidRPr="001141C9" w:rsidRDefault="00D1153B" w:rsidP="00B4416F">
            <w:pPr>
              <w:pStyle w:val="TAC"/>
              <w:keepNext w:val="0"/>
              <w:keepLines w:val="0"/>
              <w:rPr>
                <w:szCs w:val="18"/>
                <w:lang w:eastAsia="zh-CN"/>
              </w:rPr>
            </w:pPr>
          </w:p>
        </w:tc>
      </w:tr>
      <w:tr w:rsidR="00D1153B" w:rsidRPr="001141C9" w14:paraId="4362CB8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A01359" w14:textId="77777777" w:rsidR="00D1153B" w:rsidRPr="001141C9" w:rsidRDefault="00D1153B" w:rsidP="00B4416F">
            <w:pPr>
              <w:pStyle w:val="TAC"/>
              <w:keepNext w:val="0"/>
              <w:keepLines w:val="0"/>
              <w:rPr>
                <w:szCs w:val="18"/>
                <w:lang w:eastAsia="zh-CN"/>
              </w:rPr>
            </w:pPr>
            <w:r w:rsidRPr="001141C9">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1130051"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000C1B"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D11D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02617D"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0144E28B" w14:textId="77777777" w:rsidTr="00B4416F">
        <w:trPr>
          <w:jc w:val="center"/>
        </w:trPr>
        <w:tc>
          <w:tcPr>
            <w:tcW w:w="2062" w:type="dxa"/>
            <w:tcBorders>
              <w:top w:val="nil"/>
              <w:left w:val="single" w:sz="4" w:space="0" w:color="auto"/>
              <w:bottom w:val="nil"/>
              <w:right w:val="single" w:sz="4" w:space="0" w:color="auto"/>
            </w:tcBorders>
            <w:vAlign w:val="center"/>
          </w:tcPr>
          <w:p w14:paraId="4025FE9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CA3A6F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492499"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DFDB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5CC14C1" w14:textId="77777777" w:rsidR="00D1153B" w:rsidRPr="001141C9" w:rsidRDefault="00D1153B" w:rsidP="00B4416F">
            <w:pPr>
              <w:pStyle w:val="TAC"/>
              <w:keepNext w:val="0"/>
              <w:keepLines w:val="0"/>
              <w:rPr>
                <w:szCs w:val="18"/>
                <w:lang w:eastAsia="zh-CN"/>
              </w:rPr>
            </w:pPr>
          </w:p>
        </w:tc>
      </w:tr>
      <w:tr w:rsidR="00D1153B" w:rsidRPr="001141C9" w14:paraId="13645EE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B3AB5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C0EEF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9C4E2D"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6FE305"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652C62" w14:textId="77777777" w:rsidR="00D1153B" w:rsidRPr="001141C9" w:rsidRDefault="00D1153B" w:rsidP="00B4416F">
            <w:pPr>
              <w:pStyle w:val="TAC"/>
              <w:keepNext w:val="0"/>
              <w:keepLines w:val="0"/>
              <w:rPr>
                <w:szCs w:val="18"/>
                <w:lang w:eastAsia="zh-CN"/>
              </w:rPr>
            </w:pPr>
          </w:p>
        </w:tc>
      </w:tr>
      <w:tr w:rsidR="00D1153B" w:rsidRPr="001141C9" w14:paraId="7D1B10E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C9A9433" w14:textId="77777777" w:rsidR="00D1153B" w:rsidRPr="001141C9" w:rsidRDefault="00D1153B" w:rsidP="00B4416F">
            <w:pPr>
              <w:pStyle w:val="TAC"/>
              <w:keepNext w:val="0"/>
              <w:keepLines w:val="0"/>
              <w:rPr>
                <w:szCs w:val="18"/>
                <w:lang w:eastAsia="zh-CN"/>
              </w:rPr>
            </w:pPr>
            <w:r w:rsidRPr="001141C9">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13423CC"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4E1695"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54B4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9E624B6"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434D91A0" w14:textId="77777777" w:rsidTr="00B4416F">
        <w:trPr>
          <w:jc w:val="center"/>
        </w:trPr>
        <w:tc>
          <w:tcPr>
            <w:tcW w:w="2062" w:type="dxa"/>
            <w:tcBorders>
              <w:top w:val="nil"/>
              <w:left w:val="single" w:sz="4" w:space="0" w:color="auto"/>
              <w:bottom w:val="nil"/>
              <w:right w:val="single" w:sz="4" w:space="0" w:color="auto"/>
            </w:tcBorders>
            <w:vAlign w:val="center"/>
          </w:tcPr>
          <w:p w14:paraId="1263CC3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99DA48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FBEC83B"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467CF"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DF4B03" w14:textId="77777777" w:rsidR="00D1153B" w:rsidRPr="001141C9" w:rsidRDefault="00D1153B" w:rsidP="00B4416F">
            <w:pPr>
              <w:pStyle w:val="TAC"/>
              <w:keepNext w:val="0"/>
              <w:keepLines w:val="0"/>
              <w:rPr>
                <w:szCs w:val="18"/>
                <w:lang w:eastAsia="zh-CN"/>
              </w:rPr>
            </w:pPr>
          </w:p>
        </w:tc>
      </w:tr>
      <w:tr w:rsidR="00D1153B" w:rsidRPr="001141C9" w14:paraId="24E61E3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1D8714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7F906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D4B6A9"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2703E0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09253B" w14:textId="77777777" w:rsidR="00D1153B" w:rsidRPr="001141C9" w:rsidRDefault="00D1153B" w:rsidP="00B4416F">
            <w:pPr>
              <w:pStyle w:val="TAC"/>
              <w:keepNext w:val="0"/>
              <w:keepLines w:val="0"/>
              <w:rPr>
                <w:szCs w:val="18"/>
                <w:lang w:eastAsia="zh-CN"/>
              </w:rPr>
            </w:pPr>
          </w:p>
        </w:tc>
      </w:tr>
      <w:tr w:rsidR="00D1153B" w:rsidRPr="001141C9" w14:paraId="34C4F50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228717" w14:textId="77777777" w:rsidR="00D1153B" w:rsidRPr="001141C9" w:rsidRDefault="00D1153B" w:rsidP="00B4416F">
            <w:pPr>
              <w:pStyle w:val="TAC"/>
              <w:keepNext w:val="0"/>
              <w:keepLines w:val="0"/>
              <w:rPr>
                <w:szCs w:val="18"/>
                <w:lang w:eastAsia="zh-CN"/>
              </w:rPr>
            </w:pPr>
            <w:r w:rsidRPr="001141C9">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6A54609"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7CA873"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7342B"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6794125"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196AE260" w14:textId="77777777" w:rsidTr="00B4416F">
        <w:trPr>
          <w:jc w:val="center"/>
        </w:trPr>
        <w:tc>
          <w:tcPr>
            <w:tcW w:w="2062" w:type="dxa"/>
            <w:tcBorders>
              <w:top w:val="nil"/>
              <w:left w:val="single" w:sz="4" w:space="0" w:color="auto"/>
              <w:bottom w:val="nil"/>
              <w:right w:val="single" w:sz="4" w:space="0" w:color="auto"/>
            </w:tcBorders>
            <w:vAlign w:val="center"/>
          </w:tcPr>
          <w:p w14:paraId="02F88CB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43B48C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163131F"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1522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F1A2785" w14:textId="77777777" w:rsidR="00D1153B" w:rsidRPr="001141C9" w:rsidRDefault="00D1153B" w:rsidP="00B4416F">
            <w:pPr>
              <w:pStyle w:val="TAC"/>
              <w:keepNext w:val="0"/>
              <w:keepLines w:val="0"/>
              <w:rPr>
                <w:szCs w:val="18"/>
                <w:lang w:eastAsia="zh-CN"/>
              </w:rPr>
            </w:pPr>
          </w:p>
        </w:tc>
      </w:tr>
      <w:tr w:rsidR="00D1153B" w:rsidRPr="001141C9" w14:paraId="0E75248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7B342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8D57C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6D0DF6"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BD77B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A5E5FF" w14:textId="77777777" w:rsidR="00D1153B" w:rsidRPr="001141C9" w:rsidRDefault="00D1153B" w:rsidP="00B4416F">
            <w:pPr>
              <w:pStyle w:val="TAC"/>
              <w:keepNext w:val="0"/>
              <w:keepLines w:val="0"/>
              <w:rPr>
                <w:szCs w:val="18"/>
                <w:lang w:eastAsia="zh-CN"/>
              </w:rPr>
            </w:pPr>
          </w:p>
        </w:tc>
      </w:tr>
      <w:tr w:rsidR="00D1153B" w:rsidRPr="001141C9" w14:paraId="0194B17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0828EA" w14:textId="77777777" w:rsidR="00D1153B" w:rsidRPr="001141C9" w:rsidRDefault="00D1153B" w:rsidP="00B4416F">
            <w:pPr>
              <w:pStyle w:val="TAC"/>
              <w:keepNext w:val="0"/>
              <w:keepLines w:val="0"/>
              <w:rPr>
                <w:szCs w:val="18"/>
                <w:lang w:eastAsia="zh-CN"/>
              </w:rPr>
            </w:pPr>
            <w:r w:rsidRPr="001141C9">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7165DDE"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1BE4B6"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21CD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BA4924"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724B6338" w14:textId="77777777" w:rsidTr="00B4416F">
        <w:trPr>
          <w:jc w:val="center"/>
        </w:trPr>
        <w:tc>
          <w:tcPr>
            <w:tcW w:w="2062" w:type="dxa"/>
            <w:tcBorders>
              <w:top w:val="nil"/>
              <w:left w:val="single" w:sz="4" w:space="0" w:color="auto"/>
              <w:bottom w:val="nil"/>
              <w:right w:val="single" w:sz="4" w:space="0" w:color="auto"/>
            </w:tcBorders>
            <w:vAlign w:val="center"/>
          </w:tcPr>
          <w:p w14:paraId="4069BFDB"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3F21E4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A80A0C5"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4A5FE"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E80E7DA" w14:textId="77777777" w:rsidR="00D1153B" w:rsidRPr="001141C9" w:rsidRDefault="00D1153B" w:rsidP="00B4416F">
            <w:pPr>
              <w:pStyle w:val="TAC"/>
              <w:keepNext w:val="0"/>
              <w:keepLines w:val="0"/>
              <w:rPr>
                <w:szCs w:val="18"/>
                <w:lang w:eastAsia="zh-CN"/>
              </w:rPr>
            </w:pPr>
          </w:p>
        </w:tc>
      </w:tr>
      <w:tr w:rsidR="00D1153B" w:rsidRPr="001141C9" w14:paraId="50A9C6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12A510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F746DB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A1C0FA"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74F2D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94E88A" w14:textId="77777777" w:rsidR="00D1153B" w:rsidRPr="001141C9" w:rsidRDefault="00D1153B" w:rsidP="00B4416F">
            <w:pPr>
              <w:pStyle w:val="TAC"/>
              <w:keepNext w:val="0"/>
              <w:keepLines w:val="0"/>
              <w:rPr>
                <w:szCs w:val="18"/>
                <w:lang w:eastAsia="zh-CN"/>
              </w:rPr>
            </w:pPr>
          </w:p>
        </w:tc>
      </w:tr>
      <w:tr w:rsidR="00D1153B" w:rsidRPr="001141C9" w14:paraId="070F73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C20E634" w14:textId="77777777" w:rsidR="00D1153B" w:rsidRPr="001141C9" w:rsidRDefault="00D1153B" w:rsidP="00B4416F">
            <w:pPr>
              <w:pStyle w:val="TAC"/>
              <w:keepNext w:val="0"/>
              <w:keepLines w:val="0"/>
              <w:rPr>
                <w:szCs w:val="18"/>
                <w:lang w:eastAsia="zh-CN"/>
              </w:rPr>
            </w:pPr>
            <w:r w:rsidRPr="001141C9">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52C12D0" w14:textId="77777777" w:rsidR="00D1153B" w:rsidRPr="001141C9" w:rsidRDefault="00D1153B" w:rsidP="00B4416F">
            <w:pPr>
              <w:pStyle w:val="TAC"/>
              <w:keepNext w:val="0"/>
              <w:keepLines w:val="0"/>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DA78B2"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53B4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ECFDAF2"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12F65110" w14:textId="77777777" w:rsidTr="00B4416F">
        <w:trPr>
          <w:jc w:val="center"/>
        </w:trPr>
        <w:tc>
          <w:tcPr>
            <w:tcW w:w="2062" w:type="dxa"/>
            <w:tcBorders>
              <w:top w:val="nil"/>
              <w:left w:val="single" w:sz="4" w:space="0" w:color="auto"/>
              <w:bottom w:val="nil"/>
              <w:right w:val="single" w:sz="4" w:space="0" w:color="auto"/>
            </w:tcBorders>
            <w:vAlign w:val="center"/>
          </w:tcPr>
          <w:p w14:paraId="76BD5405"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84D3AA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CFF5CE"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15B136"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793C2221" w14:textId="77777777" w:rsidR="00D1153B" w:rsidRPr="001141C9" w:rsidRDefault="00D1153B" w:rsidP="00B4416F">
            <w:pPr>
              <w:pStyle w:val="TAC"/>
              <w:keepNext w:val="0"/>
              <w:keepLines w:val="0"/>
              <w:rPr>
                <w:szCs w:val="18"/>
                <w:lang w:eastAsia="zh-CN"/>
              </w:rPr>
            </w:pPr>
          </w:p>
        </w:tc>
      </w:tr>
      <w:tr w:rsidR="00D1153B" w:rsidRPr="001141C9" w14:paraId="0582131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909D12"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E66F3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465DBE"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86E8B0"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997749" w14:textId="77777777" w:rsidR="00D1153B" w:rsidRPr="001141C9" w:rsidRDefault="00D1153B" w:rsidP="00B4416F">
            <w:pPr>
              <w:pStyle w:val="TAC"/>
              <w:keepNext w:val="0"/>
              <w:keepLines w:val="0"/>
              <w:rPr>
                <w:szCs w:val="18"/>
                <w:lang w:eastAsia="zh-CN"/>
              </w:rPr>
            </w:pPr>
          </w:p>
        </w:tc>
      </w:tr>
      <w:tr w:rsidR="00D1153B" w:rsidRPr="001141C9" w14:paraId="04BA085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A22746D" w14:textId="77777777" w:rsidR="00D1153B" w:rsidRPr="001141C9" w:rsidRDefault="00D1153B" w:rsidP="00B4416F">
            <w:pPr>
              <w:pStyle w:val="TAC"/>
              <w:keepNext w:val="0"/>
              <w:keepLines w:val="0"/>
              <w:rPr>
                <w:rFonts w:eastAsia="游明朝"/>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46D96019"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hint="eastAsia"/>
                <w:lang w:eastAsia="zh-CN"/>
              </w:rPr>
              <w:t>n</w:t>
            </w:r>
            <w:r w:rsidRPr="001141C9">
              <w:rPr>
                <w:lang w:eastAsia="zh-CN"/>
              </w:rPr>
              <w:t>3</w:t>
            </w:r>
            <w:r w:rsidRPr="001141C9">
              <w:t>A</w:t>
            </w:r>
          </w:p>
          <w:p w14:paraId="1C488B81"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261CA756"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44C4F0E" w14:textId="77777777" w:rsidR="00D1153B" w:rsidRPr="001141C9" w:rsidRDefault="00D1153B" w:rsidP="00B4416F">
            <w:pPr>
              <w:pStyle w:val="TAC"/>
              <w:keepNext w:val="0"/>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1AA7E" w14:textId="77777777" w:rsidR="00D1153B" w:rsidRPr="001141C9" w:rsidRDefault="00D1153B" w:rsidP="00B4416F">
            <w:pPr>
              <w:pStyle w:val="TAC"/>
              <w:keepNext w:val="0"/>
              <w:keepLines w:val="0"/>
              <w:rPr>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7F769EE1"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A75E580" w14:textId="77777777" w:rsidTr="00B4416F">
        <w:trPr>
          <w:jc w:val="center"/>
        </w:trPr>
        <w:tc>
          <w:tcPr>
            <w:tcW w:w="2062" w:type="dxa"/>
            <w:tcBorders>
              <w:top w:val="nil"/>
              <w:left w:val="single" w:sz="4" w:space="0" w:color="auto"/>
              <w:bottom w:val="nil"/>
              <w:right w:val="single" w:sz="4" w:space="0" w:color="auto"/>
            </w:tcBorders>
            <w:vAlign w:val="center"/>
          </w:tcPr>
          <w:p w14:paraId="6FDF9D8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ABBB7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48F4"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B527D33" w14:textId="77777777" w:rsidR="00D1153B" w:rsidRPr="001141C9" w:rsidRDefault="00D1153B" w:rsidP="00B4416F">
            <w:pPr>
              <w:pStyle w:val="TAC"/>
              <w:keepNext w:val="0"/>
              <w:keepLines w:val="0"/>
              <w:rPr>
                <w:lang w:eastAsia="zh-CN" w:bidi="ar"/>
              </w:rPr>
            </w:pPr>
            <w:r w:rsidRPr="001141C9">
              <w:t xml:space="preserve">5, </w:t>
            </w:r>
            <w:r w:rsidRPr="001141C9">
              <w:rPr>
                <w:rFonts w:hint="eastAsia"/>
              </w:rPr>
              <w:t>1</w:t>
            </w:r>
            <w:r w:rsidRPr="001141C9">
              <w:t>0, 15, 20, 30, 35, 40, 45, 50</w:t>
            </w:r>
          </w:p>
        </w:tc>
        <w:tc>
          <w:tcPr>
            <w:tcW w:w="1496" w:type="dxa"/>
            <w:tcBorders>
              <w:top w:val="nil"/>
              <w:left w:val="single" w:sz="4" w:space="0" w:color="auto"/>
              <w:bottom w:val="nil"/>
              <w:right w:val="single" w:sz="4" w:space="0" w:color="auto"/>
            </w:tcBorders>
            <w:vAlign w:val="center"/>
          </w:tcPr>
          <w:p w14:paraId="6699EF15" w14:textId="77777777" w:rsidR="00D1153B" w:rsidRPr="001141C9" w:rsidRDefault="00D1153B" w:rsidP="00B4416F">
            <w:pPr>
              <w:pStyle w:val="TAC"/>
              <w:keepNext w:val="0"/>
              <w:keepLines w:val="0"/>
              <w:rPr>
                <w:lang w:eastAsia="zh-CN"/>
              </w:rPr>
            </w:pPr>
          </w:p>
        </w:tc>
      </w:tr>
      <w:tr w:rsidR="00D1153B" w:rsidRPr="001141C9" w14:paraId="36B7357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7F2366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1E75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7AB72" w14:textId="77777777" w:rsidR="00D1153B" w:rsidRPr="001141C9" w:rsidRDefault="00D1153B" w:rsidP="00B4416F">
            <w:pPr>
              <w:pStyle w:val="TAC"/>
              <w:keepNext w:val="0"/>
              <w:keepLines w:val="0"/>
              <w:rPr>
                <w:rFonts w:eastAsia="游明朝"/>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C91A65" w14:textId="77777777" w:rsidR="00D1153B" w:rsidRPr="001141C9" w:rsidRDefault="00D1153B" w:rsidP="00B4416F">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066756" w14:textId="77777777" w:rsidR="00D1153B" w:rsidRPr="001141C9" w:rsidRDefault="00D1153B" w:rsidP="00B4416F">
            <w:pPr>
              <w:pStyle w:val="TAC"/>
              <w:keepNext w:val="0"/>
              <w:keepLines w:val="0"/>
              <w:rPr>
                <w:lang w:eastAsia="zh-CN"/>
              </w:rPr>
            </w:pPr>
          </w:p>
        </w:tc>
      </w:tr>
      <w:tr w:rsidR="00D1153B" w:rsidRPr="001141C9" w14:paraId="76169AE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8C0827" w14:textId="77777777" w:rsidR="00D1153B" w:rsidRPr="001141C9" w:rsidRDefault="00D1153B" w:rsidP="00B4416F">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702190CA"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52BC804E" w14:textId="77777777" w:rsidR="00D1153B" w:rsidRPr="001141C9" w:rsidRDefault="00D1153B" w:rsidP="00B4416F">
            <w:pPr>
              <w:pStyle w:val="TAC"/>
              <w:keepNext w:val="0"/>
              <w:keepLines w:val="0"/>
              <w:rPr>
                <w:lang w:eastAsia="zh-CN"/>
              </w:rPr>
            </w:pPr>
            <w:r w:rsidRPr="001141C9">
              <w:rPr>
                <w:lang w:eastAsia="zh-CN"/>
              </w:rPr>
              <w:t>CA_n1A-n3A</w:t>
            </w:r>
          </w:p>
          <w:p w14:paraId="249311F8" w14:textId="77777777" w:rsidR="00D1153B" w:rsidRPr="001141C9" w:rsidRDefault="00D1153B" w:rsidP="00B4416F">
            <w:pPr>
              <w:pStyle w:val="TAC"/>
              <w:keepNext w:val="0"/>
              <w:keepLines w:val="0"/>
              <w:rPr>
                <w:lang w:eastAsia="zh-CN"/>
              </w:rPr>
            </w:pPr>
            <w:r w:rsidRPr="001141C9">
              <w:rPr>
                <w:lang w:eastAsia="zh-CN"/>
              </w:rPr>
              <w:lastRenderedPageBreak/>
              <w:t>CA_n1A-n41A</w:t>
            </w:r>
            <w:r w:rsidRPr="001141C9">
              <w:rPr>
                <w:vertAlign w:val="superscript"/>
                <w:lang w:eastAsia="zh-CN"/>
              </w:rPr>
              <w:t>7</w:t>
            </w:r>
          </w:p>
          <w:p w14:paraId="39252492" w14:textId="77777777" w:rsidR="00D1153B" w:rsidRPr="001141C9" w:rsidRDefault="00D1153B" w:rsidP="00B4416F">
            <w:pPr>
              <w:pStyle w:val="TAC"/>
              <w:keepNext w:val="0"/>
              <w:keepLines w:val="0"/>
              <w:rPr>
                <w:rFonts w:eastAsia="游明朝"/>
              </w:rPr>
            </w:pPr>
            <w:r w:rsidRPr="001141C9">
              <w:rPr>
                <w:lang w:eastAsia="zh-CN"/>
              </w:rPr>
              <w:t>CA_n3A-n41A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F8C7D5" w14:textId="77777777" w:rsidR="00D1153B" w:rsidRPr="001141C9" w:rsidRDefault="00D1153B" w:rsidP="00B4416F">
            <w:pPr>
              <w:pStyle w:val="TAC"/>
              <w:keepNext w:val="0"/>
              <w:keepLines w:val="0"/>
              <w:rPr>
                <w:rFonts w:eastAsia="游明朝"/>
              </w:rPr>
            </w:pPr>
            <w:r w:rsidRPr="001141C9">
              <w:rPr>
                <w:rFonts w:eastAsia="游明朝"/>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3172B91"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F36C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4943908" w14:textId="77777777" w:rsidTr="00B4416F">
        <w:trPr>
          <w:jc w:val="center"/>
        </w:trPr>
        <w:tc>
          <w:tcPr>
            <w:tcW w:w="2062" w:type="dxa"/>
            <w:tcBorders>
              <w:top w:val="nil"/>
              <w:left w:val="single" w:sz="4" w:space="0" w:color="auto"/>
              <w:bottom w:val="nil"/>
              <w:right w:val="single" w:sz="4" w:space="0" w:color="auto"/>
            </w:tcBorders>
            <w:vAlign w:val="center"/>
          </w:tcPr>
          <w:p w14:paraId="5C42A6D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07E5E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0C315A" w14:textId="77777777" w:rsidR="00D1153B" w:rsidRPr="001141C9" w:rsidRDefault="00D1153B" w:rsidP="00B4416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CE2062"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22BD55E0" w14:textId="77777777" w:rsidR="00D1153B" w:rsidRPr="001141C9" w:rsidRDefault="00D1153B" w:rsidP="00B4416F">
            <w:pPr>
              <w:pStyle w:val="TAC"/>
              <w:keepNext w:val="0"/>
              <w:keepLines w:val="0"/>
              <w:rPr>
                <w:lang w:eastAsia="zh-CN"/>
              </w:rPr>
            </w:pPr>
          </w:p>
        </w:tc>
      </w:tr>
      <w:tr w:rsidR="00D1153B" w:rsidRPr="001141C9" w14:paraId="4410E1F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5CCCC2"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281B0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A27CC3" w14:textId="77777777" w:rsidR="00D1153B" w:rsidRPr="001141C9" w:rsidRDefault="00D1153B" w:rsidP="00B4416F">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994A24"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0BDFFF2" w14:textId="77777777" w:rsidR="00D1153B" w:rsidRPr="001141C9" w:rsidRDefault="00D1153B" w:rsidP="00B4416F">
            <w:pPr>
              <w:pStyle w:val="TAC"/>
              <w:keepNext w:val="0"/>
              <w:keepLines w:val="0"/>
              <w:rPr>
                <w:lang w:eastAsia="zh-CN"/>
              </w:rPr>
            </w:pPr>
          </w:p>
        </w:tc>
      </w:tr>
      <w:tr w:rsidR="00D1153B" w:rsidRPr="001141C9" w14:paraId="68C46F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6B8F008" w14:textId="77777777" w:rsidR="00D1153B" w:rsidRPr="001141C9" w:rsidRDefault="00D1153B" w:rsidP="00B4416F">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0FDD4B0F" w14:textId="77777777" w:rsidR="00D1153B" w:rsidRPr="001141C9" w:rsidRDefault="00D1153B" w:rsidP="00B4416F">
            <w:pPr>
              <w:pStyle w:val="TAC"/>
              <w:keepNext w:val="0"/>
              <w:keepLines w:val="0"/>
              <w:rPr>
                <w:rFonts w:eastAsia="游明朝"/>
              </w:rPr>
            </w:pPr>
            <w:r w:rsidRPr="001141C9">
              <w:t>CA_n1A-n3A</w:t>
            </w:r>
          </w:p>
        </w:tc>
        <w:tc>
          <w:tcPr>
            <w:tcW w:w="772" w:type="dxa"/>
            <w:tcBorders>
              <w:top w:val="single" w:sz="4" w:space="0" w:color="auto"/>
              <w:left w:val="single" w:sz="4" w:space="0" w:color="auto"/>
              <w:bottom w:val="single" w:sz="4" w:space="0" w:color="auto"/>
              <w:right w:val="single" w:sz="4" w:space="0" w:color="auto"/>
            </w:tcBorders>
          </w:tcPr>
          <w:p w14:paraId="3795445C" w14:textId="77777777" w:rsidR="00D1153B" w:rsidRPr="001141C9" w:rsidRDefault="00D1153B" w:rsidP="00B4416F">
            <w:pPr>
              <w:pStyle w:val="TAC"/>
              <w:keepNext w:val="0"/>
              <w:keepLines w:val="0"/>
              <w:rPr>
                <w:rFonts w:eastAsia="游明朝"/>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46C42F4" w14:textId="77777777" w:rsidR="00D1153B" w:rsidRPr="001141C9" w:rsidRDefault="00D1153B" w:rsidP="00B4416F">
            <w:pPr>
              <w:pStyle w:val="TAC"/>
              <w:keepNext w:val="0"/>
              <w:keepLines w:val="0"/>
              <w:rPr>
                <w:lang w:eastAsia="zh-CN" w:bidi="ar"/>
              </w:rPr>
            </w:pPr>
            <w:r w:rsidRPr="001141C9">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517A0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A83574C" w14:textId="77777777" w:rsidTr="00B4416F">
        <w:trPr>
          <w:jc w:val="center"/>
        </w:trPr>
        <w:tc>
          <w:tcPr>
            <w:tcW w:w="2062" w:type="dxa"/>
            <w:tcBorders>
              <w:top w:val="nil"/>
              <w:left w:val="single" w:sz="4" w:space="0" w:color="auto"/>
              <w:bottom w:val="nil"/>
              <w:right w:val="single" w:sz="4" w:space="0" w:color="auto"/>
            </w:tcBorders>
            <w:vAlign w:val="center"/>
          </w:tcPr>
          <w:p w14:paraId="52EA40E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C8CE28"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599D87B" w14:textId="77777777" w:rsidR="00D1153B" w:rsidRPr="001141C9" w:rsidRDefault="00D1153B" w:rsidP="00B4416F">
            <w:pPr>
              <w:pStyle w:val="TAC"/>
              <w:keepNext w:val="0"/>
              <w:keepLines w:val="0"/>
              <w:rPr>
                <w:rFonts w:eastAsia="游明朝"/>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A12BB95" w14:textId="77777777" w:rsidR="00D1153B" w:rsidRPr="001141C9" w:rsidRDefault="00D1153B" w:rsidP="00B4416F">
            <w:pPr>
              <w:pStyle w:val="TAC"/>
              <w:keepNext w:val="0"/>
              <w:keepLines w:val="0"/>
              <w:rPr>
                <w:lang w:eastAsia="zh-CN" w:bidi="ar"/>
              </w:rPr>
            </w:pPr>
            <w:r w:rsidRPr="001141C9">
              <w:rPr>
                <w:lang w:bidi="ar"/>
              </w:rPr>
              <w:t>5, 10, 15, 20, 25, 30, 40</w:t>
            </w:r>
          </w:p>
        </w:tc>
        <w:tc>
          <w:tcPr>
            <w:tcW w:w="1496" w:type="dxa"/>
            <w:tcBorders>
              <w:top w:val="nil"/>
              <w:left w:val="single" w:sz="4" w:space="0" w:color="auto"/>
              <w:bottom w:val="nil"/>
              <w:right w:val="single" w:sz="4" w:space="0" w:color="auto"/>
            </w:tcBorders>
            <w:vAlign w:val="center"/>
          </w:tcPr>
          <w:p w14:paraId="0BB2EEE4" w14:textId="77777777" w:rsidR="00D1153B" w:rsidRPr="001141C9" w:rsidRDefault="00D1153B" w:rsidP="00B4416F">
            <w:pPr>
              <w:pStyle w:val="TAC"/>
              <w:keepNext w:val="0"/>
              <w:keepLines w:val="0"/>
              <w:rPr>
                <w:lang w:eastAsia="zh-CN"/>
              </w:rPr>
            </w:pPr>
          </w:p>
        </w:tc>
      </w:tr>
      <w:tr w:rsidR="00D1153B" w:rsidRPr="001141C9" w14:paraId="76E9AA30" w14:textId="77777777" w:rsidTr="00B4416F">
        <w:trPr>
          <w:jc w:val="center"/>
        </w:trPr>
        <w:tc>
          <w:tcPr>
            <w:tcW w:w="2062" w:type="dxa"/>
            <w:tcBorders>
              <w:top w:val="nil"/>
              <w:left w:val="single" w:sz="4" w:space="0" w:color="auto"/>
              <w:bottom w:val="nil"/>
              <w:right w:val="single" w:sz="4" w:space="0" w:color="auto"/>
            </w:tcBorders>
            <w:vAlign w:val="center"/>
          </w:tcPr>
          <w:p w14:paraId="4BB900D6"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361DFBF"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CD1593C" w14:textId="77777777" w:rsidR="00D1153B" w:rsidRPr="001141C9" w:rsidRDefault="00D1153B" w:rsidP="00B4416F">
            <w:pPr>
              <w:pStyle w:val="TAC"/>
              <w:keepNext w:val="0"/>
              <w:keepLines w:val="0"/>
              <w:rPr>
                <w:rFonts w:eastAsia="游明朝"/>
              </w:rPr>
            </w:pPr>
            <w:r w:rsidRPr="001141C9">
              <w:t>n67</w:t>
            </w:r>
          </w:p>
        </w:tc>
        <w:tc>
          <w:tcPr>
            <w:tcW w:w="3117" w:type="dxa"/>
            <w:tcBorders>
              <w:top w:val="single" w:sz="4" w:space="0" w:color="auto"/>
              <w:left w:val="single" w:sz="4" w:space="0" w:color="auto"/>
              <w:bottom w:val="single" w:sz="4" w:space="0" w:color="auto"/>
              <w:right w:val="single" w:sz="4" w:space="0" w:color="auto"/>
            </w:tcBorders>
            <w:vAlign w:val="center"/>
          </w:tcPr>
          <w:p w14:paraId="76592B22" w14:textId="77777777" w:rsidR="00D1153B" w:rsidRPr="001141C9" w:rsidRDefault="00D1153B" w:rsidP="00B4416F">
            <w:pPr>
              <w:pStyle w:val="TAC"/>
              <w:keepNext w:val="0"/>
              <w:keepLines w:val="0"/>
              <w:rPr>
                <w:lang w:eastAsia="zh-CN" w:bidi="ar"/>
              </w:rPr>
            </w:pPr>
            <w:r w:rsidRPr="001141C9">
              <w:rPr>
                <w:lang w:bidi="ar"/>
              </w:rPr>
              <w:t>5, 10, 15, 20</w:t>
            </w:r>
          </w:p>
        </w:tc>
        <w:tc>
          <w:tcPr>
            <w:tcW w:w="1496" w:type="dxa"/>
            <w:tcBorders>
              <w:top w:val="nil"/>
              <w:left w:val="single" w:sz="4" w:space="0" w:color="auto"/>
              <w:bottom w:val="single" w:sz="4" w:space="0" w:color="auto"/>
              <w:right w:val="single" w:sz="4" w:space="0" w:color="auto"/>
            </w:tcBorders>
            <w:vAlign w:val="center"/>
          </w:tcPr>
          <w:p w14:paraId="55D8BD79" w14:textId="77777777" w:rsidR="00D1153B" w:rsidRPr="001141C9" w:rsidRDefault="00D1153B" w:rsidP="00B4416F">
            <w:pPr>
              <w:pStyle w:val="TAC"/>
              <w:keepNext w:val="0"/>
              <w:keepLines w:val="0"/>
              <w:rPr>
                <w:lang w:eastAsia="zh-CN"/>
              </w:rPr>
            </w:pPr>
          </w:p>
        </w:tc>
      </w:tr>
      <w:tr w:rsidR="00D1153B" w:rsidRPr="001141C9" w14:paraId="7AEA013B" w14:textId="77777777" w:rsidTr="00B4416F">
        <w:trPr>
          <w:jc w:val="center"/>
        </w:trPr>
        <w:tc>
          <w:tcPr>
            <w:tcW w:w="2062" w:type="dxa"/>
            <w:tcBorders>
              <w:top w:val="nil"/>
              <w:left w:val="single" w:sz="4" w:space="0" w:color="auto"/>
              <w:bottom w:val="nil"/>
              <w:right w:val="single" w:sz="4" w:space="0" w:color="auto"/>
            </w:tcBorders>
            <w:vAlign w:val="center"/>
          </w:tcPr>
          <w:p w14:paraId="7D32EE7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F35553"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31D2201" w14:textId="77777777" w:rsidR="00D1153B" w:rsidRPr="001141C9" w:rsidRDefault="00D1153B" w:rsidP="00B4416F">
            <w:pPr>
              <w:pStyle w:val="TAC"/>
              <w:keepNext w:val="0"/>
              <w:keepLines w:val="0"/>
            </w:pPr>
            <w:r w:rsidRPr="001C7E11">
              <w:rPr>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E3378" w14:textId="77777777" w:rsidR="00D1153B" w:rsidRPr="001141C9" w:rsidRDefault="00D1153B" w:rsidP="00B4416F">
            <w:pPr>
              <w:pStyle w:val="TAC"/>
              <w:keepNext w:val="0"/>
              <w:keepLines w:val="0"/>
              <w:rPr>
                <w:lang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F9316E"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05B5B803" w14:textId="77777777" w:rsidTr="00B4416F">
        <w:trPr>
          <w:jc w:val="center"/>
        </w:trPr>
        <w:tc>
          <w:tcPr>
            <w:tcW w:w="2062" w:type="dxa"/>
            <w:tcBorders>
              <w:top w:val="nil"/>
              <w:left w:val="single" w:sz="4" w:space="0" w:color="auto"/>
              <w:bottom w:val="nil"/>
              <w:right w:val="single" w:sz="4" w:space="0" w:color="auto"/>
            </w:tcBorders>
            <w:vAlign w:val="center"/>
          </w:tcPr>
          <w:p w14:paraId="7E3E1E1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014E9F7"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D607695" w14:textId="77777777" w:rsidR="00D1153B" w:rsidRPr="001141C9" w:rsidRDefault="00D1153B" w:rsidP="00B4416F">
            <w:pPr>
              <w:pStyle w:val="TAC"/>
              <w:keepNext w:val="0"/>
              <w:keepLines w:val="0"/>
            </w:pPr>
            <w:r w:rsidRPr="001C7E11">
              <w:rPr>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20167" w14:textId="77777777" w:rsidR="00D1153B" w:rsidRPr="001141C9" w:rsidRDefault="00D1153B" w:rsidP="00B4416F">
            <w:pPr>
              <w:pStyle w:val="TAC"/>
              <w:keepNext w:val="0"/>
              <w:keepLines w:val="0"/>
              <w:rPr>
                <w:lang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ECAD01" w14:textId="77777777" w:rsidR="00D1153B" w:rsidRPr="001141C9" w:rsidRDefault="00D1153B" w:rsidP="00B4416F">
            <w:pPr>
              <w:pStyle w:val="TAC"/>
              <w:keepNext w:val="0"/>
              <w:keepLines w:val="0"/>
              <w:rPr>
                <w:lang w:eastAsia="zh-CN"/>
              </w:rPr>
            </w:pPr>
          </w:p>
        </w:tc>
      </w:tr>
      <w:tr w:rsidR="00D1153B" w:rsidRPr="001141C9" w14:paraId="462AF9E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610AD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EA3D23"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5384FCA" w14:textId="77777777" w:rsidR="00D1153B" w:rsidRPr="001141C9" w:rsidRDefault="00D1153B" w:rsidP="00B4416F">
            <w:pPr>
              <w:pStyle w:val="TAC"/>
              <w:keepNext w:val="0"/>
              <w:keepLines w:val="0"/>
            </w:pPr>
            <w:r w:rsidRPr="001C7E11">
              <w:rPr>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C59DDB0" w14:textId="77777777" w:rsidR="00D1153B" w:rsidRPr="001141C9" w:rsidRDefault="00D1153B" w:rsidP="00B4416F">
            <w:pPr>
              <w:pStyle w:val="TAC"/>
              <w:keepNext w:val="0"/>
              <w:keepLines w:val="0"/>
              <w:rPr>
                <w:lang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9A7298" w14:textId="77777777" w:rsidR="00D1153B" w:rsidRPr="001141C9" w:rsidRDefault="00D1153B" w:rsidP="00B4416F">
            <w:pPr>
              <w:pStyle w:val="TAC"/>
              <w:keepNext w:val="0"/>
              <w:keepLines w:val="0"/>
              <w:rPr>
                <w:lang w:eastAsia="zh-CN"/>
              </w:rPr>
            </w:pPr>
          </w:p>
        </w:tc>
      </w:tr>
      <w:tr w:rsidR="00D1153B" w:rsidRPr="001141C9" w14:paraId="3E8ED128" w14:textId="77777777" w:rsidTr="00B4416F">
        <w:trPr>
          <w:jc w:val="center"/>
        </w:trPr>
        <w:tc>
          <w:tcPr>
            <w:tcW w:w="2062" w:type="dxa"/>
            <w:tcBorders>
              <w:top w:val="single" w:sz="4" w:space="0" w:color="auto"/>
              <w:left w:val="single" w:sz="4" w:space="0" w:color="auto"/>
              <w:bottom w:val="nil"/>
              <w:right w:val="single" w:sz="4" w:space="0" w:color="auto"/>
            </w:tcBorders>
          </w:tcPr>
          <w:p w14:paraId="79C1CDBC" w14:textId="77777777" w:rsidR="00D1153B" w:rsidRPr="001141C9" w:rsidRDefault="00D1153B" w:rsidP="00B4416F">
            <w:pPr>
              <w:pStyle w:val="TAC"/>
              <w:keepNext w:val="0"/>
              <w:keepLines w:val="0"/>
              <w:rPr>
                <w:rFonts w:eastAsia="游明朝"/>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1AFE95B1" w14:textId="77777777" w:rsidR="00D1153B" w:rsidRDefault="00D1153B" w:rsidP="00B4416F">
            <w:pPr>
              <w:pStyle w:val="TAC"/>
              <w:rPr>
                <w:rFonts w:cs="Arial"/>
                <w:szCs w:val="18"/>
                <w:lang w:val="en-US" w:eastAsia="zh-CN"/>
              </w:rPr>
            </w:pPr>
            <w:r>
              <w:rPr>
                <w:rFonts w:cs="Arial"/>
                <w:szCs w:val="18"/>
                <w:lang w:val="en-US" w:eastAsia="zh-CN"/>
              </w:rPr>
              <w:t>CA_n1A-n3A</w:t>
            </w:r>
          </w:p>
          <w:p w14:paraId="33C16C76" w14:textId="77777777" w:rsidR="00D1153B" w:rsidRDefault="00D1153B" w:rsidP="00B4416F">
            <w:pPr>
              <w:pStyle w:val="TAC"/>
              <w:rPr>
                <w:rFonts w:cs="Arial"/>
                <w:szCs w:val="18"/>
                <w:lang w:val="en-US" w:eastAsia="zh-CN"/>
              </w:rPr>
            </w:pPr>
            <w:r>
              <w:rPr>
                <w:rFonts w:cs="Arial"/>
                <w:szCs w:val="18"/>
                <w:lang w:val="en-US" w:eastAsia="zh-CN"/>
              </w:rPr>
              <w:t>CA_n1A-n71A</w:t>
            </w:r>
          </w:p>
          <w:p w14:paraId="1E6AB772" w14:textId="77777777" w:rsidR="00D1153B" w:rsidRPr="001141C9" w:rsidRDefault="00D1153B" w:rsidP="00B4416F">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F0C5C50" w14:textId="77777777" w:rsidR="00D1153B" w:rsidRPr="001141C9" w:rsidRDefault="00D1153B" w:rsidP="00B4416F">
            <w:pPr>
              <w:pStyle w:val="TAC"/>
              <w:keepNext w:val="0"/>
              <w:keepLines w:val="0"/>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E6958" w14:textId="77777777" w:rsidR="00D1153B" w:rsidRPr="001141C9" w:rsidRDefault="00D1153B" w:rsidP="00B4416F">
            <w:pPr>
              <w:pStyle w:val="TAC"/>
              <w:keepNext w:val="0"/>
              <w:keepLines w:val="0"/>
              <w:rPr>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D5C073F"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431D3DFD" w14:textId="77777777" w:rsidTr="00B4416F">
        <w:trPr>
          <w:jc w:val="center"/>
        </w:trPr>
        <w:tc>
          <w:tcPr>
            <w:tcW w:w="2062" w:type="dxa"/>
            <w:tcBorders>
              <w:top w:val="nil"/>
              <w:left w:val="single" w:sz="4" w:space="0" w:color="auto"/>
              <w:bottom w:val="nil"/>
              <w:right w:val="single" w:sz="4" w:space="0" w:color="auto"/>
            </w:tcBorders>
          </w:tcPr>
          <w:p w14:paraId="07FABA2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C37295"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0F9BDD" w14:textId="77777777" w:rsidR="00D1153B" w:rsidRPr="001141C9" w:rsidRDefault="00D1153B" w:rsidP="00B4416F">
            <w:pPr>
              <w:pStyle w:val="TAC"/>
              <w:keepNext w:val="0"/>
              <w:keepLines w:val="0"/>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B500B" w14:textId="77777777" w:rsidR="00D1153B" w:rsidRPr="001141C9" w:rsidRDefault="00D1153B" w:rsidP="00B4416F">
            <w:pPr>
              <w:pStyle w:val="TAC"/>
              <w:keepNext w:val="0"/>
              <w:keepLines w:val="0"/>
              <w:rPr>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6A9A78E8" w14:textId="77777777" w:rsidR="00D1153B" w:rsidRPr="001141C9" w:rsidRDefault="00D1153B" w:rsidP="00B4416F">
            <w:pPr>
              <w:pStyle w:val="TAC"/>
              <w:keepNext w:val="0"/>
              <w:keepLines w:val="0"/>
              <w:rPr>
                <w:lang w:eastAsia="zh-CN"/>
              </w:rPr>
            </w:pPr>
          </w:p>
        </w:tc>
      </w:tr>
      <w:tr w:rsidR="00D1153B" w:rsidRPr="001141C9" w14:paraId="4344517E" w14:textId="77777777" w:rsidTr="00B4416F">
        <w:trPr>
          <w:jc w:val="center"/>
        </w:trPr>
        <w:tc>
          <w:tcPr>
            <w:tcW w:w="2062" w:type="dxa"/>
            <w:tcBorders>
              <w:top w:val="nil"/>
              <w:left w:val="single" w:sz="4" w:space="0" w:color="auto"/>
              <w:bottom w:val="single" w:sz="4" w:space="0" w:color="auto"/>
              <w:right w:val="single" w:sz="4" w:space="0" w:color="auto"/>
            </w:tcBorders>
          </w:tcPr>
          <w:p w14:paraId="53DFE75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FBB5CB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E1677F" w14:textId="77777777" w:rsidR="00D1153B" w:rsidRPr="001141C9" w:rsidRDefault="00D1153B" w:rsidP="00B4416F">
            <w:pPr>
              <w:pStyle w:val="TAC"/>
              <w:keepNext w:val="0"/>
              <w:keepLines w:val="0"/>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4C4CC1" w14:textId="77777777" w:rsidR="00D1153B" w:rsidRPr="001141C9" w:rsidRDefault="00D1153B" w:rsidP="00B4416F">
            <w:pPr>
              <w:pStyle w:val="TAC"/>
              <w:keepNext w:val="0"/>
              <w:keepLines w:val="0"/>
              <w:rPr>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D2944E1" w14:textId="77777777" w:rsidR="00D1153B" w:rsidRPr="001141C9" w:rsidRDefault="00D1153B" w:rsidP="00B4416F">
            <w:pPr>
              <w:pStyle w:val="TAC"/>
              <w:keepNext w:val="0"/>
              <w:keepLines w:val="0"/>
              <w:rPr>
                <w:lang w:eastAsia="zh-CN"/>
              </w:rPr>
            </w:pPr>
          </w:p>
        </w:tc>
      </w:tr>
      <w:tr w:rsidR="00D1153B" w:rsidRPr="001141C9" w14:paraId="031C8A40" w14:textId="77777777" w:rsidTr="00B4416F">
        <w:trPr>
          <w:jc w:val="center"/>
        </w:trPr>
        <w:tc>
          <w:tcPr>
            <w:tcW w:w="2062" w:type="dxa"/>
            <w:tcBorders>
              <w:top w:val="single" w:sz="4" w:space="0" w:color="auto"/>
              <w:left w:val="single" w:sz="4" w:space="0" w:color="auto"/>
              <w:bottom w:val="nil"/>
              <w:right w:val="single" w:sz="4" w:space="0" w:color="auto"/>
            </w:tcBorders>
          </w:tcPr>
          <w:p w14:paraId="2EF71BE0" w14:textId="77777777" w:rsidR="00D1153B" w:rsidRPr="001141C9" w:rsidRDefault="00D1153B" w:rsidP="00B4416F">
            <w:pPr>
              <w:pStyle w:val="TAC"/>
              <w:keepNext w:val="0"/>
              <w:keepLines w:val="0"/>
              <w:rPr>
                <w:rFonts w:eastAsia="游明朝"/>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8F536B1" w14:textId="77777777" w:rsidR="00D1153B" w:rsidRDefault="00D1153B" w:rsidP="00B4416F">
            <w:pPr>
              <w:pStyle w:val="TAC"/>
              <w:rPr>
                <w:rFonts w:cs="Arial"/>
                <w:szCs w:val="18"/>
                <w:lang w:val="en-US" w:eastAsia="zh-CN"/>
              </w:rPr>
            </w:pPr>
            <w:r>
              <w:rPr>
                <w:rFonts w:cs="Arial"/>
                <w:szCs w:val="18"/>
                <w:lang w:val="en-US" w:eastAsia="zh-CN"/>
              </w:rPr>
              <w:t>CA_n1A-n3A</w:t>
            </w:r>
          </w:p>
          <w:p w14:paraId="524007BB" w14:textId="77777777" w:rsidR="00D1153B" w:rsidRDefault="00D1153B" w:rsidP="00B4416F">
            <w:pPr>
              <w:pStyle w:val="TAC"/>
              <w:rPr>
                <w:rFonts w:cs="Arial"/>
                <w:szCs w:val="18"/>
                <w:lang w:val="en-US" w:eastAsia="zh-CN"/>
              </w:rPr>
            </w:pPr>
            <w:r>
              <w:rPr>
                <w:rFonts w:cs="Arial"/>
                <w:szCs w:val="18"/>
                <w:lang w:val="en-US" w:eastAsia="zh-CN"/>
              </w:rPr>
              <w:t>CA_n1A-n71A</w:t>
            </w:r>
          </w:p>
          <w:p w14:paraId="7D756C31" w14:textId="77777777" w:rsidR="00D1153B" w:rsidRPr="001141C9" w:rsidRDefault="00D1153B" w:rsidP="00B4416F">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CC49D26" w14:textId="77777777" w:rsidR="00D1153B" w:rsidRPr="001141C9" w:rsidRDefault="00D1153B" w:rsidP="00B4416F">
            <w:pPr>
              <w:pStyle w:val="TAC"/>
              <w:keepNext w:val="0"/>
              <w:keepLines w:val="0"/>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D6C55" w14:textId="77777777" w:rsidR="00D1153B" w:rsidRPr="001141C9" w:rsidRDefault="00D1153B" w:rsidP="00B4416F">
            <w:pPr>
              <w:pStyle w:val="TAC"/>
              <w:keepNext w:val="0"/>
              <w:keepLines w:val="0"/>
              <w:rPr>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CC1D532"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B66B736" w14:textId="77777777" w:rsidTr="00B4416F">
        <w:trPr>
          <w:jc w:val="center"/>
        </w:trPr>
        <w:tc>
          <w:tcPr>
            <w:tcW w:w="2062" w:type="dxa"/>
            <w:tcBorders>
              <w:top w:val="nil"/>
              <w:left w:val="single" w:sz="4" w:space="0" w:color="auto"/>
              <w:bottom w:val="nil"/>
              <w:right w:val="single" w:sz="4" w:space="0" w:color="auto"/>
            </w:tcBorders>
          </w:tcPr>
          <w:p w14:paraId="78F07DB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146FE3"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153918" w14:textId="77777777" w:rsidR="00D1153B" w:rsidRPr="001141C9" w:rsidRDefault="00D1153B" w:rsidP="00B4416F">
            <w:pPr>
              <w:pStyle w:val="TAC"/>
              <w:keepNext w:val="0"/>
              <w:keepLines w:val="0"/>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C418F" w14:textId="77777777" w:rsidR="00D1153B" w:rsidRPr="001141C9" w:rsidRDefault="00D1153B" w:rsidP="00B4416F">
            <w:pPr>
              <w:pStyle w:val="TAC"/>
              <w:keepNext w:val="0"/>
              <w:keepLines w:val="0"/>
              <w:rPr>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1BABDDBF" w14:textId="77777777" w:rsidR="00D1153B" w:rsidRPr="001141C9" w:rsidRDefault="00D1153B" w:rsidP="00B4416F">
            <w:pPr>
              <w:pStyle w:val="TAC"/>
              <w:keepNext w:val="0"/>
              <w:keepLines w:val="0"/>
              <w:rPr>
                <w:lang w:eastAsia="zh-CN"/>
              </w:rPr>
            </w:pPr>
          </w:p>
        </w:tc>
      </w:tr>
      <w:tr w:rsidR="00D1153B" w:rsidRPr="001141C9" w14:paraId="48293318" w14:textId="77777777" w:rsidTr="00B4416F">
        <w:trPr>
          <w:jc w:val="center"/>
        </w:trPr>
        <w:tc>
          <w:tcPr>
            <w:tcW w:w="2062" w:type="dxa"/>
            <w:tcBorders>
              <w:top w:val="nil"/>
              <w:left w:val="single" w:sz="4" w:space="0" w:color="auto"/>
              <w:bottom w:val="single" w:sz="4" w:space="0" w:color="auto"/>
              <w:right w:val="single" w:sz="4" w:space="0" w:color="auto"/>
            </w:tcBorders>
          </w:tcPr>
          <w:p w14:paraId="1E8F6FC1"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BF107B"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E848ED" w14:textId="77777777" w:rsidR="00D1153B" w:rsidRPr="001141C9" w:rsidRDefault="00D1153B" w:rsidP="00B4416F">
            <w:pPr>
              <w:pStyle w:val="TAC"/>
              <w:keepNext w:val="0"/>
              <w:keepLines w:val="0"/>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428AE1" w14:textId="77777777" w:rsidR="00D1153B" w:rsidRPr="001141C9" w:rsidRDefault="00D1153B" w:rsidP="00B4416F">
            <w:pPr>
              <w:pStyle w:val="TAC"/>
              <w:keepNext w:val="0"/>
              <w:keepLines w:val="0"/>
              <w:rPr>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CD6D153" w14:textId="77777777" w:rsidR="00D1153B" w:rsidRPr="001141C9" w:rsidRDefault="00D1153B" w:rsidP="00B4416F">
            <w:pPr>
              <w:pStyle w:val="TAC"/>
              <w:keepNext w:val="0"/>
              <w:keepLines w:val="0"/>
              <w:rPr>
                <w:lang w:eastAsia="zh-CN"/>
              </w:rPr>
            </w:pPr>
          </w:p>
        </w:tc>
      </w:tr>
      <w:tr w:rsidR="00D1153B" w:rsidRPr="001141C9" w14:paraId="350559A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9A06AB" w14:textId="77777777" w:rsidR="00D1153B" w:rsidRPr="001141C9" w:rsidRDefault="00D1153B" w:rsidP="00B4416F">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02FEBDFE" w14:textId="77777777" w:rsidR="00D1153B" w:rsidRPr="001141C9" w:rsidRDefault="00D1153B" w:rsidP="00B4416F">
            <w:pPr>
              <w:pStyle w:val="TAC"/>
              <w:keepNext w:val="0"/>
              <w:keepLines w:val="0"/>
              <w:rPr>
                <w:rFonts w:eastAsia="游明朝"/>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01CB7419" w14:textId="77777777" w:rsidR="00D1153B" w:rsidRPr="001141C9" w:rsidRDefault="00D1153B" w:rsidP="00B4416F">
            <w:pPr>
              <w:pStyle w:val="TAC"/>
              <w:keepNext w:val="0"/>
              <w:keepLines w:val="0"/>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3186BF" w14:textId="77777777" w:rsidR="00D1153B" w:rsidRPr="001141C9" w:rsidRDefault="00D1153B" w:rsidP="00B4416F">
            <w:pPr>
              <w:pStyle w:val="TAC"/>
              <w:keepNext w:val="0"/>
              <w:keepLines w:val="0"/>
              <w:rPr>
                <w:lang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0B4FE9" w14:textId="77777777" w:rsidR="00D1153B" w:rsidRPr="001141C9" w:rsidRDefault="00D1153B" w:rsidP="00B4416F">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5399B5E1" w14:textId="77777777" w:rsidTr="00B4416F">
        <w:trPr>
          <w:jc w:val="center"/>
        </w:trPr>
        <w:tc>
          <w:tcPr>
            <w:tcW w:w="2062" w:type="dxa"/>
            <w:tcBorders>
              <w:top w:val="nil"/>
              <w:left w:val="single" w:sz="4" w:space="0" w:color="auto"/>
              <w:bottom w:val="nil"/>
              <w:right w:val="single" w:sz="4" w:space="0" w:color="auto"/>
            </w:tcBorders>
            <w:vAlign w:val="center"/>
          </w:tcPr>
          <w:p w14:paraId="294D9531"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6148C0"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30C052" w14:textId="77777777" w:rsidR="00D1153B" w:rsidRPr="001141C9" w:rsidRDefault="00D1153B" w:rsidP="00B4416F">
            <w:pPr>
              <w:pStyle w:val="TAC"/>
              <w:keepNext w:val="0"/>
              <w:keepLines w:val="0"/>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4EEA13" w14:textId="77777777" w:rsidR="00D1153B" w:rsidRPr="001141C9" w:rsidRDefault="00D1153B" w:rsidP="00B4416F">
            <w:pPr>
              <w:pStyle w:val="TAC"/>
              <w:keepNext w:val="0"/>
              <w:keepLines w:val="0"/>
              <w:rPr>
                <w:lang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769E0A" w14:textId="77777777" w:rsidR="00D1153B" w:rsidRPr="001141C9" w:rsidRDefault="00D1153B" w:rsidP="00B4416F">
            <w:pPr>
              <w:pStyle w:val="TAC"/>
              <w:keepNext w:val="0"/>
              <w:keepLines w:val="0"/>
              <w:rPr>
                <w:lang w:eastAsia="zh-CN"/>
              </w:rPr>
            </w:pPr>
          </w:p>
        </w:tc>
      </w:tr>
      <w:tr w:rsidR="00D1153B" w:rsidRPr="001141C9" w14:paraId="1CE8D73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E3672F"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FA45E0"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C576702" w14:textId="77777777" w:rsidR="00D1153B" w:rsidRPr="001141C9" w:rsidRDefault="00D1153B" w:rsidP="00B4416F">
            <w:pPr>
              <w:pStyle w:val="TAC"/>
              <w:keepNext w:val="0"/>
              <w:keepLines w:val="0"/>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017A040" w14:textId="77777777" w:rsidR="00D1153B" w:rsidRPr="001141C9" w:rsidRDefault="00D1153B" w:rsidP="00B4416F">
            <w:pPr>
              <w:pStyle w:val="TAC"/>
              <w:keepNext w:val="0"/>
              <w:keepLines w:val="0"/>
              <w:rPr>
                <w:lang w:bidi="ar"/>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6BA013" w14:textId="77777777" w:rsidR="00D1153B" w:rsidRPr="001141C9" w:rsidRDefault="00D1153B" w:rsidP="00B4416F">
            <w:pPr>
              <w:pStyle w:val="TAC"/>
              <w:keepNext w:val="0"/>
              <w:keepLines w:val="0"/>
              <w:rPr>
                <w:lang w:eastAsia="zh-CN"/>
              </w:rPr>
            </w:pPr>
          </w:p>
        </w:tc>
      </w:tr>
      <w:tr w:rsidR="00D1153B" w:rsidRPr="001141C9" w14:paraId="61B4987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960CF0" w14:textId="77777777" w:rsidR="00D1153B" w:rsidRPr="001141C9" w:rsidRDefault="00D1153B" w:rsidP="00B4416F">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367B1B7F"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2BDA957B" w14:textId="77777777" w:rsidR="00D1153B" w:rsidRPr="001141C9" w:rsidRDefault="00D1153B" w:rsidP="00B4416F">
            <w:pPr>
              <w:pStyle w:val="TAC"/>
              <w:keepNext w:val="0"/>
              <w:keepLines w:val="0"/>
              <w:rPr>
                <w:lang w:eastAsia="zh-CN"/>
              </w:rPr>
            </w:pPr>
            <w:r w:rsidRPr="001141C9">
              <w:rPr>
                <w:lang w:eastAsia="zh-CN"/>
              </w:rPr>
              <w:t>CA_n1A-n3A</w:t>
            </w:r>
          </w:p>
          <w:p w14:paraId="7BA547F4" w14:textId="77777777" w:rsidR="00D1153B" w:rsidRPr="001141C9" w:rsidRDefault="00D1153B" w:rsidP="00B4416F">
            <w:pPr>
              <w:pStyle w:val="TAC"/>
              <w:keepNext w:val="0"/>
              <w:keepLines w:val="0"/>
              <w:rPr>
                <w:lang w:eastAsia="zh-CN"/>
              </w:rPr>
            </w:pPr>
            <w:r w:rsidRPr="001141C9">
              <w:rPr>
                <w:lang w:eastAsia="zh-CN"/>
              </w:rPr>
              <w:t>CA_n1A-n77A</w:t>
            </w:r>
            <w:r w:rsidRPr="001141C9">
              <w:rPr>
                <w:rFonts w:eastAsia="游明朝" w:cs="Arial"/>
                <w:szCs w:val="18"/>
                <w:vertAlign w:val="superscript"/>
              </w:rPr>
              <w:t>7</w:t>
            </w:r>
          </w:p>
          <w:p w14:paraId="0EC6454B" w14:textId="77777777" w:rsidR="00D1153B" w:rsidRPr="001141C9" w:rsidRDefault="00D1153B" w:rsidP="00B4416F">
            <w:pPr>
              <w:pStyle w:val="TAC"/>
              <w:keepNext w:val="0"/>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D0637" w14:textId="77777777" w:rsidR="00D1153B" w:rsidRPr="001141C9" w:rsidRDefault="00D1153B" w:rsidP="00B4416F">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4601E" w14:textId="77777777" w:rsidR="00D1153B" w:rsidRPr="001141C9" w:rsidRDefault="00D1153B" w:rsidP="00B4416F">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A84D91"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0D9C7B0" w14:textId="77777777" w:rsidTr="00B4416F">
        <w:trPr>
          <w:jc w:val="center"/>
        </w:trPr>
        <w:tc>
          <w:tcPr>
            <w:tcW w:w="2062" w:type="dxa"/>
            <w:tcBorders>
              <w:top w:val="nil"/>
              <w:left w:val="single" w:sz="4" w:space="0" w:color="auto"/>
              <w:bottom w:val="nil"/>
              <w:right w:val="single" w:sz="4" w:space="0" w:color="auto"/>
            </w:tcBorders>
            <w:vAlign w:val="center"/>
          </w:tcPr>
          <w:p w14:paraId="68497FB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B6818D"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294DCC9" w14:textId="77777777" w:rsidR="00D1153B" w:rsidRPr="001141C9" w:rsidRDefault="00D1153B" w:rsidP="00B4416F">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6C757" w14:textId="77777777" w:rsidR="00D1153B" w:rsidRPr="001141C9" w:rsidRDefault="00D1153B" w:rsidP="00B4416F">
            <w:pPr>
              <w:pStyle w:val="TAC"/>
              <w:keepNext w:val="0"/>
              <w:keepLines w:val="0"/>
              <w:rPr>
                <w:rFonts w:cs="Arial"/>
                <w:color w:val="000000"/>
                <w:szCs w:val="18"/>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677A108C" w14:textId="77777777" w:rsidR="00D1153B" w:rsidRPr="001141C9" w:rsidRDefault="00D1153B" w:rsidP="00B4416F">
            <w:pPr>
              <w:pStyle w:val="TAC"/>
              <w:keepNext w:val="0"/>
              <w:keepLines w:val="0"/>
              <w:rPr>
                <w:lang w:eastAsia="zh-CN"/>
              </w:rPr>
            </w:pPr>
          </w:p>
        </w:tc>
      </w:tr>
      <w:tr w:rsidR="00D1153B" w:rsidRPr="001141C9" w14:paraId="22BF15DD" w14:textId="77777777" w:rsidTr="00B4416F">
        <w:trPr>
          <w:jc w:val="center"/>
        </w:trPr>
        <w:tc>
          <w:tcPr>
            <w:tcW w:w="2062" w:type="dxa"/>
            <w:tcBorders>
              <w:top w:val="nil"/>
              <w:left w:val="single" w:sz="4" w:space="0" w:color="auto"/>
              <w:bottom w:val="nil"/>
              <w:right w:val="single" w:sz="4" w:space="0" w:color="auto"/>
            </w:tcBorders>
            <w:vAlign w:val="center"/>
          </w:tcPr>
          <w:p w14:paraId="4DCE9C4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4F2F5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D899CA" w14:textId="77777777" w:rsidR="00D1153B" w:rsidRPr="001141C9" w:rsidRDefault="00D1153B" w:rsidP="00B4416F">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0AB29" w14:textId="77777777" w:rsidR="00D1153B" w:rsidRPr="001141C9" w:rsidRDefault="00D1153B" w:rsidP="00B4416F">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02F008" w14:textId="77777777" w:rsidR="00D1153B" w:rsidRPr="001141C9" w:rsidRDefault="00D1153B" w:rsidP="00B4416F">
            <w:pPr>
              <w:pStyle w:val="TAC"/>
              <w:keepNext w:val="0"/>
              <w:keepLines w:val="0"/>
              <w:rPr>
                <w:lang w:eastAsia="zh-CN"/>
              </w:rPr>
            </w:pPr>
          </w:p>
        </w:tc>
      </w:tr>
      <w:tr w:rsidR="00D1153B" w:rsidRPr="001141C9" w14:paraId="1AE52652" w14:textId="77777777" w:rsidTr="00B4416F">
        <w:trPr>
          <w:jc w:val="center"/>
        </w:trPr>
        <w:tc>
          <w:tcPr>
            <w:tcW w:w="2062" w:type="dxa"/>
            <w:tcBorders>
              <w:top w:val="nil"/>
              <w:left w:val="single" w:sz="4" w:space="0" w:color="auto"/>
              <w:bottom w:val="nil"/>
              <w:right w:val="single" w:sz="4" w:space="0" w:color="auto"/>
            </w:tcBorders>
            <w:vAlign w:val="center"/>
          </w:tcPr>
          <w:p w14:paraId="17B6772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E06DEE0"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A115EE" w14:textId="77777777" w:rsidR="00D1153B" w:rsidRPr="001141C9" w:rsidRDefault="00D1153B" w:rsidP="00B4416F">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35481" w14:textId="77777777" w:rsidR="00D1153B" w:rsidRPr="001141C9" w:rsidRDefault="00D1153B" w:rsidP="00B4416F">
            <w:pPr>
              <w:pStyle w:val="TAC"/>
              <w:keepNext w:val="0"/>
              <w:keepLines w:val="0"/>
              <w:rPr>
                <w:rFonts w:cs="Arial"/>
                <w:color w:val="000000"/>
                <w:szCs w:val="18"/>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5DBB40" w14:textId="77777777" w:rsidR="00D1153B" w:rsidRPr="001141C9" w:rsidRDefault="00D1153B" w:rsidP="00B4416F">
            <w:pPr>
              <w:pStyle w:val="TAC"/>
              <w:keepNext w:val="0"/>
              <w:keepLines w:val="0"/>
              <w:rPr>
                <w:lang w:eastAsia="zh-CN"/>
              </w:rPr>
            </w:pPr>
            <w:r w:rsidRPr="001141C9">
              <w:rPr>
                <w:rFonts w:hint="eastAsia"/>
                <w:lang w:eastAsia="zh-CN"/>
              </w:rPr>
              <w:t>1</w:t>
            </w:r>
          </w:p>
        </w:tc>
      </w:tr>
      <w:tr w:rsidR="00D1153B" w:rsidRPr="001141C9" w14:paraId="3AC06368" w14:textId="77777777" w:rsidTr="00B4416F">
        <w:trPr>
          <w:jc w:val="center"/>
        </w:trPr>
        <w:tc>
          <w:tcPr>
            <w:tcW w:w="2062" w:type="dxa"/>
            <w:tcBorders>
              <w:top w:val="nil"/>
              <w:left w:val="single" w:sz="4" w:space="0" w:color="auto"/>
              <w:bottom w:val="nil"/>
              <w:right w:val="single" w:sz="4" w:space="0" w:color="auto"/>
            </w:tcBorders>
            <w:vAlign w:val="center"/>
          </w:tcPr>
          <w:p w14:paraId="63FBE7BC"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F6103B"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D987B7" w14:textId="77777777" w:rsidR="00D1153B" w:rsidRPr="001141C9" w:rsidRDefault="00D1153B" w:rsidP="00B4416F">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3860FB" w14:textId="77777777" w:rsidR="00D1153B" w:rsidRPr="001141C9" w:rsidRDefault="00D1153B" w:rsidP="00B4416F">
            <w:pPr>
              <w:pStyle w:val="TAC"/>
              <w:keepNext w:val="0"/>
              <w:keepLines w:val="0"/>
              <w:rPr>
                <w:rFonts w:cs="Arial"/>
                <w:color w:val="000000"/>
                <w:szCs w:val="18"/>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0ED4D6E" w14:textId="77777777" w:rsidR="00D1153B" w:rsidRPr="001141C9" w:rsidRDefault="00D1153B" w:rsidP="00B4416F">
            <w:pPr>
              <w:pStyle w:val="TAC"/>
              <w:keepNext w:val="0"/>
              <w:keepLines w:val="0"/>
              <w:rPr>
                <w:lang w:eastAsia="zh-CN"/>
              </w:rPr>
            </w:pPr>
          </w:p>
        </w:tc>
      </w:tr>
      <w:tr w:rsidR="00D1153B" w:rsidRPr="001141C9" w14:paraId="6ADDB12C" w14:textId="77777777" w:rsidTr="00B4416F">
        <w:trPr>
          <w:jc w:val="center"/>
        </w:trPr>
        <w:tc>
          <w:tcPr>
            <w:tcW w:w="2062" w:type="dxa"/>
            <w:tcBorders>
              <w:top w:val="nil"/>
              <w:left w:val="single" w:sz="4" w:space="0" w:color="auto"/>
              <w:bottom w:val="nil"/>
              <w:right w:val="single" w:sz="4" w:space="0" w:color="auto"/>
            </w:tcBorders>
            <w:vAlign w:val="center"/>
          </w:tcPr>
          <w:p w14:paraId="01B25C96"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29684C4"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70155E" w14:textId="77777777" w:rsidR="00D1153B" w:rsidRPr="001141C9" w:rsidRDefault="00D1153B" w:rsidP="00B4416F">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0908B" w14:textId="77777777" w:rsidR="00D1153B" w:rsidRPr="001141C9" w:rsidRDefault="00D1153B" w:rsidP="00B4416F">
            <w:pPr>
              <w:pStyle w:val="TAC"/>
              <w:keepNext w:val="0"/>
              <w:keepLines w:val="0"/>
              <w:rPr>
                <w:rFonts w:cs="Arial"/>
                <w:color w:val="000000"/>
                <w:szCs w:val="18"/>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E5CC5B" w14:textId="77777777" w:rsidR="00D1153B" w:rsidRPr="001141C9" w:rsidRDefault="00D1153B" w:rsidP="00B4416F">
            <w:pPr>
              <w:pStyle w:val="TAC"/>
              <w:keepNext w:val="0"/>
              <w:keepLines w:val="0"/>
              <w:rPr>
                <w:lang w:eastAsia="zh-CN"/>
              </w:rPr>
            </w:pPr>
          </w:p>
        </w:tc>
      </w:tr>
      <w:tr w:rsidR="00D1153B" w:rsidRPr="001141C9" w14:paraId="0F418B46" w14:textId="77777777" w:rsidTr="00B4416F">
        <w:trPr>
          <w:jc w:val="center"/>
        </w:trPr>
        <w:tc>
          <w:tcPr>
            <w:tcW w:w="2062" w:type="dxa"/>
            <w:tcBorders>
              <w:top w:val="nil"/>
              <w:left w:val="single" w:sz="4" w:space="0" w:color="auto"/>
              <w:bottom w:val="nil"/>
              <w:right w:val="single" w:sz="4" w:space="0" w:color="auto"/>
            </w:tcBorders>
            <w:vAlign w:val="center"/>
          </w:tcPr>
          <w:p w14:paraId="55E2D75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A6B6C2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222989" w14:textId="77777777" w:rsidR="00D1153B" w:rsidRPr="001141C9" w:rsidRDefault="00D1153B" w:rsidP="00B4416F">
            <w:pPr>
              <w:pStyle w:val="TAC"/>
              <w:keepNext w:val="0"/>
              <w:keepLines w:val="0"/>
              <w:rPr>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013F4" w14:textId="77777777" w:rsidR="00D1153B" w:rsidRPr="001141C9" w:rsidRDefault="00D1153B" w:rsidP="00B4416F">
            <w:pPr>
              <w:pStyle w:val="TAC"/>
              <w:keepNext w:val="0"/>
              <w:keepLines w:val="0"/>
              <w:rPr>
                <w:rFonts w:cs="Arial"/>
                <w:color w:val="000000"/>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A77C6" w14:textId="77777777" w:rsidR="00D1153B" w:rsidRPr="001141C9" w:rsidRDefault="00D1153B" w:rsidP="00B4416F">
            <w:pPr>
              <w:pStyle w:val="TAC"/>
              <w:keepNext w:val="0"/>
              <w:keepLines w:val="0"/>
              <w:rPr>
                <w:lang w:eastAsia="zh-CN"/>
              </w:rPr>
            </w:pPr>
            <w:r w:rsidRPr="001141C9">
              <w:rPr>
                <w:rFonts w:eastAsia="游明朝"/>
              </w:rPr>
              <w:t>2</w:t>
            </w:r>
          </w:p>
        </w:tc>
      </w:tr>
      <w:tr w:rsidR="00D1153B" w:rsidRPr="001141C9" w14:paraId="51838D3E" w14:textId="77777777" w:rsidTr="00B4416F">
        <w:trPr>
          <w:jc w:val="center"/>
        </w:trPr>
        <w:tc>
          <w:tcPr>
            <w:tcW w:w="2062" w:type="dxa"/>
            <w:tcBorders>
              <w:top w:val="nil"/>
              <w:left w:val="single" w:sz="4" w:space="0" w:color="auto"/>
              <w:bottom w:val="nil"/>
              <w:right w:val="single" w:sz="4" w:space="0" w:color="auto"/>
            </w:tcBorders>
            <w:vAlign w:val="center"/>
          </w:tcPr>
          <w:p w14:paraId="6088B39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75E199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09AEF8" w14:textId="77777777" w:rsidR="00D1153B" w:rsidRPr="001141C9" w:rsidRDefault="00D1153B" w:rsidP="00B4416F">
            <w:pPr>
              <w:pStyle w:val="TAC"/>
              <w:keepNext w:val="0"/>
              <w:keepLines w:val="0"/>
              <w:rPr>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A4193" w14:textId="77777777" w:rsidR="00D1153B" w:rsidRPr="001141C9" w:rsidRDefault="00D1153B" w:rsidP="00B4416F">
            <w:pPr>
              <w:pStyle w:val="TAC"/>
              <w:keepNext w:val="0"/>
              <w:keepLines w:val="0"/>
              <w:rPr>
                <w:rFonts w:cs="Arial"/>
                <w:color w:val="000000"/>
                <w:szCs w:val="18"/>
              </w:rPr>
            </w:pPr>
            <w:r w:rsidRPr="001141C9">
              <w:rPr>
                <w:lang w:eastAsia="zh-CN" w:bidi="ar"/>
              </w:rPr>
              <w:t>5, 10, 15, 20, 25, 30, 35,40</w:t>
            </w:r>
          </w:p>
        </w:tc>
        <w:tc>
          <w:tcPr>
            <w:tcW w:w="1496" w:type="dxa"/>
            <w:tcBorders>
              <w:top w:val="nil"/>
              <w:left w:val="single" w:sz="4" w:space="0" w:color="auto"/>
              <w:bottom w:val="nil"/>
              <w:right w:val="single" w:sz="4" w:space="0" w:color="auto"/>
            </w:tcBorders>
            <w:vAlign w:val="center"/>
          </w:tcPr>
          <w:p w14:paraId="59028A61" w14:textId="77777777" w:rsidR="00D1153B" w:rsidRPr="001141C9" w:rsidRDefault="00D1153B" w:rsidP="00B4416F">
            <w:pPr>
              <w:pStyle w:val="TAC"/>
              <w:keepNext w:val="0"/>
              <w:keepLines w:val="0"/>
              <w:rPr>
                <w:lang w:eastAsia="zh-CN"/>
              </w:rPr>
            </w:pPr>
          </w:p>
        </w:tc>
      </w:tr>
      <w:tr w:rsidR="00D1153B" w:rsidRPr="001141C9" w14:paraId="7905181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CE73D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13EE3AA"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B09B18" w14:textId="77777777" w:rsidR="00D1153B" w:rsidRPr="001141C9" w:rsidRDefault="00D1153B" w:rsidP="00B4416F">
            <w:pPr>
              <w:pStyle w:val="TAC"/>
              <w:keepNext w:val="0"/>
              <w:keepLines w:val="0"/>
              <w:rPr>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AB33E" w14:textId="77777777" w:rsidR="00D1153B" w:rsidRPr="001141C9" w:rsidRDefault="00D1153B" w:rsidP="00B4416F">
            <w:pPr>
              <w:pStyle w:val="TAC"/>
              <w:keepNext w:val="0"/>
              <w:keepLines w:val="0"/>
              <w:rPr>
                <w:rFonts w:cs="Arial"/>
                <w:color w:val="000000"/>
                <w:szCs w:val="18"/>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B5553" w14:textId="77777777" w:rsidR="00D1153B" w:rsidRPr="001141C9" w:rsidRDefault="00D1153B" w:rsidP="00B4416F">
            <w:pPr>
              <w:pStyle w:val="TAC"/>
              <w:keepNext w:val="0"/>
              <w:keepLines w:val="0"/>
              <w:rPr>
                <w:lang w:eastAsia="zh-CN"/>
              </w:rPr>
            </w:pPr>
          </w:p>
        </w:tc>
      </w:tr>
      <w:tr w:rsidR="00D1153B" w:rsidRPr="001141C9" w14:paraId="465734B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37AC489" w14:textId="77777777" w:rsidR="00D1153B" w:rsidRPr="001141C9" w:rsidRDefault="00D1153B" w:rsidP="00B4416F">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27D29802" w14:textId="77777777" w:rsidR="00D1153B" w:rsidRPr="001141C9" w:rsidRDefault="00D1153B" w:rsidP="00B4416F">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551E4F34" w14:textId="77777777" w:rsidR="00D1153B" w:rsidRPr="001141C9" w:rsidRDefault="00D1153B" w:rsidP="00B4416F">
            <w:pPr>
              <w:pStyle w:val="TAC"/>
              <w:keepLines w:val="0"/>
              <w:rPr>
                <w:rFonts w:eastAsia="游明朝"/>
              </w:rPr>
            </w:pPr>
            <w:r w:rsidRPr="001141C9">
              <w:rPr>
                <w:rFonts w:eastAsia="游明朝"/>
              </w:rPr>
              <w:t>CA_n1A-n3A</w:t>
            </w:r>
          </w:p>
          <w:p w14:paraId="06D16CDD" w14:textId="77777777" w:rsidR="00D1153B" w:rsidRPr="001141C9" w:rsidRDefault="00D1153B" w:rsidP="00B4416F">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2B4A0E23" w14:textId="77777777" w:rsidR="00D1153B" w:rsidRPr="001141C9" w:rsidRDefault="00D1153B" w:rsidP="00B4416F">
            <w:pPr>
              <w:pStyle w:val="TAC"/>
              <w:keepLines w:val="0"/>
              <w:rPr>
                <w:rFonts w:eastAsia="游明朝"/>
              </w:rPr>
            </w:pPr>
            <w:r w:rsidRPr="001141C9">
              <w:rPr>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0D22DD" w14:textId="77777777" w:rsidR="00D1153B" w:rsidRPr="001141C9" w:rsidRDefault="00D1153B" w:rsidP="00B4416F">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F636F" w14:textId="77777777" w:rsidR="00D1153B" w:rsidRPr="001141C9" w:rsidRDefault="00D1153B" w:rsidP="00B4416F">
            <w:pPr>
              <w:pStyle w:val="TAC"/>
              <w:keepLines w:val="0"/>
              <w:rPr>
                <w:rFonts w:ascii="Calibri" w:eastAsia="游明朝"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6696D" w14:textId="77777777" w:rsidR="00D1153B" w:rsidRPr="001141C9" w:rsidRDefault="00D1153B" w:rsidP="00B4416F">
            <w:pPr>
              <w:pStyle w:val="TAC"/>
              <w:keepLines w:val="0"/>
              <w:rPr>
                <w:rFonts w:eastAsia="游明朝"/>
              </w:rPr>
            </w:pPr>
            <w:r w:rsidRPr="001141C9">
              <w:rPr>
                <w:rFonts w:eastAsia="游明朝"/>
              </w:rPr>
              <w:t>0</w:t>
            </w:r>
          </w:p>
        </w:tc>
      </w:tr>
      <w:tr w:rsidR="00D1153B" w:rsidRPr="001141C9" w14:paraId="414E3E26" w14:textId="77777777" w:rsidTr="00B4416F">
        <w:trPr>
          <w:jc w:val="center"/>
        </w:trPr>
        <w:tc>
          <w:tcPr>
            <w:tcW w:w="2062" w:type="dxa"/>
            <w:tcBorders>
              <w:top w:val="nil"/>
              <w:left w:val="single" w:sz="4" w:space="0" w:color="auto"/>
              <w:bottom w:val="nil"/>
              <w:right w:val="single" w:sz="4" w:space="0" w:color="auto"/>
            </w:tcBorders>
            <w:vAlign w:val="center"/>
          </w:tcPr>
          <w:p w14:paraId="1A8F3511" w14:textId="77777777" w:rsidR="00D1153B" w:rsidRPr="001141C9" w:rsidRDefault="00D1153B" w:rsidP="00B4416F">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02F39111" w14:textId="77777777" w:rsidR="00D1153B" w:rsidRPr="001141C9" w:rsidRDefault="00D1153B" w:rsidP="00B4416F">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10DC04" w14:textId="77777777" w:rsidR="00D1153B" w:rsidRPr="001141C9" w:rsidRDefault="00D1153B" w:rsidP="00B4416F">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5710E" w14:textId="77777777" w:rsidR="00D1153B" w:rsidRPr="001141C9" w:rsidRDefault="00D1153B" w:rsidP="00B4416F">
            <w:pPr>
              <w:pStyle w:val="TAC"/>
              <w:keepLines w:val="0"/>
              <w:rPr>
                <w:rFonts w:ascii="Calibri" w:eastAsia="游明朝"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515EEA45" w14:textId="77777777" w:rsidR="00D1153B" w:rsidRPr="001141C9" w:rsidRDefault="00D1153B" w:rsidP="00B4416F">
            <w:pPr>
              <w:pStyle w:val="TAC"/>
              <w:keepLines w:val="0"/>
              <w:rPr>
                <w:rFonts w:eastAsia="游明朝"/>
              </w:rPr>
            </w:pPr>
          </w:p>
        </w:tc>
      </w:tr>
      <w:tr w:rsidR="00D1153B" w:rsidRPr="001141C9" w14:paraId="4E045EA5" w14:textId="77777777" w:rsidTr="00B4416F">
        <w:trPr>
          <w:jc w:val="center"/>
        </w:trPr>
        <w:tc>
          <w:tcPr>
            <w:tcW w:w="2062" w:type="dxa"/>
            <w:tcBorders>
              <w:top w:val="nil"/>
              <w:left w:val="single" w:sz="4" w:space="0" w:color="auto"/>
              <w:bottom w:val="nil"/>
              <w:right w:val="single" w:sz="4" w:space="0" w:color="auto"/>
            </w:tcBorders>
            <w:vAlign w:val="center"/>
          </w:tcPr>
          <w:p w14:paraId="71B3038E" w14:textId="77777777" w:rsidR="00D1153B" w:rsidRPr="001141C9" w:rsidRDefault="00D1153B" w:rsidP="00B4416F">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B9C50EC" w14:textId="77777777" w:rsidR="00D1153B" w:rsidRPr="001141C9" w:rsidRDefault="00D1153B" w:rsidP="00B4416F">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D97521" w14:textId="77777777" w:rsidR="00D1153B" w:rsidRPr="001141C9" w:rsidRDefault="00D1153B" w:rsidP="00B4416F">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6F5585" w14:textId="77777777" w:rsidR="00D1153B" w:rsidRPr="001141C9" w:rsidRDefault="00D1153B" w:rsidP="00B4416F">
            <w:pPr>
              <w:pStyle w:val="TAC"/>
              <w:keepLines w:val="0"/>
              <w:rPr>
                <w:rFonts w:ascii="Calibri" w:eastAsia="游明朝"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30A3AF" w14:textId="77777777" w:rsidR="00D1153B" w:rsidRPr="001141C9" w:rsidRDefault="00D1153B" w:rsidP="00B4416F">
            <w:pPr>
              <w:pStyle w:val="TAC"/>
              <w:keepLines w:val="0"/>
              <w:rPr>
                <w:rFonts w:eastAsia="游明朝"/>
              </w:rPr>
            </w:pPr>
          </w:p>
        </w:tc>
      </w:tr>
      <w:tr w:rsidR="00D1153B" w:rsidRPr="001141C9" w14:paraId="6930352B" w14:textId="77777777" w:rsidTr="00B4416F">
        <w:trPr>
          <w:jc w:val="center"/>
        </w:trPr>
        <w:tc>
          <w:tcPr>
            <w:tcW w:w="2062" w:type="dxa"/>
            <w:tcBorders>
              <w:top w:val="nil"/>
              <w:left w:val="single" w:sz="4" w:space="0" w:color="auto"/>
              <w:bottom w:val="nil"/>
              <w:right w:val="single" w:sz="4" w:space="0" w:color="auto"/>
            </w:tcBorders>
            <w:vAlign w:val="center"/>
          </w:tcPr>
          <w:p w14:paraId="18AFB357" w14:textId="77777777" w:rsidR="00D1153B" w:rsidRPr="001141C9" w:rsidRDefault="00D1153B" w:rsidP="00B4416F">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77FCA74" w14:textId="77777777" w:rsidR="00D1153B" w:rsidRPr="00354633" w:rsidRDefault="00D1153B" w:rsidP="00B4416F">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6C86804E" w14:textId="77777777" w:rsidR="00D1153B" w:rsidRPr="00354633" w:rsidRDefault="00D1153B" w:rsidP="00B4416F">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7EF52B11" w14:textId="77777777" w:rsidR="00D1153B" w:rsidRPr="00354633" w:rsidRDefault="00D1153B" w:rsidP="00B4416F">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1E821966" w14:textId="77777777" w:rsidR="00D1153B" w:rsidRPr="001141C9" w:rsidRDefault="00D1153B" w:rsidP="00B4416F">
            <w:pPr>
              <w:pStyle w:val="TAC"/>
              <w:keepNext w:val="0"/>
              <w:keepLines w:val="0"/>
              <w:rPr>
                <w:rFonts w:eastAsia="游明朝"/>
              </w:rPr>
            </w:pPr>
            <w:r w:rsidRPr="00354633">
              <w:rPr>
                <w:rFonts w:ascii="Times New Roman" w:eastAsia="游明朝"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0151907"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DD325"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4A15B9" w14:textId="77777777" w:rsidR="00D1153B" w:rsidRPr="001141C9" w:rsidRDefault="00D1153B" w:rsidP="00B4416F">
            <w:pPr>
              <w:pStyle w:val="TAC"/>
              <w:keepNext w:val="0"/>
              <w:keepLines w:val="0"/>
              <w:rPr>
                <w:rFonts w:eastAsia="游明朝"/>
              </w:rPr>
            </w:pPr>
            <w:r w:rsidRPr="001141C9">
              <w:rPr>
                <w:rFonts w:hint="eastAsia"/>
                <w:lang w:eastAsia="zh-CN"/>
              </w:rPr>
              <w:t>4</w:t>
            </w:r>
            <w:r w:rsidRPr="001141C9">
              <w:rPr>
                <w:lang w:eastAsia="zh-CN"/>
              </w:rPr>
              <w:t xml:space="preserve"> and 5</w:t>
            </w:r>
          </w:p>
        </w:tc>
      </w:tr>
      <w:tr w:rsidR="00D1153B" w:rsidRPr="001141C9" w14:paraId="6C451FCF" w14:textId="77777777" w:rsidTr="00B4416F">
        <w:trPr>
          <w:jc w:val="center"/>
        </w:trPr>
        <w:tc>
          <w:tcPr>
            <w:tcW w:w="2062" w:type="dxa"/>
            <w:tcBorders>
              <w:top w:val="nil"/>
              <w:left w:val="single" w:sz="4" w:space="0" w:color="auto"/>
              <w:bottom w:val="nil"/>
              <w:right w:val="single" w:sz="4" w:space="0" w:color="auto"/>
            </w:tcBorders>
            <w:vAlign w:val="center"/>
          </w:tcPr>
          <w:p w14:paraId="7974A01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2E7AA9"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2452E1" w14:textId="77777777" w:rsidR="00D1153B" w:rsidRPr="001141C9" w:rsidRDefault="00D1153B" w:rsidP="00B4416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C3F07"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5ADFB6" w14:textId="77777777" w:rsidR="00D1153B" w:rsidRPr="001141C9" w:rsidRDefault="00D1153B" w:rsidP="00B4416F">
            <w:pPr>
              <w:pStyle w:val="TAC"/>
              <w:keepNext w:val="0"/>
              <w:keepLines w:val="0"/>
              <w:rPr>
                <w:rFonts w:eastAsia="游明朝"/>
              </w:rPr>
            </w:pPr>
          </w:p>
        </w:tc>
      </w:tr>
      <w:tr w:rsidR="00D1153B" w:rsidRPr="001141C9" w14:paraId="1EDBFBB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E2281C"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2980D5"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4029DF" w14:textId="77777777" w:rsidR="00D1153B" w:rsidRPr="001141C9" w:rsidRDefault="00D1153B" w:rsidP="00B4416F">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31639"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75C843BF" w14:textId="77777777" w:rsidR="00D1153B" w:rsidRPr="001141C9" w:rsidRDefault="00D1153B" w:rsidP="00B4416F">
            <w:pPr>
              <w:pStyle w:val="TAC"/>
              <w:keepNext w:val="0"/>
              <w:keepLines w:val="0"/>
              <w:rPr>
                <w:rFonts w:eastAsia="游明朝"/>
              </w:rPr>
            </w:pPr>
          </w:p>
        </w:tc>
      </w:tr>
      <w:tr w:rsidR="00D1153B" w:rsidRPr="001141C9" w14:paraId="46787E61" w14:textId="77777777" w:rsidTr="00B4416F">
        <w:trPr>
          <w:jc w:val="center"/>
        </w:trPr>
        <w:tc>
          <w:tcPr>
            <w:tcW w:w="2062" w:type="dxa"/>
            <w:tcBorders>
              <w:top w:val="nil"/>
              <w:left w:val="single" w:sz="4" w:space="0" w:color="auto"/>
              <w:bottom w:val="nil"/>
              <w:right w:val="single" w:sz="4" w:space="0" w:color="auto"/>
            </w:tcBorders>
            <w:vAlign w:val="center"/>
          </w:tcPr>
          <w:p w14:paraId="785347CE" w14:textId="77777777" w:rsidR="00D1153B" w:rsidRPr="001141C9" w:rsidRDefault="00D1153B" w:rsidP="00B4416F">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2DF6A4DF" w14:textId="77777777" w:rsidR="00D1153B" w:rsidRPr="001141C9" w:rsidRDefault="00D1153B" w:rsidP="00B4416F">
            <w:pPr>
              <w:pStyle w:val="TAC"/>
              <w:keepNext w:val="0"/>
              <w:keepLines w:val="0"/>
              <w:rPr>
                <w:rFonts w:eastAsia="游明朝"/>
              </w:rPr>
            </w:pPr>
            <w:r w:rsidRPr="001141C9">
              <w:rPr>
                <w:rFonts w:eastAsia="游明朝"/>
              </w:rPr>
              <w:t>CA_n1A-n3A</w:t>
            </w:r>
          </w:p>
          <w:p w14:paraId="6A1FBC60" w14:textId="77777777" w:rsidR="00D1153B" w:rsidRPr="001141C9" w:rsidRDefault="00D1153B" w:rsidP="00B4416F">
            <w:pPr>
              <w:pStyle w:val="TAC"/>
              <w:keepNext w:val="0"/>
              <w:keepLines w:val="0"/>
              <w:rPr>
                <w:rFonts w:eastAsia="游明朝"/>
              </w:rPr>
            </w:pPr>
            <w:r w:rsidRPr="001141C9">
              <w:rPr>
                <w:rFonts w:eastAsia="游明朝"/>
              </w:rPr>
              <w:t>CA_n1A-n77A</w:t>
            </w:r>
          </w:p>
          <w:p w14:paraId="5E8AA602" w14:textId="77777777" w:rsidR="00D1153B" w:rsidRPr="001141C9" w:rsidRDefault="00D1153B" w:rsidP="00B4416F">
            <w:pPr>
              <w:pStyle w:val="TAC"/>
              <w:keepNext w:val="0"/>
              <w:keepLines w:val="0"/>
              <w:rPr>
                <w:rFonts w:eastAsia="游明朝"/>
              </w:rPr>
            </w:pPr>
            <w:r w:rsidRPr="001141C9">
              <w:rPr>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080F9397"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DBACE"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6145E75"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0050044D" w14:textId="77777777" w:rsidTr="00B4416F">
        <w:trPr>
          <w:jc w:val="center"/>
        </w:trPr>
        <w:tc>
          <w:tcPr>
            <w:tcW w:w="2062" w:type="dxa"/>
            <w:tcBorders>
              <w:top w:val="nil"/>
              <w:left w:val="single" w:sz="4" w:space="0" w:color="auto"/>
              <w:bottom w:val="nil"/>
              <w:right w:val="single" w:sz="4" w:space="0" w:color="auto"/>
            </w:tcBorders>
            <w:vAlign w:val="center"/>
          </w:tcPr>
          <w:p w14:paraId="17951AD8"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E338E82"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AEEFA5A" w14:textId="77777777" w:rsidR="00D1153B" w:rsidRPr="001141C9" w:rsidRDefault="00D1153B" w:rsidP="00B4416F">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72277" w14:textId="77777777" w:rsidR="00D1153B" w:rsidRPr="001141C9" w:rsidRDefault="00D1153B" w:rsidP="00B4416F">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05C20BEC" w14:textId="77777777" w:rsidR="00D1153B" w:rsidRPr="001141C9" w:rsidRDefault="00D1153B" w:rsidP="00B4416F">
            <w:pPr>
              <w:pStyle w:val="TAC"/>
              <w:keepNext w:val="0"/>
              <w:keepLines w:val="0"/>
              <w:rPr>
                <w:rFonts w:eastAsia="游明朝"/>
              </w:rPr>
            </w:pPr>
          </w:p>
        </w:tc>
      </w:tr>
      <w:tr w:rsidR="00D1153B" w:rsidRPr="001141C9" w14:paraId="36F5D25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8C1ADD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3760A8"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83FAC8" w14:textId="77777777" w:rsidR="00D1153B" w:rsidRPr="001141C9" w:rsidRDefault="00D1153B" w:rsidP="00B4416F">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8B056" w14:textId="77777777" w:rsidR="00D1153B" w:rsidRPr="001141C9" w:rsidRDefault="00D1153B" w:rsidP="00B4416F">
            <w:pPr>
              <w:pStyle w:val="TAC"/>
              <w:keepNext w:val="0"/>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FD19960" w14:textId="77777777" w:rsidR="00D1153B" w:rsidRPr="001141C9" w:rsidRDefault="00D1153B" w:rsidP="00B4416F">
            <w:pPr>
              <w:pStyle w:val="TAC"/>
              <w:keepNext w:val="0"/>
              <w:keepLines w:val="0"/>
              <w:rPr>
                <w:rFonts w:eastAsia="游明朝"/>
              </w:rPr>
            </w:pPr>
          </w:p>
        </w:tc>
      </w:tr>
      <w:tr w:rsidR="00D1153B" w:rsidRPr="001141C9" w14:paraId="15300ED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922A1F" w14:textId="77777777" w:rsidR="00D1153B" w:rsidRPr="001141C9" w:rsidRDefault="00D1153B" w:rsidP="00B4416F">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75669FAE"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7D08CDCB" w14:textId="77777777" w:rsidR="00D1153B" w:rsidRPr="001141C9" w:rsidRDefault="00D1153B" w:rsidP="00B4416F">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55CBE10D"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lastRenderedPageBreak/>
              <w:t>CA_n1A-n3A</w:t>
            </w:r>
          </w:p>
          <w:p w14:paraId="098596C1"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64F51439" w14:textId="77777777" w:rsidR="00D1153B" w:rsidRPr="001141C9" w:rsidRDefault="00D1153B" w:rsidP="00B4416F">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15ABB2" w14:textId="77777777" w:rsidR="00D1153B" w:rsidRPr="001141C9" w:rsidRDefault="00D1153B" w:rsidP="00B4416F">
            <w:pPr>
              <w:pStyle w:val="TAC"/>
              <w:keepNext w:val="0"/>
              <w:keepLines w:val="0"/>
              <w:rPr>
                <w:rFonts w:eastAsia="游明朝"/>
              </w:rPr>
            </w:pPr>
            <w:r w:rsidRPr="001141C9">
              <w:rPr>
                <w:rFonts w:eastAsia="游明朝" w:cs="Arial"/>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F688F1A"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69E35" w14:textId="77777777" w:rsidR="00D1153B" w:rsidRPr="001141C9" w:rsidRDefault="00D1153B" w:rsidP="00B4416F">
            <w:pPr>
              <w:pStyle w:val="TAC"/>
              <w:keepNext w:val="0"/>
              <w:keepLines w:val="0"/>
              <w:rPr>
                <w:rFonts w:eastAsia="游明朝"/>
              </w:rPr>
            </w:pPr>
            <w:r w:rsidRPr="001141C9">
              <w:rPr>
                <w:rFonts w:eastAsia="游明朝" w:cs="Arial"/>
                <w:szCs w:val="18"/>
              </w:rPr>
              <w:t>0</w:t>
            </w:r>
          </w:p>
        </w:tc>
      </w:tr>
      <w:tr w:rsidR="00D1153B" w:rsidRPr="001141C9" w14:paraId="4ED84D00" w14:textId="77777777" w:rsidTr="00B4416F">
        <w:trPr>
          <w:jc w:val="center"/>
        </w:trPr>
        <w:tc>
          <w:tcPr>
            <w:tcW w:w="2062" w:type="dxa"/>
            <w:tcBorders>
              <w:top w:val="nil"/>
              <w:left w:val="single" w:sz="4" w:space="0" w:color="auto"/>
              <w:bottom w:val="nil"/>
              <w:right w:val="single" w:sz="4" w:space="0" w:color="auto"/>
            </w:tcBorders>
            <w:vAlign w:val="center"/>
          </w:tcPr>
          <w:p w14:paraId="6FB6927D"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A1EC8AF"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05C468" w14:textId="77777777" w:rsidR="00D1153B" w:rsidRPr="001141C9" w:rsidRDefault="00D1153B" w:rsidP="00B4416F">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4C93A9" w14:textId="77777777" w:rsidR="00D1153B" w:rsidRPr="001141C9" w:rsidRDefault="00D1153B" w:rsidP="00B4416F">
            <w:pPr>
              <w:pStyle w:val="TAC"/>
              <w:keepNext w:val="0"/>
              <w:keepLines w:val="0"/>
              <w:rPr>
                <w:lang w:eastAsia="zh-CN" w:bidi="ar"/>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16C997FC" w14:textId="77777777" w:rsidR="00D1153B" w:rsidRPr="001141C9" w:rsidRDefault="00D1153B" w:rsidP="00B4416F">
            <w:pPr>
              <w:pStyle w:val="TAC"/>
              <w:keepNext w:val="0"/>
              <w:keepLines w:val="0"/>
              <w:rPr>
                <w:rFonts w:eastAsia="游明朝"/>
              </w:rPr>
            </w:pPr>
          </w:p>
        </w:tc>
      </w:tr>
      <w:tr w:rsidR="00D1153B" w:rsidRPr="001141C9" w14:paraId="5047A07B" w14:textId="77777777" w:rsidTr="00B4416F">
        <w:trPr>
          <w:jc w:val="center"/>
        </w:trPr>
        <w:tc>
          <w:tcPr>
            <w:tcW w:w="2062" w:type="dxa"/>
            <w:tcBorders>
              <w:top w:val="nil"/>
              <w:left w:val="single" w:sz="4" w:space="0" w:color="auto"/>
              <w:bottom w:val="nil"/>
              <w:right w:val="single" w:sz="4" w:space="0" w:color="auto"/>
            </w:tcBorders>
            <w:vAlign w:val="center"/>
          </w:tcPr>
          <w:p w14:paraId="5B0EEA8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47AAE9"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748821" w14:textId="77777777" w:rsidR="00D1153B" w:rsidRPr="001141C9" w:rsidRDefault="00D1153B" w:rsidP="00B4416F">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751E0" w14:textId="77777777" w:rsidR="00D1153B" w:rsidRPr="001141C9" w:rsidRDefault="00D1153B" w:rsidP="00B4416F">
            <w:pPr>
              <w:pStyle w:val="TAC"/>
              <w:keepNext w:val="0"/>
              <w:keepLines w:val="0"/>
              <w:rPr>
                <w:lang w:eastAsia="zh-CN" w:bidi="ar"/>
              </w:rPr>
            </w:pPr>
            <w:r w:rsidRPr="001141C9">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2CC9D5" w14:textId="77777777" w:rsidR="00D1153B" w:rsidRPr="001141C9" w:rsidRDefault="00D1153B" w:rsidP="00B4416F">
            <w:pPr>
              <w:pStyle w:val="TAC"/>
              <w:keepNext w:val="0"/>
              <w:keepLines w:val="0"/>
              <w:rPr>
                <w:rFonts w:eastAsia="游明朝"/>
              </w:rPr>
            </w:pPr>
          </w:p>
        </w:tc>
      </w:tr>
      <w:tr w:rsidR="00D1153B" w:rsidRPr="001141C9" w14:paraId="3A1531AF" w14:textId="77777777" w:rsidTr="00B4416F">
        <w:trPr>
          <w:jc w:val="center"/>
        </w:trPr>
        <w:tc>
          <w:tcPr>
            <w:tcW w:w="2062" w:type="dxa"/>
            <w:tcBorders>
              <w:top w:val="nil"/>
              <w:left w:val="single" w:sz="4" w:space="0" w:color="auto"/>
              <w:bottom w:val="nil"/>
              <w:right w:val="single" w:sz="4" w:space="0" w:color="auto"/>
            </w:tcBorders>
            <w:vAlign w:val="center"/>
          </w:tcPr>
          <w:p w14:paraId="66E4800C"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71145B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AD6DC1" w14:textId="77777777" w:rsidR="00D1153B" w:rsidRPr="001141C9" w:rsidRDefault="00D1153B" w:rsidP="00B4416F">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855E3"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E3B7F7" w14:textId="77777777" w:rsidR="00D1153B" w:rsidRPr="001141C9" w:rsidRDefault="00D1153B" w:rsidP="00B4416F">
            <w:pPr>
              <w:pStyle w:val="TAC"/>
              <w:keepNext w:val="0"/>
              <w:keepLines w:val="0"/>
              <w:rPr>
                <w:rFonts w:eastAsia="游明朝"/>
              </w:rPr>
            </w:pPr>
            <w:r w:rsidRPr="001141C9">
              <w:rPr>
                <w:rFonts w:eastAsia="游明朝" w:cs="Arial"/>
                <w:szCs w:val="18"/>
              </w:rPr>
              <w:t>1</w:t>
            </w:r>
          </w:p>
        </w:tc>
      </w:tr>
      <w:tr w:rsidR="00D1153B" w:rsidRPr="001141C9" w14:paraId="04A7BE58" w14:textId="77777777" w:rsidTr="00B4416F">
        <w:trPr>
          <w:jc w:val="center"/>
        </w:trPr>
        <w:tc>
          <w:tcPr>
            <w:tcW w:w="2062" w:type="dxa"/>
            <w:tcBorders>
              <w:top w:val="nil"/>
              <w:left w:val="single" w:sz="4" w:space="0" w:color="auto"/>
              <w:bottom w:val="nil"/>
              <w:right w:val="single" w:sz="4" w:space="0" w:color="auto"/>
            </w:tcBorders>
            <w:vAlign w:val="center"/>
          </w:tcPr>
          <w:p w14:paraId="5A1FCDD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1283441"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696D37" w14:textId="77777777" w:rsidR="00D1153B" w:rsidRPr="001141C9" w:rsidRDefault="00D1153B" w:rsidP="00B4416F">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FBB63"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E1487BA" w14:textId="77777777" w:rsidR="00D1153B" w:rsidRPr="001141C9" w:rsidRDefault="00D1153B" w:rsidP="00B4416F">
            <w:pPr>
              <w:pStyle w:val="TAC"/>
              <w:keepNext w:val="0"/>
              <w:keepLines w:val="0"/>
              <w:rPr>
                <w:rFonts w:eastAsia="游明朝"/>
              </w:rPr>
            </w:pPr>
          </w:p>
        </w:tc>
      </w:tr>
      <w:tr w:rsidR="00D1153B" w:rsidRPr="001141C9" w14:paraId="34C6BA10" w14:textId="77777777" w:rsidTr="00B4416F">
        <w:trPr>
          <w:jc w:val="center"/>
        </w:trPr>
        <w:tc>
          <w:tcPr>
            <w:tcW w:w="2062" w:type="dxa"/>
            <w:tcBorders>
              <w:top w:val="nil"/>
              <w:left w:val="single" w:sz="4" w:space="0" w:color="auto"/>
              <w:bottom w:val="nil"/>
              <w:right w:val="single" w:sz="4" w:space="0" w:color="auto"/>
            </w:tcBorders>
            <w:vAlign w:val="center"/>
          </w:tcPr>
          <w:p w14:paraId="323DEC4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C9EC72D"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24BB93A" w14:textId="77777777" w:rsidR="00D1153B" w:rsidRPr="001141C9" w:rsidRDefault="00D1153B" w:rsidP="00B4416F">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DC288" w14:textId="77777777" w:rsidR="00D1153B" w:rsidRPr="001141C9" w:rsidRDefault="00D1153B" w:rsidP="00B4416F">
            <w:pPr>
              <w:pStyle w:val="TAC"/>
              <w:keepNext w:val="0"/>
              <w:keepLines w:val="0"/>
              <w:rPr>
                <w:lang w:eastAsia="zh-CN" w:bidi="ar"/>
              </w:rPr>
            </w:pPr>
            <w:r w:rsidRPr="001141C9">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0ECBACB" w14:textId="77777777" w:rsidR="00D1153B" w:rsidRPr="001141C9" w:rsidRDefault="00D1153B" w:rsidP="00B4416F">
            <w:pPr>
              <w:pStyle w:val="TAC"/>
              <w:keepNext w:val="0"/>
              <w:keepLines w:val="0"/>
              <w:rPr>
                <w:rFonts w:eastAsia="游明朝"/>
              </w:rPr>
            </w:pPr>
          </w:p>
        </w:tc>
      </w:tr>
      <w:tr w:rsidR="00D1153B" w:rsidRPr="001141C9" w14:paraId="7D663909" w14:textId="77777777" w:rsidTr="00B4416F">
        <w:trPr>
          <w:jc w:val="center"/>
        </w:trPr>
        <w:tc>
          <w:tcPr>
            <w:tcW w:w="2062" w:type="dxa"/>
            <w:tcBorders>
              <w:top w:val="nil"/>
              <w:left w:val="single" w:sz="4" w:space="0" w:color="auto"/>
              <w:bottom w:val="nil"/>
              <w:right w:val="single" w:sz="4" w:space="0" w:color="auto"/>
            </w:tcBorders>
            <w:vAlign w:val="center"/>
          </w:tcPr>
          <w:p w14:paraId="46DCDA1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1A896BA"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BAB31A3"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C32C6"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54B9BB" w14:textId="77777777" w:rsidR="00D1153B" w:rsidRPr="001141C9" w:rsidRDefault="00D1153B" w:rsidP="00B4416F">
            <w:pPr>
              <w:pStyle w:val="TAC"/>
              <w:keepNext w:val="0"/>
              <w:keepLines w:val="0"/>
              <w:rPr>
                <w:rFonts w:eastAsia="游明朝"/>
              </w:rPr>
            </w:pPr>
            <w:r w:rsidRPr="001141C9">
              <w:rPr>
                <w:lang w:eastAsia="zh-CN"/>
              </w:rPr>
              <w:t>2</w:t>
            </w:r>
          </w:p>
        </w:tc>
      </w:tr>
      <w:tr w:rsidR="00D1153B" w:rsidRPr="001141C9" w14:paraId="743ECCE9" w14:textId="77777777" w:rsidTr="00B4416F">
        <w:trPr>
          <w:jc w:val="center"/>
        </w:trPr>
        <w:tc>
          <w:tcPr>
            <w:tcW w:w="2062" w:type="dxa"/>
            <w:tcBorders>
              <w:top w:val="nil"/>
              <w:left w:val="single" w:sz="4" w:space="0" w:color="auto"/>
              <w:bottom w:val="nil"/>
              <w:right w:val="single" w:sz="4" w:space="0" w:color="auto"/>
            </w:tcBorders>
            <w:vAlign w:val="center"/>
          </w:tcPr>
          <w:p w14:paraId="55A70315"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32E1D5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293F5F" w14:textId="77777777" w:rsidR="00D1153B" w:rsidRPr="001141C9" w:rsidRDefault="00D1153B" w:rsidP="00B4416F">
            <w:pPr>
              <w:pStyle w:val="TAC"/>
              <w:keepNext w:val="0"/>
              <w:keepLines w:val="0"/>
              <w:rPr>
                <w:rFonts w:eastAsia="游明朝"/>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0D70A"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BF6559A" w14:textId="77777777" w:rsidR="00D1153B" w:rsidRPr="001141C9" w:rsidRDefault="00D1153B" w:rsidP="00B4416F">
            <w:pPr>
              <w:pStyle w:val="TAC"/>
              <w:keepNext w:val="0"/>
              <w:keepLines w:val="0"/>
              <w:rPr>
                <w:rFonts w:eastAsia="游明朝"/>
              </w:rPr>
            </w:pPr>
          </w:p>
        </w:tc>
      </w:tr>
      <w:tr w:rsidR="00D1153B" w:rsidRPr="001141C9" w14:paraId="29FF9D62" w14:textId="77777777" w:rsidTr="00B4416F">
        <w:trPr>
          <w:jc w:val="center"/>
        </w:trPr>
        <w:tc>
          <w:tcPr>
            <w:tcW w:w="2062" w:type="dxa"/>
            <w:tcBorders>
              <w:top w:val="nil"/>
              <w:left w:val="single" w:sz="4" w:space="0" w:color="auto"/>
              <w:bottom w:val="nil"/>
              <w:right w:val="single" w:sz="4" w:space="0" w:color="auto"/>
            </w:tcBorders>
            <w:vAlign w:val="center"/>
          </w:tcPr>
          <w:p w14:paraId="2847E9ED"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E5F67F"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2E5854" w14:textId="77777777" w:rsidR="00D1153B" w:rsidRPr="001141C9" w:rsidRDefault="00D1153B" w:rsidP="00B4416F">
            <w:pPr>
              <w:pStyle w:val="TAC"/>
              <w:keepNext w:val="0"/>
              <w:keepLines w:val="0"/>
              <w:rPr>
                <w:rFonts w:eastAsia="游明朝"/>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FF6176" w14:textId="77777777" w:rsidR="00D1153B" w:rsidRPr="001141C9" w:rsidRDefault="00D1153B" w:rsidP="00B4416F">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4AC8A1" w14:textId="77777777" w:rsidR="00D1153B" w:rsidRPr="001141C9" w:rsidRDefault="00D1153B" w:rsidP="00B4416F">
            <w:pPr>
              <w:pStyle w:val="TAC"/>
              <w:keepNext w:val="0"/>
              <w:keepLines w:val="0"/>
              <w:rPr>
                <w:rFonts w:eastAsia="游明朝"/>
              </w:rPr>
            </w:pPr>
          </w:p>
        </w:tc>
      </w:tr>
      <w:tr w:rsidR="00D1153B" w:rsidRPr="001141C9" w14:paraId="03F89842" w14:textId="77777777" w:rsidTr="00B4416F">
        <w:trPr>
          <w:jc w:val="center"/>
        </w:trPr>
        <w:tc>
          <w:tcPr>
            <w:tcW w:w="2062" w:type="dxa"/>
            <w:tcBorders>
              <w:top w:val="nil"/>
              <w:left w:val="single" w:sz="4" w:space="0" w:color="auto"/>
              <w:bottom w:val="nil"/>
              <w:right w:val="single" w:sz="4" w:space="0" w:color="auto"/>
            </w:tcBorders>
            <w:vAlign w:val="center"/>
          </w:tcPr>
          <w:p w14:paraId="4E458AB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E7B80B"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8C59DC"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601AEC"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F5ACF1" w14:textId="77777777" w:rsidR="00D1153B" w:rsidRPr="001141C9" w:rsidRDefault="00D1153B" w:rsidP="00B4416F">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D1153B" w:rsidRPr="001141C9" w14:paraId="6AABBC50" w14:textId="77777777" w:rsidTr="00B4416F">
        <w:trPr>
          <w:jc w:val="center"/>
        </w:trPr>
        <w:tc>
          <w:tcPr>
            <w:tcW w:w="2062" w:type="dxa"/>
            <w:tcBorders>
              <w:top w:val="nil"/>
              <w:left w:val="single" w:sz="4" w:space="0" w:color="auto"/>
              <w:bottom w:val="nil"/>
              <w:right w:val="single" w:sz="4" w:space="0" w:color="auto"/>
            </w:tcBorders>
            <w:vAlign w:val="center"/>
          </w:tcPr>
          <w:p w14:paraId="72F5D572"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0A5C77"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48A2A5C"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387B8D5"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CA79B3" w14:textId="77777777" w:rsidR="00D1153B" w:rsidRPr="001141C9" w:rsidRDefault="00D1153B" w:rsidP="00B4416F">
            <w:pPr>
              <w:pStyle w:val="TAC"/>
              <w:keepNext w:val="0"/>
              <w:keepLines w:val="0"/>
              <w:rPr>
                <w:rFonts w:eastAsia="游明朝"/>
              </w:rPr>
            </w:pPr>
          </w:p>
        </w:tc>
      </w:tr>
      <w:tr w:rsidR="00D1153B" w:rsidRPr="001141C9" w14:paraId="3053975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96445A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6D18D94"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0316C83"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1CC045"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08F95F" w14:textId="77777777" w:rsidR="00D1153B" w:rsidRPr="001141C9" w:rsidRDefault="00D1153B" w:rsidP="00B4416F">
            <w:pPr>
              <w:pStyle w:val="TAC"/>
              <w:keepNext w:val="0"/>
              <w:keepLines w:val="0"/>
              <w:rPr>
                <w:rFonts w:eastAsia="游明朝"/>
              </w:rPr>
            </w:pPr>
          </w:p>
        </w:tc>
      </w:tr>
      <w:tr w:rsidR="00D1153B" w:rsidRPr="001141C9" w14:paraId="413ED81F" w14:textId="77777777" w:rsidTr="00B4416F">
        <w:trPr>
          <w:jc w:val="center"/>
        </w:trPr>
        <w:tc>
          <w:tcPr>
            <w:tcW w:w="2062" w:type="dxa"/>
            <w:tcBorders>
              <w:top w:val="single" w:sz="4" w:space="0" w:color="auto"/>
              <w:left w:val="single" w:sz="4" w:space="0" w:color="auto"/>
              <w:bottom w:val="nil"/>
              <w:right w:val="single" w:sz="4" w:space="0" w:color="auto"/>
            </w:tcBorders>
          </w:tcPr>
          <w:p w14:paraId="11E1B8AE" w14:textId="77777777" w:rsidR="00D1153B" w:rsidRPr="001141C9" w:rsidRDefault="00D1153B" w:rsidP="00B4416F">
            <w:pPr>
              <w:pStyle w:val="TAC"/>
              <w:keepNext w:val="0"/>
              <w:keepLines w:val="0"/>
              <w:rPr>
                <w:rFonts w:eastAsia="游明朝"/>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1B76970C" w14:textId="77777777" w:rsidR="00D1153B" w:rsidRDefault="00D1153B" w:rsidP="00B4416F">
            <w:pPr>
              <w:pStyle w:val="TAC"/>
              <w:rPr>
                <w:rFonts w:cs="Arial"/>
                <w:szCs w:val="18"/>
                <w:lang w:val="es-US" w:eastAsia="zh-CN"/>
              </w:rPr>
            </w:pPr>
            <w:r>
              <w:rPr>
                <w:rFonts w:cs="Arial"/>
                <w:szCs w:val="18"/>
                <w:lang w:val="es-US" w:eastAsia="zh-CN"/>
              </w:rPr>
              <w:t>CA_n1A-n3A</w:t>
            </w:r>
          </w:p>
          <w:p w14:paraId="2F8D64CD" w14:textId="77777777" w:rsidR="00D1153B" w:rsidRDefault="00D1153B" w:rsidP="00B4416F">
            <w:pPr>
              <w:pStyle w:val="TAC"/>
              <w:rPr>
                <w:rFonts w:cs="Arial"/>
                <w:szCs w:val="18"/>
                <w:lang w:val="es-US" w:eastAsia="zh-CN"/>
              </w:rPr>
            </w:pPr>
            <w:r>
              <w:rPr>
                <w:rFonts w:cs="Arial"/>
                <w:szCs w:val="18"/>
                <w:lang w:val="es-US" w:eastAsia="zh-CN"/>
              </w:rPr>
              <w:t>CA_n1A-n78A</w:t>
            </w:r>
          </w:p>
          <w:p w14:paraId="5E60E436" w14:textId="77777777" w:rsidR="00D1153B" w:rsidRDefault="00D1153B" w:rsidP="00B4416F">
            <w:pPr>
              <w:pStyle w:val="TAC"/>
              <w:rPr>
                <w:rFonts w:cs="Arial"/>
                <w:szCs w:val="18"/>
                <w:lang w:val="en-US" w:eastAsia="zh-CN"/>
              </w:rPr>
            </w:pPr>
            <w:r>
              <w:rPr>
                <w:rFonts w:cs="Arial"/>
                <w:szCs w:val="18"/>
                <w:lang w:val="en-US" w:eastAsia="zh-CN"/>
              </w:rPr>
              <w:t>CA_n1A-n78C</w:t>
            </w:r>
          </w:p>
          <w:p w14:paraId="461FE05B" w14:textId="77777777" w:rsidR="00D1153B" w:rsidRDefault="00D1153B" w:rsidP="00B4416F">
            <w:pPr>
              <w:pStyle w:val="TAC"/>
              <w:rPr>
                <w:rFonts w:cs="Arial"/>
                <w:szCs w:val="18"/>
                <w:lang w:val="en-US" w:eastAsia="zh-CN"/>
              </w:rPr>
            </w:pPr>
            <w:r>
              <w:rPr>
                <w:rFonts w:cs="Arial"/>
                <w:szCs w:val="18"/>
                <w:lang w:val="en-US" w:eastAsia="zh-CN"/>
              </w:rPr>
              <w:t>CA_n3A-n78A</w:t>
            </w:r>
          </w:p>
          <w:p w14:paraId="4FEEDCBF" w14:textId="77777777" w:rsidR="00D1153B" w:rsidRDefault="00D1153B" w:rsidP="00B4416F">
            <w:pPr>
              <w:pStyle w:val="TAC"/>
              <w:keepNext w:val="0"/>
              <w:keepLines w:val="0"/>
              <w:rPr>
                <w:rFonts w:cs="Arial"/>
                <w:szCs w:val="18"/>
                <w:lang w:val="en-US" w:eastAsia="zh-CN"/>
              </w:rPr>
            </w:pPr>
            <w:r>
              <w:rPr>
                <w:rFonts w:cs="Arial"/>
                <w:szCs w:val="18"/>
                <w:lang w:val="en-US" w:eastAsia="zh-CN"/>
              </w:rPr>
              <w:t>CA_n3A-n78C</w:t>
            </w:r>
          </w:p>
          <w:p w14:paraId="1997757D" w14:textId="77777777" w:rsidR="00D1153B" w:rsidRPr="001141C9" w:rsidRDefault="00D1153B" w:rsidP="00B4416F">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282F7AD"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49BB0" w14:textId="77777777" w:rsidR="00D1153B" w:rsidRPr="001141C9" w:rsidRDefault="00D1153B" w:rsidP="00B4416F">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FB581BD" w14:textId="77777777" w:rsidR="00D1153B" w:rsidRPr="001141C9" w:rsidRDefault="00D1153B" w:rsidP="00B4416F">
            <w:pPr>
              <w:pStyle w:val="TAC"/>
              <w:keepNext w:val="0"/>
              <w:keepLines w:val="0"/>
              <w:rPr>
                <w:rFonts w:eastAsia="游明朝"/>
              </w:rPr>
            </w:pPr>
            <w:r>
              <w:rPr>
                <w:rFonts w:cs="Arial"/>
                <w:szCs w:val="18"/>
                <w:lang w:val="en-US" w:eastAsia="zh-CN"/>
              </w:rPr>
              <w:t>4 and 5</w:t>
            </w:r>
          </w:p>
        </w:tc>
      </w:tr>
      <w:tr w:rsidR="00D1153B" w:rsidRPr="001141C9" w14:paraId="5BC84FF5" w14:textId="77777777" w:rsidTr="00B4416F">
        <w:trPr>
          <w:jc w:val="center"/>
        </w:trPr>
        <w:tc>
          <w:tcPr>
            <w:tcW w:w="2062" w:type="dxa"/>
            <w:tcBorders>
              <w:top w:val="nil"/>
              <w:left w:val="single" w:sz="4" w:space="0" w:color="auto"/>
              <w:bottom w:val="nil"/>
              <w:right w:val="single" w:sz="4" w:space="0" w:color="auto"/>
            </w:tcBorders>
          </w:tcPr>
          <w:p w14:paraId="22F5FA66"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193EC6D"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E1F57A"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32808" w14:textId="77777777" w:rsidR="00D1153B" w:rsidRPr="001141C9" w:rsidRDefault="00D1153B" w:rsidP="00B4416F">
            <w:pPr>
              <w:pStyle w:val="TAC"/>
              <w:keepNext w:val="0"/>
              <w:keepLines w:val="0"/>
              <w:rPr>
                <w:rFonts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2573852A" w14:textId="77777777" w:rsidR="00D1153B" w:rsidRPr="001141C9" w:rsidRDefault="00D1153B" w:rsidP="00B4416F">
            <w:pPr>
              <w:pStyle w:val="TAC"/>
              <w:keepNext w:val="0"/>
              <w:keepLines w:val="0"/>
              <w:rPr>
                <w:rFonts w:eastAsia="游明朝"/>
              </w:rPr>
            </w:pPr>
          </w:p>
        </w:tc>
      </w:tr>
      <w:tr w:rsidR="00D1153B" w:rsidRPr="001141C9" w14:paraId="1115D212" w14:textId="77777777" w:rsidTr="00B4416F">
        <w:trPr>
          <w:jc w:val="center"/>
        </w:trPr>
        <w:tc>
          <w:tcPr>
            <w:tcW w:w="2062" w:type="dxa"/>
            <w:tcBorders>
              <w:top w:val="nil"/>
              <w:left w:val="single" w:sz="4" w:space="0" w:color="auto"/>
              <w:bottom w:val="single" w:sz="4" w:space="0" w:color="auto"/>
              <w:right w:val="single" w:sz="4" w:space="0" w:color="auto"/>
            </w:tcBorders>
          </w:tcPr>
          <w:p w14:paraId="2EB05095"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D103128"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3A9AE2"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4914A" w14:textId="77777777" w:rsidR="00D1153B" w:rsidRPr="001141C9" w:rsidRDefault="00D1153B" w:rsidP="00B4416F">
            <w:pPr>
              <w:pStyle w:val="TAC"/>
              <w:keepNext w:val="0"/>
              <w:keepLines w:val="0"/>
              <w:rPr>
                <w:rFonts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37569EC6" w14:textId="77777777" w:rsidR="00D1153B" w:rsidRPr="001141C9" w:rsidRDefault="00D1153B" w:rsidP="00B4416F">
            <w:pPr>
              <w:pStyle w:val="TAC"/>
              <w:keepNext w:val="0"/>
              <w:keepLines w:val="0"/>
              <w:rPr>
                <w:rFonts w:eastAsia="游明朝"/>
              </w:rPr>
            </w:pPr>
          </w:p>
        </w:tc>
      </w:tr>
      <w:tr w:rsidR="00D1153B" w:rsidRPr="001141C9" w14:paraId="63B4863C" w14:textId="77777777" w:rsidTr="00B4416F">
        <w:trPr>
          <w:jc w:val="center"/>
        </w:trPr>
        <w:tc>
          <w:tcPr>
            <w:tcW w:w="2062" w:type="dxa"/>
            <w:tcBorders>
              <w:top w:val="single" w:sz="4" w:space="0" w:color="auto"/>
              <w:left w:val="single" w:sz="4" w:space="0" w:color="auto"/>
              <w:bottom w:val="nil"/>
              <w:right w:val="single" w:sz="4" w:space="0" w:color="auto"/>
            </w:tcBorders>
          </w:tcPr>
          <w:p w14:paraId="0D28C29A" w14:textId="77777777" w:rsidR="00D1153B" w:rsidRPr="001141C9" w:rsidRDefault="00D1153B" w:rsidP="00B4416F">
            <w:pPr>
              <w:pStyle w:val="TAC"/>
              <w:keepNext w:val="0"/>
              <w:keepLines w:val="0"/>
              <w:rPr>
                <w:rFonts w:eastAsia="游明朝"/>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6FBE3B0D" w14:textId="77777777" w:rsidR="00D1153B" w:rsidRDefault="00D1153B" w:rsidP="00B4416F">
            <w:pPr>
              <w:pStyle w:val="TAC"/>
              <w:rPr>
                <w:rFonts w:cs="Arial"/>
                <w:szCs w:val="18"/>
                <w:lang w:val="en-US" w:eastAsia="zh-CN"/>
              </w:rPr>
            </w:pPr>
            <w:r>
              <w:rPr>
                <w:rFonts w:cs="Arial"/>
                <w:szCs w:val="18"/>
                <w:lang w:val="en-US" w:eastAsia="zh-CN"/>
              </w:rPr>
              <w:t>CA_n1A-n3A</w:t>
            </w:r>
          </w:p>
          <w:p w14:paraId="6FEC48E5" w14:textId="77777777" w:rsidR="00D1153B" w:rsidRDefault="00D1153B" w:rsidP="00B4416F">
            <w:pPr>
              <w:pStyle w:val="TAC"/>
              <w:rPr>
                <w:rFonts w:cs="Arial"/>
                <w:szCs w:val="18"/>
                <w:lang w:val="en-US" w:eastAsia="zh-CN"/>
              </w:rPr>
            </w:pPr>
            <w:r>
              <w:rPr>
                <w:rFonts w:cs="Arial"/>
                <w:szCs w:val="18"/>
                <w:lang w:val="en-US" w:eastAsia="zh-CN"/>
              </w:rPr>
              <w:t>CA_n1A-n78A</w:t>
            </w:r>
          </w:p>
          <w:p w14:paraId="56B57E0A" w14:textId="77777777" w:rsidR="00D1153B" w:rsidRPr="001141C9" w:rsidRDefault="00D1153B" w:rsidP="00B4416F">
            <w:pPr>
              <w:pStyle w:val="TAC"/>
              <w:keepNext w:val="0"/>
              <w:keepLines w:val="0"/>
              <w:rPr>
                <w:rFonts w:eastAsia="游明朝"/>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BB1216C"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BF345" w14:textId="77777777" w:rsidR="00D1153B" w:rsidRPr="001141C9" w:rsidRDefault="00D1153B" w:rsidP="00B4416F">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3905909" w14:textId="77777777" w:rsidR="00D1153B" w:rsidRPr="001141C9" w:rsidRDefault="00D1153B" w:rsidP="00B4416F">
            <w:pPr>
              <w:pStyle w:val="TAC"/>
              <w:keepNext w:val="0"/>
              <w:keepLines w:val="0"/>
              <w:rPr>
                <w:rFonts w:eastAsia="游明朝"/>
              </w:rPr>
            </w:pPr>
            <w:r>
              <w:rPr>
                <w:rFonts w:cs="Arial"/>
                <w:szCs w:val="18"/>
                <w:lang w:val="en-US" w:eastAsia="zh-CN"/>
              </w:rPr>
              <w:t>4 and 5</w:t>
            </w:r>
          </w:p>
        </w:tc>
      </w:tr>
      <w:tr w:rsidR="00D1153B" w:rsidRPr="001141C9" w14:paraId="18960EDD" w14:textId="77777777" w:rsidTr="00B4416F">
        <w:trPr>
          <w:jc w:val="center"/>
        </w:trPr>
        <w:tc>
          <w:tcPr>
            <w:tcW w:w="2062" w:type="dxa"/>
            <w:tcBorders>
              <w:top w:val="nil"/>
              <w:left w:val="single" w:sz="4" w:space="0" w:color="auto"/>
              <w:bottom w:val="nil"/>
              <w:right w:val="single" w:sz="4" w:space="0" w:color="auto"/>
            </w:tcBorders>
          </w:tcPr>
          <w:p w14:paraId="1F8E8F1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B13BF98"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A9EF13"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45A955" w14:textId="77777777" w:rsidR="00D1153B" w:rsidRPr="001141C9" w:rsidRDefault="00D1153B" w:rsidP="00B4416F">
            <w:pPr>
              <w:pStyle w:val="TAC"/>
              <w:keepNext w:val="0"/>
              <w:keepLines w:val="0"/>
              <w:rPr>
                <w:rFonts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4C7DFE6A" w14:textId="77777777" w:rsidR="00D1153B" w:rsidRPr="001141C9" w:rsidRDefault="00D1153B" w:rsidP="00B4416F">
            <w:pPr>
              <w:pStyle w:val="TAC"/>
              <w:keepNext w:val="0"/>
              <w:keepLines w:val="0"/>
              <w:rPr>
                <w:rFonts w:eastAsia="游明朝"/>
              </w:rPr>
            </w:pPr>
          </w:p>
        </w:tc>
      </w:tr>
      <w:tr w:rsidR="00D1153B" w:rsidRPr="001141C9" w14:paraId="6327ECBB" w14:textId="77777777" w:rsidTr="00B4416F">
        <w:trPr>
          <w:jc w:val="center"/>
        </w:trPr>
        <w:tc>
          <w:tcPr>
            <w:tcW w:w="2062" w:type="dxa"/>
            <w:tcBorders>
              <w:top w:val="nil"/>
              <w:left w:val="single" w:sz="4" w:space="0" w:color="auto"/>
              <w:bottom w:val="single" w:sz="4" w:space="0" w:color="auto"/>
              <w:right w:val="single" w:sz="4" w:space="0" w:color="auto"/>
            </w:tcBorders>
          </w:tcPr>
          <w:p w14:paraId="4FC4EC68"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AE2D7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142133"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A86FB" w14:textId="77777777" w:rsidR="00D1153B" w:rsidRPr="001141C9" w:rsidRDefault="00D1153B" w:rsidP="00B4416F">
            <w:pPr>
              <w:pStyle w:val="TAC"/>
              <w:keepNext w:val="0"/>
              <w:keepLines w:val="0"/>
              <w:rPr>
                <w:rFonts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2922C7" w14:textId="77777777" w:rsidR="00D1153B" w:rsidRPr="001141C9" w:rsidRDefault="00D1153B" w:rsidP="00B4416F">
            <w:pPr>
              <w:pStyle w:val="TAC"/>
              <w:keepNext w:val="0"/>
              <w:keepLines w:val="0"/>
              <w:rPr>
                <w:rFonts w:eastAsia="游明朝"/>
              </w:rPr>
            </w:pPr>
          </w:p>
        </w:tc>
      </w:tr>
      <w:tr w:rsidR="00D1153B" w:rsidRPr="001141C9" w14:paraId="50D005C9" w14:textId="77777777" w:rsidTr="00B4416F">
        <w:trPr>
          <w:jc w:val="center"/>
        </w:trPr>
        <w:tc>
          <w:tcPr>
            <w:tcW w:w="2062" w:type="dxa"/>
            <w:tcBorders>
              <w:top w:val="single" w:sz="4" w:space="0" w:color="auto"/>
              <w:left w:val="single" w:sz="4" w:space="0" w:color="auto"/>
              <w:bottom w:val="nil"/>
              <w:right w:val="single" w:sz="4" w:space="0" w:color="auto"/>
            </w:tcBorders>
          </w:tcPr>
          <w:p w14:paraId="0DB1A3DE" w14:textId="77777777" w:rsidR="00D1153B" w:rsidRPr="001141C9" w:rsidRDefault="00D1153B" w:rsidP="00B4416F">
            <w:pPr>
              <w:pStyle w:val="TAC"/>
              <w:keepNext w:val="0"/>
              <w:keepLines w:val="0"/>
              <w:rPr>
                <w:rFonts w:eastAsia="游明朝"/>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72E83EA2" w14:textId="77777777" w:rsidR="00D1153B" w:rsidRDefault="00D1153B" w:rsidP="00B4416F">
            <w:pPr>
              <w:pStyle w:val="TAC"/>
              <w:rPr>
                <w:rFonts w:cs="Arial"/>
                <w:szCs w:val="18"/>
                <w:lang w:val="es-US" w:eastAsia="zh-CN"/>
              </w:rPr>
            </w:pPr>
            <w:r>
              <w:rPr>
                <w:rFonts w:cs="Arial"/>
                <w:szCs w:val="18"/>
                <w:lang w:val="es-US" w:eastAsia="zh-CN"/>
              </w:rPr>
              <w:t>CA_n1A-n3A</w:t>
            </w:r>
          </w:p>
          <w:p w14:paraId="52B7B587" w14:textId="77777777" w:rsidR="00D1153B" w:rsidRDefault="00D1153B" w:rsidP="00B4416F">
            <w:pPr>
              <w:pStyle w:val="TAC"/>
              <w:rPr>
                <w:rFonts w:cs="Arial"/>
                <w:szCs w:val="18"/>
                <w:lang w:val="es-US" w:eastAsia="zh-CN"/>
              </w:rPr>
            </w:pPr>
            <w:r>
              <w:rPr>
                <w:rFonts w:cs="Arial"/>
                <w:szCs w:val="18"/>
                <w:lang w:val="es-US" w:eastAsia="zh-CN"/>
              </w:rPr>
              <w:t>CA_n1A-n78A</w:t>
            </w:r>
          </w:p>
          <w:p w14:paraId="6CBBCC70" w14:textId="77777777" w:rsidR="00D1153B" w:rsidRDefault="00D1153B" w:rsidP="00B4416F">
            <w:pPr>
              <w:pStyle w:val="TAC"/>
              <w:rPr>
                <w:rFonts w:cs="Arial"/>
                <w:szCs w:val="18"/>
                <w:lang w:val="en-US" w:eastAsia="zh-CN"/>
              </w:rPr>
            </w:pPr>
            <w:r>
              <w:rPr>
                <w:rFonts w:cs="Arial"/>
                <w:szCs w:val="18"/>
                <w:lang w:val="en-US" w:eastAsia="zh-CN"/>
              </w:rPr>
              <w:t>CA_n1A-n78C</w:t>
            </w:r>
          </w:p>
          <w:p w14:paraId="7B9EE111" w14:textId="77777777" w:rsidR="00D1153B" w:rsidRDefault="00D1153B" w:rsidP="00B4416F">
            <w:pPr>
              <w:pStyle w:val="TAC"/>
              <w:rPr>
                <w:rFonts w:cs="Arial"/>
                <w:szCs w:val="18"/>
                <w:lang w:val="en-US" w:eastAsia="zh-CN"/>
              </w:rPr>
            </w:pPr>
            <w:r>
              <w:rPr>
                <w:rFonts w:cs="Arial"/>
                <w:szCs w:val="18"/>
                <w:lang w:val="en-US" w:eastAsia="zh-CN"/>
              </w:rPr>
              <w:t>CA_n3A-n78A</w:t>
            </w:r>
          </w:p>
          <w:p w14:paraId="192D3719" w14:textId="77777777" w:rsidR="00D1153B" w:rsidRDefault="00D1153B" w:rsidP="00B4416F">
            <w:pPr>
              <w:pStyle w:val="TAC"/>
              <w:keepNext w:val="0"/>
              <w:keepLines w:val="0"/>
              <w:rPr>
                <w:rFonts w:cs="Arial"/>
                <w:szCs w:val="18"/>
                <w:lang w:val="en-US" w:eastAsia="zh-CN"/>
              </w:rPr>
            </w:pPr>
            <w:r>
              <w:rPr>
                <w:rFonts w:cs="Arial"/>
                <w:szCs w:val="18"/>
                <w:lang w:val="en-US" w:eastAsia="zh-CN"/>
              </w:rPr>
              <w:t>CA_n3A-n78C</w:t>
            </w:r>
          </w:p>
          <w:p w14:paraId="76A77F8A" w14:textId="77777777" w:rsidR="00D1153B" w:rsidRPr="001141C9" w:rsidRDefault="00D1153B" w:rsidP="00B4416F">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2D4B996"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E06B10" w14:textId="77777777" w:rsidR="00D1153B" w:rsidRPr="001141C9" w:rsidRDefault="00D1153B" w:rsidP="00B4416F">
            <w:pPr>
              <w:pStyle w:val="TAC"/>
              <w:keepNext w:val="0"/>
              <w:keepLines w:val="0"/>
              <w:rPr>
                <w:rFonts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D7807CD" w14:textId="77777777" w:rsidR="00D1153B" w:rsidRPr="001141C9" w:rsidRDefault="00D1153B" w:rsidP="00B4416F">
            <w:pPr>
              <w:pStyle w:val="TAC"/>
              <w:keepNext w:val="0"/>
              <w:keepLines w:val="0"/>
              <w:rPr>
                <w:rFonts w:eastAsia="游明朝"/>
              </w:rPr>
            </w:pPr>
            <w:r>
              <w:rPr>
                <w:rFonts w:cs="Arial"/>
                <w:szCs w:val="18"/>
                <w:lang w:val="en-US" w:eastAsia="zh-CN"/>
              </w:rPr>
              <w:t>4 and 5</w:t>
            </w:r>
          </w:p>
        </w:tc>
      </w:tr>
      <w:tr w:rsidR="00D1153B" w:rsidRPr="001141C9" w14:paraId="2B13348F" w14:textId="77777777" w:rsidTr="00B4416F">
        <w:trPr>
          <w:jc w:val="center"/>
        </w:trPr>
        <w:tc>
          <w:tcPr>
            <w:tcW w:w="2062" w:type="dxa"/>
            <w:tcBorders>
              <w:top w:val="nil"/>
              <w:left w:val="single" w:sz="4" w:space="0" w:color="auto"/>
              <w:bottom w:val="nil"/>
              <w:right w:val="single" w:sz="4" w:space="0" w:color="auto"/>
            </w:tcBorders>
          </w:tcPr>
          <w:p w14:paraId="577AC05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31BF05"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79EE7E"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F4326" w14:textId="77777777" w:rsidR="00D1153B" w:rsidRPr="001141C9" w:rsidRDefault="00D1153B" w:rsidP="00B4416F">
            <w:pPr>
              <w:pStyle w:val="TAC"/>
              <w:keepNext w:val="0"/>
              <w:keepLines w:val="0"/>
              <w:rPr>
                <w:rFonts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727FC771" w14:textId="77777777" w:rsidR="00D1153B" w:rsidRPr="001141C9" w:rsidRDefault="00D1153B" w:rsidP="00B4416F">
            <w:pPr>
              <w:pStyle w:val="TAC"/>
              <w:keepNext w:val="0"/>
              <w:keepLines w:val="0"/>
              <w:rPr>
                <w:rFonts w:eastAsia="游明朝"/>
              </w:rPr>
            </w:pPr>
          </w:p>
        </w:tc>
      </w:tr>
      <w:tr w:rsidR="00D1153B" w:rsidRPr="001141C9" w14:paraId="4E0ABFC3" w14:textId="77777777" w:rsidTr="00B4416F">
        <w:trPr>
          <w:jc w:val="center"/>
        </w:trPr>
        <w:tc>
          <w:tcPr>
            <w:tcW w:w="2062" w:type="dxa"/>
            <w:tcBorders>
              <w:top w:val="nil"/>
              <w:left w:val="single" w:sz="4" w:space="0" w:color="auto"/>
              <w:bottom w:val="single" w:sz="4" w:space="0" w:color="auto"/>
              <w:right w:val="single" w:sz="4" w:space="0" w:color="auto"/>
            </w:tcBorders>
          </w:tcPr>
          <w:p w14:paraId="1AD42B31"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889B717"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41C15A"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A364ED" w14:textId="77777777" w:rsidR="00D1153B" w:rsidRPr="001141C9" w:rsidRDefault="00D1153B" w:rsidP="00B4416F">
            <w:pPr>
              <w:pStyle w:val="TAC"/>
              <w:keepNext w:val="0"/>
              <w:keepLines w:val="0"/>
              <w:rPr>
                <w:rFonts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7E6399A8" w14:textId="77777777" w:rsidR="00D1153B" w:rsidRPr="001141C9" w:rsidRDefault="00D1153B" w:rsidP="00B4416F">
            <w:pPr>
              <w:pStyle w:val="TAC"/>
              <w:keepNext w:val="0"/>
              <w:keepLines w:val="0"/>
              <w:rPr>
                <w:rFonts w:eastAsia="游明朝"/>
              </w:rPr>
            </w:pPr>
          </w:p>
        </w:tc>
      </w:tr>
      <w:tr w:rsidR="00D1153B" w:rsidRPr="001141C9" w14:paraId="048F14D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6B6DE4" w14:textId="77777777" w:rsidR="00D1153B" w:rsidRPr="001141C9" w:rsidRDefault="00D1153B" w:rsidP="00B4416F">
            <w:pPr>
              <w:pStyle w:val="TAC"/>
              <w:keepNext w:val="0"/>
              <w:keepLines w:val="0"/>
              <w:rPr>
                <w:rFonts w:eastAsia="游明朝" w:cs="Arial"/>
                <w:szCs w:val="18"/>
              </w:rPr>
            </w:pPr>
            <w:r w:rsidRPr="001141C9">
              <w:rPr>
                <w:lang w:eastAsia="zh-CN"/>
              </w:rPr>
              <w:t>CA</w:t>
            </w:r>
            <w:r w:rsidRPr="001141C9">
              <w:t>_</w:t>
            </w:r>
            <w:r w:rsidRPr="001141C9">
              <w:rPr>
                <w:lang w:eastAsia="zh-CN"/>
              </w:rPr>
              <w:t>n1</w:t>
            </w:r>
            <w:r w:rsidRPr="001141C9">
              <w:rPr>
                <w:lang w:eastAsia="ja-JP"/>
              </w:rPr>
              <w:t>A-</w:t>
            </w:r>
            <w:r w:rsidRPr="001141C9">
              <w:rPr>
                <w:lang w:eastAsia="zh-CN"/>
              </w:rPr>
              <w:t>n3</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D637355"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1B4C63DD" w14:textId="77777777" w:rsidR="00D1153B" w:rsidRPr="001141C9" w:rsidRDefault="00D1153B" w:rsidP="00B4416F">
            <w:pPr>
              <w:pStyle w:val="TAC"/>
              <w:keepNext w:val="0"/>
              <w:keepLines w:val="0"/>
              <w:rPr>
                <w:rFonts w:cs="Arial"/>
                <w:szCs w:val="18"/>
                <w:vertAlign w:val="superscript"/>
                <w:lang w:eastAsia="zh-CN"/>
              </w:rPr>
            </w:pPr>
            <w:r w:rsidRPr="001141C9">
              <w:rPr>
                <w:rFonts w:cs="Arial"/>
                <w:lang w:eastAsia="zh-CN"/>
              </w:rPr>
              <w:t>n78</w:t>
            </w:r>
            <w:r w:rsidRPr="001141C9">
              <w:rPr>
                <w:rFonts w:cs="Arial"/>
                <w:vertAlign w:val="superscript"/>
                <w:lang w:eastAsia="zh-CN"/>
              </w:rPr>
              <w:t>7,9</w:t>
            </w:r>
          </w:p>
          <w:p w14:paraId="5C9FE2FC" w14:textId="77777777" w:rsidR="00D1153B" w:rsidRPr="001141C9" w:rsidRDefault="00D1153B" w:rsidP="00B4416F">
            <w:pPr>
              <w:pStyle w:val="TAC"/>
              <w:keepNext w:val="0"/>
              <w:keepLines w:val="0"/>
              <w:rPr>
                <w:lang w:eastAsia="zh-CN"/>
              </w:rPr>
            </w:pPr>
            <w:r w:rsidRPr="001141C9">
              <w:rPr>
                <w:lang w:eastAsia="zh-CN"/>
              </w:rPr>
              <w:t>CA_n1A-n3A</w:t>
            </w:r>
          </w:p>
          <w:p w14:paraId="7CD3C53F" w14:textId="77777777" w:rsidR="00D1153B" w:rsidRPr="001141C9" w:rsidRDefault="00D1153B" w:rsidP="00B4416F">
            <w:pPr>
              <w:pStyle w:val="TAC"/>
              <w:keepNext w:val="0"/>
              <w:keepLines w:val="0"/>
              <w:rPr>
                <w:lang w:eastAsia="zh-CN"/>
              </w:rPr>
            </w:pPr>
            <w:r w:rsidRPr="001141C9">
              <w:rPr>
                <w:lang w:eastAsia="zh-CN"/>
              </w:rPr>
              <w:t>CA_n1A-n78A</w:t>
            </w:r>
            <w:r w:rsidRPr="001141C9">
              <w:rPr>
                <w:vertAlign w:val="superscript"/>
                <w:lang w:eastAsia="zh-CN"/>
              </w:rPr>
              <w:t>7</w:t>
            </w:r>
          </w:p>
          <w:p w14:paraId="6342EAB6" w14:textId="77777777" w:rsidR="00D1153B" w:rsidRDefault="00D1153B" w:rsidP="00B4416F">
            <w:pPr>
              <w:pStyle w:val="TAC"/>
              <w:keepNext w:val="0"/>
              <w:keepLines w:val="0"/>
              <w:rPr>
                <w:vertAlign w:val="superscript"/>
                <w:lang w:eastAsia="zh-CN"/>
              </w:rPr>
            </w:pPr>
            <w:r w:rsidRPr="001141C9">
              <w:rPr>
                <w:lang w:eastAsia="zh-CN"/>
              </w:rPr>
              <w:t>CA_n3A-n78A</w:t>
            </w:r>
            <w:r w:rsidRPr="001141C9">
              <w:rPr>
                <w:vertAlign w:val="superscript"/>
                <w:lang w:eastAsia="zh-CN"/>
              </w:rPr>
              <w:t>7</w:t>
            </w:r>
          </w:p>
          <w:p w14:paraId="19332674" w14:textId="77777777" w:rsidR="00D1153B" w:rsidRPr="001141C9" w:rsidRDefault="00D1153B" w:rsidP="00B4416F">
            <w:pPr>
              <w:pStyle w:val="TAC"/>
              <w:keepNext w:val="0"/>
              <w:keepLines w:val="0"/>
              <w:rPr>
                <w:szCs w:val="18"/>
                <w:lang w:eastAsia="zh-CN"/>
              </w:rPr>
            </w:pPr>
            <w:r w:rsidRPr="001141C9">
              <w:rPr>
                <w:lang w:eastAsia="zh-CN"/>
              </w:rPr>
              <w:t>CA_n78(2A)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6FDEA" w14:textId="77777777" w:rsidR="00D1153B" w:rsidRPr="001141C9" w:rsidRDefault="00D1153B" w:rsidP="00B4416F">
            <w:pPr>
              <w:pStyle w:val="TAC"/>
              <w:keepNext w:val="0"/>
              <w:keepLines w:val="0"/>
              <w:rPr>
                <w:rFonts w:eastAsia="游明朝"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7E8A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6198E" w14:textId="77777777" w:rsidR="00D1153B" w:rsidRPr="001141C9" w:rsidRDefault="00D1153B" w:rsidP="00B4416F">
            <w:pPr>
              <w:pStyle w:val="TAC"/>
              <w:keepNext w:val="0"/>
              <w:keepLines w:val="0"/>
              <w:rPr>
                <w:rFonts w:eastAsia="游明朝" w:cs="Arial"/>
                <w:szCs w:val="18"/>
              </w:rPr>
            </w:pPr>
            <w:r w:rsidRPr="001141C9">
              <w:rPr>
                <w:lang w:eastAsia="zh-CN"/>
              </w:rPr>
              <w:t>0</w:t>
            </w:r>
          </w:p>
        </w:tc>
      </w:tr>
      <w:tr w:rsidR="00D1153B" w:rsidRPr="001141C9" w14:paraId="6D2825B4" w14:textId="77777777" w:rsidTr="00B4416F">
        <w:trPr>
          <w:jc w:val="center"/>
        </w:trPr>
        <w:tc>
          <w:tcPr>
            <w:tcW w:w="2062" w:type="dxa"/>
            <w:tcBorders>
              <w:top w:val="nil"/>
              <w:left w:val="single" w:sz="4" w:space="0" w:color="auto"/>
              <w:bottom w:val="nil"/>
              <w:right w:val="single" w:sz="4" w:space="0" w:color="auto"/>
            </w:tcBorders>
            <w:vAlign w:val="center"/>
          </w:tcPr>
          <w:p w14:paraId="001FFF36"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668E727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918E5" w14:textId="77777777" w:rsidR="00D1153B" w:rsidRPr="001141C9" w:rsidRDefault="00D1153B" w:rsidP="00B4416F">
            <w:pPr>
              <w:pStyle w:val="TAC"/>
              <w:keepNext w:val="0"/>
              <w:keepLines w:val="0"/>
              <w:rPr>
                <w:rFonts w:eastAsia="游明朝"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CC1C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C323500" w14:textId="77777777" w:rsidR="00D1153B" w:rsidRPr="001141C9" w:rsidRDefault="00D1153B" w:rsidP="00B4416F">
            <w:pPr>
              <w:pStyle w:val="TAC"/>
              <w:keepNext w:val="0"/>
              <w:keepLines w:val="0"/>
              <w:rPr>
                <w:rFonts w:eastAsia="游明朝" w:cs="Arial"/>
                <w:szCs w:val="18"/>
              </w:rPr>
            </w:pPr>
          </w:p>
        </w:tc>
      </w:tr>
      <w:tr w:rsidR="00D1153B" w:rsidRPr="001141C9" w14:paraId="6DA10501" w14:textId="77777777" w:rsidTr="00B4416F">
        <w:trPr>
          <w:jc w:val="center"/>
        </w:trPr>
        <w:tc>
          <w:tcPr>
            <w:tcW w:w="2062" w:type="dxa"/>
            <w:tcBorders>
              <w:top w:val="nil"/>
              <w:left w:val="single" w:sz="4" w:space="0" w:color="auto"/>
              <w:bottom w:val="nil"/>
              <w:right w:val="single" w:sz="4" w:space="0" w:color="auto"/>
            </w:tcBorders>
            <w:vAlign w:val="center"/>
          </w:tcPr>
          <w:p w14:paraId="383B4907"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56D54E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F0712" w14:textId="77777777" w:rsidR="00D1153B" w:rsidRPr="001141C9" w:rsidRDefault="00D1153B" w:rsidP="00B4416F">
            <w:pPr>
              <w:pStyle w:val="TAC"/>
              <w:keepNext w:val="0"/>
              <w:keepLines w:val="0"/>
              <w:rPr>
                <w:rFonts w:eastAsia="游明朝"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F1F9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8CE7AF" w14:textId="77777777" w:rsidR="00D1153B" w:rsidRPr="001141C9" w:rsidRDefault="00D1153B" w:rsidP="00B4416F">
            <w:pPr>
              <w:pStyle w:val="TAC"/>
              <w:keepNext w:val="0"/>
              <w:keepLines w:val="0"/>
              <w:rPr>
                <w:rFonts w:eastAsia="游明朝" w:cs="Arial"/>
                <w:szCs w:val="18"/>
              </w:rPr>
            </w:pPr>
          </w:p>
        </w:tc>
      </w:tr>
      <w:tr w:rsidR="00D1153B" w:rsidRPr="001141C9" w14:paraId="30B7BCEE" w14:textId="77777777" w:rsidTr="00B4416F">
        <w:trPr>
          <w:jc w:val="center"/>
        </w:trPr>
        <w:tc>
          <w:tcPr>
            <w:tcW w:w="2062" w:type="dxa"/>
            <w:tcBorders>
              <w:top w:val="nil"/>
              <w:left w:val="single" w:sz="4" w:space="0" w:color="auto"/>
              <w:bottom w:val="nil"/>
              <w:right w:val="single" w:sz="4" w:space="0" w:color="auto"/>
            </w:tcBorders>
            <w:vAlign w:val="center"/>
          </w:tcPr>
          <w:p w14:paraId="5549EECC"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105AF6A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45542" w14:textId="77777777" w:rsidR="00D1153B" w:rsidRPr="001141C9" w:rsidRDefault="00D1153B" w:rsidP="00B4416F">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7857D"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08F54F" w14:textId="77777777" w:rsidR="00D1153B" w:rsidRPr="001141C9" w:rsidRDefault="00D1153B" w:rsidP="00B4416F">
            <w:pPr>
              <w:pStyle w:val="TAC"/>
              <w:keepNext w:val="0"/>
              <w:keepLines w:val="0"/>
              <w:rPr>
                <w:rFonts w:eastAsia="游明朝" w:cs="Arial"/>
                <w:szCs w:val="18"/>
              </w:rPr>
            </w:pPr>
            <w:r>
              <w:rPr>
                <w:rFonts w:hint="eastAsia"/>
                <w:lang w:val="en-US" w:eastAsia="zh-CN"/>
              </w:rPr>
              <w:t>4</w:t>
            </w:r>
            <w:r>
              <w:rPr>
                <w:lang w:val="en-US" w:eastAsia="zh-CN"/>
              </w:rPr>
              <w:t xml:space="preserve"> and 5</w:t>
            </w:r>
          </w:p>
        </w:tc>
      </w:tr>
      <w:tr w:rsidR="00D1153B" w:rsidRPr="001141C9" w14:paraId="77079632" w14:textId="77777777" w:rsidTr="00B4416F">
        <w:trPr>
          <w:jc w:val="center"/>
        </w:trPr>
        <w:tc>
          <w:tcPr>
            <w:tcW w:w="2062" w:type="dxa"/>
            <w:tcBorders>
              <w:top w:val="nil"/>
              <w:left w:val="single" w:sz="4" w:space="0" w:color="auto"/>
              <w:bottom w:val="nil"/>
              <w:right w:val="single" w:sz="4" w:space="0" w:color="auto"/>
            </w:tcBorders>
            <w:vAlign w:val="center"/>
          </w:tcPr>
          <w:p w14:paraId="13D7B926"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5E6B39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5221F"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AA674"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50638B" w14:textId="77777777" w:rsidR="00D1153B" w:rsidRPr="001141C9" w:rsidRDefault="00D1153B" w:rsidP="00B4416F">
            <w:pPr>
              <w:pStyle w:val="TAC"/>
              <w:keepNext w:val="0"/>
              <w:keepLines w:val="0"/>
              <w:rPr>
                <w:rFonts w:eastAsia="游明朝" w:cs="Arial"/>
                <w:szCs w:val="18"/>
              </w:rPr>
            </w:pPr>
          </w:p>
        </w:tc>
      </w:tr>
      <w:tr w:rsidR="00D1153B" w:rsidRPr="001141C9" w14:paraId="42C928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1A0009"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5804D7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95D65" w14:textId="77777777" w:rsidR="00D1153B" w:rsidRPr="001141C9" w:rsidRDefault="00D1153B" w:rsidP="00B4416F">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0D352" w14:textId="77777777" w:rsidR="00D1153B" w:rsidRPr="001141C9" w:rsidRDefault="00D1153B" w:rsidP="00B4416F">
            <w:pPr>
              <w:pStyle w:val="TAC"/>
              <w:keepNext w:val="0"/>
              <w:keepLines w:val="0"/>
              <w:rPr>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0E7AC49" w14:textId="77777777" w:rsidR="00D1153B" w:rsidRPr="001141C9" w:rsidRDefault="00D1153B" w:rsidP="00B4416F">
            <w:pPr>
              <w:pStyle w:val="TAC"/>
              <w:keepNext w:val="0"/>
              <w:keepLines w:val="0"/>
              <w:rPr>
                <w:rFonts w:eastAsia="游明朝" w:cs="Arial"/>
                <w:szCs w:val="18"/>
              </w:rPr>
            </w:pPr>
          </w:p>
        </w:tc>
      </w:tr>
      <w:tr w:rsidR="00D1153B" w:rsidRPr="001141C9" w14:paraId="67C61A20" w14:textId="77777777" w:rsidTr="00B4416F">
        <w:trPr>
          <w:jc w:val="center"/>
        </w:trPr>
        <w:tc>
          <w:tcPr>
            <w:tcW w:w="2062" w:type="dxa"/>
            <w:tcBorders>
              <w:top w:val="single" w:sz="4" w:space="0" w:color="auto"/>
              <w:left w:val="single" w:sz="4" w:space="0" w:color="auto"/>
              <w:bottom w:val="nil"/>
              <w:right w:val="single" w:sz="4" w:space="0" w:color="auto"/>
            </w:tcBorders>
          </w:tcPr>
          <w:p w14:paraId="3A24FC91" w14:textId="77777777" w:rsidR="00D1153B" w:rsidRPr="001141C9" w:rsidRDefault="00D1153B" w:rsidP="00B4416F">
            <w:pPr>
              <w:pStyle w:val="TAC"/>
              <w:keepNext w:val="0"/>
              <w:keepLines w:val="0"/>
            </w:pPr>
            <w:r w:rsidRPr="00881D6E">
              <w:rPr>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37FA16A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42CAB3" w14:textId="77777777" w:rsidR="00D1153B" w:rsidRPr="00DD4870" w:rsidRDefault="00D1153B" w:rsidP="00B4416F">
            <w:pPr>
              <w:pStyle w:val="TAC"/>
              <w:rPr>
                <w:lang w:val="es-US" w:eastAsia="zh-CN"/>
              </w:rPr>
            </w:pPr>
            <w:r w:rsidRPr="00DD4870">
              <w:rPr>
                <w:lang w:val="es-US" w:eastAsia="zh-CN"/>
              </w:rPr>
              <w:t>CA_n1A-n3A</w:t>
            </w:r>
          </w:p>
          <w:p w14:paraId="6D66EEF2" w14:textId="77777777" w:rsidR="00D1153B" w:rsidRPr="00DD4870" w:rsidRDefault="00D1153B" w:rsidP="00B4416F">
            <w:pPr>
              <w:pStyle w:val="TAC"/>
              <w:rPr>
                <w:lang w:val="es-US" w:eastAsia="zh-CN"/>
              </w:rPr>
            </w:pPr>
            <w:r w:rsidRPr="00DD4870">
              <w:rPr>
                <w:lang w:val="es-US" w:eastAsia="zh-CN"/>
              </w:rPr>
              <w:t>CA_n1A-n78A</w:t>
            </w:r>
            <w:r w:rsidRPr="00DD4870">
              <w:rPr>
                <w:vertAlign w:val="superscript"/>
                <w:lang w:val="es-US" w:eastAsia="zh-CN"/>
              </w:rPr>
              <w:t>7</w:t>
            </w:r>
          </w:p>
          <w:p w14:paraId="20E9A36A" w14:textId="77777777" w:rsidR="00D1153B" w:rsidRDefault="00D1153B" w:rsidP="00B4416F">
            <w:pPr>
              <w:pStyle w:val="TAC"/>
              <w:keepNext w:val="0"/>
              <w:keepLines w:val="0"/>
              <w:rPr>
                <w:vertAlign w:val="superscript"/>
                <w:lang w:val="es-US" w:eastAsia="zh-CN"/>
              </w:rPr>
            </w:pPr>
            <w:r w:rsidRPr="00DD4870">
              <w:rPr>
                <w:lang w:val="en-US" w:eastAsia="zh-CN"/>
              </w:rPr>
              <w:t>CA_n3A-n78A</w:t>
            </w:r>
            <w:r w:rsidRPr="00DD4870">
              <w:rPr>
                <w:vertAlign w:val="superscript"/>
                <w:lang w:val="es-US" w:eastAsia="zh-CN"/>
              </w:rPr>
              <w:t>7</w:t>
            </w:r>
          </w:p>
          <w:p w14:paraId="3E2EE9C2" w14:textId="77777777" w:rsidR="00D1153B" w:rsidRPr="001141C9" w:rsidRDefault="00D1153B" w:rsidP="00B4416F">
            <w:pPr>
              <w:pStyle w:val="TAC"/>
              <w:keepNext w:val="0"/>
              <w:keepLines w:val="0"/>
            </w:pPr>
            <w:r w:rsidRPr="00DD4870">
              <w:rPr>
                <w:rFonts w:hint="eastAsia"/>
                <w:lang w:val="es-US" w:eastAsia="zh-CN"/>
              </w:rPr>
              <w:t>C</w:t>
            </w:r>
            <w:r w:rsidRPr="00DD4870">
              <w:rPr>
                <w:lang w:val="es-US" w:eastAsia="zh-CN"/>
              </w:rPr>
              <w:t>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CA7F8F" w14:textId="77777777" w:rsidR="00D1153B" w:rsidRPr="001141C9" w:rsidRDefault="00D1153B" w:rsidP="00B4416F">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8C60BF" w14:textId="77777777" w:rsidR="00D1153B" w:rsidRPr="001141C9" w:rsidRDefault="00D1153B" w:rsidP="00B4416F">
            <w:pPr>
              <w:pStyle w:val="TAC"/>
              <w:keepNext w:val="0"/>
              <w:keepLines w:val="0"/>
              <w:rPr>
                <w:lang w:eastAsia="zh-CN" w:bidi="ar"/>
              </w:rPr>
            </w:pPr>
            <w:r w:rsidRPr="007C5A4B">
              <w:rPr>
                <w:lang w:val="en-US"/>
              </w:rPr>
              <w:t xml:space="preserve">5, 10, 15, 20, 25, 30, 40, </w:t>
            </w:r>
            <w:r w:rsidRPr="00AF24E3">
              <w:rPr>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53686A62" w14:textId="77777777" w:rsidR="00D1153B" w:rsidRPr="001141C9" w:rsidRDefault="00D1153B" w:rsidP="00B4416F">
            <w:pPr>
              <w:pStyle w:val="TAC"/>
              <w:keepNext w:val="0"/>
              <w:keepLines w:val="0"/>
              <w:rPr>
                <w:rFonts w:cs="Arial"/>
                <w:szCs w:val="18"/>
              </w:rPr>
            </w:pPr>
            <w:r w:rsidRPr="001141C9">
              <w:rPr>
                <w:lang w:eastAsia="zh-CN"/>
              </w:rPr>
              <w:t>0</w:t>
            </w:r>
          </w:p>
        </w:tc>
      </w:tr>
      <w:tr w:rsidR="00D1153B" w:rsidRPr="001141C9" w14:paraId="710E148D" w14:textId="77777777" w:rsidTr="00B4416F">
        <w:trPr>
          <w:jc w:val="center"/>
        </w:trPr>
        <w:tc>
          <w:tcPr>
            <w:tcW w:w="2062" w:type="dxa"/>
            <w:tcBorders>
              <w:top w:val="nil"/>
              <w:left w:val="single" w:sz="4" w:space="0" w:color="auto"/>
              <w:bottom w:val="nil"/>
              <w:right w:val="single" w:sz="4" w:space="0" w:color="auto"/>
            </w:tcBorders>
          </w:tcPr>
          <w:p w14:paraId="35E5266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2FE082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8C248C" w14:textId="77777777" w:rsidR="00D1153B" w:rsidRPr="001141C9" w:rsidRDefault="00D1153B" w:rsidP="00B4416F">
            <w:pPr>
              <w:pStyle w:val="TAC"/>
              <w:keepNext w:val="0"/>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59630146" w14:textId="77777777" w:rsidR="00D1153B" w:rsidRPr="001141C9" w:rsidRDefault="00D1153B" w:rsidP="00B4416F">
            <w:pPr>
              <w:pStyle w:val="TAC"/>
              <w:keepNext w:val="0"/>
              <w:keepLines w:val="0"/>
              <w:rPr>
                <w:lang w:eastAsia="zh-CN" w:bidi="ar"/>
              </w:rPr>
            </w:pPr>
            <w:r w:rsidRPr="007C5A4B">
              <w:rPr>
                <w:lang w:val="en-US"/>
              </w:rPr>
              <w:t xml:space="preserve">5, 10, 15, 20, 25, 30, </w:t>
            </w:r>
            <w:r w:rsidRPr="00AF24E3">
              <w:rPr>
                <w:lang w:val="en-US" w:eastAsia="zh-CN" w:bidi="ar"/>
              </w:rPr>
              <w:t xml:space="preserve">35, </w:t>
            </w:r>
            <w:r w:rsidRPr="007C5A4B">
              <w:rPr>
                <w:lang w:val="en-US"/>
              </w:rPr>
              <w:t>40</w:t>
            </w:r>
            <w:r w:rsidRPr="00AF24E3">
              <w:rPr>
                <w:lang w:val="en-US" w:eastAsia="zh-CN" w:bidi="ar"/>
              </w:rPr>
              <w:t>, 45, 50</w:t>
            </w:r>
          </w:p>
        </w:tc>
        <w:tc>
          <w:tcPr>
            <w:tcW w:w="1496" w:type="dxa"/>
            <w:tcBorders>
              <w:top w:val="nil"/>
              <w:left w:val="single" w:sz="4" w:space="0" w:color="auto"/>
              <w:bottom w:val="nil"/>
              <w:right w:val="single" w:sz="4" w:space="0" w:color="auto"/>
            </w:tcBorders>
            <w:vAlign w:val="center"/>
          </w:tcPr>
          <w:p w14:paraId="4634C248" w14:textId="77777777" w:rsidR="00D1153B" w:rsidRPr="001141C9" w:rsidRDefault="00D1153B" w:rsidP="00B4416F">
            <w:pPr>
              <w:pStyle w:val="TAC"/>
              <w:keepNext w:val="0"/>
              <w:keepLines w:val="0"/>
              <w:rPr>
                <w:rFonts w:cs="Arial"/>
                <w:szCs w:val="18"/>
              </w:rPr>
            </w:pPr>
          </w:p>
        </w:tc>
      </w:tr>
      <w:tr w:rsidR="00D1153B" w:rsidRPr="001141C9" w14:paraId="63D792AF" w14:textId="77777777" w:rsidTr="00B4416F">
        <w:trPr>
          <w:jc w:val="center"/>
        </w:trPr>
        <w:tc>
          <w:tcPr>
            <w:tcW w:w="2062" w:type="dxa"/>
            <w:tcBorders>
              <w:top w:val="nil"/>
              <w:left w:val="single" w:sz="4" w:space="0" w:color="auto"/>
              <w:bottom w:val="single" w:sz="4" w:space="0" w:color="auto"/>
              <w:right w:val="single" w:sz="4" w:space="0" w:color="auto"/>
            </w:tcBorders>
          </w:tcPr>
          <w:p w14:paraId="4437619B"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BA83ED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809009" w14:textId="77777777" w:rsidR="00D1153B" w:rsidRPr="001141C9" w:rsidRDefault="00D1153B" w:rsidP="00B4416F">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226462" w14:textId="77777777" w:rsidR="00D1153B" w:rsidRPr="001141C9" w:rsidRDefault="00D1153B" w:rsidP="00B4416F">
            <w:pPr>
              <w:pStyle w:val="TAC"/>
              <w:keepNext w:val="0"/>
              <w:keepLines w:val="0"/>
              <w:rPr>
                <w:lang w:eastAsia="zh-CN" w:bidi="ar"/>
              </w:rPr>
            </w:pPr>
            <w:r w:rsidRPr="007C5A4B">
              <w:rPr>
                <w:lang w:val="en-US"/>
              </w:rPr>
              <w:t>CA_</w:t>
            </w:r>
            <w:r w:rsidRPr="00AF24E3">
              <w:rPr>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65720FDE" w14:textId="77777777" w:rsidR="00D1153B" w:rsidRPr="001141C9" w:rsidRDefault="00D1153B" w:rsidP="00B4416F">
            <w:pPr>
              <w:pStyle w:val="TAC"/>
              <w:keepNext w:val="0"/>
              <w:keepLines w:val="0"/>
              <w:rPr>
                <w:rFonts w:cs="Arial"/>
                <w:szCs w:val="18"/>
              </w:rPr>
            </w:pPr>
          </w:p>
        </w:tc>
      </w:tr>
      <w:tr w:rsidR="00D1153B" w:rsidRPr="001141C9" w14:paraId="643CBE76" w14:textId="77777777" w:rsidTr="00B4416F">
        <w:trPr>
          <w:jc w:val="center"/>
        </w:trPr>
        <w:tc>
          <w:tcPr>
            <w:tcW w:w="2062" w:type="dxa"/>
            <w:tcBorders>
              <w:top w:val="single" w:sz="4" w:space="0" w:color="auto"/>
              <w:left w:val="single" w:sz="4" w:space="0" w:color="auto"/>
              <w:bottom w:val="nil"/>
              <w:right w:val="single" w:sz="4" w:space="0" w:color="auto"/>
            </w:tcBorders>
          </w:tcPr>
          <w:p w14:paraId="60233803" w14:textId="77777777" w:rsidR="00D1153B" w:rsidRPr="001141C9" w:rsidRDefault="00D1153B" w:rsidP="00B4416F">
            <w:pPr>
              <w:pStyle w:val="TAC"/>
              <w:keepLines w:val="0"/>
            </w:pPr>
            <w:r>
              <w:rPr>
                <w:rFonts w:eastAsia="游明朝" w:cs="Arial"/>
                <w:szCs w:val="18"/>
                <w:lang w:val="en-US"/>
              </w:rPr>
              <w:lastRenderedPageBreak/>
              <w:t>CA_n1A-n3(2A)-n78A</w:t>
            </w:r>
          </w:p>
        </w:tc>
        <w:tc>
          <w:tcPr>
            <w:tcW w:w="1716" w:type="dxa"/>
            <w:tcBorders>
              <w:top w:val="single" w:sz="4" w:space="0" w:color="auto"/>
              <w:left w:val="single" w:sz="4" w:space="0" w:color="auto"/>
              <w:bottom w:val="nil"/>
              <w:right w:val="single" w:sz="4" w:space="0" w:color="auto"/>
            </w:tcBorders>
            <w:vAlign w:val="center"/>
          </w:tcPr>
          <w:p w14:paraId="4228AF45"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DD8BE4A"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CA_n1A-n3A</w:t>
            </w:r>
          </w:p>
          <w:p w14:paraId="6F08D6A6"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411FA03B" w14:textId="77777777" w:rsidR="00D1153B" w:rsidRPr="001141C9" w:rsidRDefault="00D1153B" w:rsidP="00B4416F">
            <w:pPr>
              <w:pStyle w:val="TAC"/>
              <w:keepLines w:val="0"/>
            </w:pPr>
            <w:r w:rsidRPr="00DD4870">
              <w:rPr>
                <w:rFonts w:eastAsia="游明朝" w:cs="Arial"/>
                <w:szCs w:val="18"/>
                <w:lang w:val="en-US"/>
              </w:rPr>
              <w:t>CA_n3A-n78A</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52D012" w14:textId="77777777" w:rsidR="00D1153B" w:rsidRPr="001141C9" w:rsidRDefault="00D1153B" w:rsidP="00B4416F">
            <w:pPr>
              <w:pStyle w:val="TAC"/>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053E2D" w14:textId="77777777" w:rsidR="00D1153B" w:rsidRPr="001141C9" w:rsidRDefault="00D1153B" w:rsidP="00B4416F">
            <w:pPr>
              <w:pStyle w:val="TAC"/>
              <w:keepLines w:val="0"/>
              <w:rPr>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352EECBC" w14:textId="77777777" w:rsidR="00D1153B" w:rsidRPr="001141C9" w:rsidRDefault="00D1153B" w:rsidP="00B4416F">
            <w:pPr>
              <w:pStyle w:val="TAC"/>
              <w:keepLines w:val="0"/>
              <w:rPr>
                <w:rFonts w:cs="Arial"/>
                <w:szCs w:val="18"/>
              </w:rPr>
            </w:pPr>
            <w:r w:rsidRPr="001141C9">
              <w:rPr>
                <w:rFonts w:eastAsia="游明朝" w:cs="Arial"/>
                <w:szCs w:val="18"/>
              </w:rPr>
              <w:t>0</w:t>
            </w:r>
          </w:p>
        </w:tc>
      </w:tr>
      <w:tr w:rsidR="00D1153B" w:rsidRPr="001141C9" w14:paraId="04B4A619" w14:textId="77777777" w:rsidTr="00B4416F">
        <w:trPr>
          <w:jc w:val="center"/>
        </w:trPr>
        <w:tc>
          <w:tcPr>
            <w:tcW w:w="2062" w:type="dxa"/>
            <w:tcBorders>
              <w:top w:val="nil"/>
              <w:left w:val="single" w:sz="4" w:space="0" w:color="auto"/>
              <w:bottom w:val="nil"/>
              <w:right w:val="single" w:sz="4" w:space="0" w:color="auto"/>
            </w:tcBorders>
          </w:tcPr>
          <w:p w14:paraId="0963B0BA"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507F8CB6"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8460459" w14:textId="77777777" w:rsidR="00D1153B" w:rsidRPr="001141C9" w:rsidRDefault="00D1153B" w:rsidP="00B4416F">
            <w:pPr>
              <w:pStyle w:val="TAC"/>
              <w:keepLines w:val="0"/>
              <w:rPr>
                <w:rFonts w:cs="Arial"/>
                <w:szCs w:val="18"/>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21A931" w14:textId="77777777" w:rsidR="00D1153B" w:rsidRPr="001141C9" w:rsidRDefault="00D1153B" w:rsidP="00B4416F">
            <w:pPr>
              <w:pStyle w:val="TAC"/>
              <w:keepLines w:val="0"/>
              <w:rPr>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436494FE" w14:textId="77777777" w:rsidR="00D1153B" w:rsidRPr="001141C9" w:rsidRDefault="00D1153B" w:rsidP="00B4416F">
            <w:pPr>
              <w:pStyle w:val="TAC"/>
              <w:keepLines w:val="0"/>
              <w:rPr>
                <w:rFonts w:cs="Arial"/>
                <w:szCs w:val="18"/>
              </w:rPr>
            </w:pPr>
          </w:p>
        </w:tc>
      </w:tr>
      <w:tr w:rsidR="00D1153B" w:rsidRPr="001141C9" w14:paraId="0E5448A1" w14:textId="77777777" w:rsidTr="00B4416F">
        <w:trPr>
          <w:jc w:val="center"/>
        </w:trPr>
        <w:tc>
          <w:tcPr>
            <w:tcW w:w="2062" w:type="dxa"/>
            <w:tcBorders>
              <w:top w:val="nil"/>
              <w:left w:val="single" w:sz="4" w:space="0" w:color="auto"/>
              <w:bottom w:val="single" w:sz="4" w:space="0" w:color="auto"/>
              <w:right w:val="single" w:sz="4" w:space="0" w:color="auto"/>
            </w:tcBorders>
          </w:tcPr>
          <w:p w14:paraId="2154CE0C"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D71685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2BCC479" w14:textId="77777777" w:rsidR="00D1153B" w:rsidRPr="001141C9" w:rsidRDefault="00D1153B" w:rsidP="00B4416F">
            <w:pPr>
              <w:pStyle w:val="TAC"/>
              <w:keepNext w:val="0"/>
              <w:keepLines w:val="0"/>
              <w:rPr>
                <w:rFonts w:cs="Arial"/>
                <w:szCs w:val="18"/>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A1AE3" w14:textId="77777777" w:rsidR="00D1153B" w:rsidRPr="001141C9" w:rsidRDefault="00D1153B" w:rsidP="00B4416F">
            <w:pPr>
              <w:pStyle w:val="TAC"/>
              <w:keepNext w:val="0"/>
              <w:keepLines w:val="0"/>
              <w:rPr>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767ADD" w14:textId="77777777" w:rsidR="00D1153B" w:rsidRPr="001141C9" w:rsidRDefault="00D1153B" w:rsidP="00B4416F">
            <w:pPr>
              <w:pStyle w:val="TAC"/>
              <w:keepNext w:val="0"/>
              <w:keepLines w:val="0"/>
              <w:rPr>
                <w:rFonts w:cs="Arial"/>
                <w:szCs w:val="18"/>
              </w:rPr>
            </w:pPr>
          </w:p>
        </w:tc>
      </w:tr>
      <w:tr w:rsidR="00D1153B" w:rsidRPr="001141C9" w14:paraId="128F1DD8" w14:textId="77777777" w:rsidTr="00B4416F">
        <w:trPr>
          <w:jc w:val="center"/>
        </w:trPr>
        <w:tc>
          <w:tcPr>
            <w:tcW w:w="2062" w:type="dxa"/>
            <w:tcBorders>
              <w:top w:val="single" w:sz="4" w:space="0" w:color="auto"/>
              <w:left w:val="single" w:sz="4" w:space="0" w:color="auto"/>
              <w:bottom w:val="nil"/>
              <w:right w:val="single" w:sz="4" w:space="0" w:color="auto"/>
            </w:tcBorders>
          </w:tcPr>
          <w:p w14:paraId="527301E2" w14:textId="77777777" w:rsidR="00D1153B" w:rsidRPr="001141C9" w:rsidRDefault="00D1153B" w:rsidP="00B4416F">
            <w:pPr>
              <w:pStyle w:val="TAC"/>
              <w:keepNext w:val="0"/>
              <w:keepLines w:val="0"/>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211C1A3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E256A2B"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CA_n1A-n3A</w:t>
            </w:r>
          </w:p>
          <w:p w14:paraId="0C66DF72"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6196DA80" w14:textId="77777777" w:rsidR="00D1153B" w:rsidRDefault="00D1153B" w:rsidP="00B4416F">
            <w:pPr>
              <w:pStyle w:val="TAC"/>
              <w:keepNext w:val="0"/>
              <w:keepLines w:val="0"/>
              <w:rPr>
                <w:vertAlign w:val="superscript"/>
                <w:lang w:val="es-US" w:eastAsia="zh-CN"/>
              </w:rPr>
            </w:pPr>
            <w:r w:rsidRPr="00DD4870">
              <w:rPr>
                <w:rFonts w:eastAsia="游明朝" w:cs="Arial"/>
                <w:szCs w:val="18"/>
                <w:lang w:val="en-US"/>
              </w:rPr>
              <w:t>CA_n3A-n78A</w:t>
            </w:r>
            <w:r w:rsidRPr="00DD4870">
              <w:rPr>
                <w:vertAlign w:val="superscript"/>
                <w:lang w:val="es-US" w:eastAsia="zh-CN"/>
              </w:rPr>
              <w:t>7</w:t>
            </w:r>
          </w:p>
          <w:p w14:paraId="73494247" w14:textId="77777777" w:rsidR="00D1153B" w:rsidRPr="001141C9" w:rsidRDefault="00D1153B" w:rsidP="00B4416F">
            <w:pPr>
              <w:pStyle w:val="TAC"/>
              <w:keepNext w:val="0"/>
              <w:keepLines w:val="0"/>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5C809F91" w14:textId="77777777" w:rsidR="00D1153B" w:rsidRPr="001141C9" w:rsidRDefault="00D1153B" w:rsidP="00B4416F">
            <w:pPr>
              <w:pStyle w:val="TAC"/>
              <w:keepNext w:val="0"/>
              <w:keepLines w:val="0"/>
              <w:rPr>
                <w:rFonts w:cs="Arial"/>
                <w:szCs w:val="18"/>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766E98"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7D8CCB" w14:textId="77777777" w:rsidR="00D1153B" w:rsidRPr="001141C9" w:rsidRDefault="00D1153B" w:rsidP="00B4416F">
            <w:pPr>
              <w:pStyle w:val="TAC"/>
              <w:keepNext w:val="0"/>
              <w:keepLines w:val="0"/>
              <w:rPr>
                <w:rFonts w:cs="Arial"/>
                <w:szCs w:val="18"/>
              </w:rPr>
            </w:pPr>
            <w:r w:rsidRPr="001141C9">
              <w:rPr>
                <w:rFonts w:eastAsia="游明朝" w:cs="Arial"/>
                <w:szCs w:val="18"/>
              </w:rPr>
              <w:t>0</w:t>
            </w:r>
          </w:p>
        </w:tc>
      </w:tr>
      <w:tr w:rsidR="00D1153B" w:rsidRPr="001141C9" w14:paraId="37F7A82C" w14:textId="77777777" w:rsidTr="00B4416F">
        <w:trPr>
          <w:jc w:val="center"/>
        </w:trPr>
        <w:tc>
          <w:tcPr>
            <w:tcW w:w="2062" w:type="dxa"/>
            <w:tcBorders>
              <w:top w:val="nil"/>
              <w:left w:val="single" w:sz="4" w:space="0" w:color="auto"/>
              <w:bottom w:val="nil"/>
              <w:right w:val="single" w:sz="4" w:space="0" w:color="auto"/>
            </w:tcBorders>
          </w:tcPr>
          <w:p w14:paraId="17788FA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72AFB1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F06965" w14:textId="77777777" w:rsidR="00D1153B" w:rsidRPr="001141C9" w:rsidRDefault="00D1153B" w:rsidP="00B4416F">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803B6" w14:textId="77777777" w:rsidR="00D1153B" w:rsidRPr="001141C9" w:rsidRDefault="00D1153B" w:rsidP="00B4416F">
            <w:pPr>
              <w:pStyle w:val="TAC"/>
              <w:keepNext w:val="0"/>
              <w:keepLines w:val="0"/>
              <w:rPr>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6E83238C" w14:textId="77777777" w:rsidR="00D1153B" w:rsidRPr="001141C9" w:rsidRDefault="00D1153B" w:rsidP="00B4416F">
            <w:pPr>
              <w:pStyle w:val="TAC"/>
              <w:keepNext w:val="0"/>
              <w:keepLines w:val="0"/>
              <w:rPr>
                <w:rFonts w:cs="Arial"/>
                <w:szCs w:val="18"/>
              </w:rPr>
            </w:pPr>
          </w:p>
        </w:tc>
      </w:tr>
      <w:tr w:rsidR="00D1153B" w:rsidRPr="001141C9" w14:paraId="65FA0437" w14:textId="77777777" w:rsidTr="00B4416F">
        <w:trPr>
          <w:jc w:val="center"/>
        </w:trPr>
        <w:tc>
          <w:tcPr>
            <w:tcW w:w="2062" w:type="dxa"/>
            <w:tcBorders>
              <w:top w:val="nil"/>
              <w:left w:val="single" w:sz="4" w:space="0" w:color="auto"/>
              <w:bottom w:val="single" w:sz="4" w:space="0" w:color="auto"/>
              <w:right w:val="single" w:sz="4" w:space="0" w:color="auto"/>
            </w:tcBorders>
          </w:tcPr>
          <w:p w14:paraId="32FB72A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36971B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F3D450A"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E6154" w14:textId="77777777" w:rsidR="00D1153B" w:rsidRPr="001141C9" w:rsidRDefault="00D1153B" w:rsidP="00B4416F">
            <w:pPr>
              <w:pStyle w:val="TAC"/>
              <w:keepNext w:val="0"/>
              <w:keepLines w:val="0"/>
              <w:rPr>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D38C568" w14:textId="77777777" w:rsidR="00D1153B" w:rsidRPr="001141C9" w:rsidRDefault="00D1153B" w:rsidP="00B4416F">
            <w:pPr>
              <w:pStyle w:val="TAC"/>
              <w:keepNext w:val="0"/>
              <w:keepLines w:val="0"/>
              <w:rPr>
                <w:rFonts w:cs="Arial"/>
                <w:szCs w:val="18"/>
              </w:rPr>
            </w:pPr>
          </w:p>
        </w:tc>
      </w:tr>
      <w:tr w:rsidR="00D1153B" w:rsidRPr="001141C9" w14:paraId="0C3532EF" w14:textId="77777777" w:rsidTr="00B4416F">
        <w:trPr>
          <w:jc w:val="center"/>
        </w:trPr>
        <w:tc>
          <w:tcPr>
            <w:tcW w:w="2062" w:type="dxa"/>
            <w:tcBorders>
              <w:top w:val="single" w:sz="4" w:space="0" w:color="auto"/>
              <w:left w:val="single" w:sz="4" w:space="0" w:color="auto"/>
              <w:bottom w:val="nil"/>
              <w:right w:val="single" w:sz="4" w:space="0" w:color="auto"/>
            </w:tcBorders>
          </w:tcPr>
          <w:p w14:paraId="43809F3A" w14:textId="77777777" w:rsidR="00D1153B" w:rsidRPr="001141C9" w:rsidRDefault="00D1153B" w:rsidP="00B4416F">
            <w:pPr>
              <w:pStyle w:val="TAC"/>
              <w:keepNext w:val="0"/>
              <w:keepLines w:val="0"/>
            </w:pPr>
            <w:r>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38694777" w14:textId="77777777" w:rsidR="00D1153B" w:rsidRDefault="00D1153B" w:rsidP="00B4416F">
            <w:pPr>
              <w:pStyle w:val="TAC"/>
              <w:rPr>
                <w:rFonts w:eastAsia="游明朝" w:cs="Arial"/>
                <w:szCs w:val="18"/>
                <w:lang w:val="en-US"/>
              </w:rPr>
            </w:pPr>
            <w:r>
              <w:rPr>
                <w:rFonts w:eastAsia="游明朝" w:cs="Arial"/>
                <w:szCs w:val="18"/>
                <w:lang w:val="en-US"/>
              </w:rPr>
              <w:t>CA_n1A-n3A</w:t>
            </w:r>
          </w:p>
          <w:p w14:paraId="39E78070" w14:textId="77777777" w:rsidR="00D1153B" w:rsidRDefault="00D1153B" w:rsidP="00B4416F">
            <w:pPr>
              <w:pStyle w:val="TAC"/>
              <w:rPr>
                <w:rFonts w:eastAsia="游明朝" w:cs="Arial"/>
                <w:szCs w:val="18"/>
                <w:lang w:val="en-US"/>
              </w:rPr>
            </w:pPr>
            <w:r>
              <w:rPr>
                <w:rFonts w:eastAsia="游明朝" w:cs="Arial"/>
                <w:szCs w:val="18"/>
                <w:lang w:val="en-US"/>
              </w:rPr>
              <w:t>CA_n1A-n78A</w:t>
            </w:r>
          </w:p>
          <w:p w14:paraId="01372B39" w14:textId="77777777" w:rsidR="00D1153B" w:rsidRPr="001141C9" w:rsidRDefault="00D1153B" w:rsidP="00B4416F">
            <w:pPr>
              <w:pStyle w:val="TAC"/>
              <w:keepNext w:val="0"/>
              <w:keepLines w:val="0"/>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81D7B7" w14:textId="77777777" w:rsidR="00D1153B" w:rsidRPr="001141C9" w:rsidRDefault="00D1153B" w:rsidP="00B4416F">
            <w:pPr>
              <w:pStyle w:val="TAC"/>
              <w:keepNext w:val="0"/>
              <w:keepLines w:val="0"/>
              <w:rPr>
                <w:rFonts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D4F30" w14:textId="77777777" w:rsidR="00D1153B" w:rsidRPr="001141C9" w:rsidRDefault="00D1153B" w:rsidP="00B4416F">
            <w:pPr>
              <w:pStyle w:val="TAC"/>
              <w:keepNext w:val="0"/>
              <w:keepLines w:val="0"/>
              <w:rPr>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13C339" w14:textId="77777777" w:rsidR="00D1153B" w:rsidRPr="001141C9" w:rsidRDefault="00D1153B" w:rsidP="00B4416F">
            <w:pPr>
              <w:pStyle w:val="TAC"/>
              <w:keepNext w:val="0"/>
              <w:keepLines w:val="0"/>
              <w:rPr>
                <w:rFonts w:cs="Arial"/>
                <w:szCs w:val="18"/>
              </w:rPr>
            </w:pPr>
            <w:r>
              <w:rPr>
                <w:rFonts w:eastAsia="游明朝" w:cs="Arial"/>
                <w:szCs w:val="18"/>
                <w:lang w:val="en-US"/>
              </w:rPr>
              <w:t>0</w:t>
            </w:r>
          </w:p>
        </w:tc>
      </w:tr>
      <w:tr w:rsidR="00D1153B" w:rsidRPr="001141C9" w14:paraId="5969E78F" w14:textId="77777777" w:rsidTr="00B4416F">
        <w:trPr>
          <w:jc w:val="center"/>
        </w:trPr>
        <w:tc>
          <w:tcPr>
            <w:tcW w:w="2062" w:type="dxa"/>
            <w:tcBorders>
              <w:top w:val="nil"/>
              <w:left w:val="single" w:sz="4" w:space="0" w:color="auto"/>
              <w:bottom w:val="nil"/>
              <w:right w:val="single" w:sz="4" w:space="0" w:color="auto"/>
            </w:tcBorders>
          </w:tcPr>
          <w:p w14:paraId="6FEFAA6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869185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D8BE2A" w14:textId="77777777" w:rsidR="00D1153B" w:rsidRPr="001141C9" w:rsidRDefault="00D1153B" w:rsidP="00B4416F">
            <w:pPr>
              <w:pStyle w:val="TAC"/>
              <w:keepNext w:val="0"/>
              <w:keepLines w:val="0"/>
              <w:rPr>
                <w:rFonts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04404D" w14:textId="77777777" w:rsidR="00D1153B" w:rsidRPr="001141C9" w:rsidRDefault="00D1153B" w:rsidP="00B4416F">
            <w:pPr>
              <w:pStyle w:val="TAC"/>
              <w:keepNext w:val="0"/>
              <w:keepLines w:val="0"/>
              <w:rPr>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E23AB28" w14:textId="77777777" w:rsidR="00D1153B" w:rsidRPr="001141C9" w:rsidRDefault="00D1153B" w:rsidP="00B4416F">
            <w:pPr>
              <w:pStyle w:val="TAC"/>
              <w:keepNext w:val="0"/>
              <w:keepLines w:val="0"/>
              <w:rPr>
                <w:rFonts w:cs="Arial"/>
                <w:szCs w:val="18"/>
              </w:rPr>
            </w:pPr>
          </w:p>
        </w:tc>
      </w:tr>
      <w:tr w:rsidR="00D1153B" w:rsidRPr="001141C9" w14:paraId="4669FFEF" w14:textId="77777777" w:rsidTr="00B4416F">
        <w:trPr>
          <w:jc w:val="center"/>
        </w:trPr>
        <w:tc>
          <w:tcPr>
            <w:tcW w:w="2062" w:type="dxa"/>
            <w:tcBorders>
              <w:top w:val="nil"/>
              <w:left w:val="single" w:sz="4" w:space="0" w:color="auto"/>
              <w:bottom w:val="nil"/>
              <w:right w:val="single" w:sz="4" w:space="0" w:color="auto"/>
            </w:tcBorders>
          </w:tcPr>
          <w:p w14:paraId="4EE54479"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C80A28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E82DAB"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CF966" w14:textId="77777777" w:rsidR="00D1153B" w:rsidRPr="001141C9" w:rsidRDefault="00D1153B" w:rsidP="00B4416F">
            <w:pPr>
              <w:pStyle w:val="TAC"/>
              <w:keepNext w:val="0"/>
              <w:keepLines w:val="0"/>
              <w:rPr>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6896B3" w14:textId="77777777" w:rsidR="00D1153B" w:rsidRPr="001141C9" w:rsidRDefault="00D1153B" w:rsidP="00B4416F">
            <w:pPr>
              <w:pStyle w:val="TAC"/>
              <w:keepNext w:val="0"/>
              <w:keepLines w:val="0"/>
              <w:rPr>
                <w:rFonts w:cs="Arial"/>
                <w:szCs w:val="18"/>
              </w:rPr>
            </w:pPr>
          </w:p>
        </w:tc>
      </w:tr>
      <w:tr w:rsidR="00D1153B" w:rsidRPr="001141C9" w14:paraId="6D300050" w14:textId="77777777" w:rsidTr="00B4416F">
        <w:trPr>
          <w:jc w:val="center"/>
        </w:trPr>
        <w:tc>
          <w:tcPr>
            <w:tcW w:w="2062" w:type="dxa"/>
            <w:tcBorders>
              <w:top w:val="nil"/>
              <w:left w:val="single" w:sz="4" w:space="0" w:color="auto"/>
              <w:bottom w:val="nil"/>
              <w:right w:val="single" w:sz="4" w:space="0" w:color="auto"/>
            </w:tcBorders>
          </w:tcPr>
          <w:p w14:paraId="6B8C426C"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7EDD17D3" w14:textId="77777777" w:rsidR="00D1153B" w:rsidRPr="001141C9" w:rsidRDefault="00D1153B" w:rsidP="00B4416F">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E7FDC1"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E9195" w14:textId="77777777" w:rsidR="00D1153B" w:rsidRPr="001141C9" w:rsidRDefault="00D1153B" w:rsidP="00B4416F">
            <w:pPr>
              <w:pStyle w:val="TAC"/>
              <w:keepNext w:val="0"/>
              <w:keepLines w:val="0"/>
              <w:rPr>
                <w:lang w:eastAsia="zh-CN" w:bidi="ar"/>
              </w:rPr>
            </w:pPr>
            <w:r w:rsidRPr="00007CB7">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23CB02" w14:textId="77777777" w:rsidR="00D1153B" w:rsidRPr="001141C9" w:rsidRDefault="00D1153B" w:rsidP="00B4416F">
            <w:pPr>
              <w:pStyle w:val="TAC"/>
              <w:keepNext w:val="0"/>
              <w:keepLines w:val="0"/>
              <w:rPr>
                <w:rFonts w:cs="Arial"/>
                <w:szCs w:val="18"/>
              </w:rPr>
            </w:pPr>
            <w:r>
              <w:rPr>
                <w:rFonts w:eastAsia="游明朝" w:cs="Arial"/>
                <w:szCs w:val="18"/>
                <w:lang w:val="en-US"/>
              </w:rPr>
              <w:t>1</w:t>
            </w:r>
          </w:p>
        </w:tc>
      </w:tr>
      <w:tr w:rsidR="00D1153B" w:rsidRPr="001141C9" w14:paraId="3AEEF1CA" w14:textId="77777777" w:rsidTr="00B4416F">
        <w:trPr>
          <w:jc w:val="center"/>
        </w:trPr>
        <w:tc>
          <w:tcPr>
            <w:tcW w:w="2062" w:type="dxa"/>
            <w:tcBorders>
              <w:top w:val="nil"/>
              <w:left w:val="single" w:sz="4" w:space="0" w:color="auto"/>
              <w:bottom w:val="nil"/>
              <w:right w:val="single" w:sz="4" w:space="0" w:color="auto"/>
            </w:tcBorders>
          </w:tcPr>
          <w:p w14:paraId="6588EF2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14C83C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F67B7B0"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ED1B3" w14:textId="77777777" w:rsidR="00D1153B" w:rsidRPr="001141C9" w:rsidRDefault="00D1153B" w:rsidP="00B4416F">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72BF961E" w14:textId="77777777" w:rsidR="00D1153B" w:rsidRPr="001141C9" w:rsidRDefault="00D1153B" w:rsidP="00B4416F">
            <w:pPr>
              <w:pStyle w:val="TAC"/>
              <w:keepNext w:val="0"/>
              <w:keepLines w:val="0"/>
              <w:rPr>
                <w:rFonts w:cs="Arial"/>
                <w:szCs w:val="18"/>
              </w:rPr>
            </w:pPr>
          </w:p>
        </w:tc>
      </w:tr>
      <w:tr w:rsidR="00D1153B" w:rsidRPr="001141C9" w14:paraId="3EAC28DE" w14:textId="77777777" w:rsidTr="00B4416F">
        <w:trPr>
          <w:jc w:val="center"/>
        </w:trPr>
        <w:tc>
          <w:tcPr>
            <w:tcW w:w="2062" w:type="dxa"/>
            <w:tcBorders>
              <w:top w:val="nil"/>
              <w:left w:val="single" w:sz="4" w:space="0" w:color="auto"/>
              <w:bottom w:val="single" w:sz="4" w:space="0" w:color="auto"/>
              <w:right w:val="single" w:sz="4" w:space="0" w:color="auto"/>
            </w:tcBorders>
          </w:tcPr>
          <w:p w14:paraId="7BBE93A4"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93302C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FF2EA5"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AD1DF3" w14:textId="77777777" w:rsidR="00D1153B" w:rsidRPr="001141C9" w:rsidRDefault="00D1153B" w:rsidP="00B4416F">
            <w:pPr>
              <w:pStyle w:val="TAC"/>
              <w:keepNext w:val="0"/>
              <w:keepLines w:val="0"/>
              <w:rPr>
                <w:lang w:eastAsia="zh-CN" w:bidi="ar"/>
              </w:rPr>
            </w:pPr>
            <w:r w:rsidRPr="00925F74">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62BAFC" w14:textId="77777777" w:rsidR="00D1153B" w:rsidRPr="001141C9" w:rsidRDefault="00D1153B" w:rsidP="00B4416F">
            <w:pPr>
              <w:pStyle w:val="TAC"/>
              <w:keepNext w:val="0"/>
              <w:keepLines w:val="0"/>
              <w:rPr>
                <w:rFonts w:cs="Arial"/>
                <w:szCs w:val="18"/>
              </w:rPr>
            </w:pPr>
          </w:p>
        </w:tc>
      </w:tr>
      <w:tr w:rsidR="00D1153B" w:rsidRPr="001141C9" w14:paraId="1FF8EFC3" w14:textId="77777777" w:rsidTr="00B4416F">
        <w:trPr>
          <w:jc w:val="center"/>
        </w:trPr>
        <w:tc>
          <w:tcPr>
            <w:tcW w:w="2062" w:type="dxa"/>
            <w:tcBorders>
              <w:top w:val="single" w:sz="4" w:space="0" w:color="auto"/>
              <w:left w:val="single" w:sz="4" w:space="0" w:color="auto"/>
              <w:bottom w:val="nil"/>
              <w:right w:val="single" w:sz="4" w:space="0" w:color="auto"/>
            </w:tcBorders>
          </w:tcPr>
          <w:p w14:paraId="6DA8A5E3" w14:textId="77777777" w:rsidR="00D1153B" w:rsidRPr="001141C9" w:rsidRDefault="00D1153B" w:rsidP="00B4416F">
            <w:pPr>
              <w:pStyle w:val="TAC"/>
              <w:keepNext w:val="0"/>
              <w:keepLines w:val="0"/>
            </w:pPr>
            <w:r>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79F0DC1D"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8393F0B"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CA_n1A-n3A</w:t>
            </w:r>
          </w:p>
          <w:p w14:paraId="3734623D" w14:textId="77777777" w:rsidR="00D1153B" w:rsidRPr="00DD4870" w:rsidRDefault="00D1153B" w:rsidP="00B4416F">
            <w:pPr>
              <w:pStyle w:val="TAC"/>
              <w:rPr>
                <w:rFonts w:eastAsia="游明朝" w:cs="Arial"/>
                <w:szCs w:val="18"/>
                <w:lang w:val="en-US"/>
              </w:rPr>
            </w:pPr>
            <w:r w:rsidRPr="00DD4870">
              <w:rPr>
                <w:rFonts w:eastAsia="游明朝" w:cs="Arial"/>
                <w:szCs w:val="18"/>
                <w:lang w:val="en-US"/>
              </w:rPr>
              <w:t>CA_n1A-n78A</w:t>
            </w:r>
            <w:r w:rsidRPr="00DD4870">
              <w:rPr>
                <w:vertAlign w:val="superscript"/>
                <w:lang w:val="es-US" w:eastAsia="zh-CN"/>
              </w:rPr>
              <w:t>7</w:t>
            </w:r>
          </w:p>
          <w:p w14:paraId="6FA97E72" w14:textId="77777777" w:rsidR="00D1153B" w:rsidRPr="001141C9" w:rsidRDefault="00D1153B" w:rsidP="00B4416F">
            <w:pPr>
              <w:pStyle w:val="TAC"/>
              <w:keepNext w:val="0"/>
              <w:keepLines w:val="0"/>
            </w:pPr>
            <w:r w:rsidRPr="00DD4870">
              <w:rPr>
                <w:rFonts w:eastAsia="游明朝" w:cs="Arial"/>
                <w:szCs w:val="18"/>
                <w:lang w:val="en-US"/>
              </w:rPr>
              <w:t>CA_n3A-n78A</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64D5C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69D83C"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993E53" w14:textId="77777777" w:rsidR="00D1153B" w:rsidRPr="001141C9" w:rsidRDefault="00D1153B" w:rsidP="00B4416F">
            <w:pPr>
              <w:pStyle w:val="TAC"/>
              <w:keepNext w:val="0"/>
              <w:keepLines w:val="0"/>
              <w:rPr>
                <w:rFonts w:cs="Arial"/>
                <w:szCs w:val="18"/>
              </w:rPr>
            </w:pPr>
            <w:r w:rsidRPr="001141C9">
              <w:rPr>
                <w:rFonts w:eastAsia="游明朝" w:cs="Arial"/>
                <w:szCs w:val="18"/>
              </w:rPr>
              <w:t>0</w:t>
            </w:r>
          </w:p>
        </w:tc>
      </w:tr>
      <w:tr w:rsidR="00D1153B" w:rsidRPr="001141C9" w14:paraId="4571F98A" w14:textId="77777777" w:rsidTr="00B4416F">
        <w:trPr>
          <w:jc w:val="center"/>
        </w:trPr>
        <w:tc>
          <w:tcPr>
            <w:tcW w:w="2062" w:type="dxa"/>
            <w:tcBorders>
              <w:top w:val="nil"/>
              <w:left w:val="single" w:sz="4" w:space="0" w:color="auto"/>
              <w:bottom w:val="nil"/>
              <w:right w:val="single" w:sz="4" w:space="0" w:color="auto"/>
            </w:tcBorders>
            <w:vAlign w:val="center"/>
          </w:tcPr>
          <w:p w14:paraId="2C12DE1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ADFC2F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469189"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4A0386"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7575DB7B" w14:textId="77777777" w:rsidR="00D1153B" w:rsidRPr="001141C9" w:rsidRDefault="00D1153B" w:rsidP="00B4416F">
            <w:pPr>
              <w:pStyle w:val="TAC"/>
              <w:keepNext w:val="0"/>
              <w:keepLines w:val="0"/>
              <w:rPr>
                <w:rFonts w:cs="Arial"/>
                <w:szCs w:val="18"/>
              </w:rPr>
            </w:pPr>
          </w:p>
        </w:tc>
      </w:tr>
      <w:tr w:rsidR="00D1153B" w:rsidRPr="001141C9" w14:paraId="42DEFD5D" w14:textId="77777777" w:rsidTr="00B4416F">
        <w:trPr>
          <w:jc w:val="center"/>
        </w:trPr>
        <w:tc>
          <w:tcPr>
            <w:tcW w:w="2062" w:type="dxa"/>
            <w:tcBorders>
              <w:top w:val="nil"/>
              <w:left w:val="single" w:sz="4" w:space="0" w:color="auto"/>
              <w:bottom w:val="nil"/>
              <w:right w:val="single" w:sz="4" w:space="0" w:color="auto"/>
            </w:tcBorders>
            <w:vAlign w:val="center"/>
          </w:tcPr>
          <w:p w14:paraId="407F06B6"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4315D5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4D5C72A"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466ED3" w14:textId="77777777" w:rsidR="00D1153B" w:rsidRPr="001141C9" w:rsidRDefault="00D1153B" w:rsidP="00B4416F">
            <w:pPr>
              <w:pStyle w:val="TAC"/>
              <w:keepNext w:val="0"/>
              <w:keepLines w:val="0"/>
              <w:rPr>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311662F4" w14:textId="77777777" w:rsidR="00D1153B" w:rsidRPr="001141C9" w:rsidRDefault="00D1153B" w:rsidP="00B4416F">
            <w:pPr>
              <w:pStyle w:val="TAC"/>
              <w:keepNext w:val="0"/>
              <w:keepLines w:val="0"/>
              <w:rPr>
                <w:rFonts w:cs="Arial"/>
                <w:szCs w:val="18"/>
              </w:rPr>
            </w:pPr>
          </w:p>
        </w:tc>
      </w:tr>
      <w:tr w:rsidR="00D1153B" w:rsidRPr="001141C9" w14:paraId="190AB9FE" w14:textId="77777777" w:rsidTr="00B4416F">
        <w:trPr>
          <w:jc w:val="center"/>
        </w:trPr>
        <w:tc>
          <w:tcPr>
            <w:tcW w:w="2062" w:type="dxa"/>
            <w:tcBorders>
              <w:top w:val="nil"/>
              <w:left w:val="single" w:sz="4" w:space="0" w:color="auto"/>
              <w:bottom w:val="nil"/>
              <w:right w:val="single" w:sz="4" w:space="0" w:color="auto"/>
            </w:tcBorders>
            <w:vAlign w:val="center"/>
          </w:tcPr>
          <w:p w14:paraId="7FAAA0A3"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FE194D6" w14:textId="77777777" w:rsidR="00D1153B" w:rsidRPr="001141C9" w:rsidRDefault="00D1153B" w:rsidP="00B4416F">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17A6E4"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A47CD" w14:textId="77777777" w:rsidR="00D1153B" w:rsidRPr="001141C9" w:rsidRDefault="00D1153B" w:rsidP="00B4416F">
            <w:pPr>
              <w:pStyle w:val="TAC"/>
              <w:keepNext w:val="0"/>
              <w:keepLines w:val="0"/>
              <w:rPr>
                <w:lang w:eastAsia="zh-CN" w:bidi="ar"/>
              </w:rPr>
            </w:pPr>
            <w:r w:rsidRPr="00D40758">
              <w:rPr>
                <w:rFonts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52516E8B" w14:textId="77777777" w:rsidR="00D1153B" w:rsidRPr="001141C9" w:rsidRDefault="00D1153B" w:rsidP="00B4416F">
            <w:pPr>
              <w:pStyle w:val="TAC"/>
              <w:keepNext w:val="0"/>
              <w:keepLines w:val="0"/>
              <w:rPr>
                <w:rFonts w:cs="Arial"/>
                <w:szCs w:val="18"/>
              </w:rPr>
            </w:pPr>
          </w:p>
        </w:tc>
      </w:tr>
      <w:tr w:rsidR="00D1153B" w:rsidRPr="001141C9" w14:paraId="1E7DE149" w14:textId="77777777" w:rsidTr="00B4416F">
        <w:trPr>
          <w:jc w:val="center"/>
        </w:trPr>
        <w:tc>
          <w:tcPr>
            <w:tcW w:w="2062" w:type="dxa"/>
            <w:tcBorders>
              <w:top w:val="nil"/>
              <w:left w:val="single" w:sz="4" w:space="0" w:color="auto"/>
              <w:bottom w:val="nil"/>
              <w:right w:val="single" w:sz="4" w:space="0" w:color="auto"/>
            </w:tcBorders>
            <w:vAlign w:val="center"/>
          </w:tcPr>
          <w:p w14:paraId="4B8E038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22A9CC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CE2BE1"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6348D" w14:textId="77777777" w:rsidR="00D1153B" w:rsidRPr="001141C9" w:rsidRDefault="00D1153B" w:rsidP="00B4416F">
            <w:pPr>
              <w:pStyle w:val="TAC"/>
              <w:keepNext w:val="0"/>
              <w:keepLines w:val="0"/>
              <w:rPr>
                <w:lang w:eastAsia="zh-CN" w:bidi="ar"/>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20CAC896" w14:textId="77777777" w:rsidR="00D1153B" w:rsidRPr="001141C9" w:rsidRDefault="00D1153B" w:rsidP="00B4416F">
            <w:pPr>
              <w:pStyle w:val="TAC"/>
              <w:keepNext w:val="0"/>
              <w:keepLines w:val="0"/>
              <w:rPr>
                <w:rFonts w:cs="Arial"/>
                <w:szCs w:val="18"/>
              </w:rPr>
            </w:pPr>
          </w:p>
        </w:tc>
      </w:tr>
      <w:tr w:rsidR="00D1153B" w:rsidRPr="001141C9" w14:paraId="470BC4CA" w14:textId="77777777" w:rsidTr="00B4416F">
        <w:trPr>
          <w:jc w:val="center"/>
        </w:trPr>
        <w:tc>
          <w:tcPr>
            <w:tcW w:w="2062" w:type="dxa"/>
            <w:tcBorders>
              <w:top w:val="nil"/>
              <w:left w:val="single" w:sz="4" w:space="0" w:color="auto"/>
              <w:bottom w:val="nil"/>
              <w:right w:val="single" w:sz="4" w:space="0" w:color="auto"/>
            </w:tcBorders>
            <w:vAlign w:val="center"/>
          </w:tcPr>
          <w:p w14:paraId="5E38693C"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52A1A1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B377810"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5CEE3" w14:textId="77777777" w:rsidR="00D1153B" w:rsidRPr="001141C9" w:rsidRDefault="00D1153B" w:rsidP="00B4416F">
            <w:pPr>
              <w:pStyle w:val="TAC"/>
              <w:keepNext w:val="0"/>
              <w:keepLines w:val="0"/>
              <w:rPr>
                <w:lang w:eastAsia="zh-CN" w:bidi="ar"/>
              </w:rPr>
            </w:pPr>
            <w:r w:rsidRPr="001C7E11">
              <w:rPr>
                <w:lang w:val="en-US" w:eastAsia="zh-CN" w:bidi="ar"/>
              </w:rPr>
              <w:t>CA_n78(2A)_BCS</w:t>
            </w:r>
            <w:r>
              <w:rPr>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1BDEA279" w14:textId="77777777" w:rsidR="00D1153B" w:rsidRPr="001141C9" w:rsidRDefault="00D1153B" w:rsidP="00B4416F">
            <w:pPr>
              <w:pStyle w:val="TAC"/>
              <w:keepNext w:val="0"/>
              <w:keepLines w:val="0"/>
              <w:rPr>
                <w:rFonts w:cs="Arial"/>
                <w:szCs w:val="18"/>
              </w:rPr>
            </w:pPr>
          </w:p>
        </w:tc>
      </w:tr>
      <w:tr w:rsidR="00D1153B" w:rsidRPr="001141C9" w14:paraId="3946461B" w14:textId="77777777" w:rsidTr="00B4416F">
        <w:trPr>
          <w:jc w:val="center"/>
        </w:trPr>
        <w:tc>
          <w:tcPr>
            <w:tcW w:w="2062" w:type="dxa"/>
            <w:tcBorders>
              <w:top w:val="nil"/>
              <w:left w:val="single" w:sz="4" w:space="0" w:color="auto"/>
              <w:bottom w:val="nil"/>
              <w:right w:val="single" w:sz="4" w:space="0" w:color="auto"/>
            </w:tcBorders>
            <w:vAlign w:val="center"/>
          </w:tcPr>
          <w:p w14:paraId="29894224"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1BB20DE" w14:textId="77777777" w:rsidR="00D1153B" w:rsidRPr="001141C9" w:rsidRDefault="00D1153B" w:rsidP="00B4416F">
            <w:pPr>
              <w:pStyle w:val="TAC"/>
              <w:keepNext w:val="0"/>
              <w:keepLines w:val="0"/>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2E8AA8E" w14:textId="77777777" w:rsidR="00D1153B" w:rsidRPr="001141C9" w:rsidRDefault="00D1153B" w:rsidP="00B4416F">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3F57C" w14:textId="77777777" w:rsidR="00D1153B" w:rsidRPr="001141C9" w:rsidRDefault="00D1153B" w:rsidP="00B4416F">
            <w:pPr>
              <w:pStyle w:val="TAC"/>
              <w:keepNext w:val="0"/>
              <w:keepLines w:val="0"/>
              <w:rPr>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E4D5F1A" w14:textId="77777777" w:rsidR="00D1153B" w:rsidRPr="001141C9" w:rsidRDefault="00D1153B" w:rsidP="00B4416F">
            <w:pPr>
              <w:pStyle w:val="TAC"/>
              <w:keepNext w:val="0"/>
              <w:keepLines w:val="0"/>
              <w:rPr>
                <w:rFonts w:cs="Arial"/>
                <w:szCs w:val="18"/>
              </w:rPr>
            </w:pPr>
            <w:r>
              <w:rPr>
                <w:rFonts w:cs="Arial"/>
                <w:szCs w:val="18"/>
              </w:rPr>
              <w:t>1</w:t>
            </w:r>
          </w:p>
        </w:tc>
      </w:tr>
      <w:tr w:rsidR="00D1153B" w:rsidRPr="001141C9" w14:paraId="7A9A1940" w14:textId="77777777" w:rsidTr="00B4416F">
        <w:trPr>
          <w:jc w:val="center"/>
        </w:trPr>
        <w:tc>
          <w:tcPr>
            <w:tcW w:w="2062" w:type="dxa"/>
            <w:tcBorders>
              <w:top w:val="nil"/>
              <w:left w:val="single" w:sz="4" w:space="0" w:color="auto"/>
              <w:bottom w:val="nil"/>
              <w:right w:val="single" w:sz="4" w:space="0" w:color="auto"/>
            </w:tcBorders>
            <w:vAlign w:val="center"/>
          </w:tcPr>
          <w:p w14:paraId="57FC5598"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66C959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B4895F" w14:textId="77777777" w:rsidR="00D1153B" w:rsidRPr="001141C9" w:rsidRDefault="00D1153B" w:rsidP="00B4416F">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F06B31D" w14:textId="77777777" w:rsidR="00D1153B" w:rsidRPr="001141C9" w:rsidRDefault="00D1153B" w:rsidP="00B4416F">
            <w:pPr>
              <w:pStyle w:val="TAC"/>
              <w:keepNext w:val="0"/>
              <w:keepLines w:val="0"/>
              <w:rPr>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F1242D0" w14:textId="77777777" w:rsidR="00D1153B" w:rsidRPr="001141C9" w:rsidRDefault="00D1153B" w:rsidP="00B4416F">
            <w:pPr>
              <w:pStyle w:val="TAC"/>
              <w:keepNext w:val="0"/>
              <w:keepLines w:val="0"/>
              <w:rPr>
                <w:rFonts w:cs="Arial"/>
                <w:szCs w:val="18"/>
              </w:rPr>
            </w:pPr>
          </w:p>
        </w:tc>
      </w:tr>
      <w:tr w:rsidR="00D1153B" w:rsidRPr="001141C9" w14:paraId="4B0849B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C7977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0AD41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77A670"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38EB21" w14:textId="77777777" w:rsidR="00D1153B" w:rsidRPr="001141C9" w:rsidRDefault="00D1153B" w:rsidP="00B4416F">
            <w:pPr>
              <w:pStyle w:val="TAC"/>
              <w:keepNext w:val="0"/>
              <w:keepLines w:val="0"/>
              <w:rPr>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9A14607" w14:textId="77777777" w:rsidR="00D1153B" w:rsidRPr="001141C9" w:rsidRDefault="00D1153B" w:rsidP="00B4416F">
            <w:pPr>
              <w:pStyle w:val="TAC"/>
              <w:keepNext w:val="0"/>
              <w:keepLines w:val="0"/>
              <w:rPr>
                <w:rFonts w:cs="Arial"/>
                <w:szCs w:val="18"/>
              </w:rPr>
            </w:pPr>
          </w:p>
        </w:tc>
      </w:tr>
      <w:tr w:rsidR="00D1153B" w:rsidRPr="001141C9" w14:paraId="1B1A0CC3" w14:textId="77777777" w:rsidTr="00B4416F">
        <w:trPr>
          <w:jc w:val="center"/>
        </w:trPr>
        <w:tc>
          <w:tcPr>
            <w:tcW w:w="2062" w:type="dxa"/>
            <w:tcBorders>
              <w:top w:val="single" w:sz="4" w:space="0" w:color="auto"/>
              <w:left w:val="single" w:sz="4" w:space="0" w:color="auto"/>
              <w:bottom w:val="nil"/>
              <w:right w:val="single" w:sz="4" w:space="0" w:color="auto"/>
            </w:tcBorders>
          </w:tcPr>
          <w:p w14:paraId="1801D7A4" w14:textId="77777777" w:rsidR="00D1153B" w:rsidRPr="001141C9" w:rsidRDefault="00D1153B" w:rsidP="00B4416F">
            <w:pPr>
              <w:pStyle w:val="TAC"/>
              <w:keepNext w:val="0"/>
              <w:keepLines w:val="0"/>
            </w:pPr>
            <w:r>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19BA6B59" w14:textId="77777777" w:rsidR="00D1153B" w:rsidRDefault="00D1153B" w:rsidP="00B4416F">
            <w:pPr>
              <w:pStyle w:val="TAC"/>
              <w:rPr>
                <w:rFonts w:eastAsia="游明朝" w:cs="Arial"/>
                <w:szCs w:val="18"/>
                <w:lang w:val="en-US"/>
              </w:rPr>
            </w:pPr>
            <w:r>
              <w:rPr>
                <w:rFonts w:eastAsia="游明朝" w:cs="Arial"/>
                <w:szCs w:val="18"/>
                <w:lang w:val="en-US"/>
              </w:rPr>
              <w:t>CA_n78C</w:t>
            </w:r>
          </w:p>
          <w:p w14:paraId="1FB4F4B9" w14:textId="77777777" w:rsidR="00D1153B" w:rsidRDefault="00D1153B" w:rsidP="00B4416F">
            <w:pPr>
              <w:pStyle w:val="TAC"/>
              <w:rPr>
                <w:rFonts w:eastAsia="游明朝" w:cs="Arial"/>
                <w:szCs w:val="18"/>
                <w:lang w:val="en-US"/>
              </w:rPr>
            </w:pPr>
            <w:r>
              <w:rPr>
                <w:rFonts w:eastAsia="游明朝" w:cs="Arial"/>
                <w:szCs w:val="18"/>
                <w:lang w:val="en-US"/>
              </w:rPr>
              <w:t>CA_n1A-n3A</w:t>
            </w:r>
          </w:p>
          <w:p w14:paraId="7C1D2A4E" w14:textId="77777777" w:rsidR="00D1153B" w:rsidRDefault="00D1153B" w:rsidP="00B4416F">
            <w:pPr>
              <w:pStyle w:val="TAC"/>
              <w:rPr>
                <w:rFonts w:eastAsia="游明朝" w:cs="Arial"/>
                <w:szCs w:val="18"/>
                <w:lang w:val="en-US"/>
              </w:rPr>
            </w:pPr>
            <w:r>
              <w:rPr>
                <w:rFonts w:eastAsia="游明朝" w:cs="Arial"/>
                <w:szCs w:val="18"/>
                <w:lang w:val="en-US"/>
              </w:rPr>
              <w:t>CA_n1A-n78A</w:t>
            </w:r>
          </w:p>
          <w:p w14:paraId="05ECEF05" w14:textId="77777777" w:rsidR="00D1153B" w:rsidRPr="001141C9" w:rsidRDefault="00D1153B" w:rsidP="00B4416F">
            <w:pPr>
              <w:pStyle w:val="TAC"/>
              <w:keepNext w:val="0"/>
              <w:keepLines w:val="0"/>
            </w:pPr>
            <w:r>
              <w:rPr>
                <w:rFonts w:eastAsia="游明朝"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D9A4FE1" w14:textId="77777777" w:rsidR="00D1153B" w:rsidRDefault="00D1153B" w:rsidP="00B4416F">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76C5D" w14:textId="77777777" w:rsidR="00D1153B" w:rsidRDefault="00D1153B" w:rsidP="00B4416F">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050EEA" w14:textId="77777777" w:rsidR="00D1153B" w:rsidRPr="001141C9" w:rsidRDefault="00D1153B" w:rsidP="00B4416F">
            <w:pPr>
              <w:pStyle w:val="TAC"/>
              <w:keepNext w:val="0"/>
              <w:keepLines w:val="0"/>
              <w:rPr>
                <w:rFonts w:cs="Arial"/>
                <w:szCs w:val="18"/>
              </w:rPr>
            </w:pPr>
            <w:r>
              <w:rPr>
                <w:rFonts w:eastAsia="游明朝" w:cs="Arial"/>
                <w:szCs w:val="18"/>
                <w:lang w:val="en-US"/>
              </w:rPr>
              <w:t>0</w:t>
            </w:r>
          </w:p>
        </w:tc>
      </w:tr>
      <w:tr w:rsidR="00D1153B" w:rsidRPr="001141C9" w14:paraId="40ADC5FF" w14:textId="77777777" w:rsidTr="00B4416F">
        <w:trPr>
          <w:jc w:val="center"/>
        </w:trPr>
        <w:tc>
          <w:tcPr>
            <w:tcW w:w="2062" w:type="dxa"/>
            <w:tcBorders>
              <w:top w:val="nil"/>
              <w:left w:val="single" w:sz="4" w:space="0" w:color="auto"/>
              <w:bottom w:val="nil"/>
              <w:right w:val="single" w:sz="4" w:space="0" w:color="auto"/>
            </w:tcBorders>
            <w:vAlign w:val="center"/>
          </w:tcPr>
          <w:p w14:paraId="516861F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C8230D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9999815" w14:textId="77777777" w:rsidR="00D1153B" w:rsidRDefault="00D1153B" w:rsidP="00B4416F">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C1288" w14:textId="77777777" w:rsidR="00D1153B" w:rsidRDefault="00D1153B" w:rsidP="00B4416F">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310FA806" w14:textId="77777777" w:rsidR="00D1153B" w:rsidRPr="001141C9" w:rsidRDefault="00D1153B" w:rsidP="00B4416F">
            <w:pPr>
              <w:pStyle w:val="TAC"/>
              <w:keepNext w:val="0"/>
              <w:keepLines w:val="0"/>
              <w:rPr>
                <w:rFonts w:cs="Arial"/>
                <w:szCs w:val="18"/>
              </w:rPr>
            </w:pPr>
          </w:p>
        </w:tc>
      </w:tr>
      <w:tr w:rsidR="00D1153B" w:rsidRPr="001141C9" w14:paraId="1AB85C91" w14:textId="77777777" w:rsidTr="00B4416F">
        <w:trPr>
          <w:jc w:val="center"/>
        </w:trPr>
        <w:tc>
          <w:tcPr>
            <w:tcW w:w="2062" w:type="dxa"/>
            <w:tcBorders>
              <w:top w:val="nil"/>
              <w:left w:val="single" w:sz="4" w:space="0" w:color="auto"/>
              <w:bottom w:val="nil"/>
              <w:right w:val="single" w:sz="4" w:space="0" w:color="auto"/>
            </w:tcBorders>
            <w:vAlign w:val="center"/>
          </w:tcPr>
          <w:p w14:paraId="65919CF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E401EC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CE8963A" w14:textId="77777777" w:rsidR="00D1153B" w:rsidRDefault="00D1153B" w:rsidP="00B4416F">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7E6D2" w14:textId="77777777" w:rsidR="00D1153B" w:rsidRDefault="00D1153B" w:rsidP="00B4416F">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BEBF28" w14:textId="77777777" w:rsidR="00D1153B" w:rsidRPr="001141C9" w:rsidRDefault="00D1153B" w:rsidP="00B4416F">
            <w:pPr>
              <w:pStyle w:val="TAC"/>
              <w:keepNext w:val="0"/>
              <w:keepLines w:val="0"/>
              <w:rPr>
                <w:rFonts w:cs="Arial"/>
                <w:szCs w:val="18"/>
              </w:rPr>
            </w:pPr>
          </w:p>
        </w:tc>
      </w:tr>
      <w:tr w:rsidR="00D1153B" w:rsidRPr="001141C9" w14:paraId="121E0EC3" w14:textId="77777777" w:rsidTr="00B4416F">
        <w:trPr>
          <w:jc w:val="center"/>
        </w:trPr>
        <w:tc>
          <w:tcPr>
            <w:tcW w:w="2062" w:type="dxa"/>
            <w:tcBorders>
              <w:top w:val="nil"/>
              <w:left w:val="single" w:sz="4" w:space="0" w:color="auto"/>
              <w:bottom w:val="nil"/>
              <w:right w:val="single" w:sz="4" w:space="0" w:color="auto"/>
            </w:tcBorders>
            <w:vAlign w:val="center"/>
          </w:tcPr>
          <w:p w14:paraId="2DC3E40B"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F104AC5" w14:textId="77777777" w:rsidR="00D1153B" w:rsidRPr="001141C9" w:rsidRDefault="00D1153B" w:rsidP="00B4416F">
            <w:pPr>
              <w:pStyle w:val="TAC"/>
              <w:keepNext w:val="0"/>
              <w:keepLines w:val="0"/>
            </w:pPr>
            <w:r>
              <w:rPr>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113A10" w14:textId="77777777" w:rsidR="00D1153B" w:rsidRDefault="00D1153B" w:rsidP="00B4416F">
            <w:pPr>
              <w:pStyle w:val="TAC"/>
              <w:keepNext w:val="0"/>
              <w:keepLines w:val="0"/>
              <w:rPr>
                <w:lang w:val="en-US"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D5121" w14:textId="77777777" w:rsidR="00D1153B" w:rsidRDefault="00D1153B" w:rsidP="00B4416F">
            <w:pPr>
              <w:pStyle w:val="TAC"/>
              <w:keepNext w:val="0"/>
              <w:keepLines w:val="0"/>
              <w:rPr>
                <w:rFonts w:cs="Arial"/>
                <w:color w:val="000000"/>
                <w:szCs w:val="18"/>
                <w:lang w:val="en-US" w:eastAsia="zh-CN"/>
              </w:rPr>
            </w:pPr>
            <w:r w:rsidRPr="0006699E">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4E263F" w14:textId="77777777" w:rsidR="00D1153B" w:rsidRPr="001141C9" w:rsidRDefault="00D1153B" w:rsidP="00B4416F">
            <w:pPr>
              <w:pStyle w:val="TAC"/>
              <w:keepNext w:val="0"/>
              <w:keepLines w:val="0"/>
              <w:rPr>
                <w:rFonts w:cs="Arial"/>
                <w:szCs w:val="18"/>
              </w:rPr>
            </w:pPr>
            <w:r>
              <w:rPr>
                <w:rFonts w:eastAsia="游明朝" w:cs="Arial"/>
                <w:szCs w:val="18"/>
                <w:lang w:val="en-US"/>
              </w:rPr>
              <w:t>1</w:t>
            </w:r>
          </w:p>
        </w:tc>
      </w:tr>
      <w:tr w:rsidR="00D1153B" w:rsidRPr="001141C9" w14:paraId="03B4BDF2" w14:textId="77777777" w:rsidTr="00B4416F">
        <w:trPr>
          <w:jc w:val="center"/>
        </w:trPr>
        <w:tc>
          <w:tcPr>
            <w:tcW w:w="2062" w:type="dxa"/>
            <w:tcBorders>
              <w:top w:val="nil"/>
              <w:left w:val="single" w:sz="4" w:space="0" w:color="auto"/>
              <w:bottom w:val="nil"/>
              <w:right w:val="single" w:sz="4" w:space="0" w:color="auto"/>
            </w:tcBorders>
            <w:vAlign w:val="center"/>
          </w:tcPr>
          <w:p w14:paraId="26291A7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1E8457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BD5C45" w14:textId="77777777" w:rsidR="00D1153B" w:rsidRDefault="00D1153B" w:rsidP="00B4416F">
            <w:pPr>
              <w:pStyle w:val="TAC"/>
              <w:keepNext w:val="0"/>
              <w:keepLines w:val="0"/>
              <w:rPr>
                <w:lang w:val="en-US"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97078" w14:textId="77777777" w:rsidR="00D1153B" w:rsidRDefault="00D1153B" w:rsidP="00B4416F">
            <w:pPr>
              <w:pStyle w:val="TAC"/>
              <w:keepNext w:val="0"/>
              <w:keepLines w:val="0"/>
              <w:rPr>
                <w:rFonts w:cs="Arial"/>
                <w:color w:val="000000"/>
                <w:szCs w:val="18"/>
                <w:lang w:val="en-US" w:eastAsia="zh-CN"/>
              </w:rPr>
            </w:pPr>
            <w:r w:rsidRPr="001C7E11">
              <w:rPr>
                <w:lang w:val="en-US" w:eastAsia="zh-CN" w:bidi="ar"/>
              </w:rPr>
              <w:t>CA_n3B_BCS</w:t>
            </w:r>
            <w:r>
              <w:rPr>
                <w:lang w:val="en-US" w:eastAsia="zh-CN" w:bidi="ar"/>
              </w:rPr>
              <w:t>1</w:t>
            </w:r>
          </w:p>
        </w:tc>
        <w:tc>
          <w:tcPr>
            <w:tcW w:w="1496" w:type="dxa"/>
            <w:tcBorders>
              <w:top w:val="nil"/>
              <w:left w:val="single" w:sz="4" w:space="0" w:color="auto"/>
              <w:bottom w:val="nil"/>
              <w:right w:val="single" w:sz="4" w:space="0" w:color="auto"/>
            </w:tcBorders>
            <w:vAlign w:val="center"/>
          </w:tcPr>
          <w:p w14:paraId="28ACAEA5" w14:textId="77777777" w:rsidR="00D1153B" w:rsidRPr="001141C9" w:rsidRDefault="00D1153B" w:rsidP="00B4416F">
            <w:pPr>
              <w:pStyle w:val="TAC"/>
              <w:keepNext w:val="0"/>
              <w:keepLines w:val="0"/>
              <w:rPr>
                <w:rFonts w:cs="Arial"/>
                <w:szCs w:val="18"/>
              </w:rPr>
            </w:pPr>
          </w:p>
        </w:tc>
      </w:tr>
      <w:tr w:rsidR="00D1153B" w:rsidRPr="001141C9" w14:paraId="2A86A46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E7A3C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C82482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D17EC78" w14:textId="77777777" w:rsidR="00D1153B" w:rsidRDefault="00D1153B" w:rsidP="00B4416F">
            <w:pPr>
              <w:pStyle w:val="TAC"/>
              <w:keepNext w:val="0"/>
              <w:keepLines w:val="0"/>
              <w:rPr>
                <w:lang w:val="en-US"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796AE" w14:textId="77777777" w:rsidR="00D1153B" w:rsidRDefault="00D1153B" w:rsidP="00B4416F">
            <w:pPr>
              <w:pStyle w:val="TAC"/>
              <w:keepNext w:val="0"/>
              <w:keepLines w:val="0"/>
              <w:rPr>
                <w:rFonts w:cs="Arial"/>
                <w:color w:val="000000"/>
                <w:szCs w:val="18"/>
                <w:lang w:val="en-US" w:eastAsia="zh-CN"/>
              </w:rPr>
            </w:pPr>
            <w:r w:rsidRPr="001C7E11">
              <w:rPr>
                <w:lang w:val="en-US" w:eastAsia="zh-CN" w:bidi="ar"/>
              </w:rPr>
              <w:t>CA_n78C_BCS</w:t>
            </w:r>
            <w:r>
              <w:rPr>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EBC57F1" w14:textId="77777777" w:rsidR="00D1153B" w:rsidRPr="001141C9" w:rsidRDefault="00D1153B" w:rsidP="00B4416F">
            <w:pPr>
              <w:pStyle w:val="TAC"/>
              <w:keepNext w:val="0"/>
              <w:keepLines w:val="0"/>
              <w:rPr>
                <w:rFonts w:cs="Arial"/>
                <w:szCs w:val="18"/>
              </w:rPr>
            </w:pPr>
          </w:p>
        </w:tc>
      </w:tr>
      <w:tr w:rsidR="00D1153B" w:rsidRPr="001141C9" w14:paraId="501AE1A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5CB8F7" w14:textId="77777777" w:rsidR="00D1153B" w:rsidRPr="001141C9" w:rsidRDefault="00D1153B" w:rsidP="00B4416F">
            <w:pPr>
              <w:pStyle w:val="TAC"/>
              <w:keepNext w:val="0"/>
              <w:keepLines w:val="0"/>
              <w:rPr>
                <w:rFonts w:eastAsia="游明朝"/>
              </w:rPr>
            </w:pPr>
            <w:r w:rsidRPr="001141C9">
              <w:t>CA_n1A-n3A-n79A</w:t>
            </w:r>
          </w:p>
        </w:tc>
        <w:tc>
          <w:tcPr>
            <w:tcW w:w="1716" w:type="dxa"/>
            <w:tcBorders>
              <w:top w:val="single" w:sz="4" w:space="0" w:color="auto"/>
              <w:left w:val="single" w:sz="4" w:space="0" w:color="auto"/>
              <w:bottom w:val="nil"/>
              <w:right w:val="single" w:sz="4" w:space="0" w:color="auto"/>
            </w:tcBorders>
            <w:vAlign w:val="center"/>
          </w:tcPr>
          <w:p w14:paraId="22309727" w14:textId="77777777" w:rsidR="00D1153B" w:rsidRPr="00DD4870" w:rsidRDefault="00D1153B" w:rsidP="00B4416F">
            <w:pPr>
              <w:pStyle w:val="TAC"/>
              <w:rPr>
                <w:vertAlign w:val="superscript"/>
                <w:lang w:val="en-US" w:eastAsia="zh-CN"/>
              </w:rPr>
            </w:pPr>
            <w:r w:rsidRPr="00DD4870">
              <w:rPr>
                <w:rFonts w:eastAsia="游明朝"/>
                <w:lang w:val="sv-SE"/>
              </w:rPr>
              <w:t>n79</w:t>
            </w:r>
            <w:r w:rsidRPr="00DD4870">
              <w:rPr>
                <w:rFonts w:eastAsia="游明朝"/>
                <w:vertAlign w:val="superscript"/>
                <w:lang w:val="en-US"/>
              </w:rPr>
              <w:t>7</w:t>
            </w:r>
            <w:r w:rsidRPr="00DD4870">
              <w:rPr>
                <w:rFonts w:eastAsia="游明朝"/>
                <w:color w:val="FF0000"/>
                <w:vertAlign w:val="superscript"/>
                <w:lang w:val="en-US"/>
              </w:rPr>
              <w:t>,9</w:t>
            </w:r>
          </w:p>
          <w:p w14:paraId="3D236838" w14:textId="77777777" w:rsidR="00D1153B" w:rsidRPr="00DD4870" w:rsidRDefault="00D1153B" w:rsidP="00B4416F">
            <w:pPr>
              <w:pStyle w:val="TAC"/>
              <w:rPr>
                <w:lang w:val="sv-SE"/>
              </w:rPr>
            </w:pPr>
            <w:r w:rsidRPr="00DD4870">
              <w:rPr>
                <w:lang w:val="sv-SE"/>
              </w:rPr>
              <w:t>CA_n1A-n3A</w:t>
            </w:r>
          </w:p>
          <w:p w14:paraId="1261F6E7" w14:textId="77777777" w:rsidR="00D1153B" w:rsidRPr="00DD4870" w:rsidRDefault="00D1153B" w:rsidP="00B4416F">
            <w:pPr>
              <w:pStyle w:val="TAC"/>
              <w:rPr>
                <w:lang w:val="sv-SE"/>
              </w:rPr>
            </w:pPr>
            <w:r w:rsidRPr="00DD4870">
              <w:rPr>
                <w:lang w:val="sv-SE"/>
              </w:rPr>
              <w:t>CA_n1A-n79A</w:t>
            </w:r>
            <w:r w:rsidRPr="00DD4870">
              <w:rPr>
                <w:rFonts w:eastAsia="游明朝" w:cs="Arial"/>
                <w:szCs w:val="18"/>
                <w:vertAlign w:val="superscript"/>
                <w:lang w:val="en-US"/>
              </w:rPr>
              <w:t>7</w:t>
            </w:r>
          </w:p>
          <w:p w14:paraId="5349A521" w14:textId="77777777" w:rsidR="00D1153B" w:rsidRPr="001141C9" w:rsidRDefault="00D1153B" w:rsidP="00B4416F">
            <w:pPr>
              <w:pStyle w:val="TAC"/>
              <w:keepNext w:val="0"/>
              <w:keepLines w:val="0"/>
              <w:rPr>
                <w:lang w:eastAsia="zh-CN"/>
              </w:rPr>
            </w:pPr>
            <w:r w:rsidRPr="00DD4870">
              <w:rPr>
                <w:lang w:val="sv-SE"/>
              </w:rPr>
              <w:t>CA_n3A-n79A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0B915" w14:textId="77777777" w:rsidR="00D1153B" w:rsidRPr="001141C9" w:rsidRDefault="00D1153B" w:rsidP="00B4416F">
            <w:pPr>
              <w:pStyle w:val="TAC"/>
              <w:keepNext w:val="0"/>
              <w:keepLines w:val="0"/>
              <w:rPr>
                <w:rFonts w:eastAsia="游明朝"/>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9292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CA4CC" w14:textId="77777777" w:rsidR="00D1153B" w:rsidRPr="001141C9" w:rsidRDefault="00D1153B" w:rsidP="00B4416F">
            <w:pPr>
              <w:pStyle w:val="TAC"/>
              <w:keepNext w:val="0"/>
              <w:keepLines w:val="0"/>
              <w:rPr>
                <w:rFonts w:eastAsia="游明朝"/>
              </w:rPr>
            </w:pPr>
            <w:r w:rsidRPr="001141C9">
              <w:rPr>
                <w:rFonts w:cs="Arial"/>
                <w:szCs w:val="18"/>
              </w:rPr>
              <w:t>0</w:t>
            </w:r>
          </w:p>
        </w:tc>
      </w:tr>
      <w:tr w:rsidR="00D1153B" w:rsidRPr="001141C9" w14:paraId="4EEB3893" w14:textId="77777777" w:rsidTr="00B4416F">
        <w:trPr>
          <w:jc w:val="center"/>
        </w:trPr>
        <w:tc>
          <w:tcPr>
            <w:tcW w:w="2062" w:type="dxa"/>
            <w:tcBorders>
              <w:top w:val="nil"/>
              <w:left w:val="single" w:sz="4" w:space="0" w:color="auto"/>
              <w:bottom w:val="nil"/>
              <w:right w:val="single" w:sz="4" w:space="0" w:color="auto"/>
            </w:tcBorders>
            <w:vAlign w:val="center"/>
          </w:tcPr>
          <w:p w14:paraId="3250933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2BCD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4816E" w14:textId="77777777" w:rsidR="00D1153B" w:rsidRPr="001141C9" w:rsidRDefault="00D1153B" w:rsidP="00B4416F">
            <w:pPr>
              <w:pStyle w:val="TAC"/>
              <w:keepNext w:val="0"/>
              <w:keepLines w:val="0"/>
              <w:rPr>
                <w:rFonts w:eastAsia="游明朝"/>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6280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w:t>
            </w:r>
          </w:p>
        </w:tc>
        <w:tc>
          <w:tcPr>
            <w:tcW w:w="1496" w:type="dxa"/>
            <w:tcBorders>
              <w:top w:val="nil"/>
              <w:left w:val="single" w:sz="4" w:space="0" w:color="auto"/>
              <w:bottom w:val="nil"/>
              <w:right w:val="single" w:sz="4" w:space="0" w:color="auto"/>
            </w:tcBorders>
            <w:vAlign w:val="center"/>
          </w:tcPr>
          <w:p w14:paraId="4319C6C4" w14:textId="77777777" w:rsidR="00D1153B" w:rsidRPr="001141C9" w:rsidRDefault="00D1153B" w:rsidP="00B4416F">
            <w:pPr>
              <w:pStyle w:val="TAC"/>
              <w:keepNext w:val="0"/>
              <w:keepLines w:val="0"/>
              <w:rPr>
                <w:rFonts w:eastAsia="游明朝"/>
              </w:rPr>
            </w:pPr>
          </w:p>
        </w:tc>
      </w:tr>
      <w:tr w:rsidR="00D1153B" w:rsidRPr="001141C9" w14:paraId="7E316C76" w14:textId="77777777" w:rsidTr="00B4416F">
        <w:trPr>
          <w:jc w:val="center"/>
        </w:trPr>
        <w:tc>
          <w:tcPr>
            <w:tcW w:w="2062" w:type="dxa"/>
            <w:tcBorders>
              <w:top w:val="nil"/>
              <w:left w:val="single" w:sz="4" w:space="0" w:color="auto"/>
              <w:bottom w:val="nil"/>
              <w:right w:val="single" w:sz="4" w:space="0" w:color="auto"/>
            </w:tcBorders>
            <w:vAlign w:val="center"/>
          </w:tcPr>
          <w:p w14:paraId="30E64468"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CDB1DE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7E643" w14:textId="77777777" w:rsidR="00D1153B" w:rsidRPr="001141C9" w:rsidRDefault="00D1153B" w:rsidP="00B4416F">
            <w:pPr>
              <w:pStyle w:val="TAC"/>
              <w:keepNext w:val="0"/>
              <w:keepLines w:val="0"/>
              <w:rPr>
                <w:rFonts w:eastAsia="游明朝"/>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E9780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AE564C" w14:textId="77777777" w:rsidR="00D1153B" w:rsidRPr="001141C9" w:rsidRDefault="00D1153B" w:rsidP="00B4416F">
            <w:pPr>
              <w:pStyle w:val="TAC"/>
              <w:keepNext w:val="0"/>
              <w:keepLines w:val="0"/>
              <w:rPr>
                <w:rFonts w:eastAsia="游明朝"/>
              </w:rPr>
            </w:pPr>
          </w:p>
        </w:tc>
      </w:tr>
      <w:tr w:rsidR="00D1153B" w:rsidRPr="001141C9" w14:paraId="5EC01652" w14:textId="77777777" w:rsidTr="00B4416F">
        <w:trPr>
          <w:jc w:val="center"/>
        </w:trPr>
        <w:tc>
          <w:tcPr>
            <w:tcW w:w="2062" w:type="dxa"/>
            <w:tcBorders>
              <w:top w:val="nil"/>
              <w:left w:val="single" w:sz="4" w:space="0" w:color="auto"/>
              <w:bottom w:val="nil"/>
              <w:right w:val="single" w:sz="4" w:space="0" w:color="auto"/>
            </w:tcBorders>
            <w:vAlign w:val="center"/>
          </w:tcPr>
          <w:p w14:paraId="491AD650"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9CA73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6940A"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9EE91"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B20D97" w14:textId="77777777" w:rsidR="00D1153B" w:rsidRPr="001141C9" w:rsidRDefault="00D1153B" w:rsidP="00B4416F">
            <w:pPr>
              <w:pStyle w:val="TAC"/>
              <w:keepNext w:val="0"/>
              <w:keepLines w:val="0"/>
              <w:rPr>
                <w:rFonts w:eastAsia="游明朝"/>
              </w:rPr>
            </w:pPr>
            <w:r w:rsidRPr="001141C9">
              <w:rPr>
                <w:rFonts w:hint="eastAsia"/>
                <w:lang w:eastAsia="zh-CN"/>
              </w:rPr>
              <w:t>1</w:t>
            </w:r>
          </w:p>
        </w:tc>
      </w:tr>
      <w:tr w:rsidR="00D1153B" w:rsidRPr="001141C9" w14:paraId="524C7815" w14:textId="77777777" w:rsidTr="00B4416F">
        <w:trPr>
          <w:jc w:val="center"/>
        </w:trPr>
        <w:tc>
          <w:tcPr>
            <w:tcW w:w="2062" w:type="dxa"/>
            <w:tcBorders>
              <w:top w:val="nil"/>
              <w:left w:val="single" w:sz="4" w:space="0" w:color="auto"/>
              <w:bottom w:val="nil"/>
              <w:right w:val="single" w:sz="4" w:space="0" w:color="auto"/>
            </w:tcBorders>
            <w:vAlign w:val="center"/>
          </w:tcPr>
          <w:p w14:paraId="0A25380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0E3687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C7E98"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01586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3A81578" w14:textId="77777777" w:rsidR="00D1153B" w:rsidRPr="001141C9" w:rsidRDefault="00D1153B" w:rsidP="00B4416F">
            <w:pPr>
              <w:pStyle w:val="TAC"/>
              <w:keepNext w:val="0"/>
              <w:keepLines w:val="0"/>
              <w:rPr>
                <w:rFonts w:eastAsia="游明朝"/>
              </w:rPr>
            </w:pPr>
          </w:p>
        </w:tc>
      </w:tr>
      <w:tr w:rsidR="00D1153B" w:rsidRPr="001141C9" w14:paraId="64F84C7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AA78F26"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2B96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E283B"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9A2A71"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5ADDB6" w14:textId="77777777" w:rsidR="00D1153B" w:rsidRPr="001141C9" w:rsidRDefault="00D1153B" w:rsidP="00B4416F">
            <w:pPr>
              <w:pStyle w:val="TAC"/>
              <w:keepNext w:val="0"/>
              <w:keepLines w:val="0"/>
              <w:rPr>
                <w:rFonts w:eastAsia="游明朝"/>
              </w:rPr>
            </w:pPr>
          </w:p>
        </w:tc>
      </w:tr>
      <w:tr w:rsidR="00D1153B" w:rsidRPr="001141C9" w14:paraId="6DDAFD5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49B01D2" w14:textId="77777777" w:rsidR="00D1153B" w:rsidRPr="001141C9" w:rsidRDefault="00D1153B" w:rsidP="00B4416F">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9A1A7C8"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AEA355"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CE180"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823BB73"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BD0E411" w14:textId="77777777" w:rsidTr="00B4416F">
        <w:trPr>
          <w:jc w:val="center"/>
        </w:trPr>
        <w:tc>
          <w:tcPr>
            <w:tcW w:w="2062" w:type="dxa"/>
            <w:tcBorders>
              <w:top w:val="nil"/>
              <w:left w:val="single" w:sz="4" w:space="0" w:color="auto"/>
              <w:bottom w:val="nil"/>
              <w:right w:val="single" w:sz="4" w:space="0" w:color="auto"/>
            </w:tcBorders>
            <w:vAlign w:val="center"/>
          </w:tcPr>
          <w:p w14:paraId="05361F9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867B3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23EE4"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374CB"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E74398E" w14:textId="77777777" w:rsidR="00D1153B" w:rsidRPr="001141C9" w:rsidRDefault="00D1153B" w:rsidP="00B4416F">
            <w:pPr>
              <w:pStyle w:val="TAC"/>
              <w:keepNext w:val="0"/>
              <w:keepLines w:val="0"/>
              <w:rPr>
                <w:lang w:eastAsia="zh-CN"/>
              </w:rPr>
            </w:pPr>
          </w:p>
        </w:tc>
      </w:tr>
      <w:tr w:rsidR="00D1153B" w:rsidRPr="001141C9" w14:paraId="44D2250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CA0DB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D7DA9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E98A1"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9255D8"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F414E4" w14:textId="77777777" w:rsidR="00D1153B" w:rsidRPr="001141C9" w:rsidRDefault="00D1153B" w:rsidP="00B4416F">
            <w:pPr>
              <w:pStyle w:val="TAC"/>
              <w:keepNext w:val="0"/>
              <w:keepLines w:val="0"/>
              <w:rPr>
                <w:lang w:eastAsia="zh-CN"/>
              </w:rPr>
            </w:pPr>
          </w:p>
        </w:tc>
      </w:tr>
      <w:tr w:rsidR="00D1153B" w:rsidRPr="001141C9" w14:paraId="69A8C76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E2575A" w14:textId="77777777" w:rsidR="00D1153B" w:rsidRPr="001141C9" w:rsidRDefault="00D1153B" w:rsidP="00B4416F">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223DF62F"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1A1E6C"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0DFBAA"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7C67D9"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B17F56A" w14:textId="77777777" w:rsidTr="00B4416F">
        <w:trPr>
          <w:jc w:val="center"/>
        </w:trPr>
        <w:tc>
          <w:tcPr>
            <w:tcW w:w="2062" w:type="dxa"/>
            <w:tcBorders>
              <w:top w:val="nil"/>
              <w:left w:val="single" w:sz="4" w:space="0" w:color="auto"/>
              <w:bottom w:val="nil"/>
              <w:right w:val="single" w:sz="4" w:space="0" w:color="auto"/>
            </w:tcBorders>
            <w:vAlign w:val="center"/>
          </w:tcPr>
          <w:p w14:paraId="0AF7610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F5278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A25E1"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BEB0D"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5A5220B" w14:textId="77777777" w:rsidR="00D1153B" w:rsidRPr="001141C9" w:rsidRDefault="00D1153B" w:rsidP="00B4416F">
            <w:pPr>
              <w:pStyle w:val="TAC"/>
              <w:keepNext w:val="0"/>
              <w:keepLines w:val="0"/>
              <w:rPr>
                <w:lang w:eastAsia="zh-CN"/>
              </w:rPr>
            </w:pPr>
          </w:p>
        </w:tc>
      </w:tr>
      <w:tr w:rsidR="00D1153B" w:rsidRPr="001141C9" w14:paraId="4427727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2E88D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143CB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8F767"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67D834"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DDF5B2" w14:textId="77777777" w:rsidR="00D1153B" w:rsidRPr="001141C9" w:rsidRDefault="00D1153B" w:rsidP="00B4416F">
            <w:pPr>
              <w:pStyle w:val="TAC"/>
              <w:keepNext w:val="0"/>
              <w:keepLines w:val="0"/>
              <w:rPr>
                <w:lang w:eastAsia="zh-CN"/>
              </w:rPr>
            </w:pPr>
          </w:p>
        </w:tc>
      </w:tr>
      <w:tr w:rsidR="00D1153B" w:rsidRPr="001141C9" w14:paraId="1EFBA44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5FB7CE" w14:textId="77777777" w:rsidR="00D1153B" w:rsidRPr="001141C9" w:rsidRDefault="00D1153B" w:rsidP="00B4416F">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4B1B3732"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215F70"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574992"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CAE1F8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8FE0B16" w14:textId="77777777" w:rsidTr="00B4416F">
        <w:trPr>
          <w:jc w:val="center"/>
        </w:trPr>
        <w:tc>
          <w:tcPr>
            <w:tcW w:w="2062" w:type="dxa"/>
            <w:tcBorders>
              <w:top w:val="nil"/>
              <w:left w:val="single" w:sz="4" w:space="0" w:color="auto"/>
              <w:bottom w:val="nil"/>
              <w:right w:val="single" w:sz="4" w:space="0" w:color="auto"/>
            </w:tcBorders>
            <w:vAlign w:val="center"/>
          </w:tcPr>
          <w:p w14:paraId="36DA20C5"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27EB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E8CFC"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36CBA"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9ED27F" w14:textId="77777777" w:rsidR="00D1153B" w:rsidRPr="001141C9" w:rsidRDefault="00D1153B" w:rsidP="00B4416F">
            <w:pPr>
              <w:pStyle w:val="TAC"/>
              <w:keepNext w:val="0"/>
              <w:keepLines w:val="0"/>
              <w:rPr>
                <w:lang w:eastAsia="zh-CN"/>
              </w:rPr>
            </w:pPr>
          </w:p>
        </w:tc>
      </w:tr>
      <w:tr w:rsidR="00D1153B" w:rsidRPr="001141C9" w14:paraId="79FE0DF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FC0BC5"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45C4C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85CB0"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388FF0"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F6AAAB" w14:textId="77777777" w:rsidR="00D1153B" w:rsidRPr="001141C9" w:rsidRDefault="00D1153B" w:rsidP="00B4416F">
            <w:pPr>
              <w:pStyle w:val="TAC"/>
              <w:keepNext w:val="0"/>
              <w:keepLines w:val="0"/>
              <w:rPr>
                <w:lang w:eastAsia="zh-CN"/>
              </w:rPr>
            </w:pPr>
          </w:p>
        </w:tc>
      </w:tr>
      <w:tr w:rsidR="00D1153B" w:rsidRPr="001141C9" w14:paraId="68E3879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26B9D62" w14:textId="77777777" w:rsidR="00D1153B" w:rsidRPr="001141C9" w:rsidRDefault="00D1153B" w:rsidP="00B4416F">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15817B37"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60B2D1"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8BA7E"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D740F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71FD8EE" w14:textId="77777777" w:rsidTr="00B4416F">
        <w:trPr>
          <w:jc w:val="center"/>
        </w:trPr>
        <w:tc>
          <w:tcPr>
            <w:tcW w:w="2062" w:type="dxa"/>
            <w:tcBorders>
              <w:top w:val="nil"/>
              <w:left w:val="single" w:sz="4" w:space="0" w:color="auto"/>
              <w:bottom w:val="nil"/>
              <w:right w:val="single" w:sz="4" w:space="0" w:color="auto"/>
            </w:tcBorders>
            <w:vAlign w:val="center"/>
          </w:tcPr>
          <w:p w14:paraId="7BD47EB1"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0D55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D1367"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E405D"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006829FF" w14:textId="77777777" w:rsidR="00D1153B" w:rsidRPr="001141C9" w:rsidRDefault="00D1153B" w:rsidP="00B4416F">
            <w:pPr>
              <w:pStyle w:val="TAC"/>
              <w:keepNext w:val="0"/>
              <w:keepLines w:val="0"/>
              <w:rPr>
                <w:lang w:eastAsia="zh-CN"/>
              </w:rPr>
            </w:pPr>
          </w:p>
        </w:tc>
      </w:tr>
      <w:tr w:rsidR="00D1153B" w:rsidRPr="001141C9" w14:paraId="1086AD2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BD1EC4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F61D1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6E0E7"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DEB0B8"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2E6286" w14:textId="77777777" w:rsidR="00D1153B" w:rsidRPr="001141C9" w:rsidRDefault="00D1153B" w:rsidP="00B4416F">
            <w:pPr>
              <w:pStyle w:val="TAC"/>
              <w:keepNext w:val="0"/>
              <w:keepLines w:val="0"/>
              <w:rPr>
                <w:lang w:eastAsia="zh-CN"/>
              </w:rPr>
            </w:pPr>
          </w:p>
        </w:tc>
      </w:tr>
      <w:tr w:rsidR="00D1153B" w:rsidRPr="001141C9" w14:paraId="1B9E78C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ADC8C0" w14:textId="77777777" w:rsidR="00D1153B" w:rsidRPr="001141C9" w:rsidRDefault="00D1153B" w:rsidP="00B4416F">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3AFB32D6"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DA015A"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72A9B8"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E5D16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909F7D5" w14:textId="77777777" w:rsidTr="00B4416F">
        <w:trPr>
          <w:jc w:val="center"/>
        </w:trPr>
        <w:tc>
          <w:tcPr>
            <w:tcW w:w="2062" w:type="dxa"/>
            <w:tcBorders>
              <w:top w:val="nil"/>
              <w:left w:val="single" w:sz="4" w:space="0" w:color="auto"/>
              <w:bottom w:val="nil"/>
              <w:right w:val="single" w:sz="4" w:space="0" w:color="auto"/>
            </w:tcBorders>
            <w:vAlign w:val="center"/>
          </w:tcPr>
          <w:p w14:paraId="298BBAB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86CB3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8A17"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48C77"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443D91AA" w14:textId="77777777" w:rsidR="00D1153B" w:rsidRPr="001141C9" w:rsidRDefault="00D1153B" w:rsidP="00B4416F">
            <w:pPr>
              <w:pStyle w:val="TAC"/>
              <w:keepNext w:val="0"/>
              <w:keepLines w:val="0"/>
              <w:rPr>
                <w:lang w:eastAsia="zh-CN"/>
              </w:rPr>
            </w:pPr>
          </w:p>
        </w:tc>
      </w:tr>
      <w:tr w:rsidR="00D1153B" w:rsidRPr="001141C9" w14:paraId="295054D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756E62"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A1894C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11EDD"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D9EC70"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504ABF" w14:textId="77777777" w:rsidR="00D1153B" w:rsidRPr="001141C9" w:rsidRDefault="00D1153B" w:rsidP="00B4416F">
            <w:pPr>
              <w:pStyle w:val="TAC"/>
              <w:keepNext w:val="0"/>
              <w:keepLines w:val="0"/>
              <w:rPr>
                <w:lang w:eastAsia="zh-CN"/>
              </w:rPr>
            </w:pPr>
          </w:p>
        </w:tc>
      </w:tr>
      <w:tr w:rsidR="00D1153B" w:rsidRPr="001141C9" w14:paraId="3E0943D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9D43CBD" w14:textId="77777777" w:rsidR="00D1153B" w:rsidRPr="001141C9" w:rsidRDefault="00D1153B" w:rsidP="00B4416F">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E2AD6B5"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7BB280"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B9CAF"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136CAA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DC68998" w14:textId="77777777" w:rsidTr="00B4416F">
        <w:trPr>
          <w:jc w:val="center"/>
        </w:trPr>
        <w:tc>
          <w:tcPr>
            <w:tcW w:w="2062" w:type="dxa"/>
            <w:tcBorders>
              <w:top w:val="nil"/>
              <w:left w:val="single" w:sz="4" w:space="0" w:color="auto"/>
              <w:bottom w:val="nil"/>
              <w:right w:val="single" w:sz="4" w:space="0" w:color="auto"/>
            </w:tcBorders>
            <w:vAlign w:val="center"/>
          </w:tcPr>
          <w:p w14:paraId="047D0493"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B2530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4BBC9"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50D79"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6652B3BF" w14:textId="77777777" w:rsidR="00D1153B" w:rsidRPr="001141C9" w:rsidRDefault="00D1153B" w:rsidP="00B4416F">
            <w:pPr>
              <w:pStyle w:val="TAC"/>
              <w:keepNext w:val="0"/>
              <w:keepLines w:val="0"/>
              <w:rPr>
                <w:lang w:eastAsia="zh-CN"/>
              </w:rPr>
            </w:pPr>
          </w:p>
        </w:tc>
      </w:tr>
      <w:tr w:rsidR="00D1153B" w:rsidRPr="001141C9" w14:paraId="3BA881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99529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901C0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C3614"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C37D2D"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A5EE02" w14:textId="77777777" w:rsidR="00D1153B" w:rsidRPr="001141C9" w:rsidRDefault="00D1153B" w:rsidP="00B4416F">
            <w:pPr>
              <w:pStyle w:val="TAC"/>
              <w:keepNext w:val="0"/>
              <w:keepLines w:val="0"/>
              <w:rPr>
                <w:lang w:eastAsia="zh-CN"/>
              </w:rPr>
            </w:pPr>
          </w:p>
        </w:tc>
      </w:tr>
      <w:tr w:rsidR="00D1153B" w:rsidRPr="001141C9" w14:paraId="653F2A0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A72078D" w14:textId="77777777" w:rsidR="00D1153B" w:rsidRPr="001141C9" w:rsidRDefault="00D1153B" w:rsidP="00B4416F">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13988DA2"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7E386C"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476665"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D2FFE6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C7BFEEA" w14:textId="77777777" w:rsidTr="00B4416F">
        <w:trPr>
          <w:jc w:val="center"/>
        </w:trPr>
        <w:tc>
          <w:tcPr>
            <w:tcW w:w="2062" w:type="dxa"/>
            <w:tcBorders>
              <w:top w:val="nil"/>
              <w:left w:val="single" w:sz="4" w:space="0" w:color="auto"/>
              <w:bottom w:val="nil"/>
              <w:right w:val="single" w:sz="4" w:space="0" w:color="auto"/>
            </w:tcBorders>
            <w:vAlign w:val="center"/>
          </w:tcPr>
          <w:p w14:paraId="433C375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824EF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155F4"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B3E25" w14:textId="77777777" w:rsidR="00D1153B" w:rsidRPr="001141C9" w:rsidRDefault="00D1153B" w:rsidP="00B4416F">
            <w:pPr>
              <w:pStyle w:val="TAC"/>
              <w:keepNext w:val="0"/>
              <w:keepLines w:val="0"/>
              <w:rPr>
                <w:lang w:eastAsia="zh-CN" w:bidi="ar"/>
              </w:rPr>
            </w:pPr>
            <w:r w:rsidRPr="001141C9">
              <w:rPr>
                <w:lang w:eastAsia="zh-CN" w:bidi="ar"/>
              </w:rPr>
              <w:t>CA_n3B_BCS0</w:t>
            </w:r>
          </w:p>
        </w:tc>
        <w:tc>
          <w:tcPr>
            <w:tcW w:w="1496" w:type="dxa"/>
            <w:tcBorders>
              <w:top w:val="nil"/>
              <w:left w:val="single" w:sz="4" w:space="0" w:color="auto"/>
              <w:bottom w:val="nil"/>
              <w:right w:val="single" w:sz="4" w:space="0" w:color="auto"/>
            </w:tcBorders>
            <w:vAlign w:val="center"/>
          </w:tcPr>
          <w:p w14:paraId="539BD660" w14:textId="77777777" w:rsidR="00D1153B" w:rsidRPr="001141C9" w:rsidRDefault="00D1153B" w:rsidP="00B4416F">
            <w:pPr>
              <w:pStyle w:val="TAC"/>
              <w:keepNext w:val="0"/>
              <w:keepLines w:val="0"/>
              <w:rPr>
                <w:lang w:eastAsia="zh-CN"/>
              </w:rPr>
            </w:pPr>
          </w:p>
        </w:tc>
      </w:tr>
      <w:tr w:rsidR="00D1153B" w:rsidRPr="001141C9" w14:paraId="31403C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BEF08E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35AB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EA488"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FABBC4"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02172E" w14:textId="77777777" w:rsidR="00D1153B" w:rsidRPr="001141C9" w:rsidRDefault="00D1153B" w:rsidP="00B4416F">
            <w:pPr>
              <w:pStyle w:val="TAC"/>
              <w:keepNext w:val="0"/>
              <w:keepLines w:val="0"/>
              <w:rPr>
                <w:lang w:eastAsia="zh-CN"/>
              </w:rPr>
            </w:pPr>
          </w:p>
        </w:tc>
      </w:tr>
      <w:tr w:rsidR="00D1153B" w:rsidRPr="001141C9" w14:paraId="7298229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8680B31" w14:textId="77777777" w:rsidR="00D1153B" w:rsidRPr="001141C9" w:rsidRDefault="00D1153B" w:rsidP="00B4416F">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1A81FE11"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FC8C8C"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89D7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ACD5F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C45FB1E" w14:textId="77777777" w:rsidTr="00B4416F">
        <w:trPr>
          <w:jc w:val="center"/>
        </w:trPr>
        <w:tc>
          <w:tcPr>
            <w:tcW w:w="2062" w:type="dxa"/>
            <w:tcBorders>
              <w:top w:val="nil"/>
              <w:left w:val="single" w:sz="4" w:space="0" w:color="auto"/>
              <w:bottom w:val="nil"/>
              <w:right w:val="single" w:sz="4" w:space="0" w:color="auto"/>
            </w:tcBorders>
            <w:vAlign w:val="center"/>
          </w:tcPr>
          <w:p w14:paraId="5173E2D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5D2C9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823F7"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8A967" w14:textId="77777777" w:rsidR="00D1153B" w:rsidRPr="001141C9" w:rsidRDefault="00D1153B" w:rsidP="00B4416F">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3E7792C2" w14:textId="77777777" w:rsidR="00D1153B" w:rsidRPr="001141C9" w:rsidRDefault="00D1153B" w:rsidP="00B4416F">
            <w:pPr>
              <w:pStyle w:val="TAC"/>
              <w:keepNext w:val="0"/>
              <w:keepLines w:val="0"/>
              <w:rPr>
                <w:lang w:eastAsia="zh-CN"/>
              </w:rPr>
            </w:pPr>
          </w:p>
        </w:tc>
      </w:tr>
      <w:tr w:rsidR="00D1153B" w:rsidRPr="001141C9" w14:paraId="4BC58D3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3BF5648"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5E04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6A995"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048434"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50BF3F" w14:textId="77777777" w:rsidR="00D1153B" w:rsidRPr="001141C9" w:rsidRDefault="00D1153B" w:rsidP="00B4416F">
            <w:pPr>
              <w:pStyle w:val="TAC"/>
              <w:keepNext w:val="0"/>
              <w:keepLines w:val="0"/>
              <w:rPr>
                <w:lang w:eastAsia="zh-CN"/>
              </w:rPr>
            </w:pPr>
          </w:p>
        </w:tc>
      </w:tr>
      <w:tr w:rsidR="00D1153B" w:rsidRPr="001141C9" w14:paraId="7937430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4C7025E" w14:textId="77777777" w:rsidR="00D1153B" w:rsidRPr="001141C9" w:rsidRDefault="00D1153B" w:rsidP="00B4416F">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11B2D85F"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2370AF"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A69795"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11F6D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6FED1BB" w14:textId="77777777" w:rsidTr="00B4416F">
        <w:trPr>
          <w:jc w:val="center"/>
        </w:trPr>
        <w:tc>
          <w:tcPr>
            <w:tcW w:w="2062" w:type="dxa"/>
            <w:tcBorders>
              <w:top w:val="nil"/>
              <w:left w:val="single" w:sz="4" w:space="0" w:color="auto"/>
              <w:bottom w:val="nil"/>
              <w:right w:val="single" w:sz="4" w:space="0" w:color="auto"/>
            </w:tcBorders>
            <w:vAlign w:val="center"/>
          </w:tcPr>
          <w:p w14:paraId="5814960D"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8CD577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0B1BD"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F8D21" w14:textId="77777777" w:rsidR="00D1153B" w:rsidRPr="001141C9" w:rsidRDefault="00D1153B" w:rsidP="00B4416F">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70661349" w14:textId="77777777" w:rsidR="00D1153B" w:rsidRPr="001141C9" w:rsidRDefault="00D1153B" w:rsidP="00B4416F">
            <w:pPr>
              <w:pStyle w:val="TAC"/>
              <w:keepNext w:val="0"/>
              <w:keepLines w:val="0"/>
              <w:rPr>
                <w:lang w:eastAsia="zh-CN"/>
              </w:rPr>
            </w:pPr>
          </w:p>
        </w:tc>
      </w:tr>
      <w:tr w:rsidR="00D1153B" w:rsidRPr="001141C9" w14:paraId="4B039FD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C0B04D"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384A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853E2"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D6DE6B"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D1F7621" w14:textId="77777777" w:rsidR="00D1153B" w:rsidRPr="001141C9" w:rsidRDefault="00D1153B" w:rsidP="00B4416F">
            <w:pPr>
              <w:pStyle w:val="TAC"/>
              <w:keepNext w:val="0"/>
              <w:keepLines w:val="0"/>
              <w:rPr>
                <w:lang w:eastAsia="zh-CN"/>
              </w:rPr>
            </w:pPr>
          </w:p>
        </w:tc>
      </w:tr>
      <w:tr w:rsidR="00D1153B" w:rsidRPr="001141C9" w14:paraId="20CD734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18ACE3" w14:textId="77777777" w:rsidR="00D1153B" w:rsidRPr="001141C9" w:rsidRDefault="00D1153B" w:rsidP="00B4416F">
            <w:pPr>
              <w:pStyle w:val="TAC"/>
              <w:keepNext w:val="0"/>
              <w:keepLines w:val="0"/>
              <w:rPr>
                <w:rFonts w:eastAsia="游明朝"/>
              </w:rPr>
            </w:pPr>
            <w:r w:rsidRPr="001141C9">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7EAD64DE"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0381C5"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65CC6"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71FB96"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E6A617E" w14:textId="77777777" w:rsidTr="00B4416F">
        <w:trPr>
          <w:jc w:val="center"/>
        </w:trPr>
        <w:tc>
          <w:tcPr>
            <w:tcW w:w="2062" w:type="dxa"/>
            <w:tcBorders>
              <w:top w:val="nil"/>
              <w:left w:val="single" w:sz="4" w:space="0" w:color="auto"/>
              <w:bottom w:val="nil"/>
              <w:right w:val="single" w:sz="4" w:space="0" w:color="auto"/>
            </w:tcBorders>
            <w:vAlign w:val="center"/>
          </w:tcPr>
          <w:p w14:paraId="04CD013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7B4E7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F28DF"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FB121" w14:textId="77777777" w:rsidR="00D1153B" w:rsidRPr="001141C9" w:rsidRDefault="00D1153B" w:rsidP="00B4416F">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7B5B08B7" w14:textId="77777777" w:rsidR="00D1153B" w:rsidRPr="001141C9" w:rsidRDefault="00D1153B" w:rsidP="00B4416F">
            <w:pPr>
              <w:pStyle w:val="TAC"/>
              <w:keepNext w:val="0"/>
              <w:keepLines w:val="0"/>
              <w:rPr>
                <w:lang w:eastAsia="zh-CN"/>
              </w:rPr>
            </w:pPr>
          </w:p>
        </w:tc>
      </w:tr>
      <w:tr w:rsidR="00D1153B" w:rsidRPr="001141C9" w14:paraId="58A9315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2B194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A75B86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E159"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E4D7F7"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3E0742" w14:textId="77777777" w:rsidR="00D1153B" w:rsidRPr="001141C9" w:rsidRDefault="00D1153B" w:rsidP="00B4416F">
            <w:pPr>
              <w:pStyle w:val="TAC"/>
              <w:keepNext w:val="0"/>
              <w:keepLines w:val="0"/>
              <w:rPr>
                <w:lang w:eastAsia="zh-CN"/>
              </w:rPr>
            </w:pPr>
          </w:p>
        </w:tc>
      </w:tr>
      <w:tr w:rsidR="00D1153B" w:rsidRPr="001141C9" w14:paraId="472D7C9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D79413" w14:textId="77777777" w:rsidR="00D1153B" w:rsidRPr="001141C9" w:rsidRDefault="00D1153B" w:rsidP="00B4416F">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02588E33"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53E038" w14:textId="77777777" w:rsidR="00D1153B" w:rsidRPr="001141C9" w:rsidRDefault="00D1153B" w:rsidP="00B4416F">
            <w:pPr>
              <w:pStyle w:val="TAC"/>
              <w:keepNext w:val="0"/>
              <w:keepLines w:val="0"/>
              <w:rPr>
                <w:rFonts w:cs="Arial"/>
                <w:szCs w:val="18"/>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CD85D6" w14:textId="77777777" w:rsidR="00D1153B" w:rsidRPr="001141C9" w:rsidRDefault="00D1153B" w:rsidP="00B4416F">
            <w:pPr>
              <w:pStyle w:val="TAC"/>
              <w:keepNext w:val="0"/>
              <w:keepLines w:val="0"/>
              <w:rPr>
                <w:lang w:eastAsia="zh-CN" w:bidi="ar"/>
              </w:rPr>
            </w:pPr>
            <w:r w:rsidRPr="001141C9">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D9423C8"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0068B3C" w14:textId="77777777" w:rsidTr="00B4416F">
        <w:trPr>
          <w:jc w:val="center"/>
        </w:trPr>
        <w:tc>
          <w:tcPr>
            <w:tcW w:w="2062" w:type="dxa"/>
            <w:tcBorders>
              <w:top w:val="nil"/>
              <w:left w:val="single" w:sz="4" w:space="0" w:color="auto"/>
              <w:bottom w:val="nil"/>
              <w:right w:val="single" w:sz="4" w:space="0" w:color="auto"/>
            </w:tcBorders>
            <w:vAlign w:val="center"/>
          </w:tcPr>
          <w:p w14:paraId="3712350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08A1F6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34034" w14:textId="77777777" w:rsidR="00D1153B" w:rsidRPr="001141C9" w:rsidRDefault="00D1153B" w:rsidP="00B4416F">
            <w:pPr>
              <w:pStyle w:val="TAC"/>
              <w:keepNext w:val="0"/>
              <w:keepLines w:val="0"/>
              <w:rPr>
                <w:rFonts w:cs="Arial"/>
                <w:szCs w:val="18"/>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2F4E9" w14:textId="77777777" w:rsidR="00D1153B" w:rsidRPr="001141C9" w:rsidRDefault="00D1153B" w:rsidP="00B4416F">
            <w:pPr>
              <w:pStyle w:val="TAC"/>
              <w:keepNext w:val="0"/>
              <w:keepLines w:val="0"/>
              <w:rPr>
                <w:lang w:eastAsia="zh-CN" w:bidi="ar"/>
              </w:rPr>
            </w:pPr>
            <w:r w:rsidRPr="001141C9">
              <w:rPr>
                <w:lang w:eastAsia="zh-CN" w:bidi="ar"/>
              </w:rPr>
              <w:t>CA_n3(2A)_BCS1</w:t>
            </w:r>
          </w:p>
        </w:tc>
        <w:tc>
          <w:tcPr>
            <w:tcW w:w="1496" w:type="dxa"/>
            <w:tcBorders>
              <w:top w:val="nil"/>
              <w:left w:val="single" w:sz="4" w:space="0" w:color="auto"/>
              <w:bottom w:val="nil"/>
              <w:right w:val="single" w:sz="4" w:space="0" w:color="auto"/>
            </w:tcBorders>
            <w:vAlign w:val="center"/>
          </w:tcPr>
          <w:p w14:paraId="421A8FAC" w14:textId="77777777" w:rsidR="00D1153B" w:rsidRPr="001141C9" w:rsidRDefault="00D1153B" w:rsidP="00B4416F">
            <w:pPr>
              <w:pStyle w:val="TAC"/>
              <w:keepNext w:val="0"/>
              <w:keepLines w:val="0"/>
              <w:rPr>
                <w:lang w:eastAsia="zh-CN"/>
              </w:rPr>
            </w:pPr>
          </w:p>
        </w:tc>
      </w:tr>
      <w:tr w:rsidR="00D1153B" w:rsidRPr="001141C9" w14:paraId="5588CAD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1836CA"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9FAD3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1E53" w14:textId="77777777" w:rsidR="00D1153B" w:rsidRPr="001141C9" w:rsidRDefault="00D1153B" w:rsidP="00B4416F">
            <w:pPr>
              <w:pStyle w:val="TAC"/>
              <w:keepNext w:val="0"/>
              <w:keepLines w:val="0"/>
              <w:rPr>
                <w:rFonts w:cs="Arial"/>
                <w:szCs w:val="18"/>
              </w:rPr>
            </w:pPr>
            <w:r w:rsidRPr="001141C9">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FE1E9B" w14:textId="77777777" w:rsidR="00D1153B" w:rsidRPr="001141C9" w:rsidRDefault="00D1153B" w:rsidP="00B4416F">
            <w:pPr>
              <w:pStyle w:val="TAC"/>
              <w:keepNext w:val="0"/>
              <w:keepLines w:val="0"/>
              <w:rPr>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1E912F3" w14:textId="77777777" w:rsidR="00D1153B" w:rsidRPr="001141C9" w:rsidRDefault="00D1153B" w:rsidP="00B4416F">
            <w:pPr>
              <w:pStyle w:val="TAC"/>
              <w:keepNext w:val="0"/>
              <w:keepLines w:val="0"/>
              <w:rPr>
                <w:lang w:eastAsia="zh-CN"/>
              </w:rPr>
            </w:pPr>
          </w:p>
        </w:tc>
      </w:tr>
      <w:tr w:rsidR="00D1153B" w:rsidRPr="001141C9" w14:paraId="12B6567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D9AC42" w14:textId="77777777" w:rsidR="00D1153B" w:rsidRPr="001141C9" w:rsidRDefault="00D1153B" w:rsidP="00B4416F">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8B2553D" w14:textId="77777777" w:rsidR="00D1153B" w:rsidRPr="001141C9" w:rsidRDefault="00D1153B" w:rsidP="00B4416F">
            <w:pPr>
              <w:pStyle w:val="TAC"/>
              <w:keepLines w:val="0"/>
              <w:rPr>
                <w:rFonts w:cs="Arial"/>
                <w:szCs w:val="18"/>
                <w:lang w:eastAsia="zh-CN"/>
              </w:rPr>
            </w:pPr>
            <w:r w:rsidRPr="001141C9">
              <w:rPr>
                <w:rFonts w:cs="Arial"/>
                <w:szCs w:val="18"/>
                <w:lang w:eastAsia="zh-CN"/>
              </w:rPr>
              <w:t>CA_n1A-n3A</w:t>
            </w:r>
          </w:p>
          <w:p w14:paraId="1C7CE957" w14:textId="77777777" w:rsidR="00D1153B" w:rsidRPr="001141C9" w:rsidRDefault="00D1153B" w:rsidP="00B4416F">
            <w:pPr>
              <w:pStyle w:val="TAC"/>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F1082D2" w14:textId="77777777" w:rsidR="00D1153B" w:rsidRPr="001141C9" w:rsidRDefault="00D1153B" w:rsidP="00B4416F">
            <w:pPr>
              <w:pStyle w:val="TAC"/>
              <w:keepLines w:val="0"/>
              <w:rPr>
                <w:rFonts w:cs="Arial"/>
                <w:szCs w:val="18"/>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7B8C9" w14:textId="77777777" w:rsidR="00D1153B" w:rsidRPr="001141C9" w:rsidRDefault="00D1153B" w:rsidP="00B4416F">
            <w:pPr>
              <w:pStyle w:val="TAC"/>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F8D2A9" w14:textId="77777777" w:rsidR="00D1153B" w:rsidRPr="001141C9" w:rsidRDefault="00D1153B" w:rsidP="00B4416F">
            <w:pPr>
              <w:pStyle w:val="TAC"/>
              <w:keepLines w:val="0"/>
              <w:rPr>
                <w:lang w:eastAsia="zh-CN"/>
              </w:rPr>
            </w:pPr>
            <w:r w:rsidRPr="001141C9">
              <w:rPr>
                <w:rFonts w:hint="eastAsia"/>
                <w:szCs w:val="18"/>
                <w:lang w:eastAsia="zh-CN"/>
              </w:rPr>
              <w:t>0</w:t>
            </w:r>
          </w:p>
        </w:tc>
      </w:tr>
      <w:tr w:rsidR="00D1153B" w:rsidRPr="001141C9" w14:paraId="6845699B" w14:textId="77777777" w:rsidTr="00B4416F">
        <w:trPr>
          <w:jc w:val="center"/>
        </w:trPr>
        <w:tc>
          <w:tcPr>
            <w:tcW w:w="2062" w:type="dxa"/>
            <w:tcBorders>
              <w:top w:val="nil"/>
              <w:left w:val="single" w:sz="4" w:space="0" w:color="auto"/>
              <w:bottom w:val="nil"/>
              <w:right w:val="single" w:sz="4" w:space="0" w:color="auto"/>
            </w:tcBorders>
            <w:vAlign w:val="center"/>
          </w:tcPr>
          <w:p w14:paraId="7820E2F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0B0B4C4" w14:textId="77777777" w:rsidR="00D1153B" w:rsidRPr="001141C9" w:rsidRDefault="00D1153B" w:rsidP="00B4416F">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613872A" w14:textId="77777777" w:rsidR="00D1153B" w:rsidRPr="001141C9" w:rsidRDefault="00D1153B" w:rsidP="00B4416F">
            <w:pPr>
              <w:pStyle w:val="TAC"/>
              <w:keepNext w:val="0"/>
              <w:keepLines w:val="0"/>
              <w:rPr>
                <w:rFonts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5266F" w14:textId="77777777" w:rsidR="00D1153B" w:rsidRPr="001141C9" w:rsidRDefault="00D1153B" w:rsidP="00B4416F">
            <w:pPr>
              <w:pStyle w:val="TAC"/>
              <w:keepNext w:val="0"/>
              <w:keepLines w:val="0"/>
              <w:rPr>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010316F" w14:textId="77777777" w:rsidR="00D1153B" w:rsidRPr="001141C9" w:rsidRDefault="00D1153B" w:rsidP="00B4416F">
            <w:pPr>
              <w:pStyle w:val="TAC"/>
              <w:keepNext w:val="0"/>
              <w:keepLines w:val="0"/>
              <w:rPr>
                <w:lang w:eastAsia="zh-CN"/>
              </w:rPr>
            </w:pPr>
          </w:p>
        </w:tc>
      </w:tr>
      <w:tr w:rsidR="00D1153B" w:rsidRPr="001141C9" w14:paraId="4EF4503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9F149E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8AE1B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2138" w14:textId="77777777" w:rsidR="00D1153B" w:rsidRPr="001141C9" w:rsidRDefault="00D1153B" w:rsidP="00B4416F">
            <w:pPr>
              <w:pStyle w:val="TAC"/>
              <w:keepNext w:val="0"/>
              <w:keepLines w:val="0"/>
              <w:rPr>
                <w:rFonts w:cs="Arial"/>
                <w:szCs w:val="18"/>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A136C4" w14:textId="77777777" w:rsidR="00D1153B" w:rsidRPr="001141C9" w:rsidRDefault="00D1153B" w:rsidP="00B4416F">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0BEB361" w14:textId="77777777" w:rsidR="00D1153B" w:rsidRPr="001141C9" w:rsidRDefault="00D1153B" w:rsidP="00B4416F">
            <w:pPr>
              <w:pStyle w:val="TAC"/>
              <w:keepNext w:val="0"/>
              <w:keepLines w:val="0"/>
              <w:rPr>
                <w:lang w:eastAsia="zh-CN"/>
              </w:rPr>
            </w:pPr>
          </w:p>
        </w:tc>
      </w:tr>
      <w:tr w:rsidR="00D1153B" w:rsidRPr="001141C9" w14:paraId="46753A8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B6AB0F"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33CD227C" w14:textId="77777777" w:rsidR="00D1153B" w:rsidRPr="001141C9" w:rsidRDefault="00D1153B" w:rsidP="00B4416F">
            <w:pPr>
              <w:pStyle w:val="TAC"/>
              <w:keepNext w:val="0"/>
              <w:keepLines w:val="0"/>
              <w:rPr>
                <w:lang w:eastAsia="zh-CN"/>
              </w:rPr>
            </w:pPr>
            <w:r w:rsidRPr="001141C9">
              <w:rPr>
                <w:lang w:eastAsia="zh-CN"/>
              </w:rPr>
              <w:t>CA_n1A-n5A</w:t>
            </w:r>
          </w:p>
          <w:p w14:paraId="5FB0C630" w14:textId="77777777" w:rsidR="00D1153B" w:rsidRPr="001141C9" w:rsidRDefault="00D1153B" w:rsidP="00B4416F">
            <w:pPr>
              <w:pStyle w:val="TAC"/>
              <w:keepNext w:val="0"/>
              <w:keepLines w:val="0"/>
              <w:rPr>
                <w:lang w:eastAsia="zh-CN"/>
              </w:rPr>
            </w:pPr>
            <w:r w:rsidRPr="001141C9">
              <w:rPr>
                <w:lang w:eastAsia="zh-CN"/>
              </w:rPr>
              <w:t>CA_n1A-n7A</w:t>
            </w:r>
          </w:p>
          <w:p w14:paraId="1BB002CC" w14:textId="77777777" w:rsidR="00D1153B" w:rsidRPr="001141C9" w:rsidRDefault="00D1153B" w:rsidP="00B4416F">
            <w:pPr>
              <w:pStyle w:val="TAC"/>
              <w:keepNext w:val="0"/>
              <w:keepLines w:val="0"/>
              <w:rPr>
                <w:rFonts w:eastAsia="游明朝" w:cs="Arial"/>
              </w:rPr>
            </w:pPr>
            <w:r w:rsidRPr="001141C9">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A67FA0A"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038BD"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BD5BBD"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0</w:t>
            </w:r>
          </w:p>
        </w:tc>
      </w:tr>
      <w:tr w:rsidR="00D1153B" w:rsidRPr="001141C9" w14:paraId="65567FA0" w14:textId="77777777" w:rsidTr="00B4416F">
        <w:trPr>
          <w:jc w:val="center"/>
        </w:trPr>
        <w:tc>
          <w:tcPr>
            <w:tcW w:w="2062" w:type="dxa"/>
            <w:tcBorders>
              <w:top w:val="nil"/>
              <w:left w:val="single" w:sz="4" w:space="0" w:color="auto"/>
              <w:bottom w:val="nil"/>
              <w:right w:val="single" w:sz="4" w:space="0" w:color="auto"/>
            </w:tcBorders>
            <w:vAlign w:val="center"/>
          </w:tcPr>
          <w:p w14:paraId="1A5310DB"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FBA63CB" w14:textId="77777777" w:rsidR="00D1153B" w:rsidRPr="001141C9" w:rsidRDefault="00D1153B" w:rsidP="00B4416F">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C935277"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F727A"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73678497" w14:textId="77777777" w:rsidR="00D1153B" w:rsidRPr="001141C9" w:rsidRDefault="00D1153B" w:rsidP="00B4416F">
            <w:pPr>
              <w:pStyle w:val="TAC"/>
              <w:keepNext w:val="0"/>
              <w:keepLines w:val="0"/>
              <w:rPr>
                <w:rFonts w:eastAsia="游明朝" w:cs="Arial"/>
                <w:szCs w:val="18"/>
              </w:rPr>
            </w:pPr>
          </w:p>
        </w:tc>
      </w:tr>
      <w:tr w:rsidR="00D1153B" w:rsidRPr="001141C9" w14:paraId="16665D7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26B172F"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21653BCB" w14:textId="77777777" w:rsidR="00D1153B" w:rsidRPr="001141C9" w:rsidRDefault="00D1153B" w:rsidP="00B4416F">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3B3ACCB"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F8BD9D" w14:textId="77777777" w:rsidR="00D1153B" w:rsidRPr="001141C9" w:rsidRDefault="00D1153B" w:rsidP="00B4416F">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78F1006" w14:textId="77777777" w:rsidR="00D1153B" w:rsidRPr="001141C9" w:rsidRDefault="00D1153B" w:rsidP="00B4416F">
            <w:pPr>
              <w:pStyle w:val="TAC"/>
              <w:keepNext w:val="0"/>
              <w:keepLines w:val="0"/>
              <w:rPr>
                <w:rFonts w:eastAsia="游明朝" w:cs="Arial"/>
                <w:szCs w:val="18"/>
              </w:rPr>
            </w:pPr>
          </w:p>
        </w:tc>
      </w:tr>
      <w:tr w:rsidR="00D1153B" w:rsidRPr="001141C9" w14:paraId="06B03D6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1B98C8"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DC11D99" w14:textId="77777777" w:rsidR="00D1153B" w:rsidRPr="001141C9" w:rsidRDefault="00D1153B" w:rsidP="00B4416F">
            <w:pPr>
              <w:pStyle w:val="TAC"/>
              <w:keepNext w:val="0"/>
              <w:keepLines w:val="0"/>
              <w:rPr>
                <w:lang w:eastAsia="zh-CN"/>
              </w:rPr>
            </w:pPr>
            <w:r w:rsidRPr="001141C9">
              <w:rPr>
                <w:lang w:eastAsia="zh-CN"/>
              </w:rPr>
              <w:t>CA_n1A-n5A</w:t>
            </w:r>
          </w:p>
          <w:p w14:paraId="24997AFB" w14:textId="77777777" w:rsidR="00D1153B" w:rsidRPr="001141C9" w:rsidRDefault="00D1153B" w:rsidP="00B4416F">
            <w:pPr>
              <w:pStyle w:val="TAC"/>
              <w:keepNext w:val="0"/>
              <w:keepLines w:val="0"/>
              <w:rPr>
                <w:lang w:eastAsia="zh-CN"/>
              </w:rPr>
            </w:pPr>
            <w:r w:rsidRPr="001141C9">
              <w:rPr>
                <w:lang w:eastAsia="zh-CN"/>
              </w:rPr>
              <w:t>CA_n1A-n7A</w:t>
            </w:r>
          </w:p>
          <w:p w14:paraId="2F0FC787" w14:textId="77777777" w:rsidR="00D1153B" w:rsidRPr="001141C9" w:rsidRDefault="00D1153B" w:rsidP="00B4416F">
            <w:pPr>
              <w:pStyle w:val="TAC"/>
              <w:keepNext w:val="0"/>
              <w:keepLines w:val="0"/>
              <w:rPr>
                <w:lang w:eastAsia="zh-CN"/>
              </w:rPr>
            </w:pPr>
            <w:r w:rsidRPr="001141C9">
              <w:rPr>
                <w:lang w:eastAsia="zh-CN"/>
              </w:rPr>
              <w:t>CA_n5A-n7A</w:t>
            </w:r>
          </w:p>
          <w:p w14:paraId="0B663F71" w14:textId="77777777" w:rsidR="00D1153B" w:rsidRPr="001141C9" w:rsidRDefault="00D1153B" w:rsidP="00B4416F">
            <w:pPr>
              <w:pStyle w:val="TAC"/>
              <w:keepNext w:val="0"/>
              <w:keepLines w:val="0"/>
              <w:rPr>
                <w:rFonts w:eastAsia="游明朝" w:cs="Arial"/>
                <w:szCs w:val="18"/>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9C8AC5"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494A9" w14:textId="77777777" w:rsidR="00D1153B" w:rsidRPr="001141C9" w:rsidRDefault="00D1153B" w:rsidP="00B4416F">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480338"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0</w:t>
            </w:r>
          </w:p>
        </w:tc>
      </w:tr>
      <w:tr w:rsidR="00D1153B" w:rsidRPr="001141C9" w14:paraId="64FA98F2" w14:textId="77777777" w:rsidTr="00B4416F">
        <w:trPr>
          <w:jc w:val="center"/>
        </w:trPr>
        <w:tc>
          <w:tcPr>
            <w:tcW w:w="2062" w:type="dxa"/>
            <w:tcBorders>
              <w:top w:val="nil"/>
              <w:left w:val="single" w:sz="4" w:space="0" w:color="auto"/>
              <w:bottom w:val="nil"/>
              <w:right w:val="single" w:sz="4" w:space="0" w:color="auto"/>
            </w:tcBorders>
            <w:vAlign w:val="center"/>
          </w:tcPr>
          <w:p w14:paraId="323186BE" w14:textId="77777777" w:rsidR="00D1153B" w:rsidRPr="001141C9" w:rsidRDefault="00D1153B" w:rsidP="00B4416F">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310B0270" w14:textId="77777777" w:rsidR="00D1153B" w:rsidRPr="001141C9" w:rsidRDefault="00D1153B" w:rsidP="00B4416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694D3F" w14:textId="77777777" w:rsidR="00D1153B" w:rsidRPr="001141C9" w:rsidRDefault="00D1153B" w:rsidP="00B4416F">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C51318" w14:textId="77777777" w:rsidR="00D1153B" w:rsidRPr="001141C9" w:rsidRDefault="00D1153B" w:rsidP="00B4416F">
            <w:pPr>
              <w:pStyle w:val="TAC"/>
              <w:keepNext w:val="0"/>
              <w:keepLines w:val="0"/>
              <w:rPr>
                <w:rFonts w:ascii="Calibri" w:eastAsia="游明朝"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7A7C2D" w14:textId="77777777" w:rsidR="00D1153B" w:rsidRPr="001141C9" w:rsidRDefault="00D1153B" w:rsidP="00B4416F">
            <w:pPr>
              <w:pStyle w:val="TAC"/>
              <w:keepNext w:val="0"/>
              <w:keepLines w:val="0"/>
              <w:rPr>
                <w:rFonts w:eastAsia="游明朝" w:cs="Arial"/>
                <w:szCs w:val="18"/>
              </w:rPr>
            </w:pPr>
          </w:p>
        </w:tc>
      </w:tr>
      <w:tr w:rsidR="00D1153B" w:rsidRPr="001141C9" w14:paraId="0E0E33D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CA6A81" w14:textId="77777777" w:rsidR="00D1153B" w:rsidRPr="001141C9" w:rsidRDefault="00D1153B" w:rsidP="00B4416F">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64DAF5" w14:textId="77777777" w:rsidR="00D1153B" w:rsidRPr="001141C9" w:rsidRDefault="00D1153B" w:rsidP="00B4416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30F233" w14:textId="77777777" w:rsidR="00D1153B" w:rsidRPr="001141C9" w:rsidRDefault="00D1153B" w:rsidP="00B4416F">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C8587C" w14:textId="77777777" w:rsidR="00D1153B" w:rsidRPr="001141C9" w:rsidRDefault="00D1153B" w:rsidP="00B4416F">
            <w:pPr>
              <w:pStyle w:val="TAC"/>
              <w:keepNext w:val="0"/>
              <w:keepLines w:val="0"/>
              <w:rPr>
                <w:rFonts w:eastAsia="游明朝" w:cs="Arial"/>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4F74B3D" w14:textId="77777777" w:rsidR="00D1153B" w:rsidRPr="001141C9" w:rsidRDefault="00D1153B" w:rsidP="00B4416F">
            <w:pPr>
              <w:pStyle w:val="TAC"/>
              <w:keepNext w:val="0"/>
              <w:keepLines w:val="0"/>
              <w:rPr>
                <w:rFonts w:eastAsia="游明朝" w:cs="Arial"/>
                <w:szCs w:val="18"/>
                <w:lang w:eastAsia="zh-CN"/>
              </w:rPr>
            </w:pPr>
          </w:p>
        </w:tc>
      </w:tr>
      <w:tr w:rsidR="00D1153B" w:rsidRPr="001141C9" w14:paraId="25E64A4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E84A73" w14:textId="77777777" w:rsidR="00D1153B" w:rsidRPr="001141C9" w:rsidRDefault="00D1153B" w:rsidP="00B4416F">
            <w:pPr>
              <w:pStyle w:val="TAC"/>
              <w:keepNext w:val="0"/>
              <w:keepLines w:val="0"/>
              <w:rPr>
                <w:rFonts w:eastAsia="游明朝"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577CFB36" w14:textId="77777777" w:rsidR="00D1153B" w:rsidRPr="001141C9" w:rsidRDefault="00D1153B" w:rsidP="00B4416F">
            <w:pPr>
              <w:pStyle w:val="TAC"/>
              <w:keepNext w:val="0"/>
              <w:keepLines w:val="0"/>
              <w:rPr>
                <w:rFonts w:eastAsia="游明朝"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BE33DC" w14:textId="77777777" w:rsidR="00D1153B" w:rsidRPr="001141C9" w:rsidRDefault="00D1153B" w:rsidP="00B4416F">
            <w:pPr>
              <w:pStyle w:val="TAC"/>
              <w:keepNext w:val="0"/>
              <w:keepLines w:val="0"/>
              <w:rPr>
                <w:rFonts w:eastAsia="游明朝"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878AE"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4A9A8B7E" w14:textId="77777777" w:rsidR="00D1153B" w:rsidRPr="001141C9" w:rsidRDefault="00D1153B" w:rsidP="00B4416F">
            <w:pPr>
              <w:pStyle w:val="TAC"/>
              <w:keepNext w:val="0"/>
              <w:keepLines w:val="0"/>
              <w:rPr>
                <w:rFonts w:eastAsia="游明朝" w:cs="Arial"/>
                <w:szCs w:val="18"/>
                <w:lang w:eastAsia="zh-CN"/>
              </w:rPr>
            </w:pPr>
            <w:r>
              <w:rPr>
                <w:szCs w:val="18"/>
                <w:lang w:val="en-US" w:eastAsia="zh-CN"/>
              </w:rPr>
              <w:t>0</w:t>
            </w:r>
          </w:p>
        </w:tc>
      </w:tr>
      <w:tr w:rsidR="00D1153B" w:rsidRPr="001141C9" w14:paraId="7A7031EE" w14:textId="77777777" w:rsidTr="00B4416F">
        <w:trPr>
          <w:jc w:val="center"/>
        </w:trPr>
        <w:tc>
          <w:tcPr>
            <w:tcW w:w="2062" w:type="dxa"/>
            <w:tcBorders>
              <w:top w:val="nil"/>
              <w:left w:val="single" w:sz="4" w:space="0" w:color="auto"/>
              <w:bottom w:val="nil"/>
              <w:right w:val="single" w:sz="4" w:space="0" w:color="auto"/>
            </w:tcBorders>
            <w:vAlign w:val="center"/>
          </w:tcPr>
          <w:p w14:paraId="0EBC2FAE" w14:textId="77777777" w:rsidR="00D1153B" w:rsidRPr="001141C9" w:rsidRDefault="00D1153B" w:rsidP="00B4416F">
            <w:pPr>
              <w:pStyle w:val="TAC"/>
              <w:keepNext w:val="0"/>
              <w:keepLines w:val="0"/>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647DEE4A" w14:textId="77777777" w:rsidR="00D1153B" w:rsidRPr="001141C9" w:rsidRDefault="00D1153B" w:rsidP="00B4416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2B830B" w14:textId="77777777" w:rsidR="00D1153B" w:rsidRPr="001141C9" w:rsidRDefault="00D1153B" w:rsidP="00B4416F">
            <w:pPr>
              <w:pStyle w:val="TAC"/>
              <w:keepNext w:val="0"/>
              <w:keepLines w:val="0"/>
              <w:rPr>
                <w:rFonts w:eastAsia="游明朝"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F27FE"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55BE23CC" w14:textId="77777777" w:rsidR="00D1153B" w:rsidRPr="001141C9" w:rsidRDefault="00D1153B" w:rsidP="00B4416F">
            <w:pPr>
              <w:pStyle w:val="TAC"/>
              <w:keepNext w:val="0"/>
              <w:keepLines w:val="0"/>
              <w:rPr>
                <w:rFonts w:eastAsia="游明朝" w:cs="Arial"/>
                <w:szCs w:val="18"/>
                <w:lang w:eastAsia="zh-CN"/>
              </w:rPr>
            </w:pPr>
          </w:p>
        </w:tc>
      </w:tr>
      <w:tr w:rsidR="00D1153B" w:rsidRPr="001141C9" w14:paraId="3EE2AF9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387C16" w14:textId="77777777" w:rsidR="00D1153B" w:rsidRPr="001141C9" w:rsidRDefault="00D1153B" w:rsidP="00B4416F">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FD1EF3" w14:textId="77777777" w:rsidR="00D1153B" w:rsidRPr="001141C9" w:rsidRDefault="00D1153B" w:rsidP="00B4416F">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992AA5" w14:textId="77777777" w:rsidR="00D1153B" w:rsidRPr="001141C9" w:rsidRDefault="00D1153B" w:rsidP="00B4416F">
            <w:pPr>
              <w:pStyle w:val="TAC"/>
              <w:keepNext w:val="0"/>
              <w:keepLines w:val="0"/>
              <w:rPr>
                <w:rFonts w:eastAsia="游明朝"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05B1AA"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B7DA9AA" w14:textId="77777777" w:rsidR="00D1153B" w:rsidRPr="001141C9" w:rsidRDefault="00D1153B" w:rsidP="00B4416F">
            <w:pPr>
              <w:pStyle w:val="TAC"/>
              <w:keepNext w:val="0"/>
              <w:keepLines w:val="0"/>
              <w:rPr>
                <w:rFonts w:eastAsia="游明朝" w:cs="Arial"/>
                <w:szCs w:val="18"/>
                <w:lang w:eastAsia="zh-CN"/>
              </w:rPr>
            </w:pPr>
          </w:p>
        </w:tc>
      </w:tr>
      <w:tr w:rsidR="00D1153B" w:rsidRPr="001141C9" w14:paraId="27B92C8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77A6C7" w14:textId="77777777" w:rsidR="00D1153B" w:rsidRPr="001141C9" w:rsidRDefault="00D1153B" w:rsidP="00B4416F">
            <w:pPr>
              <w:pStyle w:val="TAC"/>
              <w:keepNext w:val="0"/>
              <w:keepLines w:val="0"/>
              <w:rPr>
                <w:rFonts w:eastAsia="游明朝"/>
              </w:rPr>
            </w:pPr>
            <w:r w:rsidRPr="001141C9">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E45CF20"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27C641"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D9E5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DFD9F3" w14:textId="77777777" w:rsidR="00D1153B" w:rsidRPr="001141C9" w:rsidRDefault="00D1153B" w:rsidP="00B4416F">
            <w:pPr>
              <w:pStyle w:val="TAC"/>
              <w:keepNext w:val="0"/>
              <w:keepLines w:val="0"/>
              <w:rPr>
                <w:rFonts w:eastAsia="游明朝"/>
              </w:rPr>
            </w:pPr>
            <w:r w:rsidRPr="001141C9">
              <w:rPr>
                <w:rFonts w:eastAsia="游明朝"/>
                <w:szCs w:val="18"/>
              </w:rPr>
              <w:t>0</w:t>
            </w:r>
          </w:p>
        </w:tc>
      </w:tr>
      <w:tr w:rsidR="00D1153B" w:rsidRPr="001141C9" w14:paraId="7CAFC9FD" w14:textId="77777777" w:rsidTr="00B4416F">
        <w:trPr>
          <w:jc w:val="center"/>
        </w:trPr>
        <w:tc>
          <w:tcPr>
            <w:tcW w:w="2062" w:type="dxa"/>
            <w:tcBorders>
              <w:top w:val="nil"/>
              <w:left w:val="single" w:sz="4" w:space="0" w:color="auto"/>
              <w:bottom w:val="nil"/>
              <w:right w:val="single" w:sz="4" w:space="0" w:color="auto"/>
            </w:tcBorders>
            <w:vAlign w:val="center"/>
          </w:tcPr>
          <w:p w14:paraId="05EDE43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2594C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6217D" w14:textId="77777777" w:rsidR="00D1153B" w:rsidRPr="001141C9" w:rsidRDefault="00D1153B" w:rsidP="00B4416F">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F672A" w14:textId="77777777" w:rsidR="00D1153B" w:rsidRPr="001141C9" w:rsidRDefault="00D1153B" w:rsidP="00B4416F">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459D4A" w14:textId="77777777" w:rsidR="00D1153B" w:rsidRPr="001141C9" w:rsidRDefault="00D1153B" w:rsidP="00B4416F">
            <w:pPr>
              <w:pStyle w:val="TAC"/>
              <w:keepNext w:val="0"/>
              <w:keepLines w:val="0"/>
              <w:rPr>
                <w:rFonts w:eastAsia="游明朝"/>
              </w:rPr>
            </w:pPr>
          </w:p>
        </w:tc>
      </w:tr>
      <w:tr w:rsidR="00D1153B" w:rsidRPr="001141C9" w14:paraId="4450C07F" w14:textId="77777777" w:rsidTr="00B4416F">
        <w:trPr>
          <w:jc w:val="center"/>
        </w:trPr>
        <w:tc>
          <w:tcPr>
            <w:tcW w:w="2062" w:type="dxa"/>
            <w:tcBorders>
              <w:top w:val="nil"/>
              <w:left w:val="single" w:sz="4" w:space="0" w:color="auto"/>
              <w:bottom w:val="nil"/>
              <w:right w:val="single" w:sz="4" w:space="0" w:color="auto"/>
            </w:tcBorders>
            <w:vAlign w:val="center"/>
          </w:tcPr>
          <w:p w14:paraId="7EE4F242"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02EB7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FF300" w14:textId="77777777" w:rsidR="00D1153B" w:rsidRPr="001141C9" w:rsidRDefault="00D1153B" w:rsidP="00B4416F">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2A0172" w14:textId="77777777" w:rsidR="00D1153B" w:rsidRPr="001141C9" w:rsidRDefault="00D1153B" w:rsidP="00B4416F">
            <w:pPr>
              <w:pStyle w:val="TAC"/>
              <w:keepNext w:val="0"/>
              <w:keepLines w:val="0"/>
              <w:rPr>
                <w:rFonts w:ascii="Calibri" w:eastAsia="游明朝" w:hAnsi="Calibri"/>
                <w:sz w:val="21"/>
                <w:szCs w:val="18"/>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863FF8" w14:textId="77777777" w:rsidR="00D1153B" w:rsidRPr="001141C9" w:rsidRDefault="00D1153B" w:rsidP="00B4416F">
            <w:pPr>
              <w:pStyle w:val="TAC"/>
              <w:keepNext w:val="0"/>
              <w:keepLines w:val="0"/>
              <w:rPr>
                <w:rFonts w:eastAsia="游明朝"/>
              </w:rPr>
            </w:pPr>
          </w:p>
        </w:tc>
      </w:tr>
      <w:tr w:rsidR="00D1153B" w:rsidRPr="001141C9" w14:paraId="0FB42A73" w14:textId="77777777" w:rsidTr="00B4416F">
        <w:trPr>
          <w:jc w:val="center"/>
        </w:trPr>
        <w:tc>
          <w:tcPr>
            <w:tcW w:w="2062" w:type="dxa"/>
            <w:tcBorders>
              <w:top w:val="nil"/>
              <w:left w:val="single" w:sz="4" w:space="0" w:color="auto"/>
              <w:bottom w:val="nil"/>
              <w:right w:val="single" w:sz="4" w:space="0" w:color="auto"/>
            </w:tcBorders>
            <w:vAlign w:val="center"/>
          </w:tcPr>
          <w:p w14:paraId="68F592D7" w14:textId="77777777" w:rsidR="00D1153B" w:rsidRPr="001141C9" w:rsidRDefault="00D1153B" w:rsidP="00B4416F">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00F1F9E" w14:textId="77777777" w:rsidR="00D1153B" w:rsidRPr="001141C9" w:rsidRDefault="00D1153B" w:rsidP="00B4416F">
            <w:pPr>
              <w:pStyle w:val="TAC"/>
              <w:keepNext w:val="0"/>
              <w:keepLines w:val="0"/>
              <w:rPr>
                <w:lang w:eastAsia="zh-CN"/>
              </w:rPr>
            </w:pPr>
            <w:r w:rsidRPr="001141C9">
              <w:rPr>
                <w:lang w:eastAsia="zh-CN"/>
              </w:rPr>
              <w:t>CA_n1A-n5A</w:t>
            </w:r>
          </w:p>
          <w:p w14:paraId="4F3CBE40" w14:textId="77777777" w:rsidR="00D1153B" w:rsidRPr="001141C9" w:rsidRDefault="00D1153B" w:rsidP="00B4416F">
            <w:pPr>
              <w:pStyle w:val="TAC"/>
              <w:keepNext w:val="0"/>
              <w:keepLines w:val="0"/>
              <w:rPr>
                <w:lang w:eastAsia="zh-CN"/>
              </w:rPr>
            </w:pPr>
            <w:r w:rsidRPr="001141C9">
              <w:rPr>
                <w:lang w:eastAsia="zh-CN"/>
              </w:rPr>
              <w:t>CA_n1A-n28A</w:t>
            </w:r>
          </w:p>
          <w:p w14:paraId="685B6C86" w14:textId="77777777" w:rsidR="00D1153B" w:rsidRPr="001141C9" w:rsidRDefault="00D1153B" w:rsidP="00B4416F">
            <w:pPr>
              <w:pStyle w:val="TAC"/>
              <w:keepNext w:val="0"/>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65F3144" w14:textId="77777777" w:rsidR="00D1153B" w:rsidRPr="001141C9" w:rsidRDefault="00D1153B" w:rsidP="00B4416F">
            <w:pPr>
              <w:pStyle w:val="TAC"/>
              <w:keepNext w:val="0"/>
              <w:keepLines w:val="0"/>
              <w:rPr>
                <w:rFonts w:eastAsia="游明朝"/>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F1B65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ED5A76"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0B91F269" w14:textId="77777777" w:rsidTr="00B4416F">
        <w:trPr>
          <w:jc w:val="center"/>
        </w:trPr>
        <w:tc>
          <w:tcPr>
            <w:tcW w:w="2062" w:type="dxa"/>
            <w:tcBorders>
              <w:top w:val="nil"/>
              <w:left w:val="single" w:sz="4" w:space="0" w:color="auto"/>
              <w:bottom w:val="nil"/>
              <w:right w:val="single" w:sz="4" w:space="0" w:color="auto"/>
            </w:tcBorders>
            <w:vAlign w:val="center"/>
          </w:tcPr>
          <w:p w14:paraId="0DCD3F7E"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60983B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CD24" w14:textId="77777777" w:rsidR="00D1153B" w:rsidRPr="001141C9" w:rsidRDefault="00D1153B" w:rsidP="00B4416F">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E08066"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AA83E0" w14:textId="77777777" w:rsidR="00D1153B" w:rsidRPr="001141C9" w:rsidRDefault="00D1153B" w:rsidP="00B4416F">
            <w:pPr>
              <w:pStyle w:val="TAC"/>
              <w:keepNext w:val="0"/>
              <w:keepLines w:val="0"/>
              <w:rPr>
                <w:rFonts w:eastAsia="游明朝"/>
              </w:rPr>
            </w:pPr>
          </w:p>
        </w:tc>
      </w:tr>
      <w:tr w:rsidR="00D1153B" w:rsidRPr="001141C9" w14:paraId="3FC4DBE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0D506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D26A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6D3D" w14:textId="77777777" w:rsidR="00D1153B" w:rsidRPr="001141C9" w:rsidRDefault="00D1153B" w:rsidP="00B4416F">
            <w:pPr>
              <w:pStyle w:val="TAC"/>
              <w:keepNext w:val="0"/>
              <w:keepLines w:val="0"/>
              <w:rPr>
                <w:rFonts w:eastAsia="游明朝"/>
                <w:szCs w:val="18"/>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D98AA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A86202" w14:textId="77777777" w:rsidR="00D1153B" w:rsidRPr="001141C9" w:rsidRDefault="00D1153B" w:rsidP="00B4416F">
            <w:pPr>
              <w:pStyle w:val="TAC"/>
              <w:keepNext w:val="0"/>
              <w:keepLines w:val="0"/>
              <w:rPr>
                <w:rFonts w:eastAsia="游明朝"/>
              </w:rPr>
            </w:pPr>
          </w:p>
        </w:tc>
      </w:tr>
      <w:tr w:rsidR="00D1153B" w:rsidRPr="001141C9" w14:paraId="185C5E1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357D24" w14:textId="77777777" w:rsidR="00D1153B" w:rsidRPr="001141C9" w:rsidRDefault="00D1153B" w:rsidP="00B4416F">
            <w:pPr>
              <w:pStyle w:val="TAC"/>
              <w:keepNext w:val="0"/>
              <w:keepLines w:val="0"/>
              <w:rPr>
                <w:rFonts w:eastAsia="游明朝"/>
              </w:rPr>
            </w:pPr>
            <w:r w:rsidRPr="001141C9">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50EC5D0" w14:textId="77777777" w:rsidR="00D1153B" w:rsidRPr="001141C9" w:rsidRDefault="00D1153B" w:rsidP="00B4416F">
            <w:pPr>
              <w:pStyle w:val="TAC"/>
              <w:keepNext w:val="0"/>
              <w:keepLines w:val="0"/>
              <w:rPr>
                <w:lang w:eastAsia="zh-CN"/>
              </w:rPr>
            </w:pPr>
            <w:r w:rsidRPr="001141C9">
              <w:rPr>
                <w:lang w:eastAsia="zh-CN"/>
              </w:rPr>
              <w:t>CA_n1A-n5A</w:t>
            </w:r>
          </w:p>
          <w:p w14:paraId="02C7A099" w14:textId="77777777" w:rsidR="00D1153B" w:rsidRPr="001141C9" w:rsidRDefault="00D1153B" w:rsidP="00B4416F">
            <w:pPr>
              <w:pStyle w:val="TAC"/>
              <w:keepNext w:val="0"/>
              <w:keepLines w:val="0"/>
              <w:rPr>
                <w:lang w:eastAsia="zh-CN"/>
              </w:rPr>
            </w:pPr>
            <w:r w:rsidRPr="001141C9">
              <w:rPr>
                <w:lang w:eastAsia="zh-CN"/>
              </w:rPr>
              <w:t>CA_n1A-n40A</w:t>
            </w:r>
          </w:p>
          <w:p w14:paraId="3F68AD80" w14:textId="77777777" w:rsidR="00D1153B" w:rsidRPr="001141C9" w:rsidRDefault="00D1153B" w:rsidP="00B4416F">
            <w:pPr>
              <w:pStyle w:val="TAC"/>
              <w:keepNext w:val="0"/>
              <w:keepLines w:val="0"/>
              <w:rPr>
                <w:lang w:eastAsia="zh-CN"/>
              </w:rPr>
            </w:pPr>
            <w:r w:rsidRPr="001141C9">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2DD4EFE1" w14:textId="77777777" w:rsidR="00D1153B" w:rsidRPr="001141C9" w:rsidRDefault="00D1153B" w:rsidP="00B4416F">
            <w:pPr>
              <w:pStyle w:val="TAC"/>
              <w:keepNext w:val="0"/>
              <w:keepLines w:val="0"/>
              <w:rPr>
                <w:rFonts w:cs="Arial"/>
                <w:color w:val="000000"/>
                <w:szCs w:val="18"/>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035631"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0E6C4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7D18C51" w14:textId="77777777" w:rsidTr="00B4416F">
        <w:trPr>
          <w:jc w:val="center"/>
        </w:trPr>
        <w:tc>
          <w:tcPr>
            <w:tcW w:w="2062" w:type="dxa"/>
            <w:tcBorders>
              <w:top w:val="nil"/>
              <w:left w:val="single" w:sz="4" w:space="0" w:color="auto"/>
              <w:bottom w:val="nil"/>
              <w:right w:val="single" w:sz="4" w:space="0" w:color="auto"/>
            </w:tcBorders>
            <w:vAlign w:val="center"/>
          </w:tcPr>
          <w:p w14:paraId="2A91AB90"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6F70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293FC" w14:textId="77777777" w:rsidR="00D1153B" w:rsidRPr="001141C9" w:rsidRDefault="00D1153B" w:rsidP="00B4416F">
            <w:pPr>
              <w:pStyle w:val="TAC"/>
              <w:keepNext w:val="0"/>
              <w:keepLines w:val="0"/>
              <w:rPr>
                <w:rFonts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3FD0B"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397F6850" w14:textId="77777777" w:rsidR="00D1153B" w:rsidRPr="001141C9" w:rsidRDefault="00D1153B" w:rsidP="00B4416F">
            <w:pPr>
              <w:pStyle w:val="TAC"/>
              <w:keepNext w:val="0"/>
              <w:keepLines w:val="0"/>
              <w:rPr>
                <w:rFonts w:eastAsia="游明朝"/>
              </w:rPr>
            </w:pPr>
          </w:p>
        </w:tc>
      </w:tr>
      <w:tr w:rsidR="00D1153B" w:rsidRPr="001141C9" w14:paraId="099C66B5" w14:textId="77777777" w:rsidTr="00B4416F">
        <w:trPr>
          <w:jc w:val="center"/>
        </w:trPr>
        <w:tc>
          <w:tcPr>
            <w:tcW w:w="2062" w:type="dxa"/>
            <w:tcBorders>
              <w:top w:val="nil"/>
              <w:left w:val="single" w:sz="4" w:space="0" w:color="auto"/>
              <w:bottom w:val="nil"/>
              <w:right w:val="single" w:sz="4" w:space="0" w:color="auto"/>
            </w:tcBorders>
            <w:vAlign w:val="center"/>
          </w:tcPr>
          <w:p w14:paraId="6D00F5A9"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DD465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11BE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F836A6" w14:textId="77777777" w:rsidR="00D1153B" w:rsidRPr="001141C9" w:rsidRDefault="00D1153B" w:rsidP="00B4416F">
            <w:pPr>
              <w:pStyle w:val="TAC"/>
              <w:keepNext w:val="0"/>
              <w:keepLines w:val="0"/>
              <w:rPr>
                <w:lang w:eastAsia="zh-CN" w:bidi="ar"/>
              </w:rPr>
            </w:pPr>
            <w:r w:rsidRPr="001141C9">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554DF4" w14:textId="77777777" w:rsidR="00D1153B" w:rsidRPr="001141C9" w:rsidRDefault="00D1153B" w:rsidP="00B4416F">
            <w:pPr>
              <w:pStyle w:val="TAC"/>
              <w:keepNext w:val="0"/>
              <w:keepLines w:val="0"/>
              <w:rPr>
                <w:rFonts w:eastAsia="游明朝"/>
              </w:rPr>
            </w:pPr>
          </w:p>
        </w:tc>
      </w:tr>
      <w:tr w:rsidR="00D1153B" w:rsidRPr="001141C9" w14:paraId="7A965FC9" w14:textId="77777777" w:rsidTr="00B4416F">
        <w:trPr>
          <w:jc w:val="center"/>
        </w:trPr>
        <w:tc>
          <w:tcPr>
            <w:tcW w:w="2062" w:type="dxa"/>
            <w:tcBorders>
              <w:top w:val="nil"/>
              <w:left w:val="single" w:sz="4" w:space="0" w:color="auto"/>
              <w:bottom w:val="nil"/>
              <w:right w:val="single" w:sz="4" w:space="0" w:color="auto"/>
            </w:tcBorders>
            <w:vAlign w:val="center"/>
          </w:tcPr>
          <w:p w14:paraId="501CD1CB"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CA940B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BDBA" w14:textId="77777777" w:rsidR="00D1153B" w:rsidRPr="001141C9" w:rsidRDefault="00D1153B" w:rsidP="00B4416F">
            <w:pPr>
              <w:pStyle w:val="TAC"/>
              <w:keepNext w:val="0"/>
              <w:keepLines w:val="0"/>
              <w:rPr>
                <w:rFonts w:cs="Arial"/>
                <w:color w:val="000000"/>
                <w:szCs w:val="18"/>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EC300F"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FC7EBA" w14:textId="77777777" w:rsidR="00D1153B" w:rsidRPr="001141C9" w:rsidRDefault="00D1153B" w:rsidP="00B4416F">
            <w:pPr>
              <w:pStyle w:val="TAC"/>
              <w:keepNext w:val="0"/>
              <w:keepLines w:val="0"/>
              <w:rPr>
                <w:lang w:eastAsia="zh-CN"/>
              </w:rPr>
            </w:pPr>
            <w:r w:rsidRPr="001141C9">
              <w:rPr>
                <w:rFonts w:hint="eastAsia"/>
                <w:lang w:eastAsia="zh-CN"/>
              </w:rPr>
              <w:t>1</w:t>
            </w:r>
          </w:p>
        </w:tc>
      </w:tr>
      <w:tr w:rsidR="00D1153B" w:rsidRPr="001141C9" w14:paraId="68AF5885" w14:textId="77777777" w:rsidTr="00B4416F">
        <w:trPr>
          <w:jc w:val="center"/>
        </w:trPr>
        <w:tc>
          <w:tcPr>
            <w:tcW w:w="2062" w:type="dxa"/>
            <w:tcBorders>
              <w:top w:val="nil"/>
              <w:left w:val="single" w:sz="4" w:space="0" w:color="auto"/>
              <w:bottom w:val="nil"/>
              <w:right w:val="single" w:sz="4" w:space="0" w:color="auto"/>
            </w:tcBorders>
            <w:vAlign w:val="center"/>
          </w:tcPr>
          <w:p w14:paraId="75E5A764"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6538D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68B28" w14:textId="77777777" w:rsidR="00D1153B" w:rsidRPr="001141C9" w:rsidRDefault="00D1153B" w:rsidP="00B4416F">
            <w:pPr>
              <w:pStyle w:val="TAC"/>
              <w:keepNext w:val="0"/>
              <w:keepLines w:val="0"/>
              <w:rPr>
                <w:rFonts w:cs="Arial"/>
                <w:color w:val="000000"/>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56C93"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8532496" w14:textId="77777777" w:rsidR="00D1153B" w:rsidRPr="001141C9" w:rsidRDefault="00D1153B" w:rsidP="00B4416F">
            <w:pPr>
              <w:pStyle w:val="TAC"/>
              <w:keepNext w:val="0"/>
              <w:keepLines w:val="0"/>
              <w:rPr>
                <w:rFonts w:eastAsia="游明朝"/>
              </w:rPr>
            </w:pPr>
          </w:p>
        </w:tc>
      </w:tr>
      <w:tr w:rsidR="00D1153B" w:rsidRPr="001141C9" w14:paraId="67C7E7F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E3D1D7" w14:textId="77777777" w:rsidR="00D1153B" w:rsidRPr="001141C9" w:rsidRDefault="00D1153B" w:rsidP="00B4416F">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F5F1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5927A" w14:textId="77777777" w:rsidR="00D1153B" w:rsidRPr="001141C9" w:rsidRDefault="00D1153B" w:rsidP="00B4416F">
            <w:pPr>
              <w:pStyle w:val="TAC"/>
              <w:keepNext w:val="0"/>
              <w:keepLines w:val="0"/>
              <w:rPr>
                <w:rFonts w:cs="Arial"/>
                <w:color w:val="000000"/>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112C3C"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ADAD26F" w14:textId="77777777" w:rsidR="00D1153B" w:rsidRPr="001141C9" w:rsidRDefault="00D1153B" w:rsidP="00B4416F">
            <w:pPr>
              <w:pStyle w:val="TAC"/>
              <w:keepNext w:val="0"/>
              <w:keepLines w:val="0"/>
              <w:rPr>
                <w:rFonts w:eastAsia="游明朝"/>
              </w:rPr>
            </w:pPr>
          </w:p>
        </w:tc>
      </w:tr>
      <w:tr w:rsidR="00D1153B" w:rsidRPr="001141C9" w14:paraId="4F108B6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1A70C0" w14:textId="77777777" w:rsidR="00D1153B" w:rsidRPr="001141C9" w:rsidRDefault="00D1153B" w:rsidP="00B4416F">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40647248" w14:textId="77777777" w:rsidR="00D1153B" w:rsidRPr="001141C9" w:rsidRDefault="00D1153B" w:rsidP="00B4416F">
            <w:pPr>
              <w:pStyle w:val="TAC"/>
              <w:keepNext w:val="0"/>
              <w:keepLines w:val="0"/>
              <w:rPr>
                <w:lang w:eastAsia="zh-CN"/>
              </w:rPr>
            </w:pPr>
            <w:r w:rsidRPr="001141C9">
              <w:rPr>
                <w:lang w:eastAsia="zh-CN"/>
              </w:rPr>
              <w:t>CA_n1A-n5A</w:t>
            </w:r>
          </w:p>
          <w:p w14:paraId="688109CC" w14:textId="77777777" w:rsidR="00D1153B" w:rsidRPr="001141C9" w:rsidRDefault="00D1153B" w:rsidP="00B4416F">
            <w:pPr>
              <w:pStyle w:val="TAC"/>
              <w:keepNext w:val="0"/>
              <w:keepLines w:val="0"/>
              <w:rPr>
                <w:lang w:eastAsia="zh-CN"/>
              </w:rPr>
            </w:pPr>
            <w:r w:rsidRPr="001141C9">
              <w:rPr>
                <w:lang w:eastAsia="zh-CN"/>
              </w:rPr>
              <w:t>CA_n1A-n78A</w:t>
            </w:r>
          </w:p>
          <w:p w14:paraId="3961C88D" w14:textId="77777777" w:rsidR="00D1153B" w:rsidRPr="001141C9" w:rsidRDefault="00D1153B" w:rsidP="00B4416F">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757A335"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D2E39"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833839"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1D39AC77" w14:textId="77777777" w:rsidTr="00B4416F">
        <w:trPr>
          <w:jc w:val="center"/>
        </w:trPr>
        <w:tc>
          <w:tcPr>
            <w:tcW w:w="2062" w:type="dxa"/>
            <w:tcBorders>
              <w:top w:val="nil"/>
              <w:left w:val="single" w:sz="4" w:space="0" w:color="auto"/>
              <w:bottom w:val="nil"/>
              <w:right w:val="single" w:sz="4" w:space="0" w:color="auto"/>
            </w:tcBorders>
            <w:vAlign w:val="center"/>
          </w:tcPr>
          <w:p w14:paraId="48C06D5E"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9309A86"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A4C551" w14:textId="77777777" w:rsidR="00D1153B" w:rsidRPr="001141C9" w:rsidRDefault="00D1153B" w:rsidP="00B4416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2AEEF" w14:textId="77777777" w:rsidR="00D1153B" w:rsidRPr="001141C9" w:rsidRDefault="00D1153B" w:rsidP="00B4416F">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6DE011" w14:textId="77777777" w:rsidR="00D1153B" w:rsidRPr="001141C9" w:rsidRDefault="00D1153B" w:rsidP="00B4416F">
            <w:pPr>
              <w:pStyle w:val="TAC"/>
              <w:keepNext w:val="0"/>
              <w:keepLines w:val="0"/>
              <w:rPr>
                <w:rFonts w:eastAsia="游明朝"/>
              </w:rPr>
            </w:pPr>
          </w:p>
        </w:tc>
      </w:tr>
      <w:tr w:rsidR="00D1153B" w:rsidRPr="001141C9" w14:paraId="14CAA9F8" w14:textId="77777777" w:rsidTr="00B4416F">
        <w:trPr>
          <w:jc w:val="center"/>
        </w:trPr>
        <w:tc>
          <w:tcPr>
            <w:tcW w:w="2062" w:type="dxa"/>
            <w:tcBorders>
              <w:top w:val="nil"/>
              <w:left w:val="single" w:sz="4" w:space="0" w:color="auto"/>
              <w:bottom w:val="nil"/>
              <w:right w:val="single" w:sz="4" w:space="0" w:color="auto"/>
            </w:tcBorders>
            <w:vAlign w:val="center"/>
          </w:tcPr>
          <w:p w14:paraId="489A253A"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C92ED4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A6648A" w14:textId="77777777" w:rsidR="00D1153B" w:rsidRPr="001141C9" w:rsidRDefault="00D1153B" w:rsidP="00B4416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BB324" w14:textId="77777777" w:rsidR="00D1153B" w:rsidRPr="001141C9" w:rsidRDefault="00D1153B" w:rsidP="00B4416F">
            <w:pPr>
              <w:pStyle w:val="TAC"/>
              <w:keepNext w:val="0"/>
              <w:keepLines w:val="0"/>
              <w:rPr>
                <w:rFonts w:ascii="Calibri" w:eastAsia="游明朝"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3C4179E" w14:textId="77777777" w:rsidR="00D1153B" w:rsidRPr="001141C9" w:rsidRDefault="00D1153B" w:rsidP="00B4416F">
            <w:pPr>
              <w:pStyle w:val="TAC"/>
              <w:keepNext w:val="0"/>
              <w:keepLines w:val="0"/>
              <w:rPr>
                <w:rFonts w:eastAsia="游明朝"/>
              </w:rPr>
            </w:pPr>
          </w:p>
        </w:tc>
      </w:tr>
      <w:tr w:rsidR="00D1153B" w:rsidRPr="001141C9" w14:paraId="0D8C6619" w14:textId="77777777" w:rsidTr="00B4416F">
        <w:trPr>
          <w:jc w:val="center"/>
        </w:trPr>
        <w:tc>
          <w:tcPr>
            <w:tcW w:w="2062" w:type="dxa"/>
            <w:tcBorders>
              <w:top w:val="nil"/>
              <w:left w:val="single" w:sz="4" w:space="0" w:color="auto"/>
              <w:bottom w:val="nil"/>
              <w:right w:val="single" w:sz="4" w:space="0" w:color="auto"/>
            </w:tcBorders>
            <w:vAlign w:val="center"/>
          </w:tcPr>
          <w:p w14:paraId="3DE750F5"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E1993E1"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4B0683"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5BF75"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9CECC9C"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24234E13" w14:textId="77777777" w:rsidTr="00B4416F">
        <w:trPr>
          <w:jc w:val="center"/>
        </w:trPr>
        <w:tc>
          <w:tcPr>
            <w:tcW w:w="2062" w:type="dxa"/>
            <w:tcBorders>
              <w:top w:val="nil"/>
              <w:left w:val="single" w:sz="4" w:space="0" w:color="auto"/>
              <w:bottom w:val="nil"/>
              <w:right w:val="single" w:sz="4" w:space="0" w:color="auto"/>
            </w:tcBorders>
            <w:vAlign w:val="center"/>
          </w:tcPr>
          <w:p w14:paraId="5E35966F"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8D919D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C1D839" w14:textId="77777777" w:rsidR="00D1153B" w:rsidRPr="001141C9" w:rsidRDefault="00D1153B" w:rsidP="00B4416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90F19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1917430" w14:textId="77777777" w:rsidR="00D1153B" w:rsidRPr="001141C9" w:rsidRDefault="00D1153B" w:rsidP="00B4416F">
            <w:pPr>
              <w:pStyle w:val="TAC"/>
              <w:keepNext w:val="0"/>
              <w:keepLines w:val="0"/>
              <w:rPr>
                <w:rFonts w:eastAsia="游明朝"/>
              </w:rPr>
            </w:pPr>
          </w:p>
        </w:tc>
      </w:tr>
      <w:tr w:rsidR="00D1153B" w:rsidRPr="001141C9" w14:paraId="07DFD5A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76F34F"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36117AE" w14:textId="5E989A73" w:rsidR="00D1153B" w:rsidRPr="001141C9" w:rsidRDefault="00D1153B" w:rsidP="00B4416F">
            <w:pPr>
              <w:pStyle w:val="TAC"/>
              <w:keepNext w:val="0"/>
              <w:keepLines w:val="0"/>
              <w:rPr>
                <w:rFonts w:eastAsia="游明朝" w:hint="eastAsia"/>
                <w:lang w:eastAsia="ja-JP"/>
              </w:rPr>
            </w:pPr>
          </w:p>
        </w:tc>
        <w:tc>
          <w:tcPr>
            <w:tcW w:w="772" w:type="dxa"/>
            <w:tcBorders>
              <w:top w:val="single" w:sz="4" w:space="0" w:color="auto"/>
              <w:left w:val="single" w:sz="4" w:space="0" w:color="auto"/>
              <w:bottom w:val="single" w:sz="4" w:space="0" w:color="auto"/>
              <w:right w:val="single" w:sz="4" w:space="0" w:color="auto"/>
            </w:tcBorders>
            <w:vAlign w:val="center"/>
          </w:tcPr>
          <w:p w14:paraId="1ED66354" w14:textId="77777777" w:rsidR="00D1153B" w:rsidRPr="001141C9" w:rsidRDefault="00D1153B" w:rsidP="00B4416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D3D5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E164849" w14:textId="77777777" w:rsidR="00D1153B" w:rsidRPr="001141C9" w:rsidRDefault="00D1153B" w:rsidP="00B4416F">
            <w:pPr>
              <w:pStyle w:val="TAC"/>
              <w:keepNext w:val="0"/>
              <w:keepLines w:val="0"/>
              <w:rPr>
                <w:rFonts w:eastAsia="游明朝"/>
              </w:rPr>
            </w:pPr>
          </w:p>
        </w:tc>
      </w:tr>
      <w:tr w:rsidR="00D1153B" w:rsidRPr="001141C9" w14:paraId="4BE1A46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1496A0" w14:textId="77777777" w:rsidR="00D1153B" w:rsidRPr="001141C9" w:rsidRDefault="00D1153B" w:rsidP="00B4416F">
            <w:pPr>
              <w:pStyle w:val="TAC"/>
              <w:keepNext w:val="0"/>
              <w:keepLines w:val="0"/>
              <w:rPr>
                <w:rFonts w:eastAsia="游明朝"/>
              </w:rPr>
            </w:pPr>
            <w:r w:rsidRPr="0036515C">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7DE356FB" w14:textId="77777777" w:rsidR="00D1153B" w:rsidRPr="0036515C" w:rsidRDefault="00D1153B" w:rsidP="00B4416F">
            <w:pPr>
              <w:pStyle w:val="TAC"/>
              <w:rPr>
                <w:rFonts w:eastAsia="游明朝"/>
                <w:lang w:val="en-US"/>
              </w:rPr>
            </w:pPr>
            <w:r w:rsidRPr="0036515C">
              <w:rPr>
                <w:rFonts w:eastAsia="游明朝"/>
                <w:lang w:val="en-US"/>
              </w:rPr>
              <w:t>CA_n78C</w:t>
            </w:r>
          </w:p>
          <w:p w14:paraId="158CD9BE" w14:textId="77777777" w:rsidR="00D1153B" w:rsidRPr="0036515C" w:rsidRDefault="00D1153B" w:rsidP="00B4416F">
            <w:pPr>
              <w:pStyle w:val="TAC"/>
              <w:rPr>
                <w:rFonts w:eastAsia="游明朝"/>
                <w:lang w:val="en-US"/>
              </w:rPr>
            </w:pPr>
            <w:r w:rsidRPr="0036515C">
              <w:rPr>
                <w:rFonts w:eastAsia="游明朝"/>
                <w:lang w:val="en-US"/>
              </w:rPr>
              <w:t>CA_n1A-n5A</w:t>
            </w:r>
          </w:p>
          <w:p w14:paraId="5789F98E" w14:textId="77777777" w:rsidR="00D1153B" w:rsidRPr="0036515C" w:rsidRDefault="00D1153B" w:rsidP="00B4416F">
            <w:pPr>
              <w:pStyle w:val="TAC"/>
              <w:rPr>
                <w:rFonts w:eastAsia="游明朝"/>
                <w:lang w:val="en-US"/>
              </w:rPr>
            </w:pPr>
            <w:r w:rsidRPr="0036515C">
              <w:rPr>
                <w:rFonts w:eastAsia="游明朝"/>
                <w:lang w:val="en-US"/>
              </w:rPr>
              <w:t>CA_n1A-n78A</w:t>
            </w:r>
          </w:p>
          <w:p w14:paraId="6337AAE1" w14:textId="77777777" w:rsidR="00D1153B" w:rsidRPr="001141C9" w:rsidRDefault="00D1153B" w:rsidP="00B4416F">
            <w:pPr>
              <w:pStyle w:val="TAC"/>
              <w:keepNext w:val="0"/>
              <w:keepLines w:val="0"/>
              <w:rPr>
                <w:rFonts w:eastAsia="游明朝"/>
              </w:rPr>
            </w:pPr>
            <w:r w:rsidRPr="0036515C">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9A361F6" w14:textId="77777777" w:rsidR="00D1153B" w:rsidRPr="001141C9" w:rsidRDefault="00D1153B" w:rsidP="00B4416F">
            <w:pPr>
              <w:pStyle w:val="TAC"/>
              <w:keepNext w:val="0"/>
              <w:keepLines w:val="0"/>
              <w:rPr>
                <w:rFonts w:eastAsia="游明朝"/>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F20D9C" w14:textId="77777777" w:rsidR="00D1153B" w:rsidRPr="001141C9" w:rsidRDefault="00D1153B" w:rsidP="00B4416F">
            <w:pPr>
              <w:pStyle w:val="TAC"/>
              <w:keepNext w:val="0"/>
              <w:keepLines w:val="0"/>
              <w:rPr>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000DB15" w14:textId="77777777" w:rsidR="00D1153B" w:rsidRPr="001141C9" w:rsidRDefault="00D1153B" w:rsidP="00B4416F">
            <w:pPr>
              <w:pStyle w:val="TAC"/>
              <w:keepNext w:val="0"/>
              <w:keepLines w:val="0"/>
              <w:rPr>
                <w:rFonts w:eastAsia="游明朝"/>
              </w:rPr>
            </w:pPr>
            <w:r>
              <w:rPr>
                <w:lang w:eastAsia="zh-CN"/>
              </w:rPr>
              <w:t>0</w:t>
            </w:r>
          </w:p>
        </w:tc>
      </w:tr>
      <w:tr w:rsidR="00D1153B" w:rsidRPr="001141C9" w14:paraId="5BB35F38" w14:textId="77777777" w:rsidTr="00B4416F">
        <w:trPr>
          <w:jc w:val="center"/>
        </w:trPr>
        <w:tc>
          <w:tcPr>
            <w:tcW w:w="2062" w:type="dxa"/>
            <w:tcBorders>
              <w:top w:val="nil"/>
              <w:left w:val="single" w:sz="4" w:space="0" w:color="auto"/>
              <w:bottom w:val="nil"/>
              <w:right w:val="single" w:sz="4" w:space="0" w:color="auto"/>
            </w:tcBorders>
            <w:vAlign w:val="center"/>
          </w:tcPr>
          <w:p w14:paraId="2A6D9D60"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A3B330E"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228F5A" w14:textId="77777777" w:rsidR="00D1153B" w:rsidRPr="001141C9" w:rsidRDefault="00D1153B" w:rsidP="00B4416F">
            <w:pPr>
              <w:pStyle w:val="TAC"/>
              <w:keepNext w:val="0"/>
              <w:keepLines w:val="0"/>
              <w:rPr>
                <w:rFonts w:eastAsia="游明朝"/>
              </w:rPr>
            </w:pPr>
            <w:r w:rsidRPr="001C7E11">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4E265C9" w14:textId="77777777" w:rsidR="00D1153B" w:rsidRPr="001141C9" w:rsidRDefault="00D1153B" w:rsidP="00B4416F">
            <w:pPr>
              <w:pStyle w:val="TAC"/>
              <w:keepNext w:val="0"/>
              <w:keepLines w:val="0"/>
              <w:rPr>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C678DAF" w14:textId="77777777" w:rsidR="00D1153B" w:rsidRPr="001141C9" w:rsidRDefault="00D1153B" w:rsidP="00B4416F">
            <w:pPr>
              <w:pStyle w:val="TAC"/>
              <w:keepNext w:val="0"/>
              <w:keepLines w:val="0"/>
              <w:rPr>
                <w:rFonts w:eastAsia="游明朝"/>
              </w:rPr>
            </w:pPr>
          </w:p>
        </w:tc>
      </w:tr>
      <w:tr w:rsidR="00D1153B" w:rsidRPr="001141C9" w14:paraId="37A28B2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B58CFDF"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92B6065"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1E0059" w14:textId="77777777" w:rsidR="00D1153B" w:rsidRPr="001141C9" w:rsidRDefault="00D1153B" w:rsidP="00B4416F">
            <w:pPr>
              <w:pStyle w:val="TAC"/>
              <w:keepNext w:val="0"/>
              <w:keepLines w:val="0"/>
              <w:rPr>
                <w:rFonts w:eastAsia="游明朝"/>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002142" w14:textId="77777777" w:rsidR="00D1153B" w:rsidRPr="001141C9" w:rsidRDefault="00D1153B" w:rsidP="00B4416F">
            <w:pPr>
              <w:pStyle w:val="TAC"/>
              <w:keepNext w:val="0"/>
              <w:keepLines w:val="0"/>
              <w:rPr>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208D364" w14:textId="77777777" w:rsidR="00D1153B" w:rsidRPr="001141C9" w:rsidRDefault="00D1153B" w:rsidP="00B4416F">
            <w:pPr>
              <w:pStyle w:val="TAC"/>
              <w:keepNext w:val="0"/>
              <w:keepLines w:val="0"/>
              <w:rPr>
                <w:rFonts w:eastAsia="游明朝"/>
              </w:rPr>
            </w:pPr>
          </w:p>
        </w:tc>
      </w:tr>
      <w:tr w:rsidR="00D1153B" w:rsidRPr="001141C9" w14:paraId="65B0064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C2341B" w14:textId="77777777" w:rsidR="00D1153B" w:rsidRPr="001141C9" w:rsidRDefault="00D1153B" w:rsidP="00B4416F">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4255EC31" w14:textId="77777777" w:rsidR="00D1153B" w:rsidRPr="001141C9" w:rsidRDefault="00D1153B" w:rsidP="00B4416F">
            <w:pPr>
              <w:pStyle w:val="TAC"/>
              <w:keepNext w:val="0"/>
              <w:keepLines w:val="0"/>
              <w:rPr>
                <w:lang w:eastAsia="zh-CN"/>
              </w:rPr>
            </w:pPr>
            <w:r w:rsidRPr="001141C9">
              <w:rPr>
                <w:lang w:eastAsia="zh-CN"/>
              </w:rPr>
              <w:t>n78C</w:t>
            </w:r>
          </w:p>
          <w:p w14:paraId="7552DB5B" w14:textId="77777777" w:rsidR="00D1153B" w:rsidRPr="001141C9" w:rsidRDefault="00D1153B" w:rsidP="00B4416F">
            <w:pPr>
              <w:pStyle w:val="TAC"/>
              <w:keepNext w:val="0"/>
              <w:keepLines w:val="0"/>
              <w:rPr>
                <w:lang w:eastAsia="zh-CN"/>
              </w:rPr>
            </w:pPr>
            <w:r w:rsidRPr="001141C9">
              <w:rPr>
                <w:lang w:eastAsia="zh-CN"/>
              </w:rPr>
              <w:t>CA_n1A-n5A</w:t>
            </w:r>
          </w:p>
          <w:p w14:paraId="06B61DCF" w14:textId="77777777" w:rsidR="00D1153B" w:rsidRPr="001141C9" w:rsidRDefault="00D1153B" w:rsidP="00B4416F">
            <w:pPr>
              <w:pStyle w:val="TAC"/>
              <w:keepNext w:val="0"/>
              <w:keepLines w:val="0"/>
              <w:rPr>
                <w:lang w:eastAsia="zh-CN"/>
              </w:rPr>
            </w:pPr>
            <w:r w:rsidRPr="001141C9">
              <w:rPr>
                <w:lang w:eastAsia="zh-CN"/>
              </w:rPr>
              <w:t>CA_n1A-n78A</w:t>
            </w:r>
          </w:p>
          <w:p w14:paraId="13A24978" w14:textId="77777777" w:rsidR="00D1153B" w:rsidRPr="001141C9" w:rsidRDefault="00D1153B" w:rsidP="00B4416F">
            <w:pPr>
              <w:pStyle w:val="TAC"/>
              <w:keepNext w:val="0"/>
              <w:keepLines w:val="0"/>
              <w:rPr>
                <w:rFonts w:eastAsia="游明朝"/>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3E94E12" w14:textId="77777777" w:rsidR="00D1153B" w:rsidRPr="001141C9" w:rsidRDefault="00D1153B" w:rsidP="00B4416F">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64DB56" w14:textId="77777777" w:rsidR="00D1153B" w:rsidRPr="001141C9" w:rsidRDefault="00D1153B" w:rsidP="00B4416F">
            <w:pPr>
              <w:pStyle w:val="TAC"/>
              <w:keepNext w:val="0"/>
              <w:keepLines w:val="0"/>
              <w:rPr>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03F4112"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051B9A70" w14:textId="77777777" w:rsidTr="00B4416F">
        <w:trPr>
          <w:jc w:val="center"/>
        </w:trPr>
        <w:tc>
          <w:tcPr>
            <w:tcW w:w="2062" w:type="dxa"/>
            <w:tcBorders>
              <w:top w:val="nil"/>
              <w:left w:val="single" w:sz="4" w:space="0" w:color="auto"/>
              <w:bottom w:val="nil"/>
              <w:right w:val="single" w:sz="4" w:space="0" w:color="auto"/>
            </w:tcBorders>
            <w:vAlign w:val="center"/>
          </w:tcPr>
          <w:p w14:paraId="2CEEFC70"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67571234"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62339A" w14:textId="77777777" w:rsidR="00D1153B" w:rsidRPr="001141C9" w:rsidRDefault="00D1153B" w:rsidP="00B4416F">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626533" w14:textId="77777777" w:rsidR="00D1153B" w:rsidRPr="001141C9" w:rsidRDefault="00D1153B" w:rsidP="00B4416F">
            <w:pPr>
              <w:pStyle w:val="TAC"/>
              <w:keepNext w:val="0"/>
              <w:keepLines w:val="0"/>
              <w:rPr>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5D12F97" w14:textId="77777777" w:rsidR="00D1153B" w:rsidRPr="001141C9" w:rsidRDefault="00D1153B" w:rsidP="00B4416F">
            <w:pPr>
              <w:pStyle w:val="TAC"/>
              <w:keepNext w:val="0"/>
              <w:keepLines w:val="0"/>
              <w:rPr>
                <w:rFonts w:eastAsia="游明朝"/>
              </w:rPr>
            </w:pPr>
          </w:p>
        </w:tc>
      </w:tr>
      <w:tr w:rsidR="00D1153B" w:rsidRPr="001141C9" w14:paraId="3FE618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F00615B"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CA3890C"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CD528C" w14:textId="77777777" w:rsidR="00D1153B" w:rsidRPr="001141C9" w:rsidRDefault="00D1153B" w:rsidP="00B4416F">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49FC0" w14:textId="77777777" w:rsidR="00D1153B" w:rsidRPr="001141C9" w:rsidRDefault="00D1153B" w:rsidP="00B4416F">
            <w:pPr>
              <w:pStyle w:val="TAC"/>
              <w:keepNext w:val="0"/>
              <w:keepLines w:val="0"/>
              <w:rPr>
                <w:lang w:eastAsia="zh-CN" w:bidi="ar"/>
              </w:rPr>
            </w:pPr>
            <w:r w:rsidRPr="001141C9">
              <w:rPr>
                <w:rFonts w:hint="eastAsia"/>
                <w:lang w:eastAsia="zh-CN" w:bidi="ar"/>
              </w:rPr>
              <w:t>C</w:t>
            </w:r>
            <w:r w:rsidRPr="001141C9">
              <w:rPr>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8D148E3" w14:textId="77777777" w:rsidR="00D1153B" w:rsidRPr="001141C9" w:rsidRDefault="00D1153B" w:rsidP="00B4416F">
            <w:pPr>
              <w:pStyle w:val="TAC"/>
              <w:keepNext w:val="0"/>
              <w:keepLines w:val="0"/>
              <w:rPr>
                <w:rFonts w:eastAsia="游明朝"/>
              </w:rPr>
            </w:pPr>
          </w:p>
        </w:tc>
      </w:tr>
      <w:tr w:rsidR="00D1153B" w:rsidRPr="001141C9" w14:paraId="38896C5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9558FEF" w14:textId="77777777" w:rsidR="00D1153B" w:rsidRPr="001141C9" w:rsidRDefault="00D1153B" w:rsidP="00B4416F">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627FAB00" w14:textId="77777777" w:rsidR="00D1153B" w:rsidRPr="001141C9" w:rsidRDefault="00D1153B" w:rsidP="00B4416F">
            <w:pPr>
              <w:pStyle w:val="TAC"/>
              <w:keepNext w:val="0"/>
              <w:keepLines w:val="0"/>
              <w:rPr>
                <w:lang w:eastAsia="zh-CN"/>
              </w:rPr>
            </w:pPr>
            <w:r w:rsidRPr="001141C9">
              <w:rPr>
                <w:lang w:eastAsia="zh-CN"/>
              </w:rPr>
              <w:t>CA_n1A-n5A</w:t>
            </w:r>
          </w:p>
          <w:p w14:paraId="56CFFD7C" w14:textId="77777777" w:rsidR="00D1153B" w:rsidRPr="001141C9" w:rsidRDefault="00D1153B" w:rsidP="00B4416F">
            <w:pPr>
              <w:pStyle w:val="TAC"/>
              <w:keepNext w:val="0"/>
              <w:keepLines w:val="0"/>
              <w:rPr>
                <w:lang w:eastAsia="zh-CN"/>
              </w:rPr>
            </w:pPr>
            <w:r w:rsidRPr="001141C9">
              <w:rPr>
                <w:lang w:eastAsia="zh-CN"/>
              </w:rPr>
              <w:t>CA_n1A-n79A</w:t>
            </w:r>
          </w:p>
          <w:p w14:paraId="043C59C3" w14:textId="77777777" w:rsidR="00D1153B" w:rsidRPr="001141C9" w:rsidRDefault="00D1153B" w:rsidP="00B4416F">
            <w:pPr>
              <w:pStyle w:val="TAC"/>
              <w:keepNext w:val="0"/>
              <w:keepLines w:val="0"/>
              <w:rPr>
                <w:rFonts w:eastAsia="游明朝"/>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A4C4DE8"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557C5E"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91201A"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6C16843B" w14:textId="77777777" w:rsidTr="00B4416F">
        <w:trPr>
          <w:jc w:val="center"/>
        </w:trPr>
        <w:tc>
          <w:tcPr>
            <w:tcW w:w="2062" w:type="dxa"/>
            <w:tcBorders>
              <w:top w:val="nil"/>
              <w:left w:val="single" w:sz="4" w:space="0" w:color="auto"/>
              <w:bottom w:val="nil"/>
              <w:right w:val="single" w:sz="4" w:space="0" w:color="auto"/>
            </w:tcBorders>
            <w:vAlign w:val="center"/>
          </w:tcPr>
          <w:p w14:paraId="0B0D6EC4"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1D5F1B0A"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9D0D32" w14:textId="77777777" w:rsidR="00D1153B" w:rsidRPr="001141C9" w:rsidRDefault="00D1153B" w:rsidP="00B4416F">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102AB3"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F4318AE" w14:textId="77777777" w:rsidR="00D1153B" w:rsidRPr="001141C9" w:rsidRDefault="00D1153B" w:rsidP="00B4416F">
            <w:pPr>
              <w:pStyle w:val="TAC"/>
              <w:keepNext w:val="0"/>
              <w:keepLines w:val="0"/>
              <w:rPr>
                <w:rFonts w:eastAsia="游明朝"/>
              </w:rPr>
            </w:pPr>
          </w:p>
        </w:tc>
      </w:tr>
      <w:tr w:rsidR="00D1153B" w:rsidRPr="001141C9" w14:paraId="2663F2D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6DBAE0A"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24B090F9"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B6640B" w14:textId="77777777" w:rsidR="00D1153B" w:rsidRPr="001141C9" w:rsidRDefault="00D1153B" w:rsidP="00B4416F">
            <w:pPr>
              <w:pStyle w:val="TAC"/>
              <w:keepNext w:val="0"/>
              <w:keepLines w:val="0"/>
              <w:rPr>
                <w:rFonts w:eastAsia="游明朝"/>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28CDB2"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C67D505" w14:textId="77777777" w:rsidR="00D1153B" w:rsidRPr="001141C9" w:rsidRDefault="00D1153B" w:rsidP="00B4416F">
            <w:pPr>
              <w:pStyle w:val="TAC"/>
              <w:keepNext w:val="0"/>
              <w:keepLines w:val="0"/>
              <w:rPr>
                <w:rFonts w:eastAsia="游明朝"/>
              </w:rPr>
            </w:pPr>
          </w:p>
        </w:tc>
      </w:tr>
      <w:tr w:rsidR="00D1153B" w:rsidRPr="001141C9" w14:paraId="0516ACF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368DE27" w14:textId="77777777" w:rsidR="00D1153B" w:rsidRPr="001141C9" w:rsidRDefault="00D1153B" w:rsidP="00B4416F">
            <w:pPr>
              <w:pStyle w:val="TAC"/>
              <w:keepLines w:val="0"/>
              <w:rPr>
                <w:rFonts w:eastAsia="游明朝"/>
              </w:rPr>
            </w:pPr>
            <w:r w:rsidRPr="001141C9">
              <w:rPr>
                <w:szCs w:val="18"/>
                <w:lang w:eastAsia="zh-CN"/>
              </w:rPr>
              <w:t>CA_n1A-n5A-n105A</w:t>
            </w:r>
          </w:p>
        </w:tc>
        <w:tc>
          <w:tcPr>
            <w:tcW w:w="1716" w:type="dxa"/>
            <w:tcBorders>
              <w:top w:val="single" w:sz="4" w:space="0" w:color="auto"/>
              <w:left w:val="nil"/>
              <w:bottom w:val="nil"/>
              <w:right w:val="single" w:sz="4" w:space="0" w:color="auto"/>
            </w:tcBorders>
            <w:vAlign w:val="center"/>
          </w:tcPr>
          <w:p w14:paraId="491F5E27" w14:textId="77777777" w:rsidR="00D1153B" w:rsidRPr="001141C9" w:rsidRDefault="00D1153B" w:rsidP="00B4416F">
            <w:pPr>
              <w:pStyle w:val="TAC"/>
              <w:keepLines w:val="0"/>
              <w:rPr>
                <w:szCs w:val="18"/>
                <w:lang w:eastAsia="zh-CN"/>
              </w:rPr>
            </w:pPr>
            <w:r w:rsidRPr="001141C9">
              <w:rPr>
                <w:szCs w:val="18"/>
                <w:lang w:eastAsia="zh-CN"/>
              </w:rPr>
              <w:t>CA_n1A-n5A</w:t>
            </w:r>
          </w:p>
          <w:p w14:paraId="536BCBCB" w14:textId="77777777" w:rsidR="00D1153B" w:rsidRPr="001141C9" w:rsidRDefault="00D1153B" w:rsidP="00B4416F">
            <w:pPr>
              <w:pStyle w:val="TAC"/>
              <w:keepLines w:val="0"/>
              <w:rPr>
                <w:szCs w:val="18"/>
                <w:lang w:eastAsia="zh-CN"/>
              </w:rPr>
            </w:pPr>
            <w:r w:rsidRPr="001141C9">
              <w:rPr>
                <w:szCs w:val="18"/>
                <w:lang w:eastAsia="zh-CN"/>
              </w:rPr>
              <w:t>CA_n1A-n105A</w:t>
            </w:r>
          </w:p>
          <w:p w14:paraId="69760B7A" w14:textId="77777777" w:rsidR="00D1153B" w:rsidRPr="001141C9" w:rsidRDefault="00D1153B" w:rsidP="00B4416F">
            <w:pPr>
              <w:pStyle w:val="TAC"/>
              <w:keepLines w:val="0"/>
              <w:rPr>
                <w:rFonts w:eastAsia="游明朝"/>
              </w:rPr>
            </w:pPr>
            <w:r w:rsidRPr="001141C9">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0A33443" w14:textId="77777777" w:rsidR="00D1153B" w:rsidRPr="001141C9" w:rsidRDefault="00D1153B" w:rsidP="00B4416F">
            <w:pPr>
              <w:pStyle w:val="TAC"/>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8F297" w14:textId="77777777" w:rsidR="00D1153B" w:rsidRPr="001141C9" w:rsidRDefault="00D1153B" w:rsidP="00B4416F">
            <w:pPr>
              <w:pStyle w:val="TAC"/>
              <w:keepLines w:val="0"/>
              <w:rPr>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1F5543" w14:textId="77777777" w:rsidR="00D1153B" w:rsidRPr="001141C9" w:rsidRDefault="00D1153B" w:rsidP="00B4416F">
            <w:pPr>
              <w:pStyle w:val="TAC"/>
              <w:keepLines w:val="0"/>
              <w:rPr>
                <w:rFonts w:eastAsia="游明朝"/>
              </w:rPr>
            </w:pPr>
            <w:r w:rsidRPr="001141C9">
              <w:rPr>
                <w:rFonts w:hint="eastAsia"/>
                <w:szCs w:val="18"/>
                <w:lang w:eastAsia="zh-CN"/>
              </w:rPr>
              <w:t>0</w:t>
            </w:r>
          </w:p>
        </w:tc>
      </w:tr>
      <w:tr w:rsidR="00D1153B" w:rsidRPr="001141C9" w14:paraId="78F937D8" w14:textId="77777777" w:rsidTr="00B4416F">
        <w:trPr>
          <w:jc w:val="center"/>
        </w:trPr>
        <w:tc>
          <w:tcPr>
            <w:tcW w:w="2062" w:type="dxa"/>
            <w:tcBorders>
              <w:top w:val="nil"/>
              <w:left w:val="single" w:sz="4" w:space="0" w:color="auto"/>
              <w:bottom w:val="nil"/>
              <w:right w:val="single" w:sz="4" w:space="0" w:color="auto"/>
            </w:tcBorders>
            <w:vAlign w:val="center"/>
          </w:tcPr>
          <w:p w14:paraId="51F6D127" w14:textId="77777777" w:rsidR="00D1153B" w:rsidRPr="001141C9" w:rsidRDefault="00D1153B" w:rsidP="00B4416F">
            <w:pPr>
              <w:pStyle w:val="TAC"/>
              <w:keepNext w:val="0"/>
              <w:keepLines w:val="0"/>
              <w:rPr>
                <w:rFonts w:eastAsia="游明朝"/>
              </w:rPr>
            </w:pPr>
          </w:p>
        </w:tc>
        <w:tc>
          <w:tcPr>
            <w:tcW w:w="1716" w:type="dxa"/>
            <w:tcBorders>
              <w:top w:val="nil"/>
              <w:left w:val="nil"/>
              <w:bottom w:val="nil"/>
              <w:right w:val="single" w:sz="4" w:space="0" w:color="auto"/>
            </w:tcBorders>
            <w:vAlign w:val="center"/>
          </w:tcPr>
          <w:p w14:paraId="04C2B950"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4BD401"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110F12"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67BDDD0" w14:textId="77777777" w:rsidR="00D1153B" w:rsidRPr="001141C9" w:rsidRDefault="00D1153B" w:rsidP="00B4416F">
            <w:pPr>
              <w:pStyle w:val="TAC"/>
              <w:keepNext w:val="0"/>
              <w:keepLines w:val="0"/>
              <w:rPr>
                <w:rFonts w:eastAsia="游明朝"/>
              </w:rPr>
            </w:pPr>
          </w:p>
        </w:tc>
      </w:tr>
      <w:tr w:rsidR="00D1153B" w:rsidRPr="001141C9" w14:paraId="2A9D495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BE05E05" w14:textId="77777777" w:rsidR="00D1153B" w:rsidRPr="001141C9" w:rsidRDefault="00D1153B" w:rsidP="00B4416F">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3983A5BB" w14:textId="77777777" w:rsidR="00D1153B" w:rsidRPr="001141C9" w:rsidRDefault="00D1153B" w:rsidP="00B4416F">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79CE74" w14:textId="77777777" w:rsidR="00D1153B" w:rsidRPr="001141C9" w:rsidRDefault="00D1153B" w:rsidP="00B4416F">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F1F19B"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5CED3B9" w14:textId="77777777" w:rsidR="00D1153B" w:rsidRPr="001141C9" w:rsidRDefault="00D1153B" w:rsidP="00B4416F">
            <w:pPr>
              <w:pStyle w:val="TAC"/>
              <w:keepNext w:val="0"/>
              <w:keepLines w:val="0"/>
              <w:rPr>
                <w:rFonts w:eastAsia="游明朝"/>
              </w:rPr>
            </w:pPr>
          </w:p>
        </w:tc>
      </w:tr>
      <w:tr w:rsidR="00D1153B" w:rsidRPr="001141C9" w14:paraId="387FC7A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1315A5" w14:textId="77777777" w:rsidR="00D1153B" w:rsidRPr="001141C9" w:rsidRDefault="00D1153B" w:rsidP="00B4416F">
            <w:pPr>
              <w:pStyle w:val="TAC"/>
              <w:keepNext w:val="0"/>
              <w:keepLines w:val="0"/>
            </w:pPr>
            <w:r w:rsidRPr="001141C9">
              <w:rPr>
                <w:lang w:eastAsia="zh-CN"/>
              </w:rPr>
              <w:t>CA_n1A-n7A-n8A</w:t>
            </w:r>
          </w:p>
        </w:tc>
        <w:tc>
          <w:tcPr>
            <w:tcW w:w="1716" w:type="dxa"/>
            <w:tcBorders>
              <w:top w:val="single" w:sz="4" w:space="0" w:color="auto"/>
              <w:left w:val="nil"/>
              <w:bottom w:val="nil"/>
              <w:right w:val="single" w:sz="4" w:space="0" w:color="auto"/>
            </w:tcBorders>
            <w:vAlign w:val="center"/>
          </w:tcPr>
          <w:p w14:paraId="4A325DFE" w14:textId="77777777" w:rsidR="00D1153B" w:rsidRPr="001141C9" w:rsidRDefault="00D1153B" w:rsidP="00B4416F">
            <w:pPr>
              <w:pStyle w:val="TAC"/>
              <w:keepNext w:val="0"/>
              <w:keepLines w:val="0"/>
              <w:rPr>
                <w:lang w:eastAsia="zh-CN"/>
              </w:rPr>
            </w:pPr>
            <w:r w:rsidRPr="001141C9">
              <w:rPr>
                <w:lang w:eastAsia="zh-CN"/>
              </w:rPr>
              <w:t>CA_n1A-n7A</w:t>
            </w:r>
          </w:p>
          <w:p w14:paraId="094CA747" w14:textId="77777777" w:rsidR="00D1153B" w:rsidRPr="001141C9" w:rsidRDefault="00D1153B" w:rsidP="00B4416F">
            <w:pPr>
              <w:pStyle w:val="TAC"/>
              <w:keepNext w:val="0"/>
              <w:keepLines w:val="0"/>
              <w:rPr>
                <w:lang w:eastAsia="zh-CN"/>
              </w:rPr>
            </w:pPr>
            <w:r w:rsidRPr="001141C9">
              <w:rPr>
                <w:lang w:eastAsia="zh-CN"/>
              </w:rPr>
              <w:t>CA_n1A-n8A</w:t>
            </w:r>
          </w:p>
          <w:p w14:paraId="5CBA05A4" w14:textId="77777777" w:rsidR="00D1153B" w:rsidRPr="001141C9" w:rsidRDefault="00D1153B" w:rsidP="00B4416F">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7773CEB"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68E3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DE4813"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05145D6B" w14:textId="77777777" w:rsidTr="00B4416F">
        <w:trPr>
          <w:jc w:val="center"/>
        </w:trPr>
        <w:tc>
          <w:tcPr>
            <w:tcW w:w="2062" w:type="dxa"/>
            <w:tcBorders>
              <w:top w:val="nil"/>
              <w:left w:val="single" w:sz="4" w:space="0" w:color="auto"/>
              <w:bottom w:val="nil"/>
              <w:right w:val="single" w:sz="4" w:space="0" w:color="auto"/>
            </w:tcBorders>
            <w:vAlign w:val="center"/>
          </w:tcPr>
          <w:p w14:paraId="191A7DAD"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285417F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270D9B" w14:textId="77777777" w:rsidR="00D1153B" w:rsidRPr="001141C9" w:rsidRDefault="00D1153B" w:rsidP="00B4416F">
            <w:pPr>
              <w:pStyle w:val="TAC"/>
              <w:keepNext w:val="0"/>
              <w:keepLines w:val="0"/>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41CEB9" w14:textId="77777777" w:rsidR="00D1153B" w:rsidRPr="001141C9" w:rsidRDefault="00D1153B" w:rsidP="00B4416F">
            <w:pPr>
              <w:pStyle w:val="TAC"/>
              <w:keepNext w:val="0"/>
              <w:keepLines w:val="0"/>
              <w:rPr>
                <w:rFonts w:ascii="Calibri" w:eastAsia="游明朝"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A459C2" w14:textId="77777777" w:rsidR="00D1153B" w:rsidRPr="001141C9" w:rsidRDefault="00D1153B" w:rsidP="00B4416F">
            <w:pPr>
              <w:pStyle w:val="TAC"/>
              <w:keepNext w:val="0"/>
              <w:keepLines w:val="0"/>
              <w:rPr>
                <w:rFonts w:eastAsia="游明朝"/>
              </w:rPr>
            </w:pPr>
          </w:p>
        </w:tc>
      </w:tr>
      <w:tr w:rsidR="00D1153B" w:rsidRPr="001141C9" w14:paraId="6659B31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508199"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2088BF7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264638" w14:textId="77777777" w:rsidR="00D1153B" w:rsidRPr="001141C9" w:rsidRDefault="00D1153B" w:rsidP="00B4416F">
            <w:pPr>
              <w:pStyle w:val="TAC"/>
              <w:keepNext w:val="0"/>
              <w:keepLines w:val="0"/>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60B434" w14:textId="77777777" w:rsidR="00D1153B" w:rsidRPr="001141C9" w:rsidRDefault="00D1153B" w:rsidP="00B4416F">
            <w:pPr>
              <w:pStyle w:val="TAC"/>
              <w:keepNext w:val="0"/>
              <w:keepLines w:val="0"/>
              <w:rPr>
                <w:rFonts w:ascii="Calibri" w:eastAsia="游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EDEAE8" w14:textId="77777777" w:rsidR="00D1153B" w:rsidRPr="001141C9" w:rsidRDefault="00D1153B" w:rsidP="00B4416F">
            <w:pPr>
              <w:pStyle w:val="TAC"/>
              <w:keepNext w:val="0"/>
              <w:keepLines w:val="0"/>
              <w:rPr>
                <w:rFonts w:eastAsia="游明朝"/>
              </w:rPr>
            </w:pPr>
          </w:p>
        </w:tc>
      </w:tr>
      <w:tr w:rsidR="00D1153B" w:rsidRPr="001141C9" w14:paraId="71B9924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A37D637" w14:textId="77777777" w:rsidR="00D1153B" w:rsidRPr="001141C9" w:rsidRDefault="00D1153B" w:rsidP="00B4416F">
            <w:pPr>
              <w:pStyle w:val="TAC"/>
              <w:keepNext w:val="0"/>
              <w:keepLines w:val="0"/>
            </w:pPr>
            <w:r w:rsidRPr="001141C9">
              <w:rPr>
                <w:lang w:eastAsia="zh-CN"/>
              </w:rPr>
              <w:t>CA_n1A-n7(2A)-n8A</w:t>
            </w:r>
          </w:p>
        </w:tc>
        <w:tc>
          <w:tcPr>
            <w:tcW w:w="1716" w:type="dxa"/>
            <w:tcBorders>
              <w:top w:val="single" w:sz="4" w:space="0" w:color="auto"/>
              <w:left w:val="nil"/>
              <w:bottom w:val="nil"/>
              <w:right w:val="single" w:sz="4" w:space="0" w:color="auto"/>
            </w:tcBorders>
            <w:vAlign w:val="center"/>
          </w:tcPr>
          <w:p w14:paraId="6B21CE8D" w14:textId="77777777" w:rsidR="00D1153B" w:rsidRPr="001141C9" w:rsidRDefault="00D1153B" w:rsidP="00B4416F">
            <w:pPr>
              <w:pStyle w:val="TAC"/>
              <w:keepNext w:val="0"/>
              <w:keepLines w:val="0"/>
              <w:rPr>
                <w:lang w:eastAsia="zh-CN"/>
              </w:rPr>
            </w:pPr>
            <w:r w:rsidRPr="001141C9">
              <w:rPr>
                <w:lang w:eastAsia="zh-CN"/>
              </w:rPr>
              <w:t>CA_n1A-n7A</w:t>
            </w:r>
          </w:p>
          <w:p w14:paraId="0AFDD782" w14:textId="77777777" w:rsidR="00D1153B" w:rsidRPr="001141C9" w:rsidRDefault="00D1153B" w:rsidP="00B4416F">
            <w:pPr>
              <w:pStyle w:val="TAC"/>
              <w:keepNext w:val="0"/>
              <w:keepLines w:val="0"/>
              <w:rPr>
                <w:lang w:eastAsia="zh-CN"/>
              </w:rPr>
            </w:pPr>
            <w:r w:rsidRPr="001141C9">
              <w:rPr>
                <w:lang w:eastAsia="zh-CN"/>
              </w:rPr>
              <w:t>CA_n1A-n8A</w:t>
            </w:r>
          </w:p>
          <w:p w14:paraId="47415970" w14:textId="77777777" w:rsidR="00D1153B" w:rsidRPr="001141C9" w:rsidRDefault="00D1153B" w:rsidP="00B4416F">
            <w:pPr>
              <w:pStyle w:val="TAC"/>
              <w:keepNext w:val="0"/>
              <w:keepLines w:val="0"/>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110F4E8"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02C3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E16B3"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2D16E435" w14:textId="77777777" w:rsidTr="00B4416F">
        <w:trPr>
          <w:jc w:val="center"/>
        </w:trPr>
        <w:tc>
          <w:tcPr>
            <w:tcW w:w="2062" w:type="dxa"/>
            <w:tcBorders>
              <w:top w:val="nil"/>
              <w:left w:val="single" w:sz="4" w:space="0" w:color="auto"/>
              <w:bottom w:val="nil"/>
              <w:right w:val="single" w:sz="4" w:space="0" w:color="auto"/>
            </w:tcBorders>
            <w:vAlign w:val="center"/>
          </w:tcPr>
          <w:p w14:paraId="772E02BC"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3B2BEF3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83FF3F" w14:textId="77777777" w:rsidR="00D1153B" w:rsidRPr="001141C9" w:rsidRDefault="00D1153B" w:rsidP="00B4416F">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E3E29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2777D83" w14:textId="77777777" w:rsidR="00D1153B" w:rsidRPr="001141C9" w:rsidRDefault="00D1153B" w:rsidP="00B4416F">
            <w:pPr>
              <w:pStyle w:val="TAC"/>
              <w:keepNext w:val="0"/>
              <w:keepLines w:val="0"/>
              <w:rPr>
                <w:rFonts w:eastAsia="游明朝"/>
              </w:rPr>
            </w:pPr>
          </w:p>
        </w:tc>
      </w:tr>
      <w:tr w:rsidR="00D1153B" w:rsidRPr="001141C9" w14:paraId="7ED9C04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23D8205"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6CB1DF9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EDAB123" w14:textId="77777777" w:rsidR="00D1153B" w:rsidRPr="001141C9" w:rsidRDefault="00D1153B" w:rsidP="00B4416F">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CA887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E24E11" w14:textId="77777777" w:rsidR="00D1153B" w:rsidRPr="001141C9" w:rsidRDefault="00D1153B" w:rsidP="00B4416F">
            <w:pPr>
              <w:pStyle w:val="TAC"/>
              <w:keepNext w:val="0"/>
              <w:keepLines w:val="0"/>
              <w:rPr>
                <w:rFonts w:eastAsia="游明朝"/>
              </w:rPr>
            </w:pPr>
          </w:p>
        </w:tc>
      </w:tr>
      <w:tr w:rsidR="00D1153B" w:rsidRPr="001141C9" w14:paraId="1FA793D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2B28FC2" w14:textId="77777777" w:rsidR="00D1153B" w:rsidRPr="001141C9" w:rsidRDefault="00D1153B" w:rsidP="00B4416F">
            <w:pPr>
              <w:pStyle w:val="TAC"/>
              <w:keepNext w:val="0"/>
              <w:keepLines w:val="0"/>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1741B3DC" w14:textId="77777777" w:rsidR="00D1153B" w:rsidRDefault="00D1153B" w:rsidP="00B4416F">
            <w:pPr>
              <w:pStyle w:val="TAC"/>
              <w:rPr>
                <w:szCs w:val="18"/>
                <w:lang w:val="en-US" w:eastAsia="zh-CN"/>
              </w:rPr>
            </w:pPr>
            <w:r>
              <w:rPr>
                <w:szCs w:val="18"/>
                <w:lang w:val="en-US" w:eastAsia="zh-CN"/>
              </w:rPr>
              <w:t>CA_n1A-n7A</w:t>
            </w:r>
          </w:p>
          <w:p w14:paraId="4E9DC31C" w14:textId="77777777" w:rsidR="00D1153B" w:rsidRDefault="00D1153B" w:rsidP="00B4416F">
            <w:pPr>
              <w:pStyle w:val="TAC"/>
              <w:rPr>
                <w:szCs w:val="18"/>
                <w:lang w:val="en-US" w:eastAsia="zh-CN"/>
              </w:rPr>
            </w:pPr>
            <w:r>
              <w:rPr>
                <w:szCs w:val="18"/>
                <w:lang w:val="en-US" w:eastAsia="zh-CN"/>
              </w:rPr>
              <w:t>CA_n1A-n20A</w:t>
            </w:r>
          </w:p>
          <w:p w14:paraId="1552DEE5" w14:textId="77777777" w:rsidR="00D1153B" w:rsidRPr="001141C9" w:rsidRDefault="00D1153B" w:rsidP="00B4416F">
            <w:pPr>
              <w:pStyle w:val="TAC"/>
              <w:keepNext w:val="0"/>
              <w:keepLines w:val="0"/>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73DA2E0" w14:textId="77777777" w:rsidR="00D1153B" w:rsidRPr="001141C9" w:rsidRDefault="00D1153B" w:rsidP="00B4416F">
            <w:pPr>
              <w:pStyle w:val="TAC"/>
              <w:keepNext w:val="0"/>
              <w:keepLines w:val="0"/>
              <w:rPr>
                <w:rFonts w:eastAsia="游明朝"/>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9E413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39C783" w14:textId="77777777" w:rsidR="00D1153B" w:rsidRPr="001141C9" w:rsidRDefault="00D1153B" w:rsidP="00B4416F">
            <w:pPr>
              <w:pStyle w:val="TAC"/>
              <w:keepNext w:val="0"/>
              <w:keepLines w:val="0"/>
              <w:rPr>
                <w:rFonts w:eastAsia="游明朝"/>
              </w:rPr>
            </w:pPr>
            <w:r>
              <w:rPr>
                <w:lang w:val="en-US" w:eastAsia="zh-CN"/>
              </w:rPr>
              <w:t>4 and 5</w:t>
            </w:r>
          </w:p>
        </w:tc>
      </w:tr>
      <w:tr w:rsidR="00D1153B" w:rsidRPr="001141C9" w14:paraId="0634418F" w14:textId="77777777" w:rsidTr="00B4416F">
        <w:trPr>
          <w:jc w:val="center"/>
        </w:trPr>
        <w:tc>
          <w:tcPr>
            <w:tcW w:w="2062" w:type="dxa"/>
            <w:tcBorders>
              <w:top w:val="nil"/>
              <w:left w:val="single" w:sz="4" w:space="0" w:color="auto"/>
              <w:bottom w:val="nil"/>
              <w:right w:val="single" w:sz="4" w:space="0" w:color="auto"/>
            </w:tcBorders>
            <w:vAlign w:val="center"/>
          </w:tcPr>
          <w:p w14:paraId="7AE009EB"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7FE9775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951E1A" w14:textId="77777777" w:rsidR="00D1153B" w:rsidRPr="001141C9" w:rsidRDefault="00D1153B" w:rsidP="00B4416F">
            <w:pPr>
              <w:pStyle w:val="TAC"/>
              <w:keepNext w:val="0"/>
              <w:keepLines w:val="0"/>
              <w:rPr>
                <w:rFonts w:eastAsia="游明朝"/>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B093E8"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226D131" w14:textId="77777777" w:rsidR="00D1153B" w:rsidRPr="001141C9" w:rsidRDefault="00D1153B" w:rsidP="00B4416F">
            <w:pPr>
              <w:pStyle w:val="TAC"/>
              <w:keepNext w:val="0"/>
              <w:keepLines w:val="0"/>
              <w:rPr>
                <w:rFonts w:eastAsia="游明朝"/>
              </w:rPr>
            </w:pPr>
          </w:p>
        </w:tc>
      </w:tr>
      <w:tr w:rsidR="00D1153B" w:rsidRPr="001141C9" w14:paraId="2355E20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C3CEFD"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7BE870A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37F34B" w14:textId="77777777" w:rsidR="00D1153B" w:rsidRPr="001141C9" w:rsidRDefault="00D1153B" w:rsidP="00B4416F">
            <w:pPr>
              <w:pStyle w:val="TAC"/>
              <w:keepNext w:val="0"/>
              <w:keepLines w:val="0"/>
              <w:rPr>
                <w:rFonts w:eastAsia="游明朝"/>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7D58B1"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23C04CFA" w14:textId="77777777" w:rsidR="00D1153B" w:rsidRPr="001141C9" w:rsidRDefault="00D1153B" w:rsidP="00B4416F">
            <w:pPr>
              <w:pStyle w:val="TAC"/>
              <w:keepNext w:val="0"/>
              <w:keepLines w:val="0"/>
              <w:rPr>
                <w:rFonts w:eastAsia="游明朝"/>
              </w:rPr>
            </w:pPr>
          </w:p>
        </w:tc>
      </w:tr>
      <w:tr w:rsidR="00D1153B" w:rsidRPr="001141C9" w14:paraId="60FCBB6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CCB36F" w14:textId="77777777" w:rsidR="00D1153B" w:rsidRPr="001141C9" w:rsidRDefault="00D1153B" w:rsidP="00B4416F">
            <w:pPr>
              <w:pStyle w:val="TAC"/>
              <w:keepNext w:val="0"/>
              <w:keepLines w:val="0"/>
            </w:pPr>
            <w:r w:rsidRPr="001141C9">
              <w:t>CA_n1A-n7A-n26A</w:t>
            </w:r>
          </w:p>
        </w:tc>
        <w:tc>
          <w:tcPr>
            <w:tcW w:w="1716" w:type="dxa"/>
            <w:tcBorders>
              <w:top w:val="single" w:sz="4" w:space="0" w:color="auto"/>
              <w:left w:val="nil"/>
              <w:bottom w:val="nil"/>
              <w:right w:val="single" w:sz="4" w:space="0" w:color="auto"/>
            </w:tcBorders>
            <w:vAlign w:val="center"/>
          </w:tcPr>
          <w:p w14:paraId="380C6618"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4EB5661C" w14:textId="77777777" w:rsidR="00D1153B" w:rsidRPr="001141C9" w:rsidRDefault="00D1153B" w:rsidP="00B4416F">
            <w:pPr>
              <w:pStyle w:val="TAC"/>
              <w:keepNext w:val="0"/>
              <w:keepLines w:val="0"/>
              <w:rPr>
                <w:szCs w:val="18"/>
                <w:lang w:eastAsia="zh-CN"/>
              </w:rPr>
            </w:pPr>
            <w:r w:rsidRPr="001141C9">
              <w:rPr>
                <w:szCs w:val="18"/>
                <w:lang w:eastAsia="zh-CN"/>
              </w:rPr>
              <w:t>CA_n1A-n7A</w:t>
            </w:r>
          </w:p>
          <w:p w14:paraId="201B0D46" w14:textId="77777777" w:rsidR="00D1153B" w:rsidRPr="001141C9" w:rsidRDefault="00D1153B" w:rsidP="00B4416F">
            <w:pPr>
              <w:pStyle w:val="TAC"/>
              <w:keepNext w:val="0"/>
              <w:keepLines w:val="0"/>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8D90CBF" w14:textId="77777777" w:rsidR="00D1153B" w:rsidRPr="001141C9" w:rsidRDefault="00D1153B" w:rsidP="00B4416F">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ADED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2D331" w14:textId="77777777" w:rsidR="00D1153B" w:rsidRPr="001141C9" w:rsidRDefault="00D1153B" w:rsidP="00B4416F">
            <w:pPr>
              <w:pStyle w:val="TAC"/>
              <w:keepNext w:val="0"/>
              <w:keepLines w:val="0"/>
              <w:rPr>
                <w:rFonts w:eastAsia="游明朝"/>
              </w:rPr>
            </w:pPr>
            <w:r w:rsidRPr="001141C9">
              <w:rPr>
                <w:rFonts w:hint="eastAsia"/>
                <w:szCs w:val="18"/>
                <w:lang w:eastAsia="zh-CN"/>
              </w:rPr>
              <w:t>0</w:t>
            </w:r>
          </w:p>
        </w:tc>
      </w:tr>
      <w:tr w:rsidR="00D1153B" w:rsidRPr="001141C9" w14:paraId="2CB067AD" w14:textId="77777777" w:rsidTr="00B4416F">
        <w:trPr>
          <w:jc w:val="center"/>
        </w:trPr>
        <w:tc>
          <w:tcPr>
            <w:tcW w:w="2062" w:type="dxa"/>
            <w:tcBorders>
              <w:top w:val="nil"/>
              <w:left w:val="single" w:sz="4" w:space="0" w:color="auto"/>
              <w:bottom w:val="nil"/>
              <w:right w:val="single" w:sz="4" w:space="0" w:color="auto"/>
            </w:tcBorders>
            <w:vAlign w:val="center"/>
          </w:tcPr>
          <w:p w14:paraId="5AAECFB0"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7F62684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D4767B9" w14:textId="77777777" w:rsidR="00D1153B" w:rsidRPr="001141C9" w:rsidRDefault="00D1153B" w:rsidP="00B4416F">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30ED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E3CC722" w14:textId="77777777" w:rsidR="00D1153B" w:rsidRPr="001141C9" w:rsidRDefault="00D1153B" w:rsidP="00B4416F">
            <w:pPr>
              <w:pStyle w:val="TAC"/>
              <w:keepNext w:val="0"/>
              <w:keepLines w:val="0"/>
              <w:rPr>
                <w:rFonts w:eastAsia="游明朝"/>
              </w:rPr>
            </w:pPr>
          </w:p>
        </w:tc>
      </w:tr>
      <w:tr w:rsidR="00D1153B" w:rsidRPr="001141C9" w14:paraId="3CF7EF6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86294C"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63EB0D1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622C4F" w14:textId="77777777" w:rsidR="00D1153B" w:rsidRPr="001141C9" w:rsidRDefault="00D1153B" w:rsidP="00B4416F">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4A9D5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82760F" w14:textId="77777777" w:rsidR="00D1153B" w:rsidRPr="001141C9" w:rsidRDefault="00D1153B" w:rsidP="00B4416F">
            <w:pPr>
              <w:pStyle w:val="TAC"/>
              <w:keepNext w:val="0"/>
              <w:keepLines w:val="0"/>
              <w:rPr>
                <w:rFonts w:eastAsia="游明朝"/>
              </w:rPr>
            </w:pPr>
          </w:p>
        </w:tc>
      </w:tr>
      <w:tr w:rsidR="00D1153B" w:rsidRPr="001141C9" w14:paraId="5991C8F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A8D123" w14:textId="77777777" w:rsidR="00D1153B" w:rsidRPr="001141C9" w:rsidRDefault="00D1153B" w:rsidP="00B4416F">
            <w:pPr>
              <w:pStyle w:val="TAC"/>
              <w:keepNext w:val="0"/>
              <w:keepLines w:val="0"/>
            </w:pPr>
            <w:r w:rsidRPr="001141C9">
              <w:t>CA_n1A-n7A-n26(2A)</w:t>
            </w:r>
          </w:p>
        </w:tc>
        <w:tc>
          <w:tcPr>
            <w:tcW w:w="1716" w:type="dxa"/>
            <w:tcBorders>
              <w:top w:val="single" w:sz="4" w:space="0" w:color="auto"/>
              <w:left w:val="nil"/>
              <w:bottom w:val="nil"/>
              <w:right w:val="single" w:sz="4" w:space="0" w:color="auto"/>
            </w:tcBorders>
            <w:vAlign w:val="center"/>
          </w:tcPr>
          <w:p w14:paraId="7D6BE974" w14:textId="77777777" w:rsidR="00D1153B" w:rsidRPr="001141C9" w:rsidRDefault="00D1153B" w:rsidP="00B4416F">
            <w:pPr>
              <w:pStyle w:val="TAC"/>
              <w:keepNext w:val="0"/>
              <w:keepLines w:val="0"/>
              <w:rPr>
                <w:szCs w:val="18"/>
                <w:lang w:eastAsia="zh-CN"/>
              </w:rPr>
            </w:pPr>
            <w:r w:rsidRPr="001141C9">
              <w:rPr>
                <w:rFonts w:hint="eastAsia"/>
                <w:szCs w:val="18"/>
                <w:lang w:eastAsia="zh-CN"/>
              </w:rPr>
              <w:t>C</w:t>
            </w:r>
            <w:r w:rsidRPr="001141C9">
              <w:rPr>
                <w:szCs w:val="18"/>
                <w:lang w:eastAsia="zh-CN"/>
              </w:rPr>
              <w:t>A_n26(2A)</w:t>
            </w:r>
          </w:p>
          <w:p w14:paraId="2FE7FAC2" w14:textId="77777777" w:rsidR="00D1153B" w:rsidRPr="001141C9" w:rsidRDefault="00D1153B" w:rsidP="00B4416F">
            <w:pPr>
              <w:pStyle w:val="TAC"/>
              <w:keepNext w:val="0"/>
              <w:keepLines w:val="0"/>
              <w:rPr>
                <w:szCs w:val="18"/>
                <w:lang w:eastAsia="zh-CN"/>
              </w:rPr>
            </w:pPr>
            <w:r w:rsidRPr="001141C9">
              <w:rPr>
                <w:szCs w:val="18"/>
                <w:lang w:eastAsia="zh-CN"/>
              </w:rPr>
              <w:lastRenderedPageBreak/>
              <w:t>CA_n1A-n26A</w:t>
            </w:r>
          </w:p>
          <w:p w14:paraId="718BA271" w14:textId="77777777" w:rsidR="00D1153B" w:rsidRPr="001141C9" w:rsidRDefault="00D1153B" w:rsidP="00B4416F">
            <w:pPr>
              <w:pStyle w:val="TAC"/>
              <w:keepNext w:val="0"/>
              <w:keepLines w:val="0"/>
              <w:rPr>
                <w:szCs w:val="18"/>
                <w:lang w:eastAsia="zh-CN"/>
              </w:rPr>
            </w:pPr>
            <w:r w:rsidRPr="001141C9">
              <w:rPr>
                <w:szCs w:val="18"/>
                <w:lang w:eastAsia="zh-CN"/>
              </w:rPr>
              <w:t>CA_n1A-n7A</w:t>
            </w:r>
          </w:p>
          <w:p w14:paraId="14E3AB36" w14:textId="77777777" w:rsidR="00D1153B" w:rsidRPr="001141C9" w:rsidRDefault="00D1153B" w:rsidP="00B4416F">
            <w:pPr>
              <w:pStyle w:val="TAC"/>
              <w:keepNext w:val="0"/>
              <w:keepLines w:val="0"/>
              <w:rPr>
                <w:szCs w:val="18"/>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D2BE84B" w14:textId="77777777" w:rsidR="00D1153B" w:rsidRPr="001141C9" w:rsidRDefault="00D1153B" w:rsidP="00B4416F">
            <w:pPr>
              <w:pStyle w:val="TAC"/>
              <w:keepNext w:val="0"/>
              <w:keepLines w:val="0"/>
              <w:rPr>
                <w:color w:val="000000"/>
              </w:rPr>
            </w:pPr>
            <w:r w:rsidRPr="001141C9">
              <w:rPr>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87B6F7F" w14:textId="77777777" w:rsidR="00D1153B" w:rsidRPr="001141C9" w:rsidRDefault="00D1153B" w:rsidP="00B4416F">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71247E"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00607ABA" w14:textId="77777777" w:rsidTr="00B4416F">
        <w:trPr>
          <w:jc w:val="center"/>
        </w:trPr>
        <w:tc>
          <w:tcPr>
            <w:tcW w:w="2062" w:type="dxa"/>
            <w:tcBorders>
              <w:top w:val="nil"/>
              <w:left w:val="single" w:sz="4" w:space="0" w:color="auto"/>
              <w:bottom w:val="nil"/>
              <w:right w:val="single" w:sz="4" w:space="0" w:color="auto"/>
            </w:tcBorders>
            <w:vAlign w:val="center"/>
          </w:tcPr>
          <w:p w14:paraId="48D6B737"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703FA7D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80F9F"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C191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BFC128D" w14:textId="77777777" w:rsidR="00D1153B" w:rsidRPr="001141C9" w:rsidRDefault="00D1153B" w:rsidP="00B4416F">
            <w:pPr>
              <w:pStyle w:val="TAC"/>
              <w:keepNext w:val="0"/>
              <w:keepLines w:val="0"/>
              <w:rPr>
                <w:szCs w:val="18"/>
                <w:lang w:eastAsia="zh-CN"/>
              </w:rPr>
            </w:pPr>
          </w:p>
        </w:tc>
      </w:tr>
      <w:tr w:rsidR="00D1153B" w:rsidRPr="001141C9" w14:paraId="01E73C5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50DA56"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08D4C18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1274C" w14:textId="77777777" w:rsidR="00D1153B" w:rsidRPr="001141C9" w:rsidRDefault="00D1153B" w:rsidP="00B4416F">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1D770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6CA449" w14:textId="77777777" w:rsidR="00D1153B" w:rsidRPr="001141C9" w:rsidRDefault="00D1153B" w:rsidP="00B4416F">
            <w:pPr>
              <w:pStyle w:val="TAC"/>
              <w:keepNext w:val="0"/>
              <w:keepLines w:val="0"/>
              <w:rPr>
                <w:szCs w:val="18"/>
                <w:lang w:eastAsia="zh-CN"/>
              </w:rPr>
            </w:pPr>
          </w:p>
        </w:tc>
      </w:tr>
      <w:tr w:rsidR="00D1153B" w:rsidRPr="001141C9" w14:paraId="4D27D72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F02BBCF" w14:textId="77777777" w:rsidR="00D1153B" w:rsidRPr="001141C9" w:rsidRDefault="00D1153B" w:rsidP="00B4416F">
            <w:pPr>
              <w:pStyle w:val="TAC"/>
              <w:keepNext w:val="0"/>
              <w:keepLines w:val="0"/>
            </w:pPr>
            <w:r w:rsidRPr="001141C9">
              <w:t>CA_n1A-n7B-n26A</w:t>
            </w:r>
          </w:p>
        </w:tc>
        <w:tc>
          <w:tcPr>
            <w:tcW w:w="1716" w:type="dxa"/>
            <w:tcBorders>
              <w:top w:val="single" w:sz="4" w:space="0" w:color="auto"/>
              <w:left w:val="nil"/>
              <w:bottom w:val="nil"/>
              <w:right w:val="single" w:sz="4" w:space="0" w:color="auto"/>
            </w:tcBorders>
            <w:vAlign w:val="center"/>
          </w:tcPr>
          <w:p w14:paraId="46EBC4C0"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5DE7CE58" w14:textId="77777777" w:rsidR="00D1153B" w:rsidRPr="001141C9" w:rsidRDefault="00D1153B" w:rsidP="00B4416F">
            <w:pPr>
              <w:pStyle w:val="TAC"/>
              <w:keepNext w:val="0"/>
              <w:keepLines w:val="0"/>
              <w:rPr>
                <w:szCs w:val="18"/>
                <w:lang w:eastAsia="zh-CN"/>
              </w:rPr>
            </w:pPr>
            <w:r w:rsidRPr="001141C9">
              <w:rPr>
                <w:szCs w:val="18"/>
                <w:lang w:eastAsia="zh-CN"/>
              </w:rPr>
              <w:t>CA_n1A-n7A</w:t>
            </w:r>
          </w:p>
          <w:p w14:paraId="20E3E295" w14:textId="77777777" w:rsidR="00D1153B" w:rsidRPr="001141C9" w:rsidRDefault="00D1153B" w:rsidP="00B4416F">
            <w:pPr>
              <w:pStyle w:val="TAC"/>
              <w:keepNext w:val="0"/>
              <w:keepLines w:val="0"/>
              <w:rPr>
                <w:szCs w:val="18"/>
                <w:lang w:eastAsia="zh-CN"/>
              </w:rPr>
            </w:pPr>
            <w:r w:rsidRPr="001141C9">
              <w:rPr>
                <w:szCs w:val="18"/>
                <w:lang w:eastAsia="zh-CN"/>
              </w:rPr>
              <w:t>CA_n7A-n26A</w:t>
            </w:r>
          </w:p>
          <w:p w14:paraId="61783516" w14:textId="77777777" w:rsidR="00D1153B" w:rsidRPr="001141C9" w:rsidRDefault="00D1153B" w:rsidP="00B4416F">
            <w:pPr>
              <w:pStyle w:val="TAC"/>
              <w:keepNext w:val="0"/>
              <w:keepLines w:val="0"/>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99675B" w14:textId="77777777" w:rsidR="00D1153B" w:rsidRPr="001141C9" w:rsidRDefault="00D1153B" w:rsidP="00B4416F">
            <w:pPr>
              <w:pStyle w:val="TAC"/>
              <w:keepNext w:val="0"/>
              <w:keepLines w:val="0"/>
              <w:rPr>
                <w:rFonts w:eastAsia="游明朝"/>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EEA2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97058" w14:textId="77777777" w:rsidR="00D1153B" w:rsidRPr="001141C9" w:rsidRDefault="00D1153B" w:rsidP="00B4416F">
            <w:pPr>
              <w:pStyle w:val="TAC"/>
              <w:keepNext w:val="0"/>
              <w:keepLines w:val="0"/>
              <w:rPr>
                <w:rFonts w:eastAsia="游明朝"/>
              </w:rPr>
            </w:pPr>
            <w:r w:rsidRPr="001141C9">
              <w:rPr>
                <w:rFonts w:hint="eastAsia"/>
                <w:szCs w:val="18"/>
                <w:lang w:eastAsia="zh-CN"/>
              </w:rPr>
              <w:t>0</w:t>
            </w:r>
          </w:p>
        </w:tc>
      </w:tr>
      <w:tr w:rsidR="00D1153B" w:rsidRPr="001141C9" w14:paraId="6FFD9A01" w14:textId="77777777" w:rsidTr="00B4416F">
        <w:trPr>
          <w:jc w:val="center"/>
        </w:trPr>
        <w:tc>
          <w:tcPr>
            <w:tcW w:w="2062" w:type="dxa"/>
            <w:tcBorders>
              <w:top w:val="nil"/>
              <w:left w:val="single" w:sz="4" w:space="0" w:color="auto"/>
              <w:bottom w:val="nil"/>
              <w:right w:val="single" w:sz="4" w:space="0" w:color="auto"/>
            </w:tcBorders>
            <w:vAlign w:val="center"/>
          </w:tcPr>
          <w:p w14:paraId="0C76D92E"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4676688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956421" w14:textId="77777777" w:rsidR="00D1153B" w:rsidRPr="001141C9" w:rsidRDefault="00D1153B" w:rsidP="00B4416F">
            <w:pPr>
              <w:pStyle w:val="TAC"/>
              <w:keepNext w:val="0"/>
              <w:keepLines w:val="0"/>
              <w:rPr>
                <w:rFonts w:eastAsia="游明朝"/>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F125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DDF70F8" w14:textId="77777777" w:rsidR="00D1153B" w:rsidRPr="001141C9" w:rsidRDefault="00D1153B" w:rsidP="00B4416F">
            <w:pPr>
              <w:pStyle w:val="TAC"/>
              <w:keepNext w:val="0"/>
              <w:keepLines w:val="0"/>
              <w:rPr>
                <w:rFonts w:eastAsia="游明朝"/>
              </w:rPr>
            </w:pPr>
          </w:p>
        </w:tc>
      </w:tr>
      <w:tr w:rsidR="00D1153B" w:rsidRPr="001141C9" w14:paraId="447DCF3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F0A163E"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7104285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8D1130" w14:textId="77777777" w:rsidR="00D1153B" w:rsidRPr="001141C9" w:rsidRDefault="00D1153B" w:rsidP="00B4416F">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D9281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E3E966" w14:textId="77777777" w:rsidR="00D1153B" w:rsidRPr="001141C9" w:rsidRDefault="00D1153B" w:rsidP="00B4416F">
            <w:pPr>
              <w:pStyle w:val="TAC"/>
              <w:keepNext w:val="0"/>
              <w:keepLines w:val="0"/>
              <w:rPr>
                <w:rFonts w:eastAsia="游明朝"/>
              </w:rPr>
            </w:pPr>
          </w:p>
        </w:tc>
      </w:tr>
      <w:tr w:rsidR="00D1153B" w:rsidRPr="001141C9" w14:paraId="617485EA" w14:textId="77777777" w:rsidTr="00B4416F">
        <w:trPr>
          <w:jc w:val="center"/>
        </w:trPr>
        <w:tc>
          <w:tcPr>
            <w:tcW w:w="2062" w:type="dxa"/>
            <w:tcBorders>
              <w:top w:val="single" w:sz="4" w:space="0" w:color="auto"/>
              <w:left w:val="single" w:sz="4" w:space="0" w:color="auto"/>
              <w:bottom w:val="nil"/>
              <w:right w:val="single" w:sz="4" w:space="0" w:color="auto"/>
            </w:tcBorders>
          </w:tcPr>
          <w:p w14:paraId="29842144" w14:textId="77777777" w:rsidR="00D1153B" w:rsidRPr="001141C9" w:rsidRDefault="00D1153B" w:rsidP="00B4416F">
            <w:pPr>
              <w:pStyle w:val="TAC"/>
              <w:keepNext w:val="0"/>
              <w:keepLines w:val="0"/>
              <w:rPr>
                <w:szCs w:val="18"/>
                <w:lang w:eastAsia="zh-CN"/>
              </w:rPr>
            </w:pPr>
            <w:r w:rsidRPr="001141C9">
              <w:t>CA_n1A-n7B-n26(2A)</w:t>
            </w:r>
          </w:p>
        </w:tc>
        <w:tc>
          <w:tcPr>
            <w:tcW w:w="1716" w:type="dxa"/>
            <w:tcBorders>
              <w:top w:val="single" w:sz="4" w:space="0" w:color="auto"/>
              <w:left w:val="nil"/>
              <w:bottom w:val="nil"/>
              <w:right w:val="single" w:sz="4" w:space="0" w:color="auto"/>
            </w:tcBorders>
            <w:vAlign w:val="center"/>
          </w:tcPr>
          <w:p w14:paraId="4CFCF9D4" w14:textId="77777777" w:rsidR="00D1153B" w:rsidRPr="001141C9" w:rsidRDefault="00D1153B" w:rsidP="00B4416F">
            <w:pPr>
              <w:pStyle w:val="TAC"/>
              <w:keepNext w:val="0"/>
              <w:keepLines w:val="0"/>
              <w:rPr>
                <w:szCs w:val="18"/>
                <w:lang w:eastAsia="zh-CN"/>
              </w:rPr>
            </w:pPr>
            <w:r w:rsidRPr="001141C9">
              <w:rPr>
                <w:szCs w:val="18"/>
                <w:lang w:eastAsia="zh-CN"/>
              </w:rPr>
              <w:t>CA_n1A-n26A</w:t>
            </w:r>
          </w:p>
          <w:p w14:paraId="200928D6" w14:textId="77777777" w:rsidR="00D1153B" w:rsidRPr="001141C9" w:rsidRDefault="00D1153B" w:rsidP="00B4416F">
            <w:pPr>
              <w:pStyle w:val="TAC"/>
              <w:keepNext w:val="0"/>
              <w:keepLines w:val="0"/>
              <w:rPr>
                <w:szCs w:val="18"/>
                <w:lang w:eastAsia="zh-CN"/>
              </w:rPr>
            </w:pPr>
            <w:r w:rsidRPr="001141C9">
              <w:rPr>
                <w:szCs w:val="18"/>
                <w:lang w:eastAsia="zh-CN"/>
              </w:rPr>
              <w:t>CA_n1A-n7A</w:t>
            </w:r>
          </w:p>
          <w:p w14:paraId="1A706606" w14:textId="77777777" w:rsidR="00D1153B" w:rsidRPr="001141C9" w:rsidRDefault="00D1153B" w:rsidP="00B4416F">
            <w:pPr>
              <w:pStyle w:val="TAC"/>
              <w:keepNext w:val="0"/>
              <w:keepLines w:val="0"/>
              <w:rPr>
                <w:szCs w:val="18"/>
                <w:lang w:eastAsia="zh-CN"/>
              </w:rPr>
            </w:pPr>
            <w:r w:rsidRPr="001141C9">
              <w:rPr>
                <w:szCs w:val="18"/>
                <w:lang w:eastAsia="zh-CN"/>
              </w:rPr>
              <w:t>CA_n7A-n26A</w:t>
            </w:r>
          </w:p>
          <w:p w14:paraId="6506A435" w14:textId="77777777" w:rsidR="00D1153B" w:rsidRPr="001141C9" w:rsidRDefault="00D1153B" w:rsidP="00B4416F">
            <w:pPr>
              <w:pStyle w:val="TAC"/>
              <w:keepNext w:val="0"/>
              <w:keepLines w:val="0"/>
              <w:rPr>
                <w:szCs w:val="18"/>
                <w:lang w:eastAsia="zh-CN"/>
              </w:rPr>
            </w:pPr>
            <w:r w:rsidRPr="001141C9">
              <w:rPr>
                <w:szCs w:val="18"/>
                <w:lang w:eastAsia="zh-CN"/>
              </w:rPr>
              <w:t>CA_n7B</w:t>
            </w:r>
          </w:p>
          <w:p w14:paraId="4AD66FA7" w14:textId="77777777" w:rsidR="00D1153B" w:rsidRPr="001141C9" w:rsidRDefault="00D1153B" w:rsidP="00B4416F">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8630D0" w14:textId="77777777" w:rsidR="00D1153B" w:rsidRPr="001141C9" w:rsidRDefault="00D1153B" w:rsidP="00B4416F">
            <w:pPr>
              <w:pStyle w:val="TAC"/>
              <w:keepNext w:val="0"/>
              <w:keepLines w:val="0"/>
              <w:rPr>
                <w:szCs w:val="18"/>
                <w:lang w:eastAsia="zh-CN"/>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B588D" w14:textId="77777777" w:rsidR="00D1153B" w:rsidRPr="001141C9" w:rsidRDefault="00D1153B" w:rsidP="00B4416F">
            <w:pPr>
              <w:pStyle w:val="TAC"/>
              <w:keepNext w:val="0"/>
              <w:keepLines w:val="0"/>
              <w:rPr>
                <w:rFonts w:eastAsia="SimSun" w:cs="Arial"/>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5113E2"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7B7CAA30" w14:textId="77777777" w:rsidTr="00B4416F">
        <w:trPr>
          <w:jc w:val="center"/>
        </w:trPr>
        <w:tc>
          <w:tcPr>
            <w:tcW w:w="2062" w:type="dxa"/>
            <w:tcBorders>
              <w:top w:val="nil"/>
              <w:left w:val="single" w:sz="4" w:space="0" w:color="auto"/>
              <w:bottom w:val="nil"/>
              <w:right w:val="single" w:sz="4" w:space="0" w:color="auto"/>
            </w:tcBorders>
            <w:vAlign w:val="center"/>
          </w:tcPr>
          <w:p w14:paraId="4E42406B" w14:textId="77777777" w:rsidR="00D1153B" w:rsidRPr="001141C9" w:rsidRDefault="00D1153B" w:rsidP="00B4416F">
            <w:pPr>
              <w:pStyle w:val="TAC"/>
              <w:keepNext w:val="0"/>
              <w:keepLines w:val="0"/>
              <w:rPr>
                <w:szCs w:val="18"/>
                <w:lang w:eastAsia="zh-CN"/>
              </w:rPr>
            </w:pPr>
          </w:p>
        </w:tc>
        <w:tc>
          <w:tcPr>
            <w:tcW w:w="1716" w:type="dxa"/>
            <w:tcBorders>
              <w:top w:val="nil"/>
              <w:left w:val="nil"/>
              <w:bottom w:val="nil"/>
              <w:right w:val="single" w:sz="4" w:space="0" w:color="auto"/>
            </w:tcBorders>
            <w:vAlign w:val="center"/>
          </w:tcPr>
          <w:p w14:paraId="5EAE1D9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2FA95" w14:textId="77777777" w:rsidR="00D1153B" w:rsidRPr="001141C9" w:rsidRDefault="00D1153B" w:rsidP="00B4416F">
            <w:pPr>
              <w:pStyle w:val="TAC"/>
              <w:keepNext w:val="0"/>
              <w:keepLines w:val="0"/>
              <w:rPr>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40B35"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E6ECB5D" w14:textId="77777777" w:rsidR="00D1153B" w:rsidRPr="001141C9" w:rsidRDefault="00D1153B" w:rsidP="00B4416F">
            <w:pPr>
              <w:pStyle w:val="TAC"/>
              <w:keepNext w:val="0"/>
              <w:keepLines w:val="0"/>
              <w:rPr>
                <w:szCs w:val="18"/>
                <w:lang w:eastAsia="zh-CN"/>
              </w:rPr>
            </w:pPr>
          </w:p>
        </w:tc>
      </w:tr>
      <w:tr w:rsidR="00D1153B" w:rsidRPr="001141C9" w14:paraId="1BC20F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99F9EE" w14:textId="77777777" w:rsidR="00D1153B" w:rsidRPr="001141C9" w:rsidRDefault="00D1153B" w:rsidP="00B4416F">
            <w:pPr>
              <w:pStyle w:val="TAC"/>
              <w:keepNext w:val="0"/>
              <w:keepLines w:val="0"/>
              <w:rPr>
                <w:szCs w:val="18"/>
                <w:lang w:eastAsia="zh-CN"/>
              </w:rPr>
            </w:pPr>
          </w:p>
        </w:tc>
        <w:tc>
          <w:tcPr>
            <w:tcW w:w="1716" w:type="dxa"/>
            <w:tcBorders>
              <w:top w:val="nil"/>
              <w:left w:val="nil"/>
              <w:bottom w:val="single" w:sz="4" w:space="0" w:color="auto"/>
              <w:right w:val="single" w:sz="4" w:space="0" w:color="auto"/>
            </w:tcBorders>
            <w:vAlign w:val="center"/>
          </w:tcPr>
          <w:p w14:paraId="4616217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E8B66" w14:textId="77777777" w:rsidR="00D1153B" w:rsidRPr="001141C9" w:rsidRDefault="00D1153B" w:rsidP="00B4416F">
            <w:pPr>
              <w:pStyle w:val="TAC"/>
              <w:keepNext w:val="0"/>
              <w:keepLines w:val="0"/>
              <w:rPr>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06B89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E498AD" w14:textId="77777777" w:rsidR="00D1153B" w:rsidRPr="001141C9" w:rsidRDefault="00D1153B" w:rsidP="00B4416F">
            <w:pPr>
              <w:pStyle w:val="TAC"/>
              <w:keepNext w:val="0"/>
              <w:keepLines w:val="0"/>
              <w:rPr>
                <w:szCs w:val="18"/>
                <w:lang w:eastAsia="zh-CN"/>
              </w:rPr>
            </w:pPr>
          </w:p>
        </w:tc>
      </w:tr>
      <w:tr w:rsidR="00D1153B" w:rsidRPr="001141C9" w14:paraId="378992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DE1A61" w14:textId="77777777" w:rsidR="00D1153B" w:rsidRPr="001141C9" w:rsidRDefault="00D1153B" w:rsidP="00B4416F">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29A6F05A"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045F82F1"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n28A</w:t>
            </w:r>
          </w:p>
          <w:p w14:paraId="5F2F0DA6" w14:textId="77777777" w:rsidR="00D1153B" w:rsidRPr="001141C9" w:rsidDel="008423A4" w:rsidRDefault="00D1153B" w:rsidP="00B4416F">
            <w:pPr>
              <w:pStyle w:val="TAC"/>
              <w:keepNext w:val="0"/>
              <w:keepLines w:val="0"/>
              <w:rPr>
                <w:szCs w:val="18"/>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2B2B78B1" w14:textId="77777777" w:rsidR="00D1153B" w:rsidRPr="001141C9" w:rsidRDefault="00D1153B" w:rsidP="00B4416F">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1DA8B"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E9E1D5"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7793A0FF" w14:textId="77777777" w:rsidTr="00B4416F">
        <w:trPr>
          <w:jc w:val="center"/>
        </w:trPr>
        <w:tc>
          <w:tcPr>
            <w:tcW w:w="2062" w:type="dxa"/>
            <w:tcBorders>
              <w:top w:val="nil"/>
              <w:left w:val="single" w:sz="4" w:space="0" w:color="auto"/>
              <w:bottom w:val="nil"/>
              <w:right w:val="single" w:sz="4" w:space="0" w:color="auto"/>
            </w:tcBorders>
            <w:vAlign w:val="center"/>
          </w:tcPr>
          <w:p w14:paraId="33BF743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2DA1156"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7E24B"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1106BF"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3CD3BC" w14:textId="77777777" w:rsidR="00D1153B" w:rsidRPr="001141C9" w:rsidRDefault="00D1153B" w:rsidP="00B4416F">
            <w:pPr>
              <w:pStyle w:val="TAC"/>
              <w:keepNext w:val="0"/>
              <w:keepLines w:val="0"/>
              <w:rPr>
                <w:szCs w:val="18"/>
                <w:lang w:eastAsia="zh-CN"/>
              </w:rPr>
            </w:pPr>
          </w:p>
        </w:tc>
      </w:tr>
      <w:tr w:rsidR="00D1153B" w:rsidRPr="001141C9" w14:paraId="4D4517EB" w14:textId="77777777" w:rsidTr="00B4416F">
        <w:trPr>
          <w:jc w:val="center"/>
        </w:trPr>
        <w:tc>
          <w:tcPr>
            <w:tcW w:w="2062" w:type="dxa"/>
            <w:tcBorders>
              <w:top w:val="nil"/>
              <w:left w:val="single" w:sz="4" w:space="0" w:color="auto"/>
              <w:bottom w:val="nil"/>
              <w:right w:val="single" w:sz="4" w:space="0" w:color="auto"/>
            </w:tcBorders>
            <w:vAlign w:val="center"/>
          </w:tcPr>
          <w:p w14:paraId="75943E5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3285211"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13483" w14:textId="77777777" w:rsidR="00D1153B" w:rsidRPr="001141C9" w:rsidRDefault="00D1153B" w:rsidP="00B4416F">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A8535D"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930575" w14:textId="77777777" w:rsidR="00D1153B" w:rsidRPr="001141C9" w:rsidRDefault="00D1153B" w:rsidP="00B4416F">
            <w:pPr>
              <w:pStyle w:val="TAC"/>
              <w:keepNext w:val="0"/>
              <w:keepLines w:val="0"/>
              <w:rPr>
                <w:szCs w:val="18"/>
                <w:lang w:eastAsia="zh-CN"/>
              </w:rPr>
            </w:pPr>
          </w:p>
        </w:tc>
      </w:tr>
      <w:tr w:rsidR="00D1153B" w:rsidRPr="001141C9" w14:paraId="37EC8D67" w14:textId="77777777" w:rsidTr="00B4416F">
        <w:trPr>
          <w:jc w:val="center"/>
        </w:trPr>
        <w:tc>
          <w:tcPr>
            <w:tcW w:w="2062" w:type="dxa"/>
            <w:tcBorders>
              <w:top w:val="nil"/>
              <w:left w:val="single" w:sz="4" w:space="0" w:color="auto"/>
              <w:bottom w:val="nil"/>
              <w:right w:val="single" w:sz="4" w:space="0" w:color="auto"/>
            </w:tcBorders>
            <w:vAlign w:val="center"/>
          </w:tcPr>
          <w:p w14:paraId="6EB377F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60E70FB"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522F" w14:textId="77777777" w:rsidR="00D1153B" w:rsidRPr="001141C9" w:rsidRDefault="00D1153B" w:rsidP="00B4416F">
            <w:pPr>
              <w:pStyle w:val="TAC"/>
              <w:keepNext w:val="0"/>
              <w:keepLines w:val="0"/>
              <w:rPr>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A8A986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206BF7A" w14:textId="77777777" w:rsidR="00D1153B" w:rsidRPr="001141C9" w:rsidRDefault="00D1153B" w:rsidP="00B4416F">
            <w:pPr>
              <w:pStyle w:val="TAC"/>
              <w:keepNext w:val="0"/>
              <w:keepLines w:val="0"/>
              <w:rPr>
                <w:szCs w:val="18"/>
                <w:lang w:eastAsia="zh-CN"/>
              </w:rPr>
            </w:pPr>
            <w:r>
              <w:rPr>
                <w:lang w:eastAsia="zh-CN"/>
              </w:rPr>
              <w:t>4 and 5</w:t>
            </w:r>
          </w:p>
        </w:tc>
      </w:tr>
      <w:tr w:rsidR="00D1153B" w:rsidRPr="001141C9" w14:paraId="0B54EA3E" w14:textId="77777777" w:rsidTr="00B4416F">
        <w:trPr>
          <w:jc w:val="center"/>
        </w:trPr>
        <w:tc>
          <w:tcPr>
            <w:tcW w:w="2062" w:type="dxa"/>
            <w:tcBorders>
              <w:top w:val="nil"/>
              <w:left w:val="single" w:sz="4" w:space="0" w:color="auto"/>
              <w:bottom w:val="nil"/>
              <w:right w:val="single" w:sz="4" w:space="0" w:color="auto"/>
            </w:tcBorders>
            <w:vAlign w:val="center"/>
          </w:tcPr>
          <w:p w14:paraId="08F9795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5B0DF09"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953B4" w14:textId="77777777" w:rsidR="00D1153B" w:rsidRPr="001141C9" w:rsidRDefault="00D1153B" w:rsidP="00B4416F">
            <w:pPr>
              <w:pStyle w:val="TAC"/>
              <w:keepNext w:val="0"/>
              <w:keepLines w:val="0"/>
              <w:rPr>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D0EC2"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BEC17AB" w14:textId="77777777" w:rsidR="00D1153B" w:rsidRPr="001141C9" w:rsidRDefault="00D1153B" w:rsidP="00B4416F">
            <w:pPr>
              <w:pStyle w:val="TAC"/>
              <w:keepNext w:val="0"/>
              <w:keepLines w:val="0"/>
              <w:rPr>
                <w:szCs w:val="18"/>
                <w:lang w:eastAsia="zh-CN"/>
              </w:rPr>
            </w:pPr>
          </w:p>
        </w:tc>
      </w:tr>
      <w:tr w:rsidR="00D1153B" w:rsidRPr="001141C9" w14:paraId="6AF6E02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3AB0E4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50D8F8"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08DFE" w14:textId="77777777" w:rsidR="00D1153B" w:rsidRPr="001141C9" w:rsidRDefault="00D1153B" w:rsidP="00B4416F">
            <w:pPr>
              <w:pStyle w:val="TAC"/>
              <w:keepNext w:val="0"/>
              <w:keepLines w:val="0"/>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74125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DEFFE2D" w14:textId="77777777" w:rsidR="00D1153B" w:rsidRPr="001141C9" w:rsidRDefault="00D1153B" w:rsidP="00B4416F">
            <w:pPr>
              <w:pStyle w:val="TAC"/>
              <w:keepNext w:val="0"/>
              <w:keepLines w:val="0"/>
              <w:rPr>
                <w:szCs w:val="18"/>
                <w:lang w:eastAsia="zh-CN"/>
              </w:rPr>
            </w:pPr>
          </w:p>
        </w:tc>
      </w:tr>
      <w:tr w:rsidR="00D1153B" w:rsidRPr="001141C9" w14:paraId="0648CA8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C0165C0" w14:textId="77777777" w:rsidR="00D1153B" w:rsidRPr="001141C9" w:rsidRDefault="00D1153B" w:rsidP="00B4416F">
            <w:pPr>
              <w:pStyle w:val="TAC"/>
              <w:keepNext w:val="0"/>
              <w:keepLines w:val="0"/>
              <w:rPr>
                <w:szCs w:val="18"/>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B</w:t>
            </w:r>
            <w:r w:rsidRPr="001141C9">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CA931B7" w14:textId="77777777" w:rsidR="00D1153B" w:rsidRPr="001141C9" w:rsidRDefault="00D1153B" w:rsidP="00B4416F">
            <w:pPr>
              <w:pStyle w:val="TAC"/>
              <w:keepNext w:val="0"/>
              <w:keepLines w:val="0"/>
            </w:pPr>
            <w:r w:rsidRPr="001141C9">
              <w:t>CA_n1A-n28A</w:t>
            </w:r>
          </w:p>
          <w:p w14:paraId="01E537D0" w14:textId="77777777" w:rsidR="00D1153B" w:rsidRPr="001141C9" w:rsidRDefault="00D1153B" w:rsidP="00B4416F">
            <w:pPr>
              <w:pStyle w:val="TAC"/>
              <w:keepNext w:val="0"/>
              <w:keepLines w:val="0"/>
            </w:pPr>
            <w:r w:rsidRPr="001141C9">
              <w:t>CA_n1A-n7A</w:t>
            </w:r>
          </w:p>
          <w:p w14:paraId="519AE3A1" w14:textId="77777777" w:rsidR="00D1153B" w:rsidRPr="001141C9" w:rsidRDefault="00D1153B" w:rsidP="00B4416F">
            <w:pPr>
              <w:pStyle w:val="TAC"/>
              <w:keepNext w:val="0"/>
              <w:keepLines w:val="0"/>
            </w:pPr>
            <w:r w:rsidRPr="001141C9">
              <w:t>CA_n7A-n28A</w:t>
            </w:r>
          </w:p>
          <w:p w14:paraId="3E1B72C1" w14:textId="77777777" w:rsidR="00D1153B" w:rsidRPr="001141C9" w:rsidDel="008423A4" w:rsidRDefault="00D1153B" w:rsidP="00B4416F">
            <w:pPr>
              <w:pStyle w:val="TAC"/>
              <w:keepNext w:val="0"/>
              <w:keepLines w:val="0"/>
              <w:rPr>
                <w:szCs w:val="18"/>
                <w:lang w:eastAsia="zh-CN"/>
              </w:rPr>
            </w:pPr>
            <w:r w:rsidRPr="001141C9">
              <w:t>CA_n7B</w:t>
            </w:r>
          </w:p>
        </w:tc>
        <w:tc>
          <w:tcPr>
            <w:tcW w:w="772" w:type="dxa"/>
            <w:tcBorders>
              <w:top w:val="single" w:sz="4" w:space="0" w:color="auto"/>
              <w:left w:val="single" w:sz="4" w:space="0" w:color="auto"/>
              <w:bottom w:val="single" w:sz="4" w:space="0" w:color="auto"/>
              <w:right w:val="single" w:sz="4" w:space="0" w:color="auto"/>
            </w:tcBorders>
            <w:vAlign w:val="center"/>
          </w:tcPr>
          <w:p w14:paraId="3E0E29BC" w14:textId="77777777" w:rsidR="00D1153B" w:rsidRPr="001141C9" w:rsidRDefault="00D1153B" w:rsidP="00B4416F">
            <w:pPr>
              <w:pStyle w:val="TAC"/>
              <w:keepNext w:val="0"/>
              <w:keepLines w:val="0"/>
              <w:rPr>
                <w:szCs w:val="18"/>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3E00C"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970287"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21BD535C" w14:textId="77777777" w:rsidTr="00B4416F">
        <w:trPr>
          <w:jc w:val="center"/>
        </w:trPr>
        <w:tc>
          <w:tcPr>
            <w:tcW w:w="2062" w:type="dxa"/>
            <w:tcBorders>
              <w:top w:val="nil"/>
              <w:left w:val="single" w:sz="4" w:space="0" w:color="auto"/>
              <w:bottom w:val="nil"/>
              <w:right w:val="single" w:sz="4" w:space="0" w:color="auto"/>
            </w:tcBorders>
            <w:vAlign w:val="center"/>
          </w:tcPr>
          <w:p w14:paraId="318ECD4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E65D8A9"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5AA41"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157CF"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F224BA8" w14:textId="77777777" w:rsidR="00D1153B" w:rsidRPr="001141C9" w:rsidRDefault="00D1153B" w:rsidP="00B4416F">
            <w:pPr>
              <w:pStyle w:val="TAC"/>
              <w:keepNext w:val="0"/>
              <w:keepLines w:val="0"/>
              <w:rPr>
                <w:szCs w:val="18"/>
                <w:lang w:eastAsia="zh-CN"/>
              </w:rPr>
            </w:pPr>
          </w:p>
        </w:tc>
      </w:tr>
      <w:tr w:rsidR="00D1153B" w:rsidRPr="001141C9" w14:paraId="4ED2770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733B66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E98049" w14:textId="77777777" w:rsidR="00D1153B" w:rsidRPr="001141C9" w:rsidDel="008423A4"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B3587" w14:textId="77777777" w:rsidR="00D1153B" w:rsidRPr="001141C9" w:rsidRDefault="00D1153B" w:rsidP="00B4416F">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71610D"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A4DD82" w14:textId="77777777" w:rsidR="00D1153B" w:rsidRPr="001141C9" w:rsidRDefault="00D1153B" w:rsidP="00B4416F">
            <w:pPr>
              <w:pStyle w:val="TAC"/>
              <w:keepNext w:val="0"/>
              <w:keepLines w:val="0"/>
              <w:rPr>
                <w:szCs w:val="18"/>
                <w:lang w:eastAsia="zh-CN"/>
              </w:rPr>
            </w:pPr>
          </w:p>
        </w:tc>
      </w:tr>
      <w:tr w:rsidR="00D1153B" w:rsidRPr="001141C9" w14:paraId="4E9776D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2D2739" w14:textId="77777777" w:rsidR="00D1153B" w:rsidRPr="001141C9" w:rsidRDefault="00D1153B" w:rsidP="00B4416F">
            <w:pPr>
              <w:pStyle w:val="TAC"/>
              <w:keepNext w:val="0"/>
              <w:keepLines w:val="0"/>
              <w:rPr>
                <w:lang w:eastAsia="zh-CN"/>
              </w:rPr>
            </w:pPr>
            <w:r w:rsidRPr="001141C9">
              <w:rPr>
                <w:szCs w:val="18"/>
                <w:lang w:eastAsia="zh-CN"/>
              </w:rPr>
              <w:t>CA_n1A-n7A-n38A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E46B430" w14:textId="77777777" w:rsidR="00D1153B" w:rsidRPr="001141C9" w:rsidRDefault="00D1153B" w:rsidP="00B4416F">
            <w:pPr>
              <w:pStyle w:val="TAC"/>
              <w:keepNext w:val="0"/>
              <w:keepLines w:val="0"/>
              <w:rPr>
                <w:rFonts w:eastAsia="SimSun"/>
                <w:szCs w:val="18"/>
                <w:lang w:eastAsia="zh-CN"/>
              </w:rPr>
            </w:pPr>
            <w:r w:rsidRPr="001141C9">
              <w:rPr>
                <w:szCs w:val="18"/>
                <w:lang w:eastAsia="zh-CN"/>
              </w:rPr>
              <w:t>-</w:t>
            </w:r>
          </w:p>
          <w:p w14:paraId="497B604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29E255"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DC9C7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6C376F" w14:textId="77777777" w:rsidR="00D1153B" w:rsidRPr="001141C9" w:rsidRDefault="00D1153B" w:rsidP="00B4416F">
            <w:pPr>
              <w:pStyle w:val="TAC"/>
              <w:keepNext w:val="0"/>
              <w:keepLines w:val="0"/>
              <w:rPr>
                <w:rFonts w:eastAsia="游明朝"/>
                <w:lang w:eastAsia="zh-CN"/>
              </w:rPr>
            </w:pPr>
            <w:r w:rsidRPr="001141C9">
              <w:rPr>
                <w:szCs w:val="18"/>
                <w:lang w:eastAsia="zh-CN"/>
              </w:rPr>
              <w:t>0</w:t>
            </w:r>
          </w:p>
        </w:tc>
      </w:tr>
      <w:tr w:rsidR="00D1153B" w:rsidRPr="001141C9" w14:paraId="5DEECABA" w14:textId="77777777" w:rsidTr="00B4416F">
        <w:trPr>
          <w:jc w:val="center"/>
        </w:trPr>
        <w:tc>
          <w:tcPr>
            <w:tcW w:w="2062" w:type="dxa"/>
            <w:tcBorders>
              <w:top w:val="nil"/>
              <w:left w:val="single" w:sz="4" w:space="0" w:color="auto"/>
              <w:bottom w:val="nil"/>
              <w:right w:val="single" w:sz="4" w:space="0" w:color="auto"/>
            </w:tcBorders>
            <w:vAlign w:val="center"/>
          </w:tcPr>
          <w:p w14:paraId="23B7D8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7774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6A81E9C"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AB208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0B1343" w14:textId="77777777" w:rsidR="00D1153B" w:rsidRPr="001141C9" w:rsidRDefault="00D1153B" w:rsidP="00B4416F">
            <w:pPr>
              <w:pStyle w:val="TAC"/>
              <w:keepNext w:val="0"/>
              <w:keepLines w:val="0"/>
              <w:rPr>
                <w:rFonts w:eastAsia="游明朝"/>
                <w:lang w:eastAsia="zh-CN"/>
              </w:rPr>
            </w:pPr>
          </w:p>
        </w:tc>
      </w:tr>
      <w:tr w:rsidR="00D1153B" w:rsidRPr="001141C9" w14:paraId="31A3BED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CE436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FE8EA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B34248"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02A50B"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824527" w14:textId="77777777" w:rsidR="00D1153B" w:rsidRPr="001141C9" w:rsidRDefault="00D1153B" w:rsidP="00B4416F">
            <w:pPr>
              <w:pStyle w:val="TAC"/>
              <w:keepNext w:val="0"/>
              <w:keepLines w:val="0"/>
              <w:rPr>
                <w:rFonts w:eastAsia="游明朝"/>
                <w:lang w:eastAsia="zh-CN"/>
              </w:rPr>
            </w:pPr>
          </w:p>
        </w:tc>
      </w:tr>
      <w:tr w:rsidR="00D1153B" w:rsidRPr="001141C9" w14:paraId="120EFAF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DBFCA3" w14:textId="77777777" w:rsidR="00D1153B" w:rsidRPr="001141C9" w:rsidRDefault="00D1153B" w:rsidP="00B4416F">
            <w:pPr>
              <w:pStyle w:val="TAC"/>
              <w:keepNext w:val="0"/>
              <w:keepLines w:val="0"/>
              <w:rPr>
                <w:lang w:eastAsia="zh-CN"/>
              </w:rPr>
            </w:pPr>
            <w:r w:rsidRPr="001141C9">
              <w:rPr>
                <w:szCs w:val="18"/>
                <w:lang w:eastAsia="zh-CN"/>
              </w:rPr>
              <w:t>CA_n1(2A)-n7A-n38A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F77F992" w14:textId="77777777" w:rsidR="00D1153B" w:rsidRPr="001141C9" w:rsidRDefault="00D1153B" w:rsidP="00B4416F">
            <w:pPr>
              <w:pStyle w:val="TAC"/>
              <w:keepNext w:val="0"/>
              <w:keepLines w:val="0"/>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AE0F5C"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90148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A70BCFD" w14:textId="77777777" w:rsidR="00D1153B" w:rsidRPr="001141C9" w:rsidRDefault="00D1153B" w:rsidP="00B4416F">
            <w:pPr>
              <w:pStyle w:val="TAC"/>
              <w:keepNext w:val="0"/>
              <w:keepLines w:val="0"/>
              <w:rPr>
                <w:rFonts w:eastAsia="游明朝"/>
                <w:lang w:eastAsia="zh-CN"/>
              </w:rPr>
            </w:pPr>
            <w:r w:rsidRPr="001141C9">
              <w:rPr>
                <w:rFonts w:eastAsia="SimSun" w:hint="eastAsia"/>
                <w:szCs w:val="18"/>
                <w:lang w:eastAsia="zh-CN"/>
              </w:rPr>
              <w:t>0</w:t>
            </w:r>
          </w:p>
        </w:tc>
      </w:tr>
      <w:tr w:rsidR="00D1153B" w:rsidRPr="001141C9" w14:paraId="2D63A736" w14:textId="77777777" w:rsidTr="00B4416F">
        <w:trPr>
          <w:jc w:val="center"/>
        </w:trPr>
        <w:tc>
          <w:tcPr>
            <w:tcW w:w="2062" w:type="dxa"/>
            <w:tcBorders>
              <w:top w:val="nil"/>
              <w:left w:val="single" w:sz="4" w:space="0" w:color="auto"/>
              <w:bottom w:val="nil"/>
              <w:right w:val="single" w:sz="4" w:space="0" w:color="auto"/>
            </w:tcBorders>
            <w:vAlign w:val="center"/>
          </w:tcPr>
          <w:p w14:paraId="63BFCE3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5816E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73C22F"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ED613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B824AC" w14:textId="77777777" w:rsidR="00D1153B" w:rsidRPr="001141C9" w:rsidRDefault="00D1153B" w:rsidP="00B4416F">
            <w:pPr>
              <w:pStyle w:val="TAC"/>
              <w:keepNext w:val="0"/>
              <w:keepLines w:val="0"/>
              <w:rPr>
                <w:rFonts w:eastAsia="游明朝"/>
                <w:lang w:eastAsia="zh-CN"/>
              </w:rPr>
            </w:pPr>
          </w:p>
        </w:tc>
      </w:tr>
      <w:tr w:rsidR="00D1153B" w:rsidRPr="001141C9" w14:paraId="4D02B9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129C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09062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13EC5BC" w14:textId="77777777" w:rsidR="00D1153B" w:rsidRPr="001141C9" w:rsidRDefault="00D1153B" w:rsidP="00B4416F">
            <w:pPr>
              <w:pStyle w:val="TAC"/>
              <w:keepNext w:val="0"/>
              <w:keepLines w:val="0"/>
              <w:rPr>
                <w:rFonts w:eastAsia="SimSun"/>
                <w:color w:val="000000"/>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34B1E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991D38" w14:textId="77777777" w:rsidR="00D1153B" w:rsidRPr="001141C9" w:rsidRDefault="00D1153B" w:rsidP="00B4416F">
            <w:pPr>
              <w:pStyle w:val="TAC"/>
              <w:keepNext w:val="0"/>
              <w:keepLines w:val="0"/>
              <w:rPr>
                <w:rFonts w:eastAsia="游明朝"/>
                <w:lang w:eastAsia="zh-CN"/>
              </w:rPr>
            </w:pPr>
          </w:p>
        </w:tc>
      </w:tr>
      <w:tr w:rsidR="00D1153B" w:rsidRPr="001141C9" w14:paraId="7223E9A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8C5FAB" w14:textId="77777777" w:rsidR="00D1153B" w:rsidRPr="001141C9" w:rsidRDefault="00D1153B" w:rsidP="00B4416F">
            <w:pPr>
              <w:pStyle w:val="TAC"/>
              <w:keepNext w:val="0"/>
              <w:keepLines w:val="0"/>
            </w:pPr>
            <w:r w:rsidRPr="001141C9">
              <w:rPr>
                <w:lang w:eastAsia="zh-CN"/>
              </w:rPr>
              <w:t>CA_n1A-n7A-n40A</w:t>
            </w:r>
          </w:p>
        </w:tc>
        <w:tc>
          <w:tcPr>
            <w:tcW w:w="1716" w:type="dxa"/>
            <w:tcBorders>
              <w:top w:val="single" w:sz="4" w:space="0" w:color="auto"/>
              <w:left w:val="nil"/>
              <w:bottom w:val="nil"/>
              <w:right w:val="single" w:sz="4" w:space="0" w:color="auto"/>
            </w:tcBorders>
            <w:vAlign w:val="center"/>
          </w:tcPr>
          <w:p w14:paraId="303F1E01" w14:textId="77777777" w:rsidR="00D1153B" w:rsidRPr="001141C9" w:rsidRDefault="00D1153B" w:rsidP="00B4416F">
            <w:pPr>
              <w:pStyle w:val="TAC"/>
              <w:keepNext w:val="0"/>
              <w:keepLines w:val="0"/>
              <w:rPr>
                <w:lang w:eastAsia="zh-CN"/>
              </w:rPr>
            </w:pPr>
            <w:r w:rsidRPr="001141C9">
              <w:rPr>
                <w:lang w:eastAsia="zh-CN"/>
              </w:rPr>
              <w:t>CA_n1A-n7A</w:t>
            </w:r>
          </w:p>
          <w:p w14:paraId="006EE203" w14:textId="77777777" w:rsidR="00D1153B" w:rsidRPr="001141C9" w:rsidRDefault="00D1153B" w:rsidP="00B4416F">
            <w:pPr>
              <w:pStyle w:val="TAC"/>
              <w:keepNext w:val="0"/>
              <w:keepLines w:val="0"/>
              <w:rPr>
                <w:lang w:eastAsia="zh-CN"/>
              </w:rPr>
            </w:pPr>
            <w:r w:rsidRPr="001141C9">
              <w:rPr>
                <w:lang w:eastAsia="zh-CN"/>
              </w:rPr>
              <w:t>CA_n1A-n40A</w:t>
            </w:r>
          </w:p>
          <w:p w14:paraId="38E131CE" w14:textId="77777777" w:rsidR="00D1153B" w:rsidRPr="001141C9" w:rsidRDefault="00D1153B" w:rsidP="00B4416F">
            <w:pPr>
              <w:pStyle w:val="TAC"/>
              <w:keepNext w:val="0"/>
              <w:keepLines w:val="0"/>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24085D4"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ADAB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85DAB3" w14:textId="77777777" w:rsidR="00D1153B" w:rsidRPr="001141C9" w:rsidRDefault="00D1153B" w:rsidP="00B4416F">
            <w:pPr>
              <w:pStyle w:val="TAC"/>
              <w:keepNext w:val="0"/>
              <w:keepLines w:val="0"/>
              <w:rPr>
                <w:rFonts w:eastAsia="游明朝"/>
              </w:rPr>
            </w:pPr>
            <w:r w:rsidRPr="001141C9">
              <w:rPr>
                <w:rFonts w:eastAsia="游明朝"/>
              </w:rPr>
              <w:t>0</w:t>
            </w:r>
          </w:p>
        </w:tc>
      </w:tr>
      <w:tr w:rsidR="00D1153B" w:rsidRPr="001141C9" w14:paraId="70ABF0E7" w14:textId="77777777" w:rsidTr="00B4416F">
        <w:trPr>
          <w:jc w:val="center"/>
        </w:trPr>
        <w:tc>
          <w:tcPr>
            <w:tcW w:w="2062" w:type="dxa"/>
            <w:tcBorders>
              <w:top w:val="nil"/>
              <w:left w:val="single" w:sz="4" w:space="0" w:color="auto"/>
              <w:bottom w:val="nil"/>
              <w:right w:val="single" w:sz="4" w:space="0" w:color="auto"/>
            </w:tcBorders>
            <w:vAlign w:val="center"/>
          </w:tcPr>
          <w:p w14:paraId="66C7A9B2"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14C5FF9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EAE2E1" w14:textId="77777777" w:rsidR="00D1153B" w:rsidRPr="001141C9" w:rsidRDefault="00D1153B" w:rsidP="00B4416F">
            <w:pPr>
              <w:pStyle w:val="TAC"/>
              <w:keepNext w:val="0"/>
              <w:keepLines w:val="0"/>
              <w:rPr>
                <w:rFonts w:eastAsia="游明朝"/>
              </w:rPr>
            </w:pPr>
            <w:r w:rsidRPr="001141C9">
              <w:rPr>
                <w:rFonts w:eastAsia="游明朝"/>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0E8CD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3E9375" w14:textId="77777777" w:rsidR="00D1153B" w:rsidRPr="001141C9" w:rsidRDefault="00D1153B" w:rsidP="00B4416F">
            <w:pPr>
              <w:pStyle w:val="TAC"/>
              <w:keepNext w:val="0"/>
              <w:keepLines w:val="0"/>
              <w:rPr>
                <w:rFonts w:eastAsia="游明朝"/>
              </w:rPr>
            </w:pPr>
          </w:p>
        </w:tc>
      </w:tr>
      <w:tr w:rsidR="00D1153B" w:rsidRPr="001141C9" w14:paraId="282F160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F45C26F"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0240E13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0B9F25" w14:textId="77777777" w:rsidR="00D1153B" w:rsidRPr="001141C9" w:rsidRDefault="00D1153B" w:rsidP="00B4416F">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E5047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2E938A6" w14:textId="77777777" w:rsidR="00D1153B" w:rsidRPr="001141C9" w:rsidRDefault="00D1153B" w:rsidP="00B4416F">
            <w:pPr>
              <w:pStyle w:val="TAC"/>
              <w:keepNext w:val="0"/>
              <w:keepLines w:val="0"/>
              <w:rPr>
                <w:rFonts w:eastAsia="游明朝"/>
              </w:rPr>
            </w:pPr>
          </w:p>
        </w:tc>
      </w:tr>
      <w:tr w:rsidR="00D1153B" w:rsidRPr="001141C9" w14:paraId="4099E5E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6D6064" w14:textId="77777777" w:rsidR="00D1153B" w:rsidRPr="001141C9" w:rsidRDefault="00D1153B" w:rsidP="00B4416F">
            <w:pPr>
              <w:pStyle w:val="TAC"/>
              <w:keepLines w:val="0"/>
            </w:pPr>
            <w:r w:rsidRPr="001141C9">
              <w:rPr>
                <w:lang w:eastAsia="zh-CN"/>
              </w:rPr>
              <w:t>CA_n1A-n7A-n67A</w:t>
            </w:r>
          </w:p>
        </w:tc>
        <w:tc>
          <w:tcPr>
            <w:tcW w:w="1716" w:type="dxa"/>
            <w:tcBorders>
              <w:top w:val="single" w:sz="4" w:space="0" w:color="auto"/>
              <w:left w:val="nil"/>
              <w:bottom w:val="nil"/>
              <w:right w:val="single" w:sz="4" w:space="0" w:color="auto"/>
            </w:tcBorders>
            <w:vAlign w:val="center"/>
          </w:tcPr>
          <w:p w14:paraId="4C179F3D" w14:textId="77777777" w:rsidR="00D1153B" w:rsidRPr="001141C9" w:rsidRDefault="00D1153B" w:rsidP="00B4416F">
            <w:pPr>
              <w:pStyle w:val="TAC"/>
              <w:keepLines w:val="0"/>
            </w:pPr>
            <w:r w:rsidRPr="001141C9">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144C8DE" w14:textId="77777777" w:rsidR="00D1153B" w:rsidRPr="001141C9" w:rsidRDefault="00D1153B" w:rsidP="00B4416F">
            <w:pPr>
              <w:pStyle w:val="TAC"/>
              <w:keepLines w:val="0"/>
              <w:rPr>
                <w:rFonts w:eastAsia="游明朝"/>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AC119" w14:textId="77777777" w:rsidR="00D1153B" w:rsidRPr="001141C9" w:rsidRDefault="00D1153B" w:rsidP="00B4416F">
            <w:pPr>
              <w:pStyle w:val="TAC"/>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112E8466" w14:textId="77777777" w:rsidR="00D1153B" w:rsidRPr="001141C9" w:rsidRDefault="00D1153B" w:rsidP="00B4416F">
            <w:pPr>
              <w:pStyle w:val="TAC"/>
              <w:keepLines w:val="0"/>
              <w:rPr>
                <w:rFonts w:eastAsia="游明朝"/>
              </w:rPr>
            </w:pPr>
            <w:r w:rsidRPr="001141C9">
              <w:rPr>
                <w:rFonts w:hint="eastAsia"/>
                <w:lang w:eastAsia="zh-CN"/>
              </w:rPr>
              <w:t>0</w:t>
            </w:r>
          </w:p>
        </w:tc>
      </w:tr>
      <w:tr w:rsidR="00D1153B" w:rsidRPr="001141C9" w14:paraId="22BBBFCC" w14:textId="77777777" w:rsidTr="00B4416F">
        <w:trPr>
          <w:jc w:val="center"/>
        </w:trPr>
        <w:tc>
          <w:tcPr>
            <w:tcW w:w="2062" w:type="dxa"/>
            <w:tcBorders>
              <w:top w:val="nil"/>
              <w:left w:val="single" w:sz="4" w:space="0" w:color="auto"/>
              <w:bottom w:val="nil"/>
              <w:right w:val="single" w:sz="4" w:space="0" w:color="auto"/>
            </w:tcBorders>
            <w:vAlign w:val="center"/>
          </w:tcPr>
          <w:p w14:paraId="6B153571"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27B0132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DCB18A"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93CF34"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0280D017" w14:textId="77777777" w:rsidR="00D1153B" w:rsidRPr="001141C9" w:rsidRDefault="00D1153B" w:rsidP="00B4416F">
            <w:pPr>
              <w:pStyle w:val="TAC"/>
              <w:keepNext w:val="0"/>
              <w:keepLines w:val="0"/>
              <w:rPr>
                <w:rFonts w:eastAsia="游明朝"/>
              </w:rPr>
            </w:pPr>
          </w:p>
        </w:tc>
      </w:tr>
      <w:tr w:rsidR="00D1153B" w:rsidRPr="001141C9" w14:paraId="2C37F4DF" w14:textId="77777777" w:rsidTr="00B4416F">
        <w:trPr>
          <w:jc w:val="center"/>
        </w:trPr>
        <w:tc>
          <w:tcPr>
            <w:tcW w:w="2062" w:type="dxa"/>
            <w:tcBorders>
              <w:top w:val="nil"/>
              <w:left w:val="single" w:sz="4" w:space="0" w:color="auto"/>
              <w:bottom w:val="nil"/>
              <w:right w:val="single" w:sz="4" w:space="0" w:color="auto"/>
            </w:tcBorders>
            <w:vAlign w:val="center"/>
          </w:tcPr>
          <w:p w14:paraId="17B9CCDB"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4DF4AC9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8D5407" w14:textId="77777777" w:rsidR="00D1153B" w:rsidRPr="001141C9" w:rsidRDefault="00D1153B" w:rsidP="00B4416F">
            <w:pPr>
              <w:pStyle w:val="TAC"/>
              <w:keepNext w:val="0"/>
              <w:keepLines w:val="0"/>
              <w:rPr>
                <w:rFonts w:eastAsia="游明朝"/>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EDD551A" w14:textId="77777777" w:rsidR="00D1153B" w:rsidRPr="001141C9" w:rsidRDefault="00D1153B" w:rsidP="00B4416F">
            <w:pPr>
              <w:pStyle w:val="TAC"/>
              <w:keepNext w:val="0"/>
              <w:keepLines w:val="0"/>
              <w:rPr>
                <w:rFonts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1C16A801" w14:textId="77777777" w:rsidR="00D1153B" w:rsidRPr="001141C9" w:rsidRDefault="00D1153B" w:rsidP="00B4416F">
            <w:pPr>
              <w:pStyle w:val="TAC"/>
              <w:keepNext w:val="0"/>
              <w:keepLines w:val="0"/>
              <w:rPr>
                <w:rFonts w:eastAsia="游明朝"/>
              </w:rPr>
            </w:pPr>
          </w:p>
        </w:tc>
      </w:tr>
      <w:tr w:rsidR="00D1153B" w:rsidRPr="001141C9" w14:paraId="1DA32792" w14:textId="77777777" w:rsidTr="00B4416F">
        <w:trPr>
          <w:jc w:val="center"/>
        </w:trPr>
        <w:tc>
          <w:tcPr>
            <w:tcW w:w="2062" w:type="dxa"/>
            <w:tcBorders>
              <w:top w:val="nil"/>
              <w:left w:val="single" w:sz="4" w:space="0" w:color="auto"/>
              <w:bottom w:val="nil"/>
              <w:right w:val="single" w:sz="4" w:space="0" w:color="auto"/>
            </w:tcBorders>
            <w:vAlign w:val="center"/>
          </w:tcPr>
          <w:p w14:paraId="79B9E5ED"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6BB6A9E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A13060" w14:textId="77777777" w:rsidR="00D1153B" w:rsidRPr="001141C9" w:rsidRDefault="00D1153B" w:rsidP="00B4416F">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9BFE6"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D3990C" w14:textId="77777777" w:rsidR="00D1153B" w:rsidRPr="001141C9" w:rsidRDefault="00D1153B" w:rsidP="00B4416F">
            <w:pPr>
              <w:pStyle w:val="TAC"/>
              <w:keepNext w:val="0"/>
              <w:keepLines w:val="0"/>
              <w:rPr>
                <w:rFonts w:eastAsia="游明朝"/>
              </w:rPr>
            </w:pPr>
            <w:r w:rsidRPr="001C7E11">
              <w:rPr>
                <w:lang w:eastAsia="zh-CN"/>
              </w:rPr>
              <w:t>4 and 5</w:t>
            </w:r>
          </w:p>
        </w:tc>
      </w:tr>
      <w:tr w:rsidR="00D1153B" w:rsidRPr="001141C9" w14:paraId="7BAC6BB0" w14:textId="77777777" w:rsidTr="00B4416F">
        <w:trPr>
          <w:jc w:val="center"/>
        </w:trPr>
        <w:tc>
          <w:tcPr>
            <w:tcW w:w="2062" w:type="dxa"/>
            <w:tcBorders>
              <w:top w:val="nil"/>
              <w:left w:val="single" w:sz="4" w:space="0" w:color="auto"/>
              <w:bottom w:val="nil"/>
              <w:right w:val="single" w:sz="4" w:space="0" w:color="auto"/>
            </w:tcBorders>
            <w:vAlign w:val="center"/>
          </w:tcPr>
          <w:p w14:paraId="1731C716"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6BAF4F9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8C2679"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ACBDCE"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FA7D79" w14:textId="77777777" w:rsidR="00D1153B" w:rsidRPr="001141C9" w:rsidRDefault="00D1153B" w:rsidP="00B4416F">
            <w:pPr>
              <w:pStyle w:val="TAC"/>
              <w:keepNext w:val="0"/>
              <w:keepLines w:val="0"/>
              <w:rPr>
                <w:rFonts w:eastAsia="游明朝"/>
              </w:rPr>
            </w:pPr>
          </w:p>
        </w:tc>
      </w:tr>
      <w:tr w:rsidR="00D1153B" w:rsidRPr="001141C9" w14:paraId="08415D1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AC2BE3"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081C5B2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E125FB"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7AE6F9" w14:textId="77777777" w:rsidR="00D1153B" w:rsidRPr="001141C9" w:rsidRDefault="00D1153B" w:rsidP="00B4416F">
            <w:pPr>
              <w:pStyle w:val="TAC"/>
              <w:keepNext w:val="0"/>
              <w:keepLines w:val="0"/>
            </w:pPr>
            <w:r w:rsidRPr="001C7E11">
              <w:rPr>
                <w:rFonts w:cs="Arial"/>
                <w:color w:val="000000"/>
                <w:szCs w:val="18"/>
              </w:rPr>
              <w:t>n</w:t>
            </w:r>
            <w:r>
              <w:rPr>
                <w:lang w:eastAsia="zh-CN"/>
              </w:rPr>
              <w:t xml:space="preserve">67 </w:t>
            </w:r>
            <w:r w:rsidRPr="001C7E11">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FFBC1A9" w14:textId="77777777" w:rsidR="00D1153B" w:rsidRPr="001141C9" w:rsidRDefault="00D1153B" w:rsidP="00B4416F">
            <w:pPr>
              <w:pStyle w:val="TAC"/>
              <w:keepNext w:val="0"/>
              <w:keepLines w:val="0"/>
              <w:rPr>
                <w:rFonts w:eastAsia="游明朝"/>
              </w:rPr>
            </w:pPr>
          </w:p>
        </w:tc>
      </w:tr>
      <w:tr w:rsidR="00D1153B" w:rsidRPr="001141C9" w14:paraId="101D2F0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9E10E1" w14:textId="77777777" w:rsidR="00D1153B" w:rsidRPr="001141C9" w:rsidRDefault="00D1153B" w:rsidP="00B4416F">
            <w:pPr>
              <w:pStyle w:val="TAC"/>
              <w:keepNext w:val="0"/>
              <w:keepLines w:val="0"/>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20FA5E6F" w14:textId="77777777" w:rsidR="00D1153B" w:rsidRPr="001141C9" w:rsidRDefault="00D1153B" w:rsidP="00B4416F">
            <w:pPr>
              <w:pStyle w:val="TAC"/>
              <w:keepNext w:val="0"/>
              <w:keepLines w:val="0"/>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00581DF"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E540EAC"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C39AF9" w14:textId="77777777" w:rsidR="00D1153B" w:rsidRPr="001141C9" w:rsidRDefault="00D1153B" w:rsidP="00B4416F">
            <w:pPr>
              <w:pStyle w:val="TAC"/>
              <w:keepNext w:val="0"/>
              <w:keepLines w:val="0"/>
              <w:rPr>
                <w:rFonts w:eastAsia="游明朝"/>
              </w:rPr>
            </w:pPr>
            <w:r w:rsidRPr="001141C9">
              <w:rPr>
                <w:lang w:eastAsia="zh-CN"/>
              </w:rPr>
              <w:t>4 and 5</w:t>
            </w:r>
          </w:p>
        </w:tc>
      </w:tr>
      <w:tr w:rsidR="00D1153B" w:rsidRPr="001141C9" w14:paraId="5B684024" w14:textId="77777777" w:rsidTr="00B4416F">
        <w:trPr>
          <w:jc w:val="center"/>
        </w:trPr>
        <w:tc>
          <w:tcPr>
            <w:tcW w:w="2062" w:type="dxa"/>
            <w:tcBorders>
              <w:top w:val="nil"/>
              <w:left w:val="single" w:sz="4" w:space="0" w:color="auto"/>
              <w:bottom w:val="nil"/>
              <w:right w:val="single" w:sz="4" w:space="0" w:color="auto"/>
            </w:tcBorders>
            <w:vAlign w:val="center"/>
          </w:tcPr>
          <w:p w14:paraId="4AA200F3" w14:textId="77777777" w:rsidR="00D1153B" w:rsidRPr="001141C9" w:rsidRDefault="00D1153B" w:rsidP="00B4416F">
            <w:pPr>
              <w:pStyle w:val="TAC"/>
              <w:keepNext w:val="0"/>
              <w:keepLines w:val="0"/>
            </w:pPr>
          </w:p>
        </w:tc>
        <w:tc>
          <w:tcPr>
            <w:tcW w:w="1716" w:type="dxa"/>
            <w:tcBorders>
              <w:top w:val="nil"/>
              <w:left w:val="nil"/>
              <w:bottom w:val="nil"/>
              <w:right w:val="single" w:sz="4" w:space="0" w:color="auto"/>
            </w:tcBorders>
            <w:vAlign w:val="center"/>
          </w:tcPr>
          <w:p w14:paraId="440B493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047BC8"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0D4EFE"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9C4DF9" w14:textId="77777777" w:rsidR="00D1153B" w:rsidRPr="001141C9" w:rsidRDefault="00D1153B" w:rsidP="00B4416F">
            <w:pPr>
              <w:pStyle w:val="TAC"/>
              <w:keepNext w:val="0"/>
              <w:keepLines w:val="0"/>
              <w:rPr>
                <w:rFonts w:eastAsia="游明朝"/>
              </w:rPr>
            </w:pPr>
          </w:p>
        </w:tc>
      </w:tr>
      <w:tr w:rsidR="00D1153B" w:rsidRPr="001141C9" w14:paraId="365D362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9719A7E" w14:textId="77777777" w:rsidR="00D1153B" w:rsidRPr="001141C9" w:rsidRDefault="00D1153B" w:rsidP="00B4416F">
            <w:pPr>
              <w:pStyle w:val="TAC"/>
              <w:keepNext w:val="0"/>
              <w:keepLines w:val="0"/>
            </w:pPr>
          </w:p>
        </w:tc>
        <w:tc>
          <w:tcPr>
            <w:tcW w:w="1716" w:type="dxa"/>
            <w:tcBorders>
              <w:top w:val="nil"/>
              <w:left w:val="nil"/>
              <w:bottom w:val="single" w:sz="4" w:space="0" w:color="auto"/>
              <w:right w:val="single" w:sz="4" w:space="0" w:color="auto"/>
            </w:tcBorders>
            <w:vAlign w:val="center"/>
          </w:tcPr>
          <w:p w14:paraId="26409F7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31EA2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DF098CF"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2231159" w14:textId="77777777" w:rsidR="00D1153B" w:rsidRPr="001141C9" w:rsidRDefault="00D1153B" w:rsidP="00B4416F">
            <w:pPr>
              <w:pStyle w:val="TAC"/>
              <w:keepNext w:val="0"/>
              <w:keepLines w:val="0"/>
              <w:rPr>
                <w:rFonts w:eastAsia="游明朝"/>
              </w:rPr>
            </w:pPr>
          </w:p>
        </w:tc>
      </w:tr>
      <w:tr w:rsidR="00D1153B" w:rsidRPr="001141C9" w14:paraId="6D25CE6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F29609"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572AF62" w14:textId="77777777" w:rsidR="00D1153B" w:rsidRPr="001141C9" w:rsidRDefault="00D1153B" w:rsidP="00B4416F">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7BBF33D1" w14:textId="77777777" w:rsidR="00D1153B" w:rsidRPr="001141C9" w:rsidRDefault="00D1153B" w:rsidP="00B4416F">
            <w:pPr>
              <w:pStyle w:val="TAC"/>
              <w:keepNext w:val="0"/>
              <w:keepLines w:val="0"/>
              <w:rPr>
                <w:lang w:eastAsia="zh-CN"/>
              </w:rPr>
            </w:pPr>
            <w:r w:rsidRPr="001141C9">
              <w:rPr>
                <w:lang w:eastAsia="zh-CN"/>
              </w:rPr>
              <w:lastRenderedPageBreak/>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7133C45F"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6A015CA2"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B90E3" w14:textId="77777777" w:rsidR="00D1153B" w:rsidRPr="001141C9" w:rsidRDefault="00D1153B" w:rsidP="00B4416F">
            <w:pPr>
              <w:pStyle w:val="TAC"/>
              <w:keepNext w:val="0"/>
              <w:keepLines w:val="0"/>
            </w:pPr>
            <w:r w:rsidRPr="001141C9">
              <w:rPr>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B022CB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ADAB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70E2965" w14:textId="77777777" w:rsidTr="00B4416F">
        <w:trPr>
          <w:jc w:val="center"/>
        </w:trPr>
        <w:tc>
          <w:tcPr>
            <w:tcW w:w="2062" w:type="dxa"/>
            <w:tcBorders>
              <w:top w:val="nil"/>
              <w:left w:val="single" w:sz="4" w:space="0" w:color="auto"/>
              <w:bottom w:val="nil"/>
              <w:right w:val="single" w:sz="4" w:space="0" w:color="auto"/>
            </w:tcBorders>
            <w:vAlign w:val="center"/>
          </w:tcPr>
          <w:p w14:paraId="5E6C7ED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34BD3B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057E0E" w14:textId="77777777" w:rsidR="00D1153B" w:rsidRPr="001141C9" w:rsidRDefault="00D1153B" w:rsidP="00B4416F">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1948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6B439F" w14:textId="77777777" w:rsidR="00D1153B" w:rsidRPr="001141C9" w:rsidRDefault="00D1153B" w:rsidP="00B4416F">
            <w:pPr>
              <w:pStyle w:val="TAC"/>
              <w:keepNext w:val="0"/>
              <w:keepLines w:val="0"/>
              <w:rPr>
                <w:lang w:eastAsia="zh-CN"/>
              </w:rPr>
            </w:pPr>
          </w:p>
        </w:tc>
      </w:tr>
      <w:tr w:rsidR="00D1153B" w:rsidRPr="001141C9" w14:paraId="0D89ACF0" w14:textId="77777777" w:rsidTr="00B4416F">
        <w:trPr>
          <w:jc w:val="center"/>
        </w:trPr>
        <w:tc>
          <w:tcPr>
            <w:tcW w:w="2062" w:type="dxa"/>
            <w:tcBorders>
              <w:top w:val="nil"/>
              <w:left w:val="single" w:sz="4" w:space="0" w:color="auto"/>
              <w:bottom w:val="nil"/>
              <w:right w:val="single" w:sz="4" w:space="0" w:color="auto"/>
            </w:tcBorders>
            <w:vAlign w:val="center"/>
          </w:tcPr>
          <w:p w14:paraId="1556BA4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B34B3D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FE449F2"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5B90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4C75161" w14:textId="77777777" w:rsidR="00D1153B" w:rsidRPr="001141C9" w:rsidRDefault="00D1153B" w:rsidP="00B4416F">
            <w:pPr>
              <w:pStyle w:val="TAC"/>
              <w:keepNext w:val="0"/>
              <w:keepLines w:val="0"/>
              <w:rPr>
                <w:lang w:eastAsia="zh-CN"/>
              </w:rPr>
            </w:pPr>
          </w:p>
        </w:tc>
      </w:tr>
      <w:tr w:rsidR="00D1153B" w:rsidRPr="001141C9" w14:paraId="04B891C3" w14:textId="77777777" w:rsidTr="00B4416F">
        <w:trPr>
          <w:jc w:val="center"/>
        </w:trPr>
        <w:tc>
          <w:tcPr>
            <w:tcW w:w="2062" w:type="dxa"/>
            <w:tcBorders>
              <w:top w:val="nil"/>
              <w:left w:val="single" w:sz="4" w:space="0" w:color="auto"/>
              <w:bottom w:val="nil"/>
              <w:right w:val="single" w:sz="4" w:space="0" w:color="auto"/>
            </w:tcBorders>
            <w:vAlign w:val="center"/>
          </w:tcPr>
          <w:p w14:paraId="75BC3D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93B1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FCE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4AAF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FFB465"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72C1B01" w14:textId="77777777" w:rsidTr="00B4416F">
        <w:trPr>
          <w:jc w:val="center"/>
        </w:trPr>
        <w:tc>
          <w:tcPr>
            <w:tcW w:w="2062" w:type="dxa"/>
            <w:tcBorders>
              <w:top w:val="nil"/>
              <w:left w:val="single" w:sz="4" w:space="0" w:color="auto"/>
              <w:bottom w:val="nil"/>
              <w:right w:val="single" w:sz="4" w:space="0" w:color="auto"/>
            </w:tcBorders>
            <w:vAlign w:val="center"/>
          </w:tcPr>
          <w:p w14:paraId="37BC9E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0A81D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337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A8F2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D2E872" w14:textId="77777777" w:rsidR="00D1153B" w:rsidRPr="001141C9" w:rsidRDefault="00D1153B" w:rsidP="00B4416F">
            <w:pPr>
              <w:pStyle w:val="TAC"/>
              <w:keepNext w:val="0"/>
              <w:keepLines w:val="0"/>
              <w:rPr>
                <w:lang w:eastAsia="zh-CN"/>
              </w:rPr>
            </w:pPr>
          </w:p>
        </w:tc>
      </w:tr>
      <w:tr w:rsidR="00D1153B" w:rsidRPr="001141C9" w14:paraId="5B3F4370" w14:textId="77777777" w:rsidTr="00B4416F">
        <w:trPr>
          <w:jc w:val="center"/>
        </w:trPr>
        <w:tc>
          <w:tcPr>
            <w:tcW w:w="2062" w:type="dxa"/>
            <w:tcBorders>
              <w:top w:val="nil"/>
              <w:left w:val="single" w:sz="4" w:space="0" w:color="auto"/>
              <w:bottom w:val="nil"/>
              <w:right w:val="single" w:sz="4" w:space="0" w:color="auto"/>
            </w:tcBorders>
            <w:vAlign w:val="center"/>
          </w:tcPr>
          <w:p w14:paraId="5214DB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23FB2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5FB6D"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B67A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w:t>
            </w:r>
            <w:r w:rsidRPr="001141C9">
              <w:rPr>
                <w:rFonts w:cs="Arial"/>
                <w:color w:val="000000"/>
                <w:szCs w:val="18"/>
                <w:vertAlign w:val="superscript"/>
                <w:lang w:eastAsia="zh-CN" w:bidi="ar"/>
              </w:rPr>
              <w:t>1</w:t>
            </w:r>
            <w:r w:rsidRPr="001141C9">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A745073" w14:textId="77777777" w:rsidR="00D1153B" w:rsidRPr="001141C9" w:rsidRDefault="00D1153B" w:rsidP="00B4416F">
            <w:pPr>
              <w:pStyle w:val="TAC"/>
              <w:keepNext w:val="0"/>
              <w:keepLines w:val="0"/>
              <w:rPr>
                <w:lang w:eastAsia="zh-CN"/>
              </w:rPr>
            </w:pPr>
          </w:p>
        </w:tc>
      </w:tr>
      <w:tr w:rsidR="00D1153B" w:rsidRPr="001141C9" w14:paraId="00880D7A" w14:textId="77777777" w:rsidTr="00B4416F">
        <w:trPr>
          <w:jc w:val="center"/>
        </w:trPr>
        <w:tc>
          <w:tcPr>
            <w:tcW w:w="2062" w:type="dxa"/>
            <w:tcBorders>
              <w:top w:val="nil"/>
              <w:left w:val="single" w:sz="4" w:space="0" w:color="auto"/>
              <w:bottom w:val="nil"/>
              <w:right w:val="single" w:sz="4" w:space="0" w:color="auto"/>
            </w:tcBorders>
            <w:vAlign w:val="center"/>
          </w:tcPr>
          <w:p w14:paraId="250AFCA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18C3C49" w14:textId="77777777" w:rsidR="00D1153B" w:rsidRPr="00E156E6" w:rsidRDefault="00D1153B" w:rsidP="00B4416F">
            <w:pPr>
              <w:pStyle w:val="TAC"/>
              <w:rPr>
                <w:rFonts w:eastAsia="SimSun"/>
              </w:rPr>
            </w:pPr>
            <w:r w:rsidRPr="00E156E6">
              <w:rPr>
                <w:rFonts w:eastAsia="SimSun"/>
              </w:rPr>
              <w:t>CA_n1A-n7A</w:t>
            </w:r>
          </w:p>
          <w:p w14:paraId="6BF18247" w14:textId="77777777" w:rsidR="00D1153B" w:rsidRPr="00E156E6" w:rsidRDefault="00D1153B" w:rsidP="00B4416F">
            <w:pPr>
              <w:pStyle w:val="TAC"/>
              <w:rPr>
                <w:rFonts w:eastAsia="SimSun"/>
              </w:rPr>
            </w:pPr>
            <w:r w:rsidRPr="00E156E6">
              <w:rPr>
                <w:rFonts w:eastAsia="SimSun"/>
              </w:rPr>
              <w:t>CA_n1A-n78A</w:t>
            </w:r>
          </w:p>
          <w:p w14:paraId="2B1FBBC1" w14:textId="77777777" w:rsidR="00D1153B" w:rsidRPr="001141C9" w:rsidRDefault="00D1153B" w:rsidP="00B4416F">
            <w:pPr>
              <w:pStyle w:val="TAC"/>
              <w:rPr>
                <w:lang w:eastAsia="zh-CN"/>
              </w:rPr>
            </w:pPr>
            <w:r w:rsidRPr="00E156E6">
              <w:rPr>
                <w:rFonts w:eastAsia="SimSu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B72AC8F"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952D4C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1</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BA70D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766B6B5" w14:textId="77777777" w:rsidTr="00B4416F">
        <w:trPr>
          <w:jc w:val="center"/>
        </w:trPr>
        <w:tc>
          <w:tcPr>
            <w:tcW w:w="2062" w:type="dxa"/>
            <w:tcBorders>
              <w:top w:val="nil"/>
              <w:left w:val="single" w:sz="4" w:space="0" w:color="auto"/>
              <w:bottom w:val="nil"/>
              <w:right w:val="single" w:sz="4" w:space="0" w:color="auto"/>
            </w:tcBorders>
            <w:vAlign w:val="center"/>
          </w:tcPr>
          <w:p w14:paraId="7E79B0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6D4F8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15726"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C9038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983644" w14:textId="77777777" w:rsidR="00D1153B" w:rsidRPr="001141C9" w:rsidRDefault="00D1153B" w:rsidP="00B4416F">
            <w:pPr>
              <w:pStyle w:val="TAC"/>
              <w:keepNext w:val="0"/>
              <w:keepLines w:val="0"/>
              <w:rPr>
                <w:lang w:eastAsia="zh-CN"/>
              </w:rPr>
            </w:pPr>
          </w:p>
        </w:tc>
      </w:tr>
      <w:tr w:rsidR="00D1153B" w:rsidRPr="001141C9" w14:paraId="00534B0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7BF5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8EAE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54A4"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92D5E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8257701" w14:textId="77777777" w:rsidR="00D1153B" w:rsidRPr="001141C9" w:rsidRDefault="00D1153B" w:rsidP="00B4416F">
            <w:pPr>
              <w:pStyle w:val="TAC"/>
              <w:keepNext w:val="0"/>
              <w:keepLines w:val="0"/>
              <w:rPr>
                <w:lang w:eastAsia="zh-CN"/>
              </w:rPr>
            </w:pPr>
          </w:p>
        </w:tc>
      </w:tr>
      <w:tr w:rsidR="00D1153B" w:rsidRPr="001141C9" w14:paraId="5AEDCFC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6719047" w14:textId="77777777" w:rsidR="00D1153B" w:rsidRPr="001141C9" w:rsidRDefault="00D1153B" w:rsidP="00B4416F">
            <w:pPr>
              <w:pStyle w:val="TAC"/>
              <w:keepNext w:val="0"/>
              <w:keepLines w:val="0"/>
              <w:rPr>
                <w:lang w:eastAsia="zh-CN"/>
              </w:rPr>
            </w:pPr>
            <w:r w:rsidRPr="0036515C">
              <w:rPr>
                <w:rFonts w:eastAsia="游明朝"/>
                <w:lang w:val="en-US"/>
              </w:rPr>
              <w:t>CA_n1A-n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1DB8B3A3" w14:textId="77777777" w:rsidR="00D1153B" w:rsidRPr="0036515C" w:rsidRDefault="00D1153B" w:rsidP="00B4416F">
            <w:pPr>
              <w:pStyle w:val="TAC"/>
              <w:rPr>
                <w:rFonts w:eastAsia="游明朝"/>
                <w:lang w:val="en-US"/>
              </w:rPr>
            </w:pPr>
            <w:r w:rsidRPr="0036515C">
              <w:rPr>
                <w:rFonts w:eastAsia="游明朝"/>
                <w:lang w:val="en-US"/>
              </w:rPr>
              <w:t>CA_n78C</w:t>
            </w:r>
          </w:p>
          <w:p w14:paraId="51D02CC4" w14:textId="77777777" w:rsidR="00D1153B" w:rsidRPr="0036515C" w:rsidRDefault="00D1153B" w:rsidP="00B4416F">
            <w:pPr>
              <w:pStyle w:val="TAC"/>
              <w:rPr>
                <w:rFonts w:eastAsia="游明朝"/>
                <w:lang w:val="en-US"/>
              </w:rPr>
            </w:pPr>
            <w:r w:rsidRPr="0036515C">
              <w:rPr>
                <w:rFonts w:eastAsia="游明朝"/>
                <w:lang w:val="en-US"/>
              </w:rPr>
              <w:t>CA_n1A-n</w:t>
            </w:r>
            <w:r>
              <w:rPr>
                <w:rFonts w:eastAsia="游明朝"/>
                <w:lang w:val="en-US"/>
              </w:rPr>
              <w:t>7</w:t>
            </w:r>
            <w:r w:rsidRPr="0036515C">
              <w:rPr>
                <w:rFonts w:eastAsia="游明朝"/>
                <w:lang w:val="en-US"/>
              </w:rPr>
              <w:t>A</w:t>
            </w:r>
          </w:p>
          <w:p w14:paraId="3A52423B" w14:textId="77777777" w:rsidR="00D1153B" w:rsidRPr="0036515C" w:rsidRDefault="00D1153B" w:rsidP="00B4416F">
            <w:pPr>
              <w:pStyle w:val="TAC"/>
              <w:rPr>
                <w:rFonts w:eastAsia="游明朝"/>
                <w:lang w:val="en-US"/>
              </w:rPr>
            </w:pPr>
            <w:r w:rsidRPr="0036515C">
              <w:rPr>
                <w:rFonts w:eastAsia="游明朝"/>
                <w:lang w:val="en-US"/>
              </w:rPr>
              <w:t>CA_n1A-n78A</w:t>
            </w:r>
          </w:p>
          <w:p w14:paraId="00C3A1E9"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C271E44" w14:textId="77777777" w:rsidR="00D1153B" w:rsidRPr="001141C9" w:rsidRDefault="00D1153B" w:rsidP="00B4416F">
            <w:pPr>
              <w:pStyle w:val="TAC"/>
              <w:keepNext w:val="0"/>
              <w:keepLines w:val="0"/>
              <w:rPr>
                <w:lang w:eastAsia="zh-CN"/>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C10081" w14:textId="77777777" w:rsidR="00D1153B" w:rsidRPr="001141C9" w:rsidRDefault="00D1153B" w:rsidP="00B4416F">
            <w:pPr>
              <w:pStyle w:val="TAC"/>
              <w:keepNext w:val="0"/>
              <w:keepLines w:val="0"/>
              <w:rPr>
                <w:rFonts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3D262A" w14:textId="77777777" w:rsidR="00D1153B" w:rsidRPr="001141C9" w:rsidRDefault="00D1153B" w:rsidP="00B4416F">
            <w:pPr>
              <w:pStyle w:val="TAC"/>
              <w:keepNext w:val="0"/>
              <w:keepLines w:val="0"/>
              <w:rPr>
                <w:lang w:eastAsia="zh-CN"/>
              </w:rPr>
            </w:pPr>
            <w:r>
              <w:rPr>
                <w:lang w:eastAsia="zh-CN"/>
              </w:rPr>
              <w:t>0</w:t>
            </w:r>
          </w:p>
        </w:tc>
      </w:tr>
      <w:tr w:rsidR="00D1153B" w:rsidRPr="001141C9" w14:paraId="2E01ED16" w14:textId="77777777" w:rsidTr="00B4416F">
        <w:trPr>
          <w:jc w:val="center"/>
        </w:trPr>
        <w:tc>
          <w:tcPr>
            <w:tcW w:w="2062" w:type="dxa"/>
            <w:tcBorders>
              <w:top w:val="nil"/>
              <w:left w:val="single" w:sz="4" w:space="0" w:color="auto"/>
              <w:bottom w:val="nil"/>
              <w:right w:val="single" w:sz="4" w:space="0" w:color="auto"/>
            </w:tcBorders>
            <w:vAlign w:val="center"/>
          </w:tcPr>
          <w:p w14:paraId="7049F4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3C0E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F3BB"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2F20560E" w14:textId="77777777" w:rsidR="00D1153B" w:rsidRPr="001141C9" w:rsidRDefault="00D1153B" w:rsidP="00B4416F">
            <w:pPr>
              <w:pStyle w:val="TAC"/>
              <w:keepNext w:val="0"/>
              <w:keepLines w:val="0"/>
              <w:rPr>
                <w:rFonts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6921A27" w14:textId="77777777" w:rsidR="00D1153B" w:rsidRPr="001141C9" w:rsidRDefault="00D1153B" w:rsidP="00B4416F">
            <w:pPr>
              <w:pStyle w:val="TAC"/>
              <w:keepNext w:val="0"/>
              <w:keepLines w:val="0"/>
              <w:rPr>
                <w:lang w:eastAsia="zh-CN"/>
              </w:rPr>
            </w:pPr>
          </w:p>
        </w:tc>
      </w:tr>
      <w:tr w:rsidR="00D1153B" w:rsidRPr="001141C9" w14:paraId="49E9FB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F1313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F91A9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DB03" w14:textId="77777777" w:rsidR="00D1153B" w:rsidRPr="001141C9" w:rsidRDefault="00D1153B" w:rsidP="00B4416F">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7D8DB" w14:textId="77777777" w:rsidR="00D1153B" w:rsidRPr="001141C9" w:rsidRDefault="00D1153B" w:rsidP="00B4416F">
            <w:pPr>
              <w:pStyle w:val="TAC"/>
              <w:keepNext w:val="0"/>
              <w:keepLines w:val="0"/>
              <w:rPr>
                <w:rFonts w:cs="Arial"/>
                <w:color w:val="000000"/>
                <w:szCs w:val="18"/>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573070" w14:textId="77777777" w:rsidR="00D1153B" w:rsidRPr="001141C9" w:rsidRDefault="00D1153B" w:rsidP="00B4416F">
            <w:pPr>
              <w:pStyle w:val="TAC"/>
              <w:keepNext w:val="0"/>
              <w:keepLines w:val="0"/>
              <w:rPr>
                <w:lang w:eastAsia="zh-CN"/>
              </w:rPr>
            </w:pPr>
          </w:p>
        </w:tc>
      </w:tr>
      <w:tr w:rsidR="00D1153B" w:rsidRPr="001141C9" w14:paraId="3F01E84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579EF0" w14:textId="77777777" w:rsidR="00D1153B" w:rsidRPr="001141C9" w:rsidRDefault="00D1153B" w:rsidP="00B4416F">
            <w:pPr>
              <w:pStyle w:val="TAC"/>
              <w:keepNext w:val="0"/>
              <w:keepLines w:val="0"/>
              <w:rPr>
                <w:lang w:eastAsia="zh-CN"/>
              </w:rPr>
            </w:pPr>
            <w:r w:rsidRPr="001141C9">
              <w:t>CA_n1A-n7B-n78A</w:t>
            </w:r>
          </w:p>
        </w:tc>
        <w:tc>
          <w:tcPr>
            <w:tcW w:w="1716" w:type="dxa"/>
            <w:tcBorders>
              <w:top w:val="single" w:sz="4" w:space="0" w:color="auto"/>
              <w:left w:val="single" w:sz="4" w:space="0" w:color="auto"/>
              <w:bottom w:val="nil"/>
              <w:right w:val="single" w:sz="4" w:space="0" w:color="auto"/>
            </w:tcBorders>
            <w:vAlign w:val="center"/>
          </w:tcPr>
          <w:p w14:paraId="2C791FE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DC8A12D" w14:textId="77777777" w:rsidR="00D1153B" w:rsidRPr="00DD4870" w:rsidRDefault="00D1153B" w:rsidP="00B4416F">
            <w:pPr>
              <w:pStyle w:val="TAC"/>
              <w:rPr>
                <w:lang w:val="en-US"/>
              </w:rPr>
            </w:pPr>
            <w:r w:rsidRPr="00DD4870">
              <w:rPr>
                <w:lang w:val="en-US"/>
              </w:rPr>
              <w:t>CA_n1A-n78A</w:t>
            </w:r>
            <w:r w:rsidRPr="00DD4870">
              <w:rPr>
                <w:rFonts w:cs="Arial"/>
                <w:vertAlign w:val="superscript"/>
                <w:lang w:val="en-US" w:eastAsia="zh-CN"/>
              </w:rPr>
              <w:t>7</w:t>
            </w:r>
          </w:p>
          <w:p w14:paraId="54DC1C27" w14:textId="77777777" w:rsidR="00D1153B" w:rsidRPr="00DD4870" w:rsidRDefault="00D1153B" w:rsidP="00B4416F">
            <w:pPr>
              <w:pStyle w:val="TAC"/>
              <w:rPr>
                <w:lang w:val="en-US"/>
              </w:rPr>
            </w:pPr>
            <w:r w:rsidRPr="00DD4870">
              <w:rPr>
                <w:lang w:val="en-US"/>
              </w:rPr>
              <w:t>CA_n1A-n7A</w:t>
            </w:r>
          </w:p>
          <w:p w14:paraId="1B30F816" w14:textId="77777777" w:rsidR="00D1153B" w:rsidRPr="00DD4870" w:rsidRDefault="00D1153B" w:rsidP="00B4416F">
            <w:pPr>
              <w:pStyle w:val="TAC"/>
              <w:rPr>
                <w:lang w:val="en-US"/>
              </w:rPr>
            </w:pPr>
            <w:r w:rsidRPr="00DD4870">
              <w:rPr>
                <w:lang w:val="en-US"/>
              </w:rPr>
              <w:t>CA_n7A-n78A</w:t>
            </w:r>
            <w:r w:rsidRPr="00DD4870">
              <w:rPr>
                <w:rFonts w:cs="Arial"/>
                <w:vertAlign w:val="superscript"/>
                <w:lang w:val="en-US" w:eastAsia="zh-CN"/>
              </w:rPr>
              <w:t>7</w:t>
            </w:r>
          </w:p>
          <w:p w14:paraId="40AA1765" w14:textId="77777777" w:rsidR="00D1153B" w:rsidRPr="001141C9" w:rsidRDefault="00D1153B" w:rsidP="00B4416F">
            <w:pPr>
              <w:pStyle w:val="TAC"/>
              <w:keepNext w:val="0"/>
              <w:keepLines w:val="0"/>
              <w:rPr>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50486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6283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120B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786FFDC" w14:textId="77777777" w:rsidTr="00B4416F">
        <w:trPr>
          <w:jc w:val="center"/>
        </w:trPr>
        <w:tc>
          <w:tcPr>
            <w:tcW w:w="2062" w:type="dxa"/>
            <w:tcBorders>
              <w:top w:val="nil"/>
              <w:left w:val="single" w:sz="4" w:space="0" w:color="auto"/>
              <w:bottom w:val="nil"/>
              <w:right w:val="single" w:sz="4" w:space="0" w:color="auto"/>
            </w:tcBorders>
            <w:vAlign w:val="center"/>
          </w:tcPr>
          <w:p w14:paraId="47398C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C9D2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F491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4818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A8EC87" w14:textId="77777777" w:rsidR="00D1153B" w:rsidRPr="001141C9" w:rsidRDefault="00D1153B" w:rsidP="00B4416F">
            <w:pPr>
              <w:pStyle w:val="TAC"/>
              <w:keepNext w:val="0"/>
              <w:keepLines w:val="0"/>
              <w:rPr>
                <w:lang w:eastAsia="zh-CN"/>
              </w:rPr>
            </w:pPr>
          </w:p>
        </w:tc>
      </w:tr>
      <w:tr w:rsidR="00D1153B" w:rsidRPr="001141C9" w14:paraId="0A5F0C5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1128ED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FFE81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E02CD"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7E4B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5312B83" w14:textId="77777777" w:rsidR="00D1153B" w:rsidRPr="001141C9" w:rsidRDefault="00D1153B" w:rsidP="00B4416F">
            <w:pPr>
              <w:pStyle w:val="TAC"/>
              <w:keepNext w:val="0"/>
              <w:keepLines w:val="0"/>
              <w:rPr>
                <w:lang w:eastAsia="zh-CN"/>
              </w:rPr>
            </w:pPr>
          </w:p>
        </w:tc>
      </w:tr>
      <w:tr w:rsidR="00D1153B" w:rsidRPr="001141C9" w14:paraId="47391C57" w14:textId="77777777" w:rsidTr="00B4416F">
        <w:trPr>
          <w:jc w:val="center"/>
        </w:trPr>
        <w:tc>
          <w:tcPr>
            <w:tcW w:w="2062" w:type="dxa"/>
            <w:tcBorders>
              <w:top w:val="single" w:sz="4" w:space="0" w:color="auto"/>
              <w:left w:val="single" w:sz="4" w:space="0" w:color="auto"/>
              <w:bottom w:val="nil"/>
              <w:right w:val="single" w:sz="4" w:space="0" w:color="auto"/>
            </w:tcBorders>
          </w:tcPr>
          <w:p w14:paraId="7B6957F1" w14:textId="77777777" w:rsidR="00D1153B" w:rsidRPr="001141C9" w:rsidRDefault="00D1153B" w:rsidP="00B4416F">
            <w:pPr>
              <w:pStyle w:val="TAC"/>
              <w:keepNext w:val="0"/>
              <w:keepLines w:val="0"/>
              <w:rPr>
                <w:lang w:eastAsia="zh-CN"/>
              </w:rPr>
            </w:pPr>
            <w:r w:rsidRPr="001141C9">
              <w:t>CA_n1A-n7B-n78(2A)</w:t>
            </w:r>
          </w:p>
        </w:tc>
        <w:tc>
          <w:tcPr>
            <w:tcW w:w="1716" w:type="dxa"/>
            <w:tcBorders>
              <w:top w:val="single" w:sz="4" w:space="0" w:color="auto"/>
              <w:left w:val="single" w:sz="4" w:space="0" w:color="auto"/>
              <w:bottom w:val="nil"/>
              <w:right w:val="single" w:sz="4" w:space="0" w:color="auto"/>
            </w:tcBorders>
            <w:vAlign w:val="center"/>
          </w:tcPr>
          <w:p w14:paraId="135FBFCD"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B4DC9B4" w14:textId="77777777" w:rsidR="00D1153B" w:rsidRPr="00DD4870" w:rsidRDefault="00D1153B" w:rsidP="00B4416F">
            <w:pPr>
              <w:pStyle w:val="TAC"/>
              <w:rPr>
                <w:lang w:val="en-US"/>
              </w:rPr>
            </w:pPr>
            <w:r w:rsidRPr="00DD4870">
              <w:rPr>
                <w:lang w:val="en-US"/>
              </w:rPr>
              <w:t>CA_n1A-n78A</w:t>
            </w:r>
            <w:r w:rsidRPr="00DD4870">
              <w:rPr>
                <w:rFonts w:cs="Arial"/>
                <w:vertAlign w:val="superscript"/>
                <w:lang w:val="en-US" w:eastAsia="zh-CN"/>
              </w:rPr>
              <w:t>7</w:t>
            </w:r>
          </w:p>
          <w:p w14:paraId="523FDB00" w14:textId="77777777" w:rsidR="00D1153B" w:rsidRPr="00DD4870" w:rsidRDefault="00D1153B" w:rsidP="00B4416F">
            <w:pPr>
              <w:pStyle w:val="TAC"/>
              <w:rPr>
                <w:lang w:val="en-US"/>
              </w:rPr>
            </w:pPr>
            <w:r w:rsidRPr="00DD4870">
              <w:rPr>
                <w:lang w:val="en-US"/>
              </w:rPr>
              <w:t>CA_n1A-n7A</w:t>
            </w:r>
          </w:p>
          <w:p w14:paraId="76C17C51" w14:textId="77777777" w:rsidR="00D1153B" w:rsidRPr="00DD4870" w:rsidRDefault="00D1153B" w:rsidP="00B4416F">
            <w:pPr>
              <w:pStyle w:val="TAC"/>
              <w:rPr>
                <w:lang w:val="en-US"/>
              </w:rPr>
            </w:pPr>
            <w:r w:rsidRPr="00DD4870">
              <w:rPr>
                <w:lang w:val="en-US"/>
              </w:rPr>
              <w:t>CA_n7A-n78A</w:t>
            </w:r>
            <w:r w:rsidRPr="00DD4870">
              <w:rPr>
                <w:rFonts w:cs="Arial"/>
                <w:vertAlign w:val="superscript"/>
                <w:lang w:val="en-US" w:eastAsia="zh-CN"/>
              </w:rPr>
              <w:t>7</w:t>
            </w:r>
          </w:p>
          <w:p w14:paraId="77CB3026" w14:textId="77777777" w:rsidR="00D1153B" w:rsidRPr="00DD4870" w:rsidRDefault="00D1153B" w:rsidP="00B4416F">
            <w:pPr>
              <w:pStyle w:val="TAC"/>
              <w:rPr>
                <w:lang w:val="en-US"/>
              </w:rPr>
            </w:pPr>
            <w:r w:rsidRPr="00DD4870">
              <w:rPr>
                <w:lang w:val="en-US"/>
              </w:rPr>
              <w:t>CA_n7B</w:t>
            </w:r>
          </w:p>
          <w:p w14:paraId="49032468" w14:textId="77777777" w:rsidR="00D1153B" w:rsidRPr="001141C9" w:rsidRDefault="00D1153B" w:rsidP="00B4416F">
            <w:pPr>
              <w:pStyle w:val="TAC"/>
              <w:keepNext w:val="0"/>
              <w:keepLines w:val="0"/>
              <w:rPr>
                <w:lang w:eastAsia="zh-CN"/>
              </w:rPr>
            </w:pPr>
            <w:r w:rsidRPr="00DD4870">
              <w:rPr>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8987456"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B3D6D1" w14:textId="77777777" w:rsidR="00D1153B" w:rsidRPr="001141C9" w:rsidRDefault="00D1153B" w:rsidP="00B4416F">
            <w:pPr>
              <w:pStyle w:val="TAC"/>
              <w:keepNext w:val="0"/>
              <w:keepLines w:val="0"/>
              <w:rPr>
                <w:rFonts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44E60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497079" w14:textId="77777777" w:rsidTr="00B4416F">
        <w:trPr>
          <w:jc w:val="center"/>
        </w:trPr>
        <w:tc>
          <w:tcPr>
            <w:tcW w:w="2062" w:type="dxa"/>
            <w:tcBorders>
              <w:top w:val="nil"/>
              <w:left w:val="single" w:sz="4" w:space="0" w:color="auto"/>
              <w:bottom w:val="nil"/>
              <w:right w:val="single" w:sz="4" w:space="0" w:color="auto"/>
            </w:tcBorders>
            <w:vAlign w:val="center"/>
          </w:tcPr>
          <w:p w14:paraId="75011D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CB424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F36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18FDE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AD06899" w14:textId="77777777" w:rsidR="00D1153B" w:rsidRPr="001141C9" w:rsidRDefault="00D1153B" w:rsidP="00B4416F">
            <w:pPr>
              <w:pStyle w:val="TAC"/>
              <w:keepNext w:val="0"/>
              <w:keepLines w:val="0"/>
              <w:rPr>
                <w:lang w:eastAsia="zh-CN"/>
              </w:rPr>
            </w:pPr>
          </w:p>
        </w:tc>
      </w:tr>
      <w:tr w:rsidR="00D1153B" w:rsidRPr="001141C9" w14:paraId="38CCA185" w14:textId="77777777" w:rsidTr="00B4416F">
        <w:trPr>
          <w:jc w:val="center"/>
        </w:trPr>
        <w:tc>
          <w:tcPr>
            <w:tcW w:w="2062" w:type="dxa"/>
            <w:tcBorders>
              <w:top w:val="nil"/>
              <w:left w:val="single" w:sz="4" w:space="0" w:color="auto"/>
              <w:bottom w:val="nil"/>
              <w:right w:val="single" w:sz="4" w:space="0" w:color="auto"/>
            </w:tcBorders>
            <w:vAlign w:val="center"/>
          </w:tcPr>
          <w:p w14:paraId="346CC9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740F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2E4D7"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61D05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836BD5" w14:textId="77777777" w:rsidR="00D1153B" w:rsidRPr="001141C9" w:rsidRDefault="00D1153B" w:rsidP="00B4416F">
            <w:pPr>
              <w:pStyle w:val="TAC"/>
              <w:keepNext w:val="0"/>
              <w:keepLines w:val="0"/>
              <w:rPr>
                <w:lang w:eastAsia="zh-CN"/>
              </w:rPr>
            </w:pPr>
          </w:p>
        </w:tc>
      </w:tr>
      <w:tr w:rsidR="00D1153B" w:rsidRPr="001141C9" w14:paraId="1F698C28" w14:textId="77777777" w:rsidTr="00B4416F">
        <w:trPr>
          <w:jc w:val="center"/>
        </w:trPr>
        <w:tc>
          <w:tcPr>
            <w:tcW w:w="2062" w:type="dxa"/>
            <w:tcBorders>
              <w:top w:val="nil"/>
              <w:left w:val="single" w:sz="4" w:space="0" w:color="auto"/>
              <w:bottom w:val="nil"/>
              <w:right w:val="single" w:sz="4" w:space="0" w:color="auto"/>
            </w:tcBorders>
            <w:vAlign w:val="center"/>
          </w:tcPr>
          <w:p w14:paraId="1D5D4EA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F9FF0C8"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5E4E965" w14:textId="77777777" w:rsidR="00D1153B" w:rsidRPr="001141C9" w:rsidRDefault="00D1153B" w:rsidP="00B4416F">
            <w:pPr>
              <w:pStyle w:val="TAC"/>
              <w:keepNext w:val="0"/>
              <w:keepLines w:val="0"/>
              <w:rPr>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A9F2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17B437" w14:textId="77777777" w:rsidR="00D1153B" w:rsidRPr="001141C9" w:rsidRDefault="00D1153B" w:rsidP="00B4416F">
            <w:pPr>
              <w:pStyle w:val="TAC"/>
              <w:keepNext w:val="0"/>
              <w:keepLines w:val="0"/>
              <w:rPr>
                <w:lang w:eastAsia="zh-CN"/>
              </w:rPr>
            </w:pPr>
            <w:r>
              <w:rPr>
                <w:rFonts w:cs="Arial"/>
                <w:szCs w:val="18"/>
                <w:lang w:val="en-US"/>
              </w:rPr>
              <w:t>4 and 5</w:t>
            </w:r>
          </w:p>
        </w:tc>
      </w:tr>
      <w:tr w:rsidR="00D1153B" w:rsidRPr="001141C9" w14:paraId="6D80616C" w14:textId="77777777" w:rsidTr="00B4416F">
        <w:trPr>
          <w:jc w:val="center"/>
        </w:trPr>
        <w:tc>
          <w:tcPr>
            <w:tcW w:w="2062" w:type="dxa"/>
            <w:tcBorders>
              <w:top w:val="nil"/>
              <w:left w:val="single" w:sz="4" w:space="0" w:color="auto"/>
              <w:bottom w:val="nil"/>
              <w:right w:val="single" w:sz="4" w:space="0" w:color="auto"/>
            </w:tcBorders>
            <w:vAlign w:val="center"/>
          </w:tcPr>
          <w:p w14:paraId="2F329C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B4FA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B02E8" w14:textId="77777777" w:rsidR="00D1153B" w:rsidRPr="001141C9" w:rsidRDefault="00D1153B" w:rsidP="00B4416F">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E7B4995" w14:textId="77777777" w:rsidR="00D1153B" w:rsidRPr="001141C9" w:rsidRDefault="00D1153B" w:rsidP="00B4416F">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AC2C807" w14:textId="77777777" w:rsidR="00D1153B" w:rsidRPr="001141C9" w:rsidRDefault="00D1153B" w:rsidP="00B4416F">
            <w:pPr>
              <w:pStyle w:val="TAC"/>
              <w:keepNext w:val="0"/>
              <w:keepLines w:val="0"/>
              <w:rPr>
                <w:lang w:eastAsia="zh-CN"/>
              </w:rPr>
            </w:pPr>
          </w:p>
        </w:tc>
      </w:tr>
      <w:tr w:rsidR="00D1153B" w:rsidRPr="001141C9" w14:paraId="79E6321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12664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F883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C59AC" w14:textId="77777777" w:rsidR="00D1153B" w:rsidRPr="001141C9" w:rsidRDefault="00D1153B" w:rsidP="00B4416F">
            <w:pPr>
              <w:pStyle w:val="TAC"/>
              <w:keepNext w:val="0"/>
              <w:keepLines w:val="0"/>
              <w:rPr>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8E8F6" w14:textId="77777777" w:rsidR="00D1153B" w:rsidRPr="001141C9" w:rsidRDefault="00D1153B" w:rsidP="00B4416F">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3BDF82A" w14:textId="77777777" w:rsidR="00D1153B" w:rsidRPr="001141C9" w:rsidRDefault="00D1153B" w:rsidP="00B4416F">
            <w:pPr>
              <w:pStyle w:val="TAC"/>
              <w:keepNext w:val="0"/>
              <w:keepLines w:val="0"/>
              <w:rPr>
                <w:lang w:eastAsia="zh-CN"/>
              </w:rPr>
            </w:pPr>
          </w:p>
        </w:tc>
      </w:tr>
      <w:tr w:rsidR="00D1153B" w:rsidRPr="001141C9" w14:paraId="1F7D44E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1C2CC5"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6EE2CA6" w14:textId="77777777" w:rsidR="00D1153B" w:rsidRPr="001141C9" w:rsidRDefault="00D1153B" w:rsidP="00B4416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3A33C727"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6F6BFDC1"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1CF2C61C"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6D05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93DEA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D2150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61917D0" w14:textId="77777777" w:rsidTr="00B4416F">
        <w:trPr>
          <w:jc w:val="center"/>
        </w:trPr>
        <w:tc>
          <w:tcPr>
            <w:tcW w:w="2062" w:type="dxa"/>
            <w:tcBorders>
              <w:top w:val="nil"/>
              <w:left w:val="single" w:sz="4" w:space="0" w:color="auto"/>
              <w:bottom w:val="nil"/>
              <w:right w:val="single" w:sz="4" w:space="0" w:color="auto"/>
            </w:tcBorders>
            <w:vAlign w:val="center"/>
          </w:tcPr>
          <w:p w14:paraId="23C9DE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7C4DC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18CA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E0B6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4870B8" w14:textId="77777777" w:rsidR="00D1153B" w:rsidRPr="001141C9" w:rsidRDefault="00D1153B" w:rsidP="00B4416F">
            <w:pPr>
              <w:pStyle w:val="TAC"/>
              <w:keepNext w:val="0"/>
              <w:keepLines w:val="0"/>
              <w:rPr>
                <w:lang w:eastAsia="zh-CN"/>
              </w:rPr>
            </w:pPr>
          </w:p>
        </w:tc>
      </w:tr>
      <w:tr w:rsidR="00D1153B" w:rsidRPr="001141C9" w14:paraId="763B3B4B" w14:textId="77777777" w:rsidTr="00B4416F">
        <w:trPr>
          <w:jc w:val="center"/>
        </w:trPr>
        <w:tc>
          <w:tcPr>
            <w:tcW w:w="2062" w:type="dxa"/>
            <w:tcBorders>
              <w:top w:val="nil"/>
              <w:left w:val="single" w:sz="4" w:space="0" w:color="auto"/>
              <w:bottom w:val="nil"/>
              <w:right w:val="single" w:sz="4" w:space="0" w:color="auto"/>
            </w:tcBorders>
            <w:vAlign w:val="center"/>
          </w:tcPr>
          <w:p w14:paraId="7BB35F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69626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025D8"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E8739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A70A18" w14:textId="77777777" w:rsidR="00D1153B" w:rsidRPr="001141C9" w:rsidRDefault="00D1153B" w:rsidP="00B4416F">
            <w:pPr>
              <w:pStyle w:val="TAC"/>
              <w:keepNext w:val="0"/>
              <w:keepLines w:val="0"/>
              <w:rPr>
                <w:lang w:eastAsia="zh-CN"/>
              </w:rPr>
            </w:pPr>
          </w:p>
        </w:tc>
      </w:tr>
      <w:tr w:rsidR="00D1153B" w:rsidRPr="001141C9" w14:paraId="7CE6F03D" w14:textId="77777777" w:rsidTr="00B4416F">
        <w:trPr>
          <w:jc w:val="center"/>
        </w:trPr>
        <w:tc>
          <w:tcPr>
            <w:tcW w:w="2062" w:type="dxa"/>
            <w:tcBorders>
              <w:top w:val="nil"/>
              <w:left w:val="single" w:sz="4" w:space="0" w:color="auto"/>
              <w:bottom w:val="nil"/>
              <w:right w:val="single" w:sz="4" w:space="0" w:color="auto"/>
            </w:tcBorders>
            <w:vAlign w:val="center"/>
          </w:tcPr>
          <w:p w14:paraId="595EA0C2"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E4A1DB4" w14:textId="77777777" w:rsidR="00D1153B" w:rsidRPr="001141C9" w:rsidRDefault="00D1153B" w:rsidP="00B4416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1C623319" w14:textId="77777777" w:rsidR="00D1153B" w:rsidRPr="001141C9" w:rsidRDefault="00D1153B" w:rsidP="00B4416F">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7E4EFC1A"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w:t>
            </w:r>
            <w:r w:rsidRPr="001141C9">
              <w:rPr>
                <w:lang w:eastAsia="ja-JP"/>
              </w:rPr>
              <w:t>A</w:t>
            </w:r>
          </w:p>
          <w:p w14:paraId="372A703A"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n1</w:t>
            </w:r>
            <w:r w:rsidRPr="001141C9">
              <w:rPr>
                <w:lang w:eastAsia="ja-JP"/>
              </w:rPr>
              <w:t>A-</w:t>
            </w:r>
            <w:r w:rsidRPr="001141C9">
              <w:rPr>
                <w:lang w:eastAsia="zh-CN"/>
              </w:rPr>
              <w:t>n78A</w:t>
            </w:r>
            <w:r w:rsidRPr="001141C9">
              <w:rPr>
                <w:rFonts w:cs="Arial"/>
                <w:vertAlign w:val="superscript"/>
                <w:lang w:eastAsia="zh-CN"/>
              </w:rPr>
              <w:t>7</w:t>
            </w:r>
          </w:p>
          <w:p w14:paraId="7220216E"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n7</w:t>
            </w:r>
            <w:r w:rsidRPr="001141C9">
              <w:rPr>
                <w:lang w:eastAsia="ja-JP"/>
              </w:rPr>
              <w:t>A</w:t>
            </w:r>
            <w:r w:rsidRPr="001141C9">
              <w:rPr>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AF7A49"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F3302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8AA4F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DA634E8" w14:textId="77777777" w:rsidTr="00B4416F">
        <w:trPr>
          <w:jc w:val="center"/>
        </w:trPr>
        <w:tc>
          <w:tcPr>
            <w:tcW w:w="2062" w:type="dxa"/>
            <w:tcBorders>
              <w:top w:val="nil"/>
              <w:left w:val="single" w:sz="4" w:space="0" w:color="auto"/>
              <w:bottom w:val="nil"/>
              <w:right w:val="single" w:sz="4" w:space="0" w:color="auto"/>
            </w:tcBorders>
            <w:vAlign w:val="center"/>
          </w:tcPr>
          <w:p w14:paraId="429B5EE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D95933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3DC57A" w14:textId="77777777" w:rsidR="00D1153B" w:rsidRPr="001141C9" w:rsidRDefault="00D1153B" w:rsidP="00B4416F">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DB60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CC38A8" w14:textId="77777777" w:rsidR="00D1153B" w:rsidRPr="001141C9" w:rsidRDefault="00D1153B" w:rsidP="00B4416F">
            <w:pPr>
              <w:pStyle w:val="TAC"/>
              <w:keepNext w:val="0"/>
              <w:keepLines w:val="0"/>
              <w:rPr>
                <w:lang w:eastAsia="zh-CN"/>
              </w:rPr>
            </w:pPr>
          </w:p>
        </w:tc>
      </w:tr>
      <w:tr w:rsidR="00D1153B" w:rsidRPr="001141C9" w14:paraId="5BDFD443" w14:textId="77777777" w:rsidTr="00B4416F">
        <w:trPr>
          <w:jc w:val="center"/>
        </w:trPr>
        <w:tc>
          <w:tcPr>
            <w:tcW w:w="2062" w:type="dxa"/>
            <w:tcBorders>
              <w:top w:val="nil"/>
              <w:left w:val="single" w:sz="4" w:space="0" w:color="auto"/>
              <w:bottom w:val="nil"/>
              <w:right w:val="single" w:sz="4" w:space="0" w:color="auto"/>
            </w:tcBorders>
            <w:vAlign w:val="center"/>
          </w:tcPr>
          <w:p w14:paraId="1C48AB1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AD90A5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6E9C25"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930E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F85D240" w14:textId="77777777" w:rsidR="00D1153B" w:rsidRPr="001141C9" w:rsidRDefault="00D1153B" w:rsidP="00B4416F">
            <w:pPr>
              <w:pStyle w:val="TAC"/>
              <w:keepNext w:val="0"/>
              <w:keepLines w:val="0"/>
              <w:rPr>
                <w:lang w:eastAsia="zh-CN"/>
              </w:rPr>
            </w:pPr>
          </w:p>
        </w:tc>
      </w:tr>
      <w:tr w:rsidR="00D1153B" w:rsidRPr="001141C9" w14:paraId="7EDE3189" w14:textId="77777777" w:rsidTr="00B4416F">
        <w:trPr>
          <w:jc w:val="center"/>
        </w:trPr>
        <w:tc>
          <w:tcPr>
            <w:tcW w:w="2062" w:type="dxa"/>
            <w:tcBorders>
              <w:top w:val="nil"/>
              <w:left w:val="single" w:sz="4" w:space="0" w:color="auto"/>
              <w:bottom w:val="nil"/>
              <w:right w:val="single" w:sz="4" w:space="0" w:color="auto"/>
            </w:tcBorders>
            <w:vAlign w:val="center"/>
          </w:tcPr>
          <w:p w14:paraId="34DF079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B32683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7D41F2F" w14:textId="77777777" w:rsidR="00D1153B" w:rsidRPr="001141C9" w:rsidRDefault="00D1153B" w:rsidP="00B4416F">
            <w:pPr>
              <w:pStyle w:val="TAC"/>
              <w:keepNext w:val="0"/>
              <w:keepLines w:val="0"/>
              <w:rPr>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BCF97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BADDDD"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0679D2DB" w14:textId="77777777" w:rsidTr="00B4416F">
        <w:trPr>
          <w:jc w:val="center"/>
        </w:trPr>
        <w:tc>
          <w:tcPr>
            <w:tcW w:w="2062" w:type="dxa"/>
            <w:tcBorders>
              <w:top w:val="nil"/>
              <w:left w:val="single" w:sz="4" w:space="0" w:color="auto"/>
              <w:bottom w:val="nil"/>
              <w:right w:val="single" w:sz="4" w:space="0" w:color="auto"/>
            </w:tcBorders>
            <w:vAlign w:val="center"/>
          </w:tcPr>
          <w:p w14:paraId="2D1F553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61445E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2CA16CA" w14:textId="77777777" w:rsidR="00D1153B" w:rsidRPr="001141C9" w:rsidRDefault="00D1153B" w:rsidP="00B4416F">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D930D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340393" w14:textId="77777777" w:rsidR="00D1153B" w:rsidRPr="001141C9" w:rsidRDefault="00D1153B" w:rsidP="00B4416F">
            <w:pPr>
              <w:pStyle w:val="TAC"/>
              <w:keepNext w:val="0"/>
              <w:keepLines w:val="0"/>
              <w:rPr>
                <w:lang w:eastAsia="zh-CN"/>
              </w:rPr>
            </w:pPr>
          </w:p>
        </w:tc>
      </w:tr>
      <w:tr w:rsidR="00D1153B" w:rsidRPr="001141C9" w14:paraId="4C78831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9AD4BC"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0DFD41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5D92FA1" w14:textId="77777777" w:rsidR="00D1153B" w:rsidRPr="001141C9" w:rsidRDefault="00D1153B" w:rsidP="00B4416F">
            <w:pPr>
              <w:pStyle w:val="TAC"/>
              <w:keepNext w:val="0"/>
              <w:keepLines w:val="0"/>
              <w:rPr>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051E44" w14:textId="77777777" w:rsidR="00D1153B" w:rsidRPr="001141C9" w:rsidRDefault="00D1153B" w:rsidP="00B4416F">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766C3F6" w14:textId="77777777" w:rsidR="00D1153B" w:rsidRPr="001141C9" w:rsidRDefault="00D1153B" w:rsidP="00B4416F">
            <w:pPr>
              <w:pStyle w:val="TAC"/>
              <w:keepNext w:val="0"/>
              <w:keepLines w:val="0"/>
              <w:rPr>
                <w:lang w:eastAsia="zh-CN"/>
              </w:rPr>
            </w:pPr>
          </w:p>
        </w:tc>
      </w:tr>
      <w:tr w:rsidR="00D1153B" w:rsidRPr="001141C9" w14:paraId="5526C8D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4AEC11" w14:textId="77777777" w:rsidR="00D1153B" w:rsidRPr="001141C9" w:rsidRDefault="00D1153B" w:rsidP="00B4416F">
            <w:pPr>
              <w:pStyle w:val="TAC"/>
              <w:keepNext w:val="0"/>
              <w:keepLines w:val="0"/>
              <w:rPr>
                <w:lang w:eastAsia="zh-CN"/>
              </w:rPr>
            </w:pPr>
            <w:r w:rsidRPr="001141C9">
              <w:rPr>
                <w:lang w:eastAsia="zh-CN"/>
              </w:rPr>
              <w:lastRenderedPageBreak/>
              <w:t>CA_n1A-n7A-n78C</w:t>
            </w:r>
          </w:p>
        </w:tc>
        <w:tc>
          <w:tcPr>
            <w:tcW w:w="1716" w:type="dxa"/>
            <w:tcBorders>
              <w:top w:val="single" w:sz="4" w:space="0" w:color="auto"/>
              <w:left w:val="single" w:sz="4" w:space="0" w:color="auto"/>
              <w:bottom w:val="nil"/>
              <w:right w:val="single" w:sz="4" w:space="0" w:color="auto"/>
            </w:tcBorders>
            <w:vAlign w:val="center"/>
          </w:tcPr>
          <w:p w14:paraId="434F1DA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D320CA0" w14:textId="77777777" w:rsidR="00D1153B" w:rsidRPr="00DD4870" w:rsidRDefault="00D1153B" w:rsidP="00B4416F">
            <w:pPr>
              <w:pStyle w:val="TAC"/>
              <w:rPr>
                <w:lang w:val="en-US" w:eastAsia="zh-CN"/>
              </w:rPr>
            </w:pPr>
            <w:r w:rsidRPr="00DD4870">
              <w:rPr>
                <w:rFonts w:hint="eastAsia"/>
                <w:lang w:val="en-US" w:eastAsia="zh-CN"/>
              </w:rPr>
              <w:t>C</w:t>
            </w:r>
            <w:r w:rsidRPr="00DD4870">
              <w:rPr>
                <w:lang w:val="en-US" w:eastAsia="zh-CN"/>
              </w:rPr>
              <w:t>A_n78C</w:t>
            </w:r>
            <w:r w:rsidRPr="00DD4870">
              <w:rPr>
                <w:rFonts w:cs="Arial"/>
                <w:szCs w:val="18"/>
                <w:vertAlign w:val="superscript"/>
                <w:lang w:val="es-US" w:eastAsia="zh-CN"/>
              </w:rPr>
              <w:t>7</w:t>
            </w:r>
          </w:p>
          <w:p w14:paraId="141B385C"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734DD9EA"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0CADE491" w14:textId="77777777" w:rsidR="00D1153B" w:rsidRPr="001141C9" w:rsidRDefault="00D1153B" w:rsidP="00B4416F">
            <w:pPr>
              <w:pStyle w:val="TAC"/>
              <w:keepNext w:val="0"/>
              <w:keepLines w:val="0"/>
              <w:rPr>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263A37"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93F18D"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DA6701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0FE1F54" w14:textId="77777777" w:rsidTr="00B4416F">
        <w:trPr>
          <w:jc w:val="center"/>
        </w:trPr>
        <w:tc>
          <w:tcPr>
            <w:tcW w:w="2062" w:type="dxa"/>
            <w:tcBorders>
              <w:top w:val="nil"/>
              <w:left w:val="single" w:sz="4" w:space="0" w:color="auto"/>
              <w:bottom w:val="nil"/>
              <w:right w:val="single" w:sz="4" w:space="0" w:color="auto"/>
            </w:tcBorders>
            <w:vAlign w:val="center"/>
          </w:tcPr>
          <w:p w14:paraId="4BF4D4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86230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A9DA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009C1"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6032062" w14:textId="77777777" w:rsidR="00D1153B" w:rsidRPr="001141C9" w:rsidRDefault="00D1153B" w:rsidP="00B4416F">
            <w:pPr>
              <w:pStyle w:val="TAC"/>
              <w:keepNext w:val="0"/>
              <w:keepLines w:val="0"/>
              <w:rPr>
                <w:lang w:eastAsia="zh-CN"/>
              </w:rPr>
            </w:pPr>
          </w:p>
        </w:tc>
      </w:tr>
      <w:tr w:rsidR="00D1153B" w:rsidRPr="001141C9" w14:paraId="105AF95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0497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28AC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9077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4F0836"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CFAE61F" w14:textId="77777777" w:rsidR="00D1153B" w:rsidRPr="001141C9" w:rsidRDefault="00D1153B" w:rsidP="00B4416F">
            <w:pPr>
              <w:pStyle w:val="TAC"/>
              <w:keepNext w:val="0"/>
              <w:keepLines w:val="0"/>
              <w:rPr>
                <w:lang w:eastAsia="zh-CN"/>
              </w:rPr>
            </w:pPr>
          </w:p>
        </w:tc>
      </w:tr>
      <w:tr w:rsidR="00D1153B" w:rsidRPr="001141C9" w14:paraId="21612A6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1B9243" w14:textId="77777777" w:rsidR="00D1153B" w:rsidRPr="001141C9" w:rsidRDefault="00D1153B" w:rsidP="00B4416F">
            <w:pPr>
              <w:pStyle w:val="TAC"/>
              <w:keepLines w:val="0"/>
              <w:rPr>
                <w:lang w:eastAsia="zh-CN"/>
              </w:rPr>
            </w:pPr>
            <w:r w:rsidRPr="001141C9">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5C6D526"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7EC1793" w14:textId="77777777" w:rsidR="00D1153B" w:rsidRPr="00DD4870" w:rsidRDefault="00D1153B" w:rsidP="00B4416F">
            <w:pPr>
              <w:pStyle w:val="TAC"/>
              <w:rPr>
                <w:lang w:val="en-US" w:eastAsia="zh-CN"/>
              </w:rPr>
            </w:pPr>
            <w:r w:rsidRPr="00DD4870">
              <w:rPr>
                <w:lang w:val="en-US" w:eastAsia="zh-CN"/>
              </w:rPr>
              <w:t>CA_n7B</w:t>
            </w:r>
          </w:p>
          <w:p w14:paraId="67515D82"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377D2EC7"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58784702" w14:textId="77777777" w:rsidR="00D1153B" w:rsidRPr="00DD4870" w:rsidRDefault="00D1153B" w:rsidP="00B4416F">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1948F2D8" w14:textId="77777777" w:rsidR="00D1153B" w:rsidRPr="001141C9" w:rsidRDefault="00D1153B" w:rsidP="00B4416F">
            <w:pPr>
              <w:pStyle w:val="TAC"/>
              <w:keepLines w:val="0"/>
              <w:rPr>
                <w:lang w:eastAsia="zh-CN"/>
              </w:rPr>
            </w:pPr>
            <w:r w:rsidRPr="00DD4870">
              <w:rPr>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98F727" w14:textId="77777777" w:rsidR="00D1153B" w:rsidRPr="001141C9" w:rsidRDefault="00D1153B" w:rsidP="00B4416F">
            <w:pPr>
              <w:pStyle w:val="TAC"/>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E4CDC" w14:textId="77777777" w:rsidR="00D1153B" w:rsidRPr="001141C9" w:rsidRDefault="00D1153B" w:rsidP="00B4416F">
            <w:pPr>
              <w:pStyle w:val="TAC"/>
              <w:keepLines w:val="0"/>
              <w:rPr>
                <w:rFonts w:cs="Arial"/>
                <w:szCs w:val="18"/>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FE78EE0" w14:textId="77777777" w:rsidR="00D1153B" w:rsidRPr="001141C9" w:rsidRDefault="00D1153B" w:rsidP="00B4416F">
            <w:pPr>
              <w:pStyle w:val="TAC"/>
              <w:keepLines w:val="0"/>
              <w:rPr>
                <w:lang w:eastAsia="zh-CN"/>
              </w:rPr>
            </w:pPr>
            <w:r w:rsidRPr="001141C9">
              <w:rPr>
                <w:lang w:eastAsia="zh-CN"/>
              </w:rPr>
              <w:t>0</w:t>
            </w:r>
          </w:p>
        </w:tc>
      </w:tr>
      <w:tr w:rsidR="00D1153B" w:rsidRPr="001141C9" w14:paraId="6BD6EE79" w14:textId="77777777" w:rsidTr="00B4416F">
        <w:trPr>
          <w:jc w:val="center"/>
        </w:trPr>
        <w:tc>
          <w:tcPr>
            <w:tcW w:w="2062" w:type="dxa"/>
            <w:tcBorders>
              <w:top w:val="nil"/>
              <w:left w:val="single" w:sz="4" w:space="0" w:color="auto"/>
              <w:bottom w:val="nil"/>
              <w:right w:val="single" w:sz="4" w:space="0" w:color="auto"/>
            </w:tcBorders>
            <w:vAlign w:val="center"/>
          </w:tcPr>
          <w:p w14:paraId="27A5659A"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F377BCC"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4F316"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E72C1" w14:textId="77777777" w:rsidR="00D1153B" w:rsidRPr="001141C9" w:rsidRDefault="00D1153B" w:rsidP="00B4416F">
            <w:pPr>
              <w:pStyle w:val="TAC"/>
              <w:keepLines w:val="0"/>
              <w:rPr>
                <w:rFonts w:cs="Arial"/>
                <w:szCs w:val="18"/>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DC50ED5" w14:textId="77777777" w:rsidR="00D1153B" w:rsidRPr="001141C9" w:rsidRDefault="00D1153B" w:rsidP="00B4416F">
            <w:pPr>
              <w:pStyle w:val="TAC"/>
              <w:keepLines w:val="0"/>
              <w:rPr>
                <w:lang w:eastAsia="zh-CN"/>
              </w:rPr>
            </w:pPr>
          </w:p>
        </w:tc>
      </w:tr>
      <w:tr w:rsidR="00D1153B" w:rsidRPr="001141C9" w14:paraId="3D09638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8783C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D751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AA7A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F6F49" w14:textId="77777777" w:rsidR="00D1153B" w:rsidRPr="001141C9" w:rsidRDefault="00D1153B" w:rsidP="00B4416F">
            <w:pPr>
              <w:pStyle w:val="TAC"/>
              <w:keepNext w:val="0"/>
              <w:keepLines w:val="0"/>
              <w:rPr>
                <w:rFonts w:cs="Arial"/>
                <w:szCs w:val="18"/>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64D42D2" w14:textId="77777777" w:rsidR="00D1153B" w:rsidRPr="001141C9" w:rsidRDefault="00D1153B" w:rsidP="00B4416F">
            <w:pPr>
              <w:pStyle w:val="TAC"/>
              <w:keepNext w:val="0"/>
              <w:keepLines w:val="0"/>
              <w:rPr>
                <w:lang w:eastAsia="zh-CN"/>
              </w:rPr>
            </w:pPr>
          </w:p>
        </w:tc>
      </w:tr>
      <w:tr w:rsidR="00D1153B" w:rsidRPr="001141C9" w14:paraId="2D5D61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C3B3750" w14:textId="77777777" w:rsidR="00D1153B" w:rsidRPr="001141C9" w:rsidRDefault="00D1153B" w:rsidP="00B4416F">
            <w:pPr>
              <w:pStyle w:val="TAC"/>
              <w:keepNext w:val="0"/>
              <w:keepLines w:val="0"/>
              <w:rPr>
                <w:lang w:eastAsia="zh-CN"/>
              </w:rPr>
            </w:pPr>
            <w:r w:rsidRPr="001141C9">
              <w:rPr>
                <w:rFonts w:hint="eastAsia"/>
                <w:lang w:eastAsia="zh-TW"/>
              </w:rPr>
              <w:t>C</w:t>
            </w:r>
            <w:r w:rsidRPr="001141C9">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6C5BDAB" w14:textId="77777777" w:rsidR="00D1153B" w:rsidRPr="001141C9" w:rsidRDefault="00D1153B" w:rsidP="00B4416F">
            <w:pPr>
              <w:pStyle w:val="TAC"/>
              <w:keepNext w:val="0"/>
              <w:keepLines w:val="0"/>
              <w:rPr>
                <w:lang w:eastAsia="zh-CN"/>
              </w:rPr>
            </w:pPr>
            <w:r w:rsidRPr="001141C9">
              <w:rPr>
                <w:lang w:eastAsia="zh-CN"/>
              </w:rPr>
              <w:t>CA_n1A-n7A</w:t>
            </w:r>
          </w:p>
          <w:p w14:paraId="1B0A3F83" w14:textId="77777777" w:rsidR="00D1153B" w:rsidRPr="001141C9" w:rsidRDefault="00D1153B" w:rsidP="00B4416F">
            <w:pPr>
              <w:pStyle w:val="TAC"/>
              <w:keepNext w:val="0"/>
              <w:keepLines w:val="0"/>
              <w:rPr>
                <w:lang w:eastAsia="zh-CN"/>
              </w:rPr>
            </w:pPr>
            <w:r w:rsidRPr="001141C9">
              <w:rPr>
                <w:lang w:eastAsia="zh-CN"/>
              </w:rPr>
              <w:t>CA_n1A-n78A</w:t>
            </w:r>
          </w:p>
          <w:p w14:paraId="733337C3"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EEF365E" w14:textId="77777777" w:rsidR="00D1153B" w:rsidRPr="001141C9" w:rsidRDefault="00D1153B" w:rsidP="00B4416F">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577D0" w14:textId="77777777" w:rsidR="00D1153B" w:rsidRPr="001141C9" w:rsidRDefault="00D1153B" w:rsidP="00B4416F">
            <w:pPr>
              <w:pStyle w:val="TAC"/>
              <w:keepNext w:val="0"/>
              <w:keepLines w:val="0"/>
              <w:rPr>
                <w:rFonts w:cs="Arial"/>
                <w:szCs w:val="18"/>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ED21ADE"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432E2495" w14:textId="77777777" w:rsidTr="00B4416F">
        <w:trPr>
          <w:jc w:val="center"/>
        </w:trPr>
        <w:tc>
          <w:tcPr>
            <w:tcW w:w="2062" w:type="dxa"/>
            <w:tcBorders>
              <w:top w:val="nil"/>
              <w:left w:val="single" w:sz="4" w:space="0" w:color="auto"/>
              <w:bottom w:val="nil"/>
              <w:right w:val="single" w:sz="4" w:space="0" w:color="auto"/>
            </w:tcBorders>
            <w:vAlign w:val="center"/>
          </w:tcPr>
          <w:p w14:paraId="7280ED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2500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ED7FF"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1281B" w14:textId="77777777" w:rsidR="00D1153B" w:rsidRPr="001141C9" w:rsidRDefault="00D1153B" w:rsidP="00B4416F">
            <w:pPr>
              <w:pStyle w:val="TAC"/>
              <w:keepNext w:val="0"/>
              <w:keepLines w:val="0"/>
              <w:rPr>
                <w:rFonts w:cs="Arial"/>
                <w:szCs w:val="18"/>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0ADC5ED1" w14:textId="77777777" w:rsidR="00D1153B" w:rsidRPr="001141C9" w:rsidRDefault="00D1153B" w:rsidP="00B4416F">
            <w:pPr>
              <w:pStyle w:val="TAC"/>
              <w:keepNext w:val="0"/>
              <w:keepLines w:val="0"/>
              <w:rPr>
                <w:lang w:eastAsia="zh-CN"/>
              </w:rPr>
            </w:pPr>
          </w:p>
        </w:tc>
      </w:tr>
      <w:tr w:rsidR="00D1153B" w:rsidRPr="001141C9" w14:paraId="1EBBA75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3E4BD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F107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0A29" w14:textId="77777777" w:rsidR="00D1153B" w:rsidRPr="001141C9" w:rsidRDefault="00D1153B" w:rsidP="00B4416F">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AFA035" w14:textId="77777777" w:rsidR="00D1153B" w:rsidRPr="001141C9" w:rsidRDefault="00D1153B" w:rsidP="00B4416F">
            <w:pPr>
              <w:pStyle w:val="TAC"/>
              <w:keepNext w:val="0"/>
              <w:keepLines w:val="0"/>
              <w:rPr>
                <w:rFonts w:cs="Arial"/>
                <w:szCs w:val="18"/>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A1FEDF" w14:textId="77777777" w:rsidR="00D1153B" w:rsidRPr="001141C9" w:rsidRDefault="00D1153B" w:rsidP="00B4416F">
            <w:pPr>
              <w:pStyle w:val="TAC"/>
              <w:keepNext w:val="0"/>
              <w:keepLines w:val="0"/>
              <w:rPr>
                <w:lang w:eastAsia="zh-CN"/>
              </w:rPr>
            </w:pPr>
          </w:p>
        </w:tc>
      </w:tr>
      <w:tr w:rsidR="00D1153B" w:rsidRPr="001141C9" w14:paraId="1B04093C" w14:textId="77777777" w:rsidTr="00B4416F">
        <w:trPr>
          <w:jc w:val="center"/>
        </w:trPr>
        <w:tc>
          <w:tcPr>
            <w:tcW w:w="2062" w:type="dxa"/>
            <w:tcBorders>
              <w:top w:val="nil"/>
              <w:left w:val="single" w:sz="4" w:space="0" w:color="auto"/>
              <w:bottom w:val="nil"/>
              <w:right w:val="single" w:sz="4" w:space="0" w:color="auto"/>
            </w:tcBorders>
            <w:vAlign w:val="center"/>
          </w:tcPr>
          <w:p w14:paraId="200EEDBA" w14:textId="77777777" w:rsidR="00D1153B" w:rsidRPr="001141C9" w:rsidRDefault="00D1153B" w:rsidP="00B4416F">
            <w:pPr>
              <w:pStyle w:val="TAC"/>
              <w:keepNext w:val="0"/>
              <w:keepLines w:val="0"/>
              <w:rPr>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77C2B27D" w14:textId="77777777" w:rsidR="00D1153B" w:rsidRPr="001141C9" w:rsidRDefault="00D1153B" w:rsidP="00B4416F">
            <w:pPr>
              <w:pStyle w:val="TAC"/>
              <w:keepNext w:val="0"/>
              <w:keepLines w:val="0"/>
              <w:rPr>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464EEA" w14:textId="77777777" w:rsidR="00D1153B" w:rsidRPr="001141C9" w:rsidRDefault="00D1153B" w:rsidP="00B4416F">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E10E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CEAE946" w14:textId="77777777" w:rsidR="00D1153B" w:rsidRPr="001141C9" w:rsidRDefault="00D1153B" w:rsidP="00B4416F">
            <w:pPr>
              <w:pStyle w:val="TAC"/>
              <w:keepNext w:val="0"/>
              <w:keepLines w:val="0"/>
              <w:rPr>
                <w:lang w:eastAsia="zh-CN"/>
              </w:rPr>
            </w:pPr>
            <w:r w:rsidRPr="001141C9">
              <w:rPr>
                <w:rFonts w:eastAsia="SimSun"/>
                <w:kern w:val="2"/>
                <w:szCs w:val="22"/>
              </w:rPr>
              <w:t>0</w:t>
            </w:r>
          </w:p>
        </w:tc>
      </w:tr>
      <w:tr w:rsidR="00D1153B" w:rsidRPr="001141C9" w14:paraId="450D95B4" w14:textId="77777777" w:rsidTr="00B4416F">
        <w:trPr>
          <w:jc w:val="center"/>
        </w:trPr>
        <w:tc>
          <w:tcPr>
            <w:tcW w:w="2062" w:type="dxa"/>
            <w:tcBorders>
              <w:top w:val="nil"/>
              <w:left w:val="single" w:sz="4" w:space="0" w:color="auto"/>
              <w:bottom w:val="nil"/>
              <w:right w:val="single" w:sz="4" w:space="0" w:color="auto"/>
            </w:tcBorders>
            <w:vAlign w:val="center"/>
          </w:tcPr>
          <w:p w14:paraId="04E2FE5E"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13451F2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84406"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690DD"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65063B3" w14:textId="77777777" w:rsidR="00D1153B" w:rsidRPr="001141C9" w:rsidRDefault="00D1153B" w:rsidP="00B4416F">
            <w:pPr>
              <w:pStyle w:val="TAC"/>
              <w:keepNext w:val="0"/>
              <w:keepLines w:val="0"/>
              <w:rPr>
                <w:lang w:eastAsia="zh-CN"/>
              </w:rPr>
            </w:pPr>
          </w:p>
        </w:tc>
      </w:tr>
      <w:tr w:rsidR="00D1153B" w:rsidRPr="001141C9" w14:paraId="2B508BB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53505C4"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E2AEE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9A89D"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66683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B84C37" w14:textId="77777777" w:rsidR="00D1153B" w:rsidRPr="001141C9" w:rsidRDefault="00D1153B" w:rsidP="00B4416F">
            <w:pPr>
              <w:pStyle w:val="TAC"/>
              <w:keepNext w:val="0"/>
              <w:keepLines w:val="0"/>
              <w:rPr>
                <w:lang w:eastAsia="zh-CN"/>
              </w:rPr>
            </w:pPr>
          </w:p>
        </w:tc>
      </w:tr>
      <w:tr w:rsidR="00D1153B" w:rsidRPr="001141C9" w14:paraId="048BA51F" w14:textId="77777777" w:rsidTr="00B4416F">
        <w:trPr>
          <w:jc w:val="center"/>
        </w:trPr>
        <w:tc>
          <w:tcPr>
            <w:tcW w:w="2062" w:type="dxa"/>
            <w:tcBorders>
              <w:top w:val="nil"/>
              <w:left w:val="single" w:sz="4" w:space="0" w:color="auto"/>
              <w:bottom w:val="nil"/>
              <w:right w:val="single" w:sz="4" w:space="0" w:color="auto"/>
            </w:tcBorders>
            <w:vAlign w:val="center"/>
          </w:tcPr>
          <w:p w14:paraId="4C0D7626" w14:textId="77777777" w:rsidR="00D1153B" w:rsidRPr="001141C9" w:rsidRDefault="00D1153B" w:rsidP="00B4416F">
            <w:pPr>
              <w:pStyle w:val="TAC"/>
              <w:keepNext w:val="0"/>
              <w:keepLines w:val="0"/>
              <w:rPr>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3B7A7B41" w14:textId="77777777" w:rsidR="00D1153B" w:rsidRPr="001141C9" w:rsidRDefault="00D1153B" w:rsidP="00B4416F">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D73238" w14:textId="77777777" w:rsidR="00D1153B" w:rsidRPr="001141C9" w:rsidRDefault="00D1153B" w:rsidP="00B4416F">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E84BB"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826D378"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4A0192D" w14:textId="77777777" w:rsidTr="00B4416F">
        <w:trPr>
          <w:jc w:val="center"/>
        </w:trPr>
        <w:tc>
          <w:tcPr>
            <w:tcW w:w="2062" w:type="dxa"/>
            <w:tcBorders>
              <w:top w:val="nil"/>
              <w:left w:val="single" w:sz="4" w:space="0" w:color="auto"/>
              <w:bottom w:val="nil"/>
              <w:right w:val="single" w:sz="4" w:space="0" w:color="auto"/>
            </w:tcBorders>
            <w:vAlign w:val="center"/>
          </w:tcPr>
          <w:p w14:paraId="7C4A59EB"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B688D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53CE"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CBFD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F08187C" w14:textId="77777777" w:rsidR="00D1153B" w:rsidRPr="001141C9" w:rsidRDefault="00D1153B" w:rsidP="00B4416F">
            <w:pPr>
              <w:pStyle w:val="TAC"/>
              <w:keepNext w:val="0"/>
              <w:keepLines w:val="0"/>
              <w:rPr>
                <w:lang w:eastAsia="zh-CN"/>
              </w:rPr>
            </w:pPr>
          </w:p>
        </w:tc>
      </w:tr>
      <w:tr w:rsidR="00D1153B" w:rsidRPr="001141C9" w14:paraId="153400D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F29BCD"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024FFA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0114"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A52E3D"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EEBC010" w14:textId="77777777" w:rsidR="00D1153B" w:rsidRPr="001141C9" w:rsidRDefault="00D1153B" w:rsidP="00B4416F">
            <w:pPr>
              <w:pStyle w:val="TAC"/>
              <w:keepNext w:val="0"/>
              <w:keepLines w:val="0"/>
              <w:rPr>
                <w:lang w:eastAsia="zh-CN"/>
              </w:rPr>
            </w:pPr>
          </w:p>
        </w:tc>
      </w:tr>
      <w:tr w:rsidR="00D1153B" w:rsidRPr="001141C9" w14:paraId="14ADB207" w14:textId="77777777" w:rsidTr="00B4416F">
        <w:trPr>
          <w:jc w:val="center"/>
        </w:trPr>
        <w:tc>
          <w:tcPr>
            <w:tcW w:w="2062" w:type="dxa"/>
            <w:tcBorders>
              <w:top w:val="nil"/>
              <w:left w:val="single" w:sz="4" w:space="0" w:color="auto"/>
              <w:bottom w:val="nil"/>
              <w:right w:val="single" w:sz="4" w:space="0" w:color="auto"/>
            </w:tcBorders>
            <w:vAlign w:val="center"/>
          </w:tcPr>
          <w:p w14:paraId="07117946" w14:textId="77777777" w:rsidR="00D1153B" w:rsidRPr="001141C9" w:rsidRDefault="00D1153B" w:rsidP="00B4416F">
            <w:pPr>
              <w:pStyle w:val="TAC"/>
              <w:keepNext w:val="0"/>
              <w:keepLines w:val="0"/>
              <w:rPr>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4466303F" w14:textId="77777777" w:rsidR="00D1153B" w:rsidRPr="001141C9" w:rsidRDefault="00D1153B" w:rsidP="00B4416F">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55B51C" w14:textId="77777777" w:rsidR="00D1153B" w:rsidRPr="001141C9" w:rsidRDefault="00D1153B" w:rsidP="00B4416F">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1ACF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F24751D"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5BF209D7" w14:textId="77777777" w:rsidTr="00B4416F">
        <w:trPr>
          <w:jc w:val="center"/>
        </w:trPr>
        <w:tc>
          <w:tcPr>
            <w:tcW w:w="2062" w:type="dxa"/>
            <w:tcBorders>
              <w:top w:val="nil"/>
              <w:left w:val="single" w:sz="4" w:space="0" w:color="auto"/>
              <w:bottom w:val="nil"/>
              <w:right w:val="single" w:sz="4" w:space="0" w:color="auto"/>
            </w:tcBorders>
            <w:vAlign w:val="center"/>
          </w:tcPr>
          <w:p w14:paraId="66937DDF"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350D1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718D4"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03B6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5F4D090" w14:textId="77777777" w:rsidR="00D1153B" w:rsidRPr="001141C9" w:rsidRDefault="00D1153B" w:rsidP="00B4416F">
            <w:pPr>
              <w:pStyle w:val="TAC"/>
              <w:keepNext w:val="0"/>
              <w:keepLines w:val="0"/>
              <w:rPr>
                <w:lang w:eastAsia="zh-CN"/>
              </w:rPr>
            </w:pPr>
          </w:p>
        </w:tc>
      </w:tr>
      <w:tr w:rsidR="00D1153B" w:rsidRPr="001141C9" w14:paraId="6728FDD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F705BAA"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4796B7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B8A13"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8C9AF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221268" w14:textId="77777777" w:rsidR="00D1153B" w:rsidRPr="001141C9" w:rsidRDefault="00D1153B" w:rsidP="00B4416F">
            <w:pPr>
              <w:pStyle w:val="TAC"/>
              <w:keepNext w:val="0"/>
              <w:keepLines w:val="0"/>
              <w:rPr>
                <w:lang w:eastAsia="zh-CN"/>
              </w:rPr>
            </w:pPr>
          </w:p>
        </w:tc>
      </w:tr>
      <w:tr w:rsidR="00D1153B" w:rsidRPr="001141C9" w14:paraId="7320E00B" w14:textId="77777777" w:rsidTr="00B4416F">
        <w:trPr>
          <w:jc w:val="center"/>
        </w:trPr>
        <w:tc>
          <w:tcPr>
            <w:tcW w:w="2062" w:type="dxa"/>
            <w:tcBorders>
              <w:top w:val="nil"/>
              <w:left w:val="single" w:sz="4" w:space="0" w:color="auto"/>
              <w:bottom w:val="nil"/>
              <w:right w:val="single" w:sz="4" w:space="0" w:color="auto"/>
            </w:tcBorders>
            <w:vAlign w:val="center"/>
          </w:tcPr>
          <w:p w14:paraId="2A9F8317" w14:textId="77777777" w:rsidR="00D1153B" w:rsidRPr="001141C9" w:rsidRDefault="00D1153B" w:rsidP="00B4416F">
            <w:pPr>
              <w:pStyle w:val="TAC"/>
              <w:keepNext w:val="0"/>
              <w:keepLines w:val="0"/>
              <w:rPr>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4474DC9A" w14:textId="77777777" w:rsidR="00D1153B" w:rsidRPr="001141C9" w:rsidRDefault="00D1153B" w:rsidP="00B4416F">
            <w:pPr>
              <w:pStyle w:val="TAC"/>
              <w:keepNext w:val="0"/>
              <w:keepLines w:val="0"/>
              <w:rPr>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3FD237" w14:textId="77777777" w:rsidR="00D1153B" w:rsidRPr="001141C9" w:rsidRDefault="00D1153B" w:rsidP="00B4416F">
            <w:pPr>
              <w:pStyle w:val="TAC"/>
              <w:keepNext w:val="0"/>
              <w:keepLines w:val="0"/>
              <w:rPr>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072C0"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75EF29BB"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5D4D7214" w14:textId="77777777" w:rsidTr="00B4416F">
        <w:trPr>
          <w:jc w:val="center"/>
        </w:trPr>
        <w:tc>
          <w:tcPr>
            <w:tcW w:w="2062" w:type="dxa"/>
            <w:tcBorders>
              <w:top w:val="nil"/>
              <w:left w:val="single" w:sz="4" w:space="0" w:color="auto"/>
              <w:bottom w:val="nil"/>
              <w:right w:val="single" w:sz="4" w:space="0" w:color="auto"/>
            </w:tcBorders>
            <w:vAlign w:val="center"/>
          </w:tcPr>
          <w:p w14:paraId="4F40029A"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65B0AA7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91709"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592C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31BD1D4" w14:textId="77777777" w:rsidR="00D1153B" w:rsidRPr="001141C9" w:rsidRDefault="00D1153B" w:rsidP="00B4416F">
            <w:pPr>
              <w:pStyle w:val="TAC"/>
              <w:keepNext w:val="0"/>
              <w:keepLines w:val="0"/>
              <w:rPr>
                <w:lang w:eastAsia="zh-CN"/>
              </w:rPr>
            </w:pPr>
          </w:p>
        </w:tc>
      </w:tr>
      <w:tr w:rsidR="00D1153B" w:rsidRPr="001141C9" w14:paraId="05CEB1C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F1E4EB8"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48BED77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BC16C" w14:textId="77777777" w:rsidR="00D1153B" w:rsidRPr="001141C9" w:rsidRDefault="00D1153B" w:rsidP="00B4416F">
            <w:pPr>
              <w:pStyle w:val="TAC"/>
              <w:keepNext w:val="0"/>
              <w:keepLines w:val="0"/>
              <w:rPr>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182EFD"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CF8930" w14:textId="77777777" w:rsidR="00D1153B" w:rsidRPr="001141C9" w:rsidRDefault="00D1153B" w:rsidP="00B4416F">
            <w:pPr>
              <w:pStyle w:val="TAC"/>
              <w:keepNext w:val="0"/>
              <w:keepLines w:val="0"/>
              <w:rPr>
                <w:lang w:eastAsia="zh-CN"/>
              </w:rPr>
            </w:pPr>
          </w:p>
        </w:tc>
      </w:tr>
      <w:tr w:rsidR="00D1153B" w:rsidRPr="001141C9" w14:paraId="52C1408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871A19" w14:textId="77777777" w:rsidR="00D1153B" w:rsidRPr="001141C9" w:rsidRDefault="00D1153B" w:rsidP="00B4416F">
            <w:pPr>
              <w:pStyle w:val="TAC"/>
              <w:keepNext w:val="0"/>
              <w:keepLines w:val="0"/>
              <w:rPr>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0B01262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CA_n1A-n7A</w:t>
            </w:r>
          </w:p>
          <w:p w14:paraId="46204276" w14:textId="77777777" w:rsidR="00D1153B" w:rsidRPr="001141C9" w:rsidRDefault="00D1153B" w:rsidP="00B4416F">
            <w:pPr>
              <w:pStyle w:val="TAC"/>
              <w:keepNext w:val="0"/>
              <w:keepLines w:val="0"/>
              <w:rPr>
                <w:lang w:eastAsia="zh-CN"/>
              </w:rPr>
            </w:pPr>
            <w:r w:rsidRPr="001141C9">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EA2827B" w14:textId="77777777" w:rsidR="00D1153B" w:rsidRPr="001141C9" w:rsidRDefault="00D1153B" w:rsidP="00B4416F">
            <w:pPr>
              <w:pStyle w:val="TAC"/>
              <w:keepNext w:val="0"/>
              <w:keepLines w:val="0"/>
              <w:rPr>
                <w:rFonts w:eastAsia="SimSun"/>
                <w:kern w:val="2"/>
                <w:szCs w:val="18"/>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748BD1" w14:textId="77777777" w:rsidR="00D1153B" w:rsidRPr="001141C9" w:rsidRDefault="00D1153B" w:rsidP="00B4416F">
            <w:pPr>
              <w:pStyle w:val="TAC"/>
              <w:keepNext w:val="0"/>
              <w:keepLines w:val="0"/>
              <w:rPr>
                <w:rFonts w:eastAsia="SimSun" w:cs="Arial"/>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1249050"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680739A0" w14:textId="77777777" w:rsidTr="00B4416F">
        <w:trPr>
          <w:jc w:val="center"/>
        </w:trPr>
        <w:tc>
          <w:tcPr>
            <w:tcW w:w="2062" w:type="dxa"/>
            <w:tcBorders>
              <w:top w:val="nil"/>
              <w:left w:val="single" w:sz="4" w:space="0" w:color="auto"/>
              <w:bottom w:val="nil"/>
              <w:right w:val="single" w:sz="4" w:space="0" w:color="auto"/>
            </w:tcBorders>
            <w:vAlign w:val="center"/>
          </w:tcPr>
          <w:p w14:paraId="5AD5515C"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49F19DA" w14:textId="77777777" w:rsidR="00D1153B" w:rsidRPr="001141C9" w:rsidRDefault="00D1153B" w:rsidP="00B4416F">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6AF9B76" w14:textId="77777777" w:rsidR="00D1153B" w:rsidRPr="001141C9" w:rsidRDefault="00D1153B" w:rsidP="00B4416F">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EBBA7C" w14:textId="77777777" w:rsidR="00D1153B" w:rsidRPr="001141C9" w:rsidRDefault="00D1153B" w:rsidP="00B4416F">
            <w:pPr>
              <w:pStyle w:val="TAC"/>
              <w:keepNext w:val="0"/>
              <w:keepLines w:val="0"/>
              <w:rPr>
                <w:rFonts w:eastAsia="SimSun" w:cs="Arial"/>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5DFEDD" w14:textId="77777777" w:rsidR="00D1153B" w:rsidRPr="001141C9" w:rsidRDefault="00D1153B" w:rsidP="00B4416F">
            <w:pPr>
              <w:pStyle w:val="TAC"/>
              <w:keepNext w:val="0"/>
              <w:keepLines w:val="0"/>
              <w:rPr>
                <w:lang w:eastAsia="zh-CN"/>
              </w:rPr>
            </w:pPr>
          </w:p>
        </w:tc>
      </w:tr>
      <w:tr w:rsidR="00D1153B" w:rsidRPr="001141C9" w14:paraId="165AAA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3AAB0E"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7DC122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7A622" w14:textId="77777777" w:rsidR="00D1153B" w:rsidRPr="001141C9" w:rsidRDefault="00D1153B" w:rsidP="00B4416F">
            <w:pPr>
              <w:pStyle w:val="TAC"/>
              <w:keepNext w:val="0"/>
              <w:keepLines w:val="0"/>
              <w:rPr>
                <w:rFonts w:eastAsia="SimSun"/>
                <w:kern w:val="2"/>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8D4CA1" w14:textId="77777777" w:rsidR="00D1153B" w:rsidRPr="001141C9" w:rsidRDefault="00D1153B" w:rsidP="00B4416F">
            <w:pPr>
              <w:pStyle w:val="TAC"/>
              <w:keepNext w:val="0"/>
              <w:keepLines w:val="0"/>
              <w:rPr>
                <w:rFonts w:eastAsia="SimSun" w:cs="Arial"/>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DC19414" w14:textId="77777777" w:rsidR="00D1153B" w:rsidRPr="001141C9" w:rsidRDefault="00D1153B" w:rsidP="00B4416F">
            <w:pPr>
              <w:pStyle w:val="TAC"/>
              <w:keepNext w:val="0"/>
              <w:keepLines w:val="0"/>
              <w:rPr>
                <w:lang w:eastAsia="zh-CN"/>
              </w:rPr>
            </w:pPr>
          </w:p>
        </w:tc>
      </w:tr>
      <w:tr w:rsidR="00D1153B" w:rsidRPr="001141C9" w14:paraId="4A5F2A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F3B301C" w14:textId="77777777" w:rsidR="00D1153B" w:rsidRPr="001141C9" w:rsidRDefault="00D1153B" w:rsidP="00B4416F">
            <w:pPr>
              <w:pStyle w:val="TAC"/>
              <w:keepNext w:val="0"/>
              <w:keepLines w:val="0"/>
              <w:rPr>
                <w:lang w:eastAsia="zh-CN"/>
              </w:rPr>
            </w:pPr>
            <w:r w:rsidRPr="001141C9">
              <w:rPr>
                <w:lang w:eastAsia="zh-CN"/>
              </w:rPr>
              <w:t>CA_n1A-n8A-n28A</w:t>
            </w:r>
          </w:p>
        </w:tc>
        <w:tc>
          <w:tcPr>
            <w:tcW w:w="1716" w:type="dxa"/>
            <w:tcBorders>
              <w:top w:val="single" w:sz="4" w:space="0" w:color="auto"/>
              <w:left w:val="nil"/>
              <w:bottom w:val="nil"/>
              <w:right w:val="single" w:sz="4" w:space="0" w:color="auto"/>
            </w:tcBorders>
            <w:vAlign w:val="center"/>
          </w:tcPr>
          <w:p w14:paraId="0CB16529"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829836"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5F99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1471D1" w14:textId="77777777" w:rsidR="00D1153B" w:rsidRPr="001141C9" w:rsidRDefault="00D1153B" w:rsidP="00B4416F">
            <w:pPr>
              <w:pStyle w:val="TAC"/>
              <w:keepNext w:val="0"/>
              <w:keepLines w:val="0"/>
              <w:rPr>
                <w:lang w:eastAsia="zh-CN"/>
              </w:rPr>
            </w:pPr>
            <w:r w:rsidRPr="001141C9">
              <w:rPr>
                <w:rFonts w:eastAsia="游明朝"/>
              </w:rPr>
              <w:t>0</w:t>
            </w:r>
          </w:p>
        </w:tc>
      </w:tr>
      <w:tr w:rsidR="00D1153B" w:rsidRPr="001141C9" w14:paraId="1CC0F632" w14:textId="77777777" w:rsidTr="00B4416F">
        <w:trPr>
          <w:jc w:val="center"/>
        </w:trPr>
        <w:tc>
          <w:tcPr>
            <w:tcW w:w="2062" w:type="dxa"/>
            <w:tcBorders>
              <w:top w:val="nil"/>
              <w:left w:val="single" w:sz="4" w:space="0" w:color="auto"/>
              <w:bottom w:val="nil"/>
              <w:right w:val="single" w:sz="4" w:space="0" w:color="auto"/>
            </w:tcBorders>
            <w:vAlign w:val="center"/>
          </w:tcPr>
          <w:p w14:paraId="3FF24151"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BC0A5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7411B" w14:textId="77777777" w:rsidR="00D1153B" w:rsidRPr="001141C9" w:rsidRDefault="00D1153B" w:rsidP="00B4416F">
            <w:pPr>
              <w:pStyle w:val="TAC"/>
              <w:keepNext w:val="0"/>
              <w:keepLines w:val="0"/>
              <w:rPr>
                <w:lang w:eastAsia="zh-CN"/>
              </w:rPr>
            </w:pPr>
            <w:r w:rsidRPr="001141C9">
              <w:rPr>
                <w:rFonts w:eastAsia="游明朝"/>
              </w:rPr>
              <w:t>n</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DA981F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EC0D25" w14:textId="77777777" w:rsidR="00D1153B" w:rsidRPr="001141C9" w:rsidRDefault="00D1153B" w:rsidP="00B4416F">
            <w:pPr>
              <w:pStyle w:val="TAC"/>
              <w:keepNext w:val="0"/>
              <w:keepLines w:val="0"/>
              <w:rPr>
                <w:lang w:eastAsia="zh-CN"/>
              </w:rPr>
            </w:pPr>
          </w:p>
        </w:tc>
      </w:tr>
      <w:tr w:rsidR="00D1153B" w:rsidRPr="001141C9" w14:paraId="4653EAA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B1A705"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07612F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77687" w14:textId="77777777" w:rsidR="00D1153B" w:rsidRPr="001141C9" w:rsidRDefault="00D1153B" w:rsidP="00B4416F">
            <w:pPr>
              <w:pStyle w:val="TAC"/>
              <w:keepNext w:val="0"/>
              <w:keepLines w:val="0"/>
              <w:rPr>
                <w:lang w:eastAsia="zh-CN"/>
              </w:rPr>
            </w:pPr>
            <w:r w:rsidRPr="001141C9">
              <w:rPr>
                <w:rFonts w:eastAsia="游明朝"/>
              </w:rPr>
              <w:t>n</w:t>
            </w:r>
            <w:r w:rsidRPr="001141C9">
              <w:rPr>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200AE91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D9C0AB7" w14:textId="77777777" w:rsidR="00D1153B" w:rsidRPr="001141C9" w:rsidRDefault="00D1153B" w:rsidP="00B4416F">
            <w:pPr>
              <w:pStyle w:val="TAC"/>
              <w:keepNext w:val="0"/>
              <w:keepLines w:val="0"/>
              <w:rPr>
                <w:lang w:eastAsia="zh-CN"/>
              </w:rPr>
            </w:pPr>
          </w:p>
        </w:tc>
      </w:tr>
      <w:tr w:rsidR="00D1153B" w:rsidRPr="001141C9" w14:paraId="0F75EE0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C5D7F74" w14:textId="77777777" w:rsidR="00D1153B" w:rsidRPr="001141C9" w:rsidRDefault="00D1153B" w:rsidP="00B4416F">
            <w:pPr>
              <w:pStyle w:val="TAC"/>
              <w:keepNext w:val="0"/>
              <w:keepLines w:val="0"/>
              <w:rPr>
                <w:lang w:eastAsia="zh-CN"/>
              </w:rPr>
            </w:pPr>
            <w:r w:rsidRPr="001141C9">
              <w:rPr>
                <w:lang w:eastAsia="zh-CN"/>
              </w:rPr>
              <w:t>CA_n1A-n8A-n40A</w:t>
            </w:r>
          </w:p>
        </w:tc>
        <w:tc>
          <w:tcPr>
            <w:tcW w:w="1716" w:type="dxa"/>
            <w:tcBorders>
              <w:top w:val="single" w:sz="4" w:space="0" w:color="auto"/>
              <w:left w:val="nil"/>
              <w:bottom w:val="nil"/>
              <w:right w:val="single" w:sz="4" w:space="0" w:color="auto"/>
            </w:tcBorders>
            <w:vAlign w:val="center"/>
          </w:tcPr>
          <w:p w14:paraId="49EF51DE" w14:textId="77777777" w:rsidR="00D1153B" w:rsidRPr="001141C9" w:rsidRDefault="00D1153B" w:rsidP="00B4416F">
            <w:pPr>
              <w:pStyle w:val="TAC"/>
              <w:keepNext w:val="0"/>
              <w:keepLines w:val="0"/>
              <w:rPr>
                <w:lang w:eastAsia="zh-CN"/>
              </w:rPr>
            </w:pPr>
            <w:r w:rsidRPr="001141C9">
              <w:rPr>
                <w:lang w:eastAsia="zh-CN"/>
              </w:rPr>
              <w:t>CA_n1A-n8A</w:t>
            </w:r>
          </w:p>
          <w:p w14:paraId="7D248B7C" w14:textId="77777777" w:rsidR="00D1153B" w:rsidRPr="001141C9" w:rsidRDefault="00D1153B" w:rsidP="00B4416F">
            <w:pPr>
              <w:pStyle w:val="TAC"/>
              <w:keepNext w:val="0"/>
              <w:keepLines w:val="0"/>
              <w:rPr>
                <w:lang w:eastAsia="zh-CN"/>
              </w:rPr>
            </w:pPr>
            <w:r w:rsidRPr="001141C9">
              <w:rPr>
                <w:lang w:eastAsia="zh-CN"/>
              </w:rPr>
              <w:t>CA_n1A-n40A</w:t>
            </w:r>
          </w:p>
          <w:p w14:paraId="7E080C14" w14:textId="77777777" w:rsidR="00D1153B" w:rsidRPr="001141C9" w:rsidRDefault="00D1153B" w:rsidP="00B4416F">
            <w:pPr>
              <w:pStyle w:val="TAC"/>
              <w:keepNext w:val="0"/>
              <w:keepLines w:val="0"/>
              <w:rPr>
                <w:lang w:eastAsia="zh-CN"/>
              </w:rPr>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5C45B2C"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A5CD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F92E6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E63F22B" w14:textId="77777777" w:rsidTr="00B4416F">
        <w:trPr>
          <w:jc w:val="center"/>
        </w:trPr>
        <w:tc>
          <w:tcPr>
            <w:tcW w:w="2062" w:type="dxa"/>
            <w:tcBorders>
              <w:top w:val="nil"/>
              <w:left w:val="single" w:sz="4" w:space="0" w:color="auto"/>
              <w:bottom w:val="nil"/>
              <w:right w:val="single" w:sz="4" w:space="0" w:color="auto"/>
            </w:tcBorders>
            <w:vAlign w:val="center"/>
          </w:tcPr>
          <w:p w14:paraId="3A393665"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3FE88E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CB940"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1BC2B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A09A0A1" w14:textId="77777777" w:rsidR="00D1153B" w:rsidRPr="001141C9" w:rsidRDefault="00D1153B" w:rsidP="00B4416F">
            <w:pPr>
              <w:pStyle w:val="TAC"/>
              <w:keepNext w:val="0"/>
              <w:keepLines w:val="0"/>
              <w:rPr>
                <w:lang w:eastAsia="zh-CN"/>
              </w:rPr>
            </w:pPr>
          </w:p>
        </w:tc>
      </w:tr>
      <w:tr w:rsidR="00D1153B" w:rsidRPr="001141C9" w14:paraId="732F87A8" w14:textId="77777777" w:rsidTr="00B4416F">
        <w:trPr>
          <w:jc w:val="center"/>
        </w:trPr>
        <w:tc>
          <w:tcPr>
            <w:tcW w:w="2062" w:type="dxa"/>
            <w:tcBorders>
              <w:top w:val="nil"/>
              <w:left w:val="single" w:sz="4" w:space="0" w:color="auto"/>
              <w:bottom w:val="nil"/>
              <w:right w:val="single" w:sz="4" w:space="0" w:color="auto"/>
            </w:tcBorders>
            <w:vAlign w:val="center"/>
          </w:tcPr>
          <w:p w14:paraId="4B4E1F81"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0F1B87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7728F" w14:textId="77777777" w:rsidR="00D1153B" w:rsidRPr="001141C9" w:rsidRDefault="00D1153B" w:rsidP="00B4416F">
            <w:pPr>
              <w:pStyle w:val="TAC"/>
              <w:keepNext w:val="0"/>
              <w:keepLines w:val="0"/>
              <w:rPr>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62AB7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659EEEA" w14:textId="77777777" w:rsidR="00D1153B" w:rsidRPr="001141C9" w:rsidRDefault="00D1153B" w:rsidP="00B4416F">
            <w:pPr>
              <w:pStyle w:val="TAC"/>
              <w:keepNext w:val="0"/>
              <w:keepLines w:val="0"/>
              <w:rPr>
                <w:lang w:eastAsia="zh-CN"/>
              </w:rPr>
            </w:pPr>
          </w:p>
        </w:tc>
      </w:tr>
      <w:tr w:rsidR="00D1153B" w:rsidRPr="001141C9" w14:paraId="69FA0111" w14:textId="77777777" w:rsidTr="00B4416F">
        <w:trPr>
          <w:jc w:val="center"/>
        </w:trPr>
        <w:tc>
          <w:tcPr>
            <w:tcW w:w="2062" w:type="dxa"/>
            <w:tcBorders>
              <w:top w:val="nil"/>
              <w:left w:val="single" w:sz="4" w:space="0" w:color="auto"/>
              <w:bottom w:val="nil"/>
              <w:right w:val="single" w:sz="4" w:space="0" w:color="auto"/>
            </w:tcBorders>
            <w:vAlign w:val="center"/>
          </w:tcPr>
          <w:p w14:paraId="01743398"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61EBEF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23AA3" w14:textId="77777777" w:rsidR="00D1153B" w:rsidRPr="001141C9" w:rsidRDefault="00D1153B" w:rsidP="00B4416F">
            <w:pPr>
              <w:pStyle w:val="TAC"/>
              <w:keepNext w:val="0"/>
              <w:keepLines w:val="0"/>
              <w:rPr>
                <w:rFonts w:eastAsia="游明朝"/>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03D8D"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664F38"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7CBE695" w14:textId="77777777" w:rsidTr="00B4416F">
        <w:trPr>
          <w:jc w:val="center"/>
        </w:trPr>
        <w:tc>
          <w:tcPr>
            <w:tcW w:w="2062" w:type="dxa"/>
            <w:tcBorders>
              <w:top w:val="nil"/>
              <w:left w:val="single" w:sz="4" w:space="0" w:color="auto"/>
              <w:bottom w:val="nil"/>
              <w:right w:val="single" w:sz="4" w:space="0" w:color="auto"/>
            </w:tcBorders>
            <w:vAlign w:val="center"/>
          </w:tcPr>
          <w:p w14:paraId="3707CE54"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41834E9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B1481" w14:textId="77777777" w:rsidR="00D1153B" w:rsidRPr="001141C9" w:rsidRDefault="00D1153B" w:rsidP="00B4416F">
            <w:pPr>
              <w:pStyle w:val="TAC"/>
              <w:keepNext w:val="0"/>
              <w:keepLines w:val="0"/>
              <w:rPr>
                <w:rFonts w:eastAsia="游明朝"/>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FE794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88029AE" w14:textId="77777777" w:rsidR="00D1153B" w:rsidRPr="001141C9" w:rsidRDefault="00D1153B" w:rsidP="00B4416F">
            <w:pPr>
              <w:pStyle w:val="TAC"/>
              <w:keepNext w:val="0"/>
              <w:keepLines w:val="0"/>
              <w:rPr>
                <w:lang w:eastAsia="zh-CN"/>
              </w:rPr>
            </w:pPr>
          </w:p>
        </w:tc>
      </w:tr>
      <w:tr w:rsidR="00D1153B" w:rsidRPr="001141C9" w14:paraId="05A8160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459AAF5"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F0068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7557D" w14:textId="77777777" w:rsidR="00D1153B" w:rsidRPr="001141C9" w:rsidRDefault="00D1153B" w:rsidP="00B4416F">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87694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0DEFD4D" w14:textId="77777777" w:rsidR="00D1153B" w:rsidRPr="001141C9" w:rsidRDefault="00D1153B" w:rsidP="00B4416F">
            <w:pPr>
              <w:pStyle w:val="TAC"/>
              <w:keepNext w:val="0"/>
              <w:keepLines w:val="0"/>
              <w:rPr>
                <w:lang w:eastAsia="zh-CN"/>
              </w:rPr>
            </w:pPr>
          </w:p>
        </w:tc>
      </w:tr>
      <w:tr w:rsidR="00D1153B" w:rsidRPr="001141C9" w14:paraId="7869B43D" w14:textId="77777777" w:rsidTr="00B4416F">
        <w:trPr>
          <w:jc w:val="center"/>
        </w:trPr>
        <w:tc>
          <w:tcPr>
            <w:tcW w:w="2062" w:type="dxa"/>
            <w:tcBorders>
              <w:top w:val="single" w:sz="4" w:space="0" w:color="auto"/>
              <w:left w:val="single" w:sz="4" w:space="0" w:color="auto"/>
              <w:bottom w:val="nil"/>
              <w:right w:val="single" w:sz="4" w:space="0" w:color="auto"/>
            </w:tcBorders>
          </w:tcPr>
          <w:p w14:paraId="1C6257C6" w14:textId="77777777" w:rsidR="00D1153B" w:rsidRPr="001141C9" w:rsidRDefault="00D1153B" w:rsidP="00B4416F">
            <w:pPr>
              <w:pStyle w:val="TAC"/>
              <w:keepNext w:val="0"/>
              <w:keepLines w:val="0"/>
              <w:rPr>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3CE199D" w14:textId="77777777" w:rsidR="00D1153B" w:rsidRDefault="00D1153B" w:rsidP="00B4416F">
            <w:pPr>
              <w:pStyle w:val="TAC"/>
              <w:rPr>
                <w:rFonts w:cs="Arial"/>
                <w:szCs w:val="18"/>
                <w:lang w:val="es-US" w:eastAsia="zh-CN"/>
              </w:rPr>
            </w:pPr>
            <w:r>
              <w:rPr>
                <w:rFonts w:cs="Arial"/>
                <w:szCs w:val="18"/>
                <w:lang w:val="es-US" w:eastAsia="zh-CN"/>
              </w:rPr>
              <w:t>CA_n1A-n8A</w:t>
            </w:r>
          </w:p>
          <w:p w14:paraId="14B94596" w14:textId="77777777" w:rsidR="00D1153B" w:rsidRDefault="00D1153B" w:rsidP="00B4416F">
            <w:pPr>
              <w:pStyle w:val="TAC"/>
              <w:rPr>
                <w:rFonts w:cs="Arial"/>
                <w:szCs w:val="18"/>
                <w:lang w:val="es-US" w:eastAsia="zh-CN"/>
              </w:rPr>
            </w:pPr>
            <w:r>
              <w:rPr>
                <w:rFonts w:cs="Arial"/>
                <w:szCs w:val="18"/>
                <w:lang w:val="es-US" w:eastAsia="zh-CN"/>
              </w:rPr>
              <w:t>CA_n1A-n41A</w:t>
            </w:r>
          </w:p>
          <w:p w14:paraId="22AF4766" w14:textId="77777777" w:rsidR="00D1153B" w:rsidRPr="001141C9" w:rsidRDefault="00D1153B" w:rsidP="00B4416F">
            <w:pPr>
              <w:pStyle w:val="TAC"/>
              <w:keepNext w:val="0"/>
              <w:keepLines w:val="0"/>
              <w:rPr>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3952E338" w14:textId="77777777" w:rsidR="00D1153B" w:rsidRPr="001141C9" w:rsidRDefault="00D1153B" w:rsidP="00B4416F">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39E4B" w14:textId="77777777" w:rsidR="00D1153B" w:rsidRPr="001141C9" w:rsidRDefault="00D1153B" w:rsidP="00B4416F">
            <w:pPr>
              <w:pStyle w:val="TAC"/>
              <w:keepNext w:val="0"/>
              <w:keepLines w:val="0"/>
              <w:rPr>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63C7538"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6F124D48" w14:textId="77777777" w:rsidTr="00B4416F">
        <w:trPr>
          <w:jc w:val="center"/>
        </w:trPr>
        <w:tc>
          <w:tcPr>
            <w:tcW w:w="2062" w:type="dxa"/>
            <w:tcBorders>
              <w:top w:val="nil"/>
              <w:left w:val="single" w:sz="4" w:space="0" w:color="auto"/>
              <w:bottom w:val="nil"/>
              <w:right w:val="single" w:sz="4" w:space="0" w:color="auto"/>
            </w:tcBorders>
          </w:tcPr>
          <w:p w14:paraId="0A3492A2"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1DE9F7B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1F1EA" w14:textId="77777777" w:rsidR="00D1153B" w:rsidRPr="001141C9" w:rsidRDefault="00D1153B" w:rsidP="00B4416F">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3A7933" w14:textId="77777777" w:rsidR="00D1153B" w:rsidRPr="001141C9" w:rsidRDefault="00D1153B" w:rsidP="00B4416F">
            <w:pPr>
              <w:pStyle w:val="TAC"/>
              <w:keepNext w:val="0"/>
              <w:keepLines w:val="0"/>
              <w:rPr>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16484F2E" w14:textId="77777777" w:rsidR="00D1153B" w:rsidRPr="001141C9" w:rsidRDefault="00D1153B" w:rsidP="00B4416F">
            <w:pPr>
              <w:pStyle w:val="TAC"/>
              <w:keepNext w:val="0"/>
              <w:keepLines w:val="0"/>
              <w:rPr>
                <w:lang w:eastAsia="zh-CN"/>
              </w:rPr>
            </w:pPr>
          </w:p>
        </w:tc>
      </w:tr>
      <w:tr w:rsidR="00D1153B" w:rsidRPr="001141C9" w14:paraId="352A12FF" w14:textId="77777777" w:rsidTr="00B4416F">
        <w:trPr>
          <w:jc w:val="center"/>
        </w:trPr>
        <w:tc>
          <w:tcPr>
            <w:tcW w:w="2062" w:type="dxa"/>
            <w:tcBorders>
              <w:top w:val="nil"/>
              <w:left w:val="single" w:sz="4" w:space="0" w:color="auto"/>
              <w:bottom w:val="single" w:sz="4" w:space="0" w:color="auto"/>
              <w:right w:val="single" w:sz="4" w:space="0" w:color="auto"/>
            </w:tcBorders>
          </w:tcPr>
          <w:p w14:paraId="2C2BBE7D"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25379AA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4B8F4" w14:textId="77777777" w:rsidR="00D1153B" w:rsidRPr="001141C9" w:rsidRDefault="00D1153B" w:rsidP="00B4416F">
            <w:pPr>
              <w:pStyle w:val="TAC"/>
              <w:keepNext w:val="0"/>
              <w:keepLines w:val="0"/>
              <w:rPr>
                <w:rFonts w:eastAsia="游明朝"/>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A86300" w14:textId="77777777" w:rsidR="00D1153B" w:rsidRPr="001141C9" w:rsidRDefault="00D1153B" w:rsidP="00B4416F">
            <w:pPr>
              <w:pStyle w:val="TAC"/>
              <w:keepNext w:val="0"/>
              <w:keepLines w:val="0"/>
              <w:rPr>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CEAC23A" w14:textId="77777777" w:rsidR="00D1153B" w:rsidRPr="001141C9" w:rsidRDefault="00D1153B" w:rsidP="00B4416F">
            <w:pPr>
              <w:pStyle w:val="TAC"/>
              <w:keepNext w:val="0"/>
              <w:keepLines w:val="0"/>
              <w:rPr>
                <w:lang w:eastAsia="zh-CN"/>
              </w:rPr>
            </w:pPr>
          </w:p>
        </w:tc>
      </w:tr>
      <w:tr w:rsidR="00D1153B" w:rsidRPr="001141C9" w14:paraId="21D634F4" w14:textId="77777777" w:rsidTr="00B4416F">
        <w:trPr>
          <w:jc w:val="center"/>
        </w:trPr>
        <w:tc>
          <w:tcPr>
            <w:tcW w:w="2062" w:type="dxa"/>
            <w:tcBorders>
              <w:top w:val="single" w:sz="4" w:space="0" w:color="auto"/>
              <w:left w:val="single" w:sz="4" w:space="0" w:color="auto"/>
              <w:bottom w:val="nil"/>
              <w:right w:val="single" w:sz="4" w:space="0" w:color="auto"/>
            </w:tcBorders>
          </w:tcPr>
          <w:p w14:paraId="2A279801" w14:textId="77777777" w:rsidR="00D1153B" w:rsidRPr="001141C9" w:rsidRDefault="00D1153B" w:rsidP="00B4416F">
            <w:pPr>
              <w:pStyle w:val="TAC"/>
              <w:keepNext w:val="0"/>
              <w:keepLines w:val="0"/>
              <w:rPr>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4BFF3042" w14:textId="77777777" w:rsidR="00D1153B" w:rsidRDefault="00D1153B" w:rsidP="00B4416F">
            <w:pPr>
              <w:pStyle w:val="TAC"/>
              <w:rPr>
                <w:rFonts w:cs="Arial"/>
                <w:szCs w:val="18"/>
                <w:lang w:val="en-US" w:eastAsia="zh-CN"/>
              </w:rPr>
            </w:pPr>
            <w:r>
              <w:rPr>
                <w:rFonts w:cs="Arial"/>
                <w:szCs w:val="18"/>
                <w:lang w:val="en-US" w:eastAsia="zh-CN"/>
              </w:rPr>
              <w:t>CA_n78C</w:t>
            </w:r>
          </w:p>
          <w:p w14:paraId="17EB4246" w14:textId="77777777" w:rsidR="00D1153B" w:rsidRDefault="00D1153B" w:rsidP="00B4416F">
            <w:pPr>
              <w:pStyle w:val="TAC"/>
              <w:rPr>
                <w:rFonts w:cs="Arial"/>
                <w:szCs w:val="18"/>
                <w:lang w:val="en-US" w:eastAsia="zh-CN"/>
              </w:rPr>
            </w:pPr>
            <w:r>
              <w:rPr>
                <w:rFonts w:cs="Arial"/>
                <w:szCs w:val="18"/>
                <w:lang w:val="en-US" w:eastAsia="zh-CN"/>
              </w:rPr>
              <w:t>CA_n1A-n78C</w:t>
            </w:r>
          </w:p>
          <w:p w14:paraId="375A394B" w14:textId="77777777" w:rsidR="00D1153B" w:rsidRPr="001141C9" w:rsidRDefault="00D1153B" w:rsidP="00B4416F">
            <w:pPr>
              <w:pStyle w:val="TAC"/>
              <w:keepNext w:val="0"/>
              <w:keepLines w:val="0"/>
              <w:rPr>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B54BF20" w14:textId="77777777" w:rsidR="00D1153B" w:rsidRPr="001141C9" w:rsidRDefault="00D1153B" w:rsidP="00B4416F">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1D34F00A" w14:textId="77777777" w:rsidR="00D1153B" w:rsidRPr="001141C9" w:rsidRDefault="00D1153B" w:rsidP="00B4416F">
            <w:pPr>
              <w:pStyle w:val="TAC"/>
              <w:keepNext w:val="0"/>
              <w:keepLines w:val="0"/>
              <w:rPr>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2E97911" w14:textId="77777777" w:rsidR="00D1153B" w:rsidRPr="001141C9" w:rsidRDefault="00D1153B" w:rsidP="00B4416F">
            <w:pPr>
              <w:pStyle w:val="TAC"/>
              <w:keepNext w:val="0"/>
              <w:keepLines w:val="0"/>
              <w:rPr>
                <w:lang w:eastAsia="zh-CN"/>
              </w:rPr>
            </w:pPr>
            <w:r>
              <w:rPr>
                <w:lang w:val="en-US" w:eastAsia="zh-CN"/>
              </w:rPr>
              <w:t>0</w:t>
            </w:r>
          </w:p>
        </w:tc>
      </w:tr>
      <w:tr w:rsidR="00D1153B" w:rsidRPr="001141C9" w14:paraId="5F9BDD2C" w14:textId="77777777" w:rsidTr="00B4416F">
        <w:trPr>
          <w:jc w:val="center"/>
        </w:trPr>
        <w:tc>
          <w:tcPr>
            <w:tcW w:w="2062" w:type="dxa"/>
            <w:tcBorders>
              <w:top w:val="nil"/>
              <w:left w:val="single" w:sz="4" w:space="0" w:color="auto"/>
              <w:bottom w:val="nil"/>
              <w:right w:val="single" w:sz="4" w:space="0" w:color="auto"/>
            </w:tcBorders>
          </w:tcPr>
          <w:p w14:paraId="31BA3BD3" w14:textId="77777777" w:rsidR="00D1153B" w:rsidRPr="001141C9" w:rsidRDefault="00D1153B" w:rsidP="00B4416F">
            <w:pPr>
              <w:pStyle w:val="TAC"/>
              <w:keepNext w:val="0"/>
              <w:keepLines w:val="0"/>
              <w:rPr>
                <w:lang w:eastAsia="zh-CN"/>
              </w:rPr>
            </w:pPr>
          </w:p>
        </w:tc>
        <w:tc>
          <w:tcPr>
            <w:tcW w:w="1716" w:type="dxa"/>
            <w:tcBorders>
              <w:top w:val="nil"/>
              <w:left w:val="nil"/>
              <w:bottom w:val="nil"/>
              <w:right w:val="single" w:sz="4" w:space="0" w:color="auto"/>
            </w:tcBorders>
            <w:vAlign w:val="center"/>
          </w:tcPr>
          <w:p w14:paraId="5095D6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4FBAD" w14:textId="77777777" w:rsidR="00D1153B" w:rsidRPr="001141C9" w:rsidRDefault="00D1153B" w:rsidP="00B4416F">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1A47D984" w14:textId="77777777" w:rsidR="00D1153B" w:rsidRPr="001141C9" w:rsidRDefault="00D1153B" w:rsidP="00B4416F">
            <w:pPr>
              <w:pStyle w:val="TAC"/>
              <w:keepNext w:val="0"/>
              <w:keepLines w:val="0"/>
              <w:rPr>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5170633C" w14:textId="77777777" w:rsidR="00D1153B" w:rsidRPr="001141C9" w:rsidRDefault="00D1153B" w:rsidP="00B4416F">
            <w:pPr>
              <w:pStyle w:val="TAC"/>
              <w:keepNext w:val="0"/>
              <w:keepLines w:val="0"/>
              <w:rPr>
                <w:lang w:eastAsia="zh-CN"/>
              </w:rPr>
            </w:pPr>
          </w:p>
        </w:tc>
      </w:tr>
      <w:tr w:rsidR="00D1153B" w:rsidRPr="001141C9" w14:paraId="21A39455" w14:textId="77777777" w:rsidTr="00B4416F">
        <w:trPr>
          <w:jc w:val="center"/>
        </w:trPr>
        <w:tc>
          <w:tcPr>
            <w:tcW w:w="2062" w:type="dxa"/>
            <w:tcBorders>
              <w:top w:val="nil"/>
              <w:left w:val="single" w:sz="4" w:space="0" w:color="auto"/>
              <w:bottom w:val="single" w:sz="4" w:space="0" w:color="auto"/>
              <w:right w:val="single" w:sz="4" w:space="0" w:color="auto"/>
            </w:tcBorders>
          </w:tcPr>
          <w:p w14:paraId="7980BBCB" w14:textId="77777777" w:rsidR="00D1153B" w:rsidRPr="001141C9" w:rsidRDefault="00D1153B" w:rsidP="00B4416F">
            <w:pPr>
              <w:pStyle w:val="TAC"/>
              <w:keepNext w:val="0"/>
              <w:keepLines w:val="0"/>
              <w:rPr>
                <w:lang w:eastAsia="zh-CN"/>
              </w:rPr>
            </w:pPr>
          </w:p>
        </w:tc>
        <w:tc>
          <w:tcPr>
            <w:tcW w:w="1716" w:type="dxa"/>
            <w:tcBorders>
              <w:top w:val="nil"/>
              <w:left w:val="nil"/>
              <w:bottom w:val="single" w:sz="4" w:space="0" w:color="auto"/>
              <w:right w:val="single" w:sz="4" w:space="0" w:color="auto"/>
            </w:tcBorders>
            <w:vAlign w:val="center"/>
          </w:tcPr>
          <w:p w14:paraId="5AB160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6432" w14:textId="77777777" w:rsidR="00D1153B" w:rsidRPr="001141C9" w:rsidRDefault="00D1153B" w:rsidP="00B4416F">
            <w:pPr>
              <w:pStyle w:val="TAC"/>
              <w:keepNext w:val="0"/>
              <w:keepLines w:val="0"/>
              <w:rPr>
                <w:rFonts w:eastAsia="游明朝"/>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1AC3A" w14:textId="77777777" w:rsidR="00D1153B" w:rsidRPr="001141C9" w:rsidRDefault="00D1153B" w:rsidP="00B4416F">
            <w:pPr>
              <w:pStyle w:val="TAC"/>
              <w:keepNext w:val="0"/>
              <w:keepLines w:val="0"/>
              <w:rPr>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DE913A5" w14:textId="77777777" w:rsidR="00D1153B" w:rsidRPr="001141C9" w:rsidRDefault="00D1153B" w:rsidP="00B4416F">
            <w:pPr>
              <w:pStyle w:val="TAC"/>
              <w:keepNext w:val="0"/>
              <w:keepLines w:val="0"/>
              <w:rPr>
                <w:lang w:eastAsia="zh-CN"/>
              </w:rPr>
            </w:pPr>
          </w:p>
        </w:tc>
      </w:tr>
      <w:tr w:rsidR="00D1153B" w:rsidRPr="001141C9" w14:paraId="65187A7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B7E503B" w14:textId="77777777" w:rsidR="00D1153B" w:rsidRPr="001141C9" w:rsidRDefault="00D1153B" w:rsidP="00B4416F">
            <w:pPr>
              <w:pStyle w:val="TAC"/>
              <w:keepNext w:val="0"/>
              <w:keepLines w:val="0"/>
              <w:rPr>
                <w:lang w:eastAsia="zh-CN"/>
              </w:rPr>
            </w:pPr>
            <w:r w:rsidRPr="001141C9">
              <w:t>CA_n1A-n8A-n77A</w:t>
            </w:r>
          </w:p>
        </w:tc>
        <w:tc>
          <w:tcPr>
            <w:tcW w:w="1716" w:type="dxa"/>
            <w:tcBorders>
              <w:top w:val="single" w:sz="4" w:space="0" w:color="auto"/>
              <w:left w:val="single" w:sz="4" w:space="0" w:color="auto"/>
              <w:bottom w:val="nil"/>
              <w:right w:val="single" w:sz="4" w:space="0" w:color="auto"/>
            </w:tcBorders>
            <w:vAlign w:val="center"/>
          </w:tcPr>
          <w:p w14:paraId="57D8A89F" w14:textId="77777777" w:rsidR="00D1153B" w:rsidRPr="001141C9" w:rsidRDefault="00D1153B" w:rsidP="00B4416F">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2DC9B6A7"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E70E4C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69F42" w14:textId="77777777" w:rsidR="00D1153B" w:rsidRPr="001141C9" w:rsidRDefault="00D1153B" w:rsidP="00B4416F">
            <w:pPr>
              <w:pStyle w:val="TAC"/>
              <w:keepNext w:val="0"/>
              <w:keepLines w:val="0"/>
              <w:rPr>
                <w:lang w:eastAsia="zh-CN"/>
              </w:rPr>
            </w:pPr>
            <w:r w:rsidRPr="001141C9">
              <w:rPr>
                <w:rFonts w:eastAsia="游明朝"/>
              </w:rPr>
              <w:t>0</w:t>
            </w:r>
          </w:p>
        </w:tc>
      </w:tr>
      <w:tr w:rsidR="00D1153B" w:rsidRPr="001141C9" w14:paraId="0E929F9B" w14:textId="77777777" w:rsidTr="00B4416F">
        <w:trPr>
          <w:jc w:val="center"/>
        </w:trPr>
        <w:tc>
          <w:tcPr>
            <w:tcW w:w="2062" w:type="dxa"/>
            <w:tcBorders>
              <w:top w:val="nil"/>
              <w:left w:val="single" w:sz="4" w:space="0" w:color="auto"/>
              <w:bottom w:val="nil"/>
              <w:right w:val="single" w:sz="4" w:space="0" w:color="auto"/>
            </w:tcBorders>
            <w:vAlign w:val="center"/>
          </w:tcPr>
          <w:p w14:paraId="771E4E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B9D54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76672" w14:textId="77777777" w:rsidR="00D1153B" w:rsidRPr="001141C9" w:rsidRDefault="00D1153B" w:rsidP="00B4416F">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6C620D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BE7B73" w14:textId="77777777" w:rsidR="00D1153B" w:rsidRPr="001141C9" w:rsidRDefault="00D1153B" w:rsidP="00B4416F">
            <w:pPr>
              <w:pStyle w:val="TAC"/>
              <w:keepNext w:val="0"/>
              <w:keepLines w:val="0"/>
              <w:rPr>
                <w:lang w:eastAsia="zh-CN"/>
              </w:rPr>
            </w:pPr>
          </w:p>
        </w:tc>
      </w:tr>
      <w:tr w:rsidR="00D1153B" w:rsidRPr="001141C9" w14:paraId="63F3CF5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01B2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3B3CF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DBE85"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BA2CD6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AEE77F" w14:textId="77777777" w:rsidR="00D1153B" w:rsidRPr="001141C9" w:rsidRDefault="00D1153B" w:rsidP="00B4416F">
            <w:pPr>
              <w:pStyle w:val="TAC"/>
              <w:keepNext w:val="0"/>
              <w:keepLines w:val="0"/>
              <w:rPr>
                <w:lang w:eastAsia="zh-CN"/>
              </w:rPr>
            </w:pPr>
          </w:p>
        </w:tc>
      </w:tr>
      <w:tr w:rsidR="00D1153B" w:rsidRPr="001141C9" w14:paraId="1DA7319B" w14:textId="77777777" w:rsidTr="00B4416F">
        <w:trPr>
          <w:jc w:val="center"/>
        </w:trPr>
        <w:tc>
          <w:tcPr>
            <w:tcW w:w="2062" w:type="dxa"/>
            <w:tcBorders>
              <w:top w:val="nil"/>
              <w:left w:val="single" w:sz="4" w:space="0" w:color="auto"/>
              <w:bottom w:val="nil"/>
              <w:right w:val="single" w:sz="4" w:space="0" w:color="auto"/>
            </w:tcBorders>
            <w:vAlign w:val="center"/>
          </w:tcPr>
          <w:p w14:paraId="1B67605B" w14:textId="77777777" w:rsidR="00D1153B" w:rsidRPr="001141C9" w:rsidRDefault="00D1153B" w:rsidP="00B4416F">
            <w:pPr>
              <w:pStyle w:val="TAC"/>
              <w:keepNext w:val="0"/>
              <w:keepLines w:val="0"/>
              <w:rPr>
                <w:lang w:eastAsia="zh-CN"/>
              </w:rPr>
            </w:pPr>
            <w:r w:rsidRPr="001141C9">
              <w:t>CA_n1A-n8A-n77(2A)</w:t>
            </w:r>
          </w:p>
        </w:tc>
        <w:tc>
          <w:tcPr>
            <w:tcW w:w="1716" w:type="dxa"/>
            <w:tcBorders>
              <w:top w:val="nil"/>
              <w:left w:val="single" w:sz="4" w:space="0" w:color="auto"/>
              <w:bottom w:val="nil"/>
              <w:right w:val="single" w:sz="4" w:space="0" w:color="auto"/>
            </w:tcBorders>
            <w:vAlign w:val="center"/>
          </w:tcPr>
          <w:p w14:paraId="67E84BA9" w14:textId="77777777" w:rsidR="00D1153B" w:rsidRPr="001141C9" w:rsidRDefault="00D1153B" w:rsidP="00B4416F">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55AB92F8"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232289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4CAD75" w14:textId="77777777" w:rsidR="00D1153B" w:rsidRPr="001141C9" w:rsidRDefault="00D1153B" w:rsidP="00B4416F">
            <w:pPr>
              <w:pStyle w:val="TAC"/>
              <w:keepNext w:val="0"/>
              <w:keepLines w:val="0"/>
              <w:rPr>
                <w:lang w:eastAsia="zh-CN"/>
              </w:rPr>
            </w:pPr>
            <w:r w:rsidRPr="001141C9">
              <w:rPr>
                <w:rFonts w:eastAsia="游明朝"/>
              </w:rPr>
              <w:t>0</w:t>
            </w:r>
          </w:p>
        </w:tc>
      </w:tr>
      <w:tr w:rsidR="00D1153B" w:rsidRPr="001141C9" w14:paraId="65909FA1" w14:textId="77777777" w:rsidTr="00B4416F">
        <w:trPr>
          <w:jc w:val="center"/>
        </w:trPr>
        <w:tc>
          <w:tcPr>
            <w:tcW w:w="2062" w:type="dxa"/>
            <w:tcBorders>
              <w:top w:val="nil"/>
              <w:left w:val="single" w:sz="4" w:space="0" w:color="auto"/>
              <w:bottom w:val="nil"/>
              <w:right w:val="single" w:sz="4" w:space="0" w:color="auto"/>
            </w:tcBorders>
            <w:vAlign w:val="center"/>
          </w:tcPr>
          <w:p w14:paraId="3226C1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D857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69F5" w14:textId="77777777" w:rsidR="00D1153B" w:rsidRPr="001141C9" w:rsidRDefault="00D1153B" w:rsidP="00B4416F">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180ECB9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A48BB7" w14:textId="77777777" w:rsidR="00D1153B" w:rsidRPr="001141C9" w:rsidRDefault="00D1153B" w:rsidP="00B4416F">
            <w:pPr>
              <w:pStyle w:val="TAC"/>
              <w:keepNext w:val="0"/>
              <w:keepLines w:val="0"/>
              <w:rPr>
                <w:lang w:eastAsia="zh-CN"/>
              </w:rPr>
            </w:pPr>
          </w:p>
        </w:tc>
      </w:tr>
      <w:tr w:rsidR="00D1153B" w:rsidRPr="001141C9" w14:paraId="43BBBFB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48CD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00F5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D905C"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827F9C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A637E9" w14:textId="77777777" w:rsidR="00D1153B" w:rsidRPr="001141C9" w:rsidRDefault="00D1153B" w:rsidP="00B4416F">
            <w:pPr>
              <w:pStyle w:val="TAC"/>
              <w:keepNext w:val="0"/>
              <w:keepLines w:val="0"/>
              <w:rPr>
                <w:lang w:eastAsia="zh-CN"/>
              </w:rPr>
            </w:pPr>
          </w:p>
        </w:tc>
      </w:tr>
      <w:tr w:rsidR="00D1153B" w:rsidRPr="001141C9" w14:paraId="4FE182C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B66955" w14:textId="77777777" w:rsidR="00D1153B" w:rsidRPr="001141C9" w:rsidRDefault="00D1153B" w:rsidP="00B4416F">
            <w:pPr>
              <w:pStyle w:val="TAC"/>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4F3AEE8" w14:textId="77777777" w:rsidR="00D1153B" w:rsidRPr="001141C9" w:rsidRDefault="00D1153B" w:rsidP="00B4416F">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0389C9A2" w14:textId="77777777" w:rsidR="00D1153B" w:rsidRPr="001141C9" w:rsidRDefault="00D1153B" w:rsidP="00B4416F">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58090D0A" w14:textId="77777777" w:rsidR="00D1153B" w:rsidRPr="001141C9" w:rsidRDefault="00D1153B" w:rsidP="00B4416F">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E461385" w14:textId="77777777" w:rsidR="00D1153B" w:rsidRPr="001141C9" w:rsidRDefault="00D1153B" w:rsidP="00B4416F">
            <w:pPr>
              <w:pStyle w:val="TAC"/>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7BBD2"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9D2D59" w14:textId="77777777" w:rsidR="00D1153B" w:rsidRPr="001141C9" w:rsidRDefault="00D1153B" w:rsidP="00B4416F">
            <w:pPr>
              <w:pStyle w:val="TAC"/>
              <w:keepLines w:val="0"/>
              <w:rPr>
                <w:lang w:eastAsia="zh-CN"/>
              </w:rPr>
            </w:pPr>
            <w:r w:rsidRPr="001141C9">
              <w:rPr>
                <w:lang w:eastAsia="zh-CN"/>
              </w:rPr>
              <w:t>0</w:t>
            </w:r>
          </w:p>
        </w:tc>
      </w:tr>
      <w:tr w:rsidR="00D1153B" w:rsidRPr="001141C9" w14:paraId="2E45606A" w14:textId="77777777" w:rsidTr="00B4416F">
        <w:trPr>
          <w:jc w:val="center"/>
        </w:trPr>
        <w:tc>
          <w:tcPr>
            <w:tcW w:w="2062" w:type="dxa"/>
            <w:tcBorders>
              <w:top w:val="nil"/>
              <w:left w:val="single" w:sz="4" w:space="0" w:color="auto"/>
              <w:bottom w:val="nil"/>
              <w:right w:val="single" w:sz="4" w:space="0" w:color="auto"/>
            </w:tcBorders>
            <w:vAlign w:val="center"/>
          </w:tcPr>
          <w:p w14:paraId="1963D9A7"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26A193B7"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ACA83A" w14:textId="77777777" w:rsidR="00D1153B" w:rsidRPr="001141C9" w:rsidRDefault="00D1153B" w:rsidP="00B4416F">
            <w:pPr>
              <w:pStyle w:val="TAC"/>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BE7D41"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D80BB1" w14:textId="77777777" w:rsidR="00D1153B" w:rsidRPr="001141C9" w:rsidRDefault="00D1153B" w:rsidP="00B4416F">
            <w:pPr>
              <w:pStyle w:val="TAC"/>
              <w:keepLines w:val="0"/>
              <w:rPr>
                <w:lang w:eastAsia="zh-CN"/>
              </w:rPr>
            </w:pPr>
          </w:p>
        </w:tc>
      </w:tr>
      <w:tr w:rsidR="00D1153B" w:rsidRPr="001141C9" w14:paraId="57FB5563" w14:textId="77777777" w:rsidTr="00B4416F">
        <w:trPr>
          <w:jc w:val="center"/>
        </w:trPr>
        <w:tc>
          <w:tcPr>
            <w:tcW w:w="2062" w:type="dxa"/>
            <w:tcBorders>
              <w:top w:val="nil"/>
              <w:left w:val="single" w:sz="4" w:space="0" w:color="auto"/>
              <w:bottom w:val="nil"/>
              <w:right w:val="single" w:sz="4" w:space="0" w:color="auto"/>
            </w:tcBorders>
            <w:vAlign w:val="center"/>
          </w:tcPr>
          <w:p w14:paraId="3690978D" w14:textId="77777777" w:rsidR="00D1153B" w:rsidRPr="001141C9" w:rsidRDefault="00D1153B" w:rsidP="00B4416F">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6412DC47"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998AC0" w14:textId="77777777" w:rsidR="00D1153B" w:rsidRPr="001141C9" w:rsidRDefault="00D1153B" w:rsidP="00B4416F">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6CC45D"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B5EABE" w14:textId="77777777" w:rsidR="00D1153B" w:rsidRPr="001141C9" w:rsidRDefault="00D1153B" w:rsidP="00B4416F">
            <w:pPr>
              <w:pStyle w:val="TAC"/>
              <w:keepLines w:val="0"/>
              <w:rPr>
                <w:lang w:eastAsia="zh-CN"/>
              </w:rPr>
            </w:pPr>
          </w:p>
        </w:tc>
      </w:tr>
      <w:tr w:rsidR="00D1153B" w:rsidRPr="001141C9" w14:paraId="08B422EA" w14:textId="77777777" w:rsidTr="00B4416F">
        <w:trPr>
          <w:jc w:val="center"/>
        </w:trPr>
        <w:tc>
          <w:tcPr>
            <w:tcW w:w="2062" w:type="dxa"/>
            <w:tcBorders>
              <w:top w:val="nil"/>
              <w:left w:val="single" w:sz="4" w:space="0" w:color="auto"/>
              <w:bottom w:val="nil"/>
              <w:right w:val="single" w:sz="4" w:space="0" w:color="auto"/>
            </w:tcBorders>
            <w:vAlign w:val="center"/>
          </w:tcPr>
          <w:p w14:paraId="6007930D" w14:textId="77777777" w:rsidR="00D1153B" w:rsidRPr="001141C9" w:rsidRDefault="00D1153B" w:rsidP="00B4416F">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1DA13CA1" w14:textId="77777777" w:rsidR="00D1153B" w:rsidRPr="001141C9" w:rsidRDefault="00D1153B" w:rsidP="00B4416F">
            <w:pPr>
              <w:pStyle w:val="TAC"/>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9FBD56" w14:textId="77777777" w:rsidR="00D1153B" w:rsidRPr="001141C9" w:rsidRDefault="00D1153B" w:rsidP="00B4416F">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42F65B6"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5DA5F3" w14:textId="77777777" w:rsidR="00D1153B" w:rsidRPr="001141C9" w:rsidRDefault="00D1153B" w:rsidP="00B4416F">
            <w:pPr>
              <w:pStyle w:val="TAC"/>
              <w:keepLines w:val="0"/>
              <w:rPr>
                <w:lang w:eastAsia="zh-CN"/>
              </w:rPr>
            </w:pPr>
            <w:r w:rsidRPr="001141C9">
              <w:rPr>
                <w:lang w:eastAsia="zh-CN"/>
              </w:rPr>
              <w:t>1</w:t>
            </w:r>
          </w:p>
        </w:tc>
      </w:tr>
      <w:tr w:rsidR="00D1153B" w:rsidRPr="001141C9" w14:paraId="5AE92F39" w14:textId="77777777" w:rsidTr="00B4416F">
        <w:trPr>
          <w:jc w:val="center"/>
        </w:trPr>
        <w:tc>
          <w:tcPr>
            <w:tcW w:w="2062" w:type="dxa"/>
            <w:tcBorders>
              <w:top w:val="nil"/>
              <w:left w:val="single" w:sz="4" w:space="0" w:color="auto"/>
              <w:bottom w:val="nil"/>
              <w:right w:val="single" w:sz="4" w:space="0" w:color="auto"/>
            </w:tcBorders>
            <w:vAlign w:val="center"/>
          </w:tcPr>
          <w:p w14:paraId="01AC1100"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4114E3FF"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97B93EA" w14:textId="77777777" w:rsidR="00D1153B" w:rsidRPr="001141C9" w:rsidRDefault="00D1153B" w:rsidP="00B4416F">
            <w:pPr>
              <w:pStyle w:val="TAC"/>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74E66686"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81FCF" w14:textId="77777777" w:rsidR="00D1153B" w:rsidRPr="001141C9" w:rsidRDefault="00D1153B" w:rsidP="00B4416F">
            <w:pPr>
              <w:pStyle w:val="TAC"/>
              <w:keepLines w:val="0"/>
              <w:rPr>
                <w:lang w:eastAsia="zh-CN"/>
              </w:rPr>
            </w:pPr>
          </w:p>
        </w:tc>
      </w:tr>
      <w:tr w:rsidR="00D1153B" w:rsidRPr="001141C9" w14:paraId="3DB59668" w14:textId="77777777" w:rsidTr="00B4416F">
        <w:trPr>
          <w:jc w:val="center"/>
        </w:trPr>
        <w:tc>
          <w:tcPr>
            <w:tcW w:w="2062" w:type="dxa"/>
            <w:tcBorders>
              <w:top w:val="nil"/>
              <w:left w:val="single" w:sz="4" w:space="0" w:color="auto"/>
              <w:bottom w:val="nil"/>
              <w:right w:val="single" w:sz="4" w:space="0" w:color="auto"/>
            </w:tcBorders>
            <w:vAlign w:val="center"/>
          </w:tcPr>
          <w:p w14:paraId="3EC5948B" w14:textId="77777777" w:rsidR="00D1153B" w:rsidRPr="001141C9" w:rsidRDefault="00D1153B" w:rsidP="00B4416F">
            <w:pPr>
              <w:pStyle w:val="TAC"/>
              <w:keepLines w:val="0"/>
            </w:pPr>
          </w:p>
        </w:tc>
        <w:tc>
          <w:tcPr>
            <w:tcW w:w="1716" w:type="dxa"/>
            <w:tcBorders>
              <w:top w:val="nil"/>
              <w:left w:val="single" w:sz="4" w:space="0" w:color="auto"/>
              <w:bottom w:val="single" w:sz="4" w:space="0" w:color="auto"/>
              <w:right w:val="single" w:sz="4" w:space="0" w:color="auto"/>
            </w:tcBorders>
            <w:vAlign w:val="center"/>
          </w:tcPr>
          <w:p w14:paraId="3CE0757C"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07D97C" w14:textId="77777777" w:rsidR="00D1153B" w:rsidRPr="001141C9" w:rsidRDefault="00D1153B" w:rsidP="00B4416F">
            <w:pPr>
              <w:pStyle w:val="TAC"/>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A2F2FCE"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F49CFCC" w14:textId="77777777" w:rsidR="00D1153B" w:rsidRPr="001141C9" w:rsidRDefault="00D1153B" w:rsidP="00B4416F">
            <w:pPr>
              <w:pStyle w:val="TAC"/>
              <w:keepLines w:val="0"/>
              <w:rPr>
                <w:lang w:eastAsia="zh-CN"/>
              </w:rPr>
            </w:pPr>
          </w:p>
        </w:tc>
      </w:tr>
      <w:tr w:rsidR="00D1153B" w:rsidRPr="001141C9" w14:paraId="19E3B135" w14:textId="77777777" w:rsidTr="00B4416F">
        <w:trPr>
          <w:jc w:val="center"/>
        </w:trPr>
        <w:tc>
          <w:tcPr>
            <w:tcW w:w="2062" w:type="dxa"/>
            <w:tcBorders>
              <w:top w:val="nil"/>
              <w:left w:val="single" w:sz="4" w:space="0" w:color="auto"/>
              <w:bottom w:val="nil"/>
              <w:right w:val="single" w:sz="4" w:space="0" w:color="auto"/>
            </w:tcBorders>
            <w:vAlign w:val="center"/>
          </w:tcPr>
          <w:p w14:paraId="7A57F0B0" w14:textId="77777777" w:rsidR="00D1153B" w:rsidRPr="001141C9" w:rsidRDefault="00D1153B" w:rsidP="00B4416F">
            <w:pPr>
              <w:pStyle w:val="TAC"/>
              <w:keepLines w:val="0"/>
            </w:pPr>
          </w:p>
        </w:tc>
        <w:tc>
          <w:tcPr>
            <w:tcW w:w="1716" w:type="dxa"/>
            <w:tcBorders>
              <w:top w:val="single" w:sz="4" w:space="0" w:color="auto"/>
              <w:left w:val="single" w:sz="4" w:space="0" w:color="auto"/>
              <w:bottom w:val="nil"/>
              <w:right w:val="single" w:sz="4" w:space="0" w:color="auto"/>
            </w:tcBorders>
            <w:vAlign w:val="center"/>
          </w:tcPr>
          <w:p w14:paraId="1AB99922" w14:textId="77777777" w:rsidR="00D1153B" w:rsidRPr="001141C9" w:rsidRDefault="00D1153B" w:rsidP="00B4416F">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5D34774E" w14:textId="77777777" w:rsidR="00D1153B" w:rsidRPr="001141C9" w:rsidRDefault="00D1153B" w:rsidP="00B4416F">
            <w:pPr>
              <w:pStyle w:val="TAC"/>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40D1CFE4" w14:textId="77777777" w:rsidR="00D1153B" w:rsidRPr="001141C9" w:rsidRDefault="00D1153B" w:rsidP="00B4416F">
            <w:pPr>
              <w:pStyle w:val="TAC"/>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C212E87" w14:textId="77777777" w:rsidR="00D1153B" w:rsidRPr="001141C9" w:rsidRDefault="00D1153B" w:rsidP="00B4416F">
            <w:pPr>
              <w:pStyle w:val="TAC"/>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002BC92" w14:textId="77777777" w:rsidR="00D1153B" w:rsidRPr="001141C9" w:rsidRDefault="00D1153B" w:rsidP="00B4416F">
            <w:pPr>
              <w:pStyle w:val="TAC"/>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4090A79" w14:textId="77777777" w:rsidR="00D1153B" w:rsidRPr="001141C9" w:rsidRDefault="00D1153B" w:rsidP="00B4416F">
            <w:pPr>
              <w:pStyle w:val="TAC"/>
              <w:keepLines w:val="0"/>
              <w:rPr>
                <w:lang w:eastAsia="zh-CN"/>
              </w:rPr>
            </w:pPr>
            <w:r w:rsidRPr="001141C9">
              <w:rPr>
                <w:rFonts w:hint="eastAsia"/>
                <w:lang w:eastAsia="zh-CN"/>
              </w:rPr>
              <w:t>4</w:t>
            </w:r>
            <w:r w:rsidRPr="001141C9">
              <w:rPr>
                <w:lang w:eastAsia="zh-CN"/>
              </w:rPr>
              <w:t xml:space="preserve"> and 5</w:t>
            </w:r>
          </w:p>
        </w:tc>
      </w:tr>
      <w:tr w:rsidR="00D1153B" w:rsidRPr="001141C9" w14:paraId="335368BF" w14:textId="77777777" w:rsidTr="00B4416F">
        <w:trPr>
          <w:jc w:val="center"/>
        </w:trPr>
        <w:tc>
          <w:tcPr>
            <w:tcW w:w="2062" w:type="dxa"/>
            <w:tcBorders>
              <w:top w:val="nil"/>
              <w:left w:val="single" w:sz="4" w:space="0" w:color="auto"/>
              <w:bottom w:val="nil"/>
              <w:right w:val="single" w:sz="4" w:space="0" w:color="auto"/>
            </w:tcBorders>
            <w:vAlign w:val="center"/>
          </w:tcPr>
          <w:p w14:paraId="4F11EB6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D81EF7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CCA8E1"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5277BB4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6591A51" w14:textId="77777777" w:rsidR="00D1153B" w:rsidRPr="001141C9" w:rsidRDefault="00D1153B" w:rsidP="00B4416F">
            <w:pPr>
              <w:pStyle w:val="TAC"/>
              <w:keepNext w:val="0"/>
              <w:keepLines w:val="0"/>
              <w:rPr>
                <w:lang w:eastAsia="zh-CN"/>
              </w:rPr>
            </w:pPr>
          </w:p>
        </w:tc>
      </w:tr>
      <w:tr w:rsidR="00D1153B" w:rsidRPr="001141C9" w14:paraId="23A6D87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E640A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94A20C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D8464A" w14:textId="77777777" w:rsidR="00D1153B" w:rsidRPr="001141C9" w:rsidRDefault="00D1153B" w:rsidP="00B4416F">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430D501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0C72A18" w14:textId="77777777" w:rsidR="00D1153B" w:rsidRPr="001141C9" w:rsidRDefault="00D1153B" w:rsidP="00B4416F">
            <w:pPr>
              <w:pStyle w:val="TAC"/>
              <w:keepNext w:val="0"/>
              <w:keepLines w:val="0"/>
              <w:rPr>
                <w:lang w:eastAsia="zh-CN"/>
              </w:rPr>
            </w:pPr>
          </w:p>
        </w:tc>
      </w:tr>
      <w:tr w:rsidR="00D1153B" w:rsidRPr="001141C9" w14:paraId="3329B74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2CA85D3"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3E7CC585" w14:textId="77777777" w:rsidR="00D1153B" w:rsidRPr="001141C9" w:rsidRDefault="00D1153B" w:rsidP="00B4416F">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p>
          <w:p w14:paraId="53B25F4C" w14:textId="77777777" w:rsidR="00D1153B" w:rsidRPr="001141C9" w:rsidRDefault="00D1153B" w:rsidP="00B4416F">
            <w:pPr>
              <w:pStyle w:val="TAC"/>
              <w:keepNext w:val="0"/>
              <w:keepLines w:val="0"/>
              <w:rPr>
                <w:lang w:eastAsia="ja-JP"/>
              </w:rPr>
            </w:pPr>
            <w:r w:rsidRPr="001141C9">
              <w:rPr>
                <w:lang w:eastAsia="zh-CN"/>
              </w:rPr>
              <w:t>CA</w:t>
            </w:r>
            <w:r w:rsidRPr="001141C9">
              <w:t>_</w:t>
            </w:r>
            <w:r w:rsidRPr="001141C9">
              <w:rPr>
                <w:lang w:eastAsia="zh-CN"/>
              </w:rPr>
              <w:t>n1</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p w14:paraId="7CFEDA98"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w:t>
            </w:r>
            <w:r w:rsidRPr="001141C9">
              <w:rPr>
                <w:rFonts w:hint="eastAsia"/>
                <w:lang w:eastAsia="zh-CN"/>
              </w:rPr>
              <w:t>8</w:t>
            </w:r>
            <w:r w:rsidRPr="001141C9">
              <w:rPr>
                <w:lang w:eastAsia="ja-JP"/>
              </w:rPr>
              <w:t>A-</w:t>
            </w:r>
            <w:r w:rsidRPr="001141C9">
              <w:rPr>
                <w:lang w:eastAsia="zh-CN"/>
              </w:rPr>
              <w:t>n</w:t>
            </w:r>
            <w:r w:rsidRPr="001141C9">
              <w:rPr>
                <w:rFonts w:hint="eastAsia"/>
                <w:lang w:eastAsia="zh-CN"/>
              </w:rPr>
              <w:t>7</w:t>
            </w:r>
            <w:r w:rsidRPr="001141C9">
              <w:rPr>
                <w:lang w:eastAsia="zh-CN"/>
              </w:rPr>
              <w:t>8</w:t>
            </w:r>
            <w:r w:rsidRPr="001141C9">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8150050" w14:textId="77777777" w:rsidR="00D1153B" w:rsidRPr="001141C9" w:rsidRDefault="00D1153B" w:rsidP="00B4416F">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8B9EA15"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F560C7B"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74757FD0" w14:textId="77777777" w:rsidTr="00B4416F">
        <w:trPr>
          <w:jc w:val="center"/>
        </w:trPr>
        <w:tc>
          <w:tcPr>
            <w:tcW w:w="2062" w:type="dxa"/>
            <w:tcBorders>
              <w:top w:val="nil"/>
              <w:left w:val="single" w:sz="4" w:space="0" w:color="auto"/>
              <w:bottom w:val="nil"/>
              <w:right w:val="single" w:sz="4" w:space="0" w:color="auto"/>
            </w:tcBorders>
            <w:vAlign w:val="center"/>
          </w:tcPr>
          <w:p w14:paraId="62681A0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EBB10C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7E74E8"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0357DC5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CAD03BE" w14:textId="77777777" w:rsidR="00D1153B" w:rsidRPr="001141C9" w:rsidRDefault="00D1153B" w:rsidP="00B4416F">
            <w:pPr>
              <w:pStyle w:val="TAC"/>
              <w:keepNext w:val="0"/>
              <w:keepLines w:val="0"/>
              <w:rPr>
                <w:lang w:eastAsia="zh-CN"/>
              </w:rPr>
            </w:pPr>
          </w:p>
        </w:tc>
      </w:tr>
      <w:tr w:rsidR="00D1153B" w:rsidRPr="001141C9" w14:paraId="4F0C873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AB54F1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A7066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AEA033" w14:textId="77777777" w:rsidR="00D1153B" w:rsidRPr="001141C9" w:rsidRDefault="00D1153B" w:rsidP="00B4416F">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8449047"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C</w:t>
            </w:r>
            <w:r w:rsidRPr="001141C9">
              <w:rPr>
                <w:rFonts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95FE622" w14:textId="77777777" w:rsidR="00D1153B" w:rsidRPr="001141C9" w:rsidRDefault="00D1153B" w:rsidP="00B4416F">
            <w:pPr>
              <w:pStyle w:val="TAC"/>
              <w:keepNext w:val="0"/>
              <w:keepLines w:val="0"/>
              <w:rPr>
                <w:lang w:eastAsia="zh-CN"/>
              </w:rPr>
            </w:pPr>
          </w:p>
        </w:tc>
      </w:tr>
      <w:tr w:rsidR="00D1153B" w:rsidRPr="001141C9" w14:paraId="6346EB8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EACDD51"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n1</w:t>
            </w:r>
            <w:r w:rsidRPr="001141C9">
              <w:rPr>
                <w:lang w:eastAsia="ja-JP"/>
              </w:rPr>
              <w:t>A-</w:t>
            </w:r>
            <w:r w:rsidRPr="001141C9">
              <w:rPr>
                <w:lang w:eastAsia="zh-CN"/>
              </w:rPr>
              <w:t>n8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8B34212" w14:textId="77777777" w:rsidR="00D1153B" w:rsidRPr="001141C9" w:rsidRDefault="00D1153B" w:rsidP="00B4416F">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FA779E"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BC26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D2F9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B051042" w14:textId="77777777" w:rsidTr="00B4416F">
        <w:trPr>
          <w:jc w:val="center"/>
        </w:trPr>
        <w:tc>
          <w:tcPr>
            <w:tcW w:w="2062" w:type="dxa"/>
            <w:tcBorders>
              <w:top w:val="nil"/>
              <w:left w:val="single" w:sz="4" w:space="0" w:color="auto"/>
              <w:bottom w:val="nil"/>
              <w:right w:val="single" w:sz="4" w:space="0" w:color="auto"/>
            </w:tcBorders>
            <w:vAlign w:val="center"/>
          </w:tcPr>
          <w:p w14:paraId="32C74F3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3361C3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DE6194A" w14:textId="77777777" w:rsidR="00D1153B" w:rsidRPr="001141C9" w:rsidRDefault="00D1153B" w:rsidP="00B4416F">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65108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374954" w14:textId="77777777" w:rsidR="00D1153B" w:rsidRPr="001141C9" w:rsidRDefault="00D1153B" w:rsidP="00B4416F">
            <w:pPr>
              <w:pStyle w:val="TAC"/>
              <w:keepNext w:val="0"/>
              <w:keepLines w:val="0"/>
              <w:rPr>
                <w:lang w:eastAsia="zh-CN"/>
              </w:rPr>
            </w:pPr>
          </w:p>
        </w:tc>
      </w:tr>
      <w:tr w:rsidR="00D1153B" w:rsidRPr="001141C9" w14:paraId="5D09659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4D674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080DF1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FA972D"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6407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B63C1AA" w14:textId="77777777" w:rsidR="00D1153B" w:rsidRPr="001141C9" w:rsidRDefault="00D1153B" w:rsidP="00B4416F">
            <w:pPr>
              <w:pStyle w:val="TAC"/>
              <w:keepNext w:val="0"/>
              <w:keepLines w:val="0"/>
              <w:rPr>
                <w:lang w:eastAsia="zh-CN"/>
              </w:rPr>
            </w:pPr>
          </w:p>
        </w:tc>
      </w:tr>
      <w:tr w:rsidR="00D1153B" w:rsidRPr="001141C9" w14:paraId="2BCE007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8AE244" w14:textId="77777777" w:rsidR="00D1153B" w:rsidRPr="001141C9" w:rsidRDefault="00D1153B" w:rsidP="00B4416F">
            <w:pPr>
              <w:pStyle w:val="TAC"/>
              <w:keepNext w:val="0"/>
              <w:keepLines w:val="0"/>
              <w:rPr>
                <w:lang w:eastAsia="zh-CN"/>
              </w:rPr>
            </w:pPr>
            <w:r w:rsidRPr="001141C9">
              <w:t>CA_n1A-n8A-n79A</w:t>
            </w:r>
          </w:p>
        </w:tc>
        <w:tc>
          <w:tcPr>
            <w:tcW w:w="1716" w:type="dxa"/>
            <w:tcBorders>
              <w:top w:val="single" w:sz="4" w:space="0" w:color="auto"/>
              <w:left w:val="single" w:sz="4" w:space="0" w:color="auto"/>
              <w:bottom w:val="nil"/>
              <w:right w:val="single" w:sz="4" w:space="0" w:color="auto"/>
            </w:tcBorders>
            <w:vAlign w:val="center"/>
          </w:tcPr>
          <w:p w14:paraId="07171C14" w14:textId="77777777" w:rsidR="00D1153B" w:rsidRPr="001141C9" w:rsidRDefault="00D1153B" w:rsidP="00B4416F">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1C9CE8C9"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A9B1F5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F236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EB4AEE4" w14:textId="77777777" w:rsidTr="00B4416F">
        <w:trPr>
          <w:jc w:val="center"/>
        </w:trPr>
        <w:tc>
          <w:tcPr>
            <w:tcW w:w="2062" w:type="dxa"/>
            <w:tcBorders>
              <w:top w:val="nil"/>
              <w:left w:val="single" w:sz="4" w:space="0" w:color="auto"/>
              <w:bottom w:val="nil"/>
              <w:right w:val="single" w:sz="4" w:space="0" w:color="auto"/>
            </w:tcBorders>
            <w:vAlign w:val="center"/>
          </w:tcPr>
          <w:p w14:paraId="18F5554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D4B8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1BD7F" w14:textId="77777777" w:rsidR="00D1153B" w:rsidRPr="001141C9" w:rsidRDefault="00D1153B" w:rsidP="00B4416F">
            <w:pPr>
              <w:pStyle w:val="TAC"/>
              <w:keepNext w:val="0"/>
              <w:keepLines w:val="0"/>
              <w:rPr>
                <w:lang w:eastAsia="zh-CN"/>
              </w:rPr>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32BF98B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5172F9" w14:textId="77777777" w:rsidR="00D1153B" w:rsidRPr="001141C9" w:rsidRDefault="00D1153B" w:rsidP="00B4416F">
            <w:pPr>
              <w:pStyle w:val="TAC"/>
              <w:keepNext w:val="0"/>
              <w:keepLines w:val="0"/>
              <w:rPr>
                <w:lang w:eastAsia="zh-CN"/>
              </w:rPr>
            </w:pPr>
          </w:p>
        </w:tc>
      </w:tr>
      <w:tr w:rsidR="00D1153B" w:rsidRPr="001141C9" w14:paraId="27EF67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4A66B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77AF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66CCC" w14:textId="77777777" w:rsidR="00D1153B" w:rsidRPr="001141C9" w:rsidRDefault="00D1153B" w:rsidP="00B4416F">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2ED886E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BC3FFB" w14:textId="77777777" w:rsidR="00D1153B" w:rsidRPr="001141C9" w:rsidRDefault="00D1153B" w:rsidP="00B4416F">
            <w:pPr>
              <w:pStyle w:val="TAC"/>
              <w:keepNext w:val="0"/>
              <w:keepLines w:val="0"/>
              <w:rPr>
                <w:lang w:eastAsia="zh-CN"/>
              </w:rPr>
            </w:pPr>
          </w:p>
        </w:tc>
      </w:tr>
      <w:tr w:rsidR="00D1153B" w:rsidRPr="001141C9" w14:paraId="20BF82CC" w14:textId="77777777" w:rsidTr="00B4416F">
        <w:trPr>
          <w:jc w:val="center"/>
        </w:trPr>
        <w:tc>
          <w:tcPr>
            <w:tcW w:w="2062" w:type="dxa"/>
            <w:tcBorders>
              <w:top w:val="single" w:sz="4" w:space="0" w:color="auto"/>
              <w:left w:val="single" w:sz="4" w:space="0" w:color="auto"/>
              <w:bottom w:val="nil"/>
              <w:right w:val="single" w:sz="4" w:space="0" w:color="auto"/>
            </w:tcBorders>
          </w:tcPr>
          <w:p w14:paraId="267131EE" w14:textId="77777777" w:rsidR="00D1153B" w:rsidRPr="001141C9" w:rsidRDefault="00D1153B" w:rsidP="00B4416F">
            <w:pPr>
              <w:pStyle w:val="TAC"/>
              <w:keepNext w:val="0"/>
              <w:keepLines w:val="0"/>
              <w:rPr>
                <w:lang w:eastAsia="zh-CN"/>
              </w:rPr>
            </w:pPr>
            <w:r w:rsidRPr="001141C9">
              <w:rPr>
                <w:szCs w:val="18"/>
              </w:rPr>
              <w:t>CA_n1A-n18A-n28A</w:t>
            </w:r>
          </w:p>
        </w:tc>
        <w:tc>
          <w:tcPr>
            <w:tcW w:w="1716" w:type="dxa"/>
            <w:tcBorders>
              <w:top w:val="single" w:sz="4" w:space="0" w:color="auto"/>
              <w:left w:val="single" w:sz="4" w:space="0" w:color="auto"/>
              <w:bottom w:val="nil"/>
              <w:right w:val="single" w:sz="4" w:space="0" w:color="auto"/>
            </w:tcBorders>
          </w:tcPr>
          <w:p w14:paraId="5F952F5B" w14:textId="77777777" w:rsidR="00D1153B" w:rsidRPr="001141C9" w:rsidRDefault="00D1153B" w:rsidP="00B4416F">
            <w:pPr>
              <w:pStyle w:val="TAC"/>
              <w:keepNext w:val="0"/>
              <w:keepLines w:val="0"/>
              <w:rPr>
                <w:lang w:eastAsia="zh-CN"/>
              </w:rPr>
            </w:pPr>
            <w:r w:rsidRPr="001141C9">
              <w:rPr>
                <w:lang w:eastAsia="zh-CN"/>
              </w:rPr>
              <w:t xml:space="preserve"> CA_n1A-n18A</w:t>
            </w:r>
          </w:p>
          <w:p w14:paraId="7946A33A" w14:textId="77777777" w:rsidR="00D1153B" w:rsidRPr="001141C9" w:rsidRDefault="00D1153B" w:rsidP="00B4416F">
            <w:pPr>
              <w:pStyle w:val="TAC"/>
              <w:keepNext w:val="0"/>
              <w:keepLines w:val="0"/>
              <w:rPr>
                <w:lang w:eastAsia="zh-CN"/>
              </w:rPr>
            </w:pPr>
            <w:r w:rsidRPr="001141C9">
              <w:rPr>
                <w:lang w:eastAsia="zh-CN"/>
              </w:rPr>
              <w:t>CA_n1A-n28A</w:t>
            </w:r>
          </w:p>
          <w:p w14:paraId="25F0DADD" w14:textId="77777777" w:rsidR="00D1153B" w:rsidRPr="001141C9" w:rsidRDefault="00D1153B" w:rsidP="00B4416F">
            <w:pPr>
              <w:pStyle w:val="TAC"/>
              <w:keepNext w:val="0"/>
              <w:keepLines w:val="0"/>
              <w:rPr>
                <w:lang w:eastAsia="zh-CN"/>
              </w:rPr>
            </w:pPr>
            <w:r w:rsidRPr="001141C9">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4090E41" w14:textId="77777777" w:rsidR="00D1153B" w:rsidRPr="001141C9" w:rsidRDefault="00D1153B" w:rsidP="00B4416F">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48F6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r w:rsidRPr="001141C9">
              <w:rPr>
                <w:rFonts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4AE60A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DA0DE27" w14:textId="77777777" w:rsidTr="00B4416F">
        <w:trPr>
          <w:jc w:val="center"/>
        </w:trPr>
        <w:tc>
          <w:tcPr>
            <w:tcW w:w="2062" w:type="dxa"/>
            <w:tcBorders>
              <w:top w:val="nil"/>
              <w:left w:val="single" w:sz="4" w:space="0" w:color="auto"/>
              <w:bottom w:val="nil"/>
              <w:right w:val="single" w:sz="4" w:space="0" w:color="auto"/>
            </w:tcBorders>
          </w:tcPr>
          <w:p w14:paraId="6E099D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1EE3B7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B6AEC10" w14:textId="77777777" w:rsidR="00D1153B" w:rsidRPr="001141C9" w:rsidRDefault="00D1153B" w:rsidP="00B4416F">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FEEFA6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08408A" w14:textId="77777777" w:rsidR="00D1153B" w:rsidRPr="001141C9" w:rsidRDefault="00D1153B" w:rsidP="00B4416F">
            <w:pPr>
              <w:pStyle w:val="TAC"/>
              <w:keepNext w:val="0"/>
              <w:keepLines w:val="0"/>
              <w:rPr>
                <w:lang w:eastAsia="zh-CN"/>
              </w:rPr>
            </w:pPr>
          </w:p>
        </w:tc>
      </w:tr>
      <w:tr w:rsidR="00D1153B" w:rsidRPr="001141C9" w14:paraId="635C0D48" w14:textId="77777777" w:rsidTr="00B4416F">
        <w:trPr>
          <w:jc w:val="center"/>
        </w:trPr>
        <w:tc>
          <w:tcPr>
            <w:tcW w:w="2062" w:type="dxa"/>
            <w:tcBorders>
              <w:top w:val="nil"/>
              <w:left w:val="single" w:sz="4" w:space="0" w:color="auto"/>
              <w:bottom w:val="single" w:sz="4" w:space="0" w:color="auto"/>
              <w:right w:val="single" w:sz="4" w:space="0" w:color="auto"/>
            </w:tcBorders>
          </w:tcPr>
          <w:p w14:paraId="0F7746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DE5D4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503677C" w14:textId="77777777" w:rsidR="00D1153B" w:rsidRPr="001141C9" w:rsidRDefault="00D1153B" w:rsidP="00B4416F">
            <w:pPr>
              <w:pStyle w:val="TAC"/>
              <w:keepNext w:val="0"/>
              <w:keepLines w:val="0"/>
              <w:rPr>
                <w:lang w:eastAsia="zh-CN"/>
              </w:rPr>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5C53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8B4ED6" w14:textId="77777777" w:rsidR="00D1153B" w:rsidRPr="001141C9" w:rsidRDefault="00D1153B" w:rsidP="00B4416F">
            <w:pPr>
              <w:pStyle w:val="TAC"/>
              <w:keepNext w:val="0"/>
              <w:keepLines w:val="0"/>
              <w:rPr>
                <w:lang w:eastAsia="zh-CN"/>
              </w:rPr>
            </w:pPr>
          </w:p>
        </w:tc>
      </w:tr>
      <w:tr w:rsidR="00D1153B" w:rsidRPr="001141C9" w14:paraId="61F64EAB" w14:textId="77777777" w:rsidTr="00B4416F">
        <w:trPr>
          <w:jc w:val="center"/>
        </w:trPr>
        <w:tc>
          <w:tcPr>
            <w:tcW w:w="2062" w:type="dxa"/>
            <w:tcBorders>
              <w:top w:val="single" w:sz="4" w:space="0" w:color="auto"/>
              <w:left w:val="single" w:sz="4" w:space="0" w:color="auto"/>
              <w:bottom w:val="nil"/>
              <w:right w:val="single" w:sz="4" w:space="0" w:color="auto"/>
            </w:tcBorders>
          </w:tcPr>
          <w:p w14:paraId="5D765D12" w14:textId="77777777" w:rsidR="00D1153B" w:rsidRPr="001141C9" w:rsidRDefault="00D1153B" w:rsidP="00B4416F">
            <w:pPr>
              <w:pStyle w:val="TAC"/>
              <w:keepNext w:val="0"/>
              <w:keepLines w:val="0"/>
              <w:rPr>
                <w:lang w:eastAsia="zh-CN"/>
              </w:rPr>
            </w:pPr>
            <w:r w:rsidRPr="001141C9">
              <w:rPr>
                <w:szCs w:val="18"/>
              </w:rPr>
              <w:t>CA_n1A-n18A-n41A</w:t>
            </w:r>
          </w:p>
        </w:tc>
        <w:tc>
          <w:tcPr>
            <w:tcW w:w="1716" w:type="dxa"/>
            <w:tcBorders>
              <w:top w:val="single" w:sz="4" w:space="0" w:color="auto"/>
              <w:left w:val="single" w:sz="4" w:space="0" w:color="auto"/>
              <w:bottom w:val="nil"/>
              <w:right w:val="single" w:sz="4" w:space="0" w:color="auto"/>
            </w:tcBorders>
          </w:tcPr>
          <w:p w14:paraId="20DD542E" w14:textId="77777777" w:rsidR="00D1153B" w:rsidRPr="00DD4870" w:rsidRDefault="00D1153B" w:rsidP="00B4416F">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65F33DFA" w14:textId="77777777" w:rsidR="00D1153B" w:rsidRPr="00DD4870" w:rsidRDefault="00D1153B" w:rsidP="00B4416F">
            <w:pPr>
              <w:pStyle w:val="TAC"/>
              <w:rPr>
                <w:lang w:val="en-US" w:eastAsia="zh-CN"/>
              </w:rPr>
            </w:pPr>
            <w:r w:rsidRPr="00DD4870">
              <w:rPr>
                <w:lang w:val="en-US" w:eastAsia="zh-CN"/>
              </w:rPr>
              <w:t>CA_n1A-n18A</w:t>
            </w:r>
          </w:p>
          <w:p w14:paraId="3F9D94C9" w14:textId="77777777" w:rsidR="00D1153B" w:rsidRPr="00DD4870" w:rsidRDefault="00D1153B" w:rsidP="00B4416F">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1B61AB41" w14:textId="77777777" w:rsidR="00D1153B" w:rsidRPr="001141C9" w:rsidRDefault="00D1153B" w:rsidP="00B4416F">
            <w:pPr>
              <w:pStyle w:val="TAC"/>
              <w:keepNext w:val="0"/>
              <w:keepLines w:val="0"/>
              <w:rPr>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CF393FD" w14:textId="77777777" w:rsidR="00D1153B" w:rsidRPr="001141C9" w:rsidRDefault="00D1153B" w:rsidP="00B4416F">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810D4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E82C4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90A0C8" w14:textId="77777777" w:rsidTr="00B4416F">
        <w:trPr>
          <w:jc w:val="center"/>
        </w:trPr>
        <w:tc>
          <w:tcPr>
            <w:tcW w:w="2062" w:type="dxa"/>
            <w:tcBorders>
              <w:top w:val="nil"/>
              <w:left w:val="single" w:sz="4" w:space="0" w:color="auto"/>
              <w:bottom w:val="nil"/>
              <w:right w:val="single" w:sz="4" w:space="0" w:color="auto"/>
            </w:tcBorders>
          </w:tcPr>
          <w:p w14:paraId="4134D18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573F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82522BB" w14:textId="77777777" w:rsidR="00D1153B" w:rsidRPr="001141C9" w:rsidRDefault="00D1153B" w:rsidP="00B4416F">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B20FA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0FBB49" w14:textId="77777777" w:rsidR="00D1153B" w:rsidRPr="001141C9" w:rsidRDefault="00D1153B" w:rsidP="00B4416F">
            <w:pPr>
              <w:pStyle w:val="TAC"/>
              <w:keepNext w:val="0"/>
              <w:keepLines w:val="0"/>
              <w:rPr>
                <w:lang w:eastAsia="zh-CN"/>
              </w:rPr>
            </w:pPr>
          </w:p>
        </w:tc>
      </w:tr>
      <w:tr w:rsidR="00D1153B" w:rsidRPr="001141C9" w14:paraId="45C5AFB8" w14:textId="77777777" w:rsidTr="00B4416F">
        <w:trPr>
          <w:jc w:val="center"/>
        </w:trPr>
        <w:tc>
          <w:tcPr>
            <w:tcW w:w="2062" w:type="dxa"/>
            <w:tcBorders>
              <w:top w:val="nil"/>
              <w:left w:val="single" w:sz="4" w:space="0" w:color="auto"/>
              <w:bottom w:val="single" w:sz="4" w:space="0" w:color="auto"/>
              <w:right w:val="single" w:sz="4" w:space="0" w:color="auto"/>
            </w:tcBorders>
          </w:tcPr>
          <w:p w14:paraId="1E74FA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8BB55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DDF7E4" w14:textId="77777777" w:rsidR="00D1153B" w:rsidRPr="001141C9" w:rsidRDefault="00D1153B" w:rsidP="00B4416F">
            <w:pPr>
              <w:pStyle w:val="TAC"/>
              <w:keepNext w:val="0"/>
              <w:keepLines w:val="0"/>
              <w:rPr>
                <w:lang w:eastAsia="zh-CN"/>
              </w:rPr>
            </w:pPr>
            <w:r w:rsidRPr="001141C9">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7BB5C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w:t>
            </w:r>
            <w:r w:rsidRPr="001141C9">
              <w:rPr>
                <w:rFonts w:cs="Arial" w:hint="eastAsia"/>
                <w:color w:val="000000"/>
                <w:szCs w:val="18"/>
                <w:lang w:eastAsia="zh-CN" w:bidi="ar"/>
              </w:rPr>
              <w:t xml:space="preserve"> </w:t>
            </w:r>
            <w:r w:rsidRPr="001141C9">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7F965DD" w14:textId="77777777" w:rsidR="00D1153B" w:rsidRPr="001141C9" w:rsidRDefault="00D1153B" w:rsidP="00B4416F">
            <w:pPr>
              <w:pStyle w:val="TAC"/>
              <w:keepNext w:val="0"/>
              <w:keepLines w:val="0"/>
              <w:rPr>
                <w:lang w:eastAsia="zh-CN"/>
              </w:rPr>
            </w:pPr>
          </w:p>
        </w:tc>
      </w:tr>
      <w:tr w:rsidR="00D1153B" w:rsidRPr="001141C9" w14:paraId="2BFB3323" w14:textId="77777777" w:rsidTr="00B4416F">
        <w:trPr>
          <w:jc w:val="center"/>
        </w:trPr>
        <w:tc>
          <w:tcPr>
            <w:tcW w:w="2062" w:type="dxa"/>
            <w:tcBorders>
              <w:top w:val="single" w:sz="4" w:space="0" w:color="auto"/>
              <w:left w:val="single" w:sz="4" w:space="0" w:color="auto"/>
              <w:bottom w:val="nil"/>
              <w:right w:val="single" w:sz="4" w:space="0" w:color="auto"/>
            </w:tcBorders>
          </w:tcPr>
          <w:p w14:paraId="4BF2F6EA" w14:textId="77777777" w:rsidR="00D1153B" w:rsidRPr="001141C9" w:rsidRDefault="00D1153B" w:rsidP="00B4416F">
            <w:pPr>
              <w:pStyle w:val="TAC"/>
              <w:keepNext w:val="0"/>
              <w:keepLines w:val="0"/>
              <w:rPr>
                <w:lang w:eastAsia="zh-CN"/>
              </w:rPr>
            </w:pPr>
            <w:r w:rsidRPr="001141C9">
              <w:rPr>
                <w:szCs w:val="18"/>
              </w:rPr>
              <w:t>CA_n1A-n18A-n77A</w:t>
            </w:r>
          </w:p>
        </w:tc>
        <w:tc>
          <w:tcPr>
            <w:tcW w:w="1716" w:type="dxa"/>
            <w:tcBorders>
              <w:top w:val="single" w:sz="4" w:space="0" w:color="auto"/>
              <w:left w:val="single" w:sz="4" w:space="0" w:color="auto"/>
              <w:bottom w:val="nil"/>
              <w:right w:val="single" w:sz="4" w:space="0" w:color="auto"/>
            </w:tcBorders>
          </w:tcPr>
          <w:p w14:paraId="42F75D61" w14:textId="77777777" w:rsidR="00D1153B" w:rsidRPr="00DD4870" w:rsidRDefault="00D1153B" w:rsidP="00B4416F">
            <w:pPr>
              <w:pStyle w:val="TAC"/>
              <w:rPr>
                <w:lang w:val="en-US" w:eastAsia="zh-CN"/>
              </w:rPr>
            </w:pPr>
            <w:r w:rsidRPr="00DD4870">
              <w:rPr>
                <w:lang w:val="en-US" w:eastAsia="zh-CN"/>
              </w:rPr>
              <w:t>n77</w:t>
            </w:r>
            <w:r w:rsidRPr="00DD4870">
              <w:rPr>
                <w:vertAlign w:val="superscript"/>
                <w:lang w:val="en-US" w:eastAsia="zh-CN"/>
              </w:rPr>
              <w:t>7</w:t>
            </w:r>
          </w:p>
          <w:p w14:paraId="26C61B12" w14:textId="77777777" w:rsidR="00D1153B" w:rsidRPr="00DD4870" w:rsidRDefault="00D1153B" w:rsidP="00B4416F">
            <w:pPr>
              <w:pStyle w:val="TAC"/>
              <w:rPr>
                <w:lang w:val="en-US" w:eastAsia="zh-CN"/>
              </w:rPr>
            </w:pPr>
            <w:r w:rsidRPr="00DD4870">
              <w:rPr>
                <w:lang w:val="en-US" w:eastAsia="zh-CN"/>
              </w:rPr>
              <w:t>CA_n1A-n18A</w:t>
            </w:r>
          </w:p>
          <w:p w14:paraId="19094A4C" w14:textId="77777777" w:rsidR="00D1153B" w:rsidRPr="00DD4870" w:rsidRDefault="00D1153B" w:rsidP="00B4416F">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14740766" w14:textId="77777777" w:rsidR="00D1153B" w:rsidRPr="001141C9" w:rsidRDefault="00D1153B" w:rsidP="00B4416F">
            <w:pPr>
              <w:pStyle w:val="TAC"/>
              <w:keepNext w:val="0"/>
              <w:keepLines w:val="0"/>
              <w:rPr>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24C99F7" w14:textId="77777777" w:rsidR="00D1153B" w:rsidRPr="001141C9" w:rsidRDefault="00D1153B" w:rsidP="00B4416F">
            <w:pPr>
              <w:pStyle w:val="TAC"/>
              <w:keepNext w:val="0"/>
              <w:keepLines w:val="0"/>
              <w:rPr>
                <w:lang w:eastAsia="zh-CN"/>
              </w:rPr>
            </w:pPr>
            <w:r w:rsidRPr="001141C9">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B5E4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1C1FC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403BF09" w14:textId="77777777" w:rsidTr="00B4416F">
        <w:trPr>
          <w:jc w:val="center"/>
        </w:trPr>
        <w:tc>
          <w:tcPr>
            <w:tcW w:w="2062" w:type="dxa"/>
            <w:tcBorders>
              <w:top w:val="nil"/>
              <w:left w:val="single" w:sz="4" w:space="0" w:color="auto"/>
              <w:bottom w:val="nil"/>
              <w:right w:val="single" w:sz="4" w:space="0" w:color="auto"/>
            </w:tcBorders>
          </w:tcPr>
          <w:p w14:paraId="5EE5A1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A7198E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036A85" w14:textId="77777777" w:rsidR="00D1153B" w:rsidRPr="001141C9" w:rsidRDefault="00D1153B" w:rsidP="00B4416F">
            <w:pPr>
              <w:pStyle w:val="TAC"/>
              <w:keepNext w:val="0"/>
              <w:keepLines w:val="0"/>
              <w:rPr>
                <w:lang w:eastAsia="zh-CN"/>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51A6EA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139339" w14:textId="77777777" w:rsidR="00D1153B" w:rsidRPr="001141C9" w:rsidRDefault="00D1153B" w:rsidP="00B4416F">
            <w:pPr>
              <w:pStyle w:val="TAC"/>
              <w:keepNext w:val="0"/>
              <w:keepLines w:val="0"/>
              <w:rPr>
                <w:lang w:eastAsia="zh-CN"/>
              </w:rPr>
            </w:pPr>
          </w:p>
        </w:tc>
      </w:tr>
      <w:tr w:rsidR="00D1153B" w:rsidRPr="001141C9" w14:paraId="5AC64F1F" w14:textId="77777777" w:rsidTr="00B4416F">
        <w:trPr>
          <w:jc w:val="center"/>
        </w:trPr>
        <w:tc>
          <w:tcPr>
            <w:tcW w:w="2062" w:type="dxa"/>
            <w:tcBorders>
              <w:top w:val="nil"/>
              <w:left w:val="single" w:sz="4" w:space="0" w:color="auto"/>
              <w:bottom w:val="single" w:sz="4" w:space="0" w:color="auto"/>
              <w:right w:val="single" w:sz="4" w:space="0" w:color="auto"/>
            </w:tcBorders>
          </w:tcPr>
          <w:p w14:paraId="0EC4812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39AA60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E14378" w14:textId="77777777" w:rsidR="00D1153B" w:rsidRPr="001141C9" w:rsidRDefault="00D1153B" w:rsidP="00B4416F">
            <w:pPr>
              <w:pStyle w:val="TAC"/>
              <w:keepNext w:val="0"/>
              <w:keepLines w:val="0"/>
              <w:rPr>
                <w:lang w:eastAsia="zh-CN"/>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E6516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CC903C" w14:textId="77777777" w:rsidR="00D1153B" w:rsidRPr="001141C9" w:rsidRDefault="00D1153B" w:rsidP="00B4416F">
            <w:pPr>
              <w:pStyle w:val="TAC"/>
              <w:keepNext w:val="0"/>
              <w:keepLines w:val="0"/>
              <w:rPr>
                <w:lang w:eastAsia="zh-CN"/>
              </w:rPr>
            </w:pPr>
          </w:p>
        </w:tc>
      </w:tr>
      <w:tr w:rsidR="00D1153B" w:rsidRPr="001141C9" w14:paraId="63E01145" w14:textId="77777777" w:rsidTr="00B4416F">
        <w:trPr>
          <w:jc w:val="center"/>
        </w:trPr>
        <w:tc>
          <w:tcPr>
            <w:tcW w:w="2062" w:type="dxa"/>
            <w:tcBorders>
              <w:top w:val="single" w:sz="4" w:space="0" w:color="auto"/>
              <w:left w:val="single" w:sz="4" w:space="0" w:color="auto"/>
              <w:bottom w:val="nil"/>
              <w:right w:val="single" w:sz="4" w:space="0" w:color="auto"/>
            </w:tcBorders>
          </w:tcPr>
          <w:p w14:paraId="04D645E3" w14:textId="77777777" w:rsidR="00D1153B" w:rsidRPr="001141C9" w:rsidRDefault="00D1153B" w:rsidP="00B4416F">
            <w:pPr>
              <w:pStyle w:val="TAC"/>
              <w:keepNext w:val="0"/>
              <w:keepLines w:val="0"/>
              <w:rPr>
                <w:lang w:eastAsia="zh-CN"/>
              </w:rPr>
            </w:pPr>
            <w:r w:rsidRPr="001141C9">
              <w:rPr>
                <w:lang w:eastAsia="zh-CN"/>
              </w:rPr>
              <w:t>CA_n1A-n18A-n77(2A)</w:t>
            </w:r>
          </w:p>
        </w:tc>
        <w:tc>
          <w:tcPr>
            <w:tcW w:w="1716" w:type="dxa"/>
            <w:tcBorders>
              <w:top w:val="single" w:sz="4" w:space="0" w:color="auto"/>
              <w:left w:val="single" w:sz="4" w:space="0" w:color="auto"/>
              <w:bottom w:val="nil"/>
              <w:right w:val="single" w:sz="4" w:space="0" w:color="auto"/>
            </w:tcBorders>
          </w:tcPr>
          <w:p w14:paraId="2B43BEFA" w14:textId="77777777" w:rsidR="00D1153B" w:rsidRPr="00DD4870" w:rsidRDefault="00D1153B" w:rsidP="00B4416F">
            <w:pPr>
              <w:pStyle w:val="TAC"/>
              <w:rPr>
                <w:lang w:val="en-US" w:eastAsia="zh-CN"/>
              </w:rPr>
            </w:pPr>
            <w:r w:rsidRPr="00DD4870">
              <w:rPr>
                <w:lang w:val="en-US" w:eastAsia="zh-CN"/>
              </w:rPr>
              <w:t>n77</w:t>
            </w:r>
            <w:r w:rsidRPr="00DD4870">
              <w:rPr>
                <w:vertAlign w:val="superscript"/>
                <w:lang w:val="en-US" w:eastAsia="zh-CN"/>
              </w:rPr>
              <w:t>7</w:t>
            </w:r>
          </w:p>
          <w:p w14:paraId="6102486C" w14:textId="77777777" w:rsidR="00D1153B" w:rsidRPr="00DD4870" w:rsidRDefault="00D1153B" w:rsidP="00B4416F">
            <w:pPr>
              <w:pStyle w:val="TAC"/>
              <w:rPr>
                <w:lang w:val="en-US" w:eastAsia="zh-CN"/>
              </w:rPr>
            </w:pPr>
            <w:r w:rsidRPr="00DD4870">
              <w:rPr>
                <w:lang w:val="en-US" w:eastAsia="zh-CN"/>
              </w:rPr>
              <w:t>CA_n1A-n18A</w:t>
            </w:r>
          </w:p>
          <w:p w14:paraId="2FA13BA4" w14:textId="77777777" w:rsidR="00D1153B" w:rsidRPr="00DD4870" w:rsidRDefault="00D1153B" w:rsidP="00B4416F">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779C557" w14:textId="77777777" w:rsidR="00D1153B" w:rsidRPr="001141C9" w:rsidRDefault="00D1153B" w:rsidP="00B4416F">
            <w:pPr>
              <w:pStyle w:val="TAC"/>
              <w:keepNext w:val="0"/>
              <w:keepLines w:val="0"/>
              <w:rPr>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5946E5F" w14:textId="77777777" w:rsidR="00D1153B" w:rsidRPr="001141C9" w:rsidRDefault="00D1153B" w:rsidP="00B4416F">
            <w:pPr>
              <w:pStyle w:val="TAC"/>
              <w:keepNext w:val="0"/>
              <w:keepLines w:val="0"/>
              <w:rPr>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B358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2A34F"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5EF44A5" w14:textId="77777777" w:rsidTr="00B4416F">
        <w:trPr>
          <w:jc w:val="center"/>
        </w:trPr>
        <w:tc>
          <w:tcPr>
            <w:tcW w:w="2062" w:type="dxa"/>
            <w:tcBorders>
              <w:top w:val="nil"/>
              <w:left w:val="single" w:sz="4" w:space="0" w:color="auto"/>
              <w:bottom w:val="nil"/>
              <w:right w:val="single" w:sz="4" w:space="0" w:color="auto"/>
            </w:tcBorders>
          </w:tcPr>
          <w:p w14:paraId="260382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FBC9F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239123D" w14:textId="77777777" w:rsidR="00D1153B" w:rsidRPr="001141C9" w:rsidRDefault="00D1153B" w:rsidP="00B4416F">
            <w:pPr>
              <w:pStyle w:val="TAC"/>
              <w:keepNext w:val="0"/>
              <w:keepLines w:val="0"/>
              <w:rPr>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7D74F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FD1A86" w14:textId="77777777" w:rsidR="00D1153B" w:rsidRPr="001141C9" w:rsidRDefault="00D1153B" w:rsidP="00B4416F">
            <w:pPr>
              <w:pStyle w:val="TAC"/>
              <w:keepNext w:val="0"/>
              <w:keepLines w:val="0"/>
              <w:rPr>
                <w:lang w:eastAsia="zh-CN"/>
              </w:rPr>
            </w:pPr>
          </w:p>
        </w:tc>
      </w:tr>
      <w:tr w:rsidR="00D1153B" w:rsidRPr="001141C9" w14:paraId="55914BC6" w14:textId="77777777" w:rsidTr="00B4416F">
        <w:trPr>
          <w:jc w:val="center"/>
        </w:trPr>
        <w:tc>
          <w:tcPr>
            <w:tcW w:w="2062" w:type="dxa"/>
            <w:tcBorders>
              <w:top w:val="nil"/>
              <w:left w:val="single" w:sz="4" w:space="0" w:color="auto"/>
              <w:bottom w:val="single" w:sz="4" w:space="0" w:color="auto"/>
              <w:right w:val="single" w:sz="4" w:space="0" w:color="auto"/>
            </w:tcBorders>
          </w:tcPr>
          <w:p w14:paraId="5729501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6F2A6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FC7AC6" w14:textId="77777777" w:rsidR="00D1153B" w:rsidRPr="001141C9" w:rsidRDefault="00D1153B" w:rsidP="00B4416F">
            <w:pPr>
              <w:pStyle w:val="TAC"/>
              <w:keepNext w:val="0"/>
              <w:keepLines w:val="0"/>
              <w:rPr>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EA903" w14:textId="77777777" w:rsidR="00D1153B" w:rsidRPr="001141C9" w:rsidRDefault="00D1153B" w:rsidP="00B4416F">
            <w:pPr>
              <w:pStyle w:val="TAC"/>
              <w:keepNext w:val="0"/>
              <w:keepLines w:val="0"/>
              <w:rPr>
                <w:rFonts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1A6C2F0" w14:textId="77777777" w:rsidR="00D1153B" w:rsidRPr="001141C9" w:rsidRDefault="00D1153B" w:rsidP="00B4416F">
            <w:pPr>
              <w:pStyle w:val="TAC"/>
              <w:keepNext w:val="0"/>
              <w:keepLines w:val="0"/>
              <w:rPr>
                <w:lang w:eastAsia="zh-CN"/>
              </w:rPr>
            </w:pPr>
          </w:p>
        </w:tc>
      </w:tr>
      <w:tr w:rsidR="00D1153B" w:rsidRPr="001141C9" w14:paraId="37C8D5F5" w14:textId="77777777" w:rsidTr="00B4416F">
        <w:trPr>
          <w:jc w:val="center"/>
        </w:trPr>
        <w:tc>
          <w:tcPr>
            <w:tcW w:w="2062" w:type="dxa"/>
            <w:tcBorders>
              <w:top w:val="single" w:sz="4" w:space="0" w:color="auto"/>
              <w:left w:val="single" w:sz="4" w:space="0" w:color="auto"/>
              <w:bottom w:val="nil"/>
              <w:right w:val="single" w:sz="4" w:space="0" w:color="auto"/>
            </w:tcBorders>
          </w:tcPr>
          <w:p w14:paraId="4214DBEC" w14:textId="77777777" w:rsidR="00D1153B" w:rsidRPr="001141C9" w:rsidRDefault="00D1153B" w:rsidP="00B4416F">
            <w:pPr>
              <w:pStyle w:val="TAC"/>
              <w:keepNext w:val="0"/>
              <w:keepLines w:val="0"/>
              <w:rPr>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3545C347" w14:textId="77777777" w:rsidR="00D1153B" w:rsidRDefault="00D1153B" w:rsidP="00B4416F">
            <w:pPr>
              <w:pStyle w:val="TAC"/>
              <w:rPr>
                <w:rFonts w:cs="Arial"/>
                <w:szCs w:val="18"/>
                <w:lang w:val="en-US" w:eastAsia="zh-CN"/>
              </w:rPr>
            </w:pPr>
            <w:r>
              <w:rPr>
                <w:rFonts w:cs="Arial"/>
                <w:szCs w:val="18"/>
                <w:lang w:val="en-US" w:eastAsia="zh-CN"/>
              </w:rPr>
              <w:t>CA_n1A-n20A</w:t>
            </w:r>
          </w:p>
          <w:p w14:paraId="50614CC4" w14:textId="77777777" w:rsidR="00D1153B" w:rsidRDefault="00D1153B" w:rsidP="00B4416F">
            <w:pPr>
              <w:pStyle w:val="TAC"/>
              <w:rPr>
                <w:rFonts w:cs="Arial"/>
                <w:szCs w:val="18"/>
                <w:lang w:val="en-US" w:eastAsia="zh-CN"/>
              </w:rPr>
            </w:pPr>
            <w:r>
              <w:rPr>
                <w:rFonts w:cs="Arial"/>
                <w:szCs w:val="18"/>
                <w:lang w:val="en-US" w:eastAsia="zh-CN"/>
              </w:rPr>
              <w:t>CA_n1A-n41A</w:t>
            </w:r>
          </w:p>
          <w:p w14:paraId="3FCACA1A" w14:textId="77777777" w:rsidR="00D1153B" w:rsidRPr="001141C9" w:rsidRDefault="00D1153B" w:rsidP="00B4416F">
            <w:pPr>
              <w:pStyle w:val="TAC"/>
              <w:keepNext w:val="0"/>
              <w:keepLines w:val="0"/>
              <w:rPr>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1B82B8C" w14:textId="77777777" w:rsidR="00D1153B" w:rsidRPr="001141C9" w:rsidRDefault="00D1153B" w:rsidP="00B4416F">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B8D79" w14:textId="77777777" w:rsidR="00D1153B" w:rsidRPr="001141C9" w:rsidRDefault="00D1153B" w:rsidP="00B4416F">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1F3F36"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0576DAC4" w14:textId="77777777" w:rsidTr="00B4416F">
        <w:trPr>
          <w:jc w:val="center"/>
        </w:trPr>
        <w:tc>
          <w:tcPr>
            <w:tcW w:w="2062" w:type="dxa"/>
            <w:tcBorders>
              <w:top w:val="nil"/>
              <w:left w:val="single" w:sz="4" w:space="0" w:color="auto"/>
              <w:bottom w:val="nil"/>
              <w:right w:val="single" w:sz="4" w:space="0" w:color="auto"/>
            </w:tcBorders>
          </w:tcPr>
          <w:p w14:paraId="2EC4DB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2903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0DF1" w14:textId="77777777" w:rsidR="00D1153B" w:rsidRPr="001141C9" w:rsidRDefault="00D1153B" w:rsidP="00B4416F">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75A899" w14:textId="77777777" w:rsidR="00D1153B" w:rsidRPr="001141C9" w:rsidRDefault="00D1153B" w:rsidP="00B4416F">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2D1CB73" w14:textId="77777777" w:rsidR="00D1153B" w:rsidRPr="001141C9" w:rsidRDefault="00D1153B" w:rsidP="00B4416F">
            <w:pPr>
              <w:pStyle w:val="TAC"/>
              <w:keepNext w:val="0"/>
              <w:keepLines w:val="0"/>
              <w:rPr>
                <w:lang w:eastAsia="zh-CN"/>
              </w:rPr>
            </w:pPr>
          </w:p>
        </w:tc>
      </w:tr>
      <w:tr w:rsidR="00D1153B" w:rsidRPr="001141C9" w14:paraId="0BEC9837" w14:textId="77777777" w:rsidTr="00B4416F">
        <w:trPr>
          <w:jc w:val="center"/>
        </w:trPr>
        <w:tc>
          <w:tcPr>
            <w:tcW w:w="2062" w:type="dxa"/>
            <w:tcBorders>
              <w:top w:val="nil"/>
              <w:left w:val="single" w:sz="4" w:space="0" w:color="auto"/>
              <w:bottom w:val="single" w:sz="4" w:space="0" w:color="auto"/>
              <w:right w:val="single" w:sz="4" w:space="0" w:color="auto"/>
            </w:tcBorders>
          </w:tcPr>
          <w:p w14:paraId="3BB338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8A0DF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6834F" w14:textId="77777777" w:rsidR="00D1153B" w:rsidRPr="001141C9" w:rsidRDefault="00D1153B" w:rsidP="00B4416F">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2871F3" w14:textId="77777777" w:rsidR="00D1153B" w:rsidRPr="001141C9" w:rsidRDefault="00D1153B" w:rsidP="00B4416F">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2A841AF" w14:textId="77777777" w:rsidR="00D1153B" w:rsidRPr="001141C9" w:rsidRDefault="00D1153B" w:rsidP="00B4416F">
            <w:pPr>
              <w:pStyle w:val="TAC"/>
              <w:keepNext w:val="0"/>
              <w:keepLines w:val="0"/>
              <w:rPr>
                <w:lang w:eastAsia="zh-CN"/>
              </w:rPr>
            </w:pPr>
          </w:p>
        </w:tc>
      </w:tr>
      <w:tr w:rsidR="00D1153B" w:rsidRPr="001141C9" w14:paraId="010B44EF" w14:textId="77777777" w:rsidTr="00B4416F">
        <w:trPr>
          <w:jc w:val="center"/>
        </w:trPr>
        <w:tc>
          <w:tcPr>
            <w:tcW w:w="2062" w:type="dxa"/>
            <w:tcBorders>
              <w:top w:val="nil"/>
              <w:left w:val="single" w:sz="4" w:space="0" w:color="auto"/>
              <w:bottom w:val="nil"/>
              <w:right w:val="single" w:sz="4" w:space="0" w:color="auto"/>
            </w:tcBorders>
          </w:tcPr>
          <w:p w14:paraId="0E982DF5" w14:textId="77777777" w:rsidR="00D1153B" w:rsidRPr="001141C9" w:rsidRDefault="00D1153B" w:rsidP="00B4416F">
            <w:pPr>
              <w:pStyle w:val="TAC"/>
              <w:keepNext w:val="0"/>
              <w:keepLines w:val="0"/>
              <w:rPr>
                <w:lang w:eastAsia="zh-CN"/>
              </w:rPr>
            </w:pPr>
            <w:r w:rsidRPr="001141C9">
              <w:rPr>
                <w:lang w:eastAsia="zh-CN"/>
              </w:rPr>
              <w:lastRenderedPageBreak/>
              <w:t>CA_n1A-n20A-n67A</w:t>
            </w:r>
          </w:p>
        </w:tc>
        <w:tc>
          <w:tcPr>
            <w:tcW w:w="1716" w:type="dxa"/>
            <w:tcBorders>
              <w:top w:val="nil"/>
              <w:left w:val="single" w:sz="4" w:space="0" w:color="auto"/>
              <w:bottom w:val="nil"/>
              <w:right w:val="single" w:sz="4" w:space="0" w:color="auto"/>
            </w:tcBorders>
          </w:tcPr>
          <w:p w14:paraId="7F27CE68" w14:textId="77777777" w:rsidR="00D1153B" w:rsidRPr="001141C9" w:rsidRDefault="00D1153B" w:rsidP="00B4416F">
            <w:pPr>
              <w:pStyle w:val="TAC"/>
              <w:keepNext w:val="0"/>
              <w:keepLines w:val="0"/>
              <w:rPr>
                <w:lang w:eastAsia="zh-CN"/>
              </w:rPr>
            </w:pPr>
            <w:r w:rsidRPr="001141C9">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5266880"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83CA5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F6759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A337A66" w14:textId="77777777" w:rsidTr="00B4416F">
        <w:trPr>
          <w:jc w:val="center"/>
        </w:trPr>
        <w:tc>
          <w:tcPr>
            <w:tcW w:w="2062" w:type="dxa"/>
            <w:tcBorders>
              <w:top w:val="nil"/>
              <w:left w:val="single" w:sz="4" w:space="0" w:color="auto"/>
              <w:bottom w:val="nil"/>
              <w:right w:val="single" w:sz="4" w:space="0" w:color="auto"/>
            </w:tcBorders>
          </w:tcPr>
          <w:p w14:paraId="286035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DE119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90DC8A"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69408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DD91E9" w14:textId="77777777" w:rsidR="00D1153B" w:rsidRPr="001141C9" w:rsidRDefault="00D1153B" w:rsidP="00B4416F">
            <w:pPr>
              <w:pStyle w:val="TAC"/>
              <w:keepNext w:val="0"/>
              <w:keepLines w:val="0"/>
              <w:rPr>
                <w:lang w:eastAsia="zh-CN"/>
              </w:rPr>
            </w:pPr>
          </w:p>
        </w:tc>
      </w:tr>
      <w:tr w:rsidR="00D1153B" w:rsidRPr="001141C9" w14:paraId="216599A1" w14:textId="77777777" w:rsidTr="00B4416F">
        <w:trPr>
          <w:jc w:val="center"/>
        </w:trPr>
        <w:tc>
          <w:tcPr>
            <w:tcW w:w="2062" w:type="dxa"/>
            <w:tcBorders>
              <w:top w:val="nil"/>
              <w:left w:val="single" w:sz="4" w:space="0" w:color="auto"/>
              <w:bottom w:val="nil"/>
              <w:right w:val="single" w:sz="4" w:space="0" w:color="auto"/>
            </w:tcBorders>
          </w:tcPr>
          <w:p w14:paraId="33EB84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D406C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B849B26" w14:textId="77777777" w:rsidR="00D1153B" w:rsidRPr="001141C9" w:rsidRDefault="00D1153B" w:rsidP="00B4416F">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940F5E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270E8B" w14:textId="77777777" w:rsidR="00D1153B" w:rsidRPr="001141C9" w:rsidRDefault="00D1153B" w:rsidP="00B4416F">
            <w:pPr>
              <w:pStyle w:val="TAC"/>
              <w:keepNext w:val="0"/>
              <w:keepLines w:val="0"/>
              <w:rPr>
                <w:lang w:eastAsia="zh-CN"/>
              </w:rPr>
            </w:pPr>
          </w:p>
        </w:tc>
      </w:tr>
      <w:tr w:rsidR="00D1153B" w:rsidRPr="001141C9" w14:paraId="1AC34812" w14:textId="77777777" w:rsidTr="00B4416F">
        <w:trPr>
          <w:jc w:val="center"/>
        </w:trPr>
        <w:tc>
          <w:tcPr>
            <w:tcW w:w="2062" w:type="dxa"/>
            <w:tcBorders>
              <w:top w:val="nil"/>
              <w:left w:val="single" w:sz="4" w:space="0" w:color="auto"/>
              <w:bottom w:val="nil"/>
              <w:right w:val="single" w:sz="4" w:space="0" w:color="auto"/>
            </w:tcBorders>
          </w:tcPr>
          <w:p w14:paraId="51C372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2116C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84ADB5" w14:textId="77777777" w:rsidR="00D1153B" w:rsidRPr="001141C9" w:rsidRDefault="00D1153B" w:rsidP="00B4416F">
            <w:pPr>
              <w:pStyle w:val="TAC"/>
              <w:keepNext w:val="0"/>
              <w:keepLines w:val="0"/>
              <w:rPr>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8AA94"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84E7F4"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5BBEF59C" w14:textId="77777777" w:rsidTr="00B4416F">
        <w:trPr>
          <w:jc w:val="center"/>
        </w:trPr>
        <w:tc>
          <w:tcPr>
            <w:tcW w:w="2062" w:type="dxa"/>
            <w:tcBorders>
              <w:top w:val="nil"/>
              <w:left w:val="single" w:sz="4" w:space="0" w:color="auto"/>
              <w:bottom w:val="nil"/>
              <w:right w:val="single" w:sz="4" w:space="0" w:color="auto"/>
            </w:tcBorders>
          </w:tcPr>
          <w:p w14:paraId="50B098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1D76F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CAEAB5" w14:textId="77777777" w:rsidR="00D1153B" w:rsidRPr="001141C9" w:rsidRDefault="00D1153B" w:rsidP="00B4416F">
            <w:pPr>
              <w:pStyle w:val="TAC"/>
              <w:keepNext w:val="0"/>
              <w:keepLines w:val="0"/>
              <w:rPr>
                <w:lang w:eastAsia="zh-CN"/>
              </w:rPr>
            </w:pPr>
            <w:r w:rsidRPr="001C7E11">
              <w:rPr>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9AFE10"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C11A39F" w14:textId="77777777" w:rsidR="00D1153B" w:rsidRPr="001141C9" w:rsidRDefault="00D1153B" w:rsidP="00B4416F">
            <w:pPr>
              <w:pStyle w:val="TAC"/>
              <w:keepNext w:val="0"/>
              <w:keepLines w:val="0"/>
              <w:rPr>
                <w:lang w:eastAsia="zh-CN"/>
              </w:rPr>
            </w:pPr>
          </w:p>
        </w:tc>
      </w:tr>
      <w:tr w:rsidR="00D1153B" w:rsidRPr="001141C9" w14:paraId="5A9CDE58" w14:textId="77777777" w:rsidTr="00B4416F">
        <w:trPr>
          <w:jc w:val="center"/>
        </w:trPr>
        <w:tc>
          <w:tcPr>
            <w:tcW w:w="2062" w:type="dxa"/>
            <w:tcBorders>
              <w:top w:val="nil"/>
              <w:left w:val="single" w:sz="4" w:space="0" w:color="auto"/>
              <w:bottom w:val="single" w:sz="4" w:space="0" w:color="auto"/>
              <w:right w:val="single" w:sz="4" w:space="0" w:color="auto"/>
            </w:tcBorders>
          </w:tcPr>
          <w:p w14:paraId="47E13C4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6D1A0F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1920A3" w14:textId="77777777" w:rsidR="00D1153B" w:rsidRPr="001141C9" w:rsidRDefault="00D1153B" w:rsidP="00B4416F">
            <w:pPr>
              <w:pStyle w:val="TAC"/>
              <w:keepNext w:val="0"/>
              <w:keepLines w:val="0"/>
              <w:rPr>
                <w:lang w:eastAsia="zh-CN"/>
              </w:rPr>
            </w:pPr>
            <w:r w:rsidRPr="001C7E11">
              <w:rPr>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605DF31"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 xml:space="preserve"> 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A500357" w14:textId="77777777" w:rsidR="00D1153B" w:rsidRPr="001141C9" w:rsidRDefault="00D1153B" w:rsidP="00B4416F">
            <w:pPr>
              <w:pStyle w:val="TAC"/>
              <w:keepNext w:val="0"/>
              <w:keepLines w:val="0"/>
              <w:rPr>
                <w:lang w:eastAsia="zh-CN"/>
              </w:rPr>
            </w:pPr>
          </w:p>
        </w:tc>
      </w:tr>
      <w:tr w:rsidR="00D1153B" w:rsidRPr="001141C9" w14:paraId="5D4C0AF7" w14:textId="77777777" w:rsidTr="00B4416F">
        <w:trPr>
          <w:jc w:val="center"/>
        </w:trPr>
        <w:tc>
          <w:tcPr>
            <w:tcW w:w="2062" w:type="dxa"/>
            <w:tcBorders>
              <w:top w:val="single" w:sz="4" w:space="0" w:color="auto"/>
              <w:left w:val="single" w:sz="4" w:space="0" w:color="auto"/>
              <w:bottom w:val="nil"/>
              <w:right w:val="single" w:sz="4" w:space="0" w:color="auto"/>
            </w:tcBorders>
          </w:tcPr>
          <w:p w14:paraId="4F0AC995" w14:textId="77777777" w:rsidR="00D1153B" w:rsidRPr="001141C9" w:rsidRDefault="00D1153B" w:rsidP="00B4416F">
            <w:pPr>
              <w:pStyle w:val="TAC"/>
              <w:keepNext w:val="0"/>
              <w:keepLines w:val="0"/>
              <w:rPr>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6BE43D61" w14:textId="77777777" w:rsidR="00D1153B" w:rsidRDefault="00D1153B" w:rsidP="00B4416F">
            <w:pPr>
              <w:pStyle w:val="TAC"/>
              <w:rPr>
                <w:rFonts w:cs="Arial"/>
                <w:szCs w:val="18"/>
                <w:lang w:eastAsia="zh-CN"/>
              </w:rPr>
            </w:pPr>
            <w:r>
              <w:rPr>
                <w:rFonts w:cs="Arial"/>
                <w:szCs w:val="18"/>
                <w:lang w:eastAsia="zh-CN"/>
              </w:rPr>
              <w:t>CA_n1A-n20A</w:t>
            </w:r>
          </w:p>
          <w:p w14:paraId="2E13B3CA" w14:textId="77777777" w:rsidR="00D1153B" w:rsidRDefault="00D1153B" w:rsidP="00B4416F">
            <w:pPr>
              <w:pStyle w:val="TAC"/>
              <w:rPr>
                <w:rFonts w:cs="Arial"/>
                <w:szCs w:val="18"/>
                <w:lang w:eastAsia="zh-CN"/>
              </w:rPr>
            </w:pPr>
            <w:r>
              <w:rPr>
                <w:rFonts w:cs="Arial"/>
                <w:szCs w:val="18"/>
                <w:lang w:eastAsia="zh-CN"/>
              </w:rPr>
              <w:t>CA_n1A-n71A</w:t>
            </w:r>
          </w:p>
          <w:p w14:paraId="44E52878" w14:textId="77777777" w:rsidR="00D1153B" w:rsidRDefault="00D1153B" w:rsidP="00B4416F">
            <w:pPr>
              <w:pStyle w:val="TAC"/>
              <w:rPr>
                <w:rFonts w:cs="Arial"/>
                <w:szCs w:val="18"/>
                <w:lang w:eastAsia="zh-CN"/>
              </w:rPr>
            </w:pPr>
            <w:r>
              <w:rPr>
                <w:rFonts w:cs="Arial"/>
                <w:szCs w:val="18"/>
                <w:lang w:eastAsia="zh-CN"/>
              </w:rPr>
              <w:t>CA_n20A-n71A</w:t>
            </w:r>
          </w:p>
          <w:p w14:paraId="264E668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F0D59" w14:textId="77777777" w:rsidR="00D1153B" w:rsidRPr="001C7E11" w:rsidRDefault="00D1153B" w:rsidP="00B4416F">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FE8CC" w14:textId="77777777" w:rsidR="00D1153B" w:rsidRPr="001C7E11" w:rsidRDefault="00D1153B" w:rsidP="00B4416F">
            <w:pPr>
              <w:pStyle w:val="TAC"/>
              <w:keepNext w:val="0"/>
              <w:keepLines w:val="0"/>
              <w:rPr>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442AF4E"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4FA50C1B" w14:textId="77777777" w:rsidTr="00B4416F">
        <w:trPr>
          <w:jc w:val="center"/>
        </w:trPr>
        <w:tc>
          <w:tcPr>
            <w:tcW w:w="2062" w:type="dxa"/>
            <w:tcBorders>
              <w:top w:val="nil"/>
              <w:left w:val="single" w:sz="4" w:space="0" w:color="auto"/>
              <w:bottom w:val="nil"/>
              <w:right w:val="single" w:sz="4" w:space="0" w:color="auto"/>
            </w:tcBorders>
          </w:tcPr>
          <w:p w14:paraId="494D98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DE2AC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BD435" w14:textId="77777777" w:rsidR="00D1153B" w:rsidRPr="001C7E11" w:rsidRDefault="00D1153B" w:rsidP="00B4416F">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A8CCC6" w14:textId="77777777" w:rsidR="00D1153B" w:rsidRPr="001C7E11" w:rsidRDefault="00D1153B" w:rsidP="00B4416F">
            <w:pPr>
              <w:pStyle w:val="TAC"/>
              <w:keepNext w:val="0"/>
              <w:keepLines w:val="0"/>
              <w:rPr>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AC48167" w14:textId="77777777" w:rsidR="00D1153B" w:rsidRPr="001141C9" w:rsidRDefault="00D1153B" w:rsidP="00B4416F">
            <w:pPr>
              <w:pStyle w:val="TAC"/>
              <w:keepNext w:val="0"/>
              <w:keepLines w:val="0"/>
              <w:rPr>
                <w:lang w:eastAsia="zh-CN"/>
              </w:rPr>
            </w:pPr>
          </w:p>
        </w:tc>
      </w:tr>
      <w:tr w:rsidR="00D1153B" w:rsidRPr="001141C9" w14:paraId="4F096EC9" w14:textId="77777777" w:rsidTr="00B4416F">
        <w:trPr>
          <w:jc w:val="center"/>
        </w:trPr>
        <w:tc>
          <w:tcPr>
            <w:tcW w:w="2062" w:type="dxa"/>
            <w:tcBorders>
              <w:top w:val="nil"/>
              <w:left w:val="single" w:sz="4" w:space="0" w:color="auto"/>
              <w:bottom w:val="single" w:sz="4" w:space="0" w:color="auto"/>
              <w:right w:val="single" w:sz="4" w:space="0" w:color="auto"/>
            </w:tcBorders>
          </w:tcPr>
          <w:p w14:paraId="09CE50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FDF4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73421" w14:textId="77777777" w:rsidR="00D1153B" w:rsidRPr="001C7E11" w:rsidRDefault="00D1153B" w:rsidP="00B4416F">
            <w:pPr>
              <w:pStyle w:val="TAC"/>
              <w:keepNext w:val="0"/>
              <w:keepLines w:val="0"/>
              <w:rPr>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877CCE" w14:textId="77777777" w:rsidR="00D1153B" w:rsidRPr="001C7E11" w:rsidRDefault="00D1153B" w:rsidP="00B4416F">
            <w:pPr>
              <w:pStyle w:val="TAC"/>
              <w:keepNext w:val="0"/>
              <w:keepLines w:val="0"/>
              <w:rPr>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CBA1C1" w14:textId="77777777" w:rsidR="00D1153B" w:rsidRPr="001141C9" w:rsidRDefault="00D1153B" w:rsidP="00B4416F">
            <w:pPr>
              <w:pStyle w:val="TAC"/>
              <w:keepNext w:val="0"/>
              <w:keepLines w:val="0"/>
              <w:rPr>
                <w:lang w:eastAsia="zh-CN"/>
              </w:rPr>
            </w:pPr>
          </w:p>
        </w:tc>
      </w:tr>
      <w:tr w:rsidR="00D1153B" w:rsidRPr="001141C9" w14:paraId="7919B6F9" w14:textId="77777777" w:rsidTr="00B4416F">
        <w:trPr>
          <w:jc w:val="center"/>
        </w:trPr>
        <w:tc>
          <w:tcPr>
            <w:tcW w:w="2062" w:type="dxa"/>
            <w:tcBorders>
              <w:top w:val="single" w:sz="4" w:space="0" w:color="auto"/>
              <w:left w:val="single" w:sz="4" w:space="0" w:color="auto"/>
              <w:bottom w:val="nil"/>
              <w:right w:val="single" w:sz="4" w:space="0" w:color="auto"/>
            </w:tcBorders>
          </w:tcPr>
          <w:p w14:paraId="37EBF0A8" w14:textId="77777777" w:rsidR="00D1153B" w:rsidRPr="001141C9" w:rsidRDefault="00D1153B" w:rsidP="00B4416F">
            <w:pPr>
              <w:pStyle w:val="TAC"/>
              <w:keepNext w:val="0"/>
              <w:keepLines w:val="0"/>
              <w:rPr>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17C3C7D" w14:textId="77777777" w:rsidR="00D1153B" w:rsidRDefault="00D1153B" w:rsidP="00B4416F">
            <w:pPr>
              <w:pStyle w:val="TAC"/>
              <w:rPr>
                <w:rFonts w:cs="Arial"/>
                <w:szCs w:val="18"/>
                <w:lang w:eastAsia="zh-CN"/>
              </w:rPr>
            </w:pPr>
            <w:r>
              <w:rPr>
                <w:rFonts w:cs="Arial"/>
                <w:szCs w:val="18"/>
                <w:lang w:eastAsia="zh-CN"/>
              </w:rPr>
              <w:t>CA_n1A-n20A</w:t>
            </w:r>
          </w:p>
          <w:p w14:paraId="462970FC" w14:textId="77777777" w:rsidR="00D1153B" w:rsidRDefault="00D1153B" w:rsidP="00B4416F">
            <w:pPr>
              <w:pStyle w:val="TAC"/>
              <w:rPr>
                <w:rFonts w:cs="Arial"/>
                <w:szCs w:val="18"/>
                <w:lang w:eastAsia="zh-CN"/>
              </w:rPr>
            </w:pPr>
            <w:r>
              <w:rPr>
                <w:rFonts w:cs="Arial"/>
                <w:szCs w:val="18"/>
                <w:lang w:eastAsia="zh-CN"/>
              </w:rPr>
              <w:t>CA_n1A-n77A</w:t>
            </w:r>
          </w:p>
          <w:p w14:paraId="3EE04AD7" w14:textId="77777777" w:rsidR="00D1153B" w:rsidRPr="001141C9" w:rsidRDefault="00D1153B" w:rsidP="00B4416F">
            <w:pPr>
              <w:pStyle w:val="TAC"/>
              <w:keepNext w:val="0"/>
              <w:keepLines w:val="0"/>
              <w:rPr>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DA3E509" w14:textId="77777777" w:rsidR="00D1153B" w:rsidRPr="001C7E11" w:rsidRDefault="00D1153B" w:rsidP="00B4416F">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965652" w14:textId="77777777" w:rsidR="00D1153B" w:rsidRPr="001C7E11" w:rsidRDefault="00D1153B" w:rsidP="00B4416F">
            <w:pPr>
              <w:pStyle w:val="TAC"/>
              <w:keepNext w:val="0"/>
              <w:keepLines w:val="0"/>
              <w:rPr>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97A6FA4" w14:textId="77777777" w:rsidR="00D1153B" w:rsidRPr="001141C9" w:rsidRDefault="00D1153B" w:rsidP="00B4416F">
            <w:pPr>
              <w:pStyle w:val="TAC"/>
              <w:keepNext w:val="0"/>
              <w:keepLines w:val="0"/>
              <w:rPr>
                <w:lang w:eastAsia="zh-CN"/>
              </w:rPr>
            </w:pPr>
            <w:r>
              <w:rPr>
                <w:rFonts w:cs="Arial"/>
                <w:szCs w:val="18"/>
                <w:lang w:val="en-US" w:eastAsia="zh-CN" w:bidi="ar"/>
              </w:rPr>
              <w:t>4 and 5</w:t>
            </w:r>
          </w:p>
        </w:tc>
      </w:tr>
      <w:tr w:rsidR="00D1153B" w:rsidRPr="001141C9" w14:paraId="130E2F3C" w14:textId="77777777" w:rsidTr="00B4416F">
        <w:trPr>
          <w:jc w:val="center"/>
        </w:trPr>
        <w:tc>
          <w:tcPr>
            <w:tcW w:w="2062" w:type="dxa"/>
            <w:tcBorders>
              <w:top w:val="nil"/>
              <w:left w:val="single" w:sz="4" w:space="0" w:color="auto"/>
              <w:bottom w:val="nil"/>
              <w:right w:val="single" w:sz="4" w:space="0" w:color="auto"/>
            </w:tcBorders>
          </w:tcPr>
          <w:p w14:paraId="6A8D6A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4881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31C24" w14:textId="77777777" w:rsidR="00D1153B" w:rsidRPr="001C7E11" w:rsidRDefault="00D1153B" w:rsidP="00B4416F">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7B728F" w14:textId="77777777" w:rsidR="00D1153B" w:rsidRPr="001C7E11" w:rsidRDefault="00D1153B" w:rsidP="00B4416F">
            <w:pPr>
              <w:pStyle w:val="TAC"/>
              <w:keepNext w:val="0"/>
              <w:keepLines w:val="0"/>
              <w:rPr>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4E6BDDA" w14:textId="77777777" w:rsidR="00D1153B" w:rsidRPr="001141C9" w:rsidRDefault="00D1153B" w:rsidP="00B4416F">
            <w:pPr>
              <w:pStyle w:val="TAC"/>
              <w:keepNext w:val="0"/>
              <w:keepLines w:val="0"/>
              <w:rPr>
                <w:lang w:eastAsia="zh-CN"/>
              </w:rPr>
            </w:pPr>
          </w:p>
        </w:tc>
      </w:tr>
      <w:tr w:rsidR="00D1153B" w:rsidRPr="001141C9" w14:paraId="5595D9BF" w14:textId="77777777" w:rsidTr="00B4416F">
        <w:trPr>
          <w:jc w:val="center"/>
        </w:trPr>
        <w:tc>
          <w:tcPr>
            <w:tcW w:w="2062" w:type="dxa"/>
            <w:tcBorders>
              <w:top w:val="nil"/>
              <w:left w:val="single" w:sz="4" w:space="0" w:color="auto"/>
              <w:bottom w:val="single" w:sz="4" w:space="0" w:color="auto"/>
              <w:right w:val="single" w:sz="4" w:space="0" w:color="auto"/>
            </w:tcBorders>
          </w:tcPr>
          <w:p w14:paraId="2236DE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10F5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B2D05" w14:textId="77777777" w:rsidR="00D1153B" w:rsidRPr="001C7E11" w:rsidRDefault="00D1153B" w:rsidP="00B4416F">
            <w:pPr>
              <w:pStyle w:val="TAC"/>
              <w:keepNext w:val="0"/>
              <w:keepLines w:val="0"/>
              <w:rPr>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AF8F2" w14:textId="77777777" w:rsidR="00D1153B" w:rsidRPr="001C7E11" w:rsidRDefault="00D1153B" w:rsidP="00B4416F">
            <w:pPr>
              <w:pStyle w:val="TAC"/>
              <w:keepNext w:val="0"/>
              <w:keepLines w:val="0"/>
              <w:rPr>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D5DD8" w14:textId="77777777" w:rsidR="00D1153B" w:rsidRPr="001141C9" w:rsidRDefault="00D1153B" w:rsidP="00B4416F">
            <w:pPr>
              <w:pStyle w:val="TAC"/>
              <w:keepNext w:val="0"/>
              <w:keepLines w:val="0"/>
              <w:rPr>
                <w:lang w:eastAsia="zh-CN"/>
              </w:rPr>
            </w:pPr>
          </w:p>
        </w:tc>
      </w:tr>
      <w:tr w:rsidR="00D1153B" w:rsidRPr="001141C9" w14:paraId="60BF8CC2" w14:textId="77777777" w:rsidTr="00B4416F">
        <w:trPr>
          <w:jc w:val="center"/>
        </w:trPr>
        <w:tc>
          <w:tcPr>
            <w:tcW w:w="2062" w:type="dxa"/>
            <w:tcBorders>
              <w:top w:val="single" w:sz="4" w:space="0" w:color="auto"/>
              <w:left w:val="single" w:sz="4" w:space="0" w:color="auto"/>
              <w:bottom w:val="nil"/>
              <w:right w:val="single" w:sz="4" w:space="0" w:color="auto"/>
            </w:tcBorders>
          </w:tcPr>
          <w:p w14:paraId="70CF49A7" w14:textId="77777777" w:rsidR="00D1153B" w:rsidRPr="001141C9" w:rsidRDefault="00D1153B" w:rsidP="00B4416F">
            <w:pPr>
              <w:pStyle w:val="TAC"/>
              <w:keepNext w:val="0"/>
              <w:keepLines w:val="0"/>
              <w:rPr>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B4980A1" w14:textId="77777777" w:rsidR="00D1153B" w:rsidRDefault="00D1153B" w:rsidP="00B4416F">
            <w:pPr>
              <w:pStyle w:val="TAC"/>
              <w:rPr>
                <w:rFonts w:cs="Arial"/>
                <w:szCs w:val="18"/>
                <w:lang w:eastAsia="zh-CN"/>
              </w:rPr>
            </w:pPr>
            <w:r>
              <w:rPr>
                <w:rFonts w:cs="Arial"/>
                <w:szCs w:val="18"/>
                <w:lang w:eastAsia="zh-CN"/>
              </w:rPr>
              <w:t>CA_n1A-n20A</w:t>
            </w:r>
          </w:p>
          <w:p w14:paraId="2DD88F29" w14:textId="77777777" w:rsidR="00D1153B" w:rsidRDefault="00D1153B" w:rsidP="00B4416F">
            <w:pPr>
              <w:pStyle w:val="TAC"/>
              <w:rPr>
                <w:rFonts w:cs="Arial"/>
                <w:szCs w:val="18"/>
                <w:lang w:eastAsia="zh-CN"/>
              </w:rPr>
            </w:pPr>
            <w:r>
              <w:rPr>
                <w:rFonts w:cs="Arial"/>
                <w:szCs w:val="18"/>
                <w:lang w:eastAsia="zh-CN"/>
              </w:rPr>
              <w:t>CA_n1A-n77A</w:t>
            </w:r>
          </w:p>
          <w:p w14:paraId="67F8D63C" w14:textId="77777777" w:rsidR="00D1153B" w:rsidRPr="001141C9" w:rsidRDefault="00D1153B" w:rsidP="00B4416F">
            <w:pPr>
              <w:pStyle w:val="TAC"/>
              <w:keepNext w:val="0"/>
              <w:keepLines w:val="0"/>
              <w:rPr>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03F9A6E" w14:textId="77777777" w:rsidR="00D1153B" w:rsidRPr="001C7E11" w:rsidRDefault="00D1153B" w:rsidP="00B4416F">
            <w:pPr>
              <w:pStyle w:val="TAC"/>
              <w:keepNext w:val="0"/>
              <w:keepLines w:val="0"/>
              <w:rPr>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4579C" w14:textId="77777777" w:rsidR="00D1153B" w:rsidRPr="001C7E11" w:rsidRDefault="00D1153B" w:rsidP="00B4416F">
            <w:pPr>
              <w:pStyle w:val="TAC"/>
              <w:keepNext w:val="0"/>
              <w:keepLines w:val="0"/>
              <w:rPr>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2E71D9DC" w14:textId="77777777" w:rsidR="00D1153B" w:rsidRPr="001141C9" w:rsidRDefault="00D1153B" w:rsidP="00B4416F">
            <w:pPr>
              <w:pStyle w:val="TAC"/>
              <w:keepNext w:val="0"/>
              <w:keepLines w:val="0"/>
              <w:rPr>
                <w:lang w:eastAsia="zh-CN"/>
              </w:rPr>
            </w:pPr>
            <w:r>
              <w:rPr>
                <w:rFonts w:cs="Arial"/>
                <w:szCs w:val="18"/>
                <w:lang w:val="en-US" w:eastAsia="zh-CN" w:bidi="ar"/>
              </w:rPr>
              <w:t>4 and 5</w:t>
            </w:r>
          </w:p>
        </w:tc>
      </w:tr>
      <w:tr w:rsidR="00D1153B" w:rsidRPr="001141C9" w14:paraId="08374BB2" w14:textId="77777777" w:rsidTr="00B4416F">
        <w:trPr>
          <w:jc w:val="center"/>
        </w:trPr>
        <w:tc>
          <w:tcPr>
            <w:tcW w:w="2062" w:type="dxa"/>
            <w:tcBorders>
              <w:top w:val="nil"/>
              <w:left w:val="single" w:sz="4" w:space="0" w:color="auto"/>
              <w:bottom w:val="nil"/>
              <w:right w:val="single" w:sz="4" w:space="0" w:color="auto"/>
            </w:tcBorders>
          </w:tcPr>
          <w:p w14:paraId="2F87E5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77EA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C1F0D" w14:textId="77777777" w:rsidR="00D1153B" w:rsidRPr="001C7E11" w:rsidRDefault="00D1153B" w:rsidP="00B4416F">
            <w:pPr>
              <w:pStyle w:val="TAC"/>
              <w:keepNext w:val="0"/>
              <w:keepLines w:val="0"/>
              <w:rPr>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BFFBDB" w14:textId="77777777" w:rsidR="00D1153B" w:rsidRPr="001C7E11" w:rsidRDefault="00D1153B" w:rsidP="00B4416F">
            <w:pPr>
              <w:pStyle w:val="TAC"/>
              <w:keepNext w:val="0"/>
              <w:keepLines w:val="0"/>
              <w:rPr>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2DDAFF" w14:textId="77777777" w:rsidR="00D1153B" w:rsidRPr="001141C9" w:rsidRDefault="00D1153B" w:rsidP="00B4416F">
            <w:pPr>
              <w:pStyle w:val="TAC"/>
              <w:keepNext w:val="0"/>
              <w:keepLines w:val="0"/>
              <w:rPr>
                <w:lang w:eastAsia="zh-CN"/>
              </w:rPr>
            </w:pPr>
          </w:p>
        </w:tc>
      </w:tr>
      <w:tr w:rsidR="00D1153B" w:rsidRPr="001141C9" w14:paraId="4395F928" w14:textId="77777777" w:rsidTr="00B4416F">
        <w:trPr>
          <w:jc w:val="center"/>
        </w:trPr>
        <w:tc>
          <w:tcPr>
            <w:tcW w:w="2062" w:type="dxa"/>
            <w:tcBorders>
              <w:top w:val="nil"/>
              <w:left w:val="single" w:sz="4" w:space="0" w:color="auto"/>
              <w:bottom w:val="single" w:sz="4" w:space="0" w:color="auto"/>
              <w:right w:val="single" w:sz="4" w:space="0" w:color="auto"/>
            </w:tcBorders>
          </w:tcPr>
          <w:p w14:paraId="4C5FA4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26B1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960EC" w14:textId="77777777" w:rsidR="00D1153B" w:rsidRPr="001C7E11" w:rsidRDefault="00D1153B" w:rsidP="00B4416F">
            <w:pPr>
              <w:pStyle w:val="TAC"/>
              <w:keepNext w:val="0"/>
              <w:keepLines w:val="0"/>
              <w:rPr>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824B0" w14:textId="77777777" w:rsidR="00D1153B" w:rsidRPr="001C7E11" w:rsidRDefault="00D1153B" w:rsidP="00B4416F">
            <w:pPr>
              <w:pStyle w:val="TAC"/>
              <w:keepNext w:val="0"/>
              <w:keepLines w:val="0"/>
              <w:rPr>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F643D70" w14:textId="77777777" w:rsidR="00D1153B" w:rsidRPr="001141C9" w:rsidRDefault="00D1153B" w:rsidP="00B4416F">
            <w:pPr>
              <w:pStyle w:val="TAC"/>
              <w:keepNext w:val="0"/>
              <w:keepLines w:val="0"/>
              <w:rPr>
                <w:lang w:eastAsia="zh-CN"/>
              </w:rPr>
            </w:pPr>
          </w:p>
        </w:tc>
      </w:tr>
      <w:tr w:rsidR="00D1153B" w:rsidRPr="001141C9" w14:paraId="5632CB6D" w14:textId="77777777" w:rsidTr="00B4416F">
        <w:trPr>
          <w:jc w:val="center"/>
        </w:trPr>
        <w:tc>
          <w:tcPr>
            <w:tcW w:w="2062" w:type="dxa"/>
            <w:tcBorders>
              <w:top w:val="single" w:sz="4" w:space="0" w:color="auto"/>
              <w:left w:val="single" w:sz="4" w:space="0" w:color="auto"/>
              <w:bottom w:val="nil"/>
              <w:right w:val="single" w:sz="4" w:space="0" w:color="auto"/>
            </w:tcBorders>
          </w:tcPr>
          <w:p w14:paraId="6B845CF4" w14:textId="77777777" w:rsidR="00D1153B" w:rsidRPr="001141C9" w:rsidRDefault="00D1153B" w:rsidP="00B4416F">
            <w:pPr>
              <w:pStyle w:val="TAC"/>
              <w:keepNext w:val="0"/>
              <w:keepLines w:val="0"/>
              <w:rPr>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FEEEC48" w14:textId="77777777" w:rsidR="00D1153B" w:rsidRDefault="00D1153B" w:rsidP="00B4416F">
            <w:pPr>
              <w:pStyle w:val="TAC"/>
              <w:rPr>
                <w:rFonts w:cs="Arial"/>
                <w:szCs w:val="18"/>
                <w:lang w:eastAsia="zh-CN"/>
              </w:rPr>
            </w:pPr>
            <w:r>
              <w:rPr>
                <w:rFonts w:cs="Arial"/>
                <w:szCs w:val="18"/>
                <w:lang w:eastAsia="zh-CN"/>
              </w:rPr>
              <w:t>CA_n1A-n20A</w:t>
            </w:r>
          </w:p>
          <w:p w14:paraId="1BEB78E0" w14:textId="77777777" w:rsidR="00D1153B" w:rsidRDefault="00D1153B" w:rsidP="00B4416F">
            <w:pPr>
              <w:pStyle w:val="TAC"/>
              <w:rPr>
                <w:rFonts w:cs="Arial"/>
                <w:szCs w:val="18"/>
                <w:lang w:eastAsia="zh-CN"/>
              </w:rPr>
            </w:pPr>
            <w:r>
              <w:rPr>
                <w:rFonts w:cs="Arial"/>
                <w:szCs w:val="18"/>
                <w:lang w:eastAsia="zh-CN"/>
              </w:rPr>
              <w:t>CA_n1A-n78A</w:t>
            </w:r>
          </w:p>
          <w:p w14:paraId="3388E060" w14:textId="77777777" w:rsidR="00D1153B" w:rsidRDefault="00D1153B" w:rsidP="00B4416F">
            <w:pPr>
              <w:pStyle w:val="TAC"/>
              <w:rPr>
                <w:rFonts w:cs="Arial"/>
                <w:szCs w:val="18"/>
                <w:lang w:eastAsia="zh-CN"/>
              </w:rPr>
            </w:pPr>
            <w:r>
              <w:rPr>
                <w:rFonts w:cs="Arial"/>
                <w:szCs w:val="18"/>
                <w:lang w:eastAsia="zh-CN"/>
              </w:rPr>
              <w:t>CA_n20A-n78A</w:t>
            </w:r>
          </w:p>
          <w:p w14:paraId="251482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A56E7" w14:textId="77777777" w:rsidR="00D1153B" w:rsidRPr="001C7E11" w:rsidRDefault="00D1153B" w:rsidP="00B4416F">
            <w:pPr>
              <w:pStyle w:val="TAC"/>
              <w:keepNext w:val="0"/>
              <w:keepLines w:val="0"/>
              <w:rPr>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49564" w14:textId="77777777" w:rsidR="00D1153B" w:rsidRPr="001C7E11" w:rsidRDefault="00D1153B" w:rsidP="00B4416F">
            <w:pPr>
              <w:pStyle w:val="TAC"/>
              <w:keepNext w:val="0"/>
              <w:keepLines w:val="0"/>
              <w:rPr>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B3DD04" w14:textId="77777777" w:rsidR="00D1153B" w:rsidRPr="001141C9" w:rsidRDefault="00D1153B" w:rsidP="00B4416F">
            <w:pPr>
              <w:pStyle w:val="TAC"/>
              <w:keepNext w:val="0"/>
              <w:keepLines w:val="0"/>
              <w:rPr>
                <w:lang w:eastAsia="zh-CN"/>
              </w:rPr>
            </w:pPr>
            <w:r>
              <w:rPr>
                <w:rFonts w:cs="Arial"/>
                <w:szCs w:val="18"/>
                <w:lang w:val="en-US" w:eastAsia="zh-CN"/>
              </w:rPr>
              <w:t>1</w:t>
            </w:r>
          </w:p>
        </w:tc>
      </w:tr>
      <w:tr w:rsidR="00D1153B" w:rsidRPr="001141C9" w14:paraId="3BC7A791" w14:textId="77777777" w:rsidTr="00B4416F">
        <w:trPr>
          <w:jc w:val="center"/>
        </w:trPr>
        <w:tc>
          <w:tcPr>
            <w:tcW w:w="2062" w:type="dxa"/>
            <w:tcBorders>
              <w:top w:val="nil"/>
              <w:left w:val="single" w:sz="4" w:space="0" w:color="auto"/>
              <w:bottom w:val="nil"/>
              <w:right w:val="single" w:sz="4" w:space="0" w:color="auto"/>
            </w:tcBorders>
          </w:tcPr>
          <w:p w14:paraId="75B300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35308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433EA" w14:textId="77777777" w:rsidR="00D1153B" w:rsidRPr="001C7E11" w:rsidRDefault="00D1153B" w:rsidP="00B4416F">
            <w:pPr>
              <w:pStyle w:val="TAC"/>
              <w:keepNext w:val="0"/>
              <w:keepLines w:val="0"/>
              <w:rPr>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9875BE" w14:textId="77777777" w:rsidR="00D1153B" w:rsidRPr="001C7E11" w:rsidRDefault="00D1153B" w:rsidP="00B4416F">
            <w:pPr>
              <w:pStyle w:val="TAC"/>
              <w:keepNext w:val="0"/>
              <w:keepLines w:val="0"/>
              <w:rPr>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9E9DCC8" w14:textId="77777777" w:rsidR="00D1153B" w:rsidRPr="001141C9" w:rsidRDefault="00D1153B" w:rsidP="00B4416F">
            <w:pPr>
              <w:pStyle w:val="TAC"/>
              <w:keepNext w:val="0"/>
              <w:keepLines w:val="0"/>
              <w:rPr>
                <w:lang w:eastAsia="zh-CN"/>
              </w:rPr>
            </w:pPr>
          </w:p>
        </w:tc>
      </w:tr>
      <w:tr w:rsidR="00D1153B" w:rsidRPr="001141C9" w14:paraId="5D957396" w14:textId="77777777" w:rsidTr="00B4416F">
        <w:trPr>
          <w:jc w:val="center"/>
        </w:trPr>
        <w:tc>
          <w:tcPr>
            <w:tcW w:w="2062" w:type="dxa"/>
            <w:tcBorders>
              <w:top w:val="nil"/>
              <w:left w:val="single" w:sz="4" w:space="0" w:color="auto"/>
              <w:bottom w:val="nil"/>
              <w:right w:val="single" w:sz="4" w:space="0" w:color="auto"/>
            </w:tcBorders>
          </w:tcPr>
          <w:p w14:paraId="757447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E34F0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4E1D" w14:textId="77777777" w:rsidR="00D1153B" w:rsidRPr="001C7E11" w:rsidRDefault="00D1153B" w:rsidP="00B4416F">
            <w:pPr>
              <w:pStyle w:val="TAC"/>
              <w:keepNext w:val="0"/>
              <w:keepLines w:val="0"/>
              <w:rPr>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D5E57" w14:textId="77777777" w:rsidR="00D1153B" w:rsidRPr="001C7E11" w:rsidRDefault="00D1153B" w:rsidP="00B4416F">
            <w:pPr>
              <w:pStyle w:val="TAC"/>
              <w:keepNext w:val="0"/>
              <w:keepLines w:val="0"/>
              <w:rPr>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9051A" w14:textId="77777777" w:rsidR="00D1153B" w:rsidRPr="001141C9" w:rsidRDefault="00D1153B" w:rsidP="00B4416F">
            <w:pPr>
              <w:pStyle w:val="TAC"/>
              <w:keepNext w:val="0"/>
              <w:keepLines w:val="0"/>
              <w:rPr>
                <w:lang w:eastAsia="zh-CN"/>
              </w:rPr>
            </w:pPr>
          </w:p>
        </w:tc>
      </w:tr>
      <w:tr w:rsidR="00D1153B" w:rsidRPr="001141C9" w14:paraId="45701A5F" w14:textId="77777777" w:rsidTr="00B4416F">
        <w:trPr>
          <w:jc w:val="center"/>
        </w:trPr>
        <w:tc>
          <w:tcPr>
            <w:tcW w:w="2062" w:type="dxa"/>
            <w:tcBorders>
              <w:top w:val="nil"/>
              <w:left w:val="single" w:sz="4" w:space="0" w:color="auto"/>
              <w:bottom w:val="nil"/>
              <w:right w:val="single" w:sz="4" w:space="0" w:color="auto"/>
            </w:tcBorders>
          </w:tcPr>
          <w:p w14:paraId="498023B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E766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38FA9" w14:textId="77777777" w:rsidR="00D1153B" w:rsidRPr="001C7E11" w:rsidRDefault="00D1153B" w:rsidP="00B4416F">
            <w:pPr>
              <w:pStyle w:val="TAC"/>
              <w:keepNext w:val="0"/>
              <w:keepLines w:val="0"/>
              <w:rPr>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B3F68" w14:textId="77777777" w:rsidR="00D1153B" w:rsidRPr="001C7E11" w:rsidRDefault="00D1153B" w:rsidP="00B4416F">
            <w:pPr>
              <w:pStyle w:val="TAC"/>
              <w:keepNext w:val="0"/>
              <w:keepLines w:val="0"/>
              <w:rPr>
                <w:lang w:val="en-US"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EC39BF"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6CFDC30D" w14:textId="77777777" w:rsidTr="00B4416F">
        <w:trPr>
          <w:jc w:val="center"/>
        </w:trPr>
        <w:tc>
          <w:tcPr>
            <w:tcW w:w="2062" w:type="dxa"/>
            <w:tcBorders>
              <w:top w:val="nil"/>
              <w:left w:val="single" w:sz="4" w:space="0" w:color="auto"/>
              <w:bottom w:val="nil"/>
              <w:right w:val="single" w:sz="4" w:space="0" w:color="auto"/>
            </w:tcBorders>
          </w:tcPr>
          <w:p w14:paraId="78B07B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6C0D6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A6D00" w14:textId="77777777" w:rsidR="00D1153B" w:rsidRPr="001C7E11" w:rsidRDefault="00D1153B" w:rsidP="00B4416F">
            <w:pPr>
              <w:pStyle w:val="TAC"/>
              <w:keepNext w:val="0"/>
              <w:keepLines w:val="0"/>
              <w:rPr>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447143" w14:textId="77777777" w:rsidR="00D1153B" w:rsidRPr="001C7E11" w:rsidRDefault="00D1153B" w:rsidP="00B4416F">
            <w:pPr>
              <w:pStyle w:val="TAC"/>
              <w:keepNext w:val="0"/>
              <w:keepLines w:val="0"/>
              <w:rPr>
                <w:lang w:val="en-US"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BBA167E" w14:textId="77777777" w:rsidR="00D1153B" w:rsidRPr="001141C9" w:rsidRDefault="00D1153B" w:rsidP="00B4416F">
            <w:pPr>
              <w:pStyle w:val="TAC"/>
              <w:keepNext w:val="0"/>
              <w:keepLines w:val="0"/>
              <w:rPr>
                <w:lang w:eastAsia="zh-CN"/>
              </w:rPr>
            </w:pPr>
          </w:p>
        </w:tc>
      </w:tr>
      <w:tr w:rsidR="00D1153B" w:rsidRPr="001141C9" w14:paraId="16314C0B" w14:textId="77777777" w:rsidTr="00B4416F">
        <w:trPr>
          <w:jc w:val="center"/>
        </w:trPr>
        <w:tc>
          <w:tcPr>
            <w:tcW w:w="2062" w:type="dxa"/>
            <w:tcBorders>
              <w:top w:val="nil"/>
              <w:left w:val="single" w:sz="4" w:space="0" w:color="auto"/>
              <w:bottom w:val="single" w:sz="4" w:space="0" w:color="auto"/>
              <w:right w:val="single" w:sz="4" w:space="0" w:color="auto"/>
            </w:tcBorders>
          </w:tcPr>
          <w:p w14:paraId="5E30BD6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DF50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AFD38" w14:textId="77777777" w:rsidR="00D1153B" w:rsidRPr="001C7E11" w:rsidRDefault="00D1153B" w:rsidP="00B4416F">
            <w:pPr>
              <w:pStyle w:val="TAC"/>
              <w:keepNext w:val="0"/>
              <w:keepLines w:val="0"/>
              <w:rPr>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1035E" w14:textId="77777777" w:rsidR="00D1153B" w:rsidRPr="001C7E11" w:rsidRDefault="00D1153B" w:rsidP="00B4416F">
            <w:pPr>
              <w:pStyle w:val="TAC"/>
              <w:keepNext w:val="0"/>
              <w:keepLines w:val="0"/>
              <w:rPr>
                <w:lang w:val="en-US" w:eastAsia="zh-CN" w:bidi="ar"/>
              </w:rPr>
            </w:pPr>
            <w:r w:rsidRPr="001C7E11">
              <w:rPr>
                <w:lang w:val="en-US" w:eastAsia="zh-CN" w:bidi="ar"/>
              </w:rPr>
              <w:t xml:space="preserve"> n</w:t>
            </w:r>
            <w:r>
              <w:rPr>
                <w:lang w:val="en-US" w:eastAsia="zh-CN" w:bidi="ar"/>
              </w:rPr>
              <w:t>78</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9B0590" w14:textId="77777777" w:rsidR="00D1153B" w:rsidRPr="001141C9" w:rsidRDefault="00D1153B" w:rsidP="00B4416F">
            <w:pPr>
              <w:pStyle w:val="TAC"/>
              <w:keepNext w:val="0"/>
              <w:keepLines w:val="0"/>
              <w:rPr>
                <w:lang w:eastAsia="zh-CN"/>
              </w:rPr>
            </w:pPr>
          </w:p>
        </w:tc>
      </w:tr>
      <w:tr w:rsidR="00D1153B" w:rsidRPr="001141C9" w14:paraId="73E8284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3EF698" w14:textId="77777777" w:rsidR="00D1153B" w:rsidRPr="001141C9" w:rsidRDefault="00D1153B" w:rsidP="00B4416F">
            <w:pPr>
              <w:pStyle w:val="TAC"/>
              <w:keepNext w:val="0"/>
              <w:keepLines w:val="0"/>
              <w:rPr>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168712B1" w14:textId="77777777" w:rsidR="00D1153B" w:rsidRPr="007C5A4B" w:rsidRDefault="00D1153B" w:rsidP="00B4416F">
            <w:pPr>
              <w:pStyle w:val="TAC"/>
              <w:rPr>
                <w:kern w:val="2"/>
                <w:szCs w:val="22"/>
                <w:lang w:val="en-US" w:eastAsia="zh-CN"/>
              </w:rPr>
            </w:pPr>
            <w:r w:rsidRPr="007C5A4B">
              <w:rPr>
                <w:kern w:val="2"/>
                <w:szCs w:val="22"/>
                <w:lang w:val="en-US" w:eastAsia="zh-CN"/>
              </w:rPr>
              <w:t>CA_n1A-n20A</w:t>
            </w:r>
          </w:p>
          <w:p w14:paraId="56E4D250" w14:textId="77777777" w:rsidR="00D1153B" w:rsidRPr="007C5A4B" w:rsidRDefault="00D1153B" w:rsidP="00B4416F">
            <w:pPr>
              <w:pStyle w:val="TAC"/>
              <w:rPr>
                <w:kern w:val="2"/>
                <w:szCs w:val="22"/>
                <w:lang w:val="en-US" w:eastAsia="zh-CN"/>
              </w:rPr>
            </w:pPr>
            <w:r w:rsidRPr="007C5A4B">
              <w:rPr>
                <w:kern w:val="2"/>
                <w:szCs w:val="22"/>
                <w:lang w:val="en-US" w:eastAsia="zh-CN"/>
              </w:rPr>
              <w:t>CA_n1A-n78A</w:t>
            </w:r>
          </w:p>
          <w:p w14:paraId="236521E1" w14:textId="77777777" w:rsidR="00D1153B" w:rsidRPr="007C5A4B" w:rsidRDefault="00D1153B" w:rsidP="00B4416F">
            <w:pPr>
              <w:pStyle w:val="TAC"/>
              <w:rPr>
                <w:kern w:val="2"/>
                <w:szCs w:val="22"/>
                <w:lang w:val="en-US" w:eastAsia="zh-CN"/>
              </w:rPr>
            </w:pPr>
            <w:r w:rsidRPr="007C5A4B">
              <w:rPr>
                <w:kern w:val="2"/>
                <w:szCs w:val="22"/>
                <w:lang w:val="en-US" w:eastAsia="zh-CN"/>
              </w:rPr>
              <w:t>CA_n20A-n78A</w:t>
            </w:r>
          </w:p>
          <w:p w14:paraId="79D16DE8" w14:textId="77777777" w:rsidR="00D1153B" w:rsidRPr="001141C9" w:rsidRDefault="00D1153B" w:rsidP="00B4416F">
            <w:pPr>
              <w:pStyle w:val="TAC"/>
              <w:keepNext w:val="0"/>
              <w:keepLines w:val="0"/>
              <w:rPr>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724DD2" w14:textId="77777777" w:rsidR="00D1153B" w:rsidRPr="001C7E11" w:rsidRDefault="00D1153B" w:rsidP="00B4416F">
            <w:pPr>
              <w:pStyle w:val="TAC"/>
              <w:keepNext w:val="0"/>
              <w:keepLines w:val="0"/>
              <w:rPr>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206AE6" w14:textId="77777777" w:rsidR="00D1153B" w:rsidRPr="001C7E11" w:rsidRDefault="00D1153B" w:rsidP="00B4416F">
            <w:pPr>
              <w:pStyle w:val="TAC"/>
              <w:keepNext w:val="0"/>
              <w:keepLines w:val="0"/>
              <w:rPr>
                <w:lang w:val="en-US" w:eastAsia="zh-CN" w:bidi="ar"/>
              </w:rPr>
            </w:pPr>
            <w:r w:rsidRPr="001C7E11">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B1CBE7"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70C3FABF" w14:textId="77777777" w:rsidTr="00B4416F">
        <w:trPr>
          <w:jc w:val="center"/>
        </w:trPr>
        <w:tc>
          <w:tcPr>
            <w:tcW w:w="2062" w:type="dxa"/>
            <w:tcBorders>
              <w:top w:val="nil"/>
              <w:left w:val="single" w:sz="4" w:space="0" w:color="auto"/>
              <w:bottom w:val="nil"/>
              <w:right w:val="single" w:sz="4" w:space="0" w:color="auto"/>
            </w:tcBorders>
            <w:vAlign w:val="center"/>
          </w:tcPr>
          <w:p w14:paraId="2C5EBB1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3CF0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E4620" w14:textId="77777777" w:rsidR="00D1153B" w:rsidRPr="001C7E11" w:rsidRDefault="00D1153B" w:rsidP="00B4416F">
            <w:pPr>
              <w:pStyle w:val="TAC"/>
              <w:keepNext w:val="0"/>
              <w:keepLines w:val="0"/>
              <w:rPr>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351CC2" w14:textId="77777777" w:rsidR="00D1153B" w:rsidRPr="001C7E11" w:rsidRDefault="00D1153B" w:rsidP="00B4416F">
            <w:pPr>
              <w:pStyle w:val="TAC"/>
              <w:keepNext w:val="0"/>
              <w:keepLines w:val="0"/>
              <w:rPr>
                <w:lang w:val="en-US" w:eastAsia="zh-CN" w:bidi="ar"/>
              </w:rPr>
            </w:pPr>
            <w:r w:rsidRPr="001C7E11">
              <w:rPr>
                <w:lang w:val="en-US" w:eastAsia="zh-CN" w:bidi="ar"/>
              </w:rPr>
              <w:t>n</w:t>
            </w:r>
            <w:r>
              <w:rPr>
                <w:lang w:val="en-US" w:eastAsia="zh-CN" w:bidi="ar"/>
              </w:rPr>
              <w:t>20</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B9CFDDE" w14:textId="77777777" w:rsidR="00D1153B" w:rsidRPr="001141C9" w:rsidRDefault="00D1153B" w:rsidP="00B4416F">
            <w:pPr>
              <w:pStyle w:val="TAC"/>
              <w:keepNext w:val="0"/>
              <w:keepLines w:val="0"/>
              <w:rPr>
                <w:lang w:eastAsia="zh-CN"/>
              </w:rPr>
            </w:pPr>
          </w:p>
        </w:tc>
      </w:tr>
      <w:tr w:rsidR="00D1153B" w:rsidRPr="001141C9" w14:paraId="3936B93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776E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C665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4C693" w14:textId="77777777" w:rsidR="00D1153B" w:rsidRPr="001C7E11" w:rsidRDefault="00D1153B" w:rsidP="00B4416F">
            <w:pPr>
              <w:pStyle w:val="TAC"/>
              <w:keepNext w:val="0"/>
              <w:keepLines w:val="0"/>
              <w:rPr>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B2B206" w14:textId="77777777" w:rsidR="00D1153B" w:rsidRPr="001C7E11" w:rsidRDefault="00D1153B" w:rsidP="00B4416F">
            <w:pPr>
              <w:pStyle w:val="TAC"/>
              <w:keepNext w:val="0"/>
              <w:keepLines w:val="0"/>
              <w:rPr>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A_n78</w:t>
            </w:r>
            <w:r>
              <w:rPr>
                <w:rFonts w:cs="Arial"/>
                <w:color w:val="000000"/>
                <w:szCs w:val="18"/>
                <w:lang w:val="en-US" w:eastAsia="zh-CN" w:bidi="ar"/>
              </w:rPr>
              <w:t>(2A)</w:t>
            </w:r>
            <w:r w:rsidRPr="001C7E11">
              <w:rPr>
                <w:rFonts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86441A1" w14:textId="77777777" w:rsidR="00D1153B" w:rsidRPr="001141C9" w:rsidRDefault="00D1153B" w:rsidP="00B4416F">
            <w:pPr>
              <w:pStyle w:val="TAC"/>
              <w:keepNext w:val="0"/>
              <w:keepLines w:val="0"/>
              <w:rPr>
                <w:lang w:eastAsia="zh-CN"/>
              </w:rPr>
            </w:pPr>
          </w:p>
        </w:tc>
      </w:tr>
      <w:tr w:rsidR="00D1153B" w:rsidRPr="001141C9" w14:paraId="44C9983F" w14:textId="77777777" w:rsidTr="00B4416F">
        <w:trPr>
          <w:jc w:val="center"/>
        </w:trPr>
        <w:tc>
          <w:tcPr>
            <w:tcW w:w="2062" w:type="dxa"/>
            <w:tcBorders>
              <w:top w:val="nil"/>
              <w:left w:val="single" w:sz="4" w:space="0" w:color="auto"/>
              <w:bottom w:val="nil"/>
              <w:right w:val="single" w:sz="4" w:space="0" w:color="auto"/>
            </w:tcBorders>
            <w:vAlign w:val="center"/>
          </w:tcPr>
          <w:p w14:paraId="036B88D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4F6C3847"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B7D5C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13943"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4EB6D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12A8DAAF" w14:textId="77777777" w:rsidTr="00B4416F">
        <w:trPr>
          <w:jc w:val="center"/>
        </w:trPr>
        <w:tc>
          <w:tcPr>
            <w:tcW w:w="2062" w:type="dxa"/>
            <w:tcBorders>
              <w:top w:val="nil"/>
              <w:left w:val="single" w:sz="4" w:space="0" w:color="auto"/>
              <w:bottom w:val="nil"/>
              <w:right w:val="single" w:sz="4" w:space="0" w:color="auto"/>
            </w:tcBorders>
            <w:vAlign w:val="center"/>
          </w:tcPr>
          <w:p w14:paraId="04E274A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EA1838D"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0BF7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FE332F"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FE950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606649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2DA1F92"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FA267D"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36C63"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21025"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B230C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405A10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4DB8F6"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6BDB9D8"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78F4C57" w14:textId="77777777" w:rsidR="00D1153B" w:rsidRPr="00DD4870" w:rsidRDefault="00D1153B" w:rsidP="00B4416F">
            <w:pPr>
              <w:pStyle w:val="TAC"/>
              <w:rPr>
                <w:lang w:val="en-US" w:eastAsia="zh-CN"/>
              </w:rPr>
            </w:pPr>
            <w:r w:rsidRPr="00DD4870">
              <w:rPr>
                <w:lang w:val="en-US" w:eastAsia="zh-CN"/>
              </w:rPr>
              <w:t>CA_n1A-n26A</w:t>
            </w:r>
          </w:p>
          <w:p w14:paraId="0F707A47"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690FB302" w14:textId="77777777" w:rsidR="00D1153B" w:rsidRPr="001141C9" w:rsidRDefault="00D1153B" w:rsidP="00B4416F">
            <w:pPr>
              <w:pStyle w:val="TAC"/>
              <w:keepNext w:val="0"/>
              <w:keepLines w:val="0"/>
              <w:rPr>
                <w:rFonts w:eastAsia="SimSun"/>
                <w:kern w:val="2"/>
                <w:szCs w:val="22"/>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A533CEE" w14:textId="77777777" w:rsidR="00D1153B" w:rsidRPr="001141C9" w:rsidRDefault="00D1153B" w:rsidP="00B4416F">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52AD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592C5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1113BA24" w14:textId="77777777" w:rsidTr="00B4416F">
        <w:trPr>
          <w:jc w:val="center"/>
        </w:trPr>
        <w:tc>
          <w:tcPr>
            <w:tcW w:w="2062" w:type="dxa"/>
            <w:tcBorders>
              <w:top w:val="nil"/>
              <w:left w:val="single" w:sz="4" w:space="0" w:color="auto"/>
              <w:bottom w:val="nil"/>
              <w:right w:val="single" w:sz="4" w:space="0" w:color="auto"/>
            </w:tcBorders>
            <w:vAlign w:val="center"/>
          </w:tcPr>
          <w:p w14:paraId="76FE4FB8"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545341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B2B26" w14:textId="77777777" w:rsidR="00D1153B" w:rsidRPr="001141C9" w:rsidRDefault="00D1153B" w:rsidP="00B4416F">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E3026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E0331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9450B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D8BBF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AED44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1BB4D" w14:textId="77777777" w:rsidR="00D1153B" w:rsidRPr="001141C9" w:rsidRDefault="00D1153B" w:rsidP="00B4416F">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B2BD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DE0A7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321927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8C57039" w14:textId="77777777" w:rsidR="00D1153B" w:rsidRPr="001141C9" w:rsidRDefault="00D1153B" w:rsidP="00B4416F">
            <w:pPr>
              <w:pStyle w:val="TAC"/>
              <w:keepNext w:val="0"/>
              <w:keepLines w:val="0"/>
              <w:rPr>
                <w:rFonts w:eastAsia="SimSun"/>
                <w:kern w:val="2"/>
                <w:szCs w:val="22"/>
                <w:lang w:eastAsia="zh-CN"/>
              </w:rPr>
            </w:pPr>
            <w:r w:rsidRPr="001141C9">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96F22A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7907839" w14:textId="77777777" w:rsidR="00D1153B" w:rsidRPr="00DD4870" w:rsidRDefault="00D1153B" w:rsidP="00B4416F">
            <w:pPr>
              <w:pStyle w:val="TAC"/>
              <w:rPr>
                <w:lang w:val="en-US" w:eastAsia="zh-CN"/>
              </w:rPr>
            </w:pPr>
            <w:r w:rsidRPr="00DD4870">
              <w:rPr>
                <w:lang w:val="en-US" w:eastAsia="zh-CN"/>
              </w:rPr>
              <w:t>CA_n78C</w:t>
            </w:r>
          </w:p>
          <w:p w14:paraId="1C60CE3E" w14:textId="77777777" w:rsidR="00D1153B" w:rsidRPr="00DD4870" w:rsidRDefault="00D1153B" w:rsidP="00B4416F">
            <w:pPr>
              <w:pStyle w:val="TAC"/>
              <w:rPr>
                <w:lang w:val="en-US" w:eastAsia="zh-CN"/>
              </w:rPr>
            </w:pPr>
            <w:r w:rsidRPr="00DD4870">
              <w:rPr>
                <w:lang w:val="en-US" w:eastAsia="zh-CN"/>
              </w:rPr>
              <w:t>CA_n1A-n26A</w:t>
            </w:r>
          </w:p>
          <w:p w14:paraId="48D4E874"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2AE6925E" w14:textId="77777777" w:rsidR="00D1153B" w:rsidRPr="001141C9" w:rsidRDefault="00D1153B" w:rsidP="00B4416F">
            <w:pPr>
              <w:pStyle w:val="TAC"/>
              <w:keepNext w:val="0"/>
              <w:keepLines w:val="0"/>
              <w:rPr>
                <w:rFonts w:eastAsia="SimSun"/>
                <w:kern w:val="2"/>
                <w:szCs w:val="22"/>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A89ED06"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6E6F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E70E6F" w14:textId="77777777" w:rsidR="00D1153B" w:rsidRPr="001141C9" w:rsidRDefault="00D1153B" w:rsidP="00B4416F">
            <w:pPr>
              <w:pStyle w:val="TAC"/>
              <w:keepNext w:val="0"/>
              <w:keepLines w:val="0"/>
              <w:rPr>
                <w:rFonts w:eastAsia="SimSun"/>
                <w:kern w:val="2"/>
                <w:szCs w:val="22"/>
                <w:lang w:eastAsia="zh-CN"/>
              </w:rPr>
            </w:pPr>
            <w:r w:rsidRPr="001141C9">
              <w:rPr>
                <w:kern w:val="2"/>
                <w:szCs w:val="22"/>
                <w:lang w:eastAsia="zh-CN"/>
              </w:rPr>
              <w:t>0</w:t>
            </w:r>
          </w:p>
        </w:tc>
      </w:tr>
      <w:tr w:rsidR="00D1153B" w:rsidRPr="001141C9" w14:paraId="75044EE8" w14:textId="77777777" w:rsidTr="00B4416F">
        <w:trPr>
          <w:jc w:val="center"/>
        </w:trPr>
        <w:tc>
          <w:tcPr>
            <w:tcW w:w="2062" w:type="dxa"/>
            <w:tcBorders>
              <w:top w:val="nil"/>
              <w:left w:val="single" w:sz="4" w:space="0" w:color="auto"/>
              <w:bottom w:val="nil"/>
              <w:right w:val="single" w:sz="4" w:space="0" w:color="auto"/>
            </w:tcBorders>
            <w:vAlign w:val="center"/>
          </w:tcPr>
          <w:p w14:paraId="19FCA66A"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88F96B"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5273A"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4EE67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C299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359F84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1541E6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1E521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F466B"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D547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1DE152"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7588C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97A94B" w14:textId="77777777" w:rsidR="00D1153B" w:rsidRPr="001141C9" w:rsidRDefault="00D1153B" w:rsidP="00B4416F">
            <w:pPr>
              <w:pStyle w:val="TAC"/>
              <w:keepNext w:val="0"/>
              <w:keepLines w:val="0"/>
              <w:rPr>
                <w:rFonts w:eastAsia="SimSun"/>
                <w:kern w:val="2"/>
                <w:szCs w:val="22"/>
                <w:lang w:eastAsia="zh-CN"/>
              </w:rPr>
            </w:pPr>
            <w:r w:rsidRPr="00881D6E">
              <w:rPr>
                <w:lang w:val="en-US" w:eastAsia="zh-CN"/>
              </w:rPr>
              <w:t>CA_n1A-n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E467DBB"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715266D1" w14:textId="77777777" w:rsidR="00D1153B" w:rsidRPr="00B44542" w:rsidRDefault="00D1153B" w:rsidP="00B4416F">
            <w:pPr>
              <w:pStyle w:val="TAC"/>
              <w:rPr>
                <w:rFonts w:cs="Arial"/>
                <w:szCs w:val="18"/>
                <w:lang w:val="es-US" w:eastAsia="zh-CN"/>
              </w:rPr>
            </w:pPr>
            <w:r w:rsidRPr="00B44542">
              <w:rPr>
                <w:rFonts w:cs="Arial"/>
                <w:szCs w:val="18"/>
                <w:lang w:val="es-US" w:eastAsia="zh-CN"/>
              </w:rPr>
              <w:t>CA_n1A-n</w:t>
            </w:r>
            <w:r>
              <w:rPr>
                <w:rFonts w:cs="Arial"/>
                <w:szCs w:val="18"/>
                <w:lang w:val="es-US" w:eastAsia="zh-CN"/>
              </w:rPr>
              <w:t>26</w:t>
            </w:r>
            <w:r w:rsidRPr="00B44542">
              <w:rPr>
                <w:rFonts w:cs="Arial"/>
                <w:szCs w:val="18"/>
                <w:lang w:val="es-US" w:eastAsia="zh-CN"/>
              </w:rPr>
              <w:t>A</w:t>
            </w:r>
          </w:p>
          <w:p w14:paraId="013F51BF" w14:textId="77777777" w:rsidR="00D1153B" w:rsidRPr="00B44542" w:rsidRDefault="00D1153B" w:rsidP="00B4416F">
            <w:pPr>
              <w:pStyle w:val="TAC"/>
              <w:rPr>
                <w:rFonts w:cs="Arial"/>
                <w:szCs w:val="18"/>
                <w:lang w:val="es-US" w:eastAsia="zh-CN"/>
              </w:rPr>
            </w:pPr>
            <w:r w:rsidRPr="00B44542">
              <w:rPr>
                <w:rFonts w:cs="Arial"/>
                <w:szCs w:val="18"/>
                <w:lang w:val="es-US" w:eastAsia="zh-CN"/>
              </w:rPr>
              <w:t>CA_n1A-n78A</w:t>
            </w:r>
          </w:p>
          <w:p w14:paraId="752FBC90" w14:textId="77777777" w:rsidR="00D1153B" w:rsidRPr="001141C9" w:rsidRDefault="00D1153B" w:rsidP="00B4416F">
            <w:pPr>
              <w:pStyle w:val="TAC"/>
              <w:keepNext w:val="0"/>
              <w:keepLines w:val="0"/>
              <w:rPr>
                <w:rFonts w:eastAsia="SimSun"/>
                <w:kern w:val="2"/>
                <w:szCs w:val="22"/>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361D8A6" w14:textId="77777777" w:rsidR="00D1153B" w:rsidRPr="001141C9" w:rsidRDefault="00D1153B" w:rsidP="00B4416F">
            <w:pPr>
              <w:pStyle w:val="TAC"/>
              <w:keepNext w:val="0"/>
              <w:keepLines w:val="0"/>
              <w:rPr>
                <w:rFonts w:eastAsia="DengXian"/>
                <w:szCs w:val="18"/>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132BF" w14:textId="77777777" w:rsidR="00D1153B" w:rsidRPr="001141C9" w:rsidRDefault="00D1153B" w:rsidP="00B4416F">
            <w:pPr>
              <w:pStyle w:val="TAC"/>
              <w:keepNext w:val="0"/>
              <w:keepLines w:val="0"/>
              <w:rPr>
                <w:rFonts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DC48614" w14:textId="77777777" w:rsidR="00D1153B" w:rsidRPr="001141C9" w:rsidRDefault="00D1153B" w:rsidP="00B4416F">
            <w:pPr>
              <w:pStyle w:val="TAC"/>
              <w:keepNext w:val="0"/>
              <w:keepLines w:val="0"/>
              <w:rPr>
                <w:rFonts w:eastAsia="SimSun"/>
                <w:kern w:val="2"/>
                <w:szCs w:val="22"/>
                <w:lang w:eastAsia="zh-CN"/>
              </w:rPr>
            </w:pPr>
            <w:r w:rsidRPr="001C7E11">
              <w:rPr>
                <w:lang w:val="en-US" w:eastAsia="zh-CN"/>
              </w:rPr>
              <w:t>0</w:t>
            </w:r>
          </w:p>
        </w:tc>
      </w:tr>
      <w:tr w:rsidR="00D1153B" w:rsidRPr="001141C9" w14:paraId="14EB0448" w14:textId="77777777" w:rsidTr="00B4416F">
        <w:trPr>
          <w:jc w:val="center"/>
        </w:trPr>
        <w:tc>
          <w:tcPr>
            <w:tcW w:w="2062" w:type="dxa"/>
            <w:tcBorders>
              <w:top w:val="nil"/>
              <w:left w:val="single" w:sz="4" w:space="0" w:color="auto"/>
              <w:bottom w:val="nil"/>
              <w:right w:val="single" w:sz="4" w:space="0" w:color="auto"/>
            </w:tcBorders>
            <w:vAlign w:val="center"/>
          </w:tcPr>
          <w:p w14:paraId="7B019FF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61DCDC"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2A496" w14:textId="77777777" w:rsidR="00D1153B" w:rsidRPr="001141C9" w:rsidRDefault="00D1153B" w:rsidP="00B4416F">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0DEF7" w14:textId="77777777" w:rsidR="00D1153B" w:rsidRPr="001141C9" w:rsidRDefault="00D1153B" w:rsidP="00B4416F">
            <w:pPr>
              <w:pStyle w:val="TAC"/>
              <w:keepNext w:val="0"/>
              <w:keepLines w:val="0"/>
              <w:rPr>
                <w:rFonts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58686B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C2565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1003EB"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7305F7"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8CC64" w14:textId="77777777" w:rsidR="00D1153B" w:rsidRPr="001141C9" w:rsidRDefault="00D1153B" w:rsidP="00B4416F">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85F53E" w14:textId="77777777" w:rsidR="00D1153B" w:rsidRPr="001141C9" w:rsidRDefault="00D1153B" w:rsidP="00B4416F">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1E07F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7C16C7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A666C1" w14:textId="77777777" w:rsidR="00D1153B" w:rsidRPr="001141C9" w:rsidRDefault="00D1153B" w:rsidP="00B4416F">
            <w:pPr>
              <w:pStyle w:val="TAC"/>
              <w:keepNext w:val="0"/>
              <w:keepLines w:val="0"/>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77C0CEEE"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ACF71FA" w14:textId="77777777" w:rsidR="00D1153B" w:rsidRPr="00DD4870" w:rsidRDefault="00D1153B" w:rsidP="00B4416F">
            <w:pPr>
              <w:pStyle w:val="TAC"/>
              <w:rPr>
                <w:lang w:val="en-US" w:eastAsia="zh-CN"/>
              </w:rPr>
            </w:pPr>
            <w:r w:rsidRPr="00DD4870">
              <w:rPr>
                <w:lang w:val="en-US" w:eastAsia="zh-CN"/>
              </w:rPr>
              <w:t>CA_n1A-n26A</w:t>
            </w:r>
          </w:p>
          <w:p w14:paraId="435464DA"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17ADE1A7" w14:textId="77777777" w:rsidR="00D1153B" w:rsidRPr="00DD4870" w:rsidRDefault="00D1153B" w:rsidP="00B4416F">
            <w:pPr>
              <w:pStyle w:val="TAC"/>
              <w:rPr>
                <w:lang w:val="en-US" w:eastAsia="zh-CN"/>
              </w:rPr>
            </w:pPr>
            <w:r w:rsidRPr="00DD4870">
              <w:rPr>
                <w:lang w:val="en-US" w:eastAsia="zh-CN"/>
              </w:rPr>
              <w:t>CA_n26A-n78A</w:t>
            </w:r>
            <w:r w:rsidRPr="00DD4870">
              <w:rPr>
                <w:vertAlign w:val="superscript"/>
                <w:lang w:val="en-US"/>
              </w:rPr>
              <w:t>7</w:t>
            </w:r>
          </w:p>
          <w:p w14:paraId="04B69113" w14:textId="77777777" w:rsidR="00D1153B" w:rsidRPr="001141C9" w:rsidRDefault="00D1153B" w:rsidP="00B4416F">
            <w:pPr>
              <w:pStyle w:val="TAC"/>
              <w:keepNext w:val="0"/>
              <w:keepLines w:val="0"/>
              <w:rPr>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E82B5D" w14:textId="77777777" w:rsidR="00D1153B" w:rsidRPr="001141C9" w:rsidRDefault="00D1153B" w:rsidP="00B4416F">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48818" w14:textId="77777777" w:rsidR="00D1153B" w:rsidRPr="001141C9" w:rsidRDefault="00D1153B" w:rsidP="00B4416F">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75DD8E" w14:textId="77777777" w:rsidR="00D1153B" w:rsidRPr="001141C9" w:rsidRDefault="00D1153B" w:rsidP="00B4416F">
            <w:pPr>
              <w:pStyle w:val="TAC"/>
              <w:keepNext w:val="0"/>
              <w:keepLines w:val="0"/>
            </w:pPr>
            <w:r w:rsidRPr="001141C9">
              <w:rPr>
                <w:rFonts w:eastAsia="SimSun"/>
                <w:kern w:val="2"/>
                <w:szCs w:val="22"/>
                <w:lang w:eastAsia="zh-CN"/>
              </w:rPr>
              <w:t>0</w:t>
            </w:r>
          </w:p>
        </w:tc>
      </w:tr>
      <w:tr w:rsidR="00D1153B" w:rsidRPr="001141C9" w14:paraId="76004122" w14:textId="77777777" w:rsidTr="00B4416F">
        <w:trPr>
          <w:jc w:val="center"/>
        </w:trPr>
        <w:tc>
          <w:tcPr>
            <w:tcW w:w="2062" w:type="dxa"/>
            <w:tcBorders>
              <w:top w:val="nil"/>
              <w:left w:val="single" w:sz="4" w:space="0" w:color="auto"/>
              <w:bottom w:val="nil"/>
              <w:right w:val="single" w:sz="4" w:space="0" w:color="auto"/>
            </w:tcBorders>
            <w:vAlign w:val="center"/>
          </w:tcPr>
          <w:p w14:paraId="626A45C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203C08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CED35" w14:textId="77777777" w:rsidR="00D1153B" w:rsidRPr="001141C9" w:rsidRDefault="00D1153B" w:rsidP="00B4416F">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24C3A5"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729663" w14:textId="77777777" w:rsidR="00D1153B" w:rsidRPr="001141C9" w:rsidRDefault="00D1153B" w:rsidP="00B4416F">
            <w:pPr>
              <w:pStyle w:val="TAC"/>
              <w:keepNext w:val="0"/>
              <w:keepLines w:val="0"/>
            </w:pPr>
          </w:p>
        </w:tc>
      </w:tr>
      <w:tr w:rsidR="00D1153B" w:rsidRPr="001141C9" w14:paraId="51BFE9A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CFA838"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375315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32EB3"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37441" w14:textId="77777777" w:rsidR="00D1153B" w:rsidRPr="001141C9" w:rsidRDefault="00D1153B" w:rsidP="00B4416F">
            <w:pPr>
              <w:pStyle w:val="TAC"/>
              <w:keepNext w:val="0"/>
              <w:keepLines w:val="0"/>
              <w:rPr>
                <w:rFonts w:cs="Arial"/>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9F9265" w14:textId="77777777" w:rsidR="00D1153B" w:rsidRPr="001141C9" w:rsidRDefault="00D1153B" w:rsidP="00B4416F">
            <w:pPr>
              <w:pStyle w:val="TAC"/>
              <w:keepNext w:val="0"/>
              <w:keepLines w:val="0"/>
            </w:pPr>
          </w:p>
        </w:tc>
      </w:tr>
      <w:tr w:rsidR="00D1153B" w:rsidRPr="001141C9" w14:paraId="577984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A74B2DE" w14:textId="77777777" w:rsidR="00D1153B" w:rsidRPr="001141C9" w:rsidRDefault="00D1153B" w:rsidP="00B4416F">
            <w:pPr>
              <w:pStyle w:val="TAC"/>
              <w:keepNext w:val="0"/>
              <w:keepLines w:val="0"/>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9FED5BF"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05AFE31" w14:textId="77777777" w:rsidR="00D1153B" w:rsidRPr="00DD4870" w:rsidRDefault="00D1153B" w:rsidP="00B4416F">
            <w:pPr>
              <w:pStyle w:val="TAC"/>
              <w:rPr>
                <w:lang w:val="en-US" w:eastAsia="zh-CN"/>
              </w:rPr>
            </w:pPr>
            <w:r w:rsidRPr="00DD4870">
              <w:rPr>
                <w:lang w:val="en-US" w:eastAsia="zh-CN"/>
              </w:rPr>
              <w:t>CA_n1A-n26A</w:t>
            </w:r>
          </w:p>
          <w:p w14:paraId="7DD676BD"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279621CE" w14:textId="77777777" w:rsidR="00D1153B" w:rsidRDefault="00D1153B" w:rsidP="00B4416F">
            <w:pPr>
              <w:pStyle w:val="TAC"/>
              <w:keepNext w:val="0"/>
              <w:keepLines w:val="0"/>
              <w:rPr>
                <w:vertAlign w:val="superscript"/>
                <w:lang w:val="en-US"/>
              </w:rPr>
            </w:pPr>
            <w:r w:rsidRPr="00DD4870">
              <w:rPr>
                <w:lang w:val="en-US" w:eastAsia="zh-CN"/>
              </w:rPr>
              <w:t>CA_n26A-n78A</w:t>
            </w:r>
            <w:r w:rsidRPr="00DD4870">
              <w:rPr>
                <w:vertAlign w:val="superscript"/>
                <w:lang w:val="en-US"/>
              </w:rPr>
              <w:t>7</w:t>
            </w:r>
          </w:p>
          <w:p w14:paraId="459B9A1A" w14:textId="77777777" w:rsidR="00D1153B" w:rsidRPr="001141C9" w:rsidRDefault="00D1153B" w:rsidP="00B4416F">
            <w:pPr>
              <w:pStyle w:val="TAC"/>
              <w:keepNext w:val="0"/>
              <w:keepLines w:val="0"/>
              <w:rPr>
                <w:szCs w:val="18"/>
                <w:lang w:eastAsia="zh-CN"/>
              </w:rPr>
            </w:pPr>
            <w:r w:rsidRPr="00DD4870">
              <w:rPr>
                <w:lang w:val="en-US" w:eastAsia="zh-CN"/>
              </w:rPr>
              <w:t>CA_n78(2A)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73AF1C" w14:textId="77777777" w:rsidR="00D1153B" w:rsidRPr="001141C9" w:rsidRDefault="00D1153B" w:rsidP="00B4416F">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1B2F1" w14:textId="77777777" w:rsidR="00D1153B" w:rsidRPr="001141C9" w:rsidRDefault="00D1153B" w:rsidP="00B4416F">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AA56F" w14:textId="77777777" w:rsidR="00D1153B" w:rsidRPr="001141C9" w:rsidRDefault="00D1153B" w:rsidP="00B4416F">
            <w:pPr>
              <w:pStyle w:val="TAC"/>
              <w:keepNext w:val="0"/>
              <w:keepLines w:val="0"/>
            </w:pPr>
            <w:r w:rsidRPr="001141C9">
              <w:rPr>
                <w:rFonts w:eastAsia="SimSun"/>
                <w:kern w:val="2"/>
                <w:szCs w:val="22"/>
                <w:lang w:eastAsia="zh-CN"/>
              </w:rPr>
              <w:t>0</w:t>
            </w:r>
          </w:p>
        </w:tc>
      </w:tr>
      <w:tr w:rsidR="00D1153B" w:rsidRPr="001141C9" w14:paraId="388460F0" w14:textId="77777777" w:rsidTr="00B4416F">
        <w:trPr>
          <w:jc w:val="center"/>
        </w:trPr>
        <w:tc>
          <w:tcPr>
            <w:tcW w:w="2062" w:type="dxa"/>
            <w:tcBorders>
              <w:top w:val="nil"/>
              <w:left w:val="single" w:sz="4" w:space="0" w:color="auto"/>
              <w:bottom w:val="nil"/>
              <w:right w:val="single" w:sz="4" w:space="0" w:color="auto"/>
            </w:tcBorders>
            <w:vAlign w:val="center"/>
          </w:tcPr>
          <w:p w14:paraId="6BCA6E7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FFD6D8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EBB6A" w14:textId="77777777" w:rsidR="00D1153B" w:rsidRPr="001141C9" w:rsidRDefault="00D1153B" w:rsidP="00B4416F">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48AB45" w14:textId="77777777" w:rsidR="00D1153B" w:rsidRPr="001141C9" w:rsidRDefault="00D1153B" w:rsidP="00B4416F">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DF6721" w14:textId="77777777" w:rsidR="00D1153B" w:rsidRPr="001141C9" w:rsidRDefault="00D1153B" w:rsidP="00B4416F">
            <w:pPr>
              <w:pStyle w:val="TAC"/>
              <w:keepNext w:val="0"/>
              <w:keepLines w:val="0"/>
            </w:pPr>
          </w:p>
        </w:tc>
      </w:tr>
      <w:tr w:rsidR="00D1153B" w:rsidRPr="001141C9" w14:paraId="73A7268C" w14:textId="77777777" w:rsidTr="00B4416F">
        <w:trPr>
          <w:jc w:val="center"/>
        </w:trPr>
        <w:tc>
          <w:tcPr>
            <w:tcW w:w="2062" w:type="dxa"/>
            <w:tcBorders>
              <w:top w:val="nil"/>
              <w:left w:val="single" w:sz="4" w:space="0" w:color="auto"/>
              <w:bottom w:val="nil"/>
              <w:right w:val="single" w:sz="4" w:space="0" w:color="auto"/>
            </w:tcBorders>
            <w:vAlign w:val="center"/>
          </w:tcPr>
          <w:p w14:paraId="4987AC1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4E173B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26997"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97B6E"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40FFEE" w14:textId="77777777" w:rsidR="00D1153B" w:rsidRPr="001141C9" w:rsidRDefault="00D1153B" w:rsidP="00B4416F">
            <w:pPr>
              <w:pStyle w:val="TAC"/>
              <w:keepNext w:val="0"/>
              <w:keepLines w:val="0"/>
            </w:pPr>
          </w:p>
        </w:tc>
      </w:tr>
      <w:tr w:rsidR="00D1153B" w:rsidRPr="001141C9" w14:paraId="42923D6C" w14:textId="77777777" w:rsidTr="00B4416F">
        <w:trPr>
          <w:jc w:val="center"/>
        </w:trPr>
        <w:tc>
          <w:tcPr>
            <w:tcW w:w="2062" w:type="dxa"/>
            <w:tcBorders>
              <w:top w:val="nil"/>
              <w:left w:val="single" w:sz="4" w:space="0" w:color="auto"/>
              <w:bottom w:val="nil"/>
              <w:right w:val="single" w:sz="4" w:space="0" w:color="auto"/>
            </w:tcBorders>
            <w:vAlign w:val="center"/>
          </w:tcPr>
          <w:p w14:paraId="6E7EC7EF"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10C91E6D" w14:textId="77777777" w:rsidR="00D1153B" w:rsidRPr="001141C9" w:rsidRDefault="00D1153B" w:rsidP="00B4416F">
            <w:pPr>
              <w:pStyle w:val="TAC"/>
              <w:keepNext w:val="0"/>
              <w:keepLines w:val="0"/>
              <w:rPr>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EA10628"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75D5BE"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95B01F" w14:textId="77777777" w:rsidR="00D1153B" w:rsidRPr="001141C9" w:rsidRDefault="00D1153B" w:rsidP="00B4416F">
            <w:pPr>
              <w:pStyle w:val="TAC"/>
              <w:keepNext w:val="0"/>
              <w:keepLines w:val="0"/>
            </w:pPr>
            <w:r>
              <w:rPr>
                <w:lang w:val="en-US"/>
              </w:rPr>
              <w:t>4 and 5</w:t>
            </w:r>
          </w:p>
        </w:tc>
      </w:tr>
      <w:tr w:rsidR="00D1153B" w:rsidRPr="001141C9" w14:paraId="5AC1FBC9" w14:textId="77777777" w:rsidTr="00B4416F">
        <w:trPr>
          <w:jc w:val="center"/>
        </w:trPr>
        <w:tc>
          <w:tcPr>
            <w:tcW w:w="2062" w:type="dxa"/>
            <w:tcBorders>
              <w:top w:val="nil"/>
              <w:left w:val="single" w:sz="4" w:space="0" w:color="auto"/>
              <w:bottom w:val="nil"/>
              <w:right w:val="single" w:sz="4" w:space="0" w:color="auto"/>
            </w:tcBorders>
            <w:vAlign w:val="center"/>
          </w:tcPr>
          <w:p w14:paraId="7F4B3FD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4DDBCC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000D3"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A4C7306"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1E574E4" w14:textId="77777777" w:rsidR="00D1153B" w:rsidRPr="001141C9" w:rsidRDefault="00D1153B" w:rsidP="00B4416F">
            <w:pPr>
              <w:pStyle w:val="TAC"/>
              <w:keepNext w:val="0"/>
              <w:keepLines w:val="0"/>
            </w:pPr>
          </w:p>
        </w:tc>
      </w:tr>
      <w:tr w:rsidR="00D1153B" w:rsidRPr="001141C9" w14:paraId="23FF9AB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E5274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200CA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16DC8"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D5DB6" w14:textId="77777777" w:rsidR="00D1153B" w:rsidRPr="001141C9" w:rsidRDefault="00D1153B" w:rsidP="00B4416F">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570D09C" w14:textId="77777777" w:rsidR="00D1153B" w:rsidRPr="001141C9" w:rsidRDefault="00D1153B" w:rsidP="00B4416F">
            <w:pPr>
              <w:pStyle w:val="TAC"/>
              <w:keepNext w:val="0"/>
              <w:keepLines w:val="0"/>
            </w:pPr>
          </w:p>
        </w:tc>
      </w:tr>
      <w:tr w:rsidR="00D1153B" w:rsidRPr="001141C9" w14:paraId="383F86F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FDEE7C6" w14:textId="77777777" w:rsidR="00D1153B" w:rsidRPr="001141C9" w:rsidRDefault="00D1153B" w:rsidP="00B4416F">
            <w:pPr>
              <w:pStyle w:val="TAC"/>
              <w:keepNext w:val="0"/>
              <w:keepLines w:val="0"/>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56E5E7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62BA6CB" w14:textId="77777777" w:rsidR="00D1153B" w:rsidRPr="00DD4870" w:rsidRDefault="00D1153B" w:rsidP="00B4416F">
            <w:pPr>
              <w:pStyle w:val="TAC"/>
              <w:rPr>
                <w:lang w:val="en-US" w:eastAsia="zh-CN"/>
              </w:rPr>
            </w:pPr>
            <w:r w:rsidRPr="00DD4870">
              <w:rPr>
                <w:lang w:val="en-US" w:eastAsia="zh-CN"/>
              </w:rPr>
              <w:t>CA_n1A-n26A</w:t>
            </w:r>
          </w:p>
          <w:p w14:paraId="43AA9B3A"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0311E5FA" w14:textId="77777777" w:rsidR="00D1153B" w:rsidRPr="00DD4870" w:rsidRDefault="00D1153B" w:rsidP="00B4416F">
            <w:pPr>
              <w:pStyle w:val="TAC"/>
              <w:rPr>
                <w:lang w:val="en-US" w:eastAsia="zh-CN"/>
              </w:rPr>
            </w:pPr>
            <w:r w:rsidRPr="00DD4870">
              <w:rPr>
                <w:lang w:val="en-US" w:eastAsia="zh-CN"/>
              </w:rPr>
              <w:t>CA_n26A-n78A</w:t>
            </w:r>
            <w:r w:rsidRPr="00DD4870">
              <w:rPr>
                <w:vertAlign w:val="superscript"/>
                <w:lang w:val="en-US"/>
              </w:rPr>
              <w:t>7</w:t>
            </w:r>
          </w:p>
          <w:p w14:paraId="60B05C7E" w14:textId="77777777" w:rsidR="00D1153B" w:rsidRDefault="00D1153B" w:rsidP="00B4416F">
            <w:pPr>
              <w:pStyle w:val="TAC"/>
              <w:keepNext w:val="0"/>
              <w:keepLines w:val="0"/>
              <w:rPr>
                <w:lang w:val="en-US" w:eastAsia="zh-CN"/>
              </w:rPr>
            </w:pPr>
            <w:r w:rsidRPr="00DD4870">
              <w:rPr>
                <w:lang w:val="en-US" w:eastAsia="zh-CN"/>
              </w:rPr>
              <w:t>CA_n26(2A)</w:t>
            </w:r>
          </w:p>
          <w:p w14:paraId="68D94236" w14:textId="77777777" w:rsidR="00D1153B" w:rsidRPr="001141C9" w:rsidRDefault="00D1153B" w:rsidP="00B4416F">
            <w:pPr>
              <w:pStyle w:val="TAC"/>
              <w:keepNext w:val="0"/>
              <w:keepLines w:val="0"/>
              <w:rPr>
                <w:szCs w:val="18"/>
                <w:lang w:eastAsia="zh-CN"/>
              </w:rPr>
            </w:pPr>
            <w:r w:rsidRPr="00DD4870">
              <w:rPr>
                <w:lang w:val="en-US" w:eastAsia="zh-CN"/>
              </w:rPr>
              <w:t>CA_n78(2A)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CE0CCC" w14:textId="77777777" w:rsidR="00D1153B" w:rsidRPr="001141C9" w:rsidRDefault="00D1153B" w:rsidP="00B4416F">
            <w:pPr>
              <w:pStyle w:val="TAC"/>
              <w:keepNext w:val="0"/>
              <w:keepLines w:val="0"/>
              <w:rPr>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DDFA1" w14:textId="77777777" w:rsidR="00D1153B" w:rsidRPr="001141C9" w:rsidRDefault="00D1153B" w:rsidP="00B4416F">
            <w:pPr>
              <w:pStyle w:val="TAC"/>
              <w:keepNext w:val="0"/>
              <w:keepLines w:val="0"/>
              <w:rPr>
                <w:rFonts w:cs="Arial"/>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08DE28" w14:textId="77777777" w:rsidR="00D1153B" w:rsidRPr="001141C9" w:rsidRDefault="00D1153B" w:rsidP="00B4416F">
            <w:pPr>
              <w:pStyle w:val="TAC"/>
              <w:keepNext w:val="0"/>
              <w:keepLines w:val="0"/>
            </w:pPr>
            <w:r w:rsidRPr="001141C9">
              <w:rPr>
                <w:rFonts w:eastAsia="SimSun"/>
                <w:kern w:val="2"/>
                <w:szCs w:val="22"/>
                <w:lang w:eastAsia="zh-CN"/>
              </w:rPr>
              <w:t>0</w:t>
            </w:r>
          </w:p>
        </w:tc>
      </w:tr>
      <w:tr w:rsidR="00D1153B" w:rsidRPr="001141C9" w14:paraId="6660E15C" w14:textId="77777777" w:rsidTr="00B4416F">
        <w:trPr>
          <w:jc w:val="center"/>
        </w:trPr>
        <w:tc>
          <w:tcPr>
            <w:tcW w:w="2062" w:type="dxa"/>
            <w:tcBorders>
              <w:top w:val="nil"/>
              <w:left w:val="single" w:sz="4" w:space="0" w:color="auto"/>
              <w:bottom w:val="nil"/>
              <w:right w:val="single" w:sz="4" w:space="0" w:color="auto"/>
            </w:tcBorders>
            <w:vAlign w:val="center"/>
          </w:tcPr>
          <w:p w14:paraId="782A654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D7D79E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9F2C7" w14:textId="77777777" w:rsidR="00D1153B" w:rsidRPr="001141C9" w:rsidRDefault="00D1153B" w:rsidP="00B4416F">
            <w:pPr>
              <w:pStyle w:val="TAC"/>
              <w:keepNext w:val="0"/>
              <w:keepLines w:val="0"/>
              <w:rPr>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372B0"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A73C532" w14:textId="77777777" w:rsidR="00D1153B" w:rsidRPr="001141C9" w:rsidRDefault="00D1153B" w:rsidP="00B4416F">
            <w:pPr>
              <w:pStyle w:val="TAC"/>
              <w:keepNext w:val="0"/>
              <w:keepLines w:val="0"/>
            </w:pPr>
          </w:p>
        </w:tc>
      </w:tr>
      <w:tr w:rsidR="00D1153B" w:rsidRPr="001141C9" w14:paraId="37DB099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DB26A3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A20AD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59BF0"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C1FE0"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1FBE7A" w14:textId="77777777" w:rsidR="00D1153B" w:rsidRPr="001141C9" w:rsidRDefault="00D1153B" w:rsidP="00B4416F">
            <w:pPr>
              <w:pStyle w:val="TAC"/>
              <w:keepNext w:val="0"/>
              <w:keepLines w:val="0"/>
            </w:pPr>
          </w:p>
        </w:tc>
      </w:tr>
      <w:tr w:rsidR="00D1153B" w:rsidRPr="001141C9" w14:paraId="74695A7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0BB354" w14:textId="77777777" w:rsidR="00D1153B" w:rsidRPr="001141C9" w:rsidRDefault="00D1153B" w:rsidP="00B4416F">
            <w:pPr>
              <w:pStyle w:val="TAC"/>
              <w:keepNext w:val="0"/>
              <w:keepLines w:val="0"/>
            </w:pPr>
            <w:r w:rsidRPr="001141C9">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0EB96AE"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90039AC" w14:textId="77777777" w:rsidR="00D1153B" w:rsidRPr="00DD4870" w:rsidRDefault="00D1153B" w:rsidP="00B4416F">
            <w:pPr>
              <w:pStyle w:val="TAC"/>
              <w:rPr>
                <w:lang w:val="en-US" w:eastAsia="zh-CN"/>
              </w:rPr>
            </w:pPr>
            <w:r w:rsidRPr="00DD4870">
              <w:rPr>
                <w:lang w:val="en-US" w:eastAsia="zh-CN"/>
              </w:rPr>
              <w:t>CA_n26(2A)</w:t>
            </w:r>
          </w:p>
          <w:p w14:paraId="48B1589F" w14:textId="77777777" w:rsidR="00D1153B" w:rsidRPr="00DD4870" w:rsidRDefault="00D1153B" w:rsidP="00B4416F">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56A1A899" w14:textId="77777777" w:rsidR="00D1153B" w:rsidRPr="00DD4870" w:rsidRDefault="00D1153B" w:rsidP="00B4416F">
            <w:pPr>
              <w:pStyle w:val="TAC"/>
              <w:rPr>
                <w:lang w:val="en-US" w:eastAsia="zh-CN"/>
              </w:rPr>
            </w:pPr>
            <w:r w:rsidRPr="00DD4870">
              <w:rPr>
                <w:lang w:val="en-US" w:eastAsia="zh-CN"/>
              </w:rPr>
              <w:t>CA_n1A-n26A</w:t>
            </w:r>
          </w:p>
          <w:p w14:paraId="12CDD172" w14:textId="77777777" w:rsidR="00D1153B" w:rsidRPr="00DD4870" w:rsidRDefault="00D1153B" w:rsidP="00B4416F">
            <w:pPr>
              <w:pStyle w:val="TAC"/>
              <w:rPr>
                <w:lang w:val="en-US" w:eastAsia="zh-CN"/>
              </w:rPr>
            </w:pPr>
            <w:r w:rsidRPr="00DD4870">
              <w:rPr>
                <w:lang w:val="en-US" w:eastAsia="zh-CN"/>
              </w:rPr>
              <w:t>CA_n1A-n78A</w:t>
            </w:r>
            <w:r w:rsidRPr="00DD4870">
              <w:rPr>
                <w:vertAlign w:val="superscript"/>
                <w:lang w:val="en-US"/>
              </w:rPr>
              <w:t>7</w:t>
            </w:r>
          </w:p>
          <w:p w14:paraId="7CE8D069" w14:textId="77777777" w:rsidR="00D1153B" w:rsidRPr="001141C9" w:rsidRDefault="00D1153B" w:rsidP="00B4416F">
            <w:pPr>
              <w:pStyle w:val="TAC"/>
              <w:keepNext w:val="0"/>
              <w:keepLines w:val="0"/>
              <w:rPr>
                <w:szCs w:val="18"/>
                <w:lang w:eastAsia="zh-CN"/>
              </w:rPr>
            </w:pPr>
            <w:r w:rsidRPr="00DD4870">
              <w:rPr>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A904FB9"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4F1E2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45D0D5" w14:textId="77777777" w:rsidR="00D1153B" w:rsidRPr="001141C9" w:rsidRDefault="00D1153B" w:rsidP="00B4416F">
            <w:pPr>
              <w:pStyle w:val="TAC"/>
              <w:keepNext w:val="0"/>
              <w:keepLines w:val="0"/>
            </w:pPr>
            <w:r w:rsidRPr="001141C9">
              <w:rPr>
                <w:kern w:val="2"/>
                <w:szCs w:val="22"/>
                <w:lang w:eastAsia="zh-CN"/>
              </w:rPr>
              <w:t>0</w:t>
            </w:r>
          </w:p>
        </w:tc>
      </w:tr>
      <w:tr w:rsidR="00D1153B" w:rsidRPr="001141C9" w14:paraId="2D1E6587" w14:textId="77777777" w:rsidTr="00B4416F">
        <w:trPr>
          <w:jc w:val="center"/>
        </w:trPr>
        <w:tc>
          <w:tcPr>
            <w:tcW w:w="2062" w:type="dxa"/>
            <w:tcBorders>
              <w:top w:val="nil"/>
              <w:left w:val="single" w:sz="4" w:space="0" w:color="auto"/>
              <w:bottom w:val="nil"/>
              <w:right w:val="single" w:sz="4" w:space="0" w:color="auto"/>
            </w:tcBorders>
            <w:vAlign w:val="center"/>
          </w:tcPr>
          <w:p w14:paraId="08C04DF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47BC23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593E4"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974D3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D7B454C" w14:textId="77777777" w:rsidR="00D1153B" w:rsidRPr="001141C9" w:rsidRDefault="00D1153B" w:rsidP="00B4416F">
            <w:pPr>
              <w:pStyle w:val="TAC"/>
              <w:keepNext w:val="0"/>
              <w:keepLines w:val="0"/>
            </w:pPr>
          </w:p>
        </w:tc>
      </w:tr>
      <w:tr w:rsidR="00D1153B" w:rsidRPr="001141C9" w14:paraId="351390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29BBB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612525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E8431"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522470"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E4CD853" w14:textId="77777777" w:rsidR="00D1153B" w:rsidRPr="001141C9" w:rsidRDefault="00D1153B" w:rsidP="00B4416F">
            <w:pPr>
              <w:pStyle w:val="TAC"/>
              <w:keepNext w:val="0"/>
              <w:keepLines w:val="0"/>
            </w:pPr>
          </w:p>
        </w:tc>
      </w:tr>
      <w:tr w:rsidR="00D1153B" w:rsidRPr="001141C9" w14:paraId="47D5F41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A9CD44D" w14:textId="77777777" w:rsidR="00D1153B" w:rsidRPr="001141C9" w:rsidRDefault="00D1153B" w:rsidP="00B4416F">
            <w:pPr>
              <w:pStyle w:val="TAC"/>
              <w:keepNext w:val="0"/>
              <w:keepLines w:val="0"/>
              <w:rPr>
                <w:lang w:eastAsia="zh-CN"/>
              </w:rPr>
            </w:pPr>
            <w:r w:rsidRPr="001141C9">
              <w:t>CA_n1A-n28A-n38A</w:t>
            </w:r>
          </w:p>
        </w:tc>
        <w:tc>
          <w:tcPr>
            <w:tcW w:w="1716" w:type="dxa"/>
            <w:tcBorders>
              <w:top w:val="single" w:sz="4" w:space="0" w:color="auto"/>
              <w:left w:val="single" w:sz="4" w:space="0" w:color="auto"/>
              <w:bottom w:val="nil"/>
              <w:right w:val="single" w:sz="4" w:space="0" w:color="auto"/>
            </w:tcBorders>
            <w:vAlign w:val="center"/>
          </w:tcPr>
          <w:p w14:paraId="7D896376"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B9AFBD" w14:textId="77777777" w:rsidR="00D1153B" w:rsidRPr="001141C9" w:rsidRDefault="00D1153B" w:rsidP="00B4416F">
            <w:pPr>
              <w:pStyle w:val="TAC"/>
              <w:keepNext w:val="0"/>
              <w:keepLines w:val="0"/>
              <w:rPr>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97A187" w14:textId="77777777" w:rsidR="00D1153B" w:rsidRPr="001141C9" w:rsidRDefault="00D1153B" w:rsidP="00B4416F">
            <w:pPr>
              <w:pStyle w:val="TAC"/>
              <w:keepNext w:val="0"/>
              <w:keepLines w:val="0"/>
              <w:rPr>
                <w:rFonts w:cs="Arial"/>
                <w:color w:val="000000"/>
                <w:szCs w:val="18"/>
                <w:lang w:eastAsia="zh-CN" w:bidi="ar"/>
              </w:rPr>
            </w:pPr>
            <w:r w:rsidRPr="001141C9">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1C96E7" w14:textId="77777777" w:rsidR="00D1153B" w:rsidRPr="001141C9" w:rsidRDefault="00D1153B" w:rsidP="00B4416F">
            <w:pPr>
              <w:pStyle w:val="TAC"/>
              <w:keepNext w:val="0"/>
              <w:keepLines w:val="0"/>
              <w:rPr>
                <w:lang w:eastAsia="zh-CN"/>
              </w:rPr>
            </w:pPr>
            <w:r w:rsidRPr="001141C9">
              <w:t>0</w:t>
            </w:r>
          </w:p>
        </w:tc>
      </w:tr>
      <w:tr w:rsidR="00D1153B" w:rsidRPr="001141C9" w14:paraId="3CB374FF" w14:textId="77777777" w:rsidTr="00B4416F">
        <w:trPr>
          <w:jc w:val="center"/>
        </w:trPr>
        <w:tc>
          <w:tcPr>
            <w:tcW w:w="2062" w:type="dxa"/>
            <w:tcBorders>
              <w:top w:val="nil"/>
              <w:left w:val="single" w:sz="4" w:space="0" w:color="auto"/>
              <w:bottom w:val="nil"/>
              <w:right w:val="single" w:sz="4" w:space="0" w:color="auto"/>
            </w:tcBorders>
            <w:vAlign w:val="center"/>
          </w:tcPr>
          <w:p w14:paraId="7602A7F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3A29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1B401" w14:textId="77777777" w:rsidR="00D1153B" w:rsidRPr="001141C9" w:rsidRDefault="00D1153B" w:rsidP="00B4416F">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535DD6" w14:textId="77777777" w:rsidR="00D1153B" w:rsidRPr="001141C9" w:rsidRDefault="00D1153B" w:rsidP="00B4416F">
            <w:pPr>
              <w:pStyle w:val="TAC"/>
              <w:keepNext w:val="0"/>
              <w:keepLines w:val="0"/>
              <w:rPr>
                <w:rFonts w:cs="Arial"/>
                <w:color w:val="000000"/>
                <w:szCs w:val="18"/>
                <w:lang w:eastAsia="zh-CN" w:bidi="ar"/>
              </w:rPr>
            </w:pPr>
            <w:r w:rsidRPr="001141C9">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00439B8F" w14:textId="77777777" w:rsidR="00D1153B" w:rsidRPr="001141C9" w:rsidRDefault="00D1153B" w:rsidP="00B4416F">
            <w:pPr>
              <w:pStyle w:val="TAC"/>
              <w:keepNext w:val="0"/>
              <w:keepLines w:val="0"/>
              <w:rPr>
                <w:lang w:eastAsia="zh-CN"/>
              </w:rPr>
            </w:pPr>
          </w:p>
        </w:tc>
      </w:tr>
      <w:tr w:rsidR="00D1153B" w:rsidRPr="001141C9" w14:paraId="75E5E32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9C2F6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D2952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19944" w14:textId="77777777" w:rsidR="00D1153B" w:rsidRPr="001141C9" w:rsidRDefault="00D1153B" w:rsidP="00B4416F">
            <w:pPr>
              <w:pStyle w:val="TAC"/>
              <w:keepNext w:val="0"/>
              <w:keepLines w:val="0"/>
              <w:rPr>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51AF34" w14:textId="77777777" w:rsidR="00D1153B" w:rsidRPr="001141C9" w:rsidRDefault="00D1153B" w:rsidP="00B4416F">
            <w:pPr>
              <w:pStyle w:val="TAC"/>
              <w:keepNext w:val="0"/>
              <w:keepLines w:val="0"/>
              <w:rPr>
                <w:rFonts w:cs="Arial"/>
                <w:color w:val="000000"/>
                <w:szCs w:val="18"/>
                <w:lang w:eastAsia="zh-CN" w:bidi="ar"/>
              </w:rPr>
            </w:pPr>
            <w:r w:rsidRPr="001141C9">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BB2E24" w14:textId="77777777" w:rsidR="00D1153B" w:rsidRPr="001141C9" w:rsidRDefault="00D1153B" w:rsidP="00B4416F">
            <w:pPr>
              <w:pStyle w:val="TAC"/>
              <w:keepNext w:val="0"/>
              <w:keepLines w:val="0"/>
              <w:rPr>
                <w:lang w:eastAsia="zh-CN"/>
              </w:rPr>
            </w:pPr>
          </w:p>
        </w:tc>
      </w:tr>
      <w:tr w:rsidR="00D1153B" w:rsidRPr="001141C9" w14:paraId="22172D4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486BB2" w14:textId="77777777" w:rsidR="00D1153B" w:rsidRPr="001141C9" w:rsidRDefault="00D1153B" w:rsidP="00B4416F">
            <w:pPr>
              <w:pStyle w:val="TAC"/>
              <w:keepNext w:val="0"/>
              <w:keepLines w:val="0"/>
              <w:rPr>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6858505F" w14:textId="77777777" w:rsidR="00D1153B" w:rsidRPr="007F2B79" w:rsidRDefault="00D1153B" w:rsidP="00B4416F">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CA_n1A-n28A</w:t>
            </w:r>
          </w:p>
          <w:p w14:paraId="1F103C02" w14:textId="77777777" w:rsidR="00D1153B" w:rsidRPr="007F2B79" w:rsidRDefault="00D1153B" w:rsidP="00B4416F">
            <w:pPr>
              <w:keepNext/>
              <w:keepLines/>
              <w:spacing w:after="0"/>
              <w:jc w:val="center"/>
              <w:rPr>
                <w:rFonts w:ascii="Arial" w:eastAsia="SimSun" w:hAnsi="Arial" w:cs="Arial"/>
                <w:sz w:val="18"/>
                <w:szCs w:val="18"/>
                <w:lang w:val="en-US" w:eastAsia="zh-CN"/>
              </w:rPr>
            </w:pPr>
            <w:r w:rsidRPr="007F2B79">
              <w:rPr>
                <w:rFonts w:ascii="Arial" w:eastAsia="SimSun" w:hAnsi="Arial" w:cs="Arial"/>
                <w:sz w:val="18"/>
                <w:szCs w:val="18"/>
                <w:lang w:val="en-US" w:eastAsia="zh-CN"/>
              </w:rPr>
              <w:t>CA_n1A-n40A</w:t>
            </w:r>
          </w:p>
          <w:p w14:paraId="4CDAD6FE" w14:textId="77777777" w:rsidR="00D1153B" w:rsidRPr="001141C9" w:rsidRDefault="00D1153B" w:rsidP="00B4416F">
            <w:pPr>
              <w:pStyle w:val="TAC"/>
              <w:keepNext w:val="0"/>
              <w:keepLines w:val="0"/>
              <w:rPr>
                <w:lang w:eastAsia="zh-CN"/>
              </w:rPr>
            </w:pPr>
            <w:r w:rsidRPr="007F2B79">
              <w:rPr>
                <w:rFonts w:ascii="Times New Roman" w:eastAsia="SimSu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276A5F2" w14:textId="77777777" w:rsidR="00D1153B" w:rsidRPr="001141C9" w:rsidRDefault="00D1153B" w:rsidP="00B4416F">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8D5F6"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C4F5D1"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1221525C" w14:textId="77777777" w:rsidTr="00B4416F">
        <w:trPr>
          <w:jc w:val="center"/>
        </w:trPr>
        <w:tc>
          <w:tcPr>
            <w:tcW w:w="2062" w:type="dxa"/>
            <w:tcBorders>
              <w:top w:val="nil"/>
              <w:left w:val="single" w:sz="4" w:space="0" w:color="auto"/>
              <w:bottom w:val="nil"/>
              <w:right w:val="single" w:sz="4" w:space="0" w:color="auto"/>
            </w:tcBorders>
            <w:vAlign w:val="center"/>
          </w:tcPr>
          <w:p w14:paraId="6E314B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3C4BF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6CD9" w14:textId="77777777" w:rsidR="00D1153B" w:rsidRPr="001141C9" w:rsidRDefault="00D1153B" w:rsidP="00B4416F">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289A5F"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B70AAD" w14:textId="77777777" w:rsidR="00D1153B" w:rsidRPr="001141C9" w:rsidRDefault="00D1153B" w:rsidP="00B4416F">
            <w:pPr>
              <w:pStyle w:val="TAC"/>
              <w:keepNext w:val="0"/>
              <w:keepLines w:val="0"/>
              <w:rPr>
                <w:lang w:eastAsia="zh-CN"/>
              </w:rPr>
            </w:pPr>
          </w:p>
        </w:tc>
      </w:tr>
      <w:tr w:rsidR="00D1153B" w:rsidRPr="001141C9" w14:paraId="73707346" w14:textId="77777777" w:rsidTr="00B4416F">
        <w:trPr>
          <w:jc w:val="center"/>
        </w:trPr>
        <w:tc>
          <w:tcPr>
            <w:tcW w:w="2062" w:type="dxa"/>
            <w:tcBorders>
              <w:top w:val="nil"/>
              <w:left w:val="single" w:sz="4" w:space="0" w:color="auto"/>
              <w:bottom w:val="nil"/>
              <w:right w:val="single" w:sz="4" w:space="0" w:color="auto"/>
            </w:tcBorders>
            <w:vAlign w:val="center"/>
          </w:tcPr>
          <w:p w14:paraId="236160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B26B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86A9C" w14:textId="77777777" w:rsidR="00D1153B" w:rsidRPr="001141C9" w:rsidRDefault="00D1153B" w:rsidP="00B4416F">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7EE26D" w14:textId="77777777" w:rsidR="00D1153B" w:rsidRPr="001141C9" w:rsidRDefault="00D1153B" w:rsidP="00B4416F">
            <w:pPr>
              <w:pStyle w:val="TAC"/>
              <w:keepNext w:val="0"/>
              <w:keepLines w:val="0"/>
              <w:rPr>
                <w:rFonts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FC13DE6" w14:textId="77777777" w:rsidR="00D1153B" w:rsidRPr="001141C9" w:rsidRDefault="00D1153B" w:rsidP="00B4416F">
            <w:pPr>
              <w:pStyle w:val="TAC"/>
              <w:keepNext w:val="0"/>
              <w:keepLines w:val="0"/>
              <w:rPr>
                <w:lang w:eastAsia="zh-CN"/>
              </w:rPr>
            </w:pPr>
          </w:p>
        </w:tc>
      </w:tr>
      <w:tr w:rsidR="00D1153B" w:rsidRPr="001141C9" w14:paraId="41A794CE" w14:textId="77777777" w:rsidTr="00B4416F">
        <w:trPr>
          <w:jc w:val="center"/>
        </w:trPr>
        <w:tc>
          <w:tcPr>
            <w:tcW w:w="2062" w:type="dxa"/>
            <w:tcBorders>
              <w:top w:val="nil"/>
              <w:left w:val="single" w:sz="4" w:space="0" w:color="auto"/>
              <w:bottom w:val="nil"/>
              <w:right w:val="single" w:sz="4" w:space="0" w:color="auto"/>
            </w:tcBorders>
            <w:vAlign w:val="center"/>
          </w:tcPr>
          <w:p w14:paraId="3C0332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BAEB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EA42E" w14:textId="77777777" w:rsidR="00D1153B" w:rsidRPr="001141C9" w:rsidRDefault="00D1153B" w:rsidP="00B4416F">
            <w:pPr>
              <w:pStyle w:val="TAC"/>
              <w:keepNext w:val="0"/>
              <w:keepLines w:val="0"/>
              <w:rPr>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D5BFF" w14:textId="77777777" w:rsidR="00D1153B" w:rsidRPr="001141C9" w:rsidRDefault="00D1153B" w:rsidP="00B4416F">
            <w:pPr>
              <w:pStyle w:val="TAC"/>
              <w:keepNext w:val="0"/>
              <w:keepLines w:val="0"/>
              <w:rPr>
                <w:rFonts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5EEC99" w14:textId="77777777" w:rsidR="00D1153B" w:rsidRPr="001141C9" w:rsidRDefault="00D1153B" w:rsidP="00B4416F">
            <w:pPr>
              <w:pStyle w:val="TAC"/>
              <w:keepNext w:val="0"/>
              <w:keepLines w:val="0"/>
              <w:rPr>
                <w:lang w:eastAsia="zh-CN"/>
              </w:rPr>
            </w:pPr>
            <w:r w:rsidRPr="001141C9">
              <w:rPr>
                <w:rFonts w:eastAsia="SimSun"/>
                <w:lang w:eastAsia="zh-CN"/>
              </w:rPr>
              <w:t>1</w:t>
            </w:r>
          </w:p>
        </w:tc>
      </w:tr>
      <w:tr w:rsidR="00D1153B" w:rsidRPr="001141C9" w14:paraId="11E0C1A1" w14:textId="77777777" w:rsidTr="00B4416F">
        <w:trPr>
          <w:jc w:val="center"/>
        </w:trPr>
        <w:tc>
          <w:tcPr>
            <w:tcW w:w="2062" w:type="dxa"/>
            <w:tcBorders>
              <w:top w:val="nil"/>
              <w:left w:val="single" w:sz="4" w:space="0" w:color="auto"/>
              <w:bottom w:val="nil"/>
              <w:right w:val="single" w:sz="4" w:space="0" w:color="auto"/>
            </w:tcBorders>
            <w:vAlign w:val="center"/>
          </w:tcPr>
          <w:p w14:paraId="550479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C56F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BDBC0" w14:textId="77777777" w:rsidR="00D1153B" w:rsidRPr="001141C9" w:rsidRDefault="00D1153B" w:rsidP="00B4416F">
            <w:pPr>
              <w:pStyle w:val="TAC"/>
              <w:keepNext w:val="0"/>
              <w:keepLines w:val="0"/>
              <w:rPr>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3A3B7A" w14:textId="77777777" w:rsidR="00D1153B" w:rsidRPr="001141C9" w:rsidRDefault="00D1153B" w:rsidP="00B4416F">
            <w:pPr>
              <w:pStyle w:val="TAC"/>
              <w:keepNext w:val="0"/>
              <w:keepLines w:val="0"/>
              <w:rPr>
                <w:rFonts w:cs="Arial"/>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08924A" w14:textId="77777777" w:rsidR="00D1153B" w:rsidRPr="001141C9" w:rsidRDefault="00D1153B" w:rsidP="00B4416F">
            <w:pPr>
              <w:pStyle w:val="TAC"/>
              <w:keepNext w:val="0"/>
              <w:keepLines w:val="0"/>
              <w:rPr>
                <w:lang w:eastAsia="zh-CN"/>
              </w:rPr>
            </w:pPr>
          </w:p>
        </w:tc>
      </w:tr>
      <w:tr w:rsidR="00D1153B" w:rsidRPr="001141C9" w14:paraId="0C2CEE90" w14:textId="77777777" w:rsidTr="00B4416F">
        <w:trPr>
          <w:jc w:val="center"/>
        </w:trPr>
        <w:tc>
          <w:tcPr>
            <w:tcW w:w="2062" w:type="dxa"/>
            <w:tcBorders>
              <w:top w:val="nil"/>
              <w:left w:val="single" w:sz="4" w:space="0" w:color="auto"/>
              <w:bottom w:val="nil"/>
              <w:right w:val="single" w:sz="4" w:space="0" w:color="auto"/>
            </w:tcBorders>
            <w:vAlign w:val="center"/>
          </w:tcPr>
          <w:p w14:paraId="7670FF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03CC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6EEC7" w14:textId="77777777" w:rsidR="00D1153B" w:rsidRPr="001141C9" w:rsidRDefault="00D1153B" w:rsidP="00B4416F">
            <w:pPr>
              <w:pStyle w:val="TAC"/>
              <w:keepNext w:val="0"/>
              <w:keepLines w:val="0"/>
              <w:rPr>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C33F6F" w14:textId="77777777" w:rsidR="00D1153B" w:rsidRPr="001141C9" w:rsidRDefault="00D1153B" w:rsidP="00B4416F">
            <w:pPr>
              <w:pStyle w:val="TAC"/>
              <w:keepNext w:val="0"/>
              <w:keepLines w:val="0"/>
              <w:rPr>
                <w:rFonts w:cs="Arial"/>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65319B" w14:textId="77777777" w:rsidR="00D1153B" w:rsidRPr="001141C9" w:rsidRDefault="00D1153B" w:rsidP="00B4416F">
            <w:pPr>
              <w:pStyle w:val="TAC"/>
              <w:keepNext w:val="0"/>
              <w:keepLines w:val="0"/>
              <w:rPr>
                <w:lang w:eastAsia="zh-CN"/>
              </w:rPr>
            </w:pPr>
          </w:p>
        </w:tc>
      </w:tr>
      <w:tr w:rsidR="00D1153B" w:rsidRPr="001141C9" w14:paraId="3430C66B" w14:textId="77777777" w:rsidTr="00B4416F">
        <w:trPr>
          <w:jc w:val="center"/>
        </w:trPr>
        <w:tc>
          <w:tcPr>
            <w:tcW w:w="2062" w:type="dxa"/>
            <w:tcBorders>
              <w:top w:val="nil"/>
              <w:left w:val="single" w:sz="4" w:space="0" w:color="auto"/>
              <w:bottom w:val="nil"/>
              <w:right w:val="single" w:sz="4" w:space="0" w:color="auto"/>
            </w:tcBorders>
            <w:vAlign w:val="center"/>
          </w:tcPr>
          <w:p w14:paraId="32C8C97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E62B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E396C" w14:textId="77777777" w:rsidR="00D1153B" w:rsidRPr="001141C9" w:rsidRDefault="00D1153B" w:rsidP="00B4416F">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DA02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D6C42C"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39431CBF" w14:textId="77777777" w:rsidTr="00B4416F">
        <w:trPr>
          <w:jc w:val="center"/>
        </w:trPr>
        <w:tc>
          <w:tcPr>
            <w:tcW w:w="2062" w:type="dxa"/>
            <w:tcBorders>
              <w:top w:val="nil"/>
              <w:left w:val="single" w:sz="4" w:space="0" w:color="auto"/>
              <w:bottom w:val="nil"/>
              <w:right w:val="single" w:sz="4" w:space="0" w:color="auto"/>
            </w:tcBorders>
            <w:vAlign w:val="center"/>
          </w:tcPr>
          <w:p w14:paraId="4E38C9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8C34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6CB4" w14:textId="77777777" w:rsidR="00D1153B" w:rsidRPr="001141C9" w:rsidRDefault="00D1153B" w:rsidP="00B4416F">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8A2AF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39EAC41" w14:textId="77777777" w:rsidR="00D1153B" w:rsidRPr="001141C9" w:rsidRDefault="00D1153B" w:rsidP="00B4416F">
            <w:pPr>
              <w:pStyle w:val="TAC"/>
              <w:keepNext w:val="0"/>
              <w:keepLines w:val="0"/>
              <w:rPr>
                <w:lang w:eastAsia="zh-CN"/>
              </w:rPr>
            </w:pPr>
          </w:p>
        </w:tc>
      </w:tr>
      <w:tr w:rsidR="00D1153B" w:rsidRPr="001141C9" w14:paraId="6FF1BA0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B28A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82C1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1602" w14:textId="77777777" w:rsidR="00D1153B" w:rsidRPr="001141C9" w:rsidRDefault="00D1153B" w:rsidP="00B4416F">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532E2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11EA6CC" w14:textId="77777777" w:rsidR="00D1153B" w:rsidRPr="001141C9" w:rsidRDefault="00D1153B" w:rsidP="00B4416F">
            <w:pPr>
              <w:pStyle w:val="TAC"/>
              <w:keepNext w:val="0"/>
              <w:keepLines w:val="0"/>
              <w:rPr>
                <w:lang w:eastAsia="zh-CN"/>
              </w:rPr>
            </w:pPr>
          </w:p>
        </w:tc>
      </w:tr>
      <w:tr w:rsidR="00D1153B" w:rsidRPr="001141C9" w14:paraId="4278388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77A50D2"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1A7B5DA3"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09C3E56C"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52458"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90221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01F30102" w14:textId="77777777" w:rsidTr="00B4416F">
        <w:trPr>
          <w:jc w:val="center"/>
        </w:trPr>
        <w:tc>
          <w:tcPr>
            <w:tcW w:w="2062" w:type="dxa"/>
            <w:tcBorders>
              <w:top w:val="nil"/>
              <w:left w:val="single" w:sz="4" w:space="0" w:color="auto"/>
              <w:bottom w:val="nil"/>
              <w:right w:val="single" w:sz="4" w:space="0" w:color="auto"/>
            </w:tcBorders>
            <w:vAlign w:val="center"/>
          </w:tcPr>
          <w:p w14:paraId="191C5B2C"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FE26433"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B2AE1BA"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227750"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47EA44"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8FFC849" w14:textId="77777777" w:rsidTr="00B4416F">
        <w:trPr>
          <w:jc w:val="center"/>
        </w:trPr>
        <w:tc>
          <w:tcPr>
            <w:tcW w:w="2062" w:type="dxa"/>
            <w:tcBorders>
              <w:top w:val="nil"/>
              <w:left w:val="single" w:sz="4" w:space="0" w:color="auto"/>
              <w:bottom w:val="nil"/>
              <w:right w:val="single" w:sz="4" w:space="0" w:color="auto"/>
            </w:tcBorders>
            <w:vAlign w:val="center"/>
          </w:tcPr>
          <w:p w14:paraId="627A5615"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A4551DB"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061EA18"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5E62A6"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AFB628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AC730AD" w14:textId="77777777" w:rsidTr="00B4416F">
        <w:trPr>
          <w:jc w:val="center"/>
        </w:trPr>
        <w:tc>
          <w:tcPr>
            <w:tcW w:w="2062" w:type="dxa"/>
            <w:tcBorders>
              <w:top w:val="nil"/>
              <w:left w:val="single" w:sz="4" w:space="0" w:color="auto"/>
              <w:bottom w:val="nil"/>
              <w:right w:val="single" w:sz="4" w:space="0" w:color="auto"/>
            </w:tcBorders>
            <w:vAlign w:val="center"/>
          </w:tcPr>
          <w:p w14:paraId="57B359EE"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168DEF42"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E206AC0" w14:textId="77777777" w:rsidR="00D1153B" w:rsidRPr="001141C9" w:rsidRDefault="00D1153B" w:rsidP="00B4416F">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AC354C"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856D84"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4</w:t>
            </w:r>
            <w:r w:rsidRPr="001141C9">
              <w:rPr>
                <w:lang w:eastAsia="zh-CN"/>
              </w:rPr>
              <w:t xml:space="preserve"> and 5</w:t>
            </w:r>
          </w:p>
        </w:tc>
      </w:tr>
      <w:tr w:rsidR="00D1153B" w:rsidRPr="001141C9" w14:paraId="30926138" w14:textId="77777777" w:rsidTr="00B4416F">
        <w:trPr>
          <w:jc w:val="center"/>
        </w:trPr>
        <w:tc>
          <w:tcPr>
            <w:tcW w:w="2062" w:type="dxa"/>
            <w:tcBorders>
              <w:top w:val="nil"/>
              <w:left w:val="single" w:sz="4" w:space="0" w:color="auto"/>
              <w:bottom w:val="nil"/>
              <w:right w:val="single" w:sz="4" w:space="0" w:color="auto"/>
            </w:tcBorders>
            <w:vAlign w:val="center"/>
          </w:tcPr>
          <w:p w14:paraId="06A340E1"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FFCBE05"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E12AE31" w14:textId="77777777" w:rsidR="00D1153B" w:rsidRPr="001141C9" w:rsidRDefault="00D1153B" w:rsidP="00B4416F">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B1689E"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A072E9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ACAFE0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AA87470"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2B87D763" w14:textId="77777777" w:rsidR="00D1153B" w:rsidRPr="001141C9" w:rsidRDefault="00D1153B" w:rsidP="00B4416F">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55EBD9F"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9D294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1E4511D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38B852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7F91CE"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1096813" w14:textId="77777777" w:rsidR="00D1153B" w:rsidRPr="001141C9" w:rsidRDefault="00D1153B" w:rsidP="00B4416F">
            <w:pPr>
              <w:pStyle w:val="TAC"/>
              <w:keepNext w:val="0"/>
              <w:keepLines w:val="0"/>
            </w:pPr>
            <w:r w:rsidRPr="001141C9">
              <w:t>n41</w:t>
            </w:r>
            <w:r w:rsidRPr="001141C9">
              <w:rPr>
                <w:vertAlign w:val="superscript"/>
              </w:rPr>
              <w:t>7</w:t>
            </w:r>
            <w:r w:rsidRPr="001141C9">
              <w:rPr>
                <w:vertAlign w:val="superscript"/>
                <w:lang w:eastAsia="zh-CN"/>
              </w:rPr>
              <w:t>,9</w:t>
            </w:r>
          </w:p>
          <w:p w14:paraId="30EA6B62" w14:textId="77777777" w:rsidR="00D1153B" w:rsidRPr="001141C9" w:rsidRDefault="00D1153B" w:rsidP="00B4416F">
            <w:pPr>
              <w:pStyle w:val="TAC"/>
              <w:keepNext w:val="0"/>
              <w:keepLines w:val="0"/>
            </w:pPr>
            <w:r w:rsidRPr="001141C9">
              <w:t>CA_n1A-n28A</w:t>
            </w:r>
          </w:p>
          <w:p w14:paraId="2C265735" w14:textId="77777777" w:rsidR="00D1153B" w:rsidRPr="001141C9" w:rsidRDefault="00D1153B" w:rsidP="00B4416F">
            <w:pPr>
              <w:pStyle w:val="TAC"/>
              <w:keepNext w:val="0"/>
              <w:keepLines w:val="0"/>
            </w:pPr>
            <w:r w:rsidRPr="001141C9">
              <w:t>CA_n1A-n41A</w:t>
            </w:r>
            <w:r w:rsidRPr="001141C9">
              <w:rPr>
                <w:vertAlign w:val="superscript"/>
              </w:rPr>
              <w:t>7</w:t>
            </w:r>
          </w:p>
          <w:p w14:paraId="55EC6677" w14:textId="77777777" w:rsidR="00D1153B" w:rsidRPr="001141C9" w:rsidRDefault="00D1153B" w:rsidP="00B4416F">
            <w:pPr>
              <w:pStyle w:val="TAC"/>
              <w:keepNext w:val="0"/>
              <w:keepLines w:val="0"/>
              <w:rPr>
                <w:rFonts w:eastAsia="SimSun"/>
                <w:kern w:val="2"/>
                <w:szCs w:val="18"/>
                <w:lang w:eastAsia="zh-CN"/>
              </w:rPr>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23D7BE"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87F2C"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38B16"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0</w:t>
            </w:r>
          </w:p>
        </w:tc>
      </w:tr>
      <w:tr w:rsidR="00D1153B" w:rsidRPr="001141C9" w14:paraId="09C2AFB7" w14:textId="77777777" w:rsidTr="00B4416F">
        <w:trPr>
          <w:jc w:val="center"/>
        </w:trPr>
        <w:tc>
          <w:tcPr>
            <w:tcW w:w="2062" w:type="dxa"/>
            <w:tcBorders>
              <w:top w:val="nil"/>
              <w:left w:val="single" w:sz="4" w:space="0" w:color="auto"/>
              <w:bottom w:val="nil"/>
              <w:right w:val="single" w:sz="4" w:space="0" w:color="auto"/>
            </w:tcBorders>
            <w:vAlign w:val="center"/>
          </w:tcPr>
          <w:p w14:paraId="6A7F67C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4BC415D"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455FE"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03B682"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7D6CC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6E4A51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CDBB38F"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8431A4"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13F5C"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98A402"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AD8B6A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295AF3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9D9367" w14:textId="77777777" w:rsidR="00D1153B" w:rsidRPr="001141C9" w:rsidRDefault="00D1153B" w:rsidP="00B4416F">
            <w:pPr>
              <w:pStyle w:val="TAC"/>
              <w:keepLines w:val="0"/>
              <w:rPr>
                <w:lang w:eastAsia="zh-CN"/>
              </w:rPr>
            </w:pPr>
            <w:r w:rsidRPr="001141C9">
              <w:rPr>
                <w:lang w:eastAsia="zh-CN"/>
              </w:rPr>
              <w:t>CA_n1A-n28A-n46A</w:t>
            </w:r>
          </w:p>
          <w:p w14:paraId="442CDDE3" w14:textId="77777777" w:rsidR="00D1153B" w:rsidRPr="001141C9" w:rsidRDefault="00D1153B" w:rsidP="00B4416F">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84936E5" w14:textId="77777777" w:rsidR="00D1153B" w:rsidRPr="001141C9" w:rsidRDefault="00D1153B" w:rsidP="00B4416F">
            <w:pPr>
              <w:pStyle w:val="TAC"/>
              <w:keepLines w:val="0"/>
              <w:rPr>
                <w:lang w:eastAsia="zh-CN"/>
              </w:rPr>
            </w:pPr>
            <w:r w:rsidRPr="001141C9">
              <w:rPr>
                <w:lang w:eastAsia="zh-CN"/>
              </w:rPr>
              <w:t>CA_n1A-n28A</w:t>
            </w:r>
          </w:p>
          <w:p w14:paraId="7BCB921B" w14:textId="77777777" w:rsidR="00D1153B" w:rsidRPr="001141C9" w:rsidRDefault="00D1153B" w:rsidP="00B4416F">
            <w:pPr>
              <w:pStyle w:val="TAC"/>
              <w:keepLines w:val="0"/>
              <w:rPr>
                <w:lang w:eastAsia="zh-CN"/>
              </w:rPr>
            </w:pPr>
            <w:r w:rsidRPr="001141C9">
              <w:rPr>
                <w:lang w:eastAsia="zh-CN"/>
              </w:rPr>
              <w:t>CA_n1A-n46A</w:t>
            </w:r>
          </w:p>
          <w:p w14:paraId="4BB10860" w14:textId="77777777" w:rsidR="00D1153B" w:rsidRPr="001141C9" w:rsidRDefault="00D1153B" w:rsidP="00B4416F">
            <w:pPr>
              <w:pStyle w:val="TAC"/>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9B1A5F" w14:textId="77777777" w:rsidR="00D1153B" w:rsidRPr="001141C9" w:rsidRDefault="00D1153B" w:rsidP="00B4416F">
            <w:pPr>
              <w:pStyle w:val="TAC"/>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4FA401" w14:textId="77777777" w:rsidR="00D1153B" w:rsidRPr="001141C9" w:rsidRDefault="00D1153B" w:rsidP="00B4416F">
            <w:pPr>
              <w:pStyle w:val="TAC"/>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85366A6" w14:textId="77777777" w:rsidR="00D1153B" w:rsidRPr="001141C9" w:rsidRDefault="00D1153B" w:rsidP="00B4416F">
            <w:pPr>
              <w:pStyle w:val="TAC"/>
              <w:keepLines w:val="0"/>
              <w:rPr>
                <w:rFonts w:eastAsia="SimSun"/>
                <w:kern w:val="2"/>
                <w:szCs w:val="22"/>
                <w:lang w:eastAsia="zh-CN"/>
              </w:rPr>
            </w:pPr>
            <w:r w:rsidRPr="001141C9">
              <w:rPr>
                <w:rFonts w:hint="eastAsia"/>
                <w:lang w:eastAsia="zh-CN"/>
              </w:rPr>
              <w:t>0</w:t>
            </w:r>
          </w:p>
        </w:tc>
      </w:tr>
      <w:tr w:rsidR="00D1153B" w:rsidRPr="001141C9" w14:paraId="70D0DEAC" w14:textId="77777777" w:rsidTr="00B4416F">
        <w:trPr>
          <w:jc w:val="center"/>
        </w:trPr>
        <w:tc>
          <w:tcPr>
            <w:tcW w:w="2062" w:type="dxa"/>
            <w:tcBorders>
              <w:top w:val="nil"/>
              <w:left w:val="single" w:sz="4" w:space="0" w:color="auto"/>
              <w:bottom w:val="nil"/>
              <w:right w:val="single" w:sz="4" w:space="0" w:color="auto"/>
            </w:tcBorders>
            <w:vAlign w:val="center"/>
          </w:tcPr>
          <w:p w14:paraId="436ED02E"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D354557"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CFCE"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7DEA53"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0935FD9"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7F47A9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FB5A5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C52D72"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D3B97" w14:textId="77777777" w:rsidR="00D1153B" w:rsidRPr="001141C9" w:rsidRDefault="00D1153B" w:rsidP="00B4416F">
            <w:pPr>
              <w:pStyle w:val="TAC"/>
              <w:keepNext w:val="0"/>
              <w:keepLines w:val="0"/>
              <w:rPr>
                <w:rFonts w:eastAsia="SimSun"/>
                <w:kern w:val="2"/>
                <w:szCs w:val="22"/>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93ED24" w14:textId="77777777" w:rsidR="00D1153B" w:rsidRPr="001141C9" w:rsidRDefault="00D1153B" w:rsidP="00B4416F">
            <w:pPr>
              <w:pStyle w:val="TAC"/>
              <w:keepNext w:val="0"/>
              <w:keepLines w:val="0"/>
              <w:rPr>
                <w:rFonts w:eastAsia="SimSun" w:cs="Arial"/>
                <w:color w:val="000000"/>
                <w:szCs w:val="18"/>
                <w:lang w:eastAsia="zh-CN" w:bidi="ar"/>
              </w:rPr>
            </w:pPr>
            <w:r w:rsidRPr="001141C9">
              <w:t>10, 20, 40, 60, 80</w:t>
            </w:r>
          </w:p>
        </w:tc>
        <w:tc>
          <w:tcPr>
            <w:tcW w:w="1496" w:type="dxa"/>
            <w:tcBorders>
              <w:top w:val="nil"/>
              <w:left w:val="single" w:sz="4" w:space="0" w:color="auto"/>
              <w:bottom w:val="single" w:sz="4" w:space="0" w:color="auto"/>
              <w:right w:val="single" w:sz="4" w:space="0" w:color="auto"/>
            </w:tcBorders>
            <w:vAlign w:val="center"/>
          </w:tcPr>
          <w:p w14:paraId="79FD5D62"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8650FD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910457B" w14:textId="77777777" w:rsidR="00D1153B" w:rsidRPr="001141C9" w:rsidRDefault="00D1153B" w:rsidP="00B4416F">
            <w:pPr>
              <w:pStyle w:val="TAC"/>
              <w:keepNext w:val="0"/>
              <w:keepLines w:val="0"/>
              <w:rPr>
                <w:rFonts w:eastAsia="SimSun"/>
                <w:kern w:val="2"/>
                <w:szCs w:val="22"/>
                <w:lang w:eastAsia="zh-CN"/>
              </w:rPr>
            </w:pPr>
            <w:r w:rsidRPr="001141C9">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04649DE" w14:textId="77777777" w:rsidR="00D1153B" w:rsidRPr="001141C9" w:rsidRDefault="00D1153B" w:rsidP="00B4416F">
            <w:pPr>
              <w:pStyle w:val="TAC"/>
              <w:keepNext w:val="0"/>
              <w:keepLines w:val="0"/>
              <w:rPr>
                <w:lang w:eastAsia="zh-CN"/>
              </w:rPr>
            </w:pPr>
            <w:r w:rsidRPr="001141C9">
              <w:rPr>
                <w:lang w:eastAsia="zh-CN"/>
              </w:rPr>
              <w:t>CA_n1A-n28A</w:t>
            </w:r>
          </w:p>
          <w:p w14:paraId="738C7661" w14:textId="77777777" w:rsidR="00D1153B" w:rsidRPr="001141C9" w:rsidRDefault="00D1153B" w:rsidP="00B4416F">
            <w:pPr>
              <w:pStyle w:val="TAC"/>
              <w:keepNext w:val="0"/>
              <w:keepLines w:val="0"/>
              <w:rPr>
                <w:lang w:eastAsia="zh-CN"/>
              </w:rPr>
            </w:pPr>
            <w:r w:rsidRPr="001141C9">
              <w:rPr>
                <w:lang w:eastAsia="zh-CN"/>
              </w:rPr>
              <w:t>CA_n1A-n46A</w:t>
            </w:r>
          </w:p>
          <w:p w14:paraId="6EA651EF" w14:textId="77777777" w:rsidR="00D1153B" w:rsidRPr="001141C9" w:rsidRDefault="00D1153B" w:rsidP="00B4416F">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DA230D6" w14:textId="77777777" w:rsidR="00D1153B" w:rsidRPr="001141C9" w:rsidRDefault="00D1153B" w:rsidP="00B4416F">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87B0D"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BD57E8F"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0</w:t>
            </w:r>
          </w:p>
        </w:tc>
      </w:tr>
      <w:tr w:rsidR="00D1153B" w:rsidRPr="001141C9" w14:paraId="5607C524" w14:textId="77777777" w:rsidTr="00B4416F">
        <w:trPr>
          <w:jc w:val="center"/>
        </w:trPr>
        <w:tc>
          <w:tcPr>
            <w:tcW w:w="2062" w:type="dxa"/>
            <w:tcBorders>
              <w:top w:val="nil"/>
              <w:left w:val="single" w:sz="4" w:space="0" w:color="auto"/>
              <w:bottom w:val="nil"/>
              <w:right w:val="single" w:sz="4" w:space="0" w:color="auto"/>
            </w:tcBorders>
            <w:vAlign w:val="center"/>
          </w:tcPr>
          <w:p w14:paraId="481C6C90"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7DAD87"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6C605"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78D94"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51F1F7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050BB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22E1E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411D01"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29126"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2872ADC" w14:textId="77777777" w:rsidR="00D1153B" w:rsidRPr="001141C9" w:rsidRDefault="00D1153B" w:rsidP="00B4416F">
            <w:pPr>
              <w:pStyle w:val="TAC"/>
              <w:keepNext w:val="0"/>
              <w:keepLines w:val="0"/>
              <w:rPr>
                <w:rFonts w:eastAsia="SimSun" w:cs="Arial"/>
                <w:color w:val="000000"/>
                <w:szCs w:val="18"/>
                <w:lang w:eastAsia="zh-CN" w:bidi="ar"/>
              </w:rPr>
            </w:pPr>
            <w:r w:rsidRPr="001141C9">
              <w:t>CA_n46C_BCS0</w:t>
            </w:r>
          </w:p>
        </w:tc>
        <w:tc>
          <w:tcPr>
            <w:tcW w:w="1496" w:type="dxa"/>
            <w:tcBorders>
              <w:top w:val="nil"/>
              <w:left w:val="single" w:sz="4" w:space="0" w:color="auto"/>
              <w:bottom w:val="single" w:sz="4" w:space="0" w:color="auto"/>
              <w:right w:val="single" w:sz="4" w:space="0" w:color="auto"/>
            </w:tcBorders>
            <w:vAlign w:val="center"/>
          </w:tcPr>
          <w:p w14:paraId="6683FB6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8EE2C6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379983" w14:textId="77777777" w:rsidR="00D1153B" w:rsidRPr="001141C9" w:rsidRDefault="00D1153B" w:rsidP="00B4416F">
            <w:pPr>
              <w:pStyle w:val="TAC"/>
              <w:keepNext w:val="0"/>
              <w:keepLines w:val="0"/>
              <w:rPr>
                <w:rFonts w:eastAsia="SimSun"/>
                <w:kern w:val="2"/>
                <w:szCs w:val="22"/>
                <w:lang w:eastAsia="zh-CN"/>
              </w:rPr>
            </w:pPr>
            <w:r w:rsidRPr="001141C9">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4092482" w14:textId="77777777" w:rsidR="00D1153B" w:rsidRPr="001141C9" w:rsidRDefault="00D1153B" w:rsidP="00B4416F">
            <w:pPr>
              <w:pStyle w:val="TAC"/>
              <w:keepNext w:val="0"/>
              <w:keepLines w:val="0"/>
              <w:rPr>
                <w:lang w:eastAsia="zh-CN"/>
              </w:rPr>
            </w:pPr>
            <w:r w:rsidRPr="001141C9">
              <w:rPr>
                <w:lang w:eastAsia="zh-CN"/>
              </w:rPr>
              <w:t>CA_n1A-n28A</w:t>
            </w:r>
          </w:p>
          <w:p w14:paraId="2DCA7AFA" w14:textId="77777777" w:rsidR="00D1153B" w:rsidRPr="001141C9" w:rsidRDefault="00D1153B" w:rsidP="00B4416F">
            <w:pPr>
              <w:pStyle w:val="TAC"/>
              <w:keepNext w:val="0"/>
              <w:keepLines w:val="0"/>
              <w:rPr>
                <w:lang w:eastAsia="zh-CN"/>
              </w:rPr>
            </w:pPr>
            <w:r w:rsidRPr="001141C9">
              <w:rPr>
                <w:lang w:eastAsia="zh-CN"/>
              </w:rPr>
              <w:t>CA_n1A-n46A</w:t>
            </w:r>
          </w:p>
          <w:p w14:paraId="4BDC83F0" w14:textId="77777777" w:rsidR="00D1153B" w:rsidRPr="001141C9" w:rsidRDefault="00D1153B" w:rsidP="00B4416F">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5BE7417" w14:textId="77777777" w:rsidR="00D1153B" w:rsidRPr="001141C9" w:rsidRDefault="00D1153B" w:rsidP="00B4416F">
            <w:pPr>
              <w:pStyle w:val="TAC"/>
              <w:keepNext w:val="0"/>
              <w:keepLines w:val="0"/>
              <w:rPr>
                <w:rFonts w:eastAsia="SimSun"/>
                <w:kern w:val="2"/>
                <w:szCs w:val="22"/>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787164"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5A2FDC4"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0</w:t>
            </w:r>
          </w:p>
        </w:tc>
      </w:tr>
      <w:tr w:rsidR="00D1153B" w:rsidRPr="001141C9" w14:paraId="03A3E0A4" w14:textId="77777777" w:rsidTr="00B4416F">
        <w:trPr>
          <w:jc w:val="center"/>
        </w:trPr>
        <w:tc>
          <w:tcPr>
            <w:tcW w:w="2062" w:type="dxa"/>
            <w:tcBorders>
              <w:top w:val="nil"/>
              <w:left w:val="single" w:sz="4" w:space="0" w:color="auto"/>
              <w:bottom w:val="nil"/>
              <w:right w:val="single" w:sz="4" w:space="0" w:color="auto"/>
            </w:tcBorders>
            <w:vAlign w:val="center"/>
          </w:tcPr>
          <w:p w14:paraId="24297FD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197B6C"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0B9CC"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49F99"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686B9E4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FB3DD0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ED94B2"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6E5571"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0B5A8"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5D5AD31" w14:textId="77777777" w:rsidR="00D1153B" w:rsidRPr="001141C9" w:rsidRDefault="00D1153B" w:rsidP="00B4416F">
            <w:pPr>
              <w:pStyle w:val="TAC"/>
              <w:keepNext w:val="0"/>
              <w:keepLines w:val="0"/>
              <w:rPr>
                <w:rFonts w:eastAsia="SimSun" w:cs="Arial"/>
                <w:color w:val="000000"/>
                <w:szCs w:val="18"/>
                <w:lang w:eastAsia="zh-CN" w:bidi="ar"/>
              </w:rPr>
            </w:pPr>
            <w:r w:rsidRPr="001141C9">
              <w:t>CA_n46D_BCS0</w:t>
            </w:r>
          </w:p>
        </w:tc>
        <w:tc>
          <w:tcPr>
            <w:tcW w:w="1496" w:type="dxa"/>
            <w:tcBorders>
              <w:top w:val="nil"/>
              <w:left w:val="single" w:sz="4" w:space="0" w:color="auto"/>
              <w:bottom w:val="single" w:sz="4" w:space="0" w:color="auto"/>
              <w:right w:val="single" w:sz="4" w:space="0" w:color="auto"/>
            </w:tcBorders>
            <w:vAlign w:val="center"/>
          </w:tcPr>
          <w:p w14:paraId="216235BA"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0C4F7B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339283" w14:textId="77777777" w:rsidR="00D1153B" w:rsidRPr="001141C9" w:rsidRDefault="00D1153B" w:rsidP="00B4416F">
            <w:pPr>
              <w:pStyle w:val="TAC"/>
              <w:keepNext w:val="0"/>
              <w:keepLines w:val="0"/>
              <w:rPr>
                <w:rFonts w:eastAsia="SimSun"/>
                <w:kern w:val="2"/>
                <w:szCs w:val="22"/>
                <w:lang w:eastAsia="zh-CN"/>
              </w:rPr>
            </w:pPr>
            <w:r w:rsidRPr="001141C9">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F88892D" w14:textId="77777777" w:rsidR="00D1153B" w:rsidRPr="001141C9" w:rsidRDefault="00D1153B" w:rsidP="00B4416F">
            <w:pPr>
              <w:pStyle w:val="TAC"/>
              <w:keepNext w:val="0"/>
              <w:keepLines w:val="0"/>
              <w:rPr>
                <w:lang w:eastAsia="zh-CN"/>
              </w:rPr>
            </w:pPr>
            <w:r w:rsidRPr="001141C9">
              <w:rPr>
                <w:lang w:eastAsia="zh-CN"/>
              </w:rPr>
              <w:t>CA_n1A-n28A</w:t>
            </w:r>
          </w:p>
          <w:p w14:paraId="4403582B" w14:textId="77777777" w:rsidR="00D1153B" w:rsidRPr="001141C9" w:rsidRDefault="00D1153B" w:rsidP="00B4416F">
            <w:pPr>
              <w:pStyle w:val="TAC"/>
              <w:keepNext w:val="0"/>
              <w:keepLines w:val="0"/>
              <w:rPr>
                <w:lang w:eastAsia="zh-CN"/>
              </w:rPr>
            </w:pPr>
            <w:r w:rsidRPr="001141C9">
              <w:rPr>
                <w:lang w:eastAsia="zh-CN"/>
              </w:rPr>
              <w:t>CA_n1A-n46A</w:t>
            </w:r>
          </w:p>
          <w:p w14:paraId="4F5A34C6" w14:textId="77777777" w:rsidR="00D1153B" w:rsidRPr="001141C9" w:rsidRDefault="00D1153B" w:rsidP="00B4416F">
            <w:pPr>
              <w:pStyle w:val="TAC"/>
              <w:keepNext w:val="0"/>
              <w:keepLines w:val="0"/>
              <w:rPr>
                <w:rFonts w:eastAsia="SimSun"/>
                <w:kern w:val="2"/>
                <w:szCs w:val="18"/>
                <w:lang w:eastAsia="zh-CN"/>
              </w:rPr>
            </w:pPr>
            <w:r w:rsidRPr="001141C9">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2A770E3"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A28FF3"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379552B"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0</w:t>
            </w:r>
          </w:p>
        </w:tc>
      </w:tr>
      <w:tr w:rsidR="00D1153B" w:rsidRPr="001141C9" w14:paraId="7EBE233B" w14:textId="77777777" w:rsidTr="00B4416F">
        <w:trPr>
          <w:jc w:val="center"/>
        </w:trPr>
        <w:tc>
          <w:tcPr>
            <w:tcW w:w="2062" w:type="dxa"/>
            <w:tcBorders>
              <w:top w:val="nil"/>
              <w:left w:val="single" w:sz="4" w:space="0" w:color="auto"/>
              <w:bottom w:val="nil"/>
              <w:right w:val="single" w:sz="4" w:space="0" w:color="auto"/>
            </w:tcBorders>
            <w:vAlign w:val="center"/>
          </w:tcPr>
          <w:p w14:paraId="7F5FD79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DE607F"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BB3B"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A3B122"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43CF320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BCA705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F5A8A9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839BF2"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26BA1"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n4</w:t>
            </w:r>
            <w:r w:rsidRPr="001141C9">
              <w:rPr>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2E7DBB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73E5390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6A7614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04420CD" w14:textId="77777777" w:rsidR="00D1153B" w:rsidRPr="001141C9" w:rsidRDefault="00D1153B" w:rsidP="00B4416F">
            <w:pPr>
              <w:pStyle w:val="TAC"/>
              <w:keepNext w:val="0"/>
              <w:keepLines w:val="0"/>
              <w:rPr>
                <w:rFonts w:eastAsia="SimSun"/>
                <w:kern w:val="2"/>
                <w:szCs w:val="22"/>
              </w:rPr>
            </w:pPr>
            <w:r w:rsidRPr="001141C9">
              <w:rPr>
                <w:rFonts w:cs="Arial"/>
                <w:szCs w:val="18"/>
              </w:rPr>
              <w:t>CA_n1A-n28A-n75A</w:t>
            </w:r>
          </w:p>
          <w:p w14:paraId="30AB53F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7C09EAB" w14:textId="77777777" w:rsidR="00D1153B" w:rsidRPr="001141C9" w:rsidRDefault="00D1153B" w:rsidP="00B4416F">
            <w:pPr>
              <w:pStyle w:val="TAC"/>
              <w:keepNext w:val="0"/>
              <w:keepLines w:val="0"/>
            </w:pPr>
            <w:r w:rsidRPr="001141C9">
              <w:rPr>
                <w:rFonts w:cs="Arial"/>
                <w:szCs w:val="18"/>
              </w:rPr>
              <w:t>-</w:t>
            </w:r>
          </w:p>
          <w:p w14:paraId="7393D697"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9C6235" w14:textId="77777777" w:rsidR="00D1153B" w:rsidRPr="001141C9" w:rsidRDefault="00D1153B" w:rsidP="00B4416F">
            <w:pPr>
              <w:pStyle w:val="TAC"/>
              <w:keepNext w:val="0"/>
              <w:keepLines w:val="0"/>
              <w:rPr>
                <w:lang w:eastAsia="zh-CN"/>
              </w:rPr>
            </w:pPr>
            <w:r w:rsidRPr="001141C9">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04EC4" w14:textId="77777777" w:rsidR="00D1153B" w:rsidRPr="001141C9" w:rsidRDefault="00D1153B" w:rsidP="00B4416F">
            <w:pPr>
              <w:pStyle w:val="TAC"/>
              <w:keepNext w:val="0"/>
              <w:keepLines w:val="0"/>
              <w:rPr>
                <w:rFonts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8A81EF"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6A3DF8A2" w14:textId="77777777" w:rsidTr="00B4416F">
        <w:trPr>
          <w:jc w:val="center"/>
        </w:trPr>
        <w:tc>
          <w:tcPr>
            <w:tcW w:w="2062" w:type="dxa"/>
            <w:tcBorders>
              <w:top w:val="nil"/>
              <w:left w:val="single" w:sz="4" w:space="0" w:color="auto"/>
              <w:bottom w:val="nil"/>
              <w:right w:val="single" w:sz="4" w:space="0" w:color="auto"/>
            </w:tcBorders>
            <w:vAlign w:val="center"/>
          </w:tcPr>
          <w:p w14:paraId="4E4C98A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88CB54"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ED4A1A" w14:textId="77777777" w:rsidR="00D1153B" w:rsidRPr="001141C9" w:rsidRDefault="00D1153B" w:rsidP="00B4416F">
            <w:pPr>
              <w:pStyle w:val="TAC"/>
              <w:keepNext w:val="0"/>
              <w:keepLines w:val="0"/>
              <w:rPr>
                <w:lang w:eastAsia="zh-CN"/>
              </w:rPr>
            </w:pPr>
            <w:r w:rsidRPr="001141C9">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40B990" w14:textId="77777777" w:rsidR="00D1153B" w:rsidRPr="001141C9" w:rsidRDefault="00D1153B" w:rsidP="00B4416F">
            <w:pPr>
              <w:pStyle w:val="TAC"/>
              <w:keepNext w:val="0"/>
              <w:keepLines w:val="0"/>
              <w:rPr>
                <w:rFonts w:cs="Arial"/>
                <w:szCs w:val="18"/>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111B955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7C94EC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78559C"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793E0E"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4E66A5" w14:textId="77777777" w:rsidR="00D1153B" w:rsidRPr="001141C9" w:rsidRDefault="00D1153B" w:rsidP="00B4416F">
            <w:pPr>
              <w:pStyle w:val="TAC"/>
              <w:keepNext w:val="0"/>
              <w:keepLines w:val="0"/>
              <w:rPr>
                <w:lang w:eastAsia="zh-CN"/>
              </w:rPr>
            </w:pPr>
            <w:r w:rsidRPr="001141C9">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1C48D53" w14:textId="77777777" w:rsidR="00D1153B" w:rsidRPr="001141C9" w:rsidRDefault="00D1153B" w:rsidP="00B4416F">
            <w:pPr>
              <w:pStyle w:val="TAC"/>
              <w:keepNext w:val="0"/>
              <w:keepLines w:val="0"/>
              <w:rPr>
                <w:rFonts w:cs="Arial"/>
                <w:szCs w:val="18"/>
              </w:rPr>
            </w:pPr>
            <w:r w:rsidRPr="001141C9">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6E8AA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9BD15F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DF1D26" w14:textId="77777777" w:rsidR="00D1153B" w:rsidRPr="001141C9" w:rsidRDefault="00D1153B" w:rsidP="00B4416F">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3A6E2F3E"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301741DB" w14:textId="77777777" w:rsidR="00D1153B" w:rsidRPr="001141C9" w:rsidRDefault="00D1153B" w:rsidP="00B4416F">
            <w:pPr>
              <w:pStyle w:val="TAC"/>
              <w:keepNext w:val="0"/>
              <w:keepLines w:val="0"/>
            </w:pPr>
            <w:r w:rsidRPr="001141C9">
              <w:t>CA_n1A-n28A</w:t>
            </w:r>
          </w:p>
          <w:p w14:paraId="07462A5B" w14:textId="77777777" w:rsidR="00D1153B" w:rsidRPr="001141C9" w:rsidRDefault="00D1153B" w:rsidP="00B4416F">
            <w:pPr>
              <w:pStyle w:val="TAC"/>
              <w:keepNext w:val="0"/>
              <w:keepLines w:val="0"/>
            </w:pPr>
            <w:r w:rsidRPr="001141C9">
              <w:t>CA_n1A-n77A</w:t>
            </w:r>
            <w:r w:rsidRPr="001141C9">
              <w:rPr>
                <w:vertAlign w:val="superscript"/>
              </w:rPr>
              <w:t>7</w:t>
            </w:r>
          </w:p>
          <w:p w14:paraId="29D39696" w14:textId="77777777" w:rsidR="00D1153B" w:rsidRPr="001141C9" w:rsidRDefault="00D1153B" w:rsidP="00B4416F">
            <w:pPr>
              <w:pStyle w:val="TAC"/>
              <w:keepNext w:val="0"/>
              <w:keepLines w:val="0"/>
              <w:rPr>
                <w:rFonts w:eastAsia="SimSun"/>
                <w:szCs w:val="18"/>
                <w:lang w:eastAsia="zh-CN"/>
              </w:rPr>
            </w:pPr>
            <w:r w:rsidRPr="001141C9">
              <w:t>CA_n28A-n77A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44D4CE" w14:textId="77777777" w:rsidR="00D1153B" w:rsidRPr="001141C9" w:rsidRDefault="00D1153B" w:rsidP="00B4416F">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4B449"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A51901" w14:textId="77777777" w:rsidR="00D1153B" w:rsidRPr="001141C9" w:rsidRDefault="00D1153B" w:rsidP="00B4416F">
            <w:pPr>
              <w:pStyle w:val="TAC"/>
              <w:keepNext w:val="0"/>
              <w:keepLines w:val="0"/>
              <w:rPr>
                <w:rFonts w:eastAsia="SimSun"/>
                <w:lang w:eastAsia="zh-CN"/>
              </w:rPr>
            </w:pPr>
            <w:r w:rsidRPr="001141C9">
              <w:rPr>
                <w:rFonts w:eastAsia="SimSun"/>
              </w:rPr>
              <w:t>0</w:t>
            </w:r>
          </w:p>
        </w:tc>
      </w:tr>
      <w:tr w:rsidR="00D1153B" w:rsidRPr="001141C9" w14:paraId="6357DBDE" w14:textId="77777777" w:rsidTr="00B4416F">
        <w:trPr>
          <w:jc w:val="center"/>
        </w:trPr>
        <w:tc>
          <w:tcPr>
            <w:tcW w:w="2062" w:type="dxa"/>
            <w:tcBorders>
              <w:top w:val="nil"/>
              <w:left w:val="single" w:sz="4" w:space="0" w:color="auto"/>
              <w:bottom w:val="nil"/>
              <w:right w:val="single" w:sz="4" w:space="0" w:color="auto"/>
            </w:tcBorders>
            <w:vAlign w:val="center"/>
          </w:tcPr>
          <w:p w14:paraId="15FFFC46"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87DB99C"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667A5" w14:textId="77777777" w:rsidR="00D1153B" w:rsidRPr="001141C9" w:rsidRDefault="00D1153B" w:rsidP="00B4416F">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02F3D7"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16337" w14:textId="77777777" w:rsidR="00D1153B" w:rsidRPr="001141C9" w:rsidRDefault="00D1153B" w:rsidP="00B4416F">
            <w:pPr>
              <w:pStyle w:val="TAC"/>
              <w:keepNext w:val="0"/>
              <w:keepLines w:val="0"/>
              <w:rPr>
                <w:rFonts w:eastAsia="SimSun"/>
                <w:lang w:eastAsia="zh-CN"/>
              </w:rPr>
            </w:pPr>
          </w:p>
        </w:tc>
      </w:tr>
      <w:tr w:rsidR="00D1153B" w:rsidRPr="001141C9" w14:paraId="0772B1BA" w14:textId="77777777" w:rsidTr="00B4416F">
        <w:trPr>
          <w:jc w:val="center"/>
        </w:trPr>
        <w:tc>
          <w:tcPr>
            <w:tcW w:w="2062" w:type="dxa"/>
            <w:tcBorders>
              <w:top w:val="nil"/>
              <w:left w:val="single" w:sz="4" w:space="0" w:color="auto"/>
              <w:bottom w:val="nil"/>
              <w:right w:val="single" w:sz="4" w:space="0" w:color="auto"/>
            </w:tcBorders>
            <w:vAlign w:val="center"/>
          </w:tcPr>
          <w:p w14:paraId="3C9AB7E7"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68DF41C"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A8BD2" w14:textId="77777777" w:rsidR="00D1153B" w:rsidRPr="001141C9" w:rsidRDefault="00D1153B" w:rsidP="00B4416F">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2D33B"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DE2D0B" w14:textId="77777777" w:rsidR="00D1153B" w:rsidRPr="001141C9" w:rsidRDefault="00D1153B" w:rsidP="00B4416F">
            <w:pPr>
              <w:pStyle w:val="TAC"/>
              <w:keepNext w:val="0"/>
              <w:keepLines w:val="0"/>
              <w:rPr>
                <w:rFonts w:eastAsia="SimSun"/>
                <w:lang w:eastAsia="zh-CN"/>
              </w:rPr>
            </w:pPr>
          </w:p>
        </w:tc>
      </w:tr>
      <w:tr w:rsidR="00D1153B" w:rsidRPr="001141C9" w14:paraId="180D8AC3" w14:textId="77777777" w:rsidTr="00B4416F">
        <w:trPr>
          <w:jc w:val="center"/>
        </w:trPr>
        <w:tc>
          <w:tcPr>
            <w:tcW w:w="2062" w:type="dxa"/>
            <w:tcBorders>
              <w:top w:val="nil"/>
              <w:left w:val="single" w:sz="4" w:space="0" w:color="auto"/>
              <w:bottom w:val="nil"/>
              <w:right w:val="single" w:sz="4" w:space="0" w:color="auto"/>
            </w:tcBorders>
            <w:vAlign w:val="center"/>
          </w:tcPr>
          <w:p w14:paraId="5618EA6C"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4E61C1F"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19C30" w14:textId="77777777" w:rsidR="00D1153B" w:rsidRPr="001141C9" w:rsidRDefault="00D1153B" w:rsidP="00B4416F">
            <w:pPr>
              <w:pStyle w:val="TAC"/>
              <w:keepNext w:val="0"/>
              <w:keepLines w:val="0"/>
              <w:rPr>
                <w:rFonts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1CFDB"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6FC60B" w14:textId="77777777" w:rsidR="00D1153B" w:rsidRPr="001141C9" w:rsidRDefault="00D1153B" w:rsidP="00B4416F">
            <w:pPr>
              <w:pStyle w:val="TAC"/>
              <w:keepNext w:val="0"/>
              <w:keepLines w:val="0"/>
              <w:rPr>
                <w:rFonts w:eastAsia="SimSun"/>
                <w:lang w:eastAsia="zh-CN"/>
              </w:rPr>
            </w:pPr>
            <w:r w:rsidRPr="001141C9">
              <w:rPr>
                <w:rFonts w:eastAsia="SimSun"/>
              </w:rPr>
              <w:t>1</w:t>
            </w:r>
          </w:p>
        </w:tc>
      </w:tr>
      <w:tr w:rsidR="00D1153B" w:rsidRPr="001141C9" w14:paraId="1BD85DC4" w14:textId="77777777" w:rsidTr="00B4416F">
        <w:trPr>
          <w:jc w:val="center"/>
        </w:trPr>
        <w:tc>
          <w:tcPr>
            <w:tcW w:w="2062" w:type="dxa"/>
            <w:tcBorders>
              <w:top w:val="nil"/>
              <w:left w:val="single" w:sz="4" w:space="0" w:color="auto"/>
              <w:bottom w:val="nil"/>
              <w:right w:val="single" w:sz="4" w:space="0" w:color="auto"/>
            </w:tcBorders>
            <w:vAlign w:val="center"/>
          </w:tcPr>
          <w:p w14:paraId="5A910A7E"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94C71B2"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27F0C" w14:textId="77777777" w:rsidR="00D1153B" w:rsidRPr="001141C9" w:rsidRDefault="00D1153B" w:rsidP="00B4416F">
            <w:pPr>
              <w:pStyle w:val="TAC"/>
              <w:keepNext w:val="0"/>
              <w:keepLines w:val="0"/>
              <w:rPr>
                <w:rFonts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C0D0D7"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618AE03" w14:textId="77777777" w:rsidR="00D1153B" w:rsidRPr="001141C9" w:rsidRDefault="00D1153B" w:rsidP="00B4416F">
            <w:pPr>
              <w:pStyle w:val="TAC"/>
              <w:keepNext w:val="0"/>
              <w:keepLines w:val="0"/>
              <w:rPr>
                <w:rFonts w:eastAsia="SimSun"/>
                <w:lang w:eastAsia="zh-CN"/>
              </w:rPr>
            </w:pPr>
          </w:p>
        </w:tc>
      </w:tr>
      <w:tr w:rsidR="00D1153B" w:rsidRPr="001141C9" w14:paraId="03CAE4E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91F647" w14:textId="77777777" w:rsidR="00D1153B" w:rsidRPr="001141C9" w:rsidRDefault="00D1153B" w:rsidP="00B4416F">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38A1E5F9"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55AD" w14:textId="77777777" w:rsidR="00D1153B" w:rsidRPr="001141C9" w:rsidRDefault="00D1153B" w:rsidP="00B4416F">
            <w:pPr>
              <w:pStyle w:val="TAC"/>
              <w:keepNext w:val="0"/>
              <w:keepLines w:val="0"/>
              <w:rPr>
                <w:rFonts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E3ADFB"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9651BF" w14:textId="77777777" w:rsidR="00D1153B" w:rsidRPr="001141C9" w:rsidRDefault="00D1153B" w:rsidP="00B4416F">
            <w:pPr>
              <w:pStyle w:val="TAC"/>
              <w:keepNext w:val="0"/>
              <w:keepLines w:val="0"/>
              <w:rPr>
                <w:rFonts w:eastAsia="SimSun"/>
                <w:lang w:eastAsia="zh-CN"/>
              </w:rPr>
            </w:pPr>
          </w:p>
        </w:tc>
      </w:tr>
      <w:tr w:rsidR="00D1153B" w:rsidRPr="001141C9" w14:paraId="63B338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BB5313" w14:textId="77777777" w:rsidR="00D1153B" w:rsidRPr="001141C9" w:rsidRDefault="00D1153B" w:rsidP="00B4416F">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26EB062" w14:textId="77777777" w:rsidR="00D1153B" w:rsidRPr="001141C9" w:rsidRDefault="00D1153B" w:rsidP="00B4416F">
            <w:pPr>
              <w:pStyle w:val="TAC"/>
              <w:keepNext w:val="0"/>
              <w:keepLines w:val="0"/>
              <w:rPr>
                <w:rFonts w:eastAsia="游明朝"/>
                <w:szCs w:val="18"/>
                <w:vertAlign w:val="superscript"/>
                <w:lang w:eastAsia="ja-JP"/>
              </w:rPr>
            </w:pPr>
            <w:r w:rsidRPr="001141C9">
              <w:rPr>
                <w:rFonts w:eastAsia="游明朝"/>
                <w:szCs w:val="18"/>
                <w:lang w:eastAsia="ja-JP"/>
              </w:rPr>
              <w:t>n77</w:t>
            </w:r>
            <w:r w:rsidRPr="001141C9">
              <w:rPr>
                <w:rFonts w:eastAsia="游明朝"/>
                <w:szCs w:val="18"/>
                <w:vertAlign w:val="superscript"/>
                <w:lang w:eastAsia="ja-JP"/>
              </w:rPr>
              <w:t>7,9</w:t>
            </w:r>
          </w:p>
          <w:p w14:paraId="2B716716" w14:textId="77777777" w:rsidR="00D1153B" w:rsidRPr="001141C9" w:rsidRDefault="00D1153B" w:rsidP="00B4416F">
            <w:pPr>
              <w:pStyle w:val="TAC"/>
              <w:keepNext w:val="0"/>
              <w:keepLines w:val="0"/>
              <w:rPr>
                <w:rFonts w:eastAsia="游明朝"/>
                <w:szCs w:val="18"/>
                <w:lang w:eastAsia="ja-JP"/>
              </w:rPr>
            </w:pPr>
            <w:r w:rsidRPr="001141C9">
              <w:rPr>
                <w:rFonts w:eastAsia="游明朝"/>
                <w:szCs w:val="18"/>
                <w:lang w:eastAsia="ja-JP"/>
              </w:rPr>
              <w:t>CA_n1A-n28A</w:t>
            </w:r>
          </w:p>
          <w:p w14:paraId="388C7569" w14:textId="77777777" w:rsidR="00D1153B" w:rsidRPr="001141C9" w:rsidRDefault="00D1153B" w:rsidP="00B4416F">
            <w:pPr>
              <w:pStyle w:val="TAC"/>
              <w:keepNext w:val="0"/>
              <w:keepLines w:val="0"/>
              <w:rPr>
                <w:rFonts w:eastAsia="游明朝"/>
                <w:szCs w:val="18"/>
                <w:lang w:eastAsia="ja-JP"/>
              </w:rPr>
            </w:pPr>
            <w:r w:rsidRPr="001141C9">
              <w:rPr>
                <w:rFonts w:eastAsia="游明朝"/>
                <w:szCs w:val="18"/>
                <w:lang w:eastAsia="ja-JP"/>
              </w:rPr>
              <w:t>CA_n1A-n77A</w:t>
            </w:r>
            <w:r w:rsidRPr="001141C9">
              <w:rPr>
                <w:rFonts w:eastAsia="游明朝"/>
                <w:szCs w:val="18"/>
                <w:vertAlign w:val="superscript"/>
                <w:lang w:eastAsia="ja-JP"/>
              </w:rPr>
              <w:t>7</w:t>
            </w:r>
          </w:p>
          <w:p w14:paraId="1325B1B9" w14:textId="77777777" w:rsidR="00D1153B" w:rsidRDefault="00D1153B" w:rsidP="00B4416F">
            <w:pPr>
              <w:pStyle w:val="TAC"/>
              <w:keepNext w:val="0"/>
              <w:keepLines w:val="0"/>
              <w:rPr>
                <w:ins w:id="28" w:author="盧 鋒" w:date="2025-02-07T15:00:00Z"/>
                <w:rFonts w:eastAsia="游明朝"/>
                <w:vertAlign w:val="superscript"/>
                <w:lang w:eastAsia="ja-JP"/>
              </w:rPr>
            </w:pPr>
            <w:r w:rsidRPr="001141C9">
              <w:rPr>
                <w:rFonts w:eastAsia="游明朝"/>
                <w:lang w:eastAsia="ja-JP"/>
              </w:rPr>
              <w:t>CA_n28A-n77A</w:t>
            </w:r>
            <w:r w:rsidRPr="001141C9">
              <w:rPr>
                <w:rFonts w:eastAsia="游明朝"/>
                <w:vertAlign w:val="superscript"/>
                <w:lang w:eastAsia="ja-JP"/>
              </w:rPr>
              <w:t>7</w:t>
            </w:r>
          </w:p>
          <w:p w14:paraId="7F80FC61" w14:textId="07BD68BE" w:rsidR="003A55FE" w:rsidRPr="001141C9" w:rsidRDefault="003A55FE" w:rsidP="00B4416F">
            <w:pPr>
              <w:pStyle w:val="TAC"/>
              <w:keepNext w:val="0"/>
              <w:keepLines w:val="0"/>
              <w:rPr>
                <w:rFonts w:eastAsia="游明朝"/>
                <w:lang w:eastAsia="ja-JP"/>
              </w:rPr>
            </w:pPr>
            <w:ins w:id="29" w:author="盧 鋒" w:date="2025-02-07T15:00:00Z">
              <w:r w:rsidRPr="001C7E11">
                <w:rPr>
                  <w:szCs w:val="18"/>
                  <w:lang w:val="en-US" w:eastAsia="zh-CN"/>
                </w:rPr>
                <w:t>CA_n77(2A)</w:t>
              </w:r>
            </w:ins>
            <w:ins w:id="30" w:author="盧 鋒" w:date="2025-02-07T15:01:00Z">
              <w:r w:rsidRPr="001141C9">
                <w:rPr>
                  <w:rFonts w:eastAsia="游明朝"/>
                  <w:vertAlign w:val="superscript"/>
                  <w:lang w:eastAsia="ja-JP"/>
                </w:rPr>
                <w:t xml:space="preserve"> 7</w:t>
              </w:r>
            </w:ins>
          </w:p>
        </w:tc>
        <w:tc>
          <w:tcPr>
            <w:tcW w:w="772" w:type="dxa"/>
            <w:tcBorders>
              <w:top w:val="single" w:sz="4" w:space="0" w:color="auto"/>
              <w:left w:val="single" w:sz="4" w:space="0" w:color="auto"/>
              <w:bottom w:val="single" w:sz="4" w:space="0" w:color="auto"/>
              <w:right w:val="single" w:sz="4" w:space="0" w:color="auto"/>
            </w:tcBorders>
          </w:tcPr>
          <w:p w14:paraId="125F2122" w14:textId="77777777" w:rsidR="00D1153B" w:rsidRPr="001141C9" w:rsidRDefault="00D1153B" w:rsidP="00B4416F">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6CD9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C8B366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3A7BB504" w14:textId="77777777" w:rsidTr="00B4416F">
        <w:trPr>
          <w:jc w:val="center"/>
        </w:trPr>
        <w:tc>
          <w:tcPr>
            <w:tcW w:w="2062" w:type="dxa"/>
            <w:tcBorders>
              <w:top w:val="nil"/>
              <w:left w:val="single" w:sz="4" w:space="0" w:color="auto"/>
              <w:bottom w:val="nil"/>
              <w:right w:val="single" w:sz="4" w:space="0" w:color="auto"/>
            </w:tcBorders>
            <w:vAlign w:val="center"/>
          </w:tcPr>
          <w:p w14:paraId="6D84D4B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BE16765" w14:textId="77777777" w:rsidR="00D1153B" w:rsidRPr="001141C9" w:rsidRDefault="00D1153B" w:rsidP="00B4416F">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484B5C" w14:textId="77777777" w:rsidR="00D1153B" w:rsidRPr="001141C9" w:rsidRDefault="00D1153B" w:rsidP="00B4416F">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7FCEB5"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B29B7C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1F54F53" w14:textId="77777777" w:rsidTr="00B4416F">
        <w:trPr>
          <w:jc w:val="center"/>
        </w:trPr>
        <w:tc>
          <w:tcPr>
            <w:tcW w:w="2062" w:type="dxa"/>
            <w:tcBorders>
              <w:top w:val="nil"/>
              <w:left w:val="single" w:sz="4" w:space="0" w:color="auto"/>
              <w:bottom w:val="nil"/>
              <w:right w:val="single" w:sz="4" w:space="0" w:color="auto"/>
            </w:tcBorders>
            <w:vAlign w:val="center"/>
          </w:tcPr>
          <w:p w14:paraId="36DC39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A9691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316A74" w14:textId="77777777" w:rsidR="00D1153B" w:rsidRPr="001141C9" w:rsidRDefault="00D1153B" w:rsidP="00B4416F">
            <w:pPr>
              <w:pStyle w:val="TAC"/>
              <w:keepNext w:val="0"/>
              <w:keepLines w:val="0"/>
              <w:rPr>
                <w:rFonts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CDA87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1C51CF9" w14:textId="77777777" w:rsidR="00D1153B" w:rsidRPr="001141C9" w:rsidRDefault="00D1153B" w:rsidP="00B4416F">
            <w:pPr>
              <w:pStyle w:val="TAC"/>
              <w:keepNext w:val="0"/>
              <w:keepLines w:val="0"/>
              <w:rPr>
                <w:lang w:eastAsia="zh-CN"/>
              </w:rPr>
            </w:pPr>
          </w:p>
        </w:tc>
      </w:tr>
      <w:tr w:rsidR="00D1153B" w:rsidRPr="001141C9" w14:paraId="5BC58EF3" w14:textId="77777777" w:rsidTr="00B4416F">
        <w:trPr>
          <w:jc w:val="center"/>
        </w:trPr>
        <w:tc>
          <w:tcPr>
            <w:tcW w:w="2062" w:type="dxa"/>
            <w:tcBorders>
              <w:top w:val="nil"/>
              <w:left w:val="single" w:sz="4" w:space="0" w:color="auto"/>
              <w:bottom w:val="nil"/>
              <w:right w:val="single" w:sz="4" w:space="0" w:color="auto"/>
            </w:tcBorders>
            <w:vAlign w:val="center"/>
          </w:tcPr>
          <w:p w14:paraId="6AF11F4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4AF2C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51082C"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36330" w14:textId="77777777" w:rsidR="00D1153B" w:rsidRPr="001141C9" w:rsidRDefault="00D1153B" w:rsidP="00B4416F">
            <w:pPr>
              <w:pStyle w:val="TAC"/>
              <w:keepNext w:val="0"/>
              <w:keepLines w:val="0"/>
              <w:rPr>
                <w:rFonts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20F11529" w14:textId="77777777" w:rsidR="00D1153B" w:rsidRPr="001141C9" w:rsidRDefault="00D1153B" w:rsidP="00B4416F">
            <w:pPr>
              <w:pStyle w:val="TAC"/>
              <w:keepNext w:val="0"/>
              <w:keepLines w:val="0"/>
              <w:rPr>
                <w:lang w:eastAsia="zh-CN"/>
              </w:rPr>
            </w:pPr>
            <w:r w:rsidRPr="001141C9">
              <w:rPr>
                <w:rFonts w:hint="eastAsia"/>
                <w:lang w:eastAsia="zh-CN"/>
              </w:rPr>
              <w:t>1</w:t>
            </w:r>
          </w:p>
        </w:tc>
      </w:tr>
      <w:tr w:rsidR="00D1153B" w:rsidRPr="001141C9" w14:paraId="4E6C3F02" w14:textId="77777777" w:rsidTr="00B4416F">
        <w:trPr>
          <w:jc w:val="center"/>
        </w:trPr>
        <w:tc>
          <w:tcPr>
            <w:tcW w:w="2062" w:type="dxa"/>
            <w:tcBorders>
              <w:top w:val="nil"/>
              <w:left w:val="single" w:sz="4" w:space="0" w:color="auto"/>
              <w:bottom w:val="nil"/>
              <w:right w:val="single" w:sz="4" w:space="0" w:color="auto"/>
            </w:tcBorders>
            <w:vAlign w:val="center"/>
          </w:tcPr>
          <w:p w14:paraId="4509DDF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941BF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020CDB"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B3E887" w14:textId="77777777" w:rsidR="00D1153B" w:rsidRPr="001141C9" w:rsidRDefault="00D1153B" w:rsidP="00B4416F">
            <w:pPr>
              <w:pStyle w:val="TAC"/>
              <w:keepNext w:val="0"/>
              <w:keepLines w:val="0"/>
              <w:rPr>
                <w:rFonts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8EC5B02" w14:textId="77777777" w:rsidR="00D1153B" w:rsidRPr="001141C9" w:rsidRDefault="00D1153B" w:rsidP="00B4416F">
            <w:pPr>
              <w:pStyle w:val="TAC"/>
              <w:keepNext w:val="0"/>
              <w:keepLines w:val="0"/>
              <w:rPr>
                <w:lang w:eastAsia="zh-CN"/>
              </w:rPr>
            </w:pPr>
          </w:p>
        </w:tc>
      </w:tr>
      <w:tr w:rsidR="00D1153B" w:rsidRPr="001141C9" w14:paraId="347886BD" w14:textId="77777777" w:rsidTr="00B4416F">
        <w:trPr>
          <w:jc w:val="center"/>
        </w:trPr>
        <w:tc>
          <w:tcPr>
            <w:tcW w:w="2062" w:type="dxa"/>
            <w:tcBorders>
              <w:top w:val="nil"/>
              <w:left w:val="single" w:sz="4" w:space="0" w:color="auto"/>
              <w:bottom w:val="nil"/>
              <w:right w:val="single" w:sz="4" w:space="0" w:color="auto"/>
            </w:tcBorders>
            <w:vAlign w:val="center"/>
          </w:tcPr>
          <w:p w14:paraId="29B9FD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2DC6F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3608FA"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36193" w14:textId="77777777" w:rsidR="00D1153B" w:rsidRPr="001141C9" w:rsidRDefault="00D1153B" w:rsidP="00B4416F">
            <w:pPr>
              <w:pStyle w:val="TAC"/>
              <w:keepNext w:val="0"/>
              <w:keepLines w:val="0"/>
              <w:rPr>
                <w:rFonts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AC2F687" w14:textId="77777777" w:rsidR="00D1153B" w:rsidRPr="001141C9" w:rsidRDefault="00D1153B" w:rsidP="00B4416F">
            <w:pPr>
              <w:pStyle w:val="TAC"/>
              <w:keepNext w:val="0"/>
              <w:keepLines w:val="0"/>
              <w:rPr>
                <w:lang w:eastAsia="zh-CN"/>
              </w:rPr>
            </w:pPr>
          </w:p>
        </w:tc>
      </w:tr>
      <w:tr w:rsidR="00D1153B" w:rsidRPr="001141C9" w14:paraId="5AE14703" w14:textId="77777777" w:rsidTr="00B4416F">
        <w:trPr>
          <w:jc w:val="center"/>
        </w:trPr>
        <w:tc>
          <w:tcPr>
            <w:tcW w:w="2062" w:type="dxa"/>
            <w:tcBorders>
              <w:top w:val="nil"/>
              <w:left w:val="single" w:sz="4" w:space="0" w:color="auto"/>
              <w:bottom w:val="nil"/>
              <w:right w:val="single" w:sz="4" w:space="0" w:color="auto"/>
            </w:tcBorders>
            <w:vAlign w:val="center"/>
          </w:tcPr>
          <w:p w14:paraId="0ED5D78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CB93758" w14:textId="77777777" w:rsidR="00D1153B" w:rsidRPr="001C7E11" w:rsidRDefault="00D1153B" w:rsidP="00B4416F">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n28A</w:t>
            </w:r>
          </w:p>
          <w:p w14:paraId="288D0FC0" w14:textId="77777777" w:rsidR="00D1153B" w:rsidRDefault="00D1153B" w:rsidP="00B4416F">
            <w:pPr>
              <w:pStyle w:val="TAC"/>
              <w:rPr>
                <w:szCs w:val="18"/>
                <w:lang w:val="en-US" w:eastAsia="zh-CN"/>
              </w:rPr>
            </w:pPr>
            <w:r w:rsidRPr="001C7E11">
              <w:rPr>
                <w:szCs w:val="18"/>
                <w:lang w:val="en-US" w:eastAsia="zh-CN"/>
              </w:rPr>
              <w:t>CA_n1A</w:t>
            </w:r>
            <w:r>
              <w:rPr>
                <w:szCs w:val="18"/>
                <w:lang w:val="en-US" w:eastAsia="zh-CN"/>
              </w:rPr>
              <w:t>-</w:t>
            </w:r>
            <w:r w:rsidRPr="001C7E11">
              <w:rPr>
                <w:szCs w:val="18"/>
                <w:lang w:val="en-US" w:eastAsia="zh-CN"/>
              </w:rPr>
              <w:t>n77A</w:t>
            </w:r>
          </w:p>
          <w:p w14:paraId="46A1F7FD" w14:textId="77777777" w:rsidR="00D1153B" w:rsidRPr="001C7E11" w:rsidRDefault="00D1153B" w:rsidP="00B4416F">
            <w:pPr>
              <w:pStyle w:val="TAC"/>
              <w:rPr>
                <w:szCs w:val="18"/>
                <w:lang w:val="en-US" w:eastAsia="zh-CN"/>
              </w:rPr>
            </w:pPr>
            <w:r w:rsidRPr="001C7E11">
              <w:rPr>
                <w:szCs w:val="18"/>
                <w:lang w:val="en-US" w:eastAsia="zh-CN"/>
              </w:rPr>
              <w:t>CA_n28A</w:t>
            </w:r>
            <w:r>
              <w:rPr>
                <w:szCs w:val="18"/>
                <w:lang w:val="en-US" w:eastAsia="zh-CN"/>
              </w:rPr>
              <w:t>-</w:t>
            </w:r>
            <w:r w:rsidRPr="001C7E11">
              <w:rPr>
                <w:szCs w:val="18"/>
                <w:lang w:val="en-US" w:eastAsia="zh-CN"/>
              </w:rPr>
              <w:t>n77A</w:t>
            </w:r>
          </w:p>
          <w:p w14:paraId="4EB38A70" w14:textId="77777777" w:rsidR="00D1153B" w:rsidRPr="001141C9" w:rsidRDefault="00D1153B" w:rsidP="00B4416F">
            <w:pPr>
              <w:pStyle w:val="TAC"/>
              <w:keepNext w:val="0"/>
              <w:keepLines w:val="0"/>
              <w:rPr>
                <w:szCs w:val="18"/>
                <w:lang w:eastAsia="zh-CN"/>
              </w:rPr>
            </w:pPr>
            <w:r w:rsidRPr="001C7E11">
              <w:rPr>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D2C93F"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F5892"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7594FC"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ADCC48B" w14:textId="77777777" w:rsidTr="00B4416F">
        <w:trPr>
          <w:jc w:val="center"/>
        </w:trPr>
        <w:tc>
          <w:tcPr>
            <w:tcW w:w="2062" w:type="dxa"/>
            <w:tcBorders>
              <w:top w:val="nil"/>
              <w:left w:val="single" w:sz="4" w:space="0" w:color="auto"/>
              <w:bottom w:val="nil"/>
              <w:right w:val="single" w:sz="4" w:space="0" w:color="auto"/>
            </w:tcBorders>
            <w:vAlign w:val="center"/>
          </w:tcPr>
          <w:p w14:paraId="0F6E12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BB811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54332A"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3B83A4"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B35D297" w14:textId="77777777" w:rsidR="00D1153B" w:rsidRPr="001141C9" w:rsidRDefault="00D1153B" w:rsidP="00B4416F">
            <w:pPr>
              <w:pStyle w:val="TAC"/>
              <w:keepNext w:val="0"/>
              <w:keepLines w:val="0"/>
              <w:rPr>
                <w:lang w:eastAsia="zh-CN"/>
              </w:rPr>
            </w:pPr>
          </w:p>
        </w:tc>
      </w:tr>
      <w:tr w:rsidR="00D1153B" w:rsidRPr="001141C9" w14:paraId="0D835D5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6CF29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A392D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4582AC"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B2D348" w14:textId="77777777" w:rsidR="00D1153B" w:rsidRPr="001141C9" w:rsidRDefault="00D1153B" w:rsidP="00B4416F">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3E603FFB" w14:textId="77777777" w:rsidR="00D1153B" w:rsidRPr="001141C9" w:rsidRDefault="00D1153B" w:rsidP="00B4416F">
            <w:pPr>
              <w:pStyle w:val="TAC"/>
              <w:keepNext w:val="0"/>
              <w:keepLines w:val="0"/>
              <w:rPr>
                <w:lang w:eastAsia="zh-CN"/>
              </w:rPr>
            </w:pPr>
          </w:p>
        </w:tc>
      </w:tr>
      <w:tr w:rsidR="00D1153B" w:rsidRPr="001141C9" w14:paraId="5438A507" w14:textId="77777777" w:rsidTr="00B4416F">
        <w:trPr>
          <w:jc w:val="center"/>
        </w:trPr>
        <w:tc>
          <w:tcPr>
            <w:tcW w:w="2062" w:type="dxa"/>
            <w:tcBorders>
              <w:top w:val="nil"/>
              <w:left w:val="single" w:sz="4" w:space="0" w:color="auto"/>
              <w:bottom w:val="nil"/>
              <w:right w:val="single" w:sz="4" w:space="0" w:color="auto"/>
            </w:tcBorders>
            <w:vAlign w:val="center"/>
          </w:tcPr>
          <w:p w14:paraId="039FE42A" w14:textId="77777777" w:rsidR="00D1153B" w:rsidRPr="001141C9" w:rsidRDefault="00D1153B" w:rsidP="00B4416F">
            <w:pPr>
              <w:pStyle w:val="TAC"/>
              <w:keepNext w:val="0"/>
              <w:keepLines w:val="0"/>
              <w:rPr>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2800DCC7" w14:textId="77777777" w:rsidR="00D1153B" w:rsidRPr="001141C9" w:rsidRDefault="00D1153B" w:rsidP="00B4416F">
            <w:pPr>
              <w:pStyle w:val="TAC"/>
              <w:keepNext w:val="0"/>
              <w:keepLines w:val="0"/>
              <w:rPr>
                <w:rFonts w:eastAsia="游明朝"/>
                <w:szCs w:val="18"/>
                <w:lang w:eastAsia="ja-JP"/>
              </w:rPr>
            </w:pPr>
            <w:r w:rsidRPr="001141C9">
              <w:rPr>
                <w:rFonts w:eastAsia="游明朝"/>
                <w:szCs w:val="18"/>
                <w:lang w:eastAsia="ja-JP"/>
              </w:rPr>
              <w:t>CA_n1A-n28A</w:t>
            </w:r>
          </w:p>
          <w:p w14:paraId="442276A4" w14:textId="77777777" w:rsidR="00D1153B" w:rsidRPr="001141C9" w:rsidRDefault="00D1153B" w:rsidP="00B4416F">
            <w:pPr>
              <w:pStyle w:val="TAC"/>
              <w:keepNext w:val="0"/>
              <w:keepLines w:val="0"/>
              <w:rPr>
                <w:rFonts w:eastAsia="游明朝"/>
                <w:szCs w:val="18"/>
                <w:lang w:eastAsia="ja-JP"/>
              </w:rPr>
            </w:pPr>
            <w:r w:rsidRPr="001141C9">
              <w:rPr>
                <w:rFonts w:eastAsia="游明朝"/>
                <w:szCs w:val="18"/>
                <w:lang w:eastAsia="ja-JP"/>
              </w:rPr>
              <w:t>CA_n1A-n77A</w:t>
            </w:r>
          </w:p>
          <w:p w14:paraId="792E3BD4" w14:textId="77777777" w:rsidR="00D1153B" w:rsidRPr="001141C9" w:rsidRDefault="00D1153B" w:rsidP="00B4416F">
            <w:pPr>
              <w:pStyle w:val="TAC"/>
              <w:keepNext w:val="0"/>
              <w:keepLines w:val="0"/>
              <w:rPr>
                <w:szCs w:val="18"/>
                <w:lang w:eastAsia="zh-CN"/>
              </w:rPr>
            </w:pPr>
            <w:r w:rsidRPr="001141C9">
              <w:rPr>
                <w:rFonts w:eastAsia="游明朝"/>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7DBA3470"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7AB9C6"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E35E254"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63E4B21E" w14:textId="77777777" w:rsidTr="00B4416F">
        <w:trPr>
          <w:jc w:val="center"/>
        </w:trPr>
        <w:tc>
          <w:tcPr>
            <w:tcW w:w="2062" w:type="dxa"/>
            <w:tcBorders>
              <w:top w:val="nil"/>
              <w:left w:val="single" w:sz="4" w:space="0" w:color="auto"/>
              <w:bottom w:val="nil"/>
              <w:right w:val="single" w:sz="4" w:space="0" w:color="auto"/>
            </w:tcBorders>
            <w:vAlign w:val="center"/>
          </w:tcPr>
          <w:p w14:paraId="1C1FE8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2E9E6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7F8F91"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B35F5A"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E5DE9F2" w14:textId="77777777" w:rsidR="00D1153B" w:rsidRPr="001141C9" w:rsidRDefault="00D1153B" w:rsidP="00B4416F">
            <w:pPr>
              <w:pStyle w:val="TAC"/>
              <w:keepNext w:val="0"/>
              <w:keepLines w:val="0"/>
              <w:rPr>
                <w:lang w:eastAsia="zh-CN"/>
              </w:rPr>
            </w:pPr>
          </w:p>
        </w:tc>
      </w:tr>
      <w:tr w:rsidR="00D1153B" w:rsidRPr="001141C9" w14:paraId="09AD3AC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792147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291FA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B1445B" w14:textId="77777777" w:rsidR="00D1153B" w:rsidRPr="001141C9" w:rsidRDefault="00D1153B" w:rsidP="00B4416F">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83159" w14:textId="77777777" w:rsidR="00D1153B" w:rsidRPr="001141C9" w:rsidRDefault="00D1153B" w:rsidP="00B4416F">
            <w:pPr>
              <w:pStyle w:val="TAC"/>
              <w:keepNext w:val="0"/>
              <w:keepLines w:val="0"/>
              <w:rPr>
                <w:rFonts w:eastAsia="DengXian" w:cs="Arial"/>
                <w:color w:val="000000"/>
                <w:szCs w:val="18"/>
                <w:lang w:bidi="ar"/>
              </w:rPr>
            </w:pPr>
            <w:r w:rsidRPr="001141C9">
              <w:rPr>
                <w:rFonts w:cs="Arial"/>
                <w:color w:val="000000"/>
                <w:szCs w:val="18"/>
                <w:lang w:bidi="ar"/>
              </w:rPr>
              <w:t>CA_n77(3A)_BCS</w:t>
            </w:r>
            <w:r w:rsidRPr="001141C9">
              <w:rPr>
                <w:rFonts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6EA9F873" w14:textId="77777777" w:rsidR="00D1153B" w:rsidRPr="001141C9" w:rsidRDefault="00D1153B" w:rsidP="00B4416F">
            <w:pPr>
              <w:pStyle w:val="TAC"/>
              <w:keepNext w:val="0"/>
              <w:keepLines w:val="0"/>
              <w:rPr>
                <w:lang w:eastAsia="zh-CN"/>
              </w:rPr>
            </w:pPr>
          </w:p>
        </w:tc>
      </w:tr>
      <w:tr w:rsidR="00D1153B" w:rsidRPr="001141C9" w14:paraId="3113B81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5B5C162"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8C8B08F" w14:textId="77777777" w:rsidR="00D1153B" w:rsidRPr="001141C9" w:rsidRDefault="00D1153B" w:rsidP="00B4416F">
            <w:pPr>
              <w:pStyle w:val="TAC"/>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062A1D44" w14:textId="77777777" w:rsidR="00D1153B" w:rsidRPr="001141C9" w:rsidRDefault="00D1153B" w:rsidP="00B4416F">
            <w:pPr>
              <w:pStyle w:val="TAC"/>
              <w:keepLines w:val="0"/>
              <w:rPr>
                <w:kern w:val="2"/>
                <w:szCs w:val="18"/>
                <w:lang w:eastAsia="zh-CN"/>
              </w:rPr>
            </w:pPr>
            <w:r w:rsidRPr="001141C9">
              <w:rPr>
                <w:kern w:val="2"/>
                <w:szCs w:val="18"/>
                <w:lang w:eastAsia="zh-CN"/>
              </w:rPr>
              <w:t>CA_n1A-n28A</w:t>
            </w:r>
          </w:p>
          <w:p w14:paraId="18B17FD7" w14:textId="77777777" w:rsidR="00D1153B" w:rsidRPr="001141C9" w:rsidRDefault="00D1153B" w:rsidP="00B4416F">
            <w:pPr>
              <w:pStyle w:val="TAC"/>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6C820F2E" w14:textId="77777777" w:rsidR="00D1153B" w:rsidRPr="001141C9" w:rsidRDefault="00D1153B" w:rsidP="00B4416F">
            <w:pPr>
              <w:pStyle w:val="TAC"/>
              <w:keepLines w:val="0"/>
              <w:rPr>
                <w:rFonts w:eastAsia="SimSun"/>
                <w:kern w:val="2"/>
                <w:szCs w:val="22"/>
                <w:lang w:eastAsia="zh-CN"/>
              </w:rPr>
            </w:pPr>
            <w:r w:rsidRPr="001141C9">
              <w:rPr>
                <w:kern w:val="2"/>
                <w:szCs w:val="18"/>
                <w:lang w:eastAsia="zh-CN"/>
              </w:rPr>
              <w:t>CA_n28A-n78A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8D3AC4"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145023"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32DE0"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0</w:t>
            </w:r>
          </w:p>
        </w:tc>
      </w:tr>
      <w:tr w:rsidR="00D1153B" w:rsidRPr="001141C9" w14:paraId="67A22877" w14:textId="77777777" w:rsidTr="00B4416F">
        <w:trPr>
          <w:jc w:val="center"/>
        </w:trPr>
        <w:tc>
          <w:tcPr>
            <w:tcW w:w="2062" w:type="dxa"/>
            <w:tcBorders>
              <w:top w:val="nil"/>
              <w:left w:val="single" w:sz="4" w:space="0" w:color="auto"/>
              <w:bottom w:val="nil"/>
              <w:right w:val="single" w:sz="4" w:space="0" w:color="auto"/>
            </w:tcBorders>
            <w:vAlign w:val="center"/>
          </w:tcPr>
          <w:p w14:paraId="5C89989A" w14:textId="77777777" w:rsidR="00D1153B" w:rsidRPr="001141C9" w:rsidRDefault="00D1153B" w:rsidP="00B4416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5B034C6" w14:textId="77777777" w:rsidR="00D1153B" w:rsidRPr="001141C9" w:rsidRDefault="00D1153B" w:rsidP="00B4416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547D3"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156D3"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46CA927" w14:textId="77777777" w:rsidR="00D1153B" w:rsidRPr="001141C9" w:rsidRDefault="00D1153B" w:rsidP="00B4416F">
            <w:pPr>
              <w:pStyle w:val="TAC"/>
              <w:keepLines w:val="0"/>
              <w:rPr>
                <w:rFonts w:eastAsia="SimSun"/>
                <w:kern w:val="2"/>
                <w:szCs w:val="22"/>
                <w:lang w:eastAsia="zh-CN"/>
              </w:rPr>
            </w:pPr>
          </w:p>
        </w:tc>
      </w:tr>
      <w:tr w:rsidR="00D1153B" w:rsidRPr="001141C9" w14:paraId="7D8C3551" w14:textId="77777777" w:rsidTr="00B4416F">
        <w:trPr>
          <w:jc w:val="center"/>
        </w:trPr>
        <w:tc>
          <w:tcPr>
            <w:tcW w:w="2062" w:type="dxa"/>
            <w:tcBorders>
              <w:top w:val="nil"/>
              <w:left w:val="single" w:sz="4" w:space="0" w:color="auto"/>
              <w:bottom w:val="nil"/>
              <w:right w:val="single" w:sz="4" w:space="0" w:color="auto"/>
            </w:tcBorders>
            <w:vAlign w:val="center"/>
          </w:tcPr>
          <w:p w14:paraId="52F73B44" w14:textId="77777777" w:rsidR="00D1153B" w:rsidRPr="001141C9" w:rsidRDefault="00D1153B" w:rsidP="00B4416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1A977F7" w14:textId="77777777" w:rsidR="00D1153B" w:rsidRPr="001141C9" w:rsidRDefault="00D1153B" w:rsidP="00B4416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C3DE3"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8EEA63"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C27EED" w14:textId="77777777" w:rsidR="00D1153B" w:rsidRPr="001141C9" w:rsidRDefault="00D1153B" w:rsidP="00B4416F">
            <w:pPr>
              <w:pStyle w:val="TAC"/>
              <w:keepLines w:val="0"/>
              <w:rPr>
                <w:rFonts w:eastAsia="SimSun"/>
                <w:kern w:val="2"/>
                <w:szCs w:val="22"/>
                <w:lang w:eastAsia="zh-CN"/>
              </w:rPr>
            </w:pPr>
          </w:p>
        </w:tc>
      </w:tr>
      <w:tr w:rsidR="00D1153B" w:rsidRPr="001141C9" w14:paraId="4F755D41" w14:textId="77777777" w:rsidTr="00B4416F">
        <w:trPr>
          <w:jc w:val="center"/>
        </w:trPr>
        <w:tc>
          <w:tcPr>
            <w:tcW w:w="2062" w:type="dxa"/>
            <w:tcBorders>
              <w:top w:val="nil"/>
              <w:left w:val="single" w:sz="4" w:space="0" w:color="auto"/>
              <w:bottom w:val="nil"/>
              <w:right w:val="single" w:sz="4" w:space="0" w:color="auto"/>
            </w:tcBorders>
            <w:vAlign w:val="center"/>
          </w:tcPr>
          <w:p w14:paraId="06E661DC" w14:textId="77777777" w:rsidR="00D1153B" w:rsidRPr="001141C9" w:rsidRDefault="00D1153B" w:rsidP="00B4416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F44EB18" w14:textId="77777777" w:rsidR="00D1153B" w:rsidRPr="001141C9" w:rsidRDefault="00D1153B" w:rsidP="00B4416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BDE13"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33706"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E2BCE5"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1</w:t>
            </w:r>
          </w:p>
        </w:tc>
      </w:tr>
      <w:tr w:rsidR="00D1153B" w:rsidRPr="001141C9" w14:paraId="252A392D" w14:textId="77777777" w:rsidTr="00B4416F">
        <w:trPr>
          <w:jc w:val="center"/>
        </w:trPr>
        <w:tc>
          <w:tcPr>
            <w:tcW w:w="2062" w:type="dxa"/>
            <w:tcBorders>
              <w:top w:val="nil"/>
              <w:left w:val="single" w:sz="4" w:space="0" w:color="auto"/>
              <w:bottom w:val="nil"/>
              <w:right w:val="single" w:sz="4" w:space="0" w:color="auto"/>
            </w:tcBorders>
            <w:vAlign w:val="center"/>
          </w:tcPr>
          <w:p w14:paraId="64876C11" w14:textId="77777777" w:rsidR="00D1153B" w:rsidRPr="001141C9" w:rsidRDefault="00D1153B" w:rsidP="00B4416F">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A49B6C5" w14:textId="77777777" w:rsidR="00D1153B" w:rsidRPr="001141C9" w:rsidRDefault="00D1153B" w:rsidP="00B4416F">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5814D"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E49BB"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0F4DD8" w14:textId="77777777" w:rsidR="00D1153B" w:rsidRPr="001141C9" w:rsidRDefault="00D1153B" w:rsidP="00B4416F">
            <w:pPr>
              <w:pStyle w:val="TAC"/>
              <w:keepLines w:val="0"/>
              <w:rPr>
                <w:rFonts w:eastAsia="SimSun"/>
                <w:kern w:val="2"/>
                <w:szCs w:val="22"/>
                <w:lang w:eastAsia="zh-CN"/>
              </w:rPr>
            </w:pPr>
          </w:p>
        </w:tc>
      </w:tr>
      <w:tr w:rsidR="00D1153B" w:rsidRPr="001141C9" w14:paraId="228FD92E" w14:textId="77777777" w:rsidTr="00B4416F">
        <w:trPr>
          <w:jc w:val="center"/>
        </w:trPr>
        <w:tc>
          <w:tcPr>
            <w:tcW w:w="2062" w:type="dxa"/>
            <w:tcBorders>
              <w:top w:val="nil"/>
              <w:left w:val="single" w:sz="4" w:space="0" w:color="auto"/>
              <w:bottom w:val="nil"/>
              <w:right w:val="single" w:sz="4" w:space="0" w:color="auto"/>
            </w:tcBorders>
            <w:vAlign w:val="center"/>
          </w:tcPr>
          <w:p w14:paraId="5FE047CA"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A2F056C"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FCF6F"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5AEF0" w14:textId="77777777" w:rsidR="00D1153B" w:rsidRPr="001141C9" w:rsidRDefault="00D1153B" w:rsidP="00B4416F">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451052"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8DCAC86" w14:textId="77777777" w:rsidTr="00B4416F">
        <w:trPr>
          <w:jc w:val="center"/>
        </w:trPr>
        <w:tc>
          <w:tcPr>
            <w:tcW w:w="2062" w:type="dxa"/>
            <w:tcBorders>
              <w:top w:val="nil"/>
              <w:left w:val="single" w:sz="4" w:space="0" w:color="auto"/>
              <w:bottom w:val="nil"/>
              <w:right w:val="single" w:sz="4" w:space="0" w:color="auto"/>
            </w:tcBorders>
            <w:vAlign w:val="center"/>
          </w:tcPr>
          <w:p w14:paraId="038B86D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BFAF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B2E2B" w14:textId="77777777" w:rsidR="00D1153B" w:rsidRPr="001141C9" w:rsidRDefault="00D1153B" w:rsidP="00B4416F">
            <w:pPr>
              <w:pStyle w:val="TAC"/>
              <w:keepNext w:val="0"/>
              <w:keepLines w:val="0"/>
              <w:rPr>
                <w:szCs w:val="18"/>
                <w:lang w:eastAsia="zh-CN"/>
              </w:rPr>
            </w:pPr>
            <w:r w:rsidRPr="001141C9">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702E1"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F67B15"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18"/>
                <w:lang w:eastAsia="zh-CN"/>
              </w:rPr>
              <w:t>2</w:t>
            </w:r>
          </w:p>
        </w:tc>
      </w:tr>
      <w:tr w:rsidR="00D1153B" w:rsidRPr="001141C9" w14:paraId="3B5E0DF3" w14:textId="77777777" w:rsidTr="00B4416F">
        <w:trPr>
          <w:jc w:val="center"/>
        </w:trPr>
        <w:tc>
          <w:tcPr>
            <w:tcW w:w="2062" w:type="dxa"/>
            <w:tcBorders>
              <w:top w:val="nil"/>
              <w:left w:val="single" w:sz="4" w:space="0" w:color="auto"/>
              <w:bottom w:val="nil"/>
              <w:right w:val="single" w:sz="4" w:space="0" w:color="auto"/>
            </w:tcBorders>
            <w:vAlign w:val="center"/>
          </w:tcPr>
          <w:p w14:paraId="34D346A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8495F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23EAD" w14:textId="77777777" w:rsidR="00D1153B" w:rsidRPr="001141C9" w:rsidRDefault="00D1153B" w:rsidP="00B4416F">
            <w:pPr>
              <w:pStyle w:val="TAC"/>
              <w:keepNext w:val="0"/>
              <w:keepLines w:val="0"/>
              <w:rPr>
                <w:szCs w:val="18"/>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5B2712"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5, 10, 15, 20, 30</w:t>
            </w:r>
          </w:p>
        </w:tc>
        <w:tc>
          <w:tcPr>
            <w:tcW w:w="1496" w:type="dxa"/>
            <w:tcBorders>
              <w:top w:val="nil"/>
              <w:left w:val="single" w:sz="4" w:space="0" w:color="auto"/>
              <w:bottom w:val="nil"/>
              <w:right w:val="single" w:sz="4" w:space="0" w:color="auto"/>
            </w:tcBorders>
            <w:vAlign w:val="center"/>
          </w:tcPr>
          <w:p w14:paraId="74F6CE87"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0962383" w14:textId="77777777" w:rsidTr="00B4416F">
        <w:trPr>
          <w:jc w:val="center"/>
        </w:trPr>
        <w:tc>
          <w:tcPr>
            <w:tcW w:w="2062" w:type="dxa"/>
            <w:tcBorders>
              <w:top w:val="nil"/>
              <w:left w:val="single" w:sz="4" w:space="0" w:color="auto"/>
              <w:bottom w:val="nil"/>
              <w:right w:val="single" w:sz="4" w:space="0" w:color="auto"/>
            </w:tcBorders>
            <w:vAlign w:val="center"/>
          </w:tcPr>
          <w:p w14:paraId="2249F55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A5547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26ACE"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8081A"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FB87D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3B04AAB" w14:textId="77777777" w:rsidTr="00B4416F">
        <w:trPr>
          <w:jc w:val="center"/>
        </w:trPr>
        <w:tc>
          <w:tcPr>
            <w:tcW w:w="2062" w:type="dxa"/>
            <w:tcBorders>
              <w:top w:val="nil"/>
              <w:left w:val="single" w:sz="4" w:space="0" w:color="auto"/>
              <w:bottom w:val="nil"/>
              <w:right w:val="single" w:sz="4" w:space="0" w:color="auto"/>
            </w:tcBorders>
            <w:vAlign w:val="center"/>
          </w:tcPr>
          <w:p w14:paraId="0ADD1DC1"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FCB1B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DE4316C" w14:textId="77777777" w:rsidR="00D1153B" w:rsidRPr="001141C9" w:rsidRDefault="00D1153B" w:rsidP="00B4416F">
            <w:pPr>
              <w:pStyle w:val="TAC"/>
              <w:keepNext w:val="0"/>
              <w:keepLines w:val="0"/>
              <w:rPr>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8AFCA" w14:textId="77777777" w:rsidR="00D1153B" w:rsidRPr="001141C9" w:rsidRDefault="00D1153B" w:rsidP="00B4416F">
            <w:pPr>
              <w:pStyle w:val="TAC"/>
              <w:keepNext w:val="0"/>
              <w:keepLines w:val="0"/>
              <w:rPr>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8C8AA9" w14:textId="77777777" w:rsidR="00D1153B" w:rsidRPr="001141C9" w:rsidRDefault="00D1153B" w:rsidP="00B4416F">
            <w:pPr>
              <w:pStyle w:val="TAC"/>
              <w:keepNext w:val="0"/>
              <w:keepLines w:val="0"/>
              <w:rPr>
                <w:rFonts w:eastAsia="SimSun"/>
                <w:kern w:val="2"/>
                <w:szCs w:val="22"/>
                <w:lang w:eastAsia="zh-CN"/>
              </w:rPr>
            </w:pPr>
            <w:r>
              <w:rPr>
                <w:lang w:val="en-US" w:eastAsia="zh-CN"/>
              </w:rPr>
              <w:t>4 and 5</w:t>
            </w:r>
          </w:p>
        </w:tc>
      </w:tr>
      <w:tr w:rsidR="00D1153B" w:rsidRPr="001141C9" w14:paraId="6EAB7B6C" w14:textId="77777777" w:rsidTr="00B4416F">
        <w:trPr>
          <w:jc w:val="center"/>
        </w:trPr>
        <w:tc>
          <w:tcPr>
            <w:tcW w:w="2062" w:type="dxa"/>
            <w:tcBorders>
              <w:top w:val="nil"/>
              <w:left w:val="single" w:sz="4" w:space="0" w:color="auto"/>
              <w:bottom w:val="nil"/>
              <w:right w:val="single" w:sz="4" w:space="0" w:color="auto"/>
            </w:tcBorders>
            <w:vAlign w:val="center"/>
          </w:tcPr>
          <w:p w14:paraId="1D2D2A5C"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8BED3A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CA8B66" w14:textId="77777777" w:rsidR="00D1153B" w:rsidRPr="001141C9" w:rsidRDefault="00D1153B" w:rsidP="00B4416F">
            <w:pPr>
              <w:pStyle w:val="TAC"/>
              <w:keepNext w:val="0"/>
              <w:keepLines w:val="0"/>
              <w:rPr>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52D12D" w14:textId="77777777" w:rsidR="00D1153B" w:rsidRPr="001141C9" w:rsidRDefault="00D1153B" w:rsidP="00B4416F">
            <w:pPr>
              <w:pStyle w:val="TAC"/>
              <w:keepNext w:val="0"/>
              <w:keepLines w:val="0"/>
              <w:rPr>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82F6E69"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BF3691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AAD0CD"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1917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B97A94" w14:textId="77777777" w:rsidR="00D1153B" w:rsidRPr="001141C9" w:rsidRDefault="00D1153B" w:rsidP="00B4416F">
            <w:pPr>
              <w:pStyle w:val="TAC"/>
              <w:keepNext w:val="0"/>
              <w:keepLines w:val="0"/>
              <w:rPr>
                <w:szCs w:val="18"/>
                <w:lang w:eastAsia="zh-CN"/>
              </w:rPr>
            </w:pPr>
            <w:r>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078C6" w14:textId="77777777" w:rsidR="00D1153B" w:rsidRPr="001141C9" w:rsidRDefault="00D1153B" w:rsidP="00B4416F">
            <w:pPr>
              <w:pStyle w:val="TAC"/>
              <w:keepNext w:val="0"/>
              <w:keepLines w:val="0"/>
              <w:rPr>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462B2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3CBC7C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413680E" w14:textId="77777777" w:rsidR="00D1153B" w:rsidRPr="001141C9" w:rsidRDefault="00D1153B" w:rsidP="00B4416F">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678BAC9D" w14:textId="77777777" w:rsidR="00D1153B" w:rsidRPr="001141C9" w:rsidRDefault="00D1153B" w:rsidP="00B4416F">
            <w:pPr>
              <w:pStyle w:val="TAC"/>
              <w:keepNext w:val="0"/>
              <w:keepLines w:val="0"/>
              <w:rPr>
                <w:vertAlign w:val="superscript"/>
                <w:lang w:eastAsia="zh-CN"/>
              </w:rPr>
            </w:pPr>
            <w:r w:rsidRPr="001141C9">
              <w:rPr>
                <w:rFonts w:eastAsia="游明朝"/>
                <w:lang w:eastAsia="ja-JP"/>
              </w:rPr>
              <w:t>n7</w:t>
            </w:r>
            <w:r w:rsidRPr="001141C9">
              <w:rPr>
                <w:rFonts w:hint="eastAsia"/>
                <w:lang w:eastAsia="zh-CN"/>
              </w:rPr>
              <w:t>8</w:t>
            </w:r>
            <w:r w:rsidRPr="001141C9">
              <w:rPr>
                <w:rFonts w:hint="eastAsia"/>
                <w:vertAlign w:val="superscript"/>
                <w:lang w:eastAsia="zh-CN"/>
              </w:rPr>
              <w:t>7</w:t>
            </w:r>
            <w:r w:rsidRPr="001141C9">
              <w:rPr>
                <w:rFonts w:eastAsia="游明朝"/>
                <w:vertAlign w:val="superscript"/>
                <w:lang w:eastAsia="ja-JP"/>
              </w:rPr>
              <w:t>,9</w:t>
            </w:r>
          </w:p>
          <w:p w14:paraId="7469E078" w14:textId="77777777" w:rsidR="00D1153B" w:rsidRPr="001141C9" w:rsidRDefault="00D1153B" w:rsidP="00B4416F">
            <w:pPr>
              <w:pStyle w:val="TAC"/>
              <w:keepNext w:val="0"/>
              <w:keepLines w:val="0"/>
              <w:rPr>
                <w:kern w:val="2"/>
                <w:szCs w:val="18"/>
                <w:lang w:eastAsia="zh-CN"/>
              </w:rPr>
            </w:pPr>
            <w:r w:rsidRPr="001141C9">
              <w:rPr>
                <w:kern w:val="2"/>
                <w:szCs w:val="18"/>
                <w:lang w:eastAsia="zh-CN"/>
              </w:rPr>
              <w:t>CA_n1A-n28A</w:t>
            </w:r>
          </w:p>
          <w:p w14:paraId="1CD548D7" w14:textId="77777777" w:rsidR="00D1153B" w:rsidRPr="001141C9" w:rsidRDefault="00D1153B" w:rsidP="00B4416F">
            <w:pPr>
              <w:pStyle w:val="TAC"/>
              <w:keepNext w:val="0"/>
              <w:keepLines w:val="0"/>
              <w:rPr>
                <w:kern w:val="2"/>
                <w:szCs w:val="18"/>
                <w:lang w:eastAsia="zh-CN"/>
              </w:rPr>
            </w:pPr>
            <w:r w:rsidRPr="001141C9">
              <w:rPr>
                <w:kern w:val="2"/>
                <w:szCs w:val="18"/>
                <w:lang w:eastAsia="zh-CN"/>
              </w:rPr>
              <w:t>CA_n1A-n78A</w:t>
            </w:r>
            <w:r w:rsidRPr="001141C9">
              <w:rPr>
                <w:rFonts w:eastAsia="游明朝" w:cs="Arial"/>
                <w:szCs w:val="18"/>
                <w:vertAlign w:val="superscript"/>
              </w:rPr>
              <w:t>7</w:t>
            </w:r>
          </w:p>
          <w:p w14:paraId="3D5833A7" w14:textId="77777777" w:rsidR="00D1153B" w:rsidRDefault="00D1153B" w:rsidP="00B4416F">
            <w:pPr>
              <w:pStyle w:val="TAC"/>
              <w:keepNext w:val="0"/>
              <w:keepLines w:val="0"/>
              <w:rPr>
                <w:rFonts w:eastAsia="游明朝" w:cs="Arial"/>
                <w:szCs w:val="18"/>
                <w:vertAlign w:val="superscript"/>
              </w:rPr>
            </w:pPr>
            <w:r w:rsidRPr="001141C9">
              <w:rPr>
                <w:kern w:val="2"/>
                <w:szCs w:val="18"/>
                <w:lang w:eastAsia="zh-CN"/>
              </w:rPr>
              <w:t>CA_n28A-n78A</w:t>
            </w:r>
            <w:r w:rsidRPr="001141C9">
              <w:rPr>
                <w:rFonts w:eastAsia="游明朝" w:cs="Arial"/>
                <w:szCs w:val="18"/>
                <w:vertAlign w:val="superscript"/>
              </w:rPr>
              <w:t>7</w:t>
            </w:r>
          </w:p>
          <w:p w14:paraId="7BC25572" w14:textId="77777777" w:rsidR="00D1153B" w:rsidRPr="001141C9" w:rsidRDefault="00D1153B" w:rsidP="00B4416F">
            <w:pPr>
              <w:pStyle w:val="TAC"/>
              <w:keepNext w:val="0"/>
              <w:keepLines w:val="0"/>
              <w:rPr>
                <w:rFonts w:eastAsia="SimSun"/>
                <w:kern w:val="2"/>
                <w:szCs w:val="22"/>
                <w:lang w:eastAsia="zh-CN"/>
              </w:rPr>
            </w:pPr>
            <w:r w:rsidRPr="001141C9">
              <w:rPr>
                <w:kern w:val="2"/>
                <w:szCs w:val="18"/>
                <w:lang w:eastAsia="zh-CN"/>
              </w:rPr>
              <w:t>CA_n78(2A)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54F71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971C5E"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28302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0E29AAF5" w14:textId="77777777" w:rsidTr="00B4416F">
        <w:trPr>
          <w:jc w:val="center"/>
        </w:trPr>
        <w:tc>
          <w:tcPr>
            <w:tcW w:w="2062" w:type="dxa"/>
            <w:tcBorders>
              <w:top w:val="nil"/>
              <w:left w:val="single" w:sz="4" w:space="0" w:color="auto"/>
              <w:bottom w:val="nil"/>
              <w:right w:val="single" w:sz="4" w:space="0" w:color="auto"/>
            </w:tcBorders>
            <w:vAlign w:val="center"/>
          </w:tcPr>
          <w:p w14:paraId="6BBC942E"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C8D9608"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8B5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0B9207"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EDCEF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E426C39" w14:textId="77777777" w:rsidTr="00B4416F">
        <w:trPr>
          <w:jc w:val="center"/>
        </w:trPr>
        <w:tc>
          <w:tcPr>
            <w:tcW w:w="2062" w:type="dxa"/>
            <w:tcBorders>
              <w:top w:val="nil"/>
              <w:left w:val="single" w:sz="4" w:space="0" w:color="auto"/>
              <w:bottom w:val="nil"/>
              <w:right w:val="single" w:sz="4" w:space="0" w:color="auto"/>
            </w:tcBorders>
            <w:vAlign w:val="center"/>
          </w:tcPr>
          <w:p w14:paraId="6F903F9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BE43B6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6C2A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5F594" w14:textId="77777777" w:rsidR="00D1153B" w:rsidRPr="001141C9" w:rsidRDefault="00D1153B" w:rsidP="00B4416F">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44B0D1A"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232A88C" w14:textId="77777777" w:rsidTr="00B4416F">
        <w:trPr>
          <w:jc w:val="center"/>
        </w:trPr>
        <w:tc>
          <w:tcPr>
            <w:tcW w:w="2062" w:type="dxa"/>
            <w:tcBorders>
              <w:top w:val="nil"/>
              <w:left w:val="single" w:sz="4" w:space="0" w:color="auto"/>
              <w:bottom w:val="nil"/>
              <w:right w:val="single" w:sz="4" w:space="0" w:color="auto"/>
            </w:tcBorders>
            <w:vAlign w:val="center"/>
          </w:tcPr>
          <w:p w14:paraId="753E8F0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C014ACA"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89F2C61" w14:textId="77777777" w:rsidR="00D1153B" w:rsidRPr="001141C9" w:rsidRDefault="00D1153B" w:rsidP="00B4416F">
            <w:pPr>
              <w:pStyle w:val="TAC"/>
              <w:keepNext w:val="0"/>
              <w:keepLines w:val="0"/>
              <w:rPr>
                <w:rFonts w:eastAsia="SimSun"/>
                <w:kern w:val="2"/>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66EF6"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8BB884" w14:textId="77777777" w:rsidR="00D1153B" w:rsidRPr="001141C9" w:rsidRDefault="00D1153B" w:rsidP="00B4416F">
            <w:pPr>
              <w:pStyle w:val="TAC"/>
              <w:keepNext w:val="0"/>
              <w:keepLines w:val="0"/>
              <w:rPr>
                <w:rFonts w:eastAsia="SimSun"/>
                <w:kern w:val="2"/>
                <w:szCs w:val="22"/>
                <w:lang w:eastAsia="zh-CN"/>
              </w:rPr>
            </w:pPr>
            <w:r>
              <w:rPr>
                <w:lang w:val="en-US" w:eastAsia="zh-CN"/>
              </w:rPr>
              <w:t>4 and 5</w:t>
            </w:r>
          </w:p>
        </w:tc>
      </w:tr>
      <w:tr w:rsidR="00D1153B" w:rsidRPr="001141C9" w14:paraId="11C020C4" w14:textId="77777777" w:rsidTr="00B4416F">
        <w:trPr>
          <w:jc w:val="center"/>
        </w:trPr>
        <w:tc>
          <w:tcPr>
            <w:tcW w:w="2062" w:type="dxa"/>
            <w:tcBorders>
              <w:top w:val="nil"/>
              <w:left w:val="single" w:sz="4" w:space="0" w:color="auto"/>
              <w:bottom w:val="nil"/>
              <w:right w:val="single" w:sz="4" w:space="0" w:color="auto"/>
            </w:tcBorders>
            <w:vAlign w:val="center"/>
          </w:tcPr>
          <w:p w14:paraId="7C78E1CA"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47B07E8"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3EEB1D22" w14:textId="77777777" w:rsidR="00D1153B" w:rsidRPr="001141C9" w:rsidRDefault="00D1153B" w:rsidP="00B4416F">
            <w:pPr>
              <w:pStyle w:val="TAC"/>
              <w:keepNext w:val="0"/>
              <w:keepLines w:val="0"/>
              <w:rPr>
                <w:rFonts w:eastAsia="SimSun"/>
                <w:kern w:val="2"/>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C970A0"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6F28AB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09104C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B5BEF8"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6BF9AC"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2390" w14:textId="77777777" w:rsidR="00D1153B" w:rsidRPr="001141C9" w:rsidRDefault="00D1153B" w:rsidP="00B4416F">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F0A41" w14:textId="77777777" w:rsidR="00D1153B" w:rsidRPr="001141C9" w:rsidRDefault="00D1153B" w:rsidP="00B4416F">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D59294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8C1E0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66FF491"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0064F1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D142AB3" w14:textId="77777777" w:rsidR="00D1153B" w:rsidRDefault="00D1153B" w:rsidP="00B4416F">
            <w:pPr>
              <w:pStyle w:val="TAC"/>
              <w:rPr>
                <w:kern w:val="2"/>
                <w:szCs w:val="18"/>
                <w:lang w:val="en-US" w:eastAsia="zh-CN"/>
              </w:rPr>
            </w:pPr>
            <w:r w:rsidRPr="001C7E11">
              <w:rPr>
                <w:kern w:val="2"/>
                <w:szCs w:val="22"/>
                <w:lang w:val="en-US" w:eastAsia="zh-CN"/>
              </w:rPr>
              <w:t>CA_n78C</w:t>
            </w:r>
          </w:p>
          <w:p w14:paraId="19B6E19B" w14:textId="77777777" w:rsidR="00D1153B" w:rsidRPr="00DD4870" w:rsidRDefault="00D1153B" w:rsidP="00B4416F">
            <w:pPr>
              <w:pStyle w:val="TAC"/>
              <w:rPr>
                <w:kern w:val="2"/>
                <w:szCs w:val="18"/>
                <w:lang w:val="en-US" w:eastAsia="zh-CN"/>
              </w:rPr>
            </w:pPr>
            <w:r w:rsidRPr="00DD4870">
              <w:rPr>
                <w:kern w:val="2"/>
                <w:szCs w:val="18"/>
                <w:lang w:val="en-US" w:eastAsia="zh-CN"/>
              </w:rPr>
              <w:t>CA_n1A-n28A</w:t>
            </w:r>
          </w:p>
          <w:p w14:paraId="17F9C337" w14:textId="77777777" w:rsidR="00D1153B" w:rsidRPr="00DD4870" w:rsidRDefault="00D1153B" w:rsidP="00B4416F">
            <w:pPr>
              <w:pStyle w:val="TAC"/>
              <w:rPr>
                <w:kern w:val="2"/>
                <w:szCs w:val="18"/>
                <w:lang w:val="en-US" w:eastAsia="zh-CN"/>
              </w:rPr>
            </w:pPr>
            <w:r w:rsidRPr="00DD4870">
              <w:rPr>
                <w:kern w:val="2"/>
                <w:szCs w:val="18"/>
                <w:lang w:val="en-US" w:eastAsia="zh-CN"/>
              </w:rPr>
              <w:t>CA_n1A-n78A</w:t>
            </w:r>
            <w:r w:rsidRPr="00DD4870">
              <w:rPr>
                <w:rFonts w:eastAsia="游明朝" w:cs="Arial"/>
                <w:szCs w:val="18"/>
                <w:vertAlign w:val="superscript"/>
                <w:lang w:val="en-US"/>
              </w:rPr>
              <w:t>7</w:t>
            </w:r>
          </w:p>
          <w:p w14:paraId="63C2C887" w14:textId="77777777" w:rsidR="00D1153B" w:rsidRPr="001141C9" w:rsidRDefault="00D1153B" w:rsidP="00B4416F">
            <w:pPr>
              <w:pStyle w:val="TAC"/>
              <w:keepNext w:val="0"/>
              <w:keepLines w:val="0"/>
            </w:pPr>
            <w:r w:rsidRPr="00DD4870">
              <w:rPr>
                <w:kern w:val="2"/>
                <w:szCs w:val="18"/>
                <w:lang w:val="en-US" w:eastAsia="zh-CN"/>
              </w:rPr>
              <w:t>CA_n28A-n78A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293E20C"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53BBA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51DE17"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0</w:t>
            </w:r>
          </w:p>
        </w:tc>
      </w:tr>
      <w:tr w:rsidR="00D1153B" w:rsidRPr="001141C9" w14:paraId="1AB0F944" w14:textId="77777777" w:rsidTr="00B4416F">
        <w:trPr>
          <w:jc w:val="center"/>
        </w:trPr>
        <w:tc>
          <w:tcPr>
            <w:tcW w:w="2062" w:type="dxa"/>
            <w:tcBorders>
              <w:top w:val="nil"/>
              <w:left w:val="single" w:sz="4" w:space="0" w:color="auto"/>
              <w:bottom w:val="nil"/>
              <w:right w:val="single" w:sz="4" w:space="0" w:color="auto"/>
            </w:tcBorders>
            <w:vAlign w:val="center"/>
          </w:tcPr>
          <w:p w14:paraId="00D1B83B"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8956BD4" w14:textId="77777777" w:rsidR="00D1153B" w:rsidRPr="001141C9" w:rsidRDefault="00D1153B" w:rsidP="00B4416F">
            <w:pPr>
              <w:pStyle w:val="TAC"/>
              <w:keepNext w:val="0"/>
              <w:keepLines w:val="0"/>
            </w:pPr>
            <w:r w:rsidRPr="00DD4870">
              <w:rPr>
                <w:lang w:val="es-US" w:eastAsia="zh-CN"/>
              </w:rPr>
              <w:t>CA_n78C</w:t>
            </w:r>
            <w:r w:rsidRPr="00DD4870">
              <w:rPr>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666ED"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B77F4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329BB664" w14:textId="77777777" w:rsidR="00D1153B" w:rsidRPr="001141C9" w:rsidRDefault="00D1153B" w:rsidP="00B4416F">
            <w:pPr>
              <w:pStyle w:val="TAC"/>
              <w:keepNext w:val="0"/>
              <w:keepLines w:val="0"/>
              <w:rPr>
                <w:rFonts w:eastAsia="SimSun"/>
                <w:kern w:val="2"/>
                <w:szCs w:val="22"/>
              </w:rPr>
            </w:pPr>
          </w:p>
        </w:tc>
      </w:tr>
      <w:tr w:rsidR="00D1153B" w:rsidRPr="001141C9" w14:paraId="5D57DAF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575E80"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3CD1223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19E63B"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A227E6"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1E15A74" w14:textId="77777777" w:rsidR="00D1153B" w:rsidRPr="001141C9" w:rsidRDefault="00D1153B" w:rsidP="00B4416F">
            <w:pPr>
              <w:pStyle w:val="TAC"/>
              <w:keepNext w:val="0"/>
              <w:keepLines w:val="0"/>
              <w:rPr>
                <w:rFonts w:eastAsia="SimSun"/>
                <w:kern w:val="2"/>
                <w:szCs w:val="22"/>
              </w:rPr>
            </w:pPr>
          </w:p>
        </w:tc>
      </w:tr>
      <w:tr w:rsidR="00D1153B" w:rsidRPr="001141C9" w14:paraId="1043175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777FB6" w14:textId="77777777" w:rsidR="00D1153B" w:rsidRPr="001141C9" w:rsidRDefault="00D1153B" w:rsidP="00B4416F">
            <w:pPr>
              <w:pStyle w:val="TAC"/>
              <w:keepNext w:val="0"/>
              <w:keepLines w:val="0"/>
              <w:rPr>
                <w:rFonts w:eastAsia="SimSun"/>
                <w:kern w:val="2"/>
                <w:szCs w:val="22"/>
              </w:rPr>
            </w:pPr>
            <w:r w:rsidRPr="00881D6E">
              <w:rPr>
                <w:lang w:val="en-US" w:eastAsia="zh-CN"/>
              </w:rPr>
              <w:t>CA_n1A-n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96B1E05"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3D6B626F" w14:textId="77777777" w:rsidR="00D1153B" w:rsidRPr="00B44542" w:rsidRDefault="00D1153B" w:rsidP="00B4416F">
            <w:pPr>
              <w:pStyle w:val="TAC"/>
              <w:rPr>
                <w:rFonts w:cs="Arial"/>
                <w:szCs w:val="18"/>
                <w:lang w:val="es-US" w:eastAsia="zh-CN"/>
              </w:rPr>
            </w:pPr>
            <w:r w:rsidRPr="00B44542">
              <w:rPr>
                <w:rFonts w:cs="Arial"/>
                <w:szCs w:val="18"/>
                <w:lang w:val="es-US" w:eastAsia="zh-CN"/>
              </w:rPr>
              <w:t>CA_n1A-n</w:t>
            </w:r>
            <w:r>
              <w:rPr>
                <w:rFonts w:cs="Arial"/>
                <w:szCs w:val="18"/>
                <w:lang w:val="es-US" w:eastAsia="zh-CN"/>
              </w:rPr>
              <w:t>28</w:t>
            </w:r>
            <w:r w:rsidRPr="00B44542">
              <w:rPr>
                <w:rFonts w:cs="Arial"/>
                <w:szCs w:val="18"/>
                <w:lang w:val="es-US" w:eastAsia="zh-CN"/>
              </w:rPr>
              <w:t>A</w:t>
            </w:r>
          </w:p>
          <w:p w14:paraId="5BAC1424" w14:textId="77777777" w:rsidR="00D1153B" w:rsidRPr="00B44542" w:rsidRDefault="00D1153B" w:rsidP="00B4416F">
            <w:pPr>
              <w:pStyle w:val="TAC"/>
              <w:rPr>
                <w:rFonts w:cs="Arial"/>
                <w:szCs w:val="18"/>
                <w:lang w:val="es-US" w:eastAsia="zh-CN"/>
              </w:rPr>
            </w:pPr>
            <w:r w:rsidRPr="00B44542">
              <w:rPr>
                <w:rFonts w:cs="Arial"/>
                <w:szCs w:val="18"/>
                <w:lang w:val="es-US" w:eastAsia="zh-CN"/>
              </w:rPr>
              <w:t>CA_n1A-n78A</w:t>
            </w:r>
          </w:p>
          <w:p w14:paraId="738D7E6B" w14:textId="77777777" w:rsidR="00D1153B" w:rsidRPr="001141C9" w:rsidRDefault="00D1153B" w:rsidP="00B4416F">
            <w:pPr>
              <w:pStyle w:val="TAC"/>
              <w:keepNext w:val="0"/>
              <w:keepLines w:val="0"/>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637CACE" w14:textId="77777777" w:rsidR="00D1153B" w:rsidRPr="001141C9" w:rsidRDefault="00D1153B" w:rsidP="00B4416F">
            <w:pPr>
              <w:pStyle w:val="TAC"/>
              <w:keepNext w:val="0"/>
              <w:keepLines w:val="0"/>
              <w:rPr>
                <w:rFonts w:eastAsia="SimSun"/>
                <w:kern w:val="2"/>
                <w:szCs w:val="22"/>
                <w:lang w:eastAsia="zh-CN"/>
              </w:rPr>
            </w:pPr>
            <w:r w:rsidRPr="001C7E11">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C0518" w14:textId="77777777" w:rsidR="00D1153B" w:rsidRPr="001141C9" w:rsidRDefault="00D1153B" w:rsidP="00B4416F">
            <w:pPr>
              <w:pStyle w:val="TAC"/>
              <w:keepNext w:val="0"/>
              <w:keepLines w:val="0"/>
              <w:rPr>
                <w:rFonts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C0C55C4" w14:textId="77777777" w:rsidR="00D1153B" w:rsidRPr="001141C9" w:rsidRDefault="00D1153B" w:rsidP="00B4416F">
            <w:pPr>
              <w:pStyle w:val="TAC"/>
              <w:keepNext w:val="0"/>
              <w:keepLines w:val="0"/>
              <w:rPr>
                <w:rFonts w:eastAsia="SimSun"/>
                <w:kern w:val="2"/>
                <w:szCs w:val="22"/>
              </w:rPr>
            </w:pPr>
            <w:r w:rsidRPr="001C7E11">
              <w:rPr>
                <w:lang w:val="en-US" w:eastAsia="zh-CN"/>
              </w:rPr>
              <w:t>0</w:t>
            </w:r>
          </w:p>
        </w:tc>
      </w:tr>
      <w:tr w:rsidR="00D1153B" w:rsidRPr="001141C9" w14:paraId="47A1CDF6" w14:textId="77777777" w:rsidTr="00B4416F">
        <w:trPr>
          <w:jc w:val="center"/>
        </w:trPr>
        <w:tc>
          <w:tcPr>
            <w:tcW w:w="2062" w:type="dxa"/>
            <w:tcBorders>
              <w:top w:val="nil"/>
              <w:left w:val="single" w:sz="4" w:space="0" w:color="auto"/>
              <w:bottom w:val="nil"/>
              <w:right w:val="single" w:sz="4" w:space="0" w:color="auto"/>
            </w:tcBorders>
            <w:vAlign w:val="center"/>
          </w:tcPr>
          <w:p w14:paraId="78E36E52"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80C3A7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2B0E98" w14:textId="77777777" w:rsidR="00D1153B" w:rsidRPr="001141C9" w:rsidRDefault="00D1153B" w:rsidP="00B4416F">
            <w:pPr>
              <w:pStyle w:val="TAC"/>
              <w:keepNext w:val="0"/>
              <w:keepLines w:val="0"/>
              <w:rPr>
                <w:rFonts w:eastAsia="SimSun"/>
                <w:kern w:val="2"/>
                <w:szCs w:val="22"/>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B9544" w14:textId="77777777" w:rsidR="00D1153B" w:rsidRPr="001141C9" w:rsidRDefault="00D1153B" w:rsidP="00B4416F">
            <w:pPr>
              <w:pStyle w:val="TAC"/>
              <w:keepNext w:val="0"/>
              <w:keepLines w:val="0"/>
              <w:rPr>
                <w:rFonts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0FA2672" w14:textId="77777777" w:rsidR="00D1153B" w:rsidRPr="001141C9" w:rsidRDefault="00D1153B" w:rsidP="00B4416F">
            <w:pPr>
              <w:pStyle w:val="TAC"/>
              <w:keepNext w:val="0"/>
              <w:keepLines w:val="0"/>
              <w:rPr>
                <w:rFonts w:eastAsia="SimSun"/>
                <w:kern w:val="2"/>
                <w:szCs w:val="22"/>
              </w:rPr>
            </w:pPr>
          </w:p>
        </w:tc>
      </w:tr>
      <w:tr w:rsidR="00D1153B" w:rsidRPr="001141C9" w14:paraId="7B083BD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673B99" w14:textId="77777777" w:rsidR="00D1153B" w:rsidRPr="001141C9" w:rsidRDefault="00D1153B" w:rsidP="00B4416F">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4661F4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CA66DE" w14:textId="77777777" w:rsidR="00D1153B" w:rsidRPr="001141C9" w:rsidRDefault="00D1153B" w:rsidP="00B4416F">
            <w:pPr>
              <w:pStyle w:val="TAC"/>
              <w:keepNext w:val="0"/>
              <w:keepLines w:val="0"/>
              <w:rPr>
                <w:rFonts w:eastAsia="SimSun"/>
                <w:kern w:val="2"/>
                <w:szCs w:val="22"/>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D93374" w14:textId="77777777" w:rsidR="00D1153B" w:rsidRPr="001141C9" w:rsidRDefault="00D1153B" w:rsidP="00B4416F">
            <w:pPr>
              <w:pStyle w:val="TAC"/>
              <w:keepNext w:val="0"/>
              <w:keepLines w:val="0"/>
              <w:rPr>
                <w:rFonts w:cs="Arial"/>
                <w:szCs w:val="18"/>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97DD0E" w14:textId="77777777" w:rsidR="00D1153B" w:rsidRPr="001141C9" w:rsidRDefault="00D1153B" w:rsidP="00B4416F">
            <w:pPr>
              <w:pStyle w:val="TAC"/>
              <w:keepNext w:val="0"/>
              <w:keepLines w:val="0"/>
              <w:rPr>
                <w:rFonts w:eastAsia="SimSun"/>
                <w:kern w:val="2"/>
                <w:szCs w:val="22"/>
              </w:rPr>
            </w:pPr>
          </w:p>
        </w:tc>
      </w:tr>
      <w:tr w:rsidR="00D1153B" w:rsidRPr="001141C9" w14:paraId="0ABA3A2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ECE4E7"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C162923" w14:textId="77777777" w:rsidR="00D1153B" w:rsidRPr="001141C9" w:rsidRDefault="00D1153B" w:rsidP="00B4416F">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29351EE6" w14:textId="77777777" w:rsidR="00D1153B" w:rsidRPr="001141C9" w:rsidRDefault="00D1153B" w:rsidP="00B4416F">
            <w:pPr>
              <w:pStyle w:val="TAC"/>
              <w:keepNext w:val="0"/>
              <w:keepLines w:val="0"/>
            </w:pPr>
            <w:r w:rsidRPr="001141C9">
              <w:t>CA_n1A-n28A</w:t>
            </w:r>
          </w:p>
          <w:p w14:paraId="75EF28B4" w14:textId="77777777" w:rsidR="00D1153B" w:rsidRPr="001141C9" w:rsidRDefault="00D1153B" w:rsidP="00B4416F">
            <w:pPr>
              <w:pStyle w:val="TAC"/>
              <w:keepNext w:val="0"/>
              <w:keepLines w:val="0"/>
            </w:pPr>
            <w:r w:rsidRPr="001141C9">
              <w:t>CA_n1A-n79A</w:t>
            </w:r>
            <w:r w:rsidRPr="001141C9">
              <w:rPr>
                <w:rFonts w:eastAsia="游明朝" w:cs="Arial"/>
                <w:szCs w:val="18"/>
                <w:vertAlign w:val="superscript"/>
              </w:rPr>
              <w:t>7</w:t>
            </w:r>
          </w:p>
          <w:p w14:paraId="72F988B5" w14:textId="77777777" w:rsidR="00D1153B" w:rsidRPr="001141C9" w:rsidRDefault="00D1153B" w:rsidP="00B4416F">
            <w:pPr>
              <w:pStyle w:val="TAC"/>
              <w:keepNext w:val="0"/>
              <w:keepLines w:val="0"/>
            </w:pPr>
            <w:r w:rsidRPr="001141C9">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E89C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790A5"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4FA7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0</w:t>
            </w:r>
          </w:p>
        </w:tc>
      </w:tr>
      <w:tr w:rsidR="00D1153B" w:rsidRPr="001141C9" w14:paraId="615F4083" w14:textId="77777777" w:rsidTr="00B4416F">
        <w:trPr>
          <w:jc w:val="center"/>
        </w:trPr>
        <w:tc>
          <w:tcPr>
            <w:tcW w:w="2062" w:type="dxa"/>
            <w:tcBorders>
              <w:top w:val="nil"/>
              <w:left w:val="single" w:sz="4" w:space="0" w:color="auto"/>
              <w:bottom w:val="nil"/>
              <w:right w:val="single" w:sz="4" w:space="0" w:color="auto"/>
            </w:tcBorders>
            <w:vAlign w:val="center"/>
          </w:tcPr>
          <w:p w14:paraId="255561C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794DBF2"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6A5CA"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D2E5D0"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C7359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8E4FEB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3AC1F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2F5161"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1E8BA"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5A1664"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19C69B"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865E3A0" w14:textId="77777777" w:rsidTr="00B4416F">
        <w:trPr>
          <w:jc w:val="center"/>
        </w:trPr>
        <w:tc>
          <w:tcPr>
            <w:tcW w:w="2062" w:type="dxa"/>
            <w:tcBorders>
              <w:top w:val="single" w:sz="4" w:space="0" w:color="auto"/>
              <w:left w:val="single" w:sz="4" w:space="0" w:color="auto"/>
              <w:bottom w:val="nil"/>
              <w:right w:val="single" w:sz="4" w:space="0" w:color="auto"/>
            </w:tcBorders>
          </w:tcPr>
          <w:p w14:paraId="340C036D" w14:textId="77777777" w:rsidR="00D1153B" w:rsidRPr="001141C9" w:rsidRDefault="00D1153B" w:rsidP="00B4416F">
            <w:pPr>
              <w:pStyle w:val="TAC"/>
              <w:keepNext w:val="0"/>
              <w:keepLines w:val="0"/>
              <w:rPr>
                <w:rFonts w:eastAsia="SimSun"/>
                <w:kern w:val="2"/>
                <w:szCs w:val="22"/>
                <w:lang w:eastAsia="zh-CN"/>
              </w:rPr>
            </w:pPr>
            <w:r w:rsidRPr="001141C9">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BEC43B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CA_n1A-n28A</w:t>
            </w:r>
          </w:p>
          <w:p w14:paraId="41EF8D04"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CA_n1A-n102A</w:t>
            </w:r>
          </w:p>
          <w:p w14:paraId="1E01A6C0" w14:textId="77777777" w:rsidR="00D1153B" w:rsidRPr="001141C9" w:rsidRDefault="00D1153B" w:rsidP="00B4416F">
            <w:pPr>
              <w:pStyle w:val="TAC"/>
              <w:keepNext w:val="0"/>
              <w:keepLines w:val="0"/>
              <w:rPr>
                <w:rFonts w:eastAsia="SimSun"/>
                <w:kern w:val="2"/>
                <w:szCs w:val="22"/>
                <w:lang w:eastAsia="zh-CN"/>
              </w:rPr>
            </w:pPr>
            <w:r w:rsidRPr="001141C9">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066D47D" w14:textId="77777777" w:rsidR="00D1153B" w:rsidRPr="001141C9" w:rsidRDefault="00D1153B" w:rsidP="00B4416F">
            <w:pPr>
              <w:pStyle w:val="TAC"/>
              <w:keepNext w:val="0"/>
              <w:keepLines w:val="0"/>
              <w:rPr>
                <w:rFonts w:eastAsia="SimSun"/>
                <w:kern w:val="2"/>
                <w:szCs w:val="22"/>
              </w:rPr>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296D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C92020F" w14:textId="77777777" w:rsidR="00D1153B" w:rsidRPr="001141C9" w:rsidRDefault="00D1153B" w:rsidP="00B4416F">
            <w:pPr>
              <w:pStyle w:val="TAC"/>
              <w:keepNext w:val="0"/>
              <w:keepLines w:val="0"/>
              <w:rPr>
                <w:rFonts w:eastAsia="SimSun"/>
                <w:kern w:val="2"/>
                <w:szCs w:val="22"/>
                <w:lang w:eastAsia="zh-CN"/>
              </w:rPr>
            </w:pPr>
            <w:r w:rsidRPr="001141C9">
              <w:rPr>
                <w:rFonts w:hint="eastAsia"/>
                <w:szCs w:val="18"/>
                <w:lang w:eastAsia="zh-CN"/>
              </w:rPr>
              <w:t>0</w:t>
            </w:r>
          </w:p>
        </w:tc>
      </w:tr>
      <w:tr w:rsidR="00D1153B" w:rsidRPr="001141C9" w14:paraId="568E6C25" w14:textId="77777777" w:rsidTr="00B4416F">
        <w:trPr>
          <w:jc w:val="center"/>
        </w:trPr>
        <w:tc>
          <w:tcPr>
            <w:tcW w:w="2062" w:type="dxa"/>
            <w:tcBorders>
              <w:top w:val="nil"/>
              <w:left w:val="single" w:sz="4" w:space="0" w:color="auto"/>
              <w:bottom w:val="nil"/>
              <w:right w:val="single" w:sz="4" w:space="0" w:color="auto"/>
            </w:tcBorders>
            <w:vAlign w:val="center"/>
          </w:tcPr>
          <w:p w14:paraId="17DA335D"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8F14024"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67840" w14:textId="77777777" w:rsidR="00D1153B" w:rsidRPr="001141C9" w:rsidRDefault="00D1153B" w:rsidP="00B4416F">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AFFA8E"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2BE21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604BF1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D799B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30C5E4"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48F73"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9FFD87"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1CDFA3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F1EDAC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2478AD" w14:textId="77777777" w:rsidR="00D1153B" w:rsidRPr="001141C9" w:rsidRDefault="00D1153B" w:rsidP="00B4416F">
            <w:pPr>
              <w:pStyle w:val="TAC"/>
              <w:keepNext w:val="0"/>
              <w:keepLines w:val="0"/>
              <w:rPr>
                <w:rFonts w:eastAsia="SimSun"/>
                <w:kern w:val="2"/>
                <w:szCs w:val="22"/>
                <w:lang w:eastAsia="zh-CN"/>
              </w:rPr>
            </w:pPr>
            <w:r w:rsidRPr="001141C9">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5366713"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CA_n1A-n28A</w:t>
            </w:r>
          </w:p>
          <w:p w14:paraId="431D4920"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lastRenderedPageBreak/>
              <w:t>CA_n1A-n102A</w:t>
            </w:r>
          </w:p>
          <w:p w14:paraId="558B28F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CA_n1A-n102B</w:t>
            </w:r>
          </w:p>
          <w:p w14:paraId="56AF6B7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CA_n28A-n102A</w:t>
            </w:r>
          </w:p>
          <w:p w14:paraId="22BB797F" w14:textId="77777777" w:rsidR="00D1153B" w:rsidRPr="001141C9" w:rsidRDefault="00D1153B" w:rsidP="00B4416F">
            <w:pPr>
              <w:pStyle w:val="TAC"/>
              <w:keepNext w:val="0"/>
              <w:keepLines w:val="0"/>
              <w:rPr>
                <w:rFonts w:eastAsia="SimSun"/>
                <w:kern w:val="2"/>
                <w:szCs w:val="22"/>
                <w:lang w:eastAsia="zh-CN"/>
              </w:rPr>
            </w:pPr>
            <w:r w:rsidRPr="001141C9">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D30C3DF" w14:textId="77777777" w:rsidR="00D1153B" w:rsidRPr="001141C9" w:rsidRDefault="00D1153B" w:rsidP="00B4416F">
            <w:pPr>
              <w:pStyle w:val="TAC"/>
              <w:keepNext w:val="0"/>
              <w:keepLines w:val="0"/>
              <w:rPr>
                <w:rFonts w:eastAsia="SimSun"/>
                <w:kern w:val="2"/>
                <w:szCs w:val="22"/>
              </w:rPr>
            </w:pPr>
            <w:r w:rsidRPr="001141C9">
              <w:rPr>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2D7077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E466F0C"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0</w:t>
            </w:r>
          </w:p>
        </w:tc>
      </w:tr>
      <w:tr w:rsidR="00D1153B" w:rsidRPr="001141C9" w14:paraId="6578C32B" w14:textId="77777777" w:rsidTr="00B4416F">
        <w:trPr>
          <w:jc w:val="center"/>
        </w:trPr>
        <w:tc>
          <w:tcPr>
            <w:tcW w:w="2062" w:type="dxa"/>
            <w:tcBorders>
              <w:top w:val="nil"/>
              <w:left w:val="single" w:sz="4" w:space="0" w:color="auto"/>
              <w:bottom w:val="nil"/>
              <w:right w:val="single" w:sz="4" w:space="0" w:color="auto"/>
            </w:tcBorders>
            <w:vAlign w:val="center"/>
          </w:tcPr>
          <w:p w14:paraId="3DBBDFB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81ED4E"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9BF45" w14:textId="77777777" w:rsidR="00D1153B" w:rsidRPr="001141C9" w:rsidRDefault="00D1153B" w:rsidP="00B4416F">
            <w:pPr>
              <w:pStyle w:val="TAC"/>
              <w:keepNext w:val="0"/>
              <w:keepLines w:val="0"/>
              <w:rPr>
                <w:rFonts w:eastAsia="SimSun"/>
                <w:kern w:val="2"/>
                <w:szCs w:val="22"/>
              </w:rPr>
            </w:pPr>
            <w:r w:rsidRPr="001141C9">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ABB6AC"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D8BC10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8D6B87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4E4271B"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BD1286"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C5EBF"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4B847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D2613E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4C97AC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06ECF59" w14:textId="77777777" w:rsidR="00D1153B" w:rsidRPr="001141C9" w:rsidRDefault="00D1153B" w:rsidP="00B4416F">
            <w:pPr>
              <w:pStyle w:val="TAC"/>
              <w:keepNext w:val="0"/>
              <w:keepLines w:val="0"/>
              <w:rPr>
                <w:rFonts w:eastAsia="SimSun"/>
                <w:kern w:val="2"/>
                <w:szCs w:val="22"/>
                <w:lang w:eastAsia="zh-CN"/>
              </w:rPr>
            </w:pPr>
            <w:r w:rsidRPr="001141C9">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6154C51" w14:textId="77777777" w:rsidR="00D1153B" w:rsidRPr="001141C9" w:rsidRDefault="00D1153B" w:rsidP="00B4416F">
            <w:pPr>
              <w:pStyle w:val="TAC"/>
              <w:keepNext w:val="0"/>
              <w:keepLines w:val="0"/>
              <w:rPr>
                <w:szCs w:val="18"/>
                <w:lang w:eastAsia="zh-CN"/>
              </w:rPr>
            </w:pPr>
            <w:r w:rsidRPr="001141C9">
              <w:rPr>
                <w:szCs w:val="18"/>
                <w:lang w:eastAsia="zh-CN"/>
              </w:rPr>
              <w:t>CA_n1A-n28A</w:t>
            </w:r>
          </w:p>
          <w:p w14:paraId="0A1DA81B"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2EC6BDC5" w14:textId="77777777" w:rsidR="00D1153B" w:rsidRPr="001141C9" w:rsidRDefault="00D1153B" w:rsidP="00B4416F">
            <w:pPr>
              <w:pStyle w:val="TAC"/>
              <w:keepNext w:val="0"/>
              <w:keepLines w:val="0"/>
              <w:rPr>
                <w:szCs w:val="18"/>
                <w:lang w:eastAsia="zh-CN"/>
              </w:rPr>
            </w:pPr>
            <w:r w:rsidRPr="001141C9">
              <w:rPr>
                <w:szCs w:val="18"/>
                <w:lang w:eastAsia="zh-CN"/>
              </w:rPr>
              <w:t>CA_n1A-n102C</w:t>
            </w:r>
          </w:p>
          <w:p w14:paraId="196AFD9E"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38906214"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60F5E47"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A0886E"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79EDE78"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0</w:t>
            </w:r>
          </w:p>
        </w:tc>
      </w:tr>
      <w:tr w:rsidR="00D1153B" w:rsidRPr="001141C9" w14:paraId="78BA84B1" w14:textId="77777777" w:rsidTr="00B4416F">
        <w:trPr>
          <w:jc w:val="center"/>
        </w:trPr>
        <w:tc>
          <w:tcPr>
            <w:tcW w:w="2062" w:type="dxa"/>
            <w:tcBorders>
              <w:top w:val="nil"/>
              <w:left w:val="single" w:sz="4" w:space="0" w:color="auto"/>
              <w:bottom w:val="nil"/>
              <w:right w:val="single" w:sz="4" w:space="0" w:color="auto"/>
            </w:tcBorders>
            <w:vAlign w:val="center"/>
          </w:tcPr>
          <w:p w14:paraId="2077442A"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A7EB103"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98AF2"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B342AF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B62649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2E6E62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817A35"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39F920"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3177"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D1913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9BC2BB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0368C3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191121"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FB31574" w14:textId="77777777" w:rsidR="00D1153B" w:rsidRPr="001141C9" w:rsidRDefault="00D1153B" w:rsidP="00B4416F">
            <w:pPr>
              <w:pStyle w:val="TAC"/>
              <w:keepNext w:val="0"/>
              <w:keepLines w:val="0"/>
              <w:rPr>
                <w:szCs w:val="18"/>
                <w:lang w:eastAsia="zh-CN"/>
              </w:rPr>
            </w:pPr>
            <w:r w:rsidRPr="001141C9">
              <w:rPr>
                <w:szCs w:val="18"/>
                <w:lang w:eastAsia="zh-CN"/>
              </w:rPr>
              <w:t>CA_n1A-n28A</w:t>
            </w:r>
          </w:p>
          <w:p w14:paraId="044AD44B"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45BEE9DB"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81E61A2"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944CF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5A1DCF"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0</w:t>
            </w:r>
          </w:p>
        </w:tc>
      </w:tr>
      <w:tr w:rsidR="00D1153B" w:rsidRPr="001141C9" w14:paraId="0B3A4D29" w14:textId="77777777" w:rsidTr="00B4416F">
        <w:trPr>
          <w:jc w:val="center"/>
        </w:trPr>
        <w:tc>
          <w:tcPr>
            <w:tcW w:w="2062" w:type="dxa"/>
            <w:tcBorders>
              <w:top w:val="nil"/>
              <w:left w:val="single" w:sz="4" w:space="0" w:color="auto"/>
              <w:bottom w:val="nil"/>
              <w:right w:val="single" w:sz="4" w:space="0" w:color="auto"/>
            </w:tcBorders>
            <w:vAlign w:val="center"/>
          </w:tcPr>
          <w:p w14:paraId="77AE7AD6"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BAB67FD"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145AD"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69AE5E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73741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79B24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AEE274"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325DB3"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16289"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6DF8B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5EA466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443ECB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5D8CDBD"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959ADAB" w14:textId="77777777" w:rsidR="00D1153B" w:rsidRPr="001141C9" w:rsidRDefault="00D1153B" w:rsidP="00B4416F">
            <w:pPr>
              <w:pStyle w:val="TAC"/>
              <w:keepNext w:val="0"/>
              <w:keepLines w:val="0"/>
              <w:rPr>
                <w:szCs w:val="18"/>
                <w:lang w:eastAsia="zh-CN"/>
              </w:rPr>
            </w:pPr>
            <w:r w:rsidRPr="001141C9">
              <w:rPr>
                <w:szCs w:val="18"/>
                <w:lang w:eastAsia="zh-CN"/>
              </w:rPr>
              <w:t>CA_n1A-n28A</w:t>
            </w:r>
          </w:p>
          <w:p w14:paraId="70684313"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6AE21474"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E379D59"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C5F3C"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7FE5D09" w14:textId="77777777" w:rsidR="00D1153B" w:rsidRPr="001141C9" w:rsidRDefault="00D1153B" w:rsidP="00B4416F">
            <w:pPr>
              <w:pStyle w:val="TAC"/>
              <w:keepNext w:val="0"/>
              <w:keepLines w:val="0"/>
              <w:rPr>
                <w:rFonts w:eastAsia="SimSun"/>
                <w:kern w:val="2"/>
                <w:szCs w:val="22"/>
                <w:lang w:eastAsia="zh-CN"/>
              </w:rPr>
            </w:pPr>
            <w:r w:rsidRPr="001141C9">
              <w:rPr>
                <w:szCs w:val="18"/>
                <w:lang w:eastAsia="zh-CN"/>
              </w:rPr>
              <w:t>0</w:t>
            </w:r>
          </w:p>
        </w:tc>
      </w:tr>
      <w:tr w:rsidR="00D1153B" w:rsidRPr="001141C9" w14:paraId="6E3B8750" w14:textId="77777777" w:rsidTr="00B4416F">
        <w:trPr>
          <w:jc w:val="center"/>
        </w:trPr>
        <w:tc>
          <w:tcPr>
            <w:tcW w:w="2062" w:type="dxa"/>
            <w:tcBorders>
              <w:top w:val="nil"/>
              <w:left w:val="single" w:sz="4" w:space="0" w:color="auto"/>
              <w:bottom w:val="nil"/>
              <w:right w:val="single" w:sz="4" w:space="0" w:color="auto"/>
            </w:tcBorders>
            <w:vAlign w:val="center"/>
          </w:tcPr>
          <w:p w14:paraId="1CDE4A5C"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6D75F46"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ECE94"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8F7EEE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A95571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A912D8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C3067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0DBED8D"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530D5"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9F49D3"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0DFF39A"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D947C7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8C013C" w14:textId="77777777" w:rsidR="00D1153B" w:rsidRPr="001141C9" w:rsidRDefault="00D1153B" w:rsidP="00B4416F">
            <w:pPr>
              <w:pStyle w:val="TAC"/>
              <w:keepLines w:val="0"/>
              <w:rPr>
                <w:rFonts w:eastAsia="SimSun"/>
                <w:kern w:val="2"/>
                <w:szCs w:val="22"/>
                <w:lang w:eastAsia="zh-CN"/>
              </w:rPr>
            </w:pPr>
            <w:r w:rsidRPr="001141C9">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C18444D" w14:textId="77777777" w:rsidR="00D1153B" w:rsidRPr="001141C9" w:rsidRDefault="00D1153B" w:rsidP="00B4416F">
            <w:pPr>
              <w:pStyle w:val="TAC"/>
              <w:keepLines w:val="0"/>
              <w:rPr>
                <w:szCs w:val="18"/>
                <w:lang w:eastAsia="zh-CN"/>
              </w:rPr>
            </w:pPr>
            <w:r w:rsidRPr="001141C9">
              <w:rPr>
                <w:szCs w:val="18"/>
                <w:lang w:eastAsia="zh-CN"/>
              </w:rPr>
              <w:t>CA_n1A-n28A</w:t>
            </w:r>
          </w:p>
          <w:p w14:paraId="1A00E7DC" w14:textId="77777777" w:rsidR="00D1153B" w:rsidRPr="001141C9" w:rsidRDefault="00D1153B" w:rsidP="00B4416F">
            <w:pPr>
              <w:pStyle w:val="TAC"/>
              <w:keepLines w:val="0"/>
              <w:rPr>
                <w:szCs w:val="18"/>
                <w:lang w:eastAsia="zh-CN"/>
              </w:rPr>
            </w:pPr>
            <w:r w:rsidRPr="001141C9">
              <w:rPr>
                <w:szCs w:val="18"/>
                <w:lang w:eastAsia="zh-CN"/>
              </w:rPr>
              <w:t>CA_n1A-n102A</w:t>
            </w:r>
          </w:p>
          <w:p w14:paraId="2FCBAB01" w14:textId="77777777" w:rsidR="00D1153B" w:rsidRPr="001141C9" w:rsidRDefault="00D1153B" w:rsidP="00B4416F">
            <w:pPr>
              <w:pStyle w:val="TAC"/>
              <w:keepLines w:val="0"/>
              <w:rPr>
                <w:rFonts w:eastAsia="SimSun"/>
                <w:kern w:val="2"/>
                <w:szCs w:val="22"/>
                <w:lang w:eastAsia="zh-CN"/>
              </w:rPr>
            </w:pPr>
            <w:r w:rsidRPr="001141C9">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6C152A" w14:textId="77777777" w:rsidR="00D1153B" w:rsidRPr="001141C9" w:rsidRDefault="00D1153B" w:rsidP="00B4416F">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4B0E4" w14:textId="77777777" w:rsidR="00D1153B" w:rsidRPr="001141C9" w:rsidRDefault="00D1153B" w:rsidP="00B4416F">
            <w:pPr>
              <w:pStyle w:val="TAC"/>
              <w:keepLines w:val="0"/>
              <w:rPr>
                <w:rFonts w:eastAsia="SimSun" w:cs="Arial"/>
                <w:color w:val="000000"/>
                <w:szCs w:val="18"/>
                <w:lang w:eastAsia="zh-CN" w:bidi="ar"/>
              </w:rPr>
            </w:pPr>
            <w:r w:rsidRPr="001141C9">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BB3035B" w14:textId="77777777" w:rsidR="00D1153B" w:rsidRPr="001141C9" w:rsidRDefault="00D1153B" w:rsidP="00B4416F">
            <w:pPr>
              <w:pStyle w:val="TAC"/>
              <w:keepLines w:val="0"/>
              <w:rPr>
                <w:rFonts w:eastAsia="SimSun"/>
                <w:kern w:val="2"/>
                <w:szCs w:val="22"/>
                <w:lang w:eastAsia="zh-CN"/>
              </w:rPr>
            </w:pPr>
            <w:r w:rsidRPr="001141C9">
              <w:rPr>
                <w:szCs w:val="18"/>
                <w:lang w:eastAsia="zh-CN"/>
              </w:rPr>
              <w:t>0</w:t>
            </w:r>
          </w:p>
        </w:tc>
      </w:tr>
      <w:tr w:rsidR="00D1153B" w:rsidRPr="001141C9" w14:paraId="099F695D" w14:textId="77777777" w:rsidTr="00B4416F">
        <w:trPr>
          <w:jc w:val="center"/>
        </w:trPr>
        <w:tc>
          <w:tcPr>
            <w:tcW w:w="2062" w:type="dxa"/>
            <w:tcBorders>
              <w:top w:val="nil"/>
              <w:left w:val="single" w:sz="4" w:space="0" w:color="auto"/>
              <w:bottom w:val="nil"/>
              <w:right w:val="single" w:sz="4" w:space="0" w:color="auto"/>
            </w:tcBorders>
            <w:vAlign w:val="center"/>
          </w:tcPr>
          <w:p w14:paraId="0476F8B6"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3002AE"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3BFA0"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3B44F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3D1FB37"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F1CD6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99DC57"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A6E15B" w14:textId="77777777" w:rsidR="00D1153B" w:rsidRPr="001141C9" w:rsidRDefault="00D1153B" w:rsidP="00B4416F">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01B2E" w14:textId="77777777" w:rsidR="00D1153B" w:rsidRPr="001141C9" w:rsidRDefault="00D1153B" w:rsidP="00B4416F">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BF7340"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2B544CB"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51CFEF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052FE35" w14:textId="77777777" w:rsidR="00D1153B" w:rsidRPr="001141C9" w:rsidRDefault="00D1153B" w:rsidP="00B4416F">
            <w:pPr>
              <w:pStyle w:val="TAC"/>
              <w:keepNext w:val="0"/>
              <w:keepLines w:val="0"/>
              <w:rPr>
                <w:lang w:eastAsia="zh-CN"/>
              </w:rPr>
            </w:pPr>
            <w:r w:rsidRPr="001141C9">
              <w:t>CA_n1A-n38A-n78A</w:t>
            </w:r>
          </w:p>
        </w:tc>
        <w:tc>
          <w:tcPr>
            <w:tcW w:w="1716" w:type="dxa"/>
            <w:tcBorders>
              <w:top w:val="single" w:sz="4" w:space="0" w:color="auto"/>
              <w:left w:val="single" w:sz="4" w:space="0" w:color="auto"/>
              <w:bottom w:val="nil"/>
              <w:right w:val="single" w:sz="4" w:space="0" w:color="auto"/>
            </w:tcBorders>
            <w:vAlign w:val="center"/>
          </w:tcPr>
          <w:p w14:paraId="2AEF0542" w14:textId="77777777" w:rsidR="00D1153B" w:rsidRPr="001141C9" w:rsidRDefault="00D1153B" w:rsidP="00B4416F">
            <w:pPr>
              <w:pStyle w:val="TAC"/>
              <w:keepNext w:val="0"/>
              <w:keepLines w:val="0"/>
              <w:rPr>
                <w:lang w:eastAsia="zh-CN"/>
              </w:rPr>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2EA96BD3" w14:textId="77777777" w:rsidR="00D1153B" w:rsidRPr="001141C9" w:rsidRDefault="00D1153B" w:rsidP="00B4416F">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49A55FE" w14:textId="77777777" w:rsidR="00D1153B" w:rsidRPr="001141C9" w:rsidRDefault="00D1153B" w:rsidP="00B4416F">
            <w:pPr>
              <w:pStyle w:val="TAC"/>
              <w:keepNext w:val="0"/>
              <w:keepLines w:val="0"/>
              <w:rPr>
                <w:rFonts w:cs="Arial"/>
                <w:color w:val="000000"/>
                <w:szCs w:val="18"/>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FE1D109" w14:textId="77777777" w:rsidR="00D1153B" w:rsidRPr="001141C9" w:rsidRDefault="00D1153B" w:rsidP="00B4416F">
            <w:pPr>
              <w:pStyle w:val="TAC"/>
              <w:keepNext w:val="0"/>
              <w:keepLines w:val="0"/>
              <w:rPr>
                <w:lang w:eastAsia="zh-CN"/>
              </w:rPr>
            </w:pPr>
            <w:r w:rsidRPr="001141C9">
              <w:t>0</w:t>
            </w:r>
          </w:p>
        </w:tc>
      </w:tr>
      <w:tr w:rsidR="00D1153B" w:rsidRPr="001141C9" w14:paraId="027A26B7" w14:textId="77777777" w:rsidTr="00B4416F">
        <w:trPr>
          <w:jc w:val="center"/>
        </w:trPr>
        <w:tc>
          <w:tcPr>
            <w:tcW w:w="2062" w:type="dxa"/>
            <w:tcBorders>
              <w:top w:val="nil"/>
              <w:left w:val="single" w:sz="4" w:space="0" w:color="auto"/>
              <w:bottom w:val="nil"/>
              <w:right w:val="single" w:sz="4" w:space="0" w:color="auto"/>
            </w:tcBorders>
            <w:vAlign w:val="center"/>
          </w:tcPr>
          <w:p w14:paraId="346F1D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B89B3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64286" w14:textId="77777777" w:rsidR="00D1153B" w:rsidRPr="001141C9" w:rsidRDefault="00D1153B" w:rsidP="00B4416F">
            <w:pPr>
              <w:pStyle w:val="TAC"/>
              <w:keepNext w:val="0"/>
              <w:keepLines w:val="0"/>
            </w:pPr>
            <w:r w:rsidRPr="001141C9">
              <w:t>n38</w:t>
            </w:r>
          </w:p>
        </w:tc>
        <w:tc>
          <w:tcPr>
            <w:tcW w:w="3117" w:type="dxa"/>
            <w:tcBorders>
              <w:top w:val="single" w:sz="4" w:space="0" w:color="auto"/>
              <w:left w:val="single" w:sz="4" w:space="0" w:color="auto"/>
              <w:bottom w:val="single" w:sz="4" w:space="0" w:color="auto"/>
              <w:right w:val="single" w:sz="4" w:space="0" w:color="auto"/>
            </w:tcBorders>
            <w:vAlign w:val="center"/>
          </w:tcPr>
          <w:p w14:paraId="74D2F075" w14:textId="77777777" w:rsidR="00D1153B" w:rsidRPr="001141C9" w:rsidRDefault="00D1153B" w:rsidP="00B4416F">
            <w:pPr>
              <w:pStyle w:val="TAC"/>
              <w:keepNext w:val="0"/>
              <w:keepLines w:val="0"/>
              <w:rPr>
                <w:rFonts w:cs="Arial"/>
                <w:color w:val="000000"/>
                <w:szCs w:val="18"/>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5B5FBA47" w14:textId="77777777" w:rsidR="00D1153B" w:rsidRPr="001141C9" w:rsidRDefault="00D1153B" w:rsidP="00B4416F">
            <w:pPr>
              <w:pStyle w:val="TAC"/>
              <w:keepNext w:val="0"/>
              <w:keepLines w:val="0"/>
              <w:rPr>
                <w:lang w:eastAsia="zh-CN"/>
              </w:rPr>
            </w:pPr>
          </w:p>
        </w:tc>
      </w:tr>
      <w:tr w:rsidR="00D1153B" w:rsidRPr="001141C9" w14:paraId="57178C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32BE3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CAD36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CAF38" w14:textId="77777777" w:rsidR="00D1153B" w:rsidRPr="001141C9" w:rsidRDefault="00D1153B" w:rsidP="00B4416F">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347AD5E7"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6CE199" w14:textId="77777777" w:rsidR="00D1153B" w:rsidRPr="001141C9" w:rsidRDefault="00D1153B" w:rsidP="00B4416F">
            <w:pPr>
              <w:pStyle w:val="TAC"/>
              <w:keepNext w:val="0"/>
              <w:keepLines w:val="0"/>
              <w:rPr>
                <w:lang w:eastAsia="zh-CN"/>
              </w:rPr>
            </w:pPr>
          </w:p>
        </w:tc>
      </w:tr>
      <w:tr w:rsidR="00D1153B" w:rsidRPr="001141C9" w14:paraId="6BD6D7C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84C64B" w14:textId="77777777" w:rsidR="00D1153B" w:rsidRPr="001141C9" w:rsidRDefault="00D1153B" w:rsidP="00B4416F">
            <w:pPr>
              <w:pStyle w:val="TAC"/>
              <w:keepNext w:val="0"/>
              <w:keepLines w:val="0"/>
              <w:rPr>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9B7FF51" w14:textId="77777777" w:rsidR="00D1153B" w:rsidRPr="00AC060C" w:rsidRDefault="00D1153B" w:rsidP="00B4416F">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12CA98A0" w14:textId="77777777" w:rsidR="00D1153B" w:rsidRPr="00AC060C" w:rsidRDefault="00D1153B" w:rsidP="00B4416F">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014DEF92" w14:textId="77777777" w:rsidR="00D1153B" w:rsidRPr="001141C9" w:rsidRDefault="00D1153B" w:rsidP="00B4416F">
            <w:pPr>
              <w:pStyle w:val="TAC"/>
              <w:keepNext w:val="0"/>
              <w:keepLines w:val="0"/>
              <w:rPr>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5EC656B" w14:textId="77777777" w:rsidR="00D1153B" w:rsidRPr="001141C9" w:rsidRDefault="00D1153B" w:rsidP="00B4416F">
            <w:pPr>
              <w:pStyle w:val="TAC"/>
              <w:keepNext w:val="0"/>
              <w:keepLines w:val="0"/>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FB883E" w14:textId="77777777" w:rsidR="00D1153B" w:rsidRPr="001141C9" w:rsidRDefault="00D1153B" w:rsidP="00B4416F">
            <w:pPr>
              <w:pStyle w:val="TAC"/>
              <w:keepNext w:val="0"/>
              <w:keepLines w:val="0"/>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A6BE13" w14:textId="77777777" w:rsidR="00D1153B" w:rsidRPr="001141C9" w:rsidRDefault="00D1153B" w:rsidP="00B4416F">
            <w:pPr>
              <w:pStyle w:val="TAC"/>
              <w:keepNext w:val="0"/>
              <w:keepLines w:val="0"/>
              <w:rPr>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D1153B" w:rsidRPr="001141C9" w14:paraId="182A32C0" w14:textId="77777777" w:rsidTr="00B4416F">
        <w:trPr>
          <w:jc w:val="center"/>
        </w:trPr>
        <w:tc>
          <w:tcPr>
            <w:tcW w:w="2062" w:type="dxa"/>
            <w:tcBorders>
              <w:top w:val="nil"/>
              <w:left w:val="single" w:sz="4" w:space="0" w:color="auto"/>
              <w:bottom w:val="nil"/>
              <w:right w:val="single" w:sz="4" w:space="0" w:color="auto"/>
            </w:tcBorders>
            <w:vAlign w:val="center"/>
          </w:tcPr>
          <w:p w14:paraId="2C202D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9711EC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6FB42" w14:textId="77777777" w:rsidR="00D1153B" w:rsidRPr="001141C9" w:rsidRDefault="00D1153B" w:rsidP="00B4416F">
            <w:pPr>
              <w:pStyle w:val="TAC"/>
              <w:keepNext w:val="0"/>
              <w:keepLines w:val="0"/>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D1DE95" w14:textId="77777777" w:rsidR="00D1153B" w:rsidRPr="001141C9" w:rsidRDefault="00D1153B" w:rsidP="00B4416F">
            <w:pPr>
              <w:pStyle w:val="TAC"/>
              <w:keepNext w:val="0"/>
              <w:keepLines w:val="0"/>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754B82B" w14:textId="77777777" w:rsidR="00D1153B" w:rsidRPr="001141C9" w:rsidRDefault="00D1153B" w:rsidP="00B4416F">
            <w:pPr>
              <w:pStyle w:val="TAC"/>
              <w:keepNext w:val="0"/>
              <w:keepLines w:val="0"/>
              <w:rPr>
                <w:lang w:eastAsia="zh-CN"/>
              </w:rPr>
            </w:pPr>
          </w:p>
        </w:tc>
      </w:tr>
      <w:tr w:rsidR="00D1153B" w:rsidRPr="001141C9" w14:paraId="4D977E4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E99D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E3EE4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0646" w14:textId="77777777" w:rsidR="00D1153B" w:rsidRPr="001141C9" w:rsidRDefault="00D1153B" w:rsidP="00B4416F">
            <w:pPr>
              <w:pStyle w:val="TAC"/>
              <w:keepNext w:val="0"/>
              <w:keepLines w:val="0"/>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EB5B4F" w14:textId="77777777" w:rsidR="00D1153B" w:rsidRPr="001141C9" w:rsidRDefault="00D1153B" w:rsidP="00B4416F">
            <w:pPr>
              <w:pStyle w:val="TAC"/>
              <w:keepNext w:val="0"/>
              <w:keepLines w:val="0"/>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01AC228" w14:textId="77777777" w:rsidR="00D1153B" w:rsidRPr="001141C9" w:rsidRDefault="00D1153B" w:rsidP="00B4416F">
            <w:pPr>
              <w:pStyle w:val="TAC"/>
              <w:keepNext w:val="0"/>
              <w:keepLines w:val="0"/>
              <w:rPr>
                <w:lang w:eastAsia="zh-CN"/>
              </w:rPr>
            </w:pPr>
          </w:p>
        </w:tc>
      </w:tr>
      <w:tr w:rsidR="00D1153B" w:rsidRPr="001141C9" w14:paraId="09B8D68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7D44C79"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3686A044"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65BF102A"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6DDC15B0"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F38F980" w14:textId="77777777" w:rsidR="00D1153B" w:rsidRPr="001141C9" w:rsidRDefault="00D1153B" w:rsidP="00B4416F">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86104"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1D3EB52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FF6B08F" w14:textId="77777777" w:rsidTr="00B4416F">
        <w:trPr>
          <w:jc w:val="center"/>
        </w:trPr>
        <w:tc>
          <w:tcPr>
            <w:tcW w:w="2062" w:type="dxa"/>
            <w:tcBorders>
              <w:top w:val="nil"/>
              <w:left w:val="single" w:sz="4" w:space="0" w:color="auto"/>
              <w:bottom w:val="nil"/>
              <w:right w:val="single" w:sz="4" w:space="0" w:color="auto"/>
            </w:tcBorders>
            <w:vAlign w:val="center"/>
          </w:tcPr>
          <w:p w14:paraId="130A39A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52A2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717EA"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CD3B5C"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116AF99D" w14:textId="77777777" w:rsidR="00D1153B" w:rsidRPr="001141C9" w:rsidRDefault="00D1153B" w:rsidP="00B4416F">
            <w:pPr>
              <w:pStyle w:val="TAC"/>
              <w:keepNext w:val="0"/>
              <w:keepLines w:val="0"/>
              <w:rPr>
                <w:lang w:eastAsia="zh-CN"/>
              </w:rPr>
            </w:pPr>
          </w:p>
        </w:tc>
      </w:tr>
      <w:tr w:rsidR="00D1153B" w:rsidRPr="001141C9" w14:paraId="37B61E3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5E044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AEDC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26400"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314D1"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424DFA" w14:textId="77777777" w:rsidR="00D1153B" w:rsidRPr="001141C9" w:rsidRDefault="00D1153B" w:rsidP="00B4416F">
            <w:pPr>
              <w:pStyle w:val="TAC"/>
              <w:keepNext w:val="0"/>
              <w:keepLines w:val="0"/>
              <w:rPr>
                <w:lang w:eastAsia="zh-CN"/>
              </w:rPr>
            </w:pPr>
          </w:p>
        </w:tc>
      </w:tr>
      <w:tr w:rsidR="00D1153B" w:rsidRPr="001141C9" w14:paraId="430D2DD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0B182E6"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14F79729"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hint="eastAsia"/>
                <w:lang w:eastAsia="zh-CN"/>
              </w:rPr>
              <w:t>n40A</w:t>
            </w:r>
          </w:p>
          <w:p w14:paraId="796EBF0E"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t>A-</w:t>
            </w:r>
            <w:r w:rsidRPr="001141C9">
              <w:rPr>
                <w:rFonts w:eastAsia="SimSun"/>
                <w:lang w:eastAsia="zh-CN"/>
              </w:rPr>
              <w:t>n77A</w:t>
            </w:r>
          </w:p>
          <w:p w14:paraId="28A48103"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9F60C8F" w14:textId="77777777" w:rsidR="00D1153B" w:rsidRPr="001141C9" w:rsidRDefault="00D1153B" w:rsidP="00B4416F">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C93D3"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37D0099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7C013E2" w14:textId="77777777" w:rsidTr="00B4416F">
        <w:trPr>
          <w:jc w:val="center"/>
        </w:trPr>
        <w:tc>
          <w:tcPr>
            <w:tcW w:w="2062" w:type="dxa"/>
            <w:tcBorders>
              <w:top w:val="nil"/>
              <w:left w:val="single" w:sz="4" w:space="0" w:color="auto"/>
              <w:bottom w:val="nil"/>
              <w:right w:val="single" w:sz="4" w:space="0" w:color="auto"/>
            </w:tcBorders>
            <w:vAlign w:val="center"/>
          </w:tcPr>
          <w:p w14:paraId="6BA463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7F84E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A9437"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B4FD51"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7366BF26" w14:textId="77777777" w:rsidR="00D1153B" w:rsidRPr="001141C9" w:rsidRDefault="00D1153B" w:rsidP="00B4416F">
            <w:pPr>
              <w:pStyle w:val="TAC"/>
              <w:keepNext w:val="0"/>
              <w:keepLines w:val="0"/>
              <w:rPr>
                <w:lang w:eastAsia="zh-CN"/>
              </w:rPr>
            </w:pPr>
          </w:p>
        </w:tc>
      </w:tr>
      <w:tr w:rsidR="00D1153B" w:rsidRPr="001141C9" w14:paraId="0A79732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C7A1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85511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4819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CA4CB" w14:textId="77777777" w:rsidR="00D1153B" w:rsidRPr="001141C9" w:rsidRDefault="00D1153B" w:rsidP="00B4416F">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64FAF442" w14:textId="77777777" w:rsidR="00D1153B" w:rsidRPr="001141C9" w:rsidRDefault="00D1153B" w:rsidP="00B4416F">
            <w:pPr>
              <w:pStyle w:val="TAC"/>
              <w:keepNext w:val="0"/>
              <w:keepLines w:val="0"/>
              <w:rPr>
                <w:lang w:eastAsia="zh-CN"/>
              </w:rPr>
            </w:pPr>
          </w:p>
        </w:tc>
      </w:tr>
      <w:tr w:rsidR="00D1153B" w:rsidRPr="001141C9" w14:paraId="3B65FC2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4262B9" w14:textId="77777777" w:rsidR="00D1153B" w:rsidRPr="001141C9" w:rsidRDefault="00D1153B" w:rsidP="00B4416F">
            <w:pPr>
              <w:pStyle w:val="TAC"/>
              <w:keepNext w:val="0"/>
              <w:keepLines w:val="0"/>
              <w:rPr>
                <w:lang w:eastAsia="zh-CN"/>
              </w:rPr>
            </w:pPr>
            <w:r w:rsidRPr="001141C9">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DD233B7" w14:textId="77777777" w:rsidR="00D1153B" w:rsidRPr="001141C9" w:rsidRDefault="00D1153B" w:rsidP="00B4416F">
            <w:pPr>
              <w:pStyle w:val="TAC"/>
              <w:keepNext w:val="0"/>
              <w:keepLines w:val="0"/>
              <w:rPr>
                <w:lang w:eastAsia="zh-CN"/>
              </w:rPr>
            </w:pPr>
            <w:r w:rsidRPr="001141C9">
              <w:rPr>
                <w:lang w:eastAsia="zh-CN"/>
              </w:rPr>
              <w:t>CA_n1A-n40A</w:t>
            </w:r>
          </w:p>
          <w:p w14:paraId="4416CB85" w14:textId="77777777" w:rsidR="00D1153B" w:rsidRPr="001141C9" w:rsidRDefault="00D1153B" w:rsidP="00B4416F">
            <w:pPr>
              <w:pStyle w:val="TAC"/>
              <w:keepNext w:val="0"/>
              <w:keepLines w:val="0"/>
              <w:rPr>
                <w:lang w:eastAsia="zh-CN"/>
              </w:rPr>
            </w:pPr>
            <w:r w:rsidRPr="001141C9">
              <w:rPr>
                <w:lang w:eastAsia="zh-CN"/>
              </w:rPr>
              <w:t>CA_n1A-n78A</w:t>
            </w:r>
          </w:p>
          <w:p w14:paraId="398A9791" w14:textId="77777777" w:rsidR="00D1153B" w:rsidRPr="001141C9" w:rsidRDefault="00D1153B" w:rsidP="00B4416F">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4E55EE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75C9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B9BBC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6CD696" w14:textId="77777777" w:rsidTr="00B4416F">
        <w:trPr>
          <w:jc w:val="center"/>
        </w:trPr>
        <w:tc>
          <w:tcPr>
            <w:tcW w:w="2062" w:type="dxa"/>
            <w:tcBorders>
              <w:top w:val="nil"/>
              <w:left w:val="single" w:sz="4" w:space="0" w:color="auto"/>
              <w:bottom w:val="nil"/>
              <w:right w:val="single" w:sz="4" w:space="0" w:color="auto"/>
            </w:tcBorders>
            <w:vAlign w:val="center"/>
          </w:tcPr>
          <w:p w14:paraId="5287B1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B31C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B89DA"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941A4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C1FF52" w14:textId="77777777" w:rsidR="00D1153B" w:rsidRPr="001141C9" w:rsidRDefault="00D1153B" w:rsidP="00B4416F">
            <w:pPr>
              <w:pStyle w:val="TAC"/>
              <w:keepNext w:val="0"/>
              <w:keepLines w:val="0"/>
              <w:rPr>
                <w:lang w:eastAsia="zh-CN"/>
              </w:rPr>
            </w:pPr>
          </w:p>
        </w:tc>
      </w:tr>
      <w:tr w:rsidR="00D1153B" w:rsidRPr="001141C9" w14:paraId="4ABE1EDE" w14:textId="77777777" w:rsidTr="00B4416F">
        <w:trPr>
          <w:jc w:val="center"/>
        </w:trPr>
        <w:tc>
          <w:tcPr>
            <w:tcW w:w="2062" w:type="dxa"/>
            <w:tcBorders>
              <w:top w:val="nil"/>
              <w:left w:val="single" w:sz="4" w:space="0" w:color="auto"/>
              <w:bottom w:val="nil"/>
              <w:right w:val="single" w:sz="4" w:space="0" w:color="auto"/>
            </w:tcBorders>
            <w:vAlign w:val="center"/>
          </w:tcPr>
          <w:p w14:paraId="4B7124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9678F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C9FEE"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070B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71BF20" w14:textId="77777777" w:rsidR="00D1153B" w:rsidRPr="001141C9" w:rsidRDefault="00D1153B" w:rsidP="00B4416F">
            <w:pPr>
              <w:pStyle w:val="TAC"/>
              <w:keepNext w:val="0"/>
              <w:keepLines w:val="0"/>
              <w:rPr>
                <w:lang w:eastAsia="zh-CN"/>
              </w:rPr>
            </w:pPr>
          </w:p>
        </w:tc>
      </w:tr>
      <w:tr w:rsidR="00D1153B" w:rsidRPr="001141C9" w14:paraId="71B72044" w14:textId="77777777" w:rsidTr="00B4416F">
        <w:trPr>
          <w:jc w:val="center"/>
        </w:trPr>
        <w:tc>
          <w:tcPr>
            <w:tcW w:w="2062" w:type="dxa"/>
            <w:tcBorders>
              <w:top w:val="nil"/>
              <w:left w:val="single" w:sz="4" w:space="0" w:color="auto"/>
              <w:bottom w:val="nil"/>
              <w:right w:val="single" w:sz="4" w:space="0" w:color="auto"/>
            </w:tcBorders>
            <w:vAlign w:val="center"/>
          </w:tcPr>
          <w:p w14:paraId="7AB308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557A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DE7D" w14:textId="77777777" w:rsidR="00D1153B" w:rsidRPr="001141C9" w:rsidRDefault="00D1153B" w:rsidP="00B4416F">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B045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A1D6B9"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CABE53C" w14:textId="77777777" w:rsidTr="00B4416F">
        <w:trPr>
          <w:jc w:val="center"/>
        </w:trPr>
        <w:tc>
          <w:tcPr>
            <w:tcW w:w="2062" w:type="dxa"/>
            <w:tcBorders>
              <w:top w:val="nil"/>
              <w:left w:val="single" w:sz="4" w:space="0" w:color="auto"/>
              <w:bottom w:val="nil"/>
              <w:right w:val="single" w:sz="4" w:space="0" w:color="auto"/>
            </w:tcBorders>
            <w:vAlign w:val="center"/>
          </w:tcPr>
          <w:p w14:paraId="195DBF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7DC4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A1CB4" w14:textId="77777777" w:rsidR="00D1153B" w:rsidRPr="001141C9" w:rsidRDefault="00D1153B" w:rsidP="00B4416F">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5C0A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CFEF939" w14:textId="77777777" w:rsidR="00D1153B" w:rsidRPr="001141C9" w:rsidRDefault="00D1153B" w:rsidP="00B4416F">
            <w:pPr>
              <w:pStyle w:val="TAC"/>
              <w:keepNext w:val="0"/>
              <w:keepLines w:val="0"/>
              <w:rPr>
                <w:lang w:eastAsia="zh-CN"/>
              </w:rPr>
            </w:pPr>
          </w:p>
        </w:tc>
      </w:tr>
      <w:tr w:rsidR="00D1153B" w:rsidRPr="001141C9" w14:paraId="0CFFCDC1" w14:textId="77777777" w:rsidTr="00B4416F">
        <w:trPr>
          <w:jc w:val="center"/>
        </w:trPr>
        <w:tc>
          <w:tcPr>
            <w:tcW w:w="2062" w:type="dxa"/>
            <w:tcBorders>
              <w:top w:val="nil"/>
              <w:left w:val="single" w:sz="4" w:space="0" w:color="auto"/>
              <w:bottom w:val="nil"/>
              <w:right w:val="single" w:sz="4" w:space="0" w:color="auto"/>
            </w:tcBorders>
            <w:vAlign w:val="center"/>
          </w:tcPr>
          <w:p w14:paraId="19860D5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BB3E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87AB6" w14:textId="77777777" w:rsidR="00D1153B" w:rsidRPr="001141C9" w:rsidRDefault="00D1153B" w:rsidP="00B4416F">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84F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48916D" w14:textId="77777777" w:rsidR="00D1153B" w:rsidRPr="001141C9" w:rsidRDefault="00D1153B" w:rsidP="00B4416F">
            <w:pPr>
              <w:pStyle w:val="TAC"/>
              <w:keepNext w:val="0"/>
              <w:keepLines w:val="0"/>
              <w:rPr>
                <w:lang w:eastAsia="zh-CN"/>
              </w:rPr>
            </w:pPr>
          </w:p>
        </w:tc>
      </w:tr>
      <w:tr w:rsidR="00D1153B" w:rsidRPr="001141C9" w14:paraId="5E3770E8" w14:textId="77777777" w:rsidTr="00B4416F">
        <w:trPr>
          <w:jc w:val="center"/>
        </w:trPr>
        <w:tc>
          <w:tcPr>
            <w:tcW w:w="2062" w:type="dxa"/>
            <w:tcBorders>
              <w:top w:val="nil"/>
              <w:left w:val="single" w:sz="4" w:space="0" w:color="auto"/>
              <w:bottom w:val="nil"/>
              <w:right w:val="single" w:sz="4" w:space="0" w:color="auto"/>
            </w:tcBorders>
            <w:vAlign w:val="center"/>
          </w:tcPr>
          <w:p w14:paraId="4C851F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1E3E3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6A20B" w14:textId="77777777" w:rsidR="00D1153B" w:rsidRPr="001141C9" w:rsidRDefault="00D1153B" w:rsidP="00B4416F">
            <w:pPr>
              <w:pStyle w:val="TAC"/>
              <w:keepNext w:val="0"/>
              <w:keepLines w:val="0"/>
              <w:rPr>
                <w:lang w:eastAsia="zh-CN"/>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C371C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1F20F08" w14:textId="77777777" w:rsidR="00D1153B" w:rsidRPr="001141C9" w:rsidRDefault="00D1153B" w:rsidP="00B4416F">
            <w:pPr>
              <w:pStyle w:val="TAC"/>
              <w:keepNext w:val="0"/>
              <w:keepLines w:val="0"/>
              <w:rPr>
                <w:lang w:eastAsia="zh-CN"/>
              </w:rPr>
            </w:pPr>
            <w:r w:rsidRPr="001141C9">
              <w:rPr>
                <w:lang w:eastAsia="zh-CN"/>
              </w:rPr>
              <w:t>2</w:t>
            </w:r>
          </w:p>
        </w:tc>
      </w:tr>
      <w:tr w:rsidR="00D1153B" w:rsidRPr="001141C9" w14:paraId="57381350" w14:textId="77777777" w:rsidTr="00B4416F">
        <w:trPr>
          <w:jc w:val="center"/>
        </w:trPr>
        <w:tc>
          <w:tcPr>
            <w:tcW w:w="2062" w:type="dxa"/>
            <w:tcBorders>
              <w:top w:val="nil"/>
              <w:left w:val="single" w:sz="4" w:space="0" w:color="auto"/>
              <w:bottom w:val="nil"/>
              <w:right w:val="single" w:sz="4" w:space="0" w:color="auto"/>
            </w:tcBorders>
            <w:vAlign w:val="center"/>
          </w:tcPr>
          <w:p w14:paraId="0FF36DA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C2F67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6EA2F" w14:textId="77777777" w:rsidR="00D1153B" w:rsidRPr="001141C9" w:rsidRDefault="00D1153B" w:rsidP="00B4416F">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02DF9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C47BD5B" w14:textId="77777777" w:rsidR="00D1153B" w:rsidRPr="001141C9" w:rsidRDefault="00D1153B" w:rsidP="00B4416F">
            <w:pPr>
              <w:pStyle w:val="TAC"/>
              <w:keepNext w:val="0"/>
              <w:keepLines w:val="0"/>
              <w:rPr>
                <w:lang w:eastAsia="zh-CN"/>
              </w:rPr>
            </w:pPr>
          </w:p>
        </w:tc>
      </w:tr>
      <w:tr w:rsidR="00D1153B" w:rsidRPr="001141C9" w14:paraId="0B7D7568" w14:textId="77777777" w:rsidTr="00B4416F">
        <w:trPr>
          <w:jc w:val="center"/>
        </w:trPr>
        <w:tc>
          <w:tcPr>
            <w:tcW w:w="2062" w:type="dxa"/>
            <w:tcBorders>
              <w:top w:val="nil"/>
              <w:left w:val="single" w:sz="4" w:space="0" w:color="auto"/>
              <w:bottom w:val="nil"/>
              <w:right w:val="single" w:sz="4" w:space="0" w:color="auto"/>
            </w:tcBorders>
            <w:vAlign w:val="center"/>
          </w:tcPr>
          <w:p w14:paraId="1D49DA4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48879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F6CF" w14:textId="77777777" w:rsidR="00D1153B" w:rsidRPr="001141C9" w:rsidRDefault="00D1153B" w:rsidP="00B4416F">
            <w:pPr>
              <w:pStyle w:val="TAC"/>
              <w:keepNext w:val="0"/>
              <w:keepLines w:val="0"/>
              <w:rPr>
                <w:lang w:eastAsia="zh-CN"/>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A25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F2223" w14:textId="77777777" w:rsidR="00D1153B" w:rsidRPr="001141C9" w:rsidRDefault="00D1153B" w:rsidP="00B4416F">
            <w:pPr>
              <w:pStyle w:val="TAC"/>
              <w:keepNext w:val="0"/>
              <w:keepLines w:val="0"/>
              <w:rPr>
                <w:lang w:eastAsia="zh-CN"/>
              </w:rPr>
            </w:pPr>
          </w:p>
        </w:tc>
      </w:tr>
      <w:tr w:rsidR="00D1153B" w:rsidRPr="001141C9" w14:paraId="29011DFC" w14:textId="77777777" w:rsidTr="00B4416F">
        <w:trPr>
          <w:jc w:val="center"/>
        </w:trPr>
        <w:tc>
          <w:tcPr>
            <w:tcW w:w="2062" w:type="dxa"/>
            <w:tcBorders>
              <w:top w:val="nil"/>
              <w:left w:val="single" w:sz="4" w:space="0" w:color="auto"/>
              <w:bottom w:val="nil"/>
              <w:right w:val="single" w:sz="4" w:space="0" w:color="auto"/>
            </w:tcBorders>
            <w:vAlign w:val="center"/>
          </w:tcPr>
          <w:p w14:paraId="670DBE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4C0C3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D501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75EEA6"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A5138E9"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E1E9398" w14:textId="77777777" w:rsidTr="00B4416F">
        <w:trPr>
          <w:jc w:val="center"/>
        </w:trPr>
        <w:tc>
          <w:tcPr>
            <w:tcW w:w="2062" w:type="dxa"/>
            <w:tcBorders>
              <w:top w:val="nil"/>
              <w:left w:val="single" w:sz="4" w:space="0" w:color="auto"/>
              <w:bottom w:val="nil"/>
              <w:right w:val="single" w:sz="4" w:space="0" w:color="auto"/>
            </w:tcBorders>
            <w:vAlign w:val="center"/>
          </w:tcPr>
          <w:p w14:paraId="2AE8102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FBC0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DEE1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C3474F"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4939DEF" w14:textId="77777777" w:rsidR="00D1153B" w:rsidRPr="001141C9" w:rsidRDefault="00D1153B" w:rsidP="00B4416F">
            <w:pPr>
              <w:pStyle w:val="TAC"/>
              <w:keepNext w:val="0"/>
              <w:keepLines w:val="0"/>
              <w:rPr>
                <w:lang w:eastAsia="zh-CN"/>
              </w:rPr>
            </w:pPr>
          </w:p>
        </w:tc>
      </w:tr>
      <w:tr w:rsidR="00D1153B" w:rsidRPr="001141C9" w14:paraId="476D71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1109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B1162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B7722"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06508E"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4D456D" w14:textId="77777777" w:rsidR="00D1153B" w:rsidRPr="001141C9" w:rsidRDefault="00D1153B" w:rsidP="00B4416F">
            <w:pPr>
              <w:pStyle w:val="TAC"/>
              <w:keepNext w:val="0"/>
              <w:keepLines w:val="0"/>
              <w:rPr>
                <w:lang w:eastAsia="zh-CN"/>
              </w:rPr>
            </w:pPr>
          </w:p>
        </w:tc>
      </w:tr>
      <w:tr w:rsidR="00D1153B" w:rsidRPr="001141C9" w14:paraId="47C57BB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B14556" w14:textId="77777777" w:rsidR="00D1153B" w:rsidRPr="001141C9" w:rsidRDefault="00D1153B" w:rsidP="00B4416F">
            <w:pPr>
              <w:pStyle w:val="TAC"/>
              <w:keepNext w:val="0"/>
              <w:keepLines w:val="0"/>
              <w:rPr>
                <w:lang w:eastAsia="zh-CN"/>
              </w:rPr>
            </w:pPr>
            <w:r w:rsidRPr="001141C9">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7BDE0BD"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638D19"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28DB2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BAC8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B1CF362" w14:textId="77777777" w:rsidTr="00B4416F">
        <w:trPr>
          <w:jc w:val="center"/>
        </w:trPr>
        <w:tc>
          <w:tcPr>
            <w:tcW w:w="2062" w:type="dxa"/>
            <w:tcBorders>
              <w:top w:val="nil"/>
              <w:left w:val="single" w:sz="4" w:space="0" w:color="auto"/>
              <w:bottom w:val="nil"/>
              <w:right w:val="single" w:sz="4" w:space="0" w:color="auto"/>
            </w:tcBorders>
            <w:vAlign w:val="center"/>
          </w:tcPr>
          <w:p w14:paraId="7E283E2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E51E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9C222"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F95B0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D262317" w14:textId="77777777" w:rsidR="00D1153B" w:rsidRPr="001141C9" w:rsidRDefault="00D1153B" w:rsidP="00B4416F">
            <w:pPr>
              <w:pStyle w:val="TAC"/>
              <w:keepNext w:val="0"/>
              <w:keepLines w:val="0"/>
              <w:rPr>
                <w:lang w:eastAsia="zh-CN"/>
              </w:rPr>
            </w:pPr>
          </w:p>
        </w:tc>
      </w:tr>
      <w:tr w:rsidR="00D1153B" w:rsidRPr="001141C9" w14:paraId="59C16EE8" w14:textId="77777777" w:rsidTr="00B4416F">
        <w:trPr>
          <w:jc w:val="center"/>
        </w:trPr>
        <w:tc>
          <w:tcPr>
            <w:tcW w:w="2062" w:type="dxa"/>
            <w:tcBorders>
              <w:top w:val="nil"/>
              <w:left w:val="single" w:sz="4" w:space="0" w:color="auto"/>
              <w:bottom w:val="nil"/>
              <w:right w:val="single" w:sz="4" w:space="0" w:color="auto"/>
            </w:tcBorders>
            <w:vAlign w:val="center"/>
          </w:tcPr>
          <w:p w14:paraId="20B1E2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3CB2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020A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1EF8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A8FCD3C" w14:textId="77777777" w:rsidR="00D1153B" w:rsidRPr="001141C9" w:rsidRDefault="00D1153B" w:rsidP="00B4416F">
            <w:pPr>
              <w:pStyle w:val="TAC"/>
              <w:keepNext w:val="0"/>
              <w:keepLines w:val="0"/>
              <w:rPr>
                <w:lang w:eastAsia="zh-CN"/>
              </w:rPr>
            </w:pPr>
          </w:p>
        </w:tc>
      </w:tr>
      <w:tr w:rsidR="00D1153B" w:rsidRPr="001141C9" w14:paraId="09F2E6C5" w14:textId="77777777" w:rsidTr="00B4416F">
        <w:trPr>
          <w:jc w:val="center"/>
        </w:trPr>
        <w:tc>
          <w:tcPr>
            <w:tcW w:w="2062" w:type="dxa"/>
            <w:tcBorders>
              <w:top w:val="nil"/>
              <w:left w:val="single" w:sz="4" w:space="0" w:color="auto"/>
              <w:bottom w:val="nil"/>
              <w:right w:val="single" w:sz="4" w:space="0" w:color="auto"/>
            </w:tcBorders>
            <w:vAlign w:val="center"/>
          </w:tcPr>
          <w:p w14:paraId="6CC89A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E14F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AB8C6"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F79B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FD5000"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0B3131CE" w14:textId="77777777" w:rsidTr="00B4416F">
        <w:trPr>
          <w:jc w:val="center"/>
        </w:trPr>
        <w:tc>
          <w:tcPr>
            <w:tcW w:w="2062" w:type="dxa"/>
            <w:tcBorders>
              <w:top w:val="nil"/>
              <w:left w:val="single" w:sz="4" w:space="0" w:color="auto"/>
              <w:bottom w:val="nil"/>
              <w:right w:val="single" w:sz="4" w:space="0" w:color="auto"/>
            </w:tcBorders>
            <w:vAlign w:val="center"/>
          </w:tcPr>
          <w:p w14:paraId="468BD4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53EC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7EC7D"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83A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65BC7DC1" w14:textId="77777777" w:rsidR="00D1153B" w:rsidRPr="001141C9" w:rsidRDefault="00D1153B" w:rsidP="00B4416F">
            <w:pPr>
              <w:pStyle w:val="TAC"/>
              <w:keepNext w:val="0"/>
              <w:keepLines w:val="0"/>
              <w:rPr>
                <w:lang w:eastAsia="zh-CN"/>
              </w:rPr>
            </w:pPr>
          </w:p>
        </w:tc>
      </w:tr>
      <w:tr w:rsidR="00D1153B" w:rsidRPr="001141C9" w14:paraId="56EBB42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5053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9C464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1AE26"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C2A7C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3ABF53B" w14:textId="77777777" w:rsidR="00D1153B" w:rsidRPr="001141C9" w:rsidRDefault="00D1153B" w:rsidP="00B4416F">
            <w:pPr>
              <w:pStyle w:val="TAC"/>
              <w:keepNext w:val="0"/>
              <w:keepLines w:val="0"/>
              <w:rPr>
                <w:lang w:eastAsia="zh-CN"/>
              </w:rPr>
            </w:pPr>
          </w:p>
        </w:tc>
      </w:tr>
      <w:tr w:rsidR="00D1153B" w:rsidRPr="001141C9" w14:paraId="4C1F232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6AD5DF" w14:textId="77777777" w:rsidR="00D1153B" w:rsidRPr="001141C9" w:rsidRDefault="00D1153B" w:rsidP="00B4416F">
            <w:pPr>
              <w:pStyle w:val="TAC"/>
              <w:keepNext w:val="0"/>
              <w:keepLines w:val="0"/>
              <w:rPr>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C9B8B1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CA_n1A-n40A</w:t>
            </w:r>
          </w:p>
          <w:p w14:paraId="36343C0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CA_n1A-n105A</w:t>
            </w:r>
          </w:p>
          <w:p w14:paraId="0CF00C13" w14:textId="77777777" w:rsidR="00D1153B" w:rsidRPr="001141C9" w:rsidRDefault="00D1153B" w:rsidP="00B4416F">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00BF078" w14:textId="77777777" w:rsidR="00D1153B" w:rsidRPr="001141C9" w:rsidRDefault="00D1153B" w:rsidP="00B4416F">
            <w:pPr>
              <w:pStyle w:val="TAC"/>
              <w:keepNext w:val="0"/>
              <w:keepLines w:val="0"/>
              <w:rPr>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514F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D14A60"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78F36B1E" w14:textId="77777777" w:rsidTr="00B4416F">
        <w:trPr>
          <w:jc w:val="center"/>
        </w:trPr>
        <w:tc>
          <w:tcPr>
            <w:tcW w:w="2062" w:type="dxa"/>
            <w:tcBorders>
              <w:top w:val="nil"/>
              <w:left w:val="single" w:sz="4" w:space="0" w:color="auto"/>
              <w:bottom w:val="nil"/>
              <w:right w:val="single" w:sz="4" w:space="0" w:color="auto"/>
            </w:tcBorders>
            <w:vAlign w:val="center"/>
          </w:tcPr>
          <w:p w14:paraId="6193BC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B42D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4923"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89A5F3"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B013C6" w14:textId="77777777" w:rsidR="00D1153B" w:rsidRPr="001141C9" w:rsidRDefault="00D1153B" w:rsidP="00B4416F">
            <w:pPr>
              <w:pStyle w:val="TAC"/>
              <w:keepNext w:val="0"/>
              <w:keepLines w:val="0"/>
              <w:rPr>
                <w:lang w:eastAsia="zh-CN"/>
              </w:rPr>
            </w:pPr>
          </w:p>
        </w:tc>
      </w:tr>
      <w:tr w:rsidR="00D1153B" w:rsidRPr="001141C9" w14:paraId="2E8C13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D6156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304AF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5EFC" w14:textId="77777777" w:rsidR="00D1153B" w:rsidRPr="001141C9" w:rsidRDefault="00D1153B" w:rsidP="00B4416F">
            <w:pPr>
              <w:pStyle w:val="TAC"/>
              <w:keepNext w:val="0"/>
              <w:keepLines w:val="0"/>
              <w:rPr>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20DC6A"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4B49384" w14:textId="77777777" w:rsidR="00D1153B" w:rsidRPr="001141C9" w:rsidRDefault="00D1153B" w:rsidP="00B4416F">
            <w:pPr>
              <w:pStyle w:val="TAC"/>
              <w:keepNext w:val="0"/>
              <w:keepLines w:val="0"/>
              <w:rPr>
                <w:lang w:eastAsia="zh-CN"/>
              </w:rPr>
            </w:pPr>
          </w:p>
        </w:tc>
      </w:tr>
      <w:tr w:rsidR="00D1153B" w:rsidRPr="001141C9" w14:paraId="33D00B36" w14:textId="77777777" w:rsidTr="00B4416F">
        <w:trPr>
          <w:jc w:val="center"/>
        </w:trPr>
        <w:tc>
          <w:tcPr>
            <w:tcW w:w="2062" w:type="dxa"/>
            <w:tcBorders>
              <w:top w:val="single" w:sz="4" w:space="0" w:color="auto"/>
              <w:left w:val="single" w:sz="4" w:space="0" w:color="auto"/>
              <w:bottom w:val="nil"/>
              <w:right w:val="single" w:sz="4" w:space="0" w:color="auto"/>
            </w:tcBorders>
          </w:tcPr>
          <w:p w14:paraId="4EE67226" w14:textId="77777777" w:rsidR="00D1153B" w:rsidRPr="001141C9" w:rsidRDefault="00D1153B" w:rsidP="00B4416F">
            <w:pPr>
              <w:pStyle w:val="TAC"/>
              <w:keepNext w:val="0"/>
              <w:keepLines w:val="0"/>
              <w:rPr>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9B5F4F7" w14:textId="77777777" w:rsidR="00D1153B" w:rsidRDefault="00D1153B" w:rsidP="00B4416F">
            <w:pPr>
              <w:pStyle w:val="TAC"/>
              <w:rPr>
                <w:rFonts w:cs="Arial"/>
                <w:szCs w:val="18"/>
                <w:lang w:val="en-US" w:eastAsia="zh-CN"/>
              </w:rPr>
            </w:pPr>
            <w:r>
              <w:rPr>
                <w:rFonts w:cs="Arial"/>
                <w:szCs w:val="18"/>
                <w:lang w:val="en-US" w:eastAsia="zh-CN"/>
              </w:rPr>
              <w:t>CA_n1A-n41A</w:t>
            </w:r>
          </w:p>
          <w:p w14:paraId="5483ADC7" w14:textId="77777777" w:rsidR="00D1153B" w:rsidRDefault="00D1153B" w:rsidP="00B4416F">
            <w:pPr>
              <w:pStyle w:val="TAC"/>
              <w:rPr>
                <w:rFonts w:cs="Arial"/>
                <w:szCs w:val="18"/>
                <w:lang w:val="en-US" w:eastAsia="zh-CN"/>
              </w:rPr>
            </w:pPr>
            <w:r>
              <w:rPr>
                <w:rFonts w:cs="Arial"/>
                <w:szCs w:val="18"/>
                <w:lang w:val="en-US" w:eastAsia="zh-CN"/>
              </w:rPr>
              <w:t>CA_n1A-n71A</w:t>
            </w:r>
          </w:p>
          <w:p w14:paraId="5AAE837B" w14:textId="77777777" w:rsidR="00D1153B" w:rsidRPr="001141C9" w:rsidRDefault="00D1153B" w:rsidP="00B4416F">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3F6FDDE"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7614F9" w14:textId="77777777" w:rsidR="00D1153B" w:rsidRPr="001141C9" w:rsidRDefault="00D1153B" w:rsidP="00B4416F">
            <w:pPr>
              <w:pStyle w:val="TAC"/>
              <w:keepNext w:val="0"/>
              <w:keepLines w:val="0"/>
              <w:rPr>
                <w:rFonts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E0F80E0"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0E39B863" w14:textId="77777777" w:rsidTr="00B4416F">
        <w:trPr>
          <w:jc w:val="center"/>
        </w:trPr>
        <w:tc>
          <w:tcPr>
            <w:tcW w:w="2062" w:type="dxa"/>
            <w:tcBorders>
              <w:top w:val="nil"/>
              <w:left w:val="single" w:sz="4" w:space="0" w:color="auto"/>
              <w:bottom w:val="nil"/>
              <w:right w:val="single" w:sz="4" w:space="0" w:color="auto"/>
            </w:tcBorders>
          </w:tcPr>
          <w:p w14:paraId="4F4AD79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3D35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B660A"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F65291" w14:textId="77777777" w:rsidR="00D1153B" w:rsidRPr="001141C9" w:rsidRDefault="00D1153B" w:rsidP="00B4416F">
            <w:pPr>
              <w:pStyle w:val="TAC"/>
              <w:keepNext w:val="0"/>
              <w:keepLines w:val="0"/>
              <w:rPr>
                <w:rFonts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BCA62B6" w14:textId="77777777" w:rsidR="00D1153B" w:rsidRPr="001141C9" w:rsidRDefault="00D1153B" w:rsidP="00B4416F">
            <w:pPr>
              <w:pStyle w:val="TAC"/>
              <w:keepNext w:val="0"/>
              <w:keepLines w:val="0"/>
              <w:rPr>
                <w:lang w:eastAsia="zh-CN"/>
              </w:rPr>
            </w:pPr>
          </w:p>
        </w:tc>
      </w:tr>
      <w:tr w:rsidR="00D1153B" w:rsidRPr="001141C9" w14:paraId="36227DEE" w14:textId="77777777" w:rsidTr="00B4416F">
        <w:trPr>
          <w:jc w:val="center"/>
        </w:trPr>
        <w:tc>
          <w:tcPr>
            <w:tcW w:w="2062" w:type="dxa"/>
            <w:tcBorders>
              <w:top w:val="nil"/>
              <w:left w:val="single" w:sz="4" w:space="0" w:color="auto"/>
              <w:bottom w:val="nil"/>
              <w:right w:val="single" w:sz="4" w:space="0" w:color="auto"/>
            </w:tcBorders>
          </w:tcPr>
          <w:p w14:paraId="576360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75BF8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1B121"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3507F9"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67F8BCA" w14:textId="77777777" w:rsidR="00D1153B" w:rsidRPr="001141C9" w:rsidRDefault="00D1153B" w:rsidP="00B4416F">
            <w:pPr>
              <w:pStyle w:val="TAC"/>
              <w:keepNext w:val="0"/>
              <w:keepLines w:val="0"/>
              <w:rPr>
                <w:lang w:eastAsia="zh-CN"/>
              </w:rPr>
            </w:pPr>
          </w:p>
        </w:tc>
      </w:tr>
      <w:tr w:rsidR="00D1153B" w:rsidRPr="001141C9" w14:paraId="0CB1DB7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45DA1E" w14:textId="77777777" w:rsidR="00D1153B" w:rsidRPr="001141C9" w:rsidRDefault="00D1153B" w:rsidP="00B4416F">
            <w:pPr>
              <w:pStyle w:val="TAC"/>
              <w:keepNext w:val="0"/>
              <w:keepLines w:val="0"/>
              <w:rPr>
                <w:lang w:eastAsia="zh-CN"/>
              </w:rPr>
            </w:pPr>
            <w:r w:rsidRPr="001141C9">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6CD95C0" w14:textId="77777777" w:rsidR="00D1153B" w:rsidRPr="001141C9" w:rsidRDefault="00D1153B" w:rsidP="00B4416F">
            <w:pPr>
              <w:pStyle w:val="TAC"/>
              <w:keepNext w:val="0"/>
              <w:keepLines w:val="0"/>
            </w:pPr>
            <w:r w:rsidRPr="001141C9">
              <w:t>n41</w:t>
            </w:r>
            <w:r w:rsidRPr="001141C9">
              <w:rPr>
                <w:vertAlign w:val="superscript"/>
              </w:rPr>
              <w:t>7</w:t>
            </w:r>
            <w:r w:rsidRPr="001141C9">
              <w:rPr>
                <w:vertAlign w:val="superscript"/>
                <w:lang w:eastAsia="zh-CN"/>
              </w:rPr>
              <w:t>,9</w:t>
            </w:r>
          </w:p>
          <w:p w14:paraId="77F6D351" w14:textId="77777777" w:rsidR="00D1153B" w:rsidRPr="001141C9" w:rsidRDefault="00D1153B" w:rsidP="00B4416F">
            <w:pPr>
              <w:pStyle w:val="TAC"/>
              <w:keepNext w:val="0"/>
              <w:keepLines w:val="0"/>
            </w:pPr>
            <w:r w:rsidRPr="001141C9">
              <w:t>n77</w:t>
            </w:r>
            <w:r w:rsidRPr="001141C9">
              <w:rPr>
                <w:vertAlign w:val="superscript"/>
              </w:rPr>
              <w:t>7,9</w:t>
            </w:r>
          </w:p>
          <w:p w14:paraId="5315D232" w14:textId="77777777" w:rsidR="00D1153B" w:rsidRPr="001141C9" w:rsidRDefault="00D1153B" w:rsidP="00B4416F">
            <w:pPr>
              <w:spacing w:after="0"/>
              <w:jc w:val="center"/>
              <w:rPr>
                <w:rFonts w:ascii="Arial" w:hAnsi="Arial"/>
                <w:sz w:val="18"/>
              </w:rPr>
            </w:pPr>
            <w:r w:rsidRPr="001141C9">
              <w:rPr>
                <w:rFonts w:ascii="Arial" w:hAnsi="Arial"/>
                <w:sz w:val="18"/>
              </w:rPr>
              <w:t>CA_n1A-n41A</w:t>
            </w:r>
            <w:r w:rsidRPr="001141C9">
              <w:rPr>
                <w:rFonts w:ascii="Arial" w:hAnsi="Arial"/>
                <w:sz w:val="18"/>
                <w:vertAlign w:val="superscript"/>
              </w:rPr>
              <w:t>7</w:t>
            </w:r>
          </w:p>
          <w:p w14:paraId="072DA71A" w14:textId="77777777" w:rsidR="00D1153B" w:rsidRPr="001141C9" w:rsidRDefault="00D1153B" w:rsidP="00B4416F">
            <w:pPr>
              <w:spacing w:after="0"/>
              <w:jc w:val="center"/>
              <w:rPr>
                <w:rFonts w:ascii="Arial" w:hAnsi="Arial"/>
                <w:sz w:val="18"/>
              </w:rPr>
            </w:pPr>
            <w:r w:rsidRPr="001141C9">
              <w:rPr>
                <w:rFonts w:ascii="Arial" w:hAnsi="Arial"/>
                <w:sz w:val="18"/>
              </w:rPr>
              <w:t>CA_n1A-n77A</w:t>
            </w:r>
            <w:r w:rsidRPr="001141C9">
              <w:rPr>
                <w:rFonts w:ascii="Arial" w:hAnsi="Arial"/>
                <w:sz w:val="18"/>
                <w:vertAlign w:val="superscript"/>
              </w:rPr>
              <w:t>7</w:t>
            </w:r>
          </w:p>
          <w:p w14:paraId="7D70493D" w14:textId="77777777" w:rsidR="00D1153B" w:rsidRPr="001141C9" w:rsidRDefault="00D1153B" w:rsidP="00B4416F">
            <w:pPr>
              <w:pStyle w:val="TAC"/>
              <w:keepNext w:val="0"/>
              <w:keepLines w:val="0"/>
              <w:rPr>
                <w:szCs w:val="18"/>
                <w:lang w:eastAsia="zh-CN"/>
              </w:rPr>
            </w:pPr>
            <w:r w:rsidRPr="001141C9">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B69D39"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BA7B7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200D7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84902DA" w14:textId="77777777" w:rsidTr="00B4416F">
        <w:trPr>
          <w:jc w:val="center"/>
        </w:trPr>
        <w:tc>
          <w:tcPr>
            <w:tcW w:w="2062" w:type="dxa"/>
            <w:tcBorders>
              <w:top w:val="nil"/>
              <w:left w:val="single" w:sz="4" w:space="0" w:color="auto"/>
              <w:bottom w:val="nil"/>
              <w:right w:val="single" w:sz="4" w:space="0" w:color="auto"/>
            </w:tcBorders>
            <w:vAlign w:val="center"/>
          </w:tcPr>
          <w:p w14:paraId="1E3D05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FA6C8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1361B"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2567D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0DD8F5" w14:textId="77777777" w:rsidR="00D1153B" w:rsidRPr="001141C9" w:rsidRDefault="00D1153B" w:rsidP="00B4416F">
            <w:pPr>
              <w:pStyle w:val="TAC"/>
              <w:keepNext w:val="0"/>
              <w:keepLines w:val="0"/>
              <w:rPr>
                <w:lang w:eastAsia="zh-CN"/>
              </w:rPr>
            </w:pPr>
          </w:p>
        </w:tc>
      </w:tr>
      <w:tr w:rsidR="00D1153B" w:rsidRPr="001141C9" w14:paraId="33E058F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3FF22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DADF3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2179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021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52DC76" w14:textId="77777777" w:rsidR="00D1153B" w:rsidRPr="001141C9" w:rsidRDefault="00D1153B" w:rsidP="00B4416F">
            <w:pPr>
              <w:pStyle w:val="TAC"/>
              <w:keepNext w:val="0"/>
              <w:keepLines w:val="0"/>
              <w:rPr>
                <w:lang w:eastAsia="zh-CN"/>
              </w:rPr>
            </w:pPr>
          </w:p>
        </w:tc>
      </w:tr>
      <w:tr w:rsidR="00D1153B" w:rsidRPr="001141C9" w14:paraId="63B39A3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0C28547" w14:textId="77777777" w:rsidR="00D1153B" w:rsidRPr="001141C9" w:rsidRDefault="00D1153B" w:rsidP="00B4416F">
            <w:pPr>
              <w:pStyle w:val="TAC"/>
              <w:keepNext w:val="0"/>
              <w:keepLines w:val="0"/>
              <w:rPr>
                <w:lang w:eastAsia="zh-CN"/>
              </w:rPr>
            </w:pPr>
            <w:r w:rsidRPr="001141C9">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017FC472" w14:textId="77777777" w:rsidR="00D1153B" w:rsidRPr="001141C9" w:rsidRDefault="00D1153B" w:rsidP="00B4416F">
            <w:pPr>
              <w:pStyle w:val="TAC"/>
              <w:keepNext w:val="0"/>
              <w:keepLines w:val="0"/>
              <w:rPr>
                <w:szCs w:val="18"/>
                <w:lang w:eastAsia="zh-CN"/>
              </w:rPr>
            </w:pPr>
            <w:r w:rsidRPr="001141C9">
              <w:rPr>
                <w:szCs w:val="18"/>
                <w:lang w:eastAsia="zh-CN"/>
              </w:rPr>
              <w:t>n41</w:t>
            </w:r>
            <w:r w:rsidRPr="001141C9">
              <w:rPr>
                <w:szCs w:val="18"/>
                <w:vertAlign w:val="superscript"/>
                <w:lang w:eastAsia="zh-CN"/>
              </w:rPr>
              <w:t>7</w:t>
            </w:r>
            <w:r w:rsidRPr="001141C9">
              <w:rPr>
                <w:vertAlign w:val="superscript"/>
                <w:lang w:eastAsia="zh-CN"/>
              </w:rPr>
              <w:t>,9</w:t>
            </w:r>
          </w:p>
          <w:p w14:paraId="1DA0001D" w14:textId="77777777" w:rsidR="00D1153B" w:rsidRPr="001141C9" w:rsidRDefault="00D1153B" w:rsidP="00B4416F">
            <w:pPr>
              <w:pStyle w:val="TAC"/>
              <w:keepNext w:val="0"/>
              <w:keepLines w:val="0"/>
              <w:rPr>
                <w:szCs w:val="18"/>
                <w:lang w:eastAsia="zh-CN"/>
              </w:rPr>
            </w:pPr>
            <w:r w:rsidRPr="001141C9">
              <w:rPr>
                <w:szCs w:val="18"/>
                <w:lang w:eastAsia="zh-CN"/>
              </w:rPr>
              <w:t>n77</w:t>
            </w:r>
            <w:r w:rsidRPr="001141C9">
              <w:rPr>
                <w:szCs w:val="18"/>
                <w:vertAlign w:val="superscript"/>
                <w:lang w:eastAsia="zh-CN"/>
              </w:rPr>
              <w:t>7,9</w:t>
            </w:r>
          </w:p>
          <w:p w14:paraId="1E3122F1" w14:textId="77777777" w:rsidR="00D1153B" w:rsidRPr="001141C9" w:rsidRDefault="00D1153B" w:rsidP="00B4416F">
            <w:pPr>
              <w:spacing w:after="0"/>
              <w:jc w:val="center"/>
              <w:rPr>
                <w:rFonts w:ascii="Arial" w:hAnsi="Arial"/>
                <w:sz w:val="18"/>
                <w:szCs w:val="18"/>
                <w:lang w:eastAsia="zh-CN"/>
              </w:rPr>
            </w:pPr>
            <w:r w:rsidRPr="001141C9">
              <w:rPr>
                <w:rFonts w:ascii="Arial" w:hAnsi="Arial"/>
                <w:sz w:val="18"/>
                <w:szCs w:val="18"/>
                <w:lang w:eastAsia="zh-CN"/>
              </w:rPr>
              <w:t>CA_n1A-n41A</w:t>
            </w:r>
            <w:r w:rsidRPr="001141C9">
              <w:rPr>
                <w:rFonts w:ascii="Arial" w:hAnsi="Arial"/>
                <w:sz w:val="18"/>
                <w:vertAlign w:val="superscript"/>
              </w:rPr>
              <w:t>7</w:t>
            </w:r>
          </w:p>
          <w:p w14:paraId="5E1644B0" w14:textId="77777777" w:rsidR="00D1153B" w:rsidRPr="001141C9" w:rsidRDefault="00D1153B" w:rsidP="00B4416F">
            <w:pPr>
              <w:spacing w:after="0"/>
              <w:jc w:val="center"/>
              <w:rPr>
                <w:rFonts w:ascii="Arial" w:hAnsi="Arial"/>
                <w:sz w:val="18"/>
                <w:szCs w:val="18"/>
                <w:lang w:eastAsia="zh-CN"/>
              </w:rPr>
            </w:pPr>
            <w:r w:rsidRPr="001141C9">
              <w:rPr>
                <w:rFonts w:ascii="Arial" w:hAnsi="Arial"/>
                <w:sz w:val="18"/>
                <w:szCs w:val="18"/>
                <w:lang w:eastAsia="zh-CN"/>
              </w:rPr>
              <w:t>CA_n1A-n77A</w:t>
            </w:r>
            <w:r w:rsidRPr="001141C9">
              <w:rPr>
                <w:rFonts w:ascii="Arial" w:hAnsi="Arial"/>
                <w:sz w:val="18"/>
                <w:vertAlign w:val="superscript"/>
              </w:rPr>
              <w:t>7</w:t>
            </w:r>
          </w:p>
          <w:p w14:paraId="175600EC"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6E2BF5"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9481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0993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5935563" w14:textId="77777777" w:rsidTr="00B4416F">
        <w:trPr>
          <w:jc w:val="center"/>
        </w:trPr>
        <w:tc>
          <w:tcPr>
            <w:tcW w:w="2062" w:type="dxa"/>
            <w:tcBorders>
              <w:top w:val="nil"/>
              <w:left w:val="single" w:sz="4" w:space="0" w:color="auto"/>
              <w:bottom w:val="nil"/>
              <w:right w:val="single" w:sz="4" w:space="0" w:color="auto"/>
            </w:tcBorders>
            <w:vAlign w:val="center"/>
          </w:tcPr>
          <w:p w14:paraId="7C2F2C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C48D4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B981B"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B7251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15CE2B" w14:textId="77777777" w:rsidR="00D1153B" w:rsidRPr="001141C9" w:rsidRDefault="00D1153B" w:rsidP="00B4416F">
            <w:pPr>
              <w:pStyle w:val="TAC"/>
              <w:keepNext w:val="0"/>
              <w:keepLines w:val="0"/>
              <w:rPr>
                <w:lang w:eastAsia="zh-CN"/>
              </w:rPr>
            </w:pPr>
          </w:p>
        </w:tc>
      </w:tr>
      <w:tr w:rsidR="00D1153B" w:rsidRPr="001141C9" w14:paraId="7BDB57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3F83E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B496C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82F6D"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01CB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2BB569" w14:textId="77777777" w:rsidR="00D1153B" w:rsidRPr="001141C9" w:rsidRDefault="00D1153B" w:rsidP="00B4416F">
            <w:pPr>
              <w:pStyle w:val="TAC"/>
              <w:keepNext w:val="0"/>
              <w:keepLines w:val="0"/>
              <w:rPr>
                <w:lang w:eastAsia="zh-CN"/>
              </w:rPr>
            </w:pPr>
          </w:p>
        </w:tc>
      </w:tr>
      <w:tr w:rsidR="00D1153B" w:rsidRPr="001141C9" w14:paraId="343F14BB" w14:textId="77777777" w:rsidTr="00B4416F">
        <w:trPr>
          <w:jc w:val="center"/>
        </w:trPr>
        <w:tc>
          <w:tcPr>
            <w:tcW w:w="2062" w:type="dxa"/>
            <w:tcBorders>
              <w:top w:val="single" w:sz="4" w:space="0" w:color="auto"/>
              <w:left w:val="single" w:sz="4" w:space="0" w:color="auto"/>
              <w:bottom w:val="nil"/>
              <w:right w:val="single" w:sz="4" w:space="0" w:color="auto"/>
            </w:tcBorders>
          </w:tcPr>
          <w:p w14:paraId="28C751AB" w14:textId="77777777" w:rsidR="00D1153B" w:rsidRPr="001141C9" w:rsidRDefault="00D1153B" w:rsidP="00B4416F">
            <w:pPr>
              <w:pStyle w:val="TAC"/>
              <w:keepNext w:val="0"/>
              <w:keepLines w:val="0"/>
              <w:rPr>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194DB93" w14:textId="77777777" w:rsidR="00D1153B" w:rsidRDefault="00D1153B" w:rsidP="00B4416F">
            <w:pPr>
              <w:pStyle w:val="TAC"/>
              <w:rPr>
                <w:rFonts w:cs="Arial"/>
                <w:szCs w:val="18"/>
                <w:lang w:val="es-US" w:eastAsia="zh-CN"/>
              </w:rPr>
            </w:pPr>
            <w:r>
              <w:rPr>
                <w:rFonts w:cs="Arial"/>
                <w:szCs w:val="18"/>
                <w:lang w:val="es-US" w:eastAsia="zh-CN"/>
              </w:rPr>
              <w:t>CA_n1A-n41A</w:t>
            </w:r>
          </w:p>
          <w:p w14:paraId="46B850B2" w14:textId="77777777" w:rsidR="00D1153B" w:rsidRDefault="00D1153B" w:rsidP="00B4416F">
            <w:pPr>
              <w:pStyle w:val="TAC"/>
              <w:rPr>
                <w:rFonts w:cs="Arial"/>
                <w:szCs w:val="18"/>
                <w:lang w:val="es-US" w:eastAsia="zh-CN"/>
              </w:rPr>
            </w:pPr>
            <w:r>
              <w:rPr>
                <w:rFonts w:cs="Arial"/>
                <w:szCs w:val="18"/>
                <w:lang w:val="es-US" w:eastAsia="zh-CN"/>
              </w:rPr>
              <w:t>CA_n1A-n78A</w:t>
            </w:r>
          </w:p>
          <w:p w14:paraId="27FCA2A5" w14:textId="77777777" w:rsidR="00D1153B" w:rsidRDefault="00D1153B" w:rsidP="00B4416F">
            <w:pPr>
              <w:pStyle w:val="TAC"/>
              <w:rPr>
                <w:rFonts w:cs="Arial"/>
                <w:szCs w:val="18"/>
                <w:lang w:val="en-US" w:eastAsia="zh-CN"/>
              </w:rPr>
            </w:pPr>
            <w:r>
              <w:rPr>
                <w:rFonts w:cs="Arial"/>
                <w:szCs w:val="18"/>
                <w:lang w:val="en-US" w:eastAsia="zh-CN"/>
              </w:rPr>
              <w:t>CA_n41A-n78A</w:t>
            </w:r>
          </w:p>
          <w:p w14:paraId="21F85B0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9C3A9"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3FE3E" w14:textId="77777777" w:rsidR="00D1153B" w:rsidRPr="001141C9" w:rsidRDefault="00D1153B" w:rsidP="00B4416F">
            <w:pPr>
              <w:pStyle w:val="TAC"/>
              <w:keepNext w:val="0"/>
              <w:keepLines w:val="0"/>
              <w:rPr>
                <w:rFonts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391D4DD1"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7DAA4E59" w14:textId="77777777" w:rsidTr="00B4416F">
        <w:trPr>
          <w:jc w:val="center"/>
        </w:trPr>
        <w:tc>
          <w:tcPr>
            <w:tcW w:w="2062" w:type="dxa"/>
            <w:tcBorders>
              <w:top w:val="nil"/>
              <w:left w:val="single" w:sz="4" w:space="0" w:color="auto"/>
              <w:bottom w:val="nil"/>
              <w:right w:val="single" w:sz="4" w:space="0" w:color="auto"/>
            </w:tcBorders>
          </w:tcPr>
          <w:p w14:paraId="730B20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EC9A2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3081C" w14:textId="77777777" w:rsidR="00D1153B" w:rsidRPr="001141C9" w:rsidRDefault="00D1153B" w:rsidP="00B4416F">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BB059E" w14:textId="77777777" w:rsidR="00D1153B" w:rsidRPr="001141C9" w:rsidRDefault="00D1153B" w:rsidP="00B4416F">
            <w:pPr>
              <w:pStyle w:val="TAC"/>
              <w:keepNext w:val="0"/>
              <w:keepLines w:val="0"/>
              <w:rPr>
                <w:rFonts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44D36A85" w14:textId="77777777" w:rsidR="00D1153B" w:rsidRPr="001141C9" w:rsidRDefault="00D1153B" w:rsidP="00B4416F">
            <w:pPr>
              <w:pStyle w:val="TAC"/>
              <w:keepNext w:val="0"/>
              <w:keepLines w:val="0"/>
              <w:rPr>
                <w:lang w:eastAsia="zh-CN"/>
              </w:rPr>
            </w:pPr>
          </w:p>
        </w:tc>
      </w:tr>
      <w:tr w:rsidR="00D1153B" w:rsidRPr="001141C9" w14:paraId="0AD55153" w14:textId="77777777" w:rsidTr="00B4416F">
        <w:trPr>
          <w:jc w:val="center"/>
        </w:trPr>
        <w:tc>
          <w:tcPr>
            <w:tcW w:w="2062" w:type="dxa"/>
            <w:tcBorders>
              <w:top w:val="nil"/>
              <w:left w:val="single" w:sz="4" w:space="0" w:color="auto"/>
              <w:bottom w:val="single" w:sz="4" w:space="0" w:color="auto"/>
              <w:right w:val="single" w:sz="4" w:space="0" w:color="auto"/>
            </w:tcBorders>
          </w:tcPr>
          <w:p w14:paraId="098CAA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87784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F397B"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ECE1F3" w14:textId="77777777" w:rsidR="00D1153B" w:rsidRPr="001141C9" w:rsidRDefault="00D1153B" w:rsidP="00B4416F">
            <w:pPr>
              <w:pStyle w:val="TAC"/>
              <w:keepNext w:val="0"/>
              <w:keepLines w:val="0"/>
              <w:rPr>
                <w:rFonts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EA4FEF2" w14:textId="77777777" w:rsidR="00D1153B" w:rsidRPr="001141C9" w:rsidRDefault="00D1153B" w:rsidP="00B4416F">
            <w:pPr>
              <w:pStyle w:val="TAC"/>
              <w:keepNext w:val="0"/>
              <w:keepLines w:val="0"/>
              <w:rPr>
                <w:lang w:eastAsia="zh-CN"/>
              </w:rPr>
            </w:pPr>
          </w:p>
        </w:tc>
      </w:tr>
      <w:tr w:rsidR="00D1153B" w:rsidRPr="001141C9" w14:paraId="6E3D86AF" w14:textId="77777777" w:rsidTr="00B4416F">
        <w:trPr>
          <w:jc w:val="center"/>
        </w:trPr>
        <w:tc>
          <w:tcPr>
            <w:tcW w:w="2062" w:type="dxa"/>
            <w:tcBorders>
              <w:top w:val="nil"/>
              <w:left w:val="single" w:sz="4" w:space="0" w:color="auto"/>
              <w:bottom w:val="nil"/>
              <w:right w:val="single" w:sz="4" w:space="0" w:color="auto"/>
            </w:tcBorders>
            <w:vAlign w:val="center"/>
          </w:tcPr>
          <w:p w14:paraId="349D949A" w14:textId="77777777" w:rsidR="00D1153B" w:rsidRPr="001141C9" w:rsidRDefault="00D1153B" w:rsidP="00B4416F">
            <w:pPr>
              <w:pStyle w:val="TAC"/>
              <w:keepNext w:val="0"/>
              <w:keepLines w:val="0"/>
              <w:rPr>
                <w:lang w:eastAsia="zh-CN"/>
              </w:rPr>
            </w:pPr>
            <w:r w:rsidRPr="001141C9">
              <w:rPr>
                <w:lang w:eastAsia="zh-CN"/>
              </w:rPr>
              <w:t>CA_n1A-n41A-n77(3A)</w:t>
            </w:r>
          </w:p>
        </w:tc>
        <w:tc>
          <w:tcPr>
            <w:tcW w:w="1716" w:type="dxa"/>
            <w:tcBorders>
              <w:top w:val="nil"/>
              <w:left w:val="single" w:sz="4" w:space="0" w:color="auto"/>
              <w:bottom w:val="nil"/>
              <w:right w:val="single" w:sz="4" w:space="0" w:color="auto"/>
            </w:tcBorders>
            <w:vAlign w:val="center"/>
          </w:tcPr>
          <w:p w14:paraId="1C5A9B4F" w14:textId="77777777" w:rsidR="00D1153B" w:rsidRPr="001141C9" w:rsidRDefault="00D1153B" w:rsidP="00B4416F">
            <w:pPr>
              <w:pStyle w:val="TAC"/>
              <w:keepNext w:val="0"/>
              <w:keepLines w:val="0"/>
              <w:rPr>
                <w:szCs w:val="18"/>
                <w:lang w:eastAsia="zh-CN"/>
              </w:rPr>
            </w:pPr>
            <w:r w:rsidRPr="001141C9">
              <w:rPr>
                <w:szCs w:val="18"/>
                <w:lang w:eastAsia="zh-CN"/>
              </w:rPr>
              <w:t>CA_n1A-n41A</w:t>
            </w:r>
          </w:p>
          <w:p w14:paraId="5B04E47D" w14:textId="77777777" w:rsidR="00D1153B" w:rsidRPr="001141C9" w:rsidRDefault="00D1153B" w:rsidP="00B4416F">
            <w:pPr>
              <w:pStyle w:val="TAC"/>
              <w:keepNext w:val="0"/>
              <w:keepLines w:val="0"/>
              <w:rPr>
                <w:szCs w:val="18"/>
                <w:lang w:eastAsia="zh-CN"/>
              </w:rPr>
            </w:pPr>
            <w:r w:rsidRPr="001141C9">
              <w:rPr>
                <w:szCs w:val="18"/>
                <w:lang w:eastAsia="zh-CN"/>
              </w:rPr>
              <w:t>CA_n1A-n77A</w:t>
            </w:r>
          </w:p>
          <w:p w14:paraId="65BE717D" w14:textId="77777777" w:rsidR="00D1153B" w:rsidRPr="001141C9" w:rsidRDefault="00D1153B" w:rsidP="00B4416F">
            <w:pPr>
              <w:pStyle w:val="TAC"/>
              <w:keepNext w:val="0"/>
              <w:keepLines w:val="0"/>
              <w:rPr>
                <w:szCs w:val="18"/>
                <w:lang w:eastAsia="zh-CN"/>
              </w:rPr>
            </w:pPr>
            <w:r w:rsidRPr="001141C9">
              <w:rPr>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614BFB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AF01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A9C028"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F1FA3CE" w14:textId="77777777" w:rsidTr="00B4416F">
        <w:trPr>
          <w:jc w:val="center"/>
        </w:trPr>
        <w:tc>
          <w:tcPr>
            <w:tcW w:w="2062" w:type="dxa"/>
            <w:tcBorders>
              <w:top w:val="nil"/>
              <w:left w:val="single" w:sz="4" w:space="0" w:color="auto"/>
              <w:bottom w:val="nil"/>
              <w:right w:val="single" w:sz="4" w:space="0" w:color="auto"/>
            </w:tcBorders>
            <w:vAlign w:val="center"/>
          </w:tcPr>
          <w:p w14:paraId="4964E4B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A6B46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43D59"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9235F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02CBB71" w14:textId="77777777" w:rsidR="00D1153B" w:rsidRPr="001141C9" w:rsidRDefault="00D1153B" w:rsidP="00B4416F">
            <w:pPr>
              <w:pStyle w:val="TAC"/>
              <w:keepNext w:val="0"/>
              <w:keepLines w:val="0"/>
              <w:rPr>
                <w:lang w:eastAsia="zh-CN"/>
              </w:rPr>
            </w:pPr>
          </w:p>
        </w:tc>
      </w:tr>
      <w:tr w:rsidR="00D1153B" w:rsidRPr="001141C9" w14:paraId="3851C2D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BDC1A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E4685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3BC7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188B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5473890" w14:textId="77777777" w:rsidR="00D1153B" w:rsidRPr="001141C9" w:rsidRDefault="00D1153B" w:rsidP="00B4416F">
            <w:pPr>
              <w:pStyle w:val="TAC"/>
              <w:keepNext w:val="0"/>
              <w:keepLines w:val="0"/>
              <w:rPr>
                <w:lang w:eastAsia="zh-CN"/>
              </w:rPr>
            </w:pPr>
          </w:p>
        </w:tc>
      </w:tr>
      <w:tr w:rsidR="00D1153B" w:rsidRPr="001141C9" w14:paraId="73A7F206" w14:textId="77777777" w:rsidTr="00B4416F">
        <w:trPr>
          <w:jc w:val="center"/>
        </w:trPr>
        <w:tc>
          <w:tcPr>
            <w:tcW w:w="2062" w:type="dxa"/>
            <w:tcBorders>
              <w:top w:val="single" w:sz="4" w:space="0" w:color="auto"/>
              <w:left w:val="single" w:sz="4" w:space="0" w:color="auto"/>
              <w:bottom w:val="nil"/>
              <w:right w:val="single" w:sz="4" w:space="0" w:color="auto"/>
            </w:tcBorders>
          </w:tcPr>
          <w:p w14:paraId="33AD1D88" w14:textId="77777777" w:rsidR="00D1153B" w:rsidRPr="001141C9" w:rsidRDefault="00D1153B" w:rsidP="00B4416F">
            <w:pPr>
              <w:pStyle w:val="TAC"/>
              <w:keepNext w:val="0"/>
              <w:keepLines w:val="0"/>
              <w:rPr>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1352B94F" w14:textId="77777777" w:rsidR="00D1153B" w:rsidRDefault="00D1153B" w:rsidP="00B4416F">
            <w:pPr>
              <w:pStyle w:val="TAC"/>
              <w:rPr>
                <w:rFonts w:cs="Arial"/>
                <w:szCs w:val="18"/>
                <w:lang w:val="en-US" w:eastAsia="zh-CN"/>
              </w:rPr>
            </w:pPr>
            <w:r>
              <w:rPr>
                <w:rFonts w:cs="Arial"/>
                <w:szCs w:val="18"/>
                <w:lang w:val="en-US" w:eastAsia="zh-CN"/>
              </w:rPr>
              <w:t>CA_n78C</w:t>
            </w:r>
          </w:p>
          <w:p w14:paraId="679BC970" w14:textId="77777777" w:rsidR="00D1153B" w:rsidRDefault="00D1153B" w:rsidP="00B4416F">
            <w:pPr>
              <w:pStyle w:val="TAC"/>
              <w:rPr>
                <w:rFonts w:cs="Arial"/>
                <w:szCs w:val="18"/>
                <w:lang w:val="en-US" w:eastAsia="zh-CN"/>
              </w:rPr>
            </w:pPr>
            <w:r>
              <w:rPr>
                <w:rFonts w:cs="Arial"/>
                <w:szCs w:val="18"/>
                <w:lang w:val="en-US" w:eastAsia="zh-CN"/>
              </w:rPr>
              <w:t>CA_n1A-n41A</w:t>
            </w:r>
          </w:p>
          <w:p w14:paraId="5E8BC14D" w14:textId="77777777" w:rsidR="00D1153B" w:rsidRDefault="00D1153B" w:rsidP="00B4416F">
            <w:pPr>
              <w:pStyle w:val="TAC"/>
              <w:rPr>
                <w:rFonts w:cs="Arial"/>
                <w:szCs w:val="18"/>
                <w:lang w:val="en-US" w:eastAsia="zh-CN"/>
              </w:rPr>
            </w:pPr>
            <w:r>
              <w:rPr>
                <w:rFonts w:cs="Arial"/>
                <w:szCs w:val="18"/>
                <w:lang w:val="en-US" w:eastAsia="zh-CN"/>
              </w:rPr>
              <w:t>CA_n1A-n78A</w:t>
            </w:r>
          </w:p>
          <w:p w14:paraId="32838B3A" w14:textId="77777777" w:rsidR="00D1153B" w:rsidRDefault="00D1153B" w:rsidP="00B4416F">
            <w:pPr>
              <w:pStyle w:val="TAC"/>
              <w:rPr>
                <w:rFonts w:cs="Arial"/>
                <w:szCs w:val="18"/>
                <w:lang w:val="en-US" w:eastAsia="zh-CN"/>
              </w:rPr>
            </w:pPr>
            <w:r>
              <w:rPr>
                <w:rFonts w:cs="Arial"/>
                <w:szCs w:val="18"/>
                <w:lang w:val="en-US" w:eastAsia="zh-CN"/>
              </w:rPr>
              <w:t>CA_n1A-n78C</w:t>
            </w:r>
          </w:p>
          <w:p w14:paraId="7B810B41" w14:textId="77777777" w:rsidR="00D1153B" w:rsidRDefault="00D1153B" w:rsidP="00B4416F">
            <w:pPr>
              <w:pStyle w:val="TAC"/>
              <w:rPr>
                <w:rFonts w:cs="Arial"/>
                <w:szCs w:val="18"/>
                <w:lang w:val="en-US" w:eastAsia="zh-CN"/>
              </w:rPr>
            </w:pPr>
            <w:r>
              <w:rPr>
                <w:rFonts w:cs="Arial"/>
                <w:szCs w:val="18"/>
                <w:lang w:val="en-US" w:eastAsia="zh-CN"/>
              </w:rPr>
              <w:t>CA_n41A-n78A</w:t>
            </w:r>
          </w:p>
          <w:p w14:paraId="2099BEFE" w14:textId="77777777" w:rsidR="00D1153B" w:rsidRPr="001141C9" w:rsidRDefault="00D1153B" w:rsidP="00B4416F">
            <w:pPr>
              <w:pStyle w:val="TAC"/>
              <w:keepNext w:val="0"/>
              <w:keepLines w:val="0"/>
              <w:rPr>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540CBD9"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918CD"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0994990"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4760C1C" w14:textId="77777777" w:rsidTr="00B4416F">
        <w:trPr>
          <w:jc w:val="center"/>
        </w:trPr>
        <w:tc>
          <w:tcPr>
            <w:tcW w:w="2062" w:type="dxa"/>
            <w:tcBorders>
              <w:top w:val="nil"/>
              <w:left w:val="single" w:sz="4" w:space="0" w:color="auto"/>
              <w:bottom w:val="nil"/>
              <w:right w:val="single" w:sz="4" w:space="0" w:color="auto"/>
            </w:tcBorders>
          </w:tcPr>
          <w:p w14:paraId="0CFCD2C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2F0D3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AA031" w14:textId="77777777" w:rsidR="00D1153B" w:rsidRPr="001141C9" w:rsidRDefault="00D1153B" w:rsidP="00B4416F">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804DE5"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73918B8" w14:textId="77777777" w:rsidR="00D1153B" w:rsidRPr="001141C9" w:rsidRDefault="00D1153B" w:rsidP="00B4416F">
            <w:pPr>
              <w:pStyle w:val="TAC"/>
              <w:keepNext w:val="0"/>
              <w:keepLines w:val="0"/>
              <w:rPr>
                <w:lang w:eastAsia="zh-CN"/>
              </w:rPr>
            </w:pPr>
          </w:p>
        </w:tc>
      </w:tr>
      <w:tr w:rsidR="00D1153B" w:rsidRPr="001141C9" w14:paraId="097F9AAD" w14:textId="77777777" w:rsidTr="00B4416F">
        <w:trPr>
          <w:jc w:val="center"/>
        </w:trPr>
        <w:tc>
          <w:tcPr>
            <w:tcW w:w="2062" w:type="dxa"/>
            <w:tcBorders>
              <w:top w:val="nil"/>
              <w:left w:val="single" w:sz="4" w:space="0" w:color="auto"/>
              <w:bottom w:val="single" w:sz="4" w:space="0" w:color="auto"/>
              <w:right w:val="single" w:sz="4" w:space="0" w:color="auto"/>
            </w:tcBorders>
          </w:tcPr>
          <w:p w14:paraId="5FBB49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05E12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AE884"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6B98A"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C98B5B3" w14:textId="77777777" w:rsidR="00D1153B" w:rsidRPr="001141C9" w:rsidRDefault="00D1153B" w:rsidP="00B4416F">
            <w:pPr>
              <w:pStyle w:val="TAC"/>
              <w:keepNext w:val="0"/>
              <w:keepLines w:val="0"/>
              <w:rPr>
                <w:lang w:eastAsia="zh-CN"/>
              </w:rPr>
            </w:pPr>
          </w:p>
        </w:tc>
      </w:tr>
      <w:tr w:rsidR="00D1153B" w:rsidRPr="001141C9" w14:paraId="3420A51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F5DA20E"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61EF0AA"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41</w:t>
            </w:r>
            <w:r w:rsidRPr="001141C9">
              <w:t>A</w:t>
            </w:r>
          </w:p>
          <w:p w14:paraId="2C039415"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n1</w:t>
            </w:r>
            <w:r w:rsidRPr="001141C9">
              <w:t>A-</w:t>
            </w:r>
            <w:r w:rsidRPr="001141C9">
              <w:rPr>
                <w:rFonts w:hint="eastAsia"/>
                <w:lang w:eastAsia="zh-CN"/>
              </w:rPr>
              <w:t>n</w:t>
            </w:r>
            <w:r w:rsidRPr="001141C9">
              <w:rPr>
                <w:lang w:eastAsia="zh-CN"/>
              </w:rPr>
              <w:t>79</w:t>
            </w:r>
            <w:r w:rsidRPr="001141C9">
              <w:t>A</w:t>
            </w:r>
          </w:p>
          <w:p w14:paraId="2054B9CE"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6D68D4F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9BE4232"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rPr>
              <w:t>5</w:t>
            </w:r>
            <w:r w:rsidRPr="001141C9">
              <w:t>, 10, 15, 20</w:t>
            </w:r>
          </w:p>
        </w:tc>
        <w:tc>
          <w:tcPr>
            <w:tcW w:w="1496" w:type="dxa"/>
            <w:tcBorders>
              <w:top w:val="single" w:sz="4" w:space="0" w:color="auto"/>
              <w:left w:val="single" w:sz="4" w:space="0" w:color="auto"/>
              <w:bottom w:val="nil"/>
              <w:right w:val="single" w:sz="4" w:space="0" w:color="auto"/>
            </w:tcBorders>
            <w:vAlign w:val="center"/>
          </w:tcPr>
          <w:p w14:paraId="42FE62C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B528557" w14:textId="77777777" w:rsidTr="00B4416F">
        <w:trPr>
          <w:jc w:val="center"/>
        </w:trPr>
        <w:tc>
          <w:tcPr>
            <w:tcW w:w="2062" w:type="dxa"/>
            <w:tcBorders>
              <w:top w:val="nil"/>
              <w:left w:val="single" w:sz="4" w:space="0" w:color="auto"/>
              <w:bottom w:val="nil"/>
              <w:right w:val="single" w:sz="4" w:space="0" w:color="auto"/>
            </w:tcBorders>
            <w:vAlign w:val="center"/>
          </w:tcPr>
          <w:p w14:paraId="636954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CECB0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01B2B"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2F26F8"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71F6FCF0" w14:textId="77777777" w:rsidR="00D1153B" w:rsidRPr="001141C9" w:rsidRDefault="00D1153B" w:rsidP="00B4416F">
            <w:pPr>
              <w:pStyle w:val="TAC"/>
              <w:keepNext w:val="0"/>
              <w:keepLines w:val="0"/>
              <w:rPr>
                <w:lang w:eastAsia="zh-CN"/>
              </w:rPr>
            </w:pPr>
          </w:p>
        </w:tc>
      </w:tr>
      <w:tr w:rsidR="00D1153B" w:rsidRPr="001141C9" w14:paraId="1B5F4DD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D221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642B6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27BB7" w14:textId="77777777" w:rsidR="00D1153B" w:rsidRPr="001141C9" w:rsidRDefault="00D1153B" w:rsidP="00B4416F">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B0FF35"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bidi="ar"/>
              </w:rPr>
              <w:t>4</w:t>
            </w:r>
            <w:r w:rsidRPr="001141C9">
              <w:rPr>
                <w:lang w:bidi="ar"/>
              </w:rPr>
              <w:t>0, 50, 60, 80, 100</w:t>
            </w:r>
          </w:p>
        </w:tc>
        <w:tc>
          <w:tcPr>
            <w:tcW w:w="1496" w:type="dxa"/>
            <w:tcBorders>
              <w:top w:val="nil"/>
              <w:left w:val="single" w:sz="4" w:space="0" w:color="auto"/>
              <w:bottom w:val="single" w:sz="4" w:space="0" w:color="auto"/>
              <w:right w:val="single" w:sz="4" w:space="0" w:color="auto"/>
            </w:tcBorders>
            <w:vAlign w:val="center"/>
          </w:tcPr>
          <w:p w14:paraId="243B8B64" w14:textId="77777777" w:rsidR="00D1153B" w:rsidRPr="001141C9" w:rsidRDefault="00D1153B" w:rsidP="00B4416F">
            <w:pPr>
              <w:pStyle w:val="TAC"/>
              <w:keepNext w:val="0"/>
              <w:keepLines w:val="0"/>
              <w:rPr>
                <w:lang w:eastAsia="zh-CN"/>
              </w:rPr>
            </w:pPr>
          </w:p>
        </w:tc>
      </w:tr>
      <w:tr w:rsidR="00D1153B" w:rsidRPr="001141C9" w14:paraId="08312C1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23970F8" w14:textId="77777777" w:rsidR="00D1153B" w:rsidRPr="001141C9" w:rsidRDefault="00D1153B" w:rsidP="00B4416F">
            <w:pPr>
              <w:pStyle w:val="TAC"/>
              <w:keepNext w:val="0"/>
              <w:keepLines w:val="0"/>
              <w:rPr>
                <w:lang w:eastAsia="zh-CN"/>
              </w:rPr>
            </w:pPr>
            <w:r w:rsidRPr="001141C9">
              <w:rPr>
                <w:lang w:eastAsia="zh-CN"/>
              </w:rPr>
              <w:t>CA_n1A-n46A-n78A</w:t>
            </w:r>
          </w:p>
          <w:p w14:paraId="60AFA159"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CDC992" w14:textId="77777777" w:rsidR="00D1153B" w:rsidRPr="001141C9" w:rsidRDefault="00D1153B" w:rsidP="00B4416F">
            <w:pPr>
              <w:pStyle w:val="TAC"/>
              <w:keepNext w:val="0"/>
              <w:keepLines w:val="0"/>
              <w:rPr>
                <w:lang w:eastAsia="zh-CN"/>
              </w:rPr>
            </w:pPr>
            <w:r w:rsidRPr="001141C9">
              <w:rPr>
                <w:lang w:eastAsia="zh-CN"/>
              </w:rPr>
              <w:t>CA_n1A-n46A</w:t>
            </w:r>
          </w:p>
          <w:p w14:paraId="0DBAB1A5" w14:textId="77777777" w:rsidR="00D1153B" w:rsidRPr="001141C9" w:rsidRDefault="00D1153B" w:rsidP="00B4416F">
            <w:pPr>
              <w:pStyle w:val="TAC"/>
              <w:keepNext w:val="0"/>
              <w:keepLines w:val="0"/>
              <w:rPr>
                <w:lang w:eastAsia="zh-CN"/>
              </w:rPr>
            </w:pPr>
            <w:r w:rsidRPr="001141C9">
              <w:rPr>
                <w:lang w:eastAsia="zh-CN"/>
              </w:rPr>
              <w:t>CA_n1A-n78A</w:t>
            </w:r>
          </w:p>
          <w:p w14:paraId="4E3DC4FB" w14:textId="77777777" w:rsidR="00D1153B" w:rsidRPr="001141C9" w:rsidRDefault="00D1153B" w:rsidP="00B4416F">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2BABA4F"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08A3C78"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23EA448"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FB8630D" w14:textId="77777777" w:rsidTr="00B4416F">
        <w:trPr>
          <w:jc w:val="center"/>
        </w:trPr>
        <w:tc>
          <w:tcPr>
            <w:tcW w:w="2062" w:type="dxa"/>
            <w:tcBorders>
              <w:top w:val="nil"/>
              <w:left w:val="single" w:sz="4" w:space="0" w:color="auto"/>
              <w:bottom w:val="nil"/>
              <w:right w:val="single" w:sz="4" w:space="0" w:color="auto"/>
            </w:tcBorders>
            <w:vAlign w:val="center"/>
          </w:tcPr>
          <w:p w14:paraId="6174F7D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56027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9BB58"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84DB36" w14:textId="77777777" w:rsidR="00D1153B" w:rsidRPr="001141C9" w:rsidRDefault="00D1153B" w:rsidP="00B4416F">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6EDA81F4" w14:textId="77777777" w:rsidR="00D1153B" w:rsidRPr="001141C9" w:rsidRDefault="00D1153B" w:rsidP="00B4416F">
            <w:pPr>
              <w:pStyle w:val="TAC"/>
              <w:keepNext w:val="0"/>
              <w:keepLines w:val="0"/>
              <w:rPr>
                <w:lang w:eastAsia="zh-CN"/>
              </w:rPr>
            </w:pPr>
          </w:p>
        </w:tc>
      </w:tr>
      <w:tr w:rsidR="00D1153B" w:rsidRPr="001141C9" w14:paraId="12A00F6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FBCDB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4A931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6DA9"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F0CEDA" w14:textId="77777777" w:rsidR="00D1153B" w:rsidRPr="001141C9" w:rsidRDefault="00D1153B" w:rsidP="00B4416F">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3C4E99" w14:textId="77777777" w:rsidR="00D1153B" w:rsidRPr="001141C9" w:rsidRDefault="00D1153B" w:rsidP="00B4416F">
            <w:pPr>
              <w:pStyle w:val="TAC"/>
              <w:keepNext w:val="0"/>
              <w:keepLines w:val="0"/>
              <w:rPr>
                <w:lang w:eastAsia="zh-CN"/>
              </w:rPr>
            </w:pPr>
          </w:p>
        </w:tc>
      </w:tr>
      <w:tr w:rsidR="00D1153B" w:rsidRPr="001141C9" w14:paraId="2E86F30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17C0218" w14:textId="77777777" w:rsidR="00D1153B" w:rsidRPr="001141C9" w:rsidRDefault="00D1153B" w:rsidP="00B4416F">
            <w:pPr>
              <w:pStyle w:val="TAC"/>
              <w:keepNext w:val="0"/>
              <w:keepLines w:val="0"/>
              <w:rPr>
                <w:lang w:eastAsia="zh-CN"/>
              </w:rPr>
            </w:pPr>
            <w:r w:rsidRPr="001141C9">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D69091E" w14:textId="77777777" w:rsidR="00D1153B" w:rsidRPr="001141C9" w:rsidRDefault="00D1153B" w:rsidP="00B4416F">
            <w:pPr>
              <w:pStyle w:val="TAC"/>
              <w:keepNext w:val="0"/>
              <w:keepLines w:val="0"/>
              <w:rPr>
                <w:lang w:eastAsia="zh-CN"/>
              </w:rPr>
            </w:pPr>
            <w:r w:rsidRPr="001141C9">
              <w:rPr>
                <w:lang w:eastAsia="zh-CN"/>
              </w:rPr>
              <w:t>CA_n1A-n46A</w:t>
            </w:r>
          </w:p>
          <w:p w14:paraId="318F98CB" w14:textId="77777777" w:rsidR="00D1153B" w:rsidRPr="001141C9" w:rsidRDefault="00D1153B" w:rsidP="00B4416F">
            <w:pPr>
              <w:pStyle w:val="TAC"/>
              <w:keepNext w:val="0"/>
              <w:keepLines w:val="0"/>
              <w:rPr>
                <w:lang w:eastAsia="zh-CN"/>
              </w:rPr>
            </w:pPr>
            <w:r w:rsidRPr="001141C9">
              <w:rPr>
                <w:lang w:eastAsia="zh-CN"/>
              </w:rPr>
              <w:t>CA_n1A-n78A</w:t>
            </w:r>
          </w:p>
          <w:p w14:paraId="6CE575DD" w14:textId="77777777" w:rsidR="00D1153B" w:rsidRPr="001141C9" w:rsidRDefault="00D1153B" w:rsidP="00B4416F">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9E7A27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514AFD"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77B67A83"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329482C" w14:textId="77777777" w:rsidTr="00B4416F">
        <w:trPr>
          <w:jc w:val="center"/>
        </w:trPr>
        <w:tc>
          <w:tcPr>
            <w:tcW w:w="2062" w:type="dxa"/>
            <w:tcBorders>
              <w:top w:val="nil"/>
              <w:left w:val="single" w:sz="4" w:space="0" w:color="auto"/>
              <w:bottom w:val="nil"/>
              <w:right w:val="single" w:sz="4" w:space="0" w:color="auto"/>
            </w:tcBorders>
            <w:vAlign w:val="center"/>
          </w:tcPr>
          <w:p w14:paraId="0A26C5C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E933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2DE6D"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7BEAF2" w14:textId="77777777" w:rsidR="00D1153B" w:rsidRPr="001141C9" w:rsidRDefault="00D1153B" w:rsidP="00B4416F">
            <w:pPr>
              <w:pStyle w:val="TAC"/>
              <w:keepNext w:val="0"/>
              <w:keepLines w:val="0"/>
              <w:rPr>
                <w:lang w:bidi="ar"/>
              </w:rPr>
            </w:pPr>
            <w:r w:rsidRPr="001141C9">
              <w:t>CA_n46C_BCS0</w:t>
            </w:r>
          </w:p>
        </w:tc>
        <w:tc>
          <w:tcPr>
            <w:tcW w:w="1496" w:type="dxa"/>
            <w:tcBorders>
              <w:top w:val="nil"/>
              <w:left w:val="single" w:sz="4" w:space="0" w:color="auto"/>
              <w:bottom w:val="nil"/>
              <w:right w:val="single" w:sz="4" w:space="0" w:color="auto"/>
            </w:tcBorders>
            <w:vAlign w:val="center"/>
          </w:tcPr>
          <w:p w14:paraId="7CF0F664" w14:textId="77777777" w:rsidR="00D1153B" w:rsidRPr="001141C9" w:rsidRDefault="00D1153B" w:rsidP="00B4416F">
            <w:pPr>
              <w:pStyle w:val="TAC"/>
              <w:keepNext w:val="0"/>
              <w:keepLines w:val="0"/>
              <w:rPr>
                <w:lang w:eastAsia="zh-CN"/>
              </w:rPr>
            </w:pPr>
          </w:p>
        </w:tc>
      </w:tr>
      <w:tr w:rsidR="00D1153B" w:rsidRPr="001141C9" w14:paraId="0303FF8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C2A4E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3D722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2525D"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E72BC" w14:textId="77777777" w:rsidR="00D1153B" w:rsidRPr="001141C9" w:rsidRDefault="00D1153B" w:rsidP="00B4416F">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F44B92" w14:textId="77777777" w:rsidR="00D1153B" w:rsidRPr="001141C9" w:rsidRDefault="00D1153B" w:rsidP="00B4416F">
            <w:pPr>
              <w:pStyle w:val="TAC"/>
              <w:keepNext w:val="0"/>
              <w:keepLines w:val="0"/>
              <w:rPr>
                <w:lang w:eastAsia="zh-CN"/>
              </w:rPr>
            </w:pPr>
          </w:p>
        </w:tc>
      </w:tr>
      <w:tr w:rsidR="00D1153B" w:rsidRPr="001141C9" w14:paraId="45BFA23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6D94B6" w14:textId="77777777" w:rsidR="00D1153B" w:rsidRPr="001141C9" w:rsidRDefault="00D1153B" w:rsidP="00B4416F">
            <w:pPr>
              <w:pStyle w:val="TAC"/>
              <w:keepNext w:val="0"/>
              <w:keepLines w:val="0"/>
              <w:rPr>
                <w:lang w:eastAsia="zh-CN"/>
              </w:rPr>
            </w:pPr>
            <w:r w:rsidRPr="001141C9">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5EEE156" w14:textId="77777777" w:rsidR="00D1153B" w:rsidRPr="001141C9" w:rsidRDefault="00D1153B" w:rsidP="00B4416F">
            <w:pPr>
              <w:pStyle w:val="TAC"/>
              <w:keepNext w:val="0"/>
              <w:keepLines w:val="0"/>
              <w:rPr>
                <w:lang w:eastAsia="zh-CN"/>
              </w:rPr>
            </w:pPr>
            <w:r w:rsidRPr="001141C9">
              <w:rPr>
                <w:lang w:eastAsia="zh-CN"/>
              </w:rPr>
              <w:t>CA_n1A-n46A</w:t>
            </w:r>
          </w:p>
          <w:p w14:paraId="78477B34" w14:textId="77777777" w:rsidR="00D1153B" w:rsidRPr="001141C9" w:rsidRDefault="00D1153B" w:rsidP="00B4416F">
            <w:pPr>
              <w:pStyle w:val="TAC"/>
              <w:keepNext w:val="0"/>
              <w:keepLines w:val="0"/>
              <w:rPr>
                <w:lang w:eastAsia="zh-CN"/>
              </w:rPr>
            </w:pPr>
            <w:r w:rsidRPr="001141C9">
              <w:rPr>
                <w:lang w:eastAsia="zh-CN"/>
              </w:rPr>
              <w:t>CA_n1A-n78A</w:t>
            </w:r>
          </w:p>
          <w:p w14:paraId="694E675C" w14:textId="77777777" w:rsidR="00D1153B" w:rsidRPr="001141C9" w:rsidRDefault="00D1153B" w:rsidP="00B4416F">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FE01CCB"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BD98EC"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BA07545"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DAF07A0" w14:textId="77777777" w:rsidTr="00B4416F">
        <w:trPr>
          <w:jc w:val="center"/>
        </w:trPr>
        <w:tc>
          <w:tcPr>
            <w:tcW w:w="2062" w:type="dxa"/>
            <w:tcBorders>
              <w:top w:val="nil"/>
              <w:left w:val="single" w:sz="4" w:space="0" w:color="auto"/>
              <w:bottom w:val="nil"/>
              <w:right w:val="single" w:sz="4" w:space="0" w:color="auto"/>
            </w:tcBorders>
            <w:vAlign w:val="center"/>
          </w:tcPr>
          <w:p w14:paraId="63C01DF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B10E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37AC1"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A1910FC" w14:textId="77777777" w:rsidR="00D1153B" w:rsidRPr="001141C9" w:rsidRDefault="00D1153B" w:rsidP="00B4416F">
            <w:pPr>
              <w:pStyle w:val="TAC"/>
              <w:keepNext w:val="0"/>
              <w:keepLines w:val="0"/>
              <w:rPr>
                <w:lang w:bidi="ar"/>
              </w:rPr>
            </w:pPr>
            <w:r w:rsidRPr="001141C9">
              <w:t>CA_n46D_BCS0</w:t>
            </w:r>
          </w:p>
        </w:tc>
        <w:tc>
          <w:tcPr>
            <w:tcW w:w="1496" w:type="dxa"/>
            <w:tcBorders>
              <w:top w:val="nil"/>
              <w:left w:val="single" w:sz="4" w:space="0" w:color="auto"/>
              <w:bottom w:val="nil"/>
              <w:right w:val="single" w:sz="4" w:space="0" w:color="auto"/>
            </w:tcBorders>
            <w:vAlign w:val="center"/>
          </w:tcPr>
          <w:p w14:paraId="6EAD6956" w14:textId="77777777" w:rsidR="00D1153B" w:rsidRPr="001141C9" w:rsidRDefault="00D1153B" w:rsidP="00B4416F">
            <w:pPr>
              <w:pStyle w:val="TAC"/>
              <w:keepNext w:val="0"/>
              <w:keepLines w:val="0"/>
              <w:rPr>
                <w:lang w:eastAsia="zh-CN"/>
              </w:rPr>
            </w:pPr>
          </w:p>
        </w:tc>
      </w:tr>
      <w:tr w:rsidR="00D1153B" w:rsidRPr="001141C9" w14:paraId="2A1D50A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C430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85CB9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0039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F6D0B5" w14:textId="77777777" w:rsidR="00D1153B" w:rsidRPr="001141C9" w:rsidRDefault="00D1153B" w:rsidP="00B4416F">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B19E94" w14:textId="77777777" w:rsidR="00D1153B" w:rsidRPr="001141C9" w:rsidRDefault="00D1153B" w:rsidP="00B4416F">
            <w:pPr>
              <w:pStyle w:val="TAC"/>
              <w:keepNext w:val="0"/>
              <w:keepLines w:val="0"/>
              <w:rPr>
                <w:lang w:eastAsia="zh-CN"/>
              </w:rPr>
            </w:pPr>
          </w:p>
        </w:tc>
      </w:tr>
      <w:tr w:rsidR="00D1153B" w:rsidRPr="001141C9" w14:paraId="62D7FCF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AD16E7" w14:textId="77777777" w:rsidR="00D1153B" w:rsidRPr="001141C9" w:rsidRDefault="00D1153B" w:rsidP="00B4416F">
            <w:pPr>
              <w:pStyle w:val="TAC"/>
              <w:keepNext w:val="0"/>
              <w:keepLines w:val="0"/>
              <w:rPr>
                <w:lang w:eastAsia="zh-CN"/>
              </w:rPr>
            </w:pPr>
            <w:r w:rsidRPr="001141C9">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85460C7" w14:textId="77777777" w:rsidR="00D1153B" w:rsidRPr="001141C9" w:rsidRDefault="00D1153B" w:rsidP="00B4416F">
            <w:pPr>
              <w:pStyle w:val="TAC"/>
              <w:keepNext w:val="0"/>
              <w:keepLines w:val="0"/>
              <w:rPr>
                <w:lang w:eastAsia="zh-CN"/>
              </w:rPr>
            </w:pPr>
            <w:r w:rsidRPr="001141C9">
              <w:rPr>
                <w:lang w:eastAsia="zh-CN"/>
              </w:rPr>
              <w:t>CA_n1A-n46A</w:t>
            </w:r>
          </w:p>
          <w:p w14:paraId="4811895C" w14:textId="77777777" w:rsidR="00D1153B" w:rsidRPr="001141C9" w:rsidRDefault="00D1153B" w:rsidP="00B4416F">
            <w:pPr>
              <w:pStyle w:val="TAC"/>
              <w:keepNext w:val="0"/>
              <w:keepLines w:val="0"/>
              <w:rPr>
                <w:lang w:eastAsia="zh-CN"/>
              </w:rPr>
            </w:pPr>
            <w:r w:rsidRPr="001141C9">
              <w:rPr>
                <w:lang w:eastAsia="zh-CN"/>
              </w:rPr>
              <w:t>CA_n1A-n78A</w:t>
            </w:r>
          </w:p>
          <w:p w14:paraId="63CF6ACE" w14:textId="77777777" w:rsidR="00D1153B" w:rsidRPr="001141C9" w:rsidRDefault="00D1153B" w:rsidP="00B4416F">
            <w:pPr>
              <w:pStyle w:val="TAC"/>
              <w:keepNext w:val="0"/>
              <w:keepLines w:val="0"/>
              <w:rPr>
                <w:szCs w:val="18"/>
                <w:lang w:eastAsia="zh-CN"/>
              </w:rPr>
            </w:pPr>
            <w:r w:rsidRPr="001141C9">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7415F9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FDF0C4"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60A43C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E467987" w14:textId="77777777" w:rsidTr="00B4416F">
        <w:trPr>
          <w:jc w:val="center"/>
        </w:trPr>
        <w:tc>
          <w:tcPr>
            <w:tcW w:w="2062" w:type="dxa"/>
            <w:tcBorders>
              <w:top w:val="nil"/>
              <w:left w:val="single" w:sz="4" w:space="0" w:color="auto"/>
              <w:bottom w:val="nil"/>
              <w:right w:val="single" w:sz="4" w:space="0" w:color="auto"/>
            </w:tcBorders>
            <w:vAlign w:val="center"/>
          </w:tcPr>
          <w:p w14:paraId="130F91D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5B2C0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55F49"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C1563B0" w14:textId="77777777" w:rsidR="00D1153B" w:rsidRPr="001141C9" w:rsidRDefault="00D1153B" w:rsidP="00B4416F">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6B9E2D8D" w14:textId="77777777" w:rsidR="00D1153B" w:rsidRPr="001141C9" w:rsidRDefault="00D1153B" w:rsidP="00B4416F">
            <w:pPr>
              <w:pStyle w:val="TAC"/>
              <w:keepNext w:val="0"/>
              <w:keepLines w:val="0"/>
              <w:rPr>
                <w:lang w:eastAsia="zh-CN"/>
              </w:rPr>
            </w:pPr>
          </w:p>
        </w:tc>
      </w:tr>
      <w:tr w:rsidR="00D1153B" w:rsidRPr="001141C9" w14:paraId="6FF50A1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0B0FA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960EA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C6F3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25477" w14:textId="77777777" w:rsidR="00D1153B" w:rsidRPr="001141C9" w:rsidRDefault="00D1153B" w:rsidP="00B4416F">
            <w:pPr>
              <w:pStyle w:val="TAC"/>
              <w:keepNext w:val="0"/>
              <w:keepLines w:val="0"/>
              <w:rPr>
                <w:lang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6F17E8" w14:textId="77777777" w:rsidR="00D1153B" w:rsidRPr="001141C9" w:rsidRDefault="00D1153B" w:rsidP="00B4416F">
            <w:pPr>
              <w:pStyle w:val="TAC"/>
              <w:keepNext w:val="0"/>
              <w:keepLines w:val="0"/>
              <w:rPr>
                <w:lang w:eastAsia="zh-CN"/>
              </w:rPr>
            </w:pPr>
          </w:p>
        </w:tc>
      </w:tr>
      <w:tr w:rsidR="00D1153B" w:rsidRPr="001141C9" w14:paraId="1071EA5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90FEAE" w14:textId="77777777" w:rsidR="00D1153B" w:rsidRPr="001141C9" w:rsidRDefault="00D1153B" w:rsidP="00B4416F">
            <w:pPr>
              <w:pStyle w:val="TAC"/>
              <w:keepNext w:val="0"/>
              <w:keepLines w:val="0"/>
              <w:rPr>
                <w:lang w:eastAsia="zh-CN"/>
              </w:rPr>
            </w:pPr>
            <w:r w:rsidRPr="001141C9">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23872976" w14:textId="77777777" w:rsidR="00D1153B" w:rsidRPr="001141C9" w:rsidRDefault="00D1153B" w:rsidP="00B4416F">
            <w:pPr>
              <w:pStyle w:val="TAC"/>
              <w:keepNext w:val="0"/>
              <w:keepLines w:val="0"/>
              <w:rPr>
                <w:lang w:eastAsia="zh-CN"/>
              </w:rPr>
            </w:pPr>
            <w:r w:rsidRPr="001141C9">
              <w:rPr>
                <w:lang w:eastAsia="zh-CN"/>
              </w:rPr>
              <w:t>CA_n1A-n46A</w:t>
            </w:r>
          </w:p>
          <w:p w14:paraId="134E5BF4" w14:textId="77777777" w:rsidR="00D1153B" w:rsidRPr="001141C9" w:rsidRDefault="00D1153B" w:rsidP="00B4416F">
            <w:pPr>
              <w:pStyle w:val="TAC"/>
              <w:keepNext w:val="0"/>
              <w:keepLines w:val="0"/>
              <w:rPr>
                <w:lang w:eastAsia="zh-CN"/>
              </w:rPr>
            </w:pPr>
            <w:r w:rsidRPr="001141C9">
              <w:rPr>
                <w:lang w:eastAsia="zh-CN"/>
              </w:rPr>
              <w:t>CA_n1A-n78A</w:t>
            </w:r>
          </w:p>
          <w:p w14:paraId="402A4914" w14:textId="77777777" w:rsidR="00D1153B" w:rsidRPr="001141C9" w:rsidRDefault="00D1153B" w:rsidP="00B4416F">
            <w:pPr>
              <w:pStyle w:val="TAC"/>
              <w:keepNext w:val="0"/>
              <w:keepLines w:val="0"/>
              <w:rPr>
                <w:lang w:eastAsia="zh-CN"/>
              </w:rPr>
            </w:pPr>
            <w:r w:rsidRPr="001141C9">
              <w:rPr>
                <w:lang w:eastAsia="zh-CN"/>
              </w:rPr>
              <w:t>CA_n46A-n78A</w:t>
            </w:r>
          </w:p>
          <w:p w14:paraId="314248E7" w14:textId="77777777" w:rsidR="00D1153B" w:rsidRPr="001141C9" w:rsidRDefault="00D1153B" w:rsidP="00B4416F">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F38814"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B85004"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4E280BE"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E0CC0A7" w14:textId="77777777" w:rsidTr="00B4416F">
        <w:trPr>
          <w:jc w:val="center"/>
        </w:trPr>
        <w:tc>
          <w:tcPr>
            <w:tcW w:w="2062" w:type="dxa"/>
            <w:tcBorders>
              <w:top w:val="nil"/>
              <w:left w:val="single" w:sz="4" w:space="0" w:color="auto"/>
              <w:bottom w:val="nil"/>
              <w:right w:val="single" w:sz="4" w:space="0" w:color="auto"/>
            </w:tcBorders>
            <w:vAlign w:val="center"/>
          </w:tcPr>
          <w:p w14:paraId="7D36F17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DABD2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81188"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E5725C" w14:textId="77777777" w:rsidR="00D1153B" w:rsidRPr="001141C9" w:rsidRDefault="00D1153B" w:rsidP="00B4416F">
            <w:pPr>
              <w:pStyle w:val="TAC"/>
              <w:keepNext w:val="0"/>
              <w:keepLines w:val="0"/>
              <w:rPr>
                <w:lang w:bidi="ar"/>
              </w:rPr>
            </w:pPr>
            <w:r w:rsidRPr="001141C9">
              <w:t>10, 20, 40, 60, 80</w:t>
            </w:r>
          </w:p>
        </w:tc>
        <w:tc>
          <w:tcPr>
            <w:tcW w:w="1496" w:type="dxa"/>
            <w:tcBorders>
              <w:top w:val="nil"/>
              <w:left w:val="single" w:sz="4" w:space="0" w:color="auto"/>
              <w:bottom w:val="nil"/>
              <w:right w:val="single" w:sz="4" w:space="0" w:color="auto"/>
            </w:tcBorders>
            <w:vAlign w:val="center"/>
          </w:tcPr>
          <w:p w14:paraId="7E611919" w14:textId="77777777" w:rsidR="00D1153B" w:rsidRPr="001141C9" w:rsidRDefault="00D1153B" w:rsidP="00B4416F">
            <w:pPr>
              <w:pStyle w:val="TAC"/>
              <w:keepNext w:val="0"/>
              <w:keepLines w:val="0"/>
              <w:rPr>
                <w:lang w:eastAsia="zh-CN"/>
              </w:rPr>
            </w:pPr>
          </w:p>
        </w:tc>
      </w:tr>
      <w:tr w:rsidR="00D1153B" w:rsidRPr="001141C9" w14:paraId="2892D56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A47A82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0A9FC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09DB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02C95" w14:textId="77777777" w:rsidR="00D1153B" w:rsidRPr="001141C9" w:rsidRDefault="00D1153B" w:rsidP="00B4416F">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D4B308F" w14:textId="77777777" w:rsidR="00D1153B" w:rsidRPr="001141C9" w:rsidRDefault="00D1153B" w:rsidP="00B4416F">
            <w:pPr>
              <w:pStyle w:val="TAC"/>
              <w:keepNext w:val="0"/>
              <w:keepLines w:val="0"/>
              <w:rPr>
                <w:lang w:eastAsia="zh-CN"/>
              </w:rPr>
            </w:pPr>
          </w:p>
        </w:tc>
      </w:tr>
      <w:tr w:rsidR="00D1153B" w:rsidRPr="001141C9" w14:paraId="2634821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410FEF9" w14:textId="77777777" w:rsidR="00D1153B" w:rsidRPr="001141C9" w:rsidRDefault="00D1153B" w:rsidP="00B4416F">
            <w:pPr>
              <w:pStyle w:val="TAC"/>
              <w:keepNext w:val="0"/>
              <w:keepLines w:val="0"/>
              <w:rPr>
                <w:lang w:eastAsia="zh-CN"/>
              </w:rPr>
            </w:pPr>
            <w:r w:rsidRPr="001141C9">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B125F4A" w14:textId="77777777" w:rsidR="00D1153B" w:rsidRPr="001141C9" w:rsidRDefault="00D1153B" w:rsidP="00B4416F">
            <w:pPr>
              <w:pStyle w:val="TAC"/>
              <w:keepNext w:val="0"/>
              <w:keepLines w:val="0"/>
              <w:rPr>
                <w:lang w:eastAsia="zh-CN"/>
              </w:rPr>
            </w:pPr>
            <w:r w:rsidRPr="001141C9">
              <w:rPr>
                <w:lang w:eastAsia="zh-CN"/>
              </w:rPr>
              <w:t>CA_n1A-n46A</w:t>
            </w:r>
          </w:p>
          <w:p w14:paraId="4ADE62A3" w14:textId="77777777" w:rsidR="00D1153B" w:rsidRPr="001141C9" w:rsidRDefault="00D1153B" w:rsidP="00B4416F">
            <w:pPr>
              <w:pStyle w:val="TAC"/>
              <w:keepNext w:val="0"/>
              <w:keepLines w:val="0"/>
              <w:rPr>
                <w:lang w:eastAsia="zh-CN"/>
              </w:rPr>
            </w:pPr>
            <w:r w:rsidRPr="001141C9">
              <w:rPr>
                <w:lang w:eastAsia="zh-CN"/>
              </w:rPr>
              <w:t>CA_n1A-n78A</w:t>
            </w:r>
          </w:p>
          <w:p w14:paraId="507AEF5D" w14:textId="77777777" w:rsidR="00D1153B" w:rsidRPr="001141C9" w:rsidRDefault="00D1153B" w:rsidP="00B4416F">
            <w:pPr>
              <w:pStyle w:val="TAC"/>
              <w:keepNext w:val="0"/>
              <w:keepLines w:val="0"/>
              <w:rPr>
                <w:lang w:eastAsia="zh-CN"/>
              </w:rPr>
            </w:pPr>
            <w:r w:rsidRPr="001141C9">
              <w:rPr>
                <w:lang w:eastAsia="zh-CN"/>
              </w:rPr>
              <w:t>CA_n46A-n78A</w:t>
            </w:r>
          </w:p>
          <w:p w14:paraId="173DAF0F" w14:textId="77777777" w:rsidR="00D1153B" w:rsidRPr="001141C9" w:rsidRDefault="00D1153B" w:rsidP="00B4416F">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7197F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E0679B"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FF35C9B"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AEBEFF8" w14:textId="77777777" w:rsidTr="00B4416F">
        <w:trPr>
          <w:jc w:val="center"/>
        </w:trPr>
        <w:tc>
          <w:tcPr>
            <w:tcW w:w="2062" w:type="dxa"/>
            <w:tcBorders>
              <w:top w:val="nil"/>
              <w:left w:val="single" w:sz="4" w:space="0" w:color="auto"/>
              <w:bottom w:val="nil"/>
              <w:right w:val="single" w:sz="4" w:space="0" w:color="auto"/>
            </w:tcBorders>
            <w:vAlign w:val="center"/>
          </w:tcPr>
          <w:p w14:paraId="476FC0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29F9D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3919D"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D61751" w14:textId="77777777" w:rsidR="00D1153B" w:rsidRPr="001141C9" w:rsidRDefault="00D1153B" w:rsidP="00B4416F">
            <w:pPr>
              <w:pStyle w:val="TAC"/>
              <w:keepNext w:val="0"/>
              <w:keepLines w:val="0"/>
              <w:rPr>
                <w:lang w:bidi="ar"/>
              </w:rPr>
            </w:pPr>
            <w:r w:rsidRPr="001141C9">
              <w:rPr>
                <w:rFonts w:cs="Arial"/>
                <w:szCs w:val="18"/>
              </w:rPr>
              <w:t>CA_n46C_BCS0</w:t>
            </w:r>
          </w:p>
        </w:tc>
        <w:tc>
          <w:tcPr>
            <w:tcW w:w="1496" w:type="dxa"/>
            <w:tcBorders>
              <w:top w:val="nil"/>
              <w:left w:val="single" w:sz="4" w:space="0" w:color="auto"/>
              <w:bottom w:val="nil"/>
              <w:right w:val="single" w:sz="4" w:space="0" w:color="auto"/>
            </w:tcBorders>
            <w:vAlign w:val="center"/>
          </w:tcPr>
          <w:p w14:paraId="64494BC0" w14:textId="77777777" w:rsidR="00D1153B" w:rsidRPr="001141C9" w:rsidRDefault="00D1153B" w:rsidP="00B4416F">
            <w:pPr>
              <w:pStyle w:val="TAC"/>
              <w:keepNext w:val="0"/>
              <w:keepLines w:val="0"/>
              <w:rPr>
                <w:lang w:eastAsia="zh-CN"/>
              </w:rPr>
            </w:pPr>
          </w:p>
        </w:tc>
      </w:tr>
      <w:tr w:rsidR="00D1153B" w:rsidRPr="001141C9" w14:paraId="558597D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61FA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1D4C33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1FB68"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6AA3B" w14:textId="77777777" w:rsidR="00D1153B" w:rsidRPr="001141C9" w:rsidRDefault="00D1153B" w:rsidP="00B4416F">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45D9763" w14:textId="77777777" w:rsidR="00D1153B" w:rsidRPr="001141C9" w:rsidRDefault="00D1153B" w:rsidP="00B4416F">
            <w:pPr>
              <w:pStyle w:val="TAC"/>
              <w:keepNext w:val="0"/>
              <w:keepLines w:val="0"/>
              <w:rPr>
                <w:lang w:eastAsia="zh-CN"/>
              </w:rPr>
            </w:pPr>
          </w:p>
        </w:tc>
      </w:tr>
      <w:tr w:rsidR="00D1153B" w:rsidRPr="001141C9" w14:paraId="31275C0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11EFC02" w14:textId="77777777" w:rsidR="00D1153B" w:rsidRPr="001141C9" w:rsidRDefault="00D1153B" w:rsidP="00B4416F">
            <w:pPr>
              <w:pStyle w:val="TAC"/>
              <w:keepNext w:val="0"/>
              <w:keepLines w:val="0"/>
              <w:rPr>
                <w:lang w:eastAsia="zh-CN"/>
              </w:rPr>
            </w:pPr>
            <w:r w:rsidRPr="001141C9">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CB69798" w14:textId="77777777" w:rsidR="00D1153B" w:rsidRPr="001141C9" w:rsidRDefault="00D1153B" w:rsidP="00B4416F">
            <w:pPr>
              <w:pStyle w:val="TAC"/>
              <w:keepNext w:val="0"/>
              <w:keepLines w:val="0"/>
              <w:rPr>
                <w:lang w:eastAsia="zh-CN"/>
              </w:rPr>
            </w:pPr>
            <w:r w:rsidRPr="001141C9">
              <w:rPr>
                <w:lang w:eastAsia="zh-CN"/>
              </w:rPr>
              <w:t>CA_n1A-n46A</w:t>
            </w:r>
          </w:p>
          <w:p w14:paraId="23E264E8" w14:textId="77777777" w:rsidR="00D1153B" w:rsidRPr="001141C9" w:rsidRDefault="00D1153B" w:rsidP="00B4416F">
            <w:pPr>
              <w:pStyle w:val="TAC"/>
              <w:keepNext w:val="0"/>
              <w:keepLines w:val="0"/>
              <w:rPr>
                <w:lang w:eastAsia="zh-CN"/>
              </w:rPr>
            </w:pPr>
            <w:r w:rsidRPr="001141C9">
              <w:rPr>
                <w:lang w:eastAsia="zh-CN"/>
              </w:rPr>
              <w:t>CA_n1A-n78A</w:t>
            </w:r>
          </w:p>
          <w:p w14:paraId="3F45F096" w14:textId="77777777" w:rsidR="00D1153B" w:rsidRPr="001141C9" w:rsidRDefault="00D1153B" w:rsidP="00B4416F">
            <w:pPr>
              <w:pStyle w:val="TAC"/>
              <w:keepNext w:val="0"/>
              <w:keepLines w:val="0"/>
              <w:rPr>
                <w:lang w:eastAsia="zh-CN"/>
              </w:rPr>
            </w:pPr>
            <w:r w:rsidRPr="001141C9">
              <w:rPr>
                <w:lang w:eastAsia="zh-CN"/>
              </w:rPr>
              <w:t>CA_n46A-n78A</w:t>
            </w:r>
          </w:p>
          <w:p w14:paraId="792B7395" w14:textId="77777777" w:rsidR="00D1153B" w:rsidRPr="001141C9" w:rsidRDefault="00D1153B" w:rsidP="00B4416F">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FE0F6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A2521D"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934FEFF"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8520589" w14:textId="77777777" w:rsidTr="00B4416F">
        <w:trPr>
          <w:jc w:val="center"/>
        </w:trPr>
        <w:tc>
          <w:tcPr>
            <w:tcW w:w="2062" w:type="dxa"/>
            <w:tcBorders>
              <w:top w:val="nil"/>
              <w:left w:val="single" w:sz="4" w:space="0" w:color="auto"/>
              <w:bottom w:val="nil"/>
              <w:right w:val="single" w:sz="4" w:space="0" w:color="auto"/>
            </w:tcBorders>
            <w:vAlign w:val="center"/>
          </w:tcPr>
          <w:p w14:paraId="4E020E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0209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E6AFC"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FB3F9A" w14:textId="77777777" w:rsidR="00D1153B" w:rsidRPr="001141C9" w:rsidRDefault="00D1153B" w:rsidP="00B4416F">
            <w:pPr>
              <w:pStyle w:val="TAC"/>
              <w:keepNext w:val="0"/>
              <w:keepLines w:val="0"/>
              <w:rPr>
                <w:lang w:bidi="ar"/>
              </w:rPr>
            </w:pPr>
            <w:r w:rsidRPr="001141C9">
              <w:rPr>
                <w:rFonts w:cs="Arial"/>
                <w:szCs w:val="18"/>
              </w:rPr>
              <w:t>CA_n46D_BCS0</w:t>
            </w:r>
          </w:p>
        </w:tc>
        <w:tc>
          <w:tcPr>
            <w:tcW w:w="1496" w:type="dxa"/>
            <w:tcBorders>
              <w:top w:val="nil"/>
              <w:left w:val="single" w:sz="4" w:space="0" w:color="auto"/>
              <w:bottom w:val="nil"/>
              <w:right w:val="single" w:sz="4" w:space="0" w:color="auto"/>
            </w:tcBorders>
            <w:vAlign w:val="center"/>
          </w:tcPr>
          <w:p w14:paraId="70C3F319" w14:textId="77777777" w:rsidR="00D1153B" w:rsidRPr="001141C9" w:rsidRDefault="00D1153B" w:rsidP="00B4416F">
            <w:pPr>
              <w:pStyle w:val="TAC"/>
              <w:keepNext w:val="0"/>
              <w:keepLines w:val="0"/>
              <w:rPr>
                <w:lang w:eastAsia="zh-CN"/>
              </w:rPr>
            </w:pPr>
          </w:p>
        </w:tc>
      </w:tr>
      <w:tr w:rsidR="00D1153B" w:rsidRPr="001141C9" w14:paraId="2A74B6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AB31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991E2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6AAE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6B5D0" w14:textId="77777777" w:rsidR="00D1153B" w:rsidRPr="001141C9" w:rsidRDefault="00D1153B" w:rsidP="00B4416F">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F299CE4" w14:textId="77777777" w:rsidR="00D1153B" w:rsidRPr="001141C9" w:rsidRDefault="00D1153B" w:rsidP="00B4416F">
            <w:pPr>
              <w:pStyle w:val="TAC"/>
              <w:keepNext w:val="0"/>
              <w:keepLines w:val="0"/>
              <w:rPr>
                <w:lang w:eastAsia="zh-CN"/>
              </w:rPr>
            </w:pPr>
          </w:p>
        </w:tc>
      </w:tr>
      <w:tr w:rsidR="00D1153B" w:rsidRPr="001141C9" w14:paraId="2DBEC1B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A933751" w14:textId="77777777" w:rsidR="00D1153B" w:rsidRPr="001141C9" w:rsidRDefault="00D1153B" w:rsidP="00B4416F">
            <w:pPr>
              <w:pStyle w:val="TAC"/>
              <w:keepNext w:val="0"/>
              <w:keepLines w:val="0"/>
              <w:rPr>
                <w:lang w:eastAsia="zh-CN"/>
              </w:rPr>
            </w:pPr>
            <w:r w:rsidRPr="001141C9">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5CBE0347" w14:textId="77777777" w:rsidR="00D1153B" w:rsidRPr="001141C9" w:rsidRDefault="00D1153B" w:rsidP="00B4416F">
            <w:pPr>
              <w:pStyle w:val="TAC"/>
              <w:keepNext w:val="0"/>
              <w:keepLines w:val="0"/>
              <w:rPr>
                <w:lang w:eastAsia="zh-CN"/>
              </w:rPr>
            </w:pPr>
            <w:r w:rsidRPr="001141C9">
              <w:rPr>
                <w:lang w:eastAsia="zh-CN"/>
              </w:rPr>
              <w:t>CA_n1A-n46A</w:t>
            </w:r>
          </w:p>
          <w:p w14:paraId="0090A75E" w14:textId="77777777" w:rsidR="00D1153B" w:rsidRPr="001141C9" w:rsidRDefault="00D1153B" w:rsidP="00B4416F">
            <w:pPr>
              <w:pStyle w:val="TAC"/>
              <w:keepNext w:val="0"/>
              <w:keepLines w:val="0"/>
              <w:rPr>
                <w:lang w:eastAsia="zh-CN"/>
              </w:rPr>
            </w:pPr>
            <w:r w:rsidRPr="001141C9">
              <w:rPr>
                <w:lang w:eastAsia="zh-CN"/>
              </w:rPr>
              <w:t>CA_n1A-n78A</w:t>
            </w:r>
          </w:p>
          <w:p w14:paraId="48717C31" w14:textId="77777777" w:rsidR="00D1153B" w:rsidRPr="001141C9" w:rsidRDefault="00D1153B" w:rsidP="00B4416F">
            <w:pPr>
              <w:pStyle w:val="TAC"/>
              <w:keepNext w:val="0"/>
              <w:keepLines w:val="0"/>
              <w:rPr>
                <w:lang w:eastAsia="zh-CN"/>
              </w:rPr>
            </w:pPr>
            <w:r w:rsidRPr="001141C9">
              <w:rPr>
                <w:lang w:eastAsia="zh-CN"/>
              </w:rPr>
              <w:t>CA_n46A-n78A</w:t>
            </w:r>
          </w:p>
          <w:p w14:paraId="44B642BC" w14:textId="77777777" w:rsidR="00D1153B" w:rsidRPr="001141C9" w:rsidRDefault="00D1153B" w:rsidP="00B4416F">
            <w:pPr>
              <w:pStyle w:val="TAC"/>
              <w:keepNext w:val="0"/>
              <w:keepLines w:val="0"/>
              <w:rPr>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2B10E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34F36B" w14:textId="77777777" w:rsidR="00D1153B" w:rsidRPr="001141C9" w:rsidRDefault="00D1153B" w:rsidP="00B4416F">
            <w:pPr>
              <w:pStyle w:val="TAC"/>
              <w:keepNext w:val="0"/>
              <w:keepLines w:val="0"/>
              <w:rPr>
                <w:lang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46B26D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5461842" w14:textId="77777777" w:rsidTr="00B4416F">
        <w:trPr>
          <w:jc w:val="center"/>
        </w:trPr>
        <w:tc>
          <w:tcPr>
            <w:tcW w:w="2062" w:type="dxa"/>
            <w:tcBorders>
              <w:top w:val="nil"/>
              <w:left w:val="single" w:sz="4" w:space="0" w:color="auto"/>
              <w:bottom w:val="nil"/>
              <w:right w:val="single" w:sz="4" w:space="0" w:color="auto"/>
            </w:tcBorders>
            <w:vAlign w:val="center"/>
          </w:tcPr>
          <w:p w14:paraId="0A19F2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9547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99E43"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B94C0E" w14:textId="77777777" w:rsidR="00D1153B" w:rsidRPr="001141C9" w:rsidRDefault="00D1153B" w:rsidP="00B4416F">
            <w:pPr>
              <w:pStyle w:val="TAC"/>
              <w:keepNext w:val="0"/>
              <w:keepLines w:val="0"/>
              <w:rPr>
                <w:lang w:bidi="ar"/>
              </w:rPr>
            </w:pPr>
            <w:r w:rsidRPr="001141C9">
              <w:rPr>
                <w:rFonts w:cs="Arial"/>
                <w:szCs w:val="18"/>
              </w:rPr>
              <w:t>CA_n46(2A)_BCS0</w:t>
            </w:r>
          </w:p>
        </w:tc>
        <w:tc>
          <w:tcPr>
            <w:tcW w:w="1496" w:type="dxa"/>
            <w:tcBorders>
              <w:top w:val="nil"/>
              <w:left w:val="single" w:sz="4" w:space="0" w:color="auto"/>
              <w:bottom w:val="nil"/>
              <w:right w:val="single" w:sz="4" w:space="0" w:color="auto"/>
            </w:tcBorders>
            <w:vAlign w:val="center"/>
          </w:tcPr>
          <w:p w14:paraId="6AA77526" w14:textId="77777777" w:rsidR="00D1153B" w:rsidRPr="001141C9" w:rsidRDefault="00D1153B" w:rsidP="00B4416F">
            <w:pPr>
              <w:pStyle w:val="TAC"/>
              <w:keepNext w:val="0"/>
              <w:keepLines w:val="0"/>
              <w:rPr>
                <w:lang w:eastAsia="zh-CN"/>
              </w:rPr>
            </w:pPr>
          </w:p>
        </w:tc>
      </w:tr>
      <w:tr w:rsidR="00D1153B" w:rsidRPr="001141C9" w14:paraId="5D39AC4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1D739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E7687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F24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D6A9A" w14:textId="77777777" w:rsidR="00D1153B" w:rsidRPr="001141C9" w:rsidRDefault="00D1153B" w:rsidP="00B4416F">
            <w:pPr>
              <w:pStyle w:val="TAC"/>
              <w:keepNext w:val="0"/>
              <w:keepLines w:val="0"/>
              <w:rPr>
                <w:lang w:bidi="ar"/>
              </w:rPr>
            </w:pPr>
            <w:r w:rsidRPr="001141C9">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38F5841" w14:textId="77777777" w:rsidR="00D1153B" w:rsidRPr="001141C9" w:rsidRDefault="00D1153B" w:rsidP="00B4416F">
            <w:pPr>
              <w:pStyle w:val="TAC"/>
              <w:keepNext w:val="0"/>
              <w:keepLines w:val="0"/>
              <w:rPr>
                <w:lang w:eastAsia="zh-CN"/>
              </w:rPr>
            </w:pPr>
          </w:p>
        </w:tc>
      </w:tr>
      <w:tr w:rsidR="00D1153B" w:rsidRPr="001141C9" w14:paraId="1C79460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893D507" w14:textId="77777777" w:rsidR="00D1153B" w:rsidRPr="001141C9" w:rsidRDefault="00D1153B" w:rsidP="00B4416F">
            <w:pPr>
              <w:pStyle w:val="TAC"/>
              <w:keepNext w:val="0"/>
              <w:keepLines w:val="0"/>
              <w:rPr>
                <w:lang w:eastAsia="zh-CN"/>
              </w:rPr>
            </w:pPr>
            <w:r w:rsidRPr="001141C9">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2A6012DC" w14:textId="77777777" w:rsidR="00D1153B" w:rsidRPr="001141C9" w:rsidRDefault="00D1153B" w:rsidP="00B4416F">
            <w:pPr>
              <w:pStyle w:val="TAC"/>
              <w:keepNext w:val="0"/>
              <w:keepLines w:val="0"/>
              <w:rPr>
                <w:szCs w:val="18"/>
                <w:lang w:eastAsia="zh-CN"/>
              </w:rPr>
            </w:pPr>
            <w:r w:rsidRPr="001141C9">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2C046EE" w14:textId="77777777" w:rsidR="00D1153B" w:rsidRPr="001141C9" w:rsidRDefault="00D1153B" w:rsidP="00B4416F">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DFD76" w14:textId="77777777" w:rsidR="00D1153B" w:rsidRPr="001141C9" w:rsidRDefault="00D1153B" w:rsidP="00B4416F">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47A1926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A77DEBA" w14:textId="77777777" w:rsidTr="00B4416F">
        <w:trPr>
          <w:jc w:val="center"/>
        </w:trPr>
        <w:tc>
          <w:tcPr>
            <w:tcW w:w="2062" w:type="dxa"/>
            <w:tcBorders>
              <w:top w:val="nil"/>
              <w:left w:val="single" w:sz="4" w:space="0" w:color="auto"/>
              <w:bottom w:val="nil"/>
              <w:right w:val="single" w:sz="4" w:space="0" w:color="auto"/>
            </w:tcBorders>
            <w:vAlign w:val="center"/>
          </w:tcPr>
          <w:p w14:paraId="7380CD5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51748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0C359"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8318C7" w14:textId="77777777" w:rsidR="00D1153B" w:rsidRPr="001141C9" w:rsidRDefault="00D1153B" w:rsidP="00B4416F">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455A7644" w14:textId="77777777" w:rsidR="00D1153B" w:rsidRPr="001141C9" w:rsidRDefault="00D1153B" w:rsidP="00B4416F">
            <w:pPr>
              <w:pStyle w:val="TAC"/>
              <w:keepNext w:val="0"/>
              <w:keepLines w:val="0"/>
              <w:rPr>
                <w:lang w:eastAsia="zh-CN"/>
              </w:rPr>
            </w:pPr>
          </w:p>
        </w:tc>
      </w:tr>
      <w:tr w:rsidR="00D1153B" w:rsidRPr="001141C9" w14:paraId="67125995" w14:textId="77777777" w:rsidTr="00B4416F">
        <w:trPr>
          <w:jc w:val="center"/>
        </w:trPr>
        <w:tc>
          <w:tcPr>
            <w:tcW w:w="2062" w:type="dxa"/>
            <w:tcBorders>
              <w:top w:val="nil"/>
              <w:left w:val="single" w:sz="4" w:space="0" w:color="auto"/>
              <w:bottom w:val="nil"/>
              <w:right w:val="single" w:sz="4" w:space="0" w:color="auto"/>
            </w:tcBorders>
            <w:vAlign w:val="center"/>
          </w:tcPr>
          <w:p w14:paraId="23A85F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55915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53C1"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55ADFD8" w14:textId="77777777" w:rsidR="00D1153B" w:rsidRPr="001141C9" w:rsidRDefault="00D1153B" w:rsidP="00B4416F">
            <w:pPr>
              <w:pStyle w:val="TAC"/>
              <w:keepNext w:val="0"/>
              <w:keepLines w:val="0"/>
              <w:rPr>
                <w:rFonts w:cs="Arial"/>
                <w:szCs w:val="18"/>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4A14F1" w14:textId="77777777" w:rsidR="00D1153B" w:rsidRPr="001141C9" w:rsidRDefault="00D1153B" w:rsidP="00B4416F">
            <w:pPr>
              <w:pStyle w:val="TAC"/>
              <w:keepNext w:val="0"/>
              <w:keepLines w:val="0"/>
              <w:rPr>
                <w:lang w:eastAsia="zh-CN"/>
              </w:rPr>
            </w:pPr>
          </w:p>
        </w:tc>
      </w:tr>
      <w:tr w:rsidR="00D1153B" w:rsidRPr="001141C9" w14:paraId="598052FF" w14:textId="77777777" w:rsidTr="00B4416F">
        <w:trPr>
          <w:jc w:val="center"/>
        </w:trPr>
        <w:tc>
          <w:tcPr>
            <w:tcW w:w="2062" w:type="dxa"/>
            <w:tcBorders>
              <w:top w:val="nil"/>
              <w:left w:val="single" w:sz="4" w:space="0" w:color="auto"/>
              <w:bottom w:val="nil"/>
              <w:right w:val="single" w:sz="4" w:space="0" w:color="auto"/>
            </w:tcBorders>
            <w:vAlign w:val="center"/>
          </w:tcPr>
          <w:p w14:paraId="4603A8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72B45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CC644" w14:textId="77777777" w:rsidR="00D1153B" w:rsidRPr="001141C9" w:rsidRDefault="00D1153B" w:rsidP="00B4416F">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F110C" w14:textId="77777777" w:rsidR="00D1153B" w:rsidRPr="001141C9" w:rsidRDefault="00D1153B" w:rsidP="00B4416F">
            <w:pPr>
              <w:pStyle w:val="TAC"/>
              <w:keepNext w:val="0"/>
              <w:keepLines w:val="0"/>
            </w:pPr>
            <w:r w:rsidRPr="001C7E11">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CDB407"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2D063DA8" w14:textId="77777777" w:rsidTr="00B4416F">
        <w:trPr>
          <w:jc w:val="center"/>
        </w:trPr>
        <w:tc>
          <w:tcPr>
            <w:tcW w:w="2062" w:type="dxa"/>
            <w:tcBorders>
              <w:top w:val="nil"/>
              <w:left w:val="single" w:sz="4" w:space="0" w:color="auto"/>
              <w:bottom w:val="nil"/>
              <w:right w:val="single" w:sz="4" w:space="0" w:color="auto"/>
            </w:tcBorders>
            <w:vAlign w:val="center"/>
          </w:tcPr>
          <w:p w14:paraId="2AFCF4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38DF3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946D5"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77F3623" w14:textId="77777777" w:rsidR="00D1153B" w:rsidRPr="001141C9" w:rsidRDefault="00D1153B" w:rsidP="00B4416F">
            <w:pPr>
              <w:pStyle w:val="TAC"/>
              <w:keepNext w:val="0"/>
              <w:keepLines w:val="0"/>
            </w:pPr>
            <w:r>
              <w:rPr>
                <w:rFonts w:cs="Arial"/>
                <w:color w:val="000000"/>
                <w:szCs w:val="18"/>
              </w:rPr>
              <w:t>n6</w:t>
            </w:r>
            <w:r w:rsidRPr="001C7E11">
              <w:rPr>
                <w:rFonts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664CD7F8" w14:textId="77777777" w:rsidR="00D1153B" w:rsidRPr="001141C9" w:rsidRDefault="00D1153B" w:rsidP="00B4416F">
            <w:pPr>
              <w:pStyle w:val="TAC"/>
              <w:keepNext w:val="0"/>
              <w:keepLines w:val="0"/>
              <w:rPr>
                <w:lang w:eastAsia="zh-CN"/>
              </w:rPr>
            </w:pPr>
          </w:p>
        </w:tc>
      </w:tr>
      <w:tr w:rsidR="00D1153B" w:rsidRPr="001141C9" w14:paraId="2FF7DCC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78137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08FE0B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C0166"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BEA61C" w14:textId="77777777" w:rsidR="00D1153B" w:rsidRPr="001141C9" w:rsidRDefault="00D1153B" w:rsidP="00B4416F">
            <w:pPr>
              <w:pStyle w:val="TAC"/>
              <w:keepNext w:val="0"/>
              <w:keepLines w:val="0"/>
            </w:pPr>
            <w:r w:rsidRPr="001C7E11">
              <w:rPr>
                <w:rFonts w:cs="Arial"/>
                <w:color w:val="000000"/>
                <w:szCs w:val="18"/>
              </w:rPr>
              <w:t>n7</w:t>
            </w:r>
            <w:r>
              <w:rPr>
                <w:rFonts w:cs="Arial"/>
                <w:color w:val="000000"/>
                <w:szCs w:val="18"/>
              </w:rPr>
              <w:t>8</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F743FC" w14:textId="77777777" w:rsidR="00D1153B" w:rsidRPr="001141C9" w:rsidRDefault="00D1153B" w:rsidP="00B4416F">
            <w:pPr>
              <w:pStyle w:val="TAC"/>
              <w:keepNext w:val="0"/>
              <w:keepLines w:val="0"/>
              <w:rPr>
                <w:lang w:eastAsia="zh-CN"/>
              </w:rPr>
            </w:pPr>
          </w:p>
        </w:tc>
      </w:tr>
      <w:tr w:rsidR="00D1153B" w:rsidRPr="001141C9" w14:paraId="7DEADF9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2DDD460" w14:textId="77777777" w:rsidR="00D1153B" w:rsidRPr="001141C9" w:rsidRDefault="00D1153B" w:rsidP="00B4416F">
            <w:pPr>
              <w:pStyle w:val="TAC"/>
              <w:keepNext w:val="0"/>
              <w:keepLines w:val="0"/>
              <w:rPr>
                <w:lang w:eastAsia="zh-CN"/>
              </w:rPr>
            </w:pPr>
            <w:r w:rsidRPr="001141C9">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3293A0C" w14:textId="77777777" w:rsidR="00D1153B" w:rsidRPr="001141C9" w:rsidRDefault="00D1153B" w:rsidP="00B4416F">
            <w:pPr>
              <w:pStyle w:val="TAC"/>
              <w:keepNext w:val="0"/>
              <w:keepLines w:val="0"/>
              <w:rPr>
                <w:lang w:eastAsia="zh-CN"/>
              </w:rPr>
            </w:pPr>
            <w:r w:rsidRPr="001141C9">
              <w:rPr>
                <w:lang w:eastAsia="zh-CN"/>
              </w:rPr>
              <w:t>CA_n1A-n78A</w:t>
            </w:r>
          </w:p>
          <w:p w14:paraId="7FA4A9A9" w14:textId="77777777" w:rsidR="00D1153B" w:rsidRPr="001141C9" w:rsidRDefault="00D1153B" w:rsidP="00B4416F">
            <w:pPr>
              <w:pStyle w:val="TAC"/>
              <w:keepNext w:val="0"/>
              <w:keepLines w:val="0"/>
              <w:rPr>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0DA749" w14:textId="77777777" w:rsidR="00D1153B" w:rsidRPr="001141C9" w:rsidRDefault="00D1153B" w:rsidP="00B4416F">
            <w:pPr>
              <w:pStyle w:val="TAC"/>
              <w:keepNext w:val="0"/>
              <w:keepLines w:val="0"/>
              <w:rPr>
                <w:lang w:eastAsia="zh-CN"/>
              </w:rPr>
            </w:pPr>
            <w:r w:rsidRPr="001141C9">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79522" w14:textId="77777777" w:rsidR="00D1153B" w:rsidRPr="001141C9" w:rsidRDefault="00D1153B" w:rsidP="00B4416F">
            <w:pPr>
              <w:pStyle w:val="TAC"/>
              <w:keepNext w:val="0"/>
              <w:keepLines w:val="0"/>
              <w:rPr>
                <w:rFonts w:cs="Arial"/>
                <w:szCs w:val="18"/>
              </w:rPr>
            </w:pPr>
            <w:r w:rsidRPr="001141C9">
              <w:t xml:space="preserve">5, </w:t>
            </w:r>
            <w:r w:rsidRPr="001141C9">
              <w:rPr>
                <w:rFonts w:hint="eastAsia"/>
              </w:rPr>
              <w:t>1</w:t>
            </w:r>
            <w:r w:rsidRPr="001141C9">
              <w:t>0, 15, 20, 30, 40, 45, 50</w:t>
            </w:r>
          </w:p>
        </w:tc>
        <w:tc>
          <w:tcPr>
            <w:tcW w:w="1496" w:type="dxa"/>
            <w:tcBorders>
              <w:top w:val="single" w:sz="4" w:space="0" w:color="auto"/>
              <w:left w:val="single" w:sz="4" w:space="0" w:color="auto"/>
              <w:bottom w:val="nil"/>
              <w:right w:val="single" w:sz="4" w:space="0" w:color="auto"/>
            </w:tcBorders>
            <w:vAlign w:val="center"/>
          </w:tcPr>
          <w:p w14:paraId="3A80E556"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21A51DC" w14:textId="77777777" w:rsidTr="00B4416F">
        <w:trPr>
          <w:jc w:val="center"/>
        </w:trPr>
        <w:tc>
          <w:tcPr>
            <w:tcW w:w="2062" w:type="dxa"/>
            <w:tcBorders>
              <w:top w:val="nil"/>
              <w:left w:val="single" w:sz="4" w:space="0" w:color="auto"/>
              <w:bottom w:val="nil"/>
              <w:right w:val="single" w:sz="4" w:space="0" w:color="auto"/>
            </w:tcBorders>
            <w:vAlign w:val="center"/>
          </w:tcPr>
          <w:p w14:paraId="3691A64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A4278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DB2C0"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70F2C85" w14:textId="77777777" w:rsidR="00D1153B" w:rsidRPr="001141C9" w:rsidRDefault="00D1153B" w:rsidP="00B4416F">
            <w:pPr>
              <w:pStyle w:val="TAC"/>
              <w:keepNext w:val="0"/>
              <w:keepLines w:val="0"/>
              <w:rPr>
                <w:rFonts w:cs="Arial"/>
                <w:szCs w:val="18"/>
              </w:rPr>
            </w:pPr>
            <w:r w:rsidRPr="001141C9">
              <w:t>5, 10, 15, 20</w:t>
            </w:r>
          </w:p>
        </w:tc>
        <w:tc>
          <w:tcPr>
            <w:tcW w:w="1496" w:type="dxa"/>
            <w:tcBorders>
              <w:top w:val="nil"/>
              <w:left w:val="single" w:sz="4" w:space="0" w:color="auto"/>
              <w:bottom w:val="nil"/>
              <w:right w:val="single" w:sz="4" w:space="0" w:color="auto"/>
            </w:tcBorders>
            <w:vAlign w:val="center"/>
          </w:tcPr>
          <w:p w14:paraId="0C2BA9B6" w14:textId="77777777" w:rsidR="00D1153B" w:rsidRPr="001141C9" w:rsidRDefault="00D1153B" w:rsidP="00B4416F">
            <w:pPr>
              <w:pStyle w:val="TAC"/>
              <w:keepNext w:val="0"/>
              <w:keepLines w:val="0"/>
              <w:rPr>
                <w:lang w:eastAsia="zh-CN"/>
              </w:rPr>
            </w:pPr>
          </w:p>
        </w:tc>
      </w:tr>
      <w:tr w:rsidR="00D1153B" w:rsidRPr="001141C9" w14:paraId="4AF65928" w14:textId="77777777" w:rsidTr="00B4416F">
        <w:trPr>
          <w:jc w:val="center"/>
        </w:trPr>
        <w:tc>
          <w:tcPr>
            <w:tcW w:w="2062" w:type="dxa"/>
            <w:tcBorders>
              <w:top w:val="nil"/>
              <w:left w:val="single" w:sz="4" w:space="0" w:color="auto"/>
              <w:bottom w:val="nil"/>
              <w:right w:val="single" w:sz="4" w:space="0" w:color="auto"/>
            </w:tcBorders>
            <w:vAlign w:val="center"/>
          </w:tcPr>
          <w:p w14:paraId="46C314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04B8C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2A91A"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8E245B" w14:textId="77777777" w:rsidR="00D1153B" w:rsidRPr="001141C9" w:rsidRDefault="00D1153B" w:rsidP="00B4416F">
            <w:pPr>
              <w:pStyle w:val="TAC"/>
              <w:keepNext w:val="0"/>
              <w:keepLines w:val="0"/>
              <w:rPr>
                <w:rFonts w:cs="Arial"/>
                <w:szCs w:val="18"/>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B15B610" w14:textId="77777777" w:rsidR="00D1153B" w:rsidRPr="001141C9" w:rsidRDefault="00D1153B" w:rsidP="00B4416F">
            <w:pPr>
              <w:pStyle w:val="TAC"/>
              <w:keepNext w:val="0"/>
              <w:keepLines w:val="0"/>
              <w:rPr>
                <w:lang w:eastAsia="zh-CN"/>
              </w:rPr>
            </w:pPr>
          </w:p>
        </w:tc>
      </w:tr>
      <w:tr w:rsidR="00D1153B" w:rsidRPr="001141C9" w14:paraId="0CDFD44A" w14:textId="77777777" w:rsidTr="00B4416F">
        <w:trPr>
          <w:jc w:val="center"/>
        </w:trPr>
        <w:tc>
          <w:tcPr>
            <w:tcW w:w="2062" w:type="dxa"/>
            <w:tcBorders>
              <w:top w:val="nil"/>
              <w:left w:val="single" w:sz="4" w:space="0" w:color="auto"/>
              <w:bottom w:val="nil"/>
              <w:right w:val="single" w:sz="4" w:space="0" w:color="auto"/>
            </w:tcBorders>
            <w:vAlign w:val="center"/>
          </w:tcPr>
          <w:p w14:paraId="67C7291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808E8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9BBB3" w14:textId="77777777" w:rsidR="00D1153B" w:rsidRPr="001141C9" w:rsidRDefault="00D1153B" w:rsidP="00B4416F">
            <w:pPr>
              <w:pStyle w:val="TAC"/>
              <w:keepNext w:val="0"/>
              <w:keepLines w:val="0"/>
              <w:rPr>
                <w:lang w:eastAsia="zh-CN"/>
              </w:rPr>
            </w:pPr>
            <w:r w:rsidRPr="001C7E11">
              <w:rPr>
                <w:rFonts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D27AE7" w14:textId="77777777" w:rsidR="00D1153B" w:rsidRPr="001141C9" w:rsidRDefault="00D1153B" w:rsidP="00B4416F">
            <w:pPr>
              <w:pStyle w:val="TAC"/>
              <w:keepNext w:val="0"/>
              <w:keepLines w:val="0"/>
              <w:rPr>
                <w:lang w:eastAsia="zh-CN" w:bidi="ar"/>
              </w:rPr>
            </w:pPr>
            <w:r w:rsidRPr="001C7E11">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6C19E39"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3E2DAF24" w14:textId="77777777" w:rsidTr="00B4416F">
        <w:trPr>
          <w:jc w:val="center"/>
        </w:trPr>
        <w:tc>
          <w:tcPr>
            <w:tcW w:w="2062" w:type="dxa"/>
            <w:tcBorders>
              <w:top w:val="nil"/>
              <w:left w:val="single" w:sz="4" w:space="0" w:color="auto"/>
              <w:bottom w:val="nil"/>
              <w:right w:val="single" w:sz="4" w:space="0" w:color="auto"/>
            </w:tcBorders>
            <w:vAlign w:val="center"/>
          </w:tcPr>
          <w:p w14:paraId="01DFDD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49B69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4AB3"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B473F5" w14:textId="77777777" w:rsidR="00D1153B" w:rsidRPr="001141C9" w:rsidRDefault="00D1153B" w:rsidP="00B4416F">
            <w:pPr>
              <w:pStyle w:val="TAC"/>
              <w:keepNext w:val="0"/>
              <w:keepLines w:val="0"/>
              <w:rPr>
                <w:lang w:eastAsia="zh-CN" w:bidi="ar"/>
              </w:rPr>
            </w:pPr>
            <w:r>
              <w:rPr>
                <w:rFonts w:cs="Arial"/>
                <w:color w:val="000000"/>
                <w:szCs w:val="18"/>
              </w:rPr>
              <w:t>n6</w:t>
            </w:r>
            <w:r w:rsidRPr="001C7E11">
              <w:rPr>
                <w:rFonts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1FD15EC7" w14:textId="77777777" w:rsidR="00D1153B" w:rsidRPr="001141C9" w:rsidRDefault="00D1153B" w:rsidP="00B4416F">
            <w:pPr>
              <w:pStyle w:val="TAC"/>
              <w:keepNext w:val="0"/>
              <w:keepLines w:val="0"/>
              <w:rPr>
                <w:lang w:eastAsia="zh-CN"/>
              </w:rPr>
            </w:pPr>
          </w:p>
        </w:tc>
      </w:tr>
      <w:tr w:rsidR="00D1153B" w:rsidRPr="001141C9" w14:paraId="3C7045D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A4D0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DC78A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97B9"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12568E0" w14:textId="77777777" w:rsidR="00D1153B" w:rsidRPr="001141C9" w:rsidRDefault="00D1153B" w:rsidP="00B4416F">
            <w:pPr>
              <w:pStyle w:val="TAC"/>
              <w:keepNext w:val="0"/>
              <w:keepLines w:val="0"/>
              <w:rPr>
                <w:lang w:eastAsia="zh-CN" w:bidi="ar"/>
              </w:rPr>
            </w:pPr>
            <w:r w:rsidRPr="001C7E11">
              <w:rPr>
                <w:rFonts w:cs="Arial"/>
                <w:color w:val="000000"/>
                <w:szCs w:val="18"/>
                <w:lang w:val="en-US" w:eastAsia="zh-CN" w:bidi="ar"/>
              </w:rPr>
              <w:t>CA_n7</w:t>
            </w:r>
            <w:r>
              <w:rPr>
                <w:rFonts w:cs="Arial"/>
                <w:color w:val="000000"/>
                <w:szCs w:val="18"/>
                <w:lang w:val="en-US" w:eastAsia="zh-CN" w:bidi="ar"/>
              </w:rPr>
              <w:t>8</w:t>
            </w:r>
            <w:r w:rsidRPr="001C7E11">
              <w:rPr>
                <w:rFonts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3353CF4" w14:textId="77777777" w:rsidR="00D1153B" w:rsidRPr="001141C9" w:rsidRDefault="00D1153B" w:rsidP="00B4416F">
            <w:pPr>
              <w:pStyle w:val="TAC"/>
              <w:keepNext w:val="0"/>
              <w:keepLines w:val="0"/>
              <w:rPr>
                <w:lang w:eastAsia="zh-CN"/>
              </w:rPr>
            </w:pPr>
          </w:p>
        </w:tc>
      </w:tr>
      <w:tr w:rsidR="00D1153B" w:rsidRPr="001141C9" w14:paraId="0263A7FF" w14:textId="77777777" w:rsidTr="00B4416F">
        <w:trPr>
          <w:jc w:val="center"/>
        </w:trPr>
        <w:tc>
          <w:tcPr>
            <w:tcW w:w="2062" w:type="dxa"/>
            <w:tcBorders>
              <w:top w:val="single" w:sz="4" w:space="0" w:color="auto"/>
              <w:left w:val="single" w:sz="4" w:space="0" w:color="auto"/>
              <w:bottom w:val="nil"/>
              <w:right w:val="single" w:sz="4" w:space="0" w:color="auto"/>
            </w:tcBorders>
          </w:tcPr>
          <w:p w14:paraId="3A3423D8" w14:textId="77777777" w:rsidR="00D1153B" w:rsidRPr="001141C9" w:rsidRDefault="00D1153B" w:rsidP="00B4416F">
            <w:pPr>
              <w:pStyle w:val="TAC"/>
              <w:keepNext w:val="0"/>
              <w:keepLines w:val="0"/>
              <w:rPr>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7D4FEE08" w14:textId="77777777" w:rsidR="00D1153B" w:rsidRDefault="00D1153B" w:rsidP="00B4416F">
            <w:pPr>
              <w:pStyle w:val="TAC"/>
              <w:rPr>
                <w:rFonts w:cs="Arial"/>
                <w:szCs w:val="18"/>
                <w:lang w:val="en-US" w:eastAsia="zh-CN"/>
              </w:rPr>
            </w:pPr>
            <w:r>
              <w:rPr>
                <w:rFonts w:cs="Arial"/>
                <w:szCs w:val="18"/>
                <w:lang w:val="en-US" w:eastAsia="zh-CN"/>
              </w:rPr>
              <w:t>CA_n1A-n71A</w:t>
            </w:r>
          </w:p>
          <w:p w14:paraId="7E6B9D91" w14:textId="77777777" w:rsidR="00D1153B" w:rsidRDefault="00D1153B" w:rsidP="00B4416F">
            <w:pPr>
              <w:pStyle w:val="TAC"/>
              <w:rPr>
                <w:rFonts w:cs="Arial"/>
                <w:szCs w:val="18"/>
                <w:lang w:val="en-US" w:eastAsia="zh-CN"/>
              </w:rPr>
            </w:pPr>
            <w:r>
              <w:rPr>
                <w:rFonts w:cs="Arial"/>
                <w:szCs w:val="18"/>
                <w:lang w:val="en-US" w:eastAsia="zh-CN"/>
              </w:rPr>
              <w:t>CA_n1A-n77A</w:t>
            </w:r>
          </w:p>
          <w:p w14:paraId="0188BCD7" w14:textId="77777777" w:rsidR="00D1153B" w:rsidRPr="001141C9" w:rsidRDefault="00D1153B" w:rsidP="00B4416F">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5C12CA4"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A73B0" w14:textId="77777777" w:rsidR="00D1153B" w:rsidRPr="001141C9" w:rsidRDefault="00D1153B" w:rsidP="00B4416F">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D94D95D"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4F35876D" w14:textId="77777777" w:rsidTr="00B4416F">
        <w:trPr>
          <w:jc w:val="center"/>
        </w:trPr>
        <w:tc>
          <w:tcPr>
            <w:tcW w:w="2062" w:type="dxa"/>
            <w:tcBorders>
              <w:top w:val="nil"/>
              <w:left w:val="single" w:sz="4" w:space="0" w:color="auto"/>
              <w:bottom w:val="nil"/>
              <w:right w:val="single" w:sz="4" w:space="0" w:color="auto"/>
            </w:tcBorders>
          </w:tcPr>
          <w:p w14:paraId="443081A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E9ECD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F9514"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76D0BF" w14:textId="77777777" w:rsidR="00D1153B" w:rsidRPr="001141C9" w:rsidRDefault="00D1153B" w:rsidP="00B4416F">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532F6DE" w14:textId="77777777" w:rsidR="00D1153B" w:rsidRPr="001141C9" w:rsidRDefault="00D1153B" w:rsidP="00B4416F">
            <w:pPr>
              <w:pStyle w:val="TAC"/>
              <w:keepNext w:val="0"/>
              <w:keepLines w:val="0"/>
              <w:rPr>
                <w:lang w:eastAsia="zh-CN"/>
              </w:rPr>
            </w:pPr>
          </w:p>
        </w:tc>
      </w:tr>
      <w:tr w:rsidR="00D1153B" w:rsidRPr="001141C9" w14:paraId="57F85701" w14:textId="77777777" w:rsidTr="00B4416F">
        <w:trPr>
          <w:jc w:val="center"/>
        </w:trPr>
        <w:tc>
          <w:tcPr>
            <w:tcW w:w="2062" w:type="dxa"/>
            <w:tcBorders>
              <w:top w:val="nil"/>
              <w:left w:val="single" w:sz="4" w:space="0" w:color="auto"/>
              <w:bottom w:val="single" w:sz="4" w:space="0" w:color="auto"/>
              <w:right w:val="single" w:sz="4" w:space="0" w:color="auto"/>
            </w:tcBorders>
          </w:tcPr>
          <w:p w14:paraId="5399463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26F80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70FA6"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00FA0" w14:textId="77777777" w:rsidR="00D1153B" w:rsidRPr="001141C9" w:rsidRDefault="00D1153B" w:rsidP="00B4416F">
            <w:pPr>
              <w:pStyle w:val="TAC"/>
              <w:keepNext w:val="0"/>
              <w:keepLines w:val="0"/>
              <w:rPr>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D942912" w14:textId="77777777" w:rsidR="00D1153B" w:rsidRPr="001141C9" w:rsidRDefault="00D1153B" w:rsidP="00B4416F">
            <w:pPr>
              <w:pStyle w:val="TAC"/>
              <w:keepNext w:val="0"/>
              <w:keepLines w:val="0"/>
              <w:rPr>
                <w:lang w:eastAsia="zh-CN"/>
              </w:rPr>
            </w:pPr>
          </w:p>
        </w:tc>
      </w:tr>
      <w:tr w:rsidR="00D1153B" w:rsidRPr="001141C9" w14:paraId="53573480" w14:textId="77777777" w:rsidTr="00B4416F">
        <w:trPr>
          <w:jc w:val="center"/>
        </w:trPr>
        <w:tc>
          <w:tcPr>
            <w:tcW w:w="2062" w:type="dxa"/>
            <w:tcBorders>
              <w:top w:val="single" w:sz="4" w:space="0" w:color="auto"/>
              <w:left w:val="single" w:sz="4" w:space="0" w:color="auto"/>
              <w:bottom w:val="nil"/>
              <w:right w:val="single" w:sz="4" w:space="0" w:color="auto"/>
            </w:tcBorders>
          </w:tcPr>
          <w:p w14:paraId="6D2E956E" w14:textId="77777777" w:rsidR="00D1153B" w:rsidRPr="001141C9" w:rsidRDefault="00D1153B" w:rsidP="00B4416F">
            <w:pPr>
              <w:pStyle w:val="TAC"/>
              <w:keepNext w:val="0"/>
              <w:keepLines w:val="0"/>
              <w:rPr>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2F279586" w14:textId="77777777" w:rsidR="00D1153B" w:rsidRDefault="00D1153B" w:rsidP="00B4416F">
            <w:pPr>
              <w:pStyle w:val="TAC"/>
              <w:rPr>
                <w:rFonts w:cs="Arial"/>
                <w:szCs w:val="18"/>
                <w:lang w:val="en-US" w:eastAsia="zh-CN"/>
              </w:rPr>
            </w:pPr>
            <w:r>
              <w:rPr>
                <w:rFonts w:cs="Arial"/>
                <w:szCs w:val="18"/>
                <w:lang w:val="en-US" w:eastAsia="zh-CN"/>
              </w:rPr>
              <w:t>CA_n1A-n71A</w:t>
            </w:r>
          </w:p>
          <w:p w14:paraId="1C9FF333" w14:textId="77777777" w:rsidR="00D1153B" w:rsidRDefault="00D1153B" w:rsidP="00B4416F">
            <w:pPr>
              <w:pStyle w:val="TAC"/>
              <w:rPr>
                <w:rFonts w:cs="Arial"/>
                <w:szCs w:val="18"/>
                <w:lang w:val="en-US" w:eastAsia="zh-CN"/>
              </w:rPr>
            </w:pPr>
            <w:r>
              <w:rPr>
                <w:rFonts w:cs="Arial"/>
                <w:szCs w:val="18"/>
                <w:lang w:val="en-US" w:eastAsia="zh-CN"/>
              </w:rPr>
              <w:t>CA_n1A-n77A</w:t>
            </w:r>
          </w:p>
          <w:p w14:paraId="3F41A3E0" w14:textId="77777777" w:rsidR="00D1153B" w:rsidRPr="001141C9" w:rsidRDefault="00D1153B" w:rsidP="00B4416F">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43892A1"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5E048E" w14:textId="77777777" w:rsidR="00D1153B" w:rsidRPr="001141C9" w:rsidRDefault="00D1153B" w:rsidP="00B4416F">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6E17BCD"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C1D25A7" w14:textId="77777777" w:rsidTr="00B4416F">
        <w:trPr>
          <w:jc w:val="center"/>
        </w:trPr>
        <w:tc>
          <w:tcPr>
            <w:tcW w:w="2062" w:type="dxa"/>
            <w:tcBorders>
              <w:top w:val="nil"/>
              <w:left w:val="single" w:sz="4" w:space="0" w:color="auto"/>
              <w:bottom w:val="nil"/>
              <w:right w:val="single" w:sz="4" w:space="0" w:color="auto"/>
            </w:tcBorders>
          </w:tcPr>
          <w:p w14:paraId="5385E1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36296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E6F7E"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67F4EA" w14:textId="77777777" w:rsidR="00D1153B" w:rsidRPr="001141C9" w:rsidRDefault="00D1153B" w:rsidP="00B4416F">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12B7B11" w14:textId="77777777" w:rsidR="00D1153B" w:rsidRPr="001141C9" w:rsidRDefault="00D1153B" w:rsidP="00B4416F">
            <w:pPr>
              <w:pStyle w:val="TAC"/>
              <w:keepNext w:val="0"/>
              <w:keepLines w:val="0"/>
              <w:rPr>
                <w:lang w:eastAsia="zh-CN"/>
              </w:rPr>
            </w:pPr>
          </w:p>
        </w:tc>
      </w:tr>
      <w:tr w:rsidR="00D1153B" w:rsidRPr="001141C9" w14:paraId="3B363AD5" w14:textId="77777777" w:rsidTr="00B4416F">
        <w:trPr>
          <w:jc w:val="center"/>
        </w:trPr>
        <w:tc>
          <w:tcPr>
            <w:tcW w:w="2062" w:type="dxa"/>
            <w:tcBorders>
              <w:top w:val="nil"/>
              <w:left w:val="single" w:sz="4" w:space="0" w:color="auto"/>
              <w:bottom w:val="single" w:sz="4" w:space="0" w:color="auto"/>
              <w:right w:val="single" w:sz="4" w:space="0" w:color="auto"/>
            </w:tcBorders>
          </w:tcPr>
          <w:p w14:paraId="753A2F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3CB49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9BB95"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E2716" w14:textId="77777777" w:rsidR="00D1153B" w:rsidRPr="001141C9" w:rsidRDefault="00D1153B" w:rsidP="00B4416F">
            <w:pPr>
              <w:pStyle w:val="TAC"/>
              <w:keepNext w:val="0"/>
              <w:keepLines w:val="0"/>
              <w:rPr>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BBE364F" w14:textId="77777777" w:rsidR="00D1153B" w:rsidRPr="001141C9" w:rsidRDefault="00D1153B" w:rsidP="00B4416F">
            <w:pPr>
              <w:pStyle w:val="TAC"/>
              <w:keepNext w:val="0"/>
              <w:keepLines w:val="0"/>
              <w:rPr>
                <w:lang w:eastAsia="zh-CN"/>
              </w:rPr>
            </w:pPr>
          </w:p>
        </w:tc>
      </w:tr>
      <w:tr w:rsidR="00D1153B" w:rsidRPr="001141C9" w14:paraId="00A15BC2" w14:textId="77777777" w:rsidTr="00B4416F">
        <w:trPr>
          <w:jc w:val="center"/>
        </w:trPr>
        <w:tc>
          <w:tcPr>
            <w:tcW w:w="2062" w:type="dxa"/>
            <w:tcBorders>
              <w:top w:val="single" w:sz="4" w:space="0" w:color="auto"/>
              <w:left w:val="single" w:sz="4" w:space="0" w:color="auto"/>
              <w:bottom w:val="nil"/>
              <w:right w:val="single" w:sz="4" w:space="0" w:color="auto"/>
            </w:tcBorders>
          </w:tcPr>
          <w:p w14:paraId="2A7BD7D2" w14:textId="77777777" w:rsidR="00D1153B" w:rsidRPr="001141C9" w:rsidRDefault="00D1153B" w:rsidP="00B4416F">
            <w:pPr>
              <w:pStyle w:val="TAC"/>
              <w:keepNext w:val="0"/>
              <w:keepLines w:val="0"/>
              <w:rPr>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6C134FFB" w14:textId="77777777" w:rsidR="00D1153B" w:rsidRDefault="00D1153B" w:rsidP="00B4416F">
            <w:pPr>
              <w:pStyle w:val="TAC"/>
              <w:rPr>
                <w:rFonts w:cs="Arial"/>
                <w:szCs w:val="18"/>
                <w:lang w:val="en-US" w:eastAsia="zh-CN"/>
              </w:rPr>
            </w:pPr>
            <w:r>
              <w:rPr>
                <w:rFonts w:cs="Arial"/>
                <w:szCs w:val="18"/>
                <w:lang w:val="en-US" w:eastAsia="zh-CN"/>
              </w:rPr>
              <w:t>CA_n1A-n71A</w:t>
            </w:r>
          </w:p>
          <w:p w14:paraId="3BF02EF8" w14:textId="77777777" w:rsidR="00D1153B" w:rsidRDefault="00D1153B" w:rsidP="00B4416F">
            <w:pPr>
              <w:pStyle w:val="TAC"/>
              <w:rPr>
                <w:rFonts w:cs="Arial"/>
                <w:szCs w:val="18"/>
                <w:lang w:val="en-US" w:eastAsia="zh-CN"/>
              </w:rPr>
            </w:pPr>
            <w:r>
              <w:rPr>
                <w:rFonts w:cs="Arial"/>
                <w:szCs w:val="18"/>
                <w:lang w:val="en-US" w:eastAsia="zh-CN"/>
              </w:rPr>
              <w:t>CA_n1A-n78A</w:t>
            </w:r>
          </w:p>
          <w:p w14:paraId="0846B165" w14:textId="77777777" w:rsidR="00D1153B" w:rsidRPr="001141C9" w:rsidRDefault="00D1153B" w:rsidP="00B4416F">
            <w:pPr>
              <w:pStyle w:val="TAC"/>
              <w:keepNext w:val="0"/>
              <w:keepLines w:val="0"/>
              <w:rPr>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B10263E"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97D4FD" w14:textId="77777777" w:rsidR="00D1153B" w:rsidRPr="001141C9" w:rsidRDefault="00D1153B" w:rsidP="00B4416F">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CD2DE27"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6C9B730" w14:textId="77777777" w:rsidTr="00B4416F">
        <w:trPr>
          <w:jc w:val="center"/>
        </w:trPr>
        <w:tc>
          <w:tcPr>
            <w:tcW w:w="2062" w:type="dxa"/>
            <w:tcBorders>
              <w:top w:val="nil"/>
              <w:left w:val="single" w:sz="4" w:space="0" w:color="auto"/>
              <w:bottom w:val="nil"/>
              <w:right w:val="single" w:sz="4" w:space="0" w:color="auto"/>
            </w:tcBorders>
          </w:tcPr>
          <w:p w14:paraId="4949CF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BACEF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3393E"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D7D2FF" w14:textId="77777777" w:rsidR="00D1153B" w:rsidRPr="001141C9" w:rsidRDefault="00D1153B" w:rsidP="00B4416F">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EC64173" w14:textId="77777777" w:rsidR="00D1153B" w:rsidRPr="001141C9" w:rsidRDefault="00D1153B" w:rsidP="00B4416F">
            <w:pPr>
              <w:pStyle w:val="TAC"/>
              <w:keepNext w:val="0"/>
              <w:keepLines w:val="0"/>
              <w:rPr>
                <w:lang w:eastAsia="zh-CN"/>
              </w:rPr>
            </w:pPr>
          </w:p>
        </w:tc>
      </w:tr>
      <w:tr w:rsidR="00D1153B" w:rsidRPr="001141C9" w14:paraId="5EADA32C" w14:textId="77777777" w:rsidTr="00B4416F">
        <w:trPr>
          <w:jc w:val="center"/>
        </w:trPr>
        <w:tc>
          <w:tcPr>
            <w:tcW w:w="2062" w:type="dxa"/>
            <w:tcBorders>
              <w:top w:val="nil"/>
              <w:left w:val="single" w:sz="4" w:space="0" w:color="auto"/>
              <w:bottom w:val="single" w:sz="4" w:space="0" w:color="auto"/>
              <w:right w:val="single" w:sz="4" w:space="0" w:color="auto"/>
            </w:tcBorders>
          </w:tcPr>
          <w:p w14:paraId="238581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B9AC4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2450F"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F00532" w14:textId="77777777" w:rsidR="00D1153B" w:rsidRPr="001141C9" w:rsidRDefault="00D1153B" w:rsidP="00B4416F">
            <w:pPr>
              <w:pStyle w:val="TAC"/>
              <w:keepNext w:val="0"/>
              <w:keepLines w:val="0"/>
              <w:rPr>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2B044A93" w14:textId="77777777" w:rsidR="00D1153B" w:rsidRPr="001141C9" w:rsidRDefault="00D1153B" w:rsidP="00B4416F">
            <w:pPr>
              <w:pStyle w:val="TAC"/>
              <w:keepNext w:val="0"/>
              <w:keepLines w:val="0"/>
              <w:rPr>
                <w:lang w:eastAsia="zh-CN"/>
              </w:rPr>
            </w:pPr>
          </w:p>
        </w:tc>
      </w:tr>
      <w:tr w:rsidR="00D1153B" w:rsidRPr="001141C9" w14:paraId="6A8ED185" w14:textId="77777777" w:rsidTr="00B4416F">
        <w:trPr>
          <w:jc w:val="center"/>
        </w:trPr>
        <w:tc>
          <w:tcPr>
            <w:tcW w:w="2062" w:type="dxa"/>
            <w:tcBorders>
              <w:top w:val="single" w:sz="4" w:space="0" w:color="auto"/>
              <w:left w:val="single" w:sz="4" w:space="0" w:color="auto"/>
              <w:bottom w:val="nil"/>
              <w:right w:val="single" w:sz="4" w:space="0" w:color="auto"/>
            </w:tcBorders>
          </w:tcPr>
          <w:p w14:paraId="4659AA8C" w14:textId="77777777" w:rsidR="00D1153B" w:rsidRPr="001141C9" w:rsidRDefault="00D1153B" w:rsidP="00B4416F">
            <w:pPr>
              <w:pStyle w:val="TAC"/>
              <w:keepNext w:val="0"/>
              <w:keepLines w:val="0"/>
              <w:rPr>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78F09559" w14:textId="77777777" w:rsidR="00D1153B" w:rsidRDefault="00D1153B" w:rsidP="00B4416F">
            <w:pPr>
              <w:pStyle w:val="TAC"/>
              <w:rPr>
                <w:rFonts w:cs="Arial"/>
                <w:szCs w:val="18"/>
                <w:lang w:val="en-US" w:eastAsia="zh-CN"/>
              </w:rPr>
            </w:pPr>
            <w:r>
              <w:rPr>
                <w:rFonts w:cs="Arial"/>
                <w:szCs w:val="18"/>
                <w:lang w:val="en-US" w:eastAsia="zh-CN"/>
              </w:rPr>
              <w:t>CA_n78C</w:t>
            </w:r>
          </w:p>
          <w:p w14:paraId="409E6507" w14:textId="77777777" w:rsidR="00D1153B" w:rsidRDefault="00D1153B" w:rsidP="00B4416F">
            <w:pPr>
              <w:pStyle w:val="TAC"/>
              <w:rPr>
                <w:rFonts w:cs="Arial"/>
                <w:szCs w:val="18"/>
                <w:lang w:val="en-US" w:eastAsia="zh-CN"/>
              </w:rPr>
            </w:pPr>
            <w:r>
              <w:rPr>
                <w:rFonts w:cs="Arial"/>
                <w:szCs w:val="18"/>
                <w:lang w:val="en-US" w:eastAsia="zh-CN"/>
              </w:rPr>
              <w:t>CA_n1A-n71A</w:t>
            </w:r>
          </w:p>
          <w:p w14:paraId="17969463" w14:textId="77777777" w:rsidR="00D1153B" w:rsidRDefault="00D1153B" w:rsidP="00B4416F">
            <w:pPr>
              <w:pStyle w:val="TAC"/>
              <w:rPr>
                <w:rFonts w:cs="Arial"/>
                <w:szCs w:val="18"/>
                <w:lang w:val="en-US" w:eastAsia="zh-CN"/>
              </w:rPr>
            </w:pPr>
            <w:r>
              <w:rPr>
                <w:rFonts w:cs="Arial"/>
                <w:szCs w:val="18"/>
                <w:lang w:val="en-US" w:eastAsia="zh-CN"/>
              </w:rPr>
              <w:t>CA_n1A-n78A</w:t>
            </w:r>
          </w:p>
          <w:p w14:paraId="06C76173" w14:textId="77777777" w:rsidR="00D1153B" w:rsidRDefault="00D1153B" w:rsidP="00B4416F">
            <w:pPr>
              <w:pStyle w:val="TAC"/>
              <w:rPr>
                <w:rFonts w:cs="Arial"/>
                <w:szCs w:val="18"/>
                <w:lang w:val="en-US" w:eastAsia="zh-CN"/>
              </w:rPr>
            </w:pPr>
            <w:r>
              <w:rPr>
                <w:rFonts w:cs="Arial"/>
                <w:szCs w:val="18"/>
                <w:lang w:val="en-US" w:eastAsia="zh-CN"/>
              </w:rPr>
              <w:t>CA_n1A-n78C</w:t>
            </w:r>
          </w:p>
          <w:p w14:paraId="29F23732" w14:textId="77777777" w:rsidR="00D1153B" w:rsidRDefault="00D1153B" w:rsidP="00B4416F">
            <w:pPr>
              <w:pStyle w:val="TAC"/>
              <w:rPr>
                <w:rFonts w:cs="Arial"/>
                <w:szCs w:val="18"/>
                <w:lang w:val="en-US" w:eastAsia="zh-CN"/>
              </w:rPr>
            </w:pPr>
            <w:r>
              <w:rPr>
                <w:rFonts w:cs="Arial"/>
                <w:szCs w:val="18"/>
                <w:lang w:val="en-US" w:eastAsia="zh-CN"/>
              </w:rPr>
              <w:t>CA_n71A-n78A</w:t>
            </w:r>
          </w:p>
          <w:p w14:paraId="4C3C3867" w14:textId="77777777" w:rsidR="00D1153B" w:rsidRPr="001141C9" w:rsidRDefault="00D1153B" w:rsidP="00B4416F">
            <w:pPr>
              <w:pStyle w:val="TAC"/>
              <w:keepNext w:val="0"/>
              <w:keepLines w:val="0"/>
              <w:rPr>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D4CACF2" w14:textId="77777777" w:rsidR="00D1153B" w:rsidRPr="001141C9" w:rsidRDefault="00D1153B" w:rsidP="00B4416F">
            <w:pPr>
              <w:pStyle w:val="TAC"/>
              <w:keepNext w:val="0"/>
              <w:keepLines w:val="0"/>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939E79" w14:textId="77777777" w:rsidR="00D1153B" w:rsidRPr="001141C9" w:rsidRDefault="00D1153B" w:rsidP="00B4416F">
            <w:pPr>
              <w:pStyle w:val="TAC"/>
              <w:keepNext w:val="0"/>
              <w:keepLines w:val="0"/>
              <w:rPr>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7336AA3"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078EDC25" w14:textId="77777777" w:rsidTr="00B4416F">
        <w:trPr>
          <w:jc w:val="center"/>
        </w:trPr>
        <w:tc>
          <w:tcPr>
            <w:tcW w:w="2062" w:type="dxa"/>
            <w:tcBorders>
              <w:top w:val="nil"/>
              <w:left w:val="single" w:sz="4" w:space="0" w:color="auto"/>
              <w:bottom w:val="nil"/>
              <w:right w:val="single" w:sz="4" w:space="0" w:color="auto"/>
            </w:tcBorders>
          </w:tcPr>
          <w:p w14:paraId="0408C1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E67C8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37FC9"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8A25D2" w14:textId="77777777" w:rsidR="00D1153B" w:rsidRPr="001141C9" w:rsidRDefault="00D1153B" w:rsidP="00B4416F">
            <w:pPr>
              <w:pStyle w:val="TAC"/>
              <w:keepNext w:val="0"/>
              <w:keepLines w:val="0"/>
              <w:rPr>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9D9E766" w14:textId="77777777" w:rsidR="00D1153B" w:rsidRPr="001141C9" w:rsidRDefault="00D1153B" w:rsidP="00B4416F">
            <w:pPr>
              <w:pStyle w:val="TAC"/>
              <w:keepNext w:val="0"/>
              <w:keepLines w:val="0"/>
              <w:rPr>
                <w:lang w:eastAsia="zh-CN"/>
              </w:rPr>
            </w:pPr>
          </w:p>
        </w:tc>
      </w:tr>
      <w:tr w:rsidR="00D1153B" w:rsidRPr="001141C9" w14:paraId="1A3C0D0D" w14:textId="77777777" w:rsidTr="00B4416F">
        <w:trPr>
          <w:jc w:val="center"/>
        </w:trPr>
        <w:tc>
          <w:tcPr>
            <w:tcW w:w="2062" w:type="dxa"/>
            <w:tcBorders>
              <w:top w:val="nil"/>
              <w:left w:val="single" w:sz="4" w:space="0" w:color="auto"/>
              <w:bottom w:val="single" w:sz="4" w:space="0" w:color="auto"/>
              <w:right w:val="single" w:sz="4" w:space="0" w:color="auto"/>
            </w:tcBorders>
          </w:tcPr>
          <w:p w14:paraId="0EA031B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A0DF4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626F"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A72CA4" w14:textId="77777777" w:rsidR="00D1153B" w:rsidRPr="001141C9" w:rsidRDefault="00D1153B" w:rsidP="00B4416F">
            <w:pPr>
              <w:pStyle w:val="TAC"/>
              <w:keepNext w:val="0"/>
              <w:keepLines w:val="0"/>
              <w:rPr>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8687422" w14:textId="77777777" w:rsidR="00D1153B" w:rsidRPr="001141C9" w:rsidRDefault="00D1153B" w:rsidP="00B4416F">
            <w:pPr>
              <w:pStyle w:val="TAC"/>
              <w:keepNext w:val="0"/>
              <w:keepLines w:val="0"/>
              <w:rPr>
                <w:lang w:eastAsia="zh-CN"/>
              </w:rPr>
            </w:pPr>
          </w:p>
        </w:tc>
      </w:tr>
      <w:tr w:rsidR="00D1153B" w:rsidRPr="001141C9" w14:paraId="794A70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CCD7741" w14:textId="77777777" w:rsidR="00D1153B" w:rsidRPr="001141C9" w:rsidRDefault="00D1153B" w:rsidP="00B4416F">
            <w:pPr>
              <w:pStyle w:val="TAC"/>
              <w:keepNext w:val="0"/>
              <w:keepLines w:val="0"/>
              <w:rPr>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164AFB0" w14:textId="77777777" w:rsidR="00D1153B" w:rsidRPr="001141C9" w:rsidRDefault="00D1153B" w:rsidP="00B4416F">
            <w:pPr>
              <w:pStyle w:val="TAC"/>
              <w:keepNext w:val="0"/>
              <w:keepLines w:val="0"/>
              <w:rPr>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EB4B9D2"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980B0"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CDA99C8" w14:textId="77777777" w:rsidR="00D1153B" w:rsidRPr="001141C9" w:rsidRDefault="00D1153B" w:rsidP="00B4416F">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43D2144E" w14:textId="77777777" w:rsidTr="00B4416F">
        <w:trPr>
          <w:jc w:val="center"/>
        </w:trPr>
        <w:tc>
          <w:tcPr>
            <w:tcW w:w="2062" w:type="dxa"/>
            <w:tcBorders>
              <w:top w:val="nil"/>
              <w:left w:val="single" w:sz="4" w:space="0" w:color="auto"/>
              <w:bottom w:val="nil"/>
              <w:right w:val="single" w:sz="4" w:space="0" w:color="auto"/>
            </w:tcBorders>
            <w:vAlign w:val="center"/>
          </w:tcPr>
          <w:p w14:paraId="37BEB5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518E0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39059" w14:textId="77777777" w:rsidR="00D1153B" w:rsidRPr="001141C9" w:rsidRDefault="00D1153B" w:rsidP="00B4416F">
            <w:pPr>
              <w:pStyle w:val="TAC"/>
              <w:keepNext w:val="0"/>
              <w:keepLines w:val="0"/>
              <w:rPr>
                <w:lang w:eastAsia="zh-CN"/>
              </w:rPr>
            </w:pPr>
            <w:r w:rsidRPr="001141C9">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A8550F8"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377FFB22" w14:textId="77777777" w:rsidR="00D1153B" w:rsidRPr="001141C9" w:rsidRDefault="00D1153B" w:rsidP="00B4416F">
            <w:pPr>
              <w:pStyle w:val="TAC"/>
              <w:keepNext w:val="0"/>
              <w:keepLines w:val="0"/>
              <w:rPr>
                <w:lang w:eastAsia="zh-CN"/>
              </w:rPr>
            </w:pPr>
          </w:p>
        </w:tc>
      </w:tr>
      <w:tr w:rsidR="00D1153B" w:rsidRPr="001141C9" w14:paraId="22204BB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61BC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91A42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46C2"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CE4B1A"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124215A" w14:textId="77777777" w:rsidR="00D1153B" w:rsidRPr="001141C9" w:rsidRDefault="00D1153B" w:rsidP="00B4416F">
            <w:pPr>
              <w:pStyle w:val="TAC"/>
              <w:keepNext w:val="0"/>
              <w:keepLines w:val="0"/>
              <w:rPr>
                <w:lang w:eastAsia="zh-CN"/>
              </w:rPr>
            </w:pPr>
          </w:p>
        </w:tc>
      </w:tr>
      <w:tr w:rsidR="00D1153B" w:rsidRPr="001141C9" w14:paraId="26AC706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068DE4" w14:textId="77777777" w:rsidR="00D1153B" w:rsidRPr="001141C9" w:rsidRDefault="00D1153B" w:rsidP="00B4416F">
            <w:pPr>
              <w:pStyle w:val="TAC"/>
              <w:keepNext w:val="0"/>
              <w:keepLines w:val="0"/>
              <w:rPr>
                <w:lang w:eastAsia="zh-CN"/>
              </w:rPr>
            </w:pPr>
            <w:r w:rsidRPr="001141C9">
              <w:rPr>
                <w:lang w:eastAsia="zh-CN"/>
              </w:rPr>
              <w:t>CA_n1A-n77A-n79A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27E43D0" w14:textId="77777777" w:rsidR="00D1153B" w:rsidRPr="001141C9" w:rsidRDefault="00D1153B" w:rsidP="00B4416F">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30FC5031" w14:textId="77777777" w:rsidR="00D1153B" w:rsidRPr="001141C9" w:rsidRDefault="00D1153B" w:rsidP="00B4416F">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5A9D222B" w14:textId="77777777" w:rsidR="00D1153B" w:rsidRPr="001141C9" w:rsidRDefault="00D1153B" w:rsidP="00B4416F">
            <w:pPr>
              <w:pStyle w:val="TAC"/>
              <w:keepNext w:val="0"/>
              <w:keepLines w:val="0"/>
              <w:rPr>
                <w:szCs w:val="18"/>
                <w:lang w:eastAsia="zh-CN"/>
              </w:rPr>
            </w:pPr>
            <w:r w:rsidRPr="001141C9">
              <w:rPr>
                <w:szCs w:val="18"/>
                <w:lang w:eastAsia="zh-CN"/>
              </w:rPr>
              <w:t>CA_n1A-n77A</w:t>
            </w:r>
            <w:r w:rsidRPr="001141C9">
              <w:rPr>
                <w:rFonts w:eastAsia="游明朝"/>
                <w:vertAlign w:val="superscript"/>
              </w:rPr>
              <w:t>7</w:t>
            </w:r>
          </w:p>
          <w:p w14:paraId="5934B891" w14:textId="77777777" w:rsidR="00D1153B" w:rsidRPr="001141C9" w:rsidRDefault="00D1153B" w:rsidP="00B4416F">
            <w:pPr>
              <w:pStyle w:val="TAC"/>
              <w:keepNext w:val="0"/>
              <w:keepLines w:val="0"/>
              <w:rPr>
                <w:szCs w:val="18"/>
                <w:lang w:eastAsia="zh-CN"/>
              </w:rPr>
            </w:pPr>
            <w:r w:rsidRPr="001141C9">
              <w:rPr>
                <w:szCs w:val="18"/>
                <w:lang w:eastAsia="zh-CN"/>
              </w:rPr>
              <w:t>CA_n1A-n79A</w:t>
            </w:r>
            <w:r w:rsidRPr="001141C9">
              <w:rPr>
                <w:rFonts w:eastAsia="游明朝"/>
                <w:vertAlign w:val="superscript"/>
              </w:rPr>
              <w:t>7</w:t>
            </w:r>
          </w:p>
          <w:p w14:paraId="5699708F" w14:textId="77777777" w:rsidR="00D1153B" w:rsidRPr="001141C9" w:rsidRDefault="00D1153B" w:rsidP="00B4416F">
            <w:pPr>
              <w:pStyle w:val="TAC"/>
              <w:keepNext w:val="0"/>
              <w:keepLines w:val="0"/>
              <w:rPr>
                <w:lang w:eastAsia="zh-CN"/>
              </w:rPr>
            </w:pPr>
            <w:r w:rsidRPr="001141C9">
              <w:rPr>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00EA4"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E8A9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8652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2C6DF50" w14:textId="77777777" w:rsidTr="00B4416F">
        <w:trPr>
          <w:jc w:val="center"/>
        </w:trPr>
        <w:tc>
          <w:tcPr>
            <w:tcW w:w="2062" w:type="dxa"/>
            <w:tcBorders>
              <w:top w:val="nil"/>
              <w:left w:val="single" w:sz="4" w:space="0" w:color="auto"/>
              <w:bottom w:val="nil"/>
              <w:right w:val="single" w:sz="4" w:space="0" w:color="auto"/>
            </w:tcBorders>
            <w:vAlign w:val="center"/>
          </w:tcPr>
          <w:p w14:paraId="406078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EE697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14A16"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93DC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07FD2CE" w14:textId="77777777" w:rsidR="00D1153B" w:rsidRPr="001141C9" w:rsidRDefault="00D1153B" w:rsidP="00B4416F">
            <w:pPr>
              <w:pStyle w:val="TAC"/>
              <w:keepNext w:val="0"/>
              <w:keepLines w:val="0"/>
              <w:rPr>
                <w:lang w:eastAsia="zh-CN"/>
              </w:rPr>
            </w:pPr>
          </w:p>
        </w:tc>
      </w:tr>
      <w:tr w:rsidR="00D1153B" w:rsidRPr="001141C9" w14:paraId="0859E271" w14:textId="77777777" w:rsidTr="00B4416F">
        <w:trPr>
          <w:jc w:val="center"/>
        </w:trPr>
        <w:tc>
          <w:tcPr>
            <w:tcW w:w="2062" w:type="dxa"/>
            <w:tcBorders>
              <w:top w:val="nil"/>
              <w:left w:val="single" w:sz="4" w:space="0" w:color="auto"/>
              <w:bottom w:val="nil"/>
              <w:right w:val="single" w:sz="4" w:space="0" w:color="auto"/>
            </w:tcBorders>
            <w:vAlign w:val="center"/>
          </w:tcPr>
          <w:p w14:paraId="7271B5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4F23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A9159"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76E2A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E18938" w14:textId="77777777" w:rsidR="00D1153B" w:rsidRPr="001141C9" w:rsidRDefault="00D1153B" w:rsidP="00B4416F">
            <w:pPr>
              <w:pStyle w:val="TAC"/>
              <w:keepNext w:val="0"/>
              <w:keepLines w:val="0"/>
              <w:rPr>
                <w:lang w:eastAsia="zh-CN"/>
              </w:rPr>
            </w:pPr>
          </w:p>
        </w:tc>
      </w:tr>
      <w:tr w:rsidR="00D1153B" w:rsidRPr="001141C9" w14:paraId="20328457" w14:textId="77777777" w:rsidTr="00B4416F">
        <w:trPr>
          <w:jc w:val="center"/>
        </w:trPr>
        <w:tc>
          <w:tcPr>
            <w:tcW w:w="2062" w:type="dxa"/>
            <w:tcBorders>
              <w:top w:val="nil"/>
              <w:left w:val="single" w:sz="4" w:space="0" w:color="auto"/>
              <w:bottom w:val="nil"/>
              <w:right w:val="single" w:sz="4" w:space="0" w:color="auto"/>
            </w:tcBorders>
            <w:vAlign w:val="center"/>
          </w:tcPr>
          <w:p w14:paraId="7B50CC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B8FD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41AE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E92CD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5693567" w14:textId="77777777" w:rsidR="00D1153B" w:rsidRPr="001141C9" w:rsidRDefault="00D1153B" w:rsidP="00B4416F">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51FADC7D" w14:textId="77777777" w:rsidTr="00B4416F">
        <w:trPr>
          <w:jc w:val="center"/>
        </w:trPr>
        <w:tc>
          <w:tcPr>
            <w:tcW w:w="2062" w:type="dxa"/>
            <w:tcBorders>
              <w:top w:val="nil"/>
              <w:left w:val="single" w:sz="4" w:space="0" w:color="auto"/>
              <w:bottom w:val="nil"/>
              <w:right w:val="single" w:sz="4" w:space="0" w:color="auto"/>
            </w:tcBorders>
            <w:vAlign w:val="center"/>
          </w:tcPr>
          <w:p w14:paraId="4D0BC1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19275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6BED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D5466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CFBC680" w14:textId="77777777" w:rsidR="00D1153B" w:rsidRPr="001141C9" w:rsidRDefault="00D1153B" w:rsidP="00B4416F">
            <w:pPr>
              <w:pStyle w:val="TAC"/>
              <w:keepNext w:val="0"/>
              <w:keepLines w:val="0"/>
              <w:rPr>
                <w:lang w:eastAsia="zh-CN"/>
              </w:rPr>
            </w:pPr>
          </w:p>
        </w:tc>
      </w:tr>
      <w:tr w:rsidR="00D1153B" w:rsidRPr="001141C9" w14:paraId="05B7D17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FE985E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C27D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4ED59"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F22E6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3EBBCD4" w14:textId="77777777" w:rsidR="00D1153B" w:rsidRPr="001141C9" w:rsidRDefault="00D1153B" w:rsidP="00B4416F">
            <w:pPr>
              <w:pStyle w:val="TAC"/>
              <w:keepNext w:val="0"/>
              <w:keepLines w:val="0"/>
              <w:rPr>
                <w:lang w:eastAsia="zh-CN"/>
              </w:rPr>
            </w:pPr>
          </w:p>
        </w:tc>
      </w:tr>
      <w:tr w:rsidR="00D1153B" w:rsidRPr="001141C9" w14:paraId="4068B3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7EB3112" w14:textId="77777777" w:rsidR="00D1153B" w:rsidRPr="001141C9" w:rsidRDefault="00D1153B" w:rsidP="00B4416F">
            <w:pPr>
              <w:pStyle w:val="TAC"/>
              <w:keepNext w:val="0"/>
              <w:keepLines w:val="0"/>
              <w:rPr>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4C668E4" w14:textId="77777777" w:rsidR="00D1153B" w:rsidRDefault="00D1153B" w:rsidP="00B4416F">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1AB2B54B" w14:textId="77777777" w:rsidR="00D1153B" w:rsidRPr="001314EA" w:rsidRDefault="00D1153B" w:rsidP="00B4416F">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54E1B624" w14:textId="77777777" w:rsidR="00D1153B" w:rsidRPr="00E61D25" w:rsidRDefault="00D1153B" w:rsidP="00B4416F">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7215703F" w14:textId="77777777" w:rsidR="00D1153B" w:rsidRPr="00E61D25" w:rsidRDefault="00D1153B" w:rsidP="00B4416F">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3B8013AD" w14:textId="77777777" w:rsidR="00D1153B" w:rsidRDefault="00D1153B" w:rsidP="00B4416F">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3B7FB82D" w14:textId="77777777" w:rsidR="00D1153B" w:rsidRPr="001141C9" w:rsidRDefault="00D1153B" w:rsidP="00B4416F">
            <w:pPr>
              <w:pStyle w:val="TAC"/>
              <w:keepNext w:val="0"/>
              <w:keepLines w:val="0"/>
              <w:rPr>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C97881" w14:textId="77777777" w:rsidR="00D1153B" w:rsidRPr="001141C9" w:rsidRDefault="00D1153B" w:rsidP="00B4416F">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20C4C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28FC6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EDA87CB" w14:textId="77777777" w:rsidTr="00B4416F">
        <w:trPr>
          <w:jc w:val="center"/>
        </w:trPr>
        <w:tc>
          <w:tcPr>
            <w:tcW w:w="2062" w:type="dxa"/>
            <w:tcBorders>
              <w:top w:val="nil"/>
              <w:left w:val="single" w:sz="4" w:space="0" w:color="auto"/>
              <w:bottom w:val="nil"/>
              <w:right w:val="single" w:sz="4" w:space="0" w:color="auto"/>
            </w:tcBorders>
            <w:vAlign w:val="center"/>
          </w:tcPr>
          <w:p w14:paraId="0BA997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35F3E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BB7F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2D7C0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7FB4D8B" w14:textId="77777777" w:rsidR="00D1153B" w:rsidRPr="001141C9" w:rsidRDefault="00D1153B" w:rsidP="00B4416F">
            <w:pPr>
              <w:pStyle w:val="TAC"/>
              <w:keepNext w:val="0"/>
              <w:keepLines w:val="0"/>
              <w:rPr>
                <w:lang w:eastAsia="zh-CN"/>
              </w:rPr>
            </w:pPr>
          </w:p>
        </w:tc>
      </w:tr>
      <w:tr w:rsidR="00D1153B" w:rsidRPr="001141C9" w14:paraId="65B13E9E" w14:textId="77777777" w:rsidTr="00B4416F">
        <w:trPr>
          <w:jc w:val="center"/>
        </w:trPr>
        <w:tc>
          <w:tcPr>
            <w:tcW w:w="2062" w:type="dxa"/>
            <w:tcBorders>
              <w:top w:val="nil"/>
              <w:left w:val="single" w:sz="4" w:space="0" w:color="auto"/>
              <w:bottom w:val="nil"/>
              <w:right w:val="single" w:sz="4" w:space="0" w:color="auto"/>
            </w:tcBorders>
            <w:vAlign w:val="center"/>
          </w:tcPr>
          <w:p w14:paraId="4098365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6A49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FCAEA"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68579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F40004" w14:textId="77777777" w:rsidR="00D1153B" w:rsidRPr="001141C9" w:rsidRDefault="00D1153B" w:rsidP="00B4416F">
            <w:pPr>
              <w:pStyle w:val="TAC"/>
              <w:keepNext w:val="0"/>
              <w:keepLines w:val="0"/>
              <w:rPr>
                <w:lang w:eastAsia="zh-CN"/>
              </w:rPr>
            </w:pPr>
          </w:p>
        </w:tc>
      </w:tr>
      <w:tr w:rsidR="00D1153B" w:rsidRPr="001141C9" w14:paraId="66B4B423" w14:textId="77777777" w:rsidTr="00B4416F">
        <w:trPr>
          <w:jc w:val="center"/>
        </w:trPr>
        <w:tc>
          <w:tcPr>
            <w:tcW w:w="2062" w:type="dxa"/>
            <w:tcBorders>
              <w:top w:val="nil"/>
              <w:left w:val="single" w:sz="4" w:space="0" w:color="auto"/>
              <w:bottom w:val="nil"/>
              <w:right w:val="single" w:sz="4" w:space="0" w:color="auto"/>
            </w:tcBorders>
            <w:vAlign w:val="center"/>
          </w:tcPr>
          <w:p w14:paraId="5BBC10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DEBFA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A4DD0" w14:textId="77777777" w:rsidR="00D1153B" w:rsidRPr="001141C9" w:rsidRDefault="00D1153B" w:rsidP="00B4416F">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D382B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EFB3888" w14:textId="77777777" w:rsidR="00D1153B" w:rsidRPr="001141C9" w:rsidRDefault="00D1153B" w:rsidP="00B4416F">
            <w:pPr>
              <w:pStyle w:val="TAC"/>
              <w:keepNext w:val="0"/>
              <w:keepLines w:val="0"/>
              <w:rPr>
                <w:lang w:eastAsia="zh-CN"/>
              </w:rPr>
            </w:pPr>
            <w:r w:rsidRPr="001141C9">
              <w:rPr>
                <w:rFonts w:eastAsia="SimSun" w:hint="eastAsia"/>
                <w:lang w:eastAsia="zh-CN"/>
              </w:rPr>
              <w:t>4</w:t>
            </w:r>
            <w:r w:rsidRPr="001141C9">
              <w:rPr>
                <w:rFonts w:eastAsia="SimSun"/>
                <w:lang w:eastAsia="zh-CN"/>
              </w:rPr>
              <w:t xml:space="preserve"> and 5</w:t>
            </w:r>
          </w:p>
        </w:tc>
      </w:tr>
      <w:tr w:rsidR="00D1153B" w:rsidRPr="001141C9" w14:paraId="1DAF873F" w14:textId="77777777" w:rsidTr="00B4416F">
        <w:trPr>
          <w:jc w:val="center"/>
        </w:trPr>
        <w:tc>
          <w:tcPr>
            <w:tcW w:w="2062" w:type="dxa"/>
            <w:tcBorders>
              <w:top w:val="nil"/>
              <w:left w:val="single" w:sz="4" w:space="0" w:color="auto"/>
              <w:bottom w:val="nil"/>
              <w:right w:val="single" w:sz="4" w:space="0" w:color="auto"/>
            </w:tcBorders>
            <w:vAlign w:val="center"/>
          </w:tcPr>
          <w:p w14:paraId="3D6F90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1242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DCD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30313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49DC2620" w14:textId="77777777" w:rsidR="00D1153B" w:rsidRPr="001141C9" w:rsidRDefault="00D1153B" w:rsidP="00B4416F">
            <w:pPr>
              <w:pStyle w:val="TAC"/>
              <w:keepNext w:val="0"/>
              <w:keepLines w:val="0"/>
              <w:rPr>
                <w:lang w:eastAsia="zh-CN"/>
              </w:rPr>
            </w:pPr>
          </w:p>
        </w:tc>
      </w:tr>
      <w:tr w:rsidR="00D1153B" w:rsidRPr="001141C9" w14:paraId="614B77D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1E44B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3B43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72A88"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476D2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32A75C" w14:textId="77777777" w:rsidR="00D1153B" w:rsidRPr="001141C9" w:rsidRDefault="00D1153B" w:rsidP="00B4416F">
            <w:pPr>
              <w:pStyle w:val="TAC"/>
              <w:keepNext w:val="0"/>
              <w:keepLines w:val="0"/>
              <w:rPr>
                <w:lang w:eastAsia="zh-CN"/>
              </w:rPr>
            </w:pPr>
          </w:p>
        </w:tc>
      </w:tr>
      <w:tr w:rsidR="00D1153B" w:rsidRPr="001141C9" w14:paraId="508959F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7418A63" w14:textId="77777777" w:rsidR="00D1153B" w:rsidRPr="001141C9" w:rsidRDefault="00D1153B" w:rsidP="00B4416F">
            <w:pPr>
              <w:pStyle w:val="TAC"/>
              <w:keepNext w:val="0"/>
              <w:keepLines w:val="0"/>
              <w:rPr>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866C78B" w14:textId="77777777" w:rsidR="00D1153B" w:rsidRPr="001141C9" w:rsidRDefault="00D1153B" w:rsidP="00B4416F">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w:t>
            </w:r>
            <w:r w:rsidRPr="001141C9">
              <w:rPr>
                <w:rFonts w:eastAsia="游明朝"/>
                <w:szCs w:val="18"/>
                <w:lang w:eastAsia="zh-CN"/>
              </w:rPr>
              <w:t>77</w:t>
            </w:r>
            <w:r w:rsidRPr="001141C9">
              <w:rPr>
                <w:rFonts w:eastAsia="游明朝" w:hint="eastAsia"/>
                <w:szCs w:val="18"/>
                <w:lang w:eastAsia="zh-CN"/>
              </w:rPr>
              <w:t>A</w:t>
            </w:r>
          </w:p>
          <w:p w14:paraId="3A01CF3A" w14:textId="77777777" w:rsidR="00D1153B" w:rsidRPr="001141C9" w:rsidRDefault="00D1153B" w:rsidP="00B4416F">
            <w:pPr>
              <w:pStyle w:val="TAC"/>
              <w:keepNext w:val="0"/>
              <w:keepLines w:val="0"/>
              <w:rPr>
                <w:rFonts w:eastAsia="游明朝"/>
                <w:szCs w:val="18"/>
                <w:lang w:eastAsia="zh-CN"/>
              </w:rPr>
            </w:pPr>
            <w:r w:rsidRPr="001141C9">
              <w:rPr>
                <w:rFonts w:eastAsia="游明朝" w:hint="eastAsia"/>
                <w:szCs w:val="18"/>
                <w:lang w:eastAsia="zh-CN"/>
              </w:rPr>
              <w:t>CA_n</w:t>
            </w:r>
            <w:r w:rsidRPr="001141C9">
              <w:rPr>
                <w:rFonts w:eastAsia="游明朝"/>
                <w:szCs w:val="18"/>
                <w:lang w:eastAsia="zh-CN"/>
              </w:rPr>
              <w:t>1</w:t>
            </w:r>
            <w:r w:rsidRPr="001141C9">
              <w:rPr>
                <w:rFonts w:eastAsia="游明朝" w:hint="eastAsia"/>
                <w:szCs w:val="18"/>
                <w:lang w:eastAsia="zh-CN"/>
              </w:rPr>
              <w:t>A-n7</w:t>
            </w:r>
            <w:r w:rsidRPr="001141C9">
              <w:rPr>
                <w:rFonts w:eastAsia="游明朝"/>
                <w:szCs w:val="18"/>
                <w:lang w:eastAsia="zh-CN"/>
              </w:rPr>
              <w:t>9</w:t>
            </w:r>
            <w:r w:rsidRPr="001141C9">
              <w:rPr>
                <w:rFonts w:eastAsia="游明朝" w:hint="eastAsia"/>
                <w:szCs w:val="18"/>
                <w:lang w:eastAsia="zh-CN"/>
              </w:rPr>
              <w:t>A</w:t>
            </w:r>
          </w:p>
          <w:p w14:paraId="7277B298" w14:textId="77777777" w:rsidR="00D1153B" w:rsidRPr="001141C9" w:rsidRDefault="00D1153B" w:rsidP="00B4416F">
            <w:pPr>
              <w:pStyle w:val="TAC"/>
              <w:keepNext w:val="0"/>
              <w:keepLines w:val="0"/>
              <w:rPr>
                <w:szCs w:val="18"/>
                <w:lang w:eastAsia="zh-CN"/>
              </w:rPr>
            </w:pPr>
            <w:r w:rsidRPr="001141C9">
              <w:rPr>
                <w:rFonts w:eastAsia="游明朝" w:hint="eastAsia"/>
                <w:szCs w:val="18"/>
                <w:lang w:eastAsia="zh-CN"/>
              </w:rPr>
              <w:t>CA_n</w:t>
            </w:r>
            <w:r w:rsidRPr="001141C9">
              <w:rPr>
                <w:rFonts w:eastAsia="游明朝"/>
                <w:szCs w:val="18"/>
                <w:lang w:eastAsia="zh-CN"/>
              </w:rPr>
              <w:t>77</w:t>
            </w:r>
            <w:r w:rsidRPr="001141C9">
              <w:rPr>
                <w:rFonts w:eastAsia="游明朝" w:hint="eastAsia"/>
                <w:szCs w:val="18"/>
                <w:lang w:eastAsia="zh-CN"/>
              </w:rPr>
              <w:t>A-n7</w:t>
            </w:r>
            <w:r w:rsidRPr="001141C9">
              <w:rPr>
                <w:rFonts w:eastAsia="游明朝"/>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750B58D7" w14:textId="77777777" w:rsidR="00D1153B" w:rsidRPr="001141C9" w:rsidRDefault="00D1153B" w:rsidP="00B4416F">
            <w:pPr>
              <w:pStyle w:val="TAC"/>
              <w:keepNext w:val="0"/>
              <w:keepLines w:val="0"/>
              <w:rPr>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F5C386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C8A7B" w14:textId="77777777" w:rsidR="00D1153B" w:rsidRPr="001141C9" w:rsidRDefault="00D1153B" w:rsidP="00B4416F">
            <w:pPr>
              <w:pStyle w:val="TAC"/>
              <w:keepNext w:val="0"/>
              <w:keepLines w:val="0"/>
              <w:rPr>
                <w:lang w:eastAsia="zh-CN"/>
              </w:rPr>
            </w:pPr>
            <w:r w:rsidRPr="001141C9">
              <w:rPr>
                <w:rFonts w:hint="eastAsia"/>
                <w:lang w:eastAsia="ja-JP"/>
              </w:rPr>
              <w:t>0</w:t>
            </w:r>
          </w:p>
        </w:tc>
      </w:tr>
      <w:tr w:rsidR="00D1153B" w:rsidRPr="001141C9" w14:paraId="0E852CF1" w14:textId="77777777" w:rsidTr="00B4416F">
        <w:trPr>
          <w:jc w:val="center"/>
        </w:trPr>
        <w:tc>
          <w:tcPr>
            <w:tcW w:w="2062" w:type="dxa"/>
            <w:tcBorders>
              <w:top w:val="nil"/>
              <w:left w:val="single" w:sz="4" w:space="0" w:color="auto"/>
              <w:bottom w:val="nil"/>
              <w:right w:val="single" w:sz="4" w:space="0" w:color="auto"/>
            </w:tcBorders>
            <w:vAlign w:val="center"/>
          </w:tcPr>
          <w:p w14:paraId="404D24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8EB43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5C36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46438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w:t>
            </w:r>
            <w:r w:rsidRPr="001141C9">
              <w:rPr>
                <w:rFonts w:cs="Arial" w:hint="eastAsia"/>
                <w:color w:val="000000"/>
                <w:szCs w:val="18"/>
                <w:lang w:eastAsia="zh-CN" w:bidi="ar"/>
              </w:rPr>
              <w:t>7</w:t>
            </w:r>
            <w:r w:rsidRPr="001141C9">
              <w:rPr>
                <w:rFonts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39A38E3" w14:textId="77777777" w:rsidR="00D1153B" w:rsidRPr="001141C9" w:rsidRDefault="00D1153B" w:rsidP="00B4416F">
            <w:pPr>
              <w:pStyle w:val="TAC"/>
              <w:keepNext w:val="0"/>
              <w:keepLines w:val="0"/>
              <w:rPr>
                <w:lang w:eastAsia="zh-CN"/>
              </w:rPr>
            </w:pPr>
          </w:p>
        </w:tc>
      </w:tr>
      <w:tr w:rsidR="00D1153B" w:rsidRPr="001141C9" w14:paraId="185EA24D" w14:textId="77777777" w:rsidTr="00B4416F">
        <w:trPr>
          <w:jc w:val="center"/>
        </w:trPr>
        <w:tc>
          <w:tcPr>
            <w:tcW w:w="2062" w:type="dxa"/>
            <w:tcBorders>
              <w:top w:val="nil"/>
              <w:left w:val="single" w:sz="4" w:space="0" w:color="auto"/>
              <w:bottom w:val="nil"/>
              <w:right w:val="single" w:sz="4" w:space="0" w:color="auto"/>
            </w:tcBorders>
            <w:vAlign w:val="center"/>
          </w:tcPr>
          <w:p w14:paraId="2619D02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5411C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B11C6"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25DD4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FA5D80F" w14:textId="77777777" w:rsidR="00D1153B" w:rsidRPr="001141C9" w:rsidRDefault="00D1153B" w:rsidP="00B4416F">
            <w:pPr>
              <w:pStyle w:val="TAC"/>
              <w:keepNext w:val="0"/>
              <w:keepLines w:val="0"/>
              <w:rPr>
                <w:lang w:eastAsia="zh-CN"/>
              </w:rPr>
            </w:pPr>
          </w:p>
        </w:tc>
      </w:tr>
      <w:tr w:rsidR="00D1153B" w:rsidRPr="001141C9" w14:paraId="2B74698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185185A" w14:textId="77777777" w:rsidR="00D1153B" w:rsidRPr="001141C9" w:rsidRDefault="00D1153B" w:rsidP="00B4416F">
            <w:pPr>
              <w:pStyle w:val="TAC"/>
              <w:keepNext w:val="0"/>
              <w:keepLines w:val="0"/>
              <w:rPr>
                <w:lang w:eastAsia="zh-CN"/>
              </w:rPr>
            </w:pPr>
            <w:r w:rsidRPr="001141C9">
              <w:rPr>
                <w:lang w:eastAsia="zh-CN"/>
              </w:rPr>
              <w:t>CA_n1A-n78A-n79A</w:t>
            </w:r>
            <w:r w:rsidRPr="001141C9">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A03E6E5"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32BDD3DB" w14:textId="77777777" w:rsidR="00D1153B" w:rsidRPr="001141C9" w:rsidRDefault="00D1153B" w:rsidP="00B4416F">
            <w:pPr>
              <w:pStyle w:val="TAC"/>
              <w:keepNext w:val="0"/>
              <w:keepLines w:val="0"/>
              <w:rPr>
                <w:szCs w:val="18"/>
                <w:lang w:eastAsia="zh-CN"/>
              </w:rPr>
            </w:pPr>
            <w:r w:rsidRPr="001141C9">
              <w:rPr>
                <w:szCs w:val="18"/>
                <w:lang w:eastAsia="zh-CN"/>
              </w:rPr>
              <w:t>CA_n1A-n79A</w:t>
            </w:r>
          </w:p>
          <w:p w14:paraId="377556BF" w14:textId="77777777" w:rsidR="00D1153B" w:rsidRPr="001141C9" w:rsidRDefault="00D1153B" w:rsidP="00B4416F">
            <w:pPr>
              <w:pStyle w:val="TAC"/>
              <w:keepNext w:val="0"/>
              <w:keepLines w:val="0"/>
              <w:rPr>
                <w:lang w:eastAsia="zh-CN"/>
              </w:rPr>
            </w:pPr>
            <w:r w:rsidRPr="001141C9">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B8D9D3A" w14:textId="77777777" w:rsidR="00D1153B" w:rsidRPr="001141C9" w:rsidRDefault="00D1153B" w:rsidP="00B4416F">
            <w:pPr>
              <w:pStyle w:val="TAC"/>
              <w:keepNext w:val="0"/>
              <w:keepLines w:val="0"/>
              <w:rPr>
                <w:lang w:eastAsia="zh-CN"/>
              </w:rPr>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58A9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33B35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7549357" w14:textId="77777777" w:rsidTr="00B4416F">
        <w:trPr>
          <w:jc w:val="center"/>
        </w:trPr>
        <w:tc>
          <w:tcPr>
            <w:tcW w:w="2062" w:type="dxa"/>
            <w:tcBorders>
              <w:top w:val="nil"/>
              <w:left w:val="single" w:sz="4" w:space="0" w:color="auto"/>
              <w:bottom w:val="nil"/>
              <w:right w:val="single" w:sz="4" w:space="0" w:color="auto"/>
            </w:tcBorders>
            <w:vAlign w:val="center"/>
          </w:tcPr>
          <w:p w14:paraId="2C010D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7950F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337B8"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1D659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8CEF9DE" w14:textId="77777777" w:rsidR="00D1153B" w:rsidRPr="001141C9" w:rsidRDefault="00D1153B" w:rsidP="00B4416F">
            <w:pPr>
              <w:pStyle w:val="TAC"/>
              <w:keepNext w:val="0"/>
              <w:keepLines w:val="0"/>
              <w:rPr>
                <w:lang w:eastAsia="zh-CN"/>
              </w:rPr>
            </w:pPr>
          </w:p>
        </w:tc>
      </w:tr>
      <w:tr w:rsidR="00D1153B" w:rsidRPr="001141C9" w14:paraId="03FECF5A" w14:textId="77777777" w:rsidTr="00B4416F">
        <w:trPr>
          <w:jc w:val="center"/>
        </w:trPr>
        <w:tc>
          <w:tcPr>
            <w:tcW w:w="2062" w:type="dxa"/>
            <w:tcBorders>
              <w:top w:val="nil"/>
              <w:left w:val="single" w:sz="4" w:space="0" w:color="auto"/>
              <w:bottom w:val="nil"/>
              <w:right w:val="single" w:sz="4" w:space="0" w:color="auto"/>
            </w:tcBorders>
            <w:vAlign w:val="center"/>
          </w:tcPr>
          <w:p w14:paraId="72A534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D5CF3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C24B7"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9933E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682FCE" w14:textId="77777777" w:rsidR="00D1153B" w:rsidRPr="001141C9" w:rsidRDefault="00D1153B" w:rsidP="00B4416F">
            <w:pPr>
              <w:pStyle w:val="TAC"/>
              <w:keepNext w:val="0"/>
              <w:keepLines w:val="0"/>
              <w:rPr>
                <w:lang w:eastAsia="zh-CN"/>
              </w:rPr>
            </w:pPr>
          </w:p>
        </w:tc>
      </w:tr>
      <w:tr w:rsidR="00D1153B" w:rsidRPr="001141C9" w14:paraId="510B43B5" w14:textId="77777777" w:rsidTr="00B4416F">
        <w:trPr>
          <w:jc w:val="center"/>
        </w:trPr>
        <w:tc>
          <w:tcPr>
            <w:tcW w:w="2062" w:type="dxa"/>
            <w:tcBorders>
              <w:top w:val="nil"/>
              <w:left w:val="single" w:sz="4" w:space="0" w:color="auto"/>
              <w:bottom w:val="nil"/>
              <w:right w:val="single" w:sz="4" w:space="0" w:color="auto"/>
            </w:tcBorders>
            <w:vAlign w:val="center"/>
          </w:tcPr>
          <w:p w14:paraId="6165572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CE755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8B7EB"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0346B0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A5E94"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3568DA06" w14:textId="77777777" w:rsidTr="00B4416F">
        <w:trPr>
          <w:jc w:val="center"/>
        </w:trPr>
        <w:tc>
          <w:tcPr>
            <w:tcW w:w="2062" w:type="dxa"/>
            <w:tcBorders>
              <w:top w:val="nil"/>
              <w:left w:val="single" w:sz="4" w:space="0" w:color="auto"/>
              <w:bottom w:val="nil"/>
              <w:right w:val="single" w:sz="4" w:space="0" w:color="auto"/>
            </w:tcBorders>
            <w:vAlign w:val="center"/>
          </w:tcPr>
          <w:p w14:paraId="38315E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0FD0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7A371" w14:textId="77777777" w:rsidR="00D1153B" w:rsidRPr="001141C9" w:rsidRDefault="00D1153B" w:rsidP="00B4416F">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7606151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2641AE6" w14:textId="77777777" w:rsidR="00D1153B" w:rsidRPr="001141C9" w:rsidRDefault="00D1153B" w:rsidP="00B4416F">
            <w:pPr>
              <w:pStyle w:val="TAC"/>
              <w:keepNext w:val="0"/>
              <w:keepLines w:val="0"/>
              <w:rPr>
                <w:lang w:eastAsia="zh-CN"/>
              </w:rPr>
            </w:pPr>
          </w:p>
        </w:tc>
      </w:tr>
      <w:tr w:rsidR="00D1153B" w:rsidRPr="001141C9" w14:paraId="1050AF8A" w14:textId="77777777" w:rsidTr="00B4416F">
        <w:trPr>
          <w:jc w:val="center"/>
        </w:trPr>
        <w:tc>
          <w:tcPr>
            <w:tcW w:w="2062" w:type="dxa"/>
            <w:tcBorders>
              <w:top w:val="nil"/>
              <w:left w:val="single" w:sz="4" w:space="0" w:color="auto"/>
              <w:bottom w:val="nil"/>
              <w:right w:val="single" w:sz="4" w:space="0" w:color="auto"/>
            </w:tcBorders>
            <w:vAlign w:val="center"/>
          </w:tcPr>
          <w:p w14:paraId="1280E4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C373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591CE" w14:textId="77777777" w:rsidR="00D1153B" w:rsidRPr="001141C9" w:rsidRDefault="00D1153B" w:rsidP="00B4416F">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4A5788B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25B2FF" w14:textId="77777777" w:rsidR="00D1153B" w:rsidRPr="001141C9" w:rsidRDefault="00D1153B" w:rsidP="00B4416F">
            <w:pPr>
              <w:pStyle w:val="TAC"/>
              <w:keepNext w:val="0"/>
              <w:keepLines w:val="0"/>
              <w:rPr>
                <w:lang w:eastAsia="zh-CN"/>
              </w:rPr>
            </w:pPr>
          </w:p>
        </w:tc>
      </w:tr>
      <w:tr w:rsidR="00D1153B" w:rsidRPr="001141C9" w14:paraId="0135C40C" w14:textId="77777777" w:rsidTr="00B4416F">
        <w:trPr>
          <w:jc w:val="center"/>
        </w:trPr>
        <w:tc>
          <w:tcPr>
            <w:tcW w:w="2062" w:type="dxa"/>
            <w:tcBorders>
              <w:top w:val="nil"/>
              <w:left w:val="single" w:sz="4" w:space="0" w:color="auto"/>
              <w:bottom w:val="nil"/>
              <w:right w:val="single" w:sz="4" w:space="0" w:color="auto"/>
            </w:tcBorders>
            <w:vAlign w:val="center"/>
          </w:tcPr>
          <w:p w14:paraId="026AFEE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0A4A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87262" w14:textId="77777777" w:rsidR="00D1153B" w:rsidRPr="001141C9" w:rsidRDefault="00D1153B" w:rsidP="00B4416F">
            <w:pPr>
              <w:pStyle w:val="TAC"/>
              <w:keepNext w:val="0"/>
              <w:keepLines w:val="0"/>
            </w:pPr>
            <w:r w:rsidRPr="001141C9">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8E56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3167FE8"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1FEEF021" w14:textId="77777777" w:rsidTr="00B4416F">
        <w:trPr>
          <w:jc w:val="center"/>
        </w:trPr>
        <w:tc>
          <w:tcPr>
            <w:tcW w:w="2062" w:type="dxa"/>
            <w:tcBorders>
              <w:top w:val="nil"/>
              <w:left w:val="single" w:sz="4" w:space="0" w:color="auto"/>
              <w:bottom w:val="nil"/>
              <w:right w:val="single" w:sz="4" w:space="0" w:color="auto"/>
            </w:tcBorders>
            <w:vAlign w:val="center"/>
          </w:tcPr>
          <w:p w14:paraId="06AEAE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7832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77C9D"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47DA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ED58227" w14:textId="77777777" w:rsidR="00D1153B" w:rsidRPr="001141C9" w:rsidRDefault="00D1153B" w:rsidP="00B4416F">
            <w:pPr>
              <w:pStyle w:val="TAC"/>
              <w:keepNext w:val="0"/>
              <w:keepLines w:val="0"/>
              <w:rPr>
                <w:lang w:eastAsia="zh-CN"/>
              </w:rPr>
            </w:pPr>
          </w:p>
        </w:tc>
      </w:tr>
      <w:tr w:rsidR="00D1153B" w:rsidRPr="001141C9" w14:paraId="106EBCC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C7EF3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4814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A2CA"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60F9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324ADC" w14:textId="77777777" w:rsidR="00D1153B" w:rsidRPr="001141C9" w:rsidRDefault="00D1153B" w:rsidP="00B4416F">
            <w:pPr>
              <w:pStyle w:val="TAC"/>
              <w:keepNext w:val="0"/>
              <w:keepLines w:val="0"/>
              <w:rPr>
                <w:lang w:eastAsia="zh-CN"/>
              </w:rPr>
            </w:pPr>
          </w:p>
        </w:tc>
      </w:tr>
      <w:tr w:rsidR="00D1153B" w:rsidRPr="001141C9" w14:paraId="7130D4FF" w14:textId="77777777" w:rsidTr="00B4416F">
        <w:trPr>
          <w:jc w:val="center"/>
        </w:trPr>
        <w:tc>
          <w:tcPr>
            <w:tcW w:w="2062" w:type="dxa"/>
            <w:tcBorders>
              <w:top w:val="nil"/>
              <w:left w:val="single" w:sz="4" w:space="0" w:color="auto"/>
              <w:bottom w:val="nil"/>
              <w:right w:val="single" w:sz="4" w:space="0" w:color="auto"/>
            </w:tcBorders>
            <w:vAlign w:val="center"/>
          </w:tcPr>
          <w:p w14:paraId="034C01FF" w14:textId="77777777" w:rsidR="00D1153B" w:rsidRPr="001141C9" w:rsidRDefault="00D1153B" w:rsidP="00B4416F">
            <w:pPr>
              <w:pStyle w:val="TAC"/>
              <w:keepNext w:val="0"/>
              <w:keepLines w:val="0"/>
              <w:rPr>
                <w:lang w:eastAsia="zh-CN"/>
              </w:rPr>
            </w:pPr>
            <w:r w:rsidRPr="001141C9">
              <w:rPr>
                <w:lang w:eastAsia="zh-CN"/>
              </w:rPr>
              <w:t>CA_n1A-n78(2A)-n79A</w:t>
            </w:r>
          </w:p>
        </w:tc>
        <w:tc>
          <w:tcPr>
            <w:tcW w:w="1716" w:type="dxa"/>
            <w:tcBorders>
              <w:top w:val="nil"/>
              <w:left w:val="single" w:sz="4" w:space="0" w:color="auto"/>
              <w:bottom w:val="nil"/>
              <w:right w:val="single" w:sz="4" w:space="0" w:color="auto"/>
            </w:tcBorders>
            <w:vAlign w:val="center"/>
          </w:tcPr>
          <w:p w14:paraId="15F54ADD" w14:textId="77777777" w:rsidR="00D1153B" w:rsidRPr="001141C9" w:rsidRDefault="00D1153B" w:rsidP="00B4416F">
            <w:pPr>
              <w:pStyle w:val="TAC"/>
              <w:keepNext w:val="0"/>
              <w:keepLines w:val="0"/>
              <w:rPr>
                <w:szCs w:val="18"/>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45AEBD" w14:textId="77777777" w:rsidR="00D1153B" w:rsidRPr="001141C9" w:rsidRDefault="00D1153B" w:rsidP="00B4416F">
            <w:pPr>
              <w:pStyle w:val="TAC"/>
              <w:keepNext w:val="0"/>
              <w:keepLines w:val="0"/>
              <w:rPr>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24D912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C769C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4717464" w14:textId="77777777" w:rsidTr="00B4416F">
        <w:trPr>
          <w:jc w:val="center"/>
        </w:trPr>
        <w:tc>
          <w:tcPr>
            <w:tcW w:w="2062" w:type="dxa"/>
            <w:tcBorders>
              <w:top w:val="nil"/>
              <w:left w:val="single" w:sz="4" w:space="0" w:color="auto"/>
              <w:bottom w:val="nil"/>
              <w:right w:val="single" w:sz="4" w:space="0" w:color="auto"/>
            </w:tcBorders>
            <w:vAlign w:val="center"/>
          </w:tcPr>
          <w:p w14:paraId="79682A3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27F89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786E7"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F168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E90CF67" w14:textId="77777777" w:rsidR="00D1153B" w:rsidRPr="001141C9" w:rsidRDefault="00D1153B" w:rsidP="00B4416F">
            <w:pPr>
              <w:pStyle w:val="TAC"/>
              <w:keepNext w:val="0"/>
              <w:keepLines w:val="0"/>
              <w:rPr>
                <w:lang w:eastAsia="zh-CN"/>
              </w:rPr>
            </w:pPr>
          </w:p>
        </w:tc>
      </w:tr>
      <w:tr w:rsidR="00D1153B" w:rsidRPr="001141C9" w14:paraId="1CB022F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8AEF3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08682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5399" w14:textId="77777777" w:rsidR="00D1153B" w:rsidRPr="001141C9" w:rsidRDefault="00D1153B" w:rsidP="00B4416F">
            <w:pPr>
              <w:pStyle w:val="TAC"/>
              <w:keepNext w:val="0"/>
              <w:keepLines w:val="0"/>
              <w:rPr>
                <w:lang w:eastAsia="zh-CN"/>
              </w:rPr>
            </w:pPr>
            <w:r w:rsidRPr="001141C9">
              <w:t>n79</w:t>
            </w:r>
          </w:p>
        </w:tc>
        <w:tc>
          <w:tcPr>
            <w:tcW w:w="3117" w:type="dxa"/>
            <w:tcBorders>
              <w:top w:val="single" w:sz="4" w:space="0" w:color="auto"/>
              <w:left w:val="single" w:sz="4" w:space="0" w:color="auto"/>
              <w:bottom w:val="single" w:sz="4" w:space="0" w:color="auto"/>
              <w:right w:val="single" w:sz="4" w:space="0" w:color="auto"/>
            </w:tcBorders>
            <w:vAlign w:val="center"/>
          </w:tcPr>
          <w:p w14:paraId="2B40F8D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971290" w14:textId="77777777" w:rsidR="00D1153B" w:rsidRPr="001141C9" w:rsidRDefault="00D1153B" w:rsidP="00B4416F">
            <w:pPr>
              <w:pStyle w:val="TAC"/>
              <w:keepNext w:val="0"/>
              <w:keepLines w:val="0"/>
              <w:rPr>
                <w:lang w:eastAsia="zh-CN"/>
              </w:rPr>
            </w:pPr>
          </w:p>
        </w:tc>
      </w:tr>
      <w:tr w:rsidR="00D1153B" w:rsidRPr="001141C9" w14:paraId="5DF9A55B" w14:textId="77777777" w:rsidTr="00B4416F">
        <w:trPr>
          <w:jc w:val="center"/>
        </w:trPr>
        <w:tc>
          <w:tcPr>
            <w:tcW w:w="2062" w:type="dxa"/>
            <w:tcBorders>
              <w:top w:val="single" w:sz="4" w:space="0" w:color="auto"/>
              <w:left w:val="single" w:sz="4" w:space="0" w:color="auto"/>
              <w:bottom w:val="nil"/>
              <w:right w:val="single" w:sz="4" w:space="0" w:color="auto"/>
            </w:tcBorders>
          </w:tcPr>
          <w:p w14:paraId="2C391825" w14:textId="77777777" w:rsidR="00D1153B" w:rsidRPr="001141C9" w:rsidRDefault="00D1153B" w:rsidP="00B4416F">
            <w:pPr>
              <w:pStyle w:val="TAC"/>
              <w:keepNext w:val="0"/>
              <w:keepLines w:val="0"/>
              <w:rPr>
                <w:lang w:eastAsia="zh-CN"/>
              </w:rPr>
            </w:pPr>
            <w:r w:rsidRPr="001141C9">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5601DCF"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CA_n1A-n78A</w:t>
            </w:r>
          </w:p>
          <w:p w14:paraId="736443EC"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CA_n1A-n102A</w:t>
            </w:r>
          </w:p>
          <w:p w14:paraId="688E97A3" w14:textId="77777777" w:rsidR="00D1153B" w:rsidRPr="001141C9" w:rsidRDefault="00D1153B" w:rsidP="00B4416F">
            <w:pPr>
              <w:pStyle w:val="TAC"/>
              <w:keepNext w:val="0"/>
              <w:keepLines w:val="0"/>
              <w:rPr>
                <w:szCs w:val="18"/>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5C3F6D" w14:textId="77777777" w:rsidR="00D1153B" w:rsidRPr="001141C9" w:rsidRDefault="00D1153B" w:rsidP="00B4416F">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AFA121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693C502"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3FE5FDF" w14:textId="77777777" w:rsidTr="00B4416F">
        <w:trPr>
          <w:jc w:val="center"/>
        </w:trPr>
        <w:tc>
          <w:tcPr>
            <w:tcW w:w="2062" w:type="dxa"/>
            <w:tcBorders>
              <w:top w:val="nil"/>
              <w:left w:val="single" w:sz="4" w:space="0" w:color="auto"/>
              <w:bottom w:val="nil"/>
              <w:right w:val="single" w:sz="4" w:space="0" w:color="auto"/>
            </w:tcBorders>
            <w:vAlign w:val="center"/>
          </w:tcPr>
          <w:p w14:paraId="4D4986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C4374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9F829" w14:textId="77777777" w:rsidR="00D1153B" w:rsidRPr="001141C9" w:rsidRDefault="00D1153B" w:rsidP="00B4416F">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A02146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D5DFFB" w14:textId="77777777" w:rsidR="00D1153B" w:rsidRPr="001141C9" w:rsidRDefault="00D1153B" w:rsidP="00B4416F">
            <w:pPr>
              <w:pStyle w:val="TAC"/>
              <w:keepNext w:val="0"/>
              <w:keepLines w:val="0"/>
              <w:rPr>
                <w:lang w:eastAsia="zh-CN"/>
              </w:rPr>
            </w:pPr>
          </w:p>
        </w:tc>
      </w:tr>
      <w:tr w:rsidR="00D1153B" w:rsidRPr="001141C9" w14:paraId="72EC46D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0B0D6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346DB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2F6F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0A8BBE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43CFE15" w14:textId="77777777" w:rsidR="00D1153B" w:rsidRPr="001141C9" w:rsidRDefault="00D1153B" w:rsidP="00B4416F">
            <w:pPr>
              <w:pStyle w:val="TAC"/>
              <w:keepNext w:val="0"/>
              <w:keepLines w:val="0"/>
              <w:rPr>
                <w:lang w:eastAsia="zh-CN"/>
              </w:rPr>
            </w:pPr>
          </w:p>
        </w:tc>
      </w:tr>
      <w:tr w:rsidR="00D1153B" w:rsidRPr="001141C9" w14:paraId="57C9B07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659BEF" w14:textId="77777777" w:rsidR="00D1153B" w:rsidRPr="001141C9" w:rsidRDefault="00D1153B" w:rsidP="00B4416F">
            <w:pPr>
              <w:pStyle w:val="TAC"/>
              <w:keepNext w:val="0"/>
              <w:keepLines w:val="0"/>
              <w:rPr>
                <w:lang w:eastAsia="zh-CN"/>
              </w:rPr>
            </w:pPr>
            <w:r w:rsidRPr="001141C9">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6E1C221F"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CA_n1A-n78A</w:t>
            </w:r>
          </w:p>
          <w:p w14:paraId="4855FAAB"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CA_n1A-n102A</w:t>
            </w:r>
          </w:p>
          <w:p w14:paraId="257E5242"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CA_n1A-n102B</w:t>
            </w:r>
          </w:p>
          <w:p w14:paraId="7A26632C"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CA_n78A-n102A</w:t>
            </w:r>
          </w:p>
          <w:p w14:paraId="2DB78DD7" w14:textId="77777777" w:rsidR="00D1153B" w:rsidRPr="001141C9" w:rsidRDefault="00D1153B" w:rsidP="00B4416F">
            <w:pPr>
              <w:pStyle w:val="TAC"/>
              <w:keepNext w:val="0"/>
              <w:keepLines w:val="0"/>
              <w:rPr>
                <w:szCs w:val="18"/>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5C93882" w14:textId="77777777" w:rsidR="00D1153B" w:rsidRPr="001141C9" w:rsidRDefault="00D1153B" w:rsidP="00B4416F">
            <w:pPr>
              <w:pStyle w:val="TAC"/>
              <w:keepNext w:val="0"/>
              <w:keepLines w:val="0"/>
            </w:pPr>
            <w:r w:rsidRPr="001141C9">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389D76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194DC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0971FE4" w14:textId="77777777" w:rsidTr="00B4416F">
        <w:trPr>
          <w:jc w:val="center"/>
        </w:trPr>
        <w:tc>
          <w:tcPr>
            <w:tcW w:w="2062" w:type="dxa"/>
            <w:tcBorders>
              <w:top w:val="nil"/>
              <w:left w:val="single" w:sz="4" w:space="0" w:color="auto"/>
              <w:bottom w:val="nil"/>
              <w:right w:val="single" w:sz="4" w:space="0" w:color="auto"/>
            </w:tcBorders>
            <w:vAlign w:val="center"/>
          </w:tcPr>
          <w:p w14:paraId="6F82E7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F7C41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953E2" w14:textId="77777777" w:rsidR="00D1153B" w:rsidRPr="001141C9" w:rsidRDefault="00D1153B" w:rsidP="00B4416F">
            <w:pPr>
              <w:pStyle w:val="TAC"/>
              <w:keepNext w:val="0"/>
              <w:keepLines w:val="0"/>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B83D62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BC445A" w14:textId="77777777" w:rsidR="00D1153B" w:rsidRPr="001141C9" w:rsidRDefault="00D1153B" w:rsidP="00B4416F">
            <w:pPr>
              <w:pStyle w:val="TAC"/>
              <w:keepNext w:val="0"/>
              <w:keepLines w:val="0"/>
              <w:rPr>
                <w:lang w:eastAsia="zh-CN"/>
              </w:rPr>
            </w:pPr>
          </w:p>
        </w:tc>
      </w:tr>
      <w:tr w:rsidR="00D1153B" w:rsidRPr="001141C9" w14:paraId="2E694BA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AF36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CDDA4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BC210"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90CBB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0E3CE2C" w14:textId="77777777" w:rsidR="00D1153B" w:rsidRPr="001141C9" w:rsidRDefault="00D1153B" w:rsidP="00B4416F">
            <w:pPr>
              <w:pStyle w:val="TAC"/>
              <w:keepNext w:val="0"/>
              <w:keepLines w:val="0"/>
              <w:rPr>
                <w:lang w:eastAsia="zh-CN"/>
              </w:rPr>
            </w:pPr>
          </w:p>
        </w:tc>
      </w:tr>
      <w:tr w:rsidR="00D1153B" w:rsidRPr="001141C9" w14:paraId="1E81C4B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887D4BB" w14:textId="77777777" w:rsidR="00D1153B" w:rsidRPr="001141C9" w:rsidRDefault="00D1153B" w:rsidP="00B4416F">
            <w:pPr>
              <w:pStyle w:val="TAC"/>
              <w:keepNext w:val="0"/>
              <w:keepLines w:val="0"/>
              <w:rPr>
                <w:lang w:eastAsia="zh-CN"/>
              </w:rPr>
            </w:pPr>
            <w:r w:rsidRPr="001141C9">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2DF8D0F8"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3D757510"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5E18BEC7" w14:textId="77777777" w:rsidR="00D1153B" w:rsidRPr="001141C9" w:rsidRDefault="00D1153B" w:rsidP="00B4416F">
            <w:pPr>
              <w:pStyle w:val="TAC"/>
              <w:keepNext w:val="0"/>
              <w:keepLines w:val="0"/>
              <w:rPr>
                <w:szCs w:val="18"/>
                <w:lang w:eastAsia="zh-CN"/>
              </w:rPr>
            </w:pPr>
            <w:r w:rsidRPr="001141C9">
              <w:rPr>
                <w:szCs w:val="18"/>
                <w:lang w:eastAsia="zh-CN"/>
              </w:rPr>
              <w:t>CA_n1A-n102C</w:t>
            </w:r>
          </w:p>
          <w:p w14:paraId="765BBB92"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3837C3BB" w14:textId="77777777" w:rsidR="00D1153B" w:rsidRPr="001141C9" w:rsidRDefault="00D1153B" w:rsidP="00B4416F">
            <w:pPr>
              <w:pStyle w:val="TAC"/>
              <w:keepNext w:val="0"/>
              <w:keepLines w:val="0"/>
              <w:rPr>
                <w:szCs w:val="18"/>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E5CA1CB"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2B7BFD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E466AF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11C1EA5" w14:textId="77777777" w:rsidTr="00B4416F">
        <w:trPr>
          <w:jc w:val="center"/>
        </w:trPr>
        <w:tc>
          <w:tcPr>
            <w:tcW w:w="2062" w:type="dxa"/>
            <w:tcBorders>
              <w:top w:val="nil"/>
              <w:left w:val="single" w:sz="4" w:space="0" w:color="auto"/>
              <w:bottom w:val="nil"/>
              <w:right w:val="single" w:sz="4" w:space="0" w:color="auto"/>
            </w:tcBorders>
            <w:vAlign w:val="center"/>
          </w:tcPr>
          <w:p w14:paraId="7363A1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25648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D967C"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3D2E2E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C584357" w14:textId="77777777" w:rsidR="00D1153B" w:rsidRPr="001141C9" w:rsidRDefault="00D1153B" w:rsidP="00B4416F">
            <w:pPr>
              <w:pStyle w:val="TAC"/>
              <w:keepNext w:val="0"/>
              <w:keepLines w:val="0"/>
              <w:rPr>
                <w:lang w:eastAsia="zh-CN"/>
              </w:rPr>
            </w:pPr>
          </w:p>
        </w:tc>
      </w:tr>
      <w:tr w:rsidR="00D1153B" w:rsidRPr="001141C9" w14:paraId="5D38E41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D089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12724F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349A"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0BC5D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EB2D240" w14:textId="77777777" w:rsidR="00D1153B" w:rsidRPr="001141C9" w:rsidRDefault="00D1153B" w:rsidP="00B4416F">
            <w:pPr>
              <w:pStyle w:val="TAC"/>
              <w:keepNext w:val="0"/>
              <w:keepLines w:val="0"/>
              <w:rPr>
                <w:lang w:eastAsia="zh-CN"/>
              </w:rPr>
            </w:pPr>
          </w:p>
        </w:tc>
      </w:tr>
      <w:tr w:rsidR="00D1153B" w:rsidRPr="001141C9" w14:paraId="6531333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A928C6F" w14:textId="77777777" w:rsidR="00D1153B" w:rsidRPr="001141C9" w:rsidRDefault="00D1153B" w:rsidP="00B4416F">
            <w:pPr>
              <w:pStyle w:val="TAC"/>
              <w:keepNext w:val="0"/>
              <w:keepLines w:val="0"/>
              <w:rPr>
                <w:lang w:eastAsia="zh-CN"/>
              </w:rPr>
            </w:pPr>
            <w:r w:rsidRPr="001141C9">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3226EDF"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2B040DBF"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55901CB8"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AAB1DD"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37617C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7B9C8B"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01F5BDCE" w14:textId="77777777" w:rsidTr="00B4416F">
        <w:trPr>
          <w:jc w:val="center"/>
        </w:trPr>
        <w:tc>
          <w:tcPr>
            <w:tcW w:w="2062" w:type="dxa"/>
            <w:tcBorders>
              <w:top w:val="nil"/>
              <w:left w:val="single" w:sz="4" w:space="0" w:color="auto"/>
              <w:bottom w:val="nil"/>
              <w:right w:val="single" w:sz="4" w:space="0" w:color="auto"/>
            </w:tcBorders>
            <w:vAlign w:val="center"/>
          </w:tcPr>
          <w:p w14:paraId="2B86EA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DC0D7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DA570"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AC0827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591133" w14:textId="77777777" w:rsidR="00D1153B" w:rsidRPr="001141C9" w:rsidRDefault="00D1153B" w:rsidP="00B4416F">
            <w:pPr>
              <w:pStyle w:val="TAC"/>
              <w:keepNext w:val="0"/>
              <w:keepLines w:val="0"/>
              <w:rPr>
                <w:lang w:eastAsia="zh-CN"/>
              </w:rPr>
            </w:pPr>
          </w:p>
        </w:tc>
      </w:tr>
      <w:tr w:rsidR="00D1153B" w:rsidRPr="001141C9" w14:paraId="2257F8A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7F27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0840C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2D52"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99758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03DEA72" w14:textId="77777777" w:rsidR="00D1153B" w:rsidRPr="001141C9" w:rsidRDefault="00D1153B" w:rsidP="00B4416F">
            <w:pPr>
              <w:pStyle w:val="TAC"/>
              <w:keepNext w:val="0"/>
              <w:keepLines w:val="0"/>
              <w:rPr>
                <w:lang w:eastAsia="zh-CN"/>
              </w:rPr>
            </w:pPr>
          </w:p>
        </w:tc>
      </w:tr>
      <w:tr w:rsidR="00D1153B" w:rsidRPr="001141C9" w14:paraId="53B49E2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3EBAF7C" w14:textId="77777777" w:rsidR="00D1153B" w:rsidRPr="001141C9" w:rsidRDefault="00D1153B" w:rsidP="00B4416F">
            <w:pPr>
              <w:pStyle w:val="TAC"/>
              <w:keepNext w:val="0"/>
              <w:keepLines w:val="0"/>
              <w:rPr>
                <w:lang w:eastAsia="zh-CN"/>
              </w:rPr>
            </w:pPr>
            <w:r w:rsidRPr="001141C9">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3B7E916"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6175BDF1"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7D04B54B"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8ABE9EB"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639B6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2CC5FF"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07AE65E" w14:textId="77777777" w:rsidTr="00B4416F">
        <w:trPr>
          <w:jc w:val="center"/>
        </w:trPr>
        <w:tc>
          <w:tcPr>
            <w:tcW w:w="2062" w:type="dxa"/>
            <w:tcBorders>
              <w:top w:val="nil"/>
              <w:left w:val="single" w:sz="4" w:space="0" w:color="auto"/>
              <w:bottom w:val="nil"/>
              <w:right w:val="single" w:sz="4" w:space="0" w:color="auto"/>
            </w:tcBorders>
            <w:vAlign w:val="center"/>
          </w:tcPr>
          <w:p w14:paraId="53251C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CA347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BEA0F"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5F351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838B11" w14:textId="77777777" w:rsidR="00D1153B" w:rsidRPr="001141C9" w:rsidRDefault="00D1153B" w:rsidP="00B4416F">
            <w:pPr>
              <w:pStyle w:val="TAC"/>
              <w:keepNext w:val="0"/>
              <w:keepLines w:val="0"/>
              <w:rPr>
                <w:lang w:eastAsia="zh-CN"/>
              </w:rPr>
            </w:pPr>
          </w:p>
        </w:tc>
      </w:tr>
      <w:tr w:rsidR="00D1153B" w:rsidRPr="001141C9" w14:paraId="7470286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E459C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55C30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8785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9D079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3399E07" w14:textId="77777777" w:rsidR="00D1153B" w:rsidRPr="001141C9" w:rsidRDefault="00D1153B" w:rsidP="00B4416F">
            <w:pPr>
              <w:pStyle w:val="TAC"/>
              <w:keepNext w:val="0"/>
              <w:keepLines w:val="0"/>
              <w:rPr>
                <w:lang w:eastAsia="zh-CN"/>
              </w:rPr>
            </w:pPr>
          </w:p>
        </w:tc>
      </w:tr>
      <w:tr w:rsidR="00D1153B" w:rsidRPr="001141C9" w14:paraId="26712EE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CB66DB" w14:textId="77777777" w:rsidR="00D1153B" w:rsidRPr="001141C9" w:rsidRDefault="00D1153B" w:rsidP="00B4416F">
            <w:pPr>
              <w:pStyle w:val="TAC"/>
              <w:keepNext w:val="0"/>
              <w:keepLines w:val="0"/>
              <w:rPr>
                <w:lang w:eastAsia="zh-CN"/>
              </w:rPr>
            </w:pPr>
            <w:r w:rsidRPr="001141C9">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4F35907C"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54F4D656"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4FCF93A8"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607BE1"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57D5D8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78CD85"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BD3CAED" w14:textId="77777777" w:rsidTr="00B4416F">
        <w:trPr>
          <w:jc w:val="center"/>
        </w:trPr>
        <w:tc>
          <w:tcPr>
            <w:tcW w:w="2062" w:type="dxa"/>
            <w:tcBorders>
              <w:top w:val="nil"/>
              <w:left w:val="single" w:sz="4" w:space="0" w:color="auto"/>
              <w:bottom w:val="nil"/>
              <w:right w:val="single" w:sz="4" w:space="0" w:color="auto"/>
            </w:tcBorders>
            <w:vAlign w:val="center"/>
          </w:tcPr>
          <w:p w14:paraId="5F200C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64FF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64FE9"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B4525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C6E1DE" w14:textId="77777777" w:rsidR="00D1153B" w:rsidRPr="001141C9" w:rsidRDefault="00D1153B" w:rsidP="00B4416F">
            <w:pPr>
              <w:pStyle w:val="TAC"/>
              <w:keepNext w:val="0"/>
              <w:keepLines w:val="0"/>
              <w:rPr>
                <w:lang w:eastAsia="zh-CN"/>
              </w:rPr>
            </w:pPr>
          </w:p>
        </w:tc>
      </w:tr>
      <w:tr w:rsidR="00D1153B" w:rsidRPr="001141C9" w14:paraId="28E025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1CD8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B0C12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FF03C"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DFDE3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15C3167" w14:textId="77777777" w:rsidR="00D1153B" w:rsidRPr="001141C9" w:rsidRDefault="00D1153B" w:rsidP="00B4416F">
            <w:pPr>
              <w:pStyle w:val="TAC"/>
              <w:keepNext w:val="0"/>
              <w:keepLines w:val="0"/>
              <w:rPr>
                <w:lang w:eastAsia="zh-CN"/>
              </w:rPr>
            </w:pPr>
          </w:p>
        </w:tc>
      </w:tr>
      <w:tr w:rsidR="00D1153B" w:rsidRPr="001141C9" w14:paraId="4B3F2D8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A0490A8" w14:textId="77777777" w:rsidR="00D1153B" w:rsidRPr="001141C9" w:rsidRDefault="00D1153B" w:rsidP="00B4416F">
            <w:pPr>
              <w:pStyle w:val="TAC"/>
              <w:keepNext w:val="0"/>
              <w:keepLines w:val="0"/>
              <w:rPr>
                <w:lang w:eastAsia="zh-CN"/>
              </w:rPr>
            </w:pPr>
            <w:r w:rsidRPr="001141C9">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C2E5D03"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79B33013"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6A484FFF"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7331D6A8"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04CFE2"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5A7FDD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8C150A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031C130C" w14:textId="77777777" w:rsidTr="00B4416F">
        <w:trPr>
          <w:jc w:val="center"/>
        </w:trPr>
        <w:tc>
          <w:tcPr>
            <w:tcW w:w="2062" w:type="dxa"/>
            <w:tcBorders>
              <w:top w:val="nil"/>
              <w:left w:val="single" w:sz="4" w:space="0" w:color="auto"/>
              <w:bottom w:val="nil"/>
              <w:right w:val="single" w:sz="4" w:space="0" w:color="auto"/>
            </w:tcBorders>
            <w:vAlign w:val="center"/>
          </w:tcPr>
          <w:p w14:paraId="51C30D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E6157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4E8B"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BEF0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250ACD" w14:textId="77777777" w:rsidR="00D1153B" w:rsidRPr="001141C9" w:rsidRDefault="00D1153B" w:rsidP="00B4416F">
            <w:pPr>
              <w:pStyle w:val="TAC"/>
              <w:keepNext w:val="0"/>
              <w:keepLines w:val="0"/>
              <w:rPr>
                <w:lang w:eastAsia="zh-CN"/>
              </w:rPr>
            </w:pPr>
          </w:p>
        </w:tc>
      </w:tr>
      <w:tr w:rsidR="00D1153B" w:rsidRPr="001141C9" w14:paraId="3C7277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136C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29083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BE2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E4248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05AF4EA" w14:textId="77777777" w:rsidR="00D1153B" w:rsidRPr="001141C9" w:rsidRDefault="00D1153B" w:rsidP="00B4416F">
            <w:pPr>
              <w:pStyle w:val="TAC"/>
              <w:keepNext w:val="0"/>
              <w:keepLines w:val="0"/>
              <w:rPr>
                <w:lang w:eastAsia="zh-CN"/>
              </w:rPr>
            </w:pPr>
          </w:p>
        </w:tc>
      </w:tr>
      <w:tr w:rsidR="00D1153B" w:rsidRPr="001141C9" w14:paraId="483826C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63D49A" w14:textId="77777777" w:rsidR="00D1153B" w:rsidRPr="001141C9" w:rsidRDefault="00D1153B" w:rsidP="00B4416F">
            <w:pPr>
              <w:pStyle w:val="TAC"/>
              <w:keepNext w:val="0"/>
              <w:keepLines w:val="0"/>
              <w:rPr>
                <w:lang w:eastAsia="zh-CN"/>
              </w:rPr>
            </w:pPr>
            <w:r w:rsidRPr="001141C9">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6DFBE89"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709D5626"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5EFEDB7A" w14:textId="77777777" w:rsidR="00D1153B" w:rsidRPr="001141C9" w:rsidRDefault="00D1153B" w:rsidP="00B4416F">
            <w:pPr>
              <w:pStyle w:val="TAC"/>
              <w:keepNext w:val="0"/>
              <w:keepLines w:val="0"/>
              <w:rPr>
                <w:szCs w:val="18"/>
                <w:lang w:eastAsia="zh-CN"/>
              </w:rPr>
            </w:pPr>
            <w:r w:rsidRPr="001141C9">
              <w:rPr>
                <w:szCs w:val="18"/>
                <w:lang w:eastAsia="zh-CN"/>
              </w:rPr>
              <w:t>CA_n1A-n102B</w:t>
            </w:r>
          </w:p>
          <w:p w14:paraId="7236B1E8"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37540246" w14:textId="77777777" w:rsidR="00D1153B" w:rsidRPr="001141C9" w:rsidRDefault="00D1153B" w:rsidP="00B4416F">
            <w:pPr>
              <w:pStyle w:val="TAC"/>
              <w:keepNext w:val="0"/>
              <w:keepLines w:val="0"/>
              <w:rPr>
                <w:szCs w:val="18"/>
                <w:lang w:eastAsia="zh-CN"/>
              </w:rPr>
            </w:pPr>
            <w:r w:rsidRPr="001141C9">
              <w:rPr>
                <w:szCs w:val="18"/>
                <w:lang w:eastAsia="zh-CN"/>
              </w:rPr>
              <w:t>CA_n78A-n102B</w:t>
            </w:r>
          </w:p>
          <w:p w14:paraId="2CE80DF9"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6CDB6D"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42AD9D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AF4B106"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2FC1D5C6" w14:textId="77777777" w:rsidTr="00B4416F">
        <w:trPr>
          <w:jc w:val="center"/>
        </w:trPr>
        <w:tc>
          <w:tcPr>
            <w:tcW w:w="2062" w:type="dxa"/>
            <w:tcBorders>
              <w:top w:val="nil"/>
              <w:left w:val="single" w:sz="4" w:space="0" w:color="auto"/>
              <w:bottom w:val="nil"/>
              <w:right w:val="single" w:sz="4" w:space="0" w:color="auto"/>
            </w:tcBorders>
            <w:vAlign w:val="center"/>
          </w:tcPr>
          <w:p w14:paraId="2D351E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CFA10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29457"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E1A9E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1406DD1" w14:textId="77777777" w:rsidR="00D1153B" w:rsidRPr="001141C9" w:rsidRDefault="00D1153B" w:rsidP="00B4416F">
            <w:pPr>
              <w:pStyle w:val="TAC"/>
              <w:keepNext w:val="0"/>
              <w:keepLines w:val="0"/>
              <w:rPr>
                <w:lang w:eastAsia="zh-CN"/>
              </w:rPr>
            </w:pPr>
          </w:p>
        </w:tc>
      </w:tr>
      <w:tr w:rsidR="00D1153B" w:rsidRPr="001141C9" w14:paraId="52DEA23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A32E7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E8A3F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6517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CFC77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424625F" w14:textId="77777777" w:rsidR="00D1153B" w:rsidRPr="001141C9" w:rsidRDefault="00D1153B" w:rsidP="00B4416F">
            <w:pPr>
              <w:pStyle w:val="TAC"/>
              <w:keepNext w:val="0"/>
              <w:keepLines w:val="0"/>
              <w:rPr>
                <w:lang w:eastAsia="zh-CN"/>
              </w:rPr>
            </w:pPr>
          </w:p>
        </w:tc>
      </w:tr>
      <w:tr w:rsidR="00D1153B" w:rsidRPr="001141C9" w14:paraId="00BB15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00F6CF" w14:textId="77777777" w:rsidR="00D1153B" w:rsidRPr="001141C9" w:rsidRDefault="00D1153B" w:rsidP="00B4416F">
            <w:pPr>
              <w:pStyle w:val="TAC"/>
              <w:keepLines w:val="0"/>
              <w:rPr>
                <w:lang w:eastAsia="zh-CN"/>
              </w:rPr>
            </w:pPr>
            <w:r w:rsidRPr="001141C9">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3A094834" w14:textId="77777777" w:rsidR="00D1153B" w:rsidRPr="001141C9" w:rsidRDefault="00D1153B" w:rsidP="00B4416F">
            <w:pPr>
              <w:pStyle w:val="TAC"/>
              <w:keepLines w:val="0"/>
              <w:rPr>
                <w:szCs w:val="18"/>
                <w:lang w:eastAsia="zh-CN"/>
              </w:rPr>
            </w:pPr>
            <w:r w:rsidRPr="001141C9">
              <w:rPr>
                <w:szCs w:val="18"/>
                <w:lang w:eastAsia="zh-CN"/>
              </w:rPr>
              <w:t>CA_n1A-n78A</w:t>
            </w:r>
          </w:p>
          <w:p w14:paraId="1123C70A" w14:textId="77777777" w:rsidR="00D1153B" w:rsidRPr="001141C9" w:rsidRDefault="00D1153B" w:rsidP="00B4416F">
            <w:pPr>
              <w:pStyle w:val="TAC"/>
              <w:keepLines w:val="0"/>
              <w:rPr>
                <w:szCs w:val="18"/>
                <w:lang w:eastAsia="zh-CN"/>
              </w:rPr>
            </w:pPr>
            <w:r w:rsidRPr="001141C9">
              <w:rPr>
                <w:szCs w:val="18"/>
                <w:lang w:eastAsia="zh-CN"/>
              </w:rPr>
              <w:t>CA_n1A-n102A</w:t>
            </w:r>
          </w:p>
          <w:p w14:paraId="24977D70" w14:textId="77777777" w:rsidR="00D1153B" w:rsidRPr="001141C9" w:rsidRDefault="00D1153B" w:rsidP="00B4416F">
            <w:pPr>
              <w:pStyle w:val="TAC"/>
              <w:keepLines w:val="0"/>
              <w:rPr>
                <w:szCs w:val="18"/>
                <w:lang w:eastAsia="zh-CN"/>
              </w:rPr>
            </w:pPr>
            <w:r w:rsidRPr="001141C9">
              <w:rPr>
                <w:szCs w:val="18"/>
                <w:lang w:eastAsia="zh-CN"/>
              </w:rPr>
              <w:t>CA_n1A-n102C</w:t>
            </w:r>
          </w:p>
          <w:p w14:paraId="62B3EB01" w14:textId="77777777" w:rsidR="00D1153B" w:rsidRPr="001141C9" w:rsidRDefault="00D1153B" w:rsidP="00B4416F">
            <w:pPr>
              <w:pStyle w:val="TAC"/>
              <w:keepLines w:val="0"/>
              <w:rPr>
                <w:szCs w:val="18"/>
                <w:lang w:eastAsia="zh-CN"/>
              </w:rPr>
            </w:pPr>
            <w:r w:rsidRPr="001141C9">
              <w:rPr>
                <w:szCs w:val="18"/>
                <w:lang w:eastAsia="zh-CN"/>
              </w:rPr>
              <w:t>CA_n78A-n102A</w:t>
            </w:r>
          </w:p>
          <w:p w14:paraId="2B4B83D8" w14:textId="77777777" w:rsidR="00D1153B" w:rsidRPr="001141C9" w:rsidRDefault="00D1153B" w:rsidP="00B4416F">
            <w:pPr>
              <w:pStyle w:val="TAC"/>
              <w:keepLines w:val="0"/>
              <w:rPr>
                <w:szCs w:val="18"/>
                <w:lang w:eastAsia="zh-CN"/>
              </w:rPr>
            </w:pPr>
            <w:r w:rsidRPr="001141C9">
              <w:rPr>
                <w:szCs w:val="18"/>
                <w:lang w:eastAsia="zh-CN"/>
              </w:rPr>
              <w:t>CA_n78A-n102C</w:t>
            </w:r>
          </w:p>
          <w:p w14:paraId="0B0DC053" w14:textId="77777777" w:rsidR="00D1153B" w:rsidRPr="001141C9" w:rsidRDefault="00D1153B" w:rsidP="00B4416F">
            <w:pPr>
              <w:pStyle w:val="TAC"/>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97F53D" w14:textId="77777777" w:rsidR="00D1153B" w:rsidRPr="001141C9" w:rsidRDefault="00D1153B" w:rsidP="00B4416F">
            <w:pPr>
              <w:pStyle w:val="TAC"/>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5A7EAC5"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E65797" w14:textId="77777777" w:rsidR="00D1153B" w:rsidRPr="001141C9" w:rsidRDefault="00D1153B" w:rsidP="00B4416F">
            <w:pPr>
              <w:pStyle w:val="TAC"/>
              <w:keepLines w:val="0"/>
              <w:rPr>
                <w:lang w:eastAsia="zh-CN"/>
              </w:rPr>
            </w:pPr>
            <w:r w:rsidRPr="001141C9">
              <w:rPr>
                <w:szCs w:val="18"/>
                <w:lang w:eastAsia="zh-CN"/>
              </w:rPr>
              <w:t>0</w:t>
            </w:r>
          </w:p>
        </w:tc>
      </w:tr>
      <w:tr w:rsidR="00D1153B" w:rsidRPr="001141C9" w14:paraId="62451214" w14:textId="77777777" w:rsidTr="00B4416F">
        <w:trPr>
          <w:jc w:val="center"/>
        </w:trPr>
        <w:tc>
          <w:tcPr>
            <w:tcW w:w="2062" w:type="dxa"/>
            <w:tcBorders>
              <w:top w:val="nil"/>
              <w:left w:val="single" w:sz="4" w:space="0" w:color="auto"/>
              <w:bottom w:val="nil"/>
              <w:right w:val="single" w:sz="4" w:space="0" w:color="auto"/>
            </w:tcBorders>
            <w:vAlign w:val="center"/>
          </w:tcPr>
          <w:p w14:paraId="24309FD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71581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C82C5"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4181B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D1AA552" w14:textId="77777777" w:rsidR="00D1153B" w:rsidRPr="001141C9" w:rsidRDefault="00D1153B" w:rsidP="00B4416F">
            <w:pPr>
              <w:pStyle w:val="TAC"/>
              <w:keepNext w:val="0"/>
              <w:keepLines w:val="0"/>
              <w:rPr>
                <w:lang w:eastAsia="zh-CN"/>
              </w:rPr>
            </w:pPr>
          </w:p>
        </w:tc>
      </w:tr>
      <w:tr w:rsidR="00D1153B" w:rsidRPr="001141C9" w14:paraId="103856B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D37A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118C0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4C3D9"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4A529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B4F673C" w14:textId="77777777" w:rsidR="00D1153B" w:rsidRPr="001141C9" w:rsidRDefault="00D1153B" w:rsidP="00B4416F">
            <w:pPr>
              <w:pStyle w:val="TAC"/>
              <w:keepNext w:val="0"/>
              <w:keepLines w:val="0"/>
              <w:rPr>
                <w:lang w:eastAsia="zh-CN"/>
              </w:rPr>
            </w:pPr>
          </w:p>
        </w:tc>
      </w:tr>
      <w:tr w:rsidR="00D1153B" w:rsidRPr="001141C9" w14:paraId="2D82B5A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C63963A" w14:textId="77777777" w:rsidR="00D1153B" w:rsidRPr="001141C9" w:rsidRDefault="00D1153B" w:rsidP="00B4416F">
            <w:pPr>
              <w:pStyle w:val="TAC"/>
              <w:keepNext w:val="0"/>
              <w:keepLines w:val="0"/>
              <w:rPr>
                <w:lang w:eastAsia="zh-CN"/>
              </w:rPr>
            </w:pPr>
            <w:r w:rsidRPr="001141C9">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387108D"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1F92D721"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5F53C1A9"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2B3964D6"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DE238F"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C06F9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291C6C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BDD38B1" w14:textId="77777777" w:rsidTr="00B4416F">
        <w:trPr>
          <w:jc w:val="center"/>
        </w:trPr>
        <w:tc>
          <w:tcPr>
            <w:tcW w:w="2062" w:type="dxa"/>
            <w:tcBorders>
              <w:top w:val="nil"/>
              <w:left w:val="single" w:sz="4" w:space="0" w:color="auto"/>
              <w:bottom w:val="nil"/>
              <w:right w:val="single" w:sz="4" w:space="0" w:color="auto"/>
            </w:tcBorders>
            <w:vAlign w:val="center"/>
          </w:tcPr>
          <w:p w14:paraId="0A8086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AE95F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B0C53"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DD4BAF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515AEBC" w14:textId="77777777" w:rsidR="00D1153B" w:rsidRPr="001141C9" w:rsidRDefault="00D1153B" w:rsidP="00B4416F">
            <w:pPr>
              <w:pStyle w:val="TAC"/>
              <w:keepNext w:val="0"/>
              <w:keepLines w:val="0"/>
              <w:rPr>
                <w:lang w:eastAsia="zh-CN"/>
              </w:rPr>
            </w:pPr>
          </w:p>
        </w:tc>
      </w:tr>
      <w:tr w:rsidR="00D1153B" w:rsidRPr="001141C9" w14:paraId="29BED08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D4A2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64946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D56F5"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1DC94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1C04FB5" w14:textId="77777777" w:rsidR="00D1153B" w:rsidRPr="001141C9" w:rsidRDefault="00D1153B" w:rsidP="00B4416F">
            <w:pPr>
              <w:pStyle w:val="TAC"/>
              <w:keepNext w:val="0"/>
              <w:keepLines w:val="0"/>
              <w:rPr>
                <w:lang w:eastAsia="zh-CN"/>
              </w:rPr>
            </w:pPr>
          </w:p>
        </w:tc>
      </w:tr>
      <w:tr w:rsidR="00D1153B" w:rsidRPr="001141C9" w14:paraId="3DF2DF9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853D6D1" w14:textId="77777777" w:rsidR="00D1153B" w:rsidRPr="001141C9" w:rsidRDefault="00D1153B" w:rsidP="00B4416F">
            <w:pPr>
              <w:pStyle w:val="TAC"/>
              <w:keepNext w:val="0"/>
              <w:keepLines w:val="0"/>
              <w:rPr>
                <w:lang w:eastAsia="zh-CN"/>
              </w:rPr>
            </w:pPr>
            <w:r w:rsidRPr="001141C9">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364D3BC"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2E1BBBE6"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79042FE8"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30AED0D1"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8DAD61"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F4138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2942C3"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F039C09" w14:textId="77777777" w:rsidTr="00B4416F">
        <w:trPr>
          <w:jc w:val="center"/>
        </w:trPr>
        <w:tc>
          <w:tcPr>
            <w:tcW w:w="2062" w:type="dxa"/>
            <w:tcBorders>
              <w:top w:val="nil"/>
              <w:left w:val="single" w:sz="4" w:space="0" w:color="auto"/>
              <w:bottom w:val="nil"/>
              <w:right w:val="single" w:sz="4" w:space="0" w:color="auto"/>
            </w:tcBorders>
            <w:vAlign w:val="center"/>
          </w:tcPr>
          <w:p w14:paraId="2977CEB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42F54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9D0EF"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6136C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7EE428" w14:textId="77777777" w:rsidR="00D1153B" w:rsidRPr="001141C9" w:rsidRDefault="00D1153B" w:rsidP="00B4416F">
            <w:pPr>
              <w:pStyle w:val="TAC"/>
              <w:keepNext w:val="0"/>
              <w:keepLines w:val="0"/>
              <w:rPr>
                <w:lang w:eastAsia="zh-CN"/>
              </w:rPr>
            </w:pPr>
          </w:p>
        </w:tc>
      </w:tr>
      <w:tr w:rsidR="00D1153B" w:rsidRPr="001141C9" w14:paraId="60EB6BD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85E6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E3DA4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A8541"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16DAD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6D5535A" w14:textId="77777777" w:rsidR="00D1153B" w:rsidRPr="001141C9" w:rsidRDefault="00D1153B" w:rsidP="00B4416F">
            <w:pPr>
              <w:pStyle w:val="TAC"/>
              <w:keepNext w:val="0"/>
              <w:keepLines w:val="0"/>
              <w:rPr>
                <w:lang w:eastAsia="zh-CN"/>
              </w:rPr>
            </w:pPr>
          </w:p>
        </w:tc>
      </w:tr>
      <w:tr w:rsidR="00D1153B" w:rsidRPr="001141C9" w14:paraId="51A6787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9560F6" w14:textId="77777777" w:rsidR="00D1153B" w:rsidRPr="001141C9" w:rsidRDefault="00D1153B" w:rsidP="00B4416F">
            <w:pPr>
              <w:pStyle w:val="TAC"/>
              <w:keepNext w:val="0"/>
              <w:keepLines w:val="0"/>
              <w:rPr>
                <w:lang w:eastAsia="zh-CN"/>
              </w:rPr>
            </w:pPr>
            <w:r w:rsidRPr="001141C9">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7B5A43E" w14:textId="77777777" w:rsidR="00D1153B" w:rsidRPr="001141C9" w:rsidRDefault="00D1153B" w:rsidP="00B4416F">
            <w:pPr>
              <w:pStyle w:val="TAC"/>
              <w:keepNext w:val="0"/>
              <w:keepLines w:val="0"/>
              <w:rPr>
                <w:szCs w:val="18"/>
                <w:lang w:eastAsia="zh-CN"/>
              </w:rPr>
            </w:pPr>
            <w:r w:rsidRPr="001141C9">
              <w:rPr>
                <w:szCs w:val="18"/>
                <w:lang w:eastAsia="zh-CN"/>
              </w:rPr>
              <w:t>CA_n1A-n78A</w:t>
            </w:r>
          </w:p>
          <w:p w14:paraId="0E6AC76D" w14:textId="77777777" w:rsidR="00D1153B" w:rsidRPr="001141C9" w:rsidRDefault="00D1153B" w:rsidP="00B4416F">
            <w:pPr>
              <w:pStyle w:val="TAC"/>
              <w:keepNext w:val="0"/>
              <w:keepLines w:val="0"/>
              <w:rPr>
                <w:szCs w:val="18"/>
                <w:lang w:eastAsia="zh-CN"/>
              </w:rPr>
            </w:pPr>
            <w:r w:rsidRPr="001141C9">
              <w:rPr>
                <w:szCs w:val="18"/>
                <w:lang w:eastAsia="zh-CN"/>
              </w:rPr>
              <w:t>CA_n1A-n102A</w:t>
            </w:r>
          </w:p>
          <w:p w14:paraId="31715F77"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65681AEA" w14:textId="77777777" w:rsidR="00D1153B" w:rsidRPr="001141C9" w:rsidRDefault="00D1153B" w:rsidP="00B4416F">
            <w:pPr>
              <w:pStyle w:val="TAC"/>
              <w:keepNext w:val="0"/>
              <w:keepLines w:val="0"/>
              <w:rPr>
                <w:szCs w:val="18"/>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DD762C" w14:textId="77777777" w:rsidR="00D1153B" w:rsidRPr="001141C9" w:rsidRDefault="00D1153B" w:rsidP="00B4416F">
            <w:pPr>
              <w:pStyle w:val="TAC"/>
              <w:keepNext w:val="0"/>
              <w:keepLines w:val="0"/>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C0B56C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A0D774C"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043F593" w14:textId="77777777" w:rsidTr="00B4416F">
        <w:trPr>
          <w:jc w:val="center"/>
        </w:trPr>
        <w:tc>
          <w:tcPr>
            <w:tcW w:w="2062" w:type="dxa"/>
            <w:tcBorders>
              <w:top w:val="nil"/>
              <w:left w:val="single" w:sz="4" w:space="0" w:color="auto"/>
              <w:bottom w:val="nil"/>
              <w:right w:val="single" w:sz="4" w:space="0" w:color="auto"/>
            </w:tcBorders>
            <w:vAlign w:val="center"/>
          </w:tcPr>
          <w:p w14:paraId="7A67A5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43062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06DEC" w14:textId="77777777" w:rsidR="00D1153B" w:rsidRPr="001141C9" w:rsidRDefault="00D1153B" w:rsidP="00B4416F">
            <w:pPr>
              <w:pStyle w:val="TAC"/>
              <w:keepNext w:val="0"/>
              <w:keepLines w:val="0"/>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395C98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461353B" w14:textId="77777777" w:rsidR="00D1153B" w:rsidRPr="001141C9" w:rsidRDefault="00D1153B" w:rsidP="00B4416F">
            <w:pPr>
              <w:pStyle w:val="TAC"/>
              <w:keepNext w:val="0"/>
              <w:keepLines w:val="0"/>
              <w:rPr>
                <w:lang w:eastAsia="zh-CN"/>
              </w:rPr>
            </w:pPr>
          </w:p>
        </w:tc>
      </w:tr>
      <w:tr w:rsidR="00D1153B" w:rsidRPr="001141C9" w14:paraId="453D97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30B3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5FA70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76FE4" w14:textId="77777777" w:rsidR="00D1153B" w:rsidRPr="001141C9" w:rsidRDefault="00D1153B" w:rsidP="00B4416F">
            <w:pPr>
              <w:pStyle w:val="TAC"/>
              <w:keepNext w:val="0"/>
              <w:keepLines w:val="0"/>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AC481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55627B2" w14:textId="77777777" w:rsidR="00D1153B" w:rsidRPr="001141C9" w:rsidRDefault="00D1153B" w:rsidP="00B4416F">
            <w:pPr>
              <w:pStyle w:val="TAC"/>
              <w:keepNext w:val="0"/>
              <w:keepLines w:val="0"/>
              <w:rPr>
                <w:lang w:eastAsia="zh-CN"/>
              </w:rPr>
            </w:pPr>
          </w:p>
        </w:tc>
      </w:tr>
      <w:tr w:rsidR="00D1153B" w:rsidRPr="001141C9" w14:paraId="505D1F9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6F85FC3" w14:textId="77777777" w:rsidR="00D1153B" w:rsidRPr="001141C9" w:rsidRDefault="00D1153B" w:rsidP="00B4416F">
            <w:pPr>
              <w:pStyle w:val="TAC"/>
              <w:keepNext w:val="0"/>
              <w:keepLines w:val="0"/>
              <w:rPr>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17EB18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CA_n1A-n78A</w:t>
            </w:r>
          </w:p>
          <w:p w14:paraId="546E55C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CA_n1A-n105A</w:t>
            </w:r>
          </w:p>
          <w:p w14:paraId="27DD67D2" w14:textId="77777777" w:rsidR="00D1153B" w:rsidRPr="001141C9" w:rsidRDefault="00D1153B" w:rsidP="00B4416F">
            <w:pPr>
              <w:pStyle w:val="TAC"/>
              <w:keepNext w:val="0"/>
              <w:keepLines w:val="0"/>
              <w:rPr>
                <w:szCs w:val="18"/>
                <w:lang w:eastAsia="zh-CN"/>
              </w:rPr>
            </w:pPr>
            <w:r w:rsidRPr="001141C9">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3E4A36D" w14:textId="77777777" w:rsidR="00D1153B" w:rsidRPr="001141C9" w:rsidRDefault="00D1153B" w:rsidP="00B4416F">
            <w:pPr>
              <w:pStyle w:val="TAC"/>
              <w:keepNext w:val="0"/>
              <w:keepLines w:val="0"/>
              <w:rPr>
                <w:rFonts w:eastAsia="SimSun"/>
                <w:color w:val="000000"/>
                <w:lang w:eastAsia="zh-CN"/>
              </w:rPr>
            </w:pPr>
            <w:r w:rsidRPr="001141C9">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E7905" w14:textId="77777777" w:rsidR="00D1153B" w:rsidRPr="001141C9" w:rsidRDefault="00D1153B" w:rsidP="00B4416F">
            <w:pPr>
              <w:pStyle w:val="TAC"/>
              <w:keepNext w:val="0"/>
              <w:keepLines w:val="0"/>
              <w:rPr>
                <w:rFonts w:cs="Arial"/>
                <w:color w:val="000000"/>
                <w:szCs w:val="16"/>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55885D"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26D612A6" w14:textId="77777777" w:rsidTr="00B4416F">
        <w:trPr>
          <w:jc w:val="center"/>
        </w:trPr>
        <w:tc>
          <w:tcPr>
            <w:tcW w:w="2062" w:type="dxa"/>
            <w:tcBorders>
              <w:top w:val="nil"/>
              <w:left w:val="single" w:sz="4" w:space="0" w:color="auto"/>
              <w:bottom w:val="nil"/>
              <w:right w:val="single" w:sz="4" w:space="0" w:color="auto"/>
            </w:tcBorders>
            <w:vAlign w:val="center"/>
          </w:tcPr>
          <w:p w14:paraId="1F90D7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B9F3D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CB2DD" w14:textId="77777777" w:rsidR="00D1153B" w:rsidRPr="001141C9" w:rsidRDefault="00D1153B" w:rsidP="00B4416F">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67266" w14:textId="77777777" w:rsidR="00D1153B" w:rsidRPr="001141C9" w:rsidRDefault="00D1153B" w:rsidP="00B4416F">
            <w:pPr>
              <w:pStyle w:val="TAC"/>
              <w:keepNext w:val="0"/>
              <w:keepLines w:val="0"/>
              <w:rPr>
                <w:rFonts w:cs="Arial"/>
                <w:color w:val="000000"/>
                <w:szCs w:val="16"/>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8F69AD" w14:textId="77777777" w:rsidR="00D1153B" w:rsidRPr="001141C9" w:rsidRDefault="00D1153B" w:rsidP="00B4416F">
            <w:pPr>
              <w:pStyle w:val="TAC"/>
              <w:keepNext w:val="0"/>
              <w:keepLines w:val="0"/>
              <w:rPr>
                <w:lang w:eastAsia="zh-CN"/>
              </w:rPr>
            </w:pPr>
          </w:p>
        </w:tc>
      </w:tr>
      <w:tr w:rsidR="00D1153B" w:rsidRPr="001141C9" w14:paraId="5C498C9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D961F5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3DB09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46AE" w14:textId="77777777" w:rsidR="00D1153B" w:rsidRPr="001141C9" w:rsidRDefault="00D1153B" w:rsidP="00B4416F">
            <w:pPr>
              <w:pStyle w:val="TAC"/>
              <w:keepNext w:val="0"/>
              <w:keepLines w:val="0"/>
              <w:rPr>
                <w:rFonts w:eastAsia="SimSun"/>
                <w:color w:val="000000"/>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27D84A3" w14:textId="77777777" w:rsidR="00D1153B" w:rsidRPr="001141C9" w:rsidRDefault="00D1153B" w:rsidP="00B4416F">
            <w:pPr>
              <w:pStyle w:val="TAC"/>
              <w:keepNext w:val="0"/>
              <w:keepLines w:val="0"/>
              <w:rPr>
                <w:rFonts w:cs="Arial"/>
                <w:color w:val="000000"/>
                <w:szCs w:val="16"/>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45642B2" w14:textId="77777777" w:rsidR="00D1153B" w:rsidRPr="001141C9" w:rsidRDefault="00D1153B" w:rsidP="00B4416F">
            <w:pPr>
              <w:pStyle w:val="TAC"/>
              <w:keepNext w:val="0"/>
              <w:keepLines w:val="0"/>
              <w:rPr>
                <w:lang w:eastAsia="zh-CN"/>
              </w:rPr>
            </w:pPr>
          </w:p>
        </w:tc>
      </w:tr>
      <w:tr w:rsidR="00D1153B" w:rsidRPr="001141C9" w14:paraId="1AF6F302" w14:textId="77777777" w:rsidTr="00B4416F">
        <w:trPr>
          <w:jc w:val="center"/>
        </w:trPr>
        <w:tc>
          <w:tcPr>
            <w:tcW w:w="2062" w:type="dxa"/>
            <w:tcBorders>
              <w:top w:val="nil"/>
              <w:left w:val="single" w:sz="4" w:space="0" w:color="auto"/>
              <w:bottom w:val="nil"/>
              <w:right w:val="single" w:sz="4" w:space="0" w:color="auto"/>
            </w:tcBorders>
            <w:vAlign w:val="center"/>
          </w:tcPr>
          <w:p w14:paraId="0CA271B8" w14:textId="77777777" w:rsidR="00D1153B" w:rsidRPr="001141C9" w:rsidRDefault="00D1153B" w:rsidP="00B4416F">
            <w:pPr>
              <w:pStyle w:val="TAC"/>
              <w:keepNext w:val="0"/>
              <w:keepLines w:val="0"/>
              <w:rPr>
                <w:lang w:eastAsia="zh-CN"/>
              </w:rPr>
            </w:pPr>
            <w:r w:rsidRPr="001141C9">
              <w:rPr>
                <w:lang w:eastAsia="zh-CN"/>
              </w:rPr>
              <w:t>CA_n2A-n5A-n30A</w:t>
            </w:r>
          </w:p>
        </w:tc>
        <w:tc>
          <w:tcPr>
            <w:tcW w:w="1716" w:type="dxa"/>
            <w:tcBorders>
              <w:top w:val="nil"/>
              <w:left w:val="single" w:sz="4" w:space="0" w:color="auto"/>
              <w:bottom w:val="nil"/>
              <w:right w:val="single" w:sz="4" w:space="0" w:color="auto"/>
            </w:tcBorders>
            <w:vAlign w:val="center"/>
          </w:tcPr>
          <w:p w14:paraId="4EF1478E" w14:textId="77777777" w:rsidR="00D1153B" w:rsidRPr="001141C9" w:rsidRDefault="00D1153B" w:rsidP="00B4416F">
            <w:pPr>
              <w:pStyle w:val="TAC"/>
              <w:keepNext w:val="0"/>
              <w:keepLines w:val="0"/>
            </w:pPr>
            <w:r w:rsidRPr="001141C9">
              <w:t>CA_n2A-n5A</w:t>
            </w:r>
          </w:p>
          <w:p w14:paraId="1952F6C5" w14:textId="77777777" w:rsidR="00D1153B" w:rsidRPr="001141C9" w:rsidRDefault="00D1153B" w:rsidP="00B4416F">
            <w:pPr>
              <w:pStyle w:val="TAC"/>
              <w:keepNext w:val="0"/>
              <w:keepLines w:val="0"/>
            </w:pPr>
            <w:r w:rsidRPr="001141C9">
              <w:t>CA_n2A-</w:t>
            </w:r>
            <w:r w:rsidRPr="001141C9">
              <w:rPr>
                <w:lang w:eastAsia="zh-CN"/>
              </w:rPr>
              <w:t>n30</w:t>
            </w:r>
            <w:r w:rsidRPr="001141C9">
              <w:t>A</w:t>
            </w:r>
          </w:p>
          <w:p w14:paraId="1ED1916D" w14:textId="77777777" w:rsidR="00D1153B" w:rsidRPr="001141C9" w:rsidRDefault="00D1153B" w:rsidP="00B4416F">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68C4BC5D"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B3DB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FB479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2769BE4" w14:textId="77777777" w:rsidTr="00B4416F">
        <w:trPr>
          <w:jc w:val="center"/>
        </w:trPr>
        <w:tc>
          <w:tcPr>
            <w:tcW w:w="2062" w:type="dxa"/>
            <w:tcBorders>
              <w:top w:val="nil"/>
              <w:left w:val="single" w:sz="4" w:space="0" w:color="auto"/>
              <w:bottom w:val="nil"/>
              <w:right w:val="single" w:sz="4" w:space="0" w:color="auto"/>
            </w:tcBorders>
            <w:vAlign w:val="center"/>
          </w:tcPr>
          <w:p w14:paraId="0ED544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A66CB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64D1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E7B78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77B564" w14:textId="77777777" w:rsidR="00D1153B" w:rsidRPr="001141C9" w:rsidRDefault="00D1153B" w:rsidP="00B4416F">
            <w:pPr>
              <w:pStyle w:val="TAC"/>
              <w:keepNext w:val="0"/>
              <w:keepLines w:val="0"/>
              <w:rPr>
                <w:lang w:eastAsia="zh-CN"/>
              </w:rPr>
            </w:pPr>
          </w:p>
        </w:tc>
      </w:tr>
      <w:tr w:rsidR="00D1153B" w:rsidRPr="001141C9" w14:paraId="5034134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B4736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F50B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09B37" w14:textId="77777777" w:rsidR="00D1153B" w:rsidRPr="001141C9" w:rsidRDefault="00D1153B" w:rsidP="00B4416F">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DF7E5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5FEEF6D" w14:textId="77777777" w:rsidR="00D1153B" w:rsidRPr="001141C9" w:rsidRDefault="00D1153B" w:rsidP="00B4416F">
            <w:pPr>
              <w:pStyle w:val="TAC"/>
              <w:keepNext w:val="0"/>
              <w:keepLines w:val="0"/>
              <w:rPr>
                <w:lang w:eastAsia="zh-CN"/>
              </w:rPr>
            </w:pPr>
          </w:p>
        </w:tc>
      </w:tr>
      <w:tr w:rsidR="00D1153B" w:rsidRPr="001141C9" w14:paraId="730D578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8D52E56" w14:textId="77777777" w:rsidR="00D1153B" w:rsidRPr="001141C9" w:rsidRDefault="00D1153B" w:rsidP="00B4416F">
            <w:pPr>
              <w:pStyle w:val="TAC"/>
              <w:keepNext w:val="0"/>
              <w:keepLines w:val="0"/>
              <w:rPr>
                <w:lang w:eastAsia="zh-CN"/>
              </w:rPr>
            </w:pPr>
            <w:r w:rsidRPr="001141C9">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55F9061" w14:textId="77777777" w:rsidR="00D1153B" w:rsidRPr="001141C9" w:rsidRDefault="00D1153B" w:rsidP="00B4416F">
            <w:pPr>
              <w:pStyle w:val="TAC"/>
              <w:keepNext w:val="0"/>
              <w:keepLines w:val="0"/>
              <w:rPr>
                <w:lang w:eastAsia="zh-CN"/>
              </w:rPr>
            </w:pPr>
            <w:r w:rsidRPr="001141C9">
              <w:rPr>
                <w:lang w:eastAsia="zh-CN"/>
              </w:rPr>
              <w:t>CA_n2A-n5A</w:t>
            </w:r>
          </w:p>
          <w:p w14:paraId="5E32ABE2" w14:textId="77777777" w:rsidR="00D1153B" w:rsidRPr="001141C9" w:rsidRDefault="00D1153B" w:rsidP="00B4416F">
            <w:pPr>
              <w:pStyle w:val="TAC"/>
              <w:keepNext w:val="0"/>
              <w:keepLines w:val="0"/>
              <w:rPr>
                <w:lang w:eastAsia="zh-CN"/>
              </w:rPr>
            </w:pPr>
            <w:r w:rsidRPr="001141C9">
              <w:rPr>
                <w:lang w:eastAsia="zh-CN"/>
              </w:rPr>
              <w:t>CA_n2A-n41A</w:t>
            </w:r>
          </w:p>
          <w:p w14:paraId="58F8E45A" w14:textId="77777777" w:rsidR="00D1153B" w:rsidRPr="001141C9" w:rsidRDefault="00D1153B" w:rsidP="00B4416F">
            <w:pPr>
              <w:pStyle w:val="TAC"/>
              <w:keepNext w:val="0"/>
              <w:keepLines w:val="0"/>
              <w:rPr>
                <w:lang w:eastAsia="zh-CN"/>
              </w:rPr>
            </w:pPr>
            <w:r w:rsidRPr="001141C9">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5F5D361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5F04787"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w:t>
            </w:r>
          </w:p>
        </w:tc>
        <w:tc>
          <w:tcPr>
            <w:tcW w:w="1496" w:type="dxa"/>
            <w:tcBorders>
              <w:top w:val="single" w:sz="4" w:space="0" w:color="auto"/>
              <w:left w:val="single" w:sz="4" w:space="0" w:color="auto"/>
              <w:bottom w:val="nil"/>
              <w:right w:val="single" w:sz="4" w:space="0" w:color="auto"/>
            </w:tcBorders>
            <w:vAlign w:val="center"/>
          </w:tcPr>
          <w:p w14:paraId="3DF4CA9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45D2A05" w14:textId="77777777" w:rsidTr="00B4416F">
        <w:trPr>
          <w:jc w:val="center"/>
        </w:trPr>
        <w:tc>
          <w:tcPr>
            <w:tcW w:w="2062" w:type="dxa"/>
            <w:tcBorders>
              <w:top w:val="nil"/>
              <w:left w:val="single" w:sz="4" w:space="0" w:color="auto"/>
              <w:bottom w:val="nil"/>
              <w:right w:val="single" w:sz="4" w:space="0" w:color="auto"/>
            </w:tcBorders>
            <w:vAlign w:val="center"/>
          </w:tcPr>
          <w:p w14:paraId="61E2B6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7B318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F747" w14:textId="77777777" w:rsidR="00D1153B" w:rsidRPr="001141C9" w:rsidRDefault="00D1153B" w:rsidP="00B4416F">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961B2" w14:textId="77777777" w:rsidR="00D1153B" w:rsidRPr="001141C9" w:rsidRDefault="00D1153B" w:rsidP="00B4416F">
            <w:pPr>
              <w:pStyle w:val="TAC"/>
              <w:keepNext w:val="0"/>
              <w:keepLines w:val="0"/>
              <w:rPr>
                <w:rFonts w:cs="Arial"/>
                <w:color w:val="000000"/>
                <w:szCs w:val="18"/>
                <w:lang w:eastAsia="zh-CN" w:bidi="ar"/>
              </w:rPr>
            </w:pPr>
            <w:r w:rsidRPr="001141C9">
              <w:t>5, 10, 15, 20, 25</w:t>
            </w:r>
          </w:p>
        </w:tc>
        <w:tc>
          <w:tcPr>
            <w:tcW w:w="1496" w:type="dxa"/>
            <w:tcBorders>
              <w:top w:val="nil"/>
              <w:left w:val="single" w:sz="4" w:space="0" w:color="auto"/>
              <w:bottom w:val="nil"/>
              <w:right w:val="single" w:sz="4" w:space="0" w:color="auto"/>
            </w:tcBorders>
            <w:vAlign w:val="center"/>
          </w:tcPr>
          <w:p w14:paraId="0F55A9BB" w14:textId="77777777" w:rsidR="00D1153B" w:rsidRPr="001141C9" w:rsidRDefault="00D1153B" w:rsidP="00B4416F">
            <w:pPr>
              <w:pStyle w:val="TAC"/>
              <w:keepNext w:val="0"/>
              <w:keepLines w:val="0"/>
              <w:rPr>
                <w:lang w:eastAsia="zh-CN"/>
              </w:rPr>
            </w:pPr>
          </w:p>
        </w:tc>
      </w:tr>
      <w:tr w:rsidR="00D1153B" w:rsidRPr="001141C9" w14:paraId="1FBDA8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21FF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5E0F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06B15"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98C79D"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542EBAB6" w14:textId="77777777" w:rsidR="00D1153B" w:rsidRPr="001141C9" w:rsidRDefault="00D1153B" w:rsidP="00B4416F">
            <w:pPr>
              <w:pStyle w:val="TAC"/>
              <w:keepNext w:val="0"/>
              <w:keepLines w:val="0"/>
              <w:rPr>
                <w:lang w:eastAsia="zh-CN"/>
              </w:rPr>
            </w:pPr>
          </w:p>
        </w:tc>
      </w:tr>
      <w:tr w:rsidR="00D1153B" w:rsidRPr="001141C9" w14:paraId="6595672E" w14:textId="77777777" w:rsidTr="00B4416F">
        <w:trPr>
          <w:jc w:val="center"/>
        </w:trPr>
        <w:tc>
          <w:tcPr>
            <w:tcW w:w="2062" w:type="dxa"/>
            <w:tcBorders>
              <w:top w:val="nil"/>
              <w:left w:val="single" w:sz="4" w:space="0" w:color="auto"/>
              <w:bottom w:val="nil"/>
              <w:right w:val="single" w:sz="4" w:space="0" w:color="auto"/>
            </w:tcBorders>
            <w:vAlign w:val="center"/>
          </w:tcPr>
          <w:p w14:paraId="49F3C61A" w14:textId="77777777" w:rsidR="00D1153B" w:rsidRPr="001141C9" w:rsidRDefault="00D1153B" w:rsidP="00B4416F">
            <w:pPr>
              <w:pStyle w:val="TAC"/>
              <w:keepNext w:val="0"/>
              <w:keepLines w:val="0"/>
              <w:rPr>
                <w:lang w:eastAsia="zh-CN"/>
              </w:rPr>
            </w:pPr>
            <w:r w:rsidRPr="001141C9">
              <w:t>CA_n2A-n5A-n48A</w:t>
            </w:r>
          </w:p>
        </w:tc>
        <w:tc>
          <w:tcPr>
            <w:tcW w:w="1716" w:type="dxa"/>
            <w:tcBorders>
              <w:top w:val="nil"/>
              <w:left w:val="single" w:sz="4" w:space="0" w:color="auto"/>
              <w:bottom w:val="nil"/>
              <w:right w:val="single" w:sz="4" w:space="0" w:color="auto"/>
            </w:tcBorders>
            <w:vAlign w:val="center"/>
          </w:tcPr>
          <w:p w14:paraId="28039F20"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CA_n2A-n5A</w:t>
            </w:r>
          </w:p>
          <w:p w14:paraId="2DFC53A3"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442152DB"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D746FB4"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6EE258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239844" w14:textId="77777777" w:rsidR="00D1153B" w:rsidRPr="001141C9" w:rsidRDefault="00D1153B" w:rsidP="00B4416F">
            <w:pPr>
              <w:pStyle w:val="TAC"/>
              <w:keepNext w:val="0"/>
              <w:keepLines w:val="0"/>
              <w:rPr>
                <w:lang w:eastAsia="zh-CN"/>
              </w:rPr>
            </w:pPr>
            <w:r w:rsidRPr="001141C9">
              <w:rPr>
                <w:color w:val="000000"/>
                <w:lang w:eastAsia="zh-CN" w:bidi="ar"/>
              </w:rPr>
              <w:t>0</w:t>
            </w:r>
          </w:p>
        </w:tc>
      </w:tr>
      <w:tr w:rsidR="00D1153B" w:rsidRPr="001141C9" w14:paraId="4E518359" w14:textId="77777777" w:rsidTr="00B4416F">
        <w:trPr>
          <w:jc w:val="center"/>
        </w:trPr>
        <w:tc>
          <w:tcPr>
            <w:tcW w:w="2062" w:type="dxa"/>
            <w:tcBorders>
              <w:top w:val="nil"/>
              <w:left w:val="single" w:sz="4" w:space="0" w:color="auto"/>
              <w:bottom w:val="nil"/>
              <w:right w:val="single" w:sz="4" w:space="0" w:color="auto"/>
            </w:tcBorders>
            <w:vAlign w:val="center"/>
          </w:tcPr>
          <w:p w14:paraId="2FA440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5BAF8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A5378"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510F29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3870F0" w14:textId="77777777" w:rsidR="00D1153B" w:rsidRPr="001141C9" w:rsidRDefault="00D1153B" w:rsidP="00B4416F">
            <w:pPr>
              <w:pStyle w:val="TAC"/>
              <w:keepNext w:val="0"/>
              <w:keepLines w:val="0"/>
              <w:rPr>
                <w:lang w:eastAsia="zh-CN"/>
              </w:rPr>
            </w:pPr>
          </w:p>
        </w:tc>
      </w:tr>
      <w:tr w:rsidR="00D1153B" w:rsidRPr="001141C9" w14:paraId="0EC496CC" w14:textId="77777777" w:rsidTr="00B4416F">
        <w:trPr>
          <w:jc w:val="center"/>
        </w:trPr>
        <w:tc>
          <w:tcPr>
            <w:tcW w:w="2062" w:type="dxa"/>
            <w:tcBorders>
              <w:top w:val="nil"/>
              <w:left w:val="single" w:sz="4" w:space="0" w:color="auto"/>
              <w:bottom w:val="nil"/>
              <w:right w:val="single" w:sz="4" w:space="0" w:color="auto"/>
            </w:tcBorders>
            <w:vAlign w:val="center"/>
          </w:tcPr>
          <w:p w14:paraId="2828D7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D4D8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EF06"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75A28AD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7B5A695" w14:textId="77777777" w:rsidR="00D1153B" w:rsidRPr="001141C9" w:rsidRDefault="00D1153B" w:rsidP="00B4416F">
            <w:pPr>
              <w:pStyle w:val="TAC"/>
              <w:keepNext w:val="0"/>
              <w:keepLines w:val="0"/>
              <w:rPr>
                <w:lang w:eastAsia="zh-CN"/>
              </w:rPr>
            </w:pPr>
          </w:p>
        </w:tc>
      </w:tr>
      <w:tr w:rsidR="00D1153B" w:rsidRPr="001141C9" w14:paraId="31055D69" w14:textId="77777777" w:rsidTr="00B4416F">
        <w:trPr>
          <w:jc w:val="center"/>
        </w:trPr>
        <w:tc>
          <w:tcPr>
            <w:tcW w:w="2062" w:type="dxa"/>
            <w:tcBorders>
              <w:top w:val="nil"/>
              <w:left w:val="single" w:sz="4" w:space="0" w:color="auto"/>
              <w:bottom w:val="nil"/>
              <w:right w:val="single" w:sz="4" w:space="0" w:color="auto"/>
            </w:tcBorders>
            <w:vAlign w:val="center"/>
          </w:tcPr>
          <w:p w14:paraId="26D9BC8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22EF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3F9EC"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7CA7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7F419F"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94ED80D" w14:textId="77777777" w:rsidTr="00B4416F">
        <w:trPr>
          <w:jc w:val="center"/>
        </w:trPr>
        <w:tc>
          <w:tcPr>
            <w:tcW w:w="2062" w:type="dxa"/>
            <w:tcBorders>
              <w:top w:val="nil"/>
              <w:left w:val="single" w:sz="4" w:space="0" w:color="auto"/>
              <w:bottom w:val="nil"/>
              <w:right w:val="single" w:sz="4" w:space="0" w:color="auto"/>
            </w:tcBorders>
            <w:vAlign w:val="center"/>
          </w:tcPr>
          <w:p w14:paraId="35DD47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FFA45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0A380"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9D560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CFAB717" w14:textId="77777777" w:rsidR="00D1153B" w:rsidRPr="001141C9" w:rsidRDefault="00D1153B" w:rsidP="00B4416F">
            <w:pPr>
              <w:pStyle w:val="TAC"/>
              <w:keepNext w:val="0"/>
              <w:keepLines w:val="0"/>
              <w:rPr>
                <w:lang w:eastAsia="zh-CN"/>
              </w:rPr>
            </w:pPr>
          </w:p>
        </w:tc>
      </w:tr>
      <w:tr w:rsidR="00D1153B" w:rsidRPr="001141C9" w14:paraId="7893FE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C35DB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EFEE8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AD33" w14:textId="77777777" w:rsidR="00D1153B" w:rsidRPr="001141C9" w:rsidRDefault="00D1153B" w:rsidP="00B4416F">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7568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D6FE43E" w14:textId="77777777" w:rsidR="00D1153B" w:rsidRPr="001141C9" w:rsidRDefault="00D1153B" w:rsidP="00B4416F">
            <w:pPr>
              <w:pStyle w:val="TAC"/>
              <w:keepNext w:val="0"/>
              <w:keepLines w:val="0"/>
              <w:rPr>
                <w:lang w:eastAsia="zh-CN"/>
              </w:rPr>
            </w:pPr>
          </w:p>
        </w:tc>
      </w:tr>
      <w:tr w:rsidR="00D1153B" w:rsidRPr="001141C9" w14:paraId="10C3A1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0A5EE5B" w14:textId="77777777" w:rsidR="00D1153B" w:rsidRPr="001141C9" w:rsidRDefault="00D1153B" w:rsidP="00B4416F">
            <w:pPr>
              <w:pStyle w:val="TAC"/>
              <w:keepNext w:val="0"/>
              <w:keepLines w:val="0"/>
              <w:rPr>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58B5F332"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573FB2B5"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41B7B906"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41EAE7"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DD83F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1BC790"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368EFB9" w14:textId="77777777" w:rsidTr="00B4416F">
        <w:trPr>
          <w:jc w:val="center"/>
        </w:trPr>
        <w:tc>
          <w:tcPr>
            <w:tcW w:w="2062" w:type="dxa"/>
            <w:tcBorders>
              <w:top w:val="nil"/>
              <w:left w:val="single" w:sz="4" w:space="0" w:color="auto"/>
              <w:bottom w:val="nil"/>
              <w:right w:val="single" w:sz="4" w:space="0" w:color="auto"/>
            </w:tcBorders>
            <w:vAlign w:val="center"/>
          </w:tcPr>
          <w:p w14:paraId="3C10C7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D42E4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FB0E1"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31A15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07A59A" w14:textId="77777777" w:rsidR="00D1153B" w:rsidRPr="001141C9" w:rsidRDefault="00D1153B" w:rsidP="00B4416F">
            <w:pPr>
              <w:pStyle w:val="TAC"/>
              <w:keepNext w:val="0"/>
              <w:keepLines w:val="0"/>
              <w:rPr>
                <w:lang w:eastAsia="zh-CN"/>
              </w:rPr>
            </w:pPr>
          </w:p>
        </w:tc>
      </w:tr>
      <w:tr w:rsidR="00D1153B" w:rsidRPr="001141C9" w14:paraId="0F7F699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BC1398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C938D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6D53F" w14:textId="77777777" w:rsidR="00D1153B" w:rsidRPr="001141C9" w:rsidRDefault="00D1153B" w:rsidP="00B4416F">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7F817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F96992F" w14:textId="77777777" w:rsidR="00D1153B" w:rsidRPr="001141C9" w:rsidRDefault="00D1153B" w:rsidP="00B4416F">
            <w:pPr>
              <w:pStyle w:val="TAC"/>
              <w:keepNext w:val="0"/>
              <w:keepLines w:val="0"/>
              <w:rPr>
                <w:lang w:eastAsia="zh-CN"/>
              </w:rPr>
            </w:pPr>
          </w:p>
        </w:tc>
      </w:tr>
      <w:tr w:rsidR="00D1153B" w:rsidRPr="001141C9" w14:paraId="1B68165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0233E0" w14:textId="77777777" w:rsidR="00D1153B" w:rsidRPr="001141C9" w:rsidRDefault="00D1153B" w:rsidP="00B4416F">
            <w:pPr>
              <w:pStyle w:val="TAC"/>
              <w:keepNext w:val="0"/>
              <w:keepLines w:val="0"/>
              <w:rPr>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3D8CDB70" w14:textId="77777777" w:rsidR="00D1153B" w:rsidRPr="007C5A4B" w:rsidRDefault="00D1153B" w:rsidP="00B4416F">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5FCB20F7" w14:textId="77777777" w:rsidR="00D1153B" w:rsidRPr="007C5A4B" w:rsidRDefault="00D1153B" w:rsidP="00B4416F">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0EBC964D" w14:textId="77777777" w:rsidR="00D1153B" w:rsidRPr="007C5A4B" w:rsidRDefault="00D1153B" w:rsidP="00B4416F">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73DEB108"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13A6E6D" w14:textId="77777777" w:rsidR="00D1153B" w:rsidRDefault="00D1153B" w:rsidP="00B4416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AB2270"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5551089"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46808381" w14:textId="77777777" w:rsidTr="00B4416F">
        <w:trPr>
          <w:jc w:val="center"/>
        </w:trPr>
        <w:tc>
          <w:tcPr>
            <w:tcW w:w="2062" w:type="dxa"/>
            <w:tcBorders>
              <w:top w:val="nil"/>
              <w:left w:val="single" w:sz="4" w:space="0" w:color="auto"/>
              <w:bottom w:val="nil"/>
              <w:right w:val="single" w:sz="4" w:space="0" w:color="auto"/>
            </w:tcBorders>
            <w:vAlign w:val="center"/>
          </w:tcPr>
          <w:p w14:paraId="032DAE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891C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A09D8" w14:textId="77777777" w:rsidR="00D1153B" w:rsidRDefault="00D1153B" w:rsidP="00B4416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286FBD"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536CC5" w14:textId="77777777" w:rsidR="00D1153B" w:rsidRPr="001141C9" w:rsidRDefault="00D1153B" w:rsidP="00B4416F">
            <w:pPr>
              <w:pStyle w:val="TAC"/>
              <w:keepNext w:val="0"/>
              <w:keepLines w:val="0"/>
              <w:rPr>
                <w:lang w:eastAsia="zh-CN"/>
              </w:rPr>
            </w:pPr>
          </w:p>
        </w:tc>
      </w:tr>
      <w:tr w:rsidR="00D1153B" w:rsidRPr="001141C9" w14:paraId="4AD3442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41BF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6466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993F4" w14:textId="77777777" w:rsidR="00D1153B" w:rsidRDefault="00D1153B" w:rsidP="00B4416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6DA7E6"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5CED521" w14:textId="77777777" w:rsidR="00D1153B" w:rsidRPr="001141C9" w:rsidRDefault="00D1153B" w:rsidP="00B4416F">
            <w:pPr>
              <w:pStyle w:val="TAC"/>
              <w:keepNext w:val="0"/>
              <w:keepLines w:val="0"/>
              <w:rPr>
                <w:lang w:eastAsia="zh-CN"/>
              </w:rPr>
            </w:pPr>
          </w:p>
        </w:tc>
      </w:tr>
      <w:tr w:rsidR="00D1153B" w:rsidRPr="001141C9" w14:paraId="053C00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E98A78" w14:textId="77777777" w:rsidR="00D1153B" w:rsidRPr="001141C9" w:rsidRDefault="00D1153B" w:rsidP="00B4416F">
            <w:pPr>
              <w:pStyle w:val="TAC"/>
              <w:keepNext w:val="0"/>
              <w:keepLines w:val="0"/>
              <w:rPr>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B71E75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2BC42ACD"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FAAD789"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81B6D2C" w14:textId="77777777" w:rsidR="00D1153B" w:rsidRDefault="00D1153B" w:rsidP="00B4416F">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818FC"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2359E2"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65C42E9" w14:textId="77777777" w:rsidTr="00B4416F">
        <w:trPr>
          <w:jc w:val="center"/>
        </w:trPr>
        <w:tc>
          <w:tcPr>
            <w:tcW w:w="2062" w:type="dxa"/>
            <w:tcBorders>
              <w:top w:val="nil"/>
              <w:left w:val="single" w:sz="4" w:space="0" w:color="auto"/>
              <w:bottom w:val="nil"/>
              <w:right w:val="single" w:sz="4" w:space="0" w:color="auto"/>
            </w:tcBorders>
            <w:vAlign w:val="center"/>
          </w:tcPr>
          <w:p w14:paraId="69FA80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0F0A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53AA" w14:textId="77777777" w:rsidR="00D1153B" w:rsidRDefault="00D1153B" w:rsidP="00B4416F">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08640C"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3F2D82E" w14:textId="77777777" w:rsidR="00D1153B" w:rsidRPr="001141C9" w:rsidRDefault="00D1153B" w:rsidP="00B4416F">
            <w:pPr>
              <w:pStyle w:val="TAC"/>
              <w:keepNext w:val="0"/>
              <w:keepLines w:val="0"/>
              <w:rPr>
                <w:lang w:eastAsia="zh-CN"/>
              </w:rPr>
            </w:pPr>
          </w:p>
        </w:tc>
      </w:tr>
      <w:tr w:rsidR="00D1153B" w:rsidRPr="001141C9" w14:paraId="0EC7C58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C7FDB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16BA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F25D0" w14:textId="77777777" w:rsidR="00D1153B" w:rsidRDefault="00D1153B" w:rsidP="00B4416F">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5A62B2" w14:textId="77777777" w:rsidR="00D1153B" w:rsidRDefault="00D1153B" w:rsidP="00B4416F">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389211B" w14:textId="77777777" w:rsidR="00D1153B" w:rsidRPr="001141C9" w:rsidRDefault="00D1153B" w:rsidP="00B4416F">
            <w:pPr>
              <w:pStyle w:val="TAC"/>
              <w:keepNext w:val="0"/>
              <w:keepLines w:val="0"/>
              <w:rPr>
                <w:lang w:eastAsia="zh-CN"/>
              </w:rPr>
            </w:pPr>
          </w:p>
        </w:tc>
      </w:tr>
      <w:tr w:rsidR="00D1153B" w:rsidRPr="001141C9" w14:paraId="46EEDACC" w14:textId="77777777" w:rsidTr="00B4416F">
        <w:trPr>
          <w:jc w:val="center"/>
        </w:trPr>
        <w:tc>
          <w:tcPr>
            <w:tcW w:w="2062" w:type="dxa"/>
            <w:tcBorders>
              <w:top w:val="nil"/>
              <w:left w:val="single" w:sz="4" w:space="0" w:color="auto"/>
              <w:bottom w:val="nil"/>
              <w:right w:val="single" w:sz="4" w:space="0" w:color="auto"/>
            </w:tcBorders>
            <w:vAlign w:val="center"/>
          </w:tcPr>
          <w:p w14:paraId="20F09E49" w14:textId="77777777" w:rsidR="00D1153B" w:rsidRPr="001141C9" w:rsidRDefault="00D1153B" w:rsidP="00B4416F">
            <w:pPr>
              <w:pStyle w:val="TAC"/>
              <w:keepNext w:val="0"/>
              <w:keepLines w:val="0"/>
              <w:rPr>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49F527BE" w14:textId="77777777" w:rsidR="00D1153B" w:rsidRDefault="00D1153B" w:rsidP="00B4416F">
            <w:pPr>
              <w:pStyle w:val="TAC"/>
              <w:rPr>
                <w:rFonts w:eastAsia="ＭＳ 明朝" w:cs="Arial"/>
                <w:color w:val="000000"/>
                <w:szCs w:val="18"/>
                <w:lang w:val="en-US"/>
              </w:rPr>
            </w:pPr>
            <w:r>
              <w:rPr>
                <w:rFonts w:eastAsia="ＭＳ 明朝" w:cs="Arial"/>
                <w:color w:val="000000"/>
                <w:szCs w:val="18"/>
                <w:lang w:val="en-US"/>
              </w:rPr>
              <w:t>CA_n2A-n5A</w:t>
            </w:r>
          </w:p>
          <w:p w14:paraId="5D0279F7" w14:textId="77777777" w:rsidR="00D1153B" w:rsidRDefault="00D1153B" w:rsidP="00B4416F">
            <w:pPr>
              <w:pStyle w:val="TAC"/>
              <w:rPr>
                <w:rFonts w:eastAsia="ＭＳ 明朝" w:cs="Arial"/>
                <w:color w:val="000000"/>
                <w:szCs w:val="18"/>
                <w:lang w:val="en-US"/>
              </w:rPr>
            </w:pPr>
            <w:r>
              <w:rPr>
                <w:rFonts w:eastAsia="ＭＳ 明朝" w:cs="Arial"/>
                <w:color w:val="000000"/>
                <w:szCs w:val="18"/>
                <w:lang w:val="en-US"/>
              </w:rPr>
              <w:t>CA_n2A-n48A</w:t>
            </w:r>
          </w:p>
          <w:p w14:paraId="430DDFAF" w14:textId="77777777" w:rsidR="00D1153B" w:rsidRDefault="00D1153B" w:rsidP="00B4416F">
            <w:pPr>
              <w:pStyle w:val="TAC"/>
              <w:rPr>
                <w:rFonts w:eastAsia="ＭＳ 明朝" w:cs="Arial"/>
                <w:color w:val="000000"/>
                <w:szCs w:val="18"/>
                <w:lang w:val="en-US"/>
              </w:rPr>
            </w:pPr>
            <w:r>
              <w:rPr>
                <w:rFonts w:eastAsia="ＭＳ 明朝" w:cs="Arial"/>
                <w:color w:val="000000"/>
                <w:szCs w:val="18"/>
                <w:lang w:val="en-US"/>
              </w:rPr>
              <w:t>CA_n5A-n48A</w:t>
            </w:r>
          </w:p>
          <w:p w14:paraId="064B0615"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7350E60" w14:textId="77777777" w:rsidR="00D1153B" w:rsidRPr="001141C9" w:rsidRDefault="00D1153B" w:rsidP="00B4416F">
            <w:pPr>
              <w:pStyle w:val="TAC"/>
              <w:keepNext w:val="0"/>
              <w:keepLines w:val="0"/>
              <w:rPr>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753BF0" w14:textId="77777777" w:rsidR="00D1153B" w:rsidRPr="001141C9" w:rsidRDefault="00D1153B" w:rsidP="00B4416F">
            <w:pPr>
              <w:pStyle w:val="TAC"/>
              <w:keepNext w:val="0"/>
              <w:keepLines w:val="0"/>
              <w:rPr>
                <w:rFonts w:ascii="Calibri"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1892F78" w14:textId="77777777" w:rsidR="00D1153B" w:rsidRPr="001141C9" w:rsidRDefault="00D1153B" w:rsidP="00B4416F">
            <w:pPr>
              <w:pStyle w:val="TAC"/>
              <w:keepNext w:val="0"/>
              <w:keepLines w:val="0"/>
              <w:rPr>
                <w:lang w:eastAsia="zh-CN"/>
              </w:rPr>
            </w:pPr>
            <w:r>
              <w:rPr>
                <w:color w:val="000000"/>
                <w:lang w:val="en-US" w:eastAsia="zh-CN" w:bidi="ar"/>
              </w:rPr>
              <w:t>0</w:t>
            </w:r>
          </w:p>
        </w:tc>
      </w:tr>
      <w:tr w:rsidR="00D1153B" w:rsidRPr="001141C9" w14:paraId="6AEC4EF9" w14:textId="77777777" w:rsidTr="00B4416F">
        <w:trPr>
          <w:jc w:val="center"/>
        </w:trPr>
        <w:tc>
          <w:tcPr>
            <w:tcW w:w="2062" w:type="dxa"/>
            <w:tcBorders>
              <w:top w:val="nil"/>
              <w:left w:val="single" w:sz="4" w:space="0" w:color="auto"/>
              <w:bottom w:val="nil"/>
              <w:right w:val="single" w:sz="4" w:space="0" w:color="auto"/>
            </w:tcBorders>
            <w:vAlign w:val="center"/>
          </w:tcPr>
          <w:p w14:paraId="544C93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C4B6E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78DD"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FEB9D2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F916CC" w14:textId="77777777" w:rsidR="00D1153B" w:rsidRPr="001141C9" w:rsidRDefault="00D1153B" w:rsidP="00B4416F">
            <w:pPr>
              <w:pStyle w:val="TAC"/>
              <w:keepNext w:val="0"/>
              <w:keepLines w:val="0"/>
              <w:rPr>
                <w:lang w:eastAsia="zh-CN"/>
              </w:rPr>
            </w:pPr>
          </w:p>
        </w:tc>
      </w:tr>
      <w:tr w:rsidR="00D1153B" w:rsidRPr="001141C9" w14:paraId="5A51481C" w14:textId="77777777" w:rsidTr="00B4416F">
        <w:trPr>
          <w:jc w:val="center"/>
        </w:trPr>
        <w:tc>
          <w:tcPr>
            <w:tcW w:w="2062" w:type="dxa"/>
            <w:tcBorders>
              <w:top w:val="nil"/>
              <w:left w:val="single" w:sz="4" w:space="0" w:color="auto"/>
              <w:bottom w:val="nil"/>
              <w:right w:val="single" w:sz="4" w:space="0" w:color="auto"/>
            </w:tcBorders>
            <w:vAlign w:val="center"/>
          </w:tcPr>
          <w:p w14:paraId="069E8F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F43B2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1C18"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14358A0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4FD090E" w14:textId="77777777" w:rsidR="00D1153B" w:rsidRPr="001141C9" w:rsidRDefault="00D1153B" w:rsidP="00B4416F">
            <w:pPr>
              <w:pStyle w:val="TAC"/>
              <w:keepNext w:val="0"/>
              <w:keepLines w:val="0"/>
              <w:rPr>
                <w:lang w:eastAsia="zh-CN"/>
              </w:rPr>
            </w:pPr>
          </w:p>
        </w:tc>
      </w:tr>
      <w:tr w:rsidR="00D1153B" w:rsidRPr="001141C9" w14:paraId="42217FF5" w14:textId="77777777" w:rsidTr="00B4416F">
        <w:trPr>
          <w:jc w:val="center"/>
        </w:trPr>
        <w:tc>
          <w:tcPr>
            <w:tcW w:w="2062" w:type="dxa"/>
            <w:tcBorders>
              <w:top w:val="nil"/>
              <w:left w:val="single" w:sz="4" w:space="0" w:color="auto"/>
              <w:bottom w:val="nil"/>
              <w:right w:val="single" w:sz="4" w:space="0" w:color="auto"/>
            </w:tcBorders>
            <w:vAlign w:val="center"/>
          </w:tcPr>
          <w:p w14:paraId="7B4834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1FC75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271B"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DFBE9C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43A519" w14:textId="77777777" w:rsidR="00D1153B" w:rsidRPr="001141C9" w:rsidRDefault="00D1153B" w:rsidP="00B4416F">
            <w:pPr>
              <w:pStyle w:val="TAC"/>
              <w:keepNext w:val="0"/>
              <w:keepLines w:val="0"/>
              <w:rPr>
                <w:lang w:eastAsia="zh-CN"/>
              </w:rPr>
            </w:pPr>
            <w:r w:rsidRPr="001141C9">
              <w:rPr>
                <w:color w:val="000000"/>
                <w:lang w:eastAsia="zh-CN" w:bidi="ar"/>
              </w:rPr>
              <w:t>1</w:t>
            </w:r>
          </w:p>
        </w:tc>
      </w:tr>
      <w:tr w:rsidR="00D1153B" w:rsidRPr="001141C9" w14:paraId="26FD6BD4" w14:textId="77777777" w:rsidTr="00B4416F">
        <w:trPr>
          <w:jc w:val="center"/>
        </w:trPr>
        <w:tc>
          <w:tcPr>
            <w:tcW w:w="2062" w:type="dxa"/>
            <w:tcBorders>
              <w:top w:val="nil"/>
              <w:left w:val="single" w:sz="4" w:space="0" w:color="auto"/>
              <w:bottom w:val="nil"/>
              <w:right w:val="single" w:sz="4" w:space="0" w:color="auto"/>
            </w:tcBorders>
            <w:vAlign w:val="center"/>
          </w:tcPr>
          <w:p w14:paraId="1A36A5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7C0FB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3A23D"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E23F84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F931EF" w14:textId="77777777" w:rsidR="00D1153B" w:rsidRPr="001141C9" w:rsidRDefault="00D1153B" w:rsidP="00B4416F">
            <w:pPr>
              <w:pStyle w:val="TAC"/>
              <w:keepNext w:val="0"/>
              <w:keepLines w:val="0"/>
              <w:rPr>
                <w:lang w:eastAsia="zh-CN"/>
              </w:rPr>
            </w:pPr>
          </w:p>
        </w:tc>
      </w:tr>
      <w:tr w:rsidR="00D1153B" w:rsidRPr="001141C9" w14:paraId="18513F72" w14:textId="77777777" w:rsidTr="00B4416F">
        <w:trPr>
          <w:jc w:val="center"/>
        </w:trPr>
        <w:tc>
          <w:tcPr>
            <w:tcW w:w="2062" w:type="dxa"/>
            <w:tcBorders>
              <w:top w:val="nil"/>
              <w:left w:val="single" w:sz="4" w:space="0" w:color="auto"/>
              <w:bottom w:val="nil"/>
              <w:right w:val="single" w:sz="4" w:space="0" w:color="auto"/>
            </w:tcBorders>
            <w:vAlign w:val="center"/>
          </w:tcPr>
          <w:p w14:paraId="631E5A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90A8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E1E2"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13637A3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6A534A2B" w14:textId="77777777" w:rsidR="00D1153B" w:rsidRPr="001141C9" w:rsidRDefault="00D1153B" w:rsidP="00B4416F">
            <w:pPr>
              <w:pStyle w:val="TAC"/>
              <w:keepNext w:val="0"/>
              <w:keepLines w:val="0"/>
              <w:rPr>
                <w:lang w:eastAsia="zh-CN"/>
              </w:rPr>
            </w:pPr>
          </w:p>
        </w:tc>
      </w:tr>
      <w:tr w:rsidR="00D1153B" w:rsidRPr="001141C9" w14:paraId="7C0537EE" w14:textId="77777777" w:rsidTr="00B4416F">
        <w:trPr>
          <w:jc w:val="center"/>
        </w:trPr>
        <w:tc>
          <w:tcPr>
            <w:tcW w:w="2062" w:type="dxa"/>
            <w:tcBorders>
              <w:top w:val="nil"/>
              <w:left w:val="single" w:sz="4" w:space="0" w:color="auto"/>
              <w:bottom w:val="nil"/>
              <w:right w:val="single" w:sz="4" w:space="0" w:color="auto"/>
            </w:tcBorders>
            <w:vAlign w:val="center"/>
          </w:tcPr>
          <w:p w14:paraId="7FFBBA7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2EA2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47FA5"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471AE8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41B68E" w14:textId="77777777" w:rsidR="00D1153B" w:rsidRPr="001141C9" w:rsidRDefault="00D1153B" w:rsidP="00B4416F">
            <w:pPr>
              <w:pStyle w:val="TAC"/>
              <w:keepNext w:val="0"/>
              <w:keepLines w:val="0"/>
              <w:rPr>
                <w:lang w:eastAsia="zh-CN"/>
              </w:rPr>
            </w:pPr>
            <w:r w:rsidRPr="001141C9">
              <w:rPr>
                <w:color w:val="000000"/>
                <w:lang w:eastAsia="zh-CN" w:bidi="ar"/>
              </w:rPr>
              <w:t>2</w:t>
            </w:r>
          </w:p>
        </w:tc>
      </w:tr>
      <w:tr w:rsidR="00D1153B" w:rsidRPr="001141C9" w14:paraId="463C0325" w14:textId="77777777" w:rsidTr="00B4416F">
        <w:trPr>
          <w:jc w:val="center"/>
        </w:trPr>
        <w:tc>
          <w:tcPr>
            <w:tcW w:w="2062" w:type="dxa"/>
            <w:tcBorders>
              <w:top w:val="nil"/>
              <w:left w:val="single" w:sz="4" w:space="0" w:color="auto"/>
              <w:bottom w:val="nil"/>
              <w:right w:val="single" w:sz="4" w:space="0" w:color="auto"/>
            </w:tcBorders>
            <w:vAlign w:val="center"/>
          </w:tcPr>
          <w:p w14:paraId="6F3F973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98758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20C44"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EFD848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D18082" w14:textId="77777777" w:rsidR="00D1153B" w:rsidRPr="001141C9" w:rsidRDefault="00D1153B" w:rsidP="00B4416F">
            <w:pPr>
              <w:pStyle w:val="TAC"/>
              <w:keepNext w:val="0"/>
              <w:keepLines w:val="0"/>
              <w:rPr>
                <w:lang w:eastAsia="zh-CN"/>
              </w:rPr>
            </w:pPr>
          </w:p>
        </w:tc>
      </w:tr>
      <w:tr w:rsidR="00D1153B" w:rsidRPr="001141C9" w14:paraId="2243CBB6" w14:textId="77777777" w:rsidTr="00B4416F">
        <w:trPr>
          <w:jc w:val="center"/>
        </w:trPr>
        <w:tc>
          <w:tcPr>
            <w:tcW w:w="2062" w:type="dxa"/>
            <w:tcBorders>
              <w:top w:val="nil"/>
              <w:left w:val="single" w:sz="4" w:space="0" w:color="auto"/>
              <w:bottom w:val="nil"/>
              <w:right w:val="single" w:sz="4" w:space="0" w:color="auto"/>
            </w:tcBorders>
            <w:vAlign w:val="center"/>
          </w:tcPr>
          <w:p w14:paraId="07518F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F986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22D6B"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3F851CE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0B31BF0" w14:textId="77777777" w:rsidR="00D1153B" w:rsidRPr="001141C9" w:rsidRDefault="00D1153B" w:rsidP="00B4416F">
            <w:pPr>
              <w:pStyle w:val="TAC"/>
              <w:keepNext w:val="0"/>
              <w:keepLines w:val="0"/>
              <w:rPr>
                <w:lang w:eastAsia="zh-CN"/>
              </w:rPr>
            </w:pPr>
          </w:p>
        </w:tc>
      </w:tr>
      <w:tr w:rsidR="00D1153B" w:rsidRPr="001141C9" w14:paraId="0B2478CB" w14:textId="77777777" w:rsidTr="00B4416F">
        <w:trPr>
          <w:jc w:val="center"/>
        </w:trPr>
        <w:tc>
          <w:tcPr>
            <w:tcW w:w="2062" w:type="dxa"/>
            <w:tcBorders>
              <w:top w:val="nil"/>
              <w:left w:val="single" w:sz="4" w:space="0" w:color="auto"/>
              <w:bottom w:val="nil"/>
              <w:right w:val="single" w:sz="4" w:space="0" w:color="auto"/>
            </w:tcBorders>
            <w:vAlign w:val="center"/>
          </w:tcPr>
          <w:p w14:paraId="1DEAD2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AC43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14DBA"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2FDDF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624CAE"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2CE91900" w14:textId="77777777" w:rsidTr="00B4416F">
        <w:trPr>
          <w:jc w:val="center"/>
        </w:trPr>
        <w:tc>
          <w:tcPr>
            <w:tcW w:w="2062" w:type="dxa"/>
            <w:tcBorders>
              <w:top w:val="nil"/>
              <w:left w:val="single" w:sz="4" w:space="0" w:color="auto"/>
              <w:bottom w:val="nil"/>
              <w:right w:val="single" w:sz="4" w:space="0" w:color="auto"/>
            </w:tcBorders>
            <w:vAlign w:val="center"/>
          </w:tcPr>
          <w:p w14:paraId="113AC57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B5FE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D14DA"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15DE3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FBAB58" w14:textId="77777777" w:rsidR="00D1153B" w:rsidRPr="001141C9" w:rsidRDefault="00D1153B" w:rsidP="00B4416F">
            <w:pPr>
              <w:pStyle w:val="TAC"/>
              <w:keepNext w:val="0"/>
              <w:keepLines w:val="0"/>
              <w:rPr>
                <w:lang w:eastAsia="zh-CN"/>
              </w:rPr>
            </w:pPr>
          </w:p>
        </w:tc>
      </w:tr>
      <w:tr w:rsidR="00D1153B" w:rsidRPr="001141C9" w14:paraId="3530D3D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570DA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6E23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3A4DB" w14:textId="77777777" w:rsidR="00D1153B" w:rsidRPr="001141C9" w:rsidRDefault="00D1153B" w:rsidP="00B4416F">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E865D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A979B62" w14:textId="77777777" w:rsidR="00D1153B" w:rsidRPr="001141C9" w:rsidRDefault="00D1153B" w:rsidP="00B4416F">
            <w:pPr>
              <w:pStyle w:val="TAC"/>
              <w:keepNext w:val="0"/>
              <w:keepLines w:val="0"/>
              <w:rPr>
                <w:lang w:eastAsia="zh-CN"/>
              </w:rPr>
            </w:pPr>
          </w:p>
        </w:tc>
      </w:tr>
      <w:tr w:rsidR="00D1153B" w:rsidRPr="001141C9" w14:paraId="774461C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3CE09D" w14:textId="77777777" w:rsidR="00D1153B" w:rsidRPr="001141C9" w:rsidRDefault="00D1153B" w:rsidP="00B4416F">
            <w:pPr>
              <w:pStyle w:val="TAC"/>
              <w:keepNext w:val="0"/>
              <w:keepLines w:val="0"/>
              <w:rPr>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1381AF45"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CA_n2A-n5A</w:t>
            </w:r>
          </w:p>
          <w:p w14:paraId="712DA170"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7E972871"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07F7607B"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3CF1AD"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104D0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67841F"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A70D979" w14:textId="77777777" w:rsidTr="00B4416F">
        <w:trPr>
          <w:jc w:val="center"/>
        </w:trPr>
        <w:tc>
          <w:tcPr>
            <w:tcW w:w="2062" w:type="dxa"/>
            <w:tcBorders>
              <w:top w:val="nil"/>
              <w:left w:val="single" w:sz="4" w:space="0" w:color="auto"/>
              <w:bottom w:val="nil"/>
              <w:right w:val="single" w:sz="4" w:space="0" w:color="auto"/>
            </w:tcBorders>
            <w:vAlign w:val="center"/>
          </w:tcPr>
          <w:p w14:paraId="15687B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6991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4C24"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9D09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0F38CE5" w14:textId="77777777" w:rsidR="00D1153B" w:rsidRPr="001141C9" w:rsidRDefault="00D1153B" w:rsidP="00B4416F">
            <w:pPr>
              <w:pStyle w:val="TAC"/>
              <w:keepNext w:val="0"/>
              <w:keepLines w:val="0"/>
              <w:rPr>
                <w:lang w:eastAsia="zh-CN"/>
              </w:rPr>
            </w:pPr>
          </w:p>
        </w:tc>
      </w:tr>
      <w:tr w:rsidR="00D1153B" w:rsidRPr="001141C9" w14:paraId="1C72DA1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53DE3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807C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237A" w14:textId="77777777" w:rsidR="00D1153B" w:rsidRPr="001141C9" w:rsidRDefault="00D1153B" w:rsidP="00B4416F">
            <w:pPr>
              <w:pStyle w:val="TAC"/>
              <w:keepNext w:val="0"/>
              <w:keepLines w:val="0"/>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6FC3E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5BA704B" w14:textId="77777777" w:rsidR="00D1153B" w:rsidRPr="001141C9" w:rsidRDefault="00D1153B" w:rsidP="00B4416F">
            <w:pPr>
              <w:pStyle w:val="TAC"/>
              <w:keepNext w:val="0"/>
              <w:keepLines w:val="0"/>
              <w:rPr>
                <w:lang w:eastAsia="zh-CN"/>
              </w:rPr>
            </w:pPr>
          </w:p>
        </w:tc>
      </w:tr>
      <w:tr w:rsidR="00D1153B" w:rsidRPr="001141C9" w14:paraId="06056D39" w14:textId="77777777" w:rsidTr="00B4416F">
        <w:trPr>
          <w:jc w:val="center"/>
        </w:trPr>
        <w:tc>
          <w:tcPr>
            <w:tcW w:w="2062" w:type="dxa"/>
            <w:tcBorders>
              <w:top w:val="nil"/>
              <w:left w:val="single" w:sz="4" w:space="0" w:color="auto"/>
              <w:bottom w:val="nil"/>
              <w:right w:val="single" w:sz="4" w:space="0" w:color="auto"/>
            </w:tcBorders>
            <w:vAlign w:val="center"/>
          </w:tcPr>
          <w:p w14:paraId="7D2687D0" w14:textId="77777777" w:rsidR="00D1153B" w:rsidRPr="001141C9" w:rsidRDefault="00D1153B" w:rsidP="00B4416F">
            <w:pPr>
              <w:pStyle w:val="TAC"/>
              <w:keepLines w:val="0"/>
              <w:rPr>
                <w:lang w:eastAsia="zh-CN"/>
              </w:rPr>
            </w:pPr>
            <w:r w:rsidRPr="001141C9">
              <w:t>CA_n2A-n5A-n48(2A)</w:t>
            </w:r>
          </w:p>
        </w:tc>
        <w:tc>
          <w:tcPr>
            <w:tcW w:w="1716" w:type="dxa"/>
            <w:tcBorders>
              <w:top w:val="nil"/>
              <w:left w:val="single" w:sz="4" w:space="0" w:color="auto"/>
              <w:bottom w:val="nil"/>
              <w:right w:val="single" w:sz="4" w:space="0" w:color="auto"/>
            </w:tcBorders>
            <w:vAlign w:val="center"/>
          </w:tcPr>
          <w:p w14:paraId="4A352B60" w14:textId="77777777" w:rsidR="00D1153B" w:rsidRPr="001141C9" w:rsidRDefault="00D1153B" w:rsidP="00B4416F">
            <w:pPr>
              <w:pStyle w:val="TAC"/>
              <w:keepLines w:val="0"/>
              <w:rPr>
                <w:rFonts w:cs="Arial"/>
                <w:color w:val="000000"/>
                <w:szCs w:val="18"/>
              </w:rPr>
            </w:pPr>
            <w:r w:rsidRPr="001141C9">
              <w:rPr>
                <w:rFonts w:cs="Arial"/>
                <w:color w:val="000000"/>
                <w:szCs w:val="18"/>
              </w:rPr>
              <w:t>CA_n2A-n5A</w:t>
            </w:r>
          </w:p>
          <w:p w14:paraId="74CDE29B" w14:textId="77777777" w:rsidR="00D1153B" w:rsidRPr="001141C9" w:rsidRDefault="00D1153B" w:rsidP="00B4416F">
            <w:pPr>
              <w:pStyle w:val="TAC"/>
              <w:keepLines w:val="0"/>
              <w:rPr>
                <w:rFonts w:cs="Arial"/>
                <w:color w:val="000000"/>
                <w:szCs w:val="18"/>
              </w:rPr>
            </w:pPr>
            <w:r w:rsidRPr="001141C9">
              <w:rPr>
                <w:rFonts w:cs="Arial"/>
                <w:color w:val="000000"/>
                <w:szCs w:val="18"/>
              </w:rPr>
              <w:t>CA_n2A-n48A</w:t>
            </w:r>
          </w:p>
          <w:p w14:paraId="197B4142" w14:textId="77777777" w:rsidR="00D1153B" w:rsidRPr="001141C9" w:rsidRDefault="00D1153B" w:rsidP="00B4416F">
            <w:pPr>
              <w:pStyle w:val="TAC"/>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88338A6" w14:textId="77777777" w:rsidR="00D1153B" w:rsidRPr="001141C9" w:rsidRDefault="00D1153B" w:rsidP="00B4416F">
            <w:pPr>
              <w:pStyle w:val="TAC"/>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D211092"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8589D5" w14:textId="77777777" w:rsidR="00D1153B" w:rsidRPr="001141C9" w:rsidRDefault="00D1153B" w:rsidP="00B4416F">
            <w:pPr>
              <w:pStyle w:val="TAC"/>
              <w:keepLines w:val="0"/>
              <w:rPr>
                <w:lang w:eastAsia="zh-CN"/>
              </w:rPr>
            </w:pPr>
            <w:r w:rsidRPr="001141C9">
              <w:rPr>
                <w:color w:val="000000"/>
                <w:lang w:eastAsia="zh-CN" w:bidi="ar"/>
              </w:rPr>
              <w:t>0</w:t>
            </w:r>
          </w:p>
        </w:tc>
      </w:tr>
      <w:tr w:rsidR="00D1153B" w:rsidRPr="001141C9" w14:paraId="21648BF1" w14:textId="77777777" w:rsidTr="00B4416F">
        <w:trPr>
          <w:jc w:val="center"/>
        </w:trPr>
        <w:tc>
          <w:tcPr>
            <w:tcW w:w="2062" w:type="dxa"/>
            <w:tcBorders>
              <w:top w:val="nil"/>
              <w:left w:val="single" w:sz="4" w:space="0" w:color="auto"/>
              <w:bottom w:val="nil"/>
              <w:right w:val="single" w:sz="4" w:space="0" w:color="auto"/>
            </w:tcBorders>
            <w:vAlign w:val="center"/>
          </w:tcPr>
          <w:p w14:paraId="193BEA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8F57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7039"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3511A9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76E60E" w14:textId="77777777" w:rsidR="00D1153B" w:rsidRPr="001141C9" w:rsidRDefault="00D1153B" w:rsidP="00B4416F">
            <w:pPr>
              <w:pStyle w:val="TAC"/>
              <w:keepNext w:val="0"/>
              <w:keepLines w:val="0"/>
              <w:rPr>
                <w:lang w:eastAsia="zh-CN"/>
              </w:rPr>
            </w:pPr>
          </w:p>
        </w:tc>
      </w:tr>
      <w:tr w:rsidR="00D1153B" w:rsidRPr="001141C9" w14:paraId="1B6F862C" w14:textId="77777777" w:rsidTr="00B4416F">
        <w:trPr>
          <w:jc w:val="center"/>
        </w:trPr>
        <w:tc>
          <w:tcPr>
            <w:tcW w:w="2062" w:type="dxa"/>
            <w:tcBorders>
              <w:top w:val="nil"/>
              <w:left w:val="single" w:sz="4" w:space="0" w:color="auto"/>
              <w:bottom w:val="nil"/>
              <w:right w:val="single" w:sz="4" w:space="0" w:color="auto"/>
            </w:tcBorders>
            <w:vAlign w:val="center"/>
          </w:tcPr>
          <w:p w14:paraId="295962C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2E8D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F609" w14:textId="77777777" w:rsidR="00D1153B" w:rsidRPr="001141C9" w:rsidRDefault="00D1153B" w:rsidP="00B4416F">
            <w:pPr>
              <w:pStyle w:val="TAC"/>
              <w:keepNext w:val="0"/>
              <w:keepLines w:val="0"/>
              <w:rPr>
                <w:lang w:eastAsia="zh-CN"/>
              </w:rPr>
            </w:pPr>
            <w:r w:rsidRPr="001141C9">
              <w:t>n48</w:t>
            </w:r>
          </w:p>
        </w:tc>
        <w:tc>
          <w:tcPr>
            <w:tcW w:w="3117" w:type="dxa"/>
            <w:tcBorders>
              <w:top w:val="single" w:sz="4" w:space="0" w:color="auto"/>
              <w:left w:val="single" w:sz="4" w:space="0" w:color="auto"/>
              <w:bottom w:val="single" w:sz="4" w:space="0" w:color="auto"/>
              <w:right w:val="single" w:sz="4" w:space="0" w:color="auto"/>
            </w:tcBorders>
            <w:vAlign w:val="center"/>
          </w:tcPr>
          <w:p w14:paraId="6DBC966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76E3C7A9" w14:textId="77777777" w:rsidR="00D1153B" w:rsidRPr="001141C9" w:rsidRDefault="00D1153B" w:rsidP="00B4416F">
            <w:pPr>
              <w:pStyle w:val="TAC"/>
              <w:keepNext w:val="0"/>
              <w:keepLines w:val="0"/>
              <w:rPr>
                <w:lang w:eastAsia="zh-CN"/>
              </w:rPr>
            </w:pPr>
          </w:p>
        </w:tc>
      </w:tr>
      <w:tr w:rsidR="00D1153B" w:rsidRPr="001141C9" w14:paraId="680C65D0" w14:textId="77777777" w:rsidTr="00B4416F">
        <w:trPr>
          <w:jc w:val="center"/>
        </w:trPr>
        <w:tc>
          <w:tcPr>
            <w:tcW w:w="2062" w:type="dxa"/>
            <w:tcBorders>
              <w:top w:val="nil"/>
              <w:left w:val="single" w:sz="4" w:space="0" w:color="auto"/>
              <w:bottom w:val="nil"/>
              <w:right w:val="single" w:sz="4" w:space="0" w:color="auto"/>
            </w:tcBorders>
            <w:vAlign w:val="center"/>
          </w:tcPr>
          <w:p w14:paraId="207B0F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0E0F8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62461"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95E668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8FC885" w14:textId="77777777" w:rsidR="00D1153B" w:rsidRPr="001141C9" w:rsidRDefault="00D1153B" w:rsidP="00B4416F">
            <w:pPr>
              <w:pStyle w:val="TAC"/>
              <w:keepNext w:val="0"/>
              <w:keepLines w:val="0"/>
              <w:rPr>
                <w:lang w:eastAsia="zh-CN"/>
              </w:rPr>
            </w:pPr>
            <w:r w:rsidRPr="001141C9">
              <w:rPr>
                <w:color w:val="000000"/>
                <w:lang w:eastAsia="zh-CN" w:bidi="ar"/>
              </w:rPr>
              <w:t>1</w:t>
            </w:r>
          </w:p>
        </w:tc>
      </w:tr>
      <w:tr w:rsidR="00D1153B" w:rsidRPr="001141C9" w14:paraId="3BC2E6D6" w14:textId="77777777" w:rsidTr="00B4416F">
        <w:trPr>
          <w:jc w:val="center"/>
        </w:trPr>
        <w:tc>
          <w:tcPr>
            <w:tcW w:w="2062" w:type="dxa"/>
            <w:tcBorders>
              <w:top w:val="nil"/>
              <w:left w:val="single" w:sz="4" w:space="0" w:color="auto"/>
              <w:bottom w:val="nil"/>
              <w:right w:val="single" w:sz="4" w:space="0" w:color="auto"/>
            </w:tcBorders>
            <w:vAlign w:val="center"/>
          </w:tcPr>
          <w:p w14:paraId="3EAAD20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490F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F7067" w14:textId="77777777" w:rsidR="00D1153B" w:rsidRPr="001141C9" w:rsidRDefault="00D1153B" w:rsidP="00B4416F">
            <w:pPr>
              <w:pStyle w:val="TAC"/>
              <w:keepNext w:val="0"/>
              <w:keepLines w:val="0"/>
              <w:rPr>
                <w:lang w:eastAsia="zh-CN"/>
              </w:rPr>
            </w:pPr>
            <w:r w:rsidRPr="001141C9">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E7DE6E" w14:textId="77777777" w:rsidR="00D1153B" w:rsidRPr="001141C9" w:rsidRDefault="00D1153B" w:rsidP="00B4416F">
            <w:pPr>
              <w:pStyle w:val="TAC"/>
              <w:keepNext w:val="0"/>
              <w:keepLines w:val="0"/>
              <w:rPr>
                <w:rFonts w:ascii="Calibri" w:hAnsi="Calibri" w:cs="Arial"/>
                <w:sz w:val="16"/>
                <w:szCs w:val="16"/>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4D18F3" w14:textId="77777777" w:rsidR="00D1153B" w:rsidRPr="001141C9" w:rsidRDefault="00D1153B" w:rsidP="00B4416F">
            <w:pPr>
              <w:pStyle w:val="TAC"/>
              <w:keepNext w:val="0"/>
              <w:keepLines w:val="0"/>
              <w:rPr>
                <w:lang w:eastAsia="zh-CN"/>
              </w:rPr>
            </w:pPr>
          </w:p>
        </w:tc>
      </w:tr>
      <w:tr w:rsidR="00D1153B" w:rsidRPr="001141C9" w14:paraId="4746DB4F" w14:textId="77777777" w:rsidTr="00B4416F">
        <w:trPr>
          <w:jc w:val="center"/>
        </w:trPr>
        <w:tc>
          <w:tcPr>
            <w:tcW w:w="2062" w:type="dxa"/>
            <w:tcBorders>
              <w:top w:val="nil"/>
              <w:left w:val="single" w:sz="4" w:space="0" w:color="auto"/>
              <w:bottom w:val="nil"/>
              <w:right w:val="single" w:sz="4" w:space="0" w:color="auto"/>
            </w:tcBorders>
            <w:vAlign w:val="center"/>
          </w:tcPr>
          <w:p w14:paraId="3F1E814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532D7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49E99" w14:textId="77777777" w:rsidR="00D1153B" w:rsidRPr="001141C9" w:rsidRDefault="00D1153B" w:rsidP="00B4416F">
            <w:pPr>
              <w:pStyle w:val="TAC"/>
              <w:keepNext w:val="0"/>
              <w:keepLines w:val="0"/>
              <w:rPr>
                <w:rFonts w:cs="Arial"/>
                <w:sz w:val="16"/>
                <w:szCs w:val="16"/>
              </w:rPr>
            </w:pPr>
            <w:r w:rsidRPr="001141C9">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454865" w14:textId="77777777" w:rsidR="00D1153B" w:rsidRPr="001141C9" w:rsidRDefault="00D1153B" w:rsidP="00B4416F">
            <w:pPr>
              <w:pStyle w:val="TAC"/>
              <w:keepNext w:val="0"/>
              <w:keepLines w:val="0"/>
              <w:rPr>
                <w:rFonts w:ascii="Calibri" w:hAnsi="Calibri" w:cs="Arial"/>
                <w:sz w:val="16"/>
                <w:szCs w:val="16"/>
                <w:lang w:eastAsia="zh-CN"/>
              </w:rPr>
            </w:pPr>
            <w:r w:rsidRPr="001141C9">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AF72B5A" w14:textId="77777777" w:rsidR="00D1153B" w:rsidRPr="001141C9" w:rsidRDefault="00D1153B" w:rsidP="00B4416F">
            <w:pPr>
              <w:pStyle w:val="TAC"/>
              <w:keepNext w:val="0"/>
              <w:keepLines w:val="0"/>
              <w:rPr>
                <w:lang w:eastAsia="zh-CN"/>
              </w:rPr>
            </w:pPr>
          </w:p>
        </w:tc>
      </w:tr>
      <w:tr w:rsidR="00D1153B" w:rsidRPr="001141C9" w14:paraId="3F117C6F" w14:textId="77777777" w:rsidTr="00B4416F">
        <w:trPr>
          <w:jc w:val="center"/>
        </w:trPr>
        <w:tc>
          <w:tcPr>
            <w:tcW w:w="2062" w:type="dxa"/>
            <w:tcBorders>
              <w:top w:val="nil"/>
              <w:left w:val="single" w:sz="4" w:space="0" w:color="auto"/>
              <w:bottom w:val="nil"/>
              <w:right w:val="single" w:sz="4" w:space="0" w:color="auto"/>
            </w:tcBorders>
            <w:vAlign w:val="center"/>
          </w:tcPr>
          <w:p w14:paraId="045847B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C3B4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684E" w14:textId="77777777" w:rsidR="00D1153B" w:rsidRPr="001141C9" w:rsidRDefault="00D1153B" w:rsidP="00B4416F">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C66F6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AC67A9"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28552CCE" w14:textId="77777777" w:rsidTr="00B4416F">
        <w:trPr>
          <w:jc w:val="center"/>
        </w:trPr>
        <w:tc>
          <w:tcPr>
            <w:tcW w:w="2062" w:type="dxa"/>
            <w:tcBorders>
              <w:top w:val="nil"/>
              <w:left w:val="single" w:sz="4" w:space="0" w:color="auto"/>
              <w:bottom w:val="nil"/>
              <w:right w:val="single" w:sz="4" w:space="0" w:color="auto"/>
            </w:tcBorders>
            <w:vAlign w:val="center"/>
          </w:tcPr>
          <w:p w14:paraId="1CDF97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C1EA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FD98B" w14:textId="77777777" w:rsidR="00D1153B" w:rsidRPr="001141C9" w:rsidRDefault="00D1153B" w:rsidP="00B4416F">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599DC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06FE42" w14:textId="77777777" w:rsidR="00D1153B" w:rsidRPr="001141C9" w:rsidRDefault="00D1153B" w:rsidP="00B4416F">
            <w:pPr>
              <w:pStyle w:val="TAC"/>
              <w:keepNext w:val="0"/>
              <w:keepLines w:val="0"/>
              <w:rPr>
                <w:lang w:eastAsia="zh-CN"/>
              </w:rPr>
            </w:pPr>
          </w:p>
        </w:tc>
      </w:tr>
      <w:tr w:rsidR="00D1153B" w:rsidRPr="001141C9" w14:paraId="44F2520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A494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CEDAE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0C960" w14:textId="77777777" w:rsidR="00D1153B" w:rsidRPr="001141C9" w:rsidRDefault="00D1153B" w:rsidP="00B4416F">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2A529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BAE9E0F" w14:textId="77777777" w:rsidR="00D1153B" w:rsidRPr="001141C9" w:rsidRDefault="00D1153B" w:rsidP="00B4416F">
            <w:pPr>
              <w:pStyle w:val="TAC"/>
              <w:keepNext w:val="0"/>
              <w:keepLines w:val="0"/>
              <w:rPr>
                <w:lang w:eastAsia="zh-CN"/>
              </w:rPr>
            </w:pPr>
          </w:p>
        </w:tc>
      </w:tr>
      <w:tr w:rsidR="00D1153B" w:rsidRPr="001141C9" w14:paraId="217F141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F41D9AB" w14:textId="77777777" w:rsidR="00D1153B" w:rsidRPr="001141C9" w:rsidRDefault="00D1153B" w:rsidP="00B4416F">
            <w:pPr>
              <w:pStyle w:val="TAC"/>
              <w:keepNext w:val="0"/>
              <w:keepLines w:val="0"/>
              <w:rPr>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3C484A04"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3C4C4D93"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648DD3D" w14:textId="77777777" w:rsidR="00D1153B" w:rsidRPr="001141C9" w:rsidRDefault="00D1153B" w:rsidP="00B4416F">
            <w:pPr>
              <w:pStyle w:val="TAC"/>
              <w:keepNext w:val="0"/>
              <w:keepLines w:val="0"/>
              <w:rPr>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45C4906" w14:textId="77777777" w:rsidR="00D1153B" w:rsidRPr="001141C9" w:rsidRDefault="00D1153B" w:rsidP="00B4416F">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A392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2076EC"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E839082" w14:textId="77777777" w:rsidTr="00B4416F">
        <w:trPr>
          <w:jc w:val="center"/>
        </w:trPr>
        <w:tc>
          <w:tcPr>
            <w:tcW w:w="2062" w:type="dxa"/>
            <w:tcBorders>
              <w:top w:val="nil"/>
              <w:left w:val="single" w:sz="4" w:space="0" w:color="auto"/>
              <w:bottom w:val="nil"/>
              <w:right w:val="single" w:sz="4" w:space="0" w:color="auto"/>
            </w:tcBorders>
            <w:vAlign w:val="center"/>
          </w:tcPr>
          <w:p w14:paraId="2331FC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B6BE7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63B6B" w14:textId="77777777" w:rsidR="00D1153B" w:rsidRPr="001141C9" w:rsidRDefault="00D1153B" w:rsidP="00B4416F">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123D5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8C7A7F8" w14:textId="77777777" w:rsidR="00D1153B" w:rsidRPr="001141C9" w:rsidRDefault="00D1153B" w:rsidP="00B4416F">
            <w:pPr>
              <w:pStyle w:val="TAC"/>
              <w:keepNext w:val="0"/>
              <w:keepLines w:val="0"/>
              <w:rPr>
                <w:lang w:eastAsia="zh-CN"/>
              </w:rPr>
            </w:pPr>
          </w:p>
        </w:tc>
      </w:tr>
      <w:tr w:rsidR="00D1153B" w:rsidRPr="001141C9" w14:paraId="18138E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4BCD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0469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2BF3" w14:textId="77777777" w:rsidR="00D1153B" w:rsidRPr="001141C9" w:rsidRDefault="00D1153B" w:rsidP="00B4416F">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82B90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5005041" w14:textId="77777777" w:rsidR="00D1153B" w:rsidRPr="001141C9" w:rsidRDefault="00D1153B" w:rsidP="00B4416F">
            <w:pPr>
              <w:pStyle w:val="TAC"/>
              <w:keepNext w:val="0"/>
              <w:keepLines w:val="0"/>
              <w:rPr>
                <w:lang w:eastAsia="zh-CN"/>
              </w:rPr>
            </w:pPr>
          </w:p>
        </w:tc>
      </w:tr>
      <w:tr w:rsidR="00D1153B" w:rsidRPr="001141C9" w14:paraId="33FE86B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5D093B" w14:textId="77777777" w:rsidR="00D1153B" w:rsidRPr="001141C9" w:rsidRDefault="00D1153B" w:rsidP="00B4416F">
            <w:pPr>
              <w:pStyle w:val="TAC"/>
              <w:keepNext w:val="0"/>
              <w:keepLines w:val="0"/>
              <w:rPr>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2937FED1"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4375E5B"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B2BBF5F" w14:textId="77777777" w:rsidR="00D1153B" w:rsidRPr="001141C9" w:rsidRDefault="00D1153B" w:rsidP="00B4416F">
            <w:pPr>
              <w:pStyle w:val="TAC"/>
              <w:keepNext w:val="0"/>
              <w:keepLines w:val="0"/>
              <w:rPr>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8597216" w14:textId="77777777" w:rsidR="00D1153B" w:rsidRPr="001141C9" w:rsidRDefault="00D1153B" w:rsidP="00B4416F">
            <w:pPr>
              <w:pStyle w:val="TAC"/>
              <w:keepNext w:val="0"/>
              <w:keepLines w:val="0"/>
              <w:rPr>
                <w:rFonts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7A6FE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242726"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FF18B81" w14:textId="77777777" w:rsidTr="00B4416F">
        <w:trPr>
          <w:jc w:val="center"/>
        </w:trPr>
        <w:tc>
          <w:tcPr>
            <w:tcW w:w="2062" w:type="dxa"/>
            <w:tcBorders>
              <w:top w:val="nil"/>
              <w:left w:val="single" w:sz="4" w:space="0" w:color="auto"/>
              <w:bottom w:val="nil"/>
              <w:right w:val="single" w:sz="4" w:space="0" w:color="auto"/>
            </w:tcBorders>
            <w:vAlign w:val="center"/>
          </w:tcPr>
          <w:p w14:paraId="4681FC6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BC0B6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E330D" w14:textId="77777777" w:rsidR="00D1153B" w:rsidRPr="001141C9" w:rsidRDefault="00D1153B" w:rsidP="00B4416F">
            <w:pPr>
              <w:pStyle w:val="TAC"/>
              <w:keepNext w:val="0"/>
              <w:keepLines w:val="0"/>
              <w:rPr>
                <w:rFonts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C9624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7CAF3A4" w14:textId="77777777" w:rsidR="00D1153B" w:rsidRPr="001141C9" w:rsidRDefault="00D1153B" w:rsidP="00B4416F">
            <w:pPr>
              <w:pStyle w:val="TAC"/>
              <w:keepNext w:val="0"/>
              <w:keepLines w:val="0"/>
              <w:rPr>
                <w:lang w:eastAsia="zh-CN"/>
              </w:rPr>
            </w:pPr>
          </w:p>
        </w:tc>
      </w:tr>
      <w:tr w:rsidR="00D1153B" w:rsidRPr="001141C9" w14:paraId="6A59C25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81C5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755B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74AFB" w14:textId="77777777" w:rsidR="00D1153B" w:rsidRPr="001141C9" w:rsidRDefault="00D1153B" w:rsidP="00B4416F">
            <w:pPr>
              <w:pStyle w:val="TAC"/>
              <w:keepNext w:val="0"/>
              <w:keepLines w:val="0"/>
              <w:rPr>
                <w:rFonts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144F9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23DDD26" w14:textId="77777777" w:rsidR="00D1153B" w:rsidRPr="001141C9" w:rsidRDefault="00D1153B" w:rsidP="00B4416F">
            <w:pPr>
              <w:pStyle w:val="TAC"/>
              <w:keepNext w:val="0"/>
              <w:keepLines w:val="0"/>
              <w:rPr>
                <w:lang w:eastAsia="zh-CN"/>
              </w:rPr>
            </w:pPr>
          </w:p>
        </w:tc>
      </w:tr>
      <w:tr w:rsidR="00D1153B" w:rsidRPr="001141C9" w14:paraId="4F1301BA" w14:textId="77777777" w:rsidTr="00B4416F">
        <w:trPr>
          <w:jc w:val="center"/>
        </w:trPr>
        <w:tc>
          <w:tcPr>
            <w:tcW w:w="2062" w:type="dxa"/>
            <w:tcBorders>
              <w:top w:val="nil"/>
              <w:left w:val="single" w:sz="4" w:space="0" w:color="auto"/>
              <w:bottom w:val="nil"/>
              <w:right w:val="single" w:sz="4" w:space="0" w:color="auto"/>
            </w:tcBorders>
            <w:vAlign w:val="center"/>
          </w:tcPr>
          <w:p w14:paraId="10822F2C" w14:textId="77777777" w:rsidR="00D1153B" w:rsidRPr="001141C9" w:rsidRDefault="00D1153B" w:rsidP="00B4416F">
            <w:pPr>
              <w:pStyle w:val="TAC"/>
              <w:keepNext w:val="0"/>
              <w:keepLines w:val="0"/>
              <w:rPr>
                <w:lang w:eastAsia="zh-CN"/>
              </w:rPr>
            </w:pPr>
            <w:r w:rsidRPr="001141C9">
              <w:rPr>
                <w:rFonts w:cs="Arial"/>
                <w:szCs w:val="18"/>
              </w:rPr>
              <w:t>CA_n2A-n5A-n48(A-B)</w:t>
            </w:r>
          </w:p>
        </w:tc>
        <w:tc>
          <w:tcPr>
            <w:tcW w:w="1716" w:type="dxa"/>
            <w:tcBorders>
              <w:top w:val="nil"/>
              <w:left w:val="single" w:sz="4" w:space="0" w:color="auto"/>
              <w:bottom w:val="nil"/>
              <w:right w:val="single" w:sz="4" w:space="0" w:color="auto"/>
            </w:tcBorders>
            <w:vAlign w:val="center"/>
          </w:tcPr>
          <w:p w14:paraId="6D58661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CA_n2A-n5A</w:t>
            </w:r>
          </w:p>
          <w:p w14:paraId="7351D958"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260C065F"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65D38AA" w14:textId="77777777" w:rsidR="00D1153B" w:rsidRPr="001141C9" w:rsidRDefault="00D1153B" w:rsidP="00B4416F">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53968B"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C3229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0</w:t>
            </w:r>
          </w:p>
        </w:tc>
      </w:tr>
      <w:tr w:rsidR="00D1153B" w:rsidRPr="001141C9" w14:paraId="7DAB8A87" w14:textId="77777777" w:rsidTr="00B4416F">
        <w:trPr>
          <w:jc w:val="center"/>
        </w:trPr>
        <w:tc>
          <w:tcPr>
            <w:tcW w:w="2062" w:type="dxa"/>
            <w:tcBorders>
              <w:top w:val="nil"/>
              <w:left w:val="single" w:sz="4" w:space="0" w:color="auto"/>
              <w:bottom w:val="nil"/>
              <w:right w:val="single" w:sz="4" w:space="0" w:color="auto"/>
            </w:tcBorders>
            <w:vAlign w:val="center"/>
          </w:tcPr>
          <w:p w14:paraId="273614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C18E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4BCF0" w14:textId="77777777" w:rsidR="00D1153B" w:rsidRPr="001141C9" w:rsidRDefault="00D1153B" w:rsidP="00B4416F">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212EC8"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10CA891" w14:textId="77777777" w:rsidR="00D1153B" w:rsidRPr="001141C9" w:rsidRDefault="00D1153B" w:rsidP="00B4416F">
            <w:pPr>
              <w:pStyle w:val="TAC"/>
              <w:keepNext w:val="0"/>
              <w:keepLines w:val="0"/>
              <w:rPr>
                <w:lang w:eastAsia="zh-CN"/>
              </w:rPr>
            </w:pPr>
          </w:p>
        </w:tc>
      </w:tr>
      <w:tr w:rsidR="00D1153B" w:rsidRPr="001141C9" w14:paraId="0B24FAAE" w14:textId="77777777" w:rsidTr="00B4416F">
        <w:trPr>
          <w:jc w:val="center"/>
        </w:trPr>
        <w:tc>
          <w:tcPr>
            <w:tcW w:w="2062" w:type="dxa"/>
            <w:tcBorders>
              <w:top w:val="nil"/>
              <w:left w:val="single" w:sz="4" w:space="0" w:color="auto"/>
              <w:bottom w:val="nil"/>
              <w:right w:val="single" w:sz="4" w:space="0" w:color="auto"/>
            </w:tcBorders>
            <w:vAlign w:val="center"/>
          </w:tcPr>
          <w:p w14:paraId="38EE64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989EE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4F941" w14:textId="77777777" w:rsidR="00D1153B" w:rsidRPr="001141C9" w:rsidRDefault="00D1153B" w:rsidP="00B4416F">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B1DB0"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489EB224" w14:textId="77777777" w:rsidR="00D1153B" w:rsidRPr="001141C9" w:rsidRDefault="00D1153B" w:rsidP="00B4416F">
            <w:pPr>
              <w:pStyle w:val="TAC"/>
              <w:keepNext w:val="0"/>
              <w:keepLines w:val="0"/>
              <w:rPr>
                <w:lang w:eastAsia="zh-CN"/>
              </w:rPr>
            </w:pPr>
          </w:p>
        </w:tc>
      </w:tr>
      <w:tr w:rsidR="00D1153B" w:rsidRPr="001141C9" w14:paraId="77F99BCC" w14:textId="77777777" w:rsidTr="00B4416F">
        <w:trPr>
          <w:jc w:val="center"/>
        </w:trPr>
        <w:tc>
          <w:tcPr>
            <w:tcW w:w="2062" w:type="dxa"/>
            <w:tcBorders>
              <w:top w:val="nil"/>
              <w:left w:val="single" w:sz="4" w:space="0" w:color="auto"/>
              <w:bottom w:val="nil"/>
              <w:right w:val="single" w:sz="4" w:space="0" w:color="auto"/>
            </w:tcBorders>
            <w:vAlign w:val="center"/>
          </w:tcPr>
          <w:p w14:paraId="24B192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49F47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4A03E" w14:textId="77777777" w:rsidR="00D1153B" w:rsidRPr="001141C9" w:rsidRDefault="00D1153B" w:rsidP="00B4416F">
            <w:pPr>
              <w:pStyle w:val="TAC"/>
              <w:keepNext w:val="0"/>
              <w:keepLines w:val="0"/>
              <w:rPr>
                <w:rFonts w:cs="Arial"/>
                <w:sz w:val="16"/>
                <w:szCs w:val="16"/>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F46601"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FA1B64"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w:t>
            </w:r>
          </w:p>
        </w:tc>
      </w:tr>
      <w:tr w:rsidR="00D1153B" w:rsidRPr="001141C9" w14:paraId="3A3D1DA8" w14:textId="77777777" w:rsidTr="00B4416F">
        <w:trPr>
          <w:jc w:val="center"/>
        </w:trPr>
        <w:tc>
          <w:tcPr>
            <w:tcW w:w="2062" w:type="dxa"/>
            <w:tcBorders>
              <w:top w:val="nil"/>
              <w:left w:val="single" w:sz="4" w:space="0" w:color="auto"/>
              <w:bottom w:val="nil"/>
              <w:right w:val="single" w:sz="4" w:space="0" w:color="auto"/>
            </w:tcBorders>
            <w:vAlign w:val="center"/>
          </w:tcPr>
          <w:p w14:paraId="3DDAE47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B466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7C3F7" w14:textId="77777777" w:rsidR="00D1153B" w:rsidRPr="001141C9" w:rsidRDefault="00D1153B" w:rsidP="00B4416F">
            <w:pPr>
              <w:pStyle w:val="TAC"/>
              <w:keepNext w:val="0"/>
              <w:keepLines w:val="0"/>
              <w:rPr>
                <w:rFonts w:cs="Arial"/>
                <w:sz w:val="16"/>
                <w:szCs w:val="16"/>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5B491"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C5D16B7" w14:textId="77777777" w:rsidR="00D1153B" w:rsidRPr="001141C9" w:rsidRDefault="00D1153B" w:rsidP="00B4416F">
            <w:pPr>
              <w:pStyle w:val="TAC"/>
              <w:keepNext w:val="0"/>
              <w:keepLines w:val="0"/>
              <w:rPr>
                <w:lang w:eastAsia="zh-CN"/>
              </w:rPr>
            </w:pPr>
          </w:p>
        </w:tc>
      </w:tr>
      <w:tr w:rsidR="00D1153B" w:rsidRPr="001141C9" w14:paraId="6418048D" w14:textId="77777777" w:rsidTr="00B4416F">
        <w:trPr>
          <w:jc w:val="center"/>
        </w:trPr>
        <w:tc>
          <w:tcPr>
            <w:tcW w:w="2062" w:type="dxa"/>
            <w:tcBorders>
              <w:top w:val="nil"/>
              <w:left w:val="single" w:sz="4" w:space="0" w:color="auto"/>
              <w:bottom w:val="nil"/>
              <w:right w:val="single" w:sz="4" w:space="0" w:color="auto"/>
            </w:tcBorders>
            <w:vAlign w:val="center"/>
          </w:tcPr>
          <w:p w14:paraId="55A792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A04BA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3F893" w14:textId="77777777" w:rsidR="00D1153B" w:rsidRPr="001141C9" w:rsidRDefault="00D1153B" w:rsidP="00B4416F">
            <w:pPr>
              <w:pStyle w:val="TAC"/>
              <w:keepNext w:val="0"/>
              <w:keepLines w:val="0"/>
              <w:rPr>
                <w:rFonts w:cs="Arial"/>
                <w:sz w:val="16"/>
                <w:szCs w:val="16"/>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E3F93D"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9DD9133" w14:textId="77777777" w:rsidR="00D1153B" w:rsidRPr="001141C9" w:rsidRDefault="00D1153B" w:rsidP="00B4416F">
            <w:pPr>
              <w:pStyle w:val="TAC"/>
              <w:keepNext w:val="0"/>
              <w:keepLines w:val="0"/>
              <w:rPr>
                <w:lang w:eastAsia="zh-CN"/>
              </w:rPr>
            </w:pPr>
          </w:p>
        </w:tc>
      </w:tr>
      <w:tr w:rsidR="00D1153B" w:rsidRPr="001141C9" w14:paraId="7944D46A" w14:textId="77777777" w:rsidTr="00B4416F">
        <w:trPr>
          <w:jc w:val="center"/>
        </w:trPr>
        <w:tc>
          <w:tcPr>
            <w:tcW w:w="2062" w:type="dxa"/>
            <w:tcBorders>
              <w:top w:val="nil"/>
              <w:left w:val="single" w:sz="4" w:space="0" w:color="auto"/>
              <w:bottom w:val="nil"/>
              <w:right w:val="single" w:sz="4" w:space="0" w:color="auto"/>
            </w:tcBorders>
            <w:vAlign w:val="center"/>
          </w:tcPr>
          <w:p w14:paraId="087389D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7ABC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73B68" w14:textId="77777777" w:rsidR="00D1153B" w:rsidRPr="001141C9" w:rsidRDefault="00D1153B" w:rsidP="00B4416F">
            <w:pPr>
              <w:pStyle w:val="TAC"/>
              <w:keepNext w:val="0"/>
              <w:keepLines w:val="0"/>
              <w:rPr>
                <w:rFonts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CEBF4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8DC17E"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6613973" w14:textId="77777777" w:rsidTr="00B4416F">
        <w:trPr>
          <w:jc w:val="center"/>
        </w:trPr>
        <w:tc>
          <w:tcPr>
            <w:tcW w:w="2062" w:type="dxa"/>
            <w:tcBorders>
              <w:top w:val="nil"/>
              <w:left w:val="single" w:sz="4" w:space="0" w:color="auto"/>
              <w:bottom w:val="nil"/>
              <w:right w:val="single" w:sz="4" w:space="0" w:color="auto"/>
            </w:tcBorders>
            <w:vAlign w:val="center"/>
          </w:tcPr>
          <w:p w14:paraId="6095D7F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8A5F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530E" w14:textId="77777777" w:rsidR="00D1153B" w:rsidRPr="001141C9" w:rsidRDefault="00D1153B" w:rsidP="00B4416F">
            <w:pPr>
              <w:pStyle w:val="TAC"/>
              <w:keepNext w:val="0"/>
              <w:keepLines w:val="0"/>
              <w:rPr>
                <w:rFonts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2E092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2187BC" w14:textId="77777777" w:rsidR="00D1153B" w:rsidRPr="001141C9" w:rsidRDefault="00D1153B" w:rsidP="00B4416F">
            <w:pPr>
              <w:pStyle w:val="TAC"/>
              <w:keepNext w:val="0"/>
              <w:keepLines w:val="0"/>
              <w:rPr>
                <w:lang w:eastAsia="zh-CN"/>
              </w:rPr>
            </w:pPr>
          </w:p>
        </w:tc>
      </w:tr>
      <w:tr w:rsidR="00D1153B" w:rsidRPr="001141C9" w14:paraId="766B3AA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E5B7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CC416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5E043" w14:textId="77777777" w:rsidR="00D1153B" w:rsidRPr="001141C9" w:rsidRDefault="00D1153B" w:rsidP="00B4416F">
            <w:pPr>
              <w:pStyle w:val="TAC"/>
              <w:keepNext w:val="0"/>
              <w:keepLines w:val="0"/>
              <w:rPr>
                <w:rFonts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94DF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421F972" w14:textId="77777777" w:rsidR="00D1153B" w:rsidRPr="001141C9" w:rsidRDefault="00D1153B" w:rsidP="00B4416F">
            <w:pPr>
              <w:pStyle w:val="TAC"/>
              <w:keepNext w:val="0"/>
              <w:keepLines w:val="0"/>
              <w:rPr>
                <w:lang w:eastAsia="zh-CN"/>
              </w:rPr>
            </w:pPr>
          </w:p>
        </w:tc>
      </w:tr>
      <w:tr w:rsidR="00D1153B" w:rsidRPr="001141C9" w14:paraId="677337A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B68B11" w14:textId="77777777" w:rsidR="00D1153B" w:rsidRPr="001141C9" w:rsidRDefault="00D1153B" w:rsidP="00B4416F">
            <w:pPr>
              <w:pStyle w:val="TAC"/>
              <w:keepNext w:val="0"/>
              <w:keepLines w:val="0"/>
              <w:rPr>
                <w:lang w:eastAsia="zh-CN"/>
              </w:rPr>
            </w:pPr>
            <w:r w:rsidRPr="001141C9">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1801AFAB" w14:textId="77777777" w:rsidR="00D1153B" w:rsidRPr="001141C9" w:rsidRDefault="00D1153B" w:rsidP="00B4416F">
            <w:pPr>
              <w:pStyle w:val="TAC"/>
              <w:keepNext w:val="0"/>
              <w:keepLines w:val="0"/>
            </w:pPr>
            <w:r w:rsidRPr="001141C9">
              <w:t>CA_n2A-n5A</w:t>
            </w:r>
          </w:p>
          <w:p w14:paraId="13BCF835" w14:textId="77777777" w:rsidR="00D1153B" w:rsidRPr="001141C9" w:rsidRDefault="00D1153B" w:rsidP="00B4416F">
            <w:pPr>
              <w:pStyle w:val="TAC"/>
              <w:keepNext w:val="0"/>
              <w:keepLines w:val="0"/>
            </w:pPr>
            <w:r w:rsidRPr="001141C9">
              <w:t>CA_n2A-</w:t>
            </w:r>
            <w:r w:rsidRPr="001141C9">
              <w:rPr>
                <w:lang w:eastAsia="zh-CN"/>
              </w:rPr>
              <w:t>n30</w:t>
            </w:r>
            <w:r w:rsidRPr="001141C9">
              <w:t>A</w:t>
            </w:r>
          </w:p>
          <w:p w14:paraId="538ACEDD" w14:textId="77777777" w:rsidR="00D1153B" w:rsidRPr="001141C9" w:rsidRDefault="00D1153B" w:rsidP="00B4416F">
            <w:pPr>
              <w:pStyle w:val="TAC"/>
              <w:keepNext w:val="0"/>
              <w:keepLines w:val="0"/>
              <w:rPr>
                <w:lang w:eastAsia="zh-CN"/>
              </w:rPr>
            </w:pPr>
            <w:r w:rsidRPr="001141C9">
              <w:t>CA_n5A-</w:t>
            </w:r>
            <w:r w:rsidRPr="001141C9">
              <w:rPr>
                <w:lang w:eastAsia="zh-CN"/>
              </w:rPr>
              <w:t>n30</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0F2EC450"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DE43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99D45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CF2BCD" w14:textId="77777777" w:rsidTr="00B4416F">
        <w:trPr>
          <w:jc w:val="center"/>
        </w:trPr>
        <w:tc>
          <w:tcPr>
            <w:tcW w:w="2062" w:type="dxa"/>
            <w:tcBorders>
              <w:top w:val="nil"/>
              <w:left w:val="single" w:sz="4" w:space="0" w:color="auto"/>
              <w:bottom w:val="nil"/>
              <w:right w:val="single" w:sz="4" w:space="0" w:color="auto"/>
            </w:tcBorders>
            <w:vAlign w:val="center"/>
          </w:tcPr>
          <w:p w14:paraId="4A2B41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7C0B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D52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5D794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018EC7" w14:textId="77777777" w:rsidR="00D1153B" w:rsidRPr="001141C9" w:rsidRDefault="00D1153B" w:rsidP="00B4416F">
            <w:pPr>
              <w:pStyle w:val="TAC"/>
              <w:keepNext w:val="0"/>
              <w:keepLines w:val="0"/>
              <w:rPr>
                <w:lang w:eastAsia="zh-CN"/>
              </w:rPr>
            </w:pPr>
          </w:p>
        </w:tc>
      </w:tr>
      <w:tr w:rsidR="00D1153B" w:rsidRPr="001141C9" w14:paraId="0B4E6F8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D04A9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C950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4B9D7" w14:textId="77777777" w:rsidR="00D1153B" w:rsidRPr="001141C9" w:rsidRDefault="00D1153B" w:rsidP="00B4416F">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2A467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DF445D" w14:textId="77777777" w:rsidR="00D1153B" w:rsidRPr="001141C9" w:rsidRDefault="00D1153B" w:rsidP="00B4416F">
            <w:pPr>
              <w:pStyle w:val="TAC"/>
              <w:keepNext w:val="0"/>
              <w:keepLines w:val="0"/>
              <w:rPr>
                <w:lang w:eastAsia="zh-CN"/>
              </w:rPr>
            </w:pPr>
          </w:p>
        </w:tc>
      </w:tr>
      <w:tr w:rsidR="00D1153B" w:rsidRPr="001141C9" w14:paraId="701A545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B19CD1C" w14:textId="77777777" w:rsidR="00D1153B" w:rsidRPr="001141C9" w:rsidRDefault="00D1153B" w:rsidP="00B4416F">
            <w:pPr>
              <w:pStyle w:val="TAC"/>
              <w:keepNext w:val="0"/>
              <w:keepLines w:val="0"/>
              <w:rPr>
                <w:lang w:eastAsia="zh-CN"/>
              </w:rPr>
            </w:pPr>
            <w:r w:rsidRPr="001141C9">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7DE8C0F" w14:textId="77777777" w:rsidR="00D1153B" w:rsidRPr="001141C9" w:rsidRDefault="00D1153B" w:rsidP="00B4416F">
            <w:pPr>
              <w:pStyle w:val="TAC"/>
              <w:keepNext w:val="0"/>
              <w:keepLines w:val="0"/>
            </w:pPr>
            <w:r w:rsidRPr="001141C9">
              <w:t>CA_n2A-n5A</w:t>
            </w:r>
          </w:p>
          <w:p w14:paraId="7FAFC99A" w14:textId="77777777" w:rsidR="00D1153B" w:rsidRPr="001141C9" w:rsidRDefault="00D1153B" w:rsidP="00B4416F">
            <w:pPr>
              <w:pStyle w:val="TAC"/>
              <w:keepNext w:val="0"/>
              <w:keepLines w:val="0"/>
            </w:pPr>
            <w:r w:rsidRPr="001141C9">
              <w:t>CA_n2A-n66A</w:t>
            </w:r>
          </w:p>
          <w:p w14:paraId="15D614F4" w14:textId="77777777" w:rsidR="00D1153B" w:rsidRPr="001141C9" w:rsidRDefault="00D1153B" w:rsidP="00B4416F">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0EE9FCB"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50FB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E847E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F9AA195" w14:textId="77777777" w:rsidTr="00B4416F">
        <w:trPr>
          <w:jc w:val="center"/>
        </w:trPr>
        <w:tc>
          <w:tcPr>
            <w:tcW w:w="2062" w:type="dxa"/>
            <w:tcBorders>
              <w:top w:val="nil"/>
              <w:left w:val="single" w:sz="4" w:space="0" w:color="auto"/>
              <w:bottom w:val="nil"/>
              <w:right w:val="single" w:sz="4" w:space="0" w:color="auto"/>
            </w:tcBorders>
            <w:vAlign w:val="center"/>
          </w:tcPr>
          <w:p w14:paraId="3D2239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0B01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6342F"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7CE4F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679A62" w14:textId="77777777" w:rsidR="00D1153B" w:rsidRPr="001141C9" w:rsidRDefault="00D1153B" w:rsidP="00B4416F">
            <w:pPr>
              <w:pStyle w:val="TAC"/>
              <w:keepNext w:val="0"/>
              <w:keepLines w:val="0"/>
              <w:rPr>
                <w:lang w:eastAsia="zh-CN"/>
              </w:rPr>
            </w:pPr>
          </w:p>
        </w:tc>
      </w:tr>
      <w:tr w:rsidR="00D1153B" w:rsidRPr="001141C9" w14:paraId="3C2BF4E6" w14:textId="77777777" w:rsidTr="00B4416F">
        <w:trPr>
          <w:jc w:val="center"/>
        </w:trPr>
        <w:tc>
          <w:tcPr>
            <w:tcW w:w="2062" w:type="dxa"/>
            <w:tcBorders>
              <w:top w:val="nil"/>
              <w:left w:val="single" w:sz="4" w:space="0" w:color="auto"/>
              <w:bottom w:val="nil"/>
              <w:right w:val="single" w:sz="4" w:space="0" w:color="auto"/>
            </w:tcBorders>
            <w:vAlign w:val="center"/>
          </w:tcPr>
          <w:p w14:paraId="5A358D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916FF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06405"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89C3C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283FFE" w14:textId="77777777" w:rsidR="00D1153B" w:rsidRPr="001141C9" w:rsidRDefault="00D1153B" w:rsidP="00B4416F">
            <w:pPr>
              <w:pStyle w:val="TAC"/>
              <w:keepNext w:val="0"/>
              <w:keepLines w:val="0"/>
              <w:rPr>
                <w:lang w:eastAsia="zh-CN"/>
              </w:rPr>
            </w:pPr>
          </w:p>
        </w:tc>
      </w:tr>
      <w:tr w:rsidR="00D1153B" w:rsidRPr="001141C9" w14:paraId="32425850" w14:textId="77777777" w:rsidTr="00B4416F">
        <w:trPr>
          <w:jc w:val="center"/>
        </w:trPr>
        <w:tc>
          <w:tcPr>
            <w:tcW w:w="2062" w:type="dxa"/>
            <w:tcBorders>
              <w:top w:val="nil"/>
              <w:left w:val="single" w:sz="4" w:space="0" w:color="auto"/>
              <w:bottom w:val="nil"/>
              <w:right w:val="single" w:sz="4" w:space="0" w:color="auto"/>
            </w:tcBorders>
            <w:vAlign w:val="center"/>
          </w:tcPr>
          <w:p w14:paraId="7D5EFEA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5D655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514C4"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FA877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2B6EB2"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C58763D" w14:textId="77777777" w:rsidTr="00B4416F">
        <w:trPr>
          <w:jc w:val="center"/>
        </w:trPr>
        <w:tc>
          <w:tcPr>
            <w:tcW w:w="2062" w:type="dxa"/>
            <w:tcBorders>
              <w:top w:val="nil"/>
              <w:left w:val="single" w:sz="4" w:space="0" w:color="auto"/>
              <w:bottom w:val="nil"/>
              <w:right w:val="single" w:sz="4" w:space="0" w:color="auto"/>
            </w:tcBorders>
            <w:vAlign w:val="center"/>
          </w:tcPr>
          <w:p w14:paraId="3642D10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58C1F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6202F" w14:textId="77777777" w:rsidR="00D1153B" w:rsidRPr="001141C9" w:rsidRDefault="00D1153B" w:rsidP="00B4416F">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DD83C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15B8A0" w14:textId="77777777" w:rsidR="00D1153B" w:rsidRPr="001141C9" w:rsidRDefault="00D1153B" w:rsidP="00B4416F">
            <w:pPr>
              <w:pStyle w:val="TAC"/>
              <w:keepNext w:val="0"/>
              <w:keepLines w:val="0"/>
              <w:rPr>
                <w:lang w:eastAsia="zh-CN"/>
              </w:rPr>
            </w:pPr>
          </w:p>
        </w:tc>
      </w:tr>
      <w:tr w:rsidR="00D1153B" w:rsidRPr="001141C9" w14:paraId="64C2802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BCF1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7B66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51682" w14:textId="77777777" w:rsidR="00D1153B" w:rsidRPr="001141C9" w:rsidRDefault="00D1153B" w:rsidP="00B4416F">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D28E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762DA9" w14:textId="77777777" w:rsidR="00D1153B" w:rsidRPr="001141C9" w:rsidRDefault="00D1153B" w:rsidP="00B4416F">
            <w:pPr>
              <w:pStyle w:val="TAC"/>
              <w:keepNext w:val="0"/>
              <w:keepLines w:val="0"/>
              <w:rPr>
                <w:lang w:eastAsia="zh-CN"/>
              </w:rPr>
            </w:pPr>
          </w:p>
        </w:tc>
      </w:tr>
      <w:tr w:rsidR="00D1153B" w:rsidRPr="001141C9" w14:paraId="2DBBF1E8" w14:textId="77777777" w:rsidTr="00B4416F">
        <w:trPr>
          <w:jc w:val="center"/>
        </w:trPr>
        <w:tc>
          <w:tcPr>
            <w:tcW w:w="2062" w:type="dxa"/>
            <w:tcBorders>
              <w:top w:val="nil"/>
              <w:left w:val="single" w:sz="4" w:space="0" w:color="auto"/>
              <w:bottom w:val="nil"/>
              <w:right w:val="single" w:sz="4" w:space="0" w:color="auto"/>
            </w:tcBorders>
            <w:vAlign w:val="center"/>
          </w:tcPr>
          <w:p w14:paraId="14BBA7F2" w14:textId="77777777" w:rsidR="00D1153B" w:rsidRPr="001141C9" w:rsidRDefault="00D1153B" w:rsidP="00B4416F">
            <w:pPr>
              <w:pStyle w:val="TAC"/>
              <w:keepNext w:val="0"/>
              <w:keepLines w:val="0"/>
              <w:rPr>
                <w:lang w:eastAsia="zh-CN"/>
              </w:rPr>
            </w:pPr>
            <w:r w:rsidRPr="001141C9">
              <w:rPr>
                <w:lang w:eastAsia="zh-CN"/>
              </w:rPr>
              <w:t>CA_n2(2A)-n5A-n66A</w:t>
            </w:r>
          </w:p>
        </w:tc>
        <w:tc>
          <w:tcPr>
            <w:tcW w:w="1716" w:type="dxa"/>
            <w:tcBorders>
              <w:top w:val="nil"/>
              <w:left w:val="single" w:sz="4" w:space="0" w:color="auto"/>
              <w:bottom w:val="nil"/>
              <w:right w:val="single" w:sz="4" w:space="0" w:color="auto"/>
            </w:tcBorders>
            <w:vAlign w:val="center"/>
          </w:tcPr>
          <w:p w14:paraId="7E26BCD6" w14:textId="77777777" w:rsidR="00D1153B" w:rsidRPr="001141C9" w:rsidRDefault="00D1153B" w:rsidP="00B4416F">
            <w:pPr>
              <w:pStyle w:val="TAC"/>
              <w:keepNext w:val="0"/>
              <w:keepLines w:val="0"/>
            </w:pPr>
            <w:r w:rsidRPr="001141C9">
              <w:t>CA_n2A-n5A</w:t>
            </w:r>
          </w:p>
          <w:p w14:paraId="2F275A59" w14:textId="77777777" w:rsidR="00D1153B" w:rsidRPr="001141C9" w:rsidRDefault="00D1153B" w:rsidP="00B4416F">
            <w:pPr>
              <w:pStyle w:val="TAC"/>
              <w:keepNext w:val="0"/>
              <w:keepLines w:val="0"/>
            </w:pPr>
            <w:r w:rsidRPr="001141C9">
              <w:t>CA_n2A-n66A</w:t>
            </w:r>
          </w:p>
          <w:p w14:paraId="13C1E4DF" w14:textId="77777777" w:rsidR="00D1153B" w:rsidRPr="001141C9" w:rsidRDefault="00D1153B" w:rsidP="00B4416F">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075FF01"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C4817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2A84DC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EEE30F" w14:textId="77777777" w:rsidTr="00B4416F">
        <w:trPr>
          <w:jc w:val="center"/>
        </w:trPr>
        <w:tc>
          <w:tcPr>
            <w:tcW w:w="2062" w:type="dxa"/>
            <w:tcBorders>
              <w:top w:val="nil"/>
              <w:left w:val="single" w:sz="4" w:space="0" w:color="auto"/>
              <w:bottom w:val="nil"/>
              <w:right w:val="single" w:sz="4" w:space="0" w:color="auto"/>
            </w:tcBorders>
            <w:vAlign w:val="center"/>
          </w:tcPr>
          <w:p w14:paraId="1E3C10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4CE4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7A03E"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2B72D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E0B0E4" w14:textId="77777777" w:rsidR="00D1153B" w:rsidRPr="001141C9" w:rsidRDefault="00D1153B" w:rsidP="00B4416F">
            <w:pPr>
              <w:pStyle w:val="TAC"/>
              <w:keepNext w:val="0"/>
              <w:keepLines w:val="0"/>
              <w:rPr>
                <w:lang w:eastAsia="zh-CN"/>
              </w:rPr>
            </w:pPr>
          </w:p>
        </w:tc>
      </w:tr>
      <w:tr w:rsidR="00D1153B" w:rsidRPr="001141C9" w14:paraId="59BE78A5" w14:textId="77777777" w:rsidTr="00B4416F">
        <w:trPr>
          <w:jc w:val="center"/>
        </w:trPr>
        <w:tc>
          <w:tcPr>
            <w:tcW w:w="2062" w:type="dxa"/>
            <w:tcBorders>
              <w:top w:val="nil"/>
              <w:left w:val="single" w:sz="4" w:space="0" w:color="auto"/>
              <w:bottom w:val="nil"/>
              <w:right w:val="single" w:sz="4" w:space="0" w:color="auto"/>
            </w:tcBorders>
            <w:vAlign w:val="center"/>
          </w:tcPr>
          <w:p w14:paraId="3E8994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06B1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0FB49"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15279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9CA04C" w14:textId="77777777" w:rsidR="00D1153B" w:rsidRPr="001141C9" w:rsidRDefault="00D1153B" w:rsidP="00B4416F">
            <w:pPr>
              <w:pStyle w:val="TAC"/>
              <w:keepNext w:val="0"/>
              <w:keepLines w:val="0"/>
              <w:rPr>
                <w:lang w:eastAsia="zh-CN"/>
              </w:rPr>
            </w:pPr>
          </w:p>
        </w:tc>
      </w:tr>
      <w:tr w:rsidR="00D1153B" w:rsidRPr="001141C9" w14:paraId="69E836C3" w14:textId="77777777" w:rsidTr="00B4416F">
        <w:trPr>
          <w:jc w:val="center"/>
        </w:trPr>
        <w:tc>
          <w:tcPr>
            <w:tcW w:w="2062" w:type="dxa"/>
            <w:tcBorders>
              <w:top w:val="nil"/>
              <w:left w:val="single" w:sz="4" w:space="0" w:color="auto"/>
              <w:bottom w:val="nil"/>
              <w:right w:val="single" w:sz="4" w:space="0" w:color="auto"/>
            </w:tcBorders>
            <w:vAlign w:val="center"/>
          </w:tcPr>
          <w:p w14:paraId="7B2747A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F4B9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27462"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E7A1A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324E08"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C66423C" w14:textId="77777777" w:rsidTr="00B4416F">
        <w:trPr>
          <w:jc w:val="center"/>
        </w:trPr>
        <w:tc>
          <w:tcPr>
            <w:tcW w:w="2062" w:type="dxa"/>
            <w:tcBorders>
              <w:top w:val="nil"/>
              <w:left w:val="single" w:sz="4" w:space="0" w:color="auto"/>
              <w:bottom w:val="nil"/>
              <w:right w:val="single" w:sz="4" w:space="0" w:color="auto"/>
            </w:tcBorders>
            <w:vAlign w:val="center"/>
          </w:tcPr>
          <w:p w14:paraId="0C89B6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3D4A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D7A4F" w14:textId="77777777" w:rsidR="00D1153B" w:rsidRPr="001141C9" w:rsidRDefault="00D1153B" w:rsidP="00B4416F">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59F00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C5A39C0" w14:textId="77777777" w:rsidR="00D1153B" w:rsidRPr="001141C9" w:rsidRDefault="00D1153B" w:rsidP="00B4416F">
            <w:pPr>
              <w:pStyle w:val="TAC"/>
              <w:keepNext w:val="0"/>
              <w:keepLines w:val="0"/>
              <w:rPr>
                <w:lang w:eastAsia="zh-CN"/>
              </w:rPr>
            </w:pPr>
          </w:p>
        </w:tc>
      </w:tr>
      <w:tr w:rsidR="00D1153B" w:rsidRPr="001141C9" w14:paraId="1228D4E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07B6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E61B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F18DE" w14:textId="77777777" w:rsidR="00D1153B" w:rsidRPr="001141C9" w:rsidRDefault="00D1153B" w:rsidP="00B4416F">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5A019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FB20DE" w14:textId="77777777" w:rsidR="00D1153B" w:rsidRPr="001141C9" w:rsidRDefault="00D1153B" w:rsidP="00B4416F">
            <w:pPr>
              <w:pStyle w:val="TAC"/>
              <w:keepNext w:val="0"/>
              <w:keepLines w:val="0"/>
              <w:rPr>
                <w:lang w:eastAsia="zh-CN"/>
              </w:rPr>
            </w:pPr>
          </w:p>
        </w:tc>
      </w:tr>
      <w:tr w:rsidR="00D1153B" w:rsidRPr="001141C9" w14:paraId="0B596E9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7C0C6A" w14:textId="77777777" w:rsidR="00D1153B" w:rsidRPr="001141C9" w:rsidRDefault="00D1153B" w:rsidP="00B4416F">
            <w:pPr>
              <w:pStyle w:val="TAC"/>
              <w:keepNext w:val="0"/>
              <w:keepLines w:val="0"/>
              <w:rPr>
                <w:lang w:eastAsia="zh-CN"/>
              </w:rPr>
            </w:pPr>
            <w:r w:rsidRPr="001141C9">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08F51355" w14:textId="77777777" w:rsidR="00D1153B" w:rsidRPr="001141C9" w:rsidRDefault="00D1153B" w:rsidP="00B4416F">
            <w:pPr>
              <w:pStyle w:val="TAC"/>
              <w:keepNext w:val="0"/>
              <w:keepLines w:val="0"/>
            </w:pPr>
            <w:r w:rsidRPr="001141C9">
              <w:t>CA_n2A-n5A</w:t>
            </w:r>
          </w:p>
          <w:p w14:paraId="3CF348AB" w14:textId="77777777" w:rsidR="00D1153B" w:rsidRPr="001141C9" w:rsidRDefault="00D1153B" w:rsidP="00B4416F">
            <w:pPr>
              <w:pStyle w:val="TAC"/>
              <w:keepNext w:val="0"/>
              <w:keepLines w:val="0"/>
            </w:pPr>
            <w:r w:rsidRPr="001141C9">
              <w:t>CA_n2A-n66A</w:t>
            </w:r>
          </w:p>
          <w:p w14:paraId="5C37A914" w14:textId="77777777" w:rsidR="00D1153B" w:rsidRPr="001141C9" w:rsidRDefault="00D1153B" w:rsidP="00B4416F">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5E3FC0"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C0A0A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8DF58A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6648B97" w14:textId="77777777" w:rsidTr="00B4416F">
        <w:trPr>
          <w:jc w:val="center"/>
        </w:trPr>
        <w:tc>
          <w:tcPr>
            <w:tcW w:w="2062" w:type="dxa"/>
            <w:tcBorders>
              <w:top w:val="nil"/>
              <w:left w:val="single" w:sz="4" w:space="0" w:color="auto"/>
              <w:bottom w:val="nil"/>
              <w:right w:val="single" w:sz="4" w:space="0" w:color="auto"/>
            </w:tcBorders>
            <w:vAlign w:val="center"/>
          </w:tcPr>
          <w:p w14:paraId="00F461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5B07F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8C48"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E826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CD272C" w14:textId="77777777" w:rsidR="00D1153B" w:rsidRPr="001141C9" w:rsidRDefault="00D1153B" w:rsidP="00B4416F">
            <w:pPr>
              <w:pStyle w:val="TAC"/>
              <w:keepNext w:val="0"/>
              <w:keepLines w:val="0"/>
              <w:rPr>
                <w:lang w:eastAsia="zh-CN"/>
              </w:rPr>
            </w:pPr>
          </w:p>
        </w:tc>
      </w:tr>
      <w:tr w:rsidR="00D1153B" w:rsidRPr="001141C9" w14:paraId="4FCAF96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4C058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7D1E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3E3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D2160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3A30385" w14:textId="77777777" w:rsidR="00D1153B" w:rsidRPr="001141C9" w:rsidRDefault="00D1153B" w:rsidP="00B4416F">
            <w:pPr>
              <w:pStyle w:val="TAC"/>
              <w:keepNext w:val="0"/>
              <w:keepLines w:val="0"/>
              <w:rPr>
                <w:lang w:eastAsia="zh-CN"/>
              </w:rPr>
            </w:pPr>
          </w:p>
        </w:tc>
      </w:tr>
      <w:tr w:rsidR="00D1153B" w:rsidRPr="001141C9" w14:paraId="08A728F5" w14:textId="77777777" w:rsidTr="00B4416F">
        <w:trPr>
          <w:jc w:val="center"/>
        </w:trPr>
        <w:tc>
          <w:tcPr>
            <w:tcW w:w="2062" w:type="dxa"/>
            <w:tcBorders>
              <w:top w:val="nil"/>
              <w:left w:val="single" w:sz="4" w:space="0" w:color="auto"/>
              <w:bottom w:val="nil"/>
              <w:right w:val="single" w:sz="4" w:space="0" w:color="auto"/>
            </w:tcBorders>
            <w:vAlign w:val="center"/>
          </w:tcPr>
          <w:p w14:paraId="38CDFCF1" w14:textId="77777777" w:rsidR="00D1153B" w:rsidRPr="001141C9" w:rsidRDefault="00D1153B" w:rsidP="00B4416F">
            <w:pPr>
              <w:pStyle w:val="TAC"/>
              <w:keepNext w:val="0"/>
              <w:keepLines w:val="0"/>
              <w:rPr>
                <w:lang w:eastAsia="zh-CN"/>
              </w:rPr>
            </w:pPr>
            <w:r w:rsidRPr="001141C9">
              <w:rPr>
                <w:lang w:eastAsia="zh-CN"/>
              </w:rPr>
              <w:t>CA_n2A-n5A-n66(2A)</w:t>
            </w:r>
          </w:p>
        </w:tc>
        <w:tc>
          <w:tcPr>
            <w:tcW w:w="1716" w:type="dxa"/>
            <w:tcBorders>
              <w:top w:val="nil"/>
              <w:left w:val="single" w:sz="4" w:space="0" w:color="auto"/>
              <w:bottom w:val="nil"/>
              <w:right w:val="single" w:sz="4" w:space="0" w:color="auto"/>
            </w:tcBorders>
            <w:vAlign w:val="center"/>
          </w:tcPr>
          <w:p w14:paraId="516D894F" w14:textId="77777777" w:rsidR="00D1153B" w:rsidRPr="001141C9" w:rsidRDefault="00D1153B" w:rsidP="00B4416F">
            <w:pPr>
              <w:pStyle w:val="TAC"/>
              <w:keepNext w:val="0"/>
              <w:keepLines w:val="0"/>
            </w:pPr>
            <w:r w:rsidRPr="001141C9">
              <w:t>CA_n2A-n5A</w:t>
            </w:r>
          </w:p>
          <w:p w14:paraId="72397AC8" w14:textId="77777777" w:rsidR="00D1153B" w:rsidRPr="001141C9" w:rsidRDefault="00D1153B" w:rsidP="00B4416F">
            <w:pPr>
              <w:pStyle w:val="TAC"/>
              <w:keepNext w:val="0"/>
              <w:keepLines w:val="0"/>
            </w:pPr>
            <w:r w:rsidRPr="001141C9">
              <w:lastRenderedPageBreak/>
              <w:t>CA_n2A-n66A</w:t>
            </w:r>
          </w:p>
          <w:p w14:paraId="222837C1" w14:textId="77777777" w:rsidR="00D1153B" w:rsidRPr="001141C9" w:rsidRDefault="00D1153B" w:rsidP="00B4416F">
            <w:pPr>
              <w:pStyle w:val="TAC"/>
              <w:keepNext w:val="0"/>
              <w:keepLines w:val="0"/>
              <w:rPr>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BEFAC92" w14:textId="77777777" w:rsidR="00D1153B" w:rsidRPr="001141C9" w:rsidRDefault="00D1153B" w:rsidP="00B4416F">
            <w:pPr>
              <w:pStyle w:val="TAC"/>
              <w:keepNext w:val="0"/>
              <w:keepLines w:val="0"/>
              <w:rPr>
                <w:lang w:eastAsia="zh-CN"/>
              </w:rPr>
            </w:pPr>
            <w:r w:rsidRPr="001141C9">
              <w:rPr>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4BC457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C2AE5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ED28459" w14:textId="77777777" w:rsidTr="00B4416F">
        <w:trPr>
          <w:jc w:val="center"/>
        </w:trPr>
        <w:tc>
          <w:tcPr>
            <w:tcW w:w="2062" w:type="dxa"/>
            <w:tcBorders>
              <w:top w:val="nil"/>
              <w:left w:val="single" w:sz="4" w:space="0" w:color="auto"/>
              <w:bottom w:val="nil"/>
              <w:right w:val="single" w:sz="4" w:space="0" w:color="auto"/>
            </w:tcBorders>
            <w:vAlign w:val="center"/>
          </w:tcPr>
          <w:p w14:paraId="0FDB01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CE50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CA4CE"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4B182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EA552D" w14:textId="77777777" w:rsidR="00D1153B" w:rsidRPr="001141C9" w:rsidRDefault="00D1153B" w:rsidP="00B4416F">
            <w:pPr>
              <w:pStyle w:val="TAC"/>
              <w:keepNext w:val="0"/>
              <w:keepLines w:val="0"/>
              <w:rPr>
                <w:lang w:eastAsia="zh-CN"/>
              </w:rPr>
            </w:pPr>
          </w:p>
        </w:tc>
      </w:tr>
      <w:tr w:rsidR="00D1153B" w:rsidRPr="001141C9" w14:paraId="49DBB4F2" w14:textId="77777777" w:rsidTr="00B4416F">
        <w:trPr>
          <w:jc w:val="center"/>
        </w:trPr>
        <w:tc>
          <w:tcPr>
            <w:tcW w:w="2062" w:type="dxa"/>
            <w:tcBorders>
              <w:top w:val="nil"/>
              <w:left w:val="single" w:sz="4" w:space="0" w:color="auto"/>
              <w:bottom w:val="nil"/>
              <w:right w:val="single" w:sz="4" w:space="0" w:color="auto"/>
            </w:tcBorders>
            <w:vAlign w:val="center"/>
          </w:tcPr>
          <w:p w14:paraId="4D2C44D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59C54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1C7C0"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8E8D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95A5780" w14:textId="77777777" w:rsidR="00D1153B" w:rsidRPr="001141C9" w:rsidRDefault="00D1153B" w:rsidP="00B4416F">
            <w:pPr>
              <w:pStyle w:val="TAC"/>
              <w:keepNext w:val="0"/>
              <w:keepLines w:val="0"/>
              <w:rPr>
                <w:lang w:eastAsia="zh-CN"/>
              </w:rPr>
            </w:pPr>
          </w:p>
        </w:tc>
      </w:tr>
      <w:tr w:rsidR="00D1153B" w:rsidRPr="001141C9" w14:paraId="033C100B" w14:textId="77777777" w:rsidTr="00B4416F">
        <w:trPr>
          <w:jc w:val="center"/>
        </w:trPr>
        <w:tc>
          <w:tcPr>
            <w:tcW w:w="2062" w:type="dxa"/>
            <w:tcBorders>
              <w:top w:val="nil"/>
              <w:left w:val="single" w:sz="4" w:space="0" w:color="auto"/>
              <w:bottom w:val="nil"/>
              <w:right w:val="single" w:sz="4" w:space="0" w:color="auto"/>
            </w:tcBorders>
            <w:vAlign w:val="center"/>
          </w:tcPr>
          <w:p w14:paraId="0CB993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6B3B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603F4"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625D7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A77B90"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EFC4425" w14:textId="77777777" w:rsidTr="00B4416F">
        <w:trPr>
          <w:jc w:val="center"/>
        </w:trPr>
        <w:tc>
          <w:tcPr>
            <w:tcW w:w="2062" w:type="dxa"/>
            <w:tcBorders>
              <w:top w:val="nil"/>
              <w:left w:val="single" w:sz="4" w:space="0" w:color="auto"/>
              <w:bottom w:val="nil"/>
              <w:right w:val="single" w:sz="4" w:space="0" w:color="auto"/>
            </w:tcBorders>
            <w:vAlign w:val="center"/>
          </w:tcPr>
          <w:p w14:paraId="3240297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83D8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A88E1" w14:textId="77777777" w:rsidR="00D1153B" w:rsidRPr="001141C9" w:rsidRDefault="00D1153B" w:rsidP="00B4416F">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20B4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976D5FD" w14:textId="77777777" w:rsidR="00D1153B" w:rsidRPr="001141C9" w:rsidRDefault="00D1153B" w:rsidP="00B4416F">
            <w:pPr>
              <w:pStyle w:val="TAC"/>
              <w:keepNext w:val="0"/>
              <w:keepLines w:val="0"/>
              <w:rPr>
                <w:lang w:eastAsia="zh-CN"/>
              </w:rPr>
            </w:pPr>
          </w:p>
        </w:tc>
      </w:tr>
      <w:tr w:rsidR="00D1153B" w:rsidRPr="001141C9" w14:paraId="6BD1A59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CF15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7437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40C17" w14:textId="77777777" w:rsidR="00D1153B" w:rsidRPr="001141C9" w:rsidRDefault="00D1153B" w:rsidP="00B4416F">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D0AF7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E82B4B" w14:textId="77777777" w:rsidR="00D1153B" w:rsidRPr="001141C9" w:rsidRDefault="00D1153B" w:rsidP="00B4416F">
            <w:pPr>
              <w:pStyle w:val="TAC"/>
              <w:keepNext w:val="0"/>
              <w:keepLines w:val="0"/>
              <w:rPr>
                <w:lang w:eastAsia="zh-CN"/>
              </w:rPr>
            </w:pPr>
          </w:p>
        </w:tc>
      </w:tr>
      <w:tr w:rsidR="00D1153B" w:rsidRPr="001141C9" w14:paraId="2C8ADD0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CAD81D" w14:textId="77777777" w:rsidR="00D1153B" w:rsidRPr="001141C9" w:rsidRDefault="00D1153B" w:rsidP="00B4416F">
            <w:pPr>
              <w:pStyle w:val="TAC"/>
              <w:keepNext w:val="0"/>
              <w:keepLines w:val="0"/>
              <w:rPr>
                <w:lang w:eastAsia="zh-CN"/>
              </w:rPr>
            </w:pPr>
            <w:r w:rsidRPr="001141C9">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4D1C25A" w14:textId="77777777" w:rsidR="00D1153B" w:rsidRPr="001141C9" w:rsidRDefault="00D1153B" w:rsidP="00B4416F">
            <w:pPr>
              <w:pStyle w:val="TAC"/>
              <w:keepNext w:val="0"/>
              <w:keepLines w:val="0"/>
            </w:pPr>
            <w:r w:rsidRPr="001141C9">
              <w:t>CA_n2A-n5A</w:t>
            </w:r>
          </w:p>
          <w:p w14:paraId="0E19CD2A" w14:textId="77777777" w:rsidR="00D1153B" w:rsidRPr="001141C9" w:rsidRDefault="00D1153B" w:rsidP="00B4416F">
            <w:pPr>
              <w:pStyle w:val="TAC"/>
              <w:keepNext w:val="0"/>
              <w:keepLines w:val="0"/>
            </w:pPr>
            <w:r w:rsidRPr="001141C9">
              <w:t>CA_n2A-n66A</w:t>
            </w:r>
          </w:p>
          <w:p w14:paraId="0EE08F44" w14:textId="77777777" w:rsidR="00D1153B" w:rsidRPr="001141C9" w:rsidRDefault="00D1153B" w:rsidP="00B4416F">
            <w:pPr>
              <w:pStyle w:val="TAC"/>
              <w:keepNext w:val="0"/>
              <w:keepLines w:val="0"/>
              <w:rPr>
                <w:lang w:eastAsia="zh-CN"/>
              </w:rPr>
            </w:pPr>
            <w:r w:rsidRPr="001141C9">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7E4D05C"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1A3D2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A8D1F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BCA5F5E" w14:textId="77777777" w:rsidTr="00B4416F">
        <w:trPr>
          <w:jc w:val="center"/>
        </w:trPr>
        <w:tc>
          <w:tcPr>
            <w:tcW w:w="2062" w:type="dxa"/>
            <w:tcBorders>
              <w:top w:val="nil"/>
              <w:left w:val="single" w:sz="4" w:space="0" w:color="auto"/>
              <w:bottom w:val="nil"/>
              <w:right w:val="single" w:sz="4" w:space="0" w:color="auto"/>
            </w:tcBorders>
            <w:vAlign w:val="center"/>
          </w:tcPr>
          <w:p w14:paraId="664EFD0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4EB5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1767"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24886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90F9C2" w14:textId="77777777" w:rsidR="00D1153B" w:rsidRPr="001141C9" w:rsidRDefault="00D1153B" w:rsidP="00B4416F">
            <w:pPr>
              <w:pStyle w:val="TAC"/>
              <w:keepNext w:val="0"/>
              <w:keepLines w:val="0"/>
              <w:rPr>
                <w:lang w:eastAsia="zh-CN"/>
              </w:rPr>
            </w:pPr>
          </w:p>
        </w:tc>
      </w:tr>
      <w:tr w:rsidR="00D1153B" w:rsidRPr="001141C9" w14:paraId="2FEE255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DB975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DC01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B44F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02591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1212751" w14:textId="77777777" w:rsidR="00D1153B" w:rsidRPr="001141C9" w:rsidRDefault="00D1153B" w:rsidP="00B4416F">
            <w:pPr>
              <w:pStyle w:val="TAC"/>
              <w:keepNext w:val="0"/>
              <w:keepLines w:val="0"/>
              <w:rPr>
                <w:lang w:eastAsia="zh-CN"/>
              </w:rPr>
            </w:pPr>
          </w:p>
        </w:tc>
      </w:tr>
      <w:tr w:rsidR="00D1153B" w:rsidRPr="001141C9" w14:paraId="0A48751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E1B6F6B" w14:textId="77777777" w:rsidR="00D1153B" w:rsidRPr="001141C9" w:rsidRDefault="00D1153B" w:rsidP="00B4416F">
            <w:pPr>
              <w:pStyle w:val="TAC"/>
              <w:keepNext w:val="0"/>
              <w:keepLines w:val="0"/>
              <w:rPr>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5D8E3C87" w14:textId="77777777" w:rsidR="00D1153B" w:rsidRDefault="00D1153B" w:rsidP="00B4416F">
            <w:pPr>
              <w:keepNext/>
              <w:keepLines/>
              <w:spacing w:after="0"/>
              <w:jc w:val="center"/>
              <w:rPr>
                <w:rFonts w:ascii="Arial" w:hAnsi="Arial"/>
                <w:sz w:val="18"/>
                <w:lang w:val="en-US"/>
              </w:rPr>
            </w:pPr>
            <w:r>
              <w:rPr>
                <w:rFonts w:ascii="Arial" w:hAnsi="Arial"/>
                <w:sz w:val="18"/>
                <w:lang w:val="en-US"/>
              </w:rPr>
              <w:t>CA_n2A-n5A</w:t>
            </w:r>
          </w:p>
          <w:p w14:paraId="34B4ED05" w14:textId="77777777" w:rsidR="00D1153B" w:rsidRDefault="00D1153B" w:rsidP="00B4416F">
            <w:pPr>
              <w:keepNext/>
              <w:keepLines/>
              <w:spacing w:after="0"/>
              <w:jc w:val="center"/>
              <w:rPr>
                <w:rFonts w:ascii="Arial" w:hAnsi="Arial"/>
                <w:sz w:val="18"/>
                <w:lang w:val="en-US"/>
              </w:rPr>
            </w:pPr>
            <w:r>
              <w:rPr>
                <w:rFonts w:ascii="Arial" w:hAnsi="Arial"/>
                <w:sz w:val="18"/>
                <w:lang w:val="en-US"/>
              </w:rPr>
              <w:t>CA_n2A-n66A</w:t>
            </w:r>
          </w:p>
          <w:p w14:paraId="1BF5BAD3" w14:textId="77777777" w:rsidR="00D1153B" w:rsidRPr="001141C9" w:rsidRDefault="00D1153B" w:rsidP="00B4416F">
            <w:pPr>
              <w:pStyle w:val="TAC"/>
              <w:keepNext w:val="0"/>
              <w:keepLines w:val="0"/>
              <w:rPr>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D0CFA9B"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6F0D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831EFB" w14:textId="77777777" w:rsidR="00D1153B" w:rsidRPr="001141C9" w:rsidRDefault="00D1153B" w:rsidP="00B4416F">
            <w:pPr>
              <w:pStyle w:val="TAC"/>
              <w:keepNext w:val="0"/>
              <w:keepLines w:val="0"/>
              <w:rPr>
                <w:lang w:eastAsia="zh-CN"/>
              </w:rPr>
            </w:pPr>
            <w:r>
              <w:rPr>
                <w:lang w:val="sv-SE" w:eastAsia="zh-CN"/>
              </w:rPr>
              <w:t>4 and 5</w:t>
            </w:r>
          </w:p>
        </w:tc>
      </w:tr>
      <w:tr w:rsidR="00D1153B" w:rsidRPr="001141C9" w14:paraId="699BEF69" w14:textId="77777777" w:rsidTr="00B4416F">
        <w:trPr>
          <w:jc w:val="center"/>
        </w:trPr>
        <w:tc>
          <w:tcPr>
            <w:tcW w:w="2062" w:type="dxa"/>
            <w:tcBorders>
              <w:top w:val="nil"/>
              <w:left w:val="single" w:sz="4" w:space="0" w:color="auto"/>
              <w:bottom w:val="nil"/>
              <w:right w:val="single" w:sz="4" w:space="0" w:color="auto"/>
            </w:tcBorders>
            <w:vAlign w:val="center"/>
          </w:tcPr>
          <w:p w14:paraId="18C037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17CB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64DCF" w14:textId="77777777" w:rsidR="00D1153B" w:rsidRPr="001141C9" w:rsidRDefault="00D1153B" w:rsidP="00B4416F">
            <w:pPr>
              <w:pStyle w:val="TAC"/>
              <w:keepNext w:val="0"/>
              <w:keepLines w:val="0"/>
              <w:rPr>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3B80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EF86088" w14:textId="77777777" w:rsidR="00D1153B" w:rsidRPr="001141C9" w:rsidRDefault="00D1153B" w:rsidP="00B4416F">
            <w:pPr>
              <w:pStyle w:val="TAC"/>
              <w:keepNext w:val="0"/>
              <w:keepLines w:val="0"/>
              <w:rPr>
                <w:lang w:eastAsia="zh-CN"/>
              </w:rPr>
            </w:pPr>
          </w:p>
        </w:tc>
      </w:tr>
      <w:tr w:rsidR="00D1153B" w:rsidRPr="001141C9" w14:paraId="6B84C71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3C7D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9C7A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CB536" w14:textId="77777777" w:rsidR="00D1153B" w:rsidRPr="001141C9" w:rsidRDefault="00D1153B" w:rsidP="00B4416F">
            <w:pPr>
              <w:pStyle w:val="TAC"/>
              <w:keepNext w:val="0"/>
              <w:keepLines w:val="0"/>
              <w:rPr>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90BF4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068E0F" w14:textId="77777777" w:rsidR="00D1153B" w:rsidRPr="001141C9" w:rsidRDefault="00D1153B" w:rsidP="00B4416F">
            <w:pPr>
              <w:pStyle w:val="TAC"/>
              <w:keepNext w:val="0"/>
              <w:keepLines w:val="0"/>
              <w:rPr>
                <w:lang w:eastAsia="zh-CN"/>
              </w:rPr>
            </w:pPr>
          </w:p>
        </w:tc>
      </w:tr>
      <w:tr w:rsidR="00D1153B" w:rsidRPr="001141C9" w14:paraId="0B7E60CE" w14:textId="77777777" w:rsidTr="00B4416F">
        <w:trPr>
          <w:jc w:val="center"/>
        </w:trPr>
        <w:tc>
          <w:tcPr>
            <w:tcW w:w="2062" w:type="dxa"/>
            <w:tcBorders>
              <w:top w:val="nil"/>
              <w:left w:val="single" w:sz="4" w:space="0" w:color="auto"/>
              <w:bottom w:val="nil"/>
              <w:right w:val="single" w:sz="4" w:space="0" w:color="auto"/>
            </w:tcBorders>
            <w:vAlign w:val="center"/>
          </w:tcPr>
          <w:p w14:paraId="5FD7926D" w14:textId="77777777" w:rsidR="00D1153B" w:rsidRPr="001141C9" w:rsidRDefault="00D1153B" w:rsidP="00B4416F">
            <w:pPr>
              <w:pStyle w:val="TAC"/>
              <w:keepNext w:val="0"/>
              <w:keepLines w:val="0"/>
              <w:rPr>
                <w:lang w:eastAsia="zh-CN"/>
              </w:rPr>
            </w:pPr>
            <w:r w:rsidRPr="001141C9">
              <w:rPr>
                <w:lang w:eastAsia="zh-CN"/>
              </w:rPr>
              <w:t>CA_n2A-n5A-n77A</w:t>
            </w:r>
          </w:p>
        </w:tc>
        <w:tc>
          <w:tcPr>
            <w:tcW w:w="1716" w:type="dxa"/>
            <w:tcBorders>
              <w:top w:val="nil"/>
              <w:left w:val="single" w:sz="4" w:space="0" w:color="auto"/>
              <w:bottom w:val="nil"/>
              <w:right w:val="single" w:sz="4" w:space="0" w:color="auto"/>
            </w:tcBorders>
            <w:vAlign w:val="center"/>
          </w:tcPr>
          <w:p w14:paraId="6C195934" w14:textId="77777777" w:rsidR="00D1153B" w:rsidRPr="001141C9" w:rsidRDefault="00D1153B" w:rsidP="00B4416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3801887" w14:textId="77777777" w:rsidR="00D1153B" w:rsidRPr="001141C9" w:rsidRDefault="00D1153B" w:rsidP="00B4416F">
            <w:pPr>
              <w:pStyle w:val="TAC"/>
              <w:keepNext w:val="0"/>
              <w:keepLines w:val="0"/>
            </w:pPr>
            <w:r w:rsidRPr="001141C9">
              <w:t>CA_n2A-n5A</w:t>
            </w:r>
          </w:p>
          <w:p w14:paraId="0439B79B" w14:textId="77777777" w:rsidR="00D1153B" w:rsidRPr="001141C9" w:rsidRDefault="00D1153B" w:rsidP="00B4416F">
            <w:pPr>
              <w:pStyle w:val="TAC"/>
              <w:keepNext w:val="0"/>
              <w:keepLines w:val="0"/>
              <w:rPr>
                <w:vertAlign w:val="superscript"/>
              </w:rPr>
            </w:pPr>
            <w:r w:rsidRPr="001141C9">
              <w:t>CA_n2A-n77A</w:t>
            </w:r>
            <w:r w:rsidRPr="001141C9">
              <w:rPr>
                <w:vertAlign w:val="superscript"/>
              </w:rPr>
              <w:t>7</w:t>
            </w:r>
          </w:p>
          <w:p w14:paraId="35457081" w14:textId="77777777" w:rsidR="00D1153B" w:rsidRPr="001141C9" w:rsidRDefault="00D1153B" w:rsidP="00B4416F">
            <w:pPr>
              <w:pStyle w:val="TAC"/>
              <w:keepNext w:val="0"/>
              <w:keepLines w:val="0"/>
              <w:rPr>
                <w:lang w:eastAsia="zh-CN"/>
              </w:rPr>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9CB5F"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0FBD26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C4946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4989FA7" w14:textId="77777777" w:rsidTr="00B4416F">
        <w:trPr>
          <w:jc w:val="center"/>
        </w:trPr>
        <w:tc>
          <w:tcPr>
            <w:tcW w:w="2062" w:type="dxa"/>
            <w:tcBorders>
              <w:top w:val="nil"/>
              <w:left w:val="single" w:sz="4" w:space="0" w:color="auto"/>
              <w:bottom w:val="nil"/>
              <w:right w:val="single" w:sz="4" w:space="0" w:color="auto"/>
            </w:tcBorders>
            <w:vAlign w:val="center"/>
          </w:tcPr>
          <w:p w14:paraId="0A547E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83E3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65FF9"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15CB80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0C1BF0" w14:textId="77777777" w:rsidR="00D1153B" w:rsidRPr="001141C9" w:rsidRDefault="00D1153B" w:rsidP="00B4416F">
            <w:pPr>
              <w:pStyle w:val="TAC"/>
              <w:keepNext w:val="0"/>
              <w:keepLines w:val="0"/>
              <w:rPr>
                <w:lang w:eastAsia="zh-CN"/>
              </w:rPr>
            </w:pPr>
          </w:p>
        </w:tc>
      </w:tr>
      <w:tr w:rsidR="00D1153B" w:rsidRPr="001141C9" w14:paraId="30FB9828" w14:textId="77777777" w:rsidTr="00B4416F">
        <w:trPr>
          <w:jc w:val="center"/>
        </w:trPr>
        <w:tc>
          <w:tcPr>
            <w:tcW w:w="2062" w:type="dxa"/>
            <w:tcBorders>
              <w:top w:val="nil"/>
              <w:left w:val="single" w:sz="4" w:space="0" w:color="auto"/>
              <w:bottom w:val="nil"/>
              <w:right w:val="single" w:sz="4" w:space="0" w:color="auto"/>
            </w:tcBorders>
            <w:vAlign w:val="center"/>
          </w:tcPr>
          <w:p w14:paraId="2E319E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A84B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542BA"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48D909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EFF0F5" w14:textId="77777777" w:rsidR="00D1153B" w:rsidRPr="001141C9" w:rsidRDefault="00D1153B" w:rsidP="00B4416F">
            <w:pPr>
              <w:pStyle w:val="TAC"/>
              <w:keepNext w:val="0"/>
              <w:keepLines w:val="0"/>
              <w:rPr>
                <w:lang w:eastAsia="zh-CN"/>
              </w:rPr>
            </w:pPr>
          </w:p>
        </w:tc>
      </w:tr>
      <w:tr w:rsidR="00D1153B" w:rsidRPr="001141C9" w14:paraId="2D279FCA" w14:textId="77777777" w:rsidTr="00B4416F">
        <w:trPr>
          <w:jc w:val="center"/>
        </w:trPr>
        <w:tc>
          <w:tcPr>
            <w:tcW w:w="2062" w:type="dxa"/>
            <w:tcBorders>
              <w:top w:val="nil"/>
              <w:left w:val="single" w:sz="4" w:space="0" w:color="auto"/>
              <w:bottom w:val="nil"/>
              <w:right w:val="single" w:sz="4" w:space="0" w:color="auto"/>
            </w:tcBorders>
            <w:vAlign w:val="center"/>
          </w:tcPr>
          <w:p w14:paraId="3F09165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AABD3D6"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CA_n2A-n5A</w:t>
            </w:r>
          </w:p>
          <w:p w14:paraId="0CEAA1B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204AD5AE" w14:textId="77777777" w:rsidR="00D1153B" w:rsidRPr="001141C9" w:rsidRDefault="00D1153B" w:rsidP="00B4416F">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1F432C6" w14:textId="77777777" w:rsidR="00D1153B" w:rsidRPr="001141C9" w:rsidRDefault="00D1153B" w:rsidP="00B4416F">
            <w:pPr>
              <w:pStyle w:val="TAC"/>
              <w:keepNext w:val="0"/>
              <w:keepLines w:val="0"/>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4CC97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D9DE07"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43A7C5D2" w14:textId="77777777" w:rsidTr="00B4416F">
        <w:trPr>
          <w:jc w:val="center"/>
        </w:trPr>
        <w:tc>
          <w:tcPr>
            <w:tcW w:w="2062" w:type="dxa"/>
            <w:tcBorders>
              <w:top w:val="nil"/>
              <w:left w:val="single" w:sz="4" w:space="0" w:color="auto"/>
              <w:bottom w:val="nil"/>
              <w:right w:val="single" w:sz="4" w:space="0" w:color="auto"/>
            </w:tcBorders>
            <w:vAlign w:val="center"/>
          </w:tcPr>
          <w:p w14:paraId="6429DBC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E1418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AAE08" w14:textId="77777777" w:rsidR="00D1153B" w:rsidRPr="001141C9" w:rsidRDefault="00D1153B" w:rsidP="00B4416F">
            <w:pPr>
              <w:pStyle w:val="TAC"/>
              <w:keepNext w:val="0"/>
              <w:keepLines w:val="0"/>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133D4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2229480" w14:textId="77777777" w:rsidR="00D1153B" w:rsidRPr="001141C9" w:rsidRDefault="00D1153B" w:rsidP="00B4416F">
            <w:pPr>
              <w:pStyle w:val="TAC"/>
              <w:keepNext w:val="0"/>
              <w:keepLines w:val="0"/>
              <w:rPr>
                <w:lang w:eastAsia="zh-CN"/>
              </w:rPr>
            </w:pPr>
          </w:p>
        </w:tc>
      </w:tr>
      <w:tr w:rsidR="00D1153B" w:rsidRPr="001141C9" w14:paraId="46625F6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65CE2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6B3B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DEFA9" w14:textId="77777777" w:rsidR="00D1153B" w:rsidRPr="001141C9" w:rsidRDefault="00D1153B" w:rsidP="00B4416F">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FF19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2548B1" w14:textId="77777777" w:rsidR="00D1153B" w:rsidRPr="001141C9" w:rsidRDefault="00D1153B" w:rsidP="00B4416F">
            <w:pPr>
              <w:pStyle w:val="TAC"/>
              <w:keepNext w:val="0"/>
              <w:keepLines w:val="0"/>
              <w:rPr>
                <w:lang w:eastAsia="zh-CN"/>
              </w:rPr>
            </w:pPr>
          </w:p>
        </w:tc>
      </w:tr>
      <w:tr w:rsidR="00D1153B" w:rsidRPr="001141C9" w14:paraId="3FFC71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F1E51A" w14:textId="77777777" w:rsidR="00D1153B" w:rsidRPr="001141C9" w:rsidRDefault="00D1153B" w:rsidP="00B4416F">
            <w:pPr>
              <w:pStyle w:val="TAC"/>
              <w:keepNext w:val="0"/>
              <w:keepLines w:val="0"/>
              <w:rPr>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48EF009E" w14:textId="77777777" w:rsidR="00D1153B" w:rsidRDefault="00D1153B" w:rsidP="00B4416F">
            <w:pPr>
              <w:keepNext/>
              <w:keepLines/>
              <w:spacing w:after="0"/>
              <w:jc w:val="center"/>
              <w:rPr>
                <w:rFonts w:ascii="Arial" w:hAnsi="Arial"/>
                <w:sz w:val="18"/>
                <w:lang w:val="en-US"/>
              </w:rPr>
            </w:pPr>
            <w:r>
              <w:rPr>
                <w:rFonts w:ascii="Arial" w:hAnsi="Arial"/>
                <w:sz w:val="18"/>
                <w:lang w:val="en-US"/>
              </w:rPr>
              <w:t>CA_n2A-n5A</w:t>
            </w:r>
          </w:p>
          <w:p w14:paraId="13F79600" w14:textId="77777777" w:rsidR="00D1153B" w:rsidRDefault="00D1153B" w:rsidP="00B4416F">
            <w:pPr>
              <w:keepNext/>
              <w:keepLines/>
              <w:spacing w:after="0"/>
              <w:jc w:val="center"/>
              <w:rPr>
                <w:rFonts w:ascii="Arial" w:hAnsi="Arial"/>
                <w:sz w:val="18"/>
                <w:vertAlign w:val="superscript"/>
                <w:lang w:val="en-US"/>
              </w:rPr>
            </w:pPr>
            <w:r>
              <w:rPr>
                <w:rFonts w:ascii="Arial" w:hAnsi="Arial"/>
                <w:sz w:val="18"/>
                <w:lang w:val="en-US"/>
              </w:rPr>
              <w:t>CA_n2A-n77A</w:t>
            </w:r>
          </w:p>
          <w:p w14:paraId="1C42475B" w14:textId="77777777" w:rsidR="00D1153B" w:rsidRPr="001141C9" w:rsidRDefault="00D1153B" w:rsidP="00B4416F">
            <w:pPr>
              <w:pStyle w:val="TAC"/>
              <w:keepNext w:val="0"/>
              <w:keepLines w:val="0"/>
              <w:rPr>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5B8413B" w14:textId="77777777" w:rsidR="00D1153B" w:rsidRPr="001141C9" w:rsidRDefault="00D1153B" w:rsidP="00B4416F">
            <w:pPr>
              <w:pStyle w:val="TAC"/>
              <w:keepNext w:val="0"/>
              <w:keepLines w:val="0"/>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B3FB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B8FE30"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5C4C98B" w14:textId="77777777" w:rsidTr="00B4416F">
        <w:trPr>
          <w:jc w:val="center"/>
        </w:trPr>
        <w:tc>
          <w:tcPr>
            <w:tcW w:w="2062" w:type="dxa"/>
            <w:tcBorders>
              <w:top w:val="nil"/>
              <w:left w:val="single" w:sz="4" w:space="0" w:color="auto"/>
              <w:bottom w:val="nil"/>
              <w:right w:val="single" w:sz="4" w:space="0" w:color="auto"/>
            </w:tcBorders>
            <w:vAlign w:val="center"/>
          </w:tcPr>
          <w:p w14:paraId="5289AB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8A2A4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41FF5" w14:textId="77777777" w:rsidR="00D1153B" w:rsidRPr="001141C9" w:rsidRDefault="00D1153B" w:rsidP="00B4416F">
            <w:pPr>
              <w:pStyle w:val="TAC"/>
              <w:keepNext w:val="0"/>
              <w:keepLines w:val="0"/>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EF1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4442825" w14:textId="77777777" w:rsidR="00D1153B" w:rsidRPr="001141C9" w:rsidRDefault="00D1153B" w:rsidP="00B4416F">
            <w:pPr>
              <w:pStyle w:val="TAC"/>
              <w:keepNext w:val="0"/>
              <w:keepLines w:val="0"/>
              <w:rPr>
                <w:lang w:eastAsia="zh-CN"/>
              </w:rPr>
            </w:pPr>
          </w:p>
        </w:tc>
      </w:tr>
      <w:tr w:rsidR="00D1153B" w:rsidRPr="001141C9" w14:paraId="1D96AA9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7492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25B4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CAD49" w14:textId="77777777" w:rsidR="00D1153B" w:rsidRPr="001141C9" w:rsidRDefault="00D1153B" w:rsidP="00B4416F">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0B37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51D64A" w14:textId="77777777" w:rsidR="00D1153B" w:rsidRPr="001141C9" w:rsidRDefault="00D1153B" w:rsidP="00B4416F">
            <w:pPr>
              <w:pStyle w:val="TAC"/>
              <w:keepNext w:val="0"/>
              <w:keepLines w:val="0"/>
              <w:rPr>
                <w:lang w:eastAsia="zh-CN"/>
              </w:rPr>
            </w:pPr>
          </w:p>
        </w:tc>
      </w:tr>
      <w:tr w:rsidR="00D1153B" w:rsidRPr="001141C9" w14:paraId="181A706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1BA7FE" w14:textId="77777777" w:rsidR="00D1153B" w:rsidRPr="001141C9" w:rsidRDefault="00D1153B" w:rsidP="00B4416F">
            <w:pPr>
              <w:pStyle w:val="TAC"/>
              <w:keepNext w:val="0"/>
              <w:keepLines w:val="0"/>
              <w:rPr>
                <w:lang w:eastAsia="zh-CN"/>
              </w:rPr>
            </w:pPr>
            <w:r w:rsidRPr="001141C9">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18089125" w14:textId="77777777" w:rsidR="00D1153B" w:rsidRPr="001141C9" w:rsidRDefault="00D1153B" w:rsidP="00B4416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1BB4F210" w14:textId="77777777" w:rsidR="00D1153B" w:rsidRPr="001141C9" w:rsidRDefault="00D1153B" w:rsidP="00B4416F">
            <w:pPr>
              <w:pStyle w:val="TAC"/>
              <w:keepNext w:val="0"/>
              <w:keepLines w:val="0"/>
              <w:rPr>
                <w:rFonts w:cs="Arial"/>
                <w:szCs w:val="18"/>
              </w:rPr>
            </w:pPr>
            <w:r w:rsidRPr="001141C9">
              <w:rPr>
                <w:rFonts w:cs="Arial"/>
                <w:szCs w:val="18"/>
              </w:rPr>
              <w:t>CA_n2A-n5A</w:t>
            </w:r>
          </w:p>
          <w:p w14:paraId="07B71D71" w14:textId="77777777" w:rsidR="00D1153B" w:rsidRPr="001141C9" w:rsidRDefault="00D1153B" w:rsidP="00B4416F">
            <w:pPr>
              <w:pStyle w:val="TAC"/>
              <w:keepNext w:val="0"/>
              <w:keepLines w:val="0"/>
              <w:rPr>
                <w:rFonts w:cs="Arial"/>
                <w:szCs w:val="18"/>
              </w:rPr>
            </w:pPr>
            <w:r w:rsidRPr="001141C9">
              <w:rPr>
                <w:rFonts w:cs="Arial"/>
                <w:szCs w:val="18"/>
              </w:rPr>
              <w:t>CA_n2A-n77A</w:t>
            </w:r>
            <w:r w:rsidRPr="001141C9">
              <w:rPr>
                <w:rFonts w:eastAsia="SimSun"/>
                <w:kern w:val="2"/>
                <w:vertAlign w:val="superscript"/>
              </w:rPr>
              <w:t>7</w:t>
            </w:r>
          </w:p>
          <w:p w14:paraId="16F1326C" w14:textId="77777777" w:rsidR="00D1153B" w:rsidRPr="001141C9" w:rsidRDefault="00D1153B" w:rsidP="00B4416F">
            <w:pPr>
              <w:pStyle w:val="TAC"/>
              <w:keepNext w:val="0"/>
              <w:keepLines w:val="0"/>
              <w:rPr>
                <w:rFonts w:cs="Arial"/>
                <w:szCs w:val="18"/>
              </w:rPr>
            </w:pPr>
            <w:r w:rsidRPr="001141C9">
              <w:rPr>
                <w:rFonts w:cs="Arial"/>
                <w:szCs w:val="18"/>
              </w:rPr>
              <w:t>CA_n5A-n77A</w:t>
            </w:r>
            <w:r w:rsidRPr="001141C9">
              <w:rPr>
                <w:rFonts w:eastAsia="SimSun"/>
                <w:kern w:val="2"/>
                <w:vertAlign w:val="superscript"/>
              </w:rPr>
              <w:t>7</w:t>
            </w:r>
          </w:p>
          <w:p w14:paraId="3E281FD1" w14:textId="77777777" w:rsidR="00D1153B" w:rsidRPr="001141C9" w:rsidRDefault="00D1153B" w:rsidP="00B4416F">
            <w:pPr>
              <w:pStyle w:val="TAC"/>
              <w:keepNext w:val="0"/>
              <w:keepLines w:val="0"/>
              <w:rPr>
                <w:lang w:eastAsia="zh-CN"/>
              </w:rPr>
            </w:pPr>
            <w:r w:rsidRPr="001141C9">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5972D0" w14:textId="77777777" w:rsidR="00D1153B" w:rsidRPr="001141C9" w:rsidRDefault="00D1153B" w:rsidP="00B4416F">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965FE5"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E98ED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56EC0E" w14:textId="77777777" w:rsidTr="00B4416F">
        <w:trPr>
          <w:jc w:val="center"/>
        </w:trPr>
        <w:tc>
          <w:tcPr>
            <w:tcW w:w="2062" w:type="dxa"/>
            <w:tcBorders>
              <w:top w:val="nil"/>
              <w:left w:val="single" w:sz="4" w:space="0" w:color="auto"/>
              <w:bottom w:val="nil"/>
              <w:right w:val="single" w:sz="4" w:space="0" w:color="auto"/>
            </w:tcBorders>
            <w:vAlign w:val="center"/>
          </w:tcPr>
          <w:p w14:paraId="495606A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498D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2A1BB"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C33956"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17B46C6" w14:textId="77777777" w:rsidR="00D1153B" w:rsidRPr="001141C9" w:rsidRDefault="00D1153B" w:rsidP="00B4416F">
            <w:pPr>
              <w:pStyle w:val="TAC"/>
              <w:keepNext w:val="0"/>
              <w:keepLines w:val="0"/>
              <w:rPr>
                <w:lang w:eastAsia="zh-CN"/>
              </w:rPr>
            </w:pPr>
          </w:p>
        </w:tc>
      </w:tr>
      <w:tr w:rsidR="00D1153B" w:rsidRPr="001141C9" w14:paraId="0DA9E06A" w14:textId="77777777" w:rsidTr="00B4416F">
        <w:trPr>
          <w:jc w:val="center"/>
        </w:trPr>
        <w:tc>
          <w:tcPr>
            <w:tcW w:w="2062" w:type="dxa"/>
            <w:tcBorders>
              <w:top w:val="nil"/>
              <w:left w:val="single" w:sz="4" w:space="0" w:color="auto"/>
              <w:bottom w:val="nil"/>
              <w:right w:val="single" w:sz="4" w:space="0" w:color="auto"/>
            </w:tcBorders>
            <w:vAlign w:val="center"/>
          </w:tcPr>
          <w:p w14:paraId="4EAA8B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B8C8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CA18F"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EEE99"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9A442F7" w14:textId="77777777" w:rsidR="00D1153B" w:rsidRPr="001141C9" w:rsidRDefault="00D1153B" w:rsidP="00B4416F">
            <w:pPr>
              <w:pStyle w:val="TAC"/>
              <w:keepNext w:val="0"/>
              <w:keepLines w:val="0"/>
              <w:rPr>
                <w:lang w:eastAsia="zh-CN"/>
              </w:rPr>
            </w:pPr>
          </w:p>
        </w:tc>
      </w:tr>
      <w:tr w:rsidR="00D1153B" w:rsidRPr="001141C9" w14:paraId="6F871B82" w14:textId="77777777" w:rsidTr="00B4416F">
        <w:trPr>
          <w:jc w:val="center"/>
        </w:trPr>
        <w:tc>
          <w:tcPr>
            <w:tcW w:w="2062" w:type="dxa"/>
            <w:tcBorders>
              <w:top w:val="nil"/>
              <w:left w:val="single" w:sz="4" w:space="0" w:color="auto"/>
              <w:bottom w:val="nil"/>
              <w:right w:val="single" w:sz="4" w:space="0" w:color="auto"/>
            </w:tcBorders>
            <w:vAlign w:val="center"/>
          </w:tcPr>
          <w:p w14:paraId="4912FE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B8679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B7961" w14:textId="77777777" w:rsidR="00D1153B" w:rsidRPr="001141C9" w:rsidRDefault="00D1153B" w:rsidP="00B4416F">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1C5096"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4C55DF"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7D94538" w14:textId="77777777" w:rsidTr="00B4416F">
        <w:trPr>
          <w:jc w:val="center"/>
        </w:trPr>
        <w:tc>
          <w:tcPr>
            <w:tcW w:w="2062" w:type="dxa"/>
            <w:tcBorders>
              <w:top w:val="nil"/>
              <w:left w:val="single" w:sz="4" w:space="0" w:color="auto"/>
              <w:bottom w:val="nil"/>
              <w:right w:val="single" w:sz="4" w:space="0" w:color="auto"/>
            </w:tcBorders>
            <w:vAlign w:val="center"/>
          </w:tcPr>
          <w:p w14:paraId="2D373F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9422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0CE0"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0D2C2"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A5206BC" w14:textId="77777777" w:rsidR="00D1153B" w:rsidRPr="001141C9" w:rsidRDefault="00D1153B" w:rsidP="00B4416F">
            <w:pPr>
              <w:pStyle w:val="TAC"/>
              <w:keepNext w:val="0"/>
              <w:keepLines w:val="0"/>
              <w:rPr>
                <w:lang w:eastAsia="zh-CN"/>
              </w:rPr>
            </w:pPr>
          </w:p>
        </w:tc>
      </w:tr>
      <w:tr w:rsidR="00D1153B" w:rsidRPr="001141C9" w14:paraId="630FB2E1" w14:textId="77777777" w:rsidTr="00B4416F">
        <w:trPr>
          <w:jc w:val="center"/>
        </w:trPr>
        <w:tc>
          <w:tcPr>
            <w:tcW w:w="2062" w:type="dxa"/>
            <w:tcBorders>
              <w:top w:val="nil"/>
              <w:left w:val="single" w:sz="4" w:space="0" w:color="auto"/>
              <w:bottom w:val="nil"/>
              <w:right w:val="single" w:sz="4" w:space="0" w:color="auto"/>
            </w:tcBorders>
            <w:vAlign w:val="center"/>
          </w:tcPr>
          <w:p w14:paraId="154156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AFA2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70684"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C1C468"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1988413" w14:textId="77777777" w:rsidR="00D1153B" w:rsidRPr="001141C9" w:rsidRDefault="00D1153B" w:rsidP="00B4416F">
            <w:pPr>
              <w:pStyle w:val="TAC"/>
              <w:keepNext w:val="0"/>
              <w:keepLines w:val="0"/>
              <w:rPr>
                <w:lang w:eastAsia="zh-CN"/>
              </w:rPr>
            </w:pPr>
          </w:p>
        </w:tc>
      </w:tr>
      <w:tr w:rsidR="00D1153B" w:rsidRPr="001141C9" w14:paraId="17DE434E" w14:textId="77777777" w:rsidTr="00B4416F">
        <w:trPr>
          <w:jc w:val="center"/>
        </w:trPr>
        <w:tc>
          <w:tcPr>
            <w:tcW w:w="2062" w:type="dxa"/>
            <w:tcBorders>
              <w:top w:val="nil"/>
              <w:left w:val="single" w:sz="4" w:space="0" w:color="auto"/>
              <w:bottom w:val="nil"/>
              <w:right w:val="single" w:sz="4" w:space="0" w:color="auto"/>
            </w:tcBorders>
            <w:vAlign w:val="center"/>
          </w:tcPr>
          <w:p w14:paraId="6C4E43BE"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189C05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CA_n2A-n5A</w:t>
            </w:r>
          </w:p>
          <w:p w14:paraId="6CA4AE3B"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04BD0B7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636D9BC9"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FE59C3"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695A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69408E"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2BE5DCC" w14:textId="77777777" w:rsidTr="00B4416F">
        <w:trPr>
          <w:jc w:val="center"/>
        </w:trPr>
        <w:tc>
          <w:tcPr>
            <w:tcW w:w="2062" w:type="dxa"/>
            <w:tcBorders>
              <w:top w:val="nil"/>
              <w:left w:val="single" w:sz="4" w:space="0" w:color="auto"/>
              <w:bottom w:val="nil"/>
              <w:right w:val="single" w:sz="4" w:space="0" w:color="auto"/>
            </w:tcBorders>
            <w:vAlign w:val="center"/>
          </w:tcPr>
          <w:p w14:paraId="44C8D8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1D3C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5938" w14:textId="77777777" w:rsidR="00D1153B" w:rsidRPr="001141C9" w:rsidRDefault="00D1153B" w:rsidP="00B4416F">
            <w:pPr>
              <w:pStyle w:val="TAC"/>
              <w:keepNext w:val="0"/>
              <w:keepLines w:val="0"/>
              <w:rPr>
                <w:rFonts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2815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A492286" w14:textId="77777777" w:rsidR="00D1153B" w:rsidRPr="001141C9" w:rsidRDefault="00D1153B" w:rsidP="00B4416F">
            <w:pPr>
              <w:pStyle w:val="TAC"/>
              <w:keepNext w:val="0"/>
              <w:keepLines w:val="0"/>
              <w:rPr>
                <w:lang w:eastAsia="zh-CN"/>
              </w:rPr>
            </w:pPr>
          </w:p>
        </w:tc>
      </w:tr>
      <w:tr w:rsidR="00D1153B" w:rsidRPr="001141C9" w14:paraId="67D89C1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2143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2107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AF1AE" w14:textId="77777777" w:rsidR="00D1153B" w:rsidRPr="001141C9" w:rsidRDefault="00D1153B" w:rsidP="00B4416F">
            <w:pPr>
              <w:pStyle w:val="TAC"/>
              <w:keepNext w:val="0"/>
              <w:keepLines w:val="0"/>
              <w:rPr>
                <w:rFonts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6434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3FD4EE" w14:textId="77777777" w:rsidR="00D1153B" w:rsidRPr="001141C9" w:rsidRDefault="00D1153B" w:rsidP="00B4416F">
            <w:pPr>
              <w:pStyle w:val="TAC"/>
              <w:keepNext w:val="0"/>
              <w:keepLines w:val="0"/>
              <w:rPr>
                <w:lang w:eastAsia="zh-CN"/>
              </w:rPr>
            </w:pPr>
          </w:p>
        </w:tc>
      </w:tr>
      <w:tr w:rsidR="00D1153B" w:rsidRPr="001141C9" w14:paraId="3706DDE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E8A193" w14:textId="77777777" w:rsidR="00D1153B" w:rsidRPr="001141C9" w:rsidRDefault="00D1153B" w:rsidP="00B4416F">
            <w:pPr>
              <w:pStyle w:val="TAC"/>
              <w:keepNext w:val="0"/>
              <w:keepLines w:val="0"/>
              <w:rPr>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68B7D57" w14:textId="77777777" w:rsidR="00D1153B" w:rsidRDefault="00D1153B" w:rsidP="00B4416F">
            <w:pPr>
              <w:keepNext/>
              <w:keepLines/>
              <w:spacing w:after="0"/>
              <w:jc w:val="center"/>
              <w:rPr>
                <w:rFonts w:ascii="Arial" w:hAnsi="Arial" w:cs="Arial"/>
                <w:sz w:val="18"/>
                <w:szCs w:val="18"/>
                <w:lang w:val="en-US"/>
              </w:rPr>
            </w:pPr>
            <w:r>
              <w:rPr>
                <w:rFonts w:ascii="Arial" w:hAnsi="Arial" w:cs="Arial"/>
                <w:sz w:val="18"/>
                <w:szCs w:val="18"/>
                <w:lang w:val="en-US"/>
              </w:rPr>
              <w:t>CA_n2A-n5A</w:t>
            </w:r>
          </w:p>
          <w:p w14:paraId="50542CAD" w14:textId="77777777" w:rsidR="00D1153B" w:rsidRDefault="00D1153B" w:rsidP="00B4416F">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4842B9EB" w14:textId="77777777" w:rsidR="00D1153B" w:rsidRDefault="00D1153B" w:rsidP="00B4416F">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2E35ABE" w14:textId="77777777" w:rsidR="00D1153B" w:rsidRPr="001141C9" w:rsidRDefault="00D1153B" w:rsidP="00B4416F">
            <w:pPr>
              <w:pStyle w:val="TAC"/>
              <w:keepNext w:val="0"/>
              <w:keepLines w:val="0"/>
              <w:rPr>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1CF3DB"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3E15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A7A237"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46859CAB" w14:textId="77777777" w:rsidTr="00B4416F">
        <w:trPr>
          <w:jc w:val="center"/>
        </w:trPr>
        <w:tc>
          <w:tcPr>
            <w:tcW w:w="2062" w:type="dxa"/>
            <w:tcBorders>
              <w:top w:val="nil"/>
              <w:left w:val="single" w:sz="4" w:space="0" w:color="auto"/>
              <w:bottom w:val="nil"/>
              <w:right w:val="single" w:sz="4" w:space="0" w:color="auto"/>
            </w:tcBorders>
            <w:vAlign w:val="center"/>
          </w:tcPr>
          <w:p w14:paraId="1D7B395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546D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6AEC5" w14:textId="77777777" w:rsidR="00D1153B" w:rsidRPr="001141C9" w:rsidRDefault="00D1153B" w:rsidP="00B4416F">
            <w:pPr>
              <w:pStyle w:val="TAC"/>
              <w:keepNext w:val="0"/>
              <w:keepLines w:val="0"/>
              <w:rPr>
                <w:rFonts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B70F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CDA874E" w14:textId="77777777" w:rsidR="00D1153B" w:rsidRPr="001141C9" w:rsidRDefault="00D1153B" w:rsidP="00B4416F">
            <w:pPr>
              <w:pStyle w:val="TAC"/>
              <w:keepNext w:val="0"/>
              <w:keepLines w:val="0"/>
              <w:rPr>
                <w:lang w:eastAsia="zh-CN"/>
              </w:rPr>
            </w:pPr>
          </w:p>
        </w:tc>
      </w:tr>
      <w:tr w:rsidR="00D1153B" w:rsidRPr="001141C9" w14:paraId="0892190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D8241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ED43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AA1C1" w14:textId="77777777" w:rsidR="00D1153B" w:rsidRPr="001141C9" w:rsidRDefault="00D1153B" w:rsidP="00B4416F">
            <w:pPr>
              <w:pStyle w:val="TAC"/>
              <w:keepNext w:val="0"/>
              <w:keepLines w:val="0"/>
              <w:rPr>
                <w:rFonts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C545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1C3E62" w14:textId="77777777" w:rsidR="00D1153B" w:rsidRPr="001141C9" w:rsidRDefault="00D1153B" w:rsidP="00B4416F">
            <w:pPr>
              <w:pStyle w:val="TAC"/>
              <w:keepNext w:val="0"/>
              <w:keepLines w:val="0"/>
              <w:rPr>
                <w:lang w:eastAsia="zh-CN"/>
              </w:rPr>
            </w:pPr>
          </w:p>
        </w:tc>
      </w:tr>
      <w:tr w:rsidR="00D1153B" w:rsidRPr="001141C9" w14:paraId="60FB3E2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D7232B" w14:textId="77777777" w:rsidR="00D1153B" w:rsidRPr="001141C9" w:rsidRDefault="00D1153B" w:rsidP="00B4416F">
            <w:pPr>
              <w:pStyle w:val="TAC"/>
              <w:keepNext w:val="0"/>
              <w:keepLines w:val="0"/>
              <w:rPr>
                <w:lang w:eastAsia="zh-CN"/>
              </w:rPr>
            </w:pPr>
            <w:r w:rsidRPr="001141C9">
              <w:rPr>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436D0B9A"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4962EAC3" w14:textId="77777777" w:rsidR="00D1153B" w:rsidRPr="001141C9" w:rsidRDefault="00D1153B" w:rsidP="00B4416F">
            <w:pPr>
              <w:pStyle w:val="TAC"/>
              <w:keepNext w:val="0"/>
              <w:keepLines w:val="0"/>
              <w:rPr>
                <w:lang w:eastAsia="zh-CN"/>
              </w:rPr>
            </w:pPr>
            <w:r w:rsidRPr="001141C9">
              <w:rPr>
                <w:lang w:eastAsia="zh-CN"/>
              </w:rPr>
              <w:t>CA_n2A-n5A</w:t>
            </w:r>
          </w:p>
          <w:p w14:paraId="72D5102E" w14:textId="77777777" w:rsidR="00D1153B" w:rsidRPr="001141C9" w:rsidRDefault="00D1153B" w:rsidP="00B4416F">
            <w:pPr>
              <w:pStyle w:val="TAC"/>
              <w:keepNext w:val="0"/>
              <w:keepLines w:val="0"/>
              <w:rPr>
                <w:lang w:eastAsia="zh-CN"/>
              </w:rPr>
            </w:pPr>
            <w:r w:rsidRPr="001141C9">
              <w:rPr>
                <w:lang w:eastAsia="zh-CN"/>
              </w:rPr>
              <w:t>CA_n2A-n77A</w:t>
            </w:r>
            <w:r w:rsidRPr="001141C9">
              <w:rPr>
                <w:vertAlign w:val="superscript"/>
                <w:lang w:eastAsia="zh-CN"/>
              </w:rPr>
              <w:t>7</w:t>
            </w:r>
          </w:p>
          <w:p w14:paraId="72DAB0A4" w14:textId="77777777" w:rsidR="00D1153B" w:rsidRPr="001141C9" w:rsidRDefault="00D1153B" w:rsidP="00B4416F">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76E33"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A0B86A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96C4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ED0CA85" w14:textId="77777777" w:rsidTr="00B4416F">
        <w:trPr>
          <w:jc w:val="center"/>
        </w:trPr>
        <w:tc>
          <w:tcPr>
            <w:tcW w:w="2062" w:type="dxa"/>
            <w:tcBorders>
              <w:top w:val="nil"/>
              <w:left w:val="single" w:sz="4" w:space="0" w:color="auto"/>
              <w:bottom w:val="nil"/>
              <w:right w:val="single" w:sz="4" w:space="0" w:color="auto"/>
            </w:tcBorders>
            <w:vAlign w:val="center"/>
          </w:tcPr>
          <w:p w14:paraId="218C22A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1A3B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1D9B"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F5C99D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87122B" w14:textId="77777777" w:rsidR="00D1153B" w:rsidRPr="001141C9" w:rsidRDefault="00D1153B" w:rsidP="00B4416F">
            <w:pPr>
              <w:pStyle w:val="TAC"/>
              <w:keepNext w:val="0"/>
              <w:keepLines w:val="0"/>
              <w:rPr>
                <w:lang w:eastAsia="zh-CN"/>
              </w:rPr>
            </w:pPr>
          </w:p>
        </w:tc>
      </w:tr>
      <w:tr w:rsidR="00D1153B" w:rsidRPr="001141C9" w14:paraId="58230A1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F6346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45E0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1D94C"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0BA3A2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5612FB" w14:textId="77777777" w:rsidR="00D1153B" w:rsidRPr="001141C9" w:rsidRDefault="00D1153B" w:rsidP="00B4416F">
            <w:pPr>
              <w:pStyle w:val="TAC"/>
              <w:keepNext w:val="0"/>
              <w:keepLines w:val="0"/>
              <w:rPr>
                <w:lang w:eastAsia="zh-CN"/>
              </w:rPr>
            </w:pPr>
          </w:p>
        </w:tc>
      </w:tr>
      <w:tr w:rsidR="00D1153B" w:rsidRPr="001141C9" w14:paraId="7E86523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346E534" w14:textId="77777777" w:rsidR="00D1153B" w:rsidRPr="001141C9" w:rsidRDefault="00D1153B" w:rsidP="00B4416F">
            <w:pPr>
              <w:pStyle w:val="TAC"/>
              <w:keepNext w:val="0"/>
              <w:keepLines w:val="0"/>
              <w:rPr>
                <w:lang w:eastAsia="zh-CN"/>
              </w:rPr>
            </w:pPr>
            <w:r w:rsidRPr="001141C9">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1D3D55A"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16ACD941" w14:textId="77777777" w:rsidR="00D1153B" w:rsidRPr="001141C9" w:rsidRDefault="00D1153B" w:rsidP="00B4416F">
            <w:pPr>
              <w:pStyle w:val="TAC"/>
              <w:keepNext w:val="0"/>
              <w:keepLines w:val="0"/>
              <w:rPr>
                <w:lang w:eastAsia="zh-CN"/>
              </w:rPr>
            </w:pPr>
            <w:r w:rsidRPr="001141C9">
              <w:rPr>
                <w:lang w:eastAsia="zh-CN"/>
              </w:rPr>
              <w:t>CA_n2A-n5A</w:t>
            </w:r>
          </w:p>
          <w:p w14:paraId="00175A40" w14:textId="77777777" w:rsidR="00D1153B" w:rsidRPr="001141C9" w:rsidRDefault="00D1153B" w:rsidP="00B4416F">
            <w:pPr>
              <w:pStyle w:val="TAC"/>
              <w:keepNext w:val="0"/>
              <w:keepLines w:val="0"/>
              <w:rPr>
                <w:lang w:eastAsia="zh-CN"/>
              </w:rPr>
            </w:pPr>
            <w:r w:rsidRPr="001141C9">
              <w:rPr>
                <w:lang w:eastAsia="zh-CN"/>
              </w:rPr>
              <w:t>CA_n2A-n77A</w:t>
            </w:r>
            <w:r w:rsidRPr="001141C9">
              <w:rPr>
                <w:vertAlign w:val="superscript"/>
                <w:lang w:eastAsia="zh-CN"/>
              </w:rPr>
              <w:t>7</w:t>
            </w:r>
          </w:p>
          <w:p w14:paraId="1AEDEF3E" w14:textId="77777777" w:rsidR="00D1153B" w:rsidRPr="001141C9" w:rsidRDefault="00D1153B" w:rsidP="00B4416F">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FFD486"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588E63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FF53F3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2FD61F0" w14:textId="77777777" w:rsidTr="00B4416F">
        <w:trPr>
          <w:jc w:val="center"/>
        </w:trPr>
        <w:tc>
          <w:tcPr>
            <w:tcW w:w="2062" w:type="dxa"/>
            <w:tcBorders>
              <w:top w:val="nil"/>
              <w:left w:val="single" w:sz="4" w:space="0" w:color="auto"/>
              <w:bottom w:val="nil"/>
              <w:right w:val="single" w:sz="4" w:space="0" w:color="auto"/>
            </w:tcBorders>
            <w:vAlign w:val="center"/>
          </w:tcPr>
          <w:p w14:paraId="020D7F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CEB7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933E"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E9F7EF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D7F5CC" w14:textId="77777777" w:rsidR="00D1153B" w:rsidRPr="001141C9" w:rsidRDefault="00D1153B" w:rsidP="00B4416F">
            <w:pPr>
              <w:pStyle w:val="TAC"/>
              <w:keepNext w:val="0"/>
              <w:keepLines w:val="0"/>
              <w:rPr>
                <w:lang w:eastAsia="zh-CN"/>
              </w:rPr>
            </w:pPr>
          </w:p>
        </w:tc>
      </w:tr>
      <w:tr w:rsidR="00D1153B" w:rsidRPr="001141C9" w14:paraId="170565AE" w14:textId="77777777" w:rsidTr="00B4416F">
        <w:trPr>
          <w:jc w:val="center"/>
        </w:trPr>
        <w:tc>
          <w:tcPr>
            <w:tcW w:w="2062" w:type="dxa"/>
            <w:tcBorders>
              <w:top w:val="nil"/>
              <w:left w:val="single" w:sz="4" w:space="0" w:color="auto"/>
              <w:bottom w:val="nil"/>
              <w:right w:val="single" w:sz="4" w:space="0" w:color="auto"/>
            </w:tcBorders>
            <w:vAlign w:val="center"/>
          </w:tcPr>
          <w:p w14:paraId="6DA2EA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1CB0B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526B0"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99A1A9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FAAE80" w14:textId="77777777" w:rsidR="00D1153B" w:rsidRPr="001141C9" w:rsidRDefault="00D1153B" w:rsidP="00B4416F">
            <w:pPr>
              <w:pStyle w:val="TAC"/>
              <w:keepNext w:val="0"/>
              <w:keepLines w:val="0"/>
              <w:rPr>
                <w:lang w:eastAsia="zh-CN"/>
              </w:rPr>
            </w:pPr>
          </w:p>
        </w:tc>
      </w:tr>
      <w:tr w:rsidR="00D1153B" w:rsidRPr="001141C9" w14:paraId="00B864BF" w14:textId="77777777" w:rsidTr="00B4416F">
        <w:trPr>
          <w:jc w:val="center"/>
        </w:trPr>
        <w:tc>
          <w:tcPr>
            <w:tcW w:w="2062" w:type="dxa"/>
            <w:tcBorders>
              <w:top w:val="nil"/>
              <w:left w:val="single" w:sz="4" w:space="0" w:color="auto"/>
              <w:bottom w:val="nil"/>
              <w:right w:val="single" w:sz="4" w:space="0" w:color="auto"/>
            </w:tcBorders>
            <w:vAlign w:val="center"/>
          </w:tcPr>
          <w:p w14:paraId="451A7D62"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448E2C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CA_n2A-n5A</w:t>
            </w:r>
          </w:p>
          <w:p w14:paraId="1B30E5C1"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3DEAE173" w14:textId="77777777" w:rsidR="00D1153B" w:rsidRPr="001141C9" w:rsidRDefault="00D1153B" w:rsidP="00B4416F">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D7C56D"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DDFD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540C452"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7376B105" w14:textId="77777777" w:rsidTr="00B4416F">
        <w:trPr>
          <w:jc w:val="center"/>
        </w:trPr>
        <w:tc>
          <w:tcPr>
            <w:tcW w:w="2062" w:type="dxa"/>
            <w:tcBorders>
              <w:top w:val="nil"/>
              <w:left w:val="single" w:sz="4" w:space="0" w:color="auto"/>
              <w:bottom w:val="nil"/>
              <w:right w:val="single" w:sz="4" w:space="0" w:color="auto"/>
            </w:tcBorders>
            <w:vAlign w:val="center"/>
          </w:tcPr>
          <w:p w14:paraId="3CFD968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849A2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98B1"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60A5E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ECA56F4" w14:textId="77777777" w:rsidR="00D1153B" w:rsidRPr="001141C9" w:rsidRDefault="00D1153B" w:rsidP="00B4416F">
            <w:pPr>
              <w:pStyle w:val="TAC"/>
              <w:keepNext w:val="0"/>
              <w:keepLines w:val="0"/>
              <w:rPr>
                <w:lang w:eastAsia="zh-CN"/>
              </w:rPr>
            </w:pPr>
          </w:p>
        </w:tc>
      </w:tr>
      <w:tr w:rsidR="00D1153B" w:rsidRPr="001141C9" w14:paraId="3671FDD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B71F9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81CBF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B551E" w14:textId="77777777" w:rsidR="00D1153B" w:rsidRPr="001141C9" w:rsidRDefault="00D1153B" w:rsidP="00B4416F">
            <w:pPr>
              <w:pStyle w:val="TAC"/>
              <w:keepNext w:val="0"/>
              <w:keepLines w:val="0"/>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D402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140E35" w14:textId="77777777" w:rsidR="00D1153B" w:rsidRPr="001141C9" w:rsidRDefault="00D1153B" w:rsidP="00B4416F">
            <w:pPr>
              <w:pStyle w:val="TAC"/>
              <w:keepNext w:val="0"/>
              <w:keepLines w:val="0"/>
              <w:rPr>
                <w:lang w:eastAsia="zh-CN"/>
              </w:rPr>
            </w:pPr>
          </w:p>
        </w:tc>
      </w:tr>
      <w:tr w:rsidR="00D1153B" w:rsidRPr="001141C9" w14:paraId="07BB0B5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24F5BB" w14:textId="77777777" w:rsidR="00D1153B" w:rsidRPr="001141C9" w:rsidRDefault="00D1153B" w:rsidP="00B4416F">
            <w:pPr>
              <w:pStyle w:val="TAC"/>
              <w:keepNext w:val="0"/>
              <w:keepLines w:val="0"/>
              <w:rPr>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7AF3D6BB" w14:textId="77777777" w:rsidR="00D1153B" w:rsidRDefault="00D1153B" w:rsidP="00B4416F">
            <w:pPr>
              <w:keepNext/>
              <w:keepLines/>
              <w:spacing w:after="0"/>
              <w:jc w:val="center"/>
              <w:rPr>
                <w:rFonts w:ascii="Arial" w:hAnsi="Arial"/>
                <w:sz w:val="18"/>
                <w:lang w:eastAsia="zh-CN"/>
              </w:rPr>
            </w:pPr>
            <w:r>
              <w:rPr>
                <w:rFonts w:ascii="Arial" w:hAnsi="Arial"/>
                <w:sz w:val="18"/>
                <w:lang w:eastAsia="zh-CN"/>
              </w:rPr>
              <w:t>CA_n2A-n5A</w:t>
            </w:r>
          </w:p>
          <w:p w14:paraId="7781AEEE" w14:textId="77777777" w:rsidR="00D1153B" w:rsidRDefault="00D1153B" w:rsidP="00B4416F">
            <w:pPr>
              <w:keepNext/>
              <w:keepLines/>
              <w:spacing w:after="0"/>
              <w:jc w:val="center"/>
              <w:rPr>
                <w:rFonts w:ascii="Arial" w:hAnsi="Arial"/>
                <w:sz w:val="18"/>
                <w:lang w:eastAsia="zh-CN"/>
              </w:rPr>
            </w:pPr>
            <w:r>
              <w:rPr>
                <w:rFonts w:ascii="Arial" w:hAnsi="Arial"/>
                <w:sz w:val="18"/>
                <w:lang w:eastAsia="zh-CN"/>
              </w:rPr>
              <w:t>CA_n2A-n77A</w:t>
            </w:r>
          </w:p>
          <w:p w14:paraId="4520C8FC" w14:textId="77777777" w:rsidR="00D1153B" w:rsidRDefault="00D1153B" w:rsidP="00B4416F">
            <w:pPr>
              <w:keepNext/>
              <w:keepLines/>
              <w:spacing w:after="0"/>
              <w:jc w:val="center"/>
              <w:rPr>
                <w:rFonts w:ascii="Arial" w:hAnsi="Arial"/>
                <w:sz w:val="18"/>
                <w:lang w:eastAsia="zh-CN"/>
              </w:rPr>
            </w:pPr>
            <w:r>
              <w:rPr>
                <w:rFonts w:ascii="Arial" w:hAnsi="Arial"/>
                <w:sz w:val="18"/>
                <w:lang w:eastAsia="zh-CN"/>
              </w:rPr>
              <w:t>CA_n5A-n77A</w:t>
            </w:r>
          </w:p>
          <w:p w14:paraId="15CB5460" w14:textId="77777777" w:rsidR="00D1153B" w:rsidRPr="001141C9" w:rsidRDefault="00D1153B" w:rsidP="00B4416F">
            <w:pPr>
              <w:pStyle w:val="TAC"/>
              <w:keepNext w:val="0"/>
              <w:keepLines w:val="0"/>
              <w:rPr>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709EC6" w14:textId="77777777" w:rsidR="00D1153B" w:rsidRPr="001141C9" w:rsidRDefault="00D1153B" w:rsidP="00B4416F">
            <w:pPr>
              <w:pStyle w:val="TAC"/>
              <w:keepNext w:val="0"/>
              <w:keepLines w:val="0"/>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7D8B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929715"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202B8594" w14:textId="77777777" w:rsidTr="00B4416F">
        <w:trPr>
          <w:jc w:val="center"/>
        </w:trPr>
        <w:tc>
          <w:tcPr>
            <w:tcW w:w="2062" w:type="dxa"/>
            <w:tcBorders>
              <w:top w:val="nil"/>
              <w:left w:val="single" w:sz="4" w:space="0" w:color="auto"/>
              <w:bottom w:val="nil"/>
              <w:right w:val="single" w:sz="4" w:space="0" w:color="auto"/>
            </w:tcBorders>
            <w:vAlign w:val="center"/>
          </w:tcPr>
          <w:p w14:paraId="2DAE2B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B53D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BEE09" w14:textId="77777777" w:rsidR="00D1153B" w:rsidRPr="001141C9" w:rsidRDefault="00D1153B" w:rsidP="00B4416F">
            <w:pPr>
              <w:pStyle w:val="TAC"/>
              <w:keepNext w:val="0"/>
              <w:keepLines w:val="0"/>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B7C77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6B9478" w14:textId="77777777" w:rsidR="00D1153B" w:rsidRPr="001141C9" w:rsidRDefault="00D1153B" w:rsidP="00B4416F">
            <w:pPr>
              <w:pStyle w:val="TAC"/>
              <w:keepNext w:val="0"/>
              <w:keepLines w:val="0"/>
              <w:rPr>
                <w:lang w:eastAsia="zh-CN"/>
              </w:rPr>
            </w:pPr>
          </w:p>
        </w:tc>
      </w:tr>
      <w:tr w:rsidR="00D1153B" w:rsidRPr="001141C9" w14:paraId="7EEF4B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B04B4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445B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ED09" w14:textId="77777777" w:rsidR="00D1153B" w:rsidRPr="001141C9" w:rsidRDefault="00D1153B" w:rsidP="00B4416F">
            <w:pPr>
              <w:pStyle w:val="TAC"/>
              <w:keepNext w:val="0"/>
              <w:keepLines w:val="0"/>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94A8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FD4290" w14:textId="77777777" w:rsidR="00D1153B" w:rsidRPr="001141C9" w:rsidRDefault="00D1153B" w:rsidP="00B4416F">
            <w:pPr>
              <w:pStyle w:val="TAC"/>
              <w:keepNext w:val="0"/>
              <w:keepLines w:val="0"/>
              <w:rPr>
                <w:lang w:eastAsia="zh-CN"/>
              </w:rPr>
            </w:pPr>
          </w:p>
        </w:tc>
      </w:tr>
      <w:tr w:rsidR="00D1153B" w:rsidRPr="001141C9" w14:paraId="18D8528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2303E4"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3590AE3"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0A035DC4" w14:textId="77777777" w:rsidR="00D1153B" w:rsidRPr="001141C9" w:rsidRDefault="00D1153B" w:rsidP="00B4416F">
            <w:pPr>
              <w:pStyle w:val="TAC"/>
              <w:keepNext w:val="0"/>
              <w:keepLines w:val="0"/>
              <w:rPr>
                <w:lang w:eastAsia="zh-CN"/>
              </w:rPr>
            </w:pPr>
            <w:r w:rsidRPr="001141C9">
              <w:rPr>
                <w:lang w:eastAsia="zh-CN"/>
              </w:rPr>
              <w:t>CA_n2A-n5A</w:t>
            </w:r>
          </w:p>
          <w:p w14:paraId="3E30DDA1" w14:textId="77777777" w:rsidR="00D1153B" w:rsidRPr="001141C9" w:rsidRDefault="00D1153B" w:rsidP="00B4416F">
            <w:pPr>
              <w:pStyle w:val="TAC"/>
              <w:keepNext w:val="0"/>
              <w:keepLines w:val="0"/>
              <w:rPr>
                <w:lang w:eastAsia="zh-CN"/>
              </w:rPr>
            </w:pPr>
            <w:r w:rsidRPr="001141C9">
              <w:rPr>
                <w:lang w:eastAsia="zh-CN"/>
              </w:rPr>
              <w:t>CA_n2A-n77A</w:t>
            </w:r>
            <w:r w:rsidRPr="001141C9">
              <w:rPr>
                <w:vertAlign w:val="superscript"/>
                <w:lang w:eastAsia="zh-CN"/>
              </w:rPr>
              <w:t>7</w:t>
            </w:r>
          </w:p>
          <w:p w14:paraId="73B33084" w14:textId="77777777" w:rsidR="00D1153B" w:rsidRPr="001141C9" w:rsidRDefault="00D1153B" w:rsidP="00B4416F">
            <w:pPr>
              <w:pStyle w:val="TAC"/>
              <w:keepNext w:val="0"/>
              <w:keepLines w:val="0"/>
              <w:rPr>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593FA6" w14:textId="77777777" w:rsidR="00D1153B" w:rsidRPr="001141C9" w:rsidRDefault="00D1153B" w:rsidP="00B4416F">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B9B5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B36937"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28FA256B" w14:textId="77777777" w:rsidTr="00B4416F">
        <w:trPr>
          <w:jc w:val="center"/>
        </w:trPr>
        <w:tc>
          <w:tcPr>
            <w:tcW w:w="2062" w:type="dxa"/>
            <w:tcBorders>
              <w:top w:val="nil"/>
              <w:left w:val="single" w:sz="4" w:space="0" w:color="auto"/>
              <w:bottom w:val="nil"/>
              <w:right w:val="single" w:sz="4" w:space="0" w:color="auto"/>
            </w:tcBorders>
            <w:vAlign w:val="center"/>
          </w:tcPr>
          <w:p w14:paraId="3DE3B0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F54C0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35680" w14:textId="77777777" w:rsidR="00D1153B" w:rsidRPr="001141C9" w:rsidRDefault="00D1153B" w:rsidP="00B4416F">
            <w:pPr>
              <w:pStyle w:val="TAC"/>
              <w:keepNext w:val="0"/>
              <w:keepLines w:val="0"/>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A6D2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CA465C" w14:textId="77777777" w:rsidR="00D1153B" w:rsidRPr="001141C9" w:rsidRDefault="00D1153B" w:rsidP="00B4416F">
            <w:pPr>
              <w:pStyle w:val="TAC"/>
              <w:keepNext w:val="0"/>
              <w:keepLines w:val="0"/>
              <w:rPr>
                <w:lang w:eastAsia="zh-CN"/>
              </w:rPr>
            </w:pPr>
          </w:p>
        </w:tc>
      </w:tr>
      <w:tr w:rsidR="00D1153B" w:rsidRPr="001141C9" w14:paraId="0AE2115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F7A46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E4D61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53074" w14:textId="77777777" w:rsidR="00D1153B" w:rsidRPr="001141C9" w:rsidRDefault="00D1153B" w:rsidP="00B4416F">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0A9A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8971DD" w14:textId="77777777" w:rsidR="00D1153B" w:rsidRPr="001141C9" w:rsidRDefault="00D1153B" w:rsidP="00B4416F">
            <w:pPr>
              <w:pStyle w:val="TAC"/>
              <w:keepNext w:val="0"/>
              <w:keepLines w:val="0"/>
              <w:rPr>
                <w:lang w:eastAsia="zh-CN"/>
              </w:rPr>
            </w:pPr>
          </w:p>
        </w:tc>
      </w:tr>
      <w:tr w:rsidR="00D1153B" w:rsidRPr="001141C9" w14:paraId="67EBA149" w14:textId="77777777" w:rsidTr="00B4416F">
        <w:trPr>
          <w:jc w:val="center"/>
        </w:trPr>
        <w:tc>
          <w:tcPr>
            <w:tcW w:w="2062" w:type="dxa"/>
            <w:tcBorders>
              <w:top w:val="single" w:sz="4" w:space="0" w:color="auto"/>
              <w:left w:val="single" w:sz="4" w:space="0" w:color="auto"/>
              <w:bottom w:val="nil"/>
              <w:right w:val="single" w:sz="4" w:space="0" w:color="auto"/>
            </w:tcBorders>
          </w:tcPr>
          <w:p w14:paraId="1DBFF938" w14:textId="77777777" w:rsidR="00D1153B" w:rsidRPr="001141C9" w:rsidRDefault="00D1153B" w:rsidP="00B4416F">
            <w:pPr>
              <w:pStyle w:val="TAC"/>
              <w:keepNext w:val="0"/>
              <w:keepLines w:val="0"/>
              <w:rPr>
                <w:lang w:eastAsia="zh-CN"/>
              </w:rPr>
            </w:pPr>
            <w:r w:rsidRPr="001141C9">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8C89F2D"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38F6646"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F537EF8" w14:textId="77777777" w:rsidR="00D1153B" w:rsidRPr="001141C9" w:rsidRDefault="00D1153B" w:rsidP="00B4416F">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213ACD8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0</w:t>
            </w:r>
          </w:p>
        </w:tc>
      </w:tr>
      <w:tr w:rsidR="00D1153B" w:rsidRPr="001141C9" w14:paraId="0983EB53" w14:textId="77777777" w:rsidTr="00B4416F">
        <w:trPr>
          <w:jc w:val="center"/>
        </w:trPr>
        <w:tc>
          <w:tcPr>
            <w:tcW w:w="2062" w:type="dxa"/>
            <w:tcBorders>
              <w:top w:val="nil"/>
              <w:left w:val="single" w:sz="4" w:space="0" w:color="auto"/>
              <w:bottom w:val="nil"/>
              <w:right w:val="single" w:sz="4" w:space="0" w:color="auto"/>
            </w:tcBorders>
          </w:tcPr>
          <w:p w14:paraId="559767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61EF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41AB588"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B2F6C6"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FB1F800" w14:textId="77777777" w:rsidR="00D1153B" w:rsidRPr="001141C9" w:rsidRDefault="00D1153B" w:rsidP="00B4416F">
            <w:pPr>
              <w:pStyle w:val="TAC"/>
              <w:keepNext w:val="0"/>
              <w:keepLines w:val="0"/>
              <w:rPr>
                <w:lang w:eastAsia="zh-CN"/>
              </w:rPr>
            </w:pPr>
          </w:p>
        </w:tc>
      </w:tr>
      <w:tr w:rsidR="00D1153B" w:rsidRPr="001141C9" w14:paraId="72DA08CD" w14:textId="77777777" w:rsidTr="00B4416F">
        <w:trPr>
          <w:jc w:val="center"/>
        </w:trPr>
        <w:tc>
          <w:tcPr>
            <w:tcW w:w="2062" w:type="dxa"/>
            <w:tcBorders>
              <w:top w:val="nil"/>
              <w:left w:val="single" w:sz="4" w:space="0" w:color="auto"/>
              <w:bottom w:val="single" w:sz="4" w:space="0" w:color="auto"/>
              <w:right w:val="single" w:sz="4" w:space="0" w:color="auto"/>
            </w:tcBorders>
          </w:tcPr>
          <w:p w14:paraId="24E782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742D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F6AB28" w14:textId="77777777" w:rsidR="00D1153B" w:rsidRPr="001141C9" w:rsidRDefault="00D1153B" w:rsidP="00B4416F">
            <w:pPr>
              <w:pStyle w:val="TAC"/>
              <w:keepNext w:val="0"/>
              <w:keepLines w:val="0"/>
              <w:rPr>
                <w:rFonts w:eastAsia="SimSun"/>
                <w:kern w:val="2"/>
                <w:szCs w:val="22"/>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110F20" w14:textId="77777777" w:rsidR="00D1153B" w:rsidRPr="001141C9" w:rsidRDefault="00D1153B" w:rsidP="00B4416F">
            <w:pPr>
              <w:pStyle w:val="TAC"/>
              <w:keepNext w:val="0"/>
              <w:keepLines w:val="0"/>
              <w:rPr>
                <w:rFonts w:eastAsia="SimSun" w:cs="Arial"/>
                <w:color w:val="000000"/>
                <w:szCs w:val="18"/>
                <w:lang w:eastAsia="zh-CN" w:bidi="ar"/>
              </w:rPr>
            </w:pPr>
            <w:r w:rsidRPr="001141C9">
              <w:t>5, 10, 15</w:t>
            </w:r>
          </w:p>
        </w:tc>
        <w:tc>
          <w:tcPr>
            <w:tcW w:w="1496" w:type="dxa"/>
            <w:tcBorders>
              <w:top w:val="nil"/>
              <w:left w:val="single" w:sz="4" w:space="0" w:color="auto"/>
              <w:bottom w:val="single" w:sz="4" w:space="0" w:color="auto"/>
              <w:right w:val="single" w:sz="4" w:space="0" w:color="auto"/>
            </w:tcBorders>
            <w:vAlign w:val="center"/>
          </w:tcPr>
          <w:p w14:paraId="6E7E002F" w14:textId="77777777" w:rsidR="00D1153B" w:rsidRPr="001141C9" w:rsidRDefault="00D1153B" w:rsidP="00B4416F">
            <w:pPr>
              <w:pStyle w:val="TAC"/>
              <w:keepNext w:val="0"/>
              <w:keepLines w:val="0"/>
              <w:rPr>
                <w:lang w:eastAsia="zh-CN"/>
              </w:rPr>
            </w:pPr>
          </w:p>
        </w:tc>
      </w:tr>
      <w:tr w:rsidR="00D1153B" w:rsidRPr="001141C9" w14:paraId="35EE4A36" w14:textId="77777777" w:rsidTr="00B4416F">
        <w:trPr>
          <w:jc w:val="center"/>
        </w:trPr>
        <w:tc>
          <w:tcPr>
            <w:tcW w:w="2062" w:type="dxa"/>
            <w:tcBorders>
              <w:top w:val="single" w:sz="4" w:space="0" w:color="auto"/>
              <w:left w:val="single" w:sz="4" w:space="0" w:color="auto"/>
              <w:bottom w:val="nil"/>
              <w:right w:val="single" w:sz="4" w:space="0" w:color="auto"/>
            </w:tcBorders>
          </w:tcPr>
          <w:p w14:paraId="319098E2" w14:textId="77777777" w:rsidR="00D1153B" w:rsidRPr="001141C9" w:rsidRDefault="00D1153B" w:rsidP="00B4416F">
            <w:pPr>
              <w:pStyle w:val="TAC"/>
              <w:keepNext w:val="0"/>
              <w:keepLines w:val="0"/>
              <w:rPr>
                <w:lang w:eastAsia="zh-CN"/>
              </w:rPr>
            </w:pPr>
            <w:r w:rsidRPr="001141C9">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1345EC0C"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C7D48F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D645BC8" w14:textId="77777777" w:rsidR="00D1153B" w:rsidRPr="001141C9" w:rsidRDefault="00D1153B" w:rsidP="00B4416F">
            <w:pPr>
              <w:pStyle w:val="TAC"/>
              <w:keepNext w:val="0"/>
              <w:keepLines w:val="0"/>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21E8D7"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34E2D072" w14:textId="77777777" w:rsidTr="00B4416F">
        <w:trPr>
          <w:jc w:val="center"/>
        </w:trPr>
        <w:tc>
          <w:tcPr>
            <w:tcW w:w="2062" w:type="dxa"/>
            <w:tcBorders>
              <w:top w:val="nil"/>
              <w:left w:val="single" w:sz="4" w:space="0" w:color="auto"/>
              <w:bottom w:val="nil"/>
              <w:right w:val="single" w:sz="4" w:space="0" w:color="auto"/>
            </w:tcBorders>
          </w:tcPr>
          <w:p w14:paraId="11A1C5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2BF8D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F642B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6B6FC8" w14:textId="77777777" w:rsidR="00D1153B" w:rsidRPr="001141C9" w:rsidRDefault="00D1153B" w:rsidP="00B4416F">
            <w:pPr>
              <w:pStyle w:val="TAC"/>
              <w:keepNext w:val="0"/>
              <w:keepLines w:val="0"/>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AC0FB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9C317B" w14:textId="77777777" w:rsidTr="00B4416F">
        <w:trPr>
          <w:jc w:val="center"/>
        </w:trPr>
        <w:tc>
          <w:tcPr>
            <w:tcW w:w="2062" w:type="dxa"/>
            <w:tcBorders>
              <w:top w:val="nil"/>
              <w:left w:val="single" w:sz="4" w:space="0" w:color="auto"/>
              <w:bottom w:val="single" w:sz="4" w:space="0" w:color="auto"/>
              <w:right w:val="single" w:sz="4" w:space="0" w:color="auto"/>
            </w:tcBorders>
          </w:tcPr>
          <w:p w14:paraId="7C6362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C3041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80341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5AC1AC" w14:textId="77777777" w:rsidR="00D1153B" w:rsidRPr="001141C9" w:rsidRDefault="00D1153B" w:rsidP="00B4416F">
            <w:pPr>
              <w:pStyle w:val="TAC"/>
              <w:keepNext w:val="0"/>
              <w:keepLines w:val="0"/>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C4DE9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E914C6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23015D" w14:textId="77777777" w:rsidR="00D1153B" w:rsidRPr="001141C9" w:rsidRDefault="00D1153B" w:rsidP="00B4416F">
            <w:pPr>
              <w:pStyle w:val="TAC"/>
              <w:keepNext w:val="0"/>
              <w:keepLines w:val="0"/>
              <w:rPr>
                <w:lang w:eastAsia="zh-CN"/>
              </w:rPr>
            </w:pPr>
            <w:r w:rsidRPr="001141C9">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1FF84A24"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411C93"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3F1F08B" w14:textId="77777777" w:rsidR="00D1153B" w:rsidRPr="001141C9" w:rsidRDefault="00D1153B" w:rsidP="00B4416F">
            <w:pPr>
              <w:pStyle w:val="TAC"/>
              <w:keepNext w:val="0"/>
              <w:keepLines w:val="0"/>
              <w:rPr>
                <w:rFonts w:eastAsia="SimSun"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single" w:sz="4" w:space="0" w:color="auto"/>
              <w:left w:val="single" w:sz="4" w:space="0" w:color="auto"/>
              <w:bottom w:val="nil"/>
              <w:right w:val="single" w:sz="4" w:space="0" w:color="auto"/>
            </w:tcBorders>
            <w:vAlign w:val="center"/>
          </w:tcPr>
          <w:p w14:paraId="33A5E6BA"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0</w:t>
            </w:r>
          </w:p>
        </w:tc>
      </w:tr>
      <w:tr w:rsidR="00D1153B" w:rsidRPr="001141C9" w14:paraId="14A75317" w14:textId="77777777" w:rsidTr="00B4416F">
        <w:trPr>
          <w:jc w:val="center"/>
        </w:trPr>
        <w:tc>
          <w:tcPr>
            <w:tcW w:w="2062" w:type="dxa"/>
            <w:tcBorders>
              <w:top w:val="nil"/>
              <w:left w:val="single" w:sz="4" w:space="0" w:color="auto"/>
              <w:bottom w:val="nil"/>
              <w:right w:val="single" w:sz="4" w:space="0" w:color="auto"/>
            </w:tcBorders>
            <w:vAlign w:val="center"/>
          </w:tcPr>
          <w:p w14:paraId="272DF0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62DA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4861B"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A9A20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2BA0038" w14:textId="77777777" w:rsidR="00D1153B" w:rsidRPr="001141C9" w:rsidRDefault="00D1153B" w:rsidP="00B4416F">
            <w:pPr>
              <w:pStyle w:val="TAC"/>
              <w:keepNext w:val="0"/>
              <w:keepLines w:val="0"/>
              <w:rPr>
                <w:lang w:eastAsia="zh-CN"/>
              </w:rPr>
            </w:pPr>
          </w:p>
        </w:tc>
      </w:tr>
      <w:tr w:rsidR="00D1153B" w:rsidRPr="001141C9" w14:paraId="78BC75A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22B5E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DB7A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E9316" w14:textId="77777777" w:rsidR="00D1153B" w:rsidRPr="001141C9" w:rsidRDefault="00D1153B" w:rsidP="00B4416F">
            <w:pPr>
              <w:pStyle w:val="TAC"/>
              <w:keepNext w:val="0"/>
              <w:keepLines w:val="0"/>
              <w:rPr>
                <w:rFonts w:eastAsia="SimSun"/>
                <w:kern w:val="2"/>
                <w:szCs w:val="22"/>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8DB405" w14:textId="77777777" w:rsidR="00D1153B" w:rsidRPr="001141C9" w:rsidRDefault="00D1153B" w:rsidP="00B4416F">
            <w:pPr>
              <w:pStyle w:val="TAC"/>
              <w:keepNext w:val="0"/>
              <w:keepLines w:val="0"/>
              <w:rPr>
                <w:rFonts w:eastAsia="SimSun" w:cs="Arial"/>
                <w:color w:val="000000"/>
                <w:szCs w:val="18"/>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683FF590" w14:textId="77777777" w:rsidR="00D1153B" w:rsidRPr="001141C9" w:rsidRDefault="00D1153B" w:rsidP="00B4416F">
            <w:pPr>
              <w:pStyle w:val="TAC"/>
              <w:keepNext w:val="0"/>
              <w:keepLines w:val="0"/>
              <w:rPr>
                <w:lang w:eastAsia="zh-CN"/>
              </w:rPr>
            </w:pPr>
          </w:p>
        </w:tc>
      </w:tr>
      <w:tr w:rsidR="00D1153B" w:rsidRPr="001141C9" w14:paraId="301051D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FB1196"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6ADE9A0E" w14:textId="77777777" w:rsidR="00D1153B" w:rsidRPr="001141C9" w:rsidRDefault="00D1153B" w:rsidP="00B4416F">
            <w:pPr>
              <w:pStyle w:val="TAC"/>
              <w:keepNext w:val="0"/>
              <w:keepLines w:val="0"/>
              <w:rPr>
                <w:szCs w:val="18"/>
                <w:lang w:eastAsia="zh-CN"/>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8C900F2"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236397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7D703"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0A33C155" w14:textId="77777777" w:rsidTr="00B4416F">
        <w:trPr>
          <w:jc w:val="center"/>
        </w:trPr>
        <w:tc>
          <w:tcPr>
            <w:tcW w:w="2062" w:type="dxa"/>
            <w:tcBorders>
              <w:top w:val="nil"/>
              <w:left w:val="single" w:sz="4" w:space="0" w:color="auto"/>
              <w:bottom w:val="nil"/>
              <w:right w:val="single" w:sz="4" w:space="0" w:color="auto"/>
            </w:tcBorders>
            <w:vAlign w:val="center"/>
          </w:tcPr>
          <w:p w14:paraId="7D1FED48"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CDED6F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AC796"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F77BE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958AEB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10004A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E8C9059"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18AA88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71441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4E5E4D"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84AD7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9495189" w14:textId="77777777" w:rsidTr="00B4416F">
        <w:trPr>
          <w:jc w:val="center"/>
        </w:trPr>
        <w:tc>
          <w:tcPr>
            <w:tcW w:w="2062" w:type="dxa"/>
            <w:tcBorders>
              <w:top w:val="single" w:sz="4" w:space="0" w:color="auto"/>
              <w:left w:val="single" w:sz="4" w:space="0" w:color="auto"/>
              <w:bottom w:val="nil"/>
              <w:right w:val="single" w:sz="4" w:space="0" w:color="auto"/>
            </w:tcBorders>
          </w:tcPr>
          <w:p w14:paraId="68C0352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30C38D2E"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590BF527" w14:textId="77777777" w:rsidR="00D1153B" w:rsidRPr="001141C9" w:rsidRDefault="00D1153B" w:rsidP="00B4416F">
            <w:pPr>
              <w:pStyle w:val="TAC"/>
              <w:keepNext w:val="0"/>
              <w:keepLines w:val="0"/>
              <w:rPr>
                <w:szCs w:val="18"/>
                <w:lang w:eastAsia="zh-CN"/>
              </w:rPr>
            </w:pPr>
            <w:r w:rsidRPr="001141C9">
              <w:rPr>
                <w:szCs w:val="18"/>
                <w:lang w:eastAsia="zh-CN"/>
              </w:rPr>
              <w:t>CA_n2A-n30A</w:t>
            </w:r>
          </w:p>
          <w:p w14:paraId="3AC8B209"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062C71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7C32D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B8380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47417A7" w14:textId="77777777" w:rsidTr="00B4416F">
        <w:trPr>
          <w:jc w:val="center"/>
        </w:trPr>
        <w:tc>
          <w:tcPr>
            <w:tcW w:w="2062" w:type="dxa"/>
            <w:tcBorders>
              <w:top w:val="nil"/>
              <w:left w:val="single" w:sz="4" w:space="0" w:color="auto"/>
              <w:bottom w:val="nil"/>
              <w:right w:val="single" w:sz="4" w:space="0" w:color="auto"/>
            </w:tcBorders>
          </w:tcPr>
          <w:p w14:paraId="2CC9C013"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DA616F"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D8B29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475D4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D38A7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1B62481" w14:textId="77777777" w:rsidTr="00B4416F">
        <w:trPr>
          <w:jc w:val="center"/>
        </w:trPr>
        <w:tc>
          <w:tcPr>
            <w:tcW w:w="2062" w:type="dxa"/>
            <w:tcBorders>
              <w:top w:val="nil"/>
              <w:left w:val="single" w:sz="4" w:space="0" w:color="auto"/>
              <w:bottom w:val="single" w:sz="4" w:space="0" w:color="auto"/>
              <w:right w:val="single" w:sz="4" w:space="0" w:color="auto"/>
            </w:tcBorders>
          </w:tcPr>
          <w:p w14:paraId="64BC376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3A5A303"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6B7F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18B9F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EA3EC8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B2D98EF" w14:textId="77777777" w:rsidTr="00B4416F">
        <w:trPr>
          <w:jc w:val="center"/>
        </w:trPr>
        <w:tc>
          <w:tcPr>
            <w:tcW w:w="2062" w:type="dxa"/>
            <w:tcBorders>
              <w:top w:val="nil"/>
              <w:left w:val="single" w:sz="4" w:space="0" w:color="auto"/>
              <w:bottom w:val="nil"/>
              <w:right w:val="single" w:sz="4" w:space="0" w:color="auto"/>
            </w:tcBorders>
          </w:tcPr>
          <w:p w14:paraId="03A32F7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660064D"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4CDE824D" w14:textId="77777777" w:rsidR="00D1153B" w:rsidRPr="001141C9" w:rsidRDefault="00D1153B" w:rsidP="00B4416F">
            <w:pPr>
              <w:pStyle w:val="TAC"/>
              <w:keepNext w:val="0"/>
              <w:keepLines w:val="0"/>
              <w:rPr>
                <w:szCs w:val="18"/>
                <w:lang w:eastAsia="zh-CN"/>
              </w:rPr>
            </w:pPr>
            <w:r w:rsidRPr="001141C9">
              <w:rPr>
                <w:szCs w:val="18"/>
                <w:lang w:eastAsia="zh-CN"/>
              </w:rPr>
              <w:t>CA_n2A-n30A</w:t>
            </w:r>
          </w:p>
          <w:p w14:paraId="0F39A502"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17BF9D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2BBAB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34A5E42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1F25F0" w14:textId="77777777" w:rsidTr="00B4416F">
        <w:trPr>
          <w:jc w:val="center"/>
        </w:trPr>
        <w:tc>
          <w:tcPr>
            <w:tcW w:w="2062" w:type="dxa"/>
            <w:tcBorders>
              <w:top w:val="nil"/>
              <w:left w:val="single" w:sz="4" w:space="0" w:color="auto"/>
              <w:bottom w:val="nil"/>
              <w:right w:val="single" w:sz="4" w:space="0" w:color="auto"/>
            </w:tcBorders>
          </w:tcPr>
          <w:p w14:paraId="7F50E595"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D848062"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3E282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9790B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96FAC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8A483C4" w14:textId="77777777" w:rsidTr="00B4416F">
        <w:trPr>
          <w:jc w:val="center"/>
        </w:trPr>
        <w:tc>
          <w:tcPr>
            <w:tcW w:w="2062" w:type="dxa"/>
            <w:tcBorders>
              <w:top w:val="nil"/>
              <w:left w:val="single" w:sz="4" w:space="0" w:color="auto"/>
              <w:bottom w:val="single" w:sz="4" w:space="0" w:color="auto"/>
              <w:right w:val="single" w:sz="4" w:space="0" w:color="auto"/>
            </w:tcBorders>
          </w:tcPr>
          <w:p w14:paraId="53FF683D"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4ED643"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7E839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78BC52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17159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C0EAA68" w14:textId="77777777" w:rsidTr="00B4416F">
        <w:trPr>
          <w:jc w:val="center"/>
        </w:trPr>
        <w:tc>
          <w:tcPr>
            <w:tcW w:w="2062" w:type="dxa"/>
            <w:tcBorders>
              <w:top w:val="single" w:sz="4" w:space="0" w:color="auto"/>
              <w:left w:val="single" w:sz="4" w:space="0" w:color="auto"/>
              <w:bottom w:val="nil"/>
              <w:right w:val="single" w:sz="4" w:space="0" w:color="auto"/>
            </w:tcBorders>
          </w:tcPr>
          <w:p w14:paraId="5A5FF9B3"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EFB3FD7"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7CCDF96"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9AA7E7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1A61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BE4B6A8" w14:textId="77777777" w:rsidTr="00B4416F">
        <w:trPr>
          <w:jc w:val="center"/>
        </w:trPr>
        <w:tc>
          <w:tcPr>
            <w:tcW w:w="2062" w:type="dxa"/>
            <w:tcBorders>
              <w:top w:val="nil"/>
              <w:left w:val="single" w:sz="4" w:space="0" w:color="auto"/>
              <w:bottom w:val="nil"/>
              <w:right w:val="single" w:sz="4" w:space="0" w:color="auto"/>
            </w:tcBorders>
          </w:tcPr>
          <w:p w14:paraId="39AC4BFF"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1EC44EA"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1C7F3B"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49B314" w14:textId="77777777" w:rsidR="00D1153B" w:rsidRPr="001141C9" w:rsidRDefault="00D1153B" w:rsidP="00B4416F">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0667EC6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4BE8968" w14:textId="77777777" w:rsidTr="00B4416F">
        <w:trPr>
          <w:jc w:val="center"/>
        </w:trPr>
        <w:tc>
          <w:tcPr>
            <w:tcW w:w="2062" w:type="dxa"/>
            <w:tcBorders>
              <w:top w:val="nil"/>
              <w:left w:val="single" w:sz="4" w:space="0" w:color="auto"/>
              <w:bottom w:val="single" w:sz="4" w:space="0" w:color="auto"/>
              <w:right w:val="single" w:sz="4" w:space="0" w:color="auto"/>
            </w:tcBorders>
          </w:tcPr>
          <w:p w14:paraId="70402E4F"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3D8063"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73412F"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98A582"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single" w:sz="4" w:space="0" w:color="auto"/>
              <w:right w:val="single" w:sz="4" w:space="0" w:color="auto"/>
            </w:tcBorders>
            <w:vAlign w:val="center"/>
          </w:tcPr>
          <w:p w14:paraId="4A12226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381447C" w14:textId="77777777" w:rsidTr="00B4416F">
        <w:trPr>
          <w:jc w:val="center"/>
        </w:trPr>
        <w:tc>
          <w:tcPr>
            <w:tcW w:w="2062" w:type="dxa"/>
            <w:tcBorders>
              <w:top w:val="nil"/>
              <w:left w:val="single" w:sz="4" w:space="0" w:color="auto"/>
              <w:bottom w:val="nil"/>
              <w:right w:val="single" w:sz="4" w:space="0" w:color="auto"/>
            </w:tcBorders>
          </w:tcPr>
          <w:p w14:paraId="0CAA394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7963C16A"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02FFE5F0" w14:textId="77777777" w:rsidR="00D1153B" w:rsidRPr="001141C9" w:rsidRDefault="00D1153B" w:rsidP="00B4416F">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2E24E75A"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8CC464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B0254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93ADD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3E59287" w14:textId="77777777" w:rsidTr="00B4416F">
        <w:trPr>
          <w:jc w:val="center"/>
        </w:trPr>
        <w:tc>
          <w:tcPr>
            <w:tcW w:w="2062" w:type="dxa"/>
            <w:tcBorders>
              <w:top w:val="nil"/>
              <w:left w:val="single" w:sz="4" w:space="0" w:color="auto"/>
              <w:bottom w:val="nil"/>
              <w:right w:val="single" w:sz="4" w:space="0" w:color="auto"/>
            </w:tcBorders>
          </w:tcPr>
          <w:p w14:paraId="312D1D0B"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BFFA3A"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EF44A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328D23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15803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C2B1DB9" w14:textId="77777777" w:rsidTr="00B4416F">
        <w:trPr>
          <w:jc w:val="center"/>
        </w:trPr>
        <w:tc>
          <w:tcPr>
            <w:tcW w:w="2062" w:type="dxa"/>
            <w:tcBorders>
              <w:top w:val="nil"/>
              <w:left w:val="single" w:sz="4" w:space="0" w:color="auto"/>
              <w:bottom w:val="single" w:sz="4" w:space="0" w:color="auto"/>
              <w:right w:val="single" w:sz="4" w:space="0" w:color="auto"/>
            </w:tcBorders>
          </w:tcPr>
          <w:p w14:paraId="2933343D"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C67DE8E"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D1B19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97F7E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0E3C4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10BDC8" w14:textId="77777777" w:rsidTr="00B4416F">
        <w:trPr>
          <w:jc w:val="center"/>
        </w:trPr>
        <w:tc>
          <w:tcPr>
            <w:tcW w:w="2062" w:type="dxa"/>
            <w:tcBorders>
              <w:top w:val="nil"/>
              <w:left w:val="single" w:sz="4" w:space="0" w:color="auto"/>
              <w:bottom w:val="nil"/>
              <w:right w:val="single" w:sz="4" w:space="0" w:color="auto"/>
            </w:tcBorders>
          </w:tcPr>
          <w:p w14:paraId="5D20294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35DD9324"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1062A4F2" w14:textId="77777777" w:rsidR="00D1153B" w:rsidRPr="001141C9" w:rsidRDefault="00D1153B" w:rsidP="00B4416F">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335E9BBA"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F88F0C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8AFE8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165460C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A6101F9" w14:textId="77777777" w:rsidTr="00B4416F">
        <w:trPr>
          <w:jc w:val="center"/>
        </w:trPr>
        <w:tc>
          <w:tcPr>
            <w:tcW w:w="2062" w:type="dxa"/>
            <w:tcBorders>
              <w:top w:val="nil"/>
              <w:left w:val="single" w:sz="4" w:space="0" w:color="auto"/>
              <w:bottom w:val="nil"/>
              <w:right w:val="single" w:sz="4" w:space="0" w:color="auto"/>
            </w:tcBorders>
          </w:tcPr>
          <w:p w14:paraId="234D6A30"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EF86AE"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0EB9D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2FC7E6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B89A3E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39D503" w14:textId="77777777" w:rsidTr="00B4416F">
        <w:trPr>
          <w:jc w:val="center"/>
        </w:trPr>
        <w:tc>
          <w:tcPr>
            <w:tcW w:w="2062" w:type="dxa"/>
            <w:tcBorders>
              <w:top w:val="nil"/>
              <w:left w:val="single" w:sz="4" w:space="0" w:color="auto"/>
              <w:bottom w:val="single" w:sz="4" w:space="0" w:color="auto"/>
              <w:right w:val="single" w:sz="4" w:space="0" w:color="auto"/>
            </w:tcBorders>
          </w:tcPr>
          <w:p w14:paraId="6695845F"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042554"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18C1C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0082D"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36D6885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B9D7BEE" w14:textId="77777777" w:rsidTr="00B4416F">
        <w:trPr>
          <w:jc w:val="center"/>
        </w:trPr>
        <w:tc>
          <w:tcPr>
            <w:tcW w:w="2062" w:type="dxa"/>
            <w:tcBorders>
              <w:top w:val="nil"/>
              <w:left w:val="single" w:sz="4" w:space="0" w:color="auto"/>
              <w:bottom w:val="nil"/>
              <w:right w:val="single" w:sz="4" w:space="0" w:color="auto"/>
            </w:tcBorders>
          </w:tcPr>
          <w:p w14:paraId="48ADB8A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B9162A4"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2381F91C" w14:textId="77777777" w:rsidR="00D1153B" w:rsidRPr="001141C9" w:rsidRDefault="00D1153B" w:rsidP="00B4416F">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 xml:space="preserve">A </w:t>
            </w:r>
          </w:p>
          <w:p w14:paraId="4C3E5E3E"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FB25DC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C421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57BA9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5B469F5" w14:textId="77777777" w:rsidTr="00B4416F">
        <w:trPr>
          <w:jc w:val="center"/>
        </w:trPr>
        <w:tc>
          <w:tcPr>
            <w:tcW w:w="2062" w:type="dxa"/>
            <w:tcBorders>
              <w:top w:val="nil"/>
              <w:left w:val="single" w:sz="4" w:space="0" w:color="auto"/>
              <w:bottom w:val="nil"/>
              <w:right w:val="single" w:sz="4" w:space="0" w:color="auto"/>
            </w:tcBorders>
          </w:tcPr>
          <w:p w14:paraId="13A8543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B2CA05"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FD031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6BC0E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D41EF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4908C6" w14:textId="77777777" w:rsidTr="00B4416F">
        <w:trPr>
          <w:jc w:val="center"/>
        </w:trPr>
        <w:tc>
          <w:tcPr>
            <w:tcW w:w="2062" w:type="dxa"/>
            <w:tcBorders>
              <w:top w:val="nil"/>
              <w:left w:val="single" w:sz="4" w:space="0" w:color="auto"/>
              <w:bottom w:val="single" w:sz="4" w:space="0" w:color="auto"/>
              <w:right w:val="single" w:sz="4" w:space="0" w:color="auto"/>
            </w:tcBorders>
          </w:tcPr>
          <w:p w14:paraId="6551A46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1C2F47"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4E6AF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69899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6CFA71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D31A2E" w14:textId="77777777" w:rsidTr="00B4416F">
        <w:trPr>
          <w:jc w:val="center"/>
        </w:trPr>
        <w:tc>
          <w:tcPr>
            <w:tcW w:w="2062" w:type="dxa"/>
            <w:tcBorders>
              <w:top w:val="nil"/>
              <w:left w:val="single" w:sz="4" w:space="0" w:color="auto"/>
              <w:bottom w:val="nil"/>
              <w:right w:val="single" w:sz="4" w:space="0" w:color="auto"/>
            </w:tcBorders>
          </w:tcPr>
          <w:p w14:paraId="07E2665B"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37D5D0B" w14:textId="77777777" w:rsidR="00D1153B" w:rsidRPr="001141C9" w:rsidRDefault="00D1153B" w:rsidP="00B4416F">
            <w:pPr>
              <w:pStyle w:val="TAC"/>
              <w:keepLines w:val="0"/>
              <w:rPr>
                <w:szCs w:val="18"/>
                <w:lang w:eastAsia="zh-CN"/>
              </w:rPr>
            </w:pPr>
            <w:r w:rsidRPr="001141C9">
              <w:rPr>
                <w:szCs w:val="18"/>
                <w:lang w:eastAsia="zh-CN"/>
              </w:rPr>
              <w:t>CA_n2A-n12A</w:t>
            </w:r>
          </w:p>
          <w:p w14:paraId="4B673A60" w14:textId="77777777" w:rsidR="00D1153B" w:rsidRPr="001141C9" w:rsidRDefault="00D1153B" w:rsidP="00B4416F">
            <w:pPr>
              <w:pStyle w:val="TAC"/>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52374460" w14:textId="77777777" w:rsidR="00D1153B" w:rsidRPr="001141C9" w:rsidRDefault="00D1153B" w:rsidP="00B4416F">
            <w:pPr>
              <w:pStyle w:val="TAC"/>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D46E600"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260A6"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4728131"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476C659" w14:textId="77777777" w:rsidTr="00B4416F">
        <w:trPr>
          <w:jc w:val="center"/>
        </w:trPr>
        <w:tc>
          <w:tcPr>
            <w:tcW w:w="2062" w:type="dxa"/>
            <w:tcBorders>
              <w:top w:val="nil"/>
              <w:left w:val="single" w:sz="4" w:space="0" w:color="auto"/>
              <w:bottom w:val="nil"/>
              <w:right w:val="single" w:sz="4" w:space="0" w:color="auto"/>
            </w:tcBorders>
          </w:tcPr>
          <w:p w14:paraId="08A02756"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11D2CE"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D0E40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C8CD6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7D496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56191EA" w14:textId="77777777" w:rsidTr="00B4416F">
        <w:trPr>
          <w:jc w:val="center"/>
        </w:trPr>
        <w:tc>
          <w:tcPr>
            <w:tcW w:w="2062" w:type="dxa"/>
            <w:tcBorders>
              <w:top w:val="nil"/>
              <w:left w:val="single" w:sz="4" w:space="0" w:color="auto"/>
              <w:bottom w:val="single" w:sz="4" w:space="0" w:color="auto"/>
              <w:right w:val="single" w:sz="4" w:space="0" w:color="auto"/>
            </w:tcBorders>
          </w:tcPr>
          <w:p w14:paraId="5BA3FF99"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D91846C"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91F60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985FB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49D661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2ACAE2A" w14:textId="77777777" w:rsidTr="00B4416F">
        <w:trPr>
          <w:jc w:val="center"/>
        </w:trPr>
        <w:tc>
          <w:tcPr>
            <w:tcW w:w="2062" w:type="dxa"/>
            <w:tcBorders>
              <w:top w:val="nil"/>
              <w:left w:val="single" w:sz="4" w:space="0" w:color="auto"/>
              <w:bottom w:val="nil"/>
              <w:right w:val="single" w:sz="4" w:space="0" w:color="auto"/>
            </w:tcBorders>
          </w:tcPr>
          <w:p w14:paraId="0B277B8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04BAA265" w14:textId="77777777" w:rsidR="00D1153B" w:rsidRPr="001141C9" w:rsidRDefault="00D1153B" w:rsidP="00B4416F">
            <w:pPr>
              <w:pStyle w:val="TAC"/>
              <w:keepNext w:val="0"/>
              <w:keepLines w:val="0"/>
              <w:rPr>
                <w:szCs w:val="18"/>
                <w:lang w:eastAsia="zh-CN"/>
              </w:rPr>
            </w:pPr>
            <w:r w:rsidRPr="001141C9">
              <w:rPr>
                <w:szCs w:val="18"/>
                <w:lang w:eastAsia="zh-CN"/>
              </w:rPr>
              <w:t>CA_n2A-n12A</w:t>
            </w:r>
          </w:p>
          <w:p w14:paraId="06F4A096" w14:textId="77777777" w:rsidR="00D1153B" w:rsidRPr="001141C9" w:rsidRDefault="00D1153B" w:rsidP="00B4416F">
            <w:pPr>
              <w:pStyle w:val="TAC"/>
              <w:keepNext w:val="0"/>
              <w:keepLines w:val="0"/>
              <w:rPr>
                <w:szCs w:val="18"/>
                <w:lang w:eastAsia="zh-CN"/>
              </w:rPr>
            </w:pPr>
            <w:r w:rsidRPr="001141C9">
              <w:rPr>
                <w:szCs w:val="18"/>
                <w:lang w:eastAsia="zh-CN"/>
              </w:rPr>
              <w:t>CA_n2A-n</w:t>
            </w:r>
            <w:r w:rsidRPr="001141C9">
              <w:rPr>
                <w:rFonts w:hint="eastAsia"/>
                <w:szCs w:val="18"/>
                <w:lang w:eastAsia="zh-CN"/>
              </w:rPr>
              <w:t>66</w:t>
            </w:r>
            <w:r w:rsidRPr="001141C9">
              <w:rPr>
                <w:szCs w:val="18"/>
                <w:lang w:eastAsia="zh-CN"/>
              </w:rPr>
              <w:t>A</w:t>
            </w:r>
          </w:p>
          <w:p w14:paraId="71C14E31"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CA_n12A-n</w:t>
            </w:r>
            <w:r w:rsidRPr="001141C9">
              <w:rPr>
                <w:rFonts w:hint="eastAsia"/>
                <w:szCs w:val="18"/>
                <w:lang w:eastAsia="zh-CN"/>
              </w:rPr>
              <w:t>66</w:t>
            </w:r>
            <w:r w:rsidRPr="001141C9">
              <w:rPr>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FE1946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061A5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2D51E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E256021" w14:textId="77777777" w:rsidTr="00B4416F">
        <w:trPr>
          <w:jc w:val="center"/>
        </w:trPr>
        <w:tc>
          <w:tcPr>
            <w:tcW w:w="2062" w:type="dxa"/>
            <w:tcBorders>
              <w:top w:val="nil"/>
              <w:left w:val="single" w:sz="4" w:space="0" w:color="auto"/>
              <w:bottom w:val="nil"/>
              <w:right w:val="single" w:sz="4" w:space="0" w:color="auto"/>
            </w:tcBorders>
          </w:tcPr>
          <w:p w14:paraId="75A25C85"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0C448C2"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2830C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E4880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435BC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69BD9AE" w14:textId="77777777" w:rsidTr="00B4416F">
        <w:trPr>
          <w:jc w:val="center"/>
        </w:trPr>
        <w:tc>
          <w:tcPr>
            <w:tcW w:w="2062" w:type="dxa"/>
            <w:tcBorders>
              <w:top w:val="nil"/>
              <w:left w:val="single" w:sz="4" w:space="0" w:color="auto"/>
              <w:bottom w:val="single" w:sz="4" w:space="0" w:color="auto"/>
              <w:right w:val="single" w:sz="4" w:space="0" w:color="auto"/>
            </w:tcBorders>
          </w:tcPr>
          <w:p w14:paraId="4AE57C3F"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0DC67CF"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8751C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845F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w:t>
            </w:r>
            <w:r w:rsidRPr="001141C9">
              <w:rPr>
                <w:rFonts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0181AB7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BF1126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FAE62C"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B5CCB86" w14:textId="77777777" w:rsidR="00D1153B" w:rsidRPr="001141C9" w:rsidRDefault="00D1153B" w:rsidP="00B4416F">
            <w:pPr>
              <w:pStyle w:val="TAC"/>
              <w:keepNext w:val="0"/>
              <w:keepLines w:val="0"/>
              <w:rPr>
                <w:lang w:eastAsia="zh-CN"/>
              </w:rPr>
            </w:pPr>
            <w:r w:rsidRPr="001141C9">
              <w:rPr>
                <w:lang w:eastAsia="zh-CN"/>
              </w:rPr>
              <w:t>CA_n2A-n12A</w:t>
            </w:r>
          </w:p>
          <w:p w14:paraId="41F8AD98"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7C2878DB"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7B16531" w14:textId="77777777" w:rsidR="00D1153B" w:rsidRPr="001141C9" w:rsidRDefault="00D1153B" w:rsidP="00B4416F">
            <w:pPr>
              <w:pStyle w:val="TAC"/>
              <w:keepNext w:val="0"/>
              <w:keepLines w:val="0"/>
              <w:rPr>
                <w:rFonts w:cs="Arial"/>
                <w:color w:val="000000"/>
                <w:szCs w:val="18"/>
                <w:lang w:eastAsia="zh-CN" w:bidi="ar"/>
              </w:rPr>
            </w:pPr>
            <w:r w:rsidRPr="001141C9">
              <w:t>5, 10, 15, 20, 25, 30, 40</w:t>
            </w:r>
          </w:p>
        </w:tc>
        <w:tc>
          <w:tcPr>
            <w:tcW w:w="1496" w:type="dxa"/>
            <w:tcBorders>
              <w:top w:val="single" w:sz="4" w:space="0" w:color="auto"/>
              <w:left w:val="single" w:sz="4" w:space="0" w:color="auto"/>
              <w:bottom w:val="nil"/>
              <w:right w:val="single" w:sz="4" w:space="0" w:color="auto"/>
            </w:tcBorders>
            <w:vAlign w:val="center"/>
          </w:tcPr>
          <w:p w14:paraId="2B83D78D"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0</w:t>
            </w:r>
          </w:p>
        </w:tc>
      </w:tr>
      <w:tr w:rsidR="00D1153B" w:rsidRPr="001141C9" w14:paraId="56433F9C" w14:textId="77777777" w:rsidTr="00B4416F">
        <w:trPr>
          <w:jc w:val="center"/>
        </w:trPr>
        <w:tc>
          <w:tcPr>
            <w:tcW w:w="2062" w:type="dxa"/>
            <w:tcBorders>
              <w:top w:val="nil"/>
              <w:left w:val="single" w:sz="4" w:space="0" w:color="auto"/>
              <w:bottom w:val="nil"/>
              <w:right w:val="single" w:sz="4" w:space="0" w:color="auto"/>
            </w:tcBorders>
            <w:vAlign w:val="center"/>
          </w:tcPr>
          <w:p w14:paraId="6A5B5BD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DE6ADE"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8B6AFD8"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384F29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5E5AA39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102F76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CEC1664"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823E88C"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49D2431"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B8243C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6E997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2849F21" w14:textId="77777777" w:rsidTr="00B4416F">
        <w:trPr>
          <w:jc w:val="center"/>
        </w:trPr>
        <w:tc>
          <w:tcPr>
            <w:tcW w:w="2062" w:type="dxa"/>
            <w:tcBorders>
              <w:top w:val="nil"/>
              <w:left w:val="single" w:sz="4" w:space="0" w:color="auto"/>
              <w:bottom w:val="nil"/>
              <w:right w:val="single" w:sz="4" w:space="0" w:color="auto"/>
            </w:tcBorders>
            <w:vAlign w:val="center"/>
          </w:tcPr>
          <w:p w14:paraId="39D8E2BC" w14:textId="77777777" w:rsidR="00D1153B" w:rsidRPr="001141C9" w:rsidRDefault="00D1153B" w:rsidP="00B4416F">
            <w:pPr>
              <w:pStyle w:val="TAC"/>
              <w:keepNext w:val="0"/>
              <w:keepLines w:val="0"/>
              <w:rPr>
                <w:lang w:eastAsia="zh-CN"/>
              </w:rPr>
            </w:pPr>
            <w:r w:rsidRPr="001141C9">
              <w:rPr>
                <w:lang w:eastAsia="zh-CN"/>
              </w:rPr>
              <w:t>CA_n2A-n12A-n77A</w:t>
            </w:r>
          </w:p>
        </w:tc>
        <w:tc>
          <w:tcPr>
            <w:tcW w:w="1716" w:type="dxa"/>
            <w:tcBorders>
              <w:top w:val="nil"/>
              <w:left w:val="single" w:sz="4" w:space="0" w:color="auto"/>
              <w:bottom w:val="nil"/>
              <w:right w:val="single" w:sz="4" w:space="0" w:color="auto"/>
            </w:tcBorders>
            <w:vAlign w:val="center"/>
          </w:tcPr>
          <w:p w14:paraId="507F1D5D" w14:textId="77777777" w:rsidR="00D1153B" w:rsidRPr="001141C9" w:rsidRDefault="00D1153B" w:rsidP="00B4416F">
            <w:pPr>
              <w:pStyle w:val="TAC"/>
              <w:keepNext w:val="0"/>
              <w:keepLines w:val="0"/>
            </w:pPr>
            <w:r w:rsidRPr="001141C9">
              <w:t>n77</w:t>
            </w:r>
            <w:r w:rsidRPr="001141C9">
              <w:rPr>
                <w:vertAlign w:val="superscript"/>
              </w:rPr>
              <w:t>7,9</w:t>
            </w:r>
          </w:p>
          <w:p w14:paraId="3796552C" w14:textId="77777777" w:rsidR="00D1153B" w:rsidRPr="001141C9" w:rsidRDefault="00D1153B" w:rsidP="00B4416F">
            <w:pPr>
              <w:pStyle w:val="TAC"/>
              <w:keepNext w:val="0"/>
              <w:keepLines w:val="0"/>
            </w:pPr>
            <w:r w:rsidRPr="001141C9">
              <w:t>CA_n2A-n12A</w:t>
            </w:r>
          </w:p>
          <w:p w14:paraId="1D4E5167" w14:textId="77777777" w:rsidR="00D1153B" w:rsidRPr="001141C9" w:rsidRDefault="00D1153B" w:rsidP="00B4416F">
            <w:pPr>
              <w:pStyle w:val="TAC"/>
              <w:keepNext w:val="0"/>
              <w:keepLines w:val="0"/>
            </w:pPr>
            <w:r w:rsidRPr="001141C9">
              <w:t>CA_n2A-n77A</w:t>
            </w:r>
            <w:r w:rsidRPr="001141C9">
              <w:rPr>
                <w:vertAlign w:val="superscript"/>
              </w:rPr>
              <w:t>7</w:t>
            </w:r>
          </w:p>
          <w:p w14:paraId="60959CC8"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C7F9E"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2A8BDD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8D5F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2FE659" w14:textId="77777777" w:rsidTr="00B4416F">
        <w:trPr>
          <w:jc w:val="center"/>
        </w:trPr>
        <w:tc>
          <w:tcPr>
            <w:tcW w:w="2062" w:type="dxa"/>
            <w:tcBorders>
              <w:top w:val="nil"/>
              <w:left w:val="single" w:sz="4" w:space="0" w:color="auto"/>
              <w:bottom w:val="nil"/>
              <w:right w:val="single" w:sz="4" w:space="0" w:color="auto"/>
            </w:tcBorders>
            <w:vAlign w:val="center"/>
          </w:tcPr>
          <w:p w14:paraId="34D962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B4B87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E867" w14:textId="77777777" w:rsidR="00D1153B" w:rsidRPr="001141C9" w:rsidRDefault="00D1153B" w:rsidP="00B4416F">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7581873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2D33FB" w14:textId="77777777" w:rsidR="00D1153B" w:rsidRPr="001141C9" w:rsidRDefault="00D1153B" w:rsidP="00B4416F">
            <w:pPr>
              <w:pStyle w:val="TAC"/>
              <w:keepNext w:val="0"/>
              <w:keepLines w:val="0"/>
              <w:rPr>
                <w:lang w:eastAsia="zh-CN"/>
              </w:rPr>
            </w:pPr>
          </w:p>
        </w:tc>
      </w:tr>
      <w:tr w:rsidR="00D1153B" w:rsidRPr="001141C9" w14:paraId="67B4D6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2A4A6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9CB82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0E1B7"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F022D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765C04" w14:textId="77777777" w:rsidR="00D1153B" w:rsidRPr="001141C9" w:rsidRDefault="00D1153B" w:rsidP="00B4416F">
            <w:pPr>
              <w:pStyle w:val="TAC"/>
              <w:keepNext w:val="0"/>
              <w:keepLines w:val="0"/>
              <w:rPr>
                <w:lang w:eastAsia="zh-CN"/>
              </w:rPr>
            </w:pPr>
          </w:p>
        </w:tc>
      </w:tr>
      <w:tr w:rsidR="00D1153B" w:rsidRPr="001141C9" w14:paraId="06993EC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F8B4192" w14:textId="77777777" w:rsidR="00D1153B" w:rsidRPr="001141C9" w:rsidRDefault="00D1153B" w:rsidP="00B4416F">
            <w:pPr>
              <w:pStyle w:val="TAC"/>
              <w:keepNext w:val="0"/>
              <w:keepLines w:val="0"/>
              <w:rPr>
                <w:lang w:eastAsia="zh-CN"/>
              </w:rPr>
            </w:pPr>
            <w:r w:rsidRPr="001141C9">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C5F30FE" w14:textId="77777777" w:rsidR="00D1153B" w:rsidRPr="001141C9" w:rsidRDefault="00D1153B" w:rsidP="00B4416F">
            <w:pPr>
              <w:pStyle w:val="TAC"/>
              <w:keepNext w:val="0"/>
              <w:keepLines w:val="0"/>
            </w:pPr>
            <w:r w:rsidRPr="001141C9">
              <w:t>n77</w:t>
            </w:r>
            <w:r w:rsidRPr="001141C9">
              <w:rPr>
                <w:vertAlign w:val="superscript"/>
              </w:rPr>
              <w:t>7,9</w:t>
            </w:r>
          </w:p>
          <w:p w14:paraId="2AE74788" w14:textId="77777777" w:rsidR="00D1153B" w:rsidRPr="001141C9" w:rsidRDefault="00D1153B" w:rsidP="00B4416F">
            <w:pPr>
              <w:pStyle w:val="TAC"/>
              <w:keepNext w:val="0"/>
              <w:keepLines w:val="0"/>
            </w:pPr>
            <w:r w:rsidRPr="001141C9">
              <w:t>CA_n2A-n12A</w:t>
            </w:r>
          </w:p>
          <w:p w14:paraId="05AFFC49" w14:textId="77777777" w:rsidR="00D1153B" w:rsidRPr="001141C9" w:rsidRDefault="00D1153B" w:rsidP="00B4416F">
            <w:pPr>
              <w:pStyle w:val="TAC"/>
              <w:keepNext w:val="0"/>
              <w:keepLines w:val="0"/>
            </w:pPr>
            <w:r w:rsidRPr="001141C9">
              <w:t>CA_n2A-n77A</w:t>
            </w:r>
            <w:r w:rsidRPr="001141C9">
              <w:rPr>
                <w:vertAlign w:val="superscript"/>
              </w:rPr>
              <w:t>7</w:t>
            </w:r>
          </w:p>
          <w:p w14:paraId="4B6E21C2"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1F3E1"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AC5E7D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5CDD0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D163B2A" w14:textId="77777777" w:rsidTr="00B4416F">
        <w:trPr>
          <w:jc w:val="center"/>
        </w:trPr>
        <w:tc>
          <w:tcPr>
            <w:tcW w:w="2062" w:type="dxa"/>
            <w:tcBorders>
              <w:top w:val="nil"/>
              <w:left w:val="single" w:sz="4" w:space="0" w:color="auto"/>
              <w:bottom w:val="nil"/>
              <w:right w:val="single" w:sz="4" w:space="0" w:color="auto"/>
            </w:tcBorders>
            <w:vAlign w:val="center"/>
          </w:tcPr>
          <w:p w14:paraId="4009FF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AC2A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DE0D4" w14:textId="77777777" w:rsidR="00D1153B" w:rsidRPr="001141C9" w:rsidRDefault="00D1153B" w:rsidP="00B4416F">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55D6DE6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1F413B" w14:textId="77777777" w:rsidR="00D1153B" w:rsidRPr="001141C9" w:rsidRDefault="00D1153B" w:rsidP="00B4416F">
            <w:pPr>
              <w:pStyle w:val="TAC"/>
              <w:keepNext w:val="0"/>
              <w:keepLines w:val="0"/>
              <w:rPr>
                <w:lang w:eastAsia="zh-CN"/>
              </w:rPr>
            </w:pPr>
          </w:p>
        </w:tc>
      </w:tr>
      <w:tr w:rsidR="00D1153B" w:rsidRPr="001141C9" w14:paraId="3B4C25C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E8A61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3835B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18F44"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A91D8C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352EAB" w14:textId="77777777" w:rsidR="00D1153B" w:rsidRPr="001141C9" w:rsidRDefault="00D1153B" w:rsidP="00B4416F">
            <w:pPr>
              <w:pStyle w:val="TAC"/>
              <w:keepNext w:val="0"/>
              <w:keepLines w:val="0"/>
              <w:rPr>
                <w:lang w:eastAsia="zh-CN"/>
              </w:rPr>
            </w:pPr>
          </w:p>
        </w:tc>
      </w:tr>
      <w:tr w:rsidR="00D1153B" w:rsidRPr="001141C9" w14:paraId="1B30CF2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51D3A0" w14:textId="77777777" w:rsidR="00D1153B" w:rsidRPr="001141C9" w:rsidRDefault="00D1153B" w:rsidP="00B4416F">
            <w:pPr>
              <w:pStyle w:val="TAC"/>
              <w:keepNext w:val="0"/>
              <w:keepLines w:val="0"/>
              <w:rPr>
                <w:lang w:eastAsia="zh-CN"/>
              </w:rPr>
            </w:pPr>
            <w:r w:rsidRPr="001141C9">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53091E5" w14:textId="77777777" w:rsidR="00D1153B" w:rsidRPr="001141C9" w:rsidRDefault="00D1153B" w:rsidP="00B4416F">
            <w:pPr>
              <w:pStyle w:val="TAC"/>
              <w:keepNext w:val="0"/>
              <w:keepLines w:val="0"/>
            </w:pPr>
            <w:r w:rsidRPr="001141C9">
              <w:t>n77</w:t>
            </w:r>
            <w:r w:rsidRPr="001141C9">
              <w:rPr>
                <w:vertAlign w:val="superscript"/>
              </w:rPr>
              <w:t>7,9</w:t>
            </w:r>
          </w:p>
          <w:p w14:paraId="5359BFE7" w14:textId="77777777" w:rsidR="00D1153B" w:rsidRPr="001141C9" w:rsidRDefault="00D1153B" w:rsidP="00B4416F">
            <w:pPr>
              <w:pStyle w:val="TAC"/>
              <w:keepNext w:val="0"/>
              <w:keepLines w:val="0"/>
            </w:pPr>
            <w:r w:rsidRPr="001141C9">
              <w:t>CA_n2A-n12A</w:t>
            </w:r>
          </w:p>
          <w:p w14:paraId="3523E639" w14:textId="77777777" w:rsidR="00D1153B" w:rsidRPr="001141C9" w:rsidRDefault="00D1153B" w:rsidP="00B4416F">
            <w:pPr>
              <w:pStyle w:val="TAC"/>
              <w:keepNext w:val="0"/>
              <w:keepLines w:val="0"/>
            </w:pPr>
            <w:r w:rsidRPr="001141C9">
              <w:t>CA_n2A-n77A</w:t>
            </w:r>
            <w:r w:rsidRPr="001141C9">
              <w:rPr>
                <w:vertAlign w:val="superscript"/>
              </w:rPr>
              <w:t>7</w:t>
            </w:r>
          </w:p>
          <w:p w14:paraId="3D43E25D"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FD277"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14A006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EAC9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993DDB" w14:textId="77777777" w:rsidTr="00B4416F">
        <w:trPr>
          <w:jc w:val="center"/>
        </w:trPr>
        <w:tc>
          <w:tcPr>
            <w:tcW w:w="2062" w:type="dxa"/>
            <w:tcBorders>
              <w:top w:val="nil"/>
              <w:left w:val="single" w:sz="4" w:space="0" w:color="auto"/>
              <w:bottom w:val="nil"/>
              <w:right w:val="single" w:sz="4" w:space="0" w:color="auto"/>
            </w:tcBorders>
            <w:vAlign w:val="center"/>
          </w:tcPr>
          <w:p w14:paraId="3A8846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0DA6C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336DF" w14:textId="77777777" w:rsidR="00D1153B" w:rsidRPr="001141C9" w:rsidRDefault="00D1153B" w:rsidP="00B4416F">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4B1CCD0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F31C81" w14:textId="77777777" w:rsidR="00D1153B" w:rsidRPr="001141C9" w:rsidRDefault="00D1153B" w:rsidP="00B4416F">
            <w:pPr>
              <w:pStyle w:val="TAC"/>
              <w:keepNext w:val="0"/>
              <w:keepLines w:val="0"/>
              <w:rPr>
                <w:lang w:eastAsia="zh-CN"/>
              </w:rPr>
            </w:pPr>
          </w:p>
        </w:tc>
      </w:tr>
      <w:tr w:rsidR="00D1153B" w:rsidRPr="001141C9" w14:paraId="1CCE285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E6CE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9A68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0030D"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4A1E29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7E7EAA" w14:textId="77777777" w:rsidR="00D1153B" w:rsidRPr="001141C9" w:rsidRDefault="00D1153B" w:rsidP="00B4416F">
            <w:pPr>
              <w:pStyle w:val="TAC"/>
              <w:keepNext w:val="0"/>
              <w:keepLines w:val="0"/>
              <w:rPr>
                <w:lang w:eastAsia="zh-CN"/>
              </w:rPr>
            </w:pPr>
          </w:p>
        </w:tc>
      </w:tr>
      <w:tr w:rsidR="00D1153B" w:rsidRPr="001141C9" w14:paraId="51DC027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EF1AC7"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0EE31777"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3907FB89" w14:textId="77777777" w:rsidR="00D1153B" w:rsidRPr="001141C9" w:rsidRDefault="00D1153B" w:rsidP="00B4416F">
            <w:pPr>
              <w:pStyle w:val="TAC"/>
              <w:keepNext w:val="0"/>
              <w:keepLines w:val="0"/>
            </w:pPr>
            <w:r w:rsidRPr="001141C9">
              <w:t>CA_n2A-n12A</w:t>
            </w:r>
          </w:p>
          <w:p w14:paraId="02497F4E" w14:textId="77777777" w:rsidR="00D1153B" w:rsidRPr="001141C9" w:rsidRDefault="00D1153B" w:rsidP="00B4416F">
            <w:pPr>
              <w:pStyle w:val="TAC"/>
              <w:keepNext w:val="0"/>
              <w:keepLines w:val="0"/>
            </w:pPr>
            <w:r w:rsidRPr="001141C9">
              <w:t>CA_n2A-n77A</w:t>
            </w:r>
            <w:r w:rsidRPr="001141C9">
              <w:rPr>
                <w:vertAlign w:val="superscript"/>
              </w:rPr>
              <w:t>7</w:t>
            </w:r>
          </w:p>
          <w:p w14:paraId="58A58038"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34B69E" w14:textId="77777777" w:rsidR="00D1153B" w:rsidRPr="001141C9" w:rsidRDefault="00D1153B" w:rsidP="00B4416F">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EA6C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62441E"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05952C4B" w14:textId="77777777" w:rsidTr="00B4416F">
        <w:trPr>
          <w:jc w:val="center"/>
        </w:trPr>
        <w:tc>
          <w:tcPr>
            <w:tcW w:w="2062" w:type="dxa"/>
            <w:tcBorders>
              <w:top w:val="nil"/>
              <w:left w:val="single" w:sz="4" w:space="0" w:color="auto"/>
              <w:bottom w:val="nil"/>
              <w:right w:val="single" w:sz="4" w:space="0" w:color="auto"/>
            </w:tcBorders>
            <w:vAlign w:val="center"/>
          </w:tcPr>
          <w:p w14:paraId="0057B2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566B3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D3783" w14:textId="77777777" w:rsidR="00D1153B" w:rsidRPr="001141C9" w:rsidRDefault="00D1153B" w:rsidP="00B4416F">
            <w:pPr>
              <w:pStyle w:val="TAC"/>
              <w:keepNext w:val="0"/>
              <w:keepLines w:val="0"/>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278CD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52A51E" w14:textId="77777777" w:rsidR="00D1153B" w:rsidRPr="001141C9" w:rsidRDefault="00D1153B" w:rsidP="00B4416F">
            <w:pPr>
              <w:pStyle w:val="TAC"/>
              <w:keepNext w:val="0"/>
              <w:keepLines w:val="0"/>
              <w:rPr>
                <w:lang w:eastAsia="zh-CN"/>
              </w:rPr>
            </w:pPr>
          </w:p>
        </w:tc>
      </w:tr>
      <w:tr w:rsidR="00D1153B" w:rsidRPr="001141C9" w14:paraId="7BA6CEF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6D0FC2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666C3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3349B" w14:textId="77777777" w:rsidR="00D1153B" w:rsidRPr="001141C9" w:rsidRDefault="00D1153B" w:rsidP="00B4416F">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5ECFB"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314EC0" w14:textId="77777777" w:rsidR="00D1153B" w:rsidRPr="001141C9" w:rsidRDefault="00D1153B" w:rsidP="00B4416F">
            <w:pPr>
              <w:pStyle w:val="TAC"/>
              <w:keepNext w:val="0"/>
              <w:keepLines w:val="0"/>
              <w:rPr>
                <w:lang w:eastAsia="zh-CN"/>
              </w:rPr>
            </w:pPr>
          </w:p>
        </w:tc>
      </w:tr>
      <w:tr w:rsidR="00D1153B" w:rsidRPr="001141C9" w14:paraId="33F416A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9601621" w14:textId="77777777" w:rsidR="00D1153B" w:rsidRPr="001141C9" w:rsidRDefault="00D1153B" w:rsidP="00B4416F">
            <w:pPr>
              <w:pStyle w:val="TAC"/>
              <w:keepNext w:val="0"/>
              <w:keepLines w:val="0"/>
              <w:rPr>
                <w:lang w:eastAsia="zh-CN"/>
              </w:rPr>
            </w:pPr>
            <w:r w:rsidRPr="001141C9">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063DD5D2" w14:textId="77777777" w:rsidR="00D1153B" w:rsidRPr="001141C9" w:rsidRDefault="00D1153B" w:rsidP="00B4416F">
            <w:pPr>
              <w:pStyle w:val="TAC"/>
              <w:keepNext w:val="0"/>
              <w:keepLines w:val="0"/>
              <w:rPr>
                <w:lang w:eastAsia="zh-CN"/>
              </w:rPr>
            </w:pPr>
            <w:r w:rsidRPr="001141C9">
              <w:rPr>
                <w:lang w:eastAsia="zh-CN"/>
              </w:rPr>
              <w:t>CA_n2A-n14A</w:t>
            </w:r>
          </w:p>
          <w:p w14:paraId="0D408700" w14:textId="77777777" w:rsidR="00D1153B" w:rsidRPr="001141C9" w:rsidRDefault="00D1153B" w:rsidP="00B4416F">
            <w:pPr>
              <w:pStyle w:val="TAC"/>
              <w:keepNext w:val="0"/>
              <w:keepLines w:val="0"/>
              <w:rPr>
                <w:lang w:eastAsia="zh-CN"/>
              </w:rPr>
            </w:pPr>
            <w:r w:rsidRPr="001141C9">
              <w:rPr>
                <w:lang w:eastAsia="zh-CN"/>
              </w:rPr>
              <w:t>CA_n2A-n30A</w:t>
            </w:r>
          </w:p>
          <w:p w14:paraId="7F87B6D4" w14:textId="77777777" w:rsidR="00D1153B" w:rsidRPr="001141C9" w:rsidRDefault="00D1153B" w:rsidP="00B4416F">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47DED30"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00FBD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C94F4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518C240" w14:textId="77777777" w:rsidTr="00B4416F">
        <w:trPr>
          <w:jc w:val="center"/>
        </w:trPr>
        <w:tc>
          <w:tcPr>
            <w:tcW w:w="2062" w:type="dxa"/>
            <w:tcBorders>
              <w:top w:val="nil"/>
              <w:left w:val="single" w:sz="4" w:space="0" w:color="auto"/>
              <w:bottom w:val="nil"/>
              <w:right w:val="single" w:sz="4" w:space="0" w:color="auto"/>
            </w:tcBorders>
            <w:vAlign w:val="center"/>
          </w:tcPr>
          <w:p w14:paraId="36163B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F532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B8D43"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486EFC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A94DC0" w14:textId="77777777" w:rsidR="00D1153B" w:rsidRPr="001141C9" w:rsidRDefault="00D1153B" w:rsidP="00B4416F">
            <w:pPr>
              <w:pStyle w:val="TAC"/>
              <w:keepNext w:val="0"/>
              <w:keepLines w:val="0"/>
              <w:rPr>
                <w:lang w:eastAsia="zh-CN"/>
              </w:rPr>
            </w:pPr>
          </w:p>
        </w:tc>
      </w:tr>
      <w:tr w:rsidR="00D1153B" w:rsidRPr="001141C9" w14:paraId="7965A1A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1E0E2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65B1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7C92F" w14:textId="77777777" w:rsidR="00D1153B" w:rsidRPr="001141C9" w:rsidRDefault="00D1153B" w:rsidP="00B4416F">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CDB46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78F2404" w14:textId="77777777" w:rsidR="00D1153B" w:rsidRPr="001141C9" w:rsidRDefault="00D1153B" w:rsidP="00B4416F">
            <w:pPr>
              <w:pStyle w:val="TAC"/>
              <w:keepNext w:val="0"/>
              <w:keepLines w:val="0"/>
              <w:rPr>
                <w:lang w:eastAsia="zh-CN"/>
              </w:rPr>
            </w:pPr>
          </w:p>
        </w:tc>
      </w:tr>
      <w:tr w:rsidR="00D1153B" w:rsidRPr="001141C9" w14:paraId="05049BBE" w14:textId="77777777" w:rsidTr="00B4416F">
        <w:trPr>
          <w:jc w:val="center"/>
        </w:trPr>
        <w:tc>
          <w:tcPr>
            <w:tcW w:w="2062" w:type="dxa"/>
            <w:tcBorders>
              <w:top w:val="nil"/>
              <w:left w:val="single" w:sz="4" w:space="0" w:color="auto"/>
              <w:bottom w:val="nil"/>
              <w:right w:val="single" w:sz="4" w:space="0" w:color="auto"/>
            </w:tcBorders>
            <w:vAlign w:val="center"/>
          </w:tcPr>
          <w:p w14:paraId="4AF7EC65" w14:textId="77777777" w:rsidR="00D1153B" w:rsidRPr="001141C9" w:rsidRDefault="00D1153B" w:rsidP="00B4416F">
            <w:pPr>
              <w:pStyle w:val="TAC"/>
              <w:keepNext w:val="0"/>
              <w:keepLines w:val="0"/>
              <w:rPr>
                <w:lang w:eastAsia="zh-CN"/>
              </w:rPr>
            </w:pPr>
            <w:r w:rsidRPr="001141C9">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434BF6D" w14:textId="77777777" w:rsidR="00D1153B" w:rsidRPr="001141C9" w:rsidRDefault="00D1153B" w:rsidP="00B4416F">
            <w:pPr>
              <w:pStyle w:val="TAC"/>
              <w:keepNext w:val="0"/>
              <w:keepLines w:val="0"/>
              <w:rPr>
                <w:lang w:eastAsia="zh-CN"/>
              </w:rPr>
            </w:pPr>
            <w:r w:rsidRPr="001141C9">
              <w:rPr>
                <w:lang w:eastAsia="zh-CN"/>
              </w:rPr>
              <w:t>CA_n2A-n14A</w:t>
            </w:r>
          </w:p>
          <w:p w14:paraId="16A07F2F" w14:textId="77777777" w:rsidR="00D1153B" w:rsidRPr="001141C9" w:rsidRDefault="00D1153B" w:rsidP="00B4416F">
            <w:pPr>
              <w:pStyle w:val="TAC"/>
              <w:keepNext w:val="0"/>
              <w:keepLines w:val="0"/>
              <w:rPr>
                <w:lang w:eastAsia="zh-CN"/>
              </w:rPr>
            </w:pPr>
            <w:r w:rsidRPr="001141C9">
              <w:rPr>
                <w:lang w:eastAsia="zh-CN"/>
              </w:rPr>
              <w:t>CA_n2A-n30A</w:t>
            </w:r>
          </w:p>
          <w:p w14:paraId="263BE599" w14:textId="77777777" w:rsidR="00D1153B" w:rsidRPr="001141C9" w:rsidRDefault="00D1153B" w:rsidP="00B4416F">
            <w:pPr>
              <w:pStyle w:val="TAC"/>
              <w:keepNext w:val="0"/>
              <w:keepLines w:val="0"/>
              <w:rPr>
                <w:lang w:eastAsia="zh-CN"/>
              </w:rPr>
            </w:pPr>
            <w:r w:rsidRPr="001141C9">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2E3E8E9"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6B13A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2DEB64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DD86B00" w14:textId="77777777" w:rsidTr="00B4416F">
        <w:trPr>
          <w:jc w:val="center"/>
        </w:trPr>
        <w:tc>
          <w:tcPr>
            <w:tcW w:w="2062" w:type="dxa"/>
            <w:tcBorders>
              <w:top w:val="nil"/>
              <w:left w:val="single" w:sz="4" w:space="0" w:color="auto"/>
              <w:bottom w:val="nil"/>
              <w:right w:val="single" w:sz="4" w:space="0" w:color="auto"/>
            </w:tcBorders>
            <w:vAlign w:val="center"/>
          </w:tcPr>
          <w:p w14:paraId="1CD76D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90275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2AAD2"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0A00F2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735032" w14:textId="77777777" w:rsidR="00D1153B" w:rsidRPr="001141C9" w:rsidRDefault="00D1153B" w:rsidP="00B4416F">
            <w:pPr>
              <w:pStyle w:val="TAC"/>
              <w:keepNext w:val="0"/>
              <w:keepLines w:val="0"/>
              <w:rPr>
                <w:lang w:eastAsia="zh-CN"/>
              </w:rPr>
            </w:pPr>
          </w:p>
        </w:tc>
      </w:tr>
      <w:tr w:rsidR="00D1153B" w:rsidRPr="001141C9" w14:paraId="3A3906A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8DBA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467E4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793BC" w14:textId="77777777" w:rsidR="00D1153B" w:rsidRPr="001141C9" w:rsidRDefault="00D1153B" w:rsidP="00B4416F">
            <w:pPr>
              <w:pStyle w:val="TAC"/>
              <w:keepNext w:val="0"/>
              <w:keepLines w:val="0"/>
              <w:rPr>
                <w:lang w:eastAsia="zh-CN"/>
              </w:rPr>
            </w:pPr>
            <w:r w:rsidRPr="001141C9">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9B454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BD6E30" w14:textId="77777777" w:rsidR="00D1153B" w:rsidRPr="001141C9" w:rsidRDefault="00D1153B" w:rsidP="00B4416F">
            <w:pPr>
              <w:pStyle w:val="TAC"/>
              <w:keepNext w:val="0"/>
              <w:keepLines w:val="0"/>
              <w:rPr>
                <w:lang w:eastAsia="zh-CN"/>
              </w:rPr>
            </w:pPr>
          </w:p>
        </w:tc>
      </w:tr>
      <w:tr w:rsidR="00D1153B" w:rsidRPr="001141C9" w14:paraId="5B789FD0" w14:textId="77777777" w:rsidTr="00B4416F">
        <w:trPr>
          <w:jc w:val="center"/>
        </w:trPr>
        <w:tc>
          <w:tcPr>
            <w:tcW w:w="2062" w:type="dxa"/>
            <w:tcBorders>
              <w:top w:val="nil"/>
              <w:left w:val="single" w:sz="4" w:space="0" w:color="auto"/>
              <w:bottom w:val="nil"/>
              <w:right w:val="single" w:sz="4" w:space="0" w:color="auto"/>
            </w:tcBorders>
            <w:vAlign w:val="center"/>
          </w:tcPr>
          <w:p w14:paraId="38C1C93B" w14:textId="77777777" w:rsidR="00D1153B" w:rsidRPr="001141C9" w:rsidRDefault="00D1153B" w:rsidP="00B4416F">
            <w:pPr>
              <w:pStyle w:val="TAC"/>
              <w:keepNext w:val="0"/>
              <w:keepLines w:val="0"/>
              <w:rPr>
                <w:lang w:eastAsia="zh-CN"/>
              </w:rPr>
            </w:pPr>
            <w:r w:rsidRPr="001141C9">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D51A09D" w14:textId="77777777" w:rsidR="00D1153B" w:rsidRPr="001141C9" w:rsidRDefault="00D1153B" w:rsidP="00B4416F">
            <w:pPr>
              <w:pStyle w:val="TAC"/>
              <w:keepNext w:val="0"/>
              <w:keepLines w:val="0"/>
              <w:rPr>
                <w:lang w:eastAsia="zh-CN"/>
              </w:rPr>
            </w:pPr>
            <w:r w:rsidRPr="001141C9">
              <w:rPr>
                <w:lang w:eastAsia="zh-CN"/>
              </w:rPr>
              <w:t>CA_n2A-n14A</w:t>
            </w:r>
          </w:p>
          <w:p w14:paraId="3F8BB27A" w14:textId="77777777" w:rsidR="00D1153B" w:rsidRPr="001141C9" w:rsidRDefault="00D1153B" w:rsidP="00B4416F">
            <w:pPr>
              <w:pStyle w:val="TAC"/>
              <w:keepNext w:val="0"/>
              <w:keepLines w:val="0"/>
              <w:rPr>
                <w:lang w:eastAsia="zh-CN"/>
              </w:rPr>
            </w:pPr>
            <w:r w:rsidRPr="001141C9">
              <w:rPr>
                <w:lang w:eastAsia="zh-CN"/>
              </w:rPr>
              <w:lastRenderedPageBreak/>
              <w:t>CA_n2A-n66A</w:t>
            </w:r>
          </w:p>
          <w:p w14:paraId="6D4ACD81" w14:textId="77777777" w:rsidR="00D1153B" w:rsidRPr="001141C9" w:rsidRDefault="00D1153B" w:rsidP="00B4416F">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9BAD03C" w14:textId="77777777" w:rsidR="00D1153B" w:rsidRPr="001141C9" w:rsidRDefault="00D1153B" w:rsidP="00B4416F">
            <w:pPr>
              <w:pStyle w:val="TAC"/>
              <w:keepNext w:val="0"/>
              <w:keepLines w:val="0"/>
              <w:rPr>
                <w:lang w:eastAsia="zh-CN"/>
              </w:rPr>
            </w:pPr>
            <w:r w:rsidRPr="001141C9">
              <w:rPr>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ED3901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4BE40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C82AD22" w14:textId="77777777" w:rsidTr="00B4416F">
        <w:trPr>
          <w:jc w:val="center"/>
        </w:trPr>
        <w:tc>
          <w:tcPr>
            <w:tcW w:w="2062" w:type="dxa"/>
            <w:tcBorders>
              <w:top w:val="nil"/>
              <w:left w:val="single" w:sz="4" w:space="0" w:color="auto"/>
              <w:bottom w:val="nil"/>
              <w:right w:val="single" w:sz="4" w:space="0" w:color="auto"/>
            </w:tcBorders>
            <w:vAlign w:val="center"/>
          </w:tcPr>
          <w:p w14:paraId="3D97C7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C4CB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DBC62"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E20EA9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D3D441" w14:textId="77777777" w:rsidR="00D1153B" w:rsidRPr="001141C9" w:rsidRDefault="00D1153B" w:rsidP="00B4416F">
            <w:pPr>
              <w:pStyle w:val="TAC"/>
              <w:keepNext w:val="0"/>
              <w:keepLines w:val="0"/>
              <w:rPr>
                <w:lang w:eastAsia="zh-CN"/>
              </w:rPr>
            </w:pPr>
          </w:p>
        </w:tc>
      </w:tr>
      <w:tr w:rsidR="00D1153B" w:rsidRPr="001141C9" w14:paraId="48DB89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38E4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9DBD1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1E7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DA29B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7FA4A0" w14:textId="77777777" w:rsidR="00D1153B" w:rsidRPr="001141C9" w:rsidRDefault="00D1153B" w:rsidP="00B4416F">
            <w:pPr>
              <w:pStyle w:val="TAC"/>
              <w:keepNext w:val="0"/>
              <w:keepLines w:val="0"/>
              <w:rPr>
                <w:lang w:eastAsia="zh-CN"/>
              </w:rPr>
            </w:pPr>
          </w:p>
        </w:tc>
      </w:tr>
      <w:tr w:rsidR="00D1153B" w:rsidRPr="001141C9" w14:paraId="3759683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926C751" w14:textId="77777777" w:rsidR="00D1153B" w:rsidRPr="001141C9" w:rsidRDefault="00D1153B" w:rsidP="00B4416F">
            <w:pPr>
              <w:pStyle w:val="TAC"/>
              <w:keepNext w:val="0"/>
              <w:keepLines w:val="0"/>
              <w:rPr>
                <w:lang w:eastAsia="zh-CN"/>
              </w:rPr>
            </w:pPr>
            <w:r w:rsidRPr="001141C9">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FB93C5A" w14:textId="77777777" w:rsidR="00D1153B" w:rsidRPr="001141C9" w:rsidRDefault="00D1153B" w:rsidP="00B4416F">
            <w:pPr>
              <w:pStyle w:val="TAC"/>
              <w:keepNext w:val="0"/>
              <w:keepLines w:val="0"/>
              <w:rPr>
                <w:lang w:eastAsia="zh-CN"/>
              </w:rPr>
            </w:pPr>
            <w:r w:rsidRPr="001141C9">
              <w:rPr>
                <w:lang w:eastAsia="zh-CN"/>
              </w:rPr>
              <w:t>CA_n2A-n14A</w:t>
            </w:r>
          </w:p>
          <w:p w14:paraId="104D1EF1" w14:textId="77777777" w:rsidR="00D1153B" w:rsidRPr="001141C9" w:rsidRDefault="00D1153B" w:rsidP="00B4416F">
            <w:pPr>
              <w:pStyle w:val="TAC"/>
              <w:keepNext w:val="0"/>
              <w:keepLines w:val="0"/>
              <w:rPr>
                <w:lang w:eastAsia="zh-CN"/>
              </w:rPr>
            </w:pPr>
            <w:r w:rsidRPr="001141C9">
              <w:rPr>
                <w:lang w:eastAsia="zh-CN"/>
              </w:rPr>
              <w:t>CA_n2A-n66A</w:t>
            </w:r>
          </w:p>
          <w:p w14:paraId="79A8B9A5" w14:textId="77777777" w:rsidR="00D1153B" w:rsidRPr="001141C9" w:rsidRDefault="00D1153B" w:rsidP="00B4416F">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8E6F4B0"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45E69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7AD1DB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D6862ED" w14:textId="77777777" w:rsidTr="00B4416F">
        <w:trPr>
          <w:jc w:val="center"/>
        </w:trPr>
        <w:tc>
          <w:tcPr>
            <w:tcW w:w="2062" w:type="dxa"/>
            <w:tcBorders>
              <w:top w:val="nil"/>
              <w:left w:val="single" w:sz="4" w:space="0" w:color="auto"/>
              <w:bottom w:val="nil"/>
              <w:right w:val="single" w:sz="4" w:space="0" w:color="auto"/>
            </w:tcBorders>
            <w:vAlign w:val="center"/>
          </w:tcPr>
          <w:p w14:paraId="7C00006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1CB4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D4146"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5CDD2C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1BE68D" w14:textId="77777777" w:rsidR="00D1153B" w:rsidRPr="001141C9" w:rsidRDefault="00D1153B" w:rsidP="00B4416F">
            <w:pPr>
              <w:pStyle w:val="TAC"/>
              <w:keepNext w:val="0"/>
              <w:keepLines w:val="0"/>
              <w:rPr>
                <w:lang w:eastAsia="zh-CN"/>
              </w:rPr>
            </w:pPr>
          </w:p>
        </w:tc>
      </w:tr>
      <w:tr w:rsidR="00D1153B" w:rsidRPr="001141C9" w14:paraId="27791BE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A7DE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08701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F1B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056DF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579197" w14:textId="77777777" w:rsidR="00D1153B" w:rsidRPr="001141C9" w:rsidRDefault="00D1153B" w:rsidP="00B4416F">
            <w:pPr>
              <w:pStyle w:val="TAC"/>
              <w:keepNext w:val="0"/>
              <w:keepLines w:val="0"/>
              <w:rPr>
                <w:lang w:eastAsia="zh-CN"/>
              </w:rPr>
            </w:pPr>
          </w:p>
        </w:tc>
      </w:tr>
      <w:tr w:rsidR="00D1153B" w:rsidRPr="001141C9" w14:paraId="64A3FD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C315DA3" w14:textId="77777777" w:rsidR="00D1153B" w:rsidRPr="001141C9" w:rsidRDefault="00D1153B" w:rsidP="00B4416F">
            <w:pPr>
              <w:pStyle w:val="TAC"/>
              <w:keepLines w:val="0"/>
              <w:rPr>
                <w:lang w:eastAsia="zh-CN"/>
              </w:rPr>
            </w:pPr>
            <w:r w:rsidRPr="001141C9">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CE230CC" w14:textId="77777777" w:rsidR="00D1153B" w:rsidRPr="001141C9" w:rsidRDefault="00D1153B" w:rsidP="00B4416F">
            <w:pPr>
              <w:pStyle w:val="TAC"/>
              <w:keepLines w:val="0"/>
              <w:rPr>
                <w:lang w:eastAsia="zh-CN"/>
              </w:rPr>
            </w:pPr>
            <w:r w:rsidRPr="001141C9">
              <w:rPr>
                <w:lang w:eastAsia="zh-CN"/>
              </w:rPr>
              <w:t>CA_n2A-n14A</w:t>
            </w:r>
          </w:p>
          <w:p w14:paraId="4C76E23E" w14:textId="77777777" w:rsidR="00D1153B" w:rsidRPr="001141C9" w:rsidRDefault="00D1153B" w:rsidP="00B4416F">
            <w:pPr>
              <w:pStyle w:val="TAC"/>
              <w:keepLines w:val="0"/>
              <w:rPr>
                <w:lang w:eastAsia="zh-CN"/>
              </w:rPr>
            </w:pPr>
            <w:r w:rsidRPr="001141C9">
              <w:rPr>
                <w:lang w:eastAsia="zh-CN"/>
              </w:rPr>
              <w:t>CA_n2A-n66A</w:t>
            </w:r>
          </w:p>
          <w:p w14:paraId="07D24017" w14:textId="77777777" w:rsidR="00D1153B" w:rsidRPr="001141C9" w:rsidRDefault="00D1153B" w:rsidP="00B4416F">
            <w:pPr>
              <w:pStyle w:val="TAC"/>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7F1647C" w14:textId="77777777" w:rsidR="00D1153B" w:rsidRPr="001141C9" w:rsidRDefault="00D1153B" w:rsidP="00B4416F">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A8B060"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835014" w14:textId="77777777" w:rsidR="00D1153B" w:rsidRPr="001141C9" w:rsidRDefault="00D1153B" w:rsidP="00B4416F">
            <w:pPr>
              <w:pStyle w:val="TAC"/>
              <w:keepLines w:val="0"/>
              <w:rPr>
                <w:lang w:eastAsia="zh-CN"/>
              </w:rPr>
            </w:pPr>
            <w:r w:rsidRPr="001141C9">
              <w:rPr>
                <w:lang w:eastAsia="zh-CN"/>
              </w:rPr>
              <w:t>0</w:t>
            </w:r>
          </w:p>
        </w:tc>
      </w:tr>
      <w:tr w:rsidR="00D1153B" w:rsidRPr="001141C9" w14:paraId="646BE1B5" w14:textId="77777777" w:rsidTr="00B4416F">
        <w:trPr>
          <w:jc w:val="center"/>
        </w:trPr>
        <w:tc>
          <w:tcPr>
            <w:tcW w:w="2062" w:type="dxa"/>
            <w:tcBorders>
              <w:top w:val="nil"/>
              <w:left w:val="single" w:sz="4" w:space="0" w:color="auto"/>
              <w:bottom w:val="nil"/>
              <w:right w:val="single" w:sz="4" w:space="0" w:color="auto"/>
            </w:tcBorders>
            <w:vAlign w:val="center"/>
          </w:tcPr>
          <w:p w14:paraId="0234DFD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7B5CC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2D779"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3108A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251A3A" w14:textId="77777777" w:rsidR="00D1153B" w:rsidRPr="001141C9" w:rsidRDefault="00D1153B" w:rsidP="00B4416F">
            <w:pPr>
              <w:pStyle w:val="TAC"/>
              <w:keepNext w:val="0"/>
              <w:keepLines w:val="0"/>
              <w:rPr>
                <w:lang w:eastAsia="zh-CN"/>
              </w:rPr>
            </w:pPr>
          </w:p>
        </w:tc>
      </w:tr>
      <w:tr w:rsidR="00D1153B" w:rsidRPr="001141C9" w14:paraId="355ED93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9BED74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5515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6F2D8"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F216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DF183EB" w14:textId="77777777" w:rsidR="00D1153B" w:rsidRPr="001141C9" w:rsidRDefault="00D1153B" w:rsidP="00B4416F">
            <w:pPr>
              <w:pStyle w:val="TAC"/>
              <w:keepNext w:val="0"/>
              <w:keepLines w:val="0"/>
              <w:rPr>
                <w:lang w:eastAsia="zh-CN"/>
              </w:rPr>
            </w:pPr>
          </w:p>
        </w:tc>
      </w:tr>
      <w:tr w:rsidR="00D1153B" w:rsidRPr="001141C9" w14:paraId="57EF44FA" w14:textId="77777777" w:rsidTr="00B4416F">
        <w:trPr>
          <w:jc w:val="center"/>
        </w:trPr>
        <w:tc>
          <w:tcPr>
            <w:tcW w:w="2062" w:type="dxa"/>
            <w:tcBorders>
              <w:top w:val="nil"/>
              <w:left w:val="single" w:sz="4" w:space="0" w:color="auto"/>
              <w:bottom w:val="nil"/>
              <w:right w:val="single" w:sz="4" w:space="0" w:color="auto"/>
            </w:tcBorders>
            <w:vAlign w:val="center"/>
          </w:tcPr>
          <w:p w14:paraId="12BFDCCA"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585E1A2" w14:textId="77777777" w:rsidR="00D1153B" w:rsidRPr="001141C9" w:rsidRDefault="00D1153B" w:rsidP="00B4416F">
            <w:pPr>
              <w:pStyle w:val="TAC"/>
              <w:keepNext w:val="0"/>
              <w:keepLines w:val="0"/>
              <w:rPr>
                <w:rFonts w:eastAsia="SimSun"/>
                <w:kern w:val="2"/>
                <w:lang w:eastAsia="zh-CN"/>
              </w:rPr>
            </w:pPr>
            <w:r w:rsidRPr="001141C9">
              <w:rPr>
                <w:rFonts w:eastAsia="SimSun"/>
                <w:kern w:val="2"/>
                <w:szCs w:val="22"/>
                <w:lang w:eastAsia="zh-CN"/>
              </w:rPr>
              <w:t>CA_n2A-n14A</w:t>
            </w:r>
          </w:p>
          <w:p w14:paraId="5C2E0327"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CA_n2A-n66A</w:t>
            </w:r>
          </w:p>
          <w:p w14:paraId="6C3BE04F"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0191B2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347D83"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C0079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4849EC45" w14:textId="77777777" w:rsidTr="00B4416F">
        <w:trPr>
          <w:jc w:val="center"/>
        </w:trPr>
        <w:tc>
          <w:tcPr>
            <w:tcW w:w="2062" w:type="dxa"/>
            <w:tcBorders>
              <w:top w:val="nil"/>
              <w:left w:val="single" w:sz="4" w:space="0" w:color="auto"/>
              <w:bottom w:val="nil"/>
              <w:right w:val="single" w:sz="4" w:space="0" w:color="auto"/>
            </w:tcBorders>
            <w:vAlign w:val="center"/>
          </w:tcPr>
          <w:p w14:paraId="11361C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DE70B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70873"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2C1A2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F496CC" w14:textId="77777777" w:rsidR="00D1153B" w:rsidRPr="001141C9" w:rsidRDefault="00D1153B" w:rsidP="00B4416F">
            <w:pPr>
              <w:pStyle w:val="TAC"/>
              <w:keepNext w:val="0"/>
              <w:keepLines w:val="0"/>
              <w:rPr>
                <w:lang w:eastAsia="zh-CN"/>
              </w:rPr>
            </w:pPr>
          </w:p>
        </w:tc>
      </w:tr>
      <w:tr w:rsidR="00D1153B" w:rsidRPr="001141C9" w14:paraId="5FE295C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F9FCF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6976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B5BA2"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727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241913" w14:textId="77777777" w:rsidR="00D1153B" w:rsidRPr="001141C9" w:rsidRDefault="00D1153B" w:rsidP="00B4416F">
            <w:pPr>
              <w:pStyle w:val="TAC"/>
              <w:keepNext w:val="0"/>
              <w:keepLines w:val="0"/>
              <w:rPr>
                <w:lang w:eastAsia="zh-CN"/>
              </w:rPr>
            </w:pPr>
          </w:p>
        </w:tc>
      </w:tr>
      <w:tr w:rsidR="00D1153B" w:rsidRPr="001141C9" w14:paraId="13D6CF2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2984BF5" w14:textId="77777777" w:rsidR="00D1153B" w:rsidRPr="001141C9" w:rsidRDefault="00D1153B" w:rsidP="00B4416F">
            <w:pPr>
              <w:pStyle w:val="TAC"/>
              <w:keepNext w:val="0"/>
              <w:keepLines w:val="0"/>
              <w:rPr>
                <w:lang w:eastAsia="zh-CN"/>
              </w:rPr>
            </w:pPr>
            <w:r w:rsidRPr="001141C9">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7A6C1FA" w14:textId="77777777" w:rsidR="00D1153B" w:rsidRPr="001141C9" w:rsidRDefault="00D1153B" w:rsidP="00B4416F">
            <w:pPr>
              <w:pStyle w:val="TAC"/>
              <w:keepNext w:val="0"/>
              <w:keepLines w:val="0"/>
              <w:rPr>
                <w:lang w:eastAsia="zh-CN"/>
              </w:rPr>
            </w:pPr>
            <w:r w:rsidRPr="001141C9">
              <w:rPr>
                <w:lang w:eastAsia="zh-CN"/>
              </w:rPr>
              <w:t>CA_n2A-n14A</w:t>
            </w:r>
          </w:p>
          <w:p w14:paraId="536C9B11" w14:textId="77777777" w:rsidR="00D1153B" w:rsidRPr="001141C9" w:rsidRDefault="00D1153B" w:rsidP="00B4416F">
            <w:pPr>
              <w:pStyle w:val="TAC"/>
              <w:keepNext w:val="0"/>
              <w:keepLines w:val="0"/>
              <w:rPr>
                <w:lang w:eastAsia="zh-CN"/>
              </w:rPr>
            </w:pPr>
            <w:r w:rsidRPr="001141C9">
              <w:rPr>
                <w:lang w:eastAsia="zh-CN"/>
              </w:rPr>
              <w:t>CA_n2A-n66A</w:t>
            </w:r>
          </w:p>
          <w:p w14:paraId="0885AFC6" w14:textId="77777777" w:rsidR="00D1153B" w:rsidRPr="001141C9" w:rsidRDefault="00D1153B" w:rsidP="00B4416F">
            <w:pPr>
              <w:pStyle w:val="TAC"/>
              <w:keepNext w:val="0"/>
              <w:keepLines w:val="0"/>
              <w:rPr>
                <w:lang w:eastAsia="zh-CN"/>
              </w:rPr>
            </w:pPr>
            <w:r w:rsidRPr="001141C9">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BB4F52E"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2EACA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2F67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D0941F5" w14:textId="77777777" w:rsidTr="00B4416F">
        <w:trPr>
          <w:jc w:val="center"/>
        </w:trPr>
        <w:tc>
          <w:tcPr>
            <w:tcW w:w="2062" w:type="dxa"/>
            <w:tcBorders>
              <w:top w:val="nil"/>
              <w:left w:val="single" w:sz="4" w:space="0" w:color="auto"/>
              <w:bottom w:val="nil"/>
              <w:right w:val="single" w:sz="4" w:space="0" w:color="auto"/>
            </w:tcBorders>
            <w:vAlign w:val="center"/>
          </w:tcPr>
          <w:p w14:paraId="32D52E5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5F4AB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16402" w14:textId="77777777" w:rsidR="00D1153B" w:rsidRPr="001141C9" w:rsidRDefault="00D1153B" w:rsidP="00B4416F">
            <w:pPr>
              <w:pStyle w:val="TAC"/>
              <w:keepNext w:val="0"/>
              <w:keepLines w:val="0"/>
              <w:rPr>
                <w:lang w:eastAsia="zh-CN"/>
              </w:rPr>
            </w:pPr>
            <w:r w:rsidRPr="001141C9">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26764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505B8" w14:textId="77777777" w:rsidR="00D1153B" w:rsidRPr="001141C9" w:rsidRDefault="00D1153B" w:rsidP="00B4416F">
            <w:pPr>
              <w:pStyle w:val="TAC"/>
              <w:keepNext w:val="0"/>
              <w:keepLines w:val="0"/>
              <w:rPr>
                <w:lang w:eastAsia="zh-CN"/>
              </w:rPr>
            </w:pPr>
          </w:p>
        </w:tc>
      </w:tr>
      <w:tr w:rsidR="00D1153B" w:rsidRPr="001141C9" w14:paraId="7ED47F6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7340C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DEC20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7039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E1079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2ED90B0" w14:textId="77777777" w:rsidR="00D1153B" w:rsidRPr="001141C9" w:rsidRDefault="00D1153B" w:rsidP="00B4416F">
            <w:pPr>
              <w:pStyle w:val="TAC"/>
              <w:keepNext w:val="0"/>
              <w:keepLines w:val="0"/>
              <w:rPr>
                <w:lang w:eastAsia="zh-CN"/>
              </w:rPr>
            </w:pPr>
          </w:p>
        </w:tc>
      </w:tr>
      <w:tr w:rsidR="00D1153B" w:rsidRPr="001141C9" w14:paraId="1317D8E8" w14:textId="77777777" w:rsidTr="00B4416F">
        <w:trPr>
          <w:jc w:val="center"/>
        </w:trPr>
        <w:tc>
          <w:tcPr>
            <w:tcW w:w="2062" w:type="dxa"/>
            <w:tcBorders>
              <w:top w:val="nil"/>
              <w:left w:val="single" w:sz="4" w:space="0" w:color="auto"/>
              <w:bottom w:val="nil"/>
              <w:right w:val="single" w:sz="4" w:space="0" w:color="auto"/>
            </w:tcBorders>
            <w:vAlign w:val="center"/>
          </w:tcPr>
          <w:p w14:paraId="3929BAD0" w14:textId="77777777" w:rsidR="00D1153B" w:rsidRPr="001141C9" w:rsidRDefault="00D1153B" w:rsidP="00B4416F">
            <w:pPr>
              <w:pStyle w:val="TAC"/>
              <w:keepNext w:val="0"/>
              <w:keepLines w:val="0"/>
              <w:rPr>
                <w:lang w:eastAsia="zh-CN"/>
              </w:rPr>
            </w:pPr>
            <w:r w:rsidRPr="001141C9">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0F09036" w14:textId="77777777" w:rsidR="00D1153B" w:rsidRPr="001141C9" w:rsidRDefault="00D1153B" w:rsidP="00B4416F">
            <w:pPr>
              <w:pStyle w:val="TAC"/>
              <w:keepNext w:val="0"/>
              <w:keepLines w:val="0"/>
            </w:pPr>
            <w:r w:rsidRPr="001141C9">
              <w:t>n77</w:t>
            </w:r>
            <w:r w:rsidRPr="001141C9">
              <w:rPr>
                <w:vertAlign w:val="superscript"/>
              </w:rPr>
              <w:t>7,9</w:t>
            </w:r>
          </w:p>
          <w:p w14:paraId="77D92881" w14:textId="77777777" w:rsidR="00D1153B" w:rsidRPr="001141C9" w:rsidRDefault="00D1153B" w:rsidP="00B4416F">
            <w:pPr>
              <w:pStyle w:val="TAC"/>
              <w:keepNext w:val="0"/>
              <w:keepLines w:val="0"/>
            </w:pPr>
            <w:r w:rsidRPr="001141C9">
              <w:t>CA_n2A-n14A</w:t>
            </w:r>
          </w:p>
          <w:p w14:paraId="60F3C23D" w14:textId="77777777" w:rsidR="00D1153B" w:rsidRPr="001141C9" w:rsidRDefault="00D1153B" w:rsidP="00B4416F">
            <w:pPr>
              <w:pStyle w:val="TAC"/>
              <w:keepNext w:val="0"/>
              <w:keepLines w:val="0"/>
              <w:rPr>
                <w:vertAlign w:val="superscript"/>
              </w:rPr>
            </w:pPr>
            <w:r w:rsidRPr="001141C9">
              <w:t>CA_n2A-n77A</w:t>
            </w:r>
            <w:r w:rsidRPr="001141C9">
              <w:rPr>
                <w:vertAlign w:val="superscript"/>
              </w:rPr>
              <w:t>7</w:t>
            </w:r>
          </w:p>
          <w:p w14:paraId="026F953A" w14:textId="77777777" w:rsidR="00D1153B" w:rsidRPr="001141C9" w:rsidRDefault="00D1153B" w:rsidP="00B4416F">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C773D"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237163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5CD9A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7497AA0" w14:textId="77777777" w:rsidTr="00B4416F">
        <w:trPr>
          <w:jc w:val="center"/>
        </w:trPr>
        <w:tc>
          <w:tcPr>
            <w:tcW w:w="2062" w:type="dxa"/>
            <w:tcBorders>
              <w:top w:val="nil"/>
              <w:left w:val="single" w:sz="4" w:space="0" w:color="auto"/>
              <w:bottom w:val="nil"/>
              <w:right w:val="single" w:sz="4" w:space="0" w:color="auto"/>
            </w:tcBorders>
            <w:vAlign w:val="center"/>
          </w:tcPr>
          <w:p w14:paraId="14E8F6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56AAB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0BBB3" w14:textId="77777777" w:rsidR="00D1153B" w:rsidRPr="001141C9" w:rsidRDefault="00D1153B" w:rsidP="00B4416F">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2B8D8DD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87DD80" w14:textId="77777777" w:rsidR="00D1153B" w:rsidRPr="001141C9" w:rsidRDefault="00D1153B" w:rsidP="00B4416F">
            <w:pPr>
              <w:pStyle w:val="TAC"/>
              <w:keepNext w:val="0"/>
              <w:keepLines w:val="0"/>
              <w:rPr>
                <w:lang w:eastAsia="zh-CN"/>
              </w:rPr>
            </w:pPr>
          </w:p>
        </w:tc>
      </w:tr>
      <w:tr w:rsidR="00D1153B" w:rsidRPr="001141C9" w14:paraId="24BBC4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F221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BEF4E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A3DCD"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7C11E47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5D6BC" w14:textId="77777777" w:rsidR="00D1153B" w:rsidRPr="001141C9" w:rsidRDefault="00D1153B" w:rsidP="00B4416F">
            <w:pPr>
              <w:pStyle w:val="TAC"/>
              <w:keepNext w:val="0"/>
              <w:keepLines w:val="0"/>
              <w:rPr>
                <w:lang w:eastAsia="zh-CN"/>
              </w:rPr>
            </w:pPr>
          </w:p>
        </w:tc>
      </w:tr>
      <w:tr w:rsidR="00D1153B" w:rsidRPr="001141C9" w14:paraId="0BE1459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277435A" w14:textId="77777777" w:rsidR="00D1153B" w:rsidRPr="001141C9" w:rsidRDefault="00D1153B" w:rsidP="00B4416F">
            <w:pPr>
              <w:pStyle w:val="TAC"/>
              <w:keepNext w:val="0"/>
              <w:keepLines w:val="0"/>
              <w:rPr>
                <w:lang w:eastAsia="zh-CN"/>
              </w:rPr>
            </w:pPr>
            <w:r w:rsidRPr="001141C9">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445FB27B" w14:textId="77777777" w:rsidR="00D1153B" w:rsidRPr="001141C9" w:rsidRDefault="00D1153B" w:rsidP="00B4416F">
            <w:pPr>
              <w:pStyle w:val="TAC"/>
              <w:keepNext w:val="0"/>
              <w:keepLines w:val="0"/>
            </w:pPr>
            <w:r w:rsidRPr="001141C9">
              <w:t>n77</w:t>
            </w:r>
            <w:r w:rsidRPr="001141C9">
              <w:rPr>
                <w:vertAlign w:val="superscript"/>
              </w:rPr>
              <w:t>7,9</w:t>
            </w:r>
          </w:p>
          <w:p w14:paraId="264EE9E8" w14:textId="77777777" w:rsidR="00D1153B" w:rsidRPr="001141C9" w:rsidRDefault="00D1153B" w:rsidP="00B4416F">
            <w:pPr>
              <w:pStyle w:val="TAC"/>
              <w:keepNext w:val="0"/>
              <w:keepLines w:val="0"/>
            </w:pPr>
            <w:r w:rsidRPr="001141C9">
              <w:t>CA_n2A</w:t>
            </w:r>
            <w:r w:rsidRPr="001141C9">
              <w:rPr>
                <w:rFonts w:eastAsia="SimSun"/>
                <w:kern w:val="2"/>
                <w:szCs w:val="22"/>
                <w:lang w:eastAsia="zh-CN"/>
              </w:rPr>
              <w:t>-</w:t>
            </w:r>
            <w:r w:rsidRPr="001141C9">
              <w:t>n14A</w:t>
            </w:r>
          </w:p>
          <w:p w14:paraId="3C703F39" w14:textId="77777777" w:rsidR="00D1153B" w:rsidRPr="001141C9" w:rsidRDefault="00D1153B" w:rsidP="00B4416F">
            <w:pPr>
              <w:pStyle w:val="TAC"/>
              <w:keepNext w:val="0"/>
              <w:keepLines w:val="0"/>
            </w:pPr>
            <w:r w:rsidRPr="001141C9">
              <w:t>CA_n2A-n77A</w:t>
            </w:r>
            <w:r w:rsidRPr="001141C9">
              <w:rPr>
                <w:vertAlign w:val="superscript"/>
              </w:rPr>
              <w:t>7</w:t>
            </w:r>
          </w:p>
          <w:p w14:paraId="393654A9" w14:textId="77777777" w:rsidR="00D1153B" w:rsidRPr="001141C9" w:rsidRDefault="00D1153B" w:rsidP="00B4416F">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5AA0E5"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3DB78A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0D4D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50A5F56" w14:textId="77777777" w:rsidTr="00B4416F">
        <w:trPr>
          <w:jc w:val="center"/>
        </w:trPr>
        <w:tc>
          <w:tcPr>
            <w:tcW w:w="2062" w:type="dxa"/>
            <w:tcBorders>
              <w:top w:val="nil"/>
              <w:left w:val="single" w:sz="4" w:space="0" w:color="auto"/>
              <w:bottom w:val="nil"/>
              <w:right w:val="single" w:sz="4" w:space="0" w:color="auto"/>
            </w:tcBorders>
            <w:vAlign w:val="center"/>
          </w:tcPr>
          <w:p w14:paraId="5C36BE3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2D1F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F756F" w14:textId="77777777" w:rsidR="00D1153B" w:rsidRPr="001141C9" w:rsidRDefault="00D1153B" w:rsidP="00B4416F">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30B8FA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5F2B3B" w14:textId="77777777" w:rsidR="00D1153B" w:rsidRPr="001141C9" w:rsidRDefault="00D1153B" w:rsidP="00B4416F">
            <w:pPr>
              <w:pStyle w:val="TAC"/>
              <w:keepNext w:val="0"/>
              <w:keepLines w:val="0"/>
              <w:rPr>
                <w:lang w:eastAsia="zh-CN"/>
              </w:rPr>
            </w:pPr>
          </w:p>
        </w:tc>
      </w:tr>
      <w:tr w:rsidR="00D1153B" w:rsidRPr="001141C9" w14:paraId="48FFE7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9F8251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B465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75B8"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4151B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BD15F3" w14:textId="77777777" w:rsidR="00D1153B" w:rsidRPr="001141C9" w:rsidRDefault="00D1153B" w:rsidP="00B4416F">
            <w:pPr>
              <w:pStyle w:val="TAC"/>
              <w:keepNext w:val="0"/>
              <w:keepLines w:val="0"/>
              <w:rPr>
                <w:lang w:eastAsia="zh-CN"/>
              </w:rPr>
            </w:pPr>
          </w:p>
        </w:tc>
      </w:tr>
      <w:tr w:rsidR="00D1153B" w:rsidRPr="001141C9" w14:paraId="4EAC71C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C6FDCCA" w14:textId="77777777" w:rsidR="00D1153B" w:rsidRPr="001141C9" w:rsidRDefault="00D1153B" w:rsidP="00B4416F">
            <w:pPr>
              <w:pStyle w:val="TAC"/>
              <w:keepNext w:val="0"/>
              <w:keepLines w:val="0"/>
              <w:rPr>
                <w:lang w:eastAsia="zh-CN"/>
              </w:rPr>
            </w:pPr>
            <w:r w:rsidRPr="001141C9">
              <w:rPr>
                <w:lang w:eastAsia="zh-CN"/>
              </w:rPr>
              <w:t>CA_n2(2A)-n14A-n77A</w:t>
            </w:r>
          </w:p>
        </w:tc>
        <w:tc>
          <w:tcPr>
            <w:tcW w:w="1716" w:type="dxa"/>
            <w:tcBorders>
              <w:left w:val="single" w:sz="4" w:space="0" w:color="auto"/>
              <w:bottom w:val="nil"/>
              <w:right w:val="single" w:sz="4" w:space="0" w:color="auto"/>
            </w:tcBorders>
            <w:shd w:val="clear" w:color="auto" w:fill="auto"/>
          </w:tcPr>
          <w:p w14:paraId="0A75E563" w14:textId="77777777" w:rsidR="00D1153B" w:rsidRPr="001141C9" w:rsidRDefault="00D1153B" w:rsidP="00B4416F">
            <w:pPr>
              <w:pStyle w:val="TAC"/>
              <w:keepNext w:val="0"/>
              <w:keepLines w:val="0"/>
            </w:pPr>
            <w:r w:rsidRPr="001141C9">
              <w:t>n77</w:t>
            </w:r>
            <w:r w:rsidRPr="001141C9">
              <w:rPr>
                <w:vertAlign w:val="superscript"/>
              </w:rPr>
              <w:t>7,9</w:t>
            </w:r>
          </w:p>
          <w:p w14:paraId="67EDBCB0" w14:textId="77777777" w:rsidR="00D1153B" w:rsidRPr="001141C9" w:rsidRDefault="00D1153B" w:rsidP="00B4416F">
            <w:pPr>
              <w:pStyle w:val="TAC"/>
              <w:keepNext w:val="0"/>
              <w:keepLines w:val="0"/>
            </w:pPr>
            <w:r w:rsidRPr="001141C9">
              <w:t>CA_n2A-n14A</w:t>
            </w:r>
          </w:p>
          <w:p w14:paraId="266C8ED8" w14:textId="77777777" w:rsidR="00D1153B" w:rsidRPr="001141C9" w:rsidRDefault="00D1153B" w:rsidP="00B4416F">
            <w:pPr>
              <w:pStyle w:val="TAC"/>
              <w:keepNext w:val="0"/>
              <w:keepLines w:val="0"/>
            </w:pPr>
            <w:r w:rsidRPr="001141C9">
              <w:t>CA_n2A-n77A</w:t>
            </w:r>
            <w:r w:rsidRPr="001141C9">
              <w:rPr>
                <w:vertAlign w:val="superscript"/>
              </w:rPr>
              <w:t>7</w:t>
            </w:r>
          </w:p>
          <w:p w14:paraId="2DB0C551" w14:textId="77777777" w:rsidR="00D1153B" w:rsidRPr="001141C9" w:rsidRDefault="00D1153B" w:rsidP="00B4416F">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8E8DE3"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4E6390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F2662E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0E2DA80" w14:textId="77777777" w:rsidTr="00B4416F">
        <w:trPr>
          <w:jc w:val="center"/>
        </w:trPr>
        <w:tc>
          <w:tcPr>
            <w:tcW w:w="2062" w:type="dxa"/>
            <w:tcBorders>
              <w:top w:val="nil"/>
              <w:left w:val="single" w:sz="4" w:space="0" w:color="auto"/>
              <w:bottom w:val="nil"/>
              <w:right w:val="single" w:sz="4" w:space="0" w:color="auto"/>
            </w:tcBorders>
            <w:vAlign w:val="center"/>
          </w:tcPr>
          <w:p w14:paraId="489605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549B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3437B" w14:textId="77777777" w:rsidR="00D1153B" w:rsidRPr="001141C9" w:rsidRDefault="00D1153B" w:rsidP="00B4416F">
            <w:pPr>
              <w:pStyle w:val="TAC"/>
              <w:keepNext w:val="0"/>
              <w:keepLines w:val="0"/>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7FA0B74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A3E05B" w14:textId="77777777" w:rsidR="00D1153B" w:rsidRPr="001141C9" w:rsidRDefault="00D1153B" w:rsidP="00B4416F">
            <w:pPr>
              <w:pStyle w:val="TAC"/>
              <w:keepNext w:val="0"/>
              <w:keepLines w:val="0"/>
              <w:rPr>
                <w:lang w:eastAsia="zh-CN"/>
              </w:rPr>
            </w:pPr>
          </w:p>
        </w:tc>
      </w:tr>
      <w:tr w:rsidR="00D1153B" w:rsidRPr="001141C9" w14:paraId="0E5B75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E539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D68EF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7359B"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C1044A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2700ED" w14:textId="77777777" w:rsidR="00D1153B" w:rsidRPr="001141C9" w:rsidRDefault="00D1153B" w:rsidP="00B4416F">
            <w:pPr>
              <w:pStyle w:val="TAC"/>
              <w:keepNext w:val="0"/>
              <w:keepLines w:val="0"/>
              <w:rPr>
                <w:lang w:eastAsia="zh-CN"/>
              </w:rPr>
            </w:pPr>
          </w:p>
        </w:tc>
      </w:tr>
      <w:tr w:rsidR="00D1153B" w:rsidRPr="001141C9" w14:paraId="57201BE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C1A8BB"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173078B"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44F531C4" w14:textId="77777777" w:rsidR="00D1153B" w:rsidRPr="001141C9" w:rsidRDefault="00D1153B" w:rsidP="00B4416F">
            <w:pPr>
              <w:pStyle w:val="TAC"/>
              <w:keepNext w:val="0"/>
              <w:keepLines w:val="0"/>
              <w:rPr>
                <w:rFonts w:cs="Arial"/>
                <w:szCs w:val="18"/>
              </w:rPr>
            </w:pPr>
            <w:r w:rsidRPr="001141C9">
              <w:rPr>
                <w:rFonts w:cs="Arial"/>
                <w:szCs w:val="18"/>
              </w:rPr>
              <w:t>CA_n2A-n14A</w:t>
            </w:r>
          </w:p>
          <w:p w14:paraId="0D8316FB" w14:textId="77777777" w:rsidR="00D1153B" w:rsidRPr="001141C9" w:rsidRDefault="00D1153B" w:rsidP="00B4416F">
            <w:pPr>
              <w:pStyle w:val="TAC"/>
              <w:keepNext w:val="0"/>
              <w:keepLines w:val="0"/>
              <w:rPr>
                <w:rFonts w:cs="Arial"/>
                <w:szCs w:val="18"/>
              </w:rPr>
            </w:pPr>
            <w:r w:rsidRPr="001141C9">
              <w:rPr>
                <w:rFonts w:cs="Arial"/>
                <w:szCs w:val="18"/>
              </w:rPr>
              <w:t>CA_n2A-n77A</w:t>
            </w:r>
            <w:r w:rsidRPr="001141C9">
              <w:rPr>
                <w:vertAlign w:val="superscript"/>
              </w:rPr>
              <w:t>7</w:t>
            </w:r>
          </w:p>
          <w:p w14:paraId="79154870" w14:textId="77777777" w:rsidR="00D1153B" w:rsidRPr="001141C9" w:rsidRDefault="00D1153B" w:rsidP="00B4416F">
            <w:pPr>
              <w:pStyle w:val="TAC"/>
              <w:keepNext w:val="0"/>
              <w:keepLines w:val="0"/>
              <w:rPr>
                <w:lang w:eastAsia="zh-CN"/>
              </w:rPr>
            </w:pPr>
            <w:r w:rsidRPr="001141C9">
              <w:rPr>
                <w:rFonts w:cs="Arial"/>
                <w:szCs w:val="18"/>
              </w:rPr>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88E5CD" w14:textId="77777777" w:rsidR="00D1153B" w:rsidRPr="001141C9" w:rsidRDefault="00D1153B" w:rsidP="00B4416F">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4BFB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9BABF2"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02A6D760" w14:textId="77777777" w:rsidTr="00B4416F">
        <w:trPr>
          <w:jc w:val="center"/>
        </w:trPr>
        <w:tc>
          <w:tcPr>
            <w:tcW w:w="2062" w:type="dxa"/>
            <w:tcBorders>
              <w:top w:val="nil"/>
              <w:left w:val="single" w:sz="4" w:space="0" w:color="auto"/>
              <w:bottom w:val="nil"/>
              <w:right w:val="single" w:sz="4" w:space="0" w:color="auto"/>
            </w:tcBorders>
            <w:vAlign w:val="center"/>
          </w:tcPr>
          <w:p w14:paraId="05DC826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8491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6FA8F" w14:textId="77777777" w:rsidR="00D1153B" w:rsidRPr="001141C9" w:rsidRDefault="00D1153B" w:rsidP="00B4416F">
            <w:pPr>
              <w:pStyle w:val="TAC"/>
              <w:keepNext w:val="0"/>
              <w:keepLines w:val="0"/>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8713CB"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0F3667" w14:textId="77777777" w:rsidR="00D1153B" w:rsidRPr="001141C9" w:rsidRDefault="00D1153B" w:rsidP="00B4416F">
            <w:pPr>
              <w:pStyle w:val="TAC"/>
              <w:keepNext w:val="0"/>
              <w:keepLines w:val="0"/>
              <w:rPr>
                <w:lang w:eastAsia="zh-CN"/>
              </w:rPr>
            </w:pPr>
          </w:p>
        </w:tc>
      </w:tr>
      <w:tr w:rsidR="00D1153B" w:rsidRPr="001141C9" w14:paraId="4EA44B3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A13C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8A28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EFBE8" w14:textId="77777777" w:rsidR="00D1153B" w:rsidRPr="001141C9" w:rsidRDefault="00D1153B" w:rsidP="00B4416F">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22C7A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521960" w14:textId="77777777" w:rsidR="00D1153B" w:rsidRPr="001141C9" w:rsidRDefault="00D1153B" w:rsidP="00B4416F">
            <w:pPr>
              <w:pStyle w:val="TAC"/>
              <w:keepNext w:val="0"/>
              <w:keepLines w:val="0"/>
              <w:rPr>
                <w:lang w:eastAsia="zh-CN"/>
              </w:rPr>
            </w:pPr>
          </w:p>
        </w:tc>
      </w:tr>
      <w:tr w:rsidR="00D1153B" w:rsidRPr="001141C9" w14:paraId="3E8FCF92" w14:textId="77777777" w:rsidTr="00B4416F">
        <w:trPr>
          <w:jc w:val="center"/>
        </w:trPr>
        <w:tc>
          <w:tcPr>
            <w:tcW w:w="2062" w:type="dxa"/>
            <w:tcBorders>
              <w:top w:val="single" w:sz="4" w:space="0" w:color="auto"/>
              <w:left w:val="single" w:sz="4" w:space="0" w:color="auto"/>
              <w:bottom w:val="nil"/>
              <w:right w:val="single" w:sz="4" w:space="0" w:color="auto"/>
            </w:tcBorders>
          </w:tcPr>
          <w:p w14:paraId="0FE5966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5C7D411"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0E1F8A8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12751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22226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129104C2" w14:textId="77777777" w:rsidTr="00B4416F">
        <w:trPr>
          <w:jc w:val="center"/>
        </w:trPr>
        <w:tc>
          <w:tcPr>
            <w:tcW w:w="2062" w:type="dxa"/>
            <w:tcBorders>
              <w:top w:val="nil"/>
              <w:left w:val="single" w:sz="4" w:space="0" w:color="auto"/>
              <w:bottom w:val="nil"/>
              <w:right w:val="single" w:sz="4" w:space="0" w:color="auto"/>
            </w:tcBorders>
          </w:tcPr>
          <w:p w14:paraId="2E1AE650"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024F79"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AFA89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5E3048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31121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33362B2" w14:textId="77777777" w:rsidTr="00B4416F">
        <w:trPr>
          <w:jc w:val="center"/>
        </w:trPr>
        <w:tc>
          <w:tcPr>
            <w:tcW w:w="2062" w:type="dxa"/>
            <w:tcBorders>
              <w:top w:val="nil"/>
              <w:left w:val="single" w:sz="4" w:space="0" w:color="auto"/>
              <w:bottom w:val="single" w:sz="4" w:space="0" w:color="auto"/>
              <w:right w:val="single" w:sz="4" w:space="0" w:color="auto"/>
            </w:tcBorders>
          </w:tcPr>
          <w:p w14:paraId="6070439E"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DDEE6A1"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428D5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35678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2D1519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ABEF677" w14:textId="77777777" w:rsidTr="00B4416F">
        <w:trPr>
          <w:jc w:val="center"/>
        </w:trPr>
        <w:tc>
          <w:tcPr>
            <w:tcW w:w="2062" w:type="dxa"/>
            <w:tcBorders>
              <w:top w:val="single" w:sz="4" w:space="0" w:color="auto"/>
              <w:left w:val="single" w:sz="4" w:space="0" w:color="auto"/>
              <w:bottom w:val="nil"/>
              <w:right w:val="single" w:sz="4" w:space="0" w:color="auto"/>
            </w:tcBorders>
          </w:tcPr>
          <w:p w14:paraId="455E2EE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4939ADB4"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w:t>
            </w:r>
            <w:r w:rsidRPr="001141C9">
              <w:rPr>
                <w:rFonts w:hint="eastAsia"/>
                <w:szCs w:val="18"/>
                <w:lang w:eastAsia="zh-CN"/>
              </w:rPr>
              <w:t>30</w:t>
            </w:r>
            <w:r w:rsidRPr="001141C9">
              <w:rPr>
                <w:szCs w:val="18"/>
              </w:rPr>
              <w:t>A</w:t>
            </w:r>
          </w:p>
        </w:tc>
        <w:tc>
          <w:tcPr>
            <w:tcW w:w="772" w:type="dxa"/>
            <w:tcBorders>
              <w:top w:val="single" w:sz="4" w:space="0" w:color="auto"/>
              <w:left w:val="single" w:sz="4" w:space="0" w:color="auto"/>
              <w:bottom w:val="single" w:sz="4" w:space="0" w:color="auto"/>
              <w:right w:val="single" w:sz="4" w:space="0" w:color="auto"/>
            </w:tcBorders>
          </w:tcPr>
          <w:p w14:paraId="44C9BA2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F7CD0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28245D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C849C65" w14:textId="77777777" w:rsidTr="00B4416F">
        <w:trPr>
          <w:jc w:val="center"/>
        </w:trPr>
        <w:tc>
          <w:tcPr>
            <w:tcW w:w="2062" w:type="dxa"/>
            <w:tcBorders>
              <w:top w:val="nil"/>
              <w:left w:val="single" w:sz="4" w:space="0" w:color="auto"/>
              <w:bottom w:val="nil"/>
              <w:right w:val="single" w:sz="4" w:space="0" w:color="auto"/>
            </w:tcBorders>
          </w:tcPr>
          <w:p w14:paraId="6B022280"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F26F3A"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A1DF1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F9034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FE6C1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3B038F2" w14:textId="77777777" w:rsidTr="00B4416F">
        <w:trPr>
          <w:jc w:val="center"/>
        </w:trPr>
        <w:tc>
          <w:tcPr>
            <w:tcW w:w="2062" w:type="dxa"/>
            <w:tcBorders>
              <w:top w:val="nil"/>
              <w:left w:val="single" w:sz="4" w:space="0" w:color="auto"/>
              <w:bottom w:val="single" w:sz="4" w:space="0" w:color="auto"/>
              <w:right w:val="single" w:sz="4" w:space="0" w:color="auto"/>
            </w:tcBorders>
          </w:tcPr>
          <w:p w14:paraId="4670AED3"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EFB036"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48067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2D175E"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7E6289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F5D5B74" w14:textId="77777777" w:rsidTr="00B4416F">
        <w:trPr>
          <w:jc w:val="center"/>
        </w:trPr>
        <w:tc>
          <w:tcPr>
            <w:tcW w:w="2062" w:type="dxa"/>
            <w:tcBorders>
              <w:top w:val="single" w:sz="4" w:space="0" w:color="auto"/>
              <w:left w:val="single" w:sz="4" w:space="0" w:color="auto"/>
              <w:bottom w:val="nil"/>
              <w:right w:val="single" w:sz="4" w:space="0" w:color="auto"/>
            </w:tcBorders>
          </w:tcPr>
          <w:p w14:paraId="6A855A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18F58D79"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F412BE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D37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7A640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A383FA8" w14:textId="77777777" w:rsidTr="00B4416F">
        <w:trPr>
          <w:jc w:val="center"/>
        </w:trPr>
        <w:tc>
          <w:tcPr>
            <w:tcW w:w="2062" w:type="dxa"/>
            <w:tcBorders>
              <w:top w:val="nil"/>
              <w:left w:val="single" w:sz="4" w:space="0" w:color="auto"/>
              <w:bottom w:val="nil"/>
              <w:right w:val="single" w:sz="4" w:space="0" w:color="auto"/>
            </w:tcBorders>
          </w:tcPr>
          <w:p w14:paraId="6B8A6055"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69E8C00"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6D9DD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4DF42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9CB0D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A848872" w14:textId="77777777" w:rsidTr="00B4416F">
        <w:trPr>
          <w:jc w:val="center"/>
        </w:trPr>
        <w:tc>
          <w:tcPr>
            <w:tcW w:w="2062" w:type="dxa"/>
            <w:tcBorders>
              <w:top w:val="nil"/>
              <w:left w:val="single" w:sz="4" w:space="0" w:color="auto"/>
              <w:bottom w:val="single" w:sz="4" w:space="0" w:color="auto"/>
              <w:right w:val="single" w:sz="4" w:space="0" w:color="auto"/>
            </w:tcBorders>
          </w:tcPr>
          <w:p w14:paraId="6AEEE1ED"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5E2F64"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4CF78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1CF7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6240C9A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276E20D" w14:textId="77777777" w:rsidTr="00B4416F">
        <w:trPr>
          <w:jc w:val="center"/>
        </w:trPr>
        <w:tc>
          <w:tcPr>
            <w:tcW w:w="2062" w:type="dxa"/>
            <w:tcBorders>
              <w:top w:val="single" w:sz="4" w:space="0" w:color="auto"/>
              <w:left w:val="single" w:sz="4" w:space="0" w:color="auto"/>
              <w:bottom w:val="nil"/>
              <w:right w:val="single" w:sz="4" w:space="0" w:color="auto"/>
            </w:tcBorders>
          </w:tcPr>
          <w:p w14:paraId="79735E8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9FDFDBD"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FFC2B6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18FB6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w:t>
            </w:r>
            <w:r w:rsidRPr="001141C9">
              <w:rPr>
                <w:rFonts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171B69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24D68D7" w14:textId="77777777" w:rsidTr="00B4416F">
        <w:trPr>
          <w:jc w:val="center"/>
        </w:trPr>
        <w:tc>
          <w:tcPr>
            <w:tcW w:w="2062" w:type="dxa"/>
            <w:tcBorders>
              <w:top w:val="nil"/>
              <w:left w:val="single" w:sz="4" w:space="0" w:color="auto"/>
              <w:bottom w:val="nil"/>
              <w:right w:val="single" w:sz="4" w:space="0" w:color="auto"/>
            </w:tcBorders>
          </w:tcPr>
          <w:p w14:paraId="65CAD7B9"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C2CD98"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55FD9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EE344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57E73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3437158" w14:textId="77777777" w:rsidTr="00B4416F">
        <w:trPr>
          <w:jc w:val="center"/>
        </w:trPr>
        <w:tc>
          <w:tcPr>
            <w:tcW w:w="2062" w:type="dxa"/>
            <w:tcBorders>
              <w:top w:val="nil"/>
              <w:left w:val="single" w:sz="4" w:space="0" w:color="auto"/>
              <w:bottom w:val="single" w:sz="4" w:space="0" w:color="auto"/>
              <w:right w:val="single" w:sz="4" w:space="0" w:color="auto"/>
            </w:tcBorders>
          </w:tcPr>
          <w:p w14:paraId="4EBBEDBA"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9BC872"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65890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642DC"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 xml:space="preserve">5, </w:t>
            </w:r>
            <w:r w:rsidRPr="001141C9">
              <w:rPr>
                <w:rFonts w:cs="Arial"/>
                <w:color w:val="000000"/>
                <w:szCs w:val="18"/>
                <w:lang w:eastAsia="zh-CN" w:bidi="ar"/>
              </w:rPr>
              <w:t>10</w:t>
            </w:r>
            <w:r w:rsidRPr="001141C9">
              <w:rPr>
                <w:rFonts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97FB4A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325FB76" w14:textId="77777777" w:rsidTr="00B4416F">
        <w:trPr>
          <w:jc w:val="center"/>
        </w:trPr>
        <w:tc>
          <w:tcPr>
            <w:tcW w:w="2062" w:type="dxa"/>
            <w:tcBorders>
              <w:top w:val="single" w:sz="4" w:space="0" w:color="auto"/>
              <w:left w:val="single" w:sz="4" w:space="0" w:color="auto"/>
              <w:bottom w:val="nil"/>
              <w:right w:val="single" w:sz="4" w:space="0" w:color="auto"/>
            </w:tcBorders>
          </w:tcPr>
          <w:p w14:paraId="7D6030A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E378840" w14:textId="77777777" w:rsidR="00D1153B" w:rsidRPr="001141C9" w:rsidRDefault="00D1153B" w:rsidP="00B4416F">
            <w:pPr>
              <w:pStyle w:val="TAC"/>
              <w:keepNext w:val="0"/>
              <w:keepLines w:val="0"/>
              <w:rPr>
                <w:rFonts w:cs="Arial"/>
                <w:color w:val="000000"/>
                <w:szCs w:val="18"/>
                <w:lang w:eastAsia="zh-CN" w:bidi="ar"/>
              </w:rPr>
            </w:pPr>
            <w:r w:rsidRPr="001141C9">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372FCC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75B8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FBEC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764F4DE" w14:textId="77777777" w:rsidTr="00B4416F">
        <w:trPr>
          <w:jc w:val="center"/>
        </w:trPr>
        <w:tc>
          <w:tcPr>
            <w:tcW w:w="2062" w:type="dxa"/>
            <w:tcBorders>
              <w:top w:val="nil"/>
              <w:left w:val="single" w:sz="4" w:space="0" w:color="auto"/>
              <w:bottom w:val="nil"/>
              <w:right w:val="single" w:sz="4" w:space="0" w:color="auto"/>
            </w:tcBorders>
          </w:tcPr>
          <w:p w14:paraId="332C8F52"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F831222"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5B77E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145CD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3AA8A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36E5E00" w14:textId="77777777" w:rsidTr="00B4416F">
        <w:trPr>
          <w:jc w:val="center"/>
        </w:trPr>
        <w:tc>
          <w:tcPr>
            <w:tcW w:w="2062" w:type="dxa"/>
            <w:tcBorders>
              <w:top w:val="nil"/>
              <w:left w:val="single" w:sz="4" w:space="0" w:color="auto"/>
              <w:bottom w:val="single" w:sz="4" w:space="0" w:color="auto"/>
              <w:right w:val="single" w:sz="4" w:space="0" w:color="auto"/>
            </w:tcBorders>
          </w:tcPr>
          <w:p w14:paraId="7712DF8E" w14:textId="77777777" w:rsidR="00D1153B" w:rsidRPr="001141C9" w:rsidRDefault="00D1153B" w:rsidP="00B4416F">
            <w:pPr>
              <w:pStyle w:val="TAC"/>
              <w:keepNext w:val="0"/>
              <w:keepLines w:val="0"/>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A1754FB" w14:textId="77777777" w:rsidR="00D1153B" w:rsidRPr="001141C9" w:rsidRDefault="00D1153B" w:rsidP="00B4416F">
            <w:pPr>
              <w:pStyle w:val="TAC"/>
              <w:keepNext w:val="0"/>
              <w:keepLines w:val="0"/>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23E78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6887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w:t>
            </w:r>
            <w:r w:rsidRPr="001141C9">
              <w:rPr>
                <w:rFonts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65E870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141CB01" w14:textId="77777777" w:rsidTr="00B4416F">
        <w:trPr>
          <w:jc w:val="center"/>
        </w:trPr>
        <w:tc>
          <w:tcPr>
            <w:tcW w:w="2062" w:type="dxa"/>
            <w:tcBorders>
              <w:top w:val="single" w:sz="4" w:space="0" w:color="auto"/>
              <w:left w:val="single" w:sz="4" w:space="0" w:color="auto"/>
              <w:bottom w:val="nil"/>
              <w:right w:val="single" w:sz="4" w:space="0" w:color="auto"/>
            </w:tcBorders>
          </w:tcPr>
          <w:p w14:paraId="0C18ECA9" w14:textId="77777777" w:rsidR="00D1153B" w:rsidRPr="001141C9" w:rsidRDefault="00D1153B" w:rsidP="00B4416F">
            <w:pPr>
              <w:pStyle w:val="TAC"/>
              <w:keepNext w:val="0"/>
              <w:keepLines w:val="0"/>
              <w:rPr>
                <w:lang w:eastAsia="zh-CN" w:bidi="ar"/>
              </w:rPr>
            </w:pPr>
            <w:r w:rsidRPr="001141C9">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33BCDE3" w14:textId="77777777" w:rsidR="00D1153B" w:rsidRPr="001141C9" w:rsidRDefault="00D1153B" w:rsidP="00B4416F">
            <w:pPr>
              <w:pStyle w:val="TAC"/>
              <w:keepNext w:val="0"/>
              <w:keepLines w:val="0"/>
              <w:rPr>
                <w:lang w:eastAsia="zh-CN" w:bidi="ar"/>
              </w:rPr>
            </w:pPr>
            <w:r w:rsidRPr="001141C9">
              <w:t>CA_n2A-n66A</w:t>
            </w:r>
          </w:p>
        </w:tc>
        <w:tc>
          <w:tcPr>
            <w:tcW w:w="772" w:type="dxa"/>
            <w:tcBorders>
              <w:top w:val="single" w:sz="4" w:space="0" w:color="auto"/>
              <w:left w:val="single" w:sz="4" w:space="0" w:color="auto"/>
              <w:bottom w:val="single" w:sz="4" w:space="0" w:color="auto"/>
              <w:right w:val="single" w:sz="4" w:space="0" w:color="auto"/>
            </w:tcBorders>
          </w:tcPr>
          <w:p w14:paraId="185643AD" w14:textId="77777777" w:rsidR="00D1153B" w:rsidRPr="001141C9" w:rsidRDefault="00D1153B" w:rsidP="00B4416F">
            <w:pPr>
              <w:pStyle w:val="TAC"/>
              <w:keepNext w:val="0"/>
              <w:keepLines w:val="0"/>
              <w:rPr>
                <w:lang w:eastAsia="zh-CN" w:bidi="ar"/>
              </w:rPr>
            </w:pPr>
            <w:r w:rsidRPr="001141C9">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6EFEE4" w14:textId="77777777" w:rsidR="00D1153B" w:rsidRPr="001141C9" w:rsidRDefault="00D1153B" w:rsidP="00B4416F">
            <w:pPr>
              <w:pStyle w:val="TAC"/>
              <w:keepNext w:val="0"/>
              <w:keepLines w:val="0"/>
              <w:rPr>
                <w:lang w:eastAsia="zh-CN" w:bidi="ar"/>
              </w:rPr>
            </w:pPr>
            <w:r w:rsidRPr="001141C9">
              <w:rPr>
                <w:lang w:eastAsia="zh-CN" w:bidi="ar"/>
              </w:rPr>
              <w:t>CA_n2(2A)</w:t>
            </w:r>
            <w:r w:rsidRPr="001141C9">
              <w:rPr>
                <w:rFonts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D354FC2" w14:textId="77777777" w:rsidR="00D1153B" w:rsidRPr="001141C9" w:rsidRDefault="00D1153B" w:rsidP="00B4416F">
            <w:pPr>
              <w:pStyle w:val="TAC"/>
              <w:keepNext w:val="0"/>
              <w:keepLines w:val="0"/>
              <w:rPr>
                <w:lang w:eastAsia="zh-CN" w:bidi="ar"/>
              </w:rPr>
            </w:pPr>
            <w:r w:rsidRPr="001141C9">
              <w:rPr>
                <w:lang w:eastAsia="zh-CN" w:bidi="ar"/>
              </w:rPr>
              <w:t>0</w:t>
            </w:r>
          </w:p>
        </w:tc>
      </w:tr>
      <w:tr w:rsidR="00D1153B" w:rsidRPr="001141C9" w14:paraId="436C760A" w14:textId="77777777" w:rsidTr="00B4416F">
        <w:trPr>
          <w:jc w:val="center"/>
        </w:trPr>
        <w:tc>
          <w:tcPr>
            <w:tcW w:w="2062" w:type="dxa"/>
            <w:tcBorders>
              <w:top w:val="nil"/>
              <w:left w:val="single" w:sz="4" w:space="0" w:color="auto"/>
              <w:bottom w:val="nil"/>
              <w:right w:val="single" w:sz="4" w:space="0" w:color="auto"/>
            </w:tcBorders>
          </w:tcPr>
          <w:p w14:paraId="54158CD9" w14:textId="77777777" w:rsidR="00D1153B" w:rsidRPr="001141C9" w:rsidRDefault="00D1153B" w:rsidP="00B4416F">
            <w:pPr>
              <w:pStyle w:val="TAC"/>
              <w:keepNext w:val="0"/>
              <w:keepLines w:val="0"/>
              <w:rPr>
                <w:lang w:eastAsia="zh-CN" w:bidi="ar"/>
              </w:rPr>
            </w:pPr>
          </w:p>
        </w:tc>
        <w:tc>
          <w:tcPr>
            <w:tcW w:w="1716" w:type="dxa"/>
            <w:tcBorders>
              <w:top w:val="nil"/>
              <w:left w:val="single" w:sz="4" w:space="0" w:color="auto"/>
              <w:bottom w:val="nil"/>
              <w:right w:val="single" w:sz="4" w:space="0" w:color="auto"/>
            </w:tcBorders>
            <w:vAlign w:val="center"/>
          </w:tcPr>
          <w:p w14:paraId="59C95678" w14:textId="77777777" w:rsidR="00D1153B" w:rsidRPr="001141C9" w:rsidRDefault="00D1153B" w:rsidP="00B4416F">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0725A5" w14:textId="77777777" w:rsidR="00D1153B" w:rsidRPr="001141C9" w:rsidRDefault="00D1153B" w:rsidP="00B4416F">
            <w:pPr>
              <w:pStyle w:val="TAC"/>
              <w:keepNext w:val="0"/>
              <w:keepLines w:val="0"/>
              <w:rPr>
                <w:lang w:eastAsia="zh-CN" w:bidi="ar"/>
              </w:rPr>
            </w:pPr>
            <w:r w:rsidRPr="001141C9">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3BDB92" w14:textId="77777777" w:rsidR="00D1153B" w:rsidRPr="001141C9" w:rsidRDefault="00D1153B" w:rsidP="00B4416F">
            <w:pPr>
              <w:pStyle w:val="TAC"/>
              <w:keepNext w:val="0"/>
              <w:keepLines w:val="0"/>
              <w:rPr>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68634575" w14:textId="77777777" w:rsidR="00D1153B" w:rsidRPr="001141C9" w:rsidRDefault="00D1153B" w:rsidP="00B4416F">
            <w:pPr>
              <w:pStyle w:val="TAC"/>
              <w:keepNext w:val="0"/>
              <w:keepLines w:val="0"/>
              <w:rPr>
                <w:lang w:eastAsia="zh-CN" w:bidi="ar"/>
              </w:rPr>
            </w:pPr>
          </w:p>
        </w:tc>
      </w:tr>
      <w:tr w:rsidR="00D1153B" w:rsidRPr="001141C9" w14:paraId="3AC4D167" w14:textId="77777777" w:rsidTr="00B4416F">
        <w:trPr>
          <w:jc w:val="center"/>
        </w:trPr>
        <w:tc>
          <w:tcPr>
            <w:tcW w:w="2062" w:type="dxa"/>
            <w:tcBorders>
              <w:top w:val="nil"/>
              <w:left w:val="single" w:sz="4" w:space="0" w:color="auto"/>
              <w:bottom w:val="single" w:sz="4" w:space="0" w:color="auto"/>
              <w:right w:val="single" w:sz="4" w:space="0" w:color="auto"/>
            </w:tcBorders>
          </w:tcPr>
          <w:p w14:paraId="32F943FC" w14:textId="77777777" w:rsidR="00D1153B" w:rsidRPr="001141C9" w:rsidRDefault="00D1153B" w:rsidP="00B4416F">
            <w:pPr>
              <w:pStyle w:val="TAC"/>
              <w:keepNext w:val="0"/>
              <w:keepLines w:val="0"/>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1FB1F909" w14:textId="77777777" w:rsidR="00D1153B" w:rsidRPr="001141C9" w:rsidRDefault="00D1153B" w:rsidP="00B4416F">
            <w:pPr>
              <w:pStyle w:val="TAC"/>
              <w:keepNext w:val="0"/>
              <w:keepLines w:val="0"/>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AB839F" w14:textId="77777777" w:rsidR="00D1153B" w:rsidRPr="001141C9" w:rsidRDefault="00D1153B" w:rsidP="00B4416F">
            <w:pPr>
              <w:pStyle w:val="TAC"/>
              <w:keepNext w:val="0"/>
              <w:keepLines w:val="0"/>
              <w:rPr>
                <w:lang w:eastAsia="zh-CN" w:bidi="ar"/>
              </w:rPr>
            </w:pPr>
            <w:r w:rsidRPr="001141C9">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E52AD4" w14:textId="77777777" w:rsidR="00D1153B" w:rsidRPr="001141C9" w:rsidRDefault="00D1153B" w:rsidP="00B4416F">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9A8C61B" w14:textId="77777777" w:rsidR="00D1153B" w:rsidRPr="001141C9" w:rsidRDefault="00D1153B" w:rsidP="00B4416F">
            <w:pPr>
              <w:pStyle w:val="TAC"/>
              <w:keepNext w:val="0"/>
              <w:keepLines w:val="0"/>
              <w:rPr>
                <w:lang w:eastAsia="zh-CN" w:bidi="ar"/>
              </w:rPr>
            </w:pPr>
          </w:p>
        </w:tc>
      </w:tr>
      <w:tr w:rsidR="00D1153B" w:rsidRPr="001141C9" w14:paraId="068F805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A21CDC" w14:textId="77777777" w:rsidR="00D1153B" w:rsidRPr="001141C9" w:rsidRDefault="00D1153B" w:rsidP="00B4416F">
            <w:pPr>
              <w:pStyle w:val="TAC"/>
              <w:keepLines w:val="0"/>
              <w:rPr>
                <w:lang w:eastAsia="zh-CN"/>
              </w:rPr>
            </w:pPr>
            <w:r w:rsidRPr="001141C9">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539DF7E" w14:textId="77777777" w:rsidR="00D1153B" w:rsidRPr="001141C9" w:rsidRDefault="00D1153B" w:rsidP="00B4416F">
            <w:pPr>
              <w:pStyle w:val="TAC"/>
              <w:keepLines w:val="0"/>
            </w:pPr>
            <w:r w:rsidRPr="001141C9">
              <w:t>n77</w:t>
            </w:r>
            <w:r w:rsidRPr="001141C9">
              <w:rPr>
                <w:vertAlign w:val="superscript"/>
              </w:rPr>
              <w:t>7,9</w:t>
            </w:r>
          </w:p>
          <w:p w14:paraId="183FA7C3" w14:textId="77777777" w:rsidR="00D1153B" w:rsidRPr="001141C9" w:rsidRDefault="00D1153B" w:rsidP="00B4416F">
            <w:pPr>
              <w:pStyle w:val="TAC"/>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13A626" w14:textId="77777777" w:rsidR="00D1153B" w:rsidRPr="001141C9" w:rsidRDefault="00D1153B" w:rsidP="00B4416F">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55D9F67D" w14:textId="77777777" w:rsidR="00D1153B" w:rsidRPr="001141C9" w:rsidRDefault="00D1153B" w:rsidP="00B4416F">
            <w:pPr>
              <w:pStyle w:val="TAC"/>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D20ED3" w14:textId="77777777" w:rsidR="00D1153B" w:rsidRPr="001141C9" w:rsidRDefault="00D1153B" w:rsidP="00B4416F">
            <w:pPr>
              <w:pStyle w:val="TAC"/>
              <w:keepLines w:val="0"/>
              <w:rPr>
                <w:lang w:eastAsia="zh-CN"/>
              </w:rPr>
            </w:pPr>
            <w:r w:rsidRPr="001141C9">
              <w:rPr>
                <w:lang w:eastAsia="zh-CN"/>
              </w:rPr>
              <w:t>0</w:t>
            </w:r>
          </w:p>
        </w:tc>
      </w:tr>
      <w:tr w:rsidR="00D1153B" w:rsidRPr="001141C9" w14:paraId="04C2755D" w14:textId="77777777" w:rsidTr="00B4416F">
        <w:trPr>
          <w:jc w:val="center"/>
        </w:trPr>
        <w:tc>
          <w:tcPr>
            <w:tcW w:w="2062" w:type="dxa"/>
            <w:tcBorders>
              <w:top w:val="nil"/>
              <w:left w:val="single" w:sz="4" w:space="0" w:color="auto"/>
              <w:bottom w:val="nil"/>
              <w:right w:val="single" w:sz="4" w:space="0" w:color="auto"/>
            </w:tcBorders>
            <w:vAlign w:val="center"/>
          </w:tcPr>
          <w:p w14:paraId="4A3B01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C446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03DBE" w14:textId="77777777" w:rsidR="00D1153B" w:rsidRPr="001141C9" w:rsidRDefault="00D1153B" w:rsidP="00B4416F">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37DD54D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410C0256" w14:textId="77777777" w:rsidR="00D1153B" w:rsidRPr="001141C9" w:rsidRDefault="00D1153B" w:rsidP="00B4416F">
            <w:pPr>
              <w:pStyle w:val="TAC"/>
              <w:keepNext w:val="0"/>
              <w:keepLines w:val="0"/>
              <w:rPr>
                <w:lang w:eastAsia="zh-CN"/>
              </w:rPr>
            </w:pPr>
          </w:p>
        </w:tc>
      </w:tr>
      <w:tr w:rsidR="00D1153B" w:rsidRPr="001141C9" w14:paraId="1CE3DFA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31D15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C609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5C259"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ADA06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F07C78" w14:textId="77777777" w:rsidR="00D1153B" w:rsidRPr="001141C9" w:rsidRDefault="00D1153B" w:rsidP="00B4416F">
            <w:pPr>
              <w:pStyle w:val="TAC"/>
              <w:keepNext w:val="0"/>
              <w:keepLines w:val="0"/>
              <w:rPr>
                <w:lang w:eastAsia="zh-CN"/>
              </w:rPr>
            </w:pPr>
          </w:p>
        </w:tc>
      </w:tr>
      <w:tr w:rsidR="00D1153B" w:rsidRPr="001141C9" w14:paraId="06DB8DB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073419" w14:textId="77777777" w:rsidR="00D1153B" w:rsidRPr="001141C9" w:rsidRDefault="00D1153B" w:rsidP="00B4416F">
            <w:pPr>
              <w:pStyle w:val="TAC"/>
              <w:keepNext w:val="0"/>
              <w:keepLines w:val="0"/>
              <w:rPr>
                <w:lang w:eastAsia="zh-CN"/>
              </w:rPr>
            </w:pPr>
            <w:r w:rsidRPr="001141C9">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86692A6" w14:textId="77777777" w:rsidR="00D1153B" w:rsidRPr="001141C9" w:rsidRDefault="00D1153B" w:rsidP="00B4416F">
            <w:pPr>
              <w:pStyle w:val="TAC"/>
              <w:keepNext w:val="0"/>
              <w:keepLines w:val="0"/>
            </w:pPr>
            <w:r w:rsidRPr="001141C9">
              <w:t>n77</w:t>
            </w:r>
            <w:r w:rsidRPr="001141C9">
              <w:rPr>
                <w:vertAlign w:val="superscript"/>
              </w:rPr>
              <w:t>7,9</w:t>
            </w:r>
          </w:p>
          <w:p w14:paraId="2214D5FB" w14:textId="77777777" w:rsidR="00D1153B" w:rsidRPr="001141C9" w:rsidRDefault="00D1153B" w:rsidP="00B4416F">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61B256"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030350E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43889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AADD8C1" w14:textId="77777777" w:rsidTr="00B4416F">
        <w:trPr>
          <w:jc w:val="center"/>
        </w:trPr>
        <w:tc>
          <w:tcPr>
            <w:tcW w:w="2062" w:type="dxa"/>
            <w:tcBorders>
              <w:top w:val="nil"/>
              <w:left w:val="single" w:sz="4" w:space="0" w:color="auto"/>
              <w:bottom w:val="nil"/>
              <w:right w:val="single" w:sz="4" w:space="0" w:color="auto"/>
            </w:tcBorders>
            <w:vAlign w:val="center"/>
          </w:tcPr>
          <w:p w14:paraId="2FD901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2E5C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F6F93" w14:textId="77777777" w:rsidR="00D1153B" w:rsidRPr="001141C9" w:rsidRDefault="00D1153B" w:rsidP="00B4416F">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295829D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3649722C" w14:textId="77777777" w:rsidR="00D1153B" w:rsidRPr="001141C9" w:rsidRDefault="00D1153B" w:rsidP="00B4416F">
            <w:pPr>
              <w:pStyle w:val="TAC"/>
              <w:keepNext w:val="0"/>
              <w:keepLines w:val="0"/>
              <w:rPr>
                <w:lang w:eastAsia="zh-CN"/>
              </w:rPr>
            </w:pPr>
          </w:p>
        </w:tc>
      </w:tr>
      <w:tr w:rsidR="00D1153B" w:rsidRPr="001141C9" w14:paraId="4BB5298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A6124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C6F7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F8668"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7D42CD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C8B42E" w14:textId="77777777" w:rsidR="00D1153B" w:rsidRPr="001141C9" w:rsidRDefault="00D1153B" w:rsidP="00B4416F">
            <w:pPr>
              <w:pStyle w:val="TAC"/>
              <w:keepNext w:val="0"/>
              <w:keepLines w:val="0"/>
              <w:rPr>
                <w:lang w:eastAsia="zh-CN"/>
              </w:rPr>
            </w:pPr>
          </w:p>
        </w:tc>
      </w:tr>
      <w:tr w:rsidR="00D1153B" w:rsidRPr="001141C9" w14:paraId="7329D64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06A0DF" w14:textId="77777777" w:rsidR="00D1153B" w:rsidRPr="001141C9" w:rsidRDefault="00D1153B" w:rsidP="00B4416F">
            <w:pPr>
              <w:pStyle w:val="TAC"/>
              <w:keepNext w:val="0"/>
              <w:keepLines w:val="0"/>
              <w:rPr>
                <w:lang w:eastAsia="zh-CN"/>
              </w:rPr>
            </w:pPr>
            <w:r w:rsidRPr="001141C9">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19563E6A" w14:textId="77777777" w:rsidR="00D1153B" w:rsidRPr="001141C9" w:rsidRDefault="00D1153B" w:rsidP="00B4416F">
            <w:pPr>
              <w:pStyle w:val="TAC"/>
              <w:keepNext w:val="0"/>
              <w:keepLines w:val="0"/>
            </w:pPr>
            <w:r>
              <w:t>n</w:t>
            </w:r>
            <w:r w:rsidRPr="001C7E11">
              <w:t>77</w:t>
            </w:r>
            <w:r w:rsidRPr="001C7E11">
              <w:rPr>
                <w:vertAlign w:val="superscript"/>
              </w:rPr>
              <w:t>7,9</w:t>
            </w:r>
          </w:p>
          <w:p w14:paraId="1CA53337" w14:textId="77777777" w:rsidR="00D1153B" w:rsidRPr="001141C9" w:rsidRDefault="00D1153B" w:rsidP="00B4416F">
            <w:pPr>
              <w:pStyle w:val="TAC"/>
              <w:keepNext w:val="0"/>
              <w:keepLines w:val="0"/>
              <w:rPr>
                <w:lang w:eastAsia="zh-CN"/>
              </w:rPr>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AA89C9"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1174AC4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00F0F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77DB0AA" w14:textId="77777777" w:rsidTr="00B4416F">
        <w:trPr>
          <w:jc w:val="center"/>
        </w:trPr>
        <w:tc>
          <w:tcPr>
            <w:tcW w:w="2062" w:type="dxa"/>
            <w:tcBorders>
              <w:top w:val="nil"/>
              <w:left w:val="single" w:sz="4" w:space="0" w:color="auto"/>
              <w:bottom w:val="nil"/>
              <w:right w:val="single" w:sz="4" w:space="0" w:color="auto"/>
            </w:tcBorders>
            <w:vAlign w:val="center"/>
          </w:tcPr>
          <w:p w14:paraId="270F31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E11F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8BE89" w14:textId="77777777" w:rsidR="00D1153B" w:rsidRPr="001141C9" w:rsidRDefault="00D1153B" w:rsidP="00B4416F">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2002585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150337BB" w14:textId="77777777" w:rsidR="00D1153B" w:rsidRPr="001141C9" w:rsidRDefault="00D1153B" w:rsidP="00B4416F">
            <w:pPr>
              <w:pStyle w:val="TAC"/>
              <w:keepNext w:val="0"/>
              <w:keepLines w:val="0"/>
              <w:rPr>
                <w:lang w:eastAsia="zh-CN"/>
              </w:rPr>
            </w:pPr>
          </w:p>
        </w:tc>
      </w:tr>
      <w:tr w:rsidR="00D1153B" w:rsidRPr="001141C9" w14:paraId="197ABEF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BEF384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4F09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71F97"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FC3A6D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E46EC8" w14:textId="77777777" w:rsidR="00D1153B" w:rsidRPr="001141C9" w:rsidRDefault="00D1153B" w:rsidP="00B4416F">
            <w:pPr>
              <w:pStyle w:val="TAC"/>
              <w:keepNext w:val="0"/>
              <w:keepLines w:val="0"/>
              <w:rPr>
                <w:lang w:eastAsia="zh-CN"/>
              </w:rPr>
            </w:pPr>
          </w:p>
        </w:tc>
      </w:tr>
      <w:tr w:rsidR="00D1153B" w:rsidRPr="001141C9" w14:paraId="2E9B079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FD723C" w14:textId="77777777" w:rsidR="00D1153B" w:rsidRPr="001141C9" w:rsidRDefault="00D1153B" w:rsidP="00B4416F">
            <w:pPr>
              <w:pStyle w:val="TAC"/>
              <w:keepNext w:val="0"/>
              <w:keepLines w:val="0"/>
              <w:rPr>
                <w:lang w:eastAsia="zh-CN"/>
              </w:rPr>
            </w:pPr>
            <w:r w:rsidRPr="001141C9">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5A143379"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54079454" w14:textId="77777777" w:rsidR="00D1153B" w:rsidRPr="001141C9" w:rsidRDefault="00D1153B" w:rsidP="00B4416F">
            <w:pPr>
              <w:pStyle w:val="TAC"/>
              <w:keepNext w:val="0"/>
              <w:keepLines w:val="0"/>
            </w:pPr>
            <w:r w:rsidRPr="001141C9">
              <w:t>CA_n2A-n77A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D23F85"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9DBA576"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67790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37BC3BB" w14:textId="77777777" w:rsidTr="00B4416F">
        <w:trPr>
          <w:jc w:val="center"/>
        </w:trPr>
        <w:tc>
          <w:tcPr>
            <w:tcW w:w="2062" w:type="dxa"/>
            <w:tcBorders>
              <w:top w:val="nil"/>
              <w:left w:val="single" w:sz="4" w:space="0" w:color="auto"/>
              <w:bottom w:val="nil"/>
              <w:right w:val="single" w:sz="4" w:space="0" w:color="auto"/>
            </w:tcBorders>
            <w:vAlign w:val="center"/>
          </w:tcPr>
          <w:p w14:paraId="0C7F03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8324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E3EEC26" w14:textId="77777777" w:rsidR="00D1153B" w:rsidRPr="001141C9" w:rsidRDefault="00D1153B" w:rsidP="00B4416F">
            <w:pPr>
              <w:pStyle w:val="TAC"/>
              <w:keepNext w:val="0"/>
              <w:keepLines w:val="0"/>
            </w:pPr>
            <w:r w:rsidRPr="001141C9">
              <w:t>n29</w:t>
            </w:r>
          </w:p>
        </w:tc>
        <w:tc>
          <w:tcPr>
            <w:tcW w:w="3117" w:type="dxa"/>
            <w:tcBorders>
              <w:top w:val="single" w:sz="4" w:space="0" w:color="auto"/>
              <w:left w:val="single" w:sz="4" w:space="0" w:color="auto"/>
              <w:bottom w:val="single" w:sz="4" w:space="0" w:color="auto"/>
              <w:right w:val="single" w:sz="4" w:space="0" w:color="auto"/>
            </w:tcBorders>
            <w:vAlign w:val="center"/>
          </w:tcPr>
          <w:p w14:paraId="0EF63391"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w:t>
            </w:r>
          </w:p>
        </w:tc>
        <w:tc>
          <w:tcPr>
            <w:tcW w:w="1496" w:type="dxa"/>
            <w:tcBorders>
              <w:top w:val="nil"/>
              <w:left w:val="single" w:sz="4" w:space="0" w:color="auto"/>
              <w:bottom w:val="nil"/>
              <w:right w:val="single" w:sz="4" w:space="0" w:color="auto"/>
            </w:tcBorders>
            <w:vAlign w:val="center"/>
          </w:tcPr>
          <w:p w14:paraId="1624F947" w14:textId="77777777" w:rsidR="00D1153B" w:rsidRPr="001141C9" w:rsidRDefault="00D1153B" w:rsidP="00B4416F">
            <w:pPr>
              <w:pStyle w:val="TAC"/>
              <w:keepNext w:val="0"/>
              <w:keepLines w:val="0"/>
              <w:rPr>
                <w:lang w:eastAsia="zh-CN"/>
              </w:rPr>
            </w:pPr>
          </w:p>
        </w:tc>
      </w:tr>
      <w:tr w:rsidR="00D1153B" w:rsidRPr="001141C9" w14:paraId="057D796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1093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F6B88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1169D5"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715EDF8"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56F18D" w14:textId="77777777" w:rsidR="00D1153B" w:rsidRPr="001141C9" w:rsidRDefault="00D1153B" w:rsidP="00B4416F">
            <w:pPr>
              <w:pStyle w:val="TAC"/>
              <w:keepNext w:val="0"/>
              <w:keepLines w:val="0"/>
              <w:rPr>
                <w:lang w:eastAsia="zh-CN"/>
              </w:rPr>
            </w:pPr>
          </w:p>
        </w:tc>
      </w:tr>
      <w:tr w:rsidR="00D1153B" w:rsidRPr="001141C9" w14:paraId="659AB74E" w14:textId="77777777" w:rsidTr="00B4416F">
        <w:trPr>
          <w:jc w:val="center"/>
        </w:trPr>
        <w:tc>
          <w:tcPr>
            <w:tcW w:w="2062" w:type="dxa"/>
            <w:tcBorders>
              <w:top w:val="nil"/>
              <w:left w:val="single" w:sz="4" w:space="0" w:color="auto"/>
              <w:bottom w:val="nil"/>
              <w:right w:val="single" w:sz="4" w:space="0" w:color="auto"/>
            </w:tcBorders>
            <w:vAlign w:val="center"/>
          </w:tcPr>
          <w:p w14:paraId="39A638D5" w14:textId="77777777" w:rsidR="00D1153B" w:rsidRPr="001141C9" w:rsidRDefault="00D1153B" w:rsidP="00B4416F">
            <w:pPr>
              <w:pStyle w:val="TAC"/>
              <w:keepNext w:val="0"/>
              <w:keepLines w:val="0"/>
              <w:rPr>
                <w:lang w:eastAsia="zh-CN"/>
              </w:rPr>
            </w:pPr>
            <w:r w:rsidRPr="001141C9">
              <w:rPr>
                <w:lang w:eastAsia="zh-CN"/>
              </w:rPr>
              <w:t>CA_n2A-n30A-n66A</w:t>
            </w:r>
          </w:p>
        </w:tc>
        <w:tc>
          <w:tcPr>
            <w:tcW w:w="1716" w:type="dxa"/>
            <w:tcBorders>
              <w:top w:val="nil"/>
              <w:left w:val="single" w:sz="4" w:space="0" w:color="auto"/>
              <w:bottom w:val="nil"/>
              <w:right w:val="single" w:sz="4" w:space="0" w:color="auto"/>
            </w:tcBorders>
            <w:vAlign w:val="center"/>
          </w:tcPr>
          <w:p w14:paraId="38DF1EDE" w14:textId="77777777" w:rsidR="00D1153B" w:rsidRPr="001141C9" w:rsidRDefault="00D1153B" w:rsidP="00B4416F">
            <w:pPr>
              <w:pStyle w:val="TAC"/>
              <w:keepNext w:val="0"/>
              <w:keepLines w:val="0"/>
            </w:pPr>
            <w:r w:rsidRPr="001141C9">
              <w:t>CA_n2A-n30A</w:t>
            </w:r>
          </w:p>
          <w:p w14:paraId="62AFFC2B" w14:textId="77777777" w:rsidR="00D1153B" w:rsidRPr="001141C9" w:rsidRDefault="00D1153B" w:rsidP="00B4416F">
            <w:pPr>
              <w:pStyle w:val="TAC"/>
              <w:keepNext w:val="0"/>
              <w:keepLines w:val="0"/>
            </w:pPr>
            <w:r w:rsidRPr="001141C9">
              <w:t>CA_n2A-n66A</w:t>
            </w:r>
          </w:p>
          <w:p w14:paraId="1469EF71" w14:textId="77777777" w:rsidR="00D1153B" w:rsidRPr="001141C9" w:rsidRDefault="00D1153B" w:rsidP="00B4416F">
            <w:pPr>
              <w:pStyle w:val="TAC"/>
              <w:keepNext w:val="0"/>
              <w:keepLines w:val="0"/>
            </w:pPr>
            <w:r w:rsidRPr="001141C9">
              <w:t>CA_n30A-n66A</w:t>
            </w:r>
          </w:p>
          <w:p w14:paraId="3F1372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3388"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A38E1C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3AE61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94EFF02" w14:textId="77777777" w:rsidTr="00B4416F">
        <w:trPr>
          <w:jc w:val="center"/>
        </w:trPr>
        <w:tc>
          <w:tcPr>
            <w:tcW w:w="2062" w:type="dxa"/>
            <w:tcBorders>
              <w:top w:val="nil"/>
              <w:left w:val="single" w:sz="4" w:space="0" w:color="auto"/>
              <w:bottom w:val="nil"/>
              <w:right w:val="single" w:sz="4" w:space="0" w:color="auto"/>
            </w:tcBorders>
            <w:vAlign w:val="center"/>
          </w:tcPr>
          <w:p w14:paraId="7B7724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B46B7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C14F1"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10C316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D0EE32" w14:textId="77777777" w:rsidR="00D1153B" w:rsidRPr="001141C9" w:rsidRDefault="00D1153B" w:rsidP="00B4416F">
            <w:pPr>
              <w:pStyle w:val="TAC"/>
              <w:keepNext w:val="0"/>
              <w:keepLines w:val="0"/>
              <w:rPr>
                <w:lang w:eastAsia="zh-CN"/>
              </w:rPr>
            </w:pPr>
          </w:p>
        </w:tc>
      </w:tr>
      <w:tr w:rsidR="00D1153B" w:rsidRPr="001141C9" w14:paraId="35D41E4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99B98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6F6D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6581F"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495F680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272C1C" w14:textId="77777777" w:rsidR="00D1153B" w:rsidRPr="001141C9" w:rsidRDefault="00D1153B" w:rsidP="00B4416F">
            <w:pPr>
              <w:pStyle w:val="TAC"/>
              <w:keepNext w:val="0"/>
              <w:keepLines w:val="0"/>
              <w:rPr>
                <w:lang w:eastAsia="zh-CN"/>
              </w:rPr>
            </w:pPr>
          </w:p>
        </w:tc>
      </w:tr>
      <w:tr w:rsidR="00D1153B" w:rsidRPr="001141C9" w14:paraId="7AC93F56" w14:textId="77777777" w:rsidTr="00B4416F">
        <w:trPr>
          <w:jc w:val="center"/>
        </w:trPr>
        <w:tc>
          <w:tcPr>
            <w:tcW w:w="2062" w:type="dxa"/>
            <w:tcBorders>
              <w:top w:val="nil"/>
              <w:left w:val="single" w:sz="4" w:space="0" w:color="auto"/>
              <w:bottom w:val="nil"/>
              <w:right w:val="single" w:sz="4" w:space="0" w:color="auto"/>
            </w:tcBorders>
            <w:vAlign w:val="center"/>
          </w:tcPr>
          <w:p w14:paraId="2599E65B" w14:textId="77777777" w:rsidR="00D1153B" w:rsidRPr="001141C9" w:rsidRDefault="00D1153B" w:rsidP="00B4416F">
            <w:pPr>
              <w:pStyle w:val="TAC"/>
              <w:keepNext w:val="0"/>
              <w:keepLines w:val="0"/>
              <w:rPr>
                <w:lang w:eastAsia="zh-CN"/>
              </w:rPr>
            </w:pPr>
            <w:r w:rsidRPr="001141C9">
              <w:rPr>
                <w:lang w:eastAsia="zh-CN"/>
              </w:rPr>
              <w:t>CA_n2(2A)-n30A-n66A</w:t>
            </w:r>
          </w:p>
        </w:tc>
        <w:tc>
          <w:tcPr>
            <w:tcW w:w="1716" w:type="dxa"/>
            <w:tcBorders>
              <w:top w:val="nil"/>
              <w:left w:val="single" w:sz="4" w:space="0" w:color="auto"/>
              <w:bottom w:val="nil"/>
              <w:right w:val="single" w:sz="4" w:space="0" w:color="auto"/>
            </w:tcBorders>
            <w:vAlign w:val="center"/>
          </w:tcPr>
          <w:p w14:paraId="1C26E7C2" w14:textId="77777777" w:rsidR="00D1153B" w:rsidRPr="001141C9" w:rsidRDefault="00D1153B" w:rsidP="00B4416F">
            <w:pPr>
              <w:pStyle w:val="TAC"/>
              <w:keepNext w:val="0"/>
              <w:keepLines w:val="0"/>
            </w:pPr>
            <w:r w:rsidRPr="001141C9">
              <w:t>CA_n2A-n30A</w:t>
            </w:r>
          </w:p>
          <w:p w14:paraId="1B95C7E2" w14:textId="77777777" w:rsidR="00D1153B" w:rsidRPr="001141C9" w:rsidRDefault="00D1153B" w:rsidP="00B4416F">
            <w:pPr>
              <w:pStyle w:val="TAC"/>
              <w:keepNext w:val="0"/>
              <w:keepLines w:val="0"/>
            </w:pPr>
            <w:r w:rsidRPr="001141C9">
              <w:t>CA_n2A-n66A</w:t>
            </w:r>
          </w:p>
          <w:p w14:paraId="5C21EABD" w14:textId="77777777" w:rsidR="00D1153B" w:rsidRPr="001141C9" w:rsidRDefault="00D1153B" w:rsidP="00B4416F">
            <w:pPr>
              <w:pStyle w:val="TAC"/>
              <w:keepNext w:val="0"/>
              <w:keepLines w:val="0"/>
            </w:pPr>
            <w:r w:rsidRPr="001141C9">
              <w:t>CA_n30A-n66A</w:t>
            </w:r>
          </w:p>
          <w:p w14:paraId="1C3732F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C2E6A"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47D60D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8F7F04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9B36872" w14:textId="77777777" w:rsidTr="00B4416F">
        <w:trPr>
          <w:jc w:val="center"/>
        </w:trPr>
        <w:tc>
          <w:tcPr>
            <w:tcW w:w="2062" w:type="dxa"/>
            <w:tcBorders>
              <w:top w:val="nil"/>
              <w:left w:val="single" w:sz="4" w:space="0" w:color="auto"/>
              <w:bottom w:val="nil"/>
              <w:right w:val="single" w:sz="4" w:space="0" w:color="auto"/>
            </w:tcBorders>
            <w:vAlign w:val="center"/>
          </w:tcPr>
          <w:p w14:paraId="158FAF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5B9C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2C509"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8CDB29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648961C" w14:textId="77777777" w:rsidR="00D1153B" w:rsidRPr="001141C9" w:rsidRDefault="00D1153B" w:rsidP="00B4416F">
            <w:pPr>
              <w:pStyle w:val="TAC"/>
              <w:keepNext w:val="0"/>
              <w:keepLines w:val="0"/>
              <w:rPr>
                <w:lang w:eastAsia="zh-CN"/>
              </w:rPr>
            </w:pPr>
          </w:p>
        </w:tc>
      </w:tr>
      <w:tr w:rsidR="00D1153B" w:rsidRPr="001141C9" w14:paraId="51BCAD5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2BAA0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B3D13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DEAD3"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8D64AD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01D7B3" w14:textId="77777777" w:rsidR="00D1153B" w:rsidRPr="001141C9" w:rsidRDefault="00D1153B" w:rsidP="00B4416F">
            <w:pPr>
              <w:pStyle w:val="TAC"/>
              <w:keepNext w:val="0"/>
              <w:keepLines w:val="0"/>
              <w:rPr>
                <w:lang w:eastAsia="zh-CN"/>
              </w:rPr>
            </w:pPr>
          </w:p>
        </w:tc>
      </w:tr>
      <w:tr w:rsidR="00D1153B" w:rsidRPr="001141C9" w14:paraId="09B1D34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52CF1A" w14:textId="77777777" w:rsidR="00D1153B" w:rsidRPr="001141C9" w:rsidRDefault="00D1153B" w:rsidP="00B4416F">
            <w:pPr>
              <w:pStyle w:val="TAC"/>
              <w:keepNext w:val="0"/>
              <w:keepLines w:val="0"/>
              <w:rPr>
                <w:lang w:eastAsia="zh-CN"/>
              </w:rPr>
            </w:pPr>
            <w:r w:rsidRPr="001141C9">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59DFF2E2" w14:textId="77777777" w:rsidR="00D1153B" w:rsidRPr="001141C9" w:rsidRDefault="00D1153B" w:rsidP="00B4416F">
            <w:pPr>
              <w:pStyle w:val="TAC"/>
              <w:keepNext w:val="0"/>
              <w:keepLines w:val="0"/>
            </w:pPr>
            <w:r w:rsidRPr="001141C9">
              <w:t>CA_n2A-n30A</w:t>
            </w:r>
          </w:p>
          <w:p w14:paraId="7F75AB27" w14:textId="77777777" w:rsidR="00D1153B" w:rsidRPr="001141C9" w:rsidRDefault="00D1153B" w:rsidP="00B4416F">
            <w:pPr>
              <w:pStyle w:val="TAC"/>
              <w:keepNext w:val="0"/>
              <w:keepLines w:val="0"/>
            </w:pPr>
            <w:r w:rsidRPr="001141C9">
              <w:t>CA_n2A-n66A</w:t>
            </w:r>
          </w:p>
          <w:p w14:paraId="6033FC50" w14:textId="77777777" w:rsidR="00D1153B" w:rsidRPr="001141C9" w:rsidRDefault="00D1153B" w:rsidP="00B4416F">
            <w:pPr>
              <w:pStyle w:val="TAC"/>
              <w:keepNext w:val="0"/>
              <w:keepLines w:val="0"/>
            </w:pPr>
            <w:r w:rsidRPr="001141C9">
              <w:t>CA_n30A-n66A</w:t>
            </w:r>
          </w:p>
          <w:p w14:paraId="456380B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E161F"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6FB35FB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6C52D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B6E0155" w14:textId="77777777" w:rsidTr="00B4416F">
        <w:trPr>
          <w:jc w:val="center"/>
        </w:trPr>
        <w:tc>
          <w:tcPr>
            <w:tcW w:w="2062" w:type="dxa"/>
            <w:tcBorders>
              <w:top w:val="nil"/>
              <w:left w:val="single" w:sz="4" w:space="0" w:color="auto"/>
              <w:bottom w:val="nil"/>
              <w:right w:val="single" w:sz="4" w:space="0" w:color="auto"/>
            </w:tcBorders>
            <w:vAlign w:val="center"/>
          </w:tcPr>
          <w:p w14:paraId="0603ED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B5F20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40B27"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35FCD1F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10327F" w14:textId="77777777" w:rsidR="00D1153B" w:rsidRPr="001141C9" w:rsidRDefault="00D1153B" w:rsidP="00B4416F">
            <w:pPr>
              <w:pStyle w:val="TAC"/>
              <w:keepNext w:val="0"/>
              <w:keepLines w:val="0"/>
              <w:rPr>
                <w:lang w:eastAsia="zh-CN"/>
              </w:rPr>
            </w:pPr>
          </w:p>
        </w:tc>
      </w:tr>
      <w:tr w:rsidR="00D1153B" w:rsidRPr="001141C9" w14:paraId="41F90DE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63619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8AC9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4AC4" w14:textId="77777777" w:rsidR="00D1153B" w:rsidRPr="001141C9" w:rsidRDefault="00D1153B" w:rsidP="00B4416F">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B09154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681F0A1" w14:textId="77777777" w:rsidR="00D1153B" w:rsidRPr="001141C9" w:rsidRDefault="00D1153B" w:rsidP="00B4416F">
            <w:pPr>
              <w:pStyle w:val="TAC"/>
              <w:keepNext w:val="0"/>
              <w:keepLines w:val="0"/>
              <w:rPr>
                <w:lang w:eastAsia="zh-CN"/>
              </w:rPr>
            </w:pPr>
          </w:p>
        </w:tc>
      </w:tr>
      <w:tr w:rsidR="00D1153B" w:rsidRPr="001141C9" w14:paraId="041E2784" w14:textId="77777777" w:rsidTr="00B4416F">
        <w:trPr>
          <w:jc w:val="center"/>
        </w:trPr>
        <w:tc>
          <w:tcPr>
            <w:tcW w:w="2062" w:type="dxa"/>
            <w:tcBorders>
              <w:top w:val="nil"/>
              <w:left w:val="single" w:sz="4" w:space="0" w:color="auto"/>
              <w:bottom w:val="nil"/>
              <w:right w:val="single" w:sz="4" w:space="0" w:color="auto"/>
            </w:tcBorders>
            <w:vAlign w:val="center"/>
          </w:tcPr>
          <w:p w14:paraId="0A983B35" w14:textId="77777777" w:rsidR="00D1153B" w:rsidRPr="001141C9" w:rsidRDefault="00D1153B" w:rsidP="00B4416F">
            <w:pPr>
              <w:pStyle w:val="TAC"/>
              <w:keepNext w:val="0"/>
              <w:keepLines w:val="0"/>
              <w:rPr>
                <w:lang w:eastAsia="zh-CN"/>
              </w:rPr>
            </w:pPr>
            <w:r w:rsidRPr="001141C9">
              <w:rPr>
                <w:lang w:eastAsia="zh-CN"/>
              </w:rPr>
              <w:t>CA_n2A-n30A-n66(2A)</w:t>
            </w:r>
          </w:p>
        </w:tc>
        <w:tc>
          <w:tcPr>
            <w:tcW w:w="1716" w:type="dxa"/>
            <w:tcBorders>
              <w:top w:val="nil"/>
              <w:left w:val="single" w:sz="4" w:space="0" w:color="auto"/>
              <w:bottom w:val="nil"/>
              <w:right w:val="single" w:sz="4" w:space="0" w:color="auto"/>
            </w:tcBorders>
            <w:vAlign w:val="center"/>
          </w:tcPr>
          <w:p w14:paraId="0D240845" w14:textId="77777777" w:rsidR="00D1153B" w:rsidRPr="001141C9" w:rsidRDefault="00D1153B" w:rsidP="00B4416F">
            <w:pPr>
              <w:pStyle w:val="TAC"/>
              <w:keepNext w:val="0"/>
              <w:keepLines w:val="0"/>
            </w:pPr>
            <w:r w:rsidRPr="001141C9">
              <w:t>CA_n2A-n30A</w:t>
            </w:r>
          </w:p>
          <w:p w14:paraId="3A5DF265" w14:textId="77777777" w:rsidR="00D1153B" w:rsidRPr="001141C9" w:rsidRDefault="00D1153B" w:rsidP="00B4416F">
            <w:pPr>
              <w:pStyle w:val="TAC"/>
              <w:keepNext w:val="0"/>
              <w:keepLines w:val="0"/>
            </w:pPr>
            <w:r w:rsidRPr="001141C9">
              <w:t>CA_n2A-n66A</w:t>
            </w:r>
          </w:p>
          <w:p w14:paraId="4128D06D" w14:textId="77777777" w:rsidR="00D1153B" w:rsidRPr="001141C9" w:rsidRDefault="00D1153B" w:rsidP="00B4416F">
            <w:pPr>
              <w:pStyle w:val="TAC"/>
              <w:keepNext w:val="0"/>
              <w:keepLines w:val="0"/>
            </w:pPr>
            <w:r w:rsidRPr="001141C9">
              <w:t>CA_n30A-n66A</w:t>
            </w:r>
          </w:p>
          <w:p w14:paraId="55D0C73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7EFE9"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53B907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210DD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4BB8B52" w14:textId="77777777" w:rsidTr="00B4416F">
        <w:trPr>
          <w:jc w:val="center"/>
        </w:trPr>
        <w:tc>
          <w:tcPr>
            <w:tcW w:w="2062" w:type="dxa"/>
            <w:tcBorders>
              <w:top w:val="nil"/>
              <w:left w:val="single" w:sz="4" w:space="0" w:color="auto"/>
              <w:bottom w:val="nil"/>
              <w:right w:val="single" w:sz="4" w:space="0" w:color="auto"/>
            </w:tcBorders>
            <w:vAlign w:val="center"/>
          </w:tcPr>
          <w:p w14:paraId="13DE9E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61AA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81B7C"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ED3550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72372C" w14:textId="77777777" w:rsidR="00D1153B" w:rsidRPr="001141C9" w:rsidRDefault="00D1153B" w:rsidP="00B4416F">
            <w:pPr>
              <w:pStyle w:val="TAC"/>
              <w:keepNext w:val="0"/>
              <w:keepLines w:val="0"/>
              <w:rPr>
                <w:lang w:eastAsia="zh-CN"/>
              </w:rPr>
            </w:pPr>
          </w:p>
        </w:tc>
      </w:tr>
      <w:tr w:rsidR="00D1153B" w:rsidRPr="001141C9" w14:paraId="662897B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9DC97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B41F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7B63F"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BB7732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C90745" w14:textId="77777777" w:rsidR="00D1153B" w:rsidRPr="001141C9" w:rsidRDefault="00D1153B" w:rsidP="00B4416F">
            <w:pPr>
              <w:pStyle w:val="TAC"/>
              <w:keepNext w:val="0"/>
              <w:keepLines w:val="0"/>
              <w:rPr>
                <w:lang w:eastAsia="zh-CN"/>
              </w:rPr>
            </w:pPr>
          </w:p>
        </w:tc>
      </w:tr>
      <w:tr w:rsidR="00D1153B" w:rsidRPr="001141C9" w14:paraId="40D90B5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E51236B" w14:textId="77777777" w:rsidR="00D1153B" w:rsidRPr="001141C9" w:rsidRDefault="00D1153B" w:rsidP="00B4416F">
            <w:pPr>
              <w:pStyle w:val="TAC"/>
              <w:keepNext w:val="0"/>
              <w:keepLines w:val="0"/>
              <w:rPr>
                <w:lang w:eastAsia="zh-CN"/>
              </w:rPr>
            </w:pPr>
            <w:r w:rsidRPr="001141C9">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49C894D7" w14:textId="77777777" w:rsidR="00D1153B" w:rsidRPr="001141C9" w:rsidRDefault="00D1153B" w:rsidP="00B4416F">
            <w:pPr>
              <w:pStyle w:val="TAC"/>
              <w:keepNext w:val="0"/>
              <w:keepLines w:val="0"/>
            </w:pPr>
            <w:r w:rsidRPr="001141C9">
              <w:t>CA_n2A-n30A</w:t>
            </w:r>
          </w:p>
          <w:p w14:paraId="2F02D532" w14:textId="77777777" w:rsidR="00D1153B" w:rsidRPr="001141C9" w:rsidRDefault="00D1153B" w:rsidP="00B4416F">
            <w:pPr>
              <w:pStyle w:val="TAC"/>
              <w:keepNext w:val="0"/>
              <w:keepLines w:val="0"/>
            </w:pPr>
            <w:r w:rsidRPr="001141C9">
              <w:t>CA_n2A-n66A</w:t>
            </w:r>
          </w:p>
          <w:p w14:paraId="1AB9B7E2" w14:textId="77777777" w:rsidR="00D1153B" w:rsidRPr="001141C9" w:rsidRDefault="00D1153B" w:rsidP="00B4416F">
            <w:pPr>
              <w:pStyle w:val="TAC"/>
              <w:keepNext w:val="0"/>
              <w:keepLines w:val="0"/>
            </w:pPr>
            <w:r w:rsidRPr="001141C9">
              <w:t>CA_n30A-n66A</w:t>
            </w:r>
          </w:p>
          <w:p w14:paraId="61D00E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B574E" w14:textId="77777777" w:rsidR="00D1153B" w:rsidRPr="001141C9" w:rsidRDefault="00D1153B" w:rsidP="00B4416F">
            <w:pPr>
              <w:pStyle w:val="TAC"/>
              <w:keepNext w:val="0"/>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4AB0ED9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720F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754C732" w14:textId="77777777" w:rsidTr="00B4416F">
        <w:trPr>
          <w:jc w:val="center"/>
        </w:trPr>
        <w:tc>
          <w:tcPr>
            <w:tcW w:w="2062" w:type="dxa"/>
            <w:tcBorders>
              <w:top w:val="nil"/>
              <w:left w:val="single" w:sz="4" w:space="0" w:color="auto"/>
              <w:bottom w:val="nil"/>
              <w:right w:val="single" w:sz="4" w:space="0" w:color="auto"/>
            </w:tcBorders>
            <w:vAlign w:val="center"/>
          </w:tcPr>
          <w:p w14:paraId="6194A70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D8931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04B4C"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3BA5904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9DD72D" w14:textId="77777777" w:rsidR="00D1153B" w:rsidRPr="001141C9" w:rsidRDefault="00D1153B" w:rsidP="00B4416F">
            <w:pPr>
              <w:pStyle w:val="TAC"/>
              <w:keepNext w:val="0"/>
              <w:keepLines w:val="0"/>
              <w:rPr>
                <w:lang w:eastAsia="zh-CN"/>
              </w:rPr>
            </w:pPr>
          </w:p>
        </w:tc>
      </w:tr>
      <w:tr w:rsidR="00D1153B" w:rsidRPr="001141C9" w14:paraId="7B43F12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6A87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E01E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9E1AD" w14:textId="77777777" w:rsidR="00D1153B" w:rsidRPr="001141C9" w:rsidRDefault="00D1153B" w:rsidP="00B4416F">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2853886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7A4E077" w14:textId="77777777" w:rsidR="00D1153B" w:rsidRPr="001141C9" w:rsidRDefault="00D1153B" w:rsidP="00B4416F">
            <w:pPr>
              <w:pStyle w:val="TAC"/>
              <w:keepNext w:val="0"/>
              <w:keepLines w:val="0"/>
              <w:rPr>
                <w:lang w:eastAsia="zh-CN"/>
              </w:rPr>
            </w:pPr>
          </w:p>
        </w:tc>
      </w:tr>
      <w:tr w:rsidR="00D1153B" w:rsidRPr="001141C9" w14:paraId="1F231BDB" w14:textId="77777777" w:rsidTr="00B4416F">
        <w:trPr>
          <w:jc w:val="center"/>
        </w:trPr>
        <w:tc>
          <w:tcPr>
            <w:tcW w:w="2062" w:type="dxa"/>
            <w:tcBorders>
              <w:top w:val="nil"/>
              <w:left w:val="single" w:sz="4" w:space="0" w:color="auto"/>
              <w:bottom w:val="nil"/>
              <w:right w:val="single" w:sz="4" w:space="0" w:color="auto"/>
            </w:tcBorders>
            <w:vAlign w:val="center"/>
          </w:tcPr>
          <w:p w14:paraId="78880ACF" w14:textId="77777777" w:rsidR="00D1153B" w:rsidRPr="001141C9" w:rsidRDefault="00D1153B" w:rsidP="00B4416F">
            <w:pPr>
              <w:pStyle w:val="TAC"/>
              <w:keepNext w:val="0"/>
              <w:keepLines w:val="0"/>
              <w:rPr>
                <w:lang w:eastAsia="zh-CN"/>
              </w:rPr>
            </w:pPr>
            <w:r w:rsidRPr="001141C9">
              <w:rPr>
                <w:lang w:eastAsia="zh-CN"/>
              </w:rPr>
              <w:t>CA_n2A-n30A-n77A</w:t>
            </w:r>
          </w:p>
        </w:tc>
        <w:tc>
          <w:tcPr>
            <w:tcW w:w="1716" w:type="dxa"/>
            <w:tcBorders>
              <w:top w:val="nil"/>
              <w:left w:val="single" w:sz="4" w:space="0" w:color="auto"/>
              <w:bottom w:val="nil"/>
              <w:right w:val="single" w:sz="4" w:space="0" w:color="auto"/>
            </w:tcBorders>
            <w:vAlign w:val="center"/>
          </w:tcPr>
          <w:p w14:paraId="1613A1B6" w14:textId="77777777" w:rsidR="00D1153B" w:rsidRPr="001141C9" w:rsidRDefault="00D1153B" w:rsidP="00B4416F">
            <w:pPr>
              <w:pStyle w:val="TAC"/>
              <w:keepNext w:val="0"/>
              <w:keepLines w:val="0"/>
            </w:pPr>
            <w:r w:rsidRPr="001141C9">
              <w:t>n77</w:t>
            </w:r>
            <w:r w:rsidRPr="001141C9">
              <w:rPr>
                <w:vertAlign w:val="superscript"/>
              </w:rPr>
              <w:t>7,9</w:t>
            </w:r>
          </w:p>
          <w:p w14:paraId="0A2F75FF" w14:textId="77777777" w:rsidR="00D1153B" w:rsidRPr="001141C9" w:rsidRDefault="00D1153B" w:rsidP="00B4416F">
            <w:pPr>
              <w:pStyle w:val="TAC"/>
              <w:keepNext w:val="0"/>
              <w:keepLines w:val="0"/>
            </w:pPr>
            <w:r w:rsidRPr="001141C9">
              <w:t>CA_n2A-n30A</w:t>
            </w:r>
          </w:p>
          <w:p w14:paraId="59CE77ED" w14:textId="77777777" w:rsidR="00D1153B" w:rsidRPr="001141C9" w:rsidRDefault="00D1153B" w:rsidP="00B4416F">
            <w:pPr>
              <w:pStyle w:val="TAC"/>
              <w:keepNext w:val="0"/>
              <w:keepLines w:val="0"/>
              <w:rPr>
                <w:vertAlign w:val="superscript"/>
              </w:rPr>
            </w:pPr>
            <w:r w:rsidRPr="001141C9">
              <w:t>CA_n2A-n77A</w:t>
            </w:r>
            <w:r w:rsidRPr="001141C9">
              <w:rPr>
                <w:vertAlign w:val="superscript"/>
              </w:rPr>
              <w:t>7</w:t>
            </w:r>
          </w:p>
          <w:p w14:paraId="60DB9317" w14:textId="77777777" w:rsidR="00D1153B" w:rsidRPr="001141C9" w:rsidRDefault="00D1153B" w:rsidP="00B4416F">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6CAF2"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33C48DD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82487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5BBB6CB" w14:textId="77777777" w:rsidTr="00B4416F">
        <w:trPr>
          <w:jc w:val="center"/>
        </w:trPr>
        <w:tc>
          <w:tcPr>
            <w:tcW w:w="2062" w:type="dxa"/>
            <w:tcBorders>
              <w:top w:val="nil"/>
              <w:left w:val="single" w:sz="4" w:space="0" w:color="auto"/>
              <w:bottom w:val="nil"/>
              <w:right w:val="single" w:sz="4" w:space="0" w:color="auto"/>
            </w:tcBorders>
            <w:vAlign w:val="center"/>
          </w:tcPr>
          <w:p w14:paraId="20F068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56B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1918"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0526F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7E34C9" w14:textId="77777777" w:rsidR="00D1153B" w:rsidRPr="001141C9" w:rsidRDefault="00D1153B" w:rsidP="00B4416F">
            <w:pPr>
              <w:pStyle w:val="TAC"/>
              <w:keepNext w:val="0"/>
              <w:keepLines w:val="0"/>
              <w:rPr>
                <w:lang w:eastAsia="zh-CN"/>
              </w:rPr>
            </w:pPr>
          </w:p>
        </w:tc>
      </w:tr>
      <w:tr w:rsidR="00D1153B" w:rsidRPr="001141C9" w14:paraId="2CFEBA0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60774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CD414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F04A2"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37196A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ACD89D" w14:textId="77777777" w:rsidR="00D1153B" w:rsidRPr="001141C9" w:rsidRDefault="00D1153B" w:rsidP="00B4416F">
            <w:pPr>
              <w:pStyle w:val="TAC"/>
              <w:keepNext w:val="0"/>
              <w:keepLines w:val="0"/>
              <w:rPr>
                <w:lang w:eastAsia="zh-CN"/>
              </w:rPr>
            </w:pPr>
          </w:p>
        </w:tc>
      </w:tr>
      <w:tr w:rsidR="00D1153B" w:rsidRPr="001141C9" w14:paraId="097C901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329054" w14:textId="77777777" w:rsidR="00D1153B" w:rsidRPr="001141C9" w:rsidRDefault="00D1153B" w:rsidP="00B4416F">
            <w:pPr>
              <w:pStyle w:val="TAC"/>
              <w:keepNext w:val="0"/>
              <w:keepLines w:val="0"/>
              <w:rPr>
                <w:lang w:eastAsia="zh-CN"/>
              </w:rPr>
            </w:pPr>
            <w:r w:rsidRPr="001141C9">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05D7C9CD" w14:textId="77777777" w:rsidR="00D1153B" w:rsidRPr="001141C9" w:rsidRDefault="00D1153B" w:rsidP="00B4416F">
            <w:pPr>
              <w:pStyle w:val="TAC"/>
              <w:keepNext w:val="0"/>
              <w:keepLines w:val="0"/>
            </w:pPr>
            <w:r w:rsidRPr="001141C9">
              <w:t>n77</w:t>
            </w:r>
            <w:r w:rsidRPr="001141C9">
              <w:rPr>
                <w:vertAlign w:val="superscript"/>
              </w:rPr>
              <w:t>7,9</w:t>
            </w:r>
          </w:p>
          <w:p w14:paraId="42656470" w14:textId="77777777" w:rsidR="00D1153B" w:rsidRPr="001141C9" w:rsidRDefault="00D1153B" w:rsidP="00B4416F">
            <w:pPr>
              <w:pStyle w:val="TAC"/>
              <w:keepNext w:val="0"/>
              <w:keepLines w:val="0"/>
            </w:pPr>
            <w:r w:rsidRPr="001141C9">
              <w:t>CA_n2A-n30A</w:t>
            </w:r>
          </w:p>
          <w:p w14:paraId="46CAE18C" w14:textId="77777777" w:rsidR="00D1153B" w:rsidRPr="001141C9" w:rsidRDefault="00D1153B" w:rsidP="00B4416F">
            <w:pPr>
              <w:pStyle w:val="TAC"/>
              <w:keepNext w:val="0"/>
              <w:keepLines w:val="0"/>
            </w:pPr>
            <w:r w:rsidRPr="001141C9">
              <w:lastRenderedPageBreak/>
              <w:t>CA_n2A-n77A</w:t>
            </w:r>
            <w:r w:rsidRPr="001141C9">
              <w:rPr>
                <w:vertAlign w:val="superscript"/>
              </w:rPr>
              <w:t>7</w:t>
            </w:r>
          </w:p>
          <w:p w14:paraId="703B8EEC" w14:textId="77777777" w:rsidR="00D1153B" w:rsidRPr="001141C9" w:rsidRDefault="00D1153B" w:rsidP="00B4416F">
            <w:pPr>
              <w:pStyle w:val="TAC"/>
              <w:keepNext w:val="0"/>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6F67C" w14:textId="77777777" w:rsidR="00D1153B" w:rsidRPr="001141C9" w:rsidRDefault="00D1153B" w:rsidP="00B4416F">
            <w:pPr>
              <w:pStyle w:val="TAC"/>
              <w:keepNext w:val="0"/>
              <w:keepLines w:val="0"/>
            </w:pPr>
            <w:r w:rsidRPr="001141C9">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28ACB8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AF347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97FED3" w14:textId="77777777" w:rsidTr="00B4416F">
        <w:trPr>
          <w:jc w:val="center"/>
        </w:trPr>
        <w:tc>
          <w:tcPr>
            <w:tcW w:w="2062" w:type="dxa"/>
            <w:tcBorders>
              <w:top w:val="nil"/>
              <w:left w:val="single" w:sz="4" w:space="0" w:color="auto"/>
              <w:bottom w:val="nil"/>
              <w:right w:val="single" w:sz="4" w:space="0" w:color="auto"/>
            </w:tcBorders>
            <w:vAlign w:val="center"/>
          </w:tcPr>
          <w:p w14:paraId="0AAFF0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A5C46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BA2D7"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1052F7A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F2E069" w14:textId="77777777" w:rsidR="00D1153B" w:rsidRPr="001141C9" w:rsidRDefault="00D1153B" w:rsidP="00B4416F">
            <w:pPr>
              <w:pStyle w:val="TAC"/>
              <w:keepNext w:val="0"/>
              <w:keepLines w:val="0"/>
              <w:rPr>
                <w:lang w:eastAsia="zh-CN"/>
              </w:rPr>
            </w:pPr>
          </w:p>
        </w:tc>
      </w:tr>
      <w:tr w:rsidR="00D1153B" w:rsidRPr="001141C9" w14:paraId="5A75D86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17C6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388A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2E173"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10FFCAF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1AAD44" w14:textId="77777777" w:rsidR="00D1153B" w:rsidRPr="001141C9" w:rsidRDefault="00D1153B" w:rsidP="00B4416F">
            <w:pPr>
              <w:pStyle w:val="TAC"/>
              <w:keepNext w:val="0"/>
              <w:keepLines w:val="0"/>
              <w:rPr>
                <w:lang w:eastAsia="zh-CN"/>
              </w:rPr>
            </w:pPr>
          </w:p>
        </w:tc>
      </w:tr>
      <w:tr w:rsidR="00D1153B" w:rsidRPr="001141C9" w14:paraId="5C13F4D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5FAD06F" w14:textId="77777777" w:rsidR="00D1153B" w:rsidRPr="001141C9" w:rsidRDefault="00D1153B" w:rsidP="00B4416F">
            <w:pPr>
              <w:pStyle w:val="TAC"/>
              <w:keepLines w:val="0"/>
              <w:rPr>
                <w:lang w:eastAsia="zh-CN"/>
              </w:rPr>
            </w:pPr>
            <w:r w:rsidRPr="001141C9">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321B324E" w14:textId="77777777" w:rsidR="00D1153B" w:rsidRPr="001141C9" w:rsidRDefault="00D1153B" w:rsidP="00B4416F">
            <w:pPr>
              <w:pStyle w:val="TAC"/>
              <w:keepLines w:val="0"/>
              <w:rPr>
                <w:lang w:eastAsia="zh-CN"/>
              </w:rPr>
            </w:pPr>
            <w:r w:rsidRPr="001141C9">
              <w:t>n77</w:t>
            </w:r>
            <w:r w:rsidRPr="001141C9">
              <w:rPr>
                <w:vertAlign w:val="superscript"/>
              </w:rPr>
              <w:t>7,9</w:t>
            </w:r>
          </w:p>
          <w:p w14:paraId="5865971A" w14:textId="77777777" w:rsidR="00D1153B" w:rsidRPr="001141C9" w:rsidRDefault="00D1153B" w:rsidP="00B4416F">
            <w:pPr>
              <w:pStyle w:val="TAC"/>
              <w:keepLines w:val="0"/>
              <w:rPr>
                <w:lang w:eastAsia="zh-CN"/>
              </w:rPr>
            </w:pPr>
            <w:r w:rsidRPr="001141C9">
              <w:rPr>
                <w:lang w:eastAsia="zh-CN"/>
              </w:rPr>
              <w:t>CA_n2A-n30A</w:t>
            </w:r>
          </w:p>
          <w:p w14:paraId="4C62A633" w14:textId="77777777" w:rsidR="00D1153B" w:rsidRPr="001141C9" w:rsidRDefault="00D1153B" w:rsidP="00B4416F">
            <w:pPr>
              <w:pStyle w:val="TAC"/>
              <w:keepLines w:val="0"/>
              <w:rPr>
                <w:lang w:eastAsia="zh-CN"/>
              </w:rPr>
            </w:pPr>
            <w:r w:rsidRPr="001141C9">
              <w:rPr>
                <w:lang w:eastAsia="zh-CN"/>
              </w:rPr>
              <w:t>CA_n2A-n77A</w:t>
            </w:r>
            <w:r w:rsidRPr="001141C9">
              <w:rPr>
                <w:vertAlign w:val="superscript"/>
                <w:lang w:eastAsia="zh-CN"/>
              </w:rPr>
              <w:t>7</w:t>
            </w:r>
          </w:p>
          <w:p w14:paraId="7F8EBFA0" w14:textId="77777777" w:rsidR="00D1153B" w:rsidRPr="001141C9" w:rsidRDefault="00D1153B" w:rsidP="00B4416F">
            <w:pPr>
              <w:pStyle w:val="TAC"/>
              <w:keepLines w:val="0"/>
              <w:rPr>
                <w:lang w:eastAsia="zh-CN"/>
              </w:rPr>
            </w:pPr>
            <w:r w:rsidRPr="001141C9">
              <w:rPr>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5A59CF" w14:textId="77777777" w:rsidR="00D1153B" w:rsidRPr="001141C9" w:rsidRDefault="00D1153B" w:rsidP="00B4416F">
            <w:pPr>
              <w:pStyle w:val="TAC"/>
              <w:keepLines w:val="0"/>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7F341743"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6D66F8" w14:textId="77777777" w:rsidR="00D1153B" w:rsidRPr="001141C9" w:rsidRDefault="00D1153B" w:rsidP="00B4416F">
            <w:pPr>
              <w:pStyle w:val="TAC"/>
              <w:keepLines w:val="0"/>
              <w:rPr>
                <w:lang w:eastAsia="zh-CN"/>
              </w:rPr>
            </w:pPr>
            <w:r w:rsidRPr="001141C9">
              <w:rPr>
                <w:lang w:eastAsia="zh-CN"/>
              </w:rPr>
              <w:t>0</w:t>
            </w:r>
          </w:p>
        </w:tc>
      </w:tr>
      <w:tr w:rsidR="00D1153B" w:rsidRPr="001141C9" w14:paraId="3212BCCF" w14:textId="77777777" w:rsidTr="00B4416F">
        <w:trPr>
          <w:jc w:val="center"/>
        </w:trPr>
        <w:tc>
          <w:tcPr>
            <w:tcW w:w="2062" w:type="dxa"/>
            <w:tcBorders>
              <w:top w:val="nil"/>
              <w:left w:val="single" w:sz="4" w:space="0" w:color="auto"/>
              <w:bottom w:val="nil"/>
              <w:right w:val="single" w:sz="4" w:space="0" w:color="auto"/>
            </w:tcBorders>
            <w:vAlign w:val="center"/>
          </w:tcPr>
          <w:p w14:paraId="04A581A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6C96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7BE98"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187B0A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D90AB90" w14:textId="77777777" w:rsidR="00D1153B" w:rsidRPr="001141C9" w:rsidRDefault="00D1153B" w:rsidP="00B4416F">
            <w:pPr>
              <w:pStyle w:val="TAC"/>
              <w:keepNext w:val="0"/>
              <w:keepLines w:val="0"/>
              <w:rPr>
                <w:lang w:eastAsia="zh-CN"/>
              </w:rPr>
            </w:pPr>
          </w:p>
        </w:tc>
      </w:tr>
      <w:tr w:rsidR="00D1153B" w:rsidRPr="001141C9" w14:paraId="1B89263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3E210A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A61DD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32037"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3879B6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6255FA" w14:textId="77777777" w:rsidR="00D1153B" w:rsidRPr="001141C9" w:rsidRDefault="00D1153B" w:rsidP="00B4416F">
            <w:pPr>
              <w:pStyle w:val="TAC"/>
              <w:keepNext w:val="0"/>
              <w:keepLines w:val="0"/>
              <w:rPr>
                <w:lang w:eastAsia="zh-CN"/>
              </w:rPr>
            </w:pPr>
          </w:p>
        </w:tc>
      </w:tr>
      <w:tr w:rsidR="00D1153B" w:rsidRPr="001141C9" w14:paraId="3837326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78B25DA"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038064C"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70564CE0" w14:textId="77777777" w:rsidR="00D1153B" w:rsidRPr="001141C9" w:rsidRDefault="00D1153B" w:rsidP="00B4416F">
            <w:pPr>
              <w:pStyle w:val="TAC"/>
              <w:keepNext w:val="0"/>
              <w:keepLines w:val="0"/>
              <w:rPr>
                <w:kern w:val="2"/>
                <w:szCs w:val="22"/>
                <w:lang w:eastAsia="zh-CN"/>
              </w:rPr>
            </w:pPr>
            <w:r w:rsidRPr="001141C9">
              <w:rPr>
                <w:kern w:val="2"/>
                <w:szCs w:val="22"/>
                <w:lang w:eastAsia="zh-CN"/>
              </w:rPr>
              <w:t>CA_n2A-n30A</w:t>
            </w:r>
          </w:p>
          <w:p w14:paraId="39D02137" w14:textId="77777777" w:rsidR="00D1153B" w:rsidRPr="001141C9" w:rsidRDefault="00D1153B" w:rsidP="00B4416F">
            <w:pPr>
              <w:pStyle w:val="TAC"/>
              <w:keepNext w:val="0"/>
              <w:keepLines w:val="0"/>
              <w:rPr>
                <w:kern w:val="2"/>
                <w:szCs w:val="22"/>
                <w:lang w:eastAsia="zh-CN"/>
              </w:rPr>
            </w:pPr>
            <w:r w:rsidRPr="001141C9">
              <w:rPr>
                <w:kern w:val="2"/>
                <w:szCs w:val="22"/>
                <w:lang w:eastAsia="zh-CN"/>
              </w:rPr>
              <w:t>CA_n2A-n77A</w:t>
            </w:r>
            <w:r w:rsidRPr="001141C9">
              <w:rPr>
                <w:vertAlign w:val="superscript"/>
                <w:lang w:eastAsia="zh-CN"/>
              </w:rPr>
              <w:t>7</w:t>
            </w:r>
          </w:p>
          <w:p w14:paraId="00970DEE" w14:textId="77777777" w:rsidR="00D1153B" w:rsidRPr="001141C9" w:rsidRDefault="00D1153B" w:rsidP="00B4416F">
            <w:pPr>
              <w:pStyle w:val="TAC"/>
              <w:keepNext w:val="0"/>
              <w:keepLines w:val="0"/>
              <w:rPr>
                <w:lang w:eastAsia="zh-CN"/>
              </w:rPr>
            </w:pPr>
            <w:r w:rsidRPr="001141C9">
              <w:rPr>
                <w:kern w:val="2"/>
                <w:szCs w:val="22"/>
                <w:lang w:eastAsia="zh-CN"/>
              </w:rPr>
              <w:t>CA_n30A-n77A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FE19DC" w14:textId="77777777" w:rsidR="00D1153B" w:rsidRPr="001141C9" w:rsidRDefault="00D1153B" w:rsidP="00B4416F">
            <w:pPr>
              <w:pStyle w:val="TAC"/>
              <w:keepNext w:val="0"/>
              <w:keepLines w:val="0"/>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32E1D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30DEC83"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43F887B7" w14:textId="77777777" w:rsidTr="00B4416F">
        <w:trPr>
          <w:jc w:val="center"/>
        </w:trPr>
        <w:tc>
          <w:tcPr>
            <w:tcW w:w="2062" w:type="dxa"/>
            <w:tcBorders>
              <w:top w:val="nil"/>
              <w:left w:val="single" w:sz="4" w:space="0" w:color="auto"/>
              <w:bottom w:val="nil"/>
              <w:right w:val="single" w:sz="4" w:space="0" w:color="auto"/>
            </w:tcBorders>
            <w:vAlign w:val="center"/>
          </w:tcPr>
          <w:p w14:paraId="3895B1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BF91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0432B" w14:textId="77777777" w:rsidR="00D1153B" w:rsidRPr="001141C9" w:rsidRDefault="00D1153B" w:rsidP="00B4416F">
            <w:pPr>
              <w:pStyle w:val="TAC"/>
              <w:keepNext w:val="0"/>
              <w:keepLines w:val="0"/>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5D73C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2F8B1D" w14:textId="77777777" w:rsidR="00D1153B" w:rsidRPr="001141C9" w:rsidRDefault="00D1153B" w:rsidP="00B4416F">
            <w:pPr>
              <w:pStyle w:val="TAC"/>
              <w:keepNext w:val="0"/>
              <w:keepLines w:val="0"/>
              <w:rPr>
                <w:lang w:eastAsia="zh-CN"/>
              </w:rPr>
            </w:pPr>
          </w:p>
        </w:tc>
      </w:tr>
      <w:tr w:rsidR="00D1153B" w:rsidRPr="001141C9" w14:paraId="350BE49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7B49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BDB6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D81BC" w14:textId="77777777" w:rsidR="00D1153B" w:rsidRPr="001141C9" w:rsidRDefault="00D1153B" w:rsidP="00B4416F">
            <w:pPr>
              <w:pStyle w:val="TAC"/>
              <w:keepNext w:val="0"/>
              <w:keepLines w:val="0"/>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66FCE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015AFA" w14:textId="77777777" w:rsidR="00D1153B" w:rsidRPr="001141C9" w:rsidRDefault="00D1153B" w:rsidP="00B4416F">
            <w:pPr>
              <w:pStyle w:val="TAC"/>
              <w:keepNext w:val="0"/>
              <w:keepLines w:val="0"/>
              <w:rPr>
                <w:lang w:eastAsia="zh-CN"/>
              </w:rPr>
            </w:pPr>
          </w:p>
        </w:tc>
      </w:tr>
      <w:tr w:rsidR="00D1153B" w:rsidRPr="001141C9" w14:paraId="5E749CD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44E32EE" w14:textId="77777777" w:rsidR="00D1153B" w:rsidRPr="001141C9" w:rsidRDefault="00D1153B" w:rsidP="00B4416F">
            <w:pPr>
              <w:pStyle w:val="TAC"/>
              <w:keepNext w:val="0"/>
              <w:keepLines w:val="0"/>
              <w:rPr>
                <w:lang w:eastAsia="zh-CN"/>
              </w:rPr>
            </w:pPr>
            <w:r w:rsidRPr="001141C9">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7048A68" w14:textId="77777777" w:rsidR="00D1153B" w:rsidRPr="001141C9" w:rsidRDefault="00D1153B" w:rsidP="00B4416F">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3EAF98" w14:textId="77777777" w:rsidR="00D1153B" w:rsidRPr="001141C9" w:rsidRDefault="00D1153B" w:rsidP="00B4416F">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E31EB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DB9FB"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3EA6557A" w14:textId="77777777" w:rsidTr="00B4416F">
        <w:trPr>
          <w:jc w:val="center"/>
        </w:trPr>
        <w:tc>
          <w:tcPr>
            <w:tcW w:w="2062" w:type="dxa"/>
            <w:tcBorders>
              <w:top w:val="nil"/>
              <w:left w:val="single" w:sz="4" w:space="0" w:color="auto"/>
              <w:bottom w:val="nil"/>
              <w:right w:val="single" w:sz="4" w:space="0" w:color="auto"/>
            </w:tcBorders>
            <w:vAlign w:val="center"/>
          </w:tcPr>
          <w:p w14:paraId="3AB0AE1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1413C8"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47AE8E" w14:textId="77777777" w:rsidR="00D1153B" w:rsidRPr="001141C9" w:rsidRDefault="00D1153B" w:rsidP="00B4416F">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0061B2"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6B0908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589BCF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2A10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B5076C"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EAAD41" w14:textId="77777777" w:rsidR="00D1153B" w:rsidRPr="001141C9" w:rsidRDefault="00D1153B" w:rsidP="00B4416F">
            <w:pPr>
              <w:pStyle w:val="TAC"/>
              <w:keepNext w:val="0"/>
              <w:keepLines w:val="0"/>
              <w:rPr>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5433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BEFB1E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E609EF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0244BB2" w14:textId="77777777" w:rsidR="00D1153B" w:rsidRPr="001141C9" w:rsidRDefault="00D1153B" w:rsidP="00B4416F">
            <w:pPr>
              <w:pStyle w:val="TAC"/>
              <w:keepNext w:val="0"/>
              <w:keepLines w:val="0"/>
              <w:rPr>
                <w:lang w:eastAsia="zh-CN"/>
              </w:rPr>
            </w:pPr>
            <w:r w:rsidRPr="001141C9">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2B78A2F6" w14:textId="77777777" w:rsidR="00D1153B" w:rsidRPr="001141C9" w:rsidRDefault="00D1153B" w:rsidP="00B4416F">
            <w:pPr>
              <w:pStyle w:val="TAC"/>
              <w:keepNext w:val="0"/>
              <w:keepLines w:val="0"/>
              <w:rPr>
                <w:rFonts w:eastAsia="ＭＳ 明朝" w:cs="Arial"/>
                <w:color w:val="000000"/>
                <w:szCs w:val="18"/>
              </w:rPr>
            </w:pPr>
            <w:r w:rsidRPr="001141C9">
              <w:rPr>
                <w:rFonts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09327" w14:textId="77777777" w:rsidR="00D1153B" w:rsidRPr="001141C9" w:rsidRDefault="00D1153B" w:rsidP="00B4416F">
            <w:pPr>
              <w:pStyle w:val="TAC"/>
              <w:keepNext w:val="0"/>
              <w:keepLines w:val="0"/>
              <w:rPr>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A2C90"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BC71A4"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02DA1B63" w14:textId="77777777" w:rsidTr="00B4416F">
        <w:trPr>
          <w:jc w:val="center"/>
        </w:trPr>
        <w:tc>
          <w:tcPr>
            <w:tcW w:w="2062" w:type="dxa"/>
            <w:tcBorders>
              <w:top w:val="nil"/>
              <w:left w:val="single" w:sz="4" w:space="0" w:color="auto"/>
              <w:bottom w:val="nil"/>
              <w:right w:val="single" w:sz="4" w:space="0" w:color="auto"/>
            </w:tcBorders>
            <w:vAlign w:val="center"/>
          </w:tcPr>
          <w:p w14:paraId="6BBFED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076466"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A384AE" w14:textId="77777777" w:rsidR="00D1153B" w:rsidRPr="001141C9" w:rsidRDefault="00D1153B" w:rsidP="00B4416F">
            <w:pPr>
              <w:pStyle w:val="TAC"/>
              <w:keepNext w:val="0"/>
              <w:keepLines w:val="0"/>
              <w:rPr>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25E91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6B138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166624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594E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12749CB"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46E807" w14:textId="77777777" w:rsidR="00D1153B" w:rsidRPr="001141C9" w:rsidRDefault="00D1153B" w:rsidP="00B4416F">
            <w:pPr>
              <w:pStyle w:val="TAC"/>
              <w:keepNext w:val="0"/>
              <w:keepLines w:val="0"/>
              <w:rPr>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3FFF7A"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38C83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99DB1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FD49495" w14:textId="77777777" w:rsidR="00D1153B" w:rsidRPr="001141C9" w:rsidRDefault="00D1153B" w:rsidP="00B4416F">
            <w:pPr>
              <w:pStyle w:val="TAC"/>
              <w:keepNext w:val="0"/>
              <w:keepLines w:val="0"/>
              <w:rPr>
                <w:lang w:eastAsia="zh-CN"/>
              </w:rPr>
            </w:pPr>
            <w:r w:rsidRPr="001141C9">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7954F5B6"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4B63424D"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CA_n2A-n66A</w:t>
            </w:r>
          </w:p>
          <w:p w14:paraId="39F34F20"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62F5F95"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2B29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3B28E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3B3EFD2" w14:textId="77777777" w:rsidTr="00B4416F">
        <w:trPr>
          <w:jc w:val="center"/>
        </w:trPr>
        <w:tc>
          <w:tcPr>
            <w:tcW w:w="2062" w:type="dxa"/>
            <w:tcBorders>
              <w:top w:val="nil"/>
              <w:left w:val="single" w:sz="4" w:space="0" w:color="auto"/>
              <w:bottom w:val="nil"/>
              <w:right w:val="single" w:sz="4" w:space="0" w:color="auto"/>
            </w:tcBorders>
            <w:vAlign w:val="center"/>
          </w:tcPr>
          <w:p w14:paraId="61A354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FD134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9AA8A"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7053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94E162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99A8C43" w14:textId="77777777" w:rsidTr="00B4416F">
        <w:trPr>
          <w:jc w:val="center"/>
        </w:trPr>
        <w:tc>
          <w:tcPr>
            <w:tcW w:w="2062" w:type="dxa"/>
            <w:tcBorders>
              <w:top w:val="nil"/>
              <w:left w:val="single" w:sz="4" w:space="0" w:color="auto"/>
              <w:bottom w:val="nil"/>
              <w:right w:val="single" w:sz="4" w:space="0" w:color="auto"/>
            </w:tcBorders>
            <w:vAlign w:val="center"/>
          </w:tcPr>
          <w:p w14:paraId="2903FA1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9F3EE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CA38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5AE8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A3FFD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A9CE60" w14:textId="77777777" w:rsidTr="00B4416F">
        <w:trPr>
          <w:jc w:val="center"/>
        </w:trPr>
        <w:tc>
          <w:tcPr>
            <w:tcW w:w="2062" w:type="dxa"/>
            <w:tcBorders>
              <w:top w:val="nil"/>
              <w:left w:val="single" w:sz="4" w:space="0" w:color="auto"/>
              <w:bottom w:val="nil"/>
              <w:right w:val="single" w:sz="4" w:space="0" w:color="auto"/>
            </w:tcBorders>
            <w:vAlign w:val="center"/>
          </w:tcPr>
          <w:p w14:paraId="29039F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16AE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7B63B"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8694E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0B46D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9416949" w14:textId="77777777" w:rsidTr="00B4416F">
        <w:trPr>
          <w:jc w:val="center"/>
        </w:trPr>
        <w:tc>
          <w:tcPr>
            <w:tcW w:w="2062" w:type="dxa"/>
            <w:tcBorders>
              <w:top w:val="nil"/>
              <w:left w:val="single" w:sz="4" w:space="0" w:color="auto"/>
              <w:bottom w:val="nil"/>
              <w:right w:val="single" w:sz="4" w:space="0" w:color="auto"/>
            </w:tcBorders>
            <w:vAlign w:val="center"/>
          </w:tcPr>
          <w:p w14:paraId="085F193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57DC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2560C"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6BD2D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83683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EFB0F6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70D9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56F3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109ED"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769D6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80EC6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A114B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8ABB49" w14:textId="77777777" w:rsidR="00D1153B" w:rsidRPr="001141C9" w:rsidRDefault="00D1153B" w:rsidP="00B4416F">
            <w:pPr>
              <w:pStyle w:val="TAC"/>
              <w:keepNext w:val="0"/>
              <w:keepLines w:val="0"/>
              <w:rPr>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53FA355"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6569B61D"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237C6641"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6B9EC8"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B7505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9148C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58C94EE" w14:textId="77777777" w:rsidTr="00B4416F">
        <w:trPr>
          <w:jc w:val="center"/>
        </w:trPr>
        <w:tc>
          <w:tcPr>
            <w:tcW w:w="2062" w:type="dxa"/>
            <w:tcBorders>
              <w:top w:val="nil"/>
              <w:left w:val="single" w:sz="4" w:space="0" w:color="auto"/>
              <w:bottom w:val="nil"/>
              <w:right w:val="single" w:sz="4" w:space="0" w:color="auto"/>
            </w:tcBorders>
            <w:vAlign w:val="center"/>
          </w:tcPr>
          <w:p w14:paraId="06A398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1C5E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27A32"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C6B0A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F748E8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057D4F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3A37A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76605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B569B"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16402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A86C8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05EE8B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49155AE" w14:textId="77777777" w:rsidR="00D1153B" w:rsidRPr="001141C9" w:rsidRDefault="00D1153B" w:rsidP="00B4416F">
            <w:pPr>
              <w:pStyle w:val="TAC"/>
              <w:keepNext w:val="0"/>
              <w:keepLines w:val="0"/>
              <w:rPr>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4690C12A"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3A4F30A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0B09C8E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116C86FB" w14:textId="77777777" w:rsidR="00D1153B" w:rsidRPr="001141C9" w:rsidRDefault="00D1153B" w:rsidP="00B4416F">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B830ED9"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D4F2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319CF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5FFCB2E3" w14:textId="77777777" w:rsidTr="00B4416F">
        <w:trPr>
          <w:jc w:val="center"/>
        </w:trPr>
        <w:tc>
          <w:tcPr>
            <w:tcW w:w="2062" w:type="dxa"/>
            <w:tcBorders>
              <w:top w:val="nil"/>
              <w:left w:val="single" w:sz="4" w:space="0" w:color="auto"/>
              <w:bottom w:val="nil"/>
              <w:right w:val="single" w:sz="4" w:space="0" w:color="auto"/>
            </w:tcBorders>
            <w:vAlign w:val="center"/>
          </w:tcPr>
          <w:p w14:paraId="5411ED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CC47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66680"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706D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3DD40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AAE0C7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67A94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D5B1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82829"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96E1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70F68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972EF1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220AA91" w14:textId="77777777" w:rsidR="00D1153B" w:rsidRPr="001141C9" w:rsidRDefault="00D1153B" w:rsidP="00B4416F">
            <w:pPr>
              <w:pStyle w:val="TAC"/>
              <w:keepNext w:val="0"/>
              <w:keepLines w:val="0"/>
              <w:rPr>
                <w:lang w:eastAsia="zh-CN"/>
              </w:rPr>
            </w:pPr>
            <w:r w:rsidRPr="001141C9">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3A3C29DC"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311EA4B5"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CA_n2A-n66A</w:t>
            </w:r>
          </w:p>
          <w:p w14:paraId="7FA17EAE"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85CBA0" w14:textId="77777777" w:rsidR="00D1153B" w:rsidRPr="001141C9" w:rsidRDefault="00D1153B" w:rsidP="00B4416F">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1A10D"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EC472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25672B9" w14:textId="77777777" w:rsidTr="00B4416F">
        <w:trPr>
          <w:jc w:val="center"/>
        </w:trPr>
        <w:tc>
          <w:tcPr>
            <w:tcW w:w="2062" w:type="dxa"/>
            <w:tcBorders>
              <w:top w:val="nil"/>
              <w:left w:val="single" w:sz="4" w:space="0" w:color="auto"/>
              <w:bottom w:val="nil"/>
              <w:right w:val="single" w:sz="4" w:space="0" w:color="auto"/>
            </w:tcBorders>
            <w:vAlign w:val="center"/>
          </w:tcPr>
          <w:p w14:paraId="294C627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6924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A6174" w14:textId="77777777" w:rsidR="00D1153B" w:rsidRPr="001141C9" w:rsidRDefault="00D1153B" w:rsidP="00B4416F">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397262"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1E6123C" w14:textId="77777777" w:rsidR="00D1153B" w:rsidRPr="001141C9" w:rsidRDefault="00D1153B" w:rsidP="00B4416F">
            <w:pPr>
              <w:pStyle w:val="TAC"/>
              <w:keepNext w:val="0"/>
              <w:keepLines w:val="0"/>
              <w:rPr>
                <w:rFonts w:ascii="Calibri" w:hAnsi="Calibri" w:cs="Arial"/>
                <w:sz w:val="21"/>
                <w:szCs w:val="18"/>
                <w:lang w:eastAsia="zh-CN"/>
              </w:rPr>
            </w:pPr>
          </w:p>
        </w:tc>
      </w:tr>
      <w:tr w:rsidR="00D1153B" w:rsidRPr="001141C9" w14:paraId="3A276749" w14:textId="77777777" w:rsidTr="00B4416F">
        <w:trPr>
          <w:jc w:val="center"/>
        </w:trPr>
        <w:tc>
          <w:tcPr>
            <w:tcW w:w="2062" w:type="dxa"/>
            <w:tcBorders>
              <w:top w:val="nil"/>
              <w:left w:val="single" w:sz="4" w:space="0" w:color="auto"/>
              <w:bottom w:val="nil"/>
              <w:right w:val="single" w:sz="4" w:space="0" w:color="auto"/>
            </w:tcBorders>
            <w:vAlign w:val="center"/>
          </w:tcPr>
          <w:p w14:paraId="697BDE7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12BBC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B53E7" w14:textId="77777777" w:rsidR="00D1153B" w:rsidRPr="001141C9" w:rsidRDefault="00D1153B" w:rsidP="00B4416F">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8EBA1C"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867AF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B9BB074" w14:textId="77777777" w:rsidTr="00B4416F">
        <w:trPr>
          <w:jc w:val="center"/>
        </w:trPr>
        <w:tc>
          <w:tcPr>
            <w:tcW w:w="2062" w:type="dxa"/>
            <w:tcBorders>
              <w:top w:val="nil"/>
              <w:left w:val="single" w:sz="4" w:space="0" w:color="auto"/>
              <w:bottom w:val="nil"/>
              <w:right w:val="single" w:sz="4" w:space="0" w:color="auto"/>
            </w:tcBorders>
            <w:vAlign w:val="center"/>
          </w:tcPr>
          <w:p w14:paraId="14B23F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370AC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4CB74" w14:textId="77777777" w:rsidR="00D1153B" w:rsidRPr="001141C9" w:rsidRDefault="00D1153B" w:rsidP="00B4416F">
            <w:pPr>
              <w:pStyle w:val="TAC"/>
              <w:keepNext w:val="0"/>
              <w:keepLines w:val="0"/>
              <w:rPr>
                <w:lang w:eastAsia="zh-CN"/>
              </w:rPr>
            </w:pPr>
            <w:r w:rsidRPr="001141C9">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1E2190"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FA9E6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104476E7" w14:textId="77777777" w:rsidTr="00B4416F">
        <w:trPr>
          <w:jc w:val="center"/>
        </w:trPr>
        <w:tc>
          <w:tcPr>
            <w:tcW w:w="2062" w:type="dxa"/>
            <w:tcBorders>
              <w:top w:val="nil"/>
              <w:left w:val="single" w:sz="4" w:space="0" w:color="auto"/>
              <w:bottom w:val="nil"/>
              <w:right w:val="single" w:sz="4" w:space="0" w:color="auto"/>
            </w:tcBorders>
            <w:vAlign w:val="center"/>
          </w:tcPr>
          <w:p w14:paraId="4ECD469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19801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FAE0" w14:textId="77777777" w:rsidR="00D1153B" w:rsidRPr="001141C9" w:rsidRDefault="00D1153B" w:rsidP="00B4416F">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CC3B45"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3F0A7C0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6D35544" w14:textId="77777777" w:rsidTr="00B4416F">
        <w:trPr>
          <w:jc w:val="center"/>
        </w:trPr>
        <w:tc>
          <w:tcPr>
            <w:tcW w:w="2062" w:type="dxa"/>
            <w:tcBorders>
              <w:top w:val="nil"/>
              <w:left w:val="single" w:sz="4" w:space="0" w:color="auto"/>
              <w:bottom w:val="nil"/>
              <w:right w:val="single" w:sz="4" w:space="0" w:color="auto"/>
            </w:tcBorders>
            <w:vAlign w:val="center"/>
          </w:tcPr>
          <w:p w14:paraId="2D9240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BD8A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4395B" w14:textId="77777777" w:rsidR="00D1153B" w:rsidRPr="001141C9" w:rsidRDefault="00D1153B" w:rsidP="00B4416F">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92E9A"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7D9BE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6DBB6F8" w14:textId="77777777" w:rsidTr="00B4416F">
        <w:trPr>
          <w:jc w:val="center"/>
        </w:trPr>
        <w:tc>
          <w:tcPr>
            <w:tcW w:w="2062" w:type="dxa"/>
            <w:tcBorders>
              <w:top w:val="nil"/>
              <w:left w:val="single" w:sz="4" w:space="0" w:color="auto"/>
              <w:bottom w:val="nil"/>
              <w:right w:val="single" w:sz="4" w:space="0" w:color="auto"/>
            </w:tcBorders>
            <w:vAlign w:val="center"/>
          </w:tcPr>
          <w:p w14:paraId="247B1C2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F4913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48F0D" w14:textId="77777777" w:rsidR="00D1153B" w:rsidRPr="001141C9" w:rsidRDefault="00D1153B" w:rsidP="00B4416F">
            <w:pPr>
              <w:pStyle w:val="TAC"/>
              <w:keepNext w:val="0"/>
              <w:keepLines w:val="0"/>
              <w:rPr>
                <w:rFonts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0C0E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1586A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C5CE659" w14:textId="77777777" w:rsidTr="00B4416F">
        <w:trPr>
          <w:jc w:val="center"/>
        </w:trPr>
        <w:tc>
          <w:tcPr>
            <w:tcW w:w="2062" w:type="dxa"/>
            <w:tcBorders>
              <w:top w:val="nil"/>
              <w:left w:val="single" w:sz="4" w:space="0" w:color="auto"/>
              <w:bottom w:val="nil"/>
              <w:right w:val="single" w:sz="4" w:space="0" w:color="auto"/>
            </w:tcBorders>
            <w:vAlign w:val="center"/>
          </w:tcPr>
          <w:p w14:paraId="46071D1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F2C7E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BC1A3" w14:textId="77777777" w:rsidR="00D1153B" w:rsidRPr="001141C9" w:rsidRDefault="00D1153B" w:rsidP="00B4416F">
            <w:pPr>
              <w:pStyle w:val="TAC"/>
              <w:keepNext w:val="0"/>
              <w:keepLines w:val="0"/>
              <w:rPr>
                <w:rFonts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70401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19577CD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E61760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2FDBE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83CF0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96AE1" w14:textId="77777777" w:rsidR="00D1153B" w:rsidRPr="001141C9" w:rsidRDefault="00D1153B" w:rsidP="00B4416F">
            <w:pPr>
              <w:pStyle w:val="TAC"/>
              <w:keepNext w:val="0"/>
              <w:keepLines w:val="0"/>
              <w:rPr>
                <w:rFonts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75E3A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AA393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DC318C3" w14:textId="77777777" w:rsidTr="00B4416F">
        <w:trPr>
          <w:jc w:val="center"/>
        </w:trPr>
        <w:tc>
          <w:tcPr>
            <w:tcW w:w="2062" w:type="dxa"/>
            <w:tcBorders>
              <w:top w:val="single" w:sz="4" w:space="0" w:color="auto"/>
              <w:left w:val="single" w:sz="4" w:space="0" w:color="auto"/>
              <w:bottom w:val="nil"/>
              <w:right w:val="single" w:sz="4" w:space="0" w:color="auto"/>
            </w:tcBorders>
          </w:tcPr>
          <w:p w14:paraId="0BFABBB9" w14:textId="77777777" w:rsidR="00D1153B" w:rsidRPr="001141C9" w:rsidRDefault="00D1153B" w:rsidP="00B4416F">
            <w:pPr>
              <w:pStyle w:val="TAC"/>
              <w:keepNext w:val="0"/>
              <w:keepLines w:val="0"/>
              <w:rPr>
                <w:lang w:eastAsia="zh-CN"/>
              </w:rPr>
            </w:pPr>
            <w:r w:rsidRPr="001141C9">
              <w:rPr>
                <w:lang w:eastAsia="zh-CN"/>
              </w:rPr>
              <w:lastRenderedPageBreak/>
              <w:t>CA_n2A-n48B-n66A</w:t>
            </w:r>
          </w:p>
        </w:tc>
        <w:tc>
          <w:tcPr>
            <w:tcW w:w="1716" w:type="dxa"/>
            <w:tcBorders>
              <w:top w:val="single" w:sz="4" w:space="0" w:color="auto"/>
              <w:left w:val="single" w:sz="4" w:space="0" w:color="auto"/>
              <w:bottom w:val="nil"/>
              <w:right w:val="single" w:sz="4" w:space="0" w:color="auto"/>
            </w:tcBorders>
            <w:vAlign w:val="center"/>
          </w:tcPr>
          <w:p w14:paraId="2D006A5F"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CA_n48B</w:t>
            </w:r>
          </w:p>
          <w:p w14:paraId="03FD80E7"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2F46CED9"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CA_n2A-n66A</w:t>
            </w:r>
          </w:p>
          <w:p w14:paraId="4A7A25C3"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B0775E4"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293A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284A9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1998D1A" w14:textId="77777777" w:rsidTr="00B4416F">
        <w:trPr>
          <w:jc w:val="center"/>
        </w:trPr>
        <w:tc>
          <w:tcPr>
            <w:tcW w:w="2062" w:type="dxa"/>
            <w:tcBorders>
              <w:top w:val="nil"/>
              <w:left w:val="single" w:sz="4" w:space="0" w:color="auto"/>
              <w:bottom w:val="nil"/>
              <w:right w:val="single" w:sz="4" w:space="0" w:color="auto"/>
            </w:tcBorders>
            <w:vAlign w:val="center"/>
          </w:tcPr>
          <w:p w14:paraId="4099E5B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0EF83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7805"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8D3A5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4043CB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8716F10" w14:textId="77777777" w:rsidTr="00B4416F">
        <w:trPr>
          <w:jc w:val="center"/>
        </w:trPr>
        <w:tc>
          <w:tcPr>
            <w:tcW w:w="2062" w:type="dxa"/>
            <w:tcBorders>
              <w:top w:val="nil"/>
              <w:left w:val="single" w:sz="4" w:space="0" w:color="auto"/>
              <w:bottom w:val="nil"/>
              <w:right w:val="single" w:sz="4" w:space="0" w:color="auto"/>
            </w:tcBorders>
            <w:vAlign w:val="center"/>
          </w:tcPr>
          <w:p w14:paraId="7AC6CB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607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AA4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1FF8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9490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FE55FA" w14:textId="77777777" w:rsidTr="00B4416F">
        <w:trPr>
          <w:jc w:val="center"/>
        </w:trPr>
        <w:tc>
          <w:tcPr>
            <w:tcW w:w="2062" w:type="dxa"/>
            <w:tcBorders>
              <w:top w:val="nil"/>
              <w:left w:val="single" w:sz="4" w:space="0" w:color="auto"/>
              <w:bottom w:val="nil"/>
              <w:right w:val="single" w:sz="4" w:space="0" w:color="auto"/>
            </w:tcBorders>
            <w:vAlign w:val="center"/>
          </w:tcPr>
          <w:p w14:paraId="02BE61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DF7F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E2961"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641A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D0C40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429254FF" w14:textId="77777777" w:rsidTr="00B4416F">
        <w:trPr>
          <w:jc w:val="center"/>
        </w:trPr>
        <w:tc>
          <w:tcPr>
            <w:tcW w:w="2062" w:type="dxa"/>
            <w:tcBorders>
              <w:top w:val="nil"/>
              <w:left w:val="single" w:sz="4" w:space="0" w:color="auto"/>
              <w:bottom w:val="nil"/>
              <w:right w:val="single" w:sz="4" w:space="0" w:color="auto"/>
            </w:tcBorders>
            <w:vAlign w:val="center"/>
          </w:tcPr>
          <w:p w14:paraId="393552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ACD9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EA54E"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898B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1C6CC2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3BAE43" w14:textId="77777777" w:rsidTr="00B4416F">
        <w:trPr>
          <w:jc w:val="center"/>
        </w:trPr>
        <w:tc>
          <w:tcPr>
            <w:tcW w:w="2062" w:type="dxa"/>
            <w:tcBorders>
              <w:top w:val="nil"/>
              <w:left w:val="single" w:sz="4" w:space="0" w:color="auto"/>
              <w:bottom w:val="nil"/>
              <w:right w:val="single" w:sz="4" w:space="0" w:color="auto"/>
            </w:tcBorders>
            <w:vAlign w:val="center"/>
          </w:tcPr>
          <w:p w14:paraId="02D3A54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7D80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75278"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3B2D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C059A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690B25" w14:textId="77777777" w:rsidTr="00B4416F">
        <w:trPr>
          <w:jc w:val="center"/>
        </w:trPr>
        <w:tc>
          <w:tcPr>
            <w:tcW w:w="2062" w:type="dxa"/>
            <w:tcBorders>
              <w:top w:val="nil"/>
              <w:left w:val="single" w:sz="4" w:space="0" w:color="auto"/>
              <w:bottom w:val="nil"/>
              <w:right w:val="single" w:sz="4" w:space="0" w:color="auto"/>
            </w:tcBorders>
            <w:vAlign w:val="center"/>
          </w:tcPr>
          <w:p w14:paraId="129917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20ED4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C5926"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34C6C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BB383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2848FDD6" w14:textId="77777777" w:rsidTr="00B4416F">
        <w:trPr>
          <w:jc w:val="center"/>
        </w:trPr>
        <w:tc>
          <w:tcPr>
            <w:tcW w:w="2062" w:type="dxa"/>
            <w:tcBorders>
              <w:top w:val="nil"/>
              <w:left w:val="single" w:sz="4" w:space="0" w:color="auto"/>
              <w:bottom w:val="nil"/>
              <w:right w:val="single" w:sz="4" w:space="0" w:color="auto"/>
            </w:tcBorders>
            <w:vAlign w:val="center"/>
          </w:tcPr>
          <w:p w14:paraId="5EDD70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3FDA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EF09"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45132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CFC5B5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9E1AFC4" w14:textId="77777777" w:rsidTr="00B4416F">
        <w:trPr>
          <w:jc w:val="center"/>
        </w:trPr>
        <w:tc>
          <w:tcPr>
            <w:tcW w:w="2062" w:type="dxa"/>
            <w:tcBorders>
              <w:top w:val="nil"/>
              <w:left w:val="single" w:sz="4" w:space="0" w:color="auto"/>
              <w:bottom w:val="nil"/>
              <w:right w:val="single" w:sz="4" w:space="0" w:color="auto"/>
            </w:tcBorders>
            <w:vAlign w:val="center"/>
          </w:tcPr>
          <w:p w14:paraId="133EBD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8F8D1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F108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A4C1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C4B1B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7E0FBFC" w14:textId="77777777" w:rsidTr="00B4416F">
        <w:trPr>
          <w:jc w:val="center"/>
        </w:trPr>
        <w:tc>
          <w:tcPr>
            <w:tcW w:w="2062" w:type="dxa"/>
            <w:tcBorders>
              <w:top w:val="nil"/>
              <w:left w:val="single" w:sz="4" w:space="0" w:color="auto"/>
              <w:bottom w:val="nil"/>
              <w:right w:val="single" w:sz="4" w:space="0" w:color="auto"/>
            </w:tcBorders>
            <w:vAlign w:val="center"/>
          </w:tcPr>
          <w:p w14:paraId="3220AB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5B4C0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1882F"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52376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483C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2E5F1A0" w14:textId="77777777" w:rsidTr="00B4416F">
        <w:trPr>
          <w:jc w:val="center"/>
        </w:trPr>
        <w:tc>
          <w:tcPr>
            <w:tcW w:w="2062" w:type="dxa"/>
            <w:tcBorders>
              <w:top w:val="nil"/>
              <w:left w:val="single" w:sz="4" w:space="0" w:color="auto"/>
              <w:bottom w:val="nil"/>
              <w:right w:val="single" w:sz="4" w:space="0" w:color="auto"/>
            </w:tcBorders>
            <w:vAlign w:val="center"/>
          </w:tcPr>
          <w:p w14:paraId="5D2FB8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D7E9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2EB3"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C43EF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DB0CE4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C15B5D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A7368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86A7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60E6F"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C4AD9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44379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25A5C5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7ED90A2" w14:textId="77777777" w:rsidR="00D1153B" w:rsidRPr="001141C9" w:rsidRDefault="00D1153B" w:rsidP="00B4416F">
            <w:pPr>
              <w:pStyle w:val="TAC"/>
              <w:keepNext w:val="0"/>
              <w:keepLines w:val="0"/>
              <w:rPr>
                <w:lang w:eastAsia="zh-CN"/>
              </w:rPr>
            </w:pPr>
            <w:r w:rsidRPr="001141C9">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FD2720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576DC5A5"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CA_n2A-n66A</w:t>
            </w:r>
          </w:p>
          <w:p w14:paraId="294426E1"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6945AB5"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68AAD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6EF92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94437F2" w14:textId="77777777" w:rsidTr="00B4416F">
        <w:trPr>
          <w:jc w:val="center"/>
        </w:trPr>
        <w:tc>
          <w:tcPr>
            <w:tcW w:w="2062" w:type="dxa"/>
            <w:tcBorders>
              <w:top w:val="nil"/>
              <w:left w:val="single" w:sz="4" w:space="0" w:color="auto"/>
              <w:bottom w:val="nil"/>
              <w:right w:val="single" w:sz="4" w:space="0" w:color="auto"/>
            </w:tcBorders>
            <w:vAlign w:val="center"/>
          </w:tcPr>
          <w:p w14:paraId="4F9433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8D03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E3D8C"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EC18C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F7E3F0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B8BECD4" w14:textId="77777777" w:rsidTr="00B4416F">
        <w:trPr>
          <w:jc w:val="center"/>
        </w:trPr>
        <w:tc>
          <w:tcPr>
            <w:tcW w:w="2062" w:type="dxa"/>
            <w:tcBorders>
              <w:top w:val="nil"/>
              <w:left w:val="single" w:sz="4" w:space="0" w:color="auto"/>
              <w:bottom w:val="nil"/>
              <w:right w:val="single" w:sz="4" w:space="0" w:color="auto"/>
            </w:tcBorders>
            <w:vAlign w:val="center"/>
          </w:tcPr>
          <w:p w14:paraId="292321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C6E6C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074B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AD6E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72C21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08D7FE2" w14:textId="77777777" w:rsidTr="00B4416F">
        <w:trPr>
          <w:jc w:val="center"/>
        </w:trPr>
        <w:tc>
          <w:tcPr>
            <w:tcW w:w="2062" w:type="dxa"/>
            <w:tcBorders>
              <w:top w:val="nil"/>
              <w:left w:val="single" w:sz="4" w:space="0" w:color="auto"/>
              <w:bottom w:val="nil"/>
              <w:right w:val="single" w:sz="4" w:space="0" w:color="auto"/>
            </w:tcBorders>
            <w:vAlign w:val="center"/>
          </w:tcPr>
          <w:p w14:paraId="2209607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C6EB8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6979F"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33991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4B12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8A4DC03" w14:textId="77777777" w:rsidTr="00B4416F">
        <w:trPr>
          <w:jc w:val="center"/>
        </w:trPr>
        <w:tc>
          <w:tcPr>
            <w:tcW w:w="2062" w:type="dxa"/>
            <w:tcBorders>
              <w:top w:val="nil"/>
              <w:left w:val="single" w:sz="4" w:space="0" w:color="auto"/>
              <w:bottom w:val="nil"/>
              <w:right w:val="single" w:sz="4" w:space="0" w:color="auto"/>
            </w:tcBorders>
            <w:vAlign w:val="center"/>
          </w:tcPr>
          <w:p w14:paraId="5F6FE3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6593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F0D49"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3DA03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637E04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7880356" w14:textId="77777777" w:rsidTr="00B4416F">
        <w:trPr>
          <w:jc w:val="center"/>
        </w:trPr>
        <w:tc>
          <w:tcPr>
            <w:tcW w:w="2062" w:type="dxa"/>
            <w:tcBorders>
              <w:top w:val="nil"/>
              <w:left w:val="single" w:sz="4" w:space="0" w:color="auto"/>
              <w:bottom w:val="nil"/>
              <w:right w:val="single" w:sz="4" w:space="0" w:color="auto"/>
            </w:tcBorders>
            <w:vAlign w:val="center"/>
          </w:tcPr>
          <w:p w14:paraId="17994A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CA75D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8C02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097C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1B473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7B1AC10" w14:textId="77777777" w:rsidTr="00B4416F">
        <w:trPr>
          <w:jc w:val="center"/>
        </w:trPr>
        <w:tc>
          <w:tcPr>
            <w:tcW w:w="2062" w:type="dxa"/>
            <w:tcBorders>
              <w:top w:val="nil"/>
              <w:left w:val="single" w:sz="4" w:space="0" w:color="auto"/>
              <w:bottom w:val="nil"/>
              <w:right w:val="single" w:sz="4" w:space="0" w:color="auto"/>
            </w:tcBorders>
            <w:vAlign w:val="center"/>
          </w:tcPr>
          <w:p w14:paraId="37F4EBE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0B12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7FB77"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06D26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C1BE6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B619548" w14:textId="77777777" w:rsidTr="00B4416F">
        <w:trPr>
          <w:jc w:val="center"/>
        </w:trPr>
        <w:tc>
          <w:tcPr>
            <w:tcW w:w="2062" w:type="dxa"/>
            <w:tcBorders>
              <w:top w:val="nil"/>
              <w:left w:val="single" w:sz="4" w:space="0" w:color="auto"/>
              <w:bottom w:val="nil"/>
              <w:right w:val="single" w:sz="4" w:space="0" w:color="auto"/>
            </w:tcBorders>
            <w:vAlign w:val="center"/>
          </w:tcPr>
          <w:p w14:paraId="2622C2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859B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7FE45"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A23FE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A7A92E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6D750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A8D9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A819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8FE8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8437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31640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DE1018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264DE7" w14:textId="77777777" w:rsidR="00D1153B" w:rsidRPr="001141C9" w:rsidRDefault="00D1153B" w:rsidP="00B4416F">
            <w:pPr>
              <w:pStyle w:val="TAC"/>
              <w:keepNext w:val="0"/>
              <w:keepLines w:val="0"/>
              <w:rPr>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1874839"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0DEA7A1E"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775B8858"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8A81B2"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9E488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514C1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5F6BDDB4" w14:textId="77777777" w:rsidTr="00B4416F">
        <w:trPr>
          <w:jc w:val="center"/>
        </w:trPr>
        <w:tc>
          <w:tcPr>
            <w:tcW w:w="2062" w:type="dxa"/>
            <w:tcBorders>
              <w:top w:val="nil"/>
              <w:left w:val="single" w:sz="4" w:space="0" w:color="auto"/>
              <w:bottom w:val="nil"/>
              <w:right w:val="single" w:sz="4" w:space="0" w:color="auto"/>
            </w:tcBorders>
            <w:vAlign w:val="center"/>
          </w:tcPr>
          <w:p w14:paraId="6C042C3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2075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A02F3"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8FF24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4E6B0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B1B113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2522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9BEAE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EF39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2A0C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D7E8E0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31E968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8710637" w14:textId="77777777" w:rsidR="00D1153B" w:rsidRPr="001141C9" w:rsidRDefault="00D1153B" w:rsidP="00B4416F">
            <w:pPr>
              <w:pStyle w:val="TAC"/>
              <w:keepNext w:val="0"/>
              <w:keepLines w:val="0"/>
              <w:rPr>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7308102B"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7613790"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079D3F32"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368E1743" w14:textId="77777777" w:rsidR="00D1153B" w:rsidRPr="001141C9" w:rsidRDefault="00D1153B" w:rsidP="00B4416F">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1F44BA"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9C4FD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AEB9E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86AC790" w14:textId="77777777" w:rsidTr="00B4416F">
        <w:trPr>
          <w:jc w:val="center"/>
        </w:trPr>
        <w:tc>
          <w:tcPr>
            <w:tcW w:w="2062" w:type="dxa"/>
            <w:tcBorders>
              <w:top w:val="nil"/>
              <w:left w:val="single" w:sz="4" w:space="0" w:color="auto"/>
              <w:bottom w:val="nil"/>
              <w:right w:val="single" w:sz="4" w:space="0" w:color="auto"/>
            </w:tcBorders>
            <w:vAlign w:val="center"/>
          </w:tcPr>
          <w:p w14:paraId="4780A6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8291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B362D"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FA02C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49B9D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5DF8F4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76DF7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66BC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415A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9E68F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2E0E1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638182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895BFB" w14:textId="77777777" w:rsidR="00D1153B" w:rsidRPr="001141C9" w:rsidRDefault="00D1153B" w:rsidP="00B4416F">
            <w:pPr>
              <w:pStyle w:val="TAC"/>
              <w:keepNext w:val="0"/>
              <w:keepLines w:val="0"/>
              <w:rPr>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C9A924F"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60EBD0A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51B00BA7"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BBEAF8"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21C1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6D4D3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802DBE3" w14:textId="77777777" w:rsidTr="00B4416F">
        <w:trPr>
          <w:jc w:val="center"/>
        </w:trPr>
        <w:tc>
          <w:tcPr>
            <w:tcW w:w="2062" w:type="dxa"/>
            <w:tcBorders>
              <w:top w:val="nil"/>
              <w:left w:val="single" w:sz="4" w:space="0" w:color="auto"/>
              <w:bottom w:val="nil"/>
              <w:right w:val="single" w:sz="4" w:space="0" w:color="auto"/>
            </w:tcBorders>
            <w:vAlign w:val="center"/>
          </w:tcPr>
          <w:p w14:paraId="6103CD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E7550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5392"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B0FA4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37F5C3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66E472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BA8F2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1360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ECB9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453A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8A807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9D2567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AD0779" w14:textId="77777777" w:rsidR="00D1153B" w:rsidRPr="001141C9" w:rsidRDefault="00D1153B" w:rsidP="00B4416F">
            <w:pPr>
              <w:pStyle w:val="TAC"/>
              <w:keepNext w:val="0"/>
              <w:keepLines w:val="0"/>
              <w:rPr>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3C049868"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1757936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15BE335B"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C4DD3C"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6822F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11FAE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942108F" w14:textId="77777777" w:rsidTr="00B4416F">
        <w:trPr>
          <w:jc w:val="center"/>
        </w:trPr>
        <w:tc>
          <w:tcPr>
            <w:tcW w:w="2062" w:type="dxa"/>
            <w:tcBorders>
              <w:top w:val="nil"/>
              <w:left w:val="single" w:sz="4" w:space="0" w:color="auto"/>
              <w:bottom w:val="nil"/>
              <w:right w:val="single" w:sz="4" w:space="0" w:color="auto"/>
            </w:tcBorders>
            <w:vAlign w:val="center"/>
          </w:tcPr>
          <w:p w14:paraId="254BED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D29D3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5FA01"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4ED0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F5F84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A8275B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821F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F6E51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0B98B"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9AD6D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D30218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6FD4A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EB6A49" w14:textId="77777777" w:rsidR="00D1153B" w:rsidRPr="001141C9" w:rsidRDefault="00D1153B" w:rsidP="00B4416F">
            <w:pPr>
              <w:pStyle w:val="TAC"/>
              <w:keepNext w:val="0"/>
              <w:keepLines w:val="0"/>
              <w:rPr>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7596D2E"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0CBE3E7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796E9937"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F8D236"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5259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9F6EF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AD6C40A" w14:textId="77777777" w:rsidTr="00B4416F">
        <w:trPr>
          <w:jc w:val="center"/>
        </w:trPr>
        <w:tc>
          <w:tcPr>
            <w:tcW w:w="2062" w:type="dxa"/>
            <w:tcBorders>
              <w:top w:val="nil"/>
              <w:left w:val="single" w:sz="4" w:space="0" w:color="auto"/>
              <w:bottom w:val="nil"/>
              <w:right w:val="single" w:sz="4" w:space="0" w:color="auto"/>
            </w:tcBorders>
            <w:vAlign w:val="center"/>
          </w:tcPr>
          <w:p w14:paraId="603E51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D044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F9BA4"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62B99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475EB7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9866F6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C2B99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BF37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F099F"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0D8D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C5AFC1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9EAF24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6C82DC" w14:textId="77777777" w:rsidR="00D1153B" w:rsidRPr="001141C9" w:rsidRDefault="00D1153B" w:rsidP="00B4416F">
            <w:pPr>
              <w:pStyle w:val="TAC"/>
              <w:keepNext w:val="0"/>
              <w:keepLines w:val="0"/>
              <w:rPr>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7EE4ED7D"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2F77BDC3"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1FB7A44E"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CA_n48A-n66A</w:t>
            </w:r>
          </w:p>
          <w:p w14:paraId="6326FC3B" w14:textId="77777777" w:rsidR="00D1153B" w:rsidRPr="001141C9" w:rsidRDefault="00D1153B" w:rsidP="00B4416F">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9A7509A"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CC16B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910E9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1FB6852" w14:textId="77777777" w:rsidTr="00B4416F">
        <w:trPr>
          <w:jc w:val="center"/>
        </w:trPr>
        <w:tc>
          <w:tcPr>
            <w:tcW w:w="2062" w:type="dxa"/>
            <w:tcBorders>
              <w:top w:val="nil"/>
              <w:left w:val="single" w:sz="4" w:space="0" w:color="auto"/>
              <w:bottom w:val="nil"/>
              <w:right w:val="single" w:sz="4" w:space="0" w:color="auto"/>
            </w:tcBorders>
            <w:vAlign w:val="center"/>
          </w:tcPr>
          <w:p w14:paraId="355D8C3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D844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55FB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F5B4B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E22A40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D38D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DE12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764E3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48E84"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FC50A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CAF8D7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49C096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F9EDF5" w14:textId="77777777" w:rsidR="00D1153B" w:rsidRPr="001141C9" w:rsidRDefault="00D1153B" w:rsidP="00B4416F">
            <w:pPr>
              <w:pStyle w:val="TAC"/>
              <w:keepNext w:val="0"/>
              <w:keepLines w:val="0"/>
              <w:rPr>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22AB6E1"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CA_n2A-n48A</w:t>
            </w:r>
          </w:p>
          <w:p w14:paraId="7BB6BEA2"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CA_n2A-n66A</w:t>
            </w:r>
          </w:p>
          <w:p w14:paraId="2CBC5872"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099D02D"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D4221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02DB59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EE5C324" w14:textId="77777777" w:rsidTr="00B4416F">
        <w:trPr>
          <w:jc w:val="center"/>
        </w:trPr>
        <w:tc>
          <w:tcPr>
            <w:tcW w:w="2062" w:type="dxa"/>
            <w:tcBorders>
              <w:top w:val="nil"/>
              <w:left w:val="single" w:sz="4" w:space="0" w:color="auto"/>
              <w:bottom w:val="nil"/>
              <w:right w:val="single" w:sz="4" w:space="0" w:color="auto"/>
            </w:tcBorders>
            <w:vAlign w:val="center"/>
          </w:tcPr>
          <w:p w14:paraId="012224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D049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D3E05"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133E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081CEC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8EA99A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F7C0D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2B38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9533"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86B4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78E4B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3D588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B160B84" w14:textId="77777777" w:rsidR="00D1153B" w:rsidRPr="001141C9" w:rsidRDefault="00D1153B" w:rsidP="00B4416F">
            <w:pPr>
              <w:pStyle w:val="TAC"/>
              <w:keepNext w:val="0"/>
              <w:keepLines w:val="0"/>
              <w:rPr>
                <w:lang w:eastAsia="zh-CN"/>
              </w:rPr>
            </w:pPr>
            <w:r w:rsidRPr="001141C9">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7C48AFD" w14:textId="77777777" w:rsidR="00D1153B" w:rsidRPr="001141C9" w:rsidRDefault="00D1153B" w:rsidP="00B4416F">
            <w:pPr>
              <w:pStyle w:val="TAC"/>
              <w:keepNext w:val="0"/>
              <w:keepLines w:val="0"/>
              <w:rPr>
                <w:rFonts w:cs="Arial"/>
                <w:color w:val="000000"/>
                <w:kern w:val="2"/>
                <w:szCs w:val="18"/>
              </w:rPr>
            </w:pPr>
            <w:r w:rsidRPr="001141C9">
              <w:rPr>
                <w:rFonts w:cs="Arial"/>
                <w:color w:val="000000"/>
                <w:kern w:val="2"/>
                <w:szCs w:val="18"/>
              </w:rPr>
              <w:t>n77</w:t>
            </w:r>
            <w:r w:rsidRPr="001141C9">
              <w:rPr>
                <w:rFonts w:cs="Arial"/>
                <w:color w:val="000000"/>
                <w:kern w:val="2"/>
                <w:szCs w:val="18"/>
                <w:vertAlign w:val="superscript"/>
              </w:rPr>
              <w:t>7,9</w:t>
            </w:r>
          </w:p>
          <w:p w14:paraId="2A14E30E"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7E574D13"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CA_n2A-n77A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34CC8F"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8712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8B71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F56B66" w14:textId="77777777" w:rsidTr="00B4416F">
        <w:trPr>
          <w:jc w:val="center"/>
        </w:trPr>
        <w:tc>
          <w:tcPr>
            <w:tcW w:w="2062" w:type="dxa"/>
            <w:tcBorders>
              <w:top w:val="nil"/>
              <w:left w:val="single" w:sz="4" w:space="0" w:color="auto"/>
              <w:bottom w:val="nil"/>
              <w:right w:val="single" w:sz="4" w:space="0" w:color="auto"/>
            </w:tcBorders>
            <w:vAlign w:val="center"/>
          </w:tcPr>
          <w:p w14:paraId="41F12C8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461C7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0BBB"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8EC55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36AF7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F40B5F" w14:textId="77777777" w:rsidTr="00B4416F">
        <w:trPr>
          <w:jc w:val="center"/>
        </w:trPr>
        <w:tc>
          <w:tcPr>
            <w:tcW w:w="2062" w:type="dxa"/>
            <w:tcBorders>
              <w:top w:val="nil"/>
              <w:left w:val="single" w:sz="4" w:space="0" w:color="auto"/>
              <w:bottom w:val="nil"/>
              <w:right w:val="single" w:sz="4" w:space="0" w:color="auto"/>
            </w:tcBorders>
            <w:vAlign w:val="center"/>
          </w:tcPr>
          <w:p w14:paraId="702610B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5CA6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3010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2B354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A8709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224E28F" w14:textId="77777777" w:rsidTr="00B4416F">
        <w:trPr>
          <w:jc w:val="center"/>
        </w:trPr>
        <w:tc>
          <w:tcPr>
            <w:tcW w:w="2062" w:type="dxa"/>
            <w:tcBorders>
              <w:top w:val="nil"/>
              <w:left w:val="single" w:sz="4" w:space="0" w:color="auto"/>
              <w:bottom w:val="nil"/>
              <w:right w:val="single" w:sz="4" w:space="0" w:color="auto"/>
            </w:tcBorders>
            <w:vAlign w:val="center"/>
          </w:tcPr>
          <w:p w14:paraId="2E653665"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BE49655"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0B682C53" w14:textId="77777777" w:rsidR="00D1153B" w:rsidRPr="001141C9" w:rsidRDefault="00D1153B" w:rsidP="00B4416F">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6791FEE"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AB4A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80E6D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F249044" w14:textId="77777777" w:rsidTr="00B4416F">
        <w:trPr>
          <w:jc w:val="center"/>
        </w:trPr>
        <w:tc>
          <w:tcPr>
            <w:tcW w:w="2062" w:type="dxa"/>
            <w:tcBorders>
              <w:top w:val="nil"/>
              <w:left w:val="single" w:sz="4" w:space="0" w:color="auto"/>
              <w:bottom w:val="nil"/>
              <w:right w:val="single" w:sz="4" w:space="0" w:color="auto"/>
            </w:tcBorders>
            <w:vAlign w:val="center"/>
          </w:tcPr>
          <w:p w14:paraId="4C1445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BF84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1EF97"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1284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5417D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BADA46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BF5A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09F7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380AF"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C88E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BDAD4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6DEE74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F891048" w14:textId="77777777" w:rsidR="00D1153B" w:rsidRPr="001141C9" w:rsidRDefault="00D1153B" w:rsidP="00B4416F">
            <w:pPr>
              <w:pStyle w:val="TAC"/>
              <w:keepLines w:val="0"/>
              <w:rPr>
                <w:lang w:eastAsia="zh-CN"/>
              </w:rPr>
            </w:pPr>
            <w:r w:rsidRPr="001141C9">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28428694" w14:textId="77777777" w:rsidR="00D1153B" w:rsidRPr="001141C9" w:rsidRDefault="00D1153B" w:rsidP="00B4416F">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1B31AF3D" w14:textId="77777777" w:rsidR="00D1153B" w:rsidRPr="001141C9" w:rsidRDefault="00D1153B" w:rsidP="00B4416F">
            <w:pPr>
              <w:pStyle w:val="TAC"/>
              <w:keepLines w:val="0"/>
              <w:rPr>
                <w:rFonts w:eastAsia="ＭＳ 明朝" w:cs="Arial"/>
                <w:color w:val="000000"/>
                <w:szCs w:val="18"/>
              </w:rPr>
            </w:pPr>
            <w:r w:rsidRPr="001141C9">
              <w:rPr>
                <w:rFonts w:eastAsia="ＭＳ 明朝" w:cs="Arial"/>
                <w:color w:val="000000"/>
                <w:szCs w:val="18"/>
              </w:rPr>
              <w:t>CA_n2A-n48A</w:t>
            </w:r>
          </w:p>
          <w:p w14:paraId="5C1C77F9" w14:textId="77777777" w:rsidR="00D1153B" w:rsidRPr="001141C9" w:rsidRDefault="00D1153B" w:rsidP="00B4416F">
            <w:pPr>
              <w:pStyle w:val="TAC"/>
              <w:keepLines w:val="0"/>
              <w:rPr>
                <w:rFonts w:eastAsia="ＭＳ 明朝" w:cs="Arial"/>
                <w:color w:val="000000"/>
                <w:szCs w:val="18"/>
              </w:rPr>
            </w:pPr>
            <w:r w:rsidRPr="001141C9">
              <w:rPr>
                <w:rFonts w:eastAsia="ＭＳ 明朝" w:cs="Arial"/>
                <w:color w:val="000000"/>
                <w:szCs w:val="18"/>
              </w:rPr>
              <w:t>CA_n2A-n77A</w:t>
            </w:r>
            <w:r w:rsidRPr="001141C9">
              <w:rPr>
                <w:rFonts w:eastAsia="SimSun"/>
                <w:kern w:val="2"/>
                <w:vertAlign w:val="superscript"/>
              </w:rPr>
              <w:t>7</w:t>
            </w:r>
          </w:p>
          <w:p w14:paraId="4B3369DE" w14:textId="77777777" w:rsidR="00D1153B" w:rsidRPr="001141C9" w:rsidRDefault="00D1153B" w:rsidP="00B4416F">
            <w:pPr>
              <w:pStyle w:val="TAC"/>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713E65" w14:textId="77777777" w:rsidR="00D1153B" w:rsidRPr="001141C9" w:rsidRDefault="00D1153B" w:rsidP="00B4416F">
            <w:pPr>
              <w:pStyle w:val="TAC"/>
              <w:keepLines w:val="0"/>
              <w:rPr>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36CE1" w14:textId="77777777" w:rsidR="00D1153B" w:rsidRPr="001141C9" w:rsidRDefault="00D1153B" w:rsidP="00B4416F">
            <w:pPr>
              <w:pStyle w:val="TAC"/>
              <w:keepLines w:val="0"/>
              <w:rPr>
                <w:rFonts w:ascii="Calibri" w:hAnsi="Calibri" w:cs="Arial"/>
                <w:color w:val="000000"/>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24B274"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E3B3062" w14:textId="77777777" w:rsidTr="00B4416F">
        <w:trPr>
          <w:jc w:val="center"/>
        </w:trPr>
        <w:tc>
          <w:tcPr>
            <w:tcW w:w="2062" w:type="dxa"/>
            <w:tcBorders>
              <w:top w:val="nil"/>
              <w:left w:val="single" w:sz="4" w:space="0" w:color="auto"/>
              <w:bottom w:val="nil"/>
              <w:right w:val="single" w:sz="4" w:space="0" w:color="auto"/>
            </w:tcBorders>
            <w:vAlign w:val="center"/>
          </w:tcPr>
          <w:p w14:paraId="205A7D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93761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624F4" w14:textId="77777777" w:rsidR="00D1153B" w:rsidRPr="001141C9" w:rsidRDefault="00D1153B" w:rsidP="00B4416F">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645AE3" w14:textId="77777777" w:rsidR="00D1153B" w:rsidRPr="001141C9" w:rsidRDefault="00D1153B" w:rsidP="00B4416F">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FFA3C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A3FF92" w14:textId="77777777" w:rsidTr="00B4416F">
        <w:trPr>
          <w:jc w:val="center"/>
        </w:trPr>
        <w:tc>
          <w:tcPr>
            <w:tcW w:w="2062" w:type="dxa"/>
            <w:tcBorders>
              <w:top w:val="nil"/>
              <w:left w:val="single" w:sz="4" w:space="0" w:color="auto"/>
              <w:bottom w:val="nil"/>
              <w:right w:val="single" w:sz="4" w:space="0" w:color="auto"/>
            </w:tcBorders>
            <w:vAlign w:val="center"/>
          </w:tcPr>
          <w:p w14:paraId="4FBBFB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B371D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33C50"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DC8F8"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A387F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87CDEB" w14:textId="77777777" w:rsidTr="00B4416F">
        <w:trPr>
          <w:jc w:val="center"/>
        </w:trPr>
        <w:tc>
          <w:tcPr>
            <w:tcW w:w="2062" w:type="dxa"/>
            <w:tcBorders>
              <w:top w:val="nil"/>
              <w:left w:val="single" w:sz="4" w:space="0" w:color="auto"/>
              <w:bottom w:val="nil"/>
              <w:right w:val="single" w:sz="4" w:space="0" w:color="auto"/>
            </w:tcBorders>
            <w:vAlign w:val="center"/>
          </w:tcPr>
          <w:p w14:paraId="319073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98EDF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04B4" w14:textId="77777777" w:rsidR="00D1153B" w:rsidRPr="001141C9" w:rsidRDefault="00D1153B" w:rsidP="00B4416F">
            <w:pPr>
              <w:pStyle w:val="TAC"/>
              <w:keepNext w:val="0"/>
              <w:keepLines w:val="0"/>
              <w:rPr>
                <w:lang w:eastAsia="zh-CN"/>
              </w:rPr>
            </w:pPr>
            <w:r w:rsidRPr="001141C9">
              <w:t>n2</w:t>
            </w:r>
          </w:p>
        </w:tc>
        <w:tc>
          <w:tcPr>
            <w:tcW w:w="3117" w:type="dxa"/>
            <w:tcBorders>
              <w:top w:val="single" w:sz="4" w:space="0" w:color="auto"/>
              <w:left w:val="single" w:sz="4" w:space="0" w:color="auto"/>
              <w:bottom w:val="single" w:sz="4" w:space="0" w:color="auto"/>
              <w:right w:val="single" w:sz="4" w:space="0" w:color="auto"/>
            </w:tcBorders>
            <w:vAlign w:val="center"/>
          </w:tcPr>
          <w:p w14:paraId="25DA322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C3B87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1CE342EA" w14:textId="77777777" w:rsidTr="00B4416F">
        <w:trPr>
          <w:jc w:val="center"/>
        </w:trPr>
        <w:tc>
          <w:tcPr>
            <w:tcW w:w="2062" w:type="dxa"/>
            <w:tcBorders>
              <w:top w:val="nil"/>
              <w:left w:val="single" w:sz="4" w:space="0" w:color="auto"/>
              <w:bottom w:val="nil"/>
              <w:right w:val="single" w:sz="4" w:space="0" w:color="auto"/>
            </w:tcBorders>
            <w:vAlign w:val="center"/>
          </w:tcPr>
          <w:p w14:paraId="75F3AE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4CC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CA9DD" w14:textId="77777777" w:rsidR="00D1153B" w:rsidRPr="001141C9" w:rsidRDefault="00D1153B" w:rsidP="00B4416F">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2D4B5F" w14:textId="77777777" w:rsidR="00D1153B" w:rsidRPr="001141C9" w:rsidRDefault="00D1153B" w:rsidP="00B4416F">
            <w:pPr>
              <w:pStyle w:val="TAC"/>
              <w:keepNext w:val="0"/>
              <w:keepLines w:val="0"/>
              <w:rPr>
                <w:rFonts w:ascii="Calibri" w:hAnsi="Calibri" w:cs="Arial"/>
                <w:color w:val="000000"/>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B124F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5449777" w14:textId="77777777" w:rsidTr="00B4416F">
        <w:trPr>
          <w:jc w:val="center"/>
        </w:trPr>
        <w:tc>
          <w:tcPr>
            <w:tcW w:w="2062" w:type="dxa"/>
            <w:tcBorders>
              <w:top w:val="nil"/>
              <w:left w:val="single" w:sz="4" w:space="0" w:color="auto"/>
              <w:bottom w:val="nil"/>
              <w:right w:val="single" w:sz="4" w:space="0" w:color="auto"/>
            </w:tcBorders>
            <w:vAlign w:val="center"/>
          </w:tcPr>
          <w:p w14:paraId="558ACD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EDD3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2BACD"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53BC4"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E29A4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1955C76" w14:textId="77777777" w:rsidTr="00B4416F">
        <w:trPr>
          <w:jc w:val="center"/>
        </w:trPr>
        <w:tc>
          <w:tcPr>
            <w:tcW w:w="2062" w:type="dxa"/>
            <w:tcBorders>
              <w:top w:val="nil"/>
              <w:left w:val="single" w:sz="4" w:space="0" w:color="auto"/>
              <w:bottom w:val="nil"/>
              <w:right w:val="single" w:sz="4" w:space="0" w:color="auto"/>
            </w:tcBorders>
            <w:vAlign w:val="center"/>
          </w:tcPr>
          <w:p w14:paraId="437380A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11A768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2F4120C9"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70938467"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4B44E6"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9F118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70706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1C27AEF" w14:textId="77777777" w:rsidTr="00B4416F">
        <w:trPr>
          <w:jc w:val="center"/>
        </w:trPr>
        <w:tc>
          <w:tcPr>
            <w:tcW w:w="2062" w:type="dxa"/>
            <w:tcBorders>
              <w:top w:val="nil"/>
              <w:left w:val="single" w:sz="4" w:space="0" w:color="auto"/>
              <w:bottom w:val="nil"/>
              <w:right w:val="single" w:sz="4" w:space="0" w:color="auto"/>
            </w:tcBorders>
            <w:vAlign w:val="center"/>
          </w:tcPr>
          <w:p w14:paraId="0A08FF6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3BA31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C3619" w14:textId="77777777" w:rsidR="00D1153B" w:rsidRPr="001141C9" w:rsidRDefault="00D1153B" w:rsidP="00B4416F">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E40BE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FA9D7A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4331C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CF2D9D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B9B33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63031"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43C4E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E6C57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332544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EAC6F5" w14:textId="77777777" w:rsidR="00D1153B" w:rsidRPr="001141C9" w:rsidRDefault="00D1153B" w:rsidP="00B4416F">
            <w:pPr>
              <w:pStyle w:val="TAC"/>
              <w:keepNext w:val="0"/>
              <w:keepLines w:val="0"/>
              <w:rPr>
                <w:lang w:eastAsia="zh-CN"/>
              </w:rPr>
            </w:pPr>
            <w:r w:rsidRPr="001141C9">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34DF8AD5"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7EDDE172"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211ECAFA"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5D9656"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5D3FF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6B3DE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969FD7E" w14:textId="77777777" w:rsidTr="00B4416F">
        <w:trPr>
          <w:jc w:val="center"/>
        </w:trPr>
        <w:tc>
          <w:tcPr>
            <w:tcW w:w="2062" w:type="dxa"/>
            <w:tcBorders>
              <w:top w:val="nil"/>
              <w:left w:val="single" w:sz="4" w:space="0" w:color="auto"/>
              <w:bottom w:val="nil"/>
              <w:right w:val="single" w:sz="4" w:space="0" w:color="auto"/>
            </w:tcBorders>
            <w:vAlign w:val="center"/>
          </w:tcPr>
          <w:p w14:paraId="1CD728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52DAC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C105D"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1CA756"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CA_n48(2A)_BCS1</w:t>
            </w:r>
          </w:p>
        </w:tc>
        <w:tc>
          <w:tcPr>
            <w:tcW w:w="1496" w:type="dxa"/>
            <w:tcBorders>
              <w:top w:val="nil"/>
              <w:left w:val="single" w:sz="4" w:space="0" w:color="auto"/>
              <w:bottom w:val="nil"/>
              <w:right w:val="single" w:sz="4" w:space="0" w:color="auto"/>
            </w:tcBorders>
            <w:vAlign w:val="center"/>
          </w:tcPr>
          <w:p w14:paraId="274C692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9AEA70E" w14:textId="77777777" w:rsidTr="00B4416F">
        <w:trPr>
          <w:jc w:val="center"/>
        </w:trPr>
        <w:tc>
          <w:tcPr>
            <w:tcW w:w="2062" w:type="dxa"/>
            <w:tcBorders>
              <w:top w:val="nil"/>
              <w:left w:val="single" w:sz="4" w:space="0" w:color="auto"/>
              <w:bottom w:val="nil"/>
              <w:right w:val="single" w:sz="4" w:space="0" w:color="auto"/>
            </w:tcBorders>
            <w:vAlign w:val="center"/>
          </w:tcPr>
          <w:p w14:paraId="322E90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770ED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8202"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5652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0E5C47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FCE5F17" w14:textId="77777777" w:rsidTr="00B4416F">
        <w:trPr>
          <w:jc w:val="center"/>
        </w:trPr>
        <w:tc>
          <w:tcPr>
            <w:tcW w:w="2062" w:type="dxa"/>
            <w:tcBorders>
              <w:top w:val="nil"/>
              <w:left w:val="single" w:sz="4" w:space="0" w:color="auto"/>
              <w:bottom w:val="nil"/>
              <w:right w:val="single" w:sz="4" w:space="0" w:color="auto"/>
            </w:tcBorders>
            <w:vAlign w:val="center"/>
          </w:tcPr>
          <w:p w14:paraId="2C4B82C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7E5CD95"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CA_n77C</w:t>
            </w:r>
          </w:p>
          <w:p w14:paraId="760CC88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63760FD3" w14:textId="77777777" w:rsidR="00D1153B" w:rsidRPr="001141C9" w:rsidRDefault="00D1153B" w:rsidP="00B4416F">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34A0CC2"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8590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DC204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929C448" w14:textId="77777777" w:rsidTr="00B4416F">
        <w:trPr>
          <w:jc w:val="center"/>
        </w:trPr>
        <w:tc>
          <w:tcPr>
            <w:tcW w:w="2062" w:type="dxa"/>
            <w:tcBorders>
              <w:top w:val="nil"/>
              <w:left w:val="single" w:sz="4" w:space="0" w:color="auto"/>
              <w:bottom w:val="nil"/>
              <w:right w:val="single" w:sz="4" w:space="0" w:color="auto"/>
            </w:tcBorders>
            <w:vAlign w:val="center"/>
          </w:tcPr>
          <w:p w14:paraId="4B22CA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BB8B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4AC22" w14:textId="77777777" w:rsidR="00D1153B" w:rsidRPr="001141C9" w:rsidRDefault="00D1153B" w:rsidP="00B4416F">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DC4A9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26BCE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0628A8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5BDA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D06D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1B6FC"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593A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1F1B2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258D7EA" w14:textId="77777777" w:rsidTr="00B4416F">
        <w:trPr>
          <w:jc w:val="center"/>
        </w:trPr>
        <w:tc>
          <w:tcPr>
            <w:tcW w:w="2062" w:type="dxa"/>
            <w:tcBorders>
              <w:top w:val="single" w:sz="4" w:space="0" w:color="auto"/>
              <w:left w:val="single" w:sz="4" w:space="0" w:color="auto"/>
              <w:bottom w:val="nil"/>
              <w:right w:val="single" w:sz="4" w:space="0" w:color="auto"/>
            </w:tcBorders>
          </w:tcPr>
          <w:p w14:paraId="1F6A3112" w14:textId="77777777" w:rsidR="00D1153B" w:rsidRPr="001141C9" w:rsidRDefault="00D1153B" w:rsidP="00B4416F">
            <w:pPr>
              <w:pStyle w:val="TAC"/>
              <w:keepNext w:val="0"/>
              <w:keepLines w:val="0"/>
              <w:rPr>
                <w:lang w:eastAsia="zh-CN"/>
              </w:rPr>
            </w:pPr>
            <w:r w:rsidRPr="001141C9">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7E93DF4"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59FA9F3E"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CA_n48B</w:t>
            </w:r>
          </w:p>
          <w:p w14:paraId="7EBBF30C"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CA_n2A-n48A</w:t>
            </w:r>
          </w:p>
          <w:p w14:paraId="0B681849"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7864FD"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C707C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82ADF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4FBF813C" w14:textId="77777777" w:rsidTr="00B4416F">
        <w:trPr>
          <w:jc w:val="center"/>
        </w:trPr>
        <w:tc>
          <w:tcPr>
            <w:tcW w:w="2062" w:type="dxa"/>
            <w:tcBorders>
              <w:top w:val="nil"/>
              <w:left w:val="single" w:sz="4" w:space="0" w:color="auto"/>
              <w:bottom w:val="nil"/>
              <w:right w:val="single" w:sz="4" w:space="0" w:color="auto"/>
            </w:tcBorders>
            <w:vAlign w:val="center"/>
          </w:tcPr>
          <w:p w14:paraId="155FF7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99C0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846AF"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C7919"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CA_n48B_BCS2</w:t>
            </w:r>
          </w:p>
        </w:tc>
        <w:tc>
          <w:tcPr>
            <w:tcW w:w="1496" w:type="dxa"/>
            <w:tcBorders>
              <w:top w:val="nil"/>
              <w:left w:val="single" w:sz="4" w:space="0" w:color="auto"/>
              <w:bottom w:val="nil"/>
              <w:right w:val="single" w:sz="4" w:space="0" w:color="auto"/>
            </w:tcBorders>
            <w:vAlign w:val="center"/>
          </w:tcPr>
          <w:p w14:paraId="228E7F8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4E1194" w14:textId="77777777" w:rsidTr="00B4416F">
        <w:trPr>
          <w:jc w:val="center"/>
        </w:trPr>
        <w:tc>
          <w:tcPr>
            <w:tcW w:w="2062" w:type="dxa"/>
            <w:tcBorders>
              <w:top w:val="nil"/>
              <w:left w:val="single" w:sz="4" w:space="0" w:color="auto"/>
              <w:bottom w:val="nil"/>
              <w:right w:val="single" w:sz="4" w:space="0" w:color="auto"/>
            </w:tcBorders>
            <w:vAlign w:val="center"/>
          </w:tcPr>
          <w:p w14:paraId="00CDCC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1E3A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E998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4861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CD8129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1D3B15C" w14:textId="77777777" w:rsidTr="00B4416F">
        <w:trPr>
          <w:jc w:val="center"/>
        </w:trPr>
        <w:tc>
          <w:tcPr>
            <w:tcW w:w="2062" w:type="dxa"/>
            <w:tcBorders>
              <w:top w:val="nil"/>
              <w:left w:val="single" w:sz="4" w:space="0" w:color="auto"/>
              <w:bottom w:val="nil"/>
              <w:right w:val="single" w:sz="4" w:space="0" w:color="auto"/>
            </w:tcBorders>
            <w:vAlign w:val="center"/>
          </w:tcPr>
          <w:p w14:paraId="16055C1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6AACBD3"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CA_n48B</w:t>
            </w:r>
          </w:p>
          <w:p w14:paraId="415A45F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CA_n77C</w:t>
            </w:r>
          </w:p>
          <w:p w14:paraId="3F3A757C"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40B9F9B4" w14:textId="77777777" w:rsidR="00D1153B" w:rsidRPr="001141C9" w:rsidRDefault="00D1153B" w:rsidP="00B4416F">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9AD3832"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1ACC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95E4D9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AA9B3C0" w14:textId="77777777" w:rsidTr="00B4416F">
        <w:trPr>
          <w:jc w:val="center"/>
        </w:trPr>
        <w:tc>
          <w:tcPr>
            <w:tcW w:w="2062" w:type="dxa"/>
            <w:tcBorders>
              <w:top w:val="nil"/>
              <w:left w:val="single" w:sz="4" w:space="0" w:color="auto"/>
              <w:bottom w:val="nil"/>
              <w:right w:val="single" w:sz="4" w:space="0" w:color="auto"/>
            </w:tcBorders>
            <w:vAlign w:val="center"/>
          </w:tcPr>
          <w:p w14:paraId="1147FA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139A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D64F4" w14:textId="77777777" w:rsidR="00D1153B" w:rsidRPr="001141C9" w:rsidRDefault="00D1153B" w:rsidP="00B4416F">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D6C1B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D1E0C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8745AF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6184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2D7A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3DDDB"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2D8F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7AAE1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CB05621" w14:textId="77777777" w:rsidTr="00B4416F">
        <w:trPr>
          <w:jc w:val="center"/>
        </w:trPr>
        <w:tc>
          <w:tcPr>
            <w:tcW w:w="2062" w:type="dxa"/>
            <w:tcBorders>
              <w:top w:val="single" w:sz="4" w:space="0" w:color="auto"/>
              <w:left w:val="single" w:sz="4" w:space="0" w:color="auto"/>
              <w:bottom w:val="nil"/>
              <w:right w:val="single" w:sz="4" w:space="0" w:color="auto"/>
            </w:tcBorders>
          </w:tcPr>
          <w:p w14:paraId="72D30761" w14:textId="77777777" w:rsidR="00D1153B" w:rsidRPr="001141C9" w:rsidRDefault="00D1153B" w:rsidP="00B4416F">
            <w:pPr>
              <w:pStyle w:val="TAC"/>
              <w:keepNext w:val="0"/>
              <w:keepLines w:val="0"/>
              <w:rPr>
                <w:lang w:eastAsia="zh-CN"/>
              </w:rPr>
            </w:pPr>
            <w:r w:rsidRPr="001141C9">
              <w:rPr>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4CEF6EC"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32E377C1" w14:textId="77777777" w:rsidR="00D1153B" w:rsidRPr="001141C9" w:rsidRDefault="00D1153B" w:rsidP="00B4416F">
            <w:pPr>
              <w:pStyle w:val="TAC"/>
              <w:keepNext w:val="0"/>
              <w:keepLines w:val="0"/>
              <w:rPr>
                <w:rFonts w:cs="Arial"/>
                <w:color w:val="000000"/>
                <w:szCs w:val="18"/>
              </w:rPr>
            </w:pPr>
            <w:r w:rsidRPr="001141C9">
              <w:rPr>
                <w:rFonts w:eastAsia="ＭＳ 明朝" w:cs="Arial"/>
                <w:color w:val="000000"/>
                <w:szCs w:val="18"/>
              </w:rPr>
              <w:t>CA_n48B</w:t>
            </w:r>
          </w:p>
          <w:p w14:paraId="5B75ED8B"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CA_n2A-n48A</w:t>
            </w:r>
          </w:p>
          <w:p w14:paraId="5626E3CF"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E4EC6"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20BBD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D35D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709CD73" w14:textId="77777777" w:rsidTr="00B4416F">
        <w:trPr>
          <w:jc w:val="center"/>
        </w:trPr>
        <w:tc>
          <w:tcPr>
            <w:tcW w:w="2062" w:type="dxa"/>
            <w:tcBorders>
              <w:top w:val="nil"/>
              <w:left w:val="single" w:sz="4" w:space="0" w:color="auto"/>
              <w:bottom w:val="nil"/>
              <w:right w:val="single" w:sz="4" w:space="0" w:color="auto"/>
            </w:tcBorders>
            <w:vAlign w:val="center"/>
          </w:tcPr>
          <w:p w14:paraId="63E4F8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0D9A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6C03D"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69CCB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6DE3E5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2FB32CC" w14:textId="77777777" w:rsidTr="00B4416F">
        <w:trPr>
          <w:jc w:val="center"/>
        </w:trPr>
        <w:tc>
          <w:tcPr>
            <w:tcW w:w="2062" w:type="dxa"/>
            <w:tcBorders>
              <w:top w:val="nil"/>
              <w:left w:val="single" w:sz="4" w:space="0" w:color="auto"/>
              <w:bottom w:val="nil"/>
              <w:right w:val="single" w:sz="4" w:space="0" w:color="auto"/>
            </w:tcBorders>
            <w:vAlign w:val="center"/>
          </w:tcPr>
          <w:p w14:paraId="1E1B59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3F51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414A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69B48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F285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86E3421" w14:textId="77777777" w:rsidTr="00B4416F">
        <w:trPr>
          <w:jc w:val="center"/>
        </w:trPr>
        <w:tc>
          <w:tcPr>
            <w:tcW w:w="2062" w:type="dxa"/>
            <w:tcBorders>
              <w:top w:val="nil"/>
              <w:left w:val="single" w:sz="4" w:space="0" w:color="auto"/>
              <w:bottom w:val="nil"/>
              <w:right w:val="single" w:sz="4" w:space="0" w:color="auto"/>
            </w:tcBorders>
            <w:vAlign w:val="center"/>
          </w:tcPr>
          <w:p w14:paraId="29D8A7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AC5E3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64B47"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A2B5B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22F06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5C7E60C7" w14:textId="77777777" w:rsidTr="00B4416F">
        <w:trPr>
          <w:jc w:val="center"/>
        </w:trPr>
        <w:tc>
          <w:tcPr>
            <w:tcW w:w="2062" w:type="dxa"/>
            <w:tcBorders>
              <w:top w:val="nil"/>
              <w:left w:val="single" w:sz="4" w:space="0" w:color="auto"/>
              <w:bottom w:val="nil"/>
              <w:right w:val="single" w:sz="4" w:space="0" w:color="auto"/>
            </w:tcBorders>
            <w:vAlign w:val="center"/>
          </w:tcPr>
          <w:p w14:paraId="46D2A81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8817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78396"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B005D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0DD7FD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1E88EA4" w14:textId="77777777" w:rsidTr="00B4416F">
        <w:trPr>
          <w:jc w:val="center"/>
        </w:trPr>
        <w:tc>
          <w:tcPr>
            <w:tcW w:w="2062" w:type="dxa"/>
            <w:tcBorders>
              <w:top w:val="nil"/>
              <w:left w:val="single" w:sz="4" w:space="0" w:color="auto"/>
              <w:bottom w:val="nil"/>
              <w:right w:val="single" w:sz="4" w:space="0" w:color="auto"/>
            </w:tcBorders>
            <w:vAlign w:val="center"/>
          </w:tcPr>
          <w:p w14:paraId="77538D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78C2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A9B1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CCCD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CC691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153B2D5" w14:textId="77777777" w:rsidTr="00B4416F">
        <w:trPr>
          <w:jc w:val="center"/>
        </w:trPr>
        <w:tc>
          <w:tcPr>
            <w:tcW w:w="2062" w:type="dxa"/>
            <w:tcBorders>
              <w:top w:val="nil"/>
              <w:left w:val="single" w:sz="4" w:space="0" w:color="auto"/>
              <w:bottom w:val="nil"/>
              <w:right w:val="single" w:sz="4" w:space="0" w:color="auto"/>
            </w:tcBorders>
            <w:vAlign w:val="center"/>
          </w:tcPr>
          <w:p w14:paraId="31B50A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DE6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3A144"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CE768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A62E8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41EA16D8" w14:textId="77777777" w:rsidTr="00B4416F">
        <w:trPr>
          <w:jc w:val="center"/>
        </w:trPr>
        <w:tc>
          <w:tcPr>
            <w:tcW w:w="2062" w:type="dxa"/>
            <w:tcBorders>
              <w:top w:val="nil"/>
              <w:left w:val="single" w:sz="4" w:space="0" w:color="auto"/>
              <w:bottom w:val="nil"/>
              <w:right w:val="single" w:sz="4" w:space="0" w:color="auto"/>
            </w:tcBorders>
            <w:vAlign w:val="center"/>
          </w:tcPr>
          <w:p w14:paraId="73005B6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C0AB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304DB"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8E31F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A203DA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8C57458" w14:textId="77777777" w:rsidTr="00B4416F">
        <w:trPr>
          <w:jc w:val="center"/>
        </w:trPr>
        <w:tc>
          <w:tcPr>
            <w:tcW w:w="2062" w:type="dxa"/>
            <w:tcBorders>
              <w:top w:val="nil"/>
              <w:left w:val="single" w:sz="4" w:space="0" w:color="auto"/>
              <w:bottom w:val="nil"/>
              <w:right w:val="single" w:sz="4" w:space="0" w:color="auto"/>
            </w:tcBorders>
            <w:vAlign w:val="center"/>
          </w:tcPr>
          <w:p w14:paraId="4C7B3A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917E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92920"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B6FB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19971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EAEB74" w14:textId="77777777" w:rsidTr="00B4416F">
        <w:trPr>
          <w:jc w:val="center"/>
        </w:trPr>
        <w:tc>
          <w:tcPr>
            <w:tcW w:w="2062" w:type="dxa"/>
            <w:tcBorders>
              <w:top w:val="nil"/>
              <w:left w:val="single" w:sz="4" w:space="0" w:color="auto"/>
              <w:bottom w:val="nil"/>
              <w:right w:val="single" w:sz="4" w:space="0" w:color="auto"/>
            </w:tcBorders>
            <w:vAlign w:val="center"/>
          </w:tcPr>
          <w:p w14:paraId="3A0D0F8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219E41F"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CA_n48B</w:t>
            </w:r>
          </w:p>
          <w:p w14:paraId="56513B9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CA_n2A-n48A</w:t>
            </w:r>
          </w:p>
          <w:p w14:paraId="056746BB" w14:textId="77777777" w:rsidR="00D1153B" w:rsidRPr="001141C9" w:rsidRDefault="00D1153B" w:rsidP="00B4416F">
            <w:pPr>
              <w:pStyle w:val="TAC"/>
              <w:keepNext w:val="0"/>
              <w:keepLines w:val="0"/>
              <w:rPr>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6111C9E"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83CB7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20731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984E67D" w14:textId="77777777" w:rsidTr="00B4416F">
        <w:trPr>
          <w:jc w:val="center"/>
        </w:trPr>
        <w:tc>
          <w:tcPr>
            <w:tcW w:w="2062" w:type="dxa"/>
            <w:tcBorders>
              <w:top w:val="nil"/>
              <w:left w:val="single" w:sz="4" w:space="0" w:color="auto"/>
              <w:bottom w:val="nil"/>
              <w:right w:val="single" w:sz="4" w:space="0" w:color="auto"/>
            </w:tcBorders>
            <w:vAlign w:val="center"/>
          </w:tcPr>
          <w:p w14:paraId="1A5795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06EAB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61B41"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308B1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E54E29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5FD504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A8B0F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CC02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5CBA4"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2552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7A904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AC313E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1FD89E4" w14:textId="77777777" w:rsidR="00D1153B" w:rsidRPr="001141C9" w:rsidRDefault="00D1153B" w:rsidP="00B4416F">
            <w:pPr>
              <w:pStyle w:val="TAC"/>
              <w:keepNext w:val="0"/>
              <w:keepLines w:val="0"/>
              <w:rPr>
                <w:lang w:eastAsia="zh-CN"/>
              </w:rPr>
            </w:pPr>
            <w:r w:rsidRPr="001141C9">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69F9811"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73998C6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CA_n2A-n48A</w:t>
            </w:r>
          </w:p>
          <w:p w14:paraId="64AC4F84"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735DC9"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1B1E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2A22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F6A5920" w14:textId="77777777" w:rsidTr="00B4416F">
        <w:trPr>
          <w:jc w:val="center"/>
        </w:trPr>
        <w:tc>
          <w:tcPr>
            <w:tcW w:w="2062" w:type="dxa"/>
            <w:tcBorders>
              <w:top w:val="nil"/>
              <w:left w:val="single" w:sz="4" w:space="0" w:color="auto"/>
              <w:bottom w:val="nil"/>
              <w:right w:val="single" w:sz="4" w:space="0" w:color="auto"/>
            </w:tcBorders>
            <w:vAlign w:val="center"/>
          </w:tcPr>
          <w:p w14:paraId="18DF40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C25E0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D4F0B"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EE041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51F5E1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DB32B2A" w14:textId="77777777" w:rsidTr="00B4416F">
        <w:trPr>
          <w:jc w:val="center"/>
        </w:trPr>
        <w:tc>
          <w:tcPr>
            <w:tcW w:w="2062" w:type="dxa"/>
            <w:tcBorders>
              <w:top w:val="nil"/>
              <w:left w:val="single" w:sz="4" w:space="0" w:color="auto"/>
              <w:bottom w:val="nil"/>
              <w:right w:val="single" w:sz="4" w:space="0" w:color="auto"/>
            </w:tcBorders>
            <w:vAlign w:val="center"/>
          </w:tcPr>
          <w:p w14:paraId="1DE9EB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F2F32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178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D7EC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F4E2F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A88DEE3" w14:textId="77777777" w:rsidTr="00B4416F">
        <w:trPr>
          <w:jc w:val="center"/>
        </w:trPr>
        <w:tc>
          <w:tcPr>
            <w:tcW w:w="2062" w:type="dxa"/>
            <w:tcBorders>
              <w:top w:val="nil"/>
              <w:left w:val="single" w:sz="4" w:space="0" w:color="auto"/>
              <w:bottom w:val="nil"/>
              <w:right w:val="single" w:sz="4" w:space="0" w:color="auto"/>
            </w:tcBorders>
            <w:vAlign w:val="center"/>
          </w:tcPr>
          <w:p w14:paraId="0D8BCE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7E52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0380C"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2F80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306C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A7751FB" w14:textId="77777777" w:rsidTr="00B4416F">
        <w:trPr>
          <w:jc w:val="center"/>
        </w:trPr>
        <w:tc>
          <w:tcPr>
            <w:tcW w:w="2062" w:type="dxa"/>
            <w:tcBorders>
              <w:top w:val="nil"/>
              <w:left w:val="single" w:sz="4" w:space="0" w:color="auto"/>
              <w:bottom w:val="nil"/>
              <w:right w:val="single" w:sz="4" w:space="0" w:color="auto"/>
            </w:tcBorders>
            <w:vAlign w:val="center"/>
          </w:tcPr>
          <w:p w14:paraId="3FDB5A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1A3EF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DB9C8"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D0EC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B2C384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E449BA5" w14:textId="77777777" w:rsidTr="00B4416F">
        <w:trPr>
          <w:jc w:val="center"/>
        </w:trPr>
        <w:tc>
          <w:tcPr>
            <w:tcW w:w="2062" w:type="dxa"/>
            <w:tcBorders>
              <w:top w:val="nil"/>
              <w:left w:val="single" w:sz="4" w:space="0" w:color="auto"/>
              <w:bottom w:val="nil"/>
              <w:right w:val="single" w:sz="4" w:space="0" w:color="auto"/>
            </w:tcBorders>
            <w:vAlign w:val="center"/>
          </w:tcPr>
          <w:p w14:paraId="7E90FC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42E0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B576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622C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1040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22C052E" w14:textId="77777777" w:rsidTr="00B4416F">
        <w:trPr>
          <w:jc w:val="center"/>
        </w:trPr>
        <w:tc>
          <w:tcPr>
            <w:tcW w:w="2062" w:type="dxa"/>
            <w:tcBorders>
              <w:top w:val="nil"/>
              <w:left w:val="single" w:sz="4" w:space="0" w:color="auto"/>
              <w:bottom w:val="nil"/>
              <w:right w:val="single" w:sz="4" w:space="0" w:color="auto"/>
            </w:tcBorders>
            <w:vAlign w:val="center"/>
          </w:tcPr>
          <w:p w14:paraId="0913EE19"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CA1F0CC"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B9FB965" w14:textId="77777777" w:rsidR="00D1153B" w:rsidRPr="001141C9" w:rsidRDefault="00D1153B" w:rsidP="00B4416F">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9983820"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ADF4B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13F0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8890F6F" w14:textId="77777777" w:rsidTr="00B4416F">
        <w:trPr>
          <w:jc w:val="center"/>
        </w:trPr>
        <w:tc>
          <w:tcPr>
            <w:tcW w:w="2062" w:type="dxa"/>
            <w:tcBorders>
              <w:top w:val="nil"/>
              <w:left w:val="single" w:sz="4" w:space="0" w:color="auto"/>
              <w:bottom w:val="nil"/>
              <w:right w:val="single" w:sz="4" w:space="0" w:color="auto"/>
            </w:tcBorders>
            <w:vAlign w:val="center"/>
          </w:tcPr>
          <w:p w14:paraId="6DCF5F2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81F9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B3D4A"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7B268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C8229C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6CEF31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21D6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3D99D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35247"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835C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F4C24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CBF65B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50A181" w14:textId="77777777" w:rsidR="00D1153B" w:rsidRPr="001141C9" w:rsidRDefault="00D1153B" w:rsidP="00B4416F">
            <w:pPr>
              <w:pStyle w:val="TAC"/>
              <w:keepNext w:val="0"/>
              <w:keepLines w:val="0"/>
              <w:rPr>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C50BE22"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09B0A3F" w14:textId="77777777" w:rsidR="00D1153B" w:rsidRPr="001141C9" w:rsidRDefault="00D1153B" w:rsidP="00B4416F">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6E5024E"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9647F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54DD6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4B3677A" w14:textId="77777777" w:rsidTr="00B4416F">
        <w:trPr>
          <w:jc w:val="center"/>
        </w:trPr>
        <w:tc>
          <w:tcPr>
            <w:tcW w:w="2062" w:type="dxa"/>
            <w:tcBorders>
              <w:top w:val="nil"/>
              <w:left w:val="single" w:sz="4" w:space="0" w:color="auto"/>
              <w:bottom w:val="nil"/>
              <w:right w:val="single" w:sz="4" w:space="0" w:color="auto"/>
            </w:tcBorders>
            <w:vAlign w:val="center"/>
          </w:tcPr>
          <w:p w14:paraId="15AD92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E4440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22CFC"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54B01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F4357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D09C08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1957FF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5B465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5DA50"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4E1B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43FB3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D85096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A2AE5EF" w14:textId="77777777" w:rsidR="00D1153B" w:rsidRPr="001141C9" w:rsidRDefault="00D1153B" w:rsidP="00B4416F">
            <w:pPr>
              <w:pStyle w:val="TAC"/>
              <w:keepNext w:val="0"/>
              <w:keepLines w:val="0"/>
              <w:rPr>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5AC3F058"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9E836D0"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C8B910B" w14:textId="77777777" w:rsidR="00D1153B" w:rsidRPr="001141C9" w:rsidRDefault="00D1153B" w:rsidP="00B4416F">
            <w:pPr>
              <w:pStyle w:val="TAC"/>
              <w:keepNext w:val="0"/>
              <w:keepLines w:val="0"/>
              <w:rPr>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4837C7"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08C8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6C22E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7007E693" w14:textId="77777777" w:rsidTr="00B4416F">
        <w:trPr>
          <w:jc w:val="center"/>
        </w:trPr>
        <w:tc>
          <w:tcPr>
            <w:tcW w:w="2062" w:type="dxa"/>
            <w:tcBorders>
              <w:top w:val="nil"/>
              <w:left w:val="single" w:sz="4" w:space="0" w:color="auto"/>
              <w:bottom w:val="nil"/>
              <w:right w:val="single" w:sz="4" w:space="0" w:color="auto"/>
            </w:tcBorders>
            <w:vAlign w:val="center"/>
          </w:tcPr>
          <w:p w14:paraId="33C5D74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7E0C7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0DFB3"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A283B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7A4957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51D1FB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A2593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98B0A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EBD95"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BC3B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0FFB0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33945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955AA55" w14:textId="77777777" w:rsidR="00D1153B" w:rsidRPr="001141C9" w:rsidRDefault="00D1153B" w:rsidP="00B4416F">
            <w:pPr>
              <w:pStyle w:val="TAC"/>
              <w:keepNext w:val="0"/>
              <w:keepLines w:val="0"/>
              <w:rPr>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26746156"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9C6EDA4" w14:textId="77777777" w:rsidR="00D1153B" w:rsidRPr="001141C9" w:rsidRDefault="00D1153B" w:rsidP="00B4416F">
            <w:pPr>
              <w:pStyle w:val="TAC"/>
              <w:keepNext w:val="0"/>
              <w:keepLines w:val="0"/>
              <w:rPr>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F979EC5"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B2BE8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43845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DE3ED2E" w14:textId="77777777" w:rsidTr="00B4416F">
        <w:trPr>
          <w:jc w:val="center"/>
        </w:trPr>
        <w:tc>
          <w:tcPr>
            <w:tcW w:w="2062" w:type="dxa"/>
            <w:tcBorders>
              <w:top w:val="nil"/>
              <w:left w:val="single" w:sz="4" w:space="0" w:color="auto"/>
              <w:bottom w:val="nil"/>
              <w:right w:val="single" w:sz="4" w:space="0" w:color="auto"/>
            </w:tcBorders>
            <w:vAlign w:val="center"/>
          </w:tcPr>
          <w:p w14:paraId="772F83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E701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A6322"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A077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FD1A3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1E7BA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0EA37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A247C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869A5"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E9BC4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E9BC4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1B41B8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1F4D10A" w14:textId="77777777" w:rsidR="00D1153B" w:rsidRPr="001141C9" w:rsidRDefault="00D1153B" w:rsidP="00B4416F">
            <w:pPr>
              <w:pStyle w:val="TAC"/>
              <w:keepNext w:val="0"/>
              <w:keepLines w:val="0"/>
              <w:rPr>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8042C52"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3252EC3"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47FDB1C"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05AD12"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D549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3328E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1BE1F7F" w14:textId="77777777" w:rsidTr="00B4416F">
        <w:trPr>
          <w:jc w:val="center"/>
        </w:trPr>
        <w:tc>
          <w:tcPr>
            <w:tcW w:w="2062" w:type="dxa"/>
            <w:tcBorders>
              <w:top w:val="nil"/>
              <w:left w:val="single" w:sz="4" w:space="0" w:color="auto"/>
              <w:bottom w:val="nil"/>
              <w:right w:val="single" w:sz="4" w:space="0" w:color="auto"/>
            </w:tcBorders>
            <w:vAlign w:val="center"/>
          </w:tcPr>
          <w:p w14:paraId="1590D1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B1A7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980C4"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D9C4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4E0DE5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F448DC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CB22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08BF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9FC1E"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9CF2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5D1D9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F48418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3FF20E6" w14:textId="77777777" w:rsidR="00D1153B" w:rsidRPr="001141C9" w:rsidRDefault="00D1153B" w:rsidP="00B4416F">
            <w:pPr>
              <w:pStyle w:val="TAC"/>
              <w:keepNext w:val="0"/>
              <w:keepLines w:val="0"/>
              <w:rPr>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3D9DCDBA"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9EA3EEC"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A7CC238"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33BA0D"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75918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5C341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301D37F" w14:textId="77777777" w:rsidTr="00B4416F">
        <w:trPr>
          <w:jc w:val="center"/>
        </w:trPr>
        <w:tc>
          <w:tcPr>
            <w:tcW w:w="2062" w:type="dxa"/>
            <w:tcBorders>
              <w:top w:val="nil"/>
              <w:left w:val="single" w:sz="4" w:space="0" w:color="auto"/>
              <w:bottom w:val="nil"/>
              <w:right w:val="single" w:sz="4" w:space="0" w:color="auto"/>
            </w:tcBorders>
            <w:vAlign w:val="center"/>
          </w:tcPr>
          <w:p w14:paraId="6206E8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041F2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B8A29"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6017D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57E8D5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D17AE8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1B774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BC4F0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00CF8"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E48A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E52DB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9FB4C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8F6437" w14:textId="77777777" w:rsidR="00D1153B" w:rsidRPr="001141C9" w:rsidRDefault="00D1153B" w:rsidP="00B4416F">
            <w:pPr>
              <w:pStyle w:val="TAC"/>
              <w:keepNext w:val="0"/>
              <w:keepLines w:val="0"/>
              <w:rPr>
                <w:lang w:eastAsia="zh-CN"/>
              </w:rPr>
            </w:pPr>
            <w:r>
              <w:rPr>
                <w:lang w:val="en-US" w:eastAsia="zh-CN"/>
              </w:rPr>
              <w:lastRenderedPageBreak/>
              <w:t>CA_n2(2A)-n48B-n77C</w:t>
            </w:r>
          </w:p>
        </w:tc>
        <w:tc>
          <w:tcPr>
            <w:tcW w:w="1716" w:type="dxa"/>
            <w:tcBorders>
              <w:top w:val="single" w:sz="4" w:space="0" w:color="auto"/>
              <w:left w:val="single" w:sz="4" w:space="0" w:color="auto"/>
              <w:bottom w:val="nil"/>
              <w:right w:val="single" w:sz="4" w:space="0" w:color="auto"/>
            </w:tcBorders>
            <w:vAlign w:val="center"/>
          </w:tcPr>
          <w:p w14:paraId="18043D11"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5A779A9" w14:textId="77777777" w:rsidR="00D1153B" w:rsidRDefault="00D1153B" w:rsidP="00B4416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4F32E7C"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CA_n48B</w:t>
            </w:r>
          </w:p>
          <w:p w14:paraId="704B246F"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C1AAEB"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C69EC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C56AD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00CCEE9" w14:textId="77777777" w:rsidTr="00B4416F">
        <w:trPr>
          <w:jc w:val="center"/>
        </w:trPr>
        <w:tc>
          <w:tcPr>
            <w:tcW w:w="2062" w:type="dxa"/>
            <w:tcBorders>
              <w:top w:val="nil"/>
              <w:left w:val="single" w:sz="4" w:space="0" w:color="auto"/>
              <w:bottom w:val="nil"/>
              <w:right w:val="single" w:sz="4" w:space="0" w:color="auto"/>
            </w:tcBorders>
            <w:vAlign w:val="center"/>
          </w:tcPr>
          <w:p w14:paraId="04E83D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4917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E337D"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2A1C6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49054A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2D8D2D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6A69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54CDB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3AFB9"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592B3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DBC31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57F659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1CD7C5" w14:textId="77777777" w:rsidR="00D1153B" w:rsidRPr="001141C9" w:rsidRDefault="00D1153B" w:rsidP="00B4416F">
            <w:pPr>
              <w:pStyle w:val="TAC"/>
              <w:keepNext w:val="0"/>
              <w:keepLines w:val="0"/>
              <w:rPr>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48E88B8" w14:textId="77777777" w:rsidR="00D1153B" w:rsidRPr="001141C9" w:rsidRDefault="00D1153B" w:rsidP="00B4416F">
            <w:pPr>
              <w:pStyle w:val="TAC"/>
              <w:keepNext w:val="0"/>
              <w:keepLines w:val="0"/>
              <w:rPr>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1FC0E6" w14:textId="77777777" w:rsidR="00D1153B" w:rsidRPr="001141C9" w:rsidRDefault="00D1153B" w:rsidP="00B4416F">
            <w:pPr>
              <w:pStyle w:val="TAC"/>
              <w:keepNext w:val="0"/>
              <w:keepLines w:val="0"/>
              <w:rPr>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38316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CB8A2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0</w:t>
            </w:r>
          </w:p>
        </w:tc>
      </w:tr>
      <w:tr w:rsidR="00D1153B" w:rsidRPr="001141C9" w14:paraId="3122D8A5" w14:textId="77777777" w:rsidTr="00B4416F">
        <w:trPr>
          <w:jc w:val="center"/>
        </w:trPr>
        <w:tc>
          <w:tcPr>
            <w:tcW w:w="2062" w:type="dxa"/>
            <w:tcBorders>
              <w:top w:val="nil"/>
              <w:left w:val="single" w:sz="4" w:space="0" w:color="auto"/>
              <w:bottom w:val="nil"/>
              <w:right w:val="single" w:sz="4" w:space="0" w:color="auto"/>
            </w:tcBorders>
            <w:vAlign w:val="center"/>
          </w:tcPr>
          <w:p w14:paraId="536821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C7C9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E24C2" w14:textId="77777777" w:rsidR="00D1153B" w:rsidRPr="001141C9" w:rsidRDefault="00D1153B" w:rsidP="00B4416F">
            <w:pPr>
              <w:pStyle w:val="TAC"/>
              <w:keepNext w:val="0"/>
              <w:keepLines w:val="0"/>
              <w:rPr>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25246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F376D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3FC10B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DDF0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6BF7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18C44" w14:textId="77777777" w:rsidR="00D1153B" w:rsidRPr="001141C9" w:rsidRDefault="00D1153B" w:rsidP="00B4416F">
            <w:pPr>
              <w:pStyle w:val="TAC"/>
              <w:keepNext w:val="0"/>
              <w:keepLines w:val="0"/>
              <w:rPr>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3EED9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2D680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03C00D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1AC760" w14:textId="77777777" w:rsidR="00D1153B" w:rsidRPr="001141C9" w:rsidRDefault="00D1153B" w:rsidP="00B4416F">
            <w:pPr>
              <w:pStyle w:val="TAC"/>
              <w:keepNext w:val="0"/>
              <w:keepLines w:val="0"/>
              <w:rPr>
                <w:lang w:eastAsia="zh-CN"/>
              </w:rPr>
            </w:pPr>
            <w:r w:rsidRPr="001141C9">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65F87DC" w14:textId="77777777" w:rsidR="00D1153B" w:rsidRPr="001141C9" w:rsidRDefault="00D1153B" w:rsidP="00B4416F">
            <w:pPr>
              <w:pStyle w:val="TAC"/>
              <w:keepNext w:val="0"/>
              <w:keepLines w:val="0"/>
              <w:rPr>
                <w:szCs w:val="18"/>
                <w:lang w:eastAsia="zh-CN"/>
              </w:rPr>
            </w:pPr>
            <w:r w:rsidRPr="001141C9">
              <w:t>n77</w:t>
            </w:r>
            <w:r w:rsidRPr="001141C9">
              <w:rPr>
                <w:vertAlign w:val="superscript"/>
              </w:rPr>
              <w:t>7,9</w:t>
            </w:r>
          </w:p>
          <w:p w14:paraId="49EC08E5" w14:textId="77777777" w:rsidR="00D1153B" w:rsidRPr="001141C9" w:rsidRDefault="00D1153B" w:rsidP="00B4416F">
            <w:pPr>
              <w:pStyle w:val="TAC"/>
              <w:keepNext w:val="0"/>
              <w:keepLines w:val="0"/>
              <w:rPr>
                <w:szCs w:val="18"/>
                <w:lang w:eastAsia="zh-CN"/>
              </w:rPr>
            </w:pPr>
            <w:r w:rsidRPr="001141C9">
              <w:rPr>
                <w:szCs w:val="18"/>
                <w:lang w:eastAsia="zh-CN"/>
              </w:rPr>
              <w:t>CA_n2A-n66A</w:t>
            </w:r>
          </w:p>
          <w:p w14:paraId="7F1E0A56" w14:textId="77777777" w:rsidR="00D1153B" w:rsidRPr="001141C9" w:rsidRDefault="00D1153B" w:rsidP="00B4416F">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3E7F7A95" w14:textId="77777777" w:rsidR="00D1153B" w:rsidRPr="001141C9" w:rsidRDefault="00D1153B" w:rsidP="00B4416F">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3B8E6AF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B42FA"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354D3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DFC2A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471230" w14:textId="77777777" w:rsidTr="00B4416F">
        <w:trPr>
          <w:jc w:val="center"/>
        </w:trPr>
        <w:tc>
          <w:tcPr>
            <w:tcW w:w="2062" w:type="dxa"/>
            <w:tcBorders>
              <w:top w:val="nil"/>
              <w:left w:val="single" w:sz="4" w:space="0" w:color="auto"/>
              <w:bottom w:val="nil"/>
              <w:right w:val="single" w:sz="4" w:space="0" w:color="auto"/>
            </w:tcBorders>
            <w:vAlign w:val="center"/>
          </w:tcPr>
          <w:p w14:paraId="68F976C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4F548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A0EB8"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C3563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D0B1F0" w14:textId="77777777" w:rsidR="00D1153B" w:rsidRPr="001141C9" w:rsidRDefault="00D1153B" w:rsidP="00B4416F">
            <w:pPr>
              <w:pStyle w:val="TAC"/>
              <w:keepNext w:val="0"/>
              <w:keepLines w:val="0"/>
              <w:rPr>
                <w:lang w:eastAsia="zh-CN"/>
              </w:rPr>
            </w:pPr>
          </w:p>
        </w:tc>
      </w:tr>
      <w:tr w:rsidR="00D1153B" w:rsidRPr="001141C9" w14:paraId="3CFF0E87" w14:textId="77777777" w:rsidTr="00B4416F">
        <w:trPr>
          <w:jc w:val="center"/>
        </w:trPr>
        <w:tc>
          <w:tcPr>
            <w:tcW w:w="2062" w:type="dxa"/>
            <w:tcBorders>
              <w:top w:val="nil"/>
              <w:left w:val="single" w:sz="4" w:space="0" w:color="auto"/>
              <w:bottom w:val="nil"/>
              <w:right w:val="single" w:sz="4" w:space="0" w:color="auto"/>
            </w:tcBorders>
            <w:vAlign w:val="center"/>
          </w:tcPr>
          <w:p w14:paraId="189198A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99F0A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1C9B3"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3B71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49A44" w14:textId="77777777" w:rsidR="00D1153B" w:rsidRPr="001141C9" w:rsidRDefault="00D1153B" w:rsidP="00B4416F">
            <w:pPr>
              <w:pStyle w:val="TAC"/>
              <w:keepNext w:val="0"/>
              <w:keepLines w:val="0"/>
              <w:rPr>
                <w:lang w:eastAsia="zh-CN"/>
              </w:rPr>
            </w:pPr>
          </w:p>
        </w:tc>
      </w:tr>
      <w:tr w:rsidR="00D1153B" w:rsidRPr="001141C9" w14:paraId="6B339F86" w14:textId="77777777" w:rsidTr="00B4416F">
        <w:trPr>
          <w:jc w:val="center"/>
        </w:trPr>
        <w:tc>
          <w:tcPr>
            <w:tcW w:w="2062" w:type="dxa"/>
            <w:tcBorders>
              <w:top w:val="nil"/>
              <w:left w:val="single" w:sz="4" w:space="0" w:color="auto"/>
              <w:bottom w:val="nil"/>
              <w:right w:val="single" w:sz="4" w:space="0" w:color="auto"/>
            </w:tcBorders>
            <w:vAlign w:val="center"/>
          </w:tcPr>
          <w:p w14:paraId="1FDD1322"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F33BAC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7E90F2FA"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19C651BD" w14:textId="77777777" w:rsidR="00D1153B" w:rsidRPr="001141C9" w:rsidRDefault="00D1153B" w:rsidP="00B4416F">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83A8F4F"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98A6C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42513E"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103B7EE4" w14:textId="77777777" w:rsidTr="00B4416F">
        <w:trPr>
          <w:jc w:val="center"/>
        </w:trPr>
        <w:tc>
          <w:tcPr>
            <w:tcW w:w="2062" w:type="dxa"/>
            <w:tcBorders>
              <w:top w:val="nil"/>
              <w:left w:val="single" w:sz="4" w:space="0" w:color="auto"/>
              <w:bottom w:val="nil"/>
              <w:right w:val="single" w:sz="4" w:space="0" w:color="auto"/>
            </w:tcBorders>
            <w:vAlign w:val="center"/>
          </w:tcPr>
          <w:p w14:paraId="367BB6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0285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0D09C"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0FD14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DB899F" w14:textId="77777777" w:rsidR="00D1153B" w:rsidRPr="001141C9" w:rsidRDefault="00D1153B" w:rsidP="00B4416F">
            <w:pPr>
              <w:pStyle w:val="TAC"/>
              <w:keepNext w:val="0"/>
              <w:keepLines w:val="0"/>
              <w:rPr>
                <w:lang w:eastAsia="zh-CN"/>
              </w:rPr>
            </w:pPr>
          </w:p>
        </w:tc>
      </w:tr>
      <w:tr w:rsidR="00D1153B" w:rsidRPr="001141C9" w14:paraId="2A0B729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7FBA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1F0FD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29DC"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42CCF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BD023B" w14:textId="77777777" w:rsidR="00D1153B" w:rsidRPr="001141C9" w:rsidRDefault="00D1153B" w:rsidP="00B4416F">
            <w:pPr>
              <w:pStyle w:val="TAC"/>
              <w:keepNext w:val="0"/>
              <w:keepLines w:val="0"/>
              <w:rPr>
                <w:lang w:eastAsia="zh-CN"/>
              </w:rPr>
            </w:pPr>
          </w:p>
        </w:tc>
      </w:tr>
      <w:tr w:rsidR="00D1153B" w:rsidRPr="001141C9" w14:paraId="524C8B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38E181" w14:textId="77777777" w:rsidR="00D1153B" w:rsidRPr="001141C9" w:rsidRDefault="00D1153B" w:rsidP="00B4416F">
            <w:pPr>
              <w:pStyle w:val="TAC"/>
              <w:keepLines w:val="0"/>
              <w:rPr>
                <w:lang w:eastAsia="zh-CN"/>
              </w:rPr>
            </w:pPr>
            <w:r w:rsidRPr="001141C9">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52FDDFD" w14:textId="77777777" w:rsidR="00D1153B" w:rsidRPr="001141C9" w:rsidRDefault="00D1153B" w:rsidP="00B4416F">
            <w:pPr>
              <w:pStyle w:val="TAC"/>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786421BA" w14:textId="77777777" w:rsidR="00D1153B" w:rsidRPr="001141C9" w:rsidRDefault="00D1153B" w:rsidP="00B4416F">
            <w:pPr>
              <w:pStyle w:val="TAC"/>
              <w:keepLines w:val="0"/>
              <w:rPr>
                <w:szCs w:val="18"/>
                <w:lang w:eastAsia="zh-CN"/>
              </w:rPr>
            </w:pPr>
            <w:r w:rsidRPr="001141C9">
              <w:rPr>
                <w:szCs w:val="18"/>
                <w:lang w:eastAsia="zh-CN"/>
              </w:rPr>
              <w:t>CA_n2A-n66A</w:t>
            </w:r>
          </w:p>
          <w:p w14:paraId="346ECF36" w14:textId="77777777" w:rsidR="00D1153B" w:rsidRPr="001141C9" w:rsidRDefault="00D1153B" w:rsidP="00B4416F">
            <w:pPr>
              <w:pStyle w:val="TAC"/>
              <w:keepLines w:val="0"/>
              <w:rPr>
                <w:szCs w:val="18"/>
                <w:lang w:eastAsia="zh-CN"/>
              </w:rPr>
            </w:pPr>
            <w:r w:rsidRPr="001141C9">
              <w:rPr>
                <w:szCs w:val="18"/>
                <w:lang w:eastAsia="zh-CN"/>
              </w:rPr>
              <w:t>CA_n2A-n77A</w:t>
            </w:r>
            <w:r w:rsidRPr="001141C9">
              <w:rPr>
                <w:szCs w:val="18"/>
                <w:vertAlign w:val="superscript"/>
                <w:lang w:eastAsia="zh-CN"/>
              </w:rPr>
              <w:t>7</w:t>
            </w:r>
          </w:p>
          <w:p w14:paraId="1A102129" w14:textId="77777777" w:rsidR="00D1153B" w:rsidRPr="001141C9" w:rsidRDefault="00D1153B" w:rsidP="00B4416F">
            <w:pPr>
              <w:pStyle w:val="TAC"/>
              <w:keepLines w:val="0"/>
              <w:rPr>
                <w:szCs w:val="18"/>
                <w:lang w:eastAsia="zh-CN"/>
              </w:rPr>
            </w:pPr>
            <w:r w:rsidRPr="001141C9">
              <w:rPr>
                <w:szCs w:val="18"/>
                <w:lang w:eastAsia="zh-CN"/>
              </w:rPr>
              <w:t>CA_n66A-n77A</w:t>
            </w:r>
            <w:r w:rsidRPr="001141C9">
              <w:rPr>
                <w:szCs w:val="18"/>
                <w:vertAlign w:val="superscript"/>
                <w:lang w:eastAsia="zh-CN"/>
              </w:rPr>
              <w:t>7</w:t>
            </w:r>
          </w:p>
          <w:p w14:paraId="77D4F3DD"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C5A8C" w14:textId="77777777" w:rsidR="00D1153B" w:rsidRPr="001141C9" w:rsidRDefault="00D1153B" w:rsidP="00B4416F">
            <w:pPr>
              <w:pStyle w:val="TAC"/>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A9109"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AB00DB" w14:textId="77777777" w:rsidR="00D1153B" w:rsidRPr="001141C9" w:rsidRDefault="00D1153B" w:rsidP="00B4416F">
            <w:pPr>
              <w:pStyle w:val="TAC"/>
              <w:keepLines w:val="0"/>
              <w:rPr>
                <w:lang w:eastAsia="zh-CN"/>
              </w:rPr>
            </w:pPr>
            <w:r w:rsidRPr="001141C9">
              <w:rPr>
                <w:lang w:eastAsia="zh-CN"/>
              </w:rPr>
              <w:t>0</w:t>
            </w:r>
          </w:p>
        </w:tc>
      </w:tr>
      <w:tr w:rsidR="00D1153B" w:rsidRPr="001141C9" w14:paraId="0DDF631A" w14:textId="77777777" w:rsidTr="00B4416F">
        <w:trPr>
          <w:jc w:val="center"/>
        </w:trPr>
        <w:tc>
          <w:tcPr>
            <w:tcW w:w="2062" w:type="dxa"/>
            <w:tcBorders>
              <w:top w:val="nil"/>
              <w:left w:val="single" w:sz="4" w:space="0" w:color="auto"/>
              <w:bottom w:val="nil"/>
              <w:right w:val="single" w:sz="4" w:space="0" w:color="auto"/>
            </w:tcBorders>
            <w:vAlign w:val="center"/>
          </w:tcPr>
          <w:p w14:paraId="5D89F1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F264C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02DC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A350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91AE7B" w14:textId="77777777" w:rsidR="00D1153B" w:rsidRPr="001141C9" w:rsidRDefault="00D1153B" w:rsidP="00B4416F">
            <w:pPr>
              <w:pStyle w:val="TAC"/>
              <w:keepNext w:val="0"/>
              <w:keepLines w:val="0"/>
              <w:rPr>
                <w:lang w:eastAsia="zh-CN"/>
              </w:rPr>
            </w:pPr>
          </w:p>
        </w:tc>
      </w:tr>
      <w:tr w:rsidR="00D1153B" w:rsidRPr="001141C9" w14:paraId="29668ACD" w14:textId="77777777" w:rsidTr="00B4416F">
        <w:trPr>
          <w:jc w:val="center"/>
        </w:trPr>
        <w:tc>
          <w:tcPr>
            <w:tcW w:w="2062" w:type="dxa"/>
            <w:tcBorders>
              <w:top w:val="nil"/>
              <w:left w:val="single" w:sz="4" w:space="0" w:color="auto"/>
              <w:bottom w:val="nil"/>
              <w:right w:val="single" w:sz="4" w:space="0" w:color="auto"/>
            </w:tcBorders>
            <w:vAlign w:val="center"/>
          </w:tcPr>
          <w:p w14:paraId="4DE99B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066E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BA02"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E9B0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0ED74D" w14:textId="77777777" w:rsidR="00D1153B" w:rsidRPr="001141C9" w:rsidRDefault="00D1153B" w:rsidP="00B4416F">
            <w:pPr>
              <w:pStyle w:val="TAC"/>
              <w:keepNext w:val="0"/>
              <w:keepLines w:val="0"/>
              <w:rPr>
                <w:lang w:eastAsia="zh-CN"/>
              </w:rPr>
            </w:pPr>
          </w:p>
        </w:tc>
      </w:tr>
      <w:tr w:rsidR="00D1153B" w:rsidRPr="001141C9" w14:paraId="72DFA4E3" w14:textId="77777777" w:rsidTr="00B4416F">
        <w:trPr>
          <w:jc w:val="center"/>
        </w:trPr>
        <w:tc>
          <w:tcPr>
            <w:tcW w:w="2062" w:type="dxa"/>
            <w:tcBorders>
              <w:top w:val="nil"/>
              <w:left w:val="single" w:sz="4" w:space="0" w:color="auto"/>
              <w:bottom w:val="nil"/>
              <w:right w:val="single" w:sz="4" w:space="0" w:color="auto"/>
            </w:tcBorders>
            <w:vAlign w:val="center"/>
          </w:tcPr>
          <w:p w14:paraId="5DE7AE8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C1FDCB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0D62561C"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108E218E" w14:textId="77777777" w:rsidR="00D1153B" w:rsidRPr="001141C9" w:rsidRDefault="00D1153B" w:rsidP="00B4416F">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7A9EC99"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6834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46D82B"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173BDD67" w14:textId="77777777" w:rsidTr="00B4416F">
        <w:trPr>
          <w:jc w:val="center"/>
        </w:trPr>
        <w:tc>
          <w:tcPr>
            <w:tcW w:w="2062" w:type="dxa"/>
            <w:tcBorders>
              <w:top w:val="nil"/>
              <w:left w:val="single" w:sz="4" w:space="0" w:color="auto"/>
              <w:bottom w:val="nil"/>
              <w:right w:val="single" w:sz="4" w:space="0" w:color="auto"/>
            </w:tcBorders>
            <w:vAlign w:val="center"/>
          </w:tcPr>
          <w:p w14:paraId="08C58C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A476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7C25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C783C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186DDE" w14:textId="77777777" w:rsidR="00D1153B" w:rsidRPr="001141C9" w:rsidRDefault="00D1153B" w:rsidP="00B4416F">
            <w:pPr>
              <w:pStyle w:val="TAC"/>
              <w:keepNext w:val="0"/>
              <w:keepLines w:val="0"/>
              <w:rPr>
                <w:lang w:eastAsia="zh-CN"/>
              </w:rPr>
            </w:pPr>
          </w:p>
        </w:tc>
      </w:tr>
      <w:tr w:rsidR="00D1153B" w:rsidRPr="001141C9" w14:paraId="6361DE4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EA986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A213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56987"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E67B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1E95B3" w14:textId="77777777" w:rsidR="00D1153B" w:rsidRPr="001141C9" w:rsidRDefault="00D1153B" w:rsidP="00B4416F">
            <w:pPr>
              <w:pStyle w:val="TAC"/>
              <w:keepNext w:val="0"/>
              <w:keepLines w:val="0"/>
              <w:rPr>
                <w:lang w:eastAsia="zh-CN"/>
              </w:rPr>
            </w:pPr>
          </w:p>
        </w:tc>
      </w:tr>
      <w:tr w:rsidR="00D1153B" w:rsidRPr="001141C9" w14:paraId="2130761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C991300" w14:textId="77777777" w:rsidR="00D1153B" w:rsidRPr="001141C9" w:rsidRDefault="00D1153B" w:rsidP="00B4416F">
            <w:pPr>
              <w:pStyle w:val="TAC"/>
              <w:keepNext w:val="0"/>
              <w:keepLines w:val="0"/>
              <w:rPr>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77AAC3C"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82E4D58"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359F0C0"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C75D009"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BAE4BF"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680C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E722D7"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15ED87BC" w14:textId="77777777" w:rsidTr="00B4416F">
        <w:trPr>
          <w:jc w:val="center"/>
        </w:trPr>
        <w:tc>
          <w:tcPr>
            <w:tcW w:w="2062" w:type="dxa"/>
            <w:tcBorders>
              <w:top w:val="nil"/>
              <w:left w:val="single" w:sz="4" w:space="0" w:color="auto"/>
              <w:bottom w:val="nil"/>
              <w:right w:val="single" w:sz="4" w:space="0" w:color="auto"/>
            </w:tcBorders>
            <w:vAlign w:val="center"/>
          </w:tcPr>
          <w:p w14:paraId="5B2E03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3ACF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8B2B3"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5C601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DEE46A" w14:textId="77777777" w:rsidR="00D1153B" w:rsidRPr="001141C9" w:rsidRDefault="00D1153B" w:rsidP="00B4416F">
            <w:pPr>
              <w:pStyle w:val="TAC"/>
              <w:keepNext w:val="0"/>
              <w:keepLines w:val="0"/>
              <w:rPr>
                <w:lang w:eastAsia="zh-CN"/>
              </w:rPr>
            </w:pPr>
          </w:p>
        </w:tc>
      </w:tr>
      <w:tr w:rsidR="00D1153B" w:rsidRPr="001141C9" w14:paraId="75391F2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7CE6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B2065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98E06"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BA36E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D9E528" w14:textId="77777777" w:rsidR="00D1153B" w:rsidRPr="001141C9" w:rsidRDefault="00D1153B" w:rsidP="00B4416F">
            <w:pPr>
              <w:pStyle w:val="TAC"/>
              <w:keepNext w:val="0"/>
              <w:keepLines w:val="0"/>
              <w:rPr>
                <w:lang w:eastAsia="zh-CN"/>
              </w:rPr>
            </w:pPr>
          </w:p>
        </w:tc>
      </w:tr>
      <w:tr w:rsidR="00D1153B" w:rsidRPr="001141C9" w14:paraId="2775AE7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6DCD8D" w14:textId="77777777" w:rsidR="00D1153B" w:rsidRPr="001141C9" w:rsidRDefault="00D1153B" w:rsidP="00B4416F">
            <w:pPr>
              <w:pStyle w:val="TAC"/>
              <w:keepNext w:val="0"/>
              <w:keepLines w:val="0"/>
              <w:rPr>
                <w:lang w:eastAsia="zh-CN"/>
              </w:rPr>
            </w:pPr>
            <w:r w:rsidRPr="001141C9">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E7369B9" w14:textId="77777777" w:rsidR="00D1153B" w:rsidRPr="001141C9" w:rsidRDefault="00D1153B" w:rsidP="00B4416F">
            <w:pPr>
              <w:pStyle w:val="TAC"/>
              <w:keepNext w:val="0"/>
              <w:keepLines w:val="0"/>
              <w:rPr>
                <w:rFonts w:cs="Arial"/>
                <w:sz w:val="16"/>
                <w:szCs w:val="16"/>
                <w:lang w:eastAsia="zh-CN"/>
              </w:rPr>
            </w:pPr>
            <w:r w:rsidRPr="001141C9">
              <w:rPr>
                <w:rFonts w:cs="Arial"/>
                <w:szCs w:val="18"/>
                <w:lang w:eastAsia="zh-CN"/>
              </w:rPr>
              <w:t>n77</w:t>
            </w:r>
            <w:r w:rsidRPr="001141C9">
              <w:rPr>
                <w:rFonts w:cs="Arial"/>
                <w:szCs w:val="18"/>
                <w:vertAlign w:val="superscript"/>
                <w:lang w:eastAsia="zh-CN"/>
              </w:rPr>
              <w:t>7,9</w:t>
            </w:r>
          </w:p>
          <w:p w14:paraId="1CABAD55" w14:textId="77777777" w:rsidR="00D1153B" w:rsidRPr="001141C9" w:rsidRDefault="00D1153B" w:rsidP="00B4416F">
            <w:pPr>
              <w:pStyle w:val="TAC"/>
              <w:keepNext w:val="0"/>
              <w:keepLines w:val="0"/>
              <w:rPr>
                <w:szCs w:val="18"/>
                <w:lang w:eastAsia="zh-CN"/>
              </w:rPr>
            </w:pPr>
            <w:r w:rsidRPr="001141C9">
              <w:rPr>
                <w:szCs w:val="18"/>
                <w:lang w:eastAsia="zh-CN"/>
              </w:rPr>
              <w:t>CA_n2A-n66A</w:t>
            </w:r>
          </w:p>
          <w:p w14:paraId="01256887" w14:textId="77777777" w:rsidR="00D1153B" w:rsidRPr="001141C9" w:rsidRDefault="00D1153B" w:rsidP="00B4416F">
            <w:pPr>
              <w:pStyle w:val="TAC"/>
              <w:keepNext w:val="0"/>
              <w:keepLines w:val="0"/>
              <w:rPr>
                <w:szCs w:val="18"/>
                <w:lang w:eastAsia="zh-CN"/>
              </w:rPr>
            </w:pPr>
            <w:r w:rsidRPr="001141C9">
              <w:rPr>
                <w:szCs w:val="18"/>
                <w:lang w:eastAsia="zh-CN"/>
              </w:rPr>
              <w:t>CA_n2A-n77A</w:t>
            </w:r>
            <w:r w:rsidRPr="001141C9">
              <w:rPr>
                <w:szCs w:val="18"/>
                <w:vertAlign w:val="superscript"/>
                <w:lang w:eastAsia="zh-CN"/>
              </w:rPr>
              <w:t>7</w:t>
            </w:r>
          </w:p>
          <w:p w14:paraId="1327C3EF" w14:textId="77777777" w:rsidR="00D1153B" w:rsidRPr="001141C9" w:rsidRDefault="00D1153B" w:rsidP="00B4416F">
            <w:pPr>
              <w:pStyle w:val="TAC"/>
              <w:keepNext w:val="0"/>
              <w:keepLines w:val="0"/>
              <w:rPr>
                <w:szCs w:val="18"/>
                <w:lang w:eastAsia="zh-CN"/>
              </w:rPr>
            </w:pPr>
            <w:r w:rsidRPr="001141C9">
              <w:rPr>
                <w:szCs w:val="18"/>
                <w:lang w:eastAsia="zh-CN"/>
              </w:rPr>
              <w:t>CA_n66A-n77A</w:t>
            </w:r>
            <w:r w:rsidRPr="001141C9">
              <w:rPr>
                <w:szCs w:val="18"/>
                <w:vertAlign w:val="superscript"/>
                <w:lang w:eastAsia="zh-CN"/>
              </w:rPr>
              <w:t>7</w:t>
            </w:r>
          </w:p>
          <w:p w14:paraId="779466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A223C"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4004A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0597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D3BED3D" w14:textId="77777777" w:rsidTr="00B4416F">
        <w:trPr>
          <w:jc w:val="center"/>
        </w:trPr>
        <w:tc>
          <w:tcPr>
            <w:tcW w:w="2062" w:type="dxa"/>
            <w:tcBorders>
              <w:top w:val="nil"/>
              <w:left w:val="single" w:sz="4" w:space="0" w:color="auto"/>
              <w:bottom w:val="nil"/>
              <w:right w:val="single" w:sz="4" w:space="0" w:color="auto"/>
            </w:tcBorders>
            <w:vAlign w:val="center"/>
          </w:tcPr>
          <w:p w14:paraId="68B2921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9CA46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ACD0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78F47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64842EA" w14:textId="77777777" w:rsidR="00D1153B" w:rsidRPr="001141C9" w:rsidRDefault="00D1153B" w:rsidP="00B4416F">
            <w:pPr>
              <w:pStyle w:val="TAC"/>
              <w:keepNext w:val="0"/>
              <w:keepLines w:val="0"/>
              <w:rPr>
                <w:lang w:eastAsia="zh-CN"/>
              </w:rPr>
            </w:pPr>
          </w:p>
        </w:tc>
      </w:tr>
      <w:tr w:rsidR="00D1153B" w:rsidRPr="001141C9" w14:paraId="1A6DC2BD" w14:textId="77777777" w:rsidTr="00B4416F">
        <w:trPr>
          <w:jc w:val="center"/>
        </w:trPr>
        <w:tc>
          <w:tcPr>
            <w:tcW w:w="2062" w:type="dxa"/>
            <w:tcBorders>
              <w:top w:val="nil"/>
              <w:left w:val="single" w:sz="4" w:space="0" w:color="auto"/>
              <w:bottom w:val="nil"/>
              <w:right w:val="single" w:sz="4" w:space="0" w:color="auto"/>
            </w:tcBorders>
            <w:vAlign w:val="center"/>
          </w:tcPr>
          <w:p w14:paraId="5F091C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84C4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0528D"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BAC3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19736B" w14:textId="77777777" w:rsidR="00D1153B" w:rsidRPr="001141C9" w:rsidRDefault="00D1153B" w:rsidP="00B4416F">
            <w:pPr>
              <w:pStyle w:val="TAC"/>
              <w:keepNext w:val="0"/>
              <w:keepLines w:val="0"/>
              <w:rPr>
                <w:lang w:eastAsia="zh-CN"/>
              </w:rPr>
            </w:pPr>
          </w:p>
        </w:tc>
      </w:tr>
      <w:tr w:rsidR="00D1153B" w:rsidRPr="001141C9" w14:paraId="32BD8D5C" w14:textId="77777777" w:rsidTr="00B4416F">
        <w:trPr>
          <w:jc w:val="center"/>
        </w:trPr>
        <w:tc>
          <w:tcPr>
            <w:tcW w:w="2062" w:type="dxa"/>
            <w:tcBorders>
              <w:top w:val="nil"/>
              <w:left w:val="single" w:sz="4" w:space="0" w:color="auto"/>
              <w:bottom w:val="nil"/>
              <w:right w:val="single" w:sz="4" w:space="0" w:color="auto"/>
            </w:tcBorders>
            <w:vAlign w:val="center"/>
          </w:tcPr>
          <w:p w14:paraId="7FD491A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E53221"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2BC0C9C5"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1E0963BC" w14:textId="77777777" w:rsidR="00D1153B" w:rsidRPr="001141C9" w:rsidRDefault="00D1153B" w:rsidP="00B4416F">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943DC9D"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3718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D69FCE"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28D5B077" w14:textId="77777777" w:rsidTr="00B4416F">
        <w:trPr>
          <w:jc w:val="center"/>
        </w:trPr>
        <w:tc>
          <w:tcPr>
            <w:tcW w:w="2062" w:type="dxa"/>
            <w:tcBorders>
              <w:top w:val="nil"/>
              <w:left w:val="single" w:sz="4" w:space="0" w:color="auto"/>
              <w:bottom w:val="nil"/>
              <w:right w:val="single" w:sz="4" w:space="0" w:color="auto"/>
            </w:tcBorders>
            <w:vAlign w:val="center"/>
          </w:tcPr>
          <w:p w14:paraId="2CE4CF0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E5FE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0BDD4"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F6D0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8762E29" w14:textId="77777777" w:rsidR="00D1153B" w:rsidRPr="001141C9" w:rsidRDefault="00D1153B" w:rsidP="00B4416F">
            <w:pPr>
              <w:pStyle w:val="TAC"/>
              <w:keepNext w:val="0"/>
              <w:keepLines w:val="0"/>
              <w:rPr>
                <w:lang w:eastAsia="zh-CN"/>
              </w:rPr>
            </w:pPr>
          </w:p>
        </w:tc>
      </w:tr>
      <w:tr w:rsidR="00D1153B" w:rsidRPr="001141C9" w14:paraId="1997A5C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DF89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2A4AC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2C7B7"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48C2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F17163" w14:textId="77777777" w:rsidR="00D1153B" w:rsidRPr="001141C9" w:rsidRDefault="00D1153B" w:rsidP="00B4416F">
            <w:pPr>
              <w:pStyle w:val="TAC"/>
              <w:keepNext w:val="0"/>
              <w:keepLines w:val="0"/>
              <w:rPr>
                <w:lang w:eastAsia="zh-CN"/>
              </w:rPr>
            </w:pPr>
          </w:p>
        </w:tc>
      </w:tr>
      <w:tr w:rsidR="00D1153B" w:rsidRPr="001141C9" w14:paraId="5D5FEF8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C08435" w14:textId="77777777" w:rsidR="00D1153B" w:rsidRPr="001141C9" w:rsidRDefault="00D1153B" w:rsidP="00B4416F">
            <w:pPr>
              <w:pStyle w:val="TAC"/>
              <w:keepNext w:val="0"/>
              <w:keepLines w:val="0"/>
              <w:rPr>
                <w:lang w:eastAsia="zh-CN"/>
              </w:rPr>
            </w:pPr>
            <w:r>
              <w:rPr>
                <w:lang w:val="en-US" w:eastAsia="zh-CN"/>
              </w:rPr>
              <w:lastRenderedPageBreak/>
              <w:t>CA_n2A-n66(2A)-n77C</w:t>
            </w:r>
          </w:p>
        </w:tc>
        <w:tc>
          <w:tcPr>
            <w:tcW w:w="1716" w:type="dxa"/>
            <w:tcBorders>
              <w:top w:val="single" w:sz="4" w:space="0" w:color="auto"/>
              <w:left w:val="single" w:sz="4" w:space="0" w:color="auto"/>
              <w:bottom w:val="nil"/>
              <w:right w:val="single" w:sz="4" w:space="0" w:color="auto"/>
            </w:tcBorders>
            <w:vAlign w:val="center"/>
          </w:tcPr>
          <w:p w14:paraId="199CE42F"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2EAAD60"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700A0E98"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CDECB70"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A2F6906" w14:textId="77777777" w:rsidR="00D1153B" w:rsidRPr="001141C9" w:rsidRDefault="00D1153B" w:rsidP="00B4416F">
            <w:pPr>
              <w:pStyle w:val="TAC"/>
              <w:keepNext w:val="0"/>
              <w:keepLines w:val="0"/>
              <w:rPr>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DCBCC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4327EF"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0011FB24" w14:textId="77777777" w:rsidTr="00B4416F">
        <w:trPr>
          <w:jc w:val="center"/>
        </w:trPr>
        <w:tc>
          <w:tcPr>
            <w:tcW w:w="2062" w:type="dxa"/>
            <w:tcBorders>
              <w:top w:val="nil"/>
              <w:left w:val="single" w:sz="4" w:space="0" w:color="auto"/>
              <w:bottom w:val="nil"/>
              <w:right w:val="single" w:sz="4" w:space="0" w:color="auto"/>
            </w:tcBorders>
            <w:vAlign w:val="center"/>
          </w:tcPr>
          <w:p w14:paraId="44745F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8C85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F4DE1"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B62C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559C61D" w14:textId="77777777" w:rsidR="00D1153B" w:rsidRPr="001141C9" w:rsidRDefault="00D1153B" w:rsidP="00B4416F">
            <w:pPr>
              <w:pStyle w:val="TAC"/>
              <w:keepNext w:val="0"/>
              <w:keepLines w:val="0"/>
              <w:rPr>
                <w:lang w:eastAsia="zh-CN"/>
              </w:rPr>
            </w:pPr>
          </w:p>
        </w:tc>
      </w:tr>
      <w:tr w:rsidR="00D1153B" w:rsidRPr="001141C9" w14:paraId="1EBE29C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CDC34D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E3449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3656"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F0672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6B1D17A" w14:textId="77777777" w:rsidR="00D1153B" w:rsidRPr="001141C9" w:rsidRDefault="00D1153B" w:rsidP="00B4416F">
            <w:pPr>
              <w:pStyle w:val="TAC"/>
              <w:keepNext w:val="0"/>
              <w:keepLines w:val="0"/>
              <w:rPr>
                <w:lang w:eastAsia="zh-CN"/>
              </w:rPr>
            </w:pPr>
          </w:p>
        </w:tc>
      </w:tr>
      <w:tr w:rsidR="00D1153B" w:rsidRPr="001141C9" w14:paraId="23CF91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54DBCF" w14:textId="77777777" w:rsidR="00D1153B" w:rsidRPr="001141C9" w:rsidRDefault="00D1153B" w:rsidP="00B4416F">
            <w:pPr>
              <w:pStyle w:val="TAC"/>
              <w:keepNext w:val="0"/>
              <w:keepLines w:val="0"/>
              <w:rPr>
                <w:lang w:eastAsia="zh-CN"/>
              </w:rPr>
            </w:pPr>
            <w:r w:rsidRPr="001141C9">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2814FFE" w14:textId="77777777" w:rsidR="00D1153B" w:rsidRPr="001141C9" w:rsidRDefault="00D1153B" w:rsidP="00B4416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45E69B2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CA_n2A-n66A</w:t>
            </w:r>
          </w:p>
          <w:p w14:paraId="3ADB84F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CA_n2A-n77A</w:t>
            </w:r>
            <w:r w:rsidRPr="001141C9">
              <w:rPr>
                <w:rFonts w:eastAsia="SimSun"/>
                <w:kern w:val="2"/>
                <w:vertAlign w:val="superscript"/>
              </w:rPr>
              <w:t>7</w:t>
            </w:r>
          </w:p>
          <w:p w14:paraId="128877A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p w14:paraId="18633AE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85B6" w14:textId="77777777" w:rsidR="00D1153B" w:rsidRPr="001141C9" w:rsidRDefault="00D1153B" w:rsidP="00B4416F">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317022"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7A79A1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CA0A6BB" w14:textId="77777777" w:rsidTr="00B4416F">
        <w:trPr>
          <w:jc w:val="center"/>
        </w:trPr>
        <w:tc>
          <w:tcPr>
            <w:tcW w:w="2062" w:type="dxa"/>
            <w:tcBorders>
              <w:top w:val="nil"/>
              <w:left w:val="single" w:sz="4" w:space="0" w:color="auto"/>
              <w:bottom w:val="nil"/>
              <w:right w:val="single" w:sz="4" w:space="0" w:color="auto"/>
            </w:tcBorders>
            <w:vAlign w:val="center"/>
          </w:tcPr>
          <w:p w14:paraId="6D0B66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5AD8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693D9"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D2DE7A"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D9E59" w14:textId="77777777" w:rsidR="00D1153B" w:rsidRPr="001141C9" w:rsidRDefault="00D1153B" w:rsidP="00B4416F">
            <w:pPr>
              <w:pStyle w:val="TAC"/>
              <w:keepNext w:val="0"/>
              <w:keepLines w:val="0"/>
              <w:rPr>
                <w:lang w:eastAsia="zh-CN"/>
              </w:rPr>
            </w:pPr>
          </w:p>
        </w:tc>
      </w:tr>
      <w:tr w:rsidR="00D1153B" w:rsidRPr="001141C9" w14:paraId="074B54AE" w14:textId="77777777" w:rsidTr="00B4416F">
        <w:trPr>
          <w:jc w:val="center"/>
        </w:trPr>
        <w:tc>
          <w:tcPr>
            <w:tcW w:w="2062" w:type="dxa"/>
            <w:tcBorders>
              <w:top w:val="nil"/>
              <w:left w:val="single" w:sz="4" w:space="0" w:color="auto"/>
              <w:bottom w:val="nil"/>
              <w:right w:val="single" w:sz="4" w:space="0" w:color="auto"/>
            </w:tcBorders>
            <w:vAlign w:val="center"/>
          </w:tcPr>
          <w:p w14:paraId="1A292B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665B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7C745"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34892C"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A7F0E10" w14:textId="77777777" w:rsidR="00D1153B" w:rsidRPr="001141C9" w:rsidRDefault="00D1153B" w:rsidP="00B4416F">
            <w:pPr>
              <w:pStyle w:val="TAC"/>
              <w:keepNext w:val="0"/>
              <w:keepLines w:val="0"/>
              <w:rPr>
                <w:lang w:eastAsia="zh-CN"/>
              </w:rPr>
            </w:pPr>
          </w:p>
        </w:tc>
      </w:tr>
      <w:tr w:rsidR="00D1153B" w:rsidRPr="001141C9" w14:paraId="6B7B538B" w14:textId="77777777" w:rsidTr="00B4416F">
        <w:trPr>
          <w:jc w:val="center"/>
        </w:trPr>
        <w:tc>
          <w:tcPr>
            <w:tcW w:w="2062" w:type="dxa"/>
            <w:tcBorders>
              <w:top w:val="nil"/>
              <w:left w:val="single" w:sz="4" w:space="0" w:color="auto"/>
              <w:bottom w:val="nil"/>
              <w:right w:val="single" w:sz="4" w:space="0" w:color="auto"/>
            </w:tcBorders>
            <w:vAlign w:val="center"/>
          </w:tcPr>
          <w:p w14:paraId="6FFC5B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3CB76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4D3B" w14:textId="77777777" w:rsidR="00D1153B" w:rsidRPr="001141C9" w:rsidRDefault="00D1153B" w:rsidP="00B4416F">
            <w:pPr>
              <w:pStyle w:val="TAC"/>
              <w:keepNext w:val="0"/>
              <w:keepLines w:val="0"/>
              <w:rPr>
                <w:lang w:eastAsia="zh-CN"/>
              </w:rPr>
            </w:pPr>
            <w:r w:rsidRPr="001141C9">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07D3E"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2517ED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0CC9586" w14:textId="77777777" w:rsidTr="00B4416F">
        <w:trPr>
          <w:jc w:val="center"/>
        </w:trPr>
        <w:tc>
          <w:tcPr>
            <w:tcW w:w="2062" w:type="dxa"/>
            <w:tcBorders>
              <w:top w:val="nil"/>
              <w:left w:val="single" w:sz="4" w:space="0" w:color="auto"/>
              <w:bottom w:val="nil"/>
              <w:right w:val="single" w:sz="4" w:space="0" w:color="auto"/>
            </w:tcBorders>
            <w:vAlign w:val="center"/>
          </w:tcPr>
          <w:p w14:paraId="7540F5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07DF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8CCFC"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ACB605"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CF8275" w14:textId="77777777" w:rsidR="00D1153B" w:rsidRPr="001141C9" w:rsidRDefault="00D1153B" w:rsidP="00B4416F">
            <w:pPr>
              <w:pStyle w:val="TAC"/>
              <w:keepNext w:val="0"/>
              <w:keepLines w:val="0"/>
              <w:rPr>
                <w:lang w:eastAsia="zh-CN"/>
              </w:rPr>
            </w:pPr>
          </w:p>
        </w:tc>
      </w:tr>
      <w:tr w:rsidR="00D1153B" w:rsidRPr="001141C9" w14:paraId="69E6BAEE" w14:textId="77777777" w:rsidTr="00B4416F">
        <w:trPr>
          <w:jc w:val="center"/>
        </w:trPr>
        <w:tc>
          <w:tcPr>
            <w:tcW w:w="2062" w:type="dxa"/>
            <w:tcBorders>
              <w:top w:val="nil"/>
              <w:left w:val="single" w:sz="4" w:space="0" w:color="auto"/>
              <w:bottom w:val="nil"/>
              <w:right w:val="single" w:sz="4" w:space="0" w:color="auto"/>
            </w:tcBorders>
            <w:vAlign w:val="center"/>
          </w:tcPr>
          <w:p w14:paraId="5391196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88A1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886DF"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ACBF8"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0F957D" w14:textId="77777777" w:rsidR="00D1153B" w:rsidRPr="001141C9" w:rsidRDefault="00D1153B" w:rsidP="00B4416F">
            <w:pPr>
              <w:pStyle w:val="TAC"/>
              <w:keepNext w:val="0"/>
              <w:keepLines w:val="0"/>
              <w:rPr>
                <w:lang w:eastAsia="zh-CN"/>
              </w:rPr>
            </w:pPr>
          </w:p>
        </w:tc>
      </w:tr>
      <w:tr w:rsidR="00D1153B" w:rsidRPr="001141C9" w14:paraId="19B64AD1" w14:textId="77777777" w:rsidTr="00B4416F">
        <w:trPr>
          <w:jc w:val="center"/>
        </w:trPr>
        <w:tc>
          <w:tcPr>
            <w:tcW w:w="2062" w:type="dxa"/>
            <w:tcBorders>
              <w:top w:val="nil"/>
              <w:left w:val="single" w:sz="4" w:space="0" w:color="auto"/>
              <w:bottom w:val="nil"/>
              <w:right w:val="single" w:sz="4" w:space="0" w:color="auto"/>
            </w:tcBorders>
            <w:vAlign w:val="center"/>
          </w:tcPr>
          <w:p w14:paraId="539E2EC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6764F5A"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CA_n77C</w:t>
            </w:r>
          </w:p>
          <w:p w14:paraId="33CF2A9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2DA14569"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CA_n2A-n77A</w:t>
            </w:r>
          </w:p>
          <w:p w14:paraId="1EF0983A" w14:textId="77777777" w:rsidR="00D1153B" w:rsidRPr="001141C9" w:rsidRDefault="00D1153B" w:rsidP="00B4416F">
            <w:pPr>
              <w:pStyle w:val="TAC"/>
              <w:keepNext w:val="0"/>
              <w:keepLines w:val="0"/>
              <w:rPr>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F0C9CB3" w14:textId="77777777" w:rsidR="00D1153B" w:rsidRPr="001141C9" w:rsidRDefault="00D1153B" w:rsidP="00B4416F">
            <w:pPr>
              <w:pStyle w:val="TAC"/>
              <w:keepNext w:val="0"/>
              <w:keepLines w:val="0"/>
              <w:rPr>
                <w:rFonts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E4384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4FA693"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31D1B3FF" w14:textId="77777777" w:rsidTr="00B4416F">
        <w:trPr>
          <w:jc w:val="center"/>
        </w:trPr>
        <w:tc>
          <w:tcPr>
            <w:tcW w:w="2062" w:type="dxa"/>
            <w:tcBorders>
              <w:top w:val="nil"/>
              <w:left w:val="single" w:sz="4" w:space="0" w:color="auto"/>
              <w:bottom w:val="nil"/>
              <w:right w:val="single" w:sz="4" w:space="0" w:color="auto"/>
            </w:tcBorders>
            <w:vAlign w:val="center"/>
          </w:tcPr>
          <w:p w14:paraId="0160FF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3AA2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1E26E" w14:textId="77777777" w:rsidR="00D1153B" w:rsidRPr="001141C9" w:rsidRDefault="00D1153B" w:rsidP="00B4416F">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08759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948C28" w14:textId="77777777" w:rsidR="00D1153B" w:rsidRPr="001141C9" w:rsidRDefault="00D1153B" w:rsidP="00B4416F">
            <w:pPr>
              <w:pStyle w:val="TAC"/>
              <w:keepNext w:val="0"/>
              <w:keepLines w:val="0"/>
              <w:rPr>
                <w:lang w:eastAsia="zh-CN"/>
              </w:rPr>
            </w:pPr>
          </w:p>
        </w:tc>
      </w:tr>
      <w:tr w:rsidR="00D1153B" w:rsidRPr="001141C9" w14:paraId="6DCE14C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F312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263D0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F6871"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56946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A88666C" w14:textId="77777777" w:rsidR="00D1153B" w:rsidRPr="001141C9" w:rsidRDefault="00D1153B" w:rsidP="00B4416F">
            <w:pPr>
              <w:pStyle w:val="TAC"/>
              <w:keepNext w:val="0"/>
              <w:keepLines w:val="0"/>
              <w:rPr>
                <w:lang w:eastAsia="zh-CN"/>
              </w:rPr>
            </w:pPr>
          </w:p>
        </w:tc>
      </w:tr>
      <w:tr w:rsidR="00D1153B" w:rsidRPr="001141C9" w14:paraId="5455165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FEE996" w14:textId="77777777" w:rsidR="00D1153B" w:rsidRPr="001141C9" w:rsidRDefault="00D1153B" w:rsidP="00B4416F">
            <w:pPr>
              <w:pStyle w:val="TAC"/>
              <w:keepNext w:val="0"/>
              <w:keepLines w:val="0"/>
              <w:rPr>
                <w:color w:val="000000"/>
                <w:lang w:eastAsia="zh-CN"/>
              </w:rPr>
            </w:pPr>
            <w:r w:rsidRPr="001141C9">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6F53DF41"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FA8B08D" w14:textId="77777777" w:rsidR="00D1153B" w:rsidRPr="001141C9" w:rsidRDefault="00D1153B" w:rsidP="00B4416F">
            <w:pPr>
              <w:pStyle w:val="TAC"/>
              <w:keepNext w:val="0"/>
              <w:keepLines w:val="0"/>
              <w:rPr>
                <w:lang w:eastAsia="zh-CN"/>
              </w:rPr>
            </w:pPr>
            <w:r w:rsidRPr="001141C9">
              <w:rPr>
                <w:lang w:eastAsia="zh-CN"/>
              </w:rPr>
              <w:t>CA_n2A-n66A</w:t>
            </w:r>
          </w:p>
          <w:p w14:paraId="058A1FD1" w14:textId="77777777" w:rsidR="00D1153B" w:rsidRPr="001141C9" w:rsidRDefault="00D1153B" w:rsidP="00B4416F">
            <w:pPr>
              <w:pStyle w:val="TAC"/>
              <w:keepNext w:val="0"/>
              <w:keepLines w:val="0"/>
              <w:rPr>
                <w:lang w:eastAsia="zh-CN"/>
              </w:rPr>
            </w:pPr>
            <w:r w:rsidRPr="001141C9">
              <w:rPr>
                <w:lang w:eastAsia="zh-CN"/>
              </w:rPr>
              <w:t>CA_n2A-n77A</w:t>
            </w:r>
            <w:r w:rsidRPr="001141C9">
              <w:rPr>
                <w:vertAlign w:val="superscript"/>
                <w:lang w:eastAsia="zh-CN"/>
              </w:rPr>
              <w:t>7</w:t>
            </w:r>
          </w:p>
          <w:p w14:paraId="1EF33B84"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p w14:paraId="743EFF5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64B8D"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D3AD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66083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79AC29D" w14:textId="77777777" w:rsidTr="00B4416F">
        <w:trPr>
          <w:jc w:val="center"/>
        </w:trPr>
        <w:tc>
          <w:tcPr>
            <w:tcW w:w="2062" w:type="dxa"/>
            <w:tcBorders>
              <w:top w:val="nil"/>
              <w:left w:val="single" w:sz="4" w:space="0" w:color="auto"/>
              <w:bottom w:val="nil"/>
              <w:right w:val="single" w:sz="4" w:space="0" w:color="auto"/>
            </w:tcBorders>
            <w:vAlign w:val="center"/>
          </w:tcPr>
          <w:p w14:paraId="5F46FFF0"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1D58F7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D12E2"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FA355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DDA1F4" w14:textId="77777777" w:rsidR="00D1153B" w:rsidRPr="001141C9" w:rsidRDefault="00D1153B" w:rsidP="00B4416F">
            <w:pPr>
              <w:pStyle w:val="TAC"/>
              <w:keepNext w:val="0"/>
              <w:keepLines w:val="0"/>
              <w:rPr>
                <w:lang w:eastAsia="zh-CN"/>
              </w:rPr>
            </w:pPr>
          </w:p>
        </w:tc>
      </w:tr>
      <w:tr w:rsidR="00D1153B" w:rsidRPr="001141C9" w14:paraId="610D474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728EAF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CB993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2B53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FDD9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D3FFE7" w14:textId="77777777" w:rsidR="00D1153B" w:rsidRPr="001141C9" w:rsidRDefault="00D1153B" w:rsidP="00B4416F">
            <w:pPr>
              <w:pStyle w:val="TAC"/>
              <w:keepNext w:val="0"/>
              <w:keepLines w:val="0"/>
              <w:rPr>
                <w:lang w:eastAsia="zh-CN"/>
              </w:rPr>
            </w:pPr>
          </w:p>
        </w:tc>
      </w:tr>
      <w:tr w:rsidR="00D1153B" w:rsidRPr="001141C9" w14:paraId="3AC97AB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573D4F1" w14:textId="77777777" w:rsidR="00D1153B" w:rsidRPr="001141C9" w:rsidRDefault="00D1153B" w:rsidP="00B4416F">
            <w:pPr>
              <w:pStyle w:val="TAC"/>
              <w:keepNext w:val="0"/>
              <w:keepLines w:val="0"/>
              <w:rPr>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7BD0834"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09F086E4" w14:textId="77777777" w:rsidR="00D1153B" w:rsidRPr="001141C9" w:rsidRDefault="00D1153B" w:rsidP="00B4416F">
            <w:pPr>
              <w:pStyle w:val="TAC"/>
              <w:keepNext w:val="0"/>
              <w:keepLines w:val="0"/>
              <w:rPr>
                <w:lang w:eastAsia="zh-CN"/>
              </w:rPr>
            </w:pPr>
            <w:r w:rsidRPr="001141C9">
              <w:rPr>
                <w:lang w:eastAsia="zh-CN"/>
              </w:rPr>
              <w:t>CA_n2A-n66A</w:t>
            </w:r>
          </w:p>
          <w:p w14:paraId="6B737DB1"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p w14:paraId="48A9D73A" w14:textId="77777777" w:rsidR="00D1153B" w:rsidRPr="001141C9" w:rsidRDefault="00D1153B" w:rsidP="00B4416F">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B2A38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37B17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9F9951"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67F31C7F" w14:textId="77777777" w:rsidTr="00B4416F">
        <w:trPr>
          <w:jc w:val="center"/>
        </w:trPr>
        <w:tc>
          <w:tcPr>
            <w:tcW w:w="2062" w:type="dxa"/>
            <w:tcBorders>
              <w:top w:val="nil"/>
              <w:left w:val="single" w:sz="4" w:space="0" w:color="auto"/>
              <w:bottom w:val="nil"/>
              <w:right w:val="single" w:sz="4" w:space="0" w:color="auto"/>
            </w:tcBorders>
            <w:vAlign w:val="center"/>
          </w:tcPr>
          <w:p w14:paraId="5E7674F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172B69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3D74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F5EA5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22C48D7" w14:textId="77777777" w:rsidR="00D1153B" w:rsidRPr="001141C9" w:rsidRDefault="00D1153B" w:rsidP="00B4416F">
            <w:pPr>
              <w:pStyle w:val="TAC"/>
              <w:keepNext w:val="0"/>
              <w:keepLines w:val="0"/>
              <w:rPr>
                <w:lang w:eastAsia="zh-CN"/>
              </w:rPr>
            </w:pPr>
          </w:p>
        </w:tc>
      </w:tr>
      <w:tr w:rsidR="00D1153B" w:rsidRPr="001141C9" w14:paraId="718D13EA" w14:textId="77777777" w:rsidTr="00B4416F">
        <w:trPr>
          <w:jc w:val="center"/>
        </w:trPr>
        <w:tc>
          <w:tcPr>
            <w:tcW w:w="2062" w:type="dxa"/>
            <w:tcBorders>
              <w:top w:val="nil"/>
              <w:left w:val="single" w:sz="4" w:space="0" w:color="auto"/>
              <w:bottom w:val="nil"/>
              <w:right w:val="single" w:sz="4" w:space="0" w:color="auto"/>
            </w:tcBorders>
            <w:vAlign w:val="center"/>
          </w:tcPr>
          <w:p w14:paraId="74991D68"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0A26D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14DA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C5B4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59BF6" w14:textId="77777777" w:rsidR="00D1153B" w:rsidRPr="001141C9" w:rsidRDefault="00D1153B" w:rsidP="00B4416F">
            <w:pPr>
              <w:pStyle w:val="TAC"/>
              <w:keepNext w:val="0"/>
              <w:keepLines w:val="0"/>
              <w:rPr>
                <w:lang w:eastAsia="zh-CN"/>
              </w:rPr>
            </w:pPr>
          </w:p>
        </w:tc>
      </w:tr>
      <w:tr w:rsidR="00D1153B" w:rsidRPr="001141C9" w14:paraId="4DE548C9" w14:textId="77777777" w:rsidTr="00B4416F">
        <w:trPr>
          <w:jc w:val="center"/>
        </w:trPr>
        <w:tc>
          <w:tcPr>
            <w:tcW w:w="2062" w:type="dxa"/>
            <w:tcBorders>
              <w:top w:val="nil"/>
              <w:left w:val="single" w:sz="4" w:space="0" w:color="auto"/>
              <w:bottom w:val="nil"/>
              <w:right w:val="single" w:sz="4" w:space="0" w:color="auto"/>
            </w:tcBorders>
            <w:vAlign w:val="center"/>
          </w:tcPr>
          <w:p w14:paraId="4C41F942" w14:textId="77777777" w:rsidR="00D1153B" w:rsidRPr="001141C9" w:rsidRDefault="00D1153B" w:rsidP="00B4416F">
            <w:pPr>
              <w:pStyle w:val="TAC"/>
              <w:keepNext w:val="0"/>
              <w:keepLines w:val="0"/>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A043F8E"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006F79D" w14:textId="77777777" w:rsidR="00D1153B" w:rsidRDefault="00D1153B" w:rsidP="00B4416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6561163" w14:textId="77777777" w:rsidR="00D1153B" w:rsidRPr="001141C9" w:rsidRDefault="00D1153B" w:rsidP="00B4416F">
            <w:pPr>
              <w:pStyle w:val="TAC"/>
              <w:keepNext w:val="0"/>
              <w:keepLines w:val="0"/>
              <w:rPr>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EE5C426" w14:textId="77777777" w:rsidR="00D1153B" w:rsidRPr="001141C9" w:rsidRDefault="00D1153B" w:rsidP="00B4416F">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A2E70E"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86EAAA"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53258556" w14:textId="77777777" w:rsidTr="00B4416F">
        <w:trPr>
          <w:jc w:val="center"/>
        </w:trPr>
        <w:tc>
          <w:tcPr>
            <w:tcW w:w="2062" w:type="dxa"/>
            <w:tcBorders>
              <w:top w:val="nil"/>
              <w:left w:val="single" w:sz="4" w:space="0" w:color="auto"/>
              <w:bottom w:val="nil"/>
              <w:right w:val="single" w:sz="4" w:space="0" w:color="auto"/>
            </w:tcBorders>
            <w:vAlign w:val="center"/>
          </w:tcPr>
          <w:p w14:paraId="7026165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034FBB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8DD12" w14:textId="77777777" w:rsidR="00D1153B" w:rsidRPr="001141C9" w:rsidRDefault="00D1153B" w:rsidP="00B4416F">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35A340"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CC4C0CE" w14:textId="77777777" w:rsidR="00D1153B" w:rsidRPr="001141C9" w:rsidRDefault="00D1153B" w:rsidP="00B4416F">
            <w:pPr>
              <w:pStyle w:val="TAC"/>
              <w:keepNext w:val="0"/>
              <w:keepLines w:val="0"/>
              <w:rPr>
                <w:lang w:eastAsia="zh-CN"/>
              </w:rPr>
            </w:pPr>
          </w:p>
        </w:tc>
      </w:tr>
      <w:tr w:rsidR="00D1153B" w:rsidRPr="001141C9" w14:paraId="7965850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17920A9"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E6ED3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7B13E" w14:textId="77777777" w:rsidR="00D1153B" w:rsidRPr="001141C9" w:rsidRDefault="00D1153B" w:rsidP="00B4416F">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79C60"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C6C44D" w14:textId="77777777" w:rsidR="00D1153B" w:rsidRPr="001141C9" w:rsidRDefault="00D1153B" w:rsidP="00B4416F">
            <w:pPr>
              <w:pStyle w:val="TAC"/>
              <w:keepNext w:val="0"/>
              <w:keepLines w:val="0"/>
              <w:rPr>
                <w:lang w:eastAsia="zh-CN"/>
              </w:rPr>
            </w:pPr>
          </w:p>
        </w:tc>
      </w:tr>
      <w:tr w:rsidR="00D1153B" w:rsidRPr="001141C9" w14:paraId="1B5B26D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AC58B2" w14:textId="77777777" w:rsidR="00D1153B" w:rsidRPr="001141C9" w:rsidRDefault="00D1153B" w:rsidP="00B4416F">
            <w:pPr>
              <w:pStyle w:val="TAC"/>
              <w:keepNext w:val="0"/>
              <w:keepLines w:val="0"/>
              <w:rPr>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CD37CB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CA_n2A-n66A</w:t>
            </w:r>
          </w:p>
          <w:p w14:paraId="3863EFA4"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CA_n66A-n77A</w:t>
            </w:r>
          </w:p>
          <w:p w14:paraId="6CED2FC8" w14:textId="77777777" w:rsidR="00D1153B" w:rsidRDefault="00D1153B" w:rsidP="00B4416F">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624EF740" w14:textId="77777777" w:rsidR="00D1153B" w:rsidRPr="001141C9" w:rsidRDefault="00D1153B" w:rsidP="00B4416F">
            <w:pPr>
              <w:pStyle w:val="TAC"/>
              <w:keepNext w:val="0"/>
              <w:keepLines w:val="0"/>
              <w:rPr>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704C29" w14:textId="77777777" w:rsidR="00D1153B" w:rsidRPr="001141C9" w:rsidRDefault="00D1153B" w:rsidP="00B4416F">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2688AE"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562F24" w14:textId="77777777" w:rsidR="00D1153B" w:rsidRPr="001141C9" w:rsidRDefault="00D1153B" w:rsidP="00B4416F">
            <w:pPr>
              <w:pStyle w:val="TAC"/>
              <w:keepNext w:val="0"/>
              <w:keepLines w:val="0"/>
              <w:rPr>
                <w:lang w:eastAsia="zh-CN"/>
              </w:rPr>
            </w:pPr>
            <w:r>
              <w:rPr>
                <w:rFonts w:cs="Arial"/>
                <w:color w:val="000000"/>
                <w:szCs w:val="18"/>
                <w:lang w:val="en-US" w:eastAsia="zh-CN" w:bidi="ar"/>
              </w:rPr>
              <w:t>4 and 5</w:t>
            </w:r>
          </w:p>
        </w:tc>
      </w:tr>
      <w:tr w:rsidR="00D1153B" w:rsidRPr="001141C9" w14:paraId="69C85F61" w14:textId="77777777" w:rsidTr="00B4416F">
        <w:trPr>
          <w:jc w:val="center"/>
        </w:trPr>
        <w:tc>
          <w:tcPr>
            <w:tcW w:w="2062" w:type="dxa"/>
            <w:tcBorders>
              <w:top w:val="nil"/>
              <w:left w:val="single" w:sz="4" w:space="0" w:color="auto"/>
              <w:bottom w:val="nil"/>
              <w:right w:val="single" w:sz="4" w:space="0" w:color="auto"/>
            </w:tcBorders>
            <w:vAlign w:val="center"/>
          </w:tcPr>
          <w:p w14:paraId="12EDA069"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12F864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E4899" w14:textId="77777777" w:rsidR="00D1153B" w:rsidRPr="001141C9" w:rsidRDefault="00D1153B" w:rsidP="00B4416F">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3FF62"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C19185B" w14:textId="77777777" w:rsidR="00D1153B" w:rsidRPr="001141C9" w:rsidRDefault="00D1153B" w:rsidP="00B4416F">
            <w:pPr>
              <w:pStyle w:val="TAC"/>
              <w:keepNext w:val="0"/>
              <w:keepLines w:val="0"/>
              <w:rPr>
                <w:lang w:eastAsia="zh-CN"/>
              </w:rPr>
            </w:pPr>
          </w:p>
        </w:tc>
      </w:tr>
      <w:tr w:rsidR="00D1153B" w:rsidRPr="001141C9" w14:paraId="1A9B301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00040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A82B3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E6AD7" w14:textId="77777777" w:rsidR="00D1153B" w:rsidRPr="001141C9" w:rsidRDefault="00D1153B" w:rsidP="00B4416F">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A5AB19"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A1B4A1" w14:textId="77777777" w:rsidR="00D1153B" w:rsidRPr="001141C9" w:rsidRDefault="00D1153B" w:rsidP="00B4416F">
            <w:pPr>
              <w:pStyle w:val="TAC"/>
              <w:keepNext w:val="0"/>
              <w:keepLines w:val="0"/>
              <w:rPr>
                <w:lang w:eastAsia="zh-CN"/>
              </w:rPr>
            </w:pPr>
          </w:p>
        </w:tc>
      </w:tr>
      <w:tr w:rsidR="00D1153B" w:rsidRPr="001141C9" w14:paraId="0D1B211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90FDFB" w14:textId="77777777" w:rsidR="00D1153B" w:rsidRPr="001141C9" w:rsidRDefault="00D1153B" w:rsidP="00B4416F">
            <w:pPr>
              <w:pStyle w:val="TAC"/>
              <w:keepNext w:val="0"/>
              <w:keepLines w:val="0"/>
              <w:rPr>
                <w:rFonts w:eastAsia="SimSun"/>
                <w:kern w:val="2"/>
                <w:szCs w:val="22"/>
                <w:lang w:eastAsia="zh-CN"/>
              </w:rPr>
            </w:pPr>
            <w:r w:rsidRPr="001141C9">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B6C6A4A"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79366621" w14:textId="77777777" w:rsidR="00D1153B" w:rsidRPr="00DD4870" w:rsidRDefault="00D1153B" w:rsidP="00B4416F">
            <w:pPr>
              <w:pStyle w:val="TAC"/>
              <w:rPr>
                <w:szCs w:val="18"/>
                <w:lang w:val="en-US" w:eastAsia="zh-CN"/>
              </w:rPr>
            </w:pPr>
            <w:r w:rsidRPr="00DD4870">
              <w:rPr>
                <w:szCs w:val="18"/>
                <w:lang w:val="en-US" w:eastAsia="zh-CN"/>
              </w:rPr>
              <w:t>CA_n2A-n66A</w:t>
            </w:r>
          </w:p>
          <w:p w14:paraId="36F90A9B" w14:textId="77777777" w:rsidR="00D1153B" w:rsidRPr="00DD4870" w:rsidRDefault="00D1153B" w:rsidP="00B4416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0B18B7A6" w14:textId="77777777" w:rsidR="00D1153B" w:rsidRPr="001141C9" w:rsidRDefault="00D1153B" w:rsidP="00B4416F">
            <w:pPr>
              <w:pStyle w:val="TAC"/>
              <w:keepNext w:val="0"/>
              <w:keepLines w:val="0"/>
              <w:rPr>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4A1EE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8FE487"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3EBE67" w14:textId="77777777" w:rsidR="00D1153B" w:rsidRPr="001141C9" w:rsidRDefault="00D1153B" w:rsidP="00B4416F">
            <w:pPr>
              <w:pStyle w:val="TAC"/>
              <w:keepNext w:val="0"/>
              <w:keepLines w:val="0"/>
              <w:rPr>
                <w:rFonts w:eastAsia="SimSun"/>
                <w:kern w:val="2"/>
                <w:szCs w:val="22"/>
                <w:lang w:eastAsia="zh-CN"/>
              </w:rPr>
            </w:pPr>
            <w:r w:rsidRPr="001141C9">
              <w:rPr>
                <w:lang w:eastAsia="zh-CN"/>
              </w:rPr>
              <w:t>0</w:t>
            </w:r>
          </w:p>
        </w:tc>
      </w:tr>
      <w:tr w:rsidR="00D1153B" w:rsidRPr="001141C9" w14:paraId="3F3F068C" w14:textId="77777777" w:rsidTr="00B4416F">
        <w:trPr>
          <w:jc w:val="center"/>
        </w:trPr>
        <w:tc>
          <w:tcPr>
            <w:tcW w:w="2062" w:type="dxa"/>
            <w:tcBorders>
              <w:top w:val="nil"/>
              <w:left w:val="single" w:sz="4" w:space="0" w:color="auto"/>
              <w:bottom w:val="nil"/>
              <w:right w:val="single" w:sz="4" w:space="0" w:color="auto"/>
            </w:tcBorders>
            <w:vAlign w:val="center"/>
          </w:tcPr>
          <w:p w14:paraId="64D1B850"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98B5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65AFC"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BD5648"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8A3CEBC"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64ED1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FEAF343" w14:textId="77777777" w:rsidR="00D1153B" w:rsidRPr="001141C9" w:rsidRDefault="00D1153B" w:rsidP="00B4416F">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38339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B9CF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0975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BA39F9"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A15CA9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8D0EFB0" w14:textId="77777777" w:rsidR="00D1153B" w:rsidRPr="001141C9" w:rsidRDefault="00D1153B" w:rsidP="00B4416F">
            <w:pPr>
              <w:pStyle w:val="TAC"/>
              <w:keepNext w:val="0"/>
              <w:keepLines w:val="0"/>
              <w:rPr>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32881D56"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2ADA4363" w14:textId="77777777" w:rsidR="00D1153B" w:rsidRPr="001141C9" w:rsidRDefault="00D1153B" w:rsidP="00B4416F">
            <w:pPr>
              <w:pStyle w:val="TAC"/>
              <w:keepNext w:val="0"/>
              <w:keepLines w:val="0"/>
              <w:rPr>
                <w:lang w:eastAsia="zh-CN"/>
              </w:rPr>
            </w:pPr>
            <w:r w:rsidRPr="001141C9">
              <w:rPr>
                <w:lang w:eastAsia="zh-CN"/>
              </w:rPr>
              <w:t>CA_n2A-n66A</w:t>
            </w:r>
          </w:p>
          <w:p w14:paraId="1257E9F6"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p w14:paraId="51B7304C" w14:textId="77777777" w:rsidR="00D1153B" w:rsidRPr="001141C9" w:rsidRDefault="00D1153B" w:rsidP="00B4416F">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C4BAB5" w14:textId="77777777" w:rsidR="00D1153B" w:rsidRPr="001141C9" w:rsidRDefault="00D1153B" w:rsidP="00B4416F">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3BAF8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CAD9E4"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E96490D" w14:textId="77777777" w:rsidTr="00B4416F">
        <w:trPr>
          <w:jc w:val="center"/>
        </w:trPr>
        <w:tc>
          <w:tcPr>
            <w:tcW w:w="2062" w:type="dxa"/>
            <w:tcBorders>
              <w:top w:val="nil"/>
              <w:left w:val="single" w:sz="4" w:space="0" w:color="auto"/>
              <w:bottom w:val="nil"/>
              <w:right w:val="single" w:sz="4" w:space="0" w:color="auto"/>
            </w:tcBorders>
            <w:vAlign w:val="center"/>
          </w:tcPr>
          <w:p w14:paraId="010A80C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AFB8F1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E1B2F"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55C2A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18C04E" w14:textId="77777777" w:rsidR="00D1153B" w:rsidRPr="001141C9" w:rsidRDefault="00D1153B" w:rsidP="00B4416F">
            <w:pPr>
              <w:pStyle w:val="TAC"/>
              <w:keepNext w:val="0"/>
              <w:keepLines w:val="0"/>
              <w:rPr>
                <w:lang w:eastAsia="zh-CN"/>
              </w:rPr>
            </w:pPr>
          </w:p>
        </w:tc>
      </w:tr>
      <w:tr w:rsidR="00D1153B" w:rsidRPr="001141C9" w14:paraId="13EE945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7D53F6"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0ACED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E2371"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259E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8FC111" w14:textId="77777777" w:rsidR="00D1153B" w:rsidRPr="001141C9" w:rsidRDefault="00D1153B" w:rsidP="00B4416F">
            <w:pPr>
              <w:pStyle w:val="TAC"/>
              <w:keepNext w:val="0"/>
              <w:keepLines w:val="0"/>
              <w:rPr>
                <w:lang w:eastAsia="zh-CN"/>
              </w:rPr>
            </w:pPr>
          </w:p>
        </w:tc>
      </w:tr>
      <w:tr w:rsidR="00D1153B" w:rsidRPr="001141C9" w14:paraId="2AE02F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BD0440" w14:textId="77777777" w:rsidR="00D1153B" w:rsidRPr="001141C9" w:rsidRDefault="00D1153B" w:rsidP="00B4416F">
            <w:pPr>
              <w:pStyle w:val="TAC"/>
              <w:keepNext w:val="0"/>
              <w:keepLines w:val="0"/>
              <w:rPr>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6858EBC1"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36594985" w14:textId="77777777" w:rsidR="00D1153B" w:rsidRPr="001141C9" w:rsidRDefault="00D1153B" w:rsidP="00B4416F">
            <w:pPr>
              <w:pStyle w:val="TAC"/>
              <w:keepNext w:val="0"/>
              <w:keepLines w:val="0"/>
              <w:rPr>
                <w:lang w:eastAsia="zh-CN"/>
              </w:rPr>
            </w:pPr>
            <w:r w:rsidRPr="001141C9">
              <w:rPr>
                <w:lang w:eastAsia="zh-CN"/>
              </w:rPr>
              <w:t>CA_n2A-n66A</w:t>
            </w:r>
          </w:p>
          <w:p w14:paraId="1A663734" w14:textId="77777777" w:rsidR="00D1153B" w:rsidRPr="001141C9" w:rsidRDefault="00D1153B" w:rsidP="00B4416F">
            <w:pPr>
              <w:pStyle w:val="TAC"/>
              <w:keepNext w:val="0"/>
              <w:keepLines w:val="0"/>
              <w:rPr>
                <w:lang w:eastAsia="zh-CN"/>
              </w:rPr>
            </w:pPr>
            <w:r w:rsidRPr="001141C9">
              <w:rPr>
                <w:lang w:eastAsia="zh-CN"/>
              </w:rPr>
              <w:lastRenderedPageBreak/>
              <w:t>CA_n66A-n77A</w:t>
            </w:r>
            <w:r w:rsidRPr="001141C9">
              <w:rPr>
                <w:vertAlign w:val="superscript"/>
                <w:lang w:eastAsia="zh-CN"/>
              </w:rPr>
              <w:t>7</w:t>
            </w:r>
          </w:p>
          <w:p w14:paraId="5E608F18" w14:textId="77777777" w:rsidR="00D1153B" w:rsidRPr="001141C9" w:rsidRDefault="00D1153B" w:rsidP="00B4416F">
            <w:pPr>
              <w:pStyle w:val="TAC"/>
              <w:keepNext w:val="0"/>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5E7751" w14:textId="77777777" w:rsidR="00D1153B" w:rsidRPr="001141C9" w:rsidRDefault="00D1153B" w:rsidP="00B4416F">
            <w:pPr>
              <w:pStyle w:val="TAC"/>
              <w:keepNext w:val="0"/>
              <w:keepLines w:val="0"/>
              <w:rPr>
                <w:lang w:eastAsia="zh-CN"/>
              </w:rPr>
            </w:pPr>
            <w:r w:rsidRPr="001141C9">
              <w:rPr>
                <w:rFonts w:eastAsia="SimSun"/>
                <w:kern w:val="2"/>
                <w:szCs w:val="22"/>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781431F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CDE53D"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48D9F0AF" w14:textId="77777777" w:rsidTr="00B4416F">
        <w:trPr>
          <w:jc w:val="center"/>
        </w:trPr>
        <w:tc>
          <w:tcPr>
            <w:tcW w:w="2062" w:type="dxa"/>
            <w:tcBorders>
              <w:top w:val="nil"/>
              <w:left w:val="single" w:sz="4" w:space="0" w:color="auto"/>
              <w:bottom w:val="nil"/>
              <w:right w:val="single" w:sz="4" w:space="0" w:color="auto"/>
            </w:tcBorders>
            <w:vAlign w:val="center"/>
          </w:tcPr>
          <w:p w14:paraId="758EE3A2"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5BFC30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8A84D"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D488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4E3F925" w14:textId="77777777" w:rsidR="00D1153B" w:rsidRPr="001141C9" w:rsidRDefault="00D1153B" w:rsidP="00B4416F">
            <w:pPr>
              <w:pStyle w:val="TAC"/>
              <w:keepNext w:val="0"/>
              <w:keepLines w:val="0"/>
              <w:rPr>
                <w:lang w:eastAsia="zh-CN"/>
              </w:rPr>
            </w:pPr>
          </w:p>
        </w:tc>
      </w:tr>
      <w:tr w:rsidR="00D1153B" w:rsidRPr="001141C9" w14:paraId="415EB15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BF34728"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FDC4B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06BA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E06E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BAEE8E" w14:textId="77777777" w:rsidR="00D1153B" w:rsidRPr="001141C9" w:rsidRDefault="00D1153B" w:rsidP="00B4416F">
            <w:pPr>
              <w:pStyle w:val="TAC"/>
              <w:keepNext w:val="0"/>
              <w:keepLines w:val="0"/>
              <w:rPr>
                <w:lang w:eastAsia="zh-CN"/>
              </w:rPr>
            </w:pPr>
          </w:p>
        </w:tc>
      </w:tr>
      <w:tr w:rsidR="00D1153B" w:rsidRPr="001141C9" w14:paraId="2B153F3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8C69598" w14:textId="77777777" w:rsidR="00D1153B" w:rsidRPr="001141C9" w:rsidRDefault="00D1153B" w:rsidP="00B4416F">
            <w:pPr>
              <w:pStyle w:val="TAC"/>
              <w:keepLines w:val="0"/>
              <w:rPr>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565E87F" w14:textId="77777777" w:rsidR="00D1153B" w:rsidRPr="001141C9" w:rsidRDefault="00D1153B" w:rsidP="00B4416F">
            <w:pPr>
              <w:pStyle w:val="TAC"/>
              <w:keepLines w:val="0"/>
              <w:rPr>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519528C7" w14:textId="77777777" w:rsidR="00D1153B" w:rsidRPr="001141C9" w:rsidRDefault="00D1153B" w:rsidP="00B4416F">
            <w:pPr>
              <w:pStyle w:val="TAC"/>
              <w:keepLines w:val="0"/>
              <w:rPr>
                <w:lang w:eastAsia="zh-CN"/>
              </w:rPr>
            </w:pPr>
            <w:r w:rsidRPr="001141C9">
              <w:rPr>
                <w:lang w:eastAsia="zh-CN"/>
              </w:rPr>
              <w:t>CA_n2A-n66A</w:t>
            </w:r>
          </w:p>
          <w:p w14:paraId="624A2F8F" w14:textId="77777777" w:rsidR="00D1153B" w:rsidRPr="001141C9" w:rsidRDefault="00D1153B" w:rsidP="00B4416F">
            <w:pPr>
              <w:pStyle w:val="TAC"/>
              <w:keepLines w:val="0"/>
              <w:rPr>
                <w:lang w:eastAsia="zh-CN"/>
              </w:rPr>
            </w:pPr>
            <w:r w:rsidRPr="001141C9">
              <w:rPr>
                <w:lang w:eastAsia="zh-CN"/>
              </w:rPr>
              <w:t>CA_n66A-n77A</w:t>
            </w:r>
            <w:r w:rsidRPr="001141C9">
              <w:rPr>
                <w:vertAlign w:val="superscript"/>
                <w:lang w:eastAsia="zh-CN"/>
              </w:rPr>
              <w:t>7</w:t>
            </w:r>
          </w:p>
          <w:p w14:paraId="530F75E9" w14:textId="77777777" w:rsidR="00D1153B" w:rsidRPr="001141C9" w:rsidRDefault="00D1153B" w:rsidP="00B4416F">
            <w:pPr>
              <w:pStyle w:val="TAC"/>
              <w:keepLines w:val="0"/>
              <w:rPr>
                <w:szCs w:val="18"/>
                <w:lang w:eastAsia="zh-CN"/>
              </w:rPr>
            </w:pPr>
            <w:r w:rsidRPr="001141C9">
              <w:rPr>
                <w:lang w:eastAsia="zh-CN"/>
              </w:rPr>
              <w:t>CA_n2A-n77A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2B5A3E" w14:textId="77777777" w:rsidR="00D1153B" w:rsidRPr="001141C9" w:rsidRDefault="00D1153B" w:rsidP="00B4416F">
            <w:pPr>
              <w:pStyle w:val="TAC"/>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1B3E6" w14:textId="77777777" w:rsidR="00D1153B" w:rsidRPr="001141C9" w:rsidRDefault="00D1153B" w:rsidP="00B4416F">
            <w:pPr>
              <w:pStyle w:val="TAC"/>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CF3AF2" w14:textId="77777777" w:rsidR="00D1153B" w:rsidRPr="001141C9" w:rsidRDefault="00D1153B" w:rsidP="00B4416F">
            <w:pPr>
              <w:pStyle w:val="TAC"/>
              <w:keepLines w:val="0"/>
              <w:rPr>
                <w:lang w:eastAsia="zh-CN"/>
              </w:rPr>
            </w:pPr>
            <w:r w:rsidRPr="001141C9">
              <w:rPr>
                <w:rFonts w:eastAsia="SimSun"/>
                <w:kern w:val="2"/>
                <w:szCs w:val="22"/>
                <w:lang w:eastAsia="zh-CN"/>
              </w:rPr>
              <w:t>0</w:t>
            </w:r>
          </w:p>
        </w:tc>
      </w:tr>
      <w:tr w:rsidR="00D1153B" w:rsidRPr="001141C9" w14:paraId="01DA0E4E" w14:textId="77777777" w:rsidTr="00B4416F">
        <w:trPr>
          <w:jc w:val="center"/>
        </w:trPr>
        <w:tc>
          <w:tcPr>
            <w:tcW w:w="2062" w:type="dxa"/>
            <w:tcBorders>
              <w:top w:val="nil"/>
              <w:left w:val="single" w:sz="4" w:space="0" w:color="auto"/>
              <w:bottom w:val="nil"/>
              <w:right w:val="single" w:sz="4" w:space="0" w:color="auto"/>
            </w:tcBorders>
            <w:vAlign w:val="center"/>
          </w:tcPr>
          <w:p w14:paraId="692601C1" w14:textId="77777777" w:rsidR="00D1153B" w:rsidRPr="001141C9" w:rsidRDefault="00D1153B" w:rsidP="00B4416F">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721E49D6" w14:textId="77777777" w:rsidR="00D1153B" w:rsidRPr="001141C9" w:rsidRDefault="00D1153B" w:rsidP="00B4416F">
            <w:pPr>
              <w:pStyle w:val="TAC"/>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39932" w14:textId="77777777" w:rsidR="00D1153B" w:rsidRPr="001141C9" w:rsidRDefault="00D1153B" w:rsidP="00B4416F">
            <w:pPr>
              <w:pStyle w:val="TAC"/>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18CFC9" w14:textId="77777777" w:rsidR="00D1153B" w:rsidRPr="001141C9" w:rsidRDefault="00D1153B" w:rsidP="00B4416F">
            <w:pPr>
              <w:pStyle w:val="TAC"/>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AE8037A" w14:textId="77777777" w:rsidR="00D1153B" w:rsidRPr="001141C9" w:rsidRDefault="00D1153B" w:rsidP="00B4416F">
            <w:pPr>
              <w:pStyle w:val="TAC"/>
              <w:keepLines w:val="0"/>
              <w:rPr>
                <w:lang w:eastAsia="zh-CN"/>
              </w:rPr>
            </w:pPr>
          </w:p>
        </w:tc>
      </w:tr>
      <w:tr w:rsidR="00D1153B" w:rsidRPr="001141C9" w14:paraId="674E2D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63758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A1199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0446D"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2DB97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3159C9" w14:textId="77777777" w:rsidR="00D1153B" w:rsidRPr="001141C9" w:rsidRDefault="00D1153B" w:rsidP="00B4416F">
            <w:pPr>
              <w:pStyle w:val="TAC"/>
              <w:keepNext w:val="0"/>
              <w:keepLines w:val="0"/>
              <w:rPr>
                <w:lang w:eastAsia="zh-CN"/>
              </w:rPr>
            </w:pPr>
          </w:p>
        </w:tc>
      </w:tr>
      <w:tr w:rsidR="00D1153B" w:rsidRPr="001141C9" w14:paraId="146406D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22BB3D" w14:textId="77777777" w:rsidR="00D1153B" w:rsidRPr="001141C9" w:rsidRDefault="00D1153B" w:rsidP="00B4416F">
            <w:pPr>
              <w:pStyle w:val="TAC"/>
              <w:keepNext w:val="0"/>
              <w:keepLines w:val="0"/>
              <w:rPr>
                <w:color w:val="000000"/>
                <w:lang w:eastAsia="zh-CN"/>
              </w:rPr>
            </w:pPr>
            <w:r w:rsidRPr="001141C9">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875EE7F"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5F4B6815" w14:textId="77777777" w:rsidR="00D1153B" w:rsidRPr="00DD4870" w:rsidRDefault="00D1153B" w:rsidP="00B4416F">
            <w:pPr>
              <w:pStyle w:val="TAC"/>
              <w:rPr>
                <w:szCs w:val="18"/>
                <w:lang w:val="en-US" w:eastAsia="zh-CN"/>
              </w:rPr>
            </w:pPr>
            <w:r w:rsidRPr="00DD4870">
              <w:rPr>
                <w:szCs w:val="18"/>
                <w:lang w:val="en-US" w:eastAsia="zh-CN"/>
              </w:rPr>
              <w:t>CA_n2A-n66A</w:t>
            </w:r>
          </w:p>
          <w:p w14:paraId="6AE4E7D6" w14:textId="77777777" w:rsidR="00D1153B" w:rsidRPr="00DD4870" w:rsidRDefault="00D1153B" w:rsidP="00B4416F">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A9EE065" w14:textId="77777777" w:rsidR="00D1153B" w:rsidRPr="001141C9" w:rsidRDefault="00D1153B" w:rsidP="00B4416F">
            <w:pPr>
              <w:pStyle w:val="TAC"/>
              <w:keepNext w:val="0"/>
              <w:keepLines w:val="0"/>
              <w:rPr>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137302" w14:textId="77777777" w:rsidR="00D1153B" w:rsidRPr="001141C9" w:rsidRDefault="00D1153B" w:rsidP="00B4416F">
            <w:pPr>
              <w:pStyle w:val="TAC"/>
              <w:keepNext w:val="0"/>
              <w:keepLines w:val="0"/>
              <w:rPr>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2FF84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54B30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454A572" w14:textId="77777777" w:rsidTr="00B4416F">
        <w:trPr>
          <w:jc w:val="center"/>
        </w:trPr>
        <w:tc>
          <w:tcPr>
            <w:tcW w:w="2062" w:type="dxa"/>
            <w:tcBorders>
              <w:top w:val="nil"/>
              <w:left w:val="single" w:sz="4" w:space="0" w:color="auto"/>
              <w:bottom w:val="nil"/>
              <w:right w:val="single" w:sz="4" w:space="0" w:color="auto"/>
            </w:tcBorders>
            <w:vAlign w:val="center"/>
          </w:tcPr>
          <w:p w14:paraId="5C66C835"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E1B873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6E9A"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FE762"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29C617B" w14:textId="77777777" w:rsidR="00D1153B" w:rsidRPr="001141C9" w:rsidRDefault="00D1153B" w:rsidP="00B4416F">
            <w:pPr>
              <w:pStyle w:val="TAC"/>
              <w:keepNext w:val="0"/>
              <w:keepLines w:val="0"/>
              <w:rPr>
                <w:lang w:eastAsia="zh-CN"/>
              </w:rPr>
            </w:pPr>
          </w:p>
        </w:tc>
      </w:tr>
      <w:tr w:rsidR="00D1153B" w:rsidRPr="001141C9" w14:paraId="5D6E805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5BC042"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EB868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3FD98"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49E4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E95BAB" w14:textId="77777777" w:rsidR="00D1153B" w:rsidRPr="001141C9" w:rsidRDefault="00D1153B" w:rsidP="00B4416F">
            <w:pPr>
              <w:pStyle w:val="TAC"/>
              <w:keepNext w:val="0"/>
              <w:keepLines w:val="0"/>
              <w:rPr>
                <w:lang w:eastAsia="zh-CN"/>
              </w:rPr>
            </w:pPr>
          </w:p>
        </w:tc>
      </w:tr>
      <w:tr w:rsidR="00D1153B" w:rsidRPr="001141C9" w14:paraId="070056A8" w14:textId="77777777" w:rsidTr="00B4416F">
        <w:trPr>
          <w:jc w:val="center"/>
        </w:trPr>
        <w:tc>
          <w:tcPr>
            <w:tcW w:w="2062" w:type="dxa"/>
            <w:tcBorders>
              <w:top w:val="single" w:sz="4" w:space="0" w:color="auto"/>
              <w:left w:val="single" w:sz="4" w:space="0" w:color="auto"/>
              <w:bottom w:val="nil"/>
              <w:right w:val="single" w:sz="4" w:space="0" w:color="auto"/>
            </w:tcBorders>
          </w:tcPr>
          <w:p w14:paraId="733E85E9" w14:textId="77777777" w:rsidR="00D1153B" w:rsidRPr="001141C9" w:rsidRDefault="00D1153B" w:rsidP="00B4416F">
            <w:pPr>
              <w:pStyle w:val="TAC"/>
              <w:keepNext w:val="0"/>
              <w:keepLines w:val="0"/>
              <w:rPr>
                <w:color w:val="000000"/>
                <w:lang w:eastAsia="zh-CN"/>
              </w:rPr>
            </w:pPr>
            <w:r w:rsidRPr="001141C9">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40A42299"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3D0113C"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219D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62E6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26B5B91" w14:textId="77777777" w:rsidTr="00B4416F">
        <w:trPr>
          <w:jc w:val="center"/>
        </w:trPr>
        <w:tc>
          <w:tcPr>
            <w:tcW w:w="2062" w:type="dxa"/>
            <w:tcBorders>
              <w:top w:val="nil"/>
              <w:left w:val="single" w:sz="4" w:space="0" w:color="auto"/>
              <w:bottom w:val="nil"/>
              <w:right w:val="single" w:sz="4" w:space="0" w:color="auto"/>
            </w:tcBorders>
          </w:tcPr>
          <w:p w14:paraId="33092819"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0154225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B66CF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E7E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B83F91" w14:textId="77777777" w:rsidR="00D1153B" w:rsidRPr="001141C9" w:rsidRDefault="00D1153B" w:rsidP="00B4416F">
            <w:pPr>
              <w:pStyle w:val="TAC"/>
              <w:keepNext w:val="0"/>
              <w:keepLines w:val="0"/>
              <w:rPr>
                <w:lang w:eastAsia="zh-CN"/>
              </w:rPr>
            </w:pPr>
          </w:p>
        </w:tc>
      </w:tr>
      <w:tr w:rsidR="00D1153B" w:rsidRPr="001141C9" w14:paraId="6BCABA44" w14:textId="77777777" w:rsidTr="00B4416F">
        <w:trPr>
          <w:jc w:val="center"/>
        </w:trPr>
        <w:tc>
          <w:tcPr>
            <w:tcW w:w="2062" w:type="dxa"/>
            <w:tcBorders>
              <w:top w:val="nil"/>
              <w:left w:val="single" w:sz="4" w:space="0" w:color="auto"/>
              <w:bottom w:val="single" w:sz="4" w:space="0" w:color="auto"/>
              <w:right w:val="single" w:sz="4" w:space="0" w:color="auto"/>
            </w:tcBorders>
          </w:tcPr>
          <w:p w14:paraId="2BA4A4DD"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66558E4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40D58B"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D30D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70E42" w14:textId="77777777" w:rsidR="00D1153B" w:rsidRPr="001141C9" w:rsidRDefault="00D1153B" w:rsidP="00B4416F">
            <w:pPr>
              <w:pStyle w:val="TAC"/>
              <w:keepNext w:val="0"/>
              <w:keepLines w:val="0"/>
              <w:rPr>
                <w:lang w:eastAsia="zh-CN"/>
              </w:rPr>
            </w:pPr>
          </w:p>
        </w:tc>
      </w:tr>
      <w:tr w:rsidR="00D1153B" w:rsidRPr="001141C9" w14:paraId="16EF0B2F" w14:textId="77777777" w:rsidTr="00B4416F">
        <w:trPr>
          <w:jc w:val="center"/>
        </w:trPr>
        <w:tc>
          <w:tcPr>
            <w:tcW w:w="2062" w:type="dxa"/>
            <w:tcBorders>
              <w:top w:val="single" w:sz="4" w:space="0" w:color="auto"/>
              <w:left w:val="single" w:sz="4" w:space="0" w:color="auto"/>
              <w:bottom w:val="nil"/>
              <w:right w:val="single" w:sz="4" w:space="0" w:color="auto"/>
            </w:tcBorders>
          </w:tcPr>
          <w:p w14:paraId="5B58A233" w14:textId="77777777" w:rsidR="00D1153B" w:rsidRPr="001141C9" w:rsidRDefault="00D1153B" w:rsidP="00B4416F">
            <w:pPr>
              <w:pStyle w:val="TAC"/>
              <w:keepNext w:val="0"/>
              <w:keepLines w:val="0"/>
              <w:rPr>
                <w:color w:val="000000"/>
                <w:lang w:eastAsia="zh-CN"/>
              </w:rPr>
            </w:pPr>
            <w:r w:rsidRPr="001141C9">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2535883"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779F91"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1287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A05D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6658539" w14:textId="77777777" w:rsidTr="00B4416F">
        <w:trPr>
          <w:jc w:val="center"/>
        </w:trPr>
        <w:tc>
          <w:tcPr>
            <w:tcW w:w="2062" w:type="dxa"/>
            <w:tcBorders>
              <w:top w:val="nil"/>
              <w:left w:val="single" w:sz="4" w:space="0" w:color="auto"/>
              <w:bottom w:val="nil"/>
              <w:right w:val="single" w:sz="4" w:space="0" w:color="auto"/>
            </w:tcBorders>
          </w:tcPr>
          <w:p w14:paraId="6B8CCA23"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1333862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AEF75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4792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B8F395" w14:textId="77777777" w:rsidR="00D1153B" w:rsidRPr="001141C9" w:rsidRDefault="00D1153B" w:rsidP="00B4416F">
            <w:pPr>
              <w:pStyle w:val="TAC"/>
              <w:keepNext w:val="0"/>
              <w:keepLines w:val="0"/>
              <w:rPr>
                <w:lang w:eastAsia="zh-CN"/>
              </w:rPr>
            </w:pPr>
          </w:p>
        </w:tc>
      </w:tr>
      <w:tr w:rsidR="00D1153B" w:rsidRPr="001141C9" w14:paraId="6AD4AD5A" w14:textId="77777777" w:rsidTr="00B4416F">
        <w:trPr>
          <w:jc w:val="center"/>
        </w:trPr>
        <w:tc>
          <w:tcPr>
            <w:tcW w:w="2062" w:type="dxa"/>
            <w:tcBorders>
              <w:top w:val="nil"/>
              <w:left w:val="single" w:sz="4" w:space="0" w:color="auto"/>
              <w:bottom w:val="single" w:sz="4" w:space="0" w:color="auto"/>
              <w:right w:val="single" w:sz="4" w:space="0" w:color="auto"/>
            </w:tcBorders>
          </w:tcPr>
          <w:p w14:paraId="2FB4E3B4"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49903DF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A52051"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58E2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5BA657F" w14:textId="77777777" w:rsidR="00D1153B" w:rsidRPr="001141C9" w:rsidRDefault="00D1153B" w:rsidP="00B4416F">
            <w:pPr>
              <w:pStyle w:val="TAC"/>
              <w:keepNext w:val="0"/>
              <w:keepLines w:val="0"/>
              <w:rPr>
                <w:lang w:eastAsia="zh-CN"/>
              </w:rPr>
            </w:pPr>
          </w:p>
        </w:tc>
      </w:tr>
      <w:tr w:rsidR="00D1153B" w:rsidRPr="001141C9" w14:paraId="1FAB7F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0B3BF8" w14:textId="77777777" w:rsidR="00D1153B" w:rsidRPr="001141C9" w:rsidRDefault="00D1153B" w:rsidP="00B4416F">
            <w:pPr>
              <w:pStyle w:val="TAC"/>
              <w:keepNext w:val="0"/>
              <w:keepLines w:val="0"/>
              <w:rPr>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5608970C" w14:textId="77777777" w:rsidR="00D1153B" w:rsidRPr="001141C9" w:rsidRDefault="00D1153B" w:rsidP="00B4416F">
            <w:pPr>
              <w:pStyle w:val="TAC"/>
              <w:keepNext w:val="0"/>
              <w:keepLines w:val="0"/>
              <w:rPr>
                <w:lang w:eastAsia="zh-CN"/>
              </w:rPr>
            </w:pPr>
            <w:r w:rsidRPr="001141C9">
              <w:rPr>
                <w:lang w:eastAsia="zh-CN"/>
              </w:rPr>
              <w:t>CA_n2A-n71A</w:t>
            </w:r>
          </w:p>
          <w:p w14:paraId="22978E3D" w14:textId="77777777" w:rsidR="00D1153B" w:rsidRPr="001141C9" w:rsidRDefault="00D1153B" w:rsidP="00B4416F">
            <w:pPr>
              <w:pStyle w:val="TAC"/>
              <w:keepNext w:val="0"/>
              <w:keepLines w:val="0"/>
              <w:rPr>
                <w:lang w:eastAsia="zh-CN"/>
              </w:rPr>
            </w:pPr>
            <w:r w:rsidRPr="001141C9">
              <w:rPr>
                <w:lang w:eastAsia="zh-CN"/>
              </w:rPr>
              <w:t>CA_n2A-n77A</w:t>
            </w:r>
          </w:p>
          <w:p w14:paraId="2B387CB3" w14:textId="77777777" w:rsidR="00D1153B" w:rsidRPr="001141C9" w:rsidRDefault="00D1153B" w:rsidP="00B4416F">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1149DE5" w14:textId="77777777" w:rsidR="00D1153B" w:rsidRPr="001141C9" w:rsidRDefault="00D1153B" w:rsidP="00B4416F">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A1CE0"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C32B08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7079E16" w14:textId="77777777" w:rsidTr="00B4416F">
        <w:trPr>
          <w:jc w:val="center"/>
        </w:trPr>
        <w:tc>
          <w:tcPr>
            <w:tcW w:w="2062" w:type="dxa"/>
            <w:tcBorders>
              <w:top w:val="nil"/>
              <w:left w:val="single" w:sz="4" w:space="0" w:color="auto"/>
              <w:bottom w:val="nil"/>
              <w:right w:val="single" w:sz="4" w:space="0" w:color="auto"/>
            </w:tcBorders>
            <w:vAlign w:val="center"/>
          </w:tcPr>
          <w:p w14:paraId="113490FA"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8AA761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18E86" w14:textId="77777777" w:rsidR="00D1153B" w:rsidRPr="001141C9" w:rsidRDefault="00D1153B" w:rsidP="00B4416F">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4584AB"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74FF73BA" w14:textId="77777777" w:rsidR="00D1153B" w:rsidRPr="001141C9" w:rsidRDefault="00D1153B" w:rsidP="00B4416F">
            <w:pPr>
              <w:pStyle w:val="TAC"/>
              <w:keepNext w:val="0"/>
              <w:keepLines w:val="0"/>
              <w:rPr>
                <w:lang w:eastAsia="zh-CN"/>
              </w:rPr>
            </w:pPr>
          </w:p>
        </w:tc>
      </w:tr>
      <w:tr w:rsidR="00D1153B" w:rsidRPr="001141C9" w14:paraId="02F0629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485AA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CB90E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23FD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3FD7D9B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94888" w14:textId="77777777" w:rsidR="00D1153B" w:rsidRPr="001141C9" w:rsidRDefault="00D1153B" w:rsidP="00B4416F">
            <w:pPr>
              <w:pStyle w:val="TAC"/>
              <w:keepNext w:val="0"/>
              <w:keepLines w:val="0"/>
              <w:rPr>
                <w:lang w:eastAsia="zh-CN"/>
              </w:rPr>
            </w:pPr>
          </w:p>
        </w:tc>
      </w:tr>
      <w:tr w:rsidR="00D1153B" w:rsidRPr="001141C9" w14:paraId="343B7F2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B025AB9" w14:textId="77777777" w:rsidR="00D1153B" w:rsidRPr="001141C9" w:rsidRDefault="00D1153B" w:rsidP="00B4416F">
            <w:pPr>
              <w:pStyle w:val="TAC"/>
              <w:keepNext w:val="0"/>
              <w:keepLines w:val="0"/>
              <w:rPr>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45F4354" w14:textId="77777777" w:rsidR="00D1153B" w:rsidRPr="001141C9" w:rsidRDefault="00D1153B" w:rsidP="00B4416F">
            <w:pPr>
              <w:pStyle w:val="TAC"/>
              <w:keepNext w:val="0"/>
              <w:keepLines w:val="0"/>
              <w:rPr>
                <w:lang w:eastAsia="zh-CN"/>
              </w:rPr>
            </w:pPr>
            <w:r w:rsidRPr="001141C9">
              <w:rPr>
                <w:lang w:eastAsia="zh-CN"/>
              </w:rPr>
              <w:t>CA_n2A-n71A</w:t>
            </w:r>
          </w:p>
          <w:p w14:paraId="55A6A902" w14:textId="77777777" w:rsidR="00D1153B" w:rsidRPr="001141C9" w:rsidRDefault="00D1153B" w:rsidP="00B4416F">
            <w:pPr>
              <w:pStyle w:val="TAC"/>
              <w:keepNext w:val="0"/>
              <w:keepLines w:val="0"/>
              <w:rPr>
                <w:lang w:eastAsia="zh-CN"/>
              </w:rPr>
            </w:pPr>
            <w:r w:rsidRPr="001141C9">
              <w:rPr>
                <w:lang w:eastAsia="zh-CN"/>
              </w:rPr>
              <w:t>CA_n2A-n77A</w:t>
            </w:r>
          </w:p>
          <w:p w14:paraId="75AE941B" w14:textId="77777777" w:rsidR="00D1153B" w:rsidRPr="001141C9" w:rsidRDefault="00D1153B" w:rsidP="00B4416F">
            <w:pPr>
              <w:pStyle w:val="TAC"/>
              <w:keepNext w:val="0"/>
              <w:keepLines w:val="0"/>
              <w:rPr>
                <w:szCs w:val="18"/>
                <w:lang w:eastAsia="zh-CN"/>
              </w:rPr>
            </w:pPr>
            <w:r w:rsidRPr="001141C9">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574BC9B" w14:textId="77777777" w:rsidR="00D1153B" w:rsidRPr="001141C9" w:rsidRDefault="00D1153B" w:rsidP="00B4416F">
            <w:pPr>
              <w:pStyle w:val="TAC"/>
              <w:keepNext w:val="0"/>
              <w:keepLines w:val="0"/>
              <w:rPr>
                <w:lang w:eastAsia="zh-CN"/>
              </w:rPr>
            </w:pPr>
            <w:r w:rsidRPr="001141C9">
              <w:rPr>
                <w:rFonts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4564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C1DF48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9AACF02" w14:textId="77777777" w:rsidTr="00B4416F">
        <w:trPr>
          <w:jc w:val="center"/>
        </w:trPr>
        <w:tc>
          <w:tcPr>
            <w:tcW w:w="2062" w:type="dxa"/>
            <w:tcBorders>
              <w:top w:val="nil"/>
              <w:left w:val="single" w:sz="4" w:space="0" w:color="auto"/>
              <w:bottom w:val="nil"/>
              <w:right w:val="single" w:sz="4" w:space="0" w:color="auto"/>
            </w:tcBorders>
            <w:vAlign w:val="center"/>
          </w:tcPr>
          <w:p w14:paraId="69897193"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8D70B0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E6089" w14:textId="77777777" w:rsidR="00D1153B" w:rsidRPr="001141C9" w:rsidRDefault="00D1153B" w:rsidP="00B4416F">
            <w:pPr>
              <w:pStyle w:val="TAC"/>
              <w:keepNext w:val="0"/>
              <w:keepLines w:val="0"/>
              <w:rPr>
                <w:lang w:eastAsia="zh-CN"/>
              </w:rPr>
            </w:pPr>
            <w:r w:rsidRPr="001141C9">
              <w:rPr>
                <w:rFonts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5A379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5, 10, 15, 20, 25, 30, 35</w:t>
            </w:r>
          </w:p>
        </w:tc>
        <w:tc>
          <w:tcPr>
            <w:tcW w:w="1496" w:type="dxa"/>
            <w:tcBorders>
              <w:top w:val="nil"/>
              <w:left w:val="single" w:sz="4" w:space="0" w:color="auto"/>
              <w:bottom w:val="nil"/>
              <w:right w:val="single" w:sz="4" w:space="0" w:color="auto"/>
            </w:tcBorders>
            <w:vAlign w:val="center"/>
          </w:tcPr>
          <w:p w14:paraId="3412A0AD" w14:textId="77777777" w:rsidR="00D1153B" w:rsidRPr="001141C9" w:rsidRDefault="00D1153B" w:rsidP="00B4416F">
            <w:pPr>
              <w:pStyle w:val="TAC"/>
              <w:keepNext w:val="0"/>
              <w:keepLines w:val="0"/>
              <w:rPr>
                <w:lang w:eastAsia="zh-CN"/>
              </w:rPr>
            </w:pPr>
          </w:p>
        </w:tc>
      </w:tr>
      <w:tr w:rsidR="00D1153B" w:rsidRPr="001141C9" w14:paraId="64C55E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D4687A"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B8E79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A3CF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7219BC9"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2F622F82" w14:textId="77777777" w:rsidR="00D1153B" w:rsidRPr="001141C9" w:rsidRDefault="00D1153B" w:rsidP="00B4416F">
            <w:pPr>
              <w:pStyle w:val="TAC"/>
              <w:keepNext w:val="0"/>
              <w:keepLines w:val="0"/>
              <w:rPr>
                <w:lang w:eastAsia="zh-CN"/>
              </w:rPr>
            </w:pPr>
          </w:p>
        </w:tc>
      </w:tr>
      <w:tr w:rsidR="00D1153B" w:rsidRPr="001141C9" w14:paraId="2EB76AE1" w14:textId="77777777" w:rsidTr="00B4416F">
        <w:trPr>
          <w:jc w:val="center"/>
        </w:trPr>
        <w:tc>
          <w:tcPr>
            <w:tcW w:w="2062" w:type="dxa"/>
            <w:tcBorders>
              <w:top w:val="single" w:sz="4" w:space="0" w:color="auto"/>
              <w:left w:val="single" w:sz="4" w:space="0" w:color="auto"/>
              <w:bottom w:val="nil"/>
              <w:right w:val="single" w:sz="4" w:space="0" w:color="auto"/>
            </w:tcBorders>
          </w:tcPr>
          <w:p w14:paraId="02CBF626" w14:textId="77777777" w:rsidR="00D1153B" w:rsidRPr="001141C9" w:rsidRDefault="00D1153B" w:rsidP="00B4416F">
            <w:pPr>
              <w:pStyle w:val="TAC"/>
              <w:keepNext w:val="0"/>
              <w:keepLines w:val="0"/>
              <w:rPr>
                <w:color w:val="000000"/>
                <w:lang w:eastAsia="zh-CN"/>
              </w:rPr>
            </w:pPr>
            <w:r w:rsidRPr="001141C9">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5AEB0FF"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9C91262"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3321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3552D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9E579CE" w14:textId="77777777" w:rsidTr="00B4416F">
        <w:trPr>
          <w:jc w:val="center"/>
        </w:trPr>
        <w:tc>
          <w:tcPr>
            <w:tcW w:w="2062" w:type="dxa"/>
            <w:tcBorders>
              <w:top w:val="nil"/>
              <w:left w:val="single" w:sz="4" w:space="0" w:color="auto"/>
              <w:bottom w:val="nil"/>
              <w:right w:val="single" w:sz="4" w:space="0" w:color="auto"/>
            </w:tcBorders>
          </w:tcPr>
          <w:p w14:paraId="4D8C07BD"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1011BAE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3AD55B" w14:textId="77777777" w:rsidR="00D1153B" w:rsidRPr="001141C9" w:rsidRDefault="00D1153B" w:rsidP="00B4416F">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17BD7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CBEA39" w14:textId="77777777" w:rsidR="00D1153B" w:rsidRPr="001141C9" w:rsidRDefault="00D1153B" w:rsidP="00B4416F">
            <w:pPr>
              <w:pStyle w:val="TAC"/>
              <w:keepNext w:val="0"/>
              <w:keepLines w:val="0"/>
              <w:rPr>
                <w:lang w:eastAsia="zh-CN"/>
              </w:rPr>
            </w:pPr>
          </w:p>
        </w:tc>
      </w:tr>
      <w:tr w:rsidR="00D1153B" w:rsidRPr="001141C9" w14:paraId="1D1CB39E" w14:textId="77777777" w:rsidTr="00B4416F">
        <w:trPr>
          <w:jc w:val="center"/>
        </w:trPr>
        <w:tc>
          <w:tcPr>
            <w:tcW w:w="2062" w:type="dxa"/>
            <w:tcBorders>
              <w:top w:val="nil"/>
              <w:left w:val="single" w:sz="4" w:space="0" w:color="auto"/>
              <w:bottom w:val="single" w:sz="4" w:space="0" w:color="auto"/>
              <w:right w:val="single" w:sz="4" w:space="0" w:color="auto"/>
            </w:tcBorders>
          </w:tcPr>
          <w:p w14:paraId="337E994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1ACBBAB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C6207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790D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DBDF91" w14:textId="77777777" w:rsidR="00D1153B" w:rsidRPr="001141C9" w:rsidRDefault="00D1153B" w:rsidP="00B4416F">
            <w:pPr>
              <w:pStyle w:val="TAC"/>
              <w:keepNext w:val="0"/>
              <w:keepLines w:val="0"/>
              <w:rPr>
                <w:lang w:eastAsia="zh-CN"/>
              </w:rPr>
            </w:pPr>
          </w:p>
        </w:tc>
      </w:tr>
      <w:tr w:rsidR="00D1153B" w:rsidRPr="001141C9" w14:paraId="5FF8F7F2" w14:textId="77777777" w:rsidTr="00B4416F">
        <w:trPr>
          <w:jc w:val="center"/>
        </w:trPr>
        <w:tc>
          <w:tcPr>
            <w:tcW w:w="2062" w:type="dxa"/>
            <w:tcBorders>
              <w:top w:val="single" w:sz="4" w:space="0" w:color="auto"/>
              <w:left w:val="single" w:sz="4" w:space="0" w:color="auto"/>
              <w:bottom w:val="nil"/>
              <w:right w:val="single" w:sz="4" w:space="0" w:color="auto"/>
            </w:tcBorders>
          </w:tcPr>
          <w:p w14:paraId="71236420" w14:textId="77777777" w:rsidR="00D1153B" w:rsidRPr="001141C9" w:rsidRDefault="00D1153B" w:rsidP="00B4416F">
            <w:pPr>
              <w:pStyle w:val="TAC"/>
              <w:keepNext w:val="0"/>
              <w:keepLines w:val="0"/>
              <w:rPr>
                <w:color w:val="000000"/>
                <w:lang w:eastAsia="zh-CN"/>
              </w:rPr>
            </w:pPr>
            <w:r w:rsidRPr="001141C9">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5C51483"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4B0CD38" w14:textId="77777777" w:rsidR="00D1153B" w:rsidRPr="001141C9" w:rsidRDefault="00D1153B" w:rsidP="00B4416F">
            <w:pPr>
              <w:pStyle w:val="TAC"/>
              <w:keepNext w:val="0"/>
              <w:keepLines w:val="0"/>
              <w:rPr>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BD98E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A00BF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5F34ADD" w14:textId="77777777" w:rsidTr="00B4416F">
        <w:trPr>
          <w:jc w:val="center"/>
        </w:trPr>
        <w:tc>
          <w:tcPr>
            <w:tcW w:w="2062" w:type="dxa"/>
            <w:tcBorders>
              <w:top w:val="nil"/>
              <w:left w:val="single" w:sz="4" w:space="0" w:color="auto"/>
              <w:bottom w:val="nil"/>
              <w:right w:val="single" w:sz="4" w:space="0" w:color="auto"/>
            </w:tcBorders>
          </w:tcPr>
          <w:p w14:paraId="6D4CF599"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tcPr>
          <w:p w14:paraId="3C76E3F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157964" w14:textId="77777777" w:rsidR="00D1153B" w:rsidRPr="001141C9" w:rsidRDefault="00D1153B" w:rsidP="00B4416F">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DEBD4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13A38" w14:textId="77777777" w:rsidR="00D1153B" w:rsidRPr="001141C9" w:rsidRDefault="00D1153B" w:rsidP="00B4416F">
            <w:pPr>
              <w:pStyle w:val="TAC"/>
              <w:keepNext w:val="0"/>
              <w:keepLines w:val="0"/>
              <w:rPr>
                <w:lang w:eastAsia="zh-CN"/>
              </w:rPr>
            </w:pPr>
          </w:p>
        </w:tc>
      </w:tr>
      <w:tr w:rsidR="00D1153B" w:rsidRPr="001141C9" w14:paraId="09AC2BC3" w14:textId="77777777" w:rsidTr="00B4416F">
        <w:trPr>
          <w:jc w:val="center"/>
        </w:trPr>
        <w:tc>
          <w:tcPr>
            <w:tcW w:w="2062" w:type="dxa"/>
            <w:tcBorders>
              <w:top w:val="nil"/>
              <w:left w:val="single" w:sz="4" w:space="0" w:color="auto"/>
              <w:bottom w:val="single" w:sz="4" w:space="0" w:color="auto"/>
              <w:right w:val="single" w:sz="4" w:space="0" w:color="auto"/>
            </w:tcBorders>
          </w:tcPr>
          <w:p w14:paraId="518BD5ED"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tcPr>
          <w:p w14:paraId="7C9AD68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25461F"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FFF2F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w:t>
            </w:r>
            <w:r w:rsidRPr="001141C9">
              <w:rPr>
                <w:rFonts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9180607" w14:textId="77777777" w:rsidR="00D1153B" w:rsidRPr="001141C9" w:rsidRDefault="00D1153B" w:rsidP="00B4416F">
            <w:pPr>
              <w:pStyle w:val="TAC"/>
              <w:keepNext w:val="0"/>
              <w:keepLines w:val="0"/>
              <w:rPr>
                <w:lang w:eastAsia="zh-CN"/>
              </w:rPr>
            </w:pPr>
          </w:p>
        </w:tc>
      </w:tr>
      <w:tr w:rsidR="00D1153B" w:rsidRPr="001141C9" w14:paraId="1E64D60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179CED" w14:textId="77777777" w:rsidR="00D1153B" w:rsidRPr="001141C9" w:rsidRDefault="00D1153B" w:rsidP="00B4416F">
            <w:pPr>
              <w:pStyle w:val="TAC"/>
              <w:keepNext w:val="0"/>
              <w:keepLines w:val="0"/>
              <w:rPr>
                <w:lang w:eastAsia="zh-CN"/>
              </w:rPr>
            </w:pPr>
            <w:r w:rsidRPr="001141C9">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7DEBF5B4"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3DF0C7"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ADBD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E0568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E3A4E9E" w14:textId="77777777" w:rsidTr="00B4416F">
        <w:trPr>
          <w:jc w:val="center"/>
        </w:trPr>
        <w:tc>
          <w:tcPr>
            <w:tcW w:w="2062" w:type="dxa"/>
            <w:tcBorders>
              <w:top w:val="nil"/>
              <w:left w:val="single" w:sz="4" w:space="0" w:color="auto"/>
              <w:bottom w:val="nil"/>
              <w:right w:val="single" w:sz="4" w:space="0" w:color="auto"/>
            </w:tcBorders>
            <w:vAlign w:val="center"/>
          </w:tcPr>
          <w:p w14:paraId="1D72D7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C056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ACDB"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5526F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C40680" w14:textId="77777777" w:rsidR="00D1153B" w:rsidRPr="001141C9" w:rsidRDefault="00D1153B" w:rsidP="00B4416F">
            <w:pPr>
              <w:pStyle w:val="TAC"/>
              <w:keepNext w:val="0"/>
              <w:keepLines w:val="0"/>
              <w:rPr>
                <w:lang w:eastAsia="zh-CN"/>
              </w:rPr>
            </w:pPr>
          </w:p>
        </w:tc>
      </w:tr>
      <w:tr w:rsidR="00D1153B" w:rsidRPr="001141C9" w14:paraId="511F38C9" w14:textId="77777777" w:rsidTr="00B4416F">
        <w:trPr>
          <w:jc w:val="center"/>
        </w:trPr>
        <w:tc>
          <w:tcPr>
            <w:tcW w:w="2062" w:type="dxa"/>
            <w:tcBorders>
              <w:top w:val="nil"/>
              <w:left w:val="single" w:sz="4" w:space="0" w:color="auto"/>
              <w:bottom w:val="nil"/>
              <w:right w:val="single" w:sz="4" w:space="0" w:color="auto"/>
            </w:tcBorders>
            <w:vAlign w:val="center"/>
          </w:tcPr>
          <w:p w14:paraId="0DE6CF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AE76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EC4F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A8404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B6D53D" w14:textId="77777777" w:rsidR="00D1153B" w:rsidRPr="001141C9" w:rsidRDefault="00D1153B" w:rsidP="00B4416F">
            <w:pPr>
              <w:pStyle w:val="TAC"/>
              <w:keepNext w:val="0"/>
              <w:keepLines w:val="0"/>
              <w:rPr>
                <w:lang w:eastAsia="zh-CN"/>
              </w:rPr>
            </w:pPr>
          </w:p>
        </w:tc>
      </w:tr>
      <w:tr w:rsidR="00D1153B" w:rsidRPr="001141C9" w14:paraId="68DBB688" w14:textId="77777777" w:rsidTr="00B4416F">
        <w:trPr>
          <w:jc w:val="center"/>
        </w:trPr>
        <w:tc>
          <w:tcPr>
            <w:tcW w:w="2062" w:type="dxa"/>
            <w:tcBorders>
              <w:top w:val="nil"/>
              <w:left w:val="single" w:sz="4" w:space="0" w:color="auto"/>
              <w:bottom w:val="nil"/>
              <w:right w:val="single" w:sz="4" w:space="0" w:color="auto"/>
            </w:tcBorders>
            <w:vAlign w:val="center"/>
          </w:tcPr>
          <w:p w14:paraId="35D256A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1522FA2" w14:textId="77777777" w:rsidR="00D1153B" w:rsidRPr="001141C9" w:rsidRDefault="00D1153B" w:rsidP="00B4416F">
            <w:pPr>
              <w:pStyle w:val="TAC"/>
              <w:keepNext w:val="0"/>
              <w:keepLines w:val="0"/>
              <w:rPr>
                <w:szCs w:val="18"/>
                <w:lang w:eastAsia="zh-CN"/>
              </w:rPr>
            </w:pPr>
            <w:r w:rsidRPr="001141C9">
              <w:rPr>
                <w:szCs w:val="18"/>
                <w:lang w:eastAsia="zh-CN"/>
              </w:rPr>
              <w:t>CA_n3A-n5A</w:t>
            </w:r>
          </w:p>
          <w:p w14:paraId="28FA4F31"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25BCCF83" w14:textId="77777777" w:rsidR="00D1153B" w:rsidRPr="001141C9" w:rsidRDefault="00D1153B" w:rsidP="00B4416F">
            <w:pPr>
              <w:pStyle w:val="TAC"/>
              <w:keepNext w:val="0"/>
              <w:keepLines w:val="0"/>
              <w:rPr>
                <w:lang w:eastAsia="zh-CN"/>
              </w:rPr>
            </w:pPr>
            <w:r w:rsidRPr="001141C9">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7719DB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BC807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9979A0"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2F4B25E" w14:textId="77777777" w:rsidTr="00B4416F">
        <w:trPr>
          <w:jc w:val="center"/>
        </w:trPr>
        <w:tc>
          <w:tcPr>
            <w:tcW w:w="2062" w:type="dxa"/>
            <w:tcBorders>
              <w:top w:val="nil"/>
              <w:left w:val="single" w:sz="4" w:space="0" w:color="auto"/>
              <w:bottom w:val="nil"/>
              <w:right w:val="single" w:sz="4" w:space="0" w:color="auto"/>
            </w:tcBorders>
            <w:vAlign w:val="center"/>
          </w:tcPr>
          <w:p w14:paraId="4FF65D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62F0B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0E8C"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6FCC9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081AB1" w14:textId="77777777" w:rsidR="00D1153B" w:rsidRPr="001141C9" w:rsidRDefault="00D1153B" w:rsidP="00B4416F">
            <w:pPr>
              <w:pStyle w:val="TAC"/>
              <w:keepNext w:val="0"/>
              <w:keepLines w:val="0"/>
              <w:rPr>
                <w:lang w:eastAsia="zh-CN"/>
              </w:rPr>
            </w:pPr>
          </w:p>
        </w:tc>
      </w:tr>
      <w:tr w:rsidR="00D1153B" w:rsidRPr="001141C9" w14:paraId="60103B0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6BB7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6EBDA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E6012"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68796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A06C069" w14:textId="77777777" w:rsidR="00D1153B" w:rsidRPr="001141C9" w:rsidRDefault="00D1153B" w:rsidP="00B4416F">
            <w:pPr>
              <w:pStyle w:val="TAC"/>
              <w:keepNext w:val="0"/>
              <w:keepLines w:val="0"/>
              <w:rPr>
                <w:lang w:eastAsia="zh-CN"/>
              </w:rPr>
            </w:pPr>
          </w:p>
        </w:tc>
      </w:tr>
      <w:tr w:rsidR="00D1153B" w:rsidRPr="001141C9" w14:paraId="3A05F640" w14:textId="77777777" w:rsidTr="00B4416F">
        <w:trPr>
          <w:jc w:val="center"/>
        </w:trPr>
        <w:tc>
          <w:tcPr>
            <w:tcW w:w="2062" w:type="dxa"/>
            <w:tcBorders>
              <w:top w:val="nil"/>
              <w:left w:val="single" w:sz="4" w:space="0" w:color="auto"/>
              <w:bottom w:val="nil"/>
              <w:right w:val="single" w:sz="4" w:space="0" w:color="auto"/>
            </w:tcBorders>
            <w:vAlign w:val="center"/>
          </w:tcPr>
          <w:p w14:paraId="69B4A4C6" w14:textId="77777777" w:rsidR="00D1153B" w:rsidRPr="001141C9" w:rsidRDefault="00D1153B" w:rsidP="00B4416F">
            <w:pPr>
              <w:pStyle w:val="TAC"/>
              <w:keepNext w:val="0"/>
              <w:keepLines w:val="0"/>
              <w:rPr>
                <w:lang w:eastAsia="zh-CN"/>
              </w:rPr>
            </w:pPr>
            <w:r w:rsidRPr="001141C9">
              <w:rPr>
                <w:color w:val="000000"/>
                <w:lang w:eastAsia="zh-CN"/>
              </w:rPr>
              <w:t>CA_n3A-n5A-n7B</w:t>
            </w:r>
          </w:p>
        </w:tc>
        <w:tc>
          <w:tcPr>
            <w:tcW w:w="1716" w:type="dxa"/>
            <w:tcBorders>
              <w:top w:val="nil"/>
              <w:left w:val="single" w:sz="4" w:space="0" w:color="auto"/>
              <w:bottom w:val="nil"/>
              <w:right w:val="single" w:sz="4" w:space="0" w:color="auto"/>
            </w:tcBorders>
            <w:vAlign w:val="center"/>
          </w:tcPr>
          <w:p w14:paraId="52223318" w14:textId="77777777" w:rsidR="00D1153B" w:rsidRPr="001141C9" w:rsidRDefault="00D1153B" w:rsidP="00B4416F">
            <w:pPr>
              <w:pStyle w:val="TAC"/>
              <w:keepNext w:val="0"/>
              <w:keepLines w:val="0"/>
              <w:rPr>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0F008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4089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1A88F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CD95FB6" w14:textId="77777777" w:rsidTr="00B4416F">
        <w:trPr>
          <w:jc w:val="center"/>
        </w:trPr>
        <w:tc>
          <w:tcPr>
            <w:tcW w:w="2062" w:type="dxa"/>
            <w:tcBorders>
              <w:top w:val="nil"/>
              <w:left w:val="single" w:sz="4" w:space="0" w:color="auto"/>
              <w:bottom w:val="nil"/>
              <w:right w:val="single" w:sz="4" w:space="0" w:color="auto"/>
            </w:tcBorders>
            <w:vAlign w:val="center"/>
          </w:tcPr>
          <w:p w14:paraId="11C4D2C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D650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6594"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5F98FC"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7CDA8F" w14:textId="77777777" w:rsidR="00D1153B" w:rsidRPr="001141C9" w:rsidRDefault="00D1153B" w:rsidP="00B4416F">
            <w:pPr>
              <w:pStyle w:val="TAC"/>
              <w:keepNext w:val="0"/>
              <w:keepLines w:val="0"/>
              <w:rPr>
                <w:lang w:eastAsia="zh-CN"/>
              </w:rPr>
            </w:pPr>
          </w:p>
        </w:tc>
      </w:tr>
      <w:tr w:rsidR="00D1153B" w:rsidRPr="001141C9" w14:paraId="4DC0D738" w14:textId="77777777" w:rsidTr="00B4416F">
        <w:trPr>
          <w:jc w:val="center"/>
        </w:trPr>
        <w:tc>
          <w:tcPr>
            <w:tcW w:w="2062" w:type="dxa"/>
            <w:tcBorders>
              <w:top w:val="nil"/>
              <w:left w:val="single" w:sz="4" w:space="0" w:color="auto"/>
              <w:bottom w:val="nil"/>
              <w:right w:val="single" w:sz="4" w:space="0" w:color="auto"/>
            </w:tcBorders>
            <w:vAlign w:val="center"/>
          </w:tcPr>
          <w:p w14:paraId="4A39B9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7D5C8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365F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7C3E3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E6B1992" w14:textId="77777777" w:rsidR="00D1153B" w:rsidRPr="001141C9" w:rsidRDefault="00D1153B" w:rsidP="00B4416F">
            <w:pPr>
              <w:pStyle w:val="TAC"/>
              <w:keepNext w:val="0"/>
              <w:keepLines w:val="0"/>
              <w:rPr>
                <w:lang w:eastAsia="zh-CN"/>
              </w:rPr>
            </w:pPr>
          </w:p>
        </w:tc>
      </w:tr>
      <w:tr w:rsidR="00D1153B" w:rsidRPr="001141C9" w14:paraId="122E2FA4" w14:textId="77777777" w:rsidTr="00B4416F">
        <w:trPr>
          <w:jc w:val="center"/>
        </w:trPr>
        <w:tc>
          <w:tcPr>
            <w:tcW w:w="2062" w:type="dxa"/>
            <w:tcBorders>
              <w:top w:val="nil"/>
              <w:left w:val="single" w:sz="4" w:space="0" w:color="auto"/>
              <w:bottom w:val="nil"/>
              <w:right w:val="single" w:sz="4" w:space="0" w:color="auto"/>
            </w:tcBorders>
            <w:vAlign w:val="center"/>
          </w:tcPr>
          <w:p w14:paraId="7A0D6FB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0846AD1" w14:textId="77777777" w:rsidR="00D1153B" w:rsidRPr="001141C9" w:rsidRDefault="00D1153B" w:rsidP="00B4416F">
            <w:pPr>
              <w:pStyle w:val="TAC"/>
              <w:keepNext w:val="0"/>
              <w:keepLines w:val="0"/>
              <w:rPr>
                <w:szCs w:val="18"/>
                <w:lang w:eastAsia="zh-CN"/>
              </w:rPr>
            </w:pPr>
            <w:r w:rsidRPr="001141C9">
              <w:rPr>
                <w:szCs w:val="18"/>
                <w:lang w:eastAsia="zh-CN"/>
              </w:rPr>
              <w:t>CA_n3A-n5A</w:t>
            </w:r>
          </w:p>
          <w:p w14:paraId="2302C6F1"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3C96DE7F" w14:textId="77777777" w:rsidR="00D1153B" w:rsidRPr="001141C9" w:rsidRDefault="00D1153B" w:rsidP="00B4416F">
            <w:pPr>
              <w:pStyle w:val="TAC"/>
              <w:keepNext w:val="0"/>
              <w:keepLines w:val="0"/>
              <w:rPr>
                <w:szCs w:val="18"/>
                <w:lang w:eastAsia="zh-CN"/>
              </w:rPr>
            </w:pPr>
            <w:r w:rsidRPr="001141C9">
              <w:rPr>
                <w:szCs w:val="18"/>
                <w:lang w:eastAsia="zh-CN"/>
              </w:rPr>
              <w:t>CA_n5A-n7A</w:t>
            </w:r>
          </w:p>
          <w:p w14:paraId="02E28AE7" w14:textId="77777777" w:rsidR="00D1153B" w:rsidRPr="001141C9" w:rsidRDefault="00D1153B" w:rsidP="00B4416F">
            <w:pPr>
              <w:pStyle w:val="TAC"/>
              <w:keepNext w:val="0"/>
              <w:keepLines w:val="0"/>
              <w:rPr>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F76E73"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503E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838265"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7DAAD30" w14:textId="77777777" w:rsidTr="00B4416F">
        <w:trPr>
          <w:jc w:val="center"/>
        </w:trPr>
        <w:tc>
          <w:tcPr>
            <w:tcW w:w="2062" w:type="dxa"/>
            <w:tcBorders>
              <w:top w:val="nil"/>
              <w:left w:val="single" w:sz="4" w:space="0" w:color="auto"/>
              <w:bottom w:val="nil"/>
              <w:right w:val="single" w:sz="4" w:space="0" w:color="auto"/>
            </w:tcBorders>
            <w:vAlign w:val="center"/>
          </w:tcPr>
          <w:p w14:paraId="10E65CF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89B7B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9B999"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3225C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E04598" w14:textId="77777777" w:rsidR="00D1153B" w:rsidRPr="001141C9" w:rsidRDefault="00D1153B" w:rsidP="00B4416F">
            <w:pPr>
              <w:pStyle w:val="TAC"/>
              <w:keepNext w:val="0"/>
              <w:keepLines w:val="0"/>
              <w:rPr>
                <w:lang w:eastAsia="zh-CN"/>
              </w:rPr>
            </w:pPr>
          </w:p>
        </w:tc>
      </w:tr>
      <w:tr w:rsidR="00D1153B" w:rsidRPr="001141C9" w14:paraId="19030DF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B32FA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C2030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C0D2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1353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3B31A41" w14:textId="77777777" w:rsidR="00D1153B" w:rsidRPr="001141C9" w:rsidRDefault="00D1153B" w:rsidP="00B4416F">
            <w:pPr>
              <w:pStyle w:val="TAC"/>
              <w:keepNext w:val="0"/>
              <w:keepLines w:val="0"/>
              <w:rPr>
                <w:lang w:eastAsia="zh-CN"/>
              </w:rPr>
            </w:pPr>
          </w:p>
        </w:tc>
      </w:tr>
      <w:tr w:rsidR="00D1153B" w:rsidRPr="001141C9" w14:paraId="46EE3DD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3AF10E" w14:textId="77777777" w:rsidR="00D1153B" w:rsidRPr="001141C9" w:rsidRDefault="00D1153B" w:rsidP="00B4416F">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13E6E64" w14:textId="77777777" w:rsidR="00D1153B" w:rsidRPr="001141C9" w:rsidRDefault="00D1153B" w:rsidP="00B4416F">
            <w:pPr>
              <w:pStyle w:val="TAC"/>
              <w:keepNext w:val="0"/>
              <w:keepLines w:val="0"/>
              <w:rPr>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1DD708" w14:textId="77777777" w:rsidR="00D1153B" w:rsidRPr="001141C9" w:rsidRDefault="00D1153B" w:rsidP="00B4416F">
            <w:pPr>
              <w:pStyle w:val="TAC"/>
              <w:keepNext w:val="0"/>
              <w:keepLines w:val="0"/>
              <w:rPr>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F2C8B"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8EC93C9" w14:textId="77777777" w:rsidR="00D1153B" w:rsidRPr="001141C9" w:rsidRDefault="00D1153B" w:rsidP="00B4416F">
            <w:pPr>
              <w:pStyle w:val="TAC"/>
              <w:keepNext w:val="0"/>
              <w:keepLines w:val="0"/>
              <w:rPr>
                <w:lang w:eastAsia="zh-CN"/>
              </w:rPr>
            </w:pPr>
            <w:r>
              <w:rPr>
                <w:szCs w:val="18"/>
                <w:lang w:val="en-US" w:eastAsia="zh-CN"/>
              </w:rPr>
              <w:t>0</w:t>
            </w:r>
          </w:p>
        </w:tc>
      </w:tr>
      <w:tr w:rsidR="00D1153B" w:rsidRPr="001141C9" w14:paraId="1D7F3E7B" w14:textId="77777777" w:rsidTr="00B4416F">
        <w:trPr>
          <w:jc w:val="center"/>
        </w:trPr>
        <w:tc>
          <w:tcPr>
            <w:tcW w:w="2062" w:type="dxa"/>
            <w:tcBorders>
              <w:top w:val="nil"/>
              <w:left w:val="single" w:sz="4" w:space="0" w:color="auto"/>
              <w:bottom w:val="nil"/>
              <w:right w:val="single" w:sz="4" w:space="0" w:color="auto"/>
            </w:tcBorders>
            <w:vAlign w:val="center"/>
          </w:tcPr>
          <w:p w14:paraId="3CC747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07723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6BED7"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C423C9"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349D9C3A" w14:textId="77777777" w:rsidR="00D1153B" w:rsidRPr="001141C9" w:rsidRDefault="00D1153B" w:rsidP="00B4416F">
            <w:pPr>
              <w:pStyle w:val="TAC"/>
              <w:keepNext w:val="0"/>
              <w:keepLines w:val="0"/>
              <w:rPr>
                <w:lang w:eastAsia="zh-CN"/>
              </w:rPr>
            </w:pPr>
          </w:p>
        </w:tc>
      </w:tr>
      <w:tr w:rsidR="00D1153B" w:rsidRPr="001141C9" w14:paraId="1A5FEE7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58CAD4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DF75C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5FAA1" w14:textId="77777777" w:rsidR="00D1153B" w:rsidRPr="001141C9" w:rsidRDefault="00D1153B" w:rsidP="00B4416F">
            <w:pPr>
              <w:pStyle w:val="TAC"/>
              <w:keepNext w:val="0"/>
              <w:keepLines w:val="0"/>
              <w:rPr>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5CDA44" w14:textId="77777777" w:rsidR="00D1153B" w:rsidRPr="001141C9" w:rsidRDefault="00D1153B" w:rsidP="00B4416F">
            <w:pPr>
              <w:pStyle w:val="TAC"/>
              <w:keepNext w:val="0"/>
              <w:keepLines w:val="0"/>
              <w:rPr>
                <w:rFonts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242E2C23" w14:textId="77777777" w:rsidR="00D1153B" w:rsidRPr="001141C9" w:rsidRDefault="00D1153B" w:rsidP="00B4416F">
            <w:pPr>
              <w:pStyle w:val="TAC"/>
              <w:keepNext w:val="0"/>
              <w:keepLines w:val="0"/>
              <w:rPr>
                <w:lang w:eastAsia="zh-CN"/>
              </w:rPr>
            </w:pPr>
          </w:p>
        </w:tc>
      </w:tr>
      <w:tr w:rsidR="00D1153B" w:rsidRPr="001141C9" w14:paraId="6BCD6BD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4D1EF4" w14:textId="77777777" w:rsidR="00D1153B" w:rsidRPr="001141C9" w:rsidRDefault="00D1153B" w:rsidP="00B4416F">
            <w:pPr>
              <w:pStyle w:val="TAC"/>
              <w:keepLines w:val="0"/>
              <w:rPr>
                <w:color w:val="000000"/>
                <w:lang w:eastAsia="zh-CN"/>
              </w:rPr>
            </w:pPr>
            <w:r w:rsidRPr="001141C9">
              <w:rPr>
                <w:lang w:eastAsia="zh-CN"/>
              </w:rPr>
              <w:lastRenderedPageBreak/>
              <w:t>CA_n3A-n5A-n28A</w:t>
            </w:r>
          </w:p>
        </w:tc>
        <w:tc>
          <w:tcPr>
            <w:tcW w:w="1716" w:type="dxa"/>
            <w:tcBorders>
              <w:top w:val="single" w:sz="4" w:space="0" w:color="auto"/>
              <w:left w:val="single" w:sz="4" w:space="0" w:color="auto"/>
              <w:bottom w:val="nil"/>
              <w:right w:val="single" w:sz="4" w:space="0" w:color="auto"/>
            </w:tcBorders>
            <w:vAlign w:val="center"/>
          </w:tcPr>
          <w:p w14:paraId="42A965E9" w14:textId="77777777" w:rsidR="00D1153B" w:rsidRPr="001141C9" w:rsidRDefault="00D1153B" w:rsidP="00B4416F">
            <w:pPr>
              <w:pStyle w:val="TAC"/>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B76B71" w14:textId="77777777" w:rsidR="00D1153B" w:rsidRPr="001141C9" w:rsidRDefault="00D1153B" w:rsidP="00B4416F">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A1B90C"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44E9E3" w14:textId="77777777" w:rsidR="00D1153B" w:rsidRPr="001141C9" w:rsidRDefault="00D1153B" w:rsidP="00B4416F">
            <w:pPr>
              <w:pStyle w:val="TAC"/>
              <w:keepLines w:val="0"/>
              <w:rPr>
                <w:lang w:eastAsia="zh-CN"/>
              </w:rPr>
            </w:pPr>
            <w:r w:rsidRPr="001141C9">
              <w:rPr>
                <w:lang w:eastAsia="zh-CN"/>
              </w:rPr>
              <w:t>0</w:t>
            </w:r>
          </w:p>
        </w:tc>
      </w:tr>
      <w:tr w:rsidR="00D1153B" w:rsidRPr="001141C9" w14:paraId="175C21E4" w14:textId="77777777" w:rsidTr="00B4416F">
        <w:trPr>
          <w:jc w:val="center"/>
        </w:trPr>
        <w:tc>
          <w:tcPr>
            <w:tcW w:w="2062" w:type="dxa"/>
            <w:tcBorders>
              <w:top w:val="nil"/>
              <w:left w:val="single" w:sz="4" w:space="0" w:color="auto"/>
              <w:bottom w:val="nil"/>
              <w:right w:val="single" w:sz="4" w:space="0" w:color="auto"/>
            </w:tcBorders>
            <w:vAlign w:val="center"/>
          </w:tcPr>
          <w:p w14:paraId="42AF617D" w14:textId="77777777" w:rsidR="00D1153B" w:rsidRPr="001141C9" w:rsidRDefault="00D1153B" w:rsidP="00B4416F">
            <w:pPr>
              <w:pStyle w:val="TAC"/>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D3BC369"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8C87"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4FFAC7"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544EB4" w14:textId="77777777" w:rsidR="00D1153B" w:rsidRPr="001141C9" w:rsidRDefault="00D1153B" w:rsidP="00B4416F">
            <w:pPr>
              <w:pStyle w:val="TAC"/>
              <w:keepLines w:val="0"/>
              <w:rPr>
                <w:lang w:eastAsia="zh-CN"/>
              </w:rPr>
            </w:pPr>
          </w:p>
        </w:tc>
      </w:tr>
      <w:tr w:rsidR="00D1153B" w:rsidRPr="001141C9" w14:paraId="27086FDF" w14:textId="77777777" w:rsidTr="00B4416F">
        <w:trPr>
          <w:jc w:val="center"/>
        </w:trPr>
        <w:tc>
          <w:tcPr>
            <w:tcW w:w="2062" w:type="dxa"/>
            <w:tcBorders>
              <w:top w:val="nil"/>
              <w:left w:val="single" w:sz="4" w:space="0" w:color="auto"/>
              <w:bottom w:val="nil"/>
              <w:right w:val="single" w:sz="4" w:space="0" w:color="auto"/>
            </w:tcBorders>
            <w:vAlign w:val="center"/>
          </w:tcPr>
          <w:p w14:paraId="448CDAC8" w14:textId="77777777" w:rsidR="00D1153B" w:rsidRPr="001141C9" w:rsidRDefault="00D1153B" w:rsidP="00B4416F">
            <w:pPr>
              <w:pStyle w:val="TAC"/>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AB1F1E9"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6DE2" w14:textId="77777777" w:rsidR="00D1153B" w:rsidRPr="001141C9" w:rsidRDefault="00D1153B" w:rsidP="00B4416F">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7642B5"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5E9D7CB" w14:textId="77777777" w:rsidR="00D1153B" w:rsidRPr="001141C9" w:rsidRDefault="00D1153B" w:rsidP="00B4416F">
            <w:pPr>
              <w:pStyle w:val="TAC"/>
              <w:keepLines w:val="0"/>
              <w:rPr>
                <w:lang w:eastAsia="zh-CN"/>
              </w:rPr>
            </w:pPr>
          </w:p>
        </w:tc>
      </w:tr>
      <w:tr w:rsidR="00D1153B" w:rsidRPr="001141C9" w14:paraId="7F0ADE70" w14:textId="77777777" w:rsidTr="00B4416F">
        <w:trPr>
          <w:jc w:val="center"/>
        </w:trPr>
        <w:tc>
          <w:tcPr>
            <w:tcW w:w="2062" w:type="dxa"/>
            <w:tcBorders>
              <w:top w:val="nil"/>
              <w:left w:val="single" w:sz="4" w:space="0" w:color="auto"/>
              <w:bottom w:val="nil"/>
              <w:right w:val="single" w:sz="4" w:space="0" w:color="auto"/>
            </w:tcBorders>
            <w:vAlign w:val="center"/>
          </w:tcPr>
          <w:p w14:paraId="09B891DC" w14:textId="77777777" w:rsidR="00D1153B" w:rsidRPr="001141C9" w:rsidRDefault="00D1153B" w:rsidP="00B4416F">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8C06238" w14:textId="77777777" w:rsidR="00D1153B" w:rsidRPr="001141C9" w:rsidRDefault="00D1153B" w:rsidP="00B4416F">
            <w:pPr>
              <w:pStyle w:val="TAC"/>
              <w:keepLines w:val="0"/>
              <w:rPr>
                <w:lang w:eastAsia="zh-CN"/>
              </w:rPr>
            </w:pPr>
            <w:r w:rsidRPr="001141C9">
              <w:rPr>
                <w:lang w:eastAsia="zh-CN"/>
              </w:rPr>
              <w:t>CA_n3A-n5A</w:t>
            </w:r>
          </w:p>
          <w:p w14:paraId="5784A1C9" w14:textId="77777777" w:rsidR="00D1153B" w:rsidRPr="001141C9" w:rsidRDefault="00D1153B" w:rsidP="00B4416F">
            <w:pPr>
              <w:pStyle w:val="TAC"/>
              <w:keepLines w:val="0"/>
              <w:rPr>
                <w:lang w:eastAsia="zh-CN"/>
              </w:rPr>
            </w:pPr>
            <w:r w:rsidRPr="001141C9">
              <w:rPr>
                <w:lang w:eastAsia="zh-CN"/>
              </w:rPr>
              <w:t>CA_n3A-n28A</w:t>
            </w:r>
          </w:p>
          <w:p w14:paraId="163F72A4" w14:textId="77777777" w:rsidR="00D1153B" w:rsidRPr="001141C9" w:rsidRDefault="00D1153B" w:rsidP="00B4416F">
            <w:pPr>
              <w:pStyle w:val="TAC"/>
              <w:keepLines w:val="0"/>
              <w:rPr>
                <w:lang w:eastAsia="zh-CN"/>
              </w:rPr>
            </w:pPr>
            <w:r w:rsidRPr="001141C9">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B1DB028" w14:textId="77777777" w:rsidR="00D1153B" w:rsidRPr="001141C9" w:rsidRDefault="00D1153B" w:rsidP="00B4416F">
            <w:pPr>
              <w:pStyle w:val="TAC"/>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FBB94F" w14:textId="77777777" w:rsidR="00D1153B" w:rsidRPr="001141C9" w:rsidRDefault="00D1153B" w:rsidP="00B4416F">
            <w:pPr>
              <w:pStyle w:val="TAC"/>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000F02E" w14:textId="77777777" w:rsidR="00D1153B" w:rsidRPr="001141C9" w:rsidRDefault="00D1153B" w:rsidP="00B4416F">
            <w:pPr>
              <w:pStyle w:val="TAC"/>
              <w:keepLines w:val="0"/>
              <w:rPr>
                <w:lang w:eastAsia="zh-CN"/>
              </w:rPr>
            </w:pPr>
            <w:r w:rsidRPr="001141C9">
              <w:rPr>
                <w:lang w:eastAsia="zh-CN"/>
              </w:rPr>
              <w:t>4 and 5</w:t>
            </w:r>
          </w:p>
        </w:tc>
      </w:tr>
      <w:tr w:rsidR="00D1153B" w:rsidRPr="001141C9" w14:paraId="692B5A2C" w14:textId="77777777" w:rsidTr="00B4416F">
        <w:trPr>
          <w:jc w:val="center"/>
        </w:trPr>
        <w:tc>
          <w:tcPr>
            <w:tcW w:w="2062" w:type="dxa"/>
            <w:tcBorders>
              <w:top w:val="nil"/>
              <w:left w:val="single" w:sz="4" w:space="0" w:color="auto"/>
              <w:bottom w:val="nil"/>
              <w:right w:val="single" w:sz="4" w:space="0" w:color="auto"/>
            </w:tcBorders>
            <w:vAlign w:val="center"/>
          </w:tcPr>
          <w:p w14:paraId="5F0464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9804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490A1" w14:textId="77777777" w:rsidR="00D1153B" w:rsidRPr="001141C9" w:rsidRDefault="00D1153B" w:rsidP="00B4416F">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8D545E"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7EA78DC" w14:textId="77777777" w:rsidR="00D1153B" w:rsidRPr="001141C9" w:rsidRDefault="00D1153B" w:rsidP="00B4416F">
            <w:pPr>
              <w:pStyle w:val="TAC"/>
              <w:keepNext w:val="0"/>
              <w:keepLines w:val="0"/>
              <w:rPr>
                <w:lang w:eastAsia="zh-CN"/>
              </w:rPr>
            </w:pPr>
          </w:p>
        </w:tc>
      </w:tr>
      <w:tr w:rsidR="00D1153B" w:rsidRPr="001141C9" w14:paraId="0C748C1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F2F4A6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4684B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E7A3B" w14:textId="77777777" w:rsidR="00D1153B" w:rsidRPr="001141C9" w:rsidRDefault="00D1153B" w:rsidP="00B4416F">
            <w:pPr>
              <w:pStyle w:val="TAC"/>
              <w:keepNext w:val="0"/>
              <w:keepLines w:val="0"/>
              <w:rPr>
                <w:lang w:eastAsia="zh-CN"/>
              </w:rPr>
            </w:pPr>
            <w:r w:rsidRPr="001141C9">
              <w:rPr>
                <w:rFonts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841F25"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EABB612" w14:textId="77777777" w:rsidR="00D1153B" w:rsidRPr="001141C9" w:rsidRDefault="00D1153B" w:rsidP="00B4416F">
            <w:pPr>
              <w:pStyle w:val="TAC"/>
              <w:keepNext w:val="0"/>
              <w:keepLines w:val="0"/>
              <w:rPr>
                <w:lang w:eastAsia="zh-CN"/>
              </w:rPr>
            </w:pPr>
          </w:p>
        </w:tc>
      </w:tr>
      <w:tr w:rsidR="00D1153B" w:rsidRPr="001141C9" w14:paraId="03B060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2FD128" w14:textId="77777777" w:rsidR="00D1153B" w:rsidRPr="001141C9" w:rsidRDefault="00D1153B" w:rsidP="00B4416F">
            <w:pPr>
              <w:pStyle w:val="TAC"/>
              <w:keepNext w:val="0"/>
              <w:keepLines w:val="0"/>
              <w:rPr>
                <w:lang w:eastAsia="zh-CN"/>
              </w:rPr>
            </w:pPr>
            <w:r w:rsidRPr="001141C9">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B77D435" w14:textId="77777777" w:rsidR="00D1153B" w:rsidRPr="001141C9" w:rsidRDefault="00D1153B" w:rsidP="00B4416F">
            <w:pPr>
              <w:pStyle w:val="TAC"/>
              <w:keepNext w:val="0"/>
              <w:keepLines w:val="0"/>
              <w:rPr>
                <w:lang w:eastAsia="zh-CN"/>
              </w:rPr>
            </w:pPr>
            <w:r w:rsidRPr="001141C9">
              <w:rPr>
                <w:lang w:eastAsia="zh-CN"/>
              </w:rPr>
              <w:t>CA_n3A-n5A</w:t>
            </w:r>
          </w:p>
          <w:p w14:paraId="7F14C5A6" w14:textId="77777777" w:rsidR="00D1153B" w:rsidRPr="001141C9" w:rsidRDefault="00D1153B" w:rsidP="00B4416F">
            <w:pPr>
              <w:pStyle w:val="TAC"/>
              <w:keepNext w:val="0"/>
              <w:keepLines w:val="0"/>
              <w:rPr>
                <w:lang w:eastAsia="zh-CN"/>
              </w:rPr>
            </w:pPr>
            <w:r w:rsidRPr="001141C9">
              <w:rPr>
                <w:lang w:eastAsia="zh-CN"/>
              </w:rPr>
              <w:t>CA_n3A-n78A</w:t>
            </w:r>
          </w:p>
          <w:p w14:paraId="5AEF6DAF" w14:textId="77777777" w:rsidR="00D1153B" w:rsidRPr="001141C9" w:rsidRDefault="00D1153B" w:rsidP="00B4416F">
            <w:pPr>
              <w:pStyle w:val="TAC"/>
              <w:keepNext w:val="0"/>
              <w:keepLines w:val="0"/>
              <w:rPr>
                <w:lang w:eastAsia="zh-CN"/>
              </w:rPr>
            </w:pPr>
            <w:r w:rsidRPr="001141C9">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E4FC07F"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88D8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7A08C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58C83D8" w14:textId="77777777" w:rsidTr="00B4416F">
        <w:trPr>
          <w:jc w:val="center"/>
        </w:trPr>
        <w:tc>
          <w:tcPr>
            <w:tcW w:w="2062" w:type="dxa"/>
            <w:tcBorders>
              <w:top w:val="nil"/>
              <w:left w:val="single" w:sz="4" w:space="0" w:color="auto"/>
              <w:bottom w:val="nil"/>
              <w:right w:val="single" w:sz="4" w:space="0" w:color="auto"/>
            </w:tcBorders>
            <w:vAlign w:val="center"/>
          </w:tcPr>
          <w:p w14:paraId="20602E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D676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C27FE"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70F7F"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BA34E9" w14:textId="77777777" w:rsidR="00D1153B" w:rsidRPr="001141C9" w:rsidRDefault="00D1153B" w:rsidP="00B4416F">
            <w:pPr>
              <w:pStyle w:val="TAC"/>
              <w:keepNext w:val="0"/>
              <w:keepLines w:val="0"/>
              <w:rPr>
                <w:lang w:eastAsia="zh-CN"/>
              </w:rPr>
            </w:pPr>
          </w:p>
        </w:tc>
      </w:tr>
      <w:tr w:rsidR="00D1153B" w:rsidRPr="001141C9" w14:paraId="20309F3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AADB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B7FE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21D37"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7AEE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0DD1A7" w14:textId="77777777" w:rsidR="00D1153B" w:rsidRPr="001141C9" w:rsidRDefault="00D1153B" w:rsidP="00B4416F">
            <w:pPr>
              <w:pStyle w:val="TAC"/>
              <w:keepNext w:val="0"/>
              <w:keepLines w:val="0"/>
              <w:rPr>
                <w:lang w:eastAsia="zh-CN"/>
              </w:rPr>
            </w:pPr>
          </w:p>
        </w:tc>
      </w:tr>
      <w:tr w:rsidR="00D1153B" w:rsidRPr="001141C9" w14:paraId="25B8A96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45855D3"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A-n78C</w:t>
            </w:r>
          </w:p>
        </w:tc>
        <w:tc>
          <w:tcPr>
            <w:tcW w:w="1716" w:type="dxa"/>
            <w:tcBorders>
              <w:top w:val="single" w:sz="4" w:space="0" w:color="auto"/>
              <w:left w:val="single" w:sz="4" w:space="0" w:color="auto"/>
              <w:bottom w:val="nil"/>
              <w:right w:val="single" w:sz="4" w:space="0" w:color="auto"/>
            </w:tcBorders>
            <w:vAlign w:val="center"/>
          </w:tcPr>
          <w:p w14:paraId="4BE14184" w14:textId="77777777" w:rsidR="00D1153B" w:rsidRPr="008A0B99" w:rsidRDefault="00D1153B" w:rsidP="00B4416F">
            <w:pPr>
              <w:pStyle w:val="TAC"/>
              <w:rPr>
                <w:rFonts w:eastAsia="游明朝"/>
                <w:lang w:val="en-US"/>
              </w:rPr>
            </w:pPr>
            <w:r w:rsidRPr="008A0B99">
              <w:rPr>
                <w:rFonts w:eastAsia="游明朝"/>
                <w:lang w:val="en-US"/>
              </w:rPr>
              <w:t>CA_n78C</w:t>
            </w:r>
          </w:p>
          <w:p w14:paraId="1B9B31D5" w14:textId="77777777" w:rsidR="00D1153B" w:rsidRPr="008A0B99" w:rsidRDefault="00D1153B" w:rsidP="00B4416F">
            <w:pPr>
              <w:pStyle w:val="TAC"/>
              <w:rPr>
                <w:rFonts w:eastAsia="游明朝"/>
                <w:lang w:val="en-US"/>
              </w:rPr>
            </w:pPr>
            <w:r w:rsidRPr="008A0B99">
              <w:rPr>
                <w:rFonts w:eastAsia="游明朝"/>
                <w:lang w:val="en-US"/>
              </w:rPr>
              <w:t>CA_n3A-n5A</w:t>
            </w:r>
          </w:p>
          <w:p w14:paraId="2BD379CB" w14:textId="77777777" w:rsidR="00D1153B" w:rsidRPr="008A0B99" w:rsidRDefault="00D1153B" w:rsidP="00B4416F">
            <w:pPr>
              <w:pStyle w:val="TAC"/>
              <w:rPr>
                <w:rFonts w:eastAsia="游明朝"/>
                <w:lang w:val="en-US"/>
              </w:rPr>
            </w:pPr>
            <w:r w:rsidRPr="008A0B99">
              <w:rPr>
                <w:rFonts w:eastAsia="游明朝"/>
                <w:lang w:val="en-US"/>
              </w:rPr>
              <w:t>CA_n3A-n78A</w:t>
            </w:r>
          </w:p>
          <w:p w14:paraId="6AF42A2C" w14:textId="77777777" w:rsidR="00D1153B" w:rsidRPr="001141C9" w:rsidRDefault="00D1153B" w:rsidP="00B4416F">
            <w:pPr>
              <w:pStyle w:val="TAC"/>
              <w:keepNext w:val="0"/>
              <w:keepLines w:val="0"/>
              <w:rPr>
                <w:lang w:eastAsia="zh-CN"/>
              </w:rPr>
            </w:pPr>
            <w:r w:rsidRPr="008A0B99">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402DA7D"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6C84B4AA"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A13D3FF"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1714F646" w14:textId="77777777" w:rsidTr="00B4416F">
        <w:trPr>
          <w:jc w:val="center"/>
        </w:trPr>
        <w:tc>
          <w:tcPr>
            <w:tcW w:w="2062" w:type="dxa"/>
            <w:tcBorders>
              <w:top w:val="nil"/>
              <w:left w:val="single" w:sz="4" w:space="0" w:color="auto"/>
              <w:bottom w:val="nil"/>
              <w:right w:val="single" w:sz="4" w:space="0" w:color="auto"/>
            </w:tcBorders>
            <w:vAlign w:val="center"/>
          </w:tcPr>
          <w:p w14:paraId="38472D4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A1EA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33ADC"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C1605ED"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3EE4689" w14:textId="77777777" w:rsidR="00D1153B" w:rsidRPr="001141C9" w:rsidRDefault="00D1153B" w:rsidP="00B4416F">
            <w:pPr>
              <w:pStyle w:val="TAC"/>
              <w:keepNext w:val="0"/>
              <w:keepLines w:val="0"/>
              <w:rPr>
                <w:lang w:eastAsia="zh-CN"/>
              </w:rPr>
            </w:pPr>
          </w:p>
        </w:tc>
      </w:tr>
      <w:tr w:rsidR="00D1153B" w:rsidRPr="001141C9" w14:paraId="5FCFA11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38A2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C609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33C2B" w14:textId="77777777" w:rsidR="00D1153B" w:rsidRPr="001141C9" w:rsidRDefault="00D1153B" w:rsidP="00B4416F">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7FBAA" w14:textId="77777777" w:rsidR="00D1153B" w:rsidRPr="001141C9" w:rsidRDefault="00D1153B" w:rsidP="00B4416F">
            <w:pPr>
              <w:pStyle w:val="TAC"/>
              <w:keepNext w:val="0"/>
              <w:keepLines w:val="0"/>
              <w:rPr>
                <w:rFonts w:cs="Arial"/>
                <w:color w:val="000000"/>
                <w:szCs w:val="18"/>
                <w:lang w:eastAsia="zh-CN" w:bidi="ar"/>
              </w:rPr>
            </w:pPr>
            <w:r w:rsidRPr="00331CEF">
              <w:rPr>
                <w:rFonts w:cs="Arial"/>
                <w:lang w:val="en-US" w:eastAsia="zh-CN" w:bidi="ar"/>
              </w:rPr>
              <w:t>CA_n78C</w:t>
            </w:r>
            <w:r w:rsidRPr="001C7E11">
              <w:rPr>
                <w:rFonts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0DE6B85" w14:textId="77777777" w:rsidR="00D1153B" w:rsidRPr="001141C9" w:rsidRDefault="00D1153B" w:rsidP="00B4416F">
            <w:pPr>
              <w:pStyle w:val="TAC"/>
              <w:keepNext w:val="0"/>
              <w:keepLines w:val="0"/>
              <w:rPr>
                <w:lang w:eastAsia="zh-CN"/>
              </w:rPr>
            </w:pPr>
          </w:p>
        </w:tc>
      </w:tr>
      <w:tr w:rsidR="00D1153B" w:rsidRPr="001141C9" w14:paraId="149E8D5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B63A5AE"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78D7D222" w14:textId="77777777" w:rsidR="00D1153B" w:rsidRPr="0036515C" w:rsidRDefault="00D1153B" w:rsidP="00B4416F">
            <w:pPr>
              <w:pStyle w:val="TAC"/>
              <w:rPr>
                <w:rFonts w:eastAsia="游明朝"/>
                <w:lang w:val="en-US"/>
              </w:rPr>
            </w:pPr>
            <w:r w:rsidRPr="0036515C">
              <w:rPr>
                <w:rFonts w:eastAsia="游明朝"/>
                <w:lang w:val="en-US"/>
              </w:rPr>
              <w:t>CA_n78C</w:t>
            </w:r>
          </w:p>
          <w:p w14:paraId="0AA55EF6" w14:textId="77777777" w:rsidR="00D1153B" w:rsidRPr="0036515C" w:rsidRDefault="00D1153B" w:rsidP="00B4416F">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w:t>
            </w:r>
          </w:p>
          <w:p w14:paraId="0538B98B" w14:textId="77777777" w:rsidR="00D1153B" w:rsidRPr="0036515C" w:rsidRDefault="00D1153B" w:rsidP="00B4416F">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6C32C97C"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5</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3687887"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09E4D532" w14:textId="77777777" w:rsidR="00D1153B" w:rsidRPr="001141C9" w:rsidRDefault="00D1153B" w:rsidP="00B4416F">
            <w:pPr>
              <w:pStyle w:val="TAC"/>
              <w:keepNext w:val="0"/>
              <w:keepLines w:val="0"/>
              <w:rPr>
                <w:rFonts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AD3A646" w14:textId="77777777" w:rsidR="00D1153B" w:rsidRPr="001141C9" w:rsidRDefault="00D1153B" w:rsidP="00B4416F">
            <w:pPr>
              <w:pStyle w:val="TAC"/>
              <w:keepNext w:val="0"/>
              <w:keepLines w:val="0"/>
              <w:rPr>
                <w:lang w:eastAsia="zh-CN"/>
              </w:rPr>
            </w:pPr>
            <w:r>
              <w:rPr>
                <w:lang w:eastAsia="zh-CN"/>
              </w:rPr>
              <w:t>0</w:t>
            </w:r>
          </w:p>
        </w:tc>
      </w:tr>
      <w:tr w:rsidR="00D1153B" w:rsidRPr="001141C9" w14:paraId="0F96CAB7" w14:textId="77777777" w:rsidTr="00B4416F">
        <w:trPr>
          <w:jc w:val="center"/>
        </w:trPr>
        <w:tc>
          <w:tcPr>
            <w:tcW w:w="2062" w:type="dxa"/>
            <w:tcBorders>
              <w:top w:val="nil"/>
              <w:left w:val="single" w:sz="4" w:space="0" w:color="auto"/>
              <w:bottom w:val="nil"/>
              <w:right w:val="single" w:sz="4" w:space="0" w:color="auto"/>
            </w:tcBorders>
            <w:vAlign w:val="center"/>
          </w:tcPr>
          <w:p w14:paraId="21A222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254D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B6D45" w14:textId="77777777" w:rsidR="00D1153B" w:rsidRPr="001141C9" w:rsidRDefault="00D1153B" w:rsidP="00B4416F">
            <w:pPr>
              <w:pStyle w:val="TAC"/>
              <w:keepNext w:val="0"/>
              <w:keepLines w:val="0"/>
              <w:rPr>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4B0BA052" w14:textId="77777777" w:rsidR="00D1153B" w:rsidRPr="001141C9" w:rsidRDefault="00D1153B" w:rsidP="00B4416F">
            <w:pPr>
              <w:pStyle w:val="TAC"/>
              <w:keepNext w:val="0"/>
              <w:keepLines w:val="0"/>
              <w:rPr>
                <w:rFonts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81242BB" w14:textId="77777777" w:rsidR="00D1153B" w:rsidRPr="001141C9" w:rsidRDefault="00D1153B" w:rsidP="00B4416F">
            <w:pPr>
              <w:pStyle w:val="TAC"/>
              <w:keepNext w:val="0"/>
              <w:keepLines w:val="0"/>
              <w:rPr>
                <w:lang w:eastAsia="zh-CN"/>
              </w:rPr>
            </w:pPr>
          </w:p>
        </w:tc>
      </w:tr>
      <w:tr w:rsidR="00D1153B" w:rsidRPr="001141C9" w14:paraId="0B124D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EB8C9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7D93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933B6" w14:textId="77777777" w:rsidR="00D1153B" w:rsidRPr="001141C9" w:rsidRDefault="00D1153B" w:rsidP="00B4416F">
            <w:pPr>
              <w:pStyle w:val="TAC"/>
              <w:keepNext w:val="0"/>
              <w:keepLines w:val="0"/>
              <w:rPr>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1AA2F" w14:textId="77777777" w:rsidR="00D1153B" w:rsidRPr="001141C9" w:rsidRDefault="00D1153B" w:rsidP="00B4416F">
            <w:pPr>
              <w:pStyle w:val="TAC"/>
              <w:keepNext w:val="0"/>
              <w:keepLines w:val="0"/>
              <w:rPr>
                <w:rFonts w:cs="Arial"/>
                <w:color w:val="000000"/>
                <w:szCs w:val="18"/>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63A711E" w14:textId="77777777" w:rsidR="00D1153B" w:rsidRPr="001141C9" w:rsidRDefault="00D1153B" w:rsidP="00B4416F">
            <w:pPr>
              <w:pStyle w:val="TAC"/>
              <w:keepNext w:val="0"/>
              <w:keepLines w:val="0"/>
              <w:rPr>
                <w:lang w:eastAsia="zh-CN"/>
              </w:rPr>
            </w:pPr>
          </w:p>
        </w:tc>
      </w:tr>
      <w:tr w:rsidR="00D1153B" w:rsidRPr="001141C9" w14:paraId="7265BF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8355F1A" w14:textId="77777777" w:rsidR="00D1153B" w:rsidRPr="001141C9" w:rsidRDefault="00D1153B" w:rsidP="00B4416F">
            <w:pPr>
              <w:pStyle w:val="TAC"/>
              <w:keepNext w:val="0"/>
              <w:keepLines w:val="0"/>
              <w:rPr>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128E5C96" w14:textId="77777777" w:rsidR="00D1153B" w:rsidRPr="001141C9" w:rsidRDefault="00D1153B" w:rsidP="00B4416F">
            <w:pPr>
              <w:pStyle w:val="TAC"/>
              <w:keepNext w:val="0"/>
              <w:keepLines w:val="0"/>
              <w:rPr>
                <w:lang w:eastAsia="zh-CN"/>
              </w:rPr>
            </w:pPr>
            <w:r w:rsidRPr="001141C9">
              <w:rPr>
                <w:lang w:eastAsia="zh-CN"/>
              </w:rPr>
              <w:t>CA_n3A-n5A</w:t>
            </w:r>
          </w:p>
          <w:p w14:paraId="7A82AECB" w14:textId="77777777" w:rsidR="00D1153B" w:rsidRPr="001141C9" w:rsidRDefault="00D1153B" w:rsidP="00B4416F">
            <w:pPr>
              <w:pStyle w:val="TAC"/>
              <w:keepNext w:val="0"/>
              <w:keepLines w:val="0"/>
              <w:rPr>
                <w:lang w:eastAsia="zh-CN"/>
              </w:rPr>
            </w:pPr>
            <w:r w:rsidRPr="001141C9">
              <w:rPr>
                <w:lang w:eastAsia="zh-CN"/>
              </w:rPr>
              <w:t>CA_n3A-n79A</w:t>
            </w:r>
          </w:p>
          <w:p w14:paraId="0278ACD1" w14:textId="77777777" w:rsidR="00D1153B" w:rsidRPr="001141C9" w:rsidRDefault="00D1153B" w:rsidP="00B4416F">
            <w:pPr>
              <w:pStyle w:val="TAC"/>
              <w:keepNext w:val="0"/>
              <w:keepLines w:val="0"/>
              <w:rPr>
                <w:lang w:eastAsia="zh-CN"/>
              </w:rPr>
            </w:pPr>
            <w:r w:rsidRPr="001141C9">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A8A8632" w14:textId="77777777" w:rsidR="00D1153B" w:rsidRPr="001141C9" w:rsidRDefault="00D1153B" w:rsidP="00B4416F">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B15D0"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E90C1C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442D888" w14:textId="77777777" w:rsidTr="00B4416F">
        <w:trPr>
          <w:jc w:val="center"/>
        </w:trPr>
        <w:tc>
          <w:tcPr>
            <w:tcW w:w="2062" w:type="dxa"/>
            <w:tcBorders>
              <w:top w:val="nil"/>
              <w:left w:val="single" w:sz="4" w:space="0" w:color="auto"/>
              <w:bottom w:val="nil"/>
              <w:right w:val="single" w:sz="4" w:space="0" w:color="auto"/>
            </w:tcBorders>
            <w:vAlign w:val="center"/>
          </w:tcPr>
          <w:p w14:paraId="447F38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B44DC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6B37" w14:textId="77777777" w:rsidR="00D1153B" w:rsidRPr="001141C9" w:rsidRDefault="00D1153B" w:rsidP="00B4416F">
            <w:pPr>
              <w:pStyle w:val="TAC"/>
              <w:keepNext w:val="0"/>
              <w:keepLines w:val="0"/>
              <w:rPr>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5DEFD"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9D89115" w14:textId="77777777" w:rsidR="00D1153B" w:rsidRPr="001141C9" w:rsidRDefault="00D1153B" w:rsidP="00B4416F">
            <w:pPr>
              <w:pStyle w:val="TAC"/>
              <w:keepNext w:val="0"/>
              <w:keepLines w:val="0"/>
              <w:rPr>
                <w:lang w:eastAsia="zh-CN"/>
              </w:rPr>
            </w:pPr>
          </w:p>
        </w:tc>
      </w:tr>
      <w:tr w:rsidR="00D1153B" w:rsidRPr="001141C9" w14:paraId="78DEFDB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3797D4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C8A6A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FB10" w14:textId="77777777" w:rsidR="00D1153B" w:rsidRPr="001141C9" w:rsidRDefault="00D1153B" w:rsidP="00B4416F">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E261D7"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D04474" w14:textId="77777777" w:rsidR="00D1153B" w:rsidRPr="001141C9" w:rsidRDefault="00D1153B" w:rsidP="00B4416F">
            <w:pPr>
              <w:pStyle w:val="TAC"/>
              <w:keepNext w:val="0"/>
              <w:keepLines w:val="0"/>
              <w:rPr>
                <w:lang w:eastAsia="zh-CN"/>
              </w:rPr>
            </w:pPr>
          </w:p>
        </w:tc>
      </w:tr>
      <w:tr w:rsidR="00D1153B" w:rsidRPr="001141C9" w14:paraId="457B7E7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B74A31" w14:textId="77777777" w:rsidR="00D1153B" w:rsidRPr="001141C9" w:rsidRDefault="00D1153B" w:rsidP="00B4416F">
            <w:pPr>
              <w:pStyle w:val="TAC"/>
              <w:keepNext w:val="0"/>
              <w:keepLines w:val="0"/>
              <w:rPr>
                <w:lang w:eastAsia="zh-CN"/>
              </w:rPr>
            </w:pPr>
            <w:r w:rsidRPr="001141C9">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BA5FA04" w14:textId="77777777" w:rsidR="00D1153B" w:rsidRPr="001141C9" w:rsidRDefault="00D1153B" w:rsidP="00B4416F">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7</w:t>
            </w:r>
            <w:r w:rsidRPr="001141C9">
              <w:rPr>
                <w:szCs w:val="18"/>
                <w:lang w:eastAsia="ja-JP"/>
              </w:rPr>
              <w:t>A</w:t>
            </w:r>
          </w:p>
          <w:p w14:paraId="4975387B" w14:textId="77777777" w:rsidR="00D1153B" w:rsidRPr="001141C9" w:rsidRDefault="00D1153B" w:rsidP="00B4416F">
            <w:pPr>
              <w:pStyle w:val="TAC"/>
              <w:keepNext w:val="0"/>
              <w:keepLines w:val="0"/>
              <w:rPr>
                <w:szCs w:val="18"/>
                <w:lang w:eastAsia="ja-JP"/>
              </w:rPr>
            </w:pPr>
            <w:r w:rsidRPr="001141C9">
              <w:rPr>
                <w:szCs w:val="18"/>
                <w:lang w:eastAsia="zh-CN"/>
              </w:rPr>
              <w:t>CA</w:t>
            </w:r>
            <w:r w:rsidRPr="001141C9">
              <w:rPr>
                <w:szCs w:val="18"/>
              </w:rPr>
              <w:t>_</w:t>
            </w:r>
            <w:r w:rsidRPr="001141C9">
              <w:rPr>
                <w:szCs w:val="18"/>
                <w:lang w:eastAsia="zh-CN"/>
              </w:rPr>
              <w:t>n</w:t>
            </w:r>
            <w:r w:rsidRPr="001141C9">
              <w:rPr>
                <w:szCs w:val="18"/>
                <w:lang w:eastAsia="zh-TW"/>
              </w:rPr>
              <w:t>3</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p w14:paraId="31049609" w14:textId="77777777" w:rsidR="00D1153B" w:rsidRPr="001141C9" w:rsidRDefault="00D1153B" w:rsidP="00B4416F">
            <w:pPr>
              <w:pStyle w:val="TAC"/>
              <w:keepNext w:val="0"/>
              <w:keepLines w:val="0"/>
              <w:rPr>
                <w:lang w:eastAsia="zh-CN"/>
              </w:rPr>
            </w:pPr>
            <w:r w:rsidRPr="001141C9">
              <w:rPr>
                <w:szCs w:val="18"/>
                <w:lang w:eastAsia="zh-CN"/>
              </w:rPr>
              <w:t>CA</w:t>
            </w:r>
            <w:r w:rsidRPr="001141C9">
              <w:rPr>
                <w:szCs w:val="18"/>
              </w:rPr>
              <w:t>_</w:t>
            </w:r>
            <w:r w:rsidRPr="001141C9">
              <w:rPr>
                <w:szCs w:val="18"/>
                <w:lang w:eastAsia="zh-CN"/>
              </w:rPr>
              <w:t>n</w:t>
            </w:r>
            <w:r w:rsidRPr="001141C9">
              <w:rPr>
                <w:szCs w:val="18"/>
                <w:lang w:eastAsia="zh-TW"/>
              </w:rPr>
              <w:t>7</w:t>
            </w:r>
            <w:r w:rsidRPr="001141C9">
              <w:rPr>
                <w:szCs w:val="18"/>
                <w:lang w:eastAsia="ja-JP"/>
              </w:rPr>
              <w:t>A-</w:t>
            </w:r>
            <w:r w:rsidRPr="001141C9">
              <w:rPr>
                <w:szCs w:val="18"/>
                <w:lang w:eastAsia="zh-CN"/>
              </w:rPr>
              <w:t>n</w:t>
            </w:r>
            <w:r w:rsidRPr="001141C9">
              <w:rPr>
                <w:szCs w:val="18"/>
                <w:lang w:eastAsia="zh-TW"/>
              </w:rPr>
              <w:t>8</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7FC9876"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19B6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6331D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56686D0" w14:textId="77777777" w:rsidTr="00B4416F">
        <w:trPr>
          <w:jc w:val="center"/>
        </w:trPr>
        <w:tc>
          <w:tcPr>
            <w:tcW w:w="2062" w:type="dxa"/>
            <w:tcBorders>
              <w:top w:val="nil"/>
              <w:left w:val="single" w:sz="4" w:space="0" w:color="auto"/>
              <w:bottom w:val="nil"/>
              <w:right w:val="single" w:sz="4" w:space="0" w:color="auto"/>
            </w:tcBorders>
            <w:vAlign w:val="center"/>
          </w:tcPr>
          <w:p w14:paraId="2DAE62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F87FB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8212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2D1D0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0BE739F" w14:textId="77777777" w:rsidR="00D1153B" w:rsidRPr="001141C9" w:rsidRDefault="00D1153B" w:rsidP="00B4416F">
            <w:pPr>
              <w:pStyle w:val="TAC"/>
              <w:keepNext w:val="0"/>
              <w:keepLines w:val="0"/>
              <w:rPr>
                <w:lang w:eastAsia="zh-CN"/>
              </w:rPr>
            </w:pPr>
          </w:p>
        </w:tc>
      </w:tr>
      <w:tr w:rsidR="00D1153B" w:rsidRPr="001141C9" w14:paraId="124BB09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94E8A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5184F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3F3E1"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CFE51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E9481FE" w14:textId="77777777" w:rsidR="00D1153B" w:rsidRPr="001141C9" w:rsidRDefault="00D1153B" w:rsidP="00B4416F">
            <w:pPr>
              <w:pStyle w:val="TAC"/>
              <w:keepNext w:val="0"/>
              <w:keepLines w:val="0"/>
              <w:rPr>
                <w:lang w:eastAsia="zh-CN"/>
              </w:rPr>
            </w:pPr>
          </w:p>
        </w:tc>
      </w:tr>
      <w:tr w:rsidR="00D1153B" w:rsidRPr="001141C9" w14:paraId="6B6D4EC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C13C21" w14:textId="77777777" w:rsidR="00D1153B" w:rsidRPr="001141C9" w:rsidRDefault="00D1153B" w:rsidP="00B4416F">
            <w:pPr>
              <w:pStyle w:val="TAC"/>
              <w:keepNext w:val="0"/>
              <w:keepLines w:val="0"/>
              <w:rPr>
                <w:lang w:eastAsia="zh-CN"/>
              </w:rPr>
            </w:pPr>
            <w:r w:rsidRPr="001141C9">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C2CCA8E" w14:textId="77777777" w:rsidR="00D1153B" w:rsidRPr="001141C9" w:rsidRDefault="00D1153B" w:rsidP="00B4416F">
            <w:pPr>
              <w:pStyle w:val="TAC"/>
              <w:keepNext w:val="0"/>
              <w:keepLines w:val="0"/>
              <w:rPr>
                <w:lang w:eastAsia="zh-CN"/>
              </w:rPr>
            </w:pPr>
            <w:r w:rsidRPr="001141C9">
              <w:rPr>
                <w:lang w:eastAsia="zh-CN"/>
              </w:rPr>
              <w:t>CA_n3A-n7A</w:t>
            </w:r>
          </w:p>
          <w:p w14:paraId="7D637A21" w14:textId="77777777" w:rsidR="00D1153B" w:rsidRPr="001141C9" w:rsidRDefault="00D1153B" w:rsidP="00B4416F">
            <w:pPr>
              <w:pStyle w:val="TAC"/>
              <w:keepNext w:val="0"/>
              <w:keepLines w:val="0"/>
              <w:rPr>
                <w:lang w:eastAsia="zh-CN"/>
              </w:rPr>
            </w:pPr>
            <w:r w:rsidRPr="001141C9">
              <w:rPr>
                <w:lang w:eastAsia="zh-CN"/>
              </w:rPr>
              <w:t>CA_n3A-n8A</w:t>
            </w:r>
          </w:p>
          <w:p w14:paraId="6C514E4E" w14:textId="77777777" w:rsidR="00D1153B" w:rsidRPr="001141C9" w:rsidRDefault="00D1153B" w:rsidP="00B4416F">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635EC2B"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B1DB6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B3AD796"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7DF33482" w14:textId="77777777" w:rsidTr="00B4416F">
        <w:trPr>
          <w:jc w:val="center"/>
        </w:trPr>
        <w:tc>
          <w:tcPr>
            <w:tcW w:w="2062" w:type="dxa"/>
            <w:tcBorders>
              <w:top w:val="nil"/>
              <w:left w:val="single" w:sz="4" w:space="0" w:color="auto"/>
              <w:bottom w:val="nil"/>
              <w:right w:val="single" w:sz="4" w:space="0" w:color="auto"/>
            </w:tcBorders>
            <w:vAlign w:val="center"/>
          </w:tcPr>
          <w:p w14:paraId="5B7559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E33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9D843"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EA47F3"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32D7054D" w14:textId="77777777" w:rsidR="00D1153B" w:rsidRPr="001141C9" w:rsidRDefault="00D1153B" w:rsidP="00B4416F">
            <w:pPr>
              <w:pStyle w:val="TAC"/>
              <w:keepNext w:val="0"/>
              <w:keepLines w:val="0"/>
              <w:rPr>
                <w:lang w:eastAsia="zh-CN"/>
              </w:rPr>
            </w:pPr>
          </w:p>
        </w:tc>
      </w:tr>
      <w:tr w:rsidR="00D1153B" w:rsidRPr="001141C9" w14:paraId="67C72EE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63261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DCECC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42AC"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2E72B1"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AF2983D" w14:textId="77777777" w:rsidR="00D1153B" w:rsidRPr="001141C9" w:rsidRDefault="00D1153B" w:rsidP="00B4416F">
            <w:pPr>
              <w:pStyle w:val="TAC"/>
              <w:keepNext w:val="0"/>
              <w:keepLines w:val="0"/>
              <w:rPr>
                <w:lang w:eastAsia="zh-CN"/>
              </w:rPr>
            </w:pPr>
          </w:p>
        </w:tc>
      </w:tr>
      <w:tr w:rsidR="00D1153B" w:rsidRPr="001141C9" w14:paraId="036A73A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F5E5BF5" w14:textId="77777777" w:rsidR="00D1153B" w:rsidRPr="001141C9" w:rsidRDefault="00D1153B" w:rsidP="00B4416F">
            <w:pPr>
              <w:pStyle w:val="TAC"/>
              <w:keepNext w:val="0"/>
              <w:keepLines w:val="0"/>
              <w:rPr>
                <w:lang w:eastAsia="zh-CN"/>
              </w:rPr>
            </w:pPr>
            <w:r w:rsidRPr="001141C9">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1FAA743" w14:textId="77777777" w:rsidR="00D1153B" w:rsidRPr="001141C9" w:rsidRDefault="00D1153B" w:rsidP="00B4416F">
            <w:pPr>
              <w:pStyle w:val="TAC"/>
              <w:keepNext w:val="0"/>
              <w:keepLines w:val="0"/>
              <w:rPr>
                <w:lang w:eastAsia="zh-CN"/>
              </w:rPr>
            </w:pPr>
            <w:r w:rsidRPr="001141C9">
              <w:rPr>
                <w:lang w:eastAsia="zh-CN"/>
              </w:rPr>
              <w:t>CA_n3A-n7A</w:t>
            </w:r>
          </w:p>
          <w:p w14:paraId="47EF8656" w14:textId="77777777" w:rsidR="00D1153B" w:rsidRPr="001141C9" w:rsidRDefault="00D1153B" w:rsidP="00B4416F">
            <w:pPr>
              <w:pStyle w:val="TAC"/>
              <w:keepNext w:val="0"/>
              <w:keepLines w:val="0"/>
              <w:rPr>
                <w:lang w:eastAsia="zh-CN"/>
              </w:rPr>
            </w:pPr>
            <w:r w:rsidRPr="001141C9">
              <w:rPr>
                <w:lang w:eastAsia="zh-CN"/>
              </w:rPr>
              <w:t>CA_n3A-n8A</w:t>
            </w:r>
          </w:p>
          <w:p w14:paraId="4B0178A5" w14:textId="77777777" w:rsidR="00D1153B" w:rsidRPr="001141C9" w:rsidRDefault="00D1153B" w:rsidP="00B4416F">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27E1EE5"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3FF93"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C206FB5"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47A31390" w14:textId="77777777" w:rsidTr="00B4416F">
        <w:trPr>
          <w:jc w:val="center"/>
        </w:trPr>
        <w:tc>
          <w:tcPr>
            <w:tcW w:w="2062" w:type="dxa"/>
            <w:tcBorders>
              <w:top w:val="nil"/>
              <w:left w:val="single" w:sz="4" w:space="0" w:color="auto"/>
              <w:bottom w:val="nil"/>
              <w:right w:val="single" w:sz="4" w:space="0" w:color="auto"/>
            </w:tcBorders>
            <w:vAlign w:val="center"/>
          </w:tcPr>
          <w:p w14:paraId="25E2D1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8C69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EB435"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44E0A"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672A7FB" w14:textId="77777777" w:rsidR="00D1153B" w:rsidRPr="001141C9" w:rsidRDefault="00D1153B" w:rsidP="00B4416F">
            <w:pPr>
              <w:pStyle w:val="TAC"/>
              <w:keepNext w:val="0"/>
              <w:keepLines w:val="0"/>
              <w:rPr>
                <w:lang w:eastAsia="zh-CN"/>
              </w:rPr>
            </w:pPr>
          </w:p>
        </w:tc>
      </w:tr>
      <w:tr w:rsidR="00D1153B" w:rsidRPr="001141C9" w14:paraId="60DF5D0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324A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6CDC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B1E96"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B1216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D5A6B9F" w14:textId="77777777" w:rsidR="00D1153B" w:rsidRPr="001141C9" w:rsidRDefault="00D1153B" w:rsidP="00B4416F">
            <w:pPr>
              <w:pStyle w:val="TAC"/>
              <w:keepNext w:val="0"/>
              <w:keepLines w:val="0"/>
              <w:rPr>
                <w:lang w:eastAsia="zh-CN"/>
              </w:rPr>
            </w:pPr>
          </w:p>
        </w:tc>
      </w:tr>
      <w:tr w:rsidR="00D1153B" w:rsidRPr="001141C9" w14:paraId="232CA57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40073BC" w14:textId="77777777" w:rsidR="00D1153B" w:rsidRPr="001141C9" w:rsidRDefault="00D1153B" w:rsidP="00B4416F">
            <w:pPr>
              <w:pStyle w:val="TAC"/>
              <w:keepNext w:val="0"/>
              <w:keepLines w:val="0"/>
              <w:rPr>
                <w:lang w:eastAsia="zh-CN"/>
              </w:rPr>
            </w:pPr>
            <w:r w:rsidRPr="001141C9">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5064FB37" w14:textId="77777777" w:rsidR="00D1153B" w:rsidRPr="001141C9" w:rsidRDefault="00D1153B" w:rsidP="00B4416F">
            <w:pPr>
              <w:pStyle w:val="TAC"/>
              <w:keepNext w:val="0"/>
              <w:keepLines w:val="0"/>
              <w:rPr>
                <w:lang w:eastAsia="zh-CN"/>
              </w:rPr>
            </w:pPr>
            <w:r w:rsidRPr="001141C9">
              <w:rPr>
                <w:lang w:eastAsia="zh-CN"/>
              </w:rPr>
              <w:t>CA_n3A-n7A</w:t>
            </w:r>
          </w:p>
          <w:p w14:paraId="4D065A00" w14:textId="77777777" w:rsidR="00D1153B" w:rsidRPr="001141C9" w:rsidRDefault="00D1153B" w:rsidP="00B4416F">
            <w:pPr>
              <w:pStyle w:val="TAC"/>
              <w:keepNext w:val="0"/>
              <w:keepLines w:val="0"/>
              <w:rPr>
                <w:lang w:eastAsia="zh-CN"/>
              </w:rPr>
            </w:pPr>
            <w:r w:rsidRPr="001141C9">
              <w:rPr>
                <w:lang w:eastAsia="zh-CN"/>
              </w:rPr>
              <w:t>CA_n3A-n8A</w:t>
            </w:r>
          </w:p>
          <w:p w14:paraId="07B796DB" w14:textId="77777777" w:rsidR="00D1153B" w:rsidRPr="001141C9" w:rsidRDefault="00D1153B" w:rsidP="00B4416F">
            <w:pPr>
              <w:pStyle w:val="TAC"/>
              <w:keepNext w:val="0"/>
              <w:keepLines w:val="0"/>
              <w:rPr>
                <w:lang w:eastAsia="zh-CN"/>
              </w:rPr>
            </w:pPr>
            <w:r w:rsidRPr="001141C9">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92315C5"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06E19C"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D09FC9C"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3A3DD35B" w14:textId="77777777" w:rsidTr="00B4416F">
        <w:trPr>
          <w:jc w:val="center"/>
        </w:trPr>
        <w:tc>
          <w:tcPr>
            <w:tcW w:w="2062" w:type="dxa"/>
            <w:tcBorders>
              <w:top w:val="nil"/>
              <w:left w:val="single" w:sz="4" w:space="0" w:color="auto"/>
              <w:bottom w:val="nil"/>
              <w:right w:val="single" w:sz="4" w:space="0" w:color="auto"/>
            </w:tcBorders>
            <w:vAlign w:val="center"/>
          </w:tcPr>
          <w:p w14:paraId="02D4BA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FBB6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4ABE"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E29EC"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4AEB26D7" w14:textId="77777777" w:rsidR="00D1153B" w:rsidRPr="001141C9" w:rsidRDefault="00D1153B" w:rsidP="00B4416F">
            <w:pPr>
              <w:pStyle w:val="TAC"/>
              <w:keepNext w:val="0"/>
              <w:keepLines w:val="0"/>
              <w:rPr>
                <w:lang w:eastAsia="zh-CN"/>
              </w:rPr>
            </w:pPr>
          </w:p>
        </w:tc>
      </w:tr>
      <w:tr w:rsidR="00D1153B" w:rsidRPr="001141C9" w14:paraId="103ABD2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0E22E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178E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90957"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A80B2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CC081A7" w14:textId="77777777" w:rsidR="00D1153B" w:rsidRPr="001141C9" w:rsidRDefault="00D1153B" w:rsidP="00B4416F">
            <w:pPr>
              <w:pStyle w:val="TAC"/>
              <w:keepNext w:val="0"/>
              <w:keepLines w:val="0"/>
              <w:rPr>
                <w:lang w:eastAsia="zh-CN"/>
              </w:rPr>
            </w:pPr>
          </w:p>
        </w:tc>
      </w:tr>
      <w:tr w:rsidR="00D1153B" w:rsidRPr="001141C9" w14:paraId="5CB87E5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76968C" w14:textId="77777777" w:rsidR="00D1153B" w:rsidRPr="001141C9" w:rsidRDefault="00D1153B" w:rsidP="00B4416F">
            <w:pPr>
              <w:pStyle w:val="TAC"/>
              <w:keepNext w:val="0"/>
              <w:keepLines w:val="0"/>
              <w:rPr>
                <w:lang w:eastAsia="zh-CN"/>
              </w:rPr>
            </w:pPr>
            <w:r w:rsidRPr="001141C9">
              <w:t>CA_n3A-n7A-n20A</w:t>
            </w:r>
          </w:p>
        </w:tc>
        <w:tc>
          <w:tcPr>
            <w:tcW w:w="1716" w:type="dxa"/>
            <w:tcBorders>
              <w:top w:val="single" w:sz="4" w:space="0" w:color="auto"/>
              <w:left w:val="single" w:sz="4" w:space="0" w:color="auto"/>
              <w:bottom w:val="nil"/>
              <w:right w:val="single" w:sz="4" w:space="0" w:color="auto"/>
            </w:tcBorders>
            <w:vAlign w:val="center"/>
          </w:tcPr>
          <w:p w14:paraId="387A407E" w14:textId="77777777" w:rsidR="00D1153B" w:rsidRPr="001141C9" w:rsidRDefault="00D1153B" w:rsidP="00B4416F">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n7A</w:t>
            </w:r>
          </w:p>
          <w:p w14:paraId="4508EE20" w14:textId="77777777" w:rsidR="00D1153B" w:rsidRPr="001141C9" w:rsidRDefault="00D1153B" w:rsidP="00B4416F">
            <w:pPr>
              <w:pStyle w:val="TAC"/>
              <w:keepNext w:val="0"/>
              <w:keepLines w:val="0"/>
              <w:rPr>
                <w:lang w:eastAsia="zh-CN"/>
              </w:rPr>
            </w:pPr>
            <w:r w:rsidRPr="001141C9">
              <w:rPr>
                <w:lang w:eastAsia="zh-CN"/>
              </w:rPr>
              <w:t>CA_n3A</w:t>
            </w:r>
            <w:r w:rsidRPr="001141C9">
              <w:rPr>
                <w:rFonts w:hint="eastAsia"/>
                <w:lang w:eastAsia="zh-CN"/>
              </w:rPr>
              <w:t>-</w:t>
            </w:r>
            <w:r w:rsidRPr="001141C9">
              <w:rPr>
                <w:lang w:eastAsia="zh-CN"/>
              </w:rPr>
              <w:t>n20A</w:t>
            </w:r>
          </w:p>
          <w:p w14:paraId="02A41EFD" w14:textId="77777777" w:rsidR="00D1153B" w:rsidRPr="001141C9" w:rsidRDefault="00D1153B" w:rsidP="00B4416F">
            <w:pPr>
              <w:pStyle w:val="TAC"/>
              <w:keepNext w:val="0"/>
              <w:keepLines w:val="0"/>
              <w:rPr>
                <w:lang w:eastAsia="zh-CN"/>
              </w:rPr>
            </w:pPr>
            <w:r w:rsidRPr="001141C9">
              <w:rPr>
                <w:lang w:eastAsia="zh-CN"/>
              </w:rPr>
              <w:t>CA_n7A</w:t>
            </w:r>
            <w:r w:rsidRPr="001141C9">
              <w:rPr>
                <w:rFonts w:hint="eastAsia"/>
                <w:lang w:eastAsia="zh-CN"/>
              </w:rPr>
              <w:t>-</w:t>
            </w:r>
            <w:r w:rsidRPr="001141C9">
              <w:rPr>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D458FD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0AB692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AEE8D8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808D6F5" w14:textId="77777777" w:rsidTr="00B4416F">
        <w:trPr>
          <w:jc w:val="center"/>
        </w:trPr>
        <w:tc>
          <w:tcPr>
            <w:tcW w:w="2062" w:type="dxa"/>
            <w:tcBorders>
              <w:top w:val="nil"/>
              <w:left w:val="single" w:sz="4" w:space="0" w:color="auto"/>
              <w:bottom w:val="nil"/>
              <w:right w:val="single" w:sz="4" w:space="0" w:color="auto"/>
            </w:tcBorders>
            <w:vAlign w:val="center"/>
          </w:tcPr>
          <w:p w14:paraId="2CD475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A2EC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D7FD"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7AC26E"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681AE4E" w14:textId="77777777" w:rsidR="00D1153B" w:rsidRPr="001141C9" w:rsidRDefault="00D1153B" w:rsidP="00B4416F">
            <w:pPr>
              <w:pStyle w:val="TAC"/>
              <w:keepNext w:val="0"/>
              <w:keepLines w:val="0"/>
              <w:rPr>
                <w:lang w:eastAsia="zh-CN"/>
              </w:rPr>
            </w:pPr>
          </w:p>
        </w:tc>
      </w:tr>
      <w:tr w:rsidR="00D1153B" w:rsidRPr="001141C9" w14:paraId="7CD78BB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2B28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C567F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6220"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EB0E9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F9C5E3A" w14:textId="77777777" w:rsidR="00D1153B" w:rsidRPr="001141C9" w:rsidRDefault="00D1153B" w:rsidP="00B4416F">
            <w:pPr>
              <w:pStyle w:val="TAC"/>
              <w:keepNext w:val="0"/>
              <w:keepLines w:val="0"/>
              <w:rPr>
                <w:lang w:eastAsia="zh-CN"/>
              </w:rPr>
            </w:pPr>
          </w:p>
        </w:tc>
      </w:tr>
      <w:tr w:rsidR="00D1153B" w:rsidRPr="001141C9" w14:paraId="382CDDB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418EC76" w14:textId="77777777" w:rsidR="00D1153B" w:rsidRPr="001141C9" w:rsidRDefault="00D1153B" w:rsidP="00B4416F">
            <w:pPr>
              <w:pStyle w:val="TAC"/>
              <w:keepNext w:val="0"/>
              <w:keepLines w:val="0"/>
              <w:rPr>
                <w:lang w:eastAsia="zh-CN"/>
              </w:rPr>
            </w:pPr>
            <w:r w:rsidRPr="001141C9">
              <w:lastRenderedPageBreak/>
              <w:t>CA_n3A-n7A-n26A</w:t>
            </w:r>
          </w:p>
        </w:tc>
        <w:tc>
          <w:tcPr>
            <w:tcW w:w="1716" w:type="dxa"/>
            <w:tcBorders>
              <w:top w:val="single" w:sz="4" w:space="0" w:color="auto"/>
              <w:left w:val="single" w:sz="4" w:space="0" w:color="auto"/>
              <w:bottom w:val="nil"/>
              <w:right w:val="single" w:sz="4" w:space="0" w:color="auto"/>
            </w:tcBorders>
            <w:vAlign w:val="center"/>
          </w:tcPr>
          <w:p w14:paraId="7B344F31" w14:textId="77777777" w:rsidR="00D1153B" w:rsidRPr="001141C9" w:rsidRDefault="00D1153B" w:rsidP="00B4416F">
            <w:pPr>
              <w:pStyle w:val="TAC"/>
              <w:keepNext w:val="0"/>
              <w:keepLines w:val="0"/>
              <w:rPr>
                <w:szCs w:val="18"/>
                <w:lang w:eastAsia="zh-CN"/>
              </w:rPr>
            </w:pPr>
            <w:r w:rsidRPr="001141C9">
              <w:rPr>
                <w:szCs w:val="18"/>
                <w:lang w:eastAsia="zh-CN"/>
              </w:rPr>
              <w:t>CA_n3A-n26A</w:t>
            </w:r>
          </w:p>
          <w:p w14:paraId="20CF1366"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4327E8A0" w14:textId="77777777" w:rsidR="00D1153B" w:rsidRPr="001141C9" w:rsidRDefault="00D1153B" w:rsidP="00B4416F">
            <w:pPr>
              <w:pStyle w:val="TAC"/>
              <w:keepNext w:val="0"/>
              <w:keepLines w:val="0"/>
              <w:rPr>
                <w:lang w:eastAsia="zh-CN"/>
              </w:rPr>
            </w:pPr>
            <w:r w:rsidRPr="001141C9">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D142148"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DBB3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9143B1F"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8B370DA" w14:textId="77777777" w:rsidTr="00B4416F">
        <w:trPr>
          <w:jc w:val="center"/>
        </w:trPr>
        <w:tc>
          <w:tcPr>
            <w:tcW w:w="2062" w:type="dxa"/>
            <w:tcBorders>
              <w:top w:val="nil"/>
              <w:left w:val="single" w:sz="4" w:space="0" w:color="auto"/>
              <w:bottom w:val="nil"/>
              <w:right w:val="single" w:sz="4" w:space="0" w:color="auto"/>
            </w:tcBorders>
            <w:vAlign w:val="center"/>
          </w:tcPr>
          <w:p w14:paraId="2C41A9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0E1B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795B4"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6EA3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E031E6F" w14:textId="77777777" w:rsidR="00D1153B" w:rsidRPr="001141C9" w:rsidRDefault="00D1153B" w:rsidP="00B4416F">
            <w:pPr>
              <w:pStyle w:val="TAC"/>
              <w:keepNext w:val="0"/>
              <w:keepLines w:val="0"/>
              <w:rPr>
                <w:lang w:eastAsia="zh-CN"/>
              </w:rPr>
            </w:pPr>
          </w:p>
        </w:tc>
      </w:tr>
      <w:tr w:rsidR="00D1153B" w:rsidRPr="001141C9" w14:paraId="28D1BC9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FD1D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64B46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5E29"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AB3D4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5BE79F" w14:textId="77777777" w:rsidR="00D1153B" w:rsidRPr="001141C9" w:rsidRDefault="00D1153B" w:rsidP="00B4416F">
            <w:pPr>
              <w:pStyle w:val="TAC"/>
              <w:keepNext w:val="0"/>
              <w:keepLines w:val="0"/>
              <w:rPr>
                <w:lang w:eastAsia="zh-CN"/>
              </w:rPr>
            </w:pPr>
          </w:p>
        </w:tc>
      </w:tr>
      <w:tr w:rsidR="00D1153B" w:rsidRPr="001141C9" w14:paraId="174EAC12" w14:textId="77777777" w:rsidTr="00B4416F">
        <w:trPr>
          <w:jc w:val="center"/>
        </w:trPr>
        <w:tc>
          <w:tcPr>
            <w:tcW w:w="2062" w:type="dxa"/>
            <w:tcBorders>
              <w:top w:val="single" w:sz="4" w:space="0" w:color="auto"/>
              <w:left w:val="single" w:sz="4" w:space="0" w:color="auto"/>
              <w:bottom w:val="nil"/>
              <w:right w:val="single" w:sz="4" w:space="0" w:color="auto"/>
            </w:tcBorders>
          </w:tcPr>
          <w:p w14:paraId="113BDF8B" w14:textId="77777777" w:rsidR="00D1153B" w:rsidRPr="001141C9" w:rsidRDefault="00D1153B" w:rsidP="00B4416F">
            <w:pPr>
              <w:pStyle w:val="TAC"/>
              <w:keepNext w:val="0"/>
              <w:keepLines w:val="0"/>
            </w:pPr>
            <w:r w:rsidRPr="001141C9">
              <w:t>CA_n3A-n7A-n26(2A)</w:t>
            </w:r>
          </w:p>
        </w:tc>
        <w:tc>
          <w:tcPr>
            <w:tcW w:w="1716" w:type="dxa"/>
            <w:tcBorders>
              <w:top w:val="single" w:sz="4" w:space="0" w:color="auto"/>
              <w:left w:val="single" w:sz="4" w:space="0" w:color="auto"/>
              <w:bottom w:val="nil"/>
              <w:right w:val="single" w:sz="4" w:space="0" w:color="auto"/>
            </w:tcBorders>
            <w:vAlign w:val="center"/>
          </w:tcPr>
          <w:p w14:paraId="40FB9B4E" w14:textId="77777777" w:rsidR="00D1153B" w:rsidRPr="001141C9" w:rsidRDefault="00D1153B" w:rsidP="00B4416F">
            <w:pPr>
              <w:pStyle w:val="TAC"/>
              <w:keepNext w:val="0"/>
              <w:keepLines w:val="0"/>
              <w:rPr>
                <w:szCs w:val="18"/>
                <w:lang w:eastAsia="zh-CN"/>
              </w:rPr>
            </w:pPr>
            <w:r w:rsidRPr="001141C9">
              <w:rPr>
                <w:szCs w:val="18"/>
                <w:lang w:eastAsia="zh-CN"/>
              </w:rPr>
              <w:t>CA_n3A-n26A</w:t>
            </w:r>
          </w:p>
          <w:p w14:paraId="0F81E7F0"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05ABAB8C" w14:textId="77777777" w:rsidR="00D1153B" w:rsidRPr="001141C9" w:rsidRDefault="00D1153B" w:rsidP="00B4416F">
            <w:pPr>
              <w:pStyle w:val="TAC"/>
              <w:keepNext w:val="0"/>
              <w:keepLines w:val="0"/>
              <w:rPr>
                <w:szCs w:val="18"/>
                <w:lang w:eastAsia="zh-CN"/>
              </w:rPr>
            </w:pPr>
            <w:r w:rsidRPr="001141C9">
              <w:rPr>
                <w:szCs w:val="18"/>
                <w:lang w:eastAsia="zh-CN"/>
              </w:rPr>
              <w:t>CA_n7A-n26A</w:t>
            </w:r>
          </w:p>
          <w:p w14:paraId="25E0C6AB" w14:textId="77777777" w:rsidR="00D1153B" w:rsidRPr="001141C9" w:rsidRDefault="00D1153B" w:rsidP="00B4416F">
            <w:pPr>
              <w:pStyle w:val="TAC"/>
              <w:keepNext w:val="0"/>
              <w:keepLines w:val="0"/>
              <w:rPr>
                <w:szCs w:val="18"/>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B32596D"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D7322"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4568C3C"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7B3C9D73" w14:textId="77777777" w:rsidTr="00B4416F">
        <w:trPr>
          <w:jc w:val="center"/>
        </w:trPr>
        <w:tc>
          <w:tcPr>
            <w:tcW w:w="2062" w:type="dxa"/>
            <w:tcBorders>
              <w:top w:val="nil"/>
              <w:left w:val="single" w:sz="4" w:space="0" w:color="auto"/>
              <w:bottom w:val="nil"/>
              <w:right w:val="single" w:sz="4" w:space="0" w:color="auto"/>
            </w:tcBorders>
            <w:vAlign w:val="center"/>
          </w:tcPr>
          <w:p w14:paraId="402BF2F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11427E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B714E"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6939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898713B" w14:textId="77777777" w:rsidR="00D1153B" w:rsidRPr="001141C9" w:rsidRDefault="00D1153B" w:rsidP="00B4416F">
            <w:pPr>
              <w:pStyle w:val="TAC"/>
              <w:keepNext w:val="0"/>
              <w:keepLines w:val="0"/>
              <w:rPr>
                <w:szCs w:val="18"/>
                <w:lang w:eastAsia="zh-CN"/>
              </w:rPr>
            </w:pPr>
          </w:p>
        </w:tc>
      </w:tr>
      <w:tr w:rsidR="00D1153B" w:rsidRPr="001141C9" w14:paraId="1C37B96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F714DBF"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8C073B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6A28" w14:textId="77777777" w:rsidR="00D1153B" w:rsidRPr="001141C9" w:rsidRDefault="00D1153B" w:rsidP="00B4416F">
            <w:pPr>
              <w:pStyle w:val="TAC"/>
              <w:keepNext w:val="0"/>
              <w:keepLines w:val="0"/>
              <w:rPr>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09543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F10ACA" w14:textId="77777777" w:rsidR="00D1153B" w:rsidRPr="001141C9" w:rsidRDefault="00D1153B" w:rsidP="00B4416F">
            <w:pPr>
              <w:pStyle w:val="TAC"/>
              <w:keepNext w:val="0"/>
              <w:keepLines w:val="0"/>
              <w:rPr>
                <w:szCs w:val="18"/>
                <w:lang w:eastAsia="zh-CN"/>
              </w:rPr>
            </w:pPr>
          </w:p>
        </w:tc>
      </w:tr>
      <w:tr w:rsidR="00D1153B" w:rsidRPr="001141C9" w14:paraId="266A708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0D186D5" w14:textId="77777777" w:rsidR="00D1153B" w:rsidRPr="001141C9" w:rsidRDefault="00D1153B" w:rsidP="00B4416F">
            <w:pPr>
              <w:pStyle w:val="TAC"/>
              <w:keepLines w:val="0"/>
              <w:rPr>
                <w:lang w:eastAsia="zh-CN"/>
              </w:rPr>
            </w:pPr>
            <w:r w:rsidRPr="001141C9">
              <w:t>CA_n3A-n7B-n26A</w:t>
            </w:r>
          </w:p>
        </w:tc>
        <w:tc>
          <w:tcPr>
            <w:tcW w:w="1716" w:type="dxa"/>
            <w:tcBorders>
              <w:top w:val="single" w:sz="4" w:space="0" w:color="auto"/>
              <w:left w:val="single" w:sz="4" w:space="0" w:color="auto"/>
              <w:bottom w:val="nil"/>
              <w:right w:val="single" w:sz="4" w:space="0" w:color="auto"/>
            </w:tcBorders>
            <w:vAlign w:val="center"/>
          </w:tcPr>
          <w:p w14:paraId="212E5300" w14:textId="77777777" w:rsidR="00D1153B" w:rsidRPr="001141C9" w:rsidRDefault="00D1153B" w:rsidP="00B4416F">
            <w:pPr>
              <w:pStyle w:val="TAC"/>
              <w:keepLines w:val="0"/>
              <w:rPr>
                <w:szCs w:val="18"/>
                <w:lang w:eastAsia="zh-CN"/>
              </w:rPr>
            </w:pPr>
            <w:r w:rsidRPr="001141C9">
              <w:rPr>
                <w:szCs w:val="18"/>
                <w:lang w:eastAsia="zh-CN"/>
              </w:rPr>
              <w:t>CA_n3A-n26A</w:t>
            </w:r>
          </w:p>
          <w:p w14:paraId="0932F4A1" w14:textId="77777777" w:rsidR="00D1153B" w:rsidRPr="001141C9" w:rsidRDefault="00D1153B" w:rsidP="00B4416F">
            <w:pPr>
              <w:pStyle w:val="TAC"/>
              <w:keepLines w:val="0"/>
              <w:rPr>
                <w:szCs w:val="18"/>
                <w:lang w:eastAsia="zh-CN"/>
              </w:rPr>
            </w:pPr>
            <w:r w:rsidRPr="001141C9">
              <w:rPr>
                <w:szCs w:val="18"/>
                <w:lang w:eastAsia="zh-CN"/>
              </w:rPr>
              <w:t>CA_n3A-n7A</w:t>
            </w:r>
          </w:p>
          <w:p w14:paraId="02DF7EDD" w14:textId="77777777" w:rsidR="00D1153B" w:rsidRPr="001141C9" w:rsidRDefault="00D1153B" w:rsidP="00B4416F">
            <w:pPr>
              <w:pStyle w:val="TAC"/>
              <w:keepLines w:val="0"/>
              <w:rPr>
                <w:szCs w:val="18"/>
                <w:lang w:eastAsia="zh-CN"/>
              </w:rPr>
            </w:pPr>
            <w:r w:rsidRPr="001141C9">
              <w:rPr>
                <w:szCs w:val="18"/>
                <w:lang w:eastAsia="zh-CN"/>
              </w:rPr>
              <w:t>CA_n7A-n26A</w:t>
            </w:r>
          </w:p>
          <w:p w14:paraId="53128481" w14:textId="77777777" w:rsidR="00D1153B" w:rsidRPr="001141C9" w:rsidRDefault="00D1153B" w:rsidP="00B4416F">
            <w:pPr>
              <w:pStyle w:val="TAC"/>
              <w:keepLines w:val="0"/>
              <w:rPr>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87226C1" w14:textId="77777777" w:rsidR="00D1153B" w:rsidRPr="001141C9" w:rsidRDefault="00D1153B" w:rsidP="00B4416F">
            <w:pPr>
              <w:pStyle w:val="TAC"/>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57516" w14:textId="77777777" w:rsidR="00D1153B" w:rsidRPr="001141C9" w:rsidRDefault="00D1153B" w:rsidP="00B4416F">
            <w:pPr>
              <w:pStyle w:val="TAC"/>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69A97E98" w14:textId="77777777" w:rsidR="00D1153B" w:rsidRPr="001141C9" w:rsidRDefault="00D1153B" w:rsidP="00B4416F">
            <w:pPr>
              <w:pStyle w:val="TAC"/>
              <w:keepLines w:val="0"/>
              <w:rPr>
                <w:lang w:eastAsia="zh-CN"/>
              </w:rPr>
            </w:pPr>
            <w:r w:rsidRPr="001141C9">
              <w:rPr>
                <w:rFonts w:hint="eastAsia"/>
                <w:szCs w:val="18"/>
                <w:lang w:eastAsia="zh-CN"/>
              </w:rPr>
              <w:t>0</w:t>
            </w:r>
          </w:p>
        </w:tc>
      </w:tr>
      <w:tr w:rsidR="00D1153B" w:rsidRPr="001141C9" w14:paraId="76675477" w14:textId="77777777" w:rsidTr="00B4416F">
        <w:trPr>
          <w:jc w:val="center"/>
        </w:trPr>
        <w:tc>
          <w:tcPr>
            <w:tcW w:w="2062" w:type="dxa"/>
            <w:tcBorders>
              <w:top w:val="nil"/>
              <w:left w:val="single" w:sz="4" w:space="0" w:color="auto"/>
              <w:bottom w:val="nil"/>
              <w:right w:val="single" w:sz="4" w:space="0" w:color="auto"/>
            </w:tcBorders>
            <w:vAlign w:val="center"/>
          </w:tcPr>
          <w:p w14:paraId="5C6AABD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4EA8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1707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337B70"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F13671C" w14:textId="77777777" w:rsidR="00D1153B" w:rsidRPr="001141C9" w:rsidRDefault="00D1153B" w:rsidP="00B4416F">
            <w:pPr>
              <w:pStyle w:val="TAC"/>
              <w:keepNext w:val="0"/>
              <w:keepLines w:val="0"/>
              <w:rPr>
                <w:lang w:eastAsia="zh-CN"/>
              </w:rPr>
            </w:pPr>
          </w:p>
        </w:tc>
      </w:tr>
      <w:tr w:rsidR="00D1153B" w:rsidRPr="001141C9" w14:paraId="5904A1C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5205B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55E85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C5921"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3421E1"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0474E1" w14:textId="77777777" w:rsidR="00D1153B" w:rsidRPr="001141C9" w:rsidRDefault="00D1153B" w:rsidP="00B4416F">
            <w:pPr>
              <w:pStyle w:val="TAC"/>
              <w:keepNext w:val="0"/>
              <w:keepLines w:val="0"/>
              <w:rPr>
                <w:lang w:eastAsia="zh-CN"/>
              </w:rPr>
            </w:pPr>
          </w:p>
        </w:tc>
      </w:tr>
      <w:tr w:rsidR="00D1153B" w:rsidRPr="001141C9" w14:paraId="4F3FB9D3" w14:textId="77777777" w:rsidTr="00B4416F">
        <w:trPr>
          <w:jc w:val="center"/>
        </w:trPr>
        <w:tc>
          <w:tcPr>
            <w:tcW w:w="2062" w:type="dxa"/>
            <w:tcBorders>
              <w:top w:val="single" w:sz="4" w:space="0" w:color="auto"/>
              <w:left w:val="single" w:sz="4" w:space="0" w:color="auto"/>
              <w:bottom w:val="nil"/>
              <w:right w:val="single" w:sz="4" w:space="0" w:color="auto"/>
            </w:tcBorders>
          </w:tcPr>
          <w:p w14:paraId="21BFE295" w14:textId="77777777" w:rsidR="00D1153B" w:rsidRPr="001141C9" w:rsidRDefault="00D1153B" w:rsidP="00B4416F">
            <w:pPr>
              <w:pStyle w:val="TAC"/>
              <w:keepNext w:val="0"/>
              <w:keepLines w:val="0"/>
              <w:rPr>
                <w:lang w:eastAsia="zh-CN"/>
              </w:rPr>
            </w:pPr>
            <w:r w:rsidRPr="001141C9">
              <w:t>CA_n3A-n7B-n26(2A)</w:t>
            </w:r>
          </w:p>
        </w:tc>
        <w:tc>
          <w:tcPr>
            <w:tcW w:w="1716" w:type="dxa"/>
            <w:tcBorders>
              <w:top w:val="single" w:sz="4" w:space="0" w:color="auto"/>
              <w:left w:val="single" w:sz="4" w:space="0" w:color="auto"/>
              <w:bottom w:val="nil"/>
              <w:right w:val="single" w:sz="4" w:space="0" w:color="auto"/>
            </w:tcBorders>
            <w:vAlign w:val="center"/>
          </w:tcPr>
          <w:p w14:paraId="59642EF1" w14:textId="77777777" w:rsidR="00D1153B" w:rsidRPr="001141C9" w:rsidRDefault="00D1153B" w:rsidP="00B4416F">
            <w:pPr>
              <w:pStyle w:val="TAC"/>
              <w:keepNext w:val="0"/>
              <w:keepLines w:val="0"/>
              <w:rPr>
                <w:szCs w:val="18"/>
                <w:lang w:eastAsia="zh-CN"/>
              </w:rPr>
            </w:pPr>
            <w:r w:rsidRPr="001141C9">
              <w:rPr>
                <w:szCs w:val="18"/>
                <w:lang w:eastAsia="zh-CN"/>
              </w:rPr>
              <w:t>CA_n3A-n26A</w:t>
            </w:r>
          </w:p>
          <w:p w14:paraId="7369B1F5" w14:textId="77777777" w:rsidR="00D1153B" w:rsidRPr="001141C9" w:rsidRDefault="00D1153B" w:rsidP="00B4416F">
            <w:pPr>
              <w:pStyle w:val="TAC"/>
              <w:keepNext w:val="0"/>
              <w:keepLines w:val="0"/>
              <w:rPr>
                <w:szCs w:val="18"/>
                <w:lang w:eastAsia="zh-CN"/>
              </w:rPr>
            </w:pPr>
            <w:r w:rsidRPr="001141C9">
              <w:rPr>
                <w:szCs w:val="18"/>
                <w:lang w:eastAsia="zh-CN"/>
              </w:rPr>
              <w:t>CA_n3A-n7A</w:t>
            </w:r>
          </w:p>
          <w:p w14:paraId="38DCFF1D" w14:textId="77777777" w:rsidR="00D1153B" w:rsidRPr="001141C9" w:rsidRDefault="00D1153B" w:rsidP="00B4416F">
            <w:pPr>
              <w:pStyle w:val="TAC"/>
              <w:keepNext w:val="0"/>
              <w:keepLines w:val="0"/>
              <w:rPr>
                <w:szCs w:val="18"/>
                <w:lang w:eastAsia="zh-CN"/>
              </w:rPr>
            </w:pPr>
            <w:r w:rsidRPr="001141C9">
              <w:rPr>
                <w:szCs w:val="18"/>
                <w:lang w:eastAsia="zh-CN"/>
              </w:rPr>
              <w:t>CA_n7A-n26A</w:t>
            </w:r>
          </w:p>
          <w:p w14:paraId="1133BFCC" w14:textId="77777777" w:rsidR="00D1153B" w:rsidRPr="001141C9" w:rsidRDefault="00D1153B" w:rsidP="00B4416F">
            <w:pPr>
              <w:pStyle w:val="TAC"/>
              <w:keepNext w:val="0"/>
              <w:keepLines w:val="0"/>
              <w:rPr>
                <w:szCs w:val="18"/>
                <w:lang w:eastAsia="zh-CN"/>
              </w:rPr>
            </w:pPr>
            <w:r w:rsidRPr="001141C9">
              <w:rPr>
                <w:szCs w:val="18"/>
                <w:lang w:eastAsia="zh-CN"/>
              </w:rPr>
              <w:t>CA_n7B</w:t>
            </w:r>
          </w:p>
          <w:p w14:paraId="0951BACC" w14:textId="77777777" w:rsidR="00D1153B" w:rsidRPr="001141C9" w:rsidRDefault="00D1153B" w:rsidP="00B4416F">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77D4BD"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92C1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D8CD7C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C1D4AA" w14:textId="77777777" w:rsidTr="00B4416F">
        <w:trPr>
          <w:jc w:val="center"/>
        </w:trPr>
        <w:tc>
          <w:tcPr>
            <w:tcW w:w="2062" w:type="dxa"/>
            <w:tcBorders>
              <w:top w:val="nil"/>
              <w:left w:val="single" w:sz="4" w:space="0" w:color="auto"/>
              <w:bottom w:val="nil"/>
              <w:right w:val="single" w:sz="4" w:space="0" w:color="auto"/>
            </w:tcBorders>
          </w:tcPr>
          <w:p w14:paraId="5AC8B2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6C842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743CE"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11C0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2ED7C2E" w14:textId="77777777" w:rsidR="00D1153B" w:rsidRPr="001141C9" w:rsidRDefault="00D1153B" w:rsidP="00B4416F">
            <w:pPr>
              <w:pStyle w:val="TAC"/>
              <w:keepNext w:val="0"/>
              <w:keepLines w:val="0"/>
              <w:rPr>
                <w:lang w:eastAsia="zh-CN"/>
              </w:rPr>
            </w:pPr>
          </w:p>
        </w:tc>
      </w:tr>
      <w:tr w:rsidR="00D1153B" w:rsidRPr="001141C9" w14:paraId="73CB35C2" w14:textId="77777777" w:rsidTr="00B4416F">
        <w:trPr>
          <w:jc w:val="center"/>
        </w:trPr>
        <w:tc>
          <w:tcPr>
            <w:tcW w:w="2062" w:type="dxa"/>
            <w:tcBorders>
              <w:top w:val="nil"/>
              <w:left w:val="single" w:sz="4" w:space="0" w:color="auto"/>
              <w:bottom w:val="single" w:sz="4" w:space="0" w:color="auto"/>
              <w:right w:val="single" w:sz="4" w:space="0" w:color="auto"/>
            </w:tcBorders>
          </w:tcPr>
          <w:p w14:paraId="6608636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DB85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9A3BB"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FAF9B3"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4A2DC7" w14:textId="77777777" w:rsidR="00D1153B" w:rsidRPr="001141C9" w:rsidRDefault="00D1153B" w:rsidP="00B4416F">
            <w:pPr>
              <w:pStyle w:val="TAC"/>
              <w:keepNext w:val="0"/>
              <w:keepLines w:val="0"/>
              <w:rPr>
                <w:lang w:eastAsia="zh-CN"/>
              </w:rPr>
            </w:pPr>
          </w:p>
        </w:tc>
      </w:tr>
      <w:tr w:rsidR="00D1153B" w:rsidRPr="001141C9" w14:paraId="327701C1" w14:textId="77777777" w:rsidTr="00B4416F">
        <w:trPr>
          <w:jc w:val="center"/>
        </w:trPr>
        <w:tc>
          <w:tcPr>
            <w:tcW w:w="2062" w:type="dxa"/>
            <w:tcBorders>
              <w:top w:val="single" w:sz="4" w:space="0" w:color="auto"/>
              <w:left w:val="single" w:sz="4" w:space="0" w:color="auto"/>
              <w:bottom w:val="nil"/>
              <w:right w:val="single" w:sz="4" w:space="0" w:color="auto"/>
            </w:tcBorders>
          </w:tcPr>
          <w:p w14:paraId="55DA4717" w14:textId="77777777" w:rsidR="00D1153B" w:rsidRPr="001141C9" w:rsidRDefault="00D1153B" w:rsidP="00B4416F">
            <w:pPr>
              <w:pStyle w:val="TAC"/>
              <w:keepNext w:val="0"/>
              <w:keepLines w:val="0"/>
              <w:rPr>
                <w:lang w:eastAsia="zh-CN"/>
              </w:rPr>
            </w:pPr>
            <w:r w:rsidRPr="001141C9">
              <w:t>CA_n3B-n7A-n26A</w:t>
            </w:r>
          </w:p>
        </w:tc>
        <w:tc>
          <w:tcPr>
            <w:tcW w:w="1716" w:type="dxa"/>
            <w:tcBorders>
              <w:top w:val="single" w:sz="4" w:space="0" w:color="auto"/>
              <w:left w:val="single" w:sz="4" w:space="0" w:color="auto"/>
              <w:bottom w:val="nil"/>
              <w:right w:val="single" w:sz="4" w:space="0" w:color="auto"/>
            </w:tcBorders>
            <w:vAlign w:val="center"/>
          </w:tcPr>
          <w:p w14:paraId="31E621B0" w14:textId="77777777" w:rsidR="00D1153B" w:rsidRPr="001141C9" w:rsidRDefault="00D1153B" w:rsidP="00B4416F">
            <w:pPr>
              <w:pStyle w:val="TAC"/>
              <w:keepNext w:val="0"/>
              <w:keepLines w:val="0"/>
              <w:rPr>
                <w:lang w:eastAsia="zh-CN"/>
              </w:rPr>
            </w:pPr>
            <w:r w:rsidRPr="001141C9">
              <w:rPr>
                <w:lang w:eastAsia="zh-CN"/>
              </w:rPr>
              <w:t>CA_n3A-n7A</w:t>
            </w:r>
          </w:p>
          <w:p w14:paraId="64A718BA" w14:textId="77777777" w:rsidR="00D1153B" w:rsidRPr="001141C9" w:rsidRDefault="00D1153B" w:rsidP="00B4416F">
            <w:pPr>
              <w:pStyle w:val="TAC"/>
              <w:keepNext w:val="0"/>
              <w:keepLines w:val="0"/>
              <w:rPr>
                <w:lang w:eastAsia="zh-CN"/>
              </w:rPr>
            </w:pPr>
            <w:r w:rsidRPr="001141C9">
              <w:rPr>
                <w:lang w:eastAsia="zh-CN"/>
              </w:rPr>
              <w:t>CA_n3A-n26A</w:t>
            </w:r>
          </w:p>
          <w:p w14:paraId="796C95D2" w14:textId="77777777" w:rsidR="00D1153B" w:rsidRPr="001141C9" w:rsidRDefault="00D1153B" w:rsidP="00B4416F">
            <w:pPr>
              <w:pStyle w:val="TAC"/>
              <w:keepNext w:val="0"/>
              <w:keepLines w:val="0"/>
              <w:rPr>
                <w:lang w:eastAsia="zh-CN"/>
              </w:rPr>
            </w:pPr>
            <w:r w:rsidRPr="001141C9">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5BC9BF7"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B8242E"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50BD3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A9772E3" w14:textId="77777777" w:rsidTr="00B4416F">
        <w:trPr>
          <w:jc w:val="center"/>
        </w:trPr>
        <w:tc>
          <w:tcPr>
            <w:tcW w:w="2062" w:type="dxa"/>
            <w:tcBorders>
              <w:top w:val="nil"/>
              <w:left w:val="single" w:sz="4" w:space="0" w:color="auto"/>
              <w:bottom w:val="nil"/>
              <w:right w:val="single" w:sz="4" w:space="0" w:color="auto"/>
            </w:tcBorders>
          </w:tcPr>
          <w:p w14:paraId="1A8B13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8136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72AA6"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BF13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DF13BFF" w14:textId="77777777" w:rsidR="00D1153B" w:rsidRPr="001141C9" w:rsidRDefault="00D1153B" w:rsidP="00B4416F">
            <w:pPr>
              <w:pStyle w:val="TAC"/>
              <w:keepNext w:val="0"/>
              <w:keepLines w:val="0"/>
              <w:rPr>
                <w:lang w:eastAsia="zh-CN"/>
              </w:rPr>
            </w:pPr>
          </w:p>
        </w:tc>
      </w:tr>
      <w:tr w:rsidR="00D1153B" w:rsidRPr="001141C9" w14:paraId="58F58136" w14:textId="77777777" w:rsidTr="00B4416F">
        <w:trPr>
          <w:jc w:val="center"/>
        </w:trPr>
        <w:tc>
          <w:tcPr>
            <w:tcW w:w="2062" w:type="dxa"/>
            <w:tcBorders>
              <w:top w:val="nil"/>
              <w:left w:val="single" w:sz="4" w:space="0" w:color="auto"/>
              <w:bottom w:val="nil"/>
              <w:right w:val="single" w:sz="4" w:space="0" w:color="auto"/>
            </w:tcBorders>
          </w:tcPr>
          <w:p w14:paraId="4F1F52B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B5380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366EB"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00214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0AA8AA" w14:textId="77777777" w:rsidR="00D1153B" w:rsidRPr="001141C9" w:rsidRDefault="00D1153B" w:rsidP="00B4416F">
            <w:pPr>
              <w:pStyle w:val="TAC"/>
              <w:keepNext w:val="0"/>
              <w:keepLines w:val="0"/>
              <w:rPr>
                <w:lang w:eastAsia="zh-CN"/>
              </w:rPr>
            </w:pPr>
          </w:p>
        </w:tc>
      </w:tr>
      <w:tr w:rsidR="00D1153B" w:rsidRPr="001141C9" w14:paraId="136317BA" w14:textId="77777777" w:rsidTr="00B4416F">
        <w:trPr>
          <w:jc w:val="center"/>
        </w:trPr>
        <w:tc>
          <w:tcPr>
            <w:tcW w:w="2062" w:type="dxa"/>
            <w:tcBorders>
              <w:top w:val="nil"/>
              <w:left w:val="single" w:sz="4" w:space="0" w:color="auto"/>
              <w:bottom w:val="nil"/>
              <w:right w:val="single" w:sz="4" w:space="0" w:color="auto"/>
            </w:tcBorders>
          </w:tcPr>
          <w:p w14:paraId="5D6ACD55"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554121D" w14:textId="77777777" w:rsidR="00D1153B" w:rsidRPr="001141C9" w:rsidRDefault="00D1153B" w:rsidP="00B4416F">
            <w:pPr>
              <w:pStyle w:val="TAC"/>
              <w:keepNext w:val="0"/>
              <w:keepLines w:val="0"/>
              <w:rPr>
                <w:lang w:eastAsia="zh-CN"/>
              </w:rPr>
            </w:pPr>
            <w:r w:rsidRPr="008E2342">
              <w:rPr>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47D360"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4F8D9" w14:textId="77777777" w:rsidR="00D1153B" w:rsidRPr="001141C9" w:rsidRDefault="00D1153B" w:rsidP="00B4416F">
            <w:pPr>
              <w:pStyle w:val="TAC"/>
              <w:keepNext w:val="0"/>
              <w:keepLines w:val="0"/>
              <w:rPr>
                <w:rFonts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B4B50AE"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431AC869" w14:textId="77777777" w:rsidTr="00B4416F">
        <w:trPr>
          <w:jc w:val="center"/>
        </w:trPr>
        <w:tc>
          <w:tcPr>
            <w:tcW w:w="2062" w:type="dxa"/>
            <w:tcBorders>
              <w:top w:val="nil"/>
              <w:left w:val="single" w:sz="4" w:space="0" w:color="auto"/>
              <w:bottom w:val="nil"/>
              <w:right w:val="single" w:sz="4" w:space="0" w:color="auto"/>
            </w:tcBorders>
          </w:tcPr>
          <w:p w14:paraId="5B91FF6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00F60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B46EE" w14:textId="77777777" w:rsidR="00D1153B" w:rsidRPr="001141C9" w:rsidRDefault="00D1153B" w:rsidP="00B4416F">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30CF0E0" w14:textId="77777777" w:rsidR="00D1153B" w:rsidRPr="001141C9" w:rsidRDefault="00D1153B" w:rsidP="00B4416F">
            <w:pPr>
              <w:pStyle w:val="TAC"/>
              <w:keepNext w:val="0"/>
              <w:keepLines w:val="0"/>
              <w:rPr>
                <w:rFonts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281A81B" w14:textId="77777777" w:rsidR="00D1153B" w:rsidRPr="001141C9" w:rsidRDefault="00D1153B" w:rsidP="00B4416F">
            <w:pPr>
              <w:pStyle w:val="TAC"/>
              <w:keepNext w:val="0"/>
              <w:keepLines w:val="0"/>
              <w:rPr>
                <w:lang w:eastAsia="zh-CN"/>
              </w:rPr>
            </w:pPr>
          </w:p>
        </w:tc>
      </w:tr>
      <w:tr w:rsidR="00D1153B" w:rsidRPr="001141C9" w14:paraId="5CB466EA" w14:textId="77777777" w:rsidTr="00B4416F">
        <w:trPr>
          <w:jc w:val="center"/>
        </w:trPr>
        <w:tc>
          <w:tcPr>
            <w:tcW w:w="2062" w:type="dxa"/>
            <w:tcBorders>
              <w:top w:val="nil"/>
              <w:left w:val="single" w:sz="4" w:space="0" w:color="auto"/>
              <w:bottom w:val="single" w:sz="4" w:space="0" w:color="auto"/>
              <w:right w:val="single" w:sz="4" w:space="0" w:color="auto"/>
            </w:tcBorders>
          </w:tcPr>
          <w:p w14:paraId="75872B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9335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A5370"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6DFDB23" w14:textId="77777777" w:rsidR="00D1153B" w:rsidRPr="001141C9" w:rsidRDefault="00D1153B" w:rsidP="00B4416F">
            <w:pPr>
              <w:pStyle w:val="TAC"/>
              <w:keepNext w:val="0"/>
              <w:keepLines w:val="0"/>
              <w:rPr>
                <w:rFonts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4E69379" w14:textId="77777777" w:rsidR="00D1153B" w:rsidRPr="001141C9" w:rsidRDefault="00D1153B" w:rsidP="00B4416F">
            <w:pPr>
              <w:pStyle w:val="TAC"/>
              <w:keepNext w:val="0"/>
              <w:keepLines w:val="0"/>
              <w:rPr>
                <w:lang w:eastAsia="zh-CN"/>
              </w:rPr>
            </w:pPr>
          </w:p>
        </w:tc>
      </w:tr>
      <w:tr w:rsidR="00D1153B" w:rsidRPr="001141C9" w14:paraId="04D8A070" w14:textId="77777777" w:rsidTr="00B4416F">
        <w:trPr>
          <w:jc w:val="center"/>
        </w:trPr>
        <w:tc>
          <w:tcPr>
            <w:tcW w:w="2062" w:type="dxa"/>
            <w:tcBorders>
              <w:top w:val="single" w:sz="4" w:space="0" w:color="auto"/>
              <w:left w:val="single" w:sz="4" w:space="0" w:color="auto"/>
              <w:bottom w:val="nil"/>
              <w:right w:val="single" w:sz="4" w:space="0" w:color="auto"/>
            </w:tcBorders>
          </w:tcPr>
          <w:p w14:paraId="0FDD16AC" w14:textId="77777777" w:rsidR="00D1153B" w:rsidRPr="001141C9" w:rsidRDefault="00D1153B" w:rsidP="00B4416F">
            <w:pPr>
              <w:pStyle w:val="TAC"/>
              <w:keepNext w:val="0"/>
              <w:keepLines w:val="0"/>
              <w:rPr>
                <w:lang w:eastAsia="zh-CN"/>
              </w:rPr>
            </w:pPr>
            <w:r w:rsidRPr="001141C9">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FBB7B09" w14:textId="77777777" w:rsidR="00D1153B" w:rsidRPr="001141C9" w:rsidRDefault="00D1153B" w:rsidP="00B4416F">
            <w:pPr>
              <w:pStyle w:val="TAC"/>
              <w:keepNext w:val="0"/>
              <w:keepLines w:val="0"/>
              <w:rPr>
                <w:lang w:eastAsia="zh-CN"/>
              </w:rPr>
            </w:pPr>
            <w:r w:rsidRPr="001141C9">
              <w:rPr>
                <w:lang w:eastAsia="zh-CN"/>
              </w:rPr>
              <w:t>CA_n3A-n7A</w:t>
            </w:r>
          </w:p>
          <w:p w14:paraId="466BC4BD" w14:textId="77777777" w:rsidR="00D1153B" w:rsidRPr="001141C9" w:rsidRDefault="00D1153B" w:rsidP="00B4416F">
            <w:pPr>
              <w:pStyle w:val="TAC"/>
              <w:keepNext w:val="0"/>
              <w:keepLines w:val="0"/>
              <w:rPr>
                <w:lang w:eastAsia="zh-CN"/>
              </w:rPr>
            </w:pPr>
            <w:r w:rsidRPr="001141C9">
              <w:rPr>
                <w:lang w:eastAsia="zh-CN"/>
              </w:rPr>
              <w:t>CA_n3A-n26A</w:t>
            </w:r>
          </w:p>
          <w:p w14:paraId="2F67508A" w14:textId="77777777" w:rsidR="00D1153B" w:rsidRPr="001141C9" w:rsidRDefault="00D1153B" w:rsidP="00B4416F">
            <w:pPr>
              <w:pStyle w:val="TAC"/>
              <w:keepNext w:val="0"/>
              <w:keepLines w:val="0"/>
              <w:rPr>
                <w:lang w:eastAsia="zh-CN"/>
              </w:rPr>
            </w:pPr>
            <w:r w:rsidRPr="001141C9">
              <w:rPr>
                <w:lang w:eastAsia="zh-CN"/>
              </w:rPr>
              <w:t>CA_n7A-n26A</w:t>
            </w:r>
          </w:p>
          <w:p w14:paraId="29899BB8" w14:textId="77777777" w:rsidR="00D1153B" w:rsidRPr="001141C9" w:rsidRDefault="00D1153B" w:rsidP="00B4416F">
            <w:pPr>
              <w:pStyle w:val="TAC"/>
              <w:keepNext w:val="0"/>
              <w:keepLines w:val="0"/>
              <w:rPr>
                <w:lang w:eastAsia="zh-CN"/>
              </w:rPr>
            </w:pPr>
            <w:r w:rsidRPr="001141C9">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27B6AA"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762E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7BA659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0C0310E" w14:textId="77777777" w:rsidTr="00B4416F">
        <w:trPr>
          <w:jc w:val="center"/>
        </w:trPr>
        <w:tc>
          <w:tcPr>
            <w:tcW w:w="2062" w:type="dxa"/>
            <w:tcBorders>
              <w:top w:val="nil"/>
              <w:left w:val="single" w:sz="4" w:space="0" w:color="auto"/>
              <w:bottom w:val="nil"/>
              <w:right w:val="single" w:sz="4" w:space="0" w:color="auto"/>
            </w:tcBorders>
            <w:vAlign w:val="center"/>
          </w:tcPr>
          <w:p w14:paraId="058F93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27B7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1FD"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35210"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CF010C6" w14:textId="77777777" w:rsidR="00D1153B" w:rsidRPr="001141C9" w:rsidRDefault="00D1153B" w:rsidP="00B4416F">
            <w:pPr>
              <w:pStyle w:val="TAC"/>
              <w:keepNext w:val="0"/>
              <w:keepLines w:val="0"/>
              <w:rPr>
                <w:lang w:eastAsia="zh-CN"/>
              </w:rPr>
            </w:pPr>
          </w:p>
        </w:tc>
      </w:tr>
      <w:tr w:rsidR="00D1153B" w:rsidRPr="001141C9" w14:paraId="167C6074" w14:textId="77777777" w:rsidTr="00B4416F">
        <w:trPr>
          <w:jc w:val="center"/>
        </w:trPr>
        <w:tc>
          <w:tcPr>
            <w:tcW w:w="2062" w:type="dxa"/>
            <w:tcBorders>
              <w:top w:val="nil"/>
              <w:left w:val="single" w:sz="4" w:space="0" w:color="auto"/>
              <w:bottom w:val="nil"/>
              <w:right w:val="single" w:sz="4" w:space="0" w:color="auto"/>
            </w:tcBorders>
            <w:vAlign w:val="center"/>
          </w:tcPr>
          <w:p w14:paraId="2826B7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5EA71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E4D17"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205CD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97B80B" w14:textId="77777777" w:rsidR="00D1153B" w:rsidRPr="001141C9" w:rsidRDefault="00D1153B" w:rsidP="00B4416F">
            <w:pPr>
              <w:pStyle w:val="TAC"/>
              <w:keepNext w:val="0"/>
              <w:keepLines w:val="0"/>
              <w:rPr>
                <w:lang w:eastAsia="zh-CN"/>
              </w:rPr>
            </w:pPr>
          </w:p>
        </w:tc>
      </w:tr>
      <w:tr w:rsidR="00D1153B" w:rsidRPr="001141C9" w14:paraId="59D5CDFB" w14:textId="77777777" w:rsidTr="00B4416F">
        <w:trPr>
          <w:jc w:val="center"/>
        </w:trPr>
        <w:tc>
          <w:tcPr>
            <w:tcW w:w="2062" w:type="dxa"/>
            <w:tcBorders>
              <w:top w:val="nil"/>
              <w:left w:val="single" w:sz="4" w:space="0" w:color="auto"/>
              <w:bottom w:val="nil"/>
              <w:right w:val="single" w:sz="4" w:space="0" w:color="auto"/>
            </w:tcBorders>
            <w:vAlign w:val="center"/>
          </w:tcPr>
          <w:p w14:paraId="3C8D0F8B"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A9A1354" w14:textId="77777777" w:rsidR="00D1153B" w:rsidRPr="001141C9" w:rsidRDefault="00D1153B" w:rsidP="00B4416F">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3E42A19"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FDDD7"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E5E7C5E"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246EA552" w14:textId="77777777" w:rsidTr="00B4416F">
        <w:trPr>
          <w:jc w:val="center"/>
        </w:trPr>
        <w:tc>
          <w:tcPr>
            <w:tcW w:w="2062" w:type="dxa"/>
            <w:tcBorders>
              <w:top w:val="nil"/>
              <w:left w:val="single" w:sz="4" w:space="0" w:color="auto"/>
              <w:bottom w:val="nil"/>
              <w:right w:val="single" w:sz="4" w:space="0" w:color="auto"/>
            </w:tcBorders>
            <w:vAlign w:val="center"/>
          </w:tcPr>
          <w:p w14:paraId="7A4BF9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FC236A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7731E" w14:textId="77777777" w:rsidR="00D1153B" w:rsidRPr="001141C9" w:rsidRDefault="00D1153B" w:rsidP="00B4416F">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8268E" w14:textId="77777777" w:rsidR="00D1153B" w:rsidRPr="001141C9" w:rsidRDefault="00D1153B" w:rsidP="00B4416F">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97BFB8F" w14:textId="77777777" w:rsidR="00D1153B" w:rsidRPr="001141C9" w:rsidRDefault="00D1153B" w:rsidP="00B4416F">
            <w:pPr>
              <w:pStyle w:val="TAC"/>
              <w:keepNext w:val="0"/>
              <w:keepLines w:val="0"/>
              <w:rPr>
                <w:lang w:eastAsia="zh-CN"/>
              </w:rPr>
            </w:pPr>
          </w:p>
        </w:tc>
      </w:tr>
      <w:tr w:rsidR="00D1153B" w:rsidRPr="001141C9" w14:paraId="3B68E1E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C904B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C7D19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EB77"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8FFC3"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E3892E9" w14:textId="77777777" w:rsidR="00D1153B" w:rsidRPr="001141C9" w:rsidRDefault="00D1153B" w:rsidP="00B4416F">
            <w:pPr>
              <w:pStyle w:val="TAC"/>
              <w:keepNext w:val="0"/>
              <w:keepLines w:val="0"/>
              <w:rPr>
                <w:lang w:eastAsia="zh-CN"/>
              </w:rPr>
            </w:pPr>
          </w:p>
        </w:tc>
      </w:tr>
      <w:tr w:rsidR="00D1153B" w:rsidRPr="001141C9" w14:paraId="0A98A65C" w14:textId="77777777" w:rsidTr="00B4416F">
        <w:trPr>
          <w:jc w:val="center"/>
        </w:trPr>
        <w:tc>
          <w:tcPr>
            <w:tcW w:w="2062" w:type="dxa"/>
            <w:tcBorders>
              <w:top w:val="single" w:sz="4" w:space="0" w:color="auto"/>
              <w:left w:val="single" w:sz="4" w:space="0" w:color="auto"/>
              <w:bottom w:val="nil"/>
              <w:right w:val="single" w:sz="4" w:space="0" w:color="auto"/>
            </w:tcBorders>
          </w:tcPr>
          <w:p w14:paraId="41AEBB39" w14:textId="77777777" w:rsidR="00D1153B" w:rsidRPr="001141C9" w:rsidRDefault="00D1153B" w:rsidP="00B4416F">
            <w:pPr>
              <w:pStyle w:val="TAC"/>
              <w:keepNext w:val="0"/>
              <w:keepLines w:val="0"/>
              <w:rPr>
                <w:lang w:eastAsia="zh-CN"/>
              </w:rPr>
            </w:pPr>
            <w:r w:rsidRPr="001141C9">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75159EA" w14:textId="77777777" w:rsidR="00D1153B" w:rsidRPr="001141C9" w:rsidRDefault="00D1153B" w:rsidP="00B4416F">
            <w:pPr>
              <w:pStyle w:val="TAC"/>
              <w:keepNext w:val="0"/>
              <w:keepLines w:val="0"/>
              <w:rPr>
                <w:lang w:eastAsia="zh-CN"/>
              </w:rPr>
            </w:pPr>
            <w:r w:rsidRPr="001141C9">
              <w:rPr>
                <w:lang w:eastAsia="zh-CN"/>
              </w:rPr>
              <w:t>CA_n3A-n7A</w:t>
            </w:r>
          </w:p>
          <w:p w14:paraId="36F3488A" w14:textId="77777777" w:rsidR="00D1153B" w:rsidRPr="001141C9" w:rsidRDefault="00D1153B" w:rsidP="00B4416F">
            <w:pPr>
              <w:pStyle w:val="TAC"/>
              <w:keepNext w:val="0"/>
              <w:keepLines w:val="0"/>
              <w:rPr>
                <w:lang w:eastAsia="zh-CN"/>
              </w:rPr>
            </w:pPr>
            <w:r w:rsidRPr="001141C9">
              <w:rPr>
                <w:lang w:eastAsia="zh-CN"/>
              </w:rPr>
              <w:t>CA_n3A-n26A</w:t>
            </w:r>
          </w:p>
          <w:p w14:paraId="2E32AA81" w14:textId="77777777" w:rsidR="00D1153B" w:rsidRPr="001141C9" w:rsidRDefault="00D1153B" w:rsidP="00B4416F">
            <w:pPr>
              <w:pStyle w:val="TAC"/>
              <w:keepNext w:val="0"/>
              <w:keepLines w:val="0"/>
              <w:rPr>
                <w:lang w:eastAsia="zh-CN"/>
              </w:rPr>
            </w:pPr>
            <w:r w:rsidRPr="001141C9">
              <w:rPr>
                <w:lang w:eastAsia="zh-CN"/>
              </w:rPr>
              <w:t>CA_n7A-n26A</w:t>
            </w:r>
          </w:p>
          <w:p w14:paraId="68C3DE91" w14:textId="77777777" w:rsidR="00D1153B" w:rsidRPr="001141C9" w:rsidRDefault="00D1153B" w:rsidP="00B4416F">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3E5A5C"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D54A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45BE0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AD1BD2D" w14:textId="77777777" w:rsidTr="00B4416F">
        <w:trPr>
          <w:jc w:val="center"/>
        </w:trPr>
        <w:tc>
          <w:tcPr>
            <w:tcW w:w="2062" w:type="dxa"/>
            <w:tcBorders>
              <w:top w:val="nil"/>
              <w:left w:val="single" w:sz="4" w:space="0" w:color="auto"/>
              <w:bottom w:val="nil"/>
              <w:right w:val="single" w:sz="4" w:space="0" w:color="auto"/>
            </w:tcBorders>
          </w:tcPr>
          <w:p w14:paraId="1D32BC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6E24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900C8"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FCA8E"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9AA7185" w14:textId="77777777" w:rsidR="00D1153B" w:rsidRPr="001141C9" w:rsidRDefault="00D1153B" w:rsidP="00B4416F">
            <w:pPr>
              <w:pStyle w:val="TAC"/>
              <w:keepNext w:val="0"/>
              <w:keepLines w:val="0"/>
              <w:rPr>
                <w:lang w:eastAsia="zh-CN"/>
              </w:rPr>
            </w:pPr>
          </w:p>
        </w:tc>
      </w:tr>
      <w:tr w:rsidR="00D1153B" w:rsidRPr="001141C9" w14:paraId="4B5C0799" w14:textId="77777777" w:rsidTr="00B4416F">
        <w:trPr>
          <w:jc w:val="center"/>
        </w:trPr>
        <w:tc>
          <w:tcPr>
            <w:tcW w:w="2062" w:type="dxa"/>
            <w:tcBorders>
              <w:top w:val="nil"/>
              <w:left w:val="single" w:sz="4" w:space="0" w:color="auto"/>
              <w:bottom w:val="nil"/>
              <w:right w:val="single" w:sz="4" w:space="0" w:color="auto"/>
            </w:tcBorders>
          </w:tcPr>
          <w:p w14:paraId="3B535A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C714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1647E"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9364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84090E" w14:textId="77777777" w:rsidR="00D1153B" w:rsidRPr="001141C9" w:rsidRDefault="00D1153B" w:rsidP="00B4416F">
            <w:pPr>
              <w:pStyle w:val="TAC"/>
              <w:keepNext w:val="0"/>
              <w:keepLines w:val="0"/>
              <w:rPr>
                <w:lang w:eastAsia="zh-CN"/>
              </w:rPr>
            </w:pPr>
          </w:p>
        </w:tc>
      </w:tr>
      <w:tr w:rsidR="00D1153B" w:rsidRPr="001141C9" w14:paraId="441DEAC4" w14:textId="77777777" w:rsidTr="00B4416F">
        <w:trPr>
          <w:jc w:val="center"/>
        </w:trPr>
        <w:tc>
          <w:tcPr>
            <w:tcW w:w="2062" w:type="dxa"/>
            <w:tcBorders>
              <w:top w:val="nil"/>
              <w:left w:val="single" w:sz="4" w:space="0" w:color="auto"/>
              <w:bottom w:val="nil"/>
              <w:right w:val="single" w:sz="4" w:space="0" w:color="auto"/>
            </w:tcBorders>
          </w:tcPr>
          <w:p w14:paraId="249C4430"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9F0A37B" w14:textId="77777777" w:rsidR="00D1153B" w:rsidRPr="001141C9" w:rsidRDefault="00D1153B" w:rsidP="00B4416F">
            <w:pPr>
              <w:pStyle w:val="TAC"/>
              <w:keepNext w:val="0"/>
              <w:keepLines w:val="0"/>
              <w:rPr>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FBC6872"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FB12F" w14:textId="77777777" w:rsidR="00D1153B" w:rsidRPr="001141C9" w:rsidRDefault="00D1153B" w:rsidP="00B4416F">
            <w:pPr>
              <w:pStyle w:val="TAC"/>
              <w:keepNext w:val="0"/>
              <w:keepLines w:val="0"/>
              <w:rPr>
                <w:rFonts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13D34C3"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09B0322F" w14:textId="77777777" w:rsidTr="00B4416F">
        <w:trPr>
          <w:jc w:val="center"/>
        </w:trPr>
        <w:tc>
          <w:tcPr>
            <w:tcW w:w="2062" w:type="dxa"/>
            <w:tcBorders>
              <w:top w:val="nil"/>
              <w:left w:val="single" w:sz="4" w:space="0" w:color="auto"/>
              <w:bottom w:val="nil"/>
              <w:right w:val="single" w:sz="4" w:space="0" w:color="auto"/>
            </w:tcBorders>
          </w:tcPr>
          <w:p w14:paraId="4AC437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8FEC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F2CC3" w14:textId="77777777" w:rsidR="00D1153B" w:rsidRPr="001141C9" w:rsidRDefault="00D1153B" w:rsidP="00B4416F">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E4F115" w14:textId="77777777" w:rsidR="00D1153B" w:rsidRPr="001141C9" w:rsidRDefault="00D1153B" w:rsidP="00B4416F">
            <w:pPr>
              <w:pStyle w:val="TAC"/>
              <w:keepNext w:val="0"/>
              <w:keepLines w:val="0"/>
              <w:rPr>
                <w:rFonts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F018DF8" w14:textId="77777777" w:rsidR="00D1153B" w:rsidRPr="001141C9" w:rsidRDefault="00D1153B" w:rsidP="00B4416F">
            <w:pPr>
              <w:pStyle w:val="TAC"/>
              <w:keepNext w:val="0"/>
              <w:keepLines w:val="0"/>
              <w:rPr>
                <w:lang w:eastAsia="zh-CN"/>
              </w:rPr>
            </w:pPr>
          </w:p>
        </w:tc>
      </w:tr>
      <w:tr w:rsidR="00D1153B" w:rsidRPr="001141C9" w14:paraId="496153F8" w14:textId="77777777" w:rsidTr="00B4416F">
        <w:trPr>
          <w:jc w:val="center"/>
        </w:trPr>
        <w:tc>
          <w:tcPr>
            <w:tcW w:w="2062" w:type="dxa"/>
            <w:tcBorders>
              <w:top w:val="nil"/>
              <w:left w:val="single" w:sz="4" w:space="0" w:color="auto"/>
              <w:bottom w:val="single" w:sz="4" w:space="0" w:color="auto"/>
              <w:right w:val="single" w:sz="4" w:space="0" w:color="auto"/>
            </w:tcBorders>
          </w:tcPr>
          <w:p w14:paraId="4781F1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080C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BFA3A"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4B5543" w14:textId="77777777" w:rsidR="00D1153B" w:rsidRPr="001141C9" w:rsidRDefault="00D1153B" w:rsidP="00B4416F">
            <w:pPr>
              <w:pStyle w:val="TAC"/>
              <w:keepNext w:val="0"/>
              <w:keepLines w:val="0"/>
              <w:rPr>
                <w:rFonts w:cs="Arial"/>
                <w:color w:val="000000"/>
                <w:szCs w:val="18"/>
                <w:lang w:eastAsia="zh-CN" w:bidi="ar"/>
              </w:rPr>
            </w:pPr>
            <w:r w:rsidRPr="00F465FB">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12F582" w14:textId="77777777" w:rsidR="00D1153B" w:rsidRPr="001141C9" w:rsidRDefault="00D1153B" w:rsidP="00B4416F">
            <w:pPr>
              <w:pStyle w:val="TAC"/>
              <w:keepNext w:val="0"/>
              <w:keepLines w:val="0"/>
              <w:rPr>
                <w:lang w:eastAsia="zh-CN"/>
              </w:rPr>
            </w:pPr>
          </w:p>
        </w:tc>
      </w:tr>
      <w:tr w:rsidR="00D1153B" w:rsidRPr="001141C9" w14:paraId="51BEDE82" w14:textId="77777777" w:rsidTr="00B4416F">
        <w:trPr>
          <w:jc w:val="center"/>
        </w:trPr>
        <w:tc>
          <w:tcPr>
            <w:tcW w:w="2062" w:type="dxa"/>
            <w:tcBorders>
              <w:top w:val="single" w:sz="4" w:space="0" w:color="auto"/>
              <w:left w:val="single" w:sz="4" w:space="0" w:color="auto"/>
              <w:bottom w:val="nil"/>
              <w:right w:val="single" w:sz="4" w:space="0" w:color="auto"/>
            </w:tcBorders>
          </w:tcPr>
          <w:p w14:paraId="35DF1F78" w14:textId="77777777" w:rsidR="00D1153B" w:rsidRPr="001141C9" w:rsidRDefault="00D1153B" w:rsidP="00B4416F">
            <w:pPr>
              <w:pStyle w:val="TAC"/>
              <w:keepNext w:val="0"/>
              <w:keepLines w:val="0"/>
              <w:rPr>
                <w:lang w:eastAsia="zh-CN"/>
              </w:rPr>
            </w:pPr>
            <w:r w:rsidRPr="001141C9">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BC71848" w14:textId="77777777" w:rsidR="00D1153B" w:rsidRPr="001141C9" w:rsidRDefault="00D1153B" w:rsidP="00B4416F">
            <w:pPr>
              <w:pStyle w:val="TAC"/>
              <w:keepNext w:val="0"/>
              <w:keepLines w:val="0"/>
              <w:rPr>
                <w:lang w:eastAsia="zh-CN"/>
              </w:rPr>
            </w:pPr>
            <w:r w:rsidRPr="001141C9">
              <w:rPr>
                <w:lang w:eastAsia="zh-CN"/>
              </w:rPr>
              <w:t>CA_n3A-n7A</w:t>
            </w:r>
          </w:p>
          <w:p w14:paraId="2FFB6C42" w14:textId="77777777" w:rsidR="00D1153B" w:rsidRPr="001141C9" w:rsidRDefault="00D1153B" w:rsidP="00B4416F">
            <w:pPr>
              <w:pStyle w:val="TAC"/>
              <w:keepNext w:val="0"/>
              <w:keepLines w:val="0"/>
              <w:rPr>
                <w:lang w:eastAsia="zh-CN"/>
              </w:rPr>
            </w:pPr>
            <w:r w:rsidRPr="001141C9">
              <w:rPr>
                <w:lang w:eastAsia="zh-CN"/>
              </w:rPr>
              <w:t>CA_n3A-n26A</w:t>
            </w:r>
          </w:p>
          <w:p w14:paraId="5B74DB3E" w14:textId="77777777" w:rsidR="00D1153B" w:rsidRPr="001141C9" w:rsidRDefault="00D1153B" w:rsidP="00B4416F">
            <w:pPr>
              <w:pStyle w:val="TAC"/>
              <w:keepNext w:val="0"/>
              <w:keepLines w:val="0"/>
              <w:rPr>
                <w:lang w:eastAsia="zh-CN"/>
              </w:rPr>
            </w:pPr>
            <w:r w:rsidRPr="001141C9">
              <w:rPr>
                <w:lang w:eastAsia="zh-CN"/>
              </w:rPr>
              <w:t>CA_n7A-n26A</w:t>
            </w:r>
          </w:p>
          <w:p w14:paraId="2D0BCD5D" w14:textId="77777777" w:rsidR="00D1153B" w:rsidRPr="001141C9" w:rsidRDefault="00D1153B" w:rsidP="00B4416F">
            <w:pPr>
              <w:pStyle w:val="TAC"/>
              <w:keepNext w:val="0"/>
              <w:keepLines w:val="0"/>
              <w:rPr>
                <w:lang w:eastAsia="zh-CN"/>
              </w:rPr>
            </w:pPr>
            <w:r w:rsidRPr="001141C9">
              <w:rPr>
                <w:lang w:eastAsia="zh-CN"/>
              </w:rPr>
              <w:t>CA_n7B</w:t>
            </w:r>
          </w:p>
          <w:p w14:paraId="38D23B95" w14:textId="77777777" w:rsidR="00D1153B" w:rsidRPr="001141C9" w:rsidRDefault="00D1153B" w:rsidP="00B4416F">
            <w:pPr>
              <w:pStyle w:val="TAC"/>
              <w:keepNext w:val="0"/>
              <w:keepLines w:val="0"/>
              <w:rPr>
                <w:lang w:eastAsia="zh-CN"/>
              </w:rPr>
            </w:pPr>
            <w:r w:rsidRPr="001141C9">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44491F3" w14:textId="77777777" w:rsidR="00D1153B" w:rsidRPr="001141C9" w:rsidRDefault="00D1153B" w:rsidP="00B4416F">
            <w:pPr>
              <w:pStyle w:val="TAC"/>
              <w:keepNext w:val="0"/>
              <w:keepLines w:val="0"/>
              <w:rPr>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01AC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3015B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399E6DA" w14:textId="77777777" w:rsidTr="00B4416F">
        <w:trPr>
          <w:jc w:val="center"/>
        </w:trPr>
        <w:tc>
          <w:tcPr>
            <w:tcW w:w="2062" w:type="dxa"/>
            <w:tcBorders>
              <w:top w:val="nil"/>
              <w:left w:val="single" w:sz="4" w:space="0" w:color="auto"/>
              <w:bottom w:val="nil"/>
              <w:right w:val="single" w:sz="4" w:space="0" w:color="auto"/>
            </w:tcBorders>
            <w:vAlign w:val="center"/>
          </w:tcPr>
          <w:p w14:paraId="226AFBD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4B4B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E5D21"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78D08"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99A6824" w14:textId="77777777" w:rsidR="00D1153B" w:rsidRPr="001141C9" w:rsidRDefault="00D1153B" w:rsidP="00B4416F">
            <w:pPr>
              <w:pStyle w:val="TAC"/>
              <w:keepNext w:val="0"/>
              <w:keepLines w:val="0"/>
              <w:rPr>
                <w:lang w:eastAsia="zh-CN"/>
              </w:rPr>
            </w:pPr>
          </w:p>
        </w:tc>
      </w:tr>
      <w:tr w:rsidR="00D1153B" w:rsidRPr="001141C9" w14:paraId="40E542F5" w14:textId="77777777" w:rsidTr="00B4416F">
        <w:trPr>
          <w:jc w:val="center"/>
        </w:trPr>
        <w:tc>
          <w:tcPr>
            <w:tcW w:w="2062" w:type="dxa"/>
            <w:tcBorders>
              <w:top w:val="nil"/>
              <w:left w:val="single" w:sz="4" w:space="0" w:color="auto"/>
              <w:bottom w:val="nil"/>
              <w:right w:val="single" w:sz="4" w:space="0" w:color="auto"/>
            </w:tcBorders>
            <w:vAlign w:val="center"/>
          </w:tcPr>
          <w:p w14:paraId="4239EE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7B71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1DF67" w14:textId="77777777" w:rsidR="00D1153B" w:rsidRPr="001141C9" w:rsidRDefault="00D1153B" w:rsidP="00B4416F">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D46F9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CB14AF" w14:textId="77777777" w:rsidR="00D1153B" w:rsidRPr="001141C9" w:rsidRDefault="00D1153B" w:rsidP="00B4416F">
            <w:pPr>
              <w:pStyle w:val="TAC"/>
              <w:keepNext w:val="0"/>
              <w:keepLines w:val="0"/>
              <w:rPr>
                <w:lang w:eastAsia="zh-CN"/>
              </w:rPr>
            </w:pPr>
          </w:p>
        </w:tc>
      </w:tr>
      <w:tr w:rsidR="00D1153B" w:rsidRPr="001141C9" w14:paraId="7A2FC76D" w14:textId="77777777" w:rsidTr="00B4416F">
        <w:trPr>
          <w:jc w:val="center"/>
        </w:trPr>
        <w:tc>
          <w:tcPr>
            <w:tcW w:w="2062" w:type="dxa"/>
            <w:tcBorders>
              <w:top w:val="nil"/>
              <w:left w:val="single" w:sz="4" w:space="0" w:color="auto"/>
              <w:bottom w:val="nil"/>
              <w:right w:val="single" w:sz="4" w:space="0" w:color="auto"/>
            </w:tcBorders>
            <w:vAlign w:val="center"/>
          </w:tcPr>
          <w:p w14:paraId="3646927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6E84F3" w14:textId="77777777" w:rsidR="00D1153B" w:rsidRPr="001141C9" w:rsidRDefault="00D1153B" w:rsidP="00B4416F">
            <w:pPr>
              <w:pStyle w:val="TAC"/>
              <w:keepNext w:val="0"/>
              <w:keepLines w:val="0"/>
              <w:rPr>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6EF3951" w14:textId="77777777" w:rsidR="00D1153B" w:rsidRPr="001141C9" w:rsidRDefault="00D1153B" w:rsidP="00B4416F">
            <w:pPr>
              <w:pStyle w:val="TAC"/>
              <w:keepNext w:val="0"/>
              <w:keepLines w:val="0"/>
              <w:rPr>
                <w:rFonts w:eastAsia="SimSun"/>
                <w:color w:val="000000"/>
                <w:lang w:eastAsia="zh-CN"/>
              </w:rPr>
            </w:pPr>
            <w:r w:rsidRPr="001C7E11">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6A680"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CDE60AD"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28F2FE3C" w14:textId="77777777" w:rsidTr="00B4416F">
        <w:trPr>
          <w:jc w:val="center"/>
        </w:trPr>
        <w:tc>
          <w:tcPr>
            <w:tcW w:w="2062" w:type="dxa"/>
            <w:tcBorders>
              <w:top w:val="nil"/>
              <w:left w:val="single" w:sz="4" w:space="0" w:color="auto"/>
              <w:bottom w:val="nil"/>
              <w:right w:val="single" w:sz="4" w:space="0" w:color="auto"/>
            </w:tcBorders>
            <w:vAlign w:val="center"/>
          </w:tcPr>
          <w:p w14:paraId="1602A71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D11F5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C585" w14:textId="77777777" w:rsidR="00D1153B" w:rsidRPr="001141C9" w:rsidRDefault="00D1153B" w:rsidP="00B4416F">
            <w:pPr>
              <w:pStyle w:val="TAC"/>
              <w:keepNext w:val="0"/>
              <w:keepLines w:val="0"/>
              <w:rPr>
                <w:rFonts w:eastAsia="SimSun"/>
                <w:color w:val="000000"/>
                <w:lang w:eastAsia="zh-CN"/>
              </w:rPr>
            </w:pPr>
            <w:r w:rsidRPr="001C7E11">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242AC"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F64CC01" w14:textId="77777777" w:rsidR="00D1153B" w:rsidRPr="001141C9" w:rsidRDefault="00D1153B" w:rsidP="00B4416F">
            <w:pPr>
              <w:pStyle w:val="TAC"/>
              <w:keepNext w:val="0"/>
              <w:keepLines w:val="0"/>
              <w:rPr>
                <w:lang w:eastAsia="zh-CN"/>
              </w:rPr>
            </w:pPr>
          </w:p>
        </w:tc>
      </w:tr>
      <w:tr w:rsidR="00D1153B" w:rsidRPr="001141C9" w14:paraId="7912CB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0FFC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4EA17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41783" w14:textId="77777777" w:rsidR="00D1153B" w:rsidRPr="001141C9" w:rsidRDefault="00D1153B" w:rsidP="00B4416F">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56BD8F" w14:textId="77777777" w:rsidR="00D1153B" w:rsidRPr="001141C9" w:rsidRDefault="00D1153B" w:rsidP="00B4416F">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EB2B693" w14:textId="77777777" w:rsidR="00D1153B" w:rsidRPr="001141C9" w:rsidRDefault="00D1153B" w:rsidP="00B4416F">
            <w:pPr>
              <w:pStyle w:val="TAC"/>
              <w:keepNext w:val="0"/>
              <w:keepLines w:val="0"/>
              <w:rPr>
                <w:lang w:eastAsia="zh-CN"/>
              </w:rPr>
            </w:pPr>
          </w:p>
        </w:tc>
      </w:tr>
      <w:tr w:rsidR="00D1153B" w:rsidRPr="001141C9" w14:paraId="504994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117586E" w14:textId="77777777" w:rsidR="00D1153B" w:rsidRPr="001141C9" w:rsidRDefault="00D1153B" w:rsidP="00B4416F">
            <w:pPr>
              <w:pStyle w:val="TAC"/>
              <w:keepNext w:val="0"/>
              <w:keepLines w:val="0"/>
              <w:rPr>
                <w:lang w:eastAsia="zh-CN"/>
              </w:rPr>
            </w:pPr>
            <w:r w:rsidRPr="001141C9">
              <w:rPr>
                <w:lang w:eastAsia="zh-CN"/>
              </w:rPr>
              <w:t>CA_n3</w:t>
            </w:r>
            <w:r w:rsidRPr="001141C9">
              <w:rPr>
                <w:lang w:eastAsia="ja-JP"/>
              </w:rPr>
              <w:t>A</w:t>
            </w:r>
            <w:r w:rsidRPr="001141C9">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57A851FF"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6F5E7BE6" w14:textId="77777777" w:rsidR="00D1153B" w:rsidRPr="001141C9" w:rsidRDefault="00D1153B" w:rsidP="00B4416F">
            <w:pPr>
              <w:pStyle w:val="TAC"/>
              <w:keepNext w:val="0"/>
              <w:keepLines w:val="0"/>
              <w:rPr>
                <w:lang w:eastAsia="zh-CN"/>
              </w:rPr>
            </w:pPr>
            <w:r w:rsidRPr="001141C9">
              <w:rPr>
                <w:rFonts w:cs="Arial"/>
                <w:szCs w:val="18"/>
                <w:lang w:eastAsia="zh-CN"/>
              </w:rPr>
              <w:t>n7</w:t>
            </w:r>
            <w:r w:rsidRPr="001141C9">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C425B6"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E7740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5B4A9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316288B" w14:textId="77777777" w:rsidTr="00B4416F">
        <w:trPr>
          <w:jc w:val="center"/>
        </w:trPr>
        <w:tc>
          <w:tcPr>
            <w:tcW w:w="2062" w:type="dxa"/>
            <w:tcBorders>
              <w:top w:val="nil"/>
              <w:left w:val="single" w:sz="4" w:space="0" w:color="auto"/>
              <w:bottom w:val="nil"/>
              <w:right w:val="single" w:sz="4" w:space="0" w:color="auto"/>
            </w:tcBorders>
            <w:vAlign w:val="center"/>
          </w:tcPr>
          <w:p w14:paraId="31D08A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4F7D4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631F0"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6848E"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87F030" w14:textId="77777777" w:rsidR="00D1153B" w:rsidRPr="001141C9" w:rsidRDefault="00D1153B" w:rsidP="00B4416F">
            <w:pPr>
              <w:pStyle w:val="TAC"/>
              <w:keepNext w:val="0"/>
              <w:keepLines w:val="0"/>
              <w:rPr>
                <w:lang w:eastAsia="zh-CN"/>
              </w:rPr>
            </w:pPr>
          </w:p>
        </w:tc>
      </w:tr>
      <w:tr w:rsidR="00D1153B" w:rsidRPr="001141C9" w14:paraId="06C7DB92" w14:textId="77777777" w:rsidTr="00B4416F">
        <w:trPr>
          <w:jc w:val="center"/>
        </w:trPr>
        <w:tc>
          <w:tcPr>
            <w:tcW w:w="2062" w:type="dxa"/>
            <w:tcBorders>
              <w:top w:val="nil"/>
              <w:left w:val="single" w:sz="4" w:space="0" w:color="auto"/>
              <w:bottom w:val="nil"/>
              <w:right w:val="single" w:sz="4" w:space="0" w:color="auto"/>
            </w:tcBorders>
            <w:vAlign w:val="center"/>
          </w:tcPr>
          <w:p w14:paraId="141E44C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4219F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A894B"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A1F26A"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DDA320" w14:textId="77777777" w:rsidR="00D1153B" w:rsidRPr="001141C9" w:rsidRDefault="00D1153B" w:rsidP="00B4416F">
            <w:pPr>
              <w:pStyle w:val="TAC"/>
              <w:keepNext w:val="0"/>
              <w:keepLines w:val="0"/>
              <w:rPr>
                <w:lang w:eastAsia="zh-CN"/>
              </w:rPr>
            </w:pPr>
          </w:p>
        </w:tc>
      </w:tr>
      <w:tr w:rsidR="00D1153B" w:rsidRPr="001141C9" w14:paraId="7C218091" w14:textId="77777777" w:rsidTr="00B4416F">
        <w:trPr>
          <w:jc w:val="center"/>
        </w:trPr>
        <w:tc>
          <w:tcPr>
            <w:tcW w:w="2062" w:type="dxa"/>
            <w:tcBorders>
              <w:top w:val="nil"/>
              <w:left w:val="single" w:sz="4" w:space="0" w:color="auto"/>
              <w:bottom w:val="nil"/>
              <w:right w:val="single" w:sz="4" w:space="0" w:color="auto"/>
            </w:tcBorders>
            <w:vAlign w:val="center"/>
          </w:tcPr>
          <w:p w14:paraId="3C3F1474"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B008A9E"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ED2BF7E"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3609146C" w14:textId="77777777" w:rsidR="00D1153B" w:rsidRPr="001141C9" w:rsidRDefault="00D1153B" w:rsidP="00B4416F">
            <w:pPr>
              <w:pStyle w:val="TAC"/>
              <w:keepNext w:val="0"/>
              <w:keepLines w:val="0"/>
              <w:rPr>
                <w:rFonts w:cs="Arial"/>
                <w:szCs w:val="18"/>
                <w:lang w:eastAsia="ja-JP"/>
              </w:rPr>
            </w:pPr>
            <w:r w:rsidRPr="001141C9">
              <w:rPr>
                <w:rFonts w:cs="Arial"/>
                <w:szCs w:val="18"/>
                <w:lang w:eastAsia="zh-CN"/>
              </w:rPr>
              <w:t>CA_n3</w:t>
            </w:r>
            <w:r w:rsidRPr="001141C9">
              <w:rPr>
                <w:rFonts w:cs="Arial"/>
                <w:szCs w:val="18"/>
                <w:lang w:eastAsia="ja-JP"/>
              </w:rPr>
              <w:t>A-n</w:t>
            </w:r>
            <w:r w:rsidRPr="001141C9">
              <w:rPr>
                <w:rFonts w:cs="Arial"/>
                <w:szCs w:val="18"/>
                <w:lang w:eastAsia="zh-CN"/>
              </w:rPr>
              <w:t>7</w:t>
            </w:r>
            <w:r w:rsidRPr="001141C9">
              <w:rPr>
                <w:rFonts w:cs="Arial"/>
                <w:szCs w:val="18"/>
                <w:lang w:eastAsia="ja-JP"/>
              </w:rPr>
              <w:t>A</w:t>
            </w:r>
          </w:p>
          <w:p w14:paraId="1561504C" w14:textId="77777777" w:rsidR="00D1153B" w:rsidRPr="001141C9" w:rsidRDefault="00D1153B" w:rsidP="00B4416F">
            <w:pPr>
              <w:pStyle w:val="TAC"/>
              <w:keepNext w:val="0"/>
              <w:keepLines w:val="0"/>
              <w:rPr>
                <w:rFonts w:cs="Arial"/>
                <w:szCs w:val="18"/>
                <w:lang w:eastAsia="ja-JP"/>
              </w:rPr>
            </w:pPr>
            <w:r w:rsidRPr="001141C9">
              <w:rPr>
                <w:rFonts w:cs="Arial"/>
                <w:szCs w:val="18"/>
                <w:lang w:eastAsia="ja-JP"/>
              </w:rPr>
              <w:t>CA_n3A-n28A</w:t>
            </w:r>
          </w:p>
          <w:p w14:paraId="51523E03" w14:textId="77777777" w:rsidR="00D1153B" w:rsidRPr="001141C9" w:rsidRDefault="00D1153B" w:rsidP="00B4416F">
            <w:pPr>
              <w:pStyle w:val="TAC"/>
              <w:keepNext w:val="0"/>
              <w:keepLines w:val="0"/>
              <w:rPr>
                <w:lang w:eastAsia="zh-CN"/>
              </w:rPr>
            </w:pPr>
            <w:r w:rsidRPr="001141C9">
              <w:rPr>
                <w:rFonts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B21E117"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50DB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AB0D1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CDF98BC" w14:textId="77777777" w:rsidTr="00B4416F">
        <w:trPr>
          <w:jc w:val="center"/>
        </w:trPr>
        <w:tc>
          <w:tcPr>
            <w:tcW w:w="2062" w:type="dxa"/>
            <w:tcBorders>
              <w:top w:val="nil"/>
              <w:left w:val="single" w:sz="4" w:space="0" w:color="auto"/>
              <w:bottom w:val="nil"/>
              <w:right w:val="single" w:sz="4" w:space="0" w:color="auto"/>
            </w:tcBorders>
            <w:vAlign w:val="center"/>
          </w:tcPr>
          <w:p w14:paraId="2C4E45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D668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DEA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0976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9CE3E4" w14:textId="77777777" w:rsidR="00D1153B" w:rsidRPr="001141C9" w:rsidRDefault="00D1153B" w:rsidP="00B4416F">
            <w:pPr>
              <w:pStyle w:val="TAC"/>
              <w:keepNext w:val="0"/>
              <w:keepLines w:val="0"/>
              <w:rPr>
                <w:lang w:eastAsia="zh-CN"/>
              </w:rPr>
            </w:pPr>
          </w:p>
        </w:tc>
      </w:tr>
      <w:tr w:rsidR="00D1153B" w:rsidRPr="001141C9" w14:paraId="50726226" w14:textId="77777777" w:rsidTr="00B4416F">
        <w:trPr>
          <w:jc w:val="center"/>
        </w:trPr>
        <w:tc>
          <w:tcPr>
            <w:tcW w:w="2062" w:type="dxa"/>
            <w:tcBorders>
              <w:top w:val="nil"/>
              <w:left w:val="single" w:sz="4" w:space="0" w:color="auto"/>
              <w:bottom w:val="nil"/>
              <w:right w:val="single" w:sz="4" w:space="0" w:color="auto"/>
            </w:tcBorders>
            <w:vAlign w:val="center"/>
          </w:tcPr>
          <w:p w14:paraId="28F36E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EA42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C1660"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C3379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379595" w14:textId="77777777" w:rsidR="00D1153B" w:rsidRPr="001141C9" w:rsidRDefault="00D1153B" w:rsidP="00B4416F">
            <w:pPr>
              <w:pStyle w:val="TAC"/>
              <w:keepNext w:val="0"/>
              <w:keepLines w:val="0"/>
              <w:rPr>
                <w:lang w:eastAsia="zh-CN"/>
              </w:rPr>
            </w:pPr>
          </w:p>
        </w:tc>
      </w:tr>
      <w:tr w:rsidR="00D1153B" w:rsidRPr="001141C9" w14:paraId="22BE6602" w14:textId="77777777" w:rsidTr="00B4416F">
        <w:trPr>
          <w:jc w:val="center"/>
        </w:trPr>
        <w:tc>
          <w:tcPr>
            <w:tcW w:w="2062" w:type="dxa"/>
            <w:tcBorders>
              <w:top w:val="nil"/>
              <w:left w:val="single" w:sz="4" w:space="0" w:color="auto"/>
              <w:bottom w:val="nil"/>
              <w:right w:val="single" w:sz="4" w:space="0" w:color="auto"/>
            </w:tcBorders>
            <w:vAlign w:val="center"/>
          </w:tcPr>
          <w:p w14:paraId="4F2C30A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53899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BA5A"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3EDA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018A5" w14:textId="77777777" w:rsidR="00D1153B" w:rsidRPr="001141C9" w:rsidRDefault="00D1153B" w:rsidP="00B4416F">
            <w:pPr>
              <w:pStyle w:val="TAC"/>
              <w:keepNext w:val="0"/>
              <w:keepLines w:val="0"/>
              <w:rPr>
                <w:lang w:eastAsia="zh-CN"/>
              </w:rPr>
            </w:pPr>
            <w:r w:rsidRPr="001141C9">
              <w:rPr>
                <w:lang w:eastAsia="zh-CN"/>
              </w:rPr>
              <w:t>2</w:t>
            </w:r>
          </w:p>
        </w:tc>
      </w:tr>
      <w:tr w:rsidR="00D1153B" w:rsidRPr="001141C9" w14:paraId="368DF50A" w14:textId="77777777" w:rsidTr="00B4416F">
        <w:trPr>
          <w:jc w:val="center"/>
        </w:trPr>
        <w:tc>
          <w:tcPr>
            <w:tcW w:w="2062" w:type="dxa"/>
            <w:tcBorders>
              <w:top w:val="nil"/>
              <w:left w:val="single" w:sz="4" w:space="0" w:color="auto"/>
              <w:bottom w:val="nil"/>
              <w:right w:val="single" w:sz="4" w:space="0" w:color="auto"/>
            </w:tcBorders>
            <w:vAlign w:val="center"/>
          </w:tcPr>
          <w:p w14:paraId="7D5C1C1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AD7A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69D8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16F80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34E04D" w14:textId="77777777" w:rsidR="00D1153B" w:rsidRPr="001141C9" w:rsidRDefault="00D1153B" w:rsidP="00B4416F">
            <w:pPr>
              <w:pStyle w:val="TAC"/>
              <w:keepNext w:val="0"/>
              <w:keepLines w:val="0"/>
              <w:rPr>
                <w:lang w:eastAsia="zh-CN"/>
              </w:rPr>
            </w:pPr>
          </w:p>
        </w:tc>
      </w:tr>
      <w:tr w:rsidR="00D1153B" w:rsidRPr="001141C9" w14:paraId="7EF45754" w14:textId="77777777" w:rsidTr="00B4416F">
        <w:trPr>
          <w:jc w:val="center"/>
        </w:trPr>
        <w:tc>
          <w:tcPr>
            <w:tcW w:w="2062" w:type="dxa"/>
            <w:tcBorders>
              <w:top w:val="nil"/>
              <w:left w:val="single" w:sz="4" w:space="0" w:color="auto"/>
              <w:bottom w:val="nil"/>
              <w:right w:val="single" w:sz="4" w:space="0" w:color="auto"/>
            </w:tcBorders>
            <w:vAlign w:val="center"/>
          </w:tcPr>
          <w:p w14:paraId="7EFE5F4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99D5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66408"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A854C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C865C1" w14:textId="77777777" w:rsidR="00D1153B" w:rsidRPr="001141C9" w:rsidRDefault="00D1153B" w:rsidP="00B4416F">
            <w:pPr>
              <w:pStyle w:val="TAC"/>
              <w:keepNext w:val="0"/>
              <w:keepLines w:val="0"/>
              <w:rPr>
                <w:lang w:eastAsia="zh-CN"/>
              </w:rPr>
            </w:pPr>
          </w:p>
        </w:tc>
      </w:tr>
      <w:tr w:rsidR="00D1153B" w:rsidRPr="001141C9" w14:paraId="0E34752D" w14:textId="77777777" w:rsidTr="00B4416F">
        <w:trPr>
          <w:jc w:val="center"/>
        </w:trPr>
        <w:tc>
          <w:tcPr>
            <w:tcW w:w="2062" w:type="dxa"/>
            <w:tcBorders>
              <w:top w:val="nil"/>
              <w:left w:val="single" w:sz="4" w:space="0" w:color="auto"/>
              <w:bottom w:val="nil"/>
              <w:right w:val="single" w:sz="4" w:space="0" w:color="auto"/>
            </w:tcBorders>
            <w:vAlign w:val="center"/>
          </w:tcPr>
          <w:p w14:paraId="7EC736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91889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1F8DF" w14:textId="77777777" w:rsidR="00D1153B" w:rsidRPr="001141C9" w:rsidRDefault="00D1153B" w:rsidP="00B4416F">
            <w:pPr>
              <w:pStyle w:val="TAC"/>
              <w:keepNext w:val="0"/>
              <w:keepLines w:val="0"/>
              <w:rPr>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25720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956444"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0CFFB640" w14:textId="77777777" w:rsidTr="00B4416F">
        <w:trPr>
          <w:jc w:val="center"/>
        </w:trPr>
        <w:tc>
          <w:tcPr>
            <w:tcW w:w="2062" w:type="dxa"/>
            <w:tcBorders>
              <w:top w:val="nil"/>
              <w:left w:val="single" w:sz="4" w:space="0" w:color="auto"/>
              <w:bottom w:val="nil"/>
              <w:right w:val="single" w:sz="4" w:space="0" w:color="auto"/>
            </w:tcBorders>
            <w:vAlign w:val="center"/>
          </w:tcPr>
          <w:p w14:paraId="0D7FE5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8551F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498D" w14:textId="77777777" w:rsidR="00D1153B" w:rsidRPr="001141C9" w:rsidRDefault="00D1153B" w:rsidP="00B4416F">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BD7CC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683D2C" w14:textId="77777777" w:rsidR="00D1153B" w:rsidRPr="001141C9" w:rsidRDefault="00D1153B" w:rsidP="00B4416F">
            <w:pPr>
              <w:pStyle w:val="TAC"/>
              <w:keepNext w:val="0"/>
              <w:keepLines w:val="0"/>
              <w:rPr>
                <w:lang w:eastAsia="zh-CN"/>
              </w:rPr>
            </w:pPr>
          </w:p>
        </w:tc>
      </w:tr>
      <w:tr w:rsidR="00D1153B" w:rsidRPr="001141C9" w14:paraId="724A520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FF73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EE27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A2DD2" w14:textId="77777777" w:rsidR="00D1153B" w:rsidRPr="001141C9" w:rsidRDefault="00D1153B" w:rsidP="00B4416F">
            <w:pPr>
              <w:pStyle w:val="TAC"/>
              <w:keepNext w:val="0"/>
              <w:keepLines w:val="0"/>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6CD33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EFBD9E" w14:textId="77777777" w:rsidR="00D1153B" w:rsidRPr="001141C9" w:rsidRDefault="00D1153B" w:rsidP="00B4416F">
            <w:pPr>
              <w:pStyle w:val="TAC"/>
              <w:keepNext w:val="0"/>
              <w:keepLines w:val="0"/>
              <w:rPr>
                <w:lang w:eastAsia="zh-CN"/>
              </w:rPr>
            </w:pPr>
          </w:p>
        </w:tc>
      </w:tr>
      <w:tr w:rsidR="00D1153B" w:rsidRPr="001141C9" w14:paraId="34F031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839CBA8"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C46C246"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97D3E4"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8B13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A3473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290C035" w14:textId="77777777" w:rsidTr="00B4416F">
        <w:trPr>
          <w:jc w:val="center"/>
        </w:trPr>
        <w:tc>
          <w:tcPr>
            <w:tcW w:w="2062" w:type="dxa"/>
            <w:tcBorders>
              <w:top w:val="nil"/>
              <w:left w:val="single" w:sz="4" w:space="0" w:color="auto"/>
              <w:bottom w:val="nil"/>
              <w:right w:val="single" w:sz="4" w:space="0" w:color="auto"/>
            </w:tcBorders>
            <w:vAlign w:val="center"/>
          </w:tcPr>
          <w:p w14:paraId="7D965CF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7883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DCD78" w14:textId="77777777" w:rsidR="00D1153B" w:rsidRPr="001141C9" w:rsidRDefault="00D1153B" w:rsidP="00B4416F">
            <w:pPr>
              <w:pStyle w:val="TAC"/>
              <w:keepNext w:val="0"/>
              <w:keepLines w:val="0"/>
              <w:rPr>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0273F" w14:textId="77777777" w:rsidR="00D1153B" w:rsidRPr="001141C9" w:rsidRDefault="00D1153B" w:rsidP="00B4416F">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0E6DA2" w14:textId="77777777" w:rsidR="00D1153B" w:rsidRPr="001141C9" w:rsidRDefault="00D1153B" w:rsidP="00B4416F">
            <w:pPr>
              <w:pStyle w:val="TAC"/>
              <w:keepNext w:val="0"/>
              <w:keepLines w:val="0"/>
              <w:rPr>
                <w:lang w:eastAsia="zh-CN"/>
              </w:rPr>
            </w:pPr>
          </w:p>
        </w:tc>
      </w:tr>
      <w:tr w:rsidR="00D1153B" w:rsidRPr="001141C9" w14:paraId="3BD747F8" w14:textId="77777777" w:rsidTr="00B4416F">
        <w:trPr>
          <w:jc w:val="center"/>
        </w:trPr>
        <w:tc>
          <w:tcPr>
            <w:tcW w:w="2062" w:type="dxa"/>
            <w:tcBorders>
              <w:top w:val="nil"/>
              <w:left w:val="single" w:sz="4" w:space="0" w:color="auto"/>
              <w:bottom w:val="nil"/>
              <w:right w:val="single" w:sz="4" w:space="0" w:color="auto"/>
            </w:tcBorders>
            <w:vAlign w:val="center"/>
          </w:tcPr>
          <w:p w14:paraId="662AA1B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8B02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565B3"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7B504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C496BB" w14:textId="77777777" w:rsidR="00D1153B" w:rsidRPr="001141C9" w:rsidRDefault="00D1153B" w:rsidP="00B4416F">
            <w:pPr>
              <w:pStyle w:val="TAC"/>
              <w:keepNext w:val="0"/>
              <w:keepLines w:val="0"/>
              <w:rPr>
                <w:lang w:eastAsia="zh-CN"/>
              </w:rPr>
            </w:pPr>
          </w:p>
        </w:tc>
      </w:tr>
      <w:tr w:rsidR="00D1153B" w:rsidRPr="001141C9" w14:paraId="751D4002" w14:textId="77777777" w:rsidTr="00B4416F">
        <w:trPr>
          <w:jc w:val="center"/>
        </w:trPr>
        <w:tc>
          <w:tcPr>
            <w:tcW w:w="2062" w:type="dxa"/>
            <w:tcBorders>
              <w:top w:val="nil"/>
              <w:left w:val="single" w:sz="4" w:space="0" w:color="auto"/>
              <w:bottom w:val="nil"/>
              <w:right w:val="single" w:sz="4" w:space="0" w:color="auto"/>
            </w:tcBorders>
            <w:vAlign w:val="center"/>
          </w:tcPr>
          <w:p w14:paraId="4CF0CC3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CD7FD27" w14:textId="77777777" w:rsidR="00D1153B" w:rsidRPr="001141C9" w:rsidRDefault="00D1153B" w:rsidP="00B4416F">
            <w:pPr>
              <w:pStyle w:val="TAC"/>
              <w:keepNext w:val="0"/>
              <w:keepLines w:val="0"/>
              <w:rPr>
                <w:lang w:eastAsia="zh-CN"/>
              </w:rPr>
            </w:pPr>
            <w:r w:rsidRPr="001141C9">
              <w:rPr>
                <w:lang w:eastAsia="zh-CN"/>
              </w:rPr>
              <w:t>CA_n3A-n7A</w:t>
            </w:r>
          </w:p>
          <w:p w14:paraId="15179577" w14:textId="77777777" w:rsidR="00D1153B" w:rsidRPr="001141C9" w:rsidRDefault="00D1153B" w:rsidP="00B4416F">
            <w:pPr>
              <w:pStyle w:val="TAC"/>
              <w:keepNext w:val="0"/>
              <w:keepLines w:val="0"/>
              <w:rPr>
                <w:lang w:eastAsia="zh-CN"/>
              </w:rPr>
            </w:pPr>
            <w:r w:rsidRPr="001141C9">
              <w:rPr>
                <w:lang w:eastAsia="zh-CN"/>
              </w:rPr>
              <w:t>CA_n3A-n28A</w:t>
            </w:r>
          </w:p>
          <w:p w14:paraId="44CDB6F8" w14:textId="77777777" w:rsidR="00D1153B" w:rsidRPr="001141C9" w:rsidRDefault="00D1153B" w:rsidP="00B4416F">
            <w:pPr>
              <w:pStyle w:val="TAC"/>
              <w:keepNext w:val="0"/>
              <w:keepLines w:val="0"/>
              <w:rPr>
                <w:lang w:eastAsia="zh-CN"/>
              </w:rPr>
            </w:pPr>
            <w:r w:rsidRPr="001141C9">
              <w:rPr>
                <w:lang w:eastAsia="zh-CN"/>
              </w:rPr>
              <w:t>CA_n7A-n28A</w:t>
            </w:r>
          </w:p>
          <w:p w14:paraId="22F11F8A" w14:textId="77777777" w:rsidR="00D1153B" w:rsidRPr="001141C9" w:rsidRDefault="00D1153B" w:rsidP="00B4416F">
            <w:pPr>
              <w:pStyle w:val="TAC"/>
              <w:keepNext w:val="0"/>
              <w:keepLines w:val="0"/>
              <w:rPr>
                <w:lang w:eastAsia="zh-CN"/>
              </w:rPr>
            </w:pPr>
            <w:r w:rsidRPr="001141C9">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753A3A3"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9680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D896C8"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3DD0B15A" w14:textId="77777777" w:rsidTr="00B4416F">
        <w:trPr>
          <w:jc w:val="center"/>
        </w:trPr>
        <w:tc>
          <w:tcPr>
            <w:tcW w:w="2062" w:type="dxa"/>
            <w:tcBorders>
              <w:top w:val="nil"/>
              <w:left w:val="single" w:sz="4" w:space="0" w:color="auto"/>
              <w:bottom w:val="nil"/>
              <w:right w:val="single" w:sz="4" w:space="0" w:color="auto"/>
            </w:tcBorders>
            <w:vAlign w:val="center"/>
          </w:tcPr>
          <w:p w14:paraId="7E2D86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8483C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0D949" w14:textId="77777777" w:rsidR="00D1153B" w:rsidRPr="001141C9" w:rsidRDefault="00D1153B" w:rsidP="00B4416F">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5CBDDA"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2EC499D" w14:textId="77777777" w:rsidR="00D1153B" w:rsidRPr="001141C9" w:rsidRDefault="00D1153B" w:rsidP="00B4416F">
            <w:pPr>
              <w:pStyle w:val="TAC"/>
              <w:keepNext w:val="0"/>
              <w:keepLines w:val="0"/>
              <w:rPr>
                <w:lang w:eastAsia="zh-CN"/>
              </w:rPr>
            </w:pPr>
          </w:p>
        </w:tc>
      </w:tr>
      <w:tr w:rsidR="00D1153B" w:rsidRPr="001141C9" w14:paraId="486F952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308EB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DF8B6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39322" w14:textId="77777777" w:rsidR="00D1153B" w:rsidRPr="001141C9" w:rsidRDefault="00D1153B" w:rsidP="00B4416F">
            <w:pPr>
              <w:pStyle w:val="TAC"/>
              <w:keepNext w:val="0"/>
              <w:keepLines w:val="0"/>
              <w:rPr>
                <w:lang w:eastAsia="zh-CN"/>
              </w:rPr>
            </w:pPr>
            <w:r w:rsidRPr="001141C9">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605957"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503E37" w14:textId="77777777" w:rsidR="00D1153B" w:rsidRPr="001141C9" w:rsidRDefault="00D1153B" w:rsidP="00B4416F">
            <w:pPr>
              <w:pStyle w:val="TAC"/>
              <w:keepNext w:val="0"/>
              <w:keepLines w:val="0"/>
              <w:rPr>
                <w:lang w:eastAsia="zh-CN"/>
              </w:rPr>
            </w:pPr>
          </w:p>
        </w:tc>
      </w:tr>
      <w:tr w:rsidR="00D1153B" w:rsidRPr="001141C9" w14:paraId="3A572F5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B8E1F6" w14:textId="77777777" w:rsidR="00D1153B" w:rsidRPr="001141C9" w:rsidRDefault="00D1153B" w:rsidP="00B4416F">
            <w:pPr>
              <w:pStyle w:val="TAC"/>
              <w:keepLines w:val="0"/>
              <w:rPr>
                <w:szCs w:val="18"/>
                <w:lang w:eastAsia="zh-CN"/>
              </w:rPr>
            </w:pPr>
            <w:r w:rsidRPr="001141C9">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EC18570" w14:textId="77777777" w:rsidR="00D1153B" w:rsidRPr="001141C9" w:rsidRDefault="00D1153B" w:rsidP="00B4416F">
            <w:pPr>
              <w:pStyle w:val="TAC"/>
              <w:keepLines w:val="0"/>
              <w:rPr>
                <w:lang w:eastAsia="zh-CN"/>
              </w:rPr>
            </w:pPr>
            <w:r w:rsidRPr="001141C9">
              <w:rPr>
                <w:lang w:eastAsia="zh-CN"/>
              </w:rPr>
              <w:t>CA_n3A-n7A</w:t>
            </w:r>
          </w:p>
          <w:p w14:paraId="61290941" w14:textId="77777777" w:rsidR="00D1153B" w:rsidRPr="001141C9" w:rsidRDefault="00D1153B" w:rsidP="00B4416F">
            <w:pPr>
              <w:pStyle w:val="TAC"/>
              <w:keepLines w:val="0"/>
              <w:rPr>
                <w:lang w:eastAsia="zh-CN"/>
              </w:rPr>
            </w:pPr>
            <w:r w:rsidRPr="001141C9">
              <w:rPr>
                <w:lang w:eastAsia="zh-CN"/>
              </w:rPr>
              <w:t>CA_n3A-n28A</w:t>
            </w:r>
          </w:p>
          <w:p w14:paraId="7E54EE48" w14:textId="77777777" w:rsidR="00D1153B" w:rsidRPr="001141C9" w:rsidRDefault="00D1153B" w:rsidP="00B4416F">
            <w:pPr>
              <w:pStyle w:val="TAC"/>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B464109" w14:textId="77777777" w:rsidR="00D1153B" w:rsidRPr="001141C9" w:rsidRDefault="00D1153B" w:rsidP="00B4416F">
            <w:pPr>
              <w:pStyle w:val="TAC"/>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9B9ED" w14:textId="77777777" w:rsidR="00D1153B" w:rsidRPr="001141C9" w:rsidRDefault="00D1153B" w:rsidP="00B4416F">
            <w:pPr>
              <w:pStyle w:val="TAC"/>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9EBA20" w14:textId="77777777" w:rsidR="00D1153B" w:rsidRPr="001141C9" w:rsidRDefault="00D1153B" w:rsidP="00B4416F">
            <w:pPr>
              <w:pStyle w:val="TAC"/>
              <w:keepLines w:val="0"/>
              <w:rPr>
                <w:szCs w:val="18"/>
                <w:lang w:eastAsia="zh-CN"/>
              </w:rPr>
            </w:pPr>
            <w:r w:rsidRPr="001141C9">
              <w:rPr>
                <w:lang w:eastAsia="zh-CN"/>
              </w:rPr>
              <w:t>0</w:t>
            </w:r>
          </w:p>
        </w:tc>
      </w:tr>
      <w:tr w:rsidR="00D1153B" w:rsidRPr="001141C9" w14:paraId="737A122F" w14:textId="77777777" w:rsidTr="00B4416F">
        <w:trPr>
          <w:jc w:val="center"/>
        </w:trPr>
        <w:tc>
          <w:tcPr>
            <w:tcW w:w="2062" w:type="dxa"/>
            <w:tcBorders>
              <w:top w:val="nil"/>
              <w:left w:val="single" w:sz="4" w:space="0" w:color="auto"/>
              <w:bottom w:val="nil"/>
              <w:right w:val="single" w:sz="4" w:space="0" w:color="auto"/>
            </w:tcBorders>
            <w:vAlign w:val="center"/>
          </w:tcPr>
          <w:p w14:paraId="3DC12FD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756481E"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97308"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E9BFF"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937847" w14:textId="77777777" w:rsidR="00D1153B" w:rsidRPr="001141C9" w:rsidRDefault="00D1153B" w:rsidP="00B4416F">
            <w:pPr>
              <w:pStyle w:val="TAC"/>
              <w:keepNext w:val="0"/>
              <w:keepLines w:val="0"/>
              <w:rPr>
                <w:szCs w:val="18"/>
                <w:lang w:eastAsia="zh-CN"/>
              </w:rPr>
            </w:pPr>
          </w:p>
        </w:tc>
      </w:tr>
      <w:tr w:rsidR="00D1153B" w:rsidRPr="001141C9" w14:paraId="5BC23DF6" w14:textId="77777777" w:rsidTr="00B4416F">
        <w:trPr>
          <w:jc w:val="center"/>
        </w:trPr>
        <w:tc>
          <w:tcPr>
            <w:tcW w:w="2062" w:type="dxa"/>
            <w:tcBorders>
              <w:top w:val="nil"/>
              <w:left w:val="single" w:sz="4" w:space="0" w:color="auto"/>
              <w:bottom w:val="nil"/>
              <w:right w:val="single" w:sz="4" w:space="0" w:color="auto"/>
            </w:tcBorders>
            <w:vAlign w:val="center"/>
          </w:tcPr>
          <w:p w14:paraId="2D187F7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DF1C1A"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5CE70" w14:textId="77777777" w:rsidR="00D1153B" w:rsidRPr="001141C9" w:rsidRDefault="00D1153B" w:rsidP="00B4416F">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D72FC"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00EE49" w14:textId="77777777" w:rsidR="00D1153B" w:rsidRPr="001141C9" w:rsidRDefault="00D1153B" w:rsidP="00B4416F">
            <w:pPr>
              <w:pStyle w:val="TAC"/>
              <w:keepNext w:val="0"/>
              <w:keepLines w:val="0"/>
              <w:rPr>
                <w:szCs w:val="18"/>
                <w:lang w:eastAsia="zh-CN"/>
              </w:rPr>
            </w:pPr>
          </w:p>
        </w:tc>
      </w:tr>
      <w:tr w:rsidR="00D1153B" w:rsidRPr="001141C9" w14:paraId="534A0C49" w14:textId="77777777" w:rsidTr="00B4416F">
        <w:trPr>
          <w:jc w:val="center"/>
        </w:trPr>
        <w:tc>
          <w:tcPr>
            <w:tcW w:w="2062" w:type="dxa"/>
            <w:tcBorders>
              <w:top w:val="nil"/>
              <w:left w:val="single" w:sz="4" w:space="0" w:color="auto"/>
              <w:bottom w:val="nil"/>
              <w:right w:val="single" w:sz="4" w:space="0" w:color="auto"/>
            </w:tcBorders>
            <w:vAlign w:val="center"/>
          </w:tcPr>
          <w:p w14:paraId="45CFDF3B" w14:textId="77777777" w:rsidR="00D1153B" w:rsidRPr="001141C9" w:rsidRDefault="00D1153B" w:rsidP="00B4416F">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2B3C49B" w14:textId="77777777" w:rsidR="00D1153B" w:rsidRPr="001141C9" w:rsidRDefault="00D1153B" w:rsidP="00B4416F">
            <w:pPr>
              <w:pStyle w:val="TAC"/>
              <w:keepNext w:val="0"/>
              <w:keepLines w:val="0"/>
              <w:rPr>
                <w:rFonts w:eastAsia="SimSun"/>
                <w:szCs w:val="18"/>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58A56E8"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4F200"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534BD2D" w14:textId="77777777" w:rsidR="00D1153B" w:rsidRPr="001141C9" w:rsidRDefault="00D1153B" w:rsidP="00B4416F">
            <w:pPr>
              <w:pStyle w:val="TAC"/>
              <w:keepNext w:val="0"/>
              <w:keepLines w:val="0"/>
              <w:rPr>
                <w:szCs w:val="18"/>
                <w:lang w:eastAsia="zh-CN"/>
              </w:rPr>
            </w:pPr>
            <w:r>
              <w:rPr>
                <w:lang w:val="en-US" w:eastAsia="zh-CN"/>
              </w:rPr>
              <w:t>1</w:t>
            </w:r>
          </w:p>
        </w:tc>
      </w:tr>
      <w:tr w:rsidR="00D1153B" w:rsidRPr="001141C9" w14:paraId="5532F142" w14:textId="77777777" w:rsidTr="00B4416F">
        <w:trPr>
          <w:jc w:val="center"/>
        </w:trPr>
        <w:tc>
          <w:tcPr>
            <w:tcW w:w="2062" w:type="dxa"/>
            <w:tcBorders>
              <w:top w:val="nil"/>
              <w:left w:val="single" w:sz="4" w:space="0" w:color="auto"/>
              <w:bottom w:val="nil"/>
              <w:right w:val="single" w:sz="4" w:space="0" w:color="auto"/>
            </w:tcBorders>
            <w:vAlign w:val="center"/>
          </w:tcPr>
          <w:p w14:paraId="5AC63B6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1E224C2"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8D262"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69BE460" w14:textId="77777777" w:rsidR="00D1153B" w:rsidRPr="001141C9" w:rsidRDefault="00D1153B" w:rsidP="00B4416F">
            <w:pPr>
              <w:pStyle w:val="TAC"/>
              <w:keepNext w:val="0"/>
              <w:keepLines w:val="0"/>
              <w:rPr>
                <w:rFonts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595217F" w14:textId="77777777" w:rsidR="00D1153B" w:rsidRPr="001141C9" w:rsidRDefault="00D1153B" w:rsidP="00B4416F">
            <w:pPr>
              <w:pStyle w:val="TAC"/>
              <w:keepNext w:val="0"/>
              <w:keepLines w:val="0"/>
              <w:rPr>
                <w:szCs w:val="18"/>
                <w:lang w:eastAsia="zh-CN"/>
              </w:rPr>
            </w:pPr>
          </w:p>
        </w:tc>
      </w:tr>
      <w:tr w:rsidR="00D1153B" w:rsidRPr="001141C9" w14:paraId="329F145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5E4EF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071E7D"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957F5"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42034D6" w14:textId="77777777" w:rsidR="00D1153B" w:rsidRPr="001141C9" w:rsidRDefault="00D1153B" w:rsidP="00B4416F">
            <w:pPr>
              <w:pStyle w:val="TAC"/>
              <w:keepNext w:val="0"/>
              <w:keepLines w:val="0"/>
              <w:rPr>
                <w:rFonts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297BFA0" w14:textId="77777777" w:rsidR="00D1153B" w:rsidRPr="001141C9" w:rsidRDefault="00D1153B" w:rsidP="00B4416F">
            <w:pPr>
              <w:pStyle w:val="TAC"/>
              <w:keepNext w:val="0"/>
              <w:keepLines w:val="0"/>
              <w:rPr>
                <w:szCs w:val="18"/>
                <w:lang w:eastAsia="zh-CN"/>
              </w:rPr>
            </w:pPr>
          </w:p>
        </w:tc>
      </w:tr>
      <w:tr w:rsidR="00D1153B" w:rsidRPr="001141C9" w14:paraId="5D7D557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BDC6F27" w14:textId="77777777" w:rsidR="00D1153B" w:rsidRPr="001141C9" w:rsidRDefault="00D1153B" w:rsidP="00B4416F">
            <w:pPr>
              <w:pStyle w:val="TAC"/>
              <w:keepNext w:val="0"/>
              <w:keepLines w:val="0"/>
              <w:rPr>
                <w:szCs w:val="18"/>
                <w:lang w:eastAsia="zh-CN"/>
              </w:rPr>
            </w:pPr>
            <w:r w:rsidRPr="001141C9">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72A0F651" w14:textId="77777777" w:rsidR="00D1153B" w:rsidRPr="001141C9" w:rsidRDefault="00D1153B" w:rsidP="00B4416F">
            <w:pPr>
              <w:pStyle w:val="TAC"/>
              <w:keepNext w:val="0"/>
              <w:keepLines w:val="0"/>
              <w:rPr>
                <w:lang w:eastAsia="zh-CN"/>
              </w:rPr>
            </w:pPr>
            <w:r w:rsidRPr="001141C9">
              <w:rPr>
                <w:lang w:eastAsia="zh-CN"/>
              </w:rPr>
              <w:t>CA_n7B</w:t>
            </w:r>
          </w:p>
          <w:p w14:paraId="241688C0" w14:textId="77777777" w:rsidR="00D1153B" w:rsidRPr="001141C9" w:rsidRDefault="00D1153B" w:rsidP="00B4416F">
            <w:pPr>
              <w:pStyle w:val="TAC"/>
              <w:keepNext w:val="0"/>
              <w:keepLines w:val="0"/>
              <w:rPr>
                <w:lang w:eastAsia="zh-CN"/>
              </w:rPr>
            </w:pPr>
            <w:r w:rsidRPr="001141C9">
              <w:rPr>
                <w:lang w:eastAsia="zh-CN"/>
              </w:rPr>
              <w:t>CA_n3A-n7A</w:t>
            </w:r>
          </w:p>
          <w:p w14:paraId="0F88E307" w14:textId="77777777" w:rsidR="00D1153B" w:rsidRPr="001141C9" w:rsidRDefault="00D1153B" w:rsidP="00B4416F">
            <w:pPr>
              <w:pStyle w:val="TAC"/>
              <w:keepNext w:val="0"/>
              <w:keepLines w:val="0"/>
              <w:rPr>
                <w:lang w:eastAsia="zh-CN"/>
              </w:rPr>
            </w:pPr>
            <w:r w:rsidRPr="001141C9">
              <w:rPr>
                <w:lang w:eastAsia="zh-CN"/>
              </w:rPr>
              <w:t>CA_n3A-n28A</w:t>
            </w:r>
          </w:p>
          <w:p w14:paraId="117A3CA4" w14:textId="77777777" w:rsidR="00D1153B" w:rsidRPr="001141C9" w:rsidRDefault="00D1153B" w:rsidP="00B4416F">
            <w:pPr>
              <w:pStyle w:val="TAC"/>
              <w:keepNext w:val="0"/>
              <w:keepLines w:val="0"/>
              <w:rPr>
                <w:rFonts w:eastAsia="SimSun"/>
                <w:szCs w:val="18"/>
                <w:lang w:eastAsia="zh-CN"/>
              </w:rPr>
            </w:pPr>
            <w:r w:rsidRPr="001141C9">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97522CB" w14:textId="77777777" w:rsidR="00D1153B" w:rsidRPr="001141C9" w:rsidRDefault="00D1153B" w:rsidP="00B4416F">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4769A"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506B5E8"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4400AE59" w14:textId="77777777" w:rsidTr="00B4416F">
        <w:trPr>
          <w:jc w:val="center"/>
        </w:trPr>
        <w:tc>
          <w:tcPr>
            <w:tcW w:w="2062" w:type="dxa"/>
            <w:tcBorders>
              <w:top w:val="nil"/>
              <w:left w:val="single" w:sz="4" w:space="0" w:color="auto"/>
              <w:bottom w:val="nil"/>
              <w:right w:val="single" w:sz="4" w:space="0" w:color="auto"/>
            </w:tcBorders>
            <w:vAlign w:val="center"/>
          </w:tcPr>
          <w:p w14:paraId="2C442A9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E23C351"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8E50C"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7E967"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6D211C7" w14:textId="77777777" w:rsidR="00D1153B" w:rsidRPr="001141C9" w:rsidRDefault="00D1153B" w:rsidP="00B4416F">
            <w:pPr>
              <w:pStyle w:val="TAC"/>
              <w:keepNext w:val="0"/>
              <w:keepLines w:val="0"/>
              <w:rPr>
                <w:szCs w:val="18"/>
                <w:lang w:eastAsia="zh-CN"/>
              </w:rPr>
            </w:pPr>
          </w:p>
        </w:tc>
      </w:tr>
      <w:tr w:rsidR="00D1153B" w:rsidRPr="001141C9" w14:paraId="5FB5445F" w14:textId="77777777" w:rsidTr="00B4416F">
        <w:trPr>
          <w:jc w:val="center"/>
        </w:trPr>
        <w:tc>
          <w:tcPr>
            <w:tcW w:w="2062" w:type="dxa"/>
            <w:tcBorders>
              <w:top w:val="nil"/>
              <w:left w:val="single" w:sz="4" w:space="0" w:color="auto"/>
              <w:bottom w:val="nil"/>
              <w:right w:val="single" w:sz="4" w:space="0" w:color="auto"/>
            </w:tcBorders>
            <w:vAlign w:val="center"/>
          </w:tcPr>
          <w:p w14:paraId="692D68D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1CF301"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3257D" w14:textId="77777777" w:rsidR="00D1153B" w:rsidRPr="001141C9" w:rsidRDefault="00D1153B" w:rsidP="00B4416F">
            <w:pPr>
              <w:pStyle w:val="TAC"/>
              <w:keepNext w:val="0"/>
              <w:keepLines w:val="0"/>
              <w:rPr>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1E1C3"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9EB5E8" w14:textId="77777777" w:rsidR="00D1153B" w:rsidRPr="001141C9" w:rsidRDefault="00D1153B" w:rsidP="00B4416F">
            <w:pPr>
              <w:pStyle w:val="TAC"/>
              <w:keepNext w:val="0"/>
              <w:keepLines w:val="0"/>
              <w:rPr>
                <w:szCs w:val="18"/>
                <w:lang w:eastAsia="zh-CN"/>
              </w:rPr>
            </w:pPr>
          </w:p>
        </w:tc>
      </w:tr>
      <w:tr w:rsidR="00D1153B" w:rsidRPr="001141C9" w14:paraId="5CFD8B21" w14:textId="77777777" w:rsidTr="00B4416F">
        <w:trPr>
          <w:jc w:val="center"/>
        </w:trPr>
        <w:tc>
          <w:tcPr>
            <w:tcW w:w="2062" w:type="dxa"/>
            <w:tcBorders>
              <w:top w:val="nil"/>
              <w:left w:val="single" w:sz="4" w:space="0" w:color="auto"/>
              <w:bottom w:val="nil"/>
              <w:right w:val="single" w:sz="4" w:space="0" w:color="auto"/>
            </w:tcBorders>
            <w:vAlign w:val="center"/>
          </w:tcPr>
          <w:p w14:paraId="480CC81A" w14:textId="77777777" w:rsidR="00D1153B" w:rsidRPr="001141C9" w:rsidRDefault="00D1153B" w:rsidP="00B4416F">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D657440" w14:textId="77777777" w:rsidR="00D1153B" w:rsidRPr="001141C9" w:rsidRDefault="00D1153B" w:rsidP="00B4416F">
            <w:pPr>
              <w:pStyle w:val="TAC"/>
              <w:keepNext w:val="0"/>
              <w:keepLines w:val="0"/>
              <w:rPr>
                <w:rFonts w:eastAsia="SimSun"/>
                <w:szCs w:val="18"/>
                <w:lang w:eastAsia="zh-CN"/>
              </w:rPr>
            </w:pPr>
            <w:r w:rsidRPr="001C7E11">
              <w:rPr>
                <w:lang w:val="en-US" w:eastAsia="zh-CN"/>
              </w:rPr>
              <w:t>CA_n</w:t>
            </w:r>
            <w:r>
              <w:rPr>
                <w:lang w:val="en-US" w:eastAsia="zh-CN"/>
              </w:rPr>
              <w:t>3</w:t>
            </w:r>
            <w:r w:rsidRPr="001C7E11">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82976D2"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C01946"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9967B1B" w14:textId="77777777" w:rsidR="00D1153B" w:rsidRPr="001141C9" w:rsidRDefault="00D1153B" w:rsidP="00B4416F">
            <w:pPr>
              <w:pStyle w:val="TAC"/>
              <w:keepNext w:val="0"/>
              <w:keepLines w:val="0"/>
              <w:rPr>
                <w:szCs w:val="18"/>
                <w:lang w:eastAsia="zh-CN"/>
              </w:rPr>
            </w:pPr>
            <w:r>
              <w:rPr>
                <w:lang w:val="en-US" w:eastAsia="zh-CN"/>
              </w:rPr>
              <w:t>1</w:t>
            </w:r>
          </w:p>
        </w:tc>
      </w:tr>
      <w:tr w:rsidR="00D1153B" w:rsidRPr="001141C9" w14:paraId="3E0AC4ED" w14:textId="77777777" w:rsidTr="00B4416F">
        <w:trPr>
          <w:jc w:val="center"/>
        </w:trPr>
        <w:tc>
          <w:tcPr>
            <w:tcW w:w="2062" w:type="dxa"/>
            <w:tcBorders>
              <w:top w:val="nil"/>
              <w:left w:val="single" w:sz="4" w:space="0" w:color="auto"/>
              <w:bottom w:val="nil"/>
              <w:right w:val="single" w:sz="4" w:space="0" w:color="auto"/>
            </w:tcBorders>
            <w:vAlign w:val="center"/>
          </w:tcPr>
          <w:p w14:paraId="05CF666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098491A"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90917" w14:textId="77777777" w:rsidR="00D1153B" w:rsidRPr="001141C9" w:rsidRDefault="00D1153B" w:rsidP="00B4416F">
            <w:pPr>
              <w:pStyle w:val="TAC"/>
              <w:keepNext w:val="0"/>
              <w:keepLines w:val="0"/>
              <w:rPr>
                <w:lang w:eastAsia="zh-CN"/>
              </w:rPr>
            </w:pPr>
            <w:r w:rsidRPr="001C7E11">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E9C5C"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161551A" w14:textId="77777777" w:rsidR="00D1153B" w:rsidRPr="001141C9" w:rsidRDefault="00D1153B" w:rsidP="00B4416F">
            <w:pPr>
              <w:pStyle w:val="TAC"/>
              <w:keepNext w:val="0"/>
              <w:keepLines w:val="0"/>
              <w:rPr>
                <w:szCs w:val="18"/>
                <w:lang w:eastAsia="zh-CN"/>
              </w:rPr>
            </w:pPr>
          </w:p>
        </w:tc>
      </w:tr>
      <w:tr w:rsidR="00D1153B" w:rsidRPr="001141C9" w14:paraId="69A80AE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3182F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798FBA" w14:textId="77777777" w:rsidR="00D1153B" w:rsidRPr="001141C9" w:rsidRDefault="00D1153B" w:rsidP="00B4416F">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B982E"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59ECBC" w14:textId="77777777" w:rsidR="00D1153B" w:rsidRPr="001141C9" w:rsidRDefault="00D1153B" w:rsidP="00B4416F">
            <w:pPr>
              <w:pStyle w:val="TAC"/>
              <w:keepNext w:val="0"/>
              <w:keepLines w:val="0"/>
              <w:rPr>
                <w:rFonts w:cs="Arial"/>
                <w:color w:val="000000"/>
                <w:szCs w:val="18"/>
                <w:lang w:eastAsia="zh-CN" w:bidi="ar"/>
              </w:rPr>
            </w:pPr>
            <w:r w:rsidRPr="00557E6D">
              <w:rPr>
                <w:rFonts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0DBC1D6" w14:textId="77777777" w:rsidR="00D1153B" w:rsidRPr="001141C9" w:rsidRDefault="00D1153B" w:rsidP="00B4416F">
            <w:pPr>
              <w:pStyle w:val="TAC"/>
              <w:keepNext w:val="0"/>
              <w:keepLines w:val="0"/>
              <w:rPr>
                <w:szCs w:val="18"/>
                <w:lang w:eastAsia="zh-CN"/>
              </w:rPr>
            </w:pPr>
          </w:p>
        </w:tc>
      </w:tr>
      <w:tr w:rsidR="00D1153B" w:rsidRPr="001141C9" w14:paraId="1DC4CD4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B729CA" w14:textId="77777777" w:rsidR="00D1153B" w:rsidRPr="001141C9" w:rsidRDefault="00D1153B" w:rsidP="00B4416F">
            <w:pPr>
              <w:pStyle w:val="TAC"/>
              <w:keepNext w:val="0"/>
              <w:keepLines w:val="0"/>
              <w:rPr>
                <w:szCs w:val="18"/>
                <w:lang w:eastAsia="zh-CN"/>
              </w:rPr>
            </w:pPr>
            <w:r w:rsidRPr="001141C9">
              <w:rPr>
                <w:szCs w:val="18"/>
                <w:lang w:eastAsia="zh-CN"/>
              </w:rPr>
              <w:t>CA_n3A-n7A-n38A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CB1D7A" w14:textId="77777777" w:rsidR="00D1153B" w:rsidRPr="001141C9" w:rsidRDefault="00D1153B" w:rsidP="00B4416F">
            <w:pPr>
              <w:pStyle w:val="TAC"/>
              <w:keepNext w:val="0"/>
              <w:keepLines w:val="0"/>
              <w:rPr>
                <w:rFonts w:eastAsia="SimSun"/>
                <w:szCs w:val="18"/>
                <w:lang w:eastAsia="zh-CN"/>
              </w:rPr>
            </w:pPr>
            <w:r w:rsidRPr="001141C9">
              <w:rPr>
                <w:rFonts w:eastAsia="SimSun"/>
                <w:szCs w:val="18"/>
                <w:lang w:eastAsia="zh-CN"/>
              </w:rPr>
              <w:t>-</w:t>
            </w:r>
          </w:p>
          <w:p w14:paraId="223684C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157C9"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E16D0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213396"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24CFA2CA" w14:textId="77777777" w:rsidTr="00B4416F">
        <w:trPr>
          <w:jc w:val="center"/>
        </w:trPr>
        <w:tc>
          <w:tcPr>
            <w:tcW w:w="2062" w:type="dxa"/>
            <w:tcBorders>
              <w:top w:val="nil"/>
              <w:left w:val="single" w:sz="4" w:space="0" w:color="auto"/>
              <w:bottom w:val="nil"/>
              <w:right w:val="single" w:sz="4" w:space="0" w:color="auto"/>
            </w:tcBorders>
            <w:vAlign w:val="center"/>
          </w:tcPr>
          <w:p w14:paraId="2202CCD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07A38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50293" w14:textId="77777777" w:rsidR="00D1153B" w:rsidRPr="001141C9" w:rsidRDefault="00D1153B" w:rsidP="00B4416F">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D096F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3C9290" w14:textId="77777777" w:rsidR="00D1153B" w:rsidRPr="001141C9" w:rsidRDefault="00D1153B" w:rsidP="00B4416F">
            <w:pPr>
              <w:pStyle w:val="TAC"/>
              <w:keepNext w:val="0"/>
              <w:keepLines w:val="0"/>
              <w:rPr>
                <w:szCs w:val="18"/>
                <w:lang w:eastAsia="zh-CN"/>
              </w:rPr>
            </w:pPr>
          </w:p>
        </w:tc>
      </w:tr>
      <w:tr w:rsidR="00D1153B" w:rsidRPr="001141C9" w14:paraId="555DF5D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CA4D841"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090A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4FBC"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EBC89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7A6ABF" w14:textId="77777777" w:rsidR="00D1153B" w:rsidRPr="001141C9" w:rsidRDefault="00D1153B" w:rsidP="00B4416F">
            <w:pPr>
              <w:pStyle w:val="TAC"/>
              <w:keepNext w:val="0"/>
              <w:keepLines w:val="0"/>
              <w:rPr>
                <w:szCs w:val="18"/>
                <w:lang w:eastAsia="zh-CN"/>
              </w:rPr>
            </w:pPr>
          </w:p>
        </w:tc>
      </w:tr>
      <w:tr w:rsidR="00D1153B" w:rsidRPr="001141C9" w14:paraId="7D6BA5C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ACBB0F" w14:textId="77777777" w:rsidR="00D1153B" w:rsidRPr="001141C9" w:rsidRDefault="00D1153B" w:rsidP="00B4416F">
            <w:pPr>
              <w:pStyle w:val="TAC"/>
              <w:keepNext w:val="0"/>
              <w:keepLines w:val="0"/>
              <w:rPr>
                <w:szCs w:val="18"/>
                <w:lang w:eastAsia="zh-CN"/>
              </w:rPr>
            </w:pPr>
            <w:r w:rsidRPr="001141C9">
              <w:rPr>
                <w:szCs w:val="18"/>
                <w:lang w:eastAsia="zh-CN"/>
              </w:rPr>
              <w:t>CA_n3B-n7A-n38A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D90D749" w14:textId="77777777" w:rsidR="00D1153B" w:rsidRPr="001141C9" w:rsidRDefault="00D1153B" w:rsidP="00B4416F">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9FE522"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62C7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855071"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614D60F3" w14:textId="77777777" w:rsidTr="00B4416F">
        <w:trPr>
          <w:jc w:val="center"/>
        </w:trPr>
        <w:tc>
          <w:tcPr>
            <w:tcW w:w="2062" w:type="dxa"/>
            <w:tcBorders>
              <w:top w:val="nil"/>
              <w:left w:val="single" w:sz="4" w:space="0" w:color="auto"/>
              <w:bottom w:val="nil"/>
              <w:right w:val="single" w:sz="4" w:space="0" w:color="auto"/>
            </w:tcBorders>
            <w:vAlign w:val="center"/>
          </w:tcPr>
          <w:p w14:paraId="25C40CB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D28127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EDC4" w14:textId="77777777" w:rsidR="00D1153B" w:rsidRPr="001141C9" w:rsidRDefault="00D1153B" w:rsidP="00B4416F">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65B56"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0AB1A2" w14:textId="77777777" w:rsidR="00D1153B" w:rsidRPr="001141C9" w:rsidRDefault="00D1153B" w:rsidP="00B4416F">
            <w:pPr>
              <w:pStyle w:val="TAC"/>
              <w:keepNext w:val="0"/>
              <w:keepLines w:val="0"/>
              <w:rPr>
                <w:szCs w:val="18"/>
                <w:lang w:eastAsia="zh-CN"/>
              </w:rPr>
            </w:pPr>
          </w:p>
        </w:tc>
      </w:tr>
      <w:tr w:rsidR="00D1153B" w:rsidRPr="001141C9" w14:paraId="5442AE8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08D46F5"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E808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865AA"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80EE6A"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475989" w14:textId="77777777" w:rsidR="00D1153B" w:rsidRPr="001141C9" w:rsidRDefault="00D1153B" w:rsidP="00B4416F">
            <w:pPr>
              <w:pStyle w:val="TAC"/>
              <w:keepNext w:val="0"/>
              <w:keepLines w:val="0"/>
              <w:rPr>
                <w:szCs w:val="18"/>
                <w:lang w:eastAsia="zh-CN"/>
              </w:rPr>
            </w:pPr>
          </w:p>
        </w:tc>
      </w:tr>
      <w:tr w:rsidR="00D1153B" w:rsidRPr="001141C9" w14:paraId="5D008CC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2DDE50" w14:textId="77777777" w:rsidR="00D1153B" w:rsidRPr="001141C9" w:rsidRDefault="00D1153B" w:rsidP="00B4416F">
            <w:pPr>
              <w:pStyle w:val="TAC"/>
              <w:keepNext w:val="0"/>
              <w:keepLines w:val="0"/>
              <w:rPr>
                <w:szCs w:val="18"/>
                <w:lang w:eastAsia="zh-CN"/>
              </w:rPr>
            </w:pPr>
            <w:r w:rsidRPr="001141C9">
              <w:rPr>
                <w:szCs w:val="18"/>
                <w:lang w:eastAsia="zh-CN"/>
              </w:rPr>
              <w:t>CA_n3(2A)-n7A-n38A</w:t>
            </w:r>
            <w:r w:rsidRPr="001141C9">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B66D2C" w14:textId="77777777" w:rsidR="00D1153B" w:rsidRPr="001141C9" w:rsidRDefault="00D1153B" w:rsidP="00B4416F">
            <w:pPr>
              <w:pStyle w:val="TAC"/>
              <w:keepNext w:val="0"/>
              <w:keepLines w:val="0"/>
              <w:rPr>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86D6C0"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94C35"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C1D5989"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4061177F" w14:textId="77777777" w:rsidTr="00B4416F">
        <w:trPr>
          <w:jc w:val="center"/>
        </w:trPr>
        <w:tc>
          <w:tcPr>
            <w:tcW w:w="2062" w:type="dxa"/>
            <w:tcBorders>
              <w:top w:val="nil"/>
              <w:left w:val="single" w:sz="4" w:space="0" w:color="auto"/>
              <w:bottom w:val="nil"/>
              <w:right w:val="single" w:sz="4" w:space="0" w:color="auto"/>
            </w:tcBorders>
            <w:vAlign w:val="center"/>
          </w:tcPr>
          <w:p w14:paraId="79265881"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F1E4A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DB94" w14:textId="77777777" w:rsidR="00D1153B" w:rsidRPr="001141C9" w:rsidRDefault="00D1153B" w:rsidP="00B4416F">
            <w:pPr>
              <w:pStyle w:val="TAC"/>
              <w:keepNext w:val="0"/>
              <w:keepLines w:val="0"/>
              <w:rPr>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F980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882786" w14:textId="77777777" w:rsidR="00D1153B" w:rsidRPr="001141C9" w:rsidRDefault="00D1153B" w:rsidP="00B4416F">
            <w:pPr>
              <w:pStyle w:val="TAC"/>
              <w:keepNext w:val="0"/>
              <w:keepLines w:val="0"/>
              <w:rPr>
                <w:szCs w:val="18"/>
                <w:lang w:eastAsia="zh-CN"/>
              </w:rPr>
            </w:pPr>
          </w:p>
        </w:tc>
      </w:tr>
      <w:tr w:rsidR="00D1153B" w:rsidRPr="001141C9" w14:paraId="1CF3522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CF387A"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B69C4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2DB9" w14:textId="77777777" w:rsidR="00D1153B" w:rsidRPr="001141C9" w:rsidRDefault="00D1153B" w:rsidP="00B4416F">
            <w:pPr>
              <w:pStyle w:val="TAC"/>
              <w:keepNext w:val="0"/>
              <w:keepLines w:val="0"/>
              <w:rPr>
                <w:szCs w:val="18"/>
                <w:lang w:eastAsia="zh-CN"/>
              </w:rPr>
            </w:pPr>
            <w:r w:rsidRPr="001141C9">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907F050"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9B32A9" w14:textId="77777777" w:rsidR="00D1153B" w:rsidRPr="001141C9" w:rsidRDefault="00D1153B" w:rsidP="00B4416F">
            <w:pPr>
              <w:pStyle w:val="TAC"/>
              <w:keepNext w:val="0"/>
              <w:keepLines w:val="0"/>
              <w:rPr>
                <w:szCs w:val="18"/>
                <w:lang w:eastAsia="zh-CN"/>
              </w:rPr>
            </w:pPr>
          </w:p>
        </w:tc>
      </w:tr>
      <w:tr w:rsidR="00D1153B" w:rsidRPr="001141C9" w14:paraId="13DE36E9" w14:textId="77777777" w:rsidTr="00B4416F">
        <w:trPr>
          <w:jc w:val="center"/>
        </w:trPr>
        <w:tc>
          <w:tcPr>
            <w:tcW w:w="2062" w:type="dxa"/>
            <w:tcBorders>
              <w:top w:val="single" w:sz="4" w:space="0" w:color="auto"/>
              <w:left w:val="single" w:sz="4" w:space="0" w:color="auto"/>
              <w:bottom w:val="nil"/>
              <w:right w:val="single" w:sz="4" w:space="0" w:color="auto"/>
            </w:tcBorders>
          </w:tcPr>
          <w:p w14:paraId="3DA2F343" w14:textId="77777777" w:rsidR="00D1153B" w:rsidRPr="001141C9" w:rsidRDefault="00D1153B" w:rsidP="00B4416F">
            <w:pPr>
              <w:pStyle w:val="TAC"/>
              <w:keepNext w:val="0"/>
              <w:keepLines w:val="0"/>
              <w:rPr>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2F5B366B" w14:textId="77777777" w:rsidR="00D1153B" w:rsidRPr="001141C9" w:rsidRDefault="00D1153B" w:rsidP="00B4416F">
            <w:pPr>
              <w:pStyle w:val="TAC"/>
              <w:keepNext w:val="0"/>
              <w:keepLines w:val="0"/>
              <w:rPr>
                <w:lang w:eastAsia="zh-CN"/>
              </w:rPr>
            </w:pPr>
            <w:r w:rsidRPr="001141C9">
              <w:rPr>
                <w:lang w:eastAsia="zh-CN"/>
              </w:rPr>
              <w:t>CA_n3A-n7A</w:t>
            </w:r>
          </w:p>
          <w:p w14:paraId="594381FC" w14:textId="77777777" w:rsidR="00D1153B" w:rsidRPr="001141C9" w:rsidRDefault="00D1153B" w:rsidP="00B4416F">
            <w:pPr>
              <w:pStyle w:val="TAC"/>
              <w:keepNext w:val="0"/>
              <w:keepLines w:val="0"/>
              <w:rPr>
                <w:lang w:eastAsia="zh-CN"/>
              </w:rPr>
            </w:pPr>
            <w:r w:rsidRPr="001141C9">
              <w:rPr>
                <w:lang w:eastAsia="zh-CN"/>
              </w:rPr>
              <w:t>CA_n3A-n40A</w:t>
            </w:r>
          </w:p>
          <w:p w14:paraId="0DDE7598" w14:textId="77777777" w:rsidR="00D1153B" w:rsidRPr="001141C9" w:rsidRDefault="00D1153B" w:rsidP="00B4416F">
            <w:pPr>
              <w:pStyle w:val="TAC"/>
              <w:keepNext w:val="0"/>
              <w:keepLines w:val="0"/>
              <w:rPr>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A5201EA" w14:textId="77777777" w:rsidR="00D1153B" w:rsidRPr="001141C9" w:rsidRDefault="00D1153B" w:rsidP="00B4416F">
            <w:pPr>
              <w:pStyle w:val="TAC"/>
              <w:keepNext w:val="0"/>
              <w:keepLines w:val="0"/>
              <w:rPr>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720429B" w14:textId="77777777" w:rsidR="00D1153B" w:rsidRPr="001141C9" w:rsidRDefault="00D1153B" w:rsidP="00B4416F">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1BA7EA8F" w14:textId="77777777" w:rsidR="00D1153B" w:rsidRPr="001141C9" w:rsidRDefault="00D1153B" w:rsidP="00B4416F">
            <w:pPr>
              <w:pStyle w:val="TAC"/>
              <w:keepNext w:val="0"/>
              <w:keepLines w:val="0"/>
              <w:rPr>
                <w:szCs w:val="18"/>
                <w:lang w:eastAsia="zh-CN"/>
              </w:rPr>
            </w:pPr>
            <w:r w:rsidRPr="001141C9">
              <w:rPr>
                <w:kern w:val="2"/>
                <w:szCs w:val="22"/>
                <w:lang w:eastAsia="zh-CN"/>
              </w:rPr>
              <w:t>0</w:t>
            </w:r>
          </w:p>
        </w:tc>
      </w:tr>
      <w:tr w:rsidR="00D1153B" w:rsidRPr="001141C9" w14:paraId="5E0415EB" w14:textId="77777777" w:rsidTr="00B4416F">
        <w:trPr>
          <w:jc w:val="center"/>
        </w:trPr>
        <w:tc>
          <w:tcPr>
            <w:tcW w:w="2062" w:type="dxa"/>
            <w:tcBorders>
              <w:top w:val="nil"/>
              <w:left w:val="single" w:sz="4" w:space="0" w:color="auto"/>
              <w:bottom w:val="nil"/>
              <w:right w:val="single" w:sz="4" w:space="0" w:color="auto"/>
            </w:tcBorders>
          </w:tcPr>
          <w:p w14:paraId="4EED3CA5"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7E3C62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D898972" w14:textId="77777777" w:rsidR="00D1153B" w:rsidRPr="001141C9" w:rsidRDefault="00D1153B" w:rsidP="00B4416F">
            <w:pPr>
              <w:pStyle w:val="TAC"/>
              <w:keepNext w:val="0"/>
              <w:keepLines w:val="0"/>
              <w:rPr>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06AD1A0" w14:textId="77777777" w:rsidR="00D1153B" w:rsidRPr="001141C9" w:rsidRDefault="00D1153B" w:rsidP="00B4416F">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2CF8C0AA" w14:textId="77777777" w:rsidR="00D1153B" w:rsidRPr="001141C9" w:rsidRDefault="00D1153B" w:rsidP="00B4416F">
            <w:pPr>
              <w:pStyle w:val="TAC"/>
              <w:keepNext w:val="0"/>
              <w:keepLines w:val="0"/>
              <w:rPr>
                <w:szCs w:val="18"/>
                <w:lang w:eastAsia="zh-CN"/>
              </w:rPr>
            </w:pPr>
          </w:p>
        </w:tc>
      </w:tr>
      <w:tr w:rsidR="00D1153B" w:rsidRPr="001141C9" w14:paraId="2C2586FA" w14:textId="77777777" w:rsidTr="00B4416F">
        <w:trPr>
          <w:jc w:val="center"/>
        </w:trPr>
        <w:tc>
          <w:tcPr>
            <w:tcW w:w="2062" w:type="dxa"/>
            <w:tcBorders>
              <w:top w:val="nil"/>
              <w:left w:val="single" w:sz="4" w:space="0" w:color="auto"/>
              <w:bottom w:val="nil"/>
              <w:right w:val="single" w:sz="4" w:space="0" w:color="auto"/>
            </w:tcBorders>
          </w:tcPr>
          <w:p w14:paraId="5DC9C23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202DB7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4E9DBE1" w14:textId="77777777" w:rsidR="00D1153B" w:rsidRPr="001141C9" w:rsidRDefault="00D1153B" w:rsidP="00B4416F">
            <w:pPr>
              <w:pStyle w:val="TAC"/>
              <w:keepNext w:val="0"/>
              <w:keepLines w:val="0"/>
              <w:rPr>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AA4F20B" w14:textId="77777777" w:rsidR="00D1153B" w:rsidRPr="001141C9" w:rsidRDefault="00D1153B" w:rsidP="00B4416F">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54E68FBF" w14:textId="77777777" w:rsidR="00D1153B" w:rsidRPr="001141C9" w:rsidRDefault="00D1153B" w:rsidP="00B4416F">
            <w:pPr>
              <w:pStyle w:val="TAC"/>
              <w:keepNext w:val="0"/>
              <w:keepLines w:val="0"/>
              <w:rPr>
                <w:szCs w:val="18"/>
                <w:lang w:eastAsia="zh-CN"/>
              </w:rPr>
            </w:pPr>
          </w:p>
        </w:tc>
      </w:tr>
      <w:tr w:rsidR="00D1153B" w:rsidRPr="001141C9" w14:paraId="797BB1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6B7F093"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9950361"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74AF811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BF956C9"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77830C4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C47424F" w14:textId="77777777" w:rsidTr="00B4416F">
        <w:trPr>
          <w:jc w:val="center"/>
        </w:trPr>
        <w:tc>
          <w:tcPr>
            <w:tcW w:w="2062" w:type="dxa"/>
            <w:tcBorders>
              <w:top w:val="nil"/>
              <w:left w:val="single" w:sz="4" w:space="0" w:color="auto"/>
              <w:bottom w:val="nil"/>
              <w:right w:val="single" w:sz="4" w:space="0" w:color="auto"/>
            </w:tcBorders>
            <w:vAlign w:val="center"/>
          </w:tcPr>
          <w:p w14:paraId="194419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A0FA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8765F"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A1E61D"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0, 15, 20, 25, 30, 35, 40, 50</w:t>
            </w:r>
          </w:p>
        </w:tc>
        <w:tc>
          <w:tcPr>
            <w:tcW w:w="1496" w:type="dxa"/>
            <w:tcBorders>
              <w:top w:val="nil"/>
              <w:left w:val="single" w:sz="4" w:space="0" w:color="auto"/>
              <w:bottom w:val="nil"/>
              <w:right w:val="single" w:sz="4" w:space="0" w:color="auto"/>
            </w:tcBorders>
            <w:vAlign w:val="center"/>
          </w:tcPr>
          <w:p w14:paraId="3F05CAF0" w14:textId="77777777" w:rsidR="00D1153B" w:rsidRPr="001141C9" w:rsidRDefault="00D1153B" w:rsidP="00B4416F">
            <w:pPr>
              <w:pStyle w:val="TAC"/>
              <w:keepNext w:val="0"/>
              <w:keepLines w:val="0"/>
              <w:rPr>
                <w:lang w:eastAsia="zh-CN"/>
              </w:rPr>
            </w:pPr>
          </w:p>
        </w:tc>
      </w:tr>
      <w:tr w:rsidR="00D1153B" w:rsidRPr="001141C9" w14:paraId="3368D397" w14:textId="77777777" w:rsidTr="00B4416F">
        <w:trPr>
          <w:jc w:val="center"/>
        </w:trPr>
        <w:tc>
          <w:tcPr>
            <w:tcW w:w="2062" w:type="dxa"/>
            <w:tcBorders>
              <w:top w:val="nil"/>
              <w:left w:val="single" w:sz="4" w:space="0" w:color="auto"/>
              <w:bottom w:val="nil"/>
              <w:right w:val="single" w:sz="4" w:space="0" w:color="auto"/>
            </w:tcBorders>
            <w:vAlign w:val="center"/>
          </w:tcPr>
          <w:p w14:paraId="34C7CA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BD2A1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39C1A"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8867AF"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single" w:sz="4" w:space="0" w:color="auto"/>
              <w:right w:val="single" w:sz="4" w:space="0" w:color="auto"/>
            </w:tcBorders>
            <w:vAlign w:val="center"/>
          </w:tcPr>
          <w:p w14:paraId="3BFEA766" w14:textId="77777777" w:rsidR="00D1153B" w:rsidRPr="001141C9" w:rsidRDefault="00D1153B" w:rsidP="00B4416F">
            <w:pPr>
              <w:pStyle w:val="TAC"/>
              <w:keepNext w:val="0"/>
              <w:keepLines w:val="0"/>
              <w:rPr>
                <w:lang w:eastAsia="zh-CN"/>
              </w:rPr>
            </w:pPr>
          </w:p>
        </w:tc>
      </w:tr>
      <w:tr w:rsidR="00D1153B" w:rsidRPr="001141C9" w14:paraId="567B3F59" w14:textId="77777777" w:rsidTr="00B4416F">
        <w:trPr>
          <w:jc w:val="center"/>
        </w:trPr>
        <w:tc>
          <w:tcPr>
            <w:tcW w:w="2062" w:type="dxa"/>
            <w:tcBorders>
              <w:top w:val="nil"/>
              <w:left w:val="single" w:sz="4" w:space="0" w:color="auto"/>
              <w:bottom w:val="nil"/>
              <w:right w:val="single" w:sz="4" w:space="0" w:color="auto"/>
            </w:tcBorders>
            <w:vAlign w:val="center"/>
          </w:tcPr>
          <w:p w14:paraId="578A12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E2B6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AF87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9B79B2" w14:textId="77777777" w:rsidR="00D1153B" w:rsidRPr="001141C9" w:rsidRDefault="00D1153B" w:rsidP="00B4416F">
            <w:pPr>
              <w:pStyle w:val="TAC"/>
              <w:keepNext w:val="0"/>
              <w:keepLines w:val="0"/>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989AE7"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3DD9C0A" w14:textId="77777777" w:rsidTr="00B4416F">
        <w:trPr>
          <w:jc w:val="center"/>
        </w:trPr>
        <w:tc>
          <w:tcPr>
            <w:tcW w:w="2062" w:type="dxa"/>
            <w:tcBorders>
              <w:top w:val="nil"/>
              <w:left w:val="single" w:sz="4" w:space="0" w:color="auto"/>
              <w:bottom w:val="nil"/>
              <w:right w:val="single" w:sz="4" w:space="0" w:color="auto"/>
            </w:tcBorders>
            <w:vAlign w:val="center"/>
          </w:tcPr>
          <w:p w14:paraId="513A125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DEBD8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A55D6"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5BD280" w14:textId="77777777" w:rsidR="00D1153B" w:rsidRPr="001141C9" w:rsidRDefault="00D1153B" w:rsidP="00B4416F">
            <w:pPr>
              <w:pStyle w:val="TAC"/>
              <w:keepNext w:val="0"/>
              <w:keepLines w:val="0"/>
            </w:pPr>
            <w:r w:rsidRPr="001141C9">
              <w:rPr>
                <w:rFonts w:cs="Arial"/>
                <w:color w:val="000000"/>
                <w:szCs w:val="18"/>
              </w:rPr>
              <w:t>n</w:t>
            </w:r>
            <w:r w:rsidRPr="001141C9">
              <w:rPr>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9A757BD" w14:textId="77777777" w:rsidR="00D1153B" w:rsidRPr="001141C9" w:rsidRDefault="00D1153B" w:rsidP="00B4416F">
            <w:pPr>
              <w:pStyle w:val="TAC"/>
              <w:keepNext w:val="0"/>
              <w:keepLines w:val="0"/>
              <w:rPr>
                <w:lang w:eastAsia="zh-CN"/>
              </w:rPr>
            </w:pPr>
          </w:p>
        </w:tc>
      </w:tr>
      <w:tr w:rsidR="00D1153B" w:rsidRPr="001141C9" w14:paraId="49102A4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B816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37C7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86B7E"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F40BC2E" w14:textId="77777777" w:rsidR="00D1153B" w:rsidRPr="001141C9" w:rsidRDefault="00D1153B" w:rsidP="00B4416F">
            <w:pPr>
              <w:pStyle w:val="TAC"/>
              <w:keepNext w:val="0"/>
              <w:keepLines w:val="0"/>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8010C5" w14:textId="77777777" w:rsidR="00D1153B" w:rsidRPr="001141C9" w:rsidRDefault="00D1153B" w:rsidP="00B4416F">
            <w:pPr>
              <w:pStyle w:val="TAC"/>
              <w:keepNext w:val="0"/>
              <w:keepLines w:val="0"/>
              <w:rPr>
                <w:lang w:eastAsia="zh-CN"/>
              </w:rPr>
            </w:pPr>
          </w:p>
        </w:tc>
      </w:tr>
      <w:tr w:rsidR="00D1153B" w:rsidRPr="001141C9" w14:paraId="4473FEC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C340340" w14:textId="77777777" w:rsidR="00D1153B" w:rsidRPr="001141C9" w:rsidRDefault="00D1153B" w:rsidP="00B4416F">
            <w:pPr>
              <w:pStyle w:val="TAC"/>
              <w:keepNext w:val="0"/>
              <w:keepLines w:val="0"/>
              <w:rPr>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26D6CF7" w14:textId="77777777" w:rsidR="00D1153B" w:rsidRPr="001141C9" w:rsidRDefault="00D1153B" w:rsidP="00B4416F">
            <w:pPr>
              <w:pStyle w:val="TAC"/>
              <w:keepNext w:val="0"/>
              <w:keepLines w:val="0"/>
              <w:rPr>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AFA1AD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E4A583"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AE72B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ED9C1F9" w14:textId="77777777" w:rsidTr="00B4416F">
        <w:trPr>
          <w:jc w:val="center"/>
        </w:trPr>
        <w:tc>
          <w:tcPr>
            <w:tcW w:w="2062" w:type="dxa"/>
            <w:tcBorders>
              <w:top w:val="nil"/>
              <w:left w:val="single" w:sz="4" w:space="0" w:color="auto"/>
              <w:bottom w:val="nil"/>
              <w:right w:val="single" w:sz="4" w:space="0" w:color="auto"/>
            </w:tcBorders>
            <w:vAlign w:val="center"/>
          </w:tcPr>
          <w:p w14:paraId="3101A4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FF9A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1C180"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C912FC"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EA0BF6" w14:textId="77777777" w:rsidR="00D1153B" w:rsidRPr="001141C9" w:rsidRDefault="00D1153B" w:rsidP="00B4416F">
            <w:pPr>
              <w:pStyle w:val="TAC"/>
              <w:keepNext w:val="0"/>
              <w:keepLines w:val="0"/>
              <w:rPr>
                <w:lang w:eastAsia="zh-CN"/>
              </w:rPr>
            </w:pPr>
          </w:p>
        </w:tc>
      </w:tr>
      <w:tr w:rsidR="00D1153B" w:rsidRPr="001141C9" w14:paraId="7942C5F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2F32C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03AE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362A0"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22B37B7"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054C09" w14:textId="77777777" w:rsidR="00D1153B" w:rsidRPr="001141C9" w:rsidRDefault="00D1153B" w:rsidP="00B4416F">
            <w:pPr>
              <w:pStyle w:val="TAC"/>
              <w:keepNext w:val="0"/>
              <w:keepLines w:val="0"/>
              <w:rPr>
                <w:lang w:eastAsia="zh-CN"/>
              </w:rPr>
            </w:pPr>
          </w:p>
        </w:tc>
      </w:tr>
      <w:tr w:rsidR="00D1153B" w:rsidRPr="001141C9" w14:paraId="0D486F24" w14:textId="77777777" w:rsidTr="00B4416F">
        <w:trPr>
          <w:jc w:val="center"/>
        </w:trPr>
        <w:tc>
          <w:tcPr>
            <w:tcW w:w="2062" w:type="dxa"/>
            <w:tcBorders>
              <w:top w:val="single" w:sz="4" w:space="0" w:color="auto"/>
              <w:left w:val="single" w:sz="4" w:space="0" w:color="auto"/>
              <w:bottom w:val="nil"/>
              <w:right w:val="single" w:sz="4" w:space="0" w:color="auto"/>
            </w:tcBorders>
          </w:tcPr>
          <w:p w14:paraId="11B186A0" w14:textId="77777777" w:rsidR="00D1153B" w:rsidRPr="001141C9" w:rsidRDefault="00D1153B" w:rsidP="00B4416F">
            <w:pPr>
              <w:pStyle w:val="TAC"/>
              <w:keepNext w:val="0"/>
              <w:keepLines w:val="0"/>
              <w:rPr>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2865F32" w14:textId="77777777" w:rsidR="00D1153B" w:rsidRPr="001141C9" w:rsidRDefault="00D1153B" w:rsidP="00B4416F">
            <w:pPr>
              <w:pStyle w:val="TAC"/>
              <w:keepNext w:val="0"/>
              <w:keepLines w:val="0"/>
              <w:rPr>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7FEEE69"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D058A" w14:textId="77777777" w:rsidR="00D1153B" w:rsidRPr="001141C9" w:rsidRDefault="00D1153B" w:rsidP="00B4416F">
            <w:pPr>
              <w:pStyle w:val="TAC"/>
              <w:keepNext w:val="0"/>
              <w:keepLines w:val="0"/>
              <w:rPr>
                <w:rFonts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09A5F58" w14:textId="77777777" w:rsidR="00D1153B" w:rsidRPr="001141C9" w:rsidRDefault="00D1153B" w:rsidP="00B4416F">
            <w:pPr>
              <w:pStyle w:val="TAC"/>
              <w:keepNext w:val="0"/>
              <w:keepLines w:val="0"/>
              <w:rPr>
                <w:lang w:eastAsia="zh-CN"/>
              </w:rPr>
            </w:pPr>
            <w:r>
              <w:rPr>
                <w:rFonts w:cs="Arial"/>
                <w:szCs w:val="18"/>
                <w:lang w:val="en-US" w:eastAsia="zh-CN"/>
              </w:rPr>
              <w:t>4 and 5</w:t>
            </w:r>
          </w:p>
        </w:tc>
      </w:tr>
      <w:tr w:rsidR="00D1153B" w:rsidRPr="001141C9" w14:paraId="21C59B2B" w14:textId="77777777" w:rsidTr="00B4416F">
        <w:trPr>
          <w:jc w:val="center"/>
        </w:trPr>
        <w:tc>
          <w:tcPr>
            <w:tcW w:w="2062" w:type="dxa"/>
            <w:tcBorders>
              <w:top w:val="nil"/>
              <w:left w:val="single" w:sz="4" w:space="0" w:color="auto"/>
              <w:bottom w:val="nil"/>
              <w:right w:val="single" w:sz="4" w:space="0" w:color="auto"/>
            </w:tcBorders>
          </w:tcPr>
          <w:p w14:paraId="2EDC66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4521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AA358" w14:textId="77777777" w:rsidR="00D1153B" w:rsidRPr="001141C9" w:rsidRDefault="00D1153B" w:rsidP="00B4416F">
            <w:pPr>
              <w:pStyle w:val="TAC"/>
              <w:keepNext w:val="0"/>
              <w:keepLines w:val="0"/>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96692" w14:textId="77777777" w:rsidR="00D1153B" w:rsidRPr="001141C9" w:rsidRDefault="00D1153B" w:rsidP="00B4416F">
            <w:pPr>
              <w:pStyle w:val="TAC"/>
              <w:keepNext w:val="0"/>
              <w:keepLines w:val="0"/>
              <w:rPr>
                <w:rFonts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670D5C4" w14:textId="77777777" w:rsidR="00D1153B" w:rsidRPr="001141C9" w:rsidRDefault="00D1153B" w:rsidP="00B4416F">
            <w:pPr>
              <w:pStyle w:val="TAC"/>
              <w:keepNext w:val="0"/>
              <w:keepLines w:val="0"/>
              <w:rPr>
                <w:lang w:eastAsia="zh-CN"/>
              </w:rPr>
            </w:pPr>
          </w:p>
        </w:tc>
      </w:tr>
      <w:tr w:rsidR="00D1153B" w:rsidRPr="001141C9" w14:paraId="073645A4" w14:textId="77777777" w:rsidTr="00B4416F">
        <w:trPr>
          <w:jc w:val="center"/>
        </w:trPr>
        <w:tc>
          <w:tcPr>
            <w:tcW w:w="2062" w:type="dxa"/>
            <w:tcBorders>
              <w:top w:val="nil"/>
              <w:left w:val="single" w:sz="4" w:space="0" w:color="auto"/>
              <w:bottom w:val="single" w:sz="4" w:space="0" w:color="auto"/>
              <w:right w:val="single" w:sz="4" w:space="0" w:color="auto"/>
            </w:tcBorders>
          </w:tcPr>
          <w:p w14:paraId="34DE87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09D2D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B88DC"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EE1D36" w14:textId="77777777" w:rsidR="00D1153B" w:rsidRPr="001141C9" w:rsidRDefault="00D1153B" w:rsidP="00B4416F">
            <w:pPr>
              <w:pStyle w:val="TAC"/>
              <w:keepNext w:val="0"/>
              <w:keepLines w:val="0"/>
              <w:rPr>
                <w:rFonts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AE390C8" w14:textId="77777777" w:rsidR="00D1153B" w:rsidRPr="001141C9" w:rsidRDefault="00D1153B" w:rsidP="00B4416F">
            <w:pPr>
              <w:pStyle w:val="TAC"/>
              <w:keepNext w:val="0"/>
              <w:keepLines w:val="0"/>
              <w:rPr>
                <w:lang w:eastAsia="zh-CN"/>
              </w:rPr>
            </w:pPr>
          </w:p>
        </w:tc>
      </w:tr>
      <w:tr w:rsidR="00D1153B" w:rsidRPr="001141C9" w14:paraId="403DFFC2" w14:textId="77777777" w:rsidTr="00B4416F">
        <w:trPr>
          <w:jc w:val="center"/>
        </w:trPr>
        <w:tc>
          <w:tcPr>
            <w:tcW w:w="2062" w:type="dxa"/>
            <w:tcBorders>
              <w:top w:val="single" w:sz="4" w:space="0" w:color="auto"/>
              <w:left w:val="single" w:sz="4" w:space="0" w:color="auto"/>
              <w:bottom w:val="nil"/>
              <w:right w:val="single" w:sz="4" w:space="0" w:color="auto"/>
            </w:tcBorders>
          </w:tcPr>
          <w:p w14:paraId="481A5728" w14:textId="77777777" w:rsidR="00D1153B" w:rsidRPr="001141C9" w:rsidRDefault="00D1153B" w:rsidP="00B4416F">
            <w:pPr>
              <w:pStyle w:val="TAC"/>
              <w:keepNext w:val="0"/>
              <w:keepLines w:val="0"/>
              <w:rPr>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358E6450" w14:textId="77777777" w:rsidR="00D1153B" w:rsidRDefault="00D1153B" w:rsidP="00B4416F">
            <w:pPr>
              <w:pStyle w:val="TAC"/>
              <w:rPr>
                <w:rFonts w:cs="Arial"/>
                <w:szCs w:val="18"/>
                <w:lang w:eastAsia="zh-CN"/>
              </w:rPr>
            </w:pPr>
            <w:r>
              <w:rPr>
                <w:rFonts w:cs="Arial"/>
                <w:szCs w:val="18"/>
                <w:lang w:eastAsia="zh-CN"/>
              </w:rPr>
              <w:t>CA_n77(2A)</w:t>
            </w:r>
          </w:p>
          <w:p w14:paraId="32AB0F2E" w14:textId="77777777" w:rsidR="00D1153B" w:rsidRPr="001141C9" w:rsidRDefault="00D1153B" w:rsidP="00B4416F">
            <w:pPr>
              <w:pStyle w:val="TAC"/>
              <w:keepNext w:val="0"/>
              <w:keepLines w:val="0"/>
              <w:rPr>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7722170"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9BBB4" w14:textId="77777777" w:rsidR="00D1153B" w:rsidRPr="001141C9" w:rsidRDefault="00D1153B" w:rsidP="00B4416F">
            <w:pPr>
              <w:pStyle w:val="TAC"/>
              <w:keepNext w:val="0"/>
              <w:keepLines w:val="0"/>
              <w:rPr>
                <w:rFonts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9229F16" w14:textId="77777777" w:rsidR="00D1153B" w:rsidRPr="001141C9" w:rsidRDefault="00D1153B" w:rsidP="00B4416F">
            <w:pPr>
              <w:pStyle w:val="TAC"/>
              <w:keepNext w:val="0"/>
              <w:keepLines w:val="0"/>
              <w:rPr>
                <w:lang w:eastAsia="zh-CN"/>
              </w:rPr>
            </w:pPr>
            <w:r>
              <w:rPr>
                <w:rFonts w:cs="Arial"/>
                <w:szCs w:val="18"/>
                <w:lang w:val="en-US" w:eastAsia="zh-CN"/>
              </w:rPr>
              <w:t>4 and 5</w:t>
            </w:r>
          </w:p>
        </w:tc>
      </w:tr>
      <w:tr w:rsidR="00D1153B" w:rsidRPr="001141C9" w14:paraId="58E8C737" w14:textId="77777777" w:rsidTr="00B4416F">
        <w:trPr>
          <w:jc w:val="center"/>
        </w:trPr>
        <w:tc>
          <w:tcPr>
            <w:tcW w:w="2062" w:type="dxa"/>
            <w:tcBorders>
              <w:top w:val="nil"/>
              <w:left w:val="single" w:sz="4" w:space="0" w:color="auto"/>
              <w:bottom w:val="nil"/>
              <w:right w:val="single" w:sz="4" w:space="0" w:color="auto"/>
            </w:tcBorders>
          </w:tcPr>
          <w:p w14:paraId="25899D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6E0F8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77B3" w14:textId="77777777" w:rsidR="00D1153B" w:rsidRPr="001141C9" w:rsidRDefault="00D1153B" w:rsidP="00B4416F">
            <w:pPr>
              <w:pStyle w:val="TAC"/>
              <w:keepNext w:val="0"/>
              <w:keepLines w:val="0"/>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AD6B5" w14:textId="77777777" w:rsidR="00D1153B" w:rsidRPr="001141C9" w:rsidRDefault="00D1153B" w:rsidP="00B4416F">
            <w:pPr>
              <w:pStyle w:val="TAC"/>
              <w:keepNext w:val="0"/>
              <w:keepLines w:val="0"/>
              <w:rPr>
                <w:rFonts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44BBEF0" w14:textId="77777777" w:rsidR="00D1153B" w:rsidRPr="001141C9" w:rsidRDefault="00D1153B" w:rsidP="00B4416F">
            <w:pPr>
              <w:pStyle w:val="TAC"/>
              <w:keepNext w:val="0"/>
              <w:keepLines w:val="0"/>
              <w:rPr>
                <w:lang w:eastAsia="zh-CN"/>
              </w:rPr>
            </w:pPr>
          </w:p>
        </w:tc>
      </w:tr>
      <w:tr w:rsidR="00D1153B" w:rsidRPr="001141C9" w14:paraId="6866F7D1" w14:textId="77777777" w:rsidTr="00B4416F">
        <w:trPr>
          <w:jc w:val="center"/>
        </w:trPr>
        <w:tc>
          <w:tcPr>
            <w:tcW w:w="2062" w:type="dxa"/>
            <w:tcBorders>
              <w:top w:val="nil"/>
              <w:left w:val="single" w:sz="4" w:space="0" w:color="auto"/>
              <w:bottom w:val="single" w:sz="4" w:space="0" w:color="auto"/>
              <w:right w:val="single" w:sz="4" w:space="0" w:color="auto"/>
            </w:tcBorders>
          </w:tcPr>
          <w:p w14:paraId="752F74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9545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CC1A"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C3E94B" w14:textId="77777777" w:rsidR="00D1153B" w:rsidRPr="001141C9" w:rsidRDefault="00D1153B" w:rsidP="00B4416F">
            <w:pPr>
              <w:pStyle w:val="TAC"/>
              <w:keepNext w:val="0"/>
              <w:keepLines w:val="0"/>
              <w:rPr>
                <w:rFonts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D9D902" w14:textId="77777777" w:rsidR="00D1153B" w:rsidRPr="001141C9" w:rsidRDefault="00D1153B" w:rsidP="00B4416F">
            <w:pPr>
              <w:pStyle w:val="TAC"/>
              <w:keepNext w:val="0"/>
              <w:keepLines w:val="0"/>
              <w:rPr>
                <w:lang w:eastAsia="zh-CN"/>
              </w:rPr>
            </w:pPr>
          </w:p>
        </w:tc>
      </w:tr>
      <w:tr w:rsidR="00D1153B" w:rsidRPr="001141C9" w14:paraId="58DB80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3E01D0"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-n7A-n78A</w:t>
            </w:r>
          </w:p>
        </w:tc>
        <w:tc>
          <w:tcPr>
            <w:tcW w:w="1716" w:type="dxa"/>
            <w:tcBorders>
              <w:top w:val="single" w:sz="4" w:space="0" w:color="auto"/>
              <w:left w:val="single" w:sz="4" w:space="0" w:color="auto"/>
              <w:bottom w:val="nil"/>
              <w:right w:val="single" w:sz="4" w:space="0" w:color="auto"/>
            </w:tcBorders>
            <w:vAlign w:val="center"/>
          </w:tcPr>
          <w:p w14:paraId="52D87030"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454C34B"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52D4F6A0" w14:textId="77777777" w:rsidR="00D1153B" w:rsidRPr="001141C9" w:rsidRDefault="00D1153B" w:rsidP="00B4416F">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F0644EC" w14:textId="77777777" w:rsidR="00D1153B" w:rsidRPr="001141C9" w:rsidRDefault="00D1153B" w:rsidP="00B4416F">
            <w:pPr>
              <w:pStyle w:val="TAC"/>
              <w:keepNext w:val="0"/>
              <w:keepLines w:val="0"/>
            </w:pPr>
            <w:r w:rsidRPr="001141C9">
              <w:rPr>
                <w:lang w:eastAsia="zh-CN"/>
              </w:rPr>
              <w:t>CA_n3A-n7A</w:t>
            </w:r>
          </w:p>
          <w:p w14:paraId="3E8EE1AF" w14:textId="77777777" w:rsidR="00D1153B" w:rsidRPr="001141C9" w:rsidRDefault="00D1153B" w:rsidP="00B4416F">
            <w:pPr>
              <w:pStyle w:val="TAC"/>
              <w:keepNext w:val="0"/>
              <w:keepLines w:val="0"/>
            </w:pPr>
            <w:r w:rsidRPr="001141C9">
              <w:rPr>
                <w:lang w:eastAsia="zh-CN"/>
              </w:rPr>
              <w:t>CA_n3A-n78A</w:t>
            </w:r>
            <w:r w:rsidRPr="001141C9">
              <w:rPr>
                <w:rFonts w:cs="Arial"/>
                <w:vertAlign w:val="superscript"/>
                <w:lang w:eastAsia="zh-CN"/>
              </w:rPr>
              <w:t>7</w:t>
            </w:r>
          </w:p>
          <w:p w14:paraId="0A74C926" w14:textId="77777777" w:rsidR="00D1153B" w:rsidRPr="001141C9" w:rsidRDefault="00D1153B" w:rsidP="00B4416F">
            <w:pPr>
              <w:pStyle w:val="TAC"/>
              <w:keepNext w:val="0"/>
              <w:keepLines w:val="0"/>
              <w:rPr>
                <w:lang w:eastAsia="zh-CN"/>
              </w:rPr>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5570BA"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252B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BBBA0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E26A76" w14:textId="77777777" w:rsidTr="00B4416F">
        <w:trPr>
          <w:jc w:val="center"/>
        </w:trPr>
        <w:tc>
          <w:tcPr>
            <w:tcW w:w="2062" w:type="dxa"/>
            <w:tcBorders>
              <w:top w:val="nil"/>
              <w:left w:val="single" w:sz="4" w:space="0" w:color="auto"/>
              <w:bottom w:val="nil"/>
              <w:right w:val="single" w:sz="4" w:space="0" w:color="auto"/>
            </w:tcBorders>
            <w:vAlign w:val="center"/>
          </w:tcPr>
          <w:p w14:paraId="77DB653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C6B3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768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0234B4"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AC8E77" w14:textId="77777777" w:rsidR="00D1153B" w:rsidRPr="001141C9" w:rsidRDefault="00D1153B" w:rsidP="00B4416F">
            <w:pPr>
              <w:pStyle w:val="TAC"/>
              <w:keepNext w:val="0"/>
              <w:keepLines w:val="0"/>
              <w:rPr>
                <w:lang w:eastAsia="zh-CN"/>
              </w:rPr>
            </w:pPr>
          </w:p>
        </w:tc>
      </w:tr>
      <w:tr w:rsidR="00D1153B" w:rsidRPr="001141C9" w14:paraId="30A379E5" w14:textId="77777777" w:rsidTr="00B4416F">
        <w:trPr>
          <w:jc w:val="center"/>
        </w:trPr>
        <w:tc>
          <w:tcPr>
            <w:tcW w:w="2062" w:type="dxa"/>
            <w:tcBorders>
              <w:top w:val="nil"/>
              <w:left w:val="single" w:sz="4" w:space="0" w:color="auto"/>
              <w:bottom w:val="nil"/>
              <w:right w:val="single" w:sz="4" w:space="0" w:color="auto"/>
            </w:tcBorders>
            <w:vAlign w:val="center"/>
          </w:tcPr>
          <w:p w14:paraId="331AF4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2F39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1CDE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55DEE"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46137B8" w14:textId="77777777" w:rsidR="00D1153B" w:rsidRPr="001141C9" w:rsidRDefault="00D1153B" w:rsidP="00B4416F">
            <w:pPr>
              <w:pStyle w:val="TAC"/>
              <w:keepNext w:val="0"/>
              <w:keepLines w:val="0"/>
              <w:rPr>
                <w:lang w:eastAsia="zh-CN"/>
              </w:rPr>
            </w:pPr>
          </w:p>
        </w:tc>
      </w:tr>
      <w:tr w:rsidR="00D1153B" w:rsidRPr="001141C9" w14:paraId="2948DA05" w14:textId="77777777" w:rsidTr="00B4416F">
        <w:trPr>
          <w:jc w:val="center"/>
        </w:trPr>
        <w:tc>
          <w:tcPr>
            <w:tcW w:w="2062" w:type="dxa"/>
            <w:tcBorders>
              <w:top w:val="nil"/>
              <w:left w:val="single" w:sz="4" w:space="0" w:color="auto"/>
              <w:bottom w:val="nil"/>
              <w:right w:val="single" w:sz="4" w:space="0" w:color="auto"/>
            </w:tcBorders>
            <w:vAlign w:val="center"/>
          </w:tcPr>
          <w:p w14:paraId="0A880D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7240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7D17B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03FA7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8AD3EA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3E6EE9BD" w14:textId="77777777" w:rsidTr="00B4416F">
        <w:trPr>
          <w:jc w:val="center"/>
        </w:trPr>
        <w:tc>
          <w:tcPr>
            <w:tcW w:w="2062" w:type="dxa"/>
            <w:tcBorders>
              <w:top w:val="nil"/>
              <w:left w:val="single" w:sz="4" w:space="0" w:color="auto"/>
              <w:bottom w:val="nil"/>
              <w:right w:val="single" w:sz="4" w:space="0" w:color="auto"/>
            </w:tcBorders>
            <w:vAlign w:val="center"/>
          </w:tcPr>
          <w:p w14:paraId="6AE0AD6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6871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E8601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BA3B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3841D90" w14:textId="77777777" w:rsidR="00D1153B" w:rsidRPr="001141C9" w:rsidRDefault="00D1153B" w:rsidP="00B4416F">
            <w:pPr>
              <w:pStyle w:val="TAC"/>
              <w:keepNext w:val="0"/>
              <w:keepLines w:val="0"/>
              <w:rPr>
                <w:lang w:eastAsia="zh-CN"/>
              </w:rPr>
            </w:pPr>
          </w:p>
        </w:tc>
      </w:tr>
      <w:tr w:rsidR="00D1153B" w:rsidRPr="001141C9" w14:paraId="59397F68" w14:textId="77777777" w:rsidTr="00B4416F">
        <w:trPr>
          <w:jc w:val="center"/>
        </w:trPr>
        <w:tc>
          <w:tcPr>
            <w:tcW w:w="2062" w:type="dxa"/>
            <w:tcBorders>
              <w:top w:val="nil"/>
              <w:left w:val="single" w:sz="4" w:space="0" w:color="auto"/>
              <w:bottom w:val="nil"/>
              <w:right w:val="single" w:sz="4" w:space="0" w:color="auto"/>
            </w:tcBorders>
            <w:vAlign w:val="center"/>
          </w:tcPr>
          <w:p w14:paraId="4009DB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495B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A37731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62F7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B989FDB" w14:textId="77777777" w:rsidR="00D1153B" w:rsidRPr="001141C9" w:rsidRDefault="00D1153B" w:rsidP="00B4416F">
            <w:pPr>
              <w:pStyle w:val="TAC"/>
              <w:keepNext w:val="0"/>
              <w:keepLines w:val="0"/>
              <w:rPr>
                <w:lang w:eastAsia="zh-CN"/>
              </w:rPr>
            </w:pPr>
          </w:p>
        </w:tc>
      </w:tr>
      <w:tr w:rsidR="00D1153B" w:rsidRPr="001141C9" w14:paraId="519919F7" w14:textId="77777777" w:rsidTr="00B4416F">
        <w:trPr>
          <w:jc w:val="center"/>
        </w:trPr>
        <w:tc>
          <w:tcPr>
            <w:tcW w:w="2062" w:type="dxa"/>
            <w:tcBorders>
              <w:top w:val="nil"/>
              <w:left w:val="single" w:sz="4" w:space="0" w:color="auto"/>
              <w:bottom w:val="nil"/>
              <w:right w:val="single" w:sz="4" w:space="0" w:color="auto"/>
            </w:tcBorders>
            <w:vAlign w:val="center"/>
          </w:tcPr>
          <w:p w14:paraId="0DD993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FD2D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60568"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A9A1338"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DFF3C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B4C153F" w14:textId="77777777" w:rsidTr="00B4416F">
        <w:trPr>
          <w:jc w:val="center"/>
        </w:trPr>
        <w:tc>
          <w:tcPr>
            <w:tcW w:w="2062" w:type="dxa"/>
            <w:tcBorders>
              <w:top w:val="nil"/>
              <w:left w:val="single" w:sz="4" w:space="0" w:color="auto"/>
              <w:bottom w:val="nil"/>
              <w:right w:val="single" w:sz="4" w:space="0" w:color="auto"/>
            </w:tcBorders>
            <w:vAlign w:val="center"/>
          </w:tcPr>
          <w:p w14:paraId="7985F81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8C532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676A"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B2377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065732" w14:textId="77777777" w:rsidR="00D1153B" w:rsidRPr="001141C9" w:rsidRDefault="00D1153B" w:rsidP="00B4416F">
            <w:pPr>
              <w:pStyle w:val="TAC"/>
              <w:keepNext w:val="0"/>
              <w:keepLines w:val="0"/>
              <w:rPr>
                <w:lang w:eastAsia="zh-CN"/>
              </w:rPr>
            </w:pPr>
          </w:p>
        </w:tc>
      </w:tr>
      <w:tr w:rsidR="00D1153B" w:rsidRPr="001141C9" w14:paraId="4F3E99E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D7E3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501DB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EF48"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5DB912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35C192D" w14:textId="77777777" w:rsidR="00D1153B" w:rsidRPr="001141C9" w:rsidRDefault="00D1153B" w:rsidP="00B4416F">
            <w:pPr>
              <w:pStyle w:val="TAC"/>
              <w:keepNext w:val="0"/>
              <w:keepLines w:val="0"/>
              <w:rPr>
                <w:lang w:eastAsia="zh-CN"/>
              </w:rPr>
            </w:pPr>
          </w:p>
        </w:tc>
      </w:tr>
      <w:tr w:rsidR="00D1153B" w:rsidRPr="001141C9" w14:paraId="13F6F2D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FA41D59"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-n7A-n78C</w:t>
            </w:r>
          </w:p>
        </w:tc>
        <w:tc>
          <w:tcPr>
            <w:tcW w:w="1716" w:type="dxa"/>
            <w:tcBorders>
              <w:top w:val="single" w:sz="4" w:space="0" w:color="auto"/>
              <w:left w:val="single" w:sz="4" w:space="0" w:color="auto"/>
              <w:bottom w:val="nil"/>
              <w:right w:val="single" w:sz="4" w:space="0" w:color="auto"/>
            </w:tcBorders>
            <w:vAlign w:val="center"/>
          </w:tcPr>
          <w:p w14:paraId="4606A9A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8A7996E" w14:textId="77777777" w:rsidR="00D1153B" w:rsidRPr="00DD4870" w:rsidRDefault="00D1153B" w:rsidP="00B4416F">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20B5CD0E" w14:textId="77777777" w:rsidR="00D1153B" w:rsidRPr="00DD4870" w:rsidRDefault="00D1153B" w:rsidP="00B4416F">
            <w:pPr>
              <w:pStyle w:val="TAC"/>
              <w:rPr>
                <w:lang w:val="en-US" w:eastAsia="zh-CN"/>
              </w:rPr>
            </w:pPr>
            <w:r w:rsidRPr="00DD4870">
              <w:rPr>
                <w:lang w:val="en-US" w:eastAsia="zh-CN"/>
              </w:rPr>
              <w:t>CA_n3A-n7A</w:t>
            </w:r>
          </w:p>
          <w:p w14:paraId="79885F7C"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lang w:val="en-US" w:eastAsia="zh-CN"/>
              </w:rPr>
              <w:t>7</w:t>
            </w:r>
          </w:p>
          <w:p w14:paraId="7FC40A3C" w14:textId="77777777" w:rsidR="00D1153B" w:rsidRPr="001141C9" w:rsidRDefault="00D1153B" w:rsidP="00B4416F">
            <w:pPr>
              <w:pStyle w:val="TAC"/>
              <w:keepLines w:val="0"/>
              <w:rPr>
                <w:lang w:eastAsia="zh-CN"/>
              </w:rPr>
            </w:pPr>
            <w:r w:rsidRPr="00DD4870">
              <w:rPr>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EC9991C" w14:textId="77777777" w:rsidR="00D1153B" w:rsidRPr="001141C9" w:rsidRDefault="00D1153B" w:rsidP="00B4416F">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037DA5"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BF7FECE" w14:textId="77777777" w:rsidR="00D1153B" w:rsidRPr="001141C9" w:rsidRDefault="00D1153B" w:rsidP="00B4416F">
            <w:pPr>
              <w:pStyle w:val="TAC"/>
              <w:keepLines w:val="0"/>
              <w:rPr>
                <w:lang w:eastAsia="zh-CN"/>
              </w:rPr>
            </w:pPr>
            <w:r w:rsidRPr="001141C9">
              <w:rPr>
                <w:rFonts w:hint="eastAsia"/>
                <w:lang w:eastAsia="zh-CN"/>
              </w:rPr>
              <w:t>0</w:t>
            </w:r>
          </w:p>
        </w:tc>
      </w:tr>
      <w:tr w:rsidR="00D1153B" w:rsidRPr="001141C9" w14:paraId="02F0DEBD" w14:textId="77777777" w:rsidTr="00B4416F">
        <w:trPr>
          <w:jc w:val="center"/>
        </w:trPr>
        <w:tc>
          <w:tcPr>
            <w:tcW w:w="2062" w:type="dxa"/>
            <w:tcBorders>
              <w:top w:val="nil"/>
              <w:left w:val="single" w:sz="4" w:space="0" w:color="auto"/>
              <w:bottom w:val="nil"/>
              <w:right w:val="single" w:sz="4" w:space="0" w:color="auto"/>
            </w:tcBorders>
            <w:vAlign w:val="center"/>
          </w:tcPr>
          <w:p w14:paraId="03CED8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65E0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C74DCF2"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CE8A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3857BF3" w14:textId="77777777" w:rsidR="00D1153B" w:rsidRPr="001141C9" w:rsidRDefault="00D1153B" w:rsidP="00B4416F">
            <w:pPr>
              <w:pStyle w:val="TAC"/>
              <w:keepNext w:val="0"/>
              <w:keepLines w:val="0"/>
              <w:rPr>
                <w:lang w:eastAsia="zh-CN"/>
              </w:rPr>
            </w:pPr>
          </w:p>
        </w:tc>
      </w:tr>
      <w:tr w:rsidR="00D1153B" w:rsidRPr="001141C9" w14:paraId="1FF6EA2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9DBA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12132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B764B09"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9801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724F5CF" w14:textId="77777777" w:rsidR="00D1153B" w:rsidRPr="001141C9" w:rsidRDefault="00D1153B" w:rsidP="00B4416F">
            <w:pPr>
              <w:pStyle w:val="TAC"/>
              <w:keepNext w:val="0"/>
              <w:keepLines w:val="0"/>
              <w:rPr>
                <w:lang w:eastAsia="zh-CN"/>
              </w:rPr>
            </w:pPr>
          </w:p>
        </w:tc>
      </w:tr>
      <w:tr w:rsidR="00D1153B" w:rsidRPr="001141C9" w14:paraId="261A5E1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E81BFD8" w14:textId="77777777" w:rsidR="00D1153B" w:rsidRPr="001141C9" w:rsidRDefault="00D1153B" w:rsidP="00B4416F">
            <w:pPr>
              <w:pStyle w:val="TAC"/>
              <w:keepNext w:val="0"/>
              <w:keepLines w:val="0"/>
            </w:pPr>
            <w:r w:rsidRPr="001141C9">
              <w:rPr>
                <w:lang w:eastAsia="zh-CN"/>
              </w:rPr>
              <w:t>CA</w:t>
            </w:r>
            <w:r w:rsidRPr="001141C9">
              <w:t>_</w:t>
            </w:r>
            <w:r w:rsidRPr="001141C9">
              <w:rPr>
                <w:lang w:eastAsia="zh-CN"/>
              </w:rPr>
              <w:t>n3</w:t>
            </w:r>
            <w:r w:rsidRPr="001141C9">
              <w:rPr>
                <w:lang w:eastAsia="ja-JP"/>
              </w:rPr>
              <w:t>A</w:t>
            </w:r>
            <w:r w:rsidRPr="001141C9">
              <w:rPr>
                <w:lang w:eastAsia="zh-CN"/>
              </w:rPr>
              <w:t>-n7B-n78A</w:t>
            </w:r>
          </w:p>
        </w:tc>
        <w:tc>
          <w:tcPr>
            <w:tcW w:w="1716" w:type="dxa"/>
            <w:tcBorders>
              <w:top w:val="single" w:sz="4" w:space="0" w:color="auto"/>
              <w:left w:val="single" w:sz="4" w:space="0" w:color="auto"/>
              <w:bottom w:val="nil"/>
              <w:right w:val="single" w:sz="4" w:space="0" w:color="auto"/>
            </w:tcBorders>
            <w:vAlign w:val="center"/>
          </w:tcPr>
          <w:p w14:paraId="32A9ADF7" w14:textId="77777777" w:rsidR="00D1153B" w:rsidRPr="001141C9" w:rsidRDefault="00D1153B" w:rsidP="00B4416F">
            <w:pPr>
              <w:pStyle w:val="TAC"/>
              <w:keepNext w:val="0"/>
              <w:keepLines w:val="0"/>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283B72C"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6CFA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29FEA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61BCA0C" w14:textId="77777777" w:rsidTr="00B4416F">
        <w:trPr>
          <w:jc w:val="center"/>
        </w:trPr>
        <w:tc>
          <w:tcPr>
            <w:tcW w:w="2062" w:type="dxa"/>
            <w:tcBorders>
              <w:top w:val="nil"/>
              <w:left w:val="single" w:sz="4" w:space="0" w:color="auto"/>
              <w:bottom w:val="nil"/>
              <w:right w:val="single" w:sz="4" w:space="0" w:color="auto"/>
            </w:tcBorders>
            <w:vAlign w:val="center"/>
          </w:tcPr>
          <w:p w14:paraId="5C97EB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3FC1B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7A2C" w14:textId="77777777" w:rsidR="00D1153B" w:rsidRPr="001141C9" w:rsidRDefault="00D1153B" w:rsidP="00B4416F">
            <w:pPr>
              <w:pStyle w:val="TAC"/>
              <w:keepNext w:val="0"/>
              <w:keepLines w:val="0"/>
              <w:rPr>
                <w:bCs/>
                <w:lang w:eastAsia="zh-CN"/>
              </w:rPr>
            </w:pPr>
            <w:r w:rsidRPr="001141C9">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6CB05" w14:textId="77777777" w:rsidR="00D1153B" w:rsidRPr="001141C9" w:rsidRDefault="00D1153B" w:rsidP="00B4416F">
            <w:pPr>
              <w:pStyle w:val="TAC"/>
              <w:keepNext w:val="0"/>
              <w:keepLines w:val="0"/>
              <w:rPr>
                <w:rFonts w:ascii="Calibri" w:hAnsi="Calibri"/>
                <w:bCs/>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773AE9" w14:textId="77777777" w:rsidR="00D1153B" w:rsidRPr="001141C9" w:rsidRDefault="00D1153B" w:rsidP="00B4416F">
            <w:pPr>
              <w:pStyle w:val="TAC"/>
              <w:keepNext w:val="0"/>
              <w:keepLines w:val="0"/>
              <w:rPr>
                <w:lang w:eastAsia="zh-CN"/>
              </w:rPr>
            </w:pPr>
          </w:p>
        </w:tc>
      </w:tr>
      <w:tr w:rsidR="00D1153B" w:rsidRPr="001141C9" w14:paraId="11C720B8" w14:textId="77777777" w:rsidTr="00B4416F">
        <w:trPr>
          <w:jc w:val="center"/>
        </w:trPr>
        <w:tc>
          <w:tcPr>
            <w:tcW w:w="2062" w:type="dxa"/>
            <w:tcBorders>
              <w:top w:val="nil"/>
              <w:left w:val="single" w:sz="4" w:space="0" w:color="auto"/>
              <w:bottom w:val="nil"/>
              <w:right w:val="single" w:sz="4" w:space="0" w:color="auto"/>
            </w:tcBorders>
            <w:vAlign w:val="center"/>
          </w:tcPr>
          <w:p w14:paraId="3322FA3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FE4D66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9014A5C" w14:textId="77777777" w:rsidR="00D1153B" w:rsidRPr="001141C9" w:rsidRDefault="00D1153B" w:rsidP="00B4416F">
            <w:pPr>
              <w:pStyle w:val="TAC"/>
              <w:keepNext w:val="0"/>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EA6A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89D3356" w14:textId="77777777" w:rsidR="00D1153B" w:rsidRPr="001141C9" w:rsidRDefault="00D1153B" w:rsidP="00B4416F">
            <w:pPr>
              <w:pStyle w:val="TAC"/>
              <w:keepNext w:val="0"/>
              <w:keepLines w:val="0"/>
              <w:rPr>
                <w:lang w:eastAsia="zh-CN"/>
              </w:rPr>
            </w:pPr>
          </w:p>
        </w:tc>
      </w:tr>
      <w:tr w:rsidR="00D1153B" w:rsidRPr="001141C9" w14:paraId="75CA0B8C" w14:textId="77777777" w:rsidTr="00B4416F">
        <w:trPr>
          <w:jc w:val="center"/>
        </w:trPr>
        <w:tc>
          <w:tcPr>
            <w:tcW w:w="2062" w:type="dxa"/>
            <w:tcBorders>
              <w:top w:val="nil"/>
              <w:left w:val="single" w:sz="4" w:space="0" w:color="auto"/>
              <w:bottom w:val="nil"/>
              <w:right w:val="single" w:sz="4" w:space="0" w:color="auto"/>
            </w:tcBorders>
            <w:vAlign w:val="center"/>
          </w:tcPr>
          <w:p w14:paraId="1F3EE858"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4B6445F8"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0DD184E" w14:textId="77777777" w:rsidR="00D1153B" w:rsidRPr="00DD4870" w:rsidRDefault="00D1153B" w:rsidP="00B4416F">
            <w:pPr>
              <w:pStyle w:val="TAC"/>
              <w:rPr>
                <w:lang w:val="es-US"/>
              </w:rPr>
            </w:pPr>
            <w:r w:rsidRPr="00DD4870">
              <w:rPr>
                <w:lang w:val="es-US" w:eastAsia="zh-CN"/>
              </w:rPr>
              <w:t>CA_n3A-n7A</w:t>
            </w:r>
          </w:p>
          <w:p w14:paraId="1CFA40AE" w14:textId="77777777" w:rsidR="00D1153B" w:rsidRPr="00DD4870" w:rsidRDefault="00D1153B" w:rsidP="00B4416F">
            <w:pPr>
              <w:pStyle w:val="TAC"/>
              <w:rPr>
                <w:lang w:val="es-US"/>
              </w:rPr>
            </w:pPr>
            <w:r w:rsidRPr="00DD4870">
              <w:rPr>
                <w:lang w:val="es-US" w:eastAsia="zh-CN"/>
              </w:rPr>
              <w:t>CA_n3A-n78A</w:t>
            </w:r>
            <w:r w:rsidRPr="00DD4870">
              <w:rPr>
                <w:vertAlign w:val="superscript"/>
                <w:lang w:val="en-US" w:eastAsia="zh-CN"/>
              </w:rPr>
              <w:t>7</w:t>
            </w:r>
          </w:p>
          <w:p w14:paraId="47900C9B" w14:textId="77777777" w:rsidR="00D1153B" w:rsidRPr="00DD4870" w:rsidRDefault="00D1153B" w:rsidP="00B4416F">
            <w:pPr>
              <w:pStyle w:val="TAC"/>
              <w:rPr>
                <w:lang w:val="es-US"/>
              </w:rPr>
            </w:pPr>
            <w:r w:rsidRPr="00DD4870">
              <w:rPr>
                <w:lang w:val="es-US" w:eastAsia="zh-CN"/>
              </w:rPr>
              <w:t>CA_n7A-n78A</w:t>
            </w:r>
            <w:r w:rsidRPr="00DD4870">
              <w:rPr>
                <w:vertAlign w:val="superscript"/>
                <w:lang w:val="en-US" w:eastAsia="zh-CN"/>
              </w:rPr>
              <w:t>7</w:t>
            </w:r>
          </w:p>
          <w:p w14:paraId="7C407564" w14:textId="77777777" w:rsidR="00D1153B" w:rsidRPr="001141C9" w:rsidRDefault="00D1153B" w:rsidP="00B4416F">
            <w:pPr>
              <w:pStyle w:val="TAC"/>
              <w:keepNext w:val="0"/>
              <w:keepLines w:val="0"/>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E46A6C"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39D0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93D0A89"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761FB2D9" w14:textId="77777777" w:rsidTr="00B4416F">
        <w:trPr>
          <w:jc w:val="center"/>
        </w:trPr>
        <w:tc>
          <w:tcPr>
            <w:tcW w:w="2062" w:type="dxa"/>
            <w:tcBorders>
              <w:top w:val="nil"/>
              <w:left w:val="single" w:sz="4" w:space="0" w:color="auto"/>
              <w:bottom w:val="nil"/>
              <w:right w:val="single" w:sz="4" w:space="0" w:color="auto"/>
            </w:tcBorders>
            <w:vAlign w:val="center"/>
          </w:tcPr>
          <w:p w14:paraId="6329FBA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CA766C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1E632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E32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E679082" w14:textId="77777777" w:rsidR="00D1153B" w:rsidRPr="001141C9" w:rsidRDefault="00D1153B" w:rsidP="00B4416F">
            <w:pPr>
              <w:pStyle w:val="TAC"/>
              <w:keepNext w:val="0"/>
              <w:keepLines w:val="0"/>
              <w:rPr>
                <w:lang w:eastAsia="zh-CN"/>
              </w:rPr>
            </w:pPr>
          </w:p>
        </w:tc>
      </w:tr>
      <w:tr w:rsidR="00D1153B" w:rsidRPr="001141C9" w14:paraId="3D08C21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1D370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D5D04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5A321F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5B884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bidi="ar"/>
              </w:rPr>
              <w:t>10, 15, 20, 25, 30, 40, 50, 60, 70</w:t>
            </w:r>
            <w:r w:rsidRPr="001141C9">
              <w:rPr>
                <w:rFonts w:cs="Arial"/>
                <w:color w:val="000000"/>
                <w:szCs w:val="18"/>
                <w:vertAlign w:val="superscript"/>
                <w:lang w:bidi="ar"/>
              </w:rPr>
              <w:t>4</w:t>
            </w:r>
            <w:r w:rsidRPr="001141C9">
              <w:rPr>
                <w:rFonts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886F8F0" w14:textId="77777777" w:rsidR="00D1153B" w:rsidRPr="001141C9" w:rsidRDefault="00D1153B" w:rsidP="00B4416F">
            <w:pPr>
              <w:pStyle w:val="TAC"/>
              <w:keepNext w:val="0"/>
              <w:keepLines w:val="0"/>
              <w:rPr>
                <w:lang w:eastAsia="zh-CN"/>
              </w:rPr>
            </w:pPr>
          </w:p>
        </w:tc>
      </w:tr>
      <w:tr w:rsidR="00D1153B" w:rsidRPr="001141C9" w14:paraId="190F84B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09C678" w14:textId="77777777" w:rsidR="00D1153B" w:rsidRPr="001141C9" w:rsidRDefault="00D1153B" w:rsidP="00B4416F">
            <w:pPr>
              <w:pStyle w:val="TAC"/>
              <w:keepNext w:val="0"/>
              <w:keepLines w:val="0"/>
              <w:rPr>
                <w:lang w:eastAsia="zh-CN"/>
              </w:rPr>
            </w:pPr>
            <w:r w:rsidRPr="001141C9">
              <w:t>CA_n3A-n7B-n78(2A)</w:t>
            </w:r>
          </w:p>
        </w:tc>
        <w:tc>
          <w:tcPr>
            <w:tcW w:w="1716" w:type="dxa"/>
            <w:tcBorders>
              <w:top w:val="single" w:sz="4" w:space="0" w:color="auto"/>
              <w:left w:val="single" w:sz="4" w:space="0" w:color="auto"/>
              <w:bottom w:val="nil"/>
              <w:right w:val="single" w:sz="4" w:space="0" w:color="auto"/>
            </w:tcBorders>
            <w:vAlign w:val="center"/>
          </w:tcPr>
          <w:p w14:paraId="560F973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F29574D" w14:textId="77777777" w:rsidR="00D1153B" w:rsidRPr="00DD4870" w:rsidRDefault="00D1153B" w:rsidP="00B4416F">
            <w:pPr>
              <w:pStyle w:val="TAC"/>
              <w:rPr>
                <w:szCs w:val="18"/>
                <w:lang w:val="en-US" w:eastAsia="zh-CN"/>
              </w:rPr>
            </w:pPr>
            <w:r w:rsidRPr="00DD4870">
              <w:rPr>
                <w:szCs w:val="18"/>
                <w:lang w:val="en-US" w:eastAsia="zh-CN"/>
              </w:rPr>
              <w:t>CA_n3A-n7A</w:t>
            </w:r>
          </w:p>
          <w:p w14:paraId="6006E689"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03C6ED24"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0184299E" w14:textId="77777777" w:rsidR="00D1153B" w:rsidRPr="001141C9" w:rsidRDefault="00D1153B" w:rsidP="00B4416F">
            <w:pPr>
              <w:pStyle w:val="TAC"/>
              <w:keepNext w:val="0"/>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3D33F7"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F72F5" w14:textId="77777777" w:rsidR="00D1153B" w:rsidRPr="001141C9" w:rsidRDefault="00D1153B" w:rsidP="00B4416F">
            <w:pPr>
              <w:pStyle w:val="TAC"/>
              <w:keepNext w:val="0"/>
              <w:keepLines w:val="0"/>
              <w:rPr>
                <w:rFonts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6E9F958"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68ADD24F" w14:textId="77777777" w:rsidTr="00B4416F">
        <w:trPr>
          <w:jc w:val="center"/>
        </w:trPr>
        <w:tc>
          <w:tcPr>
            <w:tcW w:w="2062" w:type="dxa"/>
            <w:tcBorders>
              <w:top w:val="nil"/>
              <w:left w:val="single" w:sz="4" w:space="0" w:color="auto"/>
              <w:bottom w:val="nil"/>
              <w:right w:val="single" w:sz="4" w:space="0" w:color="auto"/>
            </w:tcBorders>
            <w:vAlign w:val="center"/>
          </w:tcPr>
          <w:p w14:paraId="0363B2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C99DC4" w14:textId="77777777" w:rsidR="00D1153B" w:rsidRPr="00DD4870" w:rsidRDefault="00D1153B" w:rsidP="00B4416F">
            <w:pPr>
              <w:pStyle w:val="TAC"/>
              <w:rPr>
                <w:szCs w:val="18"/>
                <w:lang w:val="en-US" w:eastAsia="zh-CN"/>
              </w:rPr>
            </w:pPr>
            <w:r w:rsidRPr="00DD4870">
              <w:rPr>
                <w:lang w:val="es-US" w:eastAsia="zh-CN"/>
              </w:rPr>
              <w:t>CA_n78(2A)</w:t>
            </w:r>
            <w:r w:rsidRPr="00DD4870">
              <w:rPr>
                <w:rFonts w:cs="Arial"/>
                <w:vertAlign w:val="superscript"/>
                <w:lang w:val="en-US" w:eastAsia="zh-CN"/>
              </w:rPr>
              <w:t xml:space="preserve"> 7</w:t>
            </w:r>
          </w:p>
          <w:p w14:paraId="2BB62D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294D9"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50441" w14:textId="77777777" w:rsidR="00D1153B" w:rsidRPr="001141C9" w:rsidRDefault="00D1153B" w:rsidP="00B4416F">
            <w:pPr>
              <w:pStyle w:val="TAC"/>
              <w:keepNext w:val="0"/>
              <w:keepLines w:val="0"/>
              <w:rPr>
                <w:rFonts w:cs="Arial"/>
                <w:color w:val="000000"/>
                <w:szCs w:val="18"/>
                <w:lang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0650E6AB" w14:textId="77777777" w:rsidR="00D1153B" w:rsidRPr="001141C9" w:rsidRDefault="00D1153B" w:rsidP="00B4416F">
            <w:pPr>
              <w:pStyle w:val="TAC"/>
              <w:keepNext w:val="0"/>
              <w:keepLines w:val="0"/>
              <w:rPr>
                <w:lang w:eastAsia="zh-CN"/>
              </w:rPr>
            </w:pPr>
          </w:p>
        </w:tc>
      </w:tr>
      <w:tr w:rsidR="00D1153B" w:rsidRPr="001141C9" w14:paraId="3B5A90E2" w14:textId="77777777" w:rsidTr="00B4416F">
        <w:trPr>
          <w:jc w:val="center"/>
        </w:trPr>
        <w:tc>
          <w:tcPr>
            <w:tcW w:w="2062" w:type="dxa"/>
            <w:tcBorders>
              <w:top w:val="nil"/>
              <w:left w:val="single" w:sz="4" w:space="0" w:color="auto"/>
              <w:bottom w:val="nil"/>
              <w:right w:val="single" w:sz="4" w:space="0" w:color="auto"/>
            </w:tcBorders>
            <w:vAlign w:val="center"/>
          </w:tcPr>
          <w:p w14:paraId="6F6A16A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F341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D424D"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54C35" w14:textId="77777777" w:rsidR="00D1153B" w:rsidRPr="001141C9" w:rsidRDefault="00D1153B" w:rsidP="00B4416F">
            <w:pPr>
              <w:pStyle w:val="TAC"/>
              <w:keepNext w:val="0"/>
              <w:keepLines w:val="0"/>
              <w:rPr>
                <w:rFonts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3C944A0" w14:textId="77777777" w:rsidR="00D1153B" w:rsidRPr="001141C9" w:rsidRDefault="00D1153B" w:rsidP="00B4416F">
            <w:pPr>
              <w:pStyle w:val="TAC"/>
              <w:keepNext w:val="0"/>
              <w:keepLines w:val="0"/>
              <w:rPr>
                <w:lang w:eastAsia="zh-CN"/>
              </w:rPr>
            </w:pPr>
          </w:p>
        </w:tc>
      </w:tr>
      <w:tr w:rsidR="00D1153B" w:rsidRPr="001141C9" w14:paraId="341B51C0" w14:textId="77777777" w:rsidTr="00B4416F">
        <w:trPr>
          <w:jc w:val="center"/>
        </w:trPr>
        <w:tc>
          <w:tcPr>
            <w:tcW w:w="2062" w:type="dxa"/>
            <w:tcBorders>
              <w:top w:val="nil"/>
              <w:left w:val="single" w:sz="4" w:space="0" w:color="auto"/>
              <w:bottom w:val="nil"/>
              <w:right w:val="single" w:sz="4" w:space="0" w:color="auto"/>
            </w:tcBorders>
            <w:vAlign w:val="center"/>
          </w:tcPr>
          <w:p w14:paraId="1C74F104"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D4EE1CC"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639238D"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5CD43"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470528B" w14:textId="77777777" w:rsidR="00D1153B" w:rsidRPr="001141C9" w:rsidRDefault="00D1153B" w:rsidP="00B4416F">
            <w:pPr>
              <w:pStyle w:val="TAC"/>
              <w:keepNext w:val="0"/>
              <w:keepLines w:val="0"/>
              <w:rPr>
                <w:lang w:eastAsia="zh-CN"/>
              </w:rPr>
            </w:pPr>
            <w:r>
              <w:rPr>
                <w:rFonts w:eastAsia="ＭＳ 明朝"/>
                <w:lang w:val="en-US" w:eastAsia="zh-CN"/>
              </w:rPr>
              <w:t>4 and 5</w:t>
            </w:r>
          </w:p>
        </w:tc>
      </w:tr>
      <w:tr w:rsidR="00D1153B" w:rsidRPr="001141C9" w14:paraId="0637191A" w14:textId="77777777" w:rsidTr="00B4416F">
        <w:trPr>
          <w:jc w:val="center"/>
        </w:trPr>
        <w:tc>
          <w:tcPr>
            <w:tcW w:w="2062" w:type="dxa"/>
            <w:tcBorders>
              <w:top w:val="nil"/>
              <w:left w:val="single" w:sz="4" w:space="0" w:color="auto"/>
              <w:bottom w:val="nil"/>
              <w:right w:val="single" w:sz="4" w:space="0" w:color="auto"/>
            </w:tcBorders>
            <w:vAlign w:val="center"/>
          </w:tcPr>
          <w:p w14:paraId="171BEF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C080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6CDA"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AE3E1" w14:textId="77777777" w:rsidR="00D1153B" w:rsidRPr="001141C9" w:rsidRDefault="00D1153B" w:rsidP="00B4416F">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1E4EBCE" w14:textId="77777777" w:rsidR="00D1153B" w:rsidRPr="001141C9" w:rsidRDefault="00D1153B" w:rsidP="00B4416F">
            <w:pPr>
              <w:pStyle w:val="TAC"/>
              <w:keepNext w:val="0"/>
              <w:keepLines w:val="0"/>
              <w:rPr>
                <w:lang w:eastAsia="zh-CN"/>
              </w:rPr>
            </w:pPr>
          </w:p>
        </w:tc>
      </w:tr>
      <w:tr w:rsidR="00D1153B" w:rsidRPr="001141C9" w14:paraId="55DC2B13" w14:textId="77777777" w:rsidTr="00B4416F">
        <w:trPr>
          <w:jc w:val="center"/>
        </w:trPr>
        <w:tc>
          <w:tcPr>
            <w:tcW w:w="2062" w:type="dxa"/>
            <w:tcBorders>
              <w:top w:val="nil"/>
              <w:left w:val="single" w:sz="4" w:space="0" w:color="auto"/>
              <w:bottom w:val="nil"/>
              <w:right w:val="single" w:sz="4" w:space="0" w:color="auto"/>
            </w:tcBorders>
            <w:vAlign w:val="center"/>
          </w:tcPr>
          <w:p w14:paraId="0ACAB7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DDB8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0CDD5" w14:textId="77777777" w:rsidR="00D1153B" w:rsidRDefault="00D1153B" w:rsidP="00B4416F">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539F2" w14:textId="77777777" w:rsidR="00D1153B" w:rsidRDefault="00D1153B" w:rsidP="00B4416F">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77ECE362" w14:textId="77777777" w:rsidR="00D1153B" w:rsidRPr="001141C9" w:rsidRDefault="00D1153B" w:rsidP="00B4416F">
            <w:pPr>
              <w:pStyle w:val="TAC"/>
              <w:keepNext w:val="0"/>
              <w:keepLines w:val="0"/>
              <w:rPr>
                <w:lang w:eastAsia="zh-CN"/>
              </w:rPr>
            </w:pPr>
          </w:p>
        </w:tc>
      </w:tr>
      <w:tr w:rsidR="00D1153B" w:rsidRPr="001141C9" w14:paraId="4698D3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A6D5722" w14:textId="77777777" w:rsidR="00D1153B" w:rsidRPr="001141C9" w:rsidRDefault="00D1153B" w:rsidP="00B4416F">
            <w:pPr>
              <w:pStyle w:val="TAC"/>
              <w:keepNext w:val="0"/>
              <w:keepLines w:val="0"/>
              <w:rPr>
                <w:lang w:eastAsia="zh-CN"/>
              </w:rPr>
            </w:pPr>
            <w:r w:rsidRPr="001141C9">
              <w:t>CA_n3A-n7B-n78C</w:t>
            </w:r>
          </w:p>
        </w:tc>
        <w:tc>
          <w:tcPr>
            <w:tcW w:w="1716" w:type="dxa"/>
            <w:tcBorders>
              <w:top w:val="single" w:sz="4" w:space="0" w:color="auto"/>
              <w:left w:val="single" w:sz="4" w:space="0" w:color="auto"/>
              <w:bottom w:val="nil"/>
              <w:right w:val="single" w:sz="4" w:space="0" w:color="auto"/>
            </w:tcBorders>
            <w:vAlign w:val="center"/>
          </w:tcPr>
          <w:p w14:paraId="4FB4AE6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192C954" w14:textId="77777777" w:rsidR="00D1153B" w:rsidRPr="00DD4870" w:rsidRDefault="00D1153B" w:rsidP="00B4416F">
            <w:pPr>
              <w:pStyle w:val="TAC"/>
              <w:rPr>
                <w:szCs w:val="18"/>
                <w:lang w:val="en-US" w:eastAsia="zh-CN"/>
              </w:rPr>
            </w:pPr>
            <w:r w:rsidRPr="00DD4870">
              <w:rPr>
                <w:szCs w:val="18"/>
                <w:lang w:val="en-US" w:eastAsia="zh-CN"/>
              </w:rPr>
              <w:t>CA_n3A-n7A</w:t>
            </w:r>
          </w:p>
          <w:p w14:paraId="574292A7"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000E32A"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2D179B93" w14:textId="77777777" w:rsidR="00D1153B" w:rsidRPr="00DD4870" w:rsidRDefault="00D1153B" w:rsidP="00B4416F">
            <w:pPr>
              <w:pStyle w:val="TAC"/>
              <w:rPr>
                <w:lang w:val="es-US" w:eastAsia="zh-CN"/>
              </w:rPr>
            </w:pPr>
            <w:r w:rsidRPr="00DD4870">
              <w:rPr>
                <w:lang w:val="es-US" w:eastAsia="zh-CN"/>
              </w:rPr>
              <w:t>CA_n7B</w:t>
            </w:r>
          </w:p>
          <w:p w14:paraId="7DB81DA8" w14:textId="77777777" w:rsidR="00D1153B" w:rsidRPr="001141C9" w:rsidRDefault="00D1153B" w:rsidP="00B4416F">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56AC45"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B9ED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9A8AA45"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7411D08A" w14:textId="77777777" w:rsidTr="00B4416F">
        <w:trPr>
          <w:jc w:val="center"/>
        </w:trPr>
        <w:tc>
          <w:tcPr>
            <w:tcW w:w="2062" w:type="dxa"/>
            <w:tcBorders>
              <w:top w:val="nil"/>
              <w:left w:val="single" w:sz="4" w:space="0" w:color="auto"/>
              <w:bottom w:val="nil"/>
              <w:right w:val="single" w:sz="4" w:space="0" w:color="auto"/>
            </w:tcBorders>
            <w:vAlign w:val="center"/>
          </w:tcPr>
          <w:p w14:paraId="6FF9F6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35FA6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C4573"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512DBD" w14:textId="77777777" w:rsidR="00D1153B" w:rsidRPr="001141C9" w:rsidRDefault="00D1153B" w:rsidP="00B4416F">
            <w:pPr>
              <w:pStyle w:val="TAC"/>
              <w:keepNext w:val="0"/>
              <w:keepLines w:val="0"/>
              <w:rPr>
                <w:rFonts w:eastAsia="SimSun" w:cs="Arial"/>
                <w:color w:val="000000"/>
                <w:szCs w:val="18"/>
                <w:lang w:eastAsia="zh-CN" w:bidi="ar"/>
              </w:rPr>
            </w:pPr>
            <w:r w:rsidRPr="001141C9">
              <w:rPr>
                <w:lang w:eastAsia="zh-CN"/>
              </w:rPr>
              <w:t>CA_n7B_BCS0</w:t>
            </w:r>
          </w:p>
        </w:tc>
        <w:tc>
          <w:tcPr>
            <w:tcW w:w="1496" w:type="dxa"/>
            <w:tcBorders>
              <w:top w:val="nil"/>
              <w:left w:val="single" w:sz="4" w:space="0" w:color="auto"/>
              <w:bottom w:val="nil"/>
              <w:right w:val="single" w:sz="4" w:space="0" w:color="auto"/>
            </w:tcBorders>
            <w:vAlign w:val="center"/>
          </w:tcPr>
          <w:p w14:paraId="445460C9" w14:textId="77777777" w:rsidR="00D1153B" w:rsidRPr="001141C9" w:rsidRDefault="00D1153B" w:rsidP="00B4416F">
            <w:pPr>
              <w:pStyle w:val="TAC"/>
              <w:keepNext w:val="0"/>
              <w:keepLines w:val="0"/>
              <w:rPr>
                <w:lang w:eastAsia="zh-CN"/>
              </w:rPr>
            </w:pPr>
          </w:p>
        </w:tc>
      </w:tr>
      <w:tr w:rsidR="00D1153B" w:rsidRPr="001141C9" w14:paraId="013E4F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A7A2FF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8E53D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27143"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FE66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DA65601" w14:textId="77777777" w:rsidR="00D1153B" w:rsidRPr="001141C9" w:rsidRDefault="00D1153B" w:rsidP="00B4416F">
            <w:pPr>
              <w:pStyle w:val="TAC"/>
              <w:keepNext w:val="0"/>
              <w:keepLines w:val="0"/>
              <w:rPr>
                <w:lang w:eastAsia="zh-CN"/>
              </w:rPr>
            </w:pPr>
          </w:p>
        </w:tc>
      </w:tr>
      <w:tr w:rsidR="00D1153B" w:rsidRPr="001141C9" w14:paraId="76B4BB1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85C44D" w14:textId="77777777" w:rsidR="00D1153B" w:rsidRPr="001141C9" w:rsidRDefault="00D1153B" w:rsidP="00B4416F">
            <w:pPr>
              <w:pStyle w:val="TAC"/>
              <w:keepNext w:val="0"/>
              <w:keepLines w:val="0"/>
            </w:pPr>
            <w:r w:rsidRPr="001141C9">
              <w:rPr>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7CC8921D"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359A6D87"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n7</w:t>
            </w:r>
            <w:r w:rsidRPr="001141C9">
              <w:rPr>
                <w:rFonts w:cs="Arial"/>
                <w:szCs w:val="18"/>
                <w:vertAlign w:val="superscript"/>
                <w:lang w:eastAsia="zh-CN"/>
              </w:rPr>
              <w:t>7</w:t>
            </w:r>
          </w:p>
          <w:p w14:paraId="0068ABCA" w14:textId="77777777" w:rsidR="00D1153B" w:rsidRPr="001141C9" w:rsidRDefault="00D1153B" w:rsidP="00B4416F">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A930C65" w14:textId="77777777" w:rsidR="00D1153B" w:rsidRPr="001141C9" w:rsidRDefault="00D1153B" w:rsidP="00B4416F">
            <w:pPr>
              <w:pStyle w:val="TAC"/>
              <w:keepNext w:val="0"/>
              <w:keepLines w:val="0"/>
              <w:rPr>
                <w:lang w:eastAsia="zh-CN"/>
              </w:rPr>
            </w:pPr>
            <w:r w:rsidRPr="001141C9">
              <w:rPr>
                <w:lang w:eastAsia="zh-CN"/>
              </w:rPr>
              <w:t>CA_n78(2A)</w:t>
            </w:r>
            <w:r w:rsidRPr="001141C9">
              <w:rPr>
                <w:rFonts w:cs="Arial"/>
                <w:vertAlign w:val="superscript"/>
                <w:lang w:eastAsia="zh-CN"/>
              </w:rPr>
              <w:t xml:space="preserve"> 7</w:t>
            </w:r>
          </w:p>
          <w:p w14:paraId="064F5863" w14:textId="77777777" w:rsidR="00D1153B" w:rsidRPr="001141C9" w:rsidRDefault="00D1153B" w:rsidP="00B4416F">
            <w:pPr>
              <w:pStyle w:val="TAC"/>
              <w:keepNext w:val="0"/>
              <w:keepLines w:val="0"/>
            </w:pPr>
            <w:r w:rsidRPr="001141C9">
              <w:rPr>
                <w:lang w:eastAsia="zh-CN"/>
              </w:rPr>
              <w:t>CA_n3A-n7A</w:t>
            </w:r>
          </w:p>
          <w:p w14:paraId="2CFE79B9" w14:textId="77777777" w:rsidR="00D1153B" w:rsidRPr="001141C9" w:rsidRDefault="00D1153B" w:rsidP="00B4416F">
            <w:pPr>
              <w:pStyle w:val="TAC"/>
              <w:keepNext w:val="0"/>
              <w:keepLines w:val="0"/>
            </w:pPr>
            <w:r w:rsidRPr="001141C9">
              <w:rPr>
                <w:lang w:eastAsia="zh-CN"/>
              </w:rPr>
              <w:t>CA_n3A-n78A</w:t>
            </w:r>
            <w:r w:rsidRPr="001141C9">
              <w:rPr>
                <w:rFonts w:cs="Arial"/>
                <w:vertAlign w:val="superscript"/>
                <w:lang w:eastAsia="zh-CN"/>
              </w:rPr>
              <w:t>7</w:t>
            </w:r>
          </w:p>
          <w:p w14:paraId="39908B0B" w14:textId="77777777" w:rsidR="00D1153B" w:rsidRPr="001141C9" w:rsidRDefault="00D1153B" w:rsidP="00B4416F">
            <w:pPr>
              <w:pStyle w:val="TAC"/>
              <w:keepNext w:val="0"/>
              <w:keepLines w:val="0"/>
            </w:pPr>
            <w:r w:rsidRPr="001141C9">
              <w:rPr>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93300DB"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4C5EC"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19CC0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6E4E84B" w14:textId="77777777" w:rsidTr="00B4416F">
        <w:trPr>
          <w:jc w:val="center"/>
        </w:trPr>
        <w:tc>
          <w:tcPr>
            <w:tcW w:w="2062" w:type="dxa"/>
            <w:tcBorders>
              <w:top w:val="nil"/>
              <w:left w:val="single" w:sz="4" w:space="0" w:color="auto"/>
              <w:bottom w:val="nil"/>
              <w:right w:val="single" w:sz="4" w:space="0" w:color="auto"/>
            </w:tcBorders>
            <w:vAlign w:val="center"/>
          </w:tcPr>
          <w:p w14:paraId="0E7B9644"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364067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DDC68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708AE"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0B4E5E9" w14:textId="77777777" w:rsidR="00D1153B" w:rsidRPr="001141C9" w:rsidRDefault="00D1153B" w:rsidP="00B4416F">
            <w:pPr>
              <w:pStyle w:val="TAC"/>
              <w:keepNext w:val="0"/>
              <w:keepLines w:val="0"/>
              <w:rPr>
                <w:lang w:eastAsia="zh-CN"/>
              </w:rPr>
            </w:pPr>
          </w:p>
        </w:tc>
      </w:tr>
      <w:tr w:rsidR="00D1153B" w:rsidRPr="001141C9" w14:paraId="749A28B0" w14:textId="77777777" w:rsidTr="00B4416F">
        <w:trPr>
          <w:jc w:val="center"/>
        </w:trPr>
        <w:tc>
          <w:tcPr>
            <w:tcW w:w="2062" w:type="dxa"/>
            <w:tcBorders>
              <w:top w:val="nil"/>
              <w:left w:val="single" w:sz="4" w:space="0" w:color="auto"/>
              <w:bottom w:val="nil"/>
              <w:right w:val="single" w:sz="4" w:space="0" w:color="auto"/>
            </w:tcBorders>
            <w:vAlign w:val="center"/>
          </w:tcPr>
          <w:p w14:paraId="46B07E7B"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F10A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31831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E5FEC" w14:textId="77777777" w:rsidR="00D1153B" w:rsidRPr="001141C9" w:rsidRDefault="00D1153B" w:rsidP="00B4416F">
            <w:pPr>
              <w:pStyle w:val="TAC"/>
              <w:keepNext w:val="0"/>
              <w:keepLines w:val="0"/>
              <w:rPr>
                <w:rFonts w:cs="Arial"/>
                <w:color w:val="000000"/>
                <w:szCs w:val="18"/>
                <w:lang w:bidi="ar"/>
              </w:rPr>
            </w:pPr>
            <w:r w:rsidRPr="001141C9">
              <w:rPr>
                <w:rFonts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2A32A96B" w14:textId="77777777" w:rsidR="00D1153B" w:rsidRPr="001141C9" w:rsidRDefault="00D1153B" w:rsidP="00B4416F">
            <w:pPr>
              <w:pStyle w:val="TAC"/>
              <w:keepNext w:val="0"/>
              <w:keepLines w:val="0"/>
              <w:rPr>
                <w:lang w:eastAsia="zh-CN"/>
              </w:rPr>
            </w:pPr>
          </w:p>
        </w:tc>
      </w:tr>
      <w:tr w:rsidR="00D1153B" w:rsidRPr="001141C9" w14:paraId="2A99A15F" w14:textId="77777777" w:rsidTr="00B4416F">
        <w:trPr>
          <w:jc w:val="center"/>
        </w:trPr>
        <w:tc>
          <w:tcPr>
            <w:tcW w:w="2062" w:type="dxa"/>
            <w:tcBorders>
              <w:top w:val="nil"/>
              <w:left w:val="single" w:sz="4" w:space="0" w:color="auto"/>
              <w:bottom w:val="nil"/>
              <w:right w:val="single" w:sz="4" w:space="0" w:color="auto"/>
            </w:tcBorders>
            <w:vAlign w:val="center"/>
          </w:tcPr>
          <w:p w14:paraId="5917D854" w14:textId="77777777" w:rsidR="00D1153B" w:rsidRPr="001141C9" w:rsidRDefault="00D1153B" w:rsidP="00B4416F">
            <w:pPr>
              <w:pStyle w:val="TAC"/>
              <w:keepNext w:val="0"/>
              <w:keepLines w:val="0"/>
              <w:rPr>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2D2FA0B" w14:textId="77777777" w:rsidR="00D1153B" w:rsidRPr="001141C9" w:rsidRDefault="00D1153B" w:rsidP="00B4416F">
            <w:pPr>
              <w:pStyle w:val="TAC"/>
              <w:keepNext w:val="0"/>
              <w:keepLines w:val="0"/>
              <w:rPr>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CF1E35" w14:textId="77777777" w:rsidR="00D1153B" w:rsidRPr="001141C9" w:rsidRDefault="00D1153B" w:rsidP="00B4416F">
            <w:pPr>
              <w:pStyle w:val="TAC"/>
              <w:keepNext w:val="0"/>
              <w:keepLines w:val="0"/>
              <w:rPr>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EC6C986" w14:textId="77777777" w:rsidR="00D1153B" w:rsidRPr="001141C9" w:rsidRDefault="00D1153B" w:rsidP="00B4416F">
            <w:pPr>
              <w:pStyle w:val="TAC"/>
              <w:keepNext w:val="0"/>
              <w:keepLines w:val="0"/>
              <w:rPr>
                <w:rFonts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2DE43B"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60F33593" w14:textId="77777777" w:rsidTr="00B4416F">
        <w:trPr>
          <w:jc w:val="center"/>
        </w:trPr>
        <w:tc>
          <w:tcPr>
            <w:tcW w:w="2062" w:type="dxa"/>
            <w:tcBorders>
              <w:top w:val="nil"/>
              <w:left w:val="single" w:sz="4" w:space="0" w:color="auto"/>
              <w:bottom w:val="nil"/>
              <w:right w:val="single" w:sz="4" w:space="0" w:color="auto"/>
            </w:tcBorders>
            <w:vAlign w:val="center"/>
          </w:tcPr>
          <w:p w14:paraId="62D08FC1"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7627BB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3D5C9" w14:textId="77777777" w:rsidR="00D1153B" w:rsidRPr="001141C9" w:rsidRDefault="00D1153B" w:rsidP="00B4416F">
            <w:pPr>
              <w:pStyle w:val="TAC"/>
              <w:keepNext w:val="0"/>
              <w:keepLines w:val="0"/>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3D62B3" w14:textId="77777777" w:rsidR="00D1153B" w:rsidRPr="001141C9" w:rsidRDefault="00D1153B" w:rsidP="00B4416F">
            <w:pPr>
              <w:pStyle w:val="TAC"/>
              <w:keepNext w:val="0"/>
              <w:keepLines w:val="0"/>
              <w:rPr>
                <w:rFonts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004F6A" w14:textId="77777777" w:rsidR="00D1153B" w:rsidRPr="001141C9" w:rsidRDefault="00D1153B" w:rsidP="00B4416F">
            <w:pPr>
              <w:pStyle w:val="TAC"/>
              <w:keepNext w:val="0"/>
              <w:keepLines w:val="0"/>
              <w:rPr>
                <w:lang w:eastAsia="zh-CN"/>
              </w:rPr>
            </w:pPr>
          </w:p>
        </w:tc>
      </w:tr>
      <w:tr w:rsidR="00D1153B" w:rsidRPr="001141C9" w14:paraId="79FE176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5B3EB7"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81DC0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3DC60" w14:textId="77777777" w:rsidR="00D1153B" w:rsidRPr="001141C9" w:rsidRDefault="00D1153B" w:rsidP="00B4416F">
            <w:pPr>
              <w:pStyle w:val="TAC"/>
              <w:keepNext w:val="0"/>
              <w:keepLines w:val="0"/>
              <w:rPr>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8A402A" w14:textId="77777777" w:rsidR="00D1153B" w:rsidRPr="001141C9" w:rsidRDefault="00D1153B" w:rsidP="00B4416F">
            <w:pPr>
              <w:pStyle w:val="TAC"/>
              <w:keepNext w:val="0"/>
              <w:keepLines w:val="0"/>
              <w:rPr>
                <w:rFonts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CC7DAD" w14:textId="77777777" w:rsidR="00D1153B" w:rsidRPr="001141C9" w:rsidRDefault="00D1153B" w:rsidP="00B4416F">
            <w:pPr>
              <w:pStyle w:val="TAC"/>
              <w:keepNext w:val="0"/>
              <w:keepLines w:val="0"/>
              <w:rPr>
                <w:lang w:eastAsia="zh-CN"/>
              </w:rPr>
            </w:pPr>
          </w:p>
        </w:tc>
      </w:tr>
      <w:tr w:rsidR="00D1153B" w:rsidRPr="001141C9" w14:paraId="42B79B3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3D4EE84" w14:textId="77777777" w:rsidR="00D1153B" w:rsidRPr="001141C9" w:rsidRDefault="00D1153B" w:rsidP="00B4416F">
            <w:pPr>
              <w:pStyle w:val="TAC"/>
              <w:keepNext w:val="0"/>
              <w:keepLines w:val="0"/>
              <w:rPr>
                <w:color w:val="000000"/>
                <w:szCs w:val="18"/>
                <w:lang w:eastAsia="zh-CN"/>
              </w:rPr>
            </w:pPr>
            <w:r w:rsidRPr="001141C9">
              <w:rPr>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ACF0091" w14:textId="77777777" w:rsidR="00D1153B" w:rsidRPr="001141C9" w:rsidRDefault="00D1153B" w:rsidP="00B4416F">
            <w:pPr>
              <w:pStyle w:val="TAC"/>
              <w:keepNext w:val="0"/>
              <w:keepLines w:val="0"/>
              <w:rPr>
                <w:lang w:eastAsia="zh-CN"/>
              </w:rPr>
            </w:pPr>
            <w:r w:rsidRPr="001141C9">
              <w:rPr>
                <w:lang w:eastAsia="zh-CN"/>
              </w:rPr>
              <w:t>CA_n3A-n7A</w:t>
            </w:r>
          </w:p>
          <w:p w14:paraId="32558083" w14:textId="77777777" w:rsidR="00D1153B" w:rsidRPr="001141C9" w:rsidRDefault="00D1153B" w:rsidP="00B4416F">
            <w:pPr>
              <w:pStyle w:val="TAC"/>
              <w:keepNext w:val="0"/>
              <w:keepLines w:val="0"/>
              <w:rPr>
                <w:lang w:eastAsia="zh-CN"/>
              </w:rPr>
            </w:pPr>
            <w:r w:rsidRPr="001141C9">
              <w:rPr>
                <w:lang w:eastAsia="zh-CN"/>
              </w:rPr>
              <w:t>CA_n3A-n78A</w:t>
            </w:r>
          </w:p>
          <w:p w14:paraId="152FE028"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B72BB5" w14:textId="77777777" w:rsidR="00D1153B" w:rsidRPr="001141C9" w:rsidRDefault="00D1153B" w:rsidP="00B4416F">
            <w:pPr>
              <w:pStyle w:val="TAC"/>
              <w:keepNext w:val="0"/>
              <w:keepLines w:val="0"/>
              <w:rPr>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49C0A" w14:textId="77777777" w:rsidR="00D1153B" w:rsidRPr="001141C9" w:rsidRDefault="00D1153B" w:rsidP="00B4416F">
            <w:pPr>
              <w:pStyle w:val="TAC"/>
              <w:keepNext w:val="0"/>
              <w:keepLines w:val="0"/>
              <w:rPr>
                <w:rFonts w:cs="Arial"/>
                <w:color w:val="000000"/>
                <w:szCs w:val="18"/>
                <w:lang w:bidi="ar"/>
              </w:rPr>
            </w:pPr>
            <w:r w:rsidRPr="001141C9">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FB30AF0"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116935B6" w14:textId="77777777" w:rsidTr="00B4416F">
        <w:trPr>
          <w:jc w:val="center"/>
        </w:trPr>
        <w:tc>
          <w:tcPr>
            <w:tcW w:w="2062" w:type="dxa"/>
            <w:tcBorders>
              <w:top w:val="nil"/>
              <w:left w:val="single" w:sz="4" w:space="0" w:color="auto"/>
              <w:bottom w:val="nil"/>
              <w:right w:val="single" w:sz="4" w:space="0" w:color="auto"/>
            </w:tcBorders>
            <w:vAlign w:val="center"/>
          </w:tcPr>
          <w:p w14:paraId="18C95FF9"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nil"/>
              <w:right w:val="single" w:sz="4" w:space="0" w:color="auto"/>
            </w:tcBorders>
            <w:vAlign w:val="center"/>
          </w:tcPr>
          <w:p w14:paraId="00739D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3494F"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D04666" w14:textId="77777777" w:rsidR="00D1153B" w:rsidRPr="001141C9" w:rsidRDefault="00D1153B" w:rsidP="00B4416F">
            <w:pPr>
              <w:pStyle w:val="TAC"/>
              <w:keepNext w:val="0"/>
              <w:keepLines w:val="0"/>
              <w:rPr>
                <w:rFonts w:cs="Arial"/>
                <w:color w:val="000000"/>
                <w:szCs w:val="18"/>
                <w:lang w:bidi="ar"/>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6C298F3E" w14:textId="77777777" w:rsidR="00D1153B" w:rsidRPr="001141C9" w:rsidRDefault="00D1153B" w:rsidP="00B4416F">
            <w:pPr>
              <w:pStyle w:val="TAC"/>
              <w:keepNext w:val="0"/>
              <w:keepLines w:val="0"/>
              <w:rPr>
                <w:lang w:eastAsia="zh-CN"/>
              </w:rPr>
            </w:pPr>
          </w:p>
        </w:tc>
      </w:tr>
      <w:tr w:rsidR="00D1153B" w:rsidRPr="001141C9" w14:paraId="3936DE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C3E4815" w14:textId="77777777" w:rsidR="00D1153B" w:rsidRPr="001141C9" w:rsidRDefault="00D1153B" w:rsidP="00B4416F">
            <w:pPr>
              <w:pStyle w:val="TAC"/>
              <w:keepNext w:val="0"/>
              <w:keepLines w:val="0"/>
              <w:rPr>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6013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D3A8A" w14:textId="77777777" w:rsidR="00D1153B" w:rsidRPr="001141C9" w:rsidRDefault="00D1153B" w:rsidP="00B4416F">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B8510" w14:textId="77777777" w:rsidR="00D1153B" w:rsidRPr="001141C9" w:rsidRDefault="00D1153B" w:rsidP="00B4416F">
            <w:pPr>
              <w:pStyle w:val="TAC"/>
              <w:keepNext w:val="0"/>
              <w:keepLines w:val="0"/>
              <w:rPr>
                <w:rFonts w:cs="Arial"/>
                <w:color w:val="000000"/>
                <w:szCs w:val="18"/>
                <w:lang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CCBB36" w14:textId="77777777" w:rsidR="00D1153B" w:rsidRPr="001141C9" w:rsidRDefault="00D1153B" w:rsidP="00B4416F">
            <w:pPr>
              <w:pStyle w:val="TAC"/>
              <w:keepNext w:val="0"/>
              <w:keepLines w:val="0"/>
              <w:rPr>
                <w:lang w:eastAsia="zh-CN"/>
              </w:rPr>
            </w:pPr>
          </w:p>
        </w:tc>
      </w:tr>
      <w:tr w:rsidR="00D1153B" w:rsidRPr="001141C9" w14:paraId="6FCA6C4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9143CC4" w14:textId="77777777" w:rsidR="00D1153B" w:rsidRPr="001141C9" w:rsidRDefault="00D1153B" w:rsidP="00B4416F">
            <w:pPr>
              <w:pStyle w:val="TAC"/>
              <w:keepNext w:val="0"/>
              <w:keepLines w:val="0"/>
              <w:rPr>
                <w:lang w:eastAsia="zh-CN"/>
              </w:rPr>
            </w:pPr>
            <w:r w:rsidRPr="001141C9">
              <w:t>CA_n3B-n7A-n78A</w:t>
            </w:r>
          </w:p>
        </w:tc>
        <w:tc>
          <w:tcPr>
            <w:tcW w:w="1716" w:type="dxa"/>
            <w:tcBorders>
              <w:top w:val="single" w:sz="4" w:space="0" w:color="auto"/>
              <w:left w:val="single" w:sz="4" w:space="0" w:color="auto"/>
              <w:bottom w:val="nil"/>
              <w:right w:val="single" w:sz="4" w:space="0" w:color="auto"/>
            </w:tcBorders>
            <w:vAlign w:val="center"/>
          </w:tcPr>
          <w:p w14:paraId="686BE3E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E13C1D5" w14:textId="77777777" w:rsidR="00D1153B" w:rsidRPr="00DD4870" w:rsidRDefault="00D1153B" w:rsidP="00B4416F">
            <w:pPr>
              <w:pStyle w:val="TAC"/>
              <w:rPr>
                <w:szCs w:val="18"/>
                <w:lang w:val="en-US" w:eastAsia="zh-CN"/>
              </w:rPr>
            </w:pPr>
            <w:r w:rsidRPr="00DD4870">
              <w:rPr>
                <w:szCs w:val="18"/>
                <w:lang w:val="en-US" w:eastAsia="zh-CN"/>
              </w:rPr>
              <w:t>CA_n3A-n7A</w:t>
            </w:r>
          </w:p>
          <w:p w14:paraId="26FFCDD7"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E887331" w14:textId="77777777" w:rsidR="00D1153B" w:rsidRPr="001141C9" w:rsidRDefault="00D1153B" w:rsidP="00B4416F">
            <w:pPr>
              <w:pStyle w:val="TAC"/>
              <w:keepNext w:val="0"/>
              <w:keepLines w:val="0"/>
              <w:rPr>
                <w:lang w:eastAsia="zh-CN"/>
              </w:rPr>
            </w:pPr>
            <w:r w:rsidRPr="00DD4870">
              <w:rPr>
                <w:szCs w:val="18"/>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80096" w14:textId="77777777" w:rsidR="00D1153B" w:rsidRPr="001141C9" w:rsidRDefault="00D1153B" w:rsidP="00B4416F">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B2F8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35BB20E"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18439E85" w14:textId="77777777" w:rsidTr="00B4416F">
        <w:trPr>
          <w:jc w:val="center"/>
        </w:trPr>
        <w:tc>
          <w:tcPr>
            <w:tcW w:w="2062" w:type="dxa"/>
            <w:tcBorders>
              <w:top w:val="nil"/>
              <w:left w:val="single" w:sz="4" w:space="0" w:color="auto"/>
              <w:bottom w:val="nil"/>
              <w:right w:val="single" w:sz="4" w:space="0" w:color="auto"/>
            </w:tcBorders>
            <w:vAlign w:val="center"/>
          </w:tcPr>
          <w:p w14:paraId="43A975B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1548F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E0081" w14:textId="77777777" w:rsidR="00D1153B" w:rsidRPr="001141C9" w:rsidRDefault="00D1153B" w:rsidP="00B4416F">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6329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54FFA56" w14:textId="77777777" w:rsidR="00D1153B" w:rsidRPr="001141C9" w:rsidRDefault="00D1153B" w:rsidP="00B4416F">
            <w:pPr>
              <w:pStyle w:val="TAC"/>
              <w:keepNext w:val="0"/>
              <w:keepLines w:val="0"/>
            </w:pPr>
          </w:p>
        </w:tc>
      </w:tr>
      <w:tr w:rsidR="00D1153B" w:rsidRPr="001141C9" w14:paraId="53AEF405" w14:textId="77777777" w:rsidTr="00B4416F">
        <w:trPr>
          <w:jc w:val="center"/>
        </w:trPr>
        <w:tc>
          <w:tcPr>
            <w:tcW w:w="2062" w:type="dxa"/>
            <w:tcBorders>
              <w:top w:val="nil"/>
              <w:left w:val="single" w:sz="4" w:space="0" w:color="auto"/>
              <w:bottom w:val="nil"/>
              <w:right w:val="single" w:sz="4" w:space="0" w:color="auto"/>
            </w:tcBorders>
            <w:vAlign w:val="center"/>
          </w:tcPr>
          <w:p w14:paraId="75250F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D97AB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562AC" w14:textId="77777777" w:rsidR="00D1153B" w:rsidRPr="001141C9" w:rsidRDefault="00D1153B" w:rsidP="00B4416F">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E7300F"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2B858B" w14:textId="77777777" w:rsidR="00D1153B" w:rsidRPr="001141C9" w:rsidRDefault="00D1153B" w:rsidP="00B4416F">
            <w:pPr>
              <w:pStyle w:val="TAC"/>
              <w:keepNext w:val="0"/>
              <w:keepLines w:val="0"/>
            </w:pPr>
          </w:p>
        </w:tc>
      </w:tr>
      <w:tr w:rsidR="00D1153B" w:rsidRPr="001141C9" w14:paraId="246920BB" w14:textId="77777777" w:rsidTr="00B4416F">
        <w:trPr>
          <w:jc w:val="center"/>
        </w:trPr>
        <w:tc>
          <w:tcPr>
            <w:tcW w:w="2062" w:type="dxa"/>
            <w:tcBorders>
              <w:top w:val="nil"/>
              <w:left w:val="single" w:sz="4" w:space="0" w:color="auto"/>
              <w:bottom w:val="nil"/>
              <w:right w:val="single" w:sz="4" w:space="0" w:color="auto"/>
            </w:tcBorders>
            <w:vAlign w:val="center"/>
          </w:tcPr>
          <w:p w14:paraId="79D44B70"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05F0FE8"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9F219D0"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514EF" w14:textId="77777777" w:rsidR="00D1153B" w:rsidRPr="001141C9" w:rsidRDefault="00D1153B" w:rsidP="00B4416F">
            <w:pPr>
              <w:pStyle w:val="TAC"/>
              <w:keepNext w:val="0"/>
              <w:keepLines w:val="0"/>
              <w:rPr>
                <w:lang w:eastAsia="zh-CN"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490DC87"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7441605D" w14:textId="77777777" w:rsidTr="00B4416F">
        <w:trPr>
          <w:jc w:val="center"/>
        </w:trPr>
        <w:tc>
          <w:tcPr>
            <w:tcW w:w="2062" w:type="dxa"/>
            <w:tcBorders>
              <w:top w:val="nil"/>
              <w:left w:val="single" w:sz="4" w:space="0" w:color="auto"/>
              <w:bottom w:val="nil"/>
              <w:right w:val="single" w:sz="4" w:space="0" w:color="auto"/>
            </w:tcBorders>
            <w:vAlign w:val="center"/>
          </w:tcPr>
          <w:p w14:paraId="701958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70E3D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1F657"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B440C5" w14:textId="77777777" w:rsidR="00D1153B" w:rsidRPr="001141C9" w:rsidRDefault="00D1153B" w:rsidP="00B4416F">
            <w:pPr>
              <w:pStyle w:val="TAC"/>
              <w:keepNext w:val="0"/>
              <w:keepLines w:val="0"/>
              <w:rPr>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925A540" w14:textId="77777777" w:rsidR="00D1153B" w:rsidRPr="001141C9" w:rsidRDefault="00D1153B" w:rsidP="00B4416F">
            <w:pPr>
              <w:pStyle w:val="TAC"/>
              <w:keepNext w:val="0"/>
              <w:keepLines w:val="0"/>
            </w:pPr>
          </w:p>
        </w:tc>
      </w:tr>
      <w:tr w:rsidR="00D1153B" w:rsidRPr="001141C9" w14:paraId="679EE04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B1AC1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6B088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2C941"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5FB4E2" w14:textId="77777777" w:rsidR="00D1153B" w:rsidRPr="001141C9" w:rsidRDefault="00D1153B" w:rsidP="00B4416F">
            <w:pPr>
              <w:pStyle w:val="TAC"/>
              <w:keepNext w:val="0"/>
              <w:keepLines w:val="0"/>
              <w:rPr>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AAF5A8" w14:textId="77777777" w:rsidR="00D1153B" w:rsidRPr="001141C9" w:rsidRDefault="00D1153B" w:rsidP="00B4416F">
            <w:pPr>
              <w:pStyle w:val="TAC"/>
              <w:keepNext w:val="0"/>
              <w:keepLines w:val="0"/>
            </w:pPr>
          </w:p>
        </w:tc>
      </w:tr>
      <w:tr w:rsidR="00D1153B" w:rsidRPr="001141C9" w14:paraId="0CD69F1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5100BF7" w14:textId="77777777" w:rsidR="00D1153B" w:rsidRPr="001141C9" w:rsidRDefault="00D1153B" w:rsidP="00B4416F">
            <w:pPr>
              <w:pStyle w:val="TAC"/>
              <w:keepNext w:val="0"/>
              <w:keepLines w:val="0"/>
              <w:rPr>
                <w:lang w:eastAsia="zh-CN"/>
              </w:rPr>
            </w:pPr>
            <w:r w:rsidRPr="001141C9">
              <w:t>CA_n3B-n7A-n78(2A)</w:t>
            </w:r>
          </w:p>
        </w:tc>
        <w:tc>
          <w:tcPr>
            <w:tcW w:w="1716" w:type="dxa"/>
            <w:tcBorders>
              <w:top w:val="single" w:sz="4" w:space="0" w:color="auto"/>
              <w:left w:val="single" w:sz="4" w:space="0" w:color="auto"/>
              <w:bottom w:val="nil"/>
              <w:right w:val="single" w:sz="4" w:space="0" w:color="auto"/>
            </w:tcBorders>
            <w:vAlign w:val="center"/>
          </w:tcPr>
          <w:p w14:paraId="63A7F7B1"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DD62FE5" w14:textId="77777777" w:rsidR="00D1153B" w:rsidRPr="00DD4870" w:rsidRDefault="00D1153B" w:rsidP="00B4416F">
            <w:pPr>
              <w:pStyle w:val="TAC"/>
              <w:rPr>
                <w:szCs w:val="18"/>
                <w:lang w:val="en-US" w:eastAsia="zh-CN"/>
              </w:rPr>
            </w:pPr>
            <w:r w:rsidRPr="00DD4870">
              <w:rPr>
                <w:lang w:val="es-US" w:eastAsia="zh-CN"/>
              </w:rPr>
              <w:t>CA_n78(2A)</w:t>
            </w:r>
            <w:r w:rsidRPr="00DD4870">
              <w:rPr>
                <w:rFonts w:cs="Arial"/>
                <w:vertAlign w:val="superscript"/>
                <w:lang w:val="en-US" w:eastAsia="zh-CN"/>
              </w:rPr>
              <w:t xml:space="preserve"> 7</w:t>
            </w:r>
          </w:p>
          <w:p w14:paraId="5CF841ED" w14:textId="77777777" w:rsidR="00D1153B" w:rsidRPr="00DD4870" w:rsidRDefault="00D1153B" w:rsidP="00B4416F">
            <w:pPr>
              <w:pStyle w:val="TAC"/>
              <w:rPr>
                <w:szCs w:val="18"/>
                <w:lang w:val="en-US" w:eastAsia="zh-CN"/>
              </w:rPr>
            </w:pPr>
            <w:r w:rsidRPr="00DD4870">
              <w:rPr>
                <w:szCs w:val="18"/>
                <w:lang w:val="en-US" w:eastAsia="zh-CN"/>
              </w:rPr>
              <w:t>CA_n3A-n7A</w:t>
            </w:r>
          </w:p>
          <w:p w14:paraId="3B0603DB"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70CEAB78" w14:textId="77777777" w:rsidR="00D1153B" w:rsidRPr="001141C9" w:rsidRDefault="00D1153B" w:rsidP="00B4416F">
            <w:pPr>
              <w:pStyle w:val="TAC"/>
              <w:keepNext w:val="0"/>
              <w:keepLines w:val="0"/>
              <w:rPr>
                <w:lang w:eastAsia="zh-CN"/>
              </w:rPr>
            </w:pPr>
            <w:r w:rsidRPr="00DD4870">
              <w:rPr>
                <w:szCs w:val="18"/>
                <w:lang w:val="en-US" w:eastAsia="zh-CN"/>
              </w:rPr>
              <w:t>CA_n7A-n78A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94FC4D" w14:textId="77777777" w:rsidR="00D1153B" w:rsidRPr="001141C9" w:rsidRDefault="00D1153B" w:rsidP="00B4416F">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FEA6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2F0D98C"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5F2774CB" w14:textId="77777777" w:rsidTr="00B4416F">
        <w:trPr>
          <w:jc w:val="center"/>
        </w:trPr>
        <w:tc>
          <w:tcPr>
            <w:tcW w:w="2062" w:type="dxa"/>
            <w:tcBorders>
              <w:top w:val="nil"/>
              <w:left w:val="single" w:sz="4" w:space="0" w:color="auto"/>
              <w:bottom w:val="nil"/>
              <w:right w:val="single" w:sz="4" w:space="0" w:color="auto"/>
            </w:tcBorders>
            <w:vAlign w:val="center"/>
          </w:tcPr>
          <w:p w14:paraId="20A0DC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2734F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6E74E" w14:textId="77777777" w:rsidR="00D1153B" w:rsidRPr="001141C9" w:rsidRDefault="00D1153B" w:rsidP="00B4416F">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46870"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6A76702" w14:textId="77777777" w:rsidR="00D1153B" w:rsidRPr="001141C9" w:rsidRDefault="00D1153B" w:rsidP="00B4416F">
            <w:pPr>
              <w:pStyle w:val="TAC"/>
              <w:keepNext w:val="0"/>
              <w:keepLines w:val="0"/>
            </w:pPr>
          </w:p>
        </w:tc>
      </w:tr>
      <w:tr w:rsidR="00D1153B" w:rsidRPr="001141C9" w14:paraId="2A2DB3F7" w14:textId="77777777" w:rsidTr="00B4416F">
        <w:trPr>
          <w:jc w:val="center"/>
        </w:trPr>
        <w:tc>
          <w:tcPr>
            <w:tcW w:w="2062" w:type="dxa"/>
            <w:tcBorders>
              <w:top w:val="nil"/>
              <w:left w:val="single" w:sz="4" w:space="0" w:color="auto"/>
              <w:bottom w:val="nil"/>
              <w:right w:val="single" w:sz="4" w:space="0" w:color="auto"/>
            </w:tcBorders>
            <w:vAlign w:val="center"/>
          </w:tcPr>
          <w:p w14:paraId="07B86B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EE0E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0D91" w14:textId="77777777" w:rsidR="00D1153B" w:rsidRPr="001141C9" w:rsidRDefault="00D1153B" w:rsidP="00B4416F">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906F6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C0DD83F" w14:textId="77777777" w:rsidR="00D1153B" w:rsidRPr="001141C9" w:rsidRDefault="00D1153B" w:rsidP="00B4416F">
            <w:pPr>
              <w:pStyle w:val="TAC"/>
              <w:keepNext w:val="0"/>
              <w:keepLines w:val="0"/>
            </w:pPr>
          </w:p>
        </w:tc>
      </w:tr>
      <w:tr w:rsidR="00D1153B" w:rsidRPr="001141C9" w14:paraId="242C4DFC" w14:textId="77777777" w:rsidTr="00B4416F">
        <w:trPr>
          <w:jc w:val="center"/>
        </w:trPr>
        <w:tc>
          <w:tcPr>
            <w:tcW w:w="2062" w:type="dxa"/>
            <w:tcBorders>
              <w:top w:val="nil"/>
              <w:left w:val="single" w:sz="4" w:space="0" w:color="auto"/>
              <w:bottom w:val="nil"/>
              <w:right w:val="single" w:sz="4" w:space="0" w:color="auto"/>
            </w:tcBorders>
            <w:vAlign w:val="center"/>
          </w:tcPr>
          <w:p w14:paraId="365DE4B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B1C4674"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6C7A14A"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362DC" w14:textId="77777777" w:rsidR="00D1153B" w:rsidRPr="001141C9" w:rsidRDefault="00D1153B" w:rsidP="00B4416F">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27456A1"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47F9B517" w14:textId="77777777" w:rsidTr="00B4416F">
        <w:trPr>
          <w:jc w:val="center"/>
        </w:trPr>
        <w:tc>
          <w:tcPr>
            <w:tcW w:w="2062" w:type="dxa"/>
            <w:tcBorders>
              <w:top w:val="nil"/>
              <w:left w:val="single" w:sz="4" w:space="0" w:color="auto"/>
              <w:bottom w:val="nil"/>
              <w:right w:val="single" w:sz="4" w:space="0" w:color="auto"/>
            </w:tcBorders>
            <w:vAlign w:val="center"/>
          </w:tcPr>
          <w:p w14:paraId="52B87A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4C55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E7FD7"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B38EB" w14:textId="77777777" w:rsidR="00D1153B" w:rsidRPr="001141C9" w:rsidRDefault="00D1153B" w:rsidP="00B4416F">
            <w:pPr>
              <w:pStyle w:val="TAC"/>
              <w:keepNext w:val="0"/>
              <w:keepLines w:val="0"/>
              <w:rPr>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C3352BC" w14:textId="77777777" w:rsidR="00D1153B" w:rsidRPr="001141C9" w:rsidRDefault="00D1153B" w:rsidP="00B4416F">
            <w:pPr>
              <w:pStyle w:val="TAC"/>
              <w:keepNext w:val="0"/>
              <w:keepLines w:val="0"/>
            </w:pPr>
          </w:p>
        </w:tc>
      </w:tr>
      <w:tr w:rsidR="00D1153B" w:rsidRPr="001141C9" w14:paraId="74E3102E" w14:textId="77777777" w:rsidTr="00B4416F">
        <w:trPr>
          <w:jc w:val="center"/>
        </w:trPr>
        <w:tc>
          <w:tcPr>
            <w:tcW w:w="2062" w:type="dxa"/>
            <w:tcBorders>
              <w:top w:val="nil"/>
              <w:left w:val="single" w:sz="4" w:space="0" w:color="auto"/>
              <w:bottom w:val="nil"/>
              <w:right w:val="single" w:sz="4" w:space="0" w:color="auto"/>
            </w:tcBorders>
            <w:vAlign w:val="center"/>
          </w:tcPr>
          <w:p w14:paraId="51A506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E6F51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68785"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9CA50" w14:textId="77777777" w:rsidR="00D1153B" w:rsidRPr="001141C9" w:rsidRDefault="00D1153B" w:rsidP="00B4416F">
            <w:pPr>
              <w:pStyle w:val="TAC"/>
              <w:keepNext w:val="0"/>
              <w:keepLines w:val="0"/>
              <w:rPr>
                <w:lang w:eastAsia="zh-CN"/>
              </w:rPr>
            </w:pPr>
            <w:r w:rsidRPr="001C7E11">
              <w:rPr>
                <w:lang w:val="es-US" w:eastAsia="zh-CN"/>
              </w:rPr>
              <w:t>CA_n78(2A)_BCS</w:t>
            </w:r>
            <w:r>
              <w:rPr>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29F34677" w14:textId="77777777" w:rsidR="00D1153B" w:rsidRPr="001141C9" w:rsidRDefault="00D1153B" w:rsidP="00B4416F">
            <w:pPr>
              <w:pStyle w:val="TAC"/>
              <w:keepNext w:val="0"/>
              <w:keepLines w:val="0"/>
            </w:pPr>
          </w:p>
        </w:tc>
      </w:tr>
      <w:tr w:rsidR="00D1153B" w:rsidRPr="001141C9" w14:paraId="6B4A132C" w14:textId="77777777" w:rsidTr="00B4416F">
        <w:trPr>
          <w:jc w:val="center"/>
        </w:trPr>
        <w:tc>
          <w:tcPr>
            <w:tcW w:w="2062" w:type="dxa"/>
            <w:tcBorders>
              <w:top w:val="nil"/>
              <w:left w:val="single" w:sz="4" w:space="0" w:color="auto"/>
              <w:bottom w:val="nil"/>
              <w:right w:val="single" w:sz="4" w:space="0" w:color="auto"/>
            </w:tcBorders>
            <w:vAlign w:val="center"/>
          </w:tcPr>
          <w:p w14:paraId="45F0A374"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BBB84F7"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3E8B9D2"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22D68B5"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316C32B" w14:textId="77777777" w:rsidR="00D1153B" w:rsidRPr="001141C9" w:rsidRDefault="00D1153B" w:rsidP="00B4416F">
            <w:pPr>
              <w:pStyle w:val="TAC"/>
              <w:keepNext w:val="0"/>
              <w:keepLines w:val="0"/>
            </w:pPr>
            <w:r>
              <w:rPr>
                <w:rFonts w:eastAsia="ＭＳ 明朝"/>
                <w:lang w:val="en-US" w:eastAsia="zh-CN"/>
              </w:rPr>
              <w:t>4 and 5</w:t>
            </w:r>
          </w:p>
        </w:tc>
      </w:tr>
      <w:tr w:rsidR="00D1153B" w:rsidRPr="001141C9" w14:paraId="26A3A8C8" w14:textId="77777777" w:rsidTr="00B4416F">
        <w:trPr>
          <w:jc w:val="center"/>
        </w:trPr>
        <w:tc>
          <w:tcPr>
            <w:tcW w:w="2062" w:type="dxa"/>
            <w:tcBorders>
              <w:top w:val="nil"/>
              <w:left w:val="single" w:sz="4" w:space="0" w:color="auto"/>
              <w:bottom w:val="nil"/>
              <w:right w:val="single" w:sz="4" w:space="0" w:color="auto"/>
            </w:tcBorders>
            <w:vAlign w:val="center"/>
          </w:tcPr>
          <w:p w14:paraId="13CE74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6857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EE49"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9D91FB1" w14:textId="77777777" w:rsidR="00D1153B" w:rsidRPr="001141C9" w:rsidRDefault="00D1153B" w:rsidP="00B4416F">
            <w:pPr>
              <w:pStyle w:val="TAC"/>
              <w:keepNext w:val="0"/>
              <w:keepLines w:val="0"/>
              <w:rPr>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9A1937B" w14:textId="77777777" w:rsidR="00D1153B" w:rsidRPr="001141C9" w:rsidRDefault="00D1153B" w:rsidP="00B4416F">
            <w:pPr>
              <w:pStyle w:val="TAC"/>
              <w:keepNext w:val="0"/>
              <w:keepLines w:val="0"/>
            </w:pPr>
          </w:p>
        </w:tc>
      </w:tr>
      <w:tr w:rsidR="00D1153B" w:rsidRPr="001141C9" w14:paraId="270ACEB6" w14:textId="77777777" w:rsidTr="00B4416F">
        <w:trPr>
          <w:jc w:val="center"/>
        </w:trPr>
        <w:tc>
          <w:tcPr>
            <w:tcW w:w="2062" w:type="dxa"/>
            <w:tcBorders>
              <w:top w:val="nil"/>
              <w:left w:val="single" w:sz="4" w:space="0" w:color="auto"/>
              <w:bottom w:val="nil"/>
              <w:right w:val="single" w:sz="4" w:space="0" w:color="auto"/>
            </w:tcBorders>
            <w:vAlign w:val="center"/>
          </w:tcPr>
          <w:p w14:paraId="6F8EC4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2810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E270B"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CADC1"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532C05F" w14:textId="77777777" w:rsidR="00D1153B" w:rsidRPr="001141C9" w:rsidRDefault="00D1153B" w:rsidP="00B4416F">
            <w:pPr>
              <w:pStyle w:val="TAC"/>
              <w:keepNext w:val="0"/>
              <w:keepLines w:val="0"/>
            </w:pPr>
          </w:p>
        </w:tc>
      </w:tr>
      <w:tr w:rsidR="00D1153B" w:rsidRPr="001141C9" w14:paraId="26872D2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A8D98E" w14:textId="77777777" w:rsidR="00D1153B" w:rsidRPr="001141C9" w:rsidRDefault="00D1153B" w:rsidP="00B4416F">
            <w:pPr>
              <w:pStyle w:val="TAC"/>
              <w:keepNext w:val="0"/>
              <w:keepLines w:val="0"/>
              <w:rPr>
                <w:lang w:eastAsia="zh-CN"/>
              </w:rPr>
            </w:pPr>
            <w:r w:rsidRPr="001141C9">
              <w:t>CA_n3B-n7A-n78C</w:t>
            </w:r>
          </w:p>
        </w:tc>
        <w:tc>
          <w:tcPr>
            <w:tcW w:w="1716" w:type="dxa"/>
            <w:tcBorders>
              <w:top w:val="single" w:sz="4" w:space="0" w:color="auto"/>
              <w:left w:val="single" w:sz="4" w:space="0" w:color="auto"/>
              <w:bottom w:val="nil"/>
              <w:right w:val="single" w:sz="4" w:space="0" w:color="auto"/>
            </w:tcBorders>
            <w:vAlign w:val="center"/>
          </w:tcPr>
          <w:p w14:paraId="3CAF1AB1"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49FC6AE" w14:textId="77777777" w:rsidR="00D1153B" w:rsidRPr="00DD4870" w:rsidRDefault="00D1153B" w:rsidP="00B4416F">
            <w:pPr>
              <w:pStyle w:val="TAC"/>
              <w:rPr>
                <w:szCs w:val="18"/>
                <w:lang w:val="en-US" w:eastAsia="zh-CN"/>
              </w:rPr>
            </w:pPr>
            <w:r w:rsidRPr="00DD4870">
              <w:rPr>
                <w:szCs w:val="18"/>
                <w:lang w:val="en-US" w:eastAsia="zh-CN"/>
              </w:rPr>
              <w:t>CA_n3A-n7A</w:t>
            </w:r>
          </w:p>
          <w:p w14:paraId="2095B48A"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A3BD5DF" w14:textId="77777777" w:rsidR="00D1153B" w:rsidRPr="00DD4870" w:rsidRDefault="00D1153B" w:rsidP="00B4416F">
            <w:pPr>
              <w:pStyle w:val="TAC"/>
              <w:rPr>
                <w:lang w:val="es-US" w:eastAsia="zh-CN"/>
              </w:rPr>
            </w:pPr>
            <w:r w:rsidRPr="00DD4870">
              <w:rPr>
                <w:szCs w:val="18"/>
                <w:lang w:val="en-US" w:eastAsia="zh-CN"/>
              </w:rPr>
              <w:t>CA_n7A-n78A</w:t>
            </w:r>
            <w:r w:rsidRPr="00DD4870">
              <w:rPr>
                <w:vertAlign w:val="superscript"/>
                <w:lang w:val="en-US" w:eastAsia="zh-CN"/>
              </w:rPr>
              <w:t>7</w:t>
            </w:r>
          </w:p>
          <w:p w14:paraId="54888747" w14:textId="77777777" w:rsidR="00D1153B" w:rsidRPr="001141C9" w:rsidRDefault="00D1153B" w:rsidP="00B4416F">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BAA2A3"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DF3A5" w14:textId="77777777" w:rsidR="00D1153B" w:rsidRPr="001141C9" w:rsidRDefault="00D1153B" w:rsidP="00B4416F">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778F621"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13B764BF" w14:textId="77777777" w:rsidTr="00B4416F">
        <w:trPr>
          <w:jc w:val="center"/>
        </w:trPr>
        <w:tc>
          <w:tcPr>
            <w:tcW w:w="2062" w:type="dxa"/>
            <w:tcBorders>
              <w:top w:val="nil"/>
              <w:left w:val="single" w:sz="4" w:space="0" w:color="auto"/>
              <w:bottom w:val="nil"/>
              <w:right w:val="single" w:sz="4" w:space="0" w:color="auto"/>
            </w:tcBorders>
            <w:vAlign w:val="center"/>
          </w:tcPr>
          <w:p w14:paraId="2ADAF60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1C1B8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875AA"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A6C504" w14:textId="77777777" w:rsidR="00D1153B" w:rsidRPr="001141C9" w:rsidRDefault="00D1153B" w:rsidP="00B4416F">
            <w:pPr>
              <w:pStyle w:val="TAC"/>
              <w:keepNext w:val="0"/>
              <w:keepLines w:val="0"/>
              <w:rPr>
                <w:lang w:eastAsia="zh-CN"/>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EE0DE26" w14:textId="77777777" w:rsidR="00D1153B" w:rsidRPr="001141C9" w:rsidRDefault="00D1153B" w:rsidP="00B4416F">
            <w:pPr>
              <w:pStyle w:val="TAC"/>
              <w:keepNext w:val="0"/>
              <w:keepLines w:val="0"/>
            </w:pPr>
          </w:p>
        </w:tc>
      </w:tr>
      <w:tr w:rsidR="00D1153B" w:rsidRPr="001141C9" w14:paraId="65741D9A" w14:textId="77777777" w:rsidTr="00B4416F">
        <w:trPr>
          <w:jc w:val="center"/>
        </w:trPr>
        <w:tc>
          <w:tcPr>
            <w:tcW w:w="2062" w:type="dxa"/>
            <w:tcBorders>
              <w:top w:val="nil"/>
              <w:left w:val="single" w:sz="4" w:space="0" w:color="auto"/>
              <w:bottom w:val="nil"/>
              <w:right w:val="single" w:sz="4" w:space="0" w:color="auto"/>
            </w:tcBorders>
            <w:vAlign w:val="center"/>
          </w:tcPr>
          <w:p w14:paraId="7DA0C0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0551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D3000"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C74B44" w14:textId="77777777" w:rsidR="00D1153B" w:rsidRPr="001141C9" w:rsidRDefault="00D1153B" w:rsidP="00B4416F">
            <w:pPr>
              <w:pStyle w:val="TAC"/>
              <w:keepNext w:val="0"/>
              <w:keepLines w:val="0"/>
              <w:rPr>
                <w:lang w:eastAsia="zh-CN"/>
              </w:rPr>
            </w:pPr>
            <w:r w:rsidRPr="001141C9">
              <w:rPr>
                <w:rFonts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09F2C52" w14:textId="77777777" w:rsidR="00D1153B" w:rsidRPr="001141C9" w:rsidRDefault="00D1153B" w:rsidP="00B4416F">
            <w:pPr>
              <w:pStyle w:val="TAC"/>
              <w:keepNext w:val="0"/>
              <w:keepLines w:val="0"/>
            </w:pPr>
          </w:p>
        </w:tc>
      </w:tr>
      <w:tr w:rsidR="00D1153B" w:rsidRPr="001141C9" w14:paraId="2D51AACD" w14:textId="77777777" w:rsidTr="00B4416F">
        <w:trPr>
          <w:jc w:val="center"/>
        </w:trPr>
        <w:tc>
          <w:tcPr>
            <w:tcW w:w="2062" w:type="dxa"/>
            <w:tcBorders>
              <w:top w:val="nil"/>
              <w:left w:val="single" w:sz="4" w:space="0" w:color="auto"/>
              <w:bottom w:val="nil"/>
              <w:right w:val="single" w:sz="4" w:space="0" w:color="auto"/>
            </w:tcBorders>
            <w:vAlign w:val="center"/>
          </w:tcPr>
          <w:p w14:paraId="32A098A7"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60D143C"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ECE2C45"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5312D" w14:textId="77777777" w:rsidR="00D1153B" w:rsidRPr="001141C9" w:rsidRDefault="00D1153B" w:rsidP="00B4416F">
            <w:pPr>
              <w:pStyle w:val="TAC"/>
              <w:keepNext w:val="0"/>
              <w:keepLines w:val="0"/>
              <w:rPr>
                <w:rFonts w:cs="Arial"/>
                <w:color w:val="000000"/>
                <w:szCs w:val="18"/>
                <w:lang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EBC6A95"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5706ECE1" w14:textId="77777777" w:rsidTr="00B4416F">
        <w:trPr>
          <w:jc w:val="center"/>
        </w:trPr>
        <w:tc>
          <w:tcPr>
            <w:tcW w:w="2062" w:type="dxa"/>
            <w:tcBorders>
              <w:top w:val="nil"/>
              <w:left w:val="single" w:sz="4" w:space="0" w:color="auto"/>
              <w:bottom w:val="nil"/>
              <w:right w:val="single" w:sz="4" w:space="0" w:color="auto"/>
            </w:tcBorders>
            <w:vAlign w:val="center"/>
          </w:tcPr>
          <w:p w14:paraId="311237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EF442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5CD74"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7B3B4" w14:textId="77777777" w:rsidR="00D1153B" w:rsidRPr="001141C9" w:rsidRDefault="00D1153B" w:rsidP="00B4416F">
            <w:pPr>
              <w:pStyle w:val="TAC"/>
              <w:keepNext w:val="0"/>
              <w:keepLines w:val="0"/>
              <w:rPr>
                <w:rFonts w:cs="Arial"/>
                <w:color w:val="000000"/>
                <w:szCs w:val="18"/>
                <w:lang w:bidi="ar"/>
              </w:rPr>
            </w:pPr>
            <w:r w:rsidRPr="00774919">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E35F50D" w14:textId="77777777" w:rsidR="00D1153B" w:rsidRPr="001141C9" w:rsidRDefault="00D1153B" w:rsidP="00B4416F">
            <w:pPr>
              <w:pStyle w:val="TAC"/>
              <w:keepNext w:val="0"/>
              <w:keepLines w:val="0"/>
            </w:pPr>
          </w:p>
        </w:tc>
      </w:tr>
      <w:tr w:rsidR="00D1153B" w:rsidRPr="001141C9" w14:paraId="12C0AFA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FBA68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5829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B42B"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6B9A7" w14:textId="77777777" w:rsidR="00D1153B" w:rsidRPr="001141C9" w:rsidRDefault="00D1153B" w:rsidP="00B4416F">
            <w:pPr>
              <w:pStyle w:val="TAC"/>
              <w:keepNext w:val="0"/>
              <w:keepLines w:val="0"/>
              <w:rPr>
                <w:rFonts w:cs="Arial"/>
                <w:color w:val="000000"/>
                <w:szCs w:val="18"/>
                <w:lang w:bidi="ar"/>
              </w:rPr>
            </w:pPr>
            <w:r w:rsidRPr="001C7E11">
              <w:rPr>
                <w:rFonts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6C7D01F3" w14:textId="77777777" w:rsidR="00D1153B" w:rsidRPr="001141C9" w:rsidRDefault="00D1153B" w:rsidP="00B4416F">
            <w:pPr>
              <w:pStyle w:val="TAC"/>
              <w:keepNext w:val="0"/>
              <w:keepLines w:val="0"/>
            </w:pPr>
          </w:p>
        </w:tc>
      </w:tr>
      <w:tr w:rsidR="00D1153B" w:rsidRPr="001141C9" w14:paraId="61CAF12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1F748F" w14:textId="77777777" w:rsidR="00D1153B" w:rsidRPr="001141C9" w:rsidRDefault="00D1153B" w:rsidP="00B4416F">
            <w:pPr>
              <w:pStyle w:val="TAC"/>
              <w:keepLines w:val="0"/>
              <w:rPr>
                <w:lang w:eastAsia="zh-CN"/>
              </w:rPr>
            </w:pPr>
            <w:r w:rsidRPr="001141C9">
              <w:t>CA_n3B-n7B-n78A</w:t>
            </w:r>
          </w:p>
        </w:tc>
        <w:tc>
          <w:tcPr>
            <w:tcW w:w="1716" w:type="dxa"/>
            <w:tcBorders>
              <w:top w:val="single" w:sz="4" w:space="0" w:color="auto"/>
              <w:left w:val="single" w:sz="4" w:space="0" w:color="auto"/>
              <w:bottom w:val="nil"/>
              <w:right w:val="single" w:sz="4" w:space="0" w:color="auto"/>
            </w:tcBorders>
            <w:vAlign w:val="center"/>
          </w:tcPr>
          <w:p w14:paraId="22C75217"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3A5026A" w14:textId="77777777" w:rsidR="00D1153B" w:rsidRPr="00DD4870" w:rsidRDefault="00D1153B" w:rsidP="00B4416F">
            <w:pPr>
              <w:pStyle w:val="TAC"/>
              <w:rPr>
                <w:szCs w:val="18"/>
                <w:lang w:val="en-US" w:eastAsia="zh-CN"/>
              </w:rPr>
            </w:pPr>
            <w:r w:rsidRPr="00DD4870">
              <w:rPr>
                <w:szCs w:val="18"/>
                <w:lang w:val="en-US" w:eastAsia="zh-CN"/>
              </w:rPr>
              <w:t>CA_n3A-n7A</w:t>
            </w:r>
          </w:p>
          <w:p w14:paraId="7C5A6FF9"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3486B0FF"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2E41051F" w14:textId="77777777" w:rsidR="00D1153B" w:rsidRPr="001141C9" w:rsidRDefault="00D1153B" w:rsidP="00B4416F">
            <w:pPr>
              <w:pStyle w:val="TAC"/>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6E51FA" w14:textId="77777777" w:rsidR="00D1153B" w:rsidRPr="001141C9" w:rsidRDefault="00D1153B" w:rsidP="00B4416F">
            <w:pPr>
              <w:pStyle w:val="TAC"/>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BA3E3" w14:textId="77777777" w:rsidR="00D1153B" w:rsidRPr="001141C9" w:rsidRDefault="00D1153B" w:rsidP="00B4416F">
            <w:pPr>
              <w:pStyle w:val="TAC"/>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DAFA8D" w14:textId="77777777" w:rsidR="00D1153B" w:rsidRPr="001141C9" w:rsidRDefault="00D1153B" w:rsidP="00B4416F">
            <w:pPr>
              <w:pStyle w:val="TAC"/>
              <w:keepLines w:val="0"/>
            </w:pPr>
            <w:r w:rsidRPr="001141C9">
              <w:rPr>
                <w:rFonts w:eastAsia="ＭＳ 明朝"/>
                <w:lang w:eastAsia="zh-CN"/>
              </w:rPr>
              <w:t>0</w:t>
            </w:r>
          </w:p>
        </w:tc>
      </w:tr>
      <w:tr w:rsidR="00D1153B" w:rsidRPr="001141C9" w14:paraId="4E061C2A" w14:textId="77777777" w:rsidTr="00B4416F">
        <w:trPr>
          <w:jc w:val="center"/>
        </w:trPr>
        <w:tc>
          <w:tcPr>
            <w:tcW w:w="2062" w:type="dxa"/>
            <w:tcBorders>
              <w:top w:val="nil"/>
              <w:left w:val="single" w:sz="4" w:space="0" w:color="auto"/>
              <w:bottom w:val="nil"/>
              <w:right w:val="single" w:sz="4" w:space="0" w:color="auto"/>
            </w:tcBorders>
            <w:vAlign w:val="center"/>
          </w:tcPr>
          <w:p w14:paraId="419332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FA9D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D288A" w14:textId="77777777" w:rsidR="00D1153B" w:rsidRPr="001141C9" w:rsidRDefault="00D1153B" w:rsidP="00B4416F">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8F8D2"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BE5D18" w14:textId="77777777" w:rsidR="00D1153B" w:rsidRPr="001141C9" w:rsidRDefault="00D1153B" w:rsidP="00B4416F">
            <w:pPr>
              <w:pStyle w:val="TAC"/>
              <w:keepNext w:val="0"/>
              <w:keepLines w:val="0"/>
            </w:pPr>
          </w:p>
        </w:tc>
      </w:tr>
      <w:tr w:rsidR="00D1153B" w:rsidRPr="001141C9" w14:paraId="3B6DF262" w14:textId="77777777" w:rsidTr="00B4416F">
        <w:trPr>
          <w:jc w:val="center"/>
        </w:trPr>
        <w:tc>
          <w:tcPr>
            <w:tcW w:w="2062" w:type="dxa"/>
            <w:tcBorders>
              <w:top w:val="nil"/>
              <w:left w:val="single" w:sz="4" w:space="0" w:color="auto"/>
              <w:bottom w:val="nil"/>
              <w:right w:val="single" w:sz="4" w:space="0" w:color="auto"/>
            </w:tcBorders>
            <w:vAlign w:val="center"/>
          </w:tcPr>
          <w:p w14:paraId="5B7344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2392F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9D870" w14:textId="77777777" w:rsidR="00D1153B" w:rsidRPr="001141C9" w:rsidRDefault="00D1153B" w:rsidP="00B4416F">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0F7E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37A76" w14:textId="77777777" w:rsidR="00D1153B" w:rsidRPr="001141C9" w:rsidRDefault="00D1153B" w:rsidP="00B4416F">
            <w:pPr>
              <w:pStyle w:val="TAC"/>
              <w:keepNext w:val="0"/>
              <w:keepLines w:val="0"/>
            </w:pPr>
          </w:p>
        </w:tc>
      </w:tr>
      <w:tr w:rsidR="00D1153B" w:rsidRPr="001141C9" w14:paraId="3B935187" w14:textId="77777777" w:rsidTr="00B4416F">
        <w:trPr>
          <w:jc w:val="center"/>
        </w:trPr>
        <w:tc>
          <w:tcPr>
            <w:tcW w:w="2062" w:type="dxa"/>
            <w:tcBorders>
              <w:top w:val="nil"/>
              <w:left w:val="single" w:sz="4" w:space="0" w:color="auto"/>
              <w:bottom w:val="nil"/>
              <w:right w:val="single" w:sz="4" w:space="0" w:color="auto"/>
            </w:tcBorders>
            <w:vAlign w:val="center"/>
          </w:tcPr>
          <w:p w14:paraId="03F87AA3"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E857B4E" w14:textId="77777777" w:rsidR="00D1153B" w:rsidRPr="001141C9" w:rsidRDefault="00D1153B" w:rsidP="00B4416F">
            <w:pPr>
              <w:pStyle w:val="TAC"/>
              <w:keepNext w:val="0"/>
              <w:keepLines w:val="0"/>
              <w:rPr>
                <w:lang w:eastAsia="zh-CN"/>
              </w:rPr>
            </w:pPr>
            <w:r w:rsidRPr="001C7E11">
              <w:rPr>
                <w:lang w:val="es-US" w:eastAsia="zh-CN"/>
              </w:rPr>
              <w:t>CA_n</w:t>
            </w:r>
            <w:r>
              <w:rPr>
                <w:lang w:val="es-US" w:eastAsia="zh-CN"/>
              </w:rPr>
              <w:t>3</w:t>
            </w:r>
            <w:r w:rsidRPr="001C7E11">
              <w:rPr>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1D8531A"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8D859" w14:textId="77777777" w:rsidR="00D1153B" w:rsidRPr="001141C9" w:rsidRDefault="00D1153B" w:rsidP="00B4416F">
            <w:pPr>
              <w:pStyle w:val="TAC"/>
              <w:keepNext w:val="0"/>
              <w:keepLines w:val="0"/>
              <w:rPr>
                <w:lang w:eastAsia="zh-CN" w:bidi="ar"/>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F90A840"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31C339F1" w14:textId="77777777" w:rsidTr="00B4416F">
        <w:trPr>
          <w:jc w:val="center"/>
        </w:trPr>
        <w:tc>
          <w:tcPr>
            <w:tcW w:w="2062" w:type="dxa"/>
            <w:tcBorders>
              <w:top w:val="nil"/>
              <w:left w:val="single" w:sz="4" w:space="0" w:color="auto"/>
              <w:bottom w:val="nil"/>
              <w:right w:val="single" w:sz="4" w:space="0" w:color="auto"/>
            </w:tcBorders>
            <w:vAlign w:val="center"/>
          </w:tcPr>
          <w:p w14:paraId="1DAB7D5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F334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825FD"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638A5" w14:textId="77777777" w:rsidR="00D1153B" w:rsidRPr="001141C9" w:rsidRDefault="00D1153B" w:rsidP="00B4416F">
            <w:pPr>
              <w:pStyle w:val="TAC"/>
              <w:keepNext w:val="0"/>
              <w:keepLines w:val="0"/>
              <w:rPr>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387F4B3" w14:textId="77777777" w:rsidR="00D1153B" w:rsidRPr="001141C9" w:rsidRDefault="00D1153B" w:rsidP="00B4416F">
            <w:pPr>
              <w:pStyle w:val="TAC"/>
              <w:keepNext w:val="0"/>
              <w:keepLines w:val="0"/>
            </w:pPr>
          </w:p>
        </w:tc>
      </w:tr>
      <w:tr w:rsidR="00D1153B" w:rsidRPr="001141C9" w14:paraId="62AF72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928D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5A5E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D61E5"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1372D" w14:textId="77777777" w:rsidR="00D1153B" w:rsidRPr="001141C9" w:rsidRDefault="00D1153B" w:rsidP="00B4416F">
            <w:pPr>
              <w:pStyle w:val="TAC"/>
              <w:keepNext w:val="0"/>
              <w:keepLines w:val="0"/>
              <w:rPr>
                <w:lang w:eastAsia="zh-CN" w:bidi="ar"/>
              </w:rPr>
            </w:pPr>
            <w:r w:rsidRPr="008C5397">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3EA0E6" w14:textId="77777777" w:rsidR="00D1153B" w:rsidRPr="001141C9" w:rsidRDefault="00D1153B" w:rsidP="00B4416F">
            <w:pPr>
              <w:pStyle w:val="TAC"/>
              <w:keepNext w:val="0"/>
              <w:keepLines w:val="0"/>
            </w:pPr>
          </w:p>
        </w:tc>
      </w:tr>
      <w:tr w:rsidR="00D1153B" w:rsidRPr="001141C9" w14:paraId="3AF579F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FC63F8D" w14:textId="77777777" w:rsidR="00D1153B" w:rsidRPr="001141C9" w:rsidRDefault="00D1153B" w:rsidP="00B4416F">
            <w:pPr>
              <w:pStyle w:val="TAC"/>
              <w:keepNext w:val="0"/>
              <w:keepLines w:val="0"/>
              <w:rPr>
                <w:lang w:eastAsia="zh-CN"/>
              </w:rPr>
            </w:pPr>
            <w:r w:rsidRPr="001141C9">
              <w:t>CA_n3B-n7B-n78(2A)</w:t>
            </w:r>
          </w:p>
        </w:tc>
        <w:tc>
          <w:tcPr>
            <w:tcW w:w="1716" w:type="dxa"/>
            <w:tcBorders>
              <w:top w:val="single" w:sz="4" w:space="0" w:color="auto"/>
              <w:left w:val="single" w:sz="4" w:space="0" w:color="auto"/>
              <w:bottom w:val="nil"/>
              <w:right w:val="single" w:sz="4" w:space="0" w:color="auto"/>
            </w:tcBorders>
            <w:vAlign w:val="center"/>
          </w:tcPr>
          <w:p w14:paraId="7380F0A4"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49CBD7D" w14:textId="77777777" w:rsidR="00D1153B" w:rsidRPr="00DD4870" w:rsidRDefault="00D1153B" w:rsidP="00B4416F">
            <w:pPr>
              <w:pStyle w:val="TAC"/>
              <w:rPr>
                <w:szCs w:val="18"/>
                <w:lang w:val="en-US" w:eastAsia="zh-CN"/>
              </w:rPr>
            </w:pPr>
            <w:r w:rsidRPr="00DD4870">
              <w:rPr>
                <w:szCs w:val="18"/>
                <w:lang w:val="en-US" w:eastAsia="zh-CN"/>
              </w:rPr>
              <w:t>CA_n3A-n7A</w:t>
            </w:r>
          </w:p>
          <w:p w14:paraId="7C1E2C43"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C950DF6"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6D456783" w14:textId="77777777" w:rsidR="00D1153B" w:rsidRPr="001141C9" w:rsidRDefault="00D1153B" w:rsidP="00B4416F">
            <w:pPr>
              <w:pStyle w:val="TAC"/>
              <w:keepNext w:val="0"/>
              <w:keepLines w:val="0"/>
              <w:rPr>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A101EE" w14:textId="77777777" w:rsidR="00D1153B" w:rsidRPr="001141C9" w:rsidRDefault="00D1153B" w:rsidP="00B4416F">
            <w:pPr>
              <w:pStyle w:val="TAC"/>
              <w:keepNext w:val="0"/>
              <w:keepLines w:val="0"/>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3CC5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1523CDB"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0ADA66AA" w14:textId="77777777" w:rsidTr="00B4416F">
        <w:trPr>
          <w:jc w:val="center"/>
        </w:trPr>
        <w:tc>
          <w:tcPr>
            <w:tcW w:w="2062" w:type="dxa"/>
            <w:tcBorders>
              <w:top w:val="nil"/>
              <w:left w:val="single" w:sz="4" w:space="0" w:color="auto"/>
              <w:bottom w:val="nil"/>
              <w:right w:val="single" w:sz="4" w:space="0" w:color="auto"/>
            </w:tcBorders>
            <w:vAlign w:val="center"/>
          </w:tcPr>
          <w:p w14:paraId="765411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29AA3F" w14:textId="77777777" w:rsidR="00D1153B" w:rsidRPr="001141C9" w:rsidRDefault="00D1153B" w:rsidP="00B4416F">
            <w:pPr>
              <w:pStyle w:val="TAC"/>
              <w:keepNext w:val="0"/>
              <w:keepLines w:val="0"/>
              <w:rPr>
                <w:lang w:eastAsia="zh-CN"/>
              </w:rPr>
            </w:pPr>
            <w:r w:rsidRPr="00DD4870">
              <w:rPr>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374E78F" w14:textId="77777777" w:rsidR="00D1153B" w:rsidRPr="001141C9" w:rsidRDefault="00D1153B" w:rsidP="00B4416F">
            <w:pPr>
              <w:pStyle w:val="TAC"/>
              <w:keepNext w:val="0"/>
              <w:keepLines w:val="0"/>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44D6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79B325" w14:textId="77777777" w:rsidR="00D1153B" w:rsidRPr="001141C9" w:rsidRDefault="00D1153B" w:rsidP="00B4416F">
            <w:pPr>
              <w:pStyle w:val="TAC"/>
              <w:keepNext w:val="0"/>
              <w:keepLines w:val="0"/>
            </w:pPr>
          </w:p>
        </w:tc>
      </w:tr>
      <w:tr w:rsidR="00D1153B" w:rsidRPr="001141C9" w14:paraId="4E365744" w14:textId="77777777" w:rsidTr="00B4416F">
        <w:trPr>
          <w:jc w:val="center"/>
        </w:trPr>
        <w:tc>
          <w:tcPr>
            <w:tcW w:w="2062" w:type="dxa"/>
            <w:tcBorders>
              <w:top w:val="nil"/>
              <w:left w:val="single" w:sz="4" w:space="0" w:color="auto"/>
              <w:bottom w:val="nil"/>
              <w:right w:val="single" w:sz="4" w:space="0" w:color="auto"/>
            </w:tcBorders>
            <w:vAlign w:val="center"/>
          </w:tcPr>
          <w:p w14:paraId="77A141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5BB39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619F3" w14:textId="77777777" w:rsidR="00D1153B" w:rsidRPr="001141C9" w:rsidRDefault="00D1153B" w:rsidP="00B4416F">
            <w:pPr>
              <w:pStyle w:val="TAC"/>
              <w:keepNext w:val="0"/>
              <w:keepLines w:val="0"/>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E548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89E5BD8" w14:textId="77777777" w:rsidR="00D1153B" w:rsidRPr="001141C9" w:rsidRDefault="00D1153B" w:rsidP="00B4416F">
            <w:pPr>
              <w:pStyle w:val="TAC"/>
              <w:keepNext w:val="0"/>
              <w:keepLines w:val="0"/>
            </w:pPr>
          </w:p>
        </w:tc>
      </w:tr>
      <w:tr w:rsidR="00D1153B" w:rsidRPr="001141C9" w14:paraId="515F0FDC" w14:textId="77777777" w:rsidTr="00B4416F">
        <w:trPr>
          <w:jc w:val="center"/>
        </w:trPr>
        <w:tc>
          <w:tcPr>
            <w:tcW w:w="2062" w:type="dxa"/>
            <w:tcBorders>
              <w:top w:val="nil"/>
              <w:left w:val="single" w:sz="4" w:space="0" w:color="auto"/>
              <w:bottom w:val="nil"/>
              <w:right w:val="single" w:sz="4" w:space="0" w:color="auto"/>
            </w:tcBorders>
            <w:vAlign w:val="center"/>
          </w:tcPr>
          <w:p w14:paraId="15BEB7D4"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09EF79D" w14:textId="77777777" w:rsidR="00D1153B" w:rsidRPr="001141C9" w:rsidRDefault="00D1153B" w:rsidP="00B4416F">
            <w:pPr>
              <w:pStyle w:val="TAC"/>
              <w:keepNext w:val="0"/>
              <w:keepLines w:val="0"/>
              <w:rPr>
                <w:lang w:eastAsia="zh-CN"/>
              </w:rPr>
            </w:pPr>
            <w:r w:rsidRPr="001C7E11">
              <w:rPr>
                <w:lang w:val="es-US" w:eastAsia="zh-CN"/>
              </w:rPr>
              <w:t>CA_n</w:t>
            </w:r>
            <w:r>
              <w:rPr>
                <w:lang w:val="es-US" w:eastAsia="zh-CN"/>
              </w:rPr>
              <w:t>3</w:t>
            </w:r>
            <w:r w:rsidRPr="001C7E11">
              <w:rPr>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D8E1354"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880CA" w14:textId="77777777" w:rsidR="00D1153B" w:rsidRPr="001141C9" w:rsidRDefault="00D1153B" w:rsidP="00B4416F">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5C1A836"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5FCDE2DA" w14:textId="77777777" w:rsidTr="00B4416F">
        <w:trPr>
          <w:jc w:val="center"/>
        </w:trPr>
        <w:tc>
          <w:tcPr>
            <w:tcW w:w="2062" w:type="dxa"/>
            <w:tcBorders>
              <w:top w:val="nil"/>
              <w:left w:val="single" w:sz="4" w:space="0" w:color="auto"/>
              <w:bottom w:val="nil"/>
              <w:right w:val="single" w:sz="4" w:space="0" w:color="auto"/>
            </w:tcBorders>
            <w:vAlign w:val="center"/>
          </w:tcPr>
          <w:p w14:paraId="46F048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1A780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C2F84"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7958C" w14:textId="77777777" w:rsidR="00D1153B" w:rsidRPr="001141C9" w:rsidRDefault="00D1153B" w:rsidP="00B4416F">
            <w:pPr>
              <w:pStyle w:val="TAC"/>
              <w:keepNext w:val="0"/>
              <w:keepLines w:val="0"/>
              <w:rPr>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370F759" w14:textId="77777777" w:rsidR="00D1153B" w:rsidRPr="001141C9" w:rsidRDefault="00D1153B" w:rsidP="00B4416F">
            <w:pPr>
              <w:pStyle w:val="TAC"/>
              <w:keepNext w:val="0"/>
              <w:keepLines w:val="0"/>
            </w:pPr>
          </w:p>
        </w:tc>
      </w:tr>
      <w:tr w:rsidR="00D1153B" w:rsidRPr="001141C9" w14:paraId="3C780EE1" w14:textId="77777777" w:rsidTr="00B4416F">
        <w:trPr>
          <w:jc w:val="center"/>
        </w:trPr>
        <w:tc>
          <w:tcPr>
            <w:tcW w:w="2062" w:type="dxa"/>
            <w:tcBorders>
              <w:top w:val="nil"/>
              <w:left w:val="single" w:sz="4" w:space="0" w:color="auto"/>
              <w:bottom w:val="nil"/>
              <w:right w:val="single" w:sz="4" w:space="0" w:color="auto"/>
            </w:tcBorders>
            <w:vAlign w:val="center"/>
          </w:tcPr>
          <w:p w14:paraId="7884B7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6DC4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A6D1B"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85F66" w14:textId="77777777" w:rsidR="00D1153B" w:rsidRPr="001141C9" w:rsidRDefault="00D1153B" w:rsidP="00B4416F">
            <w:pPr>
              <w:pStyle w:val="TAC"/>
              <w:keepNext w:val="0"/>
              <w:keepLines w:val="0"/>
              <w:rPr>
                <w:lang w:eastAsia="zh-CN"/>
              </w:rPr>
            </w:pPr>
            <w:r w:rsidRPr="001C7E11">
              <w:rPr>
                <w:lang w:val="es-US" w:eastAsia="zh-CN"/>
              </w:rPr>
              <w:t>CA_n78(2A)_BCS</w:t>
            </w:r>
            <w:r>
              <w:rPr>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43D0CDE8" w14:textId="77777777" w:rsidR="00D1153B" w:rsidRPr="001141C9" w:rsidRDefault="00D1153B" w:rsidP="00B4416F">
            <w:pPr>
              <w:pStyle w:val="TAC"/>
              <w:keepNext w:val="0"/>
              <w:keepLines w:val="0"/>
            </w:pPr>
          </w:p>
        </w:tc>
      </w:tr>
      <w:tr w:rsidR="00D1153B" w:rsidRPr="001141C9" w14:paraId="57169CEF" w14:textId="77777777" w:rsidTr="00B4416F">
        <w:trPr>
          <w:jc w:val="center"/>
        </w:trPr>
        <w:tc>
          <w:tcPr>
            <w:tcW w:w="2062" w:type="dxa"/>
            <w:tcBorders>
              <w:top w:val="nil"/>
              <w:left w:val="single" w:sz="4" w:space="0" w:color="auto"/>
              <w:bottom w:val="nil"/>
              <w:right w:val="single" w:sz="4" w:space="0" w:color="auto"/>
            </w:tcBorders>
            <w:vAlign w:val="center"/>
          </w:tcPr>
          <w:p w14:paraId="64DFA02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210173D"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E5870E6"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1F01D91"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3AB20D1" w14:textId="77777777" w:rsidR="00D1153B" w:rsidRPr="001141C9" w:rsidRDefault="00D1153B" w:rsidP="00B4416F">
            <w:pPr>
              <w:pStyle w:val="TAC"/>
              <w:keepNext w:val="0"/>
              <w:keepLines w:val="0"/>
            </w:pPr>
            <w:r>
              <w:rPr>
                <w:rFonts w:eastAsia="ＭＳ 明朝"/>
                <w:lang w:val="en-US" w:eastAsia="zh-CN"/>
              </w:rPr>
              <w:t>4 and 5</w:t>
            </w:r>
          </w:p>
        </w:tc>
      </w:tr>
      <w:tr w:rsidR="00D1153B" w:rsidRPr="001141C9" w14:paraId="41CCCDAB" w14:textId="77777777" w:rsidTr="00B4416F">
        <w:trPr>
          <w:jc w:val="center"/>
        </w:trPr>
        <w:tc>
          <w:tcPr>
            <w:tcW w:w="2062" w:type="dxa"/>
            <w:tcBorders>
              <w:top w:val="nil"/>
              <w:left w:val="single" w:sz="4" w:space="0" w:color="auto"/>
              <w:bottom w:val="nil"/>
              <w:right w:val="single" w:sz="4" w:space="0" w:color="auto"/>
            </w:tcBorders>
            <w:vAlign w:val="center"/>
          </w:tcPr>
          <w:p w14:paraId="198F60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DB8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87B2"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1BEB817"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CA93115" w14:textId="77777777" w:rsidR="00D1153B" w:rsidRPr="001141C9" w:rsidRDefault="00D1153B" w:rsidP="00B4416F">
            <w:pPr>
              <w:pStyle w:val="TAC"/>
              <w:keepNext w:val="0"/>
              <w:keepLines w:val="0"/>
            </w:pPr>
          </w:p>
        </w:tc>
      </w:tr>
      <w:tr w:rsidR="00D1153B" w:rsidRPr="001141C9" w14:paraId="0A9B624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FAE73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844D5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FD2F"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D8FA92" w14:textId="77777777" w:rsidR="00D1153B" w:rsidRPr="001141C9" w:rsidRDefault="00D1153B" w:rsidP="00B4416F">
            <w:pPr>
              <w:pStyle w:val="TAC"/>
              <w:keepNext w:val="0"/>
              <w:keepLines w:val="0"/>
              <w:rPr>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6118EAE" w14:textId="77777777" w:rsidR="00D1153B" w:rsidRPr="001141C9" w:rsidRDefault="00D1153B" w:rsidP="00B4416F">
            <w:pPr>
              <w:pStyle w:val="TAC"/>
              <w:keepNext w:val="0"/>
              <w:keepLines w:val="0"/>
            </w:pPr>
          </w:p>
        </w:tc>
      </w:tr>
      <w:tr w:rsidR="00D1153B" w:rsidRPr="001141C9" w14:paraId="214EDB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61733EA" w14:textId="77777777" w:rsidR="00D1153B" w:rsidRPr="001141C9" w:rsidRDefault="00D1153B" w:rsidP="00B4416F">
            <w:pPr>
              <w:pStyle w:val="TAC"/>
              <w:keepNext w:val="0"/>
              <w:keepLines w:val="0"/>
              <w:rPr>
                <w:lang w:eastAsia="zh-CN"/>
              </w:rPr>
            </w:pPr>
            <w:r w:rsidRPr="001141C9">
              <w:t>CA_n3B-n7B-n78C</w:t>
            </w:r>
          </w:p>
        </w:tc>
        <w:tc>
          <w:tcPr>
            <w:tcW w:w="1716" w:type="dxa"/>
            <w:tcBorders>
              <w:top w:val="single" w:sz="4" w:space="0" w:color="auto"/>
              <w:left w:val="single" w:sz="4" w:space="0" w:color="auto"/>
              <w:bottom w:val="nil"/>
              <w:right w:val="single" w:sz="4" w:space="0" w:color="auto"/>
            </w:tcBorders>
            <w:vAlign w:val="center"/>
          </w:tcPr>
          <w:p w14:paraId="432F48D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80B0A40" w14:textId="77777777" w:rsidR="00D1153B" w:rsidRPr="00DD4870" w:rsidRDefault="00D1153B" w:rsidP="00B4416F">
            <w:pPr>
              <w:pStyle w:val="TAC"/>
              <w:rPr>
                <w:szCs w:val="18"/>
                <w:lang w:val="en-US" w:eastAsia="zh-CN"/>
              </w:rPr>
            </w:pPr>
            <w:r w:rsidRPr="00DD4870">
              <w:rPr>
                <w:szCs w:val="18"/>
                <w:lang w:val="en-US" w:eastAsia="zh-CN"/>
              </w:rPr>
              <w:t>CA_n3A-n7A</w:t>
            </w:r>
          </w:p>
          <w:p w14:paraId="2A94E310"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eastAsia="zh-CN"/>
              </w:rPr>
              <w:t>7</w:t>
            </w:r>
          </w:p>
          <w:p w14:paraId="2CD79DED"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vertAlign w:val="superscript"/>
                <w:lang w:val="en-US" w:eastAsia="zh-CN"/>
              </w:rPr>
              <w:t>7</w:t>
            </w:r>
          </w:p>
          <w:p w14:paraId="66D26104" w14:textId="77777777" w:rsidR="00D1153B" w:rsidRPr="00DD4870" w:rsidRDefault="00D1153B" w:rsidP="00B4416F">
            <w:pPr>
              <w:pStyle w:val="TAC"/>
              <w:rPr>
                <w:lang w:val="es-US" w:eastAsia="zh-CN"/>
              </w:rPr>
            </w:pPr>
            <w:r w:rsidRPr="00DD4870">
              <w:rPr>
                <w:lang w:val="es-US" w:eastAsia="zh-CN"/>
              </w:rPr>
              <w:t>CA_n7B</w:t>
            </w:r>
          </w:p>
          <w:p w14:paraId="2FE0C114" w14:textId="77777777" w:rsidR="00D1153B" w:rsidRPr="001141C9" w:rsidRDefault="00D1153B" w:rsidP="00B4416F">
            <w:pPr>
              <w:pStyle w:val="TAC"/>
              <w:keepNext w:val="0"/>
              <w:keepLines w:val="0"/>
              <w:rPr>
                <w:lang w:eastAsia="zh-CN"/>
              </w:rPr>
            </w:pPr>
            <w:r w:rsidRPr="00DD4870">
              <w:rPr>
                <w:lang w:val="es-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5BE1F3"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7FE45" w14:textId="77777777" w:rsidR="00D1153B" w:rsidRPr="001141C9" w:rsidRDefault="00D1153B" w:rsidP="00B4416F">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3E2727D" w14:textId="77777777" w:rsidR="00D1153B" w:rsidRPr="001141C9" w:rsidRDefault="00D1153B" w:rsidP="00B4416F">
            <w:pPr>
              <w:pStyle w:val="TAC"/>
              <w:keepNext w:val="0"/>
              <w:keepLines w:val="0"/>
            </w:pPr>
            <w:r w:rsidRPr="001141C9">
              <w:rPr>
                <w:rFonts w:eastAsia="ＭＳ 明朝"/>
                <w:lang w:eastAsia="zh-CN"/>
              </w:rPr>
              <w:t>0</w:t>
            </w:r>
          </w:p>
        </w:tc>
      </w:tr>
      <w:tr w:rsidR="00D1153B" w:rsidRPr="001141C9" w14:paraId="5D9B8BD8" w14:textId="77777777" w:rsidTr="00B4416F">
        <w:trPr>
          <w:jc w:val="center"/>
        </w:trPr>
        <w:tc>
          <w:tcPr>
            <w:tcW w:w="2062" w:type="dxa"/>
            <w:tcBorders>
              <w:top w:val="nil"/>
              <w:left w:val="single" w:sz="4" w:space="0" w:color="auto"/>
              <w:bottom w:val="nil"/>
              <w:right w:val="single" w:sz="4" w:space="0" w:color="auto"/>
            </w:tcBorders>
            <w:vAlign w:val="center"/>
          </w:tcPr>
          <w:p w14:paraId="694AC9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2052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D1755"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4FE4E" w14:textId="77777777" w:rsidR="00D1153B" w:rsidRPr="001141C9" w:rsidRDefault="00D1153B" w:rsidP="00B4416F">
            <w:pPr>
              <w:pStyle w:val="TAC"/>
              <w:keepNext w:val="0"/>
              <w:keepLines w:val="0"/>
              <w:rPr>
                <w:lang w:eastAsia="zh-CN"/>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4CDBDD" w14:textId="77777777" w:rsidR="00D1153B" w:rsidRPr="001141C9" w:rsidRDefault="00D1153B" w:rsidP="00B4416F">
            <w:pPr>
              <w:pStyle w:val="TAC"/>
              <w:keepNext w:val="0"/>
              <w:keepLines w:val="0"/>
            </w:pPr>
          </w:p>
        </w:tc>
      </w:tr>
      <w:tr w:rsidR="00D1153B" w:rsidRPr="001141C9" w14:paraId="2B88841A" w14:textId="77777777" w:rsidTr="00B4416F">
        <w:trPr>
          <w:jc w:val="center"/>
        </w:trPr>
        <w:tc>
          <w:tcPr>
            <w:tcW w:w="2062" w:type="dxa"/>
            <w:tcBorders>
              <w:top w:val="nil"/>
              <w:left w:val="single" w:sz="4" w:space="0" w:color="auto"/>
              <w:bottom w:val="nil"/>
              <w:right w:val="single" w:sz="4" w:space="0" w:color="auto"/>
            </w:tcBorders>
            <w:vAlign w:val="center"/>
          </w:tcPr>
          <w:p w14:paraId="3350C0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E8541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9C00"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08012" w14:textId="77777777" w:rsidR="00D1153B" w:rsidRPr="001141C9" w:rsidRDefault="00D1153B" w:rsidP="00B4416F">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67E04BD" w14:textId="77777777" w:rsidR="00D1153B" w:rsidRPr="001141C9" w:rsidRDefault="00D1153B" w:rsidP="00B4416F">
            <w:pPr>
              <w:pStyle w:val="TAC"/>
              <w:keepNext w:val="0"/>
              <w:keepLines w:val="0"/>
            </w:pPr>
          </w:p>
        </w:tc>
      </w:tr>
      <w:tr w:rsidR="00D1153B" w:rsidRPr="001141C9" w14:paraId="195A3A36" w14:textId="77777777" w:rsidTr="00B4416F">
        <w:trPr>
          <w:jc w:val="center"/>
        </w:trPr>
        <w:tc>
          <w:tcPr>
            <w:tcW w:w="2062" w:type="dxa"/>
            <w:tcBorders>
              <w:top w:val="nil"/>
              <w:left w:val="single" w:sz="4" w:space="0" w:color="auto"/>
              <w:bottom w:val="nil"/>
              <w:right w:val="single" w:sz="4" w:space="0" w:color="auto"/>
            </w:tcBorders>
            <w:vAlign w:val="center"/>
          </w:tcPr>
          <w:p w14:paraId="2F40B130"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FDA4CD0" w14:textId="77777777" w:rsidR="00D1153B" w:rsidRPr="001141C9" w:rsidRDefault="00D1153B" w:rsidP="00B4416F">
            <w:pPr>
              <w:pStyle w:val="TAC"/>
              <w:keepNext w:val="0"/>
              <w:keepLines w:val="0"/>
              <w:rPr>
                <w:lang w:eastAsia="zh-CN"/>
              </w:rPr>
            </w:pPr>
            <w:r w:rsidRPr="001C7E11">
              <w:rPr>
                <w:lang w:val="es-US" w:eastAsia="zh-CN"/>
              </w:rPr>
              <w:t>CA_n</w:t>
            </w:r>
            <w:r>
              <w:rPr>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4C1A140"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53FE5A" w14:textId="77777777" w:rsidR="00D1153B" w:rsidRPr="001141C9" w:rsidRDefault="00D1153B" w:rsidP="00B4416F">
            <w:pPr>
              <w:pStyle w:val="TAC"/>
              <w:keepNext w:val="0"/>
              <w:keepLines w:val="0"/>
              <w:rPr>
                <w:lang w:eastAsia="zh-CN"/>
              </w:rPr>
            </w:pPr>
            <w:r w:rsidRPr="001C7E11">
              <w:rPr>
                <w:lang w:val="es-US" w:eastAsia="zh-CN"/>
              </w:rPr>
              <w:t>CA_n3B_BCS</w:t>
            </w:r>
            <w:r>
              <w:rPr>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8517DF6" w14:textId="77777777" w:rsidR="00D1153B" w:rsidRPr="001141C9" w:rsidRDefault="00D1153B" w:rsidP="00B4416F">
            <w:pPr>
              <w:pStyle w:val="TAC"/>
              <w:keepNext w:val="0"/>
              <w:keepLines w:val="0"/>
            </w:pPr>
            <w:r>
              <w:rPr>
                <w:rFonts w:eastAsia="ＭＳ 明朝"/>
                <w:lang w:val="en-US" w:eastAsia="zh-CN"/>
              </w:rPr>
              <w:t>1</w:t>
            </w:r>
          </w:p>
        </w:tc>
      </w:tr>
      <w:tr w:rsidR="00D1153B" w:rsidRPr="001141C9" w14:paraId="2C74B305" w14:textId="77777777" w:rsidTr="00B4416F">
        <w:trPr>
          <w:jc w:val="center"/>
        </w:trPr>
        <w:tc>
          <w:tcPr>
            <w:tcW w:w="2062" w:type="dxa"/>
            <w:tcBorders>
              <w:top w:val="nil"/>
              <w:left w:val="single" w:sz="4" w:space="0" w:color="auto"/>
              <w:bottom w:val="nil"/>
              <w:right w:val="single" w:sz="4" w:space="0" w:color="auto"/>
            </w:tcBorders>
            <w:vAlign w:val="center"/>
          </w:tcPr>
          <w:p w14:paraId="3577D60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5B7F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8FAFF"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1DA03" w14:textId="77777777" w:rsidR="00D1153B" w:rsidRPr="001141C9" w:rsidRDefault="00D1153B" w:rsidP="00B4416F">
            <w:pPr>
              <w:pStyle w:val="TAC"/>
              <w:keepNext w:val="0"/>
              <w:keepLines w:val="0"/>
              <w:rPr>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15629C" w14:textId="77777777" w:rsidR="00D1153B" w:rsidRPr="001141C9" w:rsidRDefault="00D1153B" w:rsidP="00B4416F">
            <w:pPr>
              <w:pStyle w:val="TAC"/>
              <w:keepNext w:val="0"/>
              <w:keepLines w:val="0"/>
            </w:pPr>
          </w:p>
        </w:tc>
      </w:tr>
      <w:tr w:rsidR="00D1153B" w:rsidRPr="001141C9" w14:paraId="4C2AD72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0491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3E451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EBAD"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6F2ED" w14:textId="77777777" w:rsidR="00D1153B" w:rsidRPr="001141C9" w:rsidRDefault="00D1153B" w:rsidP="00B4416F">
            <w:pPr>
              <w:pStyle w:val="TAC"/>
              <w:keepNext w:val="0"/>
              <w:keepLines w:val="0"/>
              <w:rPr>
                <w:lang w:eastAsia="zh-CN"/>
              </w:rPr>
            </w:pPr>
            <w:r w:rsidRPr="001C7E11">
              <w:rPr>
                <w:lang w:val="es-US" w:eastAsia="zh-CN"/>
              </w:rPr>
              <w:t>CA_n78C_BCS</w:t>
            </w:r>
            <w:r>
              <w:rPr>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55522A3A" w14:textId="77777777" w:rsidR="00D1153B" w:rsidRPr="001141C9" w:rsidRDefault="00D1153B" w:rsidP="00B4416F">
            <w:pPr>
              <w:pStyle w:val="TAC"/>
              <w:keepNext w:val="0"/>
              <w:keepLines w:val="0"/>
            </w:pPr>
          </w:p>
        </w:tc>
      </w:tr>
      <w:tr w:rsidR="00D1153B" w:rsidRPr="001141C9" w14:paraId="0B1D9AA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28C36A1" w14:textId="77777777" w:rsidR="00D1153B" w:rsidRPr="001141C9" w:rsidRDefault="00D1153B" w:rsidP="00B4416F">
            <w:pPr>
              <w:pStyle w:val="TAC"/>
              <w:keepNext w:val="0"/>
              <w:keepLines w:val="0"/>
              <w:rPr>
                <w:lang w:eastAsia="zh-CN"/>
              </w:rPr>
            </w:pPr>
            <w:r w:rsidRPr="001141C9">
              <w:rPr>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78187AF4" w14:textId="77777777" w:rsidR="00D1153B" w:rsidRPr="001141C9" w:rsidRDefault="00D1153B" w:rsidP="00B4416F">
            <w:pPr>
              <w:pStyle w:val="TAC"/>
              <w:keepNext w:val="0"/>
              <w:keepLines w:val="0"/>
              <w:rPr>
                <w:lang w:eastAsia="zh-CN"/>
              </w:rPr>
            </w:pPr>
            <w:r w:rsidRPr="001141C9">
              <w:rPr>
                <w:lang w:eastAsia="zh-CN"/>
              </w:rPr>
              <w:t>CA_n3A-n7A</w:t>
            </w:r>
          </w:p>
          <w:p w14:paraId="5E31D2E2" w14:textId="77777777" w:rsidR="00D1153B" w:rsidRPr="001141C9" w:rsidRDefault="00D1153B" w:rsidP="00B4416F">
            <w:pPr>
              <w:pStyle w:val="TAC"/>
              <w:keepNext w:val="0"/>
              <w:keepLines w:val="0"/>
              <w:rPr>
                <w:lang w:eastAsia="zh-CN"/>
              </w:rPr>
            </w:pPr>
            <w:r w:rsidRPr="001141C9">
              <w:rPr>
                <w:lang w:eastAsia="zh-CN"/>
              </w:rPr>
              <w:t>CA_n3A-n78A</w:t>
            </w:r>
          </w:p>
          <w:p w14:paraId="387405D6"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10C57F" w14:textId="77777777" w:rsidR="00D1153B" w:rsidRPr="001141C9" w:rsidRDefault="00D1153B" w:rsidP="00B4416F">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758269" w14:textId="77777777" w:rsidR="00D1153B" w:rsidRPr="001141C9" w:rsidRDefault="00D1153B" w:rsidP="00B4416F">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318D7DA" w14:textId="77777777" w:rsidR="00D1153B" w:rsidRPr="001141C9" w:rsidRDefault="00D1153B" w:rsidP="00B4416F">
            <w:pPr>
              <w:pStyle w:val="TAC"/>
              <w:keepNext w:val="0"/>
              <w:keepLines w:val="0"/>
            </w:pPr>
            <w:r w:rsidRPr="001141C9">
              <w:rPr>
                <w:rFonts w:hint="eastAsia"/>
                <w:lang w:eastAsia="zh-TW"/>
              </w:rPr>
              <w:t>0</w:t>
            </w:r>
          </w:p>
        </w:tc>
      </w:tr>
      <w:tr w:rsidR="00D1153B" w:rsidRPr="001141C9" w14:paraId="0695EE02" w14:textId="77777777" w:rsidTr="00B4416F">
        <w:trPr>
          <w:jc w:val="center"/>
        </w:trPr>
        <w:tc>
          <w:tcPr>
            <w:tcW w:w="2062" w:type="dxa"/>
            <w:tcBorders>
              <w:top w:val="nil"/>
              <w:left w:val="single" w:sz="4" w:space="0" w:color="auto"/>
              <w:bottom w:val="nil"/>
              <w:right w:val="single" w:sz="4" w:space="0" w:color="auto"/>
            </w:tcBorders>
            <w:vAlign w:val="center"/>
          </w:tcPr>
          <w:p w14:paraId="09C254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2710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CD52E" w14:textId="77777777" w:rsidR="00D1153B" w:rsidRPr="001141C9" w:rsidRDefault="00D1153B" w:rsidP="00B4416F">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B027B" w14:textId="77777777" w:rsidR="00D1153B" w:rsidRPr="001141C9" w:rsidRDefault="00D1153B" w:rsidP="00B4416F">
            <w:pPr>
              <w:pStyle w:val="TAC"/>
              <w:keepNext w:val="0"/>
              <w:keepLines w:val="0"/>
              <w:rPr>
                <w:lang w:eastAsia="zh-CN"/>
              </w:rPr>
            </w:pPr>
            <w:r w:rsidRPr="001141C9">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BAAE813" w14:textId="77777777" w:rsidR="00D1153B" w:rsidRPr="001141C9" w:rsidRDefault="00D1153B" w:rsidP="00B4416F">
            <w:pPr>
              <w:pStyle w:val="TAC"/>
              <w:keepNext w:val="0"/>
              <w:keepLines w:val="0"/>
            </w:pPr>
          </w:p>
        </w:tc>
      </w:tr>
      <w:tr w:rsidR="00D1153B" w:rsidRPr="001141C9" w14:paraId="1D214A8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D872A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B460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4ED8" w14:textId="77777777" w:rsidR="00D1153B" w:rsidRPr="001141C9" w:rsidRDefault="00D1153B" w:rsidP="00B4416F">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997115" w14:textId="77777777" w:rsidR="00D1153B" w:rsidRPr="001141C9" w:rsidRDefault="00D1153B" w:rsidP="00B4416F">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9430CF" w14:textId="77777777" w:rsidR="00D1153B" w:rsidRPr="001141C9" w:rsidRDefault="00D1153B" w:rsidP="00B4416F">
            <w:pPr>
              <w:pStyle w:val="TAC"/>
              <w:keepNext w:val="0"/>
              <w:keepLines w:val="0"/>
            </w:pPr>
          </w:p>
        </w:tc>
      </w:tr>
      <w:tr w:rsidR="00D1153B" w:rsidRPr="001141C9" w14:paraId="55620DD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1358C11" w14:textId="77777777" w:rsidR="00D1153B" w:rsidRPr="001141C9" w:rsidRDefault="00D1153B" w:rsidP="00B4416F">
            <w:pPr>
              <w:pStyle w:val="TAC"/>
              <w:keepNext w:val="0"/>
              <w:keepLines w:val="0"/>
              <w:rPr>
                <w:lang w:eastAsia="zh-CN"/>
              </w:rPr>
            </w:pPr>
            <w:r w:rsidRPr="001141C9">
              <w:rPr>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E4B2C4A" w14:textId="77777777" w:rsidR="00D1153B" w:rsidRPr="001141C9" w:rsidRDefault="00D1153B" w:rsidP="00B4416F">
            <w:pPr>
              <w:pStyle w:val="TAC"/>
              <w:keepNext w:val="0"/>
              <w:keepLines w:val="0"/>
              <w:rPr>
                <w:lang w:eastAsia="zh-CN"/>
              </w:rPr>
            </w:pPr>
            <w:r w:rsidRPr="001141C9">
              <w:rPr>
                <w:lang w:eastAsia="zh-CN"/>
              </w:rPr>
              <w:t>CA_n3A-n7A</w:t>
            </w:r>
          </w:p>
          <w:p w14:paraId="44EECAA1" w14:textId="77777777" w:rsidR="00D1153B" w:rsidRPr="001141C9" w:rsidRDefault="00D1153B" w:rsidP="00B4416F">
            <w:pPr>
              <w:pStyle w:val="TAC"/>
              <w:keepNext w:val="0"/>
              <w:keepLines w:val="0"/>
              <w:rPr>
                <w:lang w:eastAsia="zh-CN"/>
              </w:rPr>
            </w:pPr>
            <w:r w:rsidRPr="001141C9">
              <w:rPr>
                <w:lang w:eastAsia="zh-CN"/>
              </w:rPr>
              <w:t>CA_n3A-n78A</w:t>
            </w:r>
          </w:p>
          <w:p w14:paraId="17E061BA"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611CAE1" w14:textId="77777777" w:rsidR="00D1153B" w:rsidRPr="001141C9" w:rsidRDefault="00D1153B" w:rsidP="00B4416F">
            <w:pPr>
              <w:pStyle w:val="TAC"/>
              <w:keepNext w:val="0"/>
              <w:keepLines w:val="0"/>
              <w:rPr>
                <w:rFonts w:eastAsia="DengXian"/>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A0D6F4" w14:textId="77777777" w:rsidR="00D1153B" w:rsidRPr="001141C9" w:rsidRDefault="00D1153B" w:rsidP="00B4416F">
            <w:pPr>
              <w:pStyle w:val="TAC"/>
              <w:keepNext w:val="0"/>
              <w:keepLines w:val="0"/>
              <w:rPr>
                <w:lang w:eastAsia="zh-CN"/>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C6337D8" w14:textId="77777777" w:rsidR="00D1153B" w:rsidRPr="001141C9" w:rsidRDefault="00D1153B" w:rsidP="00B4416F">
            <w:pPr>
              <w:pStyle w:val="TAC"/>
              <w:keepNext w:val="0"/>
              <w:keepLines w:val="0"/>
            </w:pPr>
            <w:r w:rsidRPr="001141C9">
              <w:rPr>
                <w:rFonts w:hint="eastAsia"/>
                <w:lang w:eastAsia="zh-TW"/>
              </w:rPr>
              <w:t>0</w:t>
            </w:r>
          </w:p>
        </w:tc>
      </w:tr>
      <w:tr w:rsidR="00D1153B" w:rsidRPr="001141C9" w14:paraId="039DEDBC" w14:textId="77777777" w:rsidTr="00B4416F">
        <w:trPr>
          <w:jc w:val="center"/>
        </w:trPr>
        <w:tc>
          <w:tcPr>
            <w:tcW w:w="2062" w:type="dxa"/>
            <w:tcBorders>
              <w:top w:val="nil"/>
              <w:left w:val="single" w:sz="4" w:space="0" w:color="auto"/>
              <w:bottom w:val="nil"/>
              <w:right w:val="single" w:sz="4" w:space="0" w:color="auto"/>
            </w:tcBorders>
            <w:vAlign w:val="center"/>
          </w:tcPr>
          <w:p w14:paraId="2DB9F0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3A57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E4EC3" w14:textId="77777777" w:rsidR="00D1153B" w:rsidRPr="001141C9" w:rsidRDefault="00D1153B" w:rsidP="00B4416F">
            <w:pPr>
              <w:pStyle w:val="TAC"/>
              <w:keepNext w:val="0"/>
              <w:keepLines w:val="0"/>
              <w:rPr>
                <w:rFonts w:eastAsia="DengXian"/>
                <w:szCs w:val="18"/>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056B2" w14:textId="77777777" w:rsidR="00D1153B" w:rsidRPr="001141C9" w:rsidRDefault="00D1153B" w:rsidP="00B4416F">
            <w:pPr>
              <w:pStyle w:val="TAC"/>
              <w:keepNext w:val="0"/>
              <w:keepLines w:val="0"/>
              <w:rPr>
                <w:lang w:eastAsia="zh-CN"/>
              </w:rPr>
            </w:pPr>
            <w:r w:rsidRPr="001141C9">
              <w:rPr>
                <w:rFonts w:cs="Arial"/>
                <w:szCs w:val="18"/>
              </w:rPr>
              <w:t>CA_n7(2A)_BCS0</w:t>
            </w:r>
          </w:p>
        </w:tc>
        <w:tc>
          <w:tcPr>
            <w:tcW w:w="1496" w:type="dxa"/>
            <w:tcBorders>
              <w:top w:val="nil"/>
              <w:left w:val="single" w:sz="4" w:space="0" w:color="auto"/>
              <w:bottom w:val="nil"/>
              <w:right w:val="single" w:sz="4" w:space="0" w:color="auto"/>
            </w:tcBorders>
            <w:vAlign w:val="center"/>
          </w:tcPr>
          <w:p w14:paraId="0DEACBED" w14:textId="77777777" w:rsidR="00D1153B" w:rsidRPr="001141C9" w:rsidRDefault="00D1153B" w:rsidP="00B4416F">
            <w:pPr>
              <w:pStyle w:val="TAC"/>
              <w:keepNext w:val="0"/>
              <w:keepLines w:val="0"/>
            </w:pPr>
          </w:p>
        </w:tc>
      </w:tr>
      <w:tr w:rsidR="00D1153B" w:rsidRPr="001141C9" w14:paraId="6168DA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B6065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1DDE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1EC8B" w14:textId="77777777" w:rsidR="00D1153B" w:rsidRPr="001141C9" w:rsidRDefault="00D1153B" w:rsidP="00B4416F">
            <w:pPr>
              <w:pStyle w:val="TAC"/>
              <w:keepNext w:val="0"/>
              <w:keepLines w:val="0"/>
              <w:rPr>
                <w:rFonts w:eastAsia="DengXian"/>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C7C2A" w14:textId="77777777" w:rsidR="00D1153B" w:rsidRPr="001141C9" w:rsidRDefault="00D1153B" w:rsidP="00B4416F">
            <w:pPr>
              <w:pStyle w:val="TAC"/>
              <w:keepNext w:val="0"/>
              <w:keepLines w:val="0"/>
              <w:rPr>
                <w:lang w:eastAsia="zh-CN"/>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745836" w14:textId="77777777" w:rsidR="00D1153B" w:rsidRPr="001141C9" w:rsidRDefault="00D1153B" w:rsidP="00B4416F">
            <w:pPr>
              <w:pStyle w:val="TAC"/>
              <w:keepNext w:val="0"/>
              <w:keepLines w:val="0"/>
            </w:pPr>
          </w:p>
        </w:tc>
      </w:tr>
      <w:tr w:rsidR="00D1153B" w:rsidRPr="001141C9" w14:paraId="542A50F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8C594E" w14:textId="77777777" w:rsidR="00D1153B" w:rsidRPr="001141C9" w:rsidRDefault="00D1153B" w:rsidP="00B4416F">
            <w:pPr>
              <w:pStyle w:val="TAC"/>
              <w:keepNext w:val="0"/>
              <w:keepLines w:val="0"/>
              <w:rPr>
                <w:lang w:eastAsia="zh-CN"/>
              </w:rPr>
            </w:pPr>
            <w:r w:rsidRPr="001141C9">
              <w:rPr>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94AACD3" w14:textId="77777777" w:rsidR="00D1153B" w:rsidRPr="001141C9" w:rsidRDefault="00D1153B" w:rsidP="00B4416F">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D4E9EE" w14:textId="77777777" w:rsidR="00D1153B" w:rsidRPr="001141C9" w:rsidRDefault="00D1153B" w:rsidP="00B4416F">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F09AF"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C33738" w14:textId="77777777" w:rsidR="00D1153B" w:rsidRPr="001141C9" w:rsidRDefault="00D1153B" w:rsidP="00B4416F">
            <w:pPr>
              <w:pStyle w:val="TAC"/>
              <w:keepNext w:val="0"/>
              <w:keepLines w:val="0"/>
            </w:pPr>
            <w:r w:rsidRPr="001141C9">
              <w:rPr>
                <w:kern w:val="2"/>
                <w:szCs w:val="22"/>
              </w:rPr>
              <w:t>0</w:t>
            </w:r>
          </w:p>
        </w:tc>
      </w:tr>
      <w:tr w:rsidR="00D1153B" w:rsidRPr="001141C9" w14:paraId="48800E7F" w14:textId="77777777" w:rsidTr="00B4416F">
        <w:trPr>
          <w:jc w:val="center"/>
        </w:trPr>
        <w:tc>
          <w:tcPr>
            <w:tcW w:w="2062" w:type="dxa"/>
            <w:tcBorders>
              <w:top w:val="nil"/>
              <w:left w:val="single" w:sz="4" w:space="0" w:color="auto"/>
              <w:bottom w:val="nil"/>
              <w:right w:val="single" w:sz="4" w:space="0" w:color="auto"/>
            </w:tcBorders>
            <w:vAlign w:val="center"/>
          </w:tcPr>
          <w:p w14:paraId="767121B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2771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1C28F" w14:textId="77777777" w:rsidR="00D1153B" w:rsidRPr="001141C9" w:rsidRDefault="00D1153B" w:rsidP="00B4416F">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D1BC64"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4F353D5E" w14:textId="77777777" w:rsidR="00D1153B" w:rsidRPr="001141C9" w:rsidRDefault="00D1153B" w:rsidP="00B4416F">
            <w:pPr>
              <w:pStyle w:val="TAC"/>
              <w:keepNext w:val="0"/>
              <w:keepLines w:val="0"/>
            </w:pPr>
          </w:p>
        </w:tc>
      </w:tr>
      <w:tr w:rsidR="00D1153B" w:rsidRPr="001141C9" w14:paraId="2007438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3B905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1C0BD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E843A" w14:textId="77777777" w:rsidR="00D1153B" w:rsidRPr="001141C9" w:rsidRDefault="00D1153B" w:rsidP="00B4416F">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239877"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D9CB638" w14:textId="77777777" w:rsidR="00D1153B" w:rsidRPr="001141C9" w:rsidRDefault="00D1153B" w:rsidP="00B4416F">
            <w:pPr>
              <w:pStyle w:val="TAC"/>
              <w:keepNext w:val="0"/>
              <w:keepLines w:val="0"/>
            </w:pPr>
          </w:p>
        </w:tc>
      </w:tr>
      <w:tr w:rsidR="00D1153B" w:rsidRPr="001141C9" w14:paraId="723146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B6934B" w14:textId="77777777" w:rsidR="00D1153B" w:rsidRPr="001141C9" w:rsidRDefault="00D1153B" w:rsidP="00B4416F">
            <w:pPr>
              <w:pStyle w:val="TAC"/>
              <w:keepNext w:val="0"/>
              <w:keepLines w:val="0"/>
              <w:rPr>
                <w:kern w:val="2"/>
                <w:szCs w:val="22"/>
              </w:rPr>
            </w:pPr>
            <w:r w:rsidRPr="001141C9">
              <w:rPr>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43D8ABF" w14:textId="77777777" w:rsidR="00D1153B" w:rsidRPr="001141C9" w:rsidRDefault="00D1153B" w:rsidP="00B4416F">
            <w:pPr>
              <w:pStyle w:val="TAC"/>
              <w:keepNext w:val="0"/>
              <w:keepLines w:val="0"/>
              <w:rPr>
                <w:kern w:val="2"/>
                <w:szCs w:val="18"/>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00ADCF"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8B1AB" w14:textId="77777777" w:rsidR="00D1153B" w:rsidRPr="001141C9" w:rsidRDefault="00D1153B" w:rsidP="00B4416F">
            <w:pPr>
              <w:pStyle w:val="TAC"/>
              <w:keepNext w:val="0"/>
              <w:keepLines w:val="0"/>
              <w:rPr>
                <w:rFonts w:cs="Arial"/>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64D44B" w14:textId="77777777" w:rsidR="00D1153B" w:rsidRPr="001141C9" w:rsidRDefault="00D1153B" w:rsidP="00B4416F">
            <w:pPr>
              <w:pStyle w:val="TAC"/>
              <w:keepNext w:val="0"/>
              <w:keepLines w:val="0"/>
              <w:rPr>
                <w:kern w:val="2"/>
                <w:szCs w:val="22"/>
                <w:lang w:eastAsia="zh-CN"/>
              </w:rPr>
            </w:pPr>
            <w:r w:rsidRPr="001141C9">
              <w:rPr>
                <w:rFonts w:hint="eastAsia"/>
                <w:kern w:val="2"/>
                <w:szCs w:val="22"/>
                <w:lang w:eastAsia="zh-CN"/>
              </w:rPr>
              <w:t>0</w:t>
            </w:r>
          </w:p>
        </w:tc>
      </w:tr>
      <w:tr w:rsidR="00D1153B" w:rsidRPr="001141C9" w14:paraId="57217D44" w14:textId="77777777" w:rsidTr="00B4416F">
        <w:trPr>
          <w:jc w:val="center"/>
        </w:trPr>
        <w:tc>
          <w:tcPr>
            <w:tcW w:w="2062" w:type="dxa"/>
            <w:tcBorders>
              <w:top w:val="nil"/>
              <w:left w:val="single" w:sz="4" w:space="0" w:color="auto"/>
              <w:bottom w:val="nil"/>
              <w:right w:val="single" w:sz="4" w:space="0" w:color="auto"/>
            </w:tcBorders>
            <w:vAlign w:val="center"/>
          </w:tcPr>
          <w:p w14:paraId="6758028F" w14:textId="77777777" w:rsidR="00D1153B" w:rsidRPr="001141C9" w:rsidRDefault="00D1153B" w:rsidP="00B4416F">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36671293" w14:textId="77777777" w:rsidR="00D1153B" w:rsidRPr="001141C9" w:rsidRDefault="00D1153B" w:rsidP="00B4416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05716"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9BDFB" w14:textId="77777777" w:rsidR="00D1153B" w:rsidRPr="001141C9" w:rsidRDefault="00D1153B" w:rsidP="00B4416F">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3DA41F7" w14:textId="77777777" w:rsidR="00D1153B" w:rsidRPr="001141C9" w:rsidRDefault="00D1153B" w:rsidP="00B4416F">
            <w:pPr>
              <w:pStyle w:val="TAC"/>
              <w:keepNext w:val="0"/>
              <w:keepLines w:val="0"/>
              <w:rPr>
                <w:kern w:val="2"/>
                <w:szCs w:val="22"/>
                <w:lang w:eastAsia="zh-CN"/>
              </w:rPr>
            </w:pPr>
          </w:p>
        </w:tc>
      </w:tr>
      <w:tr w:rsidR="00D1153B" w:rsidRPr="001141C9" w14:paraId="3673A63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ACF800E" w14:textId="77777777" w:rsidR="00D1153B" w:rsidRPr="001141C9" w:rsidRDefault="00D1153B" w:rsidP="00B4416F">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5707792" w14:textId="77777777" w:rsidR="00D1153B" w:rsidRPr="001141C9" w:rsidRDefault="00D1153B" w:rsidP="00B4416F">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7F7C1" w14:textId="77777777" w:rsidR="00D1153B" w:rsidRPr="001141C9" w:rsidRDefault="00D1153B" w:rsidP="00B4416F">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D8672D" w14:textId="77777777" w:rsidR="00D1153B" w:rsidRPr="001141C9" w:rsidRDefault="00D1153B" w:rsidP="00B4416F">
            <w:pPr>
              <w:pStyle w:val="TAC"/>
              <w:keepNext w:val="0"/>
              <w:keepLines w:val="0"/>
              <w:rPr>
                <w:rFonts w:cs="Arial"/>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CFB0ECD" w14:textId="77777777" w:rsidR="00D1153B" w:rsidRPr="001141C9" w:rsidRDefault="00D1153B" w:rsidP="00B4416F">
            <w:pPr>
              <w:pStyle w:val="TAC"/>
              <w:keepNext w:val="0"/>
              <w:keepLines w:val="0"/>
              <w:rPr>
                <w:kern w:val="2"/>
                <w:szCs w:val="22"/>
                <w:lang w:eastAsia="zh-CN"/>
              </w:rPr>
            </w:pPr>
          </w:p>
        </w:tc>
      </w:tr>
      <w:tr w:rsidR="00D1153B" w:rsidRPr="001141C9" w14:paraId="312A73B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DBC5A5C" w14:textId="77777777" w:rsidR="00D1153B" w:rsidRPr="001141C9" w:rsidRDefault="00D1153B" w:rsidP="00B4416F">
            <w:pPr>
              <w:pStyle w:val="TAC"/>
              <w:keepNext w:val="0"/>
              <w:keepLines w:val="0"/>
              <w:rPr>
                <w:lang w:eastAsia="zh-CN"/>
              </w:rPr>
            </w:pPr>
            <w:r w:rsidRPr="001141C9">
              <w:rPr>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DE32EC0" w14:textId="77777777" w:rsidR="00D1153B" w:rsidRPr="001141C9" w:rsidRDefault="00D1153B" w:rsidP="00B4416F">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853F7C"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159AE" w14:textId="77777777" w:rsidR="00D1153B" w:rsidRPr="001141C9" w:rsidRDefault="00D1153B" w:rsidP="00B4416F">
            <w:pPr>
              <w:pStyle w:val="TAC"/>
              <w:keepNext w:val="0"/>
              <w:keepLines w:val="0"/>
              <w:rPr>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13A35B1" w14:textId="77777777" w:rsidR="00D1153B" w:rsidRPr="001141C9" w:rsidRDefault="00D1153B" w:rsidP="00B4416F">
            <w:pPr>
              <w:pStyle w:val="TAC"/>
              <w:keepNext w:val="0"/>
              <w:keepLines w:val="0"/>
            </w:pPr>
            <w:r w:rsidRPr="001141C9">
              <w:rPr>
                <w:rFonts w:hint="eastAsia"/>
                <w:kern w:val="2"/>
                <w:szCs w:val="22"/>
                <w:lang w:eastAsia="zh-CN"/>
              </w:rPr>
              <w:t>0</w:t>
            </w:r>
          </w:p>
        </w:tc>
      </w:tr>
      <w:tr w:rsidR="00D1153B" w:rsidRPr="001141C9" w14:paraId="63967267" w14:textId="77777777" w:rsidTr="00B4416F">
        <w:trPr>
          <w:jc w:val="center"/>
        </w:trPr>
        <w:tc>
          <w:tcPr>
            <w:tcW w:w="2062" w:type="dxa"/>
            <w:tcBorders>
              <w:top w:val="nil"/>
              <w:left w:val="single" w:sz="4" w:space="0" w:color="auto"/>
              <w:bottom w:val="nil"/>
              <w:right w:val="single" w:sz="4" w:space="0" w:color="auto"/>
            </w:tcBorders>
            <w:vAlign w:val="center"/>
          </w:tcPr>
          <w:p w14:paraId="44A6C21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7207E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5E29D"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375A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9F47E19" w14:textId="77777777" w:rsidR="00D1153B" w:rsidRPr="001141C9" w:rsidRDefault="00D1153B" w:rsidP="00B4416F">
            <w:pPr>
              <w:pStyle w:val="TAC"/>
              <w:keepNext w:val="0"/>
              <w:keepLines w:val="0"/>
            </w:pPr>
          </w:p>
        </w:tc>
      </w:tr>
      <w:tr w:rsidR="00D1153B" w:rsidRPr="001141C9" w14:paraId="7451357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AFB3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90DBB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EAED" w14:textId="77777777" w:rsidR="00D1153B" w:rsidRPr="001141C9" w:rsidRDefault="00D1153B" w:rsidP="00B4416F">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237D50" w14:textId="77777777" w:rsidR="00D1153B" w:rsidRPr="001141C9" w:rsidRDefault="00D1153B" w:rsidP="00B4416F">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58B1929" w14:textId="77777777" w:rsidR="00D1153B" w:rsidRPr="001141C9" w:rsidRDefault="00D1153B" w:rsidP="00B4416F">
            <w:pPr>
              <w:pStyle w:val="TAC"/>
              <w:keepNext w:val="0"/>
              <w:keepLines w:val="0"/>
            </w:pPr>
          </w:p>
        </w:tc>
      </w:tr>
      <w:tr w:rsidR="00D1153B" w:rsidRPr="001141C9" w14:paraId="21F3956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A7C6AD8" w14:textId="77777777" w:rsidR="00D1153B" w:rsidRPr="001141C9" w:rsidRDefault="00D1153B" w:rsidP="00B4416F">
            <w:pPr>
              <w:pStyle w:val="TAC"/>
              <w:keepNext w:val="0"/>
              <w:keepLines w:val="0"/>
              <w:rPr>
                <w:lang w:eastAsia="zh-CN"/>
              </w:rPr>
            </w:pPr>
            <w:r w:rsidRPr="001141C9">
              <w:rPr>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421BDA3A" w14:textId="77777777" w:rsidR="00D1153B" w:rsidRPr="001141C9" w:rsidRDefault="00D1153B" w:rsidP="00B4416F">
            <w:pPr>
              <w:pStyle w:val="TAC"/>
              <w:keepNext w:val="0"/>
              <w:keepLines w:val="0"/>
              <w:rPr>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8FC347"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35D53" w14:textId="77777777" w:rsidR="00D1153B" w:rsidRPr="001141C9" w:rsidRDefault="00D1153B" w:rsidP="00B4416F">
            <w:pPr>
              <w:pStyle w:val="TAC"/>
              <w:keepNext w:val="0"/>
              <w:keepLines w:val="0"/>
              <w:rPr>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A600D86" w14:textId="77777777" w:rsidR="00D1153B" w:rsidRPr="001141C9" w:rsidRDefault="00D1153B" w:rsidP="00B4416F">
            <w:pPr>
              <w:pStyle w:val="TAC"/>
              <w:keepNext w:val="0"/>
              <w:keepLines w:val="0"/>
            </w:pPr>
            <w:r w:rsidRPr="001141C9">
              <w:rPr>
                <w:rFonts w:hint="eastAsia"/>
                <w:kern w:val="2"/>
                <w:szCs w:val="22"/>
                <w:lang w:eastAsia="zh-CN"/>
              </w:rPr>
              <w:t>0</w:t>
            </w:r>
          </w:p>
        </w:tc>
      </w:tr>
      <w:tr w:rsidR="00D1153B" w:rsidRPr="001141C9" w14:paraId="1F35CEDC" w14:textId="77777777" w:rsidTr="00B4416F">
        <w:trPr>
          <w:jc w:val="center"/>
        </w:trPr>
        <w:tc>
          <w:tcPr>
            <w:tcW w:w="2062" w:type="dxa"/>
            <w:tcBorders>
              <w:top w:val="nil"/>
              <w:left w:val="single" w:sz="4" w:space="0" w:color="auto"/>
              <w:bottom w:val="nil"/>
              <w:right w:val="single" w:sz="4" w:space="0" w:color="auto"/>
            </w:tcBorders>
            <w:vAlign w:val="center"/>
          </w:tcPr>
          <w:p w14:paraId="18B6CA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B2BC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A9822" w14:textId="77777777" w:rsidR="00D1153B" w:rsidRPr="001141C9" w:rsidRDefault="00D1153B" w:rsidP="00B4416F">
            <w:pPr>
              <w:pStyle w:val="TAC"/>
              <w:keepNext w:val="0"/>
              <w:keepLines w:val="0"/>
              <w:rPr>
                <w:color w:val="000000"/>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AFDFC"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BAE77C6" w14:textId="77777777" w:rsidR="00D1153B" w:rsidRPr="001141C9" w:rsidRDefault="00D1153B" w:rsidP="00B4416F">
            <w:pPr>
              <w:pStyle w:val="TAC"/>
              <w:keepNext w:val="0"/>
              <w:keepLines w:val="0"/>
            </w:pPr>
          </w:p>
        </w:tc>
      </w:tr>
      <w:tr w:rsidR="00D1153B" w:rsidRPr="001141C9" w14:paraId="3947EBD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E4D7E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0DFBD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4379B" w14:textId="77777777" w:rsidR="00D1153B" w:rsidRPr="001141C9" w:rsidRDefault="00D1153B" w:rsidP="00B4416F">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562BD9" w14:textId="77777777" w:rsidR="00D1153B" w:rsidRPr="001141C9" w:rsidRDefault="00D1153B" w:rsidP="00B4416F">
            <w:pPr>
              <w:pStyle w:val="TAC"/>
              <w:keepNext w:val="0"/>
              <w:keepLines w:val="0"/>
              <w:rPr>
                <w:lang w:eastAsia="zh-CN" w:bidi="ar"/>
              </w:rPr>
            </w:pPr>
            <w:r w:rsidRPr="001141C9">
              <w:rPr>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4DCE4F2" w14:textId="77777777" w:rsidR="00D1153B" w:rsidRPr="001141C9" w:rsidRDefault="00D1153B" w:rsidP="00B4416F">
            <w:pPr>
              <w:pStyle w:val="TAC"/>
              <w:keepNext w:val="0"/>
              <w:keepLines w:val="0"/>
            </w:pPr>
          </w:p>
        </w:tc>
      </w:tr>
      <w:tr w:rsidR="00D1153B" w:rsidRPr="001141C9" w14:paraId="222427F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72F3501" w14:textId="77777777" w:rsidR="00D1153B" w:rsidRPr="001141C9" w:rsidRDefault="00D1153B" w:rsidP="00B4416F">
            <w:pPr>
              <w:pStyle w:val="TAC"/>
              <w:keepNext w:val="0"/>
              <w:keepLines w:val="0"/>
              <w:rPr>
                <w:lang w:eastAsia="zh-CN"/>
              </w:rPr>
            </w:pPr>
            <w:r w:rsidRPr="001141C9">
              <w:rPr>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09112D0D" w14:textId="77777777" w:rsidR="00D1153B" w:rsidRPr="001141C9" w:rsidRDefault="00D1153B" w:rsidP="00B4416F">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F9FC59" w14:textId="77777777" w:rsidR="00D1153B" w:rsidRPr="001141C9" w:rsidRDefault="00D1153B" w:rsidP="00B4416F">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52DE1C"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51FDB13" w14:textId="77777777" w:rsidR="00D1153B" w:rsidRPr="001141C9" w:rsidRDefault="00D1153B" w:rsidP="00B4416F">
            <w:pPr>
              <w:pStyle w:val="TAC"/>
              <w:keepNext w:val="0"/>
              <w:keepLines w:val="0"/>
            </w:pPr>
            <w:r w:rsidRPr="001141C9">
              <w:rPr>
                <w:rFonts w:hint="eastAsia"/>
                <w:kern w:val="2"/>
                <w:szCs w:val="22"/>
                <w:lang w:eastAsia="zh-CN"/>
              </w:rPr>
              <w:t>0</w:t>
            </w:r>
          </w:p>
        </w:tc>
      </w:tr>
      <w:tr w:rsidR="00D1153B" w:rsidRPr="001141C9" w14:paraId="229E7E8A" w14:textId="77777777" w:rsidTr="00B4416F">
        <w:trPr>
          <w:jc w:val="center"/>
        </w:trPr>
        <w:tc>
          <w:tcPr>
            <w:tcW w:w="2062" w:type="dxa"/>
            <w:tcBorders>
              <w:top w:val="nil"/>
              <w:left w:val="single" w:sz="4" w:space="0" w:color="auto"/>
              <w:bottom w:val="nil"/>
              <w:right w:val="single" w:sz="4" w:space="0" w:color="auto"/>
            </w:tcBorders>
            <w:vAlign w:val="center"/>
          </w:tcPr>
          <w:p w14:paraId="601E14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F926A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D2E8E" w14:textId="77777777" w:rsidR="00D1153B" w:rsidRPr="001141C9" w:rsidRDefault="00D1153B" w:rsidP="00B4416F">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0005E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CEE722A" w14:textId="77777777" w:rsidR="00D1153B" w:rsidRPr="001141C9" w:rsidRDefault="00D1153B" w:rsidP="00B4416F">
            <w:pPr>
              <w:pStyle w:val="TAC"/>
              <w:keepNext w:val="0"/>
              <w:keepLines w:val="0"/>
            </w:pPr>
          </w:p>
        </w:tc>
      </w:tr>
      <w:tr w:rsidR="00D1153B" w:rsidRPr="001141C9" w14:paraId="64A66F8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56940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1D5F2A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B5247" w14:textId="77777777" w:rsidR="00D1153B" w:rsidRPr="001141C9" w:rsidRDefault="00D1153B" w:rsidP="00B4416F">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20448F"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6F308D3" w14:textId="77777777" w:rsidR="00D1153B" w:rsidRPr="001141C9" w:rsidRDefault="00D1153B" w:rsidP="00B4416F">
            <w:pPr>
              <w:pStyle w:val="TAC"/>
              <w:keepNext w:val="0"/>
              <w:keepLines w:val="0"/>
            </w:pPr>
          </w:p>
        </w:tc>
      </w:tr>
      <w:tr w:rsidR="00D1153B" w:rsidRPr="001141C9" w14:paraId="5B39B39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0125973" w14:textId="77777777" w:rsidR="00D1153B" w:rsidRPr="001141C9" w:rsidRDefault="00D1153B" w:rsidP="00B4416F">
            <w:pPr>
              <w:pStyle w:val="TAC"/>
              <w:keepNext w:val="0"/>
              <w:keepLines w:val="0"/>
              <w:rPr>
                <w:lang w:eastAsia="zh-CN"/>
              </w:rPr>
            </w:pPr>
            <w:r w:rsidRPr="001141C9">
              <w:rPr>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AFE79D4" w14:textId="77777777" w:rsidR="00D1153B" w:rsidRPr="001141C9" w:rsidRDefault="00D1153B" w:rsidP="00B4416F">
            <w:pPr>
              <w:pStyle w:val="TAC"/>
              <w:keepNext w:val="0"/>
              <w:keepLines w:val="0"/>
              <w:rPr>
                <w:lang w:eastAsia="zh-CN"/>
              </w:rPr>
            </w:pPr>
            <w:r w:rsidRPr="001141C9">
              <w:rPr>
                <w:rFonts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9486D1" w14:textId="77777777" w:rsidR="00D1153B" w:rsidRPr="001141C9" w:rsidRDefault="00D1153B" w:rsidP="00B4416F">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4E0BD"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62E59D9" w14:textId="77777777" w:rsidR="00D1153B" w:rsidRPr="001141C9" w:rsidRDefault="00D1153B" w:rsidP="00B4416F">
            <w:pPr>
              <w:pStyle w:val="TAC"/>
              <w:keepNext w:val="0"/>
              <w:keepLines w:val="0"/>
            </w:pPr>
            <w:r w:rsidRPr="001141C9">
              <w:rPr>
                <w:rFonts w:hint="eastAsia"/>
                <w:kern w:val="2"/>
                <w:szCs w:val="22"/>
                <w:lang w:eastAsia="zh-CN"/>
              </w:rPr>
              <w:t>0</w:t>
            </w:r>
          </w:p>
        </w:tc>
      </w:tr>
      <w:tr w:rsidR="00D1153B" w:rsidRPr="001141C9" w14:paraId="63B893E3" w14:textId="77777777" w:rsidTr="00B4416F">
        <w:trPr>
          <w:jc w:val="center"/>
        </w:trPr>
        <w:tc>
          <w:tcPr>
            <w:tcW w:w="2062" w:type="dxa"/>
            <w:tcBorders>
              <w:top w:val="nil"/>
              <w:left w:val="single" w:sz="4" w:space="0" w:color="auto"/>
              <w:bottom w:val="nil"/>
              <w:right w:val="single" w:sz="4" w:space="0" w:color="auto"/>
            </w:tcBorders>
            <w:vAlign w:val="center"/>
          </w:tcPr>
          <w:p w14:paraId="4FABBF4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D631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CDC1" w14:textId="77777777" w:rsidR="00D1153B" w:rsidRPr="001141C9" w:rsidRDefault="00D1153B" w:rsidP="00B4416F">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995AC0"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43B5855" w14:textId="77777777" w:rsidR="00D1153B" w:rsidRPr="001141C9" w:rsidRDefault="00D1153B" w:rsidP="00B4416F">
            <w:pPr>
              <w:pStyle w:val="TAC"/>
              <w:keepNext w:val="0"/>
              <w:keepLines w:val="0"/>
            </w:pPr>
          </w:p>
        </w:tc>
      </w:tr>
      <w:tr w:rsidR="00D1153B" w:rsidRPr="001141C9" w14:paraId="4EFE42D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B0E519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5CFDC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16330" w14:textId="77777777" w:rsidR="00D1153B" w:rsidRPr="001141C9" w:rsidRDefault="00D1153B" w:rsidP="00B4416F">
            <w:pPr>
              <w:pStyle w:val="TAC"/>
              <w:keepNext w:val="0"/>
              <w:keepLines w:val="0"/>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C6E76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A73DE4" w14:textId="77777777" w:rsidR="00D1153B" w:rsidRPr="001141C9" w:rsidRDefault="00D1153B" w:rsidP="00B4416F">
            <w:pPr>
              <w:pStyle w:val="TAC"/>
              <w:keepNext w:val="0"/>
              <w:keepLines w:val="0"/>
            </w:pPr>
          </w:p>
        </w:tc>
      </w:tr>
      <w:tr w:rsidR="00D1153B" w:rsidRPr="001141C9" w14:paraId="6DDF5AF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B584659" w14:textId="77777777" w:rsidR="00D1153B" w:rsidRPr="001141C9" w:rsidRDefault="00D1153B" w:rsidP="00B4416F">
            <w:pPr>
              <w:pStyle w:val="TAC"/>
              <w:keepNext w:val="0"/>
              <w:keepLines w:val="0"/>
              <w:rPr>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548F75E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CA_n3A-n7A</w:t>
            </w:r>
          </w:p>
          <w:p w14:paraId="1EAC351B" w14:textId="77777777" w:rsidR="00D1153B" w:rsidRPr="001141C9" w:rsidRDefault="00D1153B" w:rsidP="00B4416F">
            <w:pPr>
              <w:pStyle w:val="TAC"/>
              <w:keepNext w:val="0"/>
              <w:keepLines w:val="0"/>
              <w:rPr>
                <w:lang w:eastAsia="zh-CN"/>
              </w:rPr>
            </w:pPr>
            <w:r w:rsidRPr="001141C9">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F7E1A22" w14:textId="77777777" w:rsidR="00D1153B" w:rsidRPr="001141C9" w:rsidRDefault="00D1153B" w:rsidP="00B4416F">
            <w:pPr>
              <w:pStyle w:val="TAC"/>
              <w:keepNext w:val="0"/>
              <w:keepLines w:val="0"/>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D7593" w14:textId="77777777" w:rsidR="00D1153B" w:rsidRPr="001141C9" w:rsidRDefault="00D1153B" w:rsidP="00B4416F">
            <w:pPr>
              <w:pStyle w:val="TAC"/>
              <w:keepNext w:val="0"/>
              <w:keepLines w:val="0"/>
              <w:rPr>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545F79" w14:textId="77777777" w:rsidR="00D1153B" w:rsidRPr="001141C9" w:rsidRDefault="00D1153B" w:rsidP="00B4416F">
            <w:pPr>
              <w:pStyle w:val="TAC"/>
              <w:keepNext w:val="0"/>
              <w:keepLines w:val="0"/>
            </w:pPr>
            <w:r w:rsidRPr="001141C9">
              <w:rPr>
                <w:rFonts w:hint="eastAsia"/>
                <w:szCs w:val="18"/>
                <w:lang w:eastAsia="zh-CN"/>
              </w:rPr>
              <w:t>0</w:t>
            </w:r>
          </w:p>
        </w:tc>
      </w:tr>
      <w:tr w:rsidR="00D1153B" w:rsidRPr="001141C9" w14:paraId="1CE96EBA" w14:textId="77777777" w:rsidTr="00B4416F">
        <w:trPr>
          <w:jc w:val="center"/>
        </w:trPr>
        <w:tc>
          <w:tcPr>
            <w:tcW w:w="2062" w:type="dxa"/>
            <w:tcBorders>
              <w:top w:val="nil"/>
              <w:left w:val="single" w:sz="4" w:space="0" w:color="auto"/>
              <w:bottom w:val="nil"/>
              <w:right w:val="single" w:sz="4" w:space="0" w:color="auto"/>
            </w:tcBorders>
            <w:vAlign w:val="center"/>
          </w:tcPr>
          <w:p w14:paraId="2CB2279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A5FF4F" w14:textId="77777777" w:rsidR="00D1153B" w:rsidRPr="001141C9" w:rsidRDefault="00D1153B" w:rsidP="00B4416F">
            <w:pPr>
              <w:pStyle w:val="TAC"/>
              <w:keepNext w:val="0"/>
              <w:keepLines w:val="0"/>
              <w:rPr>
                <w:lang w:eastAsia="zh-CN"/>
              </w:rPr>
            </w:pPr>
            <w:r w:rsidRPr="001141C9">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04054AB" w14:textId="77777777" w:rsidR="00D1153B" w:rsidRPr="001141C9" w:rsidRDefault="00D1153B" w:rsidP="00B4416F">
            <w:pPr>
              <w:pStyle w:val="TAC"/>
              <w:keepNext w:val="0"/>
              <w:keepLines w:val="0"/>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CC4DD" w14:textId="77777777" w:rsidR="00D1153B" w:rsidRPr="001141C9" w:rsidRDefault="00D1153B" w:rsidP="00B4416F">
            <w:pPr>
              <w:pStyle w:val="TAC"/>
              <w:keepNext w:val="0"/>
              <w:keepLines w:val="0"/>
              <w:rPr>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193A97" w14:textId="77777777" w:rsidR="00D1153B" w:rsidRPr="001141C9" w:rsidRDefault="00D1153B" w:rsidP="00B4416F">
            <w:pPr>
              <w:pStyle w:val="TAC"/>
              <w:keepNext w:val="0"/>
              <w:keepLines w:val="0"/>
            </w:pPr>
          </w:p>
        </w:tc>
      </w:tr>
      <w:tr w:rsidR="00D1153B" w:rsidRPr="001141C9" w14:paraId="53E26E2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2498E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DC11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33245" w14:textId="77777777" w:rsidR="00D1153B" w:rsidRPr="001141C9" w:rsidRDefault="00D1153B" w:rsidP="00B4416F">
            <w:pPr>
              <w:pStyle w:val="TAC"/>
              <w:keepNext w:val="0"/>
              <w:keepLines w:val="0"/>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4FC42DB" w14:textId="77777777" w:rsidR="00D1153B" w:rsidRPr="001141C9" w:rsidRDefault="00D1153B" w:rsidP="00B4416F">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C9D9177" w14:textId="77777777" w:rsidR="00D1153B" w:rsidRPr="001141C9" w:rsidRDefault="00D1153B" w:rsidP="00B4416F">
            <w:pPr>
              <w:pStyle w:val="TAC"/>
              <w:keepNext w:val="0"/>
              <w:keepLines w:val="0"/>
            </w:pPr>
          </w:p>
        </w:tc>
      </w:tr>
      <w:tr w:rsidR="00D1153B" w:rsidRPr="001141C9" w14:paraId="539F8B3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A7B10B" w14:textId="77777777" w:rsidR="00D1153B" w:rsidRPr="001141C9" w:rsidRDefault="00D1153B" w:rsidP="00B4416F">
            <w:pPr>
              <w:pStyle w:val="TAC"/>
              <w:keepNext w:val="0"/>
              <w:keepLines w:val="0"/>
            </w:pPr>
            <w:r w:rsidRPr="001141C9">
              <w:rPr>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C3FD0A8" w14:textId="77777777" w:rsidR="00D1153B" w:rsidRPr="001141C9" w:rsidRDefault="00D1153B" w:rsidP="00B4416F">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3498D2"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27D7775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0096620" w14:textId="77777777" w:rsidR="00D1153B" w:rsidRPr="001141C9" w:rsidRDefault="00D1153B" w:rsidP="00B4416F">
            <w:pPr>
              <w:pStyle w:val="TAC"/>
              <w:keepNext w:val="0"/>
              <w:keepLines w:val="0"/>
            </w:pPr>
            <w:r w:rsidRPr="001141C9">
              <w:t>0</w:t>
            </w:r>
          </w:p>
        </w:tc>
      </w:tr>
      <w:tr w:rsidR="00D1153B" w:rsidRPr="001141C9" w14:paraId="7A882BEC" w14:textId="77777777" w:rsidTr="00B4416F">
        <w:trPr>
          <w:jc w:val="center"/>
        </w:trPr>
        <w:tc>
          <w:tcPr>
            <w:tcW w:w="2062" w:type="dxa"/>
            <w:tcBorders>
              <w:top w:val="nil"/>
              <w:left w:val="single" w:sz="4" w:space="0" w:color="auto"/>
              <w:bottom w:val="nil"/>
              <w:right w:val="single" w:sz="4" w:space="0" w:color="auto"/>
            </w:tcBorders>
            <w:vAlign w:val="center"/>
          </w:tcPr>
          <w:p w14:paraId="2AAD135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CCC310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81780A"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11E6EEB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63602569" w14:textId="77777777" w:rsidR="00D1153B" w:rsidRPr="001141C9" w:rsidRDefault="00D1153B" w:rsidP="00B4416F">
            <w:pPr>
              <w:pStyle w:val="TAC"/>
              <w:keepNext w:val="0"/>
              <w:keepLines w:val="0"/>
            </w:pPr>
          </w:p>
        </w:tc>
      </w:tr>
      <w:tr w:rsidR="00D1153B" w:rsidRPr="001141C9" w14:paraId="03DB0E0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509E376"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76800E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BF7925B" w14:textId="77777777" w:rsidR="00D1153B" w:rsidRPr="001141C9" w:rsidRDefault="00D1153B" w:rsidP="00B4416F">
            <w:pPr>
              <w:pStyle w:val="TAC"/>
              <w:keepNext w:val="0"/>
              <w:keepLines w:val="0"/>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3B6916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DF46532" w14:textId="77777777" w:rsidR="00D1153B" w:rsidRPr="001141C9" w:rsidRDefault="00D1153B" w:rsidP="00B4416F">
            <w:pPr>
              <w:pStyle w:val="TAC"/>
              <w:keepNext w:val="0"/>
              <w:keepLines w:val="0"/>
            </w:pPr>
          </w:p>
        </w:tc>
      </w:tr>
      <w:tr w:rsidR="00D1153B" w:rsidRPr="001141C9" w14:paraId="337B03B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B5D460" w14:textId="77777777" w:rsidR="00D1153B" w:rsidRPr="001141C9" w:rsidRDefault="00D1153B" w:rsidP="00B4416F">
            <w:pPr>
              <w:pStyle w:val="TAC"/>
              <w:keepNext w:val="0"/>
              <w:keepLines w:val="0"/>
            </w:pPr>
            <w:r w:rsidRPr="001141C9">
              <w:rPr>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2BA11256" w14:textId="77777777" w:rsidR="00D1153B" w:rsidRPr="001141C9" w:rsidRDefault="00D1153B" w:rsidP="00B4416F">
            <w:pPr>
              <w:pStyle w:val="TAC"/>
              <w:keepNext w:val="0"/>
              <w:keepLines w:val="0"/>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492E34" w14:textId="77777777" w:rsidR="00D1153B" w:rsidRPr="001141C9" w:rsidRDefault="00D1153B" w:rsidP="00B4416F">
            <w:pPr>
              <w:pStyle w:val="TAC"/>
              <w:keepNext w:val="0"/>
              <w:keepLines w:val="0"/>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E6D3C"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3189AA" w14:textId="77777777" w:rsidR="00D1153B" w:rsidRPr="001141C9" w:rsidRDefault="00D1153B" w:rsidP="00B4416F">
            <w:pPr>
              <w:pStyle w:val="TAC"/>
              <w:keepNext w:val="0"/>
              <w:keepLines w:val="0"/>
            </w:pPr>
            <w:r w:rsidRPr="001141C9">
              <w:rPr>
                <w:kern w:val="2"/>
                <w:szCs w:val="22"/>
              </w:rPr>
              <w:t>0</w:t>
            </w:r>
          </w:p>
        </w:tc>
      </w:tr>
      <w:tr w:rsidR="00D1153B" w:rsidRPr="001141C9" w14:paraId="46B45418" w14:textId="77777777" w:rsidTr="00B4416F">
        <w:trPr>
          <w:jc w:val="center"/>
        </w:trPr>
        <w:tc>
          <w:tcPr>
            <w:tcW w:w="2062" w:type="dxa"/>
            <w:tcBorders>
              <w:top w:val="nil"/>
              <w:left w:val="single" w:sz="4" w:space="0" w:color="auto"/>
              <w:bottom w:val="nil"/>
              <w:right w:val="single" w:sz="4" w:space="0" w:color="auto"/>
            </w:tcBorders>
            <w:vAlign w:val="center"/>
          </w:tcPr>
          <w:p w14:paraId="11497B5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B0D6A8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CBBD604" w14:textId="77777777" w:rsidR="00D1153B" w:rsidRPr="001141C9" w:rsidRDefault="00D1153B" w:rsidP="00B4416F">
            <w:pPr>
              <w:pStyle w:val="TAC"/>
              <w:keepNext w:val="0"/>
              <w:keepLines w:val="0"/>
            </w:pPr>
            <w:r w:rsidRPr="001141C9">
              <w:rPr>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0E3AA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15ED2BC1" w14:textId="77777777" w:rsidR="00D1153B" w:rsidRPr="001141C9" w:rsidRDefault="00D1153B" w:rsidP="00B4416F">
            <w:pPr>
              <w:pStyle w:val="TAC"/>
              <w:keepNext w:val="0"/>
              <w:keepLines w:val="0"/>
            </w:pPr>
          </w:p>
        </w:tc>
      </w:tr>
      <w:tr w:rsidR="00D1153B" w:rsidRPr="001141C9" w14:paraId="5AFE41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F0AF36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228E30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9B56BE" w14:textId="77777777" w:rsidR="00D1153B" w:rsidRPr="001141C9" w:rsidRDefault="00D1153B" w:rsidP="00B4416F">
            <w:pPr>
              <w:pStyle w:val="TAC"/>
              <w:keepNext w:val="0"/>
              <w:keepLines w:val="0"/>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35B9BE1"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C77CCF2" w14:textId="77777777" w:rsidR="00D1153B" w:rsidRPr="001141C9" w:rsidRDefault="00D1153B" w:rsidP="00B4416F">
            <w:pPr>
              <w:pStyle w:val="TAC"/>
              <w:keepNext w:val="0"/>
              <w:keepLines w:val="0"/>
            </w:pPr>
          </w:p>
        </w:tc>
      </w:tr>
      <w:tr w:rsidR="00D1153B" w:rsidRPr="001141C9" w14:paraId="3A20D4A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1CC5B9" w14:textId="77777777" w:rsidR="00D1153B" w:rsidRPr="001141C9" w:rsidRDefault="00D1153B" w:rsidP="00B4416F">
            <w:pPr>
              <w:pStyle w:val="TAC"/>
              <w:keepLines w:val="0"/>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55DA295D" w14:textId="77777777" w:rsidR="00D1153B" w:rsidRPr="001141C9" w:rsidRDefault="00D1153B" w:rsidP="00B4416F">
            <w:pPr>
              <w:pStyle w:val="TAC"/>
              <w:keepLines w:val="0"/>
              <w:rPr>
                <w:lang w:eastAsia="zh-CN"/>
              </w:rPr>
            </w:pPr>
            <w:r w:rsidRPr="001141C9">
              <w:rPr>
                <w:lang w:eastAsia="zh-CN"/>
              </w:rPr>
              <w:t>CA_n3A-n8A</w:t>
            </w:r>
          </w:p>
          <w:p w14:paraId="2D71C8DA" w14:textId="77777777" w:rsidR="00D1153B" w:rsidRPr="001141C9" w:rsidRDefault="00D1153B" w:rsidP="00B4416F">
            <w:pPr>
              <w:pStyle w:val="TAC"/>
              <w:keepLines w:val="0"/>
              <w:rPr>
                <w:lang w:eastAsia="zh-CN"/>
              </w:rPr>
            </w:pPr>
            <w:r w:rsidRPr="001141C9">
              <w:rPr>
                <w:lang w:eastAsia="zh-CN"/>
              </w:rPr>
              <w:t>CA_n3A-n40A</w:t>
            </w:r>
          </w:p>
          <w:p w14:paraId="01331489" w14:textId="77777777" w:rsidR="00D1153B" w:rsidRPr="001141C9" w:rsidRDefault="00D1153B" w:rsidP="00B4416F">
            <w:pPr>
              <w:pStyle w:val="TAC"/>
              <w:keepLines w:val="0"/>
            </w:pPr>
            <w:r w:rsidRPr="001141C9">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FA78E3C" w14:textId="77777777" w:rsidR="00D1153B" w:rsidRPr="001141C9" w:rsidRDefault="00D1153B" w:rsidP="00B4416F">
            <w:pPr>
              <w:pStyle w:val="TAC"/>
              <w:keepLines w:val="0"/>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7A084BB1" w14:textId="77777777" w:rsidR="00D1153B" w:rsidRPr="001141C9" w:rsidRDefault="00D1153B" w:rsidP="00B4416F">
            <w:pPr>
              <w:pStyle w:val="TAC"/>
              <w:keepLines w:val="0"/>
              <w:rPr>
                <w:rFonts w:cs="Arial"/>
                <w:color w:val="000000"/>
                <w:szCs w:val="18"/>
                <w:lang w:eastAsia="zh-CN" w:bidi="ar"/>
              </w:rPr>
            </w:pPr>
            <w:r w:rsidRPr="001141C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B4CBDF9" w14:textId="77777777" w:rsidR="00D1153B" w:rsidRPr="001141C9" w:rsidRDefault="00D1153B" w:rsidP="00B4416F">
            <w:pPr>
              <w:pStyle w:val="TAC"/>
              <w:keepLines w:val="0"/>
            </w:pPr>
            <w:r w:rsidRPr="001141C9">
              <w:rPr>
                <w:lang w:eastAsia="zh-CN"/>
              </w:rPr>
              <w:t>4 and 5</w:t>
            </w:r>
          </w:p>
        </w:tc>
      </w:tr>
      <w:tr w:rsidR="00D1153B" w:rsidRPr="001141C9" w14:paraId="02A6ED74" w14:textId="77777777" w:rsidTr="00B4416F">
        <w:trPr>
          <w:jc w:val="center"/>
        </w:trPr>
        <w:tc>
          <w:tcPr>
            <w:tcW w:w="2062" w:type="dxa"/>
            <w:tcBorders>
              <w:top w:val="nil"/>
              <w:left w:val="single" w:sz="4" w:space="0" w:color="auto"/>
              <w:bottom w:val="nil"/>
              <w:right w:val="single" w:sz="4" w:space="0" w:color="auto"/>
            </w:tcBorders>
            <w:vAlign w:val="center"/>
          </w:tcPr>
          <w:p w14:paraId="188A99F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841019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E65FBD" w14:textId="77777777" w:rsidR="00D1153B" w:rsidRPr="001141C9" w:rsidRDefault="00D1153B" w:rsidP="00B4416F">
            <w:pPr>
              <w:pStyle w:val="TAC"/>
              <w:keepNext w:val="0"/>
              <w:keepLines w:val="0"/>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70F3886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9C416AE" w14:textId="77777777" w:rsidR="00D1153B" w:rsidRPr="001141C9" w:rsidRDefault="00D1153B" w:rsidP="00B4416F">
            <w:pPr>
              <w:pStyle w:val="TAC"/>
              <w:keepNext w:val="0"/>
              <w:keepLines w:val="0"/>
            </w:pPr>
          </w:p>
        </w:tc>
      </w:tr>
      <w:tr w:rsidR="00D1153B" w:rsidRPr="001141C9" w14:paraId="5DF7BFC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8F01F4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EEBEF9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531859" w14:textId="77777777" w:rsidR="00D1153B" w:rsidRPr="001141C9" w:rsidRDefault="00D1153B" w:rsidP="00B4416F">
            <w:pPr>
              <w:pStyle w:val="TAC"/>
              <w:keepNext w:val="0"/>
              <w:keepLines w:val="0"/>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AD9D36A"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190757B" w14:textId="77777777" w:rsidR="00D1153B" w:rsidRPr="001141C9" w:rsidRDefault="00D1153B" w:rsidP="00B4416F">
            <w:pPr>
              <w:pStyle w:val="TAC"/>
              <w:keepNext w:val="0"/>
              <w:keepLines w:val="0"/>
            </w:pPr>
          </w:p>
        </w:tc>
      </w:tr>
      <w:tr w:rsidR="00D1153B" w:rsidRPr="001141C9" w14:paraId="069F3030" w14:textId="77777777" w:rsidTr="00B4416F">
        <w:trPr>
          <w:jc w:val="center"/>
        </w:trPr>
        <w:tc>
          <w:tcPr>
            <w:tcW w:w="2062" w:type="dxa"/>
            <w:tcBorders>
              <w:top w:val="single" w:sz="4" w:space="0" w:color="auto"/>
              <w:left w:val="single" w:sz="4" w:space="0" w:color="auto"/>
              <w:bottom w:val="nil"/>
              <w:right w:val="single" w:sz="4" w:space="0" w:color="auto"/>
            </w:tcBorders>
          </w:tcPr>
          <w:p w14:paraId="04853C2B" w14:textId="77777777" w:rsidR="00D1153B" w:rsidRPr="001141C9" w:rsidRDefault="00D1153B" w:rsidP="00B4416F">
            <w:pPr>
              <w:pStyle w:val="TAC"/>
              <w:keepNext w:val="0"/>
              <w:keepLines w:val="0"/>
            </w:pPr>
            <w:r w:rsidRPr="001141C9">
              <w:rPr>
                <w:lang w:eastAsia="zh-CN"/>
              </w:rPr>
              <w:t>CA_n3A-n8A-n41A</w:t>
            </w:r>
          </w:p>
        </w:tc>
        <w:tc>
          <w:tcPr>
            <w:tcW w:w="1716" w:type="dxa"/>
            <w:tcBorders>
              <w:top w:val="single" w:sz="4" w:space="0" w:color="auto"/>
              <w:left w:val="single" w:sz="4" w:space="0" w:color="auto"/>
              <w:bottom w:val="nil"/>
              <w:right w:val="single" w:sz="4" w:space="0" w:color="auto"/>
            </w:tcBorders>
          </w:tcPr>
          <w:p w14:paraId="0661EF4D" w14:textId="77777777" w:rsidR="00D1153B" w:rsidRPr="001141C9" w:rsidRDefault="00D1153B" w:rsidP="00B4416F">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n8</w:t>
            </w:r>
            <w:r w:rsidRPr="001141C9">
              <w:rPr>
                <w:szCs w:val="18"/>
                <w:lang w:eastAsia="ja-JP"/>
              </w:rPr>
              <w:t>A</w:t>
            </w:r>
          </w:p>
          <w:p w14:paraId="762620DB" w14:textId="77777777" w:rsidR="00D1153B" w:rsidRPr="001141C9" w:rsidRDefault="00D1153B" w:rsidP="00B4416F">
            <w:pPr>
              <w:pStyle w:val="TAC"/>
              <w:keepNext w:val="0"/>
              <w:keepLines w:val="0"/>
              <w:rPr>
                <w:szCs w:val="18"/>
                <w:lang w:eastAsia="ja-JP"/>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n41</w:t>
            </w:r>
            <w:r w:rsidRPr="001141C9">
              <w:rPr>
                <w:szCs w:val="18"/>
                <w:lang w:eastAsia="ja-JP"/>
              </w:rPr>
              <w:t>A</w:t>
            </w:r>
          </w:p>
          <w:p w14:paraId="2FC76121" w14:textId="77777777" w:rsidR="00D1153B" w:rsidRPr="001141C9" w:rsidRDefault="00D1153B" w:rsidP="00B4416F">
            <w:pPr>
              <w:pStyle w:val="TAC"/>
              <w:keepNext w:val="0"/>
              <w:keepLines w:val="0"/>
            </w:pPr>
            <w:r w:rsidRPr="001141C9">
              <w:rPr>
                <w:rFonts w:hint="eastAsia"/>
                <w:szCs w:val="18"/>
                <w:lang w:eastAsia="zh-CN"/>
              </w:rPr>
              <w:t>CA</w:t>
            </w:r>
            <w:r w:rsidRPr="001141C9">
              <w:rPr>
                <w:szCs w:val="18"/>
              </w:rPr>
              <w:t>_</w:t>
            </w:r>
            <w:r w:rsidRPr="001141C9">
              <w:rPr>
                <w:rFonts w:hint="eastAsia"/>
                <w:szCs w:val="18"/>
                <w:lang w:eastAsia="zh-CN"/>
              </w:rPr>
              <w:t>n8</w:t>
            </w:r>
            <w:r w:rsidRPr="001141C9">
              <w:rPr>
                <w:szCs w:val="18"/>
                <w:lang w:eastAsia="ja-JP"/>
              </w:rPr>
              <w:t>A-</w:t>
            </w:r>
            <w:r w:rsidRPr="001141C9">
              <w:rPr>
                <w:rFonts w:hint="eastAsia"/>
                <w:szCs w:val="18"/>
                <w:lang w:eastAsia="zh-CN"/>
              </w:rPr>
              <w:t>n41</w:t>
            </w:r>
            <w:r w:rsidRPr="001141C9">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EE5F44D"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D9E220"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5, 10, 15, 20, 25, 30</w:t>
            </w:r>
          </w:p>
        </w:tc>
        <w:tc>
          <w:tcPr>
            <w:tcW w:w="1496" w:type="dxa"/>
            <w:tcBorders>
              <w:top w:val="single" w:sz="4" w:space="0" w:color="auto"/>
              <w:left w:val="single" w:sz="4" w:space="0" w:color="auto"/>
              <w:bottom w:val="nil"/>
              <w:right w:val="single" w:sz="4" w:space="0" w:color="auto"/>
            </w:tcBorders>
          </w:tcPr>
          <w:p w14:paraId="0FC4A94A" w14:textId="77777777" w:rsidR="00D1153B" w:rsidRPr="001141C9" w:rsidRDefault="00D1153B" w:rsidP="00B4416F">
            <w:pPr>
              <w:pStyle w:val="TAC"/>
              <w:keepNext w:val="0"/>
              <w:keepLines w:val="0"/>
            </w:pPr>
            <w:r w:rsidRPr="001141C9">
              <w:rPr>
                <w:lang w:eastAsia="zh-CN"/>
              </w:rPr>
              <w:t>0</w:t>
            </w:r>
          </w:p>
        </w:tc>
      </w:tr>
      <w:tr w:rsidR="00D1153B" w:rsidRPr="001141C9" w14:paraId="4AD013D2" w14:textId="77777777" w:rsidTr="00B4416F">
        <w:trPr>
          <w:jc w:val="center"/>
        </w:trPr>
        <w:tc>
          <w:tcPr>
            <w:tcW w:w="2062" w:type="dxa"/>
            <w:tcBorders>
              <w:top w:val="nil"/>
              <w:left w:val="single" w:sz="4" w:space="0" w:color="auto"/>
              <w:bottom w:val="nil"/>
              <w:right w:val="single" w:sz="4" w:space="0" w:color="auto"/>
            </w:tcBorders>
          </w:tcPr>
          <w:p w14:paraId="24084CA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tcPr>
          <w:p w14:paraId="6D7234E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647AA0" w14:textId="77777777" w:rsidR="00D1153B" w:rsidRPr="001141C9" w:rsidRDefault="00D1153B" w:rsidP="00B4416F">
            <w:pPr>
              <w:pStyle w:val="TAC"/>
              <w:keepNext w:val="0"/>
              <w:keepLines w:val="0"/>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C13DF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tcPr>
          <w:p w14:paraId="0E721D05" w14:textId="77777777" w:rsidR="00D1153B" w:rsidRPr="001141C9" w:rsidRDefault="00D1153B" w:rsidP="00B4416F">
            <w:pPr>
              <w:pStyle w:val="TAC"/>
              <w:keepNext w:val="0"/>
              <w:keepLines w:val="0"/>
            </w:pPr>
          </w:p>
        </w:tc>
      </w:tr>
      <w:tr w:rsidR="00D1153B" w:rsidRPr="001141C9" w14:paraId="458A4C12" w14:textId="77777777" w:rsidTr="00B4416F">
        <w:trPr>
          <w:jc w:val="center"/>
        </w:trPr>
        <w:tc>
          <w:tcPr>
            <w:tcW w:w="2062" w:type="dxa"/>
            <w:tcBorders>
              <w:top w:val="nil"/>
              <w:left w:val="single" w:sz="4" w:space="0" w:color="auto"/>
              <w:bottom w:val="single" w:sz="4" w:space="0" w:color="auto"/>
              <w:right w:val="single" w:sz="4" w:space="0" w:color="auto"/>
            </w:tcBorders>
          </w:tcPr>
          <w:p w14:paraId="2B95325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tcPr>
          <w:p w14:paraId="15B7E46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C320BC"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ACB9ECB"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097AB10" w14:textId="77777777" w:rsidR="00D1153B" w:rsidRPr="001141C9" w:rsidRDefault="00D1153B" w:rsidP="00B4416F">
            <w:pPr>
              <w:pStyle w:val="TAC"/>
              <w:keepNext w:val="0"/>
              <w:keepLines w:val="0"/>
            </w:pPr>
          </w:p>
        </w:tc>
      </w:tr>
      <w:tr w:rsidR="00D1153B" w:rsidRPr="001141C9" w14:paraId="67E9B03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951E69" w14:textId="77777777" w:rsidR="00D1153B" w:rsidRPr="001141C9" w:rsidRDefault="00D1153B" w:rsidP="00B4416F">
            <w:pPr>
              <w:pStyle w:val="TAC"/>
              <w:keepNext w:val="0"/>
              <w:keepLines w:val="0"/>
            </w:pPr>
            <w:r w:rsidRPr="001141C9">
              <w:t>CA_n3A-n8A-n77A</w:t>
            </w:r>
          </w:p>
        </w:tc>
        <w:tc>
          <w:tcPr>
            <w:tcW w:w="1716" w:type="dxa"/>
            <w:tcBorders>
              <w:top w:val="single" w:sz="4" w:space="0" w:color="auto"/>
              <w:left w:val="single" w:sz="4" w:space="0" w:color="auto"/>
              <w:bottom w:val="nil"/>
              <w:right w:val="single" w:sz="4" w:space="0" w:color="auto"/>
            </w:tcBorders>
            <w:vAlign w:val="center"/>
          </w:tcPr>
          <w:p w14:paraId="24BC941D" w14:textId="77777777" w:rsidR="00D1153B" w:rsidRPr="001141C9" w:rsidRDefault="00D1153B" w:rsidP="00B4416F">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718ADA93"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6F022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6968E3" w14:textId="77777777" w:rsidR="00D1153B" w:rsidRPr="001141C9" w:rsidRDefault="00D1153B" w:rsidP="00B4416F">
            <w:pPr>
              <w:pStyle w:val="TAC"/>
              <w:keepNext w:val="0"/>
              <w:keepLines w:val="0"/>
            </w:pPr>
            <w:r w:rsidRPr="001141C9">
              <w:t>0</w:t>
            </w:r>
          </w:p>
        </w:tc>
      </w:tr>
      <w:tr w:rsidR="00D1153B" w:rsidRPr="001141C9" w14:paraId="7662FD28" w14:textId="77777777" w:rsidTr="00B4416F">
        <w:trPr>
          <w:jc w:val="center"/>
        </w:trPr>
        <w:tc>
          <w:tcPr>
            <w:tcW w:w="2062" w:type="dxa"/>
            <w:tcBorders>
              <w:top w:val="nil"/>
              <w:left w:val="single" w:sz="4" w:space="0" w:color="auto"/>
              <w:bottom w:val="nil"/>
              <w:right w:val="single" w:sz="4" w:space="0" w:color="auto"/>
            </w:tcBorders>
            <w:vAlign w:val="center"/>
          </w:tcPr>
          <w:p w14:paraId="0B193F04"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2932F8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942FC8"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26F9D34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2B8A3C" w14:textId="77777777" w:rsidR="00D1153B" w:rsidRPr="001141C9" w:rsidRDefault="00D1153B" w:rsidP="00B4416F">
            <w:pPr>
              <w:pStyle w:val="TAC"/>
              <w:keepNext w:val="0"/>
              <w:keepLines w:val="0"/>
            </w:pPr>
          </w:p>
        </w:tc>
      </w:tr>
      <w:tr w:rsidR="00D1153B" w:rsidRPr="001141C9" w14:paraId="5B73D7A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E96CDCF"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A6255C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9820D2E"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D40A60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2D5DCB" w14:textId="77777777" w:rsidR="00D1153B" w:rsidRPr="001141C9" w:rsidRDefault="00D1153B" w:rsidP="00B4416F">
            <w:pPr>
              <w:pStyle w:val="TAC"/>
              <w:keepNext w:val="0"/>
              <w:keepLines w:val="0"/>
            </w:pPr>
          </w:p>
        </w:tc>
      </w:tr>
      <w:tr w:rsidR="00D1153B" w:rsidRPr="001141C9" w14:paraId="178623A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62560F7" w14:textId="77777777" w:rsidR="00D1153B" w:rsidRPr="001141C9" w:rsidRDefault="00D1153B" w:rsidP="00B4416F">
            <w:pPr>
              <w:pStyle w:val="TAC"/>
              <w:keepNext w:val="0"/>
              <w:keepLines w:val="0"/>
            </w:pPr>
            <w:r w:rsidRPr="001141C9">
              <w:t>CA_n3A-n8A-n77(2A)</w:t>
            </w:r>
          </w:p>
        </w:tc>
        <w:tc>
          <w:tcPr>
            <w:tcW w:w="1716" w:type="dxa"/>
            <w:tcBorders>
              <w:top w:val="single" w:sz="4" w:space="0" w:color="auto"/>
              <w:left w:val="single" w:sz="4" w:space="0" w:color="auto"/>
              <w:bottom w:val="nil"/>
              <w:right w:val="single" w:sz="4" w:space="0" w:color="auto"/>
            </w:tcBorders>
            <w:vAlign w:val="center"/>
          </w:tcPr>
          <w:p w14:paraId="63058CCA" w14:textId="77777777" w:rsidR="00D1153B" w:rsidRPr="001141C9" w:rsidRDefault="00D1153B" w:rsidP="00B4416F">
            <w:pPr>
              <w:pStyle w:val="TAC"/>
              <w:keepNext w:val="0"/>
              <w:keepLines w:val="0"/>
            </w:pPr>
            <w:r w:rsidRPr="001141C9">
              <w:t>-</w:t>
            </w:r>
          </w:p>
        </w:tc>
        <w:tc>
          <w:tcPr>
            <w:tcW w:w="772" w:type="dxa"/>
            <w:tcBorders>
              <w:top w:val="single" w:sz="4" w:space="0" w:color="auto"/>
              <w:left w:val="single" w:sz="4" w:space="0" w:color="auto"/>
              <w:bottom w:val="single" w:sz="4" w:space="0" w:color="auto"/>
              <w:right w:val="single" w:sz="4" w:space="0" w:color="auto"/>
            </w:tcBorders>
            <w:vAlign w:val="center"/>
          </w:tcPr>
          <w:p w14:paraId="66F70FE6"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2F29E7B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AA0B73" w14:textId="77777777" w:rsidR="00D1153B" w:rsidRPr="001141C9" w:rsidRDefault="00D1153B" w:rsidP="00B4416F">
            <w:pPr>
              <w:pStyle w:val="TAC"/>
              <w:keepNext w:val="0"/>
              <w:keepLines w:val="0"/>
            </w:pPr>
            <w:r w:rsidRPr="001141C9">
              <w:t>0</w:t>
            </w:r>
          </w:p>
        </w:tc>
      </w:tr>
      <w:tr w:rsidR="00D1153B" w:rsidRPr="001141C9" w14:paraId="2A0C4AB9" w14:textId="77777777" w:rsidTr="00B4416F">
        <w:trPr>
          <w:jc w:val="center"/>
        </w:trPr>
        <w:tc>
          <w:tcPr>
            <w:tcW w:w="2062" w:type="dxa"/>
            <w:tcBorders>
              <w:top w:val="nil"/>
              <w:left w:val="single" w:sz="4" w:space="0" w:color="auto"/>
              <w:bottom w:val="nil"/>
              <w:right w:val="single" w:sz="4" w:space="0" w:color="auto"/>
            </w:tcBorders>
            <w:vAlign w:val="center"/>
          </w:tcPr>
          <w:p w14:paraId="10138914"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87E86F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90C0B72" w14:textId="77777777" w:rsidR="00D1153B" w:rsidRPr="001141C9" w:rsidRDefault="00D1153B" w:rsidP="00B4416F">
            <w:pPr>
              <w:pStyle w:val="TAC"/>
              <w:keepNext w:val="0"/>
              <w:keepLines w:val="0"/>
            </w:pPr>
            <w:r w:rsidRPr="001141C9">
              <w:t>n8</w:t>
            </w:r>
          </w:p>
        </w:tc>
        <w:tc>
          <w:tcPr>
            <w:tcW w:w="3117" w:type="dxa"/>
            <w:tcBorders>
              <w:top w:val="single" w:sz="4" w:space="0" w:color="auto"/>
              <w:left w:val="single" w:sz="4" w:space="0" w:color="auto"/>
              <w:bottom w:val="single" w:sz="4" w:space="0" w:color="auto"/>
              <w:right w:val="single" w:sz="4" w:space="0" w:color="auto"/>
            </w:tcBorders>
            <w:vAlign w:val="center"/>
          </w:tcPr>
          <w:p w14:paraId="2E1FCE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4F9B7A" w14:textId="77777777" w:rsidR="00D1153B" w:rsidRPr="001141C9" w:rsidRDefault="00D1153B" w:rsidP="00B4416F">
            <w:pPr>
              <w:pStyle w:val="TAC"/>
              <w:keepNext w:val="0"/>
              <w:keepLines w:val="0"/>
            </w:pPr>
          </w:p>
        </w:tc>
      </w:tr>
      <w:tr w:rsidR="00D1153B" w:rsidRPr="001141C9" w14:paraId="34B915C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9B65E9"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8A1792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B1C161"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F549BE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ECC11C" w14:textId="77777777" w:rsidR="00D1153B" w:rsidRPr="001141C9" w:rsidRDefault="00D1153B" w:rsidP="00B4416F">
            <w:pPr>
              <w:pStyle w:val="TAC"/>
              <w:keepNext w:val="0"/>
              <w:keepLines w:val="0"/>
            </w:pPr>
          </w:p>
        </w:tc>
      </w:tr>
      <w:tr w:rsidR="00D1153B" w:rsidRPr="001141C9" w14:paraId="6926CF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B846B00" w14:textId="77777777" w:rsidR="00D1153B" w:rsidRPr="001141C9" w:rsidRDefault="00D1153B" w:rsidP="00B4416F">
            <w:pPr>
              <w:pStyle w:val="TAC"/>
              <w:keepNext w:val="0"/>
              <w:keepLines w:val="0"/>
            </w:pPr>
            <w:r w:rsidRPr="001141C9">
              <w:rPr>
                <w:szCs w:val="18"/>
              </w:rPr>
              <w:t>CA_n3A-n8A-n78A</w:t>
            </w:r>
          </w:p>
        </w:tc>
        <w:tc>
          <w:tcPr>
            <w:tcW w:w="1716" w:type="dxa"/>
            <w:tcBorders>
              <w:top w:val="single" w:sz="4" w:space="0" w:color="auto"/>
              <w:left w:val="single" w:sz="4" w:space="0" w:color="auto"/>
              <w:bottom w:val="nil"/>
              <w:right w:val="single" w:sz="4" w:space="0" w:color="auto"/>
            </w:tcBorders>
            <w:vAlign w:val="center"/>
          </w:tcPr>
          <w:p w14:paraId="6209A954" w14:textId="77777777" w:rsidR="00D1153B" w:rsidRPr="001141C9" w:rsidRDefault="00D1153B" w:rsidP="00B4416F">
            <w:pPr>
              <w:pStyle w:val="TAC"/>
              <w:keepNext w:val="0"/>
              <w:keepLines w:val="0"/>
              <w:rPr>
                <w:lang w:eastAsia="zh-CN"/>
              </w:rPr>
            </w:pPr>
            <w:r w:rsidRPr="001141C9">
              <w:rPr>
                <w:lang w:eastAsia="zh-CN"/>
              </w:rPr>
              <w:t>CA_n3A-n8A</w:t>
            </w:r>
          </w:p>
          <w:p w14:paraId="27B1DC8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CA_n3A-n78A</w:t>
            </w:r>
          </w:p>
          <w:p w14:paraId="6D66C950" w14:textId="77777777" w:rsidR="00D1153B" w:rsidRPr="001141C9" w:rsidRDefault="00D1153B" w:rsidP="00B4416F">
            <w:pPr>
              <w:pStyle w:val="TAC"/>
              <w:keepNext w:val="0"/>
              <w:keepLines w:val="0"/>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B45F5D4" w14:textId="77777777" w:rsidR="00D1153B" w:rsidRPr="001141C9" w:rsidRDefault="00D1153B" w:rsidP="00B4416F">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491EA"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8EBE4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0CE61AB" w14:textId="77777777" w:rsidTr="00B4416F">
        <w:trPr>
          <w:jc w:val="center"/>
        </w:trPr>
        <w:tc>
          <w:tcPr>
            <w:tcW w:w="2062" w:type="dxa"/>
            <w:tcBorders>
              <w:top w:val="nil"/>
              <w:left w:val="single" w:sz="4" w:space="0" w:color="auto"/>
              <w:bottom w:val="nil"/>
              <w:right w:val="single" w:sz="4" w:space="0" w:color="auto"/>
            </w:tcBorders>
            <w:vAlign w:val="center"/>
          </w:tcPr>
          <w:p w14:paraId="10E62D3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96252B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C940A" w14:textId="77777777" w:rsidR="00D1153B" w:rsidRPr="001141C9" w:rsidRDefault="00D1153B" w:rsidP="00B4416F">
            <w:pPr>
              <w:pStyle w:val="TAC"/>
              <w:keepNext w:val="0"/>
              <w:keepLines w:val="0"/>
              <w:rPr>
                <w:lang w:eastAsia="zh-CN"/>
              </w:rPr>
            </w:pPr>
            <w:r w:rsidRPr="001141C9">
              <w:rPr>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98481C"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3130B" w14:textId="77777777" w:rsidR="00D1153B" w:rsidRPr="001141C9" w:rsidRDefault="00D1153B" w:rsidP="00B4416F">
            <w:pPr>
              <w:pStyle w:val="TAC"/>
              <w:keepNext w:val="0"/>
              <w:keepLines w:val="0"/>
              <w:rPr>
                <w:lang w:eastAsia="zh-CN"/>
              </w:rPr>
            </w:pPr>
          </w:p>
        </w:tc>
      </w:tr>
      <w:tr w:rsidR="00D1153B" w:rsidRPr="001141C9" w14:paraId="5C1F287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859A5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7EBE7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CCFCB"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C50F4"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DA4895" w14:textId="77777777" w:rsidR="00D1153B" w:rsidRPr="001141C9" w:rsidRDefault="00D1153B" w:rsidP="00B4416F">
            <w:pPr>
              <w:pStyle w:val="TAC"/>
              <w:keepNext w:val="0"/>
              <w:keepLines w:val="0"/>
              <w:rPr>
                <w:lang w:eastAsia="zh-CN"/>
              </w:rPr>
            </w:pPr>
          </w:p>
        </w:tc>
      </w:tr>
      <w:tr w:rsidR="00D1153B" w:rsidRPr="001141C9" w14:paraId="74ACC5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26116C5" w14:textId="77777777" w:rsidR="00D1153B" w:rsidRPr="001141C9" w:rsidRDefault="00D1153B" w:rsidP="00B4416F">
            <w:pPr>
              <w:pStyle w:val="TAC"/>
              <w:keepNext w:val="0"/>
              <w:keepLines w:val="0"/>
              <w:rPr>
                <w:lang w:eastAsia="zh-CN"/>
              </w:rPr>
            </w:pPr>
            <w:r w:rsidRPr="001141C9">
              <w:rPr>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51B34D25" w14:textId="77777777" w:rsidR="00D1153B" w:rsidRPr="001141C9" w:rsidRDefault="00D1153B" w:rsidP="00B4416F">
            <w:pPr>
              <w:pStyle w:val="TAC"/>
              <w:keepNext w:val="0"/>
              <w:keepLines w:val="0"/>
              <w:rPr>
                <w:lang w:eastAsia="zh-CN"/>
              </w:rPr>
            </w:pPr>
            <w:r w:rsidRPr="001141C9">
              <w:rPr>
                <w:lang w:eastAsia="zh-CN"/>
              </w:rPr>
              <w:t>CA_n3A-n8A</w:t>
            </w:r>
          </w:p>
          <w:p w14:paraId="66A36C84" w14:textId="77777777" w:rsidR="00D1153B" w:rsidRPr="001141C9" w:rsidRDefault="00D1153B" w:rsidP="00B4416F">
            <w:pPr>
              <w:pStyle w:val="TAC"/>
              <w:keepNext w:val="0"/>
              <w:keepLines w:val="0"/>
              <w:rPr>
                <w:lang w:eastAsia="zh-CN"/>
              </w:rPr>
            </w:pPr>
            <w:r w:rsidRPr="001141C9">
              <w:rPr>
                <w:lang w:eastAsia="zh-CN"/>
              </w:rPr>
              <w:t>CA_n3A-n78A</w:t>
            </w:r>
          </w:p>
          <w:p w14:paraId="2686E942" w14:textId="77777777" w:rsidR="00D1153B" w:rsidRPr="001141C9" w:rsidRDefault="00D1153B" w:rsidP="00B4416F">
            <w:pPr>
              <w:pStyle w:val="TAC"/>
              <w:keepNext w:val="0"/>
              <w:keepLines w:val="0"/>
              <w:rPr>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0AF52A2" w14:textId="77777777" w:rsidR="00D1153B" w:rsidRPr="001141C9" w:rsidRDefault="00D1153B" w:rsidP="00B4416F">
            <w:pPr>
              <w:pStyle w:val="TAC"/>
              <w:keepNext w:val="0"/>
              <w:keepLines w:val="0"/>
              <w:rPr>
                <w:szCs w:val="18"/>
                <w:lang w:eastAsia="zh-CN"/>
              </w:rPr>
            </w:pPr>
            <w:r w:rsidRPr="001141C9">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01D989"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F031797"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2ED222BA" w14:textId="77777777" w:rsidTr="00B4416F">
        <w:trPr>
          <w:jc w:val="center"/>
        </w:trPr>
        <w:tc>
          <w:tcPr>
            <w:tcW w:w="2062" w:type="dxa"/>
            <w:tcBorders>
              <w:top w:val="nil"/>
              <w:left w:val="single" w:sz="4" w:space="0" w:color="auto"/>
              <w:bottom w:val="nil"/>
              <w:right w:val="single" w:sz="4" w:space="0" w:color="auto"/>
            </w:tcBorders>
            <w:vAlign w:val="center"/>
          </w:tcPr>
          <w:p w14:paraId="2330661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C944E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5A690" w14:textId="77777777" w:rsidR="00D1153B" w:rsidRPr="001141C9" w:rsidRDefault="00D1153B" w:rsidP="00B4416F">
            <w:pPr>
              <w:pStyle w:val="TAC"/>
              <w:keepNext w:val="0"/>
              <w:keepLines w:val="0"/>
              <w:rPr>
                <w:szCs w:val="18"/>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B3CF2F"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092014FF" w14:textId="77777777" w:rsidR="00D1153B" w:rsidRPr="001141C9" w:rsidRDefault="00D1153B" w:rsidP="00B4416F">
            <w:pPr>
              <w:pStyle w:val="TAC"/>
              <w:keepNext w:val="0"/>
              <w:keepLines w:val="0"/>
              <w:rPr>
                <w:lang w:eastAsia="zh-CN"/>
              </w:rPr>
            </w:pPr>
          </w:p>
        </w:tc>
      </w:tr>
      <w:tr w:rsidR="00D1153B" w:rsidRPr="001141C9" w14:paraId="0090019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E8AF3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BA4B4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62B58" w14:textId="77777777" w:rsidR="00D1153B" w:rsidRPr="001141C9" w:rsidRDefault="00D1153B" w:rsidP="00B4416F">
            <w:pPr>
              <w:pStyle w:val="TAC"/>
              <w:keepNext w:val="0"/>
              <w:keepLines w:val="0"/>
              <w:rPr>
                <w:szCs w:val="18"/>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9BF4A"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CC3813" w14:textId="77777777" w:rsidR="00D1153B" w:rsidRPr="001141C9" w:rsidRDefault="00D1153B" w:rsidP="00B4416F">
            <w:pPr>
              <w:pStyle w:val="TAC"/>
              <w:keepNext w:val="0"/>
              <w:keepLines w:val="0"/>
              <w:rPr>
                <w:lang w:eastAsia="zh-CN"/>
              </w:rPr>
            </w:pPr>
          </w:p>
        </w:tc>
      </w:tr>
      <w:tr w:rsidR="00D1153B" w:rsidRPr="001141C9" w14:paraId="651D4D9C" w14:textId="77777777" w:rsidTr="00B4416F">
        <w:trPr>
          <w:jc w:val="center"/>
        </w:trPr>
        <w:tc>
          <w:tcPr>
            <w:tcW w:w="2062" w:type="dxa"/>
            <w:tcBorders>
              <w:top w:val="single" w:sz="4" w:space="0" w:color="auto"/>
              <w:left w:val="single" w:sz="4" w:space="0" w:color="auto"/>
              <w:bottom w:val="nil"/>
              <w:right w:val="single" w:sz="4" w:space="0" w:color="auto"/>
            </w:tcBorders>
          </w:tcPr>
          <w:p w14:paraId="2F9A3C79" w14:textId="77777777" w:rsidR="00D1153B" w:rsidRPr="001141C9" w:rsidRDefault="00D1153B" w:rsidP="00B4416F">
            <w:pPr>
              <w:pStyle w:val="TAC"/>
              <w:keepNext w:val="0"/>
              <w:keepLines w:val="0"/>
              <w:rPr>
                <w:lang w:eastAsia="zh-CN"/>
              </w:rPr>
            </w:pPr>
            <w:r>
              <w:rPr>
                <w:rFonts w:cs="Arial"/>
                <w:szCs w:val="18"/>
                <w:lang w:val="en-US" w:eastAsia="zh-CN"/>
              </w:rPr>
              <w:lastRenderedPageBreak/>
              <w:t>CA_n3A-n8A-n78C</w:t>
            </w:r>
          </w:p>
        </w:tc>
        <w:tc>
          <w:tcPr>
            <w:tcW w:w="1716" w:type="dxa"/>
            <w:tcBorders>
              <w:top w:val="single" w:sz="4" w:space="0" w:color="auto"/>
              <w:left w:val="single" w:sz="4" w:space="0" w:color="auto"/>
              <w:bottom w:val="nil"/>
              <w:right w:val="single" w:sz="4" w:space="0" w:color="auto"/>
            </w:tcBorders>
            <w:vAlign w:val="center"/>
          </w:tcPr>
          <w:p w14:paraId="4B0ECB65" w14:textId="77777777" w:rsidR="00D1153B" w:rsidRDefault="00D1153B" w:rsidP="00B4416F">
            <w:pPr>
              <w:pStyle w:val="TAC"/>
              <w:rPr>
                <w:rFonts w:cs="Arial"/>
                <w:szCs w:val="18"/>
                <w:lang w:val="en-US" w:eastAsia="zh-CN"/>
              </w:rPr>
            </w:pPr>
            <w:r>
              <w:rPr>
                <w:rFonts w:cs="Arial"/>
                <w:szCs w:val="18"/>
                <w:lang w:val="en-US" w:eastAsia="zh-CN"/>
              </w:rPr>
              <w:t>CA_n78C</w:t>
            </w:r>
          </w:p>
          <w:p w14:paraId="119DB414" w14:textId="77777777" w:rsidR="00D1153B" w:rsidRDefault="00D1153B" w:rsidP="00B4416F">
            <w:pPr>
              <w:pStyle w:val="TAC"/>
              <w:rPr>
                <w:rFonts w:cs="Arial"/>
                <w:szCs w:val="18"/>
                <w:lang w:val="en-US" w:eastAsia="zh-CN"/>
              </w:rPr>
            </w:pPr>
            <w:r>
              <w:rPr>
                <w:rFonts w:cs="Arial"/>
                <w:szCs w:val="18"/>
                <w:lang w:val="en-US" w:eastAsia="zh-CN"/>
              </w:rPr>
              <w:t>CA_n3A-n8A</w:t>
            </w:r>
          </w:p>
          <w:p w14:paraId="6A121EE8" w14:textId="77777777" w:rsidR="00D1153B" w:rsidRDefault="00D1153B" w:rsidP="00B4416F">
            <w:pPr>
              <w:pStyle w:val="TAC"/>
              <w:rPr>
                <w:rFonts w:cs="Arial"/>
                <w:szCs w:val="18"/>
                <w:lang w:val="en-US" w:eastAsia="zh-CN"/>
              </w:rPr>
            </w:pPr>
            <w:r>
              <w:rPr>
                <w:rFonts w:cs="Arial"/>
                <w:szCs w:val="18"/>
                <w:lang w:val="en-US" w:eastAsia="zh-CN"/>
              </w:rPr>
              <w:t>CA_n3A-n78A</w:t>
            </w:r>
          </w:p>
          <w:p w14:paraId="54389A99" w14:textId="77777777" w:rsidR="00D1153B" w:rsidRDefault="00D1153B" w:rsidP="00B4416F">
            <w:pPr>
              <w:pStyle w:val="TAC"/>
              <w:rPr>
                <w:rFonts w:cs="Arial"/>
                <w:szCs w:val="18"/>
                <w:lang w:val="en-US" w:eastAsia="zh-CN"/>
              </w:rPr>
            </w:pPr>
            <w:r>
              <w:rPr>
                <w:rFonts w:cs="Arial"/>
                <w:szCs w:val="18"/>
                <w:lang w:val="en-US" w:eastAsia="zh-CN"/>
              </w:rPr>
              <w:t>CA_n3A-n78C</w:t>
            </w:r>
          </w:p>
          <w:p w14:paraId="1A8FC423" w14:textId="77777777" w:rsidR="00D1153B" w:rsidRDefault="00D1153B" w:rsidP="00B4416F">
            <w:pPr>
              <w:pStyle w:val="TAC"/>
              <w:rPr>
                <w:rFonts w:cs="Arial"/>
                <w:szCs w:val="18"/>
                <w:lang w:val="en-US" w:eastAsia="zh-CN"/>
              </w:rPr>
            </w:pPr>
            <w:r>
              <w:rPr>
                <w:rFonts w:cs="Arial"/>
                <w:szCs w:val="18"/>
                <w:lang w:val="en-US" w:eastAsia="zh-CN"/>
              </w:rPr>
              <w:t>CA_n8A-n78A</w:t>
            </w:r>
          </w:p>
          <w:p w14:paraId="1864436A" w14:textId="77777777" w:rsidR="00D1153B" w:rsidRPr="001141C9" w:rsidRDefault="00D1153B" w:rsidP="00B4416F">
            <w:pPr>
              <w:pStyle w:val="TAC"/>
              <w:keepNext w:val="0"/>
              <w:keepLines w:val="0"/>
              <w:rPr>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97B0509" w14:textId="77777777" w:rsidR="00D1153B" w:rsidRPr="001141C9" w:rsidRDefault="00D1153B" w:rsidP="00B4416F">
            <w:pPr>
              <w:pStyle w:val="TAC"/>
              <w:keepNext w:val="0"/>
              <w:keepLines w:val="0"/>
              <w:rPr>
                <w:rFonts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D07B4" w14:textId="77777777" w:rsidR="00D1153B" w:rsidRPr="001141C9" w:rsidRDefault="00D1153B" w:rsidP="00B4416F">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A9D71A3" w14:textId="77777777" w:rsidR="00D1153B" w:rsidRPr="001141C9" w:rsidRDefault="00D1153B" w:rsidP="00B4416F">
            <w:pPr>
              <w:pStyle w:val="TAC"/>
              <w:keepNext w:val="0"/>
              <w:keepLines w:val="0"/>
              <w:rPr>
                <w:lang w:eastAsia="zh-CN"/>
              </w:rPr>
            </w:pPr>
            <w:r>
              <w:rPr>
                <w:rFonts w:cs="Arial"/>
                <w:szCs w:val="18"/>
                <w:lang w:val="en-US" w:eastAsia="zh-CN" w:bidi="ar"/>
              </w:rPr>
              <w:t>4 and 5</w:t>
            </w:r>
          </w:p>
        </w:tc>
      </w:tr>
      <w:tr w:rsidR="00D1153B" w:rsidRPr="001141C9" w14:paraId="5A491054" w14:textId="77777777" w:rsidTr="00B4416F">
        <w:trPr>
          <w:jc w:val="center"/>
        </w:trPr>
        <w:tc>
          <w:tcPr>
            <w:tcW w:w="2062" w:type="dxa"/>
            <w:tcBorders>
              <w:top w:val="nil"/>
              <w:left w:val="single" w:sz="4" w:space="0" w:color="auto"/>
              <w:bottom w:val="nil"/>
              <w:right w:val="single" w:sz="4" w:space="0" w:color="auto"/>
            </w:tcBorders>
          </w:tcPr>
          <w:p w14:paraId="303739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1B44F4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1DE70" w14:textId="77777777" w:rsidR="00D1153B" w:rsidRPr="001141C9" w:rsidRDefault="00D1153B" w:rsidP="00B4416F">
            <w:pPr>
              <w:pStyle w:val="TAC"/>
              <w:keepNext w:val="0"/>
              <w:keepLines w:val="0"/>
              <w:rPr>
                <w:rFonts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CF3666" w14:textId="77777777" w:rsidR="00D1153B" w:rsidRPr="001141C9" w:rsidRDefault="00D1153B" w:rsidP="00B4416F">
            <w:pPr>
              <w:pStyle w:val="TAC"/>
              <w:keepNext w:val="0"/>
              <w:keepLines w:val="0"/>
              <w:rPr>
                <w:rFonts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60669403" w14:textId="77777777" w:rsidR="00D1153B" w:rsidRPr="001141C9" w:rsidRDefault="00D1153B" w:rsidP="00B4416F">
            <w:pPr>
              <w:pStyle w:val="TAC"/>
              <w:keepNext w:val="0"/>
              <w:keepLines w:val="0"/>
              <w:rPr>
                <w:lang w:eastAsia="zh-CN"/>
              </w:rPr>
            </w:pPr>
          </w:p>
        </w:tc>
      </w:tr>
      <w:tr w:rsidR="00D1153B" w:rsidRPr="001141C9" w14:paraId="77C236B6" w14:textId="77777777" w:rsidTr="00B4416F">
        <w:trPr>
          <w:jc w:val="center"/>
        </w:trPr>
        <w:tc>
          <w:tcPr>
            <w:tcW w:w="2062" w:type="dxa"/>
            <w:tcBorders>
              <w:top w:val="nil"/>
              <w:left w:val="single" w:sz="4" w:space="0" w:color="auto"/>
              <w:bottom w:val="single" w:sz="4" w:space="0" w:color="auto"/>
              <w:right w:val="single" w:sz="4" w:space="0" w:color="auto"/>
            </w:tcBorders>
          </w:tcPr>
          <w:p w14:paraId="40044D2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0113E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BFEA1" w14:textId="77777777" w:rsidR="00D1153B" w:rsidRPr="001141C9" w:rsidRDefault="00D1153B" w:rsidP="00B4416F">
            <w:pPr>
              <w:pStyle w:val="TAC"/>
              <w:keepNext w:val="0"/>
              <w:keepLines w:val="0"/>
              <w:rPr>
                <w:rFonts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4280D" w14:textId="77777777" w:rsidR="00D1153B" w:rsidRPr="001141C9" w:rsidRDefault="00D1153B" w:rsidP="00B4416F">
            <w:pPr>
              <w:pStyle w:val="TAC"/>
              <w:keepNext w:val="0"/>
              <w:keepLines w:val="0"/>
              <w:rPr>
                <w:rFonts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8015FBA" w14:textId="77777777" w:rsidR="00D1153B" w:rsidRPr="001141C9" w:rsidRDefault="00D1153B" w:rsidP="00B4416F">
            <w:pPr>
              <w:pStyle w:val="TAC"/>
              <w:keepNext w:val="0"/>
              <w:keepLines w:val="0"/>
              <w:rPr>
                <w:lang w:eastAsia="zh-CN"/>
              </w:rPr>
            </w:pPr>
          </w:p>
        </w:tc>
      </w:tr>
      <w:tr w:rsidR="00D1153B" w:rsidRPr="001141C9" w14:paraId="5CA7E50A" w14:textId="77777777" w:rsidTr="00B4416F">
        <w:trPr>
          <w:jc w:val="center"/>
        </w:trPr>
        <w:tc>
          <w:tcPr>
            <w:tcW w:w="2062" w:type="dxa"/>
            <w:tcBorders>
              <w:top w:val="nil"/>
              <w:left w:val="single" w:sz="4" w:space="0" w:color="auto"/>
              <w:bottom w:val="nil"/>
              <w:right w:val="single" w:sz="4" w:space="0" w:color="auto"/>
            </w:tcBorders>
            <w:vAlign w:val="center"/>
          </w:tcPr>
          <w:p w14:paraId="70B9E3A4" w14:textId="77777777" w:rsidR="00D1153B" w:rsidRPr="001141C9" w:rsidRDefault="00D1153B" w:rsidP="00B4416F">
            <w:pPr>
              <w:pStyle w:val="TAC"/>
              <w:keepNext w:val="0"/>
              <w:keepLines w:val="0"/>
              <w:rPr>
                <w:lang w:eastAsia="zh-CN"/>
              </w:rPr>
            </w:pPr>
            <w:r w:rsidRPr="001141C9">
              <w:t>CA_n3A-n8A-n79A</w:t>
            </w:r>
          </w:p>
        </w:tc>
        <w:tc>
          <w:tcPr>
            <w:tcW w:w="1716" w:type="dxa"/>
            <w:tcBorders>
              <w:top w:val="nil"/>
              <w:left w:val="single" w:sz="4" w:space="0" w:color="auto"/>
              <w:bottom w:val="nil"/>
              <w:right w:val="single" w:sz="4" w:space="0" w:color="auto"/>
            </w:tcBorders>
            <w:vAlign w:val="center"/>
          </w:tcPr>
          <w:p w14:paraId="265F10C7" w14:textId="77777777" w:rsidR="00D1153B" w:rsidRPr="001141C9" w:rsidRDefault="00D1153B" w:rsidP="00B4416F">
            <w:pPr>
              <w:pStyle w:val="TAC"/>
              <w:keepNext w:val="0"/>
              <w:keepLines w:val="0"/>
              <w:rPr>
                <w:lang w:eastAsia="zh-CN"/>
              </w:rPr>
            </w:pPr>
            <w:r w:rsidRPr="001141C9">
              <w:rPr>
                <w:lang w:eastAsia="zh-CN"/>
              </w:rPr>
              <w:t>CA_n3A-n8A</w:t>
            </w:r>
          </w:p>
          <w:p w14:paraId="2813620F" w14:textId="77777777" w:rsidR="00D1153B" w:rsidRPr="001141C9" w:rsidRDefault="00D1153B" w:rsidP="00B4416F">
            <w:pPr>
              <w:pStyle w:val="TAC"/>
              <w:keepNext w:val="0"/>
              <w:keepLines w:val="0"/>
              <w:rPr>
                <w:lang w:eastAsia="zh-CN"/>
              </w:rPr>
            </w:pPr>
            <w:r w:rsidRPr="001141C9">
              <w:rPr>
                <w:lang w:eastAsia="zh-CN"/>
              </w:rPr>
              <w:t>CA_n3A-n79A</w:t>
            </w:r>
          </w:p>
          <w:p w14:paraId="0AA5A308" w14:textId="77777777" w:rsidR="00D1153B" w:rsidRPr="001141C9" w:rsidRDefault="00D1153B" w:rsidP="00B4416F">
            <w:pPr>
              <w:pStyle w:val="TAC"/>
              <w:keepNext w:val="0"/>
              <w:keepLines w:val="0"/>
              <w:rPr>
                <w:lang w:eastAsia="zh-CN"/>
              </w:rPr>
            </w:pPr>
            <w:r w:rsidRPr="001141C9">
              <w:rPr>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F6C2B9F"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3D231B4" w14:textId="77777777" w:rsidR="00D1153B" w:rsidRPr="001141C9" w:rsidRDefault="00D1153B" w:rsidP="00B4416F">
            <w:pPr>
              <w:pStyle w:val="TAC"/>
              <w:keepNext w:val="0"/>
              <w:keepLines w:val="0"/>
              <w:rPr>
                <w:rFonts w:cs="Arial"/>
                <w:color w:val="000000"/>
                <w:lang w:eastAsia="zh-CN" w:bidi="ar"/>
              </w:rPr>
            </w:pPr>
            <w:r w:rsidRPr="001141C9">
              <w:rPr>
                <w:rFonts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1C9900B" w14:textId="77777777" w:rsidR="00D1153B" w:rsidRPr="001141C9" w:rsidRDefault="00D1153B" w:rsidP="00B4416F">
            <w:pPr>
              <w:pStyle w:val="TAC"/>
              <w:keepNext w:val="0"/>
              <w:keepLines w:val="0"/>
              <w:rPr>
                <w:lang w:eastAsia="zh-CN"/>
              </w:rPr>
            </w:pPr>
            <w:r w:rsidRPr="001141C9">
              <w:rPr>
                <w:rFonts w:cs="Arial" w:hint="eastAsia"/>
                <w:color w:val="000000"/>
                <w:lang w:eastAsia="zh-CN" w:bidi="ar"/>
              </w:rPr>
              <w:t>0</w:t>
            </w:r>
          </w:p>
        </w:tc>
      </w:tr>
      <w:tr w:rsidR="00D1153B" w:rsidRPr="001141C9" w14:paraId="33FF25AB" w14:textId="77777777" w:rsidTr="00B4416F">
        <w:trPr>
          <w:jc w:val="center"/>
        </w:trPr>
        <w:tc>
          <w:tcPr>
            <w:tcW w:w="2062" w:type="dxa"/>
            <w:tcBorders>
              <w:top w:val="nil"/>
              <w:left w:val="single" w:sz="4" w:space="0" w:color="auto"/>
              <w:bottom w:val="nil"/>
              <w:right w:val="single" w:sz="4" w:space="0" w:color="auto"/>
            </w:tcBorders>
            <w:vAlign w:val="center"/>
          </w:tcPr>
          <w:p w14:paraId="300A91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8E88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EF7F2"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1ACC3E" w14:textId="77777777" w:rsidR="00D1153B" w:rsidRPr="001141C9" w:rsidRDefault="00D1153B" w:rsidP="00B4416F">
            <w:pPr>
              <w:pStyle w:val="TAC"/>
              <w:keepNext w:val="0"/>
              <w:keepLines w:val="0"/>
              <w:rPr>
                <w:rFonts w:cs="Arial"/>
                <w:color w:val="000000"/>
                <w:lang w:eastAsia="zh-CN" w:bidi="ar"/>
              </w:rPr>
            </w:pPr>
            <w:r w:rsidRPr="001141C9">
              <w:rPr>
                <w:rFonts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11A2B63" w14:textId="77777777" w:rsidR="00D1153B" w:rsidRPr="001141C9" w:rsidRDefault="00D1153B" w:rsidP="00B4416F">
            <w:pPr>
              <w:pStyle w:val="TAC"/>
              <w:keepNext w:val="0"/>
              <w:keepLines w:val="0"/>
              <w:rPr>
                <w:lang w:eastAsia="zh-CN"/>
              </w:rPr>
            </w:pPr>
          </w:p>
        </w:tc>
      </w:tr>
      <w:tr w:rsidR="00D1153B" w:rsidRPr="001141C9" w14:paraId="43956F7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E54ED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286C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CB64E"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4AA960" w14:textId="77777777" w:rsidR="00D1153B" w:rsidRPr="001141C9" w:rsidRDefault="00D1153B" w:rsidP="00B4416F">
            <w:pPr>
              <w:pStyle w:val="TAC"/>
              <w:keepNext w:val="0"/>
              <w:keepLines w:val="0"/>
              <w:rPr>
                <w:rFonts w:cs="Arial"/>
                <w:color w:val="000000"/>
                <w:lang w:eastAsia="zh-CN" w:bidi="ar"/>
              </w:rPr>
            </w:pPr>
            <w:r w:rsidRPr="001141C9">
              <w:rPr>
                <w:rFonts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5095F4" w14:textId="77777777" w:rsidR="00D1153B" w:rsidRPr="001141C9" w:rsidRDefault="00D1153B" w:rsidP="00B4416F">
            <w:pPr>
              <w:pStyle w:val="TAC"/>
              <w:keepNext w:val="0"/>
              <w:keepLines w:val="0"/>
              <w:rPr>
                <w:lang w:eastAsia="zh-CN"/>
              </w:rPr>
            </w:pPr>
          </w:p>
        </w:tc>
      </w:tr>
      <w:tr w:rsidR="00D1153B" w:rsidRPr="001141C9" w14:paraId="67D28C8A" w14:textId="77777777" w:rsidTr="00B4416F">
        <w:trPr>
          <w:jc w:val="center"/>
        </w:trPr>
        <w:tc>
          <w:tcPr>
            <w:tcW w:w="2062" w:type="dxa"/>
            <w:tcBorders>
              <w:top w:val="nil"/>
              <w:left w:val="single" w:sz="4" w:space="0" w:color="auto"/>
              <w:bottom w:val="nil"/>
              <w:right w:val="single" w:sz="4" w:space="0" w:color="auto"/>
            </w:tcBorders>
          </w:tcPr>
          <w:p w14:paraId="56E1AFB9" w14:textId="77777777" w:rsidR="00D1153B" w:rsidRPr="001141C9" w:rsidRDefault="00D1153B" w:rsidP="00B4416F">
            <w:pPr>
              <w:pStyle w:val="TAC"/>
              <w:keepNext w:val="0"/>
              <w:keepLines w:val="0"/>
            </w:pPr>
            <w:r w:rsidRPr="001141C9">
              <w:rPr>
                <w:szCs w:val="18"/>
              </w:rPr>
              <w:t>CA_n3A-n18A-n28A</w:t>
            </w:r>
          </w:p>
        </w:tc>
        <w:tc>
          <w:tcPr>
            <w:tcW w:w="1716" w:type="dxa"/>
            <w:tcBorders>
              <w:top w:val="nil"/>
              <w:left w:val="single" w:sz="4" w:space="0" w:color="auto"/>
              <w:bottom w:val="nil"/>
              <w:right w:val="single" w:sz="4" w:space="0" w:color="auto"/>
            </w:tcBorders>
          </w:tcPr>
          <w:p w14:paraId="2B1F2C57" w14:textId="77777777" w:rsidR="00D1153B" w:rsidRPr="001141C9" w:rsidRDefault="00D1153B" w:rsidP="00B4416F">
            <w:pPr>
              <w:pStyle w:val="TAC"/>
              <w:keepNext w:val="0"/>
              <w:keepLines w:val="0"/>
            </w:pPr>
            <w:r w:rsidRPr="001141C9">
              <w:t>CA_n3A-n18A</w:t>
            </w:r>
          </w:p>
          <w:p w14:paraId="65F4E12A" w14:textId="77777777" w:rsidR="00D1153B" w:rsidRPr="001141C9" w:rsidRDefault="00D1153B" w:rsidP="00B4416F">
            <w:pPr>
              <w:pStyle w:val="TAC"/>
              <w:keepNext w:val="0"/>
              <w:keepLines w:val="0"/>
            </w:pPr>
            <w:r w:rsidRPr="001141C9">
              <w:t>CA_n3A-n28A</w:t>
            </w:r>
          </w:p>
          <w:p w14:paraId="7E6F071C" w14:textId="77777777" w:rsidR="00D1153B" w:rsidRPr="001141C9" w:rsidRDefault="00D1153B" w:rsidP="00B4416F">
            <w:pPr>
              <w:pStyle w:val="TAC"/>
              <w:keepNext w:val="0"/>
              <w:keepLines w:val="0"/>
            </w:pPr>
            <w:r w:rsidRPr="001141C9">
              <w:t>CA_n18A-n28A</w:t>
            </w:r>
          </w:p>
        </w:tc>
        <w:tc>
          <w:tcPr>
            <w:tcW w:w="772" w:type="dxa"/>
            <w:tcBorders>
              <w:top w:val="single" w:sz="4" w:space="0" w:color="auto"/>
              <w:left w:val="single" w:sz="4" w:space="0" w:color="auto"/>
              <w:bottom w:val="single" w:sz="4" w:space="0" w:color="auto"/>
              <w:right w:val="single" w:sz="4" w:space="0" w:color="auto"/>
            </w:tcBorders>
          </w:tcPr>
          <w:p w14:paraId="0470AADF" w14:textId="77777777" w:rsidR="00D1153B" w:rsidRPr="001141C9" w:rsidRDefault="00D1153B" w:rsidP="00B4416F">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7DD7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D8F24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1D3036F" w14:textId="77777777" w:rsidTr="00B4416F">
        <w:trPr>
          <w:jc w:val="center"/>
        </w:trPr>
        <w:tc>
          <w:tcPr>
            <w:tcW w:w="2062" w:type="dxa"/>
            <w:tcBorders>
              <w:top w:val="nil"/>
              <w:left w:val="single" w:sz="4" w:space="0" w:color="auto"/>
              <w:bottom w:val="nil"/>
              <w:right w:val="single" w:sz="4" w:space="0" w:color="auto"/>
            </w:tcBorders>
          </w:tcPr>
          <w:p w14:paraId="13667DA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tcPr>
          <w:p w14:paraId="5DF00CC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5D26C0E0" w14:textId="77777777" w:rsidR="00D1153B" w:rsidRPr="001141C9" w:rsidRDefault="00D1153B" w:rsidP="00B4416F">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2C22D0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45AB8C" w14:textId="77777777" w:rsidR="00D1153B" w:rsidRPr="001141C9" w:rsidRDefault="00D1153B" w:rsidP="00B4416F">
            <w:pPr>
              <w:pStyle w:val="TAC"/>
              <w:keepNext w:val="0"/>
              <w:keepLines w:val="0"/>
              <w:rPr>
                <w:lang w:eastAsia="zh-CN"/>
              </w:rPr>
            </w:pPr>
          </w:p>
        </w:tc>
      </w:tr>
      <w:tr w:rsidR="00D1153B" w:rsidRPr="001141C9" w14:paraId="02FFB8F3" w14:textId="77777777" w:rsidTr="00B4416F">
        <w:trPr>
          <w:jc w:val="center"/>
        </w:trPr>
        <w:tc>
          <w:tcPr>
            <w:tcW w:w="2062" w:type="dxa"/>
            <w:tcBorders>
              <w:top w:val="nil"/>
              <w:left w:val="single" w:sz="4" w:space="0" w:color="auto"/>
              <w:bottom w:val="single" w:sz="4" w:space="0" w:color="auto"/>
              <w:right w:val="single" w:sz="4" w:space="0" w:color="auto"/>
            </w:tcBorders>
          </w:tcPr>
          <w:p w14:paraId="0737908B"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tcPr>
          <w:p w14:paraId="79B0E87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12D2A0AE" w14:textId="77777777" w:rsidR="00D1153B" w:rsidRPr="001141C9" w:rsidRDefault="00D1153B" w:rsidP="00B4416F">
            <w:pPr>
              <w:pStyle w:val="TAC"/>
              <w:keepNext w:val="0"/>
              <w:keepLines w:val="0"/>
            </w:pPr>
            <w:r w:rsidRPr="001141C9">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6AF47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31A7D0" w14:textId="77777777" w:rsidR="00D1153B" w:rsidRPr="001141C9" w:rsidRDefault="00D1153B" w:rsidP="00B4416F">
            <w:pPr>
              <w:pStyle w:val="TAC"/>
              <w:keepNext w:val="0"/>
              <w:keepLines w:val="0"/>
              <w:rPr>
                <w:lang w:eastAsia="zh-CN"/>
              </w:rPr>
            </w:pPr>
          </w:p>
        </w:tc>
      </w:tr>
      <w:tr w:rsidR="00D1153B" w:rsidRPr="001141C9" w14:paraId="34B1F05E" w14:textId="77777777" w:rsidTr="00B4416F">
        <w:trPr>
          <w:jc w:val="center"/>
        </w:trPr>
        <w:tc>
          <w:tcPr>
            <w:tcW w:w="2062" w:type="dxa"/>
            <w:tcBorders>
              <w:top w:val="nil"/>
              <w:left w:val="single" w:sz="4" w:space="0" w:color="auto"/>
              <w:bottom w:val="nil"/>
              <w:right w:val="single" w:sz="4" w:space="0" w:color="auto"/>
            </w:tcBorders>
            <w:vAlign w:val="center"/>
          </w:tcPr>
          <w:p w14:paraId="2766E259" w14:textId="77777777" w:rsidR="00D1153B" w:rsidRPr="001141C9" w:rsidRDefault="00D1153B" w:rsidP="00B4416F">
            <w:pPr>
              <w:pStyle w:val="TAC"/>
              <w:keepNext w:val="0"/>
              <w:keepLines w:val="0"/>
            </w:pPr>
            <w:r w:rsidRPr="001141C9">
              <w:rPr>
                <w:rFonts w:eastAsia="ＭＳ 明朝"/>
                <w:lang w:eastAsia="zh-CN"/>
              </w:rPr>
              <w:t>CA</w:t>
            </w:r>
            <w:r w:rsidRPr="001141C9">
              <w:rPr>
                <w:rFonts w:eastAsia="ＭＳ 明朝"/>
              </w:rPr>
              <w:t>_</w:t>
            </w:r>
            <w:r w:rsidRPr="001141C9">
              <w:rPr>
                <w:lang w:eastAsia="zh-CN"/>
              </w:rPr>
              <w:t>n3</w:t>
            </w:r>
            <w:r w:rsidRPr="001141C9">
              <w:rPr>
                <w:rFonts w:eastAsia="ＭＳ 明朝"/>
                <w:lang w:eastAsia="ja-JP"/>
              </w:rPr>
              <w:t>A-</w:t>
            </w:r>
            <w:r w:rsidRPr="001141C9">
              <w:rPr>
                <w:lang w:eastAsia="zh-CN"/>
              </w:rPr>
              <w:t>n18</w:t>
            </w:r>
            <w:r w:rsidRPr="001141C9">
              <w:rPr>
                <w:rFonts w:eastAsia="ＭＳ 明朝"/>
                <w:lang w:eastAsia="ja-JP"/>
              </w:rPr>
              <w:t>A</w:t>
            </w:r>
            <w:r w:rsidRPr="001141C9">
              <w:rPr>
                <w:lang w:eastAsia="zh-CN"/>
              </w:rPr>
              <w:t>-n41A</w:t>
            </w:r>
          </w:p>
        </w:tc>
        <w:tc>
          <w:tcPr>
            <w:tcW w:w="1716" w:type="dxa"/>
            <w:tcBorders>
              <w:top w:val="nil"/>
              <w:left w:val="single" w:sz="4" w:space="0" w:color="auto"/>
              <w:bottom w:val="nil"/>
              <w:right w:val="single" w:sz="4" w:space="0" w:color="auto"/>
            </w:tcBorders>
            <w:vAlign w:val="center"/>
          </w:tcPr>
          <w:p w14:paraId="31064049" w14:textId="77777777" w:rsidR="00D1153B" w:rsidRPr="00DD4870" w:rsidRDefault="00D1153B" w:rsidP="00B4416F">
            <w:pPr>
              <w:pStyle w:val="TAC"/>
              <w:rPr>
                <w:lang w:val="en-US"/>
              </w:rPr>
            </w:pPr>
            <w:r w:rsidRPr="00DD4870">
              <w:rPr>
                <w:lang w:val="en-US"/>
              </w:rPr>
              <w:t>n41</w:t>
            </w:r>
            <w:r w:rsidRPr="00DD4870">
              <w:rPr>
                <w:vertAlign w:val="superscript"/>
                <w:lang w:val="es-US"/>
              </w:rPr>
              <w:t>7</w:t>
            </w:r>
          </w:p>
          <w:p w14:paraId="57DCF3BB" w14:textId="77777777" w:rsidR="00D1153B" w:rsidRPr="00DD4870" w:rsidRDefault="00D1153B" w:rsidP="00B4416F">
            <w:pPr>
              <w:pStyle w:val="TAC"/>
              <w:rPr>
                <w:lang w:val="en-US"/>
              </w:rPr>
            </w:pPr>
            <w:r w:rsidRPr="00DD4870">
              <w:rPr>
                <w:lang w:val="en-US"/>
              </w:rPr>
              <w:t>CA_n3A-n41A</w:t>
            </w:r>
            <w:r w:rsidRPr="00DD4870">
              <w:rPr>
                <w:rFonts w:eastAsia="DengXian" w:cs="Arial"/>
                <w:iCs/>
                <w:color w:val="000000"/>
                <w:szCs w:val="18"/>
                <w:vertAlign w:val="superscript"/>
              </w:rPr>
              <w:t>7</w:t>
            </w:r>
          </w:p>
          <w:p w14:paraId="527F2426" w14:textId="77777777" w:rsidR="00D1153B" w:rsidRPr="00DD4870" w:rsidRDefault="00D1153B" w:rsidP="00B4416F">
            <w:pPr>
              <w:pStyle w:val="TAC"/>
              <w:rPr>
                <w:lang w:val="en-US"/>
              </w:rPr>
            </w:pPr>
            <w:r w:rsidRPr="00DD4870">
              <w:rPr>
                <w:lang w:val="en-US"/>
              </w:rPr>
              <w:t>CA_n3A-n18A</w:t>
            </w:r>
          </w:p>
          <w:p w14:paraId="729AB020" w14:textId="77777777" w:rsidR="00D1153B" w:rsidRPr="001141C9" w:rsidRDefault="00D1153B" w:rsidP="00B4416F">
            <w:pPr>
              <w:pStyle w:val="TAC"/>
              <w:keepNext w:val="0"/>
              <w:keepLines w:val="0"/>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63B22A"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12B6B68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84EE2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16AAD76" w14:textId="77777777" w:rsidTr="00B4416F">
        <w:trPr>
          <w:jc w:val="center"/>
        </w:trPr>
        <w:tc>
          <w:tcPr>
            <w:tcW w:w="2062" w:type="dxa"/>
            <w:tcBorders>
              <w:top w:val="nil"/>
              <w:left w:val="single" w:sz="4" w:space="0" w:color="auto"/>
              <w:bottom w:val="nil"/>
              <w:right w:val="single" w:sz="4" w:space="0" w:color="auto"/>
            </w:tcBorders>
            <w:vAlign w:val="center"/>
          </w:tcPr>
          <w:p w14:paraId="295F0C9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E72801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A851D6" w14:textId="77777777" w:rsidR="00D1153B" w:rsidRPr="001141C9" w:rsidRDefault="00D1153B" w:rsidP="00B4416F">
            <w:pPr>
              <w:pStyle w:val="TAC"/>
              <w:keepNext w:val="0"/>
              <w:keepLines w:val="0"/>
            </w:pPr>
            <w:r w:rsidRPr="001141C9">
              <w:t>n18</w:t>
            </w:r>
          </w:p>
        </w:tc>
        <w:tc>
          <w:tcPr>
            <w:tcW w:w="3117" w:type="dxa"/>
            <w:tcBorders>
              <w:top w:val="single" w:sz="4" w:space="0" w:color="auto"/>
              <w:left w:val="single" w:sz="4" w:space="0" w:color="auto"/>
              <w:bottom w:val="single" w:sz="4" w:space="0" w:color="auto"/>
              <w:right w:val="single" w:sz="4" w:space="0" w:color="auto"/>
            </w:tcBorders>
            <w:vAlign w:val="center"/>
          </w:tcPr>
          <w:p w14:paraId="59585F0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4252AE" w14:textId="77777777" w:rsidR="00D1153B" w:rsidRPr="001141C9" w:rsidRDefault="00D1153B" w:rsidP="00B4416F">
            <w:pPr>
              <w:pStyle w:val="TAC"/>
              <w:keepNext w:val="0"/>
              <w:keepLines w:val="0"/>
              <w:rPr>
                <w:lang w:eastAsia="zh-CN"/>
              </w:rPr>
            </w:pPr>
          </w:p>
        </w:tc>
      </w:tr>
      <w:tr w:rsidR="00D1153B" w:rsidRPr="001141C9" w14:paraId="2F5A64B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8D4FF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C40ED1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D3DCE6" w14:textId="77777777" w:rsidR="00D1153B" w:rsidRPr="001141C9" w:rsidRDefault="00D1153B" w:rsidP="00B4416F">
            <w:pPr>
              <w:pStyle w:val="TAC"/>
              <w:keepNext w:val="0"/>
              <w:keepLines w:val="0"/>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47CE4C1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0498404" w14:textId="77777777" w:rsidR="00D1153B" w:rsidRPr="001141C9" w:rsidRDefault="00D1153B" w:rsidP="00B4416F">
            <w:pPr>
              <w:pStyle w:val="TAC"/>
              <w:keepNext w:val="0"/>
              <w:keepLines w:val="0"/>
              <w:rPr>
                <w:lang w:eastAsia="zh-CN"/>
              </w:rPr>
            </w:pPr>
          </w:p>
        </w:tc>
      </w:tr>
      <w:tr w:rsidR="00D1153B" w:rsidRPr="001141C9" w14:paraId="52DF2422" w14:textId="77777777" w:rsidTr="00B4416F">
        <w:trPr>
          <w:jc w:val="center"/>
        </w:trPr>
        <w:tc>
          <w:tcPr>
            <w:tcW w:w="2062" w:type="dxa"/>
            <w:tcBorders>
              <w:top w:val="nil"/>
              <w:left w:val="single" w:sz="4" w:space="0" w:color="auto"/>
              <w:bottom w:val="nil"/>
              <w:right w:val="single" w:sz="4" w:space="0" w:color="auto"/>
            </w:tcBorders>
          </w:tcPr>
          <w:p w14:paraId="39D7BE51" w14:textId="77777777" w:rsidR="00D1153B" w:rsidRPr="001141C9" w:rsidRDefault="00D1153B" w:rsidP="00B4416F">
            <w:pPr>
              <w:pStyle w:val="TAC"/>
              <w:keepNext w:val="0"/>
              <w:keepLines w:val="0"/>
            </w:pPr>
            <w:r w:rsidRPr="001141C9">
              <w:rPr>
                <w:szCs w:val="18"/>
              </w:rPr>
              <w:t>CA_n3A-n18A-n77A</w:t>
            </w:r>
          </w:p>
        </w:tc>
        <w:tc>
          <w:tcPr>
            <w:tcW w:w="1716" w:type="dxa"/>
            <w:tcBorders>
              <w:top w:val="nil"/>
              <w:left w:val="single" w:sz="4" w:space="0" w:color="auto"/>
              <w:bottom w:val="nil"/>
              <w:right w:val="single" w:sz="4" w:space="0" w:color="auto"/>
            </w:tcBorders>
          </w:tcPr>
          <w:p w14:paraId="24ACF57B"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p>
          <w:p w14:paraId="1A52312C" w14:textId="77777777" w:rsidR="00D1153B" w:rsidRPr="001141C9" w:rsidRDefault="00D1153B" w:rsidP="00B4416F">
            <w:pPr>
              <w:pStyle w:val="TAC"/>
              <w:keepNext w:val="0"/>
              <w:keepLines w:val="0"/>
              <w:rPr>
                <w:lang w:eastAsia="zh-CN"/>
              </w:rPr>
            </w:pPr>
            <w:r w:rsidRPr="001141C9">
              <w:rPr>
                <w:lang w:eastAsia="zh-CN"/>
              </w:rPr>
              <w:t>CA_n3A-n18A</w:t>
            </w:r>
          </w:p>
          <w:p w14:paraId="5E353562" w14:textId="77777777" w:rsidR="00D1153B" w:rsidRPr="001141C9" w:rsidRDefault="00D1153B" w:rsidP="00B4416F">
            <w:pPr>
              <w:pStyle w:val="TAC"/>
              <w:keepNext w:val="0"/>
              <w:keepLines w:val="0"/>
              <w:rPr>
                <w:lang w:eastAsia="zh-CN"/>
              </w:rPr>
            </w:pPr>
            <w:r w:rsidRPr="001141C9">
              <w:rPr>
                <w:lang w:eastAsia="zh-CN"/>
              </w:rPr>
              <w:t>CA_n3A-n77A</w:t>
            </w:r>
            <w:r w:rsidRPr="001141C9">
              <w:rPr>
                <w:vertAlign w:val="superscript"/>
                <w:lang w:eastAsia="zh-CN"/>
              </w:rPr>
              <w:t>7</w:t>
            </w:r>
          </w:p>
          <w:p w14:paraId="3A4DC69F" w14:textId="77777777" w:rsidR="00D1153B" w:rsidRPr="001141C9" w:rsidRDefault="00D1153B" w:rsidP="00B4416F">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4C98951" w14:textId="77777777" w:rsidR="00D1153B" w:rsidRPr="001141C9" w:rsidRDefault="00D1153B" w:rsidP="00B4416F">
            <w:pPr>
              <w:pStyle w:val="TAC"/>
              <w:keepNext w:val="0"/>
              <w:keepLines w:val="0"/>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A5D42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C97D7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891E67C" w14:textId="77777777" w:rsidTr="00B4416F">
        <w:trPr>
          <w:jc w:val="center"/>
        </w:trPr>
        <w:tc>
          <w:tcPr>
            <w:tcW w:w="2062" w:type="dxa"/>
            <w:tcBorders>
              <w:top w:val="nil"/>
              <w:left w:val="single" w:sz="4" w:space="0" w:color="auto"/>
              <w:bottom w:val="nil"/>
              <w:right w:val="single" w:sz="4" w:space="0" w:color="auto"/>
            </w:tcBorders>
          </w:tcPr>
          <w:p w14:paraId="557A076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tcPr>
          <w:p w14:paraId="457A556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12B349A" w14:textId="77777777" w:rsidR="00D1153B" w:rsidRPr="001141C9" w:rsidRDefault="00D1153B" w:rsidP="00B4416F">
            <w:pPr>
              <w:pStyle w:val="TAC"/>
              <w:keepNext w:val="0"/>
              <w:keepLines w:val="0"/>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8DA5C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1E899B" w14:textId="77777777" w:rsidR="00D1153B" w:rsidRPr="001141C9" w:rsidRDefault="00D1153B" w:rsidP="00B4416F">
            <w:pPr>
              <w:pStyle w:val="TAC"/>
              <w:keepNext w:val="0"/>
              <w:keepLines w:val="0"/>
              <w:rPr>
                <w:lang w:eastAsia="zh-CN"/>
              </w:rPr>
            </w:pPr>
          </w:p>
        </w:tc>
      </w:tr>
      <w:tr w:rsidR="00D1153B" w:rsidRPr="001141C9" w14:paraId="4C388C61" w14:textId="77777777" w:rsidTr="00B4416F">
        <w:trPr>
          <w:jc w:val="center"/>
        </w:trPr>
        <w:tc>
          <w:tcPr>
            <w:tcW w:w="2062" w:type="dxa"/>
            <w:tcBorders>
              <w:top w:val="nil"/>
              <w:left w:val="single" w:sz="4" w:space="0" w:color="auto"/>
              <w:bottom w:val="single" w:sz="4" w:space="0" w:color="auto"/>
              <w:right w:val="single" w:sz="4" w:space="0" w:color="auto"/>
            </w:tcBorders>
          </w:tcPr>
          <w:p w14:paraId="2044017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tcPr>
          <w:p w14:paraId="6BF8BA3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00DED6F" w14:textId="77777777" w:rsidR="00D1153B" w:rsidRPr="001141C9" w:rsidRDefault="00D1153B" w:rsidP="00B4416F">
            <w:pPr>
              <w:pStyle w:val="TAC"/>
              <w:keepNext w:val="0"/>
              <w:keepLines w:val="0"/>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AA08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CE2A46" w14:textId="77777777" w:rsidR="00D1153B" w:rsidRPr="001141C9" w:rsidRDefault="00D1153B" w:rsidP="00B4416F">
            <w:pPr>
              <w:pStyle w:val="TAC"/>
              <w:keepNext w:val="0"/>
              <w:keepLines w:val="0"/>
              <w:rPr>
                <w:lang w:eastAsia="zh-CN"/>
              </w:rPr>
            </w:pPr>
          </w:p>
        </w:tc>
      </w:tr>
      <w:tr w:rsidR="00D1153B" w:rsidRPr="001141C9" w14:paraId="56646200" w14:textId="77777777" w:rsidTr="00B4416F">
        <w:trPr>
          <w:jc w:val="center"/>
        </w:trPr>
        <w:tc>
          <w:tcPr>
            <w:tcW w:w="2062" w:type="dxa"/>
            <w:tcBorders>
              <w:top w:val="single" w:sz="4" w:space="0" w:color="auto"/>
              <w:left w:val="single" w:sz="4" w:space="0" w:color="auto"/>
              <w:bottom w:val="nil"/>
              <w:right w:val="single" w:sz="4" w:space="0" w:color="auto"/>
            </w:tcBorders>
          </w:tcPr>
          <w:p w14:paraId="306E53FC" w14:textId="77777777" w:rsidR="00D1153B" w:rsidRPr="001141C9" w:rsidRDefault="00D1153B" w:rsidP="00B4416F">
            <w:pPr>
              <w:pStyle w:val="TAC"/>
              <w:keepNext w:val="0"/>
              <w:keepLines w:val="0"/>
            </w:pPr>
            <w:r w:rsidRPr="001141C9">
              <w:t>CA_n3A-n18A-n77(2A)</w:t>
            </w:r>
          </w:p>
        </w:tc>
        <w:tc>
          <w:tcPr>
            <w:tcW w:w="1716" w:type="dxa"/>
            <w:tcBorders>
              <w:top w:val="single" w:sz="4" w:space="0" w:color="auto"/>
              <w:left w:val="single" w:sz="4" w:space="0" w:color="auto"/>
              <w:bottom w:val="nil"/>
              <w:right w:val="single" w:sz="4" w:space="0" w:color="auto"/>
            </w:tcBorders>
          </w:tcPr>
          <w:p w14:paraId="1398AFDC"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p>
          <w:p w14:paraId="639F3F12" w14:textId="77777777" w:rsidR="00D1153B" w:rsidRPr="001141C9" w:rsidRDefault="00D1153B" w:rsidP="00B4416F">
            <w:pPr>
              <w:pStyle w:val="TAC"/>
              <w:keepNext w:val="0"/>
              <w:keepLines w:val="0"/>
              <w:rPr>
                <w:lang w:eastAsia="zh-CN"/>
              </w:rPr>
            </w:pPr>
            <w:r w:rsidRPr="001141C9">
              <w:rPr>
                <w:lang w:eastAsia="zh-CN"/>
              </w:rPr>
              <w:t>CA_n3A-n18A</w:t>
            </w:r>
          </w:p>
          <w:p w14:paraId="6F437F8F" w14:textId="77777777" w:rsidR="00D1153B" w:rsidRPr="001141C9" w:rsidRDefault="00D1153B" w:rsidP="00B4416F">
            <w:pPr>
              <w:pStyle w:val="TAC"/>
              <w:keepNext w:val="0"/>
              <w:keepLines w:val="0"/>
              <w:rPr>
                <w:lang w:eastAsia="zh-CN"/>
              </w:rPr>
            </w:pPr>
            <w:r w:rsidRPr="001141C9">
              <w:rPr>
                <w:lang w:eastAsia="zh-CN"/>
              </w:rPr>
              <w:t>CA_n3A-n77A</w:t>
            </w:r>
            <w:r w:rsidRPr="001141C9">
              <w:rPr>
                <w:vertAlign w:val="superscript"/>
                <w:lang w:eastAsia="zh-CN"/>
              </w:rPr>
              <w:t>7</w:t>
            </w:r>
          </w:p>
          <w:p w14:paraId="0B8191FB" w14:textId="77777777" w:rsidR="00D1153B" w:rsidRPr="001141C9" w:rsidRDefault="00D1153B" w:rsidP="00B4416F">
            <w:pPr>
              <w:pStyle w:val="TAC"/>
              <w:keepNext w:val="0"/>
              <w:keepLines w:val="0"/>
            </w:pPr>
            <w:r w:rsidRPr="001141C9">
              <w:rPr>
                <w:lang w:eastAsia="zh-CN"/>
              </w:rPr>
              <w:t>CA_n18A-n77A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4C9F592" w14:textId="77777777" w:rsidR="00D1153B" w:rsidRPr="001141C9" w:rsidRDefault="00D1153B" w:rsidP="00B4416F">
            <w:pPr>
              <w:pStyle w:val="TAC"/>
              <w:keepNext w:val="0"/>
              <w:keepLines w:val="0"/>
              <w:rPr>
                <w:szCs w:val="18"/>
              </w:rPr>
            </w:pPr>
            <w:r w:rsidRPr="001141C9">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E9C0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114CF6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8A444DB" w14:textId="77777777" w:rsidTr="00B4416F">
        <w:trPr>
          <w:jc w:val="center"/>
        </w:trPr>
        <w:tc>
          <w:tcPr>
            <w:tcW w:w="2062" w:type="dxa"/>
            <w:tcBorders>
              <w:top w:val="nil"/>
              <w:left w:val="single" w:sz="4" w:space="0" w:color="auto"/>
              <w:bottom w:val="nil"/>
              <w:right w:val="single" w:sz="4" w:space="0" w:color="auto"/>
            </w:tcBorders>
          </w:tcPr>
          <w:p w14:paraId="641088D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tcPr>
          <w:p w14:paraId="695DAC9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9B20D11" w14:textId="77777777" w:rsidR="00D1153B" w:rsidRPr="001141C9" w:rsidRDefault="00D1153B" w:rsidP="00B4416F">
            <w:pPr>
              <w:pStyle w:val="TAC"/>
              <w:keepNext w:val="0"/>
              <w:keepLines w:val="0"/>
              <w:rPr>
                <w:szCs w:val="18"/>
              </w:rPr>
            </w:pPr>
            <w:r w:rsidRPr="001141C9">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EAC2F9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A9F18B" w14:textId="77777777" w:rsidR="00D1153B" w:rsidRPr="001141C9" w:rsidRDefault="00D1153B" w:rsidP="00B4416F">
            <w:pPr>
              <w:pStyle w:val="TAC"/>
              <w:keepNext w:val="0"/>
              <w:keepLines w:val="0"/>
              <w:rPr>
                <w:lang w:eastAsia="zh-CN"/>
              </w:rPr>
            </w:pPr>
          </w:p>
        </w:tc>
      </w:tr>
      <w:tr w:rsidR="00D1153B" w:rsidRPr="001141C9" w14:paraId="6F0C0742" w14:textId="77777777" w:rsidTr="00B4416F">
        <w:trPr>
          <w:jc w:val="center"/>
        </w:trPr>
        <w:tc>
          <w:tcPr>
            <w:tcW w:w="2062" w:type="dxa"/>
            <w:tcBorders>
              <w:top w:val="nil"/>
              <w:left w:val="single" w:sz="4" w:space="0" w:color="auto"/>
              <w:bottom w:val="single" w:sz="4" w:space="0" w:color="auto"/>
              <w:right w:val="single" w:sz="4" w:space="0" w:color="auto"/>
            </w:tcBorders>
          </w:tcPr>
          <w:p w14:paraId="70F2337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tcPr>
          <w:p w14:paraId="16AE298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327B5E08" w14:textId="77777777" w:rsidR="00D1153B" w:rsidRPr="001141C9" w:rsidRDefault="00D1153B" w:rsidP="00B4416F">
            <w:pPr>
              <w:pStyle w:val="TAC"/>
              <w:keepNext w:val="0"/>
              <w:keepLines w:val="0"/>
              <w:rPr>
                <w:szCs w:val="18"/>
              </w:rPr>
            </w:pPr>
            <w:r w:rsidRPr="001141C9">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331C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293CBD" w14:textId="77777777" w:rsidR="00D1153B" w:rsidRPr="001141C9" w:rsidRDefault="00D1153B" w:rsidP="00B4416F">
            <w:pPr>
              <w:pStyle w:val="TAC"/>
              <w:keepNext w:val="0"/>
              <w:keepLines w:val="0"/>
              <w:rPr>
                <w:lang w:eastAsia="zh-CN"/>
              </w:rPr>
            </w:pPr>
          </w:p>
        </w:tc>
      </w:tr>
      <w:tr w:rsidR="00D1153B" w:rsidRPr="001141C9" w14:paraId="15FF028C" w14:textId="77777777" w:rsidTr="00B4416F">
        <w:trPr>
          <w:jc w:val="center"/>
        </w:trPr>
        <w:tc>
          <w:tcPr>
            <w:tcW w:w="2062" w:type="dxa"/>
            <w:tcBorders>
              <w:top w:val="nil"/>
              <w:left w:val="single" w:sz="4" w:space="0" w:color="auto"/>
              <w:bottom w:val="nil"/>
              <w:right w:val="single" w:sz="4" w:space="0" w:color="auto"/>
            </w:tcBorders>
          </w:tcPr>
          <w:p w14:paraId="3B7F5EB2" w14:textId="77777777" w:rsidR="00D1153B" w:rsidRPr="001141C9" w:rsidRDefault="00D1153B" w:rsidP="00B4416F">
            <w:pPr>
              <w:pStyle w:val="TAC"/>
              <w:keepLines w:val="0"/>
              <w:rPr>
                <w:rFonts w:eastAsia="ＭＳ 明朝"/>
                <w:lang w:eastAsia="zh-CN"/>
              </w:rPr>
            </w:pPr>
            <w:r w:rsidRPr="001141C9">
              <w:rPr>
                <w:lang w:eastAsia="zh-CN"/>
              </w:rPr>
              <w:t>CA_n3A-n20A-n67A</w:t>
            </w:r>
          </w:p>
        </w:tc>
        <w:tc>
          <w:tcPr>
            <w:tcW w:w="1716" w:type="dxa"/>
            <w:tcBorders>
              <w:top w:val="nil"/>
              <w:left w:val="single" w:sz="4" w:space="0" w:color="auto"/>
              <w:bottom w:val="nil"/>
              <w:right w:val="single" w:sz="4" w:space="0" w:color="auto"/>
            </w:tcBorders>
          </w:tcPr>
          <w:p w14:paraId="2060A5E9" w14:textId="77777777" w:rsidR="00D1153B" w:rsidRPr="001141C9" w:rsidRDefault="00D1153B" w:rsidP="00B4416F">
            <w:pPr>
              <w:pStyle w:val="TAC"/>
              <w:keepLines w:val="0"/>
              <w:rPr>
                <w:rFonts w:eastAsia="ＭＳ 明朝"/>
                <w:lang w:eastAsia="zh-CN"/>
              </w:rPr>
            </w:pPr>
            <w:r w:rsidRPr="001141C9">
              <w:rPr>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6C9ADEB" w14:textId="77777777" w:rsidR="00D1153B" w:rsidRPr="001141C9" w:rsidRDefault="00D1153B" w:rsidP="00B4416F">
            <w:pPr>
              <w:pStyle w:val="TAC"/>
              <w:keepLines w:val="0"/>
              <w:rPr>
                <w:rFonts w:eastAsia="ＭＳ 明朝"/>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21D4C7" w14:textId="77777777" w:rsidR="00D1153B" w:rsidRPr="001141C9" w:rsidRDefault="00D1153B" w:rsidP="00B4416F">
            <w:pPr>
              <w:pStyle w:val="TAC"/>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ECD047" w14:textId="77777777" w:rsidR="00D1153B" w:rsidRPr="001141C9" w:rsidRDefault="00D1153B" w:rsidP="00B4416F">
            <w:pPr>
              <w:pStyle w:val="TAC"/>
              <w:keepLines w:val="0"/>
              <w:rPr>
                <w:rFonts w:eastAsia="ＭＳ 明朝"/>
                <w:lang w:eastAsia="zh-CN"/>
              </w:rPr>
            </w:pPr>
            <w:r w:rsidRPr="001141C9">
              <w:rPr>
                <w:rFonts w:eastAsia="ＭＳ 明朝"/>
                <w:lang w:eastAsia="zh-CN"/>
              </w:rPr>
              <w:t>0</w:t>
            </w:r>
          </w:p>
        </w:tc>
      </w:tr>
      <w:tr w:rsidR="00D1153B" w:rsidRPr="001141C9" w14:paraId="038F802D" w14:textId="77777777" w:rsidTr="00B4416F">
        <w:trPr>
          <w:jc w:val="center"/>
        </w:trPr>
        <w:tc>
          <w:tcPr>
            <w:tcW w:w="2062" w:type="dxa"/>
            <w:tcBorders>
              <w:top w:val="nil"/>
              <w:left w:val="single" w:sz="4" w:space="0" w:color="auto"/>
              <w:bottom w:val="nil"/>
              <w:right w:val="single" w:sz="4" w:space="0" w:color="auto"/>
            </w:tcBorders>
          </w:tcPr>
          <w:p w14:paraId="731164A9" w14:textId="77777777" w:rsidR="00D1153B" w:rsidRPr="001141C9" w:rsidRDefault="00D1153B" w:rsidP="00B4416F">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7D4FA33F" w14:textId="77777777" w:rsidR="00D1153B" w:rsidRPr="001141C9" w:rsidRDefault="00D1153B" w:rsidP="00B4416F">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7336B1D4" w14:textId="77777777" w:rsidR="00D1153B" w:rsidRPr="001141C9" w:rsidRDefault="00D1153B" w:rsidP="00B4416F">
            <w:pPr>
              <w:pStyle w:val="TAC"/>
              <w:keepLines w:val="0"/>
              <w:rPr>
                <w:rFonts w:eastAsia="ＭＳ 明朝"/>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50FB4B" w14:textId="77777777" w:rsidR="00D1153B" w:rsidRPr="001141C9" w:rsidRDefault="00D1153B" w:rsidP="00B4416F">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C527AB" w14:textId="77777777" w:rsidR="00D1153B" w:rsidRPr="001141C9" w:rsidRDefault="00D1153B" w:rsidP="00B4416F">
            <w:pPr>
              <w:pStyle w:val="TAC"/>
              <w:keepLines w:val="0"/>
              <w:rPr>
                <w:rFonts w:eastAsia="ＭＳ 明朝"/>
                <w:lang w:eastAsia="zh-CN"/>
              </w:rPr>
            </w:pPr>
          </w:p>
        </w:tc>
      </w:tr>
      <w:tr w:rsidR="00D1153B" w:rsidRPr="001141C9" w14:paraId="4859BE08" w14:textId="77777777" w:rsidTr="00B4416F">
        <w:trPr>
          <w:jc w:val="center"/>
        </w:trPr>
        <w:tc>
          <w:tcPr>
            <w:tcW w:w="2062" w:type="dxa"/>
            <w:tcBorders>
              <w:top w:val="nil"/>
              <w:left w:val="single" w:sz="4" w:space="0" w:color="auto"/>
              <w:bottom w:val="nil"/>
              <w:right w:val="single" w:sz="4" w:space="0" w:color="auto"/>
            </w:tcBorders>
          </w:tcPr>
          <w:p w14:paraId="3334E28B" w14:textId="77777777" w:rsidR="00D1153B" w:rsidRPr="001141C9" w:rsidRDefault="00D1153B" w:rsidP="00B4416F">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0EE3AEB4" w14:textId="77777777" w:rsidR="00D1153B" w:rsidRPr="001141C9" w:rsidRDefault="00D1153B" w:rsidP="00B4416F">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4FB1ED2B" w14:textId="77777777" w:rsidR="00D1153B" w:rsidRPr="001141C9" w:rsidRDefault="00D1153B" w:rsidP="00B4416F">
            <w:pPr>
              <w:pStyle w:val="TAC"/>
              <w:keepLines w:val="0"/>
              <w:rPr>
                <w:rFonts w:eastAsia="ＭＳ 明朝"/>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E46E89" w14:textId="77777777" w:rsidR="00D1153B" w:rsidRPr="001141C9" w:rsidRDefault="00D1153B" w:rsidP="00B4416F">
            <w:pPr>
              <w:pStyle w:val="TAC"/>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71731C" w14:textId="77777777" w:rsidR="00D1153B" w:rsidRPr="001141C9" w:rsidRDefault="00D1153B" w:rsidP="00B4416F">
            <w:pPr>
              <w:pStyle w:val="TAC"/>
              <w:keepLines w:val="0"/>
              <w:rPr>
                <w:rFonts w:eastAsia="ＭＳ 明朝"/>
                <w:lang w:eastAsia="zh-CN"/>
              </w:rPr>
            </w:pPr>
          </w:p>
        </w:tc>
      </w:tr>
      <w:tr w:rsidR="00D1153B" w:rsidRPr="001141C9" w14:paraId="1DE7E84B" w14:textId="77777777" w:rsidTr="00B4416F">
        <w:trPr>
          <w:jc w:val="center"/>
        </w:trPr>
        <w:tc>
          <w:tcPr>
            <w:tcW w:w="2062" w:type="dxa"/>
            <w:tcBorders>
              <w:top w:val="nil"/>
              <w:left w:val="single" w:sz="4" w:space="0" w:color="auto"/>
              <w:bottom w:val="nil"/>
              <w:right w:val="single" w:sz="4" w:space="0" w:color="auto"/>
            </w:tcBorders>
          </w:tcPr>
          <w:p w14:paraId="35DC0FF9" w14:textId="77777777" w:rsidR="00D1153B" w:rsidRPr="001141C9" w:rsidRDefault="00D1153B" w:rsidP="00B4416F">
            <w:pPr>
              <w:pStyle w:val="TAC"/>
              <w:keepLines w:val="0"/>
              <w:rPr>
                <w:rFonts w:eastAsia="ＭＳ 明朝"/>
                <w:lang w:eastAsia="zh-CN"/>
              </w:rPr>
            </w:pPr>
          </w:p>
        </w:tc>
        <w:tc>
          <w:tcPr>
            <w:tcW w:w="1716" w:type="dxa"/>
            <w:tcBorders>
              <w:top w:val="nil"/>
              <w:left w:val="single" w:sz="4" w:space="0" w:color="auto"/>
              <w:bottom w:val="nil"/>
              <w:right w:val="single" w:sz="4" w:space="0" w:color="auto"/>
            </w:tcBorders>
          </w:tcPr>
          <w:p w14:paraId="565D9FD8" w14:textId="77777777" w:rsidR="00D1153B" w:rsidRPr="001141C9" w:rsidRDefault="00D1153B" w:rsidP="00B4416F">
            <w:pPr>
              <w:pStyle w:val="TAC"/>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0C9F9E2" w14:textId="77777777" w:rsidR="00D1153B" w:rsidRPr="001141C9" w:rsidRDefault="00D1153B" w:rsidP="00B4416F">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8439D4"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rPr>
              <w:t>n</w:t>
            </w:r>
            <w:r w:rsidRPr="001141C9">
              <w:rPr>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AB54FA" w14:textId="77777777" w:rsidR="00D1153B" w:rsidRPr="001141C9" w:rsidRDefault="00D1153B" w:rsidP="00B4416F">
            <w:pPr>
              <w:pStyle w:val="TAC"/>
              <w:keepLines w:val="0"/>
              <w:rPr>
                <w:rFonts w:eastAsia="ＭＳ 明朝"/>
                <w:lang w:eastAsia="zh-CN"/>
              </w:rPr>
            </w:pPr>
            <w:r w:rsidRPr="001141C9">
              <w:rPr>
                <w:lang w:eastAsia="zh-CN"/>
              </w:rPr>
              <w:t>4 and 5</w:t>
            </w:r>
          </w:p>
        </w:tc>
      </w:tr>
      <w:tr w:rsidR="00D1153B" w:rsidRPr="001141C9" w14:paraId="1349C538" w14:textId="77777777" w:rsidTr="00B4416F">
        <w:trPr>
          <w:jc w:val="center"/>
        </w:trPr>
        <w:tc>
          <w:tcPr>
            <w:tcW w:w="2062" w:type="dxa"/>
            <w:tcBorders>
              <w:top w:val="nil"/>
              <w:left w:val="single" w:sz="4" w:space="0" w:color="auto"/>
              <w:bottom w:val="nil"/>
              <w:right w:val="single" w:sz="4" w:space="0" w:color="auto"/>
            </w:tcBorders>
          </w:tcPr>
          <w:p w14:paraId="64C7472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tcPr>
          <w:p w14:paraId="4C02A9EB"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D3D8007"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65565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20</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AE6AF3" w14:textId="77777777" w:rsidR="00D1153B" w:rsidRPr="001141C9" w:rsidRDefault="00D1153B" w:rsidP="00B4416F">
            <w:pPr>
              <w:pStyle w:val="TAC"/>
              <w:keepNext w:val="0"/>
              <w:keepLines w:val="0"/>
              <w:rPr>
                <w:rFonts w:eastAsia="ＭＳ 明朝"/>
                <w:lang w:eastAsia="zh-CN"/>
              </w:rPr>
            </w:pPr>
          </w:p>
        </w:tc>
      </w:tr>
      <w:tr w:rsidR="00D1153B" w:rsidRPr="001141C9" w14:paraId="0F9CBF53" w14:textId="77777777" w:rsidTr="00B4416F">
        <w:trPr>
          <w:jc w:val="center"/>
        </w:trPr>
        <w:tc>
          <w:tcPr>
            <w:tcW w:w="2062" w:type="dxa"/>
            <w:tcBorders>
              <w:top w:val="nil"/>
              <w:left w:val="single" w:sz="4" w:space="0" w:color="auto"/>
              <w:bottom w:val="single" w:sz="4" w:space="0" w:color="auto"/>
              <w:right w:val="single" w:sz="4" w:space="0" w:color="auto"/>
            </w:tcBorders>
          </w:tcPr>
          <w:p w14:paraId="101FC020"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2D1A49BE"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48BC7C0" w14:textId="77777777" w:rsidR="00D1153B" w:rsidRPr="001141C9" w:rsidRDefault="00D1153B" w:rsidP="00B4416F">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17B06C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rPr>
              <w:t>n</w:t>
            </w:r>
            <w:r w:rsidRPr="001141C9">
              <w:rPr>
                <w:lang w:eastAsia="zh-CN"/>
              </w:rPr>
              <w:t>67</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BF43E7" w14:textId="77777777" w:rsidR="00D1153B" w:rsidRPr="001141C9" w:rsidRDefault="00D1153B" w:rsidP="00B4416F">
            <w:pPr>
              <w:pStyle w:val="TAC"/>
              <w:keepNext w:val="0"/>
              <w:keepLines w:val="0"/>
              <w:rPr>
                <w:rFonts w:eastAsia="ＭＳ 明朝"/>
                <w:lang w:eastAsia="zh-CN"/>
              </w:rPr>
            </w:pPr>
          </w:p>
        </w:tc>
      </w:tr>
      <w:tr w:rsidR="00D1153B" w:rsidRPr="001141C9" w14:paraId="5DF56C8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B6494CB"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CACE7B8"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20</w:t>
            </w:r>
            <w:r w:rsidRPr="001141C9">
              <w:t>A</w:t>
            </w:r>
          </w:p>
          <w:p w14:paraId="00424BA0" w14:textId="77777777" w:rsidR="00D1153B" w:rsidRPr="001141C9" w:rsidRDefault="00D1153B" w:rsidP="00B4416F">
            <w:pPr>
              <w:pStyle w:val="TAC"/>
              <w:keepNext w:val="0"/>
              <w:keepLines w:val="0"/>
              <w:rPr>
                <w:rFonts w:eastAsia="SimSun"/>
                <w:lang w:eastAsia="zh-CN"/>
              </w:rPr>
            </w:pPr>
            <w:r w:rsidRPr="001141C9">
              <w:rPr>
                <w:lang w:eastAsia="zh-CN"/>
              </w:rPr>
              <w:t>CA_n3A-n28A</w:t>
            </w:r>
          </w:p>
          <w:p w14:paraId="0A5BDB12" w14:textId="77777777" w:rsidR="00D1153B" w:rsidRPr="001141C9" w:rsidRDefault="00D1153B" w:rsidP="00B4416F">
            <w:pPr>
              <w:pStyle w:val="TAC"/>
              <w:keepNext w:val="0"/>
              <w:keepLines w:val="0"/>
              <w:rPr>
                <w:rFonts w:eastAsia="SimSun"/>
                <w:lang w:eastAsia="zh-CN"/>
              </w:rPr>
            </w:pPr>
            <w:r w:rsidRPr="001141C9">
              <w:rPr>
                <w:lang w:eastAsia="zh-CN"/>
              </w:rPr>
              <w:t>CA_n20A-n28A</w:t>
            </w:r>
          </w:p>
          <w:p w14:paraId="00EFFFE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847C1"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25665A"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79D43B57"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0</w:t>
            </w:r>
          </w:p>
        </w:tc>
      </w:tr>
      <w:tr w:rsidR="00D1153B" w:rsidRPr="001141C9" w14:paraId="74F55A16" w14:textId="77777777" w:rsidTr="00B4416F">
        <w:trPr>
          <w:jc w:val="center"/>
        </w:trPr>
        <w:tc>
          <w:tcPr>
            <w:tcW w:w="2062" w:type="dxa"/>
            <w:tcBorders>
              <w:top w:val="nil"/>
              <w:left w:val="single" w:sz="4" w:space="0" w:color="auto"/>
              <w:bottom w:val="nil"/>
              <w:right w:val="single" w:sz="4" w:space="0" w:color="auto"/>
            </w:tcBorders>
            <w:vAlign w:val="center"/>
          </w:tcPr>
          <w:p w14:paraId="2B51BC2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9AD069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23BBF"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n</w:t>
            </w:r>
            <w:r w:rsidRPr="001141C9">
              <w:rPr>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B1B0273"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0639DD8F" w14:textId="77777777" w:rsidR="00D1153B" w:rsidRPr="001141C9" w:rsidRDefault="00D1153B" w:rsidP="00B4416F">
            <w:pPr>
              <w:pStyle w:val="TAC"/>
              <w:keepNext w:val="0"/>
              <w:keepLines w:val="0"/>
              <w:rPr>
                <w:rFonts w:eastAsia="ＭＳ 明朝"/>
                <w:lang w:eastAsia="zh-CN"/>
              </w:rPr>
            </w:pPr>
          </w:p>
        </w:tc>
      </w:tr>
      <w:tr w:rsidR="00D1153B" w:rsidRPr="001141C9" w14:paraId="31C52F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8E057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A74694A"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82B86"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AAA664"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w:t>
            </w:r>
          </w:p>
        </w:tc>
        <w:tc>
          <w:tcPr>
            <w:tcW w:w="1496" w:type="dxa"/>
            <w:tcBorders>
              <w:top w:val="nil"/>
              <w:left w:val="single" w:sz="4" w:space="0" w:color="auto"/>
              <w:bottom w:val="single" w:sz="4" w:space="0" w:color="auto"/>
              <w:right w:val="single" w:sz="4" w:space="0" w:color="auto"/>
            </w:tcBorders>
            <w:vAlign w:val="center"/>
          </w:tcPr>
          <w:p w14:paraId="3ABE4E0D" w14:textId="77777777" w:rsidR="00D1153B" w:rsidRPr="001141C9" w:rsidRDefault="00D1153B" w:rsidP="00B4416F">
            <w:pPr>
              <w:pStyle w:val="TAC"/>
              <w:keepNext w:val="0"/>
              <w:keepLines w:val="0"/>
              <w:rPr>
                <w:rFonts w:eastAsia="ＭＳ 明朝"/>
                <w:lang w:eastAsia="zh-CN"/>
              </w:rPr>
            </w:pPr>
          </w:p>
        </w:tc>
      </w:tr>
      <w:tr w:rsidR="00D1153B" w:rsidRPr="001141C9" w14:paraId="4BCEE7EB" w14:textId="77777777" w:rsidTr="00B4416F">
        <w:trPr>
          <w:jc w:val="center"/>
        </w:trPr>
        <w:tc>
          <w:tcPr>
            <w:tcW w:w="2062" w:type="dxa"/>
            <w:tcBorders>
              <w:top w:val="single" w:sz="4" w:space="0" w:color="auto"/>
              <w:left w:val="single" w:sz="4" w:space="0" w:color="auto"/>
              <w:bottom w:val="nil"/>
              <w:right w:val="single" w:sz="4" w:space="0" w:color="auto"/>
            </w:tcBorders>
          </w:tcPr>
          <w:p w14:paraId="74AEAA41"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BC67D91" w14:textId="77777777" w:rsidR="00D1153B" w:rsidRDefault="00D1153B" w:rsidP="00B4416F">
            <w:pPr>
              <w:pStyle w:val="TAC"/>
              <w:rPr>
                <w:rFonts w:cs="Arial"/>
                <w:szCs w:val="18"/>
                <w:lang w:eastAsia="zh-CN"/>
              </w:rPr>
            </w:pPr>
            <w:r>
              <w:rPr>
                <w:rFonts w:cs="Arial"/>
                <w:szCs w:val="18"/>
                <w:lang w:eastAsia="zh-CN"/>
              </w:rPr>
              <w:t>CA_n3A-n20A</w:t>
            </w:r>
          </w:p>
          <w:p w14:paraId="38CC0A8E" w14:textId="77777777" w:rsidR="00D1153B" w:rsidRDefault="00D1153B" w:rsidP="00B4416F">
            <w:pPr>
              <w:pStyle w:val="TAC"/>
              <w:rPr>
                <w:rFonts w:cs="Arial"/>
                <w:szCs w:val="18"/>
                <w:lang w:eastAsia="zh-CN"/>
              </w:rPr>
            </w:pPr>
            <w:r>
              <w:rPr>
                <w:rFonts w:cs="Arial"/>
                <w:szCs w:val="18"/>
                <w:lang w:eastAsia="zh-CN"/>
              </w:rPr>
              <w:t>CA_n3A-n41A</w:t>
            </w:r>
          </w:p>
          <w:p w14:paraId="06BDAC33" w14:textId="77777777" w:rsidR="00D1153B" w:rsidRDefault="00D1153B" w:rsidP="00B4416F">
            <w:pPr>
              <w:pStyle w:val="TAC"/>
              <w:rPr>
                <w:rFonts w:cs="Arial"/>
                <w:szCs w:val="18"/>
                <w:lang w:eastAsia="zh-CN"/>
              </w:rPr>
            </w:pPr>
            <w:r>
              <w:rPr>
                <w:rFonts w:cs="Arial"/>
                <w:szCs w:val="18"/>
                <w:lang w:eastAsia="zh-CN"/>
              </w:rPr>
              <w:t>CA_n20A-n41A</w:t>
            </w:r>
          </w:p>
          <w:p w14:paraId="3583E65D"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93C5A"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D15DF" w14:textId="77777777" w:rsidR="00D1153B" w:rsidRPr="001141C9" w:rsidRDefault="00D1153B" w:rsidP="00B4416F">
            <w:pPr>
              <w:pStyle w:val="TAC"/>
              <w:keepNext w:val="0"/>
              <w:keepLines w:val="0"/>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03CE94C"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0DAE60D4" w14:textId="77777777" w:rsidTr="00B4416F">
        <w:trPr>
          <w:jc w:val="center"/>
        </w:trPr>
        <w:tc>
          <w:tcPr>
            <w:tcW w:w="2062" w:type="dxa"/>
            <w:tcBorders>
              <w:top w:val="nil"/>
              <w:left w:val="single" w:sz="4" w:space="0" w:color="auto"/>
              <w:bottom w:val="nil"/>
              <w:right w:val="single" w:sz="4" w:space="0" w:color="auto"/>
            </w:tcBorders>
          </w:tcPr>
          <w:p w14:paraId="5BA3FE0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D547230"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D5EA5"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14DD85" w14:textId="77777777" w:rsidR="00D1153B" w:rsidRPr="001141C9" w:rsidRDefault="00D1153B" w:rsidP="00B4416F">
            <w:pPr>
              <w:pStyle w:val="TAC"/>
              <w:keepNext w:val="0"/>
              <w:keepLines w:val="0"/>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C8321A4" w14:textId="77777777" w:rsidR="00D1153B" w:rsidRPr="001141C9" w:rsidRDefault="00D1153B" w:rsidP="00B4416F">
            <w:pPr>
              <w:pStyle w:val="TAC"/>
              <w:keepNext w:val="0"/>
              <w:keepLines w:val="0"/>
              <w:rPr>
                <w:rFonts w:eastAsia="ＭＳ 明朝"/>
                <w:lang w:eastAsia="zh-CN"/>
              </w:rPr>
            </w:pPr>
          </w:p>
        </w:tc>
      </w:tr>
      <w:tr w:rsidR="00D1153B" w:rsidRPr="001141C9" w14:paraId="3ED59921" w14:textId="77777777" w:rsidTr="00B4416F">
        <w:trPr>
          <w:jc w:val="center"/>
        </w:trPr>
        <w:tc>
          <w:tcPr>
            <w:tcW w:w="2062" w:type="dxa"/>
            <w:tcBorders>
              <w:top w:val="nil"/>
              <w:left w:val="single" w:sz="4" w:space="0" w:color="auto"/>
              <w:bottom w:val="single" w:sz="4" w:space="0" w:color="auto"/>
              <w:right w:val="single" w:sz="4" w:space="0" w:color="auto"/>
            </w:tcBorders>
          </w:tcPr>
          <w:p w14:paraId="75C56D1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1F727E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1CDCF" w14:textId="77777777" w:rsidR="00D1153B" w:rsidRPr="001141C9" w:rsidRDefault="00D1153B" w:rsidP="00B4416F">
            <w:pPr>
              <w:pStyle w:val="TAC"/>
              <w:keepNext w:val="0"/>
              <w:keepLines w:val="0"/>
              <w:rPr>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016DB2" w14:textId="77777777" w:rsidR="00D1153B" w:rsidRPr="001141C9" w:rsidRDefault="00D1153B" w:rsidP="00B4416F">
            <w:pPr>
              <w:pStyle w:val="TAC"/>
              <w:keepNext w:val="0"/>
              <w:keepLines w:val="0"/>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8DA03EE" w14:textId="77777777" w:rsidR="00D1153B" w:rsidRPr="001141C9" w:rsidRDefault="00D1153B" w:rsidP="00B4416F">
            <w:pPr>
              <w:pStyle w:val="TAC"/>
              <w:keepNext w:val="0"/>
              <w:keepLines w:val="0"/>
              <w:rPr>
                <w:rFonts w:eastAsia="ＭＳ 明朝"/>
                <w:lang w:eastAsia="zh-CN"/>
              </w:rPr>
            </w:pPr>
          </w:p>
        </w:tc>
      </w:tr>
      <w:tr w:rsidR="00D1153B" w:rsidRPr="001141C9" w14:paraId="6BCC975B" w14:textId="77777777" w:rsidTr="00B4416F">
        <w:trPr>
          <w:jc w:val="center"/>
        </w:trPr>
        <w:tc>
          <w:tcPr>
            <w:tcW w:w="2062" w:type="dxa"/>
            <w:tcBorders>
              <w:top w:val="single" w:sz="4" w:space="0" w:color="auto"/>
              <w:left w:val="single" w:sz="4" w:space="0" w:color="auto"/>
              <w:bottom w:val="nil"/>
              <w:right w:val="single" w:sz="4" w:space="0" w:color="auto"/>
            </w:tcBorders>
          </w:tcPr>
          <w:p w14:paraId="23604E66"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40AC5680" w14:textId="77777777" w:rsidR="00D1153B" w:rsidRDefault="00D1153B" w:rsidP="00B4416F">
            <w:pPr>
              <w:pStyle w:val="TAC"/>
              <w:rPr>
                <w:rFonts w:cs="Arial"/>
                <w:szCs w:val="18"/>
                <w:lang w:eastAsia="zh-CN"/>
              </w:rPr>
            </w:pPr>
            <w:r>
              <w:rPr>
                <w:rFonts w:cs="Arial"/>
                <w:szCs w:val="18"/>
                <w:lang w:eastAsia="zh-CN"/>
              </w:rPr>
              <w:t>CA_n3A-n20A</w:t>
            </w:r>
          </w:p>
          <w:p w14:paraId="2E7F563A" w14:textId="77777777" w:rsidR="00D1153B" w:rsidRDefault="00D1153B" w:rsidP="00B4416F">
            <w:pPr>
              <w:pStyle w:val="TAC"/>
              <w:rPr>
                <w:rFonts w:cs="Arial"/>
                <w:szCs w:val="18"/>
                <w:lang w:eastAsia="zh-CN"/>
              </w:rPr>
            </w:pPr>
            <w:r>
              <w:rPr>
                <w:rFonts w:cs="Arial"/>
                <w:szCs w:val="18"/>
                <w:lang w:eastAsia="zh-CN"/>
              </w:rPr>
              <w:t>CA_n3A-n71A</w:t>
            </w:r>
          </w:p>
          <w:p w14:paraId="661BADDC" w14:textId="77777777" w:rsidR="00D1153B" w:rsidRDefault="00D1153B" w:rsidP="00B4416F">
            <w:pPr>
              <w:pStyle w:val="TAC"/>
              <w:rPr>
                <w:rFonts w:cs="Arial"/>
                <w:szCs w:val="18"/>
                <w:lang w:eastAsia="zh-CN"/>
              </w:rPr>
            </w:pPr>
            <w:r>
              <w:rPr>
                <w:rFonts w:cs="Arial"/>
                <w:szCs w:val="18"/>
                <w:lang w:eastAsia="zh-CN"/>
              </w:rPr>
              <w:t>CA_n20A-n71A</w:t>
            </w:r>
          </w:p>
          <w:p w14:paraId="4EE9B301"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4FE48"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1C16F3" w14:textId="77777777" w:rsidR="00D1153B" w:rsidRPr="001141C9" w:rsidRDefault="00D1153B" w:rsidP="00B4416F">
            <w:pPr>
              <w:pStyle w:val="TAC"/>
              <w:keepNext w:val="0"/>
              <w:keepLines w:val="0"/>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A95FCA"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7A1A30C8" w14:textId="77777777" w:rsidTr="00B4416F">
        <w:trPr>
          <w:jc w:val="center"/>
        </w:trPr>
        <w:tc>
          <w:tcPr>
            <w:tcW w:w="2062" w:type="dxa"/>
            <w:tcBorders>
              <w:top w:val="nil"/>
              <w:left w:val="single" w:sz="4" w:space="0" w:color="auto"/>
              <w:bottom w:val="nil"/>
              <w:right w:val="single" w:sz="4" w:space="0" w:color="auto"/>
            </w:tcBorders>
          </w:tcPr>
          <w:p w14:paraId="22D7692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CE9068F"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D612F"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761B9E" w14:textId="77777777" w:rsidR="00D1153B" w:rsidRPr="001141C9" w:rsidRDefault="00D1153B" w:rsidP="00B4416F">
            <w:pPr>
              <w:pStyle w:val="TAC"/>
              <w:keepNext w:val="0"/>
              <w:keepLines w:val="0"/>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E0E6A8B" w14:textId="77777777" w:rsidR="00D1153B" w:rsidRPr="001141C9" w:rsidRDefault="00D1153B" w:rsidP="00B4416F">
            <w:pPr>
              <w:pStyle w:val="TAC"/>
              <w:keepNext w:val="0"/>
              <w:keepLines w:val="0"/>
              <w:rPr>
                <w:rFonts w:eastAsia="ＭＳ 明朝"/>
                <w:lang w:eastAsia="zh-CN"/>
              </w:rPr>
            </w:pPr>
          </w:p>
        </w:tc>
      </w:tr>
      <w:tr w:rsidR="00D1153B" w:rsidRPr="001141C9" w14:paraId="66D22192" w14:textId="77777777" w:rsidTr="00B4416F">
        <w:trPr>
          <w:jc w:val="center"/>
        </w:trPr>
        <w:tc>
          <w:tcPr>
            <w:tcW w:w="2062" w:type="dxa"/>
            <w:tcBorders>
              <w:top w:val="nil"/>
              <w:left w:val="single" w:sz="4" w:space="0" w:color="auto"/>
              <w:bottom w:val="single" w:sz="4" w:space="0" w:color="auto"/>
              <w:right w:val="single" w:sz="4" w:space="0" w:color="auto"/>
            </w:tcBorders>
          </w:tcPr>
          <w:p w14:paraId="59CE6423"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DE479BD"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F3E80"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AD6B1F" w14:textId="77777777" w:rsidR="00D1153B" w:rsidRPr="001141C9" w:rsidRDefault="00D1153B" w:rsidP="00B4416F">
            <w:pPr>
              <w:pStyle w:val="TAC"/>
              <w:keepNext w:val="0"/>
              <w:keepLines w:val="0"/>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F36E10" w14:textId="77777777" w:rsidR="00D1153B" w:rsidRPr="001141C9" w:rsidRDefault="00D1153B" w:rsidP="00B4416F">
            <w:pPr>
              <w:pStyle w:val="TAC"/>
              <w:keepNext w:val="0"/>
              <w:keepLines w:val="0"/>
              <w:rPr>
                <w:rFonts w:eastAsia="ＭＳ 明朝"/>
                <w:lang w:eastAsia="zh-CN"/>
              </w:rPr>
            </w:pPr>
          </w:p>
        </w:tc>
      </w:tr>
      <w:tr w:rsidR="00D1153B" w:rsidRPr="001141C9" w14:paraId="5451E422" w14:textId="77777777" w:rsidTr="00B4416F">
        <w:trPr>
          <w:jc w:val="center"/>
        </w:trPr>
        <w:tc>
          <w:tcPr>
            <w:tcW w:w="2062" w:type="dxa"/>
            <w:tcBorders>
              <w:top w:val="single" w:sz="4" w:space="0" w:color="auto"/>
              <w:left w:val="single" w:sz="4" w:space="0" w:color="auto"/>
              <w:bottom w:val="nil"/>
              <w:right w:val="single" w:sz="4" w:space="0" w:color="auto"/>
            </w:tcBorders>
          </w:tcPr>
          <w:p w14:paraId="265EBC00"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1B5F1D4D" w14:textId="77777777" w:rsidR="00D1153B" w:rsidRDefault="00D1153B" w:rsidP="00B4416F">
            <w:pPr>
              <w:pStyle w:val="TAC"/>
              <w:rPr>
                <w:rFonts w:cs="Arial"/>
                <w:szCs w:val="18"/>
                <w:lang w:val="en-US" w:eastAsia="zh-CN"/>
              </w:rPr>
            </w:pPr>
            <w:r>
              <w:rPr>
                <w:rFonts w:cs="Arial"/>
                <w:szCs w:val="18"/>
                <w:lang w:val="en-US" w:eastAsia="zh-CN"/>
              </w:rPr>
              <w:t>CA_n3A-n20A</w:t>
            </w:r>
          </w:p>
          <w:p w14:paraId="2AF3C986" w14:textId="77777777" w:rsidR="00D1153B" w:rsidRDefault="00D1153B" w:rsidP="00B4416F">
            <w:pPr>
              <w:pStyle w:val="TAC"/>
              <w:rPr>
                <w:rFonts w:cs="Arial"/>
                <w:szCs w:val="18"/>
                <w:lang w:val="en-US" w:eastAsia="zh-CN"/>
              </w:rPr>
            </w:pPr>
            <w:r>
              <w:rPr>
                <w:rFonts w:cs="Arial"/>
                <w:szCs w:val="18"/>
                <w:lang w:val="en-US" w:eastAsia="zh-CN"/>
              </w:rPr>
              <w:t>CA_n3A-n77A</w:t>
            </w:r>
          </w:p>
          <w:p w14:paraId="6586D625"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0D239B0"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BCC2A" w14:textId="77777777" w:rsidR="00D1153B" w:rsidRPr="001141C9" w:rsidRDefault="00D1153B" w:rsidP="00B4416F">
            <w:pPr>
              <w:pStyle w:val="TAC"/>
              <w:keepNext w:val="0"/>
              <w:keepLines w:val="0"/>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5D415B7"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071CED02" w14:textId="77777777" w:rsidTr="00B4416F">
        <w:trPr>
          <w:jc w:val="center"/>
        </w:trPr>
        <w:tc>
          <w:tcPr>
            <w:tcW w:w="2062" w:type="dxa"/>
            <w:tcBorders>
              <w:top w:val="nil"/>
              <w:left w:val="single" w:sz="4" w:space="0" w:color="auto"/>
              <w:bottom w:val="nil"/>
              <w:right w:val="single" w:sz="4" w:space="0" w:color="auto"/>
            </w:tcBorders>
          </w:tcPr>
          <w:p w14:paraId="64A9DBF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36821DD"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80FA6"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AD3084" w14:textId="77777777" w:rsidR="00D1153B" w:rsidRPr="001141C9" w:rsidRDefault="00D1153B" w:rsidP="00B4416F">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82B104B" w14:textId="77777777" w:rsidR="00D1153B" w:rsidRPr="001141C9" w:rsidRDefault="00D1153B" w:rsidP="00B4416F">
            <w:pPr>
              <w:pStyle w:val="TAC"/>
              <w:keepNext w:val="0"/>
              <w:keepLines w:val="0"/>
              <w:rPr>
                <w:rFonts w:eastAsia="ＭＳ 明朝"/>
                <w:lang w:eastAsia="zh-CN"/>
              </w:rPr>
            </w:pPr>
          </w:p>
        </w:tc>
      </w:tr>
      <w:tr w:rsidR="00D1153B" w:rsidRPr="001141C9" w14:paraId="6B3CC598" w14:textId="77777777" w:rsidTr="00B4416F">
        <w:trPr>
          <w:jc w:val="center"/>
        </w:trPr>
        <w:tc>
          <w:tcPr>
            <w:tcW w:w="2062" w:type="dxa"/>
            <w:tcBorders>
              <w:top w:val="nil"/>
              <w:left w:val="single" w:sz="4" w:space="0" w:color="auto"/>
              <w:bottom w:val="single" w:sz="4" w:space="0" w:color="auto"/>
              <w:right w:val="single" w:sz="4" w:space="0" w:color="auto"/>
            </w:tcBorders>
          </w:tcPr>
          <w:p w14:paraId="7BBD1E7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45E88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5AF0D"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947D0" w14:textId="77777777" w:rsidR="00D1153B" w:rsidRPr="001141C9" w:rsidRDefault="00D1153B" w:rsidP="00B4416F">
            <w:pPr>
              <w:pStyle w:val="TAC"/>
              <w:keepNext w:val="0"/>
              <w:keepLines w:val="0"/>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4B1FB" w14:textId="77777777" w:rsidR="00D1153B" w:rsidRPr="001141C9" w:rsidRDefault="00D1153B" w:rsidP="00B4416F">
            <w:pPr>
              <w:pStyle w:val="TAC"/>
              <w:keepNext w:val="0"/>
              <w:keepLines w:val="0"/>
              <w:rPr>
                <w:rFonts w:eastAsia="ＭＳ 明朝"/>
                <w:lang w:eastAsia="zh-CN"/>
              </w:rPr>
            </w:pPr>
          </w:p>
        </w:tc>
      </w:tr>
      <w:tr w:rsidR="00D1153B" w:rsidRPr="001141C9" w14:paraId="7F7395F9" w14:textId="77777777" w:rsidTr="00B4416F">
        <w:trPr>
          <w:jc w:val="center"/>
        </w:trPr>
        <w:tc>
          <w:tcPr>
            <w:tcW w:w="2062" w:type="dxa"/>
            <w:tcBorders>
              <w:top w:val="single" w:sz="4" w:space="0" w:color="auto"/>
              <w:left w:val="single" w:sz="4" w:space="0" w:color="auto"/>
              <w:bottom w:val="nil"/>
              <w:right w:val="single" w:sz="4" w:space="0" w:color="auto"/>
            </w:tcBorders>
          </w:tcPr>
          <w:p w14:paraId="15754923" w14:textId="77777777" w:rsidR="00D1153B" w:rsidRPr="001141C9" w:rsidRDefault="00D1153B" w:rsidP="00B4416F">
            <w:pPr>
              <w:pStyle w:val="TAC"/>
              <w:keepNext w:val="0"/>
              <w:keepLines w:val="0"/>
              <w:rPr>
                <w:rFonts w:eastAsia="ＭＳ 明朝"/>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F83935D" w14:textId="77777777" w:rsidR="00D1153B" w:rsidRDefault="00D1153B" w:rsidP="00B4416F">
            <w:pPr>
              <w:pStyle w:val="TAC"/>
              <w:rPr>
                <w:rFonts w:cs="Arial"/>
                <w:szCs w:val="18"/>
                <w:lang w:val="en-US" w:eastAsia="zh-CN"/>
              </w:rPr>
            </w:pPr>
            <w:r>
              <w:rPr>
                <w:rFonts w:cs="Arial"/>
                <w:szCs w:val="18"/>
                <w:lang w:val="en-US" w:eastAsia="zh-CN"/>
              </w:rPr>
              <w:t>CA_n3A-n20A</w:t>
            </w:r>
          </w:p>
          <w:p w14:paraId="05B933DA" w14:textId="77777777" w:rsidR="00D1153B" w:rsidRDefault="00D1153B" w:rsidP="00B4416F">
            <w:pPr>
              <w:pStyle w:val="TAC"/>
              <w:rPr>
                <w:rFonts w:cs="Arial"/>
                <w:szCs w:val="18"/>
                <w:lang w:val="en-US" w:eastAsia="zh-CN"/>
              </w:rPr>
            </w:pPr>
            <w:r>
              <w:rPr>
                <w:rFonts w:cs="Arial"/>
                <w:szCs w:val="18"/>
                <w:lang w:val="en-US" w:eastAsia="zh-CN"/>
              </w:rPr>
              <w:t>CA_n3A-n77A</w:t>
            </w:r>
          </w:p>
          <w:p w14:paraId="2D06D63D"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A55A3CB"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9A772" w14:textId="77777777" w:rsidR="00D1153B" w:rsidRPr="001141C9" w:rsidRDefault="00D1153B" w:rsidP="00B4416F">
            <w:pPr>
              <w:pStyle w:val="TAC"/>
              <w:keepNext w:val="0"/>
              <w:keepLines w:val="0"/>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0198E44"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78F8A768" w14:textId="77777777" w:rsidTr="00B4416F">
        <w:trPr>
          <w:jc w:val="center"/>
        </w:trPr>
        <w:tc>
          <w:tcPr>
            <w:tcW w:w="2062" w:type="dxa"/>
            <w:tcBorders>
              <w:top w:val="nil"/>
              <w:left w:val="single" w:sz="4" w:space="0" w:color="auto"/>
              <w:bottom w:val="nil"/>
              <w:right w:val="single" w:sz="4" w:space="0" w:color="auto"/>
            </w:tcBorders>
          </w:tcPr>
          <w:p w14:paraId="104D786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710E681"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7A999"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E2180A" w14:textId="77777777" w:rsidR="00D1153B" w:rsidRPr="001141C9" w:rsidRDefault="00D1153B" w:rsidP="00B4416F">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1C12015" w14:textId="77777777" w:rsidR="00D1153B" w:rsidRPr="001141C9" w:rsidRDefault="00D1153B" w:rsidP="00B4416F">
            <w:pPr>
              <w:pStyle w:val="TAC"/>
              <w:keepNext w:val="0"/>
              <w:keepLines w:val="0"/>
              <w:rPr>
                <w:rFonts w:eastAsia="ＭＳ 明朝"/>
                <w:lang w:eastAsia="zh-CN"/>
              </w:rPr>
            </w:pPr>
          </w:p>
        </w:tc>
      </w:tr>
      <w:tr w:rsidR="00D1153B" w:rsidRPr="001141C9" w14:paraId="70E7FB89" w14:textId="77777777" w:rsidTr="00B4416F">
        <w:trPr>
          <w:jc w:val="center"/>
        </w:trPr>
        <w:tc>
          <w:tcPr>
            <w:tcW w:w="2062" w:type="dxa"/>
            <w:tcBorders>
              <w:top w:val="nil"/>
              <w:left w:val="single" w:sz="4" w:space="0" w:color="auto"/>
              <w:bottom w:val="single" w:sz="4" w:space="0" w:color="auto"/>
              <w:right w:val="single" w:sz="4" w:space="0" w:color="auto"/>
            </w:tcBorders>
          </w:tcPr>
          <w:p w14:paraId="763B428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A753280"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F4E83"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13D4A7" w14:textId="77777777" w:rsidR="00D1153B" w:rsidRPr="001141C9" w:rsidRDefault="00D1153B" w:rsidP="00B4416F">
            <w:pPr>
              <w:pStyle w:val="TAC"/>
              <w:keepNext w:val="0"/>
              <w:keepLines w:val="0"/>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D1D513" w14:textId="77777777" w:rsidR="00D1153B" w:rsidRPr="001141C9" w:rsidRDefault="00D1153B" w:rsidP="00B4416F">
            <w:pPr>
              <w:pStyle w:val="TAC"/>
              <w:keepNext w:val="0"/>
              <w:keepLines w:val="0"/>
              <w:rPr>
                <w:rFonts w:eastAsia="ＭＳ 明朝"/>
                <w:lang w:eastAsia="zh-CN"/>
              </w:rPr>
            </w:pPr>
          </w:p>
        </w:tc>
      </w:tr>
      <w:tr w:rsidR="00D1153B" w:rsidRPr="001141C9" w14:paraId="27AFBB48" w14:textId="77777777" w:rsidTr="00B4416F">
        <w:trPr>
          <w:jc w:val="center"/>
        </w:trPr>
        <w:tc>
          <w:tcPr>
            <w:tcW w:w="2062" w:type="dxa"/>
            <w:tcBorders>
              <w:top w:val="nil"/>
              <w:left w:val="single" w:sz="4" w:space="0" w:color="auto"/>
              <w:bottom w:val="nil"/>
              <w:right w:val="single" w:sz="4" w:space="0" w:color="auto"/>
            </w:tcBorders>
            <w:vAlign w:val="center"/>
          </w:tcPr>
          <w:p w14:paraId="0EA9BB79"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2089B872" w14:textId="77777777" w:rsidR="00D1153B" w:rsidRPr="001141C9" w:rsidRDefault="00D1153B" w:rsidP="00B4416F">
            <w:pPr>
              <w:pStyle w:val="TAC"/>
              <w:keepNext w:val="0"/>
              <w:keepLines w:val="0"/>
              <w:rPr>
                <w:rFonts w:eastAsia="ＭＳ 明朝"/>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E75BCB0"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48C85"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1FA954"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0</w:t>
            </w:r>
          </w:p>
        </w:tc>
      </w:tr>
      <w:tr w:rsidR="00D1153B" w:rsidRPr="001141C9" w14:paraId="756A9861" w14:textId="77777777" w:rsidTr="00B4416F">
        <w:trPr>
          <w:jc w:val="center"/>
        </w:trPr>
        <w:tc>
          <w:tcPr>
            <w:tcW w:w="2062" w:type="dxa"/>
            <w:tcBorders>
              <w:top w:val="nil"/>
              <w:left w:val="single" w:sz="4" w:space="0" w:color="auto"/>
              <w:bottom w:val="nil"/>
              <w:right w:val="single" w:sz="4" w:space="0" w:color="auto"/>
            </w:tcBorders>
            <w:vAlign w:val="center"/>
          </w:tcPr>
          <w:p w14:paraId="1BB082BD"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D944E5F"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F77D1"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F45695"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A5ACF" w14:textId="77777777" w:rsidR="00D1153B" w:rsidRPr="001141C9" w:rsidRDefault="00D1153B" w:rsidP="00B4416F">
            <w:pPr>
              <w:pStyle w:val="TAC"/>
              <w:keepNext w:val="0"/>
              <w:keepLines w:val="0"/>
              <w:rPr>
                <w:rFonts w:eastAsia="ＭＳ 明朝"/>
                <w:lang w:eastAsia="zh-CN"/>
              </w:rPr>
            </w:pPr>
          </w:p>
        </w:tc>
      </w:tr>
      <w:tr w:rsidR="00D1153B" w:rsidRPr="001141C9" w14:paraId="783DFBC8" w14:textId="77777777" w:rsidTr="00B4416F">
        <w:trPr>
          <w:jc w:val="center"/>
        </w:trPr>
        <w:tc>
          <w:tcPr>
            <w:tcW w:w="2062" w:type="dxa"/>
            <w:tcBorders>
              <w:top w:val="nil"/>
              <w:left w:val="single" w:sz="4" w:space="0" w:color="auto"/>
              <w:bottom w:val="nil"/>
              <w:right w:val="single" w:sz="4" w:space="0" w:color="auto"/>
            </w:tcBorders>
            <w:vAlign w:val="center"/>
          </w:tcPr>
          <w:p w14:paraId="1564B1B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30238F5"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DE6E"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4EA1D"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6657AB" w14:textId="77777777" w:rsidR="00D1153B" w:rsidRPr="001141C9" w:rsidRDefault="00D1153B" w:rsidP="00B4416F">
            <w:pPr>
              <w:pStyle w:val="TAC"/>
              <w:keepNext w:val="0"/>
              <w:keepLines w:val="0"/>
              <w:rPr>
                <w:rFonts w:eastAsia="ＭＳ 明朝"/>
                <w:lang w:eastAsia="zh-CN"/>
              </w:rPr>
            </w:pPr>
          </w:p>
        </w:tc>
      </w:tr>
      <w:tr w:rsidR="00D1153B" w:rsidRPr="001141C9" w14:paraId="4C0ABF50" w14:textId="77777777" w:rsidTr="00B4416F">
        <w:trPr>
          <w:jc w:val="center"/>
        </w:trPr>
        <w:tc>
          <w:tcPr>
            <w:tcW w:w="2062" w:type="dxa"/>
            <w:tcBorders>
              <w:top w:val="nil"/>
              <w:left w:val="single" w:sz="4" w:space="0" w:color="auto"/>
              <w:bottom w:val="nil"/>
              <w:right w:val="single" w:sz="4" w:space="0" w:color="auto"/>
            </w:tcBorders>
            <w:vAlign w:val="center"/>
          </w:tcPr>
          <w:p w14:paraId="7CF11E7D"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92BA4E9"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25018"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A76D3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153E7A"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4 and 5</w:t>
            </w:r>
          </w:p>
        </w:tc>
      </w:tr>
      <w:tr w:rsidR="00D1153B" w:rsidRPr="001141C9" w14:paraId="5AD7B40D" w14:textId="77777777" w:rsidTr="00B4416F">
        <w:trPr>
          <w:jc w:val="center"/>
        </w:trPr>
        <w:tc>
          <w:tcPr>
            <w:tcW w:w="2062" w:type="dxa"/>
            <w:tcBorders>
              <w:top w:val="nil"/>
              <w:left w:val="single" w:sz="4" w:space="0" w:color="auto"/>
              <w:bottom w:val="nil"/>
              <w:right w:val="single" w:sz="4" w:space="0" w:color="auto"/>
            </w:tcBorders>
            <w:vAlign w:val="center"/>
          </w:tcPr>
          <w:p w14:paraId="535A369B"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6EDAA48"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5B0F"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740C3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F04810E" w14:textId="77777777" w:rsidR="00D1153B" w:rsidRPr="001141C9" w:rsidRDefault="00D1153B" w:rsidP="00B4416F">
            <w:pPr>
              <w:pStyle w:val="TAC"/>
              <w:keepNext w:val="0"/>
              <w:keepLines w:val="0"/>
              <w:rPr>
                <w:rFonts w:eastAsia="ＭＳ 明朝"/>
                <w:lang w:eastAsia="zh-CN"/>
              </w:rPr>
            </w:pPr>
          </w:p>
        </w:tc>
      </w:tr>
      <w:tr w:rsidR="00D1153B" w:rsidRPr="001141C9" w14:paraId="6F43253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02338E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249E7A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7E7CC"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474E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F565D39" w14:textId="77777777" w:rsidR="00D1153B" w:rsidRPr="001141C9" w:rsidRDefault="00D1153B" w:rsidP="00B4416F">
            <w:pPr>
              <w:pStyle w:val="TAC"/>
              <w:keepNext w:val="0"/>
              <w:keepLines w:val="0"/>
              <w:rPr>
                <w:rFonts w:eastAsia="ＭＳ 明朝"/>
                <w:lang w:eastAsia="zh-CN"/>
              </w:rPr>
            </w:pPr>
          </w:p>
        </w:tc>
      </w:tr>
      <w:tr w:rsidR="00D1153B" w:rsidRPr="001141C9" w14:paraId="2ABC3DB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DF813E2" w14:textId="77777777" w:rsidR="00D1153B" w:rsidRPr="001141C9" w:rsidRDefault="00D1153B" w:rsidP="00B4416F">
            <w:pPr>
              <w:pStyle w:val="TAC"/>
              <w:keepNext w:val="0"/>
              <w:keepLines w:val="0"/>
              <w:rPr>
                <w:rFonts w:eastAsia="ＭＳ 明朝"/>
                <w:lang w:eastAsia="zh-CN"/>
              </w:rPr>
            </w:pPr>
            <w:r w:rsidRPr="001141C9">
              <w:rPr>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11FC202" w14:textId="77777777" w:rsidR="00D1153B" w:rsidRPr="001141C9" w:rsidRDefault="00D1153B" w:rsidP="00B4416F">
            <w:pPr>
              <w:pStyle w:val="TAC"/>
              <w:keepNext w:val="0"/>
              <w:keepLines w:val="0"/>
              <w:rPr>
                <w:color w:val="000000"/>
                <w:lang w:eastAsia="zh-CN"/>
              </w:rPr>
            </w:pPr>
            <w:r w:rsidRPr="001141C9">
              <w:rPr>
                <w:color w:val="000000"/>
                <w:lang w:eastAsia="zh-CN"/>
              </w:rPr>
              <w:t>CA_n3A-n20A</w:t>
            </w:r>
            <w:r w:rsidRPr="001141C9">
              <w:rPr>
                <w:color w:val="000000"/>
                <w:lang w:eastAsia="zh-CN"/>
              </w:rPr>
              <w:br/>
              <w:t>CA_n3A-n78A</w:t>
            </w:r>
            <w:r w:rsidRPr="001141C9">
              <w:rPr>
                <w:color w:val="000000"/>
                <w:lang w:eastAsia="zh-CN"/>
              </w:rPr>
              <w:br/>
              <w:t>CA_n20A-n78A</w:t>
            </w:r>
          </w:p>
          <w:p w14:paraId="2A6298C6" w14:textId="77777777" w:rsidR="00D1153B" w:rsidRPr="001141C9" w:rsidRDefault="00D1153B" w:rsidP="00B4416F">
            <w:pPr>
              <w:pStyle w:val="TAC"/>
              <w:keepNext w:val="0"/>
              <w:keepLines w:val="0"/>
              <w:rPr>
                <w:rFonts w:eastAsia="ＭＳ 明朝"/>
                <w:lang w:eastAsia="zh-CN"/>
              </w:rPr>
            </w:pPr>
            <w:r w:rsidRPr="001141C9">
              <w:rPr>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8BB9CD"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63A718"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40E1159" w14:textId="77777777" w:rsidR="00D1153B" w:rsidRPr="001141C9" w:rsidRDefault="00D1153B" w:rsidP="00B4416F">
            <w:pPr>
              <w:pStyle w:val="TAC"/>
              <w:keepNext w:val="0"/>
              <w:keepLines w:val="0"/>
              <w:rPr>
                <w:rFonts w:eastAsia="ＭＳ 明朝"/>
                <w:lang w:eastAsia="zh-CN"/>
              </w:rPr>
            </w:pPr>
            <w:r w:rsidRPr="001141C9">
              <w:rPr>
                <w:lang w:eastAsia="zh-CN"/>
              </w:rPr>
              <w:t>4 and 5</w:t>
            </w:r>
          </w:p>
        </w:tc>
      </w:tr>
      <w:tr w:rsidR="00D1153B" w:rsidRPr="001141C9" w14:paraId="6DBCA0AB" w14:textId="77777777" w:rsidTr="00B4416F">
        <w:trPr>
          <w:jc w:val="center"/>
        </w:trPr>
        <w:tc>
          <w:tcPr>
            <w:tcW w:w="2062" w:type="dxa"/>
            <w:tcBorders>
              <w:top w:val="nil"/>
              <w:left w:val="single" w:sz="4" w:space="0" w:color="auto"/>
              <w:bottom w:val="nil"/>
              <w:right w:val="single" w:sz="4" w:space="0" w:color="auto"/>
            </w:tcBorders>
            <w:vAlign w:val="center"/>
          </w:tcPr>
          <w:p w14:paraId="1297E8FA"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8D17657"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5D84C"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37BCA4"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A4CC208" w14:textId="77777777" w:rsidR="00D1153B" w:rsidRPr="001141C9" w:rsidRDefault="00D1153B" w:rsidP="00B4416F">
            <w:pPr>
              <w:pStyle w:val="TAC"/>
              <w:keepNext w:val="0"/>
              <w:keepLines w:val="0"/>
              <w:rPr>
                <w:rFonts w:eastAsia="ＭＳ 明朝"/>
                <w:lang w:eastAsia="zh-CN"/>
              </w:rPr>
            </w:pPr>
          </w:p>
        </w:tc>
      </w:tr>
      <w:tr w:rsidR="00D1153B" w:rsidRPr="001141C9" w14:paraId="6097EAB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6CB26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D0459F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BC553" w14:textId="77777777" w:rsidR="00D1153B" w:rsidRPr="001141C9" w:rsidRDefault="00D1153B" w:rsidP="00B4416F">
            <w:pPr>
              <w:pStyle w:val="TAC"/>
              <w:keepNext w:val="0"/>
              <w:keepLines w:val="0"/>
              <w:rPr>
                <w:rFonts w:eastAsia="ＭＳ 明朝"/>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DD959" w14:textId="77777777" w:rsidR="00D1153B" w:rsidRPr="001141C9" w:rsidRDefault="00D1153B" w:rsidP="00B4416F">
            <w:pPr>
              <w:pStyle w:val="TAC"/>
              <w:keepNext w:val="0"/>
              <w:keepLines w:val="0"/>
              <w:rPr>
                <w:lang w:eastAsia="zh-CN" w:bidi="ar"/>
              </w:rPr>
            </w:pPr>
            <w:r w:rsidRPr="001141C9">
              <w:rPr>
                <w:rFonts w:hint="eastAsia"/>
                <w:lang w:eastAsia="zh-CN" w:bidi="ar"/>
              </w:rPr>
              <w:t>C</w:t>
            </w:r>
            <w:r w:rsidRPr="001141C9">
              <w:rPr>
                <w:lang w:eastAsia="zh-CN" w:bidi="ar"/>
              </w:rPr>
              <w:t>A_n78(2A)_BCS4 and 5</w:t>
            </w:r>
          </w:p>
        </w:tc>
        <w:tc>
          <w:tcPr>
            <w:tcW w:w="1496" w:type="dxa"/>
            <w:tcBorders>
              <w:top w:val="nil"/>
              <w:left w:val="single" w:sz="4" w:space="0" w:color="auto"/>
              <w:bottom w:val="nil"/>
              <w:right w:val="single" w:sz="4" w:space="0" w:color="auto"/>
            </w:tcBorders>
            <w:vAlign w:val="center"/>
          </w:tcPr>
          <w:p w14:paraId="4F17D6CA" w14:textId="77777777" w:rsidR="00D1153B" w:rsidRPr="001141C9" w:rsidRDefault="00D1153B" w:rsidP="00B4416F">
            <w:pPr>
              <w:pStyle w:val="TAC"/>
              <w:keepNext w:val="0"/>
              <w:keepLines w:val="0"/>
              <w:rPr>
                <w:rFonts w:eastAsia="ＭＳ 明朝"/>
                <w:lang w:eastAsia="zh-CN"/>
              </w:rPr>
            </w:pPr>
          </w:p>
        </w:tc>
      </w:tr>
      <w:tr w:rsidR="00D1153B" w:rsidRPr="001141C9" w14:paraId="575DF71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140E1A" w14:textId="77777777" w:rsidR="00D1153B" w:rsidRPr="001141C9" w:rsidRDefault="00D1153B" w:rsidP="00B4416F">
            <w:pPr>
              <w:pStyle w:val="TAC"/>
              <w:keepNext w:val="0"/>
              <w:keepLines w:val="0"/>
              <w:rPr>
                <w:rFonts w:eastAsia="ＭＳ 明朝"/>
                <w:lang w:eastAsia="zh-CN"/>
              </w:rPr>
            </w:pPr>
            <w:r w:rsidRPr="001141C9">
              <w:t>CA_n3A-n26A-n78A</w:t>
            </w:r>
          </w:p>
        </w:tc>
        <w:tc>
          <w:tcPr>
            <w:tcW w:w="1716" w:type="dxa"/>
            <w:tcBorders>
              <w:top w:val="single" w:sz="4" w:space="0" w:color="auto"/>
              <w:left w:val="single" w:sz="4" w:space="0" w:color="auto"/>
              <w:bottom w:val="nil"/>
              <w:right w:val="single" w:sz="4" w:space="0" w:color="auto"/>
            </w:tcBorders>
            <w:vAlign w:val="center"/>
          </w:tcPr>
          <w:p w14:paraId="7F6DC7F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19C7A36" w14:textId="77777777" w:rsidR="00D1153B" w:rsidRPr="00DD4870" w:rsidRDefault="00D1153B" w:rsidP="00B4416F">
            <w:pPr>
              <w:pStyle w:val="TAC"/>
              <w:rPr>
                <w:szCs w:val="18"/>
                <w:lang w:val="en-US" w:eastAsia="zh-CN"/>
              </w:rPr>
            </w:pPr>
            <w:r w:rsidRPr="00DD4870">
              <w:rPr>
                <w:szCs w:val="18"/>
                <w:lang w:val="en-US" w:eastAsia="zh-CN"/>
              </w:rPr>
              <w:t>CA_n3A-n26A</w:t>
            </w:r>
          </w:p>
          <w:p w14:paraId="5B0947A7"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0E0EA9F0" w14:textId="77777777" w:rsidR="00D1153B" w:rsidRPr="001141C9" w:rsidRDefault="00D1153B" w:rsidP="00B4416F">
            <w:pPr>
              <w:pStyle w:val="TAC"/>
              <w:keepNext w:val="0"/>
              <w:keepLines w:val="0"/>
              <w:rPr>
                <w:rFonts w:eastAsia="ＭＳ 明朝"/>
                <w:lang w:eastAsia="zh-CN"/>
              </w:rPr>
            </w:pPr>
            <w:r w:rsidRPr="00DD4870">
              <w:rPr>
                <w:szCs w:val="18"/>
                <w:lang w:val="en-US" w:eastAsia="zh-CN"/>
              </w:rPr>
              <w:t>CA_n26A-n78A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39A0E9D" w14:textId="77777777" w:rsidR="00D1153B" w:rsidRPr="001141C9" w:rsidRDefault="00D1153B" w:rsidP="00B4416F">
            <w:pPr>
              <w:pStyle w:val="TAC"/>
              <w:keepNext w:val="0"/>
              <w:keepLines w:val="0"/>
              <w:rPr>
                <w:rFonts w:eastAsia="ＭＳ 明朝"/>
                <w:lang w:eastAsia="zh-CN"/>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2F803E"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15790E2" w14:textId="77777777" w:rsidR="00D1153B" w:rsidRPr="001141C9" w:rsidRDefault="00D1153B" w:rsidP="00B4416F">
            <w:pPr>
              <w:pStyle w:val="TAC"/>
              <w:keepNext w:val="0"/>
              <w:keepLines w:val="0"/>
              <w:rPr>
                <w:rFonts w:eastAsia="ＭＳ 明朝"/>
                <w:lang w:eastAsia="zh-CN"/>
              </w:rPr>
            </w:pPr>
            <w:r w:rsidRPr="001141C9">
              <w:rPr>
                <w:rFonts w:hint="eastAsia"/>
                <w:szCs w:val="18"/>
                <w:lang w:eastAsia="zh-CN"/>
              </w:rPr>
              <w:t>0</w:t>
            </w:r>
          </w:p>
        </w:tc>
      </w:tr>
      <w:tr w:rsidR="00D1153B" w:rsidRPr="001141C9" w14:paraId="19737BC6" w14:textId="77777777" w:rsidTr="00B4416F">
        <w:trPr>
          <w:jc w:val="center"/>
        </w:trPr>
        <w:tc>
          <w:tcPr>
            <w:tcW w:w="2062" w:type="dxa"/>
            <w:tcBorders>
              <w:top w:val="nil"/>
              <w:left w:val="single" w:sz="4" w:space="0" w:color="auto"/>
              <w:bottom w:val="nil"/>
              <w:right w:val="single" w:sz="4" w:space="0" w:color="auto"/>
            </w:tcBorders>
            <w:vAlign w:val="center"/>
          </w:tcPr>
          <w:p w14:paraId="4ADCB75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071A4B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82DAF" w14:textId="77777777" w:rsidR="00D1153B" w:rsidRPr="001141C9" w:rsidRDefault="00D1153B" w:rsidP="00B4416F">
            <w:pPr>
              <w:pStyle w:val="TAC"/>
              <w:keepNext w:val="0"/>
              <w:keepLines w:val="0"/>
              <w:rPr>
                <w:rFonts w:eastAsia="ＭＳ 明朝"/>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8D776F"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22B7D52" w14:textId="77777777" w:rsidR="00D1153B" w:rsidRPr="001141C9" w:rsidRDefault="00D1153B" w:rsidP="00B4416F">
            <w:pPr>
              <w:pStyle w:val="TAC"/>
              <w:keepNext w:val="0"/>
              <w:keepLines w:val="0"/>
              <w:rPr>
                <w:rFonts w:eastAsia="ＭＳ 明朝"/>
                <w:lang w:eastAsia="zh-CN"/>
              </w:rPr>
            </w:pPr>
          </w:p>
        </w:tc>
      </w:tr>
      <w:tr w:rsidR="00D1153B" w:rsidRPr="001141C9" w14:paraId="38C6B13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E600B41"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59CC2E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D4520" w14:textId="77777777" w:rsidR="00D1153B" w:rsidRPr="001141C9" w:rsidRDefault="00D1153B" w:rsidP="00B4416F">
            <w:pPr>
              <w:pStyle w:val="TAC"/>
              <w:keepNext w:val="0"/>
              <w:keepLines w:val="0"/>
              <w:rPr>
                <w:rFonts w:eastAsia="ＭＳ 明朝"/>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19B1E"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28941C" w14:textId="77777777" w:rsidR="00D1153B" w:rsidRPr="001141C9" w:rsidRDefault="00D1153B" w:rsidP="00B4416F">
            <w:pPr>
              <w:pStyle w:val="TAC"/>
              <w:keepNext w:val="0"/>
              <w:keepLines w:val="0"/>
              <w:rPr>
                <w:rFonts w:eastAsia="ＭＳ 明朝"/>
                <w:lang w:eastAsia="zh-CN"/>
              </w:rPr>
            </w:pPr>
          </w:p>
        </w:tc>
      </w:tr>
      <w:tr w:rsidR="00D1153B" w:rsidRPr="001141C9" w14:paraId="14F98F9F" w14:textId="77777777" w:rsidTr="00B4416F">
        <w:trPr>
          <w:jc w:val="center"/>
        </w:trPr>
        <w:tc>
          <w:tcPr>
            <w:tcW w:w="2062" w:type="dxa"/>
            <w:tcBorders>
              <w:top w:val="single" w:sz="4" w:space="0" w:color="auto"/>
              <w:left w:val="single" w:sz="4" w:space="0" w:color="auto"/>
              <w:bottom w:val="nil"/>
              <w:right w:val="single" w:sz="4" w:space="0" w:color="auto"/>
            </w:tcBorders>
          </w:tcPr>
          <w:p w14:paraId="398969EA" w14:textId="77777777" w:rsidR="00D1153B" w:rsidRPr="001141C9" w:rsidRDefault="00D1153B" w:rsidP="00B4416F">
            <w:pPr>
              <w:pStyle w:val="TAC"/>
              <w:keepNext w:val="0"/>
              <w:keepLines w:val="0"/>
              <w:rPr>
                <w:lang w:eastAsia="zh-CN"/>
              </w:rPr>
            </w:pPr>
            <w:r w:rsidRPr="001141C9">
              <w:t>CA_n3A-n26A-n78(2A)</w:t>
            </w:r>
          </w:p>
        </w:tc>
        <w:tc>
          <w:tcPr>
            <w:tcW w:w="1716" w:type="dxa"/>
            <w:tcBorders>
              <w:top w:val="single" w:sz="4" w:space="0" w:color="auto"/>
              <w:left w:val="single" w:sz="4" w:space="0" w:color="auto"/>
              <w:bottom w:val="nil"/>
              <w:right w:val="single" w:sz="4" w:space="0" w:color="auto"/>
            </w:tcBorders>
            <w:vAlign w:val="center"/>
          </w:tcPr>
          <w:p w14:paraId="67B1152A"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F85E053" w14:textId="77777777" w:rsidR="00D1153B" w:rsidRPr="00DD4870" w:rsidRDefault="00D1153B" w:rsidP="00B4416F">
            <w:pPr>
              <w:pStyle w:val="TAC"/>
              <w:rPr>
                <w:szCs w:val="18"/>
                <w:lang w:val="en-US" w:eastAsia="zh-CN"/>
              </w:rPr>
            </w:pPr>
            <w:r w:rsidRPr="00DD4870">
              <w:rPr>
                <w:szCs w:val="18"/>
                <w:lang w:val="en-US" w:eastAsia="zh-CN"/>
              </w:rPr>
              <w:t>CA_n3A-n26A</w:t>
            </w:r>
          </w:p>
          <w:p w14:paraId="1DFB917E"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5709513C" w14:textId="77777777" w:rsidR="00D1153B" w:rsidRDefault="00D1153B" w:rsidP="00B4416F">
            <w:pPr>
              <w:pStyle w:val="TAC"/>
              <w:keepNext w:val="0"/>
              <w:keepLines w:val="0"/>
              <w:rPr>
                <w:vertAlign w:val="superscript"/>
                <w:lang w:val="en-US"/>
              </w:rPr>
            </w:pPr>
            <w:r w:rsidRPr="00DD4870">
              <w:rPr>
                <w:szCs w:val="18"/>
                <w:lang w:val="en-US" w:eastAsia="zh-CN"/>
              </w:rPr>
              <w:t>CA_n26A-n78A</w:t>
            </w:r>
            <w:r w:rsidRPr="00DD4870">
              <w:rPr>
                <w:vertAlign w:val="superscript"/>
                <w:lang w:val="en-US"/>
              </w:rPr>
              <w:t>7</w:t>
            </w:r>
          </w:p>
          <w:p w14:paraId="1B7E490F" w14:textId="77777777" w:rsidR="00D1153B" w:rsidRPr="001141C9" w:rsidRDefault="00D1153B" w:rsidP="00B4416F">
            <w:pPr>
              <w:pStyle w:val="TAC"/>
              <w:keepNext w:val="0"/>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C58B41"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C2F67" w14:textId="77777777" w:rsidR="00D1153B" w:rsidRPr="001141C9" w:rsidRDefault="00D1153B" w:rsidP="00B4416F">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3366BE"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10ACB11E" w14:textId="77777777" w:rsidTr="00B4416F">
        <w:trPr>
          <w:jc w:val="center"/>
        </w:trPr>
        <w:tc>
          <w:tcPr>
            <w:tcW w:w="2062" w:type="dxa"/>
            <w:tcBorders>
              <w:top w:val="nil"/>
              <w:left w:val="single" w:sz="4" w:space="0" w:color="auto"/>
              <w:bottom w:val="nil"/>
              <w:right w:val="single" w:sz="4" w:space="0" w:color="auto"/>
            </w:tcBorders>
          </w:tcPr>
          <w:p w14:paraId="45077F5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ACBF0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9B055"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5E9495" w14:textId="77777777" w:rsidR="00D1153B" w:rsidRPr="001141C9" w:rsidRDefault="00D1153B" w:rsidP="00B4416F">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76DA97" w14:textId="77777777" w:rsidR="00D1153B" w:rsidRPr="001141C9" w:rsidRDefault="00D1153B" w:rsidP="00B4416F">
            <w:pPr>
              <w:pStyle w:val="TAC"/>
              <w:keepNext w:val="0"/>
              <w:keepLines w:val="0"/>
              <w:rPr>
                <w:lang w:eastAsia="zh-CN"/>
              </w:rPr>
            </w:pPr>
          </w:p>
        </w:tc>
      </w:tr>
      <w:tr w:rsidR="00D1153B" w:rsidRPr="001141C9" w14:paraId="0742E5C0" w14:textId="77777777" w:rsidTr="00B4416F">
        <w:trPr>
          <w:jc w:val="center"/>
        </w:trPr>
        <w:tc>
          <w:tcPr>
            <w:tcW w:w="2062" w:type="dxa"/>
            <w:tcBorders>
              <w:top w:val="nil"/>
              <w:left w:val="single" w:sz="4" w:space="0" w:color="auto"/>
              <w:bottom w:val="nil"/>
              <w:right w:val="single" w:sz="4" w:space="0" w:color="auto"/>
            </w:tcBorders>
          </w:tcPr>
          <w:p w14:paraId="4C1392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EFF6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270B"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A8CCA"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E97F946" w14:textId="77777777" w:rsidR="00D1153B" w:rsidRPr="001141C9" w:rsidRDefault="00D1153B" w:rsidP="00B4416F">
            <w:pPr>
              <w:pStyle w:val="TAC"/>
              <w:keepNext w:val="0"/>
              <w:keepLines w:val="0"/>
              <w:rPr>
                <w:lang w:eastAsia="zh-CN"/>
              </w:rPr>
            </w:pPr>
          </w:p>
        </w:tc>
      </w:tr>
      <w:tr w:rsidR="00D1153B" w:rsidRPr="001141C9" w14:paraId="3AB93F80" w14:textId="77777777" w:rsidTr="00B4416F">
        <w:trPr>
          <w:jc w:val="center"/>
        </w:trPr>
        <w:tc>
          <w:tcPr>
            <w:tcW w:w="2062" w:type="dxa"/>
            <w:tcBorders>
              <w:top w:val="nil"/>
              <w:left w:val="single" w:sz="4" w:space="0" w:color="auto"/>
              <w:bottom w:val="nil"/>
              <w:right w:val="single" w:sz="4" w:space="0" w:color="auto"/>
            </w:tcBorders>
          </w:tcPr>
          <w:p w14:paraId="2C7498C5"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01582E1" w14:textId="77777777" w:rsidR="00D1153B" w:rsidRPr="001141C9" w:rsidRDefault="00D1153B" w:rsidP="00B4416F">
            <w:pPr>
              <w:pStyle w:val="TAC"/>
              <w:keepNext w:val="0"/>
              <w:keepLines w:val="0"/>
              <w:rPr>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4AA5E4"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ADF7D"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EC9913"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404D2917" w14:textId="77777777" w:rsidTr="00B4416F">
        <w:trPr>
          <w:jc w:val="center"/>
        </w:trPr>
        <w:tc>
          <w:tcPr>
            <w:tcW w:w="2062" w:type="dxa"/>
            <w:tcBorders>
              <w:top w:val="nil"/>
              <w:left w:val="single" w:sz="4" w:space="0" w:color="auto"/>
              <w:bottom w:val="nil"/>
              <w:right w:val="single" w:sz="4" w:space="0" w:color="auto"/>
            </w:tcBorders>
          </w:tcPr>
          <w:p w14:paraId="6FC5E3E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5C5A71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79C15"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1BA818"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F0C9216" w14:textId="77777777" w:rsidR="00D1153B" w:rsidRPr="001141C9" w:rsidRDefault="00D1153B" w:rsidP="00B4416F">
            <w:pPr>
              <w:pStyle w:val="TAC"/>
              <w:keepNext w:val="0"/>
              <w:keepLines w:val="0"/>
              <w:rPr>
                <w:lang w:eastAsia="zh-CN"/>
              </w:rPr>
            </w:pPr>
          </w:p>
        </w:tc>
      </w:tr>
      <w:tr w:rsidR="00D1153B" w:rsidRPr="001141C9" w14:paraId="7DE38658" w14:textId="77777777" w:rsidTr="00B4416F">
        <w:trPr>
          <w:jc w:val="center"/>
        </w:trPr>
        <w:tc>
          <w:tcPr>
            <w:tcW w:w="2062" w:type="dxa"/>
            <w:tcBorders>
              <w:top w:val="nil"/>
              <w:left w:val="single" w:sz="4" w:space="0" w:color="auto"/>
              <w:bottom w:val="single" w:sz="4" w:space="0" w:color="auto"/>
              <w:right w:val="single" w:sz="4" w:space="0" w:color="auto"/>
            </w:tcBorders>
          </w:tcPr>
          <w:p w14:paraId="6B2E1B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2E921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86097" w14:textId="77777777" w:rsidR="00D1153B" w:rsidRPr="001141C9" w:rsidRDefault="00D1153B" w:rsidP="00B4416F">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E3741" w14:textId="77777777" w:rsidR="00D1153B" w:rsidRPr="001141C9" w:rsidRDefault="00D1153B" w:rsidP="00B4416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60A8D82" w14:textId="77777777" w:rsidR="00D1153B" w:rsidRPr="001141C9" w:rsidRDefault="00D1153B" w:rsidP="00B4416F">
            <w:pPr>
              <w:pStyle w:val="TAC"/>
              <w:keepNext w:val="0"/>
              <w:keepLines w:val="0"/>
              <w:rPr>
                <w:lang w:eastAsia="zh-CN"/>
              </w:rPr>
            </w:pPr>
          </w:p>
        </w:tc>
      </w:tr>
      <w:tr w:rsidR="00D1153B" w:rsidRPr="001141C9" w14:paraId="529EC8F9" w14:textId="77777777" w:rsidTr="00B4416F">
        <w:trPr>
          <w:jc w:val="center"/>
        </w:trPr>
        <w:tc>
          <w:tcPr>
            <w:tcW w:w="2062" w:type="dxa"/>
            <w:tcBorders>
              <w:top w:val="single" w:sz="4" w:space="0" w:color="auto"/>
              <w:left w:val="single" w:sz="4" w:space="0" w:color="auto"/>
              <w:bottom w:val="nil"/>
              <w:right w:val="single" w:sz="4" w:space="0" w:color="auto"/>
            </w:tcBorders>
          </w:tcPr>
          <w:p w14:paraId="1CA5E12C" w14:textId="77777777" w:rsidR="00D1153B" w:rsidRPr="001141C9" w:rsidRDefault="00D1153B" w:rsidP="00B4416F">
            <w:pPr>
              <w:pStyle w:val="TAC"/>
              <w:keepNext w:val="0"/>
              <w:keepLines w:val="0"/>
              <w:rPr>
                <w:lang w:eastAsia="zh-CN"/>
              </w:rPr>
            </w:pPr>
            <w:r w:rsidRPr="001141C9">
              <w:t>CA_n3A-n26A-n78C</w:t>
            </w:r>
          </w:p>
        </w:tc>
        <w:tc>
          <w:tcPr>
            <w:tcW w:w="1716" w:type="dxa"/>
            <w:tcBorders>
              <w:top w:val="single" w:sz="4" w:space="0" w:color="auto"/>
              <w:left w:val="single" w:sz="4" w:space="0" w:color="auto"/>
              <w:bottom w:val="nil"/>
              <w:right w:val="single" w:sz="4" w:space="0" w:color="auto"/>
            </w:tcBorders>
            <w:vAlign w:val="center"/>
          </w:tcPr>
          <w:p w14:paraId="22BC0A8F"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2EDE4EC" w14:textId="77777777" w:rsidR="00D1153B" w:rsidRPr="00DD4870" w:rsidRDefault="00D1153B" w:rsidP="00B4416F">
            <w:pPr>
              <w:pStyle w:val="TAC"/>
              <w:rPr>
                <w:szCs w:val="18"/>
                <w:lang w:val="en-US" w:eastAsia="zh-CN"/>
              </w:rPr>
            </w:pPr>
            <w:r w:rsidRPr="00DD4870">
              <w:rPr>
                <w:szCs w:val="18"/>
                <w:lang w:val="en-US" w:eastAsia="zh-CN"/>
              </w:rPr>
              <w:t>CA_n3A-n26A</w:t>
            </w:r>
          </w:p>
          <w:p w14:paraId="1B73E477"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48105B95"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36963F5E" w14:textId="77777777" w:rsidR="00D1153B" w:rsidRPr="001141C9" w:rsidRDefault="00D1153B" w:rsidP="00B4416F">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9C3A1"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2C018"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0B032F0"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3DCCD4C1" w14:textId="77777777" w:rsidTr="00B4416F">
        <w:trPr>
          <w:jc w:val="center"/>
        </w:trPr>
        <w:tc>
          <w:tcPr>
            <w:tcW w:w="2062" w:type="dxa"/>
            <w:tcBorders>
              <w:top w:val="nil"/>
              <w:left w:val="single" w:sz="4" w:space="0" w:color="auto"/>
              <w:bottom w:val="nil"/>
              <w:right w:val="single" w:sz="4" w:space="0" w:color="auto"/>
            </w:tcBorders>
          </w:tcPr>
          <w:p w14:paraId="3090E39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7881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534A"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CD15EC"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CEE8FC" w14:textId="77777777" w:rsidR="00D1153B" w:rsidRPr="001141C9" w:rsidRDefault="00D1153B" w:rsidP="00B4416F">
            <w:pPr>
              <w:pStyle w:val="TAC"/>
              <w:keepNext w:val="0"/>
              <w:keepLines w:val="0"/>
              <w:rPr>
                <w:lang w:eastAsia="zh-CN"/>
              </w:rPr>
            </w:pPr>
          </w:p>
        </w:tc>
      </w:tr>
      <w:tr w:rsidR="00D1153B" w:rsidRPr="001141C9" w14:paraId="06F84CA6" w14:textId="77777777" w:rsidTr="00B4416F">
        <w:trPr>
          <w:jc w:val="center"/>
        </w:trPr>
        <w:tc>
          <w:tcPr>
            <w:tcW w:w="2062" w:type="dxa"/>
            <w:tcBorders>
              <w:top w:val="nil"/>
              <w:left w:val="single" w:sz="4" w:space="0" w:color="auto"/>
              <w:bottom w:val="single" w:sz="4" w:space="0" w:color="auto"/>
              <w:right w:val="single" w:sz="4" w:space="0" w:color="auto"/>
            </w:tcBorders>
          </w:tcPr>
          <w:p w14:paraId="760AB5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DBEAE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E8197"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E857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636A78" w14:textId="77777777" w:rsidR="00D1153B" w:rsidRPr="001141C9" w:rsidRDefault="00D1153B" w:rsidP="00B4416F">
            <w:pPr>
              <w:pStyle w:val="TAC"/>
              <w:keepNext w:val="0"/>
              <w:keepLines w:val="0"/>
              <w:rPr>
                <w:lang w:eastAsia="zh-CN"/>
              </w:rPr>
            </w:pPr>
          </w:p>
        </w:tc>
      </w:tr>
      <w:tr w:rsidR="00D1153B" w:rsidRPr="001141C9" w14:paraId="683421D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A1219E" w14:textId="77777777" w:rsidR="00D1153B" w:rsidRPr="001141C9" w:rsidRDefault="00D1153B" w:rsidP="00B4416F">
            <w:pPr>
              <w:pStyle w:val="TAC"/>
              <w:keepNext w:val="0"/>
              <w:keepLines w:val="0"/>
              <w:rPr>
                <w:lang w:eastAsia="zh-CN"/>
              </w:rPr>
            </w:pPr>
            <w:r w:rsidRPr="00881D6E">
              <w:rPr>
                <w:lang w:val="en-US" w:eastAsia="zh-CN"/>
              </w:rPr>
              <w:t>CA_n</w:t>
            </w:r>
            <w:r>
              <w:rPr>
                <w:lang w:val="en-US" w:eastAsia="zh-CN"/>
              </w:rPr>
              <w:t>3</w:t>
            </w:r>
            <w:r w:rsidRPr="00881D6E">
              <w:rPr>
                <w:lang w:val="en-US" w:eastAsia="zh-CN"/>
              </w:rPr>
              <w:t>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69395C6"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66E58BA5"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w:t>
            </w:r>
            <w:r>
              <w:rPr>
                <w:rFonts w:cs="Arial"/>
                <w:szCs w:val="18"/>
                <w:lang w:val="es-US" w:eastAsia="zh-CN"/>
              </w:rPr>
              <w:t>26</w:t>
            </w:r>
            <w:r w:rsidRPr="00B44542">
              <w:rPr>
                <w:rFonts w:cs="Arial"/>
                <w:szCs w:val="18"/>
                <w:lang w:val="es-US" w:eastAsia="zh-CN"/>
              </w:rPr>
              <w:t>A</w:t>
            </w:r>
          </w:p>
          <w:p w14:paraId="0F2B140F"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A-n78A</w:t>
            </w:r>
          </w:p>
          <w:p w14:paraId="02AD3222" w14:textId="77777777" w:rsidR="00D1153B" w:rsidRPr="001141C9" w:rsidRDefault="00D1153B" w:rsidP="00B4416F">
            <w:pPr>
              <w:pStyle w:val="TAC"/>
              <w:keepNext w:val="0"/>
              <w:keepLines w:val="0"/>
              <w:rPr>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968FC0C" w14:textId="77777777" w:rsidR="00D1153B" w:rsidRPr="001141C9" w:rsidRDefault="00D1153B" w:rsidP="00B4416F">
            <w:pPr>
              <w:pStyle w:val="TAC"/>
              <w:keepNext w:val="0"/>
              <w:keepLines w:val="0"/>
              <w:rPr>
                <w:rFonts w:eastAsia="DengXian"/>
                <w:szCs w:val="18"/>
                <w:lang w:eastAsia="zh-CN"/>
              </w:rPr>
            </w:pPr>
            <w:r w:rsidRPr="001C7E11">
              <w:rPr>
                <w:lang w:val="en-US" w:eastAsia="zh-CN"/>
              </w:rPr>
              <w:t>n</w:t>
            </w:r>
            <w:r>
              <w:rPr>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9A2CF4" w14:textId="77777777" w:rsidR="00D1153B" w:rsidRPr="001141C9" w:rsidRDefault="00D1153B" w:rsidP="00B4416F">
            <w:pPr>
              <w:pStyle w:val="TAC"/>
              <w:keepNext w:val="0"/>
              <w:keepLines w:val="0"/>
              <w:rPr>
                <w:rFonts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BB8041" w14:textId="77777777" w:rsidR="00D1153B" w:rsidRPr="001141C9" w:rsidRDefault="00D1153B" w:rsidP="00B4416F">
            <w:pPr>
              <w:pStyle w:val="TAC"/>
              <w:keepNext w:val="0"/>
              <w:keepLines w:val="0"/>
              <w:rPr>
                <w:lang w:eastAsia="zh-CN"/>
              </w:rPr>
            </w:pPr>
            <w:r w:rsidRPr="001C7E11">
              <w:rPr>
                <w:lang w:val="en-US" w:eastAsia="zh-CN"/>
              </w:rPr>
              <w:t>0</w:t>
            </w:r>
          </w:p>
        </w:tc>
      </w:tr>
      <w:tr w:rsidR="00D1153B" w:rsidRPr="001141C9" w14:paraId="1F7FE80C" w14:textId="77777777" w:rsidTr="00B4416F">
        <w:trPr>
          <w:jc w:val="center"/>
        </w:trPr>
        <w:tc>
          <w:tcPr>
            <w:tcW w:w="2062" w:type="dxa"/>
            <w:tcBorders>
              <w:top w:val="nil"/>
              <w:left w:val="single" w:sz="4" w:space="0" w:color="auto"/>
              <w:bottom w:val="nil"/>
              <w:right w:val="single" w:sz="4" w:space="0" w:color="auto"/>
            </w:tcBorders>
            <w:vAlign w:val="center"/>
          </w:tcPr>
          <w:p w14:paraId="33041C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D319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FDD0D" w14:textId="77777777" w:rsidR="00D1153B" w:rsidRPr="001141C9" w:rsidRDefault="00D1153B" w:rsidP="00B4416F">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2010B1" w14:textId="77777777" w:rsidR="00D1153B" w:rsidRPr="001141C9" w:rsidRDefault="00D1153B" w:rsidP="00B4416F">
            <w:pPr>
              <w:pStyle w:val="TAC"/>
              <w:keepNext w:val="0"/>
              <w:keepLines w:val="0"/>
              <w:rPr>
                <w:rFonts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B2D2F64" w14:textId="77777777" w:rsidR="00D1153B" w:rsidRPr="001141C9" w:rsidRDefault="00D1153B" w:rsidP="00B4416F">
            <w:pPr>
              <w:pStyle w:val="TAC"/>
              <w:keepNext w:val="0"/>
              <w:keepLines w:val="0"/>
              <w:rPr>
                <w:lang w:eastAsia="zh-CN"/>
              </w:rPr>
            </w:pPr>
          </w:p>
        </w:tc>
      </w:tr>
      <w:tr w:rsidR="00D1153B" w:rsidRPr="001141C9" w14:paraId="5DE37B2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8F5CA3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5C2A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EAE66" w14:textId="77777777" w:rsidR="00D1153B" w:rsidRPr="001141C9" w:rsidRDefault="00D1153B" w:rsidP="00B4416F">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055945" w14:textId="77777777" w:rsidR="00D1153B" w:rsidRPr="001141C9" w:rsidRDefault="00D1153B" w:rsidP="00B4416F">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E3E7A38" w14:textId="77777777" w:rsidR="00D1153B" w:rsidRPr="001141C9" w:rsidRDefault="00D1153B" w:rsidP="00B4416F">
            <w:pPr>
              <w:pStyle w:val="TAC"/>
              <w:keepNext w:val="0"/>
              <w:keepLines w:val="0"/>
              <w:rPr>
                <w:lang w:eastAsia="zh-CN"/>
              </w:rPr>
            </w:pPr>
          </w:p>
        </w:tc>
      </w:tr>
      <w:tr w:rsidR="00D1153B" w:rsidRPr="001141C9" w14:paraId="64760CF6" w14:textId="77777777" w:rsidTr="00B4416F">
        <w:trPr>
          <w:jc w:val="center"/>
        </w:trPr>
        <w:tc>
          <w:tcPr>
            <w:tcW w:w="2062" w:type="dxa"/>
            <w:tcBorders>
              <w:top w:val="single" w:sz="4" w:space="0" w:color="auto"/>
              <w:left w:val="single" w:sz="4" w:space="0" w:color="auto"/>
              <w:bottom w:val="nil"/>
              <w:right w:val="single" w:sz="4" w:space="0" w:color="auto"/>
            </w:tcBorders>
          </w:tcPr>
          <w:p w14:paraId="7AF77115" w14:textId="77777777" w:rsidR="00D1153B" w:rsidRPr="001141C9" w:rsidRDefault="00D1153B" w:rsidP="00B4416F">
            <w:pPr>
              <w:pStyle w:val="TAC"/>
              <w:keepNext w:val="0"/>
              <w:keepLines w:val="0"/>
              <w:rPr>
                <w:lang w:eastAsia="zh-CN"/>
              </w:rPr>
            </w:pPr>
            <w:r w:rsidRPr="001141C9">
              <w:t>CA_n3A-n26(2A)-n78A</w:t>
            </w:r>
          </w:p>
        </w:tc>
        <w:tc>
          <w:tcPr>
            <w:tcW w:w="1716" w:type="dxa"/>
            <w:tcBorders>
              <w:top w:val="single" w:sz="4" w:space="0" w:color="auto"/>
              <w:left w:val="single" w:sz="4" w:space="0" w:color="auto"/>
              <w:bottom w:val="nil"/>
              <w:right w:val="single" w:sz="4" w:space="0" w:color="auto"/>
            </w:tcBorders>
            <w:vAlign w:val="center"/>
          </w:tcPr>
          <w:p w14:paraId="01BA3981"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603CBB8A" w14:textId="77777777" w:rsidR="00D1153B" w:rsidRPr="00DD4870" w:rsidRDefault="00D1153B" w:rsidP="00B4416F">
            <w:pPr>
              <w:pStyle w:val="TAC"/>
              <w:rPr>
                <w:szCs w:val="18"/>
                <w:lang w:val="en-US" w:eastAsia="zh-CN"/>
              </w:rPr>
            </w:pPr>
            <w:r w:rsidRPr="00DD4870">
              <w:rPr>
                <w:szCs w:val="18"/>
                <w:lang w:val="en-US" w:eastAsia="zh-CN"/>
              </w:rPr>
              <w:t>CA_n3A-n26A</w:t>
            </w:r>
          </w:p>
          <w:p w14:paraId="14F38763"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5D9D9ACF"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0248D9BC" w14:textId="77777777" w:rsidR="00D1153B" w:rsidRPr="001141C9" w:rsidRDefault="00D1153B" w:rsidP="00B4416F">
            <w:pPr>
              <w:pStyle w:val="TAC"/>
              <w:keepNext w:val="0"/>
              <w:keepLines w:val="0"/>
              <w:rPr>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FD5AF4E"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B30B0C" w14:textId="77777777" w:rsidR="00D1153B" w:rsidRPr="001141C9" w:rsidRDefault="00D1153B" w:rsidP="00B4416F">
            <w:pPr>
              <w:pStyle w:val="TAC"/>
              <w:keepNext w:val="0"/>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6BB8F53"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75EE3A0A" w14:textId="77777777" w:rsidTr="00B4416F">
        <w:trPr>
          <w:jc w:val="center"/>
        </w:trPr>
        <w:tc>
          <w:tcPr>
            <w:tcW w:w="2062" w:type="dxa"/>
            <w:tcBorders>
              <w:top w:val="nil"/>
              <w:left w:val="single" w:sz="4" w:space="0" w:color="auto"/>
              <w:bottom w:val="nil"/>
              <w:right w:val="single" w:sz="4" w:space="0" w:color="auto"/>
            </w:tcBorders>
          </w:tcPr>
          <w:p w14:paraId="1FDC20D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E4D26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80A97"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6B088B" w14:textId="77777777" w:rsidR="00D1153B" w:rsidRPr="001141C9" w:rsidRDefault="00D1153B" w:rsidP="00B4416F">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336D1F" w14:textId="77777777" w:rsidR="00D1153B" w:rsidRPr="001141C9" w:rsidRDefault="00D1153B" w:rsidP="00B4416F">
            <w:pPr>
              <w:pStyle w:val="TAC"/>
              <w:keepNext w:val="0"/>
              <w:keepLines w:val="0"/>
              <w:rPr>
                <w:lang w:eastAsia="zh-CN"/>
              </w:rPr>
            </w:pPr>
          </w:p>
        </w:tc>
      </w:tr>
      <w:tr w:rsidR="00D1153B" w:rsidRPr="001141C9" w14:paraId="33836020" w14:textId="77777777" w:rsidTr="00B4416F">
        <w:trPr>
          <w:jc w:val="center"/>
        </w:trPr>
        <w:tc>
          <w:tcPr>
            <w:tcW w:w="2062" w:type="dxa"/>
            <w:tcBorders>
              <w:top w:val="nil"/>
              <w:left w:val="single" w:sz="4" w:space="0" w:color="auto"/>
              <w:bottom w:val="single" w:sz="4" w:space="0" w:color="auto"/>
              <w:right w:val="single" w:sz="4" w:space="0" w:color="auto"/>
            </w:tcBorders>
          </w:tcPr>
          <w:p w14:paraId="4F3594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5900B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2CFD6"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BF5F8" w14:textId="77777777" w:rsidR="00D1153B" w:rsidRPr="001141C9" w:rsidRDefault="00D1153B" w:rsidP="00B4416F">
            <w:pPr>
              <w:pStyle w:val="TAC"/>
              <w:keepNext w:val="0"/>
              <w:keepLines w:val="0"/>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6811E6" w14:textId="77777777" w:rsidR="00D1153B" w:rsidRPr="001141C9" w:rsidRDefault="00D1153B" w:rsidP="00B4416F">
            <w:pPr>
              <w:pStyle w:val="TAC"/>
              <w:keepNext w:val="0"/>
              <w:keepLines w:val="0"/>
              <w:rPr>
                <w:lang w:eastAsia="zh-CN"/>
              </w:rPr>
            </w:pPr>
          </w:p>
        </w:tc>
      </w:tr>
      <w:tr w:rsidR="00D1153B" w:rsidRPr="001141C9" w14:paraId="73614E0C" w14:textId="77777777" w:rsidTr="00B4416F">
        <w:trPr>
          <w:jc w:val="center"/>
        </w:trPr>
        <w:tc>
          <w:tcPr>
            <w:tcW w:w="2062" w:type="dxa"/>
            <w:tcBorders>
              <w:top w:val="single" w:sz="4" w:space="0" w:color="auto"/>
              <w:left w:val="single" w:sz="4" w:space="0" w:color="auto"/>
              <w:bottom w:val="nil"/>
              <w:right w:val="single" w:sz="4" w:space="0" w:color="auto"/>
            </w:tcBorders>
          </w:tcPr>
          <w:p w14:paraId="520B6E9D" w14:textId="77777777" w:rsidR="00D1153B" w:rsidRPr="001141C9" w:rsidRDefault="00D1153B" w:rsidP="00B4416F">
            <w:pPr>
              <w:pStyle w:val="TAC"/>
              <w:keepLines w:val="0"/>
              <w:rPr>
                <w:lang w:eastAsia="zh-CN"/>
              </w:rPr>
            </w:pPr>
            <w:r w:rsidRPr="001141C9">
              <w:t>CA_n3A-n26(2A)-n78(2A)</w:t>
            </w:r>
          </w:p>
        </w:tc>
        <w:tc>
          <w:tcPr>
            <w:tcW w:w="1716" w:type="dxa"/>
            <w:tcBorders>
              <w:top w:val="single" w:sz="4" w:space="0" w:color="auto"/>
              <w:left w:val="single" w:sz="4" w:space="0" w:color="auto"/>
              <w:bottom w:val="nil"/>
              <w:right w:val="single" w:sz="4" w:space="0" w:color="auto"/>
            </w:tcBorders>
            <w:vAlign w:val="center"/>
          </w:tcPr>
          <w:p w14:paraId="1B9F4DB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75F0D3" w14:textId="77777777" w:rsidR="00D1153B" w:rsidRPr="00DD4870" w:rsidRDefault="00D1153B" w:rsidP="00B4416F">
            <w:pPr>
              <w:pStyle w:val="TAC"/>
              <w:rPr>
                <w:szCs w:val="18"/>
                <w:lang w:val="en-US" w:eastAsia="zh-CN"/>
              </w:rPr>
            </w:pPr>
            <w:r w:rsidRPr="00DD4870">
              <w:rPr>
                <w:szCs w:val="18"/>
                <w:lang w:val="en-US" w:eastAsia="zh-CN"/>
              </w:rPr>
              <w:t>CA_n3A-n26A</w:t>
            </w:r>
          </w:p>
          <w:p w14:paraId="4CA4AC16"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646AB53C"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6CB7B88E" w14:textId="77777777" w:rsidR="00D1153B" w:rsidRDefault="00D1153B" w:rsidP="00B4416F">
            <w:pPr>
              <w:pStyle w:val="TAC"/>
              <w:keepLines w:val="0"/>
              <w:rPr>
                <w:szCs w:val="18"/>
                <w:lang w:val="en-US" w:eastAsia="zh-CN"/>
              </w:rPr>
            </w:pPr>
            <w:r w:rsidRPr="00DD4870">
              <w:rPr>
                <w:szCs w:val="18"/>
                <w:lang w:val="en-US" w:eastAsia="zh-CN"/>
              </w:rPr>
              <w:t>CA_n26(2A)</w:t>
            </w:r>
          </w:p>
          <w:p w14:paraId="5F2FFFCB" w14:textId="77777777" w:rsidR="00D1153B" w:rsidRPr="001141C9" w:rsidRDefault="00D1153B" w:rsidP="00B4416F">
            <w:pPr>
              <w:pStyle w:val="TAC"/>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74F147" w14:textId="77777777" w:rsidR="00D1153B" w:rsidRPr="001141C9" w:rsidRDefault="00D1153B" w:rsidP="00B4416F">
            <w:pPr>
              <w:pStyle w:val="TAC"/>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90529" w14:textId="77777777" w:rsidR="00D1153B" w:rsidRPr="001141C9" w:rsidRDefault="00D1153B" w:rsidP="00B4416F">
            <w:pPr>
              <w:pStyle w:val="TAC"/>
              <w:keepLines w:val="0"/>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627E3F6" w14:textId="77777777" w:rsidR="00D1153B" w:rsidRPr="001141C9" w:rsidRDefault="00D1153B" w:rsidP="00B4416F">
            <w:pPr>
              <w:pStyle w:val="TAC"/>
              <w:keepLines w:val="0"/>
              <w:rPr>
                <w:lang w:eastAsia="zh-CN"/>
              </w:rPr>
            </w:pPr>
            <w:r w:rsidRPr="001141C9">
              <w:rPr>
                <w:rFonts w:eastAsia="ＭＳ 明朝"/>
                <w:lang w:eastAsia="zh-CN"/>
              </w:rPr>
              <w:t>0</w:t>
            </w:r>
          </w:p>
        </w:tc>
      </w:tr>
      <w:tr w:rsidR="00D1153B" w:rsidRPr="001141C9" w14:paraId="02C4C4A4" w14:textId="77777777" w:rsidTr="00B4416F">
        <w:trPr>
          <w:jc w:val="center"/>
        </w:trPr>
        <w:tc>
          <w:tcPr>
            <w:tcW w:w="2062" w:type="dxa"/>
            <w:tcBorders>
              <w:top w:val="nil"/>
              <w:left w:val="single" w:sz="4" w:space="0" w:color="auto"/>
              <w:bottom w:val="nil"/>
              <w:right w:val="single" w:sz="4" w:space="0" w:color="auto"/>
            </w:tcBorders>
          </w:tcPr>
          <w:p w14:paraId="76FC21F6"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1AFC118"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F90C3" w14:textId="77777777" w:rsidR="00D1153B" w:rsidRPr="001141C9" w:rsidRDefault="00D1153B" w:rsidP="00B4416F">
            <w:pPr>
              <w:pStyle w:val="TAC"/>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B1308E" w14:textId="77777777" w:rsidR="00D1153B" w:rsidRPr="001141C9" w:rsidRDefault="00D1153B" w:rsidP="00B4416F">
            <w:pPr>
              <w:pStyle w:val="TAC"/>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CA07568" w14:textId="77777777" w:rsidR="00D1153B" w:rsidRPr="001141C9" w:rsidRDefault="00D1153B" w:rsidP="00B4416F">
            <w:pPr>
              <w:pStyle w:val="TAC"/>
              <w:keepLines w:val="0"/>
              <w:rPr>
                <w:lang w:eastAsia="zh-CN"/>
              </w:rPr>
            </w:pPr>
          </w:p>
        </w:tc>
      </w:tr>
      <w:tr w:rsidR="00D1153B" w:rsidRPr="001141C9" w14:paraId="671D2B39" w14:textId="77777777" w:rsidTr="00B4416F">
        <w:trPr>
          <w:jc w:val="center"/>
        </w:trPr>
        <w:tc>
          <w:tcPr>
            <w:tcW w:w="2062" w:type="dxa"/>
            <w:tcBorders>
              <w:top w:val="nil"/>
              <w:left w:val="single" w:sz="4" w:space="0" w:color="auto"/>
              <w:bottom w:val="single" w:sz="4" w:space="0" w:color="auto"/>
              <w:right w:val="single" w:sz="4" w:space="0" w:color="auto"/>
            </w:tcBorders>
          </w:tcPr>
          <w:p w14:paraId="51B8815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470EE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56AF"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F15C34"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6B0EA2" w14:textId="77777777" w:rsidR="00D1153B" w:rsidRPr="001141C9" w:rsidRDefault="00D1153B" w:rsidP="00B4416F">
            <w:pPr>
              <w:pStyle w:val="TAC"/>
              <w:keepNext w:val="0"/>
              <w:keepLines w:val="0"/>
              <w:rPr>
                <w:lang w:eastAsia="zh-CN"/>
              </w:rPr>
            </w:pPr>
          </w:p>
        </w:tc>
      </w:tr>
      <w:tr w:rsidR="00D1153B" w:rsidRPr="001141C9" w14:paraId="4AFDF464" w14:textId="77777777" w:rsidTr="00B4416F">
        <w:trPr>
          <w:jc w:val="center"/>
        </w:trPr>
        <w:tc>
          <w:tcPr>
            <w:tcW w:w="2062" w:type="dxa"/>
            <w:tcBorders>
              <w:top w:val="single" w:sz="4" w:space="0" w:color="auto"/>
              <w:left w:val="single" w:sz="4" w:space="0" w:color="auto"/>
              <w:bottom w:val="nil"/>
              <w:right w:val="single" w:sz="4" w:space="0" w:color="auto"/>
            </w:tcBorders>
          </w:tcPr>
          <w:p w14:paraId="651029C2" w14:textId="77777777" w:rsidR="00D1153B" w:rsidRPr="001141C9" w:rsidRDefault="00D1153B" w:rsidP="00B4416F">
            <w:pPr>
              <w:pStyle w:val="TAC"/>
              <w:keepNext w:val="0"/>
              <w:keepLines w:val="0"/>
              <w:rPr>
                <w:lang w:eastAsia="zh-CN"/>
              </w:rPr>
            </w:pPr>
            <w:r w:rsidRPr="001141C9">
              <w:t>CA_n3A-n26(2A)-n78C</w:t>
            </w:r>
          </w:p>
        </w:tc>
        <w:tc>
          <w:tcPr>
            <w:tcW w:w="1716" w:type="dxa"/>
            <w:tcBorders>
              <w:top w:val="single" w:sz="4" w:space="0" w:color="auto"/>
              <w:left w:val="single" w:sz="4" w:space="0" w:color="auto"/>
              <w:bottom w:val="nil"/>
              <w:right w:val="single" w:sz="4" w:space="0" w:color="auto"/>
            </w:tcBorders>
            <w:vAlign w:val="center"/>
          </w:tcPr>
          <w:p w14:paraId="381EE193"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3C0A609" w14:textId="77777777" w:rsidR="00D1153B" w:rsidRPr="00DD4870" w:rsidRDefault="00D1153B" w:rsidP="00B4416F">
            <w:pPr>
              <w:pStyle w:val="TAC"/>
              <w:rPr>
                <w:szCs w:val="18"/>
                <w:lang w:val="en-US" w:eastAsia="zh-CN"/>
              </w:rPr>
            </w:pPr>
            <w:r w:rsidRPr="00DD4870">
              <w:rPr>
                <w:szCs w:val="18"/>
                <w:lang w:val="en-US" w:eastAsia="zh-CN"/>
              </w:rPr>
              <w:t>CA_n3A-n26A</w:t>
            </w:r>
          </w:p>
          <w:p w14:paraId="60AE74BE"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1FC1962F"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60AB57E6" w14:textId="77777777" w:rsidR="00D1153B" w:rsidRPr="00DD4870" w:rsidRDefault="00D1153B" w:rsidP="00B4416F">
            <w:pPr>
              <w:pStyle w:val="TAC"/>
              <w:rPr>
                <w:szCs w:val="18"/>
                <w:lang w:val="en-US" w:eastAsia="zh-CN"/>
              </w:rPr>
            </w:pPr>
            <w:r w:rsidRPr="00DD4870">
              <w:rPr>
                <w:szCs w:val="18"/>
                <w:lang w:val="en-US" w:eastAsia="zh-CN"/>
              </w:rPr>
              <w:t>CA_n26(2A)</w:t>
            </w:r>
          </w:p>
          <w:p w14:paraId="2857EFB1" w14:textId="77777777" w:rsidR="00D1153B" w:rsidRPr="001141C9" w:rsidRDefault="00D1153B" w:rsidP="00B4416F">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32AAC"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D8EC5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4F08A7E"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74035A85" w14:textId="77777777" w:rsidTr="00B4416F">
        <w:trPr>
          <w:jc w:val="center"/>
        </w:trPr>
        <w:tc>
          <w:tcPr>
            <w:tcW w:w="2062" w:type="dxa"/>
            <w:tcBorders>
              <w:top w:val="nil"/>
              <w:left w:val="single" w:sz="4" w:space="0" w:color="auto"/>
              <w:bottom w:val="nil"/>
              <w:right w:val="single" w:sz="4" w:space="0" w:color="auto"/>
            </w:tcBorders>
          </w:tcPr>
          <w:p w14:paraId="0B957A7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8814C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1DF32"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2C774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6E7C1D2" w14:textId="77777777" w:rsidR="00D1153B" w:rsidRPr="001141C9" w:rsidRDefault="00D1153B" w:rsidP="00B4416F">
            <w:pPr>
              <w:pStyle w:val="TAC"/>
              <w:keepNext w:val="0"/>
              <w:keepLines w:val="0"/>
              <w:rPr>
                <w:lang w:eastAsia="zh-CN"/>
              </w:rPr>
            </w:pPr>
          </w:p>
        </w:tc>
      </w:tr>
      <w:tr w:rsidR="00D1153B" w:rsidRPr="001141C9" w14:paraId="21EF1F5D" w14:textId="77777777" w:rsidTr="00B4416F">
        <w:trPr>
          <w:jc w:val="center"/>
        </w:trPr>
        <w:tc>
          <w:tcPr>
            <w:tcW w:w="2062" w:type="dxa"/>
            <w:tcBorders>
              <w:top w:val="nil"/>
              <w:left w:val="single" w:sz="4" w:space="0" w:color="auto"/>
              <w:bottom w:val="single" w:sz="4" w:space="0" w:color="auto"/>
              <w:right w:val="single" w:sz="4" w:space="0" w:color="auto"/>
            </w:tcBorders>
          </w:tcPr>
          <w:p w14:paraId="3FB49A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8D6AE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BE75A"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75F0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106837C" w14:textId="77777777" w:rsidR="00D1153B" w:rsidRPr="001141C9" w:rsidRDefault="00D1153B" w:rsidP="00B4416F">
            <w:pPr>
              <w:pStyle w:val="TAC"/>
              <w:keepNext w:val="0"/>
              <w:keepLines w:val="0"/>
              <w:rPr>
                <w:lang w:eastAsia="zh-CN"/>
              </w:rPr>
            </w:pPr>
          </w:p>
        </w:tc>
      </w:tr>
      <w:tr w:rsidR="00D1153B" w:rsidRPr="001141C9" w14:paraId="327D662F" w14:textId="77777777" w:rsidTr="00B4416F">
        <w:trPr>
          <w:jc w:val="center"/>
        </w:trPr>
        <w:tc>
          <w:tcPr>
            <w:tcW w:w="2062" w:type="dxa"/>
            <w:tcBorders>
              <w:top w:val="single" w:sz="4" w:space="0" w:color="auto"/>
              <w:left w:val="single" w:sz="4" w:space="0" w:color="auto"/>
              <w:bottom w:val="nil"/>
              <w:right w:val="single" w:sz="4" w:space="0" w:color="auto"/>
            </w:tcBorders>
          </w:tcPr>
          <w:p w14:paraId="6D92FB3D" w14:textId="77777777" w:rsidR="00D1153B" w:rsidRPr="001141C9" w:rsidRDefault="00D1153B" w:rsidP="00B4416F">
            <w:pPr>
              <w:pStyle w:val="TAC"/>
              <w:keepNext w:val="0"/>
              <w:keepLines w:val="0"/>
              <w:rPr>
                <w:lang w:eastAsia="zh-CN"/>
              </w:rPr>
            </w:pPr>
            <w:r w:rsidRPr="001141C9">
              <w:t>CA_n3B-n26A-n78A</w:t>
            </w:r>
          </w:p>
        </w:tc>
        <w:tc>
          <w:tcPr>
            <w:tcW w:w="1716" w:type="dxa"/>
            <w:tcBorders>
              <w:top w:val="single" w:sz="4" w:space="0" w:color="auto"/>
              <w:left w:val="single" w:sz="4" w:space="0" w:color="auto"/>
              <w:bottom w:val="nil"/>
              <w:right w:val="single" w:sz="4" w:space="0" w:color="auto"/>
            </w:tcBorders>
            <w:vAlign w:val="center"/>
          </w:tcPr>
          <w:p w14:paraId="3ABD45CD"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A2BA005" w14:textId="77777777" w:rsidR="00D1153B" w:rsidRPr="00DD4870" w:rsidRDefault="00D1153B" w:rsidP="00B4416F">
            <w:pPr>
              <w:pStyle w:val="TAC"/>
              <w:rPr>
                <w:szCs w:val="18"/>
                <w:lang w:val="en-US" w:eastAsia="zh-CN"/>
              </w:rPr>
            </w:pPr>
            <w:r w:rsidRPr="00DD4870">
              <w:rPr>
                <w:szCs w:val="18"/>
                <w:lang w:val="en-US" w:eastAsia="zh-CN"/>
              </w:rPr>
              <w:t>CA_n3A-n26A</w:t>
            </w:r>
          </w:p>
          <w:p w14:paraId="46A68B6D" w14:textId="77777777" w:rsidR="00D1153B" w:rsidRPr="001141C9" w:rsidRDefault="00D1153B" w:rsidP="00B4416F">
            <w:pPr>
              <w:pStyle w:val="TAC"/>
              <w:keepNext w:val="0"/>
              <w:keepLines w:val="0"/>
              <w:rPr>
                <w:lang w:eastAsia="zh-CN"/>
              </w:rPr>
            </w:pPr>
            <w:r w:rsidRPr="00DD4870">
              <w:rPr>
                <w:szCs w:val="18"/>
                <w:lang w:val="en-US" w:eastAsia="zh-CN"/>
              </w:rPr>
              <w:t>CA_n3A-n78A</w:t>
            </w:r>
            <w:r w:rsidRPr="00DD4870">
              <w:rPr>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FA37E"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0233D" w14:textId="77777777" w:rsidR="00D1153B" w:rsidRPr="001141C9" w:rsidRDefault="00D1153B" w:rsidP="00B4416F">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04CEC6"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030AE9C5" w14:textId="77777777" w:rsidTr="00B4416F">
        <w:trPr>
          <w:jc w:val="center"/>
        </w:trPr>
        <w:tc>
          <w:tcPr>
            <w:tcW w:w="2062" w:type="dxa"/>
            <w:tcBorders>
              <w:top w:val="nil"/>
              <w:left w:val="single" w:sz="4" w:space="0" w:color="auto"/>
              <w:bottom w:val="nil"/>
              <w:right w:val="single" w:sz="4" w:space="0" w:color="auto"/>
            </w:tcBorders>
          </w:tcPr>
          <w:p w14:paraId="0FC5F4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83E4A1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D4E6A"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A60E3A" w14:textId="77777777" w:rsidR="00D1153B" w:rsidRPr="001141C9" w:rsidRDefault="00D1153B" w:rsidP="00B4416F">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7C991D" w14:textId="77777777" w:rsidR="00D1153B" w:rsidRPr="001141C9" w:rsidRDefault="00D1153B" w:rsidP="00B4416F">
            <w:pPr>
              <w:pStyle w:val="TAC"/>
              <w:keepNext w:val="0"/>
              <w:keepLines w:val="0"/>
              <w:rPr>
                <w:lang w:eastAsia="zh-CN"/>
              </w:rPr>
            </w:pPr>
          </w:p>
        </w:tc>
      </w:tr>
      <w:tr w:rsidR="00D1153B" w:rsidRPr="001141C9" w14:paraId="02469B87" w14:textId="77777777" w:rsidTr="00B4416F">
        <w:trPr>
          <w:jc w:val="center"/>
        </w:trPr>
        <w:tc>
          <w:tcPr>
            <w:tcW w:w="2062" w:type="dxa"/>
            <w:tcBorders>
              <w:top w:val="nil"/>
              <w:left w:val="single" w:sz="4" w:space="0" w:color="auto"/>
              <w:bottom w:val="nil"/>
              <w:right w:val="single" w:sz="4" w:space="0" w:color="auto"/>
            </w:tcBorders>
          </w:tcPr>
          <w:p w14:paraId="54B6E4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6292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6D854"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5F324" w14:textId="77777777" w:rsidR="00D1153B" w:rsidRPr="001141C9" w:rsidRDefault="00D1153B" w:rsidP="00B4416F">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0DAA2F" w14:textId="77777777" w:rsidR="00D1153B" w:rsidRPr="001141C9" w:rsidRDefault="00D1153B" w:rsidP="00B4416F">
            <w:pPr>
              <w:pStyle w:val="TAC"/>
              <w:keepNext w:val="0"/>
              <w:keepLines w:val="0"/>
              <w:rPr>
                <w:lang w:eastAsia="zh-CN"/>
              </w:rPr>
            </w:pPr>
          </w:p>
        </w:tc>
      </w:tr>
      <w:tr w:rsidR="00D1153B" w:rsidRPr="001141C9" w14:paraId="5C1B8BDE" w14:textId="77777777" w:rsidTr="00B4416F">
        <w:trPr>
          <w:jc w:val="center"/>
        </w:trPr>
        <w:tc>
          <w:tcPr>
            <w:tcW w:w="2062" w:type="dxa"/>
            <w:tcBorders>
              <w:top w:val="nil"/>
              <w:left w:val="single" w:sz="4" w:space="0" w:color="auto"/>
              <w:bottom w:val="nil"/>
              <w:right w:val="single" w:sz="4" w:space="0" w:color="auto"/>
            </w:tcBorders>
          </w:tcPr>
          <w:p w14:paraId="69C94456"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94F7D38"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983C65B"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5D51F2" w14:textId="77777777" w:rsidR="00D1153B" w:rsidRPr="001141C9" w:rsidRDefault="00D1153B" w:rsidP="00B4416F">
            <w:pPr>
              <w:pStyle w:val="TAC"/>
              <w:keepNext w:val="0"/>
              <w:keepLines w:val="0"/>
              <w:rPr>
                <w:rFonts w:eastAsia="SimSun" w:cs="Arial"/>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A1D964A"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6D1C3B65" w14:textId="77777777" w:rsidTr="00B4416F">
        <w:trPr>
          <w:jc w:val="center"/>
        </w:trPr>
        <w:tc>
          <w:tcPr>
            <w:tcW w:w="2062" w:type="dxa"/>
            <w:tcBorders>
              <w:top w:val="nil"/>
              <w:left w:val="single" w:sz="4" w:space="0" w:color="auto"/>
              <w:bottom w:val="nil"/>
              <w:right w:val="single" w:sz="4" w:space="0" w:color="auto"/>
            </w:tcBorders>
          </w:tcPr>
          <w:p w14:paraId="27D1AE9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22F89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7CC18"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A4D6545" w14:textId="77777777" w:rsidR="00D1153B" w:rsidRPr="001141C9" w:rsidRDefault="00D1153B" w:rsidP="00B4416F">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632FCE3" w14:textId="77777777" w:rsidR="00D1153B" w:rsidRPr="001141C9" w:rsidRDefault="00D1153B" w:rsidP="00B4416F">
            <w:pPr>
              <w:pStyle w:val="TAC"/>
              <w:keepNext w:val="0"/>
              <w:keepLines w:val="0"/>
              <w:rPr>
                <w:lang w:eastAsia="zh-CN"/>
              </w:rPr>
            </w:pPr>
          </w:p>
        </w:tc>
      </w:tr>
      <w:tr w:rsidR="00D1153B" w:rsidRPr="001141C9" w14:paraId="570D3960" w14:textId="77777777" w:rsidTr="00B4416F">
        <w:trPr>
          <w:jc w:val="center"/>
        </w:trPr>
        <w:tc>
          <w:tcPr>
            <w:tcW w:w="2062" w:type="dxa"/>
            <w:tcBorders>
              <w:top w:val="nil"/>
              <w:left w:val="single" w:sz="4" w:space="0" w:color="auto"/>
              <w:bottom w:val="single" w:sz="4" w:space="0" w:color="auto"/>
              <w:right w:val="single" w:sz="4" w:space="0" w:color="auto"/>
            </w:tcBorders>
          </w:tcPr>
          <w:p w14:paraId="6F1F94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A2AA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2044"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C0B542" w14:textId="77777777" w:rsidR="00D1153B" w:rsidRPr="001141C9" w:rsidRDefault="00D1153B" w:rsidP="00B4416F">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F675AD" w14:textId="77777777" w:rsidR="00D1153B" w:rsidRPr="001141C9" w:rsidRDefault="00D1153B" w:rsidP="00B4416F">
            <w:pPr>
              <w:pStyle w:val="TAC"/>
              <w:keepNext w:val="0"/>
              <w:keepLines w:val="0"/>
              <w:rPr>
                <w:lang w:eastAsia="zh-CN"/>
              </w:rPr>
            </w:pPr>
          </w:p>
        </w:tc>
      </w:tr>
      <w:tr w:rsidR="00D1153B" w:rsidRPr="001141C9" w14:paraId="4D5259ED" w14:textId="77777777" w:rsidTr="00B4416F">
        <w:trPr>
          <w:jc w:val="center"/>
        </w:trPr>
        <w:tc>
          <w:tcPr>
            <w:tcW w:w="2062" w:type="dxa"/>
            <w:tcBorders>
              <w:top w:val="single" w:sz="4" w:space="0" w:color="auto"/>
              <w:left w:val="single" w:sz="4" w:space="0" w:color="auto"/>
              <w:bottom w:val="nil"/>
              <w:right w:val="single" w:sz="4" w:space="0" w:color="auto"/>
            </w:tcBorders>
          </w:tcPr>
          <w:p w14:paraId="315EF550" w14:textId="77777777" w:rsidR="00D1153B" w:rsidRPr="001141C9" w:rsidRDefault="00D1153B" w:rsidP="00B4416F">
            <w:pPr>
              <w:pStyle w:val="TAC"/>
              <w:keepNext w:val="0"/>
              <w:keepLines w:val="0"/>
              <w:rPr>
                <w:lang w:eastAsia="zh-CN"/>
              </w:rPr>
            </w:pPr>
            <w:r w:rsidRPr="001141C9">
              <w:t>CA_n3B-n26A-n78(2A)</w:t>
            </w:r>
          </w:p>
        </w:tc>
        <w:tc>
          <w:tcPr>
            <w:tcW w:w="1716" w:type="dxa"/>
            <w:tcBorders>
              <w:top w:val="single" w:sz="4" w:space="0" w:color="auto"/>
              <w:left w:val="single" w:sz="4" w:space="0" w:color="auto"/>
              <w:bottom w:val="nil"/>
              <w:right w:val="single" w:sz="4" w:space="0" w:color="auto"/>
            </w:tcBorders>
            <w:vAlign w:val="center"/>
          </w:tcPr>
          <w:p w14:paraId="22F5C4F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914B4F" w14:textId="77777777" w:rsidR="00D1153B" w:rsidRPr="00DD4870" w:rsidRDefault="00D1153B" w:rsidP="00B4416F">
            <w:pPr>
              <w:pStyle w:val="TAC"/>
              <w:rPr>
                <w:szCs w:val="18"/>
                <w:lang w:val="en-US" w:eastAsia="zh-CN"/>
              </w:rPr>
            </w:pPr>
            <w:r w:rsidRPr="00DD4870">
              <w:rPr>
                <w:szCs w:val="18"/>
                <w:lang w:val="en-US" w:eastAsia="zh-CN"/>
              </w:rPr>
              <w:t>CA_n3A-n26A</w:t>
            </w:r>
          </w:p>
          <w:p w14:paraId="6602F5E8"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1AA0A7D1" w14:textId="77777777" w:rsidR="00D1153B" w:rsidRDefault="00D1153B" w:rsidP="00B4416F">
            <w:pPr>
              <w:pStyle w:val="TAC"/>
              <w:keepNext w:val="0"/>
              <w:keepLines w:val="0"/>
              <w:rPr>
                <w:vertAlign w:val="superscript"/>
                <w:lang w:val="en-US"/>
              </w:rPr>
            </w:pPr>
            <w:r w:rsidRPr="00DD4870">
              <w:rPr>
                <w:szCs w:val="18"/>
                <w:lang w:val="en-US" w:eastAsia="zh-CN"/>
              </w:rPr>
              <w:t>CA_n26A-n78A</w:t>
            </w:r>
            <w:r w:rsidRPr="00DD4870">
              <w:rPr>
                <w:vertAlign w:val="superscript"/>
                <w:lang w:val="en-US"/>
              </w:rPr>
              <w:t>7</w:t>
            </w:r>
          </w:p>
          <w:p w14:paraId="2052AAEF" w14:textId="77777777" w:rsidR="00D1153B" w:rsidRPr="001141C9" w:rsidRDefault="00D1153B" w:rsidP="00B4416F">
            <w:pPr>
              <w:pStyle w:val="TAC"/>
              <w:keepNext w:val="0"/>
              <w:keepLines w:val="0"/>
              <w:rPr>
                <w:lang w:eastAsia="zh-CN"/>
              </w:rPr>
            </w:pPr>
            <w:r w:rsidRPr="00DD4870">
              <w:rPr>
                <w:szCs w:val="18"/>
                <w:lang w:val="en-US" w:eastAsia="zh-CN"/>
              </w:rPr>
              <w:t>CA_n78(2A)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745A88"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1E6B9" w14:textId="77777777" w:rsidR="00D1153B" w:rsidRPr="001141C9" w:rsidRDefault="00D1153B" w:rsidP="00B4416F">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BD46CF"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4AE418FE" w14:textId="77777777" w:rsidTr="00B4416F">
        <w:trPr>
          <w:jc w:val="center"/>
        </w:trPr>
        <w:tc>
          <w:tcPr>
            <w:tcW w:w="2062" w:type="dxa"/>
            <w:tcBorders>
              <w:top w:val="nil"/>
              <w:left w:val="single" w:sz="4" w:space="0" w:color="auto"/>
              <w:bottom w:val="nil"/>
              <w:right w:val="single" w:sz="4" w:space="0" w:color="auto"/>
            </w:tcBorders>
          </w:tcPr>
          <w:p w14:paraId="6B50B4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1890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C6FBF"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D7CD33" w14:textId="77777777" w:rsidR="00D1153B" w:rsidRPr="001141C9" w:rsidRDefault="00D1153B" w:rsidP="00B4416F">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CE7FD0F" w14:textId="77777777" w:rsidR="00D1153B" w:rsidRPr="001141C9" w:rsidRDefault="00D1153B" w:rsidP="00B4416F">
            <w:pPr>
              <w:pStyle w:val="TAC"/>
              <w:keepNext w:val="0"/>
              <w:keepLines w:val="0"/>
              <w:rPr>
                <w:lang w:eastAsia="zh-CN"/>
              </w:rPr>
            </w:pPr>
          </w:p>
        </w:tc>
      </w:tr>
      <w:tr w:rsidR="00D1153B" w:rsidRPr="001141C9" w14:paraId="13F4D047" w14:textId="77777777" w:rsidTr="00B4416F">
        <w:trPr>
          <w:jc w:val="center"/>
        </w:trPr>
        <w:tc>
          <w:tcPr>
            <w:tcW w:w="2062" w:type="dxa"/>
            <w:tcBorders>
              <w:top w:val="nil"/>
              <w:left w:val="single" w:sz="4" w:space="0" w:color="auto"/>
              <w:bottom w:val="nil"/>
              <w:right w:val="single" w:sz="4" w:space="0" w:color="auto"/>
            </w:tcBorders>
          </w:tcPr>
          <w:p w14:paraId="2B9F9B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184FD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C047C"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4DBEB" w14:textId="77777777" w:rsidR="00D1153B" w:rsidRPr="001141C9" w:rsidRDefault="00D1153B" w:rsidP="00B4416F">
            <w:pPr>
              <w:pStyle w:val="TAC"/>
              <w:keepNext w:val="0"/>
              <w:keepLines w:val="0"/>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D759C2A" w14:textId="77777777" w:rsidR="00D1153B" w:rsidRPr="001141C9" w:rsidRDefault="00D1153B" w:rsidP="00B4416F">
            <w:pPr>
              <w:pStyle w:val="TAC"/>
              <w:keepNext w:val="0"/>
              <w:keepLines w:val="0"/>
              <w:rPr>
                <w:lang w:eastAsia="zh-CN"/>
              </w:rPr>
            </w:pPr>
          </w:p>
        </w:tc>
      </w:tr>
      <w:tr w:rsidR="00D1153B" w:rsidRPr="001141C9" w14:paraId="4E704E33" w14:textId="77777777" w:rsidTr="00B4416F">
        <w:trPr>
          <w:jc w:val="center"/>
        </w:trPr>
        <w:tc>
          <w:tcPr>
            <w:tcW w:w="2062" w:type="dxa"/>
            <w:tcBorders>
              <w:top w:val="nil"/>
              <w:left w:val="single" w:sz="4" w:space="0" w:color="auto"/>
              <w:bottom w:val="nil"/>
              <w:right w:val="single" w:sz="4" w:space="0" w:color="auto"/>
            </w:tcBorders>
          </w:tcPr>
          <w:p w14:paraId="31E6DF2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10CA1B6"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CA466DB"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0AD20D"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C2910A4"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2DD57434" w14:textId="77777777" w:rsidTr="00B4416F">
        <w:trPr>
          <w:jc w:val="center"/>
        </w:trPr>
        <w:tc>
          <w:tcPr>
            <w:tcW w:w="2062" w:type="dxa"/>
            <w:tcBorders>
              <w:top w:val="nil"/>
              <w:left w:val="single" w:sz="4" w:space="0" w:color="auto"/>
              <w:bottom w:val="nil"/>
              <w:right w:val="single" w:sz="4" w:space="0" w:color="auto"/>
            </w:tcBorders>
          </w:tcPr>
          <w:p w14:paraId="4574E6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C14C4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79E01"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9542EA" w14:textId="77777777" w:rsidR="00D1153B" w:rsidRPr="001141C9" w:rsidRDefault="00D1153B" w:rsidP="00B4416F">
            <w:pPr>
              <w:pStyle w:val="TAC"/>
              <w:keepNext w:val="0"/>
              <w:keepLines w:val="0"/>
              <w:rPr>
                <w:rFonts w:cs="Arial"/>
                <w:color w:val="000000"/>
                <w:szCs w:val="18"/>
                <w:lang w:eastAsia="zh-CN" w:bidi="ar"/>
              </w:rPr>
            </w:pPr>
            <w:r w:rsidRPr="00103102">
              <w:rPr>
                <w:rFonts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234C77A" w14:textId="77777777" w:rsidR="00D1153B" w:rsidRPr="001141C9" w:rsidRDefault="00D1153B" w:rsidP="00B4416F">
            <w:pPr>
              <w:pStyle w:val="TAC"/>
              <w:keepNext w:val="0"/>
              <w:keepLines w:val="0"/>
              <w:rPr>
                <w:lang w:eastAsia="zh-CN"/>
              </w:rPr>
            </w:pPr>
          </w:p>
        </w:tc>
      </w:tr>
      <w:tr w:rsidR="00D1153B" w:rsidRPr="001141C9" w14:paraId="2593E00C" w14:textId="77777777" w:rsidTr="00B4416F">
        <w:trPr>
          <w:jc w:val="center"/>
        </w:trPr>
        <w:tc>
          <w:tcPr>
            <w:tcW w:w="2062" w:type="dxa"/>
            <w:tcBorders>
              <w:top w:val="nil"/>
              <w:left w:val="single" w:sz="4" w:space="0" w:color="auto"/>
              <w:bottom w:val="nil"/>
              <w:right w:val="single" w:sz="4" w:space="0" w:color="auto"/>
            </w:tcBorders>
          </w:tcPr>
          <w:p w14:paraId="70D7C3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7068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D88A"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FE0B9"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6CD1B0F" w14:textId="77777777" w:rsidR="00D1153B" w:rsidRPr="001141C9" w:rsidRDefault="00D1153B" w:rsidP="00B4416F">
            <w:pPr>
              <w:pStyle w:val="TAC"/>
              <w:keepNext w:val="0"/>
              <w:keepLines w:val="0"/>
              <w:rPr>
                <w:lang w:eastAsia="zh-CN"/>
              </w:rPr>
            </w:pPr>
          </w:p>
        </w:tc>
      </w:tr>
      <w:tr w:rsidR="00D1153B" w:rsidRPr="001141C9" w14:paraId="4788467B" w14:textId="77777777" w:rsidTr="00B4416F">
        <w:trPr>
          <w:jc w:val="center"/>
        </w:trPr>
        <w:tc>
          <w:tcPr>
            <w:tcW w:w="2062" w:type="dxa"/>
            <w:tcBorders>
              <w:top w:val="nil"/>
              <w:left w:val="single" w:sz="4" w:space="0" w:color="auto"/>
              <w:bottom w:val="nil"/>
              <w:right w:val="single" w:sz="4" w:space="0" w:color="auto"/>
            </w:tcBorders>
          </w:tcPr>
          <w:p w14:paraId="3506FEC8"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8691100" w14:textId="77777777" w:rsidR="00D1153B" w:rsidRPr="001141C9" w:rsidRDefault="00D1153B" w:rsidP="00B4416F">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1BE1EBE" w14:textId="77777777" w:rsidR="00D1153B" w:rsidRPr="001141C9" w:rsidRDefault="00D1153B" w:rsidP="00B4416F">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E2E86" w14:textId="77777777" w:rsidR="00D1153B" w:rsidRPr="001141C9" w:rsidRDefault="00D1153B" w:rsidP="00B4416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563B99CE"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76581F4F" w14:textId="77777777" w:rsidTr="00B4416F">
        <w:trPr>
          <w:jc w:val="center"/>
        </w:trPr>
        <w:tc>
          <w:tcPr>
            <w:tcW w:w="2062" w:type="dxa"/>
            <w:tcBorders>
              <w:top w:val="nil"/>
              <w:left w:val="single" w:sz="4" w:space="0" w:color="auto"/>
              <w:bottom w:val="nil"/>
              <w:right w:val="single" w:sz="4" w:space="0" w:color="auto"/>
            </w:tcBorders>
          </w:tcPr>
          <w:p w14:paraId="5204C3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DD8D3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D484"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AB908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1D3D326" w14:textId="77777777" w:rsidR="00D1153B" w:rsidRPr="001141C9" w:rsidRDefault="00D1153B" w:rsidP="00B4416F">
            <w:pPr>
              <w:pStyle w:val="TAC"/>
              <w:keepNext w:val="0"/>
              <w:keepLines w:val="0"/>
              <w:rPr>
                <w:lang w:eastAsia="zh-CN"/>
              </w:rPr>
            </w:pPr>
          </w:p>
        </w:tc>
      </w:tr>
      <w:tr w:rsidR="00D1153B" w:rsidRPr="001141C9" w14:paraId="24656283" w14:textId="77777777" w:rsidTr="00B4416F">
        <w:trPr>
          <w:jc w:val="center"/>
        </w:trPr>
        <w:tc>
          <w:tcPr>
            <w:tcW w:w="2062" w:type="dxa"/>
            <w:tcBorders>
              <w:top w:val="nil"/>
              <w:left w:val="single" w:sz="4" w:space="0" w:color="auto"/>
              <w:bottom w:val="single" w:sz="4" w:space="0" w:color="auto"/>
              <w:right w:val="single" w:sz="4" w:space="0" w:color="auto"/>
            </w:tcBorders>
          </w:tcPr>
          <w:p w14:paraId="2DB616F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D9C69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D4C83" w14:textId="77777777" w:rsidR="00D1153B" w:rsidRPr="001141C9" w:rsidRDefault="00D1153B" w:rsidP="00B4416F">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CFD35" w14:textId="77777777" w:rsidR="00D1153B" w:rsidRPr="001141C9" w:rsidRDefault="00D1153B" w:rsidP="00B4416F">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C4A95E6" w14:textId="77777777" w:rsidR="00D1153B" w:rsidRPr="001141C9" w:rsidRDefault="00D1153B" w:rsidP="00B4416F">
            <w:pPr>
              <w:pStyle w:val="TAC"/>
              <w:keepNext w:val="0"/>
              <w:keepLines w:val="0"/>
              <w:rPr>
                <w:lang w:eastAsia="zh-CN"/>
              </w:rPr>
            </w:pPr>
          </w:p>
        </w:tc>
      </w:tr>
      <w:tr w:rsidR="00D1153B" w:rsidRPr="001141C9" w14:paraId="7316CAF7" w14:textId="77777777" w:rsidTr="00B4416F">
        <w:trPr>
          <w:jc w:val="center"/>
        </w:trPr>
        <w:tc>
          <w:tcPr>
            <w:tcW w:w="2062" w:type="dxa"/>
            <w:tcBorders>
              <w:top w:val="single" w:sz="4" w:space="0" w:color="auto"/>
              <w:left w:val="single" w:sz="4" w:space="0" w:color="auto"/>
              <w:bottom w:val="nil"/>
              <w:right w:val="single" w:sz="4" w:space="0" w:color="auto"/>
            </w:tcBorders>
          </w:tcPr>
          <w:p w14:paraId="6080F9C7" w14:textId="77777777" w:rsidR="00D1153B" w:rsidRPr="001141C9" w:rsidRDefault="00D1153B" w:rsidP="00B4416F">
            <w:pPr>
              <w:pStyle w:val="TAC"/>
              <w:keepNext w:val="0"/>
              <w:keepLines w:val="0"/>
              <w:rPr>
                <w:lang w:eastAsia="zh-CN"/>
              </w:rPr>
            </w:pPr>
            <w:r w:rsidRPr="001141C9">
              <w:t>CA_n3B-n26A-n78C</w:t>
            </w:r>
          </w:p>
        </w:tc>
        <w:tc>
          <w:tcPr>
            <w:tcW w:w="1716" w:type="dxa"/>
            <w:tcBorders>
              <w:top w:val="single" w:sz="4" w:space="0" w:color="auto"/>
              <w:left w:val="single" w:sz="4" w:space="0" w:color="auto"/>
              <w:bottom w:val="nil"/>
              <w:right w:val="single" w:sz="4" w:space="0" w:color="auto"/>
            </w:tcBorders>
            <w:vAlign w:val="center"/>
          </w:tcPr>
          <w:p w14:paraId="4EFB3E5A"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793F497" w14:textId="77777777" w:rsidR="00D1153B" w:rsidRPr="00DD4870" w:rsidRDefault="00D1153B" w:rsidP="00B4416F">
            <w:pPr>
              <w:pStyle w:val="TAC"/>
              <w:rPr>
                <w:szCs w:val="18"/>
                <w:lang w:val="en-US" w:eastAsia="zh-CN"/>
              </w:rPr>
            </w:pPr>
            <w:r w:rsidRPr="00DD4870">
              <w:rPr>
                <w:szCs w:val="18"/>
                <w:lang w:val="en-US" w:eastAsia="zh-CN"/>
              </w:rPr>
              <w:t>CA_n3A-n26A</w:t>
            </w:r>
          </w:p>
          <w:p w14:paraId="221AFBEE"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003FA059"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23F7235E" w14:textId="77777777" w:rsidR="00D1153B" w:rsidRPr="001141C9" w:rsidRDefault="00D1153B" w:rsidP="00B4416F">
            <w:pPr>
              <w:pStyle w:val="TAC"/>
              <w:keepNext w:val="0"/>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486FE"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BAF3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2CCBA60"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20076065" w14:textId="77777777" w:rsidTr="00B4416F">
        <w:trPr>
          <w:jc w:val="center"/>
        </w:trPr>
        <w:tc>
          <w:tcPr>
            <w:tcW w:w="2062" w:type="dxa"/>
            <w:tcBorders>
              <w:top w:val="nil"/>
              <w:left w:val="single" w:sz="4" w:space="0" w:color="auto"/>
              <w:bottom w:val="nil"/>
              <w:right w:val="single" w:sz="4" w:space="0" w:color="auto"/>
            </w:tcBorders>
          </w:tcPr>
          <w:p w14:paraId="4C755A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2247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B9309"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14A2A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B0A719" w14:textId="77777777" w:rsidR="00D1153B" w:rsidRPr="001141C9" w:rsidRDefault="00D1153B" w:rsidP="00B4416F">
            <w:pPr>
              <w:pStyle w:val="TAC"/>
              <w:keepNext w:val="0"/>
              <w:keepLines w:val="0"/>
              <w:rPr>
                <w:lang w:eastAsia="zh-CN"/>
              </w:rPr>
            </w:pPr>
          </w:p>
        </w:tc>
      </w:tr>
      <w:tr w:rsidR="00D1153B" w:rsidRPr="001141C9" w14:paraId="0887FEE6" w14:textId="77777777" w:rsidTr="00B4416F">
        <w:trPr>
          <w:jc w:val="center"/>
        </w:trPr>
        <w:tc>
          <w:tcPr>
            <w:tcW w:w="2062" w:type="dxa"/>
            <w:tcBorders>
              <w:top w:val="nil"/>
              <w:left w:val="single" w:sz="4" w:space="0" w:color="auto"/>
              <w:bottom w:val="nil"/>
              <w:right w:val="single" w:sz="4" w:space="0" w:color="auto"/>
            </w:tcBorders>
          </w:tcPr>
          <w:p w14:paraId="5609D5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24A2B7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36628"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2B6C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CB4E4E" w14:textId="77777777" w:rsidR="00D1153B" w:rsidRPr="001141C9" w:rsidRDefault="00D1153B" w:rsidP="00B4416F">
            <w:pPr>
              <w:pStyle w:val="TAC"/>
              <w:keepNext w:val="0"/>
              <w:keepLines w:val="0"/>
              <w:rPr>
                <w:lang w:eastAsia="zh-CN"/>
              </w:rPr>
            </w:pPr>
          </w:p>
        </w:tc>
      </w:tr>
      <w:tr w:rsidR="00D1153B" w:rsidRPr="001141C9" w14:paraId="223F7EE0" w14:textId="77777777" w:rsidTr="00B4416F">
        <w:trPr>
          <w:jc w:val="center"/>
        </w:trPr>
        <w:tc>
          <w:tcPr>
            <w:tcW w:w="2062" w:type="dxa"/>
            <w:tcBorders>
              <w:top w:val="nil"/>
              <w:left w:val="single" w:sz="4" w:space="0" w:color="auto"/>
              <w:bottom w:val="nil"/>
              <w:right w:val="single" w:sz="4" w:space="0" w:color="auto"/>
            </w:tcBorders>
          </w:tcPr>
          <w:p w14:paraId="644A7B12"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604040"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F8DA181"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9ABEE"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1C589AC"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47B2F26D" w14:textId="77777777" w:rsidTr="00B4416F">
        <w:trPr>
          <w:jc w:val="center"/>
        </w:trPr>
        <w:tc>
          <w:tcPr>
            <w:tcW w:w="2062" w:type="dxa"/>
            <w:tcBorders>
              <w:top w:val="nil"/>
              <w:left w:val="single" w:sz="4" w:space="0" w:color="auto"/>
              <w:bottom w:val="nil"/>
              <w:right w:val="single" w:sz="4" w:space="0" w:color="auto"/>
            </w:tcBorders>
          </w:tcPr>
          <w:p w14:paraId="78F326B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216EC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2E383"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FF0D08" w14:textId="77777777" w:rsidR="00D1153B" w:rsidRPr="001141C9" w:rsidRDefault="00D1153B" w:rsidP="00B4416F">
            <w:pPr>
              <w:pStyle w:val="TAC"/>
              <w:keepNext w:val="0"/>
              <w:keepLines w:val="0"/>
              <w:rPr>
                <w:rFonts w:cs="Arial"/>
                <w:color w:val="000000"/>
                <w:szCs w:val="18"/>
                <w:lang w:eastAsia="zh-CN" w:bidi="ar"/>
              </w:rPr>
            </w:pPr>
            <w:r w:rsidRPr="00E80EC9">
              <w:rPr>
                <w:rFonts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EA3A9B8" w14:textId="77777777" w:rsidR="00D1153B" w:rsidRPr="001141C9" w:rsidRDefault="00D1153B" w:rsidP="00B4416F">
            <w:pPr>
              <w:pStyle w:val="TAC"/>
              <w:keepNext w:val="0"/>
              <w:keepLines w:val="0"/>
              <w:rPr>
                <w:lang w:eastAsia="zh-CN"/>
              </w:rPr>
            </w:pPr>
          </w:p>
        </w:tc>
      </w:tr>
      <w:tr w:rsidR="00D1153B" w:rsidRPr="001141C9" w14:paraId="74FEB5D5" w14:textId="77777777" w:rsidTr="00B4416F">
        <w:trPr>
          <w:jc w:val="center"/>
        </w:trPr>
        <w:tc>
          <w:tcPr>
            <w:tcW w:w="2062" w:type="dxa"/>
            <w:tcBorders>
              <w:top w:val="nil"/>
              <w:left w:val="single" w:sz="4" w:space="0" w:color="auto"/>
              <w:bottom w:val="single" w:sz="4" w:space="0" w:color="auto"/>
              <w:right w:val="single" w:sz="4" w:space="0" w:color="auto"/>
            </w:tcBorders>
          </w:tcPr>
          <w:p w14:paraId="370B1F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0CD247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DF4A1"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E8BD1"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CA_n78C_BCS</w:t>
            </w:r>
            <w:r>
              <w:rPr>
                <w:rFonts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1A66CE22" w14:textId="77777777" w:rsidR="00D1153B" w:rsidRPr="001141C9" w:rsidRDefault="00D1153B" w:rsidP="00B4416F">
            <w:pPr>
              <w:pStyle w:val="TAC"/>
              <w:keepNext w:val="0"/>
              <w:keepLines w:val="0"/>
              <w:rPr>
                <w:lang w:eastAsia="zh-CN"/>
              </w:rPr>
            </w:pPr>
          </w:p>
        </w:tc>
      </w:tr>
      <w:tr w:rsidR="00D1153B" w:rsidRPr="001141C9" w14:paraId="36BF2FD6" w14:textId="77777777" w:rsidTr="00B4416F">
        <w:trPr>
          <w:jc w:val="center"/>
        </w:trPr>
        <w:tc>
          <w:tcPr>
            <w:tcW w:w="2062" w:type="dxa"/>
            <w:tcBorders>
              <w:top w:val="single" w:sz="4" w:space="0" w:color="auto"/>
              <w:left w:val="single" w:sz="4" w:space="0" w:color="auto"/>
              <w:bottom w:val="nil"/>
              <w:right w:val="single" w:sz="4" w:space="0" w:color="auto"/>
            </w:tcBorders>
          </w:tcPr>
          <w:p w14:paraId="6A929128" w14:textId="77777777" w:rsidR="00D1153B" w:rsidRPr="001141C9" w:rsidRDefault="00D1153B" w:rsidP="00B4416F">
            <w:pPr>
              <w:pStyle w:val="TAC"/>
              <w:keepNext w:val="0"/>
              <w:keepLines w:val="0"/>
              <w:rPr>
                <w:lang w:eastAsia="zh-CN"/>
              </w:rPr>
            </w:pPr>
            <w:r w:rsidRPr="001141C9">
              <w:lastRenderedPageBreak/>
              <w:t>CA_n3B-n26(2A)-n78A</w:t>
            </w:r>
          </w:p>
        </w:tc>
        <w:tc>
          <w:tcPr>
            <w:tcW w:w="1716" w:type="dxa"/>
            <w:tcBorders>
              <w:top w:val="single" w:sz="4" w:space="0" w:color="auto"/>
              <w:left w:val="single" w:sz="4" w:space="0" w:color="auto"/>
              <w:bottom w:val="nil"/>
              <w:right w:val="single" w:sz="4" w:space="0" w:color="auto"/>
            </w:tcBorders>
            <w:vAlign w:val="center"/>
          </w:tcPr>
          <w:p w14:paraId="13D79136"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FEA8AC0" w14:textId="77777777" w:rsidR="00D1153B" w:rsidRPr="00DD4870" w:rsidRDefault="00D1153B" w:rsidP="00B4416F">
            <w:pPr>
              <w:pStyle w:val="TAC"/>
              <w:rPr>
                <w:szCs w:val="18"/>
                <w:lang w:val="en-US" w:eastAsia="zh-CN"/>
              </w:rPr>
            </w:pPr>
            <w:r w:rsidRPr="00DD4870">
              <w:rPr>
                <w:szCs w:val="18"/>
                <w:lang w:val="en-US" w:eastAsia="zh-CN"/>
              </w:rPr>
              <w:t>CA_n3A-n26A</w:t>
            </w:r>
          </w:p>
          <w:p w14:paraId="73D9C230"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03FB8E7F"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649656B5" w14:textId="77777777" w:rsidR="00D1153B" w:rsidRPr="001141C9" w:rsidRDefault="00D1153B" w:rsidP="00B4416F">
            <w:pPr>
              <w:pStyle w:val="TAC"/>
              <w:keepNext w:val="0"/>
              <w:keepLines w:val="0"/>
              <w:rPr>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6893CE9"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F2AAB6" w14:textId="77777777" w:rsidR="00D1153B" w:rsidRPr="001141C9" w:rsidRDefault="00D1153B" w:rsidP="00B4416F">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8BC988"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32AE1C93" w14:textId="77777777" w:rsidTr="00B4416F">
        <w:trPr>
          <w:jc w:val="center"/>
        </w:trPr>
        <w:tc>
          <w:tcPr>
            <w:tcW w:w="2062" w:type="dxa"/>
            <w:tcBorders>
              <w:top w:val="nil"/>
              <w:left w:val="single" w:sz="4" w:space="0" w:color="auto"/>
              <w:bottom w:val="nil"/>
              <w:right w:val="single" w:sz="4" w:space="0" w:color="auto"/>
            </w:tcBorders>
            <w:vAlign w:val="center"/>
          </w:tcPr>
          <w:p w14:paraId="5F9AFEE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30EB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F186C"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18DD53" w14:textId="77777777" w:rsidR="00D1153B" w:rsidRPr="001141C9" w:rsidRDefault="00D1153B" w:rsidP="00B4416F">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9EF76D2" w14:textId="77777777" w:rsidR="00D1153B" w:rsidRPr="001141C9" w:rsidRDefault="00D1153B" w:rsidP="00B4416F">
            <w:pPr>
              <w:pStyle w:val="TAC"/>
              <w:keepNext w:val="0"/>
              <w:keepLines w:val="0"/>
              <w:rPr>
                <w:lang w:eastAsia="zh-CN"/>
              </w:rPr>
            </w:pPr>
          </w:p>
        </w:tc>
      </w:tr>
      <w:tr w:rsidR="00D1153B" w:rsidRPr="001141C9" w14:paraId="76EDA327" w14:textId="77777777" w:rsidTr="00B4416F">
        <w:trPr>
          <w:jc w:val="center"/>
        </w:trPr>
        <w:tc>
          <w:tcPr>
            <w:tcW w:w="2062" w:type="dxa"/>
            <w:tcBorders>
              <w:top w:val="nil"/>
              <w:left w:val="single" w:sz="4" w:space="0" w:color="auto"/>
              <w:bottom w:val="nil"/>
              <w:right w:val="single" w:sz="4" w:space="0" w:color="auto"/>
            </w:tcBorders>
            <w:vAlign w:val="center"/>
          </w:tcPr>
          <w:p w14:paraId="5C8AF5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F5BE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32F53"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8B4D56" w14:textId="77777777" w:rsidR="00D1153B" w:rsidRPr="001141C9" w:rsidRDefault="00D1153B" w:rsidP="00B4416F">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2288F9" w14:textId="77777777" w:rsidR="00D1153B" w:rsidRPr="001141C9" w:rsidRDefault="00D1153B" w:rsidP="00B4416F">
            <w:pPr>
              <w:pStyle w:val="TAC"/>
              <w:keepNext w:val="0"/>
              <w:keepLines w:val="0"/>
              <w:rPr>
                <w:lang w:eastAsia="zh-CN"/>
              </w:rPr>
            </w:pPr>
          </w:p>
        </w:tc>
      </w:tr>
      <w:tr w:rsidR="00D1153B" w:rsidRPr="001141C9" w14:paraId="22C20B62" w14:textId="77777777" w:rsidTr="00B4416F">
        <w:trPr>
          <w:jc w:val="center"/>
        </w:trPr>
        <w:tc>
          <w:tcPr>
            <w:tcW w:w="2062" w:type="dxa"/>
            <w:tcBorders>
              <w:top w:val="nil"/>
              <w:left w:val="single" w:sz="4" w:space="0" w:color="auto"/>
              <w:bottom w:val="nil"/>
              <w:right w:val="single" w:sz="4" w:space="0" w:color="auto"/>
            </w:tcBorders>
            <w:vAlign w:val="center"/>
          </w:tcPr>
          <w:p w14:paraId="15990DB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BB0441B"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3187BE"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145E3" w14:textId="77777777" w:rsidR="00D1153B" w:rsidRPr="001141C9" w:rsidRDefault="00D1153B" w:rsidP="00B4416F">
            <w:pPr>
              <w:pStyle w:val="TAC"/>
              <w:keepNext w:val="0"/>
              <w:keepLines w:val="0"/>
              <w:rPr>
                <w:rFonts w:eastAsia="SimSun" w:cs="Arial"/>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C52E257"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1FFF051C" w14:textId="77777777" w:rsidTr="00B4416F">
        <w:trPr>
          <w:jc w:val="center"/>
        </w:trPr>
        <w:tc>
          <w:tcPr>
            <w:tcW w:w="2062" w:type="dxa"/>
            <w:tcBorders>
              <w:top w:val="nil"/>
              <w:left w:val="single" w:sz="4" w:space="0" w:color="auto"/>
              <w:bottom w:val="nil"/>
              <w:right w:val="single" w:sz="4" w:space="0" w:color="auto"/>
            </w:tcBorders>
            <w:vAlign w:val="center"/>
          </w:tcPr>
          <w:p w14:paraId="093B78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78A5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0848B"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C99166" w14:textId="77777777" w:rsidR="00D1153B" w:rsidRPr="001141C9" w:rsidRDefault="00D1153B" w:rsidP="00B4416F">
            <w:pPr>
              <w:pStyle w:val="TAC"/>
              <w:keepNext w:val="0"/>
              <w:keepLines w:val="0"/>
              <w:rPr>
                <w:rFonts w:eastAsia="SimSun" w:cs="Arial"/>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0DBEC24" w14:textId="77777777" w:rsidR="00D1153B" w:rsidRPr="001141C9" w:rsidRDefault="00D1153B" w:rsidP="00B4416F">
            <w:pPr>
              <w:pStyle w:val="TAC"/>
              <w:keepNext w:val="0"/>
              <w:keepLines w:val="0"/>
              <w:rPr>
                <w:lang w:eastAsia="zh-CN"/>
              </w:rPr>
            </w:pPr>
          </w:p>
        </w:tc>
      </w:tr>
      <w:tr w:rsidR="00D1153B" w:rsidRPr="001141C9" w14:paraId="7AB58E3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573C9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044F8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B55C4"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61FBD" w14:textId="77777777" w:rsidR="00D1153B" w:rsidRPr="001141C9" w:rsidRDefault="00D1153B" w:rsidP="00B4416F">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BC5FD6" w14:textId="77777777" w:rsidR="00D1153B" w:rsidRPr="001141C9" w:rsidRDefault="00D1153B" w:rsidP="00B4416F">
            <w:pPr>
              <w:pStyle w:val="TAC"/>
              <w:keepNext w:val="0"/>
              <w:keepLines w:val="0"/>
              <w:rPr>
                <w:lang w:eastAsia="zh-CN"/>
              </w:rPr>
            </w:pPr>
          </w:p>
        </w:tc>
      </w:tr>
      <w:tr w:rsidR="00D1153B" w:rsidRPr="001141C9" w14:paraId="32D719C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21D253A" w14:textId="77777777" w:rsidR="00D1153B" w:rsidRPr="001141C9" w:rsidRDefault="00D1153B" w:rsidP="00B4416F">
            <w:pPr>
              <w:pStyle w:val="TAC"/>
              <w:keepNext w:val="0"/>
              <w:keepLines w:val="0"/>
              <w:rPr>
                <w:lang w:eastAsia="zh-CN"/>
              </w:rPr>
            </w:pPr>
            <w:r w:rsidRPr="001141C9">
              <w:t>CA_n3B-n26(2A)-n78(2A)</w:t>
            </w:r>
          </w:p>
        </w:tc>
        <w:tc>
          <w:tcPr>
            <w:tcW w:w="1716" w:type="dxa"/>
            <w:tcBorders>
              <w:top w:val="single" w:sz="4" w:space="0" w:color="auto"/>
              <w:left w:val="single" w:sz="4" w:space="0" w:color="auto"/>
              <w:bottom w:val="nil"/>
              <w:right w:val="single" w:sz="4" w:space="0" w:color="auto"/>
            </w:tcBorders>
            <w:vAlign w:val="center"/>
          </w:tcPr>
          <w:p w14:paraId="5329EEB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AB80215" w14:textId="77777777" w:rsidR="00D1153B" w:rsidRPr="00DD4870" w:rsidRDefault="00D1153B" w:rsidP="00B4416F">
            <w:pPr>
              <w:pStyle w:val="TAC"/>
              <w:rPr>
                <w:szCs w:val="18"/>
                <w:lang w:val="en-US" w:eastAsia="zh-CN"/>
              </w:rPr>
            </w:pPr>
            <w:r w:rsidRPr="00DD4870">
              <w:rPr>
                <w:szCs w:val="18"/>
                <w:lang w:val="en-US" w:eastAsia="zh-CN"/>
              </w:rPr>
              <w:t>CA_n3A-n26A</w:t>
            </w:r>
          </w:p>
          <w:p w14:paraId="50348F0F"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0B610B78"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2501A5FB" w14:textId="77777777" w:rsidR="00D1153B" w:rsidRDefault="00D1153B" w:rsidP="00B4416F">
            <w:pPr>
              <w:pStyle w:val="TAC"/>
              <w:keepNext w:val="0"/>
              <w:keepLines w:val="0"/>
              <w:rPr>
                <w:lang w:eastAsia="zh-CN"/>
              </w:rPr>
            </w:pPr>
            <w:r w:rsidRPr="00DD4870">
              <w:rPr>
                <w:lang w:eastAsia="zh-CN"/>
              </w:rPr>
              <w:t>CA_n26(2A)</w:t>
            </w:r>
          </w:p>
          <w:p w14:paraId="4B49482D" w14:textId="77777777" w:rsidR="00D1153B" w:rsidRPr="001141C9" w:rsidRDefault="00D1153B" w:rsidP="00B4416F">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562D6D0" w14:textId="77777777" w:rsidR="00D1153B" w:rsidRPr="001141C9" w:rsidRDefault="00D1153B" w:rsidP="00B4416F">
            <w:pPr>
              <w:pStyle w:val="TAC"/>
              <w:keepNext w:val="0"/>
              <w:keepLines w:val="0"/>
              <w:rPr>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7DC0D" w14:textId="77777777" w:rsidR="00D1153B" w:rsidRPr="001141C9" w:rsidRDefault="00D1153B" w:rsidP="00B4416F">
            <w:pPr>
              <w:pStyle w:val="TAC"/>
              <w:keepNext w:val="0"/>
              <w:keepLines w:val="0"/>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21CD8B"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040661E8" w14:textId="77777777" w:rsidTr="00B4416F">
        <w:trPr>
          <w:jc w:val="center"/>
        </w:trPr>
        <w:tc>
          <w:tcPr>
            <w:tcW w:w="2062" w:type="dxa"/>
            <w:tcBorders>
              <w:top w:val="nil"/>
              <w:left w:val="single" w:sz="4" w:space="0" w:color="auto"/>
              <w:bottom w:val="nil"/>
              <w:right w:val="single" w:sz="4" w:space="0" w:color="auto"/>
            </w:tcBorders>
            <w:vAlign w:val="center"/>
          </w:tcPr>
          <w:p w14:paraId="010497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2E0F3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7B95"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D6CBA0" w14:textId="77777777" w:rsidR="00D1153B" w:rsidRPr="001141C9" w:rsidRDefault="00D1153B" w:rsidP="00B4416F">
            <w:pPr>
              <w:pStyle w:val="TAC"/>
              <w:keepNext w:val="0"/>
              <w:keepLines w:val="0"/>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34E75B4" w14:textId="77777777" w:rsidR="00D1153B" w:rsidRPr="001141C9" w:rsidRDefault="00D1153B" w:rsidP="00B4416F">
            <w:pPr>
              <w:pStyle w:val="TAC"/>
              <w:keepNext w:val="0"/>
              <w:keepLines w:val="0"/>
              <w:rPr>
                <w:lang w:eastAsia="zh-CN"/>
              </w:rPr>
            </w:pPr>
          </w:p>
        </w:tc>
      </w:tr>
      <w:tr w:rsidR="00D1153B" w:rsidRPr="001141C9" w14:paraId="15A2EC9E" w14:textId="77777777" w:rsidTr="00B4416F">
        <w:trPr>
          <w:jc w:val="center"/>
        </w:trPr>
        <w:tc>
          <w:tcPr>
            <w:tcW w:w="2062" w:type="dxa"/>
            <w:tcBorders>
              <w:top w:val="nil"/>
              <w:left w:val="single" w:sz="4" w:space="0" w:color="auto"/>
              <w:bottom w:val="nil"/>
              <w:right w:val="single" w:sz="4" w:space="0" w:color="auto"/>
            </w:tcBorders>
            <w:vAlign w:val="center"/>
          </w:tcPr>
          <w:p w14:paraId="03E6C57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324B4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FF0CF"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46309C"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1C38A72" w14:textId="77777777" w:rsidR="00D1153B" w:rsidRPr="001141C9" w:rsidRDefault="00D1153B" w:rsidP="00B4416F">
            <w:pPr>
              <w:pStyle w:val="TAC"/>
              <w:keepNext w:val="0"/>
              <w:keepLines w:val="0"/>
              <w:rPr>
                <w:lang w:eastAsia="zh-CN"/>
              </w:rPr>
            </w:pPr>
          </w:p>
        </w:tc>
      </w:tr>
      <w:tr w:rsidR="00D1153B" w:rsidRPr="001141C9" w14:paraId="6EE67C10" w14:textId="77777777" w:rsidTr="00B4416F">
        <w:trPr>
          <w:jc w:val="center"/>
        </w:trPr>
        <w:tc>
          <w:tcPr>
            <w:tcW w:w="2062" w:type="dxa"/>
            <w:tcBorders>
              <w:top w:val="nil"/>
              <w:left w:val="single" w:sz="4" w:space="0" w:color="auto"/>
              <w:bottom w:val="nil"/>
              <w:right w:val="single" w:sz="4" w:space="0" w:color="auto"/>
            </w:tcBorders>
            <w:vAlign w:val="center"/>
          </w:tcPr>
          <w:p w14:paraId="265C1B87"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698D160"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FA526B8"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CB2854" w14:textId="77777777" w:rsidR="00D1153B" w:rsidRPr="001141C9" w:rsidRDefault="00D1153B" w:rsidP="00B4416F">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5D6DCEF"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4E7B132A" w14:textId="77777777" w:rsidTr="00B4416F">
        <w:trPr>
          <w:jc w:val="center"/>
        </w:trPr>
        <w:tc>
          <w:tcPr>
            <w:tcW w:w="2062" w:type="dxa"/>
            <w:tcBorders>
              <w:top w:val="nil"/>
              <w:left w:val="single" w:sz="4" w:space="0" w:color="auto"/>
              <w:bottom w:val="nil"/>
              <w:right w:val="single" w:sz="4" w:space="0" w:color="auto"/>
            </w:tcBorders>
            <w:vAlign w:val="center"/>
          </w:tcPr>
          <w:p w14:paraId="1B3257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4D833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0A4CF"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AF7789" w14:textId="77777777" w:rsidR="00D1153B" w:rsidRPr="001141C9" w:rsidRDefault="00D1153B" w:rsidP="00B4416F">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E89908C" w14:textId="77777777" w:rsidR="00D1153B" w:rsidRPr="001141C9" w:rsidRDefault="00D1153B" w:rsidP="00B4416F">
            <w:pPr>
              <w:pStyle w:val="TAC"/>
              <w:keepNext w:val="0"/>
              <w:keepLines w:val="0"/>
              <w:rPr>
                <w:lang w:eastAsia="zh-CN"/>
              </w:rPr>
            </w:pPr>
          </w:p>
        </w:tc>
      </w:tr>
      <w:tr w:rsidR="00D1153B" w:rsidRPr="001141C9" w14:paraId="743F3D5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29B16F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2CCBA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87BA6"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C6DA3" w14:textId="77777777" w:rsidR="00D1153B" w:rsidRPr="001141C9" w:rsidRDefault="00D1153B" w:rsidP="00B4416F">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B86FA5B" w14:textId="77777777" w:rsidR="00D1153B" w:rsidRPr="001141C9" w:rsidRDefault="00D1153B" w:rsidP="00B4416F">
            <w:pPr>
              <w:pStyle w:val="TAC"/>
              <w:keepNext w:val="0"/>
              <w:keepLines w:val="0"/>
              <w:rPr>
                <w:lang w:eastAsia="zh-CN"/>
              </w:rPr>
            </w:pPr>
          </w:p>
        </w:tc>
      </w:tr>
      <w:tr w:rsidR="00D1153B" w:rsidRPr="001141C9" w14:paraId="27F3185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921FD7D" w14:textId="77777777" w:rsidR="00D1153B" w:rsidRPr="001141C9" w:rsidRDefault="00D1153B" w:rsidP="00B4416F">
            <w:pPr>
              <w:pStyle w:val="TAC"/>
              <w:keepNext w:val="0"/>
              <w:keepLines w:val="0"/>
              <w:rPr>
                <w:lang w:eastAsia="zh-CN"/>
              </w:rPr>
            </w:pPr>
            <w:r w:rsidRPr="001141C9">
              <w:t>CA_n3B-n26(2A)-n78C</w:t>
            </w:r>
          </w:p>
        </w:tc>
        <w:tc>
          <w:tcPr>
            <w:tcW w:w="1716" w:type="dxa"/>
            <w:tcBorders>
              <w:top w:val="single" w:sz="4" w:space="0" w:color="auto"/>
              <w:left w:val="single" w:sz="4" w:space="0" w:color="auto"/>
              <w:bottom w:val="nil"/>
              <w:right w:val="single" w:sz="4" w:space="0" w:color="auto"/>
            </w:tcBorders>
            <w:vAlign w:val="center"/>
          </w:tcPr>
          <w:p w14:paraId="6806830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CDE26A5" w14:textId="77777777" w:rsidR="00D1153B" w:rsidRPr="00DD4870" w:rsidRDefault="00D1153B" w:rsidP="00B4416F">
            <w:pPr>
              <w:pStyle w:val="TAC"/>
              <w:rPr>
                <w:szCs w:val="18"/>
                <w:lang w:val="en-US" w:eastAsia="zh-CN"/>
              </w:rPr>
            </w:pPr>
            <w:r w:rsidRPr="00DD4870">
              <w:rPr>
                <w:szCs w:val="18"/>
                <w:lang w:val="en-US" w:eastAsia="zh-CN"/>
              </w:rPr>
              <w:t>CA_n3A-n26A</w:t>
            </w:r>
          </w:p>
          <w:p w14:paraId="517D6620" w14:textId="77777777" w:rsidR="00D1153B" w:rsidRPr="00DD4870" w:rsidRDefault="00D1153B" w:rsidP="00B4416F">
            <w:pPr>
              <w:pStyle w:val="TAC"/>
              <w:rPr>
                <w:szCs w:val="18"/>
                <w:lang w:val="en-US" w:eastAsia="zh-CN"/>
              </w:rPr>
            </w:pPr>
            <w:r w:rsidRPr="00DD4870">
              <w:rPr>
                <w:szCs w:val="18"/>
                <w:lang w:val="en-US" w:eastAsia="zh-CN"/>
              </w:rPr>
              <w:t>CA_n3A-n78A</w:t>
            </w:r>
            <w:r w:rsidRPr="00DD4870">
              <w:rPr>
                <w:vertAlign w:val="superscript"/>
                <w:lang w:val="en-US"/>
              </w:rPr>
              <w:t>7</w:t>
            </w:r>
          </w:p>
          <w:p w14:paraId="52C3BFD4"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vertAlign w:val="superscript"/>
                <w:lang w:val="en-US"/>
              </w:rPr>
              <w:t>7</w:t>
            </w:r>
          </w:p>
          <w:p w14:paraId="3AA2F890" w14:textId="77777777" w:rsidR="00D1153B" w:rsidRPr="00DD4870" w:rsidRDefault="00D1153B" w:rsidP="00B4416F">
            <w:pPr>
              <w:pStyle w:val="TAC"/>
              <w:rPr>
                <w:szCs w:val="18"/>
                <w:lang w:val="en-US" w:eastAsia="zh-CN"/>
              </w:rPr>
            </w:pPr>
            <w:r w:rsidRPr="00DD4870">
              <w:rPr>
                <w:szCs w:val="18"/>
                <w:lang w:val="en-US" w:eastAsia="zh-CN"/>
              </w:rPr>
              <w:t>CA_n26(2A)</w:t>
            </w:r>
          </w:p>
          <w:p w14:paraId="19269045" w14:textId="77777777" w:rsidR="00D1153B" w:rsidRPr="001141C9" w:rsidRDefault="00D1153B" w:rsidP="00B4416F">
            <w:pPr>
              <w:pStyle w:val="TAC"/>
              <w:keepNext w:val="0"/>
              <w:keepLines w:val="0"/>
              <w:rPr>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796661"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5983B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01F9DBD"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730345BC" w14:textId="77777777" w:rsidTr="00B4416F">
        <w:trPr>
          <w:jc w:val="center"/>
        </w:trPr>
        <w:tc>
          <w:tcPr>
            <w:tcW w:w="2062" w:type="dxa"/>
            <w:tcBorders>
              <w:top w:val="nil"/>
              <w:left w:val="single" w:sz="4" w:space="0" w:color="auto"/>
              <w:bottom w:val="nil"/>
              <w:right w:val="single" w:sz="4" w:space="0" w:color="auto"/>
            </w:tcBorders>
            <w:vAlign w:val="center"/>
          </w:tcPr>
          <w:p w14:paraId="33FA13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CA26E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683A"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0239A8"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E6AD1E6" w14:textId="77777777" w:rsidR="00D1153B" w:rsidRPr="001141C9" w:rsidRDefault="00D1153B" w:rsidP="00B4416F">
            <w:pPr>
              <w:pStyle w:val="TAC"/>
              <w:keepNext w:val="0"/>
              <w:keepLines w:val="0"/>
              <w:rPr>
                <w:lang w:eastAsia="zh-CN"/>
              </w:rPr>
            </w:pPr>
          </w:p>
        </w:tc>
      </w:tr>
      <w:tr w:rsidR="00D1153B" w:rsidRPr="001141C9" w14:paraId="0E40BF40" w14:textId="77777777" w:rsidTr="00B4416F">
        <w:trPr>
          <w:jc w:val="center"/>
        </w:trPr>
        <w:tc>
          <w:tcPr>
            <w:tcW w:w="2062" w:type="dxa"/>
            <w:tcBorders>
              <w:top w:val="nil"/>
              <w:left w:val="single" w:sz="4" w:space="0" w:color="auto"/>
              <w:bottom w:val="nil"/>
              <w:right w:val="single" w:sz="4" w:space="0" w:color="auto"/>
            </w:tcBorders>
            <w:vAlign w:val="center"/>
          </w:tcPr>
          <w:p w14:paraId="5F972D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5C0A4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0F73"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C7545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FA8156" w14:textId="77777777" w:rsidR="00D1153B" w:rsidRPr="001141C9" w:rsidRDefault="00D1153B" w:rsidP="00B4416F">
            <w:pPr>
              <w:pStyle w:val="TAC"/>
              <w:keepNext w:val="0"/>
              <w:keepLines w:val="0"/>
              <w:rPr>
                <w:lang w:eastAsia="zh-CN"/>
              </w:rPr>
            </w:pPr>
          </w:p>
        </w:tc>
      </w:tr>
      <w:tr w:rsidR="00D1153B" w:rsidRPr="001141C9" w14:paraId="16D6B3D1" w14:textId="77777777" w:rsidTr="00B4416F">
        <w:trPr>
          <w:jc w:val="center"/>
        </w:trPr>
        <w:tc>
          <w:tcPr>
            <w:tcW w:w="2062" w:type="dxa"/>
            <w:tcBorders>
              <w:top w:val="nil"/>
              <w:left w:val="single" w:sz="4" w:space="0" w:color="auto"/>
              <w:bottom w:val="nil"/>
              <w:right w:val="single" w:sz="4" w:space="0" w:color="auto"/>
            </w:tcBorders>
            <w:vAlign w:val="center"/>
          </w:tcPr>
          <w:p w14:paraId="64F5A93A"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3F6A1201" w14:textId="77777777" w:rsidR="00D1153B" w:rsidRPr="001141C9" w:rsidRDefault="00D1153B" w:rsidP="00B4416F">
            <w:pPr>
              <w:pStyle w:val="TAC"/>
              <w:keepNext w:val="0"/>
              <w:keepLines w:val="0"/>
              <w:rPr>
                <w:lang w:eastAsia="zh-CN"/>
              </w:rPr>
            </w:pPr>
            <w:r w:rsidRPr="001C7E11">
              <w:rPr>
                <w:szCs w:val="18"/>
                <w:lang w:val="en-US" w:eastAsia="zh-CN"/>
              </w:rPr>
              <w:t>CA_n3</w:t>
            </w:r>
            <w:r>
              <w:rPr>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3417479" w14:textId="77777777" w:rsidR="00D1153B" w:rsidRPr="001141C9" w:rsidRDefault="00D1153B" w:rsidP="00B4416F">
            <w:pPr>
              <w:pStyle w:val="TAC"/>
              <w:keepNext w:val="0"/>
              <w:keepLines w:val="0"/>
              <w:rPr>
                <w:rFonts w:eastAsia="DengXian"/>
                <w:szCs w:val="18"/>
                <w:lang w:eastAsia="zh-CN"/>
              </w:rPr>
            </w:pPr>
            <w:r w:rsidRPr="001C7E11">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1E2411"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CA_n3B_BCS</w:t>
            </w:r>
            <w:r>
              <w:rPr>
                <w:rFonts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C5A7F69" w14:textId="77777777" w:rsidR="00D1153B" w:rsidRPr="001141C9" w:rsidRDefault="00D1153B" w:rsidP="00B4416F">
            <w:pPr>
              <w:pStyle w:val="TAC"/>
              <w:keepNext w:val="0"/>
              <w:keepLines w:val="0"/>
              <w:rPr>
                <w:lang w:eastAsia="zh-CN"/>
              </w:rPr>
            </w:pPr>
            <w:r>
              <w:rPr>
                <w:rFonts w:eastAsia="ＭＳ 明朝"/>
                <w:lang w:val="en-US" w:eastAsia="zh-CN"/>
              </w:rPr>
              <w:t>1</w:t>
            </w:r>
          </w:p>
        </w:tc>
      </w:tr>
      <w:tr w:rsidR="00D1153B" w:rsidRPr="001141C9" w14:paraId="1EE1665E" w14:textId="77777777" w:rsidTr="00B4416F">
        <w:trPr>
          <w:jc w:val="center"/>
        </w:trPr>
        <w:tc>
          <w:tcPr>
            <w:tcW w:w="2062" w:type="dxa"/>
            <w:tcBorders>
              <w:top w:val="nil"/>
              <w:left w:val="single" w:sz="4" w:space="0" w:color="auto"/>
              <w:bottom w:val="nil"/>
              <w:right w:val="single" w:sz="4" w:space="0" w:color="auto"/>
            </w:tcBorders>
            <w:vAlign w:val="center"/>
          </w:tcPr>
          <w:p w14:paraId="45BD162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074C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61A87" w14:textId="77777777" w:rsidR="00D1153B" w:rsidRPr="001141C9" w:rsidRDefault="00D1153B" w:rsidP="00B4416F">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34ABFA"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5B654D5" w14:textId="77777777" w:rsidR="00D1153B" w:rsidRPr="001141C9" w:rsidRDefault="00D1153B" w:rsidP="00B4416F">
            <w:pPr>
              <w:pStyle w:val="TAC"/>
              <w:keepNext w:val="0"/>
              <w:keepLines w:val="0"/>
              <w:rPr>
                <w:lang w:eastAsia="zh-CN"/>
              </w:rPr>
            </w:pPr>
          </w:p>
        </w:tc>
      </w:tr>
      <w:tr w:rsidR="00D1153B" w:rsidRPr="001141C9" w14:paraId="6BF0AAC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20E8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8C49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54891" w14:textId="77777777" w:rsidR="00D1153B" w:rsidRPr="001141C9" w:rsidRDefault="00D1153B" w:rsidP="00B4416F">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DDFF6"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CA_n78C_BCS</w:t>
            </w:r>
            <w:r>
              <w:rPr>
                <w:rFonts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5258874" w14:textId="77777777" w:rsidR="00D1153B" w:rsidRPr="001141C9" w:rsidRDefault="00D1153B" w:rsidP="00B4416F">
            <w:pPr>
              <w:pStyle w:val="TAC"/>
              <w:keepNext w:val="0"/>
              <w:keepLines w:val="0"/>
              <w:rPr>
                <w:lang w:eastAsia="zh-CN"/>
              </w:rPr>
            </w:pPr>
          </w:p>
        </w:tc>
      </w:tr>
      <w:tr w:rsidR="00D1153B" w:rsidRPr="001141C9" w14:paraId="37F7212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D53A17"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1224013" w14:textId="77777777" w:rsidR="00D1153B" w:rsidRPr="001141C9" w:rsidRDefault="00D1153B" w:rsidP="00B4416F">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00E9D4" w14:textId="77777777" w:rsidR="00D1153B" w:rsidRPr="001141C9" w:rsidRDefault="00D1153B" w:rsidP="00B4416F">
            <w:pPr>
              <w:pStyle w:val="TAC"/>
              <w:keepNext w:val="0"/>
              <w:keepLines w:val="0"/>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0172415"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0, 15, 20, 30, 40, 50</w:t>
            </w:r>
          </w:p>
        </w:tc>
        <w:tc>
          <w:tcPr>
            <w:tcW w:w="1496" w:type="dxa"/>
            <w:tcBorders>
              <w:left w:val="single" w:sz="4" w:space="0" w:color="auto"/>
              <w:bottom w:val="nil"/>
              <w:right w:val="single" w:sz="4" w:space="0" w:color="auto"/>
            </w:tcBorders>
            <w:vAlign w:val="center"/>
          </w:tcPr>
          <w:p w14:paraId="72D0311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899E1C9" w14:textId="77777777" w:rsidTr="00B4416F">
        <w:trPr>
          <w:jc w:val="center"/>
        </w:trPr>
        <w:tc>
          <w:tcPr>
            <w:tcW w:w="2062" w:type="dxa"/>
            <w:tcBorders>
              <w:top w:val="nil"/>
              <w:left w:val="single" w:sz="4" w:space="0" w:color="auto"/>
              <w:bottom w:val="nil"/>
              <w:right w:val="single" w:sz="4" w:space="0" w:color="auto"/>
            </w:tcBorders>
            <w:vAlign w:val="center"/>
          </w:tcPr>
          <w:p w14:paraId="1EC0D0F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61DFCE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7C3450" w14:textId="77777777" w:rsidR="00D1153B" w:rsidRPr="001141C9" w:rsidRDefault="00D1153B" w:rsidP="00B4416F">
            <w:pPr>
              <w:pStyle w:val="TAC"/>
              <w:keepNext w:val="0"/>
              <w:keepLines w:val="0"/>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2EFA758"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1EF3C359" w14:textId="77777777" w:rsidR="00D1153B" w:rsidRPr="001141C9" w:rsidRDefault="00D1153B" w:rsidP="00B4416F">
            <w:pPr>
              <w:pStyle w:val="TAC"/>
              <w:keepNext w:val="0"/>
              <w:keepLines w:val="0"/>
              <w:rPr>
                <w:lang w:eastAsia="zh-CN"/>
              </w:rPr>
            </w:pPr>
          </w:p>
        </w:tc>
      </w:tr>
      <w:tr w:rsidR="00D1153B" w:rsidRPr="001141C9" w14:paraId="091AEE7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77953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0A342F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4D6A47" w14:textId="77777777" w:rsidR="00D1153B" w:rsidRPr="001141C9" w:rsidRDefault="00D1153B" w:rsidP="00B4416F">
            <w:pPr>
              <w:pStyle w:val="TAC"/>
              <w:keepNext w:val="0"/>
              <w:keepLines w:val="0"/>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EF3107E"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5DCC7E6C" w14:textId="77777777" w:rsidR="00D1153B" w:rsidRPr="001141C9" w:rsidRDefault="00D1153B" w:rsidP="00B4416F">
            <w:pPr>
              <w:pStyle w:val="TAC"/>
              <w:keepNext w:val="0"/>
              <w:keepLines w:val="0"/>
              <w:rPr>
                <w:lang w:eastAsia="zh-CN"/>
              </w:rPr>
            </w:pPr>
          </w:p>
        </w:tc>
      </w:tr>
      <w:tr w:rsidR="00D1153B" w:rsidRPr="001141C9" w14:paraId="77DEC51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93B4762"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hint="eastAsia"/>
                <w:szCs w:val="18"/>
                <w:lang w:eastAsia="zh-CN"/>
              </w:rPr>
              <w:t>-n</w:t>
            </w:r>
            <w:r w:rsidRPr="001141C9">
              <w:rPr>
                <w:szCs w:val="18"/>
                <w:lang w:eastAsia="zh-CN"/>
              </w:rPr>
              <w:t>40</w:t>
            </w:r>
            <w:r w:rsidRPr="001141C9">
              <w:rPr>
                <w:rFonts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222E79FB" w14:textId="77777777" w:rsidR="00D1153B" w:rsidRPr="001141C9" w:rsidRDefault="00D1153B" w:rsidP="00B4416F">
            <w:pPr>
              <w:pStyle w:val="TAC"/>
              <w:keepNext w:val="0"/>
              <w:keepLines w:val="0"/>
              <w:rPr>
                <w:szCs w:val="18"/>
                <w:lang w:eastAsia="zh-CN"/>
              </w:rPr>
            </w:pPr>
            <w:r w:rsidRPr="001141C9">
              <w:rPr>
                <w:szCs w:val="18"/>
                <w:lang w:eastAsia="zh-CN"/>
              </w:rPr>
              <w:t>CA_n3A-n28A</w:t>
            </w:r>
          </w:p>
          <w:p w14:paraId="6C0A63EE" w14:textId="77777777" w:rsidR="00D1153B" w:rsidRPr="001141C9" w:rsidRDefault="00D1153B" w:rsidP="00B4416F">
            <w:pPr>
              <w:pStyle w:val="TAC"/>
              <w:keepNext w:val="0"/>
              <w:keepLines w:val="0"/>
              <w:rPr>
                <w:szCs w:val="18"/>
                <w:lang w:eastAsia="zh-CN"/>
              </w:rPr>
            </w:pPr>
            <w:r w:rsidRPr="001141C9">
              <w:rPr>
                <w:szCs w:val="18"/>
                <w:lang w:eastAsia="zh-CN"/>
              </w:rPr>
              <w:t>CA_n3A-n40A</w:t>
            </w:r>
          </w:p>
          <w:p w14:paraId="65A881D1" w14:textId="77777777" w:rsidR="00D1153B" w:rsidRPr="001141C9" w:rsidRDefault="00D1153B" w:rsidP="00B4416F">
            <w:pPr>
              <w:pStyle w:val="TAC"/>
              <w:keepNext w:val="0"/>
              <w:keepLines w:val="0"/>
              <w:rPr>
                <w:rFonts w:eastAsia="ＭＳ 明朝"/>
                <w:lang w:eastAsia="zh-CN"/>
              </w:rPr>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C891F8C"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8BF190"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BEE187"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0</w:t>
            </w:r>
          </w:p>
        </w:tc>
      </w:tr>
      <w:tr w:rsidR="00D1153B" w:rsidRPr="001141C9" w14:paraId="5D4BA446" w14:textId="77777777" w:rsidTr="00B4416F">
        <w:trPr>
          <w:jc w:val="center"/>
        </w:trPr>
        <w:tc>
          <w:tcPr>
            <w:tcW w:w="2062" w:type="dxa"/>
            <w:tcBorders>
              <w:top w:val="nil"/>
              <w:left w:val="single" w:sz="4" w:space="0" w:color="auto"/>
              <w:bottom w:val="nil"/>
              <w:right w:val="single" w:sz="4" w:space="0" w:color="auto"/>
            </w:tcBorders>
            <w:vAlign w:val="center"/>
          </w:tcPr>
          <w:p w14:paraId="383B12E4"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D507617"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F3237"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1C62401"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w:t>
            </w:r>
          </w:p>
        </w:tc>
        <w:tc>
          <w:tcPr>
            <w:tcW w:w="1496" w:type="dxa"/>
            <w:tcBorders>
              <w:top w:val="nil"/>
              <w:left w:val="single" w:sz="4" w:space="0" w:color="auto"/>
              <w:bottom w:val="nil"/>
              <w:right w:val="single" w:sz="4" w:space="0" w:color="auto"/>
            </w:tcBorders>
            <w:vAlign w:val="center"/>
          </w:tcPr>
          <w:p w14:paraId="295FDA6F" w14:textId="77777777" w:rsidR="00D1153B" w:rsidRPr="001141C9" w:rsidRDefault="00D1153B" w:rsidP="00B4416F">
            <w:pPr>
              <w:pStyle w:val="TAC"/>
              <w:keepNext w:val="0"/>
              <w:keepLines w:val="0"/>
              <w:rPr>
                <w:rFonts w:eastAsia="ＭＳ 明朝"/>
                <w:lang w:eastAsia="zh-CN"/>
              </w:rPr>
            </w:pPr>
          </w:p>
        </w:tc>
      </w:tr>
      <w:tr w:rsidR="00D1153B" w:rsidRPr="001141C9" w14:paraId="157A523D" w14:textId="77777777" w:rsidTr="00B4416F">
        <w:trPr>
          <w:jc w:val="center"/>
        </w:trPr>
        <w:tc>
          <w:tcPr>
            <w:tcW w:w="2062" w:type="dxa"/>
            <w:tcBorders>
              <w:top w:val="nil"/>
              <w:left w:val="single" w:sz="4" w:space="0" w:color="auto"/>
              <w:bottom w:val="nil"/>
              <w:right w:val="single" w:sz="4" w:space="0" w:color="auto"/>
            </w:tcBorders>
            <w:vAlign w:val="center"/>
          </w:tcPr>
          <w:p w14:paraId="39E9FB01"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04F2C94"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1416" w14:textId="77777777" w:rsidR="00D1153B" w:rsidRPr="001141C9" w:rsidRDefault="00D1153B" w:rsidP="00B4416F">
            <w:pPr>
              <w:pStyle w:val="TAC"/>
              <w:keepNext w:val="0"/>
              <w:keepLines w:val="0"/>
              <w:rPr>
                <w:rFonts w:eastAsia="ＭＳ 明朝"/>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12058688"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906D084" w14:textId="77777777" w:rsidR="00D1153B" w:rsidRPr="001141C9" w:rsidRDefault="00D1153B" w:rsidP="00B4416F">
            <w:pPr>
              <w:pStyle w:val="TAC"/>
              <w:keepNext w:val="0"/>
              <w:keepLines w:val="0"/>
              <w:rPr>
                <w:rFonts w:eastAsia="ＭＳ 明朝"/>
                <w:lang w:eastAsia="zh-CN"/>
              </w:rPr>
            </w:pPr>
          </w:p>
        </w:tc>
      </w:tr>
      <w:tr w:rsidR="00D1153B" w:rsidRPr="001141C9" w14:paraId="5DC6D7F3" w14:textId="77777777" w:rsidTr="00B4416F">
        <w:trPr>
          <w:jc w:val="center"/>
        </w:trPr>
        <w:tc>
          <w:tcPr>
            <w:tcW w:w="2062" w:type="dxa"/>
            <w:tcBorders>
              <w:top w:val="nil"/>
              <w:left w:val="single" w:sz="4" w:space="0" w:color="auto"/>
              <w:bottom w:val="nil"/>
              <w:right w:val="single" w:sz="4" w:space="0" w:color="auto"/>
            </w:tcBorders>
            <w:vAlign w:val="center"/>
          </w:tcPr>
          <w:p w14:paraId="10B1B26C" w14:textId="77777777" w:rsidR="00D1153B" w:rsidRPr="001141C9" w:rsidRDefault="00D1153B" w:rsidP="00B4416F">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0C169EEC" w14:textId="77777777" w:rsidR="00D1153B" w:rsidRPr="001141C9" w:rsidRDefault="00D1153B" w:rsidP="00B4416F">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ADB745D" w14:textId="77777777" w:rsidR="00D1153B" w:rsidRPr="001141C9" w:rsidRDefault="00D1153B" w:rsidP="00B4416F">
            <w:pPr>
              <w:pStyle w:val="TAC"/>
              <w:keepNext w:val="0"/>
              <w:keepLines w:val="0"/>
              <w:rPr>
                <w:rFonts w:cs="Arial"/>
              </w:rPr>
            </w:pPr>
            <w:r w:rsidRPr="001141C9">
              <w:rPr>
                <w:rFonts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BE934"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3FE4C6D" w14:textId="77777777" w:rsidR="00D1153B" w:rsidRPr="001141C9" w:rsidRDefault="00D1153B" w:rsidP="00B4416F">
            <w:pPr>
              <w:pStyle w:val="TAC"/>
              <w:keepNext w:val="0"/>
              <w:keepLines w:val="0"/>
            </w:pPr>
            <w:r w:rsidRPr="001141C9">
              <w:rPr>
                <w:rFonts w:eastAsia="DengXian"/>
                <w:szCs w:val="18"/>
                <w:lang w:eastAsia="zh-CN"/>
              </w:rPr>
              <w:t>1</w:t>
            </w:r>
          </w:p>
        </w:tc>
      </w:tr>
      <w:tr w:rsidR="00D1153B" w:rsidRPr="001141C9" w14:paraId="15413FFB" w14:textId="77777777" w:rsidTr="00B4416F">
        <w:trPr>
          <w:jc w:val="center"/>
        </w:trPr>
        <w:tc>
          <w:tcPr>
            <w:tcW w:w="2062" w:type="dxa"/>
            <w:tcBorders>
              <w:top w:val="nil"/>
              <w:left w:val="single" w:sz="4" w:space="0" w:color="auto"/>
              <w:bottom w:val="nil"/>
              <w:right w:val="single" w:sz="4" w:space="0" w:color="auto"/>
            </w:tcBorders>
            <w:vAlign w:val="center"/>
          </w:tcPr>
          <w:p w14:paraId="305763C3" w14:textId="77777777" w:rsidR="00D1153B" w:rsidRPr="001141C9" w:rsidRDefault="00D1153B" w:rsidP="00B4416F">
            <w:pPr>
              <w:pStyle w:val="TAC"/>
              <w:keepNext w:val="0"/>
              <w:keepLines w:val="0"/>
              <w:rPr>
                <w:rFonts w:cs="Arial"/>
              </w:rPr>
            </w:pPr>
          </w:p>
        </w:tc>
        <w:tc>
          <w:tcPr>
            <w:tcW w:w="1716" w:type="dxa"/>
            <w:tcBorders>
              <w:top w:val="nil"/>
              <w:left w:val="single" w:sz="4" w:space="0" w:color="auto"/>
              <w:bottom w:val="nil"/>
              <w:right w:val="single" w:sz="4" w:space="0" w:color="auto"/>
            </w:tcBorders>
            <w:vAlign w:val="center"/>
          </w:tcPr>
          <w:p w14:paraId="239B0B8E" w14:textId="77777777" w:rsidR="00D1153B" w:rsidRPr="001141C9" w:rsidRDefault="00D1153B" w:rsidP="00B4416F">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E1706A7" w14:textId="77777777" w:rsidR="00D1153B" w:rsidRPr="001141C9" w:rsidRDefault="00D1153B" w:rsidP="00B4416F">
            <w:pPr>
              <w:pStyle w:val="TAC"/>
              <w:keepNext w:val="0"/>
              <w:keepLines w:val="0"/>
              <w:rPr>
                <w:rFonts w:cs="Arial"/>
              </w:rPr>
            </w:pPr>
            <w:r w:rsidRPr="001141C9">
              <w:rPr>
                <w:rFonts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66F3C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A23112" w14:textId="77777777" w:rsidR="00D1153B" w:rsidRPr="001141C9" w:rsidRDefault="00D1153B" w:rsidP="00B4416F">
            <w:pPr>
              <w:pStyle w:val="TAC"/>
              <w:keepNext w:val="0"/>
              <w:keepLines w:val="0"/>
            </w:pPr>
          </w:p>
        </w:tc>
      </w:tr>
      <w:tr w:rsidR="00D1153B" w:rsidRPr="001141C9" w14:paraId="552F1AF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403BC1" w14:textId="77777777" w:rsidR="00D1153B" w:rsidRPr="001141C9" w:rsidRDefault="00D1153B" w:rsidP="00B4416F">
            <w:pPr>
              <w:pStyle w:val="TAC"/>
              <w:keepNext w:val="0"/>
              <w:keepLines w:val="0"/>
              <w:rPr>
                <w:rFonts w:cs="Arial"/>
              </w:rPr>
            </w:pPr>
          </w:p>
        </w:tc>
        <w:tc>
          <w:tcPr>
            <w:tcW w:w="1716" w:type="dxa"/>
            <w:tcBorders>
              <w:top w:val="nil"/>
              <w:left w:val="single" w:sz="4" w:space="0" w:color="auto"/>
              <w:bottom w:val="single" w:sz="4" w:space="0" w:color="auto"/>
              <w:right w:val="single" w:sz="4" w:space="0" w:color="auto"/>
            </w:tcBorders>
            <w:vAlign w:val="center"/>
          </w:tcPr>
          <w:p w14:paraId="52411E19" w14:textId="77777777" w:rsidR="00D1153B" w:rsidRPr="001141C9" w:rsidRDefault="00D1153B" w:rsidP="00B4416F">
            <w:pPr>
              <w:pStyle w:val="TAC"/>
              <w:keepNext w:val="0"/>
              <w:keepLines w:val="0"/>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72C8DC3" w14:textId="77777777" w:rsidR="00D1153B" w:rsidRPr="001141C9" w:rsidRDefault="00D1153B" w:rsidP="00B4416F">
            <w:pPr>
              <w:pStyle w:val="TAC"/>
              <w:keepNext w:val="0"/>
              <w:keepLines w:val="0"/>
              <w:rPr>
                <w:rFonts w:cs="Arial"/>
              </w:rPr>
            </w:pPr>
            <w:r w:rsidRPr="001141C9">
              <w:rPr>
                <w:rFonts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4732CD"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74CED3" w14:textId="77777777" w:rsidR="00D1153B" w:rsidRPr="001141C9" w:rsidRDefault="00D1153B" w:rsidP="00B4416F">
            <w:pPr>
              <w:pStyle w:val="TAC"/>
              <w:keepNext w:val="0"/>
              <w:keepLines w:val="0"/>
            </w:pPr>
          </w:p>
        </w:tc>
      </w:tr>
      <w:tr w:rsidR="00D1153B" w:rsidRPr="001141C9" w14:paraId="4A06F11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B29626D" w14:textId="77777777" w:rsidR="00D1153B" w:rsidRPr="001141C9" w:rsidRDefault="00D1153B" w:rsidP="00B4416F">
            <w:pPr>
              <w:pStyle w:val="TAC"/>
              <w:keepLines w:val="0"/>
            </w:pPr>
            <w:r w:rsidRPr="001141C9">
              <w:rPr>
                <w:rFonts w:cs="Arial"/>
              </w:rPr>
              <w:t>CA_n3A-n28A-n41A</w:t>
            </w:r>
          </w:p>
        </w:tc>
        <w:tc>
          <w:tcPr>
            <w:tcW w:w="1716" w:type="dxa"/>
            <w:tcBorders>
              <w:top w:val="single" w:sz="4" w:space="0" w:color="auto"/>
              <w:left w:val="single" w:sz="4" w:space="0" w:color="auto"/>
              <w:bottom w:val="nil"/>
              <w:right w:val="single" w:sz="4" w:space="0" w:color="auto"/>
            </w:tcBorders>
            <w:vAlign w:val="center"/>
          </w:tcPr>
          <w:p w14:paraId="4DB19F07" w14:textId="77777777" w:rsidR="00D1153B" w:rsidRPr="001141C9" w:rsidRDefault="00D1153B" w:rsidP="00B4416F">
            <w:pPr>
              <w:pStyle w:val="TAC"/>
              <w:keepLines w:val="0"/>
              <w:rPr>
                <w:rFonts w:cs="Arial"/>
              </w:rPr>
            </w:pPr>
            <w:r w:rsidRPr="001141C9">
              <w:rPr>
                <w:rFonts w:cs="Arial"/>
              </w:rPr>
              <w:t>n41</w:t>
            </w:r>
            <w:r w:rsidRPr="001141C9">
              <w:rPr>
                <w:rFonts w:cs="Arial"/>
                <w:vertAlign w:val="superscript"/>
              </w:rPr>
              <w:t>7</w:t>
            </w:r>
            <w:r w:rsidRPr="001141C9">
              <w:rPr>
                <w:rFonts w:cs="Arial" w:hint="eastAsia"/>
                <w:vertAlign w:val="superscript"/>
                <w:lang w:eastAsia="zh-CN"/>
              </w:rPr>
              <w:t>,</w:t>
            </w:r>
            <w:r w:rsidRPr="001141C9">
              <w:rPr>
                <w:rFonts w:cs="Arial"/>
                <w:vertAlign w:val="superscript"/>
                <w:lang w:eastAsia="zh-CN"/>
              </w:rPr>
              <w:t>9</w:t>
            </w:r>
          </w:p>
          <w:p w14:paraId="322EA88F" w14:textId="77777777" w:rsidR="00D1153B" w:rsidRPr="001141C9" w:rsidRDefault="00D1153B" w:rsidP="00B4416F">
            <w:pPr>
              <w:pStyle w:val="TAC"/>
              <w:keepLines w:val="0"/>
              <w:rPr>
                <w:rFonts w:cs="Arial"/>
              </w:rPr>
            </w:pPr>
            <w:r w:rsidRPr="001141C9">
              <w:rPr>
                <w:rFonts w:cs="Arial"/>
              </w:rPr>
              <w:t>CA_n3A-n28A</w:t>
            </w:r>
          </w:p>
          <w:p w14:paraId="430547B2" w14:textId="77777777" w:rsidR="00D1153B" w:rsidRPr="001141C9" w:rsidRDefault="00D1153B" w:rsidP="00B4416F">
            <w:pPr>
              <w:pStyle w:val="TAC"/>
              <w:keepLines w:val="0"/>
            </w:pPr>
            <w:r w:rsidRPr="001141C9">
              <w:t>CA_n3A-n41A</w:t>
            </w:r>
            <w:r w:rsidRPr="001141C9">
              <w:rPr>
                <w:vertAlign w:val="superscript"/>
              </w:rPr>
              <w:t>7</w:t>
            </w:r>
          </w:p>
          <w:p w14:paraId="3C9C5806" w14:textId="77777777" w:rsidR="00D1153B" w:rsidRPr="001141C9" w:rsidRDefault="00D1153B" w:rsidP="00B4416F">
            <w:pPr>
              <w:pStyle w:val="TAC"/>
              <w:keepLines w:val="0"/>
            </w:pPr>
            <w:r w:rsidRPr="001141C9">
              <w:t>CA_n28A-n41A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E9A848" w14:textId="77777777" w:rsidR="00D1153B" w:rsidRPr="001141C9" w:rsidRDefault="00D1153B" w:rsidP="00B4416F">
            <w:pPr>
              <w:pStyle w:val="TAC"/>
              <w:keepLines w:val="0"/>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E9C4A6" w14:textId="77777777" w:rsidR="00D1153B" w:rsidRPr="001141C9" w:rsidRDefault="00D1153B" w:rsidP="00B4416F">
            <w:pPr>
              <w:pStyle w:val="TAC"/>
              <w:keepLines w:val="0"/>
              <w:rPr>
                <w:rFonts w:ascii="Calibri" w:hAnsi="Calibri" w:cs="Arial"/>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29DCC2" w14:textId="77777777" w:rsidR="00D1153B" w:rsidRPr="001141C9" w:rsidRDefault="00D1153B" w:rsidP="00B4416F">
            <w:pPr>
              <w:pStyle w:val="TAC"/>
              <w:keepLines w:val="0"/>
              <w:rPr>
                <w:lang w:eastAsia="zh-CN"/>
              </w:rPr>
            </w:pPr>
            <w:r w:rsidRPr="001141C9">
              <w:t>0</w:t>
            </w:r>
          </w:p>
        </w:tc>
      </w:tr>
      <w:tr w:rsidR="00D1153B" w:rsidRPr="001141C9" w14:paraId="18F5F119" w14:textId="77777777" w:rsidTr="00B4416F">
        <w:trPr>
          <w:jc w:val="center"/>
        </w:trPr>
        <w:tc>
          <w:tcPr>
            <w:tcW w:w="2062" w:type="dxa"/>
            <w:tcBorders>
              <w:top w:val="nil"/>
              <w:left w:val="single" w:sz="4" w:space="0" w:color="auto"/>
              <w:bottom w:val="nil"/>
              <w:right w:val="single" w:sz="4" w:space="0" w:color="auto"/>
            </w:tcBorders>
            <w:vAlign w:val="center"/>
          </w:tcPr>
          <w:p w14:paraId="075CE272"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167DB0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84A4414" w14:textId="77777777" w:rsidR="00D1153B" w:rsidRPr="001141C9" w:rsidRDefault="00D1153B" w:rsidP="00B4416F">
            <w:pPr>
              <w:pStyle w:val="TAC"/>
              <w:keepNext w:val="0"/>
              <w:keepLines w:val="0"/>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422975F" w14:textId="77777777" w:rsidR="00D1153B" w:rsidRPr="001141C9" w:rsidRDefault="00D1153B" w:rsidP="00B4416F">
            <w:pPr>
              <w:pStyle w:val="TAC"/>
              <w:keepNext w:val="0"/>
              <w:keepLines w:val="0"/>
              <w:rPr>
                <w:rFonts w:ascii="Calibri" w:hAnsi="Calibri" w:cs="Arial"/>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E15E4C4" w14:textId="77777777" w:rsidR="00D1153B" w:rsidRPr="001141C9" w:rsidRDefault="00D1153B" w:rsidP="00B4416F">
            <w:pPr>
              <w:pStyle w:val="TAC"/>
              <w:keepNext w:val="0"/>
              <w:keepLines w:val="0"/>
              <w:rPr>
                <w:lang w:eastAsia="zh-CN"/>
              </w:rPr>
            </w:pPr>
          </w:p>
        </w:tc>
      </w:tr>
      <w:tr w:rsidR="00D1153B" w:rsidRPr="001141C9" w14:paraId="3BEE5BB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2F00E8"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C42A04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0C3930" w14:textId="77777777" w:rsidR="00D1153B" w:rsidRPr="001141C9" w:rsidRDefault="00D1153B" w:rsidP="00B4416F">
            <w:pPr>
              <w:pStyle w:val="TAC"/>
              <w:keepNext w:val="0"/>
              <w:keepLines w:val="0"/>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FA950C" w14:textId="77777777" w:rsidR="00D1153B" w:rsidRPr="001141C9" w:rsidRDefault="00D1153B" w:rsidP="00B4416F">
            <w:pPr>
              <w:pStyle w:val="TAC"/>
              <w:keepNext w:val="0"/>
              <w:keepLines w:val="0"/>
              <w:rPr>
                <w:rFonts w:ascii="Calibri" w:hAnsi="Calibri" w:cs="Arial"/>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634A016" w14:textId="77777777" w:rsidR="00D1153B" w:rsidRPr="001141C9" w:rsidRDefault="00D1153B" w:rsidP="00B4416F">
            <w:pPr>
              <w:pStyle w:val="TAC"/>
              <w:keepNext w:val="0"/>
              <w:keepLines w:val="0"/>
              <w:rPr>
                <w:lang w:eastAsia="zh-CN"/>
              </w:rPr>
            </w:pPr>
          </w:p>
        </w:tc>
      </w:tr>
      <w:tr w:rsidR="00D1153B" w:rsidRPr="001141C9" w14:paraId="79EE56F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40CC47" w14:textId="77777777" w:rsidR="00D1153B" w:rsidRPr="001141C9" w:rsidRDefault="00D1153B" w:rsidP="00B4416F">
            <w:pPr>
              <w:pStyle w:val="TAC"/>
              <w:keepNext w:val="0"/>
              <w:keepLines w:val="0"/>
            </w:pPr>
            <w:r w:rsidRPr="001141C9">
              <w:rPr>
                <w:rFonts w:cs="Arial"/>
              </w:rPr>
              <w:t>CA_n3A-n28A-n41B</w:t>
            </w:r>
          </w:p>
        </w:tc>
        <w:tc>
          <w:tcPr>
            <w:tcW w:w="1716" w:type="dxa"/>
            <w:tcBorders>
              <w:top w:val="single" w:sz="4" w:space="0" w:color="auto"/>
              <w:left w:val="single" w:sz="4" w:space="0" w:color="auto"/>
              <w:bottom w:val="nil"/>
              <w:right w:val="single" w:sz="4" w:space="0" w:color="auto"/>
            </w:tcBorders>
            <w:vAlign w:val="center"/>
          </w:tcPr>
          <w:p w14:paraId="4AE988FF" w14:textId="77777777" w:rsidR="00D1153B" w:rsidRPr="001141C9" w:rsidRDefault="00D1153B" w:rsidP="00B4416F">
            <w:pPr>
              <w:pStyle w:val="TAC"/>
              <w:keepNext w:val="0"/>
              <w:keepLines w:val="0"/>
              <w:rPr>
                <w:rFonts w:cs="Arial"/>
              </w:rPr>
            </w:pPr>
            <w:r w:rsidRPr="001141C9">
              <w:rPr>
                <w:rFonts w:cs="Arial"/>
              </w:rPr>
              <w:t>CA_n3A-n28A</w:t>
            </w:r>
          </w:p>
          <w:p w14:paraId="7C398A3B" w14:textId="77777777" w:rsidR="00D1153B" w:rsidRPr="001141C9" w:rsidRDefault="00D1153B" w:rsidP="00B4416F">
            <w:pPr>
              <w:pStyle w:val="TAC"/>
              <w:keepNext w:val="0"/>
              <w:keepLines w:val="0"/>
              <w:rPr>
                <w:rFonts w:eastAsia="ＭＳ 明朝"/>
                <w:lang w:eastAsia="ja-JP"/>
              </w:rPr>
            </w:pPr>
            <w:r w:rsidRPr="001141C9">
              <w:rPr>
                <w:rFonts w:eastAsia="ＭＳ 明朝" w:hint="eastAsia"/>
                <w:lang w:eastAsia="ja-JP"/>
              </w:rPr>
              <w:t>CA_n</w:t>
            </w:r>
            <w:r w:rsidRPr="001141C9">
              <w:rPr>
                <w:rFonts w:eastAsia="ＭＳ 明朝"/>
                <w:lang w:eastAsia="ja-JP"/>
              </w:rPr>
              <w:t>3A-n41</w:t>
            </w:r>
            <w:r w:rsidRPr="001141C9">
              <w:rPr>
                <w:rFonts w:eastAsia="ＭＳ 明朝" w:hint="eastAsia"/>
                <w:lang w:eastAsia="ja-JP"/>
              </w:rPr>
              <w:t>A</w:t>
            </w:r>
          </w:p>
          <w:p w14:paraId="4678F358" w14:textId="77777777" w:rsidR="00D1153B" w:rsidRPr="001141C9" w:rsidRDefault="00D1153B" w:rsidP="00B4416F">
            <w:pPr>
              <w:pStyle w:val="TAC"/>
              <w:keepNext w:val="0"/>
              <w:keepLines w:val="0"/>
            </w:pPr>
            <w:r w:rsidRPr="001141C9">
              <w:rPr>
                <w:rFonts w:eastAsia="ＭＳ 明朝"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91C3ED4" w14:textId="77777777" w:rsidR="00D1153B" w:rsidRPr="001141C9" w:rsidRDefault="00D1153B" w:rsidP="00B4416F">
            <w:pPr>
              <w:pStyle w:val="TAC"/>
              <w:keepNext w:val="0"/>
              <w:keepLines w:val="0"/>
              <w:rPr>
                <w:rFonts w:cs="Arial"/>
              </w:rPr>
            </w:pPr>
            <w:r w:rsidRPr="001141C9">
              <w:rPr>
                <w:rFonts w:cs="Arial"/>
              </w:rPr>
              <w:t>n</w:t>
            </w:r>
            <w:r w:rsidRPr="001141C9">
              <w:rPr>
                <w:rFonts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BA305E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68CA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4A2D706" w14:textId="77777777" w:rsidTr="00B4416F">
        <w:trPr>
          <w:jc w:val="center"/>
        </w:trPr>
        <w:tc>
          <w:tcPr>
            <w:tcW w:w="2062" w:type="dxa"/>
            <w:tcBorders>
              <w:top w:val="nil"/>
              <w:left w:val="single" w:sz="4" w:space="0" w:color="auto"/>
              <w:bottom w:val="nil"/>
              <w:right w:val="single" w:sz="4" w:space="0" w:color="auto"/>
            </w:tcBorders>
            <w:vAlign w:val="center"/>
          </w:tcPr>
          <w:p w14:paraId="478BA82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3BE0F2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D58D743" w14:textId="77777777" w:rsidR="00D1153B" w:rsidRPr="001141C9" w:rsidRDefault="00D1153B" w:rsidP="00B4416F">
            <w:pPr>
              <w:pStyle w:val="TAC"/>
              <w:keepNext w:val="0"/>
              <w:keepLines w:val="0"/>
              <w:rPr>
                <w:rFonts w:cs="Arial"/>
              </w:rPr>
            </w:pPr>
            <w:r w:rsidRPr="001141C9">
              <w:rPr>
                <w:rFonts w:cs="Arial"/>
              </w:rPr>
              <w:t>n</w:t>
            </w:r>
            <w:r w:rsidRPr="001141C9">
              <w:rPr>
                <w:rFonts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446FBB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341F56" w14:textId="77777777" w:rsidR="00D1153B" w:rsidRPr="001141C9" w:rsidRDefault="00D1153B" w:rsidP="00B4416F">
            <w:pPr>
              <w:pStyle w:val="TAC"/>
              <w:keepNext w:val="0"/>
              <w:keepLines w:val="0"/>
              <w:rPr>
                <w:lang w:eastAsia="zh-CN"/>
              </w:rPr>
            </w:pPr>
          </w:p>
        </w:tc>
      </w:tr>
      <w:tr w:rsidR="00D1153B" w:rsidRPr="001141C9" w14:paraId="712F0BE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61FBE2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ACF894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D26D30" w14:textId="77777777" w:rsidR="00D1153B" w:rsidRPr="001141C9" w:rsidRDefault="00D1153B" w:rsidP="00B4416F">
            <w:pPr>
              <w:pStyle w:val="TAC"/>
              <w:keepNext w:val="0"/>
              <w:keepLines w:val="0"/>
              <w:rPr>
                <w:rFonts w:cs="Arial"/>
              </w:rPr>
            </w:pPr>
            <w:r w:rsidRPr="001141C9">
              <w:rPr>
                <w:rFonts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3C91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93569F7" w14:textId="77777777" w:rsidR="00D1153B" w:rsidRPr="001141C9" w:rsidRDefault="00D1153B" w:rsidP="00B4416F">
            <w:pPr>
              <w:pStyle w:val="TAC"/>
              <w:keepNext w:val="0"/>
              <w:keepLines w:val="0"/>
              <w:rPr>
                <w:lang w:eastAsia="zh-CN"/>
              </w:rPr>
            </w:pPr>
          </w:p>
        </w:tc>
      </w:tr>
      <w:tr w:rsidR="00D1153B" w:rsidRPr="001141C9" w14:paraId="34C1CA5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4E9BC8C" w14:textId="77777777" w:rsidR="00D1153B" w:rsidRPr="001141C9" w:rsidRDefault="00D1153B" w:rsidP="00B4416F">
            <w:pPr>
              <w:pStyle w:val="TAC"/>
              <w:keepNext w:val="0"/>
              <w:keepLines w:val="0"/>
              <w:rPr>
                <w:lang w:eastAsia="zh-CN"/>
              </w:rPr>
            </w:pPr>
            <w:r w:rsidRPr="001141C9">
              <w:rPr>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5F30FEB"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58B661AB" w14:textId="77777777" w:rsidR="00D1153B" w:rsidRPr="001141C9" w:rsidRDefault="00D1153B" w:rsidP="00B4416F">
            <w:pPr>
              <w:pStyle w:val="TAC"/>
              <w:keepNext w:val="0"/>
              <w:keepLines w:val="0"/>
              <w:rPr>
                <w:lang w:eastAsia="zh-CN"/>
              </w:rPr>
            </w:pPr>
            <w:r w:rsidRPr="001141C9">
              <w:rPr>
                <w:lang w:eastAsia="zh-CN"/>
              </w:rPr>
              <w:t>CA_n3A-n28A</w:t>
            </w:r>
          </w:p>
          <w:p w14:paraId="67CDB8E8" w14:textId="77777777" w:rsidR="00D1153B" w:rsidRPr="001141C9" w:rsidRDefault="00D1153B" w:rsidP="00B4416F">
            <w:pPr>
              <w:pStyle w:val="TAC"/>
              <w:keepNext w:val="0"/>
              <w:keepLines w:val="0"/>
              <w:rPr>
                <w:lang w:eastAsia="zh-CN"/>
              </w:rPr>
            </w:pPr>
            <w:r w:rsidRPr="001141C9">
              <w:rPr>
                <w:lang w:eastAsia="zh-CN"/>
              </w:rPr>
              <w:t>CA_n3A-n77A</w:t>
            </w:r>
            <w:r w:rsidRPr="001141C9">
              <w:rPr>
                <w:vertAlign w:val="superscript"/>
                <w:lang w:eastAsia="zh-CN"/>
              </w:rPr>
              <w:t>7</w:t>
            </w:r>
          </w:p>
          <w:p w14:paraId="5A3B89AD" w14:textId="77777777" w:rsidR="00D1153B" w:rsidRPr="001141C9" w:rsidRDefault="00D1153B" w:rsidP="00B4416F">
            <w:pPr>
              <w:pStyle w:val="TAC"/>
              <w:keepNext w:val="0"/>
              <w:keepLines w:val="0"/>
              <w:rPr>
                <w:lang w:eastAsia="zh-CN"/>
              </w:rPr>
            </w:pPr>
            <w:r w:rsidRPr="001141C9">
              <w:rPr>
                <w:lang w:eastAsia="zh-CN"/>
              </w:rPr>
              <w:t>CA_n28A-n77A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D932E"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423A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9F98721"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12E7E929" w14:textId="77777777" w:rsidTr="00B4416F">
        <w:trPr>
          <w:jc w:val="center"/>
        </w:trPr>
        <w:tc>
          <w:tcPr>
            <w:tcW w:w="2062" w:type="dxa"/>
            <w:tcBorders>
              <w:top w:val="nil"/>
              <w:left w:val="single" w:sz="4" w:space="0" w:color="auto"/>
              <w:bottom w:val="nil"/>
              <w:right w:val="single" w:sz="4" w:space="0" w:color="auto"/>
            </w:tcBorders>
            <w:vAlign w:val="center"/>
          </w:tcPr>
          <w:p w14:paraId="097B4A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DDA9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BBE1"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977F2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F5E1E5" w14:textId="77777777" w:rsidR="00D1153B" w:rsidRPr="001141C9" w:rsidRDefault="00D1153B" w:rsidP="00B4416F">
            <w:pPr>
              <w:pStyle w:val="TAC"/>
              <w:keepNext w:val="0"/>
              <w:keepLines w:val="0"/>
              <w:rPr>
                <w:szCs w:val="18"/>
              </w:rPr>
            </w:pPr>
          </w:p>
        </w:tc>
      </w:tr>
      <w:tr w:rsidR="00D1153B" w:rsidRPr="001141C9" w14:paraId="3B096962" w14:textId="77777777" w:rsidTr="00B4416F">
        <w:trPr>
          <w:jc w:val="center"/>
        </w:trPr>
        <w:tc>
          <w:tcPr>
            <w:tcW w:w="2062" w:type="dxa"/>
            <w:tcBorders>
              <w:top w:val="nil"/>
              <w:left w:val="single" w:sz="4" w:space="0" w:color="auto"/>
              <w:bottom w:val="nil"/>
              <w:right w:val="single" w:sz="4" w:space="0" w:color="auto"/>
            </w:tcBorders>
            <w:vAlign w:val="center"/>
          </w:tcPr>
          <w:p w14:paraId="65E8762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0913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34F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13AF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2F7E33" w14:textId="77777777" w:rsidR="00D1153B" w:rsidRPr="001141C9" w:rsidRDefault="00D1153B" w:rsidP="00B4416F">
            <w:pPr>
              <w:pStyle w:val="TAC"/>
              <w:keepNext w:val="0"/>
              <w:keepLines w:val="0"/>
              <w:rPr>
                <w:szCs w:val="18"/>
              </w:rPr>
            </w:pPr>
          </w:p>
        </w:tc>
      </w:tr>
      <w:tr w:rsidR="00D1153B" w:rsidRPr="001141C9" w14:paraId="697431ED" w14:textId="77777777" w:rsidTr="00B4416F">
        <w:trPr>
          <w:jc w:val="center"/>
        </w:trPr>
        <w:tc>
          <w:tcPr>
            <w:tcW w:w="2062" w:type="dxa"/>
            <w:tcBorders>
              <w:top w:val="nil"/>
              <w:left w:val="single" w:sz="4" w:space="0" w:color="auto"/>
              <w:bottom w:val="nil"/>
              <w:right w:val="single" w:sz="4" w:space="0" w:color="auto"/>
            </w:tcBorders>
            <w:vAlign w:val="center"/>
          </w:tcPr>
          <w:p w14:paraId="731C9B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96F6A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1C5AD"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6289699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CA4CDB3" w14:textId="77777777" w:rsidR="00D1153B" w:rsidRPr="001141C9" w:rsidRDefault="00D1153B" w:rsidP="00B4416F">
            <w:pPr>
              <w:pStyle w:val="TAC"/>
              <w:keepNext w:val="0"/>
              <w:keepLines w:val="0"/>
              <w:rPr>
                <w:szCs w:val="18"/>
              </w:rPr>
            </w:pPr>
            <w:r w:rsidRPr="001141C9">
              <w:rPr>
                <w:szCs w:val="18"/>
              </w:rPr>
              <w:t>1</w:t>
            </w:r>
          </w:p>
        </w:tc>
      </w:tr>
      <w:tr w:rsidR="00D1153B" w:rsidRPr="001141C9" w14:paraId="5351F3CB" w14:textId="77777777" w:rsidTr="00B4416F">
        <w:trPr>
          <w:jc w:val="center"/>
        </w:trPr>
        <w:tc>
          <w:tcPr>
            <w:tcW w:w="2062" w:type="dxa"/>
            <w:tcBorders>
              <w:top w:val="nil"/>
              <w:left w:val="single" w:sz="4" w:space="0" w:color="auto"/>
              <w:bottom w:val="nil"/>
              <w:right w:val="single" w:sz="4" w:space="0" w:color="auto"/>
            </w:tcBorders>
            <w:vAlign w:val="center"/>
          </w:tcPr>
          <w:p w14:paraId="29AC52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E5C69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FD995" w14:textId="77777777" w:rsidR="00D1153B" w:rsidRPr="001141C9" w:rsidRDefault="00D1153B" w:rsidP="00B4416F">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94AFD5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CE61F76" w14:textId="77777777" w:rsidR="00D1153B" w:rsidRPr="001141C9" w:rsidRDefault="00D1153B" w:rsidP="00B4416F">
            <w:pPr>
              <w:pStyle w:val="TAC"/>
              <w:keepNext w:val="0"/>
              <w:keepLines w:val="0"/>
              <w:rPr>
                <w:szCs w:val="18"/>
              </w:rPr>
            </w:pPr>
          </w:p>
        </w:tc>
      </w:tr>
      <w:tr w:rsidR="00D1153B" w:rsidRPr="001141C9" w14:paraId="1E8620D6" w14:textId="77777777" w:rsidTr="00B4416F">
        <w:trPr>
          <w:jc w:val="center"/>
        </w:trPr>
        <w:tc>
          <w:tcPr>
            <w:tcW w:w="2062" w:type="dxa"/>
            <w:tcBorders>
              <w:top w:val="nil"/>
              <w:left w:val="single" w:sz="4" w:space="0" w:color="auto"/>
              <w:bottom w:val="nil"/>
              <w:right w:val="single" w:sz="4" w:space="0" w:color="auto"/>
            </w:tcBorders>
            <w:vAlign w:val="center"/>
          </w:tcPr>
          <w:p w14:paraId="0A028B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AA2A3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30E67"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8EC274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ABF941" w14:textId="77777777" w:rsidR="00D1153B" w:rsidRPr="001141C9" w:rsidRDefault="00D1153B" w:rsidP="00B4416F">
            <w:pPr>
              <w:pStyle w:val="TAC"/>
              <w:keepNext w:val="0"/>
              <w:keepLines w:val="0"/>
              <w:rPr>
                <w:szCs w:val="18"/>
              </w:rPr>
            </w:pPr>
          </w:p>
        </w:tc>
      </w:tr>
      <w:tr w:rsidR="00D1153B" w:rsidRPr="001141C9" w14:paraId="3F58A996" w14:textId="77777777" w:rsidTr="00B4416F">
        <w:trPr>
          <w:jc w:val="center"/>
        </w:trPr>
        <w:tc>
          <w:tcPr>
            <w:tcW w:w="2062" w:type="dxa"/>
            <w:tcBorders>
              <w:top w:val="nil"/>
              <w:left w:val="single" w:sz="4" w:space="0" w:color="auto"/>
              <w:bottom w:val="nil"/>
              <w:right w:val="single" w:sz="4" w:space="0" w:color="auto"/>
            </w:tcBorders>
            <w:vAlign w:val="center"/>
          </w:tcPr>
          <w:p w14:paraId="1AA66C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A27A35"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75104"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2BF9C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819C2F2" w14:textId="77777777" w:rsidR="00D1153B" w:rsidRPr="001141C9" w:rsidRDefault="00D1153B" w:rsidP="00B4416F">
            <w:pPr>
              <w:pStyle w:val="TAC"/>
              <w:keepNext w:val="0"/>
              <w:keepLines w:val="0"/>
              <w:rPr>
                <w:lang w:eastAsia="zh-CN"/>
              </w:rPr>
            </w:pPr>
            <w:r w:rsidRPr="001141C9">
              <w:rPr>
                <w:szCs w:val="18"/>
                <w:lang w:eastAsia="zh-CN"/>
              </w:rPr>
              <w:t>2</w:t>
            </w:r>
          </w:p>
        </w:tc>
      </w:tr>
      <w:tr w:rsidR="00D1153B" w:rsidRPr="001141C9" w14:paraId="43E60282" w14:textId="77777777" w:rsidTr="00B4416F">
        <w:trPr>
          <w:jc w:val="center"/>
        </w:trPr>
        <w:tc>
          <w:tcPr>
            <w:tcW w:w="2062" w:type="dxa"/>
            <w:tcBorders>
              <w:top w:val="nil"/>
              <w:left w:val="single" w:sz="4" w:space="0" w:color="auto"/>
              <w:bottom w:val="nil"/>
              <w:right w:val="single" w:sz="4" w:space="0" w:color="auto"/>
            </w:tcBorders>
            <w:vAlign w:val="center"/>
          </w:tcPr>
          <w:p w14:paraId="476EBA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E2A262"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C8AA0"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DF143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718223C" w14:textId="77777777" w:rsidR="00D1153B" w:rsidRPr="001141C9" w:rsidRDefault="00D1153B" w:rsidP="00B4416F">
            <w:pPr>
              <w:pStyle w:val="TAC"/>
              <w:keepNext w:val="0"/>
              <w:keepLines w:val="0"/>
              <w:rPr>
                <w:lang w:eastAsia="zh-CN"/>
              </w:rPr>
            </w:pPr>
          </w:p>
        </w:tc>
      </w:tr>
      <w:tr w:rsidR="00D1153B" w:rsidRPr="001141C9" w14:paraId="195AEFC1" w14:textId="77777777" w:rsidTr="00B4416F">
        <w:trPr>
          <w:jc w:val="center"/>
        </w:trPr>
        <w:tc>
          <w:tcPr>
            <w:tcW w:w="2062" w:type="dxa"/>
            <w:tcBorders>
              <w:top w:val="nil"/>
              <w:left w:val="single" w:sz="4" w:space="0" w:color="auto"/>
              <w:bottom w:val="nil"/>
              <w:right w:val="single" w:sz="4" w:space="0" w:color="auto"/>
            </w:tcBorders>
            <w:vAlign w:val="center"/>
          </w:tcPr>
          <w:p w14:paraId="69FAFD3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D1AFA0"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B7C3E"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A3EA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338E9" w14:textId="77777777" w:rsidR="00D1153B" w:rsidRPr="001141C9" w:rsidRDefault="00D1153B" w:rsidP="00B4416F">
            <w:pPr>
              <w:pStyle w:val="TAC"/>
              <w:keepNext w:val="0"/>
              <w:keepLines w:val="0"/>
              <w:rPr>
                <w:lang w:eastAsia="zh-CN"/>
              </w:rPr>
            </w:pPr>
          </w:p>
        </w:tc>
      </w:tr>
      <w:tr w:rsidR="00D1153B" w:rsidRPr="001141C9" w14:paraId="34C7BA6D" w14:textId="77777777" w:rsidTr="00B4416F">
        <w:trPr>
          <w:jc w:val="center"/>
        </w:trPr>
        <w:tc>
          <w:tcPr>
            <w:tcW w:w="2062" w:type="dxa"/>
            <w:tcBorders>
              <w:top w:val="nil"/>
              <w:left w:val="single" w:sz="4" w:space="0" w:color="auto"/>
              <w:bottom w:val="nil"/>
              <w:right w:val="single" w:sz="4" w:space="0" w:color="auto"/>
            </w:tcBorders>
            <w:vAlign w:val="center"/>
          </w:tcPr>
          <w:p w14:paraId="50AC7FE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B49C84"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5194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07311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5F28AE8" w14:textId="77777777" w:rsidR="00D1153B" w:rsidRPr="001141C9" w:rsidRDefault="00D1153B" w:rsidP="00B4416F">
            <w:pPr>
              <w:pStyle w:val="TAC"/>
              <w:keepNext w:val="0"/>
              <w:keepLines w:val="0"/>
              <w:rPr>
                <w:lang w:eastAsia="zh-CN"/>
              </w:rPr>
            </w:pPr>
            <w:r w:rsidRPr="001141C9">
              <w:rPr>
                <w:rFonts w:eastAsia="ＭＳ 明朝"/>
                <w:lang w:eastAsia="zh-CN"/>
              </w:rPr>
              <w:t>4 and 5</w:t>
            </w:r>
          </w:p>
        </w:tc>
      </w:tr>
      <w:tr w:rsidR="00D1153B" w:rsidRPr="001141C9" w14:paraId="0AF2A9A2" w14:textId="77777777" w:rsidTr="00B4416F">
        <w:trPr>
          <w:jc w:val="center"/>
        </w:trPr>
        <w:tc>
          <w:tcPr>
            <w:tcW w:w="2062" w:type="dxa"/>
            <w:tcBorders>
              <w:top w:val="nil"/>
              <w:left w:val="single" w:sz="4" w:space="0" w:color="auto"/>
              <w:bottom w:val="nil"/>
              <w:right w:val="single" w:sz="4" w:space="0" w:color="auto"/>
            </w:tcBorders>
            <w:vAlign w:val="center"/>
          </w:tcPr>
          <w:p w14:paraId="6D47C0C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BAD885"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164D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5790E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F5F0293" w14:textId="77777777" w:rsidR="00D1153B" w:rsidRPr="001141C9" w:rsidRDefault="00D1153B" w:rsidP="00B4416F">
            <w:pPr>
              <w:pStyle w:val="TAC"/>
              <w:keepNext w:val="0"/>
              <w:keepLines w:val="0"/>
              <w:rPr>
                <w:lang w:eastAsia="zh-CN"/>
              </w:rPr>
            </w:pPr>
          </w:p>
        </w:tc>
      </w:tr>
      <w:tr w:rsidR="00D1153B" w:rsidRPr="001141C9" w14:paraId="3A6F8EE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6252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8FEA190"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8DAB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C852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38CD6384" w14:textId="77777777" w:rsidR="00D1153B" w:rsidRPr="001141C9" w:rsidRDefault="00D1153B" w:rsidP="00B4416F">
            <w:pPr>
              <w:pStyle w:val="TAC"/>
              <w:keepNext w:val="0"/>
              <w:keepLines w:val="0"/>
              <w:rPr>
                <w:lang w:eastAsia="zh-CN"/>
              </w:rPr>
            </w:pPr>
          </w:p>
        </w:tc>
      </w:tr>
      <w:tr w:rsidR="00D1153B" w:rsidRPr="001141C9" w14:paraId="64CC129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4CA067D" w14:textId="77777777" w:rsidR="00D1153B" w:rsidRPr="001141C9" w:rsidRDefault="00D1153B" w:rsidP="00B4416F">
            <w:pPr>
              <w:pStyle w:val="TAC"/>
              <w:keepNext w:val="0"/>
              <w:keepLines w:val="0"/>
              <w:rPr>
                <w:lang w:eastAsia="zh-CN"/>
              </w:rPr>
            </w:pPr>
            <w:r w:rsidRPr="001141C9">
              <w:rPr>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3567C9B2"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77</w:t>
            </w:r>
            <w:r w:rsidRPr="001141C9">
              <w:rPr>
                <w:vertAlign w:val="superscript"/>
                <w:lang w:eastAsia="zh-CN"/>
              </w:rPr>
              <w:t>7,9</w:t>
            </w:r>
          </w:p>
          <w:p w14:paraId="69B174CC" w14:textId="77777777" w:rsidR="00D1153B" w:rsidRPr="001141C9" w:rsidRDefault="00D1153B" w:rsidP="00B4416F">
            <w:pPr>
              <w:pStyle w:val="TAC"/>
              <w:keepNext w:val="0"/>
              <w:keepLines w:val="0"/>
              <w:rPr>
                <w:lang w:eastAsia="zh-CN"/>
              </w:rPr>
            </w:pPr>
            <w:r w:rsidRPr="001141C9">
              <w:rPr>
                <w:lang w:eastAsia="zh-CN"/>
              </w:rPr>
              <w:t>CA_n3A-n28A</w:t>
            </w:r>
          </w:p>
          <w:p w14:paraId="57DAACB8" w14:textId="77777777" w:rsidR="00D1153B" w:rsidRPr="001141C9" w:rsidRDefault="00D1153B" w:rsidP="00B4416F">
            <w:pPr>
              <w:pStyle w:val="TAC"/>
              <w:keepNext w:val="0"/>
              <w:keepLines w:val="0"/>
              <w:rPr>
                <w:lang w:eastAsia="zh-CN"/>
              </w:rPr>
            </w:pPr>
            <w:r w:rsidRPr="001141C9">
              <w:rPr>
                <w:lang w:eastAsia="zh-CN"/>
              </w:rPr>
              <w:t>CA_n3A-n77A</w:t>
            </w:r>
            <w:r w:rsidRPr="001141C9">
              <w:rPr>
                <w:vertAlign w:val="superscript"/>
                <w:lang w:eastAsia="zh-CN"/>
              </w:rPr>
              <w:t>7</w:t>
            </w:r>
          </w:p>
          <w:p w14:paraId="7B20FD49" w14:textId="77777777" w:rsidR="00D1153B" w:rsidRPr="001141C9" w:rsidRDefault="00D1153B" w:rsidP="00B4416F">
            <w:pPr>
              <w:pStyle w:val="TAC"/>
              <w:keepNext w:val="0"/>
              <w:keepLines w:val="0"/>
              <w:rPr>
                <w:vertAlign w:val="superscript"/>
                <w:lang w:eastAsia="zh-CN"/>
              </w:rPr>
            </w:pPr>
            <w:r w:rsidRPr="001141C9">
              <w:rPr>
                <w:lang w:eastAsia="zh-CN"/>
              </w:rPr>
              <w:t>CA_n28A-n77A</w:t>
            </w:r>
            <w:r w:rsidRPr="001141C9">
              <w:rPr>
                <w:vertAlign w:val="superscript"/>
                <w:lang w:eastAsia="zh-CN"/>
              </w:rPr>
              <w:t>7</w:t>
            </w:r>
          </w:p>
          <w:p w14:paraId="3BA1CFAF"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A9314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486A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3E72E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2982887" w14:textId="77777777" w:rsidTr="00B4416F">
        <w:trPr>
          <w:jc w:val="center"/>
        </w:trPr>
        <w:tc>
          <w:tcPr>
            <w:tcW w:w="2062" w:type="dxa"/>
            <w:tcBorders>
              <w:top w:val="nil"/>
              <w:left w:val="single" w:sz="4" w:space="0" w:color="auto"/>
              <w:bottom w:val="nil"/>
              <w:right w:val="single" w:sz="4" w:space="0" w:color="auto"/>
            </w:tcBorders>
            <w:vAlign w:val="center"/>
          </w:tcPr>
          <w:p w14:paraId="03F113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74B3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3AD3E"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EA052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49D02" w14:textId="77777777" w:rsidR="00D1153B" w:rsidRPr="001141C9" w:rsidRDefault="00D1153B" w:rsidP="00B4416F">
            <w:pPr>
              <w:pStyle w:val="TAC"/>
              <w:keepNext w:val="0"/>
              <w:keepLines w:val="0"/>
              <w:rPr>
                <w:lang w:eastAsia="zh-CN"/>
              </w:rPr>
            </w:pPr>
          </w:p>
        </w:tc>
      </w:tr>
      <w:tr w:rsidR="00D1153B" w:rsidRPr="001141C9" w14:paraId="37583F2A" w14:textId="77777777" w:rsidTr="00B4416F">
        <w:trPr>
          <w:jc w:val="center"/>
        </w:trPr>
        <w:tc>
          <w:tcPr>
            <w:tcW w:w="2062" w:type="dxa"/>
            <w:tcBorders>
              <w:top w:val="nil"/>
              <w:left w:val="single" w:sz="4" w:space="0" w:color="auto"/>
              <w:bottom w:val="nil"/>
              <w:right w:val="single" w:sz="4" w:space="0" w:color="auto"/>
            </w:tcBorders>
            <w:vAlign w:val="center"/>
          </w:tcPr>
          <w:p w14:paraId="72576B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C411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CFE72" w14:textId="77777777" w:rsidR="00D1153B" w:rsidRPr="001141C9" w:rsidRDefault="00D1153B" w:rsidP="00B4416F">
            <w:pPr>
              <w:pStyle w:val="TAC"/>
              <w:keepNext w:val="0"/>
              <w:keepLines w:val="0"/>
              <w:rPr>
                <w:lang w:eastAsia="zh-CN"/>
              </w:rPr>
            </w:pPr>
            <w:r w:rsidRPr="001141C9">
              <w:rPr>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A4642" w14:textId="77777777" w:rsidR="00D1153B" w:rsidRPr="001141C9" w:rsidRDefault="00D1153B" w:rsidP="00B4416F">
            <w:pPr>
              <w:pStyle w:val="TAC"/>
              <w:keepNext w:val="0"/>
              <w:keepLines w:val="0"/>
              <w:rPr>
                <w:rFonts w:ascii="Calibri" w:hAnsi="Calibri"/>
                <w:sz w:val="21"/>
                <w:lang w:eastAsia="ja-JP"/>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57652ED" w14:textId="77777777" w:rsidR="00D1153B" w:rsidRPr="001141C9" w:rsidRDefault="00D1153B" w:rsidP="00B4416F">
            <w:pPr>
              <w:pStyle w:val="TAC"/>
              <w:keepNext w:val="0"/>
              <w:keepLines w:val="0"/>
              <w:rPr>
                <w:lang w:eastAsia="zh-CN"/>
              </w:rPr>
            </w:pPr>
          </w:p>
        </w:tc>
      </w:tr>
      <w:tr w:rsidR="00D1153B" w:rsidRPr="001141C9" w14:paraId="3EB57E70" w14:textId="77777777" w:rsidTr="00B4416F">
        <w:trPr>
          <w:jc w:val="center"/>
        </w:trPr>
        <w:tc>
          <w:tcPr>
            <w:tcW w:w="2062" w:type="dxa"/>
            <w:tcBorders>
              <w:top w:val="nil"/>
              <w:left w:val="single" w:sz="4" w:space="0" w:color="auto"/>
              <w:bottom w:val="nil"/>
              <w:right w:val="single" w:sz="4" w:space="0" w:color="auto"/>
            </w:tcBorders>
            <w:vAlign w:val="center"/>
          </w:tcPr>
          <w:p w14:paraId="4F7C0B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DC52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2A224"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4423460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423344"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195AC770" w14:textId="77777777" w:rsidTr="00B4416F">
        <w:trPr>
          <w:jc w:val="center"/>
        </w:trPr>
        <w:tc>
          <w:tcPr>
            <w:tcW w:w="2062" w:type="dxa"/>
            <w:tcBorders>
              <w:top w:val="nil"/>
              <w:left w:val="single" w:sz="4" w:space="0" w:color="auto"/>
              <w:bottom w:val="nil"/>
              <w:right w:val="single" w:sz="4" w:space="0" w:color="auto"/>
            </w:tcBorders>
            <w:vAlign w:val="center"/>
          </w:tcPr>
          <w:p w14:paraId="53C0542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68F7E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AC79D" w14:textId="77777777" w:rsidR="00D1153B" w:rsidRPr="001141C9" w:rsidRDefault="00D1153B" w:rsidP="00B4416F">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4C8871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BF3218B" w14:textId="77777777" w:rsidR="00D1153B" w:rsidRPr="001141C9" w:rsidRDefault="00D1153B" w:rsidP="00B4416F">
            <w:pPr>
              <w:pStyle w:val="TAC"/>
              <w:keepNext w:val="0"/>
              <w:keepLines w:val="0"/>
              <w:rPr>
                <w:lang w:eastAsia="zh-CN"/>
              </w:rPr>
            </w:pPr>
          </w:p>
        </w:tc>
      </w:tr>
      <w:tr w:rsidR="00D1153B" w:rsidRPr="001141C9" w14:paraId="27F71D91" w14:textId="77777777" w:rsidTr="00B4416F">
        <w:trPr>
          <w:jc w:val="center"/>
        </w:trPr>
        <w:tc>
          <w:tcPr>
            <w:tcW w:w="2062" w:type="dxa"/>
            <w:tcBorders>
              <w:top w:val="nil"/>
              <w:left w:val="single" w:sz="4" w:space="0" w:color="auto"/>
              <w:bottom w:val="nil"/>
              <w:right w:val="single" w:sz="4" w:space="0" w:color="auto"/>
            </w:tcBorders>
            <w:vAlign w:val="center"/>
          </w:tcPr>
          <w:p w14:paraId="4AA1C36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D2AE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94051"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9A5454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45FBD8A" w14:textId="77777777" w:rsidR="00D1153B" w:rsidRPr="001141C9" w:rsidRDefault="00D1153B" w:rsidP="00B4416F">
            <w:pPr>
              <w:pStyle w:val="TAC"/>
              <w:keepNext w:val="0"/>
              <w:keepLines w:val="0"/>
              <w:rPr>
                <w:lang w:eastAsia="zh-CN"/>
              </w:rPr>
            </w:pPr>
          </w:p>
        </w:tc>
      </w:tr>
      <w:tr w:rsidR="00D1153B" w:rsidRPr="001141C9" w14:paraId="421FB8A2" w14:textId="77777777" w:rsidTr="00B4416F">
        <w:trPr>
          <w:jc w:val="center"/>
        </w:trPr>
        <w:tc>
          <w:tcPr>
            <w:tcW w:w="2062" w:type="dxa"/>
            <w:tcBorders>
              <w:top w:val="nil"/>
              <w:left w:val="single" w:sz="4" w:space="0" w:color="auto"/>
              <w:bottom w:val="nil"/>
              <w:right w:val="single" w:sz="4" w:space="0" w:color="auto"/>
            </w:tcBorders>
            <w:vAlign w:val="center"/>
          </w:tcPr>
          <w:p w14:paraId="4E3613A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9BB3B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993F2" w14:textId="77777777" w:rsidR="00D1153B" w:rsidRPr="001141C9" w:rsidRDefault="00D1153B" w:rsidP="00B4416F">
            <w:pPr>
              <w:pStyle w:val="TAC"/>
              <w:keepNext w:val="0"/>
              <w:keepLines w:val="0"/>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4BD946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F376C2" w14:textId="77777777" w:rsidR="00D1153B" w:rsidRPr="001141C9" w:rsidRDefault="00D1153B" w:rsidP="00B4416F">
            <w:pPr>
              <w:pStyle w:val="TAC"/>
              <w:keepNext w:val="0"/>
              <w:keepLines w:val="0"/>
              <w:rPr>
                <w:lang w:eastAsia="zh-CN"/>
              </w:rPr>
            </w:pPr>
            <w:r w:rsidRPr="001141C9">
              <w:rPr>
                <w:rFonts w:eastAsia="ＭＳ 明朝"/>
                <w:lang w:eastAsia="zh-CN"/>
              </w:rPr>
              <w:t>4 and 5</w:t>
            </w:r>
          </w:p>
        </w:tc>
      </w:tr>
      <w:tr w:rsidR="00D1153B" w:rsidRPr="001141C9" w14:paraId="26465594" w14:textId="77777777" w:rsidTr="00B4416F">
        <w:trPr>
          <w:jc w:val="center"/>
        </w:trPr>
        <w:tc>
          <w:tcPr>
            <w:tcW w:w="2062" w:type="dxa"/>
            <w:tcBorders>
              <w:top w:val="nil"/>
              <w:left w:val="single" w:sz="4" w:space="0" w:color="auto"/>
              <w:bottom w:val="nil"/>
              <w:right w:val="single" w:sz="4" w:space="0" w:color="auto"/>
            </w:tcBorders>
            <w:vAlign w:val="center"/>
          </w:tcPr>
          <w:p w14:paraId="55FAF5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AD95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48753" w14:textId="77777777" w:rsidR="00D1153B" w:rsidRPr="001141C9" w:rsidRDefault="00D1153B" w:rsidP="00B4416F">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50886B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3261026" w14:textId="77777777" w:rsidR="00D1153B" w:rsidRPr="001141C9" w:rsidRDefault="00D1153B" w:rsidP="00B4416F">
            <w:pPr>
              <w:pStyle w:val="TAC"/>
              <w:keepNext w:val="0"/>
              <w:keepLines w:val="0"/>
              <w:rPr>
                <w:lang w:eastAsia="zh-CN"/>
              </w:rPr>
            </w:pPr>
          </w:p>
        </w:tc>
      </w:tr>
      <w:tr w:rsidR="00D1153B" w:rsidRPr="001141C9" w14:paraId="3A503ED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34DC5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8ED14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F8D66"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4E05E8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E96CD56" w14:textId="77777777" w:rsidR="00D1153B" w:rsidRPr="001141C9" w:rsidRDefault="00D1153B" w:rsidP="00B4416F">
            <w:pPr>
              <w:pStyle w:val="TAC"/>
              <w:keepNext w:val="0"/>
              <w:keepLines w:val="0"/>
              <w:rPr>
                <w:lang w:eastAsia="zh-CN"/>
              </w:rPr>
            </w:pPr>
          </w:p>
        </w:tc>
      </w:tr>
      <w:tr w:rsidR="00D1153B" w:rsidRPr="001141C9" w14:paraId="49843D37" w14:textId="77777777" w:rsidTr="00B4416F">
        <w:trPr>
          <w:jc w:val="center"/>
        </w:trPr>
        <w:tc>
          <w:tcPr>
            <w:tcW w:w="2062" w:type="dxa"/>
            <w:tcBorders>
              <w:top w:val="nil"/>
              <w:left w:val="single" w:sz="4" w:space="0" w:color="auto"/>
              <w:bottom w:val="nil"/>
              <w:right w:val="single" w:sz="4" w:space="0" w:color="auto"/>
            </w:tcBorders>
            <w:vAlign w:val="center"/>
          </w:tcPr>
          <w:p w14:paraId="3387E62C" w14:textId="77777777" w:rsidR="00D1153B" w:rsidRPr="001141C9" w:rsidRDefault="00D1153B" w:rsidP="00B4416F">
            <w:pPr>
              <w:pStyle w:val="TAC"/>
              <w:keepNext w:val="0"/>
              <w:keepLines w:val="0"/>
              <w:rPr>
                <w:lang w:eastAsia="zh-CN"/>
              </w:rPr>
            </w:pPr>
            <w:r w:rsidRPr="001141C9">
              <w:rPr>
                <w:lang w:eastAsia="zh-CN"/>
              </w:rPr>
              <w:t>CA_n3A-n28A-n77(3A)</w:t>
            </w:r>
          </w:p>
        </w:tc>
        <w:tc>
          <w:tcPr>
            <w:tcW w:w="1716" w:type="dxa"/>
            <w:tcBorders>
              <w:top w:val="nil"/>
              <w:left w:val="single" w:sz="4" w:space="0" w:color="auto"/>
              <w:bottom w:val="nil"/>
              <w:right w:val="single" w:sz="4" w:space="0" w:color="auto"/>
            </w:tcBorders>
            <w:vAlign w:val="center"/>
          </w:tcPr>
          <w:p w14:paraId="5ED423B1" w14:textId="77777777" w:rsidR="002D41BF" w:rsidRPr="001141C9" w:rsidRDefault="002D41BF" w:rsidP="002D41BF">
            <w:pPr>
              <w:pStyle w:val="TAC"/>
              <w:keepNext w:val="0"/>
              <w:keepLines w:val="0"/>
              <w:rPr>
                <w:ins w:id="31" w:author="盧 鋒" w:date="2025-02-07T20:16:00Z"/>
                <w:lang w:eastAsia="zh-CN"/>
              </w:rPr>
            </w:pPr>
            <w:ins w:id="32" w:author="盧 鋒" w:date="2025-02-07T20:16:00Z">
              <w:r w:rsidRPr="001141C9">
                <w:rPr>
                  <w:rFonts w:hint="eastAsia"/>
                  <w:lang w:eastAsia="zh-CN"/>
                </w:rPr>
                <w:t>n</w:t>
              </w:r>
              <w:r w:rsidRPr="001141C9">
                <w:rPr>
                  <w:lang w:eastAsia="zh-CN"/>
                </w:rPr>
                <w:t>77</w:t>
              </w:r>
              <w:r w:rsidRPr="001141C9">
                <w:rPr>
                  <w:vertAlign w:val="superscript"/>
                  <w:lang w:eastAsia="zh-CN"/>
                </w:rPr>
                <w:t>7,9</w:t>
              </w:r>
            </w:ins>
          </w:p>
          <w:p w14:paraId="7F95E991" w14:textId="3C9AA90B" w:rsidR="00D1153B" w:rsidRPr="001141C9" w:rsidRDefault="00D1153B" w:rsidP="00B4416F">
            <w:pPr>
              <w:pStyle w:val="TAC"/>
              <w:keepNext w:val="0"/>
              <w:keepLines w:val="0"/>
              <w:rPr>
                <w:rFonts w:eastAsia="DengXian"/>
                <w:lang w:eastAsia="zh-CN"/>
              </w:rPr>
            </w:pPr>
            <w:r w:rsidRPr="001141C9">
              <w:rPr>
                <w:rFonts w:eastAsia="DengXian"/>
                <w:lang w:eastAsia="zh-CN"/>
              </w:rPr>
              <w:t>CA_n3A-n28A</w:t>
            </w:r>
          </w:p>
          <w:p w14:paraId="352E59BC" w14:textId="1A42A789" w:rsidR="00D1153B" w:rsidRPr="00226894" w:rsidDel="00226894" w:rsidRDefault="00D1153B" w:rsidP="00B4416F">
            <w:pPr>
              <w:pStyle w:val="TAC"/>
              <w:keepNext w:val="0"/>
              <w:keepLines w:val="0"/>
              <w:rPr>
                <w:del w:id="33" w:author="盧 鋒" w:date="2025-02-07T20:17:00Z"/>
                <w:rFonts w:eastAsia="DengXian"/>
                <w:lang w:eastAsia="zh-CN"/>
              </w:rPr>
            </w:pPr>
            <w:r w:rsidRPr="001141C9">
              <w:rPr>
                <w:rFonts w:eastAsia="DengXian"/>
                <w:lang w:eastAsia="zh-CN"/>
              </w:rPr>
              <w:t>CA_n3A-n77A</w:t>
            </w:r>
            <w:ins w:id="34" w:author="盧 鋒" w:date="2025-02-07T20:17:00Z">
              <w:r w:rsidR="00226894" w:rsidRPr="001141C9">
                <w:rPr>
                  <w:vertAlign w:val="superscript"/>
                  <w:lang w:eastAsia="zh-CN"/>
                </w:rPr>
                <w:t>7</w:t>
              </w:r>
            </w:ins>
          </w:p>
          <w:p w14:paraId="4E355717" w14:textId="458E121F" w:rsidR="00D1153B" w:rsidRPr="001141C9" w:rsidRDefault="00D1153B" w:rsidP="00226894">
            <w:pPr>
              <w:pStyle w:val="TAC"/>
              <w:keepNext w:val="0"/>
              <w:keepLines w:val="0"/>
              <w:rPr>
                <w:rFonts w:eastAsia="DengXian"/>
                <w:lang w:eastAsia="zh-CN"/>
              </w:rPr>
            </w:pPr>
            <w:r w:rsidRPr="001141C9">
              <w:rPr>
                <w:rFonts w:eastAsia="DengXian"/>
                <w:lang w:eastAsia="zh-CN"/>
              </w:rPr>
              <w:t>CA_n28A-n77A</w:t>
            </w:r>
            <w:ins w:id="35" w:author="盧 鋒" w:date="2025-02-07T20:17:00Z">
              <w:r w:rsidR="00226894" w:rsidRPr="001141C9">
                <w:rPr>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6F5AE65E"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49C4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2B7069" w14:textId="77777777" w:rsidR="00D1153B" w:rsidRPr="001141C9" w:rsidRDefault="00D1153B" w:rsidP="00B4416F">
            <w:pPr>
              <w:pStyle w:val="TAC"/>
              <w:keepNext w:val="0"/>
              <w:keepLines w:val="0"/>
              <w:rPr>
                <w:lang w:eastAsia="zh-CN"/>
              </w:rPr>
            </w:pPr>
            <w:r w:rsidRPr="001141C9">
              <w:rPr>
                <w:lang w:eastAsia="ja-JP"/>
              </w:rPr>
              <w:t>0</w:t>
            </w:r>
          </w:p>
        </w:tc>
      </w:tr>
      <w:tr w:rsidR="00D1153B" w:rsidRPr="001141C9" w14:paraId="2C5135AD" w14:textId="77777777" w:rsidTr="00B4416F">
        <w:trPr>
          <w:jc w:val="center"/>
        </w:trPr>
        <w:tc>
          <w:tcPr>
            <w:tcW w:w="2062" w:type="dxa"/>
            <w:tcBorders>
              <w:top w:val="nil"/>
              <w:left w:val="single" w:sz="4" w:space="0" w:color="auto"/>
              <w:bottom w:val="nil"/>
              <w:right w:val="single" w:sz="4" w:space="0" w:color="auto"/>
            </w:tcBorders>
            <w:vAlign w:val="center"/>
          </w:tcPr>
          <w:p w14:paraId="712D555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30268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2D1CD"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77675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C41B1F" w14:textId="77777777" w:rsidR="00D1153B" w:rsidRPr="001141C9" w:rsidRDefault="00D1153B" w:rsidP="00B4416F">
            <w:pPr>
              <w:pStyle w:val="TAC"/>
              <w:keepNext w:val="0"/>
              <w:keepLines w:val="0"/>
              <w:rPr>
                <w:lang w:eastAsia="zh-CN"/>
              </w:rPr>
            </w:pPr>
          </w:p>
        </w:tc>
      </w:tr>
      <w:tr w:rsidR="00D1153B" w:rsidRPr="001141C9" w14:paraId="21C08EBB" w14:textId="77777777" w:rsidTr="00B4416F">
        <w:trPr>
          <w:jc w:val="center"/>
        </w:trPr>
        <w:tc>
          <w:tcPr>
            <w:tcW w:w="2062" w:type="dxa"/>
            <w:tcBorders>
              <w:top w:val="nil"/>
              <w:left w:val="single" w:sz="4" w:space="0" w:color="auto"/>
              <w:bottom w:val="nil"/>
              <w:right w:val="single" w:sz="4" w:space="0" w:color="auto"/>
            </w:tcBorders>
            <w:vAlign w:val="center"/>
          </w:tcPr>
          <w:p w14:paraId="4284F7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0F38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7F002"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48F45A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76F3E95" w14:textId="77777777" w:rsidR="00D1153B" w:rsidRPr="001141C9" w:rsidRDefault="00D1153B" w:rsidP="00B4416F">
            <w:pPr>
              <w:pStyle w:val="TAC"/>
              <w:keepNext w:val="0"/>
              <w:keepLines w:val="0"/>
              <w:rPr>
                <w:lang w:eastAsia="zh-CN"/>
              </w:rPr>
            </w:pPr>
          </w:p>
        </w:tc>
      </w:tr>
      <w:tr w:rsidR="00D1153B" w:rsidRPr="001141C9" w14:paraId="366D0EB3" w14:textId="77777777" w:rsidTr="00B4416F">
        <w:trPr>
          <w:jc w:val="center"/>
        </w:trPr>
        <w:tc>
          <w:tcPr>
            <w:tcW w:w="2062" w:type="dxa"/>
            <w:tcBorders>
              <w:top w:val="nil"/>
              <w:left w:val="single" w:sz="4" w:space="0" w:color="auto"/>
              <w:bottom w:val="nil"/>
              <w:right w:val="single" w:sz="4" w:space="0" w:color="auto"/>
            </w:tcBorders>
            <w:vAlign w:val="center"/>
          </w:tcPr>
          <w:p w14:paraId="733063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545EE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ACAAC" w14:textId="77777777" w:rsidR="00D1153B" w:rsidRPr="001141C9" w:rsidRDefault="00D1153B" w:rsidP="00B4416F">
            <w:pPr>
              <w:pStyle w:val="TAC"/>
              <w:keepNext w:val="0"/>
              <w:keepLines w:val="0"/>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DE5C7"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CF4CD19" w14:textId="77777777" w:rsidR="00D1153B" w:rsidRPr="001141C9" w:rsidRDefault="00D1153B" w:rsidP="00B4416F">
            <w:pPr>
              <w:pStyle w:val="TAC"/>
              <w:keepNext w:val="0"/>
              <w:keepLines w:val="0"/>
              <w:rPr>
                <w:lang w:eastAsia="zh-CN"/>
              </w:rPr>
            </w:pPr>
            <w:r w:rsidRPr="001C7E11">
              <w:rPr>
                <w:lang w:val="en-US" w:eastAsia="zh-CN"/>
              </w:rPr>
              <w:t>4 and 5</w:t>
            </w:r>
          </w:p>
        </w:tc>
      </w:tr>
      <w:tr w:rsidR="00D1153B" w:rsidRPr="001141C9" w14:paraId="4E2941A6" w14:textId="77777777" w:rsidTr="00B4416F">
        <w:trPr>
          <w:jc w:val="center"/>
        </w:trPr>
        <w:tc>
          <w:tcPr>
            <w:tcW w:w="2062" w:type="dxa"/>
            <w:tcBorders>
              <w:top w:val="nil"/>
              <w:left w:val="single" w:sz="4" w:space="0" w:color="auto"/>
              <w:bottom w:val="nil"/>
              <w:right w:val="single" w:sz="4" w:space="0" w:color="auto"/>
            </w:tcBorders>
            <w:vAlign w:val="center"/>
          </w:tcPr>
          <w:p w14:paraId="10D9C1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F311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17C7D" w14:textId="77777777" w:rsidR="00D1153B" w:rsidRPr="001141C9" w:rsidRDefault="00D1153B" w:rsidP="00B4416F">
            <w:pPr>
              <w:pStyle w:val="TAC"/>
              <w:keepNext w:val="0"/>
              <w:keepLines w:val="0"/>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11B781"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AB99F83" w14:textId="77777777" w:rsidR="00D1153B" w:rsidRPr="001141C9" w:rsidRDefault="00D1153B" w:rsidP="00B4416F">
            <w:pPr>
              <w:pStyle w:val="TAC"/>
              <w:keepNext w:val="0"/>
              <w:keepLines w:val="0"/>
              <w:rPr>
                <w:lang w:eastAsia="zh-CN"/>
              </w:rPr>
            </w:pPr>
          </w:p>
        </w:tc>
      </w:tr>
      <w:tr w:rsidR="00D1153B" w:rsidRPr="001141C9" w14:paraId="1435C7B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FC86E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3390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CDC78" w14:textId="77777777" w:rsidR="00D1153B" w:rsidRPr="001141C9" w:rsidRDefault="00D1153B" w:rsidP="00B4416F">
            <w:pPr>
              <w:pStyle w:val="TAC"/>
              <w:keepNext w:val="0"/>
              <w:keepLines w:val="0"/>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2B55E" w14:textId="77777777" w:rsidR="00D1153B" w:rsidRPr="001141C9" w:rsidRDefault="00D1153B" w:rsidP="00B4416F">
            <w:pPr>
              <w:pStyle w:val="TAC"/>
              <w:keepNext w:val="0"/>
              <w:keepLines w:val="0"/>
              <w:rPr>
                <w:rFonts w:cs="Arial"/>
                <w:color w:val="000000"/>
                <w:szCs w:val="18"/>
                <w:lang w:eastAsia="zh-CN" w:bidi="ar"/>
              </w:rPr>
            </w:pPr>
            <w:r w:rsidRPr="001C7E11">
              <w:rPr>
                <w:rFonts w:cs="Arial"/>
                <w:color w:val="000000"/>
                <w:szCs w:val="18"/>
                <w:lang w:val="en-US" w:eastAsia="zh-CN" w:bidi="ar"/>
              </w:rPr>
              <w:t>CA_n77(</w:t>
            </w:r>
            <w:r>
              <w:rPr>
                <w:rFonts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0954C5D2" w14:textId="77777777" w:rsidR="00D1153B" w:rsidRPr="001141C9" w:rsidRDefault="00D1153B" w:rsidP="00B4416F">
            <w:pPr>
              <w:pStyle w:val="TAC"/>
              <w:keepNext w:val="0"/>
              <w:keepLines w:val="0"/>
              <w:rPr>
                <w:lang w:eastAsia="zh-CN"/>
              </w:rPr>
            </w:pPr>
          </w:p>
        </w:tc>
      </w:tr>
      <w:tr w:rsidR="00D1153B" w:rsidRPr="001141C9" w14:paraId="7AA8F33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3B29FE" w14:textId="77777777" w:rsidR="00D1153B" w:rsidRPr="001141C9" w:rsidRDefault="00D1153B" w:rsidP="00B4416F">
            <w:pPr>
              <w:pStyle w:val="TAC"/>
              <w:keepLines w:val="0"/>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EC6DACC" w14:textId="77777777" w:rsidR="00D1153B" w:rsidRPr="001141C9" w:rsidRDefault="00D1153B" w:rsidP="00B4416F">
            <w:pPr>
              <w:pStyle w:val="TAC"/>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5DC4C91B" w14:textId="77777777" w:rsidR="00D1153B" w:rsidRPr="001141C9" w:rsidRDefault="00D1153B" w:rsidP="00B4416F">
            <w:pPr>
              <w:pStyle w:val="TAC"/>
              <w:keepLines w:val="0"/>
              <w:rPr>
                <w:lang w:eastAsia="zh-CN"/>
              </w:rPr>
            </w:pPr>
            <w:r w:rsidRPr="001141C9">
              <w:rPr>
                <w:lang w:eastAsia="zh-CN"/>
              </w:rPr>
              <w:t>n78</w:t>
            </w:r>
            <w:r w:rsidRPr="001141C9">
              <w:rPr>
                <w:vertAlign w:val="superscript"/>
                <w:lang w:eastAsia="zh-CN"/>
              </w:rPr>
              <w:t>7,9</w:t>
            </w:r>
          </w:p>
          <w:p w14:paraId="6163FA88" w14:textId="77777777" w:rsidR="00D1153B" w:rsidRPr="001141C9" w:rsidRDefault="00D1153B" w:rsidP="00B4416F">
            <w:pPr>
              <w:pStyle w:val="TAC"/>
              <w:keepLines w:val="0"/>
              <w:rPr>
                <w:lang w:eastAsia="zh-CN"/>
              </w:rPr>
            </w:pPr>
            <w:r w:rsidRPr="001141C9">
              <w:rPr>
                <w:lang w:eastAsia="zh-CN"/>
              </w:rPr>
              <w:t>CA_n3A-n28A</w:t>
            </w:r>
          </w:p>
          <w:p w14:paraId="538F188F" w14:textId="77777777" w:rsidR="00D1153B" w:rsidRPr="001141C9" w:rsidRDefault="00D1153B" w:rsidP="00B4416F">
            <w:pPr>
              <w:pStyle w:val="TAC"/>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33AE0808" w14:textId="77777777" w:rsidR="00D1153B" w:rsidRPr="001141C9" w:rsidRDefault="00D1153B" w:rsidP="00B4416F">
            <w:pPr>
              <w:pStyle w:val="TAC"/>
              <w:keepLines w:val="0"/>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76EBD4" w14:textId="77777777" w:rsidR="00D1153B" w:rsidRPr="001141C9" w:rsidRDefault="00D1153B" w:rsidP="00B4416F">
            <w:pPr>
              <w:pStyle w:val="TAC"/>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420474"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180D9" w14:textId="77777777" w:rsidR="00D1153B" w:rsidRPr="001141C9" w:rsidRDefault="00D1153B" w:rsidP="00B4416F">
            <w:pPr>
              <w:pStyle w:val="TAC"/>
              <w:keepLines w:val="0"/>
              <w:rPr>
                <w:lang w:eastAsia="zh-CN"/>
              </w:rPr>
            </w:pPr>
            <w:r w:rsidRPr="001141C9">
              <w:rPr>
                <w:lang w:eastAsia="zh-CN"/>
              </w:rPr>
              <w:t>0</w:t>
            </w:r>
          </w:p>
        </w:tc>
      </w:tr>
      <w:tr w:rsidR="00D1153B" w:rsidRPr="001141C9" w14:paraId="25D54BA4" w14:textId="77777777" w:rsidTr="00B4416F">
        <w:trPr>
          <w:jc w:val="center"/>
        </w:trPr>
        <w:tc>
          <w:tcPr>
            <w:tcW w:w="2062" w:type="dxa"/>
            <w:tcBorders>
              <w:top w:val="nil"/>
              <w:left w:val="single" w:sz="4" w:space="0" w:color="auto"/>
              <w:bottom w:val="nil"/>
              <w:right w:val="single" w:sz="4" w:space="0" w:color="auto"/>
            </w:tcBorders>
            <w:vAlign w:val="center"/>
          </w:tcPr>
          <w:p w14:paraId="3E86DACC"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568493E8"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72B1648" w14:textId="77777777" w:rsidR="00D1153B" w:rsidRPr="001141C9" w:rsidRDefault="00D1153B" w:rsidP="00B4416F">
            <w:pPr>
              <w:pStyle w:val="TAC"/>
              <w:keepLines w:val="0"/>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028A52"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B812E2C" w14:textId="77777777" w:rsidR="00D1153B" w:rsidRPr="001141C9" w:rsidRDefault="00D1153B" w:rsidP="00B4416F">
            <w:pPr>
              <w:pStyle w:val="TAC"/>
              <w:keepLines w:val="0"/>
              <w:rPr>
                <w:lang w:eastAsia="zh-CN"/>
              </w:rPr>
            </w:pPr>
          </w:p>
        </w:tc>
      </w:tr>
      <w:tr w:rsidR="00D1153B" w:rsidRPr="001141C9" w14:paraId="3A346506" w14:textId="77777777" w:rsidTr="00B4416F">
        <w:trPr>
          <w:jc w:val="center"/>
        </w:trPr>
        <w:tc>
          <w:tcPr>
            <w:tcW w:w="2062" w:type="dxa"/>
            <w:tcBorders>
              <w:top w:val="nil"/>
              <w:left w:val="single" w:sz="4" w:space="0" w:color="auto"/>
              <w:bottom w:val="nil"/>
              <w:right w:val="single" w:sz="4" w:space="0" w:color="auto"/>
            </w:tcBorders>
            <w:vAlign w:val="center"/>
          </w:tcPr>
          <w:p w14:paraId="02C39D96"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25813027"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210589" w14:textId="77777777" w:rsidR="00D1153B" w:rsidRPr="001141C9" w:rsidRDefault="00D1153B" w:rsidP="00B4416F">
            <w:pPr>
              <w:pStyle w:val="TAC"/>
              <w:keepLines w:val="0"/>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E408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5F044A" w14:textId="77777777" w:rsidR="00D1153B" w:rsidRPr="001141C9" w:rsidRDefault="00D1153B" w:rsidP="00B4416F">
            <w:pPr>
              <w:pStyle w:val="TAC"/>
              <w:keepLines w:val="0"/>
              <w:rPr>
                <w:lang w:eastAsia="zh-CN"/>
              </w:rPr>
            </w:pPr>
          </w:p>
        </w:tc>
      </w:tr>
      <w:tr w:rsidR="00D1153B" w:rsidRPr="001141C9" w14:paraId="19372EEF" w14:textId="77777777" w:rsidTr="00B4416F">
        <w:trPr>
          <w:jc w:val="center"/>
        </w:trPr>
        <w:tc>
          <w:tcPr>
            <w:tcW w:w="2062" w:type="dxa"/>
            <w:tcBorders>
              <w:top w:val="nil"/>
              <w:left w:val="single" w:sz="4" w:space="0" w:color="auto"/>
              <w:bottom w:val="nil"/>
              <w:right w:val="single" w:sz="4" w:space="0" w:color="auto"/>
            </w:tcBorders>
            <w:vAlign w:val="center"/>
          </w:tcPr>
          <w:p w14:paraId="07145E5E"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3374DEB1"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8FFC07" w14:textId="77777777" w:rsidR="00D1153B" w:rsidRPr="001141C9" w:rsidRDefault="00D1153B" w:rsidP="00B4416F">
            <w:pPr>
              <w:pStyle w:val="TAC"/>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45636"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2C1BE6" w14:textId="77777777" w:rsidR="00D1153B" w:rsidRPr="001141C9" w:rsidRDefault="00D1153B" w:rsidP="00B4416F">
            <w:pPr>
              <w:pStyle w:val="TAC"/>
              <w:keepLines w:val="0"/>
              <w:rPr>
                <w:lang w:eastAsia="zh-CN"/>
              </w:rPr>
            </w:pPr>
            <w:r w:rsidRPr="001141C9">
              <w:rPr>
                <w:lang w:eastAsia="zh-CN"/>
              </w:rPr>
              <w:t>1</w:t>
            </w:r>
          </w:p>
        </w:tc>
      </w:tr>
      <w:tr w:rsidR="00D1153B" w:rsidRPr="001141C9" w14:paraId="06063048" w14:textId="77777777" w:rsidTr="00B4416F">
        <w:trPr>
          <w:jc w:val="center"/>
        </w:trPr>
        <w:tc>
          <w:tcPr>
            <w:tcW w:w="2062" w:type="dxa"/>
            <w:tcBorders>
              <w:top w:val="nil"/>
              <w:left w:val="single" w:sz="4" w:space="0" w:color="auto"/>
              <w:bottom w:val="nil"/>
              <w:right w:val="single" w:sz="4" w:space="0" w:color="auto"/>
            </w:tcBorders>
            <w:vAlign w:val="center"/>
          </w:tcPr>
          <w:p w14:paraId="75103B45"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0ABECBF8"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4A38CFC" w14:textId="77777777" w:rsidR="00D1153B" w:rsidRPr="001141C9" w:rsidRDefault="00D1153B" w:rsidP="00B4416F">
            <w:pPr>
              <w:pStyle w:val="TAC"/>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64799D"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69A3C40" w14:textId="77777777" w:rsidR="00D1153B" w:rsidRPr="001141C9" w:rsidRDefault="00D1153B" w:rsidP="00B4416F">
            <w:pPr>
              <w:pStyle w:val="TAC"/>
              <w:keepLines w:val="0"/>
              <w:rPr>
                <w:lang w:eastAsia="zh-CN"/>
              </w:rPr>
            </w:pPr>
          </w:p>
        </w:tc>
      </w:tr>
      <w:tr w:rsidR="00D1153B" w:rsidRPr="001141C9" w14:paraId="2E285528" w14:textId="77777777" w:rsidTr="00B4416F">
        <w:trPr>
          <w:jc w:val="center"/>
        </w:trPr>
        <w:tc>
          <w:tcPr>
            <w:tcW w:w="2062" w:type="dxa"/>
            <w:tcBorders>
              <w:top w:val="nil"/>
              <w:left w:val="single" w:sz="4" w:space="0" w:color="auto"/>
              <w:bottom w:val="nil"/>
              <w:right w:val="single" w:sz="4" w:space="0" w:color="auto"/>
            </w:tcBorders>
            <w:vAlign w:val="center"/>
          </w:tcPr>
          <w:p w14:paraId="3676E325"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09F4C3A2"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E01D261" w14:textId="77777777" w:rsidR="00D1153B" w:rsidRPr="001141C9" w:rsidRDefault="00D1153B" w:rsidP="00B4416F">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09360"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2B64D" w14:textId="77777777" w:rsidR="00D1153B" w:rsidRPr="001141C9" w:rsidRDefault="00D1153B" w:rsidP="00B4416F">
            <w:pPr>
              <w:pStyle w:val="TAC"/>
              <w:keepLines w:val="0"/>
              <w:rPr>
                <w:lang w:eastAsia="zh-CN"/>
              </w:rPr>
            </w:pPr>
          </w:p>
        </w:tc>
      </w:tr>
      <w:tr w:rsidR="00D1153B" w:rsidRPr="001141C9" w14:paraId="3C04395F" w14:textId="77777777" w:rsidTr="00B4416F">
        <w:trPr>
          <w:jc w:val="center"/>
        </w:trPr>
        <w:tc>
          <w:tcPr>
            <w:tcW w:w="2062" w:type="dxa"/>
            <w:tcBorders>
              <w:top w:val="nil"/>
              <w:left w:val="single" w:sz="4" w:space="0" w:color="auto"/>
              <w:bottom w:val="nil"/>
              <w:right w:val="single" w:sz="4" w:space="0" w:color="auto"/>
            </w:tcBorders>
            <w:vAlign w:val="center"/>
          </w:tcPr>
          <w:p w14:paraId="5C57A750" w14:textId="77777777" w:rsidR="00D1153B" w:rsidRPr="001141C9" w:rsidRDefault="00D1153B" w:rsidP="00B4416F">
            <w:pPr>
              <w:pStyle w:val="TAC"/>
              <w:keepLines w:val="0"/>
            </w:pPr>
          </w:p>
        </w:tc>
        <w:tc>
          <w:tcPr>
            <w:tcW w:w="1716" w:type="dxa"/>
            <w:tcBorders>
              <w:top w:val="nil"/>
              <w:left w:val="single" w:sz="4" w:space="0" w:color="auto"/>
              <w:bottom w:val="nil"/>
              <w:right w:val="single" w:sz="4" w:space="0" w:color="auto"/>
            </w:tcBorders>
            <w:vAlign w:val="center"/>
          </w:tcPr>
          <w:p w14:paraId="29BA825A" w14:textId="77777777" w:rsidR="00D1153B" w:rsidRPr="001141C9" w:rsidRDefault="00D1153B" w:rsidP="00B4416F">
            <w:pPr>
              <w:pStyle w:val="TAC"/>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278BD0" w14:textId="77777777" w:rsidR="00D1153B" w:rsidRPr="001141C9" w:rsidRDefault="00D1153B" w:rsidP="00B4416F">
            <w:pPr>
              <w:pStyle w:val="TAC"/>
              <w:keepLines w:val="0"/>
              <w:rPr>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B9197" w14:textId="77777777" w:rsidR="00D1153B" w:rsidRPr="001141C9" w:rsidRDefault="00D1153B" w:rsidP="00B4416F">
            <w:pPr>
              <w:pStyle w:val="TAC"/>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57D1E67" w14:textId="77777777" w:rsidR="00D1153B" w:rsidRPr="001141C9" w:rsidRDefault="00D1153B" w:rsidP="00B4416F">
            <w:pPr>
              <w:pStyle w:val="TAC"/>
              <w:keepLines w:val="0"/>
              <w:rPr>
                <w:lang w:eastAsia="zh-CN"/>
              </w:rPr>
            </w:pPr>
            <w:r w:rsidRPr="001141C9">
              <w:rPr>
                <w:lang w:eastAsia="zh-CN"/>
              </w:rPr>
              <w:t>2</w:t>
            </w:r>
          </w:p>
        </w:tc>
      </w:tr>
      <w:tr w:rsidR="00D1153B" w:rsidRPr="001141C9" w14:paraId="7BDC9A8A" w14:textId="77777777" w:rsidTr="00B4416F">
        <w:trPr>
          <w:jc w:val="center"/>
        </w:trPr>
        <w:tc>
          <w:tcPr>
            <w:tcW w:w="2062" w:type="dxa"/>
            <w:tcBorders>
              <w:top w:val="nil"/>
              <w:left w:val="single" w:sz="4" w:space="0" w:color="auto"/>
              <w:bottom w:val="nil"/>
              <w:right w:val="single" w:sz="4" w:space="0" w:color="auto"/>
            </w:tcBorders>
            <w:vAlign w:val="center"/>
          </w:tcPr>
          <w:p w14:paraId="0919D731"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F6138E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FD20344" w14:textId="77777777" w:rsidR="00D1153B" w:rsidRPr="001141C9" w:rsidRDefault="00D1153B" w:rsidP="00B4416F">
            <w:pPr>
              <w:pStyle w:val="TAC"/>
              <w:keepNext w:val="0"/>
              <w:keepLines w:val="0"/>
              <w:rPr>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40466"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B9757B" w14:textId="77777777" w:rsidR="00D1153B" w:rsidRPr="001141C9" w:rsidRDefault="00D1153B" w:rsidP="00B4416F">
            <w:pPr>
              <w:pStyle w:val="TAC"/>
              <w:keepNext w:val="0"/>
              <w:keepLines w:val="0"/>
              <w:rPr>
                <w:lang w:eastAsia="zh-CN"/>
              </w:rPr>
            </w:pPr>
          </w:p>
        </w:tc>
      </w:tr>
      <w:tr w:rsidR="00D1153B" w:rsidRPr="001141C9" w14:paraId="1218A0A4" w14:textId="77777777" w:rsidTr="00B4416F">
        <w:trPr>
          <w:jc w:val="center"/>
        </w:trPr>
        <w:tc>
          <w:tcPr>
            <w:tcW w:w="2062" w:type="dxa"/>
            <w:tcBorders>
              <w:top w:val="nil"/>
              <w:left w:val="single" w:sz="4" w:space="0" w:color="auto"/>
              <w:bottom w:val="nil"/>
              <w:right w:val="single" w:sz="4" w:space="0" w:color="auto"/>
            </w:tcBorders>
            <w:vAlign w:val="center"/>
          </w:tcPr>
          <w:p w14:paraId="59219C7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97B5BB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7A4BF5" w14:textId="77777777" w:rsidR="00D1153B" w:rsidRPr="001141C9" w:rsidRDefault="00D1153B" w:rsidP="00B4416F">
            <w:pPr>
              <w:pStyle w:val="TAC"/>
              <w:keepNext w:val="0"/>
              <w:keepLines w:val="0"/>
              <w:rPr>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0ACC7"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B11FAA" w14:textId="77777777" w:rsidR="00D1153B" w:rsidRPr="001141C9" w:rsidRDefault="00D1153B" w:rsidP="00B4416F">
            <w:pPr>
              <w:pStyle w:val="TAC"/>
              <w:keepNext w:val="0"/>
              <w:keepLines w:val="0"/>
              <w:rPr>
                <w:lang w:eastAsia="zh-CN"/>
              </w:rPr>
            </w:pPr>
          </w:p>
        </w:tc>
      </w:tr>
      <w:tr w:rsidR="00D1153B" w:rsidRPr="001141C9" w14:paraId="00F281C2" w14:textId="77777777" w:rsidTr="00B4416F">
        <w:trPr>
          <w:jc w:val="center"/>
        </w:trPr>
        <w:tc>
          <w:tcPr>
            <w:tcW w:w="2062" w:type="dxa"/>
            <w:tcBorders>
              <w:top w:val="nil"/>
              <w:left w:val="single" w:sz="4" w:space="0" w:color="auto"/>
              <w:bottom w:val="nil"/>
              <w:right w:val="single" w:sz="4" w:space="0" w:color="auto"/>
            </w:tcBorders>
            <w:vAlign w:val="center"/>
          </w:tcPr>
          <w:p w14:paraId="55D76BE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4542D5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C5CAFC2"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F8C0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3CC230" w14:textId="77777777" w:rsidR="00D1153B" w:rsidRPr="001141C9" w:rsidRDefault="00D1153B" w:rsidP="00B4416F">
            <w:pPr>
              <w:pStyle w:val="TAC"/>
              <w:keepNext w:val="0"/>
              <w:keepLines w:val="0"/>
              <w:rPr>
                <w:lang w:eastAsia="zh-CN"/>
              </w:rPr>
            </w:pPr>
            <w:r>
              <w:rPr>
                <w:rFonts w:eastAsia="ＭＳ 明朝"/>
                <w:lang w:val="en-US" w:eastAsia="zh-CN"/>
              </w:rPr>
              <w:t>4 and 5</w:t>
            </w:r>
          </w:p>
        </w:tc>
      </w:tr>
      <w:tr w:rsidR="00D1153B" w:rsidRPr="001141C9" w14:paraId="04C7B426" w14:textId="77777777" w:rsidTr="00B4416F">
        <w:trPr>
          <w:jc w:val="center"/>
        </w:trPr>
        <w:tc>
          <w:tcPr>
            <w:tcW w:w="2062" w:type="dxa"/>
            <w:tcBorders>
              <w:top w:val="nil"/>
              <w:left w:val="single" w:sz="4" w:space="0" w:color="auto"/>
              <w:bottom w:val="nil"/>
              <w:right w:val="single" w:sz="4" w:space="0" w:color="auto"/>
            </w:tcBorders>
            <w:vAlign w:val="center"/>
          </w:tcPr>
          <w:p w14:paraId="7268AC8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4B02BC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8B9FFE"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85D06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098E64C" w14:textId="77777777" w:rsidR="00D1153B" w:rsidRPr="001141C9" w:rsidRDefault="00D1153B" w:rsidP="00B4416F">
            <w:pPr>
              <w:pStyle w:val="TAC"/>
              <w:keepNext w:val="0"/>
              <w:keepLines w:val="0"/>
              <w:rPr>
                <w:lang w:eastAsia="zh-CN"/>
              </w:rPr>
            </w:pPr>
          </w:p>
        </w:tc>
      </w:tr>
      <w:tr w:rsidR="00D1153B" w:rsidRPr="001141C9" w14:paraId="1B3BD53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C56D4AB"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A2998A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D2ABF8"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C066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F2DCDC4" w14:textId="77777777" w:rsidR="00D1153B" w:rsidRPr="001141C9" w:rsidRDefault="00D1153B" w:rsidP="00B4416F">
            <w:pPr>
              <w:pStyle w:val="TAC"/>
              <w:keepNext w:val="0"/>
              <w:keepLines w:val="0"/>
              <w:rPr>
                <w:lang w:eastAsia="zh-CN"/>
              </w:rPr>
            </w:pPr>
          </w:p>
        </w:tc>
      </w:tr>
      <w:tr w:rsidR="00D1153B" w:rsidRPr="001141C9" w14:paraId="16B9D23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16E4503" w14:textId="77777777" w:rsidR="00D1153B" w:rsidRPr="001141C9" w:rsidRDefault="00D1153B" w:rsidP="00B4416F">
            <w:pPr>
              <w:pStyle w:val="TAC"/>
              <w:keepNext w:val="0"/>
              <w:keepLines w:val="0"/>
              <w:rPr>
                <w:lang w:eastAsia="zh-CN"/>
              </w:rPr>
            </w:pPr>
            <w:r w:rsidRPr="001141C9">
              <w:rPr>
                <w:lang w:eastAsia="zh-CN"/>
              </w:rPr>
              <w:lastRenderedPageBreak/>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-n78C</w:t>
            </w:r>
          </w:p>
        </w:tc>
        <w:tc>
          <w:tcPr>
            <w:tcW w:w="1716" w:type="dxa"/>
            <w:tcBorders>
              <w:top w:val="single" w:sz="4" w:space="0" w:color="auto"/>
              <w:left w:val="single" w:sz="4" w:space="0" w:color="auto"/>
              <w:bottom w:val="nil"/>
              <w:right w:val="single" w:sz="4" w:space="0" w:color="auto"/>
            </w:tcBorders>
            <w:vAlign w:val="center"/>
          </w:tcPr>
          <w:p w14:paraId="5E5A753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F503CE9" w14:textId="77777777" w:rsidR="00D1153B" w:rsidRPr="00DD4870" w:rsidRDefault="00D1153B" w:rsidP="00B4416F">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543DA6BD" w14:textId="77777777" w:rsidR="00D1153B" w:rsidRPr="00DD4870" w:rsidRDefault="00D1153B" w:rsidP="00B4416F">
            <w:pPr>
              <w:pStyle w:val="TAC"/>
              <w:rPr>
                <w:lang w:val="en-US" w:eastAsia="zh-CN"/>
              </w:rPr>
            </w:pPr>
            <w:r w:rsidRPr="00DD4870">
              <w:rPr>
                <w:lang w:val="en-US" w:eastAsia="zh-CN"/>
              </w:rPr>
              <w:t>CA_n3A-n28A</w:t>
            </w:r>
          </w:p>
          <w:p w14:paraId="5C32704F"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rPr>
              <w:t>7</w:t>
            </w:r>
          </w:p>
          <w:p w14:paraId="160B63C3" w14:textId="77777777" w:rsidR="00D1153B" w:rsidRPr="001141C9" w:rsidRDefault="00D1153B" w:rsidP="00B4416F">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FEFA3E"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3048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616704"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0</w:t>
            </w:r>
          </w:p>
        </w:tc>
      </w:tr>
      <w:tr w:rsidR="00D1153B" w:rsidRPr="001141C9" w14:paraId="4180D4B4" w14:textId="77777777" w:rsidTr="00B4416F">
        <w:trPr>
          <w:jc w:val="center"/>
        </w:trPr>
        <w:tc>
          <w:tcPr>
            <w:tcW w:w="2062" w:type="dxa"/>
            <w:tcBorders>
              <w:top w:val="nil"/>
              <w:left w:val="single" w:sz="4" w:space="0" w:color="auto"/>
              <w:bottom w:val="nil"/>
              <w:right w:val="single" w:sz="4" w:space="0" w:color="auto"/>
            </w:tcBorders>
            <w:vAlign w:val="center"/>
          </w:tcPr>
          <w:p w14:paraId="71C2E9B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8DDC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BA6C"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3B848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57C081" w14:textId="77777777" w:rsidR="00D1153B" w:rsidRPr="001141C9" w:rsidRDefault="00D1153B" w:rsidP="00B4416F">
            <w:pPr>
              <w:pStyle w:val="TAC"/>
              <w:keepNext w:val="0"/>
              <w:keepLines w:val="0"/>
              <w:rPr>
                <w:rFonts w:cs="Arial"/>
                <w:szCs w:val="18"/>
                <w:lang w:eastAsia="zh-CN"/>
              </w:rPr>
            </w:pPr>
          </w:p>
        </w:tc>
      </w:tr>
      <w:tr w:rsidR="00D1153B" w:rsidRPr="001141C9" w14:paraId="6A61A9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66CCDF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25628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1B5EE"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D199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9FC980A" w14:textId="77777777" w:rsidR="00D1153B" w:rsidRPr="001141C9" w:rsidRDefault="00D1153B" w:rsidP="00B4416F">
            <w:pPr>
              <w:pStyle w:val="TAC"/>
              <w:keepNext w:val="0"/>
              <w:keepLines w:val="0"/>
              <w:rPr>
                <w:rFonts w:cs="Arial"/>
                <w:szCs w:val="18"/>
                <w:lang w:eastAsia="zh-CN"/>
              </w:rPr>
            </w:pPr>
          </w:p>
        </w:tc>
      </w:tr>
      <w:tr w:rsidR="00D1153B" w:rsidRPr="001141C9" w14:paraId="7990AE8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A0180B" w14:textId="77777777" w:rsidR="00D1153B" w:rsidRPr="001141C9" w:rsidRDefault="00D1153B" w:rsidP="00B4416F">
            <w:pPr>
              <w:pStyle w:val="TAC"/>
              <w:keepNext w:val="0"/>
              <w:keepLines w:val="0"/>
              <w:rPr>
                <w:rFonts w:cs="Arial"/>
                <w:szCs w:val="18"/>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n28</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BC7252D"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21EA1E9E"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2DA56333" w14:textId="77777777" w:rsidR="00D1153B" w:rsidRPr="001141C9" w:rsidRDefault="00D1153B" w:rsidP="00B4416F">
            <w:pPr>
              <w:pStyle w:val="TAC"/>
              <w:keepNext w:val="0"/>
              <w:keepLines w:val="0"/>
              <w:rPr>
                <w:lang w:eastAsia="zh-CN"/>
              </w:rPr>
            </w:pPr>
            <w:r w:rsidRPr="001141C9">
              <w:rPr>
                <w:lang w:eastAsia="zh-CN"/>
              </w:rPr>
              <w:t>CA_n3A-n28A</w:t>
            </w:r>
          </w:p>
          <w:p w14:paraId="3CDB602A" w14:textId="77777777" w:rsidR="00D1153B" w:rsidRPr="001141C9" w:rsidRDefault="00D1153B" w:rsidP="00B4416F">
            <w:pPr>
              <w:pStyle w:val="TAC"/>
              <w:keepNext w:val="0"/>
              <w:keepLines w:val="0"/>
              <w:rPr>
                <w:lang w:eastAsia="zh-CN"/>
              </w:rPr>
            </w:pPr>
            <w:r w:rsidRPr="001141C9">
              <w:rPr>
                <w:lang w:eastAsia="zh-CN"/>
              </w:rPr>
              <w:t>CA_n3A-n78A</w:t>
            </w:r>
            <w:r w:rsidRPr="001141C9">
              <w:rPr>
                <w:vertAlign w:val="superscript"/>
              </w:rPr>
              <w:t>7</w:t>
            </w:r>
          </w:p>
          <w:p w14:paraId="4704ED6B" w14:textId="77777777" w:rsidR="00D1153B" w:rsidRPr="001141C9" w:rsidRDefault="00D1153B" w:rsidP="00B4416F">
            <w:pPr>
              <w:pStyle w:val="TAC"/>
              <w:keepNext w:val="0"/>
              <w:keepLines w:val="0"/>
              <w:rPr>
                <w:rFonts w:cs="Arial"/>
                <w:szCs w:val="18"/>
                <w:lang w:eastAsia="zh-CN"/>
              </w:rPr>
            </w:pPr>
            <w:r w:rsidRPr="001141C9">
              <w:rPr>
                <w:lang w:eastAsia="zh-CN"/>
              </w:rPr>
              <w:t>CA_n28A-n78A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50A9F" w14:textId="77777777" w:rsidR="00D1153B" w:rsidRPr="001141C9" w:rsidRDefault="00D1153B" w:rsidP="00B4416F">
            <w:pPr>
              <w:pStyle w:val="TAC"/>
              <w:keepNext w:val="0"/>
              <w:keepLines w:val="0"/>
              <w:rPr>
                <w:rFonts w:cs="Arial"/>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54D0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9DD0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0</w:t>
            </w:r>
          </w:p>
        </w:tc>
      </w:tr>
      <w:tr w:rsidR="00D1153B" w:rsidRPr="001141C9" w14:paraId="1306596E" w14:textId="77777777" w:rsidTr="00B4416F">
        <w:trPr>
          <w:jc w:val="center"/>
        </w:trPr>
        <w:tc>
          <w:tcPr>
            <w:tcW w:w="2062" w:type="dxa"/>
            <w:tcBorders>
              <w:top w:val="nil"/>
              <w:left w:val="single" w:sz="4" w:space="0" w:color="auto"/>
              <w:bottom w:val="nil"/>
              <w:right w:val="single" w:sz="4" w:space="0" w:color="auto"/>
            </w:tcBorders>
            <w:vAlign w:val="center"/>
          </w:tcPr>
          <w:p w14:paraId="3E8372CA"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3D786D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2585" w14:textId="77777777" w:rsidR="00D1153B" w:rsidRPr="001141C9" w:rsidRDefault="00D1153B" w:rsidP="00B4416F">
            <w:pPr>
              <w:pStyle w:val="TAC"/>
              <w:keepNext w:val="0"/>
              <w:keepLines w:val="0"/>
              <w:rPr>
                <w:rFonts w:cs="Arial"/>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1823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9086B3A" w14:textId="77777777" w:rsidR="00D1153B" w:rsidRPr="001141C9" w:rsidRDefault="00D1153B" w:rsidP="00B4416F">
            <w:pPr>
              <w:pStyle w:val="TAC"/>
              <w:keepNext w:val="0"/>
              <w:keepLines w:val="0"/>
              <w:rPr>
                <w:rFonts w:cs="Arial"/>
                <w:szCs w:val="18"/>
                <w:lang w:eastAsia="zh-CN"/>
              </w:rPr>
            </w:pPr>
          </w:p>
        </w:tc>
      </w:tr>
      <w:tr w:rsidR="00D1153B" w:rsidRPr="001141C9" w14:paraId="25BE2F03" w14:textId="77777777" w:rsidTr="00B4416F">
        <w:trPr>
          <w:jc w:val="center"/>
        </w:trPr>
        <w:tc>
          <w:tcPr>
            <w:tcW w:w="2062" w:type="dxa"/>
            <w:tcBorders>
              <w:top w:val="nil"/>
              <w:left w:val="single" w:sz="4" w:space="0" w:color="auto"/>
              <w:bottom w:val="nil"/>
              <w:right w:val="single" w:sz="4" w:space="0" w:color="auto"/>
            </w:tcBorders>
            <w:vAlign w:val="center"/>
          </w:tcPr>
          <w:p w14:paraId="75A18B67"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16DE25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0B0B7"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8548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2F257E" w14:textId="77777777" w:rsidR="00D1153B" w:rsidRPr="001141C9" w:rsidRDefault="00D1153B" w:rsidP="00B4416F">
            <w:pPr>
              <w:pStyle w:val="TAC"/>
              <w:keepNext w:val="0"/>
              <w:keepLines w:val="0"/>
              <w:rPr>
                <w:rFonts w:cs="Arial"/>
                <w:szCs w:val="18"/>
                <w:lang w:eastAsia="zh-CN"/>
              </w:rPr>
            </w:pPr>
          </w:p>
        </w:tc>
      </w:tr>
      <w:tr w:rsidR="00D1153B" w:rsidRPr="001141C9" w14:paraId="0F4070D2" w14:textId="77777777" w:rsidTr="00B4416F">
        <w:trPr>
          <w:jc w:val="center"/>
        </w:trPr>
        <w:tc>
          <w:tcPr>
            <w:tcW w:w="2062" w:type="dxa"/>
            <w:tcBorders>
              <w:top w:val="nil"/>
              <w:left w:val="single" w:sz="4" w:space="0" w:color="auto"/>
              <w:bottom w:val="nil"/>
              <w:right w:val="single" w:sz="4" w:space="0" w:color="auto"/>
            </w:tcBorders>
            <w:vAlign w:val="center"/>
          </w:tcPr>
          <w:p w14:paraId="0C1E5092"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0205B9A6"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FC928" w14:textId="77777777" w:rsidR="00D1153B" w:rsidRPr="001141C9" w:rsidRDefault="00D1153B" w:rsidP="00B4416F">
            <w:pPr>
              <w:pStyle w:val="TAC"/>
              <w:keepNext w:val="0"/>
              <w:keepLines w:val="0"/>
              <w:rPr>
                <w:rFonts w:eastAsia="ＭＳ 明朝"/>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4D1AF"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AD025D"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1</w:t>
            </w:r>
          </w:p>
        </w:tc>
      </w:tr>
      <w:tr w:rsidR="00D1153B" w:rsidRPr="001141C9" w14:paraId="48D97C1A" w14:textId="77777777" w:rsidTr="00B4416F">
        <w:trPr>
          <w:jc w:val="center"/>
        </w:trPr>
        <w:tc>
          <w:tcPr>
            <w:tcW w:w="2062" w:type="dxa"/>
            <w:tcBorders>
              <w:top w:val="nil"/>
              <w:left w:val="single" w:sz="4" w:space="0" w:color="auto"/>
              <w:bottom w:val="nil"/>
              <w:right w:val="single" w:sz="4" w:space="0" w:color="auto"/>
            </w:tcBorders>
            <w:vAlign w:val="center"/>
          </w:tcPr>
          <w:p w14:paraId="3634E342"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5FF32F2"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2AD5" w14:textId="77777777" w:rsidR="00D1153B" w:rsidRPr="001141C9" w:rsidRDefault="00D1153B" w:rsidP="00B4416F">
            <w:pPr>
              <w:pStyle w:val="TAC"/>
              <w:keepNext w:val="0"/>
              <w:keepLines w:val="0"/>
              <w:rPr>
                <w:rFonts w:eastAsia="ＭＳ 明朝"/>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1FAB4"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3BB69C" w14:textId="77777777" w:rsidR="00D1153B" w:rsidRPr="001141C9" w:rsidRDefault="00D1153B" w:rsidP="00B4416F">
            <w:pPr>
              <w:pStyle w:val="TAC"/>
              <w:keepNext w:val="0"/>
              <w:keepLines w:val="0"/>
              <w:rPr>
                <w:rFonts w:eastAsia="ＭＳ 明朝"/>
                <w:szCs w:val="18"/>
                <w:lang w:eastAsia="zh-CN"/>
              </w:rPr>
            </w:pPr>
          </w:p>
        </w:tc>
      </w:tr>
      <w:tr w:rsidR="00D1153B" w:rsidRPr="001141C9" w14:paraId="31532C4B" w14:textId="77777777" w:rsidTr="00B4416F">
        <w:trPr>
          <w:jc w:val="center"/>
        </w:trPr>
        <w:tc>
          <w:tcPr>
            <w:tcW w:w="2062" w:type="dxa"/>
            <w:tcBorders>
              <w:top w:val="nil"/>
              <w:left w:val="single" w:sz="4" w:space="0" w:color="auto"/>
              <w:bottom w:val="nil"/>
              <w:right w:val="single" w:sz="4" w:space="0" w:color="auto"/>
            </w:tcBorders>
            <w:vAlign w:val="center"/>
          </w:tcPr>
          <w:p w14:paraId="5A7ACDFB"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3CFC89"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0F242" w14:textId="77777777" w:rsidR="00D1153B" w:rsidRPr="001141C9" w:rsidRDefault="00D1153B" w:rsidP="00B4416F">
            <w:pPr>
              <w:pStyle w:val="TAC"/>
              <w:keepNext w:val="0"/>
              <w:keepLines w:val="0"/>
              <w:rPr>
                <w:rFonts w:eastAsia="ＭＳ 明朝"/>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A8353" w14:textId="77777777" w:rsidR="00D1153B" w:rsidRPr="001141C9" w:rsidRDefault="00D1153B" w:rsidP="00B4416F">
            <w:pPr>
              <w:pStyle w:val="TAC"/>
              <w:keepNext w:val="0"/>
              <w:keepLines w:val="0"/>
              <w:rPr>
                <w:rFonts w:ascii="Calibri" w:eastAsia="DengXian"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9CED94" w14:textId="77777777" w:rsidR="00D1153B" w:rsidRPr="001141C9" w:rsidRDefault="00D1153B" w:rsidP="00B4416F">
            <w:pPr>
              <w:pStyle w:val="TAC"/>
              <w:keepNext w:val="0"/>
              <w:keepLines w:val="0"/>
              <w:rPr>
                <w:rFonts w:eastAsia="ＭＳ 明朝"/>
                <w:szCs w:val="18"/>
                <w:lang w:eastAsia="zh-CN"/>
              </w:rPr>
            </w:pPr>
          </w:p>
        </w:tc>
      </w:tr>
      <w:tr w:rsidR="00D1153B" w:rsidRPr="001141C9" w14:paraId="0CF15224" w14:textId="77777777" w:rsidTr="00B4416F">
        <w:trPr>
          <w:jc w:val="center"/>
        </w:trPr>
        <w:tc>
          <w:tcPr>
            <w:tcW w:w="2062" w:type="dxa"/>
            <w:tcBorders>
              <w:top w:val="nil"/>
              <w:left w:val="single" w:sz="4" w:space="0" w:color="auto"/>
              <w:bottom w:val="nil"/>
              <w:right w:val="single" w:sz="4" w:space="0" w:color="auto"/>
            </w:tcBorders>
            <w:vAlign w:val="center"/>
          </w:tcPr>
          <w:p w14:paraId="5ED717CE" w14:textId="77777777" w:rsidR="00D1153B" w:rsidRPr="001141C9" w:rsidRDefault="00D1153B" w:rsidP="00B4416F">
            <w:pPr>
              <w:pStyle w:val="TAC"/>
              <w:keepNext w:val="0"/>
              <w:keepLines w:val="0"/>
              <w:rPr>
                <w:rFonts w:eastAsia="ＭＳ 明朝"/>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B91C83" w14:textId="77777777" w:rsidR="00D1153B" w:rsidRPr="001141C9" w:rsidRDefault="00D1153B" w:rsidP="00B4416F">
            <w:pPr>
              <w:pStyle w:val="TAC"/>
              <w:keepNext w:val="0"/>
              <w:keepLines w:val="0"/>
              <w:rPr>
                <w:rFonts w:cs="Arial"/>
                <w:szCs w:val="18"/>
                <w:vertAlign w:val="superscript"/>
                <w:lang w:eastAsia="zh-CN"/>
              </w:rPr>
            </w:pPr>
            <w:r w:rsidRPr="001141C9">
              <w:rPr>
                <w:rFonts w:cs="Arial"/>
                <w:szCs w:val="18"/>
                <w:lang w:eastAsia="zh-CN"/>
              </w:rPr>
              <w:t>n3</w:t>
            </w:r>
            <w:r w:rsidRPr="001141C9">
              <w:rPr>
                <w:rFonts w:cs="Arial"/>
                <w:szCs w:val="18"/>
                <w:vertAlign w:val="superscript"/>
                <w:lang w:eastAsia="zh-CN"/>
              </w:rPr>
              <w:t>7</w:t>
            </w:r>
          </w:p>
          <w:p w14:paraId="6487D642"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4A3387CE" w14:textId="77777777" w:rsidR="00D1153B" w:rsidRPr="001141C9" w:rsidRDefault="00D1153B" w:rsidP="00B4416F">
            <w:pPr>
              <w:pStyle w:val="TAC"/>
              <w:keepNext w:val="0"/>
              <w:keepLines w:val="0"/>
              <w:rPr>
                <w:lang w:eastAsia="zh-CN"/>
              </w:rPr>
            </w:pPr>
            <w:r w:rsidRPr="001141C9">
              <w:rPr>
                <w:lang w:eastAsia="zh-CN"/>
              </w:rPr>
              <w:t>CA_n78(2A)</w:t>
            </w:r>
            <w:r w:rsidRPr="001141C9">
              <w:rPr>
                <w:rFonts w:asciiTheme="minorBidi" w:hAnsiTheme="minorBidi" w:cstheme="minorBidi"/>
                <w:szCs w:val="18"/>
                <w:vertAlign w:val="superscript"/>
                <w:lang w:eastAsia="zh-CN"/>
              </w:rPr>
              <w:t xml:space="preserve"> 7</w:t>
            </w:r>
          </w:p>
          <w:p w14:paraId="35EDBDE8" w14:textId="77777777" w:rsidR="00D1153B" w:rsidRPr="001141C9" w:rsidRDefault="00D1153B" w:rsidP="00B4416F">
            <w:pPr>
              <w:pStyle w:val="TAC"/>
              <w:keepNext w:val="0"/>
              <w:keepLines w:val="0"/>
              <w:rPr>
                <w:lang w:eastAsia="zh-CN"/>
              </w:rPr>
            </w:pPr>
            <w:r w:rsidRPr="001141C9">
              <w:rPr>
                <w:lang w:eastAsia="zh-CN"/>
              </w:rPr>
              <w:t>CA_n3A-n28A</w:t>
            </w:r>
          </w:p>
          <w:p w14:paraId="7C9B3F79" w14:textId="77777777" w:rsidR="00D1153B" w:rsidRPr="001141C9" w:rsidRDefault="00D1153B" w:rsidP="00B4416F">
            <w:pPr>
              <w:pStyle w:val="TAC"/>
              <w:keepNext w:val="0"/>
              <w:keepLines w:val="0"/>
              <w:rPr>
                <w:lang w:eastAsia="zh-CN"/>
              </w:rPr>
            </w:pPr>
            <w:r w:rsidRPr="001141C9">
              <w:rPr>
                <w:lang w:eastAsia="zh-CN"/>
              </w:rPr>
              <w:t>CA_n3A-n78A</w:t>
            </w:r>
            <w:r w:rsidRPr="001141C9">
              <w:rPr>
                <w:rFonts w:asciiTheme="minorBidi" w:hAnsiTheme="minorBidi" w:cstheme="minorBidi"/>
                <w:szCs w:val="18"/>
                <w:vertAlign w:val="superscript"/>
                <w:lang w:eastAsia="zh-CN"/>
              </w:rPr>
              <w:t>7</w:t>
            </w:r>
          </w:p>
          <w:p w14:paraId="6ADF0F1F" w14:textId="77777777" w:rsidR="00D1153B" w:rsidRPr="001141C9" w:rsidRDefault="00D1153B" w:rsidP="00B4416F">
            <w:pPr>
              <w:pStyle w:val="TAC"/>
              <w:keepNext w:val="0"/>
              <w:keepLines w:val="0"/>
              <w:rPr>
                <w:rFonts w:eastAsia="ＭＳ 明朝"/>
                <w:szCs w:val="18"/>
                <w:lang w:eastAsia="zh-CN"/>
              </w:rPr>
            </w:pPr>
            <w:r w:rsidRPr="001141C9">
              <w:rPr>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54165F"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AE299"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C03E83E"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2</w:t>
            </w:r>
          </w:p>
        </w:tc>
      </w:tr>
      <w:tr w:rsidR="00D1153B" w:rsidRPr="001141C9" w14:paraId="39647745" w14:textId="77777777" w:rsidTr="00B4416F">
        <w:trPr>
          <w:jc w:val="center"/>
        </w:trPr>
        <w:tc>
          <w:tcPr>
            <w:tcW w:w="2062" w:type="dxa"/>
            <w:tcBorders>
              <w:top w:val="nil"/>
              <w:left w:val="single" w:sz="4" w:space="0" w:color="auto"/>
              <w:bottom w:val="nil"/>
              <w:right w:val="single" w:sz="4" w:space="0" w:color="auto"/>
            </w:tcBorders>
            <w:vAlign w:val="center"/>
          </w:tcPr>
          <w:p w14:paraId="20E8EAB9"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281852A"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5A72"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40BE7A"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CD819D8" w14:textId="77777777" w:rsidR="00D1153B" w:rsidRPr="001141C9" w:rsidRDefault="00D1153B" w:rsidP="00B4416F">
            <w:pPr>
              <w:pStyle w:val="TAC"/>
              <w:keepNext w:val="0"/>
              <w:keepLines w:val="0"/>
              <w:rPr>
                <w:rFonts w:eastAsia="ＭＳ 明朝"/>
                <w:szCs w:val="18"/>
                <w:lang w:eastAsia="zh-CN"/>
              </w:rPr>
            </w:pPr>
          </w:p>
        </w:tc>
      </w:tr>
      <w:tr w:rsidR="00D1153B" w:rsidRPr="001141C9" w14:paraId="69445E5C" w14:textId="77777777" w:rsidTr="00B4416F">
        <w:trPr>
          <w:jc w:val="center"/>
        </w:trPr>
        <w:tc>
          <w:tcPr>
            <w:tcW w:w="2062" w:type="dxa"/>
            <w:tcBorders>
              <w:top w:val="nil"/>
              <w:left w:val="single" w:sz="4" w:space="0" w:color="auto"/>
              <w:bottom w:val="nil"/>
              <w:right w:val="single" w:sz="4" w:space="0" w:color="auto"/>
            </w:tcBorders>
            <w:vAlign w:val="center"/>
          </w:tcPr>
          <w:p w14:paraId="5E405906"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5A4158B"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B5195"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5A40A"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902BE1E" w14:textId="77777777" w:rsidR="00D1153B" w:rsidRPr="001141C9" w:rsidRDefault="00D1153B" w:rsidP="00B4416F">
            <w:pPr>
              <w:pStyle w:val="TAC"/>
              <w:keepNext w:val="0"/>
              <w:keepLines w:val="0"/>
              <w:rPr>
                <w:rFonts w:eastAsia="ＭＳ 明朝"/>
                <w:szCs w:val="18"/>
                <w:lang w:eastAsia="zh-CN"/>
              </w:rPr>
            </w:pPr>
          </w:p>
        </w:tc>
      </w:tr>
      <w:tr w:rsidR="00D1153B" w:rsidRPr="001141C9" w14:paraId="6D4317EE" w14:textId="77777777" w:rsidTr="00B4416F">
        <w:trPr>
          <w:jc w:val="center"/>
        </w:trPr>
        <w:tc>
          <w:tcPr>
            <w:tcW w:w="2062" w:type="dxa"/>
            <w:tcBorders>
              <w:top w:val="nil"/>
              <w:left w:val="single" w:sz="4" w:space="0" w:color="auto"/>
              <w:bottom w:val="nil"/>
              <w:right w:val="single" w:sz="4" w:space="0" w:color="auto"/>
            </w:tcBorders>
            <w:vAlign w:val="center"/>
          </w:tcPr>
          <w:p w14:paraId="7EE4EAFA"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F1766D1"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02C47"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F7D27"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B12771" w14:textId="77777777" w:rsidR="00D1153B" w:rsidRPr="001141C9" w:rsidRDefault="00D1153B" w:rsidP="00B4416F">
            <w:pPr>
              <w:pStyle w:val="TAC"/>
              <w:keepNext w:val="0"/>
              <w:keepLines w:val="0"/>
              <w:rPr>
                <w:rFonts w:eastAsia="ＭＳ 明朝"/>
                <w:szCs w:val="18"/>
                <w:lang w:eastAsia="zh-CN"/>
              </w:rPr>
            </w:pPr>
            <w:r>
              <w:rPr>
                <w:rFonts w:eastAsia="ＭＳ 明朝"/>
                <w:lang w:val="en-US" w:eastAsia="zh-CN"/>
              </w:rPr>
              <w:t>4 and 5</w:t>
            </w:r>
          </w:p>
        </w:tc>
      </w:tr>
      <w:tr w:rsidR="00D1153B" w:rsidRPr="001141C9" w14:paraId="6B97FB2C" w14:textId="77777777" w:rsidTr="00B4416F">
        <w:trPr>
          <w:jc w:val="center"/>
        </w:trPr>
        <w:tc>
          <w:tcPr>
            <w:tcW w:w="2062" w:type="dxa"/>
            <w:tcBorders>
              <w:top w:val="nil"/>
              <w:left w:val="single" w:sz="4" w:space="0" w:color="auto"/>
              <w:bottom w:val="nil"/>
              <w:right w:val="single" w:sz="4" w:space="0" w:color="auto"/>
            </w:tcBorders>
            <w:vAlign w:val="center"/>
          </w:tcPr>
          <w:p w14:paraId="41F9E54B"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ADE5460"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7B075"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193A37" w14:textId="77777777" w:rsidR="00D1153B" w:rsidRPr="001141C9" w:rsidRDefault="00D1153B" w:rsidP="00B4416F">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3DB3548" w14:textId="77777777" w:rsidR="00D1153B" w:rsidRPr="001141C9" w:rsidRDefault="00D1153B" w:rsidP="00B4416F">
            <w:pPr>
              <w:pStyle w:val="TAC"/>
              <w:keepNext w:val="0"/>
              <w:keepLines w:val="0"/>
              <w:rPr>
                <w:rFonts w:eastAsia="ＭＳ 明朝"/>
                <w:szCs w:val="18"/>
                <w:lang w:eastAsia="zh-CN"/>
              </w:rPr>
            </w:pPr>
          </w:p>
        </w:tc>
      </w:tr>
      <w:tr w:rsidR="00D1153B" w:rsidRPr="001141C9" w14:paraId="2172719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8BB607"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D30BE0"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B6858" w14:textId="77777777" w:rsidR="00D1153B" w:rsidRPr="001141C9" w:rsidRDefault="00D1153B" w:rsidP="00B4416F">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EB4E3" w14:textId="77777777" w:rsidR="00D1153B" w:rsidRPr="001141C9" w:rsidRDefault="00D1153B" w:rsidP="00B4416F">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4E35CB" w14:textId="77777777" w:rsidR="00D1153B" w:rsidRPr="001141C9" w:rsidRDefault="00D1153B" w:rsidP="00B4416F">
            <w:pPr>
              <w:pStyle w:val="TAC"/>
              <w:keepNext w:val="0"/>
              <w:keepLines w:val="0"/>
              <w:rPr>
                <w:rFonts w:eastAsia="ＭＳ 明朝"/>
                <w:szCs w:val="18"/>
                <w:lang w:eastAsia="zh-CN"/>
              </w:rPr>
            </w:pPr>
          </w:p>
        </w:tc>
      </w:tr>
      <w:tr w:rsidR="00D1153B" w:rsidRPr="001141C9" w14:paraId="7016173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E7D1E60" w14:textId="77777777" w:rsidR="00D1153B" w:rsidRPr="001141C9" w:rsidRDefault="00D1153B" w:rsidP="00B4416F">
            <w:pPr>
              <w:pStyle w:val="TAC"/>
              <w:keepNext w:val="0"/>
              <w:keepLines w:val="0"/>
              <w:rPr>
                <w:rFonts w:eastAsia="ＭＳ 明朝"/>
                <w:szCs w:val="18"/>
                <w:lang w:eastAsia="zh-CN"/>
              </w:rPr>
            </w:pPr>
            <w:r w:rsidRPr="00881D6E">
              <w:rPr>
                <w:lang w:val="en-US" w:eastAsia="zh-CN"/>
              </w:rPr>
              <w:t>CA_n</w:t>
            </w:r>
            <w:r>
              <w:rPr>
                <w:lang w:val="en-US" w:eastAsia="zh-CN"/>
              </w:rPr>
              <w:t>3</w:t>
            </w:r>
            <w:r w:rsidRPr="00881D6E">
              <w:rPr>
                <w:lang w:val="en-US" w:eastAsia="zh-CN"/>
              </w:rPr>
              <w:t>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1032543"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50B953C1"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w:t>
            </w:r>
            <w:r>
              <w:rPr>
                <w:rFonts w:cs="Arial"/>
                <w:szCs w:val="18"/>
                <w:lang w:val="es-US" w:eastAsia="zh-CN"/>
              </w:rPr>
              <w:t>28</w:t>
            </w:r>
            <w:r w:rsidRPr="00B44542">
              <w:rPr>
                <w:rFonts w:cs="Arial"/>
                <w:szCs w:val="18"/>
                <w:lang w:val="es-US" w:eastAsia="zh-CN"/>
              </w:rPr>
              <w:t>A</w:t>
            </w:r>
          </w:p>
          <w:p w14:paraId="70CEF9D6"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3</w:t>
            </w:r>
            <w:r w:rsidRPr="00B44542">
              <w:rPr>
                <w:rFonts w:cs="Arial"/>
                <w:szCs w:val="18"/>
                <w:lang w:val="es-US" w:eastAsia="zh-CN"/>
              </w:rPr>
              <w:t>A-n78A</w:t>
            </w:r>
          </w:p>
          <w:p w14:paraId="4F538811" w14:textId="77777777" w:rsidR="00D1153B" w:rsidRPr="001141C9" w:rsidRDefault="00D1153B" w:rsidP="00B4416F">
            <w:pPr>
              <w:pStyle w:val="TAC"/>
              <w:keepNext w:val="0"/>
              <w:keepLines w:val="0"/>
              <w:rPr>
                <w:rFonts w:eastAsia="ＭＳ 明朝"/>
                <w:szCs w:val="18"/>
                <w:lang w:eastAsia="zh-CN"/>
              </w:rPr>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297E1CC" w14:textId="77777777" w:rsidR="00D1153B" w:rsidRPr="001141C9" w:rsidRDefault="00D1153B" w:rsidP="00B4416F">
            <w:pPr>
              <w:pStyle w:val="TAC"/>
              <w:keepNext w:val="0"/>
              <w:keepLines w:val="0"/>
              <w:rPr>
                <w:rFonts w:eastAsia="DengXian"/>
                <w:lang w:eastAsia="zh-CN"/>
              </w:rPr>
            </w:pPr>
            <w:r w:rsidRPr="001C7E11">
              <w:rPr>
                <w:lang w:val="en-US" w:eastAsia="zh-CN"/>
              </w:rPr>
              <w:t>n</w:t>
            </w:r>
            <w:r>
              <w:rPr>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BE1EFC" w14:textId="77777777" w:rsidR="00D1153B" w:rsidRPr="001141C9" w:rsidRDefault="00D1153B" w:rsidP="00B4416F">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3B77526" w14:textId="77777777" w:rsidR="00D1153B" w:rsidRPr="001141C9" w:rsidRDefault="00D1153B" w:rsidP="00B4416F">
            <w:pPr>
              <w:pStyle w:val="TAC"/>
              <w:keepNext w:val="0"/>
              <w:keepLines w:val="0"/>
              <w:rPr>
                <w:rFonts w:eastAsia="ＭＳ 明朝"/>
                <w:szCs w:val="18"/>
                <w:lang w:eastAsia="zh-CN"/>
              </w:rPr>
            </w:pPr>
            <w:r w:rsidRPr="001C7E11">
              <w:rPr>
                <w:lang w:val="en-US" w:eastAsia="zh-CN"/>
              </w:rPr>
              <w:t>0</w:t>
            </w:r>
          </w:p>
        </w:tc>
      </w:tr>
      <w:tr w:rsidR="00D1153B" w:rsidRPr="001141C9" w14:paraId="67080181" w14:textId="77777777" w:rsidTr="00B4416F">
        <w:trPr>
          <w:jc w:val="center"/>
        </w:trPr>
        <w:tc>
          <w:tcPr>
            <w:tcW w:w="2062" w:type="dxa"/>
            <w:tcBorders>
              <w:top w:val="nil"/>
              <w:left w:val="single" w:sz="4" w:space="0" w:color="auto"/>
              <w:bottom w:val="nil"/>
              <w:right w:val="single" w:sz="4" w:space="0" w:color="auto"/>
            </w:tcBorders>
            <w:vAlign w:val="center"/>
          </w:tcPr>
          <w:p w14:paraId="1A853562"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035D9E16"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66F49" w14:textId="77777777" w:rsidR="00D1153B" w:rsidRPr="001141C9" w:rsidRDefault="00D1153B" w:rsidP="00B4416F">
            <w:pPr>
              <w:pStyle w:val="TAC"/>
              <w:keepNext w:val="0"/>
              <w:keepLines w:val="0"/>
              <w:rPr>
                <w:rFonts w:eastAsia="DengXian"/>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680D52" w14:textId="77777777" w:rsidR="00D1153B" w:rsidRPr="001141C9" w:rsidRDefault="00D1153B" w:rsidP="00B4416F">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D3FFC5" w14:textId="77777777" w:rsidR="00D1153B" w:rsidRPr="001141C9" w:rsidRDefault="00D1153B" w:rsidP="00B4416F">
            <w:pPr>
              <w:pStyle w:val="TAC"/>
              <w:keepNext w:val="0"/>
              <w:keepLines w:val="0"/>
              <w:rPr>
                <w:rFonts w:eastAsia="ＭＳ 明朝"/>
                <w:szCs w:val="18"/>
                <w:lang w:eastAsia="zh-CN"/>
              </w:rPr>
            </w:pPr>
          </w:p>
        </w:tc>
      </w:tr>
      <w:tr w:rsidR="00D1153B" w:rsidRPr="001141C9" w14:paraId="189EC28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2EA301" w14:textId="77777777" w:rsidR="00D1153B" w:rsidRPr="001141C9" w:rsidRDefault="00D1153B" w:rsidP="00B4416F">
            <w:pPr>
              <w:pStyle w:val="TAC"/>
              <w:keepNext w:val="0"/>
              <w:keepLines w:val="0"/>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3041D7" w14:textId="77777777" w:rsidR="00D1153B" w:rsidRPr="001141C9" w:rsidRDefault="00D1153B" w:rsidP="00B4416F">
            <w:pPr>
              <w:pStyle w:val="TAC"/>
              <w:keepNext w:val="0"/>
              <w:keepLines w:val="0"/>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C533" w14:textId="77777777" w:rsidR="00D1153B" w:rsidRPr="001141C9" w:rsidRDefault="00D1153B" w:rsidP="00B4416F">
            <w:pPr>
              <w:pStyle w:val="TAC"/>
              <w:keepNext w:val="0"/>
              <w:keepLines w:val="0"/>
              <w:rPr>
                <w:rFonts w:eastAsia="DengXian"/>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84C052D" w14:textId="77777777" w:rsidR="00D1153B" w:rsidRPr="001141C9" w:rsidRDefault="00D1153B" w:rsidP="00B4416F">
            <w:pPr>
              <w:pStyle w:val="TAC"/>
              <w:keepNext w:val="0"/>
              <w:keepLines w:val="0"/>
              <w:rPr>
                <w:rFonts w:eastAsia="DengXian"/>
                <w:lang w:eastAsia="zh-CN"/>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76F6C69" w14:textId="77777777" w:rsidR="00D1153B" w:rsidRPr="001141C9" w:rsidRDefault="00D1153B" w:rsidP="00B4416F">
            <w:pPr>
              <w:pStyle w:val="TAC"/>
              <w:keepNext w:val="0"/>
              <w:keepLines w:val="0"/>
              <w:rPr>
                <w:rFonts w:eastAsia="ＭＳ 明朝"/>
                <w:szCs w:val="18"/>
                <w:lang w:eastAsia="zh-CN"/>
              </w:rPr>
            </w:pPr>
          </w:p>
        </w:tc>
      </w:tr>
      <w:tr w:rsidR="00D1153B" w:rsidRPr="001141C9" w14:paraId="4453B28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9A5CDD" w14:textId="77777777" w:rsidR="00D1153B" w:rsidRPr="001141C9" w:rsidRDefault="00D1153B" w:rsidP="00B4416F">
            <w:pPr>
              <w:pStyle w:val="TAC"/>
              <w:keepNext w:val="0"/>
              <w:keepLines w:val="0"/>
              <w:rPr>
                <w:rFonts w:eastAsia="ＭＳ 明朝"/>
                <w:lang w:eastAsia="zh-CN"/>
              </w:rPr>
            </w:pPr>
            <w:r w:rsidRPr="001141C9">
              <w:rPr>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45E94242"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09FABC1" w14:textId="77777777" w:rsidR="00D1153B" w:rsidRPr="00DD4870" w:rsidRDefault="00D1153B" w:rsidP="00B4416F">
            <w:pPr>
              <w:pStyle w:val="TAC"/>
              <w:rPr>
                <w:lang w:val="en-US" w:eastAsia="zh-CN"/>
              </w:rPr>
            </w:pPr>
            <w:r w:rsidRPr="00DD4870">
              <w:rPr>
                <w:lang w:val="en-US" w:eastAsia="zh-CN"/>
              </w:rPr>
              <w:t>CA_n3A-n28A</w:t>
            </w:r>
          </w:p>
          <w:p w14:paraId="288CD36C"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rPr>
              <w:t>7</w:t>
            </w:r>
          </w:p>
          <w:p w14:paraId="3D979493" w14:textId="77777777" w:rsidR="00D1153B" w:rsidRPr="001141C9" w:rsidRDefault="00D1153B" w:rsidP="00B4416F">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2BAA09" w14:textId="77777777" w:rsidR="00D1153B" w:rsidRPr="001141C9" w:rsidRDefault="00D1153B" w:rsidP="00B4416F">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704EB" w14:textId="77777777" w:rsidR="00D1153B" w:rsidRPr="001141C9" w:rsidRDefault="00D1153B" w:rsidP="00B4416F">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4F489B4"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0</w:t>
            </w:r>
          </w:p>
        </w:tc>
      </w:tr>
      <w:tr w:rsidR="00D1153B" w:rsidRPr="001141C9" w14:paraId="1FC74C39" w14:textId="77777777" w:rsidTr="00B4416F">
        <w:trPr>
          <w:jc w:val="center"/>
        </w:trPr>
        <w:tc>
          <w:tcPr>
            <w:tcW w:w="2062" w:type="dxa"/>
            <w:tcBorders>
              <w:top w:val="nil"/>
              <w:left w:val="single" w:sz="4" w:space="0" w:color="auto"/>
              <w:bottom w:val="nil"/>
              <w:right w:val="single" w:sz="4" w:space="0" w:color="auto"/>
            </w:tcBorders>
            <w:vAlign w:val="center"/>
          </w:tcPr>
          <w:p w14:paraId="59F4D3B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06AD1D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043ED" w14:textId="77777777" w:rsidR="00D1153B" w:rsidRPr="001141C9" w:rsidRDefault="00D1153B" w:rsidP="00B4416F">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3A9E62" w14:textId="77777777" w:rsidR="00D1153B" w:rsidRPr="001141C9" w:rsidRDefault="00D1153B" w:rsidP="00B4416F">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39DAF3CA" w14:textId="77777777" w:rsidR="00D1153B" w:rsidRPr="001141C9" w:rsidRDefault="00D1153B" w:rsidP="00B4416F">
            <w:pPr>
              <w:pStyle w:val="TAC"/>
              <w:keepNext w:val="0"/>
              <w:keepLines w:val="0"/>
              <w:rPr>
                <w:rFonts w:eastAsia="ＭＳ 明朝"/>
                <w:lang w:eastAsia="zh-CN"/>
              </w:rPr>
            </w:pPr>
          </w:p>
        </w:tc>
      </w:tr>
      <w:tr w:rsidR="00D1153B" w:rsidRPr="001141C9" w14:paraId="7BD6DE36" w14:textId="77777777" w:rsidTr="00B4416F">
        <w:trPr>
          <w:jc w:val="center"/>
        </w:trPr>
        <w:tc>
          <w:tcPr>
            <w:tcW w:w="2062" w:type="dxa"/>
            <w:tcBorders>
              <w:top w:val="nil"/>
              <w:left w:val="single" w:sz="4" w:space="0" w:color="auto"/>
              <w:bottom w:val="nil"/>
              <w:right w:val="single" w:sz="4" w:space="0" w:color="auto"/>
            </w:tcBorders>
            <w:vAlign w:val="center"/>
          </w:tcPr>
          <w:p w14:paraId="3BC3F741"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7F15C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0C5B" w14:textId="77777777" w:rsidR="00D1153B" w:rsidRPr="001141C9" w:rsidRDefault="00D1153B" w:rsidP="00B4416F">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BC532" w14:textId="77777777" w:rsidR="00D1153B" w:rsidRPr="001141C9" w:rsidRDefault="00D1153B" w:rsidP="00B4416F">
            <w:pPr>
              <w:pStyle w:val="TAC"/>
              <w:keepNext w:val="0"/>
              <w:keepLines w:val="0"/>
              <w:rPr>
                <w:rFonts w:eastAsia="DengXian"/>
                <w:lang w:eastAsia="zh-CN"/>
              </w:rPr>
            </w:pPr>
            <w:r w:rsidRPr="001141C9">
              <w:rPr>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8C33E" w14:textId="77777777" w:rsidR="00D1153B" w:rsidRPr="001141C9" w:rsidRDefault="00D1153B" w:rsidP="00B4416F">
            <w:pPr>
              <w:pStyle w:val="TAC"/>
              <w:keepNext w:val="0"/>
              <w:keepLines w:val="0"/>
              <w:rPr>
                <w:rFonts w:eastAsia="ＭＳ 明朝"/>
                <w:lang w:eastAsia="zh-CN"/>
              </w:rPr>
            </w:pPr>
          </w:p>
        </w:tc>
      </w:tr>
      <w:tr w:rsidR="00D1153B" w:rsidRPr="001141C9" w14:paraId="26C34FD1" w14:textId="77777777" w:rsidTr="00B4416F">
        <w:trPr>
          <w:jc w:val="center"/>
        </w:trPr>
        <w:tc>
          <w:tcPr>
            <w:tcW w:w="2062" w:type="dxa"/>
            <w:tcBorders>
              <w:top w:val="nil"/>
              <w:left w:val="single" w:sz="4" w:space="0" w:color="auto"/>
              <w:bottom w:val="nil"/>
              <w:right w:val="single" w:sz="4" w:space="0" w:color="auto"/>
            </w:tcBorders>
            <w:vAlign w:val="center"/>
          </w:tcPr>
          <w:p w14:paraId="7D17C2C3" w14:textId="77777777" w:rsidR="00D1153B" w:rsidRPr="001141C9" w:rsidRDefault="00D1153B" w:rsidP="00B4416F">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1397AA81" w14:textId="77777777" w:rsidR="00D1153B" w:rsidRPr="001141C9" w:rsidRDefault="00D1153B" w:rsidP="00B4416F">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C74CD7D"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BF7D8"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8600597" w14:textId="77777777" w:rsidR="00D1153B" w:rsidRPr="001141C9" w:rsidRDefault="00D1153B" w:rsidP="00B4416F">
            <w:pPr>
              <w:pStyle w:val="TAC"/>
              <w:keepNext w:val="0"/>
              <w:keepLines w:val="0"/>
              <w:rPr>
                <w:rFonts w:eastAsia="ＭＳ 明朝"/>
                <w:lang w:eastAsia="zh-CN"/>
              </w:rPr>
            </w:pPr>
            <w:r>
              <w:rPr>
                <w:lang w:val="en-US" w:eastAsia="zh-CN"/>
              </w:rPr>
              <w:t>1</w:t>
            </w:r>
          </w:p>
        </w:tc>
      </w:tr>
      <w:tr w:rsidR="00D1153B" w:rsidRPr="001141C9" w14:paraId="3F555520" w14:textId="77777777" w:rsidTr="00B4416F">
        <w:trPr>
          <w:jc w:val="center"/>
        </w:trPr>
        <w:tc>
          <w:tcPr>
            <w:tcW w:w="2062" w:type="dxa"/>
            <w:tcBorders>
              <w:top w:val="nil"/>
              <w:left w:val="single" w:sz="4" w:space="0" w:color="auto"/>
              <w:bottom w:val="nil"/>
              <w:right w:val="single" w:sz="4" w:space="0" w:color="auto"/>
            </w:tcBorders>
            <w:vAlign w:val="center"/>
          </w:tcPr>
          <w:p w14:paraId="2DD9D639"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8FC25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C013B"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507FE50" w14:textId="77777777" w:rsidR="00D1153B" w:rsidRPr="001141C9" w:rsidRDefault="00D1153B" w:rsidP="00B4416F">
            <w:pPr>
              <w:pStyle w:val="TAC"/>
              <w:keepNext w:val="0"/>
              <w:keepLines w:val="0"/>
              <w:rPr>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EB420A5" w14:textId="77777777" w:rsidR="00D1153B" w:rsidRPr="001141C9" w:rsidRDefault="00D1153B" w:rsidP="00B4416F">
            <w:pPr>
              <w:pStyle w:val="TAC"/>
              <w:keepNext w:val="0"/>
              <w:keepLines w:val="0"/>
              <w:rPr>
                <w:rFonts w:eastAsia="ＭＳ 明朝"/>
                <w:lang w:eastAsia="zh-CN"/>
              </w:rPr>
            </w:pPr>
          </w:p>
        </w:tc>
      </w:tr>
      <w:tr w:rsidR="00D1153B" w:rsidRPr="001141C9" w14:paraId="4F319B8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AF77C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192EE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E8BC"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F4F6C2F" w14:textId="77777777" w:rsidR="00D1153B" w:rsidRPr="001141C9" w:rsidRDefault="00D1153B" w:rsidP="00B4416F">
            <w:pPr>
              <w:pStyle w:val="TAC"/>
              <w:keepNext w:val="0"/>
              <w:keepLines w:val="0"/>
              <w:rPr>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F61286" w14:textId="77777777" w:rsidR="00D1153B" w:rsidRPr="001141C9" w:rsidRDefault="00D1153B" w:rsidP="00B4416F">
            <w:pPr>
              <w:pStyle w:val="TAC"/>
              <w:keepNext w:val="0"/>
              <w:keepLines w:val="0"/>
              <w:rPr>
                <w:rFonts w:eastAsia="ＭＳ 明朝"/>
                <w:lang w:eastAsia="zh-CN"/>
              </w:rPr>
            </w:pPr>
          </w:p>
        </w:tc>
      </w:tr>
      <w:tr w:rsidR="00D1153B" w:rsidRPr="001141C9" w14:paraId="71F756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27BB98" w14:textId="77777777" w:rsidR="00D1153B" w:rsidRPr="001141C9" w:rsidRDefault="00D1153B" w:rsidP="00B4416F">
            <w:pPr>
              <w:pStyle w:val="TAC"/>
              <w:keepNext w:val="0"/>
              <w:keepLines w:val="0"/>
              <w:rPr>
                <w:rFonts w:eastAsia="ＭＳ 明朝"/>
                <w:lang w:eastAsia="zh-CN"/>
              </w:rPr>
            </w:pPr>
            <w:r w:rsidRPr="001141C9">
              <w:rPr>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854893D"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E21CCE4" w14:textId="77777777" w:rsidR="00D1153B" w:rsidRPr="00DD4870" w:rsidRDefault="00D1153B" w:rsidP="00B4416F">
            <w:pPr>
              <w:pStyle w:val="TAC"/>
              <w:rPr>
                <w:lang w:val="en-US" w:eastAsia="zh-CN"/>
              </w:rPr>
            </w:pPr>
            <w:r w:rsidRPr="00DD4870">
              <w:rPr>
                <w:lang w:val="en-US" w:eastAsia="zh-CN"/>
              </w:rPr>
              <w:t>CA_n78(2A)</w:t>
            </w:r>
            <w:r w:rsidRPr="00DD4870">
              <w:rPr>
                <w:vertAlign w:val="superscript"/>
              </w:rPr>
              <w:t xml:space="preserve"> 7</w:t>
            </w:r>
          </w:p>
          <w:p w14:paraId="11BE179B" w14:textId="77777777" w:rsidR="00D1153B" w:rsidRPr="00DD4870" w:rsidRDefault="00D1153B" w:rsidP="00B4416F">
            <w:pPr>
              <w:pStyle w:val="TAC"/>
              <w:rPr>
                <w:lang w:val="en-US" w:eastAsia="zh-CN"/>
              </w:rPr>
            </w:pPr>
            <w:r w:rsidRPr="00DD4870">
              <w:rPr>
                <w:lang w:val="en-US" w:eastAsia="zh-CN"/>
              </w:rPr>
              <w:t>CA_n3A-n28A</w:t>
            </w:r>
          </w:p>
          <w:p w14:paraId="449C4171"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rPr>
              <w:t>7</w:t>
            </w:r>
          </w:p>
          <w:p w14:paraId="3987655E" w14:textId="77777777" w:rsidR="00D1153B" w:rsidRPr="001141C9" w:rsidRDefault="00D1153B" w:rsidP="00B4416F">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488E68" w14:textId="77777777" w:rsidR="00D1153B" w:rsidRPr="001141C9" w:rsidRDefault="00D1153B" w:rsidP="00B4416F">
            <w:pPr>
              <w:pStyle w:val="TAC"/>
              <w:keepNext w:val="0"/>
              <w:keepLines w:val="0"/>
              <w:rPr>
                <w:rFonts w:eastAsia="DengXian"/>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BFBA7" w14:textId="77777777" w:rsidR="00D1153B" w:rsidRPr="001141C9" w:rsidRDefault="00D1153B" w:rsidP="00B4416F">
            <w:pPr>
              <w:pStyle w:val="TAC"/>
              <w:keepNext w:val="0"/>
              <w:keepLines w:val="0"/>
              <w:rPr>
                <w:rFonts w:eastAsia="DengXian"/>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14227A2"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0</w:t>
            </w:r>
          </w:p>
        </w:tc>
      </w:tr>
      <w:tr w:rsidR="00D1153B" w:rsidRPr="001141C9" w14:paraId="3B7DA63F" w14:textId="77777777" w:rsidTr="00B4416F">
        <w:trPr>
          <w:jc w:val="center"/>
        </w:trPr>
        <w:tc>
          <w:tcPr>
            <w:tcW w:w="2062" w:type="dxa"/>
            <w:tcBorders>
              <w:top w:val="nil"/>
              <w:left w:val="single" w:sz="4" w:space="0" w:color="auto"/>
              <w:bottom w:val="nil"/>
              <w:right w:val="single" w:sz="4" w:space="0" w:color="auto"/>
            </w:tcBorders>
            <w:vAlign w:val="center"/>
          </w:tcPr>
          <w:p w14:paraId="38B7C49C"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CFE64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B7ADA" w14:textId="77777777" w:rsidR="00D1153B" w:rsidRPr="001141C9" w:rsidRDefault="00D1153B" w:rsidP="00B4416F">
            <w:pPr>
              <w:pStyle w:val="TAC"/>
              <w:keepNext w:val="0"/>
              <w:keepLines w:val="0"/>
              <w:rPr>
                <w:rFonts w:eastAsia="DengXian"/>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84C7C0" w14:textId="77777777" w:rsidR="00D1153B" w:rsidRPr="001141C9" w:rsidRDefault="00D1153B" w:rsidP="00B4416F">
            <w:pPr>
              <w:pStyle w:val="TAC"/>
              <w:keepNext w:val="0"/>
              <w:keepLines w:val="0"/>
              <w:rPr>
                <w:rFonts w:eastAsia="DengXian"/>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06EFE054" w14:textId="77777777" w:rsidR="00D1153B" w:rsidRPr="001141C9" w:rsidRDefault="00D1153B" w:rsidP="00B4416F">
            <w:pPr>
              <w:pStyle w:val="TAC"/>
              <w:keepNext w:val="0"/>
              <w:keepLines w:val="0"/>
              <w:rPr>
                <w:rFonts w:eastAsia="ＭＳ 明朝"/>
                <w:lang w:eastAsia="zh-CN"/>
              </w:rPr>
            </w:pPr>
          </w:p>
        </w:tc>
      </w:tr>
      <w:tr w:rsidR="00D1153B" w:rsidRPr="001141C9" w14:paraId="441F7A54" w14:textId="77777777" w:rsidTr="00B4416F">
        <w:trPr>
          <w:jc w:val="center"/>
        </w:trPr>
        <w:tc>
          <w:tcPr>
            <w:tcW w:w="2062" w:type="dxa"/>
            <w:tcBorders>
              <w:top w:val="nil"/>
              <w:left w:val="single" w:sz="4" w:space="0" w:color="auto"/>
              <w:bottom w:val="nil"/>
              <w:right w:val="single" w:sz="4" w:space="0" w:color="auto"/>
            </w:tcBorders>
            <w:vAlign w:val="center"/>
          </w:tcPr>
          <w:p w14:paraId="5E5F8D69"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2C0DCC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2536D" w14:textId="77777777" w:rsidR="00D1153B" w:rsidRPr="001141C9" w:rsidRDefault="00D1153B" w:rsidP="00B4416F">
            <w:pPr>
              <w:pStyle w:val="TAC"/>
              <w:keepNext w:val="0"/>
              <w:keepLines w:val="0"/>
              <w:rPr>
                <w:rFonts w:eastAsia="DengXian"/>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A7389F" w14:textId="77777777" w:rsidR="00D1153B" w:rsidRPr="001141C9" w:rsidRDefault="00D1153B" w:rsidP="00B4416F">
            <w:pPr>
              <w:pStyle w:val="TAC"/>
              <w:keepNext w:val="0"/>
              <w:keepLines w:val="0"/>
              <w:rPr>
                <w:rFonts w:eastAsia="DengXian"/>
                <w:lang w:eastAsia="zh-CN"/>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E33CBD5" w14:textId="77777777" w:rsidR="00D1153B" w:rsidRPr="001141C9" w:rsidRDefault="00D1153B" w:rsidP="00B4416F">
            <w:pPr>
              <w:pStyle w:val="TAC"/>
              <w:keepNext w:val="0"/>
              <w:keepLines w:val="0"/>
              <w:rPr>
                <w:rFonts w:eastAsia="ＭＳ 明朝"/>
                <w:lang w:eastAsia="zh-CN"/>
              </w:rPr>
            </w:pPr>
          </w:p>
        </w:tc>
      </w:tr>
      <w:tr w:rsidR="00D1153B" w:rsidRPr="001141C9" w14:paraId="48B95D53" w14:textId="77777777" w:rsidTr="00B4416F">
        <w:trPr>
          <w:jc w:val="center"/>
        </w:trPr>
        <w:tc>
          <w:tcPr>
            <w:tcW w:w="2062" w:type="dxa"/>
            <w:tcBorders>
              <w:top w:val="nil"/>
              <w:left w:val="single" w:sz="4" w:space="0" w:color="auto"/>
              <w:bottom w:val="nil"/>
              <w:right w:val="single" w:sz="4" w:space="0" w:color="auto"/>
            </w:tcBorders>
            <w:vAlign w:val="center"/>
          </w:tcPr>
          <w:p w14:paraId="06A4BB17" w14:textId="77777777" w:rsidR="00D1153B" w:rsidRPr="001141C9" w:rsidRDefault="00D1153B" w:rsidP="00B4416F">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78AA1B46" w14:textId="77777777" w:rsidR="00D1153B" w:rsidRPr="001141C9" w:rsidRDefault="00D1153B" w:rsidP="00B4416F">
            <w:pPr>
              <w:pStyle w:val="TAC"/>
              <w:keepNext w:val="0"/>
              <w:keepLines w:val="0"/>
              <w:rPr>
                <w:lang w:eastAsia="zh-CN"/>
              </w:rPr>
            </w:pPr>
            <w:r w:rsidRPr="001C7E11">
              <w:rPr>
                <w:lang w:val="en-US" w:eastAsia="zh-CN"/>
              </w:rPr>
              <w:t>CA_n3</w:t>
            </w:r>
            <w:r>
              <w:rPr>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0E535EE"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2BBB5"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54F7FD32" w14:textId="77777777" w:rsidR="00D1153B" w:rsidRPr="001141C9" w:rsidRDefault="00D1153B" w:rsidP="00B4416F">
            <w:pPr>
              <w:pStyle w:val="TAC"/>
              <w:keepNext w:val="0"/>
              <w:keepLines w:val="0"/>
              <w:rPr>
                <w:rFonts w:eastAsia="ＭＳ 明朝"/>
                <w:lang w:eastAsia="zh-CN"/>
              </w:rPr>
            </w:pPr>
            <w:r>
              <w:rPr>
                <w:lang w:val="en-US" w:eastAsia="zh-CN"/>
              </w:rPr>
              <w:t>1</w:t>
            </w:r>
          </w:p>
        </w:tc>
      </w:tr>
      <w:tr w:rsidR="00D1153B" w:rsidRPr="001141C9" w14:paraId="18E6CB9A" w14:textId="77777777" w:rsidTr="00B4416F">
        <w:trPr>
          <w:jc w:val="center"/>
        </w:trPr>
        <w:tc>
          <w:tcPr>
            <w:tcW w:w="2062" w:type="dxa"/>
            <w:tcBorders>
              <w:top w:val="nil"/>
              <w:left w:val="single" w:sz="4" w:space="0" w:color="auto"/>
              <w:bottom w:val="nil"/>
              <w:right w:val="single" w:sz="4" w:space="0" w:color="auto"/>
            </w:tcBorders>
            <w:vAlign w:val="center"/>
          </w:tcPr>
          <w:p w14:paraId="0A3E242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CFDAE5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5B543"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D7C900" w14:textId="77777777" w:rsidR="00D1153B" w:rsidRPr="001141C9" w:rsidRDefault="00D1153B" w:rsidP="00B4416F">
            <w:pPr>
              <w:pStyle w:val="TAC"/>
              <w:keepNext w:val="0"/>
              <w:keepLines w:val="0"/>
              <w:rPr>
                <w:lang w:eastAsia="zh-CN"/>
              </w:rPr>
            </w:pPr>
            <w:r w:rsidRPr="00E14575">
              <w:rPr>
                <w:lang w:val="en-US" w:eastAsia="zh-CN"/>
              </w:rPr>
              <w:t>5, 10, 15, 20, 25, 30</w:t>
            </w:r>
          </w:p>
        </w:tc>
        <w:tc>
          <w:tcPr>
            <w:tcW w:w="1496" w:type="dxa"/>
            <w:tcBorders>
              <w:top w:val="nil"/>
              <w:left w:val="single" w:sz="4" w:space="0" w:color="auto"/>
              <w:bottom w:val="nil"/>
              <w:right w:val="single" w:sz="4" w:space="0" w:color="auto"/>
            </w:tcBorders>
            <w:vAlign w:val="center"/>
          </w:tcPr>
          <w:p w14:paraId="1346A9A5" w14:textId="77777777" w:rsidR="00D1153B" w:rsidRPr="001141C9" w:rsidRDefault="00D1153B" w:rsidP="00B4416F">
            <w:pPr>
              <w:pStyle w:val="TAC"/>
              <w:keepNext w:val="0"/>
              <w:keepLines w:val="0"/>
              <w:rPr>
                <w:rFonts w:eastAsia="ＭＳ 明朝"/>
                <w:lang w:eastAsia="zh-CN"/>
              </w:rPr>
            </w:pPr>
          </w:p>
        </w:tc>
      </w:tr>
      <w:tr w:rsidR="00D1153B" w:rsidRPr="001141C9" w14:paraId="7A8B36A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91D904F"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E361D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36D3C"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2967B" w14:textId="77777777" w:rsidR="00D1153B" w:rsidRPr="001141C9" w:rsidRDefault="00D1153B" w:rsidP="00B4416F">
            <w:pPr>
              <w:pStyle w:val="TAC"/>
              <w:keepNext w:val="0"/>
              <w:keepLines w:val="0"/>
              <w:rPr>
                <w:lang w:eastAsia="zh-CN"/>
              </w:rPr>
            </w:pPr>
            <w:r w:rsidRPr="001C7E11">
              <w:rPr>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0F38D93" w14:textId="77777777" w:rsidR="00D1153B" w:rsidRPr="001141C9" w:rsidRDefault="00D1153B" w:rsidP="00B4416F">
            <w:pPr>
              <w:pStyle w:val="TAC"/>
              <w:keepNext w:val="0"/>
              <w:keepLines w:val="0"/>
              <w:rPr>
                <w:rFonts w:eastAsia="ＭＳ 明朝"/>
                <w:lang w:eastAsia="zh-CN"/>
              </w:rPr>
            </w:pPr>
          </w:p>
        </w:tc>
      </w:tr>
      <w:tr w:rsidR="00D1153B" w:rsidRPr="001141C9" w14:paraId="1A04E38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9BC142F" w14:textId="77777777" w:rsidR="00D1153B" w:rsidRPr="001141C9" w:rsidRDefault="00D1153B" w:rsidP="00B4416F">
            <w:pPr>
              <w:pStyle w:val="TAC"/>
              <w:keepNext w:val="0"/>
              <w:keepLines w:val="0"/>
              <w:rPr>
                <w:rFonts w:eastAsia="ＭＳ 明朝"/>
                <w:lang w:eastAsia="zh-CN"/>
              </w:rPr>
            </w:pPr>
            <w:r w:rsidRPr="001141C9">
              <w:rPr>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F5F2A6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0EAE819" w14:textId="77777777" w:rsidR="00D1153B" w:rsidRPr="00DD4870" w:rsidRDefault="00D1153B" w:rsidP="00B4416F">
            <w:pPr>
              <w:pStyle w:val="TAC"/>
              <w:rPr>
                <w:lang w:val="en-US" w:eastAsia="zh-CN"/>
              </w:rPr>
            </w:pPr>
            <w:r w:rsidRPr="00DD4870">
              <w:rPr>
                <w:lang w:val="en-US" w:eastAsia="zh-CN"/>
              </w:rPr>
              <w:t>CA_n78C</w:t>
            </w:r>
            <w:r w:rsidRPr="00DD4870">
              <w:rPr>
                <w:rFonts w:cs="Arial"/>
                <w:szCs w:val="18"/>
                <w:vertAlign w:val="superscript"/>
                <w:lang w:val="es-US" w:eastAsia="zh-CN"/>
              </w:rPr>
              <w:t>7</w:t>
            </w:r>
          </w:p>
          <w:p w14:paraId="1ED6B46A" w14:textId="77777777" w:rsidR="00D1153B" w:rsidRPr="00DD4870" w:rsidRDefault="00D1153B" w:rsidP="00B4416F">
            <w:pPr>
              <w:pStyle w:val="TAC"/>
              <w:rPr>
                <w:lang w:val="en-US" w:eastAsia="zh-CN"/>
              </w:rPr>
            </w:pPr>
            <w:r w:rsidRPr="00DD4870">
              <w:rPr>
                <w:lang w:val="en-US" w:eastAsia="zh-CN"/>
              </w:rPr>
              <w:t>CA_n3A-n28A</w:t>
            </w:r>
          </w:p>
          <w:p w14:paraId="2DD41C3A" w14:textId="77777777" w:rsidR="00D1153B" w:rsidRPr="00DD4870" w:rsidRDefault="00D1153B" w:rsidP="00B4416F">
            <w:pPr>
              <w:pStyle w:val="TAC"/>
              <w:rPr>
                <w:lang w:val="en-US" w:eastAsia="zh-CN"/>
              </w:rPr>
            </w:pPr>
            <w:r w:rsidRPr="00DD4870">
              <w:rPr>
                <w:lang w:val="en-US" w:eastAsia="zh-CN"/>
              </w:rPr>
              <w:t>CA_n3A-n78A</w:t>
            </w:r>
            <w:r w:rsidRPr="00DD4870">
              <w:rPr>
                <w:vertAlign w:val="superscript"/>
              </w:rPr>
              <w:t>7</w:t>
            </w:r>
          </w:p>
          <w:p w14:paraId="3D4BAF1E" w14:textId="77777777" w:rsidR="00D1153B" w:rsidRPr="001141C9" w:rsidRDefault="00D1153B" w:rsidP="00B4416F">
            <w:pPr>
              <w:pStyle w:val="TAC"/>
              <w:keepNext w:val="0"/>
              <w:keepLines w:val="0"/>
              <w:rPr>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89E7C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D2A30" w14:textId="77777777" w:rsidR="00D1153B" w:rsidRPr="001141C9" w:rsidRDefault="00D1153B" w:rsidP="00B4416F">
            <w:pPr>
              <w:pStyle w:val="TAC"/>
              <w:keepNext w:val="0"/>
              <w:keepLines w:val="0"/>
              <w:rPr>
                <w:lang w:eastAsia="zh-CN"/>
              </w:rPr>
            </w:pPr>
            <w:r w:rsidRPr="001141C9">
              <w:rPr>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6984111" w14:textId="77777777" w:rsidR="00D1153B" w:rsidRPr="001141C9" w:rsidRDefault="00D1153B" w:rsidP="00B4416F">
            <w:pPr>
              <w:pStyle w:val="TAC"/>
              <w:keepNext w:val="0"/>
              <w:keepLines w:val="0"/>
              <w:rPr>
                <w:rFonts w:eastAsia="ＭＳ 明朝"/>
                <w:lang w:eastAsia="zh-CN"/>
              </w:rPr>
            </w:pPr>
            <w:r w:rsidRPr="001141C9">
              <w:rPr>
                <w:rFonts w:hint="eastAsia"/>
                <w:lang w:eastAsia="zh-CN"/>
              </w:rPr>
              <w:t>0</w:t>
            </w:r>
          </w:p>
        </w:tc>
      </w:tr>
      <w:tr w:rsidR="00D1153B" w:rsidRPr="001141C9" w14:paraId="1BCC52C4" w14:textId="77777777" w:rsidTr="00B4416F">
        <w:trPr>
          <w:jc w:val="center"/>
        </w:trPr>
        <w:tc>
          <w:tcPr>
            <w:tcW w:w="2062" w:type="dxa"/>
            <w:tcBorders>
              <w:top w:val="nil"/>
              <w:left w:val="single" w:sz="4" w:space="0" w:color="auto"/>
              <w:bottom w:val="nil"/>
              <w:right w:val="single" w:sz="4" w:space="0" w:color="auto"/>
            </w:tcBorders>
            <w:vAlign w:val="center"/>
          </w:tcPr>
          <w:p w14:paraId="489A3871"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F7424E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D585"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4109FC" w14:textId="77777777" w:rsidR="00D1153B" w:rsidRPr="001141C9" w:rsidRDefault="00D1153B" w:rsidP="00B4416F">
            <w:pPr>
              <w:pStyle w:val="TAC"/>
              <w:keepNext w:val="0"/>
              <w:keepLines w:val="0"/>
              <w:rPr>
                <w:lang w:eastAsia="zh-CN"/>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6B28EB00" w14:textId="77777777" w:rsidR="00D1153B" w:rsidRPr="001141C9" w:rsidRDefault="00D1153B" w:rsidP="00B4416F">
            <w:pPr>
              <w:pStyle w:val="TAC"/>
              <w:keepNext w:val="0"/>
              <w:keepLines w:val="0"/>
              <w:rPr>
                <w:rFonts w:eastAsia="ＭＳ 明朝"/>
                <w:lang w:eastAsia="zh-CN"/>
              </w:rPr>
            </w:pPr>
          </w:p>
        </w:tc>
      </w:tr>
      <w:tr w:rsidR="00D1153B" w:rsidRPr="001141C9" w14:paraId="4F183D97" w14:textId="77777777" w:rsidTr="00B4416F">
        <w:trPr>
          <w:jc w:val="center"/>
        </w:trPr>
        <w:tc>
          <w:tcPr>
            <w:tcW w:w="2062" w:type="dxa"/>
            <w:tcBorders>
              <w:top w:val="nil"/>
              <w:left w:val="single" w:sz="4" w:space="0" w:color="auto"/>
              <w:bottom w:val="nil"/>
              <w:right w:val="single" w:sz="4" w:space="0" w:color="auto"/>
            </w:tcBorders>
            <w:vAlign w:val="center"/>
          </w:tcPr>
          <w:p w14:paraId="088FF51C"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5BAE6B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1FD9"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C9D1A" w14:textId="77777777" w:rsidR="00D1153B" w:rsidRPr="001141C9" w:rsidRDefault="00D1153B" w:rsidP="00B4416F">
            <w:pPr>
              <w:pStyle w:val="TAC"/>
              <w:keepNext w:val="0"/>
              <w:keepLines w:val="0"/>
              <w:rPr>
                <w:lang w:eastAsia="zh-CN"/>
              </w:rPr>
            </w:pPr>
            <w:r w:rsidRPr="001141C9">
              <w:rPr>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D23BD0C" w14:textId="77777777" w:rsidR="00D1153B" w:rsidRPr="001141C9" w:rsidRDefault="00D1153B" w:rsidP="00B4416F">
            <w:pPr>
              <w:pStyle w:val="TAC"/>
              <w:keepNext w:val="0"/>
              <w:keepLines w:val="0"/>
              <w:rPr>
                <w:rFonts w:eastAsia="ＭＳ 明朝"/>
                <w:lang w:eastAsia="zh-CN"/>
              </w:rPr>
            </w:pPr>
          </w:p>
        </w:tc>
      </w:tr>
      <w:tr w:rsidR="00D1153B" w:rsidRPr="001141C9" w14:paraId="79977055" w14:textId="77777777" w:rsidTr="00B4416F">
        <w:trPr>
          <w:jc w:val="center"/>
        </w:trPr>
        <w:tc>
          <w:tcPr>
            <w:tcW w:w="2062" w:type="dxa"/>
            <w:tcBorders>
              <w:top w:val="nil"/>
              <w:left w:val="single" w:sz="4" w:space="0" w:color="auto"/>
              <w:bottom w:val="nil"/>
              <w:right w:val="single" w:sz="4" w:space="0" w:color="auto"/>
            </w:tcBorders>
            <w:vAlign w:val="center"/>
          </w:tcPr>
          <w:p w14:paraId="6FFFA797" w14:textId="77777777" w:rsidR="00D1153B" w:rsidRPr="001141C9" w:rsidRDefault="00D1153B" w:rsidP="00B4416F">
            <w:pPr>
              <w:pStyle w:val="TAC"/>
              <w:keepNext w:val="0"/>
              <w:keepLines w:val="0"/>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3DCD2E9D" w14:textId="77777777" w:rsidR="00D1153B" w:rsidRPr="001141C9" w:rsidRDefault="00D1153B" w:rsidP="00B4416F">
            <w:pPr>
              <w:pStyle w:val="TAC"/>
              <w:keepNext w:val="0"/>
              <w:keepLines w:val="0"/>
              <w:rPr>
                <w:lang w:eastAsia="zh-CN"/>
              </w:rPr>
            </w:pPr>
            <w:r w:rsidRPr="001C7E11">
              <w:rPr>
                <w:lang w:val="en-US" w:eastAsia="zh-CN"/>
              </w:rPr>
              <w:t>CA_n</w:t>
            </w:r>
            <w:r>
              <w:rPr>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0382001A" w14:textId="77777777" w:rsidR="00D1153B" w:rsidRPr="001141C9" w:rsidRDefault="00D1153B" w:rsidP="00B4416F">
            <w:pPr>
              <w:pStyle w:val="TAC"/>
              <w:keepNext w:val="0"/>
              <w:keepLines w:val="0"/>
              <w:rPr>
                <w:lang w:eastAsia="zh-CN"/>
              </w:rPr>
            </w:pPr>
            <w:r w:rsidRPr="001C7E11">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A885D" w14:textId="77777777" w:rsidR="00D1153B" w:rsidRPr="001141C9" w:rsidRDefault="00D1153B" w:rsidP="00B4416F">
            <w:pPr>
              <w:pStyle w:val="TAC"/>
              <w:keepNext w:val="0"/>
              <w:keepLines w:val="0"/>
              <w:rPr>
                <w:lang w:eastAsia="zh-CN"/>
              </w:rPr>
            </w:pPr>
            <w:r w:rsidRPr="001C7E11">
              <w:rPr>
                <w:lang w:val="en-US" w:eastAsia="zh-CN"/>
              </w:rPr>
              <w:t>CA_n3B_BCS</w:t>
            </w:r>
            <w:r>
              <w:rPr>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1F5E23FD" w14:textId="77777777" w:rsidR="00D1153B" w:rsidRPr="001141C9" w:rsidRDefault="00D1153B" w:rsidP="00B4416F">
            <w:pPr>
              <w:pStyle w:val="TAC"/>
              <w:keepNext w:val="0"/>
              <w:keepLines w:val="0"/>
              <w:rPr>
                <w:rFonts w:eastAsia="ＭＳ 明朝"/>
                <w:lang w:eastAsia="zh-CN"/>
              </w:rPr>
            </w:pPr>
            <w:r>
              <w:rPr>
                <w:lang w:val="en-US" w:eastAsia="zh-CN"/>
              </w:rPr>
              <w:t>1</w:t>
            </w:r>
          </w:p>
        </w:tc>
      </w:tr>
      <w:tr w:rsidR="00D1153B" w:rsidRPr="001141C9" w14:paraId="177966C5" w14:textId="77777777" w:rsidTr="00B4416F">
        <w:trPr>
          <w:jc w:val="center"/>
        </w:trPr>
        <w:tc>
          <w:tcPr>
            <w:tcW w:w="2062" w:type="dxa"/>
            <w:tcBorders>
              <w:top w:val="nil"/>
              <w:left w:val="single" w:sz="4" w:space="0" w:color="auto"/>
              <w:bottom w:val="nil"/>
              <w:right w:val="single" w:sz="4" w:space="0" w:color="auto"/>
            </w:tcBorders>
            <w:vAlign w:val="center"/>
          </w:tcPr>
          <w:p w14:paraId="41BD5B6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8682EE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BF509" w14:textId="77777777" w:rsidR="00D1153B" w:rsidRPr="001141C9" w:rsidRDefault="00D1153B" w:rsidP="00B4416F">
            <w:pPr>
              <w:pStyle w:val="TAC"/>
              <w:keepNext w:val="0"/>
              <w:keepLines w:val="0"/>
              <w:rPr>
                <w:lang w:eastAsia="zh-CN"/>
              </w:rPr>
            </w:pPr>
            <w:r w:rsidRPr="001C7E11">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543F0C" w14:textId="77777777" w:rsidR="00D1153B" w:rsidRPr="001141C9" w:rsidRDefault="00D1153B" w:rsidP="00B4416F">
            <w:pPr>
              <w:pStyle w:val="TAC"/>
              <w:keepNext w:val="0"/>
              <w:keepLines w:val="0"/>
              <w:rPr>
                <w:lang w:eastAsia="zh-CN"/>
              </w:rPr>
            </w:pPr>
            <w:r w:rsidRPr="001C7E11">
              <w:rPr>
                <w:lang w:val="en-US" w:eastAsia="zh-CN"/>
              </w:rPr>
              <w:t>5, 10, 15, 20</w:t>
            </w:r>
          </w:p>
        </w:tc>
        <w:tc>
          <w:tcPr>
            <w:tcW w:w="1496" w:type="dxa"/>
            <w:tcBorders>
              <w:top w:val="nil"/>
              <w:left w:val="single" w:sz="4" w:space="0" w:color="auto"/>
              <w:bottom w:val="nil"/>
              <w:right w:val="single" w:sz="4" w:space="0" w:color="auto"/>
            </w:tcBorders>
            <w:vAlign w:val="center"/>
          </w:tcPr>
          <w:p w14:paraId="0F03950A" w14:textId="77777777" w:rsidR="00D1153B" w:rsidRPr="001141C9" w:rsidRDefault="00D1153B" w:rsidP="00B4416F">
            <w:pPr>
              <w:pStyle w:val="TAC"/>
              <w:keepNext w:val="0"/>
              <w:keepLines w:val="0"/>
              <w:rPr>
                <w:rFonts w:eastAsia="ＭＳ 明朝"/>
                <w:lang w:eastAsia="zh-CN"/>
              </w:rPr>
            </w:pPr>
          </w:p>
        </w:tc>
      </w:tr>
      <w:tr w:rsidR="00D1153B" w:rsidRPr="001141C9" w14:paraId="44BDE5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6847A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69141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C2A2" w14:textId="77777777" w:rsidR="00D1153B" w:rsidRPr="001141C9" w:rsidRDefault="00D1153B" w:rsidP="00B4416F">
            <w:pPr>
              <w:pStyle w:val="TAC"/>
              <w:keepNext w:val="0"/>
              <w:keepLines w:val="0"/>
              <w:rPr>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2AB870" w14:textId="77777777" w:rsidR="00D1153B" w:rsidRPr="001141C9" w:rsidRDefault="00D1153B" w:rsidP="00B4416F">
            <w:pPr>
              <w:pStyle w:val="TAC"/>
              <w:keepNext w:val="0"/>
              <w:keepLines w:val="0"/>
              <w:rPr>
                <w:lang w:eastAsia="zh-CN"/>
              </w:rPr>
            </w:pPr>
            <w:r w:rsidRPr="001C7E11">
              <w:rPr>
                <w:lang w:val="en-US" w:eastAsia="zh-CN"/>
              </w:rPr>
              <w:t>CA_n78C_BCS</w:t>
            </w:r>
            <w:r>
              <w:rPr>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64F276A1" w14:textId="77777777" w:rsidR="00D1153B" w:rsidRPr="001141C9" w:rsidRDefault="00D1153B" w:rsidP="00B4416F">
            <w:pPr>
              <w:pStyle w:val="TAC"/>
              <w:keepNext w:val="0"/>
              <w:keepLines w:val="0"/>
              <w:rPr>
                <w:rFonts w:eastAsia="ＭＳ 明朝"/>
                <w:lang w:eastAsia="zh-CN"/>
              </w:rPr>
            </w:pPr>
          </w:p>
        </w:tc>
      </w:tr>
      <w:tr w:rsidR="00D1153B" w:rsidRPr="001141C9" w14:paraId="46614BA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417E98E"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CA_n3A-n2</w:t>
            </w:r>
            <w:r w:rsidRPr="001141C9">
              <w:rPr>
                <w:lang w:eastAsia="zh-CN"/>
              </w:rPr>
              <w:t>8</w:t>
            </w:r>
            <w:r w:rsidRPr="001141C9">
              <w:rPr>
                <w:rFonts w:eastAsia="ＭＳ 明朝"/>
                <w:lang w:eastAsia="zh-CN"/>
              </w:rPr>
              <w:t>A-n7</w:t>
            </w:r>
            <w:r w:rsidRPr="001141C9">
              <w:rPr>
                <w:lang w:eastAsia="zh-CN"/>
              </w:rPr>
              <w:t>9</w:t>
            </w:r>
            <w:r w:rsidRPr="001141C9">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6467CDB1"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79</w:t>
            </w:r>
            <w:r w:rsidRPr="001141C9">
              <w:rPr>
                <w:vertAlign w:val="superscript"/>
                <w:lang w:eastAsia="zh-CN"/>
              </w:rPr>
              <w:t>7,9</w:t>
            </w:r>
          </w:p>
          <w:p w14:paraId="7D4AE8B9" w14:textId="77777777" w:rsidR="00D1153B" w:rsidRPr="001141C9" w:rsidRDefault="00D1153B" w:rsidP="00B4416F">
            <w:pPr>
              <w:pStyle w:val="TAC"/>
              <w:keepNext w:val="0"/>
              <w:keepLines w:val="0"/>
              <w:rPr>
                <w:lang w:eastAsia="zh-CN"/>
              </w:rPr>
            </w:pPr>
            <w:r w:rsidRPr="001141C9">
              <w:rPr>
                <w:lang w:eastAsia="zh-CN"/>
              </w:rPr>
              <w:t>CA_n3A-n28A</w:t>
            </w:r>
          </w:p>
          <w:p w14:paraId="3DCEF0DA" w14:textId="77777777" w:rsidR="00D1153B" w:rsidRPr="001141C9" w:rsidRDefault="00D1153B" w:rsidP="00B4416F">
            <w:pPr>
              <w:pStyle w:val="TAC"/>
              <w:keepNext w:val="0"/>
              <w:keepLines w:val="0"/>
              <w:rPr>
                <w:lang w:eastAsia="zh-CN"/>
              </w:rPr>
            </w:pPr>
            <w:r w:rsidRPr="001141C9">
              <w:rPr>
                <w:lang w:eastAsia="zh-CN"/>
              </w:rPr>
              <w:t>CA_n3A-n79A</w:t>
            </w:r>
            <w:r w:rsidRPr="001141C9">
              <w:rPr>
                <w:vertAlign w:val="superscript"/>
                <w:lang w:eastAsia="zh-CN"/>
              </w:rPr>
              <w:t>7</w:t>
            </w:r>
          </w:p>
          <w:p w14:paraId="46FAA78C" w14:textId="77777777" w:rsidR="00D1153B" w:rsidRPr="001141C9" w:rsidRDefault="00D1153B" w:rsidP="00B4416F">
            <w:pPr>
              <w:pStyle w:val="TAC"/>
              <w:keepNext w:val="0"/>
              <w:keepLines w:val="0"/>
              <w:rPr>
                <w:rFonts w:eastAsia="ＭＳ 明朝"/>
                <w:lang w:eastAsia="zh-CN"/>
              </w:rPr>
            </w:pPr>
            <w:r w:rsidRPr="001141C9">
              <w:rPr>
                <w:lang w:eastAsia="zh-CN"/>
              </w:rPr>
              <w:t>CA_n28A-n79A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A8339"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8E19F"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7446847"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0</w:t>
            </w:r>
          </w:p>
        </w:tc>
      </w:tr>
      <w:tr w:rsidR="00D1153B" w:rsidRPr="001141C9" w14:paraId="4F8C816C" w14:textId="77777777" w:rsidTr="00B4416F">
        <w:trPr>
          <w:jc w:val="center"/>
        </w:trPr>
        <w:tc>
          <w:tcPr>
            <w:tcW w:w="2062" w:type="dxa"/>
            <w:tcBorders>
              <w:top w:val="nil"/>
              <w:left w:val="single" w:sz="4" w:space="0" w:color="auto"/>
              <w:bottom w:val="nil"/>
              <w:right w:val="single" w:sz="4" w:space="0" w:color="auto"/>
            </w:tcBorders>
            <w:vAlign w:val="center"/>
          </w:tcPr>
          <w:p w14:paraId="1D9F1F2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C7BEA5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937FC" w14:textId="77777777" w:rsidR="00D1153B" w:rsidRPr="001141C9" w:rsidRDefault="00D1153B" w:rsidP="00B4416F">
            <w:pPr>
              <w:pStyle w:val="TAC"/>
              <w:keepNext w:val="0"/>
              <w:keepLines w:val="0"/>
              <w:rPr>
                <w:lang w:eastAsia="zh-CN"/>
              </w:rPr>
            </w:pPr>
            <w:r w:rsidRPr="001141C9">
              <w:rPr>
                <w:rFonts w:eastAsia="ＭＳ 明朝"/>
                <w:lang w:eastAsia="zh-CN"/>
              </w:rPr>
              <w:t>n2</w:t>
            </w:r>
            <w:r w:rsidRPr="001141C9">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045A37B"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9D4C80" w14:textId="77777777" w:rsidR="00D1153B" w:rsidRPr="001141C9" w:rsidRDefault="00D1153B" w:rsidP="00B4416F">
            <w:pPr>
              <w:pStyle w:val="TAC"/>
              <w:keepNext w:val="0"/>
              <w:keepLines w:val="0"/>
              <w:rPr>
                <w:rFonts w:eastAsia="ＭＳ 明朝"/>
                <w:lang w:eastAsia="zh-CN"/>
              </w:rPr>
            </w:pPr>
          </w:p>
        </w:tc>
      </w:tr>
      <w:tr w:rsidR="00D1153B" w:rsidRPr="001141C9" w14:paraId="60AEF19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4DF9EB"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6799A4B"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0F4A1" w14:textId="77777777" w:rsidR="00D1153B" w:rsidRPr="001141C9" w:rsidRDefault="00D1153B" w:rsidP="00B4416F">
            <w:pPr>
              <w:pStyle w:val="TAC"/>
              <w:keepNext w:val="0"/>
              <w:keepLines w:val="0"/>
              <w:rPr>
                <w:lang w:eastAsia="zh-CN"/>
              </w:rPr>
            </w:pPr>
            <w:r w:rsidRPr="001141C9">
              <w:rPr>
                <w:rFonts w:eastAsia="ＭＳ 明朝"/>
                <w:lang w:eastAsia="zh-CN"/>
              </w:rPr>
              <w:t>n7</w:t>
            </w:r>
            <w:r w:rsidRPr="001141C9">
              <w:rPr>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555A5F8" w14:textId="77777777" w:rsidR="00D1153B" w:rsidRPr="001141C9" w:rsidRDefault="00D1153B" w:rsidP="00B4416F">
            <w:pPr>
              <w:pStyle w:val="TAC"/>
              <w:keepNext w:val="0"/>
              <w:keepLines w:val="0"/>
              <w:rPr>
                <w:rFonts w:ascii="Calibri" w:eastAsia="ＭＳ 明朝" w:hAnsi="Calibri"/>
                <w:sz w:val="21"/>
                <w:lang w:eastAsia="zh-CN"/>
              </w:rPr>
            </w:pPr>
            <w:r w:rsidRPr="001141C9">
              <w:rPr>
                <w:rFonts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1CD0112" w14:textId="77777777" w:rsidR="00D1153B" w:rsidRPr="001141C9" w:rsidRDefault="00D1153B" w:rsidP="00B4416F">
            <w:pPr>
              <w:pStyle w:val="TAC"/>
              <w:keepNext w:val="0"/>
              <w:keepLines w:val="0"/>
              <w:rPr>
                <w:rFonts w:eastAsia="ＭＳ 明朝"/>
                <w:lang w:eastAsia="zh-CN"/>
              </w:rPr>
            </w:pPr>
          </w:p>
        </w:tc>
      </w:tr>
      <w:tr w:rsidR="00D1153B" w:rsidRPr="001141C9" w14:paraId="713C769D" w14:textId="77777777" w:rsidTr="00B4416F">
        <w:trPr>
          <w:jc w:val="center"/>
        </w:trPr>
        <w:tc>
          <w:tcPr>
            <w:tcW w:w="2062" w:type="dxa"/>
            <w:tcBorders>
              <w:top w:val="nil"/>
              <w:left w:val="single" w:sz="4" w:space="0" w:color="auto"/>
              <w:bottom w:val="nil"/>
              <w:right w:val="single" w:sz="4" w:space="0" w:color="auto"/>
            </w:tcBorders>
          </w:tcPr>
          <w:p w14:paraId="327831C3" w14:textId="77777777" w:rsidR="00D1153B" w:rsidRPr="001141C9" w:rsidRDefault="00D1153B" w:rsidP="00B4416F">
            <w:pPr>
              <w:pStyle w:val="TAC"/>
              <w:keepLines w:val="0"/>
              <w:rPr>
                <w:rFonts w:eastAsia="ＭＳ 明朝"/>
                <w:lang w:eastAsia="zh-CN"/>
              </w:rPr>
            </w:pPr>
            <w:r w:rsidRPr="001141C9">
              <w:rPr>
                <w:lang w:eastAsia="zh-CN"/>
              </w:rPr>
              <w:t>CA_n3A-n38A-n40A</w:t>
            </w:r>
          </w:p>
        </w:tc>
        <w:tc>
          <w:tcPr>
            <w:tcW w:w="1716" w:type="dxa"/>
            <w:tcBorders>
              <w:top w:val="nil"/>
              <w:left w:val="single" w:sz="4" w:space="0" w:color="auto"/>
              <w:bottom w:val="nil"/>
              <w:right w:val="single" w:sz="4" w:space="0" w:color="auto"/>
            </w:tcBorders>
            <w:vAlign w:val="center"/>
          </w:tcPr>
          <w:p w14:paraId="4819C6E1" w14:textId="77777777" w:rsidR="00D1153B" w:rsidRPr="001141C9" w:rsidRDefault="00D1153B" w:rsidP="00B4416F">
            <w:pPr>
              <w:pStyle w:val="TAC"/>
              <w:keepLines w:val="0"/>
              <w:rPr>
                <w:rFonts w:eastAsia="ＭＳ 明朝"/>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FEF72B1" w14:textId="77777777" w:rsidR="00D1153B" w:rsidRPr="001141C9" w:rsidRDefault="00D1153B" w:rsidP="00B4416F">
            <w:pPr>
              <w:pStyle w:val="TAC"/>
              <w:keepLines w:val="0"/>
              <w:rPr>
                <w:rFonts w:eastAsia="ＭＳ 明朝"/>
                <w:lang w:eastAsia="zh-CN"/>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FB8AF" w14:textId="77777777" w:rsidR="00D1153B" w:rsidRPr="001141C9" w:rsidRDefault="00D1153B" w:rsidP="00B4416F">
            <w:pPr>
              <w:pStyle w:val="TAC"/>
              <w:keepLines w:val="0"/>
              <w:rPr>
                <w:rFonts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362CD6E2" w14:textId="77777777" w:rsidR="00D1153B" w:rsidRPr="001141C9" w:rsidRDefault="00D1153B" w:rsidP="00B4416F">
            <w:pPr>
              <w:pStyle w:val="TAC"/>
              <w:keepLines w:val="0"/>
              <w:rPr>
                <w:rFonts w:eastAsia="ＭＳ 明朝"/>
                <w:lang w:eastAsia="zh-CN"/>
              </w:rPr>
            </w:pPr>
            <w:r w:rsidRPr="001141C9">
              <w:rPr>
                <w:rFonts w:eastAsia="ＭＳ 明朝"/>
                <w:kern w:val="2"/>
                <w:szCs w:val="22"/>
                <w:lang w:eastAsia="zh-CN"/>
              </w:rPr>
              <w:t>0</w:t>
            </w:r>
          </w:p>
        </w:tc>
      </w:tr>
      <w:tr w:rsidR="00D1153B" w:rsidRPr="001141C9" w14:paraId="63ABC952" w14:textId="77777777" w:rsidTr="00B4416F">
        <w:trPr>
          <w:jc w:val="center"/>
        </w:trPr>
        <w:tc>
          <w:tcPr>
            <w:tcW w:w="2062" w:type="dxa"/>
            <w:tcBorders>
              <w:top w:val="nil"/>
              <w:left w:val="single" w:sz="4" w:space="0" w:color="auto"/>
              <w:bottom w:val="nil"/>
              <w:right w:val="single" w:sz="4" w:space="0" w:color="auto"/>
            </w:tcBorders>
          </w:tcPr>
          <w:p w14:paraId="379F4F0F"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5A8CD2F"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48300" w14:textId="77777777" w:rsidR="00D1153B" w:rsidRPr="001141C9" w:rsidRDefault="00D1153B" w:rsidP="00B4416F">
            <w:pPr>
              <w:pStyle w:val="TAC"/>
              <w:keepNext w:val="0"/>
              <w:keepLines w:val="0"/>
              <w:rPr>
                <w:rFonts w:eastAsia="ＭＳ 明朝"/>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EB28BD0" w14:textId="77777777" w:rsidR="00D1153B" w:rsidRPr="001141C9" w:rsidRDefault="00D1153B" w:rsidP="00B4416F">
            <w:pPr>
              <w:pStyle w:val="TAC"/>
              <w:keepNext w:val="0"/>
              <w:keepLines w:val="0"/>
              <w:rPr>
                <w:rFonts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02AA8B39" w14:textId="77777777" w:rsidR="00D1153B" w:rsidRPr="001141C9" w:rsidRDefault="00D1153B" w:rsidP="00B4416F">
            <w:pPr>
              <w:pStyle w:val="TAC"/>
              <w:keepNext w:val="0"/>
              <w:keepLines w:val="0"/>
              <w:rPr>
                <w:rFonts w:eastAsia="ＭＳ 明朝"/>
                <w:lang w:eastAsia="zh-CN"/>
              </w:rPr>
            </w:pPr>
          </w:p>
        </w:tc>
      </w:tr>
      <w:tr w:rsidR="00D1153B" w:rsidRPr="001141C9" w14:paraId="04BD9125" w14:textId="77777777" w:rsidTr="00B4416F">
        <w:trPr>
          <w:jc w:val="center"/>
        </w:trPr>
        <w:tc>
          <w:tcPr>
            <w:tcW w:w="2062" w:type="dxa"/>
            <w:tcBorders>
              <w:top w:val="nil"/>
              <w:left w:val="single" w:sz="4" w:space="0" w:color="auto"/>
              <w:bottom w:val="single" w:sz="4" w:space="0" w:color="auto"/>
              <w:right w:val="single" w:sz="4" w:space="0" w:color="auto"/>
            </w:tcBorders>
          </w:tcPr>
          <w:p w14:paraId="505730CC"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BF7E311"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EDEAA" w14:textId="77777777" w:rsidR="00D1153B" w:rsidRPr="001141C9" w:rsidRDefault="00D1153B" w:rsidP="00B4416F">
            <w:pPr>
              <w:pStyle w:val="TAC"/>
              <w:keepNext w:val="0"/>
              <w:keepLines w:val="0"/>
              <w:rPr>
                <w:rFonts w:eastAsia="ＭＳ 明朝"/>
                <w:lang w:eastAsia="zh-CN"/>
              </w:rPr>
            </w:pPr>
            <w:r w:rsidRPr="001141C9">
              <w:rPr>
                <w:rFonts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40F148" w14:textId="77777777" w:rsidR="00D1153B" w:rsidRPr="001141C9" w:rsidRDefault="00D1153B" w:rsidP="00B4416F">
            <w:pPr>
              <w:pStyle w:val="TAC"/>
              <w:keepNext w:val="0"/>
              <w:keepLines w:val="0"/>
              <w:rPr>
                <w:rFonts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C75229D" w14:textId="77777777" w:rsidR="00D1153B" w:rsidRPr="001141C9" w:rsidRDefault="00D1153B" w:rsidP="00B4416F">
            <w:pPr>
              <w:pStyle w:val="TAC"/>
              <w:keepNext w:val="0"/>
              <w:keepLines w:val="0"/>
              <w:rPr>
                <w:rFonts w:eastAsia="ＭＳ 明朝"/>
                <w:lang w:eastAsia="zh-CN"/>
              </w:rPr>
            </w:pPr>
          </w:p>
        </w:tc>
      </w:tr>
      <w:tr w:rsidR="00D1153B" w:rsidRPr="001141C9" w14:paraId="02B0A772" w14:textId="77777777" w:rsidTr="00B4416F">
        <w:trPr>
          <w:jc w:val="center"/>
        </w:trPr>
        <w:tc>
          <w:tcPr>
            <w:tcW w:w="2062" w:type="dxa"/>
            <w:tcBorders>
              <w:top w:val="single" w:sz="4" w:space="0" w:color="auto"/>
              <w:left w:val="single" w:sz="4" w:space="0" w:color="auto"/>
              <w:bottom w:val="nil"/>
              <w:right w:val="single" w:sz="4" w:space="0" w:color="auto"/>
            </w:tcBorders>
          </w:tcPr>
          <w:p w14:paraId="7775DD14" w14:textId="77777777" w:rsidR="00D1153B" w:rsidRPr="001141C9" w:rsidRDefault="00D1153B" w:rsidP="00B4416F">
            <w:pPr>
              <w:pStyle w:val="TAC"/>
              <w:keepNext w:val="0"/>
              <w:keepLines w:val="0"/>
              <w:rPr>
                <w:rFonts w:eastAsia="SimSun"/>
                <w:color w:val="000000"/>
                <w:lang w:eastAsia="zh-CN"/>
              </w:rPr>
            </w:pPr>
            <w:r w:rsidRPr="001141C9">
              <w:rPr>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FAF41A5" w14:textId="77777777" w:rsidR="00D1153B" w:rsidRPr="001141C9" w:rsidRDefault="00D1153B" w:rsidP="00B4416F">
            <w:pPr>
              <w:pStyle w:val="TAC"/>
              <w:keepNext w:val="0"/>
              <w:keepLines w:val="0"/>
              <w:rPr>
                <w:rFonts w:cs="Arial"/>
                <w:szCs w:val="18"/>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176610A" w14:textId="77777777" w:rsidR="00D1153B" w:rsidRPr="001141C9" w:rsidRDefault="00D1153B" w:rsidP="00B4416F">
            <w:pPr>
              <w:pStyle w:val="TAC"/>
              <w:keepNext w:val="0"/>
              <w:keepLines w:val="0"/>
              <w:rPr>
                <w:rFonts w:cs="Arial"/>
                <w:color w:val="000000"/>
              </w:rPr>
            </w:pPr>
            <w:r w:rsidRPr="001141C9">
              <w:rPr>
                <w:rFonts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5671E" w14:textId="77777777" w:rsidR="00D1153B" w:rsidRPr="001141C9" w:rsidRDefault="00D1153B" w:rsidP="00B4416F">
            <w:pPr>
              <w:pStyle w:val="TAC"/>
              <w:keepNext w:val="0"/>
              <w:keepLines w:val="0"/>
              <w:rPr>
                <w:rFonts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401C35C" w14:textId="77777777" w:rsidR="00D1153B" w:rsidRPr="001141C9" w:rsidRDefault="00D1153B" w:rsidP="00B4416F">
            <w:pPr>
              <w:pStyle w:val="TAC"/>
              <w:keepNext w:val="0"/>
              <w:keepLines w:val="0"/>
              <w:rPr>
                <w:szCs w:val="18"/>
                <w:lang w:eastAsia="zh-CN"/>
              </w:rPr>
            </w:pPr>
            <w:r w:rsidRPr="001141C9">
              <w:rPr>
                <w:rFonts w:eastAsia="ＭＳ 明朝"/>
                <w:kern w:val="2"/>
                <w:szCs w:val="22"/>
                <w:lang w:eastAsia="zh-CN"/>
              </w:rPr>
              <w:t>0</w:t>
            </w:r>
          </w:p>
        </w:tc>
      </w:tr>
      <w:tr w:rsidR="00D1153B" w:rsidRPr="001141C9" w14:paraId="2A65B9FD" w14:textId="77777777" w:rsidTr="00B4416F">
        <w:trPr>
          <w:jc w:val="center"/>
        </w:trPr>
        <w:tc>
          <w:tcPr>
            <w:tcW w:w="2062" w:type="dxa"/>
            <w:tcBorders>
              <w:top w:val="nil"/>
              <w:left w:val="single" w:sz="4" w:space="0" w:color="auto"/>
              <w:bottom w:val="nil"/>
              <w:right w:val="single" w:sz="4" w:space="0" w:color="auto"/>
            </w:tcBorders>
          </w:tcPr>
          <w:p w14:paraId="4E14802D"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3862E4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CBF6" w14:textId="77777777" w:rsidR="00D1153B" w:rsidRPr="001141C9" w:rsidRDefault="00D1153B" w:rsidP="00B4416F">
            <w:pPr>
              <w:pStyle w:val="TAC"/>
              <w:keepNext w:val="0"/>
              <w:keepLines w:val="0"/>
              <w:rPr>
                <w:rFonts w:cs="Arial"/>
                <w:color w:val="000000"/>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5F789B" w14:textId="77777777" w:rsidR="00D1153B" w:rsidRPr="001141C9" w:rsidRDefault="00D1153B" w:rsidP="00B4416F">
            <w:pPr>
              <w:pStyle w:val="TAC"/>
              <w:keepNext w:val="0"/>
              <w:keepLines w:val="0"/>
              <w:rPr>
                <w:rFonts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5A29CC9" w14:textId="77777777" w:rsidR="00D1153B" w:rsidRPr="001141C9" w:rsidRDefault="00D1153B" w:rsidP="00B4416F">
            <w:pPr>
              <w:pStyle w:val="TAC"/>
              <w:keepNext w:val="0"/>
              <w:keepLines w:val="0"/>
              <w:rPr>
                <w:szCs w:val="18"/>
                <w:lang w:eastAsia="zh-CN"/>
              </w:rPr>
            </w:pPr>
          </w:p>
        </w:tc>
      </w:tr>
      <w:tr w:rsidR="00D1153B" w:rsidRPr="001141C9" w14:paraId="4D676111" w14:textId="77777777" w:rsidTr="00B4416F">
        <w:trPr>
          <w:jc w:val="center"/>
        </w:trPr>
        <w:tc>
          <w:tcPr>
            <w:tcW w:w="2062" w:type="dxa"/>
            <w:tcBorders>
              <w:top w:val="nil"/>
              <w:left w:val="single" w:sz="4" w:space="0" w:color="auto"/>
              <w:bottom w:val="single" w:sz="4" w:space="0" w:color="auto"/>
              <w:right w:val="single" w:sz="4" w:space="0" w:color="auto"/>
            </w:tcBorders>
          </w:tcPr>
          <w:p w14:paraId="1B9CF920"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0E0EC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9AD13" w14:textId="77777777" w:rsidR="00D1153B" w:rsidRPr="001141C9" w:rsidRDefault="00D1153B" w:rsidP="00B4416F">
            <w:pPr>
              <w:pStyle w:val="TAC"/>
              <w:keepNext w:val="0"/>
              <w:keepLines w:val="0"/>
              <w:rPr>
                <w:rFonts w:cs="Arial"/>
                <w:color w:val="000000"/>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1A884" w14:textId="77777777" w:rsidR="00D1153B" w:rsidRPr="001141C9" w:rsidRDefault="00D1153B" w:rsidP="00B4416F">
            <w:pPr>
              <w:pStyle w:val="TAC"/>
              <w:keepNext w:val="0"/>
              <w:keepLines w:val="0"/>
              <w:rPr>
                <w:rFonts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CBA9808" w14:textId="77777777" w:rsidR="00D1153B" w:rsidRPr="001141C9" w:rsidRDefault="00D1153B" w:rsidP="00B4416F">
            <w:pPr>
              <w:pStyle w:val="TAC"/>
              <w:keepNext w:val="0"/>
              <w:keepLines w:val="0"/>
              <w:rPr>
                <w:szCs w:val="18"/>
                <w:lang w:eastAsia="zh-CN"/>
              </w:rPr>
            </w:pPr>
          </w:p>
        </w:tc>
      </w:tr>
      <w:tr w:rsidR="00D1153B" w:rsidRPr="001141C9" w14:paraId="130EABE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203B440" w14:textId="77777777" w:rsidR="00D1153B" w:rsidRPr="001141C9" w:rsidRDefault="00D1153B" w:rsidP="00B4416F">
            <w:pPr>
              <w:pStyle w:val="TAC"/>
              <w:keepNext w:val="0"/>
              <w:keepLines w:val="0"/>
              <w:rPr>
                <w:rFonts w:eastAsia="SimSun"/>
                <w:color w:val="000000"/>
                <w:lang w:eastAsia="zh-CN"/>
              </w:rPr>
            </w:pPr>
            <w:r w:rsidRPr="001141C9">
              <w:rPr>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3326C462" w14:textId="77777777" w:rsidR="00D1153B" w:rsidRPr="001141C9" w:rsidRDefault="00D1153B" w:rsidP="00B4416F">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48A1DD" w14:textId="77777777" w:rsidR="00D1153B" w:rsidRPr="001141C9" w:rsidRDefault="00D1153B" w:rsidP="00B4416F">
            <w:pPr>
              <w:pStyle w:val="TAC"/>
              <w:keepNext w:val="0"/>
              <w:keepLines w:val="0"/>
              <w:rPr>
                <w:rFonts w:cs="Arial"/>
                <w:szCs w:val="18"/>
                <w:lang w:eastAsia="en-GB"/>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769951" w14:textId="77777777" w:rsidR="00D1153B" w:rsidRPr="001141C9" w:rsidRDefault="00D1153B" w:rsidP="00B4416F">
            <w:pPr>
              <w:pStyle w:val="TAC"/>
              <w:keepNext w:val="0"/>
              <w:keepLines w:val="0"/>
              <w:rPr>
                <w:rFonts w:eastAsia="SimSun" w:cs="Arial"/>
                <w:kern w:val="2"/>
                <w:szCs w:val="18"/>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E47FFD" w14:textId="77777777" w:rsidR="00D1153B" w:rsidRPr="001141C9" w:rsidRDefault="00D1153B" w:rsidP="00B4416F">
            <w:pPr>
              <w:pStyle w:val="TAC"/>
              <w:keepNext w:val="0"/>
              <w:keepLines w:val="0"/>
              <w:rPr>
                <w:szCs w:val="18"/>
                <w:lang w:eastAsia="zh-CN"/>
              </w:rPr>
            </w:pPr>
            <w:r w:rsidRPr="001141C9">
              <w:rPr>
                <w:kern w:val="2"/>
                <w:szCs w:val="22"/>
              </w:rPr>
              <w:t>0</w:t>
            </w:r>
          </w:p>
        </w:tc>
      </w:tr>
      <w:tr w:rsidR="00D1153B" w:rsidRPr="001141C9" w14:paraId="0DC77DE7" w14:textId="77777777" w:rsidTr="00B4416F">
        <w:trPr>
          <w:jc w:val="center"/>
        </w:trPr>
        <w:tc>
          <w:tcPr>
            <w:tcW w:w="2062" w:type="dxa"/>
            <w:tcBorders>
              <w:top w:val="nil"/>
              <w:left w:val="single" w:sz="4" w:space="0" w:color="auto"/>
              <w:bottom w:val="nil"/>
              <w:right w:val="single" w:sz="4" w:space="0" w:color="auto"/>
            </w:tcBorders>
            <w:vAlign w:val="center"/>
          </w:tcPr>
          <w:p w14:paraId="34E6AAF2"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1038DC7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E4679" w14:textId="77777777" w:rsidR="00D1153B" w:rsidRPr="001141C9" w:rsidRDefault="00D1153B" w:rsidP="00B4416F">
            <w:pPr>
              <w:pStyle w:val="TAC"/>
              <w:keepNext w:val="0"/>
              <w:keepLines w:val="0"/>
              <w:rPr>
                <w:rFonts w:cs="Arial"/>
                <w:szCs w:val="18"/>
                <w:lang w:eastAsia="en-GB"/>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1928538" w14:textId="77777777" w:rsidR="00D1153B" w:rsidRPr="001141C9" w:rsidRDefault="00D1153B" w:rsidP="00B4416F">
            <w:pPr>
              <w:pStyle w:val="TAC"/>
              <w:keepNext w:val="0"/>
              <w:keepLines w:val="0"/>
              <w:rPr>
                <w:rFonts w:eastAsia="SimSun" w:cs="Arial"/>
                <w:kern w:val="2"/>
                <w:szCs w:val="18"/>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7D0D9985" w14:textId="77777777" w:rsidR="00D1153B" w:rsidRPr="001141C9" w:rsidRDefault="00D1153B" w:rsidP="00B4416F">
            <w:pPr>
              <w:pStyle w:val="TAC"/>
              <w:keepNext w:val="0"/>
              <w:keepLines w:val="0"/>
              <w:rPr>
                <w:szCs w:val="18"/>
                <w:lang w:eastAsia="zh-CN"/>
              </w:rPr>
            </w:pPr>
          </w:p>
        </w:tc>
      </w:tr>
      <w:tr w:rsidR="00D1153B" w:rsidRPr="001141C9" w14:paraId="602FA4A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35C0B0"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2DFB80"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35FE" w14:textId="77777777" w:rsidR="00D1153B" w:rsidRPr="001141C9" w:rsidRDefault="00D1153B" w:rsidP="00B4416F">
            <w:pPr>
              <w:pStyle w:val="TAC"/>
              <w:keepNext w:val="0"/>
              <w:keepLines w:val="0"/>
              <w:rPr>
                <w:rFonts w:cs="Arial"/>
                <w:szCs w:val="18"/>
                <w:lang w:eastAsia="en-GB"/>
              </w:rPr>
            </w:pPr>
            <w:r w:rsidRPr="001141C9">
              <w:rPr>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22189B" w14:textId="77777777" w:rsidR="00D1153B" w:rsidRPr="001141C9" w:rsidRDefault="00D1153B" w:rsidP="00B4416F">
            <w:pPr>
              <w:pStyle w:val="TAC"/>
              <w:keepNext w:val="0"/>
              <w:keepLines w:val="0"/>
              <w:rPr>
                <w:rFonts w:eastAsia="SimSun" w:cs="Arial"/>
                <w:kern w:val="2"/>
                <w:szCs w:val="18"/>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16C927" w14:textId="77777777" w:rsidR="00D1153B" w:rsidRPr="001141C9" w:rsidRDefault="00D1153B" w:rsidP="00B4416F">
            <w:pPr>
              <w:pStyle w:val="TAC"/>
              <w:keepNext w:val="0"/>
              <w:keepLines w:val="0"/>
              <w:rPr>
                <w:szCs w:val="18"/>
                <w:lang w:eastAsia="zh-CN"/>
              </w:rPr>
            </w:pPr>
          </w:p>
        </w:tc>
      </w:tr>
      <w:tr w:rsidR="00D1153B" w:rsidRPr="001141C9" w14:paraId="365BA1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ECC5916" w14:textId="77777777" w:rsidR="00D1153B" w:rsidRPr="001141C9" w:rsidRDefault="00D1153B" w:rsidP="00B4416F">
            <w:pPr>
              <w:pStyle w:val="TAC"/>
              <w:keepNext w:val="0"/>
              <w:keepLines w:val="0"/>
              <w:rPr>
                <w:rFonts w:eastAsia="SimSun"/>
                <w:color w:val="000000"/>
                <w:lang w:eastAsia="zh-CN"/>
              </w:rPr>
            </w:pPr>
            <w:r w:rsidRPr="001141C9">
              <w:rPr>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082603C" w14:textId="77777777" w:rsidR="00D1153B" w:rsidRPr="001141C9" w:rsidRDefault="00D1153B" w:rsidP="00B4416F">
            <w:pPr>
              <w:pStyle w:val="TAC"/>
              <w:keepNext w:val="0"/>
              <w:keepLines w:val="0"/>
              <w:rPr>
                <w:rFonts w:cs="Arial"/>
                <w:szCs w:val="18"/>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B29CF6" w14:textId="77777777" w:rsidR="00D1153B" w:rsidRPr="001141C9" w:rsidRDefault="00D1153B" w:rsidP="00B4416F">
            <w:pPr>
              <w:pStyle w:val="TAC"/>
              <w:keepNext w:val="0"/>
              <w:keepLines w:val="0"/>
              <w:rPr>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C67EE" w14:textId="77777777" w:rsidR="00D1153B" w:rsidRPr="001141C9" w:rsidRDefault="00D1153B" w:rsidP="00B4416F">
            <w:pPr>
              <w:pStyle w:val="TAC"/>
              <w:keepNext w:val="0"/>
              <w:keepLines w:val="0"/>
              <w:rPr>
                <w:lang w:eastAsia="zh-CN" w:bidi="ar"/>
              </w:rPr>
            </w:pPr>
            <w:r w:rsidRPr="001141C9">
              <w:rPr>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6BD1C8" w14:textId="77777777" w:rsidR="00D1153B" w:rsidRPr="001141C9" w:rsidRDefault="00D1153B" w:rsidP="00B4416F">
            <w:pPr>
              <w:pStyle w:val="TAC"/>
              <w:keepNext w:val="0"/>
              <w:keepLines w:val="0"/>
              <w:rPr>
                <w:szCs w:val="18"/>
                <w:lang w:eastAsia="zh-CN"/>
              </w:rPr>
            </w:pPr>
            <w:r w:rsidRPr="001141C9">
              <w:rPr>
                <w:kern w:val="2"/>
                <w:szCs w:val="22"/>
              </w:rPr>
              <w:t>0</w:t>
            </w:r>
          </w:p>
        </w:tc>
      </w:tr>
      <w:tr w:rsidR="00D1153B" w:rsidRPr="001141C9" w14:paraId="689C0E6C" w14:textId="77777777" w:rsidTr="00B4416F">
        <w:trPr>
          <w:jc w:val="center"/>
        </w:trPr>
        <w:tc>
          <w:tcPr>
            <w:tcW w:w="2062" w:type="dxa"/>
            <w:tcBorders>
              <w:top w:val="nil"/>
              <w:left w:val="single" w:sz="4" w:space="0" w:color="auto"/>
              <w:bottom w:val="nil"/>
              <w:right w:val="single" w:sz="4" w:space="0" w:color="auto"/>
            </w:tcBorders>
            <w:vAlign w:val="center"/>
          </w:tcPr>
          <w:p w14:paraId="74535068"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B40A037"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3054" w14:textId="77777777" w:rsidR="00D1153B" w:rsidRPr="001141C9" w:rsidRDefault="00D1153B" w:rsidP="00B4416F">
            <w:pPr>
              <w:pStyle w:val="TAC"/>
              <w:keepNext w:val="0"/>
              <w:keepLines w:val="0"/>
              <w:rPr>
                <w:color w:val="000000"/>
              </w:rPr>
            </w:pPr>
            <w:r w:rsidRPr="001141C9">
              <w:rPr>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DFDD1E5" w14:textId="77777777" w:rsidR="00D1153B" w:rsidRPr="001141C9" w:rsidRDefault="00D1153B" w:rsidP="00B4416F">
            <w:pPr>
              <w:pStyle w:val="TAC"/>
              <w:keepNext w:val="0"/>
              <w:keepLines w:val="0"/>
              <w:rPr>
                <w:lang w:eastAsia="zh-CN" w:bidi="ar"/>
              </w:rPr>
            </w:pPr>
            <w:r w:rsidRPr="001141C9">
              <w:rPr>
                <w:lang w:eastAsia="zh-CN" w:bidi="ar"/>
              </w:rPr>
              <w:t>5, 10, 15, 20, 25, 30, 35, 40</w:t>
            </w:r>
          </w:p>
        </w:tc>
        <w:tc>
          <w:tcPr>
            <w:tcW w:w="1496" w:type="dxa"/>
            <w:tcBorders>
              <w:top w:val="nil"/>
              <w:left w:val="single" w:sz="4" w:space="0" w:color="auto"/>
              <w:bottom w:val="nil"/>
              <w:right w:val="single" w:sz="4" w:space="0" w:color="auto"/>
            </w:tcBorders>
            <w:vAlign w:val="center"/>
          </w:tcPr>
          <w:p w14:paraId="7D6A0DB0" w14:textId="77777777" w:rsidR="00D1153B" w:rsidRPr="001141C9" w:rsidRDefault="00D1153B" w:rsidP="00B4416F">
            <w:pPr>
              <w:pStyle w:val="TAC"/>
              <w:keepNext w:val="0"/>
              <w:keepLines w:val="0"/>
              <w:rPr>
                <w:szCs w:val="18"/>
                <w:lang w:eastAsia="zh-CN"/>
              </w:rPr>
            </w:pPr>
          </w:p>
        </w:tc>
      </w:tr>
      <w:tr w:rsidR="00D1153B" w:rsidRPr="001141C9" w14:paraId="369B66A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5E23E3E"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37AB7C7"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90C4E" w14:textId="77777777" w:rsidR="00D1153B" w:rsidRPr="001141C9" w:rsidRDefault="00D1153B" w:rsidP="00B4416F">
            <w:pPr>
              <w:pStyle w:val="TAC"/>
              <w:keepNext w:val="0"/>
              <w:keepLines w:val="0"/>
              <w:rPr>
                <w:color w:val="000000"/>
              </w:rPr>
            </w:pPr>
            <w:r w:rsidRPr="001141C9">
              <w:rPr>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8A0353" w14:textId="77777777" w:rsidR="00D1153B" w:rsidRPr="001141C9" w:rsidRDefault="00D1153B" w:rsidP="00B4416F">
            <w:pPr>
              <w:pStyle w:val="TAC"/>
              <w:keepNext w:val="0"/>
              <w:keepLines w:val="0"/>
              <w:rPr>
                <w:lang w:eastAsia="zh-CN" w:bidi="ar"/>
              </w:rPr>
            </w:pPr>
            <w:r w:rsidRPr="001141C9">
              <w:rPr>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1AE4BB7" w14:textId="77777777" w:rsidR="00D1153B" w:rsidRPr="001141C9" w:rsidRDefault="00D1153B" w:rsidP="00B4416F">
            <w:pPr>
              <w:pStyle w:val="TAC"/>
              <w:keepNext w:val="0"/>
              <w:keepLines w:val="0"/>
              <w:rPr>
                <w:szCs w:val="18"/>
                <w:lang w:eastAsia="zh-CN"/>
              </w:rPr>
            </w:pPr>
          </w:p>
        </w:tc>
      </w:tr>
      <w:tr w:rsidR="00D1153B" w:rsidRPr="001141C9" w14:paraId="4C4FEFF7" w14:textId="77777777" w:rsidTr="00B4416F">
        <w:trPr>
          <w:jc w:val="center"/>
        </w:trPr>
        <w:tc>
          <w:tcPr>
            <w:tcW w:w="2062" w:type="dxa"/>
            <w:tcBorders>
              <w:top w:val="single" w:sz="4" w:space="0" w:color="auto"/>
              <w:left w:val="single" w:sz="4" w:space="0" w:color="auto"/>
              <w:bottom w:val="nil"/>
              <w:right w:val="single" w:sz="4" w:space="0" w:color="auto"/>
            </w:tcBorders>
          </w:tcPr>
          <w:p w14:paraId="02BEC15C" w14:textId="77777777" w:rsidR="00D1153B" w:rsidRPr="001141C9" w:rsidRDefault="00D1153B" w:rsidP="00B4416F">
            <w:pPr>
              <w:pStyle w:val="TAC"/>
              <w:keepNext w:val="0"/>
              <w:keepLines w:val="0"/>
              <w:rPr>
                <w:rFonts w:eastAsia="SimSun"/>
                <w:color w:val="000000"/>
                <w:lang w:eastAsia="zh-CN"/>
              </w:rPr>
            </w:pPr>
            <w:r w:rsidRPr="001141C9">
              <w:rPr>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B0C96F9"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CA_n3A-n40A</w:t>
            </w:r>
          </w:p>
          <w:p w14:paraId="5D08C34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CA_n3A-n78A</w:t>
            </w:r>
          </w:p>
          <w:p w14:paraId="343825BA"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90C2D7B" w14:textId="77777777" w:rsidR="00D1153B" w:rsidRPr="001141C9" w:rsidRDefault="00D1153B" w:rsidP="00B4416F">
            <w:pPr>
              <w:pStyle w:val="TAC"/>
              <w:keepNext w:val="0"/>
              <w:keepLines w:val="0"/>
              <w:rPr>
                <w:rFonts w:cs="Arial"/>
                <w:color w:val="000000"/>
              </w:rPr>
            </w:pPr>
            <w:r w:rsidRPr="001141C9">
              <w:rPr>
                <w:color w:val="000000"/>
              </w:rPr>
              <w:t>n3</w:t>
            </w:r>
          </w:p>
        </w:tc>
        <w:tc>
          <w:tcPr>
            <w:tcW w:w="3117" w:type="dxa"/>
            <w:tcBorders>
              <w:top w:val="single" w:sz="4" w:space="0" w:color="auto"/>
              <w:left w:val="single" w:sz="4" w:space="0" w:color="auto"/>
              <w:bottom w:val="single" w:sz="4" w:space="0" w:color="auto"/>
              <w:right w:val="single" w:sz="4" w:space="0" w:color="auto"/>
            </w:tcBorders>
          </w:tcPr>
          <w:p w14:paraId="1339AA84" w14:textId="77777777" w:rsidR="00D1153B" w:rsidRPr="001141C9" w:rsidRDefault="00D1153B" w:rsidP="00B4416F">
            <w:pPr>
              <w:pStyle w:val="TAC"/>
              <w:keepNext w:val="0"/>
              <w:keepLines w:val="0"/>
              <w:rPr>
                <w:rFonts w:cs="Arial"/>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4F53D6"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72B4216F" w14:textId="77777777" w:rsidTr="00B4416F">
        <w:trPr>
          <w:jc w:val="center"/>
        </w:trPr>
        <w:tc>
          <w:tcPr>
            <w:tcW w:w="2062" w:type="dxa"/>
            <w:tcBorders>
              <w:top w:val="nil"/>
              <w:left w:val="single" w:sz="4" w:space="0" w:color="auto"/>
              <w:bottom w:val="nil"/>
              <w:right w:val="single" w:sz="4" w:space="0" w:color="auto"/>
            </w:tcBorders>
            <w:vAlign w:val="center"/>
          </w:tcPr>
          <w:p w14:paraId="31B5AB8D"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1830B6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42D5" w14:textId="77777777" w:rsidR="00D1153B" w:rsidRPr="001141C9" w:rsidRDefault="00D1153B" w:rsidP="00B4416F">
            <w:pPr>
              <w:pStyle w:val="TAC"/>
              <w:keepNext w:val="0"/>
              <w:keepLines w:val="0"/>
              <w:rPr>
                <w:rFonts w:cs="Arial"/>
                <w:color w:val="000000"/>
              </w:rPr>
            </w:pPr>
            <w:r w:rsidRPr="001141C9">
              <w:rPr>
                <w:color w:val="000000"/>
              </w:rPr>
              <w:t>n40</w:t>
            </w:r>
          </w:p>
        </w:tc>
        <w:tc>
          <w:tcPr>
            <w:tcW w:w="3117" w:type="dxa"/>
            <w:tcBorders>
              <w:top w:val="single" w:sz="4" w:space="0" w:color="auto"/>
              <w:left w:val="single" w:sz="4" w:space="0" w:color="auto"/>
              <w:bottom w:val="single" w:sz="4" w:space="0" w:color="auto"/>
              <w:right w:val="single" w:sz="4" w:space="0" w:color="auto"/>
            </w:tcBorders>
          </w:tcPr>
          <w:p w14:paraId="4408C0DE" w14:textId="77777777" w:rsidR="00D1153B" w:rsidRPr="001141C9" w:rsidRDefault="00D1153B" w:rsidP="00B4416F">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EDBD62C" w14:textId="77777777" w:rsidR="00D1153B" w:rsidRPr="001141C9" w:rsidRDefault="00D1153B" w:rsidP="00B4416F">
            <w:pPr>
              <w:pStyle w:val="TAC"/>
              <w:keepNext w:val="0"/>
              <w:keepLines w:val="0"/>
              <w:rPr>
                <w:szCs w:val="18"/>
                <w:lang w:eastAsia="zh-CN"/>
              </w:rPr>
            </w:pPr>
          </w:p>
        </w:tc>
      </w:tr>
      <w:tr w:rsidR="00D1153B" w:rsidRPr="001141C9" w14:paraId="0097B4F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739C29" w14:textId="77777777" w:rsidR="00D1153B" w:rsidRPr="001141C9" w:rsidRDefault="00D1153B" w:rsidP="00B4416F">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3A75B0"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19B88" w14:textId="77777777" w:rsidR="00D1153B" w:rsidRPr="001141C9" w:rsidRDefault="00D1153B" w:rsidP="00B4416F">
            <w:pPr>
              <w:pStyle w:val="TAC"/>
              <w:keepNext w:val="0"/>
              <w:keepLines w:val="0"/>
              <w:rPr>
                <w:rFonts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4788BE5" w14:textId="77777777" w:rsidR="00D1153B" w:rsidRPr="001141C9" w:rsidRDefault="00D1153B" w:rsidP="00B4416F">
            <w:pPr>
              <w:pStyle w:val="TAC"/>
              <w:keepNext w:val="0"/>
              <w:keepLines w:val="0"/>
              <w:rPr>
                <w:rFonts w:cs="Arial"/>
                <w:szCs w:val="18"/>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9BA1B7" w14:textId="77777777" w:rsidR="00D1153B" w:rsidRPr="001141C9" w:rsidRDefault="00D1153B" w:rsidP="00B4416F">
            <w:pPr>
              <w:pStyle w:val="TAC"/>
              <w:keepNext w:val="0"/>
              <w:keepLines w:val="0"/>
              <w:rPr>
                <w:szCs w:val="18"/>
                <w:lang w:eastAsia="zh-CN"/>
              </w:rPr>
            </w:pPr>
          </w:p>
        </w:tc>
      </w:tr>
      <w:tr w:rsidR="00D1153B" w:rsidRPr="001141C9" w14:paraId="35DE46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7050B4A" w14:textId="77777777" w:rsidR="00D1153B" w:rsidRPr="001141C9" w:rsidRDefault="00D1153B" w:rsidP="00B4416F">
            <w:pPr>
              <w:pStyle w:val="TAC"/>
              <w:keepNext w:val="0"/>
              <w:keepLines w:val="0"/>
              <w:rPr>
                <w:rFonts w:eastAsia="ＭＳ 明朝"/>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778F073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CA_n3A-n40A</w:t>
            </w:r>
          </w:p>
          <w:p w14:paraId="451600B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CA_n3A-n105A</w:t>
            </w:r>
          </w:p>
          <w:p w14:paraId="78270815"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C6DFB07" w14:textId="77777777" w:rsidR="00D1153B" w:rsidRPr="001141C9" w:rsidRDefault="00D1153B" w:rsidP="00B4416F">
            <w:pPr>
              <w:pStyle w:val="TAC"/>
              <w:keepNext w:val="0"/>
              <w:keepLines w:val="0"/>
              <w:rPr>
                <w:rFonts w:cs="Arial"/>
                <w:szCs w:val="18"/>
                <w:lang w:eastAsia="en-GB"/>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3F682" w14:textId="77777777" w:rsidR="00D1153B" w:rsidRPr="001141C9" w:rsidRDefault="00D1153B" w:rsidP="00B4416F">
            <w:pPr>
              <w:pStyle w:val="TAC"/>
              <w:keepNext w:val="0"/>
              <w:keepLines w:val="0"/>
              <w:rPr>
                <w:rFonts w:eastAsia="SimSun" w:cs="Arial"/>
                <w:kern w:val="2"/>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54D78F" w14:textId="77777777" w:rsidR="00D1153B" w:rsidRPr="001141C9" w:rsidRDefault="00D1153B" w:rsidP="00B4416F">
            <w:pPr>
              <w:pStyle w:val="TAC"/>
              <w:keepNext w:val="0"/>
              <w:keepLines w:val="0"/>
              <w:rPr>
                <w:rFonts w:eastAsia="ＭＳ 明朝"/>
                <w:lang w:eastAsia="zh-CN"/>
              </w:rPr>
            </w:pPr>
            <w:r w:rsidRPr="001141C9">
              <w:rPr>
                <w:rFonts w:hint="eastAsia"/>
                <w:szCs w:val="18"/>
                <w:lang w:eastAsia="zh-CN"/>
              </w:rPr>
              <w:t>0</w:t>
            </w:r>
          </w:p>
        </w:tc>
      </w:tr>
      <w:tr w:rsidR="00D1153B" w:rsidRPr="001141C9" w14:paraId="4AA092A9" w14:textId="77777777" w:rsidTr="00B4416F">
        <w:trPr>
          <w:jc w:val="center"/>
        </w:trPr>
        <w:tc>
          <w:tcPr>
            <w:tcW w:w="2062" w:type="dxa"/>
            <w:tcBorders>
              <w:top w:val="nil"/>
              <w:left w:val="single" w:sz="4" w:space="0" w:color="auto"/>
              <w:bottom w:val="nil"/>
              <w:right w:val="single" w:sz="4" w:space="0" w:color="auto"/>
            </w:tcBorders>
            <w:vAlign w:val="center"/>
          </w:tcPr>
          <w:p w14:paraId="2B30E2B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D766977"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8ABB0" w14:textId="77777777" w:rsidR="00D1153B" w:rsidRPr="001141C9" w:rsidRDefault="00D1153B" w:rsidP="00B4416F">
            <w:pPr>
              <w:pStyle w:val="TAC"/>
              <w:keepNext w:val="0"/>
              <w:keepLines w:val="0"/>
              <w:rPr>
                <w:rFonts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9F2DEB" w14:textId="77777777" w:rsidR="00D1153B" w:rsidRPr="001141C9" w:rsidRDefault="00D1153B" w:rsidP="00B4416F">
            <w:pPr>
              <w:pStyle w:val="TAC"/>
              <w:keepNext w:val="0"/>
              <w:keepLines w:val="0"/>
              <w:rPr>
                <w:rFonts w:eastAsia="SimSun" w:cs="Arial"/>
                <w:kern w:val="2"/>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2B165F0" w14:textId="77777777" w:rsidR="00D1153B" w:rsidRPr="001141C9" w:rsidRDefault="00D1153B" w:rsidP="00B4416F">
            <w:pPr>
              <w:pStyle w:val="TAC"/>
              <w:keepNext w:val="0"/>
              <w:keepLines w:val="0"/>
              <w:rPr>
                <w:rFonts w:eastAsia="ＭＳ 明朝"/>
                <w:lang w:eastAsia="zh-CN"/>
              </w:rPr>
            </w:pPr>
          </w:p>
        </w:tc>
      </w:tr>
      <w:tr w:rsidR="00D1153B" w:rsidRPr="001141C9" w14:paraId="3CC70D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273B82"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522A319"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7CAC1" w14:textId="77777777" w:rsidR="00D1153B" w:rsidRPr="001141C9" w:rsidRDefault="00D1153B" w:rsidP="00B4416F">
            <w:pPr>
              <w:pStyle w:val="TAC"/>
              <w:keepNext w:val="0"/>
              <w:keepLines w:val="0"/>
              <w:rPr>
                <w:rFonts w:cs="Arial"/>
                <w:szCs w:val="18"/>
                <w:lang w:eastAsia="en-GB"/>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D8A0B54" w14:textId="77777777" w:rsidR="00D1153B" w:rsidRPr="001141C9" w:rsidRDefault="00D1153B" w:rsidP="00B4416F">
            <w:pPr>
              <w:pStyle w:val="TAC"/>
              <w:keepNext w:val="0"/>
              <w:keepLines w:val="0"/>
              <w:rPr>
                <w:rFonts w:eastAsia="SimSun" w:cs="Arial"/>
                <w:kern w:val="2"/>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3E17EB7" w14:textId="77777777" w:rsidR="00D1153B" w:rsidRPr="001141C9" w:rsidRDefault="00D1153B" w:rsidP="00B4416F">
            <w:pPr>
              <w:pStyle w:val="TAC"/>
              <w:keepNext w:val="0"/>
              <w:keepLines w:val="0"/>
              <w:rPr>
                <w:rFonts w:eastAsia="ＭＳ 明朝"/>
                <w:lang w:eastAsia="zh-CN"/>
              </w:rPr>
            </w:pPr>
          </w:p>
        </w:tc>
      </w:tr>
      <w:tr w:rsidR="00D1153B" w:rsidRPr="001141C9" w14:paraId="747B7991" w14:textId="77777777" w:rsidTr="00B4416F">
        <w:trPr>
          <w:jc w:val="center"/>
        </w:trPr>
        <w:tc>
          <w:tcPr>
            <w:tcW w:w="2062" w:type="dxa"/>
            <w:tcBorders>
              <w:top w:val="single" w:sz="4" w:space="0" w:color="auto"/>
              <w:left w:val="single" w:sz="4" w:space="0" w:color="auto"/>
              <w:bottom w:val="nil"/>
              <w:right w:val="single" w:sz="4" w:space="0" w:color="auto"/>
            </w:tcBorders>
          </w:tcPr>
          <w:p w14:paraId="3B52F5E9"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78B0B9F1" w14:textId="77777777" w:rsidR="00D1153B" w:rsidRDefault="00D1153B" w:rsidP="00B4416F">
            <w:pPr>
              <w:pStyle w:val="TAC"/>
              <w:rPr>
                <w:rFonts w:cs="Arial"/>
                <w:szCs w:val="18"/>
                <w:lang w:val="en-US" w:eastAsia="zh-CN"/>
              </w:rPr>
            </w:pPr>
            <w:r>
              <w:rPr>
                <w:rFonts w:cs="Arial"/>
                <w:szCs w:val="18"/>
                <w:lang w:val="en-US" w:eastAsia="zh-CN"/>
              </w:rPr>
              <w:t>CA_n3A-n41A</w:t>
            </w:r>
          </w:p>
          <w:p w14:paraId="2EDA4BA3" w14:textId="77777777" w:rsidR="00D1153B" w:rsidRDefault="00D1153B" w:rsidP="00B4416F">
            <w:pPr>
              <w:pStyle w:val="TAC"/>
              <w:rPr>
                <w:rFonts w:cs="Arial"/>
                <w:szCs w:val="18"/>
                <w:lang w:val="en-US" w:eastAsia="zh-CN"/>
              </w:rPr>
            </w:pPr>
            <w:r>
              <w:rPr>
                <w:rFonts w:cs="Arial"/>
                <w:szCs w:val="18"/>
                <w:lang w:val="en-US" w:eastAsia="zh-CN"/>
              </w:rPr>
              <w:t>CA_n3A-n71A</w:t>
            </w:r>
          </w:p>
          <w:p w14:paraId="07947413"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535B7CB"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D8DE1B" w14:textId="77777777" w:rsidR="00D1153B" w:rsidRPr="001141C9" w:rsidRDefault="00D1153B" w:rsidP="00B4416F">
            <w:pPr>
              <w:pStyle w:val="TAC"/>
              <w:keepNext w:val="0"/>
              <w:keepLines w:val="0"/>
              <w:rPr>
                <w:rFonts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2CD9936"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0</w:t>
            </w:r>
          </w:p>
        </w:tc>
      </w:tr>
      <w:tr w:rsidR="00D1153B" w:rsidRPr="001141C9" w14:paraId="5D46F64E" w14:textId="77777777" w:rsidTr="00B4416F">
        <w:trPr>
          <w:jc w:val="center"/>
        </w:trPr>
        <w:tc>
          <w:tcPr>
            <w:tcW w:w="2062" w:type="dxa"/>
            <w:tcBorders>
              <w:top w:val="nil"/>
              <w:left w:val="single" w:sz="4" w:space="0" w:color="auto"/>
              <w:bottom w:val="nil"/>
              <w:right w:val="single" w:sz="4" w:space="0" w:color="auto"/>
            </w:tcBorders>
          </w:tcPr>
          <w:p w14:paraId="3FF39E6C"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0115AB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120C0"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E24788" w14:textId="77777777" w:rsidR="00D1153B" w:rsidRPr="001141C9" w:rsidRDefault="00D1153B" w:rsidP="00B4416F">
            <w:pPr>
              <w:pStyle w:val="TAC"/>
              <w:keepNext w:val="0"/>
              <w:keepLines w:val="0"/>
              <w:rPr>
                <w:rFonts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4DF1574" w14:textId="77777777" w:rsidR="00D1153B" w:rsidRPr="001141C9" w:rsidRDefault="00D1153B" w:rsidP="00B4416F">
            <w:pPr>
              <w:pStyle w:val="TAC"/>
              <w:keepNext w:val="0"/>
              <w:keepLines w:val="0"/>
              <w:rPr>
                <w:rFonts w:eastAsia="ＭＳ 明朝"/>
                <w:lang w:eastAsia="zh-CN"/>
              </w:rPr>
            </w:pPr>
          </w:p>
        </w:tc>
      </w:tr>
      <w:tr w:rsidR="00D1153B" w:rsidRPr="001141C9" w14:paraId="2F1740F7" w14:textId="77777777" w:rsidTr="00B4416F">
        <w:trPr>
          <w:jc w:val="center"/>
        </w:trPr>
        <w:tc>
          <w:tcPr>
            <w:tcW w:w="2062" w:type="dxa"/>
            <w:tcBorders>
              <w:top w:val="nil"/>
              <w:left w:val="single" w:sz="4" w:space="0" w:color="auto"/>
              <w:bottom w:val="single" w:sz="4" w:space="0" w:color="auto"/>
              <w:right w:val="single" w:sz="4" w:space="0" w:color="auto"/>
            </w:tcBorders>
          </w:tcPr>
          <w:p w14:paraId="0663EF2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2DA2BFE"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6890A"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540F56"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6DD33C1" w14:textId="77777777" w:rsidR="00D1153B" w:rsidRPr="001141C9" w:rsidRDefault="00D1153B" w:rsidP="00B4416F">
            <w:pPr>
              <w:pStyle w:val="TAC"/>
              <w:keepNext w:val="0"/>
              <w:keepLines w:val="0"/>
              <w:rPr>
                <w:rFonts w:eastAsia="ＭＳ 明朝"/>
                <w:lang w:eastAsia="zh-CN"/>
              </w:rPr>
            </w:pPr>
          </w:p>
        </w:tc>
      </w:tr>
      <w:tr w:rsidR="00D1153B" w:rsidRPr="001141C9" w14:paraId="42ECFBEE" w14:textId="77777777" w:rsidTr="00B4416F">
        <w:trPr>
          <w:jc w:val="center"/>
        </w:trPr>
        <w:tc>
          <w:tcPr>
            <w:tcW w:w="2062" w:type="dxa"/>
            <w:tcBorders>
              <w:top w:val="single" w:sz="4" w:space="0" w:color="auto"/>
              <w:left w:val="single" w:sz="4" w:space="0" w:color="auto"/>
              <w:bottom w:val="nil"/>
              <w:right w:val="single" w:sz="4" w:space="0" w:color="auto"/>
            </w:tcBorders>
          </w:tcPr>
          <w:p w14:paraId="2A241302"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4F9EDF2" w14:textId="77777777" w:rsidR="00D1153B" w:rsidRDefault="00D1153B" w:rsidP="00B4416F">
            <w:pPr>
              <w:pStyle w:val="TAC"/>
              <w:rPr>
                <w:rFonts w:cs="Arial"/>
                <w:szCs w:val="18"/>
                <w:lang w:val="en-US" w:eastAsia="zh-CN"/>
              </w:rPr>
            </w:pPr>
            <w:r>
              <w:rPr>
                <w:rFonts w:cs="Arial"/>
                <w:szCs w:val="18"/>
                <w:lang w:val="en-US" w:eastAsia="zh-CN"/>
              </w:rPr>
              <w:t>CA_n78C</w:t>
            </w:r>
          </w:p>
          <w:p w14:paraId="432A3BEC" w14:textId="77777777" w:rsidR="00D1153B" w:rsidRDefault="00D1153B" w:rsidP="00B4416F">
            <w:pPr>
              <w:pStyle w:val="TAC"/>
              <w:rPr>
                <w:rFonts w:cs="Arial"/>
                <w:szCs w:val="18"/>
                <w:lang w:val="en-US" w:eastAsia="zh-CN"/>
              </w:rPr>
            </w:pPr>
            <w:r>
              <w:rPr>
                <w:rFonts w:cs="Arial"/>
                <w:szCs w:val="18"/>
                <w:lang w:val="en-US" w:eastAsia="zh-CN"/>
              </w:rPr>
              <w:t>CA_n3A-n41A</w:t>
            </w:r>
          </w:p>
          <w:p w14:paraId="4649B2DD" w14:textId="77777777" w:rsidR="00D1153B" w:rsidRDefault="00D1153B" w:rsidP="00B4416F">
            <w:pPr>
              <w:pStyle w:val="TAC"/>
              <w:rPr>
                <w:rFonts w:cs="Arial"/>
                <w:szCs w:val="18"/>
                <w:lang w:val="en-US" w:eastAsia="zh-CN"/>
              </w:rPr>
            </w:pPr>
            <w:r>
              <w:rPr>
                <w:rFonts w:cs="Arial"/>
                <w:szCs w:val="18"/>
                <w:lang w:val="en-US" w:eastAsia="zh-CN"/>
              </w:rPr>
              <w:t>CA_n3A-n78A</w:t>
            </w:r>
          </w:p>
          <w:p w14:paraId="145F91DE" w14:textId="77777777" w:rsidR="00D1153B" w:rsidRDefault="00D1153B" w:rsidP="00B4416F">
            <w:pPr>
              <w:pStyle w:val="TAC"/>
              <w:rPr>
                <w:rFonts w:cs="Arial"/>
                <w:szCs w:val="18"/>
                <w:lang w:val="en-US" w:eastAsia="zh-CN"/>
              </w:rPr>
            </w:pPr>
            <w:r>
              <w:rPr>
                <w:rFonts w:cs="Arial"/>
                <w:szCs w:val="18"/>
                <w:lang w:val="en-US" w:eastAsia="zh-CN"/>
              </w:rPr>
              <w:t>CA_n3A-n78C</w:t>
            </w:r>
          </w:p>
          <w:p w14:paraId="316BB35D" w14:textId="77777777" w:rsidR="00D1153B" w:rsidRDefault="00D1153B" w:rsidP="00B4416F">
            <w:pPr>
              <w:pStyle w:val="TAC"/>
              <w:rPr>
                <w:rFonts w:cs="Arial"/>
                <w:szCs w:val="18"/>
                <w:lang w:val="en-US" w:eastAsia="zh-CN"/>
              </w:rPr>
            </w:pPr>
            <w:r>
              <w:rPr>
                <w:rFonts w:cs="Arial"/>
                <w:szCs w:val="18"/>
                <w:lang w:val="en-US" w:eastAsia="zh-CN"/>
              </w:rPr>
              <w:t>CA_n41A-n78A</w:t>
            </w:r>
          </w:p>
          <w:p w14:paraId="0BCCB5BA"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7646A3A"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BFBBF" w14:textId="77777777" w:rsidR="00D1153B" w:rsidRPr="001141C9" w:rsidRDefault="00D1153B" w:rsidP="00B4416F">
            <w:pPr>
              <w:pStyle w:val="TAC"/>
              <w:keepNext w:val="0"/>
              <w:keepLines w:val="0"/>
              <w:rPr>
                <w:rFonts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805D5EE" w14:textId="77777777" w:rsidR="00D1153B" w:rsidRPr="001141C9" w:rsidRDefault="00D1153B" w:rsidP="00B4416F">
            <w:pPr>
              <w:pStyle w:val="TAC"/>
              <w:keepNext w:val="0"/>
              <w:keepLines w:val="0"/>
              <w:rPr>
                <w:rFonts w:eastAsia="ＭＳ 明朝"/>
                <w:lang w:eastAsia="zh-CN"/>
              </w:rPr>
            </w:pPr>
            <w:r>
              <w:rPr>
                <w:rFonts w:cs="Arial"/>
              </w:rPr>
              <w:t>4 and 5</w:t>
            </w:r>
          </w:p>
        </w:tc>
      </w:tr>
      <w:tr w:rsidR="00D1153B" w:rsidRPr="001141C9" w14:paraId="3B4C7F58" w14:textId="77777777" w:rsidTr="00B4416F">
        <w:trPr>
          <w:jc w:val="center"/>
        </w:trPr>
        <w:tc>
          <w:tcPr>
            <w:tcW w:w="2062" w:type="dxa"/>
            <w:tcBorders>
              <w:top w:val="nil"/>
              <w:left w:val="single" w:sz="4" w:space="0" w:color="auto"/>
              <w:bottom w:val="nil"/>
              <w:right w:val="single" w:sz="4" w:space="0" w:color="auto"/>
            </w:tcBorders>
          </w:tcPr>
          <w:p w14:paraId="1889A59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73A25A4F"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F7B57"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DB8F25" w14:textId="77777777" w:rsidR="00D1153B" w:rsidRPr="001141C9" w:rsidRDefault="00D1153B" w:rsidP="00B4416F">
            <w:pPr>
              <w:pStyle w:val="TAC"/>
              <w:keepNext w:val="0"/>
              <w:keepLines w:val="0"/>
              <w:rPr>
                <w:rFonts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B0F76C7" w14:textId="77777777" w:rsidR="00D1153B" w:rsidRPr="001141C9" w:rsidRDefault="00D1153B" w:rsidP="00B4416F">
            <w:pPr>
              <w:pStyle w:val="TAC"/>
              <w:keepNext w:val="0"/>
              <w:keepLines w:val="0"/>
              <w:rPr>
                <w:rFonts w:eastAsia="ＭＳ 明朝"/>
                <w:lang w:eastAsia="zh-CN"/>
              </w:rPr>
            </w:pPr>
          </w:p>
        </w:tc>
      </w:tr>
      <w:tr w:rsidR="00D1153B" w:rsidRPr="001141C9" w14:paraId="65BFFD79" w14:textId="77777777" w:rsidTr="00B4416F">
        <w:trPr>
          <w:jc w:val="center"/>
        </w:trPr>
        <w:tc>
          <w:tcPr>
            <w:tcW w:w="2062" w:type="dxa"/>
            <w:tcBorders>
              <w:top w:val="nil"/>
              <w:left w:val="single" w:sz="4" w:space="0" w:color="auto"/>
              <w:bottom w:val="single" w:sz="4" w:space="0" w:color="auto"/>
              <w:right w:val="single" w:sz="4" w:space="0" w:color="auto"/>
            </w:tcBorders>
          </w:tcPr>
          <w:p w14:paraId="00BE1EA7"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AA8B51"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F6111"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BA8D3" w14:textId="77777777" w:rsidR="00D1153B" w:rsidRPr="001141C9" w:rsidRDefault="00D1153B" w:rsidP="00B4416F">
            <w:pPr>
              <w:pStyle w:val="TAC"/>
              <w:keepNext w:val="0"/>
              <w:keepLines w:val="0"/>
              <w:rPr>
                <w:rFonts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45F86824" w14:textId="77777777" w:rsidR="00D1153B" w:rsidRPr="001141C9" w:rsidRDefault="00D1153B" w:rsidP="00B4416F">
            <w:pPr>
              <w:pStyle w:val="TAC"/>
              <w:keepNext w:val="0"/>
              <w:keepLines w:val="0"/>
              <w:rPr>
                <w:rFonts w:eastAsia="ＭＳ 明朝"/>
                <w:lang w:eastAsia="zh-CN"/>
              </w:rPr>
            </w:pPr>
          </w:p>
        </w:tc>
      </w:tr>
      <w:tr w:rsidR="00D1153B" w:rsidRPr="001141C9" w14:paraId="612D4AA1" w14:textId="77777777" w:rsidTr="00B4416F">
        <w:trPr>
          <w:jc w:val="center"/>
        </w:trPr>
        <w:tc>
          <w:tcPr>
            <w:tcW w:w="2062" w:type="dxa"/>
            <w:tcBorders>
              <w:top w:val="single" w:sz="4" w:space="0" w:color="auto"/>
              <w:left w:val="single" w:sz="4" w:space="0" w:color="auto"/>
              <w:bottom w:val="nil"/>
              <w:right w:val="single" w:sz="4" w:space="0" w:color="auto"/>
            </w:tcBorders>
          </w:tcPr>
          <w:p w14:paraId="116C0757"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78625C29" w14:textId="77777777" w:rsidR="00D1153B" w:rsidRDefault="00D1153B" w:rsidP="00B4416F">
            <w:pPr>
              <w:pStyle w:val="TAC"/>
              <w:rPr>
                <w:rFonts w:cs="Arial"/>
                <w:szCs w:val="18"/>
                <w:lang w:val="en-US" w:eastAsia="zh-CN"/>
              </w:rPr>
            </w:pPr>
            <w:r>
              <w:rPr>
                <w:rFonts w:cs="Arial"/>
                <w:szCs w:val="18"/>
                <w:lang w:val="en-US" w:eastAsia="zh-CN"/>
              </w:rPr>
              <w:t>CA_n3A-n41A</w:t>
            </w:r>
          </w:p>
          <w:p w14:paraId="70767CA4" w14:textId="77777777" w:rsidR="00D1153B" w:rsidRDefault="00D1153B" w:rsidP="00B4416F">
            <w:pPr>
              <w:pStyle w:val="TAC"/>
              <w:rPr>
                <w:rFonts w:cs="Arial"/>
                <w:szCs w:val="18"/>
                <w:lang w:val="en-US" w:eastAsia="zh-CN"/>
              </w:rPr>
            </w:pPr>
            <w:r>
              <w:rPr>
                <w:rFonts w:cs="Arial"/>
                <w:szCs w:val="18"/>
                <w:lang w:val="en-US" w:eastAsia="zh-CN"/>
              </w:rPr>
              <w:t>CA_n3A-n78A</w:t>
            </w:r>
          </w:p>
          <w:p w14:paraId="0C988137"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1A1C22B"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A2C563" w14:textId="77777777" w:rsidR="00D1153B" w:rsidRPr="001141C9" w:rsidRDefault="00D1153B" w:rsidP="00B4416F">
            <w:pPr>
              <w:pStyle w:val="TAC"/>
              <w:keepNext w:val="0"/>
              <w:keepLines w:val="0"/>
              <w:rPr>
                <w:rFonts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07B31AC" w14:textId="77777777" w:rsidR="00D1153B" w:rsidRPr="001141C9" w:rsidRDefault="00D1153B" w:rsidP="00B4416F">
            <w:pPr>
              <w:pStyle w:val="TAC"/>
              <w:keepNext w:val="0"/>
              <w:keepLines w:val="0"/>
              <w:rPr>
                <w:rFonts w:eastAsia="ＭＳ 明朝"/>
                <w:lang w:eastAsia="zh-CN"/>
              </w:rPr>
            </w:pPr>
            <w:r>
              <w:rPr>
                <w:rFonts w:cs="Arial"/>
              </w:rPr>
              <w:t>4 and 5</w:t>
            </w:r>
          </w:p>
        </w:tc>
      </w:tr>
      <w:tr w:rsidR="00D1153B" w:rsidRPr="001141C9" w14:paraId="55F407BA" w14:textId="77777777" w:rsidTr="00B4416F">
        <w:trPr>
          <w:jc w:val="center"/>
        </w:trPr>
        <w:tc>
          <w:tcPr>
            <w:tcW w:w="2062" w:type="dxa"/>
            <w:tcBorders>
              <w:top w:val="nil"/>
              <w:left w:val="single" w:sz="4" w:space="0" w:color="auto"/>
              <w:bottom w:val="nil"/>
              <w:right w:val="single" w:sz="4" w:space="0" w:color="auto"/>
            </w:tcBorders>
          </w:tcPr>
          <w:p w14:paraId="2194F6B4"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AC926AA"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D2857"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6170B0" w14:textId="77777777" w:rsidR="00D1153B" w:rsidRPr="001141C9" w:rsidRDefault="00D1153B" w:rsidP="00B4416F">
            <w:pPr>
              <w:pStyle w:val="TAC"/>
              <w:keepNext w:val="0"/>
              <w:keepLines w:val="0"/>
              <w:rPr>
                <w:rFonts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12CFD09" w14:textId="77777777" w:rsidR="00D1153B" w:rsidRPr="001141C9" w:rsidRDefault="00D1153B" w:rsidP="00B4416F">
            <w:pPr>
              <w:pStyle w:val="TAC"/>
              <w:keepNext w:val="0"/>
              <w:keepLines w:val="0"/>
              <w:rPr>
                <w:rFonts w:eastAsia="ＭＳ 明朝"/>
                <w:lang w:eastAsia="zh-CN"/>
              </w:rPr>
            </w:pPr>
          </w:p>
        </w:tc>
      </w:tr>
      <w:tr w:rsidR="00D1153B" w:rsidRPr="001141C9" w14:paraId="0C005CF9" w14:textId="77777777" w:rsidTr="00B4416F">
        <w:trPr>
          <w:jc w:val="center"/>
        </w:trPr>
        <w:tc>
          <w:tcPr>
            <w:tcW w:w="2062" w:type="dxa"/>
            <w:tcBorders>
              <w:top w:val="nil"/>
              <w:left w:val="single" w:sz="4" w:space="0" w:color="auto"/>
              <w:bottom w:val="single" w:sz="4" w:space="0" w:color="auto"/>
              <w:right w:val="single" w:sz="4" w:space="0" w:color="auto"/>
            </w:tcBorders>
          </w:tcPr>
          <w:p w14:paraId="0DD9530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552C899"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670FF"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9B131" w14:textId="77777777" w:rsidR="00D1153B" w:rsidRPr="001141C9" w:rsidRDefault="00D1153B" w:rsidP="00B4416F">
            <w:pPr>
              <w:pStyle w:val="TAC"/>
              <w:keepNext w:val="0"/>
              <w:keepLines w:val="0"/>
              <w:rPr>
                <w:rFonts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F5F745F" w14:textId="77777777" w:rsidR="00D1153B" w:rsidRPr="001141C9" w:rsidRDefault="00D1153B" w:rsidP="00B4416F">
            <w:pPr>
              <w:pStyle w:val="TAC"/>
              <w:keepNext w:val="0"/>
              <w:keepLines w:val="0"/>
              <w:rPr>
                <w:rFonts w:eastAsia="ＭＳ 明朝"/>
                <w:lang w:eastAsia="zh-CN"/>
              </w:rPr>
            </w:pPr>
          </w:p>
        </w:tc>
      </w:tr>
      <w:tr w:rsidR="00D1153B" w:rsidRPr="001141C9" w14:paraId="24046B07" w14:textId="77777777" w:rsidTr="00B4416F">
        <w:trPr>
          <w:jc w:val="center"/>
        </w:trPr>
        <w:tc>
          <w:tcPr>
            <w:tcW w:w="2062" w:type="dxa"/>
            <w:tcBorders>
              <w:top w:val="single" w:sz="4" w:space="0" w:color="auto"/>
              <w:left w:val="single" w:sz="4" w:space="0" w:color="auto"/>
              <w:bottom w:val="nil"/>
              <w:right w:val="single" w:sz="4" w:space="0" w:color="auto"/>
            </w:tcBorders>
          </w:tcPr>
          <w:p w14:paraId="04FB64B3"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3B52C8E5" w14:textId="77777777" w:rsidR="00D1153B" w:rsidRDefault="00D1153B" w:rsidP="00B4416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71F1D6ED" w14:textId="77777777" w:rsidR="00D1153B" w:rsidRDefault="00D1153B" w:rsidP="00B4416F">
            <w:pPr>
              <w:pStyle w:val="TAC"/>
              <w:rPr>
                <w:rFonts w:cs="Arial"/>
                <w:szCs w:val="18"/>
                <w:lang w:val="en-US" w:eastAsia="zh-CN"/>
              </w:rPr>
            </w:pPr>
            <w:r>
              <w:rPr>
                <w:rFonts w:cs="Arial"/>
                <w:szCs w:val="18"/>
                <w:lang w:val="en-US" w:eastAsia="zh-CN"/>
              </w:rPr>
              <w:t>CA_n3A-n78A</w:t>
            </w:r>
          </w:p>
          <w:p w14:paraId="65CF24DA"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6C5A89E"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E2A50A" w14:textId="77777777" w:rsidR="00D1153B" w:rsidRPr="001141C9" w:rsidRDefault="00D1153B" w:rsidP="00B4416F">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CE26333" w14:textId="77777777" w:rsidR="00D1153B" w:rsidRPr="001141C9" w:rsidRDefault="00D1153B" w:rsidP="00B4416F">
            <w:pPr>
              <w:pStyle w:val="TAC"/>
              <w:keepNext w:val="0"/>
              <w:keepLines w:val="0"/>
              <w:rPr>
                <w:rFonts w:eastAsia="ＭＳ 明朝"/>
                <w:lang w:eastAsia="zh-CN"/>
              </w:rPr>
            </w:pPr>
            <w:r>
              <w:rPr>
                <w:rFonts w:cs="Arial"/>
                <w:szCs w:val="18"/>
                <w:lang w:val="en-US" w:eastAsia="zh-CN" w:bidi="ar"/>
              </w:rPr>
              <w:t>4 and 5</w:t>
            </w:r>
          </w:p>
        </w:tc>
      </w:tr>
      <w:tr w:rsidR="00D1153B" w:rsidRPr="001141C9" w14:paraId="5845491C" w14:textId="77777777" w:rsidTr="00B4416F">
        <w:trPr>
          <w:jc w:val="center"/>
        </w:trPr>
        <w:tc>
          <w:tcPr>
            <w:tcW w:w="2062" w:type="dxa"/>
            <w:tcBorders>
              <w:top w:val="nil"/>
              <w:left w:val="single" w:sz="4" w:space="0" w:color="auto"/>
              <w:bottom w:val="nil"/>
              <w:right w:val="single" w:sz="4" w:space="0" w:color="auto"/>
            </w:tcBorders>
          </w:tcPr>
          <w:p w14:paraId="588ABAAB"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D2804C4"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BBA74"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3CD984"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7193F1" w14:textId="77777777" w:rsidR="00D1153B" w:rsidRPr="001141C9" w:rsidRDefault="00D1153B" w:rsidP="00B4416F">
            <w:pPr>
              <w:pStyle w:val="TAC"/>
              <w:keepNext w:val="0"/>
              <w:keepLines w:val="0"/>
              <w:rPr>
                <w:rFonts w:eastAsia="ＭＳ 明朝"/>
                <w:lang w:eastAsia="zh-CN"/>
              </w:rPr>
            </w:pPr>
          </w:p>
        </w:tc>
      </w:tr>
      <w:tr w:rsidR="00D1153B" w:rsidRPr="001141C9" w14:paraId="5985A459" w14:textId="77777777" w:rsidTr="00B4416F">
        <w:trPr>
          <w:jc w:val="center"/>
        </w:trPr>
        <w:tc>
          <w:tcPr>
            <w:tcW w:w="2062" w:type="dxa"/>
            <w:tcBorders>
              <w:top w:val="nil"/>
              <w:left w:val="single" w:sz="4" w:space="0" w:color="auto"/>
              <w:bottom w:val="single" w:sz="4" w:space="0" w:color="auto"/>
              <w:right w:val="single" w:sz="4" w:space="0" w:color="auto"/>
            </w:tcBorders>
          </w:tcPr>
          <w:p w14:paraId="751298BA"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57A0470"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93A0C"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48D6B" w14:textId="77777777" w:rsidR="00D1153B" w:rsidRPr="001141C9" w:rsidRDefault="00D1153B" w:rsidP="00B4416F">
            <w:pPr>
              <w:pStyle w:val="TAC"/>
              <w:keepNext w:val="0"/>
              <w:keepLines w:val="0"/>
              <w:rPr>
                <w:rFonts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FB1F80C" w14:textId="77777777" w:rsidR="00D1153B" w:rsidRPr="001141C9" w:rsidRDefault="00D1153B" w:rsidP="00B4416F">
            <w:pPr>
              <w:pStyle w:val="TAC"/>
              <w:keepNext w:val="0"/>
              <w:keepLines w:val="0"/>
              <w:rPr>
                <w:rFonts w:eastAsia="ＭＳ 明朝"/>
                <w:lang w:eastAsia="zh-CN"/>
              </w:rPr>
            </w:pPr>
          </w:p>
        </w:tc>
      </w:tr>
      <w:tr w:rsidR="00D1153B" w:rsidRPr="001141C9" w14:paraId="0B2BBA40" w14:textId="77777777" w:rsidTr="00B4416F">
        <w:trPr>
          <w:jc w:val="center"/>
        </w:trPr>
        <w:tc>
          <w:tcPr>
            <w:tcW w:w="2062" w:type="dxa"/>
            <w:tcBorders>
              <w:top w:val="single" w:sz="4" w:space="0" w:color="auto"/>
              <w:left w:val="single" w:sz="4" w:space="0" w:color="auto"/>
              <w:bottom w:val="nil"/>
              <w:right w:val="single" w:sz="4" w:space="0" w:color="auto"/>
            </w:tcBorders>
          </w:tcPr>
          <w:p w14:paraId="76FEC8D0"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276AD5A4" w14:textId="77777777" w:rsidR="00D1153B" w:rsidRDefault="00D1153B" w:rsidP="00B4416F">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4892B4A4" w14:textId="77777777" w:rsidR="00D1153B" w:rsidRDefault="00D1153B" w:rsidP="00B4416F">
            <w:pPr>
              <w:pStyle w:val="TAC"/>
              <w:rPr>
                <w:rFonts w:cs="Arial"/>
                <w:szCs w:val="18"/>
                <w:lang w:val="en-US" w:eastAsia="zh-CN"/>
              </w:rPr>
            </w:pPr>
            <w:r>
              <w:rPr>
                <w:rFonts w:cs="Arial"/>
                <w:szCs w:val="18"/>
                <w:lang w:val="en-US" w:eastAsia="zh-CN"/>
              </w:rPr>
              <w:t>CA_n3A-n78A</w:t>
            </w:r>
          </w:p>
          <w:p w14:paraId="3F28DD08"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DB45380"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415F1" w14:textId="77777777" w:rsidR="00D1153B" w:rsidRPr="001141C9" w:rsidRDefault="00D1153B" w:rsidP="00B4416F">
            <w:pPr>
              <w:pStyle w:val="TAC"/>
              <w:keepNext w:val="0"/>
              <w:keepLines w:val="0"/>
              <w:rPr>
                <w:rFonts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3FA7A1F" w14:textId="77777777" w:rsidR="00D1153B" w:rsidRPr="001141C9" w:rsidRDefault="00D1153B" w:rsidP="00B4416F">
            <w:pPr>
              <w:pStyle w:val="TAC"/>
              <w:keepNext w:val="0"/>
              <w:keepLines w:val="0"/>
              <w:rPr>
                <w:rFonts w:eastAsia="ＭＳ 明朝"/>
                <w:lang w:eastAsia="zh-CN"/>
              </w:rPr>
            </w:pPr>
            <w:r>
              <w:rPr>
                <w:rFonts w:cs="Arial"/>
                <w:szCs w:val="18"/>
                <w:lang w:val="en-US" w:eastAsia="zh-CN" w:bidi="ar"/>
              </w:rPr>
              <w:t>4 and 5</w:t>
            </w:r>
          </w:p>
        </w:tc>
      </w:tr>
      <w:tr w:rsidR="00D1153B" w:rsidRPr="001141C9" w14:paraId="13CE646B" w14:textId="77777777" w:rsidTr="00B4416F">
        <w:trPr>
          <w:jc w:val="center"/>
        </w:trPr>
        <w:tc>
          <w:tcPr>
            <w:tcW w:w="2062" w:type="dxa"/>
            <w:tcBorders>
              <w:top w:val="nil"/>
              <w:left w:val="single" w:sz="4" w:space="0" w:color="auto"/>
              <w:bottom w:val="nil"/>
              <w:right w:val="single" w:sz="4" w:space="0" w:color="auto"/>
            </w:tcBorders>
          </w:tcPr>
          <w:p w14:paraId="2794EB90"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71DC3A3"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71343"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DAE362"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51EBC2" w14:textId="77777777" w:rsidR="00D1153B" w:rsidRPr="001141C9" w:rsidRDefault="00D1153B" w:rsidP="00B4416F">
            <w:pPr>
              <w:pStyle w:val="TAC"/>
              <w:keepNext w:val="0"/>
              <w:keepLines w:val="0"/>
              <w:rPr>
                <w:rFonts w:eastAsia="ＭＳ 明朝"/>
                <w:lang w:eastAsia="zh-CN"/>
              </w:rPr>
            </w:pPr>
          </w:p>
        </w:tc>
      </w:tr>
      <w:tr w:rsidR="00D1153B" w:rsidRPr="001141C9" w14:paraId="7566A6E5" w14:textId="77777777" w:rsidTr="00B4416F">
        <w:trPr>
          <w:jc w:val="center"/>
        </w:trPr>
        <w:tc>
          <w:tcPr>
            <w:tcW w:w="2062" w:type="dxa"/>
            <w:tcBorders>
              <w:top w:val="nil"/>
              <w:left w:val="single" w:sz="4" w:space="0" w:color="auto"/>
              <w:bottom w:val="single" w:sz="4" w:space="0" w:color="auto"/>
              <w:right w:val="single" w:sz="4" w:space="0" w:color="auto"/>
            </w:tcBorders>
          </w:tcPr>
          <w:p w14:paraId="6FEF28C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4FC0DD8"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BF01D"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73771" w14:textId="77777777" w:rsidR="00D1153B" w:rsidRPr="001141C9" w:rsidRDefault="00D1153B" w:rsidP="00B4416F">
            <w:pPr>
              <w:pStyle w:val="TAC"/>
              <w:keepNext w:val="0"/>
              <w:keepLines w:val="0"/>
              <w:rPr>
                <w:rFonts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286B8A7" w14:textId="77777777" w:rsidR="00D1153B" w:rsidRPr="001141C9" w:rsidRDefault="00D1153B" w:rsidP="00B4416F">
            <w:pPr>
              <w:pStyle w:val="TAC"/>
              <w:keepNext w:val="0"/>
              <w:keepLines w:val="0"/>
              <w:rPr>
                <w:rFonts w:eastAsia="ＭＳ 明朝"/>
                <w:lang w:eastAsia="zh-CN"/>
              </w:rPr>
            </w:pPr>
          </w:p>
        </w:tc>
      </w:tr>
      <w:tr w:rsidR="00D1153B" w:rsidRPr="001141C9" w14:paraId="3EB550DB" w14:textId="77777777" w:rsidTr="00B4416F">
        <w:trPr>
          <w:jc w:val="center"/>
        </w:trPr>
        <w:tc>
          <w:tcPr>
            <w:tcW w:w="2062" w:type="dxa"/>
            <w:tcBorders>
              <w:top w:val="single" w:sz="4" w:space="0" w:color="auto"/>
              <w:left w:val="single" w:sz="4" w:space="0" w:color="auto"/>
              <w:bottom w:val="nil"/>
              <w:right w:val="single" w:sz="4" w:space="0" w:color="auto"/>
            </w:tcBorders>
          </w:tcPr>
          <w:p w14:paraId="7E1DA349"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520E30B6" w14:textId="77777777" w:rsidR="00D1153B" w:rsidRDefault="00D1153B" w:rsidP="00B4416F">
            <w:pPr>
              <w:pStyle w:val="TAC"/>
              <w:rPr>
                <w:rFonts w:cs="Arial"/>
                <w:szCs w:val="18"/>
                <w:lang w:val="en-US" w:eastAsia="zh-CN"/>
              </w:rPr>
            </w:pPr>
            <w:r>
              <w:rPr>
                <w:rFonts w:cs="Arial"/>
                <w:szCs w:val="18"/>
                <w:lang w:val="en-US" w:eastAsia="zh-CN"/>
              </w:rPr>
              <w:t>CA_n78C</w:t>
            </w:r>
          </w:p>
          <w:p w14:paraId="056FA670" w14:textId="77777777" w:rsidR="00D1153B" w:rsidRDefault="00D1153B" w:rsidP="00B4416F">
            <w:pPr>
              <w:pStyle w:val="TAC"/>
              <w:rPr>
                <w:rFonts w:cs="Arial"/>
                <w:szCs w:val="18"/>
                <w:lang w:val="en-US" w:eastAsia="zh-CN"/>
              </w:rPr>
            </w:pPr>
            <w:r>
              <w:rPr>
                <w:rFonts w:cs="Arial"/>
                <w:szCs w:val="18"/>
                <w:lang w:val="en-US" w:eastAsia="zh-CN"/>
              </w:rPr>
              <w:t>CA_n3A-n71A</w:t>
            </w:r>
          </w:p>
          <w:p w14:paraId="2750D4E1" w14:textId="77777777" w:rsidR="00D1153B" w:rsidRDefault="00D1153B" w:rsidP="00B4416F">
            <w:pPr>
              <w:pStyle w:val="TAC"/>
              <w:rPr>
                <w:rFonts w:cs="Arial"/>
                <w:szCs w:val="18"/>
                <w:lang w:val="en-US" w:eastAsia="zh-CN"/>
              </w:rPr>
            </w:pPr>
            <w:r>
              <w:rPr>
                <w:rFonts w:cs="Arial"/>
                <w:szCs w:val="18"/>
                <w:lang w:val="en-US" w:eastAsia="zh-CN"/>
              </w:rPr>
              <w:t>CA_n3A-n78A</w:t>
            </w:r>
          </w:p>
          <w:p w14:paraId="63038C6F" w14:textId="77777777" w:rsidR="00D1153B" w:rsidRDefault="00D1153B" w:rsidP="00B4416F">
            <w:pPr>
              <w:pStyle w:val="TAC"/>
              <w:rPr>
                <w:rFonts w:cs="Arial"/>
                <w:szCs w:val="18"/>
                <w:lang w:val="en-US" w:eastAsia="zh-CN"/>
              </w:rPr>
            </w:pPr>
            <w:r>
              <w:rPr>
                <w:rFonts w:cs="Arial"/>
                <w:szCs w:val="18"/>
                <w:lang w:val="en-US" w:eastAsia="zh-CN"/>
              </w:rPr>
              <w:t>CA_n3A-n78C</w:t>
            </w:r>
          </w:p>
          <w:p w14:paraId="1A2F7038" w14:textId="77777777" w:rsidR="00D1153B" w:rsidRDefault="00D1153B" w:rsidP="00B4416F">
            <w:pPr>
              <w:pStyle w:val="TAC"/>
              <w:rPr>
                <w:rFonts w:cs="Arial"/>
                <w:szCs w:val="18"/>
                <w:lang w:val="en-US" w:eastAsia="zh-CN"/>
              </w:rPr>
            </w:pPr>
            <w:r>
              <w:rPr>
                <w:rFonts w:cs="Arial"/>
                <w:szCs w:val="18"/>
                <w:lang w:val="en-US" w:eastAsia="zh-CN"/>
              </w:rPr>
              <w:t>CA_n71A-n78A</w:t>
            </w:r>
          </w:p>
          <w:p w14:paraId="28F0CB6B"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8B88EC1"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95583" w14:textId="77777777" w:rsidR="00D1153B" w:rsidRPr="001141C9" w:rsidRDefault="00D1153B" w:rsidP="00B4416F">
            <w:pPr>
              <w:pStyle w:val="TAC"/>
              <w:keepNext w:val="0"/>
              <w:keepLines w:val="0"/>
              <w:rPr>
                <w:rFonts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7623C6F" w14:textId="77777777" w:rsidR="00D1153B" w:rsidRPr="001141C9" w:rsidRDefault="00D1153B" w:rsidP="00B4416F">
            <w:pPr>
              <w:pStyle w:val="TAC"/>
              <w:keepNext w:val="0"/>
              <w:keepLines w:val="0"/>
              <w:rPr>
                <w:rFonts w:eastAsia="ＭＳ 明朝"/>
                <w:lang w:eastAsia="zh-CN"/>
              </w:rPr>
            </w:pPr>
            <w:r>
              <w:rPr>
                <w:rFonts w:cs="Arial"/>
                <w:szCs w:val="18"/>
                <w:lang w:val="en-US" w:eastAsia="zh-CN" w:bidi="ar"/>
              </w:rPr>
              <w:t>4 and 5</w:t>
            </w:r>
          </w:p>
        </w:tc>
      </w:tr>
      <w:tr w:rsidR="00D1153B" w:rsidRPr="001141C9" w14:paraId="51624643" w14:textId="77777777" w:rsidTr="00B4416F">
        <w:trPr>
          <w:jc w:val="center"/>
        </w:trPr>
        <w:tc>
          <w:tcPr>
            <w:tcW w:w="2062" w:type="dxa"/>
            <w:tcBorders>
              <w:top w:val="nil"/>
              <w:left w:val="single" w:sz="4" w:space="0" w:color="auto"/>
              <w:bottom w:val="nil"/>
              <w:right w:val="single" w:sz="4" w:space="0" w:color="auto"/>
            </w:tcBorders>
          </w:tcPr>
          <w:p w14:paraId="4CEBB5ED"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09AF332C"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ACBF2"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7EB5CA" w14:textId="77777777" w:rsidR="00D1153B" w:rsidRPr="001141C9" w:rsidRDefault="00D1153B" w:rsidP="00B4416F">
            <w:pPr>
              <w:pStyle w:val="TAC"/>
              <w:keepNext w:val="0"/>
              <w:keepLines w:val="0"/>
              <w:rPr>
                <w:rFonts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110ED0A" w14:textId="77777777" w:rsidR="00D1153B" w:rsidRPr="001141C9" w:rsidRDefault="00D1153B" w:rsidP="00B4416F">
            <w:pPr>
              <w:pStyle w:val="TAC"/>
              <w:keepNext w:val="0"/>
              <w:keepLines w:val="0"/>
              <w:rPr>
                <w:rFonts w:eastAsia="ＭＳ 明朝"/>
                <w:lang w:eastAsia="zh-CN"/>
              </w:rPr>
            </w:pPr>
          </w:p>
        </w:tc>
      </w:tr>
      <w:tr w:rsidR="00D1153B" w:rsidRPr="001141C9" w14:paraId="567CAAEE" w14:textId="77777777" w:rsidTr="00B4416F">
        <w:trPr>
          <w:jc w:val="center"/>
        </w:trPr>
        <w:tc>
          <w:tcPr>
            <w:tcW w:w="2062" w:type="dxa"/>
            <w:tcBorders>
              <w:top w:val="nil"/>
              <w:left w:val="single" w:sz="4" w:space="0" w:color="auto"/>
              <w:bottom w:val="single" w:sz="4" w:space="0" w:color="auto"/>
              <w:right w:val="single" w:sz="4" w:space="0" w:color="auto"/>
            </w:tcBorders>
          </w:tcPr>
          <w:p w14:paraId="422E69E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9A2B764"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2855"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216C6" w14:textId="77777777" w:rsidR="00D1153B" w:rsidRPr="001141C9" w:rsidRDefault="00D1153B" w:rsidP="00B4416F">
            <w:pPr>
              <w:pStyle w:val="TAC"/>
              <w:keepNext w:val="0"/>
              <w:keepLines w:val="0"/>
              <w:rPr>
                <w:rFonts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D20983A" w14:textId="77777777" w:rsidR="00D1153B" w:rsidRPr="001141C9" w:rsidRDefault="00D1153B" w:rsidP="00B4416F">
            <w:pPr>
              <w:pStyle w:val="TAC"/>
              <w:keepNext w:val="0"/>
              <w:keepLines w:val="0"/>
              <w:rPr>
                <w:rFonts w:eastAsia="ＭＳ 明朝"/>
                <w:lang w:eastAsia="zh-CN"/>
              </w:rPr>
            </w:pPr>
          </w:p>
        </w:tc>
      </w:tr>
      <w:tr w:rsidR="00D1153B" w:rsidRPr="001141C9" w14:paraId="5461685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7B65FB4" w14:textId="77777777" w:rsidR="00D1153B" w:rsidRPr="001141C9" w:rsidRDefault="00D1153B" w:rsidP="00B4416F">
            <w:pPr>
              <w:pStyle w:val="TAC"/>
              <w:keepNext w:val="0"/>
              <w:keepLines w:val="0"/>
              <w:rPr>
                <w:vertAlign w:val="superscript"/>
                <w:lang w:eastAsia="zh-CN"/>
              </w:rPr>
            </w:pPr>
            <w:r w:rsidRPr="001141C9">
              <w:rPr>
                <w:rFonts w:eastAsia="ＭＳ 明朝"/>
                <w:lang w:eastAsia="zh-CN"/>
              </w:rPr>
              <w:t>CA_n3A-n</w:t>
            </w:r>
            <w:r w:rsidRPr="001141C9">
              <w:rPr>
                <w:lang w:eastAsia="zh-CN"/>
              </w:rPr>
              <w:t>77</w:t>
            </w:r>
            <w:r w:rsidRPr="001141C9">
              <w:rPr>
                <w:rFonts w:eastAsia="ＭＳ 明朝"/>
                <w:lang w:eastAsia="zh-CN"/>
              </w:rPr>
              <w:t>A-n7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A823DCD" w14:textId="77777777" w:rsidR="00D1153B" w:rsidRPr="001141C9" w:rsidRDefault="00D1153B" w:rsidP="00B4416F">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7189D143" w14:textId="77777777" w:rsidR="00D1153B" w:rsidRPr="001141C9" w:rsidRDefault="00D1153B" w:rsidP="00B4416F">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4F2DF7D7" w14:textId="77777777" w:rsidR="00D1153B" w:rsidRPr="001141C9" w:rsidRDefault="00D1153B" w:rsidP="00B4416F">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3189E0BA" w14:textId="77777777" w:rsidR="00D1153B" w:rsidRPr="001141C9" w:rsidRDefault="00D1153B" w:rsidP="00B4416F">
            <w:pPr>
              <w:pStyle w:val="TAC"/>
              <w:keepNext w:val="0"/>
              <w:keepLines w:val="0"/>
              <w:rPr>
                <w:lang w:eastAsia="zh-CN"/>
              </w:rPr>
            </w:pPr>
            <w:r w:rsidRPr="001141C9">
              <w:rPr>
                <w:lang w:eastAsia="zh-CN"/>
              </w:rPr>
              <w:t>CA_n3A-n79A</w:t>
            </w:r>
            <w:r w:rsidRPr="001141C9">
              <w:rPr>
                <w:rFonts w:cs="Arial"/>
                <w:vertAlign w:val="superscript"/>
              </w:rPr>
              <w:t>7</w:t>
            </w:r>
          </w:p>
          <w:p w14:paraId="117F0F72" w14:textId="77777777" w:rsidR="00D1153B" w:rsidRPr="001141C9" w:rsidRDefault="00D1153B" w:rsidP="00B4416F">
            <w:pPr>
              <w:pStyle w:val="TAC"/>
              <w:keepNext w:val="0"/>
              <w:keepLines w:val="0"/>
              <w:rPr>
                <w:rFonts w:eastAsia="ＭＳ 明朝"/>
                <w:lang w:eastAsia="zh-CN"/>
              </w:rPr>
            </w:pPr>
            <w:r w:rsidRPr="001141C9">
              <w:rPr>
                <w:lang w:eastAsia="zh-CN"/>
              </w:rPr>
              <w:t>CA_n77A-n79A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805404" w14:textId="77777777" w:rsidR="00D1153B" w:rsidRPr="001141C9" w:rsidRDefault="00D1153B" w:rsidP="00B4416F">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401DC"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6817AF"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0</w:t>
            </w:r>
          </w:p>
        </w:tc>
      </w:tr>
      <w:tr w:rsidR="00D1153B" w:rsidRPr="001141C9" w14:paraId="768E2415" w14:textId="77777777" w:rsidTr="00B4416F">
        <w:trPr>
          <w:jc w:val="center"/>
        </w:trPr>
        <w:tc>
          <w:tcPr>
            <w:tcW w:w="2062" w:type="dxa"/>
            <w:tcBorders>
              <w:top w:val="nil"/>
              <w:left w:val="single" w:sz="4" w:space="0" w:color="auto"/>
              <w:bottom w:val="nil"/>
              <w:right w:val="single" w:sz="4" w:space="0" w:color="auto"/>
            </w:tcBorders>
            <w:vAlign w:val="center"/>
          </w:tcPr>
          <w:p w14:paraId="37ECD4A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3A6FEF6"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D340"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7F45A"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655D9B8" w14:textId="77777777" w:rsidR="00D1153B" w:rsidRPr="001141C9" w:rsidRDefault="00D1153B" w:rsidP="00B4416F">
            <w:pPr>
              <w:pStyle w:val="TAC"/>
              <w:keepNext w:val="0"/>
              <w:keepLines w:val="0"/>
              <w:rPr>
                <w:rFonts w:eastAsia="ＭＳ 明朝"/>
                <w:lang w:eastAsia="zh-CN"/>
              </w:rPr>
            </w:pPr>
          </w:p>
        </w:tc>
      </w:tr>
      <w:tr w:rsidR="00D1153B" w:rsidRPr="001141C9" w14:paraId="069CFCB3" w14:textId="77777777" w:rsidTr="00B4416F">
        <w:trPr>
          <w:jc w:val="center"/>
        </w:trPr>
        <w:tc>
          <w:tcPr>
            <w:tcW w:w="2062" w:type="dxa"/>
            <w:tcBorders>
              <w:top w:val="nil"/>
              <w:left w:val="single" w:sz="4" w:space="0" w:color="auto"/>
              <w:bottom w:val="nil"/>
              <w:right w:val="single" w:sz="4" w:space="0" w:color="auto"/>
            </w:tcBorders>
            <w:vAlign w:val="center"/>
          </w:tcPr>
          <w:p w14:paraId="460B3B54"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37EFEF8A"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55BCD" w14:textId="77777777" w:rsidR="00D1153B" w:rsidRPr="001141C9" w:rsidRDefault="00D1153B" w:rsidP="00B4416F">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5F72B5"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C05C2C" w14:textId="77777777" w:rsidR="00D1153B" w:rsidRPr="001141C9" w:rsidRDefault="00D1153B" w:rsidP="00B4416F">
            <w:pPr>
              <w:pStyle w:val="TAC"/>
              <w:keepNext w:val="0"/>
              <w:keepLines w:val="0"/>
              <w:rPr>
                <w:rFonts w:eastAsia="ＭＳ 明朝"/>
                <w:lang w:eastAsia="zh-CN"/>
              </w:rPr>
            </w:pPr>
          </w:p>
        </w:tc>
      </w:tr>
      <w:tr w:rsidR="00D1153B" w:rsidRPr="001141C9" w14:paraId="7413EE27" w14:textId="77777777" w:rsidTr="00B4416F">
        <w:trPr>
          <w:jc w:val="center"/>
        </w:trPr>
        <w:tc>
          <w:tcPr>
            <w:tcW w:w="2062" w:type="dxa"/>
            <w:tcBorders>
              <w:top w:val="nil"/>
              <w:left w:val="single" w:sz="4" w:space="0" w:color="auto"/>
              <w:bottom w:val="nil"/>
              <w:right w:val="single" w:sz="4" w:space="0" w:color="auto"/>
            </w:tcBorders>
            <w:vAlign w:val="center"/>
          </w:tcPr>
          <w:p w14:paraId="4F97041E"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6F85C95D"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AE626"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C394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31DAA1E"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4 and 5</w:t>
            </w:r>
          </w:p>
        </w:tc>
      </w:tr>
      <w:tr w:rsidR="00D1153B" w:rsidRPr="001141C9" w14:paraId="4D1A702B" w14:textId="77777777" w:rsidTr="00B4416F">
        <w:trPr>
          <w:jc w:val="center"/>
        </w:trPr>
        <w:tc>
          <w:tcPr>
            <w:tcW w:w="2062" w:type="dxa"/>
            <w:tcBorders>
              <w:top w:val="nil"/>
              <w:left w:val="single" w:sz="4" w:space="0" w:color="auto"/>
              <w:bottom w:val="nil"/>
              <w:right w:val="single" w:sz="4" w:space="0" w:color="auto"/>
            </w:tcBorders>
            <w:vAlign w:val="center"/>
          </w:tcPr>
          <w:p w14:paraId="3BA4434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27B5F767"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0E085"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207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7EB050D8" w14:textId="77777777" w:rsidR="00D1153B" w:rsidRPr="001141C9" w:rsidRDefault="00D1153B" w:rsidP="00B4416F">
            <w:pPr>
              <w:pStyle w:val="TAC"/>
              <w:keepNext w:val="0"/>
              <w:keepLines w:val="0"/>
              <w:rPr>
                <w:rFonts w:eastAsia="ＭＳ 明朝"/>
                <w:lang w:eastAsia="zh-CN"/>
              </w:rPr>
            </w:pPr>
          </w:p>
        </w:tc>
      </w:tr>
      <w:tr w:rsidR="00D1153B" w:rsidRPr="001141C9" w14:paraId="10FE26C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4E0BA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F21939A"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872E7"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CD00C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BA3ABAF" w14:textId="77777777" w:rsidR="00D1153B" w:rsidRPr="001141C9" w:rsidRDefault="00D1153B" w:rsidP="00B4416F">
            <w:pPr>
              <w:pStyle w:val="TAC"/>
              <w:keepNext w:val="0"/>
              <w:keepLines w:val="0"/>
              <w:rPr>
                <w:rFonts w:eastAsia="ＭＳ 明朝"/>
                <w:lang w:eastAsia="zh-CN"/>
              </w:rPr>
            </w:pPr>
          </w:p>
        </w:tc>
      </w:tr>
      <w:tr w:rsidR="00D1153B" w:rsidRPr="001141C9" w14:paraId="270089FF" w14:textId="77777777" w:rsidTr="00B4416F">
        <w:trPr>
          <w:jc w:val="center"/>
        </w:trPr>
        <w:tc>
          <w:tcPr>
            <w:tcW w:w="2062" w:type="dxa"/>
            <w:tcBorders>
              <w:top w:val="nil"/>
              <w:left w:val="single" w:sz="4" w:space="0" w:color="auto"/>
              <w:bottom w:val="nil"/>
              <w:right w:val="single" w:sz="4" w:space="0" w:color="auto"/>
            </w:tcBorders>
            <w:vAlign w:val="center"/>
          </w:tcPr>
          <w:p w14:paraId="0123523B" w14:textId="77777777" w:rsidR="00D1153B" w:rsidRPr="001141C9" w:rsidRDefault="00D1153B" w:rsidP="00B4416F">
            <w:pPr>
              <w:pStyle w:val="TAC"/>
              <w:keepNext w:val="0"/>
              <w:keepLines w:val="0"/>
              <w:rPr>
                <w:vertAlign w:val="superscript"/>
                <w:lang w:eastAsia="zh-CN"/>
              </w:rPr>
            </w:pPr>
            <w:r w:rsidRPr="001141C9">
              <w:rPr>
                <w:rFonts w:eastAsia="ＭＳ 明朝"/>
                <w:lang w:eastAsia="zh-CN"/>
              </w:rPr>
              <w:t>CA_n3A-n</w:t>
            </w:r>
            <w:r w:rsidRPr="001141C9">
              <w:rPr>
                <w:lang w:eastAsia="zh-CN"/>
              </w:rPr>
              <w:t>77(2A)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316470C" w14:textId="77777777" w:rsidR="00D1153B" w:rsidRPr="001141C9" w:rsidRDefault="00D1153B" w:rsidP="00B4416F">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48B0783E" w14:textId="77777777" w:rsidR="00D1153B" w:rsidRPr="001141C9" w:rsidRDefault="00D1153B" w:rsidP="00B4416F">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3501C282" w14:textId="77777777" w:rsidR="00D1153B" w:rsidRPr="001141C9" w:rsidRDefault="00D1153B" w:rsidP="00B4416F">
            <w:pPr>
              <w:pStyle w:val="TAC"/>
              <w:keepNext w:val="0"/>
              <w:keepLines w:val="0"/>
              <w:rPr>
                <w:rFonts w:eastAsia="ＭＳ 明朝"/>
                <w:lang w:eastAsia="zh-CN"/>
              </w:rPr>
            </w:pPr>
            <w:r w:rsidRPr="001141C9">
              <w:rPr>
                <w:lang w:eastAsia="zh-CN"/>
              </w:rPr>
              <w:t>CA_n3A-n77A</w:t>
            </w:r>
            <w:r w:rsidRPr="001141C9">
              <w:rPr>
                <w:rFonts w:cs="Arial"/>
                <w:vertAlign w:val="superscript"/>
              </w:rPr>
              <w:t>7</w:t>
            </w:r>
          </w:p>
          <w:p w14:paraId="1F8FC2DB" w14:textId="77777777" w:rsidR="00D1153B" w:rsidRPr="001141C9" w:rsidRDefault="00D1153B" w:rsidP="00B4416F">
            <w:pPr>
              <w:pStyle w:val="TAC"/>
              <w:keepNext w:val="0"/>
              <w:keepLines w:val="0"/>
              <w:rPr>
                <w:lang w:eastAsia="zh-CN"/>
              </w:rPr>
            </w:pPr>
            <w:r w:rsidRPr="001141C9">
              <w:rPr>
                <w:lang w:eastAsia="zh-CN"/>
              </w:rPr>
              <w:t>CA_n3A-n79A</w:t>
            </w:r>
            <w:r w:rsidRPr="001141C9">
              <w:rPr>
                <w:rFonts w:cs="Arial"/>
                <w:vertAlign w:val="superscript"/>
              </w:rPr>
              <w:t>7</w:t>
            </w:r>
          </w:p>
          <w:p w14:paraId="693305ED" w14:textId="77777777" w:rsidR="00D1153B" w:rsidRPr="001141C9" w:rsidRDefault="00D1153B" w:rsidP="00B4416F">
            <w:pPr>
              <w:pStyle w:val="TAC"/>
              <w:keepNext w:val="0"/>
              <w:keepLines w:val="0"/>
              <w:rPr>
                <w:rFonts w:eastAsia="ＭＳ 明朝"/>
                <w:lang w:eastAsia="zh-CN"/>
              </w:rPr>
            </w:pPr>
            <w:r w:rsidRPr="001141C9">
              <w:rPr>
                <w:rFonts w:cs="Arial"/>
              </w:rPr>
              <w:t>C</w:t>
            </w:r>
            <w:r w:rsidRPr="001141C9">
              <w:rPr>
                <w:lang w:eastAsia="zh-CN"/>
              </w:rPr>
              <w:t>A_n77A-n79A</w:t>
            </w:r>
            <w:r w:rsidRPr="001141C9">
              <w:rPr>
                <w:rFonts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77420B" w14:textId="77777777" w:rsidR="00D1153B" w:rsidRPr="001141C9" w:rsidRDefault="00D1153B" w:rsidP="00B4416F">
            <w:pPr>
              <w:pStyle w:val="TAC"/>
              <w:keepNext w:val="0"/>
              <w:keepLines w:val="0"/>
              <w:rPr>
                <w:rFonts w:eastAsia="ＭＳ 明朝"/>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2D7DE2"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43116F"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0</w:t>
            </w:r>
          </w:p>
        </w:tc>
      </w:tr>
      <w:tr w:rsidR="00D1153B" w:rsidRPr="001141C9" w14:paraId="5D6F6D17" w14:textId="77777777" w:rsidTr="00B4416F">
        <w:trPr>
          <w:jc w:val="center"/>
        </w:trPr>
        <w:tc>
          <w:tcPr>
            <w:tcW w:w="2062" w:type="dxa"/>
            <w:tcBorders>
              <w:top w:val="nil"/>
              <w:left w:val="single" w:sz="4" w:space="0" w:color="auto"/>
              <w:bottom w:val="nil"/>
              <w:right w:val="single" w:sz="4" w:space="0" w:color="auto"/>
            </w:tcBorders>
            <w:vAlign w:val="center"/>
          </w:tcPr>
          <w:p w14:paraId="5ABAB7BA"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48274E56"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50512"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0567D"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7392AFCE" w14:textId="77777777" w:rsidR="00D1153B" w:rsidRPr="001141C9" w:rsidRDefault="00D1153B" w:rsidP="00B4416F">
            <w:pPr>
              <w:pStyle w:val="TAC"/>
              <w:keepNext w:val="0"/>
              <w:keepLines w:val="0"/>
              <w:rPr>
                <w:rFonts w:eastAsia="ＭＳ 明朝"/>
                <w:lang w:eastAsia="zh-CN"/>
              </w:rPr>
            </w:pPr>
          </w:p>
        </w:tc>
      </w:tr>
      <w:tr w:rsidR="00D1153B" w:rsidRPr="001141C9" w14:paraId="1C9C03F0" w14:textId="77777777" w:rsidTr="00B4416F">
        <w:trPr>
          <w:jc w:val="center"/>
        </w:trPr>
        <w:tc>
          <w:tcPr>
            <w:tcW w:w="2062" w:type="dxa"/>
            <w:tcBorders>
              <w:top w:val="nil"/>
              <w:left w:val="single" w:sz="4" w:space="0" w:color="auto"/>
              <w:bottom w:val="nil"/>
              <w:right w:val="single" w:sz="4" w:space="0" w:color="auto"/>
            </w:tcBorders>
            <w:vAlign w:val="center"/>
          </w:tcPr>
          <w:p w14:paraId="16B903EB"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2D80BD0"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A024E" w14:textId="77777777" w:rsidR="00D1153B" w:rsidRPr="001141C9" w:rsidRDefault="00D1153B" w:rsidP="00B4416F">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4738B6" w14:textId="77777777" w:rsidR="00D1153B" w:rsidRPr="001141C9" w:rsidRDefault="00D1153B" w:rsidP="00B4416F">
            <w:pPr>
              <w:pStyle w:val="TAC"/>
              <w:keepNext w:val="0"/>
              <w:keepLines w:val="0"/>
              <w:rPr>
                <w:rFonts w:ascii="Calibri" w:hAnsi="Calibri" w:cs="Arial"/>
                <w:color w:val="000000"/>
                <w:sz w:val="21"/>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E5777CF" w14:textId="77777777" w:rsidR="00D1153B" w:rsidRPr="001141C9" w:rsidRDefault="00D1153B" w:rsidP="00B4416F">
            <w:pPr>
              <w:pStyle w:val="TAC"/>
              <w:keepNext w:val="0"/>
              <w:keepLines w:val="0"/>
              <w:rPr>
                <w:rFonts w:eastAsia="ＭＳ 明朝"/>
                <w:lang w:eastAsia="zh-CN"/>
              </w:rPr>
            </w:pPr>
          </w:p>
        </w:tc>
      </w:tr>
      <w:tr w:rsidR="00D1153B" w:rsidRPr="001141C9" w14:paraId="768245A7" w14:textId="77777777" w:rsidTr="00B4416F">
        <w:trPr>
          <w:jc w:val="center"/>
        </w:trPr>
        <w:tc>
          <w:tcPr>
            <w:tcW w:w="2062" w:type="dxa"/>
            <w:tcBorders>
              <w:top w:val="nil"/>
              <w:left w:val="single" w:sz="4" w:space="0" w:color="auto"/>
              <w:bottom w:val="nil"/>
              <w:right w:val="single" w:sz="4" w:space="0" w:color="auto"/>
            </w:tcBorders>
            <w:vAlign w:val="center"/>
          </w:tcPr>
          <w:p w14:paraId="284FC975"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17F05AFC"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F21FA"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7690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F44EDD"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4 and 5</w:t>
            </w:r>
          </w:p>
        </w:tc>
      </w:tr>
      <w:tr w:rsidR="00D1153B" w:rsidRPr="001141C9" w14:paraId="6A6AFF7D" w14:textId="77777777" w:rsidTr="00B4416F">
        <w:trPr>
          <w:jc w:val="center"/>
        </w:trPr>
        <w:tc>
          <w:tcPr>
            <w:tcW w:w="2062" w:type="dxa"/>
            <w:tcBorders>
              <w:top w:val="nil"/>
              <w:left w:val="single" w:sz="4" w:space="0" w:color="auto"/>
              <w:bottom w:val="nil"/>
              <w:right w:val="single" w:sz="4" w:space="0" w:color="auto"/>
            </w:tcBorders>
            <w:vAlign w:val="center"/>
          </w:tcPr>
          <w:p w14:paraId="7EB721E8"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nil"/>
              <w:right w:val="single" w:sz="4" w:space="0" w:color="auto"/>
            </w:tcBorders>
            <w:vAlign w:val="center"/>
          </w:tcPr>
          <w:p w14:paraId="529CC66E"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53B42"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6F2FE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B8CFA4B" w14:textId="77777777" w:rsidR="00D1153B" w:rsidRPr="001141C9" w:rsidRDefault="00D1153B" w:rsidP="00B4416F">
            <w:pPr>
              <w:pStyle w:val="TAC"/>
              <w:keepNext w:val="0"/>
              <w:keepLines w:val="0"/>
              <w:rPr>
                <w:rFonts w:eastAsia="ＭＳ 明朝"/>
                <w:lang w:eastAsia="zh-CN"/>
              </w:rPr>
            </w:pPr>
          </w:p>
        </w:tc>
      </w:tr>
      <w:tr w:rsidR="00D1153B" w:rsidRPr="001141C9" w14:paraId="4E63094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D83C26" w14:textId="77777777" w:rsidR="00D1153B" w:rsidRPr="001141C9" w:rsidRDefault="00D1153B" w:rsidP="00B4416F">
            <w:pPr>
              <w:pStyle w:val="TAC"/>
              <w:keepNext w:val="0"/>
              <w:keepLines w:val="0"/>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3883A32" w14:textId="77777777" w:rsidR="00D1153B" w:rsidRPr="001141C9" w:rsidRDefault="00D1153B" w:rsidP="00B4416F">
            <w:pPr>
              <w:pStyle w:val="TAC"/>
              <w:keepNext w:val="0"/>
              <w:keepLines w:val="0"/>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D7970" w14:textId="77777777" w:rsidR="00D1153B" w:rsidRPr="001141C9" w:rsidRDefault="00D1153B" w:rsidP="00B4416F">
            <w:pPr>
              <w:pStyle w:val="TAC"/>
              <w:keepNext w:val="0"/>
              <w:keepLines w:val="0"/>
              <w:rPr>
                <w:rFonts w:cs="Arial"/>
                <w:color w:val="000000"/>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989F7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52A9A03" w14:textId="77777777" w:rsidR="00D1153B" w:rsidRPr="001141C9" w:rsidRDefault="00D1153B" w:rsidP="00B4416F">
            <w:pPr>
              <w:pStyle w:val="TAC"/>
              <w:keepNext w:val="0"/>
              <w:keepLines w:val="0"/>
              <w:rPr>
                <w:rFonts w:eastAsia="ＭＳ 明朝"/>
                <w:lang w:eastAsia="zh-CN"/>
              </w:rPr>
            </w:pPr>
          </w:p>
        </w:tc>
      </w:tr>
      <w:tr w:rsidR="00D1153B" w:rsidRPr="001141C9" w14:paraId="067970D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867DEBB" w14:textId="77777777" w:rsidR="00D1153B" w:rsidRPr="001141C9" w:rsidRDefault="00D1153B" w:rsidP="00B4416F">
            <w:pPr>
              <w:pStyle w:val="TAC"/>
              <w:keepNext w:val="0"/>
              <w:keepLines w:val="0"/>
              <w:rPr>
                <w:lang w:eastAsia="zh-CN"/>
              </w:rPr>
            </w:pPr>
            <w:r w:rsidRPr="001141C9">
              <w:rPr>
                <w:rFonts w:eastAsia="ＭＳ 明朝"/>
                <w:lang w:eastAsia="zh-CN"/>
              </w:rPr>
              <w:t>CA_n3A-n</w:t>
            </w:r>
            <w:r w:rsidRPr="001141C9">
              <w:rPr>
                <w:lang w:eastAsia="zh-CN"/>
              </w:rPr>
              <w:t>77(3A)</w:t>
            </w:r>
            <w:r w:rsidRPr="001141C9">
              <w:rPr>
                <w:rFonts w:eastAsia="ＭＳ 明朝"/>
                <w:lang w:eastAsia="zh-CN"/>
              </w:rPr>
              <w:t>-n7</w:t>
            </w:r>
            <w:r w:rsidRPr="001141C9">
              <w:rPr>
                <w:lang w:eastAsia="zh-CN"/>
              </w:rPr>
              <w:t>9</w:t>
            </w:r>
            <w:r w:rsidRPr="001141C9">
              <w:rPr>
                <w:rFonts w:eastAsia="ＭＳ 明朝"/>
                <w:lang w:eastAsia="zh-CN"/>
              </w:rPr>
              <w:t>A</w:t>
            </w:r>
            <w:r w:rsidRPr="001141C9">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3D88206" w14:textId="77777777" w:rsidR="00D1153B" w:rsidRPr="001141C9" w:rsidRDefault="00D1153B" w:rsidP="00B4416F">
            <w:pPr>
              <w:pStyle w:val="TAC"/>
              <w:keepNext w:val="0"/>
              <w:keepLines w:val="0"/>
              <w:rPr>
                <w:rFonts w:eastAsia="ＭＳ 明朝"/>
                <w:lang w:eastAsia="zh-CN"/>
              </w:rPr>
            </w:pPr>
            <w:r w:rsidRPr="001141C9">
              <w:rPr>
                <w:lang w:eastAsia="zh-CN"/>
              </w:rPr>
              <w:t>CA_n3A-n77A</w:t>
            </w:r>
          </w:p>
          <w:p w14:paraId="34011512" w14:textId="77777777" w:rsidR="00D1153B" w:rsidRPr="001141C9" w:rsidRDefault="00D1153B" w:rsidP="00B4416F">
            <w:pPr>
              <w:pStyle w:val="TAC"/>
              <w:keepNext w:val="0"/>
              <w:keepLines w:val="0"/>
              <w:rPr>
                <w:lang w:eastAsia="zh-CN"/>
              </w:rPr>
            </w:pPr>
            <w:r w:rsidRPr="001141C9">
              <w:rPr>
                <w:lang w:eastAsia="zh-CN"/>
              </w:rPr>
              <w:t>CA_n3A-n79A</w:t>
            </w:r>
          </w:p>
          <w:p w14:paraId="289214CE" w14:textId="77777777" w:rsidR="00D1153B" w:rsidRPr="001141C9" w:rsidRDefault="00D1153B" w:rsidP="00B4416F">
            <w:pPr>
              <w:pStyle w:val="TAC"/>
              <w:keepNext w:val="0"/>
              <w:keepLines w:val="0"/>
              <w:rPr>
                <w:lang w:eastAsia="zh-CN"/>
              </w:rPr>
            </w:pPr>
            <w:r w:rsidRPr="001141C9">
              <w:rPr>
                <w:rFonts w:cs="Arial"/>
              </w:rPr>
              <w:t>C</w:t>
            </w:r>
            <w:r w:rsidRPr="001141C9">
              <w:rPr>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734DE55" w14:textId="77777777" w:rsidR="00D1153B" w:rsidRPr="001141C9" w:rsidRDefault="00D1153B" w:rsidP="00B4416F">
            <w:pPr>
              <w:pStyle w:val="TAC"/>
              <w:keepNext w:val="0"/>
              <w:keepLines w:val="0"/>
              <w:rPr>
                <w:lang w:eastAsia="zh-CN"/>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421EE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A823FE" w14:textId="77777777" w:rsidR="00D1153B" w:rsidRPr="001141C9" w:rsidRDefault="00D1153B" w:rsidP="00B4416F">
            <w:pPr>
              <w:pStyle w:val="TAC"/>
              <w:keepNext w:val="0"/>
              <w:keepLines w:val="0"/>
              <w:rPr>
                <w:lang w:eastAsia="zh-CN"/>
              </w:rPr>
            </w:pPr>
            <w:r w:rsidRPr="001141C9">
              <w:rPr>
                <w:rFonts w:eastAsia="ＭＳ 明朝"/>
                <w:lang w:eastAsia="zh-CN"/>
              </w:rPr>
              <w:t>0</w:t>
            </w:r>
          </w:p>
        </w:tc>
      </w:tr>
      <w:tr w:rsidR="00D1153B" w:rsidRPr="001141C9" w14:paraId="53C540CF" w14:textId="77777777" w:rsidTr="00B4416F">
        <w:trPr>
          <w:jc w:val="center"/>
        </w:trPr>
        <w:tc>
          <w:tcPr>
            <w:tcW w:w="2062" w:type="dxa"/>
            <w:tcBorders>
              <w:top w:val="nil"/>
              <w:left w:val="single" w:sz="4" w:space="0" w:color="auto"/>
              <w:bottom w:val="nil"/>
              <w:right w:val="single" w:sz="4" w:space="0" w:color="auto"/>
            </w:tcBorders>
            <w:vAlign w:val="center"/>
          </w:tcPr>
          <w:p w14:paraId="7BEB7A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C7140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946A9"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F8989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A0382FE" w14:textId="77777777" w:rsidR="00D1153B" w:rsidRPr="001141C9" w:rsidRDefault="00D1153B" w:rsidP="00B4416F">
            <w:pPr>
              <w:pStyle w:val="TAC"/>
              <w:keepNext w:val="0"/>
              <w:keepLines w:val="0"/>
              <w:rPr>
                <w:lang w:eastAsia="zh-CN"/>
              </w:rPr>
            </w:pPr>
          </w:p>
        </w:tc>
      </w:tr>
      <w:tr w:rsidR="00D1153B" w:rsidRPr="001141C9" w14:paraId="0A879A3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1542C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42BCC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095D4" w14:textId="77777777" w:rsidR="00D1153B" w:rsidRPr="001141C9" w:rsidRDefault="00D1153B" w:rsidP="00B4416F">
            <w:pPr>
              <w:pStyle w:val="TAC"/>
              <w:keepNext w:val="0"/>
              <w:keepLines w:val="0"/>
              <w:rPr>
                <w:lang w:eastAsia="zh-CN"/>
              </w:rPr>
            </w:pPr>
            <w:r w:rsidRPr="001141C9">
              <w:rPr>
                <w:rFonts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90AB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B17C904" w14:textId="77777777" w:rsidR="00D1153B" w:rsidRPr="001141C9" w:rsidRDefault="00D1153B" w:rsidP="00B4416F">
            <w:pPr>
              <w:pStyle w:val="TAC"/>
              <w:keepNext w:val="0"/>
              <w:keepLines w:val="0"/>
              <w:rPr>
                <w:lang w:eastAsia="zh-CN"/>
              </w:rPr>
            </w:pPr>
          </w:p>
        </w:tc>
      </w:tr>
      <w:tr w:rsidR="00D1153B" w:rsidRPr="001141C9" w14:paraId="64D32D6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34CC56" w14:textId="77777777" w:rsidR="00D1153B" w:rsidRPr="001141C9" w:rsidRDefault="00D1153B" w:rsidP="00B4416F">
            <w:pPr>
              <w:pStyle w:val="TAC"/>
              <w:keepLines w:val="0"/>
              <w:rPr>
                <w:lang w:eastAsia="zh-CN"/>
              </w:rPr>
            </w:pPr>
            <w:r w:rsidRPr="001141C9">
              <w:rPr>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778FBF3A" w14:textId="77777777" w:rsidR="00D1153B" w:rsidRPr="001141C9" w:rsidRDefault="00D1153B" w:rsidP="00B4416F">
            <w:pPr>
              <w:pStyle w:val="TAC"/>
              <w:keepLines w:val="0"/>
              <w:rPr>
                <w:lang w:eastAsia="zh-CN"/>
              </w:rPr>
            </w:pPr>
            <w:r w:rsidRPr="001141C9">
              <w:rPr>
                <w:lang w:eastAsia="zh-CN"/>
              </w:rPr>
              <w:t>CA_n3A-n40A</w:t>
            </w:r>
          </w:p>
          <w:p w14:paraId="60A818EB" w14:textId="77777777" w:rsidR="00D1153B" w:rsidRPr="001141C9" w:rsidRDefault="00D1153B" w:rsidP="00B4416F">
            <w:pPr>
              <w:pStyle w:val="TAC"/>
              <w:keepLines w:val="0"/>
              <w:rPr>
                <w:lang w:eastAsia="zh-CN"/>
              </w:rPr>
            </w:pPr>
            <w:r w:rsidRPr="001141C9">
              <w:rPr>
                <w:lang w:eastAsia="zh-CN"/>
              </w:rPr>
              <w:t>CA_n3A-n41A</w:t>
            </w:r>
          </w:p>
          <w:p w14:paraId="2BD0CB29" w14:textId="77777777" w:rsidR="00D1153B" w:rsidRPr="001141C9" w:rsidRDefault="00D1153B" w:rsidP="00B4416F">
            <w:pPr>
              <w:pStyle w:val="TAC"/>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40EAAEE" w14:textId="77777777" w:rsidR="00D1153B" w:rsidRPr="001141C9" w:rsidRDefault="00D1153B" w:rsidP="00B4416F">
            <w:pPr>
              <w:pStyle w:val="TAC"/>
              <w:keepLines w:val="0"/>
              <w:rPr>
                <w:rFonts w:cs="Arial"/>
                <w:color w:val="000000"/>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0276E"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B57EEE" w14:textId="77777777" w:rsidR="00D1153B" w:rsidRPr="001141C9" w:rsidRDefault="00D1153B" w:rsidP="00B4416F">
            <w:pPr>
              <w:pStyle w:val="TAC"/>
              <w:keepLines w:val="0"/>
              <w:rPr>
                <w:lang w:eastAsia="zh-CN"/>
              </w:rPr>
            </w:pPr>
            <w:r w:rsidRPr="001141C9">
              <w:rPr>
                <w:lang w:eastAsia="zh-CN"/>
              </w:rPr>
              <w:t>0</w:t>
            </w:r>
          </w:p>
        </w:tc>
      </w:tr>
      <w:tr w:rsidR="00D1153B" w:rsidRPr="001141C9" w14:paraId="118B1E26" w14:textId="77777777" w:rsidTr="00B4416F">
        <w:trPr>
          <w:jc w:val="center"/>
        </w:trPr>
        <w:tc>
          <w:tcPr>
            <w:tcW w:w="2062" w:type="dxa"/>
            <w:tcBorders>
              <w:top w:val="nil"/>
              <w:left w:val="single" w:sz="4" w:space="0" w:color="auto"/>
              <w:bottom w:val="nil"/>
              <w:right w:val="single" w:sz="4" w:space="0" w:color="auto"/>
            </w:tcBorders>
            <w:vAlign w:val="center"/>
          </w:tcPr>
          <w:p w14:paraId="1480AF91"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7DC1289"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FE8D6" w14:textId="77777777" w:rsidR="00D1153B" w:rsidRPr="001141C9" w:rsidRDefault="00D1153B" w:rsidP="00B4416F">
            <w:pPr>
              <w:pStyle w:val="TAC"/>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543622"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2AD6867" w14:textId="77777777" w:rsidR="00D1153B" w:rsidRPr="001141C9" w:rsidRDefault="00D1153B" w:rsidP="00B4416F">
            <w:pPr>
              <w:pStyle w:val="TAC"/>
              <w:keepLines w:val="0"/>
              <w:rPr>
                <w:lang w:eastAsia="zh-CN"/>
              </w:rPr>
            </w:pPr>
          </w:p>
        </w:tc>
      </w:tr>
      <w:tr w:rsidR="00D1153B" w:rsidRPr="001141C9" w14:paraId="21A87242" w14:textId="77777777" w:rsidTr="00B4416F">
        <w:trPr>
          <w:jc w:val="center"/>
        </w:trPr>
        <w:tc>
          <w:tcPr>
            <w:tcW w:w="2062" w:type="dxa"/>
            <w:tcBorders>
              <w:top w:val="nil"/>
              <w:left w:val="single" w:sz="4" w:space="0" w:color="auto"/>
              <w:bottom w:val="nil"/>
              <w:right w:val="single" w:sz="4" w:space="0" w:color="auto"/>
            </w:tcBorders>
            <w:vAlign w:val="center"/>
          </w:tcPr>
          <w:p w14:paraId="21104C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FF8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C04C3"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1FA70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585B03" w14:textId="77777777" w:rsidR="00D1153B" w:rsidRPr="001141C9" w:rsidRDefault="00D1153B" w:rsidP="00B4416F">
            <w:pPr>
              <w:pStyle w:val="TAC"/>
              <w:keepNext w:val="0"/>
              <w:keepLines w:val="0"/>
              <w:rPr>
                <w:lang w:eastAsia="zh-CN"/>
              </w:rPr>
            </w:pPr>
          </w:p>
        </w:tc>
      </w:tr>
      <w:tr w:rsidR="00D1153B" w:rsidRPr="001141C9" w14:paraId="70C31083" w14:textId="77777777" w:rsidTr="00B4416F">
        <w:trPr>
          <w:jc w:val="center"/>
        </w:trPr>
        <w:tc>
          <w:tcPr>
            <w:tcW w:w="2062" w:type="dxa"/>
            <w:tcBorders>
              <w:top w:val="nil"/>
              <w:left w:val="single" w:sz="4" w:space="0" w:color="auto"/>
              <w:bottom w:val="nil"/>
              <w:right w:val="single" w:sz="4" w:space="0" w:color="auto"/>
            </w:tcBorders>
            <w:vAlign w:val="center"/>
          </w:tcPr>
          <w:p w14:paraId="5634249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6CB4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853AC" w14:textId="77777777" w:rsidR="00D1153B" w:rsidRPr="001141C9" w:rsidRDefault="00D1153B" w:rsidP="00B4416F">
            <w:pPr>
              <w:pStyle w:val="TAC"/>
              <w:keepNext w:val="0"/>
              <w:keepLines w:val="0"/>
              <w:rPr>
                <w:rFonts w:cs="Arial"/>
                <w:color w:val="000000"/>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ED1F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A89BA75"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AD84DA6" w14:textId="77777777" w:rsidTr="00B4416F">
        <w:trPr>
          <w:jc w:val="center"/>
        </w:trPr>
        <w:tc>
          <w:tcPr>
            <w:tcW w:w="2062" w:type="dxa"/>
            <w:tcBorders>
              <w:top w:val="nil"/>
              <w:left w:val="single" w:sz="4" w:space="0" w:color="auto"/>
              <w:bottom w:val="nil"/>
              <w:right w:val="single" w:sz="4" w:space="0" w:color="auto"/>
            </w:tcBorders>
            <w:vAlign w:val="center"/>
          </w:tcPr>
          <w:p w14:paraId="065D75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5EE50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4D4D" w14:textId="77777777" w:rsidR="00D1153B" w:rsidRPr="001141C9" w:rsidRDefault="00D1153B" w:rsidP="00B4416F">
            <w:pPr>
              <w:pStyle w:val="TAC"/>
              <w:keepNext w:val="0"/>
              <w:keepLines w:val="0"/>
              <w:rPr>
                <w:rFonts w:cs="Arial"/>
                <w:color w:val="000000"/>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965911"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5E3AFB4" w14:textId="77777777" w:rsidR="00D1153B" w:rsidRPr="001141C9" w:rsidRDefault="00D1153B" w:rsidP="00B4416F">
            <w:pPr>
              <w:pStyle w:val="TAC"/>
              <w:keepNext w:val="0"/>
              <w:keepLines w:val="0"/>
              <w:rPr>
                <w:lang w:eastAsia="zh-CN"/>
              </w:rPr>
            </w:pPr>
          </w:p>
        </w:tc>
      </w:tr>
      <w:tr w:rsidR="00D1153B" w:rsidRPr="001141C9" w14:paraId="795770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727E1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03B4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54FFD"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A649E"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72D4B8" w14:textId="77777777" w:rsidR="00D1153B" w:rsidRPr="001141C9" w:rsidRDefault="00D1153B" w:rsidP="00B4416F">
            <w:pPr>
              <w:pStyle w:val="TAC"/>
              <w:keepNext w:val="0"/>
              <w:keepLines w:val="0"/>
              <w:rPr>
                <w:lang w:eastAsia="zh-CN"/>
              </w:rPr>
            </w:pPr>
          </w:p>
        </w:tc>
      </w:tr>
      <w:tr w:rsidR="00D1153B" w:rsidRPr="001141C9" w14:paraId="1981EC9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A73BC48" w14:textId="77777777" w:rsidR="00D1153B" w:rsidRPr="001141C9" w:rsidRDefault="00D1153B" w:rsidP="00B4416F">
            <w:pPr>
              <w:pStyle w:val="TAC"/>
              <w:keepNext w:val="0"/>
              <w:keepLines w:val="0"/>
              <w:rPr>
                <w:lang w:eastAsia="zh-CN"/>
              </w:rPr>
            </w:pPr>
            <w:r w:rsidRPr="001141C9">
              <w:rPr>
                <w:rFonts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350AEA4D" w14:textId="77777777" w:rsidR="00D1153B" w:rsidRPr="001141C9" w:rsidRDefault="00D1153B" w:rsidP="00B4416F">
            <w:pPr>
              <w:pStyle w:val="TAC"/>
              <w:keepNext w:val="0"/>
              <w:keepLines w:val="0"/>
              <w:rPr>
                <w:lang w:eastAsia="zh-CN"/>
              </w:rPr>
            </w:pPr>
            <w:r w:rsidRPr="001141C9">
              <w:rPr>
                <w:lang w:eastAsia="zh-CN"/>
              </w:rPr>
              <w:t>CA_n3A-n40A</w:t>
            </w:r>
          </w:p>
          <w:p w14:paraId="7ECB6522" w14:textId="77777777" w:rsidR="00D1153B" w:rsidRPr="001141C9" w:rsidRDefault="00D1153B" w:rsidP="00B4416F">
            <w:pPr>
              <w:pStyle w:val="TAC"/>
              <w:keepNext w:val="0"/>
              <w:keepLines w:val="0"/>
              <w:rPr>
                <w:lang w:eastAsia="zh-CN"/>
              </w:rPr>
            </w:pPr>
            <w:r w:rsidRPr="001141C9">
              <w:rPr>
                <w:lang w:eastAsia="zh-CN"/>
              </w:rPr>
              <w:t>CA_n3A-n41A</w:t>
            </w:r>
          </w:p>
          <w:p w14:paraId="5BF3CF66" w14:textId="77777777" w:rsidR="00D1153B" w:rsidRPr="001141C9" w:rsidRDefault="00D1153B" w:rsidP="00B4416F">
            <w:pPr>
              <w:pStyle w:val="TAC"/>
              <w:keepNext w:val="0"/>
              <w:keepLines w:val="0"/>
              <w:rPr>
                <w:lang w:eastAsia="zh-CN"/>
              </w:rPr>
            </w:pPr>
            <w:r w:rsidRPr="001141C9">
              <w:rPr>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368543F" w14:textId="77777777" w:rsidR="00D1153B" w:rsidRPr="001141C9" w:rsidRDefault="00D1153B" w:rsidP="00B4416F">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74C6B5" w14:textId="77777777" w:rsidR="00D1153B" w:rsidRPr="001141C9" w:rsidRDefault="00D1153B" w:rsidP="00B4416F">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F7F514"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3FC96ADA" w14:textId="77777777" w:rsidTr="00B4416F">
        <w:trPr>
          <w:jc w:val="center"/>
        </w:trPr>
        <w:tc>
          <w:tcPr>
            <w:tcW w:w="2062" w:type="dxa"/>
            <w:tcBorders>
              <w:top w:val="nil"/>
              <w:left w:val="single" w:sz="4" w:space="0" w:color="auto"/>
              <w:bottom w:val="nil"/>
              <w:right w:val="single" w:sz="4" w:space="0" w:color="auto"/>
            </w:tcBorders>
            <w:vAlign w:val="center"/>
          </w:tcPr>
          <w:p w14:paraId="285F0F8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E3E6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DF835"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2807E1" w14:textId="77777777" w:rsidR="00D1153B" w:rsidRPr="001141C9" w:rsidRDefault="00D1153B" w:rsidP="00B4416F">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40</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AC3420B" w14:textId="77777777" w:rsidR="00D1153B" w:rsidRPr="001141C9" w:rsidRDefault="00D1153B" w:rsidP="00B4416F">
            <w:pPr>
              <w:pStyle w:val="TAC"/>
              <w:keepNext w:val="0"/>
              <w:keepLines w:val="0"/>
              <w:rPr>
                <w:lang w:eastAsia="zh-CN"/>
              </w:rPr>
            </w:pPr>
          </w:p>
        </w:tc>
      </w:tr>
      <w:tr w:rsidR="00D1153B" w:rsidRPr="001141C9" w14:paraId="4575AF4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D14F24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9F79C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F243A"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ED9E9C" w14:textId="77777777" w:rsidR="00D1153B" w:rsidRPr="001141C9" w:rsidRDefault="00D1153B" w:rsidP="00B4416F">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5EAA2D5" w14:textId="77777777" w:rsidR="00D1153B" w:rsidRPr="001141C9" w:rsidRDefault="00D1153B" w:rsidP="00B4416F">
            <w:pPr>
              <w:pStyle w:val="TAC"/>
              <w:keepNext w:val="0"/>
              <w:keepLines w:val="0"/>
              <w:rPr>
                <w:lang w:eastAsia="zh-CN"/>
              </w:rPr>
            </w:pPr>
          </w:p>
        </w:tc>
      </w:tr>
      <w:tr w:rsidR="00D1153B" w:rsidRPr="001141C9" w14:paraId="14D1563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D11D6A"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47624C51"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21168CFB"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792B2C95"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85A4133" w14:textId="77777777" w:rsidR="00D1153B" w:rsidRPr="001141C9" w:rsidRDefault="00D1153B" w:rsidP="00B4416F">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3F8C1"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26EAB29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0F7BB4D" w14:textId="77777777" w:rsidTr="00B4416F">
        <w:trPr>
          <w:jc w:val="center"/>
        </w:trPr>
        <w:tc>
          <w:tcPr>
            <w:tcW w:w="2062" w:type="dxa"/>
            <w:tcBorders>
              <w:top w:val="nil"/>
              <w:left w:val="single" w:sz="4" w:space="0" w:color="auto"/>
              <w:bottom w:val="nil"/>
              <w:right w:val="single" w:sz="4" w:space="0" w:color="auto"/>
            </w:tcBorders>
            <w:vAlign w:val="center"/>
          </w:tcPr>
          <w:p w14:paraId="3DE476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ACCBF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199442"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594D11"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2CEE6725" w14:textId="77777777" w:rsidR="00D1153B" w:rsidRPr="001141C9" w:rsidRDefault="00D1153B" w:rsidP="00B4416F">
            <w:pPr>
              <w:pStyle w:val="TAC"/>
              <w:keepNext w:val="0"/>
              <w:keepLines w:val="0"/>
              <w:rPr>
                <w:lang w:eastAsia="zh-CN"/>
              </w:rPr>
            </w:pPr>
          </w:p>
        </w:tc>
      </w:tr>
      <w:tr w:rsidR="00D1153B" w:rsidRPr="001141C9" w14:paraId="63F993E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D950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DE06C0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9CD43B"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6C22A"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379EE" w14:textId="77777777" w:rsidR="00D1153B" w:rsidRPr="001141C9" w:rsidRDefault="00D1153B" w:rsidP="00B4416F">
            <w:pPr>
              <w:pStyle w:val="TAC"/>
              <w:keepNext w:val="0"/>
              <w:keepLines w:val="0"/>
              <w:rPr>
                <w:lang w:eastAsia="zh-CN"/>
              </w:rPr>
            </w:pPr>
          </w:p>
        </w:tc>
      </w:tr>
      <w:tr w:rsidR="00D1153B" w:rsidRPr="001141C9" w14:paraId="417046F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8ABC2E1"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70603A41"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hint="eastAsia"/>
                <w:lang w:eastAsia="zh-CN"/>
              </w:rPr>
              <w:t>n40A</w:t>
            </w:r>
          </w:p>
          <w:p w14:paraId="36A7CE05"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n3</w:t>
            </w:r>
            <w:r w:rsidRPr="001141C9">
              <w:t>A-</w:t>
            </w:r>
            <w:r w:rsidRPr="001141C9">
              <w:rPr>
                <w:rFonts w:eastAsia="SimSun"/>
                <w:lang w:eastAsia="zh-CN"/>
              </w:rPr>
              <w:t>n77A</w:t>
            </w:r>
          </w:p>
          <w:p w14:paraId="5E9759C6"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F5BF777" w14:textId="77777777" w:rsidR="00D1153B" w:rsidRPr="001141C9" w:rsidRDefault="00D1153B" w:rsidP="00B4416F">
            <w:pPr>
              <w:pStyle w:val="TAC"/>
              <w:keepNext w:val="0"/>
              <w:keepLines w:val="0"/>
              <w:rPr>
                <w:lang w:eastAsia="zh-CN"/>
              </w:rPr>
            </w:pPr>
            <w:r w:rsidRPr="001141C9">
              <w:rPr>
                <w:rFonts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177B5" w14:textId="77777777" w:rsidR="00D1153B" w:rsidRPr="001141C9" w:rsidRDefault="00D1153B" w:rsidP="00B4416F">
            <w:pPr>
              <w:pStyle w:val="TAC"/>
              <w:keepNext w:val="0"/>
              <w:keepLines w:val="0"/>
              <w:rPr>
                <w:rFonts w:cs="Arial"/>
                <w:color w:val="000000"/>
                <w:szCs w:val="18"/>
                <w:lang w:eastAsia="zh-CN" w:bidi="ar"/>
              </w:rPr>
            </w:pPr>
            <w:r w:rsidRPr="001141C9">
              <w:t xml:space="preserve">5, </w:t>
            </w:r>
            <w:r w:rsidRPr="001141C9">
              <w:rPr>
                <w:rFonts w:hint="eastAsia"/>
              </w:rPr>
              <w:t>1</w:t>
            </w:r>
            <w:r w:rsidRPr="001141C9">
              <w:t>0, 15, 20, 30, 35, 40, 45, 50</w:t>
            </w:r>
          </w:p>
        </w:tc>
        <w:tc>
          <w:tcPr>
            <w:tcW w:w="1496" w:type="dxa"/>
            <w:tcBorders>
              <w:top w:val="single" w:sz="4" w:space="0" w:color="auto"/>
              <w:left w:val="single" w:sz="4" w:space="0" w:color="auto"/>
              <w:bottom w:val="nil"/>
              <w:right w:val="single" w:sz="4" w:space="0" w:color="auto"/>
            </w:tcBorders>
            <w:vAlign w:val="center"/>
          </w:tcPr>
          <w:p w14:paraId="22CA2EC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E43FFA2" w14:textId="77777777" w:rsidTr="00B4416F">
        <w:trPr>
          <w:jc w:val="center"/>
        </w:trPr>
        <w:tc>
          <w:tcPr>
            <w:tcW w:w="2062" w:type="dxa"/>
            <w:tcBorders>
              <w:top w:val="nil"/>
              <w:left w:val="single" w:sz="4" w:space="0" w:color="auto"/>
              <w:bottom w:val="nil"/>
              <w:right w:val="single" w:sz="4" w:space="0" w:color="auto"/>
            </w:tcBorders>
            <w:vAlign w:val="center"/>
          </w:tcPr>
          <w:p w14:paraId="0B5FCC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3E92C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C90C802"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55E318"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nil"/>
              <w:right w:val="single" w:sz="4" w:space="0" w:color="auto"/>
            </w:tcBorders>
            <w:vAlign w:val="center"/>
          </w:tcPr>
          <w:p w14:paraId="4EF5FEFD" w14:textId="77777777" w:rsidR="00D1153B" w:rsidRPr="001141C9" w:rsidRDefault="00D1153B" w:rsidP="00B4416F">
            <w:pPr>
              <w:pStyle w:val="TAC"/>
              <w:keepNext w:val="0"/>
              <w:keepLines w:val="0"/>
              <w:rPr>
                <w:lang w:eastAsia="zh-CN"/>
              </w:rPr>
            </w:pPr>
          </w:p>
        </w:tc>
      </w:tr>
      <w:tr w:rsidR="00D1153B" w:rsidRPr="001141C9" w14:paraId="4132A7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B2CD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911D6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2120F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AF1A1" w14:textId="77777777" w:rsidR="00D1153B" w:rsidRPr="001141C9" w:rsidRDefault="00D1153B" w:rsidP="00B4416F">
            <w:pPr>
              <w:pStyle w:val="TAC"/>
              <w:keepNext w:val="0"/>
              <w:keepLines w:val="0"/>
              <w:rPr>
                <w:rFonts w:cs="Arial"/>
                <w:color w:val="000000"/>
                <w:szCs w:val="18"/>
                <w:lang w:eastAsia="zh-CN" w:bidi="ar"/>
              </w:rPr>
            </w:pPr>
            <w:r w:rsidRPr="001141C9">
              <w:t>CA_n77(2A)_BCS1</w:t>
            </w:r>
          </w:p>
        </w:tc>
        <w:tc>
          <w:tcPr>
            <w:tcW w:w="1496" w:type="dxa"/>
            <w:tcBorders>
              <w:top w:val="nil"/>
              <w:left w:val="single" w:sz="4" w:space="0" w:color="auto"/>
              <w:bottom w:val="single" w:sz="4" w:space="0" w:color="auto"/>
              <w:right w:val="single" w:sz="4" w:space="0" w:color="auto"/>
            </w:tcBorders>
            <w:vAlign w:val="center"/>
          </w:tcPr>
          <w:p w14:paraId="7C14B362" w14:textId="77777777" w:rsidR="00D1153B" w:rsidRPr="001141C9" w:rsidRDefault="00D1153B" w:rsidP="00B4416F">
            <w:pPr>
              <w:pStyle w:val="TAC"/>
              <w:keepNext w:val="0"/>
              <w:keepLines w:val="0"/>
              <w:rPr>
                <w:lang w:eastAsia="zh-CN"/>
              </w:rPr>
            </w:pPr>
          </w:p>
        </w:tc>
      </w:tr>
      <w:tr w:rsidR="00D1153B" w:rsidRPr="001141C9" w14:paraId="26A6ECD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45E97B" w14:textId="77777777" w:rsidR="00D1153B" w:rsidRPr="001141C9" w:rsidRDefault="00D1153B" w:rsidP="00B4416F">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p>
        </w:tc>
        <w:tc>
          <w:tcPr>
            <w:tcW w:w="1716" w:type="dxa"/>
            <w:tcBorders>
              <w:top w:val="single" w:sz="4" w:space="0" w:color="auto"/>
              <w:left w:val="single" w:sz="4" w:space="0" w:color="auto"/>
              <w:bottom w:val="nil"/>
              <w:right w:val="single" w:sz="4" w:space="0" w:color="auto"/>
            </w:tcBorders>
            <w:vAlign w:val="center"/>
          </w:tcPr>
          <w:p w14:paraId="481B013B" w14:textId="77777777" w:rsidR="00D1153B" w:rsidRDefault="00D1153B" w:rsidP="00B4416F">
            <w:pPr>
              <w:pStyle w:val="TAC"/>
              <w:rPr>
                <w:szCs w:val="18"/>
                <w:lang w:eastAsia="zh-CN"/>
              </w:rPr>
            </w:pPr>
            <w:r>
              <w:rPr>
                <w:rFonts w:hint="eastAsia"/>
                <w:szCs w:val="18"/>
                <w:lang w:eastAsia="zh-CN"/>
              </w:rPr>
              <w:t>CA_n3A-n40A</w:t>
            </w:r>
          </w:p>
          <w:p w14:paraId="4F0AFD57" w14:textId="77777777" w:rsidR="00D1153B" w:rsidRDefault="00D1153B" w:rsidP="00B4416F">
            <w:pPr>
              <w:pStyle w:val="TAC"/>
              <w:rPr>
                <w:szCs w:val="18"/>
                <w:lang w:eastAsia="zh-CN"/>
              </w:rPr>
            </w:pPr>
            <w:r>
              <w:rPr>
                <w:rFonts w:hint="eastAsia"/>
                <w:szCs w:val="18"/>
                <w:lang w:eastAsia="zh-CN"/>
              </w:rPr>
              <w:t>CA_n3A-n79A</w:t>
            </w:r>
          </w:p>
          <w:p w14:paraId="73A5C254" w14:textId="77777777" w:rsidR="00D1153B" w:rsidRPr="001141C9" w:rsidRDefault="00D1153B" w:rsidP="00B4416F">
            <w:pPr>
              <w:pStyle w:val="TAC"/>
              <w:keepNext w:val="0"/>
              <w:keepLines w:val="0"/>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91CF48C" w14:textId="77777777" w:rsidR="00D1153B" w:rsidRPr="001141C9" w:rsidRDefault="00D1153B" w:rsidP="00B4416F">
            <w:pPr>
              <w:pStyle w:val="TAC"/>
              <w:keepNext w:val="0"/>
              <w:keepLines w:val="0"/>
              <w:rPr>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DE6538" w14:textId="77777777" w:rsidR="00D1153B" w:rsidRPr="001141C9" w:rsidRDefault="00D1153B" w:rsidP="00B4416F">
            <w:pPr>
              <w:pStyle w:val="TAC"/>
              <w:keepNext w:val="0"/>
              <w:keepLines w:val="0"/>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DDDE53" w14:textId="77777777" w:rsidR="00D1153B" w:rsidRPr="001141C9" w:rsidRDefault="00D1153B" w:rsidP="00B4416F">
            <w:pPr>
              <w:pStyle w:val="TAC"/>
              <w:keepNext w:val="0"/>
              <w:keepLines w:val="0"/>
              <w:rPr>
                <w:lang w:eastAsia="zh-CN"/>
              </w:rPr>
            </w:pPr>
            <w:r>
              <w:rPr>
                <w:rFonts w:hint="eastAsia"/>
                <w:szCs w:val="18"/>
                <w:lang w:val="en-US" w:eastAsia="zh-CN"/>
              </w:rPr>
              <w:t>4 and 5</w:t>
            </w:r>
          </w:p>
        </w:tc>
      </w:tr>
      <w:tr w:rsidR="00D1153B" w:rsidRPr="001141C9" w14:paraId="7DF9A1C3" w14:textId="77777777" w:rsidTr="00B4416F">
        <w:trPr>
          <w:jc w:val="center"/>
        </w:trPr>
        <w:tc>
          <w:tcPr>
            <w:tcW w:w="2062" w:type="dxa"/>
            <w:tcBorders>
              <w:top w:val="nil"/>
              <w:left w:val="single" w:sz="4" w:space="0" w:color="auto"/>
              <w:bottom w:val="nil"/>
              <w:right w:val="single" w:sz="4" w:space="0" w:color="auto"/>
            </w:tcBorders>
            <w:vAlign w:val="center"/>
          </w:tcPr>
          <w:p w14:paraId="6CD8FA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0A21E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EC3331F" w14:textId="77777777" w:rsidR="00D1153B" w:rsidRPr="001141C9" w:rsidRDefault="00D1153B" w:rsidP="00B4416F">
            <w:pPr>
              <w:pStyle w:val="TAC"/>
              <w:keepNext w:val="0"/>
              <w:keepLines w:val="0"/>
              <w:rPr>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8CF971" w14:textId="77777777" w:rsidR="00D1153B" w:rsidRPr="001141C9" w:rsidRDefault="00D1153B" w:rsidP="00B4416F">
            <w:pPr>
              <w:pStyle w:val="TAC"/>
              <w:keepNext w:val="0"/>
              <w:keepLines w:val="0"/>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684A1AF9" w14:textId="77777777" w:rsidR="00D1153B" w:rsidRPr="001141C9" w:rsidRDefault="00D1153B" w:rsidP="00B4416F">
            <w:pPr>
              <w:pStyle w:val="TAC"/>
              <w:keepNext w:val="0"/>
              <w:keepLines w:val="0"/>
              <w:rPr>
                <w:lang w:eastAsia="zh-CN"/>
              </w:rPr>
            </w:pPr>
          </w:p>
        </w:tc>
      </w:tr>
      <w:tr w:rsidR="00D1153B" w:rsidRPr="001141C9" w14:paraId="2E84FE8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CBFB7D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FC92A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19267D6" w14:textId="77777777" w:rsidR="00D1153B" w:rsidRPr="001141C9" w:rsidRDefault="00D1153B" w:rsidP="00B4416F">
            <w:pPr>
              <w:pStyle w:val="TAC"/>
              <w:keepNext w:val="0"/>
              <w:keepLines w:val="0"/>
              <w:rPr>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A63072" w14:textId="77777777" w:rsidR="00D1153B" w:rsidRPr="001141C9" w:rsidRDefault="00D1153B" w:rsidP="00B4416F">
            <w:pPr>
              <w:pStyle w:val="TAC"/>
              <w:keepNext w:val="0"/>
              <w:keepLines w:val="0"/>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A9D45A0" w14:textId="77777777" w:rsidR="00D1153B" w:rsidRPr="001141C9" w:rsidRDefault="00D1153B" w:rsidP="00B4416F">
            <w:pPr>
              <w:pStyle w:val="TAC"/>
              <w:keepNext w:val="0"/>
              <w:keepLines w:val="0"/>
              <w:rPr>
                <w:lang w:eastAsia="zh-CN"/>
              </w:rPr>
            </w:pPr>
          </w:p>
        </w:tc>
      </w:tr>
      <w:tr w:rsidR="00D1153B" w:rsidRPr="001141C9" w14:paraId="3FCFA22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24DD4D"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44ABA87"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w:t>
            </w:r>
            <w:r w:rsidRPr="001141C9">
              <w:rPr>
                <w:rFonts w:hint="eastAsia"/>
                <w:vertAlign w:val="superscript"/>
                <w:lang w:eastAsia="zh-CN"/>
              </w:rPr>
              <w:t>,9</w:t>
            </w:r>
          </w:p>
          <w:p w14:paraId="41E28191"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w:t>
            </w:r>
            <w:r w:rsidRPr="001141C9">
              <w:rPr>
                <w:rFonts w:hint="eastAsia"/>
                <w:vertAlign w:val="superscript"/>
                <w:lang w:eastAsia="zh-CN"/>
              </w:rPr>
              <w:t>,9</w:t>
            </w:r>
          </w:p>
          <w:p w14:paraId="29917E2E" w14:textId="77777777" w:rsidR="00D1153B" w:rsidRPr="001141C9" w:rsidRDefault="00D1153B" w:rsidP="00B4416F">
            <w:pPr>
              <w:pStyle w:val="TAC"/>
              <w:keepNext w:val="0"/>
              <w:keepLines w:val="0"/>
              <w:rPr>
                <w:rFonts w:cs="Arial"/>
                <w:vertAlign w:val="superscript"/>
              </w:rPr>
            </w:pPr>
            <w:r w:rsidRPr="001141C9">
              <w:t>CA_n3A-n41A</w:t>
            </w:r>
            <w:r w:rsidRPr="001141C9">
              <w:rPr>
                <w:rFonts w:cs="Arial"/>
                <w:vertAlign w:val="superscript"/>
              </w:rPr>
              <w:t>7</w:t>
            </w:r>
          </w:p>
          <w:p w14:paraId="4DA270C5" w14:textId="77777777" w:rsidR="00D1153B" w:rsidRDefault="00D1153B" w:rsidP="00B4416F">
            <w:pPr>
              <w:pStyle w:val="TAC"/>
              <w:keepNext w:val="0"/>
              <w:keepLines w:val="0"/>
              <w:rPr>
                <w:rFonts w:cs="Arial"/>
                <w:vertAlign w:val="superscript"/>
              </w:rPr>
            </w:pPr>
            <w:r w:rsidRPr="001141C9">
              <w:t>CA_n3A-n77A</w:t>
            </w:r>
            <w:r w:rsidRPr="001141C9">
              <w:rPr>
                <w:rFonts w:cs="Arial"/>
                <w:vertAlign w:val="superscript"/>
              </w:rPr>
              <w:t>7</w:t>
            </w:r>
          </w:p>
          <w:p w14:paraId="6BCD0909" w14:textId="77777777" w:rsidR="00D1153B" w:rsidRPr="001141C9" w:rsidRDefault="00D1153B" w:rsidP="00B4416F">
            <w:pPr>
              <w:pStyle w:val="TAC"/>
              <w:keepNext w:val="0"/>
              <w:keepLines w:val="0"/>
              <w:rPr>
                <w:lang w:eastAsia="zh-CN"/>
              </w:rPr>
            </w:pPr>
            <w:r w:rsidRPr="00E61D25">
              <w:rPr>
                <w:lang w:val="en-US"/>
              </w:rPr>
              <w:t>CA_n41A-n77A</w:t>
            </w:r>
            <w:r w:rsidRPr="00E61D25">
              <w:rPr>
                <w:rFonts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3E08572"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C44E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9C074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6EACC5" w14:textId="77777777" w:rsidTr="00B4416F">
        <w:trPr>
          <w:jc w:val="center"/>
        </w:trPr>
        <w:tc>
          <w:tcPr>
            <w:tcW w:w="2062" w:type="dxa"/>
            <w:tcBorders>
              <w:top w:val="nil"/>
              <w:left w:val="single" w:sz="4" w:space="0" w:color="auto"/>
              <w:bottom w:val="nil"/>
              <w:right w:val="single" w:sz="4" w:space="0" w:color="auto"/>
            </w:tcBorders>
            <w:vAlign w:val="center"/>
          </w:tcPr>
          <w:p w14:paraId="1B8BB17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2313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56162"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65A82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4F162F8" w14:textId="77777777" w:rsidR="00D1153B" w:rsidRPr="001141C9" w:rsidRDefault="00D1153B" w:rsidP="00B4416F">
            <w:pPr>
              <w:pStyle w:val="TAC"/>
              <w:keepNext w:val="0"/>
              <w:keepLines w:val="0"/>
              <w:rPr>
                <w:lang w:eastAsia="zh-CN"/>
              </w:rPr>
            </w:pPr>
          </w:p>
        </w:tc>
      </w:tr>
      <w:tr w:rsidR="00D1153B" w:rsidRPr="001141C9" w14:paraId="20769373" w14:textId="77777777" w:rsidTr="00B4416F">
        <w:trPr>
          <w:jc w:val="center"/>
        </w:trPr>
        <w:tc>
          <w:tcPr>
            <w:tcW w:w="2062" w:type="dxa"/>
            <w:tcBorders>
              <w:top w:val="nil"/>
              <w:left w:val="single" w:sz="4" w:space="0" w:color="auto"/>
              <w:bottom w:val="nil"/>
              <w:right w:val="single" w:sz="4" w:space="0" w:color="auto"/>
            </w:tcBorders>
            <w:vAlign w:val="center"/>
          </w:tcPr>
          <w:p w14:paraId="6FE6D1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0EE6E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C117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F7DAB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8FD8A1" w14:textId="77777777" w:rsidR="00D1153B" w:rsidRPr="001141C9" w:rsidRDefault="00D1153B" w:rsidP="00B4416F">
            <w:pPr>
              <w:pStyle w:val="TAC"/>
              <w:keepNext w:val="0"/>
              <w:keepLines w:val="0"/>
              <w:rPr>
                <w:lang w:eastAsia="zh-CN"/>
              </w:rPr>
            </w:pPr>
          </w:p>
        </w:tc>
      </w:tr>
      <w:tr w:rsidR="00D1153B" w:rsidRPr="001141C9" w14:paraId="657E179C" w14:textId="77777777" w:rsidTr="00B4416F">
        <w:trPr>
          <w:jc w:val="center"/>
        </w:trPr>
        <w:tc>
          <w:tcPr>
            <w:tcW w:w="2062" w:type="dxa"/>
            <w:tcBorders>
              <w:top w:val="nil"/>
              <w:left w:val="single" w:sz="4" w:space="0" w:color="auto"/>
              <w:bottom w:val="nil"/>
              <w:right w:val="single" w:sz="4" w:space="0" w:color="auto"/>
            </w:tcBorders>
            <w:vAlign w:val="center"/>
          </w:tcPr>
          <w:p w14:paraId="000359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7B2881" w14:textId="77777777" w:rsidR="00D1153B" w:rsidRPr="001141C9" w:rsidRDefault="00D1153B" w:rsidP="00B4416F">
            <w:pPr>
              <w:pStyle w:val="TAC"/>
              <w:keepNext w:val="0"/>
              <w:keepLines w:val="0"/>
            </w:pPr>
            <w:r>
              <w:rPr>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ECD90DD"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B5833"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B35984"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470318A1" w14:textId="77777777" w:rsidTr="00B4416F">
        <w:trPr>
          <w:jc w:val="center"/>
        </w:trPr>
        <w:tc>
          <w:tcPr>
            <w:tcW w:w="2062" w:type="dxa"/>
            <w:tcBorders>
              <w:top w:val="nil"/>
              <w:left w:val="single" w:sz="4" w:space="0" w:color="auto"/>
              <w:bottom w:val="nil"/>
              <w:right w:val="single" w:sz="4" w:space="0" w:color="auto"/>
            </w:tcBorders>
            <w:vAlign w:val="center"/>
          </w:tcPr>
          <w:p w14:paraId="315CA2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E03D3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9A4845"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D34340"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C7D355" w14:textId="77777777" w:rsidR="00D1153B" w:rsidRPr="001141C9" w:rsidRDefault="00D1153B" w:rsidP="00B4416F">
            <w:pPr>
              <w:pStyle w:val="TAC"/>
              <w:keepNext w:val="0"/>
              <w:keepLines w:val="0"/>
              <w:rPr>
                <w:lang w:eastAsia="zh-CN"/>
              </w:rPr>
            </w:pPr>
          </w:p>
        </w:tc>
      </w:tr>
      <w:tr w:rsidR="00D1153B" w:rsidRPr="001141C9" w14:paraId="63A449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D4AD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12317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300941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F46B3"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E8807E9" w14:textId="77777777" w:rsidR="00D1153B" w:rsidRPr="001141C9" w:rsidRDefault="00D1153B" w:rsidP="00B4416F">
            <w:pPr>
              <w:pStyle w:val="TAC"/>
              <w:keepNext w:val="0"/>
              <w:keepLines w:val="0"/>
              <w:rPr>
                <w:lang w:eastAsia="zh-CN"/>
              </w:rPr>
            </w:pPr>
          </w:p>
        </w:tc>
      </w:tr>
      <w:tr w:rsidR="00D1153B" w:rsidRPr="001141C9" w14:paraId="325B0EA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92E4D8"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n41B-n77A</w:t>
            </w:r>
          </w:p>
        </w:tc>
        <w:tc>
          <w:tcPr>
            <w:tcW w:w="1716" w:type="dxa"/>
            <w:tcBorders>
              <w:top w:val="single" w:sz="4" w:space="0" w:color="auto"/>
              <w:left w:val="single" w:sz="4" w:space="0" w:color="auto"/>
              <w:bottom w:val="nil"/>
              <w:right w:val="single" w:sz="4" w:space="0" w:color="auto"/>
            </w:tcBorders>
            <w:vAlign w:val="center"/>
          </w:tcPr>
          <w:p w14:paraId="0E61EEA4" w14:textId="77777777" w:rsidR="00D1153B" w:rsidRPr="001141C9" w:rsidRDefault="00D1153B" w:rsidP="00B4416F">
            <w:pPr>
              <w:pStyle w:val="TAC"/>
              <w:keepNext w:val="0"/>
              <w:keepLines w:val="0"/>
            </w:pPr>
            <w:r w:rsidRPr="001141C9">
              <w:t>CA_n3A-n41A</w:t>
            </w:r>
          </w:p>
          <w:p w14:paraId="5E0CB795" w14:textId="77777777" w:rsidR="00D1153B" w:rsidRPr="001141C9" w:rsidRDefault="00D1153B" w:rsidP="00B4416F">
            <w:pPr>
              <w:pStyle w:val="TAC"/>
              <w:keepNext w:val="0"/>
              <w:keepLines w:val="0"/>
            </w:pPr>
            <w:r w:rsidRPr="001141C9">
              <w:t>CA_n3A-n77A</w:t>
            </w:r>
          </w:p>
          <w:p w14:paraId="28EBBD33" w14:textId="77777777" w:rsidR="00D1153B" w:rsidRPr="001141C9" w:rsidRDefault="00D1153B" w:rsidP="00B4416F">
            <w:pPr>
              <w:pStyle w:val="TAC"/>
              <w:keepNext w:val="0"/>
              <w:keepLines w:val="0"/>
            </w:pPr>
            <w:r w:rsidRPr="001141C9">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6C620D8"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6FE1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ADDF45"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5268D24" w14:textId="77777777" w:rsidTr="00B4416F">
        <w:trPr>
          <w:jc w:val="center"/>
        </w:trPr>
        <w:tc>
          <w:tcPr>
            <w:tcW w:w="2062" w:type="dxa"/>
            <w:tcBorders>
              <w:top w:val="nil"/>
              <w:left w:val="single" w:sz="4" w:space="0" w:color="auto"/>
              <w:bottom w:val="nil"/>
              <w:right w:val="single" w:sz="4" w:space="0" w:color="auto"/>
            </w:tcBorders>
            <w:vAlign w:val="center"/>
          </w:tcPr>
          <w:p w14:paraId="6A4E7D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27025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92CA5B"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69E8B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w:t>
            </w:r>
            <w:r w:rsidRPr="001141C9">
              <w:rPr>
                <w:rFonts w:cs="Arial" w:hint="eastAsia"/>
                <w:color w:val="000000"/>
                <w:szCs w:val="18"/>
                <w:lang w:eastAsia="zh-CN" w:bidi="ar"/>
              </w:rPr>
              <w:t>n</w:t>
            </w:r>
            <w:r w:rsidRPr="001141C9">
              <w:rPr>
                <w:rFonts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7117E4A" w14:textId="77777777" w:rsidR="00D1153B" w:rsidRPr="001141C9" w:rsidRDefault="00D1153B" w:rsidP="00B4416F">
            <w:pPr>
              <w:pStyle w:val="TAC"/>
              <w:keepNext w:val="0"/>
              <w:keepLines w:val="0"/>
              <w:rPr>
                <w:lang w:eastAsia="zh-CN"/>
              </w:rPr>
            </w:pPr>
          </w:p>
        </w:tc>
      </w:tr>
      <w:tr w:rsidR="00D1153B" w:rsidRPr="001141C9" w14:paraId="73A2970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0150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48007C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B874A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6117F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E06580" w14:textId="77777777" w:rsidR="00D1153B" w:rsidRPr="001141C9" w:rsidRDefault="00D1153B" w:rsidP="00B4416F">
            <w:pPr>
              <w:pStyle w:val="TAC"/>
              <w:keepNext w:val="0"/>
              <w:keepLines w:val="0"/>
              <w:rPr>
                <w:lang w:eastAsia="zh-CN"/>
              </w:rPr>
            </w:pPr>
          </w:p>
        </w:tc>
      </w:tr>
      <w:tr w:rsidR="00D1153B" w:rsidRPr="001141C9" w14:paraId="2250281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888B82"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45CDB41"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954556F"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35E50E1" w14:textId="77777777" w:rsidR="00D1153B" w:rsidRPr="001141C9" w:rsidRDefault="00D1153B" w:rsidP="00B4416F">
            <w:pPr>
              <w:pStyle w:val="TAC"/>
              <w:keepNext w:val="0"/>
              <w:keepLines w:val="0"/>
              <w:rPr>
                <w:vertAlign w:val="superscript"/>
                <w:lang w:eastAsia="zh-CN"/>
              </w:rPr>
            </w:pPr>
            <w:r w:rsidRPr="001141C9">
              <w:t>CA_n3A-n41A</w:t>
            </w:r>
            <w:r w:rsidRPr="001141C9">
              <w:rPr>
                <w:vertAlign w:val="superscript"/>
                <w:lang w:eastAsia="zh-CN"/>
              </w:rPr>
              <w:t>7</w:t>
            </w:r>
          </w:p>
          <w:p w14:paraId="74517B23" w14:textId="77777777" w:rsidR="00D1153B" w:rsidRPr="001141C9" w:rsidRDefault="00D1153B" w:rsidP="00B4416F">
            <w:pPr>
              <w:pStyle w:val="TAC"/>
              <w:keepNext w:val="0"/>
              <w:keepLines w:val="0"/>
            </w:pPr>
            <w:r w:rsidRPr="001141C9">
              <w:t>CA_n3A-n77A</w:t>
            </w:r>
          </w:p>
          <w:p w14:paraId="74EDDEC7" w14:textId="77777777" w:rsidR="00D1153B" w:rsidRDefault="00D1153B" w:rsidP="00B4416F">
            <w:pPr>
              <w:pStyle w:val="TAC"/>
              <w:keepNext w:val="0"/>
              <w:keepLines w:val="0"/>
              <w:rPr>
                <w:vertAlign w:val="superscript"/>
                <w:lang w:eastAsia="zh-CN"/>
              </w:rPr>
            </w:pPr>
            <w:r w:rsidRPr="001141C9">
              <w:t>CA_n41A-n77A</w:t>
            </w:r>
            <w:r w:rsidRPr="001141C9">
              <w:rPr>
                <w:vertAlign w:val="superscript"/>
                <w:lang w:eastAsia="zh-CN"/>
              </w:rPr>
              <w:t>7</w:t>
            </w:r>
          </w:p>
          <w:p w14:paraId="64887C3D" w14:textId="77777777" w:rsidR="00D1153B" w:rsidRPr="001141C9" w:rsidRDefault="00D1153B" w:rsidP="00B4416F">
            <w:pPr>
              <w:pStyle w:val="TAC"/>
              <w:keepNext w:val="0"/>
              <w:keepLines w:val="0"/>
              <w:rPr>
                <w:lang w:eastAsia="zh-CN"/>
              </w:rPr>
            </w:pPr>
            <w:r>
              <w:t>CA_n77(2A)</w:t>
            </w:r>
            <w:r w:rsidRPr="00E61D25">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132B6A"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7579F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2D5E21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FF2CCD4" w14:textId="77777777" w:rsidTr="00B4416F">
        <w:trPr>
          <w:jc w:val="center"/>
        </w:trPr>
        <w:tc>
          <w:tcPr>
            <w:tcW w:w="2062" w:type="dxa"/>
            <w:tcBorders>
              <w:top w:val="nil"/>
              <w:left w:val="single" w:sz="4" w:space="0" w:color="auto"/>
              <w:bottom w:val="nil"/>
              <w:right w:val="single" w:sz="4" w:space="0" w:color="auto"/>
            </w:tcBorders>
            <w:vAlign w:val="center"/>
          </w:tcPr>
          <w:p w14:paraId="781F8F2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C3312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21769"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88FA6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FFBF4FF" w14:textId="77777777" w:rsidR="00D1153B" w:rsidRPr="001141C9" w:rsidRDefault="00D1153B" w:rsidP="00B4416F">
            <w:pPr>
              <w:pStyle w:val="TAC"/>
              <w:keepNext w:val="0"/>
              <w:keepLines w:val="0"/>
              <w:rPr>
                <w:lang w:eastAsia="zh-CN"/>
              </w:rPr>
            </w:pPr>
          </w:p>
        </w:tc>
      </w:tr>
      <w:tr w:rsidR="00D1153B" w:rsidRPr="001141C9" w14:paraId="49E3BA5C" w14:textId="77777777" w:rsidTr="00B4416F">
        <w:trPr>
          <w:jc w:val="center"/>
        </w:trPr>
        <w:tc>
          <w:tcPr>
            <w:tcW w:w="2062" w:type="dxa"/>
            <w:tcBorders>
              <w:top w:val="nil"/>
              <w:left w:val="single" w:sz="4" w:space="0" w:color="auto"/>
              <w:bottom w:val="nil"/>
              <w:right w:val="single" w:sz="4" w:space="0" w:color="auto"/>
            </w:tcBorders>
            <w:vAlign w:val="center"/>
          </w:tcPr>
          <w:p w14:paraId="10A8B3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0CC1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E3E3"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88273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C55928C" w14:textId="77777777" w:rsidR="00D1153B" w:rsidRPr="001141C9" w:rsidRDefault="00D1153B" w:rsidP="00B4416F">
            <w:pPr>
              <w:pStyle w:val="TAC"/>
              <w:keepNext w:val="0"/>
              <w:keepLines w:val="0"/>
              <w:rPr>
                <w:lang w:eastAsia="zh-CN"/>
              </w:rPr>
            </w:pPr>
          </w:p>
        </w:tc>
      </w:tr>
      <w:tr w:rsidR="00D1153B" w:rsidRPr="001141C9" w14:paraId="30B9EC8F" w14:textId="77777777" w:rsidTr="00B4416F">
        <w:trPr>
          <w:jc w:val="center"/>
        </w:trPr>
        <w:tc>
          <w:tcPr>
            <w:tcW w:w="2062" w:type="dxa"/>
            <w:tcBorders>
              <w:top w:val="nil"/>
              <w:left w:val="single" w:sz="4" w:space="0" w:color="auto"/>
              <w:bottom w:val="nil"/>
              <w:right w:val="single" w:sz="4" w:space="0" w:color="auto"/>
            </w:tcBorders>
            <w:vAlign w:val="center"/>
          </w:tcPr>
          <w:p w14:paraId="407129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04EF172" w14:textId="77777777" w:rsidR="00D1153B" w:rsidRPr="001141C9" w:rsidRDefault="00D1153B" w:rsidP="00B4416F">
            <w:pPr>
              <w:pStyle w:val="TAC"/>
              <w:keepNext w:val="0"/>
              <w:keepLines w:val="0"/>
            </w:pPr>
            <w:r>
              <w:rPr>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F917AC0"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1F1DE0"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3C9D33F"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236CF8D4" w14:textId="77777777" w:rsidTr="00B4416F">
        <w:trPr>
          <w:jc w:val="center"/>
        </w:trPr>
        <w:tc>
          <w:tcPr>
            <w:tcW w:w="2062" w:type="dxa"/>
            <w:tcBorders>
              <w:top w:val="nil"/>
              <w:left w:val="single" w:sz="4" w:space="0" w:color="auto"/>
              <w:bottom w:val="nil"/>
              <w:right w:val="single" w:sz="4" w:space="0" w:color="auto"/>
            </w:tcBorders>
            <w:vAlign w:val="center"/>
          </w:tcPr>
          <w:p w14:paraId="67B4E7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151F7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64A63F"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4A711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w:t>
            </w:r>
            <w:r w:rsidRPr="001141C9">
              <w:rPr>
                <w:rFonts w:eastAsia="SimSun"/>
                <w:lang w:eastAsia="zh-CN"/>
              </w:rPr>
              <w:t>1</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9E14DA9" w14:textId="77777777" w:rsidR="00D1153B" w:rsidRPr="001141C9" w:rsidRDefault="00D1153B" w:rsidP="00B4416F">
            <w:pPr>
              <w:pStyle w:val="TAC"/>
              <w:keepNext w:val="0"/>
              <w:keepLines w:val="0"/>
              <w:rPr>
                <w:lang w:eastAsia="zh-CN"/>
              </w:rPr>
            </w:pPr>
          </w:p>
        </w:tc>
      </w:tr>
      <w:tr w:rsidR="00D1153B" w:rsidRPr="001141C9" w14:paraId="2299A68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92ABD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D7343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1FBFFE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4D81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320940" w14:textId="77777777" w:rsidR="00D1153B" w:rsidRPr="001141C9" w:rsidRDefault="00D1153B" w:rsidP="00B4416F">
            <w:pPr>
              <w:pStyle w:val="TAC"/>
              <w:keepNext w:val="0"/>
              <w:keepLines w:val="0"/>
              <w:rPr>
                <w:lang w:eastAsia="zh-CN"/>
              </w:rPr>
            </w:pPr>
          </w:p>
        </w:tc>
      </w:tr>
      <w:tr w:rsidR="00D1153B" w:rsidRPr="001141C9" w14:paraId="7649FD9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957CEC" w14:textId="77777777" w:rsidR="00D1153B" w:rsidRPr="001141C9" w:rsidRDefault="00D1153B" w:rsidP="00B4416F">
            <w:pPr>
              <w:pStyle w:val="TAC"/>
              <w:keepNext w:val="0"/>
              <w:keepLines w:val="0"/>
              <w:rPr>
                <w:lang w:eastAsia="zh-CN"/>
              </w:rPr>
            </w:pPr>
            <w:r w:rsidRPr="001141C9">
              <w:rPr>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29404B12" w14:textId="77777777" w:rsidR="005B4511" w:rsidRPr="001141C9" w:rsidRDefault="005B4511" w:rsidP="005B4511">
            <w:pPr>
              <w:pStyle w:val="TAC"/>
              <w:keepNext w:val="0"/>
              <w:keepLines w:val="0"/>
              <w:rPr>
                <w:ins w:id="36" w:author="盧 鋒" w:date="2025-02-07T20:18:00Z"/>
                <w:vertAlign w:val="superscript"/>
                <w:lang w:eastAsia="zh-CN"/>
              </w:rPr>
            </w:pPr>
            <w:ins w:id="37" w:author="盧 鋒" w:date="2025-02-07T20:18:00Z">
              <w:r w:rsidRPr="001141C9">
                <w:rPr>
                  <w:lang w:eastAsia="zh-CN"/>
                </w:rPr>
                <w:t>n41</w:t>
              </w:r>
              <w:r w:rsidRPr="001141C9">
                <w:rPr>
                  <w:vertAlign w:val="superscript"/>
                  <w:lang w:eastAsia="zh-CN"/>
                </w:rPr>
                <w:t>7,9</w:t>
              </w:r>
            </w:ins>
          </w:p>
          <w:p w14:paraId="228CB31A" w14:textId="77777777" w:rsidR="005B4511" w:rsidRPr="001141C9" w:rsidRDefault="005B4511" w:rsidP="005B4511">
            <w:pPr>
              <w:pStyle w:val="TAC"/>
              <w:keepNext w:val="0"/>
              <w:keepLines w:val="0"/>
              <w:rPr>
                <w:ins w:id="38" w:author="盧 鋒" w:date="2025-02-07T20:18:00Z"/>
                <w:vertAlign w:val="superscript"/>
                <w:lang w:eastAsia="zh-CN"/>
              </w:rPr>
            </w:pPr>
            <w:ins w:id="39" w:author="盧 鋒" w:date="2025-02-07T20:18:00Z">
              <w:r w:rsidRPr="001141C9">
                <w:rPr>
                  <w:lang w:eastAsia="zh-CN"/>
                </w:rPr>
                <w:t>n77</w:t>
              </w:r>
              <w:r w:rsidRPr="001141C9">
                <w:rPr>
                  <w:vertAlign w:val="superscript"/>
                  <w:lang w:eastAsia="zh-CN"/>
                </w:rPr>
                <w:t>7,9</w:t>
              </w:r>
            </w:ins>
          </w:p>
          <w:p w14:paraId="30E676AD" w14:textId="50C7AA5D" w:rsidR="00D1153B" w:rsidRPr="001141C9" w:rsidRDefault="00D1153B" w:rsidP="00B4416F">
            <w:pPr>
              <w:pStyle w:val="TAC"/>
              <w:keepNext w:val="0"/>
              <w:keepLines w:val="0"/>
              <w:rPr>
                <w:lang w:eastAsia="zh-CN"/>
              </w:rPr>
            </w:pPr>
            <w:r w:rsidRPr="001141C9">
              <w:rPr>
                <w:lang w:eastAsia="zh-CN"/>
              </w:rPr>
              <w:t>CA_n3A-n41A</w:t>
            </w:r>
            <w:ins w:id="40" w:author="盧 鋒" w:date="2025-02-07T20:18:00Z">
              <w:r w:rsidR="005B4511" w:rsidRPr="001141C9">
                <w:rPr>
                  <w:vertAlign w:val="superscript"/>
                  <w:lang w:eastAsia="zh-CN"/>
                </w:rPr>
                <w:t>7</w:t>
              </w:r>
            </w:ins>
          </w:p>
          <w:p w14:paraId="146397F4" w14:textId="6703271E" w:rsidR="00D1153B" w:rsidRPr="001141C9" w:rsidRDefault="00D1153B" w:rsidP="00B4416F">
            <w:pPr>
              <w:pStyle w:val="TAC"/>
              <w:keepNext w:val="0"/>
              <w:keepLines w:val="0"/>
              <w:rPr>
                <w:lang w:eastAsia="zh-CN"/>
              </w:rPr>
            </w:pPr>
            <w:r w:rsidRPr="001141C9">
              <w:rPr>
                <w:lang w:eastAsia="zh-CN"/>
              </w:rPr>
              <w:t>CA_n3A-n77A</w:t>
            </w:r>
            <w:ins w:id="41" w:author="盧 鋒" w:date="2025-02-07T20:18:00Z">
              <w:r w:rsidR="005B4511" w:rsidRPr="001141C9">
                <w:rPr>
                  <w:vertAlign w:val="superscript"/>
                  <w:lang w:eastAsia="zh-CN"/>
                </w:rPr>
                <w:t>7</w:t>
              </w:r>
            </w:ins>
          </w:p>
          <w:p w14:paraId="688D00DA" w14:textId="77777777" w:rsidR="00D1153B" w:rsidRDefault="00D1153B" w:rsidP="00B4416F">
            <w:pPr>
              <w:pStyle w:val="TAC"/>
              <w:keepNext w:val="0"/>
              <w:keepLines w:val="0"/>
              <w:rPr>
                <w:ins w:id="42" w:author="盧 鋒" w:date="2025-02-07T20:18:00Z"/>
                <w:vertAlign w:val="superscript"/>
                <w:lang w:eastAsia="zh-CN"/>
              </w:rPr>
            </w:pPr>
            <w:r w:rsidRPr="001141C9">
              <w:rPr>
                <w:lang w:eastAsia="zh-CN"/>
              </w:rPr>
              <w:t>CA_n41A-n77A</w:t>
            </w:r>
            <w:ins w:id="43" w:author="盧 鋒" w:date="2025-02-07T20:18:00Z">
              <w:r w:rsidR="005B4511" w:rsidRPr="001141C9">
                <w:rPr>
                  <w:vertAlign w:val="superscript"/>
                  <w:lang w:eastAsia="zh-CN"/>
                </w:rPr>
                <w:t>7</w:t>
              </w:r>
            </w:ins>
          </w:p>
          <w:p w14:paraId="4BC91B98" w14:textId="4B646B56" w:rsidR="005B4511" w:rsidRPr="001141C9" w:rsidRDefault="005B4511" w:rsidP="00B4416F">
            <w:pPr>
              <w:pStyle w:val="TAC"/>
              <w:keepNext w:val="0"/>
              <w:keepLines w:val="0"/>
            </w:pPr>
            <w:ins w:id="44" w:author="盧 鋒" w:date="2025-02-07T20:18:00Z">
              <w:r>
                <w:t>CA_n77(2A)</w:t>
              </w:r>
              <w:r w:rsidRPr="00E61D25">
                <w:rPr>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7D3479A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BB09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218DCE"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0CD6212" w14:textId="77777777" w:rsidTr="00B4416F">
        <w:trPr>
          <w:jc w:val="center"/>
        </w:trPr>
        <w:tc>
          <w:tcPr>
            <w:tcW w:w="2062" w:type="dxa"/>
            <w:tcBorders>
              <w:top w:val="nil"/>
              <w:left w:val="single" w:sz="4" w:space="0" w:color="auto"/>
              <w:bottom w:val="nil"/>
              <w:right w:val="single" w:sz="4" w:space="0" w:color="auto"/>
            </w:tcBorders>
            <w:vAlign w:val="center"/>
          </w:tcPr>
          <w:p w14:paraId="0F9256F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1ECB6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46DCC17"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B657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8B19C7E" w14:textId="77777777" w:rsidR="00D1153B" w:rsidRPr="001141C9" w:rsidRDefault="00D1153B" w:rsidP="00B4416F">
            <w:pPr>
              <w:pStyle w:val="TAC"/>
              <w:keepNext w:val="0"/>
              <w:keepLines w:val="0"/>
              <w:rPr>
                <w:lang w:eastAsia="zh-CN"/>
              </w:rPr>
            </w:pPr>
          </w:p>
        </w:tc>
      </w:tr>
      <w:tr w:rsidR="00D1153B" w:rsidRPr="001141C9" w14:paraId="30A32B2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380D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B62343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17ABAA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7CF9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FC2D647" w14:textId="77777777" w:rsidR="00D1153B" w:rsidRPr="001141C9" w:rsidRDefault="00D1153B" w:rsidP="00B4416F">
            <w:pPr>
              <w:pStyle w:val="TAC"/>
              <w:keepNext w:val="0"/>
              <w:keepLines w:val="0"/>
              <w:rPr>
                <w:lang w:eastAsia="zh-CN"/>
              </w:rPr>
            </w:pPr>
          </w:p>
        </w:tc>
      </w:tr>
      <w:tr w:rsidR="00D1153B" w:rsidRPr="001141C9" w14:paraId="4B1F132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BB23F9" w14:textId="77777777" w:rsidR="00D1153B" w:rsidRPr="001141C9" w:rsidRDefault="00D1153B" w:rsidP="00B4416F">
            <w:pPr>
              <w:pStyle w:val="TAC"/>
              <w:keepNext w:val="0"/>
              <w:keepLines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n41</w:t>
            </w:r>
            <w:r w:rsidRPr="001141C9">
              <w:rPr>
                <w:lang w:eastAsia="ja-JP"/>
              </w:rPr>
              <w:t>A</w:t>
            </w:r>
            <w:r w:rsidRPr="001141C9">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C5FF91F" w14:textId="77777777" w:rsidR="00D1153B" w:rsidRPr="001141C9" w:rsidRDefault="00D1153B" w:rsidP="00B4416F">
            <w:pPr>
              <w:pStyle w:val="TAC"/>
              <w:keepNext w:val="0"/>
              <w:keepLines w:val="0"/>
              <w:rPr>
                <w:rFonts w:cs="Arial"/>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E5093B"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FF6B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C8EC5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6AA7F90" w14:textId="77777777" w:rsidTr="00B4416F">
        <w:trPr>
          <w:jc w:val="center"/>
        </w:trPr>
        <w:tc>
          <w:tcPr>
            <w:tcW w:w="2062" w:type="dxa"/>
            <w:tcBorders>
              <w:top w:val="nil"/>
              <w:left w:val="single" w:sz="4" w:space="0" w:color="auto"/>
              <w:bottom w:val="nil"/>
              <w:right w:val="single" w:sz="4" w:space="0" w:color="auto"/>
            </w:tcBorders>
            <w:vAlign w:val="center"/>
          </w:tcPr>
          <w:p w14:paraId="022F9C3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787940F"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7ED41"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658D1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BE260DC" w14:textId="77777777" w:rsidR="00D1153B" w:rsidRPr="001141C9" w:rsidRDefault="00D1153B" w:rsidP="00B4416F">
            <w:pPr>
              <w:pStyle w:val="TAC"/>
              <w:keepNext w:val="0"/>
              <w:keepLines w:val="0"/>
              <w:rPr>
                <w:lang w:eastAsia="zh-CN"/>
              </w:rPr>
            </w:pPr>
          </w:p>
        </w:tc>
      </w:tr>
      <w:tr w:rsidR="00D1153B" w:rsidRPr="001141C9" w14:paraId="20ECECCE" w14:textId="77777777" w:rsidTr="00B4416F">
        <w:trPr>
          <w:jc w:val="center"/>
        </w:trPr>
        <w:tc>
          <w:tcPr>
            <w:tcW w:w="2062" w:type="dxa"/>
            <w:tcBorders>
              <w:top w:val="nil"/>
              <w:left w:val="single" w:sz="4" w:space="0" w:color="auto"/>
              <w:bottom w:val="nil"/>
              <w:right w:val="single" w:sz="4" w:space="0" w:color="auto"/>
            </w:tcBorders>
            <w:vAlign w:val="center"/>
          </w:tcPr>
          <w:p w14:paraId="55EC6E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A4AF33C"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248E"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13AA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49F38" w14:textId="77777777" w:rsidR="00D1153B" w:rsidRPr="001141C9" w:rsidRDefault="00D1153B" w:rsidP="00B4416F">
            <w:pPr>
              <w:pStyle w:val="TAC"/>
              <w:keepNext w:val="0"/>
              <w:keepLines w:val="0"/>
              <w:rPr>
                <w:lang w:eastAsia="zh-CN"/>
              </w:rPr>
            </w:pPr>
          </w:p>
        </w:tc>
      </w:tr>
      <w:tr w:rsidR="00D1153B" w:rsidRPr="001141C9" w14:paraId="3047D5C2" w14:textId="77777777" w:rsidTr="00B4416F">
        <w:trPr>
          <w:jc w:val="center"/>
        </w:trPr>
        <w:tc>
          <w:tcPr>
            <w:tcW w:w="2062" w:type="dxa"/>
            <w:tcBorders>
              <w:top w:val="nil"/>
              <w:left w:val="single" w:sz="4" w:space="0" w:color="auto"/>
              <w:bottom w:val="nil"/>
              <w:right w:val="single" w:sz="4" w:space="0" w:color="auto"/>
            </w:tcBorders>
            <w:vAlign w:val="center"/>
          </w:tcPr>
          <w:p w14:paraId="3C455C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0AAB84" w14:textId="77777777" w:rsidR="00D1153B" w:rsidRPr="001141C9" w:rsidRDefault="00D1153B" w:rsidP="00B4416F">
            <w:pPr>
              <w:pStyle w:val="TAC"/>
              <w:keepNext w:val="0"/>
              <w:keepLines w:val="0"/>
            </w:pPr>
            <w:r w:rsidRPr="001141C9">
              <w:t>CA_n3A-n41A</w:t>
            </w:r>
          </w:p>
          <w:p w14:paraId="5062C25D" w14:textId="77777777" w:rsidR="00D1153B" w:rsidRPr="001141C9" w:rsidRDefault="00D1153B" w:rsidP="00B4416F">
            <w:pPr>
              <w:pStyle w:val="TAC"/>
              <w:keepNext w:val="0"/>
              <w:keepLines w:val="0"/>
            </w:pPr>
            <w:r w:rsidRPr="001141C9">
              <w:t>CA_n3A-n78A</w:t>
            </w:r>
          </w:p>
          <w:p w14:paraId="77C75AB3" w14:textId="77777777" w:rsidR="00D1153B" w:rsidRPr="001141C9" w:rsidRDefault="00D1153B" w:rsidP="00B4416F">
            <w:pPr>
              <w:pStyle w:val="TAC"/>
              <w:keepNext w:val="0"/>
              <w:keepLines w:val="0"/>
              <w:rPr>
                <w:rFonts w:cs="Arial"/>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5EF7AF7"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3F4D2BF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9CCBEC"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0412A8D3" w14:textId="77777777" w:rsidTr="00B4416F">
        <w:trPr>
          <w:jc w:val="center"/>
        </w:trPr>
        <w:tc>
          <w:tcPr>
            <w:tcW w:w="2062" w:type="dxa"/>
            <w:tcBorders>
              <w:top w:val="nil"/>
              <w:left w:val="single" w:sz="4" w:space="0" w:color="auto"/>
              <w:bottom w:val="nil"/>
              <w:right w:val="single" w:sz="4" w:space="0" w:color="auto"/>
            </w:tcBorders>
            <w:vAlign w:val="center"/>
          </w:tcPr>
          <w:p w14:paraId="4EE02FB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93812F"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FABA8" w14:textId="77777777" w:rsidR="00D1153B" w:rsidRPr="001141C9" w:rsidRDefault="00D1153B" w:rsidP="00B4416F">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0BF946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502B625" w14:textId="77777777" w:rsidR="00D1153B" w:rsidRPr="001141C9" w:rsidRDefault="00D1153B" w:rsidP="00B4416F">
            <w:pPr>
              <w:pStyle w:val="TAC"/>
              <w:keepNext w:val="0"/>
              <w:keepLines w:val="0"/>
              <w:rPr>
                <w:lang w:eastAsia="zh-CN"/>
              </w:rPr>
            </w:pPr>
          </w:p>
        </w:tc>
      </w:tr>
      <w:tr w:rsidR="00D1153B" w:rsidRPr="001141C9" w14:paraId="105067A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AE352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CF03A0" w14:textId="77777777" w:rsidR="00D1153B" w:rsidRPr="001141C9" w:rsidRDefault="00D1153B" w:rsidP="00B4416F">
            <w:pPr>
              <w:pStyle w:val="TAC"/>
              <w:keepNext w:val="0"/>
              <w:keepLines w:val="0"/>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B0197" w14:textId="77777777" w:rsidR="00D1153B" w:rsidRPr="001141C9" w:rsidRDefault="00D1153B" w:rsidP="00B4416F">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2C08F05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F94EC9" w14:textId="77777777" w:rsidR="00D1153B" w:rsidRPr="001141C9" w:rsidRDefault="00D1153B" w:rsidP="00B4416F">
            <w:pPr>
              <w:pStyle w:val="TAC"/>
              <w:keepNext w:val="0"/>
              <w:keepLines w:val="0"/>
              <w:rPr>
                <w:lang w:eastAsia="zh-CN"/>
              </w:rPr>
            </w:pPr>
          </w:p>
        </w:tc>
      </w:tr>
      <w:tr w:rsidR="00D1153B" w:rsidRPr="001141C9" w14:paraId="289AFB8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7A594EF" w14:textId="77777777" w:rsidR="00D1153B" w:rsidRPr="001141C9" w:rsidRDefault="00D1153B" w:rsidP="00B4416F">
            <w:pPr>
              <w:pStyle w:val="TAC"/>
              <w:keepNext w:val="0"/>
              <w:keepLines w:val="0"/>
              <w:rPr>
                <w:lang w:eastAsia="zh-CN"/>
              </w:rPr>
            </w:pPr>
            <w:r w:rsidRPr="001141C9">
              <w:rPr>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64F8D29" w14:textId="77777777" w:rsidR="00D1153B" w:rsidRPr="001141C9" w:rsidRDefault="00D1153B" w:rsidP="00B4416F">
            <w:pPr>
              <w:pStyle w:val="TAC"/>
              <w:keepNext w:val="0"/>
              <w:keepLines w:val="0"/>
            </w:pPr>
            <w:r w:rsidRPr="001141C9">
              <w:t>CA_n3A-n41A</w:t>
            </w:r>
          </w:p>
          <w:p w14:paraId="54E72CF1" w14:textId="77777777" w:rsidR="00D1153B" w:rsidRPr="001141C9" w:rsidRDefault="00D1153B" w:rsidP="00B4416F">
            <w:pPr>
              <w:pStyle w:val="TAC"/>
              <w:keepNext w:val="0"/>
              <w:keepLines w:val="0"/>
            </w:pPr>
            <w:r w:rsidRPr="001141C9">
              <w:t>CA_n3A-n78A</w:t>
            </w:r>
          </w:p>
          <w:p w14:paraId="43B40B97" w14:textId="77777777" w:rsidR="00D1153B" w:rsidRPr="001141C9" w:rsidRDefault="00D1153B" w:rsidP="00B4416F">
            <w:pPr>
              <w:pStyle w:val="TAC"/>
              <w:keepNext w:val="0"/>
              <w:keepLines w:val="0"/>
              <w:rPr>
                <w:szCs w:val="18"/>
                <w:lang w:eastAsia="zh-CN"/>
              </w:rPr>
            </w:pPr>
            <w:r w:rsidRPr="001141C9">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D2D8B3A" w14:textId="77777777" w:rsidR="00D1153B" w:rsidRPr="001141C9" w:rsidRDefault="00D1153B" w:rsidP="00B4416F">
            <w:pPr>
              <w:pStyle w:val="TAC"/>
              <w:keepNext w:val="0"/>
              <w:keepLines w:val="0"/>
              <w:rPr>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0743151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8C4E0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4E9C1BA" w14:textId="77777777" w:rsidTr="00B4416F">
        <w:trPr>
          <w:jc w:val="center"/>
        </w:trPr>
        <w:tc>
          <w:tcPr>
            <w:tcW w:w="2062" w:type="dxa"/>
            <w:tcBorders>
              <w:top w:val="nil"/>
              <w:left w:val="single" w:sz="4" w:space="0" w:color="auto"/>
              <w:bottom w:val="nil"/>
              <w:right w:val="single" w:sz="4" w:space="0" w:color="auto"/>
            </w:tcBorders>
            <w:vAlign w:val="center"/>
          </w:tcPr>
          <w:p w14:paraId="5CB0235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497EE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62EC5" w14:textId="77777777" w:rsidR="00D1153B" w:rsidRPr="001141C9" w:rsidRDefault="00D1153B" w:rsidP="00B4416F">
            <w:pPr>
              <w:pStyle w:val="TAC"/>
              <w:keepNext w:val="0"/>
              <w:keepLines w:val="0"/>
              <w:rPr>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4E8D271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82169EF" w14:textId="77777777" w:rsidR="00D1153B" w:rsidRPr="001141C9" w:rsidRDefault="00D1153B" w:rsidP="00B4416F">
            <w:pPr>
              <w:pStyle w:val="TAC"/>
              <w:keepNext w:val="0"/>
              <w:keepLines w:val="0"/>
              <w:rPr>
                <w:lang w:eastAsia="zh-CN"/>
              </w:rPr>
            </w:pPr>
          </w:p>
        </w:tc>
      </w:tr>
      <w:tr w:rsidR="00D1153B" w:rsidRPr="001141C9" w14:paraId="5DA0D31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B9D6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662BB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6D434" w14:textId="77777777" w:rsidR="00D1153B" w:rsidRPr="001141C9" w:rsidRDefault="00D1153B" w:rsidP="00B4416F">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6F27C3D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639170CA" w14:textId="77777777" w:rsidR="00D1153B" w:rsidRPr="001141C9" w:rsidRDefault="00D1153B" w:rsidP="00B4416F">
            <w:pPr>
              <w:pStyle w:val="TAC"/>
              <w:keepNext w:val="0"/>
              <w:keepLines w:val="0"/>
              <w:rPr>
                <w:lang w:eastAsia="zh-CN"/>
              </w:rPr>
            </w:pPr>
          </w:p>
        </w:tc>
      </w:tr>
      <w:tr w:rsidR="00D1153B" w:rsidRPr="001141C9" w14:paraId="1A61898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DD008A7" w14:textId="77777777" w:rsidR="00D1153B" w:rsidRPr="001141C9" w:rsidRDefault="00D1153B" w:rsidP="00B4416F">
            <w:pPr>
              <w:pStyle w:val="TAC"/>
              <w:keepNext w:val="0"/>
              <w:keepLines w:val="0"/>
              <w:rPr>
                <w:lang w:eastAsia="zh-CN"/>
              </w:rPr>
            </w:pPr>
            <w:r w:rsidRPr="001141C9">
              <w:rPr>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0E8D7F2"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6FB11A54"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784C0A4A"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1833A9CD"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5ED2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669B5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17C6CE2" w14:textId="77777777" w:rsidTr="00B4416F">
        <w:trPr>
          <w:jc w:val="center"/>
        </w:trPr>
        <w:tc>
          <w:tcPr>
            <w:tcW w:w="2062" w:type="dxa"/>
            <w:tcBorders>
              <w:top w:val="nil"/>
              <w:left w:val="single" w:sz="4" w:space="0" w:color="auto"/>
              <w:bottom w:val="nil"/>
              <w:right w:val="single" w:sz="4" w:space="0" w:color="auto"/>
            </w:tcBorders>
            <w:vAlign w:val="center"/>
          </w:tcPr>
          <w:p w14:paraId="2AE6F4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41FCD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38D1ECA"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E31A3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E71093E" w14:textId="77777777" w:rsidR="00D1153B" w:rsidRPr="001141C9" w:rsidRDefault="00D1153B" w:rsidP="00B4416F">
            <w:pPr>
              <w:pStyle w:val="TAC"/>
              <w:keepNext w:val="0"/>
              <w:keepLines w:val="0"/>
              <w:rPr>
                <w:lang w:eastAsia="zh-CN"/>
              </w:rPr>
            </w:pPr>
          </w:p>
        </w:tc>
      </w:tr>
      <w:tr w:rsidR="00D1153B" w:rsidRPr="001141C9" w14:paraId="18B529AA" w14:textId="77777777" w:rsidTr="00B4416F">
        <w:trPr>
          <w:jc w:val="center"/>
        </w:trPr>
        <w:tc>
          <w:tcPr>
            <w:tcW w:w="2062" w:type="dxa"/>
            <w:tcBorders>
              <w:top w:val="nil"/>
              <w:left w:val="single" w:sz="4" w:space="0" w:color="auto"/>
              <w:bottom w:val="nil"/>
              <w:right w:val="single" w:sz="4" w:space="0" w:color="auto"/>
            </w:tcBorders>
            <w:vAlign w:val="center"/>
          </w:tcPr>
          <w:p w14:paraId="5D6A00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69D60C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95ABF3"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F248F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E614B4" w14:textId="77777777" w:rsidR="00D1153B" w:rsidRPr="001141C9" w:rsidRDefault="00D1153B" w:rsidP="00B4416F">
            <w:pPr>
              <w:pStyle w:val="TAC"/>
              <w:keepNext w:val="0"/>
              <w:keepLines w:val="0"/>
              <w:rPr>
                <w:lang w:eastAsia="zh-CN"/>
              </w:rPr>
            </w:pPr>
          </w:p>
        </w:tc>
      </w:tr>
      <w:tr w:rsidR="00D1153B" w:rsidRPr="001141C9" w14:paraId="17463336" w14:textId="77777777" w:rsidTr="00B4416F">
        <w:trPr>
          <w:jc w:val="center"/>
        </w:trPr>
        <w:tc>
          <w:tcPr>
            <w:tcW w:w="2062" w:type="dxa"/>
            <w:tcBorders>
              <w:top w:val="nil"/>
              <w:left w:val="single" w:sz="4" w:space="0" w:color="auto"/>
              <w:bottom w:val="nil"/>
              <w:right w:val="single" w:sz="4" w:space="0" w:color="auto"/>
            </w:tcBorders>
            <w:vAlign w:val="center"/>
          </w:tcPr>
          <w:p w14:paraId="790C24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D91A4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0D2D9B5"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6D78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B67F7F"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4F32645D" w14:textId="77777777" w:rsidTr="00B4416F">
        <w:trPr>
          <w:jc w:val="center"/>
        </w:trPr>
        <w:tc>
          <w:tcPr>
            <w:tcW w:w="2062" w:type="dxa"/>
            <w:tcBorders>
              <w:top w:val="nil"/>
              <w:left w:val="single" w:sz="4" w:space="0" w:color="auto"/>
              <w:bottom w:val="nil"/>
              <w:right w:val="single" w:sz="4" w:space="0" w:color="auto"/>
            </w:tcBorders>
            <w:vAlign w:val="center"/>
          </w:tcPr>
          <w:p w14:paraId="7B274CB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B63DB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69F1BD"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6BC73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0BC63D82" w14:textId="77777777" w:rsidR="00D1153B" w:rsidRPr="001141C9" w:rsidRDefault="00D1153B" w:rsidP="00B4416F">
            <w:pPr>
              <w:pStyle w:val="TAC"/>
              <w:keepNext w:val="0"/>
              <w:keepLines w:val="0"/>
              <w:rPr>
                <w:lang w:eastAsia="zh-CN"/>
              </w:rPr>
            </w:pPr>
          </w:p>
        </w:tc>
      </w:tr>
      <w:tr w:rsidR="00D1153B" w:rsidRPr="001141C9" w14:paraId="7E7D1CD0" w14:textId="77777777" w:rsidTr="00B4416F">
        <w:trPr>
          <w:jc w:val="center"/>
        </w:trPr>
        <w:tc>
          <w:tcPr>
            <w:tcW w:w="2062" w:type="dxa"/>
            <w:tcBorders>
              <w:top w:val="nil"/>
              <w:left w:val="single" w:sz="4" w:space="0" w:color="auto"/>
              <w:bottom w:val="nil"/>
              <w:right w:val="single" w:sz="4" w:space="0" w:color="auto"/>
            </w:tcBorders>
            <w:vAlign w:val="center"/>
          </w:tcPr>
          <w:p w14:paraId="5B41303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E334B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6A8463"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65821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3C61B4" w14:textId="77777777" w:rsidR="00D1153B" w:rsidRPr="001141C9" w:rsidRDefault="00D1153B" w:rsidP="00B4416F">
            <w:pPr>
              <w:pStyle w:val="TAC"/>
              <w:keepNext w:val="0"/>
              <w:keepLines w:val="0"/>
              <w:rPr>
                <w:lang w:eastAsia="zh-CN"/>
              </w:rPr>
            </w:pPr>
          </w:p>
        </w:tc>
      </w:tr>
      <w:tr w:rsidR="00D1153B" w:rsidRPr="001141C9" w14:paraId="68C056B1" w14:textId="77777777" w:rsidTr="00B4416F">
        <w:trPr>
          <w:jc w:val="center"/>
        </w:trPr>
        <w:tc>
          <w:tcPr>
            <w:tcW w:w="2062" w:type="dxa"/>
            <w:tcBorders>
              <w:top w:val="nil"/>
              <w:left w:val="single" w:sz="4" w:space="0" w:color="auto"/>
              <w:bottom w:val="nil"/>
              <w:right w:val="single" w:sz="4" w:space="0" w:color="auto"/>
            </w:tcBorders>
            <w:vAlign w:val="center"/>
          </w:tcPr>
          <w:p w14:paraId="20C7636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C3C57F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08068F"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F075A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DDD850" w14:textId="77777777" w:rsidR="00D1153B" w:rsidRPr="001141C9" w:rsidRDefault="00D1153B" w:rsidP="00B4416F">
            <w:pPr>
              <w:pStyle w:val="TAC"/>
              <w:keepNext w:val="0"/>
              <w:keepLines w:val="0"/>
              <w:rPr>
                <w:lang w:eastAsia="zh-CN"/>
              </w:rPr>
            </w:pPr>
            <w:r w:rsidRPr="001141C9">
              <w:rPr>
                <w:rFonts w:hint="eastAsia"/>
                <w:lang w:eastAsia="ja-JP"/>
              </w:rPr>
              <w:t>2</w:t>
            </w:r>
          </w:p>
        </w:tc>
      </w:tr>
      <w:tr w:rsidR="00D1153B" w:rsidRPr="001141C9" w14:paraId="39277CDE" w14:textId="77777777" w:rsidTr="00B4416F">
        <w:trPr>
          <w:jc w:val="center"/>
        </w:trPr>
        <w:tc>
          <w:tcPr>
            <w:tcW w:w="2062" w:type="dxa"/>
            <w:tcBorders>
              <w:top w:val="nil"/>
              <w:left w:val="single" w:sz="4" w:space="0" w:color="auto"/>
              <w:bottom w:val="nil"/>
              <w:right w:val="single" w:sz="4" w:space="0" w:color="auto"/>
            </w:tcBorders>
            <w:vAlign w:val="center"/>
          </w:tcPr>
          <w:p w14:paraId="35CAB82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070FE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2F8D333"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CB28A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E3D321" w14:textId="77777777" w:rsidR="00D1153B" w:rsidRPr="001141C9" w:rsidRDefault="00D1153B" w:rsidP="00B4416F">
            <w:pPr>
              <w:pStyle w:val="TAC"/>
              <w:keepNext w:val="0"/>
              <w:keepLines w:val="0"/>
              <w:rPr>
                <w:lang w:eastAsia="zh-CN"/>
              </w:rPr>
            </w:pPr>
          </w:p>
        </w:tc>
      </w:tr>
      <w:tr w:rsidR="00D1153B" w:rsidRPr="001141C9" w14:paraId="52FA13A5" w14:textId="77777777" w:rsidTr="00B4416F">
        <w:trPr>
          <w:jc w:val="center"/>
        </w:trPr>
        <w:tc>
          <w:tcPr>
            <w:tcW w:w="2062" w:type="dxa"/>
            <w:tcBorders>
              <w:top w:val="nil"/>
              <w:left w:val="single" w:sz="4" w:space="0" w:color="auto"/>
              <w:bottom w:val="nil"/>
              <w:right w:val="single" w:sz="4" w:space="0" w:color="auto"/>
            </w:tcBorders>
            <w:vAlign w:val="center"/>
          </w:tcPr>
          <w:p w14:paraId="3AEE2F5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9BA6A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5614EA"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6D153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D3F8BD" w14:textId="77777777" w:rsidR="00D1153B" w:rsidRPr="001141C9" w:rsidRDefault="00D1153B" w:rsidP="00B4416F">
            <w:pPr>
              <w:pStyle w:val="TAC"/>
              <w:keepNext w:val="0"/>
              <w:keepLines w:val="0"/>
              <w:rPr>
                <w:lang w:eastAsia="zh-CN"/>
              </w:rPr>
            </w:pPr>
          </w:p>
        </w:tc>
      </w:tr>
      <w:tr w:rsidR="00D1153B" w:rsidRPr="001141C9" w14:paraId="3D4B903A" w14:textId="77777777" w:rsidTr="00B4416F">
        <w:trPr>
          <w:jc w:val="center"/>
        </w:trPr>
        <w:tc>
          <w:tcPr>
            <w:tcW w:w="2062" w:type="dxa"/>
            <w:tcBorders>
              <w:top w:val="nil"/>
              <w:left w:val="single" w:sz="4" w:space="0" w:color="auto"/>
              <w:bottom w:val="nil"/>
              <w:right w:val="single" w:sz="4" w:space="0" w:color="auto"/>
            </w:tcBorders>
            <w:vAlign w:val="center"/>
          </w:tcPr>
          <w:p w14:paraId="5ED088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1124A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9B84DE6" w14:textId="77777777" w:rsidR="00D1153B" w:rsidRPr="001141C9" w:rsidRDefault="00D1153B" w:rsidP="00B4416F">
            <w:pPr>
              <w:pStyle w:val="TAC"/>
              <w:keepNext w:val="0"/>
              <w:keepLines w:val="0"/>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1369C"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E90402"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27D2EDF" w14:textId="77777777" w:rsidTr="00B4416F">
        <w:trPr>
          <w:jc w:val="center"/>
        </w:trPr>
        <w:tc>
          <w:tcPr>
            <w:tcW w:w="2062" w:type="dxa"/>
            <w:tcBorders>
              <w:top w:val="nil"/>
              <w:left w:val="single" w:sz="4" w:space="0" w:color="auto"/>
              <w:bottom w:val="nil"/>
              <w:right w:val="single" w:sz="4" w:space="0" w:color="auto"/>
            </w:tcBorders>
            <w:vAlign w:val="center"/>
          </w:tcPr>
          <w:p w14:paraId="16E8D03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87E0C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C84C74" w14:textId="77777777" w:rsidR="00D1153B" w:rsidRPr="001141C9" w:rsidRDefault="00D1153B" w:rsidP="00B4416F">
            <w:pPr>
              <w:pStyle w:val="TAC"/>
              <w:keepNext w:val="0"/>
              <w:keepLines w:val="0"/>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29BD4E"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5037E4" w14:textId="77777777" w:rsidR="00D1153B" w:rsidRPr="001141C9" w:rsidRDefault="00D1153B" w:rsidP="00B4416F">
            <w:pPr>
              <w:pStyle w:val="TAC"/>
              <w:keepNext w:val="0"/>
              <w:keepLines w:val="0"/>
              <w:rPr>
                <w:lang w:eastAsia="zh-CN"/>
              </w:rPr>
            </w:pPr>
          </w:p>
        </w:tc>
      </w:tr>
      <w:tr w:rsidR="00D1153B" w:rsidRPr="001141C9" w14:paraId="35B1EBA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7C03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9B003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4637B73" w14:textId="77777777" w:rsidR="00D1153B" w:rsidRPr="001141C9" w:rsidRDefault="00D1153B" w:rsidP="00B4416F">
            <w:pPr>
              <w:pStyle w:val="TAC"/>
              <w:keepNext w:val="0"/>
              <w:keepLines w:val="0"/>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392DC"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A608F2" w14:textId="77777777" w:rsidR="00D1153B" w:rsidRPr="001141C9" w:rsidRDefault="00D1153B" w:rsidP="00B4416F">
            <w:pPr>
              <w:pStyle w:val="TAC"/>
              <w:keepNext w:val="0"/>
              <w:keepLines w:val="0"/>
              <w:rPr>
                <w:lang w:eastAsia="zh-CN"/>
              </w:rPr>
            </w:pPr>
          </w:p>
        </w:tc>
      </w:tr>
      <w:tr w:rsidR="00D1153B" w:rsidRPr="001141C9" w:rsidDel="004278E8" w14:paraId="28ABD92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AB3BCB" w14:textId="77777777" w:rsidR="00D1153B" w:rsidRPr="001141C9" w:rsidDel="004278E8" w:rsidRDefault="00D1153B" w:rsidP="00B4416F">
            <w:pPr>
              <w:pStyle w:val="TAC"/>
              <w:keepNext w:val="0"/>
              <w:keepLines w:val="0"/>
              <w:rPr>
                <w:lang w:eastAsia="zh-CN"/>
              </w:rPr>
            </w:pPr>
            <w:r w:rsidRPr="001141C9">
              <w:rPr>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15219C76" w14:textId="77777777" w:rsidR="00D1153B" w:rsidRPr="001141C9" w:rsidRDefault="00D1153B" w:rsidP="00B4416F">
            <w:pPr>
              <w:pStyle w:val="TAC"/>
              <w:keepNext w:val="0"/>
              <w:keepLines w:val="0"/>
            </w:pPr>
            <w:r w:rsidRPr="001141C9">
              <w:t>CA_n3A-n41A</w:t>
            </w:r>
          </w:p>
          <w:p w14:paraId="457C19CF" w14:textId="77777777" w:rsidR="00D1153B" w:rsidRPr="001141C9" w:rsidRDefault="00D1153B" w:rsidP="00B4416F">
            <w:pPr>
              <w:pStyle w:val="TAC"/>
              <w:keepNext w:val="0"/>
              <w:keepLines w:val="0"/>
            </w:pPr>
            <w:r w:rsidRPr="001141C9">
              <w:t>CA_n3A-n79A</w:t>
            </w:r>
          </w:p>
          <w:p w14:paraId="44F6E3DB" w14:textId="77777777" w:rsidR="00D1153B" w:rsidRPr="001141C9" w:rsidDel="004278E8" w:rsidRDefault="00D1153B" w:rsidP="00B4416F">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E90113D" w14:textId="77777777" w:rsidR="00D1153B" w:rsidRPr="001141C9" w:rsidDel="004278E8"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23259" w14:textId="77777777" w:rsidR="00D1153B" w:rsidRPr="001141C9" w:rsidDel="004278E8" w:rsidRDefault="00D1153B" w:rsidP="00B4416F">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8223FF" w14:textId="77777777" w:rsidR="00D1153B" w:rsidRPr="001141C9" w:rsidDel="004278E8" w:rsidRDefault="00D1153B" w:rsidP="00B4416F">
            <w:pPr>
              <w:pStyle w:val="TAC"/>
              <w:keepNext w:val="0"/>
              <w:keepLines w:val="0"/>
              <w:rPr>
                <w:lang w:eastAsia="zh-CN"/>
              </w:rPr>
            </w:pPr>
            <w:r w:rsidRPr="001141C9">
              <w:rPr>
                <w:rFonts w:hint="eastAsia"/>
                <w:lang w:eastAsia="zh-CN"/>
              </w:rPr>
              <w:t>4 and 5</w:t>
            </w:r>
          </w:p>
        </w:tc>
      </w:tr>
      <w:tr w:rsidR="00D1153B" w:rsidRPr="001141C9" w:rsidDel="004278E8" w14:paraId="3EDF5448" w14:textId="77777777" w:rsidTr="00B4416F">
        <w:trPr>
          <w:jc w:val="center"/>
        </w:trPr>
        <w:tc>
          <w:tcPr>
            <w:tcW w:w="2062" w:type="dxa"/>
            <w:tcBorders>
              <w:top w:val="nil"/>
              <w:left w:val="single" w:sz="4" w:space="0" w:color="auto"/>
              <w:bottom w:val="nil"/>
              <w:right w:val="single" w:sz="4" w:space="0" w:color="auto"/>
            </w:tcBorders>
            <w:vAlign w:val="center"/>
          </w:tcPr>
          <w:p w14:paraId="63B6C68B" w14:textId="77777777" w:rsidR="00D1153B" w:rsidRPr="001141C9" w:rsidDel="004278E8"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5EBBBBA" w14:textId="77777777" w:rsidR="00D1153B" w:rsidRPr="001141C9" w:rsidDel="004278E8"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DCAB9" w14:textId="77777777" w:rsidR="00D1153B" w:rsidRPr="001141C9" w:rsidDel="004278E8"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A71AA9" w14:textId="77777777" w:rsidR="00D1153B" w:rsidRPr="001141C9" w:rsidDel="004278E8" w:rsidRDefault="00D1153B" w:rsidP="00B4416F">
            <w:pPr>
              <w:pStyle w:val="TAC"/>
              <w:keepNext w:val="0"/>
              <w:keepLines w:val="0"/>
              <w:rPr>
                <w:rFonts w:cs="Arial"/>
                <w:color w:val="000000"/>
                <w:szCs w:val="18"/>
                <w:lang w:eastAsia="zh-CN"/>
              </w:rPr>
            </w:pPr>
            <w:r w:rsidRPr="001141C9">
              <w:rPr>
                <w:rFonts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7EB69E2E" w14:textId="77777777" w:rsidR="00D1153B" w:rsidRPr="001141C9" w:rsidDel="004278E8" w:rsidRDefault="00D1153B" w:rsidP="00B4416F">
            <w:pPr>
              <w:pStyle w:val="TAC"/>
              <w:keepNext w:val="0"/>
              <w:keepLines w:val="0"/>
              <w:rPr>
                <w:lang w:eastAsia="zh-CN"/>
              </w:rPr>
            </w:pPr>
          </w:p>
        </w:tc>
      </w:tr>
      <w:tr w:rsidR="00D1153B" w:rsidRPr="001141C9" w:rsidDel="004278E8" w14:paraId="39334C6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8B11484" w14:textId="77777777" w:rsidR="00D1153B" w:rsidRPr="001141C9" w:rsidDel="004278E8"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C6CD4EF" w14:textId="77777777" w:rsidR="00D1153B" w:rsidRPr="001141C9" w:rsidDel="004278E8"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1AB84" w14:textId="77777777" w:rsidR="00D1153B" w:rsidRPr="001141C9" w:rsidDel="004278E8"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8DC6DC" w14:textId="77777777" w:rsidR="00D1153B" w:rsidRPr="001141C9" w:rsidDel="004278E8" w:rsidRDefault="00D1153B" w:rsidP="00B4416F">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C12D2F1" w14:textId="77777777" w:rsidR="00D1153B" w:rsidRPr="001141C9" w:rsidDel="004278E8" w:rsidRDefault="00D1153B" w:rsidP="00B4416F">
            <w:pPr>
              <w:pStyle w:val="TAC"/>
              <w:keepNext w:val="0"/>
              <w:keepLines w:val="0"/>
              <w:rPr>
                <w:lang w:eastAsia="zh-CN"/>
              </w:rPr>
            </w:pPr>
          </w:p>
        </w:tc>
      </w:tr>
      <w:tr w:rsidR="00D1153B" w:rsidRPr="001141C9" w14:paraId="3C7AED9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06F7FE" w14:textId="77777777" w:rsidR="00D1153B" w:rsidRPr="001141C9" w:rsidRDefault="00D1153B" w:rsidP="00B4416F">
            <w:pPr>
              <w:pStyle w:val="TAC"/>
              <w:keepNext w:val="0"/>
              <w:keepLines w:val="0"/>
              <w:rPr>
                <w:lang w:eastAsia="zh-CN"/>
              </w:rPr>
            </w:pPr>
            <w:r w:rsidRPr="001141C9">
              <w:rPr>
                <w:rFonts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6648652" w14:textId="77777777" w:rsidR="00D1153B" w:rsidRPr="001141C9" w:rsidRDefault="00D1153B" w:rsidP="00B4416F">
            <w:pPr>
              <w:pStyle w:val="TAC"/>
              <w:keepNext w:val="0"/>
              <w:keepLines w:val="0"/>
              <w:rPr>
                <w:lang w:eastAsia="zh-CN"/>
              </w:rPr>
            </w:pPr>
            <w:r w:rsidRPr="001141C9">
              <w:rPr>
                <w:rFonts w:hint="eastAsia"/>
                <w:lang w:eastAsia="zh-CN"/>
              </w:rPr>
              <w:t>CA_n41C</w:t>
            </w:r>
          </w:p>
          <w:p w14:paraId="7981B05C"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p>
          <w:p w14:paraId="7F57A637"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p>
          <w:p w14:paraId="6090824A"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79</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22E349E5"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69715" w14:textId="77777777" w:rsidR="00D1153B" w:rsidRPr="001141C9" w:rsidRDefault="00D1153B" w:rsidP="00B4416F">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2EBFA5"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6F474EC7" w14:textId="77777777" w:rsidTr="00B4416F">
        <w:trPr>
          <w:jc w:val="center"/>
        </w:trPr>
        <w:tc>
          <w:tcPr>
            <w:tcW w:w="2062" w:type="dxa"/>
            <w:tcBorders>
              <w:top w:val="nil"/>
              <w:left w:val="single" w:sz="4" w:space="0" w:color="auto"/>
              <w:bottom w:val="nil"/>
              <w:right w:val="single" w:sz="4" w:space="0" w:color="auto"/>
            </w:tcBorders>
            <w:vAlign w:val="center"/>
          </w:tcPr>
          <w:p w14:paraId="52F8983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F517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DC491"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BAC598" w14:textId="77777777" w:rsidR="00D1153B" w:rsidRPr="001141C9" w:rsidRDefault="00D1153B" w:rsidP="00B4416F">
            <w:pPr>
              <w:pStyle w:val="TAC"/>
              <w:keepNext w:val="0"/>
              <w:keepLines w:val="0"/>
            </w:pPr>
            <w:r w:rsidRPr="001141C9">
              <w:rPr>
                <w:rFonts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633B26AB" w14:textId="77777777" w:rsidR="00D1153B" w:rsidRPr="001141C9" w:rsidRDefault="00D1153B" w:rsidP="00B4416F">
            <w:pPr>
              <w:pStyle w:val="TAC"/>
              <w:keepNext w:val="0"/>
              <w:keepLines w:val="0"/>
              <w:rPr>
                <w:lang w:eastAsia="zh-CN"/>
              </w:rPr>
            </w:pPr>
          </w:p>
        </w:tc>
      </w:tr>
      <w:tr w:rsidR="00D1153B" w:rsidRPr="001141C9" w14:paraId="261014D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A60E4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7E4F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F35BA"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AD0100" w14:textId="77777777" w:rsidR="00D1153B" w:rsidRPr="001141C9" w:rsidRDefault="00D1153B" w:rsidP="00B4416F">
            <w:pPr>
              <w:pStyle w:val="TAC"/>
              <w:keepNext w:val="0"/>
              <w:keepLines w:val="0"/>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79</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0C546F" w14:textId="77777777" w:rsidR="00D1153B" w:rsidRPr="001141C9" w:rsidRDefault="00D1153B" w:rsidP="00B4416F">
            <w:pPr>
              <w:pStyle w:val="TAC"/>
              <w:keepNext w:val="0"/>
              <w:keepLines w:val="0"/>
              <w:rPr>
                <w:lang w:eastAsia="zh-CN"/>
              </w:rPr>
            </w:pPr>
          </w:p>
        </w:tc>
      </w:tr>
      <w:tr w:rsidR="00D1153B" w:rsidRPr="001141C9" w14:paraId="47000F0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1FC793C" w14:textId="77777777" w:rsidR="00D1153B" w:rsidRPr="001141C9" w:rsidRDefault="00D1153B" w:rsidP="00B4416F">
            <w:pPr>
              <w:pStyle w:val="TAC"/>
              <w:keepNext w:val="0"/>
              <w:keepLines w:val="0"/>
              <w:rPr>
                <w:lang w:eastAsia="zh-CN"/>
              </w:rPr>
            </w:pPr>
            <w:r w:rsidRPr="001141C9">
              <w:rPr>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DC3D9AC" w14:textId="77777777" w:rsidR="00D1153B" w:rsidRPr="001141C9" w:rsidRDefault="00D1153B" w:rsidP="00B4416F">
            <w:pPr>
              <w:pStyle w:val="TAC"/>
              <w:keepNext w:val="0"/>
              <w:keepLines w:val="0"/>
            </w:pPr>
            <w:r w:rsidRPr="001141C9">
              <w:t>CA_n3A-n41A</w:t>
            </w:r>
          </w:p>
          <w:p w14:paraId="3D828462" w14:textId="77777777" w:rsidR="00D1153B" w:rsidRPr="001141C9" w:rsidRDefault="00D1153B" w:rsidP="00B4416F">
            <w:pPr>
              <w:pStyle w:val="TAC"/>
              <w:keepNext w:val="0"/>
              <w:keepLines w:val="0"/>
            </w:pPr>
            <w:r w:rsidRPr="001141C9">
              <w:t>CA_n3A-n79A</w:t>
            </w:r>
          </w:p>
          <w:p w14:paraId="531D88D4" w14:textId="77777777" w:rsidR="00D1153B" w:rsidRPr="001141C9" w:rsidRDefault="00D1153B" w:rsidP="00B4416F">
            <w:pPr>
              <w:pStyle w:val="TAC"/>
              <w:keepNext w:val="0"/>
              <w:keepLines w:val="0"/>
              <w:rPr>
                <w:lang w:eastAsia="zh-CN"/>
              </w:rPr>
            </w:pPr>
            <w:r w:rsidRPr="001141C9">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F171611" w14:textId="77777777" w:rsidR="00D1153B" w:rsidRPr="001141C9" w:rsidRDefault="00D1153B" w:rsidP="00B4416F">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656FB"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3395A1"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A62DA1D" w14:textId="77777777" w:rsidTr="00B4416F">
        <w:trPr>
          <w:jc w:val="center"/>
        </w:trPr>
        <w:tc>
          <w:tcPr>
            <w:tcW w:w="2062" w:type="dxa"/>
            <w:tcBorders>
              <w:top w:val="nil"/>
              <w:left w:val="single" w:sz="4" w:space="0" w:color="auto"/>
              <w:bottom w:val="nil"/>
              <w:right w:val="single" w:sz="4" w:space="0" w:color="auto"/>
            </w:tcBorders>
            <w:vAlign w:val="center"/>
          </w:tcPr>
          <w:p w14:paraId="684DCC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A72FC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02FD"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DF71C2"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321C151D" w14:textId="77777777" w:rsidR="00D1153B" w:rsidRPr="001141C9" w:rsidRDefault="00D1153B" w:rsidP="00B4416F">
            <w:pPr>
              <w:pStyle w:val="TAC"/>
              <w:keepNext w:val="0"/>
              <w:keepLines w:val="0"/>
              <w:rPr>
                <w:lang w:eastAsia="zh-CN"/>
              </w:rPr>
            </w:pPr>
          </w:p>
        </w:tc>
      </w:tr>
      <w:tr w:rsidR="00D1153B" w:rsidRPr="001141C9" w14:paraId="01633A8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568FE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DB9D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8EB9" w14:textId="77777777" w:rsidR="00D1153B" w:rsidRPr="001141C9" w:rsidRDefault="00D1153B" w:rsidP="00B4416F">
            <w:pPr>
              <w:pStyle w:val="TAC"/>
              <w:keepNext w:val="0"/>
              <w:keepLines w:val="0"/>
              <w:rPr>
                <w:lang w:eastAsia="zh-CN"/>
              </w:rPr>
            </w:pPr>
            <w:r w:rsidRPr="001141C9">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9A3748"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D47AA76" w14:textId="77777777" w:rsidR="00D1153B" w:rsidRPr="001141C9" w:rsidRDefault="00D1153B" w:rsidP="00B4416F">
            <w:pPr>
              <w:pStyle w:val="TAC"/>
              <w:keepNext w:val="0"/>
              <w:keepLines w:val="0"/>
              <w:rPr>
                <w:lang w:eastAsia="zh-CN"/>
              </w:rPr>
            </w:pPr>
          </w:p>
        </w:tc>
      </w:tr>
      <w:tr w:rsidR="00D1153B" w:rsidRPr="001141C9" w14:paraId="14A19B7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6C8EF5C"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5937D9A"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364678CD"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95340D"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1EFABFED" w14:textId="77777777" w:rsidR="00D1153B" w:rsidRPr="001141C9" w:rsidRDefault="00D1153B" w:rsidP="00B4416F">
            <w:pPr>
              <w:pStyle w:val="TAC"/>
              <w:keepNext w:val="0"/>
              <w:keepLines w:val="0"/>
              <w:rPr>
                <w:szCs w:val="18"/>
                <w:lang w:eastAsia="zh-CN"/>
              </w:rPr>
            </w:pPr>
            <w:r w:rsidRPr="001141C9">
              <w:rPr>
                <w:rFonts w:hint="eastAsia"/>
                <w:lang w:eastAsia="zh-CN"/>
              </w:rPr>
              <w:t>0</w:t>
            </w:r>
          </w:p>
        </w:tc>
      </w:tr>
      <w:tr w:rsidR="00D1153B" w:rsidRPr="001141C9" w14:paraId="348D7254" w14:textId="77777777" w:rsidTr="00B4416F">
        <w:trPr>
          <w:jc w:val="center"/>
        </w:trPr>
        <w:tc>
          <w:tcPr>
            <w:tcW w:w="2062" w:type="dxa"/>
            <w:tcBorders>
              <w:top w:val="nil"/>
              <w:left w:val="single" w:sz="4" w:space="0" w:color="auto"/>
              <w:bottom w:val="nil"/>
              <w:right w:val="single" w:sz="4" w:space="0" w:color="auto"/>
            </w:tcBorders>
            <w:vAlign w:val="center"/>
          </w:tcPr>
          <w:p w14:paraId="16D6498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5CF67F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4DAE7"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0DEBE24"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6C31260B" w14:textId="77777777" w:rsidR="00D1153B" w:rsidRPr="001141C9" w:rsidRDefault="00D1153B" w:rsidP="00B4416F">
            <w:pPr>
              <w:pStyle w:val="TAC"/>
              <w:keepNext w:val="0"/>
              <w:keepLines w:val="0"/>
              <w:rPr>
                <w:szCs w:val="18"/>
                <w:lang w:eastAsia="zh-CN"/>
              </w:rPr>
            </w:pPr>
          </w:p>
        </w:tc>
      </w:tr>
      <w:tr w:rsidR="00D1153B" w:rsidRPr="001141C9" w14:paraId="3897FD12" w14:textId="77777777" w:rsidTr="00B4416F">
        <w:trPr>
          <w:jc w:val="center"/>
        </w:trPr>
        <w:tc>
          <w:tcPr>
            <w:tcW w:w="2062" w:type="dxa"/>
            <w:tcBorders>
              <w:top w:val="nil"/>
              <w:left w:val="single" w:sz="4" w:space="0" w:color="auto"/>
              <w:bottom w:val="nil"/>
              <w:right w:val="single" w:sz="4" w:space="0" w:color="auto"/>
            </w:tcBorders>
            <w:vAlign w:val="center"/>
          </w:tcPr>
          <w:p w14:paraId="3167BD95"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3E0D864"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A5750"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A544997" w14:textId="77777777" w:rsidR="00D1153B" w:rsidRPr="001141C9" w:rsidRDefault="00D1153B" w:rsidP="00B4416F">
            <w:pPr>
              <w:pStyle w:val="TAC"/>
              <w:keepNext w:val="0"/>
              <w:keepLines w:val="0"/>
              <w:rPr>
                <w:rFonts w:eastAsia="SimSun" w:cs="Arial"/>
                <w:szCs w:val="18"/>
                <w:lang w:eastAsia="zh-CN" w:bidi="ar"/>
              </w:rPr>
            </w:pPr>
            <w:r w:rsidRPr="001141C9">
              <w:rPr>
                <w:rFonts w:hint="eastAsia"/>
              </w:rPr>
              <w:t>1</w:t>
            </w:r>
            <w:r w:rsidRPr="001141C9">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8022B" w14:textId="77777777" w:rsidR="00D1153B" w:rsidRPr="001141C9" w:rsidRDefault="00D1153B" w:rsidP="00B4416F">
            <w:pPr>
              <w:pStyle w:val="TAC"/>
              <w:keepNext w:val="0"/>
              <w:keepLines w:val="0"/>
              <w:rPr>
                <w:szCs w:val="18"/>
                <w:lang w:eastAsia="zh-CN"/>
              </w:rPr>
            </w:pPr>
          </w:p>
        </w:tc>
      </w:tr>
      <w:tr w:rsidR="00D1153B" w:rsidRPr="001141C9" w14:paraId="3C555F78" w14:textId="77777777" w:rsidTr="00B4416F">
        <w:trPr>
          <w:jc w:val="center"/>
        </w:trPr>
        <w:tc>
          <w:tcPr>
            <w:tcW w:w="2062" w:type="dxa"/>
            <w:tcBorders>
              <w:top w:val="nil"/>
              <w:left w:val="single" w:sz="4" w:space="0" w:color="auto"/>
              <w:bottom w:val="nil"/>
              <w:right w:val="single" w:sz="4" w:space="0" w:color="auto"/>
            </w:tcBorders>
            <w:vAlign w:val="center"/>
          </w:tcPr>
          <w:p w14:paraId="39D4600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374A0C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87032"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0504B6"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9265B9" w14:textId="77777777" w:rsidR="00D1153B" w:rsidRPr="001141C9" w:rsidRDefault="00D1153B" w:rsidP="00B4416F">
            <w:pPr>
              <w:pStyle w:val="TAC"/>
              <w:keepNext w:val="0"/>
              <w:keepLines w:val="0"/>
              <w:rPr>
                <w:szCs w:val="18"/>
                <w:lang w:eastAsia="zh-CN"/>
              </w:rPr>
            </w:pPr>
            <w:r w:rsidRPr="001C7E11">
              <w:rPr>
                <w:lang w:eastAsia="zh-CN"/>
              </w:rPr>
              <w:t>4 and 5</w:t>
            </w:r>
          </w:p>
        </w:tc>
      </w:tr>
      <w:tr w:rsidR="00D1153B" w:rsidRPr="001141C9" w14:paraId="395A05D2" w14:textId="77777777" w:rsidTr="00B4416F">
        <w:trPr>
          <w:jc w:val="center"/>
        </w:trPr>
        <w:tc>
          <w:tcPr>
            <w:tcW w:w="2062" w:type="dxa"/>
            <w:tcBorders>
              <w:top w:val="nil"/>
              <w:left w:val="single" w:sz="4" w:space="0" w:color="auto"/>
              <w:bottom w:val="nil"/>
              <w:right w:val="single" w:sz="4" w:space="0" w:color="auto"/>
            </w:tcBorders>
            <w:vAlign w:val="center"/>
          </w:tcPr>
          <w:p w14:paraId="323C62B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1A33A4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F9A0B"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C5998C" w14:textId="77777777" w:rsidR="00D1153B" w:rsidRPr="001141C9" w:rsidRDefault="00D1153B" w:rsidP="00B4416F">
            <w:pPr>
              <w:pStyle w:val="TAC"/>
              <w:keepNext w:val="0"/>
              <w:keepLines w:val="0"/>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A06BF3" w14:textId="77777777" w:rsidR="00D1153B" w:rsidRPr="001141C9" w:rsidRDefault="00D1153B" w:rsidP="00B4416F">
            <w:pPr>
              <w:pStyle w:val="TAC"/>
              <w:keepNext w:val="0"/>
              <w:keepLines w:val="0"/>
              <w:rPr>
                <w:szCs w:val="18"/>
                <w:lang w:eastAsia="zh-CN"/>
              </w:rPr>
            </w:pPr>
          </w:p>
        </w:tc>
      </w:tr>
      <w:tr w:rsidR="00D1153B" w:rsidRPr="001141C9" w14:paraId="2C0D59C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D9E1A2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5D8A2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ADBE8"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A231AE9"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CC4F5D" w14:textId="77777777" w:rsidR="00D1153B" w:rsidRPr="001141C9" w:rsidRDefault="00D1153B" w:rsidP="00B4416F">
            <w:pPr>
              <w:pStyle w:val="TAC"/>
              <w:keepNext w:val="0"/>
              <w:keepLines w:val="0"/>
              <w:rPr>
                <w:szCs w:val="18"/>
                <w:lang w:eastAsia="zh-CN"/>
              </w:rPr>
            </w:pPr>
          </w:p>
        </w:tc>
      </w:tr>
      <w:tr w:rsidR="00D1153B" w:rsidRPr="001141C9" w14:paraId="1594811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73A33F0"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67</w:t>
            </w:r>
            <w:r w:rsidRPr="001141C9">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2EE72F58" w14:textId="77777777" w:rsidR="00D1153B" w:rsidRPr="001141C9" w:rsidRDefault="00D1153B" w:rsidP="00B4416F">
            <w:pPr>
              <w:pStyle w:val="TAC"/>
              <w:keepNext w:val="0"/>
              <w:keepLines w:val="0"/>
              <w:rPr>
                <w:lang w:eastAsia="zh-CN"/>
              </w:rPr>
            </w:pPr>
            <w:r w:rsidRPr="001141C9">
              <w:rPr>
                <w:lang w:eastAsia="zh-CN"/>
              </w:rPr>
              <w:t>CA_n78(2A)</w:t>
            </w:r>
          </w:p>
          <w:p w14:paraId="760FFC70"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78</w:t>
            </w:r>
            <w:r w:rsidRPr="001141C9">
              <w:t>A</w:t>
            </w:r>
          </w:p>
        </w:tc>
        <w:tc>
          <w:tcPr>
            <w:tcW w:w="772" w:type="dxa"/>
            <w:tcBorders>
              <w:top w:val="single" w:sz="4" w:space="0" w:color="auto"/>
              <w:left w:val="single" w:sz="4" w:space="0" w:color="auto"/>
              <w:bottom w:val="single" w:sz="4" w:space="0" w:color="auto"/>
              <w:right w:val="single" w:sz="4" w:space="0" w:color="auto"/>
            </w:tcBorders>
            <w:vAlign w:val="center"/>
          </w:tcPr>
          <w:p w14:paraId="5E543ABD"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05E4DC8"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0, 15, 20, 25, 30, 40</w:t>
            </w:r>
          </w:p>
        </w:tc>
        <w:tc>
          <w:tcPr>
            <w:tcW w:w="1496" w:type="dxa"/>
            <w:tcBorders>
              <w:top w:val="single" w:sz="4" w:space="0" w:color="auto"/>
              <w:left w:val="single" w:sz="4" w:space="0" w:color="auto"/>
              <w:bottom w:val="nil"/>
              <w:right w:val="single" w:sz="4" w:space="0" w:color="auto"/>
            </w:tcBorders>
            <w:vAlign w:val="center"/>
          </w:tcPr>
          <w:p w14:paraId="1CDAEBCB" w14:textId="77777777" w:rsidR="00D1153B" w:rsidRPr="001141C9" w:rsidRDefault="00D1153B" w:rsidP="00B4416F">
            <w:pPr>
              <w:pStyle w:val="TAC"/>
              <w:keepNext w:val="0"/>
              <w:keepLines w:val="0"/>
              <w:rPr>
                <w:szCs w:val="18"/>
                <w:lang w:eastAsia="zh-CN"/>
              </w:rPr>
            </w:pPr>
            <w:r w:rsidRPr="001141C9">
              <w:rPr>
                <w:rFonts w:hint="eastAsia"/>
                <w:lang w:eastAsia="zh-CN"/>
              </w:rPr>
              <w:t>0</w:t>
            </w:r>
          </w:p>
        </w:tc>
      </w:tr>
      <w:tr w:rsidR="00D1153B" w:rsidRPr="001141C9" w14:paraId="35E541A0" w14:textId="77777777" w:rsidTr="00B4416F">
        <w:trPr>
          <w:jc w:val="center"/>
        </w:trPr>
        <w:tc>
          <w:tcPr>
            <w:tcW w:w="2062" w:type="dxa"/>
            <w:tcBorders>
              <w:top w:val="nil"/>
              <w:left w:val="single" w:sz="4" w:space="0" w:color="auto"/>
              <w:bottom w:val="nil"/>
              <w:right w:val="single" w:sz="4" w:space="0" w:color="auto"/>
            </w:tcBorders>
            <w:vAlign w:val="center"/>
          </w:tcPr>
          <w:p w14:paraId="7D285D7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096747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F227E"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DB2220"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55B90442" w14:textId="77777777" w:rsidR="00D1153B" w:rsidRPr="001141C9" w:rsidRDefault="00D1153B" w:rsidP="00B4416F">
            <w:pPr>
              <w:pStyle w:val="TAC"/>
              <w:keepNext w:val="0"/>
              <w:keepLines w:val="0"/>
              <w:rPr>
                <w:szCs w:val="18"/>
                <w:lang w:eastAsia="zh-CN"/>
              </w:rPr>
            </w:pPr>
          </w:p>
        </w:tc>
      </w:tr>
      <w:tr w:rsidR="00D1153B" w:rsidRPr="001141C9" w14:paraId="09172469" w14:textId="77777777" w:rsidTr="00B4416F">
        <w:trPr>
          <w:jc w:val="center"/>
        </w:trPr>
        <w:tc>
          <w:tcPr>
            <w:tcW w:w="2062" w:type="dxa"/>
            <w:tcBorders>
              <w:top w:val="nil"/>
              <w:left w:val="single" w:sz="4" w:space="0" w:color="auto"/>
              <w:bottom w:val="nil"/>
              <w:right w:val="single" w:sz="4" w:space="0" w:color="auto"/>
            </w:tcBorders>
            <w:vAlign w:val="center"/>
          </w:tcPr>
          <w:p w14:paraId="3713755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0883DE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9778"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AE9431" w14:textId="77777777" w:rsidR="00D1153B" w:rsidRPr="001141C9" w:rsidRDefault="00D1153B" w:rsidP="00B4416F">
            <w:pPr>
              <w:pStyle w:val="TAC"/>
              <w:keepNext w:val="0"/>
              <w:keepLines w:val="0"/>
              <w:rPr>
                <w:rFonts w:eastAsia="SimSun" w:cs="Arial"/>
                <w:szCs w:val="18"/>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2C77C040" w14:textId="77777777" w:rsidR="00D1153B" w:rsidRPr="001141C9" w:rsidRDefault="00D1153B" w:rsidP="00B4416F">
            <w:pPr>
              <w:pStyle w:val="TAC"/>
              <w:keepNext w:val="0"/>
              <w:keepLines w:val="0"/>
              <w:rPr>
                <w:szCs w:val="18"/>
                <w:lang w:eastAsia="zh-CN"/>
              </w:rPr>
            </w:pPr>
          </w:p>
        </w:tc>
      </w:tr>
      <w:tr w:rsidR="00D1153B" w:rsidRPr="001141C9" w14:paraId="2E90E9F3" w14:textId="77777777" w:rsidTr="00B4416F">
        <w:trPr>
          <w:jc w:val="center"/>
        </w:trPr>
        <w:tc>
          <w:tcPr>
            <w:tcW w:w="2062" w:type="dxa"/>
            <w:tcBorders>
              <w:top w:val="nil"/>
              <w:left w:val="single" w:sz="4" w:space="0" w:color="auto"/>
              <w:bottom w:val="nil"/>
              <w:right w:val="single" w:sz="4" w:space="0" w:color="auto"/>
            </w:tcBorders>
            <w:vAlign w:val="center"/>
          </w:tcPr>
          <w:p w14:paraId="57DC8EE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436448E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BD33"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605453" w14:textId="77777777" w:rsidR="00D1153B" w:rsidRPr="001141C9" w:rsidRDefault="00D1153B" w:rsidP="00B4416F">
            <w:pPr>
              <w:pStyle w:val="TAC"/>
              <w:keepNext w:val="0"/>
              <w:keepLines w:val="0"/>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8FC54D" w14:textId="77777777" w:rsidR="00D1153B" w:rsidRPr="001141C9" w:rsidRDefault="00D1153B" w:rsidP="00B4416F">
            <w:pPr>
              <w:pStyle w:val="TAC"/>
              <w:keepNext w:val="0"/>
              <w:keepLines w:val="0"/>
              <w:rPr>
                <w:szCs w:val="18"/>
                <w:lang w:eastAsia="zh-CN"/>
              </w:rPr>
            </w:pPr>
            <w:r w:rsidRPr="001C7E11">
              <w:rPr>
                <w:lang w:eastAsia="zh-CN"/>
              </w:rPr>
              <w:t>4 and 5</w:t>
            </w:r>
          </w:p>
        </w:tc>
      </w:tr>
      <w:tr w:rsidR="00D1153B" w:rsidRPr="001141C9" w14:paraId="38331A2A" w14:textId="77777777" w:rsidTr="00B4416F">
        <w:trPr>
          <w:jc w:val="center"/>
        </w:trPr>
        <w:tc>
          <w:tcPr>
            <w:tcW w:w="2062" w:type="dxa"/>
            <w:tcBorders>
              <w:top w:val="nil"/>
              <w:left w:val="single" w:sz="4" w:space="0" w:color="auto"/>
              <w:bottom w:val="nil"/>
              <w:right w:val="single" w:sz="4" w:space="0" w:color="auto"/>
            </w:tcBorders>
            <w:vAlign w:val="center"/>
          </w:tcPr>
          <w:p w14:paraId="086BD3F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BB05A0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B1643"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811E002" w14:textId="77777777" w:rsidR="00D1153B" w:rsidRPr="001141C9" w:rsidRDefault="00D1153B" w:rsidP="00B4416F">
            <w:pPr>
              <w:pStyle w:val="TAC"/>
              <w:keepNext w:val="0"/>
              <w:keepLines w:val="0"/>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CB7423" w14:textId="77777777" w:rsidR="00D1153B" w:rsidRPr="001141C9" w:rsidRDefault="00D1153B" w:rsidP="00B4416F">
            <w:pPr>
              <w:pStyle w:val="TAC"/>
              <w:keepNext w:val="0"/>
              <w:keepLines w:val="0"/>
              <w:rPr>
                <w:szCs w:val="18"/>
                <w:lang w:eastAsia="zh-CN"/>
              </w:rPr>
            </w:pPr>
          </w:p>
        </w:tc>
      </w:tr>
      <w:tr w:rsidR="00D1153B" w:rsidRPr="001141C9" w14:paraId="3998CB3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B7F809F"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76128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28D4E"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5E3BA42" w14:textId="77777777" w:rsidR="00D1153B" w:rsidRPr="001141C9" w:rsidRDefault="00D1153B" w:rsidP="00B4416F">
            <w:pPr>
              <w:pStyle w:val="TAC"/>
              <w:keepNext w:val="0"/>
              <w:keepLines w:val="0"/>
            </w:pPr>
            <w:r w:rsidRPr="001C7E11">
              <w:rPr>
                <w:rFonts w:cs="Arial"/>
                <w:szCs w:val="18"/>
              </w:rPr>
              <w:t>CA_n7</w:t>
            </w:r>
            <w:r>
              <w:rPr>
                <w:rFonts w:cs="Arial"/>
                <w:szCs w:val="18"/>
              </w:rPr>
              <w:t>8</w:t>
            </w:r>
            <w:r w:rsidRPr="001C7E11">
              <w:rPr>
                <w:rFonts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6C6D5668" w14:textId="77777777" w:rsidR="00D1153B" w:rsidRPr="001141C9" w:rsidRDefault="00D1153B" w:rsidP="00B4416F">
            <w:pPr>
              <w:pStyle w:val="TAC"/>
              <w:keepNext w:val="0"/>
              <w:keepLines w:val="0"/>
              <w:rPr>
                <w:szCs w:val="18"/>
                <w:lang w:eastAsia="zh-CN"/>
              </w:rPr>
            </w:pPr>
          </w:p>
        </w:tc>
      </w:tr>
      <w:tr w:rsidR="00D1153B" w:rsidRPr="001141C9" w14:paraId="4450C926" w14:textId="77777777" w:rsidTr="00B4416F">
        <w:trPr>
          <w:jc w:val="center"/>
        </w:trPr>
        <w:tc>
          <w:tcPr>
            <w:tcW w:w="2062" w:type="dxa"/>
            <w:tcBorders>
              <w:top w:val="single" w:sz="4" w:space="0" w:color="auto"/>
              <w:left w:val="single" w:sz="4" w:space="0" w:color="auto"/>
              <w:bottom w:val="nil"/>
              <w:right w:val="single" w:sz="4" w:space="0" w:color="auto"/>
            </w:tcBorders>
          </w:tcPr>
          <w:p w14:paraId="35B8EB80" w14:textId="77777777" w:rsidR="00D1153B" w:rsidRPr="001141C9" w:rsidRDefault="00D1153B" w:rsidP="00B4416F">
            <w:pPr>
              <w:pStyle w:val="TAC"/>
              <w:keepNext w:val="0"/>
              <w:keepLines w:val="0"/>
              <w:rPr>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22F6445" w14:textId="77777777" w:rsidR="00D1153B" w:rsidRDefault="00D1153B" w:rsidP="00B4416F">
            <w:pPr>
              <w:pStyle w:val="TAC"/>
              <w:rPr>
                <w:rFonts w:cs="Arial"/>
                <w:szCs w:val="18"/>
                <w:lang w:val="en-US" w:eastAsia="zh-CN"/>
              </w:rPr>
            </w:pPr>
            <w:r>
              <w:rPr>
                <w:rFonts w:cs="Arial"/>
                <w:szCs w:val="18"/>
                <w:lang w:val="en-US" w:eastAsia="zh-CN"/>
              </w:rPr>
              <w:t>CA_n3A-n71A</w:t>
            </w:r>
          </w:p>
          <w:p w14:paraId="3F266B94" w14:textId="77777777" w:rsidR="00D1153B" w:rsidRDefault="00D1153B" w:rsidP="00B4416F">
            <w:pPr>
              <w:pStyle w:val="TAC"/>
              <w:rPr>
                <w:rFonts w:cs="Arial"/>
                <w:szCs w:val="18"/>
                <w:lang w:val="en-US" w:eastAsia="zh-CN"/>
              </w:rPr>
            </w:pPr>
            <w:r>
              <w:rPr>
                <w:rFonts w:cs="Arial"/>
                <w:szCs w:val="18"/>
                <w:lang w:val="en-US" w:eastAsia="zh-CN"/>
              </w:rPr>
              <w:t>CA_n3A-n77A</w:t>
            </w:r>
          </w:p>
          <w:p w14:paraId="3FF9F5AA" w14:textId="77777777" w:rsidR="00D1153B" w:rsidRPr="001141C9" w:rsidRDefault="00D1153B" w:rsidP="00B4416F">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3525FFC"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92F99" w14:textId="77777777" w:rsidR="00D1153B" w:rsidRPr="001141C9" w:rsidRDefault="00D1153B" w:rsidP="00B4416F">
            <w:pPr>
              <w:pStyle w:val="TAC"/>
              <w:keepNext w:val="0"/>
              <w:keepLines w:val="0"/>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EE3CD89" w14:textId="77777777" w:rsidR="00D1153B" w:rsidRPr="001141C9" w:rsidRDefault="00D1153B" w:rsidP="00B4416F">
            <w:pPr>
              <w:pStyle w:val="TAC"/>
              <w:keepNext w:val="0"/>
              <w:keepLines w:val="0"/>
              <w:rPr>
                <w:szCs w:val="18"/>
                <w:lang w:eastAsia="zh-CN"/>
              </w:rPr>
            </w:pPr>
            <w:r>
              <w:rPr>
                <w:rFonts w:cs="Arial"/>
                <w:szCs w:val="18"/>
                <w:lang w:val="en-US" w:eastAsia="zh-CN"/>
              </w:rPr>
              <w:t>0</w:t>
            </w:r>
          </w:p>
        </w:tc>
      </w:tr>
      <w:tr w:rsidR="00D1153B" w:rsidRPr="001141C9" w14:paraId="54C6A762" w14:textId="77777777" w:rsidTr="00B4416F">
        <w:trPr>
          <w:jc w:val="center"/>
        </w:trPr>
        <w:tc>
          <w:tcPr>
            <w:tcW w:w="2062" w:type="dxa"/>
            <w:tcBorders>
              <w:top w:val="nil"/>
              <w:left w:val="single" w:sz="4" w:space="0" w:color="auto"/>
              <w:bottom w:val="nil"/>
              <w:right w:val="single" w:sz="4" w:space="0" w:color="auto"/>
            </w:tcBorders>
          </w:tcPr>
          <w:p w14:paraId="6A41A27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302FCD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A6167"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678728" w14:textId="77777777" w:rsidR="00D1153B" w:rsidRPr="001141C9" w:rsidRDefault="00D1153B" w:rsidP="00B4416F">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9B8E219" w14:textId="77777777" w:rsidR="00D1153B" w:rsidRPr="001141C9" w:rsidRDefault="00D1153B" w:rsidP="00B4416F">
            <w:pPr>
              <w:pStyle w:val="TAC"/>
              <w:keepNext w:val="0"/>
              <w:keepLines w:val="0"/>
              <w:rPr>
                <w:szCs w:val="18"/>
                <w:lang w:eastAsia="zh-CN"/>
              </w:rPr>
            </w:pPr>
          </w:p>
        </w:tc>
      </w:tr>
      <w:tr w:rsidR="00D1153B" w:rsidRPr="001141C9" w14:paraId="5EBAA981" w14:textId="77777777" w:rsidTr="00B4416F">
        <w:trPr>
          <w:jc w:val="center"/>
        </w:trPr>
        <w:tc>
          <w:tcPr>
            <w:tcW w:w="2062" w:type="dxa"/>
            <w:tcBorders>
              <w:top w:val="nil"/>
              <w:left w:val="single" w:sz="4" w:space="0" w:color="auto"/>
              <w:bottom w:val="single" w:sz="4" w:space="0" w:color="auto"/>
              <w:right w:val="single" w:sz="4" w:space="0" w:color="auto"/>
            </w:tcBorders>
          </w:tcPr>
          <w:p w14:paraId="64102D52"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A7910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DAFC"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7C68B" w14:textId="77777777" w:rsidR="00D1153B" w:rsidRPr="001141C9" w:rsidRDefault="00D1153B" w:rsidP="00B4416F">
            <w:pPr>
              <w:pStyle w:val="TAC"/>
              <w:keepNext w:val="0"/>
              <w:keepLines w:val="0"/>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F98A9E6" w14:textId="77777777" w:rsidR="00D1153B" w:rsidRPr="001141C9" w:rsidRDefault="00D1153B" w:rsidP="00B4416F">
            <w:pPr>
              <w:pStyle w:val="TAC"/>
              <w:keepNext w:val="0"/>
              <w:keepLines w:val="0"/>
              <w:rPr>
                <w:szCs w:val="18"/>
                <w:lang w:eastAsia="zh-CN"/>
              </w:rPr>
            </w:pPr>
          </w:p>
        </w:tc>
      </w:tr>
      <w:tr w:rsidR="00D1153B" w:rsidRPr="001141C9" w14:paraId="510F4CB7" w14:textId="77777777" w:rsidTr="00B4416F">
        <w:trPr>
          <w:jc w:val="center"/>
        </w:trPr>
        <w:tc>
          <w:tcPr>
            <w:tcW w:w="2062" w:type="dxa"/>
            <w:tcBorders>
              <w:top w:val="single" w:sz="4" w:space="0" w:color="auto"/>
              <w:left w:val="single" w:sz="4" w:space="0" w:color="auto"/>
              <w:bottom w:val="nil"/>
              <w:right w:val="single" w:sz="4" w:space="0" w:color="auto"/>
            </w:tcBorders>
          </w:tcPr>
          <w:p w14:paraId="3A05A89C" w14:textId="77777777" w:rsidR="00D1153B" w:rsidRPr="001141C9" w:rsidRDefault="00D1153B" w:rsidP="00B4416F">
            <w:pPr>
              <w:pStyle w:val="TAC"/>
              <w:keepNext w:val="0"/>
              <w:keepLines w:val="0"/>
              <w:rPr>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06222DFC" w14:textId="77777777" w:rsidR="00D1153B" w:rsidRDefault="00D1153B" w:rsidP="00B4416F">
            <w:pPr>
              <w:pStyle w:val="TAC"/>
              <w:rPr>
                <w:rFonts w:cs="Arial"/>
                <w:szCs w:val="18"/>
                <w:lang w:val="en-US" w:eastAsia="zh-CN"/>
              </w:rPr>
            </w:pPr>
            <w:r>
              <w:rPr>
                <w:rFonts w:cs="Arial"/>
                <w:szCs w:val="18"/>
                <w:lang w:val="en-US" w:eastAsia="zh-CN"/>
              </w:rPr>
              <w:t>CA_n3A-n71A</w:t>
            </w:r>
          </w:p>
          <w:p w14:paraId="684AD0B2" w14:textId="77777777" w:rsidR="00D1153B" w:rsidRDefault="00D1153B" w:rsidP="00B4416F">
            <w:pPr>
              <w:pStyle w:val="TAC"/>
              <w:rPr>
                <w:rFonts w:cs="Arial"/>
                <w:szCs w:val="18"/>
                <w:lang w:val="en-US" w:eastAsia="zh-CN"/>
              </w:rPr>
            </w:pPr>
            <w:r>
              <w:rPr>
                <w:rFonts w:cs="Arial"/>
                <w:szCs w:val="18"/>
                <w:lang w:val="en-US" w:eastAsia="zh-CN"/>
              </w:rPr>
              <w:t>CA_n3A-n77A</w:t>
            </w:r>
          </w:p>
          <w:p w14:paraId="193526B1" w14:textId="77777777" w:rsidR="00D1153B" w:rsidRPr="001141C9" w:rsidRDefault="00D1153B" w:rsidP="00B4416F">
            <w:pPr>
              <w:pStyle w:val="TAC"/>
              <w:keepNext w:val="0"/>
              <w:keepLines w:val="0"/>
              <w:rPr>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71A089A" w14:textId="77777777" w:rsidR="00D1153B" w:rsidRPr="001141C9" w:rsidRDefault="00D1153B" w:rsidP="00B4416F">
            <w:pPr>
              <w:pStyle w:val="TAC"/>
              <w:keepNext w:val="0"/>
              <w:keepLines w:val="0"/>
              <w:rPr>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C8CD8B" w14:textId="77777777" w:rsidR="00D1153B" w:rsidRPr="001141C9" w:rsidRDefault="00D1153B" w:rsidP="00B4416F">
            <w:pPr>
              <w:pStyle w:val="TAC"/>
              <w:keepNext w:val="0"/>
              <w:keepLines w:val="0"/>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E821FEB" w14:textId="77777777" w:rsidR="00D1153B" w:rsidRPr="001141C9" w:rsidRDefault="00D1153B" w:rsidP="00B4416F">
            <w:pPr>
              <w:pStyle w:val="TAC"/>
              <w:keepNext w:val="0"/>
              <w:keepLines w:val="0"/>
              <w:rPr>
                <w:szCs w:val="18"/>
                <w:lang w:eastAsia="zh-CN"/>
              </w:rPr>
            </w:pPr>
            <w:r>
              <w:rPr>
                <w:rFonts w:cs="Arial"/>
                <w:szCs w:val="18"/>
                <w:lang w:val="en-US" w:eastAsia="zh-CN"/>
              </w:rPr>
              <w:t>0</w:t>
            </w:r>
          </w:p>
        </w:tc>
      </w:tr>
      <w:tr w:rsidR="00D1153B" w:rsidRPr="001141C9" w14:paraId="3EB11213" w14:textId="77777777" w:rsidTr="00B4416F">
        <w:trPr>
          <w:jc w:val="center"/>
        </w:trPr>
        <w:tc>
          <w:tcPr>
            <w:tcW w:w="2062" w:type="dxa"/>
            <w:tcBorders>
              <w:top w:val="nil"/>
              <w:left w:val="single" w:sz="4" w:space="0" w:color="auto"/>
              <w:bottom w:val="nil"/>
              <w:right w:val="single" w:sz="4" w:space="0" w:color="auto"/>
            </w:tcBorders>
          </w:tcPr>
          <w:p w14:paraId="52FEFA3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AD22C3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6BC62"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A5A7E3" w14:textId="77777777" w:rsidR="00D1153B" w:rsidRPr="001141C9" w:rsidRDefault="00D1153B" w:rsidP="00B4416F">
            <w:pPr>
              <w:pStyle w:val="TAC"/>
              <w:keepNext w:val="0"/>
              <w:keepLines w:val="0"/>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526705A" w14:textId="77777777" w:rsidR="00D1153B" w:rsidRPr="001141C9" w:rsidRDefault="00D1153B" w:rsidP="00B4416F">
            <w:pPr>
              <w:pStyle w:val="TAC"/>
              <w:keepNext w:val="0"/>
              <w:keepLines w:val="0"/>
              <w:rPr>
                <w:szCs w:val="18"/>
                <w:lang w:eastAsia="zh-CN"/>
              </w:rPr>
            </w:pPr>
          </w:p>
        </w:tc>
      </w:tr>
      <w:tr w:rsidR="00D1153B" w:rsidRPr="001141C9" w14:paraId="3C149369" w14:textId="77777777" w:rsidTr="00B4416F">
        <w:trPr>
          <w:jc w:val="center"/>
        </w:trPr>
        <w:tc>
          <w:tcPr>
            <w:tcW w:w="2062" w:type="dxa"/>
            <w:tcBorders>
              <w:top w:val="nil"/>
              <w:left w:val="single" w:sz="4" w:space="0" w:color="auto"/>
              <w:bottom w:val="single" w:sz="4" w:space="0" w:color="auto"/>
              <w:right w:val="single" w:sz="4" w:space="0" w:color="auto"/>
            </w:tcBorders>
          </w:tcPr>
          <w:p w14:paraId="2A0F338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38869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0A381"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D525E" w14:textId="77777777" w:rsidR="00D1153B" w:rsidRPr="001141C9" w:rsidRDefault="00D1153B" w:rsidP="00B4416F">
            <w:pPr>
              <w:pStyle w:val="TAC"/>
              <w:keepNext w:val="0"/>
              <w:keepLines w:val="0"/>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2FADDD6E" w14:textId="77777777" w:rsidR="00D1153B" w:rsidRPr="001141C9" w:rsidRDefault="00D1153B" w:rsidP="00B4416F">
            <w:pPr>
              <w:pStyle w:val="TAC"/>
              <w:keepNext w:val="0"/>
              <w:keepLines w:val="0"/>
              <w:rPr>
                <w:szCs w:val="18"/>
                <w:lang w:eastAsia="zh-CN"/>
              </w:rPr>
            </w:pPr>
          </w:p>
        </w:tc>
      </w:tr>
      <w:tr w:rsidR="00D1153B" w:rsidRPr="001141C9" w14:paraId="165852F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6803CC" w14:textId="77777777" w:rsidR="00D1153B" w:rsidRPr="001141C9" w:rsidRDefault="00D1153B" w:rsidP="00B4416F">
            <w:pPr>
              <w:pStyle w:val="TAC"/>
              <w:keepNext w:val="0"/>
              <w:keepLines w:val="0"/>
              <w:rPr>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D66B573" w14:textId="77777777" w:rsidR="00D1153B" w:rsidRPr="001141C9" w:rsidRDefault="00D1153B" w:rsidP="00B4416F">
            <w:pPr>
              <w:pStyle w:val="TAC"/>
              <w:keepNext w:val="0"/>
              <w:keepLines w:val="0"/>
              <w:rPr>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84BDED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B16ED9"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3</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F634E8"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577EDC2D" w14:textId="77777777" w:rsidTr="00B4416F">
        <w:trPr>
          <w:jc w:val="center"/>
        </w:trPr>
        <w:tc>
          <w:tcPr>
            <w:tcW w:w="2062" w:type="dxa"/>
            <w:tcBorders>
              <w:top w:val="nil"/>
              <w:left w:val="single" w:sz="4" w:space="0" w:color="auto"/>
              <w:bottom w:val="nil"/>
              <w:right w:val="single" w:sz="4" w:space="0" w:color="auto"/>
            </w:tcBorders>
            <w:vAlign w:val="center"/>
          </w:tcPr>
          <w:p w14:paraId="5574B94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9F4E54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CEB19"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1A4064E"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92D193" w14:textId="77777777" w:rsidR="00D1153B" w:rsidRPr="001141C9" w:rsidRDefault="00D1153B" w:rsidP="00B4416F">
            <w:pPr>
              <w:pStyle w:val="TAC"/>
              <w:keepNext w:val="0"/>
              <w:keepLines w:val="0"/>
              <w:rPr>
                <w:szCs w:val="18"/>
                <w:lang w:eastAsia="zh-CN"/>
              </w:rPr>
            </w:pPr>
          </w:p>
        </w:tc>
      </w:tr>
      <w:tr w:rsidR="00D1153B" w:rsidRPr="001141C9" w14:paraId="02776BF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D19A3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16111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A626A"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EBE6C27" w14:textId="77777777" w:rsidR="00D1153B" w:rsidRPr="001141C9" w:rsidRDefault="00D1153B" w:rsidP="00B4416F">
            <w:pPr>
              <w:pStyle w:val="TAC"/>
              <w:keepNext w:val="0"/>
              <w:keepLines w:val="0"/>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47E060" w14:textId="77777777" w:rsidR="00D1153B" w:rsidRPr="001141C9" w:rsidRDefault="00D1153B" w:rsidP="00B4416F">
            <w:pPr>
              <w:pStyle w:val="TAC"/>
              <w:keepNext w:val="0"/>
              <w:keepLines w:val="0"/>
              <w:rPr>
                <w:szCs w:val="18"/>
                <w:lang w:eastAsia="zh-CN"/>
              </w:rPr>
            </w:pPr>
          </w:p>
        </w:tc>
      </w:tr>
      <w:tr w:rsidR="00D1153B" w:rsidRPr="001141C9" w14:paraId="4EA88FD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A749E58" w14:textId="77777777" w:rsidR="00D1153B" w:rsidRPr="001141C9" w:rsidRDefault="00D1153B" w:rsidP="00B4416F">
            <w:pPr>
              <w:pStyle w:val="TAC"/>
              <w:keepNext w:val="0"/>
              <w:keepLines w:val="0"/>
              <w:rPr>
                <w:szCs w:val="18"/>
                <w:lang w:eastAsia="zh-CN"/>
              </w:rPr>
            </w:pPr>
            <w:r w:rsidRPr="001141C9">
              <w:rPr>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26EB6CBD" w14:textId="77777777" w:rsidR="00D1153B" w:rsidRPr="001141C9" w:rsidRDefault="00D1153B" w:rsidP="00B4416F">
            <w:pPr>
              <w:pStyle w:val="TAC"/>
              <w:keepNext w:val="0"/>
              <w:keepLines w:val="0"/>
              <w:rPr>
                <w:szCs w:val="18"/>
                <w:lang w:eastAsia="zh-CN"/>
              </w:rPr>
            </w:pPr>
            <w:r w:rsidRPr="001141C9">
              <w:rPr>
                <w:szCs w:val="18"/>
                <w:lang w:eastAsia="zh-CN"/>
              </w:rPr>
              <w:t>n78</w:t>
            </w:r>
            <w:r w:rsidRPr="001141C9">
              <w:rPr>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0B7662D"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7AC2F"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F546C4"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639A9870" w14:textId="77777777" w:rsidTr="00B4416F">
        <w:trPr>
          <w:jc w:val="center"/>
        </w:trPr>
        <w:tc>
          <w:tcPr>
            <w:tcW w:w="2062" w:type="dxa"/>
            <w:tcBorders>
              <w:top w:val="nil"/>
              <w:left w:val="single" w:sz="4" w:space="0" w:color="auto"/>
              <w:bottom w:val="nil"/>
              <w:right w:val="single" w:sz="4" w:space="0" w:color="auto"/>
            </w:tcBorders>
            <w:vAlign w:val="center"/>
          </w:tcPr>
          <w:p w14:paraId="33A20AC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A83996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0F7F5"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54F4B"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2CFA931" w14:textId="77777777" w:rsidR="00D1153B" w:rsidRPr="001141C9" w:rsidRDefault="00D1153B" w:rsidP="00B4416F">
            <w:pPr>
              <w:pStyle w:val="TAC"/>
              <w:keepNext w:val="0"/>
              <w:keepLines w:val="0"/>
              <w:rPr>
                <w:szCs w:val="18"/>
                <w:lang w:eastAsia="zh-CN"/>
              </w:rPr>
            </w:pPr>
          </w:p>
        </w:tc>
      </w:tr>
      <w:tr w:rsidR="00D1153B" w:rsidRPr="001141C9" w14:paraId="7D7701F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D6E02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61D50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5D1AC"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B97772"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282096" w14:textId="77777777" w:rsidR="00D1153B" w:rsidRPr="001141C9" w:rsidRDefault="00D1153B" w:rsidP="00B4416F">
            <w:pPr>
              <w:pStyle w:val="TAC"/>
              <w:keepNext w:val="0"/>
              <w:keepLines w:val="0"/>
              <w:rPr>
                <w:szCs w:val="18"/>
                <w:lang w:eastAsia="zh-CN"/>
              </w:rPr>
            </w:pPr>
          </w:p>
        </w:tc>
      </w:tr>
      <w:tr w:rsidR="00D1153B" w:rsidRPr="001141C9" w14:paraId="0EE6AAF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9935B16" w14:textId="77777777" w:rsidR="00D1153B" w:rsidRPr="001141C9" w:rsidRDefault="00D1153B" w:rsidP="00B4416F">
            <w:pPr>
              <w:pStyle w:val="TAC"/>
              <w:keepNext w:val="0"/>
              <w:keepLines w:val="0"/>
              <w:rPr>
                <w:szCs w:val="18"/>
                <w:lang w:eastAsia="zh-CN"/>
              </w:rPr>
            </w:pPr>
            <w:r w:rsidRPr="001141C9">
              <w:rPr>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51A4CAA"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FBB7EC"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BD25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514C3E"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27C9B528" w14:textId="77777777" w:rsidTr="00B4416F">
        <w:trPr>
          <w:jc w:val="center"/>
        </w:trPr>
        <w:tc>
          <w:tcPr>
            <w:tcW w:w="2062" w:type="dxa"/>
            <w:tcBorders>
              <w:top w:val="nil"/>
              <w:left w:val="single" w:sz="4" w:space="0" w:color="auto"/>
              <w:bottom w:val="nil"/>
              <w:right w:val="single" w:sz="4" w:space="0" w:color="auto"/>
            </w:tcBorders>
            <w:vAlign w:val="center"/>
          </w:tcPr>
          <w:p w14:paraId="42386672"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8BEF22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0B6D"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C2A1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3797DD" w14:textId="77777777" w:rsidR="00D1153B" w:rsidRPr="001141C9" w:rsidRDefault="00D1153B" w:rsidP="00B4416F">
            <w:pPr>
              <w:pStyle w:val="TAC"/>
              <w:keepNext w:val="0"/>
              <w:keepLines w:val="0"/>
              <w:rPr>
                <w:szCs w:val="18"/>
                <w:lang w:eastAsia="zh-CN"/>
              </w:rPr>
            </w:pPr>
          </w:p>
        </w:tc>
      </w:tr>
      <w:tr w:rsidR="00D1153B" w:rsidRPr="001141C9" w14:paraId="1E15D39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037780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047CB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20A1F"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B169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5F4638" w14:textId="77777777" w:rsidR="00D1153B" w:rsidRPr="001141C9" w:rsidRDefault="00D1153B" w:rsidP="00B4416F">
            <w:pPr>
              <w:pStyle w:val="TAC"/>
              <w:keepNext w:val="0"/>
              <w:keepLines w:val="0"/>
              <w:rPr>
                <w:szCs w:val="18"/>
                <w:lang w:eastAsia="zh-CN"/>
              </w:rPr>
            </w:pPr>
          </w:p>
        </w:tc>
      </w:tr>
      <w:tr w:rsidR="00D1153B" w:rsidRPr="001141C9" w14:paraId="3B9186E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6354CC" w14:textId="77777777" w:rsidR="00D1153B" w:rsidRPr="001141C9" w:rsidRDefault="00D1153B" w:rsidP="00B4416F">
            <w:pPr>
              <w:pStyle w:val="TAC"/>
              <w:keepNext w:val="0"/>
              <w:keepLines w:val="0"/>
              <w:rPr>
                <w:szCs w:val="18"/>
                <w:lang w:eastAsia="zh-CN"/>
              </w:rPr>
            </w:pPr>
            <w:r w:rsidRPr="001141C9">
              <w:rPr>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BB8E322"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EE8511"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39E71"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92108B"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2D99D041" w14:textId="77777777" w:rsidTr="00B4416F">
        <w:trPr>
          <w:jc w:val="center"/>
        </w:trPr>
        <w:tc>
          <w:tcPr>
            <w:tcW w:w="2062" w:type="dxa"/>
            <w:tcBorders>
              <w:top w:val="nil"/>
              <w:left w:val="single" w:sz="4" w:space="0" w:color="auto"/>
              <w:bottom w:val="nil"/>
              <w:right w:val="single" w:sz="4" w:space="0" w:color="auto"/>
            </w:tcBorders>
            <w:vAlign w:val="center"/>
          </w:tcPr>
          <w:p w14:paraId="58F02C2B"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0DB63F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9A65"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0F4F9"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D2DDF5" w14:textId="77777777" w:rsidR="00D1153B" w:rsidRPr="001141C9" w:rsidRDefault="00D1153B" w:rsidP="00B4416F">
            <w:pPr>
              <w:pStyle w:val="TAC"/>
              <w:keepNext w:val="0"/>
              <w:keepLines w:val="0"/>
              <w:rPr>
                <w:szCs w:val="18"/>
                <w:lang w:eastAsia="zh-CN"/>
              </w:rPr>
            </w:pPr>
          </w:p>
        </w:tc>
      </w:tr>
      <w:tr w:rsidR="00D1153B" w:rsidRPr="001141C9" w14:paraId="4BC603D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0D715B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681D7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F22DD"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296C46"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2B9A29" w14:textId="77777777" w:rsidR="00D1153B" w:rsidRPr="001141C9" w:rsidRDefault="00D1153B" w:rsidP="00B4416F">
            <w:pPr>
              <w:pStyle w:val="TAC"/>
              <w:keepNext w:val="0"/>
              <w:keepLines w:val="0"/>
              <w:rPr>
                <w:szCs w:val="18"/>
                <w:lang w:eastAsia="zh-CN"/>
              </w:rPr>
            </w:pPr>
          </w:p>
        </w:tc>
      </w:tr>
      <w:tr w:rsidR="00D1153B" w:rsidRPr="001141C9" w14:paraId="611D71B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68E2CFF" w14:textId="77777777" w:rsidR="00D1153B" w:rsidRPr="001141C9" w:rsidRDefault="00D1153B" w:rsidP="00B4416F">
            <w:pPr>
              <w:pStyle w:val="TAC"/>
              <w:keepNext w:val="0"/>
              <w:keepLines w:val="0"/>
              <w:rPr>
                <w:szCs w:val="18"/>
                <w:lang w:eastAsia="zh-CN"/>
              </w:rPr>
            </w:pPr>
            <w:r w:rsidRPr="001141C9">
              <w:rPr>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760D69B"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15B2F9"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0034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0A8858"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2DA1954F" w14:textId="77777777" w:rsidTr="00B4416F">
        <w:trPr>
          <w:jc w:val="center"/>
        </w:trPr>
        <w:tc>
          <w:tcPr>
            <w:tcW w:w="2062" w:type="dxa"/>
            <w:tcBorders>
              <w:top w:val="nil"/>
              <w:left w:val="single" w:sz="4" w:space="0" w:color="auto"/>
              <w:bottom w:val="nil"/>
              <w:right w:val="single" w:sz="4" w:space="0" w:color="auto"/>
            </w:tcBorders>
            <w:vAlign w:val="center"/>
          </w:tcPr>
          <w:p w14:paraId="41A1040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923518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ADC71"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7AA5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7E12BD" w14:textId="77777777" w:rsidR="00D1153B" w:rsidRPr="001141C9" w:rsidRDefault="00D1153B" w:rsidP="00B4416F">
            <w:pPr>
              <w:pStyle w:val="TAC"/>
              <w:keepNext w:val="0"/>
              <w:keepLines w:val="0"/>
              <w:rPr>
                <w:szCs w:val="18"/>
                <w:lang w:eastAsia="zh-CN"/>
              </w:rPr>
            </w:pPr>
          </w:p>
        </w:tc>
      </w:tr>
      <w:tr w:rsidR="00D1153B" w:rsidRPr="001141C9" w14:paraId="587D56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E9B77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3019C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B0246"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731CBD"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02221F4" w14:textId="77777777" w:rsidR="00D1153B" w:rsidRPr="001141C9" w:rsidRDefault="00D1153B" w:rsidP="00B4416F">
            <w:pPr>
              <w:pStyle w:val="TAC"/>
              <w:keepNext w:val="0"/>
              <w:keepLines w:val="0"/>
              <w:rPr>
                <w:szCs w:val="18"/>
                <w:lang w:eastAsia="zh-CN"/>
              </w:rPr>
            </w:pPr>
          </w:p>
        </w:tc>
      </w:tr>
      <w:tr w:rsidR="00D1153B" w:rsidRPr="001141C9" w14:paraId="617D2FE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B6568F8" w14:textId="77777777" w:rsidR="00D1153B" w:rsidRPr="001141C9" w:rsidRDefault="00D1153B" w:rsidP="00B4416F">
            <w:pPr>
              <w:pStyle w:val="TAC"/>
              <w:keepNext w:val="0"/>
              <w:keepLines w:val="0"/>
              <w:rPr>
                <w:szCs w:val="18"/>
                <w:lang w:eastAsia="zh-CN"/>
              </w:rPr>
            </w:pPr>
            <w:r w:rsidRPr="001141C9">
              <w:rPr>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5C78E27C"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59A92"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579F9E"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E933C4D"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6850DD9A" w14:textId="77777777" w:rsidTr="00B4416F">
        <w:trPr>
          <w:jc w:val="center"/>
        </w:trPr>
        <w:tc>
          <w:tcPr>
            <w:tcW w:w="2062" w:type="dxa"/>
            <w:tcBorders>
              <w:top w:val="nil"/>
              <w:left w:val="single" w:sz="4" w:space="0" w:color="auto"/>
              <w:bottom w:val="nil"/>
              <w:right w:val="single" w:sz="4" w:space="0" w:color="auto"/>
            </w:tcBorders>
            <w:vAlign w:val="center"/>
          </w:tcPr>
          <w:p w14:paraId="1AA2F01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7E2111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5FADE"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5DEF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5271B59" w14:textId="77777777" w:rsidR="00D1153B" w:rsidRPr="001141C9" w:rsidRDefault="00D1153B" w:rsidP="00B4416F">
            <w:pPr>
              <w:pStyle w:val="TAC"/>
              <w:keepNext w:val="0"/>
              <w:keepLines w:val="0"/>
              <w:rPr>
                <w:szCs w:val="18"/>
                <w:lang w:eastAsia="zh-CN"/>
              </w:rPr>
            </w:pPr>
          </w:p>
        </w:tc>
      </w:tr>
      <w:tr w:rsidR="00D1153B" w:rsidRPr="001141C9" w14:paraId="50B0B79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1524699"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6B136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43C9F"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267BC6"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6736DE" w14:textId="77777777" w:rsidR="00D1153B" w:rsidRPr="001141C9" w:rsidRDefault="00D1153B" w:rsidP="00B4416F">
            <w:pPr>
              <w:pStyle w:val="TAC"/>
              <w:keepNext w:val="0"/>
              <w:keepLines w:val="0"/>
              <w:rPr>
                <w:szCs w:val="18"/>
                <w:lang w:eastAsia="zh-CN"/>
              </w:rPr>
            </w:pPr>
          </w:p>
        </w:tc>
      </w:tr>
      <w:tr w:rsidR="00D1153B" w:rsidRPr="001141C9" w14:paraId="6EE7367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81017D" w14:textId="77777777" w:rsidR="00D1153B" w:rsidRPr="001141C9" w:rsidRDefault="00D1153B" w:rsidP="00B4416F">
            <w:pPr>
              <w:pStyle w:val="TAC"/>
              <w:keepNext w:val="0"/>
              <w:keepLines w:val="0"/>
              <w:rPr>
                <w:szCs w:val="18"/>
                <w:lang w:eastAsia="zh-CN"/>
              </w:rPr>
            </w:pPr>
            <w:r w:rsidRPr="001141C9">
              <w:rPr>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E22F120"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8934DC" w14:textId="77777777" w:rsidR="00D1153B" w:rsidRPr="001141C9" w:rsidRDefault="00D1153B" w:rsidP="00B4416F">
            <w:pPr>
              <w:pStyle w:val="TAC"/>
              <w:keepNext w:val="0"/>
              <w:keepLines w:val="0"/>
              <w:rPr>
                <w:szCs w:val="18"/>
                <w:lang w:eastAsia="zh-CN"/>
              </w:rPr>
            </w:pPr>
            <w:r w:rsidRPr="001141C9">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DCCC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36543CF" w14:textId="77777777" w:rsidR="00D1153B" w:rsidRPr="001141C9" w:rsidRDefault="00D1153B" w:rsidP="00B4416F">
            <w:pPr>
              <w:pStyle w:val="TAC"/>
              <w:keepNext w:val="0"/>
              <w:keepLines w:val="0"/>
              <w:rPr>
                <w:szCs w:val="18"/>
                <w:lang w:eastAsia="zh-CN"/>
              </w:rPr>
            </w:pPr>
            <w:r w:rsidRPr="001141C9">
              <w:rPr>
                <w:rFonts w:eastAsia="SimSun" w:hint="eastAsia"/>
                <w:szCs w:val="18"/>
                <w:lang w:eastAsia="zh-CN"/>
              </w:rPr>
              <w:t>0</w:t>
            </w:r>
          </w:p>
        </w:tc>
      </w:tr>
      <w:tr w:rsidR="00D1153B" w:rsidRPr="001141C9" w14:paraId="49FDF026" w14:textId="77777777" w:rsidTr="00B4416F">
        <w:trPr>
          <w:jc w:val="center"/>
        </w:trPr>
        <w:tc>
          <w:tcPr>
            <w:tcW w:w="2062" w:type="dxa"/>
            <w:tcBorders>
              <w:top w:val="nil"/>
              <w:left w:val="single" w:sz="4" w:space="0" w:color="auto"/>
              <w:bottom w:val="nil"/>
              <w:right w:val="single" w:sz="4" w:space="0" w:color="auto"/>
            </w:tcBorders>
            <w:vAlign w:val="center"/>
          </w:tcPr>
          <w:p w14:paraId="37222E8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355FD81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0FB03"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DA7F1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49E5B3" w14:textId="77777777" w:rsidR="00D1153B" w:rsidRPr="001141C9" w:rsidRDefault="00D1153B" w:rsidP="00B4416F">
            <w:pPr>
              <w:pStyle w:val="TAC"/>
              <w:keepNext w:val="0"/>
              <w:keepLines w:val="0"/>
              <w:rPr>
                <w:szCs w:val="18"/>
                <w:lang w:eastAsia="zh-CN"/>
              </w:rPr>
            </w:pPr>
          </w:p>
        </w:tc>
      </w:tr>
      <w:tr w:rsidR="00D1153B" w:rsidRPr="001141C9" w14:paraId="25FF38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DF2BFC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B39380"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E726A" w14:textId="77777777" w:rsidR="00D1153B" w:rsidRPr="001141C9" w:rsidRDefault="00D1153B" w:rsidP="00B4416F">
            <w:pPr>
              <w:pStyle w:val="TAC"/>
              <w:keepNext w:val="0"/>
              <w:keepLines w:val="0"/>
              <w:rPr>
                <w:szCs w:val="18"/>
                <w:lang w:eastAsia="zh-CN"/>
              </w:rPr>
            </w:pPr>
            <w:r w:rsidRPr="001141C9">
              <w:rPr>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E808F9"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AD28B2" w14:textId="77777777" w:rsidR="00D1153B" w:rsidRPr="001141C9" w:rsidRDefault="00D1153B" w:rsidP="00B4416F">
            <w:pPr>
              <w:pStyle w:val="TAC"/>
              <w:keepNext w:val="0"/>
              <w:keepLines w:val="0"/>
              <w:rPr>
                <w:szCs w:val="18"/>
                <w:lang w:eastAsia="zh-CN"/>
              </w:rPr>
            </w:pPr>
          </w:p>
        </w:tc>
      </w:tr>
      <w:tr w:rsidR="00D1153B" w:rsidRPr="001141C9" w14:paraId="29486E3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3173AB" w14:textId="77777777" w:rsidR="00D1153B" w:rsidRPr="001141C9" w:rsidRDefault="00D1153B" w:rsidP="00B4416F">
            <w:pPr>
              <w:pStyle w:val="TAC"/>
              <w:keepNext w:val="0"/>
              <w:keepLines w:val="0"/>
              <w:rPr>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32F575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CA_n3A-n78A</w:t>
            </w:r>
          </w:p>
          <w:p w14:paraId="0A37686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CA_n3A-n105A</w:t>
            </w:r>
          </w:p>
          <w:p w14:paraId="0AABD956" w14:textId="77777777" w:rsidR="00D1153B" w:rsidRPr="001141C9" w:rsidRDefault="00D1153B" w:rsidP="00B4416F">
            <w:pPr>
              <w:pStyle w:val="TAC"/>
              <w:keepNext w:val="0"/>
              <w:keepLines w:val="0"/>
              <w:rPr>
                <w:szCs w:val="18"/>
                <w:lang w:eastAsia="zh-CN"/>
              </w:rPr>
            </w:pPr>
            <w:r w:rsidRPr="001141C9">
              <w:rPr>
                <w:rFonts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DBD5D07" w14:textId="77777777" w:rsidR="00D1153B" w:rsidRPr="001141C9" w:rsidRDefault="00D1153B" w:rsidP="00B4416F">
            <w:pPr>
              <w:pStyle w:val="TAC"/>
              <w:keepNext w:val="0"/>
              <w:keepLines w:val="0"/>
              <w:rPr>
                <w:szCs w:val="18"/>
                <w:lang w:eastAsia="zh-CN"/>
              </w:rPr>
            </w:pPr>
            <w:r w:rsidRPr="001141C9">
              <w:rPr>
                <w:rFonts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6DCDD"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73E5EB"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211C8000" w14:textId="77777777" w:rsidTr="00B4416F">
        <w:trPr>
          <w:jc w:val="center"/>
        </w:trPr>
        <w:tc>
          <w:tcPr>
            <w:tcW w:w="2062" w:type="dxa"/>
            <w:tcBorders>
              <w:top w:val="nil"/>
              <w:left w:val="single" w:sz="4" w:space="0" w:color="auto"/>
              <w:bottom w:val="nil"/>
              <w:right w:val="single" w:sz="4" w:space="0" w:color="auto"/>
            </w:tcBorders>
            <w:vAlign w:val="center"/>
          </w:tcPr>
          <w:p w14:paraId="5AB8378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836F4D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B7176" w14:textId="77777777" w:rsidR="00D1153B" w:rsidRPr="001141C9" w:rsidRDefault="00D1153B" w:rsidP="00B4416F">
            <w:pPr>
              <w:pStyle w:val="TAC"/>
              <w:keepNext w:val="0"/>
              <w:keepLines w:val="0"/>
              <w:rPr>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C8CCB"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C5201D0" w14:textId="77777777" w:rsidR="00D1153B" w:rsidRPr="001141C9" w:rsidRDefault="00D1153B" w:rsidP="00B4416F">
            <w:pPr>
              <w:pStyle w:val="TAC"/>
              <w:keepNext w:val="0"/>
              <w:keepLines w:val="0"/>
              <w:rPr>
                <w:szCs w:val="18"/>
                <w:lang w:eastAsia="zh-CN"/>
              </w:rPr>
            </w:pPr>
          </w:p>
        </w:tc>
      </w:tr>
      <w:tr w:rsidR="00D1153B" w:rsidRPr="001141C9" w14:paraId="24E0573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674828"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47FD4C"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337D" w14:textId="77777777" w:rsidR="00D1153B" w:rsidRPr="001141C9" w:rsidRDefault="00D1153B" w:rsidP="00B4416F">
            <w:pPr>
              <w:pStyle w:val="TAC"/>
              <w:keepNext w:val="0"/>
              <w:keepLines w:val="0"/>
              <w:rPr>
                <w:szCs w:val="18"/>
                <w:lang w:eastAsia="zh-CN"/>
              </w:rPr>
            </w:pPr>
            <w:r w:rsidRPr="001141C9">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3D04F1" w14:textId="77777777" w:rsidR="00D1153B" w:rsidRPr="001141C9" w:rsidRDefault="00D1153B" w:rsidP="00B4416F">
            <w:pPr>
              <w:pStyle w:val="TAC"/>
              <w:keepNext w:val="0"/>
              <w:keepLines w:val="0"/>
              <w:rPr>
                <w:rFonts w:eastAsia="SimSun" w:cs="Arial"/>
                <w:szCs w:val="18"/>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8F39D25" w14:textId="77777777" w:rsidR="00D1153B" w:rsidRPr="001141C9" w:rsidRDefault="00D1153B" w:rsidP="00B4416F">
            <w:pPr>
              <w:pStyle w:val="TAC"/>
              <w:keepNext w:val="0"/>
              <w:keepLines w:val="0"/>
              <w:rPr>
                <w:szCs w:val="18"/>
                <w:lang w:eastAsia="zh-CN"/>
              </w:rPr>
            </w:pPr>
          </w:p>
        </w:tc>
      </w:tr>
      <w:tr w:rsidR="00D1153B" w:rsidRPr="001141C9" w14:paraId="3B8345D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D7E39A9" w14:textId="77777777" w:rsidR="00D1153B" w:rsidRPr="001141C9" w:rsidRDefault="00D1153B" w:rsidP="00B4416F">
            <w:pPr>
              <w:pStyle w:val="TAC"/>
              <w:keepNext w:val="0"/>
              <w:keepLines w:val="0"/>
              <w:rPr>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E76E514" w14:textId="77777777" w:rsidR="00D1153B" w:rsidRPr="001141C9" w:rsidRDefault="00D1153B" w:rsidP="00B4416F">
            <w:pPr>
              <w:pStyle w:val="TAC"/>
              <w:keepNext w:val="0"/>
              <w:keepLines w:val="0"/>
              <w:rPr>
                <w:lang w:eastAsia="zh-CN"/>
              </w:rPr>
            </w:pPr>
            <w:r w:rsidRPr="001141C9">
              <w:rPr>
                <w:lang w:eastAsia="zh-CN"/>
              </w:rPr>
              <w:t>CA_n5A-n7A</w:t>
            </w:r>
          </w:p>
          <w:p w14:paraId="323F248E" w14:textId="77777777" w:rsidR="00D1153B" w:rsidRPr="001141C9" w:rsidRDefault="00D1153B" w:rsidP="00B4416F">
            <w:pPr>
              <w:pStyle w:val="TAC"/>
              <w:keepNext w:val="0"/>
              <w:keepLines w:val="0"/>
              <w:rPr>
                <w:lang w:eastAsia="zh-CN"/>
              </w:rPr>
            </w:pPr>
            <w:r w:rsidRPr="001141C9">
              <w:rPr>
                <w:lang w:eastAsia="zh-CN"/>
              </w:rPr>
              <w:t>CA_n5A-n25A</w:t>
            </w:r>
          </w:p>
          <w:p w14:paraId="3B6A31D4" w14:textId="77777777" w:rsidR="00D1153B" w:rsidRPr="001141C9" w:rsidRDefault="00D1153B" w:rsidP="00B4416F">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4066E79" w14:textId="77777777" w:rsidR="00D1153B" w:rsidRPr="001141C9" w:rsidRDefault="00D1153B" w:rsidP="00B4416F">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5C91DB4"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F856511"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2110A82D" w14:textId="77777777" w:rsidTr="00B4416F">
        <w:trPr>
          <w:jc w:val="center"/>
        </w:trPr>
        <w:tc>
          <w:tcPr>
            <w:tcW w:w="2062" w:type="dxa"/>
            <w:tcBorders>
              <w:top w:val="nil"/>
              <w:left w:val="single" w:sz="4" w:space="0" w:color="auto"/>
              <w:bottom w:val="nil"/>
              <w:right w:val="single" w:sz="4" w:space="0" w:color="auto"/>
            </w:tcBorders>
            <w:vAlign w:val="center"/>
          </w:tcPr>
          <w:p w14:paraId="361B554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1A418A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39D69" w14:textId="77777777" w:rsidR="00D1153B" w:rsidRPr="001141C9" w:rsidRDefault="00D1153B" w:rsidP="00B4416F">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CA8295"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008C3C" w14:textId="77777777" w:rsidR="00D1153B" w:rsidRPr="001141C9" w:rsidRDefault="00D1153B" w:rsidP="00B4416F">
            <w:pPr>
              <w:pStyle w:val="TAC"/>
              <w:keepNext w:val="0"/>
              <w:keepLines w:val="0"/>
              <w:rPr>
                <w:szCs w:val="18"/>
                <w:lang w:eastAsia="zh-CN"/>
              </w:rPr>
            </w:pPr>
          </w:p>
        </w:tc>
      </w:tr>
      <w:tr w:rsidR="00D1153B" w:rsidRPr="001141C9" w14:paraId="0EF7959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1079AD"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18A59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526C3" w14:textId="77777777" w:rsidR="00D1153B" w:rsidRPr="001141C9" w:rsidRDefault="00D1153B" w:rsidP="00B4416F">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EFCD463"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46CDA17" w14:textId="77777777" w:rsidR="00D1153B" w:rsidRPr="001141C9" w:rsidRDefault="00D1153B" w:rsidP="00B4416F">
            <w:pPr>
              <w:pStyle w:val="TAC"/>
              <w:keepNext w:val="0"/>
              <w:keepLines w:val="0"/>
              <w:rPr>
                <w:szCs w:val="18"/>
                <w:lang w:eastAsia="zh-CN"/>
              </w:rPr>
            </w:pPr>
          </w:p>
        </w:tc>
      </w:tr>
      <w:tr w:rsidR="00D1153B" w:rsidRPr="001141C9" w14:paraId="13D50FB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31ED90" w14:textId="77777777" w:rsidR="00D1153B" w:rsidRPr="001141C9" w:rsidRDefault="00D1153B" w:rsidP="00B4416F">
            <w:pPr>
              <w:pStyle w:val="TAC"/>
              <w:keepNext w:val="0"/>
              <w:keepLines w:val="0"/>
              <w:rPr>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57379E3" w14:textId="77777777" w:rsidR="00D1153B" w:rsidRPr="001141C9" w:rsidRDefault="00D1153B" w:rsidP="00B4416F">
            <w:pPr>
              <w:pStyle w:val="TAC"/>
              <w:keepNext w:val="0"/>
              <w:keepLines w:val="0"/>
              <w:rPr>
                <w:lang w:eastAsia="zh-CN"/>
              </w:rPr>
            </w:pPr>
            <w:r w:rsidRPr="001141C9">
              <w:rPr>
                <w:lang w:eastAsia="zh-CN"/>
              </w:rPr>
              <w:t>CA_n5A-n7A</w:t>
            </w:r>
          </w:p>
          <w:p w14:paraId="4A17EBBB" w14:textId="77777777" w:rsidR="00D1153B" w:rsidRPr="001141C9" w:rsidRDefault="00D1153B" w:rsidP="00B4416F">
            <w:pPr>
              <w:pStyle w:val="TAC"/>
              <w:keepNext w:val="0"/>
              <w:keepLines w:val="0"/>
              <w:rPr>
                <w:lang w:eastAsia="zh-CN"/>
              </w:rPr>
            </w:pPr>
            <w:r w:rsidRPr="001141C9">
              <w:rPr>
                <w:lang w:eastAsia="zh-CN"/>
              </w:rPr>
              <w:t>CA_n5A-n25A</w:t>
            </w:r>
          </w:p>
          <w:p w14:paraId="12BB3EDA" w14:textId="77777777" w:rsidR="00D1153B" w:rsidRPr="001141C9" w:rsidRDefault="00D1153B" w:rsidP="00B4416F">
            <w:pPr>
              <w:pStyle w:val="TAC"/>
              <w:keepNext w:val="0"/>
              <w:keepLines w:val="0"/>
              <w:rPr>
                <w:szCs w:val="18"/>
                <w:lang w:eastAsia="zh-CN"/>
              </w:rPr>
            </w:pPr>
            <w:r w:rsidRPr="001141C9">
              <w:rPr>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466E379" w14:textId="77777777" w:rsidR="00D1153B" w:rsidRPr="001141C9" w:rsidRDefault="00D1153B" w:rsidP="00B4416F">
            <w:pPr>
              <w:pStyle w:val="TAC"/>
              <w:keepNext w:val="0"/>
              <w:keepLines w:val="0"/>
              <w:rPr>
                <w:rFonts w:cs="Arial"/>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A316E39"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55E75AD"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48D46DC2" w14:textId="77777777" w:rsidTr="00B4416F">
        <w:trPr>
          <w:jc w:val="center"/>
        </w:trPr>
        <w:tc>
          <w:tcPr>
            <w:tcW w:w="2062" w:type="dxa"/>
            <w:tcBorders>
              <w:top w:val="nil"/>
              <w:left w:val="single" w:sz="4" w:space="0" w:color="auto"/>
              <w:bottom w:val="nil"/>
              <w:right w:val="single" w:sz="4" w:space="0" w:color="auto"/>
            </w:tcBorders>
            <w:vAlign w:val="center"/>
          </w:tcPr>
          <w:p w14:paraId="6FC8BD3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30FC9B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1AB9" w14:textId="77777777" w:rsidR="00D1153B" w:rsidRPr="001141C9" w:rsidRDefault="00D1153B" w:rsidP="00B4416F">
            <w:pPr>
              <w:pStyle w:val="TAC"/>
              <w:keepNext w:val="0"/>
              <w:keepLines w:val="0"/>
              <w:rPr>
                <w:rFonts w:cs="Arial"/>
                <w:szCs w:val="18"/>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FCF47E" w14:textId="77777777" w:rsidR="00D1153B" w:rsidRPr="001141C9" w:rsidRDefault="00D1153B" w:rsidP="00B4416F">
            <w:pPr>
              <w:pStyle w:val="TAC"/>
              <w:keepNext w:val="0"/>
              <w:keepLines w:val="0"/>
              <w:rPr>
                <w:rFonts w:cs="Arial"/>
                <w:szCs w:val="18"/>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3C429D" w14:textId="77777777" w:rsidR="00D1153B" w:rsidRPr="001141C9" w:rsidRDefault="00D1153B" w:rsidP="00B4416F">
            <w:pPr>
              <w:pStyle w:val="TAC"/>
              <w:keepNext w:val="0"/>
              <w:keepLines w:val="0"/>
              <w:rPr>
                <w:szCs w:val="18"/>
                <w:lang w:eastAsia="zh-CN"/>
              </w:rPr>
            </w:pPr>
          </w:p>
        </w:tc>
      </w:tr>
      <w:tr w:rsidR="00D1153B" w:rsidRPr="001141C9" w14:paraId="31330F0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8837476"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17833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0F512" w14:textId="77777777" w:rsidR="00D1153B" w:rsidRPr="001141C9" w:rsidRDefault="00D1153B" w:rsidP="00B4416F">
            <w:pPr>
              <w:pStyle w:val="TAC"/>
              <w:keepNext w:val="0"/>
              <w:keepLines w:val="0"/>
              <w:rPr>
                <w:rFonts w:cs="Arial"/>
                <w:szCs w:val="18"/>
                <w:lang w:eastAsia="zh-CN"/>
              </w:rPr>
            </w:pPr>
            <w:r w:rsidRPr="001141C9">
              <w:t>n</w:t>
            </w:r>
            <w:r w:rsidRPr="001141C9">
              <w:rPr>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896A08F" w14:textId="77777777" w:rsidR="00D1153B" w:rsidRPr="001141C9" w:rsidRDefault="00D1153B" w:rsidP="00B4416F">
            <w:pPr>
              <w:pStyle w:val="TAC"/>
              <w:keepNext w:val="0"/>
              <w:keepLines w:val="0"/>
              <w:rPr>
                <w:rFonts w:cs="Arial"/>
                <w:szCs w:val="18"/>
              </w:rPr>
            </w:pPr>
            <w:r w:rsidRPr="001C7E11">
              <w:rPr>
                <w:rFonts w:cs="Arial"/>
                <w:szCs w:val="18"/>
                <w:lang w:val="en-US" w:eastAsia="zh-CN" w:bidi="ar"/>
              </w:rPr>
              <w:t>CA_n25(2A)</w:t>
            </w:r>
            <w:r>
              <w:rPr>
                <w:rFonts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259A72CE" w14:textId="77777777" w:rsidR="00D1153B" w:rsidRPr="001141C9" w:rsidRDefault="00D1153B" w:rsidP="00B4416F">
            <w:pPr>
              <w:pStyle w:val="TAC"/>
              <w:keepNext w:val="0"/>
              <w:keepLines w:val="0"/>
              <w:rPr>
                <w:szCs w:val="18"/>
                <w:lang w:eastAsia="zh-CN"/>
              </w:rPr>
            </w:pPr>
          </w:p>
        </w:tc>
      </w:tr>
      <w:tr w:rsidR="00D1153B" w:rsidRPr="001141C9" w14:paraId="6EA252AB" w14:textId="77777777" w:rsidTr="00B4416F">
        <w:trPr>
          <w:jc w:val="center"/>
        </w:trPr>
        <w:tc>
          <w:tcPr>
            <w:tcW w:w="2062" w:type="dxa"/>
            <w:tcBorders>
              <w:top w:val="nil"/>
              <w:left w:val="single" w:sz="4" w:space="0" w:color="auto"/>
              <w:bottom w:val="nil"/>
              <w:right w:val="single" w:sz="4" w:space="0" w:color="auto"/>
            </w:tcBorders>
            <w:vAlign w:val="center"/>
          </w:tcPr>
          <w:p w14:paraId="0ED4FA68" w14:textId="77777777" w:rsidR="00D1153B" w:rsidRPr="001141C9" w:rsidRDefault="00D1153B" w:rsidP="00B4416F">
            <w:pPr>
              <w:pStyle w:val="TAC"/>
              <w:keepNext w:val="0"/>
              <w:keepLines w:val="0"/>
              <w:rPr>
                <w:color w:val="000000"/>
                <w:lang w:eastAsia="zh-CN"/>
              </w:rPr>
            </w:pPr>
            <w:r w:rsidRPr="001141C9">
              <w:rPr>
                <w:lang w:eastAsia="zh-CN"/>
              </w:rPr>
              <w:t>CA_n5A-n7A-n28A</w:t>
            </w:r>
          </w:p>
        </w:tc>
        <w:tc>
          <w:tcPr>
            <w:tcW w:w="1716" w:type="dxa"/>
            <w:tcBorders>
              <w:top w:val="nil"/>
              <w:left w:val="single" w:sz="4" w:space="0" w:color="auto"/>
              <w:bottom w:val="nil"/>
              <w:right w:val="single" w:sz="4" w:space="0" w:color="auto"/>
            </w:tcBorders>
            <w:vAlign w:val="center"/>
          </w:tcPr>
          <w:p w14:paraId="1B97205B" w14:textId="77777777" w:rsidR="00D1153B" w:rsidRPr="001141C9" w:rsidRDefault="00D1153B" w:rsidP="00B4416F">
            <w:pPr>
              <w:pStyle w:val="TAC"/>
              <w:keepNext w:val="0"/>
              <w:keepLines w:val="0"/>
              <w:rPr>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C0FBDC"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98ACE4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17A1A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092720F" w14:textId="77777777" w:rsidTr="00B4416F">
        <w:trPr>
          <w:jc w:val="center"/>
        </w:trPr>
        <w:tc>
          <w:tcPr>
            <w:tcW w:w="2062" w:type="dxa"/>
            <w:tcBorders>
              <w:top w:val="nil"/>
              <w:left w:val="single" w:sz="4" w:space="0" w:color="auto"/>
              <w:bottom w:val="nil"/>
              <w:right w:val="single" w:sz="4" w:space="0" w:color="auto"/>
            </w:tcBorders>
            <w:vAlign w:val="center"/>
          </w:tcPr>
          <w:p w14:paraId="644A6EB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6875C5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E7655" w14:textId="77777777" w:rsidR="00D1153B" w:rsidRPr="001141C9" w:rsidRDefault="00D1153B" w:rsidP="00B4416F">
            <w:pPr>
              <w:pStyle w:val="TAC"/>
              <w:keepNext w:val="0"/>
              <w:keepLines w:val="0"/>
              <w:rPr>
                <w:lang w:eastAsia="zh-CN"/>
              </w:rPr>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3E76F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B66C4A3" w14:textId="77777777" w:rsidR="00D1153B" w:rsidRPr="001141C9" w:rsidRDefault="00D1153B" w:rsidP="00B4416F">
            <w:pPr>
              <w:pStyle w:val="TAC"/>
              <w:keepNext w:val="0"/>
              <w:keepLines w:val="0"/>
              <w:rPr>
                <w:lang w:eastAsia="zh-CN"/>
              </w:rPr>
            </w:pPr>
          </w:p>
        </w:tc>
      </w:tr>
      <w:tr w:rsidR="00D1153B" w:rsidRPr="001141C9" w14:paraId="1FEA1FE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2EA947"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20DE2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BA49" w14:textId="77777777" w:rsidR="00D1153B" w:rsidRPr="001141C9" w:rsidRDefault="00D1153B" w:rsidP="00B4416F">
            <w:pPr>
              <w:pStyle w:val="TAC"/>
              <w:keepNext w:val="0"/>
              <w:keepLines w:val="0"/>
              <w:rPr>
                <w:lang w:eastAsia="zh-CN"/>
              </w:rPr>
            </w:pPr>
            <w:r w:rsidRPr="001141C9">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15546A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F836C99" w14:textId="77777777" w:rsidR="00D1153B" w:rsidRPr="001141C9" w:rsidRDefault="00D1153B" w:rsidP="00B4416F">
            <w:pPr>
              <w:pStyle w:val="TAC"/>
              <w:keepNext w:val="0"/>
              <w:keepLines w:val="0"/>
              <w:rPr>
                <w:lang w:eastAsia="zh-CN"/>
              </w:rPr>
            </w:pPr>
          </w:p>
        </w:tc>
      </w:tr>
      <w:tr w:rsidR="00D1153B" w:rsidRPr="001141C9" w14:paraId="237E41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D666D6" w14:textId="77777777" w:rsidR="00D1153B" w:rsidRPr="001141C9" w:rsidRDefault="00D1153B" w:rsidP="00B4416F">
            <w:pPr>
              <w:pStyle w:val="TAC"/>
              <w:keepNext w:val="0"/>
              <w:keepLines w:val="0"/>
              <w:rPr>
                <w:color w:val="000000"/>
                <w:lang w:eastAsia="zh-CN"/>
              </w:rPr>
            </w:pPr>
            <w:r w:rsidRPr="001141C9">
              <w:rPr>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033406FF" w14:textId="77777777" w:rsidR="00D1153B" w:rsidRPr="001141C9" w:rsidRDefault="00D1153B" w:rsidP="00B4416F">
            <w:pPr>
              <w:pStyle w:val="TAC"/>
              <w:keepNext w:val="0"/>
              <w:keepLines w:val="0"/>
              <w:rPr>
                <w:szCs w:val="18"/>
                <w:lang w:eastAsia="zh-CN"/>
              </w:rPr>
            </w:pPr>
            <w:r w:rsidRPr="001141C9">
              <w:rPr>
                <w:szCs w:val="18"/>
                <w:lang w:eastAsia="zh-CN"/>
              </w:rPr>
              <w:t>CA_n5A-n7A</w:t>
            </w:r>
          </w:p>
          <w:p w14:paraId="7DFD23CC" w14:textId="77777777" w:rsidR="00D1153B" w:rsidRPr="001141C9" w:rsidRDefault="00D1153B" w:rsidP="00B4416F">
            <w:pPr>
              <w:pStyle w:val="TAC"/>
              <w:keepNext w:val="0"/>
              <w:keepLines w:val="0"/>
              <w:rPr>
                <w:szCs w:val="18"/>
                <w:lang w:eastAsia="zh-CN"/>
              </w:rPr>
            </w:pPr>
            <w:r w:rsidRPr="001141C9">
              <w:rPr>
                <w:szCs w:val="18"/>
                <w:lang w:eastAsia="zh-CN"/>
              </w:rPr>
              <w:t>CA_n5A-n40A</w:t>
            </w:r>
          </w:p>
          <w:p w14:paraId="73534E08" w14:textId="77777777" w:rsidR="00D1153B" w:rsidRPr="001141C9" w:rsidRDefault="00D1153B" w:rsidP="00B4416F">
            <w:pPr>
              <w:pStyle w:val="TAC"/>
              <w:keepNext w:val="0"/>
              <w:keepLines w:val="0"/>
              <w:rPr>
                <w:szCs w:val="18"/>
                <w:lang w:eastAsia="zh-CN"/>
              </w:rPr>
            </w:pPr>
            <w:r w:rsidRPr="001141C9">
              <w:rPr>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DE582AA" w14:textId="77777777" w:rsidR="00D1153B" w:rsidRPr="001141C9" w:rsidRDefault="00D1153B" w:rsidP="00B4416F">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2940A"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1862D22"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2551C42" w14:textId="77777777" w:rsidTr="00B4416F">
        <w:trPr>
          <w:jc w:val="center"/>
        </w:trPr>
        <w:tc>
          <w:tcPr>
            <w:tcW w:w="2062" w:type="dxa"/>
            <w:tcBorders>
              <w:top w:val="nil"/>
              <w:left w:val="single" w:sz="4" w:space="0" w:color="auto"/>
              <w:bottom w:val="nil"/>
              <w:right w:val="single" w:sz="4" w:space="0" w:color="auto"/>
            </w:tcBorders>
            <w:vAlign w:val="center"/>
          </w:tcPr>
          <w:p w14:paraId="3DA77907"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CDAD15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DE19A" w14:textId="77777777" w:rsidR="00D1153B" w:rsidRPr="001141C9" w:rsidRDefault="00D1153B" w:rsidP="00B4416F">
            <w:pPr>
              <w:pStyle w:val="TAC"/>
              <w:keepNext w:val="0"/>
              <w:keepLines w:val="0"/>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4B979"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1AC1958" w14:textId="77777777" w:rsidR="00D1153B" w:rsidRPr="001141C9" w:rsidRDefault="00D1153B" w:rsidP="00B4416F">
            <w:pPr>
              <w:pStyle w:val="TAC"/>
              <w:keepNext w:val="0"/>
              <w:keepLines w:val="0"/>
              <w:rPr>
                <w:lang w:eastAsia="zh-CN"/>
              </w:rPr>
            </w:pPr>
          </w:p>
        </w:tc>
      </w:tr>
      <w:tr w:rsidR="00D1153B" w:rsidRPr="001141C9" w14:paraId="7BF4B53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2A0145"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7F801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2E6C0" w14:textId="77777777" w:rsidR="00D1153B" w:rsidRPr="001141C9" w:rsidRDefault="00D1153B" w:rsidP="00B4416F">
            <w:pPr>
              <w:pStyle w:val="TAC"/>
              <w:keepNext w:val="0"/>
              <w:keepLines w:val="0"/>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3B242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69BD2" w14:textId="77777777" w:rsidR="00D1153B" w:rsidRPr="001141C9" w:rsidRDefault="00D1153B" w:rsidP="00B4416F">
            <w:pPr>
              <w:pStyle w:val="TAC"/>
              <w:keepNext w:val="0"/>
              <w:keepLines w:val="0"/>
              <w:rPr>
                <w:lang w:eastAsia="zh-CN"/>
              </w:rPr>
            </w:pPr>
          </w:p>
        </w:tc>
      </w:tr>
      <w:tr w:rsidR="00D1153B" w:rsidRPr="001141C9" w14:paraId="4C657DB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5D89E13" w14:textId="77777777" w:rsidR="00D1153B" w:rsidRPr="001141C9" w:rsidRDefault="00D1153B" w:rsidP="00B4416F">
            <w:pPr>
              <w:pStyle w:val="TAC"/>
              <w:keepLines w:val="0"/>
              <w:rPr>
                <w:color w:val="000000"/>
                <w:lang w:eastAsia="zh-CN"/>
              </w:rPr>
            </w:pPr>
            <w:r w:rsidRPr="001141C9">
              <w:rPr>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235276E" w14:textId="77777777" w:rsidR="00D1153B" w:rsidRPr="001141C9" w:rsidRDefault="00D1153B" w:rsidP="00B4416F">
            <w:pPr>
              <w:pStyle w:val="TAC"/>
              <w:keepLines w:val="0"/>
              <w:rPr>
                <w:lang w:eastAsia="zh-CN"/>
              </w:rPr>
            </w:pPr>
            <w:r w:rsidRPr="001141C9">
              <w:rPr>
                <w:lang w:eastAsia="zh-CN"/>
              </w:rPr>
              <w:t>CA_n5A-n7A</w:t>
            </w:r>
          </w:p>
          <w:p w14:paraId="1C36696D" w14:textId="77777777" w:rsidR="00D1153B" w:rsidRPr="001141C9" w:rsidRDefault="00D1153B" w:rsidP="00B4416F">
            <w:pPr>
              <w:pStyle w:val="TAC"/>
              <w:keepLines w:val="0"/>
              <w:rPr>
                <w:lang w:eastAsia="zh-CN"/>
              </w:rPr>
            </w:pPr>
            <w:r w:rsidRPr="001141C9">
              <w:rPr>
                <w:lang w:eastAsia="zh-CN"/>
              </w:rPr>
              <w:t>CA_n5A-n66A</w:t>
            </w:r>
          </w:p>
          <w:p w14:paraId="6E77327E" w14:textId="77777777" w:rsidR="00D1153B" w:rsidRPr="001141C9" w:rsidRDefault="00D1153B" w:rsidP="00B4416F">
            <w:pPr>
              <w:pStyle w:val="TAC"/>
              <w:keepLines w:val="0"/>
              <w:rPr>
                <w:szCs w:val="18"/>
                <w:lang w:eastAsia="zh-CN"/>
              </w:rPr>
            </w:pPr>
            <w:r w:rsidRPr="001141C9">
              <w:rPr>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DD8F8F1" w14:textId="77777777" w:rsidR="00D1153B" w:rsidRPr="001141C9" w:rsidRDefault="00D1153B" w:rsidP="00B4416F">
            <w:pPr>
              <w:pStyle w:val="TAC"/>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7D3286B"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AC255E1" w14:textId="77777777" w:rsidR="00D1153B" w:rsidRPr="001141C9" w:rsidRDefault="00D1153B" w:rsidP="00B4416F">
            <w:pPr>
              <w:pStyle w:val="TAC"/>
              <w:keepLines w:val="0"/>
              <w:rPr>
                <w:lang w:eastAsia="zh-CN"/>
              </w:rPr>
            </w:pPr>
            <w:r w:rsidRPr="001141C9">
              <w:rPr>
                <w:lang w:eastAsia="zh-CN"/>
              </w:rPr>
              <w:t>0</w:t>
            </w:r>
          </w:p>
        </w:tc>
      </w:tr>
      <w:tr w:rsidR="00D1153B" w:rsidRPr="001141C9" w14:paraId="2F63F01F" w14:textId="77777777" w:rsidTr="00B4416F">
        <w:trPr>
          <w:jc w:val="center"/>
        </w:trPr>
        <w:tc>
          <w:tcPr>
            <w:tcW w:w="2062" w:type="dxa"/>
            <w:tcBorders>
              <w:top w:val="nil"/>
              <w:left w:val="single" w:sz="4" w:space="0" w:color="auto"/>
              <w:bottom w:val="nil"/>
              <w:right w:val="single" w:sz="4" w:space="0" w:color="auto"/>
            </w:tcBorders>
            <w:vAlign w:val="center"/>
          </w:tcPr>
          <w:p w14:paraId="6C95B62A"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67A68C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2C6DA" w14:textId="77777777" w:rsidR="00D1153B" w:rsidRPr="001141C9" w:rsidRDefault="00D1153B" w:rsidP="00B4416F">
            <w:pPr>
              <w:pStyle w:val="TAC"/>
              <w:keepNext w:val="0"/>
              <w:keepLines w:val="0"/>
            </w:pPr>
            <w:r w:rsidRPr="001141C9">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637F4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C157CDD" w14:textId="77777777" w:rsidR="00D1153B" w:rsidRPr="001141C9" w:rsidRDefault="00D1153B" w:rsidP="00B4416F">
            <w:pPr>
              <w:pStyle w:val="TAC"/>
              <w:keepNext w:val="0"/>
              <w:keepLines w:val="0"/>
              <w:rPr>
                <w:lang w:eastAsia="zh-CN"/>
              </w:rPr>
            </w:pPr>
          </w:p>
        </w:tc>
      </w:tr>
      <w:tr w:rsidR="00D1153B" w:rsidRPr="001141C9" w14:paraId="55ED0621" w14:textId="77777777" w:rsidTr="00B4416F">
        <w:trPr>
          <w:jc w:val="center"/>
        </w:trPr>
        <w:tc>
          <w:tcPr>
            <w:tcW w:w="2062" w:type="dxa"/>
            <w:tcBorders>
              <w:top w:val="nil"/>
              <w:left w:val="single" w:sz="4" w:space="0" w:color="auto"/>
              <w:bottom w:val="nil"/>
              <w:right w:val="single" w:sz="4" w:space="0" w:color="auto"/>
            </w:tcBorders>
            <w:vAlign w:val="center"/>
          </w:tcPr>
          <w:p w14:paraId="27FF93D4"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2D6F93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2AA16" w14:textId="77777777" w:rsidR="00D1153B" w:rsidRPr="001141C9" w:rsidRDefault="00D1153B" w:rsidP="00B4416F">
            <w:pPr>
              <w:pStyle w:val="TAC"/>
              <w:keepNext w:val="0"/>
              <w:keepLines w:val="0"/>
            </w:pPr>
            <w:r w:rsidRPr="001141C9">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8E3ED4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B137E9D" w14:textId="77777777" w:rsidR="00D1153B" w:rsidRPr="001141C9" w:rsidRDefault="00D1153B" w:rsidP="00B4416F">
            <w:pPr>
              <w:pStyle w:val="TAC"/>
              <w:keepNext w:val="0"/>
              <w:keepLines w:val="0"/>
              <w:rPr>
                <w:lang w:eastAsia="zh-CN"/>
              </w:rPr>
            </w:pPr>
          </w:p>
        </w:tc>
      </w:tr>
      <w:tr w:rsidR="00D1153B" w:rsidRPr="001141C9" w14:paraId="6FD95E3E" w14:textId="77777777" w:rsidTr="00B4416F">
        <w:trPr>
          <w:jc w:val="center"/>
        </w:trPr>
        <w:tc>
          <w:tcPr>
            <w:tcW w:w="2062" w:type="dxa"/>
            <w:tcBorders>
              <w:top w:val="nil"/>
              <w:left w:val="single" w:sz="4" w:space="0" w:color="auto"/>
              <w:bottom w:val="nil"/>
              <w:right w:val="single" w:sz="4" w:space="0" w:color="auto"/>
            </w:tcBorders>
            <w:vAlign w:val="center"/>
          </w:tcPr>
          <w:p w14:paraId="01110991"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5A8B08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155E" w14:textId="77777777" w:rsidR="00D1153B" w:rsidRPr="001141C9" w:rsidRDefault="00D1153B" w:rsidP="00B4416F">
            <w:pPr>
              <w:pStyle w:val="TAC"/>
              <w:keepNext w:val="0"/>
              <w:keepLines w:val="0"/>
            </w:pPr>
            <w:r w:rsidRPr="001141C9">
              <w:rPr>
                <w:rFonts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0592D2"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DE4A68" w14:textId="77777777" w:rsidR="00D1153B" w:rsidRPr="001141C9" w:rsidRDefault="00D1153B" w:rsidP="00B4416F">
            <w:pPr>
              <w:pStyle w:val="TAC"/>
              <w:keepNext w:val="0"/>
              <w:keepLines w:val="0"/>
              <w:rPr>
                <w:lang w:eastAsia="zh-CN"/>
              </w:rPr>
            </w:pPr>
            <w:r w:rsidRPr="001141C9">
              <w:rPr>
                <w:szCs w:val="18"/>
                <w:lang w:eastAsia="zh-CN"/>
              </w:rPr>
              <w:t>4 and 5</w:t>
            </w:r>
          </w:p>
        </w:tc>
      </w:tr>
      <w:tr w:rsidR="00D1153B" w:rsidRPr="001141C9" w14:paraId="4427777F" w14:textId="77777777" w:rsidTr="00B4416F">
        <w:trPr>
          <w:jc w:val="center"/>
        </w:trPr>
        <w:tc>
          <w:tcPr>
            <w:tcW w:w="2062" w:type="dxa"/>
            <w:tcBorders>
              <w:top w:val="nil"/>
              <w:left w:val="single" w:sz="4" w:space="0" w:color="auto"/>
              <w:bottom w:val="nil"/>
              <w:right w:val="single" w:sz="4" w:space="0" w:color="auto"/>
            </w:tcBorders>
            <w:vAlign w:val="center"/>
          </w:tcPr>
          <w:p w14:paraId="01016C9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EB0485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4A0EE" w14:textId="77777777" w:rsidR="00D1153B" w:rsidRPr="001141C9" w:rsidRDefault="00D1153B" w:rsidP="00B4416F">
            <w:pPr>
              <w:pStyle w:val="TAC"/>
              <w:keepNext w:val="0"/>
              <w:keepLines w:val="0"/>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2E8F9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0472372" w14:textId="77777777" w:rsidR="00D1153B" w:rsidRPr="001141C9" w:rsidRDefault="00D1153B" w:rsidP="00B4416F">
            <w:pPr>
              <w:pStyle w:val="TAC"/>
              <w:keepNext w:val="0"/>
              <w:keepLines w:val="0"/>
              <w:rPr>
                <w:lang w:eastAsia="zh-CN"/>
              </w:rPr>
            </w:pPr>
          </w:p>
        </w:tc>
      </w:tr>
      <w:tr w:rsidR="00D1153B" w:rsidRPr="001141C9" w14:paraId="2C993B1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202DFD"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2910586"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DAB84" w14:textId="77777777" w:rsidR="00D1153B" w:rsidRPr="001141C9" w:rsidRDefault="00D1153B" w:rsidP="00B4416F">
            <w:pPr>
              <w:pStyle w:val="TAC"/>
              <w:keepNext w:val="0"/>
              <w:keepLines w:val="0"/>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F9A585"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FAC7F" w14:textId="77777777" w:rsidR="00D1153B" w:rsidRPr="001141C9" w:rsidRDefault="00D1153B" w:rsidP="00B4416F">
            <w:pPr>
              <w:pStyle w:val="TAC"/>
              <w:keepNext w:val="0"/>
              <w:keepLines w:val="0"/>
              <w:rPr>
                <w:lang w:eastAsia="zh-CN"/>
              </w:rPr>
            </w:pPr>
          </w:p>
        </w:tc>
      </w:tr>
      <w:tr w:rsidR="00D1153B" w:rsidRPr="001141C9" w14:paraId="6DF17234" w14:textId="77777777" w:rsidTr="00B4416F">
        <w:trPr>
          <w:jc w:val="center"/>
        </w:trPr>
        <w:tc>
          <w:tcPr>
            <w:tcW w:w="2062" w:type="dxa"/>
            <w:tcBorders>
              <w:top w:val="single" w:sz="4" w:space="0" w:color="auto"/>
              <w:left w:val="single" w:sz="4" w:space="0" w:color="auto"/>
              <w:bottom w:val="nil"/>
              <w:right w:val="single" w:sz="4" w:space="0" w:color="auto"/>
            </w:tcBorders>
          </w:tcPr>
          <w:p w14:paraId="0D7B8DC3" w14:textId="77777777" w:rsidR="00D1153B" w:rsidRPr="001141C9" w:rsidRDefault="00D1153B" w:rsidP="00B4416F">
            <w:pPr>
              <w:pStyle w:val="TAC"/>
              <w:keepNext w:val="0"/>
              <w:keepLines w:val="0"/>
              <w:rPr>
                <w:color w:val="000000"/>
                <w:lang w:eastAsia="zh-CN"/>
              </w:rPr>
            </w:pPr>
            <w:r w:rsidRPr="001141C9">
              <w:rPr>
                <w:rFonts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57FA271D" w14:textId="77777777" w:rsidR="00D1153B" w:rsidRPr="001141C9" w:rsidRDefault="00D1153B" w:rsidP="00B4416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2BB62FF" w14:textId="77777777" w:rsidR="00D1153B" w:rsidRPr="001141C9" w:rsidRDefault="00D1153B" w:rsidP="00B4416F">
            <w:pPr>
              <w:pStyle w:val="TAC"/>
              <w:keepNext w:val="0"/>
              <w:keepLines w:val="0"/>
            </w:pPr>
            <w:r w:rsidRPr="001141C9">
              <w:t>CA_n5A-n7A</w:t>
            </w:r>
          </w:p>
          <w:p w14:paraId="59D193D9" w14:textId="77777777" w:rsidR="00D1153B" w:rsidRPr="001141C9" w:rsidRDefault="00D1153B" w:rsidP="00B4416F">
            <w:pPr>
              <w:pStyle w:val="TAC"/>
              <w:keepNext w:val="0"/>
              <w:keepLines w:val="0"/>
            </w:pPr>
            <w:r w:rsidRPr="001141C9">
              <w:t>CA_n5A-n77A</w:t>
            </w:r>
            <w:r w:rsidRPr="001141C9">
              <w:rPr>
                <w:rFonts w:eastAsia="DengXian"/>
                <w:vertAlign w:val="superscript"/>
                <w:lang w:eastAsia="zh-CN"/>
              </w:rPr>
              <w:t>7</w:t>
            </w:r>
          </w:p>
          <w:p w14:paraId="5821C30C" w14:textId="77777777" w:rsidR="00D1153B" w:rsidRPr="001141C9" w:rsidRDefault="00D1153B" w:rsidP="00B4416F">
            <w:pPr>
              <w:pStyle w:val="TAC"/>
              <w:keepNext w:val="0"/>
              <w:keepLines w:val="0"/>
              <w:rPr>
                <w:lang w:eastAsia="zh-CN"/>
              </w:rPr>
            </w:pPr>
            <w:r w:rsidRPr="001141C9">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448DAF" w14:textId="77777777" w:rsidR="00D1153B" w:rsidRPr="001141C9" w:rsidRDefault="00D1153B" w:rsidP="00B4416F">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FC42C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A9980DC"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0DDB4E8B" w14:textId="77777777" w:rsidTr="00B4416F">
        <w:trPr>
          <w:jc w:val="center"/>
        </w:trPr>
        <w:tc>
          <w:tcPr>
            <w:tcW w:w="2062" w:type="dxa"/>
            <w:tcBorders>
              <w:top w:val="nil"/>
              <w:left w:val="single" w:sz="4" w:space="0" w:color="auto"/>
              <w:bottom w:val="nil"/>
              <w:right w:val="single" w:sz="4" w:space="0" w:color="auto"/>
            </w:tcBorders>
            <w:vAlign w:val="center"/>
          </w:tcPr>
          <w:p w14:paraId="62B71F83"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640D0B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3B414" w14:textId="77777777" w:rsidR="00D1153B" w:rsidRPr="001141C9" w:rsidRDefault="00D1153B" w:rsidP="00B4416F">
            <w:pPr>
              <w:pStyle w:val="TAC"/>
              <w:keepNext w:val="0"/>
              <w:keepLines w:val="0"/>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70349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B9D5539" w14:textId="77777777" w:rsidR="00D1153B" w:rsidRPr="001141C9" w:rsidRDefault="00D1153B" w:rsidP="00B4416F">
            <w:pPr>
              <w:pStyle w:val="TAC"/>
              <w:keepNext w:val="0"/>
              <w:keepLines w:val="0"/>
              <w:rPr>
                <w:lang w:eastAsia="zh-CN"/>
              </w:rPr>
            </w:pPr>
          </w:p>
        </w:tc>
      </w:tr>
      <w:tr w:rsidR="00D1153B" w:rsidRPr="001141C9" w14:paraId="566591D7" w14:textId="77777777" w:rsidTr="00B4416F">
        <w:trPr>
          <w:jc w:val="center"/>
        </w:trPr>
        <w:tc>
          <w:tcPr>
            <w:tcW w:w="2062" w:type="dxa"/>
            <w:tcBorders>
              <w:top w:val="nil"/>
              <w:left w:val="single" w:sz="4" w:space="0" w:color="auto"/>
              <w:bottom w:val="nil"/>
              <w:right w:val="single" w:sz="4" w:space="0" w:color="auto"/>
            </w:tcBorders>
            <w:vAlign w:val="center"/>
          </w:tcPr>
          <w:p w14:paraId="3160D9A1"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B89B2A1"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ACB9" w14:textId="77777777" w:rsidR="00D1153B" w:rsidRPr="001141C9" w:rsidRDefault="00D1153B" w:rsidP="00B4416F">
            <w:pPr>
              <w:pStyle w:val="TAC"/>
              <w:keepNext w:val="0"/>
              <w:keepLines w:val="0"/>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B6CEDC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EACA73" w14:textId="77777777" w:rsidR="00D1153B" w:rsidRPr="001141C9" w:rsidRDefault="00D1153B" w:rsidP="00B4416F">
            <w:pPr>
              <w:pStyle w:val="TAC"/>
              <w:keepNext w:val="0"/>
              <w:keepLines w:val="0"/>
              <w:rPr>
                <w:lang w:eastAsia="zh-CN"/>
              </w:rPr>
            </w:pPr>
          </w:p>
        </w:tc>
      </w:tr>
      <w:tr w:rsidR="00D1153B" w:rsidRPr="001141C9" w14:paraId="28C70FA5" w14:textId="77777777" w:rsidTr="00B4416F">
        <w:trPr>
          <w:jc w:val="center"/>
        </w:trPr>
        <w:tc>
          <w:tcPr>
            <w:tcW w:w="2062" w:type="dxa"/>
            <w:tcBorders>
              <w:top w:val="nil"/>
              <w:left w:val="single" w:sz="4" w:space="0" w:color="auto"/>
              <w:bottom w:val="nil"/>
              <w:right w:val="single" w:sz="4" w:space="0" w:color="auto"/>
            </w:tcBorders>
            <w:vAlign w:val="center"/>
          </w:tcPr>
          <w:p w14:paraId="1198CCE2"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DF8C388"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2128C" w14:textId="77777777" w:rsidR="00D1153B" w:rsidRPr="001141C9" w:rsidRDefault="00D1153B" w:rsidP="00B4416F">
            <w:pPr>
              <w:pStyle w:val="TAC"/>
              <w:keepNext w:val="0"/>
              <w:keepLines w:val="0"/>
              <w:rPr>
                <w:rFonts w:eastAsia="SimSun"/>
                <w:color w:val="000000"/>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23E4C0B" w14:textId="77777777" w:rsidR="00D1153B" w:rsidRPr="001141C9" w:rsidRDefault="00D1153B" w:rsidP="00B4416F">
            <w:pPr>
              <w:pStyle w:val="TAC"/>
              <w:keepNext w:val="0"/>
              <w:keepLines w:val="0"/>
              <w:rPr>
                <w:rFonts w:cs="Arial"/>
                <w:color w:val="000000"/>
                <w:szCs w:val="16"/>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AF80AE7"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04A377C0" w14:textId="77777777" w:rsidTr="00B4416F">
        <w:trPr>
          <w:jc w:val="center"/>
        </w:trPr>
        <w:tc>
          <w:tcPr>
            <w:tcW w:w="2062" w:type="dxa"/>
            <w:tcBorders>
              <w:top w:val="nil"/>
              <w:left w:val="single" w:sz="4" w:space="0" w:color="auto"/>
              <w:bottom w:val="nil"/>
              <w:right w:val="single" w:sz="4" w:space="0" w:color="auto"/>
            </w:tcBorders>
            <w:vAlign w:val="center"/>
          </w:tcPr>
          <w:p w14:paraId="77AFEA9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2C828F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8012A" w14:textId="77777777" w:rsidR="00D1153B" w:rsidRPr="001141C9" w:rsidRDefault="00D1153B" w:rsidP="00B4416F">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B19102" w14:textId="77777777" w:rsidR="00D1153B" w:rsidRPr="001141C9" w:rsidRDefault="00D1153B" w:rsidP="00B4416F">
            <w:pPr>
              <w:pStyle w:val="TAC"/>
              <w:keepNext w:val="0"/>
              <w:keepLines w:val="0"/>
              <w:rPr>
                <w:rFonts w:cs="Arial"/>
                <w:color w:val="000000"/>
                <w:szCs w:val="16"/>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714D105" w14:textId="77777777" w:rsidR="00D1153B" w:rsidRPr="001141C9" w:rsidRDefault="00D1153B" w:rsidP="00B4416F">
            <w:pPr>
              <w:pStyle w:val="TAC"/>
              <w:keepNext w:val="0"/>
              <w:keepLines w:val="0"/>
              <w:rPr>
                <w:lang w:eastAsia="zh-CN"/>
              </w:rPr>
            </w:pPr>
          </w:p>
        </w:tc>
      </w:tr>
      <w:tr w:rsidR="00D1153B" w:rsidRPr="001141C9" w14:paraId="255A4FF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35A671"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3EFE8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7C487" w14:textId="77777777" w:rsidR="00D1153B" w:rsidRPr="001141C9" w:rsidRDefault="00D1153B" w:rsidP="00B4416F">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6FB6B6C" w14:textId="77777777" w:rsidR="00D1153B" w:rsidRPr="001141C9" w:rsidRDefault="00D1153B" w:rsidP="00B4416F">
            <w:pPr>
              <w:pStyle w:val="TAC"/>
              <w:keepNext w:val="0"/>
              <w:keepLines w:val="0"/>
              <w:rPr>
                <w:rFonts w:cs="Arial"/>
                <w:color w:val="000000"/>
                <w:szCs w:val="16"/>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54FC28" w14:textId="77777777" w:rsidR="00D1153B" w:rsidRPr="001141C9" w:rsidRDefault="00D1153B" w:rsidP="00B4416F">
            <w:pPr>
              <w:pStyle w:val="TAC"/>
              <w:keepNext w:val="0"/>
              <w:keepLines w:val="0"/>
              <w:rPr>
                <w:lang w:eastAsia="zh-CN"/>
              </w:rPr>
            </w:pPr>
          </w:p>
        </w:tc>
      </w:tr>
      <w:tr w:rsidR="00D1153B" w:rsidRPr="001141C9" w14:paraId="56D8F10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BB855D" w14:textId="77777777" w:rsidR="00D1153B" w:rsidRPr="001141C9" w:rsidRDefault="00D1153B" w:rsidP="00B4416F">
            <w:pPr>
              <w:pStyle w:val="TAC"/>
              <w:keepNext w:val="0"/>
              <w:keepLines w:val="0"/>
              <w:rPr>
                <w:color w:val="000000"/>
                <w:lang w:eastAsia="zh-CN"/>
              </w:rPr>
            </w:pPr>
            <w:r w:rsidRPr="001141C9">
              <w:rPr>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8F7FC33" w14:textId="77777777" w:rsidR="00D1153B" w:rsidRPr="001141C9" w:rsidRDefault="00D1153B" w:rsidP="00B4416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C93324D"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p w14:paraId="15FDA4E4" w14:textId="77777777" w:rsidR="00D1153B" w:rsidRPr="001141C9" w:rsidRDefault="00D1153B" w:rsidP="00B4416F">
            <w:pPr>
              <w:pStyle w:val="TAC"/>
              <w:keepNext w:val="0"/>
              <w:keepLines w:val="0"/>
              <w:rPr>
                <w:lang w:eastAsia="zh-CN"/>
              </w:rPr>
            </w:pPr>
            <w:r w:rsidRPr="001141C9">
              <w:rPr>
                <w:lang w:eastAsia="zh-CN"/>
              </w:rPr>
              <w:t>CA_n5A-n7A</w:t>
            </w:r>
          </w:p>
          <w:p w14:paraId="3EAB8E67" w14:textId="77777777" w:rsidR="00D1153B" w:rsidRPr="001141C9" w:rsidRDefault="00D1153B" w:rsidP="00B4416F">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5682DB82" w14:textId="77777777" w:rsidR="00D1153B" w:rsidRPr="001141C9" w:rsidRDefault="00D1153B" w:rsidP="00B4416F">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2BFF1D"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3E6E329" w14:textId="77777777" w:rsidR="00D1153B" w:rsidRPr="001141C9" w:rsidRDefault="00D1153B" w:rsidP="00B4416F">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BA57DD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5E745D1" w14:textId="77777777" w:rsidTr="00B4416F">
        <w:trPr>
          <w:jc w:val="center"/>
        </w:trPr>
        <w:tc>
          <w:tcPr>
            <w:tcW w:w="2062" w:type="dxa"/>
            <w:tcBorders>
              <w:top w:val="nil"/>
              <w:left w:val="single" w:sz="4" w:space="0" w:color="auto"/>
              <w:bottom w:val="nil"/>
              <w:right w:val="single" w:sz="4" w:space="0" w:color="auto"/>
            </w:tcBorders>
            <w:vAlign w:val="center"/>
          </w:tcPr>
          <w:p w14:paraId="5BA275AC"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2893E2D"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2ED08" w14:textId="77777777" w:rsidR="00D1153B" w:rsidRPr="001141C9" w:rsidRDefault="00D1153B" w:rsidP="00B4416F">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4EC3DF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6116F4A" w14:textId="77777777" w:rsidR="00D1153B" w:rsidRPr="001141C9" w:rsidRDefault="00D1153B" w:rsidP="00B4416F">
            <w:pPr>
              <w:pStyle w:val="TAC"/>
              <w:keepNext w:val="0"/>
              <w:keepLines w:val="0"/>
              <w:rPr>
                <w:lang w:eastAsia="zh-CN"/>
              </w:rPr>
            </w:pPr>
          </w:p>
        </w:tc>
      </w:tr>
      <w:tr w:rsidR="00D1153B" w:rsidRPr="001141C9" w14:paraId="3512A860" w14:textId="77777777" w:rsidTr="00B4416F">
        <w:trPr>
          <w:jc w:val="center"/>
        </w:trPr>
        <w:tc>
          <w:tcPr>
            <w:tcW w:w="2062" w:type="dxa"/>
            <w:tcBorders>
              <w:top w:val="nil"/>
              <w:left w:val="single" w:sz="4" w:space="0" w:color="auto"/>
              <w:bottom w:val="nil"/>
              <w:right w:val="single" w:sz="4" w:space="0" w:color="auto"/>
            </w:tcBorders>
            <w:vAlign w:val="center"/>
          </w:tcPr>
          <w:p w14:paraId="446E5E42"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5922E33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39BA2"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302669D9" w14:textId="77777777" w:rsidR="00D1153B" w:rsidRPr="001141C9" w:rsidRDefault="00D1153B" w:rsidP="00B4416F">
            <w:pPr>
              <w:pStyle w:val="TAC"/>
              <w:keepNext w:val="0"/>
              <w:keepLines w:val="0"/>
              <w:rPr>
                <w:rFonts w:cs="Arial"/>
                <w:szCs w:val="18"/>
                <w:lang w:eastAsia="en-GB"/>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4CB7750F" w14:textId="77777777" w:rsidR="00D1153B" w:rsidRPr="001141C9" w:rsidRDefault="00D1153B" w:rsidP="00B4416F">
            <w:pPr>
              <w:pStyle w:val="TAC"/>
              <w:keepNext w:val="0"/>
              <w:keepLines w:val="0"/>
              <w:rPr>
                <w:lang w:eastAsia="zh-CN"/>
              </w:rPr>
            </w:pPr>
          </w:p>
        </w:tc>
      </w:tr>
      <w:tr w:rsidR="00D1153B" w:rsidRPr="001141C9" w14:paraId="7BB23661" w14:textId="77777777" w:rsidTr="00B4416F">
        <w:trPr>
          <w:jc w:val="center"/>
        </w:trPr>
        <w:tc>
          <w:tcPr>
            <w:tcW w:w="2062" w:type="dxa"/>
            <w:tcBorders>
              <w:top w:val="nil"/>
              <w:left w:val="single" w:sz="4" w:space="0" w:color="auto"/>
              <w:bottom w:val="nil"/>
              <w:right w:val="single" w:sz="4" w:space="0" w:color="auto"/>
            </w:tcBorders>
            <w:vAlign w:val="center"/>
          </w:tcPr>
          <w:p w14:paraId="27D2423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844166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CF52A" w14:textId="77777777" w:rsidR="00D1153B" w:rsidRPr="001141C9" w:rsidRDefault="00D1153B" w:rsidP="00B4416F">
            <w:pPr>
              <w:pStyle w:val="TAC"/>
              <w:keepNext w:val="0"/>
              <w:keepLines w:val="0"/>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6347C" w14:textId="77777777" w:rsidR="00D1153B" w:rsidRPr="001141C9" w:rsidRDefault="00D1153B" w:rsidP="00B4416F">
            <w:pPr>
              <w:pStyle w:val="TAC"/>
              <w:keepNext w:val="0"/>
              <w:keepLines w:val="0"/>
              <w:rPr>
                <w:rFonts w:cs="Arial"/>
                <w:szCs w:val="18"/>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4845FF"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5996FDEF" w14:textId="77777777" w:rsidTr="00B4416F">
        <w:trPr>
          <w:jc w:val="center"/>
        </w:trPr>
        <w:tc>
          <w:tcPr>
            <w:tcW w:w="2062" w:type="dxa"/>
            <w:tcBorders>
              <w:top w:val="nil"/>
              <w:left w:val="single" w:sz="4" w:space="0" w:color="auto"/>
              <w:bottom w:val="nil"/>
              <w:right w:val="single" w:sz="4" w:space="0" w:color="auto"/>
            </w:tcBorders>
            <w:vAlign w:val="center"/>
          </w:tcPr>
          <w:p w14:paraId="7EDD130E"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2310EF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84F48" w14:textId="77777777" w:rsidR="00D1153B" w:rsidRPr="001141C9" w:rsidRDefault="00D1153B" w:rsidP="00B4416F">
            <w:pPr>
              <w:pStyle w:val="TAC"/>
              <w:keepNext w:val="0"/>
              <w:keepLines w:val="0"/>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65B6B" w14:textId="77777777" w:rsidR="00D1153B" w:rsidRPr="001141C9" w:rsidRDefault="00D1153B" w:rsidP="00B4416F">
            <w:pPr>
              <w:pStyle w:val="TAC"/>
              <w:keepNext w:val="0"/>
              <w:keepLines w:val="0"/>
              <w:rPr>
                <w:rFonts w:cs="Arial"/>
                <w:szCs w:val="18"/>
              </w:rPr>
            </w:pPr>
            <w:r w:rsidRPr="001141C9">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30DF5AE" w14:textId="77777777" w:rsidR="00D1153B" w:rsidRPr="001141C9" w:rsidRDefault="00D1153B" w:rsidP="00B4416F">
            <w:pPr>
              <w:pStyle w:val="TAC"/>
              <w:keepNext w:val="0"/>
              <w:keepLines w:val="0"/>
              <w:rPr>
                <w:lang w:eastAsia="zh-CN"/>
              </w:rPr>
            </w:pPr>
          </w:p>
        </w:tc>
      </w:tr>
      <w:tr w:rsidR="00D1153B" w:rsidRPr="001141C9" w14:paraId="02EAF86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989EFB"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17BEE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374D8" w14:textId="77777777" w:rsidR="00D1153B" w:rsidRPr="001141C9" w:rsidRDefault="00D1153B" w:rsidP="00B4416F">
            <w:pPr>
              <w:pStyle w:val="TAC"/>
              <w:keepNext w:val="0"/>
              <w:keepLines w:val="0"/>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63C89" w14:textId="77777777" w:rsidR="00D1153B" w:rsidRPr="001141C9" w:rsidRDefault="00D1153B" w:rsidP="00B4416F">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36D4B35" w14:textId="77777777" w:rsidR="00D1153B" w:rsidRPr="001141C9" w:rsidRDefault="00D1153B" w:rsidP="00B4416F">
            <w:pPr>
              <w:pStyle w:val="TAC"/>
              <w:keepNext w:val="0"/>
              <w:keepLines w:val="0"/>
              <w:rPr>
                <w:lang w:eastAsia="zh-CN"/>
              </w:rPr>
            </w:pPr>
          </w:p>
        </w:tc>
      </w:tr>
      <w:tr w:rsidR="00D1153B" w:rsidRPr="001141C9" w14:paraId="0C46CE0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B48AAEA" w14:textId="77777777" w:rsidR="00D1153B" w:rsidRPr="001141C9" w:rsidRDefault="00D1153B" w:rsidP="00B4416F">
            <w:pPr>
              <w:pStyle w:val="TAC"/>
              <w:keepNext w:val="0"/>
              <w:keepLines w:val="0"/>
              <w:rPr>
                <w:color w:val="000000"/>
                <w:lang w:eastAsia="zh-CN"/>
              </w:rPr>
            </w:pPr>
            <w:r w:rsidRPr="001141C9">
              <w:rPr>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7DD19385" w14:textId="77777777" w:rsidR="00D1153B" w:rsidRPr="001141C9" w:rsidRDefault="00D1153B" w:rsidP="00B4416F">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C155535"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p w14:paraId="0972C592" w14:textId="77777777" w:rsidR="00D1153B" w:rsidRPr="001141C9" w:rsidRDefault="00D1153B" w:rsidP="00B4416F">
            <w:pPr>
              <w:pStyle w:val="TAC"/>
              <w:keepNext w:val="0"/>
              <w:keepLines w:val="0"/>
              <w:rPr>
                <w:lang w:eastAsia="zh-CN"/>
              </w:rPr>
            </w:pPr>
            <w:r w:rsidRPr="001141C9">
              <w:rPr>
                <w:lang w:eastAsia="zh-CN"/>
              </w:rPr>
              <w:t>CA_n5A-n7A</w:t>
            </w:r>
          </w:p>
          <w:p w14:paraId="13123A7F" w14:textId="77777777" w:rsidR="00D1153B" w:rsidRPr="001141C9" w:rsidRDefault="00D1153B" w:rsidP="00B4416F">
            <w:pPr>
              <w:pStyle w:val="TAC"/>
              <w:keepNext w:val="0"/>
              <w:keepLines w:val="0"/>
              <w:rPr>
                <w:lang w:eastAsia="zh-CN"/>
              </w:rPr>
            </w:pPr>
            <w:r w:rsidRPr="001141C9">
              <w:rPr>
                <w:lang w:eastAsia="zh-CN"/>
              </w:rPr>
              <w:t>CA_n5A-n77A</w:t>
            </w:r>
            <w:r w:rsidRPr="001141C9">
              <w:rPr>
                <w:rFonts w:eastAsia="DengXian"/>
                <w:vertAlign w:val="superscript"/>
                <w:lang w:eastAsia="zh-CN"/>
              </w:rPr>
              <w:t>7</w:t>
            </w:r>
          </w:p>
          <w:p w14:paraId="3D5AE66A" w14:textId="77777777" w:rsidR="00D1153B" w:rsidRPr="001141C9" w:rsidRDefault="00D1153B" w:rsidP="00B4416F">
            <w:pPr>
              <w:pStyle w:val="TAC"/>
              <w:keepNext w:val="0"/>
              <w:keepLines w:val="0"/>
              <w:rPr>
                <w:lang w:eastAsia="zh-CN"/>
              </w:rPr>
            </w:pPr>
            <w:r w:rsidRPr="001141C9">
              <w:rPr>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646E6"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A1ACFF5" w14:textId="77777777" w:rsidR="00D1153B" w:rsidRPr="001141C9" w:rsidRDefault="00D1153B" w:rsidP="00B4416F">
            <w:pPr>
              <w:pStyle w:val="TAC"/>
              <w:keepNext w:val="0"/>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1A89AC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B1C3490" w14:textId="77777777" w:rsidTr="00B4416F">
        <w:trPr>
          <w:jc w:val="center"/>
        </w:trPr>
        <w:tc>
          <w:tcPr>
            <w:tcW w:w="2062" w:type="dxa"/>
            <w:tcBorders>
              <w:top w:val="nil"/>
              <w:left w:val="single" w:sz="4" w:space="0" w:color="auto"/>
              <w:bottom w:val="nil"/>
              <w:right w:val="single" w:sz="4" w:space="0" w:color="auto"/>
            </w:tcBorders>
            <w:vAlign w:val="center"/>
          </w:tcPr>
          <w:p w14:paraId="135A1D63"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3261FB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B13D4" w14:textId="77777777" w:rsidR="00D1153B" w:rsidRPr="001141C9" w:rsidRDefault="00D1153B" w:rsidP="00B4416F">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054AB40" w14:textId="77777777" w:rsidR="00D1153B" w:rsidRPr="001141C9" w:rsidRDefault="00D1153B" w:rsidP="00B4416F">
            <w:pPr>
              <w:pStyle w:val="TAC"/>
              <w:keepNext w:val="0"/>
              <w:keepLines w:val="0"/>
              <w:rPr>
                <w:rFonts w:cs="Arial"/>
                <w:color w:val="000000"/>
                <w:szCs w:val="16"/>
                <w:lang w:eastAsia="zh-CN"/>
              </w:rPr>
            </w:pPr>
            <w:r w:rsidRPr="001141C9">
              <w:rPr>
                <w:rFonts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B3A6AB3" w14:textId="77777777" w:rsidR="00D1153B" w:rsidRPr="001141C9" w:rsidRDefault="00D1153B" w:rsidP="00B4416F">
            <w:pPr>
              <w:pStyle w:val="TAC"/>
              <w:keepNext w:val="0"/>
              <w:keepLines w:val="0"/>
              <w:rPr>
                <w:lang w:eastAsia="zh-CN"/>
              </w:rPr>
            </w:pPr>
          </w:p>
        </w:tc>
      </w:tr>
      <w:tr w:rsidR="00D1153B" w:rsidRPr="001141C9" w14:paraId="6B8D4A9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4194291" w14:textId="77777777" w:rsidR="00D1153B" w:rsidRPr="001141C9" w:rsidRDefault="00D1153B" w:rsidP="00B4416F">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1B8EB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CF3C"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EFE2430"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6BF14CA" w14:textId="77777777" w:rsidR="00D1153B" w:rsidRPr="001141C9" w:rsidRDefault="00D1153B" w:rsidP="00B4416F">
            <w:pPr>
              <w:pStyle w:val="TAC"/>
              <w:keepNext w:val="0"/>
              <w:keepLines w:val="0"/>
              <w:rPr>
                <w:lang w:eastAsia="zh-CN"/>
              </w:rPr>
            </w:pPr>
          </w:p>
        </w:tc>
      </w:tr>
      <w:tr w:rsidR="00D1153B" w:rsidRPr="001141C9" w14:paraId="6F30AFF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729DEE" w14:textId="77777777" w:rsidR="00D1153B" w:rsidRPr="001141C9" w:rsidRDefault="00D1153B" w:rsidP="00B4416F">
            <w:pPr>
              <w:pStyle w:val="TAC"/>
              <w:keepNext w:val="0"/>
              <w:keepLines w:val="0"/>
              <w:rPr>
                <w:lang w:eastAsia="zh-CN"/>
              </w:rPr>
            </w:pPr>
            <w:r w:rsidRPr="001141C9">
              <w:rPr>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62173AD" w14:textId="77777777" w:rsidR="00D1153B" w:rsidRPr="00DD4870" w:rsidRDefault="00D1153B" w:rsidP="00B4416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C5F80E0" w14:textId="77777777" w:rsidR="00D1153B" w:rsidRPr="00DD4870" w:rsidRDefault="00D1153B" w:rsidP="00B4416F">
            <w:pPr>
              <w:pStyle w:val="TAC"/>
            </w:pPr>
            <w:r w:rsidRPr="00DD4870">
              <w:t>CA_n5A-n78A</w:t>
            </w:r>
            <w:r w:rsidRPr="00DD4870">
              <w:rPr>
                <w:vertAlign w:val="superscript"/>
              </w:rPr>
              <w:t>7</w:t>
            </w:r>
          </w:p>
          <w:p w14:paraId="16DFE0BA" w14:textId="77777777" w:rsidR="00D1153B" w:rsidRPr="001141C9" w:rsidRDefault="00D1153B" w:rsidP="00B4416F">
            <w:pPr>
              <w:pStyle w:val="TAC"/>
              <w:keepNext w:val="0"/>
              <w:keepLines w:val="0"/>
              <w:rPr>
                <w:rFonts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D00C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D2ED5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E8EF4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194FB46" w14:textId="77777777" w:rsidTr="00B4416F">
        <w:trPr>
          <w:jc w:val="center"/>
        </w:trPr>
        <w:tc>
          <w:tcPr>
            <w:tcW w:w="2062" w:type="dxa"/>
            <w:tcBorders>
              <w:top w:val="nil"/>
              <w:left w:val="single" w:sz="4" w:space="0" w:color="auto"/>
              <w:bottom w:val="nil"/>
              <w:right w:val="single" w:sz="4" w:space="0" w:color="auto"/>
            </w:tcBorders>
            <w:vAlign w:val="center"/>
          </w:tcPr>
          <w:p w14:paraId="39DA84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079B2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A06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2421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1EA460" w14:textId="77777777" w:rsidR="00D1153B" w:rsidRPr="001141C9" w:rsidRDefault="00D1153B" w:rsidP="00B4416F">
            <w:pPr>
              <w:pStyle w:val="TAC"/>
              <w:keepNext w:val="0"/>
              <w:keepLines w:val="0"/>
              <w:rPr>
                <w:lang w:eastAsia="zh-CN"/>
              </w:rPr>
            </w:pPr>
          </w:p>
        </w:tc>
      </w:tr>
      <w:tr w:rsidR="00D1153B" w:rsidRPr="001141C9" w14:paraId="3E73B4D5" w14:textId="77777777" w:rsidTr="00B4416F">
        <w:trPr>
          <w:jc w:val="center"/>
        </w:trPr>
        <w:tc>
          <w:tcPr>
            <w:tcW w:w="2062" w:type="dxa"/>
            <w:tcBorders>
              <w:top w:val="nil"/>
              <w:left w:val="single" w:sz="4" w:space="0" w:color="auto"/>
              <w:bottom w:val="nil"/>
              <w:right w:val="single" w:sz="4" w:space="0" w:color="auto"/>
            </w:tcBorders>
            <w:vAlign w:val="center"/>
          </w:tcPr>
          <w:p w14:paraId="2B7884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8A595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1A43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67EE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EDCA6" w14:textId="77777777" w:rsidR="00D1153B" w:rsidRPr="001141C9" w:rsidRDefault="00D1153B" w:rsidP="00B4416F">
            <w:pPr>
              <w:pStyle w:val="TAC"/>
              <w:keepNext w:val="0"/>
              <w:keepLines w:val="0"/>
              <w:rPr>
                <w:lang w:eastAsia="zh-CN"/>
              </w:rPr>
            </w:pPr>
          </w:p>
        </w:tc>
      </w:tr>
      <w:tr w:rsidR="00D1153B" w:rsidRPr="001141C9" w14:paraId="09CE9CCF" w14:textId="77777777" w:rsidTr="00B4416F">
        <w:trPr>
          <w:jc w:val="center"/>
        </w:trPr>
        <w:tc>
          <w:tcPr>
            <w:tcW w:w="2062" w:type="dxa"/>
            <w:tcBorders>
              <w:top w:val="nil"/>
              <w:left w:val="single" w:sz="4" w:space="0" w:color="auto"/>
              <w:bottom w:val="nil"/>
              <w:right w:val="single" w:sz="4" w:space="0" w:color="auto"/>
            </w:tcBorders>
            <w:vAlign w:val="center"/>
          </w:tcPr>
          <w:p w14:paraId="77ED11D6"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CD2435D" w14:textId="77777777" w:rsidR="00D1153B" w:rsidRPr="001141C9" w:rsidRDefault="00D1153B" w:rsidP="00B4416F">
            <w:pPr>
              <w:pStyle w:val="TAC"/>
              <w:keepNext w:val="0"/>
              <w:keepLines w:val="0"/>
              <w:rPr>
                <w:szCs w:val="18"/>
                <w:lang w:eastAsia="zh-CN"/>
              </w:rPr>
            </w:pPr>
            <w:r w:rsidRPr="001141C9">
              <w:rPr>
                <w:szCs w:val="18"/>
                <w:lang w:eastAsia="zh-CN"/>
              </w:rPr>
              <w:t>CA_n5A-n7A</w:t>
            </w:r>
          </w:p>
          <w:p w14:paraId="096F341C" w14:textId="77777777" w:rsidR="00D1153B" w:rsidRPr="001141C9" w:rsidRDefault="00D1153B" w:rsidP="00B4416F">
            <w:pPr>
              <w:pStyle w:val="TAC"/>
              <w:keepNext w:val="0"/>
              <w:keepLines w:val="0"/>
              <w:rPr>
                <w:szCs w:val="18"/>
                <w:lang w:eastAsia="zh-CN"/>
              </w:rPr>
            </w:pPr>
            <w:r w:rsidRPr="001141C9">
              <w:rPr>
                <w:szCs w:val="18"/>
                <w:lang w:eastAsia="zh-CN"/>
              </w:rPr>
              <w:t>CA_n5A-n78A</w:t>
            </w:r>
          </w:p>
          <w:p w14:paraId="0A2ECA2D" w14:textId="77777777" w:rsidR="00D1153B" w:rsidRPr="001141C9" w:rsidRDefault="00D1153B" w:rsidP="00B4416F">
            <w:pPr>
              <w:pStyle w:val="TAC"/>
              <w:keepNext w:val="0"/>
              <w:keepLines w:val="0"/>
              <w:rPr>
                <w:rFonts w:cs="Arial"/>
                <w:szCs w:val="18"/>
                <w:lang w:eastAsia="zh-CN"/>
              </w:rPr>
            </w:pPr>
            <w:r w:rsidRPr="001141C9">
              <w:rPr>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0ED612"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37537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890D4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A3400F7" w14:textId="77777777" w:rsidTr="00B4416F">
        <w:trPr>
          <w:jc w:val="center"/>
        </w:trPr>
        <w:tc>
          <w:tcPr>
            <w:tcW w:w="2062" w:type="dxa"/>
            <w:tcBorders>
              <w:top w:val="nil"/>
              <w:left w:val="single" w:sz="4" w:space="0" w:color="auto"/>
              <w:bottom w:val="nil"/>
              <w:right w:val="single" w:sz="4" w:space="0" w:color="auto"/>
            </w:tcBorders>
            <w:vAlign w:val="center"/>
          </w:tcPr>
          <w:p w14:paraId="5662600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0ADA8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AC7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DBEE6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55F20F" w14:textId="77777777" w:rsidR="00D1153B" w:rsidRPr="001141C9" w:rsidRDefault="00D1153B" w:rsidP="00B4416F">
            <w:pPr>
              <w:pStyle w:val="TAC"/>
              <w:keepNext w:val="0"/>
              <w:keepLines w:val="0"/>
              <w:rPr>
                <w:lang w:eastAsia="zh-CN"/>
              </w:rPr>
            </w:pPr>
          </w:p>
        </w:tc>
      </w:tr>
      <w:tr w:rsidR="00D1153B" w:rsidRPr="001141C9" w14:paraId="138235C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15E39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C7F15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365C2"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3AFAC"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3D73E6A" w14:textId="77777777" w:rsidR="00D1153B" w:rsidRPr="001141C9" w:rsidRDefault="00D1153B" w:rsidP="00B4416F">
            <w:pPr>
              <w:pStyle w:val="TAC"/>
              <w:keepNext w:val="0"/>
              <w:keepLines w:val="0"/>
              <w:rPr>
                <w:lang w:eastAsia="zh-CN"/>
              </w:rPr>
            </w:pPr>
          </w:p>
        </w:tc>
      </w:tr>
      <w:tr w:rsidR="00D1153B" w:rsidRPr="001141C9" w14:paraId="780B02A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55537BC" w14:textId="77777777" w:rsidR="00D1153B" w:rsidRPr="001141C9" w:rsidRDefault="00D1153B" w:rsidP="00B4416F">
            <w:pPr>
              <w:pStyle w:val="TAC"/>
              <w:keepNext w:val="0"/>
              <w:keepLines w:val="0"/>
              <w:rPr>
                <w:lang w:eastAsia="zh-CN"/>
              </w:rPr>
            </w:pPr>
            <w:r w:rsidRPr="00973052">
              <w:rPr>
                <w:rFonts w:eastAsia="游明朝"/>
                <w:lang w:val="en-US"/>
              </w:rPr>
              <w:t>CA_n5A-n7A-n78</w:t>
            </w:r>
            <w:r>
              <w:rPr>
                <w:rFonts w:eastAsia="游明朝"/>
                <w:lang w:val="en-US"/>
              </w:rPr>
              <w:t>C</w:t>
            </w:r>
          </w:p>
        </w:tc>
        <w:tc>
          <w:tcPr>
            <w:tcW w:w="1716" w:type="dxa"/>
            <w:tcBorders>
              <w:top w:val="single" w:sz="4" w:space="0" w:color="auto"/>
              <w:left w:val="single" w:sz="4" w:space="0" w:color="auto"/>
              <w:bottom w:val="nil"/>
              <w:right w:val="single" w:sz="4" w:space="0" w:color="auto"/>
            </w:tcBorders>
            <w:vAlign w:val="center"/>
          </w:tcPr>
          <w:p w14:paraId="3147DC1F" w14:textId="77777777" w:rsidR="00D1153B" w:rsidRPr="0036515C" w:rsidRDefault="00D1153B" w:rsidP="00B4416F">
            <w:pPr>
              <w:pStyle w:val="TAC"/>
              <w:rPr>
                <w:rFonts w:eastAsia="游明朝"/>
                <w:lang w:val="en-US"/>
              </w:rPr>
            </w:pPr>
            <w:r w:rsidRPr="0036515C">
              <w:rPr>
                <w:rFonts w:eastAsia="游明朝"/>
                <w:lang w:val="en-US"/>
              </w:rPr>
              <w:t>CA_n78C</w:t>
            </w:r>
          </w:p>
          <w:p w14:paraId="2CD46D46" w14:textId="77777777" w:rsidR="00D1153B" w:rsidRPr="0036515C" w:rsidRDefault="00D1153B" w:rsidP="00B4416F">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w:t>
            </w:r>
          </w:p>
          <w:p w14:paraId="6C70F25D" w14:textId="77777777" w:rsidR="00D1153B" w:rsidRPr="0036515C" w:rsidRDefault="00D1153B" w:rsidP="00B4416F">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A-n78A</w:t>
            </w:r>
          </w:p>
          <w:p w14:paraId="440ED51E" w14:textId="77777777" w:rsidR="00D1153B" w:rsidRPr="001141C9" w:rsidRDefault="00D1153B" w:rsidP="00B4416F">
            <w:pPr>
              <w:pStyle w:val="TAC"/>
              <w:keepNext w:val="0"/>
              <w:keepLines w:val="0"/>
              <w:rPr>
                <w:rFonts w:cs="Arial"/>
                <w:szCs w:val="18"/>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812B924" w14:textId="77777777" w:rsidR="00D1153B" w:rsidRPr="001141C9" w:rsidRDefault="00D1153B" w:rsidP="00B4416F">
            <w:pPr>
              <w:pStyle w:val="TAC"/>
              <w:keepNext w:val="0"/>
              <w:keepLines w:val="0"/>
              <w:rPr>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1555A5E"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2789C24"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032F9167" w14:textId="77777777" w:rsidTr="00B4416F">
        <w:trPr>
          <w:jc w:val="center"/>
        </w:trPr>
        <w:tc>
          <w:tcPr>
            <w:tcW w:w="2062" w:type="dxa"/>
            <w:tcBorders>
              <w:top w:val="nil"/>
              <w:left w:val="single" w:sz="4" w:space="0" w:color="auto"/>
              <w:bottom w:val="nil"/>
              <w:right w:val="single" w:sz="4" w:space="0" w:color="auto"/>
            </w:tcBorders>
            <w:vAlign w:val="center"/>
          </w:tcPr>
          <w:p w14:paraId="5972420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5C9DC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9A56" w14:textId="77777777" w:rsidR="00D1153B" w:rsidRPr="001141C9" w:rsidRDefault="00D1153B" w:rsidP="00B4416F">
            <w:pPr>
              <w:pStyle w:val="TAC"/>
              <w:keepNext w:val="0"/>
              <w:keepLines w:val="0"/>
              <w:rPr>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13BF6B" w14:textId="77777777" w:rsidR="00D1153B" w:rsidRPr="001141C9" w:rsidRDefault="00D1153B" w:rsidP="00B4416F">
            <w:pPr>
              <w:pStyle w:val="TAC"/>
              <w:keepNext w:val="0"/>
              <w:keepLines w:val="0"/>
              <w:rPr>
                <w:rFonts w:cs="Arial"/>
                <w:color w:val="000000"/>
                <w:szCs w:val="18"/>
                <w:lang w:eastAsia="zh-CN" w:bidi="ar"/>
              </w:rPr>
            </w:pPr>
            <w:r w:rsidRPr="001C7E11">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4A32E30" w14:textId="77777777" w:rsidR="00D1153B" w:rsidRPr="001141C9" w:rsidRDefault="00D1153B" w:rsidP="00B4416F">
            <w:pPr>
              <w:pStyle w:val="TAC"/>
              <w:keepNext w:val="0"/>
              <w:keepLines w:val="0"/>
              <w:rPr>
                <w:lang w:eastAsia="zh-CN"/>
              </w:rPr>
            </w:pPr>
          </w:p>
        </w:tc>
      </w:tr>
      <w:tr w:rsidR="00D1153B" w:rsidRPr="001141C9" w14:paraId="022223B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E9C5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3B687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45F6D" w14:textId="77777777" w:rsidR="00D1153B" w:rsidRPr="001141C9" w:rsidRDefault="00D1153B" w:rsidP="00B4416F">
            <w:pPr>
              <w:pStyle w:val="TAC"/>
              <w:keepNext w:val="0"/>
              <w:keepLines w:val="0"/>
              <w:rPr>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D8E2B" w14:textId="77777777" w:rsidR="00D1153B" w:rsidRPr="001141C9" w:rsidRDefault="00D1153B" w:rsidP="00B4416F">
            <w:pPr>
              <w:pStyle w:val="TAC"/>
              <w:keepNext w:val="0"/>
              <w:keepLines w:val="0"/>
              <w:rPr>
                <w:rFonts w:cs="Arial"/>
                <w:color w:val="000000"/>
                <w:szCs w:val="18"/>
                <w:lang w:eastAsia="zh-CN" w:bidi="ar"/>
              </w:rPr>
            </w:pPr>
            <w:r w:rsidRPr="001C7E11">
              <w:rPr>
                <w:rFonts w:cs="Arial"/>
                <w:szCs w:val="18"/>
              </w:rPr>
              <w:t>CA_n7</w:t>
            </w:r>
            <w:r>
              <w:rPr>
                <w:rFonts w:cs="Arial"/>
                <w:szCs w:val="18"/>
              </w:rPr>
              <w:t>8C</w:t>
            </w:r>
            <w:r w:rsidRPr="001C7E11">
              <w:rPr>
                <w:rFonts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4EF402F4" w14:textId="77777777" w:rsidR="00D1153B" w:rsidRPr="001141C9" w:rsidRDefault="00D1153B" w:rsidP="00B4416F">
            <w:pPr>
              <w:pStyle w:val="TAC"/>
              <w:keepNext w:val="0"/>
              <w:keepLines w:val="0"/>
              <w:rPr>
                <w:lang w:eastAsia="zh-CN"/>
              </w:rPr>
            </w:pPr>
          </w:p>
        </w:tc>
      </w:tr>
      <w:tr w:rsidR="00D1153B" w:rsidRPr="001141C9" w14:paraId="02489F6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2C195A5" w14:textId="77777777" w:rsidR="00D1153B" w:rsidRPr="001141C9" w:rsidRDefault="00D1153B" w:rsidP="00B4416F">
            <w:pPr>
              <w:pStyle w:val="TAC"/>
              <w:keepNext w:val="0"/>
              <w:keepLines w:val="0"/>
              <w:rPr>
                <w:lang w:eastAsia="zh-CN"/>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0796DD8C" w14:textId="77777777" w:rsidR="00D1153B" w:rsidRPr="00820E36" w:rsidRDefault="00D1153B" w:rsidP="00B4416F">
            <w:pPr>
              <w:pStyle w:val="TAC"/>
              <w:rPr>
                <w:rFonts w:eastAsia="游明朝"/>
                <w:lang w:val="en-US"/>
              </w:rPr>
            </w:pPr>
            <w:r w:rsidRPr="00820E36">
              <w:rPr>
                <w:rFonts w:eastAsia="游明朝"/>
                <w:lang w:val="en-US"/>
              </w:rPr>
              <w:t>CA_n78C</w:t>
            </w:r>
          </w:p>
          <w:p w14:paraId="41BDFEFA" w14:textId="77777777" w:rsidR="00D1153B" w:rsidRPr="00820E36" w:rsidRDefault="00D1153B" w:rsidP="00B4416F">
            <w:pPr>
              <w:pStyle w:val="TAC"/>
              <w:rPr>
                <w:rFonts w:eastAsia="游明朝"/>
                <w:lang w:val="en-US"/>
              </w:rPr>
            </w:pPr>
            <w:r w:rsidRPr="00820E36">
              <w:rPr>
                <w:rFonts w:eastAsia="游明朝"/>
                <w:lang w:val="en-US"/>
              </w:rPr>
              <w:t>CA_n5A-n7A</w:t>
            </w:r>
          </w:p>
          <w:p w14:paraId="30EBA2B9" w14:textId="77777777" w:rsidR="00D1153B" w:rsidRPr="00820E36" w:rsidRDefault="00D1153B" w:rsidP="00B4416F">
            <w:pPr>
              <w:pStyle w:val="TAC"/>
              <w:rPr>
                <w:rFonts w:eastAsia="游明朝"/>
                <w:lang w:val="en-US"/>
              </w:rPr>
            </w:pPr>
            <w:r w:rsidRPr="00820E36">
              <w:rPr>
                <w:rFonts w:eastAsia="游明朝"/>
                <w:lang w:val="en-US"/>
              </w:rPr>
              <w:t>CA_n5A-n78A</w:t>
            </w:r>
          </w:p>
          <w:p w14:paraId="5ACE6E3E" w14:textId="77777777" w:rsidR="00D1153B" w:rsidRPr="001141C9" w:rsidRDefault="00D1153B" w:rsidP="00B4416F">
            <w:pPr>
              <w:pStyle w:val="TAC"/>
              <w:keepNext w:val="0"/>
              <w:keepLines w:val="0"/>
              <w:rPr>
                <w:rFonts w:cs="Arial"/>
                <w:szCs w:val="18"/>
                <w:lang w:eastAsia="zh-CN"/>
              </w:rPr>
            </w:pPr>
            <w:r w:rsidRPr="00820E36">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C6834F6" w14:textId="77777777" w:rsidR="00D1153B" w:rsidRPr="001141C9" w:rsidRDefault="00D1153B" w:rsidP="00B4416F">
            <w:pPr>
              <w:pStyle w:val="TAC"/>
              <w:keepNext w:val="0"/>
              <w:keepLines w:val="0"/>
              <w:rPr>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4C4A58D" w14:textId="77777777" w:rsidR="00D1153B" w:rsidRPr="001141C9" w:rsidRDefault="00D1153B" w:rsidP="00B4416F">
            <w:pPr>
              <w:pStyle w:val="TAC"/>
              <w:keepNext w:val="0"/>
              <w:keepLines w:val="0"/>
              <w:rPr>
                <w:rFonts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070FC015" w14:textId="77777777" w:rsidR="00D1153B" w:rsidRPr="001141C9" w:rsidRDefault="00D1153B" w:rsidP="00B4416F">
            <w:pPr>
              <w:pStyle w:val="TAC"/>
              <w:keepNext w:val="0"/>
              <w:keepLines w:val="0"/>
              <w:rPr>
                <w:lang w:eastAsia="zh-CN"/>
              </w:rPr>
            </w:pPr>
            <w:r>
              <w:rPr>
                <w:lang w:eastAsia="zh-CN"/>
              </w:rPr>
              <w:t>0</w:t>
            </w:r>
          </w:p>
        </w:tc>
      </w:tr>
      <w:tr w:rsidR="00D1153B" w:rsidRPr="001141C9" w14:paraId="47AA271B" w14:textId="77777777" w:rsidTr="00B4416F">
        <w:trPr>
          <w:jc w:val="center"/>
        </w:trPr>
        <w:tc>
          <w:tcPr>
            <w:tcW w:w="2062" w:type="dxa"/>
            <w:tcBorders>
              <w:top w:val="nil"/>
              <w:left w:val="single" w:sz="4" w:space="0" w:color="auto"/>
              <w:bottom w:val="nil"/>
              <w:right w:val="single" w:sz="4" w:space="0" w:color="auto"/>
            </w:tcBorders>
            <w:vAlign w:val="center"/>
          </w:tcPr>
          <w:p w14:paraId="3717E79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1D70E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0B92A" w14:textId="77777777" w:rsidR="00D1153B" w:rsidRPr="001141C9" w:rsidRDefault="00D1153B" w:rsidP="00B4416F">
            <w:pPr>
              <w:pStyle w:val="TAC"/>
              <w:keepNext w:val="0"/>
              <w:keepLines w:val="0"/>
              <w:rPr>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4C4E09" w14:textId="77777777" w:rsidR="00D1153B" w:rsidRPr="001141C9" w:rsidRDefault="00D1153B" w:rsidP="00B4416F">
            <w:pPr>
              <w:pStyle w:val="TAC"/>
              <w:keepNext w:val="0"/>
              <w:keepLines w:val="0"/>
              <w:rPr>
                <w:rFonts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65A7794" w14:textId="77777777" w:rsidR="00D1153B" w:rsidRPr="001141C9" w:rsidRDefault="00D1153B" w:rsidP="00B4416F">
            <w:pPr>
              <w:pStyle w:val="TAC"/>
              <w:keepNext w:val="0"/>
              <w:keepLines w:val="0"/>
              <w:rPr>
                <w:lang w:eastAsia="zh-CN"/>
              </w:rPr>
            </w:pPr>
          </w:p>
        </w:tc>
      </w:tr>
      <w:tr w:rsidR="00D1153B" w:rsidRPr="001141C9" w14:paraId="1B9F6A9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AB15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6279B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3A637" w14:textId="77777777" w:rsidR="00D1153B" w:rsidRPr="001141C9" w:rsidRDefault="00D1153B" w:rsidP="00B4416F">
            <w:pPr>
              <w:pStyle w:val="TAC"/>
              <w:keepNext w:val="0"/>
              <w:keepLines w:val="0"/>
              <w:rPr>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C4BE5" w14:textId="77777777" w:rsidR="00D1153B" w:rsidRPr="001141C9" w:rsidRDefault="00D1153B" w:rsidP="00B4416F">
            <w:pPr>
              <w:pStyle w:val="TAC"/>
              <w:keepNext w:val="0"/>
              <w:keepLines w:val="0"/>
              <w:rPr>
                <w:rFonts w:cs="Arial"/>
                <w:color w:val="000000"/>
                <w:szCs w:val="18"/>
                <w:lang w:eastAsia="zh-CN" w:bidi="ar"/>
              </w:rPr>
            </w:pPr>
            <w:r w:rsidRPr="00331CEF">
              <w:rPr>
                <w:rFonts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4A867B6" w14:textId="77777777" w:rsidR="00D1153B" w:rsidRPr="001141C9" w:rsidRDefault="00D1153B" w:rsidP="00B4416F">
            <w:pPr>
              <w:pStyle w:val="TAC"/>
              <w:keepNext w:val="0"/>
              <w:keepLines w:val="0"/>
              <w:rPr>
                <w:lang w:eastAsia="zh-CN"/>
              </w:rPr>
            </w:pPr>
          </w:p>
        </w:tc>
      </w:tr>
      <w:tr w:rsidR="00D1153B" w:rsidRPr="001141C9" w14:paraId="4D7C974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DC8E28B" w14:textId="77777777" w:rsidR="00D1153B" w:rsidRPr="001141C9" w:rsidRDefault="00D1153B" w:rsidP="00B4416F">
            <w:pPr>
              <w:pStyle w:val="TAC"/>
              <w:keepLines w:val="0"/>
              <w:rPr>
                <w:lang w:eastAsia="zh-CN"/>
              </w:rPr>
            </w:pPr>
            <w:r w:rsidRPr="001141C9">
              <w:rPr>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EA7D779" w14:textId="77777777" w:rsidR="00D1153B" w:rsidRPr="00DD4870" w:rsidRDefault="00D1153B" w:rsidP="00B4416F">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80202C9" w14:textId="77777777" w:rsidR="00D1153B" w:rsidRPr="00DD4870" w:rsidRDefault="00D1153B" w:rsidP="00B4416F">
            <w:pPr>
              <w:pStyle w:val="TAC"/>
            </w:pPr>
            <w:r w:rsidRPr="00DD4870">
              <w:t>CA_n5A-n78A</w:t>
            </w:r>
            <w:r w:rsidRPr="00DD4870">
              <w:rPr>
                <w:vertAlign w:val="superscript"/>
              </w:rPr>
              <w:t>7</w:t>
            </w:r>
          </w:p>
          <w:p w14:paraId="0031E451" w14:textId="77777777" w:rsidR="00D1153B" w:rsidRPr="001141C9" w:rsidRDefault="00D1153B" w:rsidP="00B4416F">
            <w:pPr>
              <w:pStyle w:val="TAC"/>
              <w:keepLines w:val="0"/>
              <w:rPr>
                <w:rFonts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109E51"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964752"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3AD7FB" w14:textId="77777777" w:rsidR="00D1153B" w:rsidRPr="001141C9" w:rsidRDefault="00D1153B" w:rsidP="00B4416F">
            <w:pPr>
              <w:pStyle w:val="TAC"/>
              <w:keepLines w:val="0"/>
              <w:rPr>
                <w:lang w:eastAsia="zh-CN"/>
              </w:rPr>
            </w:pPr>
            <w:r w:rsidRPr="001141C9">
              <w:rPr>
                <w:lang w:eastAsia="zh-CN"/>
              </w:rPr>
              <w:t>0</w:t>
            </w:r>
          </w:p>
        </w:tc>
      </w:tr>
      <w:tr w:rsidR="00D1153B" w:rsidRPr="001141C9" w14:paraId="406CB5A5" w14:textId="77777777" w:rsidTr="00B4416F">
        <w:trPr>
          <w:jc w:val="center"/>
        </w:trPr>
        <w:tc>
          <w:tcPr>
            <w:tcW w:w="2062" w:type="dxa"/>
            <w:tcBorders>
              <w:top w:val="nil"/>
              <w:left w:val="single" w:sz="4" w:space="0" w:color="auto"/>
              <w:bottom w:val="nil"/>
              <w:right w:val="single" w:sz="4" w:space="0" w:color="auto"/>
            </w:tcBorders>
            <w:vAlign w:val="center"/>
          </w:tcPr>
          <w:p w14:paraId="3FC3F8CD"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C2C95EE" w14:textId="77777777" w:rsidR="00D1153B" w:rsidRPr="001141C9" w:rsidRDefault="00D1153B" w:rsidP="00B4416F">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0B3E9"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2D36E"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6F5D803" w14:textId="77777777" w:rsidR="00D1153B" w:rsidRPr="001141C9" w:rsidRDefault="00D1153B" w:rsidP="00B4416F">
            <w:pPr>
              <w:pStyle w:val="TAC"/>
              <w:keepLines w:val="0"/>
              <w:rPr>
                <w:lang w:eastAsia="zh-CN"/>
              </w:rPr>
            </w:pPr>
          </w:p>
        </w:tc>
      </w:tr>
      <w:tr w:rsidR="00D1153B" w:rsidRPr="001141C9" w14:paraId="399083FB" w14:textId="77777777" w:rsidTr="00B4416F">
        <w:trPr>
          <w:jc w:val="center"/>
        </w:trPr>
        <w:tc>
          <w:tcPr>
            <w:tcW w:w="2062" w:type="dxa"/>
            <w:tcBorders>
              <w:top w:val="nil"/>
              <w:left w:val="single" w:sz="4" w:space="0" w:color="auto"/>
              <w:bottom w:val="nil"/>
              <w:right w:val="single" w:sz="4" w:space="0" w:color="auto"/>
            </w:tcBorders>
            <w:vAlign w:val="center"/>
          </w:tcPr>
          <w:p w14:paraId="25814A84" w14:textId="77777777" w:rsidR="00D1153B" w:rsidRPr="001141C9" w:rsidRDefault="00D1153B" w:rsidP="00B4416F">
            <w:pPr>
              <w:pStyle w:val="TAC"/>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14800B" w14:textId="77777777" w:rsidR="00D1153B" w:rsidRPr="001141C9" w:rsidRDefault="00D1153B" w:rsidP="00B4416F">
            <w:pPr>
              <w:pStyle w:val="TAC"/>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11AE2" w14:textId="77777777" w:rsidR="00D1153B" w:rsidRPr="001141C9" w:rsidRDefault="00D1153B" w:rsidP="00B4416F">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137B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F3BC6C" w14:textId="77777777" w:rsidR="00D1153B" w:rsidRPr="001141C9" w:rsidRDefault="00D1153B" w:rsidP="00B4416F">
            <w:pPr>
              <w:pStyle w:val="TAC"/>
              <w:keepLines w:val="0"/>
              <w:rPr>
                <w:lang w:eastAsia="zh-CN"/>
              </w:rPr>
            </w:pPr>
          </w:p>
        </w:tc>
      </w:tr>
      <w:tr w:rsidR="00D1153B" w:rsidRPr="001141C9" w14:paraId="75030E5B" w14:textId="77777777" w:rsidTr="00B4416F">
        <w:trPr>
          <w:jc w:val="center"/>
        </w:trPr>
        <w:tc>
          <w:tcPr>
            <w:tcW w:w="2062" w:type="dxa"/>
            <w:tcBorders>
              <w:top w:val="nil"/>
              <w:left w:val="single" w:sz="4" w:space="0" w:color="auto"/>
              <w:bottom w:val="nil"/>
              <w:right w:val="single" w:sz="4" w:space="0" w:color="auto"/>
            </w:tcBorders>
            <w:vAlign w:val="center"/>
          </w:tcPr>
          <w:p w14:paraId="7823FAB0" w14:textId="77777777" w:rsidR="00D1153B" w:rsidRPr="001141C9" w:rsidRDefault="00D1153B" w:rsidP="00B4416F">
            <w:pPr>
              <w:pStyle w:val="TAC"/>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7552F38" w14:textId="77777777" w:rsidR="00D1153B" w:rsidRPr="001141C9" w:rsidRDefault="00D1153B" w:rsidP="00B4416F">
            <w:pPr>
              <w:pStyle w:val="TAC"/>
              <w:keepLines w:val="0"/>
              <w:rPr>
                <w:szCs w:val="18"/>
                <w:lang w:eastAsia="zh-CN"/>
              </w:rPr>
            </w:pPr>
            <w:r w:rsidRPr="001141C9">
              <w:rPr>
                <w:szCs w:val="18"/>
                <w:lang w:eastAsia="zh-CN"/>
              </w:rPr>
              <w:t>CA_n5A-n7A</w:t>
            </w:r>
          </w:p>
          <w:p w14:paraId="3A0145CB" w14:textId="77777777" w:rsidR="00D1153B" w:rsidRPr="001141C9" w:rsidRDefault="00D1153B" w:rsidP="00B4416F">
            <w:pPr>
              <w:pStyle w:val="TAC"/>
              <w:keepLines w:val="0"/>
              <w:rPr>
                <w:szCs w:val="18"/>
                <w:lang w:eastAsia="zh-CN"/>
              </w:rPr>
            </w:pPr>
            <w:r w:rsidRPr="001141C9">
              <w:rPr>
                <w:szCs w:val="18"/>
                <w:lang w:eastAsia="zh-CN"/>
              </w:rPr>
              <w:t>CA_n5A-n78A</w:t>
            </w:r>
          </w:p>
          <w:p w14:paraId="5DDF5D67" w14:textId="77777777" w:rsidR="00D1153B" w:rsidRPr="001141C9" w:rsidRDefault="00D1153B" w:rsidP="00B4416F">
            <w:pPr>
              <w:pStyle w:val="TAC"/>
              <w:keepLines w:val="0"/>
              <w:rPr>
                <w:szCs w:val="18"/>
                <w:lang w:eastAsia="zh-CN"/>
              </w:rPr>
            </w:pPr>
            <w:r w:rsidRPr="001141C9">
              <w:rPr>
                <w:szCs w:val="18"/>
                <w:lang w:eastAsia="zh-CN"/>
              </w:rPr>
              <w:t>CA_n7A-n78A</w:t>
            </w:r>
          </w:p>
          <w:p w14:paraId="5D0F1E65" w14:textId="77777777" w:rsidR="00D1153B" w:rsidRPr="001141C9" w:rsidRDefault="00D1153B" w:rsidP="00B4416F">
            <w:pPr>
              <w:pStyle w:val="TAC"/>
              <w:keepLines w:val="0"/>
              <w:rPr>
                <w:rFonts w:cs="Arial"/>
                <w:szCs w:val="18"/>
                <w:lang w:eastAsia="zh-CN"/>
              </w:rPr>
            </w:pPr>
            <w:r w:rsidRPr="001141C9">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0DEAB3"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19EF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CE7BD" w14:textId="77777777" w:rsidR="00D1153B" w:rsidRPr="001141C9" w:rsidRDefault="00D1153B" w:rsidP="00B4416F">
            <w:pPr>
              <w:pStyle w:val="TAC"/>
              <w:keepLines w:val="0"/>
              <w:rPr>
                <w:lang w:eastAsia="zh-CN"/>
              </w:rPr>
            </w:pPr>
            <w:r w:rsidRPr="001141C9">
              <w:rPr>
                <w:lang w:eastAsia="zh-CN"/>
              </w:rPr>
              <w:t>1</w:t>
            </w:r>
          </w:p>
        </w:tc>
      </w:tr>
      <w:tr w:rsidR="00D1153B" w:rsidRPr="001141C9" w14:paraId="066194D6" w14:textId="77777777" w:rsidTr="00B4416F">
        <w:trPr>
          <w:jc w:val="center"/>
        </w:trPr>
        <w:tc>
          <w:tcPr>
            <w:tcW w:w="2062" w:type="dxa"/>
            <w:tcBorders>
              <w:top w:val="nil"/>
              <w:left w:val="single" w:sz="4" w:space="0" w:color="auto"/>
              <w:bottom w:val="nil"/>
              <w:right w:val="single" w:sz="4" w:space="0" w:color="auto"/>
            </w:tcBorders>
            <w:vAlign w:val="center"/>
          </w:tcPr>
          <w:p w14:paraId="114AAA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8D09B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A785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A85B5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C493A8" w14:textId="77777777" w:rsidR="00D1153B" w:rsidRPr="001141C9" w:rsidRDefault="00D1153B" w:rsidP="00B4416F">
            <w:pPr>
              <w:pStyle w:val="TAC"/>
              <w:keepNext w:val="0"/>
              <w:keepLines w:val="0"/>
              <w:rPr>
                <w:lang w:eastAsia="zh-CN"/>
              </w:rPr>
            </w:pPr>
          </w:p>
        </w:tc>
      </w:tr>
      <w:tr w:rsidR="00D1153B" w:rsidRPr="001141C9" w14:paraId="0803864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9792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DC6AFB"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0EC49"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582D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w:t>
            </w:r>
            <w:r w:rsidRPr="001141C9">
              <w:rPr>
                <w:rFonts w:cs="Arial"/>
                <w:color w:val="000000"/>
                <w:szCs w:val="18"/>
                <w:vertAlign w:val="superscript"/>
                <w:lang w:eastAsia="zh-CN" w:bidi="ar"/>
              </w:rPr>
              <w:t>4</w:t>
            </w:r>
            <w:r w:rsidRPr="001141C9">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292F2C" w14:textId="77777777" w:rsidR="00D1153B" w:rsidRPr="001141C9" w:rsidRDefault="00D1153B" w:rsidP="00B4416F">
            <w:pPr>
              <w:pStyle w:val="TAC"/>
              <w:keepNext w:val="0"/>
              <w:keepLines w:val="0"/>
              <w:rPr>
                <w:lang w:eastAsia="zh-CN"/>
              </w:rPr>
            </w:pPr>
          </w:p>
        </w:tc>
      </w:tr>
      <w:tr w:rsidR="00D1153B" w:rsidRPr="001141C9" w14:paraId="7993634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4201DF" w14:textId="77777777" w:rsidR="00D1153B" w:rsidRPr="001141C9" w:rsidRDefault="00D1153B" w:rsidP="00B4416F">
            <w:pPr>
              <w:pStyle w:val="TAC"/>
              <w:keepNext w:val="0"/>
              <w:keepLines w:val="0"/>
              <w:rPr>
                <w:lang w:eastAsia="zh-CN"/>
              </w:rPr>
            </w:pPr>
            <w:r w:rsidRPr="001141C9">
              <w:rPr>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14E7977" w14:textId="77777777" w:rsidR="00D1153B" w:rsidRPr="001141C9" w:rsidRDefault="00D1153B" w:rsidP="00B4416F">
            <w:pPr>
              <w:pStyle w:val="TAC"/>
              <w:keepNext w:val="0"/>
              <w:keepLines w:val="0"/>
              <w:rPr>
                <w:szCs w:val="18"/>
                <w:lang w:eastAsia="zh-CN"/>
              </w:rPr>
            </w:pPr>
            <w:r w:rsidRPr="001141C9">
              <w:rPr>
                <w:szCs w:val="18"/>
                <w:lang w:eastAsia="zh-CN"/>
              </w:rPr>
              <w:t>CA_n5A-n7A</w:t>
            </w:r>
          </w:p>
          <w:p w14:paraId="5A969F93" w14:textId="77777777" w:rsidR="00D1153B" w:rsidRPr="001141C9" w:rsidRDefault="00D1153B" w:rsidP="00B4416F">
            <w:pPr>
              <w:pStyle w:val="TAC"/>
              <w:keepNext w:val="0"/>
              <w:keepLines w:val="0"/>
              <w:rPr>
                <w:szCs w:val="18"/>
                <w:lang w:eastAsia="zh-CN"/>
              </w:rPr>
            </w:pPr>
            <w:r w:rsidRPr="001141C9">
              <w:rPr>
                <w:szCs w:val="18"/>
                <w:lang w:eastAsia="zh-CN"/>
              </w:rPr>
              <w:t>CA_n5A-n105A</w:t>
            </w:r>
          </w:p>
          <w:p w14:paraId="5F749FF8" w14:textId="77777777" w:rsidR="00D1153B" w:rsidRPr="001141C9" w:rsidRDefault="00D1153B" w:rsidP="00B4416F">
            <w:pPr>
              <w:pStyle w:val="TAC"/>
              <w:keepNext w:val="0"/>
              <w:keepLines w:val="0"/>
              <w:rPr>
                <w:rFonts w:cs="Arial"/>
                <w:szCs w:val="18"/>
                <w:lang w:eastAsia="zh-CN"/>
              </w:rPr>
            </w:pPr>
            <w:r w:rsidRPr="001141C9">
              <w:rPr>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829D792"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FB3CA" w14:textId="77777777" w:rsidR="00D1153B" w:rsidRPr="001141C9" w:rsidRDefault="00D1153B" w:rsidP="00B4416F">
            <w:pPr>
              <w:pStyle w:val="TAC"/>
              <w:keepNext w:val="0"/>
              <w:keepLines w:val="0"/>
              <w:rPr>
                <w:rFonts w:cs="Arial"/>
                <w:color w:val="000000"/>
                <w:szCs w:val="18"/>
                <w:lang w:eastAsia="zh-CN" w:bidi="ar"/>
              </w:rPr>
            </w:pPr>
            <w:r w:rsidRPr="001141C9">
              <w:rPr>
                <w:rFonts w:eastAsia="Malgun Gothic" w:cs="Arial"/>
                <w:szCs w:val="18"/>
                <w:lang w:eastAsia="ko-KR"/>
              </w:rPr>
              <w:t>5, 10, 15, 20, 25</w:t>
            </w:r>
            <w:r w:rsidRPr="001141C9">
              <w:rPr>
                <w:rFonts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5EE10540"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E63886F" w14:textId="77777777" w:rsidTr="00B4416F">
        <w:trPr>
          <w:jc w:val="center"/>
        </w:trPr>
        <w:tc>
          <w:tcPr>
            <w:tcW w:w="2062" w:type="dxa"/>
            <w:tcBorders>
              <w:top w:val="nil"/>
              <w:left w:val="single" w:sz="4" w:space="0" w:color="auto"/>
              <w:bottom w:val="nil"/>
              <w:right w:val="single" w:sz="4" w:space="0" w:color="auto"/>
            </w:tcBorders>
            <w:vAlign w:val="center"/>
          </w:tcPr>
          <w:p w14:paraId="2654A4B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40A99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627C0" w14:textId="77777777" w:rsidR="00D1153B" w:rsidRPr="001141C9" w:rsidRDefault="00D1153B" w:rsidP="00B4416F">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F9ED4" w14:textId="77777777" w:rsidR="00D1153B" w:rsidRPr="001141C9" w:rsidRDefault="00D1153B" w:rsidP="00B4416F">
            <w:pPr>
              <w:pStyle w:val="TAC"/>
              <w:keepNext w:val="0"/>
              <w:keepLines w:val="0"/>
              <w:rPr>
                <w:rFonts w:cs="Arial"/>
                <w:color w:val="000000"/>
                <w:szCs w:val="18"/>
                <w:lang w:eastAsia="zh-CN" w:bidi="ar"/>
              </w:rPr>
            </w:pPr>
            <w:r w:rsidRPr="001141C9">
              <w:rPr>
                <w:rFonts w:eastAsia="Malgun Gothic" w:cs="Arial"/>
                <w:szCs w:val="18"/>
                <w:lang w:eastAsia="ko-KR"/>
              </w:rPr>
              <w:t>5, 10, 15, 20, 25, 30, 35, 40, 50</w:t>
            </w:r>
            <w:r w:rsidRPr="001141C9">
              <w:rPr>
                <w:rFonts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E1D200E" w14:textId="77777777" w:rsidR="00D1153B" w:rsidRPr="001141C9" w:rsidRDefault="00D1153B" w:rsidP="00B4416F">
            <w:pPr>
              <w:pStyle w:val="TAC"/>
              <w:keepNext w:val="0"/>
              <w:keepLines w:val="0"/>
              <w:rPr>
                <w:lang w:eastAsia="zh-CN"/>
              </w:rPr>
            </w:pPr>
          </w:p>
        </w:tc>
      </w:tr>
      <w:tr w:rsidR="00D1153B" w:rsidRPr="001141C9" w14:paraId="2CB4DBC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B75F1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CCF94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365D7" w14:textId="77777777" w:rsidR="00D1153B" w:rsidRPr="001141C9" w:rsidRDefault="00D1153B" w:rsidP="00B4416F">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BE6D587"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19A6F83" w14:textId="77777777" w:rsidR="00D1153B" w:rsidRPr="001141C9" w:rsidRDefault="00D1153B" w:rsidP="00B4416F">
            <w:pPr>
              <w:pStyle w:val="TAC"/>
              <w:keepNext w:val="0"/>
              <w:keepLines w:val="0"/>
              <w:rPr>
                <w:lang w:eastAsia="zh-CN"/>
              </w:rPr>
            </w:pPr>
          </w:p>
        </w:tc>
      </w:tr>
      <w:tr w:rsidR="00D1153B" w:rsidRPr="001141C9" w14:paraId="7B0C5CB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5FCC9D" w14:textId="77777777" w:rsidR="00D1153B" w:rsidRPr="001141C9" w:rsidRDefault="00D1153B" w:rsidP="00B4416F">
            <w:pPr>
              <w:pStyle w:val="TAC"/>
              <w:keepNext w:val="0"/>
              <w:keepLines w:val="0"/>
              <w:rPr>
                <w:lang w:eastAsia="zh-CN"/>
              </w:rPr>
            </w:pPr>
            <w:r w:rsidRPr="001141C9">
              <w:rPr>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33977C7" w14:textId="77777777" w:rsidR="00D1153B" w:rsidRPr="001141C9" w:rsidRDefault="00D1153B" w:rsidP="00B4416F">
            <w:pPr>
              <w:pStyle w:val="TAC"/>
              <w:keepNext w:val="0"/>
              <w:keepLines w:val="0"/>
            </w:pPr>
            <w:r w:rsidRPr="001141C9">
              <w:t>n77</w:t>
            </w:r>
            <w:r w:rsidRPr="001141C9">
              <w:rPr>
                <w:vertAlign w:val="superscript"/>
              </w:rPr>
              <w:t>7</w:t>
            </w:r>
          </w:p>
          <w:p w14:paraId="0EB4F7D8" w14:textId="77777777" w:rsidR="00D1153B" w:rsidRPr="001141C9" w:rsidRDefault="00D1153B" w:rsidP="00B4416F">
            <w:pPr>
              <w:pStyle w:val="TAC"/>
              <w:keepNext w:val="0"/>
              <w:keepLines w:val="0"/>
            </w:pPr>
            <w:r w:rsidRPr="001141C9">
              <w:t>CA_n5A-n12A</w:t>
            </w:r>
          </w:p>
          <w:p w14:paraId="4F94D82F" w14:textId="77777777" w:rsidR="00D1153B" w:rsidRPr="001141C9" w:rsidRDefault="00D1153B" w:rsidP="00B4416F">
            <w:pPr>
              <w:pStyle w:val="TAC"/>
              <w:keepNext w:val="0"/>
              <w:keepLines w:val="0"/>
              <w:rPr>
                <w:vertAlign w:val="superscript"/>
              </w:rPr>
            </w:pPr>
            <w:r w:rsidRPr="001141C9">
              <w:t>CA_n5A-n77A</w:t>
            </w:r>
            <w:r w:rsidRPr="001141C9">
              <w:rPr>
                <w:vertAlign w:val="superscript"/>
              </w:rPr>
              <w:t>7</w:t>
            </w:r>
          </w:p>
          <w:p w14:paraId="1C365E31" w14:textId="77777777" w:rsidR="00D1153B" w:rsidRPr="001141C9" w:rsidRDefault="00D1153B" w:rsidP="00B4416F">
            <w:pPr>
              <w:pStyle w:val="TAC"/>
              <w:keepNext w:val="0"/>
              <w:keepLines w:val="0"/>
              <w:rPr>
                <w:lang w:eastAsia="zh-CN"/>
              </w:rPr>
            </w:pPr>
            <w:r w:rsidRPr="001141C9">
              <w:t>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C82C7B"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65F4AB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32FC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13A9F22" w14:textId="77777777" w:rsidTr="00B4416F">
        <w:trPr>
          <w:jc w:val="center"/>
        </w:trPr>
        <w:tc>
          <w:tcPr>
            <w:tcW w:w="2062" w:type="dxa"/>
            <w:tcBorders>
              <w:top w:val="nil"/>
              <w:left w:val="single" w:sz="4" w:space="0" w:color="auto"/>
              <w:bottom w:val="nil"/>
              <w:right w:val="single" w:sz="4" w:space="0" w:color="auto"/>
            </w:tcBorders>
            <w:vAlign w:val="center"/>
          </w:tcPr>
          <w:p w14:paraId="244F16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2B9E3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10CE6" w14:textId="77777777" w:rsidR="00D1153B" w:rsidRPr="001141C9" w:rsidRDefault="00D1153B" w:rsidP="00B4416F">
            <w:pPr>
              <w:pStyle w:val="TAC"/>
              <w:keepNext w:val="0"/>
              <w:keepLines w:val="0"/>
              <w:rPr>
                <w:lang w:eastAsia="zh-CN"/>
              </w:rPr>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4B38D5D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710787" w14:textId="77777777" w:rsidR="00D1153B" w:rsidRPr="001141C9" w:rsidRDefault="00D1153B" w:rsidP="00B4416F">
            <w:pPr>
              <w:pStyle w:val="TAC"/>
              <w:keepNext w:val="0"/>
              <w:keepLines w:val="0"/>
              <w:rPr>
                <w:lang w:eastAsia="zh-CN"/>
              </w:rPr>
            </w:pPr>
          </w:p>
        </w:tc>
      </w:tr>
      <w:tr w:rsidR="00D1153B" w:rsidRPr="001141C9" w14:paraId="760EC3C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F7B4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C3CC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5C8FC"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27C5A8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A9542B" w14:textId="77777777" w:rsidR="00D1153B" w:rsidRPr="001141C9" w:rsidRDefault="00D1153B" w:rsidP="00B4416F">
            <w:pPr>
              <w:pStyle w:val="TAC"/>
              <w:keepNext w:val="0"/>
              <w:keepLines w:val="0"/>
              <w:rPr>
                <w:lang w:eastAsia="zh-CN"/>
              </w:rPr>
            </w:pPr>
          </w:p>
        </w:tc>
      </w:tr>
      <w:tr w:rsidR="00D1153B" w:rsidRPr="001141C9" w14:paraId="0F6BC1E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F7947B7" w14:textId="77777777" w:rsidR="00D1153B" w:rsidRPr="001141C9" w:rsidRDefault="00D1153B" w:rsidP="00B4416F">
            <w:pPr>
              <w:pStyle w:val="TAC"/>
              <w:keepNext w:val="0"/>
              <w:keepLines w:val="0"/>
              <w:rPr>
                <w:lang w:eastAsia="zh-CN"/>
              </w:rPr>
            </w:pPr>
            <w:r w:rsidRPr="001141C9">
              <w:rPr>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AC107BA" w14:textId="77777777" w:rsidR="00D1153B" w:rsidRPr="001141C9" w:rsidRDefault="00D1153B" w:rsidP="00B4416F">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3A525904" w14:textId="77777777" w:rsidR="00D1153B" w:rsidRPr="001141C9" w:rsidRDefault="00D1153B" w:rsidP="00B4416F">
            <w:pPr>
              <w:pStyle w:val="TAC"/>
              <w:keepNext w:val="0"/>
              <w:keepLines w:val="0"/>
            </w:pPr>
            <w:r w:rsidRPr="001141C9">
              <w:t>CA_n5A-n12A CA_n5A-n77A</w:t>
            </w:r>
            <w:r w:rsidRPr="001141C9">
              <w:rPr>
                <w:vertAlign w:val="superscript"/>
              </w:rPr>
              <w:t>7</w:t>
            </w:r>
            <w:r w:rsidRPr="001141C9">
              <w:t xml:space="preserve"> CA_n12A-n77A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2DBE41"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69E8883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FC16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8D1A198" w14:textId="77777777" w:rsidTr="00B4416F">
        <w:trPr>
          <w:jc w:val="center"/>
        </w:trPr>
        <w:tc>
          <w:tcPr>
            <w:tcW w:w="2062" w:type="dxa"/>
            <w:tcBorders>
              <w:top w:val="nil"/>
              <w:left w:val="single" w:sz="4" w:space="0" w:color="auto"/>
              <w:bottom w:val="nil"/>
              <w:right w:val="single" w:sz="4" w:space="0" w:color="auto"/>
            </w:tcBorders>
            <w:vAlign w:val="center"/>
          </w:tcPr>
          <w:p w14:paraId="33FA45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4870F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22F2E0" w14:textId="77777777" w:rsidR="00D1153B" w:rsidRPr="001141C9" w:rsidRDefault="00D1153B" w:rsidP="00B4416F">
            <w:pPr>
              <w:pStyle w:val="TAC"/>
              <w:keepNext w:val="0"/>
              <w:keepLines w:val="0"/>
            </w:pPr>
            <w:r w:rsidRPr="001141C9">
              <w:t>n12</w:t>
            </w:r>
          </w:p>
        </w:tc>
        <w:tc>
          <w:tcPr>
            <w:tcW w:w="3117" w:type="dxa"/>
            <w:tcBorders>
              <w:top w:val="single" w:sz="4" w:space="0" w:color="auto"/>
              <w:left w:val="single" w:sz="4" w:space="0" w:color="auto"/>
              <w:bottom w:val="single" w:sz="4" w:space="0" w:color="auto"/>
              <w:right w:val="single" w:sz="4" w:space="0" w:color="auto"/>
            </w:tcBorders>
            <w:vAlign w:val="center"/>
          </w:tcPr>
          <w:p w14:paraId="30CC3CD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647BAAF" w14:textId="77777777" w:rsidR="00D1153B" w:rsidRPr="001141C9" w:rsidRDefault="00D1153B" w:rsidP="00B4416F">
            <w:pPr>
              <w:pStyle w:val="TAC"/>
              <w:keepNext w:val="0"/>
              <w:keepLines w:val="0"/>
              <w:rPr>
                <w:lang w:eastAsia="zh-CN"/>
              </w:rPr>
            </w:pPr>
          </w:p>
        </w:tc>
      </w:tr>
      <w:tr w:rsidR="00D1153B" w:rsidRPr="001141C9" w14:paraId="61A207B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310BC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9D96A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1AA4C55" w14:textId="77777777" w:rsidR="00D1153B" w:rsidRPr="001141C9" w:rsidRDefault="00D1153B" w:rsidP="00B4416F">
            <w:pPr>
              <w:pStyle w:val="TAC"/>
              <w:keepNext w:val="0"/>
              <w:keepLines w:val="0"/>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4D3F186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989BEA" w14:textId="77777777" w:rsidR="00D1153B" w:rsidRPr="001141C9" w:rsidRDefault="00D1153B" w:rsidP="00B4416F">
            <w:pPr>
              <w:pStyle w:val="TAC"/>
              <w:keepNext w:val="0"/>
              <w:keepLines w:val="0"/>
              <w:rPr>
                <w:lang w:eastAsia="zh-CN"/>
              </w:rPr>
            </w:pPr>
          </w:p>
        </w:tc>
      </w:tr>
      <w:tr w:rsidR="00D1153B" w:rsidRPr="001141C9" w14:paraId="6FC15490" w14:textId="77777777" w:rsidTr="00B4416F">
        <w:trPr>
          <w:jc w:val="center"/>
        </w:trPr>
        <w:tc>
          <w:tcPr>
            <w:tcW w:w="2062" w:type="dxa"/>
            <w:tcBorders>
              <w:top w:val="nil"/>
              <w:left w:val="single" w:sz="4" w:space="0" w:color="auto"/>
              <w:bottom w:val="nil"/>
              <w:right w:val="single" w:sz="4" w:space="0" w:color="auto"/>
            </w:tcBorders>
            <w:vAlign w:val="center"/>
          </w:tcPr>
          <w:p w14:paraId="200F0206" w14:textId="77777777" w:rsidR="00D1153B" w:rsidRPr="001141C9" w:rsidRDefault="00D1153B" w:rsidP="00B4416F">
            <w:pPr>
              <w:pStyle w:val="TAC"/>
              <w:keepNext w:val="0"/>
              <w:keepLines w:val="0"/>
              <w:rPr>
                <w:lang w:eastAsia="zh-CN"/>
              </w:rPr>
            </w:pPr>
            <w:r w:rsidRPr="001141C9">
              <w:rPr>
                <w:lang w:eastAsia="zh-CN"/>
              </w:rPr>
              <w:t>CA_n5A-n14A-n77A</w:t>
            </w:r>
          </w:p>
        </w:tc>
        <w:tc>
          <w:tcPr>
            <w:tcW w:w="1716" w:type="dxa"/>
            <w:tcBorders>
              <w:top w:val="nil"/>
              <w:left w:val="single" w:sz="4" w:space="0" w:color="auto"/>
              <w:bottom w:val="nil"/>
              <w:right w:val="single" w:sz="4" w:space="0" w:color="auto"/>
            </w:tcBorders>
            <w:vAlign w:val="center"/>
          </w:tcPr>
          <w:p w14:paraId="7ACD7465" w14:textId="77777777" w:rsidR="00D1153B" w:rsidRPr="001141C9" w:rsidRDefault="00D1153B" w:rsidP="00B4416F">
            <w:pPr>
              <w:pStyle w:val="TAC"/>
              <w:keepNext w:val="0"/>
              <w:keepLines w:val="0"/>
            </w:pPr>
            <w:r w:rsidRPr="001141C9">
              <w:t>n77</w:t>
            </w:r>
            <w:r w:rsidRPr="001141C9">
              <w:rPr>
                <w:vertAlign w:val="superscript"/>
              </w:rPr>
              <w:t>7</w:t>
            </w:r>
          </w:p>
          <w:p w14:paraId="36F74D30" w14:textId="77777777" w:rsidR="00D1153B" w:rsidRPr="001141C9" w:rsidRDefault="00D1153B" w:rsidP="00B4416F">
            <w:pPr>
              <w:pStyle w:val="TAC"/>
              <w:keepNext w:val="0"/>
              <w:keepLines w:val="0"/>
            </w:pPr>
            <w:r w:rsidRPr="001141C9">
              <w:t>CA_n5A-n14A</w:t>
            </w:r>
          </w:p>
          <w:p w14:paraId="48590613" w14:textId="77777777" w:rsidR="00D1153B" w:rsidRPr="001141C9" w:rsidRDefault="00D1153B" w:rsidP="00B4416F">
            <w:pPr>
              <w:pStyle w:val="TAC"/>
              <w:keepNext w:val="0"/>
              <w:keepLines w:val="0"/>
              <w:rPr>
                <w:vertAlign w:val="superscript"/>
              </w:rPr>
            </w:pPr>
            <w:r w:rsidRPr="001141C9">
              <w:t>CA_n5A-n77A</w:t>
            </w:r>
            <w:r w:rsidRPr="001141C9">
              <w:rPr>
                <w:vertAlign w:val="superscript"/>
              </w:rPr>
              <w:t>7</w:t>
            </w:r>
          </w:p>
          <w:p w14:paraId="1A4AE65D" w14:textId="77777777" w:rsidR="00D1153B" w:rsidRPr="001141C9" w:rsidRDefault="00D1153B" w:rsidP="00B4416F">
            <w:pPr>
              <w:pStyle w:val="TAC"/>
              <w:keepNext w:val="0"/>
              <w:keepLines w:val="0"/>
              <w:rPr>
                <w:lang w:eastAsia="zh-CN"/>
              </w:rPr>
            </w:pPr>
            <w:r w:rsidRPr="001141C9">
              <w:t>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440FF"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74EE4DD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2D8E8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1A4C0A8" w14:textId="77777777" w:rsidTr="00B4416F">
        <w:trPr>
          <w:jc w:val="center"/>
        </w:trPr>
        <w:tc>
          <w:tcPr>
            <w:tcW w:w="2062" w:type="dxa"/>
            <w:tcBorders>
              <w:top w:val="nil"/>
              <w:left w:val="single" w:sz="4" w:space="0" w:color="auto"/>
              <w:bottom w:val="nil"/>
              <w:right w:val="single" w:sz="4" w:space="0" w:color="auto"/>
            </w:tcBorders>
            <w:vAlign w:val="center"/>
          </w:tcPr>
          <w:p w14:paraId="66D606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D0F0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C8230" w14:textId="77777777" w:rsidR="00D1153B" w:rsidRPr="001141C9" w:rsidRDefault="00D1153B" w:rsidP="00B4416F">
            <w:pPr>
              <w:pStyle w:val="TAC"/>
              <w:keepNext w:val="0"/>
              <w:keepLines w:val="0"/>
              <w:rPr>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643B503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813395" w14:textId="77777777" w:rsidR="00D1153B" w:rsidRPr="001141C9" w:rsidRDefault="00D1153B" w:rsidP="00B4416F">
            <w:pPr>
              <w:pStyle w:val="TAC"/>
              <w:keepNext w:val="0"/>
              <w:keepLines w:val="0"/>
              <w:rPr>
                <w:lang w:eastAsia="zh-CN"/>
              </w:rPr>
            </w:pPr>
          </w:p>
        </w:tc>
      </w:tr>
      <w:tr w:rsidR="00D1153B" w:rsidRPr="001141C9" w14:paraId="0D6F4C9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7FCB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B242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6414"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19F12B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9E6401" w14:textId="77777777" w:rsidR="00D1153B" w:rsidRPr="001141C9" w:rsidRDefault="00D1153B" w:rsidP="00B4416F">
            <w:pPr>
              <w:pStyle w:val="TAC"/>
              <w:keepNext w:val="0"/>
              <w:keepLines w:val="0"/>
              <w:rPr>
                <w:lang w:eastAsia="zh-CN"/>
              </w:rPr>
            </w:pPr>
          </w:p>
        </w:tc>
      </w:tr>
      <w:tr w:rsidR="00D1153B" w:rsidRPr="001141C9" w14:paraId="4C9FB9F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1D8EDC2" w14:textId="77777777" w:rsidR="00D1153B" w:rsidRPr="001141C9" w:rsidRDefault="00D1153B" w:rsidP="00B4416F">
            <w:pPr>
              <w:pStyle w:val="TAC"/>
              <w:keepNext w:val="0"/>
              <w:keepLines w:val="0"/>
              <w:rPr>
                <w:szCs w:val="18"/>
                <w:lang w:eastAsia="zh-CN"/>
              </w:rPr>
            </w:pPr>
            <w:r w:rsidRPr="001141C9">
              <w:rPr>
                <w:lang w:eastAsia="zh-CN"/>
              </w:rPr>
              <w:t>CA_n5A-n14A-n77(2A)</w:t>
            </w:r>
          </w:p>
        </w:tc>
        <w:tc>
          <w:tcPr>
            <w:tcW w:w="1716" w:type="dxa"/>
            <w:tcBorders>
              <w:left w:val="single" w:sz="4" w:space="0" w:color="auto"/>
              <w:bottom w:val="nil"/>
              <w:right w:val="single" w:sz="4" w:space="0" w:color="auto"/>
            </w:tcBorders>
            <w:shd w:val="clear" w:color="auto" w:fill="auto"/>
          </w:tcPr>
          <w:p w14:paraId="7A25DCDA" w14:textId="77777777" w:rsidR="00D1153B" w:rsidRPr="001141C9" w:rsidRDefault="00D1153B" w:rsidP="00B4416F">
            <w:pPr>
              <w:pStyle w:val="TAC"/>
              <w:keepNext w:val="0"/>
              <w:keepLines w:val="0"/>
            </w:pPr>
            <w:r w:rsidRPr="001141C9">
              <w:rPr>
                <w:rFonts w:cs="Arial"/>
                <w:szCs w:val="18"/>
                <w:lang w:eastAsia="zh-CN"/>
              </w:rPr>
              <w:t>n77</w:t>
            </w:r>
            <w:r w:rsidRPr="001141C9">
              <w:rPr>
                <w:rFonts w:cs="Arial"/>
                <w:szCs w:val="18"/>
                <w:vertAlign w:val="superscript"/>
                <w:lang w:eastAsia="zh-CN"/>
              </w:rPr>
              <w:t>7</w:t>
            </w:r>
          </w:p>
          <w:p w14:paraId="19968BF0" w14:textId="77777777" w:rsidR="00D1153B" w:rsidRPr="001141C9" w:rsidRDefault="00D1153B" w:rsidP="00B4416F">
            <w:pPr>
              <w:pStyle w:val="TAC"/>
              <w:keepNext w:val="0"/>
              <w:keepLines w:val="0"/>
              <w:rPr>
                <w:rFonts w:cs="Arial"/>
                <w:szCs w:val="18"/>
                <w:lang w:eastAsia="zh-CN"/>
              </w:rPr>
            </w:pPr>
            <w:r w:rsidRPr="001141C9">
              <w:t>CA_n5A-n14A CA_n5A-n77A</w:t>
            </w:r>
            <w:r w:rsidRPr="001141C9">
              <w:rPr>
                <w:vertAlign w:val="superscript"/>
              </w:rPr>
              <w:t>7</w:t>
            </w:r>
            <w:r w:rsidRPr="001141C9">
              <w:t xml:space="preserve"> CA_n14A-n77A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834097" w14:textId="77777777" w:rsidR="00D1153B" w:rsidRPr="001141C9" w:rsidRDefault="00D1153B" w:rsidP="00B4416F">
            <w:pPr>
              <w:pStyle w:val="TAC"/>
              <w:keepNext w:val="0"/>
              <w:keepLines w:val="0"/>
              <w:rPr>
                <w:szCs w:val="18"/>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951C8D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357E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E17E75" w14:textId="77777777" w:rsidTr="00B4416F">
        <w:trPr>
          <w:jc w:val="center"/>
        </w:trPr>
        <w:tc>
          <w:tcPr>
            <w:tcW w:w="2062" w:type="dxa"/>
            <w:tcBorders>
              <w:top w:val="nil"/>
              <w:left w:val="single" w:sz="4" w:space="0" w:color="auto"/>
              <w:bottom w:val="nil"/>
              <w:right w:val="single" w:sz="4" w:space="0" w:color="auto"/>
            </w:tcBorders>
            <w:vAlign w:val="center"/>
          </w:tcPr>
          <w:p w14:paraId="26AE2767"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022A58C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E91D" w14:textId="77777777" w:rsidR="00D1153B" w:rsidRPr="001141C9" w:rsidRDefault="00D1153B" w:rsidP="00B4416F">
            <w:pPr>
              <w:pStyle w:val="TAC"/>
              <w:keepNext w:val="0"/>
              <w:keepLines w:val="0"/>
              <w:rPr>
                <w:szCs w:val="18"/>
                <w:lang w:eastAsia="zh-CN"/>
              </w:rPr>
            </w:pPr>
            <w:r w:rsidRPr="001141C9">
              <w:t>n14</w:t>
            </w:r>
          </w:p>
        </w:tc>
        <w:tc>
          <w:tcPr>
            <w:tcW w:w="3117" w:type="dxa"/>
            <w:tcBorders>
              <w:top w:val="single" w:sz="4" w:space="0" w:color="auto"/>
              <w:left w:val="single" w:sz="4" w:space="0" w:color="auto"/>
              <w:bottom w:val="single" w:sz="4" w:space="0" w:color="auto"/>
              <w:right w:val="single" w:sz="4" w:space="0" w:color="auto"/>
            </w:tcBorders>
            <w:vAlign w:val="center"/>
          </w:tcPr>
          <w:p w14:paraId="514AC0D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D42D7A" w14:textId="77777777" w:rsidR="00D1153B" w:rsidRPr="001141C9" w:rsidRDefault="00D1153B" w:rsidP="00B4416F">
            <w:pPr>
              <w:pStyle w:val="TAC"/>
              <w:keepNext w:val="0"/>
              <w:keepLines w:val="0"/>
              <w:rPr>
                <w:lang w:eastAsia="zh-CN"/>
              </w:rPr>
            </w:pPr>
          </w:p>
        </w:tc>
      </w:tr>
      <w:tr w:rsidR="00D1153B" w:rsidRPr="001141C9" w14:paraId="12C7663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6BD1FE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7CB84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57453" w14:textId="77777777" w:rsidR="00D1153B" w:rsidRPr="001141C9" w:rsidRDefault="00D1153B" w:rsidP="00B4416F">
            <w:pPr>
              <w:pStyle w:val="TAC"/>
              <w:keepNext w:val="0"/>
              <w:keepLines w:val="0"/>
              <w:rPr>
                <w:szCs w:val="18"/>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B3C5E6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FE95D9" w14:textId="77777777" w:rsidR="00D1153B" w:rsidRPr="001141C9" w:rsidRDefault="00D1153B" w:rsidP="00B4416F">
            <w:pPr>
              <w:pStyle w:val="TAC"/>
              <w:keepNext w:val="0"/>
              <w:keepLines w:val="0"/>
              <w:rPr>
                <w:lang w:eastAsia="zh-CN"/>
              </w:rPr>
            </w:pPr>
          </w:p>
        </w:tc>
      </w:tr>
      <w:tr w:rsidR="00D1153B" w:rsidRPr="001141C9" w14:paraId="05D9EB6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6A86721" w14:textId="77777777" w:rsidR="00D1153B" w:rsidRPr="001141C9" w:rsidRDefault="00D1153B" w:rsidP="00B4416F">
            <w:pPr>
              <w:pStyle w:val="TAC"/>
              <w:keepNext w:val="0"/>
              <w:keepLines w:val="0"/>
              <w:rPr>
                <w:lang w:eastAsia="zh-CN"/>
              </w:rPr>
            </w:pPr>
            <w:r w:rsidRPr="001141C9">
              <w:t>CA_n5A-n25A-n29A</w:t>
            </w:r>
          </w:p>
        </w:tc>
        <w:tc>
          <w:tcPr>
            <w:tcW w:w="1716" w:type="dxa"/>
            <w:tcBorders>
              <w:top w:val="single" w:sz="4" w:space="0" w:color="auto"/>
              <w:left w:val="single" w:sz="4" w:space="0" w:color="auto"/>
              <w:bottom w:val="nil"/>
              <w:right w:val="single" w:sz="4" w:space="0" w:color="auto"/>
            </w:tcBorders>
            <w:vAlign w:val="center"/>
          </w:tcPr>
          <w:p w14:paraId="05892419" w14:textId="77777777" w:rsidR="00D1153B" w:rsidRPr="001141C9" w:rsidRDefault="00D1153B" w:rsidP="00B4416F">
            <w:pPr>
              <w:pStyle w:val="TAC"/>
              <w:keepNext w:val="0"/>
              <w:keepLines w:val="0"/>
              <w:rPr>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93A9504" w14:textId="77777777" w:rsidR="00D1153B" w:rsidRPr="001141C9" w:rsidRDefault="00D1153B" w:rsidP="00B4416F">
            <w:pPr>
              <w:pStyle w:val="TAC"/>
              <w:keepNext w:val="0"/>
              <w:keepLines w:val="0"/>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73B4A9" w14:textId="77777777" w:rsidR="00D1153B" w:rsidRPr="001141C9" w:rsidRDefault="00D1153B" w:rsidP="00B4416F">
            <w:pPr>
              <w:pStyle w:val="TAC"/>
              <w:keepNext w:val="0"/>
              <w:keepLines w:val="0"/>
              <w:rPr>
                <w:color w:val="000000"/>
                <w:lang w:eastAsia="zh-CN" w:bidi="ar"/>
              </w:rPr>
            </w:pPr>
            <w:r w:rsidRPr="001141C9">
              <w:t>5, 10, 15, 20</w:t>
            </w:r>
          </w:p>
        </w:tc>
        <w:tc>
          <w:tcPr>
            <w:tcW w:w="1496" w:type="dxa"/>
            <w:tcBorders>
              <w:top w:val="single" w:sz="4" w:space="0" w:color="auto"/>
              <w:left w:val="single" w:sz="4" w:space="0" w:color="auto"/>
              <w:bottom w:val="nil"/>
              <w:right w:val="single" w:sz="4" w:space="0" w:color="auto"/>
            </w:tcBorders>
            <w:vAlign w:val="center"/>
          </w:tcPr>
          <w:p w14:paraId="0CE69B2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C072F11" w14:textId="77777777" w:rsidTr="00B4416F">
        <w:trPr>
          <w:jc w:val="center"/>
        </w:trPr>
        <w:tc>
          <w:tcPr>
            <w:tcW w:w="2062" w:type="dxa"/>
            <w:tcBorders>
              <w:top w:val="nil"/>
              <w:left w:val="single" w:sz="4" w:space="0" w:color="auto"/>
              <w:bottom w:val="nil"/>
              <w:right w:val="single" w:sz="4" w:space="0" w:color="auto"/>
            </w:tcBorders>
            <w:vAlign w:val="center"/>
          </w:tcPr>
          <w:p w14:paraId="14287A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F24C8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F1164" w14:textId="77777777" w:rsidR="00D1153B" w:rsidRPr="001141C9" w:rsidRDefault="00D1153B" w:rsidP="00B4416F">
            <w:pPr>
              <w:pStyle w:val="TAC"/>
              <w:keepNext w:val="0"/>
              <w:keepLines w:val="0"/>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FAF946" w14:textId="77777777" w:rsidR="00D1153B" w:rsidRPr="001141C9" w:rsidRDefault="00D1153B" w:rsidP="00B4416F">
            <w:pPr>
              <w:pStyle w:val="TAC"/>
              <w:keepNext w:val="0"/>
              <w:keepLines w:val="0"/>
              <w:rPr>
                <w:color w:val="000000"/>
                <w:lang w:eastAsia="zh-CN" w:bidi="ar"/>
              </w:rPr>
            </w:pPr>
            <w:r w:rsidRPr="001141C9">
              <w:t>5, 10, 15, 20, 25, 30, 40</w:t>
            </w:r>
          </w:p>
        </w:tc>
        <w:tc>
          <w:tcPr>
            <w:tcW w:w="1496" w:type="dxa"/>
            <w:tcBorders>
              <w:top w:val="nil"/>
              <w:left w:val="single" w:sz="4" w:space="0" w:color="auto"/>
              <w:bottom w:val="nil"/>
              <w:right w:val="single" w:sz="4" w:space="0" w:color="auto"/>
            </w:tcBorders>
            <w:vAlign w:val="center"/>
          </w:tcPr>
          <w:p w14:paraId="7F39EB5C" w14:textId="77777777" w:rsidR="00D1153B" w:rsidRPr="001141C9" w:rsidRDefault="00D1153B" w:rsidP="00B4416F">
            <w:pPr>
              <w:pStyle w:val="TAC"/>
              <w:keepNext w:val="0"/>
              <w:keepLines w:val="0"/>
              <w:rPr>
                <w:lang w:eastAsia="zh-CN"/>
              </w:rPr>
            </w:pPr>
          </w:p>
        </w:tc>
      </w:tr>
      <w:tr w:rsidR="00D1153B" w:rsidRPr="001141C9" w14:paraId="4CA7A76E" w14:textId="77777777" w:rsidTr="00B4416F">
        <w:trPr>
          <w:jc w:val="center"/>
        </w:trPr>
        <w:tc>
          <w:tcPr>
            <w:tcW w:w="2062" w:type="dxa"/>
            <w:tcBorders>
              <w:top w:val="nil"/>
              <w:left w:val="single" w:sz="4" w:space="0" w:color="auto"/>
              <w:bottom w:val="nil"/>
              <w:right w:val="single" w:sz="4" w:space="0" w:color="auto"/>
            </w:tcBorders>
            <w:vAlign w:val="center"/>
          </w:tcPr>
          <w:p w14:paraId="6AA588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7C050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A41ED" w14:textId="77777777" w:rsidR="00D1153B" w:rsidRPr="001141C9" w:rsidRDefault="00D1153B" w:rsidP="00B4416F">
            <w:pPr>
              <w:pStyle w:val="TAC"/>
              <w:keepNext w:val="0"/>
              <w:keepLines w:val="0"/>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1FED26" w14:textId="77777777" w:rsidR="00D1153B" w:rsidRPr="001141C9" w:rsidRDefault="00D1153B" w:rsidP="00B4416F">
            <w:pPr>
              <w:pStyle w:val="TAC"/>
              <w:keepNext w:val="0"/>
              <w:keepLines w:val="0"/>
              <w:rPr>
                <w:color w:val="000000"/>
                <w:lang w:eastAsia="zh-CN" w:bidi="ar"/>
              </w:rPr>
            </w:pPr>
            <w:r w:rsidRPr="001141C9">
              <w:t>5, 10</w:t>
            </w:r>
          </w:p>
        </w:tc>
        <w:tc>
          <w:tcPr>
            <w:tcW w:w="1496" w:type="dxa"/>
            <w:tcBorders>
              <w:top w:val="nil"/>
              <w:left w:val="single" w:sz="4" w:space="0" w:color="auto"/>
              <w:bottom w:val="single" w:sz="4" w:space="0" w:color="auto"/>
              <w:right w:val="single" w:sz="4" w:space="0" w:color="auto"/>
            </w:tcBorders>
            <w:vAlign w:val="center"/>
          </w:tcPr>
          <w:p w14:paraId="3AD9B2A8" w14:textId="77777777" w:rsidR="00D1153B" w:rsidRPr="001141C9" w:rsidRDefault="00D1153B" w:rsidP="00B4416F">
            <w:pPr>
              <w:pStyle w:val="TAC"/>
              <w:keepNext w:val="0"/>
              <w:keepLines w:val="0"/>
              <w:rPr>
                <w:lang w:eastAsia="zh-CN"/>
              </w:rPr>
            </w:pPr>
          </w:p>
        </w:tc>
      </w:tr>
      <w:tr w:rsidR="00D1153B" w:rsidRPr="001141C9" w14:paraId="6B8FCA6E" w14:textId="77777777" w:rsidTr="00B4416F">
        <w:trPr>
          <w:jc w:val="center"/>
        </w:trPr>
        <w:tc>
          <w:tcPr>
            <w:tcW w:w="2062" w:type="dxa"/>
            <w:tcBorders>
              <w:top w:val="nil"/>
              <w:left w:val="single" w:sz="4" w:space="0" w:color="auto"/>
              <w:bottom w:val="nil"/>
              <w:right w:val="single" w:sz="4" w:space="0" w:color="auto"/>
            </w:tcBorders>
            <w:vAlign w:val="center"/>
          </w:tcPr>
          <w:p w14:paraId="56CEFC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CBF0B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F6E67" w14:textId="77777777" w:rsidR="00D1153B" w:rsidRPr="001141C9" w:rsidRDefault="00D1153B" w:rsidP="00B4416F">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B6D43" w14:textId="77777777" w:rsidR="00D1153B" w:rsidRPr="001141C9" w:rsidRDefault="00D1153B" w:rsidP="00B4416F">
            <w:pPr>
              <w:pStyle w:val="TAC"/>
              <w:keepNext w:val="0"/>
              <w:keepLines w:val="0"/>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EBB8952"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0681C8F7" w14:textId="77777777" w:rsidTr="00B4416F">
        <w:trPr>
          <w:jc w:val="center"/>
        </w:trPr>
        <w:tc>
          <w:tcPr>
            <w:tcW w:w="2062" w:type="dxa"/>
            <w:tcBorders>
              <w:top w:val="nil"/>
              <w:left w:val="single" w:sz="4" w:space="0" w:color="auto"/>
              <w:bottom w:val="nil"/>
              <w:right w:val="single" w:sz="4" w:space="0" w:color="auto"/>
            </w:tcBorders>
            <w:vAlign w:val="center"/>
          </w:tcPr>
          <w:p w14:paraId="0655CE4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D75E6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E2CE6" w14:textId="77777777" w:rsidR="00D1153B" w:rsidRPr="001141C9" w:rsidRDefault="00D1153B" w:rsidP="00B4416F">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1D6153" w14:textId="77777777" w:rsidR="00D1153B" w:rsidRPr="001141C9" w:rsidRDefault="00D1153B" w:rsidP="00B4416F">
            <w:pPr>
              <w:pStyle w:val="TAC"/>
              <w:keepNext w:val="0"/>
              <w:keepLines w:val="0"/>
            </w:pPr>
            <w:r>
              <w:t>n25 channel bandwidths in Table 5.3.5-1</w:t>
            </w:r>
          </w:p>
        </w:tc>
        <w:tc>
          <w:tcPr>
            <w:tcW w:w="1496" w:type="dxa"/>
            <w:tcBorders>
              <w:top w:val="nil"/>
              <w:left w:val="single" w:sz="4" w:space="0" w:color="auto"/>
              <w:bottom w:val="nil"/>
              <w:right w:val="single" w:sz="4" w:space="0" w:color="auto"/>
            </w:tcBorders>
            <w:vAlign w:val="center"/>
          </w:tcPr>
          <w:p w14:paraId="292B8B0A" w14:textId="77777777" w:rsidR="00D1153B" w:rsidRPr="001141C9" w:rsidRDefault="00D1153B" w:rsidP="00B4416F">
            <w:pPr>
              <w:pStyle w:val="TAC"/>
              <w:keepNext w:val="0"/>
              <w:keepLines w:val="0"/>
              <w:rPr>
                <w:lang w:eastAsia="zh-CN"/>
              </w:rPr>
            </w:pPr>
          </w:p>
        </w:tc>
      </w:tr>
      <w:tr w:rsidR="00D1153B" w:rsidRPr="001141C9" w14:paraId="2EEB948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C0766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F0398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23FD" w14:textId="77777777" w:rsidR="00D1153B" w:rsidRPr="001141C9" w:rsidRDefault="00D1153B" w:rsidP="00B4416F">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600931A" w14:textId="77777777" w:rsidR="00D1153B" w:rsidRPr="001141C9" w:rsidRDefault="00D1153B" w:rsidP="00B4416F">
            <w:pPr>
              <w:pStyle w:val="TAC"/>
              <w:keepNext w:val="0"/>
              <w:keepLines w:val="0"/>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F183666" w14:textId="77777777" w:rsidR="00D1153B" w:rsidRPr="001141C9" w:rsidRDefault="00D1153B" w:rsidP="00B4416F">
            <w:pPr>
              <w:pStyle w:val="TAC"/>
              <w:keepNext w:val="0"/>
              <w:keepLines w:val="0"/>
              <w:rPr>
                <w:lang w:eastAsia="zh-CN"/>
              </w:rPr>
            </w:pPr>
          </w:p>
        </w:tc>
      </w:tr>
      <w:tr w:rsidR="00D1153B" w:rsidRPr="001141C9" w14:paraId="2B66B7E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EAE2F6D" w14:textId="77777777" w:rsidR="00D1153B" w:rsidRPr="001141C9" w:rsidRDefault="00D1153B" w:rsidP="00B4416F">
            <w:pPr>
              <w:pStyle w:val="TAC"/>
              <w:keepNext w:val="0"/>
              <w:keepLines w:val="0"/>
              <w:rPr>
                <w:lang w:eastAsia="zh-CN"/>
              </w:rPr>
            </w:pPr>
            <w:r w:rsidRPr="001141C9">
              <w:t>CA_n5A-n25A-n41A</w:t>
            </w:r>
          </w:p>
        </w:tc>
        <w:tc>
          <w:tcPr>
            <w:tcW w:w="1716" w:type="dxa"/>
            <w:tcBorders>
              <w:top w:val="single" w:sz="4" w:space="0" w:color="auto"/>
              <w:left w:val="single" w:sz="4" w:space="0" w:color="auto"/>
              <w:bottom w:val="nil"/>
              <w:right w:val="single" w:sz="4" w:space="0" w:color="auto"/>
            </w:tcBorders>
            <w:vAlign w:val="center"/>
          </w:tcPr>
          <w:p w14:paraId="1B5E3268" w14:textId="77777777" w:rsidR="00D1153B" w:rsidRPr="001141C9" w:rsidRDefault="00D1153B" w:rsidP="00B4416F">
            <w:pPr>
              <w:pStyle w:val="TAC"/>
              <w:keepNext w:val="0"/>
              <w:keepLines w:val="0"/>
              <w:rPr>
                <w:lang w:eastAsia="zh-CN"/>
              </w:rPr>
            </w:pPr>
            <w:r w:rsidRPr="001141C9">
              <w:rPr>
                <w:lang w:eastAsia="zh-CN"/>
              </w:rPr>
              <w:t>CA_n5A-n25A</w:t>
            </w:r>
          </w:p>
          <w:p w14:paraId="07C0700A" w14:textId="77777777" w:rsidR="00D1153B" w:rsidRPr="001141C9" w:rsidRDefault="00D1153B" w:rsidP="00B4416F">
            <w:pPr>
              <w:pStyle w:val="TAC"/>
              <w:keepNext w:val="0"/>
              <w:keepLines w:val="0"/>
              <w:rPr>
                <w:lang w:eastAsia="zh-CN"/>
              </w:rPr>
            </w:pPr>
            <w:r w:rsidRPr="001141C9">
              <w:rPr>
                <w:lang w:eastAsia="zh-CN"/>
              </w:rPr>
              <w:t>CA_n5A-n41A</w:t>
            </w:r>
          </w:p>
          <w:p w14:paraId="7C96E235" w14:textId="77777777" w:rsidR="00D1153B" w:rsidRPr="001141C9" w:rsidRDefault="00D1153B" w:rsidP="00B4416F">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370FC65" w14:textId="77777777" w:rsidR="00D1153B" w:rsidRPr="001141C9" w:rsidRDefault="00D1153B" w:rsidP="00B4416F">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F9352" w14:textId="77777777" w:rsidR="00D1153B" w:rsidRPr="001141C9" w:rsidRDefault="00D1153B" w:rsidP="00B4416F">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7F13887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F71E7C0" w14:textId="77777777" w:rsidTr="00B4416F">
        <w:trPr>
          <w:jc w:val="center"/>
        </w:trPr>
        <w:tc>
          <w:tcPr>
            <w:tcW w:w="2062" w:type="dxa"/>
            <w:tcBorders>
              <w:top w:val="nil"/>
              <w:left w:val="single" w:sz="4" w:space="0" w:color="auto"/>
              <w:bottom w:val="nil"/>
              <w:right w:val="single" w:sz="4" w:space="0" w:color="auto"/>
            </w:tcBorders>
            <w:vAlign w:val="center"/>
          </w:tcPr>
          <w:p w14:paraId="1EAA43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ED82B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4755"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6643F9" w14:textId="77777777" w:rsidR="00D1153B" w:rsidRPr="001141C9" w:rsidRDefault="00D1153B" w:rsidP="00B4416F">
            <w:pPr>
              <w:pStyle w:val="TAC"/>
              <w:keepNext w:val="0"/>
              <w:keepLines w:val="0"/>
            </w:pPr>
            <w:r w:rsidRPr="001141C9">
              <w:t>5, 10, 15, 20, 25, 30, 35, 40, 45</w:t>
            </w:r>
          </w:p>
        </w:tc>
        <w:tc>
          <w:tcPr>
            <w:tcW w:w="1496" w:type="dxa"/>
            <w:tcBorders>
              <w:top w:val="nil"/>
              <w:left w:val="single" w:sz="4" w:space="0" w:color="auto"/>
              <w:bottom w:val="nil"/>
              <w:right w:val="single" w:sz="4" w:space="0" w:color="auto"/>
            </w:tcBorders>
            <w:vAlign w:val="center"/>
          </w:tcPr>
          <w:p w14:paraId="5C4A74DB" w14:textId="77777777" w:rsidR="00D1153B" w:rsidRPr="001141C9" w:rsidRDefault="00D1153B" w:rsidP="00B4416F">
            <w:pPr>
              <w:pStyle w:val="TAC"/>
              <w:keepNext w:val="0"/>
              <w:keepLines w:val="0"/>
              <w:rPr>
                <w:lang w:eastAsia="zh-CN"/>
              </w:rPr>
            </w:pPr>
          </w:p>
        </w:tc>
      </w:tr>
      <w:tr w:rsidR="00D1153B" w:rsidRPr="001141C9" w14:paraId="0FC91B6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FD483B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CD206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1CA7F"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A215E5" w14:textId="77777777" w:rsidR="00D1153B" w:rsidRPr="001141C9" w:rsidRDefault="00D1153B" w:rsidP="00B4416F">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252ECF08" w14:textId="77777777" w:rsidR="00D1153B" w:rsidRPr="001141C9" w:rsidRDefault="00D1153B" w:rsidP="00B4416F">
            <w:pPr>
              <w:pStyle w:val="TAC"/>
              <w:keepNext w:val="0"/>
              <w:keepLines w:val="0"/>
              <w:rPr>
                <w:lang w:eastAsia="zh-CN"/>
              </w:rPr>
            </w:pPr>
          </w:p>
        </w:tc>
      </w:tr>
      <w:tr w:rsidR="00D1153B" w:rsidRPr="001141C9" w14:paraId="4BCCA79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2D32C8" w14:textId="77777777" w:rsidR="00D1153B" w:rsidRPr="001141C9" w:rsidRDefault="00D1153B" w:rsidP="00B4416F">
            <w:pPr>
              <w:pStyle w:val="TAC"/>
              <w:keepNext w:val="0"/>
              <w:keepLines w:val="0"/>
              <w:rPr>
                <w:lang w:eastAsia="zh-CN"/>
              </w:rPr>
            </w:pPr>
            <w:r w:rsidRPr="001141C9">
              <w:t>CA_n5A-n25(2A)-n41A</w:t>
            </w:r>
          </w:p>
        </w:tc>
        <w:tc>
          <w:tcPr>
            <w:tcW w:w="1716" w:type="dxa"/>
            <w:tcBorders>
              <w:top w:val="single" w:sz="4" w:space="0" w:color="auto"/>
              <w:left w:val="single" w:sz="4" w:space="0" w:color="auto"/>
              <w:bottom w:val="nil"/>
              <w:right w:val="single" w:sz="4" w:space="0" w:color="auto"/>
            </w:tcBorders>
            <w:vAlign w:val="center"/>
          </w:tcPr>
          <w:p w14:paraId="2E01FFDE" w14:textId="77777777" w:rsidR="00D1153B" w:rsidRPr="001141C9" w:rsidRDefault="00D1153B" w:rsidP="00B4416F">
            <w:pPr>
              <w:pStyle w:val="TAC"/>
              <w:keepNext w:val="0"/>
              <w:keepLines w:val="0"/>
              <w:rPr>
                <w:lang w:eastAsia="zh-CN"/>
              </w:rPr>
            </w:pPr>
            <w:r w:rsidRPr="001141C9">
              <w:rPr>
                <w:lang w:eastAsia="zh-CN"/>
              </w:rPr>
              <w:t>CA_n5A-n25A</w:t>
            </w:r>
          </w:p>
          <w:p w14:paraId="1DC1BFFE" w14:textId="77777777" w:rsidR="00D1153B" w:rsidRPr="001141C9" w:rsidRDefault="00D1153B" w:rsidP="00B4416F">
            <w:pPr>
              <w:pStyle w:val="TAC"/>
              <w:keepNext w:val="0"/>
              <w:keepLines w:val="0"/>
              <w:rPr>
                <w:lang w:eastAsia="zh-CN"/>
              </w:rPr>
            </w:pPr>
            <w:r w:rsidRPr="001141C9">
              <w:rPr>
                <w:lang w:eastAsia="zh-CN"/>
              </w:rPr>
              <w:t>CA_n5A-n41A</w:t>
            </w:r>
          </w:p>
          <w:p w14:paraId="2CEF2CAC" w14:textId="77777777" w:rsidR="00D1153B" w:rsidRPr="001141C9" w:rsidRDefault="00D1153B" w:rsidP="00B4416F">
            <w:pPr>
              <w:pStyle w:val="TAC"/>
              <w:keepNext w:val="0"/>
              <w:keepLines w:val="0"/>
              <w:rPr>
                <w:lang w:eastAsia="zh-CN"/>
              </w:rPr>
            </w:pPr>
            <w:r w:rsidRPr="001141C9">
              <w:rPr>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E917B34" w14:textId="77777777" w:rsidR="00D1153B" w:rsidRPr="001141C9" w:rsidRDefault="00D1153B" w:rsidP="00B4416F">
            <w:pPr>
              <w:pStyle w:val="TAC"/>
              <w:keepNext w:val="0"/>
              <w:keepLines w:val="0"/>
              <w:rPr>
                <w:rFonts w:eastAsia="SimSun"/>
                <w:color w:val="000000"/>
                <w:lang w:eastAsia="zh-CN"/>
              </w:rPr>
            </w:pPr>
            <w:r w:rsidRPr="001141C9">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3066FC" w14:textId="77777777" w:rsidR="00D1153B" w:rsidRPr="001141C9" w:rsidRDefault="00D1153B" w:rsidP="00B4416F">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01EBBD5F"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76CA0148" w14:textId="77777777" w:rsidTr="00B4416F">
        <w:trPr>
          <w:jc w:val="center"/>
        </w:trPr>
        <w:tc>
          <w:tcPr>
            <w:tcW w:w="2062" w:type="dxa"/>
            <w:tcBorders>
              <w:top w:val="nil"/>
              <w:left w:val="single" w:sz="4" w:space="0" w:color="auto"/>
              <w:bottom w:val="nil"/>
              <w:right w:val="single" w:sz="4" w:space="0" w:color="auto"/>
            </w:tcBorders>
            <w:vAlign w:val="center"/>
          </w:tcPr>
          <w:p w14:paraId="05467A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D134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C7061"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0009C9" w14:textId="77777777" w:rsidR="00D1153B" w:rsidRPr="001141C9" w:rsidRDefault="00D1153B" w:rsidP="00B4416F">
            <w:pPr>
              <w:pStyle w:val="TAC"/>
              <w:keepNext w:val="0"/>
              <w:keepLines w:val="0"/>
            </w:pPr>
            <w:r w:rsidRPr="001141C9">
              <w:t>CA_n25(2A)</w:t>
            </w:r>
          </w:p>
        </w:tc>
        <w:tc>
          <w:tcPr>
            <w:tcW w:w="1496" w:type="dxa"/>
            <w:tcBorders>
              <w:top w:val="nil"/>
              <w:left w:val="single" w:sz="4" w:space="0" w:color="auto"/>
              <w:bottom w:val="nil"/>
              <w:right w:val="single" w:sz="4" w:space="0" w:color="auto"/>
            </w:tcBorders>
            <w:vAlign w:val="center"/>
          </w:tcPr>
          <w:p w14:paraId="1D8447FA" w14:textId="77777777" w:rsidR="00D1153B" w:rsidRPr="001141C9" w:rsidRDefault="00D1153B" w:rsidP="00B4416F">
            <w:pPr>
              <w:pStyle w:val="TAC"/>
              <w:keepNext w:val="0"/>
              <w:keepLines w:val="0"/>
              <w:rPr>
                <w:lang w:eastAsia="zh-CN"/>
              </w:rPr>
            </w:pPr>
          </w:p>
        </w:tc>
      </w:tr>
      <w:tr w:rsidR="00D1153B" w:rsidRPr="001141C9" w14:paraId="578F841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A021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35703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E4645"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7A9491" w14:textId="77777777" w:rsidR="00D1153B" w:rsidRPr="001141C9" w:rsidRDefault="00D1153B" w:rsidP="00B4416F">
            <w:pPr>
              <w:pStyle w:val="TAC"/>
              <w:keepNext w:val="0"/>
              <w:keepLines w:val="0"/>
            </w:pPr>
            <w:r w:rsidRPr="001141C9">
              <w:t>5, 10, 15, 20, 25, 30, 35, 40, 45, 50</w:t>
            </w:r>
          </w:p>
        </w:tc>
        <w:tc>
          <w:tcPr>
            <w:tcW w:w="1496" w:type="dxa"/>
            <w:tcBorders>
              <w:top w:val="nil"/>
              <w:left w:val="single" w:sz="4" w:space="0" w:color="auto"/>
              <w:bottom w:val="single" w:sz="4" w:space="0" w:color="auto"/>
              <w:right w:val="single" w:sz="4" w:space="0" w:color="auto"/>
            </w:tcBorders>
            <w:vAlign w:val="center"/>
          </w:tcPr>
          <w:p w14:paraId="72A24DCC" w14:textId="77777777" w:rsidR="00D1153B" w:rsidRPr="001141C9" w:rsidRDefault="00D1153B" w:rsidP="00B4416F">
            <w:pPr>
              <w:pStyle w:val="TAC"/>
              <w:keepNext w:val="0"/>
              <w:keepLines w:val="0"/>
              <w:rPr>
                <w:lang w:eastAsia="zh-CN"/>
              </w:rPr>
            </w:pPr>
          </w:p>
        </w:tc>
      </w:tr>
      <w:tr w:rsidR="00D1153B" w:rsidRPr="001141C9" w14:paraId="522CCBF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7CC5A3A" w14:textId="77777777" w:rsidR="00D1153B" w:rsidRPr="001141C9" w:rsidRDefault="00D1153B" w:rsidP="00B4416F">
            <w:pPr>
              <w:pStyle w:val="TAC"/>
              <w:keepNext w:val="0"/>
              <w:keepLines w:val="0"/>
              <w:rPr>
                <w:lang w:eastAsia="zh-CN"/>
              </w:rPr>
            </w:pPr>
            <w:r w:rsidRPr="001141C9">
              <w:rPr>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5AE290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CA_n5A-n25A</w:t>
            </w:r>
          </w:p>
          <w:p w14:paraId="7569CA9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CA_n5A-n66A</w:t>
            </w:r>
          </w:p>
          <w:p w14:paraId="768DC7C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8366E6B"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6D737"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EB126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C66AAEE" w14:textId="77777777" w:rsidTr="00B4416F">
        <w:trPr>
          <w:jc w:val="center"/>
        </w:trPr>
        <w:tc>
          <w:tcPr>
            <w:tcW w:w="2062" w:type="dxa"/>
            <w:tcBorders>
              <w:top w:val="nil"/>
              <w:left w:val="single" w:sz="4" w:space="0" w:color="auto"/>
              <w:bottom w:val="nil"/>
              <w:right w:val="single" w:sz="4" w:space="0" w:color="auto"/>
            </w:tcBorders>
            <w:vAlign w:val="center"/>
          </w:tcPr>
          <w:p w14:paraId="1B9963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7BA1E7"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F035F" w14:textId="77777777" w:rsidR="00D1153B" w:rsidRPr="001141C9" w:rsidRDefault="00D1153B" w:rsidP="00B4416F">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310EEE"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169BE0" w14:textId="77777777" w:rsidR="00D1153B" w:rsidRPr="001141C9" w:rsidRDefault="00D1153B" w:rsidP="00B4416F">
            <w:pPr>
              <w:pStyle w:val="TAC"/>
              <w:keepNext w:val="0"/>
              <w:keepLines w:val="0"/>
              <w:rPr>
                <w:lang w:eastAsia="zh-CN"/>
              </w:rPr>
            </w:pPr>
          </w:p>
        </w:tc>
      </w:tr>
      <w:tr w:rsidR="00D1153B" w:rsidRPr="001141C9" w14:paraId="1731C81C" w14:textId="77777777" w:rsidTr="00B4416F">
        <w:trPr>
          <w:jc w:val="center"/>
        </w:trPr>
        <w:tc>
          <w:tcPr>
            <w:tcW w:w="2062" w:type="dxa"/>
            <w:tcBorders>
              <w:top w:val="nil"/>
              <w:left w:val="single" w:sz="4" w:space="0" w:color="auto"/>
              <w:bottom w:val="nil"/>
              <w:right w:val="single" w:sz="4" w:space="0" w:color="auto"/>
            </w:tcBorders>
            <w:vAlign w:val="center"/>
          </w:tcPr>
          <w:p w14:paraId="19B83C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E3FB5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EED50" w14:textId="77777777" w:rsidR="00D1153B" w:rsidRPr="001141C9" w:rsidRDefault="00D1153B" w:rsidP="00B4416F">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52D754"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1B6D02" w14:textId="77777777" w:rsidR="00D1153B" w:rsidRPr="001141C9" w:rsidRDefault="00D1153B" w:rsidP="00B4416F">
            <w:pPr>
              <w:pStyle w:val="TAC"/>
              <w:keepNext w:val="0"/>
              <w:keepLines w:val="0"/>
              <w:rPr>
                <w:lang w:eastAsia="zh-CN"/>
              </w:rPr>
            </w:pPr>
          </w:p>
        </w:tc>
      </w:tr>
      <w:tr w:rsidR="00D1153B" w:rsidRPr="001141C9" w14:paraId="40336F38" w14:textId="77777777" w:rsidTr="00B4416F">
        <w:trPr>
          <w:jc w:val="center"/>
        </w:trPr>
        <w:tc>
          <w:tcPr>
            <w:tcW w:w="2062" w:type="dxa"/>
            <w:tcBorders>
              <w:top w:val="nil"/>
              <w:left w:val="single" w:sz="4" w:space="0" w:color="auto"/>
              <w:bottom w:val="nil"/>
              <w:right w:val="single" w:sz="4" w:space="0" w:color="auto"/>
            </w:tcBorders>
            <w:vAlign w:val="center"/>
          </w:tcPr>
          <w:p w14:paraId="6BD6A09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DC2A4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DF89F" w14:textId="77777777" w:rsidR="00D1153B" w:rsidRPr="001141C9" w:rsidRDefault="00D1153B" w:rsidP="00B4416F">
            <w:pPr>
              <w:pStyle w:val="TAC"/>
              <w:keepNext w:val="0"/>
              <w:keepLines w:val="0"/>
              <w:rPr>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7D30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76FF79"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2566A817" w14:textId="77777777" w:rsidTr="00B4416F">
        <w:trPr>
          <w:jc w:val="center"/>
        </w:trPr>
        <w:tc>
          <w:tcPr>
            <w:tcW w:w="2062" w:type="dxa"/>
            <w:tcBorders>
              <w:top w:val="nil"/>
              <w:left w:val="single" w:sz="4" w:space="0" w:color="auto"/>
              <w:bottom w:val="nil"/>
              <w:right w:val="single" w:sz="4" w:space="0" w:color="auto"/>
            </w:tcBorders>
            <w:vAlign w:val="center"/>
          </w:tcPr>
          <w:p w14:paraId="103E7BE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242E7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7C4D4" w14:textId="77777777" w:rsidR="00D1153B" w:rsidRPr="001141C9" w:rsidRDefault="00D1153B" w:rsidP="00B4416F">
            <w:pPr>
              <w:pStyle w:val="TAC"/>
              <w:keepNext w:val="0"/>
              <w:keepLines w:val="0"/>
              <w:rPr>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E6CFE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AC3D246" w14:textId="77777777" w:rsidR="00D1153B" w:rsidRPr="001141C9" w:rsidRDefault="00D1153B" w:rsidP="00B4416F">
            <w:pPr>
              <w:pStyle w:val="TAC"/>
              <w:keepNext w:val="0"/>
              <w:keepLines w:val="0"/>
              <w:rPr>
                <w:lang w:eastAsia="zh-CN"/>
              </w:rPr>
            </w:pPr>
          </w:p>
        </w:tc>
      </w:tr>
      <w:tr w:rsidR="00D1153B" w:rsidRPr="001141C9" w14:paraId="3B1A260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E4B39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FBC11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BCC67" w14:textId="77777777" w:rsidR="00D1153B" w:rsidRPr="001141C9" w:rsidRDefault="00D1153B" w:rsidP="00B4416F">
            <w:pPr>
              <w:pStyle w:val="TAC"/>
              <w:keepNext w:val="0"/>
              <w:keepLines w:val="0"/>
              <w:rPr>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4D499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0DB65F" w14:textId="77777777" w:rsidR="00D1153B" w:rsidRPr="001141C9" w:rsidRDefault="00D1153B" w:rsidP="00B4416F">
            <w:pPr>
              <w:pStyle w:val="TAC"/>
              <w:keepNext w:val="0"/>
              <w:keepLines w:val="0"/>
              <w:rPr>
                <w:lang w:eastAsia="zh-CN"/>
              </w:rPr>
            </w:pPr>
          </w:p>
        </w:tc>
      </w:tr>
      <w:tr w:rsidR="00D1153B" w:rsidRPr="001141C9" w14:paraId="3278B374" w14:textId="77777777" w:rsidTr="00B4416F">
        <w:trPr>
          <w:jc w:val="center"/>
        </w:trPr>
        <w:tc>
          <w:tcPr>
            <w:tcW w:w="2062" w:type="dxa"/>
            <w:tcBorders>
              <w:top w:val="nil"/>
              <w:left w:val="single" w:sz="4" w:space="0" w:color="auto"/>
              <w:bottom w:val="nil"/>
              <w:right w:val="single" w:sz="4" w:space="0" w:color="auto"/>
            </w:tcBorders>
            <w:vAlign w:val="center"/>
          </w:tcPr>
          <w:p w14:paraId="75322B11" w14:textId="77777777" w:rsidR="00D1153B" w:rsidRPr="001141C9" w:rsidRDefault="00D1153B" w:rsidP="00B4416F">
            <w:pPr>
              <w:pStyle w:val="TAC"/>
              <w:keepLines w:val="0"/>
              <w:rPr>
                <w:lang w:eastAsia="zh-CN"/>
              </w:rPr>
            </w:pPr>
            <w:r w:rsidRPr="001141C9">
              <w:rPr>
                <w:lang w:eastAsia="zh-CN"/>
              </w:rPr>
              <w:t>CA_n5A-n25(2A)-n66A</w:t>
            </w:r>
          </w:p>
        </w:tc>
        <w:tc>
          <w:tcPr>
            <w:tcW w:w="1716" w:type="dxa"/>
            <w:tcBorders>
              <w:top w:val="nil"/>
              <w:left w:val="single" w:sz="4" w:space="0" w:color="auto"/>
              <w:bottom w:val="nil"/>
              <w:right w:val="single" w:sz="4" w:space="0" w:color="auto"/>
            </w:tcBorders>
            <w:vAlign w:val="center"/>
          </w:tcPr>
          <w:p w14:paraId="20AB186C" w14:textId="77777777" w:rsidR="00D1153B" w:rsidRPr="001141C9" w:rsidRDefault="00D1153B" w:rsidP="00B4416F">
            <w:pPr>
              <w:pStyle w:val="TAC"/>
              <w:keepLines w:val="0"/>
              <w:rPr>
                <w:lang w:eastAsia="zh-CN"/>
              </w:rPr>
            </w:pPr>
            <w:r w:rsidRPr="001141C9">
              <w:rPr>
                <w:lang w:eastAsia="zh-CN"/>
              </w:rPr>
              <w:t>CA_n5A-n25A</w:t>
            </w:r>
          </w:p>
          <w:p w14:paraId="5ED4BAC7" w14:textId="77777777" w:rsidR="00D1153B" w:rsidRPr="001141C9" w:rsidRDefault="00D1153B" w:rsidP="00B4416F">
            <w:pPr>
              <w:pStyle w:val="TAC"/>
              <w:keepLines w:val="0"/>
              <w:rPr>
                <w:lang w:eastAsia="zh-CN"/>
              </w:rPr>
            </w:pPr>
            <w:r w:rsidRPr="001141C9">
              <w:rPr>
                <w:lang w:eastAsia="zh-CN"/>
              </w:rPr>
              <w:t>CA_n5A-n66A</w:t>
            </w:r>
          </w:p>
          <w:p w14:paraId="220E5271" w14:textId="77777777" w:rsidR="00D1153B" w:rsidRPr="001141C9" w:rsidRDefault="00D1153B" w:rsidP="00B4416F">
            <w:pPr>
              <w:pStyle w:val="TAC"/>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A7D6CFB" w14:textId="77777777" w:rsidR="00D1153B" w:rsidRPr="001141C9" w:rsidRDefault="00D1153B" w:rsidP="00B4416F">
            <w:pPr>
              <w:pStyle w:val="TAC"/>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CA87F0" w14:textId="77777777" w:rsidR="00D1153B" w:rsidRPr="001141C9" w:rsidRDefault="00D1153B" w:rsidP="00B4416F">
            <w:pPr>
              <w:pStyle w:val="TAC"/>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CDE936" w14:textId="77777777" w:rsidR="00D1153B" w:rsidRPr="001141C9" w:rsidRDefault="00D1153B" w:rsidP="00B4416F">
            <w:pPr>
              <w:pStyle w:val="TAC"/>
              <w:keepLines w:val="0"/>
              <w:rPr>
                <w:lang w:eastAsia="zh-CN"/>
              </w:rPr>
            </w:pPr>
            <w:r w:rsidRPr="001141C9">
              <w:rPr>
                <w:szCs w:val="18"/>
                <w:lang w:eastAsia="zh-CN"/>
              </w:rPr>
              <w:t>0</w:t>
            </w:r>
          </w:p>
        </w:tc>
      </w:tr>
      <w:tr w:rsidR="00D1153B" w:rsidRPr="001141C9" w14:paraId="1BCCCB43" w14:textId="77777777" w:rsidTr="00B4416F">
        <w:trPr>
          <w:jc w:val="center"/>
        </w:trPr>
        <w:tc>
          <w:tcPr>
            <w:tcW w:w="2062" w:type="dxa"/>
            <w:tcBorders>
              <w:top w:val="nil"/>
              <w:left w:val="single" w:sz="4" w:space="0" w:color="auto"/>
              <w:bottom w:val="nil"/>
              <w:right w:val="single" w:sz="4" w:space="0" w:color="auto"/>
            </w:tcBorders>
            <w:vAlign w:val="center"/>
          </w:tcPr>
          <w:p w14:paraId="5B89464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59E32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CA623" w14:textId="77777777" w:rsidR="00D1153B" w:rsidRPr="001141C9" w:rsidRDefault="00D1153B" w:rsidP="00B4416F">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2E6B6C"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DDBFEDB" w14:textId="77777777" w:rsidR="00D1153B" w:rsidRPr="001141C9" w:rsidRDefault="00D1153B" w:rsidP="00B4416F">
            <w:pPr>
              <w:pStyle w:val="TAC"/>
              <w:keepNext w:val="0"/>
              <w:keepLines w:val="0"/>
              <w:rPr>
                <w:lang w:eastAsia="zh-CN"/>
              </w:rPr>
            </w:pPr>
          </w:p>
        </w:tc>
      </w:tr>
      <w:tr w:rsidR="00D1153B" w:rsidRPr="001141C9" w14:paraId="60B56C9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A9E89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F0FD99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C2B63" w14:textId="77777777" w:rsidR="00D1153B" w:rsidRPr="001141C9" w:rsidRDefault="00D1153B" w:rsidP="00B4416F">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B93628"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5F510F" w14:textId="77777777" w:rsidR="00D1153B" w:rsidRPr="001141C9" w:rsidRDefault="00D1153B" w:rsidP="00B4416F">
            <w:pPr>
              <w:pStyle w:val="TAC"/>
              <w:keepNext w:val="0"/>
              <w:keepLines w:val="0"/>
              <w:rPr>
                <w:lang w:eastAsia="zh-CN"/>
              </w:rPr>
            </w:pPr>
          </w:p>
        </w:tc>
      </w:tr>
      <w:tr w:rsidR="00D1153B" w:rsidRPr="001141C9" w14:paraId="6AC4C461" w14:textId="77777777" w:rsidTr="00B4416F">
        <w:trPr>
          <w:jc w:val="center"/>
        </w:trPr>
        <w:tc>
          <w:tcPr>
            <w:tcW w:w="2062" w:type="dxa"/>
            <w:tcBorders>
              <w:top w:val="nil"/>
              <w:left w:val="single" w:sz="4" w:space="0" w:color="auto"/>
              <w:bottom w:val="nil"/>
              <w:right w:val="single" w:sz="4" w:space="0" w:color="auto"/>
            </w:tcBorders>
            <w:vAlign w:val="center"/>
          </w:tcPr>
          <w:p w14:paraId="2B13A2EA" w14:textId="77777777" w:rsidR="00D1153B" w:rsidRPr="001141C9" w:rsidRDefault="00D1153B" w:rsidP="00B4416F">
            <w:pPr>
              <w:pStyle w:val="TAC"/>
              <w:keepNext w:val="0"/>
              <w:keepLines w:val="0"/>
              <w:rPr>
                <w:lang w:eastAsia="zh-CN"/>
              </w:rPr>
            </w:pPr>
            <w:r w:rsidRPr="001141C9">
              <w:rPr>
                <w:lang w:eastAsia="zh-CN"/>
              </w:rPr>
              <w:t>CA_n5A-n25A-n66(2A)</w:t>
            </w:r>
          </w:p>
        </w:tc>
        <w:tc>
          <w:tcPr>
            <w:tcW w:w="1716" w:type="dxa"/>
            <w:tcBorders>
              <w:top w:val="nil"/>
              <w:left w:val="single" w:sz="4" w:space="0" w:color="auto"/>
              <w:bottom w:val="nil"/>
              <w:right w:val="single" w:sz="4" w:space="0" w:color="auto"/>
            </w:tcBorders>
            <w:vAlign w:val="center"/>
          </w:tcPr>
          <w:p w14:paraId="2B5DBE7B" w14:textId="77777777" w:rsidR="00D1153B" w:rsidRPr="001141C9" w:rsidRDefault="00D1153B" w:rsidP="00B4416F">
            <w:pPr>
              <w:pStyle w:val="TAC"/>
              <w:keepNext w:val="0"/>
              <w:keepLines w:val="0"/>
              <w:rPr>
                <w:lang w:eastAsia="zh-CN"/>
              </w:rPr>
            </w:pPr>
            <w:r w:rsidRPr="001141C9">
              <w:rPr>
                <w:lang w:eastAsia="zh-CN"/>
              </w:rPr>
              <w:t>CA_n5A-n25A</w:t>
            </w:r>
          </w:p>
          <w:p w14:paraId="4661357F" w14:textId="77777777" w:rsidR="00D1153B" w:rsidRPr="001141C9" w:rsidRDefault="00D1153B" w:rsidP="00B4416F">
            <w:pPr>
              <w:pStyle w:val="TAC"/>
              <w:keepNext w:val="0"/>
              <w:keepLines w:val="0"/>
              <w:rPr>
                <w:lang w:eastAsia="zh-CN"/>
              </w:rPr>
            </w:pPr>
            <w:r w:rsidRPr="001141C9">
              <w:rPr>
                <w:lang w:eastAsia="zh-CN"/>
              </w:rPr>
              <w:t>CA_n5A-n66A</w:t>
            </w:r>
          </w:p>
          <w:p w14:paraId="1A4E278D" w14:textId="77777777" w:rsidR="00D1153B" w:rsidRPr="001141C9" w:rsidRDefault="00D1153B" w:rsidP="00B4416F">
            <w:pPr>
              <w:pStyle w:val="TAC"/>
              <w:keepNext w:val="0"/>
              <w:keepLines w:val="0"/>
              <w:rPr>
                <w:lang w:eastAsia="zh-CN"/>
              </w:rPr>
            </w:pPr>
            <w:r w:rsidRPr="001141C9">
              <w:rPr>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34FFA9A" w14:textId="77777777" w:rsidR="00D1153B" w:rsidRPr="001141C9" w:rsidRDefault="00D1153B" w:rsidP="00B4416F">
            <w:pPr>
              <w:pStyle w:val="TAC"/>
              <w:keepNext w:val="0"/>
              <w:keepLines w:val="0"/>
              <w:rPr>
                <w:szCs w:val="18"/>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DD07E"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4456DA"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EA3E6E8" w14:textId="77777777" w:rsidTr="00B4416F">
        <w:trPr>
          <w:jc w:val="center"/>
        </w:trPr>
        <w:tc>
          <w:tcPr>
            <w:tcW w:w="2062" w:type="dxa"/>
            <w:tcBorders>
              <w:top w:val="nil"/>
              <w:left w:val="single" w:sz="4" w:space="0" w:color="auto"/>
              <w:bottom w:val="nil"/>
              <w:right w:val="single" w:sz="4" w:space="0" w:color="auto"/>
            </w:tcBorders>
            <w:vAlign w:val="center"/>
          </w:tcPr>
          <w:p w14:paraId="19AEBF9E"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FF9C5F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B66E" w14:textId="77777777" w:rsidR="00D1153B" w:rsidRPr="001141C9" w:rsidRDefault="00D1153B" w:rsidP="00B4416F">
            <w:pPr>
              <w:pStyle w:val="TAC"/>
              <w:keepNext w:val="0"/>
              <w:keepLines w:val="0"/>
              <w:rPr>
                <w:szCs w:val="18"/>
                <w:lang w:eastAsia="zh-CN"/>
              </w:rPr>
            </w:pPr>
            <w:r w:rsidRPr="001141C9">
              <w:rPr>
                <w:rFonts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5F4CB0"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0DD4A8" w14:textId="77777777" w:rsidR="00D1153B" w:rsidRPr="001141C9" w:rsidRDefault="00D1153B" w:rsidP="00B4416F">
            <w:pPr>
              <w:pStyle w:val="TAC"/>
              <w:keepNext w:val="0"/>
              <w:keepLines w:val="0"/>
              <w:rPr>
                <w:lang w:eastAsia="zh-CN"/>
              </w:rPr>
            </w:pPr>
          </w:p>
        </w:tc>
      </w:tr>
      <w:tr w:rsidR="00D1153B" w:rsidRPr="001141C9" w14:paraId="059FFDE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DE1CC3"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022D7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648A0" w14:textId="77777777" w:rsidR="00D1153B" w:rsidRPr="001141C9" w:rsidRDefault="00D1153B" w:rsidP="00B4416F">
            <w:pPr>
              <w:pStyle w:val="TAC"/>
              <w:keepNext w:val="0"/>
              <w:keepLines w:val="0"/>
              <w:rPr>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6D16A3"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60A565C" w14:textId="77777777" w:rsidR="00D1153B" w:rsidRPr="001141C9" w:rsidRDefault="00D1153B" w:rsidP="00B4416F">
            <w:pPr>
              <w:pStyle w:val="TAC"/>
              <w:keepNext w:val="0"/>
              <w:keepLines w:val="0"/>
              <w:rPr>
                <w:lang w:eastAsia="zh-CN"/>
              </w:rPr>
            </w:pPr>
          </w:p>
        </w:tc>
      </w:tr>
      <w:tr w:rsidR="00D1153B" w:rsidRPr="001141C9" w14:paraId="214A168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DBA7AF" w14:textId="77777777" w:rsidR="00D1153B" w:rsidRPr="001141C9" w:rsidRDefault="00D1153B" w:rsidP="00B4416F">
            <w:pPr>
              <w:pStyle w:val="TAC"/>
              <w:keepNext w:val="0"/>
              <w:keepLines w:val="0"/>
              <w:rPr>
                <w:lang w:eastAsia="zh-CN"/>
              </w:rPr>
            </w:pPr>
            <w:r w:rsidRPr="001141C9">
              <w:rPr>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6BCC39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CA_n5A-n25A</w:t>
            </w:r>
          </w:p>
          <w:p w14:paraId="02A8114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CA_n5A-n66A</w:t>
            </w:r>
          </w:p>
          <w:p w14:paraId="04AADA8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98F61AA" w14:textId="77777777" w:rsidR="00D1153B" w:rsidRPr="001141C9" w:rsidRDefault="00D1153B" w:rsidP="00B4416F">
            <w:pPr>
              <w:pStyle w:val="TAC"/>
              <w:keepNext w:val="0"/>
              <w:keepLines w:val="0"/>
              <w:rPr>
                <w:szCs w:val="18"/>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28CB0"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C3A0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72DE90" w14:textId="77777777" w:rsidTr="00B4416F">
        <w:trPr>
          <w:jc w:val="center"/>
        </w:trPr>
        <w:tc>
          <w:tcPr>
            <w:tcW w:w="2062" w:type="dxa"/>
            <w:tcBorders>
              <w:top w:val="nil"/>
              <w:left w:val="single" w:sz="4" w:space="0" w:color="auto"/>
              <w:bottom w:val="nil"/>
              <w:right w:val="single" w:sz="4" w:space="0" w:color="auto"/>
            </w:tcBorders>
            <w:vAlign w:val="center"/>
          </w:tcPr>
          <w:p w14:paraId="324FDF1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2D505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0DAAD" w14:textId="77777777" w:rsidR="00D1153B" w:rsidRPr="001141C9" w:rsidRDefault="00D1153B" w:rsidP="00B4416F">
            <w:pPr>
              <w:pStyle w:val="TAC"/>
              <w:keepNext w:val="0"/>
              <w:keepLines w:val="0"/>
              <w:rPr>
                <w:szCs w:val="18"/>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81DEFD"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35455F9" w14:textId="77777777" w:rsidR="00D1153B" w:rsidRPr="001141C9" w:rsidRDefault="00D1153B" w:rsidP="00B4416F">
            <w:pPr>
              <w:pStyle w:val="TAC"/>
              <w:keepNext w:val="0"/>
              <w:keepLines w:val="0"/>
              <w:rPr>
                <w:lang w:eastAsia="zh-CN"/>
              </w:rPr>
            </w:pPr>
          </w:p>
        </w:tc>
      </w:tr>
      <w:tr w:rsidR="00D1153B" w:rsidRPr="001141C9" w14:paraId="57370C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D121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FEADD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F4355" w14:textId="77777777" w:rsidR="00D1153B" w:rsidRPr="001141C9" w:rsidRDefault="00D1153B" w:rsidP="00B4416F">
            <w:pPr>
              <w:pStyle w:val="TAC"/>
              <w:keepNext w:val="0"/>
              <w:keepLines w:val="0"/>
              <w:rPr>
                <w:lang w:eastAsia="zh-CN"/>
              </w:rPr>
            </w:pPr>
            <w:r w:rsidRPr="001141C9">
              <w:rPr>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A6D8E4"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CDB6179" w14:textId="77777777" w:rsidR="00D1153B" w:rsidRPr="001141C9" w:rsidRDefault="00D1153B" w:rsidP="00B4416F">
            <w:pPr>
              <w:pStyle w:val="TAC"/>
              <w:keepNext w:val="0"/>
              <w:keepLines w:val="0"/>
              <w:rPr>
                <w:lang w:eastAsia="zh-CN"/>
              </w:rPr>
            </w:pPr>
          </w:p>
        </w:tc>
      </w:tr>
      <w:tr w:rsidR="00D1153B" w:rsidRPr="001141C9" w14:paraId="3CA1529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5F087D2" w14:textId="77777777" w:rsidR="00D1153B" w:rsidRPr="001141C9" w:rsidRDefault="00D1153B" w:rsidP="00B4416F">
            <w:pPr>
              <w:pStyle w:val="TAC"/>
              <w:keepNext w:val="0"/>
              <w:keepLines w:val="0"/>
              <w:rPr>
                <w:szCs w:val="18"/>
                <w:lang w:eastAsia="zh-CN"/>
              </w:rPr>
            </w:pPr>
            <w:r w:rsidRPr="001141C9">
              <w:rPr>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7978956"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B7C806E" w14:textId="77777777" w:rsidR="00D1153B" w:rsidRPr="001141C9" w:rsidRDefault="00D1153B" w:rsidP="00B4416F">
            <w:pPr>
              <w:pStyle w:val="TAC"/>
              <w:keepNext w:val="0"/>
              <w:keepLines w:val="0"/>
              <w:rPr>
                <w:rFonts w:cs="Arial"/>
                <w:szCs w:val="18"/>
                <w:lang w:eastAsia="zh-CN"/>
              </w:rPr>
            </w:pPr>
            <w:r w:rsidRPr="001141C9">
              <w:rPr>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257F425" w14:textId="77777777" w:rsidR="00D1153B" w:rsidRPr="001141C9" w:rsidRDefault="00D1153B" w:rsidP="00B4416F">
            <w:pPr>
              <w:pStyle w:val="TAC"/>
              <w:keepNext w:val="0"/>
              <w:keepLines w:val="0"/>
              <w:rPr>
                <w:szCs w:val="18"/>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3E16C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FC499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F19210C" w14:textId="77777777" w:rsidTr="00B4416F">
        <w:trPr>
          <w:jc w:val="center"/>
        </w:trPr>
        <w:tc>
          <w:tcPr>
            <w:tcW w:w="2062" w:type="dxa"/>
            <w:tcBorders>
              <w:top w:val="nil"/>
              <w:left w:val="single" w:sz="4" w:space="0" w:color="auto"/>
              <w:bottom w:val="nil"/>
              <w:right w:val="single" w:sz="4" w:space="0" w:color="auto"/>
            </w:tcBorders>
            <w:vAlign w:val="center"/>
          </w:tcPr>
          <w:p w14:paraId="13EA788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251F58D8" w14:textId="77777777" w:rsidR="00D1153B" w:rsidRPr="001141C9" w:rsidRDefault="00D1153B" w:rsidP="00B4416F">
            <w:pPr>
              <w:pStyle w:val="TAC"/>
              <w:keepNext w:val="0"/>
              <w:keepLines w:val="0"/>
              <w:rPr>
                <w:rFonts w:cs="Arial"/>
                <w:szCs w:val="18"/>
                <w:lang w:eastAsia="zh-CN"/>
              </w:rPr>
            </w:pPr>
            <w:r w:rsidRPr="001141C9">
              <w:rPr>
                <w:lang w:eastAsia="zh-CN"/>
              </w:rPr>
              <w:t>CA_n5A-n77A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022F9" w14:textId="77777777" w:rsidR="00D1153B" w:rsidRPr="001141C9" w:rsidRDefault="00D1153B" w:rsidP="00B4416F">
            <w:pPr>
              <w:pStyle w:val="TAC"/>
              <w:keepNext w:val="0"/>
              <w:keepLines w:val="0"/>
              <w:rPr>
                <w:szCs w:val="18"/>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6A6F6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402D5D" w14:textId="77777777" w:rsidR="00D1153B" w:rsidRPr="001141C9" w:rsidRDefault="00D1153B" w:rsidP="00B4416F">
            <w:pPr>
              <w:pStyle w:val="TAC"/>
              <w:keepNext w:val="0"/>
              <w:keepLines w:val="0"/>
              <w:rPr>
                <w:lang w:eastAsia="zh-CN"/>
              </w:rPr>
            </w:pPr>
          </w:p>
        </w:tc>
      </w:tr>
      <w:tr w:rsidR="00D1153B" w:rsidRPr="001141C9" w14:paraId="5C767E2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215C884"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08BA2CE0" w14:textId="77777777" w:rsidR="00D1153B" w:rsidRPr="001141C9" w:rsidRDefault="00D1153B" w:rsidP="00B4416F">
            <w:pPr>
              <w:pStyle w:val="TAC"/>
              <w:keepNext w:val="0"/>
              <w:keepLines w:val="0"/>
              <w:rPr>
                <w:rFonts w:cs="Arial"/>
                <w:szCs w:val="18"/>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583456" w14:textId="77777777" w:rsidR="00D1153B" w:rsidRPr="001141C9" w:rsidRDefault="00D1153B" w:rsidP="00B4416F">
            <w:pPr>
              <w:pStyle w:val="TAC"/>
              <w:keepNext w:val="0"/>
              <w:keepLines w:val="0"/>
              <w:rPr>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CB276"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7564C" w14:textId="77777777" w:rsidR="00D1153B" w:rsidRPr="001141C9" w:rsidRDefault="00D1153B" w:rsidP="00B4416F">
            <w:pPr>
              <w:pStyle w:val="TAC"/>
              <w:keepNext w:val="0"/>
              <w:keepLines w:val="0"/>
              <w:rPr>
                <w:lang w:eastAsia="zh-CN"/>
              </w:rPr>
            </w:pPr>
          </w:p>
        </w:tc>
      </w:tr>
      <w:tr w:rsidR="00D1153B" w:rsidRPr="001141C9" w14:paraId="375EA4F2" w14:textId="77777777" w:rsidTr="00B4416F">
        <w:trPr>
          <w:jc w:val="center"/>
        </w:trPr>
        <w:tc>
          <w:tcPr>
            <w:tcW w:w="2062" w:type="dxa"/>
            <w:tcBorders>
              <w:top w:val="single" w:sz="4" w:space="0" w:color="auto"/>
              <w:left w:val="single" w:sz="4" w:space="0" w:color="auto"/>
              <w:bottom w:val="nil"/>
              <w:right w:val="single" w:sz="4" w:space="0" w:color="auto"/>
            </w:tcBorders>
          </w:tcPr>
          <w:p w14:paraId="48D237CB"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43B3453B"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4F73C425" w14:textId="77777777" w:rsidR="00D1153B" w:rsidRPr="001141C9" w:rsidRDefault="00D1153B" w:rsidP="00B4416F">
            <w:pPr>
              <w:pStyle w:val="TAC"/>
              <w:keepNext w:val="0"/>
              <w:keepLines w:val="0"/>
              <w:rPr>
                <w:rFonts w:eastAsia="DengXian"/>
              </w:rPr>
            </w:pPr>
            <w:r w:rsidRPr="001141C9">
              <w:rPr>
                <w:rFonts w:eastAsia="DengXian"/>
              </w:rPr>
              <w:t>CA_n5A-n25A</w:t>
            </w:r>
          </w:p>
          <w:p w14:paraId="2738A5DF" w14:textId="77777777" w:rsidR="00D1153B" w:rsidRPr="001141C9" w:rsidRDefault="00D1153B" w:rsidP="00B4416F">
            <w:pPr>
              <w:pStyle w:val="TAC"/>
              <w:keepNext w:val="0"/>
              <w:keepLines w:val="0"/>
              <w:rPr>
                <w:rFonts w:eastAsia="DengXian"/>
              </w:rPr>
            </w:pPr>
            <w:r w:rsidRPr="001141C9">
              <w:rPr>
                <w:rFonts w:eastAsia="DengXian"/>
              </w:rPr>
              <w:t>CA_n5A-n77A</w:t>
            </w:r>
            <w:r w:rsidRPr="001141C9">
              <w:rPr>
                <w:vertAlign w:val="superscript"/>
                <w:lang w:eastAsia="zh-CN"/>
              </w:rPr>
              <w:t>7</w:t>
            </w:r>
          </w:p>
          <w:p w14:paraId="43401B1A" w14:textId="77777777" w:rsidR="00D1153B" w:rsidRPr="001141C9" w:rsidRDefault="00D1153B" w:rsidP="00B4416F">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5C8C0A" w14:textId="77777777" w:rsidR="00D1153B" w:rsidRPr="001141C9" w:rsidRDefault="00D1153B" w:rsidP="00B4416F">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51C1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C2C07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3299F2" w14:textId="77777777" w:rsidTr="00B4416F">
        <w:trPr>
          <w:jc w:val="center"/>
        </w:trPr>
        <w:tc>
          <w:tcPr>
            <w:tcW w:w="2062" w:type="dxa"/>
            <w:tcBorders>
              <w:top w:val="nil"/>
              <w:left w:val="single" w:sz="4" w:space="0" w:color="auto"/>
              <w:bottom w:val="nil"/>
              <w:right w:val="single" w:sz="4" w:space="0" w:color="auto"/>
            </w:tcBorders>
          </w:tcPr>
          <w:p w14:paraId="44EA9A3A"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772B736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F6B8BD" w14:textId="77777777" w:rsidR="00D1153B" w:rsidRPr="001141C9" w:rsidRDefault="00D1153B" w:rsidP="00B4416F">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1A1CC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0CECA45" w14:textId="77777777" w:rsidR="00D1153B" w:rsidRPr="001141C9" w:rsidRDefault="00D1153B" w:rsidP="00B4416F">
            <w:pPr>
              <w:pStyle w:val="TAC"/>
              <w:keepNext w:val="0"/>
              <w:keepLines w:val="0"/>
              <w:rPr>
                <w:lang w:eastAsia="zh-CN"/>
              </w:rPr>
            </w:pPr>
          </w:p>
        </w:tc>
      </w:tr>
      <w:tr w:rsidR="00D1153B" w:rsidRPr="001141C9" w14:paraId="64466F6B" w14:textId="77777777" w:rsidTr="00B4416F">
        <w:trPr>
          <w:jc w:val="center"/>
        </w:trPr>
        <w:tc>
          <w:tcPr>
            <w:tcW w:w="2062" w:type="dxa"/>
            <w:tcBorders>
              <w:top w:val="nil"/>
              <w:left w:val="single" w:sz="4" w:space="0" w:color="auto"/>
              <w:bottom w:val="single" w:sz="4" w:space="0" w:color="auto"/>
              <w:right w:val="single" w:sz="4" w:space="0" w:color="auto"/>
            </w:tcBorders>
          </w:tcPr>
          <w:p w14:paraId="4848D3CC"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2CF20EC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2CCD31" w14:textId="77777777" w:rsidR="00D1153B" w:rsidRPr="001141C9" w:rsidRDefault="00D1153B" w:rsidP="00B4416F">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8AACB"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4CE6FE" w14:textId="77777777" w:rsidR="00D1153B" w:rsidRPr="001141C9" w:rsidRDefault="00D1153B" w:rsidP="00B4416F">
            <w:pPr>
              <w:pStyle w:val="TAC"/>
              <w:keepNext w:val="0"/>
              <w:keepLines w:val="0"/>
              <w:rPr>
                <w:lang w:eastAsia="zh-CN"/>
              </w:rPr>
            </w:pPr>
          </w:p>
        </w:tc>
      </w:tr>
      <w:tr w:rsidR="00D1153B" w:rsidRPr="001141C9" w14:paraId="63D7D7D5" w14:textId="77777777" w:rsidTr="00B4416F">
        <w:trPr>
          <w:jc w:val="center"/>
        </w:trPr>
        <w:tc>
          <w:tcPr>
            <w:tcW w:w="2062" w:type="dxa"/>
            <w:tcBorders>
              <w:top w:val="single" w:sz="4" w:space="0" w:color="auto"/>
              <w:left w:val="single" w:sz="4" w:space="0" w:color="auto"/>
              <w:bottom w:val="nil"/>
              <w:right w:val="single" w:sz="4" w:space="0" w:color="auto"/>
            </w:tcBorders>
          </w:tcPr>
          <w:p w14:paraId="7D2D5135"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4E914953"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36B6E4B9" w14:textId="77777777" w:rsidR="00D1153B" w:rsidRPr="001141C9" w:rsidRDefault="00D1153B" w:rsidP="00B4416F">
            <w:pPr>
              <w:pStyle w:val="TAC"/>
              <w:keepNext w:val="0"/>
              <w:keepLines w:val="0"/>
              <w:rPr>
                <w:rFonts w:eastAsia="DengXian"/>
              </w:rPr>
            </w:pPr>
            <w:r w:rsidRPr="001141C9">
              <w:rPr>
                <w:rFonts w:cs="Arial"/>
                <w:szCs w:val="18"/>
                <w:lang w:eastAsia="zh-CN"/>
              </w:rPr>
              <w:t>CA_n77(2A)</w:t>
            </w:r>
            <w:r w:rsidRPr="001141C9">
              <w:rPr>
                <w:vertAlign w:val="superscript"/>
                <w:lang w:eastAsia="zh-CN"/>
              </w:rPr>
              <w:t>7</w:t>
            </w:r>
          </w:p>
          <w:p w14:paraId="21715271" w14:textId="77777777" w:rsidR="00D1153B" w:rsidRPr="001141C9" w:rsidRDefault="00D1153B" w:rsidP="00B4416F">
            <w:pPr>
              <w:pStyle w:val="TAC"/>
              <w:keepNext w:val="0"/>
              <w:keepLines w:val="0"/>
              <w:rPr>
                <w:rFonts w:eastAsia="DengXian"/>
              </w:rPr>
            </w:pPr>
            <w:r w:rsidRPr="001141C9">
              <w:rPr>
                <w:rFonts w:eastAsia="DengXian"/>
              </w:rPr>
              <w:t>CA_n5A-n25A</w:t>
            </w:r>
          </w:p>
          <w:p w14:paraId="13748C99" w14:textId="77777777" w:rsidR="00D1153B" w:rsidRPr="001141C9" w:rsidRDefault="00D1153B" w:rsidP="00B4416F">
            <w:pPr>
              <w:pStyle w:val="TAC"/>
              <w:keepNext w:val="0"/>
              <w:keepLines w:val="0"/>
              <w:rPr>
                <w:rFonts w:eastAsia="DengXian"/>
              </w:rPr>
            </w:pPr>
            <w:r w:rsidRPr="001141C9">
              <w:rPr>
                <w:rFonts w:eastAsia="DengXian"/>
              </w:rPr>
              <w:t>CA_n5A-n77A</w:t>
            </w:r>
            <w:r w:rsidRPr="001141C9">
              <w:rPr>
                <w:vertAlign w:val="superscript"/>
                <w:lang w:eastAsia="zh-CN"/>
              </w:rPr>
              <w:t>7</w:t>
            </w:r>
          </w:p>
          <w:p w14:paraId="7942915C" w14:textId="77777777" w:rsidR="00D1153B" w:rsidRPr="001141C9" w:rsidRDefault="00D1153B" w:rsidP="00B4416F">
            <w:pPr>
              <w:pStyle w:val="TAC"/>
              <w:keepNext w:val="0"/>
              <w:keepLines w:val="0"/>
              <w:rPr>
                <w:rFonts w:cs="Arial"/>
                <w:szCs w:val="18"/>
                <w:lang w:eastAsia="zh-CN"/>
              </w:rPr>
            </w:pPr>
            <w:r w:rsidRPr="001141C9">
              <w:rPr>
                <w:rFonts w:eastAsia="DengXian"/>
              </w:rPr>
              <w:lastRenderedPageBreak/>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9CF7714" w14:textId="77777777" w:rsidR="00D1153B" w:rsidRPr="001141C9" w:rsidRDefault="00D1153B" w:rsidP="00B4416F">
            <w:pPr>
              <w:pStyle w:val="TAC"/>
              <w:keepNext w:val="0"/>
              <w:keepLines w:val="0"/>
              <w:rPr>
                <w:szCs w:val="18"/>
                <w:lang w:eastAsia="zh-CN"/>
              </w:rPr>
            </w:pPr>
            <w:r w:rsidRPr="001141C9">
              <w:rPr>
                <w:rFonts w:eastAsia="DengXia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7717E91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562BB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FA4345C" w14:textId="77777777" w:rsidTr="00B4416F">
        <w:trPr>
          <w:jc w:val="center"/>
        </w:trPr>
        <w:tc>
          <w:tcPr>
            <w:tcW w:w="2062" w:type="dxa"/>
            <w:tcBorders>
              <w:top w:val="nil"/>
              <w:left w:val="single" w:sz="4" w:space="0" w:color="auto"/>
              <w:bottom w:val="nil"/>
              <w:right w:val="single" w:sz="4" w:space="0" w:color="auto"/>
            </w:tcBorders>
          </w:tcPr>
          <w:p w14:paraId="6A7FE3D0"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47538FC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C0CB98" w14:textId="77777777" w:rsidR="00D1153B" w:rsidRPr="001141C9" w:rsidRDefault="00D1153B" w:rsidP="00B4416F">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4F666D"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194621" w14:textId="77777777" w:rsidR="00D1153B" w:rsidRPr="001141C9" w:rsidRDefault="00D1153B" w:rsidP="00B4416F">
            <w:pPr>
              <w:pStyle w:val="TAC"/>
              <w:keepNext w:val="0"/>
              <w:keepLines w:val="0"/>
              <w:rPr>
                <w:lang w:eastAsia="zh-CN"/>
              </w:rPr>
            </w:pPr>
          </w:p>
        </w:tc>
      </w:tr>
      <w:tr w:rsidR="00D1153B" w:rsidRPr="001141C9" w14:paraId="041222AD" w14:textId="77777777" w:rsidTr="00B4416F">
        <w:trPr>
          <w:jc w:val="center"/>
        </w:trPr>
        <w:tc>
          <w:tcPr>
            <w:tcW w:w="2062" w:type="dxa"/>
            <w:tcBorders>
              <w:top w:val="nil"/>
              <w:left w:val="single" w:sz="4" w:space="0" w:color="auto"/>
              <w:bottom w:val="single" w:sz="4" w:space="0" w:color="auto"/>
              <w:right w:val="single" w:sz="4" w:space="0" w:color="auto"/>
            </w:tcBorders>
          </w:tcPr>
          <w:p w14:paraId="29797521"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338F464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891DF1" w14:textId="77777777" w:rsidR="00D1153B" w:rsidRPr="001141C9" w:rsidRDefault="00D1153B" w:rsidP="00B4416F">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E66D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CC1A19" w14:textId="77777777" w:rsidR="00D1153B" w:rsidRPr="001141C9" w:rsidRDefault="00D1153B" w:rsidP="00B4416F">
            <w:pPr>
              <w:pStyle w:val="TAC"/>
              <w:keepNext w:val="0"/>
              <w:keepLines w:val="0"/>
              <w:rPr>
                <w:lang w:eastAsia="zh-CN"/>
              </w:rPr>
            </w:pPr>
          </w:p>
        </w:tc>
      </w:tr>
      <w:tr w:rsidR="00D1153B" w:rsidRPr="001141C9" w14:paraId="631D0094" w14:textId="77777777" w:rsidTr="00B4416F">
        <w:trPr>
          <w:jc w:val="center"/>
        </w:trPr>
        <w:tc>
          <w:tcPr>
            <w:tcW w:w="2062" w:type="dxa"/>
            <w:tcBorders>
              <w:top w:val="single" w:sz="4" w:space="0" w:color="auto"/>
              <w:left w:val="single" w:sz="4" w:space="0" w:color="auto"/>
              <w:bottom w:val="nil"/>
              <w:right w:val="single" w:sz="4" w:space="0" w:color="auto"/>
            </w:tcBorders>
          </w:tcPr>
          <w:p w14:paraId="46C90869"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9547B83"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2913227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CA_n77(2A)</w:t>
            </w:r>
            <w:r w:rsidRPr="001141C9">
              <w:rPr>
                <w:vertAlign w:val="superscript"/>
                <w:lang w:eastAsia="zh-CN"/>
              </w:rPr>
              <w:t>7</w:t>
            </w:r>
          </w:p>
          <w:p w14:paraId="5E1EDD5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CA_n5A-n25A</w:t>
            </w:r>
          </w:p>
          <w:p w14:paraId="611E3AD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CA_n5A-n77A</w:t>
            </w:r>
            <w:r w:rsidRPr="001141C9">
              <w:rPr>
                <w:vertAlign w:val="superscript"/>
                <w:lang w:eastAsia="zh-CN"/>
              </w:rPr>
              <w:t>7</w:t>
            </w:r>
          </w:p>
          <w:p w14:paraId="5FC3CA41" w14:textId="77777777" w:rsidR="00D1153B" w:rsidRPr="001141C9" w:rsidRDefault="00D1153B" w:rsidP="00B4416F">
            <w:pPr>
              <w:pStyle w:val="TAC"/>
              <w:keepNext w:val="0"/>
              <w:keepLines w:val="0"/>
              <w:rPr>
                <w:lang w:eastAsia="zh-CN"/>
              </w:rPr>
            </w:pPr>
            <w:r w:rsidRPr="001141C9">
              <w:rPr>
                <w:lang w:eastAsia="zh-C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5330763" w14:textId="77777777" w:rsidR="00D1153B" w:rsidRPr="001141C9" w:rsidRDefault="00D1153B" w:rsidP="00B4416F">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F50C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B9FC9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D9A188E" w14:textId="77777777" w:rsidTr="00B4416F">
        <w:trPr>
          <w:jc w:val="center"/>
        </w:trPr>
        <w:tc>
          <w:tcPr>
            <w:tcW w:w="2062" w:type="dxa"/>
            <w:tcBorders>
              <w:top w:val="nil"/>
              <w:left w:val="single" w:sz="4" w:space="0" w:color="auto"/>
              <w:bottom w:val="nil"/>
              <w:right w:val="single" w:sz="4" w:space="0" w:color="auto"/>
            </w:tcBorders>
          </w:tcPr>
          <w:p w14:paraId="6AAC1D2F" w14:textId="77777777" w:rsidR="00D1153B" w:rsidRPr="001141C9" w:rsidRDefault="00D1153B" w:rsidP="00B4416F">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67E871B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601515" w14:textId="77777777" w:rsidR="00D1153B" w:rsidRPr="001141C9" w:rsidRDefault="00D1153B" w:rsidP="00B4416F">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15B40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A82B83" w14:textId="77777777" w:rsidR="00D1153B" w:rsidRPr="001141C9" w:rsidRDefault="00D1153B" w:rsidP="00B4416F">
            <w:pPr>
              <w:pStyle w:val="TAC"/>
              <w:keepNext w:val="0"/>
              <w:keepLines w:val="0"/>
              <w:rPr>
                <w:lang w:eastAsia="zh-CN"/>
              </w:rPr>
            </w:pPr>
          </w:p>
        </w:tc>
      </w:tr>
      <w:tr w:rsidR="00D1153B" w:rsidRPr="001141C9" w14:paraId="7A1BF05D" w14:textId="77777777" w:rsidTr="00B4416F">
        <w:trPr>
          <w:jc w:val="center"/>
        </w:trPr>
        <w:tc>
          <w:tcPr>
            <w:tcW w:w="2062" w:type="dxa"/>
            <w:tcBorders>
              <w:top w:val="nil"/>
              <w:left w:val="single" w:sz="4" w:space="0" w:color="auto"/>
              <w:bottom w:val="single" w:sz="4" w:space="0" w:color="auto"/>
              <w:right w:val="single" w:sz="4" w:space="0" w:color="auto"/>
            </w:tcBorders>
          </w:tcPr>
          <w:p w14:paraId="4BACE2DE" w14:textId="77777777" w:rsidR="00D1153B" w:rsidRPr="001141C9" w:rsidRDefault="00D1153B" w:rsidP="00B4416F">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2882C0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0EBA8C" w14:textId="77777777" w:rsidR="00D1153B" w:rsidRPr="001141C9" w:rsidRDefault="00D1153B" w:rsidP="00B4416F">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7862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682FC75" w14:textId="77777777" w:rsidR="00D1153B" w:rsidRPr="001141C9" w:rsidRDefault="00D1153B" w:rsidP="00B4416F">
            <w:pPr>
              <w:pStyle w:val="TAC"/>
              <w:keepNext w:val="0"/>
              <w:keepLines w:val="0"/>
              <w:rPr>
                <w:lang w:eastAsia="zh-CN"/>
              </w:rPr>
            </w:pPr>
          </w:p>
        </w:tc>
      </w:tr>
      <w:tr w:rsidR="00D1153B" w:rsidRPr="001141C9" w14:paraId="012E79B1" w14:textId="77777777" w:rsidTr="00B4416F">
        <w:trPr>
          <w:jc w:val="center"/>
        </w:trPr>
        <w:tc>
          <w:tcPr>
            <w:tcW w:w="2062" w:type="dxa"/>
            <w:tcBorders>
              <w:top w:val="single" w:sz="4" w:space="0" w:color="auto"/>
              <w:left w:val="single" w:sz="4" w:space="0" w:color="auto"/>
              <w:bottom w:val="nil"/>
              <w:right w:val="single" w:sz="4" w:space="0" w:color="auto"/>
            </w:tcBorders>
          </w:tcPr>
          <w:p w14:paraId="1CE11427" w14:textId="77777777" w:rsidR="00D1153B" w:rsidRPr="001141C9" w:rsidRDefault="00D1153B" w:rsidP="00B4416F">
            <w:pPr>
              <w:pStyle w:val="TAC"/>
              <w:keepNext w:val="0"/>
              <w:keepLines w:val="0"/>
              <w:rPr>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1CED318"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684F8A9" w14:textId="77777777" w:rsidR="00D1153B" w:rsidRPr="001141C9" w:rsidRDefault="00D1153B" w:rsidP="00B4416F">
            <w:pPr>
              <w:pStyle w:val="TAC"/>
              <w:keepNext w:val="0"/>
              <w:keepLines w:val="0"/>
              <w:rPr>
                <w:rFonts w:eastAsia="DengXian"/>
              </w:rPr>
            </w:pPr>
            <w:r w:rsidRPr="001141C9">
              <w:rPr>
                <w:rFonts w:eastAsia="DengXian"/>
              </w:rPr>
              <w:t>CA_n5A-n25A</w:t>
            </w:r>
          </w:p>
          <w:p w14:paraId="66446D65" w14:textId="77777777" w:rsidR="00D1153B" w:rsidRPr="001141C9" w:rsidRDefault="00D1153B" w:rsidP="00B4416F">
            <w:pPr>
              <w:pStyle w:val="TAC"/>
              <w:keepNext w:val="0"/>
              <w:keepLines w:val="0"/>
              <w:rPr>
                <w:rFonts w:eastAsia="DengXian"/>
              </w:rPr>
            </w:pPr>
            <w:r w:rsidRPr="001141C9">
              <w:rPr>
                <w:rFonts w:eastAsia="DengXian"/>
              </w:rPr>
              <w:t>CA_n5A-n77A</w:t>
            </w:r>
            <w:r w:rsidRPr="001141C9">
              <w:rPr>
                <w:vertAlign w:val="superscript"/>
                <w:lang w:eastAsia="zh-CN"/>
              </w:rPr>
              <w:t>7</w:t>
            </w:r>
          </w:p>
          <w:p w14:paraId="6A25B227" w14:textId="77777777" w:rsidR="00D1153B" w:rsidRPr="001141C9" w:rsidRDefault="00D1153B" w:rsidP="00B4416F">
            <w:pPr>
              <w:pStyle w:val="TAC"/>
              <w:keepNext w:val="0"/>
              <w:keepLines w:val="0"/>
              <w:rPr>
                <w:rFonts w:cs="Arial"/>
                <w:szCs w:val="18"/>
                <w:lang w:eastAsia="zh-CN"/>
              </w:rPr>
            </w:pPr>
            <w:r w:rsidRPr="001141C9">
              <w:rPr>
                <w:rFonts w:eastAsia="DengXian"/>
              </w:rPr>
              <w:t>CA_n25A-n77A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33062AD" w14:textId="77777777" w:rsidR="00D1153B" w:rsidRPr="001141C9" w:rsidRDefault="00D1153B" w:rsidP="00B4416F">
            <w:pPr>
              <w:pStyle w:val="TAC"/>
              <w:keepNext w:val="0"/>
              <w:keepLines w:val="0"/>
              <w:rPr>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65EE4"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B314B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911765" w14:textId="77777777" w:rsidTr="00B4416F">
        <w:trPr>
          <w:jc w:val="center"/>
        </w:trPr>
        <w:tc>
          <w:tcPr>
            <w:tcW w:w="2062" w:type="dxa"/>
            <w:tcBorders>
              <w:top w:val="nil"/>
              <w:left w:val="single" w:sz="4" w:space="0" w:color="auto"/>
              <w:bottom w:val="nil"/>
              <w:right w:val="single" w:sz="4" w:space="0" w:color="auto"/>
            </w:tcBorders>
          </w:tcPr>
          <w:p w14:paraId="6EFF1A2B"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nil"/>
              <w:right w:val="single" w:sz="4" w:space="0" w:color="auto"/>
            </w:tcBorders>
          </w:tcPr>
          <w:p w14:paraId="4B9BDD8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8E7DCD" w14:textId="77777777" w:rsidR="00D1153B" w:rsidRPr="001141C9" w:rsidRDefault="00D1153B" w:rsidP="00B4416F">
            <w:pPr>
              <w:pStyle w:val="TAC"/>
              <w:keepNext w:val="0"/>
              <w:keepLines w:val="0"/>
              <w:rPr>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7D01AE"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CA_n25(2A)_BCS</w:t>
            </w:r>
            <w:r w:rsidRPr="001141C9">
              <w:rPr>
                <w:rFonts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4B652BD" w14:textId="77777777" w:rsidR="00D1153B" w:rsidRPr="001141C9" w:rsidRDefault="00D1153B" w:rsidP="00B4416F">
            <w:pPr>
              <w:pStyle w:val="TAC"/>
              <w:keepNext w:val="0"/>
              <w:keepLines w:val="0"/>
              <w:rPr>
                <w:lang w:eastAsia="zh-CN"/>
              </w:rPr>
            </w:pPr>
          </w:p>
        </w:tc>
      </w:tr>
      <w:tr w:rsidR="00D1153B" w:rsidRPr="001141C9" w14:paraId="5D25245D" w14:textId="77777777" w:rsidTr="00B4416F">
        <w:trPr>
          <w:jc w:val="center"/>
        </w:trPr>
        <w:tc>
          <w:tcPr>
            <w:tcW w:w="2062" w:type="dxa"/>
            <w:tcBorders>
              <w:top w:val="nil"/>
              <w:left w:val="single" w:sz="4" w:space="0" w:color="auto"/>
              <w:bottom w:val="single" w:sz="4" w:space="0" w:color="auto"/>
              <w:right w:val="single" w:sz="4" w:space="0" w:color="auto"/>
            </w:tcBorders>
          </w:tcPr>
          <w:p w14:paraId="063B458D" w14:textId="77777777" w:rsidR="00D1153B" w:rsidRPr="001141C9" w:rsidRDefault="00D1153B" w:rsidP="00B4416F">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tcPr>
          <w:p w14:paraId="2AE7ED1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8068E6" w14:textId="77777777" w:rsidR="00D1153B" w:rsidRPr="001141C9" w:rsidRDefault="00D1153B" w:rsidP="00B4416F">
            <w:pPr>
              <w:pStyle w:val="TAC"/>
              <w:keepNext w:val="0"/>
              <w:keepLines w:val="0"/>
              <w:rPr>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50098"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34942B" w14:textId="77777777" w:rsidR="00D1153B" w:rsidRPr="001141C9" w:rsidRDefault="00D1153B" w:rsidP="00B4416F">
            <w:pPr>
              <w:pStyle w:val="TAC"/>
              <w:keepNext w:val="0"/>
              <w:keepLines w:val="0"/>
              <w:rPr>
                <w:lang w:eastAsia="zh-CN"/>
              </w:rPr>
            </w:pPr>
          </w:p>
        </w:tc>
      </w:tr>
      <w:tr w:rsidR="00D1153B" w:rsidRPr="001141C9" w14:paraId="54C478A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4F0EF74" w14:textId="77777777" w:rsidR="00D1153B" w:rsidRPr="001141C9" w:rsidRDefault="00D1153B" w:rsidP="00B4416F">
            <w:pPr>
              <w:pStyle w:val="TAC"/>
              <w:keepNext w:val="0"/>
              <w:keepLines w:val="0"/>
              <w:rPr>
                <w:lang w:eastAsia="zh-CN"/>
              </w:rPr>
            </w:pPr>
            <w:r w:rsidRPr="001141C9">
              <w:rPr>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A1F3604"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7A68217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CA_n5A-n25A</w:t>
            </w:r>
          </w:p>
          <w:p w14:paraId="07D91FF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CA_n5A-n78A</w:t>
            </w:r>
            <w:r w:rsidRPr="001141C9">
              <w:rPr>
                <w:vertAlign w:val="superscript"/>
                <w:lang w:eastAsia="zh-CN"/>
              </w:rPr>
              <w:t>7</w:t>
            </w:r>
          </w:p>
          <w:p w14:paraId="2FACD84C" w14:textId="77777777" w:rsidR="00D1153B" w:rsidRPr="001141C9" w:rsidRDefault="00D1153B" w:rsidP="00B4416F">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F2959B"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2256A"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21FA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9AA9FB9" w14:textId="77777777" w:rsidTr="00B4416F">
        <w:trPr>
          <w:jc w:val="center"/>
        </w:trPr>
        <w:tc>
          <w:tcPr>
            <w:tcW w:w="2062" w:type="dxa"/>
            <w:tcBorders>
              <w:top w:val="nil"/>
              <w:left w:val="single" w:sz="4" w:space="0" w:color="auto"/>
              <w:bottom w:val="nil"/>
              <w:right w:val="single" w:sz="4" w:space="0" w:color="auto"/>
            </w:tcBorders>
            <w:vAlign w:val="center"/>
          </w:tcPr>
          <w:p w14:paraId="10562AC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B3513B"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02ED4" w14:textId="77777777" w:rsidR="00D1153B" w:rsidRPr="001141C9" w:rsidRDefault="00D1153B" w:rsidP="00B4416F">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17884"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8969BE" w14:textId="77777777" w:rsidR="00D1153B" w:rsidRPr="001141C9" w:rsidRDefault="00D1153B" w:rsidP="00B4416F">
            <w:pPr>
              <w:pStyle w:val="TAC"/>
              <w:keepNext w:val="0"/>
              <w:keepLines w:val="0"/>
              <w:rPr>
                <w:lang w:eastAsia="zh-CN"/>
              </w:rPr>
            </w:pPr>
          </w:p>
        </w:tc>
      </w:tr>
      <w:tr w:rsidR="00D1153B" w:rsidRPr="001141C9" w14:paraId="06D3B94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BE663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64C02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D308C"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AC5F85"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D96A67" w14:textId="77777777" w:rsidR="00D1153B" w:rsidRPr="001141C9" w:rsidRDefault="00D1153B" w:rsidP="00B4416F">
            <w:pPr>
              <w:pStyle w:val="TAC"/>
              <w:keepNext w:val="0"/>
              <w:keepLines w:val="0"/>
              <w:rPr>
                <w:lang w:eastAsia="zh-CN"/>
              </w:rPr>
            </w:pPr>
          </w:p>
        </w:tc>
      </w:tr>
      <w:tr w:rsidR="00D1153B" w:rsidRPr="001141C9" w14:paraId="0F6B396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7793B1" w14:textId="77777777" w:rsidR="00D1153B" w:rsidRPr="001141C9" w:rsidRDefault="00D1153B" w:rsidP="00B4416F">
            <w:pPr>
              <w:pStyle w:val="TAC"/>
              <w:keepNext w:val="0"/>
              <w:keepLines w:val="0"/>
              <w:rPr>
                <w:lang w:eastAsia="zh-CN"/>
              </w:rPr>
            </w:pPr>
            <w:r w:rsidRPr="001141C9">
              <w:rPr>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D6997F0"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76F69339"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CA_n5A-n25A</w:t>
            </w:r>
          </w:p>
          <w:p w14:paraId="6C7AE505"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41B0DFA3" w14:textId="77777777" w:rsidR="00D1153B" w:rsidRPr="001141C9" w:rsidRDefault="00D1153B" w:rsidP="00B4416F">
            <w:pPr>
              <w:pStyle w:val="TAC"/>
              <w:keepNext w:val="0"/>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803C91"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A0640A"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2A938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E4907F1" w14:textId="77777777" w:rsidTr="00B4416F">
        <w:trPr>
          <w:jc w:val="center"/>
        </w:trPr>
        <w:tc>
          <w:tcPr>
            <w:tcW w:w="2062" w:type="dxa"/>
            <w:tcBorders>
              <w:top w:val="nil"/>
              <w:left w:val="single" w:sz="4" w:space="0" w:color="auto"/>
              <w:bottom w:val="nil"/>
              <w:right w:val="single" w:sz="4" w:space="0" w:color="auto"/>
            </w:tcBorders>
            <w:vAlign w:val="center"/>
          </w:tcPr>
          <w:p w14:paraId="1F84F7B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1FC0C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487D0" w14:textId="77777777" w:rsidR="00D1153B" w:rsidRPr="001141C9" w:rsidRDefault="00D1153B" w:rsidP="00B4416F">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4AFC66"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5C1939F" w14:textId="77777777" w:rsidR="00D1153B" w:rsidRPr="001141C9" w:rsidRDefault="00D1153B" w:rsidP="00B4416F">
            <w:pPr>
              <w:pStyle w:val="TAC"/>
              <w:keepNext w:val="0"/>
              <w:keepLines w:val="0"/>
              <w:rPr>
                <w:lang w:eastAsia="zh-CN"/>
              </w:rPr>
            </w:pPr>
          </w:p>
        </w:tc>
      </w:tr>
      <w:tr w:rsidR="00D1153B" w:rsidRPr="001141C9" w14:paraId="1D02512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2C25F7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D5844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00057"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9E911"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4EF464" w14:textId="77777777" w:rsidR="00D1153B" w:rsidRPr="001141C9" w:rsidRDefault="00D1153B" w:rsidP="00B4416F">
            <w:pPr>
              <w:pStyle w:val="TAC"/>
              <w:keepNext w:val="0"/>
              <w:keepLines w:val="0"/>
              <w:rPr>
                <w:lang w:eastAsia="zh-CN"/>
              </w:rPr>
            </w:pPr>
          </w:p>
        </w:tc>
      </w:tr>
      <w:tr w:rsidR="00D1153B" w:rsidRPr="001141C9" w14:paraId="78FC9A6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CF13C08" w14:textId="77777777" w:rsidR="00D1153B" w:rsidRPr="001141C9" w:rsidRDefault="00D1153B" w:rsidP="00B4416F">
            <w:pPr>
              <w:pStyle w:val="TAC"/>
              <w:keepLines w:val="0"/>
              <w:rPr>
                <w:lang w:eastAsia="zh-CN"/>
              </w:rPr>
            </w:pPr>
            <w:r w:rsidRPr="001141C9">
              <w:rPr>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D98F571" w14:textId="77777777" w:rsidR="00D1153B" w:rsidRPr="001141C9" w:rsidRDefault="00D1153B" w:rsidP="00B4416F">
            <w:pPr>
              <w:pStyle w:val="TAC"/>
              <w:keepLines w:val="0"/>
              <w:rPr>
                <w:lang w:eastAsia="zh-CN"/>
              </w:rPr>
            </w:pPr>
            <w:r w:rsidRPr="001141C9">
              <w:rPr>
                <w:lang w:eastAsia="zh-CN"/>
              </w:rPr>
              <w:t>n78</w:t>
            </w:r>
            <w:r w:rsidRPr="001141C9">
              <w:rPr>
                <w:vertAlign w:val="superscript"/>
                <w:lang w:eastAsia="zh-CN"/>
              </w:rPr>
              <w:t>7,9</w:t>
            </w:r>
          </w:p>
          <w:p w14:paraId="000CD7AE" w14:textId="77777777" w:rsidR="00D1153B" w:rsidRPr="001141C9" w:rsidRDefault="00D1153B" w:rsidP="00B4416F">
            <w:pPr>
              <w:pStyle w:val="TAC"/>
              <w:keepLines w:val="0"/>
              <w:rPr>
                <w:rFonts w:cs="Arial"/>
                <w:color w:val="000000"/>
                <w:szCs w:val="18"/>
                <w:lang w:eastAsia="zh-CN"/>
              </w:rPr>
            </w:pPr>
            <w:r w:rsidRPr="001141C9">
              <w:rPr>
                <w:rFonts w:cs="Arial"/>
                <w:color w:val="000000"/>
                <w:szCs w:val="18"/>
                <w:lang w:eastAsia="zh-CN"/>
              </w:rPr>
              <w:t>CA_n5A-n25A</w:t>
            </w:r>
          </w:p>
          <w:p w14:paraId="07BAE9B5" w14:textId="77777777" w:rsidR="00D1153B" w:rsidRPr="001141C9" w:rsidRDefault="00D1153B" w:rsidP="00B4416F">
            <w:pPr>
              <w:pStyle w:val="TAC"/>
              <w:keepLines w:val="0"/>
              <w:rPr>
                <w:rFonts w:cs="Arial"/>
                <w:color w:val="000000"/>
                <w:szCs w:val="18"/>
                <w:lang w:eastAsia="zh-CN"/>
              </w:rPr>
            </w:pPr>
            <w:r w:rsidRPr="001141C9">
              <w:rPr>
                <w:rFonts w:cs="Arial"/>
                <w:color w:val="000000"/>
                <w:szCs w:val="18"/>
                <w:lang w:eastAsia="zh-CN"/>
              </w:rPr>
              <w:t>CA_n5A-n78A</w:t>
            </w:r>
            <w:r w:rsidRPr="001141C9">
              <w:rPr>
                <w:vertAlign w:val="superscript"/>
                <w:lang w:eastAsia="zh-CN"/>
              </w:rPr>
              <w:t>7</w:t>
            </w:r>
          </w:p>
          <w:p w14:paraId="28A480C6" w14:textId="77777777" w:rsidR="00D1153B" w:rsidRPr="001141C9" w:rsidRDefault="00D1153B" w:rsidP="00B4416F">
            <w:pPr>
              <w:pStyle w:val="TAC"/>
              <w:keepLines w:val="0"/>
              <w:rPr>
                <w:lang w:eastAsia="zh-CN"/>
              </w:rPr>
            </w:pPr>
            <w:r w:rsidRPr="001141C9">
              <w:rPr>
                <w:lang w:eastAsia="zh-CN"/>
              </w:rPr>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ED0005" w14:textId="77777777" w:rsidR="00D1153B" w:rsidRPr="001141C9" w:rsidRDefault="00D1153B" w:rsidP="00B4416F">
            <w:pPr>
              <w:pStyle w:val="TAC"/>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268A26" w14:textId="77777777" w:rsidR="00D1153B" w:rsidRPr="001141C9" w:rsidRDefault="00D1153B" w:rsidP="00B4416F">
            <w:pPr>
              <w:pStyle w:val="TAC"/>
              <w:keepLines w:val="0"/>
              <w:rPr>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8E8E78" w14:textId="77777777" w:rsidR="00D1153B" w:rsidRPr="001141C9" w:rsidRDefault="00D1153B" w:rsidP="00B4416F">
            <w:pPr>
              <w:pStyle w:val="TAC"/>
              <w:keepLines w:val="0"/>
              <w:rPr>
                <w:lang w:eastAsia="zh-CN"/>
              </w:rPr>
            </w:pPr>
            <w:r w:rsidRPr="001141C9">
              <w:rPr>
                <w:lang w:eastAsia="zh-CN"/>
              </w:rPr>
              <w:t>0</w:t>
            </w:r>
          </w:p>
        </w:tc>
      </w:tr>
      <w:tr w:rsidR="00D1153B" w:rsidRPr="001141C9" w14:paraId="63AEB41C" w14:textId="77777777" w:rsidTr="00B4416F">
        <w:trPr>
          <w:jc w:val="center"/>
        </w:trPr>
        <w:tc>
          <w:tcPr>
            <w:tcW w:w="2062" w:type="dxa"/>
            <w:tcBorders>
              <w:top w:val="nil"/>
              <w:left w:val="single" w:sz="4" w:space="0" w:color="auto"/>
              <w:bottom w:val="nil"/>
              <w:right w:val="single" w:sz="4" w:space="0" w:color="auto"/>
            </w:tcBorders>
            <w:vAlign w:val="center"/>
          </w:tcPr>
          <w:p w14:paraId="0DBCA21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A1F34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2F8F" w14:textId="77777777" w:rsidR="00D1153B" w:rsidRPr="001141C9" w:rsidRDefault="00D1153B" w:rsidP="00B4416F">
            <w:pPr>
              <w:pStyle w:val="TAC"/>
              <w:keepNext w:val="0"/>
              <w:keepLines w:val="0"/>
              <w:rPr>
                <w:lang w:eastAsia="zh-CN"/>
              </w:rPr>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D033FA"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66CC0B" w14:textId="77777777" w:rsidR="00D1153B" w:rsidRPr="001141C9" w:rsidRDefault="00D1153B" w:rsidP="00B4416F">
            <w:pPr>
              <w:pStyle w:val="TAC"/>
              <w:keepNext w:val="0"/>
              <w:keepLines w:val="0"/>
              <w:rPr>
                <w:lang w:eastAsia="zh-CN"/>
              </w:rPr>
            </w:pPr>
          </w:p>
        </w:tc>
      </w:tr>
      <w:tr w:rsidR="00D1153B" w:rsidRPr="001141C9" w14:paraId="0AEF523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04088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C1EA7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CF87A"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535F7" w14:textId="77777777" w:rsidR="00D1153B" w:rsidRPr="001141C9" w:rsidRDefault="00D1153B" w:rsidP="00B4416F">
            <w:pPr>
              <w:pStyle w:val="TAC"/>
              <w:keepNext w:val="0"/>
              <w:keepLines w:val="0"/>
              <w:rPr>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540FCF" w14:textId="77777777" w:rsidR="00D1153B" w:rsidRPr="001141C9" w:rsidRDefault="00D1153B" w:rsidP="00B4416F">
            <w:pPr>
              <w:pStyle w:val="TAC"/>
              <w:keepNext w:val="0"/>
              <w:keepLines w:val="0"/>
              <w:rPr>
                <w:lang w:eastAsia="zh-CN"/>
              </w:rPr>
            </w:pPr>
          </w:p>
        </w:tc>
      </w:tr>
      <w:tr w:rsidR="00D1153B" w:rsidRPr="001141C9" w14:paraId="2D54EC83" w14:textId="77777777" w:rsidTr="00B4416F">
        <w:trPr>
          <w:jc w:val="center"/>
        </w:trPr>
        <w:tc>
          <w:tcPr>
            <w:tcW w:w="2062" w:type="dxa"/>
            <w:tcBorders>
              <w:top w:val="nil"/>
              <w:left w:val="single" w:sz="4" w:space="0" w:color="auto"/>
              <w:bottom w:val="nil"/>
              <w:right w:val="single" w:sz="4" w:space="0" w:color="auto"/>
            </w:tcBorders>
            <w:vAlign w:val="center"/>
          </w:tcPr>
          <w:p w14:paraId="1A30DB0C" w14:textId="77777777" w:rsidR="00D1153B" w:rsidRPr="001141C9" w:rsidRDefault="00D1153B" w:rsidP="00B4416F">
            <w:pPr>
              <w:pStyle w:val="TAC"/>
              <w:keepNext w:val="0"/>
              <w:keepLines w:val="0"/>
              <w:rPr>
                <w:lang w:eastAsia="zh-CN"/>
              </w:rPr>
            </w:pPr>
            <w:r w:rsidRPr="001141C9">
              <w:rPr>
                <w:lang w:eastAsia="zh-CN"/>
              </w:rPr>
              <w:t>CA_n5A-n25(2A)-n78(2A)</w:t>
            </w:r>
          </w:p>
        </w:tc>
        <w:tc>
          <w:tcPr>
            <w:tcW w:w="1716" w:type="dxa"/>
            <w:tcBorders>
              <w:top w:val="nil"/>
              <w:left w:val="single" w:sz="4" w:space="0" w:color="auto"/>
              <w:bottom w:val="nil"/>
              <w:right w:val="single" w:sz="4" w:space="0" w:color="auto"/>
            </w:tcBorders>
            <w:vAlign w:val="center"/>
          </w:tcPr>
          <w:p w14:paraId="5F502C81" w14:textId="77777777" w:rsidR="00D1153B" w:rsidRPr="001141C9" w:rsidRDefault="00D1153B" w:rsidP="00B4416F">
            <w:pPr>
              <w:pStyle w:val="TAC"/>
              <w:keepNext w:val="0"/>
              <w:keepLines w:val="0"/>
              <w:rPr>
                <w:lang w:eastAsia="zh-CN"/>
              </w:rPr>
            </w:pPr>
            <w:r w:rsidRPr="001141C9">
              <w:rPr>
                <w:lang w:eastAsia="zh-CN"/>
              </w:rPr>
              <w:t>n78</w:t>
            </w:r>
            <w:r w:rsidRPr="001141C9">
              <w:rPr>
                <w:vertAlign w:val="superscript"/>
                <w:lang w:eastAsia="zh-CN"/>
              </w:rPr>
              <w:t>7,9</w:t>
            </w:r>
          </w:p>
          <w:p w14:paraId="21C84634" w14:textId="77777777" w:rsidR="00D1153B" w:rsidRPr="001141C9" w:rsidRDefault="00D1153B" w:rsidP="00B4416F">
            <w:pPr>
              <w:pStyle w:val="TAC"/>
              <w:keepNext w:val="0"/>
              <w:keepLines w:val="0"/>
            </w:pPr>
            <w:r w:rsidRPr="001141C9">
              <w:t>CA_n5A-n25A</w:t>
            </w:r>
          </w:p>
          <w:p w14:paraId="1B39FD9A" w14:textId="77777777" w:rsidR="00D1153B" w:rsidRPr="001141C9" w:rsidRDefault="00D1153B" w:rsidP="00B4416F">
            <w:pPr>
              <w:pStyle w:val="TAC"/>
              <w:keepNext w:val="0"/>
              <w:keepLines w:val="0"/>
            </w:pPr>
            <w:r w:rsidRPr="001141C9">
              <w:t>CA_n5A-n78A</w:t>
            </w:r>
            <w:r w:rsidRPr="001141C9">
              <w:rPr>
                <w:vertAlign w:val="superscript"/>
                <w:lang w:eastAsia="zh-CN"/>
              </w:rPr>
              <w:t>7</w:t>
            </w:r>
          </w:p>
          <w:p w14:paraId="1AC2C614" w14:textId="77777777" w:rsidR="00D1153B" w:rsidRPr="001141C9" w:rsidRDefault="00D1153B" w:rsidP="00B4416F">
            <w:pPr>
              <w:pStyle w:val="TAC"/>
              <w:keepNext w:val="0"/>
              <w:keepLines w:val="0"/>
              <w:rPr>
                <w:lang w:eastAsia="zh-CN"/>
              </w:rPr>
            </w:pPr>
            <w:r w:rsidRPr="001141C9">
              <w:t>CA_n25A-n78A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35AB88" w14:textId="77777777" w:rsidR="00D1153B" w:rsidRPr="001141C9" w:rsidRDefault="00D1153B" w:rsidP="00B4416F">
            <w:pPr>
              <w:pStyle w:val="TAC"/>
              <w:keepNext w:val="0"/>
              <w:keepLines w:val="0"/>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025812"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F9985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90BA5FB" w14:textId="77777777" w:rsidTr="00B4416F">
        <w:trPr>
          <w:jc w:val="center"/>
        </w:trPr>
        <w:tc>
          <w:tcPr>
            <w:tcW w:w="2062" w:type="dxa"/>
            <w:tcBorders>
              <w:top w:val="nil"/>
              <w:left w:val="single" w:sz="4" w:space="0" w:color="auto"/>
              <w:bottom w:val="nil"/>
              <w:right w:val="single" w:sz="4" w:space="0" w:color="auto"/>
            </w:tcBorders>
            <w:vAlign w:val="center"/>
          </w:tcPr>
          <w:p w14:paraId="2E0220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B6EF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C310A" w14:textId="77777777" w:rsidR="00D1153B" w:rsidRPr="001141C9" w:rsidRDefault="00D1153B" w:rsidP="00B4416F">
            <w:pPr>
              <w:pStyle w:val="TAC"/>
              <w:keepNext w:val="0"/>
              <w:keepLines w:val="0"/>
            </w:pPr>
            <w:r w:rsidRPr="001141C9">
              <w:rPr>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C243EA"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4B46ECE" w14:textId="77777777" w:rsidR="00D1153B" w:rsidRPr="001141C9" w:rsidRDefault="00D1153B" w:rsidP="00B4416F">
            <w:pPr>
              <w:pStyle w:val="TAC"/>
              <w:keepNext w:val="0"/>
              <w:keepLines w:val="0"/>
              <w:rPr>
                <w:lang w:eastAsia="zh-CN"/>
              </w:rPr>
            </w:pPr>
          </w:p>
        </w:tc>
      </w:tr>
      <w:tr w:rsidR="00D1153B" w:rsidRPr="001141C9" w14:paraId="325D95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EB83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21706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17575" w14:textId="77777777" w:rsidR="00D1153B" w:rsidRPr="001141C9" w:rsidRDefault="00D1153B" w:rsidP="00B4416F">
            <w:pPr>
              <w:pStyle w:val="TAC"/>
              <w:keepNext w:val="0"/>
              <w:keepLines w:val="0"/>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3EE21" w14:textId="77777777" w:rsidR="00D1153B" w:rsidRPr="001141C9" w:rsidRDefault="00D1153B" w:rsidP="00B4416F">
            <w:pPr>
              <w:pStyle w:val="TAC"/>
              <w:keepNext w:val="0"/>
              <w:keepLines w:val="0"/>
              <w:rPr>
                <w:rFonts w:ascii="Calibri" w:hAnsi="Calibri"/>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B36605" w14:textId="77777777" w:rsidR="00D1153B" w:rsidRPr="001141C9" w:rsidRDefault="00D1153B" w:rsidP="00B4416F">
            <w:pPr>
              <w:pStyle w:val="TAC"/>
              <w:keepNext w:val="0"/>
              <w:keepLines w:val="0"/>
              <w:rPr>
                <w:lang w:eastAsia="zh-CN"/>
              </w:rPr>
            </w:pPr>
          </w:p>
        </w:tc>
      </w:tr>
      <w:tr w:rsidR="00D1153B" w:rsidRPr="001141C9" w14:paraId="65CBD18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328984" w14:textId="77777777" w:rsidR="00D1153B" w:rsidRPr="001141C9" w:rsidRDefault="00D1153B" w:rsidP="00B4416F">
            <w:pPr>
              <w:pStyle w:val="TAC"/>
              <w:keepNext w:val="0"/>
              <w:keepLines w:val="0"/>
              <w:rPr>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CD276AD" w14:textId="77777777" w:rsidR="00D1153B" w:rsidRPr="001141C9" w:rsidRDefault="00D1153B" w:rsidP="00B4416F">
            <w:pPr>
              <w:pStyle w:val="TAC"/>
              <w:keepNext w:val="0"/>
              <w:keepLines w:val="0"/>
              <w:rPr>
                <w:lang w:eastAsia="zh-CN"/>
              </w:rPr>
            </w:pPr>
            <w:r w:rsidRPr="001141C9">
              <w:rPr>
                <w:lang w:eastAsia="zh-CN"/>
              </w:rPr>
              <w:t>CA_n5A-n28A</w:t>
            </w:r>
          </w:p>
          <w:p w14:paraId="611FB000" w14:textId="77777777" w:rsidR="00D1153B" w:rsidRPr="001141C9" w:rsidRDefault="00D1153B" w:rsidP="00B4416F">
            <w:pPr>
              <w:pStyle w:val="TAC"/>
              <w:keepNext w:val="0"/>
              <w:keepLines w:val="0"/>
              <w:rPr>
                <w:lang w:eastAsia="zh-CN"/>
              </w:rPr>
            </w:pPr>
            <w:r w:rsidRPr="001141C9">
              <w:rPr>
                <w:lang w:eastAsia="zh-CN"/>
              </w:rPr>
              <w:t>CA_n5A-n78A</w:t>
            </w:r>
          </w:p>
          <w:p w14:paraId="17AFD23C" w14:textId="77777777" w:rsidR="00D1153B" w:rsidRPr="001141C9" w:rsidRDefault="00D1153B" w:rsidP="00B4416F">
            <w:pPr>
              <w:pStyle w:val="TAC"/>
              <w:keepNext w:val="0"/>
              <w:keepLines w:val="0"/>
              <w:rPr>
                <w:lang w:eastAsia="zh-CN"/>
              </w:rPr>
            </w:pPr>
            <w:r w:rsidRPr="001141C9">
              <w:rPr>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F21004B"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40151570"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3E43B8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F7319B6" w14:textId="77777777" w:rsidTr="00B4416F">
        <w:trPr>
          <w:jc w:val="center"/>
        </w:trPr>
        <w:tc>
          <w:tcPr>
            <w:tcW w:w="2062" w:type="dxa"/>
            <w:tcBorders>
              <w:top w:val="nil"/>
              <w:left w:val="single" w:sz="4" w:space="0" w:color="auto"/>
              <w:bottom w:val="nil"/>
              <w:right w:val="single" w:sz="4" w:space="0" w:color="auto"/>
            </w:tcBorders>
            <w:vAlign w:val="center"/>
          </w:tcPr>
          <w:p w14:paraId="5732FA9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C37F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0BC6E"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49A600"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B71FFE7" w14:textId="77777777" w:rsidR="00D1153B" w:rsidRPr="001141C9" w:rsidRDefault="00D1153B" w:rsidP="00B4416F">
            <w:pPr>
              <w:pStyle w:val="TAC"/>
              <w:keepNext w:val="0"/>
              <w:keepLines w:val="0"/>
              <w:rPr>
                <w:lang w:eastAsia="zh-CN"/>
              </w:rPr>
            </w:pPr>
          </w:p>
        </w:tc>
      </w:tr>
      <w:tr w:rsidR="00D1153B" w:rsidRPr="001141C9" w14:paraId="5A17FF4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AE2EF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4C770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EEAFD" w14:textId="77777777" w:rsidR="00D1153B" w:rsidRPr="001141C9" w:rsidRDefault="00D1153B" w:rsidP="00B4416F">
            <w:pPr>
              <w:pStyle w:val="TAC"/>
              <w:keepNext w:val="0"/>
              <w:keepLines w:val="0"/>
              <w:rPr>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99C2B"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B8D032" w14:textId="77777777" w:rsidR="00D1153B" w:rsidRPr="001141C9" w:rsidRDefault="00D1153B" w:rsidP="00B4416F">
            <w:pPr>
              <w:pStyle w:val="TAC"/>
              <w:keepNext w:val="0"/>
              <w:keepLines w:val="0"/>
              <w:rPr>
                <w:lang w:eastAsia="zh-CN"/>
              </w:rPr>
            </w:pPr>
          </w:p>
        </w:tc>
      </w:tr>
      <w:tr w:rsidR="00D1153B" w:rsidRPr="001141C9" w14:paraId="276E73E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5AA37F6" w14:textId="77777777" w:rsidR="00D1153B" w:rsidRPr="001141C9" w:rsidRDefault="00D1153B" w:rsidP="00B4416F">
            <w:pPr>
              <w:pStyle w:val="TAC"/>
              <w:keepNext w:val="0"/>
              <w:keepLines w:val="0"/>
              <w:rPr>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4E31D665" w14:textId="77777777" w:rsidR="00D1153B" w:rsidRPr="001141C9" w:rsidRDefault="00D1153B" w:rsidP="00B4416F">
            <w:pPr>
              <w:pStyle w:val="TAC"/>
              <w:keepNext w:val="0"/>
              <w:keepLines w:val="0"/>
              <w:rPr>
                <w:lang w:eastAsia="zh-CN"/>
              </w:rPr>
            </w:pPr>
            <w:r w:rsidRPr="001141C9">
              <w:rPr>
                <w:lang w:eastAsia="zh-CN"/>
              </w:rPr>
              <w:t>CA_n5A-n28A</w:t>
            </w:r>
          </w:p>
          <w:p w14:paraId="68FACE76" w14:textId="77777777" w:rsidR="00D1153B" w:rsidRPr="001141C9" w:rsidRDefault="00D1153B" w:rsidP="00B4416F">
            <w:pPr>
              <w:pStyle w:val="TAC"/>
              <w:keepNext w:val="0"/>
              <w:keepLines w:val="0"/>
              <w:rPr>
                <w:lang w:eastAsia="zh-CN"/>
              </w:rPr>
            </w:pPr>
            <w:r w:rsidRPr="001141C9">
              <w:rPr>
                <w:lang w:eastAsia="zh-CN"/>
              </w:rPr>
              <w:t>CA_n5A-n79A</w:t>
            </w:r>
          </w:p>
          <w:p w14:paraId="78CF62AD" w14:textId="77777777" w:rsidR="00D1153B" w:rsidRPr="001141C9" w:rsidRDefault="00D1153B" w:rsidP="00B4416F">
            <w:pPr>
              <w:pStyle w:val="TAC"/>
              <w:keepNext w:val="0"/>
              <w:keepLines w:val="0"/>
              <w:rPr>
                <w:lang w:eastAsia="zh-CN"/>
              </w:rPr>
            </w:pPr>
            <w:r w:rsidRPr="001141C9">
              <w:rPr>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7097092" w14:textId="77777777" w:rsidR="00D1153B" w:rsidRPr="001141C9" w:rsidRDefault="00D1153B" w:rsidP="00B4416F">
            <w:pPr>
              <w:pStyle w:val="TAC"/>
              <w:keepNext w:val="0"/>
              <w:keepLines w:val="0"/>
              <w:rPr>
                <w:szCs w:val="18"/>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307644"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E35F7C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D73881A" w14:textId="77777777" w:rsidTr="00B4416F">
        <w:trPr>
          <w:jc w:val="center"/>
        </w:trPr>
        <w:tc>
          <w:tcPr>
            <w:tcW w:w="2062" w:type="dxa"/>
            <w:tcBorders>
              <w:top w:val="nil"/>
              <w:left w:val="single" w:sz="4" w:space="0" w:color="auto"/>
              <w:bottom w:val="nil"/>
              <w:right w:val="single" w:sz="4" w:space="0" w:color="auto"/>
            </w:tcBorders>
            <w:vAlign w:val="center"/>
          </w:tcPr>
          <w:p w14:paraId="5361B8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FED7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46F9" w14:textId="77777777" w:rsidR="00D1153B" w:rsidRPr="001141C9" w:rsidRDefault="00D1153B" w:rsidP="00B4416F">
            <w:pPr>
              <w:pStyle w:val="TAC"/>
              <w:keepNext w:val="0"/>
              <w:keepLines w:val="0"/>
              <w:rPr>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E7AFE6"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053E48A" w14:textId="77777777" w:rsidR="00D1153B" w:rsidRPr="001141C9" w:rsidRDefault="00D1153B" w:rsidP="00B4416F">
            <w:pPr>
              <w:pStyle w:val="TAC"/>
              <w:keepNext w:val="0"/>
              <w:keepLines w:val="0"/>
              <w:rPr>
                <w:lang w:eastAsia="zh-CN"/>
              </w:rPr>
            </w:pPr>
          </w:p>
        </w:tc>
      </w:tr>
      <w:tr w:rsidR="00D1153B" w:rsidRPr="001141C9" w14:paraId="69EC6E8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3944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1739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816E4" w14:textId="77777777" w:rsidR="00D1153B" w:rsidRPr="001141C9" w:rsidRDefault="00D1153B" w:rsidP="00B4416F">
            <w:pPr>
              <w:pStyle w:val="TAC"/>
              <w:keepNext w:val="0"/>
              <w:keepLines w:val="0"/>
              <w:rPr>
                <w:szCs w:val="18"/>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331852"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838E66A" w14:textId="77777777" w:rsidR="00D1153B" w:rsidRPr="001141C9" w:rsidRDefault="00D1153B" w:rsidP="00B4416F">
            <w:pPr>
              <w:pStyle w:val="TAC"/>
              <w:keepNext w:val="0"/>
              <w:keepLines w:val="0"/>
              <w:rPr>
                <w:lang w:eastAsia="zh-CN"/>
              </w:rPr>
            </w:pPr>
          </w:p>
        </w:tc>
      </w:tr>
      <w:tr w:rsidR="00D1153B" w:rsidRPr="001141C9" w14:paraId="0159DF71" w14:textId="77777777" w:rsidTr="00B4416F">
        <w:trPr>
          <w:jc w:val="center"/>
        </w:trPr>
        <w:tc>
          <w:tcPr>
            <w:tcW w:w="2062" w:type="dxa"/>
            <w:tcBorders>
              <w:top w:val="nil"/>
              <w:left w:val="single" w:sz="4" w:space="0" w:color="auto"/>
              <w:bottom w:val="nil"/>
              <w:right w:val="single" w:sz="4" w:space="0" w:color="auto"/>
            </w:tcBorders>
            <w:vAlign w:val="center"/>
          </w:tcPr>
          <w:p w14:paraId="2E596B8A" w14:textId="77777777" w:rsidR="00D1153B" w:rsidRPr="001141C9" w:rsidRDefault="00D1153B" w:rsidP="00B4416F">
            <w:pPr>
              <w:pStyle w:val="TAC"/>
              <w:keepNext w:val="0"/>
              <w:keepLines w:val="0"/>
              <w:rPr>
                <w:lang w:eastAsia="zh-CN"/>
              </w:rPr>
            </w:pPr>
            <w:r w:rsidRPr="001141C9">
              <w:rPr>
                <w:lang w:eastAsia="zh-CN"/>
              </w:rPr>
              <w:t>CA_n5A-n28A-n105A</w:t>
            </w:r>
          </w:p>
        </w:tc>
        <w:tc>
          <w:tcPr>
            <w:tcW w:w="1716" w:type="dxa"/>
            <w:tcBorders>
              <w:top w:val="nil"/>
              <w:left w:val="single" w:sz="4" w:space="0" w:color="auto"/>
              <w:bottom w:val="nil"/>
              <w:right w:val="single" w:sz="4" w:space="0" w:color="auto"/>
            </w:tcBorders>
            <w:vAlign w:val="center"/>
          </w:tcPr>
          <w:p w14:paraId="377F6AF2" w14:textId="77777777" w:rsidR="00D1153B" w:rsidRPr="001141C9" w:rsidRDefault="00D1153B" w:rsidP="00B4416F">
            <w:pPr>
              <w:pStyle w:val="TAC"/>
              <w:keepNext w:val="0"/>
              <w:keepLines w:val="0"/>
              <w:rPr>
                <w:lang w:eastAsia="zh-CN"/>
              </w:rPr>
            </w:pPr>
            <w:r w:rsidRPr="001141C9">
              <w:rPr>
                <w:lang w:eastAsia="zh-CN"/>
              </w:rPr>
              <w:t>CA_n5A-n28A</w:t>
            </w:r>
          </w:p>
          <w:p w14:paraId="2E368947" w14:textId="77777777" w:rsidR="00D1153B" w:rsidRPr="001141C9" w:rsidRDefault="00D1153B" w:rsidP="00B4416F">
            <w:pPr>
              <w:pStyle w:val="TAC"/>
              <w:keepNext w:val="0"/>
              <w:keepLines w:val="0"/>
              <w:rPr>
                <w:lang w:eastAsia="zh-CN"/>
              </w:rPr>
            </w:pPr>
            <w:r w:rsidRPr="001141C9">
              <w:rPr>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D3D2794"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246136"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B2259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312A24D" w14:textId="77777777" w:rsidTr="00B4416F">
        <w:trPr>
          <w:jc w:val="center"/>
        </w:trPr>
        <w:tc>
          <w:tcPr>
            <w:tcW w:w="2062" w:type="dxa"/>
            <w:tcBorders>
              <w:top w:val="nil"/>
              <w:left w:val="single" w:sz="4" w:space="0" w:color="auto"/>
              <w:bottom w:val="nil"/>
              <w:right w:val="single" w:sz="4" w:space="0" w:color="auto"/>
            </w:tcBorders>
            <w:vAlign w:val="center"/>
          </w:tcPr>
          <w:p w14:paraId="6FDD98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3593F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A1537" w14:textId="77777777" w:rsidR="00D1153B" w:rsidRPr="001141C9" w:rsidRDefault="00D1153B" w:rsidP="00B4416F">
            <w:pPr>
              <w:pStyle w:val="TAC"/>
              <w:keepNext w:val="0"/>
              <w:keepLines w:val="0"/>
              <w:rPr>
                <w:lang w:eastAsia="zh-CN"/>
              </w:rPr>
            </w:pPr>
            <w:r w:rsidRPr="001141C9">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8CB872"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08CC29C" w14:textId="77777777" w:rsidR="00D1153B" w:rsidRPr="001141C9" w:rsidRDefault="00D1153B" w:rsidP="00B4416F">
            <w:pPr>
              <w:pStyle w:val="TAC"/>
              <w:keepNext w:val="0"/>
              <w:keepLines w:val="0"/>
              <w:rPr>
                <w:lang w:eastAsia="zh-CN"/>
              </w:rPr>
            </w:pPr>
          </w:p>
        </w:tc>
      </w:tr>
      <w:tr w:rsidR="00D1153B" w:rsidRPr="001141C9" w14:paraId="40F41D6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CE956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AF7B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9F8E3" w14:textId="77777777" w:rsidR="00D1153B" w:rsidRPr="001141C9" w:rsidRDefault="00D1153B" w:rsidP="00B4416F">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6DF40E"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38A3E3" w14:textId="77777777" w:rsidR="00D1153B" w:rsidRPr="001141C9" w:rsidRDefault="00D1153B" w:rsidP="00B4416F">
            <w:pPr>
              <w:pStyle w:val="TAC"/>
              <w:keepNext w:val="0"/>
              <w:keepLines w:val="0"/>
              <w:rPr>
                <w:lang w:eastAsia="zh-CN"/>
              </w:rPr>
            </w:pPr>
          </w:p>
        </w:tc>
      </w:tr>
      <w:tr w:rsidR="00D1153B" w:rsidRPr="001141C9" w14:paraId="6CD247A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018950A" w14:textId="77777777" w:rsidR="00D1153B" w:rsidRPr="001141C9" w:rsidRDefault="00D1153B" w:rsidP="00B4416F">
            <w:pPr>
              <w:pStyle w:val="TAC"/>
              <w:keepNext w:val="0"/>
              <w:keepLines w:val="0"/>
              <w:rPr>
                <w:lang w:eastAsia="zh-CN"/>
              </w:rPr>
            </w:pPr>
            <w:r w:rsidRPr="001141C9">
              <w:rPr>
                <w:rFonts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7A1A894E" w14:textId="77777777" w:rsidR="00D1153B" w:rsidRPr="001141C9" w:rsidRDefault="00D1153B" w:rsidP="00B4416F">
            <w:pPr>
              <w:pStyle w:val="TAC"/>
              <w:keepNext w:val="0"/>
              <w:keepLines w:val="0"/>
              <w:rPr>
                <w:lang w:eastAsia="zh-CN"/>
              </w:rPr>
            </w:pPr>
            <w:r w:rsidRPr="001141C9">
              <w:rPr>
                <w:rFonts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126C18" w14:textId="77777777" w:rsidR="00D1153B" w:rsidRPr="001141C9" w:rsidRDefault="00D1153B" w:rsidP="00B4416F">
            <w:pPr>
              <w:pStyle w:val="TAC"/>
              <w:keepNext w:val="0"/>
              <w:keepLines w:val="0"/>
              <w:rPr>
                <w:szCs w:val="18"/>
                <w:lang w:eastAsia="zh-CN"/>
              </w:rPr>
            </w:pPr>
            <w:r w:rsidRPr="001141C9">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C9D12D" w14:textId="77777777" w:rsidR="00D1153B" w:rsidRPr="001141C9" w:rsidRDefault="00D1153B" w:rsidP="00B4416F">
            <w:pPr>
              <w:pStyle w:val="TAC"/>
              <w:keepNext w:val="0"/>
              <w:keepLines w:val="0"/>
              <w:rPr>
                <w:rFonts w:cs="Arial"/>
                <w:szCs w:val="18"/>
                <w:lang w:eastAsia="zh-CN" w:bidi="ar"/>
              </w:rPr>
            </w:pPr>
            <w:r w:rsidRPr="001141C9">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16A79E0"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54C59A6" w14:textId="77777777" w:rsidTr="00B4416F">
        <w:trPr>
          <w:jc w:val="center"/>
        </w:trPr>
        <w:tc>
          <w:tcPr>
            <w:tcW w:w="2062" w:type="dxa"/>
            <w:tcBorders>
              <w:top w:val="nil"/>
              <w:left w:val="single" w:sz="4" w:space="0" w:color="auto"/>
              <w:bottom w:val="nil"/>
              <w:right w:val="single" w:sz="4" w:space="0" w:color="auto"/>
            </w:tcBorders>
            <w:vAlign w:val="center"/>
          </w:tcPr>
          <w:p w14:paraId="5A131A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DC12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CFE3F" w14:textId="77777777" w:rsidR="00D1153B" w:rsidRPr="001141C9" w:rsidRDefault="00D1153B" w:rsidP="00B4416F">
            <w:pPr>
              <w:pStyle w:val="TAC"/>
              <w:keepNext w:val="0"/>
              <w:keepLines w:val="0"/>
              <w:rPr>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72BEBB" w14:textId="77777777" w:rsidR="00D1153B" w:rsidRPr="001141C9" w:rsidRDefault="00D1153B" w:rsidP="00B4416F">
            <w:pPr>
              <w:pStyle w:val="TAC"/>
              <w:keepNext w:val="0"/>
              <w:keepLines w:val="0"/>
              <w:rPr>
                <w:rFonts w:cs="Arial"/>
                <w:szCs w:val="18"/>
                <w:lang w:eastAsia="zh-CN" w:bidi="ar"/>
              </w:rPr>
            </w:pPr>
            <w:r w:rsidRPr="001141C9">
              <w:rPr>
                <w:rFonts w:cs="Arial"/>
                <w:szCs w:val="18"/>
              </w:rPr>
              <w:t>5, 10</w:t>
            </w:r>
          </w:p>
        </w:tc>
        <w:tc>
          <w:tcPr>
            <w:tcW w:w="1496" w:type="dxa"/>
            <w:tcBorders>
              <w:top w:val="nil"/>
              <w:left w:val="single" w:sz="4" w:space="0" w:color="auto"/>
              <w:bottom w:val="nil"/>
              <w:right w:val="single" w:sz="4" w:space="0" w:color="auto"/>
            </w:tcBorders>
            <w:vAlign w:val="center"/>
          </w:tcPr>
          <w:p w14:paraId="300BF1EA" w14:textId="77777777" w:rsidR="00D1153B" w:rsidRPr="001141C9" w:rsidRDefault="00D1153B" w:rsidP="00B4416F">
            <w:pPr>
              <w:pStyle w:val="TAC"/>
              <w:keepNext w:val="0"/>
              <w:keepLines w:val="0"/>
              <w:rPr>
                <w:lang w:eastAsia="zh-CN"/>
              </w:rPr>
            </w:pPr>
          </w:p>
        </w:tc>
      </w:tr>
      <w:tr w:rsidR="00D1153B" w:rsidRPr="001141C9" w14:paraId="16563A10" w14:textId="77777777" w:rsidTr="00B4416F">
        <w:trPr>
          <w:jc w:val="center"/>
        </w:trPr>
        <w:tc>
          <w:tcPr>
            <w:tcW w:w="2062" w:type="dxa"/>
            <w:tcBorders>
              <w:top w:val="nil"/>
              <w:left w:val="single" w:sz="4" w:space="0" w:color="auto"/>
              <w:bottom w:val="nil"/>
              <w:right w:val="single" w:sz="4" w:space="0" w:color="auto"/>
            </w:tcBorders>
            <w:vAlign w:val="center"/>
          </w:tcPr>
          <w:p w14:paraId="6D18259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68295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D947" w14:textId="77777777" w:rsidR="00D1153B" w:rsidRPr="001141C9" w:rsidRDefault="00D1153B" w:rsidP="00B4416F">
            <w:pPr>
              <w:pStyle w:val="TAC"/>
              <w:keepNext w:val="0"/>
              <w:keepLines w:val="0"/>
              <w:rPr>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D2BE5" w14:textId="77777777" w:rsidR="00D1153B" w:rsidRPr="001141C9" w:rsidRDefault="00D1153B" w:rsidP="00B4416F">
            <w:pPr>
              <w:pStyle w:val="TAC"/>
              <w:keepNext w:val="0"/>
              <w:keepLines w:val="0"/>
              <w:rPr>
                <w:rFonts w:cs="Arial"/>
                <w:szCs w:val="18"/>
                <w:lang w:eastAsia="zh-CN" w:bidi="ar"/>
              </w:rPr>
            </w:pPr>
            <w:r w:rsidRPr="001141C9">
              <w:rPr>
                <w:rFonts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F39C562" w14:textId="77777777" w:rsidR="00D1153B" w:rsidRPr="001141C9" w:rsidRDefault="00D1153B" w:rsidP="00B4416F">
            <w:pPr>
              <w:pStyle w:val="TAC"/>
              <w:keepNext w:val="0"/>
              <w:keepLines w:val="0"/>
              <w:rPr>
                <w:lang w:eastAsia="zh-CN"/>
              </w:rPr>
            </w:pPr>
          </w:p>
        </w:tc>
      </w:tr>
      <w:tr w:rsidR="00D1153B" w:rsidRPr="001141C9" w14:paraId="450D311C" w14:textId="77777777" w:rsidTr="00B4416F">
        <w:trPr>
          <w:jc w:val="center"/>
        </w:trPr>
        <w:tc>
          <w:tcPr>
            <w:tcW w:w="2062" w:type="dxa"/>
            <w:tcBorders>
              <w:top w:val="nil"/>
              <w:left w:val="single" w:sz="4" w:space="0" w:color="auto"/>
              <w:bottom w:val="nil"/>
              <w:right w:val="single" w:sz="4" w:space="0" w:color="auto"/>
            </w:tcBorders>
            <w:vAlign w:val="center"/>
          </w:tcPr>
          <w:p w14:paraId="04FE3C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592A5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9A743" w14:textId="77777777" w:rsidR="00D1153B" w:rsidRPr="001141C9" w:rsidRDefault="00D1153B" w:rsidP="00B4416F">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2B1E0" w14:textId="77777777" w:rsidR="00D1153B" w:rsidRPr="001141C9" w:rsidRDefault="00D1153B" w:rsidP="00B4416F">
            <w:pPr>
              <w:pStyle w:val="TAC"/>
              <w:keepNext w:val="0"/>
              <w:keepLines w:val="0"/>
              <w:rPr>
                <w:rFonts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7E8DA7"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482D007C" w14:textId="77777777" w:rsidTr="00B4416F">
        <w:trPr>
          <w:jc w:val="center"/>
        </w:trPr>
        <w:tc>
          <w:tcPr>
            <w:tcW w:w="2062" w:type="dxa"/>
            <w:tcBorders>
              <w:top w:val="nil"/>
              <w:left w:val="single" w:sz="4" w:space="0" w:color="auto"/>
              <w:bottom w:val="nil"/>
              <w:right w:val="single" w:sz="4" w:space="0" w:color="auto"/>
            </w:tcBorders>
            <w:vAlign w:val="center"/>
          </w:tcPr>
          <w:p w14:paraId="2621D9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B94D98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8FB03" w14:textId="77777777" w:rsidR="00D1153B" w:rsidRPr="001141C9" w:rsidRDefault="00D1153B" w:rsidP="00B4416F">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727124" w14:textId="77777777" w:rsidR="00D1153B" w:rsidRPr="001141C9" w:rsidRDefault="00D1153B" w:rsidP="00B4416F">
            <w:pPr>
              <w:pStyle w:val="TAC"/>
              <w:keepNext w:val="0"/>
              <w:keepLines w:val="0"/>
              <w:rPr>
                <w:rFonts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576B3DC1" w14:textId="77777777" w:rsidR="00D1153B" w:rsidRPr="001141C9" w:rsidRDefault="00D1153B" w:rsidP="00B4416F">
            <w:pPr>
              <w:pStyle w:val="TAC"/>
              <w:keepNext w:val="0"/>
              <w:keepLines w:val="0"/>
              <w:rPr>
                <w:lang w:eastAsia="zh-CN"/>
              </w:rPr>
            </w:pPr>
          </w:p>
        </w:tc>
      </w:tr>
      <w:tr w:rsidR="00D1153B" w:rsidRPr="001141C9" w14:paraId="686D3FC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1787A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5EF18D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D5D1" w14:textId="77777777" w:rsidR="00D1153B" w:rsidRPr="001141C9" w:rsidRDefault="00D1153B" w:rsidP="00B4416F">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AC77BE" w14:textId="77777777" w:rsidR="00D1153B" w:rsidRPr="001141C9" w:rsidRDefault="00D1153B" w:rsidP="00B4416F">
            <w:pPr>
              <w:pStyle w:val="TAC"/>
              <w:keepNext w:val="0"/>
              <w:keepLines w:val="0"/>
              <w:rPr>
                <w:rFonts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7A932F" w14:textId="77777777" w:rsidR="00D1153B" w:rsidRPr="001141C9" w:rsidRDefault="00D1153B" w:rsidP="00B4416F">
            <w:pPr>
              <w:pStyle w:val="TAC"/>
              <w:keepNext w:val="0"/>
              <w:keepLines w:val="0"/>
              <w:rPr>
                <w:lang w:eastAsia="zh-CN"/>
              </w:rPr>
            </w:pPr>
          </w:p>
        </w:tc>
      </w:tr>
      <w:tr w:rsidR="00D1153B" w:rsidRPr="001141C9" w14:paraId="1B01D07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3476A1" w14:textId="77777777" w:rsidR="00D1153B" w:rsidRPr="001141C9" w:rsidRDefault="00D1153B" w:rsidP="00B4416F">
            <w:pPr>
              <w:pStyle w:val="TAC"/>
              <w:keepNext w:val="0"/>
              <w:keepLines w:val="0"/>
              <w:rPr>
                <w:lang w:eastAsia="zh-CN"/>
              </w:rPr>
            </w:pPr>
            <w:r w:rsidRPr="001141C9">
              <w:rPr>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1B7E74F"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w:t>
            </w:r>
          </w:p>
          <w:p w14:paraId="3731C653" w14:textId="77777777" w:rsidR="00D1153B" w:rsidRPr="001141C9" w:rsidRDefault="00D1153B" w:rsidP="00B4416F">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92251D"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67D8A"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ACCD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E43870D" w14:textId="77777777" w:rsidTr="00B4416F">
        <w:trPr>
          <w:jc w:val="center"/>
        </w:trPr>
        <w:tc>
          <w:tcPr>
            <w:tcW w:w="2062" w:type="dxa"/>
            <w:tcBorders>
              <w:top w:val="nil"/>
              <w:left w:val="single" w:sz="4" w:space="0" w:color="auto"/>
              <w:bottom w:val="nil"/>
              <w:right w:val="single" w:sz="4" w:space="0" w:color="auto"/>
            </w:tcBorders>
            <w:vAlign w:val="center"/>
          </w:tcPr>
          <w:p w14:paraId="2FA741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8BB2E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05A3759" w14:textId="77777777" w:rsidR="00D1153B" w:rsidRPr="001141C9" w:rsidRDefault="00D1153B" w:rsidP="00B4416F">
            <w:pPr>
              <w:pStyle w:val="TAC"/>
              <w:keepNext w:val="0"/>
              <w:keepLines w:val="0"/>
              <w:rPr>
                <w:lang w:eastAsia="zh-CN"/>
              </w:rPr>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0A05C7"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8CA930" w14:textId="77777777" w:rsidR="00D1153B" w:rsidRPr="001141C9" w:rsidRDefault="00D1153B" w:rsidP="00B4416F">
            <w:pPr>
              <w:pStyle w:val="TAC"/>
              <w:keepNext w:val="0"/>
              <w:keepLines w:val="0"/>
              <w:rPr>
                <w:lang w:eastAsia="zh-CN"/>
              </w:rPr>
            </w:pPr>
          </w:p>
        </w:tc>
      </w:tr>
      <w:tr w:rsidR="00D1153B" w:rsidRPr="001141C9" w14:paraId="5A6E6CB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A0FE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42DE8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65FE25E"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C1D9E"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91EC6" w14:textId="77777777" w:rsidR="00D1153B" w:rsidRPr="001141C9" w:rsidRDefault="00D1153B" w:rsidP="00B4416F">
            <w:pPr>
              <w:pStyle w:val="TAC"/>
              <w:keepNext w:val="0"/>
              <w:keepLines w:val="0"/>
              <w:rPr>
                <w:lang w:eastAsia="zh-CN"/>
              </w:rPr>
            </w:pPr>
          </w:p>
        </w:tc>
      </w:tr>
      <w:tr w:rsidR="00D1153B" w:rsidRPr="001141C9" w14:paraId="178C979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94E948E" w14:textId="77777777" w:rsidR="00D1153B" w:rsidRPr="001141C9" w:rsidRDefault="00D1153B" w:rsidP="00B4416F">
            <w:pPr>
              <w:pStyle w:val="TAC"/>
              <w:keepNext w:val="0"/>
              <w:keepLines w:val="0"/>
              <w:rPr>
                <w:lang w:eastAsia="zh-CN"/>
              </w:rPr>
            </w:pPr>
            <w:r w:rsidRPr="001141C9">
              <w:rPr>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36A5FC21" w14:textId="77777777" w:rsidR="00D1153B" w:rsidRPr="001141C9" w:rsidRDefault="00D1153B" w:rsidP="00B4416F">
            <w:pPr>
              <w:pStyle w:val="TAC"/>
              <w:keepNext w:val="0"/>
              <w:keepLines w:val="0"/>
            </w:pPr>
            <w:r w:rsidRPr="001141C9">
              <w:t>n77</w:t>
            </w:r>
            <w:r w:rsidRPr="001141C9">
              <w:rPr>
                <w:vertAlign w:val="superscript"/>
              </w:rPr>
              <w:t>7</w:t>
            </w:r>
          </w:p>
          <w:p w14:paraId="18C65116" w14:textId="77777777" w:rsidR="00D1153B" w:rsidRPr="001141C9" w:rsidRDefault="00D1153B" w:rsidP="00B4416F">
            <w:pPr>
              <w:pStyle w:val="TAC"/>
              <w:keepNext w:val="0"/>
              <w:keepLines w:val="0"/>
            </w:pPr>
            <w:r w:rsidRPr="001141C9">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217D55" w14:textId="77777777" w:rsidR="00D1153B" w:rsidRPr="001141C9" w:rsidRDefault="00D1153B" w:rsidP="00B4416F">
            <w:pPr>
              <w:pStyle w:val="TAC"/>
              <w:keepNext w:val="0"/>
              <w:keepLines w:val="0"/>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D1CC2B"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92607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D9492CC" w14:textId="77777777" w:rsidTr="00B4416F">
        <w:trPr>
          <w:jc w:val="center"/>
        </w:trPr>
        <w:tc>
          <w:tcPr>
            <w:tcW w:w="2062" w:type="dxa"/>
            <w:tcBorders>
              <w:top w:val="nil"/>
              <w:left w:val="single" w:sz="4" w:space="0" w:color="auto"/>
              <w:bottom w:val="nil"/>
              <w:right w:val="single" w:sz="4" w:space="0" w:color="auto"/>
            </w:tcBorders>
            <w:vAlign w:val="center"/>
          </w:tcPr>
          <w:p w14:paraId="079F6E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692DE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136C9D" w14:textId="77777777" w:rsidR="00D1153B" w:rsidRPr="001141C9" w:rsidRDefault="00D1153B" w:rsidP="00B4416F">
            <w:pPr>
              <w:pStyle w:val="TAC"/>
              <w:keepNext w:val="0"/>
              <w:keepLines w:val="0"/>
            </w:pPr>
            <w:r w:rsidRPr="001141C9">
              <w:rPr>
                <w:rFonts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3A6728"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940BC6" w14:textId="77777777" w:rsidR="00D1153B" w:rsidRPr="001141C9" w:rsidRDefault="00D1153B" w:rsidP="00B4416F">
            <w:pPr>
              <w:pStyle w:val="TAC"/>
              <w:keepNext w:val="0"/>
              <w:keepLines w:val="0"/>
              <w:rPr>
                <w:lang w:eastAsia="zh-CN"/>
              </w:rPr>
            </w:pPr>
          </w:p>
        </w:tc>
      </w:tr>
      <w:tr w:rsidR="00D1153B" w:rsidRPr="001141C9" w14:paraId="46610BA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7D08B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671789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A2CCAF1" w14:textId="77777777" w:rsidR="00D1153B" w:rsidRPr="001141C9" w:rsidRDefault="00D1153B" w:rsidP="00B4416F">
            <w:pPr>
              <w:pStyle w:val="TAC"/>
              <w:keepNext w:val="0"/>
              <w:keepLines w:val="0"/>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726A53"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65C5C5" w14:textId="77777777" w:rsidR="00D1153B" w:rsidRPr="001141C9" w:rsidRDefault="00D1153B" w:rsidP="00B4416F">
            <w:pPr>
              <w:pStyle w:val="TAC"/>
              <w:keepNext w:val="0"/>
              <w:keepLines w:val="0"/>
              <w:rPr>
                <w:lang w:eastAsia="zh-CN"/>
              </w:rPr>
            </w:pPr>
          </w:p>
        </w:tc>
      </w:tr>
      <w:tr w:rsidR="00D1153B" w:rsidRPr="001141C9" w14:paraId="4F769E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09E862" w14:textId="77777777" w:rsidR="00D1153B" w:rsidRPr="001141C9" w:rsidRDefault="00D1153B" w:rsidP="00B4416F">
            <w:pPr>
              <w:pStyle w:val="TAC"/>
              <w:keepNext w:val="0"/>
              <w:keepLines w:val="0"/>
              <w:rPr>
                <w:lang w:eastAsia="zh-CN"/>
              </w:rPr>
            </w:pPr>
            <w:r w:rsidRPr="001141C9">
              <w:rPr>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B24A6BB" w14:textId="77777777" w:rsidR="00D1153B" w:rsidRPr="001141C9" w:rsidRDefault="00D1153B" w:rsidP="00B4416F">
            <w:pPr>
              <w:pStyle w:val="TAC"/>
              <w:keepNext w:val="0"/>
              <w:keepLines w:val="0"/>
            </w:pPr>
            <w:r w:rsidRPr="001141C9">
              <w:t>CA_n5A-n30A</w:t>
            </w:r>
          </w:p>
          <w:p w14:paraId="281D3771" w14:textId="77777777" w:rsidR="00D1153B" w:rsidRPr="001141C9" w:rsidRDefault="00D1153B" w:rsidP="00B4416F">
            <w:pPr>
              <w:pStyle w:val="TAC"/>
              <w:keepNext w:val="0"/>
              <w:keepLines w:val="0"/>
            </w:pPr>
            <w:r w:rsidRPr="001141C9">
              <w:t>CA_n5A-n66A</w:t>
            </w:r>
          </w:p>
          <w:p w14:paraId="03E4A5EC" w14:textId="77777777" w:rsidR="00D1153B" w:rsidRPr="001141C9" w:rsidRDefault="00D1153B" w:rsidP="00B4416F">
            <w:pPr>
              <w:pStyle w:val="TAC"/>
              <w:keepNext w:val="0"/>
              <w:keepLines w:val="0"/>
            </w:pPr>
            <w:r w:rsidRPr="001141C9">
              <w:t>CA_n30A-n66A</w:t>
            </w:r>
          </w:p>
          <w:p w14:paraId="75BE073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3AA1"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05DDE0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B541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888A658" w14:textId="77777777" w:rsidTr="00B4416F">
        <w:trPr>
          <w:jc w:val="center"/>
        </w:trPr>
        <w:tc>
          <w:tcPr>
            <w:tcW w:w="2062" w:type="dxa"/>
            <w:tcBorders>
              <w:top w:val="nil"/>
              <w:left w:val="single" w:sz="4" w:space="0" w:color="auto"/>
              <w:bottom w:val="nil"/>
              <w:right w:val="single" w:sz="4" w:space="0" w:color="auto"/>
            </w:tcBorders>
            <w:vAlign w:val="center"/>
          </w:tcPr>
          <w:p w14:paraId="14A77B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84A413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58A97"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76929CF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19DA9D1" w14:textId="77777777" w:rsidR="00D1153B" w:rsidRPr="001141C9" w:rsidRDefault="00D1153B" w:rsidP="00B4416F">
            <w:pPr>
              <w:pStyle w:val="TAC"/>
              <w:keepNext w:val="0"/>
              <w:keepLines w:val="0"/>
              <w:rPr>
                <w:lang w:eastAsia="zh-CN"/>
              </w:rPr>
            </w:pPr>
          </w:p>
        </w:tc>
      </w:tr>
      <w:tr w:rsidR="00D1153B" w:rsidRPr="001141C9" w14:paraId="5E1416E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625BB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164EB2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D3B8"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1CCFF53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0FE1261" w14:textId="77777777" w:rsidR="00D1153B" w:rsidRPr="001141C9" w:rsidRDefault="00D1153B" w:rsidP="00B4416F">
            <w:pPr>
              <w:pStyle w:val="TAC"/>
              <w:keepNext w:val="0"/>
              <w:keepLines w:val="0"/>
              <w:rPr>
                <w:lang w:eastAsia="zh-CN"/>
              </w:rPr>
            </w:pPr>
          </w:p>
        </w:tc>
      </w:tr>
      <w:tr w:rsidR="00D1153B" w:rsidRPr="001141C9" w14:paraId="6CAD01DB" w14:textId="77777777" w:rsidTr="00B4416F">
        <w:trPr>
          <w:jc w:val="center"/>
        </w:trPr>
        <w:tc>
          <w:tcPr>
            <w:tcW w:w="2062" w:type="dxa"/>
            <w:tcBorders>
              <w:top w:val="nil"/>
              <w:left w:val="single" w:sz="4" w:space="0" w:color="auto"/>
              <w:bottom w:val="nil"/>
              <w:right w:val="single" w:sz="4" w:space="0" w:color="auto"/>
            </w:tcBorders>
            <w:vAlign w:val="center"/>
          </w:tcPr>
          <w:p w14:paraId="43C051BF" w14:textId="77777777" w:rsidR="00D1153B" w:rsidRPr="001141C9" w:rsidRDefault="00D1153B" w:rsidP="00B4416F">
            <w:pPr>
              <w:pStyle w:val="TAC"/>
              <w:keepNext w:val="0"/>
              <w:keepLines w:val="0"/>
              <w:rPr>
                <w:lang w:eastAsia="zh-CN"/>
              </w:rPr>
            </w:pPr>
            <w:r w:rsidRPr="001141C9">
              <w:rPr>
                <w:lang w:eastAsia="zh-CN"/>
              </w:rPr>
              <w:t>CA_n5A-n30A-n66(2A)</w:t>
            </w:r>
          </w:p>
        </w:tc>
        <w:tc>
          <w:tcPr>
            <w:tcW w:w="1716" w:type="dxa"/>
            <w:tcBorders>
              <w:top w:val="nil"/>
              <w:left w:val="single" w:sz="4" w:space="0" w:color="auto"/>
              <w:bottom w:val="nil"/>
              <w:right w:val="single" w:sz="4" w:space="0" w:color="auto"/>
            </w:tcBorders>
            <w:vAlign w:val="center"/>
          </w:tcPr>
          <w:p w14:paraId="440CE973" w14:textId="77777777" w:rsidR="00D1153B" w:rsidRPr="001141C9" w:rsidRDefault="00D1153B" w:rsidP="00B4416F">
            <w:pPr>
              <w:pStyle w:val="TAC"/>
              <w:keepNext w:val="0"/>
              <w:keepLines w:val="0"/>
            </w:pPr>
            <w:r w:rsidRPr="001141C9">
              <w:t>CA_n5A-n30A</w:t>
            </w:r>
          </w:p>
          <w:p w14:paraId="3E64AB2E" w14:textId="77777777" w:rsidR="00D1153B" w:rsidRPr="001141C9" w:rsidRDefault="00D1153B" w:rsidP="00B4416F">
            <w:pPr>
              <w:pStyle w:val="TAC"/>
              <w:keepNext w:val="0"/>
              <w:keepLines w:val="0"/>
            </w:pPr>
            <w:r w:rsidRPr="001141C9">
              <w:t>CA_n5A-n66A</w:t>
            </w:r>
          </w:p>
          <w:p w14:paraId="3707EBB6" w14:textId="77777777" w:rsidR="00D1153B" w:rsidRPr="001141C9" w:rsidRDefault="00D1153B" w:rsidP="00B4416F">
            <w:pPr>
              <w:pStyle w:val="TAC"/>
              <w:keepNext w:val="0"/>
              <w:keepLines w:val="0"/>
            </w:pPr>
            <w:r w:rsidRPr="001141C9">
              <w:t>CA_n30A-n66A</w:t>
            </w:r>
          </w:p>
          <w:p w14:paraId="45EA837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1C6EA"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34F8EDA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C2EA8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216776E" w14:textId="77777777" w:rsidTr="00B4416F">
        <w:trPr>
          <w:jc w:val="center"/>
        </w:trPr>
        <w:tc>
          <w:tcPr>
            <w:tcW w:w="2062" w:type="dxa"/>
            <w:tcBorders>
              <w:top w:val="nil"/>
              <w:left w:val="single" w:sz="4" w:space="0" w:color="auto"/>
              <w:bottom w:val="nil"/>
              <w:right w:val="single" w:sz="4" w:space="0" w:color="auto"/>
            </w:tcBorders>
            <w:vAlign w:val="center"/>
          </w:tcPr>
          <w:p w14:paraId="442D18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06879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C79A2"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223042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63573C" w14:textId="77777777" w:rsidR="00D1153B" w:rsidRPr="001141C9" w:rsidRDefault="00D1153B" w:rsidP="00B4416F">
            <w:pPr>
              <w:pStyle w:val="TAC"/>
              <w:keepNext w:val="0"/>
              <w:keepLines w:val="0"/>
              <w:rPr>
                <w:lang w:eastAsia="zh-CN"/>
              </w:rPr>
            </w:pPr>
          </w:p>
        </w:tc>
      </w:tr>
      <w:tr w:rsidR="00D1153B" w:rsidRPr="001141C9" w14:paraId="3507B40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F0A0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4E5ED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9DDC3" w14:textId="77777777" w:rsidR="00D1153B" w:rsidRPr="001141C9" w:rsidRDefault="00D1153B" w:rsidP="00B4416F">
            <w:pPr>
              <w:pStyle w:val="TAC"/>
              <w:keepNext w:val="0"/>
              <w:keepLines w:val="0"/>
              <w:rPr>
                <w:lang w:eastAsia="zh-CN"/>
              </w:rPr>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52DD526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FAE83EC" w14:textId="77777777" w:rsidR="00D1153B" w:rsidRPr="001141C9" w:rsidRDefault="00D1153B" w:rsidP="00B4416F">
            <w:pPr>
              <w:pStyle w:val="TAC"/>
              <w:keepNext w:val="0"/>
              <w:keepLines w:val="0"/>
              <w:rPr>
                <w:lang w:eastAsia="zh-CN"/>
              </w:rPr>
            </w:pPr>
          </w:p>
        </w:tc>
      </w:tr>
      <w:tr w:rsidR="00D1153B" w:rsidRPr="001141C9" w14:paraId="293B79E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931CDC" w14:textId="77777777" w:rsidR="00D1153B" w:rsidRPr="001141C9" w:rsidRDefault="00D1153B" w:rsidP="00B4416F">
            <w:pPr>
              <w:pStyle w:val="TAC"/>
              <w:keepNext w:val="0"/>
              <w:keepLines w:val="0"/>
              <w:rPr>
                <w:lang w:eastAsia="zh-CN"/>
              </w:rPr>
            </w:pPr>
            <w:r w:rsidRPr="001141C9">
              <w:rPr>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DC6D7FF" w14:textId="77777777" w:rsidR="00D1153B" w:rsidRPr="001141C9" w:rsidRDefault="00D1153B" w:rsidP="00B4416F">
            <w:pPr>
              <w:pStyle w:val="TAC"/>
              <w:keepNext w:val="0"/>
              <w:keepLines w:val="0"/>
            </w:pPr>
            <w:r w:rsidRPr="001141C9">
              <w:t>CA_n5A-n30A</w:t>
            </w:r>
          </w:p>
          <w:p w14:paraId="105934B2" w14:textId="77777777" w:rsidR="00D1153B" w:rsidRPr="001141C9" w:rsidRDefault="00D1153B" w:rsidP="00B4416F">
            <w:pPr>
              <w:pStyle w:val="TAC"/>
              <w:keepNext w:val="0"/>
              <w:keepLines w:val="0"/>
            </w:pPr>
            <w:r w:rsidRPr="001141C9">
              <w:t>CA_n5A-n66A</w:t>
            </w:r>
          </w:p>
          <w:p w14:paraId="49474916" w14:textId="77777777" w:rsidR="00D1153B" w:rsidRPr="001141C9" w:rsidRDefault="00D1153B" w:rsidP="00B4416F">
            <w:pPr>
              <w:pStyle w:val="TAC"/>
              <w:keepNext w:val="0"/>
              <w:keepLines w:val="0"/>
            </w:pPr>
            <w:r w:rsidRPr="001141C9">
              <w:t>CA_n30A-n66A</w:t>
            </w:r>
          </w:p>
          <w:p w14:paraId="4ECBA23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EDEC" w14:textId="77777777" w:rsidR="00D1153B" w:rsidRPr="001141C9" w:rsidRDefault="00D1153B" w:rsidP="00B4416F">
            <w:pPr>
              <w:pStyle w:val="TAC"/>
              <w:keepNext w:val="0"/>
              <w:keepLines w:val="0"/>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25265DB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E4F29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CDAE957" w14:textId="77777777" w:rsidTr="00B4416F">
        <w:trPr>
          <w:jc w:val="center"/>
        </w:trPr>
        <w:tc>
          <w:tcPr>
            <w:tcW w:w="2062" w:type="dxa"/>
            <w:tcBorders>
              <w:top w:val="nil"/>
              <w:left w:val="single" w:sz="4" w:space="0" w:color="auto"/>
              <w:bottom w:val="nil"/>
              <w:right w:val="single" w:sz="4" w:space="0" w:color="auto"/>
            </w:tcBorders>
            <w:vAlign w:val="center"/>
          </w:tcPr>
          <w:p w14:paraId="69C04D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7315B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3EC77" w14:textId="77777777" w:rsidR="00D1153B" w:rsidRPr="001141C9" w:rsidRDefault="00D1153B" w:rsidP="00B4416F">
            <w:pPr>
              <w:pStyle w:val="TAC"/>
              <w:keepNext w:val="0"/>
              <w:keepLines w:val="0"/>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2263377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52DC51" w14:textId="77777777" w:rsidR="00D1153B" w:rsidRPr="001141C9" w:rsidRDefault="00D1153B" w:rsidP="00B4416F">
            <w:pPr>
              <w:pStyle w:val="TAC"/>
              <w:keepNext w:val="0"/>
              <w:keepLines w:val="0"/>
              <w:rPr>
                <w:lang w:eastAsia="zh-CN"/>
              </w:rPr>
            </w:pPr>
          </w:p>
        </w:tc>
      </w:tr>
      <w:tr w:rsidR="00D1153B" w:rsidRPr="001141C9" w14:paraId="346A39E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36873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7EF512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93A22" w14:textId="77777777" w:rsidR="00D1153B" w:rsidRPr="001141C9" w:rsidRDefault="00D1153B" w:rsidP="00B4416F">
            <w:pPr>
              <w:pStyle w:val="TAC"/>
              <w:keepNext w:val="0"/>
              <w:keepLines w:val="0"/>
            </w:pPr>
            <w:r w:rsidRPr="001141C9">
              <w:t>n66</w:t>
            </w:r>
          </w:p>
        </w:tc>
        <w:tc>
          <w:tcPr>
            <w:tcW w:w="3117" w:type="dxa"/>
            <w:tcBorders>
              <w:top w:val="single" w:sz="4" w:space="0" w:color="auto"/>
              <w:left w:val="single" w:sz="4" w:space="0" w:color="auto"/>
              <w:bottom w:val="single" w:sz="4" w:space="0" w:color="auto"/>
              <w:right w:val="single" w:sz="4" w:space="0" w:color="auto"/>
            </w:tcBorders>
            <w:vAlign w:val="center"/>
          </w:tcPr>
          <w:p w14:paraId="0407F2A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FF4FBBC" w14:textId="77777777" w:rsidR="00D1153B" w:rsidRPr="001141C9" w:rsidRDefault="00D1153B" w:rsidP="00B4416F">
            <w:pPr>
              <w:pStyle w:val="TAC"/>
              <w:keepNext w:val="0"/>
              <w:keepLines w:val="0"/>
              <w:rPr>
                <w:lang w:eastAsia="zh-CN"/>
              </w:rPr>
            </w:pPr>
          </w:p>
        </w:tc>
      </w:tr>
      <w:tr w:rsidR="00D1153B" w:rsidRPr="001141C9" w14:paraId="28819716" w14:textId="77777777" w:rsidTr="00B4416F">
        <w:trPr>
          <w:jc w:val="center"/>
        </w:trPr>
        <w:tc>
          <w:tcPr>
            <w:tcW w:w="2062" w:type="dxa"/>
            <w:tcBorders>
              <w:top w:val="nil"/>
              <w:left w:val="single" w:sz="4" w:space="0" w:color="auto"/>
              <w:bottom w:val="nil"/>
              <w:right w:val="single" w:sz="4" w:space="0" w:color="auto"/>
            </w:tcBorders>
            <w:vAlign w:val="center"/>
          </w:tcPr>
          <w:p w14:paraId="6A3D491C" w14:textId="77777777" w:rsidR="00D1153B" w:rsidRPr="001141C9" w:rsidRDefault="00D1153B" w:rsidP="00B4416F">
            <w:pPr>
              <w:pStyle w:val="TAC"/>
              <w:keepLines w:val="0"/>
              <w:rPr>
                <w:lang w:eastAsia="zh-CN"/>
              </w:rPr>
            </w:pPr>
            <w:r w:rsidRPr="001141C9">
              <w:rPr>
                <w:lang w:eastAsia="zh-CN"/>
              </w:rPr>
              <w:t>CA_n5A-n30A-n77A</w:t>
            </w:r>
          </w:p>
        </w:tc>
        <w:tc>
          <w:tcPr>
            <w:tcW w:w="1716" w:type="dxa"/>
            <w:tcBorders>
              <w:top w:val="nil"/>
              <w:left w:val="single" w:sz="4" w:space="0" w:color="auto"/>
              <w:bottom w:val="nil"/>
              <w:right w:val="single" w:sz="4" w:space="0" w:color="auto"/>
            </w:tcBorders>
            <w:vAlign w:val="center"/>
          </w:tcPr>
          <w:p w14:paraId="4C2A955B" w14:textId="77777777" w:rsidR="00D1153B" w:rsidRPr="001141C9" w:rsidRDefault="00D1153B" w:rsidP="00B4416F">
            <w:pPr>
              <w:pStyle w:val="TAC"/>
              <w:keepLines w:val="0"/>
            </w:pPr>
            <w:r w:rsidRPr="001141C9">
              <w:t>n77</w:t>
            </w:r>
            <w:r w:rsidRPr="001141C9">
              <w:rPr>
                <w:vertAlign w:val="superscript"/>
              </w:rPr>
              <w:t>7,9</w:t>
            </w:r>
          </w:p>
          <w:p w14:paraId="18B0AA43" w14:textId="77777777" w:rsidR="00D1153B" w:rsidRPr="001141C9" w:rsidRDefault="00D1153B" w:rsidP="00B4416F">
            <w:pPr>
              <w:pStyle w:val="TAC"/>
              <w:keepLines w:val="0"/>
            </w:pPr>
            <w:r w:rsidRPr="001141C9">
              <w:t>CA_n5A-n30A</w:t>
            </w:r>
          </w:p>
          <w:p w14:paraId="4C809CE3" w14:textId="77777777" w:rsidR="00D1153B" w:rsidRPr="001141C9" w:rsidRDefault="00D1153B" w:rsidP="00B4416F">
            <w:pPr>
              <w:pStyle w:val="TAC"/>
              <w:keepLines w:val="0"/>
              <w:rPr>
                <w:vertAlign w:val="superscript"/>
              </w:rPr>
            </w:pPr>
            <w:r w:rsidRPr="001141C9">
              <w:t>CA_n5A-n77A</w:t>
            </w:r>
            <w:r w:rsidRPr="001141C9">
              <w:rPr>
                <w:vertAlign w:val="superscript"/>
              </w:rPr>
              <w:t>7</w:t>
            </w:r>
          </w:p>
          <w:p w14:paraId="7D0F946A" w14:textId="77777777" w:rsidR="00D1153B" w:rsidRPr="001141C9" w:rsidRDefault="00D1153B" w:rsidP="00B4416F">
            <w:pPr>
              <w:pStyle w:val="TAC"/>
              <w:keepLines w:val="0"/>
              <w:rPr>
                <w:lang w:eastAsia="zh-CN"/>
              </w:rPr>
            </w:pPr>
            <w:r w:rsidRPr="001141C9">
              <w:t>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DB28C" w14:textId="77777777" w:rsidR="00D1153B" w:rsidRPr="001141C9" w:rsidRDefault="00D1153B" w:rsidP="00B4416F">
            <w:pPr>
              <w:pStyle w:val="TAC"/>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5D77916E"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30A5E" w14:textId="77777777" w:rsidR="00D1153B" w:rsidRPr="001141C9" w:rsidRDefault="00D1153B" w:rsidP="00B4416F">
            <w:pPr>
              <w:pStyle w:val="TAC"/>
              <w:keepLines w:val="0"/>
              <w:rPr>
                <w:lang w:eastAsia="zh-CN"/>
              </w:rPr>
            </w:pPr>
            <w:r w:rsidRPr="001141C9">
              <w:rPr>
                <w:lang w:eastAsia="zh-CN"/>
              </w:rPr>
              <w:t>0</w:t>
            </w:r>
          </w:p>
        </w:tc>
      </w:tr>
      <w:tr w:rsidR="00D1153B" w:rsidRPr="001141C9" w14:paraId="0D0BE476" w14:textId="77777777" w:rsidTr="00B4416F">
        <w:trPr>
          <w:jc w:val="center"/>
        </w:trPr>
        <w:tc>
          <w:tcPr>
            <w:tcW w:w="2062" w:type="dxa"/>
            <w:tcBorders>
              <w:top w:val="nil"/>
              <w:left w:val="single" w:sz="4" w:space="0" w:color="auto"/>
              <w:bottom w:val="nil"/>
              <w:right w:val="single" w:sz="4" w:space="0" w:color="auto"/>
            </w:tcBorders>
            <w:vAlign w:val="center"/>
          </w:tcPr>
          <w:p w14:paraId="0E8DDFC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CF161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F0B54"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CB27E5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A5ADDE" w14:textId="77777777" w:rsidR="00D1153B" w:rsidRPr="001141C9" w:rsidRDefault="00D1153B" w:rsidP="00B4416F">
            <w:pPr>
              <w:pStyle w:val="TAC"/>
              <w:keepNext w:val="0"/>
              <w:keepLines w:val="0"/>
              <w:rPr>
                <w:lang w:eastAsia="zh-CN"/>
              </w:rPr>
            </w:pPr>
          </w:p>
        </w:tc>
      </w:tr>
      <w:tr w:rsidR="00D1153B" w:rsidRPr="001141C9" w14:paraId="3C6E33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C4828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5716C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258B"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6A36F70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AF7D7E" w14:textId="77777777" w:rsidR="00D1153B" w:rsidRPr="001141C9" w:rsidRDefault="00D1153B" w:rsidP="00B4416F">
            <w:pPr>
              <w:pStyle w:val="TAC"/>
              <w:keepNext w:val="0"/>
              <w:keepLines w:val="0"/>
              <w:rPr>
                <w:lang w:eastAsia="zh-CN"/>
              </w:rPr>
            </w:pPr>
          </w:p>
        </w:tc>
      </w:tr>
      <w:tr w:rsidR="00D1153B" w:rsidRPr="001141C9" w14:paraId="7008693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AAFF37C" w14:textId="77777777" w:rsidR="00D1153B" w:rsidRPr="001141C9" w:rsidRDefault="00D1153B" w:rsidP="00B4416F">
            <w:pPr>
              <w:pStyle w:val="TAC"/>
              <w:keepNext w:val="0"/>
              <w:keepLines w:val="0"/>
              <w:rPr>
                <w:lang w:eastAsia="zh-CN"/>
              </w:rPr>
            </w:pPr>
            <w:r w:rsidRPr="001141C9">
              <w:rPr>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B1CDDD2" w14:textId="77777777" w:rsidR="00D1153B" w:rsidRPr="001141C9" w:rsidRDefault="00D1153B" w:rsidP="00B4416F">
            <w:pPr>
              <w:pStyle w:val="TAC"/>
              <w:keepNext w:val="0"/>
              <w:keepLines w:val="0"/>
            </w:pPr>
            <w:r w:rsidRPr="001141C9">
              <w:t>n77</w:t>
            </w:r>
            <w:r w:rsidRPr="001141C9">
              <w:rPr>
                <w:vertAlign w:val="superscript"/>
              </w:rPr>
              <w:t>7,9</w:t>
            </w:r>
          </w:p>
          <w:p w14:paraId="1D76B235" w14:textId="77777777" w:rsidR="00D1153B" w:rsidRPr="001141C9" w:rsidRDefault="00D1153B" w:rsidP="00B4416F">
            <w:pPr>
              <w:pStyle w:val="TAC"/>
              <w:keepNext w:val="0"/>
              <w:keepLines w:val="0"/>
              <w:rPr>
                <w:lang w:eastAsia="zh-CN"/>
              </w:rPr>
            </w:pPr>
            <w:r w:rsidRPr="001141C9">
              <w:t>CA_n5A-n30A CA_n5A-n77A</w:t>
            </w:r>
            <w:r w:rsidRPr="001141C9">
              <w:rPr>
                <w:vertAlign w:val="superscript"/>
              </w:rPr>
              <w:t>7</w:t>
            </w:r>
            <w:r w:rsidRPr="001141C9">
              <w:t xml:space="preserve"> CA_n30A-n77A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9F6AE6" w14:textId="77777777" w:rsidR="00D1153B" w:rsidRPr="001141C9" w:rsidRDefault="00D1153B" w:rsidP="00B4416F">
            <w:pPr>
              <w:pStyle w:val="TAC"/>
              <w:keepNext w:val="0"/>
              <w:keepLines w:val="0"/>
              <w:rPr>
                <w:lang w:eastAsia="zh-CN"/>
              </w:rPr>
            </w:pPr>
            <w:r w:rsidRPr="001141C9">
              <w:t>n5</w:t>
            </w:r>
          </w:p>
        </w:tc>
        <w:tc>
          <w:tcPr>
            <w:tcW w:w="3117" w:type="dxa"/>
            <w:tcBorders>
              <w:top w:val="single" w:sz="4" w:space="0" w:color="auto"/>
              <w:left w:val="single" w:sz="4" w:space="0" w:color="auto"/>
              <w:bottom w:val="single" w:sz="4" w:space="0" w:color="auto"/>
              <w:right w:val="single" w:sz="4" w:space="0" w:color="auto"/>
            </w:tcBorders>
            <w:vAlign w:val="center"/>
          </w:tcPr>
          <w:p w14:paraId="17D4FCF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9F3BC" w14:textId="77777777" w:rsidR="00D1153B" w:rsidRPr="001141C9" w:rsidRDefault="00D1153B" w:rsidP="00B4416F">
            <w:pPr>
              <w:pStyle w:val="TAC"/>
              <w:keepNext w:val="0"/>
              <w:keepLines w:val="0"/>
              <w:rPr>
                <w:rFonts w:cs="Arial"/>
                <w:color w:val="000000"/>
                <w:szCs w:val="18"/>
                <w:lang w:eastAsia="zh-CN" w:bidi="ar"/>
              </w:rPr>
            </w:pPr>
            <w:r w:rsidRPr="001141C9">
              <w:rPr>
                <w:rFonts w:ascii="Calibri" w:hAnsi="Calibri"/>
                <w:sz w:val="21"/>
                <w:lang w:eastAsia="zh-CN"/>
              </w:rPr>
              <w:t>0</w:t>
            </w:r>
          </w:p>
        </w:tc>
      </w:tr>
      <w:tr w:rsidR="00D1153B" w:rsidRPr="001141C9" w14:paraId="248451F5" w14:textId="77777777" w:rsidTr="00B4416F">
        <w:trPr>
          <w:jc w:val="center"/>
        </w:trPr>
        <w:tc>
          <w:tcPr>
            <w:tcW w:w="2062" w:type="dxa"/>
            <w:tcBorders>
              <w:top w:val="nil"/>
              <w:left w:val="single" w:sz="4" w:space="0" w:color="auto"/>
              <w:bottom w:val="nil"/>
              <w:right w:val="single" w:sz="4" w:space="0" w:color="auto"/>
            </w:tcBorders>
            <w:vAlign w:val="center"/>
          </w:tcPr>
          <w:p w14:paraId="0DB9F8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8E11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F7132" w14:textId="77777777" w:rsidR="00D1153B" w:rsidRPr="001141C9" w:rsidRDefault="00D1153B" w:rsidP="00B4416F">
            <w:pPr>
              <w:pStyle w:val="TAC"/>
              <w:keepNext w:val="0"/>
              <w:keepLines w:val="0"/>
              <w:rPr>
                <w:lang w:eastAsia="zh-CN"/>
              </w:rPr>
            </w:pPr>
            <w:r w:rsidRPr="001141C9">
              <w:t>n30</w:t>
            </w:r>
          </w:p>
        </w:tc>
        <w:tc>
          <w:tcPr>
            <w:tcW w:w="3117" w:type="dxa"/>
            <w:tcBorders>
              <w:top w:val="single" w:sz="4" w:space="0" w:color="auto"/>
              <w:left w:val="single" w:sz="4" w:space="0" w:color="auto"/>
              <w:bottom w:val="single" w:sz="4" w:space="0" w:color="auto"/>
              <w:right w:val="single" w:sz="4" w:space="0" w:color="auto"/>
            </w:tcBorders>
            <w:vAlign w:val="center"/>
          </w:tcPr>
          <w:p w14:paraId="0FE6428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93648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706337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48DF5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AD2DC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1F9F9" w14:textId="77777777" w:rsidR="00D1153B" w:rsidRPr="001141C9" w:rsidRDefault="00D1153B" w:rsidP="00B4416F">
            <w:pPr>
              <w:pStyle w:val="TAC"/>
              <w:keepNext w:val="0"/>
              <w:keepLines w:val="0"/>
              <w:rPr>
                <w:lang w:eastAsia="zh-CN"/>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79F854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C9852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D71FF4" w14:textId="77777777" w:rsidTr="00B4416F">
        <w:trPr>
          <w:jc w:val="center"/>
        </w:trPr>
        <w:tc>
          <w:tcPr>
            <w:tcW w:w="2062" w:type="dxa"/>
            <w:tcBorders>
              <w:top w:val="single" w:sz="4" w:space="0" w:color="auto"/>
              <w:left w:val="single" w:sz="4" w:space="0" w:color="auto"/>
              <w:bottom w:val="nil"/>
              <w:right w:val="single" w:sz="4" w:space="0" w:color="auto"/>
            </w:tcBorders>
          </w:tcPr>
          <w:p w14:paraId="13F201BA" w14:textId="77777777" w:rsidR="00D1153B" w:rsidRPr="001141C9" w:rsidRDefault="00D1153B" w:rsidP="00B4416F">
            <w:pPr>
              <w:pStyle w:val="TAC"/>
              <w:keepNext w:val="0"/>
              <w:keepLines w:val="0"/>
              <w:rPr>
                <w:lang w:eastAsia="zh-CN"/>
              </w:rPr>
            </w:pPr>
            <w:r w:rsidRPr="001141C9">
              <w:rPr>
                <w:szCs w:val="18"/>
              </w:rPr>
              <w:t>CA_n5A-n40A-n78A</w:t>
            </w:r>
          </w:p>
        </w:tc>
        <w:tc>
          <w:tcPr>
            <w:tcW w:w="1716" w:type="dxa"/>
            <w:tcBorders>
              <w:top w:val="single" w:sz="4" w:space="0" w:color="auto"/>
              <w:left w:val="single" w:sz="4" w:space="0" w:color="auto"/>
              <w:bottom w:val="nil"/>
              <w:right w:val="single" w:sz="4" w:space="0" w:color="auto"/>
            </w:tcBorders>
          </w:tcPr>
          <w:p w14:paraId="463902B4" w14:textId="77777777" w:rsidR="00D1153B" w:rsidRPr="001141C9" w:rsidRDefault="00D1153B" w:rsidP="00B4416F">
            <w:pPr>
              <w:pStyle w:val="TAC"/>
              <w:keepNext w:val="0"/>
              <w:keepLines w:val="0"/>
              <w:rPr>
                <w:szCs w:val="18"/>
              </w:rPr>
            </w:pPr>
            <w:r w:rsidRPr="001141C9">
              <w:rPr>
                <w:szCs w:val="18"/>
              </w:rPr>
              <w:t>CA_n5A-n40A</w:t>
            </w:r>
          </w:p>
          <w:p w14:paraId="14298DD5" w14:textId="77777777" w:rsidR="00D1153B" w:rsidRPr="001141C9" w:rsidRDefault="00D1153B" w:rsidP="00B4416F">
            <w:pPr>
              <w:pStyle w:val="TAC"/>
              <w:keepNext w:val="0"/>
              <w:keepLines w:val="0"/>
              <w:rPr>
                <w:szCs w:val="18"/>
              </w:rPr>
            </w:pPr>
            <w:r w:rsidRPr="001141C9">
              <w:rPr>
                <w:szCs w:val="18"/>
              </w:rPr>
              <w:t>CA_n5A-n78A</w:t>
            </w:r>
          </w:p>
          <w:p w14:paraId="1932E113" w14:textId="77777777" w:rsidR="00D1153B" w:rsidRPr="001141C9" w:rsidRDefault="00D1153B" w:rsidP="00B4416F">
            <w:pPr>
              <w:pStyle w:val="TAC"/>
              <w:keepNext w:val="0"/>
              <w:keepLines w:val="0"/>
              <w:rPr>
                <w:lang w:eastAsia="zh-CN"/>
              </w:rPr>
            </w:pPr>
            <w:r w:rsidRPr="001141C9">
              <w:rPr>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FF14E53" w14:textId="77777777" w:rsidR="00D1153B" w:rsidRPr="001141C9" w:rsidRDefault="00D1153B" w:rsidP="00B4416F">
            <w:pPr>
              <w:pStyle w:val="TAC"/>
              <w:keepNext w:val="0"/>
              <w:keepLines w:val="0"/>
            </w:pPr>
            <w:r w:rsidRPr="001141C9">
              <w:rPr>
                <w:szCs w:val="18"/>
              </w:rPr>
              <w:t>n5</w:t>
            </w:r>
          </w:p>
        </w:tc>
        <w:tc>
          <w:tcPr>
            <w:tcW w:w="3117" w:type="dxa"/>
            <w:tcBorders>
              <w:top w:val="single" w:sz="4" w:space="0" w:color="auto"/>
              <w:left w:val="single" w:sz="4" w:space="0" w:color="auto"/>
              <w:bottom w:val="single" w:sz="4" w:space="0" w:color="auto"/>
              <w:right w:val="single" w:sz="4" w:space="0" w:color="auto"/>
            </w:tcBorders>
          </w:tcPr>
          <w:p w14:paraId="7756975F"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5, 10, 15, 20, 25</w:t>
            </w:r>
            <w:r w:rsidRPr="001141C9">
              <w:rPr>
                <w:rFonts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FFA13D1"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7D2B38B8" w14:textId="77777777" w:rsidTr="00B4416F">
        <w:trPr>
          <w:jc w:val="center"/>
        </w:trPr>
        <w:tc>
          <w:tcPr>
            <w:tcW w:w="2062" w:type="dxa"/>
            <w:tcBorders>
              <w:top w:val="nil"/>
              <w:left w:val="single" w:sz="4" w:space="0" w:color="auto"/>
              <w:bottom w:val="nil"/>
              <w:right w:val="single" w:sz="4" w:space="0" w:color="auto"/>
            </w:tcBorders>
          </w:tcPr>
          <w:p w14:paraId="22F1A4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B31C98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00CDD1E" w14:textId="77777777" w:rsidR="00D1153B" w:rsidRPr="001141C9" w:rsidRDefault="00D1153B" w:rsidP="00B4416F">
            <w:pPr>
              <w:pStyle w:val="TAC"/>
              <w:keepNext w:val="0"/>
              <w:keepLines w:val="0"/>
            </w:pPr>
            <w:r w:rsidRPr="001141C9">
              <w:rPr>
                <w:szCs w:val="18"/>
              </w:rPr>
              <w:t>n40</w:t>
            </w:r>
          </w:p>
        </w:tc>
        <w:tc>
          <w:tcPr>
            <w:tcW w:w="3117" w:type="dxa"/>
            <w:tcBorders>
              <w:top w:val="single" w:sz="4" w:space="0" w:color="auto"/>
              <w:left w:val="single" w:sz="4" w:space="0" w:color="auto"/>
              <w:bottom w:val="single" w:sz="4" w:space="0" w:color="auto"/>
              <w:right w:val="single" w:sz="4" w:space="0" w:color="auto"/>
            </w:tcBorders>
          </w:tcPr>
          <w:p w14:paraId="788B8DA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5</w:t>
            </w:r>
            <w:r w:rsidRPr="001141C9">
              <w:rPr>
                <w:rFonts w:cs="Arial"/>
                <w:szCs w:val="18"/>
                <w:vertAlign w:val="superscript"/>
                <w:lang w:eastAsia="zh-CN" w:bidi="ar"/>
              </w:rPr>
              <w:t>8</w:t>
            </w:r>
            <w:r w:rsidRPr="001141C9">
              <w:rPr>
                <w:rFonts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CC643F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FC54B9D" w14:textId="77777777" w:rsidTr="00B4416F">
        <w:trPr>
          <w:jc w:val="center"/>
        </w:trPr>
        <w:tc>
          <w:tcPr>
            <w:tcW w:w="2062" w:type="dxa"/>
            <w:tcBorders>
              <w:top w:val="nil"/>
              <w:left w:val="single" w:sz="4" w:space="0" w:color="auto"/>
              <w:bottom w:val="single" w:sz="4" w:space="0" w:color="auto"/>
              <w:right w:val="single" w:sz="4" w:space="0" w:color="auto"/>
            </w:tcBorders>
          </w:tcPr>
          <w:p w14:paraId="7E2BD5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72B1C2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86DD246" w14:textId="77777777" w:rsidR="00D1153B" w:rsidRPr="001141C9" w:rsidRDefault="00D1153B" w:rsidP="00B4416F">
            <w:pPr>
              <w:pStyle w:val="TAC"/>
              <w:keepNext w:val="0"/>
              <w:keepLines w:val="0"/>
            </w:pPr>
            <w:r w:rsidRPr="001141C9">
              <w:rPr>
                <w:szCs w:val="18"/>
              </w:rPr>
              <w:t>n78</w:t>
            </w:r>
          </w:p>
        </w:tc>
        <w:tc>
          <w:tcPr>
            <w:tcW w:w="3117" w:type="dxa"/>
            <w:tcBorders>
              <w:top w:val="single" w:sz="4" w:space="0" w:color="auto"/>
              <w:left w:val="single" w:sz="4" w:space="0" w:color="auto"/>
              <w:bottom w:val="single" w:sz="4" w:space="0" w:color="auto"/>
              <w:right w:val="single" w:sz="4" w:space="0" w:color="auto"/>
            </w:tcBorders>
          </w:tcPr>
          <w:p w14:paraId="18289CC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69132D7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12DDD3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EF27DC7" w14:textId="77777777" w:rsidR="00D1153B" w:rsidRPr="001141C9" w:rsidRDefault="00D1153B" w:rsidP="00B4416F">
            <w:pPr>
              <w:pStyle w:val="TAC"/>
              <w:keepNext w:val="0"/>
              <w:keepLines w:val="0"/>
              <w:rPr>
                <w:lang w:eastAsia="zh-CN"/>
              </w:rPr>
            </w:pPr>
            <w:r w:rsidRPr="001141C9">
              <w:rPr>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7D040E3" w14:textId="77777777" w:rsidR="00D1153B" w:rsidRPr="001141C9" w:rsidRDefault="00D1153B" w:rsidP="00B4416F">
            <w:pPr>
              <w:pStyle w:val="TAC"/>
              <w:keepNext w:val="0"/>
              <w:keepLines w:val="0"/>
              <w:rPr>
                <w:lang w:eastAsia="zh-CN"/>
              </w:rPr>
            </w:pPr>
            <w:r w:rsidRPr="001141C9">
              <w:rPr>
                <w:rFonts w:cs="Arial"/>
                <w:color w:val="000000"/>
                <w:szCs w:val="18"/>
              </w:rPr>
              <w:t>CA_n5A-n40A</w:t>
            </w:r>
            <w:r w:rsidRPr="001141C9">
              <w:rPr>
                <w:rFonts w:cs="Arial"/>
                <w:color w:val="000000"/>
                <w:szCs w:val="18"/>
              </w:rPr>
              <w:br/>
              <w:t>CA_n5A-n105A</w:t>
            </w:r>
            <w:r w:rsidRPr="001141C9">
              <w:rPr>
                <w:rFonts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B563F93" w14:textId="77777777" w:rsidR="00D1153B" w:rsidRPr="001141C9" w:rsidRDefault="00D1153B" w:rsidP="00B4416F">
            <w:pPr>
              <w:pStyle w:val="TAC"/>
              <w:keepNext w:val="0"/>
              <w:keepLines w:val="0"/>
              <w:rPr>
                <w:szCs w:val="18"/>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1AE96" w14:textId="77777777" w:rsidR="00D1153B" w:rsidRPr="001141C9" w:rsidRDefault="00D1153B" w:rsidP="00B4416F">
            <w:pPr>
              <w:pStyle w:val="TAC"/>
              <w:keepNext w:val="0"/>
              <w:keepLines w:val="0"/>
              <w:rPr>
                <w:rFonts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5239592"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szCs w:val="18"/>
                <w:lang w:eastAsia="zh-CN"/>
              </w:rPr>
              <w:t>0</w:t>
            </w:r>
          </w:p>
        </w:tc>
      </w:tr>
      <w:tr w:rsidR="00D1153B" w:rsidRPr="001141C9" w14:paraId="4CE18E17" w14:textId="77777777" w:rsidTr="00B4416F">
        <w:trPr>
          <w:jc w:val="center"/>
        </w:trPr>
        <w:tc>
          <w:tcPr>
            <w:tcW w:w="2062" w:type="dxa"/>
            <w:tcBorders>
              <w:top w:val="nil"/>
              <w:left w:val="single" w:sz="4" w:space="0" w:color="auto"/>
              <w:bottom w:val="nil"/>
              <w:right w:val="single" w:sz="4" w:space="0" w:color="auto"/>
            </w:tcBorders>
            <w:vAlign w:val="center"/>
          </w:tcPr>
          <w:p w14:paraId="778CD6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FDBF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AF2B8" w14:textId="77777777" w:rsidR="00D1153B" w:rsidRPr="001141C9" w:rsidRDefault="00D1153B" w:rsidP="00B4416F">
            <w:pPr>
              <w:pStyle w:val="TAC"/>
              <w:keepNext w:val="0"/>
              <w:keepLines w:val="0"/>
              <w:rPr>
                <w:szCs w:val="18"/>
              </w:rPr>
            </w:pPr>
            <w:r w:rsidRPr="001141C9">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E5CFB" w14:textId="77777777" w:rsidR="00D1153B" w:rsidRPr="001141C9" w:rsidRDefault="00D1153B" w:rsidP="00B4416F">
            <w:pPr>
              <w:pStyle w:val="TAC"/>
              <w:keepNext w:val="0"/>
              <w:keepLines w:val="0"/>
              <w:rPr>
                <w:rFonts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B1BE6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CA5578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14F60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33027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AAD28" w14:textId="77777777" w:rsidR="00D1153B" w:rsidRPr="001141C9" w:rsidRDefault="00D1153B" w:rsidP="00B4416F">
            <w:pPr>
              <w:pStyle w:val="TAC"/>
              <w:keepNext w:val="0"/>
              <w:keepLines w:val="0"/>
              <w:rPr>
                <w:szCs w:val="18"/>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C81BC4F" w14:textId="77777777" w:rsidR="00D1153B" w:rsidRPr="001141C9" w:rsidRDefault="00D1153B" w:rsidP="00B4416F">
            <w:pPr>
              <w:pStyle w:val="TAC"/>
              <w:keepNext w:val="0"/>
              <w:keepLines w:val="0"/>
              <w:rPr>
                <w:rFonts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822084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94587A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1AA80F" w14:textId="77777777" w:rsidR="00D1153B" w:rsidRPr="001141C9" w:rsidRDefault="00D1153B" w:rsidP="00B4416F">
            <w:pPr>
              <w:pStyle w:val="TAC"/>
              <w:keepNext w:val="0"/>
              <w:keepLines w:val="0"/>
              <w:rPr>
                <w:lang w:eastAsia="zh-CN"/>
              </w:rPr>
            </w:pPr>
            <w:r w:rsidRPr="001141C9">
              <w:rPr>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FAE2A21" w14:textId="77777777" w:rsidR="00D1153B" w:rsidRPr="001141C9" w:rsidRDefault="00D1153B" w:rsidP="00B4416F">
            <w:pPr>
              <w:pStyle w:val="TAC"/>
              <w:keepNext w:val="0"/>
              <w:keepLines w:val="0"/>
              <w:rPr>
                <w:lang w:eastAsia="zh-CN"/>
              </w:rPr>
            </w:pPr>
            <w:r w:rsidRPr="001141C9">
              <w:rPr>
                <w:lang w:eastAsia="zh-CN"/>
              </w:rPr>
              <w:t>CA_n5A-n41A</w:t>
            </w:r>
            <w:r w:rsidRPr="001141C9">
              <w:rPr>
                <w:lang w:eastAsia="zh-CN"/>
              </w:rPr>
              <w:br/>
              <w:t>CA_n5A-n66A</w:t>
            </w:r>
            <w:r w:rsidRPr="001141C9">
              <w:rPr>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793164C" w14:textId="77777777" w:rsidR="00D1153B" w:rsidRPr="001141C9" w:rsidRDefault="00D1153B" w:rsidP="00B4416F">
            <w:pPr>
              <w:pStyle w:val="TAC"/>
              <w:keepNext w:val="0"/>
              <w:keepLines w:val="0"/>
              <w:rPr>
                <w:szCs w:val="18"/>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CB2113" w14:textId="77777777" w:rsidR="00D1153B" w:rsidRPr="001141C9" w:rsidRDefault="00D1153B" w:rsidP="00B4416F">
            <w:pPr>
              <w:pStyle w:val="TAC"/>
              <w:keepNext w:val="0"/>
              <w:keepLines w:val="0"/>
              <w:rPr>
                <w:rFonts w:cs="Arial"/>
                <w:szCs w:val="18"/>
                <w:lang w:eastAsia="zh-CN" w:bidi="ar"/>
              </w:rPr>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7BC0A9F8"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78A979D1" w14:textId="77777777" w:rsidTr="00B4416F">
        <w:trPr>
          <w:jc w:val="center"/>
        </w:trPr>
        <w:tc>
          <w:tcPr>
            <w:tcW w:w="2062" w:type="dxa"/>
            <w:tcBorders>
              <w:top w:val="nil"/>
              <w:left w:val="single" w:sz="4" w:space="0" w:color="auto"/>
              <w:bottom w:val="nil"/>
              <w:right w:val="single" w:sz="4" w:space="0" w:color="auto"/>
            </w:tcBorders>
            <w:vAlign w:val="center"/>
          </w:tcPr>
          <w:p w14:paraId="6B71F5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E5DA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EDD4B" w14:textId="77777777" w:rsidR="00D1153B" w:rsidRPr="001141C9" w:rsidRDefault="00D1153B" w:rsidP="00B4416F">
            <w:pPr>
              <w:pStyle w:val="TAC"/>
              <w:keepNext w:val="0"/>
              <w:keepLines w:val="0"/>
              <w:rPr>
                <w:szCs w:val="18"/>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7C604F" w14:textId="77777777" w:rsidR="00D1153B" w:rsidRPr="001141C9" w:rsidRDefault="00D1153B" w:rsidP="00B4416F">
            <w:pPr>
              <w:pStyle w:val="TAC"/>
              <w:keepNext w:val="0"/>
              <w:keepLines w:val="0"/>
              <w:rPr>
                <w:rFonts w:cs="Arial"/>
                <w:szCs w:val="18"/>
                <w:lang w:eastAsia="zh-CN" w:bidi="ar"/>
              </w:rPr>
            </w:pPr>
            <w:r w:rsidRPr="001141C9">
              <w:rPr>
                <w:rFonts w:hint="eastAsia"/>
              </w:rPr>
              <w:t>1</w:t>
            </w:r>
            <w:r w:rsidRPr="001141C9">
              <w:t>0, 15, 20, 30, 40, 50, 60, 80, 90, 100</w:t>
            </w:r>
          </w:p>
        </w:tc>
        <w:tc>
          <w:tcPr>
            <w:tcW w:w="1496" w:type="dxa"/>
            <w:tcBorders>
              <w:top w:val="nil"/>
              <w:left w:val="single" w:sz="4" w:space="0" w:color="auto"/>
              <w:bottom w:val="nil"/>
              <w:right w:val="single" w:sz="4" w:space="0" w:color="auto"/>
            </w:tcBorders>
            <w:vAlign w:val="center"/>
          </w:tcPr>
          <w:p w14:paraId="07879D4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BB62AE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8B33CA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2A20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AB9F5" w14:textId="77777777" w:rsidR="00D1153B" w:rsidRPr="001141C9" w:rsidRDefault="00D1153B" w:rsidP="00B4416F">
            <w:pPr>
              <w:pStyle w:val="TAC"/>
              <w:keepNext w:val="0"/>
              <w:keepLines w:val="0"/>
              <w:rPr>
                <w:szCs w:val="18"/>
              </w:rPr>
            </w:pPr>
            <w:r w:rsidRPr="001141C9">
              <w:rPr>
                <w:rFonts w:hint="eastAsia"/>
                <w:lang w:eastAsia="zh-CN"/>
              </w:rPr>
              <w:t>n</w:t>
            </w:r>
            <w:r w:rsidRPr="001141C9">
              <w:rPr>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DFCF4C0" w14:textId="77777777" w:rsidR="00D1153B" w:rsidRPr="001141C9" w:rsidRDefault="00D1153B" w:rsidP="00B4416F">
            <w:pPr>
              <w:pStyle w:val="TAC"/>
              <w:keepNext w:val="0"/>
              <w:keepLines w:val="0"/>
              <w:rPr>
                <w:rFonts w:cs="Arial"/>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5C46304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2B5125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69861A4" w14:textId="77777777" w:rsidR="00D1153B" w:rsidRPr="001141C9" w:rsidRDefault="00D1153B" w:rsidP="00B4416F">
            <w:pPr>
              <w:pStyle w:val="TAC"/>
              <w:keepNext w:val="0"/>
              <w:keepLines w:val="0"/>
              <w:rPr>
                <w:lang w:eastAsia="zh-CN"/>
              </w:rPr>
            </w:pPr>
            <w:r w:rsidRPr="001141C9">
              <w:rPr>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EE6B13B" w14:textId="77777777" w:rsidR="00D1153B" w:rsidRPr="001141C9" w:rsidRDefault="00D1153B" w:rsidP="00B4416F">
            <w:pPr>
              <w:pStyle w:val="TAC"/>
              <w:keepNext w:val="0"/>
              <w:keepLines w:val="0"/>
              <w:rPr>
                <w:lang w:eastAsia="zh-CN"/>
              </w:rPr>
            </w:pPr>
            <w:r w:rsidRPr="001141C9">
              <w:rPr>
                <w:lang w:eastAsia="zh-CN"/>
              </w:rPr>
              <w:t>CA_n5A-n41A</w:t>
            </w:r>
          </w:p>
          <w:p w14:paraId="732A30C6" w14:textId="77777777" w:rsidR="00D1153B" w:rsidRPr="001141C9" w:rsidRDefault="00D1153B" w:rsidP="00B4416F">
            <w:pPr>
              <w:pStyle w:val="TAC"/>
              <w:keepNext w:val="0"/>
              <w:keepLines w:val="0"/>
              <w:rPr>
                <w:lang w:eastAsia="zh-CN"/>
              </w:rPr>
            </w:pPr>
            <w:r w:rsidRPr="001141C9">
              <w:rPr>
                <w:lang w:eastAsia="zh-CN"/>
              </w:rPr>
              <w:t>CA_n5A-n77A</w:t>
            </w:r>
          </w:p>
          <w:p w14:paraId="349DFE03" w14:textId="77777777" w:rsidR="00D1153B" w:rsidRPr="001141C9" w:rsidRDefault="00D1153B" w:rsidP="00B4416F">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C268A17" w14:textId="77777777" w:rsidR="00D1153B" w:rsidRPr="001141C9" w:rsidRDefault="00D1153B" w:rsidP="00B4416F">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C5564" w14:textId="77777777" w:rsidR="00D1153B" w:rsidRPr="001141C9" w:rsidRDefault="00D1153B" w:rsidP="00B4416F">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6BB4D0A4"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1CB0F25D" w14:textId="77777777" w:rsidTr="00B4416F">
        <w:trPr>
          <w:jc w:val="center"/>
        </w:trPr>
        <w:tc>
          <w:tcPr>
            <w:tcW w:w="2062" w:type="dxa"/>
            <w:tcBorders>
              <w:top w:val="nil"/>
              <w:left w:val="single" w:sz="4" w:space="0" w:color="auto"/>
              <w:bottom w:val="nil"/>
              <w:right w:val="single" w:sz="4" w:space="0" w:color="auto"/>
            </w:tcBorders>
            <w:vAlign w:val="center"/>
          </w:tcPr>
          <w:p w14:paraId="478CBF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9FAC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B030A"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0987B" w14:textId="77777777" w:rsidR="00D1153B" w:rsidRPr="001141C9" w:rsidRDefault="00D1153B" w:rsidP="00B4416F">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77769EA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FEF9D7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4EAC2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2E5F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B586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C6974" w14:textId="77777777" w:rsidR="00D1153B" w:rsidRPr="001141C9" w:rsidRDefault="00D1153B" w:rsidP="00B4416F">
            <w:pPr>
              <w:pStyle w:val="TAC"/>
              <w:keepNext w:val="0"/>
              <w:keepLines w:val="0"/>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06336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E9447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6798393" w14:textId="77777777" w:rsidR="00D1153B" w:rsidRPr="001141C9" w:rsidRDefault="00D1153B" w:rsidP="00B4416F">
            <w:pPr>
              <w:pStyle w:val="TAC"/>
              <w:keepNext w:val="0"/>
              <w:keepLines w:val="0"/>
              <w:rPr>
                <w:lang w:eastAsia="zh-CN"/>
              </w:rPr>
            </w:pPr>
            <w:r w:rsidRPr="001141C9">
              <w:rPr>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6EB97CF6" w14:textId="77777777" w:rsidR="00D1153B" w:rsidRPr="001141C9" w:rsidRDefault="00D1153B" w:rsidP="00B4416F">
            <w:pPr>
              <w:pStyle w:val="TAC"/>
              <w:keepNext w:val="0"/>
              <w:keepLines w:val="0"/>
              <w:rPr>
                <w:lang w:eastAsia="zh-CN"/>
              </w:rPr>
            </w:pPr>
            <w:r w:rsidRPr="001141C9">
              <w:rPr>
                <w:lang w:eastAsia="zh-CN"/>
              </w:rPr>
              <w:t>CA_n5A-n41A</w:t>
            </w:r>
          </w:p>
          <w:p w14:paraId="5CFBCC0C" w14:textId="77777777" w:rsidR="00D1153B" w:rsidRPr="001141C9" w:rsidRDefault="00D1153B" w:rsidP="00B4416F">
            <w:pPr>
              <w:pStyle w:val="TAC"/>
              <w:keepNext w:val="0"/>
              <w:keepLines w:val="0"/>
              <w:rPr>
                <w:lang w:eastAsia="zh-CN"/>
              </w:rPr>
            </w:pPr>
            <w:r w:rsidRPr="001141C9">
              <w:rPr>
                <w:lang w:eastAsia="zh-CN"/>
              </w:rPr>
              <w:t>CA_n5A-n77A</w:t>
            </w:r>
          </w:p>
          <w:p w14:paraId="42CFCABE" w14:textId="77777777" w:rsidR="00D1153B" w:rsidRPr="001141C9" w:rsidRDefault="00D1153B" w:rsidP="00B4416F">
            <w:pPr>
              <w:pStyle w:val="TAC"/>
              <w:keepNext w:val="0"/>
              <w:keepLines w:val="0"/>
              <w:rPr>
                <w:lang w:eastAsia="zh-CN"/>
              </w:rPr>
            </w:pPr>
            <w:r w:rsidRPr="001141C9">
              <w:rPr>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8A1A175" w14:textId="77777777" w:rsidR="00D1153B" w:rsidRPr="001141C9" w:rsidRDefault="00D1153B" w:rsidP="00B4416F">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BBD574" w14:textId="77777777" w:rsidR="00D1153B" w:rsidRPr="001141C9" w:rsidRDefault="00D1153B" w:rsidP="00B4416F">
            <w:pPr>
              <w:pStyle w:val="TAC"/>
              <w:keepNext w:val="0"/>
              <w:keepLines w:val="0"/>
            </w:pPr>
            <w:r w:rsidRPr="001141C9">
              <w:t>5, 10, 15, 20, 25</w:t>
            </w:r>
          </w:p>
        </w:tc>
        <w:tc>
          <w:tcPr>
            <w:tcW w:w="1496" w:type="dxa"/>
            <w:tcBorders>
              <w:top w:val="single" w:sz="4" w:space="0" w:color="auto"/>
              <w:left w:val="single" w:sz="4" w:space="0" w:color="auto"/>
              <w:bottom w:val="nil"/>
              <w:right w:val="single" w:sz="4" w:space="0" w:color="auto"/>
            </w:tcBorders>
            <w:vAlign w:val="center"/>
          </w:tcPr>
          <w:p w14:paraId="5FF895B6"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0</w:t>
            </w:r>
          </w:p>
        </w:tc>
      </w:tr>
      <w:tr w:rsidR="00D1153B" w:rsidRPr="001141C9" w14:paraId="34A24DA9" w14:textId="77777777" w:rsidTr="00B4416F">
        <w:trPr>
          <w:jc w:val="center"/>
        </w:trPr>
        <w:tc>
          <w:tcPr>
            <w:tcW w:w="2062" w:type="dxa"/>
            <w:tcBorders>
              <w:top w:val="nil"/>
              <w:left w:val="single" w:sz="4" w:space="0" w:color="auto"/>
              <w:bottom w:val="nil"/>
              <w:right w:val="single" w:sz="4" w:space="0" w:color="auto"/>
            </w:tcBorders>
            <w:vAlign w:val="center"/>
          </w:tcPr>
          <w:p w14:paraId="7983FD8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A300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3D9E6" w14:textId="77777777" w:rsidR="00D1153B" w:rsidRPr="001141C9" w:rsidRDefault="00D1153B" w:rsidP="00B4416F">
            <w:pPr>
              <w:pStyle w:val="TAC"/>
              <w:keepNext w:val="0"/>
              <w:keepLines w:val="0"/>
              <w:rPr>
                <w:lang w:eastAsia="zh-CN"/>
              </w:rPr>
            </w:pPr>
            <w:r w:rsidRPr="001141C9">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AB2352" w14:textId="77777777" w:rsidR="00D1153B" w:rsidRPr="001141C9" w:rsidRDefault="00D1153B" w:rsidP="00B4416F">
            <w:pPr>
              <w:pStyle w:val="TAC"/>
              <w:keepNext w:val="0"/>
              <w:keepLines w:val="0"/>
            </w:pPr>
            <w:r w:rsidRPr="001141C9">
              <w:t>5, 10, 15, 20, 25, 30, 35, 40, 45, 50</w:t>
            </w:r>
          </w:p>
        </w:tc>
        <w:tc>
          <w:tcPr>
            <w:tcW w:w="1496" w:type="dxa"/>
            <w:tcBorders>
              <w:top w:val="nil"/>
              <w:left w:val="single" w:sz="4" w:space="0" w:color="auto"/>
              <w:bottom w:val="nil"/>
              <w:right w:val="single" w:sz="4" w:space="0" w:color="auto"/>
            </w:tcBorders>
            <w:vAlign w:val="center"/>
          </w:tcPr>
          <w:p w14:paraId="6876E7A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4F543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18A0B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DECC0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5F55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211C8" w14:textId="77777777" w:rsidR="00D1153B" w:rsidRPr="001141C9" w:rsidRDefault="00D1153B" w:rsidP="00B4416F">
            <w:pPr>
              <w:pStyle w:val="TAC"/>
              <w:keepNext w:val="0"/>
              <w:keepLines w:val="0"/>
            </w:pPr>
            <w:r w:rsidRPr="001C7E11">
              <w:t>CA_n77(2A)</w:t>
            </w:r>
            <w:r>
              <w:t>_BCS0</w:t>
            </w:r>
          </w:p>
        </w:tc>
        <w:tc>
          <w:tcPr>
            <w:tcW w:w="1496" w:type="dxa"/>
            <w:tcBorders>
              <w:top w:val="nil"/>
              <w:left w:val="single" w:sz="4" w:space="0" w:color="auto"/>
              <w:bottom w:val="single" w:sz="4" w:space="0" w:color="auto"/>
              <w:right w:val="single" w:sz="4" w:space="0" w:color="auto"/>
            </w:tcBorders>
            <w:vAlign w:val="center"/>
          </w:tcPr>
          <w:p w14:paraId="7AD0CCD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BB00C6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95F4CA6" w14:textId="77777777" w:rsidR="00D1153B" w:rsidRPr="001141C9" w:rsidRDefault="00D1153B" w:rsidP="00B4416F">
            <w:pPr>
              <w:pStyle w:val="TAC"/>
              <w:keepNext w:val="0"/>
              <w:keepLines w:val="0"/>
              <w:rPr>
                <w:lang w:eastAsia="zh-CN"/>
              </w:rPr>
            </w:pPr>
            <w:r w:rsidRPr="001141C9">
              <w:rPr>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80C67C0"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CA_n5A-n48A</w:t>
            </w:r>
          </w:p>
          <w:p w14:paraId="6EF51CDE"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CA_n5A-n66A</w:t>
            </w:r>
          </w:p>
          <w:p w14:paraId="4C6174F9" w14:textId="77777777" w:rsidR="00D1153B" w:rsidRPr="001141C9" w:rsidRDefault="00D1153B" w:rsidP="00B4416F">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D145E7"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399C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ECEC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9E93A8A" w14:textId="77777777" w:rsidTr="00B4416F">
        <w:trPr>
          <w:jc w:val="center"/>
        </w:trPr>
        <w:tc>
          <w:tcPr>
            <w:tcW w:w="2062" w:type="dxa"/>
            <w:tcBorders>
              <w:top w:val="nil"/>
              <w:left w:val="single" w:sz="4" w:space="0" w:color="auto"/>
              <w:bottom w:val="nil"/>
              <w:right w:val="single" w:sz="4" w:space="0" w:color="auto"/>
            </w:tcBorders>
            <w:vAlign w:val="center"/>
          </w:tcPr>
          <w:p w14:paraId="4BD7956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8BFBD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95C5F"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69664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08498D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F9710D8" w14:textId="77777777" w:rsidTr="00B4416F">
        <w:trPr>
          <w:jc w:val="center"/>
        </w:trPr>
        <w:tc>
          <w:tcPr>
            <w:tcW w:w="2062" w:type="dxa"/>
            <w:tcBorders>
              <w:top w:val="nil"/>
              <w:left w:val="single" w:sz="4" w:space="0" w:color="auto"/>
              <w:bottom w:val="nil"/>
              <w:right w:val="single" w:sz="4" w:space="0" w:color="auto"/>
            </w:tcBorders>
            <w:vAlign w:val="center"/>
          </w:tcPr>
          <w:p w14:paraId="43779B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8E74C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3B86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66691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DB56A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EA541A" w14:textId="77777777" w:rsidTr="00B4416F">
        <w:trPr>
          <w:jc w:val="center"/>
        </w:trPr>
        <w:tc>
          <w:tcPr>
            <w:tcW w:w="2062" w:type="dxa"/>
            <w:tcBorders>
              <w:top w:val="nil"/>
              <w:left w:val="single" w:sz="4" w:space="0" w:color="auto"/>
              <w:bottom w:val="nil"/>
              <w:right w:val="single" w:sz="4" w:space="0" w:color="auto"/>
            </w:tcBorders>
            <w:vAlign w:val="center"/>
          </w:tcPr>
          <w:p w14:paraId="016DE45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DDCE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DA63"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7C76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0A9B0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1EF6A5B" w14:textId="77777777" w:rsidTr="00B4416F">
        <w:trPr>
          <w:jc w:val="center"/>
        </w:trPr>
        <w:tc>
          <w:tcPr>
            <w:tcW w:w="2062" w:type="dxa"/>
            <w:tcBorders>
              <w:top w:val="nil"/>
              <w:left w:val="single" w:sz="4" w:space="0" w:color="auto"/>
              <w:bottom w:val="nil"/>
              <w:right w:val="single" w:sz="4" w:space="0" w:color="auto"/>
            </w:tcBorders>
            <w:vAlign w:val="center"/>
          </w:tcPr>
          <w:p w14:paraId="33A94D4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0567F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349A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DD3EF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C68BD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CF8405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D008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D6FF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C7E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9BF3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5A443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E860B7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AC8DFDD" w14:textId="77777777" w:rsidR="00D1153B" w:rsidRPr="001141C9" w:rsidRDefault="00D1153B" w:rsidP="00B4416F">
            <w:pPr>
              <w:pStyle w:val="TAC"/>
              <w:keepNext w:val="0"/>
              <w:keepLines w:val="0"/>
              <w:rPr>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740D2D0"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CE451DF"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E25CFD3"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BA29636"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9772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0DBFD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5720A2F" w14:textId="77777777" w:rsidTr="00B4416F">
        <w:trPr>
          <w:jc w:val="center"/>
        </w:trPr>
        <w:tc>
          <w:tcPr>
            <w:tcW w:w="2062" w:type="dxa"/>
            <w:tcBorders>
              <w:top w:val="nil"/>
              <w:left w:val="single" w:sz="4" w:space="0" w:color="auto"/>
              <w:bottom w:val="nil"/>
              <w:right w:val="single" w:sz="4" w:space="0" w:color="auto"/>
            </w:tcBorders>
            <w:vAlign w:val="center"/>
          </w:tcPr>
          <w:p w14:paraId="077315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1707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CFBAF"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D04A9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9CA001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D75D10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2FD7D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1CEE0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5C5F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7756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30F6B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5189B5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BE1C242" w14:textId="77777777" w:rsidR="00D1153B" w:rsidRPr="001141C9" w:rsidRDefault="00D1153B" w:rsidP="00B4416F">
            <w:pPr>
              <w:pStyle w:val="TAC"/>
              <w:keepNext w:val="0"/>
              <w:keepLines w:val="0"/>
              <w:rPr>
                <w:lang w:eastAsia="zh-CN"/>
              </w:rPr>
            </w:pPr>
            <w:r w:rsidRPr="001141C9">
              <w:rPr>
                <w:rFonts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3EE60BFC"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CA_n5A-n48A</w:t>
            </w:r>
          </w:p>
          <w:p w14:paraId="1A668A42"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CA_n5A-n66A</w:t>
            </w:r>
          </w:p>
          <w:p w14:paraId="6AD2B2EE" w14:textId="77777777" w:rsidR="00D1153B" w:rsidRPr="001141C9" w:rsidRDefault="00D1153B" w:rsidP="00B4416F">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275411" w14:textId="77777777" w:rsidR="00D1153B" w:rsidRPr="001141C9" w:rsidRDefault="00D1153B" w:rsidP="00B4416F">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0D089"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DD191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B59EE30" w14:textId="77777777" w:rsidTr="00B4416F">
        <w:trPr>
          <w:jc w:val="center"/>
        </w:trPr>
        <w:tc>
          <w:tcPr>
            <w:tcW w:w="2062" w:type="dxa"/>
            <w:tcBorders>
              <w:top w:val="nil"/>
              <w:left w:val="single" w:sz="4" w:space="0" w:color="auto"/>
              <w:bottom w:val="nil"/>
              <w:right w:val="single" w:sz="4" w:space="0" w:color="auto"/>
            </w:tcBorders>
            <w:vAlign w:val="center"/>
          </w:tcPr>
          <w:p w14:paraId="6C0C287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79C24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F4F00" w14:textId="77777777" w:rsidR="00D1153B" w:rsidRPr="001141C9" w:rsidRDefault="00D1153B" w:rsidP="00B4416F">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267CBB"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28BE19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D461E4A" w14:textId="77777777" w:rsidTr="00B4416F">
        <w:trPr>
          <w:jc w:val="center"/>
        </w:trPr>
        <w:tc>
          <w:tcPr>
            <w:tcW w:w="2062" w:type="dxa"/>
            <w:tcBorders>
              <w:top w:val="nil"/>
              <w:left w:val="single" w:sz="4" w:space="0" w:color="auto"/>
              <w:bottom w:val="nil"/>
              <w:right w:val="single" w:sz="4" w:space="0" w:color="auto"/>
            </w:tcBorders>
            <w:vAlign w:val="center"/>
          </w:tcPr>
          <w:p w14:paraId="4413985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C8AAB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9BED1" w14:textId="77777777" w:rsidR="00D1153B" w:rsidRPr="001141C9" w:rsidRDefault="00D1153B" w:rsidP="00B4416F">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A2255"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73D88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5AC93E" w14:textId="77777777" w:rsidTr="00B4416F">
        <w:trPr>
          <w:jc w:val="center"/>
        </w:trPr>
        <w:tc>
          <w:tcPr>
            <w:tcW w:w="2062" w:type="dxa"/>
            <w:tcBorders>
              <w:top w:val="nil"/>
              <w:left w:val="single" w:sz="4" w:space="0" w:color="auto"/>
              <w:bottom w:val="nil"/>
              <w:right w:val="single" w:sz="4" w:space="0" w:color="auto"/>
            </w:tcBorders>
            <w:vAlign w:val="center"/>
          </w:tcPr>
          <w:p w14:paraId="4604CA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E25D9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C8A9F" w14:textId="77777777" w:rsidR="00D1153B" w:rsidRPr="001141C9" w:rsidRDefault="00D1153B" w:rsidP="00B4416F">
            <w:pPr>
              <w:pStyle w:val="TAC"/>
              <w:keepNext w:val="0"/>
              <w:keepLines w:val="0"/>
              <w:rPr>
                <w:lang w:eastAsia="zh-CN"/>
              </w:rPr>
            </w:pPr>
            <w:r w:rsidRPr="001141C9">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ED4C6"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3C56FB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24D93454" w14:textId="77777777" w:rsidTr="00B4416F">
        <w:trPr>
          <w:jc w:val="center"/>
        </w:trPr>
        <w:tc>
          <w:tcPr>
            <w:tcW w:w="2062" w:type="dxa"/>
            <w:tcBorders>
              <w:top w:val="nil"/>
              <w:left w:val="single" w:sz="4" w:space="0" w:color="auto"/>
              <w:bottom w:val="nil"/>
              <w:right w:val="single" w:sz="4" w:space="0" w:color="auto"/>
            </w:tcBorders>
            <w:vAlign w:val="center"/>
          </w:tcPr>
          <w:p w14:paraId="7DE7379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4CCDE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3471E" w14:textId="77777777" w:rsidR="00D1153B" w:rsidRPr="001141C9" w:rsidRDefault="00D1153B" w:rsidP="00B4416F">
            <w:pPr>
              <w:pStyle w:val="TAC"/>
              <w:keepNext w:val="0"/>
              <w:keepLines w:val="0"/>
              <w:rPr>
                <w:lang w:eastAsia="zh-CN"/>
              </w:rPr>
            </w:pPr>
            <w:r w:rsidRPr="001141C9">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4C38F1"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93156B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47BBF13" w14:textId="77777777" w:rsidTr="00B4416F">
        <w:trPr>
          <w:jc w:val="center"/>
        </w:trPr>
        <w:tc>
          <w:tcPr>
            <w:tcW w:w="2062" w:type="dxa"/>
            <w:tcBorders>
              <w:top w:val="nil"/>
              <w:left w:val="single" w:sz="4" w:space="0" w:color="auto"/>
              <w:bottom w:val="nil"/>
              <w:right w:val="single" w:sz="4" w:space="0" w:color="auto"/>
            </w:tcBorders>
            <w:vAlign w:val="center"/>
          </w:tcPr>
          <w:p w14:paraId="3BB93F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CC9C6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9CD80" w14:textId="77777777" w:rsidR="00D1153B" w:rsidRPr="001141C9" w:rsidRDefault="00D1153B" w:rsidP="00B4416F">
            <w:pPr>
              <w:pStyle w:val="TAC"/>
              <w:keepNext w:val="0"/>
              <w:keepLines w:val="0"/>
              <w:rPr>
                <w:lang w:eastAsia="zh-CN"/>
              </w:rPr>
            </w:pPr>
            <w:r w:rsidRPr="001141C9">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D816B"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0A982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7AC29AE" w14:textId="77777777" w:rsidTr="00B4416F">
        <w:trPr>
          <w:jc w:val="center"/>
        </w:trPr>
        <w:tc>
          <w:tcPr>
            <w:tcW w:w="2062" w:type="dxa"/>
            <w:tcBorders>
              <w:top w:val="nil"/>
              <w:left w:val="single" w:sz="4" w:space="0" w:color="auto"/>
              <w:bottom w:val="nil"/>
              <w:right w:val="single" w:sz="4" w:space="0" w:color="auto"/>
            </w:tcBorders>
            <w:vAlign w:val="center"/>
          </w:tcPr>
          <w:p w14:paraId="3A5E0A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C5BF1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0D974" w14:textId="77777777" w:rsidR="00D1153B" w:rsidRPr="001141C9" w:rsidRDefault="00D1153B" w:rsidP="00B4416F">
            <w:pPr>
              <w:pStyle w:val="TAC"/>
              <w:keepNext w:val="0"/>
              <w:keepLines w:val="0"/>
              <w:rPr>
                <w:rFonts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319E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654F9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7BD6612" w14:textId="77777777" w:rsidTr="00B4416F">
        <w:trPr>
          <w:jc w:val="center"/>
        </w:trPr>
        <w:tc>
          <w:tcPr>
            <w:tcW w:w="2062" w:type="dxa"/>
            <w:tcBorders>
              <w:top w:val="nil"/>
              <w:left w:val="single" w:sz="4" w:space="0" w:color="auto"/>
              <w:bottom w:val="nil"/>
              <w:right w:val="single" w:sz="4" w:space="0" w:color="auto"/>
            </w:tcBorders>
            <w:vAlign w:val="center"/>
          </w:tcPr>
          <w:p w14:paraId="42C7C4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4C6E5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FC9FB" w14:textId="77777777" w:rsidR="00D1153B" w:rsidRPr="001141C9" w:rsidRDefault="00D1153B" w:rsidP="00B4416F">
            <w:pPr>
              <w:pStyle w:val="TAC"/>
              <w:keepNext w:val="0"/>
              <w:keepLines w:val="0"/>
              <w:rPr>
                <w:rFonts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A478F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54C0E92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357067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8017F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817B7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A7765" w14:textId="77777777" w:rsidR="00D1153B" w:rsidRPr="001141C9" w:rsidRDefault="00D1153B" w:rsidP="00B4416F">
            <w:pPr>
              <w:pStyle w:val="TAC"/>
              <w:keepNext w:val="0"/>
              <w:keepLines w:val="0"/>
              <w:rPr>
                <w:rFonts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33E7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131820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917EB4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CA0B41D" w14:textId="77777777" w:rsidR="00D1153B" w:rsidRPr="001141C9" w:rsidRDefault="00D1153B" w:rsidP="00B4416F">
            <w:pPr>
              <w:pStyle w:val="TAC"/>
              <w:keepLines w:val="0"/>
              <w:rPr>
                <w:lang w:eastAsia="zh-CN"/>
              </w:rPr>
            </w:pPr>
            <w:r w:rsidRPr="001141C9">
              <w:rPr>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2C2A9A0C" w14:textId="77777777" w:rsidR="00D1153B" w:rsidRPr="001141C9" w:rsidRDefault="00D1153B" w:rsidP="00B4416F">
            <w:pPr>
              <w:pStyle w:val="TAC"/>
              <w:keepLines w:val="0"/>
              <w:rPr>
                <w:color w:val="000000" w:themeColor="text1"/>
                <w:szCs w:val="18"/>
                <w:lang w:eastAsia="zh-CN"/>
              </w:rPr>
            </w:pPr>
            <w:r w:rsidRPr="001141C9">
              <w:rPr>
                <w:color w:val="000000" w:themeColor="text1"/>
                <w:szCs w:val="18"/>
                <w:lang w:eastAsia="zh-CN"/>
              </w:rPr>
              <w:t>CA_n48B</w:t>
            </w:r>
          </w:p>
          <w:p w14:paraId="79648C35" w14:textId="77777777" w:rsidR="00D1153B" w:rsidRPr="001141C9" w:rsidRDefault="00D1153B" w:rsidP="00B4416F">
            <w:pPr>
              <w:pStyle w:val="TAC"/>
              <w:keepLines w:val="0"/>
              <w:rPr>
                <w:color w:val="000000" w:themeColor="text1"/>
                <w:szCs w:val="18"/>
                <w:lang w:eastAsia="zh-CN"/>
              </w:rPr>
            </w:pPr>
            <w:r w:rsidRPr="001141C9">
              <w:rPr>
                <w:color w:val="000000" w:themeColor="text1"/>
                <w:szCs w:val="18"/>
                <w:lang w:eastAsia="zh-CN"/>
              </w:rPr>
              <w:t>CA_n5A-n48A</w:t>
            </w:r>
          </w:p>
          <w:p w14:paraId="2163C2E5" w14:textId="77777777" w:rsidR="00D1153B" w:rsidRPr="001141C9" w:rsidRDefault="00D1153B" w:rsidP="00B4416F">
            <w:pPr>
              <w:pStyle w:val="TAC"/>
              <w:keepLines w:val="0"/>
              <w:rPr>
                <w:color w:val="000000" w:themeColor="text1"/>
                <w:szCs w:val="18"/>
                <w:lang w:eastAsia="zh-CN"/>
              </w:rPr>
            </w:pPr>
            <w:r w:rsidRPr="001141C9">
              <w:rPr>
                <w:color w:val="000000" w:themeColor="text1"/>
                <w:szCs w:val="18"/>
                <w:lang w:eastAsia="zh-CN"/>
              </w:rPr>
              <w:t>CA_n5A-n66A</w:t>
            </w:r>
          </w:p>
          <w:p w14:paraId="0B388590" w14:textId="77777777" w:rsidR="00D1153B" w:rsidRPr="001141C9" w:rsidRDefault="00D1153B" w:rsidP="00B4416F">
            <w:pPr>
              <w:pStyle w:val="TAC"/>
              <w:keepLines w:val="0"/>
              <w:rPr>
                <w:lang w:eastAsia="zh-CN"/>
              </w:rPr>
            </w:pPr>
            <w:r w:rsidRPr="001141C9">
              <w:rPr>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68ABE6"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974E13"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9B1F98"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0078C8A" w14:textId="77777777" w:rsidTr="00B4416F">
        <w:trPr>
          <w:jc w:val="center"/>
        </w:trPr>
        <w:tc>
          <w:tcPr>
            <w:tcW w:w="2062" w:type="dxa"/>
            <w:tcBorders>
              <w:top w:val="nil"/>
              <w:left w:val="single" w:sz="4" w:space="0" w:color="auto"/>
              <w:bottom w:val="nil"/>
              <w:right w:val="single" w:sz="4" w:space="0" w:color="auto"/>
            </w:tcBorders>
            <w:vAlign w:val="center"/>
          </w:tcPr>
          <w:p w14:paraId="45A8D8B5"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98E6527"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B7B5B" w14:textId="77777777" w:rsidR="00D1153B" w:rsidRPr="001141C9" w:rsidRDefault="00D1153B" w:rsidP="00B4416F">
            <w:pPr>
              <w:pStyle w:val="TAC"/>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484B5F"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B8031EA" w14:textId="77777777" w:rsidR="00D1153B" w:rsidRPr="001141C9" w:rsidRDefault="00D1153B" w:rsidP="00B4416F">
            <w:pPr>
              <w:pStyle w:val="TAC"/>
              <w:keepLines w:val="0"/>
              <w:rPr>
                <w:rFonts w:cs="Arial"/>
                <w:color w:val="000000"/>
                <w:szCs w:val="18"/>
                <w:lang w:eastAsia="zh-CN" w:bidi="ar"/>
              </w:rPr>
            </w:pPr>
          </w:p>
        </w:tc>
      </w:tr>
      <w:tr w:rsidR="00D1153B" w:rsidRPr="001141C9" w14:paraId="1CD7732A" w14:textId="77777777" w:rsidTr="00B4416F">
        <w:trPr>
          <w:jc w:val="center"/>
        </w:trPr>
        <w:tc>
          <w:tcPr>
            <w:tcW w:w="2062" w:type="dxa"/>
            <w:tcBorders>
              <w:top w:val="nil"/>
              <w:left w:val="single" w:sz="4" w:space="0" w:color="auto"/>
              <w:bottom w:val="nil"/>
              <w:right w:val="single" w:sz="4" w:space="0" w:color="auto"/>
            </w:tcBorders>
            <w:vAlign w:val="center"/>
          </w:tcPr>
          <w:p w14:paraId="5CA75C41"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1B8B0674"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45A4" w14:textId="77777777" w:rsidR="00D1153B" w:rsidRPr="001141C9" w:rsidRDefault="00D1153B" w:rsidP="00B4416F">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137295"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1F74FA" w14:textId="77777777" w:rsidR="00D1153B" w:rsidRPr="001141C9" w:rsidRDefault="00D1153B" w:rsidP="00B4416F">
            <w:pPr>
              <w:pStyle w:val="TAC"/>
              <w:keepLines w:val="0"/>
              <w:rPr>
                <w:rFonts w:cs="Arial"/>
                <w:color w:val="000000"/>
                <w:szCs w:val="18"/>
                <w:lang w:eastAsia="zh-CN" w:bidi="ar"/>
              </w:rPr>
            </w:pPr>
          </w:p>
        </w:tc>
      </w:tr>
      <w:tr w:rsidR="00D1153B" w:rsidRPr="001141C9" w14:paraId="35D4B9A9" w14:textId="77777777" w:rsidTr="00B4416F">
        <w:trPr>
          <w:jc w:val="center"/>
        </w:trPr>
        <w:tc>
          <w:tcPr>
            <w:tcW w:w="2062" w:type="dxa"/>
            <w:tcBorders>
              <w:top w:val="nil"/>
              <w:left w:val="single" w:sz="4" w:space="0" w:color="auto"/>
              <w:bottom w:val="nil"/>
              <w:right w:val="single" w:sz="4" w:space="0" w:color="auto"/>
            </w:tcBorders>
            <w:vAlign w:val="center"/>
          </w:tcPr>
          <w:p w14:paraId="1069CBA8"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5B6A4C0"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B46D9"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39B84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5FD755"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05BA475F" w14:textId="77777777" w:rsidTr="00B4416F">
        <w:trPr>
          <w:jc w:val="center"/>
        </w:trPr>
        <w:tc>
          <w:tcPr>
            <w:tcW w:w="2062" w:type="dxa"/>
            <w:tcBorders>
              <w:top w:val="nil"/>
              <w:left w:val="single" w:sz="4" w:space="0" w:color="auto"/>
              <w:bottom w:val="nil"/>
              <w:right w:val="single" w:sz="4" w:space="0" w:color="auto"/>
            </w:tcBorders>
            <w:vAlign w:val="center"/>
          </w:tcPr>
          <w:p w14:paraId="3CE363C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78C6C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DA9B1"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139B2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335102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7AA4510" w14:textId="77777777" w:rsidTr="00B4416F">
        <w:trPr>
          <w:jc w:val="center"/>
        </w:trPr>
        <w:tc>
          <w:tcPr>
            <w:tcW w:w="2062" w:type="dxa"/>
            <w:tcBorders>
              <w:top w:val="nil"/>
              <w:left w:val="single" w:sz="4" w:space="0" w:color="auto"/>
              <w:bottom w:val="nil"/>
              <w:right w:val="single" w:sz="4" w:space="0" w:color="auto"/>
            </w:tcBorders>
            <w:vAlign w:val="center"/>
          </w:tcPr>
          <w:p w14:paraId="5650C3C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729E7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58BB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3E326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20F02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3E06A2" w14:textId="77777777" w:rsidTr="00B4416F">
        <w:trPr>
          <w:jc w:val="center"/>
        </w:trPr>
        <w:tc>
          <w:tcPr>
            <w:tcW w:w="2062" w:type="dxa"/>
            <w:tcBorders>
              <w:top w:val="nil"/>
              <w:left w:val="single" w:sz="4" w:space="0" w:color="auto"/>
              <w:bottom w:val="nil"/>
              <w:right w:val="single" w:sz="4" w:space="0" w:color="auto"/>
            </w:tcBorders>
            <w:vAlign w:val="center"/>
          </w:tcPr>
          <w:p w14:paraId="3A284D6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2F4D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C61B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CCCE2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0D2B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652707D8" w14:textId="77777777" w:rsidTr="00B4416F">
        <w:trPr>
          <w:jc w:val="center"/>
        </w:trPr>
        <w:tc>
          <w:tcPr>
            <w:tcW w:w="2062" w:type="dxa"/>
            <w:tcBorders>
              <w:top w:val="nil"/>
              <w:left w:val="single" w:sz="4" w:space="0" w:color="auto"/>
              <w:bottom w:val="nil"/>
              <w:right w:val="single" w:sz="4" w:space="0" w:color="auto"/>
            </w:tcBorders>
            <w:vAlign w:val="center"/>
          </w:tcPr>
          <w:p w14:paraId="699151E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70048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6CC25"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285C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A42F11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BB0AE93" w14:textId="77777777" w:rsidTr="00B4416F">
        <w:trPr>
          <w:jc w:val="center"/>
        </w:trPr>
        <w:tc>
          <w:tcPr>
            <w:tcW w:w="2062" w:type="dxa"/>
            <w:tcBorders>
              <w:top w:val="nil"/>
              <w:left w:val="single" w:sz="4" w:space="0" w:color="auto"/>
              <w:bottom w:val="nil"/>
              <w:right w:val="single" w:sz="4" w:space="0" w:color="auto"/>
            </w:tcBorders>
            <w:vAlign w:val="center"/>
          </w:tcPr>
          <w:p w14:paraId="2564CE2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464C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6330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1318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A687B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288CAE" w14:textId="77777777" w:rsidTr="00B4416F">
        <w:trPr>
          <w:jc w:val="center"/>
        </w:trPr>
        <w:tc>
          <w:tcPr>
            <w:tcW w:w="2062" w:type="dxa"/>
            <w:tcBorders>
              <w:top w:val="nil"/>
              <w:left w:val="single" w:sz="4" w:space="0" w:color="auto"/>
              <w:bottom w:val="nil"/>
              <w:right w:val="single" w:sz="4" w:space="0" w:color="auto"/>
            </w:tcBorders>
            <w:vAlign w:val="center"/>
          </w:tcPr>
          <w:p w14:paraId="5426216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DD65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D3AF"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8BB6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F9A48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D823687" w14:textId="77777777" w:rsidTr="00B4416F">
        <w:trPr>
          <w:jc w:val="center"/>
        </w:trPr>
        <w:tc>
          <w:tcPr>
            <w:tcW w:w="2062" w:type="dxa"/>
            <w:tcBorders>
              <w:top w:val="nil"/>
              <w:left w:val="single" w:sz="4" w:space="0" w:color="auto"/>
              <w:bottom w:val="nil"/>
              <w:right w:val="single" w:sz="4" w:space="0" w:color="auto"/>
            </w:tcBorders>
            <w:vAlign w:val="center"/>
          </w:tcPr>
          <w:p w14:paraId="34A9C2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902C0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3F39"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E41B3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F3E41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67F27F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72896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0CE16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0B2E4"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4BB9C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2214A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75160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2C9AF3" w14:textId="77777777" w:rsidR="00D1153B" w:rsidRPr="001141C9" w:rsidRDefault="00D1153B" w:rsidP="00B4416F">
            <w:pPr>
              <w:pStyle w:val="TAC"/>
              <w:keepNext w:val="0"/>
              <w:keepLines w:val="0"/>
              <w:rPr>
                <w:lang w:eastAsia="zh-CN"/>
              </w:rPr>
            </w:pPr>
            <w:r>
              <w:rPr>
                <w:lang w:val="en-US" w:eastAsia="zh-CN"/>
              </w:rPr>
              <w:lastRenderedPageBreak/>
              <w:t>CA_n5B-n48B-n66A</w:t>
            </w:r>
          </w:p>
        </w:tc>
        <w:tc>
          <w:tcPr>
            <w:tcW w:w="1716" w:type="dxa"/>
            <w:tcBorders>
              <w:top w:val="single" w:sz="4" w:space="0" w:color="auto"/>
              <w:left w:val="single" w:sz="4" w:space="0" w:color="auto"/>
              <w:bottom w:val="nil"/>
              <w:right w:val="single" w:sz="4" w:space="0" w:color="auto"/>
            </w:tcBorders>
            <w:vAlign w:val="center"/>
          </w:tcPr>
          <w:p w14:paraId="354137EA"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220AEB78"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7F81DCF"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49C3F0E"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2BC00C"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35C8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AB1B4E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0C44695" w14:textId="77777777" w:rsidTr="00B4416F">
        <w:trPr>
          <w:jc w:val="center"/>
        </w:trPr>
        <w:tc>
          <w:tcPr>
            <w:tcW w:w="2062" w:type="dxa"/>
            <w:tcBorders>
              <w:top w:val="nil"/>
              <w:left w:val="single" w:sz="4" w:space="0" w:color="auto"/>
              <w:bottom w:val="nil"/>
              <w:right w:val="single" w:sz="4" w:space="0" w:color="auto"/>
            </w:tcBorders>
            <w:vAlign w:val="center"/>
          </w:tcPr>
          <w:p w14:paraId="2CDAA8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B7CBCB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14F4A"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2B9F4D"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8B298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40C30F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D47A4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62C4F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B034A"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2A1A6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42D5A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584393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2BFCC94" w14:textId="77777777" w:rsidR="00D1153B" w:rsidRPr="001141C9" w:rsidRDefault="00D1153B" w:rsidP="00B4416F">
            <w:pPr>
              <w:pStyle w:val="TAC"/>
              <w:keepNext w:val="0"/>
              <w:keepLines w:val="0"/>
              <w:rPr>
                <w:lang w:eastAsia="zh-CN"/>
              </w:rPr>
            </w:pPr>
            <w:r w:rsidRPr="001141C9">
              <w:rPr>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1317F082"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CA_n5A-n48A</w:t>
            </w:r>
          </w:p>
          <w:p w14:paraId="18725B30" w14:textId="77777777" w:rsidR="00D1153B" w:rsidRPr="001141C9" w:rsidRDefault="00D1153B" w:rsidP="00B4416F">
            <w:pPr>
              <w:pStyle w:val="TAC"/>
              <w:keepNext w:val="0"/>
              <w:keepLines w:val="0"/>
              <w:rPr>
                <w:color w:val="000000" w:themeColor="text1"/>
                <w:szCs w:val="18"/>
                <w:lang w:eastAsia="zh-CN"/>
              </w:rPr>
            </w:pPr>
            <w:r w:rsidRPr="001141C9">
              <w:rPr>
                <w:color w:val="000000" w:themeColor="text1"/>
                <w:szCs w:val="18"/>
                <w:lang w:eastAsia="zh-CN"/>
              </w:rPr>
              <w:t>CA_n5A-n66A</w:t>
            </w:r>
          </w:p>
          <w:p w14:paraId="7620EE24" w14:textId="77777777" w:rsidR="00D1153B" w:rsidRPr="001141C9" w:rsidRDefault="00D1153B" w:rsidP="00B4416F">
            <w:pPr>
              <w:pStyle w:val="TAC"/>
              <w:keepNext w:val="0"/>
              <w:keepLines w:val="0"/>
              <w:rPr>
                <w:lang w:eastAsia="zh-CN"/>
              </w:rPr>
            </w:pPr>
            <w:r w:rsidRPr="001141C9">
              <w:rPr>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5CD3A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FF8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4D8F6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E899422" w14:textId="77777777" w:rsidTr="00B4416F">
        <w:trPr>
          <w:jc w:val="center"/>
        </w:trPr>
        <w:tc>
          <w:tcPr>
            <w:tcW w:w="2062" w:type="dxa"/>
            <w:tcBorders>
              <w:top w:val="nil"/>
              <w:left w:val="single" w:sz="4" w:space="0" w:color="auto"/>
              <w:bottom w:val="nil"/>
              <w:right w:val="single" w:sz="4" w:space="0" w:color="auto"/>
            </w:tcBorders>
            <w:vAlign w:val="center"/>
          </w:tcPr>
          <w:p w14:paraId="5C93CD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2E059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A56D"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0F3C4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3898A3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9746C07" w14:textId="77777777" w:rsidTr="00B4416F">
        <w:trPr>
          <w:jc w:val="center"/>
        </w:trPr>
        <w:tc>
          <w:tcPr>
            <w:tcW w:w="2062" w:type="dxa"/>
            <w:tcBorders>
              <w:top w:val="nil"/>
              <w:left w:val="single" w:sz="4" w:space="0" w:color="auto"/>
              <w:bottom w:val="nil"/>
              <w:right w:val="single" w:sz="4" w:space="0" w:color="auto"/>
            </w:tcBorders>
            <w:vAlign w:val="center"/>
          </w:tcPr>
          <w:p w14:paraId="7F04E9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76AF5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1BFB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9506A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2E1F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70EE916" w14:textId="77777777" w:rsidTr="00B4416F">
        <w:trPr>
          <w:jc w:val="center"/>
        </w:trPr>
        <w:tc>
          <w:tcPr>
            <w:tcW w:w="2062" w:type="dxa"/>
            <w:tcBorders>
              <w:top w:val="nil"/>
              <w:left w:val="single" w:sz="4" w:space="0" w:color="auto"/>
              <w:bottom w:val="nil"/>
              <w:right w:val="single" w:sz="4" w:space="0" w:color="auto"/>
            </w:tcBorders>
            <w:vAlign w:val="center"/>
          </w:tcPr>
          <w:p w14:paraId="5260F6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EAC6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A9359"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8371B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E055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3C35242F" w14:textId="77777777" w:rsidTr="00B4416F">
        <w:trPr>
          <w:jc w:val="center"/>
        </w:trPr>
        <w:tc>
          <w:tcPr>
            <w:tcW w:w="2062" w:type="dxa"/>
            <w:tcBorders>
              <w:top w:val="nil"/>
              <w:left w:val="single" w:sz="4" w:space="0" w:color="auto"/>
              <w:bottom w:val="nil"/>
              <w:right w:val="single" w:sz="4" w:space="0" w:color="auto"/>
            </w:tcBorders>
            <w:vAlign w:val="center"/>
          </w:tcPr>
          <w:p w14:paraId="4210EA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F0C9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08B85"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D53E5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AC46A7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94C586F" w14:textId="77777777" w:rsidTr="00B4416F">
        <w:trPr>
          <w:jc w:val="center"/>
        </w:trPr>
        <w:tc>
          <w:tcPr>
            <w:tcW w:w="2062" w:type="dxa"/>
            <w:tcBorders>
              <w:top w:val="nil"/>
              <w:left w:val="single" w:sz="4" w:space="0" w:color="auto"/>
              <w:bottom w:val="nil"/>
              <w:right w:val="single" w:sz="4" w:space="0" w:color="auto"/>
            </w:tcBorders>
            <w:vAlign w:val="center"/>
          </w:tcPr>
          <w:p w14:paraId="5DB9E7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F138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D5E1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EE8E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2AA6C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ABD4AE5" w14:textId="77777777" w:rsidTr="00B4416F">
        <w:trPr>
          <w:jc w:val="center"/>
        </w:trPr>
        <w:tc>
          <w:tcPr>
            <w:tcW w:w="2062" w:type="dxa"/>
            <w:tcBorders>
              <w:top w:val="nil"/>
              <w:left w:val="single" w:sz="4" w:space="0" w:color="auto"/>
              <w:bottom w:val="nil"/>
              <w:right w:val="single" w:sz="4" w:space="0" w:color="auto"/>
            </w:tcBorders>
            <w:vAlign w:val="center"/>
          </w:tcPr>
          <w:p w14:paraId="30E993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BC04B6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90295"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5045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0555E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339769F" w14:textId="77777777" w:rsidTr="00B4416F">
        <w:trPr>
          <w:jc w:val="center"/>
        </w:trPr>
        <w:tc>
          <w:tcPr>
            <w:tcW w:w="2062" w:type="dxa"/>
            <w:tcBorders>
              <w:top w:val="nil"/>
              <w:left w:val="single" w:sz="4" w:space="0" w:color="auto"/>
              <w:bottom w:val="nil"/>
              <w:right w:val="single" w:sz="4" w:space="0" w:color="auto"/>
            </w:tcBorders>
            <w:vAlign w:val="center"/>
          </w:tcPr>
          <w:p w14:paraId="5AEF14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E1F16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791E1"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A42FD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FCB3EE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86093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E885C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05335D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51774"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1865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ABC99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335DC4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BFCB990" w14:textId="77777777" w:rsidR="00D1153B" w:rsidRPr="001141C9" w:rsidRDefault="00D1153B" w:rsidP="00B4416F">
            <w:pPr>
              <w:pStyle w:val="TAC"/>
              <w:keepNext w:val="0"/>
              <w:keepLines w:val="0"/>
              <w:rPr>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967AA91"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907742F"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E01246A"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DEBB5D"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C6DC3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FB0684"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68B622AD" w14:textId="77777777" w:rsidTr="00B4416F">
        <w:trPr>
          <w:jc w:val="center"/>
        </w:trPr>
        <w:tc>
          <w:tcPr>
            <w:tcW w:w="2062" w:type="dxa"/>
            <w:tcBorders>
              <w:top w:val="nil"/>
              <w:left w:val="single" w:sz="4" w:space="0" w:color="auto"/>
              <w:bottom w:val="nil"/>
              <w:right w:val="single" w:sz="4" w:space="0" w:color="auto"/>
            </w:tcBorders>
            <w:vAlign w:val="center"/>
          </w:tcPr>
          <w:p w14:paraId="64517A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E765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0835"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42BF7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B7BC0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451C32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5D2C8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81FD2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81C9"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B1DF1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C7BAA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DF99E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B8D1D7" w14:textId="77777777" w:rsidR="00D1153B" w:rsidRPr="001141C9" w:rsidRDefault="00D1153B" w:rsidP="00B4416F">
            <w:pPr>
              <w:pStyle w:val="TAC"/>
              <w:keepNext w:val="0"/>
              <w:keepLines w:val="0"/>
              <w:rPr>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056E5B2"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0B6A72B"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A37FDBA"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0DB1FF"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24CE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CFD9F93"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222DCFD" w14:textId="77777777" w:rsidTr="00B4416F">
        <w:trPr>
          <w:jc w:val="center"/>
        </w:trPr>
        <w:tc>
          <w:tcPr>
            <w:tcW w:w="2062" w:type="dxa"/>
            <w:tcBorders>
              <w:top w:val="nil"/>
              <w:left w:val="single" w:sz="4" w:space="0" w:color="auto"/>
              <w:bottom w:val="nil"/>
              <w:right w:val="single" w:sz="4" w:space="0" w:color="auto"/>
            </w:tcBorders>
            <w:vAlign w:val="center"/>
          </w:tcPr>
          <w:p w14:paraId="6520020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FB32A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A4D5"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A3E6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08795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CE6F34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84911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EBF7F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4345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D8FFB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CD6F0F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F66480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0F791C" w14:textId="77777777" w:rsidR="00D1153B" w:rsidRPr="001141C9" w:rsidRDefault="00D1153B" w:rsidP="00B4416F">
            <w:pPr>
              <w:pStyle w:val="TAC"/>
              <w:keepNext w:val="0"/>
              <w:keepLines w:val="0"/>
              <w:rPr>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03A5CEE3"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AFE9849"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424ED5E"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7B31D51" w14:textId="77777777" w:rsidR="00D1153B" w:rsidRPr="001141C9" w:rsidRDefault="00D1153B" w:rsidP="00B4416F">
            <w:pPr>
              <w:pStyle w:val="TAC"/>
              <w:keepNext w:val="0"/>
              <w:keepLines w:val="0"/>
              <w:rPr>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D78B47F"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1409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0762C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27137B89" w14:textId="77777777" w:rsidTr="00B4416F">
        <w:trPr>
          <w:jc w:val="center"/>
        </w:trPr>
        <w:tc>
          <w:tcPr>
            <w:tcW w:w="2062" w:type="dxa"/>
            <w:tcBorders>
              <w:top w:val="nil"/>
              <w:left w:val="single" w:sz="4" w:space="0" w:color="auto"/>
              <w:bottom w:val="nil"/>
              <w:right w:val="single" w:sz="4" w:space="0" w:color="auto"/>
            </w:tcBorders>
            <w:vAlign w:val="center"/>
          </w:tcPr>
          <w:p w14:paraId="01E65A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D39733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68431"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0A099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1FC69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37B182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76EB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A4761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77ED3"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93B8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27C3E9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3C99E4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5B5BF4" w14:textId="77777777" w:rsidR="00D1153B" w:rsidRPr="001141C9" w:rsidRDefault="00D1153B" w:rsidP="00B4416F">
            <w:pPr>
              <w:pStyle w:val="TAC"/>
              <w:keepNext w:val="0"/>
              <w:keepLines w:val="0"/>
              <w:rPr>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FE35ECF"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0B8E366"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FF87C5F"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C82AD2"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1F79C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8EB52F"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019FCC59" w14:textId="77777777" w:rsidTr="00B4416F">
        <w:trPr>
          <w:jc w:val="center"/>
        </w:trPr>
        <w:tc>
          <w:tcPr>
            <w:tcW w:w="2062" w:type="dxa"/>
            <w:tcBorders>
              <w:top w:val="nil"/>
              <w:left w:val="single" w:sz="4" w:space="0" w:color="auto"/>
              <w:bottom w:val="nil"/>
              <w:right w:val="single" w:sz="4" w:space="0" w:color="auto"/>
            </w:tcBorders>
            <w:vAlign w:val="center"/>
          </w:tcPr>
          <w:p w14:paraId="68C9A0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2D62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2547D"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E0191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B2FBE2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66AC92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A6F197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2FFD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DAE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07CB6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912EF1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C13E6B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B4A74E" w14:textId="77777777" w:rsidR="00D1153B" w:rsidRPr="001141C9" w:rsidRDefault="00D1153B" w:rsidP="00B4416F">
            <w:pPr>
              <w:pStyle w:val="TAC"/>
              <w:keepNext w:val="0"/>
              <w:keepLines w:val="0"/>
              <w:rPr>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2831AA7"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AA23ECD"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D5018E8"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D885B4"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8E02F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014768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1F249B5A" w14:textId="77777777" w:rsidTr="00B4416F">
        <w:trPr>
          <w:jc w:val="center"/>
        </w:trPr>
        <w:tc>
          <w:tcPr>
            <w:tcW w:w="2062" w:type="dxa"/>
            <w:tcBorders>
              <w:top w:val="nil"/>
              <w:left w:val="single" w:sz="4" w:space="0" w:color="auto"/>
              <w:bottom w:val="nil"/>
              <w:right w:val="single" w:sz="4" w:space="0" w:color="auto"/>
            </w:tcBorders>
            <w:vAlign w:val="center"/>
          </w:tcPr>
          <w:p w14:paraId="5287FA3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95E4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F24F"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09658"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84790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CB4F45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A6884F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C0E2B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5BC00"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A373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4B55CC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CAB6E5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0D9FD8" w14:textId="77777777" w:rsidR="00D1153B" w:rsidRPr="001141C9" w:rsidRDefault="00D1153B" w:rsidP="00B4416F">
            <w:pPr>
              <w:pStyle w:val="TAC"/>
              <w:keepNext w:val="0"/>
              <w:keepLines w:val="0"/>
              <w:rPr>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6B9E1D5"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4198357"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1D08E13" w14:textId="77777777" w:rsidR="00D1153B" w:rsidRPr="001141C9" w:rsidRDefault="00D1153B" w:rsidP="00B4416F">
            <w:pPr>
              <w:pStyle w:val="TAC"/>
              <w:keepNext w:val="0"/>
              <w:keepLines w:val="0"/>
              <w:rPr>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E75733"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939BC"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F8C50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48F2E804" w14:textId="77777777" w:rsidTr="00B4416F">
        <w:trPr>
          <w:jc w:val="center"/>
        </w:trPr>
        <w:tc>
          <w:tcPr>
            <w:tcW w:w="2062" w:type="dxa"/>
            <w:tcBorders>
              <w:top w:val="nil"/>
              <w:left w:val="single" w:sz="4" w:space="0" w:color="auto"/>
              <w:bottom w:val="nil"/>
              <w:right w:val="single" w:sz="4" w:space="0" w:color="auto"/>
            </w:tcBorders>
            <w:vAlign w:val="center"/>
          </w:tcPr>
          <w:p w14:paraId="17B3EB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E960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F37FA"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936822"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20EB2E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12CECC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9BBCAF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465C2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6CE8"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48F67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B23382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40A556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838CBE" w14:textId="77777777" w:rsidR="00D1153B" w:rsidRPr="001141C9" w:rsidRDefault="00D1153B" w:rsidP="00B4416F">
            <w:pPr>
              <w:pStyle w:val="TAC"/>
              <w:keepNext w:val="0"/>
              <w:keepLines w:val="0"/>
              <w:rPr>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28BB2CB1"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FAE49B5"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C4E8290" w14:textId="77777777" w:rsidR="00D1153B" w:rsidRDefault="00D1153B" w:rsidP="00B4416F">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AF3B808" w14:textId="77777777" w:rsidR="00D1153B" w:rsidRPr="001141C9" w:rsidRDefault="00D1153B" w:rsidP="00B4416F">
            <w:pPr>
              <w:pStyle w:val="TAC"/>
              <w:keepNext w:val="0"/>
              <w:keepLines w:val="0"/>
              <w:rPr>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E8166C"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10F77"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FAB272A"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4 and 5</w:t>
            </w:r>
          </w:p>
        </w:tc>
      </w:tr>
      <w:tr w:rsidR="00D1153B" w:rsidRPr="001141C9" w14:paraId="3DA775BB" w14:textId="77777777" w:rsidTr="00B4416F">
        <w:trPr>
          <w:jc w:val="center"/>
        </w:trPr>
        <w:tc>
          <w:tcPr>
            <w:tcW w:w="2062" w:type="dxa"/>
            <w:tcBorders>
              <w:top w:val="nil"/>
              <w:left w:val="single" w:sz="4" w:space="0" w:color="auto"/>
              <w:bottom w:val="nil"/>
              <w:right w:val="single" w:sz="4" w:space="0" w:color="auto"/>
            </w:tcBorders>
            <w:vAlign w:val="center"/>
          </w:tcPr>
          <w:p w14:paraId="3B7BB79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3E43B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9927C"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357D4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C15068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B16E94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C5C4B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D761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B4ED6"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C66E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524427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A31917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9005A62" w14:textId="77777777" w:rsidR="00D1153B" w:rsidRPr="001141C9" w:rsidRDefault="00D1153B" w:rsidP="00B4416F">
            <w:pPr>
              <w:pStyle w:val="TAC"/>
              <w:keepNext w:val="0"/>
              <w:keepLines w:val="0"/>
              <w:rPr>
                <w:lang w:eastAsia="zh-CN"/>
              </w:rPr>
            </w:pPr>
            <w:r w:rsidRPr="001141C9">
              <w:rPr>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D98124E" w14:textId="77777777" w:rsidR="00D1153B" w:rsidRPr="001141C9" w:rsidRDefault="00D1153B" w:rsidP="00B4416F">
            <w:pPr>
              <w:pStyle w:val="TAC"/>
              <w:keepNext w:val="0"/>
              <w:keepLines w:val="0"/>
              <w:rPr>
                <w:rFonts w:cs="Arial"/>
                <w:color w:val="000000"/>
                <w:kern w:val="2"/>
                <w:szCs w:val="18"/>
                <w:vertAlign w:val="superscript"/>
              </w:rPr>
            </w:pPr>
            <w:r w:rsidRPr="001141C9">
              <w:rPr>
                <w:rFonts w:cs="Arial"/>
                <w:color w:val="000000"/>
                <w:kern w:val="2"/>
                <w:szCs w:val="18"/>
              </w:rPr>
              <w:t>n77</w:t>
            </w:r>
            <w:r w:rsidRPr="001141C9">
              <w:rPr>
                <w:rFonts w:cs="Arial"/>
                <w:color w:val="000000"/>
                <w:kern w:val="2"/>
                <w:szCs w:val="18"/>
                <w:vertAlign w:val="superscript"/>
              </w:rPr>
              <w:t>7,9</w:t>
            </w:r>
          </w:p>
          <w:p w14:paraId="0E0316B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278B8FA0"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11AD7D"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96F6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727CF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9E091A4" w14:textId="77777777" w:rsidTr="00B4416F">
        <w:trPr>
          <w:jc w:val="center"/>
        </w:trPr>
        <w:tc>
          <w:tcPr>
            <w:tcW w:w="2062" w:type="dxa"/>
            <w:tcBorders>
              <w:top w:val="nil"/>
              <w:left w:val="single" w:sz="4" w:space="0" w:color="auto"/>
              <w:bottom w:val="nil"/>
              <w:right w:val="single" w:sz="4" w:space="0" w:color="auto"/>
            </w:tcBorders>
            <w:vAlign w:val="center"/>
          </w:tcPr>
          <w:p w14:paraId="3AA715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FFAF7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BF1DB"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7A0ED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971A8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F8E1ADA" w14:textId="77777777" w:rsidTr="00B4416F">
        <w:trPr>
          <w:jc w:val="center"/>
        </w:trPr>
        <w:tc>
          <w:tcPr>
            <w:tcW w:w="2062" w:type="dxa"/>
            <w:tcBorders>
              <w:top w:val="nil"/>
              <w:left w:val="single" w:sz="4" w:space="0" w:color="auto"/>
              <w:bottom w:val="nil"/>
              <w:right w:val="single" w:sz="4" w:space="0" w:color="auto"/>
            </w:tcBorders>
            <w:vAlign w:val="center"/>
          </w:tcPr>
          <w:p w14:paraId="174025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DA7A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065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6D47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62637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FB6F03D" w14:textId="77777777" w:rsidTr="00B4416F">
        <w:trPr>
          <w:jc w:val="center"/>
        </w:trPr>
        <w:tc>
          <w:tcPr>
            <w:tcW w:w="2062" w:type="dxa"/>
            <w:tcBorders>
              <w:top w:val="nil"/>
              <w:left w:val="single" w:sz="4" w:space="0" w:color="auto"/>
              <w:bottom w:val="nil"/>
              <w:right w:val="single" w:sz="4" w:space="0" w:color="auto"/>
            </w:tcBorders>
            <w:vAlign w:val="center"/>
          </w:tcPr>
          <w:p w14:paraId="49A90280"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3D1B227"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4EAC7136" w14:textId="77777777" w:rsidR="00D1153B" w:rsidRPr="001141C9" w:rsidRDefault="00D1153B" w:rsidP="00B4416F">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88005F3"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1133E"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FC14CD"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2CD0EE68" w14:textId="77777777" w:rsidTr="00B4416F">
        <w:trPr>
          <w:jc w:val="center"/>
        </w:trPr>
        <w:tc>
          <w:tcPr>
            <w:tcW w:w="2062" w:type="dxa"/>
            <w:tcBorders>
              <w:top w:val="nil"/>
              <w:left w:val="single" w:sz="4" w:space="0" w:color="auto"/>
              <w:bottom w:val="nil"/>
              <w:right w:val="single" w:sz="4" w:space="0" w:color="auto"/>
            </w:tcBorders>
            <w:vAlign w:val="center"/>
          </w:tcPr>
          <w:p w14:paraId="682B20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79DFB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8BB3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82DBE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3A621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246E45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56E9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494FB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3BC08"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13A41"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B47DB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70AFC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4B2ACCE" w14:textId="77777777" w:rsidR="00D1153B" w:rsidRPr="001141C9" w:rsidRDefault="00D1153B" w:rsidP="00B4416F">
            <w:pPr>
              <w:pStyle w:val="TAC"/>
              <w:keepNext w:val="0"/>
              <w:keepLines w:val="0"/>
              <w:rPr>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59C3474"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249502E9"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39D640A"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37A5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E4A64D5"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6A322C3B" w14:textId="77777777" w:rsidTr="00B4416F">
        <w:trPr>
          <w:jc w:val="center"/>
        </w:trPr>
        <w:tc>
          <w:tcPr>
            <w:tcW w:w="2062" w:type="dxa"/>
            <w:tcBorders>
              <w:top w:val="nil"/>
              <w:left w:val="single" w:sz="4" w:space="0" w:color="auto"/>
              <w:bottom w:val="nil"/>
              <w:right w:val="single" w:sz="4" w:space="0" w:color="auto"/>
            </w:tcBorders>
            <w:vAlign w:val="center"/>
          </w:tcPr>
          <w:p w14:paraId="7B837CA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52DBF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DEBA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D6137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B4FBF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2DD40D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D7D1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9FA8B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8F542"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5D16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BF098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102A13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0DEFF8" w14:textId="77777777" w:rsidR="00D1153B" w:rsidRPr="001141C9" w:rsidRDefault="00D1153B" w:rsidP="00B4416F">
            <w:pPr>
              <w:pStyle w:val="TAC"/>
              <w:keepNext w:val="0"/>
              <w:keepLines w:val="0"/>
              <w:rPr>
                <w:lang w:eastAsia="zh-CN"/>
              </w:rPr>
            </w:pPr>
            <w:r w:rsidRPr="001141C9">
              <w:rPr>
                <w:rFonts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3ABBD1D7" w14:textId="77777777" w:rsidR="00D1153B" w:rsidRPr="001141C9" w:rsidRDefault="00D1153B" w:rsidP="00B4416F">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526DE94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5D9BA0F6"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p w14:paraId="367AD87B" w14:textId="77777777" w:rsidR="00D1153B" w:rsidRPr="001141C9" w:rsidRDefault="00D1153B" w:rsidP="00B4416F">
            <w:pPr>
              <w:pStyle w:val="TAC"/>
              <w:keepNext w:val="0"/>
              <w:keepLines w:val="0"/>
              <w:rPr>
                <w:lang w:eastAsia="zh-CN"/>
              </w:rPr>
            </w:pPr>
            <w:r w:rsidRPr="001141C9">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CFBBBB"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1AEA1"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3752B1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1ACE9F0D" w14:textId="77777777" w:rsidTr="00B4416F">
        <w:trPr>
          <w:jc w:val="center"/>
        </w:trPr>
        <w:tc>
          <w:tcPr>
            <w:tcW w:w="2062" w:type="dxa"/>
            <w:tcBorders>
              <w:top w:val="nil"/>
              <w:left w:val="single" w:sz="4" w:space="0" w:color="auto"/>
              <w:bottom w:val="nil"/>
              <w:right w:val="single" w:sz="4" w:space="0" w:color="auto"/>
            </w:tcBorders>
            <w:vAlign w:val="center"/>
          </w:tcPr>
          <w:p w14:paraId="0CF08E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96DF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A8B51" w14:textId="77777777" w:rsidR="00D1153B" w:rsidRPr="001141C9" w:rsidRDefault="00D1153B" w:rsidP="00B4416F">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BF8136"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0CCC5D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DE889D9" w14:textId="77777777" w:rsidTr="00B4416F">
        <w:trPr>
          <w:jc w:val="center"/>
        </w:trPr>
        <w:tc>
          <w:tcPr>
            <w:tcW w:w="2062" w:type="dxa"/>
            <w:tcBorders>
              <w:top w:val="nil"/>
              <w:left w:val="single" w:sz="4" w:space="0" w:color="auto"/>
              <w:bottom w:val="nil"/>
              <w:right w:val="single" w:sz="4" w:space="0" w:color="auto"/>
            </w:tcBorders>
            <w:vAlign w:val="center"/>
          </w:tcPr>
          <w:p w14:paraId="03B8765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9FA4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92FC8"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AF514"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C08EFE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DB03A26" w14:textId="77777777" w:rsidTr="00B4416F">
        <w:trPr>
          <w:jc w:val="center"/>
        </w:trPr>
        <w:tc>
          <w:tcPr>
            <w:tcW w:w="2062" w:type="dxa"/>
            <w:tcBorders>
              <w:top w:val="nil"/>
              <w:left w:val="single" w:sz="4" w:space="0" w:color="auto"/>
              <w:bottom w:val="nil"/>
              <w:right w:val="single" w:sz="4" w:space="0" w:color="auto"/>
            </w:tcBorders>
            <w:vAlign w:val="center"/>
          </w:tcPr>
          <w:p w14:paraId="4CFD195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C1A1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A7603"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E11FA"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24893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644480CB" w14:textId="77777777" w:rsidTr="00B4416F">
        <w:trPr>
          <w:jc w:val="center"/>
        </w:trPr>
        <w:tc>
          <w:tcPr>
            <w:tcW w:w="2062" w:type="dxa"/>
            <w:tcBorders>
              <w:top w:val="nil"/>
              <w:left w:val="single" w:sz="4" w:space="0" w:color="auto"/>
              <w:bottom w:val="nil"/>
              <w:right w:val="single" w:sz="4" w:space="0" w:color="auto"/>
            </w:tcBorders>
            <w:vAlign w:val="center"/>
          </w:tcPr>
          <w:p w14:paraId="1CB3AEB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42F73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2535F" w14:textId="77777777" w:rsidR="00D1153B" w:rsidRPr="001141C9" w:rsidRDefault="00D1153B" w:rsidP="00B4416F">
            <w:pPr>
              <w:pStyle w:val="TAC"/>
              <w:keepNext w:val="0"/>
              <w:keepLines w:val="0"/>
              <w:rPr>
                <w:lang w:eastAsia="zh-CN"/>
              </w:rPr>
            </w:pPr>
            <w:r w:rsidRPr="001141C9">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150FF2"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5, 10, 15, 20, 30, 40, 50</w:t>
            </w:r>
            <w:r w:rsidRPr="001141C9">
              <w:rPr>
                <w:rFonts w:cs="Arial"/>
                <w:color w:val="000000"/>
                <w:szCs w:val="18"/>
                <w:vertAlign w:val="superscript"/>
                <w:lang w:eastAsia="zh-CN" w:bidi="ar"/>
              </w:rPr>
              <w:t>12</w:t>
            </w:r>
            <w:r w:rsidRPr="001141C9">
              <w:rPr>
                <w:rFonts w:cs="Arial"/>
                <w:color w:val="000000"/>
                <w:szCs w:val="18"/>
                <w:lang w:eastAsia="zh-CN" w:bidi="ar"/>
              </w:rPr>
              <w:t>, 60</w:t>
            </w:r>
            <w:r w:rsidRPr="001141C9">
              <w:rPr>
                <w:rFonts w:cs="Arial"/>
                <w:color w:val="000000"/>
                <w:szCs w:val="18"/>
                <w:vertAlign w:val="superscript"/>
                <w:lang w:eastAsia="zh-CN" w:bidi="ar"/>
              </w:rPr>
              <w:t>12</w:t>
            </w:r>
            <w:r w:rsidRPr="001141C9">
              <w:rPr>
                <w:rFonts w:cs="Arial"/>
                <w:color w:val="000000"/>
                <w:szCs w:val="18"/>
                <w:lang w:eastAsia="zh-CN" w:bidi="ar"/>
              </w:rPr>
              <w:t>, 70</w:t>
            </w:r>
            <w:r w:rsidRPr="001141C9">
              <w:rPr>
                <w:rFonts w:cs="Arial"/>
                <w:color w:val="000000"/>
                <w:szCs w:val="18"/>
                <w:vertAlign w:val="superscript"/>
                <w:lang w:eastAsia="zh-CN" w:bidi="ar"/>
              </w:rPr>
              <w:t>12</w:t>
            </w:r>
            <w:r w:rsidRPr="001141C9">
              <w:rPr>
                <w:rFonts w:cs="Arial"/>
                <w:color w:val="000000"/>
                <w:szCs w:val="18"/>
                <w:lang w:eastAsia="zh-CN" w:bidi="ar"/>
              </w:rPr>
              <w:t>, 80</w:t>
            </w:r>
            <w:r w:rsidRPr="001141C9">
              <w:rPr>
                <w:rFonts w:cs="Arial"/>
                <w:color w:val="000000"/>
                <w:szCs w:val="18"/>
                <w:vertAlign w:val="superscript"/>
                <w:lang w:eastAsia="zh-CN" w:bidi="ar"/>
              </w:rPr>
              <w:t>12</w:t>
            </w:r>
            <w:r w:rsidRPr="001141C9">
              <w:rPr>
                <w:rFonts w:cs="Arial"/>
                <w:color w:val="000000"/>
                <w:szCs w:val="18"/>
                <w:lang w:eastAsia="zh-CN" w:bidi="ar"/>
              </w:rPr>
              <w:t>, 90</w:t>
            </w:r>
            <w:r w:rsidRPr="001141C9">
              <w:rPr>
                <w:rFonts w:cs="Arial"/>
                <w:color w:val="000000"/>
                <w:szCs w:val="18"/>
                <w:vertAlign w:val="superscript"/>
                <w:lang w:eastAsia="zh-CN" w:bidi="ar"/>
              </w:rPr>
              <w:t>12</w:t>
            </w:r>
            <w:r w:rsidRPr="001141C9">
              <w:rPr>
                <w:rFonts w:cs="Arial"/>
                <w:color w:val="000000"/>
                <w:szCs w:val="18"/>
                <w:lang w:eastAsia="zh-CN" w:bidi="ar"/>
              </w:rPr>
              <w:t>, 100</w:t>
            </w:r>
            <w:r w:rsidRPr="001141C9">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D1185B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78C508A" w14:textId="77777777" w:rsidTr="00B4416F">
        <w:trPr>
          <w:jc w:val="center"/>
        </w:trPr>
        <w:tc>
          <w:tcPr>
            <w:tcW w:w="2062" w:type="dxa"/>
            <w:tcBorders>
              <w:top w:val="nil"/>
              <w:left w:val="single" w:sz="4" w:space="0" w:color="auto"/>
              <w:bottom w:val="nil"/>
              <w:right w:val="single" w:sz="4" w:space="0" w:color="auto"/>
            </w:tcBorders>
            <w:vAlign w:val="center"/>
          </w:tcPr>
          <w:p w14:paraId="330DE3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DCC9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D7805"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624870" w14:textId="77777777" w:rsidR="00D1153B" w:rsidRPr="001141C9" w:rsidRDefault="00D1153B" w:rsidP="00B4416F">
            <w:pPr>
              <w:pStyle w:val="TAC"/>
              <w:keepNext w:val="0"/>
              <w:keepLines w:val="0"/>
              <w:rPr>
                <w:rFonts w:ascii="Calibri" w:hAnsi="Calibri" w:cs="Arial"/>
                <w:sz w:val="21"/>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B81A46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C1222E4" w14:textId="77777777" w:rsidTr="00B4416F">
        <w:trPr>
          <w:jc w:val="center"/>
        </w:trPr>
        <w:tc>
          <w:tcPr>
            <w:tcW w:w="2062" w:type="dxa"/>
            <w:tcBorders>
              <w:top w:val="nil"/>
              <w:left w:val="single" w:sz="4" w:space="0" w:color="auto"/>
              <w:bottom w:val="nil"/>
              <w:right w:val="single" w:sz="4" w:space="0" w:color="auto"/>
            </w:tcBorders>
            <w:vAlign w:val="center"/>
          </w:tcPr>
          <w:p w14:paraId="5CFAB185"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8793108"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7C5AC117"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40AE909B"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3EE70E4" w14:textId="77777777" w:rsidR="00D1153B" w:rsidRPr="001141C9" w:rsidRDefault="00D1153B" w:rsidP="00B4416F">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D817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0D8E20"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50285434" w14:textId="77777777" w:rsidTr="00B4416F">
        <w:trPr>
          <w:jc w:val="center"/>
        </w:trPr>
        <w:tc>
          <w:tcPr>
            <w:tcW w:w="2062" w:type="dxa"/>
            <w:tcBorders>
              <w:top w:val="nil"/>
              <w:left w:val="single" w:sz="4" w:space="0" w:color="auto"/>
              <w:bottom w:val="nil"/>
              <w:right w:val="single" w:sz="4" w:space="0" w:color="auto"/>
            </w:tcBorders>
            <w:vAlign w:val="center"/>
          </w:tcPr>
          <w:p w14:paraId="4ED1405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9D6C2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9A6B" w14:textId="77777777" w:rsidR="00D1153B" w:rsidRPr="001141C9" w:rsidRDefault="00D1153B" w:rsidP="00B4416F">
            <w:pPr>
              <w:pStyle w:val="TAC"/>
              <w:keepNext w:val="0"/>
              <w:keepLines w:val="0"/>
              <w:rPr>
                <w:rFonts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6FCAD2"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CC4ACD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A9EE07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63338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60A04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973BD"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9E9D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4C77D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17F81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C1692F2" w14:textId="77777777" w:rsidR="00D1153B" w:rsidRPr="001141C9" w:rsidRDefault="00D1153B" w:rsidP="00B4416F">
            <w:pPr>
              <w:pStyle w:val="TAC"/>
              <w:keepNext w:val="0"/>
              <w:keepLines w:val="0"/>
              <w:rPr>
                <w:lang w:eastAsia="zh-CN"/>
              </w:rPr>
            </w:pPr>
            <w:r w:rsidRPr="001141C9">
              <w:rPr>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9101398"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r w:rsidRPr="001141C9">
              <w:rPr>
                <w:rFonts w:eastAsia="ＭＳ 明朝" w:cs="Arial"/>
                <w:color w:val="000000"/>
                <w:szCs w:val="18"/>
              </w:rPr>
              <w:t xml:space="preserve"> </w:t>
            </w:r>
          </w:p>
          <w:p w14:paraId="78CCAB92"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5EDEFBE5" w14:textId="77777777" w:rsidR="00D1153B" w:rsidRPr="001141C9" w:rsidRDefault="00D1153B" w:rsidP="00B4416F">
            <w:pPr>
              <w:pStyle w:val="TAC"/>
              <w:keepNext w:val="0"/>
              <w:keepLines w:val="0"/>
              <w:rPr>
                <w:lang w:eastAsia="zh-CN"/>
              </w:rPr>
            </w:pPr>
            <w:r w:rsidRPr="001141C9">
              <w:rPr>
                <w:rFonts w:eastAsia="ＭＳ 明朝"/>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7263C6"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6A65C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EEAF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2C64A021" w14:textId="77777777" w:rsidTr="00B4416F">
        <w:trPr>
          <w:jc w:val="center"/>
        </w:trPr>
        <w:tc>
          <w:tcPr>
            <w:tcW w:w="2062" w:type="dxa"/>
            <w:tcBorders>
              <w:top w:val="nil"/>
              <w:left w:val="single" w:sz="4" w:space="0" w:color="auto"/>
              <w:bottom w:val="nil"/>
              <w:right w:val="single" w:sz="4" w:space="0" w:color="auto"/>
            </w:tcBorders>
            <w:vAlign w:val="center"/>
          </w:tcPr>
          <w:p w14:paraId="7D96653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B5284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E71A"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FD81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0E0D5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3CB44A7" w14:textId="77777777" w:rsidTr="00B4416F">
        <w:trPr>
          <w:jc w:val="center"/>
        </w:trPr>
        <w:tc>
          <w:tcPr>
            <w:tcW w:w="2062" w:type="dxa"/>
            <w:tcBorders>
              <w:top w:val="nil"/>
              <w:left w:val="single" w:sz="4" w:space="0" w:color="auto"/>
              <w:bottom w:val="nil"/>
              <w:right w:val="single" w:sz="4" w:space="0" w:color="auto"/>
            </w:tcBorders>
            <w:vAlign w:val="center"/>
          </w:tcPr>
          <w:p w14:paraId="2B5FD6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BC5A2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B9529"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61D8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D8E4B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9715186" w14:textId="77777777" w:rsidTr="00B4416F">
        <w:trPr>
          <w:jc w:val="center"/>
        </w:trPr>
        <w:tc>
          <w:tcPr>
            <w:tcW w:w="2062" w:type="dxa"/>
            <w:tcBorders>
              <w:top w:val="nil"/>
              <w:left w:val="single" w:sz="4" w:space="0" w:color="auto"/>
              <w:bottom w:val="nil"/>
              <w:right w:val="single" w:sz="4" w:space="0" w:color="auto"/>
            </w:tcBorders>
            <w:vAlign w:val="center"/>
          </w:tcPr>
          <w:p w14:paraId="3815A4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50757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D1C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71D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25350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513CE724" w14:textId="77777777" w:rsidTr="00B4416F">
        <w:trPr>
          <w:jc w:val="center"/>
        </w:trPr>
        <w:tc>
          <w:tcPr>
            <w:tcW w:w="2062" w:type="dxa"/>
            <w:tcBorders>
              <w:top w:val="nil"/>
              <w:left w:val="single" w:sz="4" w:space="0" w:color="auto"/>
              <w:bottom w:val="nil"/>
              <w:right w:val="single" w:sz="4" w:space="0" w:color="auto"/>
            </w:tcBorders>
            <w:vAlign w:val="center"/>
          </w:tcPr>
          <w:p w14:paraId="5B5149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884ADC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B2752"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F05CF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B2A4F9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7B862BA" w14:textId="77777777" w:rsidTr="00B4416F">
        <w:trPr>
          <w:jc w:val="center"/>
        </w:trPr>
        <w:tc>
          <w:tcPr>
            <w:tcW w:w="2062" w:type="dxa"/>
            <w:tcBorders>
              <w:top w:val="nil"/>
              <w:left w:val="single" w:sz="4" w:space="0" w:color="auto"/>
              <w:bottom w:val="nil"/>
              <w:right w:val="single" w:sz="4" w:space="0" w:color="auto"/>
            </w:tcBorders>
            <w:vAlign w:val="center"/>
          </w:tcPr>
          <w:p w14:paraId="287C37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6656C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B69B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B309B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8782F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11AD07F" w14:textId="77777777" w:rsidTr="00B4416F">
        <w:trPr>
          <w:jc w:val="center"/>
        </w:trPr>
        <w:tc>
          <w:tcPr>
            <w:tcW w:w="2062" w:type="dxa"/>
            <w:tcBorders>
              <w:top w:val="nil"/>
              <w:left w:val="single" w:sz="4" w:space="0" w:color="auto"/>
              <w:bottom w:val="nil"/>
              <w:right w:val="single" w:sz="4" w:space="0" w:color="auto"/>
            </w:tcBorders>
            <w:vAlign w:val="center"/>
          </w:tcPr>
          <w:p w14:paraId="17B02C0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94B8D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3FCD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719F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FD225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2</w:t>
            </w:r>
          </w:p>
        </w:tc>
      </w:tr>
      <w:tr w:rsidR="00D1153B" w:rsidRPr="001141C9" w14:paraId="5A541B94" w14:textId="77777777" w:rsidTr="00B4416F">
        <w:trPr>
          <w:jc w:val="center"/>
        </w:trPr>
        <w:tc>
          <w:tcPr>
            <w:tcW w:w="2062" w:type="dxa"/>
            <w:tcBorders>
              <w:top w:val="nil"/>
              <w:left w:val="single" w:sz="4" w:space="0" w:color="auto"/>
              <w:bottom w:val="nil"/>
              <w:right w:val="single" w:sz="4" w:space="0" w:color="auto"/>
            </w:tcBorders>
            <w:vAlign w:val="center"/>
          </w:tcPr>
          <w:p w14:paraId="5CBD8C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588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CF801"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031C6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5654D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5CF21CE" w14:textId="77777777" w:rsidTr="00B4416F">
        <w:trPr>
          <w:jc w:val="center"/>
        </w:trPr>
        <w:tc>
          <w:tcPr>
            <w:tcW w:w="2062" w:type="dxa"/>
            <w:tcBorders>
              <w:top w:val="nil"/>
              <w:left w:val="single" w:sz="4" w:space="0" w:color="auto"/>
              <w:bottom w:val="nil"/>
              <w:right w:val="single" w:sz="4" w:space="0" w:color="auto"/>
            </w:tcBorders>
            <w:vAlign w:val="center"/>
          </w:tcPr>
          <w:p w14:paraId="67B2DF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4719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62FE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8ADF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17095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C1FC34B" w14:textId="77777777" w:rsidTr="00B4416F">
        <w:trPr>
          <w:jc w:val="center"/>
        </w:trPr>
        <w:tc>
          <w:tcPr>
            <w:tcW w:w="2062" w:type="dxa"/>
            <w:tcBorders>
              <w:top w:val="nil"/>
              <w:left w:val="single" w:sz="4" w:space="0" w:color="auto"/>
              <w:bottom w:val="nil"/>
              <w:right w:val="single" w:sz="4" w:space="0" w:color="auto"/>
            </w:tcBorders>
            <w:vAlign w:val="center"/>
          </w:tcPr>
          <w:p w14:paraId="3650C0B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2FD0C8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50D5B8A2"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3218FDC9" w14:textId="77777777" w:rsidR="00D1153B" w:rsidRPr="001141C9" w:rsidRDefault="00D1153B" w:rsidP="00B4416F">
            <w:pPr>
              <w:pStyle w:val="TAC"/>
              <w:keepNext w:val="0"/>
              <w:keepLines w:val="0"/>
              <w:rPr>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3CCE72F"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CD9D69"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1CACD8"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7F1335C1" w14:textId="77777777" w:rsidTr="00B4416F">
        <w:trPr>
          <w:jc w:val="center"/>
        </w:trPr>
        <w:tc>
          <w:tcPr>
            <w:tcW w:w="2062" w:type="dxa"/>
            <w:tcBorders>
              <w:top w:val="nil"/>
              <w:left w:val="single" w:sz="4" w:space="0" w:color="auto"/>
              <w:bottom w:val="nil"/>
              <w:right w:val="single" w:sz="4" w:space="0" w:color="auto"/>
            </w:tcBorders>
            <w:vAlign w:val="center"/>
          </w:tcPr>
          <w:p w14:paraId="4993F2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CE0B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B8B96"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6DE32"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25702C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78165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F0231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3806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CC01"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2FBD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B4006E"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B11FC5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A0FD0C3" w14:textId="77777777" w:rsidR="00D1153B" w:rsidRPr="001141C9" w:rsidRDefault="00D1153B" w:rsidP="00B4416F">
            <w:pPr>
              <w:pStyle w:val="TAC"/>
              <w:keepLines w:val="0"/>
              <w:rPr>
                <w:lang w:eastAsia="zh-CN"/>
              </w:rPr>
            </w:pPr>
            <w:r w:rsidRPr="001141C9">
              <w:rPr>
                <w:rFonts w:eastAsia="DengXian"/>
                <w:lang w:eastAsia="zh-CN"/>
              </w:rPr>
              <w:lastRenderedPageBreak/>
              <w:t>CA_n5A-n48B-n77C</w:t>
            </w:r>
          </w:p>
        </w:tc>
        <w:tc>
          <w:tcPr>
            <w:tcW w:w="1716" w:type="dxa"/>
            <w:tcBorders>
              <w:top w:val="single" w:sz="4" w:space="0" w:color="auto"/>
              <w:left w:val="single" w:sz="4" w:space="0" w:color="auto"/>
              <w:bottom w:val="nil"/>
              <w:right w:val="single" w:sz="4" w:space="0" w:color="auto"/>
            </w:tcBorders>
          </w:tcPr>
          <w:p w14:paraId="0BC8A5AE" w14:textId="77777777" w:rsidR="00D1153B" w:rsidRPr="001141C9" w:rsidRDefault="00D1153B" w:rsidP="00B4416F">
            <w:pPr>
              <w:pStyle w:val="TAC"/>
              <w:keepLines w:val="0"/>
              <w:rPr>
                <w:rFonts w:eastAsia="ＭＳ 明朝" w:cs="Arial"/>
                <w:color w:val="000000"/>
                <w:szCs w:val="18"/>
              </w:rPr>
            </w:pPr>
            <w:r w:rsidRPr="001141C9">
              <w:t>n77</w:t>
            </w:r>
            <w:r w:rsidRPr="001141C9">
              <w:rPr>
                <w:vertAlign w:val="superscript"/>
              </w:rPr>
              <w:t>7,9</w:t>
            </w:r>
          </w:p>
          <w:p w14:paraId="2B88B9B6" w14:textId="77777777" w:rsidR="00D1153B" w:rsidRPr="001141C9" w:rsidRDefault="00D1153B" w:rsidP="00B4416F">
            <w:pPr>
              <w:pStyle w:val="TAC"/>
              <w:keepLines w:val="0"/>
              <w:rPr>
                <w:rFonts w:eastAsia="ＭＳ 明朝" w:cs="Arial"/>
                <w:color w:val="000000"/>
                <w:szCs w:val="18"/>
              </w:rPr>
            </w:pPr>
            <w:r w:rsidRPr="001141C9">
              <w:rPr>
                <w:rFonts w:eastAsia="ＭＳ 明朝" w:cs="Arial"/>
                <w:color w:val="000000"/>
                <w:szCs w:val="18"/>
              </w:rPr>
              <w:t>CA_n5A-n48A</w:t>
            </w:r>
          </w:p>
          <w:p w14:paraId="3749491E" w14:textId="77777777" w:rsidR="00D1153B" w:rsidRPr="001141C9" w:rsidRDefault="00D1153B" w:rsidP="00B4416F">
            <w:pPr>
              <w:pStyle w:val="TAC"/>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1186E11D" w14:textId="77777777" w:rsidR="00D1153B" w:rsidRPr="001141C9" w:rsidRDefault="00D1153B" w:rsidP="00B4416F">
            <w:pPr>
              <w:pStyle w:val="TAC"/>
              <w:keepLines w:val="0"/>
              <w:rPr>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76C782" w14:textId="77777777" w:rsidR="00D1153B" w:rsidRPr="001141C9" w:rsidRDefault="00D1153B" w:rsidP="00B4416F">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0CC5A"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C5191" w14:textId="77777777" w:rsidR="00D1153B" w:rsidRPr="001141C9" w:rsidRDefault="00D1153B" w:rsidP="00B4416F">
            <w:pPr>
              <w:pStyle w:val="TAC"/>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D130D5F" w14:textId="77777777" w:rsidTr="00B4416F">
        <w:trPr>
          <w:jc w:val="center"/>
        </w:trPr>
        <w:tc>
          <w:tcPr>
            <w:tcW w:w="2062" w:type="dxa"/>
            <w:tcBorders>
              <w:top w:val="nil"/>
              <w:left w:val="single" w:sz="4" w:space="0" w:color="auto"/>
              <w:bottom w:val="nil"/>
              <w:right w:val="single" w:sz="4" w:space="0" w:color="auto"/>
            </w:tcBorders>
            <w:vAlign w:val="center"/>
          </w:tcPr>
          <w:p w14:paraId="6C0A9F8C"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tcPr>
          <w:p w14:paraId="6E97A70E"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0C530" w14:textId="77777777" w:rsidR="00D1153B" w:rsidRPr="001141C9" w:rsidRDefault="00D1153B" w:rsidP="00B4416F">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C99B15"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E4F2388" w14:textId="77777777" w:rsidR="00D1153B" w:rsidRPr="001141C9" w:rsidRDefault="00D1153B" w:rsidP="00B4416F">
            <w:pPr>
              <w:pStyle w:val="TAC"/>
              <w:keepLines w:val="0"/>
              <w:rPr>
                <w:rFonts w:cs="Arial"/>
                <w:color w:val="000000"/>
                <w:szCs w:val="18"/>
                <w:lang w:eastAsia="zh-CN" w:bidi="ar"/>
              </w:rPr>
            </w:pPr>
          </w:p>
        </w:tc>
      </w:tr>
      <w:tr w:rsidR="00D1153B" w:rsidRPr="001141C9" w14:paraId="69F8DB37" w14:textId="77777777" w:rsidTr="00B4416F">
        <w:trPr>
          <w:jc w:val="center"/>
        </w:trPr>
        <w:tc>
          <w:tcPr>
            <w:tcW w:w="2062" w:type="dxa"/>
            <w:tcBorders>
              <w:top w:val="nil"/>
              <w:left w:val="single" w:sz="4" w:space="0" w:color="auto"/>
              <w:bottom w:val="nil"/>
              <w:right w:val="single" w:sz="4" w:space="0" w:color="auto"/>
            </w:tcBorders>
            <w:vAlign w:val="center"/>
          </w:tcPr>
          <w:p w14:paraId="1EF4BDD2"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E22DFA1"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A0220" w14:textId="77777777" w:rsidR="00D1153B" w:rsidRPr="001141C9" w:rsidRDefault="00D1153B" w:rsidP="00B4416F">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048E9"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ED9F0D4" w14:textId="77777777" w:rsidR="00D1153B" w:rsidRPr="001141C9" w:rsidRDefault="00D1153B" w:rsidP="00B4416F">
            <w:pPr>
              <w:pStyle w:val="TAC"/>
              <w:keepLines w:val="0"/>
              <w:rPr>
                <w:rFonts w:cs="Arial"/>
                <w:color w:val="000000"/>
                <w:szCs w:val="18"/>
                <w:lang w:eastAsia="zh-CN" w:bidi="ar"/>
              </w:rPr>
            </w:pPr>
          </w:p>
        </w:tc>
      </w:tr>
      <w:tr w:rsidR="00D1153B" w:rsidRPr="001141C9" w14:paraId="7D58051D" w14:textId="77777777" w:rsidTr="00B4416F">
        <w:trPr>
          <w:jc w:val="center"/>
        </w:trPr>
        <w:tc>
          <w:tcPr>
            <w:tcW w:w="2062" w:type="dxa"/>
            <w:tcBorders>
              <w:top w:val="nil"/>
              <w:left w:val="single" w:sz="4" w:space="0" w:color="auto"/>
              <w:bottom w:val="nil"/>
              <w:right w:val="single" w:sz="4" w:space="0" w:color="auto"/>
            </w:tcBorders>
            <w:vAlign w:val="center"/>
          </w:tcPr>
          <w:p w14:paraId="0AFEC3E5"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AADE5C8"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50F56" w14:textId="77777777" w:rsidR="00D1153B" w:rsidRPr="001141C9" w:rsidRDefault="00D1153B" w:rsidP="00B4416F">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3A1C60"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F6951" w14:textId="77777777" w:rsidR="00D1153B" w:rsidRPr="001141C9" w:rsidRDefault="00D1153B" w:rsidP="00B4416F">
            <w:pPr>
              <w:pStyle w:val="TAC"/>
              <w:keepLines w:val="0"/>
              <w:rPr>
                <w:rFonts w:cs="Arial"/>
                <w:color w:val="000000"/>
                <w:szCs w:val="18"/>
                <w:lang w:eastAsia="zh-CN" w:bidi="ar"/>
              </w:rPr>
            </w:pPr>
            <w:r w:rsidRPr="001141C9">
              <w:rPr>
                <w:rFonts w:cs="Arial" w:hint="eastAsia"/>
                <w:color w:val="000000"/>
                <w:szCs w:val="18"/>
                <w:lang w:eastAsia="zh-CN" w:bidi="ar"/>
              </w:rPr>
              <w:t>1</w:t>
            </w:r>
          </w:p>
        </w:tc>
      </w:tr>
      <w:tr w:rsidR="00D1153B" w:rsidRPr="001141C9" w14:paraId="02B27C2D" w14:textId="77777777" w:rsidTr="00B4416F">
        <w:trPr>
          <w:jc w:val="center"/>
        </w:trPr>
        <w:tc>
          <w:tcPr>
            <w:tcW w:w="2062" w:type="dxa"/>
            <w:tcBorders>
              <w:top w:val="nil"/>
              <w:left w:val="single" w:sz="4" w:space="0" w:color="auto"/>
              <w:bottom w:val="nil"/>
              <w:right w:val="single" w:sz="4" w:space="0" w:color="auto"/>
            </w:tcBorders>
            <w:vAlign w:val="center"/>
          </w:tcPr>
          <w:p w14:paraId="34C92EAF"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510C0E0"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407ED" w14:textId="77777777" w:rsidR="00D1153B" w:rsidRPr="001141C9" w:rsidRDefault="00D1153B" w:rsidP="00B4416F">
            <w:pPr>
              <w:pStyle w:val="TAC"/>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70CB91"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F3E438E" w14:textId="77777777" w:rsidR="00D1153B" w:rsidRPr="001141C9" w:rsidRDefault="00D1153B" w:rsidP="00B4416F">
            <w:pPr>
              <w:pStyle w:val="TAC"/>
              <w:keepLines w:val="0"/>
              <w:rPr>
                <w:rFonts w:cs="Arial"/>
                <w:color w:val="000000"/>
                <w:szCs w:val="18"/>
                <w:lang w:eastAsia="zh-CN" w:bidi="ar"/>
              </w:rPr>
            </w:pPr>
          </w:p>
        </w:tc>
      </w:tr>
      <w:tr w:rsidR="00D1153B" w:rsidRPr="001141C9" w14:paraId="5C4C10F0" w14:textId="77777777" w:rsidTr="00B4416F">
        <w:trPr>
          <w:jc w:val="center"/>
        </w:trPr>
        <w:tc>
          <w:tcPr>
            <w:tcW w:w="2062" w:type="dxa"/>
            <w:tcBorders>
              <w:top w:val="nil"/>
              <w:left w:val="single" w:sz="4" w:space="0" w:color="auto"/>
              <w:bottom w:val="nil"/>
              <w:right w:val="single" w:sz="4" w:space="0" w:color="auto"/>
            </w:tcBorders>
            <w:vAlign w:val="center"/>
          </w:tcPr>
          <w:p w14:paraId="145278CE"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AF141FE"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D7EDF" w14:textId="77777777" w:rsidR="00D1153B" w:rsidRPr="001141C9" w:rsidRDefault="00D1153B" w:rsidP="00B4416F">
            <w:pPr>
              <w:pStyle w:val="TAC"/>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9036E"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6858BAB" w14:textId="77777777" w:rsidR="00D1153B" w:rsidRPr="001141C9" w:rsidRDefault="00D1153B" w:rsidP="00B4416F">
            <w:pPr>
              <w:pStyle w:val="TAC"/>
              <w:keepLines w:val="0"/>
              <w:rPr>
                <w:rFonts w:cs="Arial"/>
                <w:color w:val="000000"/>
                <w:szCs w:val="18"/>
                <w:lang w:eastAsia="zh-CN" w:bidi="ar"/>
              </w:rPr>
            </w:pPr>
          </w:p>
        </w:tc>
      </w:tr>
      <w:tr w:rsidR="00D1153B" w:rsidRPr="001141C9" w14:paraId="2690B9FA" w14:textId="77777777" w:rsidTr="00B4416F">
        <w:trPr>
          <w:jc w:val="center"/>
        </w:trPr>
        <w:tc>
          <w:tcPr>
            <w:tcW w:w="2062" w:type="dxa"/>
            <w:tcBorders>
              <w:top w:val="nil"/>
              <w:left w:val="single" w:sz="4" w:space="0" w:color="auto"/>
              <w:bottom w:val="nil"/>
              <w:right w:val="single" w:sz="4" w:space="0" w:color="auto"/>
            </w:tcBorders>
            <w:vAlign w:val="center"/>
          </w:tcPr>
          <w:p w14:paraId="6D329DA7"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49D70109"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F895D" w14:textId="77777777" w:rsidR="00D1153B" w:rsidRPr="001141C9" w:rsidRDefault="00D1153B" w:rsidP="00B4416F">
            <w:pPr>
              <w:pStyle w:val="TAC"/>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59F7B"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D424B3" w14:textId="77777777" w:rsidR="00D1153B" w:rsidRPr="001141C9" w:rsidRDefault="00D1153B" w:rsidP="00B4416F">
            <w:pPr>
              <w:pStyle w:val="TAC"/>
              <w:keepLines w:val="0"/>
              <w:rPr>
                <w:rFonts w:cs="Arial"/>
                <w:color w:val="000000"/>
                <w:szCs w:val="18"/>
                <w:lang w:eastAsia="zh-CN" w:bidi="ar"/>
              </w:rPr>
            </w:pPr>
            <w:r w:rsidRPr="001141C9">
              <w:rPr>
                <w:rFonts w:cs="Arial" w:hint="eastAsia"/>
                <w:color w:val="000000"/>
                <w:szCs w:val="18"/>
                <w:lang w:eastAsia="zh-CN" w:bidi="ar"/>
              </w:rPr>
              <w:t>2</w:t>
            </w:r>
          </w:p>
        </w:tc>
      </w:tr>
      <w:tr w:rsidR="00D1153B" w:rsidRPr="001141C9" w14:paraId="6C8B2FB6" w14:textId="77777777" w:rsidTr="00B4416F">
        <w:trPr>
          <w:jc w:val="center"/>
        </w:trPr>
        <w:tc>
          <w:tcPr>
            <w:tcW w:w="2062" w:type="dxa"/>
            <w:tcBorders>
              <w:top w:val="nil"/>
              <w:left w:val="single" w:sz="4" w:space="0" w:color="auto"/>
              <w:bottom w:val="nil"/>
              <w:right w:val="single" w:sz="4" w:space="0" w:color="auto"/>
            </w:tcBorders>
            <w:vAlign w:val="center"/>
          </w:tcPr>
          <w:p w14:paraId="193B62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633D33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B9D48" w14:textId="77777777" w:rsidR="00D1153B" w:rsidRPr="001141C9" w:rsidRDefault="00D1153B" w:rsidP="00B4416F">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0DAFF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F257F2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456545C" w14:textId="77777777" w:rsidTr="00B4416F">
        <w:trPr>
          <w:jc w:val="center"/>
        </w:trPr>
        <w:tc>
          <w:tcPr>
            <w:tcW w:w="2062" w:type="dxa"/>
            <w:tcBorders>
              <w:top w:val="nil"/>
              <w:left w:val="single" w:sz="4" w:space="0" w:color="auto"/>
              <w:bottom w:val="nil"/>
              <w:right w:val="single" w:sz="4" w:space="0" w:color="auto"/>
            </w:tcBorders>
            <w:vAlign w:val="center"/>
          </w:tcPr>
          <w:p w14:paraId="32B25C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9ACA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CD555" w14:textId="77777777" w:rsidR="00D1153B" w:rsidRPr="001141C9" w:rsidRDefault="00D1153B" w:rsidP="00B4416F">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71237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36AD41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0DA3BE4" w14:textId="77777777" w:rsidTr="00B4416F">
        <w:trPr>
          <w:jc w:val="center"/>
        </w:trPr>
        <w:tc>
          <w:tcPr>
            <w:tcW w:w="2062" w:type="dxa"/>
            <w:tcBorders>
              <w:top w:val="nil"/>
              <w:left w:val="single" w:sz="4" w:space="0" w:color="auto"/>
              <w:bottom w:val="nil"/>
              <w:right w:val="single" w:sz="4" w:space="0" w:color="auto"/>
            </w:tcBorders>
            <w:vAlign w:val="center"/>
          </w:tcPr>
          <w:p w14:paraId="5EEF32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76F35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2B6DD" w14:textId="77777777" w:rsidR="00D1153B" w:rsidRPr="001141C9" w:rsidRDefault="00D1153B" w:rsidP="00B4416F">
            <w:pPr>
              <w:pStyle w:val="TAC"/>
              <w:keepNext w:val="0"/>
              <w:keepLines w:val="0"/>
              <w:rPr>
                <w:lang w:eastAsia="zh-CN"/>
              </w:rPr>
            </w:pPr>
            <w:r w:rsidRPr="001141C9">
              <w:rPr>
                <w:rFonts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DF6B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BF317D"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D1153B" w:rsidRPr="001141C9" w14:paraId="22BA516A" w14:textId="77777777" w:rsidTr="00B4416F">
        <w:trPr>
          <w:jc w:val="center"/>
        </w:trPr>
        <w:tc>
          <w:tcPr>
            <w:tcW w:w="2062" w:type="dxa"/>
            <w:tcBorders>
              <w:top w:val="nil"/>
              <w:left w:val="single" w:sz="4" w:space="0" w:color="auto"/>
              <w:bottom w:val="nil"/>
              <w:right w:val="single" w:sz="4" w:space="0" w:color="auto"/>
            </w:tcBorders>
            <w:vAlign w:val="center"/>
          </w:tcPr>
          <w:p w14:paraId="1F38452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CC1291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2BF09" w14:textId="77777777" w:rsidR="00D1153B" w:rsidRPr="001141C9" w:rsidRDefault="00D1153B" w:rsidP="00B4416F">
            <w:pPr>
              <w:pStyle w:val="TAC"/>
              <w:keepNext w:val="0"/>
              <w:keepLines w:val="0"/>
              <w:rPr>
                <w:lang w:eastAsia="zh-CN"/>
              </w:rPr>
            </w:pPr>
            <w:r w:rsidRPr="001141C9">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7880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2AA1A2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1F7DDD3" w14:textId="77777777" w:rsidTr="00B4416F">
        <w:trPr>
          <w:jc w:val="center"/>
        </w:trPr>
        <w:tc>
          <w:tcPr>
            <w:tcW w:w="2062" w:type="dxa"/>
            <w:tcBorders>
              <w:top w:val="nil"/>
              <w:left w:val="single" w:sz="4" w:space="0" w:color="auto"/>
              <w:bottom w:val="nil"/>
              <w:right w:val="single" w:sz="4" w:space="0" w:color="auto"/>
            </w:tcBorders>
            <w:vAlign w:val="center"/>
          </w:tcPr>
          <w:p w14:paraId="60D2240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BCF62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D5A85" w14:textId="77777777" w:rsidR="00D1153B" w:rsidRPr="001141C9" w:rsidRDefault="00D1153B" w:rsidP="00B4416F">
            <w:pPr>
              <w:pStyle w:val="TAC"/>
              <w:keepNext w:val="0"/>
              <w:keepLines w:val="0"/>
              <w:rPr>
                <w:lang w:eastAsia="zh-CN"/>
              </w:rPr>
            </w:pPr>
            <w:r w:rsidRPr="001141C9">
              <w:rPr>
                <w:rFonts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C6541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1394E3E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602FFDA" w14:textId="77777777" w:rsidTr="00B4416F">
        <w:trPr>
          <w:jc w:val="center"/>
        </w:trPr>
        <w:tc>
          <w:tcPr>
            <w:tcW w:w="2062" w:type="dxa"/>
            <w:tcBorders>
              <w:top w:val="nil"/>
              <w:left w:val="single" w:sz="4" w:space="0" w:color="auto"/>
              <w:bottom w:val="nil"/>
              <w:right w:val="single" w:sz="4" w:space="0" w:color="auto"/>
            </w:tcBorders>
            <w:vAlign w:val="center"/>
          </w:tcPr>
          <w:p w14:paraId="2D05B761"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F58C1E7"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1B13A791"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5C1027B0"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CA_n48B</w:t>
            </w:r>
          </w:p>
          <w:p w14:paraId="72CF65BF"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7F5649" w14:textId="77777777" w:rsidR="00D1153B" w:rsidRPr="001141C9" w:rsidRDefault="00D1153B" w:rsidP="00B4416F">
            <w:pPr>
              <w:pStyle w:val="TAC"/>
              <w:keepNext w:val="0"/>
              <w:keepLines w:val="0"/>
              <w:rPr>
                <w:rFonts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1DF8C6"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DD9DFF"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7D7CF055" w14:textId="77777777" w:rsidTr="00B4416F">
        <w:trPr>
          <w:jc w:val="center"/>
        </w:trPr>
        <w:tc>
          <w:tcPr>
            <w:tcW w:w="2062" w:type="dxa"/>
            <w:tcBorders>
              <w:top w:val="nil"/>
              <w:left w:val="single" w:sz="4" w:space="0" w:color="auto"/>
              <w:bottom w:val="nil"/>
              <w:right w:val="single" w:sz="4" w:space="0" w:color="auto"/>
            </w:tcBorders>
            <w:vAlign w:val="center"/>
          </w:tcPr>
          <w:p w14:paraId="2C1E1B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07290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E5A4" w14:textId="77777777" w:rsidR="00D1153B" w:rsidRPr="001141C9" w:rsidRDefault="00D1153B" w:rsidP="00B4416F">
            <w:pPr>
              <w:pStyle w:val="TAC"/>
              <w:keepNext w:val="0"/>
              <w:keepLines w:val="0"/>
              <w:rPr>
                <w:rFonts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7C791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3EC0F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BD2552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1CE6B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CBBB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2CA65" w14:textId="77777777" w:rsidR="00D1153B" w:rsidRPr="001141C9" w:rsidRDefault="00D1153B" w:rsidP="00B4416F">
            <w:pPr>
              <w:pStyle w:val="TAC"/>
              <w:keepNext w:val="0"/>
              <w:keepLines w:val="0"/>
              <w:rPr>
                <w:rFonts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7B778E"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A66DE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8B9288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F18F7FB" w14:textId="77777777" w:rsidR="00D1153B" w:rsidRPr="001141C9" w:rsidRDefault="00D1153B" w:rsidP="00B4416F">
            <w:pPr>
              <w:pStyle w:val="TAC"/>
              <w:keepNext w:val="0"/>
              <w:keepLines w:val="0"/>
              <w:rPr>
                <w:lang w:eastAsia="zh-CN"/>
              </w:rPr>
            </w:pPr>
            <w:r w:rsidRPr="001141C9">
              <w:rPr>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3BEE30F9"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3BD9A3AA"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2768771E"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E82E0"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DFC86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1903F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6D4A5EA" w14:textId="77777777" w:rsidTr="00B4416F">
        <w:trPr>
          <w:jc w:val="center"/>
        </w:trPr>
        <w:tc>
          <w:tcPr>
            <w:tcW w:w="2062" w:type="dxa"/>
            <w:tcBorders>
              <w:top w:val="nil"/>
              <w:left w:val="single" w:sz="4" w:space="0" w:color="auto"/>
              <w:bottom w:val="nil"/>
              <w:right w:val="single" w:sz="4" w:space="0" w:color="auto"/>
            </w:tcBorders>
            <w:vAlign w:val="center"/>
          </w:tcPr>
          <w:p w14:paraId="125516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5B093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DFA51"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F8E61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6A0EDE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3FEB06B" w14:textId="77777777" w:rsidTr="00B4416F">
        <w:trPr>
          <w:jc w:val="center"/>
        </w:trPr>
        <w:tc>
          <w:tcPr>
            <w:tcW w:w="2062" w:type="dxa"/>
            <w:tcBorders>
              <w:top w:val="nil"/>
              <w:left w:val="single" w:sz="4" w:space="0" w:color="auto"/>
              <w:bottom w:val="nil"/>
              <w:right w:val="single" w:sz="4" w:space="0" w:color="auto"/>
            </w:tcBorders>
            <w:vAlign w:val="center"/>
          </w:tcPr>
          <w:p w14:paraId="06EDF5C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FA78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77D6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3751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F0F6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4B14612" w14:textId="77777777" w:rsidTr="00B4416F">
        <w:trPr>
          <w:jc w:val="center"/>
        </w:trPr>
        <w:tc>
          <w:tcPr>
            <w:tcW w:w="2062" w:type="dxa"/>
            <w:tcBorders>
              <w:top w:val="nil"/>
              <w:left w:val="single" w:sz="4" w:space="0" w:color="auto"/>
              <w:bottom w:val="nil"/>
              <w:right w:val="single" w:sz="4" w:space="0" w:color="auto"/>
            </w:tcBorders>
            <w:vAlign w:val="center"/>
          </w:tcPr>
          <w:p w14:paraId="1CC2D6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9BBBF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F8DA"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05A26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352AA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w:t>
            </w:r>
          </w:p>
        </w:tc>
      </w:tr>
      <w:tr w:rsidR="00D1153B" w:rsidRPr="001141C9" w14:paraId="7DA010BA" w14:textId="77777777" w:rsidTr="00B4416F">
        <w:trPr>
          <w:jc w:val="center"/>
        </w:trPr>
        <w:tc>
          <w:tcPr>
            <w:tcW w:w="2062" w:type="dxa"/>
            <w:tcBorders>
              <w:top w:val="nil"/>
              <w:left w:val="single" w:sz="4" w:space="0" w:color="auto"/>
              <w:bottom w:val="nil"/>
              <w:right w:val="single" w:sz="4" w:space="0" w:color="auto"/>
            </w:tcBorders>
            <w:vAlign w:val="center"/>
          </w:tcPr>
          <w:p w14:paraId="6FD9E3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F4B49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1C3AE" w14:textId="77777777" w:rsidR="00D1153B" w:rsidRPr="001141C9" w:rsidRDefault="00D1153B" w:rsidP="00B4416F">
            <w:pPr>
              <w:pStyle w:val="TAC"/>
              <w:keepNext w:val="0"/>
              <w:keepLines w:val="0"/>
              <w:rPr>
                <w:lang w:eastAsia="zh-CN"/>
              </w:rPr>
            </w:pPr>
            <w:r w:rsidRPr="001141C9">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7C991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50AE28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2A39CF16" w14:textId="77777777" w:rsidTr="00B4416F">
        <w:trPr>
          <w:jc w:val="center"/>
        </w:trPr>
        <w:tc>
          <w:tcPr>
            <w:tcW w:w="2062" w:type="dxa"/>
            <w:tcBorders>
              <w:top w:val="nil"/>
              <w:left w:val="single" w:sz="4" w:space="0" w:color="auto"/>
              <w:bottom w:val="nil"/>
              <w:right w:val="single" w:sz="4" w:space="0" w:color="auto"/>
            </w:tcBorders>
            <w:vAlign w:val="center"/>
          </w:tcPr>
          <w:p w14:paraId="00AEB3A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2F89F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C1F8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21A5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A54F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720ABB7" w14:textId="77777777" w:rsidTr="00B4416F">
        <w:trPr>
          <w:jc w:val="center"/>
        </w:trPr>
        <w:tc>
          <w:tcPr>
            <w:tcW w:w="2062" w:type="dxa"/>
            <w:tcBorders>
              <w:top w:val="nil"/>
              <w:left w:val="single" w:sz="4" w:space="0" w:color="auto"/>
              <w:bottom w:val="nil"/>
              <w:right w:val="single" w:sz="4" w:space="0" w:color="auto"/>
            </w:tcBorders>
            <w:vAlign w:val="center"/>
          </w:tcPr>
          <w:p w14:paraId="06CA4C8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19E74A43"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5918B70B" w14:textId="77777777" w:rsidR="00D1153B" w:rsidRPr="001141C9" w:rsidRDefault="00D1153B" w:rsidP="00B4416F">
            <w:pPr>
              <w:pStyle w:val="TAC"/>
              <w:keepNext w:val="0"/>
              <w:keepLines w:val="0"/>
              <w:rPr>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432FE82"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A8F14"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2FC18A"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6742D63E" w14:textId="77777777" w:rsidTr="00B4416F">
        <w:trPr>
          <w:jc w:val="center"/>
        </w:trPr>
        <w:tc>
          <w:tcPr>
            <w:tcW w:w="2062" w:type="dxa"/>
            <w:tcBorders>
              <w:top w:val="nil"/>
              <w:left w:val="single" w:sz="4" w:space="0" w:color="auto"/>
              <w:bottom w:val="nil"/>
              <w:right w:val="single" w:sz="4" w:space="0" w:color="auto"/>
            </w:tcBorders>
            <w:vAlign w:val="center"/>
          </w:tcPr>
          <w:p w14:paraId="4B686A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CA238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22EB7" w14:textId="77777777" w:rsidR="00D1153B" w:rsidRPr="001141C9" w:rsidRDefault="00D1153B" w:rsidP="00B4416F">
            <w:pPr>
              <w:pStyle w:val="TAC"/>
              <w:keepNext w:val="0"/>
              <w:keepLines w:val="0"/>
              <w:rPr>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86E458"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F2D0D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E9DA79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A21F8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42F5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8CC0"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A6B08"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E8DE1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63F44F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3360BD" w14:textId="77777777" w:rsidR="00D1153B" w:rsidRPr="001141C9" w:rsidRDefault="00D1153B" w:rsidP="00B4416F">
            <w:pPr>
              <w:pStyle w:val="TAC"/>
              <w:keepNext w:val="0"/>
              <w:keepLines w:val="0"/>
              <w:rPr>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B13096D" w14:textId="77777777" w:rsidR="00D1153B" w:rsidRPr="001141C9" w:rsidRDefault="00D1153B" w:rsidP="00B4416F">
            <w:pPr>
              <w:pStyle w:val="TAC"/>
              <w:keepNext w:val="0"/>
              <w:keepLines w:val="0"/>
              <w:rPr>
                <w:rFonts w:eastAsia="ＭＳ 明朝" w:cs="Arial"/>
                <w:color w:val="000000"/>
                <w:szCs w:val="18"/>
              </w:rPr>
            </w:pPr>
            <w:r w:rsidRPr="001141C9">
              <w:t>n77</w:t>
            </w:r>
            <w:r w:rsidRPr="001141C9">
              <w:rPr>
                <w:vertAlign w:val="superscript"/>
              </w:rPr>
              <w:t>7,9</w:t>
            </w:r>
          </w:p>
          <w:p w14:paraId="545D8179" w14:textId="77777777" w:rsidR="00D1153B" w:rsidRPr="001141C9" w:rsidRDefault="00D1153B" w:rsidP="00B4416F">
            <w:pPr>
              <w:pStyle w:val="TAC"/>
              <w:keepNext w:val="0"/>
              <w:keepLines w:val="0"/>
              <w:rPr>
                <w:rFonts w:eastAsia="ＭＳ 明朝" w:cs="Arial"/>
                <w:color w:val="000000"/>
                <w:szCs w:val="18"/>
              </w:rPr>
            </w:pPr>
            <w:r w:rsidRPr="001141C9">
              <w:rPr>
                <w:rFonts w:eastAsia="ＭＳ 明朝" w:cs="Arial"/>
                <w:color w:val="000000"/>
                <w:szCs w:val="18"/>
              </w:rPr>
              <w:t>CA_n5A-n48A</w:t>
            </w:r>
          </w:p>
          <w:p w14:paraId="223CE7EF" w14:textId="77777777" w:rsidR="00D1153B" w:rsidRPr="001141C9" w:rsidRDefault="00D1153B" w:rsidP="00B4416F">
            <w:pPr>
              <w:pStyle w:val="TAC"/>
              <w:keepNext w:val="0"/>
              <w:keepLines w:val="0"/>
              <w:rPr>
                <w:rFonts w:eastAsia="SimSun"/>
                <w:kern w:val="2"/>
                <w:vertAlign w:val="superscript"/>
              </w:rPr>
            </w:pPr>
            <w:r w:rsidRPr="001141C9">
              <w:rPr>
                <w:rFonts w:eastAsia="ＭＳ 明朝" w:cs="Arial"/>
                <w:color w:val="000000"/>
                <w:szCs w:val="18"/>
              </w:rPr>
              <w:t>CA_n5A-n77A</w:t>
            </w:r>
            <w:r w:rsidRPr="001141C9">
              <w:rPr>
                <w:rFonts w:eastAsia="SimSun"/>
                <w:kern w:val="2"/>
                <w:vertAlign w:val="superscript"/>
              </w:rPr>
              <w:t>7</w:t>
            </w:r>
          </w:p>
          <w:p w14:paraId="159A81A9" w14:textId="77777777" w:rsidR="00D1153B" w:rsidRPr="001141C9" w:rsidRDefault="00D1153B" w:rsidP="00B4416F">
            <w:pPr>
              <w:pStyle w:val="TAC"/>
              <w:keepNext w:val="0"/>
              <w:keepLines w:val="0"/>
              <w:rPr>
                <w:rFonts w:eastAsia="ＭＳ 明朝"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6CEEF5"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18208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A551C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57D36EC" w14:textId="77777777" w:rsidTr="00B4416F">
        <w:trPr>
          <w:jc w:val="center"/>
        </w:trPr>
        <w:tc>
          <w:tcPr>
            <w:tcW w:w="2062" w:type="dxa"/>
            <w:tcBorders>
              <w:top w:val="nil"/>
              <w:left w:val="single" w:sz="4" w:space="0" w:color="auto"/>
              <w:bottom w:val="nil"/>
              <w:right w:val="single" w:sz="4" w:space="0" w:color="auto"/>
            </w:tcBorders>
            <w:vAlign w:val="center"/>
          </w:tcPr>
          <w:p w14:paraId="444593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C335C9C" w14:textId="77777777" w:rsidR="00D1153B" w:rsidRPr="001141C9" w:rsidRDefault="00D1153B" w:rsidP="00B4416F">
            <w:pPr>
              <w:pStyle w:val="TAC"/>
              <w:keepNext w:val="0"/>
              <w:keepLines w:val="0"/>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748FE3" w14:textId="77777777" w:rsidR="00D1153B" w:rsidRPr="001141C9" w:rsidRDefault="00D1153B" w:rsidP="00B4416F">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C0A85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50615C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D280A6F" w14:textId="77777777" w:rsidTr="00B4416F">
        <w:trPr>
          <w:jc w:val="center"/>
        </w:trPr>
        <w:tc>
          <w:tcPr>
            <w:tcW w:w="2062" w:type="dxa"/>
            <w:tcBorders>
              <w:top w:val="nil"/>
              <w:left w:val="single" w:sz="4" w:space="0" w:color="auto"/>
              <w:bottom w:val="nil"/>
              <w:right w:val="single" w:sz="4" w:space="0" w:color="auto"/>
            </w:tcBorders>
            <w:vAlign w:val="center"/>
          </w:tcPr>
          <w:p w14:paraId="5FB0E3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0962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EC44"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CAE4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3263E1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208C700" w14:textId="77777777" w:rsidTr="00B4416F">
        <w:trPr>
          <w:jc w:val="center"/>
        </w:trPr>
        <w:tc>
          <w:tcPr>
            <w:tcW w:w="2062" w:type="dxa"/>
            <w:tcBorders>
              <w:top w:val="nil"/>
              <w:left w:val="single" w:sz="4" w:space="0" w:color="auto"/>
              <w:bottom w:val="nil"/>
              <w:right w:val="single" w:sz="4" w:space="0" w:color="auto"/>
            </w:tcBorders>
            <w:vAlign w:val="center"/>
          </w:tcPr>
          <w:p w14:paraId="1425329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13BF9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B2A00"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729E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0408A"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1</w:t>
            </w:r>
          </w:p>
        </w:tc>
      </w:tr>
      <w:tr w:rsidR="00D1153B" w:rsidRPr="001141C9" w14:paraId="05FC4BCF" w14:textId="77777777" w:rsidTr="00B4416F">
        <w:trPr>
          <w:jc w:val="center"/>
        </w:trPr>
        <w:tc>
          <w:tcPr>
            <w:tcW w:w="2062" w:type="dxa"/>
            <w:tcBorders>
              <w:top w:val="nil"/>
              <w:left w:val="single" w:sz="4" w:space="0" w:color="auto"/>
              <w:bottom w:val="nil"/>
              <w:right w:val="single" w:sz="4" w:space="0" w:color="auto"/>
            </w:tcBorders>
            <w:vAlign w:val="center"/>
          </w:tcPr>
          <w:p w14:paraId="25C70E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9003C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AFD5" w14:textId="77777777" w:rsidR="00D1153B" w:rsidRPr="001141C9" w:rsidRDefault="00D1153B" w:rsidP="00B4416F">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DC487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7D5892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C50FE19" w14:textId="77777777" w:rsidTr="00B4416F">
        <w:trPr>
          <w:jc w:val="center"/>
        </w:trPr>
        <w:tc>
          <w:tcPr>
            <w:tcW w:w="2062" w:type="dxa"/>
            <w:tcBorders>
              <w:top w:val="nil"/>
              <w:left w:val="single" w:sz="4" w:space="0" w:color="auto"/>
              <w:bottom w:val="nil"/>
              <w:right w:val="single" w:sz="4" w:space="0" w:color="auto"/>
            </w:tcBorders>
            <w:vAlign w:val="center"/>
          </w:tcPr>
          <w:p w14:paraId="3AF4EA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0C630E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FDE7F"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17854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60D82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2B83834" w14:textId="77777777" w:rsidTr="00B4416F">
        <w:trPr>
          <w:jc w:val="center"/>
        </w:trPr>
        <w:tc>
          <w:tcPr>
            <w:tcW w:w="2062" w:type="dxa"/>
            <w:tcBorders>
              <w:top w:val="nil"/>
              <w:left w:val="single" w:sz="4" w:space="0" w:color="auto"/>
              <w:bottom w:val="nil"/>
              <w:right w:val="single" w:sz="4" w:space="0" w:color="auto"/>
            </w:tcBorders>
            <w:vAlign w:val="center"/>
          </w:tcPr>
          <w:p w14:paraId="7A30EC2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E19E8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06E6"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449F7"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E69394"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2</w:t>
            </w:r>
          </w:p>
        </w:tc>
      </w:tr>
      <w:tr w:rsidR="00D1153B" w:rsidRPr="001141C9" w14:paraId="0A441B88" w14:textId="77777777" w:rsidTr="00B4416F">
        <w:trPr>
          <w:jc w:val="center"/>
        </w:trPr>
        <w:tc>
          <w:tcPr>
            <w:tcW w:w="2062" w:type="dxa"/>
            <w:tcBorders>
              <w:top w:val="nil"/>
              <w:left w:val="single" w:sz="4" w:space="0" w:color="auto"/>
              <w:bottom w:val="nil"/>
              <w:right w:val="single" w:sz="4" w:space="0" w:color="auto"/>
            </w:tcBorders>
            <w:vAlign w:val="center"/>
          </w:tcPr>
          <w:p w14:paraId="50511FD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409DF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881B7" w14:textId="77777777" w:rsidR="00D1153B" w:rsidRPr="001141C9" w:rsidRDefault="00D1153B" w:rsidP="00B4416F">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952ECA"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E309EAC"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EB041E0" w14:textId="77777777" w:rsidTr="00B4416F">
        <w:trPr>
          <w:jc w:val="center"/>
        </w:trPr>
        <w:tc>
          <w:tcPr>
            <w:tcW w:w="2062" w:type="dxa"/>
            <w:tcBorders>
              <w:top w:val="nil"/>
              <w:left w:val="single" w:sz="4" w:space="0" w:color="auto"/>
              <w:bottom w:val="nil"/>
              <w:right w:val="single" w:sz="4" w:space="0" w:color="auto"/>
            </w:tcBorders>
            <w:vAlign w:val="center"/>
          </w:tcPr>
          <w:p w14:paraId="71E0EB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CACDA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DC9A"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6F2E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70BA8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3A58CF1" w14:textId="77777777" w:rsidTr="00B4416F">
        <w:trPr>
          <w:jc w:val="center"/>
        </w:trPr>
        <w:tc>
          <w:tcPr>
            <w:tcW w:w="2062" w:type="dxa"/>
            <w:tcBorders>
              <w:top w:val="nil"/>
              <w:left w:val="single" w:sz="4" w:space="0" w:color="auto"/>
              <w:bottom w:val="nil"/>
              <w:right w:val="single" w:sz="4" w:space="0" w:color="auto"/>
            </w:tcBorders>
            <w:vAlign w:val="center"/>
          </w:tcPr>
          <w:p w14:paraId="7ADC2C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94D9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67C80"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932188"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7A0885" w14:textId="77777777" w:rsidR="00D1153B" w:rsidRPr="001141C9" w:rsidRDefault="00D1153B" w:rsidP="00B4416F">
            <w:pPr>
              <w:pStyle w:val="TAC"/>
              <w:keepNext w:val="0"/>
              <w:keepLines w:val="0"/>
              <w:rPr>
                <w:rFonts w:cs="Arial"/>
                <w:color w:val="000000"/>
                <w:szCs w:val="18"/>
                <w:lang w:eastAsia="zh-CN" w:bidi="ar"/>
              </w:rPr>
            </w:pPr>
            <w:r w:rsidRPr="001141C9">
              <w:rPr>
                <w:rFonts w:cs="Arial" w:hint="eastAsia"/>
                <w:color w:val="000000"/>
                <w:szCs w:val="18"/>
                <w:lang w:eastAsia="zh-CN" w:bidi="ar"/>
              </w:rPr>
              <w:t>3</w:t>
            </w:r>
          </w:p>
        </w:tc>
      </w:tr>
      <w:tr w:rsidR="00D1153B" w:rsidRPr="001141C9" w14:paraId="3463ADA7" w14:textId="77777777" w:rsidTr="00B4416F">
        <w:trPr>
          <w:jc w:val="center"/>
        </w:trPr>
        <w:tc>
          <w:tcPr>
            <w:tcW w:w="2062" w:type="dxa"/>
            <w:tcBorders>
              <w:top w:val="nil"/>
              <w:left w:val="single" w:sz="4" w:space="0" w:color="auto"/>
              <w:bottom w:val="nil"/>
              <w:right w:val="single" w:sz="4" w:space="0" w:color="auto"/>
            </w:tcBorders>
            <w:vAlign w:val="center"/>
          </w:tcPr>
          <w:p w14:paraId="711CBC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8AFB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5AD28" w14:textId="77777777" w:rsidR="00D1153B" w:rsidRPr="001141C9" w:rsidRDefault="00D1153B" w:rsidP="00B4416F">
            <w:pPr>
              <w:pStyle w:val="TAC"/>
              <w:keepNext w:val="0"/>
              <w:keepLines w:val="0"/>
              <w:rPr>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0AFE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0D7DDC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B63D56B" w14:textId="77777777" w:rsidTr="00B4416F">
        <w:trPr>
          <w:jc w:val="center"/>
        </w:trPr>
        <w:tc>
          <w:tcPr>
            <w:tcW w:w="2062" w:type="dxa"/>
            <w:tcBorders>
              <w:top w:val="nil"/>
              <w:left w:val="single" w:sz="4" w:space="0" w:color="auto"/>
              <w:bottom w:val="nil"/>
              <w:right w:val="single" w:sz="4" w:space="0" w:color="auto"/>
            </w:tcBorders>
            <w:vAlign w:val="center"/>
          </w:tcPr>
          <w:p w14:paraId="6F09A6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04182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6B3E6"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70674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37F2A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D819B7C" w14:textId="77777777" w:rsidTr="00B4416F">
        <w:trPr>
          <w:jc w:val="center"/>
        </w:trPr>
        <w:tc>
          <w:tcPr>
            <w:tcW w:w="2062" w:type="dxa"/>
            <w:tcBorders>
              <w:top w:val="nil"/>
              <w:left w:val="single" w:sz="4" w:space="0" w:color="auto"/>
              <w:bottom w:val="nil"/>
              <w:right w:val="single" w:sz="4" w:space="0" w:color="auto"/>
            </w:tcBorders>
            <w:vAlign w:val="center"/>
          </w:tcPr>
          <w:p w14:paraId="4FFF35EC"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CC48697"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CA_n5A-n48A</w:t>
            </w:r>
          </w:p>
          <w:p w14:paraId="6A6BF8E3"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CA_n5A-n77A</w:t>
            </w:r>
          </w:p>
          <w:p w14:paraId="4B3818D8" w14:textId="77777777" w:rsidR="00D1153B" w:rsidRPr="001141C9" w:rsidRDefault="00D1153B" w:rsidP="00B4416F">
            <w:pPr>
              <w:pStyle w:val="TAC"/>
              <w:keepNext w:val="0"/>
              <w:keepLines w:val="0"/>
              <w:rPr>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1E0464"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9B35B7"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68689A"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6D2AA2A8" w14:textId="77777777" w:rsidTr="00B4416F">
        <w:trPr>
          <w:jc w:val="center"/>
        </w:trPr>
        <w:tc>
          <w:tcPr>
            <w:tcW w:w="2062" w:type="dxa"/>
            <w:tcBorders>
              <w:top w:val="nil"/>
              <w:left w:val="single" w:sz="4" w:space="0" w:color="auto"/>
              <w:bottom w:val="nil"/>
              <w:right w:val="single" w:sz="4" w:space="0" w:color="auto"/>
            </w:tcBorders>
            <w:vAlign w:val="center"/>
          </w:tcPr>
          <w:p w14:paraId="3036BF1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4D7D1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3D95C"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64C47"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3591FED"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9F0BA7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AF05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819CD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BF4D2"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C0604"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9F8652"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736132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32EA71F" w14:textId="77777777" w:rsidR="00D1153B" w:rsidRPr="001141C9" w:rsidRDefault="00D1153B" w:rsidP="00B4416F">
            <w:pPr>
              <w:pStyle w:val="TAC"/>
              <w:keepNext w:val="0"/>
              <w:keepLines w:val="0"/>
              <w:rPr>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FCE3112"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643D4D17"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1EC3451F"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3F80F7"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3613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F6555F"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01EB8915" w14:textId="77777777" w:rsidTr="00B4416F">
        <w:trPr>
          <w:jc w:val="center"/>
        </w:trPr>
        <w:tc>
          <w:tcPr>
            <w:tcW w:w="2062" w:type="dxa"/>
            <w:tcBorders>
              <w:top w:val="nil"/>
              <w:left w:val="single" w:sz="4" w:space="0" w:color="auto"/>
              <w:bottom w:val="nil"/>
              <w:right w:val="single" w:sz="4" w:space="0" w:color="auto"/>
            </w:tcBorders>
            <w:vAlign w:val="center"/>
          </w:tcPr>
          <w:p w14:paraId="308979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02A9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F9B95"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0931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15701C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701E1B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F6AC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32F6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B3EB"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FE25B2"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F90A0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00D567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E3E08E5" w14:textId="77777777" w:rsidR="00D1153B" w:rsidRPr="001141C9" w:rsidRDefault="00D1153B" w:rsidP="00B4416F">
            <w:pPr>
              <w:pStyle w:val="TAC"/>
              <w:keepNext w:val="0"/>
              <w:keepLines w:val="0"/>
              <w:rPr>
                <w:lang w:eastAsia="zh-CN"/>
              </w:rPr>
            </w:pPr>
            <w:r>
              <w:rPr>
                <w:rFonts w:eastAsia="DengXian"/>
                <w:lang w:eastAsia="zh-CN"/>
              </w:rPr>
              <w:lastRenderedPageBreak/>
              <w:t>CA_n5B-n48(2A)-n77A</w:t>
            </w:r>
          </w:p>
        </w:tc>
        <w:tc>
          <w:tcPr>
            <w:tcW w:w="1716" w:type="dxa"/>
            <w:tcBorders>
              <w:top w:val="single" w:sz="4" w:space="0" w:color="auto"/>
              <w:left w:val="single" w:sz="4" w:space="0" w:color="auto"/>
              <w:bottom w:val="nil"/>
              <w:right w:val="single" w:sz="4" w:space="0" w:color="auto"/>
            </w:tcBorders>
            <w:vAlign w:val="center"/>
          </w:tcPr>
          <w:p w14:paraId="6CE80EFB"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1D93B290"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636100F"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2EFC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86A24E"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4A120473" w14:textId="77777777" w:rsidTr="00B4416F">
        <w:trPr>
          <w:jc w:val="center"/>
        </w:trPr>
        <w:tc>
          <w:tcPr>
            <w:tcW w:w="2062" w:type="dxa"/>
            <w:tcBorders>
              <w:top w:val="nil"/>
              <w:left w:val="single" w:sz="4" w:space="0" w:color="auto"/>
              <w:bottom w:val="nil"/>
              <w:right w:val="single" w:sz="4" w:space="0" w:color="auto"/>
            </w:tcBorders>
            <w:vAlign w:val="center"/>
          </w:tcPr>
          <w:p w14:paraId="2ABADBB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8ABB3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0360"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B73DE8"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1CEEAC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2135B8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418B0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D7FE1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F1BDB"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C4F8B"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E436B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D18510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BAA1B9D" w14:textId="77777777" w:rsidR="00D1153B" w:rsidRPr="001141C9" w:rsidRDefault="00D1153B" w:rsidP="00B4416F">
            <w:pPr>
              <w:pStyle w:val="TAC"/>
              <w:keepNext w:val="0"/>
              <w:keepLines w:val="0"/>
              <w:rPr>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37F20EE8"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5C32AEF3" w14:textId="77777777" w:rsidR="00D1153B" w:rsidRDefault="00D1153B" w:rsidP="00B4416F">
            <w:pPr>
              <w:keepNext/>
              <w:keepLines/>
              <w:spacing w:after="0"/>
              <w:jc w:val="center"/>
              <w:rPr>
                <w:rFonts w:ascii="Arial" w:hAnsi="Arial"/>
                <w:kern w:val="2"/>
                <w:sz w:val="18"/>
                <w:vertAlign w:val="superscript"/>
              </w:rPr>
            </w:pPr>
            <w:r>
              <w:rPr>
                <w:rFonts w:ascii="Arial" w:eastAsia="ＭＳ 明朝" w:hAnsi="Arial" w:cs="Arial"/>
                <w:color w:val="000000"/>
                <w:sz w:val="18"/>
                <w:szCs w:val="18"/>
                <w:lang w:val="en-US"/>
              </w:rPr>
              <w:t>CA_n5A-n77A</w:t>
            </w:r>
          </w:p>
          <w:p w14:paraId="1F6E83DC" w14:textId="77777777" w:rsidR="00D1153B" w:rsidRPr="001141C9" w:rsidRDefault="00D1153B" w:rsidP="00B4416F">
            <w:pPr>
              <w:pStyle w:val="TAC"/>
              <w:keepNext w:val="0"/>
              <w:keepLines w:val="0"/>
              <w:rPr>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C551C1"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DE5A37"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37C89E"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569D40AD" w14:textId="77777777" w:rsidTr="00B4416F">
        <w:trPr>
          <w:jc w:val="center"/>
        </w:trPr>
        <w:tc>
          <w:tcPr>
            <w:tcW w:w="2062" w:type="dxa"/>
            <w:tcBorders>
              <w:top w:val="nil"/>
              <w:left w:val="single" w:sz="4" w:space="0" w:color="auto"/>
              <w:bottom w:val="nil"/>
              <w:right w:val="single" w:sz="4" w:space="0" w:color="auto"/>
            </w:tcBorders>
            <w:vAlign w:val="center"/>
          </w:tcPr>
          <w:p w14:paraId="68E96EA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46F93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EF05"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28765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1500A0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65CA5F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9C7050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19227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BA377"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CAF89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AF124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FDAAF2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B592C09" w14:textId="77777777" w:rsidR="00D1153B" w:rsidRPr="001141C9" w:rsidRDefault="00D1153B" w:rsidP="00B4416F">
            <w:pPr>
              <w:pStyle w:val="TAC"/>
              <w:keepNext w:val="0"/>
              <w:keepLines w:val="0"/>
              <w:rPr>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6FB2D9D"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6D11996E"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5737F00B"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00C32B"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4C150C"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D051B1"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022629FC" w14:textId="77777777" w:rsidTr="00B4416F">
        <w:trPr>
          <w:jc w:val="center"/>
        </w:trPr>
        <w:tc>
          <w:tcPr>
            <w:tcW w:w="2062" w:type="dxa"/>
            <w:tcBorders>
              <w:top w:val="nil"/>
              <w:left w:val="single" w:sz="4" w:space="0" w:color="auto"/>
              <w:bottom w:val="nil"/>
              <w:right w:val="single" w:sz="4" w:space="0" w:color="auto"/>
            </w:tcBorders>
            <w:vAlign w:val="center"/>
          </w:tcPr>
          <w:p w14:paraId="237EE3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E9BD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0C33"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AEC17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7C41C4C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EA4E46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25646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E8A15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A655"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93EADC"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A5EDEA"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F126D5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6DA23D2" w14:textId="77777777" w:rsidR="00D1153B" w:rsidRPr="001141C9" w:rsidRDefault="00D1153B" w:rsidP="00B4416F">
            <w:pPr>
              <w:pStyle w:val="TAC"/>
              <w:keepNext w:val="0"/>
              <w:keepLines w:val="0"/>
              <w:rPr>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99D0D2C"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CA_n5A-n48A</w:t>
            </w:r>
          </w:p>
          <w:p w14:paraId="790F41AC"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CA_n5A-n77A</w:t>
            </w:r>
          </w:p>
          <w:p w14:paraId="59576AE1" w14:textId="77777777" w:rsidR="00D1153B" w:rsidRDefault="00D1153B" w:rsidP="00B4416F">
            <w:pPr>
              <w:keepNext/>
              <w:keepLines/>
              <w:spacing w:after="0"/>
              <w:jc w:val="center"/>
              <w:rPr>
                <w:rFonts w:ascii="Arial" w:eastAsia="ＭＳ 明朝" w:hAnsi="Arial" w:cs="Arial"/>
                <w:color w:val="000000"/>
                <w:sz w:val="18"/>
                <w:szCs w:val="18"/>
                <w:lang w:val="en-US"/>
              </w:rPr>
            </w:pPr>
            <w:r>
              <w:rPr>
                <w:rFonts w:ascii="Arial" w:eastAsia="ＭＳ 明朝" w:hAnsi="Arial" w:cs="Arial"/>
                <w:color w:val="000000"/>
                <w:sz w:val="18"/>
                <w:szCs w:val="18"/>
                <w:lang w:val="en-US"/>
              </w:rPr>
              <w:t>CA_n48B</w:t>
            </w:r>
          </w:p>
          <w:p w14:paraId="09AC1C46" w14:textId="77777777" w:rsidR="00D1153B" w:rsidRPr="001141C9" w:rsidRDefault="00D1153B" w:rsidP="00B4416F">
            <w:pPr>
              <w:pStyle w:val="TAC"/>
              <w:keepNext w:val="0"/>
              <w:keepLines w:val="0"/>
              <w:rPr>
                <w:lang w:eastAsia="zh-CN"/>
              </w:rPr>
            </w:pPr>
            <w:r>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C55770" w14:textId="77777777" w:rsidR="00D1153B" w:rsidRPr="001141C9" w:rsidRDefault="00D1153B" w:rsidP="00B4416F">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82B64"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659504" w14:textId="77777777" w:rsidR="00D1153B" w:rsidRPr="001141C9" w:rsidRDefault="00D1153B" w:rsidP="00B4416F">
            <w:pPr>
              <w:pStyle w:val="TAC"/>
              <w:keepNext w:val="0"/>
              <w:keepLines w:val="0"/>
              <w:rPr>
                <w:rFonts w:cs="Arial"/>
                <w:color w:val="000000"/>
                <w:szCs w:val="18"/>
                <w:lang w:eastAsia="zh-CN" w:bidi="ar"/>
              </w:rPr>
            </w:pPr>
            <w:r>
              <w:rPr>
                <w:lang w:val="en-US" w:eastAsia="zh-CN"/>
              </w:rPr>
              <w:t>4 and 5</w:t>
            </w:r>
          </w:p>
        </w:tc>
      </w:tr>
      <w:tr w:rsidR="00D1153B" w:rsidRPr="001141C9" w14:paraId="59F12367" w14:textId="77777777" w:rsidTr="00B4416F">
        <w:trPr>
          <w:jc w:val="center"/>
        </w:trPr>
        <w:tc>
          <w:tcPr>
            <w:tcW w:w="2062" w:type="dxa"/>
            <w:tcBorders>
              <w:top w:val="nil"/>
              <w:left w:val="single" w:sz="4" w:space="0" w:color="auto"/>
              <w:bottom w:val="nil"/>
              <w:right w:val="single" w:sz="4" w:space="0" w:color="auto"/>
            </w:tcBorders>
            <w:vAlign w:val="center"/>
          </w:tcPr>
          <w:p w14:paraId="60F916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ED443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2CFA0" w14:textId="77777777" w:rsidR="00D1153B" w:rsidRPr="001141C9" w:rsidRDefault="00D1153B" w:rsidP="00B4416F">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54150C"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CB86B17"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004D01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E7FC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C65C8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78E7E" w14:textId="77777777" w:rsidR="00D1153B" w:rsidRPr="001141C9" w:rsidRDefault="00D1153B" w:rsidP="00B4416F">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23225"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CA7C0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7107E3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AEE681" w14:textId="77777777" w:rsidR="00D1153B" w:rsidRPr="001141C9" w:rsidRDefault="00D1153B" w:rsidP="00B4416F">
            <w:pPr>
              <w:pStyle w:val="TAC"/>
              <w:keepNext w:val="0"/>
              <w:keepLines w:val="0"/>
              <w:rPr>
                <w:lang w:eastAsia="zh-CN"/>
              </w:rPr>
            </w:pPr>
            <w:r w:rsidRPr="001141C9">
              <w:rPr>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27CDC3E6" w14:textId="77777777" w:rsidR="00D1153B" w:rsidRPr="001141C9" w:rsidRDefault="00D1153B" w:rsidP="00B4416F">
            <w:pPr>
              <w:pStyle w:val="TAC"/>
              <w:keepNext w:val="0"/>
              <w:keepLines w:val="0"/>
            </w:pPr>
            <w:r w:rsidRPr="001141C9">
              <w:rPr>
                <w:rFonts w:eastAsia="SimSun"/>
                <w:lang w:eastAsia="zh-CN"/>
              </w:rPr>
              <w:t>n77</w:t>
            </w:r>
            <w:r w:rsidRPr="001141C9">
              <w:rPr>
                <w:rFonts w:eastAsia="SimSun"/>
                <w:vertAlign w:val="superscript"/>
                <w:lang w:eastAsia="zh-CN"/>
              </w:rPr>
              <w:t>7,9</w:t>
            </w:r>
          </w:p>
          <w:p w14:paraId="1BE10AA6" w14:textId="77777777" w:rsidR="00D1153B" w:rsidRPr="001141C9" w:rsidRDefault="00D1153B" w:rsidP="00B4416F">
            <w:pPr>
              <w:pStyle w:val="TAC"/>
              <w:keepNext w:val="0"/>
              <w:keepLines w:val="0"/>
            </w:pPr>
            <w:r w:rsidRPr="001141C9">
              <w:t>CA_n5A-n66A</w:t>
            </w:r>
          </w:p>
          <w:p w14:paraId="23624FB5" w14:textId="77777777" w:rsidR="00D1153B" w:rsidRPr="001141C9" w:rsidRDefault="00D1153B" w:rsidP="00B4416F">
            <w:pPr>
              <w:pStyle w:val="TAC"/>
              <w:keepNext w:val="0"/>
              <w:keepLines w:val="0"/>
            </w:pPr>
            <w:r w:rsidRPr="001141C9">
              <w:t>CA_n5A-n77A</w:t>
            </w:r>
            <w:r w:rsidRPr="001141C9">
              <w:rPr>
                <w:vertAlign w:val="superscript"/>
              </w:rPr>
              <w:t>7</w:t>
            </w:r>
          </w:p>
          <w:p w14:paraId="0D989E96" w14:textId="77777777" w:rsidR="00D1153B" w:rsidRPr="001141C9" w:rsidRDefault="00D1153B" w:rsidP="00B4416F">
            <w:pPr>
              <w:pStyle w:val="TAC"/>
              <w:keepNext w:val="0"/>
              <w:keepLines w:val="0"/>
            </w:pPr>
            <w:r w:rsidRPr="001141C9">
              <w:t>CA_n66A-n77A</w:t>
            </w:r>
            <w:r w:rsidRPr="001141C9">
              <w:rPr>
                <w:vertAlign w:val="superscript"/>
              </w:rPr>
              <w:t>7</w:t>
            </w:r>
          </w:p>
          <w:p w14:paraId="33088D1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8EEA9"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88C4A6"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D0CC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674A60" w14:textId="77777777" w:rsidTr="00B4416F">
        <w:trPr>
          <w:jc w:val="center"/>
        </w:trPr>
        <w:tc>
          <w:tcPr>
            <w:tcW w:w="2062" w:type="dxa"/>
            <w:tcBorders>
              <w:top w:val="nil"/>
              <w:left w:val="single" w:sz="4" w:space="0" w:color="auto"/>
              <w:bottom w:val="nil"/>
              <w:right w:val="single" w:sz="4" w:space="0" w:color="auto"/>
            </w:tcBorders>
            <w:vAlign w:val="center"/>
          </w:tcPr>
          <w:p w14:paraId="6EC7064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48CD2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21DD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08DEF"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02042F" w14:textId="77777777" w:rsidR="00D1153B" w:rsidRPr="001141C9" w:rsidRDefault="00D1153B" w:rsidP="00B4416F">
            <w:pPr>
              <w:pStyle w:val="TAC"/>
              <w:keepNext w:val="0"/>
              <w:keepLines w:val="0"/>
              <w:rPr>
                <w:lang w:eastAsia="zh-CN"/>
              </w:rPr>
            </w:pPr>
          </w:p>
        </w:tc>
      </w:tr>
      <w:tr w:rsidR="00D1153B" w:rsidRPr="001141C9" w14:paraId="65013921" w14:textId="77777777" w:rsidTr="00B4416F">
        <w:trPr>
          <w:jc w:val="center"/>
        </w:trPr>
        <w:tc>
          <w:tcPr>
            <w:tcW w:w="2062" w:type="dxa"/>
            <w:tcBorders>
              <w:top w:val="nil"/>
              <w:left w:val="single" w:sz="4" w:space="0" w:color="auto"/>
              <w:bottom w:val="nil"/>
              <w:right w:val="single" w:sz="4" w:space="0" w:color="auto"/>
            </w:tcBorders>
            <w:vAlign w:val="center"/>
          </w:tcPr>
          <w:p w14:paraId="549D33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DD7DF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200D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6D627"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E269CB" w14:textId="77777777" w:rsidR="00D1153B" w:rsidRPr="001141C9" w:rsidRDefault="00D1153B" w:rsidP="00B4416F">
            <w:pPr>
              <w:pStyle w:val="TAC"/>
              <w:keepNext w:val="0"/>
              <w:keepLines w:val="0"/>
              <w:rPr>
                <w:lang w:eastAsia="zh-CN"/>
              </w:rPr>
            </w:pPr>
          </w:p>
        </w:tc>
      </w:tr>
      <w:tr w:rsidR="00D1153B" w:rsidRPr="001141C9" w14:paraId="494B3B28" w14:textId="77777777" w:rsidTr="00B4416F">
        <w:trPr>
          <w:jc w:val="center"/>
        </w:trPr>
        <w:tc>
          <w:tcPr>
            <w:tcW w:w="2062" w:type="dxa"/>
            <w:tcBorders>
              <w:top w:val="nil"/>
              <w:left w:val="single" w:sz="4" w:space="0" w:color="auto"/>
              <w:bottom w:val="nil"/>
              <w:right w:val="single" w:sz="4" w:space="0" w:color="auto"/>
            </w:tcBorders>
            <w:vAlign w:val="center"/>
          </w:tcPr>
          <w:p w14:paraId="7AF9A3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02FA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CBAC7"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764D7E"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87B58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60A8C5C" w14:textId="77777777" w:rsidTr="00B4416F">
        <w:trPr>
          <w:jc w:val="center"/>
        </w:trPr>
        <w:tc>
          <w:tcPr>
            <w:tcW w:w="2062" w:type="dxa"/>
            <w:tcBorders>
              <w:top w:val="nil"/>
              <w:left w:val="single" w:sz="4" w:space="0" w:color="auto"/>
              <w:bottom w:val="nil"/>
              <w:right w:val="single" w:sz="4" w:space="0" w:color="auto"/>
            </w:tcBorders>
            <w:vAlign w:val="center"/>
          </w:tcPr>
          <w:p w14:paraId="66293BD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E92D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064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22993A"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A5D3D6F" w14:textId="77777777" w:rsidR="00D1153B" w:rsidRPr="001141C9" w:rsidRDefault="00D1153B" w:rsidP="00B4416F">
            <w:pPr>
              <w:pStyle w:val="TAC"/>
              <w:keepNext w:val="0"/>
              <w:keepLines w:val="0"/>
              <w:rPr>
                <w:lang w:eastAsia="zh-CN"/>
              </w:rPr>
            </w:pPr>
          </w:p>
        </w:tc>
      </w:tr>
      <w:tr w:rsidR="00D1153B" w:rsidRPr="001141C9" w14:paraId="62A576A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DB798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76B530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D927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C85497"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6206A4" w14:textId="77777777" w:rsidR="00D1153B" w:rsidRPr="001141C9" w:rsidRDefault="00D1153B" w:rsidP="00B4416F">
            <w:pPr>
              <w:pStyle w:val="TAC"/>
              <w:keepNext w:val="0"/>
              <w:keepLines w:val="0"/>
              <w:rPr>
                <w:lang w:eastAsia="zh-CN"/>
              </w:rPr>
            </w:pPr>
          </w:p>
        </w:tc>
      </w:tr>
      <w:tr w:rsidR="00D1153B" w:rsidRPr="001141C9" w14:paraId="3171574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C4C90C" w14:textId="77777777" w:rsidR="00D1153B" w:rsidRPr="001141C9" w:rsidRDefault="00D1153B" w:rsidP="00B4416F">
            <w:pPr>
              <w:pStyle w:val="TAC"/>
              <w:keepNext w:val="0"/>
              <w:keepLines w:val="0"/>
              <w:rPr>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18617A93" w14:textId="77777777" w:rsidR="00D1153B" w:rsidRDefault="00D1153B" w:rsidP="00B4416F">
            <w:pPr>
              <w:keepNext/>
              <w:keepLines/>
              <w:spacing w:after="0"/>
              <w:jc w:val="center"/>
              <w:rPr>
                <w:rFonts w:ascii="Arial" w:hAnsi="Arial"/>
                <w:sz w:val="18"/>
              </w:rPr>
            </w:pPr>
            <w:r>
              <w:rPr>
                <w:rFonts w:ascii="Arial" w:hAnsi="Arial"/>
                <w:sz w:val="18"/>
              </w:rPr>
              <w:t>CA_n5A-n66A</w:t>
            </w:r>
          </w:p>
          <w:p w14:paraId="6EA80921" w14:textId="77777777" w:rsidR="00D1153B" w:rsidRDefault="00D1153B" w:rsidP="00B4416F">
            <w:pPr>
              <w:keepNext/>
              <w:keepLines/>
              <w:spacing w:after="0"/>
              <w:jc w:val="center"/>
              <w:rPr>
                <w:rFonts w:ascii="Arial" w:hAnsi="Arial"/>
                <w:sz w:val="18"/>
              </w:rPr>
            </w:pPr>
            <w:r>
              <w:rPr>
                <w:rFonts w:ascii="Arial" w:hAnsi="Arial"/>
                <w:sz w:val="18"/>
              </w:rPr>
              <w:t>CA_n5A-n77A</w:t>
            </w:r>
          </w:p>
          <w:p w14:paraId="3F733761" w14:textId="77777777" w:rsidR="00D1153B" w:rsidRPr="001141C9" w:rsidRDefault="00D1153B" w:rsidP="00B4416F">
            <w:pPr>
              <w:pStyle w:val="TAC"/>
              <w:keepNext w:val="0"/>
              <w:keepLines w:val="0"/>
              <w:rPr>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2205430"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A8802" w14:textId="77777777" w:rsidR="00D1153B" w:rsidRPr="001141C9" w:rsidRDefault="00D1153B" w:rsidP="00B4416F">
            <w:pPr>
              <w:pStyle w:val="TAC"/>
              <w:keepNext w:val="0"/>
              <w:keepLines w:val="0"/>
              <w:rPr>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509502"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17F049A0" w14:textId="77777777" w:rsidTr="00B4416F">
        <w:trPr>
          <w:jc w:val="center"/>
        </w:trPr>
        <w:tc>
          <w:tcPr>
            <w:tcW w:w="2062" w:type="dxa"/>
            <w:tcBorders>
              <w:top w:val="nil"/>
              <w:left w:val="single" w:sz="4" w:space="0" w:color="auto"/>
              <w:bottom w:val="nil"/>
              <w:right w:val="single" w:sz="4" w:space="0" w:color="auto"/>
            </w:tcBorders>
            <w:vAlign w:val="center"/>
          </w:tcPr>
          <w:p w14:paraId="642EFC3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8DA7C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9B403"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BBEB7" w14:textId="77777777" w:rsidR="00D1153B" w:rsidRPr="001141C9" w:rsidRDefault="00D1153B" w:rsidP="00B4416F">
            <w:pPr>
              <w:pStyle w:val="TAC"/>
              <w:keepNext w:val="0"/>
              <w:keepLines w:val="0"/>
              <w:rPr>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D405457" w14:textId="77777777" w:rsidR="00D1153B" w:rsidRPr="001141C9" w:rsidRDefault="00D1153B" w:rsidP="00B4416F">
            <w:pPr>
              <w:pStyle w:val="TAC"/>
              <w:keepNext w:val="0"/>
              <w:keepLines w:val="0"/>
              <w:rPr>
                <w:lang w:eastAsia="zh-CN"/>
              </w:rPr>
            </w:pPr>
          </w:p>
        </w:tc>
      </w:tr>
      <w:tr w:rsidR="00D1153B" w:rsidRPr="001141C9" w14:paraId="159D552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45458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48A4EE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A034"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BABC7" w14:textId="77777777" w:rsidR="00D1153B" w:rsidRPr="001141C9" w:rsidRDefault="00D1153B" w:rsidP="00B4416F">
            <w:pPr>
              <w:pStyle w:val="TAC"/>
              <w:keepNext w:val="0"/>
              <w:keepLines w:val="0"/>
              <w:rPr>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A9D6AC" w14:textId="77777777" w:rsidR="00D1153B" w:rsidRPr="001141C9" w:rsidRDefault="00D1153B" w:rsidP="00B4416F">
            <w:pPr>
              <w:pStyle w:val="TAC"/>
              <w:keepNext w:val="0"/>
              <w:keepLines w:val="0"/>
              <w:rPr>
                <w:lang w:eastAsia="zh-CN"/>
              </w:rPr>
            </w:pPr>
          </w:p>
        </w:tc>
      </w:tr>
      <w:tr w:rsidR="00D1153B" w:rsidRPr="001141C9" w14:paraId="38B0D97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D9B79A" w14:textId="77777777" w:rsidR="00D1153B" w:rsidRPr="001141C9" w:rsidRDefault="00D1153B" w:rsidP="00B4416F">
            <w:pPr>
              <w:pStyle w:val="TAC"/>
              <w:keepNext w:val="0"/>
              <w:keepLines w:val="0"/>
              <w:rPr>
                <w:lang w:eastAsia="zh-CN"/>
              </w:rPr>
            </w:pPr>
            <w:r w:rsidRPr="001141C9">
              <w:rPr>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6E656C61"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7,9</w:t>
            </w:r>
          </w:p>
          <w:p w14:paraId="43FBB27C" w14:textId="77777777" w:rsidR="00D1153B" w:rsidRPr="001141C9" w:rsidRDefault="00D1153B" w:rsidP="00B4416F">
            <w:pPr>
              <w:pStyle w:val="TAC"/>
              <w:keepNext w:val="0"/>
              <w:keepLines w:val="0"/>
            </w:pPr>
            <w:r w:rsidRPr="001141C9">
              <w:t>CA_n5A-n66A</w:t>
            </w:r>
          </w:p>
          <w:p w14:paraId="29FB1298" w14:textId="77777777" w:rsidR="00D1153B" w:rsidRPr="001141C9" w:rsidRDefault="00D1153B" w:rsidP="00B4416F">
            <w:pPr>
              <w:pStyle w:val="TAC"/>
              <w:keepNext w:val="0"/>
              <w:keepLines w:val="0"/>
            </w:pPr>
            <w:r w:rsidRPr="001141C9">
              <w:t>CA_n5A-n77A</w:t>
            </w:r>
            <w:r w:rsidRPr="001141C9">
              <w:rPr>
                <w:vertAlign w:val="superscript"/>
              </w:rPr>
              <w:t>7</w:t>
            </w:r>
          </w:p>
          <w:p w14:paraId="20051901" w14:textId="77777777" w:rsidR="00D1153B" w:rsidRPr="001141C9" w:rsidRDefault="00D1153B" w:rsidP="00B4416F">
            <w:pPr>
              <w:pStyle w:val="TAC"/>
              <w:keepNext w:val="0"/>
              <w:keepLines w:val="0"/>
            </w:pPr>
            <w:r w:rsidRPr="001141C9">
              <w:t>CA_n66A-n77A</w:t>
            </w:r>
            <w:r w:rsidRPr="001141C9">
              <w:rPr>
                <w:vertAlign w:val="superscript"/>
              </w:rPr>
              <w:t>7</w:t>
            </w:r>
          </w:p>
          <w:p w14:paraId="7E9CEF49"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4BF00"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04A07"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D4BF0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5F9AEF6" w14:textId="77777777" w:rsidTr="00B4416F">
        <w:trPr>
          <w:jc w:val="center"/>
        </w:trPr>
        <w:tc>
          <w:tcPr>
            <w:tcW w:w="2062" w:type="dxa"/>
            <w:tcBorders>
              <w:top w:val="nil"/>
              <w:left w:val="single" w:sz="4" w:space="0" w:color="auto"/>
              <w:bottom w:val="nil"/>
              <w:right w:val="single" w:sz="4" w:space="0" w:color="auto"/>
            </w:tcBorders>
            <w:vAlign w:val="center"/>
          </w:tcPr>
          <w:p w14:paraId="739287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676C0A"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89579"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B14A2"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FD33DE1" w14:textId="77777777" w:rsidR="00D1153B" w:rsidRPr="001141C9" w:rsidRDefault="00D1153B" w:rsidP="00B4416F">
            <w:pPr>
              <w:pStyle w:val="TAC"/>
              <w:keepNext w:val="0"/>
              <w:keepLines w:val="0"/>
              <w:rPr>
                <w:lang w:eastAsia="zh-CN"/>
              </w:rPr>
            </w:pPr>
          </w:p>
        </w:tc>
      </w:tr>
      <w:tr w:rsidR="00D1153B" w:rsidRPr="001141C9" w14:paraId="78C5DFFF" w14:textId="77777777" w:rsidTr="00B4416F">
        <w:trPr>
          <w:jc w:val="center"/>
        </w:trPr>
        <w:tc>
          <w:tcPr>
            <w:tcW w:w="2062" w:type="dxa"/>
            <w:tcBorders>
              <w:top w:val="nil"/>
              <w:left w:val="single" w:sz="4" w:space="0" w:color="auto"/>
              <w:bottom w:val="nil"/>
              <w:right w:val="single" w:sz="4" w:space="0" w:color="auto"/>
            </w:tcBorders>
            <w:vAlign w:val="center"/>
          </w:tcPr>
          <w:p w14:paraId="06BA05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71321A"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BD0E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AB3139"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8C2DCE" w14:textId="77777777" w:rsidR="00D1153B" w:rsidRPr="001141C9" w:rsidRDefault="00D1153B" w:rsidP="00B4416F">
            <w:pPr>
              <w:pStyle w:val="TAC"/>
              <w:keepNext w:val="0"/>
              <w:keepLines w:val="0"/>
              <w:rPr>
                <w:lang w:eastAsia="zh-CN"/>
              </w:rPr>
            </w:pPr>
          </w:p>
        </w:tc>
      </w:tr>
      <w:tr w:rsidR="00D1153B" w:rsidRPr="001141C9" w14:paraId="7C28766A" w14:textId="77777777" w:rsidTr="00B4416F">
        <w:trPr>
          <w:jc w:val="center"/>
        </w:trPr>
        <w:tc>
          <w:tcPr>
            <w:tcW w:w="2062" w:type="dxa"/>
            <w:tcBorders>
              <w:top w:val="nil"/>
              <w:left w:val="single" w:sz="4" w:space="0" w:color="auto"/>
              <w:bottom w:val="nil"/>
              <w:right w:val="single" w:sz="4" w:space="0" w:color="auto"/>
            </w:tcBorders>
            <w:vAlign w:val="center"/>
          </w:tcPr>
          <w:p w14:paraId="5A2F2143"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D1BE945" w14:textId="77777777" w:rsidR="00D1153B" w:rsidRDefault="00D1153B" w:rsidP="00B4416F">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12D0E56B" w14:textId="77777777" w:rsidR="00D1153B" w:rsidRDefault="00D1153B" w:rsidP="00B4416F">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72FDFC2E" w14:textId="77777777" w:rsidR="00D1153B" w:rsidRPr="001141C9" w:rsidRDefault="00D1153B" w:rsidP="00B4416F">
            <w:pPr>
              <w:pStyle w:val="TAC"/>
              <w:keepNext w:val="0"/>
              <w:keepLines w:val="0"/>
              <w:rPr>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4C06766"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4B831B"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F16E7C"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CA3F68E" w14:textId="77777777" w:rsidTr="00B4416F">
        <w:trPr>
          <w:jc w:val="center"/>
        </w:trPr>
        <w:tc>
          <w:tcPr>
            <w:tcW w:w="2062" w:type="dxa"/>
            <w:tcBorders>
              <w:top w:val="nil"/>
              <w:left w:val="single" w:sz="4" w:space="0" w:color="auto"/>
              <w:bottom w:val="nil"/>
              <w:right w:val="single" w:sz="4" w:space="0" w:color="auto"/>
            </w:tcBorders>
            <w:vAlign w:val="center"/>
          </w:tcPr>
          <w:p w14:paraId="3753CB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C12485"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2DB7C"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ADD5E"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B9B3743" w14:textId="77777777" w:rsidR="00D1153B" w:rsidRPr="001141C9" w:rsidRDefault="00D1153B" w:rsidP="00B4416F">
            <w:pPr>
              <w:pStyle w:val="TAC"/>
              <w:keepNext w:val="0"/>
              <w:keepLines w:val="0"/>
              <w:rPr>
                <w:lang w:eastAsia="zh-CN"/>
              </w:rPr>
            </w:pPr>
          </w:p>
        </w:tc>
      </w:tr>
      <w:tr w:rsidR="00D1153B" w:rsidRPr="001141C9" w14:paraId="7327E69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93691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66CC06"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0681"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3C544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7B458B" w14:textId="77777777" w:rsidR="00D1153B" w:rsidRPr="001141C9" w:rsidRDefault="00D1153B" w:rsidP="00B4416F">
            <w:pPr>
              <w:pStyle w:val="TAC"/>
              <w:keepNext w:val="0"/>
              <w:keepLines w:val="0"/>
              <w:rPr>
                <w:lang w:eastAsia="zh-CN"/>
              </w:rPr>
            </w:pPr>
          </w:p>
        </w:tc>
      </w:tr>
      <w:tr w:rsidR="00D1153B" w:rsidRPr="001141C9" w14:paraId="2AA6ED8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CC65439" w14:textId="77777777" w:rsidR="00D1153B" w:rsidRPr="001141C9" w:rsidRDefault="00D1153B" w:rsidP="00B4416F">
            <w:pPr>
              <w:pStyle w:val="TAC"/>
              <w:keepNext w:val="0"/>
              <w:keepLines w:val="0"/>
              <w:rPr>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F99E40D" w14:textId="77777777" w:rsidR="00D1153B" w:rsidRDefault="00D1153B" w:rsidP="00B4416F">
            <w:pPr>
              <w:keepNext/>
              <w:keepLines/>
              <w:spacing w:after="0"/>
              <w:jc w:val="center"/>
              <w:rPr>
                <w:rFonts w:ascii="Arial" w:hAnsi="Arial"/>
                <w:sz w:val="18"/>
              </w:rPr>
            </w:pPr>
            <w:r>
              <w:rPr>
                <w:rFonts w:ascii="Arial" w:hAnsi="Arial"/>
                <w:sz w:val="18"/>
              </w:rPr>
              <w:t>CA_n5A-n66A</w:t>
            </w:r>
          </w:p>
          <w:p w14:paraId="0DCE9C4B" w14:textId="77777777" w:rsidR="00D1153B" w:rsidRDefault="00D1153B" w:rsidP="00B4416F">
            <w:pPr>
              <w:keepNext/>
              <w:keepLines/>
              <w:spacing w:after="0"/>
              <w:jc w:val="center"/>
              <w:rPr>
                <w:rFonts w:ascii="Arial" w:hAnsi="Arial"/>
                <w:sz w:val="18"/>
              </w:rPr>
            </w:pPr>
            <w:r>
              <w:rPr>
                <w:rFonts w:ascii="Arial" w:hAnsi="Arial"/>
                <w:sz w:val="18"/>
              </w:rPr>
              <w:t>CA_n5A-n77A</w:t>
            </w:r>
          </w:p>
          <w:p w14:paraId="4A4EAD5B" w14:textId="77777777" w:rsidR="00D1153B" w:rsidRDefault="00D1153B" w:rsidP="00B4416F">
            <w:pPr>
              <w:keepNext/>
              <w:keepLines/>
              <w:spacing w:after="0"/>
              <w:jc w:val="center"/>
              <w:rPr>
                <w:rFonts w:ascii="Arial" w:hAnsi="Arial"/>
                <w:sz w:val="18"/>
              </w:rPr>
            </w:pPr>
            <w:r>
              <w:rPr>
                <w:rFonts w:ascii="Arial" w:hAnsi="Arial"/>
                <w:sz w:val="18"/>
              </w:rPr>
              <w:t>CA_n66A-n77A</w:t>
            </w:r>
          </w:p>
          <w:p w14:paraId="475D5A2B" w14:textId="77777777" w:rsidR="00D1153B" w:rsidRPr="001141C9" w:rsidRDefault="00D1153B" w:rsidP="00B4416F">
            <w:pPr>
              <w:pStyle w:val="TAC"/>
              <w:keepNext w:val="0"/>
              <w:keepLines w:val="0"/>
              <w:rPr>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5902DA"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F603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AB74A6"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5F73B506" w14:textId="77777777" w:rsidTr="00B4416F">
        <w:trPr>
          <w:jc w:val="center"/>
        </w:trPr>
        <w:tc>
          <w:tcPr>
            <w:tcW w:w="2062" w:type="dxa"/>
            <w:tcBorders>
              <w:top w:val="nil"/>
              <w:left w:val="single" w:sz="4" w:space="0" w:color="auto"/>
              <w:bottom w:val="nil"/>
              <w:right w:val="single" w:sz="4" w:space="0" w:color="auto"/>
            </w:tcBorders>
            <w:vAlign w:val="center"/>
          </w:tcPr>
          <w:p w14:paraId="60F2489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D81483"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7B3E5"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DD048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1045D15" w14:textId="77777777" w:rsidR="00D1153B" w:rsidRPr="001141C9" w:rsidRDefault="00D1153B" w:rsidP="00B4416F">
            <w:pPr>
              <w:pStyle w:val="TAC"/>
              <w:keepNext w:val="0"/>
              <w:keepLines w:val="0"/>
              <w:rPr>
                <w:lang w:eastAsia="zh-CN"/>
              </w:rPr>
            </w:pPr>
          </w:p>
        </w:tc>
      </w:tr>
      <w:tr w:rsidR="00D1153B" w:rsidRPr="001141C9" w14:paraId="72EB82A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4F486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E3C487"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76475"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D5A82F"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A1D816" w14:textId="77777777" w:rsidR="00D1153B" w:rsidRPr="001141C9" w:rsidRDefault="00D1153B" w:rsidP="00B4416F">
            <w:pPr>
              <w:pStyle w:val="TAC"/>
              <w:keepNext w:val="0"/>
              <w:keepLines w:val="0"/>
              <w:rPr>
                <w:lang w:eastAsia="zh-CN"/>
              </w:rPr>
            </w:pPr>
          </w:p>
        </w:tc>
      </w:tr>
      <w:tr w:rsidR="00D1153B" w:rsidRPr="001141C9" w14:paraId="1ACF86C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FFF54FF" w14:textId="77777777" w:rsidR="00D1153B" w:rsidRPr="001141C9" w:rsidRDefault="00D1153B" w:rsidP="00B4416F">
            <w:pPr>
              <w:pStyle w:val="TAC"/>
              <w:keepNext w:val="0"/>
              <w:keepLines w:val="0"/>
              <w:rPr>
                <w:lang w:eastAsia="zh-CN"/>
              </w:rPr>
            </w:pPr>
            <w:r>
              <w:rPr>
                <w:lang w:val="en-US" w:eastAsia="zh-CN"/>
              </w:rPr>
              <w:lastRenderedPageBreak/>
              <w:t>CA_n5B-n66(2A)-n77A</w:t>
            </w:r>
          </w:p>
        </w:tc>
        <w:tc>
          <w:tcPr>
            <w:tcW w:w="1716" w:type="dxa"/>
            <w:tcBorders>
              <w:top w:val="single" w:sz="4" w:space="0" w:color="auto"/>
              <w:left w:val="single" w:sz="4" w:space="0" w:color="auto"/>
              <w:bottom w:val="nil"/>
              <w:right w:val="single" w:sz="4" w:space="0" w:color="auto"/>
            </w:tcBorders>
            <w:vAlign w:val="center"/>
          </w:tcPr>
          <w:p w14:paraId="116C93E1" w14:textId="77777777" w:rsidR="00D1153B" w:rsidRDefault="00D1153B" w:rsidP="00B4416F">
            <w:pPr>
              <w:keepNext/>
              <w:keepLines/>
              <w:spacing w:after="0"/>
              <w:jc w:val="center"/>
              <w:rPr>
                <w:rFonts w:ascii="Arial" w:hAnsi="Arial"/>
                <w:sz w:val="18"/>
              </w:rPr>
            </w:pPr>
            <w:r>
              <w:rPr>
                <w:rFonts w:ascii="Arial" w:hAnsi="Arial"/>
                <w:sz w:val="18"/>
              </w:rPr>
              <w:t>CA_n5A-n66A</w:t>
            </w:r>
          </w:p>
          <w:p w14:paraId="0D71DF08" w14:textId="77777777" w:rsidR="00D1153B" w:rsidRDefault="00D1153B" w:rsidP="00B4416F">
            <w:pPr>
              <w:keepNext/>
              <w:keepLines/>
              <w:spacing w:after="0"/>
              <w:jc w:val="center"/>
              <w:rPr>
                <w:rFonts w:ascii="Arial" w:hAnsi="Arial"/>
                <w:sz w:val="18"/>
              </w:rPr>
            </w:pPr>
            <w:r>
              <w:rPr>
                <w:rFonts w:ascii="Arial" w:hAnsi="Arial"/>
                <w:sz w:val="18"/>
              </w:rPr>
              <w:t>CA_n5A-n77A</w:t>
            </w:r>
          </w:p>
          <w:p w14:paraId="6485E389" w14:textId="77777777" w:rsidR="00D1153B" w:rsidRPr="001141C9" w:rsidRDefault="00D1153B" w:rsidP="00B4416F">
            <w:pPr>
              <w:pStyle w:val="TAC"/>
              <w:keepNext w:val="0"/>
              <w:keepLines w:val="0"/>
              <w:rPr>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F76F05B"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FE15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A4EAC6"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2DB85838" w14:textId="77777777" w:rsidTr="00B4416F">
        <w:trPr>
          <w:jc w:val="center"/>
        </w:trPr>
        <w:tc>
          <w:tcPr>
            <w:tcW w:w="2062" w:type="dxa"/>
            <w:tcBorders>
              <w:top w:val="nil"/>
              <w:left w:val="single" w:sz="4" w:space="0" w:color="auto"/>
              <w:bottom w:val="nil"/>
              <w:right w:val="single" w:sz="4" w:space="0" w:color="auto"/>
            </w:tcBorders>
            <w:vAlign w:val="center"/>
          </w:tcPr>
          <w:p w14:paraId="267303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6A36F9"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BB7CF"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5779B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6E5ECC0" w14:textId="77777777" w:rsidR="00D1153B" w:rsidRPr="001141C9" w:rsidRDefault="00D1153B" w:rsidP="00B4416F">
            <w:pPr>
              <w:pStyle w:val="TAC"/>
              <w:keepNext w:val="0"/>
              <w:keepLines w:val="0"/>
              <w:rPr>
                <w:lang w:eastAsia="zh-CN"/>
              </w:rPr>
            </w:pPr>
          </w:p>
        </w:tc>
      </w:tr>
      <w:tr w:rsidR="00D1153B" w:rsidRPr="001141C9" w14:paraId="00C3D0D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1D35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FA33B86"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F4F6E"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7214D"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956801" w14:textId="77777777" w:rsidR="00D1153B" w:rsidRPr="001141C9" w:rsidRDefault="00D1153B" w:rsidP="00B4416F">
            <w:pPr>
              <w:pStyle w:val="TAC"/>
              <w:keepNext w:val="0"/>
              <w:keepLines w:val="0"/>
              <w:rPr>
                <w:lang w:eastAsia="zh-CN"/>
              </w:rPr>
            </w:pPr>
          </w:p>
        </w:tc>
      </w:tr>
      <w:tr w:rsidR="00D1153B" w:rsidRPr="001141C9" w14:paraId="74C1CED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2ED5B0" w14:textId="77777777" w:rsidR="00D1153B" w:rsidRPr="001141C9" w:rsidRDefault="00D1153B" w:rsidP="00B4416F">
            <w:pPr>
              <w:pStyle w:val="TAC"/>
              <w:keepNext w:val="0"/>
              <w:keepLines w:val="0"/>
              <w:rPr>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66C8B321" w14:textId="77777777" w:rsidR="00D1153B" w:rsidRDefault="00D1153B" w:rsidP="00B4416F">
            <w:pPr>
              <w:keepNext/>
              <w:keepLines/>
              <w:spacing w:after="0"/>
              <w:jc w:val="center"/>
              <w:rPr>
                <w:rFonts w:ascii="Arial" w:hAnsi="Arial"/>
                <w:sz w:val="18"/>
              </w:rPr>
            </w:pPr>
            <w:r>
              <w:rPr>
                <w:rFonts w:ascii="Arial" w:hAnsi="Arial"/>
                <w:sz w:val="18"/>
              </w:rPr>
              <w:t>CA_n5A-n66A</w:t>
            </w:r>
          </w:p>
          <w:p w14:paraId="3C8CD779" w14:textId="77777777" w:rsidR="00D1153B" w:rsidRDefault="00D1153B" w:rsidP="00B4416F">
            <w:pPr>
              <w:keepNext/>
              <w:keepLines/>
              <w:spacing w:after="0"/>
              <w:jc w:val="center"/>
              <w:rPr>
                <w:rFonts w:ascii="Arial" w:hAnsi="Arial"/>
                <w:sz w:val="18"/>
              </w:rPr>
            </w:pPr>
            <w:r>
              <w:rPr>
                <w:rFonts w:ascii="Arial" w:hAnsi="Arial"/>
                <w:sz w:val="18"/>
              </w:rPr>
              <w:t>CA_n5A-n77A</w:t>
            </w:r>
          </w:p>
          <w:p w14:paraId="023318AC" w14:textId="77777777" w:rsidR="00D1153B" w:rsidRDefault="00D1153B" w:rsidP="00B4416F">
            <w:pPr>
              <w:keepNext/>
              <w:keepLines/>
              <w:spacing w:after="0"/>
              <w:jc w:val="center"/>
              <w:rPr>
                <w:rFonts w:ascii="Arial" w:hAnsi="Arial"/>
                <w:sz w:val="18"/>
              </w:rPr>
            </w:pPr>
            <w:r>
              <w:rPr>
                <w:rFonts w:ascii="Arial" w:hAnsi="Arial"/>
                <w:sz w:val="18"/>
              </w:rPr>
              <w:t>CA_n66A-n77A</w:t>
            </w:r>
          </w:p>
          <w:p w14:paraId="7D463E8B" w14:textId="77777777" w:rsidR="00D1153B" w:rsidRPr="001141C9" w:rsidRDefault="00D1153B" w:rsidP="00B4416F">
            <w:pPr>
              <w:pStyle w:val="TAC"/>
              <w:keepNext w:val="0"/>
              <w:keepLines w:val="0"/>
              <w:rPr>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DA6651" w14:textId="77777777" w:rsidR="00D1153B" w:rsidRPr="001141C9" w:rsidRDefault="00D1153B" w:rsidP="00B4416F">
            <w:pPr>
              <w:pStyle w:val="TAC"/>
              <w:keepNext w:val="0"/>
              <w:keepLines w:val="0"/>
              <w:rPr>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93F9BB"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2E05FA4" w14:textId="77777777" w:rsidR="00D1153B" w:rsidRPr="001141C9" w:rsidRDefault="00D1153B" w:rsidP="00B4416F">
            <w:pPr>
              <w:pStyle w:val="TAC"/>
              <w:keepNext w:val="0"/>
              <w:keepLines w:val="0"/>
              <w:rPr>
                <w:lang w:eastAsia="zh-CN"/>
              </w:rPr>
            </w:pPr>
            <w:r>
              <w:rPr>
                <w:lang w:val="en-US" w:eastAsia="zh-CN"/>
              </w:rPr>
              <w:t>4 and 5</w:t>
            </w:r>
          </w:p>
        </w:tc>
      </w:tr>
      <w:tr w:rsidR="00D1153B" w:rsidRPr="001141C9" w14:paraId="66E44B26" w14:textId="77777777" w:rsidTr="00B4416F">
        <w:trPr>
          <w:jc w:val="center"/>
        </w:trPr>
        <w:tc>
          <w:tcPr>
            <w:tcW w:w="2062" w:type="dxa"/>
            <w:tcBorders>
              <w:top w:val="nil"/>
              <w:left w:val="single" w:sz="4" w:space="0" w:color="auto"/>
              <w:bottom w:val="nil"/>
              <w:right w:val="single" w:sz="4" w:space="0" w:color="auto"/>
            </w:tcBorders>
            <w:vAlign w:val="center"/>
          </w:tcPr>
          <w:p w14:paraId="4A29447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3517F3"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48306" w14:textId="77777777" w:rsidR="00D1153B" w:rsidRPr="001141C9" w:rsidRDefault="00D1153B" w:rsidP="00B4416F">
            <w:pPr>
              <w:pStyle w:val="TAC"/>
              <w:keepNext w:val="0"/>
              <w:keepLines w:val="0"/>
              <w:rPr>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32411"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A0B846E" w14:textId="77777777" w:rsidR="00D1153B" w:rsidRPr="001141C9" w:rsidRDefault="00D1153B" w:rsidP="00B4416F">
            <w:pPr>
              <w:pStyle w:val="TAC"/>
              <w:keepNext w:val="0"/>
              <w:keepLines w:val="0"/>
              <w:rPr>
                <w:lang w:eastAsia="zh-CN"/>
              </w:rPr>
            </w:pPr>
          </w:p>
        </w:tc>
      </w:tr>
      <w:tr w:rsidR="00D1153B" w:rsidRPr="001141C9" w14:paraId="6B9823D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F23CCD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B7549DC" w14:textId="77777777" w:rsidR="00D1153B" w:rsidRPr="001141C9" w:rsidRDefault="00D1153B" w:rsidP="00B4416F">
            <w:pPr>
              <w:pStyle w:val="TAC"/>
              <w:keepNext w:val="0"/>
              <w:keepLines w:val="0"/>
              <w:rPr>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F7841"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D52ED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27347DA" w14:textId="77777777" w:rsidR="00D1153B" w:rsidRPr="001141C9" w:rsidRDefault="00D1153B" w:rsidP="00B4416F">
            <w:pPr>
              <w:pStyle w:val="TAC"/>
              <w:keepNext w:val="0"/>
              <w:keepLines w:val="0"/>
              <w:rPr>
                <w:lang w:eastAsia="zh-CN"/>
              </w:rPr>
            </w:pPr>
          </w:p>
        </w:tc>
      </w:tr>
      <w:tr w:rsidR="00D1153B" w:rsidRPr="001141C9" w14:paraId="73338496" w14:textId="77777777" w:rsidTr="00B4416F">
        <w:trPr>
          <w:jc w:val="center"/>
        </w:trPr>
        <w:tc>
          <w:tcPr>
            <w:tcW w:w="2062" w:type="dxa"/>
            <w:tcBorders>
              <w:top w:val="single" w:sz="4" w:space="0" w:color="auto"/>
              <w:left w:val="single" w:sz="4" w:space="0" w:color="auto"/>
              <w:bottom w:val="nil"/>
              <w:right w:val="single" w:sz="4" w:space="0" w:color="auto"/>
            </w:tcBorders>
          </w:tcPr>
          <w:p w14:paraId="46A3473E" w14:textId="77777777" w:rsidR="00D1153B" w:rsidRPr="001141C9" w:rsidRDefault="00D1153B" w:rsidP="00B4416F">
            <w:pPr>
              <w:pStyle w:val="TAC"/>
              <w:keepNext w:val="0"/>
              <w:keepLines w:val="0"/>
              <w:rPr>
                <w:lang w:eastAsia="zh-CN"/>
              </w:rPr>
            </w:pPr>
            <w:r w:rsidRPr="001141C9">
              <w:rPr>
                <w:lang w:eastAsia="zh-CN"/>
              </w:rPr>
              <w:t>CA_n5A-n66(2A)-n77(2A)</w:t>
            </w:r>
          </w:p>
        </w:tc>
        <w:tc>
          <w:tcPr>
            <w:tcW w:w="1716" w:type="dxa"/>
            <w:tcBorders>
              <w:top w:val="single" w:sz="4" w:space="0" w:color="auto"/>
              <w:left w:val="single" w:sz="4" w:space="0" w:color="auto"/>
              <w:bottom w:val="nil"/>
              <w:right w:val="single" w:sz="4" w:space="0" w:color="auto"/>
            </w:tcBorders>
          </w:tcPr>
          <w:p w14:paraId="00F0FD74"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7,9</w:t>
            </w:r>
          </w:p>
          <w:p w14:paraId="3837FC2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CA_n5A-n66A</w:t>
            </w:r>
          </w:p>
          <w:p w14:paraId="56D0E957" w14:textId="77777777" w:rsidR="00D1153B" w:rsidRPr="001141C9" w:rsidRDefault="00D1153B" w:rsidP="00B4416F">
            <w:pPr>
              <w:pStyle w:val="TAC"/>
              <w:keepNext w:val="0"/>
              <w:keepLines w:val="0"/>
            </w:pPr>
            <w:r w:rsidRPr="001141C9">
              <w:rPr>
                <w:rFonts w:cs="Arial"/>
                <w:color w:val="000000"/>
                <w:szCs w:val="18"/>
              </w:rPr>
              <w:t>CA_n5A-n77A</w:t>
            </w:r>
            <w:r w:rsidRPr="001141C9">
              <w:rPr>
                <w:vertAlign w:val="superscript"/>
                <w:lang w:eastAsia="zh-CN"/>
              </w:rPr>
              <w:t>7</w:t>
            </w:r>
          </w:p>
          <w:p w14:paraId="27948201" w14:textId="77777777" w:rsidR="00D1153B" w:rsidRPr="001141C9" w:rsidRDefault="00D1153B" w:rsidP="00B4416F">
            <w:pPr>
              <w:pStyle w:val="TAC"/>
              <w:keepNext w:val="0"/>
              <w:keepLines w:val="0"/>
            </w:pPr>
            <w:r w:rsidRPr="001141C9">
              <w:rPr>
                <w:rFonts w:cs="Arial"/>
                <w:color w:val="000000"/>
                <w:szCs w:val="18"/>
              </w:rPr>
              <w:t>CA_n66A-n77A</w:t>
            </w:r>
            <w:r w:rsidRPr="001141C9">
              <w:rPr>
                <w:vertAlign w:val="superscript"/>
                <w:lang w:eastAsia="zh-CN"/>
              </w:rPr>
              <w:t>7</w:t>
            </w:r>
          </w:p>
          <w:p w14:paraId="074C1A36"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9645CA" w14:textId="77777777" w:rsidR="00D1153B" w:rsidRPr="001141C9" w:rsidRDefault="00D1153B" w:rsidP="00B4416F">
            <w:pPr>
              <w:pStyle w:val="TAC"/>
              <w:keepNext w:val="0"/>
              <w:keepLines w:val="0"/>
              <w:rPr>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00046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B5380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501E7EA" w14:textId="77777777" w:rsidTr="00B4416F">
        <w:trPr>
          <w:jc w:val="center"/>
        </w:trPr>
        <w:tc>
          <w:tcPr>
            <w:tcW w:w="2062" w:type="dxa"/>
            <w:tcBorders>
              <w:top w:val="nil"/>
              <w:left w:val="single" w:sz="4" w:space="0" w:color="auto"/>
              <w:bottom w:val="nil"/>
              <w:right w:val="single" w:sz="4" w:space="0" w:color="auto"/>
            </w:tcBorders>
          </w:tcPr>
          <w:p w14:paraId="1A726E1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32F67572"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047161" w14:textId="77777777" w:rsidR="00D1153B" w:rsidRPr="001141C9" w:rsidRDefault="00D1153B" w:rsidP="00B4416F">
            <w:pPr>
              <w:pStyle w:val="TAC"/>
              <w:keepNext w:val="0"/>
              <w:keepLines w:val="0"/>
              <w:rPr>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7E5D59"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FCFE144" w14:textId="77777777" w:rsidR="00D1153B" w:rsidRPr="001141C9" w:rsidRDefault="00D1153B" w:rsidP="00B4416F">
            <w:pPr>
              <w:pStyle w:val="TAC"/>
              <w:keepNext w:val="0"/>
              <w:keepLines w:val="0"/>
              <w:rPr>
                <w:lang w:eastAsia="zh-CN"/>
              </w:rPr>
            </w:pPr>
          </w:p>
        </w:tc>
      </w:tr>
      <w:tr w:rsidR="00D1153B" w:rsidRPr="001141C9" w14:paraId="15C1FA88" w14:textId="77777777" w:rsidTr="00B4416F">
        <w:trPr>
          <w:jc w:val="center"/>
        </w:trPr>
        <w:tc>
          <w:tcPr>
            <w:tcW w:w="2062" w:type="dxa"/>
            <w:tcBorders>
              <w:top w:val="nil"/>
              <w:left w:val="single" w:sz="4" w:space="0" w:color="auto"/>
              <w:bottom w:val="single" w:sz="4" w:space="0" w:color="auto"/>
              <w:right w:val="single" w:sz="4" w:space="0" w:color="auto"/>
            </w:tcBorders>
          </w:tcPr>
          <w:p w14:paraId="052AB96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31668A6"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B97ACE" w14:textId="77777777" w:rsidR="00D1153B" w:rsidRPr="001141C9" w:rsidRDefault="00D1153B" w:rsidP="00B4416F">
            <w:pPr>
              <w:pStyle w:val="TAC"/>
              <w:keepNext w:val="0"/>
              <w:keepLines w:val="0"/>
              <w:rPr>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8E3C9"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3783A4" w14:textId="77777777" w:rsidR="00D1153B" w:rsidRPr="001141C9" w:rsidRDefault="00D1153B" w:rsidP="00B4416F">
            <w:pPr>
              <w:pStyle w:val="TAC"/>
              <w:keepNext w:val="0"/>
              <w:keepLines w:val="0"/>
              <w:rPr>
                <w:lang w:eastAsia="zh-CN"/>
              </w:rPr>
            </w:pPr>
          </w:p>
        </w:tc>
      </w:tr>
      <w:tr w:rsidR="00D1153B" w:rsidRPr="001141C9" w14:paraId="56FD962B" w14:textId="77777777" w:rsidTr="00B4416F">
        <w:trPr>
          <w:jc w:val="center"/>
        </w:trPr>
        <w:tc>
          <w:tcPr>
            <w:tcW w:w="2062" w:type="dxa"/>
            <w:tcBorders>
              <w:top w:val="single" w:sz="4" w:space="0" w:color="auto"/>
              <w:left w:val="single" w:sz="4" w:space="0" w:color="auto"/>
              <w:bottom w:val="nil"/>
              <w:right w:val="single" w:sz="4" w:space="0" w:color="auto"/>
            </w:tcBorders>
          </w:tcPr>
          <w:p w14:paraId="4DB4DF9D" w14:textId="77777777" w:rsidR="00D1153B" w:rsidRPr="001141C9" w:rsidRDefault="00D1153B" w:rsidP="00B4416F">
            <w:pPr>
              <w:pStyle w:val="TAC"/>
              <w:keepNext w:val="0"/>
              <w:keepLines w:val="0"/>
              <w:rPr>
                <w:lang w:eastAsia="zh-CN"/>
              </w:rPr>
            </w:pPr>
            <w:r w:rsidRPr="001141C9">
              <w:rPr>
                <w:lang w:eastAsia="zh-CN"/>
              </w:rPr>
              <w:t>CA_n5A-n66(3A)-n77A</w:t>
            </w:r>
          </w:p>
        </w:tc>
        <w:tc>
          <w:tcPr>
            <w:tcW w:w="1716" w:type="dxa"/>
            <w:tcBorders>
              <w:top w:val="single" w:sz="4" w:space="0" w:color="auto"/>
              <w:left w:val="single" w:sz="4" w:space="0" w:color="auto"/>
              <w:bottom w:val="nil"/>
              <w:right w:val="single" w:sz="4" w:space="0" w:color="auto"/>
            </w:tcBorders>
          </w:tcPr>
          <w:p w14:paraId="2EF36A52"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7,9</w:t>
            </w:r>
          </w:p>
          <w:p w14:paraId="4B428EED" w14:textId="77777777" w:rsidR="00D1153B" w:rsidRPr="001141C9" w:rsidRDefault="00D1153B" w:rsidP="00B4416F">
            <w:pPr>
              <w:pStyle w:val="TAC"/>
              <w:keepNext w:val="0"/>
              <w:keepLines w:val="0"/>
            </w:pPr>
            <w:r w:rsidRPr="001141C9">
              <w:rPr>
                <w:rFonts w:cs="Arial"/>
                <w:color w:val="000000"/>
                <w:szCs w:val="18"/>
              </w:rPr>
              <w:t>CA_n5A-n66A</w:t>
            </w:r>
          </w:p>
          <w:p w14:paraId="5371EA58" w14:textId="77777777" w:rsidR="00D1153B" w:rsidRPr="001141C9" w:rsidRDefault="00D1153B" w:rsidP="00B4416F">
            <w:pPr>
              <w:pStyle w:val="TAC"/>
              <w:keepNext w:val="0"/>
              <w:keepLines w:val="0"/>
            </w:pPr>
            <w:r w:rsidRPr="001141C9">
              <w:rPr>
                <w:rFonts w:cs="Arial"/>
                <w:color w:val="000000"/>
                <w:szCs w:val="18"/>
              </w:rPr>
              <w:t>CA_n66A-n77A</w:t>
            </w:r>
            <w:r w:rsidRPr="001141C9">
              <w:rPr>
                <w:vertAlign w:val="superscript"/>
              </w:rPr>
              <w:t>7</w:t>
            </w:r>
          </w:p>
          <w:p w14:paraId="5438206A"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rPr>
              <w:t>CA_n5A-n77A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840524F"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A2655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65667"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2E63C6E" w14:textId="77777777" w:rsidTr="00B4416F">
        <w:trPr>
          <w:jc w:val="center"/>
        </w:trPr>
        <w:tc>
          <w:tcPr>
            <w:tcW w:w="2062" w:type="dxa"/>
            <w:tcBorders>
              <w:top w:val="nil"/>
              <w:left w:val="single" w:sz="4" w:space="0" w:color="auto"/>
              <w:bottom w:val="nil"/>
              <w:right w:val="single" w:sz="4" w:space="0" w:color="auto"/>
            </w:tcBorders>
          </w:tcPr>
          <w:p w14:paraId="5976C6E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3CB9C9F0"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84C83D"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02B404"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DC0A77E" w14:textId="77777777" w:rsidR="00D1153B" w:rsidRPr="001141C9" w:rsidRDefault="00D1153B" w:rsidP="00B4416F">
            <w:pPr>
              <w:pStyle w:val="TAC"/>
              <w:keepNext w:val="0"/>
              <w:keepLines w:val="0"/>
              <w:rPr>
                <w:lang w:eastAsia="zh-CN"/>
              </w:rPr>
            </w:pPr>
          </w:p>
        </w:tc>
      </w:tr>
      <w:tr w:rsidR="00D1153B" w:rsidRPr="001141C9" w14:paraId="181322F2" w14:textId="77777777" w:rsidTr="00B4416F">
        <w:trPr>
          <w:jc w:val="center"/>
        </w:trPr>
        <w:tc>
          <w:tcPr>
            <w:tcW w:w="2062" w:type="dxa"/>
            <w:tcBorders>
              <w:top w:val="nil"/>
              <w:left w:val="single" w:sz="4" w:space="0" w:color="auto"/>
              <w:bottom w:val="single" w:sz="4" w:space="0" w:color="auto"/>
              <w:right w:val="single" w:sz="4" w:space="0" w:color="auto"/>
            </w:tcBorders>
          </w:tcPr>
          <w:p w14:paraId="45A90F8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01C526B4"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6A8283"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D9B22"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D53306" w14:textId="77777777" w:rsidR="00D1153B" w:rsidRPr="001141C9" w:rsidRDefault="00D1153B" w:rsidP="00B4416F">
            <w:pPr>
              <w:pStyle w:val="TAC"/>
              <w:keepNext w:val="0"/>
              <w:keepLines w:val="0"/>
              <w:rPr>
                <w:lang w:eastAsia="zh-CN"/>
              </w:rPr>
            </w:pPr>
          </w:p>
        </w:tc>
      </w:tr>
      <w:tr w:rsidR="00D1153B" w:rsidRPr="001141C9" w14:paraId="62B35B82" w14:textId="77777777" w:rsidTr="00B4416F">
        <w:trPr>
          <w:jc w:val="center"/>
        </w:trPr>
        <w:tc>
          <w:tcPr>
            <w:tcW w:w="2062" w:type="dxa"/>
            <w:tcBorders>
              <w:top w:val="single" w:sz="4" w:space="0" w:color="auto"/>
              <w:left w:val="single" w:sz="4" w:space="0" w:color="auto"/>
              <w:bottom w:val="nil"/>
              <w:right w:val="single" w:sz="4" w:space="0" w:color="auto"/>
            </w:tcBorders>
          </w:tcPr>
          <w:p w14:paraId="31304AC3"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CA</w:t>
            </w:r>
            <w:r w:rsidRPr="001141C9">
              <w:rPr>
                <w:lang w:eastAsia="zh-CN"/>
              </w:rPr>
              <w:t>_n5A-n66(3A)-n77(2A)</w:t>
            </w:r>
          </w:p>
        </w:tc>
        <w:tc>
          <w:tcPr>
            <w:tcW w:w="1716" w:type="dxa"/>
            <w:tcBorders>
              <w:top w:val="single" w:sz="4" w:space="0" w:color="auto"/>
              <w:left w:val="single" w:sz="4" w:space="0" w:color="auto"/>
              <w:bottom w:val="nil"/>
              <w:right w:val="single" w:sz="4" w:space="0" w:color="auto"/>
            </w:tcBorders>
          </w:tcPr>
          <w:p w14:paraId="24B0D673"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2F1FAD11" w14:textId="77777777" w:rsidR="00D1153B" w:rsidRPr="00DD4870" w:rsidRDefault="00D1153B" w:rsidP="00B4416F">
            <w:pPr>
              <w:pStyle w:val="TAC"/>
            </w:pPr>
            <w:r w:rsidRPr="00DD4870">
              <w:rPr>
                <w:rFonts w:cs="Arial"/>
                <w:color w:val="000000"/>
                <w:szCs w:val="18"/>
              </w:rPr>
              <w:t>CA_n5A-n66A</w:t>
            </w:r>
          </w:p>
          <w:p w14:paraId="6D3F389B" w14:textId="77777777" w:rsidR="00D1153B" w:rsidRPr="00DD4870" w:rsidRDefault="00D1153B" w:rsidP="00B4416F">
            <w:pPr>
              <w:pStyle w:val="TAC"/>
            </w:pPr>
            <w:r w:rsidRPr="00DD4870">
              <w:rPr>
                <w:rFonts w:cs="Arial"/>
                <w:color w:val="000000"/>
                <w:szCs w:val="18"/>
              </w:rPr>
              <w:t>CA_n66A-n77A</w:t>
            </w:r>
            <w:r w:rsidRPr="00DD4870">
              <w:rPr>
                <w:vertAlign w:val="superscript"/>
                <w:lang w:val="en-US" w:eastAsia="zh-CN"/>
              </w:rPr>
              <w:t>7</w:t>
            </w:r>
          </w:p>
          <w:p w14:paraId="2D6B892F" w14:textId="77777777" w:rsidR="00D1153B" w:rsidRPr="001141C9" w:rsidRDefault="00D1153B" w:rsidP="00B4416F">
            <w:pPr>
              <w:pStyle w:val="TAC"/>
              <w:keepNext w:val="0"/>
              <w:keepLines w:val="0"/>
              <w:rPr>
                <w:rFonts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17A9D7A" w14:textId="77777777" w:rsidR="00D1153B" w:rsidRPr="001141C9" w:rsidRDefault="00D1153B" w:rsidP="00B4416F">
            <w:pPr>
              <w:pStyle w:val="TAC"/>
              <w:keepNext w:val="0"/>
              <w:keepLines w:val="0"/>
              <w:rPr>
                <w:rFonts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81D26"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830DB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BA2AE8" w14:textId="77777777" w:rsidTr="00B4416F">
        <w:trPr>
          <w:jc w:val="center"/>
        </w:trPr>
        <w:tc>
          <w:tcPr>
            <w:tcW w:w="2062" w:type="dxa"/>
            <w:tcBorders>
              <w:top w:val="nil"/>
              <w:left w:val="single" w:sz="4" w:space="0" w:color="auto"/>
              <w:bottom w:val="nil"/>
              <w:right w:val="single" w:sz="4" w:space="0" w:color="auto"/>
            </w:tcBorders>
          </w:tcPr>
          <w:p w14:paraId="15CA85A3"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tcPr>
          <w:p w14:paraId="157577E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85FA3D" w14:textId="77777777" w:rsidR="00D1153B" w:rsidRPr="001141C9" w:rsidRDefault="00D1153B" w:rsidP="00B4416F">
            <w:pPr>
              <w:pStyle w:val="TAC"/>
              <w:keepNext w:val="0"/>
              <w:keepLines w:val="0"/>
              <w:rPr>
                <w:rFonts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DDD2C5" w14:textId="77777777" w:rsidR="00D1153B" w:rsidRPr="001141C9" w:rsidRDefault="00D1153B" w:rsidP="00B4416F">
            <w:pPr>
              <w:pStyle w:val="TAC"/>
              <w:keepNext w:val="0"/>
              <w:keepLines w:val="0"/>
              <w:rPr>
                <w:rFonts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4EBBCE4" w14:textId="77777777" w:rsidR="00D1153B" w:rsidRPr="001141C9" w:rsidRDefault="00D1153B" w:rsidP="00B4416F">
            <w:pPr>
              <w:pStyle w:val="TAC"/>
              <w:keepNext w:val="0"/>
              <w:keepLines w:val="0"/>
              <w:rPr>
                <w:lang w:eastAsia="zh-CN"/>
              </w:rPr>
            </w:pPr>
          </w:p>
        </w:tc>
      </w:tr>
      <w:tr w:rsidR="00D1153B" w:rsidRPr="001141C9" w14:paraId="5D8C8B19" w14:textId="77777777" w:rsidTr="00B4416F">
        <w:trPr>
          <w:jc w:val="center"/>
        </w:trPr>
        <w:tc>
          <w:tcPr>
            <w:tcW w:w="2062" w:type="dxa"/>
            <w:tcBorders>
              <w:top w:val="nil"/>
              <w:left w:val="single" w:sz="4" w:space="0" w:color="auto"/>
              <w:bottom w:val="single" w:sz="4" w:space="0" w:color="auto"/>
              <w:right w:val="single" w:sz="4" w:space="0" w:color="auto"/>
            </w:tcBorders>
          </w:tcPr>
          <w:p w14:paraId="2B0CC2FA"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tcPr>
          <w:p w14:paraId="23A0A93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8980BE" w14:textId="77777777" w:rsidR="00D1153B" w:rsidRPr="001141C9" w:rsidRDefault="00D1153B" w:rsidP="00B4416F">
            <w:pPr>
              <w:pStyle w:val="TAC"/>
              <w:keepNext w:val="0"/>
              <w:keepLines w:val="0"/>
              <w:rPr>
                <w:rFonts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1CF55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FC7E77" w14:textId="77777777" w:rsidR="00D1153B" w:rsidRPr="001141C9" w:rsidRDefault="00D1153B" w:rsidP="00B4416F">
            <w:pPr>
              <w:pStyle w:val="TAC"/>
              <w:keepNext w:val="0"/>
              <w:keepLines w:val="0"/>
              <w:rPr>
                <w:lang w:eastAsia="zh-CN"/>
              </w:rPr>
            </w:pPr>
          </w:p>
        </w:tc>
      </w:tr>
      <w:tr w:rsidR="00D1153B" w:rsidRPr="001141C9" w14:paraId="45B8215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C11F30" w14:textId="77777777" w:rsidR="00D1153B" w:rsidRPr="001141C9" w:rsidRDefault="00D1153B" w:rsidP="00B4416F">
            <w:pPr>
              <w:pStyle w:val="TAC"/>
              <w:keepNext w:val="0"/>
              <w:keepLines w:val="0"/>
              <w:rPr>
                <w:lang w:eastAsia="zh-CN"/>
              </w:rPr>
            </w:pPr>
            <w:r w:rsidRPr="001141C9">
              <w:rPr>
                <w:rFonts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52D65DDC" w14:textId="77777777" w:rsidR="00D1153B" w:rsidRPr="001141C9" w:rsidRDefault="00D1153B" w:rsidP="00B4416F">
            <w:pPr>
              <w:pStyle w:val="TAC"/>
              <w:keepNext w:val="0"/>
              <w:keepLines w:val="0"/>
              <w:rPr>
                <w:rFonts w:cs="Arial"/>
                <w:szCs w:val="18"/>
                <w:lang w:eastAsia="zh-CN"/>
              </w:rPr>
            </w:pPr>
            <w:r w:rsidRPr="001141C9">
              <w:t>n77</w:t>
            </w:r>
            <w:r w:rsidRPr="001141C9">
              <w:rPr>
                <w:vertAlign w:val="superscript"/>
              </w:rPr>
              <w:t>7,9</w:t>
            </w:r>
          </w:p>
          <w:p w14:paraId="04DBB0A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CA_n5A-n66A</w:t>
            </w:r>
          </w:p>
          <w:p w14:paraId="7B1456BF"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rPr>
              <w:t>CA_n5A-n77A</w:t>
            </w:r>
            <w:r w:rsidRPr="001141C9">
              <w:rPr>
                <w:rFonts w:eastAsia="SimSun"/>
                <w:kern w:val="2"/>
                <w:vertAlign w:val="superscript"/>
              </w:rPr>
              <w:t>7</w:t>
            </w:r>
          </w:p>
          <w:p w14:paraId="5650CF0D" w14:textId="77777777" w:rsidR="00D1153B" w:rsidRPr="001141C9" w:rsidRDefault="00D1153B" w:rsidP="00B4416F">
            <w:pPr>
              <w:pStyle w:val="TAC"/>
              <w:keepNext w:val="0"/>
              <w:keepLines w:val="0"/>
              <w:rPr>
                <w:rFonts w:eastAsia="SimSun"/>
                <w:kern w:val="2"/>
                <w:vertAlign w:val="superscript"/>
              </w:rPr>
            </w:pPr>
            <w:r w:rsidRPr="001141C9">
              <w:rPr>
                <w:rFonts w:cs="Arial"/>
                <w:szCs w:val="18"/>
                <w:lang w:eastAsia="zh-CN"/>
              </w:rPr>
              <w:t>CA_n66A-n77A</w:t>
            </w:r>
            <w:r w:rsidRPr="001141C9">
              <w:rPr>
                <w:rFonts w:eastAsia="SimSun"/>
                <w:kern w:val="2"/>
                <w:vertAlign w:val="superscript"/>
              </w:rPr>
              <w:t>7</w:t>
            </w:r>
          </w:p>
          <w:p w14:paraId="752414B0" w14:textId="77777777" w:rsidR="00D1153B" w:rsidRPr="001141C9" w:rsidRDefault="00D1153B" w:rsidP="00B4416F">
            <w:pPr>
              <w:pStyle w:val="TAC"/>
              <w:keepNext w:val="0"/>
              <w:keepLines w:val="0"/>
              <w:rPr>
                <w:rFonts w:cs="Arial"/>
                <w:color w:val="000000"/>
                <w:szCs w:val="18"/>
                <w:lang w:eastAsia="zh-CN"/>
              </w:rPr>
            </w:pPr>
            <w:r w:rsidRPr="001141C9">
              <w:rPr>
                <w:rFonts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3AA485"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C62A1A"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54A129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C99AC69" w14:textId="77777777" w:rsidTr="00B4416F">
        <w:trPr>
          <w:jc w:val="center"/>
        </w:trPr>
        <w:tc>
          <w:tcPr>
            <w:tcW w:w="2062" w:type="dxa"/>
            <w:tcBorders>
              <w:top w:val="nil"/>
              <w:left w:val="single" w:sz="4" w:space="0" w:color="auto"/>
              <w:bottom w:val="nil"/>
              <w:right w:val="single" w:sz="4" w:space="0" w:color="auto"/>
            </w:tcBorders>
            <w:vAlign w:val="center"/>
          </w:tcPr>
          <w:p w14:paraId="43E300E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A7A8DD"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61089"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52121"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C49BCB" w14:textId="77777777" w:rsidR="00D1153B" w:rsidRPr="001141C9" w:rsidRDefault="00D1153B" w:rsidP="00B4416F">
            <w:pPr>
              <w:pStyle w:val="TAC"/>
              <w:keepNext w:val="0"/>
              <w:keepLines w:val="0"/>
              <w:rPr>
                <w:lang w:eastAsia="zh-CN"/>
              </w:rPr>
            </w:pPr>
          </w:p>
        </w:tc>
      </w:tr>
      <w:tr w:rsidR="00D1153B" w:rsidRPr="001141C9" w14:paraId="55A75EEB" w14:textId="77777777" w:rsidTr="00B4416F">
        <w:trPr>
          <w:jc w:val="center"/>
        </w:trPr>
        <w:tc>
          <w:tcPr>
            <w:tcW w:w="2062" w:type="dxa"/>
            <w:tcBorders>
              <w:top w:val="nil"/>
              <w:left w:val="single" w:sz="4" w:space="0" w:color="auto"/>
              <w:bottom w:val="nil"/>
              <w:right w:val="single" w:sz="4" w:space="0" w:color="auto"/>
            </w:tcBorders>
            <w:vAlign w:val="center"/>
          </w:tcPr>
          <w:p w14:paraId="3E7827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2815DC0"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65CE6"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56CEB4"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449F7E" w14:textId="77777777" w:rsidR="00D1153B" w:rsidRPr="001141C9" w:rsidRDefault="00D1153B" w:rsidP="00B4416F">
            <w:pPr>
              <w:pStyle w:val="TAC"/>
              <w:keepNext w:val="0"/>
              <w:keepLines w:val="0"/>
              <w:rPr>
                <w:lang w:eastAsia="zh-CN"/>
              </w:rPr>
            </w:pPr>
          </w:p>
        </w:tc>
      </w:tr>
      <w:tr w:rsidR="00D1153B" w:rsidRPr="001141C9" w14:paraId="2455743F" w14:textId="77777777" w:rsidTr="00B4416F">
        <w:trPr>
          <w:jc w:val="center"/>
        </w:trPr>
        <w:tc>
          <w:tcPr>
            <w:tcW w:w="2062" w:type="dxa"/>
            <w:tcBorders>
              <w:top w:val="nil"/>
              <w:left w:val="single" w:sz="4" w:space="0" w:color="auto"/>
              <w:bottom w:val="nil"/>
              <w:right w:val="single" w:sz="4" w:space="0" w:color="auto"/>
            </w:tcBorders>
            <w:vAlign w:val="center"/>
          </w:tcPr>
          <w:p w14:paraId="10F1356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9AE765"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D6E6" w14:textId="77777777" w:rsidR="00D1153B" w:rsidRPr="001141C9" w:rsidRDefault="00D1153B" w:rsidP="00B4416F">
            <w:pPr>
              <w:pStyle w:val="TAC"/>
              <w:keepNext w:val="0"/>
              <w:keepLines w:val="0"/>
              <w:rPr>
                <w:lang w:eastAsia="zh-CN"/>
              </w:rPr>
            </w:pPr>
            <w:r w:rsidRPr="001141C9">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5FFACA"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w:t>
            </w:r>
            <w:r w:rsidRPr="001141C9">
              <w:rPr>
                <w:rFonts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524EAED"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102EB681" w14:textId="77777777" w:rsidTr="00B4416F">
        <w:trPr>
          <w:jc w:val="center"/>
        </w:trPr>
        <w:tc>
          <w:tcPr>
            <w:tcW w:w="2062" w:type="dxa"/>
            <w:tcBorders>
              <w:top w:val="nil"/>
              <w:left w:val="single" w:sz="4" w:space="0" w:color="auto"/>
              <w:bottom w:val="nil"/>
              <w:right w:val="single" w:sz="4" w:space="0" w:color="auto"/>
            </w:tcBorders>
            <w:vAlign w:val="center"/>
          </w:tcPr>
          <w:p w14:paraId="7D5948F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50E86C"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1562B"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38EC8"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095C81" w14:textId="77777777" w:rsidR="00D1153B" w:rsidRPr="001141C9" w:rsidRDefault="00D1153B" w:rsidP="00B4416F">
            <w:pPr>
              <w:pStyle w:val="TAC"/>
              <w:keepNext w:val="0"/>
              <w:keepLines w:val="0"/>
              <w:rPr>
                <w:lang w:eastAsia="zh-CN"/>
              </w:rPr>
            </w:pPr>
          </w:p>
        </w:tc>
      </w:tr>
      <w:tr w:rsidR="00D1153B" w:rsidRPr="001141C9" w14:paraId="4CA8DD20" w14:textId="77777777" w:rsidTr="00B4416F">
        <w:trPr>
          <w:jc w:val="center"/>
        </w:trPr>
        <w:tc>
          <w:tcPr>
            <w:tcW w:w="2062" w:type="dxa"/>
            <w:tcBorders>
              <w:top w:val="nil"/>
              <w:left w:val="single" w:sz="4" w:space="0" w:color="auto"/>
              <w:bottom w:val="nil"/>
              <w:right w:val="single" w:sz="4" w:space="0" w:color="auto"/>
            </w:tcBorders>
            <w:vAlign w:val="center"/>
          </w:tcPr>
          <w:p w14:paraId="6B1C2D1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FA5DA4"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71C58"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7258C"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8A853EF" w14:textId="77777777" w:rsidR="00D1153B" w:rsidRPr="001141C9" w:rsidRDefault="00D1153B" w:rsidP="00B4416F">
            <w:pPr>
              <w:pStyle w:val="TAC"/>
              <w:keepNext w:val="0"/>
              <w:keepLines w:val="0"/>
              <w:rPr>
                <w:lang w:eastAsia="zh-CN"/>
              </w:rPr>
            </w:pPr>
          </w:p>
        </w:tc>
      </w:tr>
      <w:tr w:rsidR="00D1153B" w:rsidRPr="001141C9" w14:paraId="6334D96B" w14:textId="77777777" w:rsidTr="00B4416F">
        <w:trPr>
          <w:jc w:val="center"/>
        </w:trPr>
        <w:tc>
          <w:tcPr>
            <w:tcW w:w="2062" w:type="dxa"/>
            <w:tcBorders>
              <w:top w:val="nil"/>
              <w:left w:val="single" w:sz="4" w:space="0" w:color="auto"/>
              <w:bottom w:val="nil"/>
              <w:right w:val="single" w:sz="4" w:space="0" w:color="auto"/>
            </w:tcBorders>
            <w:vAlign w:val="center"/>
          </w:tcPr>
          <w:p w14:paraId="053804A6"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5116F69F" w14:textId="77777777" w:rsidR="00D1153B" w:rsidRDefault="00D1153B" w:rsidP="00B4416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790012F1" w14:textId="77777777" w:rsidR="00D1153B" w:rsidRDefault="00D1153B" w:rsidP="00B4416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12E397F2" w14:textId="77777777" w:rsidR="00D1153B" w:rsidRDefault="00D1153B" w:rsidP="00B4416F">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4048E413" w14:textId="77777777" w:rsidR="00D1153B" w:rsidRPr="001141C9" w:rsidRDefault="00D1153B" w:rsidP="00B4416F">
            <w:pPr>
              <w:pStyle w:val="TAC"/>
              <w:keepNext w:val="0"/>
              <w:keepLines w:val="0"/>
              <w:rPr>
                <w:rFonts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62797B" w14:textId="77777777" w:rsidR="00D1153B" w:rsidRPr="001141C9" w:rsidRDefault="00D1153B" w:rsidP="00B4416F">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DB2F96"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BD6769"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6838EB00" w14:textId="77777777" w:rsidTr="00B4416F">
        <w:trPr>
          <w:jc w:val="center"/>
        </w:trPr>
        <w:tc>
          <w:tcPr>
            <w:tcW w:w="2062" w:type="dxa"/>
            <w:tcBorders>
              <w:top w:val="nil"/>
              <w:left w:val="single" w:sz="4" w:space="0" w:color="auto"/>
              <w:bottom w:val="nil"/>
              <w:right w:val="single" w:sz="4" w:space="0" w:color="auto"/>
            </w:tcBorders>
            <w:vAlign w:val="center"/>
          </w:tcPr>
          <w:p w14:paraId="7D85D9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F5F877"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9B58A" w14:textId="77777777" w:rsidR="00D1153B" w:rsidRPr="001141C9" w:rsidRDefault="00D1153B" w:rsidP="00B4416F">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C62D7A"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CB5997" w14:textId="77777777" w:rsidR="00D1153B" w:rsidRPr="001141C9" w:rsidRDefault="00D1153B" w:rsidP="00B4416F">
            <w:pPr>
              <w:pStyle w:val="TAC"/>
              <w:keepNext w:val="0"/>
              <w:keepLines w:val="0"/>
              <w:rPr>
                <w:lang w:eastAsia="zh-CN"/>
              </w:rPr>
            </w:pPr>
          </w:p>
        </w:tc>
      </w:tr>
      <w:tr w:rsidR="00D1153B" w:rsidRPr="001141C9" w14:paraId="7F9431D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A9C44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F24E20"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C80F"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6EE9E"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9D1751" w14:textId="77777777" w:rsidR="00D1153B" w:rsidRPr="001141C9" w:rsidRDefault="00D1153B" w:rsidP="00B4416F">
            <w:pPr>
              <w:pStyle w:val="TAC"/>
              <w:keepNext w:val="0"/>
              <w:keepLines w:val="0"/>
              <w:rPr>
                <w:lang w:eastAsia="zh-CN"/>
              </w:rPr>
            </w:pPr>
          </w:p>
        </w:tc>
      </w:tr>
      <w:tr w:rsidR="00D1153B" w:rsidRPr="001141C9" w14:paraId="1A917B1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3485CB7" w14:textId="77777777" w:rsidR="00D1153B" w:rsidRPr="001141C9" w:rsidRDefault="00D1153B" w:rsidP="00B4416F">
            <w:pPr>
              <w:pStyle w:val="TAC"/>
              <w:keepNext w:val="0"/>
              <w:keepLines w:val="0"/>
              <w:rPr>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3A19DC6E" w14:textId="77777777" w:rsidR="00D1153B" w:rsidRDefault="00D1153B" w:rsidP="00B4416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D2A3CDC" w14:textId="77777777" w:rsidR="00D1153B" w:rsidRDefault="00D1153B" w:rsidP="00B4416F">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286D6FAF" w14:textId="77777777" w:rsidR="00D1153B" w:rsidRDefault="00D1153B" w:rsidP="00B4416F">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962430D" w14:textId="77777777" w:rsidR="00D1153B" w:rsidRPr="001141C9" w:rsidRDefault="00D1153B" w:rsidP="00B4416F">
            <w:pPr>
              <w:pStyle w:val="TAC"/>
              <w:keepNext w:val="0"/>
              <w:keepLines w:val="0"/>
              <w:rPr>
                <w:rFonts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B2FF39" w14:textId="77777777" w:rsidR="00D1153B" w:rsidRPr="001141C9" w:rsidRDefault="00D1153B" w:rsidP="00B4416F">
            <w:pPr>
              <w:pStyle w:val="TAC"/>
              <w:keepNext w:val="0"/>
              <w:keepLines w:val="0"/>
              <w:rPr>
                <w:rFonts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5FBB6"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C62BF7" w14:textId="77777777" w:rsidR="00D1153B" w:rsidRPr="001141C9" w:rsidRDefault="00D1153B" w:rsidP="00B4416F">
            <w:pPr>
              <w:pStyle w:val="TAC"/>
              <w:keepNext w:val="0"/>
              <w:keepLines w:val="0"/>
              <w:rPr>
                <w:lang w:eastAsia="zh-CN"/>
              </w:rPr>
            </w:pPr>
            <w:r>
              <w:rPr>
                <w:lang w:eastAsia="zh-CN"/>
              </w:rPr>
              <w:t>4 and 5</w:t>
            </w:r>
          </w:p>
        </w:tc>
      </w:tr>
      <w:tr w:rsidR="00D1153B" w:rsidRPr="001141C9" w14:paraId="3E1C0BB1" w14:textId="77777777" w:rsidTr="00B4416F">
        <w:trPr>
          <w:jc w:val="center"/>
        </w:trPr>
        <w:tc>
          <w:tcPr>
            <w:tcW w:w="2062" w:type="dxa"/>
            <w:tcBorders>
              <w:top w:val="nil"/>
              <w:left w:val="single" w:sz="4" w:space="0" w:color="auto"/>
              <w:bottom w:val="nil"/>
              <w:right w:val="single" w:sz="4" w:space="0" w:color="auto"/>
            </w:tcBorders>
            <w:vAlign w:val="center"/>
          </w:tcPr>
          <w:p w14:paraId="5A2B584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E757FD"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72D5" w14:textId="77777777" w:rsidR="00D1153B" w:rsidRPr="001141C9" w:rsidRDefault="00D1153B" w:rsidP="00B4416F">
            <w:pPr>
              <w:pStyle w:val="TAC"/>
              <w:keepNext w:val="0"/>
              <w:keepLines w:val="0"/>
              <w:rPr>
                <w:rFonts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D1AC3" w14:textId="77777777" w:rsidR="00D1153B" w:rsidRPr="001141C9" w:rsidRDefault="00D1153B" w:rsidP="00B4416F">
            <w:pPr>
              <w:pStyle w:val="TAC"/>
              <w:keepNext w:val="0"/>
              <w:keepLines w:val="0"/>
              <w:rPr>
                <w:rFonts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A88C52" w14:textId="77777777" w:rsidR="00D1153B" w:rsidRPr="001141C9" w:rsidRDefault="00D1153B" w:rsidP="00B4416F">
            <w:pPr>
              <w:pStyle w:val="TAC"/>
              <w:keepNext w:val="0"/>
              <w:keepLines w:val="0"/>
              <w:rPr>
                <w:lang w:eastAsia="zh-CN"/>
              </w:rPr>
            </w:pPr>
          </w:p>
        </w:tc>
      </w:tr>
      <w:tr w:rsidR="00D1153B" w:rsidRPr="001141C9" w14:paraId="6D3A11B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F960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F1B7AD" w14:textId="77777777" w:rsidR="00D1153B" w:rsidRPr="001141C9" w:rsidRDefault="00D1153B" w:rsidP="00B4416F">
            <w:pPr>
              <w:pStyle w:val="TAC"/>
              <w:keepNext w:val="0"/>
              <w:keepLines w:val="0"/>
              <w:rPr>
                <w:rFonts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07264" w14:textId="77777777" w:rsidR="00D1153B" w:rsidRPr="001141C9" w:rsidRDefault="00D1153B" w:rsidP="00B4416F">
            <w:pPr>
              <w:pStyle w:val="TAC"/>
              <w:keepNext w:val="0"/>
              <w:keepLines w:val="0"/>
              <w:rPr>
                <w:rFonts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13AA0"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C2CCDE" w14:textId="77777777" w:rsidR="00D1153B" w:rsidRPr="001141C9" w:rsidRDefault="00D1153B" w:rsidP="00B4416F">
            <w:pPr>
              <w:pStyle w:val="TAC"/>
              <w:keepNext w:val="0"/>
              <w:keepLines w:val="0"/>
              <w:rPr>
                <w:lang w:eastAsia="zh-CN"/>
              </w:rPr>
            </w:pPr>
          </w:p>
        </w:tc>
      </w:tr>
      <w:tr w:rsidR="00D1153B" w:rsidRPr="001141C9" w14:paraId="67DE975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C6E56F" w14:textId="77777777" w:rsidR="00D1153B" w:rsidRPr="001141C9" w:rsidRDefault="00D1153B" w:rsidP="00B4416F">
            <w:pPr>
              <w:pStyle w:val="TAC"/>
              <w:keepNext w:val="0"/>
              <w:keepLines w:val="0"/>
              <w:rPr>
                <w:lang w:eastAsia="zh-CN"/>
              </w:rPr>
            </w:pPr>
            <w:r w:rsidRPr="001141C9">
              <w:rPr>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45CBDA6"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w:t>
            </w:r>
            <w:r w:rsidRPr="001141C9">
              <w:rPr>
                <w:rFonts w:hint="eastAsia"/>
                <w:vertAlign w:val="superscript"/>
                <w:lang w:eastAsia="zh-CN"/>
              </w:rPr>
              <w:t>,</w:t>
            </w:r>
            <w:r w:rsidRPr="001141C9">
              <w:rPr>
                <w:vertAlign w:val="superscript"/>
                <w:lang w:eastAsia="zh-CN"/>
              </w:rPr>
              <w:t>9</w:t>
            </w:r>
          </w:p>
          <w:p w14:paraId="04E4597B"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CA_n5A-n66A</w:t>
            </w:r>
          </w:p>
          <w:p w14:paraId="474984CC" w14:textId="77777777" w:rsidR="00D1153B" w:rsidRPr="001141C9" w:rsidRDefault="00D1153B" w:rsidP="00B4416F">
            <w:pPr>
              <w:pStyle w:val="TAC"/>
              <w:keepNext w:val="0"/>
              <w:keepLines w:val="0"/>
              <w:rPr>
                <w:lang w:eastAsia="zh-CN"/>
              </w:rPr>
            </w:pPr>
            <w:r w:rsidRPr="001141C9">
              <w:rPr>
                <w:rFonts w:cs="Arial"/>
                <w:color w:val="000000"/>
                <w:szCs w:val="18"/>
                <w:lang w:eastAsia="zh-CN"/>
              </w:rPr>
              <w:t>CA_n5A-n77A</w:t>
            </w:r>
            <w:r w:rsidRPr="001141C9">
              <w:rPr>
                <w:vertAlign w:val="superscript"/>
              </w:rPr>
              <w:t>7</w:t>
            </w:r>
          </w:p>
          <w:p w14:paraId="6A785A07" w14:textId="77777777" w:rsidR="00D1153B" w:rsidRPr="001141C9" w:rsidRDefault="00D1153B" w:rsidP="00B4416F">
            <w:pPr>
              <w:pStyle w:val="TAC"/>
              <w:keepNext w:val="0"/>
              <w:keepLines w:val="0"/>
              <w:rPr>
                <w:vertAlign w:val="superscript"/>
              </w:rPr>
            </w:pPr>
            <w:r w:rsidRPr="001141C9">
              <w:rPr>
                <w:rFonts w:cs="Arial"/>
                <w:color w:val="000000"/>
                <w:szCs w:val="18"/>
                <w:lang w:eastAsia="zh-CN"/>
              </w:rPr>
              <w:t>CA_n66A-n77A</w:t>
            </w:r>
            <w:r w:rsidRPr="001141C9">
              <w:rPr>
                <w:vertAlign w:val="superscript"/>
              </w:rPr>
              <w:t>7</w:t>
            </w:r>
          </w:p>
          <w:p w14:paraId="2622A92B" w14:textId="77777777" w:rsidR="00D1153B" w:rsidRPr="001141C9" w:rsidRDefault="00D1153B" w:rsidP="00B4416F">
            <w:pPr>
              <w:pStyle w:val="TAC"/>
              <w:keepNext w:val="0"/>
              <w:keepLines w:val="0"/>
              <w:rPr>
                <w:rFonts w:cs="Arial"/>
                <w:szCs w:val="18"/>
                <w:lang w:eastAsia="zh-CN"/>
              </w:rPr>
            </w:pPr>
            <w:r w:rsidRPr="001141C9">
              <w:t>CA_n77(2A)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C09C4F"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393353"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72F2E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C96B269" w14:textId="77777777" w:rsidTr="00B4416F">
        <w:trPr>
          <w:jc w:val="center"/>
        </w:trPr>
        <w:tc>
          <w:tcPr>
            <w:tcW w:w="2062" w:type="dxa"/>
            <w:tcBorders>
              <w:top w:val="nil"/>
              <w:left w:val="single" w:sz="4" w:space="0" w:color="auto"/>
              <w:bottom w:val="nil"/>
              <w:right w:val="single" w:sz="4" w:space="0" w:color="auto"/>
            </w:tcBorders>
            <w:vAlign w:val="center"/>
          </w:tcPr>
          <w:p w14:paraId="61618AC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15AC6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43A39"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BA5CC5"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85D705" w14:textId="77777777" w:rsidR="00D1153B" w:rsidRPr="001141C9" w:rsidRDefault="00D1153B" w:rsidP="00B4416F">
            <w:pPr>
              <w:pStyle w:val="TAC"/>
              <w:keepNext w:val="0"/>
              <w:keepLines w:val="0"/>
              <w:rPr>
                <w:lang w:eastAsia="zh-CN"/>
              </w:rPr>
            </w:pPr>
          </w:p>
        </w:tc>
      </w:tr>
      <w:tr w:rsidR="00D1153B" w:rsidRPr="001141C9" w14:paraId="482CA805" w14:textId="77777777" w:rsidTr="00B4416F">
        <w:trPr>
          <w:jc w:val="center"/>
        </w:trPr>
        <w:tc>
          <w:tcPr>
            <w:tcW w:w="2062" w:type="dxa"/>
            <w:tcBorders>
              <w:top w:val="nil"/>
              <w:left w:val="single" w:sz="4" w:space="0" w:color="auto"/>
              <w:bottom w:val="nil"/>
              <w:right w:val="single" w:sz="4" w:space="0" w:color="auto"/>
            </w:tcBorders>
            <w:vAlign w:val="center"/>
          </w:tcPr>
          <w:p w14:paraId="2C4726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0A0040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89CC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3426CA"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C0BD58" w14:textId="77777777" w:rsidR="00D1153B" w:rsidRPr="001141C9" w:rsidRDefault="00D1153B" w:rsidP="00B4416F">
            <w:pPr>
              <w:pStyle w:val="TAC"/>
              <w:keepNext w:val="0"/>
              <w:keepLines w:val="0"/>
              <w:rPr>
                <w:lang w:eastAsia="zh-CN"/>
              </w:rPr>
            </w:pPr>
          </w:p>
        </w:tc>
      </w:tr>
      <w:tr w:rsidR="00D1153B" w:rsidRPr="001141C9" w14:paraId="18EA5251" w14:textId="77777777" w:rsidTr="00B4416F">
        <w:trPr>
          <w:jc w:val="center"/>
        </w:trPr>
        <w:tc>
          <w:tcPr>
            <w:tcW w:w="2062" w:type="dxa"/>
            <w:tcBorders>
              <w:top w:val="nil"/>
              <w:left w:val="single" w:sz="4" w:space="0" w:color="auto"/>
              <w:bottom w:val="nil"/>
              <w:right w:val="single" w:sz="4" w:space="0" w:color="auto"/>
            </w:tcBorders>
            <w:vAlign w:val="center"/>
          </w:tcPr>
          <w:p w14:paraId="7436937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C5342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E5485"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D4D8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8329E0" w14:textId="77777777" w:rsidR="00D1153B" w:rsidRPr="001141C9" w:rsidRDefault="00D1153B" w:rsidP="00B4416F">
            <w:pPr>
              <w:pStyle w:val="TAC"/>
              <w:keepNext w:val="0"/>
              <w:keepLines w:val="0"/>
              <w:rPr>
                <w:lang w:eastAsia="zh-CN"/>
              </w:rPr>
            </w:pPr>
            <w:r w:rsidRPr="001141C9">
              <w:rPr>
                <w:rFonts w:hint="eastAsia"/>
                <w:lang w:eastAsia="zh-CN"/>
              </w:rPr>
              <w:t>1</w:t>
            </w:r>
          </w:p>
        </w:tc>
      </w:tr>
      <w:tr w:rsidR="00D1153B" w:rsidRPr="001141C9" w14:paraId="7605E224" w14:textId="77777777" w:rsidTr="00B4416F">
        <w:trPr>
          <w:jc w:val="center"/>
        </w:trPr>
        <w:tc>
          <w:tcPr>
            <w:tcW w:w="2062" w:type="dxa"/>
            <w:tcBorders>
              <w:top w:val="nil"/>
              <w:left w:val="single" w:sz="4" w:space="0" w:color="auto"/>
              <w:bottom w:val="nil"/>
              <w:right w:val="single" w:sz="4" w:space="0" w:color="auto"/>
            </w:tcBorders>
            <w:vAlign w:val="center"/>
          </w:tcPr>
          <w:p w14:paraId="70649C0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C2B7F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8A6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05AC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57085731" w14:textId="77777777" w:rsidR="00D1153B" w:rsidRPr="001141C9" w:rsidRDefault="00D1153B" w:rsidP="00B4416F">
            <w:pPr>
              <w:pStyle w:val="TAC"/>
              <w:keepNext w:val="0"/>
              <w:keepLines w:val="0"/>
              <w:rPr>
                <w:lang w:eastAsia="zh-CN"/>
              </w:rPr>
            </w:pPr>
          </w:p>
        </w:tc>
      </w:tr>
      <w:tr w:rsidR="00D1153B" w:rsidRPr="001141C9" w14:paraId="6CC1881B" w14:textId="77777777" w:rsidTr="00B4416F">
        <w:trPr>
          <w:jc w:val="center"/>
        </w:trPr>
        <w:tc>
          <w:tcPr>
            <w:tcW w:w="2062" w:type="dxa"/>
            <w:tcBorders>
              <w:top w:val="nil"/>
              <w:left w:val="single" w:sz="4" w:space="0" w:color="auto"/>
              <w:bottom w:val="nil"/>
              <w:right w:val="single" w:sz="4" w:space="0" w:color="auto"/>
            </w:tcBorders>
            <w:vAlign w:val="center"/>
          </w:tcPr>
          <w:p w14:paraId="5AC17C2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C4045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724DE"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E396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C6C2B2F" w14:textId="77777777" w:rsidR="00D1153B" w:rsidRPr="001141C9" w:rsidRDefault="00D1153B" w:rsidP="00B4416F">
            <w:pPr>
              <w:pStyle w:val="TAC"/>
              <w:keepNext w:val="0"/>
              <w:keepLines w:val="0"/>
              <w:rPr>
                <w:lang w:eastAsia="zh-CN"/>
              </w:rPr>
            </w:pPr>
          </w:p>
        </w:tc>
      </w:tr>
      <w:tr w:rsidR="00D1153B" w:rsidRPr="001141C9" w14:paraId="0044C17D" w14:textId="77777777" w:rsidTr="00B4416F">
        <w:trPr>
          <w:jc w:val="center"/>
        </w:trPr>
        <w:tc>
          <w:tcPr>
            <w:tcW w:w="2062" w:type="dxa"/>
            <w:tcBorders>
              <w:top w:val="nil"/>
              <w:left w:val="single" w:sz="4" w:space="0" w:color="auto"/>
              <w:bottom w:val="nil"/>
              <w:right w:val="single" w:sz="4" w:space="0" w:color="auto"/>
            </w:tcBorders>
            <w:vAlign w:val="center"/>
          </w:tcPr>
          <w:p w14:paraId="578F727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260BA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8EA45"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0172E"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662FC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B1E8E10" w14:textId="77777777" w:rsidTr="00B4416F">
        <w:trPr>
          <w:jc w:val="center"/>
        </w:trPr>
        <w:tc>
          <w:tcPr>
            <w:tcW w:w="2062" w:type="dxa"/>
            <w:tcBorders>
              <w:top w:val="nil"/>
              <w:left w:val="single" w:sz="4" w:space="0" w:color="auto"/>
              <w:bottom w:val="nil"/>
              <w:right w:val="single" w:sz="4" w:space="0" w:color="auto"/>
            </w:tcBorders>
            <w:vAlign w:val="center"/>
          </w:tcPr>
          <w:p w14:paraId="68BF8F1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7E1EF9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0D0C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46AEED"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B16FE6" w14:textId="77777777" w:rsidR="00D1153B" w:rsidRPr="001141C9" w:rsidRDefault="00D1153B" w:rsidP="00B4416F">
            <w:pPr>
              <w:pStyle w:val="TAC"/>
              <w:keepNext w:val="0"/>
              <w:keepLines w:val="0"/>
              <w:rPr>
                <w:lang w:eastAsia="zh-CN"/>
              </w:rPr>
            </w:pPr>
          </w:p>
        </w:tc>
      </w:tr>
      <w:tr w:rsidR="00D1153B" w:rsidRPr="001141C9" w14:paraId="15B757F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E3CEE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A5EDC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FD2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2743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107077" w14:textId="77777777" w:rsidR="00D1153B" w:rsidRPr="001141C9" w:rsidRDefault="00D1153B" w:rsidP="00B4416F">
            <w:pPr>
              <w:pStyle w:val="TAC"/>
              <w:keepNext w:val="0"/>
              <w:keepLines w:val="0"/>
              <w:rPr>
                <w:lang w:eastAsia="zh-CN"/>
              </w:rPr>
            </w:pPr>
          </w:p>
        </w:tc>
      </w:tr>
      <w:tr w:rsidR="00D1153B" w:rsidRPr="001141C9" w14:paraId="1C5C631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5B5F37F" w14:textId="77777777" w:rsidR="00D1153B" w:rsidRPr="001141C9" w:rsidRDefault="00D1153B" w:rsidP="00B4416F">
            <w:pPr>
              <w:pStyle w:val="TAC"/>
              <w:keepNext w:val="0"/>
              <w:keepLines w:val="0"/>
              <w:rPr>
                <w:lang w:eastAsia="zh-CN"/>
              </w:rPr>
            </w:pPr>
            <w:r w:rsidRPr="001141C9">
              <w:rPr>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04B306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CA_n77(2A)</w:t>
            </w:r>
          </w:p>
          <w:p w14:paraId="7F8C63A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CA_n5A-n66A</w:t>
            </w:r>
          </w:p>
          <w:p w14:paraId="47D93E5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CA_n5A-n77A</w:t>
            </w:r>
            <w:r w:rsidRPr="001141C9">
              <w:rPr>
                <w:rFonts w:eastAsia="SimSun"/>
                <w:kern w:val="2"/>
                <w:vertAlign w:val="superscript"/>
              </w:rPr>
              <w:t>7</w:t>
            </w:r>
          </w:p>
          <w:p w14:paraId="74395C8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0A254"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805C5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6337B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97020A" w14:textId="77777777" w:rsidTr="00B4416F">
        <w:trPr>
          <w:jc w:val="center"/>
        </w:trPr>
        <w:tc>
          <w:tcPr>
            <w:tcW w:w="2062" w:type="dxa"/>
            <w:tcBorders>
              <w:top w:val="nil"/>
              <w:left w:val="single" w:sz="4" w:space="0" w:color="auto"/>
              <w:bottom w:val="nil"/>
              <w:right w:val="single" w:sz="4" w:space="0" w:color="auto"/>
            </w:tcBorders>
            <w:vAlign w:val="center"/>
          </w:tcPr>
          <w:p w14:paraId="1F51F81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6A8686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AC2B0"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CBB069"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3B50CA" w14:textId="77777777" w:rsidR="00D1153B" w:rsidRPr="001141C9" w:rsidRDefault="00D1153B" w:rsidP="00B4416F">
            <w:pPr>
              <w:pStyle w:val="TAC"/>
              <w:keepNext w:val="0"/>
              <w:keepLines w:val="0"/>
              <w:rPr>
                <w:lang w:eastAsia="zh-CN"/>
              </w:rPr>
            </w:pPr>
          </w:p>
        </w:tc>
      </w:tr>
      <w:tr w:rsidR="00D1153B" w:rsidRPr="001141C9" w14:paraId="26B157AD" w14:textId="77777777" w:rsidTr="00B4416F">
        <w:trPr>
          <w:jc w:val="center"/>
        </w:trPr>
        <w:tc>
          <w:tcPr>
            <w:tcW w:w="2062" w:type="dxa"/>
            <w:tcBorders>
              <w:top w:val="nil"/>
              <w:left w:val="single" w:sz="4" w:space="0" w:color="auto"/>
              <w:bottom w:val="nil"/>
              <w:right w:val="single" w:sz="4" w:space="0" w:color="auto"/>
            </w:tcBorders>
            <w:vAlign w:val="center"/>
          </w:tcPr>
          <w:p w14:paraId="13361D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E11498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FC573"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67FBA"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FDEF030" w14:textId="77777777" w:rsidR="00D1153B" w:rsidRPr="001141C9" w:rsidRDefault="00D1153B" w:rsidP="00B4416F">
            <w:pPr>
              <w:pStyle w:val="TAC"/>
              <w:keepNext w:val="0"/>
              <w:keepLines w:val="0"/>
              <w:rPr>
                <w:lang w:eastAsia="zh-CN"/>
              </w:rPr>
            </w:pPr>
          </w:p>
        </w:tc>
      </w:tr>
      <w:tr w:rsidR="00D1153B" w:rsidRPr="001141C9" w14:paraId="10956CB4" w14:textId="77777777" w:rsidTr="00B4416F">
        <w:trPr>
          <w:jc w:val="center"/>
        </w:trPr>
        <w:tc>
          <w:tcPr>
            <w:tcW w:w="2062" w:type="dxa"/>
            <w:tcBorders>
              <w:top w:val="nil"/>
              <w:left w:val="single" w:sz="4" w:space="0" w:color="auto"/>
              <w:bottom w:val="nil"/>
              <w:right w:val="single" w:sz="4" w:space="0" w:color="auto"/>
            </w:tcBorders>
            <w:vAlign w:val="center"/>
          </w:tcPr>
          <w:p w14:paraId="7C7D539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FD06E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F6CC3"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FC7DBD"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17069B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7A8C75CF" w14:textId="77777777" w:rsidTr="00B4416F">
        <w:trPr>
          <w:jc w:val="center"/>
        </w:trPr>
        <w:tc>
          <w:tcPr>
            <w:tcW w:w="2062" w:type="dxa"/>
            <w:tcBorders>
              <w:top w:val="nil"/>
              <w:left w:val="single" w:sz="4" w:space="0" w:color="auto"/>
              <w:bottom w:val="nil"/>
              <w:right w:val="single" w:sz="4" w:space="0" w:color="auto"/>
            </w:tcBorders>
            <w:vAlign w:val="center"/>
          </w:tcPr>
          <w:p w14:paraId="4F77DE3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49530A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98CB5"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17BB25"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73478A" w14:textId="77777777" w:rsidR="00D1153B" w:rsidRPr="001141C9" w:rsidRDefault="00D1153B" w:rsidP="00B4416F">
            <w:pPr>
              <w:pStyle w:val="TAC"/>
              <w:keepNext w:val="0"/>
              <w:keepLines w:val="0"/>
              <w:rPr>
                <w:lang w:eastAsia="zh-CN"/>
              </w:rPr>
            </w:pPr>
          </w:p>
        </w:tc>
      </w:tr>
      <w:tr w:rsidR="00D1153B" w:rsidRPr="001141C9" w14:paraId="48ECA1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908F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9F0DE9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8F0B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6B75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FC3E31C" w14:textId="77777777" w:rsidR="00D1153B" w:rsidRPr="001141C9" w:rsidRDefault="00D1153B" w:rsidP="00B4416F">
            <w:pPr>
              <w:pStyle w:val="TAC"/>
              <w:keepNext w:val="0"/>
              <w:keepLines w:val="0"/>
              <w:rPr>
                <w:lang w:eastAsia="zh-CN"/>
              </w:rPr>
            </w:pPr>
          </w:p>
        </w:tc>
      </w:tr>
      <w:tr w:rsidR="00D1153B" w:rsidRPr="001141C9" w14:paraId="103D6BE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90E065A" w14:textId="77777777" w:rsidR="00D1153B" w:rsidRPr="001141C9" w:rsidRDefault="00D1153B" w:rsidP="00B4416F">
            <w:pPr>
              <w:pStyle w:val="TAC"/>
              <w:keepLines w:val="0"/>
              <w:rPr>
                <w:lang w:eastAsia="zh-CN"/>
              </w:rPr>
            </w:pPr>
            <w:r w:rsidRPr="001141C9">
              <w:rPr>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A167612" w14:textId="77777777" w:rsidR="00D1153B" w:rsidRPr="001141C9" w:rsidRDefault="00D1153B" w:rsidP="00B4416F">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n66A</w:t>
            </w:r>
          </w:p>
          <w:p w14:paraId="7ABC8666" w14:textId="77777777" w:rsidR="00D1153B" w:rsidRPr="001141C9" w:rsidRDefault="00D1153B" w:rsidP="00B4416F">
            <w:pPr>
              <w:pStyle w:val="TAC"/>
              <w:keepLines w:val="0"/>
              <w:rPr>
                <w:rFonts w:cs="Arial"/>
                <w:szCs w:val="18"/>
                <w:lang w:eastAsia="zh-CN"/>
              </w:rPr>
            </w:pPr>
            <w:r w:rsidRPr="001141C9">
              <w:rPr>
                <w:rFonts w:cs="Arial"/>
                <w:szCs w:val="18"/>
                <w:lang w:eastAsia="zh-CN"/>
              </w:rPr>
              <w:t>CA_n5</w:t>
            </w:r>
            <w:r w:rsidRPr="001141C9">
              <w:rPr>
                <w:rFonts w:cs="Arial"/>
                <w:szCs w:val="18"/>
                <w:lang w:eastAsia="ja-JP"/>
              </w:rPr>
              <w:t>A-</w:t>
            </w:r>
            <w:r w:rsidRPr="001141C9">
              <w:rPr>
                <w:rFonts w:cs="Arial"/>
                <w:szCs w:val="18"/>
                <w:lang w:eastAsia="zh-CN"/>
              </w:rPr>
              <w:t>n78A</w:t>
            </w:r>
          </w:p>
          <w:p w14:paraId="2D7CEC8B" w14:textId="77777777" w:rsidR="00D1153B" w:rsidRPr="001141C9" w:rsidRDefault="00D1153B" w:rsidP="00B4416F">
            <w:pPr>
              <w:pStyle w:val="TAC"/>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C8B6325"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74353" w14:textId="77777777" w:rsidR="00D1153B" w:rsidRPr="001141C9" w:rsidRDefault="00D1153B" w:rsidP="00B4416F">
            <w:pPr>
              <w:pStyle w:val="TAC"/>
              <w:keepLines w:val="0"/>
              <w:rPr>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ED2E4" w14:textId="77777777" w:rsidR="00D1153B" w:rsidRPr="001141C9" w:rsidRDefault="00D1153B" w:rsidP="00B4416F">
            <w:pPr>
              <w:pStyle w:val="TAC"/>
              <w:keepLines w:val="0"/>
              <w:rPr>
                <w:lang w:eastAsia="zh-CN"/>
              </w:rPr>
            </w:pPr>
            <w:r w:rsidRPr="001141C9">
              <w:rPr>
                <w:lang w:eastAsia="zh-CN"/>
              </w:rPr>
              <w:t>0</w:t>
            </w:r>
          </w:p>
        </w:tc>
      </w:tr>
      <w:tr w:rsidR="00D1153B" w:rsidRPr="001141C9" w14:paraId="3631430E" w14:textId="77777777" w:rsidTr="00B4416F">
        <w:trPr>
          <w:jc w:val="center"/>
        </w:trPr>
        <w:tc>
          <w:tcPr>
            <w:tcW w:w="2062" w:type="dxa"/>
            <w:tcBorders>
              <w:top w:val="nil"/>
              <w:left w:val="single" w:sz="4" w:space="0" w:color="auto"/>
              <w:bottom w:val="nil"/>
              <w:right w:val="single" w:sz="4" w:space="0" w:color="auto"/>
            </w:tcBorders>
            <w:vAlign w:val="center"/>
          </w:tcPr>
          <w:p w14:paraId="1F60D55C"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60E5E17E"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88C04" w14:textId="77777777" w:rsidR="00D1153B" w:rsidRPr="001141C9" w:rsidRDefault="00D1153B" w:rsidP="00B4416F">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06F36" w14:textId="77777777" w:rsidR="00D1153B" w:rsidRPr="001141C9" w:rsidRDefault="00D1153B" w:rsidP="00B4416F">
            <w:pPr>
              <w:pStyle w:val="TAC"/>
              <w:keepLines w:val="0"/>
              <w:rPr>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E74AE7" w14:textId="77777777" w:rsidR="00D1153B" w:rsidRPr="001141C9" w:rsidRDefault="00D1153B" w:rsidP="00B4416F">
            <w:pPr>
              <w:pStyle w:val="TAC"/>
              <w:keepLines w:val="0"/>
              <w:rPr>
                <w:lang w:eastAsia="zh-CN"/>
              </w:rPr>
            </w:pPr>
          </w:p>
        </w:tc>
      </w:tr>
      <w:tr w:rsidR="00D1153B" w:rsidRPr="001141C9" w14:paraId="1BCCFD65" w14:textId="77777777" w:rsidTr="00B4416F">
        <w:trPr>
          <w:jc w:val="center"/>
        </w:trPr>
        <w:tc>
          <w:tcPr>
            <w:tcW w:w="2062" w:type="dxa"/>
            <w:tcBorders>
              <w:top w:val="nil"/>
              <w:left w:val="single" w:sz="4" w:space="0" w:color="auto"/>
              <w:bottom w:val="nil"/>
              <w:right w:val="single" w:sz="4" w:space="0" w:color="auto"/>
            </w:tcBorders>
            <w:vAlign w:val="center"/>
          </w:tcPr>
          <w:p w14:paraId="1AE64056"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E3EEB54"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69EF4" w14:textId="77777777" w:rsidR="00D1153B" w:rsidRPr="001141C9" w:rsidRDefault="00D1153B" w:rsidP="00B4416F">
            <w:pPr>
              <w:pStyle w:val="TAC"/>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9CBB47" w14:textId="77777777" w:rsidR="00D1153B" w:rsidRPr="001141C9" w:rsidRDefault="00D1153B" w:rsidP="00B4416F">
            <w:pPr>
              <w:pStyle w:val="TAC"/>
              <w:keepLines w:val="0"/>
              <w:rPr>
                <w:lang w:eastAsia="zh-CN"/>
              </w:rPr>
            </w:pPr>
            <w:r w:rsidRPr="001141C9">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9C954F4" w14:textId="77777777" w:rsidR="00D1153B" w:rsidRPr="001141C9" w:rsidRDefault="00D1153B" w:rsidP="00B4416F">
            <w:pPr>
              <w:pStyle w:val="TAC"/>
              <w:keepLines w:val="0"/>
              <w:rPr>
                <w:lang w:eastAsia="zh-CN"/>
              </w:rPr>
            </w:pPr>
          </w:p>
        </w:tc>
      </w:tr>
      <w:tr w:rsidR="00D1153B" w:rsidRPr="001141C9" w14:paraId="7F15194A" w14:textId="77777777" w:rsidTr="00B4416F">
        <w:trPr>
          <w:jc w:val="center"/>
        </w:trPr>
        <w:tc>
          <w:tcPr>
            <w:tcW w:w="2062" w:type="dxa"/>
            <w:tcBorders>
              <w:top w:val="nil"/>
              <w:left w:val="single" w:sz="4" w:space="0" w:color="auto"/>
              <w:bottom w:val="nil"/>
              <w:right w:val="single" w:sz="4" w:space="0" w:color="auto"/>
            </w:tcBorders>
            <w:vAlign w:val="center"/>
          </w:tcPr>
          <w:p w14:paraId="2221BC9F"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034DEAB2"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1545A" w14:textId="77777777" w:rsidR="00D1153B" w:rsidRPr="001141C9" w:rsidRDefault="00D1153B" w:rsidP="00B4416F">
            <w:pPr>
              <w:pStyle w:val="TAC"/>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7DE88D" w14:textId="77777777" w:rsidR="00D1153B" w:rsidRPr="001141C9" w:rsidRDefault="00D1153B" w:rsidP="00B4416F">
            <w:pPr>
              <w:pStyle w:val="TAC"/>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4F2A43" w14:textId="77777777" w:rsidR="00D1153B" w:rsidRPr="001141C9" w:rsidRDefault="00D1153B" w:rsidP="00B4416F">
            <w:pPr>
              <w:pStyle w:val="TAC"/>
              <w:keepLines w:val="0"/>
              <w:rPr>
                <w:lang w:eastAsia="zh-CN"/>
              </w:rPr>
            </w:pPr>
            <w:r w:rsidRPr="001141C9">
              <w:rPr>
                <w:lang w:eastAsia="zh-CN"/>
              </w:rPr>
              <w:t>1</w:t>
            </w:r>
          </w:p>
        </w:tc>
      </w:tr>
      <w:tr w:rsidR="00D1153B" w:rsidRPr="001141C9" w14:paraId="6923FBC3" w14:textId="77777777" w:rsidTr="00B4416F">
        <w:trPr>
          <w:jc w:val="center"/>
        </w:trPr>
        <w:tc>
          <w:tcPr>
            <w:tcW w:w="2062" w:type="dxa"/>
            <w:tcBorders>
              <w:top w:val="nil"/>
              <w:left w:val="single" w:sz="4" w:space="0" w:color="auto"/>
              <w:bottom w:val="nil"/>
              <w:right w:val="single" w:sz="4" w:space="0" w:color="auto"/>
            </w:tcBorders>
            <w:vAlign w:val="center"/>
          </w:tcPr>
          <w:p w14:paraId="677831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14D02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2E3E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EE0E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B7B83D" w14:textId="77777777" w:rsidR="00D1153B" w:rsidRPr="001141C9" w:rsidRDefault="00D1153B" w:rsidP="00B4416F">
            <w:pPr>
              <w:pStyle w:val="TAC"/>
              <w:keepNext w:val="0"/>
              <w:keepLines w:val="0"/>
              <w:rPr>
                <w:lang w:eastAsia="zh-CN"/>
              </w:rPr>
            </w:pPr>
          </w:p>
        </w:tc>
      </w:tr>
      <w:tr w:rsidR="00D1153B" w:rsidRPr="001141C9" w14:paraId="55737EF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47E4E9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98EB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4B9B0"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456E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5A339" w14:textId="77777777" w:rsidR="00D1153B" w:rsidRPr="001141C9" w:rsidRDefault="00D1153B" w:rsidP="00B4416F">
            <w:pPr>
              <w:pStyle w:val="TAC"/>
              <w:keepNext w:val="0"/>
              <w:keepLines w:val="0"/>
              <w:rPr>
                <w:lang w:eastAsia="zh-CN"/>
              </w:rPr>
            </w:pPr>
          </w:p>
        </w:tc>
      </w:tr>
      <w:tr w:rsidR="00D1153B" w:rsidRPr="001141C9" w14:paraId="129F67F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ADBECCE" w14:textId="77777777" w:rsidR="00D1153B" w:rsidRPr="001141C9" w:rsidRDefault="00D1153B" w:rsidP="00B4416F">
            <w:pPr>
              <w:pStyle w:val="TAC"/>
              <w:keepNext w:val="0"/>
              <w:keepLines w:val="0"/>
              <w:rPr>
                <w:lang w:eastAsia="zh-CN"/>
              </w:rPr>
            </w:pPr>
            <w:r w:rsidRPr="001141C9">
              <w:rPr>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2187173" w14:textId="77777777" w:rsidR="00D1153B" w:rsidRPr="001141C9" w:rsidRDefault="00D1153B" w:rsidP="00B4416F">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EC54815"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6B187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97122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752C7A0" w14:textId="77777777" w:rsidTr="00B4416F">
        <w:trPr>
          <w:jc w:val="center"/>
        </w:trPr>
        <w:tc>
          <w:tcPr>
            <w:tcW w:w="2062" w:type="dxa"/>
            <w:tcBorders>
              <w:top w:val="nil"/>
              <w:left w:val="single" w:sz="4" w:space="0" w:color="auto"/>
              <w:bottom w:val="nil"/>
              <w:right w:val="single" w:sz="4" w:space="0" w:color="auto"/>
            </w:tcBorders>
            <w:vAlign w:val="center"/>
          </w:tcPr>
          <w:p w14:paraId="0864186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088DD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759CF"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7D4413"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8A970A2" w14:textId="77777777" w:rsidR="00D1153B" w:rsidRPr="001141C9" w:rsidRDefault="00D1153B" w:rsidP="00B4416F">
            <w:pPr>
              <w:pStyle w:val="TAC"/>
              <w:keepNext w:val="0"/>
              <w:keepLines w:val="0"/>
              <w:rPr>
                <w:lang w:eastAsia="zh-CN"/>
              </w:rPr>
            </w:pPr>
          </w:p>
        </w:tc>
      </w:tr>
      <w:tr w:rsidR="00D1153B" w:rsidRPr="001141C9" w14:paraId="47A5269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C117A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3B4081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6AE85"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21A8E"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418557" w14:textId="77777777" w:rsidR="00D1153B" w:rsidRPr="001141C9" w:rsidRDefault="00D1153B" w:rsidP="00B4416F">
            <w:pPr>
              <w:pStyle w:val="TAC"/>
              <w:keepNext w:val="0"/>
              <w:keepLines w:val="0"/>
              <w:rPr>
                <w:lang w:eastAsia="zh-CN"/>
              </w:rPr>
            </w:pPr>
          </w:p>
        </w:tc>
      </w:tr>
      <w:tr w:rsidR="00D1153B" w:rsidRPr="001141C9" w14:paraId="0AD2AA8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C60303" w14:textId="77777777" w:rsidR="00D1153B" w:rsidRPr="001141C9" w:rsidRDefault="00D1153B" w:rsidP="00B4416F">
            <w:pPr>
              <w:pStyle w:val="TAC"/>
              <w:keepNext w:val="0"/>
              <w:keepLines w:val="0"/>
              <w:rPr>
                <w:lang w:eastAsia="zh-CN"/>
              </w:rPr>
            </w:pPr>
            <w:r w:rsidRPr="001141C9">
              <w:rPr>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386E5E9C" w14:textId="77777777" w:rsidR="00D1153B" w:rsidRPr="001141C9" w:rsidRDefault="00D1153B" w:rsidP="00B4416F">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305C50"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25A8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6E10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F6DBF0" w14:textId="77777777" w:rsidTr="00B4416F">
        <w:trPr>
          <w:jc w:val="center"/>
        </w:trPr>
        <w:tc>
          <w:tcPr>
            <w:tcW w:w="2062" w:type="dxa"/>
            <w:tcBorders>
              <w:top w:val="nil"/>
              <w:left w:val="single" w:sz="4" w:space="0" w:color="auto"/>
              <w:bottom w:val="nil"/>
              <w:right w:val="single" w:sz="4" w:space="0" w:color="auto"/>
            </w:tcBorders>
            <w:vAlign w:val="center"/>
          </w:tcPr>
          <w:p w14:paraId="4EE585C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497FE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8B20"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8F374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483A72" w14:textId="77777777" w:rsidR="00D1153B" w:rsidRPr="001141C9" w:rsidRDefault="00D1153B" w:rsidP="00B4416F">
            <w:pPr>
              <w:pStyle w:val="TAC"/>
              <w:keepNext w:val="0"/>
              <w:keepLines w:val="0"/>
              <w:rPr>
                <w:lang w:eastAsia="zh-CN"/>
              </w:rPr>
            </w:pPr>
          </w:p>
        </w:tc>
      </w:tr>
      <w:tr w:rsidR="00D1153B" w:rsidRPr="001141C9" w14:paraId="315E2AA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606C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B36885B"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A04E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A860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33B2C6" w14:textId="77777777" w:rsidR="00D1153B" w:rsidRPr="001141C9" w:rsidRDefault="00D1153B" w:rsidP="00B4416F">
            <w:pPr>
              <w:pStyle w:val="TAC"/>
              <w:keepNext w:val="0"/>
              <w:keepLines w:val="0"/>
              <w:rPr>
                <w:lang w:eastAsia="zh-CN"/>
              </w:rPr>
            </w:pPr>
          </w:p>
        </w:tc>
      </w:tr>
      <w:tr w:rsidR="00D1153B" w:rsidRPr="001141C9" w14:paraId="20ABB7F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497F309" w14:textId="77777777" w:rsidR="00D1153B" w:rsidRPr="001141C9" w:rsidRDefault="00D1153B" w:rsidP="00B4416F">
            <w:pPr>
              <w:pStyle w:val="TAC"/>
              <w:keepNext w:val="0"/>
              <w:keepLines w:val="0"/>
              <w:rPr>
                <w:lang w:eastAsia="zh-CN"/>
              </w:rPr>
            </w:pPr>
            <w:r w:rsidRPr="001141C9">
              <w:rPr>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4535EFC" w14:textId="77777777" w:rsidR="00D1153B" w:rsidRPr="001141C9" w:rsidRDefault="00D1153B" w:rsidP="00B4416F">
            <w:pPr>
              <w:pStyle w:val="TAC"/>
              <w:keepNext w:val="0"/>
              <w:keepLines w:val="0"/>
              <w:rPr>
                <w:rFonts w:cs="Arial"/>
                <w:szCs w:val="18"/>
                <w:lang w:eastAsia="zh-CN"/>
              </w:rPr>
            </w:pPr>
            <w:r w:rsidRPr="001141C9">
              <w:rPr>
                <w:lang w:eastAsia="zh-CN"/>
              </w:rPr>
              <w:t>CA_n5A-n66A</w:t>
            </w:r>
            <w:r w:rsidRPr="001141C9">
              <w:rPr>
                <w:lang w:eastAsia="zh-CN"/>
              </w:rPr>
              <w:br/>
              <w:t>CA_n5A-n78A</w:t>
            </w:r>
            <w:r w:rsidRPr="001141C9">
              <w:rPr>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D6FC4AA" w14:textId="77777777" w:rsidR="00D1153B" w:rsidRPr="001141C9" w:rsidRDefault="00D1153B" w:rsidP="00B4416F">
            <w:pPr>
              <w:pStyle w:val="TAC"/>
              <w:keepNext w:val="0"/>
              <w:keepLines w:val="0"/>
              <w:rPr>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85C7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F14B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C79C4E4" w14:textId="77777777" w:rsidTr="00B4416F">
        <w:trPr>
          <w:jc w:val="center"/>
        </w:trPr>
        <w:tc>
          <w:tcPr>
            <w:tcW w:w="2062" w:type="dxa"/>
            <w:tcBorders>
              <w:top w:val="nil"/>
              <w:left w:val="single" w:sz="4" w:space="0" w:color="auto"/>
              <w:bottom w:val="nil"/>
              <w:right w:val="single" w:sz="4" w:space="0" w:color="auto"/>
            </w:tcBorders>
            <w:vAlign w:val="center"/>
          </w:tcPr>
          <w:p w14:paraId="76BDF4D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67DCE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3B96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D8D7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D6A277D" w14:textId="77777777" w:rsidR="00D1153B" w:rsidRPr="001141C9" w:rsidRDefault="00D1153B" w:rsidP="00B4416F">
            <w:pPr>
              <w:pStyle w:val="TAC"/>
              <w:keepNext w:val="0"/>
              <w:keepLines w:val="0"/>
              <w:rPr>
                <w:lang w:eastAsia="zh-CN"/>
              </w:rPr>
            </w:pPr>
          </w:p>
        </w:tc>
      </w:tr>
      <w:tr w:rsidR="00D1153B" w:rsidRPr="001141C9" w14:paraId="703158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68360E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929645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B696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82BD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7862473" w14:textId="77777777" w:rsidR="00D1153B" w:rsidRPr="001141C9" w:rsidRDefault="00D1153B" w:rsidP="00B4416F">
            <w:pPr>
              <w:pStyle w:val="TAC"/>
              <w:keepNext w:val="0"/>
              <w:keepLines w:val="0"/>
              <w:rPr>
                <w:lang w:eastAsia="zh-CN"/>
              </w:rPr>
            </w:pPr>
          </w:p>
        </w:tc>
      </w:tr>
      <w:tr w:rsidR="00D1153B" w:rsidRPr="001141C9" w14:paraId="6663E74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0C93F7" w14:textId="77777777" w:rsidR="00D1153B" w:rsidRPr="001141C9" w:rsidRDefault="00D1153B" w:rsidP="00B4416F">
            <w:pPr>
              <w:pStyle w:val="TAC"/>
              <w:keepNext w:val="0"/>
              <w:keepLines w:val="0"/>
              <w:rPr>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D953415" w14:textId="77777777" w:rsidR="00D1153B" w:rsidRPr="001141C9" w:rsidRDefault="00D1153B" w:rsidP="00B4416F">
            <w:pPr>
              <w:pStyle w:val="TAC"/>
              <w:keepNext w:val="0"/>
              <w:keepLines w:val="0"/>
              <w:rPr>
                <w:lang w:eastAsia="zh-CN"/>
              </w:rPr>
            </w:pPr>
            <w:r w:rsidRPr="001141C9">
              <w:rPr>
                <w:lang w:eastAsia="zh-CN"/>
              </w:rPr>
              <w:t>CA_n5A-n78A</w:t>
            </w:r>
          </w:p>
          <w:p w14:paraId="0FFC032A" w14:textId="77777777" w:rsidR="00D1153B" w:rsidRPr="001141C9" w:rsidRDefault="00D1153B" w:rsidP="00B4416F">
            <w:pPr>
              <w:pStyle w:val="TAC"/>
              <w:keepNext w:val="0"/>
              <w:keepLines w:val="0"/>
              <w:rPr>
                <w:lang w:eastAsia="zh-CN"/>
              </w:rPr>
            </w:pPr>
            <w:r w:rsidRPr="001141C9">
              <w:rPr>
                <w:lang w:eastAsia="zh-CN"/>
              </w:rPr>
              <w:t>CA_n5A-n79A</w:t>
            </w:r>
          </w:p>
          <w:p w14:paraId="52122DB6" w14:textId="77777777" w:rsidR="00D1153B" w:rsidRPr="001141C9" w:rsidRDefault="00D1153B" w:rsidP="00B4416F">
            <w:pPr>
              <w:pStyle w:val="TAC"/>
              <w:keepNext w:val="0"/>
              <w:keepLines w:val="0"/>
              <w:rPr>
                <w:rFonts w:cs="Arial"/>
                <w:szCs w:val="18"/>
                <w:lang w:eastAsia="zh-CN"/>
              </w:rPr>
            </w:pPr>
            <w:r w:rsidRPr="001141C9">
              <w:rPr>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E707596" w14:textId="77777777" w:rsidR="00D1153B" w:rsidRPr="001141C9" w:rsidRDefault="00D1153B" w:rsidP="00B4416F">
            <w:pPr>
              <w:pStyle w:val="TAC"/>
              <w:keepNext w:val="0"/>
              <w:keepLines w:val="0"/>
              <w:rPr>
                <w:lang w:eastAsia="zh-CN"/>
              </w:rPr>
            </w:pPr>
            <w:r w:rsidRPr="001141C9">
              <w:rPr>
                <w:rFonts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5BC67E"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ADAC92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4E52DD1" w14:textId="77777777" w:rsidTr="00B4416F">
        <w:trPr>
          <w:jc w:val="center"/>
        </w:trPr>
        <w:tc>
          <w:tcPr>
            <w:tcW w:w="2062" w:type="dxa"/>
            <w:tcBorders>
              <w:top w:val="nil"/>
              <w:left w:val="single" w:sz="4" w:space="0" w:color="auto"/>
              <w:bottom w:val="nil"/>
              <w:right w:val="single" w:sz="4" w:space="0" w:color="auto"/>
            </w:tcBorders>
            <w:vAlign w:val="center"/>
          </w:tcPr>
          <w:p w14:paraId="21ABC6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DEF8E7"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F8B1C" w14:textId="77777777" w:rsidR="00D1153B" w:rsidRPr="001141C9" w:rsidRDefault="00D1153B" w:rsidP="00B4416F">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89F2B"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6F4F00F8" w14:textId="77777777" w:rsidR="00D1153B" w:rsidRPr="001141C9" w:rsidRDefault="00D1153B" w:rsidP="00B4416F">
            <w:pPr>
              <w:pStyle w:val="TAC"/>
              <w:keepNext w:val="0"/>
              <w:keepLines w:val="0"/>
              <w:rPr>
                <w:lang w:eastAsia="zh-CN"/>
              </w:rPr>
            </w:pPr>
          </w:p>
        </w:tc>
      </w:tr>
      <w:tr w:rsidR="00D1153B" w:rsidRPr="001141C9" w14:paraId="4BA9B6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1B915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A40F2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FC66" w14:textId="77777777" w:rsidR="00D1153B" w:rsidRPr="001141C9" w:rsidRDefault="00D1153B" w:rsidP="00B4416F">
            <w:pPr>
              <w:pStyle w:val="TAC"/>
              <w:keepNext w:val="0"/>
              <w:keepLines w:val="0"/>
              <w:rPr>
                <w:lang w:eastAsia="zh-CN"/>
              </w:rPr>
            </w:pPr>
            <w:r w:rsidRPr="001141C9">
              <w:rPr>
                <w:rFonts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10957E" w14:textId="77777777" w:rsidR="00D1153B" w:rsidRPr="001141C9" w:rsidRDefault="00D1153B" w:rsidP="00B4416F">
            <w:pPr>
              <w:pStyle w:val="TAC"/>
              <w:keepNext w:val="0"/>
              <w:keepLines w:val="0"/>
              <w:rPr>
                <w:rFonts w:cs="Arial"/>
                <w:szCs w:val="18"/>
                <w:lang w:eastAsia="zh-CN" w:bidi="ar"/>
              </w:rPr>
            </w:pPr>
            <w:r w:rsidRPr="001141C9">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43E4B4" w14:textId="77777777" w:rsidR="00D1153B" w:rsidRPr="001141C9" w:rsidRDefault="00D1153B" w:rsidP="00B4416F">
            <w:pPr>
              <w:pStyle w:val="TAC"/>
              <w:keepNext w:val="0"/>
              <w:keepLines w:val="0"/>
              <w:rPr>
                <w:lang w:eastAsia="zh-CN"/>
              </w:rPr>
            </w:pPr>
          </w:p>
        </w:tc>
      </w:tr>
      <w:tr w:rsidR="00D1153B" w:rsidRPr="001141C9" w14:paraId="52B2ACF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8D45956" w14:textId="77777777" w:rsidR="00D1153B" w:rsidRPr="001141C9" w:rsidRDefault="00D1153B" w:rsidP="00B4416F">
            <w:pPr>
              <w:pStyle w:val="TAC"/>
              <w:keepNext w:val="0"/>
              <w:keepLines w:val="0"/>
              <w:rPr>
                <w:lang w:eastAsia="zh-CN"/>
              </w:rPr>
            </w:pPr>
            <w:r w:rsidRPr="001141C9">
              <w:rPr>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5740891"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rPr>
              <w:t>CA_n5A-n78A</w:t>
            </w:r>
            <w:r w:rsidRPr="001141C9">
              <w:rPr>
                <w:rFonts w:cs="Arial"/>
                <w:color w:val="000000"/>
                <w:szCs w:val="18"/>
              </w:rPr>
              <w:br/>
              <w:t>CA_n5A-n105A</w:t>
            </w:r>
            <w:r w:rsidRPr="001141C9">
              <w:rPr>
                <w:rFonts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F7971BA" w14:textId="77777777" w:rsidR="00D1153B" w:rsidRPr="001141C9" w:rsidRDefault="00D1153B" w:rsidP="00B4416F">
            <w:pPr>
              <w:pStyle w:val="TAC"/>
              <w:keepNext w:val="0"/>
              <w:keepLines w:val="0"/>
              <w:rPr>
                <w:lang w:eastAsia="zh-CN"/>
              </w:rPr>
            </w:pPr>
            <w:r w:rsidRPr="001141C9">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CB840"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005344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23677CAC" w14:textId="77777777" w:rsidTr="00B4416F">
        <w:trPr>
          <w:jc w:val="center"/>
        </w:trPr>
        <w:tc>
          <w:tcPr>
            <w:tcW w:w="2062" w:type="dxa"/>
            <w:tcBorders>
              <w:top w:val="nil"/>
              <w:left w:val="single" w:sz="4" w:space="0" w:color="auto"/>
              <w:bottom w:val="nil"/>
              <w:right w:val="single" w:sz="4" w:space="0" w:color="auto"/>
            </w:tcBorders>
            <w:vAlign w:val="center"/>
          </w:tcPr>
          <w:p w14:paraId="2BA2ED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7788A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35AE6"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82DB4F"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24308D" w14:textId="77777777" w:rsidR="00D1153B" w:rsidRPr="001141C9" w:rsidRDefault="00D1153B" w:rsidP="00B4416F">
            <w:pPr>
              <w:pStyle w:val="TAC"/>
              <w:keepNext w:val="0"/>
              <w:keepLines w:val="0"/>
              <w:rPr>
                <w:lang w:eastAsia="zh-CN"/>
              </w:rPr>
            </w:pPr>
          </w:p>
        </w:tc>
      </w:tr>
      <w:tr w:rsidR="00D1153B" w:rsidRPr="001141C9" w14:paraId="0345E11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26981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A5A0B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47290" w14:textId="77777777" w:rsidR="00D1153B" w:rsidRPr="001141C9" w:rsidRDefault="00D1153B" w:rsidP="00B4416F">
            <w:pPr>
              <w:pStyle w:val="TAC"/>
              <w:keepNext w:val="0"/>
              <w:keepLines w:val="0"/>
              <w:rPr>
                <w:lang w:eastAsia="zh-CN"/>
              </w:rPr>
            </w:pPr>
            <w:r w:rsidRPr="001141C9">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7BDA7A"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1793DD4" w14:textId="77777777" w:rsidR="00D1153B" w:rsidRPr="001141C9" w:rsidRDefault="00D1153B" w:rsidP="00B4416F">
            <w:pPr>
              <w:pStyle w:val="TAC"/>
              <w:keepNext w:val="0"/>
              <w:keepLines w:val="0"/>
              <w:rPr>
                <w:lang w:eastAsia="zh-CN"/>
              </w:rPr>
            </w:pPr>
          </w:p>
        </w:tc>
      </w:tr>
      <w:tr w:rsidR="00D1153B" w:rsidRPr="001141C9" w14:paraId="03A19EF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AD9A2A6" w14:textId="77777777" w:rsidR="00D1153B" w:rsidRPr="001141C9" w:rsidRDefault="00D1153B" w:rsidP="00B4416F">
            <w:pPr>
              <w:pStyle w:val="TAC"/>
              <w:keepNext w:val="0"/>
              <w:keepLines w:val="0"/>
              <w:rPr>
                <w:lang w:eastAsia="zh-CN"/>
              </w:rPr>
            </w:pPr>
            <w:r w:rsidRPr="001141C9">
              <w:rPr>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A418BFA" w14:textId="77777777" w:rsidR="00D1153B" w:rsidRPr="001141C9" w:rsidRDefault="00D1153B" w:rsidP="00B4416F">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A3E63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3912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3DEA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9D97D4A" w14:textId="77777777" w:rsidTr="00B4416F">
        <w:trPr>
          <w:jc w:val="center"/>
        </w:trPr>
        <w:tc>
          <w:tcPr>
            <w:tcW w:w="2062" w:type="dxa"/>
            <w:tcBorders>
              <w:top w:val="nil"/>
              <w:left w:val="single" w:sz="4" w:space="0" w:color="auto"/>
              <w:bottom w:val="nil"/>
              <w:right w:val="single" w:sz="4" w:space="0" w:color="auto"/>
            </w:tcBorders>
            <w:vAlign w:val="center"/>
          </w:tcPr>
          <w:p w14:paraId="6A5B10B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9DFB4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E8E3E"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63AF2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4226DA" w14:textId="77777777" w:rsidR="00D1153B" w:rsidRPr="001141C9" w:rsidRDefault="00D1153B" w:rsidP="00B4416F">
            <w:pPr>
              <w:pStyle w:val="TAC"/>
              <w:keepNext w:val="0"/>
              <w:keepLines w:val="0"/>
              <w:rPr>
                <w:lang w:eastAsia="zh-CN"/>
              </w:rPr>
            </w:pPr>
          </w:p>
        </w:tc>
      </w:tr>
      <w:tr w:rsidR="00D1153B" w:rsidRPr="001141C9" w14:paraId="6DEEE58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A8891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9F8E3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FDEE7"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B6EE40"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DEFF25" w14:textId="77777777" w:rsidR="00D1153B" w:rsidRPr="001141C9" w:rsidRDefault="00D1153B" w:rsidP="00B4416F">
            <w:pPr>
              <w:pStyle w:val="TAC"/>
              <w:keepNext w:val="0"/>
              <w:keepLines w:val="0"/>
              <w:rPr>
                <w:lang w:eastAsia="zh-CN"/>
              </w:rPr>
            </w:pPr>
          </w:p>
        </w:tc>
      </w:tr>
      <w:tr w:rsidR="00D1153B" w:rsidRPr="001141C9" w14:paraId="23E60FB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0E7BFD7" w14:textId="77777777" w:rsidR="00D1153B" w:rsidRPr="001141C9" w:rsidRDefault="00D1153B" w:rsidP="00B4416F">
            <w:pPr>
              <w:pStyle w:val="TAC"/>
              <w:keepNext w:val="0"/>
              <w:keepLines w:val="0"/>
              <w:rPr>
                <w:lang w:eastAsia="zh-CN"/>
              </w:rPr>
            </w:pPr>
            <w:r w:rsidRPr="001141C9">
              <w:rPr>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55B74849" w14:textId="77777777" w:rsidR="00D1153B" w:rsidRPr="001141C9" w:rsidRDefault="00D1153B" w:rsidP="00B4416F">
            <w:pPr>
              <w:pStyle w:val="TAC"/>
              <w:keepNext w:val="0"/>
              <w:keepLines w:val="0"/>
              <w:rPr>
                <w:lang w:eastAsia="zh-CN"/>
              </w:rPr>
            </w:pPr>
            <w:r w:rsidRPr="001141C9">
              <w:rPr>
                <w:lang w:eastAsia="zh-CN"/>
              </w:rPr>
              <w:t>CA_n7A-n8A</w:t>
            </w:r>
          </w:p>
          <w:p w14:paraId="735D06AA" w14:textId="77777777" w:rsidR="00D1153B" w:rsidRPr="001141C9" w:rsidRDefault="00D1153B" w:rsidP="00B4416F">
            <w:pPr>
              <w:pStyle w:val="TAC"/>
              <w:keepNext w:val="0"/>
              <w:keepLines w:val="0"/>
              <w:rPr>
                <w:lang w:eastAsia="zh-CN"/>
              </w:rPr>
            </w:pPr>
            <w:r w:rsidRPr="001141C9">
              <w:rPr>
                <w:lang w:eastAsia="zh-CN"/>
              </w:rPr>
              <w:t>CA_n7A-n40A</w:t>
            </w:r>
          </w:p>
          <w:p w14:paraId="52D58D82" w14:textId="77777777" w:rsidR="00D1153B" w:rsidRPr="001141C9" w:rsidRDefault="00D1153B" w:rsidP="00B4416F">
            <w:pPr>
              <w:pStyle w:val="TAC"/>
              <w:keepNext w:val="0"/>
              <w:keepLines w:val="0"/>
              <w:rPr>
                <w:rFonts w:cs="Arial"/>
                <w:szCs w:val="18"/>
                <w:lang w:eastAsia="zh-CN"/>
              </w:rPr>
            </w:pPr>
            <w:r w:rsidRPr="001141C9">
              <w:rPr>
                <w:lang w:eastAsia="zh-CN"/>
              </w:rPr>
              <w:lastRenderedPageBreak/>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A2A7D7" w14:textId="77777777" w:rsidR="00D1153B" w:rsidRPr="001141C9" w:rsidRDefault="00D1153B" w:rsidP="00B4416F">
            <w:pPr>
              <w:pStyle w:val="TAC"/>
              <w:keepNext w:val="0"/>
              <w:keepLines w:val="0"/>
              <w:rPr>
                <w:lang w:eastAsia="zh-CN"/>
              </w:rPr>
            </w:pPr>
            <w:r w:rsidRPr="001141C9">
              <w:rPr>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2C0DC75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A5EF9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0F6D85A" w14:textId="77777777" w:rsidTr="00B4416F">
        <w:trPr>
          <w:jc w:val="center"/>
        </w:trPr>
        <w:tc>
          <w:tcPr>
            <w:tcW w:w="2062" w:type="dxa"/>
            <w:tcBorders>
              <w:top w:val="nil"/>
              <w:left w:val="single" w:sz="4" w:space="0" w:color="auto"/>
              <w:bottom w:val="nil"/>
              <w:right w:val="single" w:sz="4" w:space="0" w:color="auto"/>
            </w:tcBorders>
            <w:vAlign w:val="center"/>
          </w:tcPr>
          <w:p w14:paraId="4BF488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25DE8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7ED09"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AD716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E51F84" w14:textId="77777777" w:rsidR="00D1153B" w:rsidRPr="001141C9" w:rsidRDefault="00D1153B" w:rsidP="00B4416F">
            <w:pPr>
              <w:pStyle w:val="TAC"/>
              <w:keepNext w:val="0"/>
              <w:keepLines w:val="0"/>
              <w:rPr>
                <w:lang w:eastAsia="zh-CN"/>
              </w:rPr>
            </w:pPr>
          </w:p>
        </w:tc>
      </w:tr>
      <w:tr w:rsidR="00D1153B" w:rsidRPr="001141C9" w14:paraId="132306A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8D6E6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764656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349FC"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89FE0B"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7AE3E05B" w14:textId="77777777" w:rsidR="00D1153B" w:rsidRPr="001141C9" w:rsidRDefault="00D1153B" w:rsidP="00B4416F">
            <w:pPr>
              <w:pStyle w:val="TAC"/>
              <w:keepNext w:val="0"/>
              <w:keepLines w:val="0"/>
              <w:rPr>
                <w:lang w:eastAsia="zh-CN"/>
              </w:rPr>
            </w:pPr>
          </w:p>
        </w:tc>
      </w:tr>
      <w:tr w:rsidR="00D1153B" w:rsidRPr="001141C9" w14:paraId="096FBE7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C24D31" w14:textId="77777777" w:rsidR="00D1153B" w:rsidRPr="001141C9" w:rsidRDefault="00D1153B" w:rsidP="00B4416F">
            <w:pPr>
              <w:pStyle w:val="TAC"/>
              <w:keepNext w:val="0"/>
              <w:keepLines w:val="0"/>
              <w:rPr>
                <w:lang w:eastAsia="zh-CN"/>
              </w:rPr>
            </w:pPr>
            <w:r w:rsidRPr="001141C9">
              <w:rPr>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5618308F" w14:textId="77777777" w:rsidR="00D1153B" w:rsidRPr="001141C9" w:rsidRDefault="00D1153B" w:rsidP="00B4416F">
            <w:pPr>
              <w:pStyle w:val="TAC"/>
              <w:keepNext w:val="0"/>
              <w:keepLines w:val="0"/>
              <w:rPr>
                <w:lang w:eastAsia="zh-CN"/>
              </w:rPr>
            </w:pPr>
            <w:r w:rsidRPr="001141C9">
              <w:rPr>
                <w:lang w:eastAsia="zh-CN"/>
              </w:rPr>
              <w:t>CA_n7A-n8A</w:t>
            </w:r>
          </w:p>
          <w:p w14:paraId="790BBD08" w14:textId="77777777" w:rsidR="00D1153B" w:rsidRPr="001141C9" w:rsidRDefault="00D1153B" w:rsidP="00B4416F">
            <w:pPr>
              <w:pStyle w:val="TAC"/>
              <w:keepNext w:val="0"/>
              <w:keepLines w:val="0"/>
              <w:rPr>
                <w:lang w:eastAsia="zh-CN"/>
              </w:rPr>
            </w:pPr>
            <w:r w:rsidRPr="001141C9">
              <w:rPr>
                <w:lang w:eastAsia="zh-CN"/>
              </w:rPr>
              <w:t>CA_n7A-n78A</w:t>
            </w:r>
          </w:p>
          <w:p w14:paraId="525FC900" w14:textId="77777777" w:rsidR="00D1153B" w:rsidRPr="001141C9" w:rsidRDefault="00D1153B" w:rsidP="00B4416F">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FAEF0D2"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5990B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12847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C5D7DC1" w14:textId="77777777" w:rsidTr="00B4416F">
        <w:trPr>
          <w:jc w:val="center"/>
        </w:trPr>
        <w:tc>
          <w:tcPr>
            <w:tcW w:w="2062" w:type="dxa"/>
            <w:tcBorders>
              <w:top w:val="nil"/>
              <w:left w:val="single" w:sz="4" w:space="0" w:color="auto"/>
              <w:bottom w:val="nil"/>
              <w:right w:val="single" w:sz="4" w:space="0" w:color="auto"/>
            </w:tcBorders>
            <w:vAlign w:val="center"/>
          </w:tcPr>
          <w:p w14:paraId="1EEAA5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AE6DF9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CA04F" w14:textId="77777777" w:rsidR="00D1153B" w:rsidRPr="001141C9" w:rsidRDefault="00D1153B" w:rsidP="00B4416F">
            <w:pPr>
              <w:pStyle w:val="TAC"/>
              <w:keepNext w:val="0"/>
              <w:keepLines w:val="0"/>
              <w:rPr>
                <w:lang w:eastAsia="zh-CN"/>
              </w:rPr>
            </w:pPr>
            <w:r w:rsidRPr="001141C9">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3EEB9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E0C11E" w14:textId="77777777" w:rsidR="00D1153B" w:rsidRPr="001141C9" w:rsidRDefault="00D1153B" w:rsidP="00B4416F">
            <w:pPr>
              <w:pStyle w:val="TAC"/>
              <w:keepNext w:val="0"/>
              <w:keepLines w:val="0"/>
              <w:rPr>
                <w:lang w:eastAsia="zh-CN"/>
              </w:rPr>
            </w:pPr>
          </w:p>
        </w:tc>
      </w:tr>
      <w:tr w:rsidR="00D1153B" w:rsidRPr="001141C9" w14:paraId="37C0D21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9AE377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93C99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8B5FD"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A7D8F"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w:t>
            </w:r>
            <w:r w:rsidRPr="001141C9">
              <w:rPr>
                <w:rFonts w:cs="Arial" w:hint="eastAsia"/>
                <w:color w:val="000000"/>
                <w:szCs w:val="18"/>
                <w:lang w:eastAsia="zh-CN" w:bidi="ar"/>
              </w:rPr>
              <w:t>,</w:t>
            </w:r>
            <w:r w:rsidRPr="001141C9">
              <w:rPr>
                <w:rFonts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88F97D6" w14:textId="77777777" w:rsidR="00D1153B" w:rsidRPr="001141C9" w:rsidRDefault="00D1153B" w:rsidP="00B4416F">
            <w:pPr>
              <w:pStyle w:val="TAC"/>
              <w:keepNext w:val="0"/>
              <w:keepLines w:val="0"/>
              <w:rPr>
                <w:lang w:eastAsia="zh-CN"/>
              </w:rPr>
            </w:pPr>
          </w:p>
        </w:tc>
      </w:tr>
      <w:tr w:rsidR="00D1153B" w:rsidRPr="001141C9" w14:paraId="2D9449F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49BFF5" w14:textId="77777777" w:rsidR="00D1153B" w:rsidRPr="001141C9" w:rsidRDefault="00D1153B" w:rsidP="00B4416F">
            <w:pPr>
              <w:pStyle w:val="TAC"/>
              <w:keepNext w:val="0"/>
              <w:keepLines w:val="0"/>
              <w:rPr>
                <w:lang w:eastAsia="zh-CN"/>
              </w:rPr>
            </w:pPr>
            <w:r w:rsidRPr="001141C9">
              <w:rPr>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7560BE5" w14:textId="77777777" w:rsidR="00D1153B" w:rsidRPr="001141C9" w:rsidRDefault="00D1153B" w:rsidP="00B4416F">
            <w:pPr>
              <w:pStyle w:val="TAC"/>
              <w:keepNext w:val="0"/>
              <w:keepLines w:val="0"/>
              <w:rPr>
                <w:lang w:eastAsia="zh-CN"/>
              </w:rPr>
            </w:pPr>
            <w:r w:rsidRPr="001141C9">
              <w:rPr>
                <w:lang w:eastAsia="zh-CN"/>
              </w:rPr>
              <w:t>CA_n7A-n8A</w:t>
            </w:r>
          </w:p>
          <w:p w14:paraId="1B132DA1" w14:textId="77777777" w:rsidR="00D1153B" w:rsidRPr="001141C9" w:rsidRDefault="00D1153B" w:rsidP="00B4416F">
            <w:pPr>
              <w:pStyle w:val="TAC"/>
              <w:keepNext w:val="0"/>
              <w:keepLines w:val="0"/>
              <w:rPr>
                <w:lang w:eastAsia="zh-CN"/>
              </w:rPr>
            </w:pPr>
            <w:r w:rsidRPr="001141C9">
              <w:rPr>
                <w:lang w:eastAsia="zh-CN"/>
              </w:rPr>
              <w:t>CA_n7A-n78A</w:t>
            </w:r>
          </w:p>
          <w:p w14:paraId="49CA405F" w14:textId="77777777" w:rsidR="00D1153B" w:rsidRPr="001141C9" w:rsidRDefault="00D1153B" w:rsidP="00B4416F">
            <w:pPr>
              <w:pStyle w:val="TAC"/>
              <w:keepNext w:val="0"/>
              <w:keepLines w:val="0"/>
              <w:rPr>
                <w:rFonts w:cs="Arial"/>
                <w:szCs w:val="18"/>
                <w:lang w:eastAsia="zh-CN"/>
              </w:rPr>
            </w:pPr>
            <w:r w:rsidRPr="001141C9">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F144FE8" w14:textId="77777777" w:rsidR="00D1153B" w:rsidRPr="001141C9" w:rsidRDefault="00D1153B" w:rsidP="00B4416F">
            <w:pPr>
              <w:pStyle w:val="TAC"/>
              <w:keepNext w:val="0"/>
              <w:keepLines w:val="0"/>
              <w:rPr>
                <w:lang w:eastAsia="zh-CN"/>
              </w:rPr>
            </w:pPr>
            <w:r w:rsidRPr="001141C9">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A577C"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340B38F1" w14:textId="77777777" w:rsidR="00D1153B" w:rsidRPr="001141C9" w:rsidRDefault="00D1153B" w:rsidP="00B4416F">
            <w:pPr>
              <w:pStyle w:val="TAC"/>
              <w:keepNext w:val="0"/>
              <w:keepLines w:val="0"/>
              <w:rPr>
                <w:lang w:eastAsia="zh-CN"/>
              </w:rPr>
            </w:pPr>
            <w:r w:rsidRPr="001141C9">
              <w:rPr>
                <w:rFonts w:hint="eastAsia"/>
                <w:lang w:eastAsia="zh-TW"/>
              </w:rPr>
              <w:t>0</w:t>
            </w:r>
          </w:p>
        </w:tc>
      </w:tr>
      <w:tr w:rsidR="00D1153B" w:rsidRPr="001141C9" w14:paraId="70EDFDE3" w14:textId="77777777" w:rsidTr="00B4416F">
        <w:trPr>
          <w:jc w:val="center"/>
        </w:trPr>
        <w:tc>
          <w:tcPr>
            <w:tcW w:w="2062" w:type="dxa"/>
            <w:tcBorders>
              <w:top w:val="nil"/>
              <w:left w:val="single" w:sz="4" w:space="0" w:color="auto"/>
              <w:bottom w:val="nil"/>
              <w:right w:val="single" w:sz="4" w:space="0" w:color="auto"/>
            </w:tcBorders>
            <w:vAlign w:val="center"/>
          </w:tcPr>
          <w:p w14:paraId="2CE78A5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B1EE4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E59F4" w14:textId="77777777" w:rsidR="00D1153B" w:rsidRPr="001141C9" w:rsidRDefault="00D1153B" w:rsidP="00B4416F">
            <w:pPr>
              <w:pStyle w:val="TAC"/>
              <w:keepNext w:val="0"/>
              <w:keepLines w:val="0"/>
              <w:rPr>
                <w:lang w:eastAsia="zh-CN"/>
              </w:rPr>
            </w:pPr>
            <w:r w:rsidRPr="001141C9">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9DC8C6"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5, 10, 15, 20</w:t>
            </w:r>
          </w:p>
        </w:tc>
        <w:tc>
          <w:tcPr>
            <w:tcW w:w="1496" w:type="dxa"/>
            <w:tcBorders>
              <w:top w:val="nil"/>
              <w:left w:val="single" w:sz="4" w:space="0" w:color="auto"/>
              <w:bottom w:val="nil"/>
              <w:right w:val="single" w:sz="4" w:space="0" w:color="auto"/>
            </w:tcBorders>
            <w:vAlign w:val="center"/>
          </w:tcPr>
          <w:p w14:paraId="772C1351" w14:textId="77777777" w:rsidR="00D1153B" w:rsidRPr="001141C9" w:rsidRDefault="00D1153B" w:rsidP="00B4416F">
            <w:pPr>
              <w:pStyle w:val="TAC"/>
              <w:keepNext w:val="0"/>
              <w:keepLines w:val="0"/>
              <w:rPr>
                <w:lang w:eastAsia="zh-CN"/>
              </w:rPr>
            </w:pPr>
          </w:p>
        </w:tc>
      </w:tr>
      <w:tr w:rsidR="00D1153B" w:rsidRPr="001141C9" w14:paraId="03E5B23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531EA3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6F350D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0401D" w14:textId="77777777" w:rsidR="00D1153B" w:rsidRPr="001141C9" w:rsidRDefault="00D1153B" w:rsidP="00B4416F">
            <w:pPr>
              <w:pStyle w:val="TAC"/>
              <w:keepNext w:val="0"/>
              <w:keepLines w:val="0"/>
              <w:rPr>
                <w:lang w:eastAsia="zh-CN"/>
              </w:rPr>
            </w:pPr>
            <w:r w:rsidRPr="001141C9">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8585F"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432B6C" w14:textId="77777777" w:rsidR="00D1153B" w:rsidRPr="001141C9" w:rsidRDefault="00D1153B" w:rsidP="00B4416F">
            <w:pPr>
              <w:pStyle w:val="TAC"/>
              <w:keepNext w:val="0"/>
              <w:keepLines w:val="0"/>
              <w:rPr>
                <w:lang w:eastAsia="zh-CN"/>
              </w:rPr>
            </w:pPr>
          </w:p>
        </w:tc>
      </w:tr>
      <w:tr w:rsidR="00D1153B" w:rsidRPr="001141C9" w14:paraId="03A5F6B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DF1C11E" w14:textId="77777777" w:rsidR="00D1153B" w:rsidRPr="001141C9" w:rsidRDefault="00D1153B" w:rsidP="00B4416F">
            <w:pPr>
              <w:pStyle w:val="TAC"/>
              <w:keepNext w:val="0"/>
              <w:keepLines w:val="0"/>
              <w:rPr>
                <w:lang w:eastAsia="zh-CN"/>
              </w:rPr>
            </w:pPr>
            <w:r w:rsidRPr="001141C9">
              <w:rPr>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E8A6208" w14:textId="77777777" w:rsidR="00D1153B" w:rsidRPr="001141C9" w:rsidRDefault="00D1153B" w:rsidP="00B4416F">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DFA75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23BE0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E3DCB1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4C6E596" w14:textId="77777777" w:rsidTr="00B4416F">
        <w:trPr>
          <w:jc w:val="center"/>
        </w:trPr>
        <w:tc>
          <w:tcPr>
            <w:tcW w:w="2062" w:type="dxa"/>
            <w:tcBorders>
              <w:top w:val="nil"/>
              <w:left w:val="single" w:sz="4" w:space="0" w:color="auto"/>
              <w:bottom w:val="nil"/>
              <w:right w:val="single" w:sz="4" w:space="0" w:color="auto"/>
            </w:tcBorders>
            <w:vAlign w:val="center"/>
          </w:tcPr>
          <w:p w14:paraId="10F5D8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7A4F7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830DF" w14:textId="77777777" w:rsidR="00D1153B" w:rsidRPr="001141C9" w:rsidRDefault="00D1153B" w:rsidP="00B4416F">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87B946" w14:textId="77777777" w:rsidR="00D1153B" w:rsidRPr="001141C9" w:rsidRDefault="00D1153B" w:rsidP="00B4416F">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1EDB793D" w14:textId="77777777" w:rsidR="00D1153B" w:rsidRPr="001141C9" w:rsidRDefault="00D1153B" w:rsidP="00B4416F">
            <w:pPr>
              <w:pStyle w:val="TAC"/>
              <w:keepNext w:val="0"/>
              <w:keepLines w:val="0"/>
              <w:rPr>
                <w:lang w:eastAsia="zh-CN"/>
              </w:rPr>
            </w:pPr>
          </w:p>
        </w:tc>
      </w:tr>
      <w:tr w:rsidR="00D1153B" w:rsidRPr="001141C9" w14:paraId="582E679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628FD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344D73"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BE64E"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0F1AA6" w14:textId="77777777" w:rsidR="00D1153B" w:rsidRPr="001141C9" w:rsidRDefault="00D1153B" w:rsidP="00B4416F">
            <w:pPr>
              <w:pStyle w:val="TAC"/>
              <w:keepNext w:val="0"/>
              <w:keepLines w:val="0"/>
              <w:rPr>
                <w:rFonts w:cs="Arial"/>
                <w:color w:val="000000"/>
                <w:szCs w:val="18"/>
                <w:lang w:eastAsia="zh-CN" w:bidi="ar"/>
              </w:rPr>
            </w:pPr>
            <w:r w:rsidRPr="001141C9">
              <w:rPr>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7E23C0" w14:textId="77777777" w:rsidR="00D1153B" w:rsidRPr="001141C9" w:rsidRDefault="00D1153B" w:rsidP="00B4416F">
            <w:pPr>
              <w:pStyle w:val="TAC"/>
              <w:keepNext w:val="0"/>
              <w:keepLines w:val="0"/>
              <w:rPr>
                <w:lang w:eastAsia="zh-CN"/>
              </w:rPr>
            </w:pPr>
          </w:p>
        </w:tc>
      </w:tr>
      <w:tr w:rsidR="00D1153B" w:rsidRPr="001141C9" w14:paraId="628D900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749332D" w14:textId="77777777" w:rsidR="00D1153B" w:rsidRPr="001141C9" w:rsidRDefault="00D1153B" w:rsidP="00B4416F">
            <w:pPr>
              <w:pStyle w:val="TAC"/>
              <w:keepLines w:val="0"/>
              <w:rPr>
                <w:lang w:eastAsia="zh-CN"/>
              </w:rPr>
            </w:pPr>
            <w:r w:rsidRPr="001141C9">
              <w:rPr>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1E3CE99E" w14:textId="77777777" w:rsidR="00D1153B" w:rsidRPr="001141C9" w:rsidRDefault="00D1153B" w:rsidP="00B4416F">
            <w:pPr>
              <w:pStyle w:val="TAC"/>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DB0294" w14:textId="77777777" w:rsidR="00D1153B" w:rsidRPr="001141C9" w:rsidRDefault="00D1153B" w:rsidP="00B4416F">
            <w:pPr>
              <w:pStyle w:val="TAC"/>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FEB9BC" w14:textId="77777777" w:rsidR="00D1153B" w:rsidRPr="001141C9" w:rsidRDefault="00D1153B" w:rsidP="00B4416F">
            <w:pPr>
              <w:pStyle w:val="TAC"/>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6C28568F" w14:textId="77777777" w:rsidR="00D1153B" w:rsidRPr="001141C9" w:rsidRDefault="00D1153B" w:rsidP="00B4416F">
            <w:pPr>
              <w:pStyle w:val="TAC"/>
              <w:keepLines w:val="0"/>
              <w:rPr>
                <w:lang w:eastAsia="zh-CN"/>
              </w:rPr>
            </w:pPr>
            <w:r w:rsidRPr="001141C9">
              <w:rPr>
                <w:lang w:eastAsia="zh-CN"/>
              </w:rPr>
              <w:t>0</w:t>
            </w:r>
          </w:p>
        </w:tc>
      </w:tr>
      <w:tr w:rsidR="00D1153B" w:rsidRPr="001141C9" w14:paraId="1545186F" w14:textId="77777777" w:rsidTr="00B4416F">
        <w:trPr>
          <w:jc w:val="center"/>
        </w:trPr>
        <w:tc>
          <w:tcPr>
            <w:tcW w:w="2062" w:type="dxa"/>
            <w:tcBorders>
              <w:top w:val="nil"/>
              <w:left w:val="single" w:sz="4" w:space="0" w:color="auto"/>
              <w:bottom w:val="nil"/>
              <w:right w:val="single" w:sz="4" w:space="0" w:color="auto"/>
            </w:tcBorders>
            <w:vAlign w:val="center"/>
          </w:tcPr>
          <w:p w14:paraId="6BDC36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1D657E"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B9479" w14:textId="77777777" w:rsidR="00D1153B" w:rsidRPr="001141C9" w:rsidRDefault="00D1153B" w:rsidP="00B4416F">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0BCFFC" w14:textId="77777777" w:rsidR="00D1153B" w:rsidRPr="001141C9" w:rsidRDefault="00D1153B" w:rsidP="00B4416F">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5D36AAD8" w14:textId="77777777" w:rsidR="00D1153B" w:rsidRPr="001141C9" w:rsidRDefault="00D1153B" w:rsidP="00B4416F">
            <w:pPr>
              <w:pStyle w:val="TAC"/>
              <w:keepNext w:val="0"/>
              <w:keepLines w:val="0"/>
              <w:rPr>
                <w:lang w:eastAsia="zh-CN"/>
              </w:rPr>
            </w:pPr>
          </w:p>
        </w:tc>
      </w:tr>
      <w:tr w:rsidR="00D1153B" w:rsidRPr="001141C9" w14:paraId="6D1D3BD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6C706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4CAFF2"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C8A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CA4AF" w14:textId="77777777" w:rsidR="00D1153B" w:rsidRPr="001141C9" w:rsidRDefault="00D1153B" w:rsidP="00B4416F">
            <w:pPr>
              <w:pStyle w:val="TAC"/>
              <w:keepNext w:val="0"/>
              <w:keepLines w:val="0"/>
              <w:rPr>
                <w:rFonts w:cs="Arial"/>
                <w:color w:val="000000"/>
                <w:szCs w:val="18"/>
                <w:lang w:eastAsia="zh-CN" w:bidi="ar"/>
              </w:rPr>
            </w:pPr>
            <w:r w:rsidRPr="001141C9">
              <w:t>5, 10, 15, 20, 25, 30, 35, 40, 45</w:t>
            </w:r>
          </w:p>
        </w:tc>
        <w:tc>
          <w:tcPr>
            <w:tcW w:w="1496" w:type="dxa"/>
            <w:tcBorders>
              <w:top w:val="nil"/>
              <w:left w:val="single" w:sz="4" w:space="0" w:color="auto"/>
              <w:bottom w:val="single" w:sz="4" w:space="0" w:color="auto"/>
              <w:right w:val="single" w:sz="4" w:space="0" w:color="auto"/>
            </w:tcBorders>
            <w:vAlign w:val="center"/>
          </w:tcPr>
          <w:p w14:paraId="17568446" w14:textId="77777777" w:rsidR="00D1153B" w:rsidRPr="001141C9" w:rsidRDefault="00D1153B" w:rsidP="00B4416F">
            <w:pPr>
              <w:pStyle w:val="TAC"/>
              <w:keepNext w:val="0"/>
              <w:keepLines w:val="0"/>
              <w:rPr>
                <w:lang w:eastAsia="zh-CN"/>
              </w:rPr>
            </w:pPr>
          </w:p>
        </w:tc>
      </w:tr>
      <w:tr w:rsidR="00D1153B" w:rsidRPr="001141C9" w14:paraId="6BBF40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8D50C0" w14:textId="77777777" w:rsidR="00D1153B" w:rsidRPr="001141C9" w:rsidRDefault="00D1153B" w:rsidP="00B4416F">
            <w:pPr>
              <w:pStyle w:val="TAC"/>
              <w:keepNext w:val="0"/>
              <w:keepLines w:val="0"/>
              <w:rPr>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95F90DE" w14:textId="77777777" w:rsidR="00D1153B" w:rsidRPr="001141C9" w:rsidRDefault="00D1153B" w:rsidP="00B4416F">
            <w:pPr>
              <w:pStyle w:val="TAC"/>
              <w:keepNext w:val="0"/>
              <w:keepLines w:val="0"/>
              <w:rPr>
                <w:lang w:eastAsia="zh-CN"/>
              </w:rPr>
            </w:pPr>
            <w:r w:rsidRPr="001141C9">
              <w:rPr>
                <w:lang w:eastAsia="zh-CN"/>
              </w:rPr>
              <w:t>CA_n7A-n12A</w:t>
            </w:r>
          </w:p>
          <w:p w14:paraId="12457A8E" w14:textId="77777777" w:rsidR="00D1153B" w:rsidRPr="001141C9" w:rsidRDefault="00D1153B" w:rsidP="00B4416F">
            <w:pPr>
              <w:pStyle w:val="TAC"/>
              <w:keepNext w:val="0"/>
              <w:keepLines w:val="0"/>
              <w:rPr>
                <w:rFonts w:cs="Arial"/>
                <w:szCs w:val="18"/>
                <w:lang w:eastAsia="zh-CN"/>
              </w:rPr>
            </w:pPr>
            <w:r w:rsidRPr="001141C9">
              <w:rPr>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E7B4E44"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762E6B" w14:textId="77777777" w:rsidR="00D1153B" w:rsidRPr="001141C9" w:rsidRDefault="00D1153B" w:rsidP="00B4416F">
            <w:pPr>
              <w:pStyle w:val="TAC"/>
              <w:keepNext w:val="0"/>
              <w:keepLines w:val="0"/>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6FDF7CA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6221476" w14:textId="77777777" w:rsidTr="00B4416F">
        <w:trPr>
          <w:jc w:val="center"/>
        </w:trPr>
        <w:tc>
          <w:tcPr>
            <w:tcW w:w="2062" w:type="dxa"/>
            <w:tcBorders>
              <w:top w:val="nil"/>
              <w:left w:val="single" w:sz="4" w:space="0" w:color="auto"/>
              <w:bottom w:val="nil"/>
              <w:right w:val="single" w:sz="4" w:space="0" w:color="auto"/>
            </w:tcBorders>
            <w:vAlign w:val="center"/>
          </w:tcPr>
          <w:p w14:paraId="230D1EA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5E3B6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9712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E16A861" w14:textId="77777777" w:rsidR="00D1153B" w:rsidRPr="001141C9" w:rsidRDefault="00D1153B" w:rsidP="00B4416F">
            <w:pPr>
              <w:pStyle w:val="TAC"/>
              <w:keepNext w:val="0"/>
              <w:keepLines w:val="0"/>
            </w:pPr>
            <w:r w:rsidRPr="001141C9">
              <w:rPr>
                <w:rFonts w:cs="Arial"/>
                <w:szCs w:val="18"/>
              </w:rPr>
              <w:t>5, 10, 15</w:t>
            </w:r>
          </w:p>
        </w:tc>
        <w:tc>
          <w:tcPr>
            <w:tcW w:w="1496" w:type="dxa"/>
            <w:tcBorders>
              <w:top w:val="nil"/>
              <w:left w:val="single" w:sz="4" w:space="0" w:color="auto"/>
              <w:bottom w:val="nil"/>
              <w:right w:val="single" w:sz="4" w:space="0" w:color="auto"/>
            </w:tcBorders>
            <w:vAlign w:val="center"/>
          </w:tcPr>
          <w:p w14:paraId="56466874" w14:textId="77777777" w:rsidR="00D1153B" w:rsidRPr="001141C9" w:rsidRDefault="00D1153B" w:rsidP="00B4416F">
            <w:pPr>
              <w:pStyle w:val="TAC"/>
              <w:keepNext w:val="0"/>
              <w:keepLines w:val="0"/>
              <w:rPr>
                <w:lang w:eastAsia="zh-CN"/>
              </w:rPr>
            </w:pPr>
          </w:p>
        </w:tc>
      </w:tr>
      <w:tr w:rsidR="00D1153B" w:rsidRPr="001141C9" w14:paraId="239D7D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477E96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41FBE5"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9541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8CCA0CB" w14:textId="77777777" w:rsidR="00D1153B" w:rsidRPr="001141C9" w:rsidRDefault="00D1153B" w:rsidP="00B4416F">
            <w:pPr>
              <w:pStyle w:val="TAC"/>
              <w:keepNext w:val="0"/>
              <w:keepLines w:val="0"/>
            </w:pPr>
            <w:r w:rsidRPr="001141C9">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D4177CC" w14:textId="77777777" w:rsidR="00D1153B" w:rsidRPr="001141C9" w:rsidRDefault="00D1153B" w:rsidP="00B4416F">
            <w:pPr>
              <w:pStyle w:val="TAC"/>
              <w:keepNext w:val="0"/>
              <w:keepLines w:val="0"/>
              <w:rPr>
                <w:lang w:eastAsia="zh-CN"/>
              </w:rPr>
            </w:pPr>
          </w:p>
        </w:tc>
      </w:tr>
      <w:tr w:rsidR="00D1153B" w:rsidRPr="001141C9" w14:paraId="32D4413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BED9113" w14:textId="77777777" w:rsidR="00D1153B" w:rsidRPr="001141C9" w:rsidRDefault="00D1153B" w:rsidP="00B4416F">
            <w:pPr>
              <w:pStyle w:val="TAC"/>
              <w:keepNext w:val="0"/>
              <w:keepLines w:val="0"/>
              <w:rPr>
                <w:lang w:eastAsia="zh-CN"/>
              </w:rPr>
            </w:pPr>
            <w:r w:rsidRPr="001141C9">
              <w:rPr>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13E388CE" w14:textId="77777777" w:rsidR="00D1153B" w:rsidRPr="001141C9" w:rsidRDefault="00D1153B" w:rsidP="00B4416F">
            <w:pPr>
              <w:pStyle w:val="TAC"/>
              <w:keepNext w:val="0"/>
              <w:keepLines w:val="0"/>
              <w:rPr>
                <w:rFonts w:cs="Arial"/>
                <w:szCs w:val="18"/>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0406E7"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898B03" w14:textId="77777777" w:rsidR="00D1153B" w:rsidRPr="001141C9" w:rsidRDefault="00D1153B" w:rsidP="00B4416F">
            <w:pPr>
              <w:pStyle w:val="TAC"/>
              <w:keepNext w:val="0"/>
              <w:keepLines w:val="0"/>
              <w:rPr>
                <w:rFonts w:cs="Arial"/>
                <w:color w:val="000000"/>
                <w:szCs w:val="18"/>
                <w:lang w:eastAsia="zh-CN" w:bidi="ar"/>
              </w:rPr>
            </w:pPr>
            <w:r w:rsidRPr="001141C9">
              <w:t>5, 10, 15, 20, 25, 30, 35, 40, 50</w:t>
            </w:r>
          </w:p>
        </w:tc>
        <w:tc>
          <w:tcPr>
            <w:tcW w:w="1496" w:type="dxa"/>
            <w:tcBorders>
              <w:top w:val="single" w:sz="4" w:space="0" w:color="auto"/>
              <w:left w:val="single" w:sz="4" w:space="0" w:color="auto"/>
              <w:bottom w:val="nil"/>
              <w:right w:val="single" w:sz="4" w:space="0" w:color="auto"/>
            </w:tcBorders>
            <w:vAlign w:val="center"/>
          </w:tcPr>
          <w:p w14:paraId="2BA6A35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5D3D9C" w14:textId="77777777" w:rsidTr="00B4416F">
        <w:trPr>
          <w:jc w:val="center"/>
        </w:trPr>
        <w:tc>
          <w:tcPr>
            <w:tcW w:w="2062" w:type="dxa"/>
            <w:tcBorders>
              <w:top w:val="nil"/>
              <w:left w:val="single" w:sz="4" w:space="0" w:color="auto"/>
              <w:bottom w:val="nil"/>
              <w:right w:val="single" w:sz="4" w:space="0" w:color="auto"/>
            </w:tcBorders>
            <w:vAlign w:val="center"/>
          </w:tcPr>
          <w:p w14:paraId="13D730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1595959"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9402" w14:textId="77777777" w:rsidR="00D1153B" w:rsidRPr="001141C9" w:rsidRDefault="00D1153B" w:rsidP="00B4416F">
            <w:pPr>
              <w:pStyle w:val="TAC"/>
              <w:keepNext w:val="0"/>
              <w:keepLines w:val="0"/>
              <w:rPr>
                <w:lang w:eastAsia="zh-CN"/>
              </w:rPr>
            </w:pPr>
            <w:r w:rsidRPr="001141C9">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CBE10E" w14:textId="77777777" w:rsidR="00D1153B" w:rsidRPr="001141C9" w:rsidRDefault="00D1153B" w:rsidP="00B4416F">
            <w:pPr>
              <w:pStyle w:val="TAC"/>
              <w:keepNext w:val="0"/>
              <w:keepLines w:val="0"/>
              <w:rPr>
                <w:rFonts w:cs="Arial"/>
                <w:color w:val="000000"/>
                <w:szCs w:val="18"/>
                <w:lang w:eastAsia="zh-CN" w:bidi="ar"/>
              </w:rPr>
            </w:pPr>
            <w:r w:rsidRPr="001141C9">
              <w:t>5, 10, 15</w:t>
            </w:r>
          </w:p>
        </w:tc>
        <w:tc>
          <w:tcPr>
            <w:tcW w:w="1496" w:type="dxa"/>
            <w:tcBorders>
              <w:top w:val="nil"/>
              <w:left w:val="single" w:sz="4" w:space="0" w:color="auto"/>
              <w:bottom w:val="nil"/>
              <w:right w:val="single" w:sz="4" w:space="0" w:color="auto"/>
            </w:tcBorders>
            <w:vAlign w:val="center"/>
          </w:tcPr>
          <w:p w14:paraId="79857EC5" w14:textId="77777777" w:rsidR="00D1153B" w:rsidRPr="001141C9" w:rsidRDefault="00D1153B" w:rsidP="00B4416F">
            <w:pPr>
              <w:pStyle w:val="TAC"/>
              <w:keepNext w:val="0"/>
              <w:keepLines w:val="0"/>
              <w:rPr>
                <w:lang w:eastAsia="zh-CN"/>
              </w:rPr>
            </w:pPr>
          </w:p>
        </w:tc>
      </w:tr>
      <w:tr w:rsidR="00D1153B" w:rsidRPr="001141C9" w14:paraId="3753271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1114ED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0A0DF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63BE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50D32" w14:textId="77777777" w:rsidR="00D1153B" w:rsidRPr="001141C9" w:rsidRDefault="00D1153B" w:rsidP="00B4416F">
            <w:pPr>
              <w:pStyle w:val="TAC"/>
              <w:keepNext w:val="0"/>
              <w:keepLines w:val="0"/>
              <w:rPr>
                <w:rFonts w:cs="Arial"/>
                <w:color w:val="000000"/>
                <w:szCs w:val="18"/>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080FCF" w14:textId="77777777" w:rsidR="00D1153B" w:rsidRPr="001141C9" w:rsidRDefault="00D1153B" w:rsidP="00B4416F">
            <w:pPr>
              <w:pStyle w:val="TAC"/>
              <w:keepNext w:val="0"/>
              <w:keepLines w:val="0"/>
              <w:rPr>
                <w:lang w:eastAsia="zh-CN"/>
              </w:rPr>
            </w:pPr>
          </w:p>
        </w:tc>
      </w:tr>
      <w:tr w:rsidR="00D1153B" w:rsidRPr="001141C9" w14:paraId="5F5E12B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C100569" w14:textId="77777777" w:rsidR="00D1153B" w:rsidRPr="001141C9" w:rsidRDefault="00D1153B" w:rsidP="00B4416F">
            <w:pPr>
              <w:pStyle w:val="TAC"/>
              <w:keepNext w:val="0"/>
              <w:keepLines w:val="0"/>
              <w:rPr>
                <w:lang w:eastAsia="zh-CN"/>
              </w:rPr>
            </w:pPr>
            <w:r w:rsidRPr="001141C9">
              <w:rPr>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5DAC5560" w14:textId="77777777" w:rsidR="00D1153B" w:rsidRPr="001141C9" w:rsidRDefault="00D1153B" w:rsidP="00B4416F">
            <w:pPr>
              <w:pStyle w:val="TAC"/>
              <w:keepNext w:val="0"/>
              <w:keepLines w:val="0"/>
              <w:rPr>
                <w:rFonts w:cs="Arial"/>
                <w:szCs w:val="18"/>
                <w:lang w:eastAsia="zh-CN"/>
              </w:rPr>
            </w:pPr>
            <w:r w:rsidRPr="001141C9">
              <w:rPr>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754219C"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9A406E" w14:textId="77777777" w:rsidR="00D1153B" w:rsidRPr="001141C9" w:rsidRDefault="00D1153B" w:rsidP="00B4416F">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5A67EE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B9807C1" w14:textId="77777777" w:rsidTr="00B4416F">
        <w:trPr>
          <w:jc w:val="center"/>
        </w:trPr>
        <w:tc>
          <w:tcPr>
            <w:tcW w:w="2062" w:type="dxa"/>
            <w:tcBorders>
              <w:top w:val="nil"/>
              <w:left w:val="single" w:sz="4" w:space="0" w:color="auto"/>
              <w:bottom w:val="nil"/>
              <w:right w:val="single" w:sz="4" w:space="0" w:color="auto"/>
            </w:tcBorders>
            <w:vAlign w:val="center"/>
          </w:tcPr>
          <w:p w14:paraId="3700F1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35728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8A726"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B1366B" w14:textId="77777777" w:rsidR="00D1153B" w:rsidRPr="001141C9" w:rsidRDefault="00D1153B" w:rsidP="00B4416F">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3818A01" w14:textId="77777777" w:rsidR="00D1153B" w:rsidRPr="001141C9" w:rsidRDefault="00D1153B" w:rsidP="00B4416F">
            <w:pPr>
              <w:pStyle w:val="TAC"/>
              <w:keepNext w:val="0"/>
              <w:keepLines w:val="0"/>
              <w:rPr>
                <w:lang w:eastAsia="zh-CN"/>
              </w:rPr>
            </w:pPr>
          </w:p>
        </w:tc>
      </w:tr>
      <w:tr w:rsidR="00D1153B" w:rsidRPr="001141C9" w14:paraId="0528F29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6E44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B3BC84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FEF09" w14:textId="77777777" w:rsidR="00D1153B" w:rsidRPr="001141C9" w:rsidRDefault="00D1153B" w:rsidP="00B4416F">
            <w:pPr>
              <w:pStyle w:val="TAC"/>
              <w:keepNext w:val="0"/>
              <w:keepLines w:val="0"/>
              <w:rPr>
                <w:lang w:eastAsia="zh-CN"/>
              </w:rPr>
            </w:pPr>
            <w:r w:rsidRPr="001141C9">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022DF9" w14:textId="77777777" w:rsidR="00D1153B" w:rsidRPr="001141C9" w:rsidRDefault="00D1153B" w:rsidP="00B4416F">
            <w:pPr>
              <w:pStyle w:val="TAC"/>
              <w:keepNext w:val="0"/>
              <w:keepLines w:val="0"/>
            </w:pPr>
            <w:r w:rsidRPr="001141C9">
              <w:rPr>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0AA6D1E" w14:textId="77777777" w:rsidR="00D1153B" w:rsidRPr="001141C9" w:rsidRDefault="00D1153B" w:rsidP="00B4416F">
            <w:pPr>
              <w:pStyle w:val="TAC"/>
              <w:keepNext w:val="0"/>
              <w:keepLines w:val="0"/>
              <w:rPr>
                <w:lang w:eastAsia="zh-CN"/>
              </w:rPr>
            </w:pPr>
          </w:p>
        </w:tc>
      </w:tr>
      <w:tr w:rsidR="00D1153B" w:rsidRPr="001141C9" w14:paraId="6E5175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EE4FEA" w14:textId="77777777" w:rsidR="00D1153B" w:rsidRPr="001141C9" w:rsidRDefault="00D1153B" w:rsidP="00B4416F">
            <w:pPr>
              <w:pStyle w:val="TAC"/>
              <w:keepNext w:val="0"/>
              <w:keepLines w:val="0"/>
              <w:rPr>
                <w:lang w:eastAsia="zh-CN"/>
              </w:rPr>
            </w:pPr>
            <w:r w:rsidRPr="001141C9">
              <w:rPr>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77C7010" w14:textId="77777777" w:rsidR="00D1153B" w:rsidRPr="001141C9" w:rsidRDefault="00D1153B" w:rsidP="00B4416F">
            <w:pPr>
              <w:pStyle w:val="TAC"/>
              <w:keepNext w:val="0"/>
              <w:keepLines w:val="0"/>
              <w:rPr>
                <w:rFonts w:cs="Arial"/>
                <w:szCs w:val="18"/>
                <w:lang w:eastAsia="zh-CN"/>
              </w:rPr>
            </w:pPr>
            <w:r w:rsidRPr="001141C9">
              <w:rPr>
                <w:lang w:eastAsia="zh-CN"/>
              </w:rPr>
              <w:t>CA_n7A-n20A</w:t>
            </w:r>
            <w:r w:rsidRPr="001141C9">
              <w:rPr>
                <w:lang w:eastAsia="zh-CN"/>
              </w:rPr>
              <w:br/>
              <w:t>CA_n7A-n78A</w:t>
            </w:r>
            <w:r w:rsidRPr="001141C9">
              <w:rPr>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BE40E86"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0DF60E" w14:textId="77777777" w:rsidR="00D1153B" w:rsidRPr="001141C9" w:rsidRDefault="00D1153B" w:rsidP="00B4416F">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DA56CF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7806C74" w14:textId="77777777" w:rsidTr="00B4416F">
        <w:trPr>
          <w:jc w:val="center"/>
        </w:trPr>
        <w:tc>
          <w:tcPr>
            <w:tcW w:w="2062" w:type="dxa"/>
            <w:tcBorders>
              <w:top w:val="nil"/>
              <w:left w:val="single" w:sz="4" w:space="0" w:color="auto"/>
              <w:bottom w:val="nil"/>
              <w:right w:val="single" w:sz="4" w:space="0" w:color="auto"/>
            </w:tcBorders>
            <w:vAlign w:val="center"/>
          </w:tcPr>
          <w:p w14:paraId="4611C31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275242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83F0F"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981551" w14:textId="77777777" w:rsidR="00D1153B" w:rsidRPr="001141C9" w:rsidRDefault="00D1153B" w:rsidP="00B4416F">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D76895D" w14:textId="77777777" w:rsidR="00D1153B" w:rsidRPr="001141C9" w:rsidRDefault="00D1153B" w:rsidP="00B4416F">
            <w:pPr>
              <w:pStyle w:val="TAC"/>
              <w:keepNext w:val="0"/>
              <w:keepLines w:val="0"/>
              <w:rPr>
                <w:lang w:eastAsia="zh-CN"/>
              </w:rPr>
            </w:pPr>
          </w:p>
        </w:tc>
      </w:tr>
      <w:tr w:rsidR="00D1153B" w:rsidRPr="001141C9" w14:paraId="176F8F5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4CD9CC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F040A5C"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E284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B7F10" w14:textId="77777777" w:rsidR="00D1153B" w:rsidRPr="001141C9" w:rsidRDefault="00D1153B" w:rsidP="00B4416F">
            <w:pPr>
              <w:pStyle w:val="TAC"/>
              <w:keepNext w:val="0"/>
              <w:keepLines w:val="0"/>
            </w:pPr>
            <w:r w:rsidRPr="001141C9">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2B651DE" w14:textId="77777777" w:rsidR="00D1153B" w:rsidRPr="001141C9" w:rsidRDefault="00D1153B" w:rsidP="00B4416F">
            <w:pPr>
              <w:pStyle w:val="TAC"/>
              <w:keepNext w:val="0"/>
              <w:keepLines w:val="0"/>
              <w:rPr>
                <w:lang w:eastAsia="zh-CN"/>
              </w:rPr>
            </w:pPr>
          </w:p>
        </w:tc>
      </w:tr>
      <w:tr w:rsidR="00D1153B" w:rsidRPr="001141C9" w14:paraId="464E78A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DD9A57D" w14:textId="77777777" w:rsidR="00D1153B" w:rsidRPr="001141C9" w:rsidRDefault="00D1153B" w:rsidP="00B4416F">
            <w:pPr>
              <w:pStyle w:val="TAC"/>
              <w:keepNext w:val="0"/>
              <w:keepLines w:val="0"/>
              <w:rPr>
                <w:lang w:eastAsia="zh-CN"/>
              </w:rPr>
            </w:pPr>
            <w:r w:rsidRPr="001141C9">
              <w:rPr>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1AE7372" w14:textId="77777777" w:rsidR="00D1153B" w:rsidRPr="001141C9" w:rsidRDefault="00D1153B" w:rsidP="00B4416F">
            <w:pPr>
              <w:pStyle w:val="TAC"/>
              <w:keepNext w:val="0"/>
              <w:keepLines w:val="0"/>
              <w:rPr>
                <w:lang w:eastAsia="zh-CN"/>
              </w:rPr>
            </w:pPr>
            <w:r w:rsidRPr="001141C9">
              <w:rPr>
                <w:lang w:eastAsia="zh-CN"/>
              </w:rPr>
              <w:t>CA_n7A-n20A</w:t>
            </w:r>
            <w:r w:rsidRPr="001141C9">
              <w:rPr>
                <w:lang w:eastAsia="zh-CN"/>
              </w:rPr>
              <w:br/>
              <w:t>CA_n7A-n78A</w:t>
            </w:r>
            <w:r w:rsidRPr="001141C9">
              <w:rPr>
                <w:lang w:eastAsia="zh-CN"/>
              </w:rPr>
              <w:br/>
              <w:t>CA_n20A-n78A</w:t>
            </w:r>
          </w:p>
          <w:p w14:paraId="6C8F9761" w14:textId="77777777" w:rsidR="00D1153B" w:rsidRPr="001141C9" w:rsidRDefault="00D1153B" w:rsidP="00B4416F">
            <w:pPr>
              <w:pStyle w:val="TAC"/>
              <w:keepNext w:val="0"/>
              <w:keepLines w:val="0"/>
              <w:rPr>
                <w:rFonts w:cs="Arial"/>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AF6291"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65381A" w14:textId="77777777" w:rsidR="00D1153B" w:rsidRPr="001141C9" w:rsidRDefault="00D1153B" w:rsidP="00B4416F">
            <w:pPr>
              <w:pStyle w:val="TAC"/>
              <w:keepNext w:val="0"/>
              <w:keepLines w:val="0"/>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263F1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B6FABD2" w14:textId="77777777" w:rsidTr="00B4416F">
        <w:trPr>
          <w:jc w:val="center"/>
        </w:trPr>
        <w:tc>
          <w:tcPr>
            <w:tcW w:w="2062" w:type="dxa"/>
            <w:tcBorders>
              <w:top w:val="nil"/>
              <w:left w:val="single" w:sz="4" w:space="0" w:color="auto"/>
              <w:bottom w:val="nil"/>
              <w:right w:val="single" w:sz="4" w:space="0" w:color="auto"/>
            </w:tcBorders>
            <w:vAlign w:val="center"/>
          </w:tcPr>
          <w:p w14:paraId="4B781D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A1EE77A"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309A3" w14:textId="77777777" w:rsidR="00D1153B" w:rsidRPr="001141C9" w:rsidRDefault="00D1153B" w:rsidP="00B4416F">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B595A4" w14:textId="77777777" w:rsidR="00D1153B" w:rsidRPr="001141C9" w:rsidRDefault="00D1153B" w:rsidP="00B4416F">
            <w:pPr>
              <w:pStyle w:val="TAC"/>
              <w:keepNext w:val="0"/>
              <w:keepLines w:val="0"/>
            </w:pPr>
            <w:r w:rsidRPr="001141C9">
              <w:rPr>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43AB647" w14:textId="77777777" w:rsidR="00D1153B" w:rsidRPr="001141C9" w:rsidRDefault="00D1153B" w:rsidP="00B4416F">
            <w:pPr>
              <w:pStyle w:val="TAC"/>
              <w:keepNext w:val="0"/>
              <w:keepLines w:val="0"/>
              <w:rPr>
                <w:lang w:eastAsia="zh-CN"/>
              </w:rPr>
            </w:pPr>
          </w:p>
        </w:tc>
      </w:tr>
      <w:tr w:rsidR="00D1153B" w:rsidRPr="001141C9" w14:paraId="0D3F3F6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1F4B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A69154"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1EB7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293DC" w14:textId="77777777" w:rsidR="00D1153B" w:rsidRPr="001141C9" w:rsidRDefault="00D1153B" w:rsidP="00B4416F">
            <w:pPr>
              <w:pStyle w:val="TAC"/>
              <w:keepNext w:val="0"/>
              <w:keepLines w:val="0"/>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0FF4D24" w14:textId="77777777" w:rsidR="00D1153B" w:rsidRPr="001141C9" w:rsidRDefault="00D1153B" w:rsidP="00B4416F">
            <w:pPr>
              <w:pStyle w:val="TAC"/>
              <w:keepNext w:val="0"/>
              <w:keepLines w:val="0"/>
              <w:rPr>
                <w:lang w:eastAsia="zh-CN"/>
              </w:rPr>
            </w:pPr>
          </w:p>
        </w:tc>
      </w:tr>
      <w:tr w:rsidR="00D1153B" w:rsidRPr="001141C9" w14:paraId="0206C0A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E70772F" w14:textId="77777777" w:rsidR="00D1153B" w:rsidRPr="001141C9" w:rsidRDefault="00D1153B" w:rsidP="00B4416F">
            <w:pPr>
              <w:pStyle w:val="TAC"/>
              <w:keepNext w:val="0"/>
              <w:keepLines w:val="0"/>
              <w:rPr>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4B993052" w14:textId="77777777" w:rsidR="00D1153B" w:rsidRPr="001141C9" w:rsidRDefault="00D1153B" w:rsidP="00B4416F">
            <w:pPr>
              <w:pStyle w:val="TAC"/>
              <w:keepNext w:val="0"/>
              <w:keepLines w:val="0"/>
              <w:rPr>
                <w:rFonts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EDFA95B" w14:textId="77777777" w:rsidR="00D1153B" w:rsidRPr="001141C9" w:rsidRDefault="00D1153B" w:rsidP="00B4416F">
            <w:pPr>
              <w:pStyle w:val="TAC"/>
              <w:keepNext w:val="0"/>
              <w:keepLines w:val="0"/>
              <w:rPr>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0F3A7" w14:textId="77777777" w:rsidR="00D1153B" w:rsidRPr="001141C9" w:rsidRDefault="00D1153B" w:rsidP="00B4416F">
            <w:pPr>
              <w:pStyle w:val="TAC"/>
              <w:keepNext w:val="0"/>
              <w:keepLines w:val="0"/>
              <w:rPr>
                <w:rFonts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9404794"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69385260" w14:textId="77777777" w:rsidTr="00B4416F">
        <w:trPr>
          <w:jc w:val="center"/>
        </w:trPr>
        <w:tc>
          <w:tcPr>
            <w:tcW w:w="2062" w:type="dxa"/>
            <w:tcBorders>
              <w:top w:val="nil"/>
              <w:left w:val="single" w:sz="4" w:space="0" w:color="auto"/>
              <w:bottom w:val="nil"/>
              <w:right w:val="single" w:sz="4" w:space="0" w:color="auto"/>
            </w:tcBorders>
            <w:vAlign w:val="center"/>
          </w:tcPr>
          <w:p w14:paraId="581875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D4E11D1"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E56F7" w14:textId="77777777" w:rsidR="00D1153B" w:rsidRPr="001141C9" w:rsidRDefault="00D1153B" w:rsidP="00B4416F">
            <w:pPr>
              <w:pStyle w:val="TAC"/>
              <w:keepNext w:val="0"/>
              <w:keepLines w:val="0"/>
              <w:rPr>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2B2BFA" w14:textId="77777777" w:rsidR="00D1153B" w:rsidRPr="001141C9" w:rsidRDefault="00D1153B" w:rsidP="00B4416F">
            <w:pPr>
              <w:pStyle w:val="TAC"/>
              <w:keepNext w:val="0"/>
              <w:keepLines w:val="0"/>
              <w:rPr>
                <w:rFonts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1F43058A" w14:textId="77777777" w:rsidR="00D1153B" w:rsidRPr="001141C9" w:rsidRDefault="00D1153B" w:rsidP="00B4416F">
            <w:pPr>
              <w:pStyle w:val="TAC"/>
              <w:keepNext w:val="0"/>
              <w:keepLines w:val="0"/>
              <w:rPr>
                <w:lang w:eastAsia="zh-CN"/>
              </w:rPr>
            </w:pPr>
          </w:p>
        </w:tc>
      </w:tr>
      <w:tr w:rsidR="00D1153B" w:rsidRPr="001141C9" w14:paraId="10D8FAF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0BD25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354D6FF"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8EE9F" w14:textId="77777777" w:rsidR="00D1153B" w:rsidRPr="001141C9" w:rsidRDefault="00D1153B" w:rsidP="00B4416F">
            <w:pPr>
              <w:pStyle w:val="TAC"/>
              <w:keepNext w:val="0"/>
              <w:keepLines w:val="0"/>
              <w:rPr>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771882" w14:textId="77777777" w:rsidR="00D1153B" w:rsidRPr="001141C9" w:rsidRDefault="00D1153B" w:rsidP="00B4416F">
            <w:pPr>
              <w:pStyle w:val="TAC"/>
              <w:keepNext w:val="0"/>
              <w:keepLines w:val="0"/>
              <w:rPr>
                <w:rFonts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6F42FC1" w14:textId="77777777" w:rsidR="00D1153B" w:rsidRPr="001141C9" w:rsidRDefault="00D1153B" w:rsidP="00B4416F">
            <w:pPr>
              <w:pStyle w:val="TAC"/>
              <w:keepNext w:val="0"/>
              <w:keepLines w:val="0"/>
              <w:rPr>
                <w:lang w:eastAsia="zh-CN"/>
              </w:rPr>
            </w:pPr>
          </w:p>
        </w:tc>
      </w:tr>
      <w:tr w:rsidR="00D1153B" w:rsidRPr="001141C9" w14:paraId="761C4B0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20DFAC" w14:textId="77777777" w:rsidR="00D1153B" w:rsidRPr="001141C9" w:rsidRDefault="00D1153B" w:rsidP="00B4416F">
            <w:pPr>
              <w:pStyle w:val="TAC"/>
              <w:keepNext w:val="0"/>
              <w:keepLines w:val="0"/>
              <w:rPr>
                <w:lang w:eastAsia="zh-CN"/>
              </w:rPr>
            </w:pPr>
            <w:r w:rsidRPr="001141C9">
              <w:rPr>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B31B2A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1CA0BE5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5DB1DBA0" w14:textId="77777777" w:rsidR="00D1153B" w:rsidRPr="001141C9" w:rsidRDefault="00D1153B" w:rsidP="00B4416F">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B437DCB"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D811B"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8EB0A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75DE510" w14:textId="77777777" w:rsidTr="00B4416F">
        <w:trPr>
          <w:jc w:val="center"/>
        </w:trPr>
        <w:tc>
          <w:tcPr>
            <w:tcW w:w="2062" w:type="dxa"/>
            <w:tcBorders>
              <w:top w:val="nil"/>
              <w:left w:val="single" w:sz="4" w:space="0" w:color="auto"/>
              <w:bottom w:val="nil"/>
              <w:right w:val="single" w:sz="4" w:space="0" w:color="auto"/>
            </w:tcBorders>
            <w:vAlign w:val="center"/>
          </w:tcPr>
          <w:p w14:paraId="3676A97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4F884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AF988"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3C109"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01210E" w14:textId="77777777" w:rsidR="00D1153B" w:rsidRPr="001141C9" w:rsidRDefault="00D1153B" w:rsidP="00B4416F">
            <w:pPr>
              <w:pStyle w:val="TAC"/>
              <w:keepNext w:val="0"/>
              <w:keepLines w:val="0"/>
              <w:rPr>
                <w:lang w:eastAsia="zh-CN"/>
              </w:rPr>
            </w:pPr>
          </w:p>
        </w:tc>
      </w:tr>
      <w:tr w:rsidR="00D1153B" w:rsidRPr="001141C9" w14:paraId="017F400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82972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1B65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2A243"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7BC1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974000" w14:textId="77777777" w:rsidR="00D1153B" w:rsidRPr="001141C9" w:rsidRDefault="00D1153B" w:rsidP="00B4416F">
            <w:pPr>
              <w:pStyle w:val="TAC"/>
              <w:keepNext w:val="0"/>
              <w:keepLines w:val="0"/>
              <w:rPr>
                <w:lang w:eastAsia="zh-CN"/>
              </w:rPr>
            </w:pPr>
          </w:p>
        </w:tc>
      </w:tr>
      <w:tr w:rsidR="00D1153B" w:rsidRPr="001141C9" w14:paraId="5EF90498" w14:textId="77777777" w:rsidTr="00B4416F">
        <w:trPr>
          <w:jc w:val="center"/>
        </w:trPr>
        <w:tc>
          <w:tcPr>
            <w:tcW w:w="2062" w:type="dxa"/>
            <w:tcBorders>
              <w:top w:val="single" w:sz="4" w:space="0" w:color="auto"/>
              <w:left w:val="single" w:sz="4" w:space="0" w:color="auto"/>
              <w:bottom w:val="nil"/>
              <w:right w:val="single" w:sz="4" w:space="0" w:color="auto"/>
            </w:tcBorders>
          </w:tcPr>
          <w:p w14:paraId="09C91CE6" w14:textId="77777777" w:rsidR="00D1153B" w:rsidRPr="001141C9" w:rsidRDefault="00D1153B" w:rsidP="00B4416F">
            <w:pPr>
              <w:pStyle w:val="TAC"/>
              <w:keepNext w:val="0"/>
              <w:keepLines w:val="0"/>
              <w:rPr>
                <w:lang w:eastAsia="zh-CN"/>
              </w:rPr>
            </w:pPr>
            <w:r w:rsidRPr="001141C9">
              <w:rPr>
                <w:lang w:eastAsia="zh-CN"/>
              </w:rPr>
              <w:t>CA_n7A-n25(2A)-n66A</w:t>
            </w:r>
          </w:p>
        </w:tc>
        <w:tc>
          <w:tcPr>
            <w:tcW w:w="1716" w:type="dxa"/>
            <w:tcBorders>
              <w:top w:val="single" w:sz="4" w:space="0" w:color="auto"/>
              <w:left w:val="single" w:sz="4" w:space="0" w:color="auto"/>
              <w:bottom w:val="nil"/>
              <w:right w:val="single" w:sz="4" w:space="0" w:color="auto"/>
            </w:tcBorders>
          </w:tcPr>
          <w:p w14:paraId="036665C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0A5BF19B"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045082C5" w14:textId="77777777" w:rsidR="00D1153B" w:rsidRPr="001141C9" w:rsidRDefault="00D1153B" w:rsidP="00B4416F">
            <w:pPr>
              <w:pStyle w:val="TAC"/>
              <w:keepNext w:val="0"/>
              <w:keepLines w:val="0"/>
              <w:rPr>
                <w:lang w:eastAsia="zh-CN"/>
              </w:rPr>
            </w:pPr>
            <w:r w:rsidRPr="001141C9">
              <w:rPr>
                <w:rFonts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FB564E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D670D" w14:textId="77777777" w:rsidR="00D1153B" w:rsidRPr="001141C9" w:rsidRDefault="00D1153B" w:rsidP="00B4416F">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A97072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EB76530" w14:textId="77777777" w:rsidTr="00B4416F">
        <w:trPr>
          <w:jc w:val="center"/>
        </w:trPr>
        <w:tc>
          <w:tcPr>
            <w:tcW w:w="2062" w:type="dxa"/>
            <w:tcBorders>
              <w:top w:val="nil"/>
              <w:left w:val="single" w:sz="4" w:space="0" w:color="auto"/>
              <w:bottom w:val="nil"/>
              <w:right w:val="single" w:sz="4" w:space="0" w:color="auto"/>
            </w:tcBorders>
          </w:tcPr>
          <w:p w14:paraId="123212A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60146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9F52725"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EB633F" w14:textId="77777777" w:rsidR="00D1153B" w:rsidRPr="001141C9" w:rsidRDefault="00D1153B" w:rsidP="00B4416F">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1D4B598E" w14:textId="77777777" w:rsidR="00D1153B" w:rsidRPr="001141C9" w:rsidRDefault="00D1153B" w:rsidP="00B4416F">
            <w:pPr>
              <w:pStyle w:val="TAC"/>
              <w:keepNext w:val="0"/>
              <w:keepLines w:val="0"/>
              <w:rPr>
                <w:lang w:eastAsia="zh-CN"/>
              </w:rPr>
            </w:pPr>
          </w:p>
        </w:tc>
      </w:tr>
      <w:tr w:rsidR="00D1153B" w:rsidRPr="001141C9" w14:paraId="59F2855D" w14:textId="77777777" w:rsidTr="00B4416F">
        <w:trPr>
          <w:jc w:val="center"/>
        </w:trPr>
        <w:tc>
          <w:tcPr>
            <w:tcW w:w="2062" w:type="dxa"/>
            <w:tcBorders>
              <w:top w:val="nil"/>
              <w:left w:val="single" w:sz="4" w:space="0" w:color="auto"/>
              <w:bottom w:val="single" w:sz="4" w:space="0" w:color="auto"/>
              <w:right w:val="single" w:sz="4" w:space="0" w:color="auto"/>
            </w:tcBorders>
          </w:tcPr>
          <w:p w14:paraId="0CB1E3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F5EDE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58EA518"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6059D2"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762876F" w14:textId="77777777" w:rsidR="00D1153B" w:rsidRPr="001141C9" w:rsidRDefault="00D1153B" w:rsidP="00B4416F">
            <w:pPr>
              <w:pStyle w:val="TAC"/>
              <w:keepNext w:val="0"/>
              <w:keepLines w:val="0"/>
              <w:rPr>
                <w:lang w:eastAsia="zh-CN"/>
              </w:rPr>
            </w:pPr>
          </w:p>
        </w:tc>
      </w:tr>
      <w:tr w:rsidR="00D1153B" w:rsidRPr="001141C9" w14:paraId="49115E58" w14:textId="77777777" w:rsidTr="00B4416F">
        <w:trPr>
          <w:jc w:val="center"/>
        </w:trPr>
        <w:tc>
          <w:tcPr>
            <w:tcW w:w="2062" w:type="dxa"/>
            <w:tcBorders>
              <w:top w:val="single" w:sz="4" w:space="0" w:color="auto"/>
              <w:left w:val="single" w:sz="4" w:space="0" w:color="auto"/>
              <w:bottom w:val="nil"/>
              <w:right w:val="single" w:sz="4" w:space="0" w:color="auto"/>
            </w:tcBorders>
          </w:tcPr>
          <w:p w14:paraId="47F32B09" w14:textId="77777777" w:rsidR="00D1153B" w:rsidRPr="001141C9" w:rsidRDefault="00D1153B" w:rsidP="00B4416F">
            <w:pPr>
              <w:pStyle w:val="TAC"/>
              <w:keepNext w:val="0"/>
              <w:keepLines w:val="0"/>
              <w:rPr>
                <w:lang w:eastAsia="zh-CN"/>
              </w:rPr>
            </w:pPr>
            <w:r w:rsidRPr="001141C9">
              <w:rPr>
                <w:lang w:eastAsia="zh-CN"/>
              </w:rPr>
              <w:t>CA_n7A-n25(2A)-n66(2A)</w:t>
            </w:r>
          </w:p>
        </w:tc>
        <w:tc>
          <w:tcPr>
            <w:tcW w:w="1716" w:type="dxa"/>
            <w:tcBorders>
              <w:top w:val="single" w:sz="4" w:space="0" w:color="auto"/>
              <w:left w:val="single" w:sz="4" w:space="0" w:color="auto"/>
              <w:bottom w:val="nil"/>
              <w:right w:val="single" w:sz="4" w:space="0" w:color="auto"/>
            </w:tcBorders>
          </w:tcPr>
          <w:p w14:paraId="56C6C17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21F92A8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6EE25D21"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D1BA921"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457CB" w14:textId="77777777" w:rsidR="00D1153B" w:rsidRPr="001141C9" w:rsidRDefault="00D1153B" w:rsidP="00B4416F">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818C38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E8C8D4A" w14:textId="77777777" w:rsidTr="00B4416F">
        <w:trPr>
          <w:jc w:val="center"/>
        </w:trPr>
        <w:tc>
          <w:tcPr>
            <w:tcW w:w="2062" w:type="dxa"/>
            <w:tcBorders>
              <w:top w:val="nil"/>
              <w:left w:val="single" w:sz="4" w:space="0" w:color="auto"/>
              <w:bottom w:val="nil"/>
              <w:right w:val="single" w:sz="4" w:space="0" w:color="auto"/>
            </w:tcBorders>
          </w:tcPr>
          <w:p w14:paraId="3A5D231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22173FD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0F997FC"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48A02D" w14:textId="77777777" w:rsidR="00D1153B" w:rsidRPr="001141C9" w:rsidRDefault="00D1153B" w:rsidP="00B4416F">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27359B1E" w14:textId="77777777" w:rsidR="00D1153B" w:rsidRPr="001141C9" w:rsidRDefault="00D1153B" w:rsidP="00B4416F">
            <w:pPr>
              <w:pStyle w:val="TAC"/>
              <w:keepNext w:val="0"/>
              <w:keepLines w:val="0"/>
              <w:rPr>
                <w:lang w:eastAsia="zh-CN"/>
              </w:rPr>
            </w:pPr>
          </w:p>
        </w:tc>
      </w:tr>
      <w:tr w:rsidR="00D1153B" w:rsidRPr="001141C9" w14:paraId="48A41176" w14:textId="77777777" w:rsidTr="00B4416F">
        <w:trPr>
          <w:jc w:val="center"/>
        </w:trPr>
        <w:tc>
          <w:tcPr>
            <w:tcW w:w="2062" w:type="dxa"/>
            <w:tcBorders>
              <w:top w:val="nil"/>
              <w:left w:val="single" w:sz="4" w:space="0" w:color="auto"/>
              <w:bottom w:val="single" w:sz="4" w:space="0" w:color="auto"/>
              <w:right w:val="single" w:sz="4" w:space="0" w:color="auto"/>
            </w:tcBorders>
          </w:tcPr>
          <w:p w14:paraId="01151C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205C5D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28492B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D5D3F" w14:textId="77777777" w:rsidR="00D1153B" w:rsidRPr="001141C9" w:rsidRDefault="00D1153B" w:rsidP="00B4416F">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CEF051E" w14:textId="77777777" w:rsidR="00D1153B" w:rsidRPr="001141C9" w:rsidRDefault="00D1153B" w:rsidP="00B4416F">
            <w:pPr>
              <w:pStyle w:val="TAC"/>
              <w:keepNext w:val="0"/>
              <w:keepLines w:val="0"/>
              <w:rPr>
                <w:lang w:eastAsia="zh-CN"/>
              </w:rPr>
            </w:pPr>
          </w:p>
        </w:tc>
      </w:tr>
      <w:tr w:rsidR="00D1153B" w:rsidRPr="001141C9" w14:paraId="30A2A5CB" w14:textId="77777777" w:rsidTr="00B4416F">
        <w:trPr>
          <w:jc w:val="center"/>
        </w:trPr>
        <w:tc>
          <w:tcPr>
            <w:tcW w:w="2062" w:type="dxa"/>
            <w:tcBorders>
              <w:top w:val="single" w:sz="4" w:space="0" w:color="auto"/>
              <w:left w:val="single" w:sz="4" w:space="0" w:color="auto"/>
              <w:bottom w:val="nil"/>
              <w:right w:val="single" w:sz="4" w:space="0" w:color="auto"/>
            </w:tcBorders>
          </w:tcPr>
          <w:p w14:paraId="593EB33B" w14:textId="77777777" w:rsidR="00D1153B" w:rsidRPr="001141C9" w:rsidRDefault="00D1153B" w:rsidP="00B4416F">
            <w:pPr>
              <w:pStyle w:val="TAC"/>
              <w:keepNext w:val="0"/>
              <w:keepLines w:val="0"/>
              <w:rPr>
                <w:lang w:eastAsia="zh-CN"/>
              </w:rPr>
            </w:pPr>
            <w:r w:rsidRPr="001141C9">
              <w:rPr>
                <w:lang w:eastAsia="zh-CN"/>
              </w:rPr>
              <w:t>CA_n7A-n25A-n66(2A)</w:t>
            </w:r>
          </w:p>
        </w:tc>
        <w:tc>
          <w:tcPr>
            <w:tcW w:w="1716" w:type="dxa"/>
            <w:tcBorders>
              <w:top w:val="single" w:sz="4" w:space="0" w:color="auto"/>
              <w:left w:val="single" w:sz="4" w:space="0" w:color="auto"/>
              <w:bottom w:val="nil"/>
              <w:right w:val="single" w:sz="4" w:space="0" w:color="auto"/>
            </w:tcBorders>
          </w:tcPr>
          <w:p w14:paraId="556ED6B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182F329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65B4D971"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606B74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279A9" w14:textId="77777777" w:rsidR="00D1153B" w:rsidRPr="001141C9" w:rsidRDefault="00D1153B" w:rsidP="00B4416F">
            <w:pPr>
              <w:pStyle w:val="TAC"/>
              <w:keepNext w:val="0"/>
              <w:keepLines w:val="0"/>
              <w:rPr>
                <w:lang w:eastAsia="zh-CN"/>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BF211D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0F4922B" w14:textId="77777777" w:rsidTr="00B4416F">
        <w:trPr>
          <w:jc w:val="center"/>
        </w:trPr>
        <w:tc>
          <w:tcPr>
            <w:tcW w:w="2062" w:type="dxa"/>
            <w:tcBorders>
              <w:top w:val="nil"/>
              <w:left w:val="single" w:sz="4" w:space="0" w:color="auto"/>
              <w:bottom w:val="nil"/>
              <w:right w:val="single" w:sz="4" w:space="0" w:color="auto"/>
            </w:tcBorders>
          </w:tcPr>
          <w:p w14:paraId="6ABF23E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1D22A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B027DF"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F67A0B"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70B4BE47" w14:textId="77777777" w:rsidR="00D1153B" w:rsidRPr="001141C9" w:rsidRDefault="00D1153B" w:rsidP="00B4416F">
            <w:pPr>
              <w:pStyle w:val="TAC"/>
              <w:keepNext w:val="0"/>
              <w:keepLines w:val="0"/>
              <w:rPr>
                <w:lang w:eastAsia="zh-CN"/>
              </w:rPr>
            </w:pPr>
          </w:p>
        </w:tc>
      </w:tr>
      <w:tr w:rsidR="00D1153B" w:rsidRPr="001141C9" w14:paraId="4637CDD4" w14:textId="77777777" w:rsidTr="00B4416F">
        <w:trPr>
          <w:jc w:val="center"/>
        </w:trPr>
        <w:tc>
          <w:tcPr>
            <w:tcW w:w="2062" w:type="dxa"/>
            <w:tcBorders>
              <w:top w:val="nil"/>
              <w:left w:val="single" w:sz="4" w:space="0" w:color="auto"/>
              <w:bottom w:val="single" w:sz="4" w:space="0" w:color="auto"/>
              <w:right w:val="single" w:sz="4" w:space="0" w:color="auto"/>
            </w:tcBorders>
          </w:tcPr>
          <w:p w14:paraId="2198568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6C3B9FB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6B8EF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979D2" w14:textId="77777777" w:rsidR="00D1153B" w:rsidRPr="001141C9" w:rsidRDefault="00D1153B" w:rsidP="00B4416F">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EA33512" w14:textId="77777777" w:rsidR="00D1153B" w:rsidRPr="001141C9" w:rsidRDefault="00D1153B" w:rsidP="00B4416F">
            <w:pPr>
              <w:pStyle w:val="TAC"/>
              <w:keepNext w:val="0"/>
              <w:keepLines w:val="0"/>
              <w:rPr>
                <w:lang w:eastAsia="zh-CN"/>
              </w:rPr>
            </w:pPr>
          </w:p>
        </w:tc>
      </w:tr>
      <w:tr w:rsidR="00D1153B" w:rsidRPr="001141C9" w14:paraId="64532937" w14:textId="77777777" w:rsidTr="00B4416F">
        <w:trPr>
          <w:jc w:val="center"/>
        </w:trPr>
        <w:tc>
          <w:tcPr>
            <w:tcW w:w="2062" w:type="dxa"/>
            <w:tcBorders>
              <w:top w:val="single" w:sz="4" w:space="0" w:color="auto"/>
              <w:left w:val="single" w:sz="4" w:space="0" w:color="auto"/>
              <w:bottom w:val="nil"/>
              <w:right w:val="single" w:sz="4" w:space="0" w:color="auto"/>
            </w:tcBorders>
          </w:tcPr>
          <w:p w14:paraId="65E01322" w14:textId="77777777" w:rsidR="00D1153B" w:rsidRPr="001141C9" w:rsidRDefault="00D1153B" w:rsidP="00B4416F">
            <w:pPr>
              <w:pStyle w:val="TAC"/>
              <w:keepNext w:val="0"/>
              <w:keepLines w:val="0"/>
              <w:rPr>
                <w:lang w:eastAsia="zh-CN"/>
              </w:rPr>
            </w:pPr>
            <w:r w:rsidRPr="001141C9">
              <w:rPr>
                <w:lang w:eastAsia="zh-CN"/>
              </w:rPr>
              <w:t>CA_n7(2A)-n25A-n66A</w:t>
            </w:r>
          </w:p>
        </w:tc>
        <w:tc>
          <w:tcPr>
            <w:tcW w:w="1716" w:type="dxa"/>
            <w:tcBorders>
              <w:top w:val="single" w:sz="4" w:space="0" w:color="auto"/>
              <w:left w:val="single" w:sz="4" w:space="0" w:color="auto"/>
              <w:bottom w:val="nil"/>
              <w:right w:val="single" w:sz="4" w:space="0" w:color="auto"/>
            </w:tcBorders>
          </w:tcPr>
          <w:p w14:paraId="604AE66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3474E7B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03EA0E1B"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52BE53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0667A5" w14:textId="77777777" w:rsidR="00D1153B" w:rsidRPr="001141C9" w:rsidRDefault="00D1153B" w:rsidP="00B4416F">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0C302E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EFD274" w14:textId="77777777" w:rsidTr="00B4416F">
        <w:trPr>
          <w:jc w:val="center"/>
        </w:trPr>
        <w:tc>
          <w:tcPr>
            <w:tcW w:w="2062" w:type="dxa"/>
            <w:tcBorders>
              <w:top w:val="nil"/>
              <w:left w:val="single" w:sz="4" w:space="0" w:color="auto"/>
              <w:bottom w:val="nil"/>
              <w:right w:val="single" w:sz="4" w:space="0" w:color="auto"/>
            </w:tcBorders>
          </w:tcPr>
          <w:p w14:paraId="6560FF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5545B0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D970D45"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E51404"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2D3DB259" w14:textId="77777777" w:rsidR="00D1153B" w:rsidRPr="001141C9" w:rsidRDefault="00D1153B" w:rsidP="00B4416F">
            <w:pPr>
              <w:pStyle w:val="TAC"/>
              <w:keepNext w:val="0"/>
              <w:keepLines w:val="0"/>
              <w:rPr>
                <w:lang w:eastAsia="zh-CN"/>
              </w:rPr>
            </w:pPr>
          </w:p>
        </w:tc>
      </w:tr>
      <w:tr w:rsidR="00D1153B" w:rsidRPr="001141C9" w14:paraId="6A05C6A2" w14:textId="77777777" w:rsidTr="00B4416F">
        <w:trPr>
          <w:jc w:val="center"/>
        </w:trPr>
        <w:tc>
          <w:tcPr>
            <w:tcW w:w="2062" w:type="dxa"/>
            <w:tcBorders>
              <w:top w:val="nil"/>
              <w:left w:val="single" w:sz="4" w:space="0" w:color="auto"/>
              <w:bottom w:val="single" w:sz="4" w:space="0" w:color="auto"/>
              <w:right w:val="single" w:sz="4" w:space="0" w:color="auto"/>
            </w:tcBorders>
          </w:tcPr>
          <w:p w14:paraId="356988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CB8BAA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DE9993"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6799E"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E64545F" w14:textId="77777777" w:rsidR="00D1153B" w:rsidRPr="001141C9" w:rsidRDefault="00D1153B" w:rsidP="00B4416F">
            <w:pPr>
              <w:pStyle w:val="TAC"/>
              <w:keepNext w:val="0"/>
              <w:keepLines w:val="0"/>
              <w:rPr>
                <w:lang w:eastAsia="zh-CN"/>
              </w:rPr>
            </w:pPr>
          </w:p>
        </w:tc>
      </w:tr>
      <w:tr w:rsidR="00D1153B" w:rsidRPr="001141C9" w14:paraId="4A792934" w14:textId="77777777" w:rsidTr="00B4416F">
        <w:trPr>
          <w:jc w:val="center"/>
        </w:trPr>
        <w:tc>
          <w:tcPr>
            <w:tcW w:w="2062" w:type="dxa"/>
            <w:tcBorders>
              <w:top w:val="single" w:sz="4" w:space="0" w:color="auto"/>
              <w:left w:val="single" w:sz="4" w:space="0" w:color="auto"/>
              <w:bottom w:val="nil"/>
              <w:right w:val="single" w:sz="4" w:space="0" w:color="auto"/>
            </w:tcBorders>
          </w:tcPr>
          <w:p w14:paraId="7AA21415" w14:textId="77777777" w:rsidR="00D1153B" w:rsidRPr="001141C9" w:rsidRDefault="00D1153B" w:rsidP="00B4416F">
            <w:pPr>
              <w:pStyle w:val="TAC"/>
              <w:keepNext w:val="0"/>
              <w:keepLines w:val="0"/>
              <w:rPr>
                <w:lang w:eastAsia="zh-CN"/>
              </w:rPr>
            </w:pPr>
            <w:r w:rsidRPr="001141C9">
              <w:rPr>
                <w:lang w:eastAsia="zh-CN"/>
              </w:rPr>
              <w:t>CA_n7(2A)-n25(2A)-n66A</w:t>
            </w:r>
          </w:p>
        </w:tc>
        <w:tc>
          <w:tcPr>
            <w:tcW w:w="1716" w:type="dxa"/>
            <w:tcBorders>
              <w:top w:val="single" w:sz="4" w:space="0" w:color="auto"/>
              <w:left w:val="single" w:sz="4" w:space="0" w:color="auto"/>
              <w:bottom w:val="nil"/>
              <w:right w:val="single" w:sz="4" w:space="0" w:color="auto"/>
            </w:tcBorders>
          </w:tcPr>
          <w:p w14:paraId="36E964A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32C78B2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2C311B66"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2F4EA8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6FC8A" w14:textId="77777777" w:rsidR="00D1153B" w:rsidRPr="001141C9" w:rsidRDefault="00D1153B" w:rsidP="00B4416F">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AA3016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6407B12" w14:textId="77777777" w:rsidTr="00B4416F">
        <w:trPr>
          <w:jc w:val="center"/>
        </w:trPr>
        <w:tc>
          <w:tcPr>
            <w:tcW w:w="2062" w:type="dxa"/>
            <w:tcBorders>
              <w:top w:val="nil"/>
              <w:left w:val="single" w:sz="4" w:space="0" w:color="auto"/>
              <w:bottom w:val="nil"/>
              <w:right w:val="single" w:sz="4" w:space="0" w:color="auto"/>
            </w:tcBorders>
          </w:tcPr>
          <w:p w14:paraId="252E7B7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0344752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502878"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2D7DBB" w14:textId="77777777" w:rsidR="00D1153B" w:rsidRPr="001141C9" w:rsidRDefault="00D1153B" w:rsidP="00B4416F">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663D3C55" w14:textId="77777777" w:rsidR="00D1153B" w:rsidRPr="001141C9" w:rsidRDefault="00D1153B" w:rsidP="00B4416F">
            <w:pPr>
              <w:pStyle w:val="TAC"/>
              <w:keepNext w:val="0"/>
              <w:keepLines w:val="0"/>
              <w:rPr>
                <w:lang w:eastAsia="zh-CN"/>
              </w:rPr>
            </w:pPr>
          </w:p>
        </w:tc>
      </w:tr>
      <w:tr w:rsidR="00D1153B" w:rsidRPr="001141C9" w14:paraId="51B3287C" w14:textId="77777777" w:rsidTr="00B4416F">
        <w:trPr>
          <w:jc w:val="center"/>
        </w:trPr>
        <w:tc>
          <w:tcPr>
            <w:tcW w:w="2062" w:type="dxa"/>
            <w:tcBorders>
              <w:top w:val="nil"/>
              <w:left w:val="single" w:sz="4" w:space="0" w:color="auto"/>
              <w:bottom w:val="single" w:sz="4" w:space="0" w:color="auto"/>
              <w:right w:val="single" w:sz="4" w:space="0" w:color="auto"/>
            </w:tcBorders>
          </w:tcPr>
          <w:p w14:paraId="02BE34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55F055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018BB19"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CE70D8"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DCBE23E" w14:textId="77777777" w:rsidR="00D1153B" w:rsidRPr="001141C9" w:rsidRDefault="00D1153B" w:rsidP="00B4416F">
            <w:pPr>
              <w:pStyle w:val="TAC"/>
              <w:keepNext w:val="0"/>
              <w:keepLines w:val="0"/>
              <w:rPr>
                <w:lang w:eastAsia="zh-CN"/>
              </w:rPr>
            </w:pPr>
          </w:p>
        </w:tc>
      </w:tr>
      <w:tr w:rsidR="00D1153B" w:rsidRPr="001141C9" w14:paraId="370EA826" w14:textId="77777777" w:rsidTr="00B4416F">
        <w:trPr>
          <w:jc w:val="center"/>
        </w:trPr>
        <w:tc>
          <w:tcPr>
            <w:tcW w:w="2062" w:type="dxa"/>
            <w:tcBorders>
              <w:top w:val="single" w:sz="4" w:space="0" w:color="auto"/>
              <w:left w:val="single" w:sz="4" w:space="0" w:color="auto"/>
              <w:bottom w:val="nil"/>
              <w:right w:val="single" w:sz="4" w:space="0" w:color="auto"/>
            </w:tcBorders>
          </w:tcPr>
          <w:p w14:paraId="6124ED38" w14:textId="77777777" w:rsidR="00D1153B" w:rsidRPr="001141C9" w:rsidRDefault="00D1153B" w:rsidP="00B4416F">
            <w:pPr>
              <w:pStyle w:val="TAC"/>
              <w:keepLines w:val="0"/>
              <w:rPr>
                <w:lang w:eastAsia="zh-CN"/>
              </w:rPr>
            </w:pPr>
            <w:r w:rsidRPr="001141C9">
              <w:rPr>
                <w:lang w:eastAsia="zh-CN"/>
              </w:rPr>
              <w:t>CA_n7(2A)-n25A-n66(2A)</w:t>
            </w:r>
          </w:p>
        </w:tc>
        <w:tc>
          <w:tcPr>
            <w:tcW w:w="1716" w:type="dxa"/>
            <w:tcBorders>
              <w:top w:val="single" w:sz="4" w:space="0" w:color="auto"/>
              <w:left w:val="single" w:sz="4" w:space="0" w:color="auto"/>
              <w:bottom w:val="nil"/>
              <w:right w:val="single" w:sz="4" w:space="0" w:color="auto"/>
            </w:tcBorders>
          </w:tcPr>
          <w:p w14:paraId="60AD64D1" w14:textId="77777777" w:rsidR="00D1153B" w:rsidRPr="001141C9" w:rsidRDefault="00D1153B" w:rsidP="00B4416F">
            <w:pPr>
              <w:pStyle w:val="TAC"/>
              <w:keepLines w:val="0"/>
              <w:rPr>
                <w:rFonts w:cs="Arial"/>
                <w:szCs w:val="18"/>
                <w:lang w:eastAsia="zh-CN"/>
              </w:rPr>
            </w:pPr>
            <w:r w:rsidRPr="001141C9">
              <w:rPr>
                <w:rFonts w:cs="Arial"/>
                <w:szCs w:val="18"/>
                <w:lang w:eastAsia="zh-CN"/>
              </w:rPr>
              <w:t>CA_n7A-n25A</w:t>
            </w:r>
          </w:p>
          <w:p w14:paraId="7701A035" w14:textId="77777777" w:rsidR="00D1153B" w:rsidRPr="001141C9" w:rsidRDefault="00D1153B" w:rsidP="00B4416F">
            <w:pPr>
              <w:pStyle w:val="TAC"/>
              <w:keepLines w:val="0"/>
              <w:rPr>
                <w:rFonts w:cs="Arial"/>
                <w:szCs w:val="18"/>
                <w:lang w:eastAsia="zh-CN"/>
              </w:rPr>
            </w:pPr>
            <w:r w:rsidRPr="001141C9">
              <w:rPr>
                <w:rFonts w:cs="Arial"/>
                <w:szCs w:val="18"/>
                <w:lang w:eastAsia="zh-CN"/>
              </w:rPr>
              <w:t>CA_n7A-n66A</w:t>
            </w:r>
          </w:p>
          <w:p w14:paraId="146BFBE1" w14:textId="77777777" w:rsidR="00D1153B" w:rsidRPr="001141C9" w:rsidRDefault="00D1153B" w:rsidP="00B4416F">
            <w:pPr>
              <w:pStyle w:val="TAC"/>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DAAAC80"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86218" w14:textId="77777777" w:rsidR="00D1153B" w:rsidRPr="001141C9" w:rsidRDefault="00D1153B" w:rsidP="00B4416F">
            <w:pPr>
              <w:pStyle w:val="TAC"/>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1C82A61" w14:textId="77777777" w:rsidR="00D1153B" w:rsidRPr="001141C9" w:rsidRDefault="00D1153B" w:rsidP="00B4416F">
            <w:pPr>
              <w:pStyle w:val="TAC"/>
              <w:keepLines w:val="0"/>
              <w:rPr>
                <w:lang w:eastAsia="zh-CN"/>
              </w:rPr>
            </w:pPr>
            <w:r w:rsidRPr="001141C9">
              <w:rPr>
                <w:lang w:eastAsia="zh-CN"/>
              </w:rPr>
              <w:t>0</w:t>
            </w:r>
          </w:p>
        </w:tc>
      </w:tr>
      <w:tr w:rsidR="00D1153B" w:rsidRPr="001141C9" w14:paraId="5C182D88" w14:textId="77777777" w:rsidTr="00B4416F">
        <w:trPr>
          <w:jc w:val="center"/>
        </w:trPr>
        <w:tc>
          <w:tcPr>
            <w:tcW w:w="2062" w:type="dxa"/>
            <w:tcBorders>
              <w:top w:val="nil"/>
              <w:left w:val="single" w:sz="4" w:space="0" w:color="auto"/>
              <w:bottom w:val="nil"/>
              <w:right w:val="single" w:sz="4" w:space="0" w:color="auto"/>
            </w:tcBorders>
          </w:tcPr>
          <w:p w14:paraId="48559C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1766E3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22ED4D"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F69E28" w14:textId="77777777" w:rsidR="00D1153B" w:rsidRPr="001141C9" w:rsidRDefault="00D1153B" w:rsidP="00B4416F">
            <w:pPr>
              <w:pStyle w:val="TAC"/>
              <w:keepNext w:val="0"/>
              <w:keepLines w:val="0"/>
              <w:rPr>
                <w:lang w:eastAsia="zh-CN"/>
              </w:rPr>
            </w:pPr>
            <w:r w:rsidRPr="001141C9">
              <w:rPr>
                <w:lang w:eastAsia="zh-CN"/>
              </w:rPr>
              <w:t>5, 10, 15, 20, 25, 30, 40</w:t>
            </w:r>
          </w:p>
        </w:tc>
        <w:tc>
          <w:tcPr>
            <w:tcW w:w="1496" w:type="dxa"/>
            <w:tcBorders>
              <w:top w:val="nil"/>
              <w:left w:val="single" w:sz="4" w:space="0" w:color="auto"/>
              <w:bottom w:val="nil"/>
              <w:right w:val="single" w:sz="4" w:space="0" w:color="auto"/>
            </w:tcBorders>
            <w:vAlign w:val="center"/>
          </w:tcPr>
          <w:p w14:paraId="771E2FAE" w14:textId="77777777" w:rsidR="00D1153B" w:rsidRPr="001141C9" w:rsidRDefault="00D1153B" w:rsidP="00B4416F">
            <w:pPr>
              <w:pStyle w:val="TAC"/>
              <w:keepNext w:val="0"/>
              <w:keepLines w:val="0"/>
              <w:rPr>
                <w:lang w:eastAsia="zh-CN"/>
              </w:rPr>
            </w:pPr>
          </w:p>
        </w:tc>
      </w:tr>
      <w:tr w:rsidR="00D1153B" w:rsidRPr="001141C9" w14:paraId="73F6BD28" w14:textId="77777777" w:rsidTr="00B4416F">
        <w:trPr>
          <w:jc w:val="center"/>
        </w:trPr>
        <w:tc>
          <w:tcPr>
            <w:tcW w:w="2062" w:type="dxa"/>
            <w:tcBorders>
              <w:top w:val="nil"/>
              <w:left w:val="single" w:sz="4" w:space="0" w:color="auto"/>
              <w:bottom w:val="single" w:sz="4" w:space="0" w:color="auto"/>
              <w:right w:val="single" w:sz="4" w:space="0" w:color="auto"/>
            </w:tcBorders>
          </w:tcPr>
          <w:p w14:paraId="2697960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2064037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E562B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08DDB2" w14:textId="77777777" w:rsidR="00D1153B" w:rsidRPr="001141C9" w:rsidRDefault="00D1153B" w:rsidP="00B4416F">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D2DDFFD" w14:textId="77777777" w:rsidR="00D1153B" w:rsidRPr="001141C9" w:rsidRDefault="00D1153B" w:rsidP="00B4416F">
            <w:pPr>
              <w:pStyle w:val="TAC"/>
              <w:keepNext w:val="0"/>
              <w:keepLines w:val="0"/>
              <w:rPr>
                <w:lang w:eastAsia="zh-CN"/>
              </w:rPr>
            </w:pPr>
          </w:p>
        </w:tc>
      </w:tr>
      <w:tr w:rsidR="00D1153B" w:rsidRPr="001141C9" w14:paraId="41A80C19" w14:textId="77777777" w:rsidTr="00B4416F">
        <w:trPr>
          <w:jc w:val="center"/>
        </w:trPr>
        <w:tc>
          <w:tcPr>
            <w:tcW w:w="2062" w:type="dxa"/>
            <w:tcBorders>
              <w:top w:val="single" w:sz="4" w:space="0" w:color="auto"/>
              <w:left w:val="single" w:sz="4" w:space="0" w:color="auto"/>
              <w:bottom w:val="nil"/>
              <w:right w:val="single" w:sz="4" w:space="0" w:color="auto"/>
            </w:tcBorders>
          </w:tcPr>
          <w:p w14:paraId="5BC395F9" w14:textId="77777777" w:rsidR="00D1153B" w:rsidRPr="001141C9" w:rsidRDefault="00D1153B" w:rsidP="00B4416F">
            <w:pPr>
              <w:pStyle w:val="TAC"/>
              <w:keepNext w:val="0"/>
              <w:keepLines w:val="0"/>
              <w:rPr>
                <w:lang w:eastAsia="zh-CN"/>
              </w:rPr>
            </w:pPr>
            <w:r w:rsidRPr="001141C9">
              <w:rPr>
                <w:lang w:eastAsia="zh-CN"/>
              </w:rPr>
              <w:t>CA_n7(2A)-n25(2A)-n66(2A)</w:t>
            </w:r>
          </w:p>
        </w:tc>
        <w:tc>
          <w:tcPr>
            <w:tcW w:w="1716" w:type="dxa"/>
            <w:tcBorders>
              <w:top w:val="single" w:sz="4" w:space="0" w:color="auto"/>
              <w:left w:val="single" w:sz="4" w:space="0" w:color="auto"/>
              <w:bottom w:val="nil"/>
              <w:right w:val="single" w:sz="4" w:space="0" w:color="auto"/>
            </w:tcBorders>
          </w:tcPr>
          <w:p w14:paraId="795D67C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CA_n7A-n25A</w:t>
            </w:r>
          </w:p>
          <w:p w14:paraId="0F62C32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5AE4F625" w14:textId="77777777" w:rsidR="00D1153B" w:rsidRPr="001141C9" w:rsidRDefault="00D1153B" w:rsidP="00B4416F">
            <w:pPr>
              <w:pStyle w:val="TAC"/>
              <w:keepNext w:val="0"/>
              <w:keepLines w:val="0"/>
              <w:rPr>
                <w:lang w:eastAsia="zh-CN"/>
              </w:rPr>
            </w:pPr>
            <w:r w:rsidRPr="001141C9">
              <w:rPr>
                <w:rFonts w:cs="Arial" w:hint="eastAsia"/>
                <w:szCs w:val="18"/>
                <w:lang w:eastAsia="zh-CN"/>
              </w:rPr>
              <w:t>CA</w:t>
            </w:r>
            <w:r w:rsidRPr="001141C9">
              <w:rPr>
                <w:rFonts w:cs="Arial"/>
                <w:szCs w:val="18"/>
                <w:lang w:eastAsia="zh-CN"/>
              </w:rPr>
              <w:t>_</w:t>
            </w:r>
            <w:r w:rsidRPr="001141C9">
              <w:rPr>
                <w:rFonts w:cs="Arial" w:hint="eastAsia"/>
                <w:szCs w:val="18"/>
                <w:lang w:eastAsia="zh-CN"/>
              </w:rPr>
              <w:t>n</w:t>
            </w:r>
            <w:r w:rsidRPr="001141C9">
              <w:rPr>
                <w:rFonts w:cs="Arial"/>
                <w:szCs w:val="18"/>
                <w:lang w:eastAsia="zh-CN"/>
              </w:rPr>
              <w:t>25A-</w:t>
            </w:r>
            <w:r w:rsidRPr="001141C9">
              <w:rPr>
                <w:rFonts w:cs="Arial" w:hint="eastAsia"/>
                <w:szCs w:val="18"/>
                <w:lang w:eastAsia="zh-CN"/>
              </w:rPr>
              <w:t>n</w:t>
            </w:r>
            <w:r w:rsidRPr="001141C9">
              <w:rPr>
                <w:rFonts w:cs="Arial"/>
                <w:szCs w:val="18"/>
                <w:lang w:eastAsia="zh-CN"/>
              </w:rPr>
              <w:t>66</w:t>
            </w:r>
            <w:r w:rsidRPr="001141C9">
              <w:rPr>
                <w:rFonts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CC3E0E1"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6DFBF" w14:textId="77777777" w:rsidR="00D1153B" w:rsidRPr="001141C9" w:rsidRDefault="00D1153B" w:rsidP="00B4416F">
            <w:pPr>
              <w:pStyle w:val="TAC"/>
              <w:keepNext w:val="0"/>
              <w:keepLines w:val="0"/>
              <w:rPr>
                <w:lang w:eastAsia="zh-CN"/>
              </w:rPr>
            </w:pPr>
            <w:r w:rsidRPr="001141C9">
              <w:rPr>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4126B3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BE3EE9F" w14:textId="77777777" w:rsidTr="00B4416F">
        <w:trPr>
          <w:jc w:val="center"/>
        </w:trPr>
        <w:tc>
          <w:tcPr>
            <w:tcW w:w="2062" w:type="dxa"/>
            <w:tcBorders>
              <w:top w:val="nil"/>
              <w:left w:val="single" w:sz="4" w:space="0" w:color="auto"/>
              <w:bottom w:val="nil"/>
              <w:right w:val="single" w:sz="4" w:space="0" w:color="auto"/>
            </w:tcBorders>
          </w:tcPr>
          <w:p w14:paraId="66E5033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7AB9DAB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08174A"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723AF1" w14:textId="77777777" w:rsidR="00D1153B" w:rsidRPr="001141C9" w:rsidRDefault="00D1153B" w:rsidP="00B4416F">
            <w:pPr>
              <w:pStyle w:val="TAC"/>
              <w:keepNext w:val="0"/>
              <w:keepLines w:val="0"/>
              <w:rPr>
                <w:lang w:eastAsia="zh-CN"/>
              </w:rPr>
            </w:pPr>
            <w:r w:rsidRPr="001141C9">
              <w:rPr>
                <w:lang w:eastAsia="zh-CN"/>
              </w:rPr>
              <w:t>CA_n25(2A)_BCS0</w:t>
            </w:r>
          </w:p>
        </w:tc>
        <w:tc>
          <w:tcPr>
            <w:tcW w:w="1496" w:type="dxa"/>
            <w:tcBorders>
              <w:top w:val="nil"/>
              <w:left w:val="single" w:sz="4" w:space="0" w:color="auto"/>
              <w:bottom w:val="nil"/>
              <w:right w:val="single" w:sz="4" w:space="0" w:color="auto"/>
            </w:tcBorders>
            <w:vAlign w:val="center"/>
          </w:tcPr>
          <w:p w14:paraId="654BE6D9" w14:textId="77777777" w:rsidR="00D1153B" w:rsidRPr="001141C9" w:rsidRDefault="00D1153B" w:rsidP="00B4416F">
            <w:pPr>
              <w:pStyle w:val="TAC"/>
              <w:keepNext w:val="0"/>
              <w:keepLines w:val="0"/>
              <w:rPr>
                <w:lang w:eastAsia="zh-CN"/>
              </w:rPr>
            </w:pPr>
          </w:p>
        </w:tc>
      </w:tr>
      <w:tr w:rsidR="00D1153B" w:rsidRPr="001141C9" w14:paraId="2AD8690F" w14:textId="77777777" w:rsidTr="00B4416F">
        <w:trPr>
          <w:jc w:val="center"/>
        </w:trPr>
        <w:tc>
          <w:tcPr>
            <w:tcW w:w="2062" w:type="dxa"/>
            <w:tcBorders>
              <w:top w:val="nil"/>
              <w:left w:val="single" w:sz="4" w:space="0" w:color="auto"/>
              <w:bottom w:val="single" w:sz="4" w:space="0" w:color="auto"/>
              <w:right w:val="single" w:sz="4" w:space="0" w:color="auto"/>
            </w:tcBorders>
          </w:tcPr>
          <w:p w14:paraId="624610C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34FF1D1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0B603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779AB6" w14:textId="77777777" w:rsidR="00D1153B" w:rsidRPr="001141C9" w:rsidRDefault="00D1153B" w:rsidP="00B4416F">
            <w:pPr>
              <w:pStyle w:val="TAC"/>
              <w:keepNext w:val="0"/>
              <w:keepLines w:val="0"/>
              <w:rPr>
                <w:lang w:eastAsia="zh-CN"/>
              </w:rPr>
            </w:pPr>
            <w:r w:rsidRPr="001141C9">
              <w:rPr>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4772BCE" w14:textId="77777777" w:rsidR="00D1153B" w:rsidRPr="001141C9" w:rsidRDefault="00D1153B" w:rsidP="00B4416F">
            <w:pPr>
              <w:pStyle w:val="TAC"/>
              <w:keepNext w:val="0"/>
              <w:keepLines w:val="0"/>
              <w:rPr>
                <w:lang w:eastAsia="zh-CN"/>
              </w:rPr>
            </w:pPr>
          </w:p>
        </w:tc>
      </w:tr>
      <w:tr w:rsidR="00D1153B" w:rsidRPr="001141C9" w14:paraId="15DF4BF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433B84" w14:textId="77777777" w:rsidR="00D1153B" w:rsidRPr="001141C9" w:rsidRDefault="00D1153B" w:rsidP="00B4416F">
            <w:pPr>
              <w:pStyle w:val="TAC"/>
              <w:keepNext w:val="0"/>
              <w:keepLines w:val="0"/>
              <w:rPr>
                <w:lang w:eastAsia="zh-CN"/>
              </w:rPr>
            </w:pPr>
            <w:r w:rsidRPr="001141C9">
              <w:rPr>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D4F1356" w14:textId="77777777" w:rsidR="00D1153B" w:rsidRPr="001141C9" w:rsidRDefault="00D1153B" w:rsidP="00B4416F">
            <w:pPr>
              <w:pStyle w:val="TAC"/>
              <w:keepNext w:val="0"/>
              <w:keepLines w:val="0"/>
              <w:rPr>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A5C906"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1DAB8B" w14:textId="77777777" w:rsidR="00D1153B" w:rsidRPr="001141C9" w:rsidRDefault="00D1153B" w:rsidP="00B4416F">
            <w:pPr>
              <w:pStyle w:val="TAC"/>
              <w:keepNext w:val="0"/>
              <w:keepLines w:val="0"/>
              <w:rPr>
                <w:lang w:eastAsia="zh-CN"/>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094ACE7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5E88516" w14:textId="77777777" w:rsidTr="00B4416F">
        <w:trPr>
          <w:jc w:val="center"/>
        </w:trPr>
        <w:tc>
          <w:tcPr>
            <w:tcW w:w="2062" w:type="dxa"/>
            <w:tcBorders>
              <w:top w:val="nil"/>
              <w:left w:val="single" w:sz="4" w:space="0" w:color="auto"/>
              <w:bottom w:val="nil"/>
              <w:right w:val="single" w:sz="4" w:space="0" w:color="auto"/>
            </w:tcBorders>
            <w:vAlign w:val="center"/>
          </w:tcPr>
          <w:p w14:paraId="327277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9215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2A72"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D9215F"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6E1F7B4" w14:textId="77777777" w:rsidR="00D1153B" w:rsidRPr="001141C9" w:rsidRDefault="00D1153B" w:rsidP="00B4416F">
            <w:pPr>
              <w:pStyle w:val="TAC"/>
              <w:keepNext w:val="0"/>
              <w:keepLines w:val="0"/>
              <w:rPr>
                <w:lang w:eastAsia="zh-CN"/>
              </w:rPr>
            </w:pPr>
          </w:p>
        </w:tc>
      </w:tr>
      <w:tr w:rsidR="00D1153B" w:rsidRPr="001141C9" w14:paraId="53DF290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4468E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E451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8E203" w14:textId="77777777" w:rsidR="00D1153B" w:rsidRPr="001141C9" w:rsidRDefault="00D1153B" w:rsidP="00B4416F">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A386DA" w14:textId="77777777" w:rsidR="00D1153B" w:rsidRPr="001141C9" w:rsidRDefault="00D1153B" w:rsidP="00B4416F">
            <w:pPr>
              <w:pStyle w:val="TAC"/>
              <w:keepNext w:val="0"/>
              <w:keepLines w:val="0"/>
              <w:rPr>
                <w:lang w:eastAsia="zh-CN"/>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2479131E" w14:textId="77777777" w:rsidR="00D1153B" w:rsidRPr="001141C9" w:rsidRDefault="00D1153B" w:rsidP="00B4416F">
            <w:pPr>
              <w:pStyle w:val="TAC"/>
              <w:keepNext w:val="0"/>
              <w:keepLines w:val="0"/>
              <w:rPr>
                <w:lang w:eastAsia="zh-CN"/>
              </w:rPr>
            </w:pPr>
          </w:p>
        </w:tc>
      </w:tr>
      <w:tr w:rsidR="00D1153B" w:rsidRPr="001141C9" w14:paraId="5EB0A7E9" w14:textId="77777777" w:rsidTr="00B4416F">
        <w:trPr>
          <w:jc w:val="center"/>
        </w:trPr>
        <w:tc>
          <w:tcPr>
            <w:tcW w:w="2062" w:type="dxa"/>
            <w:tcBorders>
              <w:top w:val="nil"/>
              <w:left w:val="single" w:sz="4" w:space="0" w:color="auto"/>
              <w:bottom w:val="nil"/>
              <w:right w:val="single" w:sz="4" w:space="0" w:color="auto"/>
            </w:tcBorders>
            <w:vAlign w:val="center"/>
          </w:tcPr>
          <w:p w14:paraId="33360E85" w14:textId="77777777" w:rsidR="00D1153B" w:rsidRPr="001141C9" w:rsidRDefault="00D1153B" w:rsidP="00B4416F">
            <w:pPr>
              <w:pStyle w:val="TAC"/>
              <w:keepNext w:val="0"/>
              <w:keepLines w:val="0"/>
              <w:rPr>
                <w:lang w:eastAsia="zh-CN"/>
              </w:rPr>
            </w:pPr>
            <w:r w:rsidRPr="001141C9">
              <w:rPr>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3BD7CC66"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0C934DA"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21FD7A32"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14459254"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0B62E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DE0F3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FA558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CB1A4F" w14:textId="77777777" w:rsidTr="00B4416F">
        <w:trPr>
          <w:jc w:val="center"/>
        </w:trPr>
        <w:tc>
          <w:tcPr>
            <w:tcW w:w="2062" w:type="dxa"/>
            <w:tcBorders>
              <w:top w:val="nil"/>
              <w:left w:val="single" w:sz="4" w:space="0" w:color="auto"/>
              <w:bottom w:val="nil"/>
              <w:right w:val="single" w:sz="4" w:space="0" w:color="auto"/>
            </w:tcBorders>
            <w:vAlign w:val="center"/>
          </w:tcPr>
          <w:p w14:paraId="3A267D7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1A9418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543FACB"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F8DEF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8D88EF" w14:textId="77777777" w:rsidR="00D1153B" w:rsidRPr="001141C9" w:rsidRDefault="00D1153B" w:rsidP="00B4416F">
            <w:pPr>
              <w:pStyle w:val="TAC"/>
              <w:keepNext w:val="0"/>
              <w:keepLines w:val="0"/>
              <w:rPr>
                <w:lang w:eastAsia="zh-CN"/>
              </w:rPr>
            </w:pPr>
          </w:p>
        </w:tc>
      </w:tr>
      <w:tr w:rsidR="00D1153B" w:rsidRPr="001141C9" w14:paraId="1C6898F9" w14:textId="77777777" w:rsidTr="00B4416F">
        <w:trPr>
          <w:jc w:val="center"/>
        </w:trPr>
        <w:tc>
          <w:tcPr>
            <w:tcW w:w="2062" w:type="dxa"/>
            <w:tcBorders>
              <w:top w:val="nil"/>
              <w:left w:val="single" w:sz="4" w:space="0" w:color="auto"/>
              <w:bottom w:val="nil"/>
              <w:right w:val="single" w:sz="4" w:space="0" w:color="auto"/>
            </w:tcBorders>
            <w:vAlign w:val="center"/>
          </w:tcPr>
          <w:p w14:paraId="37BD083D"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9F1E73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03F5D9B"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6C121"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5BBCD9" w14:textId="77777777" w:rsidR="00D1153B" w:rsidRPr="001141C9" w:rsidRDefault="00D1153B" w:rsidP="00B4416F">
            <w:pPr>
              <w:pStyle w:val="TAC"/>
              <w:keepNext w:val="0"/>
              <w:keepLines w:val="0"/>
              <w:rPr>
                <w:lang w:eastAsia="zh-CN"/>
              </w:rPr>
            </w:pPr>
          </w:p>
        </w:tc>
      </w:tr>
      <w:tr w:rsidR="00D1153B" w:rsidRPr="001141C9" w14:paraId="7BC703CA" w14:textId="77777777" w:rsidTr="00B4416F">
        <w:trPr>
          <w:jc w:val="center"/>
        </w:trPr>
        <w:tc>
          <w:tcPr>
            <w:tcW w:w="2062" w:type="dxa"/>
            <w:tcBorders>
              <w:top w:val="nil"/>
              <w:left w:val="single" w:sz="4" w:space="0" w:color="auto"/>
              <w:bottom w:val="nil"/>
              <w:right w:val="single" w:sz="4" w:space="0" w:color="auto"/>
            </w:tcBorders>
            <w:vAlign w:val="center"/>
          </w:tcPr>
          <w:p w14:paraId="73C140BA"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57DD0938" w14:textId="77777777" w:rsidR="00D1153B" w:rsidRDefault="00D1153B" w:rsidP="00B4416F">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55B787AD" w14:textId="77777777" w:rsidR="00D1153B" w:rsidRDefault="00D1153B" w:rsidP="00B4416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7CDCEBFC" w14:textId="77777777" w:rsidR="00D1153B" w:rsidRPr="001141C9" w:rsidRDefault="00D1153B" w:rsidP="00B4416F">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2561137" w14:textId="77777777" w:rsidR="00D1153B" w:rsidRPr="001141C9" w:rsidRDefault="00D1153B" w:rsidP="00B4416F">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DF4FC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403AB14"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63C7D996" w14:textId="77777777" w:rsidTr="00B4416F">
        <w:trPr>
          <w:jc w:val="center"/>
        </w:trPr>
        <w:tc>
          <w:tcPr>
            <w:tcW w:w="2062" w:type="dxa"/>
            <w:tcBorders>
              <w:top w:val="nil"/>
              <w:left w:val="single" w:sz="4" w:space="0" w:color="auto"/>
              <w:bottom w:val="nil"/>
              <w:right w:val="single" w:sz="4" w:space="0" w:color="auto"/>
            </w:tcBorders>
            <w:vAlign w:val="center"/>
          </w:tcPr>
          <w:p w14:paraId="1CE9614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046D02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7ACCB7F" w14:textId="77777777" w:rsidR="00D1153B" w:rsidRPr="001141C9" w:rsidRDefault="00D1153B" w:rsidP="00B4416F">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07CB1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506DFE3" w14:textId="77777777" w:rsidR="00D1153B" w:rsidRPr="001141C9" w:rsidRDefault="00D1153B" w:rsidP="00B4416F">
            <w:pPr>
              <w:pStyle w:val="TAC"/>
              <w:keepNext w:val="0"/>
              <w:keepLines w:val="0"/>
              <w:rPr>
                <w:lang w:eastAsia="zh-CN"/>
              </w:rPr>
            </w:pPr>
          </w:p>
        </w:tc>
      </w:tr>
      <w:tr w:rsidR="00D1153B" w:rsidRPr="001141C9" w14:paraId="6FDD62C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4F32C5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FF86E6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8AF4D3C"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32FA71"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BEC6CC" w14:textId="77777777" w:rsidR="00D1153B" w:rsidRPr="001141C9" w:rsidRDefault="00D1153B" w:rsidP="00B4416F">
            <w:pPr>
              <w:pStyle w:val="TAC"/>
              <w:keepNext w:val="0"/>
              <w:keepLines w:val="0"/>
              <w:rPr>
                <w:lang w:eastAsia="zh-CN"/>
              </w:rPr>
            </w:pPr>
          </w:p>
        </w:tc>
      </w:tr>
      <w:tr w:rsidR="00D1153B" w:rsidRPr="001141C9" w14:paraId="249775C8" w14:textId="77777777" w:rsidTr="00B4416F">
        <w:trPr>
          <w:jc w:val="center"/>
        </w:trPr>
        <w:tc>
          <w:tcPr>
            <w:tcW w:w="2062" w:type="dxa"/>
            <w:tcBorders>
              <w:top w:val="nil"/>
              <w:left w:val="single" w:sz="4" w:space="0" w:color="auto"/>
              <w:bottom w:val="nil"/>
              <w:right w:val="single" w:sz="4" w:space="0" w:color="auto"/>
            </w:tcBorders>
            <w:vAlign w:val="center"/>
          </w:tcPr>
          <w:p w14:paraId="1B23C1B1" w14:textId="77777777" w:rsidR="00D1153B" w:rsidRPr="001141C9" w:rsidRDefault="00D1153B" w:rsidP="00B4416F">
            <w:pPr>
              <w:pStyle w:val="TAC"/>
              <w:keepNext w:val="0"/>
              <w:keepLines w:val="0"/>
              <w:rPr>
                <w:lang w:eastAsia="zh-CN"/>
              </w:rPr>
            </w:pPr>
            <w:r w:rsidRPr="001141C9">
              <w:rPr>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45CA62C4"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03BCD47"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113EC8A1"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0A385EF"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55E193"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B6F7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B0D2E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9AB7792" w14:textId="77777777" w:rsidTr="00B4416F">
        <w:trPr>
          <w:jc w:val="center"/>
        </w:trPr>
        <w:tc>
          <w:tcPr>
            <w:tcW w:w="2062" w:type="dxa"/>
            <w:tcBorders>
              <w:top w:val="nil"/>
              <w:left w:val="single" w:sz="4" w:space="0" w:color="auto"/>
              <w:bottom w:val="nil"/>
              <w:right w:val="single" w:sz="4" w:space="0" w:color="auto"/>
            </w:tcBorders>
            <w:vAlign w:val="center"/>
          </w:tcPr>
          <w:p w14:paraId="618E4448"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9DE7B1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723E6C8"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597BE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EF3CA79" w14:textId="77777777" w:rsidR="00D1153B" w:rsidRPr="001141C9" w:rsidRDefault="00D1153B" w:rsidP="00B4416F">
            <w:pPr>
              <w:pStyle w:val="TAC"/>
              <w:keepNext w:val="0"/>
              <w:keepLines w:val="0"/>
              <w:rPr>
                <w:lang w:eastAsia="zh-CN"/>
              </w:rPr>
            </w:pPr>
          </w:p>
        </w:tc>
      </w:tr>
      <w:tr w:rsidR="00D1153B" w:rsidRPr="001141C9" w14:paraId="48A6062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17004B"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773186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57D365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A5D2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F582C1" w14:textId="77777777" w:rsidR="00D1153B" w:rsidRPr="001141C9" w:rsidRDefault="00D1153B" w:rsidP="00B4416F">
            <w:pPr>
              <w:pStyle w:val="TAC"/>
              <w:keepNext w:val="0"/>
              <w:keepLines w:val="0"/>
              <w:rPr>
                <w:lang w:eastAsia="zh-CN"/>
              </w:rPr>
            </w:pPr>
          </w:p>
        </w:tc>
      </w:tr>
      <w:tr w:rsidR="00D1153B" w:rsidRPr="001141C9" w14:paraId="437D0730" w14:textId="77777777" w:rsidTr="00B4416F">
        <w:trPr>
          <w:jc w:val="center"/>
        </w:trPr>
        <w:tc>
          <w:tcPr>
            <w:tcW w:w="2062" w:type="dxa"/>
            <w:tcBorders>
              <w:top w:val="nil"/>
              <w:left w:val="single" w:sz="4" w:space="0" w:color="auto"/>
              <w:bottom w:val="nil"/>
              <w:right w:val="single" w:sz="4" w:space="0" w:color="auto"/>
            </w:tcBorders>
            <w:vAlign w:val="center"/>
          </w:tcPr>
          <w:p w14:paraId="24479A95" w14:textId="77777777" w:rsidR="00D1153B" w:rsidRPr="001141C9" w:rsidRDefault="00D1153B" w:rsidP="00B4416F">
            <w:pPr>
              <w:pStyle w:val="TAC"/>
              <w:keepNext w:val="0"/>
              <w:keepLines w:val="0"/>
              <w:rPr>
                <w:lang w:eastAsia="zh-CN"/>
              </w:rPr>
            </w:pPr>
            <w:r w:rsidRPr="001141C9">
              <w:rPr>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A01FC60"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93BDC31" w14:textId="77777777" w:rsidR="00D1153B" w:rsidRPr="001141C9" w:rsidRDefault="00D1153B" w:rsidP="00B4416F">
            <w:pPr>
              <w:pStyle w:val="TAC"/>
              <w:keepNext w:val="0"/>
              <w:keepLines w:val="0"/>
              <w:rPr>
                <w:color w:val="000000"/>
                <w:szCs w:val="18"/>
              </w:rPr>
            </w:pPr>
            <w:r w:rsidRPr="001141C9">
              <w:t>CA_n77(2A)</w:t>
            </w:r>
            <w:r w:rsidRPr="001141C9">
              <w:rPr>
                <w:vertAlign w:val="superscript"/>
              </w:rPr>
              <w:t>7</w:t>
            </w:r>
          </w:p>
          <w:p w14:paraId="387B4487"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6C00CB21"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757D93E4"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9F8909"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91E2D"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E75A3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AC0864C" w14:textId="77777777" w:rsidTr="00B4416F">
        <w:trPr>
          <w:jc w:val="center"/>
        </w:trPr>
        <w:tc>
          <w:tcPr>
            <w:tcW w:w="2062" w:type="dxa"/>
            <w:tcBorders>
              <w:top w:val="nil"/>
              <w:left w:val="single" w:sz="4" w:space="0" w:color="auto"/>
              <w:bottom w:val="nil"/>
              <w:right w:val="single" w:sz="4" w:space="0" w:color="auto"/>
            </w:tcBorders>
            <w:vAlign w:val="center"/>
          </w:tcPr>
          <w:p w14:paraId="2E89850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6CC1D13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83D2C4"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39946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FFF0AB" w14:textId="77777777" w:rsidR="00D1153B" w:rsidRPr="001141C9" w:rsidRDefault="00D1153B" w:rsidP="00B4416F">
            <w:pPr>
              <w:pStyle w:val="TAC"/>
              <w:keepNext w:val="0"/>
              <w:keepLines w:val="0"/>
              <w:rPr>
                <w:lang w:eastAsia="zh-CN"/>
              </w:rPr>
            </w:pPr>
          </w:p>
        </w:tc>
      </w:tr>
      <w:tr w:rsidR="00D1153B" w:rsidRPr="001141C9" w14:paraId="3CF437BF" w14:textId="77777777" w:rsidTr="00B4416F">
        <w:trPr>
          <w:jc w:val="center"/>
        </w:trPr>
        <w:tc>
          <w:tcPr>
            <w:tcW w:w="2062" w:type="dxa"/>
            <w:tcBorders>
              <w:top w:val="nil"/>
              <w:left w:val="single" w:sz="4" w:space="0" w:color="auto"/>
              <w:bottom w:val="nil"/>
              <w:right w:val="single" w:sz="4" w:space="0" w:color="auto"/>
            </w:tcBorders>
            <w:vAlign w:val="center"/>
          </w:tcPr>
          <w:p w14:paraId="16ECD19A"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631B91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C959CE4"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B096E4"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998E48" w14:textId="77777777" w:rsidR="00D1153B" w:rsidRPr="001141C9" w:rsidRDefault="00D1153B" w:rsidP="00B4416F">
            <w:pPr>
              <w:pStyle w:val="TAC"/>
              <w:keepNext w:val="0"/>
              <w:keepLines w:val="0"/>
              <w:rPr>
                <w:lang w:eastAsia="zh-CN"/>
              </w:rPr>
            </w:pPr>
          </w:p>
        </w:tc>
      </w:tr>
      <w:tr w:rsidR="00D1153B" w:rsidRPr="001141C9" w14:paraId="7CF4A8E5" w14:textId="77777777" w:rsidTr="00B4416F">
        <w:trPr>
          <w:jc w:val="center"/>
        </w:trPr>
        <w:tc>
          <w:tcPr>
            <w:tcW w:w="2062" w:type="dxa"/>
            <w:tcBorders>
              <w:top w:val="nil"/>
              <w:left w:val="single" w:sz="4" w:space="0" w:color="auto"/>
              <w:bottom w:val="nil"/>
              <w:right w:val="single" w:sz="4" w:space="0" w:color="auto"/>
            </w:tcBorders>
            <w:vAlign w:val="center"/>
          </w:tcPr>
          <w:p w14:paraId="000B8131"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5467F05E" w14:textId="77777777" w:rsidR="00D1153B" w:rsidRDefault="00D1153B" w:rsidP="00B4416F">
            <w:pPr>
              <w:keepNext/>
              <w:keepLines/>
              <w:spacing w:after="0"/>
              <w:jc w:val="center"/>
              <w:rPr>
                <w:rFonts w:ascii="Arial" w:hAnsi="Arial"/>
                <w:color w:val="000000"/>
                <w:sz w:val="18"/>
                <w:szCs w:val="18"/>
                <w:lang w:val="en-US"/>
              </w:rPr>
            </w:pPr>
            <w:r>
              <w:rPr>
                <w:rFonts w:ascii="Arial" w:hAnsi="Arial"/>
                <w:sz w:val="18"/>
                <w:lang w:val="en-US"/>
              </w:rPr>
              <w:t>CA_n77(2A)</w:t>
            </w:r>
          </w:p>
          <w:p w14:paraId="327D2F80" w14:textId="77777777" w:rsidR="00D1153B" w:rsidRDefault="00D1153B" w:rsidP="00B4416F">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07941174" w14:textId="77777777" w:rsidR="00D1153B" w:rsidRDefault="00D1153B" w:rsidP="00B4416F">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66E3B59" w14:textId="77777777" w:rsidR="00D1153B" w:rsidRPr="001141C9" w:rsidRDefault="00D1153B" w:rsidP="00B4416F">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DE7A59D" w14:textId="77777777" w:rsidR="00D1153B" w:rsidRPr="001141C9" w:rsidRDefault="00D1153B" w:rsidP="00B4416F">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C96189"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AAF9505"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2514B56B" w14:textId="77777777" w:rsidTr="00B4416F">
        <w:trPr>
          <w:jc w:val="center"/>
        </w:trPr>
        <w:tc>
          <w:tcPr>
            <w:tcW w:w="2062" w:type="dxa"/>
            <w:tcBorders>
              <w:top w:val="nil"/>
              <w:left w:val="single" w:sz="4" w:space="0" w:color="auto"/>
              <w:bottom w:val="nil"/>
              <w:right w:val="single" w:sz="4" w:space="0" w:color="auto"/>
            </w:tcBorders>
            <w:vAlign w:val="center"/>
          </w:tcPr>
          <w:p w14:paraId="51004F5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3F11AC5"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39CC0B3" w14:textId="77777777" w:rsidR="00D1153B" w:rsidRPr="001141C9" w:rsidRDefault="00D1153B" w:rsidP="00B4416F">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99514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7D081E9" w14:textId="77777777" w:rsidR="00D1153B" w:rsidRPr="001141C9" w:rsidRDefault="00D1153B" w:rsidP="00B4416F">
            <w:pPr>
              <w:pStyle w:val="TAC"/>
              <w:keepNext w:val="0"/>
              <w:keepLines w:val="0"/>
              <w:rPr>
                <w:lang w:eastAsia="zh-CN"/>
              </w:rPr>
            </w:pPr>
          </w:p>
        </w:tc>
      </w:tr>
      <w:tr w:rsidR="00D1153B" w:rsidRPr="001141C9" w14:paraId="270736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680815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AEDEA2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43C98F6"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4D116"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09609EA" w14:textId="77777777" w:rsidR="00D1153B" w:rsidRPr="001141C9" w:rsidRDefault="00D1153B" w:rsidP="00B4416F">
            <w:pPr>
              <w:pStyle w:val="TAC"/>
              <w:keepNext w:val="0"/>
              <w:keepLines w:val="0"/>
              <w:rPr>
                <w:lang w:eastAsia="zh-CN"/>
              </w:rPr>
            </w:pPr>
          </w:p>
        </w:tc>
      </w:tr>
      <w:tr w:rsidR="00D1153B" w:rsidRPr="001141C9" w14:paraId="7AE5C14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AC05E1F" w14:textId="77777777" w:rsidR="00D1153B" w:rsidRPr="001141C9" w:rsidRDefault="00D1153B" w:rsidP="00B4416F">
            <w:pPr>
              <w:pStyle w:val="TAC"/>
              <w:keepNext w:val="0"/>
              <w:keepLines w:val="0"/>
            </w:pPr>
            <w:r w:rsidRPr="001141C9">
              <w:rPr>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20E7B9A2"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4C944AE" w14:textId="77777777" w:rsidR="00D1153B" w:rsidRPr="001141C9" w:rsidRDefault="00D1153B" w:rsidP="00B4416F">
            <w:pPr>
              <w:pStyle w:val="TAC"/>
              <w:keepNext w:val="0"/>
              <w:keepLines w:val="0"/>
            </w:pPr>
            <w:r w:rsidRPr="001141C9">
              <w:t>CA_n77(2A)</w:t>
            </w:r>
            <w:r w:rsidRPr="001141C9">
              <w:rPr>
                <w:vertAlign w:val="superscript"/>
              </w:rPr>
              <w:t>7</w:t>
            </w:r>
          </w:p>
          <w:p w14:paraId="685CB654" w14:textId="77777777" w:rsidR="00D1153B" w:rsidRPr="001141C9" w:rsidRDefault="00D1153B" w:rsidP="00B4416F">
            <w:pPr>
              <w:pStyle w:val="TAC"/>
              <w:keepNext w:val="0"/>
              <w:keepLines w:val="0"/>
            </w:pPr>
            <w:r w:rsidRPr="001141C9">
              <w:t>CA_n7A-n25A</w:t>
            </w:r>
          </w:p>
          <w:p w14:paraId="47CB9CBE" w14:textId="77777777" w:rsidR="00D1153B" w:rsidRPr="001141C9" w:rsidRDefault="00D1153B" w:rsidP="00B4416F">
            <w:pPr>
              <w:pStyle w:val="TAC"/>
              <w:keepNext w:val="0"/>
              <w:keepLines w:val="0"/>
            </w:pPr>
            <w:r w:rsidRPr="001141C9">
              <w:t>CA_n7A-n77A</w:t>
            </w:r>
            <w:r w:rsidRPr="001141C9">
              <w:rPr>
                <w:rFonts w:eastAsia="DengXian"/>
                <w:vertAlign w:val="superscript"/>
                <w:lang w:eastAsia="zh-CN"/>
              </w:rPr>
              <w:t>7</w:t>
            </w:r>
          </w:p>
          <w:p w14:paraId="6948F1E6" w14:textId="77777777" w:rsidR="00D1153B" w:rsidRPr="001141C9" w:rsidRDefault="00D1153B" w:rsidP="00B4416F">
            <w:pPr>
              <w:pStyle w:val="TAC"/>
              <w:keepNext w:val="0"/>
              <w:keepLines w:val="0"/>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74EC5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B424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4BAAD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CA54BCA" w14:textId="77777777" w:rsidTr="00B4416F">
        <w:trPr>
          <w:jc w:val="center"/>
        </w:trPr>
        <w:tc>
          <w:tcPr>
            <w:tcW w:w="2062" w:type="dxa"/>
            <w:tcBorders>
              <w:top w:val="nil"/>
              <w:left w:val="single" w:sz="4" w:space="0" w:color="auto"/>
              <w:bottom w:val="nil"/>
              <w:right w:val="single" w:sz="4" w:space="0" w:color="auto"/>
            </w:tcBorders>
            <w:vAlign w:val="center"/>
          </w:tcPr>
          <w:p w14:paraId="5B34FCC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AD2A12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D7E4CB6"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51A44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18208C" w14:textId="77777777" w:rsidR="00D1153B" w:rsidRPr="001141C9" w:rsidRDefault="00D1153B" w:rsidP="00B4416F">
            <w:pPr>
              <w:pStyle w:val="TAC"/>
              <w:keepNext w:val="0"/>
              <w:keepLines w:val="0"/>
              <w:rPr>
                <w:lang w:eastAsia="zh-CN"/>
              </w:rPr>
            </w:pPr>
          </w:p>
        </w:tc>
      </w:tr>
      <w:tr w:rsidR="00D1153B" w:rsidRPr="001141C9" w14:paraId="398A0965" w14:textId="77777777" w:rsidTr="00B4416F">
        <w:trPr>
          <w:jc w:val="center"/>
        </w:trPr>
        <w:tc>
          <w:tcPr>
            <w:tcW w:w="2062" w:type="dxa"/>
            <w:tcBorders>
              <w:top w:val="nil"/>
              <w:left w:val="single" w:sz="4" w:space="0" w:color="auto"/>
              <w:bottom w:val="nil"/>
              <w:right w:val="single" w:sz="4" w:space="0" w:color="auto"/>
            </w:tcBorders>
            <w:vAlign w:val="center"/>
          </w:tcPr>
          <w:p w14:paraId="5C594F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9447C1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5A4C64"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1425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CBBFCE" w14:textId="77777777" w:rsidR="00D1153B" w:rsidRPr="001141C9" w:rsidRDefault="00D1153B" w:rsidP="00B4416F">
            <w:pPr>
              <w:pStyle w:val="TAC"/>
              <w:keepNext w:val="0"/>
              <w:keepLines w:val="0"/>
              <w:rPr>
                <w:lang w:eastAsia="zh-CN"/>
              </w:rPr>
            </w:pPr>
          </w:p>
        </w:tc>
      </w:tr>
      <w:tr w:rsidR="00D1153B" w:rsidRPr="001141C9" w14:paraId="0BC44C2D" w14:textId="77777777" w:rsidTr="00B4416F">
        <w:trPr>
          <w:jc w:val="center"/>
        </w:trPr>
        <w:tc>
          <w:tcPr>
            <w:tcW w:w="2062" w:type="dxa"/>
            <w:tcBorders>
              <w:top w:val="nil"/>
              <w:left w:val="single" w:sz="4" w:space="0" w:color="auto"/>
              <w:bottom w:val="nil"/>
              <w:right w:val="single" w:sz="4" w:space="0" w:color="auto"/>
            </w:tcBorders>
            <w:vAlign w:val="center"/>
          </w:tcPr>
          <w:p w14:paraId="7F972D12"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65A91362" w14:textId="77777777" w:rsidR="00D1153B" w:rsidRDefault="00D1153B" w:rsidP="00B4416F">
            <w:pPr>
              <w:keepNext/>
              <w:keepLines/>
              <w:spacing w:after="0"/>
              <w:jc w:val="center"/>
              <w:rPr>
                <w:rFonts w:ascii="Arial" w:hAnsi="Arial"/>
                <w:sz w:val="18"/>
                <w:lang w:val="en-US"/>
              </w:rPr>
            </w:pPr>
            <w:r>
              <w:rPr>
                <w:rFonts w:ascii="Arial" w:hAnsi="Arial"/>
                <w:sz w:val="18"/>
                <w:lang w:val="en-US"/>
              </w:rPr>
              <w:t>CA_n77(2A)</w:t>
            </w:r>
          </w:p>
          <w:p w14:paraId="22597C95" w14:textId="77777777" w:rsidR="00D1153B" w:rsidRDefault="00D1153B" w:rsidP="00B4416F">
            <w:pPr>
              <w:keepNext/>
              <w:keepLines/>
              <w:spacing w:after="0"/>
              <w:jc w:val="center"/>
              <w:rPr>
                <w:rFonts w:ascii="Arial" w:hAnsi="Arial"/>
                <w:sz w:val="18"/>
                <w:lang w:val="en-US"/>
              </w:rPr>
            </w:pPr>
            <w:r>
              <w:rPr>
                <w:rFonts w:ascii="Arial" w:hAnsi="Arial"/>
                <w:sz w:val="18"/>
                <w:lang w:val="en-US"/>
              </w:rPr>
              <w:t>CA_n7A-n25A</w:t>
            </w:r>
          </w:p>
          <w:p w14:paraId="5E0D1BC5" w14:textId="77777777" w:rsidR="00D1153B" w:rsidRDefault="00D1153B" w:rsidP="00B4416F">
            <w:pPr>
              <w:keepNext/>
              <w:keepLines/>
              <w:spacing w:after="0"/>
              <w:jc w:val="center"/>
              <w:rPr>
                <w:rFonts w:ascii="Arial" w:hAnsi="Arial"/>
                <w:sz w:val="18"/>
                <w:lang w:val="en-US"/>
              </w:rPr>
            </w:pPr>
            <w:r>
              <w:rPr>
                <w:rFonts w:ascii="Arial" w:hAnsi="Arial"/>
                <w:sz w:val="18"/>
                <w:lang w:val="en-US"/>
              </w:rPr>
              <w:t>CA_n7A-n77A</w:t>
            </w:r>
          </w:p>
          <w:p w14:paraId="37EF44E2" w14:textId="77777777" w:rsidR="00D1153B" w:rsidRPr="001141C9" w:rsidRDefault="00D1153B" w:rsidP="00B4416F">
            <w:pPr>
              <w:pStyle w:val="TAC"/>
              <w:keepNext w:val="0"/>
              <w:keepLines w:val="0"/>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13276A7" w14:textId="77777777" w:rsidR="00D1153B" w:rsidRPr="001141C9" w:rsidRDefault="00D1153B" w:rsidP="00B4416F">
            <w:pPr>
              <w:pStyle w:val="TAC"/>
              <w:keepNext w:val="0"/>
              <w:keepLines w:val="0"/>
              <w:rPr>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FEDBB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406089"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77C60655" w14:textId="77777777" w:rsidTr="00B4416F">
        <w:trPr>
          <w:jc w:val="center"/>
        </w:trPr>
        <w:tc>
          <w:tcPr>
            <w:tcW w:w="2062" w:type="dxa"/>
            <w:tcBorders>
              <w:top w:val="nil"/>
              <w:left w:val="single" w:sz="4" w:space="0" w:color="auto"/>
              <w:bottom w:val="nil"/>
              <w:right w:val="single" w:sz="4" w:space="0" w:color="auto"/>
            </w:tcBorders>
            <w:vAlign w:val="center"/>
          </w:tcPr>
          <w:p w14:paraId="04AB1D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888EF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8E0903D" w14:textId="77777777" w:rsidR="00D1153B" w:rsidRPr="001141C9" w:rsidRDefault="00D1153B" w:rsidP="00B4416F">
            <w:pPr>
              <w:pStyle w:val="TAC"/>
              <w:keepNext w:val="0"/>
              <w:keepLines w:val="0"/>
              <w:rPr>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0A4215"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6961C3B" w14:textId="77777777" w:rsidR="00D1153B" w:rsidRPr="001141C9" w:rsidRDefault="00D1153B" w:rsidP="00B4416F">
            <w:pPr>
              <w:pStyle w:val="TAC"/>
              <w:keepNext w:val="0"/>
              <w:keepLines w:val="0"/>
              <w:rPr>
                <w:lang w:eastAsia="zh-CN"/>
              </w:rPr>
            </w:pPr>
          </w:p>
        </w:tc>
      </w:tr>
      <w:tr w:rsidR="00D1153B" w:rsidRPr="001141C9" w14:paraId="5376595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EDD1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8382D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4036D8" w14:textId="77777777" w:rsidR="00D1153B" w:rsidRPr="001141C9" w:rsidRDefault="00D1153B" w:rsidP="00B4416F">
            <w:pPr>
              <w:pStyle w:val="TAC"/>
              <w:keepNext w:val="0"/>
              <w:keepLines w:val="0"/>
              <w:rPr>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4F63B" w14:textId="77777777" w:rsidR="00D1153B" w:rsidRPr="001141C9" w:rsidRDefault="00D1153B" w:rsidP="00B4416F">
            <w:pPr>
              <w:pStyle w:val="TAC"/>
              <w:keepNext w:val="0"/>
              <w:keepLines w:val="0"/>
              <w:rPr>
                <w:rFonts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1E6EF47" w14:textId="77777777" w:rsidR="00D1153B" w:rsidRPr="001141C9" w:rsidRDefault="00D1153B" w:rsidP="00B4416F">
            <w:pPr>
              <w:pStyle w:val="TAC"/>
              <w:keepNext w:val="0"/>
              <w:keepLines w:val="0"/>
              <w:rPr>
                <w:lang w:eastAsia="zh-CN"/>
              </w:rPr>
            </w:pPr>
          </w:p>
        </w:tc>
      </w:tr>
      <w:tr w:rsidR="00D1153B" w:rsidRPr="001141C9" w14:paraId="283A1ED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E4DB085" w14:textId="77777777" w:rsidR="00D1153B" w:rsidRPr="001141C9" w:rsidRDefault="00D1153B" w:rsidP="00B4416F">
            <w:pPr>
              <w:pStyle w:val="TAC"/>
              <w:keepNext w:val="0"/>
              <w:keepLines w:val="0"/>
              <w:rPr>
                <w:lang w:eastAsia="zh-CN"/>
              </w:rPr>
            </w:pPr>
            <w:r w:rsidRPr="001141C9">
              <w:rPr>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579E9B0"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106B2B8"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69031602"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6702A69"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7D644"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39332"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B2AA3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A7B4EC5" w14:textId="77777777" w:rsidTr="00B4416F">
        <w:trPr>
          <w:jc w:val="center"/>
        </w:trPr>
        <w:tc>
          <w:tcPr>
            <w:tcW w:w="2062" w:type="dxa"/>
            <w:tcBorders>
              <w:top w:val="nil"/>
              <w:left w:val="single" w:sz="4" w:space="0" w:color="auto"/>
              <w:bottom w:val="nil"/>
              <w:right w:val="single" w:sz="4" w:space="0" w:color="auto"/>
            </w:tcBorders>
            <w:vAlign w:val="center"/>
          </w:tcPr>
          <w:p w14:paraId="58BEAE05"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2626D65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F90632"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6F700C"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42A6BEE" w14:textId="77777777" w:rsidR="00D1153B" w:rsidRPr="001141C9" w:rsidRDefault="00D1153B" w:rsidP="00B4416F">
            <w:pPr>
              <w:pStyle w:val="TAC"/>
              <w:keepNext w:val="0"/>
              <w:keepLines w:val="0"/>
              <w:rPr>
                <w:lang w:eastAsia="zh-CN"/>
              </w:rPr>
            </w:pPr>
          </w:p>
        </w:tc>
      </w:tr>
      <w:tr w:rsidR="00D1153B" w:rsidRPr="001141C9" w14:paraId="5959A07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89B61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91B074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CF37C8C"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DD875"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65D2ED" w14:textId="77777777" w:rsidR="00D1153B" w:rsidRPr="001141C9" w:rsidRDefault="00D1153B" w:rsidP="00B4416F">
            <w:pPr>
              <w:pStyle w:val="TAC"/>
              <w:keepNext w:val="0"/>
              <w:keepLines w:val="0"/>
              <w:rPr>
                <w:lang w:eastAsia="zh-CN"/>
              </w:rPr>
            </w:pPr>
          </w:p>
        </w:tc>
      </w:tr>
      <w:tr w:rsidR="00D1153B" w:rsidRPr="001141C9" w14:paraId="1893489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E6D00CA" w14:textId="77777777" w:rsidR="00D1153B" w:rsidRPr="001141C9" w:rsidRDefault="00D1153B" w:rsidP="00B4416F">
            <w:pPr>
              <w:pStyle w:val="TAC"/>
              <w:keepNext w:val="0"/>
              <w:keepLines w:val="0"/>
              <w:rPr>
                <w:lang w:eastAsia="zh-CN"/>
              </w:rPr>
            </w:pPr>
            <w:r w:rsidRPr="001141C9">
              <w:rPr>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16C43B3F"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21AF04"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0443D8BD"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39DE8B8D"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C6AB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B785F6" w14:textId="77777777" w:rsidR="00D1153B" w:rsidRPr="001141C9" w:rsidRDefault="00D1153B" w:rsidP="00B4416F">
            <w:pPr>
              <w:pStyle w:val="TAC"/>
              <w:keepNext w:val="0"/>
              <w:keepLines w:val="0"/>
              <w:rPr>
                <w:rFonts w:ascii="Calibri" w:hAnsi="Calibri"/>
                <w:sz w:val="21"/>
                <w:lang w:eastAsia="zh-CN"/>
              </w:rPr>
            </w:pPr>
            <w:r w:rsidRPr="001141C9">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B9B1C2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60EA273" w14:textId="77777777" w:rsidTr="00B4416F">
        <w:trPr>
          <w:jc w:val="center"/>
        </w:trPr>
        <w:tc>
          <w:tcPr>
            <w:tcW w:w="2062" w:type="dxa"/>
            <w:tcBorders>
              <w:top w:val="nil"/>
              <w:left w:val="single" w:sz="4" w:space="0" w:color="auto"/>
              <w:bottom w:val="nil"/>
              <w:right w:val="single" w:sz="4" w:space="0" w:color="auto"/>
            </w:tcBorders>
            <w:vAlign w:val="center"/>
          </w:tcPr>
          <w:p w14:paraId="65550646"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9DE8C7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9BF6D53"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D1D68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020D16A" w14:textId="77777777" w:rsidR="00D1153B" w:rsidRPr="001141C9" w:rsidRDefault="00D1153B" w:rsidP="00B4416F">
            <w:pPr>
              <w:pStyle w:val="TAC"/>
              <w:keepNext w:val="0"/>
              <w:keepLines w:val="0"/>
              <w:rPr>
                <w:lang w:eastAsia="zh-CN"/>
              </w:rPr>
            </w:pPr>
          </w:p>
        </w:tc>
      </w:tr>
      <w:tr w:rsidR="00D1153B" w:rsidRPr="001141C9" w14:paraId="55E3827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7B18E7"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F772AF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9B7FF6D"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ECD3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A2AD6A" w14:textId="77777777" w:rsidR="00D1153B" w:rsidRPr="001141C9" w:rsidRDefault="00D1153B" w:rsidP="00B4416F">
            <w:pPr>
              <w:pStyle w:val="TAC"/>
              <w:keepNext w:val="0"/>
              <w:keepLines w:val="0"/>
              <w:rPr>
                <w:lang w:eastAsia="zh-CN"/>
              </w:rPr>
            </w:pPr>
          </w:p>
        </w:tc>
      </w:tr>
      <w:tr w:rsidR="00D1153B" w:rsidRPr="001141C9" w14:paraId="37B971B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10E999" w14:textId="77777777" w:rsidR="00D1153B" w:rsidRPr="001141C9" w:rsidRDefault="00D1153B" w:rsidP="00B4416F">
            <w:pPr>
              <w:pStyle w:val="TAC"/>
              <w:keepNext w:val="0"/>
              <w:keepLines w:val="0"/>
              <w:rPr>
                <w:lang w:eastAsia="zh-CN"/>
              </w:rPr>
            </w:pPr>
            <w:r w:rsidRPr="001141C9">
              <w:rPr>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67DE484E"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588BB3E"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79840A5E"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598EB7FA"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34C72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96BD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0C3A682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05131AB" w14:textId="77777777" w:rsidTr="00B4416F">
        <w:trPr>
          <w:jc w:val="center"/>
        </w:trPr>
        <w:tc>
          <w:tcPr>
            <w:tcW w:w="2062" w:type="dxa"/>
            <w:tcBorders>
              <w:top w:val="nil"/>
              <w:left w:val="single" w:sz="4" w:space="0" w:color="auto"/>
              <w:bottom w:val="nil"/>
              <w:right w:val="single" w:sz="4" w:space="0" w:color="auto"/>
            </w:tcBorders>
            <w:vAlign w:val="center"/>
          </w:tcPr>
          <w:p w14:paraId="604D188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8B2EE1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364327B"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F181E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5D1095D7" w14:textId="77777777" w:rsidR="00D1153B" w:rsidRPr="001141C9" w:rsidRDefault="00D1153B" w:rsidP="00B4416F">
            <w:pPr>
              <w:pStyle w:val="TAC"/>
              <w:keepNext w:val="0"/>
              <w:keepLines w:val="0"/>
              <w:rPr>
                <w:lang w:eastAsia="zh-CN"/>
              </w:rPr>
            </w:pPr>
          </w:p>
        </w:tc>
      </w:tr>
      <w:tr w:rsidR="00D1153B" w:rsidRPr="001141C9" w14:paraId="307EDF4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5EB61C9"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52132EB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4F4F6E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FF70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A365A2" w14:textId="77777777" w:rsidR="00D1153B" w:rsidRPr="001141C9" w:rsidRDefault="00D1153B" w:rsidP="00B4416F">
            <w:pPr>
              <w:pStyle w:val="TAC"/>
              <w:keepNext w:val="0"/>
              <w:keepLines w:val="0"/>
              <w:rPr>
                <w:lang w:eastAsia="zh-CN"/>
              </w:rPr>
            </w:pPr>
          </w:p>
        </w:tc>
      </w:tr>
      <w:tr w:rsidR="00D1153B" w:rsidRPr="001141C9" w14:paraId="3351420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E478D91" w14:textId="77777777" w:rsidR="00D1153B" w:rsidRPr="001141C9" w:rsidRDefault="00D1153B" w:rsidP="00B4416F">
            <w:pPr>
              <w:pStyle w:val="TAC"/>
              <w:keepLines w:val="0"/>
              <w:rPr>
                <w:lang w:eastAsia="zh-CN"/>
              </w:rPr>
            </w:pPr>
            <w:r w:rsidRPr="001141C9">
              <w:rPr>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A0EBC0E" w14:textId="77777777" w:rsidR="00D1153B" w:rsidRPr="001141C9" w:rsidRDefault="00D1153B" w:rsidP="00B4416F">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25150C2" w14:textId="77777777" w:rsidR="00D1153B" w:rsidRPr="001141C9" w:rsidRDefault="00D1153B" w:rsidP="00B4416F">
            <w:pPr>
              <w:pStyle w:val="TAC"/>
              <w:keepLines w:val="0"/>
              <w:rPr>
                <w:color w:val="000000"/>
                <w:szCs w:val="18"/>
              </w:rPr>
            </w:pPr>
            <w:r w:rsidRPr="001141C9">
              <w:rPr>
                <w:color w:val="000000"/>
                <w:szCs w:val="18"/>
              </w:rPr>
              <w:t>CA_n7A-n25A</w:t>
            </w:r>
          </w:p>
          <w:p w14:paraId="1493FCFE" w14:textId="77777777" w:rsidR="00D1153B" w:rsidRPr="001141C9" w:rsidRDefault="00D1153B" w:rsidP="00B4416F">
            <w:pPr>
              <w:pStyle w:val="TAC"/>
              <w:keepLines w:val="0"/>
              <w:rPr>
                <w:color w:val="000000"/>
                <w:szCs w:val="18"/>
              </w:rPr>
            </w:pPr>
            <w:r w:rsidRPr="001141C9">
              <w:rPr>
                <w:color w:val="000000"/>
                <w:szCs w:val="18"/>
              </w:rPr>
              <w:t>CA_n7A-n77A</w:t>
            </w:r>
            <w:r w:rsidRPr="001141C9">
              <w:rPr>
                <w:rFonts w:eastAsia="DengXian"/>
                <w:vertAlign w:val="superscript"/>
                <w:lang w:eastAsia="zh-CN"/>
              </w:rPr>
              <w:t>7</w:t>
            </w:r>
          </w:p>
          <w:p w14:paraId="0C5D5FF0" w14:textId="77777777" w:rsidR="00D1153B" w:rsidRPr="001141C9" w:rsidRDefault="00D1153B" w:rsidP="00B4416F">
            <w:pPr>
              <w:pStyle w:val="TAC"/>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362E7C"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24302" w14:textId="77777777" w:rsidR="00D1153B" w:rsidRPr="001141C9" w:rsidRDefault="00D1153B" w:rsidP="00B4416F">
            <w:pPr>
              <w:pStyle w:val="TAC"/>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7DF17638" w14:textId="77777777" w:rsidR="00D1153B" w:rsidRPr="001141C9" w:rsidRDefault="00D1153B" w:rsidP="00B4416F">
            <w:pPr>
              <w:pStyle w:val="TAC"/>
              <w:keepLines w:val="0"/>
              <w:rPr>
                <w:lang w:eastAsia="zh-CN"/>
              </w:rPr>
            </w:pPr>
            <w:r w:rsidRPr="001141C9">
              <w:rPr>
                <w:lang w:eastAsia="zh-CN"/>
              </w:rPr>
              <w:t>0</w:t>
            </w:r>
          </w:p>
        </w:tc>
      </w:tr>
      <w:tr w:rsidR="00D1153B" w:rsidRPr="001141C9" w14:paraId="684570BA" w14:textId="77777777" w:rsidTr="00B4416F">
        <w:trPr>
          <w:jc w:val="center"/>
        </w:trPr>
        <w:tc>
          <w:tcPr>
            <w:tcW w:w="2062" w:type="dxa"/>
            <w:tcBorders>
              <w:top w:val="nil"/>
              <w:left w:val="single" w:sz="4" w:space="0" w:color="auto"/>
              <w:bottom w:val="nil"/>
              <w:right w:val="single" w:sz="4" w:space="0" w:color="auto"/>
            </w:tcBorders>
            <w:vAlign w:val="center"/>
          </w:tcPr>
          <w:p w14:paraId="4F5EA77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D4A438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50EB6EB"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8C137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8D46C23" w14:textId="77777777" w:rsidR="00D1153B" w:rsidRPr="001141C9" w:rsidRDefault="00D1153B" w:rsidP="00B4416F">
            <w:pPr>
              <w:pStyle w:val="TAC"/>
              <w:keepNext w:val="0"/>
              <w:keepLines w:val="0"/>
              <w:rPr>
                <w:lang w:eastAsia="zh-CN"/>
              </w:rPr>
            </w:pPr>
          </w:p>
        </w:tc>
      </w:tr>
      <w:tr w:rsidR="00D1153B" w:rsidRPr="001141C9" w14:paraId="0B8BE43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B026CA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70E4D4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AB69E9D"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FCB6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59C94A" w14:textId="77777777" w:rsidR="00D1153B" w:rsidRPr="001141C9" w:rsidRDefault="00D1153B" w:rsidP="00B4416F">
            <w:pPr>
              <w:pStyle w:val="TAC"/>
              <w:keepNext w:val="0"/>
              <w:keepLines w:val="0"/>
              <w:rPr>
                <w:lang w:eastAsia="zh-CN"/>
              </w:rPr>
            </w:pPr>
          </w:p>
        </w:tc>
      </w:tr>
      <w:tr w:rsidR="00D1153B" w:rsidRPr="001141C9" w14:paraId="2F2540C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BDEA25" w14:textId="77777777" w:rsidR="00D1153B" w:rsidRPr="001141C9" w:rsidRDefault="00D1153B" w:rsidP="00B4416F">
            <w:pPr>
              <w:pStyle w:val="TAC"/>
              <w:keepNext w:val="0"/>
              <w:keepLines w:val="0"/>
              <w:rPr>
                <w:lang w:eastAsia="zh-CN"/>
              </w:rPr>
            </w:pPr>
            <w:r w:rsidRPr="001141C9">
              <w:rPr>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60CC45B6"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79B40C5" w14:textId="77777777" w:rsidR="00D1153B" w:rsidRPr="001141C9" w:rsidRDefault="00D1153B" w:rsidP="00B4416F">
            <w:pPr>
              <w:pStyle w:val="TAC"/>
              <w:keepNext w:val="0"/>
              <w:keepLines w:val="0"/>
              <w:rPr>
                <w:color w:val="000000"/>
                <w:szCs w:val="18"/>
              </w:rPr>
            </w:pPr>
            <w:r w:rsidRPr="001141C9">
              <w:rPr>
                <w:color w:val="000000"/>
                <w:szCs w:val="18"/>
              </w:rPr>
              <w:t>CA_n7A-n25A</w:t>
            </w:r>
          </w:p>
          <w:p w14:paraId="3A107D64" w14:textId="77777777" w:rsidR="00D1153B" w:rsidRPr="001141C9" w:rsidRDefault="00D1153B" w:rsidP="00B4416F">
            <w:pPr>
              <w:pStyle w:val="TAC"/>
              <w:keepNext w:val="0"/>
              <w:keepLines w:val="0"/>
              <w:rPr>
                <w:color w:val="000000"/>
                <w:szCs w:val="18"/>
              </w:rPr>
            </w:pPr>
            <w:r w:rsidRPr="001141C9">
              <w:rPr>
                <w:color w:val="000000"/>
                <w:szCs w:val="18"/>
              </w:rPr>
              <w:t>CA_n7A-n77A</w:t>
            </w:r>
            <w:r w:rsidRPr="001141C9">
              <w:rPr>
                <w:rFonts w:eastAsia="DengXian"/>
                <w:vertAlign w:val="superscript"/>
                <w:lang w:eastAsia="zh-CN"/>
              </w:rPr>
              <w:t>7</w:t>
            </w:r>
          </w:p>
          <w:p w14:paraId="25A7252B" w14:textId="77777777" w:rsidR="00D1153B" w:rsidRPr="001141C9" w:rsidRDefault="00D1153B" w:rsidP="00B4416F">
            <w:pPr>
              <w:pStyle w:val="TAC"/>
              <w:keepNext w:val="0"/>
              <w:keepLines w:val="0"/>
              <w:rPr>
                <w:lang w:eastAsia="zh-CN"/>
              </w:rPr>
            </w:pPr>
            <w:r w:rsidRPr="001141C9">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49B32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6B5C9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7CB591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966C93C" w14:textId="77777777" w:rsidTr="00B4416F">
        <w:trPr>
          <w:jc w:val="center"/>
        </w:trPr>
        <w:tc>
          <w:tcPr>
            <w:tcW w:w="2062" w:type="dxa"/>
            <w:tcBorders>
              <w:top w:val="nil"/>
              <w:left w:val="single" w:sz="4" w:space="0" w:color="auto"/>
              <w:bottom w:val="nil"/>
              <w:right w:val="single" w:sz="4" w:space="0" w:color="auto"/>
            </w:tcBorders>
            <w:vAlign w:val="center"/>
          </w:tcPr>
          <w:p w14:paraId="43325347"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CB1ADD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673C9E" w14:textId="77777777" w:rsidR="00D1153B" w:rsidRPr="001141C9" w:rsidRDefault="00D1153B" w:rsidP="00B4416F">
            <w:pPr>
              <w:pStyle w:val="TAC"/>
              <w:keepNext w:val="0"/>
              <w:keepLines w:val="0"/>
              <w:rPr>
                <w:lang w:eastAsia="zh-CN"/>
              </w:rPr>
            </w:pPr>
            <w:r w:rsidRPr="001141C9">
              <w:rPr>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8D4AB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D776B93" w14:textId="77777777" w:rsidR="00D1153B" w:rsidRPr="001141C9" w:rsidRDefault="00D1153B" w:rsidP="00B4416F">
            <w:pPr>
              <w:pStyle w:val="TAC"/>
              <w:keepNext w:val="0"/>
              <w:keepLines w:val="0"/>
              <w:rPr>
                <w:lang w:eastAsia="zh-CN"/>
              </w:rPr>
            </w:pPr>
          </w:p>
        </w:tc>
      </w:tr>
      <w:tr w:rsidR="00D1153B" w:rsidRPr="001141C9" w14:paraId="53ADCD8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42CCC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8B5C64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70856F0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177D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608A7E" w14:textId="77777777" w:rsidR="00D1153B" w:rsidRPr="001141C9" w:rsidRDefault="00D1153B" w:rsidP="00B4416F">
            <w:pPr>
              <w:pStyle w:val="TAC"/>
              <w:keepNext w:val="0"/>
              <w:keepLines w:val="0"/>
              <w:rPr>
                <w:lang w:eastAsia="zh-CN"/>
              </w:rPr>
            </w:pPr>
          </w:p>
        </w:tc>
      </w:tr>
      <w:tr w:rsidR="00D1153B" w:rsidRPr="001141C9" w14:paraId="59EF9DB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DB19D83" w14:textId="77777777" w:rsidR="00D1153B" w:rsidRPr="001141C9" w:rsidRDefault="00D1153B" w:rsidP="00B4416F">
            <w:pPr>
              <w:pStyle w:val="TAC"/>
              <w:keepNext w:val="0"/>
              <w:keepLines w:val="0"/>
              <w:rPr>
                <w:lang w:eastAsia="zh-CN"/>
              </w:rPr>
            </w:pPr>
            <w:r w:rsidRPr="001141C9">
              <w:rPr>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31F487A7" w14:textId="77777777" w:rsidR="00D1153B" w:rsidRPr="001141C9" w:rsidRDefault="00D1153B" w:rsidP="00B4416F">
            <w:pPr>
              <w:pStyle w:val="TAC"/>
              <w:keepNext w:val="0"/>
              <w:keepLines w:val="0"/>
              <w:rPr>
                <w:lang w:eastAsia="zh-CN"/>
              </w:rPr>
            </w:pPr>
            <w:r w:rsidRPr="001141C9">
              <w:rPr>
                <w:szCs w:val="18"/>
                <w:lang w:eastAsia="zh-CN"/>
              </w:rPr>
              <w:t>CA_n7A-n25A</w:t>
            </w:r>
          </w:p>
          <w:p w14:paraId="0D04DC13"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0E7B868B" w14:textId="77777777" w:rsidR="00D1153B" w:rsidRPr="001141C9" w:rsidRDefault="00D1153B" w:rsidP="00B4416F">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3E53A78"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C00DB5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EC93D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D2133F0" w14:textId="77777777" w:rsidTr="00B4416F">
        <w:trPr>
          <w:jc w:val="center"/>
        </w:trPr>
        <w:tc>
          <w:tcPr>
            <w:tcW w:w="2062" w:type="dxa"/>
            <w:tcBorders>
              <w:top w:val="nil"/>
              <w:left w:val="single" w:sz="4" w:space="0" w:color="auto"/>
              <w:bottom w:val="nil"/>
              <w:right w:val="single" w:sz="4" w:space="0" w:color="auto"/>
            </w:tcBorders>
            <w:vAlign w:val="center"/>
          </w:tcPr>
          <w:p w14:paraId="5881E7FE"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AADE0C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95F708" w14:textId="77777777" w:rsidR="00D1153B" w:rsidRPr="001141C9" w:rsidRDefault="00D1153B" w:rsidP="00B4416F">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332D09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F78ECCC" w14:textId="77777777" w:rsidR="00D1153B" w:rsidRPr="001141C9" w:rsidRDefault="00D1153B" w:rsidP="00B4416F">
            <w:pPr>
              <w:pStyle w:val="TAC"/>
              <w:keepNext w:val="0"/>
              <w:keepLines w:val="0"/>
              <w:rPr>
                <w:lang w:eastAsia="zh-CN"/>
              </w:rPr>
            </w:pPr>
          </w:p>
        </w:tc>
      </w:tr>
      <w:tr w:rsidR="00D1153B" w:rsidRPr="001141C9" w14:paraId="66BC77B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D25242"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8AA802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003FBC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F4C2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87835FF" w14:textId="77777777" w:rsidR="00D1153B" w:rsidRPr="001141C9" w:rsidRDefault="00D1153B" w:rsidP="00B4416F">
            <w:pPr>
              <w:pStyle w:val="TAC"/>
              <w:keepNext w:val="0"/>
              <w:keepLines w:val="0"/>
              <w:rPr>
                <w:lang w:eastAsia="zh-CN"/>
              </w:rPr>
            </w:pPr>
          </w:p>
        </w:tc>
      </w:tr>
      <w:tr w:rsidR="00D1153B" w:rsidRPr="001141C9" w14:paraId="7622EBE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7488509" w14:textId="77777777" w:rsidR="00D1153B" w:rsidRPr="001141C9" w:rsidRDefault="00D1153B" w:rsidP="00B4416F">
            <w:pPr>
              <w:pStyle w:val="TAC"/>
              <w:keepNext w:val="0"/>
              <w:keepLines w:val="0"/>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64248BE6"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17EA64" w14:textId="77777777" w:rsidR="00D1153B" w:rsidRPr="001141C9" w:rsidRDefault="00D1153B" w:rsidP="00B4416F">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7F77C" w14:textId="77777777" w:rsidR="00D1153B" w:rsidRPr="001141C9" w:rsidRDefault="00D1153B" w:rsidP="00B4416F">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C2E453C"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07C1E5B4" w14:textId="77777777" w:rsidTr="00B4416F">
        <w:trPr>
          <w:jc w:val="center"/>
        </w:trPr>
        <w:tc>
          <w:tcPr>
            <w:tcW w:w="2062" w:type="dxa"/>
            <w:tcBorders>
              <w:top w:val="nil"/>
              <w:left w:val="single" w:sz="4" w:space="0" w:color="auto"/>
              <w:bottom w:val="nil"/>
              <w:right w:val="single" w:sz="4" w:space="0" w:color="auto"/>
            </w:tcBorders>
            <w:vAlign w:val="center"/>
          </w:tcPr>
          <w:p w14:paraId="34C2013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11B4BF3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5E17A772" w14:textId="77777777" w:rsidR="00D1153B" w:rsidRPr="001141C9" w:rsidRDefault="00D1153B" w:rsidP="00B4416F">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7FA8CA" w14:textId="77777777" w:rsidR="00D1153B" w:rsidRPr="001141C9" w:rsidRDefault="00D1153B" w:rsidP="00B4416F">
            <w:pPr>
              <w:pStyle w:val="TAC"/>
              <w:keepNext w:val="0"/>
              <w:keepLines w:val="0"/>
              <w:rPr>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587B2832" w14:textId="77777777" w:rsidR="00D1153B" w:rsidRPr="001141C9" w:rsidRDefault="00D1153B" w:rsidP="00B4416F">
            <w:pPr>
              <w:pStyle w:val="TAC"/>
              <w:keepNext w:val="0"/>
              <w:keepLines w:val="0"/>
              <w:rPr>
                <w:lang w:eastAsia="zh-CN"/>
              </w:rPr>
            </w:pPr>
          </w:p>
        </w:tc>
      </w:tr>
      <w:tr w:rsidR="00D1153B" w:rsidRPr="001141C9" w14:paraId="2A70C4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95CE35"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2149A5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B723308" w14:textId="77777777" w:rsidR="00D1153B" w:rsidRPr="001141C9" w:rsidRDefault="00D1153B" w:rsidP="00B4416F">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C8690"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C62EED1" w14:textId="77777777" w:rsidR="00D1153B" w:rsidRPr="001141C9" w:rsidRDefault="00D1153B" w:rsidP="00B4416F">
            <w:pPr>
              <w:pStyle w:val="TAC"/>
              <w:keepNext w:val="0"/>
              <w:keepLines w:val="0"/>
              <w:rPr>
                <w:lang w:eastAsia="zh-CN"/>
              </w:rPr>
            </w:pPr>
          </w:p>
        </w:tc>
      </w:tr>
      <w:tr w:rsidR="00D1153B" w:rsidRPr="001141C9" w14:paraId="0A9C350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31F32B8" w14:textId="77777777" w:rsidR="00D1153B" w:rsidRPr="001141C9" w:rsidRDefault="00D1153B" w:rsidP="00B4416F">
            <w:pPr>
              <w:pStyle w:val="TAC"/>
              <w:keepNext w:val="0"/>
              <w:keepLines w:val="0"/>
            </w:pPr>
            <w:r w:rsidRPr="001141C9">
              <w:rPr>
                <w:rFonts w:eastAsia="SimSun"/>
              </w:rPr>
              <w:lastRenderedPageBreak/>
              <w:t>CA_n7A-n25(2A)-n78A</w:t>
            </w:r>
          </w:p>
        </w:tc>
        <w:tc>
          <w:tcPr>
            <w:tcW w:w="1716" w:type="dxa"/>
            <w:tcBorders>
              <w:top w:val="single" w:sz="4" w:space="0" w:color="auto"/>
              <w:left w:val="single" w:sz="4" w:space="0" w:color="auto"/>
              <w:bottom w:val="nil"/>
              <w:right w:val="single" w:sz="4" w:space="0" w:color="auto"/>
            </w:tcBorders>
            <w:vAlign w:val="center"/>
          </w:tcPr>
          <w:p w14:paraId="1EE99590"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1B6B31" w14:textId="77777777" w:rsidR="00D1153B" w:rsidRPr="001141C9" w:rsidRDefault="00D1153B" w:rsidP="00B4416F">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EBDAEA" w14:textId="77777777" w:rsidR="00D1153B" w:rsidRPr="001141C9" w:rsidRDefault="00D1153B" w:rsidP="00B4416F">
            <w:pPr>
              <w:pStyle w:val="TAC"/>
              <w:keepNext w:val="0"/>
              <w:keepLines w:val="0"/>
              <w:rPr>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3A31FB"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23426DF1" w14:textId="77777777" w:rsidTr="00B4416F">
        <w:trPr>
          <w:jc w:val="center"/>
        </w:trPr>
        <w:tc>
          <w:tcPr>
            <w:tcW w:w="2062" w:type="dxa"/>
            <w:tcBorders>
              <w:top w:val="nil"/>
              <w:left w:val="single" w:sz="4" w:space="0" w:color="auto"/>
              <w:bottom w:val="nil"/>
              <w:right w:val="single" w:sz="4" w:space="0" w:color="auto"/>
            </w:tcBorders>
            <w:vAlign w:val="center"/>
          </w:tcPr>
          <w:p w14:paraId="25AB85B8"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035A97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B29729" w14:textId="77777777" w:rsidR="00D1153B" w:rsidRPr="001141C9" w:rsidRDefault="00D1153B" w:rsidP="00B4416F">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5DFFCD" w14:textId="77777777" w:rsidR="00D1153B" w:rsidRPr="001141C9" w:rsidRDefault="00D1153B" w:rsidP="00B4416F">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242B1146" w14:textId="77777777" w:rsidR="00D1153B" w:rsidRPr="001141C9" w:rsidRDefault="00D1153B" w:rsidP="00B4416F">
            <w:pPr>
              <w:pStyle w:val="TAC"/>
              <w:keepNext w:val="0"/>
              <w:keepLines w:val="0"/>
              <w:rPr>
                <w:lang w:eastAsia="zh-CN"/>
              </w:rPr>
            </w:pPr>
          </w:p>
        </w:tc>
      </w:tr>
      <w:tr w:rsidR="00D1153B" w:rsidRPr="001141C9" w14:paraId="167B54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6808347"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B3914A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7D95C85" w14:textId="77777777" w:rsidR="00D1153B" w:rsidRPr="001141C9" w:rsidRDefault="00D1153B" w:rsidP="00B4416F">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F5A12"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FEF32C3" w14:textId="77777777" w:rsidR="00D1153B" w:rsidRPr="001141C9" w:rsidRDefault="00D1153B" w:rsidP="00B4416F">
            <w:pPr>
              <w:pStyle w:val="TAC"/>
              <w:keepNext w:val="0"/>
              <w:keepLines w:val="0"/>
              <w:rPr>
                <w:lang w:eastAsia="zh-CN"/>
              </w:rPr>
            </w:pPr>
          </w:p>
        </w:tc>
      </w:tr>
      <w:tr w:rsidR="00D1153B" w:rsidRPr="001141C9" w14:paraId="3C38CA3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77070F" w14:textId="77777777" w:rsidR="00D1153B" w:rsidRPr="001141C9" w:rsidRDefault="00D1153B" w:rsidP="00B4416F">
            <w:pPr>
              <w:pStyle w:val="TAC"/>
              <w:keepNext w:val="0"/>
              <w:keepLines w:val="0"/>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35568BF0"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434696" w14:textId="77777777" w:rsidR="00D1153B" w:rsidRPr="001141C9" w:rsidRDefault="00D1153B" w:rsidP="00B4416F">
            <w:pPr>
              <w:pStyle w:val="TAC"/>
              <w:keepNext w:val="0"/>
              <w:keepLines w:val="0"/>
              <w:rPr>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7BE83" w14:textId="77777777" w:rsidR="00D1153B" w:rsidRPr="001141C9" w:rsidRDefault="00D1153B" w:rsidP="00B4416F">
            <w:pPr>
              <w:pStyle w:val="TAC"/>
              <w:keepNext w:val="0"/>
              <w:keepLines w:val="0"/>
              <w:rPr>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2546F26"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28DEEC32" w14:textId="77777777" w:rsidTr="00B4416F">
        <w:trPr>
          <w:jc w:val="center"/>
        </w:trPr>
        <w:tc>
          <w:tcPr>
            <w:tcW w:w="2062" w:type="dxa"/>
            <w:tcBorders>
              <w:top w:val="nil"/>
              <w:left w:val="single" w:sz="4" w:space="0" w:color="auto"/>
              <w:bottom w:val="nil"/>
              <w:right w:val="single" w:sz="4" w:space="0" w:color="auto"/>
            </w:tcBorders>
            <w:vAlign w:val="center"/>
          </w:tcPr>
          <w:p w14:paraId="69B174EB"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7DF414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AD7F578" w14:textId="77777777" w:rsidR="00D1153B" w:rsidRPr="001141C9" w:rsidRDefault="00D1153B" w:rsidP="00B4416F">
            <w:pPr>
              <w:pStyle w:val="TAC"/>
              <w:keepNext w:val="0"/>
              <w:keepLines w:val="0"/>
              <w:rPr>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F0CAAB" w14:textId="77777777" w:rsidR="00D1153B" w:rsidRPr="001141C9" w:rsidRDefault="00D1153B" w:rsidP="00B4416F">
            <w:pPr>
              <w:pStyle w:val="TAC"/>
              <w:keepNext w:val="0"/>
              <w:keepLines w:val="0"/>
              <w:rPr>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659BE64C" w14:textId="77777777" w:rsidR="00D1153B" w:rsidRPr="001141C9" w:rsidRDefault="00D1153B" w:rsidP="00B4416F">
            <w:pPr>
              <w:pStyle w:val="TAC"/>
              <w:keepNext w:val="0"/>
              <w:keepLines w:val="0"/>
              <w:rPr>
                <w:lang w:eastAsia="zh-CN"/>
              </w:rPr>
            </w:pPr>
          </w:p>
        </w:tc>
      </w:tr>
      <w:tr w:rsidR="00D1153B" w:rsidRPr="001141C9" w14:paraId="200D59F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B17F3F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30F5F36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86F574" w14:textId="77777777" w:rsidR="00D1153B" w:rsidRPr="001141C9" w:rsidRDefault="00D1153B" w:rsidP="00B4416F">
            <w:pPr>
              <w:pStyle w:val="TAC"/>
              <w:keepNext w:val="0"/>
              <w:keepLines w:val="0"/>
              <w:rPr>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350D5"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2C0F895" w14:textId="77777777" w:rsidR="00D1153B" w:rsidRPr="001141C9" w:rsidRDefault="00D1153B" w:rsidP="00B4416F">
            <w:pPr>
              <w:pStyle w:val="TAC"/>
              <w:keepNext w:val="0"/>
              <w:keepLines w:val="0"/>
              <w:rPr>
                <w:lang w:eastAsia="zh-CN"/>
              </w:rPr>
            </w:pPr>
          </w:p>
        </w:tc>
      </w:tr>
      <w:tr w:rsidR="00D1153B" w:rsidRPr="001141C9" w14:paraId="0D88B17E" w14:textId="77777777" w:rsidTr="00B4416F">
        <w:trPr>
          <w:jc w:val="center"/>
        </w:trPr>
        <w:tc>
          <w:tcPr>
            <w:tcW w:w="2062" w:type="dxa"/>
            <w:tcBorders>
              <w:top w:val="nil"/>
              <w:left w:val="single" w:sz="4" w:space="0" w:color="auto"/>
              <w:bottom w:val="nil"/>
              <w:right w:val="single" w:sz="4" w:space="0" w:color="auto"/>
            </w:tcBorders>
            <w:vAlign w:val="center"/>
          </w:tcPr>
          <w:p w14:paraId="3B418A3C" w14:textId="77777777" w:rsidR="00D1153B" w:rsidRPr="001141C9" w:rsidRDefault="00D1153B" w:rsidP="00B4416F">
            <w:pPr>
              <w:pStyle w:val="TAC"/>
              <w:keepNext w:val="0"/>
              <w:keepLines w:val="0"/>
              <w:rPr>
                <w:lang w:eastAsia="zh-CN"/>
              </w:rPr>
            </w:pPr>
            <w:r w:rsidRPr="001141C9">
              <w:rPr>
                <w:lang w:eastAsia="zh-CN"/>
              </w:rPr>
              <w:t>CA_n7A-n25A-n78(2A)</w:t>
            </w:r>
          </w:p>
        </w:tc>
        <w:tc>
          <w:tcPr>
            <w:tcW w:w="1716" w:type="dxa"/>
            <w:tcBorders>
              <w:top w:val="nil"/>
              <w:left w:val="single" w:sz="4" w:space="0" w:color="auto"/>
              <w:bottom w:val="nil"/>
              <w:right w:val="single" w:sz="4" w:space="0" w:color="auto"/>
            </w:tcBorders>
            <w:vAlign w:val="center"/>
          </w:tcPr>
          <w:p w14:paraId="5C610566" w14:textId="77777777" w:rsidR="00D1153B" w:rsidRPr="001141C9" w:rsidRDefault="00D1153B" w:rsidP="00B4416F">
            <w:pPr>
              <w:pStyle w:val="TAC"/>
              <w:keepNext w:val="0"/>
              <w:keepLines w:val="0"/>
              <w:rPr>
                <w:lang w:eastAsia="zh-CN"/>
              </w:rPr>
            </w:pPr>
            <w:r w:rsidRPr="001141C9">
              <w:rPr>
                <w:szCs w:val="18"/>
                <w:lang w:eastAsia="zh-CN"/>
              </w:rPr>
              <w:t>CA_n7A-n25A</w:t>
            </w:r>
          </w:p>
          <w:p w14:paraId="1118FF96"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0711D5B1" w14:textId="77777777" w:rsidR="00D1153B" w:rsidRPr="001141C9" w:rsidRDefault="00D1153B" w:rsidP="00B4416F">
            <w:pPr>
              <w:pStyle w:val="TAC"/>
              <w:keepNext w:val="0"/>
              <w:keepLines w:val="0"/>
              <w:rPr>
                <w:lang w:eastAsia="zh-CN"/>
              </w:rPr>
            </w:pPr>
            <w:r w:rsidRPr="001141C9">
              <w:rPr>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23FA39E"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E74C6B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10F7CD3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8451019" w14:textId="77777777" w:rsidTr="00B4416F">
        <w:trPr>
          <w:jc w:val="center"/>
        </w:trPr>
        <w:tc>
          <w:tcPr>
            <w:tcW w:w="2062" w:type="dxa"/>
            <w:tcBorders>
              <w:top w:val="nil"/>
              <w:left w:val="single" w:sz="4" w:space="0" w:color="auto"/>
              <w:bottom w:val="nil"/>
              <w:right w:val="single" w:sz="4" w:space="0" w:color="auto"/>
            </w:tcBorders>
            <w:vAlign w:val="center"/>
          </w:tcPr>
          <w:p w14:paraId="500DE193"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3F93A41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E0AB81C" w14:textId="77777777" w:rsidR="00D1153B" w:rsidRPr="001141C9" w:rsidRDefault="00D1153B" w:rsidP="00B4416F">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1C45D50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E0A32A1" w14:textId="77777777" w:rsidR="00D1153B" w:rsidRPr="001141C9" w:rsidRDefault="00D1153B" w:rsidP="00B4416F">
            <w:pPr>
              <w:pStyle w:val="TAC"/>
              <w:keepNext w:val="0"/>
              <w:keepLines w:val="0"/>
              <w:rPr>
                <w:lang w:eastAsia="zh-CN"/>
              </w:rPr>
            </w:pPr>
          </w:p>
        </w:tc>
      </w:tr>
      <w:tr w:rsidR="00D1153B" w:rsidRPr="001141C9" w14:paraId="396BE4D7" w14:textId="77777777" w:rsidTr="00B4416F">
        <w:trPr>
          <w:jc w:val="center"/>
        </w:trPr>
        <w:tc>
          <w:tcPr>
            <w:tcW w:w="2062" w:type="dxa"/>
            <w:tcBorders>
              <w:top w:val="nil"/>
              <w:left w:val="single" w:sz="4" w:space="0" w:color="auto"/>
              <w:bottom w:val="nil"/>
              <w:right w:val="single" w:sz="4" w:space="0" w:color="auto"/>
            </w:tcBorders>
            <w:vAlign w:val="center"/>
          </w:tcPr>
          <w:p w14:paraId="7C875F1A"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058685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AA7FA9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47D9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392FFCC" w14:textId="77777777" w:rsidR="00D1153B" w:rsidRPr="001141C9" w:rsidRDefault="00D1153B" w:rsidP="00B4416F">
            <w:pPr>
              <w:pStyle w:val="TAC"/>
              <w:keepNext w:val="0"/>
              <w:keepLines w:val="0"/>
              <w:rPr>
                <w:lang w:eastAsia="zh-CN"/>
              </w:rPr>
            </w:pPr>
          </w:p>
        </w:tc>
      </w:tr>
      <w:tr w:rsidR="00D1153B" w:rsidRPr="001141C9" w14:paraId="4EF5DFAC" w14:textId="77777777" w:rsidTr="00B4416F">
        <w:trPr>
          <w:jc w:val="center"/>
        </w:trPr>
        <w:tc>
          <w:tcPr>
            <w:tcW w:w="2062" w:type="dxa"/>
            <w:tcBorders>
              <w:top w:val="nil"/>
              <w:left w:val="single" w:sz="4" w:space="0" w:color="auto"/>
              <w:bottom w:val="nil"/>
              <w:right w:val="single" w:sz="4" w:space="0" w:color="auto"/>
            </w:tcBorders>
            <w:vAlign w:val="center"/>
          </w:tcPr>
          <w:p w14:paraId="7B36DA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6E3A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84C77"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E5A5A9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51DF72"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2575A4A" w14:textId="77777777" w:rsidTr="00B4416F">
        <w:trPr>
          <w:jc w:val="center"/>
        </w:trPr>
        <w:tc>
          <w:tcPr>
            <w:tcW w:w="2062" w:type="dxa"/>
            <w:tcBorders>
              <w:top w:val="nil"/>
              <w:left w:val="single" w:sz="4" w:space="0" w:color="auto"/>
              <w:bottom w:val="nil"/>
              <w:right w:val="single" w:sz="4" w:space="0" w:color="auto"/>
            </w:tcBorders>
            <w:vAlign w:val="center"/>
          </w:tcPr>
          <w:p w14:paraId="4992995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122A0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30C96" w14:textId="77777777" w:rsidR="00D1153B" w:rsidRPr="001141C9" w:rsidRDefault="00D1153B" w:rsidP="00B4416F">
            <w:pPr>
              <w:pStyle w:val="TAC"/>
              <w:keepNext w:val="0"/>
              <w:keepLines w:val="0"/>
              <w:rPr>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066994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B122663" w14:textId="77777777" w:rsidR="00D1153B" w:rsidRPr="001141C9" w:rsidRDefault="00D1153B" w:rsidP="00B4416F">
            <w:pPr>
              <w:pStyle w:val="TAC"/>
              <w:keepNext w:val="0"/>
              <w:keepLines w:val="0"/>
              <w:rPr>
                <w:lang w:eastAsia="zh-CN"/>
              </w:rPr>
            </w:pPr>
          </w:p>
        </w:tc>
      </w:tr>
      <w:tr w:rsidR="00D1153B" w:rsidRPr="001141C9" w14:paraId="3C2FE8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C2F96D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B9597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9208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5120F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B6AD310" w14:textId="77777777" w:rsidR="00D1153B" w:rsidRPr="001141C9" w:rsidRDefault="00D1153B" w:rsidP="00B4416F">
            <w:pPr>
              <w:pStyle w:val="TAC"/>
              <w:keepNext w:val="0"/>
              <w:keepLines w:val="0"/>
              <w:rPr>
                <w:lang w:eastAsia="zh-CN"/>
              </w:rPr>
            </w:pPr>
          </w:p>
        </w:tc>
      </w:tr>
      <w:tr w:rsidR="00D1153B" w:rsidRPr="001141C9" w14:paraId="7E4A41A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E9E3C2" w14:textId="77777777" w:rsidR="00D1153B" w:rsidRPr="001141C9" w:rsidRDefault="00D1153B" w:rsidP="00B4416F">
            <w:pPr>
              <w:pStyle w:val="TAC"/>
              <w:keepNext w:val="0"/>
              <w:keepLines w:val="0"/>
              <w:rPr>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6BD336CE"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EA78EB" w14:textId="77777777" w:rsidR="00D1153B" w:rsidRPr="001141C9" w:rsidRDefault="00D1153B" w:rsidP="00B4416F">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DA16B"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7965BBE" w14:textId="77777777" w:rsidR="00D1153B" w:rsidRPr="001141C9" w:rsidRDefault="00D1153B" w:rsidP="00B4416F">
            <w:pPr>
              <w:pStyle w:val="TAC"/>
              <w:keepNext w:val="0"/>
              <w:keepLines w:val="0"/>
            </w:pPr>
            <w:r w:rsidRPr="001141C9">
              <w:rPr>
                <w:rFonts w:eastAsia="SimSun"/>
                <w:lang w:eastAsia="zh-CN"/>
              </w:rPr>
              <w:t>0</w:t>
            </w:r>
          </w:p>
        </w:tc>
      </w:tr>
      <w:tr w:rsidR="00D1153B" w:rsidRPr="001141C9" w14:paraId="5F1C7040" w14:textId="77777777" w:rsidTr="00B4416F">
        <w:trPr>
          <w:jc w:val="center"/>
        </w:trPr>
        <w:tc>
          <w:tcPr>
            <w:tcW w:w="2062" w:type="dxa"/>
            <w:tcBorders>
              <w:top w:val="nil"/>
              <w:left w:val="single" w:sz="4" w:space="0" w:color="auto"/>
              <w:bottom w:val="nil"/>
              <w:right w:val="single" w:sz="4" w:space="0" w:color="auto"/>
            </w:tcBorders>
            <w:vAlign w:val="center"/>
          </w:tcPr>
          <w:p w14:paraId="01C5249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318AF6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50E15BA" w14:textId="77777777" w:rsidR="00D1153B" w:rsidRPr="001141C9" w:rsidRDefault="00D1153B" w:rsidP="00B4416F">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647574"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70FAC31F" w14:textId="77777777" w:rsidR="00D1153B" w:rsidRPr="001141C9" w:rsidRDefault="00D1153B" w:rsidP="00B4416F">
            <w:pPr>
              <w:pStyle w:val="TAC"/>
              <w:keepNext w:val="0"/>
              <w:keepLines w:val="0"/>
            </w:pPr>
          </w:p>
        </w:tc>
      </w:tr>
      <w:tr w:rsidR="00D1153B" w:rsidRPr="001141C9" w14:paraId="3A5886C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10B27F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09B52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037690E1" w14:textId="77777777" w:rsidR="00D1153B" w:rsidRPr="001141C9" w:rsidRDefault="00D1153B" w:rsidP="00B4416F">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A0ABB3"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E7F96D" w14:textId="77777777" w:rsidR="00D1153B" w:rsidRPr="001141C9" w:rsidRDefault="00D1153B" w:rsidP="00B4416F">
            <w:pPr>
              <w:pStyle w:val="TAC"/>
              <w:keepNext w:val="0"/>
              <w:keepLines w:val="0"/>
            </w:pPr>
          </w:p>
        </w:tc>
      </w:tr>
      <w:tr w:rsidR="00D1153B" w:rsidRPr="001141C9" w14:paraId="31792A4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36E192" w14:textId="77777777" w:rsidR="00D1153B" w:rsidRPr="001141C9" w:rsidRDefault="00D1153B" w:rsidP="00B4416F">
            <w:pPr>
              <w:pStyle w:val="TAC"/>
              <w:keepNext w:val="0"/>
              <w:keepLines w:val="0"/>
              <w:rPr>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1788C1B"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A3E191" w14:textId="77777777" w:rsidR="00D1153B" w:rsidRPr="001141C9" w:rsidRDefault="00D1153B" w:rsidP="00B4416F">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1157E2"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655BA2" w14:textId="77777777" w:rsidR="00D1153B" w:rsidRPr="001141C9" w:rsidRDefault="00D1153B" w:rsidP="00B4416F">
            <w:pPr>
              <w:pStyle w:val="TAC"/>
              <w:keepNext w:val="0"/>
              <w:keepLines w:val="0"/>
            </w:pPr>
            <w:r w:rsidRPr="001141C9">
              <w:rPr>
                <w:rFonts w:eastAsia="SimSun"/>
                <w:lang w:eastAsia="zh-CN"/>
              </w:rPr>
              <w:t>0</w:t>
            </w:r>
          </w:p>
        </w:tc>
      </w:tr>
      <w:tr w:rsidR="00D1153B" w:rsidRPr="001141C9" w14:paraId="2C877569" w14:textId="77777777" w:rsidTr="00B4416F">
        <w:trPr>
          <w:jc w:val="center"/>
        </w:trPr>
        <w:tc>
          <w:tcPr>
            <w:tcW w:w="2062" w:type="dxa"/>
            <w:tcBorders>
              <w:top w:val="nil"/>
              <w:left w:val="single" w:sz="4" w:space="0" w:color="auto"/>
              <w:bottom w:val="nil"/>
              <w:right w:val="single" w:sz="4" w:space="0" w:color="auto"/>
            </w:tcBorders>
            <w:vAlign w:val="center"/>
          </w:tcPr>
          <w:p w14:paraId="105874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C71E3B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39E376" w14:textId="77777777" w:rsidR="00D1153B" w:rsidRPr="001141C9" w:rsidRDefault="00D1153B" w:rsidP="00B4416F">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D7E2A2"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281E469B" w14:textId="77777777" w:rsidR="00D1153B" w:rsidRPr="001141C9" w:rsidRDefault="00D1153B" w:rsidP="00B4416F">
            <w:pPr>
              <w:pStyle w:val="TAC"/>
              <w:keepNext w:val="0"/>
              <w:keepLines w:val="0"/>
            </w:pPr>
          </w:p>
        </w:tc>
      </w:tr>
      <w:tr w:rsidR="00D1153B" w:rsidRPr="001141C9" w14:paraId="2553B75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B0137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E7794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F2533DF" w14:textId="77777777" w:rsidR="00D1153B" w:rsidRPr="001141C9" w:rsidRDefault="00D1153B" w:rsidP="00B4416F">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43D525"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54ABE8" w14:textId="77777777" w:rsidR="00D1153B" w:rsidRPr="001141C9" w:rsidRDefault="00D1153B" w:rsidP="00B4416F">
            <w:pPr>
              <w:pStyle w:val="TAC"/>
              <w:keepNext w:val="0"/>
              <w:keepLines w:val="0"/>
            </w:pPr>
          </w:p>
        </w:tc>
      </w:tr>
      <w:tr w:rsidR="00D1153B" w:rsidRPr="001141C9" w14:paraId="374ECA9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7ADD565" w14:textId="77777777" w:rsidR="00D1153B" w:rsidRPr="001141C9" w:rsidRDefault="00D1153B" w:rsidP="00B4416F">
            <w:pPr>
              <w:pStyle w:val="TAC"/>
              <w:keepNext w:val="0"/>
              <w:keepLines w:val="0"/>
              <w:rPr>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2E04FC9" w14:textId="77777777" w:rsidR="00D1153B" w:rsidRPr="001141C9" w:rsidRDefault="00D1153B" w:rsidP="00B4416F">
            <w:pPr>
              <w:pStyle w:val="TAC"/>
              <w:keepNext w:val="0"/>
              <w:keepLines w:val="0"/>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6183CE" w14:textId="77777777" w:rsidR="00D1153B" w:rsidRPr="001141C9" w:rsidRDefault="00D1153B" w:rsidP="00B4416F">
            <w:pPr>
              <w:pStyle w:val="TAC"/>
              <w:keepNext w:val="0"/>
              <w:keepLines w:val="0"/>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A7DB9"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785E92B" w14:textId="77777777" w:rsidR="00D1153B" w:rsidRPr="001141C9" w:rsidRDefault="00D1153B" w:rsidP="00B4416F">
            <w:pPr>
              <w:pStyle w:val="TAC"/>
              <w:keepNext w:val="0"/>
              <w:keepLines w:val="0"/>
            </w:pPr>
            <w:r w:rsidRPr="001141C9">
              <w:rPr>
                <w:rFonts w:eastAsia="SimSun"/>
                <w:lang w:eastAsia="zh-CN"/>
              </w:rPr>
              <w:t>0</w:t>
            </w:r>
          </w:p>
        </w:tc>
      </w:tr>
      <w:tr w:rsidR="00D1153B" w:rsidRPr="001141C9" w14:paraId="5F4755C4" w14:textId="77777777" w:rsidTr="00B4416F">
        <w:trPr>
          <w:jc w:val="center"/>
        </w:trPr>
        <w:tc>
          <w:tcPr>
            <w:tcW w:w="2062" w:type="dxa"/>
            <w:tcBorders>
              <w:top w:val="nil"/>
              <w:left w:val="single" w:sz="4" w:space="0" w:color="auto"/>
              <w:bottom w:val="nil"/>
              <w:right w:val="single" w:sz="4" w:space="0" w:color="auto"/>
            </w:tcBorders>
            <w:vAlign w:val="center"/>
          </w:tcPr>
          <w:p w14:paraId="64C011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77994B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E4BE782" w14:textId="77777777" w:rsidR="00D1153B" w:rsidRPr="001141C9" w:rsidRDefault="00D1153B" w:rsidP="00B4416F">
            <w:pPr>
              <w:pStyle w:val="TAC"/>
              <w:keepNext w:val="0"/>
              <w:keepLines w:val="0"/>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FD3FB1"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1E813E7F" w14:textId="77777777" w:rsidR="00D1153B" w:rsidRPr="001141C9" w:rsidRDefault="00D1153B" w:rsidP="00B4416F">
            <w:pPr>
              <w:pStyle w:val="TAC"/>
              <w:keepNext w:val="0"/>
              <w:keepLines w:val="0"/>
            </w:pPr>
          </w:p>
        </w:tc>
      </w:tr>
      <w:tr w:rsidR="00D1153B" w:rsidRPr="001141C9" w14:paraId="6676EA2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EB232E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5583EBC"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56B7236" w14:textId="77777777" w:rsidR="00D1153B" w:rsidRPr="001141C9" w:rsidRDefault="00D1153B" w:rsidP="00B4416F">
            <w:pPr>
              <w:pStyle w:val="TAC"/>
              <w:keepNext w:val="0"/>
              <w:keepLines w:val="0"/>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95922" w14:textId="77777777" w:rsidR="00D1153B" w:rsidRPr="001141C9" w:rsidRDefault="00D1153B" w:rsidP="00B4416F">
            <w:pPr>
              <w:pStyle w:val="TAC"/>
              <w:keepNext w:val="0"/>
              <w:keepLines w:val="0"/>
              <w:rPr>
                <w:rFonts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AD4D2F" w14:textId="77777777" w:rsidR="00D1153B" w:rsidRPr="001141C9" w:rsidRDefault="00D1153B" w:rsidP="00B4416F">
            <w:pPr>
              <w:pStyle w:val="TAC"/>
              <w:keepNext w:val="0"/>
              <w:keepLines w:val="0"/>
            </w:pPr>
          </w:p>
        </w:tc>
      </w:tr>
      <w:tr w:rsidR="00D1153B" w:rsidRPr="001141C9" w14:paraId="5B9C6D8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B00B6BF" w14:textId="77777777" w:rsidR="00D1153B" w:rsidRPr="001141C9" w:rsidRDefault="00D1153B" w:rsidP="00B4416F">
            <w:pPr>
              <w:pStyle w:val="TAC"/>
              <w:keepNext w:val="0"/>
              <w:keepLines w:val="0"/>
              <w:rPr>
                <w:lang w:eastAsia="zh-CN"/>
              </w:rPr>
            </w:pPr>
            <w:r w:rsidRPr="001141C9">
              <w:t>CA_n7A-n26A-n78A</w:t>
            </w:r>
          </w:p>
        </w:tc>
        <w:tc>
          <w:tcPr>
            <w:tcW w:w="1716" w:type="dxa"/>
            <w:tcBorders>
              <w:top w:val="single" w:sz="4" w:space="0" w:color="auto"/>
              <w:left w:val="single" w:sz="4" w:space="0" w:color="auto"/>
              <w:bottom w:val="nil"/>
              <w:right w:val="single" w:sz="4" w:space="0" w:color="auto"/>
            </w:tcBorders>
            <w:vAlign w:val="center"/>
          </w:tcPr>
          <w:p w14:paraId="656FB785" w14:textId="77777777" w:rsidR="00D1153B" w:rsidRPr="00DD4870" w:rsidRDefault="00D1153B" w:rsidP="00B4416F">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7,9</w:t>
            </w:r>
          </w:p>
          <w:p w14:paraId="09E04628" w14:textId="77777777" w:rsidR="00D1153B" w:rsidRPr="00DD4870" w:rsidRDefault="00D1153B" w:rsidP="00B4416F">
            <w:pPr>
              <w:pStyle w:val="TAC"/>
              <w:rPr>
                <w:szCs w:val="18"/>
                <w:lang w:val="en-US" w:eastAsia="zh-CN"/>
              </w:rPr>
            </w:pPr>
            <w:r w:rsidRPr="00DD4870">
              <w:rPr>
                <w:szCs w:val="18"/>
                <w:lang w:val="en-US" w:eastAsia="zh-CN"/>
              </w:rPr>
              <w:t>CA_n7A-n26A</w:t>
            </w:r>
          </w:p>
          <w:p w14:paraId="7BF02207"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6565AE8" w14:textId="77777777" w:rsidR="00D1153B" w:rsidRPr="001141C9" w:rsidRDefault="00D1153B" w:rsidP="00B4416F">
            <w:pPr>
              <w:pStyle w:val="TAC"/>
              <w:keepNext w:val="0"/>
              <w:keepLines w:val="0"/>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EA5390" w14:textId="77777777" w:rsidR="00D1153B" w:rsidRPr="001141C9" w:rsidRDefault="00D1153B" w:rsidP="00B4416F">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4C0FC"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EBC5F2F" w14:textId="77777777" w:rsidR="00D1153B" w:rsidRPr="001141C9" w:rsidRDefault="00D1153B" w:rsidP="00B4416F">
            <w:pPr>
              <w:pStyle w:val="TAC"/>
              <w:keepNext w:val="0"/>
              <w:keepLines w:val="0"/>
            </w:pPr>
            <w:r w:rsidRPr="001141C9">
              <w:rPr>
                <w:rFonts w:hint="eastAsia"/>
                <w:szCs w:val="18"/>
                <w:lang w:eastAsia="zh-CN"/>
              </w:rPr>
              <w:t>0</w:t>
            </w:r>
          </w:p>
        </w:tc>
      </w:tr>
      <w:tr w:rsidR="00D1153B" w:rsidRPr="001141C9" w14:paraId="362D99AF" w14:textId="77777777" w:rsidTr="00B4416F">
        <w:trPr>
          <w:jc w:val="center"/>
        </w:trPr>
        <w:tc>
          <w:tcPr>
            <w:tcW w:w="2062" w:type="dxa"/>
            <w:tcBorders>
              <w:top w:val="nil"/>
              <w:left w:val="single" w:sz="4" w:space="0" w:color="auto"/>
              <w:bottom w:val="nil"/>
              <w:right w:val="single" w:sz="4" w:space="0" w:color="auto"/>
            </w:tcBorders>
            <w:vAlign w:val="center"/>
          </w:tcPr>
          <w:p w14:paraId="1B22E3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490EB67"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6A39260" w14:textId="77777777" w:rsidR="00D1153B" w:rsidRPr="001141C9" w:rsidRDefault="00D1153B" w:rsidP="00B4416F">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33636A"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799A9F" w14:textId="77777777" w:rsidR="00D1153B" w:rsidRPr="001141C9" w:rsidRDefault="00D1153B" w:rsidP="00B4416F">
            <w:pPr>
              <w:pStyle w:val="TAC"/>
              <w:keepNext w:val="0"/>
              <w:keepLines w:val="0"/>
            </w:pPr>
          </w:p>
        </w:tc>
      </w:tr>
      <w:tr w:rsidR="00D1153B" w:rsidRPr="001141C9" w14:paraId="2F8F721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6D92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CA6E16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922E997" w14:textId="77777777" w:rsidR="00D1153B" w:rsidRPr="001141C9" w:rsidRDefault="00D1153B" w:rsidP="00B4416F">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681B46"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EB28F7" w14:textId="77777777" w:rsidR="00D1153B" w:rsidRPr="001141C9" w:rsidRDefault="00D1153B" w:rsidP="00B4416F">
            <w:pPr>
              <w:pStyle w:val="TAC"/>
              <w:keepNext w:val="0"/>
              <w:keepLines w:val="0"/>
            </w:pPr>
          </w:p>
        </w:tc>
      </w:tr>
      <w:tr w:rsidR="00D1153B" w:rsidRPr="001141C9" w14:paraId="6BA0F1D4" w14:textId="77777777" w:rsidTr="00B4416F">
        <w:trPr>
          <w:jc w:val="center"/>
        </w:trPr>
        <w:tc>
          <w:tcPr>
            <w:tcW w:w="2062" w:type="dxa"/>
            <w:tcBorders>
              <w:top w:val="single" w:sz="4" w:space="0" w:color="auto"/>
              <w:left w:val="single" w:sz="4" w:space="0" w:color="auto"/>
              <w:bottom w:val="nil"/>
              <w:right w:val="single" w:sz="4" w:space="0" w:color="auto"/>
            </w:tcBorders>
          </w:tcPr>
          <w:p w14:paraId="2D186E1D" w14:textId="77777777" w:rsidR="00D1153B" w:rsidRPr="001141C9" w:rsidRDefault="00D1153B" w:rsidP="00B4416F">
            <w:pPr>
              <w:pStyle w:val="TAC"/>
              <w:keepNext w:val="0"/>
              <w:keepLines w:val="0"/>
            </w:pPr>
            <w:r w:rsidRPr="001141C9">
              <w:t>CA_n7A-n26A-n78(2A)</w:t>
            </w:r>
          </w:p>
        </w:tc>
        <w:tc>
          <w:tcPr>
            <w:tcW w:w="1716" w:type="dxa"/>
            <w:tcBorders>
              <w:top w:val="single" w:sz="4" w:space="0" w:color="auto"/>
              <w:left w:val="single" w:sz="4" w:space="0" w:color="auto"/>
              <w:bottom w:val="nil"/>
              <w:right w:val="single" w:sz="4" w:space="0" w:color="auto"/>
            </w:tcBorders>
            <w:vAlign w:val="center"/>
          </w:tcPr>
          <w:p w14:paraId="1D452A4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1729951" w14:textId="77777777" w:rsidR="00D1153B" w:rsidRPr="00DD4870" w:rsidRDefault="00D1153B" w:rsidP="00B4416F">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24707784" w14:textId="77777777" w:rsidR="00D1153B" w:rsidRPr="00DD4870" w:rsidRDefault="00D1153B" w:rsidP="00B4416F">
            <w:pPr>
              <w:pStyle w:val="TAC"/>
              <w:rPr>
                <w:szCs w:val="18"/>
                <w:lang w:val="en-US" w:eastAsia="zh-CN"/>
              </w:rPr>
            </w:pPr>
            <w:r w:rsidRPr="00DD4870">
              <w:rPr>
                <w:szCs w:val="18"/>
                <w:lang w:val="en-US" w:eastAsia="zh-CN"/>
              </w:rPr>
              <w:t>CA_n7A-n26A</w:t>
            </w:r>
          </w:p>
          <w:p w14:paraId="09A5DA8D"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3ABDF8CD" w14:textId="77777777" w:rsidR="00D1153B" w:rsidRPr="001141C9" w:rsidRDefault="00D1153B" w:rsidP="00B4416F">
            <w:pPr>
              <w:pStyle w:val="TAC"/>
              <w:keepNext w:val="0"/>
              <w:keepLines w:val="0"/>
              <w:rPr>
                <w:szCs w:val="18"/>
                <w:lang w:eastAsia="zh-CN"/>
              </w:rPr>
            </w:pPr>
            <w:r w:rsidRPr="00DD4870">
              <w:rPr>
                <w:szCs w:val="18"/>
                <w:lang w:val="en-US" w:eastAsia="zh-CN"/>
              </w:rPr>
              <w:t>CA_n26A-n78A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FE9AB1" w14:textId="77777777" w:rsidR="00D1153B" w:rsidRPr="001141C9" w:rsidRDefault="00D1153B" w:rsidP="00B4416F">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13BBC"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6DD876B" w14:textId="77777777" w:rsidR="00D1153B" w:rsidRPr="001141C9" w:rsidRDefault="00D1153B" w:rsidP="00B4416F">
            <w:pPr>
              <w:pStyle w:val="TAC"/>
              <w:keepNext w:val="0"/>
              <w:keepLines w:val="0"/>
              <w:rPr>
                <w:szCs w:val="18"/>
                <w:lang w:eastAsia="zh-CN"/>
              </w:rPr>
            </w:pPr>
            <w:r w:rsidRPr="001141C9">
              <w:t>0</w:t>
            </w:r>
          </w:p>
        </w:tc>
      </w:tr>
      <w:tr w:rsidR="00D1153B" w:rsidRPr="001141C9" w14:paraId="6F523EE1" w14:textId="77777777" w:rsidTr="00B4416F">
        <w:trPr>
          <w:jc w:val="center"/>
        </w:trPr>
        <w:tc>
          <w:tcPr>
            <w:tcW w:w="2062" w:type="dxa"/>
            <w:tcBorders>
              <w:top w:val="nil"/>
              <w:left w:val="single" w:sz="4" w:space="0" w:color="auto"/>
              <w:bottom w:val="nil"/>
              <w:right w:val="single" w:sz="4" w:space="0" w:color="auto"/>
            </w:tcBorders>
          </w:tcPr>
          <w:p w14:paraId="186A49AE"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0994ED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22B2D" w14:textId="77777777" w:rsidR="00D1153B" w:rsidRPr="001141C9" w:rsidRDefault="00D1153B" w:rsidP="00B4416F">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EF4978" w14:textId="77777777" w:rsidR="00D1153B" w:rsidRPr="001141C9" w:rsidRDefault="00D1153B" w:rsidP="00B4416F">
            <w:pPr>
              <w:pStyle w:val="TAC"/>
              <w:keepNext w:val="0"/>
              <w:keepLines w:val="0"/>
              <w:rPr>
                <w:rFonts w:eastAsia="SimSun" w:cs="Arial"/>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E25E8F" w14:textId="77777777" w:rsidR="00D1153B" w:rsidRPr="001141C9" w:rsidRDefault="00D1153B" w:rsidP="00B4416F">
            <w:pPr>
              <w:pStyle w:val="TAC"/>
              <w:keepNext w:val="0"/>
              <w:keepLines w:val="0"/>
              <w:rPr>
                <w:szCs w:val="18"/>
                <w:lang w:eastAsia="zh-CN"/>
              </w:rPr>
            </w:pPr>
          </w:p>
        </w:tc>
      </w:tr>
      <w:tr w:rsidR="00D1153B" w:rsidRPr="001141C9" w14:paraId="0D480049" w14:textId="77777777" w:rsidTr="00B4416F">
        <w:trPr>
          <w:jc w:val="center"/>
        </w:trPr>
        <w:tc>
          <w:tcPr>
            <w:tcW w:w="2062" w:type="dxa"/>
            <w:tcBorders>
              <w:top w:val="nil"/>
              <w:left w:val="single" w:sz="4" w:space="0" w:color="auto"/>
              <w:bottom w:val="nil"/>
              <w:right w:val="single" w:sz="4" w:space="0" w:color="auto"/>
            </w:tcBorders>
          </w:tcPr>
          <w:p w14:paraId="4143410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4C21F2E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119D" w14:textId="77777777" w:rsidR="00D1153B" w:rsidRPr="001141C9" w:rsidRDefault="00D1153B" w:rsidP="00B4416F">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D91A0"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4885594" w14:textId="77777777" w:rsidR="00D1153B" w:rsidRPr="001141C9" w:rsidRDefault="00D1153B" w:rsidP="00B4416F">
            <w:pPr>
              <w:pStyle w:val="TAC"/>
              <w:keepNext w:val="0"/>
              <w:keepLines w:val="0"/>
              <w:rPr>
                <w:szCs w:val="18"/>
                <w:lang w:eastAsia="zh-CN"/>
              </w:rPr>
            </w:pPr>
          </w:p>
        </w:tc>
      </w:tr>
      <w:tr w:rsidR="00D1153B" w:rsidRPr="001141C9" w14:paraId="2EFAE058" w14:textId="77777777" w:rsidTr="00B4416F">
        <w:trPr>
          <w:jc w:val="center"/>
        </w:trPr>
        <w:tc>
          <w:tcPr>
            <w:tcW w:w="2062" w:type="dxa"/>
            <w:tcBorders>
              <w:top w:val="nil"/>
              <w:left w:val="single" w:sz="4" w:space="0" w:color="auto"/>
              <w:bottom w:val="nil"/>
              <w:right w:val="single" w:sz="4" w:space="0" w:color="auto"/>
            </w:tcBorders>
          </w:tcPr>
          <w:p w14:paraId="1E3FAB1E" w14:textId="77777777" w:rsidR="00D1153B" w:rsidRPr="001141C9" w:rsidRDefault="00D1153B" w:rsidP="00B4416F">
            <w:pPr>
              <w:pStyle w:val="TAC"/>
              <w:keepNext w:val="0"/>
              <w:keepLines w:val="0"/>
            </w:pPr>
          </w:p>
        </w:tc>
        <w:tc>
          <w:tcPr>
            <w:tcW w:w="1716" w:type="dxa"/>
            <w:tcBorders>
              <w:top w:val="single" w:sz="4" w:space="0" w:color="auto"/>
              <w:left w:val="single" w:sz="4" w:space="0" w:color="auto"/>
              <w:bottom w:val="nil"/>
              <w:right w:val="single" w:sz="4" w:space="0" w:color="auto"/>
            </w:tcBorders>
            <w:vAlign w:val="center"/>
          </w:tcPr>
          <w:p w14:paraId="0B945307" w14:textId="77777777" w:rsidR="00D1153B" w:rsidRPr="001141C9" w:rsidRDefault="00D1153B" w:rsidP="00B4416F">
            <w:pPr>
              <w:pStyle w:val="TAC"/>
              <w:keepNext w:val="0"/>
              <w:keepLines w:val="0"/>
              <w:rPr>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41DEB3" w14:textId="77777777" w:rsidR="00D1153B" w:rsidRPr="001141C9" w:rsidRDefault="00D1153B" w:rsidP="00B4416F">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096AD7"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54B6F0" w14:textId="77777777" w:rsidR="00D1153B" w:rsidRPr="001141C9" w:rsidRDefault="00D1153B" w:rsidP="00B4416F">
            <w:pPr>
              <w:pStyle w:val="TAC"/>
              <w:keepNext w:val="0"/>
              <w:keepLines w:val="0"/>
              <w:rPr>
                <w:szCs w:val="18"/>
                <w:lang w:eastAsia="zh-CN"/>
              </w:rPr>
            </w:pPr>
            <w:r>
              <w:rPr>
                <w:lang w:val="en-US"/>
              </w:rPr>
              <w:t>4 and 5</w:t>
            </w:r>
          </w:p>
        </w:tc>
      </w:tr>
      <w:tr w:rsidR="00D1153B" w:rsidRPr="001141C9" w14:paraId="2B49F1A8" w14:textId="77777777" w:rsidTr="00B4416F">
        <w:trPr>
          <w:jc w:val="center"/>
        </w:trPr>
        <w:tc>
          <w:tcPr>
            <w:tcW w:w="2062" w:type="dxa"/>
            <w:tcBorders>
              <w:top w:val="nil"/>
              <w:left w:val="single" w:sz="4" w:space="0" w:color="auto"/>
              <w:bottom w:val="nil"/>
              <w:right w:val="single" w:sz="4" w:space="0" w:color="auto"/>
            </w:tcBorders>
          </w:tcPr>
          <w:p w14:paraId="697D4A8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6A251C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8F6FF"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986016"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2AB28D2" w14:textId="77777777" w:rsidR="00D1153B" w:rsidRPr="001141C9" w:rsidRDefault="00D1153B" w:rsidP="00B4416F">
            <w:pPr>
              <w:pStyle w:val="TAC"/>
              <w:keepNext w:val="0"/>
              <w:keepLines w:val="0"/>
              <w:rPr>
                <w:szCs w:val="18"/>
                <w:lang w:eastAsia="zh-CN"/>
              </w:rPr>
            </w:pPr>
          </w:p>
        </w:tc>
      </w:tr>
      <w:tr w:rsidR="00D1153B" w:rsidRPr="001141C9" w14:paraId="348982C4" w14:textId="77777777" w:rsidTr="00B4416F">
        <w:trPr>
          <w:jc w:val="center"/>
        </w:trPr>
        <w:tc>
          <w:tcPr>
            <w:tcW w:w="2062" w:type="dxa"/>
            <w:tcBorders>
              <w:top w:val="nil"/>
              <w:left w:val="single" w:sz="4" w:space="0" w:color="auto"/>
              <w:bottom w:val="single" w:sz="4" w:space="0" w:color="auto"/>
              <w:right w:val="single" w:sz="4" w:space="0" w:color="auto"/>
            </w:tcBorders>
          </w:tcPr>
          <w:p w14:paraId="4EC88D20"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7EDAEF52"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C0FCE"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724C8" w14:textId="77777777" w:rsidR="00D1153B" w:rsidRPr="001141C9" w:rsidRDefault="00D1153B" w:rsidP="00B4416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46AE96B" w14:textId="77777777" w:rsidR="00D1153B" w:rsidRPr="001141C9" w:rsidRDefault="00D1153B" w:rsidP="00B4416F">
            <w:pPr>
              <w:pStyle w:val="TAC"/>
              <w:keepNext w:val="0"/>
              <w:keepLines w:val="0"/>
              <w:rPr>
                <w:szCs w:val="18"/>
                <w:lang w:eastAsia="zh-CN"/>
              </w:rPr>
            </w:pPr>
          </w:p>
        </w:tc>
      </w:tr>
      <w:tr w:rsidR="00D1153B" w:rsidRPr="001141C9" w14:paraId="7DDA4463" w14:textId="77777777" w:rsidTr="00B4416F">
        <w:trPr>
          <w:jc w:val="center"/>
        </w:trPr>
        <w:tc>
          <w:tcPr>
            <w:tcW w:w="2062" w:type="dxa"/>
            <w:tcBorders>
              <w:top w:val="single" w:sz="4" w:space="0" w:color="auto"/>
              <w:left w:val="single" w:sz="4" w:space="0" w:color="auto"/>
              <w:bottom w:val="nil"/>
              <w:right w:val="single" w:sz="4" w:space="0" w:color="auto"/>
            </w:tcBorders>
          </w:tcPr>
          <w:p w14:paraId="1A6A6B54" w14:textId="77777777" w:rsidR="00D1153B" w:rsidRPr="001141C9" w:rsidRDefault="00D1153B" w:rsidP="00B4416F">
            <w:pPr>
              <w:pStyle w:val="TAC"/>
              <w:keepNext w:val="0"/>
              <w:keepLines w:val="0"/>
            </w:pPr>
            <w:r w:rsidRPr="001141C9">
              <w:t>CA_n7A-n26A-n78C</w:t>
            </w:r>
          </w:p>
        </w:tc>
        <w:tc>
          <w:tcPr>
            <w:tcW w:w="1716" w:type="dxa"/>
            <w:tcBorders>
              <w:top w:val="single" w:sz="4" w:space="0" w:color="auto"/>
              <w:left w:val="single" w:sz="4" w:space="0" w:color="auto"/>
              <w:bottom w:val="nil"/>
              <w:right w:val="single" w:sz="4" w:space="0" w:color="auto"/>
            </w:tcBorders>
            <w:vAlign w:val="center"/>
          </w:tcPr>
          <w:p w14:paraId="7FA42BF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83864C5" w14:textId="77777777" w:rsidR="00D1153B" w:rsidRPr="00DD4870" w:rsidRDefault="00D1153B" w:rsidP="00B4416F">
            <w:pPr>
              <w:pStyle w:val="TAC"/>
              <w:rPr>
                <w:szCs w:val="18"/>
                <w:lang w:val="en-US" w:eastAsia="zh-CN"/>
              </w:rPr>
            </w:pPr>
            <w:r w:rsidRPr="00DD4870">
              <w:rPr>
                <w:szCs w:val="18"/>
                <w:lang w:val="en-US" w:eastAsia="zh-CN"/>
              </w:rPr>
              <w:t>CA_n7A-n26A</w:t>
            </w:r>
          </w:p>
          <w:p w14:paraId="067ECE15"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49B4C06A"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3646729B" w14:textId="77777777" w:rsidR="00D1153B" w:rsidRPr="001141C9" w:rsidRDefault="00D1153B" w:rsidP="00B4416F">
            <w:pPr>
              <w:pStyle w:val="TAC"/>
              <w:keepNext w:val="0"/>
              <w:keepLines w:val="0"/>
              <w:rPr>
                <w:szCs w:val="18"/>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784D1"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F1DF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34D76FA" w14:textId="77777777" w:rsidR="00D1153B" w:rsidRPr="001141C9" w:rsidRDefault="00D1153B" w:rsidP="00B4416F">
            <w:pPr>
              <w:pStyle w:val="TAC"/>
              <w:keepNext w:val="0"/>
              <w:keepLines w:val="0"/>
              <w:rPr>
                <w:szCs w:val="18"/>
                <w:lang w:eastAsia="zh-CN"/>
              </w:rPr>
            </w:pPr>
            <w:r w:rsidRPr="001141C9">
              <w:t>0</w:t>
            </w:r>
          </w:p>
        </w:tc>
      </w:tr>
      <w:tr w:rsidR="00D1153B" w:rsidRPr="001141C9" w14:paraId="6FE4ED68" w14:textId="77777777" w:rsidTr="00B4416F">
        <w:trPr>
          <w:jc w:val="center"/>
        </w:trPr>
        <w:tc>
          <w:tcPr>
            <w:tcW w:w="2062" w:type="dxa"/>
            <w:tcBorders>
              <w:top w:val="nil"/>
              <w:left w:val="single" w:sz="4" w:space="0" w:color="auto"/>
              <w:bottom w:val="nil"/>
              <w:right w:val="single" w:sz="4" w:space="0" w:color="auto"/>
            </w:tcBorders>
          </w:tcPr>
          <w:p w14:paraId="397E812D"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52E74E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704A1"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895800"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01C4BA" w14:textId="77777777" w:rsidR="00D1153B" w:rsidRPr="001141C9" w:rsidRDefault="00D1153B" w:rsidP="00B4416F">
            <w:pPr>
              <w:pStyle w:val="TAC"/>
              <w:keepNext w:val="0"/>
              <w:keepLines w:val="0"/>
              <w:rPr>
                <w:szCs w:val="18"/>
                <w:lang w:eastAsia="zh-CN"/>
              </w:rPr>
            </w:pPr>
          </w:p>
        </w:tc>
      </w:tr>
      <w:tr w:rsidR="00D1153B" w:rsidRPr="001141C9" w14:paraId="2AE5161C" w14:textId="77777777" w:rsidTr="00B4416F">
        <w:trPr>
          <w:jc w:val="center"/>
        </w:trPr>
        <w:tc>
          <w:tcPr>
            <w:tcW w:w="2062" w:type="dxa"/>
            <w:tcBorders>
              <w:top w:val="nil"/>
              <w:left w:val="single" w:sz="4" w:space="0" w:color="auto"/>
              <w:bottom w:val="single" w:sz="4" w:space="0" w:color="auto"/>
              <w:right w:val="single" w:sz="4" w:space="0" w:color="auto"/>
            </w:tcBorders>
          </w:tcPr>
          <w:p w14:paraId="3C74A6D1"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6230797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A664"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EC3434"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F9B7BB2" w14:textId="77777777" w:rsidR="00D1153B" w:rsidRPr="001141C9" w:rsidRDefault="00D1153B" w:rsidP="00B4416F">
            <w:pPr>
              <w:pStyle w:val="TAC"/>
              <w:keepNext w:val="0"/>
              <w:keepLines w:val="0"/>
              <w:rPr>
                <w:szCs w:val="18"/>
                <w:lang w:eastAsia="zh-CN"/>
              </w:rPr>
            </w:pPr>
          </w:p>
        </w:tc>
      </w:tr>
      <w:tr w:rsidR="00D1153B" w:rsidRPr="001141C9" w14:paraId="2D59617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18DFDB9" w14:textId="77777777" w:rsidR="00D1153B" w:rsidRPr="001141C9" w:rsidRDefault="00D1153B" w:rsidP="00B4416F">
            <w:pPr>
              <w:pStyle w:val="TAC"/>
              <w:keepNext w:val="0"/>
              <w:keepLines w:val="0"/>
            </w:pPr>
            <w:r w:rsidRPr="00881D6E">
              <w:rPr>
                <w:lang w:val="en-US" w:eastAsia="zh-CN"/>
              </w:rPr>
              <w:t>CA_n</w:t>
            </w:r>
            <w:r>
              <w:rPr>
                <w:lang w:val="en-US" w:eastAsia="zh-CN"/>
              </w:rPr>
              <w:t>7</w:t>
            </w:r>
            <w:r w:rsidRPr="00881D6E">
              <w:rPr>
                <w:lang w:val="en-US" w:eastAsia="zh-CN"/>
              </w:rPr>
              <w:t>A-n</w:t>
            </w:r>
            <w:r>
              <w:rPr>
                <w:lang w:val="en-US" w:eastAsia="zh-CN"/>
              </w:rPr>
              <w:t>26</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F4B7BF9"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7DDFCA28"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w:t>
            </w:r>
            <w:r>
              <w:rPr>
                <w:rFonts w:cs="Arial"/>
                <w:szCs w:val="18"/>
                <w:lang w:val="es-US" w:eastAsia="zh-CN"/>
              </w:rPr>
              <w:t>26</w:t>
            </w:r>
            <w:r w:rsidRPr="00B44542">
              <w:rPr>
                <w:rFonts w:cs="Arial"/>
                <w:szCs w:val="18"/>
                <w:lang w:val="es-US" w:eastAsia="zh-CN"/>
              </w:rPr>
              <w:t>A</w:t>
            </w:r>
          </w:p>
          <w:p w14:paraId="0D5B6469"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A-n78A</w:t>
            </w:r>
          </w:p>
          <w:p w14:paraId="0627B7A3" w14:textId="77777777" w:rsidR="00D1153B" w:rsidRPr="001141C9" w:rsidRDefault="00D1153B" w:rsidP="00B4416F">
            <w:pPr>
              <w:pStyle w:val="TAC"/>
              <w:keepNext w:val="0"/>
              <w:keepLines w:val="0"/>
              <w:rPr>
                <w:szCs w:val="18"/>
                <w:lang w:eastAsia="zh-CN"/>
              </w:rPr>
            </w:pPr>
            <w:r w:rsidRPr="00B44542">
              <w:rPr>
                <w:rFonts w:cs="Arial"/>
                <w:szCs w:val="18"/>
                <w:lang w:val="es-US" w:eastAsia="zh-CN"/>
              </w:rPr>
              <w:t>CA_n</w:t>
            </w:r>
            <w:r>
              <w:rPr>
                <w:rFonts w:cs="Arial"/>
                <w:szCs w:val="18"/>
                <w:lang w:val="es-US" w:eastAsia="zh-CN"/>
              </w:rPr>
              <w:t>26</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CBC9120" w14:textId="77777777" w:rsidR="00D1153B" w:rsidRPr="001141C9" w:rsidRDefault="00D1153B" w:rsidP="00B4416F">
            <w:pPr>
              <w:pStyle w:val="TAC"/>
              <w:keepNext w:val="0"/>
              <w:keepLines w:val="0"/>
              <w:rPr>
                <w:rFonts w:eastAsia="DengXian"/>
                <w:szCs w:val="18"/>
                <w:lang w:eastAsia="zh-CN"/>
              </w:rPr>
            </w:pPr>
            <w:r w:rsidRPr="001C7E11">
              <w:rPr>
                <w:lang w:val="en-US" w:eastAsia="zh-CN"/>
              </w:rPr>
              <w:t>n</w:t>
            </w:r>
            <w:r>
              <w:rPr>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185936" w14:textId="77777777" w:rsidR="00D1153B" w:rsidRPr="001141C9" w:rsidRDefault="00D1153B" w:rsidP="00B4416F">
            <w:pPr>
              <w:pStyle w:val="TAC"/>
              <w:keepNext w:val="0"/>
              <w:keepLines w:val="0"/>
              <w:rPr>
                <w:rFonts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6232544" w14:textId="77777777" w:rsidR="00D1153B" w:rsidRPr="001141C9" w:rsidRDefault="00D1153B" w:rsidP="00B4416F">
            <w:pPr>
              <w:pStyle w:val="TAC"/>
              <w:keepNext w:val="0"/>
              <w:keepLines w:val="0"/>
              <w:rPr>
                <w:szCs w:val="18"/>
                <w:lang w:eastAsia="zh-CN"/>
              </w:rPr>
            </w:pPr>
            <w:r w:rsidRPr="001C7E11">
              <w:rPr>
                <w:lang w:val="en-US" w:eastAsia="zh-CN"/>
              </w:rPr>
              <w:t>0</w:t>
            </w:r>
          </w:p>
        </w:tc>
      </w:tr>
      <w:tr w:rsidR="00D1153B" w:rsidRPr="001141C9" w14:paraId="70F5B2F0" w14:textId="77777777" w:rsidTr="00B4416F">
        <w:trPr>
          <w:jc w:val="center"/>
        </w:trPr>
        <w:tc>
          <w:tcPr>
            <w:tcW w:w="2062" w:type="dxa"/>
            <w:tcBorders>
              <w:top w:val="nil"/>
              <w:left w:val="single" w:sz="4" w:space="0" w:color="auto"/>
              <w:bottom w:val="nil"/>
              <w:right w:val="single" w:sz="4" w:space="0" w:color="auto"/>
            </w:tcBorders>
            <w:vAlign w:val="center"/>
          </w:tcPr>
          <w:p w14:paraId="58FD022C"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7D493A0E"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536C0" w14:textId="77777777" w:rsidR="00D1153B" w:rsidRPr="001141C9" w:rsidRDefault="00D1153B" w:rsidP="00B4416F">
            <w:pPr>
              <w:pStyle w:val="TAC"/>
              <w:keepNext w:val="0"/>
              <w:keepLines w:val="0"/>
              <w:rPr>
                <w:rFonts w:eastAsia="DengXian"/>
                <w:szCs w:val="18"/>
                <w:lang w:eastAsia="zh-CN"/>
              </w:rPr>
            </w:pPr>
            <w:r>
              <w:rPr>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5253C4" w14:textId="77777777" w:rsidR="00D1153B" w:rsidRPr="001141C9" w:rsidRDefault="00D1153B" w:rsidP="00B4416F">
            <w:pPr>
              <w:pStyle w:val="TAC"/>
              <w:keepNext w:val="0"/>
              <w:keepLines w:val="0"/>
              <w:rPr>
                <w:rFonts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8647552" w14:textId="77777777" w:rsidR="00D1153B" w:rsidRPr="001141C9" w:rsidRDefault="00D1153B" w:rsidP="00B4416F">
            <w:pPr>
              <w:pStyle w:val="TAC"/>
              <w:keepNext w:val="0"/>
              <w:keepLines w:val="0"/>
              <w:rPr>
                <w:szCs w:val="18"/>
                <w:lang w:eastAsia="zh-CN"/>
              </w:rPr>
            </w:pPr>
          </w:p>
        </w:tc>
      </w:tr>
      <w:tr w:rsidR="00D1153B" w:rsidRPr="001141C9" w14:paraId="785420D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CDE8D76"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20E5AD7A"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F158" w14:textId="77777777" w:rsidR="00D1153B" w:rsidRPr="001141C9" w:rsidRDefault="00D1153B" w:rsidP="00B4416F">
            <w:pPr>
              <w:pStyle w:val="TAC"/>
              <w:keepNext w:val="0"/>
              <w:keepLines w:val="0"/>
              <w:rPr>
                <w:rFonts w:eastAsia="DengXian"/>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039683" w14:textId="77777777" w:rsidR="00D1153B" w:rsidRPr="001141C9" w:rsidRDefault="00D1153B" w:rsidP="00B4416F">
            <w:pPr>
              <w:pStyle w:val="TAC"/>
              <w:keepNext w:val="0"/>
              <w:keepLines w:val="0"/>
              <w:rPr>
                <w:rFonts w:cs="Arial"/>
                <w:color w:val="000000"/>
                <w:szCs w:val="18"/>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B1D564" w14:textId="77777777" w:rsidR="00D1153B" w:rsidRPr="001141C9" w:rsidRDefault="00D1153B" w:rsidP="00B4416F">
            <w:pPr>
              <w:pStyle w:val="TAC"/>
              <w:keepNext w:val="0"/>
              <w:keepLines w:val="0"/>
              <w:rPr>
                <w:szCs w:val="18"/>
                <w:lang w:eastAsia="zh-CN"/>
              </w:rPr>
            </w:pPr>
          </w:p>
        </w:tc>
      </w:tr>
      <w:tr w:rsidR="00D1153B" w:rsidRPr="001141C9" w14:paraId="0659491C" w14:textId="77777777" w:rsidTr="00B4416F">
        <w:trPr>
          <w:jc w:val="center"/>
        </w:trPr>
        <w:tc>
          <w:tcPr>
            <w:tcW w:w="2062" w:type="dxa"/>
            <w:tcBorders>
              <w:top w:val="single" w:sz="4" w:space="0" w:color="auto"/>
              <w:left w:val="single" w:sz="4" w:space="0" w:color="auto"/>
              <w:bottom w:val="nil"/>
              <w:right w:val="single" w:sz="4" w:space="0" w:color="auto"/>
            </w:tcBorders>
          </w:tcPr>
          <w:p w14:paraId="4E7CA4D5" w14:textId="77777777" w:rsidR="00D1153B" w:rsidRPr="001141C9" w:rsidRDefault="00D1153B" w:rsidP="00B4416F">
            <w:pPr>
              <w:pStyle w:val="TAC"/>
              <w:keepNext w:val="0"/>
              <w:keepLines w:val="0"/>
            </w:pPr>
            <w:r w:rsidRPr="001141C9">
              <w:lastRenderedPageBreak/>
              <w:t>CA_n7A-n26(2A)-n78A</w:t>
            </w:r>
          </w:p>
        </w:tc>
        <w:tc>
          <w:tcPr>
            <w:tcW w:w="1716" w:type="dxa"/>
            <w:tcBorders>
              <w:top w:val="single" w:sz="4" w:space="0" w:color="auto"/>
              <w:left w:val="single" w:sz="4" w:space="0" w:color="auto"/>
              <w:bottom w:val="nil"/>
              <w:right w:val="single" w:sz="4" w:space="0" w:color="auto"/>
            </w:tcBorders>
            <w:vAlign w:val="center"/>
          </w:tcPr>
          <w:p w14:paraId="1ECC5938"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0878B05" w14:textId="77777777" w:rsidR="00D1153B" w:rsidRPr="00DD4870" w:rsidRDefault="00D1153B" w:rsidP="00B4416F">
            <w:pPr>
              <w:pStyle w:val="TAC"/>
              <w:rPr>
                <w:szCs w:val="18"/>
                <w:lang w:val="en-US" w:eastAsia="zh-CN"/>
              </w:rPr>
            </w:pPr>
            <w:r w:rsidRPr="00DD4870">
              <w:rPr>
                <w:szCs w:val="18"/>
                <w:lang w:val="en-US" w:eastAsia="zh-CN"/>
              </w:rPr>
              <w:t>CA_n7A-n26A</w:t>
            </w:r>
          </w:p>
          <w:p w14:paraId="0AECF1D9"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3F06B9B2"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000EAD6C" w14:textId="77777777" w:rsidR="00D1153B" w:rsidRPr="001141C9" w:rsidRDefault="00D1153B" w:rsidP="00B4416F">
            <w:pPr>
              <w:pStyle w:val="TAC"/>
              <w:keepNext w:val="0"/>
              <w:keepLines w:val="0"/>
              <w:rPr>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1FADD9" w14:textId="77777777" w:rsidR="00D1153B" w:rsidRPr="001141C9" w:rsidRDefault="00D1153B" w:rsidP="00B4416F">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5D3EB8"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43BD4A4" w14:textId="77777777" w:rsidR="00D1153B" w:rsidRPr="001141C9" w:rsidRDefault="00D1153B" w:rsidP="00B4416F">
            <w:pPr>
              <w:pStyle w:val="TAC"/>
              <w:keepNext w:val="0"/>
              <w:keepLines w:val="0"/>
              <w:rPr>
                <w:szCs w:val="18"/>
                <w:lang w:eastAsia="zh-CN"/>
              </w:rPr>
            </w:pPr>
            <w:r w:rsidRPr="001141C9">
              <w:t>0</w:t>
            </w:r>
          </w:p>
        </w:tc>
      </w:tr>
      <w:tr w:rsidR="00D1153B" w:rsidRPr="001141C9" w14:paraId="7DB13898" w14:textId="77777777" w:rsidTr="00B4416F">
        <w:trPr>
          <w:jc w:val="center"/>
        </w:trPr>
        <w:tc>
          <w:tcPr>
            <w:tcW w:w="2062" w:type="dxa"/>
            <w:tcBorders>
              <w:top w:val="nil"/>
              <w:left w:val="single" w:sz="4" w:space="0" w:color="auto"/>
              <w:bottom w:val="nil"/>
              <w:right w:val="single" w:sz="4" w:space="0" w:color="auto"/>
            </w:tcBorders>
          </w:tcPr>
          <w:p w14:paraId="2A566D1F"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50A50FB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87D99" w14:textId="77777777" w:rsidR="00D1153B" w:rsidRPr="001141C9" w:rsidRDefault="00D1153B" w:rsidP="00B4416F">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D75789"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845ED67" w14:textId="77777777" w:rsidR="00D1153B" w:rsidRPr="001141C9" w:rsidRDefault="00D1153B" w:rsidP="00B4416F">
            <w:pPr>
              <w:pStyle w:val="TAC"/>
              <w:keepNext w:val="0"/>
              <w:keepLines w:val="0"/>
              <w:rPr>
                <w:szCs w:val="18"/>
                <w:lang w:eastAsia="zh-CN"/>
              </w:rPr>
            </w:pPr>
          </w:p>
        </w:tc>
      </w:tr>
      <w:tr w:rsidR="00D1153B" w:rsidRPr="001141C9" w14:paraId="7275998C" w14:textId="77777777" w:rsidTr="00B4416F">
        <w:trPr>
          <w:jc w:val="center"/>
        </w:trPr>
        <w:tc>
          <w:tcPr>
            <w:tcW w:w="2062" w:type="dxa"/>
            <w:tcBorders>
              <w:top w:val="nil"/>
              <w:left w:val="single" w:sz="4" w:space="0" w:color="auto"/>
              <w:bottom w:val="single" w:sz="4" w:space="0" w:color="auto"/>
              <w:right w:val="single" w:sz="4" w:space="0" w:color="auto"/>
            </w:tcBorders>
          </w:tcPr>
          <w:p w14:paraId="12D5178F"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13F571A3"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545E4" w14:textId="77777777" w:rsidR="00D1153B" w:rsidRPr="001141C9" w:rsidRDefault="00D1153B" w:rsidP="00B4416F">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27273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7B488" w14:textId="77777777" w:rsidR="00D1153B" w:rsidRPr="001141C9" w:rsidRDefault="00D1153B" w:rsidP="00B4416F">
            <w:pPr>
              <w:pStyle w:val="TAC"/>
              <w:keepNext w:val="0"/>
              <w:keepLines w:val="0"/>
              <w:rPr>
                <w:szCs w:val="18"/>
                <w:lang w:eastAsia="zh-CN"/>
              </w:rPr>
            </w:pPr>
          </w:p>
        </w:tc>
      </w:tr>
      <w:tr w:rsidR="00D1153B" w:rsidRPr="001141C9" w14:paraId="5832AEBA" w14:textId="77777777" w:rsidTr="00B4416F">
        <w:trPr>
          <w:jc w:val="center"/>
        </w:trPr>
        <w:tc>
          <w:tcPr>
            <w:tcW w:w="2062" w:type="dxa"/>
            <w:tcBorders>
              <w:top w:val="single" w:sz="4" w:space="0" w:color="auto"/>
              <w:left w:val="single" w:sz="4" w:space="0" w:color="auto"/>
              <w:bottom w:val="nil"/>
              <w:right w:val="single" w:sz="4" w:space="0" w:color="auto"/>
            </w:tcBorders>
          </w:tcPr>
          <w:p w14:paraId="24908F64" w14:textId="77777777" w:rsidR="00D1153B" w:rsidRPr="001141C9" w:rsidRDefault="00D1153B" w:rsidP="00B4416F">
            <w:pPr>
              <w:pStyle w:val="TAC"/>
              <w:keepNext w:val="0"/>
              <w:keepLines w:val="0"/>
            </w:pPr>
            <w:r w:rsidRPr="001141C9">
              <w:t>CA_n7A-n26(2A)-n78(2A)</w:t>
            </w:r>
          </w:p>
        </w:tc>
        <w:tc>
          <w:tcPr>
            <w:tcW w:w="1716" w:type="dxa"/>
            <w:tcBorders>
              <w:top w:val="single" w:sz="4" w:space="0" w:color="auto"/>
              <w:left w:val="single" w:sz="4" w:space="0" w:color="auto"/>
              <w:bottom w:val="nil"/>
              <w:right w:val="single" w:sz="4" w:space="0" w:color="auto"/>
            </w:tcBorders>
            <w:vAlign w:val="center"/>
          </w:tcPr>
          <w:p w14:paraId="58D9A8CC"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312D802A" w14:textId="77777777" w:rsidR="00D1153B" w:rsidRPr="00DD4870" w:rsidRDefault="00D1153B" w:rsidP="00B4416F">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99A8DDF" w14:textId="77777777" w:rsidR="00D1153B" w:rsidRPr="00DD4870" w:rsidRDefault="00D1153B" w:rsidP="00B4416F">
            <w:pPr>
              <w:pStyle w:val="TAC"/>
              <w:rPr>
                <w:szCs w:val="18"/>
                <w:lang w:val="en-US" w:eastAsia="zh-CN"/>
              </w:rPr>
            </w:pPr>
            <w:r w:rsidRPr="00DD4870">
              <w:rPr>
                <w:szCs w:val="18"/>
                <w:lang w:val="en-US" w:eastAsia="zh-CN"/>
              </w:rPr>
              <w:t>CA_n7A-n26A</w:t>
            </w:r>
          </w:p>
          <w:p w14:paraId="794169D7"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5D866865"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085FDE4F" w14:textId="77777777" w:rsidR="00D1153B" w:rsidRDefault="00D1153B" w:rsidP="00B4416F">
            <w:pPr>
              <w:pStyle w:val="TAC"/>
              <w:keepNext w:val="0"/>
              <w:keepLines w:val="0"/>
              <w:rPr>
                <w:szCs w:val="18"/>
                <w:lang w:val="en-US" w:eastAsia="zh-CN"/>
              </w:rPr>
            </w:pPr>
            <w:r w:rsidRPr="00DD4870">
              <w:rPr>
                <w:szCs w:val="18"/>
                <w:lang w:val="en-US" w:eastAsia="zh-CN"/>
              </w:rPr>
              <w:t>CA_n26(2A)</w:t>
            </w:r>
          </w:p>
          <w:p w14:paraId="60E03A97"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8E0C" w14:textId="77777777" w:rsidR="00D1153B" w:rsidRPr="001141C9" w:rsidRDefault="00D1153B" w:rsidP="00B4416F">
            <w:pPr>
              <w:pStyle w:val="TAC"/>
              <w:keepNext w:val="0"/>
              <w:keepLines w:val="0"/>
              <w:rPr>
                <w:color w:val="000000"/>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3A1803"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BB7E0A9" w14:textId="77777777" w:rsidR="00D1153B" w:rsidRPr="001141C9" w:rsidRDefault="00D1153B" w:rsidP="00B4416F">
            <w:pPr>
              <w:pStyle w:val="TAC"/>
              <w:keepNext w:val="0"/>
              <w:keepLines w:val="0"/>
              <w:rPr>
                <w:szCs w:val="18"/>
                <w:lang w:eastAsia="zh-CN"/>
              </w:rPr>
            </w:pPr>
            <w:r w:rsidRPr="001141C9">
              <w:t>0</w:t>
            </w:r>
          </w:p>
        </w:tc>
      </w:tr>
      <w:tr w:rsidR="00D1153B" w:rsidRPr="001141C9" w14:paraId="076F6A2D" w14:textId="77777777" w:rsidTr="00B4416F">
        <w:trPr>
          <w:jc w:val="center"/>
        </w:trPr>
        <w:tc>
          <w:tcPr>
            <w:tcW w:w="2062" w:type="dxa"/>
            <w:tcBorders>
              <w:top w:val="nil"/>
              <w:left w:val="single" w:sz="4" w:space="0" w:color="auto"/>
              <w:bottom w:val="nil"/>
              <w:right w:val="single" w:sz="4" w:space="0" w:color="auto"/>
            </w:tcBorders>
            <w:vAlign w:val="center"/>
          </w:tcPr>
          <w:p w14:paraId="2B65EED0"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008761DB"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1BC30" w14:textId="77777777" w:rsidR="00D1153B" w:rsidRPr="001141C9" w:rsidRDefault="00D1153B" w:rsidP="00B4416F">
            <w:pPr>
              <w:pStyle w:val="TAC"/>
              <w:keepNext w:val="0"/>
              <w:keepLines w:val="0"/>
              <w:rPr>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5D6F07"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67952EE" w14:textId="77777777" w:rsidR="00D1153B" w:rsidRPr="001141C9" w:rsidRDefault="00D1153B" w:rsidP="00B4416F">
            <w:pPr>
              <w:pStyle w:val="TAC"/>
              <w:keepNext w:val="0"/>
              <w:keepLines w:val="0"/>
              <w:rPr>
                <w:szCs w:val="18"/>
                <w:lang w:eastAsia="zh-CN"/>
              </w:rPr>
            </w:pPr>
          </w:p>
        </w:tc>
      </w:tr>
      <w:tr w:rsidR="00D1153B" w:rsidRPr="001141C9" w14:paraId="3978773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8490189"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3CCBFA9"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17688" w14:textId="77777777" w:rsidR="00D1153B" w:rsidRPr="001141C9" w:rsidRDefault="00D1153B" w:rsidP="00B4416F">
            <w:pPr>
              <w:pStyle w:val="TAC"/>
              <w:keepNext w:val="0"/>
              <w:keepLines w:val="0"/>
              <w:rPr>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D2BD4" w14:textId="77777777" w:rsidR="00D1153B" w:rsidRPr="001141C9" w:rsidRDefault="00D1153B" w:rsidP="00B4416F">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D7377C" w14:textId="77777777" w:rsidR="00D1153B" w:rsidRPr="001141C9" w:rsidRDefault="00D1153B" w:rsidP="00B4416F">
            <w:pPr>
              <w:pStyle w:val="TAC"/>
              <w:keepNext w:val="0"/>
              <w:keepLines w:val="0"/>
              <w:rPr>
                <w:szCs w:val="18"/>
                <w:lang w:eastAsia="zh-CN"/>
              </w:rPr>
            </w:pPr>
          </w:p>
        </w:tc>
      </w:tr>
      <w:tr w:rsidR="00D1153B" w:rsidRPr="001141C9" w14:paraId="53E8B215" w14:textId="77777777" w:rsidTr="00B4416F">
        <w:trPr>
          <w:jc w:val="center"/>
        </w:trPr>
        <w:tc>
          <w:tcPr>
            <w:tcW w:w="2062" w:type="dxa"/>
            <w:tcBorders>
              <w:top w:val="single" w:sz="4" w:space="0" w:color="auto"/>
              <w:left w:val="single" w:sz="4" w:space="0" w:color="auto"/>
              <w:bottom w:val="nil"/>
              <w:right w:val="single" w:sz="4" w:space="0" w:color="auto"/>
            </w:tcBorders>
          </w:tcPr>
          <w:p w14:paraId="5D82A431" w14:textId="77777777" w:rsidR="00D1153B" w:rsidRPr="001141C9" w:rsidRDefault="00D1153B" w:rsidP="00B4416F">
            <w:pPr>
              <w:pStyle w:val="TAC"/>
              <w:keepNext w:val="0"/>
              <w:keepLines w:val="0"/>
            </w:pPr>
            <w:r w:rsidRPr="001141C9">
              <w:t>CA_n7A-n26(2A)-n78C</w:t>
            </w:r>
          </w:p>
        </w:tc>
        <w:tc>
          <w:tcPr>
            <w:tcW w:w="1716" w:type="dxa"/>
            <w:tcBorders>
              <w:top w:val="single" w:sz="4" w:space="0" w:color="auto"/>
              <w:left w:val="single" w:sz="4" w:space="0" w:color="auto"/>
              <w:bottom w:val="nil"/>
              <w:right w:val="single" w:sz="4" w:space="0" w:color="auto"/>
            </w:tcBorders>
            <w:vAlign w:val="center"/>
          </w:tcPr>
          <w:p w14:paraId="77E1C783"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BAFD305" w14:textId="77777777" w:rsidR="00D1153B" w:rsidRPr="00DD4870" w:rsidRDefault="00D1153B" w:rsidP="00B4416F">
            <w:pPr>
              <w:pStyle w:val="TAC"/>
              <w:rPr>
                <w:szCs w:val="18"/>
                <w:lang w:val="en-US" w:eastAsia="zh-CN"/>
              </w:rPr>
            </w:pPr>
            <w:r w:rsidRPr="00DD4870">
              <w:rPr>
                <w:szCs w:val="18"/>
                <w:lang w:val="en-US" w:eastAsia="zh-CN"/>
              </w:rPr>
              <w:t>CA_n7A-n26A</w:t>
            </w:r>
          </w:p>
          <w:p w14:paraId="133F25FC"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78A0ECBD"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szCs w:val="18"/>
                <w:vertAlign w:val="superscript"/>
                <w:lang w:val="en-US" w:eastAsia="zh-CN"/>
              </w:rPr>
              <w:t>7</w:t>
            </w:r>
          </w:p>
          <w:p w14:paraId="50A717B4" w14:textId="77777777" w:rsidR="00D1153B" w:rsidRPr="00DD4870" w:rsidRDefault="00D1153B" w:rsidP="00B4416F">
            <w:pPr>
              <w:pStyle w:val="TAC"/>
              <w:rPr>
                <w:szCs w:val="18"/>
                <w:lang w:val="en-US" w:eastAsia="zh-CN"/>
              </w:rPr>
            </w:pPr>
            <w:r w:rsidRPr="00DD4870">
              <w:rPr>
                <w:szCs w:val="18"/>
                <w:lang w:val="en-US" w:eastAsia="zh-CN"/>
              </w:rPr>
              <w:t>CA_n26(2A)</w:t>
            </w:r>
          </w:p>
          <w:p w14:paraId="354536C6" w14:textId="77777777" w:rsidR="00D1153B" w:rsidRPr="001141C9" w:rsidRDefault="00D1153B" w:rsidP="00B4416F">
            <w:pPr>
              <w:pStyle w:val="TAC"/>
              <w:keepNext w:val="0"/>
              <w:keepLines w:val="0"/>
              <w:rPr>
                <w:szCs w:val="18"/>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53105D"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78FB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341F1DE" w14:textId="77777777" w:rsidR="00D1153B" w:rsidRPr="001141C9" w:rsidRDefault="00D1153B" w:rsidP="00B4416F">
            <w:pPr>
              <w:pStyle w:val="TAC"/>
              <w:keepNext w:val="0"/>
              <w:keepLines w:val="0"/>
              <w:rPr>
                <w:szCs w:val="18"/>
                <w:lang w:eastAsia="zh-CN"/>
              </w:rPr>
            </w:pPr>
            <w:r w:rsidRPr="001141C9">
              <w:t>0</w:t>
            </w:r>
          </w:p>
        </w:tc>
      </w:tr>
      <w:tr w:rsidR="00D1153B" w:rsidRPr="001141C9" w14:paraId="6BF46531" w14:textId="77777777" w:rsidTr="00B4416F">
        <w:trPr>
          <w:jc w:val="center"/>
        </w:trPr>
        <w:tc>
          <w:tcPr>
            <w:tcW w:w="2062" w:type="dxa"/>
            <w:tcBorders>
              <w:top w:val="nil"/>
              <w:left w:val="single" w:sz="4" w:space="0" w:color="auto"/>
              <w:bottom w:val="nil"/>
              <w:right w:val="single" w:sz="4" w:space="0" w:color="auto"/>
            </w:tcBorders>
            <w:vAlign w:val="center"/>
          </w:tcPr>
          <w:p w14:paraId="2104A0B4" w14:textId="77777777" w:rsidR="00D1153B" w:rsidRPr="001141C9" w:rsidRDefault="00D1153B" w:rsidP="00B4416F">
            <w:pPr>
              <w:pStyle w:val="TAC"/>
              <w:keepNext w:val="0"/>
              <w:keepLines w:val="0"/>
            </w:pPr>
          </w:p>
        </w:tc>
        <w:tc>
          <w:tcPr>
            <w:tcW w:w="1716" w:type="dxa"/>
            <w:tcBorders>
              <w:top w:val="nil"/>
              <w:left w:val="single" w:sz="4" w:space="0" w:color="auto"/>
              <w:bottom w:val="nil"/>
              <w:right w:val="single" w:sz="4" w:space="0" w:color="auto"/>
            </w:tcBorders>
            <w:vAlign w:val="center"/>
          </w:tcPr>
          <w:p w14:paraId="4995E165"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4CEE3"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B1A338"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8CF837F" w14:textId="77777777" w:rsidR="00D1153B" w:rsidRPr="001141C9" w:rsidRDefault="00D1153B" w:rsidP="00B4416F">
            <w:pPr>
              <w:pStyle w:val="TAC"/>
              <w:keepNext w:val="0"/>
              <w:keepLines w:val="0"/>
              <w:rPr>
                <w:szCs w:val="18"/>
                <w:lang w:eastAsia="zh-CN"/>
              </w:rPr>
            </w:pPr>
          </w:p>
        </w:tc>
      </w:tr>
      <w:tr w:rsidR="00D1153B" w:rsidRPr="001141C9" w14:paraId="0E2DF6E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9DB02A3" w14:textId="77777777" w:rsidR="00D1153B" w:rsidRPr="001141C9" w:rsidRDefault="00D1153B" w:rsidP="00B4416F">
            <w:pPr>
              <w:pStyle w:val="TAC"/>
              <w:keepNext w:val="0"/>
              <w:keepLines w:val="0"/>
            </w:pPr>
          </w:p>
        </w:tc>
        <w:tc>
          <w:tcPr>
            <w:tcW w:w="1716" w:type="dxa"/>
            <w:tcBorders>
              <w:top w:val="nil"/>
              <w:left w:val="single" w:sz="4" w:space="0" w:color="auto"/>
              <w:bottom w:val="single" w:sz="4" w:space="0" w:color="auto"/>
              <w:right w:val="single" w:sz="4" w:space="0" w:color="auto"/>
            </w:tcBorders>
            <w:vAlign w:val="center"/>
          </w:tcPr>
          <w:p w14:paraId="0200E82F" w14:textId="77777777" w:rsidR="00D1153B" w:rsidRPr="001141C9" w:rsidRDefault="00D1153B" w:rsidP="00B4416F">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7F2B1"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6632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97448E" w14:textId="77777777" w:rsidR="00D1153B" w:rsidRPr="001141C9" w:rsidRDefault="00D1153B" w:rsidP="00B4416F">
            <w:pPr>
              <w:pStyle w:val="TAC"/>
              <w:keepNext w:val="0"/>
              <w:keepLines w:val="0"/>
              <w:rPr>
                <w:szCs w:val="18"/>
                <w:lang w:eastAsia="zh-CN"/>
              </w:rPr>
            </w:pPr>
          </w:p>
        </w:tc>
      </w:tr>
      <w:tr w:rsidR="00D1153B" w:rsidRPr="001141C9" w14:paraId="33AD1F5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4666E77" w14:textId="77777777" w:rsidR="00D1153B" w:rsidRPr="001141C9" w:rsidRDefault="00D1153B" w:rsidP="00B4416F">
            <w:pPr>
              <w:pStyle w:val="TAC"/>
              <w:keepNext w:val="0"/>
              <w:keepLines w:val="0"/>
              <w:rPr>
                <w:lang w:eastAsia="zh-CN"/>
              </w:rPr>
            </w:pPr>
            <w:r w:rsidRPr="001141C9">
              <w:t>CA_n7B-n26A-n78A</w:t>
            </w:r>
          </w:p>
        </w:tc>
        <w:tc>
          <w:tcPr>
            <w:tcW w:w="1716" w:type="dxa"/>
            <w:tcBorders>
              <w:top w:val="single" w:sz="4" w:space="0" w:color="auto"/>
              <w:left w:val="single" w:sz="4" w:space="0" w:color="auto"/>
              <w:bottom w:val="nil"/>
              <w:right w:val="single" w:sz="4" w:space="0" w:color="auto"/>
            </w:tcBorders>
            <w:vAlign w:val="center"/>
          </w:tcPr>
          <w:p w14:paraId="38A87D95" w14:textId="77777777" w:rsidR="00D1153B" w:rsidRPr="00DD4870" w:rsidRDefault="00D1153B" w:rsidP="00B4416F">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7,9</w:t>
            </w:r>
          </w:p>
          <w:p w14:paraId="32E6995E" w14:textId="77777777" w:rsidR="00D1153B" w:rsidRPr="00DD4870" w:rsidRDefault="00D1153B" w:rsidP="00B4416F">
            <w:pPr>
              <w:pStyle w:val="TAC"/>
              <w:rPr>
                <w:szCs w:val="18"/>
                <w:lang w:val="en-US" w:eastAsia="zh-CN"/>
              </w:rPr>
            </w:pPr>
            <w:r w:rsidRPr="00DD4870">
              <w:rPr>
                <w:szCs w:val="18"/>
                <w:lang w:val="en-US" w:eastAsia="zh-CN"/>
              </w:rPr>
              <w:t>CA_n7A-n26A</w:t>
            </w:r>
          </w:p>
          <w:p w14:paraId="539675A0"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E2B6A18"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7291F4EE" w14:textId="77777777" w:rsidR="00D1153B" w:rsidRPr="001141C9" w:rsidRDefault="00D1153B" w:rsidP="00B4416F">
            <w:pPr>
              <w:pStyle w:val="TAC"/>
              <w:keepNext w:val="0"/>
              <w:keepLines w:val="0"/>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6E42F9" w14:textId="77777777" w:rsidR="00D1153B" w:rsidRPr="001141C9" w:rsidRDefault="00D1153B" w:rsidP="00B4416F">
            <w:pPr>
              <w:pStyle w:val="TAC"/>
              <w:keepNext w:val="0"/>
              <w:keepLines w:val="0"/>
              <w:rPr>
                <w:rFonts w:eastAsia="SimSun"/>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C35AD"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742B46" w14:textId="77777777" w:rsidR="00D1153B" w:rsidRPr="001141C9" w:rsidRDefault="00D1153B" w:rsidP="00B4416F">
            <w:pPr>
              <w:pStyle w:val="TAC"/>
              <w:keepNext w:val="0"/>
              <w:keepLines w:val="0"/>
            </w:pPr>
            <w:r w:rsidRPr="001141C9">
              <w:rPr>
                <w:rFonts w:hint="eastAsia"/>
                <w:szCs w:val="18"/>
                <w:lang w:eastAsia="zh-CN"/>
              </w:rPr>
              <w:t>0</w:t>
            </w:r>
          </w:p>
        </w:tc>
      </w:tr>
      <w:tr w:rsidR="00D1153B" w:rsidRPr="001141C9" w14:paraId="6E79BC9B" w14:textId="77777777" w:rsidTr="00B4416F">
        <w:trPr>
          <w:jc w:val="center"/>
        </w:trPr>
        <w:tc>
          <w:tcPr>
            <w:tcW w:w="2062" w:type="dxa"/>
            <w:tcBorders>
              <w:top w:val="nil"/>
              <w:left w:val="single" w:sz="4" w:space="0" w:color="auto"/>
              <w:bottom w:val="nil"/>
              <w:right w:val="single" w:sz="4" w:space="0" w:color="auto"/>
            </w:tcBorders>
            <w:vAlign w:val="center"/>
          </w:tcPr>
          <w:p w14:paraId="1397BFF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AB660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D750BF5" w14:textId="77777777" w:rsidR="00D1153B" w:rsidRPr="001141C9" w:rsidRDefault="00D1153B" w:rsidP="00B4416F">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87670"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2C4AEFC" w14:textId="77777777" w:rsidR="00D1153B" w:rsidRPr="001141C9" w:rsidRDefault="00D1153B" w:rsidP="00B4416F">
            <w:pPr>
              <w:pStyle w:val="TAC"/>
              <w:keepNext w:val="0"/>
              <w:keepLines w:val="0"/>
            </w:pPr>
          </w:p>
        </w:tc>
      </w:tr>
      <w:tr w:rsidR="00D1153B" w:rsidRPr="001141C9" w14:paraId="0C859CB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F4575F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CADDF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FB336A3" w14:textId="77777777" w:rsidR="00D1153B" w:rsidRPr="001141C9" w:rsidRDefault="00D1153B" w:rsidP="00B4416F">
            <w:pPr>
              <w:pStyle w:val="TAC"/>
              <w:keepNext w:val="0"/>
              <w:keepLines w:val="0"/>
              <w:rPr>
                <w:rFonts w:eastAsia="SimSun"/>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3CB21" w14:textId="77777777" w:rsidR="00D1153B" w:rsidRPr="001141C9" w:rsidRDefault="00D1153B" w:rsidP="00B4416F">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D48880" w14:textId="77777777" w:rsidR="00D1153B" w:rsidRPr="001141C9" w:rsidRDefault="00D1153B" w:rsidP="00B4416F">
            <w:pPr>
              <w:pStyle w:val="TAC"/>
              <w:keepNext w:val="0"/>
              <w:keepLines w:val="0"/>
            </w:pPr>
          </w:p>
        </w:tc>
      </w:tr>
      <w:tr w:rsidR="00D1153B" w:rsidRPr="001141C9" w14:paraId="412C95A1" w14:textId="77777777" w:rsidTr="00B4416F">
        <w:trPr>
          <w:jc w:val="center"/>
        </w:trPr>
        <w:tc>
          <w:tcPr>
            <w:tcW w:w="2062" w:type="dxa"/>
            <w:tcBorders>
              <w:top w:val="single" w:sz="4" w:space="0" w:color="auto"/>
              <w:left w:val="single" w:sz="4" w:space="0" w:color="auto"/>
              <w:bottom w:val="nil"/>
              <w:right w:val="single" w:sz="4" w:space="0" w:color="auto"/>
            </w:tcBorders>
          </w:tcPr>
          <w:p w14:paraId="7CD93ECA" w14:textId="77777777" w:rsidR="00D1153B" w:rsidRPr="001141C9" w:rsidRDefault="00D1153B" w:rsidP="00B4416F">
            <w:pPr>
              <w:pStyle w:val="TAC"/>
              <w:keepNext w:val="0"/>
              <w:keepLines w:val="0"/>
              <w:rPr>
                <w:lang w:eastAsia="zh-CN"/>
              </w:rPr>
            </w:pPr>
            <w:r w:rsidRPr="001141C9">
              <w:t>CA_n7B-n26A-n78(2A)</w:t>
            </w:r>
          </w:p>
        </w:tc>
        <w:tc>
          <w:tcPr>
            <w:tcW w:w="1716" w:type="dxa"/>
            <w:tcBorders>
              <w:top w:val="single" w:sz="4" w:space="0" w:color="auto"/>
              <w:left w:val="single" w:sz="4" w:space="0" w:color="auto"/>
              <w:bottom w:val="nil"/>
              <w:right w:val="single" w:sz="4" w:space="0" w:color="auto"/>
            </w:tcBorders>
            <w:vAlign w:val="center"/>
          </w:tcPr>
          <w:p w14:paraId="354ABB54"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0F014762" w14:textId="77777777" w:rsidR="00D1153B" w:rsidRPr="00DD4870" w:rsidRDefault="00D1153B" w:rsidP="00B4416F">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F1C211D" w14:textId="77777777" w:rsidR="00D1153B" w:rsidRPr="00DD4870" w:rsidRDefault="00D1153B" w:rsidP="00B4416F">
            <w:pPr>
              <w:pStyle w:val="TAC"/>
              <w:rPr>
                <w:szCs w:val="18"/>
                <w:lang w:val="en-US" w:eastAsia="zh-CN"/>
              </w:rPr>
            </w:pPr>
            <w:r w:rsidRPr="00DD4870">
              <w:rPr>
                <w:szCs w:val="18"/>
                <w:lang w:val="en-US" w:eastAsia="zh-CN"/>
              </w:rPr>
              <w:t>CA_n7A-n26A</w:t>
            </w:r>
          </w:p>
          <w:p w14:paraId="352F3D50"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04FEF7D" w14:textId="77777777" w:rsidR="00D1153B" w:rsidRPr="00DD4870" w:rsidRDefault="00D1153B" w:rsidP="00B4416F">
            <w:pPr>
              <w:pStyle w:val="TAC"/>
              <w:rPr>
                <w:szCs w:val="18"/>
                <w:lang w:val="en-US" w:eastAsia="zh-CN"/>
              </w:rPr>
            </w:pPr>
            <w:r w:rsidRPr="00DD4870">
              <w:rPr>
                <w:szCs w:val="18"/>
                <w:lang w:val="en-US" w:eastAsia="zh-CN"/>
              </w:rPr>
              <w:t>CA_n7B</w:t>
            </w:r>
          </w:p>
          <w:p w14:paraId="45A38EEA" w14:textId="77777777" w:rsidR="00D1153B" w:rsidRPr="001141C9" w:rsidRDefault="00D1153B" w:rsidP="00B4416F">
            <w:pPr>
              <w:pStyle w:val="TAC"/>
              <w:keepNext w:val="0"/>
              <w:keepLines w:val="0"/>
              <w:rPr>
                <w:lang w:eastAsia="zh-CN"/>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E6E44" w14:textId="77777777" w:rsidR="00D1153B" w:rsidRPr="001141C9" w:rsidRDefault="00D1153B" w:rsidP="00B4416F">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8F693" w14:textId="77777777" w:rsidR="00D1153B" w:rsidRPr="001141C9" w:rsidRDefault="00D1153B" w:rsidP="00B4416F">
            <w:pPr>
              <w:pStyle w:val="TAC"/>
              <w:keepNext w:val="0"/>
              <w:keepLines w:val="0"/>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A8575E" w14:textId="77777777" w:rsidR="00D1153B" w:rsidRPr="001141C9" w:rsidRDefault="00D1153B" w:rsidP="00B4416F">
            <w:pPr>
              <w:pStyle w:val="TAC"/>
              <w:keepNext w:val="0"/>
              <w:keepLines w:val="0"/>
              <w:rPr>
                <w:lang w:eastAsia="zh-CN"/>
              </w:rPr>
            </w:pPr>
            <w:r w:rsidRPr="001141C9">
              <w:t>0</w:t>
            </w:r>
          </w:p>
        </w:tc>
      </w:tr>
      <w:tr w:rsidR="00D1153B" w:rsidRPr="001141C9" w14:paraId="510DC0E3" w14:textId="77777777" w:rsidTr="00B4416F">
        <w:trPr>
          <w:jc w:val="center"/>
        </w:trPr>
        <w:tc>
          <w:tcPr>
            <w:tcW w:w="2062" w:type="dxa"/>
            <w:tcBorders>
              <w:top w:val="nil"/>
              <w:left w:val="single" w:sz="4" w:space="0" w:color="auto"/>
              <w:bottom w:val="nil"/>
              <w:right w:val="single" w:sz="4" w:space="0" w:color="auto"/>
            </w:tcBorders>
          </w:tcPr>
          <w:p w14:paraId="66750B3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3C32F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D1756"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F508A6" w14:textId="77777777" w:rsidR="00D1153B" w:rsidRPr="001141C9" w:rsidRDefault="00D1153B" w:rsidP="00B4416F">
            <w:pPr>
              <w:pStyle w:val="TAC"/>
              <w:keepNext w:val="0"/>
              <w:keepLines w:val="0"/>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5989F1" w14:textId="77777777" w:rsidR="00D1153B" w:rsidRPr="001141C9" w:rsidRDefault="00D1153B" w:rsidP="00B4416F">
            <w:pPr>
              <w:pStyle w:val="TAC"/>
              <w:keepNext w:val="0"/>
              <w:keepLines w:val="0"/>
              <w:rPr>
                <w:lang w:eastAsia="zh-CN"/>
              </w:rPr>
            </w:pPr>
          </w:p>
        </w:tc>
      </w:tr>
      <w:tr w:rsidR="00D1153B" w:rsidRPr="001141C9" w14:paraId="280CB76E" w14:textId="77777777" w:rsidTr="00B4416F">
        <w:trPr>
          <w:jc w:val="center"/>
        </w:trPr>
        <w:tc>
          <w:tcPr>
            <w:tcW w:w="2062" w:type="dxa"/>
            <w:tcBorders>
              <w:top w:val="nil"/>
              <w:left w:val="single" w:sz="4" w:space="0" w:color="auto"/>
              <w:bottom w:val="nil"/>
              <w:right w:val="single" w:sz="4" w:space="0" w:color="auto"/>
            </w:tcBorders>
          </w:tcPr>
          <w:p w14:paraId="17AD923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8D01CD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D5B8"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9D27A"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5C7BF8" w14:textId="77777777" w:rsidR="00D1153B" w:rsidRPr="001141C9" w:rsidRDefault="00D1153B" w:rsidP="00B4416F">
            <w:pPr>
              <w:pStyle w:val="TAC"/>
              <w:keepNext w:val="0"/>
              <w:keepLines w:val="0"/>
              <w:rPr>
                <w:lang w:eastAsia="zh-CN"/>
              </w:rPr>
            </w:pPr>
          </w:p>
        </w:tc>
      </w:tr>
      <w:tr w:rsidR="00D1153B" w:rsidRPr="001141C9" w14:paraId="297D9ABA" w14:textId="77777777" w:rsidTr="00B4416F">
        <w:trPr>
          <w:jc w:val="center"/>
        </w:trPr>
        <w:tc>
          <w:tcPr>
            <w:tcW w:w="2062" w:type="dxa"/>
            <w:tcBorders>
              <w:top w:val="nil"/>
              <w:left w:val="single" w:sz="4" w:space="0" w:color="auto"/>
              <w:bottom w:val="nil"/>
              <w:right w:val="single" w:sz="4" w:space="0" w:color="auto"/>
            </w:tcBorders>
          </w:tcPr>
          <w:p w14:paraId="0AE5C4BD"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BB94EF8" w14:textId="77777777" w:rsidR="00D1153B" w:rsidRPr="001141C9" w:rsidRDefault="00D1153B" w:rsidP="00B4416F">
            <w:pPr>
              <w:pStyle w:val="TAC"/>
              <w:keepNext w:val="0"/>
              <w:keepLines w:val="0"/>
              <w:rPr>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7F173E6E" w14:textId="77777777" w:rsidR="00D1153B" w:rsidRPr="001141C9" w:rsidRDefault="00D1153B" w:rsidP="00B4416F">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306F6" w14:textId="77777777" w:rsidR="00D1153B" w:rsidRPr="001141C9" w:rsidRDefault="00D1153B" w:rsidP="00B4416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9EECEBB" w14:textId="77777777" w:rsidR="00D1153B" w:rsidRPr="001141C9" w:rsidRDefault="00D1153B" w:rsidP="00B4416F">
            <w:pPr>
              <w:pStyle w:val="TAC"/>
              <w:keepNext w:val="0"/>
              <w:keepLines w:val="0"/>
              <w:rPr>
                <w:lang w:eastAsia="zh-CN"/>
              </w:rPr>
            </w:pPr>
            <w:r>
              <w:rPr>
                <w:lang w:val="en-US"/>
              </w:rPr>
              <w:t>4 and 5</w:t>
            </w:r>
          </w:p>
        </w:tc>
      </w:tr>
      <w:tr w:rsidR="00D1153B" w:rsidRPr="001141C9" w14:paraId="0465B0D4" w14:textId="77777777" w:rsidTr="00B4416F">
        <w:trPr>
          <w:jc w:val="center"/>
        </w:trPr>
        <w:tc>
          <w:tcPr>
            <w:tcW w:w="2062" w:type="dxa"/>
            <w:tcBorders>
              <w:top w:val="nil"/>
              <w:left w:val="single" w:sz="4" w:space="0" w:color="auto"/>
              <w:bottom w:val="nil"/>
              <w:right w:val="single" w:sz="4" w:space="0" w:color="auto"/>
            </w:tcBorders>
          </w:tcPr>
          <w:p w14:paraId="52A58D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2A20C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95F45" w14:textId="77777777" w:rsidR="00D1153B" w:rsidRPr="001141C9" w:rsidRDefault="00D1153B" w:rsidP="00B4416F">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08AB23" w14:textId="77777777" w:rsidR="00D1153B" w:rsidRPr="001141C9" w:rsidRDefault="00D1153B" w:rsidP="00B4416F">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29A4C15" w14:textId="77777777" w:rsidR="00D1153B" w:rsidRPr="001141C9" w:rsidRDefault="00D1153B" w:rsidP="00B4416F">
            <w:pPr>
              <w:pStyle w:val="TAC"/>
              <w:keepNext w:val="0"/>
              <w:keepLines w:val="0"/>
              <w:rPr>
                <w:lang w:eastAsia="zh-CN"/>
              </w:rPr>
            </w:pPr>
          </w:p>
        </w:tc>
      </w:tr>
      <w:tr w:rsidR="00D1153B" w:rsidRPr="001141C9" w14:paraId="1382A2FD" w14:textId="77777777" w:rsidTr="00B4416F">
        <w:trPr>
          <w:jc w:val="center"/>
        </w:trPr>
        <w:tc>
          <w:tcPr>
            <w:tcW w:w="2062" w:type="dxa"/>
            <w:tcBorders>
              <w:top w:val="nil"/>
              <w:left w:val="single" w:sz="4" w:space="0" w:color="auto"/>
              <w:bottom w:val="single" w:sz="4" w:space="0" w:color="auto"/>
              <w:right w:val="single" w:sz="4" w:space="0" w:color="auto"/>
            </w:tcBorders>
          </w:tcPr>
          <w:p w14:paraId="4C3D576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84F18E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C4EBC" w14:textId="77777777" w:rsidR="00D1153B" w:rsidRPr="001141C9" w:rsidRDefault="00D1153B" w:rsidP="00B4416F">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E547D4" w14:textId="77777777" w:rsidR="00D1153B" w:rsidRPr="001141C9" w:rsidRDefault="00D1153B" w:rsidP="00B4416F">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B017F6F" w14:textId="77777777" w:rsidR="00D1153B" w:rsidRPr="001141C9" w:rsidRDefault="00D1153B" w:rsidP="00B4416F">
            <w:pPr>
              <w:pStyle w:val="TAC"/>
              <w:keepNext w:val="0"/>
              <w:keepLines w:val="0"/>
              <w:rPr>
                <w:lang w:eastAsia="zh-CN"/>
              </w:rPr>
            </w:pPr>
          </w:p>
        </w:tc>
      </w:tr>
      <w:tr w:rsidR="00D1153B" w:rsidRPr="001141C9" w14:paraId="4091459A" w14:textId="77777777" w:rsidTr="00B4416F">
        <w:trPr>
          <w:jc w:val="center"/>
        </w:trPr>
        <w:tc>
          <w:tcPr>
            <w:tcW w:w="2062" w:type="dxa"/>
            <w:tcBorders>
              <w:top w:val="single" w:sz="4" w:space="0" w:color="auto"/>
              <w:left w:val="single" w:sz="4" w:space="0" w:color="auto"/>
              <w:bottom w:val="nil"/>
              <w:right w:val="single" w:sz="4" w:space="0" w:color="auto"/>
            </w:tcBorders>
          </w:tcPr>
          <w:p w14:paraId="15B37956" w14:textId="77777777" w:rsidR="00D1153B" w:rsidRPr="001141C9" w:rsidRDefault="00D1153B" w:rsidP="00B4416F">
            <w:pPr>
              <w:pStyle w:val="TAC"/>
              <w:keepNext w:val="0"/>
              <w:keepLines w:val="0"/>
              <w:rPr>
                <w:lang w:eastAsia="zh-CN"/>
              </w:rPr>
            </w:pPr>
            <w:r w:rsidRPr="001141C9">
              <w:t>CA_n7B-n26A-n78C</w:t>
            </w:r>
          </w:p>
        </w:tc>
        <w:tc>
          <w:tcPr>
            <w:tcW w:w="1716" w:type="dxa"/>
            <w:tcBorders>
              <w:top w:val="single" w:sz="4" w:space="0" w:color="auto"/>
              <w:left w:val="single" w:sz="4" w:space="0" w:color="auto"/>
              <w:bottom w:val="nil"/>
              <w:right w:val="single" w:sz="4" w:space="0" w:color="auto"/>
            </w:tcBorders>
            <w:vAlign w:val="center"/>
          </w:tcPr>
          <w:p w14:paraId="21429F47"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3E521C4" w14:textId="77777777" w:rsidR="00D1153B" w:rsidRPr="00DD4870" w:rsidRDefault="00D1153B" w:rsidP="00B4416F">
            <w:pPr>
              <w:pStyle w:val="TAC"/>
              <w:rPr>
                <w:szCs w:val="18"/>
                <w:lang w:val="en-US" w:eastAsia="zh-CN"/>
              </w:rPr>
            </w:pPr>
            <w:r w:rsidRPr="00DD4870">
              <w:rPr>
                <w:szCs w:val="18"/>
                <w:lang w:val="en-US" w:eastAsia="zh-CN"/>
              </w:rPr>
              <w:t>CA_n7A-n26A</w:t>
            </w:r>
          </w:p>
          <w:p w14:paraId="584D0DCE"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1F177B1E" w14:textId="77777777" w:rsidR="00D1153B" w:rsidRPr="00DD4870" w:rsidRDefault="00D1153B" w:rsidP="00B4416F">
            <w:pPr>
              <w:pStyle w:val="TAC"/>
              <w:rPr>
                <w:szCs w:val="18"/>
                <w:lang w:val="en-US" w:eastAsia="zh-CN"/>
              </w:rPr>
            </w:pPr>
            <w:r w:rsidRPr="00DD4870">
              <w:rPr>
                <w:szCs w:val="18"/>
                <w:lang w:val="en-US" w:eastAsia="zh-CN"/>
              </w:rPr>
              <w:t>CA_n7B</w:t>
            </w:r>
          </w:p>
          <w:p w14:paraId="62DAFB39"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5E4A4EF" w14:textId="77777777" w:rsidR="00D1153B" w:rsidRPr="001141C9" w:rsidRDefault="00D1153B" w:rsidP="00B4416F">
            <w:pPr>
              <w:pStyle w:val="TAC"/>
              <w:keepNext w:val="0"/>
              <w:keepLines w:val="0"/>
              <w:rPr>
                <w:lang w:eastAsia="zh-CN"/>
              </w:rPr>
            </w:pPr>
            <w:r w:rsidRPr="00DD4870">
              <w:rPr>
                <w:szCs w:val="18"/>
                <w:lang w:val="en-US"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981587" w14:textId="77777777" w:rsidR="00D1153B" w:rsidRPr="001141C9" w:rsidRDefault="00D1153B" w:rsidP="00B4416F">
            <w:pPr>
              <w:pStyle w:val="TAC"/>
              <w:keepNext w:val="0"/>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EB86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762C61" w14:textId="77777777" w:rsidR="00D1153B" w:rsidRPr="001141C9" w:rsidRDefault="00D1153B" w:rsidP="00B4416F">
            <w:pPr>
              <w:pStyle w:val="TAC"/>
              <w:keepNext w:val="0"/>
              <w:keepLines w:val="0"/>
              <w:rPr>
                <w:lang w:eastAsia="zh-CN"/>
              </w:rPr>
            </w:pPr>
            <w:r w:rsidRPr="001141C9">
              <w:t>0</w:t>
            </w:r>
          </w:p>
        </w:tc>
      </w:tr>
      <w:tr w:rsidR="00D1153B" w:rsidRPr="001141C9" w14:paraId="751A5CAE" w14:textId="77777777" w:rsidTr="00B4416F">
        <w:trPr>
          <w:jc w:val="center"/>
        </w:trPr>
        <w:tc>
          <w:tcPr>
            <w:tcW w:w="2062" w:type="dxa"/>
            <w:tcBorders>
              <w:top w:val="nil"/>
              <w:left w:val="single" w:sz="4" w:space="0" w:color="auto"/>
              <w:bottom w:val="nil"/>
              <w:right w:val="single" w:sz="4" w:space="0" w:color="auto"/>
            </w:tcBorders>
          </w:tcPr>
          <w:p w14:paraId="2027FFE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99154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D320E"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25F09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18ACE54" w14:textId="77777777" w:rsidR="00D1153B" w:rsidRPr="001141C9" w:rsidRDefault="00D1153B" w:rsidP="00B4416F">
            <w:pPr>
              <w:pStyle w:val="TAC"/>
              <w:keepNext w:val="0"/>
              <w:keepLines w:val="0"/>
              <w:rPr>
                <w:lang w:eastAsia="zh-CN"/>
              </w:rPr>
            </w:pPr>
          </w:p>
        </w:tc>
      </w:tr>
      <w:tr w:rsidR="00D1153B" w:rsidRPr="001141C9" w14:paraId="1B039F97" w14:textId="77777777" w:rsidTr="00B4416F">
        <w:trPr>
          <w:jc w:val="center"/>
        </w:trPr>
        <w:tc>
          <w:tcPr>
            <w:tcW w:w="2062" w:type="dxa"/>
            <w:tcBorders>
              <w:top w:val="nil"/>
              <w:left w:val="single" w:sz="4" w:space="0" w:color="auto"/>
              <w:bottom w:val="single" w:sz="4" w:space="0" w:color="auto"/>
              <w:right w:val="single" w:sz="4" w:space="0" w:color="auto"/>
            </w:tcBorders>
          </w:tcPr>
          <w:p w14:paraId="0F627C4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461CB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75991"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3CA0B"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02AF4F1" w14:textId="77777777" w:rsidR="00D1153B" w:rsidRPr="001141C9" w:rsidRDefault="00D1153B" w:rsidP="00B4416F">
            <w:pPr>
              <w:pStyle w:val="TAC"/>
              <w:keepNext w:val="0"/>
              <w:keepLines w:val="0"/>
              <w:rPr>
                <w:lang w:eastAsia="zh-CN"/>
              </w:rPr>
            </w:pPr>
          </w:p>
        </w:tc>
      </w:tr>
      <w:tr w:rsidR="00D1153B" w:rsidRPr="001141C9" w14:paraId="3E2F245E" w14:textId="77777777" w:rsidTr="00B4416F">
        <w:trPr>
          <w:jc w:val="center"/>
        </w:trPr>
        <w:tc>
          <w:tcPr>
            <w:tcW w:w="2062" w:type="dxa"/>
            <w:tcBorders>
              <w:top w:val="single" w:sz="4" w:space="0" w:color="auto"/>
              <w:left w:val="single" w:sz="4" w:space="0" w:color="auto"/>
              <w:bottom w:val="nil"/>
              <w:right w:val="single" w:sz="4" w:space="0" w:color="auto"/>
            </w:tcBorders>
          </w:tcPr>
          <w:p w14:paraId="750E15C1" w14:textId="77777777" w:rsidR="00D1153B" w:rsidRPr="001141C9" w:rsidRDefault="00D1153B" w:rsidP="00B4416F">
            <w:pPr>
              <w:pStyle w:val="TAC"/>
              <w:keepNext w:val="0"/>
              <w:keepLines w:val="0"/>
              <w:rPr>
                <w:lang w:eastAsia="zh-CN"/>
              </w:rPr>
            </w:pPr>
            <w:r w:rsidRPr="001141C9">
              <w:t>CA_n7B-n26(2A)-n78A</w:t>
            </w:r>
          </w:p>
        </w:tc>
        <w:tc>
          <w:tcPr>
            <w:tcW w:w="1716" w:type="dxa"/>
            <w:tcBorders>
              <w:top w:val="single" w:sz="4" w:space="0" w:color="auto"/>
              <w:left w:val="single" w:sz="4" w:space="0" w:color="auto"/>
              <w:bottom w:val="nil"/>
              <w:right w:val="single" w:sz="4" w:space="0" w:color="auto"/>
            </w:tcBorders>
            <w:vAlign w:val="center"/>
          </w:tcPr>
          <w:p w14:paraId="38658C44"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2AC2EFFC" w14:textId="77777777" w:rsidR="00D1153B" w:rsidRPr="00DD4870" w:rsidRDefault="00D1153B" w:rsidP="00B4416F">
            <w:pPr>
              <w:pStyle w:val="TAC"/>
              <w:rPr>
                <w:szCs w:val="18"/>
                <w:lang w:val="en-US" w:eastAsia="zh-CN"/>
              </w:rPr>
            </w:pPr>
            <w:r w:rsidRPr="00DD4870">
              <w:rPr>
                <w:szCs w:val="18"/>
                <w:lang w:val="en-US" w:eastAsia="zh-CN"/>
              </w:rPr>
              <w:t>CA_n7A-n26A</w:t>
            </w:r>
          </w:p>
          <w:p w14:paraId="137D63E0"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C6D4D3C"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838CDDE" w14:textId="77777777" w:rsidR="00D1153B" w:rsidRPr="00DD4870" w:rsidRDefault="00D1153B" w:rsidP="00B4416F">
            <w:pPr>
              <w:pStyle w:val="TAC"/>
              <w:rPr>
                <w:szCs w:val="18"/>
                <w:lang w:val="en-US" w:eastAsia="zh-CN"/>
              </w:rPr>
            </w:pPr>
            <w:r w:rsidRPr="00DD4870">
              <w:rPr>
                <w:szCs w:val="18"/>
                <w:lang w:val="en-US" w:eastAsia="zh-CN"/>
              </w:rPr>
              <w:t>CA_n7B</w:t>
            </w:r>
          </w:p>
          <w:p w14:paraId="563E73AC" w14:textId="77777777" w:rsidR="00D1153B" w:rsidRPr="001141C9" w:rsidRDefault="00D1153B" w:rsidP="00B4416F">
            <w:pPr>
              <w:pStyle w:val="TAC"/>
              <w:keepNext w:val="0"/>
              <w:keepLines w:val="0"/>
              <w:rPr>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E865E7" w14:textId="77777777" w:rsidR="00D1153B" w:rsidRPr="001141C9" w:rsidRDefault="00D1153B" w:rsidP="00B4416F">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9A0F48" w14:textId="77777777" w:rsidR="00D1153B" w:rsidRPr="001141C9" w:rsidRDefault="00D1153B" w:rsidP="00B4416F">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B49181E" w14:textId="77777777" w:rsidR="00D1153B" w:rsidRPr="001141C9" w:rsidRDefault="00D1153B" w:rsidP="00B4416F">
            <w:pPr>
              <w:pStyle w:val="TAC"/>
              <w:keepNext w:val="0"/>
              <w:keepLines w:val="0"/>
              <w:rPr>
                <w:lang w:eastAsia="zh-CN"/>
              </w:rPr>
            </w:pPr>
            <w:r w:rsidRPr="001141C9">
              <w:t>0</w:t>
            </w:r>
          </w:p>
        </w:tc>
      </w:tr>
      <w:tr w:rsidR="00D1153B" w:rsidRPr="001141C9" w14:paraId="781F8FF7" w14:textId="77777777" w:rsidTr="00B4416F">
        <w:trPr>
          <w:jc w:val="center"/>
        </w:trPr>
        <w:tc>
          <w:tcPr>
            <w:tcW w:w="2062" w:type="dxa"/>
            <w:tcBorders>
              <w:top w:val="nil"/>
              <w:left w:val="single" w:sz="4" w:space="0" w:color="auto"/>
              <w:bottom w:val="nil"/>
              <w:right w:val="single" w:sz="4" w:space="0" w:color="auto"/>
            </w:tcBorders>
          </w:tcPr>
          <w:p w14:paraId="319312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3A79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B64F"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85BEF4" w14:textId="77777777" w:rsidR="00D1153B" w:rsidRPr="001141C9" w:rsidRDefault="00D1153B" w:rsidP="00B4416F">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FB70B3" w14:textId="77777777" w:rsidR="00D1153B" w:rsidRPr="001141C9" w:rsidRDefault="00D1153B" w:rsidP="00B4416F">
            <w:pPr>
              <w:pStyle w:val="TAC"/>
              <w:keepNext w:val="0"/>
              <w:keepLines w:val="0"/>
              <w:rPr>
                <w:lang w:eastAsia="zh-CN"/>
              </w:rPr>
            </w:pPr>
          </w:p>
        </w:tc>
      </w:tr>
      <w:tr w:rsidR="00D1153B" w:rsidRPr="001141C9" w14:paraId="4148CDBE" w14:textId="77777777" w:rsidTr="00B4416F">
        <w:trPr>
          <w:jc w:val="center"/>
        </w:trPr>
        <w:tc>
          <w:tcPr>
            <w:tcW w:w="2062" w:type="dxa"/>
            <w:tcBorders>
              <w:top w:val="nil"/>
              <w:left w:val="single" w:sz="4" w:space="0" w:color="auto"/>
              <w:bottom w:val="single" w:sz="4" w:space="0" w:color="auto"/>
              <w:right w:val="single" w:sz="4" w:space="0" w:color="auto"/>
            </w:tcBorders>
          </w:tcPr>
          <w:p w14:paraId="6DE2EA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53F568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8700F"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FCD8F" w14:textId="77777777" w:rsidR="00D1153B" w:rsidRPr="001141C9" w:rsidRDefault="00D1153B" w:rsidP="00B4416F">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1DC62E" w14:textId="77777777" w:rsidR="00D1153B" w:rsidRPr="001141C9" w:rsidRDefault="00D1153B" w:rsidP="00B4416F">
            <w:pPr>
              <w:pStyle w:val="TAC"/>
              <w:keepNext w:val="0"/>
              <w:keepLines w:val="0"/>
              <w:rPr>
                <w:lang w:eastAsia="zh-CN"/>
              </w:rPr>
            </w:pPr>
          </w:p>
        </w:tc>
      </w:tr>
      <w:tr w:rsidR="00D1153B" w:rsidRPr="001141C9" w14:paraId="78E8812B" w14:textId="77777777" w:rsidTr="00B4416F">
        <w:trPr>
          <w:jc w:val="center"/>
        </w:trPr>
        <w:tc>
          <w:tcPr>
            <w:tcW w:w="2062" w:type="dxa"/>
            <w:tcBorders>
              <w:top w:val="single" w:sz="4" w:space="0" w:color="auto"/>
              <w:left w:val="single" w:sz="4" w:space="0" w:color="auto"/>
              <w:bottom w:val="nil"/>
              <w:right w:val="single" w:sz="4" w:space="0" w:color="auto"/>
            </w:tcBorders>
          </w:tcPr>
          <w:p w14:paraId="2109D5C1" w14:textId="77777777" w:rsidR="00D1153B" w:rsidRPr="001141C9" w:rsidRDefault="00D1153B" w:rsidP="00B4416F">
            <w:pPr>
              <w:pStyle w:val="TAC"/>
              <w:keepNext w:val="0"/>
              <w:keepLines w:val="0"/>
              <w:rPr>
                <w:lang w:eastAsia="zh-CN"/>
              </w:rPr>
            </w:pPr>
            <w:r w:rsidRPr="001141C9">
              <w:lastRenderedPageBreak/>
              <w:t>CA_n7B-n26(2A)-n78(2A)</w:t>
            </w:r>
          </w:p>
        </w:tc>
        <w:tc>
          <w:tcPr>
            <w:tcW w:w="1716" w:type="dxa"/>
            <w:tcBorders>
              <w:top w:val="single" w:sz="4" w:space="0" w:color="auto"/>
              <w:left w:val="single" w:sz="4" w:space="0" w:color="auto"/>
              <w:bottom w:val="nil"/>
              <w:right w:val="single" w:sz="4" w:space="0" w:color="auto"/>
            </w:tcBorders>
            <w:vAlign w:val="center"/>
          </w:tcPr>
          <w:p w14:paraId="115A1DE4"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49395FF6" w14:textId="77777777" w:rsidR="00D1153B" w:rsidRPr="00DD4870" w:rsidRDefault="00D1153B" w:rsidP="00B4416F">
            <w:pPr>
              <w:pStyle w:val="TAC"/>
              <w:rPr>
                <w:szCs w:val="18"/>
                <w:lang w:val="en-US" w:eastAsia="zh-CN"/>
              </w:rPr>
            </w:pPr>
            <w:r w:rsidRPr="00DD4870">
              <w:rPr>
                <w:szCs w:val="18"/>
                <w:lang w:val="en-US" w:eastAsia="zh-CN"/>
              </w:rPr>
              <w:t>CA</w:t>
            </w:r>
            <w:r w:rsidRPr="00DD4870">
              <w:rPr>
                <w:rFonts w:hint="eastAsia"/>
                <w:szCs w:val="18"/>
                <w:lang w:val="en-US" w:eastAsia="zh-CN"/>
              </w:rPr>
              <w:t>_</w:t>
            </w:r>
            <w:r w:rsidRPr="00DD4870">
              <w:rPr>
                <w:szCs w:val="18"/>
                <w:lang w:val="en-US" w:eastAsia="zh-CN"/>
              </w:rPr>
              <w:t>n78(2A)</w:t>
            </w:r>
            <w:r w:rsidRPr="00DD4870">
              <w:rPr>
                <w:rFonts w:hint="eastAsia"/>
                <w:szCs w:val="18"/>
                <w:vertAlign w:val="superscript"/>
                <w:lang w:val="en-US" w:eastAsia="zh-CN"/>
              </w:rPr>
              <w:t xml:space="preserve"> 7</w:t>
            </w:r>
          </w:p>
          <w:p w14:paraId="392339AF" w14:textId="77777777" w:rsidR="00D1153B" w:rsidRPr="00DD4870" w:rsidRDefault="00D1153B" w:rsidP="00B4416F">
            <w:pPr>
              <w:pStyle w:val="TAC"/>
              <w:rPr>
                <w:szCs w:val="18"/>
                <w:lang w:val="en-US" w:eastAsia="zh-CN"/>
              </w:rPr>
            </w:pPr>
            <w:r w:rsidRPr="00DD4870">
              <w:rPr>
                <w:szCs w:val="18"/>
                <w:lang w:val="en-US" w:eastAsia="zh-CN"/>
              </w:rPr>
              <w:t>CA_n7A-n26A</w:t>
            </w:r>
          </w:p>
          <w:p w14:paraId="1768B5D5"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7147C41"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57EF9537" w14:textId="77777777" w:rsidR="00D1153B" w:rsidRPr="00DD4870" w:rsidRDefault="00D1153B" w:rsidP="00B4416F">
            <w:pPr>
              <w:pStyle w:val="TAC"/>
              <w:rPr>
                <w:szCs w:val="18"/>
                <w:lang w:val="en-US" w:eastAsia="zh-CN"/>
              </w:rPr>
            </w:pPr>
            <w:r w:rsidRPr="00DD4870">
              <w:rPr>
                <w:szCs w:val="18"/>
                <w:lang w:val="en-US" w:eastAsia="zh-CN"/>
              </w:rPr>
              <w:t>CA_n7B</w:t>
            </w:r>
          </w:p>
          <w:p w14:paraId="1D3C4363" w14:textId="77777777" w:rsidR="00D1153B" w:rsidRDefault="00D1153B" w:rsidP="00B4416F">
            <w:pPr>
              <w:pStyle w:val="TAC"/>
              <w:keepNext w:val="0"/>
              <w:keepLines w:val="0"/>
              <w:rPr>
                <w:szCs w:val="18"/>
                <w:lang w:val="en-US" w:eastAsia="zh-CN"/>
              </w:rPr>
            </w:pPr>
            <w:r w:rsidRPr="00DD4870">
              <w:rPr>
                <w:szCs w:val="18"/>
                <w:lang w:val="en-US" w:eastAsia="zh-CN"/>
              </w:rPr>
              <w:t>CA_n26(2A)</w:t>
            </w:r>
          </w:p>
          <w:p w14:paraId="2BF1EFBA" w14:textId="77777777" w:rsidR="00D1153B" w:rsidRPr="001141C9" w:rsidRDefault="00D1153B" w:rsidP="00B4416F">
            <w:pPr>
              <w:pStyle w:val="TAC"/>
              <w:keepNext w:val="0"/>
              <w:keepLines w:val="0"/>
              <w:rPr>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B868656" w14:textId="77777777" w:rsidR="00D1153B" w:rsidRPr="001141C9" w:rsidRDefault="00D1153B" w:rsidP="00B4416F">
            <w:pPr>
              <w:pStyle w:val="TAC"/>
              <w:keepNext w:val="0"/>
              <w:keepLines w:val="0"/>
              <w:rPr>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C944A" w14:textId="77777777" w:rsidR="00D1153B" w:rsidRPr="001141C9" w:rsidRDefault="00D1153B" w:rsidP="00B4416F">
            <w:pPr>
              <w:pStyle w:val="TAC"/>
              <w:keepNext w:val="0"/>
              <w:keepLines w:val="0"/>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331CF40" w14:textId="77777777" w:rsidR="00D1153B" w:rsidRPr="001141C9" w:rsidRDefault="00D1153B" w:rsidP="00B4416F">
            <w:pPr>
              <w:pStyle w:val="TAC"/>
              <w:keepNext w:val="0"/>
              <w:keepLines w:val="0"/>
              <w:rPr>
                <w:lang w:eastAsia="zh-CN"/>
              </w:rPr>
            </w:pPr>
            <w:r w:rsidRPr="001141C9">
              <w:t>0</w:t>
            </w:r>
          </w:p>
        </w:tc>
      </w:tr>
      <w:tr w:rsidR="00D1153B" w:rsidRPr="001141C9" w14:paraId="080AF685" w14:textId="77777777" w:rsidTr="00B4416F">
        <w:trPr>
          <w:jc w:val="center"/>
        </w:trPr>
        <w:tc>
          <w:tcPr>
            <w:tcW w:w="2062" w:type="dxa"/>
            <w:tcBorders>
              <w:top w:val="nil"/>
              <w:left w:val="single" w:sz="4" w:space="0" w:color="auto"/>
              <w:bottom w:val="nil"/>
              <w:right w:val="single" w:sz="4" w:space="0" w:color="auto"/>
            </w:tcBorders>
            <w:vAlign w:val="center"/>
          </w:tcPr>
          <w:p w14:paraId="0AB0544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9E9CE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5698F" w14:textId="77777777" w:rsidR="00D1153B" w:rsidRPr="001141C9" w:rsidRDefault="00D1153B" w:rsidP="00B4416F">
            <w:pPr>
              <w:pStyle w:val="TAC"/>
              <w:keepNext w:val="0"/>
              <w:keepLines w:val="0"/>
              <w:rPr>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DF7C87" w14:textId="77777777" w:rsidR="00D1153B" w:rsidRPr="001141C9" w:rsidRDefault="00D1153B" w:rsidP="00B4416F">
            <w:pPr>
              <w:pStyle w:val="TAC"/>
              <w:keepNext w:val="0"/>
              <w:keepLines w:val="0"/>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9B8F7E6" w14:textId="77777777" w:rsidR="00D1153B" w:rsidRPr="001141C9" w:rsidRDefault="00D1153B" w:rsidP="00B4416F">
            <w:pPr>
              <w:pStyle w:val="TAC"/>
              <w:keepNext w:val="0"/>
              <w:keepLines w:val="0"/>
              <w:rPr>
                <w:lang w:eastAsia="zh-CN"/>
              </w:rPr>
            </w:pPr>
          </w:p>
        </w:tc>
      </w:tr>
      <w:tr w:rsidR="00D1153B" w:rsidRPr="001141C9" w14:paraId="77C7210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79FF6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EB211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6E65D" w14:textId="77777777" w:rsidR="00D1153B" w:rsidRPr="001141C9" w:rsidRDefault="00D1153B" w:rsidP="00B4416F">
            <w:pPr>
              <w:pStyle w:val="TAC"/>
              <w:keepNext w:val="0"/>
              <w:keepLines w:val="0"/>
              <w:rPr>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06868" w14:textId="77777777" w:rsidR="00D1153B" w:rsidRPr="001141C9" w:rsidRDefault="00D1153B" w:rsidP="00B4416F">
            <w:pPr>
              <w:pStyle w:val="TAC"/>
              <w:keepNext w:val="0"/>
              <w:keepLines w:val="0"/>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B249D3" w14:textId="77777777" w:rsidR="00D1153B" w:rsidRPr="001141C9" w:rsidRDefault="00D1153B" w:rsidP="00B4416F">
            <w:pPr>
              <w:pStyle w:val="TAC"/>
              <w:keepNext w:val="0"/>
              <w:keepLines w:val="0"/>
              <w:rPr>
                <w:lang w:eastAsia="zh-CN"/>
              </w:rPr>
            </w:pPr>
          </w:p>
        </w:tc>
      </w:tr>
      <w:tr w:rsidR="00D1153B" w:rsidRPr="001141C9" w14:paraId="06AA7CCC" w14:textId="77777777" w:rsidTr="00B4416F">
        <w:trPr>
          <w:jc w:val="center"/>
        </w:trPr>
        <w:tc>
          <w:tcPr>
            <w:tcW w:w="2062" w:type="dxa"/>
            <w:tcBorders>
              <w:top w:val="single" w:sz="4" w:space="0" w:color="auto"/>
              <w:left w:val="single" w:sz="4" w:space="0" w:color="auto"/>
              <w:bottom w:val="nil"/>
              <w:right w:val="single" w:sz="4" w:space="0" w:color="auto"/>
            </w:tcBorders>
          </w:tcPr>
          <w:p w14:paraId="2D4A1F25" w14:textId="77777777" w:rsidR="00D1153B" w:rsidRPr="001141C9" w:rsidRDefault="00D1153B" w:rsidP="00B4416F">
            <w:pPr>
              <w:pStyle w:val="TAC"/>
              <w:keepLines w:val="0"/>
              <w:rPr>
                <w:lang w:eastAsia="zh-CN"/>
              </w:rPr>
            </w:pPr>
            <w:r w:rsidRPr="001141C9">
              <w:t>CA_n7B-n26(2A)-n78C</w:t>
            </w:r>
          </w:p>
        </w:tc>
        <w:tc>
          <w:tcPr>
            <w:tcW w:w="1716" w:type="dxa"/>
            <w:tcBorders>
              <w:top w:val="single" w:sz="4" w:space="0" w:color="auto"/>
              <w:left w:val="single" w:sz="4" w:space="0" w:color="auto"/>
              <w:bottom w:val="nil"/>
              <w:right w:val="single" w:sz="4" w:space="0" w:color="auto"/>
            </w:tcBorders>
            <w:vAlign w:val="center"/>
          </w:tcPr>
          <w:p w14:paraId="0F99AAF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15411F2D" w14:textId="77777777" w:rsidR="00D1153B" w:rsidRPr="00DD4870" w:rsidRDefault="00D1153B" w:rsidP="00B4416F">
            <w:pPr>
              <w:pStyle w:val="TAC"/>
              <w:rPr>
                <w:szCs w:val="18"/>
                <w:lang w:val="en-US" w:eastAsia="zh-CN"/>
              </w:rPr>
            </w:pPr>
            <w:r w:rsidRPr="00DD4870">
              <w:rPr>
                <w:szCs w:val="18"/>
                <w:lang w:val="en-US" w:eastAsia="zh-CN"/>
              </w:rPr>
              <w:t>CA_n7A-n26A</w:t>
            </w:r>
          </w:p>
          <w:p w14:paraId="7E55B977"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9B90C4F" w14:textId="77777777" w:rsidR="00D1153B" w:rsidRPr="00DD4870" w:rsidRDefault="00D1153B" w:rsidP="00B4416F">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B19F2C4" w14:textId="77777777" w:rsidR="00D1153B" w:rsidRPr="00DD4870" w:rsidRDefault="00D1153B" w:rsidP="00B4416F">
            <w:pPr>
              <w:pStyle w:val="TAC"/>
              <w:rPr>
                <w:szCs w:val="18"/>
                <w:lang w:val="en-US" w:eastAsia="zh-CN"/>
              </w:rPr>
            </w:pPr>
            <w:r w:rsidRPr="00DD4870">
              <w:rPr>
                <w:szCs w:val="18"/>
                <w:lang w:val="en-US" w:eastAsia="zh-CN"/>
              </w:rPr>
              <w:t>CA_n7B</w:t>
            </w:r>
          </w:p>
          <w:p w14:paraId="7D83084A" w14:textId="77777777" w:rsidR="00D1153B" w:rsidRPr="00DD4870" w:rsidRDefault="00D1153B" w:rsidP="00B4416F">
            <w:pPr>
              <w:pStyle w:val="TAC"/>
              <w:rPr>
                <w:szCs w:val="18"/>
                <w:lang w:val="en-US" w:eastAsia="zh-CN"/>
              </w:rPr>
            </w:pPr>
            <w:r w:rsidRPr="00DD4870">
              <w:rPr>
                <w:szCs w:val="18"/>
                <w:lang w:val="en-US" w:eastAsia="zh-CN"/>
              </w:rPr>
              <w:t>CA_n26(2A)</w:t>
            </w:r>
          </w:p>
          <w:p w14:paraId="26E1FCD7" w14:textId="77777777" w:rsidR="00D1153B" w:rsidRPr="001141C9" w:rsidRDefault="00D1153B" w:rsidP="00B4416F">
            <w:pPr>
              <w:pStyle w:val="TAC"/>
              <w:keepLines w:val="0"/>
              <w:rPr>
                <w:lang w:eastAsia="zh-CN"/>
              </w:rPr>
            </w:pPr>
            <w:r w:rsidRPr="00DD4870">
              <w:rPr>
                <w:lang w:eastAsia="zh-CN"/>
              </w:rPr>
              <w:t>CA_n78C</w:t>
            </w:r>
            <w:r w:rsidRPr="00DD4870">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AD849E" w14:textId="77777777" w:rsidR="00D1153B" w:rsidRPr="001141C9" w:rsidRDefault="00D1153B" w:rsidP="00B4416F">
            <w:pPr>
              <w:pStyle w:val="TAC"/>
              <w:keepLines w:val="0"/>
              <w:rPr>
                <w:rFonts w:eastAsia="DengXian"/>
                <w:szCs w:val="18"/>
                <w:lang w:eastAsia="zh-CN"/>
              </w:rPr>
            </w:pPr>
            <w:r w:rsidRPr="001141C9">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58A4D" w14:textId="77777777" w:rsidR="00D1153B" w:rsidRPr="001141C9" w:rsidRDefault="00D1153B" w:rsidP="00B4416F">
            <w:pPr>
              <w:pStyle w:val="TAC"/>
              <w:keepLines w:val="0"/>
              <w:rPr>
                <w:rFonts w:eastAsia="SimSun" w:cs="Arial"/>
                <w:color w:val="000000"/>
                <w:szCs w:val="18"/>
                <w:lang w:eastAsia="zh-CN" w:bidi="ar"/>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A576AD6" w14:textId="77777777" w:rsidR="00D1153B" w:rsidRPr="001141C9" w:rsidRDefault="00D1153B" w:rsidP="00B4416F">
            <w:pPr>
              <w:pStyle w:val="TAC"/>
              <w:keepLines w:val="0"/>
              <w:rPr>
                <w:lang w:eastAsia="zh-CN"/>
              </w:rPr>
            </w:pPr>
            <w:r w:rsidRPr="001141C9">
              <w:t>0</w:t>
            </w:r>
          </w:p>
        </w:tc>
      </w:tr>
      <w:tr w:rsidR="00D1153B" w:rsidRPr="001141C9" w14:paraId="21E27D2E" w14:textId="77777777" w:rsidTr="00B4416F">
        <w:trPr>
          <w:jc w:val="center"/>
        </w:trPr>
        <w:tc>
          <w:tcPr>
            <w:tcW w:w="2062" w:type="dxa"/>
            <w:tcBorders>
              <w:top w:val="nil"/>
              <w:left w:val="single" w:sz="4" w:space="0" w:color="auto"/>
              <w:bottom w:val="nil"/>
              <w:right w:val="single" w:sz="4" w:space="0" w:color="auto"/>
            </w:tcBorders>
            <w:vAlign w:val="center"/>
          </w:tcPr>
          <w:p w14:paraId="558244B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924F6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D3474" w14:textId="77777777" w:rsidR="00D1153B" w:rsidRPr="001141C9" w:rsidRDefault="00D1153B" w:rsidP="00B4416F">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D220A7"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83B9C27" w14:textId="77777777" w:rsidR="00D1153B" w:rsidRPr="001141C9" w:rsidRDefault="00D1153B" w:rsidP="00B4416F">
            <w:pPr>
              <w:pStyle w:val="TAC"/>
              <w:keepNext w:val="0"/>
              <w:keepLines w:val="0"/>
              <w:rPr>
                <w:lang w:eastAsia="zh-CN"/>
              </w:rPr>
            </w:pPr>
          </w:p>
        </w:tc>
      </w:tr>
      <w:tr w:rsidR="00D1153B" w:rsidRPr="001141C9" w14:paraId="0EBEC37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8E90EA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E4C8D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95FE2" w14:textId="77777777" w:rsidR="00D1153B" w:rsidRPr="001141C9" w:rsidRDefault="00D1153B" w:rsidP="00B4416F">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0261D"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D22E52E" w14:textId="77777777" w:rsidR="00D1153B" w:rsidRPr="001141C9" w:rsidRDefault="00D1153B" w:rsidP="00B4416F">
            <w:pPr>
              <w:pStyle w:val="TAC"/>
              <w:keepNext w:val="0"/>
              <w:keepLines w:val="0"/>
              <w:rPr>
                <w:lang w:eastAsia="zh-CN"/>
              </w:rPr>
            </w:pPr>
          </w:p>
        </w:tc>
      </w:tr>
      <w:tr w:rsidR="00D1153B" w:rsidRPr="001141C9" w14:paraId="5BB2A23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75E91F0"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w:t>
            </w:r>
            <w:r w:rsidRPr="001141C9">
              <w:t>A-</w:t>
            </w:r>
            <w:r w:rsidRPr="001141C9">
              <w:rPr>
                <w:rFonts w:hint="eastAsia"/>
                <w:lang w:eastAsia="zh-CN"/>
              </w:rPr>
              <w:t>n</w:t>
            </w:r>
            <w:r w:rsidRPr="001141C9">
              <w:rPr>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121183E0" w14:textId="77777777" w:rsidR="00D1153B" w:rsidRPr="001141C9" w:rsidRDefault="00D1153B" w:rsidP="00B4416F">
            <w:pPr>
              <w:pStyle w:val="TAC"/>
              <w:keepNext w:val="0"/>
              <w:keepLines w:val="0"/>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FCDA21"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48EED8"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0, 15, 20, 30, 40, 50</w:t>
            </w:r>
          </w:p>
        </w:tc>
        <w:tc>
          <w:tcPr>
            <w:tcW w:w="1496" w:type="dxa"/>
            <w:tcBorders>
              <w:top w:val="single" w:sz="4" w:space="0" w:color="auto"/>
              <w:left w:val="single" w:sz="4" w:space="0" w:color="auto"/>
              <w:bottom w:val="nil"/>
              <w:right w:val="single" w:sz="4" w:space="0" w:color="auto"/>
            </w:tcBorders>
            <w:vAlign w:val="center"/>
          </w:tcPr>
          <w:p w14:paraId="0FFF998E" w14:textId="77777777" w:rsidR="00D1153B" w:rsidRPr="001141C9" w:rsidRDefault="00D1153B" w:rsidP="00B4416F">
            <w:pPr>
              <w:pStyle w:val="TAC"/>
              <w:keepNext w:val="0"/>
              <w:keepLines w:val="0"/>
            </w:pPr>
            <w:r w:rsidRPr="001141C9">
              <w:rPr>
                <w:rFonts w:hint="eastAsia"/>
                <w:lang w:eastAsia="zh-CN"/>
              </w:rPr>
              <w:t>0</w:t>
            </w:r>
          </w:p>
        </w:tc>
      </w:tr>
      <w:tr w:rsidR="00D1153B" w:rsidRPr="001141C9" w14:paraId="2A8A0F64" w14:textId="77777777" w:rsidTr="00B4416F">
        <w:trPr>
          <w:jc w:val="center"/>
        </w:trPr>
        <w:tc>
          <w:tcPr>
            <w:tcW w:w="2062" w:type="dxa"/>
            <w:tcBorders>
              <w:top w:val="nil"/>
              <w:left w:val="single" w:sz="4" w:space="0" w:color="auto"/>
              <w:bottom w:val="nil"/>
              <w:right w:val="single" w:sz="4" w:space="0" w:color="auto"/>
            </w:tcBorders>
            <w:vAlign w:val="center"/>
          </w:tcPr>
          <w:p w14:paraId="6F0528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E392F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C8A5D0F"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320D2EE"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w:t>
            </w:r>
          </w:p>
        </w:tc>
        <w:tc>
          <w:tcPr>
            <w:tcW w:w="1496" w:type="dxa"/>
            <w:tcBorders>
              <w:top w:val="nil"/>
              <w:left w:val="single" w:sz="4" w:space="0" w:color="auto"/>
              <w:bottom w:val="nil"/>
              <w:right w:val="single" w:sz="4" w:space="0" w:color="auto"/>
            </w:tcBorders>
            <w:vAlign w:val="center"/>
          </w:tcPr>
          <w:p w14:paraId="3D48BD11" w14:textId="77777777" w:rsidR="00D1153B" w:rsidRPr="001141C9" w:rsidRDefault="00D1153B" w:rsidP="00B4416F">
            <w:pPr>
              <w:pStyle w:val="TAC"/>
              <w:keepNext w:val="0"/>
              <w:keepLines w:val="0"/>
            </w:pPr>
          </w:p>
        </w:tc>
      </w:tr>
      <w:tr w:rsidR="00D1153B" w:rsidRPr="001141C9" w14:paraId="63FD806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D7D3D7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8AC5C7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76437B2" w14:textId="77777777" w:rsidR="00D1153B" w:rsidRPr="001141C9" w:rsidRDefault="00D1153B" w:rsidP="00B4416F">
            <w:pPr>
              <w:pStyle w:val="TAC"/>
              <w:keepNext w:val="0"/>
              <w:keepLines w:val="0"/>
              <w:rPr>
                <w:szCs w:val="18"/>
                <w:lang w:eastAsia="zh-CN"/>
              </w:rPr>
            </w:pPr>
            <w:r w:rsidRPr="001141C9">
              <w:rPr>
                <w:rFonts w:hint="eastAsia"/>
                <w:lang w:eastAsia="zh-CN"/>
              </w:rPr>
              <w:t>n</w:t>
            </w:r>
            <w:r w:rsidRPr="001141C9">
              <w:rPr>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AB961CF" w14:textId="77777777" w:rsidR="00D1153B" w:rsidRPr="001141C9" w:rsidRDefault="00D1153B" w:rsidP="00B4416F">
            <w:pPr>
              <w:pStyle w:val="TAC"/>
              <w:keepNext w:val="0"/>
              <w:keepLines w:val="0"/>
              <w:rPr>
                <w:rFonts w:eastAsia="SimSun" w:cs="Arial"/>
                <w:szCs w:val="18"/>
                <w:lang w:eastAsia="zh-CN" w:bidi="ar"/>
              </w:rPr>
            </w:pPr>
            <w:r w:rsidRPr="001141C9">
              <w:t xml:space="preserve">5, </w:t>
            </w:r>
            <w:r w:rsidRPr="001141C9">
              <w:rPr>
                <w:rFonts w:hint="eastAsia"/>
              </w:rPr>
              <w:t>1</w:t>
            </w:r>
            <w:r w:rsidRPr="001141C9">
              <w:t>0, 15, 20, 30, 40</w:t>
            </w:r>
          </w:p>
        </w:tc>
        <w:tc>
          <w:tcPr>
            <w:tcW w:w="1496" w:type="dxa"/>
            <w:tcBorders>
              <w:top w:val="nil"/>
              <w:left w:val="single" w:sz="4" w:space="0" w:color="auto"/>
              <w:bottom w:val="single" w:sz="4" w:space="0" w:color="auto"/>
              <w:right w:val="single" w:sz="4" w:space="0" w:color="auto"/>
            </w:tcBorders>
            <w:vAlign w:val="center"/>
          </w:tcPr>
          <w:p w14:paraId="44EA1A3D" w14:textId="77777777" w:rsidR="00D1153B" w:rsidRPr="001141C9" w:rsidRDefault="00D1153B" w:rsidP="00B4416F">
            <w:pPr>
              <w:pStyle w:val="TAC"/>
              <w:keepNext w:val="0"/>
              <w:keepLines w:val="0"/>
            </w:pPr>
          </w:p>
        </w:tc>
      </w:tr>
      <w:tr w:rsidR="00D1153B" w:rsidRPr="001141C9" w14:paraId="74FF6A8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34055A" w14:textId="77777777" w:rsidR="00D1153B" w:rsidRPr="001141C9" w:rsidRDefault="00D1153B" w:rsidP="00B4416F">
            <w:pPr>
              <w:pStyle w:val="TAC"/>
              <w:keepNext w:val="0"/>
              <w:keepLines w:val="0"/>
              <w:rPr>
                <w:lang w:eastAsia="zh-CN"/>
              </w:rPr>
            </w:pPr>
            <w:r w:rsidRPr="001141C9">
              <w:rPr>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9BE12EE" w14:textId="77777777" w:rsidR="00D1153B" w:rsidRPr="001141C9" w:rsidRDefault="00D1153B" w:rsidP="00B4416F">
            <w:pPr>
              <w:pStyle w:val="TAC"/>
              <w:keepNext w:val="0"/>
              <w:keepLines w:val="0"/>
              <w:rPr>
                <w:szCs w:val="18"/>
                <w:lang w:eastAsia="zh-CN"/>
              </w:rPr>
            </w:pPr>
            <w:r w:rsidRPr="001141C9">
              <w:rPr>
                <w:szCs w:val="18"/>
                <w:lang w:eastAsia="zh-CN"/>
              </w:rPr>
              <w:t>CA_n7A-n28A</w:t>
            </w:r>
          </w:p>
          <w:p w14:paraId="6BE90801" w14:textId="77777777" w:rsidR="00D1153B" w:rsidRPr="001141C9" w:rsidRDefault="00D1153B" w:rsidP="00B4416F">
            <w:pPr>
              <w:pStyle w:val="TAC"/>
              <w:keepNext w:val="0"/>
              <w:keepLines w:val="0"/>
              <w:rPr>
                <w:szCs w:val="18"/>
                <w:lang w:eastAsia="zh-CN"/>
              </w:rPr>
            </w:pPr>
            <w:r w:rsidRPr="001141C9">
              <w:rPr>
                <w:szCs w:val="18"/>
                <w:lang w:eastAsia="zh-CN"/>
              </w:rPr>
              <w:t>CA_n7A-n40A</w:t>
            </w:r>
          </w:p>
          <w:p w14:paraId="65E4FC82" w14:textId="77777777" w:rsidR="00D1153B" w:rsidRPr="001141C9" w:rsidRDefault="00D1153B" w:rsidP="00B4416F">
            <w:pPr>
              <w:pStyle w:val="TAC"/>
              <w:keepNext w:val="0"/>
              <w:keepLines w:val="0"/>
            </w:pPr>
            <w:r w:rsidRPr="001141C9">
              <w:rPr>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CB7E1AB" w14:textId="77777777" w:rsidR="00D1153B" w:rsidRPr="001141C9" w:rsidRDefault="00D1153B" w:rsidP="00B4416F">
            <w:pPr>
              <w:pStyle w:val="TAC"/>
              <w:keepNext w:val="0"/>
              <w:keepLines w:val="0"/>
              <w:rPr>
                <w:lang w:eastAsia="zh-CN"/>
              </w:rPr>
            </w:pPr>
            <w:r w:rsidRPr="001141C9">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919D0" w14:textId="77777777" w:rsidR="00D1153B" w:rsidRPr="001141C9" w:rsidRDefault="00D1153B" w:rsidP="00B4416F">
            <w:pPr>
              <w:pStyle w:val="TAC"/>
              <w:keepNext w:val="0"/>
              <w:keepLines w:val="0"/>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6401F59" w14:textId="77777777" w:rsidR="00D1153B" w:rsidRPr="001141C9" w:rsidRDefault="00D1153B" w:rsidP="00B4416F">
            <w:pPr>
              <w:pStyle w:val="TAC"/>
              <w:keepNext w:val="0"/>
              <w:keepLines w:val="0"/>
            </w:pPr>
            <w:r w:rsidRPr="001141C9">
              <w:rPr>
                <w:rFonts w:hint="eastAsia"/>
                <w:szCs w:val="18"/>
                <w:lang w:eastAsia="zh-CN"/>
              </w:rPr>
              <w:t>0</w:t>
            </w:r>
          </w:p>
        </w:tc>
      </w:tr>
      <w:tr w:rsidR="00D1153B" w:rsidRPr="001141C9" w14:paraId="48838D26" w14:textId="77777777" w:rsidTr="00B4416F">
        <w:trPr>
          <w:jc w:val="center"/>
        </w:trPr>
        <w:tc>
          <w:tcPr>
            <w:tcW w:w="2062" w:type="dxa"/>
            <w:tcBorders>
              <w:top w:val="nil"/>
              <w:left w:val="single" w:sz="4" w:space="0" w:color="auto"/>
              <w:bottom w:val="nil"/>
              <w:right w:val="single" w:sz="4" w:space="0" w:color="auto"/>
            </w:tcBorders>
            <w:vAlign w:val="center"/>
          </w:tcPr>
          <w:p w14:paraId="05A79F8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9FE513"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323B403" w14:textId="77777777" w:rsidR="00D1153B" w:rsidRPr="001141C9" w:rsidRDefault="00D1153B" w:rsidP="00B4416F">
            <w:pPr>
              <w:pStyle w:val="TAC"/>
              <w:keepNext w:val="0"/>
              <w:keepLines w:val="0"/>
              <w:rPr>
                <w:lang w:eastAsia="zh-CN"/>
              </w:rPr>
            </w:pPr>
            <w:r w:rsidRPr="001141C9">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BDB413" w14:textId="77777777" w:rsidR="00D1153B" w:rsidRPr="001141C9" w:rsidRDefault="00D1153B" w:rsidP="00B4416F">
            <w:pPr>
              <w:pStyle w:val="TAC"/>
              <w:keepNext w:val="0"/>
              <w:keepLines w:val="0"/>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37B226B4" w14:textId="77777777" w:rsidR="00D1153B" w:rsidRPr="001141C9" w:rsidRDefault="00D1153B" w:rsidP="00B4416F">
            <w:pPr>
              <w:pStyle w:val="TAC"/>
              <w:keepNext w:val="0"/>
              <w:keepLines w:val="0"/>
            </w:pPr>
          </w:p>
        </w:tc>
      </w:tr>
      <w:tr w:rsidR="00D1153B" w:rsidRPr="001141C9" w14:paraId="132E47B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CAC8C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384D87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A72837C" w14:textId="77777777" w:rsidR="00D1153B" w:rsidRPr="001141C9" w:rsidRDefault="00D1153B" w:rsidP="00B4416F">
            <w:pPr>
              <w:pStyle w:val="TAC"/>
              <w:keepNext w:val="0"/>
              <w:keepLines w:val="0"/>
              <w:rPr>
                <w:lang w:eastAsia="zh-CN"/>
              </w:rPr>
            </w:pPr>
            <w:r w:rsidRPr="001141C9">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B15EC" w14:textId="77777777" w:rsidR="00D1153B" w:rsidRPr="001141C9" w:rsidRDefault="00D1153B" w:rsidP="00B4416F">
            <w:pPr>
              <w:pStyle w:val="TAC"/>
              <w:keepNext w:val="0"/>
              <w:keepLines w:val="0"/>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F4CB76" w14:textId="77777777" w:rsidR="00D1153B" w:rsidRPr="001141C9" w:rsidRDefault="00D1153B" w:rsidP="00B4416F">
            <w:pPr>
              <w:pStyle w:val="TAC"/>
              <w:keepNext w:val="0"/>
              <w:keepLines w:val="0"/>
            </w:pPr>
          </w:p>
        </w:tc>
      </w:tr>
      <w:tr w:rsidR="00D1153B" w:rsidRPr="001141C9" w14:paraId="2BF9D82A"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181BC6C" w14:textId="77777777" w:rsidR="00D1153B" w:rsidRPr="001141C9" w:rsidRDefault="00D1153B" w:rsidP="00B4416F">
            <w:pPr>
              <w:pStyle w:val="TAC"/>
              <w:keepNext w:val="0"/>
              <w:keepLines w:val="0"/>
              <w:rPr>
                <w:lang w:eastAsia="zh-CN"/>
              </w:rPr>
            </w:pPr>
            <w:r w:rsidRPr="001141C9">
              <w:rPr>
                <w:lang w:eastAsia="zh-CN"/>
              </w:rPr>
              <w:t>CA_n7A-n28A-n78A</w:t>
            </w:r>
          </w:p>
        </w:tc>
        <w:tc>
          <w:tcPr>
            <w:tcW w:w="1716" w:type="dxa"/>
            <w:tcBorders>
              <w:top w:val="single" w:sz="4" w:space="0" w:color="auto"/>
              <w:left w:val="single" w:sz="4" w:space="0" w:color="auto"/>
              <w:bottom w:val="nil"/>
              <w:right w:val="single" w:sz="4" w:space="0" w:color="auto"/>
            </w:tcBorders>
          </w:tcPr>
          <w:p w14:paraId="19267AFD" w14:textId="77777777" w:rsidR="00D1153B" w:rsidRPr="001141C9" w:rsidRDefault="00D1153B" w:rsidP="00B4416F">
            <w:pPr>
              <w:pStyle w:val="TAC"/>
              <w:keepNext w:val="0"/>
              <w:keepLines w:val="0"/>
              <w:rPr>
                <w:rFonts w:cs="Arial"/>
                <w:szCs w:val="18"/>
              </w:rPr>
            </w:pPr>
            <w:r w:rsidRPr="001141C9">
              <w:rPr>
                <w:rFonts w:cs="Arial"/>
              </w:rPr>
              <w:t>n78</w:t>
            </w:r>
            <w:r w:rsidRPr="001141C9">
              <w:rPr>
                <w:rFonts w:cs="Arial"/>
                <w:vertAlign w:val="superscript"/>
              </w:rPr>
              <w:t>7,9</w:t>
            </w:r>
          </w:p>
          <w:p w14:paraId="74490A35" w14:textId="77777777" w:rsidR="00D1153B" w:rsidRPr="001141C9" w:rsidRDefault="00D1153B" w:rsidP="00B4416F">
            <w:pPr>
              <w:pStyle w:val="TAC"/>
              <w:keepNext w:val="0"/>
              <w:keepLines w:val="0"/>
              <w:rPr>
                <w:rFonts w:cs="Arial"/>
                <w:szCs w:val="18"/>
                <w:vertAlign w:val="superscript"/>
              </w:rPr>
            </w:pPr>
            <w:r w:rsidRPr="001141C9">
              <w:rPr>
                <w:rFonts w:cs="Arial"/>
                <w:szCs w:val="18"/>
              </w:rPr>
              <w:t>CA_n7A-n78A</w:t>
            </w:r>
            <w:r w:rsidRPr="001141C9">
              <w:rPr>
                <w:rFonts w:cs="Arial"/>
                <w:szCs w:val="18"/>
                <w:vertAlign w:val="superscript"/>
              </w:rPr>
              <w:t>7</w:t>
            </w:r>
          </w:p>
          <w:p w14:paraId="31198C57" w14:textId="77777777" w:rsidR="00D1153B" w:rsidRPr="001141C9" w:rsidRDefault="00D1153B" w:rsidP="00B4416F">
            <w:pPr>
              <w:pStyle w:val="TAC"/>
              <w:keepNext w:val="0"/>
              <w:keepLines w:val="0"/>
            </w:pPr>
            <w:r w:rsidRPr="001141C9">
              <w:rPr>
                <w:rFonts w:cs="Arial"/>
                <w:szCs w:val="18"/>
              </w:rPr>
              <w:t>CA_n28A-n78A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9AD76"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F0692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FDC1A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B82CD3D" w14:textId="77777777" w:rsidTr="00B4416F">
        <w:trPr>
          <w:jc w:val="center"/>
        </w:trPr>
        <w:tc>
          <w:tcPr>
            <w:tcW w:w="2062" w:type="dxa"/>
            <w:tcBorders>
              <w:top w:val="nil"/>
              <w:left w:val="single" w:sz="4" w:space="0" w:color="auto"/>
              <w:bottom w:val="nil"/>
              <w:right w:val="single" w:sz="4" w:space="0" w:color="auto"/>
            </w:tcBorders>
            <w:vAlign w:val="center"/>
          </w:tcPr>
          <w:p w14:paraId="2AE6903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6A372FF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239354F"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BEF236"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035EEBA5" w14:textId="77777777" w:rsidR="00D1153B" w:rsidRPr="001141C9" w:rsidRDefault="00D1153B" w:rsidP="00B4416F">
            <w:pPr>
              <w:pStyle w:val="TAC"/>
              <w:keepNext w:val="0"/>
              <w:keepLines w:val="0"/>
              <w:rPr>
                <w:lang w:eastAsia="zh-CN"/>
              </w:rPr>
            </w:pPr>
          </w:p>
        </w:tc>
      </w:tr>
      <w:tr w:rsidR="00D1153B" w:rsidRPr="001141C9" w14:paraId="39CC07C3" w14:textId="77777777" w:rsidTr="00B4416F">
        <w:trPr>
          <w:jc w:val="center"/>
        </w:trPr>
        <w:tc>
          <w:tcPr>
            <w:tcW w:w="2062" w:type="dxa"/>
            <w:tcBorders>
              <w:top w:val="nil"/>
              <w:left w:val="single" w:sz="4" w:space="0" w:color="auto"/>
              <w:bottom w:val="nil"/>
              <w:right w:val="single" w:sz="4" w:space="0" w:color="auto"/>
            </w:tcBorders>
            <w:vAlign w:val="center"/>
          </w:tcPr>
          <w:p w14:paraId="1408952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84D98C2"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3EA23CB"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BEA02" w14:textId="77777777" w:rsidR="00D1153B" w:rsidRPr="001141C9" w:rsidRDefault="00D1153B" w:rsidP="00B4416F">
            <w:pPr>
              <w:pStyle w:val="TAC"/>
              <w:keepNext w:val="0"/>
              <w:keepLines w:val="0"/>
              <w:rPr>
                <w:lang w:eastAsia="zh-CN" w:bidi="ar"/>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EFCF83D" w14:textId="77777777" w:rsidR="00D1153B" w:rsidRPr="001141C9" w:rsidRDefault="00D1153B" w:rsidP="00B4416F">
            <w:pPr>
              <w:pStyle w:val="TAC"/>
              <w:keepNext w:val="0"/>
              <w:keepLines w:val="0"/>
              <w:rPr>
                <w:lang w:eastAsia="zh-CN"/>
              </w:rPr>
            </w:pPr>
          </w:p>
        </w:tc>
      </w:tr>
      <w:tr w:rsidR="00D1153B" w:rsidRPr="001141C9" w14:paraId="67C6400D" w14:textId="77777777" w:rsidTr="00B4416F">
        <w:trPr>
          <w:jc w:val="center"/>
        </w:trPr>
        <w:tc>
          <w:tcPr>
            <w:tcW w:w="2062" w:type="dxa"/>
            <w:tcBorders>
              <w:top w:val="nil"/>
              <w:left w:val="single" w:sz="4" w:space="0" w:color="auto"/>
              <w:bottom w:val="nil"/>
              <w:right w:val="single" w:sz="4" w:space="0" w:color="auto"/>
            </w:tcBorders>
            <w:vAlign w:val="center"/>
          </w:tcPr>
          <w:p w14:paraId="6352A83E"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750D3BA5" w14:textId="77777777" w:rsidR="00D1153B" w:rsidRPr="001141C9" w:rsidRDefault="00D1153B" w:rsidP="00B4416F">
            <w:pPr>
              <w:pStyle w:val="TAC"/>
              <w:keepNext w:val="0"/>
              <w:keepLines w:val="0"/>
              <w:rPr>
                <w:szCs w:val="18"/>
                <w:lang w:eastAsia="zh-CN"/>
              </w:rPr>
            </w:pPr>
            <w:r w:rsidRPr="001141C9">
              <w:rPr>
                <w:rFonts w:cs="Arial"/>
              </w:rPr>
              <w:t>n78</w:t>
            </w:r>
            <w:r w:rsidRPr="001141C9">
              <w:rPr>
                <w:rFonts w:cs="Arial"/>
                <w:vertAlign w:val="superscript"/>
              </w:rPr>
              <w:t>7,9</w:t>
            </w:r>
          </w:p>
          <w:p w14:paraId="17B62314" w14:textId="77777777" w:rsidR="00D1153B" w:rsidRPr="001141C9" w:rsidRDefault="00D1153B" w:rsidP="00B4416F">
            <w:pPr>
              <w:pStyle w:val="TAC"/>
              <w:keepNext w:val="0"/>
              <w:keepLines w:val="0"/>
              <w:rPr>
                <w:szCs w:val="18"/>
                <w:lang w:eastAsia="zh-CN"/>
              </w:rPr>
            </w:pPr>
            <w:r w:rsidRPr="001141C9">
              <w:rPr>
                <w:szCs w:val="18"/>
                <w:lang w:eastAsia="zh-CN"/>
              </w:rPr>
              <w:t>CA_n7A-n28A</w:t>
            </w:r>
          </w:p>
          <w:p w14:paraId="416C6CBD" w14:textId="77777777" w:rsidR="00D1153B" w:rsidRPr="001141C9" w:rsidRDefault="00D1153B" w:rsidP="00B4416F">
            <w:pPr>
              <w:pStyle w:val="TAC"/>
              <w:keepNext w:val="0"/>
              <w:keepLines w:val="0"/>
              <w:rPr>
                <w:szCs w:val="18"/>
                <w:lang w:eastAsia="zh-CN"/>
              </w:rPr>
            </w:pPr>
            <w:r w:rsidRPr="001141C9">
              <w:rPr>
                <w:szCs w:val="18"/>
                <w:lang w:eastAsia="zh-CN"/>
              </w:rPr>
              <w:t>CA_n7A-n78A</w:t>
            </w:r>
            <w:r w:rsidRPr="001141C9">
              <w:rPr>
                <w:szCs w:val="18"/>
                <w:vertAlign w:val="superscript"/>
                <w:lang w:eastAsia="zh-CN"/>
              </w:rPr>
              <w:t>7</w:t>
            </w:r>
          </w:p>
          <w:p w14:paraId="77946A85" w14:textId="77777777" w:rsidR="00D1153B" w:rsidRPr="001141C9" w:rsidRDefault="00D1153B" w:rsidP="00B4416F">
            <w:pPr>
              <w:pStyle w:val="TAC"/>
              <w:keepNext w:val="0"/>
              <w:keepLines w:val="0"/>
            </w:pPr>
            <w:r w:rsidRPr="001141C9">
              <w:rPr>
                <w:szCs w:val="18"/>
                <w:lang w:eastAsia="zh-CN"/>
              </w:rPr>
              <w:t>CA_n28A-n78A</w:t>
            </w:r>
            <w:r w:rsidRPr="001141C9">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C764AF"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6E447F"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469B7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0E7AF04E" w14:textId="77777777" w:rsidTr="00B4416F">
        <w:trPr>
          <w:jc w:val="center"/>
        </w:trPr>
        <w:tc>
          <w:tcPr>
            <w:tcW w:w="2062" w:type="dxa"/>
            <w:tcBorders>
              <w:top w:val="nil"/>
              <w:left w:val="single" w:sz="4" w:space="0" w:color="auto"/>
              <w:bottom w:val="nil"/>
              <w:right w:val="single" w:sz="4" w:space="0" w:color="auto"/>
            </w:tcBorders>
            <w:vAlign w:val="center"/>
          </w:tcPr>
          <w:p w14:paraId="3B9412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8A5849"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6869BFBC"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ED799F"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05F98F0" w14:textId="77777777" w:rsidR="00D1153B" w:rsidRPr="001141C9" w:rsidRDefault="00D1153B" w:rsidP="00B4416F">
            <w:pPr>
              <w:pStyle w:val="TAC"/>
              <w:keepNext w:val="0"/>
              <w:keepLines w:val="0"/>
              <w:rPr>
                <w:lang w:eastAsia="zh-CN"/>
              </w:rPr>
            </w:pPr>
          </w:p>
        </w:tc>
      </w:tr>
      <w:tr w:rsidR="00D1153B" w:rsidRPr="001141C9" w14:paraId="290FE6F6" w14:textId="77777777" w:rsidTr="00B4416F">
        <w:trPr>
          <w:jc w:val="center"/>
        </w:trPr>
        <w:tc>
          <w:tcPr>
            <w:tcW w:w="2062" w:type="dxa"/>
            <w:tcBorders>
              <w:top w:val="nil"/>
              <w:left w:val="single" w:sz="4" w:space="0" w:color="auto"/>
              <w:bottom w:val="nil"/>
              <w:right w:val="single" w:sz="4" w:space="0" w:color="auto"/>
            </w:tcBorders>
            <w:vAlign w:val="center"/>
          </w:tcPr>
          <w:p w14:paraId="1D618D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28D4E7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2077DD3" w14:textId="77777777" w:rsidR="00D1153B" w:rsidRPr="001141C9" w:rsidRDefault="00D1153B" w:rsidP="00B4416F">
            <w:pPr>
              <w:pStyle w:val="TAC"/>
              <w:keepNext w:val="0"/>
              <w:keepLines w:val="0"/>
              <w:rPr>
                <w:lang w:eastAsia="zh-CN"/>
              </w:rPr>
            </w:pPr>
            <w:r w:rsidRPr="001141C9">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72DEA5" w14:textId="77777777" w:rsidR="00D1153B" w:rsidRPr="001141C9" w:rsidRDefault="00D1153B" w:rsidP="00B4416F">
            <w:pPr>
              <w:pStyle w:val="TAC"/>
              <w:keepNext w:val="0"/>
              <w:keepLines w:val="0"/>
              <w:rPr>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D4355C" w14:textId="77777777" w:rsidR="00D1153B" w:rsidRPr="001141C9" w:rsidRDefault="00D1153B" w:rsidP="00B4416F">
            <w:pPr>
              <w:pStyle w:val="TAC"/>
              <w:keepNext w:val="0"/>
              <w:keepLines w:val="0"/>
              <w:rPr>
                <w:lang w:eastAsia="zh-CN"/>
              </w:rPr>
            </w:pPr>
          </w:p>
        </w:tc>
      </w:tr>
      <w:tr w:rsidR="00D1153B" w:rsidRPr="001141C9" w14:paraId="6190C87F" w14:textId="77777777" w:rsidTr="00B4416F">
        <w:trPr>
          <w:jc w:val="center"/>
        </w:trPr>
        <w:tc>
          <w:tcPr>
            <w:tcW w:w="2062" w:type="dxa"/>
            <w:tcBorders>
              <w:top w:val="nil"/>
              <w:left w:val="single" w:sz="4" w:space="0" w:color="auto"/>
              <w:bottom w:val="nil"/>
              <w:right w:val="single" w:sz="4" w:space="0" w:color="auto"/>
            </w:tcBorders>
            <w:vAlign w:val="center"/>
          </w:tcPr>
          <w:p w14:paraId="621C2B5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B8208A"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BC55035" w14:textId="77777777" w:rsidR="00D1153B" w:rsidRPr="001141C9" w:rsidRDefault="00D1153B" w:rsidP="00B4416F">
            <w:pPr>
              <w:pStyle w:val="TAC"/>
              <w:keepNext w:val="0"/>
              <w:keepLines w:val="0"/>
              <w:rPr>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A2E7AE" w14:textId="77777777" w:rsidR="00D1153B" w:rsidRPr="001141C9" w:rsidRDefault="00D1153B" w:rsidP="00B4416F">
            <w:pPr>
              <w:pStyle w:val="TAC"/>
              <w:keepNext w:val="0"/>
              <w:keepLines w:val="0"/>
              <w:rPr>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9EE3A9" w14:textId="77777777" w:rsidR="00D1153B" w:rsidRPr="001141C9" w:rsidRDefault="00D1153B" w:rsidP="00B4416F">
            <w:pPr>
              <w:pStyle w:val="TAC"/>
              <w:keepNext w:val="0"/>
              <w:keepLines w:val="0"/>
              <w:rPr>
                <w:lang w:eastAsia="zh-CN"/>
              </w:rPr>
            </w:pPr>
            <w:r>
              <w:rPr>
                <w:szCs w:val="18"/>
                <w:lang w:val="en-US" w:eastAsia="zh-CN"/>
              </w:rPr>
              <w:t>4 and 5</w:t>
            </w:r>
          </w:p>
        </w:tc>
      </w:tr>
      <w:tr w:rsidR="00D1153B" w:rsidRPr="001141C9" w14:paraId="0ECB1CDE" w14:textId="77777777" w:rsidTr="00B4416F">
        <w:trPr>
          <w:jc w:val="center"/>
        </w:trPr>
        <w:tc>
          <w:tcPr>
            <w:tcW w:w="2062" w:type="dxa"/>
            <w:tcBorders>
              <w:top w:val="nil"/>
              <w:left w:val="single" w:sz="4" w:space="0" w:color="auto"/>
              <w:bottom w:val="nil"/>
              <w:right w:val="single" w:sz="4" w:space="0" w:color="auto"/>
            </w:tcBorders>
            <w:vAlign w:val="center"/>
          </w:tcPr>
          <w:p w14:paraId="0A68A4E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89FF10"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80AF2EA" w14:textId="77777777" w:rsidR="00D1153B" w:rsidRPr="001141C9" w:rsidRDefault="00D1153B" w:rsidP="00B4416F">
            <w:pPr>
              <w:pStyle w:val="TAC"/>
              <w:keepNext w:val="0"/>
              <w:keepLines w:val="0"/>
              <w:rPr>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15B647" w14:textId="77777777" w:rsidR="00D1153B" w:rsidRPr="001141C9" w:rsidRDefault="00D1153B" w:rsidP="00B4416F">
            <w:pPr>
              <w:pStyle w:val="TAC"/>
              <w:keepNext w:val="0"/>
              <w:keepLines w:val="0"/>
              <w:rPr>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6FE8F45" w14:textId="77777777" w:rsidR="00D1153B" w:rsidRPr="001141C9" w:rsidRDefault="00D1153B" w:rsidP="00B4416F">
            <w:pPr>
              <w:pStyle w:val="TAC"/>
              <w:keepNext w:val="0"/>
              <w:keepLines w:val="0"/>
              <w:rPr>
                <w:lang w:eastAsia="zh-CN"/>
              </w:rPr>
            </w:pPr>
          </w:p>
        </w:tc>
      </w:tr>
      <w:tr w:rsidR="00D1153B" w:rsidRPr="001141C9" w14:paraId="00BF7B6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11F19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113244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664BC13" w14:textId="77777777" w:rsidR="00D1153B" w:rsidRPr="001141C9" w:rsidRDefault="00D1153B" w:rsidP="00B4416F">
            <w:pPr>
              <w:pStyle w:val="TAC"/>
              <w:keepNext w:val="0"/>
              <w:keepLines w:val="0"/>
              <w:rPr>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8FE26B" w14:textId="77777777" w:rsidR="00D1153B" w:rsidRPr="001141C9" w:rsidRDefault="00D1153B" w:rsidP="00B4416F">
            <w:pPr>
              <w:pStyle w:val="TAC"/>
              <w:keepNext w:val="0"/>
              <w:keepLines w:val="0"/>
              <w:rPr>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EE0194" w14:textId="77777777" w:rsidR="00D1153B" w:rsidRPr="001141C9" w:rsidRDefault="00D1153B" w:rsidP="00B4416F">
            <w:pPr>
              <w:pStyle w:val="TAC"/>
              <w:keepNext w:val="0"/>
              <w:keepLines w:val="0"/>
              <w:rPr>
                <w:lang w:eastAsia="zh-CN"/>
              </w:rPr>
            </w:pPr>
          </w:p>
        </w:tc>
      </w:tr>
      <w:tr w:rsidR="00D1153B" w:rsidRPr="001141C9" w14:paraId="4A6B5AC5"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ED38BD" w14:textId="77777777" w:rsidR="00D1153B" w:rsidRPr="001141C9" w:rsidRDefault="00D1153B" w:rsidP="00B4416F">
            <w:pPr>
              <w:pStyle w:val="TAC"/>
              <w:keepNext w:val="0"/>
              <w:keepLines w:val="0"/>
              <w:rPr>
                <w:lang w:eastAsia="zh-CN"/>
              </w:rPr>
            </w:pPr>
            <w:r w:rsidRPr="001141C9">
              <w:rPr>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3A69835" w14:textId="77777777" w:rsidR="00D1153B" w:rsidRPr="001141C9" w:rsidRDefault="00D1153B" w:rsidP="00B4416F">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929FD9F" w14:textId="77777777" w:rsidR="00D1153B" w:rsidRPr="001141C9" w:rsidRDefault="00D1153B" w:rsidP="00B4416F">
            <w:pPr>
              <w:pStyle w:val="TAC"/>
              <w:keepNext w:val="0"/>
              <w:keepLines w:val="0"/>
            </w:pPr>
            <w:r w:rsidRPr="001141C9">
              <w:t>CA_n7A-n28A</w:t>
            </w:r>
          </w:p>
          <w:p w14:paraId="0AF3AAD6" w14:textId="77777777" w:rsidR="00D1153B" w:rsidRPr="001141C9" w:rsidRDefault="00D1153B" w:rsidP="00B4416F">
            <w:pPr>
              <w:pStyle w:val="TAC"/>
              <w:keepNext w:val="0"/>
              <w:keepLines w:val="0"/>
            </w:pPr>
            <w:r w:rsidRPr="001141C9">
              <w:t>CA_n7A-n78A</w:t>
            </w:r>
            <w:r w:rsidRPr="001141C9">
              <w:rPr>
                <w:rFonts w:cs="Arial"/>
                <w:szCs w:val="18"/>
                <w:vertAlign w:val="superscript"/>
              </w:rPr>
              <w:t>7</w:t>
            </w:r>
          </w:p>
          <w:p w14:paraId="40ED80B3" w14:textId="77777777" w:rsidR="00D1153B" w:rsidRDefault="00D1153B" w:rsidP="00B4416F">
            <w:pPr>
              <w:pStyle w:val="TAC"/>
              <w:keepNext w:val="0"/>
              <w:keepLines w:val="0"/>
              <w:rPr>
                <w:rFonts w:cs="Arial"/>
                <w:szCs w:val="18"/>
                <w:vertAlign w:val="superscript"/>
              </w:rPr>
            </w:pPr>
            <w:r w:rsidRPr="001141C9">
              <w:t>CA_n28A-n78A</w:t>
            </w:r>
            <w:r w:rsidRPr="001141C9">
              <w:rPr>
                <w:rFonts w:cs="Arial"/>
                <w:szCs w:val="18"/>
                <w:vertAlign w:val="superscript"/>
              </w:rPr>
              <w:t>7</w:t>
            </w:r>
          </w:p>
          <w:p w14:paraId="726F2C44" w14:textId="77777777" w:rsidR="00D1153B" w:rsidRPr="001141C9" w:rsidRDefault="00D1153B" w:rsidP="00B4416F">
            <w:pPr>
              <w:pStyle w:val="TAC"/>
              <w:keepNext w:val="0"/>
              <w:keepLines w:val="0"/>
            </w:pPr>
            <w:r w:rsidRPr="001141C9">
              <w:t>CA_n78(2A)</w:t>
            </w:r>
            <w:r w:rsidRPr="001141C9">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E02135B" w14:textId="77777777" w:rsidR="00D1153B" w:rsidRPr="001141C9" w:rsidRDefault="00D1153B" w:rsidP="00B4416F">
            <w:pPr>
              <w:pStyle w:val="TAC"/>
              <w:keepNext w:val="0"/>
              <w:keepLines w:val="0"/>
              <w:rPr>
                <w:szCs w:val="18"/>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0AD5E35" w14:textId="77777777" w:rsidR="00D1153B" w:rsidRPr="001141C9" w:rsidRDefault="00D1153B" w:rsidP="00B4416F">
            <w:pPr>
              <w:pStyle w:val="TAC"/>
              <w:keepNext w:val="0"/>
              <w:keepLines w:val="0"/>
              <w:rPr>
                <w:lang w:eastAsia="zh-CN" w:bidi="ar"/>
              </w:rPr>
            </w:pPr>
            <w:r w:rsidRPr="001141C9">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03CA0E" w14:textId="77777777" w:rsidR="00D1153B" w:rsidRPr="001141C9" w:rsidRDefault="00D1153B" w:rsidP="00B4416F">
            <w:pPr>
              <w:pStyle w:val="TAC"/>
              <w:keepNext w:val="0"/>
              <w:keepLines w:val="0"/>
              <w:rPr>
                <w:lang w:eastAsia="zh-CN"/>
              </w:rPr>
            </w:pPr>
            <w:r w:rsidRPr="001141C9">
              <w:t>0</w:t>
            </w:r>
          </w:p>
        </w:tc>
      </w:tr>
      <w:tr w:rsidR="00D1153B" w:rsidRPr="001141C9" w14:paraId="20C26F71" w14:textId="77777777" w:rsidTr="00B4416F">
        <w:trPr>
          <w:jc w:val="center"/>
        </w:trPr>
        <w:tc>
          <w:tcPr>
            <w:tcW w:w="2062" w:type="dxa"/>
            <w:tcBorders>
              <w:top w:val="nil"/>
              <w:left w:val="single" w:sz="4" w:space="0" w:color="auto"/>
              <w:bottom w:val="nil"/>
              <w:right w:val="single" w:sz="4" w:space="0" w:color="auto"/>
            </w:tcBorders>
            <w:vAlign w:val="center"/>
          </w:tcPr>
          <w:p w14:paraId="13860F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914776E"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1367C0C" w14:textId="77777777" w:rsidR="00D1153B" w:rsidRPr="001141C9" w:rsidRDefault="00D1153B" w:rsidP="00B4416F">
            <w:pPr>
              <w:pStyle w:val="TAC"/>
              <w:keepNext w:val="0"/>
              <w:keepLines w:val="0"/>
              <w:rPr>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2419DF7" w14:textId="77777777" w:rsidR="00D1153B" w:rsidRPr="001141C9" w:rsidRDefault="00D1153B" w:rsidP="00B4416F">
            <w:pPr>
              <w:pStyle w:val="TAC"/>
              <w:keepNext w:val="0"/>
              <w:keepLines w:val="0"/>
              <w:rPr>
                <w:lang w:eastAsia="zh-CN" w:bidi="ar"/>
              </w:rPr>
            </w:pPr>
            <w:r w:rsidRPr="001141C9">
              <w:rPr>
                <w:lang w:eastAsia="zh-CN"/>
              </w:rPr>
              <w:t>5, 10, 15, 20</w:t>
            </w:r>
          </w:p>
        </w:tc>
        <w:tc>
          <w:tcPr>
            <w:tcW w:w="1496" w:type="dxa"/>
            <w:tcBorders>
              <w:top w:val="nil"/>
              <w:left w:val="single" w:sz="4" w:space="0" w:color="auto"/>
              <w:bottom w:val="nil"/>
              <w:right w:val="single" w:sz="4" w:space="0" w:color="auto"/>
            </w:tcBorders>
            <w:vAlign w:val="center"/>
          </w:tcPr>
          <w:p w14:paraId="0A56031F" w14:textId="77777777" w:rsidR="00D1153B" w:rsidRPr="001141C9" w:rsidRDefault="00D1153B" w:rsidP="00B4416F">
            <w:pPr>
              <w:pStyle w:val="TAC"/>
              <w:keepNext w:val="0"/>
              <w:keepLines w:val="0"/>
              <w:rPr>
                <w:lang w:eastAsia="zh-CN"/>
              </w:rPr>
            </w:pPr>
          </w:p>
        </w:tc>
      </w:tr>
      <w:tr w:rsidR="00D1153B" w:rsidRPr="001141C9" w14:paraId="16778116" w14:textId="77777777" w:rsidTr="00B4416F">
        <w:trPr>
          <w:jc w:val="center"/>
        </w:trPr>
        <w:tc>
          <w:tcPr>
            <w:tcW w:w="2062" w:type="dxa"/>
            <w:tcBorders>
              <w:top w:val="nil"/>
              <w:left w:val="single" w:sz="4" w:space="0" w:color="auto"/>
              <w:bottom w:val="nil"/>
              <w:right w:val="single" w:sz="4" w:space="0" w:color="auto"/>
            </w:tcBorders>
            <w:vAlign w:val="center"/>
          </w:tcPr>
          <w:p w14:paraId="5E39F7D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E629B4"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48DAD17B" w14:textId="77777777" w:rsidR="00D1153B" w:rsidRPr="001141C9" w:rsidRDefault="00D1153B" w:rsidP="00B4416F">
            <w:pPr>
              <w:pStyle w:val="TAC"/>
              <w:keepNext w:val="0"/>
              <w:keepLines w:val="0"/>
              <w:rPr>
                <w:szCs w:val="18"/>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0DA33587" w14:textId="77777777" w:rsidR="00D1153B" w:rsidRPr="001141C9" w:rsidRDefault="00D1153B" w:rsidP="00B4416F">
            <w:pPr>
              <w:pStyle w:val="TAC"/>
              <w:keepNext w:val="0"/>
              <w:keepLines w:val="0"/>
              <w:rPr>
                <w:lang w:eastAsia="zh-CN" w:bidi="ar"/>
              </w:rPr>
            </w:pPr>
            <w:r w:rsidRPr="001141C9">
              <w:rPr>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949275A" w14:textId="77777777" w:rsidR="00D1153B" w:rsidRPr="001141C9" w:rsidRDefault="00D1153B" w:rsidP="00B4416F">
            <w:pPr>
              <w:pStyle w:val="TAC"/>
              <w:keepNext w:val="0"/>
              <w:keepLines w:val="0"/>
              <w:rPr>
                <w:lang w:eastAsia="zh-CN"/>
              </w:rPr>
            </w:pPr>
          </w:p>
        </w:tc>
      </w:tr>
      <w:tr w:rsidR="00D1153B" w:rsidRPr="001141C9" w14:paraId="62CA30DC" w14:textId="77777777" w:rsidTr="00B4416F">
        <w:trPr>
          <w:jc w:val="center"/>
        </w:trPr>
        <w:tc>
          <w:tcPr>
            <w:tcW w:w="2062" w:type="dxa"/>
            <w:tcBorders>
              <w:top w:val="nil"/>
              <w:left w:val="single" w:sz="4" w:space="0" w:color="auto"/>
              <w:bottom w:val="nil"/>
              <w:right w:val="single" w:sz="4" w:space="0" w:color="auto"/>
            </w:tcBorders>
            <w:vAlign w:val="center"/>
          </w:tcPr>
          <w:p w14:paraId="019FF7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DBEB18"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3FD6EA10" w14:textId="77777777" w:rsidR="00D1153B" w:rsidRPr="001141C9" w:rsidRDefault="00D1153B" w:rsidP="00B4416F">
            <w:pPr>
              <w:pStyle w:val="TAC"/>
              <w:keepNext w:val="0"/>
              <w:keepLines w:val="0"/>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E2DDF" w14:textId="77777777" w:rsidR="00D1153B" w:rsidRPr="001141C9" w:rsidRDefault="00D1153B" w:rsidP="00B4416F">
            <w:pPr>
              <w:pStyle w:val="TAC"/>
              <w:keepNext w:val="0"/>
              <w:keepLines w:val="0"/>
              <w:rPr>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92977C" w14:textId="77777777" w:rsidR="00D1153B" w:rsidRPr="001141C9" w:rsidRDefault="00D1153B" w:rsidP="00B4416F">
            <w:pPr>
              <w:pStyle w:val="TAC"/>
              <w:keepNext w:val="0"/>
              <w:keepLines w:val="0"/>
              <w:rPr>
                <w:lang w:eastAsia="zh-CN"/>
              </w:rPr>
            </w:pPr>
            <w:r>
              <w:rPr>
                <w:szCs w:val="18"/>
                <w:lang w:val="en-US" w:eastAsia="zh-CN"/>
              </w:rPr>
              <w:t>4 and 5</w:t>
            </w:r>
          </w:p>
        </w:tc>
      </w:tr>
      <w:tr w:rsidR="00D1153B" w:rsidRPr="001141C9" w14:paraId="0C306227" w14:textId="77777777" w:rsidTr="00B4416F">
        <w:trPr>
          <w:jc w:val="center"/>
        </w:trPr>
        <w:tc>
          <w:tcPr>
            <w:tcW w:w="2062" w:type="dxa"/>
            <w:tcBorders>
              <w:top w:val="nil"/>
              <w:left w:val="single" w:sz="4" w:space="0" w:color="auto"/>
              <w:bottom w:val="nil"/>
              <w:right w:val="single" w:sz="4" w:space="0" w:color="auto"/>
            </w:tcBorders>
            <w:vAlign w:val="center"/>
          </w:tcPr>
          <w:p w14:paraId="01C1465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B3FF9F"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0A626151" w14:textId="77777777" w:rsidR="00D1153B" w:rsidRPr="001141C9" w:rsidRDefault="00D1153B" w:rsidP="00B4416F">
            <w:pPr>
              <w:pStyle w:val="TAC"/>
              <w:keepNext w:val="0"/>
              <w:keepLines w:val="0"/>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3C0FDA" w14:textId="77777777" w:rsidR="00D1153B" w:rsidRPr="001141C9" w:rsidRDefault="00D1153B" w:rsidP="00B4416F">
            <w:pPr>
              <w:pStyle w:val="TAC"/>
              <w:keepNext w:val="0"/>
              <w:keepLines w:val="0"/>
              <w:rPr>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A391D93" w14:textId="77777777" w:rsidR="00D1153B" w:rsidRPr="001141C9" w:rsidRDefault="00D1153B" w:rsidP="00B4416F">
            <w:pPr>
              <w:pStyle w:val="TAC"/>
              <w:keepNext w:val="0"/>
              <w:keepLines w:val="0"/>
              <w:rPr>
                <w:lang w:eastAsia="zh-CN"/>
              </w:rPr>
            </w:pPr>
          </w:p>
        </w:tc>
      </w:tr>
      <w:tr w:rsidR="00D1153B" w:rsidRPr="001141C9" w14:paraId="6057979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7322C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D5115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tcPr>
          <w:p w14:paraId="7B07E8E9" w14:textId="77777777" w:rsidR="00D1153B" w:rsidRPr="001141C9" w:rsidRDefault="00D1153B" w:rsidP="00B4416F">
            <w:pPr>
              <w:pStyle w:val="TAC"/>
              <w:keepNext w:val="0"/>
              <w:keepLines w:val="0"/>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F2176" w14:textId="77777777" w:rsidR="00D1153B" w:rsidRPr="001141C9" w:rsidRDefault="00D1153B" w:rsidP="00B4416F">
            <w:pPr>
              <w:pStyle w:val="TAC"/>
              <w:keepNext w:val="0"/>
              <w:keepLines w:val="0"/>
              <w:rPr>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D339E96" w14:textId="77777777" w:rsidR="00D1153B" w:rsidRPr="001141C9" w:rsidRDefault="00D1153B" w:rsidP="00B4416F">
            <w:pPr>
              <w:pStyle w:val="TAC"/>
              <w:keepNext w:val="0"/>
              <w:keepLines w:val="0"/>
              <w:rPr>
                <w:lang w:eastAsia="zh-CN"/>
              </w:rPr>
            </w:pPr>
          </w:p>
        </w:tc>
      </w:tr>
      <w:tr w:rsidR="00D1153B" w:rsidRPr="001141C9" w14:paraId="0F7212C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B5E5C8F" w14:textId="77777777" w:rsidR="00D1153B" w:rsidRPr="001141C9" w:rsidRDefault="00D1153B" w:rsidP="00B4416F">
            <w:pPr>
              <w:pStyle w:val="TAC"/>
              <w:keepNext w:val="0"/>
              <w:keepLines w:val="0"/>
              <w:rPr>
                <w:lang w:eastAsia="zh-CN"/>
              </w:rPr>
            </w:pPr>
            <w:r w:rsidRPr="001141C9">
              <w:rPr>
                <w:lang w:eastAsia="zh-CN"/>
              </w:rPr>
              <w:lastRenderedPageBreak/>
              <w:t>CA_n7A-n28A-n78C</w:t>
            </w:r>
          </w:p>
        </w:tc>
        <w:tc>
          <w:tcPr>
            <w:tcW w:w="1716" w:type="dxa"/>
            <w:tcBorders>
              <w:top w:val="single" w:sz="4" w:space="0" w:color="auto"/>
              <w:left w:val="single" w:sz="4" w:space="0" w:color="auto"/>
              <w:bottom w:val="nil"/>
              <w:right w:val="single" w:sz="4" w:space="0" w:color="auto"/>
            </w:tcBorders>
            <w:vAlign w:val="center"/>
          </w:tcPr>
          <w:p w14:paraId="0E11AD59"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733E92D" w14:textId="77777777" w:rsidR="00D1153B" w:rsidRPr="00DD4870" w:rsidRDefault="00D1153B" w:rsidP="00B4416F">
            <w:pPr>
              <w:pStyle w:val="TAC"/>
              <w:rPr>
                <w:lang w:eastAsia="zh-CN"/>
              </w:rPr>
            </w:pPr>
            <w:r w:rsidRPr="00DD4870">
              <w:rPr>
                <w:lang w:eastAsia="zh-CN"/>
              </w:rPr>
              <w:t>CA_n78C</w:t>
            </w:r>
            <w:r w:rsidRPr="00DD4870">
              <w:rPr>
                <w:rFonts w:cs="Arial"/>
                <w:szCs w:val="18"/>
                <w:vertAlign w:val="superscript"/>
                <w:lang w:val="es-US" w:eastAsia="zh-CN"/>
              </w:rPr>
              <w:t>7</w:t>
            </w:r>
          </w:p>
          <w:p w14:paraId="7D8545E0" w14:textId="77777777" w:rsidR="00D1153B" w:rsidRPr="00DD4870" w:rsidRDefault="00D1153B" w:rsidP="00B4416F">
            <w:pPr>
              <w:pStyle w:val="TAC"/>
              <w:rPr>
                <w:lang w:eastAsia="zh-CN"/>
              </w:rPr>
            </w:pPr>
            <w:r w:rsidRPr="00DD4870">
              <w:rPr>
                <w:lang w:eastAsia="zh-CN"/>
              </w:rPr>
              <w:t>CA_n7A-n28A</w:t>
            </w:r>
          </w:p>
          <w:p w14:paraId="7CD69D1B" w14:textId="77777777" w:rsidR="00D1153B" w:rsidRPr="00DD4870" w:rsidRDefault="00D1153B" w:rsidP="00B4416F">
            <w:pPr>
              <w:pStyle w:val="TAC"/>
              <w:rPr>
                <w:lang w:eastAsia="zh-CN"/>
              </w:rPr>
            </w:pPr>
            <w:r w:rsidRPr="00DD4870">
              <w:rPr>
                <w:lang w:eastAsia="zh-CN"/>
              </w:rPr>
              <w:t>CA_n7A-n78A</w:t>
            </w:r>
            <w:r w:rsidRPr="00DD4870">
              <w:rPr>
                <w:szCs w:val="18"/>
                <w:vertAlign w:val="superscript"/>
                <w:lang w:val="en-US" w:eastAsia="zh-CN"/>
              </w:rPr>
              <w:t>7</w:t>
            </w:r>
          </w:p>
          <w:p w14:paraId="50560307" w14:textId="77777777" w:rsidR="00D1153B" w:rsidRPr="001141C9" w:rsidRDefault="00D1153B" w:rsidP="00B4416F">
            <w:pPr>
              <w:pStyle w:val="TAC"/>
              <w:keepNext w:val="0"/>
              <w:keepLines w:val="0"/>
            </w:pPr>
            <w:r w:rsidRPr="00DD4870">
              <w:rPr>
                <w:lang w:eastAsia="zh-CN"/>
              </w:rPr>
              <w:t>CA_n28A-n78A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BF04E1"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2ADD57"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7A35E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8641D12" w14:textId="77777777" w:rsidTr="00B4416F">
        <w:trPr>
          <w:jc w:val="center"/>
        </w:trPr>
        <w:tc>
          <w:tcPr>
            <w:tcW w:w="2062" w:type="dxa"/>
            <w:tcBorders>
              <w:top w:val="nil"/>
              <w:left w:val="single" w:sz="4" w:space="0" w:color="auto"/>
              <w:bottom w:val="nil"/>
              <w:right w:val="single" w:sz="4" w:space="0" w:color="auto"/>
            </w:tcBorders>
            <w:vAlign w:val="center"/>
          </w:tcPr>
          <w:p w14:paraId="2647BA9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8CEA361"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A5E7644"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EBC0C2"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534E92D7" w14:textId="77777777" w:rsidR="00D1153B" w:rsidRPr="001141C9" w:rsidRDefault="00D1153B" w:rsidP="00B4416F">
            <w:pPr>
              <w:pStyle w:val="TAC"/>
              <w:keepNext w:val="0"/>
              <w:keepLines w:val="0"/>
              <w:rPr>
                <w:lang w:eastAsia="zh-CN"/>
              </w:rPr>
            </w:pPr>
          </w:p>
        </w:tc>
      </w:tr>
      <w:tr w:rsidR="00D1153B" w:rsidRPr="001141C9" w14:paraId="673FA53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BC02A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EBE5C3D"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47E58A5E" w14:textId="77777777" w:rsidR="00D1153B" w:rsidRPr="001141C9" w:rsidRDefault="00D1153B" w:rsidP="00B4416F">
            <w:pPr>
              <w:pStyle w:val="TAC"/>
              <w:keepNext w:val="0"/>
              <w:keepLines w:val="0"/>
              <w:rPr>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A1BCD" w14:textId="77777777" w:rsidR="00D1153B" w:rsidRPr="001141C9" w:rsidRDefault="00D1153B" w:rsidP="00B4416F">
            <w:pPr>
              <w:pStyle w:val="TAC"/>
              <w:keepNext w:val="0"/>
              <w:keepLines w:val="0"/>
              <w:rPr>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50977A4" w14:textId="77777777" w:rsidR="00D1153B" w:rsidRPr="001141C9" w:rsidRDefault="00D1153B" w:rsidP="00B4416F">
            <w:pPr>
              <w:pStyle w:val="TAC"/>
              <w:keepNext w:val="0"/>
              <w:keepLines w:val="0"/>
              <w:rPr>
                <w:lang w:eastAsia="zh-CN"/>
              </w:rPr>
            </w:pPr>
          </w:p>
        </w:tc>
      </w:tr>
      <w:tr w:rsidR="00D1153B" w:rsidRPr="001141C9" w14:paraId="3E20C07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FB1481B" w14:textId="77777777" w:rsidR="00D1153B" w:rsidRPr="001141C9" w:rsidRDefault="00D1153B" w:rsidP="00B4416F">
            <w:pPr>
              <w:pStyle w:val="TAC"/>
              <w:keepNext w:val="0"/>
              <w:keepLines w:val="0"/>
              <w:rPr>
                <w:lang w:eastAsia="zh-CN"/>
              </w:rPr>
            </w:pPr>
            <w:r w:rsidRPr="00881D6E">
              <w:rPr>
                <w:lang w:val="en-US" w:eastAsia="zh-CN"/>
              </w:rPr>
              <w:t>CA_n</w:t>
            </w:r>
            <w:r>
              <w:rPr>
                <w:lang w:val="en-US" w:eastAsia="zh-CN"/>
              </w:rPr>
              <w:t>7</w:t>
            </w:r>
            <w:r w:rsidRPr="00881D6E">
              <w:rPr>
                <w:lang w:val="en-US" w:eastAsia="zh-CN"/>
              </w:rPr>
              <w:t>A-n</w:t>
            </w:r>
            <w:r>
              <w:rPr>
                <w:lang w:val="en-US" w:eastAsia="zh-CN"/>
              </w:rPr>
              <w:t>28</w:t>
            </w:r>
            <w:r w:rsidRPr="00881D6E">
              <w:rPr>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F27FE97" w14:textId="77777777" w:rsidR="00D1153B" w:rsidRPr="00B44542" w:rsidRDefault="00D1153B" w:rsidP="00B4416F">
            <w:pPr>
              <w:pStyle w:val="TAC"/>
              <w:rPr>
                <w:rFonts w:cs="Arial"/>
                <w:szCs w:val="18"/>
                <w:lang w:val="es-US" w:eastAsia="zh-CN"/>
              </w:rPr>
            </w:pPr>
            <w:r w:rsidRPr="00B44542">
              <w:rPr>
                <w:rFonts w:cs="Arial"/>
                <w:szCs w:val="18"/>
                <w:lang w:val="es-US" w:eastAsia="zh-CN"/>
              </w:rPr>
              <w:t>CA_n78C</w:t>
            </w:r>
          </w:p>
          <w:p w14:paraId="5C5EA4F8"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w:t>
            </w:r>
            <w:r>
              <w:rPr>
                <w:rFonts w:cs="Arial"/>
                <w:szCs w:val="18"/>
                <w:lang w:val="es-US" w:eastAsia="zh-CN"/>
              </w:rPr>
              <w:t>28</w:t>
            </w:r>
            <w:r w:rsidRPr="00B44542">
              <w:rPr>
                <w:rFonts w:cs="Arial"/>
                <w:szCs w:val="18"/>
                <w:lang w:val="es-US" w:eastAsia="zh-CN"/>
              </w:rPr>
              <w:t>A</w:t>
            </w:r>
          </w:p>
          <w:p w14:paraId="35EBAE30" w14:textId="77777777" w:rsidR="00D1153B" w:rsidRPr="00B44542" w:rsidRDefault="00D1153B" w:rsidP="00B4416F">
            <w:pPr>
              <w:pStyle w:val="TAC"/>
              <w:rPr>
                <w:rFonts w:cs="Arial"/>
                <w:szCs w:val="18"/>
                <w:lang w:val="es-US" w:eastAsia="zh-CN"/>
              </w:rPr>
            </w:pPr>
            <w:r w:rsidRPr="00B44542">
              <w:rPr>
                <w:rFonts w:cs="Arial"/>
                <w:szCs w:val="18"/>
                <w:lang w:val="es-US" w:eastAsia="zh-CN"/>
              </w:rPr>
              <w:t>CA_n</w:t>
            </w:r>
            <w:r>
              <w:rPr>
                <w:rFonts w:cs="Arial"/>
                <w:szCs w:val="18"/>
                <w:lang w:val="es-US" w:eastAsia="zh-CN"/>
              </w:rPr>
              <w:t>7</w:t>
            </w:r>
            <w:r w:rsidRPr="00B44542">
              <w:rPr>
                <w:rFonts w:cs="Arial"/>
                <w:szCs w:val="18"/>
                <w:lang w:val="es-US" w:eastAsia="zh-CN"/>
              </w:rPr>
              <w:t>A-n78A</w:t>
            </w:r>
          </w:p>
          <w:p w14:paraId="2D863716" w14:textId="77777777" w:rsidR="00D1153B" w:rsidRPr="001141C9" w:rsidRDefault="00D1153B" w:rsidP="00B4416F">
            <w:pPr>
              <w:pStyle w:val="TAC"/>
              <w:keepNext w:val="0"/>
              <w:keepLines w:val="0"/>
            </w:pPr>
            <w:r w:rsidRPr="00B44542">
              <w:rPr>
                <w:rFonts w:cs="Arial"/>
                <w:szCs w:val="18"/>
                <w:lang w:val="es-US" w:eastAsia="zh-CN"/>
              </w:rPr>
              <w:t>CA_n</w:t>
            </w:r>
            <w:r>
              <w:rPr>
                <w:rFonts w:cs="Arial"/>
                <w:szCs w:val="18"/>
                <w:lang w:val="es-US" w:eastAsia="zh-CN"/>
              </w:rPr>
              <w:t>28</w:t>
            </w:r>
            <w:r w:rsidRPr="00B44542">
              <w:rPr>
                <w:rFonts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0FC240E" w14:textId="77777777" w:rsidR="00D1153B" w:rsidRPr="001141C9" w:rsidRDefault="00D1153B" w:rsidP="00B4416F">
            <w:pPr>
              <w:pStyle w:val="TAC"/>
              <w:keepNext w:val="0"/>
              <w:keepLines w:val="0"/>
              <w:rPr>
                <w:szCs w:val="18"/>
                <w:lang w:eastAsia="zh-CN"/>
              </w:rPr>
            </w:pPr>
            <w:r w:rsidRPr="001C7E11">
              <w:rPr>
                <w:lang w:val="en-US" w:eastAsia="zh-CN"/>
              </w:rPr>
              <w:t>n</w:t>
            </w:r>
            <w:r>
              <w:rPr>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FFF77E" w14:textId="77777777" w:rsidR="00D1153B" w:rsidRPr="001141C9" w:rsidRDefault="00D1153B" w:rsidP="00B4416F">
            <w:pPr>
              <w:pStyle w:val="TAC"/>
              <w:keepNext w:val="0"/>
              <w:keepLines w:val="0"/>
              <w:rPr>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DC65E68" w14:textId="77777777" w:rsidR="00D1153B" w:rsidRPr="001141C9" w:rsidRDefault="00D1153B" w:rsidP="00B4416F">
            <w:pPr>
              <w:pStyle w:val="TAC"/>
              <w:keepNext w:val="0"/>
              <w:keepLines w:val="0"/>
              <w:rPr>
                <w:lang w:eastAsia="zh-CN"/>
              </w:rPr>
            </w:pPr>
            <w:r w:rsidRPr="001C7E11">
              <w:rPr>
                <w:lang w:val="en-US" w:eastAsia="zh-CN"/>
              </w:rPr>
              <w:t>0</w:t>
            </w:r>
          </w:p>
        </w:tc>
      </w:tr>
      <w:tr w:rsidR="00D1153B" w:rsidRPr="001141C9" w14:paraId="70F17007" w14:textId="77777777" w:rsidTr="00B4416F">
        <w:trPr>
          <w:jc w:val="center"/>
        </w:trPr>
        <w:tc>
          <w:tcPr>
            <w:tcW w:w="2062" w:type="dxa"/>
            <w:tcBorders>
              <w:top w:val="nil"/>
              <w:left w:val="single" w:sz="4" w:space="0" w:color="auto"/>
              <w:bottom w:val="nil"/>
              <w:right w:val="single" w:sz="4" w:space="0" w:color="auto"/>
            </w:tcBorders>
            <w:vAlign w:val="center"/>
          </w:tcPr>
          <w:p w14:paraId="0984FC8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DD8E30B"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148AFD95" w14:textId="77777777" w:rsidR="00D1153B" w:rsidRPr="001141C9" w:rsidRDefault="00D1153B" w:rsidP="00B4416F">
            <w:pPr>
              <w:pStyle w:val="TAC"/>
              <w:keepNext w:val="0"/>
              <w:keepLines w:val="0"/>
              <w:rPr>
                <w:szCs w:val="18"/>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2EF5C7" w14:textId="77777777" w:rsidR="00D1153B" w:rsidRPr="001141C9" w:rsidRDefault="00D1153B" w:rsidP="00B4416F">
            <w:pPr>
              <w:pStyle w:val="TAC"/>
              <w:keepNext w:val="0"/>
              <w:keepLines w:val="0"/>
              <w:rPr>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B97930F" w14:textId="77777777" w:rsidR="00D1153B" w:rsidRPr="001141C9" w:rsidRDefault="00D1153B" w:rsidP="00B4416F">
            <w:pPr>
              <w:pStyle w:val="TAC"/>
              <w:keepNext w:val="0"/>
              <w:keepLines w:val="0"/>
              <w:rPr>
                <w:lang w:eastAsia="zh-CN"/>
              </w:rPr>
            </w:pPr>
          </w:p>
        </w:tc>
      </w:tr>
      <w:tr w:rsidR="00D1153B" w:rsidRPr="001141C9" w14:paraId="2DB35F6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963A49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EAF26C6" w14:textId="77777777" w:rsidR="00D1153B" w:rsidRPr="001141C9" w:rsidRDefault="00D1153B" w:rsidP="00B4416F">
            <w:pPr>
              <w:pStyle w:val="TAC"/>
              <w:keepNext w:val="0"/>
              <w:keepLines w:val="0"/>
            </w:pPr>
          </w:p>
        </w:tc>
        <w:tc>
          <w:tcPr>
            <w:tcW w:w="772" w:type="dxa"/>
            <w:tcBorders>
              <w:top w:val="single" w:sz="4" w:space="0" w:color="auto"/>
              <w:left w:val="single" w:sz="4" w:space="0" w:color="auto"/>
              <w:bottom w:val="single" w:sz="4" w:space="0" w:color="auto"/>
              <w:right w:val="single" w:sz="4" w:space="0" w:color="auto"/>
            </w:tcBorders>
            <w:vAlign w:val="center"/>
          </w:tcPr>
          <w:p w14:paraId="206F70FE" w14:textId="77777777" w:rsidR="00D1153B" w:rsidRPr="001141C9" w:rsidRDefault="00D1153B" w:rsidP="00B4416F">
            <w:pPr>
              <w:pStyle w:val="TAC"/>
              <w:keepNext w:val="0"/>
              <w:keepLines w:val="0"/>
              <w:rPr>
                <w:szCs w:val="18"/>
                <w:lang w:eastAsia="zh-CN"/>
              </w:rPr>
            </w:pPr>
            <w:r w:rsidRPr="001C7E11">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4E8BE0" w14:textId="77777777" w:rsidR="00D1153B" w:rsidRPr="001141C9" w:rsidRDefault="00D1153B" w:rsidP="00B4416F">
            <w:pPr>
              <w:pStyle w:val="TAC"/>
              <w:keepNext w:val="0"/>
              <w:keepLines w:val="0"/>
              <w:rPr>
                <w:lang w:eastAsia="zh-CN" w:bidi="ar"/>
              </w:rPr>
            </w:pPr>
            <w:r w:rsidRPr="00AF24E3">
              <w:rPr>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58F4C7" w14:textId="77777777" w:rsidR="00D1153B" w:rsidRPr="001141C9" w:rsidRDefault="00D1153B" w:rsidP="00B4416F">
            <w:pPr>
              <w:pStyle w:val="TAC"/>
              <w:keepNext w:val="0"/>
              <w:keepLines w:val="0"/>
              <w:rPr>
                <w:lang w:eastAsia="zh-CN"/>
              </w:rPr>
            </w:pPr>
          </w:p>
        </w:tc>
      </w:tr>
      <w:tr w:rsidR="00D1153B" w:rsidRPr="001141C9" w14:paraId="5B45F89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5605FA4" w14:textId="77777777" w:rsidR="00D1153B" w:rsidRPr="001141C9" w:rsidRDefault="00D1153B" w:rsidP="00B4416F">
            <w:pPr>
              <w:pStyle w:val="TAC"/>
              <w:keepNext w:val="0"/>
              <w:keepLines w:val="0"/>
              <w:rPr>
                <w:lang w:eastAsia="zh-CN"/>
              </w:rPr>
            </w:pPr>
            <w:r w:rsidRPr="001141C9">
              <w:rPr>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6D41F343" w14:textId="77777777" w:rsidR="00D1153B" w:rsidRPr="00DD4870" w:rsidRDefault="00D1153B" w:rsidP="00B4416F">
            <w:pPr>
              <w:pStyle w:val="TAC"/>
            </w:pPr>
            <w:r w:rsidRPr="00DD4870">
              <w:rPr>
                <w:rFonts w:cs="Arial"/>
                <w:szCs w:val="18"/>
                <w:lang w:val="en-US"/>
              </w:rPr>
              <w:t>n78</w:t>
            </w:r>
            <w:r w:rsidRPr="00DD4870">
              <w:rPr>
                <w:rFonts w:cs="Arial"/>
                <w:szCs w:val="18"/>
                <w:vertAlign w:val="superscript"/>
                <w:lang w:val="en-US" w:eastAsia="zh-CN"/>
              </w:rPr>
              <w:t>7,9</w:t>
            </w:r>
          </w:p>
          <w:p w14:paraId="161E45A2" w14:textId="77777777" w:rsidR="00D1153B" w:rsidRPr="00DD4870" w:rsidRDefault="00D1153B" w:rsidP="00B4416F">
            <w:pPr>
              <w:pStyle w:val="TAC"/>
            </w:pPr>
            <w:r w:rsidRPr="00DD4870">
              <w:t>CA_n7A-n78A</w:t>
            </w:r>
            <w:r w:rsidRPr="00DD4870">
              <w:rPr>
                <w:vertAlign w:val="superscript"/>
              </w:rPr>
              <w:t>7</w:t>
            </w:r>
          </w:p>
          <w:p w14:paraId="226207BC" w14:textId="77777777" w:rsidR="00D1153B" w:rsidRPr="001141C9" w:rsidRDefault="00D1153B" w:rsidP="00B4416F">
            <w:pPr>
              <w:pStyle w:val="TAC"/>
              <w:keepNext w:val="0"/>
              <w:keepLines w:val="0"/>
              <w:rPr>
                <w:lang w:eastAsia="zh-CN"/>
              </w:rPr>
            </w:pPr>
            <w:r w:rsidRPr="00DD4870">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CF6D66"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A49B1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2DE0A8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3DCDBDD" w14:textId="77777777" w:rsidTr="00B4416F">
        <w:trPr>
          <w:jc w:val="center"/>
        </w:trPr>
        <w:tc>
          <w:tcPr>
            <w:tcW w:w="2062" w:type="dxa"/>
            <w:tcBorders>
              <w:top w:val="nil"/>
              <w:left w:val="single" w:sz="4" w:space="0" w:color="auto"/>
              <w:bottom w:val="nil"/>
              <w:right w:val="single" w:sz="4" w:space="0" w:color="auto"/>
            </w:tcBorders>
            <w:vAlign w:val="center"/>
          </w:tcPr>
          <w:p w14:paraId="265D964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5A5C0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99AFC"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BADF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251D65F3" w14:textId="77777777" w:rsidR="00D1153B" w:rsidRPr="001141C9" w:rsidRDefault="00D1153B" w:rsidP="00B4416F">
            <w:pPr>
              <w:pStyle w:val="TAC"/>
              <w:keepNext w:val="0"/>
              <w:keepLines w:val="0"/>
              <w:rPr>
                <w:lang w:eastAsia="zh-CN"/>
              </w:rPr>
            </w:pPr>
          </w:p>
        </w:tc>
      </w:tr>
      <w:tr w:rsidR="00D1153B" w:rsidRPr="001141C9" w14:paraId="47C18BB2" w14:textId="77777777" w:rsidTr="00B4416F">
        <w:trPr>
          <w:jc w:val="center"/>
        </w:trPr>
        <w:tc>
          <w:tcPr>
            <w:tcW w:w="2062" w:type="dxa"/>
            <w:tcBorders>
              <w:top w:val="nil"/>
              <w:left w:val="single" w:sz="4" w:space="0" w:color="auto"/>
              <w:bottom w:val="nil"/>
              <w:right w:val="single" w:sz="4" w:space="0" w:color="auto"/>
            </w:tcBorders>
            <w:vAlign w:val="center"/>
          </w:tcPr>
          <w:p w14:paraId="7AEB9D2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BF8C25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C0C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5449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0459067" w14:textId="77777777" w:rsidR="00D1153B" w:rsidRPr="001141C9" w:rsidRDefault="00D1153B" w:rsidP="00B4416F">
            <w:pPr>
              <w:pStyle w:val="TAC"/>
              <w:keepNext w:val="0"/>
              <w:keepLines w:val="0"/>
              <w:rPr>
                <w:lang w:eastAsia="zh-CN"/>
              </w:rPr>
            </w:pPr>
          </w:p>
        </w:tc>
      </w:tr>
      <w:tr w:rsidR="00D1153B" w:rsidRPr="001141C9" w14:paraId="0993C7DB" w14:textId="77777777" w:rsidTr="00B4416F">
        <w:trPr>
          <w:jc w:val="center"/>
        </w:trPr>
        <w:tc>
          <w:tcPr>
            <w:tcW w:w="2062" w:type="dxa"/>
            <w:tcBorders>
              <w:top w:val="nil"/>
              <w:left w:val="single" w:sz="4" w:space="0" w:color="auto"/>
              <w:bottom w:val="nil"/>
              <w:right w:val="single" w:sz="4" w:space="0" w:color="auto"/>
            </w:tcBorders>
            <w:vAlign w:val="center"/>
          </w:tcPr>
          <w:p w14:paraId="6719020E" w14:textId="77777777" w:rsidR="00D1153B" w:rsidRPr="001141C9" w:rsidRDefault="00D1153B" w:rsidP="00B4416F">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570BD7C" w14:textId="77777777" w:rsidR="00D1153B" w:rsidRPr="00DD4870" w:rsidRDefault="00D1153B" w:rsidP="00B4416F">
            <w:pPr>
              <w:pStyle w:val="TAC"/>
              <w:rPr>
                <w:szCs w:val="18"/>
                <w:lang w:val="en-US" w:eastAsia="zh-CN"/>
              </w:rPr>
            </w:pPr>
            <w:r w:rsidRPr="00DD4870">
              <w:rPr>
                <w:szCs w:val="18"/>
                <w:lang w:val="en-US" w:eastAsia="zh-CN"/>
              </w:rPr>
              <w:t>CA_n7A-n28A</w:t>
            </w:r>
          </w:p>
          <w:p w14:paraId="11221531" w14:textId="77777777" w:rsidR="00D1153B" w:rsidRPr="00DD4870" w:rsidRDefault="00D1153B" w:rsidP="00B4416F">
            <w:pPr>
              <w:pStyle w:val="TAC"/>
              <w:rPr>
                <w:szCs w:val="18"/>
                <w:lang w:val="en-US" w:eastAsia="zh-CN"/>
              </w:rPr>
            </w:pPr>
            <w:r w:rsidRPr="00DD4870">
              <w:rPr>
                <w:szCs w:val="18"/>
                <w:lang w:val="en-US" w:eastAsia="zh-CN"/>
              </w:rPr>
              <w:t>CA_n7A-n78A</w:t>
            </w:r>
            <w:r w:rsidRPr="00DD4870">
              <w:rPr>
                <w:szCs w:val="18"/>
                <w:vertAlign w:val="superscript"/>
                <w:lang w:val="en-US" w:eastAsia="zh-CN"/>
              </w:rPr>
              <w:t>7</w:t>
            </w:r>
          </w:p>
          <w:p w14:paraId="6393B5CA" w14:textId="77777777" w:rsidR="00D1153B" w:rsidRPr="00DD4870" w:rsidRDefault="00D1153B" w:rsidP="00B4416F">
            <w:pPr>
              <w:pStyle w:val="TAC"/>
              <w:rPr>
                <w:szCs w:val="18"/>
                <w:lang w:val="en-US" w:eastAsia="zh-CN"/>
              </w:rPr>
            </w:pPr>
            <w:r w:rsidRPr="00DD4870">
              <w:rPr>
                <w:szCs w:val="18"/>
                <w:lang w:val="en-US" w:eastAsia="zh-CN"/>
              </w:rPr>
              <w:t>CA_n28A-n78A</w:t>
            </w:r>
            <w:r w:rsidRPr="00DD4870">
              <w:rPr>
                <w:szCs w:val="18"/>
                <w:vertAlign w:val="superscript"/>
                <w:lang w:val="en-US" w:eastAsia="zh-CN"/>
              </w:rPr>
              <w:t>7</w:t>
            </w:r>
          </w:p>
          <w:p w14:paraId="34B2010B" w14:textId="77777777" w:rsidR="00D1153B" w:rsidRPr="001141C9" w:rsidRDefault="00D1153B" w:rsidP="00B4416F">
            <w:pPr>
              <w:pStyle w:val="TAC"/>
              <w:keepNext w:val="0"/>
              <w:keepLines w:val="0"/>
              <w:rPr>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DEC3B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7DAB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5F5D86"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0C86E8D1" w14:textId="77777777" w:rsidTr="00B4416F">
        <w:trPr>
          <w:jc w:val="center"/>
        </w:trPr>
        <w:tc>
          <w:tcPr>
            <w:tcW w:w="2062" w:type="dxa"/>
            <w:tcBorders>
              <w:top w:val="nil"/>
              <w:left w:val="single" w:sz="4" w:space="0" w:color="auto"/>
              <w:bottom w:val="nil"/>
              <w:right w:val="single" w:sz="4" w:space="0" w:color="auto"/>
            </w:tcBorders>
            <w:vAlign w:val="center"/>
          </w:tcPr>
          <w:p w14:paraId="0566DE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680E15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16F4B" w14:textId="77777777" w:rsidR="00D1153B" w:rsidRPr="001141C9" w:rsidRDefault="00D1153B" w:rsidP="00B4416F">
            <w:pPr>
              <w:pStyle w:val="TAC"/>
              <w:keepNext w:val="0"/>
              <w:keepLines w:val="0"/>
              <w:rPr>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275BE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1496" w:type="dxa"/>
            <w:tcBorders>
              <w:top w:val="nil"/>
              <w:left w:val="single" w:sz="4" w:space="0" w:color="auto"/>
              <w:bottom w:val="nil"/>
              <w:right w:val="single" w:sz="4" w:space="0" w:color="auto"/>
            </w:tcBorders>
            <w:vAlign w:val="center"/>
          </w:tcPr>
          <w:p w14:paraId="64FE581B" w14:textId="77777777" w:rsidR="00D1153B" w:rsidRPr="001141C9" w:rsidRDefault="00D1153B" w:rsidP="00B4416F">
            <w:pPr>
              <w:pStyle w:val="TAC"/>
              <w:keepNext w:val="0"/>
              <w:keepLines w:val="0"/>
              <w:rPr>
                <w:lang w:eastAsia="zh-CN"/>
              </w:rPr>
            </w:pPr>
          </w:p>
        </w:tc>
      </w:tr>
      <w:tr w:rsidR="00D1153B" w:rsidRPr="001141C9" w14:paraId="0B67647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9E47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31C3E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5EE0E"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A673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w:t>
            </w:r>
            <w:r w:rsidRPr="001141C9">
              <w:rPr>
                <w:vertAlign w:val="superscript"/>
                <w:lang w:eastAsia="zh-CN" w:bidi="ar"/>
              </w:rPr>
              <w:t>4</w:t>
            </w:r>
            <w:r w:rsidRPr="001141C9">
              <w:rPr>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15600BE" w14:textId="77777777" w:rsidR="00D1153B" w:rsidRPr="001141C9" w:rsidRDefault="00D1153B" w:rsidP="00B4416F">
            <w:pPr>
              <w:pStyle w:val="TAC"/>
              <w:keepNext w:val="0"/>
              <w:keepLines w:val="0"/>
              <w:rPr>
                <w:lang w:eastAsia="zh-CN"/>
              </w:rPr>
            </w:pPr>
          </w:p>
        </w:tc>
      </w:tr>
      <w:tr w:rsidR="00D1153B" w:rsidRPr="001141C9" w14:paraId="4214849B"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8863BB8" w14:textId="77777777" w:rsidR="00D1153B" w:rsidRPr="001141C9" w:rsidRDefault="00D1153B" w:rsidP="00B4416F">
            <w:pPr>
              <w:pStyle w:val="TAC"/>
              <w:keepNext w:val="0"/>
              <w:keepLines w:val="0"/>
              <w:rPr>
                <w:lang w:eastAsia="zh-CN"/>
              </w:rPr>
            </w:pPr>
            <w:r w:rsidRPr="001141C9">
              <w:rPr>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0ADB970"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53AFF559" w14:textId="77777777" w:rsidR="00D1153B" w:rsidRPr="00DD4870" w:rsidRDefault="00D1153B" w:rsidP="00B4416F">
            <w:pPr>
              <w:pStyle w:val="TAC"/>
              <w:rPr>
                <w:lang w:val="en-US"/>
              </w:rPr>
            </w:pPr>
            <w:r w:rsidRPr="00DD4870">
              <w:rPr>
                <w:lang w:val="en-US"/>
              </w:rPr>
              <w:t>CA_n7B</w:t>
            </w:r>
          </w:p>
          <w:p w14:paraId="20643452" w14:textId="77777777" w:rsidR="00D1153B" w:rsidRPr="00DD4870" w:rsidRDefault="00D1153B" w:rsidP="00B4416F">
            <w:pPr>
              <w:pStyle w:val="TAC"/>
              <w:rPr>
                <w:lang w:val="en-US"/>
              </w:rPr>
            </w:pPr>
            <w:r w:rsidRPr="00DD4870">
              <w:rPr>
                <w:lang w:val="en-US"/>
              </w:rPr>
              <w:t>CA_n78(2A)</w:t>
            </w:r>
          </w:p>
          <w:p w14:paraId="3F37F13A" w14:textId="77777777" w:rsidR="00D1153B" w:rsidRPr="00DD4870" w:rsidRDefault="00D1153B" w:rsidP="00B4416F">
            <w:pPr>
              <w:pStyle w:val="TAC"/>
              <w:rPr>
                <w:lang w:val="en-US"/>
              </w:rPr>
            </w:pPr>
            <w:r w:rsidRPr="00DD4870">
              <w:rPr>
                <w:lang w:val="en-US"/>
              </w:rPr>
              <w:t>CA_n7A-n28A</w:t>
            </w:r>
          </w:p>
          <w:p w14:paraId="602E03D4" w14:textId="77777777" w:rsidR="00D1153B" w:rsidRPr="00DD4870" w:rsidRDefault="00D1153B" w:rsidP="00B4416F">
            <w:pPr>
              <w:pStyle w:val="TAC"/>
              <w:rPr>
                <w:lang w:val="en-US"/>
              </w:rPr>
            </w:pPr>
            <w:r w:rsidRPr="00DD4870">
              <w:rPr>
                <w:lang w:val="en-US"/>
              </w:rPr>
              <w:t>CA_n7A-n78A</w:t>
            </w:r>
            <w:r w:rsidRPr="00DD4870">
              <w:rPr>
                <w:szCs w:val="18"/>
                <w:vertAlign w:val="superscript"/>
                <w:lang w:val="en-US" w:eastAsia="zh-CN"/>
              </w:rPr>
              <w:t>7</w:t>
            </w:r>
          </w:p>
          <w:p w14:paraId="6055B9F9" w14:textId="77777777" w:rsidR="00D1153B" w:rsidRDefault="00D1153B" w:rsidP="00B4416F">
            <w:pPr>
              <w:pStyle w:val="TAC"/>
              <w:keepNext w:val="0"/>
              <w:keepLines w:val="0"/>
              <w:rPr>
                <w:szCs w:val="18"/>
                <w:vertAlign w:val="superscript"/>
                <w:lang w:val="en-US" w:eastAsia="zh-CN"/>
              </w:rPr>
            </w:pPr>
            <w:r w:rsidRPr="00DD4870">
              <w:rPr>
                <w:lang w:val="en-US"/>
              </w:rPr>
              <w:t>CA_n28A-n78A</w:t>
            </w:r>
            <w:r w:rsidRPr="00DD4870">
              <w:rPr>
                <w:szCs w:val="18"/>
                <w:vertAlign w:val="superscript"/>
                <w:lang w:val="en-US" w:eastAsia="zh-CN"/>
              </w:rPr>
              <w:t>7</w:t>
            </w:r>
          </w:p>
          <w:p w14:paraId="53CC7D1E" w14:textId="77777777" w:rsidR="00D1153B" w:rsidRPr="001141C9" w:rsidRDefault="00D1153B" w:rsidP="00B4416F">
            <w:pPr>
              <w:pStyle w:val="TAC"/>
              <w:keepNext w:val="0"/>
              <w:keepLines w:val="0"/>
              <w:rPr>
                <w:lang w:eastAsia="zh-CN"/>
              </w:rPr>
            </w:pPr>
            <w:r w:rsidRPr="00DD4870">
              <w:rPr>
                <w:lang w:val="en-US"/>
              </w:rPr>
              <w:t>CA_n78(2A)</w:t>
            </w:r>
            <w:r w:rsidRPr="00DD4870">
              <w:rPr>
                <w:rFonts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6E8C4CF"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AD31C09" w14:textId="77777777" w:rsidR="00D1153B" w:rsidRPr="001141C9" w:rsidRDefault="00D1153B" w:rsidP="00B4416F">
            <w:pPr>
              <w:pStyle w:val="TAC"/>
              <w:keepNext w:val="0"/>
              <w:keepLines w:val="0"/>
              <w:rPr>
                <w:lang w:eastAsia="zh-CN" w:bidi="ar"/>
              </w:rPr>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5FE728C9" w14:textId="77777777" w:rsidR="00D1153B" w:rsidRPr="001141C9" w:rsidRDefault="00D1153B" w:rsidP="00B4416F">
            <w:pPr>
              <w:pStyle w:val="TAC"/>
              <w:keepNext w:val="0"/>
              <w:keepLines w:val="0"/>
              <w:rPr>
                <w:lang w:eastAsia="zh-CN"/>
              </w:rPr>
            </w:pPr>
            <w:r w:rsidRPr="001141C9">
              <w:t>0</w:t>
            </w:r>
          </w:p>
        </w:tc>
      </w:tr>
      <w:tr w:rsidR="00D1153B" w:rsidRPr="001141C9" w14:paraId="14DFE575" w14:textId="77777777" w:rsidTr="00B4416F">
        <w:trPr>
          <w:jc w:val="center"/>
        </w:trPr>
        <w:tc>
          <w:tcPr>
            <w:tcW w:w="2062" w:type="dxa"/>
            <w:tcBorders>
              <w:top w:val="nil"/>
              <w:left w:val="single" w:sz="4" w:space="0" w:color="auto"/>
              <w:bottom w:val="nil"/>
              <w:right w:val="single" w:sz="4" w:space="0" w:color="auto"/>
            </w:tcBorders>
            <w:vAlign w:val="center"/>
          </w:tcPr>
          <w:p w14:paraId="2830032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F4D42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F7B4A09" w14:textId="77777777" w:rsidR="00D1153B" w:rsidRPr="001141C9" w:rsidRDefault="00D1153B" w:rsidP="00B4416F">
            <w:pPr>
              <w:pStyle w:val="TAC"/>
              <w:keepNext w:val="0"/>
              <w:keepLines w:val="0"/>
              <w:rPr>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7D416C2" w14:textId="77777777" w:rsidR="00D1153B" w:rsidRPr="001141C9" w:rsidRDefault="00D1153B" w:rsidP="00B4416F">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2E79E200" w14:textId="77777777" w:rsidR="00D1153B" w:rsidRPr="001141C9" w:rsidRDefault="00D1153B" w:rsidP="00B4416F">
            <w:pPr>
              <w:pStyle w:val="TAC"/>
              <w:keepNext w:val="0"/>
              <w:keepLines w:val="0"/>
              <w:rPr>
                <w:lang w:eastAsia="zh-CN"/>
              </w:rPr>
            </w:pPr>
          </w:p>
        </w:tc>
      </w:tr>
      <w:tr w:rsidR="00D1153B" w:rsidRPr="001141C9" w14:paraId="508624A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C72699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4A50A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05CFF1" w14:textId="77777777" w:rsidR="00D1153B" w:rsidRPr="001141C9" w:rsidRDefault="00D1153B" w:rsidP="00B4416F">
            <w:pPr>
              <w:pStyle w:val="TAC"/>
              <w:keepNext w:val="0"/>
              <w:keepLines w:val="0"/>
              <w:rPr>
                <w:lang w:eastAsia="zh-CN"/>
              </w:rPr>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C073B52" w14:textId="77777777" w:rsidR="00D1153B" w:rsidRPr="001141C9" w:rsidRDefault="00D1153B" w:rsidP="00B4416F">
            <w:pPr>
              <w:pStyle w:val="TAC"/>
              <w:keepNext w:val="0"/>
              <w:keepLines w:val="0"/>
              <w:rPr>
                <w:lang w:eastAsia="zh-CN" w:bidi="ar"/>
              </w:rPr>
            </w:pPr>
            <w:r w:rsidRPr="001141C9">
              <w:t>CA_n78(2A)_BCS2</w:t>
            </w:r>
          </w:p>
        </w:tc>
        <w:tc>
          <w:tcPr>
            <w:tcW w:w="1496" w:type="dxa"/>
            <w:tcBorders>
              <w:top w:val="nil"/>
              <w:left w:val="single" w:sz="4" w:space="0" w:color="auto"/>
              <w:bottom w:val="single" w:sz="4" w:space="0" w:color="auto"/>
              <w:right w:val="single" w:sz="4" w:space="0" w:color="auto"/>
            </w:tcBorders>
            <w:vAlign w:val="center"/>
          </w:tcPr>
          <w:p w14:paraId="1C7BB2C6" w14:textId="77777777" w:rsidR="00D1153B" w:rsidRPr="001141C9" w:rsidRDefault="00D1153B" w:rsidP="00B4416F">
            <w:pPr>
              <w:pStyle w:val="TAC"/>
              <w:keepNext w:val="0"/>
              <w:keepLines w:val="0"/>
              <w:rPr>
                <w:lang w:eastAsia="zh-CN"/>
              </w:rPr>
            </w:pPr>
          </w:p>
        </w:tc>
      </w:tr>
      <w:tr w:rsidR="00D1153B" w:rsidRPr="001141C9" w14:paraId="3565C70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539FD61" w14:textId="77777777" w:rsidR="00D1153B" w:rsidRPr="001141C9" w:rsidRDefault="00D1153B" w:rsidP="00B4416F">
            <w:pPr>
              <w:pStyle w:val="TAC"/>
              <w:keepNext w:val="0"/>
              <w:keepLines w:val="0"/>
              <w:rPr>
                <w:lang w:eastAsia="zh-CN"/>
              </w:rPr>
            </w:pPr>
            <w:r w:rsidRPr="001141C9">
              <w:rPr>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5CBA47BB" w14:textId="77777777" w:rsidR="00D1153B" w:rsidRPr="00DD4870" w:rsidRDefault="00D1153B" w:rsidP="00B4416F">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p>
          <w:p w14:paraId="715EB470" w14:textId="77777777" w:rsidR="00D1153B" w:rsidRPr="00DD4870" w:rsidRDefault="00D1153B" w:rsidP="00B4416F">
            <w:pPr>
              <w:pStyle w:val="TAC"/>
              <w:rPr>
                <w:lang w:val="en-US"/>
              </w:rPr>
            </w:pPr>
            <w:r w:rsidRPr="00DD4870">
              <w:rPr>
                <w:lang w:val="en-US"/>
              </w:rPr>
              <w:t>CA_n7B</w:t>
            </w:r>
          </w:p>
          <w:p w14:paraId="593D0EEB" w14:textId="77777777" w:rsidR="00D1153B" w:rsidRPr="00DD4870" w:rsidRDefault="00D1153B" w:rsidP="00B4416F">
            <w:pPr>
              <w:pStyle w:val="TAC"/>
              <w:rPr>
                <w:lang w:val="en-US"/>
              </w:rPr>
            </w:pPr>
            <w:r w:rsidRPr="00DD4870">
              <w:rPr>
                <w:lang w:val="en-US"/>
              </w:rPr>
              <w:t>CA_n78C</w:t>
            </w:r>
            <w:r w:rsidRPr="00DD4870">
              <w:rPr>
                <w:rFonts w:cs="Arial"/>
                <w:szCs w:val="18"/>
                <w:vertAlign w:val="superscript"/>
                <w:lang w:val="es-US" w:eastAsia="zh-CN"/>
              </w:rPr>
              <w:t>7</w:t>
            </w:r>
          </w:p>
          <w:p w14:paraId="16722C4F" w14:textId="77777777" w:rsidR="00D1153B" w:rsidRPr="00DD4870" w:rsidRDefault="00D1153B" w:rsidP="00B4416F">
            <w:pPr>
              <w:pStyle w:val="TAC"/>
              <w:rPr>
                <w:lang w:val="en-US"/>
              </w:rPr>
            </w:pPr>
            <w:r w:rsidRPr="00DD4870">
              <w:rPr>
                <w:lang w:val="en-US"/>
              </w:rPr>
              <w:t>CA_n7A-n28A</w:t>
            </w:r>
          </w:p>
          <w:p w14:paraId="351A8B7F" w14:textId="77777777" w:rsidR="00D1153B" w:rsidRPr="00DD4870" w:rsidRDefault="00D1153B" w:rsidP="00B4416F">
            <w:pPr>
              <w:pStyle w:val="TAC"/>
              <w:rPr>
                <w:lang w:val="en-US"/>
              </w:rPr>
            </w:pPr>
            <w:r w:rsidRPr="00DD4870">
              <w:rPr>
                <w:lang w:val="en-US"/>
              </w:rPr>
              <w:t>CA_n7A-n78A</w:t>
            </w:r>
            <w:r w:rsidRPr="00DD4870">
              <w:rPr>
                <w:szCs w:val="18"/>
                <w:vertAlign w:val="superscript"/>
                <w:lang w:val="en-US" w:eastAsia="zh-CN"/>
              </w:rPr>
              <w:t>7</w:t>
            </w:r>
          </w:p>
          <w:p w14:paraId="566654D6" w14:textId="77777777" w:rsidR="00D1153B" w:rsidRPr="001141C9" w:rsidRDefault="00D1153B" w:rsidP="00B4416F">
            <w:pPr>
              <w:pStyle w:val="TAC"/>
              <w:keepNext w:val="0"/>
              <w:keepLines w:val="0"/>
              <w:rPr>
                <w:lang w:eastAsia="zh-CN"/>
              </w:rPr>
            </w:pPr>
            <w:r w:rsidRPr="00DD4870">
              <w:rPr>
                <w:lang w:val="en-US"/>
              </w:rPr>
              <w:t>CA_n28A-n78A</w:t>
            </w:r>
            <w:r w:rsidRPr="00DD4870">
              <w:rPr>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ED17D72" w14:textId="77777777" w:rsidR="00D1153B" w:rsidRPr="001141C9" w:rsidRDefault="00D1153B" w:rsidP="00B4416F">
            <w:pPr>
              <w:pStyle w:val="TAC"/>
              <w:keepNext w:val="0"/>
              <w:keepLines w:val="0"/>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5C640E0" w14:textId="77777777" w:rsidR="00D1153B" w:rsidRPr="001141C9" w:rsidRDefault="00D1153B" w:rsidP="00B4416F">
            <w:pPr>
              <w:pStyle w:val="TAC"/>
              <w:keepNext w:val="0"/>
              <w:keepLines w:val="0"/>
            </w:pPr>
            <w:r w:rsidRPr="001141C9">
              <w:t>CA_n7B_BCS0</w:t>
            </w:r>
          </w:p>
        </w:tc>
        <w:tc>
          <w:tcPr>
            <w:tcW w:w="1496" w:type="dxa"/>
            <w:tcBorders>
              <w:top w:val="single" w:sz="4" w:space="0" w:color="auto"/>
              <w:left w:val="single" w:sz="4" w:space="0" w:color="auto"/>
              <w:bottom w:val="nil"/>
              <w:right w:val="single" w:sz="4" w:space="0" w:color="auto"/>
            </w:tcBorders>
            <w:vAlign w:val="center"/>
          </w:tcPr>
          <w:p w14:paraId="11B3AFA3" w14:textId="77777777" w:rsidR="00D1153B" w:rsidRPr="001141C9" w:rsidRDefault="00D1153B" w:rsidP="00B4416F">
            <w:pPr>
              <w:pStyle w:val="TAC"/>
              <w:keepNext w:val="0"/>
              <w:keepLines w:val="0"/>
              <w:rPr>
                <w:lang w:eastAsia="zh-CN"/>
              </w:rPr>
            </w:pPr>
            <w:r w:rsidRPr="001141C9">
              <w:t>0</w:t>
            </w:r>
          </w:p>
        </w:tc>
      </w:tr>
      <w:tr w:rsidR="00D1153B" w:rsidRPr="001141C9" w14:paraId="7859487D" w14:textId="77777777" w:rsidTr="00B4416F">
        <w:trPr>
          <w:jc w:val="center"/>
        </w:trPr>
        <w:tc>
          <w:tcPr>
            <w:tcW w:w="2062" w:type="dxa"/>
            <w:tcBorders>
              <w:top w:val="nil"/>
              <w:left w:val="single" w:sz="4" w:space="0" w:color="auto"/>
              <w:bottom w:val="nil"/>
              <w:right w:val="single" w:sz="4" w:space="0" w:color="auto"/>
            </w:tcBorders>
            <w:vAlign w:val="center"/>
          </w:tcPr>
          <w:p w14:paraId="1C90FD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5E07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57DA60" w14:textId="77777777" w:rsidR="00D1153B" w:rsidRPr="001141C9" w:rsidRDefault="00D1153B" w:rsidP="00B4416F">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8614668" w14:textId="77777777" w:rsidR="00D1153B" w:rsidRPr="001141C9" w:rsidRDefault="00D1153B" w:rsidP="00B4416F">
            <w:pPr>
              <w:pStyle w:val="TAC"/>
              <w:keepNext w:val="0"/>
              <w:keepLines w:val="0"/>
            </w:pPr>
            <w:r w:rsidRPr="001141C9">
              <w:t>5, 10, 15, 20</w:t>
            </w:r>
          </w:p>
        </w:tc>
        <w:tc>
          <w:tcPr>
            <w:tcW w:w="1496" w:type="dxa"/>
            <w:tcBorders>
              <w:top w:val="nil"/>
              <w:left w:val="single" w:sz="4" w:space="0" w:color="auto"/>
              <w:bottom w:val="nil"/>
              <w:right w:val="single" w:sz="4" w:space="0" w:color="auto"/>
            </w:tcBorders>
            <w:vAlign w:val="center"/>
          </w:tcPr>
          <w:p w14:paraId="06D6C53C" w14:textId="77777777" w:rsidR="00D1153B" w:rsidRPr="001141C9" w:rsidRDefault="00D1153B" w:rsidP="00B4416F">
            <w:pPr>
              <w:pStyle w:val="TAC"/>
              <w:keepNext w:val="0"/>
              <w:keepLines w:val="0"/>
              <w:rPr>
                <w:lang w:eastAsia="zh-CN"/>
              </w:rPr>
            </w:pPr>
          </w:p>
        </w:tc>
      </w:tr>
      <w:tr w:rsidR="00D1153B" w:rsidRPr="001141C9" w14:paraId="171C854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3EDE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AE598D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52517AA" w14:textId="77777777" w:rsidR="00D1153B" w:rsidRPr="001141C9" w:rsidRDefault="00D1153B" w:rsidP="00B4416F">
            <w:pPr>
              <w:pStyle w:val="TAC"/>
              <w:keepNext w:val="0"/>
              <w:keepLines w:val="0"/>
            </w:pPr>
            <w:r w:rsidRPr="001141C9">
              <w:t>n78</w:t>
            </w:r>
          </w:p>
        </w:tc>
        <w:tc>
          <w:tcPr>
            <w:tcW w:w="3117" w:type="dxa"/>
            <w:tcBorders>
              <w:top w:val="single" w:sz="4" w:space="0" w:color="auto"/>
              <w:left w:val="single" w:sz="4" w:space="0" w:color="auto"/>
              <w:bottom w:val="single" w:sz="4" w:space="0" w:color="auto"/>
              <w:right w:val="single" w:sz="4" w:space="0" w:color="auto"/>
            </w:tcBorders>
            <w:vAlign w:val="center"/>
          </w:tcPr>
          <w:p w14:paraId="5B09D15D" w14:textId="77777777" w:rsidR="00D1153B" w:rsidRPr="001141C9" w:rsidRDefault="00D1153B" w:rsidP="00B4416F">
            <w:pPr>
              <w:pStyle w:val="TAC"/>
              <w:keepNext w:val="0"/>
              <w:keepLines w:val="0"/>
            </w:pPr>
            <w:r w:rsidRPr="001141C9">
              <w:t>CA_n78C_BCS1</w:t>
            </w:r>
          </w:p>
        </w:tc>
        <w:tc>
          <w:tcPr>
            <w:tcW w:w="1496" w:type="dxa"/>
            <w:tcBorders>
              <w:top w:val="nil"/>
              <w:left w:val="single" w:sz="4" w:space="0" w:color="auto"/>
              <w:bottom w:val="single" w:sz="4" w:space="0" w:color="auto"/>
              <w:right w:val="single" w:sz="4" w:space="0" w:color="auto"/>
            </w:tcBorders>
            <w:vAlign w:val="center"/>
          </w:tcPr>
          <w:p w14:paraId="22B1B940" w14:textId="77777777" w:rsidR="00D1153B" w:rsidRPr="001141C9" w:rsidRDefault="00D1153B" w:rsidP="00B4416F">
            <w:pPr>
              <w:pStyle w:val="TAC"/>
              <w:keepNext w:val="0"/>
              <w:keepLines w:val="0"/>
              <w:rPr>
                <w:lang w:eastAsia="zh-CN"/>
              </w:rPr>
            </w:pPr>
          </w:p>
        </w:tc>
      </w:tr>
      <w:tr w:rsidR="00D1153B" w:rsidRPr="001141C9" w14:paraId="3D070CB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C318AAC" w14:textId="77777777" w:rsidR="00D1153B" w:rsidRPr="001141C9" w:rsidRDefault="00D1153B" w:rsidP="00B4416F">
            <w:pPr>
              <w:pStyle w:val="TAC"/>
              <w:keepNext w:val="0"/>
              <w:keepLines w:val="0"/>
              <w:rPr>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53A1C3D2" w14:textId="77777777" w:rsidR="00D1153B" w:rsidRPr="001141C9" w:rsidRDefault="00D1153B" w:rsidP="00B4416F">
            <w:pPr>
              <w:pStyle w:val="TAC"/>
              <w:keepNext w:val="0"/>
              <w:keepLines w:val="0"/>
              <w:rPr>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FE2393C" w14:textId="77777777" w:rsidR="00D1153B" w:rsidRPr="001141C9" w:rsidRDefault="00D1153B" w:rsidP="00B4416F">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BAACDB" w14:textId="77777777" w:rsidR="00D1153B" w:rsidRPr="001141C9" w:rsidRDefault="00D1153B" w:rsidP="00B4416F">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86235A"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3514B2B0" w14:textId="77777777" w:rsidTr="00B4416F">
        <w:trPr>
          <w:jc w:val="center"/>
        </w:trPr>
        <w:tc>
          <w:tcPr>
            <w:tcW w:w="2062" w:type="dxa"/>
            <w:tcBorders>
              <w:top w:val="nil"/>
              <w:left w:val="single" w:sz="4" w:space="0" w:color="auto"/>
              <w:bottom w:val="nil"/>
              <w:right w:val="single" w:sz="4" w:space="0" w:color="auto"/>
            </w:tcBorders>
            <w:vAlign w:val="center"/>
          </w:tcPr>
          <w:p w14:paraId="527F73D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8CC5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7150B" w14:textId="77777777" w:rsidR="00D1153B" w:rsidRPr="001141C9" w:rsidRDefault="00D1153B" w:rsidP="00B4416F">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3F3990" w14:textId="77777777" w:rsidR="00D1153B" w:rsidRPr="001141C9" w:rsidRDefault="00D1153B" w:rsidP="00B4416F">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A9018CF" w14:textId="77777777" w:rsidR="00D1153B" w:rsidRPr="001141C9" w:rsidRDefault="00D1153B" w:rsidP="00B4416F">
            <w:pPr>
              <w:pStyle w:val="TAC"/>
              <w:keepNext w:val="0"/>
              <w:keepLines w:val="0"/>
              <w:rPr>
                <w:lang w:eastAsia="zh-CN"/>
              </w:rPr>
            </w:pPr>
          </w:p>
        </w:tc>
      </w:tr>
      <w:tr w:rsidR="00D1153B" w:rsidRPr="001141C9" w14:paraId="7541819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617DC9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C76276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199C5" w14:textId="77777777" w:rsidR="00D1153B" w:rsidRPr="001141C9" w:rsidRDefault="00D1153B" w:rsidP="00B4416F">
            <w:pPr>
              <w:pStyle w:val="TAC"/>
              <w:keepNext w:val="0"/>
              <w:keepLines w:val="0"/>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4D2C4" w14:textId="77777777" w:rsidR="00D1153B" w:rsidRPr="001141C9" w:rsidRDefault="00D1153B" w:rsidP="00B4416F">
            <w:pPr>
              <w:pStyle w:val="TAC"/>
              <w:keepNext w:val="0"/>
              <w:keepLines w:val="0"/>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166586" w14:textId="77777777" w:rsidR="00D1153B" w:rsidRPr="001141C9" w:rsidRDefault="00D1153B" w:rsidP="00B4416F">
            <w:pPr>
              <w:pStyle w:val="TAC"/>
              <w:keepNext w:val="0"/>
              <w:keepLines w:val="0"/>
              <w:rPr>
                <w:lang w:eastAsia="zh-CN"/>
              </w:rPr>
            </w:pPr>
          </w:p>
        </w:tc>
      </w:tr>
      <w:tr w:rsidR="00D1153B" w:rsidRPr="001141C9" w14:paraId="018C15E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169696" w14:textId="77777777" w:rsidR="00D1153B" w:rsidRPr="001141C9" w:rsidRDefault="00D1153B" w:rsidP="00B4416F">
            <w:pPr>
              <w:pStyle w:val="TAC"/>
              <w:keepNext w:val="0"/>
              <w:keepLines w:val="0"/>
              <w:rPr>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69BF301" w14:textId="77777777" w:rsidR="00D1153B" w:rsidRPr="001141C9" w:rsidRDefault="00D1153B" w:rsidP="00B4416F">
            <w:pPr>
              <w:pStyle w:val="TAC"/>
              <w:keepNext w:val="0"/>
              <w:keepLines w:val="0"/>
              <w:rPr>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7C6203D" w14:textId="77777777" w:rsidR="00D1153B" w:rsidRPr="001141C9" w:rsidRDefault="00D1153B" w:rsidP="00B4416F">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FAAD1" w14:textId="77777777" w:rsidR="00D1153B" w:rsidRPr="001141C9" w:rsidRDefault="00D1153B" w:rsidP="00B4416F">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D8C1B4"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184B84B0" w14:textId="77777777" w:rsidTr="00B4416F">
        <w:trPr>
          <w:jc w:val="center"/>
        </w:trPr>
        <w:tc>
          <w:tcPr>
            <w:tcW w:w="2062" w:type="dxa"/>
            <w:tcBorders>
              <w:top w:val="nil"/>
              <w:left w:val="single" w:sz="4" w:space="0" w:color="auto"/>
              <w:bottom w:val="nil"/>
              <w:right w:val="single" w:sz="4" w:space="0" w:color="auto"/>
            </w:tcBorders>
            <w:vAlign w:val="center"/>
          </w:tcPr>
          <w:p w14:paraId="7631B80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6EC9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9A648" w14:textId="77777777" w:rsidR="00D1153B" w:rsidRPr="001141C9" w:rsidRDefault="00D1153B" w:rsidP="00B4416F">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DD02A1" w14:textId="77777777" w:rsidR="00D1153B" w:rsidRPr="001141C9" w:rsidRDefault="00D1153B" w:rsidP="00B4416F">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ABAB8AC" w14:textId="77777777" w:rsidR="00D1153B" w:rsidRPr="001141C9" w:rsidRDefault="00D1153B" w:rsidP="00B4416F">
            <w:pPr>
              <w:pStyle w:val="TAC"/>
              <w:keepNext w:val="0"/>
              <w:keepLines w:val="0"/>
              <w:rPr>
                <w:lang w:eastAsia="zh-CN"/>
              </w:rPr>
            </w:pPr>
          </w:p>
        </w:tc>
      </w:tr>
      <w:tr w:rsidR="00D1153B" w:rsidRPr="001141C9" w14:paraId="587411D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42E247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3A8D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01EAD" w14:textId="77777777" w:rsidR="00D1153B" w:rsidRPr="001141C9" w:rsidRDefault="00D1153B" w:rsidP="00B4416F">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5BF59" w14:textId="77777777" w:rsidR="00D1153B" w:rsidRPr="001141C9" w:rsidRDefault="00D1153B" w:rsidP="00B4416F">
            <w:pPr>
              <w:pStyle w:val="TAC"/>
              <w:keepNext w:val="0"/>
              <w:keepLines w:val="0"/>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EA6D68" w14:textId="77777777" w:rsidR="00D1153B" w:rsidRPr="001141C9" w:rsidRDefault="00D1153B" w:rsidP="00B4416F">
            <w:pPr>
              <w:pStyle w:val="TAC"/>
              <w:keepNext w:val="0"/>
              <w:keepLines w:val="0"/>
              <w:rPr>
                <w:lang w:eastAsia="zh-CN"/>
              </w:rPr>
            </w:pPr>
          </w:p>
        </w:tc>
      </w:tr>
      <w:tr w:rsidR="00D1153B" w:rsidRPr="001141C9" w14:paraId="447264C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7DD1D86" w14:textId="77777777" w:rsidR="00D1153B" w:rsidRPr="001141C9" w:rsidRDefault="00D1153B" w:rsidP="00B4416F">
            <w:pPr>
              <w:pStyle w:val="TAC"/>
              <w:keepNext w:val="0"/>
              <w:keepLines w:val="0"/>
              <w:rPr>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78C29543" w14:textId="77777777" w:rsidR="00D1153B" w:rsidRDefault="00D1153B" w:rsidP="00B4416F">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5BE527A5" w14:textId="77777777" w:rsidR="00D1153B" w:rsidRPr="001141C9" w:rsidRDefault="00D1153B" w:rsidP="00B4416F">
            <w:pPr>
              <w:pStyle w:val="TAC"/>
              <w:keepNext w:val="0"/>
              <w:keepLines w:val="0"/>
              <w:rPr>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12ECBF9" w14:textId="77777777" w:rsidR="00D1153B" w:rsidRPr="001141C9" w:rsidRDefault="00D1153B" w:rsidP="00B4416F">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3B990" w14:textId="77777777" w:rsidR="00D1153B" w:rsidRPr="001141C9" w:rsidRDefault="00D1153B" w:rsidP="00B4416F">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02CCA9"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03C97827" w14:textId="77777777" w:rsidTr="00B4416F">
        <w:trPr>
          <w:jc w:val="center"/>
        </w:trPr>
        <w:tc>
          <w:tcPr>
            <w:tcW w:w="2062" w:type="dxa"/>
            <w:tcBorders>
              <w:top w:val="nil"/>
              <w:left w:val="single" w:sz="4" w:space="0" w:color="auto"/>
              <w:bottom w:val="nil"/>
              <w:right w:val="single" w:sz="4" w:space="0" w:color="auto"/>
            </w:tcBorders>
            <w:vAlign w:val="center"/>
          </w:tcPr>
          <w:p w14:paraId="739224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89D90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6D477" w14:textId="77777777" w:rsidR="00D1153B" w:rsidRPr="001141C9" w:rsidRDefault="00D1153B" w:rsidP="00B4416F">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D1B457" w14:textId="77777777" w:rsidR="00D1153B" w:rsidRPr="001141C9" w:rsidRDefault="00D1153B" w:rsidP="00B4416F">
            <w:pPr>
              <w:pStyle w:val="TAC"/>
              <w:keepNext w:val="0"/>
              <w:keepLines w:val="0"/>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D006904" w14:textId="77777777" w:rsidR="00D1153B" w:rsidRPr="001141C9" w:rsidRDefault="00D1153B" w:rsidP="00B4416F">
            <w:pPr>
              <w:pStyle w:val="TAC"/>
              <w:keepNext w:val="0"/>
              <w:keepLines w:val="0"/>
              <w:rPr>
                <w:lang w:eastAsia="zh-CN"/>
              </w:rPr>
            </w:pPr>
          </w:p>
        </w:tc>
      </w:tr>
      <w:tr w:rsidR="00D1153B" w:rsidRPr="001141C9" w14:paraId="65BA1F2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3131E6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820BA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66613" w14:textId="77777777" w:rsidR="00D1153B" w:rsidRPr="001141C9" w:rsidRDefault="00D1153B" w:rsidP="00B4416F">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6E7B4" w14:textId="77777777" w:rsidR="00D1153B" w:rsidRPr="001141C9" w:rsidRDefault="00D1153B" w:rsidP="00B4416F">
            <w:pPr>
              <w:pStyle w:val="TAC"/>
              <w:keepNext w:val="0"/>
              <w:keepLines w:val="0"/>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573C786" w14:textId="77777777" w:rsidR="00D1153B" w:rsidRPr="001141C9" w:rsidRDefault="00D1153B" w:rsidP="00B4416F">
            <w:pPr>
              <w:pStyle w:val="TAC"/>
              <w:keepNext w:val="0"/>
              <w:keepLines w:val="0"/>
              <w:rPr>
                <w:lang w:eastAsia="zh-CN"/>
              </w:rPr>
            </w:pPr>
          </w:p>
        </w:tc>
      </w:tr>
      <w:tr w:rsidR="00D1153B" w:rsidRPr="001141C9" w14:paraId="722F954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049A283" w14:textId="77777777" w:rsidR="00D1153B" w:rsidRPr="001141C9" w:rsidRDefault="00D1153B" w:rsidP="00B4416F">
            <w:pPr>
              <w:pStyle w:val="TAC"/>
              <w:keepNext w:val="0"/>
              <w:keepLines w:val="0"/>
              <w:rPr>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3EC4DCA" w14:textId="77777777" w:rsidR="00D1153B" w:rsidRDefault="00D1153B" w:rsidP="00B4416F">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6B70FBD2" w14:textId="77777777" w:rsidR="00D1153B" w:rsidRPr="001141C9" w:rsidRDefault="00D1153B" w:rsidP="00B4416F">
            <w:pPr>
              <w:pStyle w:val="TAC"/>
              <w:keepNext w:val="0"/>
              <w:keepLines w:val="0"/>
              <w:rPr>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879A564" w14:textId="77777777" w:rsidR="00D1153B" w:rsidRPr="001141C9" w:rsidRDefault="00D1153B" w:rsidP="00B4416F">
            <w:pPr>
              <w:pStyle w:val="TAC"/>
              <w:keepNext w:val="0"/>
              <w:keepLines w:val="0"/>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AE225" w14:textId="77777777" w:rsidR="00D1153B" w:rsidRPr="001141C9" w:rsidRDefault="00D1153B" w:rsidP="00B4416F">
            <w:pPr>
              <w:pStyle w:val="TAC"/>
              <w:keepNext w:val="0"/>
              <w:keepLines w:val="0"/>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525FBD" w14:textId="77777777" w:rsidR="00D1153B" w:rsidRPr="001141C9" w:rsidRDefault="00D1153B" w:rsidP="00B4416F">
            <w:pPr>
              <w:pStyle w:val="TAC"/>
              <w:keepNext w:val="0"/>
              <w:keepLines w:val="0"/>
              <w:rPr>
                <w:lang w:eastAsia="zh-CN"/>
              </w:rPr>
            </w:pPr>
            <w:r>
              <w:rPr>
                <w:rFonts w:eastAsia="DengXian" w:cs="Arial"/>
                <w:szCs w:val="18"/>
              </w:rPr>
              <w:t>4 and 5</w:t>
            </w:r>
          </w:p>
        </w:tc>
      </w:tr>
      <w:tr w:rsidR="00D1153B" w:rsidRPr="001141C9" w14:paraId="7837558E" w14:textId="77777777" w:rsidTr="00B4416F">
        <w:trPr>
          <w:jc w:val="center"/>
        </w:trPr>
        <w:tc>
          <w:tcPr>
            <w:tcW w:w="2062" w:type="dxa"/>
            <w:tcBorders>
              <w:top w:val="nil"/>
              <w:left w:val="single" w:sz="4" w:space="0" w:color="auto"/>
              <w:bottom w:val="nil"/>
              <w:right w:val="single" w:sz="4" w:space="0" w:color="auto"/>
            </w:tcBorders>
            <w:vAlign w:val="center"/>
          </w:tcPr>
          <w:p w14:paraId="267E807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E1212A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20221" w14:textId="77777777" w:rsidR="00D1153B" w:rsidRPr="001141C9" w:rsidRDefault="00D1153B" w:rsidP="00B4416F">
            <w:pPr>
              <w:pStyle w:val="TAC"/>
              <w:keepNext w:val="0"/>
              <w:keepLines w:val="0"/>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F8A30D" w14:textId="77777777" w:rsidR="00D1153B" w:rsidRPr="001141C9" w:rsidRDefault="00D1153B" w:rsidP="00B4416F">
            <w:pPr>
              <w:pStyle w:val="TAC"/>
              <w:keepNext w:val="0"/>
              <w:keepLines w:val="0"/>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593F553" w14:textId="77777777" w:rsidR="00D1153B" w:rsidRPr="001141C9" w:rsidRDefault="00D1153B" w:rsidP="00B4416F">
            <w:pPr>
              <w:pStyle w:val="TAC"/>
              <w:keepNext w:val="0"/>
              <w:keepLines w:val="0"/>
              <w:rPr>
                <w:lang w:eastAsia="zh-CN"/>
              </w:rPr>
            </w:pPr>
          </w:p>
        </w:tc>
      </w:tr>
      <w:tr w:rsidR="00D1153B" w:rsidRPr="001141C9" w14:paraId="0878B86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DDA11B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1E646F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D2F18" w14:textId="77777777" w:rsidR="00D1153B" w:rsidRPr="001141C9" w:rsidRDefault="00D1153B" w:rsidP="00B4416F">
            <w:pPr>
              <w:pStyle w:val="TAC"/>
              <w:keepNext w:val="0"/>
              <w:keepLines w:val="0"/>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4A2DB" w14:textId="77777777" w:rsidR="00D1153B" w:rsidRPr="001141C9" w:rsidRDefault="00D1153B" w:rsidP="00B4416F">
            <w:pPr>
              <w:pStyle w:val="TAC"/>
              <w:keepNext w:val="0"/>
              <w:keepLines w:val="0"/>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C287E0F" w14:textId="77777777" w:rsidR="00D1153B" w:rsidRPr="001141C9" w:rsidRDefault="00D1153B" w:rsidP="00B4416F">
            <w:pPr>
              <w:pStyle w:val="TAC"/>
              <w:keepNext w:val="0"/>
              <w:keepLines w:val="0"/>
              <w:rPr>
                <w:lang w:eastAsia="zh-CN"/>
              </w:rPr>
            </w:pPr>
          </w:p>
        </w:tc>
      </w:tr>
      <w:tr w:rsidR="00D1153B" w:rsidRPr="001141C9" w14:paraId="276D6650" w14:textId="77777777" w:rsidTr="00B4416F">
        <w:trPr>
          <w:jc w:val="center"/>
        </w:trPr>
        <w:tc>
          <w:tcPr>
            <w:tcW w:w="2062" w:type="dxa"/>
            <w:tcBorders>
              <w:top w:val="single" w:sz="4" w:space="0" w:color="auto"/>
              <w:left w:val="single" w:sz="4" w:space="0" w:color="auto"/>
              <w:bottom w:val="nil"/>
              <w:right w:val="single" w:sz="4" w:space="0" w:color="auto"/>
            </w:tcBorders>
          </w:tcPr>
          <w:p w14:paraId="1A470EAD" w14:textId="77777777" w:rsidR="00D1153B" w:rsidRPr="001141C9" w:rsidRDefault="00D1153B" w:rsidP="00B4416F">
            <w:pPr>
              <w:pStyle w:val="TAC"/>
              <w:keepNext w:val="0"/>
              <w:keepLines w:val="0"/>
              <w:rPr>
                <w:lang w:eastAsia="zh-CN"/>
              </w:rPr>
            </w:pPr>
            <w:r w:rsidRPr="001141C9">
              <w:rPr>
                <w:lang w:eastAsia="zh-CN"/>
              </w:rPr>
              <w:t>CA_n7A-n38A-n78A</w:t>
            </w:r>
            <w:r w:rsidRPr="001141C9">
              <w:rPr>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30AD2B9" w14:textId="77777777" w:rsidR="00D1153B" w:rsidRPr="001141C9" w:rsidRDefault="00D1153B" w:rsidP="00B4416F">
            <w:pPr>
              <w:pStyle w:val="TAC"/>
              <w:keepNext w:val="0"/>
              <w:keepLines w:val="0"/>
              <w:rPr>
                <w:lang w:eastAsia="zh-CN"/>
              </w:rPr>
            </w:pPr>
            <w:r w:rsidRPr="001141C9">
              <w:rPr>
                <w:rFonts w:ascii="Calibri"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142CECF" w14:textId="77777777" w:rsidR="00D1153B" w:rsidRPr="001141C9" w:rsidRDefault="00D1153B" w:rsidP="00B4416F">
            <w:pPr>
              <w:pStyle w:val="TAC"/>
              <w:keepNext w:val="0"/>
              <w:keepLines w:val="0"/>
              <w:rPr>
                <w:lang w:eastAsia="zh-CN"/>
              </w:rPr>
            </w:pPr>
            <w:r w:rsidRPr="001141C9">
              <w:rPr>
                <w:rFonts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4BF9B" w14:textId="77777777" w:rsidR="00D1153B" w:rsidRPr="001141C9" w:rsidRDefault="00D1153B" w:rsidP="00B4416F">
            <w:pPr>
              <w:pStyle w:val="TAC"/>
              <w:keepNext w:val="0"/>
              <w:keepLines w:val="0"/>
              <w:rPr>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0376012" w14:textId="77777777" w:rsidR="00D1153B" w:rsidRPr="001141C9" w:rsidRDefault="00D1153B" w:rsidP="00B4416F">
            <w:pPr>
              <w:pStyle w:val="TAC"/>
              <w:keepNext w:val="0"/>
              <w:keepLines w:val="0"/>
              <w:rPr>
                <w:lang w:eastAsia="zh-CN"/>
              </w:rPr>
            </w:pPr>
            <w:r w:rsidRPr="001141C9">
              <w:rPr>
                <w:rFonts w:eastAsia="ＭＳ 明朝"/>
                <w:kern w:val="2"/>
                <w:szCs w:val="22"/>
                <w:lang w:eastAsia="zh-CN"/>
              </w:rPr>
              <w:t>0</w:t>
            </w:r>
          </w:p>
        </w:tc>
      </w:tr>
      <w:tr w:rsidR="00D1153B" w:rsidRPr="001141C9" w14:paraId="04AEEAF9" w14:textId="77777777" w:rsidTr="00B4416F">
        <w:trPr>
          <w:jc w:val="center"/>
        </w:trPr>
        <w:tc>
          <w:tcPr>
            <w:tcW w:w="2062" w:type="dxa"/>
            <w:tcBorders>
              <w:top w:val="nil"/>
              <w:left w:val="single" w:sz="4" w:space="0" w:color="auto"/>
              <w:bottom w:val="nil"/>
              <w:right w:val="single" w:sz="4" w:space="0" w:color="auto"/>
            </w:tcBorders>
          </w:tcPr>
          <w:p w14:paraId="2AFAC16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D9C0E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9C111" w14:textId="77777777" w:rsidR="00D1153B" w:rsidRPr="001141C9" w:rsidRDefault="00D1153B" w:rsidP="00B4416F">
            <w:pPr>
              <w:pStyle w:val="TAC"/>
              <w:keepNext w:val="0"/>
              <w:keepLines w:val="0"/>
              <w:rPr>
                <w:lang w:eastAsia="zh-CN"/>
              </w:rPr>
            </w:pPr>
            <w:r w:rsidRPr="001141C9">
              <w:rPr>
                <w:rFonts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00AC14"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BD63B55" w14:textId="77777777" w:rsidR="00D1153B" w:rsidRPr="001141C9" w:rsidRDefault="00D1153B" w:rsidP="00B4416F">
            <w:pPr>
              <w:pStyle w:val="TAC"/>
              <w:keepNext w:val="0"/>
              <w:keepLines w:val="0"/>
              <w:rPr>
                <w:lang w:eastAsia="zh-CN"/>
              </w:rPr>
            </w:pPr>
          </w:p>
        </w:tc>
      </w:tr>
      <w:tr w:rsidR="00D1153B" w:rsidRPr="001141C9" w14:paraId="4A382026" w14:textId="77777777" w:rsidTr="00B4416F">
        <w:trPr>
          <w:jc w:val="center"/>
        </w:trPr>
        <w:tc>
          <w:tcPr>
            <w:tcW w:w="2062" w:type="dxa"/>
            <w:tcBorders>
              <w:top w:val="nil"/>
              <w:left w:val="single" w:sz="4" w:space="0" w:color="auto"/>
              <w:bottom w:val="single" w:sz="4" w:space="0" w:color="auto"/>
              <w:right w:val="single" w:sz="4" w:space="0" w:color="auto"/>
            </w:tcBorders>
          </w:tcPr>
          <w:p w14:paraId="457903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E8F376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C3FCE" w14:textId="77777777" w:rsidR="00D1153B" w:rsidRPr="001141C9" w:rsidRDefault="00D1153B" w:rsidP="00B4416F">
            <w:pPr>
              <w:pStyle w:val="TAC"/>
              <w:keepNext w:val="0"/>
              <w:keepLines w:val="0"/>
              <w:rPr>
                <w:lang w:eastAsia="zh-CN"/>
              </w:rPr>
            </w:pPr>
            <w:r w:rsidRPr="001141C9">
              <w:rPr>
                <w:rFonts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8AB2F" w14:textId="77777777" w:rsidR="00D1153B" w:rsidRPr="001141C9" w:rsidRDefault="00D1153B" w:rsidP="00B4416F">
            <w:pPr>
              <w:pStyle w:val="TAC"/>
              <w:keepNext w:val="0"/>
              <w:keepLines w:val="0"/>
              <w:rPr>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00C12BF" w14:textId="77777777" w:rsidR="00D1153B" w:rsidRPr="001141C9" w:rsidRDefault="00D1153B" w:rsidP="00B4416F">
            <w:pPr>
              <w:pStyle w:val="TAC"/>
              <w:keepNext w:val="0"/>
              <w:keepLines w:val="0"/>
              <w:rPr>
                <w:lang w:eastAsia="zh-CN"/>
              </w:rPr>
            </w:pPr>
          </w:p>
        </w:tc>
      </w:tr>
      <w:tr w:rsidR="00D1153B" w:rsidRPr="001141C9" w14:paraId="3F3A39D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63627D2" w14:textId="77777777" w:rsidR="00D1153B" w:rsidRPr="001141C9" w:rsidRDefault="00D1153B" w:rsidP="00B4416F">
            <w:pPr>
              <w:pStyle w:val="TAC"/>
              <w:keepNext w:val="0"/>
              <w:keepLines w:val="0"/>
              <w:rPr>
                <w:lang w:eastAsia="zh-CN"/>
              </w:rPr>
            </w:pPr>
            <w:r w:rsidRPr="001141C9">
              <w:rPr>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46A29135" w14:textId="77777777" w:rsidR="00D1153B" w:rsidRPr="001141C9" w:rsidRDefault="00D1153B" w:rsidP="00B4416F">
            <w:pPr>
              <w:pStyle w:val="TAC"/>
              <w:keepNext w:val="0"/>
              <w:keepLines w:val="0"/>
              <w:rPr>
                <w:lang w:eastAsia="zh-CN"/>
              </w:rPr>
            </w:pPr>
            <w:r w:rsidRPr="001141C9">
              <w:rPr>
                <w:lang w:eastAsia="zh-CN"/>
              </w:rPr>
              <w:t>CA_n7A-n40A</w:t>
            </w:r>
          </w:p>
          <w:p w14:paraId="65A98A00" w14:textId="77777777" w:rsidR="00D1153B" w:rsidRPr="001141C9" w:rsidRDefault="00D1153B" w:rsidP="00B4416F">
            <w:pPr>
              <w:pStyle w:val="TAC"/>
              <w:keepNext w:val="0"/>
              <w:keepLines w:val="0"/>
              <w:rPr>
                <w:lang w:eastAsia="zh-CN"/>
              </w:rPr>
            </w:pPr>
            <w:r w:rsidRPr="001141C9">
              <w:rPr>
                <w:lang w:eastAsia="zh-CN"/>
              </w:rPr>
              <w:t>CA_n7A-n78A</w:t>
            </w:r>
          </w:p>
          <w:p w14:paraId="3420037C" w14:textId="77777777" w:rsidR="00D1153B" w:rsidRPr="001141C9" w:rsidRDefault="00D1153B" w:rsidP="00B4416F">
            <w:pPr>
              <w:pStyle w:val="TAC"/>
              <w:keepNext w:val="0"/>
              <w:keepLines w:val="0"/>
              <w:rPr>
                <w:lang w:eastAsia="zh-CN"/>
              </w:rPr>
            </w:pPr>
            <w:r w:rsidRPr="001141C9">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B326B96"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563487"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2A137B"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D78F594" w14:textId="77777777" w:rsidTr="00B4416F">
        <w:trPr>
          <w:jc w:val="center"/>
        </w:trPr>
        <w:tc>
          <w:tcPr>
            <w:tcW w:w="2062" w:type="dxa"/>
            <w:tcBorders>
              <w:top w:val="nil"/>
              <w:left w:val="single" w:sz="4" w:space="0" w:color="auto"/>
              <w:bottom w:val="nil"/>
              <w:right w:val="single" w:sz="4" w:space="0" w:color="auto"/>
            </w:tcBorders>
            <w:vAlign w:val="center"/>
          </w:tcPr>
          <w:p w14:paraId="37CAA78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88DFF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61533" w14:textId="77777777" w:rsidR="00D1153B" w:rsidRPr="001141C9" w:rsidRDefault="00D1153B" w:rsidP="00B4416F">
            <w:pPr>
              <w:pStyle w:val="TAC"/>
              <w:keepNext w:val="0"/>
              <w:keepLines w:val="0"/>
              <w:rPr>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681E2A" w14:textId="77777777" w:rsidR="00D1153B" w:rsidRPr="001141C9" w:rsidRDefault="00D1153B" w:rsidP="00B4416F">
            <w:pPr>
              <w:pStyle w:val="TAC"/>
              <w:keepNext w:val="0"/>
              <w:keepLines w:val="0"/>
              <w:rPr>
                <w:lang w:eastAsia="zh-CN" w:bidi="ar"/>
              </w:rPr>
            </w:pPr>
            <w:r w:rsidRPr="001141C9">
              <w:rPr>
                <w:lang w:eastAsia="zh-CN" w:bidi="ar"/>
              </w:rPr>
              <w:t>5, 10, 15, 20, 30, 40, 50, 60, 80</w:t>
            </w:r>
          </w:p>
        </w:tc>
        <w:tc>
          <w:tcPr>
            <w:tcW w:w="1496" w:type="dxa"/>
            <w:tcBorders>
              <w:top w:val="nil"/>
              <w:left w:val="single" w:sz="4" w:space="0" w:color="auto"/>
              <w:bottom w:val="nil"/>
              <w:right w:val="single" w:sz="4" w:space="0" w:color="auto"/>
            </w:tcBorders>
            <w:vAlign w:val="center"/>
          </w:tcPr>
          <w:p w14:paraId="7B5A2CE3" w14:textId="77777777" w:rsidR="00D1153B" w:rsidRPr="001141C9" w:rsidRDefault="00D1153B" w:rsidP="00B4416F">
            <w:pPr>
              <w:pStyle w:val="TAC"/>
              <w:keepNext w:val="0"/>
              <w:keepLines w:val="0"/>
              <w:rPr>
                <w:lang w:eastAsia="zh-CN"/>
              </w:rPr>
            </w:pPr>
          </w:p>
        </w:tc>
      </w:tr>
      <w:tr w:rsidR="00D1153B" w:rsidRPr="001141C9" w14:paraId="4A6D34F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472050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36FA3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8E2D1"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274E5" w14:textId="77777777" w:rsidR="00D1153B" w:rsidRPr="001141C9" w:rsidRDefault="00D1153B" w:rsidP="00B4416F">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9B5087" w14:textId="77777777" w:rsidR="00D1153B" w:rsidRPr="001141C9" w:rsidRDefault="00D1153B" w:rsidP="00B4416F">
            <w:pPr>
              <w:pStyle w:val="TAC"/>
              <w:keepNext w:val="0"/>
              <w:keepLines w:val="0"/>
              <w:rPr>
                <w:lang w:eastAsia="zh-CN"/>
              </w:rPr>
            </w:pPr>
          </w:p>
        </w:tc>
      </w:tr>
      <w:tr w:rsidR="00D1153B" w:rsidRPr="001141C9" w14:paraId="1083FEF1" w14:textId="77777777" w:rsidTr="00B4416F">
        <w:trPr>
          <w:jc w:val="center"/>
        </w:trPr>
        <w:tc>
          <w:tcPr>
            <w:tcW w:w="2062" w:type="dxa"/>
            <w:tcBorders>
              <w:top w:val="single" w:sz="4" w:space="0" w:color="auto"/>
              <w:left w:val="single" w:sz="4" w:space="0" w:color="auto"/>
              <w:bottom w:val="nil"/>
              <w:right w:val="single" w:sz="4" w:space="0" w:color="auto"/>
            </w:tcBorders>
          </w:tcPr>
          <w:p w14:paraId="5A96C81E" w14:textId="77777777" w:rsidR="00D1153B" w:rsidRPr="001141C9" w:rsidRDefault="00D1153B" w:rsidP="00B4416F">
            <w:pPr>
              <w:pStyle w:val="TAC"/>
              <w:keepNext w:val="0"/>
              <w:keepLines w:val="0"/>
              <w:rPr>
                <w:lang w:eastAsia="zh-CN"/>
              </w:rPr>
            </w:pPr>
            <w:r w:rsidRPr="001141C9">
              <w:rPr>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5880A8D" w14:textId="77777777" w:rsidR="00D1153B" w:rsidRPr="001141C9" w:rsidRDefault="00D1153B" w:rsidP="00B4416F">
            <w:pPr>
              <w:pStyle w:val="TAC"/>
              <w:keepNext w:val="0"/>
              <w:keepLines w:val="0"/>
              <w:rPr>
                <w:rFonts w:cs="Arial"/>
                <w:szCs w:val="18"/>
              </w:rPr>
            </w:pPr>
            <w:r w:rsidRPr="001141C9">
              <w:rPr>
                <w:rFonts w:cs="Arial"/>
                <w:szCs w:val="18"/>
              </w:rPr>
              <w:t>CA_n7A-n40A</w:t>
            </w:r>
          </w:p>
          <w:p w14:paraId="2F09B364" w14:textId="77777777" w:rsidR="00D1153B" w:rsidRPr="001141C9" w:rsidRDefault="00D1153B" w:rsidP="00B4416F">
            <w:pPr>
              <w:pStyle w:val="TAC"/>
              <w:keepNext w:val="0"/>
              <w:keepLines w:val="0"/>
              <w:rPr>
                <w:rFonts w:cs="Arial"/>
                <w:szCs w:val="18"/>
              </w:rPr>
            </w:pPr>
            <w:r w:rsidRPr="001141C9">
              <w:rPr>
                <w:rFonts w:cs="Arial"/>
                <w:szCs w:val="18"/>
              </w:rPr>
              <w:t>CA_n7A-n105A</w:t>
            </w:r>
          </w:p>
          <w:p w14:paraId="2233D9F3" w14:textId="77777777" w:rsidR="00D1153B" w:rsidRPr="001141C9" w:rsidRDefault="00D1153B" w:rsidP="00B4416F">
            <w:pPr>
              <w:pStyle w:val="TAC"/>
              <w:keepNext w:val="0"/>
              <w:keepLines w:val="0"/>
              <w:rPr>
                <w:lang w:eastAsia="zh-CN"/>
              </w:rPr>
            </w:pPr>
            <w:r w:rsidRPr="001141C9">
              <w:rPr>
                <w:rFonts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3CF1DB" w14:textId="77777777" w:rsidR="00D1153B" w:rsidRPr="001141C9" w:rsidRDefault="00D1153B" w:rsidP="00B4416F">
            <w:pPr>
              <w:pStyle w:val="TAC"/>
              <w:keepNext w:val="0"/>
              <w:keepLines w:val="0"/>
              <w:rPr>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tcPr>
          <w:p w14:paraId="4F172956" w14:textId="77777777" w:rsidR="00D1153B" w:rsidRPr="001141C9" w:rsidRDefault="00D1153B" w:rsidP="00B4416F">
            <w:pPr>
              <w:pStyle w:val="TAC"/>
              <w:keepNext w:val="0"/>
              <w:keepLines w:val="0"/>
              <w:rPr>
                <w:lang w:eastAsia="zh-CN" w:bidi="ar"/>
              </w:rPr>
            </w:pPr>
            <w:r w:rsidRPr="001141C9">
              <w:rPr>
                <w:rFonts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99ACB9"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17C0DF36" w14:textId="77777777" w:rsidTr="00B4416F">
        <w:trPr>
          <w:jc w:val="center"/>
        </w:trPr>
        <w:tc>
          <w:tcPr>
            <w:tcW w:w="2062" w:type="dxa"/>
            <w:tcBorders>
              <w:top w:val="nil"/>
              <w:left w:val="single" w:sz="4" w:space="0" w:color="auto"/>
              <w:bottom w:val="nil"/>
              <w:right w:val="single" w:sz="4" w:space="0" w:color="auto"/>
            </w:tcBorders>
            <w:vAlign w:val="center"/>
          </w:tcPr>
          <w:p w14:paraId="32D80C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714AC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F8B3E" w14:textId="77777777" w:rsidR="00D1153B" w:rsidRPr="001141C9" w:rsidRDefault="00D1153B" w:rsidP="00B4416F">
            <w:pPr>
              <w:pStyle w:val="TAC"/>
              <w:keepNext w:val="0"/>
              <w:keepLines w:val="0"/>
              <w:rPr>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tcPr>
          <w:p w14:paraId="349D8B29" w14:textId="77777777" w:rsidR="00D1153B" w:rsidRPr="001141C9" w:rsidRDefault="00D1153B" w:rsidP="00B4416F">
            <w:pPr>
              <w:pStyle w:val="TAC"/>
              <w:keepNext w:val="0"/>
              <w:keepLines w:val="0"/>
              <w:rPr>
                <w:lang w:eastAsia="zh-CN" w:bidi="ar"/>
              </w:rPr>
            </w:pPr>
            <w:r w:rsidRPr="001141C9">
              <w:rPr>
                <w:rFonts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AF0823B" w14:textId="77777777" w:rsidR="00D1153B" w:rsidRPr="001141C9" w:rsidRDefault="00D1153B" w:rsidP="00B4416F">
            <w:pPr>
              <w:pStyle w:val="TAC"/>
              <w:keepNext w:val="0"/>
              <w:keepLines w:val="0"/>
              <w:rPr>
                <w:lang w:eastAsia="zh-CN"/>
              </w:rPr>
            </w:pPr>
          </w:p>
        </w:tc>
      </w:tr>
      <w:tr w:rsidR="00D1153B" w:rsidRPr="001141C9" w14:paraId="466A731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D3FE2E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6F15C6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41353" w14:textId="77777777" w:rsidR="00D1153B" w:rsidRPr="001141C9" w:rsidRDefault="00D1153B" w:rsidP="00B4416F">
            <w:pPr>
              <w:pStyle w:val="TAC"/>
              <w:keepNext w:val="0"/>
              <w:keepLines w:val="0"/>
              <w:rPr>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4161A84" w14:textId="77777777" w:rsidR="00D1153B" w:rsidRPr="001141C9" w:rsidRDefault="00D1153B" w:rsidP="00B4416F">
            <w:pPr>
              <w:pStyle w:val="TAC"/>
              <w:keepNext w:val="0"/>
              <w:keepLines w:val="0"/>
              <w:rPr>
                <w:lang w:eastAsia="zh-CN" w:bidi="ar"/>
              </w:rPr>
            </w:pPr>
            <w:r w:rsidRPr="001141C9">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F03F8BF" w14:textId="77777777" w:rsidR="00D1153B" w:rsidRPr="001141C9" w:rsidRDefault="00D1153B" w:rsidP="00B4416F">
            <w:pPr>
              <w:pStyle w:val="TAC"/>
              <w:keepNext w:val="0"/>
              <w:keepLines w:val="0"/>
              <w:rPr>
                <w:lang w:eastAsia="zh-CN"/>
              </w:rPr>
            </w:pPr>
          </w:p>
        </w:tc>
      </w:tr>
      <w:tr w:rsidR="00D1153B" w:rsidRPr="001141C9" w14:paraId="0A12E906" w14:textId="77777777" w:rsidTr="00B4416F">
        <w:trPr>
          <w:jc w:val="center"/>
        </w:trPr>
        <w:tc>
          <w:tcPr>
            <w:tcW w:w="2062" w:type="dxa"/>
            <w:tcBorders>
              <w:top w:val="nil"/>
              <w:left w:val="single" w:sz="4" w:space="0" w:color="auto"/>
              <w:bottom w:val="nil"/>
              <w:right w:val="single" w:sz="4" w:space="0" w:color="auto"/>
            </w:tcBorders>
            <w:vAlign w:val="center"/>
          </w:tcPr>
          <w:p w14:paraId="7CCEA3BA" w14:textId="77777777" w:rsidR="00D1153B" w:rsidRPr="001141C9" w:rsidRDefault="00D1153B" w:rsidP="00B4416F">
            <w:pPr>
              <w:pStyle w:val="TAC"/>
              <w:keepNext w:val="0"/>
              <w:keepLines w:val="0"/>
              <w:rPr>
                <w:lang w:eastAsia="zh-CN"/>
              </w:rPr>
            </w:pPr>
            <w:r w:rsidRPr="001141C9">
              <w:rPr>
                <w:lang w:eastAsia="zh-CN"/>
              </w:rPr>
              <w:t>CA_n7A-n46A-n78A</w:t>
            </w:r>
          </w:p>
        </w:tc>
        <w:tc>
          <w:tcPr>
            <w:tcW w:w="1716" w:type="dxa"/>
            <w:tcBorders>
              <w:top w:val="nil"/>
              <w:left w:val="single" w:sz="4" w:space="0" w:color="auto"/>
              <w:bottom w:val="nil"/>
              <w:right w:val="single" w:sz="4" w:space="0" w:color="auto"/>
            </w:tcBorders>
            <w:vAlign w:val="center"/>
          </w:tcPr>
          <w:p w14:paraId="1E6C1D5E"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AF704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3E29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7DC85933" w14:textId="77777777" w:rsidR="00D1153B" w:rsidRPr="001141C9" w:rsidRDefault="00D1153B" w:rsidP="00B4416F">
            <w:pPr>
              <w:pStyle w:val="TAC"/>
              <w:keepNext w:val="0"/>
              <w:keepLines w:val="0"/>
              <w:rPr>
                <w:lang w:eastAsia="zh-CN"/>
              </w:rPr>
            </w:pPr>
            <w:r w:rsidRPr="001141C9">
              <w:rPr>
                <w:sz w:val="16"/>
                <w:szCs w:val="16"/>
                <w:lang w:eastAsia="zh-CN"/>
              </w:rPr>
              <w:t>0</w:t>
            </w:r>
          </w:p>
        </w:tc>
      </w:tr>
      <w:tr w:rsidR="00D1153B" w:rsidRPr="001141C9" w14:paraId="1DA8F911" w14:textId="77777777" w:rsidTr="00B4416F">
        <w:trPr>
          <w:jc w:val="center"/>
        </w:trPr>
        <w:tc>
          <w:tcPr>
            <w:tcW w:w="2062" w:type="dxa"/>
            <w:tcBorders>
              <w:top w:val="nil"/>
              <w:left w:val="single" w:sz="4" w:space="0" w:color="auto"/>
              <w:bottom w:val="nil"/>
              <w:right w:val="single" w:sz="4" w:space="0" w:color="auto"/>
            </w:tcBorders>
            <w:vAlign w:val="center"/>
          </w:tcPr>
          <w:p w14:paraId="1282497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48721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D570A"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10D21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475832FD" w14:textId="77777777" w:rsidR="00D1153B" w:rsidRPr="001141C9" w:rsidRDefault="00D1153B" w:rsidP="00B4416F">
            <w:pPr>
              <w:pStyle w:val="TAC"/>
              <w:keepNext w:val="0"/>
              <w:keepLines w:val="0"/>
              <w:rPr>
                <w:lang w:eastAsia="zh-CN"/>
              </w:rPr>
            </w:pPr>
          </w:p>
        </w:tc>
      </w:tr>
      <w:tr w:rsidR="00D1153B" w:rsidRPr="001141C9" w14:paraId="707B975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667BC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C66E1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B2EF8"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5B12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2A86A0" w14:textId="77777777" w:rsidR="00D1153B" w:rsidRPr="001141C9" w:rsidRDefault="00D1153B" w:rsidP="00B4416F">
            <w:pPr>
              <w:pStyle w:val="TAC"/>
              <w:keepNext w:val="0"/>
              <w:keepLines w:val="0"/>
              <w:rPr>
                <w:lang w:eastAsia="zh-CN"/>
              </w:rPr>
            </w:pPr>
          </w:p>
        </w:tc>
      </w:tr>
      <w:tr w:rsidR="00D1153B" w:rsidRPr="001141C9" w14:paraId="67892CC1" w14:textId="77777777" w:rsidTr="00B4416F">
        <w:trPr>
          <w:jc w:val="center"/>
        </w:trPr>
        <w:tc>
          <w:tcPr>
            <w:tcW w:w="2062" w:type="dxa"/>
            <w:tcBorders>
              <w:top w:val="nil"/>
              <w:left w:val="single" w:sz="4" w:space="0" w:color="auto"/>
              <w:bottom w:val="nil"/>
              <w:right w:val="single" w:sz="4" w:space="0" w:color="auto"/>
            </w:tcBorders>
            <w:vAlign w:val="center"/>
          </w:tcPr>
          <w:p w14:paraId="5068ED8B" w14:textId="77777777" w:rsidR="00D1153B" w:rsidRPr="001141C9" w:rsidRDefault="00D1153B" w:rsidP="00B4416F">
            <w:pPr>
              <w:pStyle w:val="TAC"/>
              <w:keepNext w:val="0"/>
              <w:keepLines w:val="0"/>
              <w:rPr>
                <w:lang w:eastAsia="zh-CN"/>
              </w:rPr>
            </w:pPr>
            <w:r w:rsidRPr="001141C9">
              <w:rPr>
                <w:lang w:eastAsia="zh-CN"/>
              </w:rPr>
              <w:t>CA_n7A-n46C-n78A</w:t>
            </w:r>
          </w:p>
        </w:tc>
        <w:tc>
          <w:tcPr>
            <w:tcW w:w="1716" w:type="dxa"/>
            <w:tcBorders>
              <w:top w:val="nil"/>
              <w:left w:val="single" w:sz="4" w:space="0" w:color="auto"/>
              <w:bottom w:val="nil"/>
              <w:right w:val="single" w:sz="4" w:space="0" w:color="auto"/>
            </w:tcBorders>
            <w:vAlign w:val="center"/>
          </w:tcPr>
          <w:p w14:paraId="646DD5B8"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4ACE71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29F86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D2B7736" w14:textId="77777777" w:rsidR="00D1153B" w:rsidRPr="001141C9" w:rsidRDefault="00D1153B" w:rsidP="00B4416F">
            <w:pPr>
              <w:pStyle w:val="TAC"/>
              <w:keepNext w:val="0"/>
              <w:keepLines w:val="0"/>
              <w:rPr>
                <w:lang w:eastAsia="zh-CN"/>
              </w:rPr>
            </w:pPr>
            <w:r w:rsidRPr="001141C9">
              <w:rPr>
                <w:sz w:val="16"/>
                <w:szCs w:val="16"/>
                <w:lang w:eastAsia="zh-CN"/>
              </w:rPr>
              <w:t>0</w:t>
            </w:r>
          </w:p>
        </w:tc>
      </w:tr>
      <w:tr w:rsidR="00D1153B" w:rsidRPr="001141C9" w14:paraId="7D737049" w14:textId="77777777" w:rsidTr="00B4416F">
        <w:trPr>
          <w:jc w:val="center"/>
        </w:trPr>
        <w:tc>
          <w:tcPr>
            <w:tcW w:w="2062" w:type="dxa"/>
            <w:tcBorders>
              <w:top w:val="nil"/>
              <w:left w:val="single" w:sz="4" w:space="0" w:color="auto"/>
              <w:bottom w:val="nil"/>
              <w:right w:val="single" w:sz="4" w:space="0" w:color="auto"/>
            </w:tcBorders>
            <w:vAlign w:val="center"/>
          </w:tcPr>
          <w:p w14:paraId="1486D5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BF7D4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6C2B3"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D80AB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021F14F3" w14:textId="77777777" w:rsidR="00D1153B" w:rsidRPr="001141C9" w:rsidRDefault="00D1153B" w:rsidP="00B4416F">
            <w:pPr>
              <w:pStyle w:val="TAC"/>
              <w:keepNext w:val="0"/>
              <w:keepLines w:val="0"/>
              <w:rPr>
                <w:lang w:eastAsia="zh-CN"/>
              </w:rPr>
            </w:pPr>
          </w:p>
        </w:tc>
      </w:tr>
      <w:tr w:rsidR="00D1153B" w:rsidRPr="001141C9" w14:paraId="00061FB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0A7A1B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F3204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A0BE1"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6602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7462FC" w14:textId="77777777" w:rsidR="00D1153B" w:rsidRPr="001141C9" w:rsidRDefault="00D1153B" w:rsidP="00B4416F">
            <w:pPr>
              <w:pStyle w:val="TAC"/>
              <w:keepNext w:val="0"/>
              <w:keepLines w:val="0"/>
              <w:rPr>
                <w:lang w:eastAsia="zh-CN"/>
              </w:rPr>
            </w:pPr>
          </w:p>
        </w:tc>
      </w:tr>
      <w:tr w:rsidR="00D1153B" w:rsidRPr="001141C9" w14:paraId="6F541117" w14:textId="77777777" w:rsidTr="00B4416F">
        <w:trPr>
          <w:jc w:val="center"/>
        </w:trPr>
        <w:tc>
          <w:tcPr>
            <w:tcW w:w="2062" w:type="dxa"/>
            <w:tcBorders>
              <w:top w:val="nil"/>
              <w:left w:val="single" w:sz="4" w:space="0" w:color="auto"/>
              <w:bottom w:val="nil"/>
              <w:right w:val="single" w:sz="4" w:space="0" w:color="auto"/>
            </w:tcBorders>
            <w:vAlign w:val="center"/>
          </w:tcPr>
          <w:p w14:paraId="05FB4B82" w14:textId="77777777" w:rsidR="00D1153B" w:rsidRPr="001141C9" w:rsidRDefault="00D1153B" w:rsidP="00B4416F">
            <w:pPr>
              <w:pStyle w:val="TAC"/>
              <w:keepNext w:val="0"/>
              <w:keepLines w:val="0"/>
              <w:rPr>
                <w:lang w:eastAsia="zh-CN"/>
              </w:rPr>
            </w:pPr>
            <w:r w:rsidRPr="001141C9">
              <w:rPr>
                <w:lang w:eastAsia="zh-CN"/>
              </w:rPr>
              <w:t>CA_n7A-n46D-n78A</w:t>
            </w:r>
          </w:p>
        </w:tc>
        <w:tc>
          <w:tcPr>
            <w:tcW w:w="1716" w:type="dxa"/>
            <w:tcBorders>
              <w:top w:val="nil"/>
              <w:left w:val="single" w:sz="4" w:space="0" w:color="auto"/>
              <w:bottom w:val="nil"/>
              <w:right w:val="single" w:sz="4" w:space="0" w:color="auto"/>
            </w:tcBorders>
            <w:vAlign w:val="center"/>
          </w:tcPr>
          <w:p w14:paraId="148C6B29"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9F7B61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2635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7A3BC6" w14:textId="77777777" w:rsidR="00D1153B" w:rsidRPr="001141C9" w:rsidRDefault="00D1153B" w:rsidP="00B4416F">
            <w:pPr>
              <w:pStyle w:val="TAC"/>
              <w:keepNext w:val="0"/>
              <w:keepLines w:val="0"/>
              <w:rPr>
                <w:lang w:eastAsia="zh-CN"/>
              </w:rPr>
            </w:pPr>
            <w:r w:rsidRPr="001141C9">
              <w:rPr>
                <w:sz w:val="16"/>
                <w:szCs w:val="16"/>
                <w:lang w:eastAsia="zh-CN"/>
              </w:rPr>
              <w:t>0</w:t>
            </w:r>
          </w:p>
        </w:tc>
      </w:tr>
      <w:tr w:rsidR="00D1153B" w:rsidRPr="001141C9" w14:paraId="24E599BE" w14:textId="77777777" w:rsidTr="00B4416F">
        <w:trPr>
          <w:jc w:val="center"/>
        </w:trPr>
        <w:tc>
          <w:tcPr>
            <w:tcW w:w="2062" w:type="dxa"/>
            <w:tcBorders>
              <w:top w:val="nil"/>
              <w:left w:val="single" w:sz="4" w:space="0" w:color="auto"/>
              <w:bottom w:val="nil"/>
              <w:right w:val="single" w:sz="4" w:space="0" w:color="auto"/>
            </w:tcBorders>
            <w:vAlign w:val="center"/>
          </w:tcPr>
          <w:p w14:paraId="07208A5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668873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85817"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F8680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5FBB0617" w14:textId="77777777" w:rsidR="00D1153B" w:rsidRPr="001141C9" w:rsidRDefault="00D1153B" w:rsidP="00B4416F">
            <w:pPr>
              <w:pStyle w:val="TAC"/>
              <w:keepNext w:val="0"/>
              <w:keepLines w:val="0"/>
              <w:rPr>
                <w:lang w:eastAsia="zh-CN"/>
              </w:rPr>
            </w:pPr>
          </w:p>
        </w:tc>
      </w:tr>
      <w:tr w:rsidR="00D1153B" w:rsidRPr="001141C9" w14:paraId="769E98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747CB6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528C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93F1"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95D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B2D4E7" w14:textId="77777777" w:rsidR="00D1153B" w:rsidRPr="001141C9" w:rsidRDefault="00D1153B" w:rsidP="00B4416F">
            <w:pPr>
              <w:pStyle w:val="TAC"/>
              <w:keepNext w:val="0"/>
              <w:keepLines w:val="0"/>
              <w:rPr>
                <w:lang w:eastAsia="zh-CN"/>
              </w:rPr>
            </w:pPr>
          </w:p>
        </w:tc>
      </w:tr>
      <w:tr w:rsidR="00D1153B" w:rsidRPr="001141C9" w14:paraId="2800EFF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D400222" w14:textId="77777777" w:rsidR="00D1153B" w:rsidRPr="001141C9" w:rsidRDefault="00D1153B" w:rsidP="00B4416F">
            <w:pPr>
              <w:pStyle w:val="TAC"/>
              <w:keepNext w:val="0"/>
              <w:keepLines w:val="0"/>
              <w:rPr>
                <w:lang w:eastAsia="zh-CN"/>
              </w:rPr>
            </w:pPr>
            <w:r w:rsidRPr="001141C9">
              <w:rPr>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B9EB6D4"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D8D31B"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7A8D3"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845D6D"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E6FB602" w14:textId="77777777" w:rsidTr="00B4416F">
        <w:trPr>
          <w:jc w:val="center"/>
        </w:trPr>
        <w:tc>
          <w:tcPr>
            <w:tcW w:w="2062" w:type="dxa"/>
            <w:tcBorders>
              <w:top w:val="nil"/>
              <w:left w:val="single" w:sz="4" w:space="0" w:color="auto"/>
              <w:bottom w:val="nil"/>
              <w:right w:val="single" w:sz="4" w:space="0" w:color="auto"/>
            </w:tcBorders>
            <w:vAlign w:val="center"/>
          </w:tcPr>
          <w:p w14:paraId="4702F7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F0077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B2B4F"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994FAF" w14:textId="77777777" w:rsidR="00D1153B" w:rsidRPr="001141C9" w:rsidRDefault="00D1153B" w:rsidP="00B4416F">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6692F28B" w14:textId="77777777" w:rsidR="00D1153B" w:rsidRPr="001141C9" w:rsidRDefault="00D1153B" w:rsidP="00B4416F">
            <w:pPr>
              <w:pStyle w:val="TAC"/>
              <w:keepNext w:val="0"/>
              <w:keepLines w:val="0"/>
              <w:rPr>
                <w:lang w:eastAsia="zh-CN"/>
              </w:rPr>
            </w:pPr>
          </w:p>
        </w:tc>
      </w:tr>
      <w:tr w:rsidR="00D1153B" w:rsidRPr="001141C9" w14:paraId="714605F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EA639B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A00731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C7594"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76D07" w14:textId="77777777" w:rsidR="00D1153B" w:rsidRPr="001141C9" w:rsidRDefault="00D1153B" w:rsidP="00B4416F">
            <w:pPr>
              <w:pStyle w:val="TAC"/>
              <w:keepNext w:val="0"/>
              <w:keepLines w:val="0"/>
              <w:rPr>
                <w:lang w:eastAsia="zh-CN" w:bidi="ar"/>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EA393" w14:textId="77777777" w:rsidR="00D1153B" w:rsidRPr="001141C9" w:rsidRDefault="00D1153B" w:rsidP="00B4416F">
            <w:pPr>
              <w:pStyle w:val="TAC"/>
              <w:keepNext w:val="0"/>
              <w:keepLines w:val="0"/>
              <w:rPr>
                <w:lang w:eastAsia="zh-CN"/>
              </w:rPr>
            </w:pPr>
          </w:p>
        </w:tc>
      </w:tr>
      <w:tr w:rsidR="00D1153B" w:rsidRPr="001141C9" w14:paraId="5907012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65F73C1" w14:textId="77777777" w:rsidR="00D1153B" w:rsidRPr="001141C9" w:rsidRDefault="00D1153B" w:rsidP="00B4416F">
            <w:pPr>
              <w:pStyle w:val="TAC"/>
              <w:keepNext w:val="0"/>
              <w:keepLines w:val="0"/>
              <w:rPr>
                <w:lang w:eastAsia="zh-CN"/>
              </w:rPr>
            </w:pPr>
            <w:r w:rsidRPr="001141C9">
              <w:rPr>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36E86E62"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0DDF7315" w14:textId="77777777" w:rsidR="00D1153B" w:rsidRPr="001141C9" w:rsidRDefault="00D1153B" w:rsidP="00B4416F">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4E9910"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2C9A2"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0E4F59"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9A08288" w14:textId="77777777" w:rsidTr="00B4416F">
        <w:trPr>
          <w:jc w:val="center"/>
        </w:trPr>
        <w:tc>
          <w:tcPr>
            <w:tcW w:w="2062" w:type="dxa"/>
            <w:tcBorders>
              <w:top w:val="nil"/>
              <w:left w:val="single" w:sz="4" w:space="0" w:color="auto"/>
              <w:bottom w:val="nil"/>
              <w:right w:val="single" w:sz="4" w:space="0" w:color="auto"/>
            </w:tcBorders>
            <w:vAlign w:val="center"/>
          </w:tcPr>
          <w:p w14:paraId="7CC3AC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9D0BA8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1C69B"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7D0D3E" w14:textId="77777777" w:rsidR="00D1153B" w:rsidRPr="001141C9" w:rsidRDefault="00D1153B" w:rsidP="00B4416F">
            <w:pPr>
              <w:pStyle w:val="TAC"/>
              <w:keepNext w:val="0"/>
              <w:keepLines w:val="0"/>
              <w:rPr>
                <w:lang w:eastAsia="zh-CN" w:bidi="ar"/>
              </w:rPr>
            </w:pPr>
            <w:r w:rsidRPr="001141C9">
              <w:rPr>
                <w:lang w:eastAsia="zh-CN" w:bidi="ar"/>
              </w:rPr>
              <w:t>CA_n46(2A)_BCS0</w:t>
            </w:r>
          </w:p>
        </w:tc>
        <w:tc>
          <w:tcPr>
            <w:tcW w:w="1496" w:type="dxa"/>
            <w:tcBorders>
              <w:top w:val="nil"/>
              <w:left w:val="single" w:sz="4" w:space="0" w:color="auto"/>
              <w:bottom w:val="nil"/>
              <w:right w:val="single" w:sz="4" w:space="0" w:color="auto"/>
            </w:tcBorders>
            <w:vAlign w:val="center"/>
          </w:tcPr>
          <w:p w14:paraId="6E71AA55" w14:textId="77777777" w:rsidR="00D1153B" w:rsidRPr="001141C9" w:rsidRDefault="00D1153B" w:rsidP="00B4416F">
            <w:pPr>
              <w:pStyle w:val="TAC"/>
              <w:keepNext w:val="0"/>
              <w:keepLines w:val="0"/>
              <w:rPr>
                <w:lang w:eastAsia="zh-CN"/>
              </w:rPr>
            </w:pPr>
          </w:p>
        </w:tc>
      </w:tr>
      <w:tr w:rsidR="00D1153B" w:rsidRPr="001141C9" w14:paraId="2A13951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DBC546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CFFBC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3F23A"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D08518"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8EC475" w14:textId="77777777" w:rsidR="00D1153B" w:rsidRPr="001141C9" w:rsidRDefault="00D1153B" w:rsidP="00B4416F">
            <w:pPr>
              <w:pStyle w:val="TAC"/>
              <w:keepNext w:val="0"/>
              <w:keepLines w:val="0"/>
              <w:rPr>
                <w:lang w:eastAsia="zh-CN"/>
              </w:rPr>
            </w:pPr>
          </w:p>
        </w:tc>
      </w:tr>
      <w:tr w:rsidR="00D1153B" w:rsidRPr="001141C9" w14:paraId="20E62EEF"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C4AA1D7" w14:textId="77777777" w:rsidR="00D1153B" w:rsidRPr="001141C9" w:rsidRDefault="00D1153B" w:rsidP="00B4416F">
            <w:pPr>
              <w:pStyle w:val="TAC"/>
              <w:keepNext w:val="0"/>
              <w:keepLines w:val="0"/>
              <w:rPr>
                <w:lang w:eastAsia="zh-CN"/>
              </w:rPr>
            </w:pPr>
            <w:r w:rsidRPr="001141C9">
              <w:rPr>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62F87D3"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487A97DF" w14:textId="77777777" w:rsidR="00D1153B" w:rsidRPr="001141C9" w:rsidRDefault="00D1153B" w:rsidP="00B4416F">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212745"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EC5310"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3B743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D126530" w14:textId="77777777" w:rsidTr="00B4416F">
        <w:trPr>
          <w:jc w:val="center"/>
        </w:trPr>
        <w:tc>
          <w:tcPr>
            <w:tcW w:w="2062" w:type="dxa"/>
            <w:tcBorders>
              <w:top w:val="nil"/>
              <w:left w:val="single" w:sz="4" w:space="0" w:color="auto"/>
              <w:bottom w:val="nil"/>
              <w:right w:val="single" w:sz="4" w:space="0" w:color="auto"/>
            </w:tcBorders>
            <w:vAlign w:val="center"/>
          </w:tcPr>
          <w:p w14:paraId="39A34F3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22699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893D3"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D8BEFAD" w14:textId="77777777" w:rsidR="00D1153B" w:rsidRPr="001141C9" w:rsidRDefault="00D1153B" w:rsidP="00B4416F">
            <w:pPr>
              <w:pStyle w:val="TAC"/>
              <w:keepNext w:val="0"/>
              <w:keepLines w:val="0"/>
              <w:rPr>
                <w:lang w:eastAsia="zh-CN" w:bidi="ar"/>
              </w:rPr>
            </w:pPr>
            <w:r w:rsidRPr="001141C9">
              <w:rPr>
                <w:lang w:eastAsia="zh-CN" w:bidi="ar"/>
              </w:rPr>
              <w:t>20, 40, 60, 80</w:t>
            </w:r>
          </w:p>
        </w:tc>
        <w:tc>
          <w:tcPr>
            <w:tcW w:w="1496" w:type="dxa"/>
            <w:tcBorders>
              <w:top w:val="nil"/>
              <w:left w:val="single" w:sz="4" w:space="0" w:color="auto"/>
              <w:bottom w:val="nil"/>
              <w:right w:val="single" w:sz="4" w:space="0" w:color="auto"/>
            </w:tcBorders>
            <w:vAlign w:val="center"/>
          </w:tcPr>
          <w:p w14:paraId="3C769A83" w14:textId="77777777" w:rsidR="00D1153B" w:rsidRPr="001141C9" w:rsidRDefault="00D1153B" w:rsidP="00B4416F">
            <w:pPr>
              <w:pStyle w:val="TAC"/>
              <w:keepNext w:val="0"/>
              <w:keepLines w:val="0"/>
              <w:rPr>
                <w:lang w:eastAsia="zh-CN"/>
              </w:rPr>
            </w:pPr>
          </w:p>
        </w:tc>
      </w:tr>
      <w:tr w:rsidR="00D1153B" w:rsidRPr="001141C9" w14:paraId="2AC4870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5C0B4D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E72E4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6D873"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A5CEA"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9B4C22" w14:textId="77777777" w:rsidR="00D1153B" w:rsidRPr="001141C9" w:rsidRDefault="00D1153B" w:rsidP="00B4416F">
            <w:pPr>
              <w:pStyle w:val="TAC"/>
              <w:keepNext w:val="0"/>
              <w:keepLines w:val="0"/>
              <w:rPr>
                <w:lang w:eastAsia="zh-CN"/>
              </w:rPr>
            </w:pPr>
          </w:p>
        </w:tc>
      </w:tr>
      <w:tr w:rsidR="00D1153B" w:rsidRPr="001141C9" w14:paraId="3DD687B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07BCBE3" w14:textId="77777777" w:rsidR="00D1153B" w:rsidRPr="001141C9" w:rsidRDefault="00D1153B" w:rsidP="00B4416F">
            <w:pPr>
              <w:pStyle w:val="TAC"/>
              <w:keepLines w:val="0"/>
              <w:rPr>
                <w:lang w:eastAsia="zh-CN"/>
              </w:rPr>
            </w:pPr>
            <w:r w:rsidRPr="001141C9">
              <w:rPr>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849A8D8" w14:textId="77777777" w:rsidR="00D1153B" w:rsidRPr="001141C9" w:rsidRDefault="00D1153B" w:rsidP="00B4416F">
            <w:pPr>
              <w:pStyle w:val="TAC"/>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7CDF3717" w14:textId="77777777" w:rsidR="00D1153B" w:rsidRPr="001141C9" w:rsidRDefault="00D1153B" w:rsidP="00B4416F">
            <w:pPr>
              <w:pStyle w:val="TAC"/>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515848"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47D6D" w14:textId="77777777" w:rsidR="00D1153B" w:rsidRPr="001141C9" w:rsidRDefault="00D1153B" w:rsidP="00B4416F">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3C8C13" w14:textId="77777777" w:rsidR="00D1153B" w:rsidRPr="001141C9" w:rsidRDefault="00D1153B" w:rsidP="00B4416F">
            <w:pPr>
              <w:pStyle w:val="TAC"/>
              <w:keepLines w:val="0"/>
              <w:rPr>
                <w:lang w:eastAsia="zh-CN"/>
              </w:rPr>
            </w:pPr>
            <w:r w:rsidRPr="001141C9">
              <w:rPr>
                <w:rFonts w:hint="eastAsia"/>
                <w:lang w:eastAsia="zh-CN"/>
              </w:rPr>
              <w:t>0</w:t>
            </w:r>
          </w:p>
        </w:tc>
      </w:tr>
      <w:tr w:rsidR="00D1153B" w:rsidRPr="001141C9" w14:paraId="6C4AE698" w14:textId="77777777" w:rsidTr="00B4416F">
        <w:trPr>
          <w:jc w:val="center"/>
        </w:trPr>
        <w:tc>
          <w:tcPr>
            <w:tcW w:w="2062" w:type="dxa"/>
            <w:tcBorders>
              <w:top w:val="nil"/>
              <w:left w:val="single" w:sz="4" w:space="0" w:color="auto"/>
              <w:bottom w:val="nil"/>
              <w:right w:val="single" w:sz="4" w:space="0" w:color="auto"/>
            </w:tcBorders>
            <w:vAlign w:val="center"/>
          </w:tcPr>
          <w:p w14:paraId="6A20ACD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9404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70241"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9E3523" w14:textId="77777777" w:rsidR="00D1153B" w:rsidRPr="001141C9" w:rsidRDefault="00D1153B" w:rsidP="00B4416F">
            <w:pPr>
              <w:pStyle w:val="TAC"/>
              <w:keepNext w:val="0"/>
              <w:keepLines w:val="0"/>
              <w:rPr>
                <w:lang w:eastAsia="zh-CN" w:bidi="ar"/>
              </w:rPr>
            </w:pPr>
            <w:r w:rsidRPr="001141C9">
              <w:rPr>
                <w:lang w:eastAsia="zh-CN" w:bidi="ar"/>
              </w:rPr>
              <w:t>CA_n46C_BCS0</w:t>
            </w:r>
          </w:p>
        </w:tc>
        <w:tc>
          <w:tcPr>
            <w:tcW w:w="1496" w:type="dxa"/>
            <w:tcBorders>
              <w:top w:val="nil"/>
              <w:left w:val="single" w:sz="4" w:space="0" w:color="auto"/>
              <w:bottom w:val="nil"/>
              <w:right w:val="single" w:sz="4" w:space="0" w:color="auto"/>
            </w:tcBorders>
            <w:vAlign w:val="center"/>
          </w:tcPr>
          <w:p w14:paraId="5B6928B1" w14:textId="77777777" w:rsidR="00D1153B" w:rsidRPr="001141C9" w:rsidRDefault="00D1153B" w:rsidP="00B4416F">
            <w:pPr>
              <w:pStyle w:val="TAC"/>
              <w:keepNext w:val="0"/>
              <w:keepLines w:val="0"/>
              <w:rPr>
                <w:lang w:eastAsia="zh-CN"/>
              </w:rPr>
            </w:pPr>
          </w:p>
        </w:tc>
      </w:tr>
      <w:tr w:rsidR="00D1153B" w:rsidRPr="001141C9" w14:paraId="64F5C0F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07D356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E77792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EBB5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168022"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93E454E" w14:textId="77777777" w:rsidR="00D1153B" w:rsidRPr="001141C9" w:rsidRDefault="00D1153B" w:rsidP="00B4416F">
            <w:pPr>
              <w:pStyle w:val="TAC"/>
              <w:keepNext w:val="0"/>
              <w:keepLines w:val="0"/>
              <w:rPr>
                <w:lang w:eastAsia="zh-CN"/>
              </w:rPr>
            </w:pPr>
          </w:p>
        </w:tc>
      </w:tr>
      <w:tr w:rsidR="00D1153B" w:rsidRPr="001141C9" w14:paraId="7A69FC7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2F79DEA" w14:textId="77777777" w:rsidR="00D1153B" w:rsidRPr="001141C9" w:rsidRDefault="00D1153B" w:rsidP="00B4416F">
            <w:pPr>
              <w:pStyle w:val="TAC"/>
              <w:keepNext w:val="0"/>
              <w:keepLines w:val="0"/>
              <w:rPr>
                <w:lang w:eastAsia="zh-CN"/>
              </w:rPr>
            </w:pPr>
            <w:r w:rsidRPr="001141C9">
              <w:rPr>
                <w:lang w:eastAsia="zh-CN"/>
              </w:rPr>
              <w:lastRenderedPageBreak/>
              <w:t>CA_n7A-n46D-n78(2A)</w:t>
            </w:r>
          </w:p>
        </w:tc>
        <w:tc>
          <w:tcPr>
            <w:tcW w:w="1716" w:type="dxa"/>
            <w:tcBorders>
              <w:top w:val="single" w:sz="4" w:space="0" w:color="auto"/>
              <w:left w:val="single" w:sz="4" w:space="0" w:color="auto"/>
              <w:bottom w:val="nil"/>
              <w:right w:val="single" w:sz="4" w:space="0" w:color="auto"/>
            </w:tcBorders>
            <w:vAlign w:val="center"/>
          </w:tcPr>
          <w:p w14:paraId="3071F4F9" w14:textId="77777777" w:rsidR="00D1153B" w:rsidRPr="001141C9" w:rsidRDefault="00D1153B" w:rsidP="00B4416F">
            <w:pPr>
              <w:pStyle w:val="TAC"/>
              <w:keepNext w:val="0"/>
              <w:keepLines w:val="0"/>
              <w:rPr>
                <w:lang w:eastAsia="zh-CN"/>
              </w:rPr>
            </w:pPr>
            <w:r w:rsidRPr="001141C9">
              <w:rPr>
                <w:lang w:eastAsia="zh-CN"/>
              </w:rPr>
              <w:t>CA_n7A-n46A</w:t>
            </w:r>
            <w:r w:rsidRPr="001141C9">
              <w:rPr>
                <w:lang w:eastAsia="zh-CN"/>
              </w:rPr>
              <w:br/>
              <w:t>CA_n7A-n78A</w:t>
            </w:r>
            <w:r w:rsidRPr="001141C9">
              <w:rPr>
                <w:lang w:eastAsia="zh-CN"/>
              </w:rPr>
              <w:br/>
              <w:t>CA_n46A-n78A</w:t>
            </w:r>
          </w:p>
          <w:p w14:paraId="1ECFBB91" w14:textId="77777777" w:rsidR="00D1153B" w:rsidRPr="001141C9" w:rsidRDefault="00D1153B" w:rsidP="00B4416F">
            <w:pPr>
              <w:pStyle w:val="TAC"/>
              <w:keepNext w:val="0"/>
              <w:keepLines w:val="0"/>
              <w:rPr>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5B6B9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3C39E2"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855065"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9AC2079" w14:textId="77777777" w:rsidTr="00B4416F">
        <w:trPr>
          <w:jc w:val="center"/>
        </w:trPr>
        <w:tc>
          <w:tcPr>
            <w:tcW w:w="2062" w:type="dxa"/>
            <w:tcBorders>
              <w:top w:val="nil"/>
              <w:left w:val="single" w:sz="4" w:space="0" w:color="auto"/>
              <w:bottom w:val="nil"/>
              <w:right w:val="single" w:sz="4" w:space="0" w:color="auto"/>
            </w:tcBorders>
            <w:vAlign w:val="center"/>
          </w:tcPr>
          <w:p w14:paraId="4F086AC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0F4470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AEDE" w14:textId="77777777" w:rsidR="00D1153B" w:rsidRPr="001141C9" w:rsidRDefault="00D1153B" w:rsidP="00B4416F">
            <w:pPr>
              <w:pStyle w:val="TAC"/>
              <w:keepNext w:val="0"/>
              <w:keepLines w:val="0"/>
              <w:rPr>
                <w:lang w:eastAsia="zh-CN"/>
              </w:rPr>
            </w:pPr>
            <w:r w:rsidRPr="001141C9">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67F38C4" w14:textId="77777777" w:rsidR="00D1153B" w:rsidRPr="001141C9" w:rsidRDefault="00D1153B" w:rsidP="00B4416F">
            <w:pPr>
              <w:pStyle w:val="TAC"/>
              <w:keepNext w:val="0"/>
              <w:keepLines w:val="0"/>
              <w:rPr>
                <w:lang w:eastAsia="zh-CN" w:bidi="ar"/>
              </w:rPr>
            </w:pPr>
            <w:r w:rsidRPr="001141C9">
              <w:rPr>
                <w:lang w:eastAsia="zh-CN" w:bidi="ar"/>
              </w:rPr>
              <w:t>CA_n46D_BCS0</w:t>
            </w:r>
          </w:p>
        </w:tc>
        <w:tc>
          <w:tcPr>
            <w:tcW w:w="1496" w:type="dxa"/>
            <w:tcBorders>
              <w:top w:val="nil"/>
              <w:left w:val="single" w:sz="4" w:space="0" w:color="auto"/>
              <w:bottom w:val="nil"/>
              <w:right w:val="single" w:sz="4" w:space="0" w:color="auto"/>
            </w:tcBorders>
            <w:vAlign w:val="center"/>
          </w:tcPr>
          <w:p w14:paraId="19B180EF" w14:textId="77777777" w:rsidR="00D1153B" w:rsidRPr="001141C9" w:rsidRDefault="00D1153B" w:rsidP="00B4416F">
            <w:pPr>
              <w:pStyle w:val="TAC"/>
              <w:keepNext w:val="0"/>
              <w:keepLines w:val="0"/>
              <w:rPr>
                <w:lang w:eastAsia="zh-CN"/>
              </w:rPr>
            </w:pPr>
          </w:p>
        </w:tc>
      </w:tr>
      <w:tr w:rsidR="00D1153B" w:rsidRPr="001141C9" w14:paraId="02E58E0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B669F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AEF4D3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2456C"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DDFF2D"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2932B01" w14:textId="77777777" w:rsidR="00D1153B" w:rsidRPr="001141C9" w:rsidRDefault="00D1153B" w:rsidP="00B4416F">
            <w:pPr>
              <w:pStyle w:val="TAC"/>
              <w:keepNext w:val="0"/>
              <w:keepLines w:val="0"/>
              <w:rPr>
                <w:lang w:eastAsia="zh-CN"/>
              </w:rPr>
            </w:pPr>
          </w:p>
        </w:tc>
      </w:tr>
      <w:tr w:rsidR="00D1153B" w:rsidRPr="001141C9" w14:paraId="2EB0C0E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B871D2E" w14:textId="77777777" w:rsidR="00D1153B" w:rsidRPr="001141C9" w:rsidRDefault="00D1153B" w:rsidP="00B4416F">
            <w:pPr>
              <w:pStyle w:val="TAC"/>
              <w:keepNext w:val="0"/>
              <w:keepLines w:val="0"/>
              <w:rPr>
                <w:lang w:eastAsia="zh-CN"/>
              </w:rPr>
            </w:pPr>
            <w:r w:rsidRPr="001141C9">
              <w:rPr>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97737B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CA_n7A-n66A</w:t>
            </w:r>
          </w:p>
          <w:p w14:paraId="7DA2502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CA_n7A-n71A</w:t>
            </w:r>
          </w:p>
          <w:p w14:paraId="56EB04F2" w14:textId="77777777" w:rsidR="00D1153B" w:rsidRPr="001141C9" w:rsidRDefault="00D1153B" w:rsidP="00B4416F">
            <w:pPr>
              <w:pStyle w:val="TAC"/>
              <w:keepNext w:val="0"/>
              <w:keepLines w:val="0"/>
              <w:rPr>
                <w:lang w:eastAsia="zh-CN"/>
              </w:rPr>
            </w:pPr>
            <w:r w:rsidRPr="001141C9">
              <w:rPr>
                <w:rFonts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129AB15"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94FF14" w14:textId="77777777" w:rsidR="00D1153B" w:rsidRPr="001141C9" w:rsidRDefault="00D1153B" w:rsidP="00B4416F">
            <w:pPr>
              <w:pStyle w:val="TAC"/>
              <w:keepNext w:val="0"/>
              <w:keepLines w:val="0"/>
              <w:rPr>
                <w:lang w:eastAsia="zh-CN" w:bidi="ar"/>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1D0A497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17A7AA6" w14:textId="77777777" w:rsidTr="00B4416F">
        <w:trPr>
          <w:jc w:val="center"/>
        </w:trPr>
        <w:tc>
          <w:tcPr>
            <w:tcW w:w="2062" w:type="dxa"/>
            <w:tcBorders>
              <w:top w:val="nil"/>
              <w:left w:val="single" w:sz="4" w:space="0" w:color="auto"/>
              <w:bottom w:val="nil"/>
              <w:right w:val="single" w:sz="4" w:space="0" w:color="auto"/>
            </w:tcBorders>
            <w:vAlign w:val="center"/>
          </w:tcPr>
          <w:p w14:paraId="4DE54EF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13F70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C84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60152" w14:textId="77777777" w:rsidR="00D1153B" w:rsidRPr="001141C9" w:rsidRDefault="00D1153B" w:rsidP="00B4416F">
            <w:pPr>
              <w:pStyle w:val="TAC"/>
              <w:keepNext w:val="0"/>
              <w:keepLines w:val="0"/>
              <w:rPr>
                <w:lang w:eastAsia="zh-CN" w:bidi="ar"/>
              </w:rPr>
            </w:pPr>
            <w:r w:rsidRPr="001141C9">
              <w:rPr>
                <w:lang w:eastAsia="zh-CN" w:bidi="ar"/>
              </w:rPr>
              <w:t>5, 10, 15, 20, 40</w:t>
            </w:r>
          </w:p>
        </w:tc>
        <w:tc>
          <w:tcPr>
            <w:tcW w:w="1496" w:type="dxa"/>
            <w:tcBorders>
              <w:top w:val="nil"/>
              <w:left w:val="single" w:sz="4" w:space="0" w:color="auto"/>
              <w:bottom w:val="nil"/>
              <w:right w:val="single" w:sz="4" w:space="0" w:color="auto"/>
            </w:tcBorders>
            <w:vAlign w:val="center"/>
          </w:tcPr>
          <w:p w14:paraId="01ED8E58" w14:textId="77777777" w:rsidR="00D1153B" w:rsidRPr="001141C9" w:rsidRDefault="00D1153B" w:rsidP="00B4416F">
            <w:pPr>
              <w:pStyle w:val="TAC"/>
              <w:keepNext w:val="0"/>
              <w:keepLines w:val="0"/>
              <w:rPr>
                <w:lang w:eastAsia="zh-CN"/>
              </w:rPr>
            </w:pPr>
          </w:p>
        </w:tc>
      </w:tr>
      <w:tr w:rsidR="00D1153B" w:rsidRPr="001141C9" w14:paraId="77DDCD34" w14:textId="77777777" w:rsidTr="00B4416F">
        <w:trPr>
          <w:jc w:val="center"/>
        </w:trPr>
        <w:tc>
          <w:tcPr>
            <w:tcW w:w="2062" w:type="dxa"/>
            <w:tcBorders>
              <w:top w:val="nil"/>
              <w:left w:val="single" w:sz="4" w:space="0" w:color="auto"/>
              <w:bottom w:val="nil"/>
              <w:right w:val="single" w:sz="4" w:space="0" w:color="auto"/>
            </w:tcBorders>
            <w:vAlign w:val="center"/>
          </w:tcPr>
          <w:p w14:paraId="22BFDA0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51BC6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0265F" w14:textId="77777777" w:rsidR="00D1153B" w:rsidRPr="001141C9" w:rsidRDefault="00D1153B" w:rsidP="00B4416F">
            <w:pPr>
              <w:pStyle w:val="TAC"/>
              <w:keepNext w:val="0"/>
              <w:keepLines w:val="0"/>
              <w:rPr>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ECC51A" w14:textId="77777777" w:rsidR="00D1153B" w:rsidRPr="001141C9" w:rsidRDefault="00D1153B" w:rsidP="00B4416F">
            <w:pPr>
              <w:pStyle w:val="TAC"/>
              <w:keepNext w:val="0"/>
              <w:keepLines w:val="0"/>
              <w:rPr>
                <w:lang w:eastAsia="zh-CN" w:bidi="ar"/>
              </w:rPr>
            </w:pPr>
            <w:r w:rsidRPr="001141C9">
              <w:t>5, 10, 15, 20</w:t>
            </w:r>
          </w:p>
        </w:tc>
        <w:tc>
          <w:tcPr>
            <w:tcW w:w="1496" w:type="dxa"/>
            <w:tcBorders>
              <w:top w:val="nil"/>
              <w:left w:val="single" w:sz="4" w:space="0" w:color="auto"/>
              <w:bottom w:val="single" w:sz="4" w:space="0" w:color="auto"/>
              <w:right w:val="single" w:sz="4" w:space="0" w:color="auto"/>
            </w:tcBorders>
            <w:vAlign w:val="center"/>
          </w:tcPr>
          <w:p w14:paraId="7552784B" w14:textId="77777777" w:rsidR="00D1153B" w:rsidRPr="001141C9" w:rsidRDefault="00D1153B" w:rsidP="00B4416F">
            <w:pPr>
              <w:pStyle w:val="TAC"/>
              <w:keepNext w:val="0"/>
              <w:keepLines w:val="0"/>
              <w:rPr>
                <w:lang w:eastAsia="zh-CN"/>
              </w:rPr>
            </w:pPr>
          </w:p>
        </w:tc>
      </w:tr>
      <w:tr w:rsidR="00D1153B" w:rsidRPr="001141C9" w14:paraId="12C5D9C4" w14:textId="77777777" w:rsidTr="00B4416F">
        <w:trPr>
          <w:jc w:val="center"/>
        </w:trPr>
        <w:tc>
          <w:tcPr>
            <w:tcW w:w="2062" w:type="dxa"/>
            <w:tcBorders>
              <w:top w:val="nil"/>
              <w:left w:val="single" w:sz="4" w:space="0" w:color="auto"/>
              <w:bottom w:val="nil"/>
              <w:right w:val="single" w:sz="4" w:space="0" w:color="auto"/>
            </w:tcBorders>
            <w:vAlign w:val="center"/>
          </w:tcPr>
          <w:p w14:paraId="13163CC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7256B2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C124D" w14:textId="77777777" w:rsidR="00D1153B" w:rsidRPr="001141C9" w:rsidRDefault="00D1153B" w:rsidP="00B4416F">
            <w:pPr>
              <w:pStyle w:val="TAC"/>
              <w:keepNext w:val="0"/>
              <w:keepLines w:val="0"/>
              <w:rPr>
                <w:lang w:eastAsia="zh-CN"/>
              </w:rPr>
            </w:pPr>
            <w:r w:rsidRPr="001141C9">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A70618" w14:textId="77777777" w:rsidR="00D1153B" w:rsidRPr="001141C9" w:rsidRDefault="00D1153B" w:rsidP="00B4416F">
            <w:pPr>
              <w:pStyle w:val="TAC"/>
              <w:keepNext w:val="0"/>
              <w:keepLines w:val="0"/>
            </w:pPr>
            <w:r w:rsidRPr="001141C9">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A16C54" w14:textId="77777777" w:rsidR="00D1153B" w:rsidRPr="001141C9" w:rsidRDefault="00D1153B" w:rsidP="00B4416F">
            <w:pPr>
              <w:pStyle w:val="TAC"/>
              <w:keepNext w:val="0"/>
              <w:keepLines w:val="0"/>
              <w:rPr>
                <w:lang w:eastAsia="zh-CN"/>
              </w:rPr>
            </w:pPr>
            <w:r w:rsidRPr="001141C9">
              <w:rPr>
                <w:szCs w:val="18"/>
                <w:lang w:eastAsia="zh-CN"/>
              </w:rPr>
              <w:t>4 and 5</w:t>
            </w:r>
          </w:p>
        </w:tc>
      </w:tr>
      <w:tr w:rsidR="00D1153B" w:rsidRPr="001141C9" w14:paraId="3E3D57AE" w14:textId="77777777" w:rsidTr="00B4416F">
        <w:trPr>
          <w:jc w:val="center"/>
        </w:trPr>
        <w:tc>
          <w:tcPr>
            <w:tcW w:w="2062" w:type="dxa"/>
            <w:tcBorders>
              <w:top w:val="nil"/>
              <w:left w:val="single" w:sz="4" w:space="0" w:color="auto"/>
              <w:bottom w:val="nil"/>
              <w:right w:val="single" w:sz="4" w:space="0" w:color="auto"/>
            </w:tcBorders>
            <w:vAlign w:val="center"/>
          </w:tcPr>
          <w:p w14:paraId="4B3FE26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DE98E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F625"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8C3E1" w14:textId="77777777" w:rsidR="00D1153B" w:rsidRPr="001141C9" w:rsidRDefault="00D1153B" w:rsidP="00B4416F">
            <w:pPr>
              <w:pStyle w:val="TAC"/>
              <w:keepNext w:val="0"/>
              <w:keepLines w:val="0"/>
            </w:pPr>
            <w:r w:rsidRPr="001141C9">
              <w:rPr>
                <w:rFonts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27F71CC" w14:textId="77777777" w:rsidR="00D1153B" w:rsidRPr="001141C9" w:rsidRDefault="00D1153B" w:rsidP="00B4416F">
            <w:pPr>
              <w:pStyle w:val="TAC"/>
              <w:keepNext w:val="0"/>
              <w:keepLines w:val="0"/>
              <w:rPr>
                <w:lang w:eastAsia="zh-CN"/>
              </w:rPr>
            </w:pPr>
          </w:p>
        </w:tc>
      </w:tr>
      <w:tr w:rsidR="00D1153B" w:rsidRPr="001141C9" w14:paraId="345DE345"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2598D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9143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C5651"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184A41" w14:textId="77777777" w:rsidR="00D1153B" w:rsidRPr="001141C9" w:rsidRDefault="00D1153B" w:rsidP="00B4416F">
            <w:pPr>
              <w:pStyle w:val="TAC"/>
              <w:keepNext w:val="0"/>
              <w:keepLines w:val="0"/>
            </w:pPr>
            <w:r w:rsidRPr="001141C9">
              <w:rPr>
                <w:rFonts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7E55795" w14:textId="77777777" w:rsidR="00D1153B" w:rsidRPr="001141C9" w:rsidRDefault="00D1153B" w:rsidP="00B4416F">
            <w:pPr>
              <w:pStyle w:val="TAC"/>
              <w:keepNext w:val="0"/>
              <w:keepLines w:val="0"/>
              <w:rPr>
                <w:lang w:eastAsia="zh-CN"/>
              </w:rPr>
            </w:pPr>
          </w:p>
        </w:tc>
      </w:tr>
      <w:tr w:rsidR="00D1153B" w:rsidRPr="001141C9" w14:paraId="5EFBDC3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E49686" w14:textId="77777777" w:rsidR="00D1153B" w:rsidRPr="001141C9" w:rsidRDefault="00D1153B" w:rsidP="00B4416F">
            <w:pPr>
              <w:pStyle w:val="TAC"/>
              <w:keepNext w:val="0"/>
              <w:keepLines w:val="0"/>
              <w:rPr>
                <w:lang w:eastAsia="zh-CN"/>
              </w:rPr>
            </w:pPr>
            <w:r w:rsidRPr="001141C9">
              <w:rPr>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C6F5EF5"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79AB365" w14:textId="77777777" w:rsidR="00D1153B" w:rsidRPr="001141C9" w:rsidRDefault="00D1153B" w:rsidP="00B4416F">
            <w:pPr>
              <w:pStyle w:val="TAC"/>
              <w:keepNext w:val="0"/>
              <w:keepLines w:val="0"/>
              <w:rPr>
                <w:lang w:eastAsia="zh-CN"/>
              </w:rPr>
            </w:pPr>
            <w:r w:rsidRPr="001141C9">
              <w:rPr>
                <w:lang w:eastAsia="zh-CN"/>
              </w:rPr>
              <w:t>CA_n7A-n66A</w:t>
            </w:r>
          </w:p>
          <w:p w14:paraId="14E11418" w14:textId="77777777" w:rsidR="00D1153B" w:rsidRPr="001141C9" w:rsidRDefault="00D1153B" w:rsidP="00B4416F">
            <w:pPr>
              <w:pStyle w:val="TAC"/>
              <w:keepNext w:val="0"/>
              <w:keepLines w:val="0"/>
              <w:rPr>
                <w:lang w:eastAsia="zh-CN"/>
              </w:rPr>
            </w:pPr>
            <w:r w:rsidRPr="001141C9">
              <w:rPr>
                <w:lang w:eastAsia="zh-CN"/>
              </w:rPr>
              <w:t>CA_n7A-n77A</w:t>
            </w:r>
            <w:r w:rsidRPr="001141C9">
              <w:rPr>
                <w:vertAlign w:val="superscript"/>
                <w:lang w:eastAsia="zh-CN"/>
              </w:rPr>
              <w:t>7</w:t>
            </w:r>
          </w:p>
          <w:p w14:paraId="19CC8D80"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5D247E"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4DCA1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624DD54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A2DB153" w14:textId="77777777" w:rsidTr="00B4416F">
        <w:trPr>
          <w:jc w:val="center"/>
        </w:trPr>
        <w:tc>
          <w:tcPr>
            <w:tcW w:w="2062" w:type="dxa"/>
            <w:tcBorders>
              <w:top w:val="nil"/>
              <w:left w:val="single" w:sz="4" w:space="0" w:color="auto"/>
              <w:bottom w:val="nil"/>
              <w:right w:val="single" w:sz="4" w:space="0" w:color="auto"/>
            </w:tcBorders>
            <w:vAlign w:val="center"/>
          </w:tcPr>
          <w:p w14:paraId="7F3CC2A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04B7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31E5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B0330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9A215DE" w14:textId="77777777" w:rsidR="00D1153B" w:rsidRPr="001141C9" w:rsidRDefault="00D1153B" w:rsidP="00B4416F">
            <w:pPr>
              <w:pStyle w:val="TAC"/>
              <w:keepNext w:val="0"/>
              <w:keepLines w:val="0"/>
              <w:rPr>
                <w:lang w:eastAsia="zh-CN"/>
              </w:rPr>
            </w:pPr>
          </w:p>
        </w:tc>
      </w:tr>
      <w:tr w:rsidR="00D1153B" w:rsidRPr="001141C9" w14:paraId="062045A2" w14:textId="77777777" w:rsidTr="00B4416F">
        <w:trPr>
          <w:jc w:val="center"/>
        </w:trPr>
        <w:tc>
          <w:tcPr>
            <w:tcW w:w="2062" w:type="dxa"/>
            <w:tcBorders>
              <w:top w:val="nil"/>
              <w:left w:val="single" w:sz="4" w:space="0" w:color="auto"/>
              <w:bottom w:val="nil"/>
              <w:right w:val="single" w:sz="4" w:space="0" w:color="auto"/>
            </w:tcBorders>
            <w:vAlign w:val="center"/>
          </w:tcPr>
          <w:p w14:paraId="45F8A88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6601C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E4A9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6057E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18F29E" w14:textId="77777777" w:rsidR="00D1153B" w:rsidRPr="001141C9" w:rsidRDefault="00D1153B" w:rsidP="00B4416F">
            <w:pPr>
              <w:pStyle w:val="TAC"/>
              <w:keepNext w:val="0"/>
              <w:keepLines w:val="0"/>
              <w:rPr>
                <w:lang w:eastAsia="zh-CN"/>
              </w:rPr>
            </w:pPr>
          </w:p>
        </w:tc>
      </w:tr>
      <w:tr w:rsidR="00D1153B" w:rsidRPr="001141C9" w14:paraId="4086AD2E" w14:textId="77777777" w:rsidTr="00B4416F">
        <w:trPr>
          <w:jc w:val="center"/>
        </w:trPr>
        <w:tc>
          <w:tcPr>
            <w:tcW w:w="2062" w:type="dxa"/>
            <w:tcBorders>
              <w:top w:val="nil"/>
              <w:left w:val="single" w:sz="4" w:space="0" w:color="auto"/>
              <w:bottom w:val="nil"/>
              <w:right w:val="single" w:sz="4" w:space="0" w:color="auto"/>
            </w:tcBorders>
            <w:vAlign w:val="center"/>
          </w:tcPr>
          <w:p w14:paraId="1F1C0E1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55C26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FC3C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6ABBF"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877B0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2282027" w14:textId="77777777" w:rsidTr="00B4416F">
        <w:trPr>
          <w:jc w:val="center"/>
        </w:trPr>
        <w:tc>
          <w:tcPr>
            <w:tcW w:w="2062" w:type="dxa"/>
            <w:tcBorders>
              <w:top w:val="nil"/>
              <w:left w:val="single" w:sz="4" w:space="0" w:color="auto"/>
              <w:bottom w:val="nil"/>
              <w:right w:val="single" w:sz="4" w:space="0" w:color="auto"/>
            </w:tcBorders>
            <w:vAlign w:val="center"/>
          </w:tcPr>
          <w:p w14:paraId="09AE930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4C55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ED224"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08D31"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4549AC" w14:textId="77777777" w:rsidR="00D1153B" w:rsidRPr="001141C9" w:rsidRDefault="00D1153B" w:rsidP="00B4416F">
            <w:pPr>
              <w:pStyle w:val="TAC"/>
              <w:keepNext w:val="0"/>
              <w:keepLines w:val="0"/>
              <w:rPr>
                <w:lang w:eastAsia="zh-CN"/>
              </w:rPr>
            </w:pPr>
          </w:p>
        </w:tc>
      </w:tr>
      <w:tr w:rsidR="00D1153B" w:rsidRPr="001141C9" w14:paraId="3B9952B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8665B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9DA97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6303B"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A52000"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77</w:t>
            </w:r>
            <w:r w:rsidRPr="001141C9">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5C96E4D" w14:textId="77777777" w:rsidR="00D1153B" w:rsidRPr="001141C9" w:rsidRDefault="00D1153B" w:rsidP="00B4416F">
            <w:pPr>
              <w:pStyle w:val="TAC"/>
              <w:keepNext w:val="0"/>
              <w:keepLines w:val="0"/>
              <w:rPr>
                <w:lang w:eastAsia="zh-CN"/>
              </w:rPr>
            </w:pPr>
          </w:p>
        </w:tc>
      </w:tr>
      <w:tr w:rsidR="00D1153B" w:rsidRPr="001141C9" w14:paraId="5718110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4063E86" w14:textId="77777777" w:rsidR="00D1153B" w:rsidRPr="001141C9" w:rsidRDefault="00D1153B" w:rsidP="00B4416F">
            <w:pPr>
              <w:pStyle w:val="TAC"/>
              <w:keepNext w:val="0"/>
              <w:keepLines w:val="0"/>
              <w:rPr>
                <w:lang w:eastAsia="zh-CN"/>
              </w:rPr>
            </w:pPr>
            <w:r w:rsidRPr="001141C9">
              <w:rPr>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E995592"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5B74B966" w14:textId="77777777" w:rsidR="00D1153B" w:rsidRPr="001141C9" w:rsidRDefault="00D1153B" w:rsidP="00B4416F">
            <w:pPr>
              <w:pStyle w:val="TAC"/>
              <w:keepNext w:val="0"/>
              <w:keepLines w:val="0"/>
              <w:rPr>
                <w:lang w:eastAsia="zh-CN"/>
              </w:rPr>
            </w:pPr>
            <w:r w:rsidRPr="001141C9">
              <w:rPr>
                <w:lang w:eastAsia="zh-CN"/>
              </w:rPr>
              <w:t>CA_n7A-n66A</w:t>
            </w:r>
          </w:p>
          <w:p w14:paraId="27F96588" w14:textId="77777777" w:rsidR="00D1153B" w:rsidRPr="001141C9" w:rsidRDefault="00D1153B" w:rsidP="00B4416F">
            <w:pPr>
              <w:pStyle w:val="TAC"/>
              <w:keepNext w:val="0"/>
              <w:keepLines w:val="0"/>
              <w:rPr>
                <w:lang w:eastAsia="zh-CN"/>
              </w:rPr>
            </w:pPr>
            <w:r w:rsidRPr="001141C9">
              <w:rPr>
                <w:lang w:eastAsia="zh-CN"/>
              </w:rPr>
              <w:t>CA_n7A-n77A</w:t>
            </w:r>
            <w:r w:rsidRPr="001141C9">
              <w:rPr>
                <w:vertAlign w:val="superscript"/>
                <w:lang w:eastAsia="zh-CN"/>
              </w:rPr>
              <w:t>7</w:t>
            </w:r>
          </w:p>
          <w:p w14:paraId="25B8E654"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68E8C7"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B6DFF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32BB50D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AED1A46" w14:textId="77777777" w:rsidTr="00B4416F">
        <w:trPr>
          <w:jc w:val="center"/>
        </w:trPr>
        <w:tc>
          <w:tcPr>
            <w:tcW w:w="2062" w:type="dxa"/>
            <w:tcBorders>
              <w:top w:val="nil"/>
              <w:left w:val="single" w:sz="4" w:space="0" w:color="auto"/>
              <w:bottom w:val="nil"/>
              <w:right w:val="single" w:sz="4" w:space="0" w:color="auto"/>
            </w:tcBorders>
            <w:vAlign w:val="center"/>
          </w:tcPr>
          <w:p w14:paraId="5153299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6F681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8F2D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896D8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7A3C0086" w14:textId="77777777" w:rsidR="00D1153B" w:rsidRPr="001141C9" w:rsidRDefault="00D1153B" w:rsidP="00B4416F">
            <w:pPr>
              <w:pStyle w:val="TAC"/>
              <w:keepNext w:val="0"/>
              <w:keepLines w:val="0"/>
              <w:rPr>
                <w:lang w:eastAsia="zh-CN"/>
              </w:rPr>
            </w:pPr>
          </w:p>
        </w:tc>
      </w:tr>
      <w:tr w:rsidR="00D1153B" w:rsidRPr="001141C9" w14:paraId="1C38D7B7" w14:textId="77777777" w:rsidTr="00B4416F">
        <w:trPr>
          <w:jc w:val="center"/>
        </w:trPr>
        <w:tc>
          <w:tcPr>
            <w:tcW w:w="2062" w:type="dxa"/>
            <w:tcBorders>
              <w:top w:val="nil"/>
              <w:left w:val="single" w:sz="4" w:space="0" w:color="auto"/>
              <w:bottom w:val="nil"/>
              <w:right w:val="single" w:sz="4" w:space="0" w:color="auto"/>
            </w:tcBorders>
            <w:vAlign w:val="center"/>
          </w:tcPr>
          <w:p w14:paraId="2515EA8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D3746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50C60"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5895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7A3B10" w14:textId="77777777" w:rsidR="00D1153B" w:rsidRPr="001141C9" w:rsidRDefault="00D1153B" w:rsidP="00B4416F">
            <w:pPr>
              <w:pStyle w:val="TAC"/>
              <w:keepNext w:val="0"/>
              <w:keepLines w:val="0"/>
              <w:rPr>
                <w:lang w:eastAsia="zh-CN"/>
              </w:rPr>
            </w:pPr>
          </w:p>
        </w:tc>
      </w:tr>
      <w:tr w:rsidR="00D1153B" w:rsidRPr="001141C9" w14:paraId="5C3BAB0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BB8478B" w14:textId="77777777" w:rsidR="00D1153B" w:rsidRPr="001141C9" w:rsidRDefault="00D1153B" w:rsidP="00B4416F">
            <w:pPr>
              <w:pStyle w:val="TAC"/>
              <w:keepNext w:val="0"/>
              <w:keepLines w:val="0"/>
              <w:rPr>
                <w:lang w:eastAsia="zh-CN"/>
              </w:rPr>
            </w:pPr>
            <w:r w:rsidRPr="001141C9">
              <w:rPr>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779D84F2"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710235DE" w14:textId="77777777" w:rsidR="00D1153B" w:rsidRPr="001141C9" w:rsidRDefault="00D1153B" w:rsidP="00B4416F">
            <w:pPr>
              <w:pStyle w:val="TAC"/>
              <w:keepNext w:val="0"/>
              <w:keepLines w:val="0"/>
            </w:pPr>
            <w:r w:rsidRPr="001141C9">
              <w:rPr>
                <w:lang w:eastAsia="zh-CN"/>
              </w:rPr>
              <w:t>CA_n77(2A)</w:t>
            </w:r>
          </w:p>
          <w:p w14:paraId="7CD96C86" w14:textId="77777777" w:rsidR="00D1153B" w:rsidRPr="001141C9" w:rsidRDefault="00D1153B" w:rsidP="00B4416F">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2539A8"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1A7F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48E1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9129DA6" w14:textId="77777777" w:rsidTr="00B4416F">
        <w:trPr>
          <w:jc w:val="center"/>
        </w:trPr>
        <w:tc>
          <w:tcPr>
            <w:tcW w:w="2062" w:type="dxa"/>
            <w:tcBorders>
              <w:top w:val="nil"/>
              <w:left w:val="single" w:sz="4" w:space="0" w:color="auto"/>
              <w:bottom w:val="nil"/>
              <w:right w:val="single" w:sz="4" w:space="0" w:color="auto"/>
            </w:tcBorders>
            <w:vAlign w:val="center"/>
          </w:tcPr>
          <w:p w14:paraId="781DC9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9B5A09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F216B"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11C7D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32B240B" w14:textId="77777777" w:rsidR="00D1153B" w:rsidRPr="001141C9" w:rsidRDefault="00D1153B" w:rsidP="00B4416F">
            <w:pPr>
              <w:pStyle w:val="TAC"/>
              <w:keepNext w:val="0"/>
              <w:keepLines w:val="0"/>
              <w:rPr>
                <w:lang w:eastAsia="zh-CN"/>
              </w:rPr>
            </w:pPr>
          </w:p>
        </w:tc>
      </w:tr>
      <w:tr w:rsidR="00D1153B" w:rsidRPr="001141C9" w14:paraId="595A3231" w14:textId="77777777" w:rsidTr="00B4416F">
        <w:trPr>
          <w:jc w:val="center"/>
        </w:trPr>
        <w:tc>
          <w:tcPr>
            <w:tcW w:w="2062" w:type="dxa"/>
            <w:tcBorders>
              <w:top w:val="nil"/>
              <w:left w:val="single" w:sz="4" w:space="0" w:color="auto"/>
              <w:bottom w:val="nil"/>
              <w:right w:val="single" w:sz="4" w:space="0" w:color="auto"/>
            </w:tcBorders>
            <w:vAlign w:val="center"/>
          </w:tcPr>
          <w:p w14:paraId="3A36D99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478D5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52D2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0F02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29E59A" w14:textId="77777777" w:rsidR="00D1153B" w:rsidRPr="001141C9" w:rsidRDefault="00D1153B" w:rsidP="00B4416F">
            <w:pPr>
              <w:pStyle w:val="TAC"/>
              <w:keepNext w:val="0"/>
              <w:keepLines w:val="0"/>
              <w:rPr>
                <w:lang w:eastAsia="zh-CN"/>
              </w:rPr>
            </w:pPr>
          </w:p>
        </w:tc>
      </w:tr>
      <w:tr w:rsidR="00D1153B" w:rsidRPr="001141C9" w14:paraId="3D552BC5" w14:textId="77777777" w:rsidTr="00B4416F">
        <w:trPr>
          <w:jc w:val="center"/>
        </w:trPr>
        <w:tc>
          <w:tcPr>
            <w:tcW w:w="2062" w:type="dxa"/>
            <w:tcBorders>
              <w:top w:val="nil"/>
              <w:left w:val="single" w:sz="4" w:space="0" w:color="auto"/>
              <w:bottom w:val="nil"/>
              <w:right w:val="single" w:sz="4" w:space="0" w:color="auto"/>
            </w:tcBorders>
            <w:vAlign w:val="center"/>
          </w:tcPr>
          <w:p w14:paraId="7444553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853F5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D020B"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43471"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7CA1B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8D11537" w14:textId="77777777" w:rsidTr="00B4416F">
        <w:trPr>
          <w:jc w:val="center"/>
        </w:trPr>
        <w:tc>
          <w:tcPr>
            <w:tcW w:w="2062" w:type="dxa"/>
            <w:tcBorders>
              <w:top w:val="nil"/>
              <w:left w:val="single" w:sz="4" w:space="0" w:color="auto"/>
              <w:bottom w:val="nil"/>
              <w:right w:val="single" w:sz="4" w:space="0" w:color="auto"/>
            </w:tcBorders>
            <w:vAlign w:val="center"/>
          </w:tcPr>
          <w:p w14:paraId="077CFE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32EDB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40BF"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ED33A"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B7A2B04" w14:textId="77777777" w:rsidR="00D1153B" w:rsidRPr="001141C9" w:rsidRDefault="00D1153B" w:rsidP="00B4416F">
            <w:pPr>
              <w:pStyle w:val="TAC"/>
              <w:keepNext w:val="0"/>
              <w:keepLines w:val="0"/>
              <w:rPr>
                <w:lang w:eastAsia="zh-CN"/>
              </w:rPr>
            </w:pPr>
          </w:p>
        </w:tc>
      </w:tr>
      <w:tr w:rsidR="00D1153B" w:rsidRPr="001141C9" w14:paraId="3C3B130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827B3D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2C6A7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E66FA"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C13A52" w14:textId="77777777" w:rsidR="00D1153B" w:rsidRPr="001141C9" w:rsidRDefault="00D1153B" w:rsidP="00B4416F">
            <w:pPr>
              <w:pStyle w:val="TAC"/>
              <w:keepNext w:val="0"/>
              <w:keepLines w:val="0"/>
              <w:rPr>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1E729CB" w14:textId="77777777" w:rsidR="00D1153B" w:rsidRPr="001141C9" w:rsidRDefault="00D1153B" w:rsidP="00B4416F">
            <w:pPr>
              <w:pStyle w:val="TAC"/>
              <w:keepNext w:val="0"/>
              <w:keepLines w:val="0"/>
              <w:rPr>
                <w:lang w:eastAsia="zh-CN"/>
              </w:rPr>
            </w:pPr>
          </w:p>
        </w:tc>
      </w:tr>
      <w:tr w:rsidR="00D1153B" w:rsidRPr="001141C9" w14:paraId="5E0F7F6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56F6C6" w14:textId="77777777" w:rsidR="00D1153B" w:rsidRPr="001141C9" w:rsidRDefault="00D1153B" w:rsidP="00B4416F">
            <w:pPr>
              <w:pStyle w:val="TAC"/>
              <w:keepLines w:val="0"/>
              <w:rPr>
                <w:lang w:eastAsia="zh-CN"/>
              </w:rPr>
            </w:pPr>
            <w:r w:rsidRPr="001141C9">
              <w:rPr>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045D8FB" w14:textId="77777777" w:rsidR="00D1153B" w:rsidRPr="001141C9" w:rsidRDefault="00D1153B" w:rsidP="00B4416F">
            <w:pPr>
              <w:pStyle w:val="TAC"/>
              <w:keepLines w:val="0"/>
              <w:rPr>
                <w:vertAlign w:val="superscript"/>
                <w:lang w:eastAsia="zh-CN"/>
              </w:rPr>
            </w:pPr>
            <w:r w:rsidRPr="001141C9">
              <w:rPr>
                <w:lang w:eastAsia="zh-CN"/>
              </w:rPr>
              <w:t>n77</w:t>
            </w:r>
            <w:r w:rsidRPr="001141C9">
              <w:rPr>
                <w:vertAlign w:val="superscript"/>
                <w:lang w:eastAsia="zh-CN"/>
              </w:rPr>
              <w:t>7,9</w:t>
            </w:r>
          </w:p>
          <w:p w14:paraId="52A1E0DC" w14:textId="77777777" w:rsidR="00D1153B" w:rsidRPr="001141C9" w:rsidRDefault="00D1153B" w:rsidP="00B4416F">
            <w:pPr>
              <w:pStyle w:val="TAC"/>
              <w:keepLines w:val="0"/>
              <w:rPr>
                <w:lang w:eastAsia="zh-CN"/>
              </w:rPr>
            </w:pPr>
            <w:r w:rsidRPr="001141C9">
              <w:rPr>
                <w:lang w:eastAsia="zh-CN"/>
              </w:rPr>
              <w:t>CA_n77(2A)</w:t>
            </w:r>
            <w:r w:rsidRPr="001141C9">
              <w:rPr>
                <w:vertAlign w:val="superscript"/>
              </w:rPr>
              <w:t>7</w:t>
            </w:r>
          </w:p>
          <w:p w14:paraId="273C434C" w14:textId="77777777" w:rsidR="00D1153B" w:rsidRPr="001141C9" w:rsidRDefault="00D1153B" w:rsidP="00B4416F">
            <w:pPr>
              <w:pStyle w:val="TAC"/>
              <w:keepLines w:val="0"/>
              <w:rPr>
                <w:lang w:eastAsia="zh-CN"/>
              </w:rPr>
            </w:pPr>
            <w:r w:rsidRPr="001141C9">
              <w:rPr>
                <w:lang w:eastAsia="zh-CN"/>
              </w:rPr>
              <w:t>CA_n77(2A)</w:t>
            </w:r>
            <w:r w:rsidRPr="001141C9">
              <w:rPr>
                <w:vertAlign w:val="superscript"/>
                <w:lang w:eastAsia="zh-CN"/>
              </w:rPr>
              <w:t xml:space="preserve"> 7</w:t>
            </w:r>
          </w:p>
          <w:p w14:paraId="4DEE7940" w14:textId="77777777" w:rsidR="00D1153B" w:rsidRPr="001141C9" w:rsidRDefault="00D1153B" w:rsidP="00B4416F">
            <w:pPr>
              <w:pStyle w:val="TAC"/>
              <w:keepLines w:val="0"/>
              <w:rPr>
                <w:lang w:eastAsia="zh-CN"/>
              </w:rPr>
            </w:pPr>
            <w:r w:rsidRPr="001141C9">
              <w:rPr>
                <w:lang w:eastAsia="zh-CN"/>
              </w:rPr>
              <w:t>CA_n7A-n66A</w:t>
            </w:r>
          </w:p>
          <w:p w14:paraId="50AE6065" w14:textId="77777777" w:rsidR="00D1153B" w:rsidRPr="001141C9" w:rsidRDefault="00D1153B" w:rsidP="00B4416F">
            <w:pPr>
              <w:pStyle w:val="TAC"/>
              <w:keepLines w:val="0"/>
              <w:rPr>
                <w:lang w:eastAsia="zh-CN"/>
              </w:rPr>
            </w:pPr>
            <w:r w:rsidRPr="001141C9">
              <w:rPr>
                <w:lang w:eastAsia="zh-CN"/>
              </w:rPr>
              <w:t>CA_n7A-n77A</w:t>
            </w:r>
            <w:r w:rsidRPr="001141C9">
              <w:rPr>
                <w:vertAlign w:val="superscript"/>
                <w:lang w:eastAsia="zh-CN"/>
              </w:rPr>
              <w:t>7</w:t>
            </w:r>
          </w:p>
          <w:p w14:paraId="4CB4DBDB" w14:textId="77777777" w:rsidR="00D1153B" w:rsidRPr="001141C9" w:rsidRDefault="00D1153B" w:rsidP="00B4416F">
            <w:pPr>
              <w:pStyle w:val="TAC"/>
              <w:keepLines w:val="0"/>
              <w:rPr>
                <w:lang w:eastAsia="zh-CN"/>
              </w:rPr>
            </w:pPr>
            <w:r w:rsidRPr="001141C9">
              <w:rPr>
                <w:lang w:eastAsia="zh-CN"/>
              </w:rPr>
              <w:t>CA_n66A-n77A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63403E" w14:textId="77777777" w:rsidR="00D1153B" w:rsidRPr="001141C9" w:rsidRDefault="00D1153B" w:rsidP="00B4416F">
            <w:pPr>
              <w:pStyle w:val="TAC"/>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462A3" w14:textId="77777777" w:rsidR="00D1153B" w:rsidRPr="001141C9" w:rsidRDefault="00D1153B" w:rsidP="00B4416F">
            <w:pPr>
              <w:pStyle w:val="TAC"/>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68F86F" w14:textId="77777777" w:rsidR="00D1153B" w:rsidRPr="001141C9" w:rsidRDefault="00D1153B" w:rsidP="00B4416F">
            <w:pPr>
              <w:pStyle w:val="TAC"/>
              <w:keepLines w:val="0"/>
              <w:rPr>
                <w:lang w:eastAsia="zh-CN"/>
              </w:rPr>
            </w:pPr>
            <w:r w:rsidRPr="001141C9">
              <w:rPr>
                <w:lang w:eastAsia="zh-CN"/>
              </w:rPr>
              <w:t>0</w:t>
            </w:r>
          </w:p>
        </w:tc>
      </w:tr>
      <w:tr w:rsidR="00D1153B" w:rsidRPr="001141C9" w14:paraId="4818B590" w14:textId="77777777" w:rsidTr="00B4416F">
        <w:trPr>
          <w:jc w:val="center"/>
        </w:trPr>
        <w:tc>
          <w:tcPr>
            <w:tcW w:w="2062" w:type="dxa"/>
            <w:tcBorders>
              <w:top w:val="nil"/>
              <w:left w:val="single" w:sz="4" w:space="0" w:color="auto"/>
              <w:bottom w:val="nil"/>
              <w:right w:val="single" w:sz="4" w:space="0" w:color="auto"/>
            </w:tcBorders>
            <w:vAlign w:val="center"/>
          </w:tcPr>
          <w:p w14:paraId="1397A4C2"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B985023"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72841" w14:textId="77777777" w:rsidR="00D1153B" w:rsidRPr="001141C9" w:rsidRDefault="00D1153B" w:rsidP="00B4416F">
            <w:pPr>
              <w:pStyle w:val="TAC"/>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021C7" w14:textId="77777777" w:rsidR="00D1153B" w:rsidRPr="001141C9" w:rsidRDefault="00D1153B" w:rsidP="00B4416F">
            <w:pPr>
              <w:pStyle w:val="TAC"/>
              <w:keepLines w:val="0"/>
              <w:rPr>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A7C92CD" w14:textId="77777777" w:rsidR="00D1153B" w:rsidRPr="001141C9" w:rsidRDefault="00D1153B" w:rsidP="00B4416F">
            <w:pPr>
              <w:pStyle w:val="TAC"/>
              <w:keepLines w:val="0"/>
              <w:rPr>
                <w:lang w:eastAsia="zh-CN"/>
              </w:rPr>
            </w:pPr>
          </w:p>
        </w:tc>
      </w:tr>
      <w:tr w:rsidR="00D1153B" w:rsidRPr="001141C9" w14:paraId="25FB4A69" w14:textId="77777777" w:rsidTr="00B4416F">
        <w:trPr>
          <w:jc w:val="center"/>
        </w:trPr>
        <w:tc>
          <w:tcPr>
            <w:tcW w:w="2062" w:type="dxa"/>
            <w:tcBorders>
              <w:top w:val="nil"/>
              <w:left w:val="single" w:sz="4" w:space="0" w:color="auto"/>
              <w:bottom w:val="nil"/>
              <w:right w:val="single" w:sz="4" w:space="0" w:color="auto"/>
            </w:tcBorders>
            <w:vAlign w:val="center"/>
          </w:tcPr>
          <w:p w14:paraId="76FA2F26"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76EFBCD6"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C5DA5" w14:textId="77777777" w:rsidR="00D1153B" w:rsidRPr="001141C9" w:rsidRDefault="00D1153B" w:rsidP="00B4416F">
            <w:pPr>
              <w:pStyle w:val="TAC"/>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15F2D" w14:textId="77777777" w:rsidR="00D1153B" w:rsidRPr="001141C9" w:rsidRDefault="00D1153B" w:rsidP="00B4416F">
            <w:pPr>
              <w:pStyle w:val="TAC"/>
              <w:keepLines w:val="0"/>
              <w:rPr>
                <w:lang w:eastAsia="zh-CN" w:bidi="ar"/>
              </w:rPr>
            </w:pPr>
            <w:r w:rsidRPr="001141C9">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87D3230" w14:textId="77777777" w:rsidR="00D1153B" w:rsidRPr="001141C9" w:rsidRDefault="00D1153B" w:rsidP="00B4416F">
            <w:pPr>
              <w:pStyle w:val="TAC"/>
              <w:keepLines w:val="0"/>
              <w:rPr>
                <w:lang w:eastAsia="zh-CN"/>
              </w:rPr>
            </w:pPr>
          </w:p>
        </w:tc>
      </w:tr>
      <w:tr w:rsidR="00D1153B" w:rsidRPr="001141C9" w14:paraId="536397BC" w14:textId="77777777" w:rsidTr="00B4416F">
        <w:trPr>
          <w:jc w:val="center"/>
        </w:trPr>
        <w:tc>
          <w:tcPr>
            <w:tcW w:w="2062" w:type="dxa"/>
            <w:tcBorders>
              <w:top w:val="nil"/>
              <w:left w:val="single" w:sz="4" w:space="0" w:color="auto"/>
              <w:bottom w:val="nil"/>
              <w:right w:val="single" w:sz="4" w:space="0" w:color="auto"/>
            </w:tcBorders>
            <w:vAlign w:val="center"/>
          </w:tcPr>
          <w:p w14:paraId="346251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F071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A172B"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679CB7"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FF41F5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BED95E6" w14:textId="77777777" w:rsidTr="00B4416F">
        <w:trPr>
          <w:jc w:val="center"/>
        </w:trPr>
        <w:tc>
          <w:tcPr>
            <w:tcW w:w="2062" w:type="dxa"/>
            <w:tcBorders>
              <w:top w:val="nil"/>
              <w:left w:val="single" w:sz="4" w:space="0" w:color="auto"/>
              <w:bottom w:val="nil"/>
              <w:right w:val="single" w:sz="4" w:space="0" w:color="auto"/>
            </w:tcBorders>
            <w:vAlign w:val="center"/>
          </w:tcPr>
          <w:p w14:paraId="2EC0F19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0230F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C284C"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2E5E4" w14:textId="77777777" w:rsidR="00D1153B" w:rsidRPr="001141C9" w:rsidRDefault="00D1153B" w:rsidP="00B4416F">
            <w:pPr>
              <w:pStyle w:val="TAC"/>
              <w:keepNext w:val="0"/>
              <w:keepLines w:val="0"/>
              <w:rPr>
                <w:lang w:eastAsia="zh-CN" w:bidi="ar"/>
              </w:rPr>
            </w:pPr>
            <w:r w:rsidRPr="001141C9">
              <w:rPr>
                <w:rFonts w:cs="Arial"/>
                <w:color w:val="000000"/>
                <w:szCs w:val="18"/>
              </w:rPr>
              <w:t>n</w:t>
            </w:r>
            <w:r w:rsidRPr="001141C9">
              <w:rPr>
                <w:rFonts w:eastAsia="SimSun"/>
                <w:lang w:eastAsia="zh-CN"/>
              </w:rPr>
              <w:t>66</w:t>
            </w:r>
            <w:r w:rsidRPr="001141C9">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67A4674" w14:textId="77777777" w:rsidR="00D1153B" w:rsidRPr="001141C9" w:rsidRDefault="00D1153B" w:rsidP="00B4416F">
            <w:pPr>
              <w:pStyle w:val="TAC"/>
              <w:keepNext w:val="0"/>
              <w:keepLines w:val="0"/>
              <w:rPr>
                <w:lang w:eastAsia="zh-CN"/>
              </w:rPr>
            </w:pPr>
          </w:p>
        </w:tc>
      </w:tr>
      <w:tr w:rsidR="00D1153B" w:rsidRPr="001141C9" w14:paraId="5714171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49C768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17B776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06EE8"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B6E82" w14:textId="77777777" w:rsidR="00D1153B" w:rsidRPr="001141C9" w:rsidRDefault="00D1153B" w:rsidP="00B4416F">
            <w:pPr>
              <w:pStyle w:val="TAC"/>
              <w:keepNext w:val="0"/>
              <w:keepLines w:val="0"/>
              <w:rPr>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05B3BDB" w14:textId="77777777" w:rsidR="00D1153B" w:rsidRPr="001141C9" w:rsidRDefault="00D1153B" w:rsidP="00B4416F">
            <w:pPr>
              <w:pStyle w:val="TAC"/>
              <w:keepNext w:val="0"/>
              <w:keepLines w:val="0"/>
              <w:rPr>
                <w:lang w:eastAsia="zh-CN"/>
              </w:rPr>
            </w:pPr>
          </w:p>
        </w:tc>
      </w:tr>
      <w:tr w:rsidR="00D1153B" w:rsidRPr="001141C9" w14:paraId="550A19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C7126B" w14:textId="77777777" w:rsidR="00D1153B" w:rsidRPr="001141C9" w:rsidRDefault="00D1153B" w:rsidP="00B4416F">
            <w:pPr>
              <w:pStyle w:val="TAC"/>
              <w:keepNext w:val="0"/>
              <w:keepLines w:val="0"/>
              <w:rPr>
                <w:lang w:eastAsia="zh-CN"/>
              </w:rPr>
            </w:pPr>
            <w:r w:rsidRPr="001141C9">
              <w:rPr>
                <w:lang w:eastAsia="zh-CN"/>
              </w:rPr>
              <w:lastRenderedPageBreak/>
              <w:t>CA_n7A-n66(2A)-n77(2A)</w:t>
            </w:r>
          </w:p>
        </w:tc>
        <w:tc>
          <w:tcPr>
            <w:tcW w:w="1716" w:type="dxa"/>
            <w:tcBorders>
              <w:top w:val="single" w:sz="4" w:space="0" w:color="auto"/>
              <w:left w:val="single" w:sz="4" w:space="0" w:color="auto"/>
              <w:bottom w:val="nil"/>
              <w:right w:val="single" w:sz="4" w:space="0" w:color="auto"/>
            </w:tcBorders>
            <w:vAlign w:val="center"/>
          </w:tcPr>
          <w:p w14:paraId="481A61C5"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3725A6AC" w14:textId="77777777" w:rsidR="00D1153B" w:rsidRPr="001141C9" w:rsidRDefault="00D1153B" w:rsidP="00B4416F">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7E1BC"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BCD8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nil"/>
              <w:left w:val="single" w:sz="4" w:space="0" w:color="auto"/>
              <w:bottom w:val="nil"/>
              <w:right w:val="single" w:sz="4" w:space="0" w:color="auto"/>
            </w:tcBorders>
            <w:vAlign w:val="center"/>
          </w:tcPr>
          <w:p w14:paraId="59A9756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55A82BE" w14:textId="77777777" w:rsidTr="00B4416F">
        <w:trPr>
          <w:jc w:val="center"/>
        </w:trPr>
        <w:tc>
          <w:tcPr>
            <w:tcW w:w="2062" w:type="dxa"/>
            <w:tcBorders>
              <w:top w:val="nil"/>
              <w:left w:val="single" w:sz="4" w:space="0" w:color="auto"/>
              <w:bottom w:val="nil"/>
              <w:right w:val="single" w:sz="4" w:space="0" w:color="auto"/>
            </w:tcBorders>
            <w:vAlign w:val="center"/>
          </w:tcPr>
          <w:p w14:paraId="7F73EF7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DB6A39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DA48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E9BE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2BFEB460" w14:textId="77777777" w:rsidR="00D1153B" w:rsidRPr="001141C9" w:rsidRDefault="00D1153B" w:rsidP="00B4416F">
            <w:pPr>
              <w:pStyle w:val="TAC"/>
              <w:keepNext w:val="0"/>
              <w:keepLines w:val="0"/>
              <w:rPr>
                <w:lang w:eastAsia="zh-CN"/>
              </w:rPr>
            </w:pPr>
          </w:p>
        </w:tc>
      </w:tr>
      <w:tr w:rsidR="00D1153B" w:rsidRPr="001141C9" w14:paraId="390FA087" w14:textId="77777777" w:rsidTr="00B4416F">
        <w:trPr>
          <w:jc w:val="center"/>
        </w:trPr>
        <w:tc>
          <w:tcPr>
            <w:tcW w:w="2062" w:type="dxa"/>
            <w:tcBorders>
              <w:top w:val="nil"/>
              <w:left w:val="single" w:sz="4" w:space="0" w:color="auto"/>
              <w:bottom w:val="nil"/>
              <w:right w:val="single" w:sz="4" w:space="0" w:color="auto"/>
            </w:tcBorders>
            <w:vAlign w:val="center"/>
          </w:tcPr>
          <w:p w14:paraId="5C5691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2763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90612"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AA18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E2A638" w14:textId="77777777" w:rsidR="00D1153B" w:rsidRPr="001141C9" w:rsidRDefault="00D1153B" w:rsidP="00B4416F">
            <w:pPr>
              <w:pStyle w:val="TAC"/>
              <w:keepNext w:val="0"/>
              <w:keepLines w:val="0"/>
              <w:rPr>
                <w:lang w:eastAsia="zh-CN"/>
              </w:rPr>
            </w:pPr>
          </w:p>
        </w:tc>
      </w:tr>
      <w:tr w:rsidR="00D1153B" w:rsidRPr="001141C9" w14:paraId="0BA372F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78E25AC" w14:textId="77777777" w:rsidR="00D1153B" w:rsidRPr="001141C9" w:rsidRDefault="00D1153B" w:rsidP="00B4416F">
            <w:pPr>
              <w:pStyle w:val="TAC"/>
              <w:keepNext w:val="0"/>
              <w:keepLines w:val="0"/>
              <w:rPr>
                <w:lang w:eastAsia="zh-CN"/>
              </w:rPr>
            </w:pPr>
            <w:r w:rsidRPr="001141C9">
              <w:rPr>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3480E08"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E4EF484" w14:textId="77777777" w:rsidR="00D1153B" w:rsidRPr="001141C9" w:rsidRDefault="00D1153B" w:rsidP="00B4416F">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73AD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9A14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55DD43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8BA5376" w14:textId="77777777" w:rsidTr="00B4416F">
        <w:trPr>
          <w:jc w:val="center"/>
        </w:trPr>
        <w:tc>
          <w:tcPr>
            <w:tcW w:w="2062" w:type="dxa"/>
            <w:tcBorders>
              <w:top w:val="nil"/>
              <w:left w:val="single" w:sz="4" w:space="0" w:color="auto"/>
              <w:bottom w:val="nil"/>
              <w:right w:val="single" w:sz="4" w:space="0" w:color="auto"/>
            </w:tcBorders>
            <w:vAlign w:val="center"/>
          </w:tcPr>
          <w:p w14:paraId="187E228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007D9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F3285"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A1ED4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F18E29D" w14:textId="77777777" w:rsidR="00D1153B" w:rsidRPr="001141C9" w:rsidRDefault="00D1153B" w:rsidP="00B4416F">
            <w:pPr>
              <w:pStyle w:val="TAC"/>
              <w:keepNext w:val="0"/>
              <w:keepLines w:val="0"/>
              <w:rPr>
                <w:lang w:eastAsia="zh-CN"/>
              </w:rPr>
            </w:pPr>
          </w:p>
        </w:tc>
      </w:tr>
      <w:tr w:rsidR="00D1153B" w:rsidRPr="001141C9" w14:paraId="3B9F16BF"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20B91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568D44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3D751"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83B7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5EBDAB" w14:textId="77777777" w:rsidR="00D1153B" w:rsidRPr="001141C9" w:rsidRDefault="00D1153B" w:rsidP="00B4416F">
            <w:pPr>
              <w:pStyle w:val="TAC"/>
              <w:keepNext w:val="0"/>
              <w:keepLines w:val="0"/>
              <w:rPr>
                <w:lang w:eastAsia="zh-CN"/>
              </w:rPr>
            </w:pPr>
          </w:p>
        </w:tc>
      </w:tr>
      <w:tr w:rsidR="00D1153B" w:rsidRPr="001141C9" w14:paraId="6FCCDB1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1387E1E" w14:textId="77777777" w:rsidR="00D1153B" w:rsidRPr="001141C9" w:rsidRDefault="00D1153B" w:rsidP="00B4416F">
            <w:pPr>
              <w:pStyle w:val="TAC"/>
              <w:keepNext w:val="0"/>
              <w:keepLines w:val="0"/>
              <w:rPr>
                <w:lang w:eastAsia="zh-CN"/>
              </w:rPr>
            </w:pPr>
            <w:r w:rsidRPr="001141C9">
              <w:rPr>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F4B31D8"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2C4095B" w14:textId="77777777" w:rsidR="00D1153B" w:rsidRPr="001141C9" w:rsidRDefault="00D1153B" w:rsidP="00B4416F">
            <w:pPr>
              <w:pStyle w:val="TAC"/>
              <w:keepNext w:val="0"/>
              <w:keepLines w:val="0"/>
              <w:rPr>
                <w:lang w:eastAsia="zh-CN"/>
              </w:rPr>
            </w:pPr>
            <w:r w:rsidRPr="001141C9">
              <w:t>CA_n7A-n66A</w:t>
            </w:r>
            <w:r w:rsidRPr="001141C9">
              <w:rPr>
                <w:lang w:eastAsia="zh-CN"/>
              </w:rPr>
              <w:br/>
            </w:r>
            <w:r w:rsidRPr="001141C9">
              <w:t>CA_n7A-n77A</w:t>
            </w:r>
            <w:r w:rsidRPr="001141C9">
              <w:rPr>
                <w:vertAlign w:val="superscript"/>
              </w:rPr>
              <w:t>7</w:t>
            </w:r>
            <w:r w:rsidRPr="001141C9">
              <w:rPr>
                <w:lang w:eastAsia="zh-CN"/>
              </w:rPr>
              <w:br/>
            </w:r>
            <w:r w:rsidRPr="001141C9">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7B264"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3610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E5CF91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15D0F5A" w14:textId="77777777" w:rsidTr="00B4416F">
        <w:trPr>
          <w:jc w:val="center"/>
        </w:trPr>
        <w:tc>
          <w:tcPr>
            <w:tcW w:w="2062" w:type="dxa"/>
            <w:tcBorders>
              <w:top w:val="nil"/>
              <w:left w:val="single" w:sz="4" w:space="0" w:color="auto"/>
              <w:bottom w:val="nil"/>
              <w:right w:val="single" w:sz="4" w:space="0" w:color="auto"/>
            </w:tcBorders>
            <w:vAlign w:val="center"/>
          </w:tcPr>
          <w:p w14:paraId="20FF001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B345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677BD"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C3C5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1803B5AB" w14:textId="77777777" w:rsidR="00D1153B" w:rsidRPr="001141C9" w:rsidRDefault="00D1153B" w:rsidP="00B4416F">
            <w:pPr>
              <w:pStyle w:val="TAC"/>
              <w:keepNext w:val="0"/>
              <w:keepLines w:val="0"/>
              <w:rPr>
                <w:lang w:eastAsia="zh-CN"/>
              </w:rPr>
            </w:pPr>
          </w:p>
        </w:tc>
      </w:tr>
      <w:tr w:rsidR="00D1153B" w:rsidRPr="001141C9" w14:paraId="4676D060"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A22CC4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404B9A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33C65"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0CAC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01732" w14:textId="77777777" w:rsidR="00D1153B" w:rsidRPr="001141C9" w:rsidRDefault="00D1153B" w:rsidP="00B4416F">
            <w:pPr>
              <w:pStyle w:val="TAC"/>
              <w:keepNext w:val="0"/>
              <w:keepLines w:val="0"/>
              <w:rPr>
                <w:lang w:eastAsia="zh-CN"/>
              </w:rPr>
            </w:pPr>
          </w:p>
        </w:tc>
      </w:tr>
      <w:tr w:rsidR="00D1153B" w:rsidRPr="001141C9" w14:paraId="5C6AF558" w14:textId="77777777" w:rsidTr="00B4416F">
        <w:trPr>
          <w:jc w:val="center"/>
        </w:trPr>
        <w:tc>
          <w:tcPr>
            <w:tcW w:w="2062" w:type="dxa"/>
            <w:tcBorders>
              <w:top w:val="nil"/>
              <w:left w:val="single" w:sz="4" w:space="0" w:color="auto"/>
              <w:bottom w:val="nil"/>
              <w:right w:val="single" w:sz="4" w:space="0" w:color="auto"/>
            </w:tcBorders>
            <w:vAlign w:val="center"/>
          </w:tcPr>
          <w:p w14:paraId="5724CC57" w14:textId="77777777" w:rsidR="00D1153B" w:rsidRPr="001141C9" w:rsidRDefault="00D1153B" w:rsidP="00B4416F">
            <w:pPr>
              <w:pStyle w:val="TAC"/>
              <w:keepNext w:val="0"/>
              <w:keepLines w:val="0"/>
              <w:rPr>
                <w:lang w:eastAsia="zh-CN"/>
              </w:rPr>
            </w:pPr>
            <w:r w:rsidRPr="001141C9">
              <w:rPr>
                <w:lang w:eastAsia="zh-CN"/>
              </w:rPr>
              <w:t>CA_n7(2A)-n66A-n77(2A)</w:t>
            </w:r>
          </w:p>
        </w:tc>
        <w:tc>
          <w:tcPr>
            <w:tcW w:w="1716" w:type="dxa"/>
            <w:tcBorders>
              <w:top w:val="nil"/>
              <w:left w:val="single" w:sz="4" w:space="0" w:color="auto"/>
              <w:bottom w:val="nil"/>
              <w:right w:val="single" w:sz="4" w:space="0" w:color="auto"/>
            </w:tcBorders>
            <w:vAlign w:val="center"/>
          </w:tcPr>
          <w:p w14:paraId="39BFFACD"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1505521B" w14:textId="77777777" w:rsidR="00D1153B" w:rsidRPr="001141C9" w:rsidRDefault="00D1153B" w:rsidP="00B4416F">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2BA22A"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F8DC4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42268FE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3D3E329" w14:textId="77777777" w:rsidTr="00B4416F">
        <w:trPr>
          <w:jc w:val="center"/>
        </w:trPr>
        <w:tc>
          <w:tcPr>
            <w:tcW w:w="2062" w:type="dxa"/>
            <w:tcBorders>
              <w:top w:val="nil"/>
              <w:left w:val="single" w:sz="4" w:space="0" w:color="auto"/>
              <w:bottom w:val="nil"/>
              <w:right w:val="single" w:sz="4" w:space="0" w:color="auto"/>
            </w:tcBorders>
            <w:vAlign w:val="center"/>
          </w:tcPr>
          <w:p w14:paraId="0E5310C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3B86E8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4F3A7"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439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771CB836" w14:textId="77777777" w:rsidR="00D1153B" w:rsidRPr="001141C9" w:rsidRDefault="00D1153B" w:rsidP="00B4416F">
            <w:pPr>
              <w:pStyle w:val="TAC"/>
              <w:keepNext w:val="0"/>
              <w:keepLines w:val="0"/>
              <w:rPr>
                <w:lang w:eastAsia="zh-CN"/>
              </w:rPr>
            </w:pPr>
          </w:p>
        </w:tc>
      </w:tr>
      <w:tr w:rsidR="00D1153B" w:rsidRPr="001141C9" w14:paraId="1E93BF7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2BE52F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A81BAF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EDC37"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30A3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2AB5F8" w14:textId="77777777" w:rsidR="00D1153B" w:rsidRPr="001141C9" w:rsidRDefault="00D1153B" w:rsidP="00B4416F">
            <w:pPr>
              <w:pStyle w:val="TAC"/>
              <w:keepNext w:val="0"/>
              <w:keepLines w:val="0"/>
              <w:rPr>
                <w:lang w:eastAsia="zh-CN"/>
              </w:rPr>
            </w:pPr>
          </w:p>
        </w:tc>
      </w:tr>
      <w:tr w:rsidR="00D1153B" w:rsidRPr="001141C9" w14:paraId="29699A6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24FFF0" w14:textId="77777777" w:rsidR="00D1153B" w:rsidRPr="001141C9" w:rsidRDefault="00D1153B" w:rsidP="00B4416F">
            <w:pPr>
              <w:pStyle w:val="TAC"/>
              <w:keepNext w:val="0"/>
              <w:keepLines w:val="0"/>
              <w:rPr>
                <w:lang w:eastAsia="zh-CN"/>
              </w:rPr>
            </w:pPr>
            <w:r w:rsidRPr="001141C9">
              <w:rPr>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177B6D83"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524ED77" w14:textId="77777777" w:rsidR="00D1153B" w:rsidRPr="001141C9" w:rsidRDefault="00D1153B" w:rsidP="00B4416F">
            <w:pPr>
              <w:pStyle w:val="TAC"/>
              <w:keepNext w:val="0"/>
              <w:keepLines w:val="0"/>
              <w:rPr>
                <w:lang w:eastAsia="zh-CN"/>
              </w:rPr>
            </w:pPr>
            <w:r w:rsidRPr="001141C9">
              <w:rPr>
                <w:lang w:eastAsia="zh-CN"/>
              </w:rPr>
              <w:t>CA_n7A-n66A</w:t>
            </w:r>
            <w:r w:rsidRPr="001141C9">
              <w:rPr>
                <w:lang w:eastAsia="zh-CN"/>
              </w:rPr>
              <w:br/>
              <w:t>CA_n7A-n77A</w:t>
            </w:r>
            <w:r w:rsidRPr="001141C9">
              <w:rPr>
                <w:vertAlign w:val="superscript"/>
              </w:rPr>
              <w:t>7</w:t>
            </w:r>
            <w:r w:rsidRPr="001141C9">
              <w:rPr>
                <w:lang w:eastAsia="zh-CN"/>
              </w:rPr>
              <w:br/>
              <w:t>CA_n66A-n77A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B6D4E2"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11B64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6389680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EFA165A" w14:textId="77777777" w:rsidTr="00B4416F">
        <w:trPr>
          <w:jc w:val="center"/>
        </w:trPr>
        <w:tc>
          <w:tcPr>
            <w:tcW w:w="2062" w:type="dxa"/>
            <w:tcBorders>
              <w:top w:val="nil"/>
              <w:left w:val="single" w:sz="4" w:space="0" w:color="auto"/>
              <w:bottom w:val="nil"/>
              <w:right w:val="single" w:sz="4" w:space="0" w:color="auto"/>
            </w:tcBorders>
            <w:vAlign w:val="center"/>
          </w:tcPr>
          <w:p w14:paraId="53555FE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4CC56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E123A"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E270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63CA105" w14:textId="77777777" w:rsidR="00D1153B" w:rsidRPr="001141C9" w:rsidRDefault="00D1153B" w:rsidP="00B4416F">
            <w:pPr>
              <w:pStyle w:val="TAC"/>
              <w:keepNext w:val="0"/>
              <w:keepLines w:val="0"/>
              <w:rPr>
                <w:lang w:eastAsia="zh-CN"/>
              </w:rPr>
            </w:pPr>
          </w:p>
        </w:tc>
      </w:tr>
      <w:tr w:rsidR="00D1153B" w:rsidRPr="001141C9" w14:paraId="7ADE6CC5" w14:textId="77777777" w:rsidTr="00B4416F">
        <w:trPr>
          <w:jc w:val="center"/>
        </w:trPr>
        <w:tc>
          <w:tcPr>
            <w:tcW w:w="2062" w:type="dxa"/>
            <w:tcBorders>
              <w:top w:val="nil"/>
              <w:left w:val="single" w:sz="4" w:space="0" w:color="auto"/>
              <w:bottom w:val="nil"/>
              <w:right w:val="single" w:sz="4" w:space="0" w:color="auto"/>
            </w:tcBorders>
            <w:vAlign w:val="center"/>
          </w:tcPr>
          <w:p w14:paraId="0B387D3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28B75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F6BCF" w14:textId="77777777" w:rsidR="00D1153B" w:rsidRPr="001141C9" w:rsidRDefault="00D1153B" w:rsidP="00B4416F">
            <w:pPr>
              <w:pStyle w:val="TAC"/>
              <w:keepNext w:val="0"/>
              <w:keepLines w:val="0"/>
              <w:rPr>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7DC2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B5E351" w14:textId="77777777" w:rsidR="00D1153B" w:rsidRPr="001141C9" w:rsidRDefault="00D1153B" w:rsidP="00B4416F">
            <w:pPr>
              <w:pStyle w:val="TAC"/>
              <w:keepNext w:val="0"/>
              <w:keepLines w:val="0"/>
              <w:rPr>
                <w:lang w:eastAsia="zh-CN"/>
              </w:rPr>
            </w:pPr>
          </w:p>
        </w:tc>
      </w:tr>
      <w:tr w:rsidR="00D1153B" w:rsidRPr="001141C9" w14:paraId="2BFAB3E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FFB34F" w14:textId="77777777" w:rsidR="00D1153B" w:rsidRPr="001141C9" w:rsidRDefault="00D1153B" w:rsidP="00B4416F">
            <w:pPr>
              <w:pStyle w:val="TAC"/>
              <w:keepNext w:val="0"/>
              <w:keepLines w:val="0"/>
              <w:rPr>
                <w:lang w:eastAsia="zh-CN"/>
              </w:rPr>
            </w:pPr>
            <w:r w:rsidRPr="001141C9">
              <w:rPr>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098EAD5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r w:rsidRPr="001141C9">
              <w:rPr>
                <w:vertAlign w:val="superscript"/>
              </w:rPr>
              <w:t>7,9</w:t>
            </w:r>
          </w:p>
          <w:p w14:paraId="419D0C6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n66A</w:t>
            </w:r>
          </w:p>
          <w:p w14:paraId="40F1491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w:t>
            </w:r>
            <w:r w:rsidRPr="001141C9">
              <w:rPr>
                <w:rFonts w:cs="Arial"/>
                <w:szCs w:val="18"/>
                <w:lang w:eastAsia="ja-JP"/>
              </w:rPr>
              <w:t>A-</w:t>
            </w:r>
            <w:r w:rsidRPr="001141C9">
              <w:rPr>
                <w:rFonts w:cs="Arial"/>
                <w:szCs w:val="18"/>
                <w:lang w:eastAsia="zh-CN"/>
              </w:rPr>
              <w:t>n78A</w:t>
            </w:r>
            <w:r w:rsidRPr="001141C9">
              <w:rPr>
                <w:vertAlign w:val="superscript"/>
              </w:rPr>
              <w:t>7</w:t>
            </w:r>
          </w:p>
          <w:p w14:paraId="038E05B9" w14:textId="77777777" w:rsidR="00D1153B" w:rsidRPr="001141C9" w:rsidRDefault="00D1153B" w:rsidP="00B4416F">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n66</w:t>
            </w:r>
            <w:r w:rsidRPr="001141C9">
              <w:rPr>
                <w:rFonts w:cs="Arial"/>
                <w:szCs w:val="18"/>
                <w:lang w:eastAsia="ja-JP"/>
              </w:rPr>
              <w:t>A-</w:t>
            </w:r>
            <w:r w:rsidRPr="001141C9">
              <w:rPr>
                <w:rFonts w:cs="Arial"/>
                <w:szCs w:val="18"/>
                <w:lang w:eastAsia="zh-CN"/>
              </w:rPr>
              <w:t>n78A</w:t>
            </w:r>
            <w:r w:rsidRPr="001141C9">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7E422D" w14:textId="77777777" w:rsidR="00D1153B" w:rsidRPr="001141C9" w:rsidRDefault="00D1153B" w:rsidP="00B4416F">
            <w:pPr>
              <w:pStyle w:val="TAC"/>
              <w:keepNext w:val="0"/>
              <w:keepLines w:val="0"/>
              <w:rPr>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DAC7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8EFFD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197274F" w14:textId="77777777" w:rsidTr="00B4416F">
        <w:trPr>
          <w:jc w:val="center"/>
        </w:trPr>
        <w:tc>
          <w:tcPr>
            <w:tcW w:w="2062" w:type="dxa"/>
            <w:tcBorders>
              <w:top w:val="nil"/>
              <w:left w:val="single" w:sz="4" w:space="0" w:color="auto"/>
              <w:bottom w:val="nil"/>
              <w:right w:val="single" w:sz="4" w:space="0" w:color="auto"/>
            </w:tcBorders>
            <w:vAlign w:val="center"/>
          </w:tcPr>
          <w:p w14:paraId="4BD561A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40FA28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BCA1E" w14:textId="77777777" w:rsidR="00D1153B" w:rsidRPr="001141C9" w:rsidRDefault="00D1153B" w:rsidP="00B4416F">
            <w:pPr>
              <w:pStyle w:val="TAC"/>
              <w:keepNext w:val="0"/>
              <w:keepLines w:val="0"/>
              <w:rPr>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5EB5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7834266" w14:textId="77777777" w:rsidR="00D1153B" w:rsidRPr="001141C9" w:rsidRDefault="00D1153B" w:rsidP="00B4416F">
            <w:pPr>
              <w:pStyle w:val="TAC"/>
              <w:keepNext w:val="0"/>
              <w:keepLines w:val="0"/>
              <w:rPr>
                <w:lang w:eastAsia="zh-CN"/>
              </w:rPr>
            </w:pPr>
          </w:p>
        </w:tc>
      </w:tr>
      <w:tr w:rsidR="00D1153B" w:rsidRPr="001141C9" w14:paraId="3C92A9F8" w14:textId="77777777" w:rsidTr="00B4416F">
        <w:trPr>
          <w:jc w:val="center"/>
        </w:trPr>
        <w:tc>
          <w:tcPr>
            <w:tcW w:w="2062" w:type="dxa"/>
            <w:tcBorders>
              <w:top w:val="nil"/>
              <w:left w:val="single" w:sz="4" w:space="0" w:color="auto"/>
              <w:bottom w:val="nil"/>
              <w:right w:val="single" w:sz="4" w:space="0" w:color="auto"/>
            </w:tcBorders>
            <w:vAlign w:val="center"/>
          </w:tcPr>
          <w:p w14:paraId="7ECBDC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DE5CC7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24042" w14:textId="77777777" w:rsidR="00D1153B" w:rsidRPr="001141C9" w:rsidRDefault="00D1153B" w:rsidP="00B4416F">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7F90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7A914E0" w14:textId="77777777" w:rsidR="00D1153B" w:rsidRPr="001141C9" w:rsidRDefault="00D1153B" w:rsidP="00B4416F">
            <w:pPr>
              <w:pStyle w:val="TAC"/>
              <w:keepNext w:val="0"/>
              <w:keepLines w:val="0"/>
              <w:rPr>
                <w:lang w:eastAsia="zh-CN"/>
              </w:rPr>
            </w:pPr>
          </w:p>
        </w:tc>
      </w:tr>
      <w:tr w:rsidR="00D1153B" w:rsidRPr="001141C9" w14:paraId="786949CD" w14:textId="77777777" w:rsidTr="00B4416F">
        <w:trPr>
          <w:jc w:val="center"/>
        </w:trPr>
        <w:tc>
          <w:tcPr>
            <w:tcW w:w="2062" w:type="dxa"/>
            <w:tcBorders>
              <w:top w:val="nil"/>
              <w:left w:val="single" w:sz="4" w:space="0" w:color="auto"/>
              <w:bottom w:val="nil"/>
              <w:right w:val="single" w:sz="4" w:space="0" w:color="auto"/>
            </w:tcBorders>
            <w:vAlign w:val="center"/>
          </w:tcPr>
          <w:p w14:paraId="618F6BB4"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5623C5B6"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4B17B" w14:textId="77777777" w:rsidR="00D1153B" w:rsidRPr="001141C9" w:rsidRDefault="00D1153B" w:rsidP="00B4416F">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F997C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404378" w14:textId="77777777" w:rsidR="00D1153B" w:rsidRPr="001141C9" w:rsidRDefault="00D1153B" w:rsidP="00B4416F">
            <w:pPr>
              <w:pStyle w:val="TAC"/>
              <w:keepNext w:val="0"/>
              <w:keepLines w:val="0"/>
              <w:rPr>
                <w:szCs w:val="18"/>
                <w:lang w:eastAsia="zh-CN"/>
              </w:rPr>
            </w:pPr>
            <w:r w:rsidRPr="001141C9">
              <w:rPr>
                <w:lang w:eastAsia="zh-CN"/>
              </w:rPr>
              <w:t>1</w:t>
            </w:r>
          </w:p>
        </w:tc>
      </w:tr>
      <w:tr w:rsidR="00D1153B" w:rsidRPr="001141C9" w14:paraId="35F7361D" w14:textId="77777777" w:rsidTr="00B4416F">
        <w:trPr>
          <w:jc w:val="center"/>
        </w:trPr>
        <w:tc>
          <w:tcPr>
            <w:tcW w:w="2062" w:type="dxa"/>
            <w:tcBorders>
              <w:top w:val="nil"/>
              <w:left w:val="single" w:sz="4" w:space="0" w:color="auto"/>
              <w:bottom w:val="nil"/>
              <w:right w:val="single" w:sz="4" w:space="0" w:color="auto"/>
            </w:tcBorders>
            <w:vAlign w:val="center"/>
          </w:tcPr>
          <w:p w14:paraId="7A413D5F"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nil"/>
              <w:right w:val="single" w:sz="4" w:space="0" w:color="auto"/>
            </w:tcBorders>
            <w:vAlign w:val="center"/>
          </w:tcPr>
          <w:p w14:paraId="33DC681D"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EB17" w14:textId="77777777" w:rsidR="00D1153B" w:rsidRPr="001141C9" w:rsidRDefault="00D1153B" w:rsidP="00B4416F">
            <w:pPr>
              <w:pStyle w:val="TAC"/>
              <w:keepNext w:val="0"/>
              <w:keepLines w:val="0"/>
              <w:rPr>
                <w:rFonts w:cs="Arial"/>
                <w:szCs w:val="18"/>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51A0E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A97A08E" w14:textId="77777777" w:rsidR="00D1153B" w:rsidRPr="001141C9" w:rsidRDefault="00D1153B" w:rsidP="00B4416F">
            <w:pPr>
              <w:pStyle w:val="TAC"/>
              <w:keepNext w:val="0"/>
              <w:keepLines w:val="0"/>
              <w:rPr>
                <w:lang w:eastAsia="zh-CN"/>
              </w:rPr>
            </w:pPr>
          </w:p>
        </w:tc>
      </w:tr>
      <w:tr w:rsidR="00D1153B" w:rsidRPr="001141C9" w14:paraId="1684A492"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7E3B7CC" w14:textId="77777777" w:rsidR="00D1153B" w:rsidRPr="001141C9" w:rsidRDefault="00D1153B" w:rsidP="00B4416F">
            <w:pPr>
              <w:pStyle w:val="TAC"/>
              <w:keepNext w:val="0"/>
              <w:keepLines w:val="0"/>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0EEEF8" w14:textId="77777777" w:rsidR="00D1153B" w:rsidRPr="001141C9" w:rsidRDefault="00D1153B" w:rsidP="00B4416F">
            <w:pPr>
              <w:pStyle w:val="TAC"/>
              <w:keepNext w:val="0"/>
              <w:keepLines w:val="0"/>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5C1D" w14:textId="77777777" w:rsidR="00D1153B" w:rsidRPr="001141C9" w:rsidRDefault="00D1153B" w:rsidP="00B4416F">
            <w:pPr>
              <w:pStyle w:val="TAC"/>
              <w:keepNext w:val="0"/>
              <w:keepLines w:val="0"/>
              <w:rPr>
                <w:rFonts w:cs="Arial"/>
                <w:szCs w:val="18"/>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48AF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141C0B" w14:textId="77777777" w:rsidR="00D1153B" w:rsidRPr="001141C9" w:rsidRDefault="00D1153B" w:rsidP="00B4416F">
            <w:pPr>
              <w:pStyle w:val="TAC"/>
              <w:keepNext w:val="0"/>
              <w:keepLines w:val="0"/>
              <w:rPr>
                <w:lang w:eastAsia="zh-CN"/>
              </w:rPr>
            </w:pPr>
          </w:p>
        </w:tc>
      </w:tr>
      <w:tr w:rsidR="00D1153B" w:rsidRPr="001141C9" w14:paraId="74AA539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79AA2EF5"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n66</w:t>
            </w:r>
            <w:r w:rsidRPr="001141C9">
              <w:rPr>
                <w:lang w:eastAsia="ja-JP"/>
              </w:rPr>
              <w:t>A</w:t>
            </w:r>
            <w:r w:rsidRPr="001141C9">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10D85682"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n66A</w:t>
            </w:r>
          </w:p>
          <w:p w14:paraId="567B631C"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n7</w:t>
            </w:r>
            <w:r w:rsidRPr="001141C9">
              <w:rPr>
                <w:lang w:eastAsia="ja-JP"/>
              </w:rPr>
              <w:t>A-</w:t>
            </w:r>
            <w:r w:rsidRPr="001141C9">
              <w:rPr>
                <w:lang w:eastAsia="zh-CN"/>
              </w:rPr>
              <w:t>n78A</w:t>
            </w:r>
          </w:p>
          <w:p w14:paraId="5696179D" w14:textId="77777777" w:rsidR="00D1153B" w:rsidRPr="001141C9" w:rsidRDefault="00D1153B" w:rsidP="00B4416F">
            <w:pPr>
              <w:pStyle w:val="TAC"/>
              <w:keepLines w:val="0"/>
              <w:rPr>
                <w:lang w:eastAsia="zh-CN"/>
              </w:rPr>
            </w:pPr>
            <w:r w:rsidRPr="001141C9">
              <w:rPr>
                <w:lang w:eastAsia="zh-CN"/>
              </w:rPr>
              <w:t>CA</w:t>
            </w:r>
            <w:r w:rsidRPr="001141C9">
              <w:t>_</w:t>
            </w:r>
            <w:r w:rsidRPr="001141C9">
              <w:rPr>
                <w:lang w:eastAsia="zh-CN"/>
              </w:rPr>
              <w:t>n66</w:t>
            </w:r>
            <w:r w:rsidRPr="001141C9">
              <w:rPr>
                <w:lang w:eastAsia="ja-JP"/>
              </w:rPr>
              <w:t>A-</w:t>
            </w:r>
            <w:r w:rsidRPr="001141C9">
              <w:rPr>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714D832" w14:textId="77777777" w:rsidR="00D1153B" w:rsidRPr="001141C9" w:rsidRDefault="00D1153B" w:rsidP="00B4416F">
            <w:pPr>
              <w:pStyle w:val="TAC"/>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6E129"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E8CA6B" w14:textId="77777777" w:rsidR="00D1153B" w:rsidRPr="001141C9" w:rsidRDefault="00D1153B" w:rsidP="00B4416F">
            <w:pPr>
              <w:pStyle w:val="TAC"/>
              <w:keepLines w:val="0"/>
              <w:rPr>
                <w:lang w:eastAsia="zh-CN"/>
              </w:rPr>
            </w:pPr>
            <w:r w:rsidRPr="001141C9">
              <w:rPr>
                <w:lang w:eastAsia="zh-CN"/>
              </w:rPr>
              <w:t>0</w:t>
            </w:r>
          </w:p>
        </w:tc>
      </w:tr>
      <w:tr w:rsidR="00D1153B" w:rsidRPr="001141C9" w14:paraId="5697D446" w14:textId="77777777" w:rsidTr="00B4416F">
        <w:trPr>
          <w:jc w:val="center"/>
        </w:trPr>
        <w:tc>
          <w:tcPr>
            <w:tcW w:w="2062" w:type="dxa"/>
            <w:tcBorders>
              <w:top w:val="nil"/>
              <w:left w:val="single" w:sz="4" w:space="0" w:color="auto"/>
              <w:bottom w:val="nil"/>
              <w:right w:val="single" w:sz="4" w:space="0" w:color="auto"/>
            </w:tcBorders>
            <w:vAlign w:val="center"/>
          </w:tcPr>
          <w:p w14:paraId="4556D20E"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EC52E17"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5FB60" w14:textId="77777777" w:rsidR="00D1153B" w:rsidRPr="001141C9" w:rsidRDefault="00D1153B" w:rsidP="00B4416F">
            <w:pPr>
              <w:pStyle w:val="TAC"/>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09759A"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1DF18C15" w14:textId="77777777" w:rsidR="00D1153B" w:rsidRPr="001141C9" w:rsidRDefault="00D1153B" w:rsidP="00B4416F">
            <w:pPr>
              <w:pStyle w:val="TAC"/>
              <w:keepLines w:val="0"/>
              <w:rPr>
                <w:lang w:eastAsia="zh-CN"/>
              </w:rPr>
            </w:pPr>
          </w:p>
        </w:tc>
      </w:tr>
      <w:tr w:rsidR="00D1153B" w:rsidRPr="001141C9" w14:paraId="008BC803" w14:textId="77777777" w:rsidTr="00B4416F">
        <w:trPr>
          <w:jc w:val="center"/>
        </w:trPr>
        <w:tc>
          <w:tcPr>
            <w:tcW w:w="2062" w:type="dxa"/>
            <w:tcBorders>
              <w:top w:val="nil"/>
              <w:left w:val="single" w:sz="4" w:space="0" w:color="auto"/>
              <w:bottom w:val="nil"/>
              <w:right w:val="single" w:sz="4" w:space="0" w:color="auto"/>
            </w:tcBorders>
            <w:vAlign w:val="center"/>
          </w:tcPr>
          <w:p w14:paraId="19B768AF"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2C37C097"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4317A" w14:textId="77777777" w:rsidR="00D1153B" w:rsidRPr="001141C9" w:rsidRDefault="00D1153B" w:rsidP="00B4416F">
            <w:pPr>
              <w:pStyle w:val="TAC"/>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B003E" w14:textId="77777777" w:rsidR="00D1153B" w:rsidRPr="001141C9" w:rsidRDefault="00D1153B" w:rsidP="00B4416F">
            <w:pPr>
              <w:pStyle w:val="TAC"/>
              <w:keepLines w:val="0"/>
              <w:rPr>
                <w:rFonts w:ascii="Calibri" w:hAnsi="Calibri"/>
                <w:sz w:val="21"/>
                <w:lang w:eastAsia="zh-CN"/>
              </w:rPr>
            </w:pPr>
            <w:r w:rsidRPr="001141C9">
              <w:rPr>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A552C29" w14:textId="77777777" w:rsidR="00D1153B" w:rsidRPr="001141C9" w:rsidRDefault="00D1153B" w:rsidP="00B4416F">
            <w:pPr>
              <w:pStyle w:val="TAC"/>
              <w:keepLines w:val="0"/>
              <w:rPr>
                <w:lang w:eastAsia="zh-CN"/>
              </w:rPr>
            </w:pPr>
          </w:p>
        </w:tc>
      </w:tr>
      <w:tr w:rsidR="00D1153B" w:rsidRPr="001141C9" w14:paraId="7C6E27D8" w14:textId="77777777" w:rsidTr="00B4416F">
        <w:trPr>
          <w:jc w:val="center"/>
        </w:trPr>
        <w:tc>
          <w:tcPr>
            <w:tcW w:w="2062" w:type="dxa"/>
            <w:tcBorders>
              <w:top w:val="nil"/>
              <w:left w:val="single" w:sz="4" w:space="0" w:color="auto"/>
              <w:bottom w:val="nil"/>
              <w:right w:val="single" w:sz="4" w:space="0" w:color="auto"/>
            </w:tcBorders>
            <w:vAlign w:val="center"/>
          </w:tcPr>
          <w:p w14:paraId="0D84C787"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39E72E82"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FF37F" w14:textId="77777777" w:rsidR="00D1153B" w:rsidRPr="001141C9" w:rsidRDefault="00D1153B" w:rsidP="00B4416F">
            <w:pPr>
              <w:pStyle w:val="TAC"/>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5D558F"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A823B1" w14:textId="77777777" w:rsidR="00D1153B" w:rsidRPr="001141C9" w:rsidRDefault="00D1153B" w:rsidP="00B4416F">
            <w:pPr>
              <w:pStyle w:val="TAC"/>
              <w:keepLines w:val="0"/>
              <w:rPr>
                <w:lang w:eastAsia="zh-CN"/>
              </w:rPr>
            </w:pPr>
            <w:r w:rsidRPr="001141C9">
              <w:rPr>
                <w:lang w:eastAsia="zh-CN"/>
              </w:rPr>
              <w:t>1</w:t>
            </w:r>
          </w:p>
        </w:tc>
      </w:tr>
      <w:tr w:rsidR="00D1153B" w:rsidRPr="001141C9" w14:paraId="49954A63" w14:textId="77777777" w:rsidTr="00B4416F">
        <w:trPr>
          <w:jc w:val="center"/>
        </w:trPr>
        <w:tc>
          <w:tcPr>
            <w:tcW w:w="2062" w:type="dxa"/>
            <w:tcBorders>
              <w:top w:val="nil"/>
              <w:left w:val="single" w:sz="4" w:space="0" w:color="auto"/>
              <w:bottom w:val="nil"/>
              <w:right w:val="single" w:sz="4" w:space="0" w:color="auto"/>
            </w:tcBorders>
            <w:vAlign w:val="center"/>
          </w:tcPr>
          <w:p w14:paraId="28FB9510" w14:textId="77777777" w:rsidR="00D1153B" w:rsidRPr="001141C9" w:rsidRDefault="00D1153B" w:rsidP="00B4416F">
            <w:pPr>
              <w:pStyle w:val="TAC"/>
              <w:keepLines w:val="0"/>
              <w:rPr>
                <w:lang w:eastAsia="zh-CN"/>
              </w:rPr>
            </w:pPr>
          </w:p>
        </w:tc>
        <w:tc>
          <w:tcPr>
            <w:tcW w:w="1716" w:type="dxa"/>
            <w:tcBorders>
              <w:top w:val="nil"/>
              <w:left w:val="single" w:sz="4" w:space="0" w:color="auto"/>
              <w:bottom w:val="nil"/>
              <w:right w:val="single" w:sz="4" w:space="0" w:color="auto"/>
            </w:tcBorders>
            <w:vAlign w:val="center"/>
          </w:tcPr>
          <w:p w14:paraId="56924993" w14:textId="77777777" w:rsidR="00D1153B" w:rsidRPr="001141C9" w:rsidRDefault="00D1153B" w:rsidP="00B4416F">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602C" w14:textId="77777777" w:rsidR="00D1153B" w:rsidRPr="001141C9" w:rsidRDefault="00D1153B" w:rsidP="00B4416F">
            <w:pPr>
              <w:pStyle w:val="TAC"/>
              <w:keepLines w:val="0"/>
              <w:rPr>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F54AC" w14:textId="77777777" w:rsidR="00D1153B" w:rsidRPr="001141C9" w:rsidRDefault="00D1153B" w:rsidP="00B4416F">
            <w:pPr>
              <w:pStyle w:val="TAC"/>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8601868" w14:textId="77777777" w:rsidR="00D1153B" w:rsidRPr="001141C9" w:rsidRDefault="00D1153B" w:rsidP="00B4416F">
            <w:pPr>
              <w:pStyle w:val="TAC"/>
              <w:keepLines w:val="0"/>
              <w:rPr>
                <w:lang w:eastAsia="zh-CN"/>
              </w:rPr>
            </w:pPr>
          </w:p>
        </w:tc>
      </w:tr>
      <w:tr w:rsidR="00D1153B" w:rsidRPr="001141C9" w14:paraId="6E18AEA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F53946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471F8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997D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F3DB97"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3C15AE" w14:textId="77777777" w:rsidR="00D1153B" w:rsidRPr="001141C9" w:rsidRDefault="00D1153B" w:rsidP="00B4416F">
            <w:pPr>
              <w:pStyle w:val="TAC"/>
              <w:keepNext w:val="0"/>
              <w:keepLines w:val="0"/>
              <w:rPr>
                <w:lang w:eastAsia="zh-CN"/>
              </w:rPr>
            </w:pPr>
          </w:p>
        </w:tc>
      </w:tr>
      <w:tr w:rsidR="00D1153B" w:rsidRPr="001141C9" w14:paraId="4FEAA6A8" w14:textId="77777777" w:rsidTr="00B4416F">
        <w:trPr>
          <w:jc w:val="center"/>
        </w:trPr>
        <w:tc>
          <w:tcPr>
            <w:tcW w:w="2062" w:type="dxa"/>
            <w:tcBorders>
              <w:top w:val="nil"/>
              <w:left w:val="single" w:sz="4" w:space="0" w:color="auto"/>
              <w:bottom w:val="nil"/>
              <w:right w:val="single" w:sz="4" w:space="0" w:color="auto"/>
            </w:tcBorders>
            <w:vAlign w:val="center"/>
          </w:tcPr>
          <w:p w14:paraId="43F0C24A" w14:textId="77777777" w:rsidR="00D1153B" w:rsidRPr="001141C9" w:rsidRDefault="00D1153B" w:rsidP="00B4416F">
            <w:pPr>
              <w:pStyle w:val="TAC"/>
              <w:keepNext w:val="0"/>
              <w:keepLines w:val="0"/>
              <w:rPr>
                <w:lang w:eastAsia="zh-CN"/>
              </w:rPr>
            </w:pPr>
            <w:r w:rsidRPr="001141C9">
              <w:rPr>
                <w:szCs w:val="18"/>
                <w:lang w:eastAsia="zh-CN"/>
              </w:rPr>
              <w:t>CA_n7(2A)-n66A-n78A</w:t>
            </w:r>
          </w:p>
        </w:tc>
        <w:tc>
          <w:tcPr>
            <w:tcW w:w="1716" w:type="dxa"/>
            <w:tcBorders>
              <w:top w:val="nil"/>
              <w:left w:val="single" w:sz="4" w:space="0" w:color="auto"/>
              <w:bottom w:val="nil"/>
              <w:right w:val="single" w:sz="4" w:space="0" w:color="auto"/>
            </w:tcBorders>
            <w:vAlign w:val="center"/>
          </w:tcPr>
          <w:p w14:paraId="065A5C57" w14:textId="77777777" w:rsidR="00D1153B" w:rsidRPr="001141C9" w:rsidRDefault="00D1153B" w:rsidP="00B4416F">
            <w:pPr>
              <w:pStyle w:val="TAC"/>
              <w:keepNext w:val="0"/>
              <w:keepLines w:val="0"/>
              <w:rPr>
                <w:szCs w:val="18"/>
                <w:lang w:eastAsia="zh-CN"/>
              </w:rPr>
            </w:pPr>
            <w:r w:rsidRPr="001141C9">
              <w:rPr>
                <w:szCs w:val="18"/>
                <w:lang w:eastAsia="zh-CN"/>
              </w:rPr>
              <w:t>CA_n7A-n66A</w:t>
            </w:r>
          </w:p>
          <w:p w14:paraId="539525B5"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1BD4821F" w14:textId="77777777" w:rsidR="00D1153B" w:rsidRPr="001141C9" w:rsidRDefault="00D1153B" w:rsidP="00B4416F">
            <w:pPr>
              <w:pStyle w:val="TAC"/>
              <w:keepNext w:val="0"/>
              <w:keepLines w:val="0"/>
              <w:rPr>
                <w:lang w:eastAsia="zh-CN"/>
              </w:rPr>
            </w:pPr>
            <w:r w:rsidRPr="001141C9">
              <w:rPr>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290B248" w14:textId="77777777" w:rsidR="00D1153B" w:rsidRPr="001141C9" w:rsidRDefault="00D1153B" w:rsidP="00B4416F">
            <w:pPr>
              <w:pStyle w:val="TAC"/>
              <w:keepNext w:val="0"/>
              <w:keepLines w:val="0"/>
              <w:rPr>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457E3" w14:textId="77777777" w:rsidR="00D1153B" w:rsidRPr="001141C9" w:rsidRDefault="00D1153B" w:rsidP="00B4416F">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B7C703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0BF3134" w14:textId="77777777" w:rsidTr="00B4416F">
        <w:trPr>
          <w:jc w:val="center"/>
        </w:trPr>
        <w:tc>
          <w:tcPr>
            <w:tcW w:w="2062" w:type="dxa"/>
            <w:tcBorders>
              <w:top w:val="nil"/>
              <w:left w:val="single" w:sz="4" w:space="0" w:color="auto"/>
              <w:bottom w:val="nil"/>
              <w:right w:val="single" w:sz="4" w:space="0" w:color="auto"/>
            </w:tcBorders>
            <w:vAlign w:val="center"/>
          </w:tcPr>
          <w:p w14:paraId="7808545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298A19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BEDC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5ECA7C"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2C8AB7F0" w14:textId="77777777" w:rsidR="00D1153B" w:rsidRPr="001141C9" w:rsidRDefault="00D1153B" w:rsidP="00B4416F">
            <w:pPr>
              <w:pStyle w:val="TAC"/>
              <w:keepNext w:val="0"/>
              <w:keepLines w:val="0"/>
              <w:rPr>
                <w:lang w:eastAsia="zh-CN"/>
              </w:rPr>
            </w:pPr>
          </w:p>
        </w:tc>
      </w:tr>
      <w:tr w:rsidR="00D1153B" w:rsidRPr="001141C9" w14:paraId="66E62029" w14:textId="77777777" w:rsidTr="00B4416F">
        <w:trPr>
          <w:jc w:val="center"/>
        </w:trPr>
        <w:tc>
          <w:tcPr>
            <w:tcW w:w="2062" w:type="dxa"/>
            <w:tcBorders>
              <w:top w:val="nil"/>
              <w:left w:val="single" w:sz="4" w:space="0" w:color="auto"/>
              <w:bottom w:val="nil"/>
              <w:right w:val="single" w:sz="4" w:space="0" w:color="auto"/>
            </w:tcBorders>
            <w:vAlign w:val="center"/>
          </w:tcPr>
          <w:p w14:paraId="21CF740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A290A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3156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A9E57D"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6D5E605" w14:textId="77777777" w:rsidR="00D1153B" w:rsidRPr="001141C9" w:rsidRDefault="00D1153B" w:rsidP="00B4416F">
            <w:pPr>
              <w:pStyle w:val="TAC"/>
              <w:keepNext w:val="0"/>
              <w:keepLines w:val="0"/>
              <w:rPr>
                <w:lang w:eastAsia="zh-CN"/>
              </w:rPr>
            </w:pPr>
          </w:p>
        </w:tc>
      </w:tr>
      <w:tr w:rsidR="00D1153B" w:rsidRPr="001141C9" w14:paraId="76AFC13D"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256CB6A3" w14:textId="77777777" w:rsidR="00D1153B" w:rsidRPr="001141C9" w:rsidRDefault="00D1153B" w:rsidP="00B4416F">
            <w:pPr>
              <w:pStyle w:val="TAC"/>
              <w:keepNext w:val="0"/>
              <w:keepLines w:val="0"/>
              <w:rPr>
                <w:lang w:eastAsia="zh-CN"/>
              </w:rPr>
            </w:pPr>
            <w:r w:rsidRPr="001141C9">
              <w:rPr>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6A75AB6" w14:textId="77777777" w:rsidR="00D1153B" w:rsidRPr="001141C9" w:rsidRDefault="00D1153B" w:rsidP="00B4416F">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6D4FED9A" w14:textId="77777777" w:rsidR="00D1153B" w:rsidRPr="001141C9" w:rsidRDefault="00D1153B" w:rsidP="00B4416F">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2E5B25F5" w14:textId="77777777" w:rsidR="00D1153B" w:rsidRPr="001141C9" w:rsidRDefault="00D1153B" w:rsidP="00B4416F">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9CBE8F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53814" w14:textId="77777777" w:rsidR="00D1153B" w:rsidRPr="001141C9" w:rsidRDefault="00D1153B" w:rsidP="00B4416F">
            <w:pPr>
              <w:pStyle w:val="TAC"/>
              <w:keepNext w:val="0"/>
              <w:keepLines w:val="0"/>
              <w:rPr>
                <w:lang w:eastAsia="zh-CN"/>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3523E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1CE7EAC" w14:textId="77777777" w:rsidTr="00B4416F">
        <w:trPr>
          <w:jc w:val="center"/>
        </w:trPr>
        <w:tc>
          <w:tcPr>
            <w:tcW w:w="2062" w:type="dxa"/>
            <w:tcBorders>
              <w:top w:val="nil"/>
              <w:left w:val="single" w:sz="4" w:space="0" w:color="auto"/>
              <w:bottom w:val="nil"/>
              <w:right w:val="single" w:sz="4" w:space="0" w:color="auto"/>
            </w:tcBorders>
            <w:vAlign w:val="center"/>
          </w:tcPr>
          <w:p w14:paraId="4F953D5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B5E258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11AB"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FCA95B"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5F9F8E6" w14:textId="77777777" w:rsidR="00D1153B" w:rsidRPr="001141C9" w:rsidRDefault="00D1153B" w:rsidP="00B4416F">
            <w:pPr>
              <w:pStyle w:val="TAC"/>
              <w:keepNext w:val="0"/>
              <w:keepLines w:val="0"/>
              <w:rPr>
                <w:lang w:eastAsia="zh-CN"/>
              </w:rPr>
            </w:pPr>
          </w:p>
        </w:tc>
      </w:tr>
      <w:tr w:rsidR="00D1153B" w:rsidRPr="001141C9" w14:paraId="545D3DB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9DE74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62D5747"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EBE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BBDBC"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8A8D57" w14:textId="77777777" w:rsidR="00D1153B" w:rsidRPr="001141C9" w:rsidRDefault="00D1153B" w:rsidP="00B4416F">
            <w:pPr>
              <w:pStyle w:val="TAC"/>
              <w:keepNext w:val="0"/>
              <w:keepLines w:val="0"/>
              <w:rPr>
                <w:lang w:eastAsia="zh-CN"/>
              </w:rPr>
            </w:pPr>
          </w:p>
        </w:tc>
      </w:tr>
      <w:tr w:rsidR="00D1153B" w:rsidRPr="001141C9" w14:paraId="38B07D52" w14:textId="77777777" w:rsidTr="00B4416F">
        <w:trPr>
          <w:jc w:val="center"/>
        </w:trPr>
        <w:tc>
          <w:tcPr>
            <w:tcW w:w="2062" w:type="dxa"/>
            <w:tcBorders>
              <w:top w:val="nil"/>
              <w:left w:val="single" w:sz="4" w:space="0" w:color="auto"/>
              <w:bottom w:val="nil"/>
              <w:right w:val="single" w:sz="4" w:space="0" w:color="auto"/>
            </w:tcBorders>
            <w:vAlign w:val="center"/>
          </w:tcPr>
          <w:p w14:paraId="181559BE" w14:textId="77777777" w:rsidR="00D1153B" w:rsidRPr="001141C9" w:rsidRDefault="00D1153B" w:rsidP="00B4416F">
            <w:pPr>
              <w:pStyle w:val="TAC"/>
              <w:keepNext w:val="0"/>
              <w:keepLines w:val="0"/>
              <w:rPr>
                <w:lang w:eastAsia="zh-CN"/>
              </w:rPr>
            </w:pPr>
            <w:r w:rsidRPr="001141C9">
              <w:rPr>
                <w:lang w:eastAsia="zh-CN"/>
              </w:rPr>
              <w:lastRenderedPageBreak/>
              <w:t>CA_n7(2A)-n66(2A)-n78A</w:t>
            </w:r>
          </w:p>
        </w:tc>
        <w:tc>
          <w:tcPr>
            <w:tcW w:w="1716" w:type="dxa"/>
            <w:tcBorders>
              <w:top w:val="nil"/>
              <w:left w:val="single" w:sz="4" w:space="0" w:color="auto"/>
              <w:bottom w:val="nil"/>
              <w:right w:val="single" w:sz="4" w:space="0" w:color="auto"/>
            </w:tcBorders>
            <w:vAlign w:val="center"/>
          </w:tcPr>
          <w:p w14:paraId="062093B6" w14:textId="77777777" w:rsidR="00D1153B" w:rsidRPr="001141C9" w:rsidRDefault="00D1153B" w:rsidP="00B4416F">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n66A</w:t>
            </w:r>
          </w:p>
          <w:p w14:paraId="2ACF5DBF" w14:textId="77777777" w:rsidR="00D1153B" w:rsidRPr="001141C9" w:rsidRDefault="00D1153B" w:rsidP="00B4416F">
            <w:pPr>
              <w:pStyle w:val="TAC"/>
              <w:keepNext w:val="0"/>
              <w:keepLines w:val="0"/>
              <w:rPr>
                <w:rFonts w:cs="Arial"/>
                <w:lang w:eastAsia="zh-CN"/>
              </w:rPr>
            </w:pPr>
            <w:r w:rsidRPr="001141C9">
              <w:rPr>
                <w:rFonts w:cs="Arial"/>
                <w:lang w:eastAsia="zh-CN"/>
              </w:rPr>
              <w:t>CA_n7</w:t>
            </w:r>
            <w:r w:rsidRPr="001141C9">
              <w:rPr>
                <w:rFonts w:cs="Arial"/>
                <w:lang w:eastAsia="ja-JP"/>
              </w:rPr>
              <w:t>A-</w:t>
            </w:r>
            <w:r w:rsidRPr="001141C9">
              <w:rPr>
                <w:rFonts w:cs="Arial"/>
                <w:lang w:eastAsia="zh-CN"/>
              </w:rPr>
              <w:t>n78A</w:t>
            </w:r>
          </w:p>
          <w:p w14:paraId="704C3DCD" w14:textId="77777777" w:rsidR="00D1153B" w:rsidRPr="001141C9" w:rsidRDefault="00D1153B" w:rsidP="00B4416F">
            <w:pPr>
              <w:pStyle w:val="TAC"/>
              <w:keepNext w:val="0"/>
              <w:keepLines w:val="0"/>
              <w:rPr>
                <w:lang w:eastAsia="zh-CN"/>
              </w:rPr>
            </w:pPr>
            <w:r w:rsidRPr="001141C9">
              <w:rPr>
                <w:rFonts w:cs="Arial"/>
                <w:lang w:eastAsia="zh-CN"/>
              </w:rPr>
              <w:t>CA_n66</w:t>
            </w:r>
            <w:r w:rsidRPr="001141C9">
              <w:rPr>
                <w:rFonts w:cs="Arial"/>
                <w:lang w:eastAsia="ja-JP"/>
              </w:rPr>
              <w:t>A-</w:t>
            </w:r>
            <w:r w:rsidRPr="001141C9">
              <w:rPr>
                <w:rFonts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7EBE460" w14:textId="77777777" w:rsidR="00D1153B" w:rsidRPr="001141C9" w:rsidRDefault="00D1153B" w:rsidP="00B4416F">
            <w:pPr>
              <w:pStyle w:val="TAC"/>
              <w:keepNext w:val="0"/>
              <w:keepLines w:val="0"/>
              <w:rPr>
                <w:rFonts w:cs="Arial"/>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A4F6F0" w14:textId="77777777" w:rsidR="00D1153B" w:rsidRPr="001141C9" w:rsidRDefault="00D1153B" w:rsidP="00B4416F">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26A23AA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CE87C60" w14:textId="77777777" w:rsidTr="00B4416F">
        <w:trPr>
          <w:jc w:val="center"/>
        </w:trPr>
        <w:tc>
          <w:tcPr>
            <w:tcW w:w="2062" w:type="dxa"/>
            <w:tcBorders>
              <w:top w:val="nil"/>
              <w:left w:val="single" w:sz="4" w:space="0" w:color="auto"/>
              <w:bottom w:val="nil"/>
              <w:right w:val="single" w:sz="4" w:space="0" w:color="auto"/>
            </w:tcBorders>
            <w:vAlign w:val="center"/>
          </w:tcPr>
          <w:p w14:paraId="65C48129"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9C01F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38B04" w14:textId="77777777" w:rsidR="00D1153B" w:rsidRPr="001141C9" w:rsidRDefault="00D1153B" w:rsidP="00B4416F">
            <w:pPr>
              <w:pStyle w:val="TAC"/>
              <w:keepNext w:val="0"/>
              <w:keepLines w:val="0"/>
              <w:rPr>
                <w:rFonts w:cs="Arial"/>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F8D3B8"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0DF2DAF" w14:textId="77777777" w:rsidR="00D1153B" w:rsidRPr="001141C9" w:rsidRDefault="00D1153B" w:rsidP="00B4416F">
            <w:pPr>
              <w:pStyle w:val="TAC"/>
              <w:keepNext w:val="0"/>
              <w:keepLines w:val="0"/>
              <w:rPr>
                <w:lang w:eastAsia="zh-CN"/>
              </w:rPr>
            </w:pPr>
          </w:p>
        </w:tc>
      </w:tr>
      <w:tr w:rsidR="00D1153B" w:rsidRPr="001141C9" w14:paraId="09F19F93"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DF834A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60808D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6E4D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C6A8D5"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47D636" w14:textId="77777777" w:rsidR="00D1153B" w:rsidRPr="001141C9" w:rsidRDefault="00D1153B" w:rsidP="00B4416F">
            <w:pPr>
              <w:pStyle w:val="TAC"/>
              <w:keepNext w:val="0"/>
              <w:keepLines w:val="0"/>
              <w:rPr>
                <w:lang w:eastAsia="zh-CN"/>
              </w:rPr>
            </w:pPr>
          </w:p>
        </w:tc>
      </w:tr>
      <w:tr w:rsidR="00D1153B" w:rsidRPr="001141C9" w14:paraId="799619EC"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5838899" w14:textId="77777777" w:rsidR="00D1153B" w:rsidRPr="001141C9" w:rsidRDefault="00D1153B" w:rsidP="00B4416F">
            <w:pPr>
              <w:pStyle w:val="TAC"/>
              <w:keepNext w:val="0"/>
              <w:keepLines w:val="0"/>
              <w:rPr>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21BFFEA" w14:textId="77777777" w:rsidR="00D1153B" w:rsidRPr="001141C9" w:rsidRDefault="00D1153B" w:rsidP="00B4416F">
            <w:pPr>
              <w:pStyle w:val="TAC"/>
              <w:keepNext w:val="0"/>
              <w:keepLines w:val="0"/>
              <w:rPr>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35A5E6" w14:textId="77777777" w:rsidR="00D1153B" w:rsidRPr="001141C9" w:rsidRDefault="00D1153B" w:rsidP="00B4416F">
            <w:pPr>
              <w:pStyle w:val="TAC"/>
              <w:keepNext w:val="0"/>
              <w:keepLines w:val="0"/>
              <w:rPr>
                <w:rFonts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A45FE" w14:textId="77777777" w:rsidR="00D1153B" w:rsidRPr="001141C9" w:rsidRDefault="00D1153B" w:rsidP="00B4416F">
            <w:pPr>
              <w:pStyle w:val="TAC"/>
              <w:keepNext w:val="0"/>
              <w:keepLines w:val="0"/>
              <w:rPr>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CBE829"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22BD43E" w14:textId="77777777" w:rsidTr="00B4416F">
        <w:trPr>
          <w:jc w:val="center"/>
        </w:trPr>
        <w:tc>
          <w:tcPr>
            <w:tcW w:w="2062" w:type="dxa"/>
            <w:tcBorders>
              <w:top w:val="nil"/>
              <w:left w:val="single" w:sz="4" w:space="0" w:color="auto"/>
              <w:bottom w:val="nil"/>
              <w:right w:val="single" w:sz="4" w:space="0" w:color="auto"/>
            </w:tcBorders>
            <w:vAlign w:val="center"/>
          </w:tcPr>
          <w:p w14:paraId="0E6D794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8D387D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2406" w14:textId="77777777" w:rsidR="00D1153B" w:rsidRPr="001141C9" w:rsidRDefault="00D1153B" w:rsidP="00B4416F">
            <w:pPr>
              <w:pStyle w:val="TAC"/>
              <w:keepNext w:val="0"/>
              <w:keepLines w:val="0"/>
              <w:rPr>
                <w:rFonts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429B86" w14:textId="77777777" w:rsidR="00D1153B" w:rsidRPr="001141C9" w:rsidRDefault="00D1153B" w:rsidP="00B4416F">
            <w:pPr>
              <w:pStyle w:val="TAC"/>
              <w:keepNext w:val="0"/>
              <w:keepLines w:val="0"/>
              <w:rPr>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7A5536FF" w14:textId="77777777" w:rsidR="00D1153B" w:rsidRPr="001141C9" w:rsidRDefault="00D1153B" w:rsidP="00B4416F">
            <w:pPr>
              <w:pStyle w:val="TAC"/>
              <w:keepNext w:val="0"/>
              <w:keepLines w:val="0"/>
              <w:rPr>
                <w:lang w:eastAsia="zh-CN"/>
              </w:rPr>
            </w:pPr>
          </w:p>
        </w:tc>
      </w:tr>
      <w:tr w:rsidR="00D1153B" w:rsidRPr="001141C9" w14:paraId="067CC2E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67A0EE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399F56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94411" w14:textId="77777777" w:rsidR="00D1153B" w:rsidRPr="001141C9" w:rsidRDefault="00D1153B" w:rsidP="00B4416F">
            <w:pPr>
              <w:pStyle w:val="TAC"/>
              <w:keepNext w:val="0"/>
              <w:keepLines w:val="0"/>
              <w:rPr>
                <w:rFonts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5287A" w14:textId="77777777" w:rsidR="00D1153B" w:rsidRPr="001141C9" w:rsidRDefault="00D1153B" w:rsidP="00B4416F">
            <w:pPr>
              <w:pStyle w:val="TAC"/>
              <w:keepNext w:val="0"/>
              <w:keepLines w:val="0"/>
              <w:rPr>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CEA42B" w14:textId="77777777" w:rsidR="00D1153B" w:rsidRPr="001141C9" w:rsidRDefault="00D1153B" w:rsidP="00B4416F">
            <w:pPr>
              <w:pStyle w:val="TAC"/>
              <w:keepNext w:val="0"/>
              <w:keepLines w:val="0"/>
              <w:rPr>
                <w:lang w:eastAsia="zh-CN"/>
              </w:rPr>
            </w:pPr>
          </w:p>
        </w:tc>
      </w:tr>
      <w:tr w:rsidR="00D1153B" w:rsidRPr="001141C9" w14:paraId="16E2DCAA" w14:textId="77777777" w:rsidTr="00B4416F">
        <w:trPr>
          <w:jc w:val="center"/>
        </w:trPr>
        <w:tc>
          <w:tcPr>
            <w:tcW w:w="2062" w:type="dxa"/>
            <w:tcBorders>
              <w:top w:val="nil"/>
              <w:left w:val="single" w:sz="4" w:space="0" w:color="auto"/>
              <w:bottom w:val="nil"/>
              <w:right w:val="single" w:sz="4" w:space="0" w:color="auto"/>
            </w:tcBorders>
            <w:vAlign w:val="center"/>
          </w:tcPr>
          <w:p w14:paraId="7B4E54CF" w14:textId="77777777" w:rsidR="00D1153B" w:rsidRPr="001141C9" w:rsidRDefault="00D1153B" w:rsidP="00B4416F">
            <w:pPr>
              <w:pStyle w:val="TAC"/>
              <w:keepNext w:val="0"/>
              <w:keepLines w:val="0"/>
              <w:rPr>
                <w:lang w:eastAsia="zh-CN"/>
              </w:rPr>
            </w:pPr>
            <w:r w:rsidRPr="001141C9">
              <w:rPr>
                <w:szCs w:val="18"/>
                <w:lang w:eastAsia="zh-CN"/>
              </w:rPr>
              <w:t>CA_n7(2A)-n66A-n78(2A)</w:t>
            </w:r>
          </w:p>
        </w:tc>
        <w:tc>
          <w:tcPr>
            <w:tcW w:w="1716" w:type="dxa"/>
            <w:tcBorders>
              <w:top w:val="nil"/>
              <w:left w:val="single" w:sz="4" w:space="0" w:color="auto"/>
              <w:bottom w:val="nil"/>
              <w:right w:val="single" w:sz="4" w:space="0" w:color="auto"/>
            </w:tcBorders>
            <w:vAlign w:val="center"/>
          </w:tcPr>
          <w:p w14:paraId="0718862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52E06BA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068EB073" w14:textId="77777777" w:rsidR="00D1153B" w:rsidRPr="001141C9" w:rsidRDefault="00D1153B" w:rsidP="00B4416F">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B13E9E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0BFEC" w14:textId="77777777" w:rsidR="00D1153B" w:rsidRPr="001141C9" w:rsidRDefault="00D1153B" w:rsidP="00B4416F">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55CF906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8D75AEC" w14:textId="77777777" w:rsidTr="00B4416F">
        <w:trPr>
          <w:jc w:val="center"/>
        </w:trPr>
        <w:tc>
          <w:tcPr>
            <w:tcW w:w="2062" w:type="dxa"/>
            <w:tcBorders>
              <w:top w:val="nil"/>
              <w:left w:val="single" w:sz="4" w:space="0" w:color="auto"/>
              <w:bottom w:val="nil"/>
              <w:right w:val="single" w:sz="4" w:space="0" w:color="auto"/>
            </w:tcBorders>
            <w:vAlign w:val="center"/>
          </w:tcPr>
          <w:p w14:paraId="1838302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9C7CE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03B8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A877D2"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4A097B98" w14:textId="77777777" w:rsidR="00D1153B" w:rsidRPr="001141C9" w:rsidRDefault="00D1153B" w:rsidP="00B4416F">
            <w:pPr>
              <w:pStyle w:val="TAC"/>
              <w:keepNext w:val="0"/>
              <w:keepLines w:val="0"/>
              <w:rPr>
                <w:lang w:eastAsia="zh-CN"/>
              </w:rPr>
            </w:pPr>
          </w:p>
        </w:tc>
      </w:tr>
      <w:tr w:rsidR="00D1153B" w:rsidRPr="001141C9" w14:paraId="1C71E01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8C7EE5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91075C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3F14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CCB074"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99FC53" w14:textId="77777777" w:rsidR="00D1153B" w:rsidRPr="001141C9" w:rsidRDefault="00D1153B" w:rsidP="00B4416F">
            <w:pPr>
              <w:pStyle w:val="TAC"/>
              <w:keepNext w:val="0"/>
              <w:keepLines w:val="0"/>
              <w:rPr>
                <w:lang w:eastAsia="zh-CN"/>
              </w:rPr>
            </w:pPr>
          </w:p>
        </w:tc>
      </w:tr>
      <w:tr w:rsidR="00D1153B" w:rsidRPr="001141C9" w14:paraId="651CAF3E" w14:textId="77777777" w:rsidTr="00B4416F">
        <w:trPr>
          <w:jc w:val="center"/>
        </w:trPr>
        <w:tc>
          <w:tcPr>
            <w:tcW w:w="2062" w:type="dxa"/>
            <w:tcBorders>
              <w:top w:val="nil"/>
              <w:left w:val="single" w:sz="4" w:space="0" w:color="auto"/>
              <w:bottom w:val="nil"/>
              <w:right w:val="single" w:sz="4" w:space="0" w:color="auto"/>
            </w:tcBorders>
            <w:vAlign w:val="center"/>
          </w:tcPr>
          <w:p w14:paraId="57AF517C" w14:textId="77777777" w:rsidR="00D1153B" w:rsidRPr="001141C9" w:rsidRDefault="00D1153B" w:rsidP="00B4416F">
            <w:pPr>
              <w:pStyle w:val="TAC"/>
              <w:keepNext w:val="0"/>
              <w:keepLines w:val="0"/>
              <w:rPr>
                <w:lang w:eastAsia="zh-CN"/>
              </w:rPr>
            </w:pPr>
            <w:r w:rsidRPr="001141C9">
              <w:rPr>
                <w:szCs w:val="18"/>
                <w:lang w:eastAsia="zh-CN"/>
              </w:rPr>
              <w:t>CA_n7(2A)-n66(2A)-n78(2A)</w:t>
            </w:r>
          </w:p>
        </w:tc>
        <w:tc>
          <w:tcPr>
            <w:tcW w:w="1716" w:type="dxa"/>
            <w:tcBorders>
              <w:top w:val="nil"/>
              <w:left w:val="single" w:sz="4" w:space="0" w:color="auto"/>
              <w:bottom w:val="nil"/>
              <w:right w:val="single" w:sz="4" w:space="0" w:color="auto"/>
            </w:tcBorders>
            <w:vAlign w:val="center"/>
          </w:tcPr>
          <w:p w14:paraId="7BD5EE8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n66A</w:t>
            </w:r>
          </w:p>
          <w:p w14:paraId="592D24E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CA_n7</w:t>
            </w:r>
            <w:r w:rsidRPr="001141C9">
              <w:rPr>
                <w:rFonts w:cs="Arial"/>
                <w:szCs w:val="18"/>
                <w:lang w:eastAsia="ja-JP"/>
              </w:rPr>
              <w:t>A-</w:t>
            </w:r>
            <w:r w:rsidRPr="001141C9">
              <w:rPr>
                <w:rFonts w:cs="Arial"/>
                <w:szCs w:val="18"/>
                <w:lang w:eastAsia="zh-CN"/>
              </w:rPr>
              <w:t>n78A</w:t>
            </w:r>
          </w:p>
          <w:p w14:paraId="33EEC7F5" w14:textId="77777777" w:rsidR="00D1153B" w:rsidRPr="001141C9" w:rsidRDefault="00D1153B" w:rsidP="00B4416F">
            <w:pPr>
              <w:pStyle w:val="TAC"/>
              <w:keepNext w:val="0"/>
              <w:keepLines w:val="0"/>
              <w:rPr>
                <w:lang w:eastAsia="zh-CN"/>
              </w:rPr>
            </w:pPr>
            <w:r w:rsidRPr="001141C9">
              <w:rPr>
                <w:rFonts w:cs="Arial"/>
                <w:szCs w:val="18"/>
                <w:lang w:eastAsia="zh-CN"/>
              </w:rPr>
              <w:t>CA_n66</w:t>
            </w:r>
            <w:r w:rsidRPr="001141C9">
              <w:rPr>
                <w:rFonts w:cs="Arial"/>
                <w:szCs w:val="18"/>
                <w:lang w:eastAsia="ja-JP"/>
              </w:rPr>
              <w:t>A-</w:t>
            </w:r>
            <w:r w:rsidRPr="001141C9">
              <w:rPr>
                <w:rFonts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A79C16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FD0CCB" w14:textId="77777777" w:rsidR="00D1153B" w:rsidRPr="001141C9" w:rsidRDefault="00D1153B" w:rsidP="00B4416F">
            <w:pPr>
              <w:pStyle w:val="TAC"/>
              <w:keepNext w:val="0"/>
              <w:keepLines w:val="0"/>
              <w:rPr>
                <w:lang w:eastAsia="zh-CN"/>
              </w:rPr>
            </w:pPr>
            <w:r w:rsidRPr="001141C9">
              <w:rPr>
                <w:lang w:eastAsia="zh-CN" w:bidi="ar"/>
              </w:rPr>
              <w:t>CA_n7(2A)_BCS0</w:t>
            </w:r>
          </w:p>
        </w:tc>
        <w:tc>
          <w:tcPr>
            <w:tcW w:w="1496" w:type="dxa"/>
            <w:tcBorders>
              <w:top w:val="nil"/>
              <w:left w:val="single" w:sz="4" w:space="0" w:color="auto"/>
              <w:bottom w:val="nil"/>
              <w:right w:val="single" w:sz="4" w:space="0" w:color="auto"/>
            </w:tcBorders>
            <w:vAlign w:val="center"/>
          </w:tcPr>
          <w:p w14:paraId="15E09E11"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0059F954" w14:textId="77777777" w:rsidTr="00B4416F">
        <w:trPr>
          <w:jc w:val="center"/>
        </w:trPr>
        <w:tc>
          <w:tcPr>
            <w:tcW w:w="2062" w:type="dxa"/>
            <w:tcBorders>
              <w:top w:val="nil"/>
              <w:left w:val="single" w:sz="4" w:space="0" w:color="auto"/>
              <w:bottom w:val="nil"/>
              <w:right w:val="single" w:sz="4" w:space="0" w:color="auto"/>
            </w:tcBorders>
            <w:vAlign w:val="center"/>
          </w:tcPr>
          <w:p w14:paraId="187BB8C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6CDA0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409D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96C45"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342B68A3" w14:textId="77777777" w:rsidR="00D1153B" w:rsidRPr="001141C9" w:rsidRDefault="00D1153B" w:rsidP="00B4416F">
            <w:pPr>
              <w:pStyle w:val="TAC"/>
              <w:keepNext w:val="0"/>
              <w:keepLines w:val="0"/>
              <w:rPr>
                <w:lang w:eastAsia="zh-CN"/>
              </w:rPr>
            </w:pPr>
          </w:p>
        </w:tc>
      </w:tr>
      <w:tr w:rsidR="00D1153B" w:rsidRPr="001141C9" w14:paraId="6198E12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6BEC34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F55C09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9AA7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C7156"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B4EA9A" w14:textId="77777777" w:rsidR="00D1153B" w:rsidRPr="001141C9" w:rsidRDefault="00D1153B" w:rsidP="00B4416F">
            <w:pPr>
              <w:pStyle w:val="TAC"/>
              <w:keepNext w:val="0"/>
              <w:keepLines w:val="0"/>
              <w:rPr>
                <w:lang w:eastAsia="zh-CN"/>
              </w:rPr>
            </w:pPr>
          </w:p>
        </w:tc>
      </w:tr>
      <w:tr w:rsidR="00D1153B" w:rsidRPr="001141C9" w14:paraId="753464D4"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1033CE9" w14:textId="77777777" w:rsidR="00D1153B" w:rsidRPr="001141C9" w:rsidRDefault="00D1153B" w:rsidP="00B4416F">
            <w:pPr>
              <w:pStyle w:val="TAC"/>
              <w:keepNext w:val="0"/>
              <w:keepLines w:val="0"/>
              <w:rPr>
                <w:lang w:eastAsia="zh-CN"/>
              </w:rPr>
            </w:pPr>
            <w:r w:rsidRPr="001141C9">
              <w:rPr>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4448E03" w14:textId="77777777" w:rsidR="00D1153B" w:rsidRPr="001141C9" w:rsidRDefault="00D1153B" w:rsidP="00B4416F">
            <w:pPr>
              <w:pStyle w:val="TAC"/>
              <w:keepNext w:val="0"/>
              <w:keepLines w:val="0"/>
              <w:rPr>
                <w:lang w:eastAsia="zh-CN"/>
              </w:rPr>
            </w:pPr>
            <w:r w:rsidRPr="001141C9">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508DAFD"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C5E3D6" w14:textId="77777777" w:rsidR="00D1153B" w:rsidRPr="001141C9" w:rsidRDefault="00D1153B" w:rsidP="00B4416F">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65C29754"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3BD2F17B" w14:textId="77777777" w:rsidTr="00B4416F">
        <w:trPr>
          <w:jc w:val="center"/>
        </w:trPr>
        <w:tc>
          <w:tcPr>
            <w:tcW w:w="2062" w:type="dxa"/>
            <w:tcBorders>
              <w:top w:val="nil"/>
              <w:left w:val="single" w:sz="4" w:space="0" w:color="auto"/>
              <w:bottom w:val="nil"/>
              <w:right w:val="single" w:sz="4" w:space="0" w:color="auto"/>
            </w:tcBorders>
            <w:vAlign w:val="center"/>
          </w:tcPr>
          <w:p w14:paraId="760D07C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EF89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1123"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5652E2E" w14:textId="77777777" w:rsidR="00D1153B" w:rsidRPr="001141C9" w:rsidRDefault="00D1153B" w:rsidP="00B4416F">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35A9529C" w14:textId="77777777" w:rsidR="00D1153B" w:rsidRPr="001141C9" w:rsidRDefault="00D1153B" w:rsidP="00B4416F">
            <w:pPr>
              <w:pStyle w:val="TAC"/>
              <w:keepNext w:val="0"/>
              <w:keepLines w:val="0"/>
              <w:rPr>
                <w:lang w:eastAsia="zh-CN"/>
              </w:rPr>
            </w:pPr>
          </w:p>
        </w:tc>
      </w:tr>
      <w:tr w:rsidR="00D1153B" w:rsidRPr="001141C9" w14:paraId="149421AE" w14:textId="77777777" w:rsidTr="00B4416F">
        <w:trPr>
          <w:jc w:val="center"/>
        </w:trPr>
        <w:tc>
          <w:tcPr>
            <w:tcW w:w="2062" w:type="dxa"/>
            <w:tcBorders>
              <w:top w:val="nil"/>
              <w:left w:val="single" w:sz="4" w:space="0" w:color="auto"/>
              <w:bottom w:val="nil"/>
              <w:right w:val="single" w:sz="4" w:space="0" w:color="auto"/>
            </w:tcBorders>
            <w:vAlign w:val="center"/>
          </w:tcPr>
          <w:p w14:paraId="2686C81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B7BE8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416A7"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4B602EC" w14:textId="77777777" w:rsidR="00D1153B" w:rsidRPr="001141C9" w:rsidRDefault="00D1153B" w:rsidP="00B4416F">
            <w:pPr>
              <w:pStyle w:val="TAC"/>
              <w:keepNext w:val="0"/>
              <w:keepLines w:val="0"/>
              <w:rPr>
                <w:lang w:eastAsia="zh-CN" w:bidi="ar"/>
              </w:rPr>
            </w:pPr>
            <w:r w:rsidRPr="001141C9">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9AF41F" w14:textId="77777777" w:rsidR="00D1153B" w:rsidRPr="001141C9" w:rsidRDefault="00D1153B" w:rsidP="00B4416F">
            <w:pPr>
              <w:pStyle w:val="TAC"/>
              <w:keepNext w:val="0"/>
              <w:keepLines w:val="0"/>
              <w:rPr>
                <w:lang w:eastAsia="zh-CN"/>
              </w:rPr>
            </w:pPr>
          </w:p>
        </w:tc>
      </w:tr>
      <w:tr w:rsidR="00D1153B" w:rsidRPr="001141C9" w14:paraId="5CC752D9" w14:textId="77777777" w:rsidTr="00B4416F">
        <w:trPr>
          <w:jc w:val="center"/>
        </w:trPr>
        <w:tc>
          <w:tcPr>
            <w:tcW w:w="2062" w:type="dxa"/>
            <w:tcBorders>
              <w:top w:val="nil"/>
              <w:left w:val="single" w:sz="4" w:space="0" w:color="auto"/>
              <w:bottom w:val="nil"/>
              <w:right w:val="single" w:sz="4" w:space="0" w:color="auto"/>
            </w:tcBorders>
            <w:vAlign w:val="center"/>
          </w:tcPr>
          <w:p w14:paraId="11DCD09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F3A72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24741"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B470E9" w14:textId="77777777" w:rsidR="00D1153B" w:rsidRPr="001141C9" w:rsidRDefault="00D1153B" w:rsidP="00B4416F">
            <w:pPr>
              <w:pStyle w:val="TAC"/>
              <w:keepNext w:val="0"/>
              <w:keepLines w:val="0"/>
            </w:pPr>
            <w:r w:rsidRPr="001C7E11">
              <w:rPr>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5C94DA"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3FEBCE6F" w14:textId="77777777" w:rsidTr="00B4416F">
        <w:trPr>
          <w:jc w:val="center"/>
        </w:trPr>
        <w:tc>
          <w:tcPr>
            <w:tcW w:w="2062" w:type="dxa"/>
            <w:tcBorders>
              <w:top w:val="nil"/>
              <w:left w:val="single" w:sz="4" w:space="0" w:color="auto"/>
              <w:bottom w:val="nil"/>
              <w:right w:val="single" w:sz="4" w:space="0" w:color="auto"/>
            </w:tcBorders>
            <w:vAlign w:val="center"/>
          </w:tcPr>
          <w:p w14:paraId="65C23E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7F7B99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8BB57"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F57C362" w14:textId="77777777" w:rsidR="00D1153B" w:rsidRPr="001141C9" w:rsidRDefault="00D1153B" w:rsidP="00B4416F">
            <w:pPr>
              <w:pStyle w:val="TAC"/>
              <w:keepNext w:val="0"/>
              <w:keepLines w:val="0"/>
            </w:pPr>
            <w:r w:rsidRPr="001C7E11">
              <w:rPr>
                <w:lang w:val="en-US" w:eastAsia="zh-CN" w:bidi="ar"/>
              </w:rPr>
              <w:t>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4EF6B15" w14:textId="77777777" w:rsidR="00D1153B" w:rsidRPr="001141C9" w:rsidRDefault="00D1153B" w:rsidP="00B4416F">
            <w:pPr>
              <w:pStyle w:val="TAC"/>
              <w:keepNext w:val="0"/>
              <w:keepLines w:val="0"/>
              <w:rPr>
                <w:lang w:eastAsia="zh-CN"/>
              </w:rPr>
            </w:pPr>
          </w:p>
        </w:tc>
      </w:tr>
      <w:tr w:rsidR="00D1153B" w:rsidRPr="001141C9" w14:paraId="5F9CA0E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545B4EF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DF04C7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488E"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F32DB3" w14:textId="77777777" w:rsidR="00D1153B" w:rsidRPr="001141C9" w:rsidRDefault="00D1153B" w:rsidP="00B4416F">
            <w:pPr>
              <w:pStyle w:val="TAC"/>
              <w:keepNext w:val="0"/>
              <w:keepLines w:val="0"/>
            </w:pPr>
            <w:r w:rsidRPr="001C7E11">
              <w:rPr>
                <w:lang w:val="en-US" w:eastAsia="zh-CN" w:bidi="ar"/>
              </w:rPr>
              <w:t>n7</w:t>
            </w:r>
            <w:r>
              <w:rPr>
                <w:lang w:val="en-US" w:eastAsia="zh-CN" w:bidi="ar"/>
              </w:rPr>
              <w:t>8</w:t>
            </w:r>
            <w:r w:rsidRPr="001C7E11">
              <w:rPr>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A2D1C1E" w14:textId="77777777" w:rsidR="00D1153B" w:rsidRPr="001141C9" w:rsidRDefault="00D1153B" w:rsidP="00B4416F">
            <w:pPr>
              <w:pStyle w:val="TAC"/>
              <w:keepNext w:val="0"/>
              <w:keepLines w:val="0"/>
              <w:rPr>
                <w:lang w:eastAsia="zh-CN"/>
              </w:rPr>
            </w:pPr>
          </w:p>
        </w:tc>
      </w:tr>
      <w:tr w:rsidR="00D1153B" w:rsidRPr="001141C9" w14:paraId="06A0C8C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6D5E7B5" w14:textId="77777777" w:rsidR="00D1153B" w:rsidRPr="001141C9" w:rsidRDefault="00D1153B" w:rsidP="00B4416F">
            <w:pPr>
              <w:pStyle w:val="TAC"/>
              <w:keepNext w:val="0"/>
              <w:keepLines w:val="0"/>
              <w:rPr>
                <w:lang w:eastAsia="zh-CN"/>
              </w:rPr>
            </w:pPr>
            <w:r w:rsidRPr="001141C9">
              <w:rPr>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726D529" w14:textId="77777777" w:rsidR="00D1153B" w:rsidRPr="001141C9" w:rsidRDefault="00D1153B" w:rsidP="00B4416F">
            <w:pPr>
              <w:pStyle w:val="TAC"/>
              <w:keepNext w:val="0"/>
              <w:keepLines w:val="0"/>
              <w:rPr>
                <w:lang w:eastAsia="zh-CN"/>
              </w:rPr>
            </w:pPr>
            <w:r w:rsidRPr="001141C9">
              <w:rPr>
                <w:lang w:eastAsia="zh-CN"/>
              </w:rPr>
              <w:t>CA_n7A-n78A</w:t>
            </w:r>
            <w:r w:rsidRPr="001141C9">
              <w:rPr>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CC4789"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E10ABE" w14:textId="77777777" w:rsidR="00D1153B" w:rsidRPr="001141C9" w:rsidRDefault="00D1153B" w:rsidP="00B4416F">
            <w:pPr>
              <w:pStyle w:val="TAC"/>
              <w:keepNext w:val="0"/>
              <w:keepLines w:val="0"/>
              <w:rPr>
                <w:lang w:eastAsia="zh-CN" w:bidi="ar"/>
              </w:rPr>
            </w:pPr>
            <w:r w:rsidRPr="001141C9">
              <w:t xml:space="preserve">5, </w:t>
            </w:r>
            <w:r w:rsidRPr="001141C9">
              <w:rPr>
                <w:rFonts w:hint="eastAsia"/>
              </w:rPr>
              <w:t>1</w:t>
            </w:r>
            <w:r w:rsidRPr="001141C9">
              <w:t>0, 15, 20, 25, 30, 35, 40, 50</w:t>
            </w:r>
          </w:p>
        </w:tc>
        <w:tc>
          <w:tcPr>
            <w:tcW w:w="1496" w:type="dxa"/>
            <w:tcBorders>
              <w:top w:val="single" w:sz="4" w:space="0" w:color="auto"/>
              <w:left w:val="single" w:sz="4" w:space="0" w:color="auto"/>
              <w:bottom w:val="nil"/>
              <w:right w:val="single" w:sz="4" w:space="0" w:color="auto"/>
            </w:tcBorders>
            <w:vAlign w:val="center"/>
          </w:tcPr>
          <w:p w14:paraId="5E65E8C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A0E89B3" w14:textId="77777777" w:rsidTr="00B4416F">
        <w:trPr>
          <w:jc w:val="center"/>
        </w:trPr>
        <w:tc>
          <w:tcPr>
            <w:tcW w:w="2062" w:type="dxa"/>
            <w:tcBorders>
              <w:top w:val="nil"/>
              <w:left w:val="single" w:sz="4" w:space="0" w:color="auto"/>
              <w:bottom w:val="nil"/>
              <w:right w:val="single" w:sz="4" w:space="0" w:color="auto"/>
            </w:tcBorders>
            <w:vAlign w:val="center"/>
          </w:tcPr>
          <w:p w14:paraId="61435EF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A03B4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EAFB7"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477DDD1" w14:textId="77777777" w:rsidR="00D1153B" w:rsidRPr="001141C9" w:rsidRDefault="00D1153B" w:rsidP="00B4416F">
            <w:pPr>
              <w:pStyle w:val="TAC"/>
              <w:keepNext w:val="0"/>
              <w:keepLines w:val="0"/>
              <w:rPr>
                <w:lang w:eastAsia="zh-CN" w:bidi="ar"/>
              </w:rPr>
            </w:pPr>
            <w:r w:rsidRPr="001141C9">
              <w:t>5, 10, 15, 20</w:t>
            </w:r>
          </w:p>
        </w:tc>
        <w:tc>
          <w:tcPr>
            <w:tcW w:w="1496" w:type="dxa"/>
            <w:tcBorders>
              <w:top w:val="nil"/>
              <w:left w:val="single" w:sz="4" w:space="0" w:color="auto"/>
              <w:bottom w:val="nil"/>
              <w:right w:val="single" w:sz="4" w:space="0" w:color="auto"/>
            </w:tcBorders>
            <w:vAlign w:val="center"/>
          </w:tcPr>
          <w:p w14:paraId="258568B4" w14:textId="77777777" w:rsidR="00D1153B" w:rsidRPr="001141C9" w:rsidRDefault="00D1153B" w:rsidP="00B4416F">
            <w:pPr>
              <w:pStyle w:val="TAC"/>
              <w:keepNext w:val="0"/>
              <w:keepLines w:val="0"/>
              <w:rPr>
                <w:lang w:eastAsia="zh-CN"/>
              </w:rPr>
            </w:pPr>
          </w:p>
        </w:tc>
      </w:tr>
      <w:tr w:rsidR="00D1153B" w:rsidRPr="001141C9" w14:paraId="315BCD11" w14:textId="77777777" w:rsidTr="00B4416F">
        <w:trPr>
          <w:jc w:val="center"/>
        </w:trPr>
        <w:tc>
          <w:tcPr>
            <w:tcW w:w="2062" w:type="dxa"/>
            <w:tcBorders>
              <w:top w:val="nil"/>
              <w:left w:val="single" w:sz="4" w:space="0" w:color="auto"/>
              <w:bottom w:val="nil"/>
              <w:right w:val="single" w:sz="4" w:space="0" w:color="auto"/>
            </w:tcBorders>
            <w:vAlign w:val="center"/>
          </w:tcPr>
          <w:p w14:paraId="6AC556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8F32C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C0C62"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93CA64"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C84069" w14:textId="77777777" w:rsidR="00D1153B" w:rsidRPr="001141C9" w:rsidRDefault="00D1153B" w:rsidP="00B4416F">
            <w:pPr>
              <w:pStyle w:val="TAC"/>
              <w:keepNext w:val="0"/>
              <w:keepLines w:val="0"/>
              <w:rPr>
                <w:lang w:eastAsia="zh-CN"/>
              </w:rPr>
            </w:pPr>
          </w:p>
        </w:tc>
      </w:tr>
      <w:tr w:rsidR="00D1153B" w:rsidRPr="001141C9" w14:paraId="60EE5B79" w14:textId="77777777" w:rsidTr="00B4416F">
        <w:trPr>
          <w:jc w:val="center"/>
        </w:trPr>
        <w:tc>
          <w:tcPr>
            <w:tcW w:w="2062" w:type="dxa"/>
            <w:tcBorders>
              <w:top w:val="nil"/>
              <w:left w:val="single" w:sz="4" w:space="0" w:color="auto"/>
              <w:bottom w:val="nil"/>
              <w:right w:val="single" w:sz="4" w:space="0" w:color="auto"/>
            </w:tcBorders>
            <w:vAlign w:val="center"/>
          </w:tcPr>
          <w:p w14:paraId="29D6E59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43362B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00165"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224886" w14:textId="77777777" w:rsidR="00D1153B" w:rsidRPr="001141C9" w:rsidRDefault="00D1153B" w:rsidP="00B4416F">
            <w:pPr>
              <w:pStyle w:val="TAC"/>
              <w:keepNext w:val="0"/>
              <w:keepLines w:val="0"/>
              <w:rPr>
                <w:lang w:eastAsia="zh-CN" w:bidi="ar"/>
              </w:rPr>
            </w:pPr>
            <w:r w:rsidRPr="001C7E11">
              <w:rPr>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45056F" w14:textId="77777777" w:rsidR="00D1153B" w:rsidRPr="001141C9" w:rsidRDefault="00D1153B" w:rsidP="00B4416F">
            <w:pPr>
              <w:pStyle w:val="TAC"/>
              <w:keepNext w:val="0"/>
              <w:keepLines w:val="0"/>
              <w:rPr>
                <w:lang w:eastAsia="zh-CN"/>
              </w:rPr>
            </w:pPr>
            <w:r w:rsidRPr="001C7E11">
              <w:rPr>
                <w:rFonts w:hint="eastAsia"/>
                <w:lang w:val="en-US" w:eastAsia="zh-CN"/>
              </w:rPr>
              <w:t>4</w:t>
            </w:r>
            <w:r w:rsidRPr="001C7E11">
              <w:rPr>
                <w:lang w:val="en-US" w:eastAsia="zh-CN"/>
              </w:rPr>
              <w:t xml:space="preserve"> and 5</w:t>
            </w:r>
          </w:p>
        </w:tc>
      </w:tr>
      <w:tr w:rsidR="00D1153B" w:rsidRPr="001141C9" w14:paraId="251DCE97" w14:textId="77777777" w:rsidTr="00B4416F">
        <w:trPr>
          <w:jc w:val="center"/>
        </w:trPr>
        <w:tc>
          <w:tcPr>
            <w:tcW w:w="2062" w:type="dxa"/>
            <w:tcBorders>
              <w:top w:val="nil"/>
              <w:left w:val="single" w:sz="4" w:space="0" w:color="auto"/>
              <w:bottom w:val="nil"/>
              <w:right w:val="single" w:sz="4" w:space="0" w:color="auto"/>
            </w:tcBorders>
            <w:vAlign w:val="center"/>
          </w:tcPr>
          <w:p w14:paraId="33381D3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C625F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B6425"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2DE377" w14:textId="77777777" w:rsidR="00D1153B" w:rsidRPr="001141C9" w:rsidRDefault="00D1153B" w:rsidP="00B4416F">
            <w:pPr>
              <w:pStyle w:val="TAC"/>
              <w:keepNext w:val="0"/>
              <w:keepLines w:val="0"/>
              <w:rPr>
                <w:lang w:eastAsia="zh-CN" w:bidi="ar"/>
              </w:rPr>
            </w:pPr>
            <w:r w:rsidRPr="001C7E11">
              <w:rPr>
                <w:lang w:val="en-US" w:eastAsia="zh-CN" w:bidi="ar"/>
              </w:rPr>
              <w:t>n</w:t>
            </w:r>
            <w:r>
              <w:rPr>
                <w:lang w:val="en-US" w:eastAsia="zh-CN" w:bidi="ar"/>
              </w:rPr>
              <w:t>67</w:t>
            </w:r>
            <w:r w:rsidRPr="001C7E11">
              <w:rPr>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B7C282B" w14:textId="77777777" w:rsidR="00D1153B" w:rsidRPr="001141C9" w:rsidRDefault="00D1153B" w:rsidP="00B4416F">
            <w:pPr>
              <w:pStyle w:val="TAC"/>
              <w:keepNext w:val="0"/>
              <w:keepLines w:val="0"/>
              <w:rPr>
                <w:lang w:eastAsia="zh-CN"/>
              </w:rPr>
            </w:pPr>
          </w:p>
        </w:tc>
      </w:tr>
      <w:tr w:rsidR="00D1153B" w:rsidRPr="001141C9" w14:paraId="2B95C4CE"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38B4FF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286CFA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82FB9" w14:textId="77777777" w:rsidR="00D1153B" w:rsidRPr="001141C9" w:rsidRDefault="00D1153B" w:rsidP="00B4416F">
            <w:pPr>
              <w:pStyle w:val="TAC"/>
              <w:keepNext w:val="0"/>
              <w:keepLines w:val="0"/>
              <w:rPr>
                <w:lang w:eastAsia="zh-CN"/>
              </w:rPr>
            </w:pPr>
            <w:r w:rsidRPr="001C7E11">
              <w:rPr>
                <w:rFonts w:hint="eastAsia"/>
                <w:lang w:eastAsia="zh-CN"/>
              </w:rPr>
              <w:t>n</w:t>
            </w:r>
            <w:r w:rsidRPr="001C7E11">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ABBD0C" w14:textId="77777777" w:rsidR="00D1153B" w:rsidRPr="001141C9" w:rsidRDefault="00D1153B" w:rsidP="00B4416F">
            <w:pPr>
              <w:pStyle w:val="TAC"/>
              <w:keepNext w:val="0"/>
              <w:keepLines w:val="0"/>
              <w:rPr>
                <w:lang w:eastAsia="zh-CN" w:bidi="ar"/>
              </w:rPr>
            </w:pPr>
            <w:r w:rsidRPr="001C7E11">
              <w:rPr>
                <w:rFonts w:cs="Arial"/>
                <w:szCs w:val="18"/>
              </w:rPr>
              <w:t>CA_n7</w:t>
            </w:r>
            <w:r>
              <w:rPr>
                <w:rFonts w:cs="Arial"/>
                <w:szCs w:val="18"/>
              </w:rPr>
              <w:t>8</w:t>
            </w:r>
            <w:r w:rsidRPr="001C7E11">
              <w:rPr>
                <w:rFonts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6F806453" w14:textId="77777777" w:rsidR="00D1153B" w:rsidRPr="001141C9" w:rsidRDefault="00D1153B" w:rsidP="00B4416F">
            <w:pPr>
              <w:pStyle w:val="TAC"/>
              <w:keepNext w:val="0"/>
              <w:keepLines w:val="0"/>
              <w:rPr>
                <w:lang w:eastAsia="zh-CN"/>
              </w:rPr>
            </w:pPr>
          </w:p>
        </w:tc>
      </w:tr>
      <w:tr w:rsidR="00D1153B" w:rsidRPr="001141C9" w14:paraId="002E9A90" w14:textId="77777777" w:rsidTr="00B4416F">
        <w:trPr>
          <w:jc w:val="center"/>
        </w:trPr>
        <w:tc>
          <w:tcPr>
            <w:tcW w:w="2062" w:type="dxa"/>
            <w:tcBorders>
              <w:top w:val="single" w:sz="4" w:space="0" w:color="auto"/>
              <w:left w:val="single" w:sz="4" w:space="0" w:color="auto"/>
              <w:bottom w:val="nil"/>
              <w:right w:val="single" w:sz="4" w:space="0" w:color="auto"/>
            </w:tcBorders>
          </w:tcPr>
          <w:p w14:paraId="2BABE808" w14:textId="77777777" w:rsidR="00D1153B" w:rsidRPr="001141C9" w:rsidRDefault="00D1153B" w:rsidP="00B4416F">
            <w:pPr>
              <w:pStyle w:val="TAC"/>
              <w:keepNext w:val="0"/>
              <w:keepLines w:val="0"/>
              <w:rPr>
                <w:lang w:eastAsia="zh-CN"/>
              </w:rPr>
            </w:pPr>
            <w:r w:rsidRPr="001141C9">
              <w:rPr>
                <w:rFonts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7CF14289" w14:textId="77777777" w:rsidR="00D1153B" w:rsidRPr="001141C9" w:rsidRDefault="00D1153B" w:rsidP="00B4416F">
            <w:pPr>
              <w:pStyle w:val="TAC"/>
              <w:keepNext w:val="0"/>
              <w:keepLines w:val="0"/>
              <w:rPr>
                <w:rFonts w:cs="Arial"/>
                <w:color w:val="000000"/>
                <w:szCs w:val="18"/>
              </w:rPr>
            </w:pPr>
            <w:r w:rsidRPr="001141C9">
              <w:rPr>
                <w:lang w:eastAsia="zh-CN"/>
              </w:rPr>
              <w:t>n77</w:t>
            </w:r>
            <w:r w:rsidRPr="001141C9">
              <w:rPr>
                <w:vertAlign w:val="superscript"/>
                <w:lang w:eastAsia="zh-CN"/>
              </w:rPr>
              <w:t>7,9</w:t>
            </w:r>
          </w:p>
          <w:p w14:paraId="4E92747C"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CA_n7A-n71A</w:t>
            </w:r>
          </w:p>
          <w:p w14:paraId="638B967B"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CA_n7A-n77A</w:t>
            </w:r>
            <w:r w:rsidRPr="001141C9">
              <w:rPr>
                <w:vertAlign w:val="superscript"/>
                <w:lang w:eastAsia="zh-CN"/>
              </w:rPr>
              <w:t>7</w:t>
            </w:r>
          </w:p>
          <w:p w14:paraId="7D18D9ED" w14:textId="77777777" w:rsidR="00D1153B" w:rsidRPr="001141C9" w:rsidRDefault="00D1153B" w:rsidP="00B4416F">
            <w:pPr>
              <w:pStyle w:val="TAC"/>
              <w:keepNext w:val="0"/>
              <w:keepLines w:val="0"/>
              <w:rPr>
                <w:lang w:eastAsia="zh-CN"/>
              </w:rPr>
            </w:pPr>
            <w:r w:rsidRPr="001141C9">
              <w:rPr>
                <w:rFonts w:cs="Arial"/>
                <w:color w:val="000000"/>
                <w:szCs w:val="18"/>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6D52DB" w14:textId="77777777" w:rsidR="00D1153B" w:rsidRPr="001141C9" w:rsidRDefault="00D1153B" w:rsidP="00B4416F">
            <w:pPr>
              <w:pStyle w:val="TAC"/>
              <w:keepNext w:val="0"/>
              <w:keepLines w:val="0"/>
              <w:rPr>
                <w:rFonts w:cs="Arial"/>
                <w:szCs w:val="18"/>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107BD8" w14:textId="77777777" w:rsidR="00D1153B" w:rsidRPr="001141C9" w:rsidRDefault="00D1153B" w:rsidP="00B4416F">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16BD09A"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7D5EF36D" w14:textId="77777777" w:rsidTr="00B4416F">
        <w:trPr>
          <w:jc w:val="center"/>
        </w:trPr>
        <w:tc>
          <w:tcPr>
            <w:tcW w:w="2062" w:type="dxa"/>
            <w:tcBorders>
              <w:top w:val="nil"/>
              <w:left w:val="single" w:sz="4" w:space="0" w:color="auto"/>
              <w:bottom w:val="nil"/>
              <w:right w:val="single" w:sz="4" w:space="0" w:color="auto"/>
            </w:tcBorders>
            <w:vAlign w:val="center"/>
          </w:tcPr>
          <w:p w14:paraId="16EC2808"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CC88AB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E14C2" w14:textId="77777777" w:rsidR="00D1153B" w:rsidRPr="001141C9" w:rsidRDefault="00D1153B" w:rsidP="00B4416F">
            <w:pPr>
              <w:pStyle w:val="TAC"/>
              <w:keepNext w:val="0"/>
              <w:keepLines w:val="0"/>
              <w:rPr>
                <w:rFonts w:cs="Arial"/>
                <w:szCs w:val="18"/>
                <w:lang w:eastAsia="zh-CN"/>
              </w:rPr>
            </w:pPr>
            <w:r w:rsidRPr="001141C9">
              <w:rPr>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EF1BC9" w14:textId="77777777" w:rsidR="00D1153B" w:rsidRPr="001141C9" w:rsidRDefault="00D1153B" w:rsidP="00B4416F">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6709C888" w14:textId="77777777" w:rsidR="00D1153B" w:rsidRPr="001141C9" w:rsidRDefault="00D1153B" w:rsidP="00B4416F">
            <w:pPr>
              <w:pStyle w:val="TAC"/>
              <w:keepNext w:val="0"/>
              <w:keepLines w:val="0"/>
              <w:rPr>
                <w:lang w:eastAsia="zh-CN"/>
              </w:rPr>
            </w:pPr>
          </w:p>
        </w:tc>
      </w:tr>
      <w:tr w:rsidR="00D1153B" w:rsidRPr="001141C9" w14:paraId="2D3C195F" w14:textId="77777777" w:rsidTr="00B4416F">
        <w:trPr>
          <w:jc w:val="center"/>
        </w:trPr>
        <w:tc>
          <w:tcPr>
            <w:tcW w:w="2062" w:type="dxa"/>
            <w:tcBorders>
              <w:top w:val="nil"/>
              <w:left w:val="single" w:sz="4" w:space="0" w:color="auto"/>
              <w:bottom w:val="nil"/>
              <w:right w:val="single" w:sz="4" w:space="0" w:color="auto"/>
            </w:tcBorders>
            <w:vAlign w:val="center"/>
          </w:tcPr>
          <w:p w14:paraId="3EAD9DA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584D4E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74F5E" w14:textId="77777777" w:rsidR="00D1153B" w:rsidRPr="001141C9" w:rsidRDefault="00D1153B" w:rsidP="00B4416F">
            <w:pPr>
              <w:pStyle w:val="TAC"/>
              <w:keepNext w:val="0"/>
              <w:keepLines w:val="0"/>
              <w:rPr>
                <w:rFonts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BDCB99F" w14:textId="77777777" w:rsidR="00D1153B" w:rsidRPr="001141C9" w:rsidRDefault="00D1153B" w:rsidP="00B4416F">
            <w:pPr>
              <w:pStyle w:val="TAC"/>
              <w:keepNext w:val="0"/>
              <w:keepLines w:val="0"/>
              <w:rPr>
                <w:lang w:eastAsia="zh-CN" w:bidi="ar"/>
              </w:rPr>
            </w:pPr>
            <w:r w:rsidRPr="001141C9">
              <w:rPr>
                <w:rFonts w:hint="eastAsia"/>
                <w:lang w:eastAsia="zh-CN" w:bidi="ar"/>
              </w:rPr>
              <w:t>1</w:t>
            </w:r>
            <w:r w:rsidRPr="001141C9">
              <w:rPr>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DC9AE9A" w14:textId="77777777" w:rsidR="00D1153B" w:rsidRPr="001141C9" w:rsidRDefault="00D1153B" w:rsidP="00B4416F">
            <w:pPr>
              <w:pStyle w:val="TAC"/>
              <w:keepNext w:val="0"/>
              <w:keepLines w:val="0"/>
              <w:rPr>
                <w:lang w:eastAsia="zh-CN"/>
              </w:rPr>
            </w:pPr>
          </w:p>
        </w:tc>
      </w:tr>
      <w:tr w:rsidR="00D1153B" w:rsidRPr="001141C9" w14:paraId="6BAF08FA" w14:textId="77777777" w:rsidTr="00B4416F">
        <w:trPr>
          <w:jc w:val="center"/>
        </w:trPr>
        <w:tc>
          <w:tcPr>
            <w:tcW w:w="2062" w:type="dxa"/>
            <w:tcBorders>
              <w:top w:val="nil"/>
              <w:left w:val="single" w:sz="4" w:space="0" w:color="auto"/>
              <w:bottom w:val="nil"/>
              <w:right w:val="single" w:sz="4" w:space="0" w:color="auto"/>
            </w:tcBorders>
            <w:vAlign w:val="center"/>
          </w:tcPr>
          <w:p w14:paraId="75A619A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338BE4"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A6A7E" w14:textId="77777777" w:rsidR="00D1153B" w:rsidRPr="001141C9" w:rsidRDefault="00D1153B" w:rsidP="00B4416F">
            <w:pPr>
              <w:pStyle w:val="TAC"/>
              <w:keepNext w:val="0"/>
              <w:keepLines w:val="0"/>
              <w:rPr>
                <w:rFonts w:eastAsia="SimSun"/>
                <w:color w:val="000000"/>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D24343F" w14:textId="77777777" w:rsidR="00D1153B" w:rsidRPr="001141C9" w:rsidRDefault="00D1153B" w:rsidP="00B4416F">
            <w:pPr>
              <w:pStyle w:val="TAC"/>
              <w:keepNext w:val="0"/>
              <w:keepLines w:val="0"/>
              <w:rPr>
                <w:lang w:eastAsia="zh-CN" w:bidi="ar"/>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F54042"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716D5009" w14:textId="77777777" w:rsidTr="00B4416F">
        <w:trPr>
          <w:jc w:val="center"/>
        </w:trPr>
        <w:tc>
          <w:tcPr>
            <w:tcW w:w="2062" w:type="dxa"/>
            <w:tcBorders>
              <w:top w:val="nil"/>
              <w:left w:val="single" w:sz="4" w:space="0" w:color="auto"/>
              <w:bottom w:val="nil"/>
              <w:right w:val="single" w:sz="4" w:space="0" w:color="auto"/>
            </w:tcBorders>
            <w:vAlign w:val="center"/>
          </w:tcPr>
          <w:p w14:paraId="34F8595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87C4C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406C5" w14:textId="77777777" w:rsidR="00D1153B" w:rsidRPr="001141C9" w:rsidRDefault="00D1153B" w:rsidP="00B4416F">
            <w:pPr>
              <w:pStyle w:val="TAC"/>
              <w:keepNext w:val="0"/>
              <w:keepLines w:val="0"/>
              <w:rPr>
                <w:rFonts w:eastAsia="SimSun"/>
                <w:color w:val="000000"/>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6D46132" w14:textId="77777777" w:rsidR="00D1153B" w:rsidRPr="001141C9" w:rsidRDefault="00D1153B" w:rsidP="00B4416F">
            <w:pPr>
              <w:pStyle w:val="TAC"/>
              <w:keepNext w:val="0"/>
              <w:keepLines w:val="0"/>
              <w:rPr>
                <w:lang w:eastAsia="zh-CN" w:bidi="ar"/>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CA1ACC1" w14:textId="77777777" w:rsidR="00D1153B" w:rsidRPr="001141C9" w:rsidRDefault="00D1153B" w:rsidP="00B4416F">
            <w:pPr>
              <w:pStyle w:val="TAC"/>
              <w:keepNext w:val="0"/>
              <w:keepLines w:val="0"/>
              <w:rPr>
                <w:lang w:eastAsia="zh-CN"/>
              </w:rPr>
            </w:pPr>
          </w:p>
        </w:tc>
      </w:tr>
      <w:tr w:rsidR="00D1153B" w:rsidRPr="001141C9" w14:paraId="2CC9FD2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9A467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3103D0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CB3B" w14:textId="77777777" w:rsidR="00D1153B" w:rsidRPr="001141C9" w:rsidRDefault="00D1153B" w:rsidP="00B4416F">
            <w:pPr>
              <w:pStyle w:val="TAC"/>
              <w:keepNext w:val="0"/>
              <w:keepLines w:val="0"/>
              <w:rPr>
                <w:rFonts w:eastAsia="SimSun"/>
                <w:color w:val="000000"/>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33B500F" w14:textId="77777777" w:rsidR="00D1153B" w:rsidRPr="001141C9" w:rsidRDefault="00D1153B" w:rsidP="00B4416F">
            <w:pPr>
              <w:pStyle w:val="TAC"/>
              <w:keepNext w:val="0"/>
              <w:keepLines w:val="0"/>
              <w:rPr>
                <w:lang w:eastAsia="zh-CN" w:bidi="ar"/>
              </w:rPr>
            </w:pPr>
            <w:r w:rsidRPr="001141C9">
              <w:rPr>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7B0DB8" w14:textId="77777777" w:rsidR="00D1153B" w:rsidRPr="001141C9" w:rsidRDefault="00D1153B" w:rsidP="00B4416F">
            <w:pPr>
              <w:pStyle w:val="TAC"/>
              <w:keepNext w:val="0"/>
              <w:keepLines w:val="0"/>
              <w:rPr>
                <w:lang w:eastAsia="zh-CN"/>
              </w:rPr>
            </w:pPr>
          </w:p>
        </w:tc>
      </w:tr>
      <w:tr w:rsidR="00D1153B" w:rsidRPr="001141C9" w14:paraId="3F4CFA3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C017937" w14:textId="77777777" w:rsidR="00D1153B" w:rsidRPr="001141C9" w:rsidRDefault="00D1153B" w:rsidP="00B4416F">
            <w:pPr>
              <w:pStyle w:val="TAC"/>
              <w:keepLines w:val="0"/>
              <w:rPr>
                <w:lang w:eastAsia="zh-CN"/>
              </w:rPr>
            </w:pPr>
            <w:r w:rsidRPr="001141C9">
              <w:rPr>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F9407BA" w14:textId="77777777" w:rsidR="00D1153B" w:rsidRPr="001141C9" w:rsidRDefault="00D1153B" w:rsidP="00B4416F">
            <w:pPr>
              <w:pStyle w:val="TAC"/>
              <w:keepLines w:val="0"/>
              <w:rPr>
                <w:lang w:eastAsia="zh-CN"/>
              </w:rPr>
            </w:pPr>
            <w:r w:rsidRPr="001141C9">
              <w:rPr>
                <w:lang w:eastAsia="zh-CN"/>
              </w:rPr>
              <w:t>n77</w:t>
            </w:r>
            <w:r w:rsidRPr="001141C9">
              <w:rPr>
                <w:vertAlign w:val="superscript"/>
                <w:lang w:eastAsia="zh-CN"/>
              </w:rPr>
              <w:t>7,9</w:t>
            </w:r>
          </w:p>
          <w:p w14:paraId="2CF92EC2" w14:textId="77777777" w:rsidR="00D1153B" w:rsidRPr="001141C9" w:rsidRDefault="00D1153B" w:rsidP="00B4416F">
            <w:pPr>
              <w:pStyle w:val="TAC"/>
              <w:keepLines w:val="0"/>
              <w:rPr>
                <w:lang w:eastAsia="zh-CN"/>
              </w:rPr>
            </w:pPr>
            <w:r w:rsidRPr="001141C9">
              <w:rPr>
                <w:lang w:eastAsia="zh-CN"/>
              </w:rPr>
              <w:t>CA_n77(2A)</w:t>
            </w:r>
            <w:r w:rsidRPr="001141C9">
              <w:rPr>
                <w:vertAlign w:val="superscript"/>
                <w:lang w:eastAsia="zh-CN"/>
              </w:rPr>
              <w:t>7</w:t>
            </w:r>
          </w:p>
          <w:p w14:paraId="6E838730" w14:textId="77777777" w:rsidR="00D1153B" w:rsidRPr="001141C9" w:rsidRDefault="00D1153B" w:rsidP="00B4416F">
            <w:pPr>
              <w:pStyle w:val="TAC"/>
              <w:keepLines w:val="0"/>
              <w:rPr>
                <w:lang w:eastAsia="zh-CN"/>
              </w:rPr>
            </w:pPr>
            <w:r w:rsidRPr="001141C9">
              <w:rPr>
                <w:lang w:eastAsia="zh-CN"/>
              </w:rPr>
              <w:t>CA_n7A-n71A</w:t>
            </w:r>
          </w:p>
          <w:p w14:paraId="46E63DEA" w14:textId="77777777" w:rsidR="00D1153B" w:rsidRPr="001141C9" w:rsidRDefault="00D1153B" w:rsidP="00B4416F">
            <w:pPr>
              <w:pStyle w:val="TAC"/>
              <w:keepLines w:val="0"/>
              <w:rPr>
                <w:lang w:eastAsia="zh-CN"/>
              </w:rPr>
            </w:pPr>
            <w:r w:rsidRPr="001141C9">
              <w:rPr>
                <w:lang w:eastAsia="zh-CN"/>
              </w:rPr>
              <w:t>CA_n7A-n77A</w:t>
            </w:r>
            <w:r w:rsidRPr="001141C9">
              <w:rPr>
                <w:vertAlign w:val="superscript"/>
                <w:lang w:eastAsia="zh-CN"/>
              </w:rPr>
              <w:t>7</w:t>
            </w:r>
          </w:p>
          <w:p w14:paraId="09E20F0E" w14:textId="77777777" w:rsidR="00D1153B" w:rsidRPr="001141C9" w:rsidRDefault="00D1153B" w:rsidP="00B4416F">
            <w:pPr>
              <w:pStyle w:val="TAC"/>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6845C8" w14:textId="77777777" w:rsidR="00D1153B" w:rsidRPr="001141C9" w:rsidRDefault="00D1153B" w:rsidP="00B4416F">
            <w:pPr>
              <w:pStyle w:val="TAC"/>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49DE3F" w14:textId="77777777" w:rsidR="00D1153B" w:rsidRPr="001141C9" w:rsidRDefault="00D1153B" w:rsidP="00B4416F">
            <w:pPr>
              <w:pStyle w:val="TAC"/>
              <w:keepLines w:val="0"/>
              <w:rPr>
                <w:rFonts w:cs="Arial"/>
                <w:color w:val="000000"/>
                <w:szCs w:val="16"/>
                <w:lang w:eastAsia="zh-CN"/>
              </w:rPr>
            </w:pPr>
            <w:r w:rsidRPr="001141C9">
              <w:rPr>
                <w:rFonts w:cs="Arial"/>
                <w:color w:val="000000"/>
                <w:szCs w:val="16"/>
                <w:lang w:eastAsia="zh-CN"/>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BE019DC" w14:textId="77777777" w:rsidR="00D1153B" w:rsidRPr="001141C9" w:rsidRDefault="00D1153B" w:rsidP="00B4416F">
            <w:pPr>
              <w:pStyle w:val="TAC"/>
              <w:keepLines w:val="0"/>
              <w:rPr>
                <w:lang w:eastAsia="zh-CN"/>
              </w:rPr>
            </w:pPr>
            <w:r w:rsidRPr="001141C9">
              <w:rPr>
                <w:lang w:eastAsia="zh-CN"/>
              </w:rPr>
              <w:t>0</w:t>
            </w:r>
          </w:p>
        </w:tc>
      </w:tr>
      <w:tr w:rsidR="00D1153B" w:rsidRPr="001141C9" w14:paraId="1E36299A" w14:textId="77777777" w:rsidTr="00B4416F">
        <w:trPr>
          <w:jc w:val="center"/>
        </w:trPr>
        <w:tc>
          <w:tcPr>
            <w:tcW w:w="2062" w:type="dxa"/>
            <w:tcBorders>
              <w:top w:val="nil"/>
              <w:left w:val="single" w:sz="4" w:space="0" w:color="auto"/>
              <w:bottom w:val="nil"/>
              <w:right w:val="single" w:sz="4" w:space="0" w:color="auto"/>
            </w:tcBorders>
            <w:vAlign w:val="center"/>
          </w:tcPr>
          <w:p w14:paraId="0728F6E4"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9943E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08A2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2FE4D5" w14:textId="77777777" w:rsidR="00D1153B" w:rsidRPr="001141C9" w:rsidRDefault="00D1153B" w:rsidP="00B4416F">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46ABF35" w14:textId="77777777" w:rsidR="00D1153B" w:rsidRPr="001141C9" w:rsidRDefault="00D1153B" w:rsidP="00B4416F">
            <w:pPr>
              <w:pStyle w:val="TAC"/>
              <w:keepNext w:val="0"/>
              <w:keepLines w:val="0"/>
              <w:rPr>
                <w:lang w:eastAsia="zh-CN"/>
              </w:rPr>
            </w:pPr>
          </w:p>
        </w:tc>
      </w:tr>
      <w:tr w:rsidR="00D1153B" w:rsidRPr="001141C9" w14:paraId="5E2BFF52" w14:textId="77777777" w:rsidTr="00B4416F">
        <w:trPr>
          <w:jc w:val="center"/>
        </w:trPr>
        <w:tc>
          <w:tcPr>
            <w:tcW w:w="2062" w:type="dxa"/>
            <w:tcBorders>
              <w:top w:val="nil"/>
              <w:left w:val="single" w:sz="4" w:space="0" w:color="auto"/>
              <w:bottom w:val="nil"/>
              <w:right w:val="single" w:sz="4" w:space="0" w:color="auto"/>
            </w:tcBorders>
            <w:vAlign w:val="center"/>
          </w:tcPr>
          <w:p w14:paraId="1EE6A82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1CDA44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415E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91E28" w14:textId="77777777" w:rsidR="00D1153B" w:rsidRPr="001141C9" w:rsidRDefault="00D1153B" w:rsidP="00B4416F">
            <w:pPr>
              <w:pStyle w:val="TAC"/>
              <w:keepNext w:val="0"/>
              <w:keepLines w:val="0"/>
              <w:rPr>
                <w:lang w:eastAsia="zh-CN" w:bidi="ar"/>
              </w:rPr>
            </w:pPr>
            <w:r w:rsidRPr="001141C9">
              <w:rPr>
                <w:rFonts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3B692D7" w14:textId="77777777" w:rsidR="00D1153B" w:rsidRPr="001141C9" w:rsidRDefault="00D1153B" w:rsidP="00B4416F">
            <w:pPr>
              <w:pStyle w:val="TAC"/>
              <w:keepNext w:val="0"/>
              <w:keepLines w:val="0"/>
              <w:rPr>
                <w:lang w:eastAsia="zh-CN"/>
              </w:rPr>
            </w:pPr>
          </w:p>
        </w:tc>
      </w:tr>
      <w:tr w:rsidR="00D1153B" w:rsidRPr="001141C9" w14:paraId="6899A7E0" w14:textId="77777777" w:rsidTr="00B4416F">
        <w:trPr>
          <w:jc w:val="center"/>
        </w:trPr>
        <w:tc>
          <w:tcPr>
            <w:tcW w:w="2062" w:type="dxa"/>
            <w:tcBorders>
              <w:top w:val="nil"/>
              <w:left w:val="single" w:sz="4" w:space="0" w:color="auto"/>
              <w:bottom w:val="nil"/>
              <w:right w:val="single" w:sz="4" w:space="0" w:color="auto"/>
            </w:tcBorders>
            <w:vAlign w:val="center"/>
          </w:tcPr>
          <w:p w14:paraId="58EED5F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D9425A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529DF" w14:textId="77777777" w:rsidR="00D1153B" w:rsidRPr="001141C9" w:rsidRDefault="00D1153B" w:rsidP="00B4416F">
            <w:pPr>
              <w:pStyle w:val="TAC"/>
              <w:keepNext w:val="0"/>
              <w:keepLines w:val="0"/>
              <w:rPr>
                <w:rFonts w:cs="Arial"/>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41E51" w14:textId="77777777" w:rsidR="00D1153B" w:rsidRPr="001141C9" w:rsidRDefault="00D1153B" w:rsidP="00B4416F">
            <w:pPr>
              <w:pStyle w:val="TAC"/>
              <w:keepNext w:val="0"/>
              <w:keepLines w:val="0"/>
              <w:rPr>
                <w:rFonts w:cs="Arial"/>
                <w:szCs w:val="18"/>
              </w:rPr>
            </w:pPr>
            <w:r w:rsidRPr="001141C9">
              <w:rPr>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89BB5C8"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45B0C9CF" w14:textId="77777777" w:rsidTr="00B4416F">
        <w:trPr>
          <w:jc w:val="center"/>
        </w:trPr>
        <w:tc>
          <w:tcPr>
            <w:tcW w:w="2062" w:type="dxa"/>
            <w:tcBorders>
              <w:top w:val="nil"/>
              <w:left w:val="single" w:sz="4" w:space="0" w:color="auto"/>
              <w:bottom w:val="nil"/>
              <w:right w:val="single" w:sz="4" w:space="0" w:color="auto"/>
            </w:tcBorders>
            <w:vAlign w:val="center"/>
          </w:tcPr>
          <w:p w14:paraId="69CA1DA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9DFA0D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A8C3B" w14:textId="77777777" w:rsidR="00D1153B" w:rsidRPr="001141C9" w:rsidRDefault="00D1153B" w:rsidP="00B4416F">
            <w:pPr>
              <w:pStyle w:val="TAC"/>
              <w:keepNext w:val="0"/>
              <w:keepLines w:val="0"/>
              <w:rPr>
                <w:rFonts w:cs="Arial"/>
                <w:szCs w:val="18"/>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52A6BF" w14:textId="77777777" w:rsidR="00D1153B" w:rsidRPr="001141C9" w:rsidRDefault="00D1153B" w:rsidP="00B4416F">
            <w:pPr>
              <w:pStyle w:val="TAC"/>
              <w:keepNext w:val="0"/>
              <w:keepLines w:val="0"/>
              <w:rPr>
                <w:rFonts w:cs="Arial"/>
                <w:szCs w:val="18"/>
              </w:rPr>
            </w:pPr>
            <w:r w:rsidRPr="001141C9">
              <w:rPr>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7D3DC21" w14:textId="77777777" w:rsidR="00D1153B" w:rsidRPr="001141C9" w:rsidRDefault="00D1153B" w:rsidP="00B4416F">
            <w:pPr>
              <w:pStyle w:val="TAC"/>
              <w:keepNext w:val="0"/>
              <w:keepLines w:val="0"/>
              <w:rPr>
                <w:lang w:eastAsia="zh-CN"/>
              </w:rPr>
            </w:pPr>
          </w:p>
        </w:tc>
      </w:tr>
      <w:tr w:rsidR="00D1153B" w:rsidRPr="001141C9" w14:paraId="6409610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A3AF2A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7BAC1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5A367" w14:textId="77777777" w:rsidR="00D1153B" w:rsidRPr="001141C9" w:rsidRDefault="00D1153B" w:rsidP="00B4416F">
            <w:pPr>
              <w:pStyle w:val="TAC"/>
              <w:keepNext w:val="0"/>
              <w:keepLines w:val="0"/>
              <w:rPr>
                <w:rFonts w:cs="Arial"/>
                <w:szCs w:val="18"/>
                <w:lang w:eastAsia="zh-CN"/>
              </w:rPr>
            </w:pPr>
            <w:r w:rsidRPr="001141C9">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A9756" w14:textId="77777777" w:rsidR="00D1153B" w:rsidRPr="001141C9" w:rsidRDefault="00D1153B" w:rsidP="00B4416F">
            <w:pPr>
              <w:pStyle w:val="TAC"/>
              <w:keepNext w:val="0"/>
              <w:keepLines w:val="0"/>
              <w:rPr>
                <w:rFonts w:cs="Arial"/>
                <w:szCs w:val="18"/>
              </w:rPr>
            </w:pPr>
            <w:r w:rsidRPr="001141C9">
              <w:rPr>
                <w:rFonts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EEC8DD1" w14:textId="77777777" w:rsidR="00D1153B" w:rsidRPr="001141C9" w:rsidRDefault="00D1153B" w:rsidP="00B4416F">
            <w:pPr>
              <w:pStyle w:val="TAC"/>
              <w:keepNext w:val="0"/>
              <w:keepLines w:val="0"/>
              <w:rPr>
                <w:lang w:eastAsia="zh-CN"/>
              </w:rPr>
            </w:pPr>
          </w:p>
        </w:tc>
      </w:tr>
      <w:tr w:rsidR="00D1153B" w:rsidRPr="001141C9" w14:paraId="1AC89920"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6DBCB57" w14:textId="77777777" w:rsidR="00D1153B" w:rsidRPr="001141C9" w:rsidRDefault="00D1153B" w:rsidP="00B4416F">
            <w:pPr>
              <w:pStyle w:val="TAC"/>
              <w:keepNext w:val="0"/>
              <w:keepLines w:val="0"/>
              <w:rPr>
                <w:lang w:eastAsia="zh-CN"/>
              </w:rPr>
            </w:pPr>
            <w:r w:rsidRPr="001141C9">
              <w:rPr>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914B03B"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39B9A94A"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p w14:paraId="22A05E44" w14:textId="77777777" w:rsidR="00D1153B" w:rsidRPr="001141C9" w:rsidRDefault="00D1153B" w:rsidP="00B4416F">
            <w:pPr>
              <w:pStyle w:val="TAC"/>
              <w:keepNext w:val="0"/>
              <w:keepLines w:val="0"/>
              <w:rPr>
                <w:lang w:eastAsia="zh-CN"/>
              </w:rPr>
            </w:pPr>
            <w:r w:rsidRPr="001141C9">
              <w:rPr>
                <w:lang w:eastAsia="zh-CN"/>
              </w:rPr>
              <w:t>CA_n7A-n71A</w:t>
            </w:r>
          </w:p>
          <w:p w14:paraId="7D4D1D22" w14:textId="77777777" w:rsidR="00D1153B" w:rsidRPr="001141C9" w:rsidRDefault="00D1153B" w:rsidP="00B4416F">
            <w:pPr>
              <w:pStyle w:val="TAC"/>
              <w:keepNext w:val="0"/>
              <w:keepLines w:val="0"/>
              <w:rPr>
                <w:lang w:eastAsia="zh-CN"/>
              </w:rPr>
            </w:pPr>
            <w:r w:rsidRPr="001141C9">
              <w:rPr>
                <w:lang w:eastAsia="zh-CN"/>
              </w:rPr>
              <w:t>CA_n7A-n77A</w:t>
            </w:r>
            <w:r w:rsidRPr="001141C9">
              <w:rPr>
                <w:vertAlign w:val="superscript"/>
                <w:lang w:eastAsia="zh-CN"/>
              </w:rPr>
              <w:t>7</w:t>
            </w:r>
          </w:p>
          <w:p w14:paraId="126397AB" w14:textId="77777777" w:rsidR="00D1153B" w:rsidRPr="001141C9" w:rsidRDefault="00D1153B" w:rsidP="00B4416F">
            <w:pPr>
              <w:pStyle w:val="TAC"/>
              <w:keepNext w:val="0"/>
              <w:keepLines w:val="0"/>
              <w:rPr>
                <w:lang w:eastAsia="zh-CN"/>
              </w:rPr>
            </w:pPr>
            <w:r w:rsidRPr="001141C9">
              <w:rPr>
                <w:lang w:eastAsia="zh-CN"/>
              </w:rPr>
              <w:t>CA_n71A-n77A</w:t>
            </w:r>
            <w:r w:rsidRPr="001141C9">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BE276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A81AB" w14:textId="77777777" w:rsidR="00D1153B" w:rsidRPr="001141C9" w:rsidRDefault="00D1153B" w:rsidP="00B4416F">
            <w:pPr>
              <w:pStyle w:val="TAC"/>
              <w:keepNext w:val="0"/>
              <w:keepLines w:val="0"/>
              <w:rPr>
                <w:lang w:eastAsia="zh-CN" w:bidi="ar"/>
              </w:rPr>
            </w:pPr>
            <w:r w:rsidRPr="001141C9">
              <w:rPr>
                <w:rFonts w:cs="Arial"/>
                <w:color w:val="000000"/>
                <w:szCs w:val="16"/>
              </w:rPr>
              <w:t>5</w:t>
            </w:r>
            <w:r w:rsidRPr="001141C9">
              <w:rPr>
                <w:rFonts w:cs="Arial" w:hint="eastAsia"/>
                <w:color w:val="000000"/>
                <w:szCs w:val="16"/>
                <w:lang w:eastAsia="zh-CN"/>
              </w:rPr>
              <w:t>,</w:t>
            </w:r>
            <w:r w:rsidRPr="001141C9">
              <w:rPr>
                <w:rFonts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34D628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8C3FBE" w14:textId="77777777" w:rsidTr="00B4416F">
        <w:trPr>
          <w:jc w:val="center"/>
        </w:trPr>
        <w:tc>
          <w:tcPr>
            <w:tcW w:w="2062" w:type="dxa"/>
            <w:tcBorders>
              <w:top w:val="nil"/>
              <w:left w:val="single" w:sz="4" w:space="0" w:color="auto"/>
              <w:bottom w:val="nil"/>
              <w:right w:val="single" w:sz="4" w:space="0" w:color="auto"/>
            </w:tcBorders>
            <w:vAlign w:val="center"/>
          </w:tcPr>
          <w:p w14:paraId="1CA7253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34A5DA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6D65B"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8A5E57" w14:textId="77777777" w:rsidR="00D1153B" w:rsidRPr="001141C9" w:rsidRDefault="00D1153B" w:rsidP="00B4416F">
            <w:pPr>
              <w:pStyle w:val="TAC"/>
              <w:keepNext w:val="0"/>
              <w:keepLines w:val="0"/>
              <w:rPr>
                <w:lang w:eastAsia="zh-CN" w:bidi="ar"/>
              </w:rPr>
            </w:pPr>
            <w:r w:rsidRPr="001141C9">
              <w:rPr>
                <w:rFonts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551FE0F" w14:textId="77777777" w:rsidR="00D1153B" w:rsidRPr="001141C9" w:rsidRDefault="00D1153B" w:rsidP="00B4416F">
            <w:pPr>
              <w:pStyle w:val="TAC"/>
              <w:keepNext w:val="0"/>
              <w:keepLines w:val="0"/>
              <w:rPr>
                <w:lang w:eastAsia="zh-CN"/>
              </w:rPr>
            </w:pPr>
          </w:p>
        </w:tc>
      </w:tr>
      <w:tr w:rsidR="00D1153B" w:rsidRPr="001141C9" w14:paraId="0C5BBEB8"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076420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3CEDC01"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B02A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2BD3B" w14:textId="77777777" w:rsidR="00D1153B" w:rsidRPr="001141C9" w:rsidRDefault="00D1153B" w:rsidP="00B4416F">
            <w:pPr>
              <w:pStyle w:val="TAC"/>
              <w:keepNext w:val="0"/>
              <w:keepLines w:val="0"/>
              <w:rPr>
                <w:lang w:eastAsia="zh-CN" w:bidi="ar"/>
              </w:rPr>
            </w:pPr>
            <w:r w:rsidRPr="001141C9">
              <w:rPr>
                <w:rFonts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622491E" w14:textId="77777777" w:rsidR="00D1153B" w:rsidRPr="001141C9" w:rsidRDefault="00D1153B" w:rsidP="00B4416F">
            <w:pPr>
              <w:pStyle w:val="TAC"/>
              <w:keepNext w:val="0"/>
              <w:keepLines w:val="0"/>
              <w:rPr>
                <w:lang w:eastAsia="zh-CN"/>
              </w:rPr>
            </w:pPr>
          </w:p>
        </w:tc>
      </w:tr>
      <w:tr w:rsidR="00D1153B" w:rsidRPr="001141C9" w14:paraId="48977FC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6B062E0" w14:textId="77777777" w:rsidR="00D1153B" w:rsidRPr="001141C9" w:rsidRDefault="00D1153B" w:rsidP="00B4416F">
            <w:pPr>
              <w:pStyle w:val="TAC"/>
              <w:keepNext w:val="0"/>
              <w:keepLines w:val="0"/>
              <w:rPr>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27CDF089" w14:textId="77777777" w:rsidR="00D1153B" w:rsidRPr="001141C9" w:rsidRDefault="00D1153B" w:rsidP="00B4416F">
            <w:pPr>
              <w:pStyle w:val="TAC"/>
              <w:keepNext w:val="0"/>
              <w:keepLines w:val="0"/>
              <w:rPr>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918459"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8F163C"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7</w:t>
            </w:r>
            <w:r w:rsidRPr="001141C9">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54D5B6"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8AEFDFA" w14:textId="77777777" w:rsidTr="00B4416F">
        <w:trPr>
          <w:jc w:val="center"/>
        </w:trPr>
        <w:tc>
          <w:tcPr>
            <w:tcW w:w="2062" w:type="dxa"/>
            <w:tcBorders>
              <w:top w:val="nil"/>
              <w:left w:val="single" w:sz="4" w:space="0" w:color="auto"/>
              <w:bottom w:val="nil"/>
              <w:right w:val="single" w:sz="4" w:space="0" w:color="auto"/>
            </w:tcBorders>
            <w:vAlign w:val="center"/>
          </w:tcPr>
          <w:p w14:paraId="770D0AB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A620FF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C2538"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FFC93AE"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BA7F36" w14:textId="77777777" w:rsidR="00D1153B" w:rsidRPr="001141C9" w:rsidRDefault="00D1153B" w:rsidP="00B4416F">
            <w:pPr>
              <w:pStyle w:val="TAC"/>
              <w:keepNext w:val="0"/>
              <w:keepLines w:val="0"/>
              <w:rPr>
                <w:lang w:eastAsia="zh-CN"/>
              </w:rPr>
            </w:pPr>
          </w:p>
        </w:tc>
      </w:tr>
      <w:tr w:rsidR="00D1153B" w:rsidRPr="001141C9" w14:paraId="4602E956"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1C5244F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B2CE68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50D0F"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522B286"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78</w:t>
            </w:r>
            <w:r w:rsidRPr="001141C9">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276964" w14:textId="77777777" w:rsidR="00D1153B" w:rsidRPr="001141C9" w:rsidRDefault="00D1153B" w:rsidP="00B4416F">
            <w:pPr>
              <w:pStyle w:val="TAC"/>
              <w:keepNext w:val="0"/>
              <w:keepLines w:val="0"/>
              <w:rPr>
                <w:lang w:eastAsia="zh-CN"/>
              </w:rPr>
            </w:pPr>
          </w:p>
        </w:tc>
      </w:tr>
      <w:tr w:rsidR="00D1153B" w:rsidRPr="001141C9" w14:paraId="296B41E6" w14:textId="77777777" w:rsidTr="00B4416F">
        <w:trPr>
          <w:jc w:val="center"/>
        </w:trPr>
        <w:tc>
          <w:tcPr>
            <w:tcW w:w="2062" w:type="dxa"/>
            <w:tcBorders>
              <w:top w:val="single" w:sz="4" w:space="0" w:color="auto"/>
              <w:left w:val="single" w:sz="4" w:space="0" w:color="auto"/>
              <w:bottom w:val="nil"/>
              <w:right w:val="single" w:sz="4" w:space="0" w:color="auto"/>
            </w:tcBorders>
          </w:tcPr>
          <w:p w14:paraId="78BE5112" w14:textId="77777777" w:rsidR="00D1153B" w:rsidRPr="001141C9" w:rsidRDefault="00D1153B" w:rsidP="00B4416F">
            <w:pPr>
              <w:pStyle w:val="TAC"/>
              <w:keepNext w:val="0"/>
              <w:keepLines w:val="0"/>
              <w:rPr>
                <w:lang w:eastAsia="zh-CN"/>
              </w:rPr>
            </w:pPr>
            <w:r w:rsidRPr="001141C9">
              <w:rPr>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8390EA9"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CA_n7A-n78A</w:t>
            </w:r>
          </w:p>
          <w:p w14:paraId="7FF42B41"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CA_n7A-n102A</w:t>
            </w:r>
          </w:p>
          <w:p w14:paraId="552C4FDA" w14:textId="77777777" w:rsidR="00D1153B" w:rsidRPr="001141C9" w:rsidRDefault="00D1153B" w:rsidP="00B4416F">
            <w:pPr>
              <w:pStyle w:val="TAC"/>
              <w:keepNext w:val="0"/>
              <w:keepLines w:val="0"/>
              <w:rPr>
                <w:lang w:eastAsia="zh-CN"/>
              </w:rPr>
            </w:pPr>
            <w:r w:rsidRPr="001141C9">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000462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458EEAA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CBF46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50C3273" w14:textId="77777777" w:rsidTr="00B4416F">
        <w:trPr>
          <w:jc w:val="center"/>
        </w:trPr>
        <w:tc>
          <w:tcPr>
            <w:tcW w:w="2062" w:type="dxa"/>
            <w:tcBorders>
              <w:top w:val="nil"/>
              <w:left w:val="single" w:sz="4" w:space="0" w:color="auto"/>
              <w:bottom w:val="nil"/>
              <w:right w:val="single" w:sz="4" w:space="0" w:color="auto"/>
            </w:tcBorders>
            <w:vAlign w:val="center"/>
          </w:tcPr>
          <w:p w14:paraId="12CBD66B"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ED93C0"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EE2A" w14:textId="77777777" w:rsidR="00D1153B" w:rsidRPr="001141C9" w:rsidRDefault="00D1153B" w:rsidP="00B4416F">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0428AB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CF5C14" w14:textId="77777777" w:rsidR="00D1153B" w:rsidRPr="001141C9" w:rsidRDefault="00D1153B" w:rsidP="00B4416F">
            <w:pPr>
              <w:pStyle w:val="TAC"/>
              <w:keepNext w:val="0"/>
              <w:keepLines w:val="0"/>
              <w:rPr>
                <w:lang w:eastAsia="zh-CN"/>
              </w:rPr>
            </w:pPr>
          </w:p>
        </w:tc>
      </w:tr>
      <w:tr w:rsidR="00D1153B" w:rsidRPr="001141C9" w14:paraId="0609912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FF82EA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23BF4C"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EAAA3"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5951BDD"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45AAF72" w14:textId="77777777" w:rsidR="00D1153B" w:rsidRPr="001141C9" w:rsidRDefault="00D1153B" w:rsidP="00B4416F">
            <w:pPr>
              <w:pStyle w:val="TAC"/>
              <w:keepNext w:val="0"/>
              <w:keepLines w:val="0"/>
              <w:rPr>
                <w:lang w:eastAsia="zh-CN"/>
              </w:rPr>
            </w:pPr>
          </w:p>
        </w:tc>
      </w:tr>
      <w:tr w:rsidR="00D1153B" w:rsidRPr="001141C9" w14:paraId="23AF9AB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12CF8D" w14:textId="77777777" w:rsidR="00D1153B" w:rsidRPr="001141C9" w:rsidRDefault="00D1153B" w:rsidP="00B4416F">
            <w:pPr>
              <w:pStyle w:val="TAC"/>
              <w:keepNext w:val="0"/>
              <w:keepLines w:val="0"/>
              <w:rPr>
                <w:lang w:eastAsia="zh-CN"/>
              </w:rPr>
            </w:pPr>
            <w:r w:rsidRPr="001141C9">
              <w:rPr>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4B11F2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CA_n7A-n78A</w:t>
            </w:r>
          </w:p>
          <w:p w14:paraId="5A04E738"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CA_n7A-n102A</w:t>
            </w:r>
          </w:p>
          <w:p w14:paraId="09273733"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CA_n7A-n102B</w:t>
            </w:r>
          </w:p>
          <w:p w14:paraId="407D4990"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CA_n78A-n102A</w:t>
            </w:r>
          </w:p>
          <w:p w14:paraId="217BEF55" w14:textId="77777777" w:rsidR="00D1153B" w:rsidRPr="001141C9" w:rsidRDefault="00D1153B" w:rsidP="00B4416F">
            <w:pPr>
              <w:pStyle w:val="TAC"/>
              <w:keepNext w:val="0"/>
              <w:keepLines w:val="0"/>
              <w:rPr>
                <w:lang w:eastAsia="zh-CN"/>
              </w:rPr>
            </w:pPr>
            <w:r w:rsidRPr="001141C9">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A99577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57BC2912"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807905"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31354F98" w14:textId="77777777" w:rsidTr="00B4416F">
        <w:trPr>
          <w:jc w:val="center"/>
        </w:trPr>
        <w:tc>
          <w:tcPr>
            <w:tcW w:w="2062" w:type="dxa"/>
            <w:tcBorders>
              <w:top w:val="nil"/>
              <w:left w:val="single" w:sz="4" w:space="0" w:color="auto"/>
              <w:bottom w:val="nil"/>
              <w:right w:val="single" w:sz="4" w:space="0" w:color="auto"/>
            </w:tcBorders>
            <w:vAlign w:val="center"/>
          </w:tcPr>
          <w:p w14:paraId="22CF5F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89E2F2E"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4B587" w14:textId="77777777" w:rsidR="00D1153B" w:rsidRPr="001141C9" w:rsidRDefault="00D1153B" w:rsidP="00B4416F">
            <w:pPr>
              <w:pStyle w:val="TAC"/>
              <w:keepNext w:val="0"/>
              <w:keepLines w:val="0"/>
              <w:rPr>
                <w:lang w:eastAsia="zh-CN"/>
              </w:rPr>
            </w:pPr>
            <w:r w:rsidRPr="001141C9">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934D042"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267A78" w14:textId="77777777" w:rsidR="00D1153B" w:rsidRPr="001141C9" w:rsidRDefault="00D1153B" w:rsidP="00B4416F">
            <w:pPr>
              <w:pStyle w:val="TAC"/>
              <w:keepNext w:val="0"/>
              <w:keepLines w:val="0"/>
              <w:rPr>
                <w:lang w:eastAsia="zh-CN"/>
              </w:rPr>
            </w:pPr>
          </w:p>
        </w:tc>
      </w:tr>
      <w:tr w:rsidR="00D1153B" w:rsidRPr="001141C9" w14:paraId="1691A7C9"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3B59C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0EF0B4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0F57"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06674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DB5E7FE" w14:textId="77777777" w:rsidR="00D1153B" w:rsidRPr="001141C9" w:rsidRDefault="00D1153B" w:rsidP="00B4416F">
            <w:pPr>
              <w:pStyle w:val="TAC"/>
              <w:keepNext w:val="0"/>
              <w:keepLines w:val="0"/>
              <w:rPr>
                <w:lang w:eastAsia="zh-CN"/>
              </w:rPr>
            </w:pPr>
          </w:p>
        </w:tc>
      </w:tr>
      <w:tr w:rsidR="00D1153B" w:rsidRPr="001141C9" w14:paraId="46568F66"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CDE7972" w14:textId="77777777" w:rsidR="00D1153B" w:rsidRPr="001141C9" w:rsidRDefault="00D1153B" w:rsidP="00B4416F">
            <w:pPr>
              <w:pStyle w:val="TAC"/>
              <w:keepNext w:val="0"/>
              <w:keepLines w:val="0"/>
              <w:rPr>
                <w:lang w:eastAsia="zh-CN"/>
              </w:rPr>
            </w:pPr>
            <w:r w:rsidRPr="001141C9">
              <w:rPr>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DE609CB"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6D12827E"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7A24FC21" w14:textId="77777777" w:rsidR="00D1153B" w:rsidRPr="001141C9" w:rsidRDefault="00D1153B" w:rsidP="00B4416F">
            <w:pPr>
              <w:pStyle w:val="TAC"/>
              <w:keepNext w:val="0"/>
              <w:keepLines w:val="0"/>
              <w:rPr>
                <w:szCs w:val="18"/>
                <w:lang w:eastAsia="zh-CN"/>
              </w:rPr>
            </w:pPr>
            <w:r w:rsidRPr="001141C9">
              <w:rPr>
                <w:szCs w:val="18"/>
                <w:lang w:eastAsia="zh-CN"/>
              </w:rPr>
              <w:t>CA_n7A-n102C</w:t>
            </w:r>
          </w:p>
          <w:p w14:paraId="77E96E9A"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51450A72" w14:textId="77777777" w:rsidR="00D1153B" w:rsidRPr="001141C9" w:rsidRDefault="00D1153B" w:rsidP="00B4416F">
            <w:pPr>
              <w:pStyle w:val="TAC"/>
              <w:keepNext w:val="0"/>
              <w:keepLines w:val="0"/>
              <w:rPr>
                <w:lang w:eastAsia="zh-CN"/>
              </w:rPr>
            </w:pPr>
            <w:r w:rsidRPr="001141C9">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0AEA508"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26FE1A25"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3DC90A"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A40B35B" w14:textId="77777777" w:rsidTr="00B4416F">
        <w:trPr>
          <w:jc w:val="center"/>
        </w:trPr>
        <w:tc>
          <w:tcPr>
            <w:tcW w:w="2062" w:type="dxa"/>
            <w:tcBorders>
              <w:top w:val="nil"/>
              <w:left w:val="single" w:sz="4" w:space="0" w:color="auto"/>
              <w:bottom w:val="nil"/>
              <w:right w:val="single" w:sz="4" w:space="0" w:color="auto"/>
            </w:tcBorders>
            <w:vAlign w:val="center"/>
          </w:tcPr>
          <w:p w14:paraId="01C8252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647297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F3060"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8BF917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83B693B" w14:textId="77777777" w:rsidR="00D1153B" w:rsidRPr="001141C9" w:rsidRDefault="00D1153B" w:rsidP="00B4416F">
            <w:pPr>
              <w:pStyle w:val="TAC"/>
              <w:keepNext w:val="0"/>
              <w:keepLines w:val="0"/>
              <w:rPr>
                <w:lang w:eastAsia="zh-CN"/>
              </w:rPr>
            </w:pPr>
          </w:p>
        </w:tc>
      </w:tr>
      <w:tr w:rsidR="00D1153B" w:rsidRPr="001141C9" w14:paraId="48DBECFA"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F2D895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0FBB6C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01C7A"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715DE5"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82BF17B" w14:textId="77777777" w:rsidR="00D1153B" w:rsidRPr="001141C9" w:rsidRDefault="00D1153B" w:rsidP="00B4416F">
            <w:pPr>
              <w:pStyle w:val="TAC"/>
              <w:keepNext w:val="0"/>
              <w:keepLines w:val="0"/>
              <w:rPr>
                <w:lang w:eastAsia="zh-CN"/>
              </w:rPr>
            </w:pPr>
          </w:p>
        </w:tc>
      </w:tr>
      <w:tr w:rsidR="00D1153B" w:rsidRPr="001141C9" w14:paraId="7BA5D4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381EFEE0" w14:textId="77777777" w:rsidR="00D1153B" w:rsidRPr="001141C9" w:rsidRDefault="00D1153B" w:rsidP="00B4416F">
            <w:pPr>
              <w:pStyle w:val="TAC"/>
              <w:keepNext w:val="0"/>
              <w:keepLines w:val="0"/>
              <w:rPr>
                <w:lang w:eastAsia="zh-CN"/>
              </w:rPr>
            </w:pPr>
            <w:r w:rsidRPr="001141C9">
              <w:rPr>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82498DD"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4F0926AF"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2D1DDD98" w14:textId="77777777" w:rsidR="00D1153B" w:rsidRPr="001141C9" w:rsidRDefault="00D1153B" w:rsidP="00B4416F">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DCAD7C6"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19C4B2A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07787B"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2551D338" w14:textId="77777777" w:rsidTr="00B4416F">
        <w:trPr>
          <w:jc w:val="center"/>
        </w:trPr>
        <w:tc>
          <w:tcPr>
            <w:tcW w:w="2062" w:type="dxa"/>
            <w:tcBorders>
              <w:top w:val="nil"/>
              <w:left w:val="single" w:sz="4" w:space="0" w:color="auto"/>
              <w:bottom w:val="nil"/>
              <w:right w:val="single" w:sz="4" w:space="0" w:color="auto"/>
            </w:tcBorders>
            <w:vAlign w:val="center"/>
          </w:tcPr>
          <w:p w14:paraId="23C8FBB1"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6C843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87CA3"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72201A"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14669B4" w14:textId="77777777" w:rsidR="00D1153B" w:rsidRPr="001141C9" w:rsidRDefault="00D1153B" w:rsidP="00B4416F">
            <w:pPr>
              <w:pStyle w:val="TAC"/>
              <w:keepNext w:val="0"/>
              <w:keepLines w:val="0"/>
              <w:rPr>
                <w:lang w:eastAsia="zh-CN"/>
              </w:rPr>
            </w:pPr>
          </w:p>
        </w:tc>
      </w:tr>
      <w:tr w:rsidR="00D1153B" w:rsidRPr="001141C9" w14:paraId="632069B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F20C0FE"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698AC3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36897"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A01B94"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A4EFBD9" w14:textId="77777777" w:rsidR="00D1153B" w:rsidRPr="001141C9" w:rsidRDefault="00D1153B" w:rsidP="00B4416F">
            <w:pPr>
              <w:pStyle w:val="TAC"/>
              <w:keepNext w:val="0"/>
              <w:keepLines w:val="0"/>
              <w:rPr>
                <w:lang w:eastAsia="zh-CN"/>
              </w:rPr>
            </w:pPr>
          </w:p>
        </w:tc>
      </w:tr>
      <w:tr w:rsidR="00D1153B" w:rsidRPr="001141C9" w14:paraId="72B138E9"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D840F3B" w14:textId="77777777" w:rsidR="00D1153B" w:rsidRPr="001141C9" w:rsidRDefault="00D1153B" w:rsidP="00B4416F">
            <w:pPr>
              <w:pStyle w:val="TAC"/>
              <w:keepNext w:val="0"/>
              <w:keepLines w:val="0"/>
              <w:rPr>
                <w:lang w:eastAsia="zh-CN"/>
              </w:rPr>
            </w:pPr>
            <w:r w:rsidRPr="001141C9">
              <w:rPr>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E493966"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5A2BFEB5"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64D73AF2" w14:textId="77777777" w:rsidR="00D1153B" w:rsidRPr="001141C9" w:rsidRDefault="00D1153B" w:rsidP="00B4416F">
            <w:pPr>
              <w:pStyle w:val="TAC"/>
              <w:keepNext w:val="0"/>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FFD43E9"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22230E0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DCCD00"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61A30CD" w14:textId="77777777" w:rsidTr="00B4416F">
        <w:trPr>
          <w:jc w:val="center"/>
        </w:trPr>
        <w:tc>
          <w:tcPr>
            <w:tcW w:w="2062" w:type="dxa"/>
            <w:tcBorders>
              <w:top w:val="nil"/>
              <w:left w:val="single" w:sz="4" w:space="0" w:color="auto"/>
              <w:bottom w:val="nil"/>
              <w:right w:val="single" w:sz="4" w:space="0" w:color="auto"/>
            </w:tcBorders>
            <w:vAlign w:val="center"/>
          </w:tcPr>
          <w:p w14:paraId="13E14087"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375348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C6BA5"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46A5B8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471C6C" w14:textId="77777777" w:rsidR="00D1153B" w:rsidRPr="001141C9" w:rsidRDefault="00D1153B" w:rsidP="00B4416F">
            <w:pPr>
              <w:pStyle w:val="TAC"/>
              <w:keepNext w:val="0"/>
              <w:keepLines w:val="0"/>
              <w:rPr>
                <w:lang w:eastAsia="zh-CN"/>
              </w:rPr>
            </w:pPr>
          </w:p>
        </w:tc>
      </w:tr>
      <w:tr w:rsidR="00D1153B" w:rsidRPr="001141C9" w14:paraId="5562B5D1"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5CF12F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16AC1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5214A"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6ABE1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D0A7621" w14:textId="77777777" w:rsidR="00D1153B" w:rsidRPr="001141C9" w:rsidRDefault="00D1153B" w:rsidP="00B4416F">
            <w:pPr>
              <w:pStyle w:val="TAC"/>
              <w:keepNext w:val="0"/>
              <w:keepLines w:val="0"/>
              <w:rPr>
                <w:lang w:eastAsia="zh-CN"/>
              </w:rPr>
            </w:pPr>
          </w:p>
        </w:tc>
      </w:tr>
      <w:tr w:rsidR="00D1153B" w:rsidRPr="001141C9" w14:paraId="51261267"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6E5E6FF" w14:textId="77777777" w:rsidR="00D1153B" w:rsidRPr="001141C9" w:rsidRDefault="00D1153B" w:rsidP="00B4416F">
            <w:pPr>
              <w:pStyle w:val="TAC"/>
              <w:keepLines w:val="0"/>
              <w:rPr>
                <w:lang w:eastAsia="zh-CN"/>
              </w:rPr>
            </w:pPr>
            <w:r w:rsidRPr="001141C9">
              <w:rPr>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CDB96D4" w14:textId="77777777" w:rsidR="00D1153B" w:rsidRPr="001141C9" w:rsidRDefault="00D1153B" w:rsidP="00B4416F">
            <w:pPr>
              <w:pStyle w:val="TAC"/>
              <w:keepLines w:val="0"/>
              <w:rPr>
                <w:szCs w:val="18"/>
                <w:lang w:eastAsia="zh-CN"/>
              </w:rPr>
            </w:pPr>
            <w:r w:rsidRPr="001141C9">
              <w:rPr>
                <w:szCs w:val="18"/>
                <w:lang w:eastAsia="zh-CN"/>
              </w:rPr>
              <w:t>CA_n7A-n78A</w:t>
            </w:r>
          </w:p>
          <w:p w14:paraId="0F364D30" w14:textId="77777777" w:rsidR="00D1153B" w:rsidRPr="001141C9" w:rsidRDefault="00D1153B" w:rsidP="00B4416F">
            <w:pPr>
              <w:pStyle w:val="TAC"/>
              <w:keepLines w:val="0"/>
              <w:rPr>
                <w:szCs w:val="18"/>
                <w:lang w:eastAsia="zh-CN"/>
              </w:rPr>
            </w:pPr>
            <w:r w:rsidRPr="001141C9">
              <w:rPr>
                <w:szCs w:val="18"/>
                <w:lang w:eastAsia="zh-CN"/>
              </w:rPr>
              <w:t>CA_n7A-n102A</w:t>
            </w:r>
          </w:p>
          <w:p w14:paraId="313BDBD1" w14:textId="77777777" w:rsidR="00D1153B" w:rsidRPr="001141C9" w:rsidRDefault="00D1153B" w:rsidP="00B4416F">
            <w:pPr>
              <w:pStyle w:val="TAC"/>
              <w:keepLines w:val="0"/>
              <w:rPr>
                <w:lang w:eastAsia="zh-CN"/>
              </w:rPr>
            </w:pPr>
            <w:r w:rsidRPr="001141C9">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06CAF4D" w14:textId="77777777" w:rsidR="00D1153B" w:rsidRPr="001141C9" w:rsidRDefault="00D1153B" w:rsidP="00B4416F">
            <w:pPr>
              <w:pStyle w:val="TAC"/>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tcPr>
          <w:p w14:paraId="448DF6A9" w14:textId="77777777" w:rsidR="00D1153B" w:rsidRPr="001141C9" w:rsidRDefault="00D1153B" w:rsidP="00B4416F">
            <w:pPr>
              <w:pStyle w:val="TAC"/>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3C9B7F" w14:textId="77777777" w:rsidR="00D1153B" w:rsidRPr="001141C9" w:rsidRDefault="00D1153B" w:rsidP="00B4416F">
            <w:pPr>
              <w:pStyle w:val="TAC"/>
              <w:keepLines w:val="0"/>
              <w:rPr>
                <w:lang w:eastAsia="zh-CN"/>
              </w:rPr>
            </w:pPr>
            <w:r w:rsidRPr="001141C9">
              <w:rPr>
                <w:szCs w:val="18"/>
                <w:lang w:eastAsia="zh-CN"/>
              </w:rPr>
              <w:t>0</w:t>
            </w:r>
          </w:p>
        </w:tc>
      </w:tr>
      <w:tr w:rsidR="00D1153B" w:rsidRPr="001141C9" w14:paraId="2128B1A5" w14:textId="77777777" w:rsidTr="00B4416F">
        <w:trPr>
          <w:jc w:val="center"/>
        </w:trPr>
        <w:tc>
          <w:tcPr>
            <w:tcW w:w="2062" w:type="dxa"/>
            <w:tcBorders>
              <w:top w:val="nil"/>
              <w:left w:val="single" w:sz="4" w:space="0" w:color="auto"/>
              <w:bottom w:val="nil"/>
              <w:right w:val="single" w:sz="4" w:space="0" w:color="auto"/>
            </w:tcBorders>
            <w:vAlign w:val="center"/>
          </w:tcPr>
          <w:p w14:paraId="3C9CED4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B46CFC5"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DADC2"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A1FA24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AA0429F" w14:textId="77777777" w:rsidR="00D1153B" w:rsidRPr="001141C9" w:rsidRDefault="00D1153B" w:rsidP="00B4416F">
            <w:pPr>
              <w:pStyle w:val="TAC"/>
              <w:keepNext w:val="0"/>
              <w:keepLines w:val="0"/>
              <w:rPr>
                <w:lang w:eastAsia="zh-CN"/>
              </w:rPr>
            </w:pPr>
          </w:p>
        </w:tc>
      </w:tr>
      <w:tr w:rsidR="00D1153B" w:rsidRPr="001141C9" w14:paraId="28D71AFC"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133BF4A"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3E442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8CCC7"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64D4DF"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5473C09" w14:textId="77777777" w:rsidR="00D1153B" w:rsidRPr="001141C9" w:rsidRDefault="00D1153B" w:rsidP="00B4416F">
            <w:pPr>
              <w:pStyle w:val="TAC"/>
              <w:keepNext w:val="0"/>
              <w:keepLines w:val="0"/>
              <w:rPr>
                <w:lang w:eastAsia="zh-CN"/>
              </w:rPr>
            </w:pPr>
          </w:p>
        </w:tc>
      </w:tr>
      <w:tr w:rsidR="00D1153B" w:rsidRPr="001141C9" w14:paraId="6FCB7D91"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5F32F6BC" w14:textId="77777777" w:rsidR="00D1153B" w:rsidRPr="001141C9" w:rsidRDefault="00D1153B" w:rsidP="00B4416F">
            <w:pPr>
              <w:pStyle w:val="TAC"/>
              <w:keepNext w:val="0"/>
              <w:keepLines w:val="0"/>
              <w:rPr>
                <w:lang w:eastAsia="zh-CN"/>
              </w:rPr>
            </w:pPr>
            <w:r w:rsidRPr="001141C9">
              <w:rPr>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130652F"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78A6A293"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2BB7CDD3"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455FEB33"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CECB5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5A6FF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3871208"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0BC27BB0" w14:textId="77777777" w:rsidTr="00B4416F">
        <w:trPr>
          <w:jc w:val="center"/>
        </w:trPr>
        <w:tc>
          <w:tcPr>
            <w:tcW w:w="2062" w:type="dxa"/>
            <w:tcBorders>
              <w:top w:val="nil"/>
              <w:left w:val="single" w:sz="4" w:space="0" w:color="auto"/>
              <w:bottom w:val="nil"/>
              <w:right w:val="single" w:sz="4" w:space="0" w:color="auto"/>
            </w:tcBorders>
            <w:vAlign w:val="center"/>
          </w:tcPr>
          <w:p w14:paraId="6C9D1A8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20EF0B9"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E104"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06414E"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30401B6" w14:textId="77777777" w:rsidR="00D1153B" w:rsidRPr="001141C9" w:rsidRDefault="00D1153B" w:rsidP="00B4416F">
            <w:pPr>
              <w:pStyle w:val="TAC"/>
              <w:keepNext w:val="0"/>
              <w:keepLines w:val="0"/>
              <w:rPr>
                <w:lang w:eastAsia="zh-CN"/>
              </w:rPr>
            </w:pPr>
          </w:p>
        </w:tc>
      </w:tr>
      <w:tr w:rsidR="00D1153B" w:rsidRPr="001141C9" w14:paraId="5240898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3F0FB6E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8E78218"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6C0F0"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AD49872"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8E91E69" w14:textId="77777777" w:rsidR="00D1153B" w:rsidRPr="001141C9" w:rsidRDefault="00D1153B" w:rsidP="00B4416F">
            <w:pPr>
              <w:pStyle w:val="TAC"/>
              <w:keepNext w:val="0"/>
              <w:keepLines w:val="0"/>
              <w:rPr>
                <w:lang w:eastAsia="zh-CN"/>
              </w:rPr>
            </w:pPr>
          </w:p>
        </w:tc>
      </w:tr>
      <w:tr w:rsidR="00D1153B" w:rsidRPr="001141C9" w14:paraId="237967E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10E98CD0" w14:textId="77777777" w:rsidR="00D1153B" w:rsidRPr="001141C9" w:rsidRDefault="00D1153B" w:rsidP="00B4416F">
            <w:pPr>
              <w:pStyle w:val="TAC"/>
              <w:keepNext w:val="0"/>
              <w:keepLines w:val="0"/>
              <w:rPr>
                <w:lang w:eastAsia="zh-CN"/>
              </w:rPr>
            </w:pPr>
            <w:r w:rsidRPr="001141C9">
              <w:rPr>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6ACBCFF1"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27F53C39"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0614314D" w14:textId="77777777" w:rsidR="00D1153B" w:rsidRPr="001141C9" w:rsidRDefault="00D1153B" w:rsidP="00B4416F">
            <w:pPr>
              <w:pStyle w:val="TAC"/>
              <w:keepNext w:val="0"/>
              <w:keepLines w:val="0"/>
              <w:rPr>
                <w:szCs w:val="18"/>
                <w:lang w:eastAsia="zh-CN"/>
              </w:rPr>
            </w:pPr>
            <w:r w:rsidRPr="001141C9">
              <w:rPr>
                <w:szCs w:val="18"/>
                <w:lang w:eastAsia="zh-CN"/>
              </w:rPr>
              <w:t>CA_n7A-n102B</w:t>
            </w:r>
          </w:p>
          <w:p w14:paraId="4FB3FB3D" w14:textId="77777777" w:rsidR="00D1153B" w:rsidRPr="001141C9" w:rsidRDefault="00D1153B" w:rsidP="00B4416F">
            <w:pPr>
              <w:pStyle w:val="TAC"/>
              <w:keepNext w:val="0"/>
              <w:keepLines w:val="0"/>
              <w:rPr>
                <w:szCs w:val="18"/>
                <w:lang w:eastAsia="zh-CN"/>
              </w:rPr>
            </w:pPr>
            <w:r w:rsidRPr="001141C9">
              <w:rPr>
                <w:szCs w:val="18"/>
                <w:lang w:eastAsia="zh-CN"/>
              </w:rPr>
              <w:lastRenderedPageBreak/>
              <w:t>CA_n78A-n102A</w:t>
            </w:r>
          </w:p>
          <w:p w14:paraId="46BA29B4" w14:textId="77777777" w:rsidR="00D1153B" w:rsidRPr="001141C9" w:rsidRDefault="00D1153B" w:rsidP="00B4416F">
            <w:pPr>
              <w:pStyle w:val="TAC"/>
              <w:keepNext w:val="0"/>
              <w:keepLines w:val="0"/>
              <w:rPr>
                <w:szCs w:val="18"/>
                <w:lang w:eastAsia="zh-CN"/>
              </w:rPr>
            </w:pPr>
            <w:r w:rsidRPr="001141C9">
              <w:rPr>
                <w:szCs w:val="18"/>
                <w:lang w:eastAsia="zh-CN"/>
              </w:rPr>
              <w:t>CA_n78A-n102B</w:t>
            </w:r>
          </w:p>
          <w:p w14:paraId="6EDEB05C"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20AEAF" w14:textId="77777777" w:rsidR="00D1153B" w:rsidRPr="001141C9" w:rsidRDefault="00D1153B" w:rsidP="00B4416F">
            <w:pPr>
              <w:pStyle w:val="TAC"/>
              <w:keepNext w:val="0"/>
              <w:keepLines w:val="0"/>
              <w:rPr>
                <w:lang w:eastAsia="zh-CN"/>
              </w:rPr>
            </w:pPr>
            <w:r w:rsidRPr="001141C9">
              <w:rPr>
                <w:color w:val="000000"/>
              </w:rPr>
              <w:lastRenderedPageBreak/>
              <w:t>n7</w:t>
            </w:r>
          </w:p>
        </w:tc>
        <w:tc>
          <w:tcPr>
            <w:tcW w:w="3117" w:type="dxa"/>
            <w:tcBorders>
              <w:top w:val="single" w:sz="4" w:space="0" w:color="auto"/>
              <w:left w:val="single" w:sz="4" w:space="0" w:color="auto"/>
              <w:bottom w:val="single" w:sz="4" w:space="0" w:color="auto"/>
              <w:right w:val="single" w:sz="4" w:space="0" w:color="auto"/>
            </w:tcBorders>
            <w:vAlign w:val="bottom"/>
          </w:tcPr>
          <w:p w14:paraId="30DA53C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CBE76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E41ED1D" w14:textId="77777777" w:rsidTr="00B4416F">
        <w:trPr>
          <w:jc w:val="center"/>
        </w:trPr>
        <w:tc>
          <w:tcPr>
            <w:tcW w:w="2062" w:type="dxa"/>
            <w:tcBorders>
              <w:top w:val="nil"/>
              <w:left w:val="single" w:sz="4" w:space="0" w:color="auto"/>
              <w:bottom w:val="nil"/>
              <w:right w:val="single" w:sz="4" w:space="0" w:color="auto"/>
            </w:tcBorders>
            <w:vAlign w:val="center"/>
          </w:tcPr>
          <w:p w14:paraId="0393208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E544D5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8AC98"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722BD2"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907E0A5" w14:textId="77777777" w:rsidR="00D1153B" w:rsidRPr="001141C9" w:rsidRDefault="00D1153B" w:rsidP="00B4416F">
            <w:pPr>
              <w:pStyle w:val="TAC"/>
              <w:keepNext w:val="0"/>
              <w:keepLines w:val="0"/>
              <w:rPr>
                <w:lang w:eastAsia="zh-CN"/>
              </w:rPr>
            </w:pPr>
          </w:p>
        </w:tc>
      </w:tr>
      <w:tr w:rsidR="00D1153B" w:rsidRPr="001141C9" w14:paraId="73078907"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62323CD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54CCA3"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5C76"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56ED24"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DD4427D" w14:textId="77777777" w:rsidR="00D1153B" w:rsidRPr="001141C9" w:rsidRDefault="00D1153B" w:rsidP="00B4416F">
            <w:pPr>
              <w:pStyle w:val="TAC"/>
              <w:keepNext w:val="0"/>
              <w:keepLines w:val="0"/>
              <w:rPr>
                <w:lang w:eastAsia="zh-CN"/>
              </w:rPr>
            </w:pPr>
          </w:p>
        </w:tc>
      </w:tr>
      <w:tr w:rsidR="00D1153B" w:rsidRPr="001141C9" w14:paraId="5C92562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320C6A9" w14:textId="77777777" w:rsidR="00D1153B" w:rsidRPr="001141C9" w:rsidRDefault="00D1153B" w:rsidP="00B4416F">
            <w:pPr>
              <w:pStyle w:val="TAC"/>
              <w:keepNext w:val="0"/>
              <w:keepLines w:val="0"/>
              <w:rPr>
                <w:lang w:eastAsia="zh-CN"/>
              </w:rPr>
            </w:pPr>
            <w:r w:rsidRPr="001141C9">
              <w:rPr>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1B71F147"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7D41E6E4"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6443AF37" w14:textId="77777777" w:rsidR="00D1153B" w:rsidRPr="001141C9" w:rsidRDefault="00D1153B" w:rsidP="00B4416F">
            <w:pPr>
              <w:pStyle w:val="TAC"/>
              <w:keepNext w:val="0"/>
              <w:keepLines w:val="0"/>
              <w:rPr>
                <w:szCs w:val="18"/>
                <w:lang w:eastAsia="zh-CN"/>
              </w:rPr>
            </w:pPr>
            <w:r w:rsidRPr="001141C9">
              <w:rPr>
                <w:szCs w:val="18"/>
                <w:lang w:eastAsia="zh-CN"/>
              </w:rPr>
              <w:t>CA_n7A-n102C</w:t>
            </w:r>
          </w:p>
          <w:p w14:paraId="13A5AA86"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558B8C7A" w14:textId="77777777" w:rsidR="00D1153B" w:rsidRPr="001141C9" w:rsidRDefault="00D1153B" w:rsidP="00B4416F">
            <w:pPr>
              <w:pStyle w:val="TAC"/>
              <w:keepNext w:val="0"/>
              <w:keepLines w:val="0"/>
              <w:rPr>
                <w:szCs w:val="18"/>
                <w:lang w:eastAsia="zh-CN"/>
              </w:rPr>
            </w:pPr>
            <w:r w:rsidRPr="001141C9">
              <w:rPr>
                <w:szCs w:val="18"/>
                <w:lang w:eastAsia="zh-CN"/>
              </w:rPr>
              <w:t>CA_n78A-n102C</w:t>
            </w:r>
          </w:p>
          <w:p w14:paraId="65990E31"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C260E4"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B0BE4AB"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25045CC"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391B8EDE" w14:textId="77777777" w:rsidTr="00B4416F">
        <w:trPr>
          <w:jc w:val="center"/>
        </w:trPr>
        <w:tc>
          <w:tcPr>
            <w:tcW w:w="2062" w:type="dxa"/>
            <w:tcBorders>
              <w:top w:val="nil"/>
              <w:left w:val="single" w:sz="4" w:space="0" w:color="auto"/>
              <w:bottom w:val="nil"/>
              <w:right w:val="single" w:sz="4" w:space="0" w:color="auto"/>
            </w:tcBorders>
            <w:vAlign w:val="center"/>
          </w:tcPr>
          <w:p w14:paraId="74FF4AF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EAE24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B3C2"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15091F"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0BC1EE" w14:textId="77777777" w:rsidR="00D1153B" w:rsidRPr="001141C9" w:rsidRDefault="00D1153B" w:rsidP="00B4416F">
            <w:pPr>
              <w:pStyle w:val="TAC"/>
              <w:keepNext w:val="0"/>
              <w:keepLines w:val="0"/>
              <w:rPr>
                <w:lang w:eastAsia="zh-CN"/>
              </w:rPr>
            </w:pPr>
          </w:p>
        </w:tc>
      </w:tr>
      <w:tr w:rsidR="00D1153B" w:rsidRPr="001141C9" w14:paraId="073A4CB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7144B875"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4654A3A"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D784C"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5CE4BD"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1BFD425" w14:textId="77777777" w:rsidR="00D1153B" w:rsidRPr="001141C9" w:rsidRDefault="00D1153B" w:rsidP="00B4416F">
            <w:pPr>
              <w:pStyle w:val="TAC"/>
              <w:keepNext w:val="0"/>
              <w:keepLines w:val="0"/>
              <w:rPr>
                <w:lang w:eastAsia="zh-CN"/>
              </w:rPr>
            </w:pPr>
          </w:p>
        </w:tc>
      </w:tr>
      <w:tr w:rsidR="00D1153B" w:rsidRPr="001141C9" w14:paraId="52856EAE"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29E9219" w14:textId="77777777" w:rsidR="00D1153B" w:rsidRPr="001141C9" w:rsidRDefault="00D1153B" w:rsidP="00B4416F">
            <w:pPr>
              <w:pStyle w:val="TAC"/>
              <w:keepNext w:val="0"/>
              <w:keepLines w:val="0"/>
              <w:rPr>
                <w:lang w:eastAsia="zh-CN"/>
              </w:rPr>
            </w:pPr>
            <w:r w:rsidRPr="001141C9">
              <w:rPr>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857C60F"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5A562CC0"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36FFB2F8"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0A81992E"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DE3F52"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2FFCCF"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02911A"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35AF050" w14:textId="77777777" w:rsidTr="00B4416F">
        <w:trPr>
          <w:jc w:val="center"/>
        </w:trPr>
        <w:tc>
          <w:tcPr>
            <w:tcW w:w="2062" w:type="dxa"/>
            <w:tcBorders>
              <w:top w:val="nil"/>
              <w:left w:val="single" w:sz="4" w:space="0" w:color="auto"/>
              <w:bottom w:val="nil"/>
              <w:right w:val="single" w:sz="4" w:space="0" w:color="auto"/>
            </w:tcBorders>
            <w:vAlign w:val="center"/>
          </w:tcPr>
          <w:p w14:paraId="63F3FA0D"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CCB3B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66784"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8E011B"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DCD2D97" w14:textId="77777777" w:rsidR="00D1153B" w:rsidRPr="001141C9" w:rsidRDefault="00D1153B" w:rsidP="00B4416F">
            <w:pPr>
              <w:pStyle w:val="TAC"/>
              <w:keepNext w:val="0"/>
              <w:keepLines w:val="0"/>
              <w:rPr>
                <w:lang w:eastAsia="zh-CN"/>
              </w:rPr>
            </w:pPr>
          </w:p>
        </w:tc>
      </w:tr>
      <w:tr w:rsidR="00D1153B" w:rsidRPr="001141C9" w14:paraId="33E1903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02C23403"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F520FCF"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654C"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7BF126"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6DEFECC" w14:textId="77777777" w:rsidR="00D1153B" w:rsidRPr="001141C9" w:rsidRDefault="00D1153B" w:rsidP="00B4416F">
            <w:pPr>
              <w:pStyle w:val="TAC"/>
              <w:keepNext w:val="0"/>
              <w:keepLines w:val="0"/>
              <w:rPr>
                <w:lang w:eastAsia="zh-CN"/>
              </w:rPr>
            </w:pPr>
          </w:p>
        </w:tc>
      </w:tr>
      <w:tr w:rsidR="00D1153B" w:rsidRPr="001141C9" w14:paraId="18315512"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6F670325" w14:textId="77777777" w:rsidR="00D1153B" w:rsidRPr="001141C9" w:rsidRDefault="00D1153B" w:rsidP="00B4416F">
            <w:pPr>
              <w:pStyle w:val="TAC"/>
              <w:keepNext w:val="0"/>
              <w:keepLines w:val="0"/>
              <w:rPr>
                <w:lang w:eastAsia="zh-CN"/>
              </w:rPr>
            </w:pPr>
            <w:r w:rsidRPr="001141C9">
              <w:rPr>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DF088DE"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6FBF922C"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2357A6E9"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74AAF51C"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8A236A"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7D773F"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546847"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115F4C1" w14:textId="77777777" w:rsidTr="00B4416F">
        <w:trPr>
          <w:jc w:val="center"/>
        </w:trPr>
        <w:tc>
          <w:tcPr>
            <w:tcW w:w="2062" w:type="dxa"/>
            <w:tcBorders>
              <w:top w:val="nil"/>
              <w:left w:val="single" w:sz="4" w:space="0" w:color="auto"/>
              <w:bottom w:val="nil"/>
              <w:right w:val="single" w:sz="4" w:space="0" w:color="auto"/>
            </w:tcBorders>
            <w:vAlign w:val="center"/>
          </w:tcPr>
          <w:p w14:paraId="37994EE2"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74088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8B188"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3FA3F8"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A823AC9" w14:textId="77777777" w:rsidR="00D1153B" w:rsidRPr="001141C9" w:rsidRDefault="00D1153B" w:rsidP="00B4416F">
            <w:pPr>
              <w:pStyle w:val="TAC"/>
              <w:keepNext w:val="0"/>
              <w:keepLines w:val="0"/>
              <w:rPr>
                <w:lang w:eastAsia="zh-CN"/>
              </w:rPr>
            </w:pPr>
          </w:p>
        </w:tc>
      </w:tr>
      <w:tr w:rsidR="00D1153B" w:rsidRPr="001141C9" w14:paraId="2F2F6A2B"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25B71BF"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92779DD"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AE614"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D98275"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E6E7947" w14:textId="77777777" w:rsidR="00D1153B" w:rsidRPr="001141C9" w:rsidRDefault="00D1153B" w:rsidP="00B4416F">
            <w:pPr>
              <w:pStyle w:val="TAC"/>
              <w:keepNext w:val="0"/>
              <w:keepLines w:val="0"/>
              <w:rPr>
                <w:lang w:eastAsia="zh-CN"/>
              </w:rPr>
            </w:pPr>
          </w:p>
        </w:tc>
      </w:tr>
      <w:tr w:rsidR="00D1153B" w:rsidRPr="001141C9" w14:paraId="345E2A43"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4908B123" w14:textId="77777777" w:rsidR="00D1153B" w:rsidRPr="001141C9" w:rsidRDefault="00D1153B" w:rsidP="00B4416F">
            <w:pPr>
              <w:pStyle w:val="TAC"/>
              <w:keepNext w:val="0"/>
              <w:keepLines w:val="0"/>
              <w:rPr>
                <w:lang w:eastAsia="zh-CN"/>
              </w:rPr>
            </w:pPr>
            <w:r w:rsidRPr="001141C9">
              <w:rPr>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6D806A6C" w14:textId="77777777" w:rsidR="00D1153B" w:rsidRPr="001141C9" w:rsidRDefault="00D1153B" w:rsidP="00B4416F">
            <w:pPr>
              <w:pStyle w:val="TAC"/>
              <w:keepNext w:val="0"/>
              <w:keepLines w:val="0"/>
              <w:rPr>
                <w:szCs w:val="18"/>
                <w:lang w:eastAsia="zh-CN"/>
              </w:rPr>
            </w:pPr>
            <w:r w:rsidRPr="001141C9">
              <w:rPr>
                <w:szCs w:val="18"/>
                <w:lang w:eastAsia="zh-CN"/>
              </w:rPr>
              <w:t>CA_n7A-n78A</w:t>
            </w:r>
          </w:p>
          <w:p w14:paraId="727FA1D9" w14:textId="77777777" w:rsidR="00D1153B" w:rsidRPr="001141C9" w:rsidRDefault="00D1153B" w:rsidP="00B4416F">
            <w:pPr>
              <w:pStyle w:val="TAC"/>
              <w:keepNext w:val="0"/>
              <w:keepLines w:val="0"/>
              <w:rPr>
                <w:szCs w:val="18"/>
                <w:lang w:eastAsia="zh-CN"/>
              </w:rPr>
            </w:pPr>
            <w:r w:rsidRPr="001141C9">
              <w:rPr>
                <w:szCs w:val="18"/>
                <w:lang w:eastAsia="zh-CN"/>
              </w:rPr>
              <w:t>CA_n7A-n102A</w:t>
            </w:r>
          </w:p>
          <w:p w14:paraId="25710256"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7B73647F"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E35260" w14:textId="77777777" w:rsidR="00D1153B" w:rsidRPr="001141C9" w:rsidRDefault="00D1153B" w:rsidP="00B4416F">
            <w:pPr>
              <w:pStyle w:val="TAC"/>
              <w:keepNext w:val="0"/>
              <w:keepLines w:val="0"/>
              <w:rPr>
                <w:lang w:eastAsia="zh-CN"/>
              </w:rPr>
            </w:pPr>
            <w:r w:rsidRPr="001141C9">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FDBF8A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4DE0477"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DA523D4" w14:textId="77777777" w:rsidTr="00B4416F">
        <w:trPr>
          <w:jc w:val="center"/>
        </w:trPr>
        <w:tc>
          <w:tcPr>
            <w:tcW w:w="2062" w:type="dxa"/>
            <w:tcBorders>
              <w:top w:val="nil"/>
              <w:left w:val="single" w:sz="4" w:space="0" w:color="auto"/>
              <w:bottom w:val="nil"/>
              <w:right w:val="single" w:sz="4" w:space="0" w:color="auto"/>
            </w:tcBorders>
            <w:vAlign w:val="center"/>
          </w:tcPr>
          <w:p w14:paraId="1B882ECC"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2781582"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E0E6A"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DBF1D1"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08D8BBB1" w14:textId="77777777" w:rsidR="00D1153B" w:rsidRPr="001141C9" w:rsidRDefault="00D1153B" w:rsidP="00B4416F">
            <w:pPr>
              <w:pStyle w:val="TAC"/>
              <w:keepNext w:val="0"/>
              <w:keepLines w:val="0"/>
              <w:rPr>
                <w:lang w:eastAsia="zh-CN"/>
              </w:rPr>
            </w:pPr>
          </w:p>
        </w:tc>
      </w:tr>
      <w:tr w:rsidR="00D1153B" w:rsidRPr="001141C9" w14:paraId="2A1F297D"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435C7480"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CEE2F56"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D21A"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7B23D0" w14:textId="77777777" w:rsidR="00D1153B" w:rsidRPr="001141C9" w:rsidRDefault="00D1153B" w:rsidP="00B4416F">
            <w:pPr>
              <w:pStyle w:val="TAC"/>
              <w:keepNext w:val="0"/>
              <w:keepLines w:val="0"/>
              <w:rPr>
                <w:rFonts w:cs="Arial"/>
                <w:color w:val="000000"/>
                <w:szCs w:val="18"/>
              </w:rPr>
            </w:pPr>
            <w:r w:rsidRPr="001141C9">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D19996A" w14:textId="77777777" w:rsidR="00D1153B" w:rsidRPr="001141C9" w:rsidRDefault="00D1153B" w:rsidP="00B4416F">
            <w:pPr>
              <w:pStyle w:val="TAC"/>
              <w:keepNext w:val="0"/>
              <w:keepLines w:val="0"/>
              <w:rPr>
                <w:lang w:eastAsia="zh-CN"/>
              </w:rPr>
            </w:pPr>
          </w:p>
        </w:tc>
      </w:tr>
      <w:tr w:rsidR="00D1153B" w:rsidRPr="001141C9" w14:paraId="498FC928" w14:textId="77777777" w:rsidTr="00B4416F">
        <w:trPr>
          <w:jc w:val="center"/>
        </w:trPr>
        <w:tc>
          <w:tcPr>
            <w:tcW w:w="2062" w:type="dxa"/>
            <w:tcBorders>
              <w:top w:val="single" w:sz="4" w:space="0" w:color="auto"/>
              <w:left w:val="single" w:sz="4" w:space="0" w:color="auto"/>
              <w:bottom w:val="nil"/>
              <w:right w:val="single" w:sz="4" w:space="0" w:color="auto"/>
            </w:tcBorders>
            <w:vAlign w:val="center"/>
          </w:tcPr>
          <w:p w14:paraId="088759CF" w14:textId="77777777" w:rsidR="00D1153B" w:rsidRPr="001141C9" w:rsidRDefault="00D1153B" w:rsidP="00B4416F">
            <w:pPr>
              <w:pStyle w:val="TAC"/>
              <w:keepNext w:val="0"/>
              <w:keepLines w:val="0"/>
              <w:rPr>
                <w:lang w:eastAsia="zh-CN"/>
              </w:rPr>
            </w:pPr>
            <w:r w:rsidRPr="001141C9">
              <w:t>CA_n7A-n78A-n105A</w:t>
            </w:r>
          </w:p>
        </w:tc>
        <w:tc>
          <w:tcPr>
            <w:tcW w:w="1716" w:type="dxa"/>
            <w:tcBorders>
              <w:top w:val="single" w:sz="4" w:space="0" w:color="auto"/>
              <w:left w:val="single" w:sz="4" w:space="0" w:color="auto"/>
              <w:bottom w:val="nil"/>
              <w:right w:val="single" w:sz="4" w:space="0" w:color="auto"/>
            </w:tcBorders>
            <w:vAlign w:val="center"/>
          </w:tcPr>
          <w:p w14:paraId="4B8D12EB" w14:textId="77777777" w:rsidR="00D1153B" w:rsidRPr="001141C9" w:rsidRDefault="00D1153B" w:rsidP="00B4416F">
            <w:pPr>
              <w:pStyle w:val="TAC"/>
              <w:keepNext w:val="0"/>
              <w:keepLines w:val="0"/>
              <w:rPr>
                <w:lang w:eastAsia="zh-CN"/>
              </w:rPr>
            </w:pPr>
            <w:r w:rsidRPr="001141C9">
              <w:rPr>
                <w:lang w:eastAsia="zh-CN"/>
              </w:rPr>
              <w:t>CA_n7A-n78A</w:t>
            </w:r>
          </w:p>
          <w:p w14:paraId="7E1BAE77" w14:textId="77777777" w:rsidR="00D1153B" w:rsidRPr="001141C9" w:rsidRDefault="00D1153B" w:rsidP="00B4416F">
            <w:pPr>
              <w:pStyle w:val="TAC"/>
              <w:keepNext w:val="0"/>
              <w:keepLines w:val="0"/>
              <w:rPr>
                <w:lang w:eastAsia="zh-CN"/>
              </w:rPr>
            </w:pPr>
            <w:r w:rsidRPr="001141C9">
              <w:rPr>
                <w:lang w:eastAsia="zh-CN"/>
              </w:rPr>
              <w:t>CA_n7A-n105A</w:t>
            </w:r>
          </w:p>
          <w:p w14:paraId="0700F70E" w14:textId="77777777" w:rsidR="00D1153B" w:rsidRPr="001141C9" w:rsidRDefault="00D1153B" w:rsidP="00B4416F">
            <w:pPr>
              <w:pStyle w:val="TAC"/>
              <w:keepNext w:val="0"/>
              <w:keepLines w:val="0"/>
              <w:rPr>
                <w:lang w:eastAsia="zh-CN"/>
              </w:rPr>
            </w:pPr>
            <w:r w:rsidRPr="001141C9">
              <w:rPr>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B12963F" w14:textId="77777777" w:rsidR="00D1153B" w:rsidRPr="001141C9" w:rsidRDefault="00D1153B" w:rsidP="00B4416F">
            <w:pPr>
              <w:pStyle w:val="TAC"/>
              <w:keepNext w:val="0"/>
              <w:keepLines w:val="0"/>
              <w:rPr>
                <w:rFonts w:eastAsia="SimSun"/>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31AD7A3" w14:textId="77777777" w:rsidR="00D1153B" w:rsidRPr="001141C9" w:rsidRDefault="00D1153B" w:rsidP="00B4416F">
            <w:pPr>
              <w:pStyle w:val="TAC"/>
              <w:keepNext w:val="0"/>
              <w:keepLines w:val="0"/>
              <w:rPr>
                <w:szCs w:val="16"/>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57CF5F81"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A20932B" w14:textId="77777777" w:rsidTr="00B4416F">
        <w:trPr>
          <w:jc w:val="center"/>
        </w:trPr>
        <w:tc>
          <w:tcPr>
            <w:tcW w:w="2062" w:type="dxa"/>
            <w:tcBorders>
              <w:top w:val="nil"/>
              <w:left w:val="single" w:sz="4" w:space="0" w:color="auto"/>
              <w:bottom w:val="nil"/>
              <w:right w:val="single" w:sz="4" w:space="0" w:color="auto"/>
            </w:tcBorders>
            <w:vAlign w:val="center"/>
          </w:tcPr>
          <w:p w14:paraId="2C24CF96" w14:textId="77777777" w:rsidR="00D1153B" w:rsidRPr="001141C9" w:rsidRDefault="00D1153B" w:rsidP="00B4416F">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B3C6EFB" w14:textId="77777777" w:rsidR="00D1153B" w:rsidRPr="001141C9" w:rsidRDefault="00D1153B" w:rsidP="00B4416F">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A6394" w14:textId="77777777" w:rsidR="00D1153B" w:rsidRPr="001141C9" w:rsidRDefault="00D1153B" w:rsidP="00B4416F">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B2126" w14:textId="77777777" w:rsidR="00D1153B" w:rsidRPr="001141C9" w:rsidRDefault="00D1153B" w:rsidP="00B4416F">
            <w:pPr>
              <w:pStyle w:val="TAC"/>
              <w:keepNext w:val="0"/>
              <w:keepLines w:val="0"/>
              <w:rPr>
                <w:szCs w:val="16"/>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F43765C" w14:textId="77777777" w:rsidR="00D1153B" w:rsidRPr="001141C9" w:rsidRDefault="00D1153B" w:rsidP="00B4416F">
            <w:pPr>
              <w:pStyle w:val="TAC"/>
              <w:keepNext w:val="0"/>
              <w:keepLines w:val="0"/>
              <w:rPr>
                <w:lang w:eastAsia="zh-CN"/>
              </w:rPr>
            </w:pPr>
          </w:p>
        </w:tc>
      </w:tr>
      <w:tr w:rsidR="00D1153B" w:rsidRPr="001141C9" w14:paraId="67010284" w14:textId="77777777" w:rsidTr="00B4416F">
        <w:trPr>
          <w:jc w:val="center"/>
        </w:trPr>
        <w:tc>
          <w:tcPr>
            <w:tcW w:w="2062" w:type="dxa"/>
            <w:tcBorders>
              <w:top w:val="nil"/>
              <w:left w:val="single" w:sz="4" w:space="0" w:color="auto"/>
              <w:bottom w:val="single" w:sz="4" w:space="0" w:color="auto"/>
              <w:right w:val="single" w:sz="4" w:space="0" w:color="auto"/>
            </w:tcBorders>
            <w:vAlign w:val="center"/>
          </w:tcPr>
          <w:p w14:paraId="2EBABA41" w14:textId="77777777" w:rsidR="00D1153B" w:rsidRPr="001141C9" w:rsidRDefault="00D1153B" w:rsidP="00B4416F">
            <w:pPr>
              <w:spacing w:after="0"/>
              <w:jc w:val="center"/>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881D17" w14:textId="77777777" w:rsidR="00D1153B" w:rsidRPr="001141C9" w:rsidRDefault="00D1153B" w:rsidP="00B4416F">
            <w:pPr>
              <w:spacing w:after="0"/>
              <w:jc w:val="center"/>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0CE27" w14:textId="77777777" w:rsidR="00D1153B" w:rsidRPr="001141C9" w:rsidRDefault="00D1153B" w:rsidP="00B4416F">
            <w:pPr>
              <w:spacing w:after="0"/>
              <w:jc w:val="center"/>
              <w:rPr>
                <w:rFonts w:ascii="Arial" w:eastAsia="SimSun" w:hAnsi="Arial"/>
                <w:sz w:val="18"/>
                <w:lang w:eastAsia="zh-CN"/>
              </w:rPr>
            </w:pPr>
            <w:r w:rsidRPr="001141C9">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817CFF" w14:textId="77777777" w:rsidR="00D1153B" w:rsidRPr="001141C9" w:rsidRDefault="00D1153B" w:rsidP="00B4416F">
            <w:pPr>
              <w:spacing w:after="0"/>
              <w:jc w:val="center"/>
              <w:rPr>
                <w:rFonts w:ascii="Arial" w:hAnsi="Arial"/>
                <w:sz w:val="18"/>
                <w:szCs w:val="16"/>
              </w:rPr>
            </w:pPr>
            <w:r w:rsidRPr="001141C9">
              <w:rPr>
                <w:rFonts w:ascii="Arial"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FA4F969" w14:textId="77777777" w:rsidR="00D1153B" w:rsidRPr="001141C9" w:rsidRDefault="00D1153B" w:rsidP="00B4416F">
            <w:pPr>
              <w:spacing w:after="0"/>
              <w:jc w:val="center"/>
              <w:rPr>
                <w:rFonts w:ascii="Arial" w:hAnsi="Arial"/>
                <w:sz w:val="18"/>
                <w:lang w:eastAsia="zh-CN"/>
              </w:rPr>
            </w:pPr>
          </w:p>
        </w:tc>
      </w:tr>
    </w:tbl>
    <w:p w14:paraId="2CCA65D6" w14:textId="77777777" w:rsidR="00D1153B" w:rsidRPr="001141C9" w:rsidRDefault="00D1153B" w:rsidP="00D1153B"/>
    <w:p w14:paraId="6BB17B16" w14:textId="77777777" w:rsidR="00D1153B" w:rsidRPr="001141C9" w:rsidRDefault="00D1153B" w:rsidP="00D1153B">
      <w:pPr>
        <w:pStyle w:val="5"/>
      </w:pPr>
      <w:r w:rsidRPr="001141C9">
        <w:t>Table 5.5A.3.2-1b</w:t>
      </w:r>
    </w:p>
    <w:p w14:paraId="12CBEB9D" w14:textId="77777777" w:rsidR="00D1153B" w:rsidRPr="001141C9" w:rsidRDefault="00D1153B" w:rsidP="00D1153B">
      <w:pPr>
        <w:pStyle w:val="TH"/>
        <w:keepLines w:val="0"/>
      </w:pPr>
      <w:r w:rsidRPr="001141C9">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1153B" w:rsidRPr="001141C9" w14:paraId="73D4C6DB" w14:textId="77777777" w:rsidTr="00B4416F">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341A99D0" w14:textId="77777777" w:rsidR="00D1153B" w:rsidRPr="001141C9" w:rsidRDefault="00D1153B" w:rsidP="00B4416F">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B8B87BE" w14:textId="77777777" w:rsidR="00D1153B" w:rsidRPr="001141C9" w:rsidRDefault="00D1153B" w:rsidP="00B4416F">
            <w:pPr>
              <w:pStyle w:val="TAH"/>
              <w:keepLines w:val="0"/>
              <w:rPr>
                <w:rFonts w:eastAsia="SimSun"/>
                <w:lang w:eastAsia="zh-CN"/>
              </w:rPr>
            </w:pPr>
            <w:r w:rsidRPr="001141C9">
              <w:rPr>
                <w:rFonts w:eastAsia="SimSun"/>
                <w:lang w:eastAsia="zh-CN"/>
              </w:rPr>
              <w:t>Uplink CA configuration</w:t>
            </w:r>
          </w:p>
          <w:p w14:paraId="32E3734B" w14:textId="77777777" w:rsidR="00D1153B" w:rsidRPr="001141C9" w:rsidRDefault="00D1153B" w:rsidP="00B4416F">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5ACAD40B" w14:textId="77777777" w:rsidR="00D1153B" w:rsidRPr="001141C9" w:rsidRDefault="00D1153B" w:rsidP="00B4416F">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323594FF" w14:textId="77777777" w:rsidR="00D1153B" w:rsidRPr="001141C9" w:rsidRDefault="00D1153B" w:rsidP="00B4416F">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4CA1BCCC" w14:textId="77777777" w:rsidR="00D1153B" w:rsidRPr="001141C9" w:rsidRDefault="00D1153B" w:rsidP="00B4416F">
            <w:pPr>
              <w:pStyle w:val="TAH"/>
              <w:keepLines w:val="0"/>
              <w:rPr>
                <w:rFonts w:ascii="Calibri" w:eastAsia="SimSun" w:hAnsi="Calibri"/>
                <w:sz w:val="21"/>
                <w:lang w:eastAsia="zh-CN"/>
              </w:rPr>
            </w:pPr>
            <w:r w:rsidRPr="001141C9">
              <w:rPr>
                <w:rFonts w:eastAsia="SimSun"/>
                <w:lang w:eastAsia="zh-CN"/>
              </w:rPr>
              <w:t>Bandwidth combination set</w:t>
            </w:r>
          </w:p>
        </w:tc>
      </w:tr>
      <w:tr w:rsidR="00D1153B" w:rsidRPr="001141C9" w14:paraId="3A0FA51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4DDBD37" w14:textId="77777777" w:rsidR="00D1153B" w:rsidRPr="001141C9" w:rsidRDefault="00D1153B" w:rsidP="00B4416F">
            <w:pPr>
              <w:pStyle w:val="TAC"/>
              <w:keepNext w:val="0"/>
              <w:keepLines w:val="0"/>
              <w:rPr>
                <w:rFonts w:eastAsia="DengXian"/>
                <w:lang w:eastAsia="zh-CN"/>
              </w:rPr>
            </w:pPr>
            <w:r w:rsidRPr="001141C9">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9B0B1FD" w14:textId="77777777" w:rsidR="00D1153B" w:rsidRPr="001141C9" w:rsidRDefault="00D1153B" w:rsidP="00B4416F">
            <w:pPr>
              <w:pStyle w:val="TAC"/>
              <w:keepNext w:val="0"/>
              <w:keepLines w:val="0"/>
              <w:rPr>
                <w:lang w:eastAsia="zh-CN"/>
              </w:rPr>
            </w:pPr>
            <w:r w:rsidRPr="001141C9">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AA8E391" w14:textId="77777777" w:rsidR="00D1153B" w:rsidRPr="001141C9" w:rsidRDefault="00D1153B" w:rsidP="00B4416F">
            <w:pPr>
              <w:pStyle w:val="TAC"/>
              <w:keepNext w:val="0"/>
              <w:keepLines w:val="0"/>
              <w:rPr>
                <w:rFonts w:eastAsia="DengXian"/>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C2F1568" w14:textId="77777777" w:rsidR="00D1153B" w:rsidRPr="001141C9" w:rsidRDefault="00D1153B" w:rsidP="00B4416F">
            <w:pPr>
              <w:pStyle w:val="TAC"/>
              <w:keepNext w:val="0"/>
              <w:keepLines w:val="0"/>
              <w:rPr>
                <w:rFonts w:cs="Arial"/>
                <w:color w:val="000000"/>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55078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622DFC0" w14:textId="77777777" w:rsidTr="00B4416F">
        <w:trPr>
          <w:jc w:val="center"/>
        </w:trPr>
        <w:tc>
          <w:tcPr>
            <w:tcW w:w="1002" w:type="pct"/>
            <w:tcBorders>
              <w:top w:val="nil"/>
              <w:left w:val="single" w:sz="4" w:space="0" w:color="auto"/>
              <w:bottom w:val="nil"/>
              <w:right w:val="single" w:sz="4" w:space="0" w:color="auto"/>
            </w:tcBorders>
            <w:vAlign w:val="center"/>
          </w:tcPr>
          <w:p w14:paraId="053CEFF3" w14:textId="77777777" w:rsidR="00D1153B" w:rsidRPr="001141C9" w:rsidRDefault="00D1153B" w:rsidP="00B4416F">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0DCDDE2D" w14:textId="77777777" w:rsidR="00D1153B" w:rsidRPr="001141C9" w:rsidRDefault="00D1153B" w:rsidP="00B4416F">
            <w:pPr>
              <w:pStyle w:val="TAC"/>
              <w:keepNext w:val="0"/>
              <w:keepLines w:val="0"/>
              <w:rPr>
                <w:lang w:eastAsia="zh-CN"/>
              </w:rPr>
            </w:pPr>
            <w:r w:rsidRPr="001141C9">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DD10DDC" w14:textId="77777777" w:rsidR="00D1153B" w:rsidRPr="001141C9" w:rsidRDefault="00D1153B" w:rsidP="00B4416F">
            <w:pPr>
              <w:pStyle w:val="TAC"/>
              <w:keepNext w:val="0"/>
              <w:keepLines w:val="0"/>
              <w:rPr>
                <w:rFonts w:eastAsia="DengXian"/>
                <w:lang w:eastAsia="zh-CN"/>
              </w:rPr>
            </w:pPr>
            <w:r w:rsidRPr="001141C9">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80D7C86" w14:textId="77777777" w:rsidR="00D1153B" w:rsidRPr="001141C9" w:rsidRDefault="00D1153B" w:rsidP="00B4416F">
            <w:pPr>
              <w:pStyle w:val="TAC"/>
              <w:keepNext w:val="0"/>
              <w:keepLines w:val="0"/>
              <w:rPr>
                <w:rFonts w:cs="Arial"/>
                <w:color w:val="000000"/>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486F0515" w14:textId="77777777" w:rsidR="00D1153B" w:rsidRPr="001141C9" w:rsidRDefault="00D1153B" w:rsidP="00B4416F">
            <w:pPr>
              <w:pStyle w:val="TAC"/>
              <w:keepNext w:val="0"/>
              <w:keepLines w:val="0"/>
              <w:rPr>
                <w:lang w:eastAsia="zh-CN"/>
              </w:rPr>
            </w:pPr>
          </w:p>
        </w:tc>
      </w:tr>
      <w:tr w:rsidR="00D1153B" w:rsidRPr="001141C9" w14:paraId="717C037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2EEC2E2" w14:textId="77777777" w:rsidR="00D1153B" w:rsidRPr="001141C9" w:rsidRDefault="00D1153B" w:rsidP="00B4416F">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B734C9" w14:textId="77777777" w:rsidR="00D1153B" w:rsidRPr="001141C9" w:rsidRDefault="00D1153B" w:rsidP="00B4416F">
            <w:pPr>
              <w:pStyle w:val="TAC"/>
              <w:keepNext w:val="0"/>
              <w:keepLines w:val="0"/>
              <w:rPr>
                <w:lang w:eastAsia="zh-CN"/>
              </w:rPr>
            </w:pPr>
            <w:r w:rsidRPr="001141C9">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B70F750" w14:textId="77777777" w:rsidR="00D1153B" w:rsidRPr="001141C9" w:rsidRDefault="00D1153B" w:rsidP="00B4416F">
            <w:pPr>
              <w:pStyle w:val="TAC"/>
              <w:keepNext w:val="0"/>
              <w:keepLines w:val="0"/>
              <w:rPr>
                <w:rFonts w:eastAsia="DengXian"/>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CC67F1" w14:textId="77777777" w:rsidR="00D1153B" w:rsidRPr="001141C9" w:rsidRDefault="00D1153B" w:rsidP="00B4416F">
            <w:pPr>
              <w:pStyle w:val="TAC"/>
              <w:keepNext w:val="0"/>
              <w:keepLines w:val="0"/>
              <w:rPr>
                <w:rFonts w:cs="Arial"/>
                <w:color w:val="000000"/>
              </w:rPr>
            </w:pPr>
            <w:r w:rsidRPr="001141C9">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57BC6503" w14:textId="77777777" w:rsidR="00D1153B" w:rsidRPr="001141C9" w:rsidRDefault="00D1153B" w:rsidP="00B4416F">
            <w:pPr>
              <w:pStyle w:val="TAC"/>
              <w:keepNext w:val="0"/>
              <w:keepLines w:val="0"/>
              <w:rPr>
                <w:lang w:eastAsia="zh-CN"/>
              </w:rPr>
            </w:pPr>
          </w:p>
        </w:tc>
      </w:tr>
      <w:tr w:rsidR="00D1153B" w:rsidRPr="001141C9" w14:paraId="047293B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D9E1B90" w14:textId="77777777" w:rsidR="00D1153B" w:rsidRPr="001141C9" w:rsidRDefault="00D1153B" w:rsidP="00B4416F">
            <w:pPr>
              <w:pStyle w:val="TAC"/>
              <w:keepNext w:val="0"/>
              <w:keepLines w:val="0"/>
              <w:rPr>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75943EA6" w14:textId="77777777" w:rsidR="00D1153B" w:rsidRPr="001141C9" w:rsidRDefault="00D1153B" w:rsidP="00B4416F">
            <w:pPr>
              <w:pStyle w:val="TAC"/>
              <w:keepNext w:val="0"/>
              <w:keepLines w:val="0"/>
              <w:rPr>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3345041" w14:textId="77777777" w:rsidR="00D1153B" w:rsidRPr="001141C9" w:rsidRDefault="00D1153B" w:rsidP="00B4416F">
            <w:pPr>
              <w:pStyle w:val="TAC"/>
              <w:keepNext w:val="0"/>
              <w:keepLines w:val="0"/>
              <w:rPr>
                <w:rFonts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F7A176"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EF9E92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5CD2734" w14:textId="77777777" w:rsidTr="00B4416F">
        <w:trPr>
          <w:jc w:val="center"/>
        </w:trPr>
        <w:tc>
          <w:tcPr>
            <w:tcW w:w="1002" w:type="pct"/>
            <w:tcBorders>
              <w:top w:val="nil"/>
              <w:left w:val="single" w:sz="4" w:space="0" w:color="auto"/>
              <w:bottom w:val="nil"/>
              <w:right w:val="single" w:sz="4" w:space="0" w:color="auto"/>
            </w:tcBorders>
            <w:vAlign w:val="center"/>
          </w:tcPr>
          <w:p w14:paraId="3A9910B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D2342C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4ACC5" w14:textId="77777777" w:rsidR="00D1153B" w:rsidRPr="001141C9" w:rsidRDefault="00D1153B" w:rsidP="00B4416F">
            <w:pPr>
              <w:pStyle w:val="TAC"/>
              <w:keepNext w:val="0"/>
              <w:keepLines w:val="0"/>
              <w:rPr>
                <w:rFonts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024E66B"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20</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2A88398" w14:textId="77777777" w:rsidR="00D1153B" w:rsidRPr="001141C9" w:rsidRDefault="00D1153B" w:rsidP="00B4416F">
            <w:pPr>
              <w:pStyle w:val="TAC"/>
              <w:keepNext w:val="0"/>
              <w:keepLines w:val="0"/>
              <w:rPr>
                <w:lang w:eastAsia="zh-CN"/>
              </w:rPr>
            </w:pPr>
          </w:p>
        </w:tc>
      </w:tr>
      <w:tr w:rsidR="00D1153B" w:rsidRPr="001141C9" w14:paraId="60F7CEF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A65A63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8A6924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58E45" w14:textId="77777777" w:rsidR="00D1153B" w:rsidRPr="001141C9" w:rsidRDefault="00D1153B" w:rsidP="00B4416F">
            <w:pPr>
              <w:pStyle w:val="TAC"/>
              <w:keepNext w:val="0"/>
              <w:keepLines w:val="0"/>
              <w:rPr>
                <w:rFonts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C6FD1EC"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D510F1" w14:textId="77777777" w:rsidR="00D1153B" w:rsidRPr="001141C9" w:rsidRDefault="00D1153B" w:rsidP="00B4416F">
            <w:pPr>
              <w:pStyle w:val="TAC"/>
              <w:keepNext w:val="0"/>
              <w:keepLines w:val="0"/>
              <w:rPr>
                <w:lang w:eastAsia="zh-CN"/>
              </w:rPr>
            </w:pPr>
          </w:p>
        </w:tc>
      </w:tr>
      <w:tr w:rsidR="00D1153B" w:rsidRPr="001141C9" w14:paraId="048633E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DCB6BF1" w14:textId="77777777" w:rsidR="00D1153B" w:rsidRPr="001141C9" w:rsidRDefault="00D1153B" w:rsidP="00B4416F">
            <w:pPr>
              <w:pStyle w:val="TAC"/>
              <w:keepNext w:val="0"/>
              <w:keepLines w:val="0"/>
              <w:rPr>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1FF8B559" w14:textId="77777777" w:rsidR="00D1153B" w:rsidRPr="001141C9" w:rsidRDefault="00D1153B" w:rsidP="00B4416F">
            <w:pPr>
              <w:pStyle w:val="TAC"/>
              <w:keepNext w:val="0"/>
              <w:keepLines w:val="0"/>
              <w:rPr>
                <w:lang w:eastAsia="zh-CN"/>
              </w:rPr>
            </w:pPr>
            <w:r w:rsidRPr="001141C9">
              <w:rPr>
                <w:lang w:eastAsia="zh-CN"/>
              </w:rPr>
              <w:t>CA_n8A-n28A</w:t>
            </w:r>
          </w:p>
          <w:p w14:paraId="2351E509" w14:textId="77777777" w:rsidR="00D1153B" w:rsidRPr="001141C9" w:rsidRDefault="00D1153B" w:rsidP="00B4416F">
            <w:pPr>
              <w:pStyle w:val="TAC"/>
              <w:keepNext w:val="0"/>
              <w:keepLines w:val="0"/>
              <w:rPr>
                <w:lang w:eastAsia="zh-CN"/>
              </w:rPr>
            </w:pPr>
            <w:r w:rsidRPr="001141C9">
              <w:rPr>
                <w:lang w:eastAsia="zh-CN"/>
              </w:rPr>
              <w:t>CA_n8A-n40A</w:t>
            </w:r>
          </w:p>
          <w:p w14:paraId="17CC4B9C" w14:textId="77777777" w:rsidR="00D1153B" w:rsidRPr="001141C9" w:rsidRDefault="00D1153B" w:rsidP="00B4416F">
            <w:pPr>
              <w:pStyle w:val="TAC"/>
              <w:keepNext w:val="0"/>
              <w:keepLines w:val="0"/>
              <w:rPr>
                <w:lang w:eastAsia="zh-CN"/>
              </w:rPr>
            </w:pPr>
            <w:r w:rsidRPr="001141C9">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137D6223"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4C2A909C" w14:textId="77777777" w:rsidR="00D1153B" w:rsidRPr="001141C9" w:rsidRDefault="00D1153B" w:rsidP="00B4416F">
            <w:pPr>
              <w:pStyle w:val="TAC"/>
              <w:keepNext w:val="0"/>
              <w:keepLines w:val="0"/>
              <w:rPr>
                <w:rFonts w:cs="Arial"/>
                <w:color w:val="000000"/>
                <w:szCs w:val="18"/>
              </w:rPr>
            </w:pPr>
            <w:r w:rsidRPr="001141C9">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7FA9DD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4883D64" w14:textId="77777777" w:rsidTr="00B4416F">
        <w:trPr>
          <w:jc w:val="center"/>
        </w:trPr>
        <w:tc>
          <w:tcPr>
            <w:tcW w:w="1002" w:type="pct"/>
            <w:tcBorders>
              <w:top w:val="nil"/>
              <w:left w:val="single" w:sz="4" w:space="0" w:color="auto"/>
              <w:bottom w:val="nil"/>
              <w:right w:val="single" w:sz="4" w:space="0" w:color="auto"/>
            </w:tcBorders>
            <w:vAlign w:val="center"/>
          </w:tcPr>
          <w:p w14:paraId="2B81BC8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B2A1C7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325DA"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D1FD224" w14:textId="77777777" w:rsidR="00D1153B" w:rsidRPr="001141C9" w:rsidRDefault="00D1153B" w:rsidP="00B4416F">
            <w:pPr>
              <w:pStyle w:val="TAC"/>
              <w:keepNext w:val="0"/>
              <w:keepLines w:val="0"/>
              <w:rPr>
                <w:rFonts w:cs="Arial"/>
                <w:color w:val="000000"/>
                <w:szCs w:val="18"/>
              </w:rPr>
            </w:pPr>
            <w:r w:rsidRPr="001141C9">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8CDA6E3" w14:textId="77777777" w:rsidR="00D1153B" w:rsidRPr="001141C9" w:rsidRDefault="00D1153B" w:rsidP="00B4416F">
            <w:pPr>
              <w:pStyle w:val="TAC"/>
              <w:keepNext w:val="0"/>
              <w:keepLines w:val="0"/>
              <w:rPr>
                <w:lang w:eastAsia="zh-CN"/>
              </w:rPr>
            </w:pPr>
          </w:p>
        </w:tc>
      </w:tr>
      <w:tr w:rsidR="00D1153B" w:rsidRPr="001141C9" w14:paraId="5B1EC26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9A7E09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8601B0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AE165"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8A5BC75" w14:textId="77777777" w:rsidR="00D1153B" w:rsidRPr="001141C9" w:rsidRDefault="00D1153B" w:rsidP="00B4416F">
            <w:pPr>
              <w:pStyle w:val="TAC"/>
              <w:keepNext w:val="0"/>
              <w:keepLines w:val="0"/>
              <w:rPr>
                <w:rFonts w:cs="Arial"/>
                <w:color w:val="000000"/>
                <w:szCs w:val="18"/>
              </w:rPr>
            </w:pPr>
            <w:r w:rsidRPr="001141C9">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593B8308" w14:textId="77777777" w:rsidR="00D1153B" w:rsidRPr="001141C9" w:rsidRDefault="00D1153B" w:rsidP="00B4416F">
            <w:pPr>
              <w:pStyle w:val="TAC"/>
              <w:keepNext w:val="0"/>
              <w:keepLines w:val="0"/>
              <w:rPr>
                <w:lang w:eastAsia="zh-CN"/>
              </w:rPr>
            </w:pPr>
          </w:p>
        </w:tc>
      </w:tr>
      <w:tr w:rsidR="00D1153B" w:rsidRPr="001141C9" w14:paraId="613E351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614532A" w14:textId="77777777" w:rsidR="00D1153B" w:rsidRPr="001141C9" w:rsidRDefault="00D1153B" w:rsidP="00B4416F">
            <w:pPr>
              <w:pStyle w:val="TAC"/>
              <w:keepNext w:val="0"/>
              <w:keepLines w:val="0"/>
              <w:rPr>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4C74E1F" w14:textId="77777777" w:rsidR="00D1153B" w:rsidRPr="001141C9" w:rsidRDefault="00D1153B" w:rsidP="00B4416F">
            <w:pPr>
              <w:pStyle w:val="TAC"/>
              <w:keepNext w:val="0"/>
              <w:keepLines w:val="0"/>
              <w:rPr>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D0CC943" w14:textId="77777777" w:rsidR="00D1153B" w:rsidRPr="001141C9" w:rsidRDefault="00D1153B" w:rsidP="00B4416F">
            <w:pPr>
              <w:pStyle w:val="TAC"/>
              <w:keepNext w:val="0"/>
              <w:keepLines w:val="0"/>
              <w:rPr>
                <w:rFonts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E91EC8D"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2CB59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FDF9F42" w14:textId="77777777" w:rsidTr="00B4416F">
        <w:trPr>
          <w:jc w:val="center"/>
        </w:trPr>
        <w:tc>
          <w:tcPr>
            <w:tcW w:w="1002" w:type="pct"/>
            <w:tcBorders>
              <w:top w:val="nil"/>
              <w:left w:val="single" w:sz="4" w:space="0" w:color="auto"/>
              <w:bottom w:val="nil"/>
              <w:right w:val="single" w:sz="4" w:space="0" w:color="auto"/>
            </w:tcBorders>
            <w:vAlign w:val="center"/>
          </w:tcPr>
          <w:p w14:paraId="2A86D2A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4B0AD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C5F62" w14:textId="77777777" w:rsidR="00D1153B" w:rsidRPr="001141C9" w:rsidRDefault="00D1153B" w:rsidP="00B4416F">
            <w:pPr>
              <w:pStyle w:val="TAC"/>
              <w:keepNext w:val="0"/>
              <w:keepLines w:val="0"/>
              <w:rPr>
                <w:rFonts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13F4B0"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28</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99EE5B8" w14:textId="77777777" w:rsidR="00D1153B" w:rsidRPr="001141C9" w:rsidRDefault="00D1153B" w:rsidP="00B4416F">
            <w:pPr>
              <w:pStyle w:val="TAC"/>
              <w:keepNext w:val="0"/>
              <w:keepLines w:val="0"/>
              <w:rPr>
                <w:lang w:eastAsia="zh-CN"/>
              </w:rPr>
            </w:pPr>
          </w:p>
        </w:tc>
      </w:tr>
      <w:tr w:rsidR="00D1153B" w:rsidRPr="001141C9" w14:paraId="309D6FD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0ED718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0293DF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B9C47" w14:textId="77777777" w:rsidR="00D1153B" w:rsidRPr="001141C9" w:rsidRDefault="00D1153B" w:rsidP="00B4416F">
            <w:pPr>
              <w:pStyle w:val="TAC"/>
              <w:keepNext w:val="0"/>
              <w:keepLines w:val="0"/>
              <w:rPr>
                <w:rFonts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EE729D2" w14:textId="77777777" w:rsidR="00D1153B" w:rsidRPr="001141C9" w:rsidRDefault="00D1153B" w:rsidP="00B4416F">
            <w:pPr>
              <w:pStyle w:val="TAC"/>
              <w:keepNext w:val="0"/>
              <w:keepLines w:val="0"/>
              <w:rPr>
                <w:rFonts w:cs="Arial"/>
                <w:szCs w:val="18"/>
              </w:rPr>
            </w:pPr>
            <w:r w:rsidRPr="001141C9">
              <w:rPr>
                <w:rFonts w:cs="Arial"/>
                <w:color w:val="000000"/>
                <w:szCs w:val="18"/>
              </w:rPr>
              <w:t>n</w:t>
            </w:r>
            <w:r w:rsidRPr="001141C9">
              <w:rPr>
                <w:rFonts w:eastAsia="SimSun"/>
                <w:lang w:eastAsia="zh-CN"/>
              </w:rPr>
              <w:t>75</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53C2D2A" w14:textId="77777777" w:rsidR="00D1153B" w:rsidRPr="001141C9" w:rsidRDefault="00D1153B" w:rsidP="00B4416F">
            <w:pPr>
              <w:pStyle w:val="TAC"/>
              <w:keepNext w:val="0"/>
              <w:keepLines w:val="0"/>
              <w:rPr>
                <w:lang w:eastAsia="zh-CN"/>
              </w:rPr>
            </w:pPr>
          </w:p>
        </w:tc>
      </w:tr>
      <w:tr w:rsidR="00D1153B" w:rsidRPr="001141C9" w14:paraId="19B5960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2D92F54" w14:textId="77777777" w:rsidR="00D1153B" w:rsidRPr="001141C9" w:rsidRDefault="00D1153B" w:rsidP="00B4416F">
            <w:pPr>
              <w:pStyle w:val="TAC"/>
              <w:keepNext w:val="0"/>
              <w:keepLines w:val="0"/>
              <w:rPr>
                <w:lang w:eastAsia="zh-CN"/>
              </w:rPr>
            </w:pPr>
            <w:r w:rsidRPr="001141C9">
              <w:rPr>
                <w:rFonts w:eastAsia="SimSun"/>
                <w:lang w:eastAsia="zh-CN"/>
              </w:rPr>
              <w:lastRenderedPageBreak/>
              <w:t>CA_n8A-n28A-n77A</w:t>
            </w:r>
          </w:p>
        </w:tc>
        <w:tc>
          <w:tcPr>
            <w:tcW w:w="871" w:type="pct"/>
            <w:tcBorders>
              <w:top w:val="single" w:sz="4" w:space="0" w:color="auto"/>
              <w:left w:val="single" w:sz="4" w:space="0" w:color="auto"/>
              <w:bottom w:val="nil"/>
              <w:right w:val="single" w:sz="4" w:space="0" w:color="auto"/>
            </w:tcBorders>
            <w:vAlign w:val="center"/>
          </w:tcPr>
          <w:p w14:paraId="00F96C48" w14:textId="77777777" w:rsidR="00D1153B" w:rsidRPr="001141C9" w:rsidRDefault="00D1153B" w:rsidP="00B4416F">
            <w:pPr>
              <w:pStyle w:val="TAC"/>
              <w:keepNext w:val="0"/>
              <w:keepLines w:val="0"/>
              <w:rPr>
                <w:lang w:eastAsia="zh-CN"/>
              </w:rPr>
            </w:pPr>
            <w:r w:rsidRPr="001141C9">
              <w:rPr>
                <w:lang w:eastAsia="zh-CN"/>
              </w:rPr>
              <w:t>CA_n8A-n28A</w:t>
            </w:r>
          </w:p>
          <w:p w14:paraId="7BBBB38F" w14:textId="77777777" w:rsidR="00D1153B" w:rsidRPr="001141C9" w:rsidRDefault="00D1153B" w:rsidP="00B4416F">
            <w:pPr>
              <w:pStyle w:val="TAC"/>
              <w:keepNext w:val="0"/>
              <w:keepLines w:val="0"/>
              <w:rPr>
                <w:lang w:eastAsia="zh-CN"/>
              </w:rPr>
            </w:pPr>
            <w:r w:rsidRPr="001141C9">
              <w:rPr>
                <w:lang w:eastAsia="zh-CN"/>
              </w:rPr>
              <w:t>CA_n8A-n77A</w:t>
            </w:r>
          </w:p>
          <w:p w14:paraId="6AE477FF" w14:textId="77777777" w:rsidR="00D1153B" w:rsidRPr="001141C9" w:rsidRDefault="00D1153B" w:rsidP="00B4416F">
            <w:pPr>
              <w:pStyle w:val="TAC"/>
              <w:keepNext w:val="0"/>
              <w:keepLines w:val="0"/>
              <w:rPr>
                <w:lang w:eastAsia="zh-CN"/>
              </w:rPr>
            </w:pPr>
            <w:r w:rsidRPr="001141C9">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9DC718A"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8FC975E"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D47E1F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5EDC704" w14:textId="77777777" w:rsidTr="00B4416F">
        <w:trPr>
          <w:jc w:val="center"/>
        </w:trPr>
        <w:tc>
          <w:tcPr>
            <w:tcW w:w="1002" w:type="pct"/>
            <w:tcBorders>
              <w:top w:val="nil"/>
              <w:left w:val="single" w:sz="4" w:space="0" w:color="auto"/>
              <w:bottom w:val="nil"/>
              <w:right w:val="single" w:sz="4" w:space="0" w:color="auto"/>
            </w:tcBorders>
            <w:vAlign w:val="center"/>
          </w:tcPr>
          <w:p w14:paraId="664972B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C1DC9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7B8EF"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6BE983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8E36030" w14:textId="77777777" w:rsidR="00D1153B" w:rsidRPr="001141C9" w:rsidRDefault="00D1153B" w:rsidP="00B4416F">
            <w:pPr>
              <w:pStyle w:val="TAC"/>
              <w:keepNext w:val="0"/>
              <w:keepLines w:val="0"/>
              <w:rPr>
                <w:lang w:eastAsia="zh-CN"/>
              </w:rPr>
            </w:pPr>
          </w:p>
        </w:tc>
      </w:tr>
      <w:tr w:rsidR="00D1153B" w:rsidRPr="001141C9" w14:paraId="3BE0679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DF8930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42E7F8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FA9DA"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6D83C611"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3526B04" w14:textId="77777777" w:rsidR="00D1153B" w:rsidRPr="001141C9" w:rsidRDefault="00D1153B" w:rsidP="00B4416F">
            <w:pPr>
              <w:pStyle w:val="TAC"/>
              <w:keepNext w:val="0"/>
              <w:keepLines w:val="0"/>
              <w:rPr>
                <w:lang w:eastAsia="zh-CN"/>
              </w:rPr>
            </w:pPr>
          </w:p>
        </w:tc>
      </w:tr>
      <w:tr w:rsidR="00D1153B" w:rsidRPr="001141C9" w14:paraId="5EBF691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AF23444" w14:textId="77777777" w:rsidR="00D1153B" w:rsidRPr="001141C9" w:rsidRDefault="00D1153B" w:rsidP="00B4416F">
            <w:pPr>
              <w:pStyle w:val="TAC"/>
              <w:keepNext w:val="0"/>
              <w:keepLines w:val="0"/>
              <w:rPr>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8CBE195" w14:textId="77777777" w:rsidR="00D1153B" w:rsidRPr="001141C9" w:rsidRDefault="00D1153B" w:rsidP="00B4416F">
            <w:pPr>
              <w:pStyle w:val="TAC"/>
              <w:keepNext w:val="0"/>
              <w:keepLines w:val="0"/>
              <w:rPr>
                <w:lang w:eastAsia="zh-CN"/>
              </w:rPr>
            </w:pPr>
            <w:r w:rsidRPr="001141C9">
              <w:rPr>
                <w:lang w:eastAsia="zh-CN"/>
              </w:rPr>
              <w:t>CA_n8A-n28A</w:t>
            </w:r>
          </w:p>
          <w:p w14:paraId="3099D28B" w14:textId="77777777" w:rsidR="00D1153B" w:rsidRPr="001141C9" w:rsidRDefault="00D1153B" w:rsidP="00B4416F">
            <w:pPr>
              <w:pStyle w:val="TAC"/>
              <w:keepNext w:val="0"/>
              <w:keepLines w:val="0"/>
              <w:rPr>
                <w:lang w:eastAsia="zh-CN"/>
              </w:rPr>
            </w:pPr>
            <w:r w:rsidRPr="001141C9">
              <w:rPr>
                <w:lang w:eastAsia="zh-CN"/>
              </w:rPr>
              <w:t>CA_n8A-n77A</w:t>
            </w:r>
          </w:p>
          <w:p w14:paraId="182EE7EE" w14:textId="77777777" w:rsidR="00D1153B" w:rsidRPr="001141C9" w:rsidRDefault="00D1153B" w:rsidP="00B4416F">
            <w:pPr>
              <w:pStyle w:val="TAC"/>
              <w:keepNext w:val="0"/>
              <w:keepLines w:val="0"/>
              <w:rPr>
                <w:lang w:eastAsia="zh-CN"/>
              </w:rPr>
            </w:pPr>
            <w:r w:rsidRPr="001141C9">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A84493C"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1FFA7058"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5B4A8DF"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6A2AE10" w14:textId="77777777" w:rsidTr="00B4416F">
        <w:trPr>
          <w:jc w:val="center"/>
        </w:trPr>
        <w:tc>
          <w:tcPr>
            <w:tcW w:w="1002" w:type="pct"/>
            <w:tcBorders>
              <w:top w:val="nil"/>
              <w:left w:val="single" w:sz="4" w:space="0" w:color="auto"/>
              <w:bottom w:val="nil"/>
              <w:right w:val="single" w:sz="4" w:space="0" w:color="auto"/>
            </w:tcBorders>
            <w:vAlign w:val="center"/>
          </w:tcPr>
          <w:p w14:paraId="702FC81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1CC6D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42874"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D90AC9A"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23A6E35" w14:textId="77777777" w:rsidR="00D1153B" w:rsidRPr="001141C9" w:rsidRDefault="00D1153B" w:rsidP="00B4416F">
            <w:pPr>
              <w:pStyle w:val="TAC"/>
              <w:keepNext w:val="0"/>
              <w:keepLines w:val="0"/>
              <w:rPr>
                <w:lang w:eastAsia="zh-CN"/>
              </w:rPr>
            </w:pPr>
          </w:p>
        </w:tc>
      </w:tr>
      <w:tr w:rsidR="00D1153B" w:rsidRPr="001141C9" w14:paraId="14EF34A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9FC683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337D07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62D92" w14:textId="77777777" w:rsidR="00D1153B" w:rsidRPr="001141C9" w:rsidRDefault="00D1153B" w:rsidP="00B4416F">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24EEB92" w14:textId="77777777" w:rsidR="00D1153B" w:rsidRPr="001141C9" w:rsidRDefault="00D1153B" w:rsidP="00B4416F">
            <w:pPr>
              <w:pStyle w:val="TAC"/>
              <w:keepNext w:val="0"/>
              <w:keepLines w:val="0"/>
              <w:rPr>
                <w:rFonts w:cs="Arial"/>
                <w:color w:val="000000"/>
                <w:szCs w:val="18"/>
              </w:rPr>
            </w:pPr>
            <w:r w:rsidRPr="001141C9">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8B00CFD" w14:textId="77777777" w:rsidR="00D1153B" w:rsidRPr="001141C9" w:rsidRDefault="00D1153B" w:rsidP="00B4416F">
            <w:pPr>
              <w:pStyle w:val="TAC"/>
              <w:keepNext w:val="0"/>
              <w:keepLines w:val="0"/>
              <w:rPr>
                <w:lang w:eastAsia="zh-CN"/>
              </w:rPr>
            </w:pPr>
          </w:p>
        </w:tc>
      </w:tr>
      <w:tr w:rsidR="00D1153B" w:rsidRPr="001141C9" w14:paraId="22697CCB" w14:textId="77777777" w:rsidTr="00B4416F">
        <w:trPr>
          <w:jc w:val="center"/>
        </w:trPr>
        <w:tc>
          <w:tcPr>
            <w:tcW w:w="1002" w:type="pct"/>
            <w:tcBorders>
              <w:top w:val="nil"/>
              <w:left w:val="single" w:sz="4" w:space="0" w:color="auto"/>
              <w:bottom w:val="nil"/>
              <w:right w:val="single" w:sz="4" w:space="0" w:color="auto"/>
            </w:tcBorders>
            <w:vAlign w:val="center"/>
          </w:tcPr>
          <w:p w14:paraId="37C3D67E" w14:textId="77777777" w:rsidR="00D1153B" w:rsidRPr="001141C9" w:rsidRDefault="00D1153B" w:rsidP="00B4416F">
            <w:pPr>
              <w:pStyle w:val="TAC"/>
              <w:keepNext w:val="0"/>
              <w:keepLines w:val="0"/>
              <w:rPr>
                <w:szCs w:val="18"/>
                <w:lang w:eastAsia="zh-CN"/>
              </w:rPr>
            </w:pPr>
            <w:r w:rsidRPr="001141C9">
              <w:rPr>
                <w:szCs w:val="18"/>
                <w:lang w:eastAsia="zh-CN"/>
              </w:rPr>
              <w:t>CA_n8A-n28A-n78A</w:t>
            </w:r>
          </w:p>
        </w:tc>
        <w:tc>
          <w:tcPr>
            <w:tcW w:w="871" w:type="pct"/>
            <w:tcBorders>
              <w:top w:val="nil"/>
              <w:left w:val="single" w:sz="4" w:space="0" w:color="auto"/>
              <w:bottom w:val="nil"/>
              <w:right w:val="single" w:sz="4" w:space="0" w:color="auto"/>
            </w:tcBorders>
            <w:vAlign w:val="center"/>
          </w:tcPr>
          <w:p w14:paraId="6F0861DC" w14:textId="77777777" w:rsidR="00D1153B" w:rsidRPr="001141C9" w:rsidRDefault="00D1153B" w:rsidP="00B4416F">
            <w:pPr>
              <w:pStyle w:val="TAC"/>
              <w:keepNext w:val="0"/>
              <w:keepLines w:val="0"/>
              <w:rPr>
                <w:szCs w:val="18"/>
                <w:lang w:eastAsia="zh-CN"/>
              </w:rPr>
            </w:pPr>
            <w:r w:rsidRPr="001141C9">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F9F16B4" w14:textId="77777777" w:rsidR="00D1153B" w:rsidRPr="001141C9" w:rsidRDefault="00D1153B" w:rsidP="00B4416F">
            <w:pPr>
              <w:pStyle w:val="TAC"/>
              <w:keepNext w:val="0"/>
              <w:keepLines w:val="0"/>
              <w:rPr>
                <w:szCs w:val="18"/>
                <w:lang w:eastAsia="zh-CN"/>
              </w:rPr>
            </w:pPr>
            <w:r w:rsidRPr="001141C9">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36D2E2"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2344D343"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708CE214" w14:textId="77777777" w:rsidTr="00B4416F">
        <w:trPr>
          <w:jc w:val="center"/>
        </w:trPr>
        <w:tc>
          <w:tcPr>
            <w:tcW w:w="1002" w:type="pct"/>
            <w:tcBorders>
              <w:top w:val="nil"/>
              <w:left w:val="single" w:sz="4" w:space="0" w:color="auto"/>
              <w:bottom w:val="nil"/>
              <w:right w:val="single" w:sz="4" w:space="0" w:color="auto"/>
            </w:tcBorders>
            <w:vAlign w:val="center"/>
          </w:tcPr>
          <w:p w14:paraId="43E54E37"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EF65EFC"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6BC91" w14:textId="77777777" w:rsidR="00D1153B" w:rsidRPr="001141C9" w:rsidRDefault="00D1153B" w:rsidP="00B4416F">
            <w:pPr>
              <w:pStyle w:val="TAC"/>
              <w:keepNext w:val="0"/>
              <w:keepLines w:val="0"/>
              <w:rPr>
                <w:szCs w:val="18"/>
                <w:lang w:eastAsia="zh-CN"/>
              </w:rPr>
            </w:pPr>
            <w:r w:rsidRPr="001141C9">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9CEA69"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35D9688E" w14:textId="77777777" w:rsidR="00D1153B" w:rsidRPr="001141C9" w:rsidRDefault="00D1153B" w:rsidP="00B4416F">
            <w:pPr>
              <w:pStyle w:val="TAC"/>
              <w:keepNext w:val="0"/>
              <w:keepLines w:val="0"/>
              <w:rPr>
                <w:szCs w:val="18"/>
                <w:lang w:eastAsia="zh-CN"/>
              </w:rPr>
            </w:pPr>
          </w:p>
        </w:tc>
      </w:tr>
      <w:tr w:rsidR="00D1153B" w:rsidRPr="001141C9" w14:paraId="2AEDD4C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7CA18F1"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2BC32C"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B3EDB" w14:textId="77777777" w:rsidR="00D1153B" w:rsidRPr="001141C9" w:rsidRDefault="00D1153B" w:rsidP="00B4416F">
            <w:pPr>
              <w:pStyle w:val="TAC"/>
              <w:keepNext w:val="0"/>
              <w:keepLines w:val="0"/>
              <w:rPr>
                <w:szCs w:val="18"/>
                <w:lang w:eastAsia="zh-CN"/>
              </w:rPr>
            </w:pPr>
            <w:r w:rsidRPr="001141C9">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D74986"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2C7E16" w14:textId="77777777" w:rsidR="00D1153B" w:rsidRPr="001141C9" w:rsidRDefault="00D1153B" w:rsidP="00B4416F">
            <w:pPr>
              <w:pStyle w:val="TAC"/>
              <w:keepNext w:val="0"/>
              <w:keepLines w:val="0"/>
              <w:rPr>
                <w:szCs w:val="18"/>
                <w:lang w:eastAsia="zh-CN"/>
              </w:rPr>
            </w:pPr>
          </w:p>
        </w:tc>
      </w:tr>
      <w:tr w:rsidR="00D1153B" w:rsidRPr="001141C9" w14:paraId="789ABE7E" w14:textId="77777777" w:rsidTr="00B4416F">
        <w:trPr>
          <w:jc w:val="center"/>
        </w:trPr>
        <w:tc>
          <w:tcPr>
            <w:tcW w:w="1002" w:type="pct"/>
            <w:tcBorders>
              <w:top w:val="nil"/>
              <w:left w:val="single" w:sz="4" w:space="0" w:color="auto"/>
              <w:bottom w:val="nil"/>
              <w:right w:val="single" w:sz="4" w:space="0" w:color="auto"/>
            </w:tcBorders>
          </w:tcPr>
          <w:p w14:paraId="0107C3E3" w14:textId="77777777" w:rsidR="00D1153B" w:rsidRPr="001141C9" w:rsidRDefault="00D1153B" w:rsidP="00B4416F">
            <w:pPr>
              <w:pStyle w:val="TAC"/>
              <w:keepNext w:val="0"/>
              <w:keepLines w:val="0"/>
              <w:rPr>
                <w:szCs w:val="18"/>
                <w:lang w:eastAsia="zh-CN"/>
              </w:rPr>
            </w:pPr>
            <w:r w:rsidRPr="001141C9">
              <w:rPr>
                <w:lang w:eastAsia="zh-CN"/>
              </w:rPr>
              <w:t>CA_n8A-n38A-n40A</w:t>
            </w:r>
          </w:p>
        </w:tc>
        <w:tc>
          <w:tcPr>
            <w:tcW w:w="871" w:type="pct"/>
            <w:tcBorders>
              <w:top w:val="nil"/>
              <w:left w:val="single" w:sz="4" w:space="0" w:color="auto"/>
              <w:bottom w:val="nil"/>
              <w:right w:val="single" w:sz="4" w:space="0" w:color="auto"/>
            </w:tcBorders>
            <w:vAlign w:val="center"/>
          </w:tcPr>
          <w:p w14:paraId="21F291CA" w14:textId="77777777" w:rsidR="00D1153B" w:rsidRPr="001141C9" w:rsidRDefault="00D1153B" w:rsidP="00B4416F">
            <w:pPr>
              <w:pStyle w:val="TAC"/>
              <w:keepNext w:val="0"/>
              <w:keepLines w:val="0"/>
              <w:rPr>
                <w:szCs w:val="18"/>
                <w:lang w:eastAsia="zh-CN"/>
              </w:rPr>
            </w:pPr>
            <w:r w:rsidRPr="001141C9">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1CFC04F" w14:textId="77777777" w:rsidR="00D1153B" w:rsidRPr="001141C9" w:rsidRDefault="00D1153B" w:rsidP="00B4416F">
            <w:pPr>
              <w:pStyle w:val="TAC"/>
              <w:keepNext w:val="0"/>
              <w:keepLines w:val="0"/>
              <w:rPr>
                <w:szCs w:val="18"/>
                <w:lang w:eastAsia="zh-CN"/>
              </w:rPr>
            </w:pPr>
            <w:r w:rsidRPr="001141C9">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117871" w14:textId="77777777" w:rsidR="00D1153B" w:rsidRPr="001141C9" w:rsidRDefault="00D1153B" w:rsidP="00B4416F">
            <w:pPr>
              <w:pStyle w:val="TAC"/>
              <w:keepNext w:val="0"/>
              <w:keepLines w:val="0"/>
              <w:rPr>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1B467247" w14:textId="77777777" w:rsidR="00D1153B" w:rsidRPr="001141C9" w:rsidRDefault="00D1153B" w:rsidP="00B4416F">
            <w:pPr>
              <w:pStyle w:val="TAC"/>
              <w:keepNext w:val="0"/>
              <w:keepLines w:val="0"/>
              <w:rPr>
                <w:szCs w:val="18"/>
                <w:lang w:eastAsia="zh-CN"/>
              </w:rPr>
            </w:pPr>
            <w:r w:rsidRPr="001141C9">
              <w:rPr>
                <w:rFonts w:eastAsia="SimSun"/>
                <w:kern w:val="2"/>
                <w:szCs w:val="18"/>
                <w:lang w:eastAsia="zh-CN"/>
              </w:rPr>
              <w:t>0</w:t>
            </w:r>
          </w:p>
        </w:tc>
      </w:tr>
      <w:tr w:rsidR="00D1153B" w:rsidRPr="001141C9" w14:paraId="517209A3" w14:textId="77777777" w:rsidTr="00B4416F">
        <w:trPr>
          <w:jc w:val="center"/>
        </w:trPr>
        <w:tc>
          <w:tcPr>
            <w:tcW w:w="1002" w:type="pct"/>
            <w:tcBorders>
              <w:top w:val="nil"/>
              <w:left w:val="single" w:sz="4" w:space="0" w:color="auto"/>
              <w:bottom w:val="nil"/>
              <w:right w:val="single" w:sz="4" w:space="0" w:color="auto"/>
            </w:tcBorders>
          </w:tcPr>
          <w:p w14:paraId="638AEA85"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353EF2B"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B3251" w14:textId="77777777" w:rsidR="00D1153B" w:rsidRPr="001141C9" w:rsidRDefault="00D1153B" w:rsidP="00B4416F">
            <w:pPr>
              <w:pStyle w:val="TAC"/>
              <w:keepNext w:val="0"/>
              <w:keepLines w:val="0"/>
              <w:rPr>
                <w:szCs w:val="18"/>
                <w:lang w:eastAsia="zh-CN"/>
              </w:rPr>
            </w:pPr>
            <w:r w:rsidRPr="001141C9">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6962445" w14:textId="77777777" w:rsidR="00D1153B" w:rsidRPr="001141C9" w:rsidRDefault="00D1153B" w:rsidP="00B4416F">
            <w:pPr>
              <w:pStyle w:val="TAC"/>
              <w:keepNext w:val="0"/>
              <w:keepLines w:val="0"/>
              <w:rPr>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18FA328D" w14:textId="77777777" w:rsidR="00D1153B" w:rsidRPr="001141C9" w:rsidRDefault="00D1153B" w:rsidP="00B4416F">
            <w:pPr>
              <w:pStyle w:val="TAC"/>
              <w:keepNext w:val="0"/>
              <w:keepLines w:val="0"/>
              <w:rPr>
                <w:szCs w:val="18"/>
                <w:lang w:eastAsia="zh-CN"/>
              </w:rPr>
            </w:pPr>
          </w:p>
        </w:tc>
      </w:tr>
      <w:tr w:rsidR="00D1153B" w:rsidRPr="001141C9" w14:paraId="67BAEE46" w14:textId="77777777" w:rsidTr="00B4416F">
        <w:trPr>
          <w:jc w:val="center"/>
        </w:trPr>
        <w:tc>
          <w:tcPr>
            <w:tcW w:w="1002" w:type="pct"/>
            <w:tcBorders>
              <w:top w:val="nil"/>
              <w:left w:val="single" w:sz="4" w:space="0" w:color="auto"/>
              <w:bottom w:val="single" w:sz="4" w:space="0" w:color="auto"/>
              <w:right w:val="single" w:sz="4" w:space="0" w:color="auto"/>
            </w:tcBorders>
          </w:tcPr>
          <w:p w14:paraId="1EE897D2"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C151274"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1CAB4" w14:textId="77777777" w:rsidR="00D1153B" w:rsidRPr="001141C9" w:rsidRDefault="00D1153B" w:rsidP="00B4416F">
            <w:pPr>
              <w:pStyle w:val="TAC"/>
              <w:keepNext w:val="0"/>
              <w:keepLines w:val="0"/>
              <w:rPr>
                <w:szCs w:val="18"/>
                <w:lang w:eastAsia="zh-CN"/>
              </w:rPr>
            </w:pPr>
            <w:r w:rsidRPr="001141C9">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7A17B5" w14:textId="77777777" w:rsidR="00D1153B" w:rsidRPr="001141C9" w:rsidRDefault="00D1153B" w:rsidP="00B4416F">
            <w:pPr>
              <w:pStyle w:val="TAC"/>
              <w:keepNext w:val="0"/>
              <w:keepLines w:val="0"/>
              <w:rPr>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EC5D0F" w14:textId="77777777" w:rsidR="00D1153B" w:rsidRPr="001141C9" w:rsidRDefault="00D1153B" w:rsidP="00B4416F">
            <w:pPr>
              <w:pStyle w:val="TAC"/>
              <w:keepNext w:val="0"/>
              <w:keepLines w:val="0"/>
              <w:rPr>
                <w:szCs w:val="18"/>
                <w:lang w:eastAsia="zh-CN"/>
              </w:rPr>
            </w:pPr>
          </w:p>
        </w:tc>
      </w:tr>
      <w:tr w:rsidR="00D1153B" w:rsidRPr="001141C9" w14:paraId="354E047D" w14:textId="77777777" w:rsidTr="00B4416F">
        <w:trPr>
          <w:jc w:val="center"/>
        </w:trPr>
        <w:tc>
          <w:tcPr>
            <w:tcW w:w="1002" w:type="pct"/>
            <w:tcBorders>
              <w:top w:val="single" w:sz="4" w:space="0" w:color="auto"/>
              <w:left w:val="single" w:sz="4" w:space="0" w:color="auto"/>
              <w:bottom w:val="nil"/>
              <w:right w:val="single" w:sz="4" w:space="0" w:color="auto"/>
            </w:tcBorders>
          </w:tcPr>
          <w:p w14:paraId="0953EDDE" w14:textId="77777777" w:rsidR="00D1153B" w:rsidRPr="001141C9" w:rsidRDefault="00D1153B" w:rsidP="00B4416F">
            <w:pPr>
              <w:pStyle w:val="TAC"/>
              <w:keepNext w:val="0"/>
              <w:keepLines w:val="0"/>
              <w:rPr>
                <w:szCs w:val="18"/>
                <w:lang w:eastAsia="zh-CN"/>
              </w:rPr>
            </w:pPr>
            <w:r w:rsidRPr="001141C9">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3D9097B"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CA_n8A-n39A</w:t>
            </w:r>
          </w:p>
          <w:p w14:paraId="684D977C"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CA_n8A-n4</w:t>
            </w:r>
            <w:r w:rsidRPr="001141C9">
              <w:rPr>
                <w:szCs w:val="18"/>
                <w:lang w:eastAsia="zh-CN"/>
              </w:rPr>
              <w:t>0</w:t>
            </w:r>
            <w:r w:rsidRPr="001141C9">
              <w:rPr>
                <w:rFonts w:hint="eastAsia"/>
                <w:szCs w:val="18"/>
                <w:lang w:eastAsia="zh-CN"/>
              </w:rPr>
              <w:t>A</w:t>
            </w:r>
          </w:p>
          <w:p w14:paraId="03B96E28"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CA_n39A-n4</w:t>
            </w:r>
            <w:r w:rsidRPr="001141C9">
              <w:rPr>
                <w:szCs w:val="18"/>
                <w:lang w:eastAsia="zh-CN"/>
              </w:rPr>
              <w:t>0</w:t>
            </w:r>
            <w:r w:rsidRPr="001141C9">
              <w:rPr>
                <w:rFonts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7BC39C8A" w14:textId="77777777" w:rsidR="00D1153B" w:rsidRPr="001141C9" w:rsidRDefault="00D1153B" w:rsidP="00B4416F">
            <w:pPr>
              <w:pStyle w:val="TAC"/>
              <w:keepNext w:val="0"/>
              <w:keepLines w:val="0"/>
              <w:rPr>
                <w:rFonts w:cs="Arial"/>
                <w:szCs w:val="18"/>
                <w:lang w:eastAsia="en-GB"/>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595A30" w14:textId="77777777" w:rsidR="00D1153B" w:rsidRPr="001141C9" w:rsidRDefault="00D1153B" w:rsidP="00B4416F">
            <w:pPr>
              <w:pStyle w:val="TAC"/>
              <w:keepNext w:val="0"/>
              <w:keepLines w:val="0"/>
              <w:rPr>
                <w:rFonts w:eastAsia="SimSun" w:cs="Arial"/>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8</w:t>
            </w:r>
            <w:r w:rsidRPr="001141C9">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0E5A73F" w14:textId="77777777" w:rsidR="00D1153B" w:rsidRPr="001141C9" w:rsidRDefault="00D1153B" w:rsidP="00B4416F">
            <w:pPr>
              <w:pStyle w:val="TAC"/>
              <w:keepNext w:val="0"/>
              <w:keepLines w:val="0"/>
              <w:rPr>
                <w:szCs w:val="18"/>
                <w:lang w:eastAsia="zh-CN"/>
              </w:rPr>
            </w:pPr>
            <w:r w:rsidRPr="001141C9">
              <w:rPr>
                <w:rFonts w:hint="eastAsia"/>
                <w:lang w:eastAsia="zh-CN"/>
              </w:rPr>
              <w:t>4 and 5</w:t>
            </w:r>
          </w:p>
        </w:tc>
      </w:tr>
      <w:tr w:rsidR="00D1153B" w:rsidRPr="001141C9" w14:paraId="50B105D6" w14:textId="77777777" w:rsidTr="00B4416F">
        <w:trPr>
          <w:jc w:val="center"/>
        </w:trPr>
        <w:tc>
          <w:tcPr>
            <w:tcW w:w="1002" w:type="pct"/>
            <w:tcBorders>
              <w:top w:val="nil"/>
              <w:left w:val="single" w:sz="4" w:space="0" w:color="auto"/>
              <w:bottom w:val="nil"/>
              <w:right w:val="single" w:sz="4" w:space="0" w:color="auto"/>
            </w:tcBorders>
          </w:tcPr>
          <w:p w14:paraId="0D0EF8C5"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26A4A60"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4102E" w14:textId="77777777" w:rsidR="00D1153B" w:rsidRPr="001141C9" w:rsidRDefault="00D1153B" w:rsidP="00B4416F">
            <w:pPr>
              <w:pStyle w:val="TAC"/>
              <w:keepNext w:val="0"/>
              <w:keepLines w:val="0"/>
              <w:rPr>
                <w:rFonts w:cs="Arial"/>
                <w:szCs w:val="18"/>
                <w:lang w:eastAsia="en-GB"/>
              </w:rPr>
            </w:pPr>
            <w:r w:rsidRPr="001141C9">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DD7D3E" w14:textId="77777777" w:rsidR="00D1153B" w:rsidRPr="001141C9" w:rsidRDefault="00D1153B" w:rsidP="00B4416F">
            <w:pPr>
              <w:pStyle w:val="TAC"/>
              <w:keepNext w:val="0"/>
              <w:keepLines w:val="0"/>
              <w:rPr>
                <w:rFonts w:eastAsia="SimSun" w:cs="Arial"/>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39</w:t>
            </w:r>
            <w:r w:rsidRPr="001141C9">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C1A86C4" w14:textId="77777777" w:rsidR="00D1153B" w:rsidRPr="001141C9" w:rsidRDefault="00D1153B" w:rsidP="00B4416F">
            <w:pPr>
              <w:pStyle w:val="TAC"/>
              <w:keepNext w:val="0"/>
              <w:keepLines w:val="0"/>
              <w:rPr>
                <w:szCs w:val="18"/>
                <w:lang w:eastAsia="zh-CN"/>
              </w:rPr>
            </w:pPr>
          </w:p>
        </w:tc>
      </w:tr>
      <w:tr w:rsidR="00D1153B" w:rsidRPr="001141C9" w14:paraId="2EECF782" w14:textId="77777777" w:rsidTr="00B4416F">
        <w:trPr>
          <w:jc w:val="center"/>
        </w:trPr>
        <w:tc>
          <w:tcPr>
            <w:tcW w:w="1002" w:type="pct"/>
            <w:tcBorders>
              <w:top w:val="nil"/>
              <w:left w:val="single" w:sz="4" w:space="0" w:color="auto"/>
              <w:bottom w:val="single" w:sz="4" w:space="0" w:color="auto"/>
              <w:right w:val="single" w:sz="4" w:space="0" w:color="auto"/>
            </w:tcBorders>
          </w:tcPr>
          <w:p w14:paraId="3239CDAB"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93D450"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4EDEF" w14:textId="77777777" w:rsidR="00D1153B" w:rsidRPr="001141C9" w:rsidRDefault="00D1153B" w:rsidP="00B4416F">
            <w:pPr>
              <w:pStyle w:val="TAC"/>
              <w:keepNext w:val="0"/>
              <w:keepLines w:val="0"/>
              <w:rPr>
                <w:rFonts w:cs="Arial"/>
                <w:szCs w:val="18"/>
                <w:lang w:eastAsia="en-GB"/>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68C0D1" w14:textId="77777777" w:rsidR="00D1153B" w:rsidRPr="001141C9" w:rsidRDefault="00D1153B" w:rsidP="00B4416F">
            <w:pPr>
              <w:pStyle w:val="TAC"/>
              <w:keepNext w:val="0"/>
              <w:keepLines w:val="0"/>
              <w:rPr>
                <w:rFonts w:eastAsia="SimSun" w:cs="Arial"/>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4</w:t>
            </w:r>
            <w:r w:rsidRPr="001141C9">
              <w:rPr>
                <w:rFonts w:cs="Arial"/>
                <w:color w:val="000000"/>
                <w:szCs w:val="18"/>
                <w:lang w:eastAsia="zh-CN"/>
              </w:rPr>
              <w:t>0</w:t>
            </w:r>
            <w:r w:rsidRPr="001141C9">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8B9E759" w14:textId="77777777" w:rsidR="00D1153B" w:rsidRPr="001141C9" w:rsidRDefault="00D1153B" w:rsidP="00B4416F">
            <w:pPr>
              <w:pStyle w:val="TAC"/>
              <w:keepNext w:val="0"/>
              <w:keepLines w:val="0"/>
              <w:rPr>
                <w:szCs w:val="18"/>
                <w:lang w:eastAsia="zh-CN"/>
              </w:rPr>
            </w:pPr>
          </w:p>
        </w:tc>
      </w:tr>
      <w:tr w:rsidR="00D1153B" w:rsidRPr="001141C9" w14:paraId="79A9933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3DFF637" w14:textId="77777777" w:rsidR="00D1153B" w:rsidRPr="001141C9" w:rsidRDefault="00D1153B" w:rsidP="00B4416F">
            <w:pPr>
              <w:pStyle w:val="TAC"/>
              <w:keepLines w:val="0"/>
              <w:rPr>
                <w:lang w:eastAsia="zh-CN"/>
              </w:rPr>
            </w:pPr>
            <w:r w:rsidRPr="001141C9">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1F57A77" w14:textId="77777777" w:rsidR="00D1153B" w:rsidRPr="001141C9" w:rsidRDefault="00D1153B" w:rsidP="00B4416F">
            <w:pPr>
              <w:pStyle w:val="TAC"/>
              <w:keepLines w:val="0"/>
              <w:rPr>
                <w:szCs w:val="18"/>
                <w:lang w:eastAsia="zh-CN"/>
              </w:rPr>
            </w:pPr>
            <w:r w:rsidRPr="001141C9">
              <w:rPr>
                <w:rFonts w:hint="eastAsia"/>
                <w:szCs w:val="18"/>
                <w:lang w:eastAsia="zh-CN"/>
              </w:rPr>
              <w:t>CA_n8A-n39A</w:t>
            </w:r>
          </w:p>
          <w:p w14:paraId="516802F1" w14:textId="77777777" w:rsidR="00D1153B" w:rsidRPr="001141C9" w:rsidRDefault="00D1153B" w:rsidP="00B4416F">
            <w:pPr>
              <w:pStyle w:val="TAC"/>
              <w:keepLines w:val="0"/>
              <w:rPr>
                <w:szCs w:val="18"/>
                <w:lang w:eastAsia="zh-CN"/>
              </w:rPr>
            </w:pPr>
            <w:r w:rsidRPr="001141C9">
              <w:rPr>
                <w:rFonts w:hint="eastAsia"/>
                <w:szCs w:val="18"/>
                <w:lang w:eastAsia="zh-CN"/>
              </w:rPr>
              <w:t>CA_n8A-n41A</w:t>
            </w:r>
          </w:p>
          <w:p w14:paraId="1E45BDFB" w14:textId="77777777" w:rsidR="00D1153B" w:rsidRPr="001141C9" w:rsidRDefault="00D1153B" w:rsidP="00B4416F">
            <w:pPr>
              <w:pStyle w:val="TAC"/>
              <w:keepLines w:val="0"/>
              <w:rPr>
                <w:lang w:eastAsia="zh-CN"/>
              </w:rPr>
            </w:pPr>
            <w:r w:rsidRPr="001141C9">
              <w:rPr>
                <w:rFonts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4960545" w14:textId="77777777" w:rsidR="00D1153B" w:rsidRPr="001141C9" w:rsidRDefault="00D1153B" w:rsidP="00B4416F">
            <w:pPr>
              <w:pStyle w:val="TAC"/>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552606" w14:textId="77777777" w:rsidR="00D1153B" w:rsidRPr="001141C9" w:rsidRDefault="00D1153B" w:rsidP="00B4416F">
            <w:pPr>
              <w:pStyle w:val="TAC"/>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A074B1" w14:textId="77777777" w:rsidR="00D1153B" w:rsidRPr="001141C9" w:rsidRDefault="00D1153B" w:rsidP="00B4416F">
            <w:pPr>
              <w:pStyle w:val="TAC"/>
              <w:keepLines w:val="0"/>
              <w:rPr>
                <w:lang w:eastAsia="zh-CN"/>
              </w:rPr>
            </w:pPr>
            <w:r w:rsidRPr="001141C9">
              <w:rPr>
                <w:lang w:eastAsia="zh-CN"/>
              </w:rPr>
              <w:t>0</w:t>
            </w:r>
          </w:p>
        </w:tc>
      </w:tr>
      <w:tr w:rsidR="00D1153B" w:rsidRPr="001141C9" w14:paraId="4CAA3661" w14:textId="77777777" w:rsidTr="00B4416F">
        <w:trPr>
          <w:jc w:val="center"/>
        </w:trPr>
        <w:tc>
          <w:tcPr>
            <w:tcW w:w="1002" w:type="pct"/>
            <w:tcBorders>
              <w:top w:val="nil"/>
              <w:left w:val="single" w:sz="4" w:space="0" w:color="auto"/>
              <w:bottom w:val="nil"/>
              <w:right w:val="single" w:sz="4" w:space="0" w:color="auto"/>
            </w:tcBorders>
            <w:vAlign w:val="center"/>
          </w:tcPr>
          <w:p w14:paraId="7980F0C1"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62A1053C"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2C901" w14:textId="77777777" w:rsidR="00D1153B" w:rsidRPr="001141C9" w:rsidRDefault="00D1153B" w:rsidP="00B4416F">
            <w:pPr>
              <w:pStyle w:val="TAC"/>
              <w:keepLines w:val="0"/>
              <w:rPr>
                <w:lang w:eastAsia="zh-CN"/>
              </w:rPr>
            </w:pPr>
            <w:r w:rsidRPr="001141C9">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0F60F05" w14:textId="77777777" w:rsidR="00D1153B" w:rsidRPr="001141C9" w:rsidRDefault="00D1153B" w:rsidP="00B4416F">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AAAFC9F" w14:textId="77777777" w:rsidR="00D1153B" w:rsidRPr="001141C9" w:rsidRDefault="00D1153B" w:rsidP="00B4416F">
            <w:pPr>
              <w:pStyle w:val="TAC"/>
              <w:keepLines w:val="0"/>
              <w:rPr>
                <w:lang w:eastAsia="zh-CN"/>
              </w:rPr>
            </w:pPr>
          </w:p>
        </w:tc>
      </w:tr>
      <w:tr w:rsidR="00D1153B" w:rsidRPr="001141C9" w14:paraId="6FC581A4" w14:textId="77777777" w:rsidTr="00B4416F">
        <w:trPr>
          <w:jc w:val="center"/>
        </w:trPr>
        <w:tc>
          <w:tcPr>
            <w:tcW w:w="1002" w:type="pct"/>
            <w:tcBorders>
              <w:top w:val="nil"/>
              <w:left w:val="single" w:sz="4" w:space="0" w:color="auto"/>
              <w:bottom w:val="nil"/>
              <w:right w:val="single" w:sz="4" w:space="0" w:color="auto"/>
            </w:tcBorders>
            <w:vAlign w:val="center"/>
          </w:tcPr>
          <w:p w14:paraId="38F5002E" w14:textId="77777777" w:rsidR="00D1153B" w:rsidRPr="001141C9" w:rsidRDefault="00D1153B" w:rsidP="00B4416F">
            <w:pPr>
              <w:pStyle w:val="TAC"/>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A14AF7E"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D32E3" w14:textId="77777777" w:rsidR="00D1153B" w:rsidRPr="001141C9" w:rsidRDefault="00D1153B" w:rsidP="00B4416F">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B61E90" w14:textId="77777777" w:rsidR="00D1153B" w:rsidRPr="001141C9" w:rsidRDefault="00D1153B" w:rsidP="00B4416F">
            <w:pPr>
              <w:pStyle w:val="TAC"/>
              <w:keepLines w:val="0"/>
              <w:rPr>
                <w:lang w:eastAsia="zh-CN"/>
              </w:rPr>
            </w:pPr>
            <w:r w:rsidRPr="001141C9">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0BF2398" w14:textId="77777777" w:rsidR="00D1153B" w:rsidRPr="001141C9" w:rsidRDefault="00D1153B" w:rsidP="00B4416F">
            <w:pPr>
              <w:pStyle w:val="TAC"/>
              <w:keepLines w:val="0"/>
              <w:rPr>
                <w:lang w:eastAsia="zh-CN"/>
              </w:rPr>
            </w:pPr>
          </w:p>
        </w:tc>
      </w:tr>
      <w:tr w:rsidR="00D1153B" w:rsidRPr="001141C9" w14:paraId="0EDCA47D" w14:textId="77777777" w:rsidTr="00B4416F">
        <w:trPr>
          <w:jc w:val="center"/>
        </w:trPr>
        <w:tc>
          <w:tcPr>
            <w:tcW w:w="1002" w:type="pct"/>
            <w:tcBorders>
              <w:top w:val="nil"/>
              <w:left w:val="single" w:sz="4" w:space="0" w:color="auto"/>
              <w:bottom w:val="nil"/>
              <w:right w:val="single" w:sz="4" w:space="0" w:color="auto"/>
            </w:tcBorders>
            <w:vAlign w:val="center"/>
          </w:tcPr>
          <w:p w14:paraId="070B6180" w14:textId="77777777" w:rsidR="00D1153B" w:rsidRPr="001141C9" w:rsidRDefault="00D1153B" w:rsidP="00B4416F">
            <w:pPr>
              <w:pStyle w:val="TAC"/>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5AA814C9" w14:textId="77777777" w:rsidR="00D1153B" w:rsidRPr="001141C9" w:rsidRDefault="00D1153B" w:rsidP="00B4416F">
            <w:pPr>
              <w:pStyle w:val="TAC"/>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324014" w14:textId="77777777" w:rsidR="00D1153B" w:rsidRPr="001141C9" w:rsidRDefault="00D1153B" w:rsidP="00B4416F">
            <w:pPr>
              <w:pStyle w:val="TAC"/>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D13009" w14:textId="77777777" w:rsidR="00D1153B" w:rsidRPr="001141C9" w:rsidRDefault="00D1153B" w:rsidP="00B4416F">
            <w:pPr>
              <w:pStyle w:val="TAC"/>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2C8AFB" w14:textId="77777777" w:rsidR="00D1153B" w:rsidRPr="001141C9" w:rsidRDefault="00D1153B" w:rsidP="00B4416F">
            <w:pPr>
              <w:pStyle w:val="TAC"/>
              <w:keepLines w:val="0"/>
              <w:rPr>
                <w:lang w:eastAsia="zh-CN"/>
              </w:rPr>
            </w:pPr>
            <w:r w:rsidRPr="001141C9">
              <w:rPr>
                <w:lang w:eastAsia="zh-CN"/>
              </w:rPr>
              <w:t>1</w:t>
            </w:r>
          </w:p>
        </w:tc>
      </w:tr>
      <w:tr w:rsidR="00D1153B" w:rsidRPr="001141C9" w14:paraId="3337B177" w14:textId="77777777" w:rsidTr="00B4416F">
        <w:trPr>
          <w:jc w:val="center"/>
        </w:trPr>
        <w:tc>
          <w:tcPr>
            <w:tcW w:w="1002" w:type="pct"/>
            <w:tcBorders>
              <w:top w:val="nil"/>
              <w:left w:val="single" w:sz="4" w:space="0" w:color="auto"/>
              <w:bottom w:val="nil"/>
              <w:right w:val="single" w:sz="4" w:space="0" w:color="auto"/>
            </w:tcBorders>
            <w:vAlign w:val="center"/>
          </w:tcPr>
          <w:p w14:paraId="419F1911"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0F9169DC"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6D7BD" w14:textId="77777777" w:rsidR="00D1153B" w:rsidRPr="001141C9" w:rsidRDefault="00D1153B" w:rsidP="00B4416F">
            <w:pPr>
              <w:pStyle w:val="TAC"/>
              <w:keepLines w:val="0"/>
              <w:rPr>
                <w:lang w:eastAsia="zh-CN"/>
              </w:rPr>
            </w:pPr>
            <w:r w:rsidRPr="001141C9">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DDF5E0E" w14:textId="77777777" w:rsidR="00D1153B" w:rsidRPr="001141C9" w:rsidRDefault="00D1153B" w:rsidP="00B4416F">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D28043E" w14:textId="77777777" w:rsidR="00D1153B" w:rsidRPr="001141C9" w:rsidRDefault="00D1153B" w:rsidP="00B4416F">
            <w:pPr>
              <w:pStyle w:val="TAC"/>
              <w:keepLines w:val="0"/>
              <w:rPr>
                <w:lang w:eastAsia="zh-CN"/>
              </w:rPr>
            </w:pPr>
          </w:p>
        </w:tc>
      </w:tr>
      <w:tr w:rsidR="00D1153B" w:rsidRPr="001141C9" w14:paraId="43EA135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A9FEE4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485280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CA546"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D5262" w14:textId="77777777" w:rsidR="00D1153B" w:rsidRPr="001141C9" w:rsidRDefault="00D1153B" w:rsidP="00B4416F">
            <w:pPr>
              <w:pStyle w:val="TAC"/>
              <w:keepNext w:val="0"/>
              <w:keepLines w:val="0"/>
              <w:rPr>
                <w:lang w:eastAsia="zh-CN"/>
              </w:rPr>
            </w:pPr>
            <w:r w:rsidRPr="001141C9">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6F8E5F47" w14:textId="77777777" w:rsidR="00D1153B" w:rsidRPr="001141C9" w:rsidRDefault="00D1153B" w:rsidP="00B4416F">
            <w:pPr>
              <w:pStyle w:val="TAC"/>
              <w:keepNext w:val="0"/>
              <w:keepLines w:val="0"/>
              <w:rPr>
                <w:lang w:eastAsia="zh-CN"/>
              </w:rPr>
            </w:pPr>
          </w:p>
        </w:tc>
      </w:tr>
      <w:tr w:rsidR="00D1153B" w:rsidRPr="001141C9" w14:paraId="00D7F0B1" w14:textId="77777777" w:rsidTr="00B4416F">
        <w:trPr>
          <w:jc w:val="center"/>
        </w:trPr>
        <w:tc>
          <w:tcPr>
            <w:tcW w:w="1002" w:type="pct"/>
            <w:tcBorders>
              <w:top w:val="nil"/>
              <w:left w:val="single" w:sz="4" w:space="0" w:color="auto"/>
              <w:bottom w:val="nil"/>
              <w:right w:val="single" w:sz="4" w:space="0" w:color="auto"/>
            </w:tcBorders>
            <w:vAlign w:val="center"/>
          </w:tcPr>
          <w:p w14:paraId="05F5B845" w14:textId="77777777" w:rsidR="00D1153B" w:rsidRPr="001141C9" w:rsidRDefault="00D1153B" w:rsidP="00B4416F">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3EAAEE9B"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CA_n8A-n39A</w:t>
            </w:r>
          </w:p>
          <w:p w14:paraId="3E908B59"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CA_n8A-n41A</w:t>
            </w:r>
          </w:p>
          <w:p w14:paraId="4A3EA368" w14:textId="77777777" w:rsidR="00D1153B" w:rsidRPr="001141C9" w:rsidRDefault="00D1153B" w:rsidP="00B4416F">
            <w:pPr>
              <w:pStyle w:val="TAC"/>
              <w:keepNext w:val="0"/>
              <w:keepLines w:val="0"/>
              <w:rPr>
                <w:lang w:eastAsia="zh-CN"/>
              </w:rPr>
            </w:pPr>
            <w:r w:rsidRPr="001141C9">
              <w:rPr>
                <w:rFonts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00FB0F5" w14:textId="77777777" w:rsidR="00D1153B" w:rsidRPr="001141C9" w:rsidRDefault="00D1153B" w:rsidP="00B4416F">
            <w:pPr>
              <w:pStyle w:val="TAC"/>
              <w:keepNext w:val="0"/>
              <w:keepLines w:val="0"/>
              <w:rPr>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04A196"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DB7D7A0"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2670FB0A" w14:textId="77777777" w:rsidTr="00B4416F">
        <w:trPr>
          <w:jc w:val="center"/>
        </w:trPr>
        <w:tc>
          <w:tcPr>
            <w:tcW w:w="1002" w:type="pct"/>
            <w:tcBorders>
              <w:top w:val="nil"/>
              <w:left w:val="single" w:sz="4" w:space="0" w:color="auto"/>
              <w:bottom w:val="nil"/>
              <w:right w:val="single" w:sz="4" w:space="0" w:color="auto"/>
            </w:tcBorders>
            <w:vAlign w:val="center"/>
          </w:tcPr>
          <w:p w14:paraId="7739686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0680B4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61EA0" w14:textId="77777777" w:rsidR="00D1153B" w:rsidRPr="001141C9" w:rsidRDefault="00D1153B" w:rsidP="00B4416F">
            <w:pPr>
              <w:pStyle w:val="TAC"/>
              <w:keepNext w:val="0"/>
              <w:keepLines w:val="0"/>
              <w:rPr>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E51CCFF"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39</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332298E" w14:textId="77777777" w:rsidR="00D1153B" w:rsidRPr="001141C9" w:rsidRDefault="00D1153B" w:rsidP="00B4416F">
            <w:pPr>
              <w:pStyle w:val="TAC"/>
              <w:keepNext w:val="0"/>
              <w:keepLines w:val="0"/>
              <w:rPr>
                <w:lang w:eastAsia="zh-CN"/>
              </w:rPr>
            </w:pPr>
          </w:p>
        </w:tc>
      </w:tr>
      <w:tr w:rsidR="00D1153B" w:rsidRPr="001141C9" w14:paraId="6064216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75B68E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D5321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EE4E8"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D08899"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41</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3153A24" w14:textId="77777777" w:rsidR="00D1153B" w:rsidRPr="001141C9" w:rsidRDefault="00D1153B" w:rsidP="00B4416F">
            <w:pPr>
              <w:pStyle w:val="TAC"/>
              <w:keepNext w:val="0"/>
              <w:keepLines w:val="0"/>
              <w:rPr>
                <w:lang w:eastAsia="zh-CN"/>
              </w:rPr>
            </w:pPr>
          </w:p>
        </w:tc>
      </w:tr>
      <w:tr w:rsidR="00D1153B" w:rsidRPr="001141C9" w14:paraId="235C80F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C62AB09" w14:textId="77777777" w:rsidR="00D1153B" w:rsidRPr="001141C9" w:rsidRDefault="00D1153B" w:rsidP="00B4416F">
            <w:pPr>
              <w:pStyle w:val="TAC"/>
              <w:keepNext w:val="0"/>
              <w:keepLines w:val="0"/>
              <w:rPr>
                <w:lang w:eastAsia="zh-CN"/>
              </w:rPr>
            </w:pPr>
            <w:r w:rsidRPr="001141C9">
              <w:rPr>
                <w:lang w:eastAsia="zh-CN"/>
              </w:rPr>
              <w:t>CA_n8A-n39A-n41</w:t>
            </w:r>
            <w:r w:rsidRPr="001141C9">
              <w:rPr>
                <w:rFonts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0486CB5"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CA_n8A-n39A</w:t>
            </w:r>
          </w:p>
          <w:p w14:paraId="257F4016"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CA_n8A-n41A</w:t>
            </w:r>
          </w:p>
          <w:p w14:paraId="1DCA47DD" w14:textId="77777777" w:rsidR="00D1153B" w:rsidRPr="001141C9" w:rsidRDefault="00D1153B" w:rsidP="00B4416F">
            <w:pPr>
              <w:pStyle w:val="TAC"/>
              <w:keepNext w:val="0"/>
              <w:keepLines w:val="0"/>
              <w:rPr>
                <w:lang w:eastAsia="zh-CN"/>
              </w:rPr>
            </w:pPr>
            <w:r w:rsidRPr="001141C9">
              <w:rPr>
                <w:rFonts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433A1C7" w14:textId="77777777" w:rsidR="00D1153B" w:rsidRPr="001141C9" w:rsidRDefault="00D1153B" w:rsidP="00B4416F">
            <w:pPr>
              <w:pStyle w:val="TAC"/>
              <w:keepNext w:val="0"/>
              <w:keepLines w:val="0"/>
              <w:rPr>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BD24DD8"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014FBA"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2B198D1" w14:textId="77777777" w:rsidTr="00B4416F">
        <w:trPr>
          <w:jc w:val="center"/>
        </w:trPr>
        <w:tc>
          <w:tcPr>
            <w:tcW w:w="1002" w:type="pct"/>
            <w:tcBorders>
              <w:top w:val="nil"/>
              <w:left w:val="single" w:sz="4" w:space="0" w:color="auto"/>
              <w:bottom w:val="nil"/>
              <w:right w:val="single" w:sz="4" w:space="0" w:color="auto"/>
            </w:tcBorders>
            <w:vAlign w:val="center"/>
          </w:tcPr>
          <w:p w14:paraId="2ECB666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C23865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63936" w14:textId="77777777" w:rsidR="00D1153B" w:rsidRPr="001141C9" w:rsidRDefault="00D1153B" w:rsidP="00B4416F">
            <w:pPr>
              <w:pStyle w:val="TAC"/>
              <w:keepNext w:val="0"/>
              <w:keepLines w:val="0"/>
              <w:rPr>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02D9286"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39</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F5B0A93" w14:textId="77777777" w:rsidR="00D1153B" w:rsidRPr="001141C9" w:rsidRDefault="00D1153B" w:rsidP="00B4416F">
            <w:pPr>
              <w:pStyle w:val="TAC"/>
              <w:keepNext w:val="0"/>
              <w:keepLines w:val="0"/>
              <w:rPr>
                <w:lang w:eastAsia="zh-CN"/>
              </w:rPr>
            </w:pPr>
          </w:p>
        </w:tc>
      </w:tr>
      <w:tr w:rsidR="00D1153B" w:rsidRPr="001141C9" w14:paraId="359B148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2408DF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1927F3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735F4"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4D845E"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53DBE2DD" w14:textId="77777777" w:rsidR="00D1153B" w:rsidRPr="001141C9" w:rsidRDefault="00D1153B" w:rsidP="00B4416F">
            <w:pPr>
              <w:pStyle w:val="TAC"/>
              <w:keepNext w:val="0"/>
              <w:keepLines w:val="0"/>
              <w:rPr>
                <w:lang w:eastAsia="zh-CN"/>
              </w:rPr>
            </w:pPr>
          </w:p>
        </w:tc>
      </w:tr>
      <w:tr w:rsidR="00D1153B" w:rsidRPr="001141C9" w14:paraId="1125B7DD" w14:textId="77777777" w:rsidTr="00B4416F">
        <w:trPr>
          <w:jc w:val="center"/>
        </w:trPr>
        <w:tc>
          <w:tcPr>
            <w:tcW w:w="1002" w:type="pct"/>
            <w:tcBorders>
              <w:top w:val="nil"/>
              <w:left w:val="single" w:sz="4" w:space="0" w:color="auto"/>
              <w:bottom w:val="nil"/>
              <w:right w:val="single" w:sz="4" w:space="0" w:color="auto"/>
            </w:tcBorders>
          </w:tcPr>
          <w:p w14:paraId="196F2329" w14:textId="77777777" w:rsidR="00D1153B" w:rsidRPr="001141C9" w:rsidRDefault="00D1153B" w:rsidP="00B4416F">
            <w:pPr>
              <w:pStyle w:val="TAC"/>
              <w:keepNext w:val="0"/>
              <w:keepLines w:val="0"/>
              <w:rPr>
                <w:lang w:eastAsia="zh-CN"/>
              </w:rPr>
            </w:pPr>
            <w:r w:rsidRPr="001141C9">
              <w:rPr>
                <w:lang w:eastAsia="zh-CN"/>
              </w:rPr>
              <w:t>CA_n8A-n39A-n79A</w:t>
            </w:r>
          </w:p>
        </w:tc>
        <w:tc>
          <w:tcPr>
            <w:tcW w:w="871" w:type="pct"/>
            <w:tcBorders>
              <w:top w:val="nil"/>
              <w:left w:val="single" w:sz="4" w:space="0" w:color="auto"/>
              <w:bottom w:val="nil"/>
              <w:right w:val="single" w:sz="4" w:space="0" w:color="auto"/>
            </w:tcBorders>
          </w:tcPr>
          <w:p w14:paraId="57A4A480"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CA_n8A-n39A</w:t>
            </w:r>
          </w:p>
          <w:p w14:paraId="62479CB6"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CA_n8A-n79A</w:t>
            </w:r>
          </w:p>
          <w:p w14:paraId="7053E6A1" w14:textId="77777777" w:rsidR="00D1153B" w:rsidRPr="001141C9" w:rsidRDefault="00D1153B" w:rsidP="00B4416F">
            <w:pPr>
              <w:pStyle w:val="TAC"/>
              <w:keepNext w:val="0"/>
              <w:keepLines w:val="0"/>
              <w:rPr>
                <w:lang w:eastAsia="zh-CN"/>
              </w:rPr>
            </w:pPr>
            <w:r w:rsidRPr="001141C9">
              <w:rPr>
                <w:rFonts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DC399A2"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3E9D277" w14:textId="77777777" w:rsidR="00D1153B" w:rsidRPr="001141C9" w:rsidRDefault="00D1153B" w:rsidP="00B4416F">
            <w:pPr>
              <w:pStyle w:val="TAC"/>
              <w:keepNext w:val="0"/>
              <w:keepLines w:val="0"/>
              <w:rPr>
                <w:lang w:eastAsia="zh-CN" w:bidi="ar"/>
              </w:rPr>
            </w:pPr>
            <w:r w:rsidRPr="001141C9">
              <w:rPr>
                <w:lang w:eastAsia="zh-CN"/>
              </w:rPr>
              <w:t>5, 10, 15, 20</w:t>
            </w:r>
          </w:p>
        </w:tc>
        <w:tc>
          <w:tcPr>
            <w:tcW w:w="750" w:type="pct"/>
            <w:tcBorders>
              <w:top w:val="nil"/>
              <w:left w:val="single" w:sz="4" w:space="0" w:color="auto"/>
              <w:bottom w:val="nil"/>
              <w:right w:val="single" w:sz="4" w:space="0" w:color="auto"/>
            </w:tcBorders>
          </w:tcPr>
          <w:p w14:paraId="2C3BE75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D81634F" w14:textId="77777777" w:rsidTr="00B4416F">
        <w:trPr>
          <w:jc w:val="center"/>
        </w:trPr>
        <w:tc>
          <w:tcPr>
            <w:tcW w:w="1002" w:type="pct"/>
            <w:tcBorders>
              <w:top w:val="nil"/>
              <w:left w:val="single" w:sz="4" w:space="0" w:color="auto"/>
              <w:bottom w:val="nil"/>
              <w:right w:val="single" w:sz="4" w:space="0" w:color="auto"/>
            </w:tcBorders>
          </w:tcPr>
          <w:p w14:paraId="6F0B5DE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221EE8E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98205" w14:textId="77777777" w:rsidR="00D1153B" w:rsidRPr="001141C9" w:rsidRDefault="00D1153B" w:rsidP="00B4416F">
            <w:pPr>
              <w:pStyle w:val="TAC"/>
              <w:keepNext w:val="0"/>
              <w:keepLines w:val="0"/>
              <w:rPr>
                <w:lang w:eastAsia="zh-CN"/>
              </w:rPr>
            </w:pPr>
            <w:r w:rsidRPr="001141C9">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15DB1B7" w14:textId="77777777" w:rsidR="00D1153B" w:rsidRPr="001141C9" w:rsidRDefault="00D1153B" w:rsidP="00B4416F">
            <w:pPr>
              <w:pStyle w:val="TAC"/>
              <w:keepNext w:val="0"/>
              <w:keepLines w:val="0"/>
              <w:rPr>
                <w:lang w:eastAsia="zh-CN" w:bidi="ar"/>
              </w:rPr>
            </w:pPr>
            <w:r w:rsidRPr="001141C9">
              <w:rPr>
                <w:lang w:eastAsia="zh-CN"/>
              </w:rPr>
              <w:t>5, 10, 15, 20, 25, 30, 40</w:t>
            </w:r>
          </w:p>
        </w:tc>
        <w:tc>
          <w:tcPr>
            <w:tcW w:w="750" w:type="pct"/>
            <w:tcBorders>
              <w:top w:val="nil"/>
              <w:left w:val="single" w:sz="4" w:space="0" w:color="auto"/>
              <w:bottom w:val="nil"/>
              <w:right w:val="single" w:sz="4" w:space="0" w:color="auto"/>
            </w:tcBorders>
          </w:tcPr>
          <w:p w14:paraId="72778049" w14:textId="77777777" w:rsidR="00D1153B" w:rsidRPr="001141C9" w:rsidRDefault="00D1153B" w:rsidP="00B4416F">
            <w:pPr>
              <w:pStyle w:val="TAC"/>
              <w:keepNext w:val="0"/>
              <w:keepLines w:val="0"/>
              <w:rPr>
                <w:lang w:eastAsia="zh-CN"/>
              </w:rPr>
            </w:pPr>
          </w:p>
        </w:tc>
      </w:tr>
      <w:tr w:rsidR="00D1153B" w:rsidRPr="001141C9" w14:paraId="58D5A9D0" w14:textId="77777777" w:rsidTr="00B4416F">
        <w:trPr>
          <w:jc w:val="center"/>
        </w:trPr>
        <w:tc>
          <w:tcPr>
            <w:tcW w:w="1002" w:type="pct"/>
            <w:tcBorders>
              <w:top w:val="nil"/>
              <w:left w:val="single" w:sz="4" w:space="0" w:color="auto"/>
              <w:bottom w:val="nil"/>
              <w:right w:val="single" w:sz="4" w:space="0" w:color="auto"/>
            </w:tcBorders>
          </w:tcPr>
          <w:p w14:paraId="17CBB20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7C7998C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6C2CA"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32CB97B9" w14:textId="77777777" w:rsidR="00D1153B" w:rsidRPr="001141C9" w:rsidRDefault="00D1153B" w:rsidP="00B4416F">
            <w:pPr>
              <w:pStyle w:val="TAC"/>
              <w:keepNext w:val="0"/>
              <w:keepLines w:val="0"/>
              <w:rPr>
                <w:lang w:eastAsia="zh-CN" w:bidi="ar"/>
              </w:rPr>
            </w:pPr>
            <w:r w:rsidRPr="001141C9">
              <w:rPr>
                <w:lang w:eastAsia="zh-CN"/>
              </w:rPr>
              <w:t>40, 50, 60, 80, 100</w:t>
            </w:r>
          </w:p>
        </w:tc>
        <w:tc>
          <w:tcPr>
            <w:tcW w:w="750" w:type="pct"/>
            <w:tcBorders>
              <w:top w:val="nil"/>
              <w:left w:val="single" w:sz="4" w:space="0" w:color="auto"/>
              <w:bottom w:val="single" w:sz="4" w:space="0" w:color="auto"/>
              <w:right w:val="single" w:sz="4" w:space="0" w:color="auto"/>
            </w:tcBorders>
          </w:tcPr>
          <w:p w14:paraId="478873F7" w14:textId="77777777" w:rsidR="00D1153B" w:rsidRPr="001141C9" w:rsidRDefault="00D1153B" w:rsidP="00B4416F">
            <w:pPr>
              <w:pStyle w:val="TAC"/>
              <w:keepNext w:val="0"/>
              <w:keepLines w:val="0"/>
              <w:rPr>
                <w:lang w:eastAsia="zh-CN"/>
              </w:rPr>
            </w:pPr>
          </w:p>
        </w:tc>
      </w:tr>
      <w:tr w:rsidR="00D1153B" w:rsidRPr="001141C9" w14:paraId="6DED4550" w14:textId="77777777" w:rsidTr="00B4416F">
        <w:trPr>
          <w:jc w:val="center"/>
        </w:trPr>
        <w:tc>
          <w:tcPr>
            <w:tcW w:w="1002" w:type="pct"/>
            <w:tcBorders>
              <w:top w:val="nil"/>
              <w:left w:val="single" w:sz="4" w:space="0" w:color="auto"/>
              <w:bottom w:val="nil"/>
              <w:right w:val="single" w:sz="4" w:space="0" w:color="auto"/>
            </w:tcBorders>
          </w:tcPr>
          <w:p w14:paraId="17E07DA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1A4181D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F70A5" w14:textId="77777777" w:rsidR="00D1153B" w:rsidRPr="001141C9" w:rsidRDefault="00D1153B" w:rsidP="00B4416F">
            <w:pPr>
              <w:pStyle w:val="TAC"/>
              <w:keepNext w:val="0"/>
              <w:keepLines w:val="0"/>
              <w:rPr>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77314BB8" w14:textId="77777777" w:rsidR="00D1153B" w:rsidRPr="001141C9" w:rsidRDefault="00D1153B" w:rsidP="00B4416F">
            <w:pPr>
              <w:pStyle w:val="TAC"/>
              <w:keepNext w:val="0"/>
              <w:keepLines w:val="0"/>
              <w:rPr>
                <w:lang w:eastAsia="zh-CN"/>
              </w:rPr>
            </w:pPr>
            <w:r w:rsidRPr="001141C9">
              <w:rPr>
                <w:lang w:eastAsia="zh-CN" w:bidi="ar"/>
              </w:rPr>
              <w:t>See n</w:t>
            </w:r>
            <w:r w:rsidRPr="001141C9">
              <w:rPr>
                <w:rFonts w:hint="eastAsia"/>
                <w:lang w:eastAsia="zh-CN" w:bidi="ar"/>
              </w:rPr>
              <w:t>8</w:t>
            </w:r>
            <w:r w:rsidRPr="001141C9">
              <w:rPr>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932D39F"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6177FA83" w14:textId="77777777" w:rsidTr="00B4416F">
        <w:trPr>
          <w:jc w:val="center"/>
        </w:trPr>
        <w:tc>
          <w:tcPr>
            <w:tcW w:w="1002" w:type="pct"/>
            <w:tcBorders>
              <w:top w:val="nil"/>
              <w:left w:val="single" w:sz="4" w:space="0" w:color="auto"/>
              <w:bottom w:val="nil"/>
              <w:right w:val="single" w:sz="4" w:space="0" w:color="auto"/>
            </w:tcBorders>
          </w:tcPr>
          <w:p w14:paraId="4289040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1D6B4A3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C08FC" w14:textId="77777777" w:rsidR="00D1153B" w:rsidRPr="001141C9" w:rsidRDefault="00D1153B" w:rsidP="00B4416F">
            <w:pPr>
              <w:pStyle w:val="TAC"/>
              <w:keepNext w:val="0"/>
              <w:keepLines w:val="0"/>
              <w:rPr>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0C18AEE" w14:textId="77777777" w:rsidR="00D1153B" w:rsidRPr="001141C9" w:rsidRDefault="00D1153B" w:rsidP="00B4416F">
            <w:pPr>
              <w:pStyle w:val="TAC"/>
              <w:keepNext w:val="0"/>
              <w:keepLines w:val="0"/>
              <w:rPr>
                <w:lang w:eastAsia="zh-CN"/>
              </w:rPr>
            </w:pPr>
            <w:r w:rsidRPr="001141C9">
              <w:rPr>
                <w:lang w:eastAsia="zh-CN" w:bidi="ar"/>
              </w:rPr>
              <w:t>See n</w:t>
            </w:r>
            <w:r w:rsidRPr="001141C9">
              <w:rPr>
                <w:rFonts w:hint="eastAsia"/>
                <w:lang w:eastAsia="zh-CN" w:bidi="ar"/>
              </w:rPr>
              <w:t>39</w:t>
            </w:r>
            <w:r w:rsidRPr="001141C9">
              <w:rPr>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5BFBAF11" w14:textId="77777777" w:rsidR="00D1153B" w:rsidRPr="001141C9" w:rsidRDefault="00D1153B" w:rsidP="00B4416F">
            <w:pPr>
              <w:pStyle w:val="TAC"/>
              <w:keepNext w:val="0"/>
              <w:keepLines w:val="0"/>
              <w:rPr>
                <w:lang w:eastAsia="zh-CN"/>
              </w:rPr>
            </w:pPr>
          </w:p>
        </w:tc>
      </w:tr>
      <w:tr w:rsidR="00D1153B" w:rsidRPr="001141C9" w14:paraId="57909CE0" w14:textId="77777777" w:rsidTr="00B4416F">
        <w:trPr>
          <w:jc w:val="center"/>
        </w:trPr>
        <w:tc>
          <w:tcPr>
            <w:tcW w:w="1002" w:type="pct"/>
            <w:tcBorders>
              <w:top w:val="nil"/>
              <w:left w:val="single" w:sz="4" w:space="0" w:color="auto"/>
              <w:bottom w:val="single" w:sz="4" w:space="0" w:color="auto"/>
              <w:right w:val="single" w:sz="4" w:space="0" w:color="auto"/>
            </w:tcBorders>
          </w:tcPr>
          <w:p w14:paraId="52D25D8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6B5B4AD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27CBC" w14:textId="77777777" w:rsidR="00D1153B" w:rsidRPr="001141C9" w:rsidRDefault="00D1153B" w:rsidP="00B4416F">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F880A57" w14:textId="77777777" w:rsidR="00D1153B" w:rsidRPr="001141C9" w:rsidRDefault="00D1153B" w:rsidP="00B4416F">
            <w:pPr>
              <w:pStyle w:val="TAC"/>
              <w:keepNext w:val="0"/>
              <w:keepLines w:val="0"/>
              <w:rPr>
                <w:lang w:eastAsia="zh-CN"/>
              </w:rPr>
            </w:pPr>
            <w:r w:rsidRPr="001141C9">
              <w:rPr>
                <w:lang w:eastAsia="zh-CN" w:bidi="ar"/>
              </w:rPr>
              <w:t>See n</w:t>
            </w:r>
            <w:r w:rsidRPr="001141C9">
              <w:rPr>
                <w:rFonts w:hint="eastAsia"/>
                <w:lang w:eastAsia="zh-CN" w:bidi="ar"/>
              </w:rPr>
              <w:t>79</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101A7D7" w14:textId="77777777" w:rsidR="00D1153B" w:rsidRPr="001141C9" w:rsidRDefault="00D1153B" w:rsidP="00B4416F">
            <w:pPr>
              <w:pStyle w:val="TAC"/>
              <w:keepNext w:val="0"/>
              <w:keepLines w:val="0"/>
              <w:rPr>
                <w:lang w:eastAsia="zh-CN"/>
              </w:rPr>
            </w:pPr>
          </w:p>
        </w:tc>
      </w:tr>
      <w:tr w:rsidR="00D1153B" w:rsidRPr="001141C9" w14:paraId="624F972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1DF18F0" w14:textId="77777777" w:rsidR="00D1153B" w:rsidRPr="001141C9" w:rsidRDefault="00D1153B" w:rsidP="00B4416F">
            <w:pPr>
              <w:pStyle w:val="TAC"/>
              <w:keepNext w:val="0"/>
              <w:keepLines w:val="0"/>
              <w:rPr>
                <w:lang w:eastAsia="zh-CN"/>
              </w:rPr>
            </w:pPr>
            <w:r w:rsidRPr="001141C9">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6CC87AD" w14:textId="77777777" w:rsidR="00D1153B" w:rsidRPr="001141C9" w:rsidRDefault="00D1153B" w:rsidP="00B4416F">
            <w:pPr>
              <w:pStyle w:val="TAC"/>
              <w:keepNext w:val="0"/>
              <w:keepLines w:val="0"/>
              <w:rPr>
                <w:rFonts w:cs="Arial"/>
                <w:szCs w:val="18"/>
                <w:lang w:eastAsia="zh-CN" w:bidi="ar"/>
              </w:rPr>
            </w:pPr>
            <w:r w:rsidRPr="001141C9">
              <w:rPr>
                <w:rFonts w:cs="Arial"/>
                <w:szCs w:val="18"/>
                <w:lang w:eastAsia="zh-CN" w:bidi="ar"/>
              </w:rPr>
              <w:t>CA_n8A-n40A</w:t>
            </w:r>
          </w:p>
          <w:p w14:paraId="2F7DE58B" w14:textId="77777777" w:rsidR="00D1153B" w:rsidRPr="001141C9" w:rsidRDefault="00D1153B" w:rsidP="00B4416F">
            <w:pPr>
              <w:pStyle w:val="TAC"/>
              <w:keepNext w:val="0"/>
              <w:keepLines w:val="0"/>
              <w:rPr>
                <w:rFonts w:cs="Arial"/>
                <w:szCs w:val="18"/>
                <w:lang w:eastAsia="zh-CN" w:bidi="ar"/>
              </w:rPr>
            </w:pPr>
            <w:r w:rsidRPr="001141C9">
              <w:rPr>
                <w:rFonts w:cs="Arial"/>
                <w:szCs w:val="18"/>
                <w:lang w:eastAsia="zh-CN" w:bidi="ar"/>
              </w:rPr>
              <w:t>CA_n8A-n41A</w:t>
            </w:r>
          </w:p>
          <w:p w14:paraId="0BDBDC57" w14:textId="77777777" w:rsidR="00D1153B" w:rsidRPr="001141C9" w:rsidRDefault="00D1153B" w:rsidP="00B4416F">
            <w:pPr>
              <w:pStyle w:val="TAC"/>
              <w:keepNext w:val="0"/>
              <w:keepLines w:val="0"/>
              <w:rPr>
                <w:lang w:eastAsia="zh-CN"/>
              </w:rPr>
            </w:pPr>
            <w:r w:rsidRPr="001141C9">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CA0BD17"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82D9C6"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E9402B"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2C40E1C6" w14:textId="77777777" w:rsidTr="00B4416F">
        <w:trPr>
          <w:jc w:val="center"/>
        </w:trPr>
        <w:tc>
          <w:tcPr>
            <w:tcW w:w="1002" w:type="pct"/>
            <w:tcBorders>
              <w:top w:val="nil"/>
              <w:left w:val="single" w:sz="4" w:space="0" w:color="auto"/>
              <w:bottom w:val="nil"/>
              <w:right w:val="single" w:sz="4" w:space="0" w:color="auto"/>
            </w:tcBorders>
            <w:vAlign w:val="center"/>
          </w:tcPr>
          <w:p w14:paraId="22666B7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E34915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86E6D" w14:textId="77777777" w:rsidR="00D1153B" w:rsidRPr="001141C9" w:rsidRDefault="00D1153B" w:rsidP="00B4416F">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7131CD" w14:textId="77777777" w:rsidR="00D1153B" w:rsidRPr="001141C9" w:rsidRDefault="00D1153B" w:rsidP="00B4416F">
            <w:pPr>
              <w:pStyle w:val="TAC"/>
              <w:keepNext w:val="0"/>
              <w:keepLines w:val="0"/>
              <w:rPr>
                <w:lang w:eastAsia="zh-CN"/>
              </w:rPr>
            </w:pPr>
            <w:r w:rsidRPr="001141C9">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30905606" w14:textId="77777777" w:rsidR="00D1153B" w:rsidRPr="001141C9" w:rsidRDefault="00D1153B" w:rsidP="00B4416F">
            <w:pPr>
              <w:pStyle w:val="TAC"/>
              <w:keepNext w:val="0"/>
              <w:keepLines w:val="0"/>
              <w:rPr>
                <w:lang w:eastAsia="zh-CN"/>
              </w:rPr>
            </w:pPr>
          </w:p>
        </w:tc>
      </w:tr>
      <w:tr w:rsidR="00D1153B" w:rsidRPr="001141C9" w14:paraId="7F99EC80" w14:textId="77777777" w:rsidTr="00B4416F">
        <w:trPr>
          <w:jc w:val="center"/>
        </w:trPr>
        <w:tc>
          <w:tcPr>
            <w:tcW w:w="1002" w:type="pct"/>
            <w:tcBorders>
              <w:top w:val="nil"/>
              <w:left w:val="single" w:sz="4" w:space="0" w:color="auto"/>
              <w:bottom w:val="nil"/>
              <w:right w:val="single" w:sz="4" w:space="0" w:color="auto"/>
            </w:tcBorders>
            <w:vAlign w:val="center"/>
          </w:tcPr>
          <w:p w14:paraId="5022283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6EBF0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2FD41"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A89AB" w14:textId="77777777" w:rsidR="00D1153B" w:rsidRPr="001141C9" w:rsidRDefault="00D1153B" w:rsidP="00B4416F">
            <w:pPr>
              <w:pStyle w:val="TAC"/>
              <w:keepNext w:val="0"/>
              <w:keepLines w:val="0"/>
              <w:rPr>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DE043E7" w14:textId="77777777" w:rsidR="00D1153B" w:rsidRPr="001141C9" w:rsidRDefault="00D1153B" w:rsidP="00B4416F">
            <w:pPr>
              <w:pStyle w:val="TAC"/>
              <w:keepNext w:val="0"/>
              <w:keepLines w:val="0"/>
              <w:rPr>
                <w:lang w:eastAsia="zh-CN"/>
              </w:rPr>
            </w:pPr>
          </w:p>
        </w:tc>
      </w:tr>
      <w:tr w:rsidR="00D1153B" w:rsidRPr="001141C9" w14:paraId="026EADE2" w14:textId="77777777" w:rsidTr="00B4416F">
        <w:trPr>
          <w:jc w:val="center"/>
        </w:trPr>
        <w:tc>
          <w:tcPr>
            <w:tcW w:w="1002" w:type="pct"/>
            <w:tcBorders>
              <w:top w:val="nil"/>
              <w:left w:val="single" w:sz="4" w:space="0" w:color="auto"/>
              <w:bottom w:val="nil"/>
              <w:right w:val="single" w:sz="4" w:space="0" w:color="auto"/>
            </w:tcBorders>
            <w:vAlign w:val="center"/>
          </w:tcPr>
          <w:p w14:paraId="4F12E6C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32D53D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715C3"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0A9076" w14:textId="77777777" w:rsidR="00D1153B" w:rsidRPr="001141C9" w:rsidRDefault="00D1153B" w:rsidP="00B4416F">
            <w:pPr>
              <w:pStyle w:val="TAC"/>
              <w:keepNext w:val="0"/>
              <w:keepLines w:val="0"/>
              <w:rPr>
                <w:lang w:eastAsia="zh-CN"/>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54E8AB"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4DD4DE20" w14:textId="77777777" w:rsidTr="00B4416F">
        <w:trPr>
          <w:jc w:val="center"/>
        </w:trPr>
        <w:tc>
          <w:tcPr>
            <w:tcW w:w="1002" w:type="pct"/>
            <w:tcBorders>
              <w:top w:val="nil"/>
              <w:left w:val="single" w:sz="4" w:space="0" w:color="auto"/>
              <w:bottom w:val="nil"/>
              <w:right w:val="single" w:sz="4" w:space="0" w:color="auto"/>
            </w:tcBorders>
            <w:vAlign w:val="center"/>
          </w:tcPr>
          <w:p w14:paraId="6B116EB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6D09A5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D5611" w14:textId="77777777" w:rsidR="00D1153B" w:rsidRPr="001141C9" w:rsidRDefault="00D1153B" w:rsidP="00B4416F">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9BA3F2" w14:textId="77777777" w:rsidR="00D1153B" w:rsidRPr="001141C9" w:rsidRDefault="00D1153B" w:rsidP="00B4416F">
            <w:pPr>
              <w:pStyle w:val="TAC"/>
              <w:keepNext w:val="0"/>
              <w:keepLines w:val="0"/>
              <w:rPr>
                <w:lang w:eastAsia="zh-CN"/>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40</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2ED1F41" w14:textId="77777777" w:rsidR="00D1153B" w:rsidRPr="001141C9" w:rsidRDefault="00D1153B" w:rsidP="00B4416F">
            <w:pPr>
              <w:pStyle w:val="TAC"/>
              <w:keepNext w:val="0"/>
              <w:keepLines w:val="0"/>
              <w:rPr>
                <w:lang w:eastAsia="zh-CN"/>
              </w:rPr>
            </w:pPr>
          </w:p>
        </w:tc>
      </w:tr>
      <w:tr w:rsidR="00D1153B" w:rsidRPr="001141C9" w14:paraId="29366F9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A5A3F7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341FA9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779F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4E4C4B" w14:textId="77777777" w:rsidR="00D1153B" w:rsidRPr="001141C9" w:rsidRDefault="00D1153B" w:rsidP="00B4416F">
            <w:pPr>
              <w:pStyle w:val="TAC"/>
              <w:keepNext w:val="0"/>
              <w:keepLines w:val="0"/>
              <w:rPr>
                <w:lang w:eastAsia="zh-CN"/>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41</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2D1E476" w14:textId="77777777" w:rsidR="00D1153B" w:rsidRPr="001141C9" w:rsidRDefault="00D1153B" w:rsidP="00B4416F">
            <w:pPr>
              <w:pStyle w:val="TAC"/>
              <w:keepNext w:val="0"/>
              <w:keepLines w:val="0"/>
              <w:rPr>
                <w:lang w:eastAsia="zh-CN"/>
              </w:rPr>
            </w:pPr>
          </w:p>
        </w:tc>
      </w:tr>
      <w:tr w:rsidR="00D1153B" w:rsidRPr="001141C9" w14:paraId="319958D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863BCD6" w14:textId="77777777" w:rsidR="00D1153B" w:rsidRPr="001141C9" w:rsidRDefault="00D1153B" w:rsidP="00B4416F">
            <w:pPr>
              <w:pStyle w:val="TAC"/>
              <w:keepNext w:val="0"/>
              <w:keepLines w:val="0"/>
              <w:rPr>
                <w:lang w:eastAsia="zh-CN"/>
              </w:rPr>
            </w:pPr>
            <w:r w:rsidRPr="001141C9">
              <w:rPr>
                <w:rFonts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15503470" w14:textId="77777777" w:rsidR="00D1153B" w:rsidRPr="001141C9" w:rsidRDefault="00D1153B" w:rsidP="00B4416F">
            <w:pPr>
              <w:pStyle w:val="TAC"/>
              <w:keepNext w:val="0"/>
              <w:keepLines w:val="0"/>
              <w:rPr>
                <w:lang w:eastAsia="zh-CN"/>
              </w:rPr>
            </w:pPr>
            <w:r w:rsidRPr="001141C9">
              <w:rPr>
                <w:rFonts w:hint="eastAsia"/>
                <w:lang w:eastAsia="zh-CN"/>
              </w:rPr>
              <w:t>CA_n41C</w:t>
            </w:r>
          </w:p>
          <w:p w14:paraId="40F8663C" w14:textId="77777777" w:rsidR="00D1153B" w:rsidRPr="001141C9" w:rsidRDefault="00D1153B" w:rsidP="00B4416F">
            <w:pPr>
              <w:pStyle w:val="TAC"/>
              <w:keepNext w:val="0"/>
              <w:keepLines w:val="0"/>
              <w:rPr>
                <w:lang w:eastAsia="zh-CN"/>
              </w:rPr>
            </w:pPr>
            <w:r w:rsidRPr="001141C9">
              <w:rPr>
                <w:rFonts w:hint="eastAsia"/>
                <w:lang w:eastAsia="zh-CN"/>
              </w:rPr>
              <w:t>CA_n8A-n40A</w:t>
            </w:r>
          </w:p>
          <w:p w14:paraId="1476D275" w14:textId="77777777" w:rsidR="00D1153B" w:rsidRPr="001141C9" w:rsidRDefault="00D1153B" w:rsidP="00B4416F">
            <w:pPr>
              <w:pStyle w:val="TAC"/>
              <w:keepNext w:val="0"/>
              <w:keepLines w:val="0"/>
              <w:rPr>
                <w:lang w:eastAsia="zh-CN"/>
              </w:rPr>
            </w:pPr>
            <w:r w:rsidRPr="001141C9">
              <w:rPr>
                <w:rFonts w:hint="eastAsia"/>
                <w:lang w:eastAsia="zh-CN"/>
              </w:rPr>
              <w:t>CA_n8A-n41A</w:t>
            </w:r>
          </w:p>
          <w:p w14:paraId="2D7490FF" w14:textId="77777777" w:rsidR="00D1153B" w:rsidRPr="001141C9" w:rsidRDefault="00D1153B" w:rsidP="00B4416F">
            <w:pPr>
              <w:pStyle w:val="TAC"/>
              <w:keepNext w:val="0"/>
              <w:keepLines w:val="0"/>
              <w:rPr>
                <w:lang w:eastAsia="zh-CN"/>
              </w:rPr>
            </w:pPr>
            <w:r w:rsidRPr="001141C9">
              <w:rPr>
                <w:rFonts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BEB4CD8"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EFDBE0"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8D2FF4F"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191F9BB1" w14:textId="77777777" w:rsidTr="00B4416F">
        <w:trPr>
          <w:jc w:val="center"/>
        </w:trPr>
        <w:tc>
          <w:tcPr>
            <w:tcW w:w="1002" w:type="pct"/>
            <w:tcBorders>
              <w:top w:val="nil"/>
              <w:left w:val="single" w:sz="4" w:space="0" w:color="auto"/>
              <w:bottom w:val="nil"/>
              <w:right w:val="single" w:sz="4" w:space="0" w:color="auto"/>
            </w:tcBorders>
            <w:vAlign w:val="center"/>
          </w:tcPr>
          <w:p w14:paraId="62F2BD9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561647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7EBB1" w14:textId="77777777" w:rsidR="00D1153B" w:rsidRPr="001141C9" w:rsidRDefault="00D1153B" w:rsidP="00B4416F">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BF9C38F"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40</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7D0321F" w14:textId="77777777" w:rsidR="00D1153B" w:rsidRPr="001141C9" w:rsidRDefault="00D1153B" w:rsidP="00B4416F">
            <w:pPr>
              <w:pStyle w:val="TAC"/>
              <w:keepNext w:val="0"/>
              <w:keepLines w:val="0"/>
              <w:rPr>
                <w:lang w:eastAsia="zh-CN"/>
              </w:rPr>
            </w:pPr>
          </w:p>
        </w:tc>
      </w:tr>
      <w:tr w:rsidR="00D1153B" w:rsidRPr="001141C9" w14:paraId="649FBCC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CA4934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0B279D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9C4F6"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5FB9D"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CA_</w:t>
            </w:r>
            <w:r w:rsidRPr="001141C9">
              <w:rPr>
                <w:rFonts w:cs="Arial"/>
                <w:color w:val="000000"/>
                <w:szCs w:val="18"/>
              </w:rPr>
              <w:t>n</w:t>
            </w:r>
            <w:r w:rsidRPr="001141C9">
              <w:rPr>
                <w:rFonts w:eastAsia="SimSun" w:hint="eastAsia"/>
                <w:lang w:eastAsia="zh-CN"/>
              </w:rPr>
              <w:t>41C_BCS4 and 5</w:t>
            </w:r>
            <w:r w:rsidRPr="001141C9">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2692B112" w14:textId="77777777" w:rsidR="00D1153B" w:rsidRPr="001141C9" w:rsidRDefault="00D1153B" w:rsidP="00B4416F">
            <w:pPr>
              <w:pStyle w:val="TAC"/>
              <w:keepNext w:val="0"/>
              <w:keepLines w:val="0"/>
              <w:rPr>
                <w:lang w:eastAsia="zh-CN"/>
              </w:rPr>
            </w:pPr>
          </w:p>
        </w:tc>
      </w:tr>
      <w:tr w:rsidR="00D1153B" w:rsidRPr="001141C9" w14:paraId="1062BBF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F192150" w14:textId="77777777" w:rsidR="00D1153B" w:rsidRPr="001141C9" w:rsidRDefault="00D1153B" w:rsidP="00B4416F">
            <w:pPr>
              <w:pStyle w:val="TAC"/>
              <w:keepNext w:val="0"/>
              <w:keepLines w:val="0"/>
              <w:rPr>
                <w:lang w:eastAsia="zh-CN"/>
              </w:rPr>
            </w:pPr>
            <w:r w:rsidRPr="001141C9">
              <w:rPr>
                <w:lang w:eastAsia="zh-CN"/>
              </w:rPr>
              <w:lastRenderedPageBreak/>
              <w:t>CA_n8A-n40A-n78A</w:t>
            </w:r>
          </w:p>
        </w:tc>
        <w:tc>
          <w:tcPr>
            <w:tcW w:w="871" w:type="pct"/>
            <w:tcBorders>
              <w:top w:val="single" w:sz="4" w:space="0" w:color="auto"/>
              <w:left w:val="single" w:sz="4" w:space="0" w:color="auto"/>
              <w:bottom w:val="nil"/>
              <w:right w:val="single" w:sz="4" w:space="0" w:color="auto"/>
            </w:tcBorders>
            <w:vAlign w:val="center"/>
          </w:tcPr>
          <w:p w14:paraId="621FD4CD" w14:textId="77777777" w:rsidR="00D1153B" w:rsidRPr="001141C9" w:rsidRDefault="00D1153B" w:rsidP="00B4416F">
            <w:pPr>
              <w:pStyle w:val="TAC"/>
              <w:keepNext w:val="0"/>
              <w:keepLines w:val="0"/>
              <w:rPr>
                <w:lang w:eastAsia="zh-CN"/>
              </w:rPr>
            </w:pPr>
            <w:r w:rsidRPr="001141C9">
              <w:rPr>
                <w:lang w:eastAsia="zh-CN"/>
              </w:rPr>
              <w:t>CA_n8A-n40A</w:t>
            </w:r>
          </w:p>
          <w:p w14:paraId="7A339509" w14:textId="77777777" w:rsidR="00D1153B" w:rsidRPr="001141C9" w:rsidRDefault="00D1153B" w:rsidP="00B4416F">
            <w:pPr>
              <w:pStyle w:val="TAC"/>
              <w:keepNext w:val="0"/>
              <w:keepLines w:val="0"/>
              <w:rPr>
                <w:lang w:eastAsia="zh-CN"/>
              </w:rPr>
            </w:pPr>
            <w:r w:rsidRPr="001141C9">
              <w:rPr>
                <w:lang w:eastAsia="zh-CN"/>
              </w:rPr>
              <w:t>CA_n8A-n78A</w:t>
            </w:r>
          </w:p>
          <w:p w14:paraId="27E96EEF" w14:textId="77777777" w:rsidR="00D1153B" w:rsidRPr="001141C9" w:rsidRDefault="00D1153B" w:rsidP="00B4416F">
            <w:pPr>
              <w:pStyle w:val="TAC"/>
              <w:keepNext w:val="0"/>
              <w:keepLines w:val="0"/>
              <w:rPr>
                <w:lang w:eastAsia="zh-CN"/>
              </w:rPr>
            </w:pPr>
            <w:r w:rsidRPr="001141C9">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151999F"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27F3795"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8452A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B8C634D" w14:textId="77777777" w:rsidTr="00B4416F">
        <w:trPr>
          <w:jc w:val="center"/>
        </w:trPr>
        <w:tc>
          <w:tcPr>
            <w:tcW w:w="1002" w:type="pct"/>
            <w:tcBorders>
              <w:top w:val="nil"/>
              <w:left w:val="single" w:sz="4" w:space="0" w:color="auto"/>
              <w:bottom w:val="nil"/>
              <w:right w:val="single" w:sz="4" w:space="0" w:color="auto"/>
            </w:tcBorders>
            <w:vAlign w:val="center"/>
          </w:tcPr>
          <w:p w14:paraId="36D0AAA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30631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59A88" w14:textId="77777777" w:rsidR="00D1153B" w:rsidRPr="001141C9" w:rsidRDefault="00D1153B" w:rsidP="00B4416F">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1629F2" w14:textId="77777777" w:rsidR="00D1153B" w:rsidRPr="001141C9" w:rsidRDefault="00D1153B" w:rsidP="00B4416F">
            <w:pPr>
              <w:pStyle w:val="TAC"/>
              <w:keepNext w:val="0"/>
              <w:keepLines w:val="0"/>
              <w:rPr>
                <w:lang w:eastAsia="zh-CN" w:bidi="ar"/>
              </w:rPr>
            </w:pPr>
            <w:r w:rsidRPr="001141C9">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29542140" w14:textId="77777777" w:rsidR="00D1153B" w:rsidRPr="001141C9" w:rsidRDefault="00D1153B" w:rsidP="00B4416F">
            <w:pPr>
              <w:pStyle w:val="TAC"/>
              <w:keepNext w:val="0"/>
              <w:keepLines w:val="0"/>
              <w:rPr>
                <w:lang w:eastAsia="zh-CN"/>
              </w:rPr>
            </w:pPr>
          </w:p>
        </w:tc>
      </w:tr>
      <w:tr w:rsidR="00D1153B" w:rsidRPr="001141C9" w14:paraId="438FB27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3CA4CA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2EB67A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53CEE"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2F2B36" w14:textId="77777777" w:rsidR="00D1153B" w:rsidRPr="001141C9" w:rsidRDefault="00D1153B" w:rsidP="00B4416F">
            <w:pPr>
              <w:pStyle w:val="TAC"/>
              <w:keepNext w:val="0"/>
              <w:keepLines w:val="0"/>
              <w:rPr>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998BA9" w14:textId="77777777" w:rsidR="00D1153B" w:rsidRPr="001141C9" w:rsidRDefault="00D1153B" w:rsidP="00B4416F">
            <w:pPr>
              <w:pStyle w:val="TAC"/>
              <w:keepNext w:val="0"/>
              <w:keepLines w:val="0"/>
              <w:rPr>
                <w:lang w:eastAsia="zh-CN"/>
              </w:rPr>
            </w:pPr>
          </w:p>
        </w:tc>
      </w:tr>
      <w:tr w:rsidR="00D1153B" w:rsidRPr="001141C9" w14:paraId="3325AFA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ABDE0BB" w14:textId="77777777" w:rsidR="00D1153B" w:rsidRPr="001141C9" w:rsidRDefault="00D1153B" w:rsidP="00B4416F">
            <w:pPr>
              <w:pStyle w:val="TAC"/>
              <w:keepNext w:val="0"/>
              <w:keepLines w:val="0"/>
              <w:rPr>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16368E8" w14:textId="77777777" w:rsidR="00D1153B" w:rsidRPr="001141C9" w:rsidRDefault="00D1153B" w:rsidP="00B4416F">
            <w:pPr>
              <w:pStyle w:val="TAC"/>
              <w:keepNext w:val="0"/>
              <w:keepLines w:val="0"/>
              <w:rPr>
                <w:lang w:eastAsia="zh-CN"/>
              </w:rPr>
            </w:pPr>
            <w:r w:rsidRPr="001141C9">
              <w:rPr>
                <w:lang w:eastAsia="zh-CN"/>
              </w:rPr>
              <w:t>CA_n8A-n40A</w:t>
            </w:r>
          </w:p>
          <w:p w14:paraId="3DBC799A" w14:textId="77777777" w:rsidR="00D1153B" w:rsidRPr="001141C9" w:rsidRDefault="00D1153B" w:rsidP="00B4416F">
            <w:pPr>
              <w:pStyle w:val="TAC"/>
              <w:keepNext w:val="0"/>
              <w:keepLines w:val="0"/>
              <w:rPr>
                <w:lang w:eastAsia="zh-CN"/>
              </w:rPr>
            </w:pPr>
            <w:r w:rsidRPr="001141C9">
              <w:rPr>
                <w:lang w:eastAsia="zh-CN"/>
              </w:rPr>
              <w:t>CA_n8A-n77A</w:t>
            </w:r>
          </w:p>
          <w:p w14:paraId="0291E350" w14:textId="77777777" w:rsidR="00D1153B" w:rsidRPr="001141C9" w:rsidRDefault="00D1153B" w:rsidP="00B4416F">
            <w:pPr>
              <w:pStyle w:val="TAC"/>
              <w:keepNext w:val="0"/>
              <w:keepLines w:val="0"/>
              <w:rPr>
                <w:lang w:eastAsia="zh-CN"/>
              </w:rPr>
            </w:pPr>
            <w:r w:rsidRPr="001141C9">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1CA29CA" w14:textId="77777777" w:rsidR="00D1153B" w:rsidRPr="001141C9" w:rsidRDefault="00D1153B" w:rsidP="00B4416F">
            <w:pPr>
              <w:pStyle w:val="TAC"/>
              <w:keepNext w:val="0"/>
              <w:keepLines w:val="0"/>
              <w:rPr>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33B1E6EE" w14:textId="77777777" w:rsidR="00D1153B" w:rsidRPr="001141C9" w:rsidRDefault="00D1153B" w:rsidP="00B4416F">
            <w:pPr>
              <w:pStyle w:val="TAC"/>
              <w:keepNext w:val="0"/>
              <w:keepLines w:val="0"/>
              <w:rPr>
                <w:lang w:eastAsia="zh-CN" w:bidi="ar"/>
              </w:rPr>
            </w:pPr>
            <w:r w:rsidRPr="001141C9">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AF4F9F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149E8B7" w14:textId="77777777" w:rsidTr="00B4416F">
        <w:trPr>
          <w:jc w:val="center"/>
        </w:trPr>
        <w:tc>
          <w:tcPr>
            <w:tcW w:w="1002" w:type="pct"/>
            <w:tcBorders>
              <w:top w:val="nil"/>
              <w:left w:val="single" w:sz="4" w:space="0" w:color="auto"/>
              <w:bottom w:val="nil"/>
              <w:right w:val="single" w:sz="4" w:space="0" w:color="auto"/>
            </w:tcBorders>
            <w:vAlign w:val="center"/>
          </w:tcPr>
          <w:p w14:paraId="47D155D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4D7ED3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3CFA4" w14:textId="77777777" w:rsidR="00D1153B" w:rsidRPr="001141C9" w:rsidRDefault="00D1153B" w:rsidP="00B4416F">
            <w:pPr>
              <w:pStyle w:val="TAC"/>
              <w:keepNext w:val="0"/>
              <w:keepLines w:val="0"/>
              <w:rPr>
                <w:lang w:eastAsia="zh-CN"/>
              </w:rPr>
            </w:pPr>
            <w:r w:rsidRPr="001141C9">
              <w:rPr>
                <w:rFonts w:eastAsia="SimSun" w:cs="Arial" w:hint="eastAsia"/>
              </w:rPr>
              <w:t>n</w:t>
            </w:r>
            <w:r w:rsidRPr="001141C9">
              <w:rPr>
                <w:rFonts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F3181B2" w14:textId="77777777" w:rsidR="00D1153B" w:rsidRPr="001141C9" w:rsidRDefault="00D1153B" w:rsidP="00B4416F">
            <w:pPr>
              <w:pStyle w:val="TAC"/>
              <w:keepNext w:val="0"/>
              <w:keepLines w:val="0"/>
              <w:rPr>
                <w:lang w:eastAsia="zh-CN" w:bidi="ar"/>
              </w:rPr>
            </w:pPr>
            <w:r w:rsidRPr="001141C9">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9496F91" w14:textId="77777777" w:rsidR="00D1153B" w:rsidRPr="001141C9" w:rsidRDefault="00D1153B" w:rsidP="00B4416F">
            <w:pPr>
              <w:pStyle w:val="TAC"/>
              <w:keepNext w:val="0"/>
              <w:keepLines w:val="0"/>
              <w:rPr>
                <w:lang w:eastAsia="zh-CN"/>
              </w:rPr>
            </w:pPr>
          </w:p>
        </w:tc>
      </w:tr>
      <w:tr w:rsidR="00D1153B" w:rsidRPr="001141C9" w14:paraId="5105E69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B71828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CAA65C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EE46C" w14:textId="77777777" w:rsidR="00D1153B" w:rsidRPr="001141C9" w:rsidRDefault="00D1153B" w:rsidP="00B4416F">
            <w:pPr>
              <w:pStyle w:val="TAC"/>
              <w:keepNext w:val="0"/>
              <w:keepLines w:val="0"/>
              <w:rPr>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65DE35E" w14:textId="77777777" w:rsidR="00D1153B" w:rsidRPr="001141C9" w:rsidRDefault="00D1153B" w:rsidP="00B4416F">
            <w:pPr>
              <w:pStyle w:val="TAC"/>
              <w:keepNext w:val="0"/>
              <w:keepLines w:val="0"/>
              <w:rPr>
                <w:lang w:eastAsia="zh-CN" w:bidi="ar"/>
              </w:rPr>
            </w:pPr>
            <w:r w:rsidRPr="001141C9">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AE868B6" w14:textId="77777777" w:rsidR="00D1153B" w:rsidRPr="001141C9" w:rsidRDefault="00D1153B" w:rsidP="00B4416F">
            <w:pPr>
              <w:pStyle w:val="TAC"/>
              <w:keepNext w:val="0"/>
              <w:keepLines w:val="0"/>
              <w:rPr>
                <w:lang w:eastAsia="zh-CN"/>
              </w:rPr>
            </w:pPr>
          </w:p>
        </w:tc>
      </w:tr>
      <w:tr w:rsidR="00D1153B" w:rsidRPr="001141C9" w14:paraId="7A69856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A6CB600" w14:textId="77777777" w:rsidR="00D1153B" w:rsidRPr="001141C9" w:rsidRDefault="00D1153B" w:rsidP="00B4416F">
            <w:pPr>
              <w:pStyle w:val="TAC"/>
              <w:keepNext w:val="0"/>
              <w:keepLines w:val="0"/>
              <w:rPr>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78F1B34" w14:textId="77777777" w:rsidR="00D1153B" w:rsidRPr="001141C9" w:rsidRDefault="00D1153B" w:rsidP="00B4416F">
            <w:pPr>
              <w:pStyle w:val="TAC"/>
              <w:keepNext w:val="0"/>
              <w:keepLines w:val="0"/>
              <w:rPr>
                <w:lang w:eastAsia="zh-CN"/>
              </w:rPr>
            </w:pPr>
            <w:r w:rsidRPr="001141C9">
              <w:rPr>
                <w:lang w:eastAsia="zh-CN"/>
              </w:rPr>
              <w:t>CA_n8A-n40A</w:t>
            </w:r>
          </w:p>
          <w:p w14:paraId="781387BB" w14:textId="77777777" w:rsidR="00D1153B" w:rsidRPr="001141C9" w:rsidRDefault="00D1153B" w:rsidP="00B4416F">
            <w:pPr>
              <w:pStyle w:val="TAC"/>
              <w:keepNext w:val="0"/>
              <w:keepLines w:val="0"/>
              <w:rPr>
                <w:lang w:eastAsia="zh-CN"/>
              </w:rPr>
            </w:pPr>
            <w:r w:rsidRPr="001141C9">
              <w:rPr>
                <w:lang w:eastAsia="zh-CN"/>
              </w:rPr>
              <w:t>CA_n8A-n77A</w:t>
            </w:r>
          </w:p>
          <w:p w14:paraId="204B1C14" w14:textId="77777777" w:rsidR="00D1153B" w:rsidRPr="001141C9" w:rsidRDefault="00D1153B" w:rsidP="00B4416F">
            <w:pPr>
              <w:pStyle w:val="TAC"/>
              <w:keepNext w:val="0"/>
              <w:keepLines w:val="0"/>
              <w:rPr>
                <w:lang w:eastAsia="zh-CN"/>
              </w:rPr>
            </w:pPr>
            <w:r w:rsidRPr="001141C9">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7C80EA94" w14:textId="77777777" w:rsidR="00D1153B" w:rsidRPr="001141C9" w:rsidRDefault="00D1153B" w:rsidP="00B4416F">
            <w:pPr>
              <w:pStyle w:val="TAC"/>
              <w:keepNext w:val="0"/>
              <w:keepLines w:val="0"/>
              <w:rPr>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8B41C42" w14:textId="77777777" w:rsidR="00D1153B" w:rsidRPr="001141C9" w:rsidRDefault="00D1153B" w:rsidP="00B4416F">
            <w:pPr>
              <w:pStyle w:val="TAC"/>
              <w:keepNext w:val="0"/>
              <w:keepLines w:val="0"/>
              <w:rPr>
                <w:lang w:eastAsia="zh-CN" w:bidi="ar"/>
              </w:rPr>
            </w:pPr>
            <w:r w:rsidRPr="001141C9">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0AD10C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5F48976" w14:textId="77777777" w:rsidTr="00B4416F">
        <w:trPr>
          <w:jc w:val="center"/>
        </w:trPr>
        <w:tc>
          <w:tcPr>
            <w:tcW w:w="1002" w:type="pct"/>
            <w:tcBorders>
              <w:top w:val="nil"/>
              <w:left w:val="single" w:sz="4" w:space="0" w:color="auto"/>
              <w:bottom w:val="nil"/>
              <w:right w:val="single" w:sz="4" w:space="0" w:color="auto"/>
            </w:tcBorders>
            <w:vAlign w:val="center"/>
          </w:tcPr>
          <w:p w14:paraId="3D3065F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C5682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9D127" w14:textId="77777777" w:rsidR="00D1153B" w:rsidRPr="001141C9" w:rsidRDefault="00D1153B" w:rsidP="00B4416F">
            <w:pPr>
              <w:pStyle w:val="TAC"/>
              <w:keepNext w:val="0"/>
              <w:keepLines w:val="0"/>
              <w:rPr>
                <w:lang w:eastAsia="zh-CN"/>
              </w:rPr>
            </w:pPr>
            <w:r w:rsidRPr="001141C9">
              <w:rPr>
                <w:rFonts w:eastAsia="SimSun" w:cs="Arial" w:hint="eastAsia"/>
              </w:rPr>
              <w:t>n</w:t>
            </w:r>
            <w:r w:rsidRPr="001141C9">
              <w:rPr>
                <w:rFonts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91979FE" w14:textId="77777777" w:rsidR="00D1153B" w:rsidRPr="001141C9" w:rsidRDefault="00D1153B" w:rsidP="00B4416F">
            <w:pPr>
              <w:pStyle w:val="TAC"/>
              <w:keepNext w:val="0"/>
              <w:keepLines w:val="0"/>
              <w:rPr>
                <w:lang w:eastAsia="zh-CN" w:bidi="ar"/>
              </w:rPr>
            </w:pPr>
            <w:r w:rsidRPr="001141C9">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169E149" w14:textId="77777777" w:rsidR="00D1153B" w:rsidRPr="001141C9" w:rsidRDefault="00D1153B" w:rsidP="00B4416F">
            <w:pPr>
              <w:pStyle w:val="TAC"/>
              <w:keepNext w:val="0"/>
              <w:keepLines w:val="0"/>
              <w:rPr>
                <w:lang w:eastAsia="zh-CN"/>
              </w:rPr>
            </w:pPr>
          </w:p>
        </w:tc>
      </w:tr>
      <w:tr w:rsidR="00D1153B" w:rsidRPr="001141C9" w14:paraId="17C0048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14A227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419550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08614" w14:textId="77777777" w:rsidR="00D1153B" w:rsidRPr="001141C9" w:rsidRDefault="00D1153B" w:rsidP="00B4416F">
            <w:pPr>
              <w:pStyle w:val="TAC"/>
              <w:keepNext w:val="0"/>
              <w:keepLines w:val="0"/>
              <w:rPr>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2846323" w14:textId="77777777" w:rsidR="00D1153B" w:rsidRPr="001141C9" w:rsidRDefault="00D1153B" w:rsidP="00B4416F">
            <w:pPr>
              <w:pStyle w:val="TAC"/>
              <w:keepNext w:val="0"/>
              <w:keepLines w:val="0"/>
              <w:rPr>
                <w:lang w:eastAsia="zh-CN" w:bidi="ar"/>
              </w:rPr>
            </w:pPr>
            <w:r w:rsidRPr="001141C9">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BDC268F" w14:textId="77777777" w:rsidR="00D1153B" w:rsidRPr="001141C9" w:rsidRDefault="00D1153B" w:rsidP="00B4416F">
            <w:pPr>
              <w:pStyle w:val="TAC"/>
              <w:keepNext w:val="0"/>
              <w:keepLines w:val="0"/>
              <w:rPr>
                <w:lang w:eastAsia="zh-CN"/>
              </w:rPr>
            </w:pPr>
          </w:p>
        </w:tc>
      </w:tr>
      <w:tr w:rsidR="00D1153B" w:rsidRPr="001141C9" w14:paraId="2343019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C7B95CD" w14:textId="77777777" w:rsidR="00D1153B" w:rsidRPr="001141C9" w:rsidRDefault="00D1153B" w:rsidP="00B4416F">
            <w:pPr>
              <w:pStyle w:val="TAC"/>
              <w:keepNext w:val="0"/>
              <w:keepLines w:val="0"/>
              <w:rPr>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6C2EA79F" w14:textId="77777777" w:rsidR="00D1153B" w:rsidRPr="001141C9" w:rsidRDefault="00D1153B" w:rsidP="00B4416F">
            <w:pPr>
              <w:pStyle w:val="TAC"/>
              <w:keepNext w:val="0"/>
              <w:keepLines w:val="0"/>
              <w:rPr>
                <w:lang w:eastAsia="zh-CN"/>
              </w:rPr>
            </w:pPr>
            <w:r w:rsidRPr="001141C9">
              <w:rPr>
                <w:lang w:eastAsia="zh-CN"/>
              </w:rPr>
              <w:t>CA_n8A-n40A</w:t>
            </w:r>
          </w:p>
          <w:p w14:paraId="54E169E9" w14:textId="77777777" w:rsidR="00D1153B" w:rsidRPr="001141C9" w:rsidRDefault="00D1153B" w:rsidP="00B4416F">
            <w:pPr>
              <w:pStyle w:val="TAC"/>
              <w:keepNext w:val="0"/>
              <w:keepLines w:val="0"/>
              <w:rPr>
                <w:lang w:eastAsia="zh-CN"/>
              </w:rPr>
            </w:pPr>
            <w:r w:rsidRPr="001141C9">
              <w:rPr>
                <w:lang w:eastAsia="zh-CN"/>
              </w:rPr>
              <w:t>CA_n8A-n79A</w:t>
            </w:r>
          </w:p>
          <w:p w14:paraId="66A8DFE4" w14:textId="77777777" w:rsidR="00D1153B" w:rsidRPr="001141C9" w:rsidRDefault="00D1153B" w:rsidP="00B4416F">
            <w:pPr>
              <w:pStyle w:val="TAC"/>
              <w:keepNext w:val="0"/>
              <w:keepLines w:val="0"/>
              <w:rPr>
                <w:lang w:eastAsia="zh-CN"/>
              </w:rPr>
            </w:pPr>
            <w:r w:rsidRPr="001141C9">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7A21C45" w14:textId="77777777" w:rsidR="00D1153B" w:rsidRPr="001141C9" w:rsidRDefault="00D1153B" w:rsidP="00B4416F">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123793B" w14:textId="77777777" w:rsidR="00D1153B" w:rsidRPr="001141C9" w:rsidRDefault="00D1153B" w:rsidP="00B4416F">
            <w:pPr>
              <w:pStyle w:val="TAC"/>
              <w:keepNext w:val="0"/>
              <w:keepLines w:val="0"/>
              <w:rPr>
                <w:rFonts w:cs="Arial"/>
                <w:szCs w:val="18"/>
              </w:rPr>
            </w:pPr>
            <w:r w:rsidRPr="001141C9">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8EE9124"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48EEED5" w14:textId="77777777" w:rsidTr="00B4416F">
        <w:trPr>
          <w:jc w:val="center"/>
        </w:trPr>
        <w:tc>
          <w:tcPr>
            <w:tcW w:w="1002" w:type="pct"/>
            <w:tcBorders>
              <w:top w:val="nil"/>
              <w:left w:val="single" w:sz="4" w:space="0" w:color="auto"/>
              <w:bottom w:val="nil"/>
              <w:right w:val="single" w:sz="4" w:space="0" w:color="auto"/>
            </w:tcBorders>
            <w:vAlign w:val="center"/>
          </w:tcPr>
          <w:p w14:paraId="5CA022A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65ED1C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2F9C9" w14:textId="77777777" w:rsidR="00D1153B" w:rsidRPr="001141C9" w:rsidRDefault="00D1153B" w:rsidP="00B4416F">
            <w:pPr>
              <w:pStyle w:val="TAC"/>
              <w:keepNext w:val="0"/>
              <w:keepLines w:val="0"/>
              <w:rPr>
                <w:rFonts w:eastAsia="SimSun" w:cs="Arial"/>
              </w:rPr>
            </w:pPr>
            <w:r w:rsidRPr="001141C9">
              <w:rPr>
                <w:rFonts w:eastAsia="SimSun" w:cs="Arial" w:hint="eastAsia"/>
              </w:rPr>
              <w:t>n</w:t>
            </w:r>
            <w:r w:rsidRPr="001141C9">
              <w:rPr>
                <w:rFonts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D559831" w14:textId="77777777" w:rsidR="00D1153B" w:rsidRPr="001141C9" w:rsidRDefault="00D1153B" w:rsidP="00B4416F">
            <w:pPr>
              <w:pStyle w:val="TAC"/>
              <w:keepNext w:val="0"/>
              <w:keepLines w:val="0"/>
              <w:rPr>
                <w:rFonts w:cs="Arial"/>
                <w:szCs w:val="18"/>
              </w:rPr>
            </w:pPr>
            <w:r w:rsidRPr="001141C9">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7BC7986" w14:textId="77777777" w:rsidR="00D1153B" w:rsidRPr="001141C9" w:rsidRDefault="00D1153B" w:rsidP="00B4416F">
            <w:pPr>
              <w:pStyle w:val="TAC"/>
              <w:keepNext w:val="0"/>
              <w:keepLines w:val="0"/>
              <w:rPr>
                <w:lang w:eastAsia="zh-CN"/>
              </w:rPr>
            </w:pPr>
          </w:p>
        </w:tc>
      </w:tr>
      <w:tr w:rsidR="00D1153B" w:rsidRPr="001141C9" w14:paraId="3FF9A78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A6D437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CC1D6C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9E3D2" w14:textId="77777777" w:rsidR="00D1153B" w:rsidRPr="001141C9" w:rsidRDefault="00D1153B" w:rsidP="00B4416F">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A859A00" w14:textId="77777777" w:rsidR="00D1153B" w:rsidRPr="001141C9" w:rsidRDefault="00D1153B" w:rsidP="00B4416F">
            <w:pPr>
              <w:pStyle w:val="TAC"/>
              <w:keepNext w:val="0"/>
              <w:keepLines w:val="0"/>
              <w:rPr>
                <w:rFonts w:cs="Arial"/>
                <w:szCs w:val="18"/>
              </w:rPr>
            </w:pPr>
            <w:r w:rsidRPr="001141C9">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271BA01" w14:textId="77777777" w:rsidR="00D1153B" w:rsidRPr="001141C9" w:rsidRDefault="00D1153B" w:rsidP="00B4416F">
            <w:pPr>
              <w:pStyle w:val="TAC"/>
              <w:keepNext w:val="0"/>
              <w:keepLines w:val="0"/>
              <w:rPr>
                <w:lang w:eastAsia="zh-CN"/>
              </w:rPr>
            </w:pPr>
          </w:p>
        </w:tc>
      </w:tr>
      <w:tr w:rsidR="00D1153B" w:rsidRPr="001141C9" w14:paraId="7CDB6B81" w14:textId="77777777" w:rsidTr="00B4416F">
        <w:trPr>
          <w:jc w:val="center"/>
        </w:trPr>
        <w:tc>
          <w:tcPr>
            <w:tcW w:w="1002" w:type="pct"/>
            <w:tcBorders>
              <w:top w:val="single" w:sz="4" w:space="0" w:color="auto"/>
              <w:left w:val="single" w:sz="4" w:space="0" w:color="auto"/>
              <w:bottom w:val="nil"/>
              <w:right w:val="single" w:sz="4" w:space="0" w:color="auto"/>
            </w:tcBorders>
          </w:tcPr>
          <w:p w14:paraId="679DE1B4" w14:textId="77777777" w:rsidR="00D1153B" w:rsidRPr="001141C9" w:rsidRDefault="00D1153B" w:rsidP="00B4416F">
            <w:pPr>
              <w:pStyle w:val="TAC"/>
              <w:keepNext w:val="0"/>
              <w:keepLines w:val="0"/>
              <w:rPr>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2EE89E8B" w14:textId="77777777" w:rsidR="00D1153B" w:rsidRDefault="00D1153B" w:rsidP="00B4416F">
            <w:pPr>
              <w:pStyle w:val="TAC"/>
              <w:rPr>
                <w:rFonts w:cs="Arial"/>
                <w:szCs w:val="18"/>
                <w:lang w:val="en-US" w:eastAsia="zh-CN"/>
              </w:rPr>
            </w:pPr>
            <w:r>
              <w:rPr>
                <w:rFonts w:cs="Arial"/>
                <w:szCs w:val="18"/>
                <w:lang w:val="en-US" w:eastAsia="zh-CN"/>
              </w:rPr>
              <w:t>CA_n8A-n41A</w:t>
            </w:r>
          </w:p>
          <w:p w14:paraId="2D170068" w14:textId="77777777" w:rsidR="00D1153B" w:rsidRDefault="00D1153B" w:rsidP="00B4416F">
            <w:pPr>
              <w:pStyle w:val="TAC"/>
              <w:rPr>
                <w:rFonts w:cs="Arial"/>
                <w:szCs w:val="18"/>
                <w:lang w:val="en-US" w:eastAsia="zh-CN"/>
              </w:rPr>
            </w:pPr>
            <w:r>
              <w:rPr>
                <w:rFonts w:cs="Arial"/>
                <w:szCs w:val="18"/>
                <w:lang w:val="en-US" w:eastAsia="zh-CN"/>
              </w:rPr>
              <w:t>CA_n8A-n78A</w:t>
            </w:r>
          </w:p>
          <w:p w14:paraId="66775B50" w14:textId="77777777" w:rsidR="00D1153B" w:rsidRPr="001141C9" w:rsidRDefault="00D1153B" w:rsidP="00B4416F">
            <w:pPr>
              <w:pStyle w:val="TAC"/>
              <w:keepNext w:val="0"/>
              <w:keepLines w:val="0"/>
              <w:rPr>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BF6FB7C" w14:textId="77777777" w:rsidR="00D1153B" w:rsidRPr="001141C9" w:rsidRDefault="00D1153B" w:rsidP="00B4416F">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1A7B59" w14:textId="77777777" w:rsidR="00D1153B" w:rsidRPr="001141C9" w:rsidRDefault="00D1153B" w:rsidP="00B4416F">
            <w:pPr>
              <w:pStyle w:val="TAC"/>
              <w:keepNext w:val="0"/>
              <w:keepLines w:val="0"/>
              <w:rPr>
                <w:rFonts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1BFABAC2" w14:textId="77777777" w:rsidR="00D1153B" w:rsidRPr="001141C9" w:rsidRDefault="00D1153B" w:rsidP="00B4416F">
            <w:pPr>
              <w:pStyle w:val="TAC"/>
              <w:keepNext w:val="0"/>
              <w:keepLines w:val="0"/>
              <w:rPr>
                <w:lang w:eastAsia="zh-CN"/>
              </w:rPr>
            </w:pPr>
            <w:r>
              <w:rPr>
                <w:rFonts w:cs="Arial"/>
                <w:szCs w:val="18"/>
                <w:lang w:val="en-US" w:eastAsia="zh-CN" w:bidi="ar"/>
              </w:rPr>
              <w:t>4 and 5</w:t>
            </w:r>
          </w:p>
        </w:tc>
      </w:tr>
      <w:tr w:rsidR="00D1153B" w:rsidRPr="001141C9" w14:paraId="39447EA1" w14:textId="77777777" w:rsidTr="00B4416F">
        <w:trPr>
          <w:jc w:val="center"/>
        </w:trPr>
        <w:tc>
          <w:tcPr>
            <w:tcW w:w="1002" w:type="pct"/>
            <w:tcBorders>
              <w:top w:val="nil"/>
              <w:left w:val="single" w:sz="4" w:space="0" w:color="auto"/>
              <w:bottom w:val="nil"/>
              <w:right w:val="single" w:sz="4" w:space="0" w:color="auto"/>
            </w:tcBorders>
          </w:tcPr>
          <w:p w14:paraId="08B83B9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ED1B4F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93828" w14:textId="77777777" w:rsidR="00D1153B" w:rsidRPr="001141C9" w:rsidRDefault="00D1153B" w:rsidP="00B4416F">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C4619" w14:textId="77777777" w:rsidR="00D1153B" w:rsidRPr="001141C9" w:rsidRDefault="00D1153B" w:rsidP="00B4416F">
            <w:pPr>
              <w:pStyle w:val="TAC"/>
              <w:keepNext w:val="0"/>
              <w:keepLines w:val="0"/>
              <w:rPr>
                <w:rFonts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86A18C2" w14:textId="77777777" w:rsidR="00D1153B" w:rsidRPr="001141C9" w:rsidRDefault="00D1153B" w:rsidP="00B4416F">
            <w:pPr>
              <w:pStyle w:val="TAC"/>
              <w:keepNext w:val="0"/>
              <w:keepLines w:val="0"/>
              <w:rPr>
                <w:lang w:eastAsia="zh-CN"/>
              </w:rPr>
            </w:pPr>
          </w:p>
        </w:tc>
      </w:tr>
      <w:tr w:rsidR="00D1153B" w:rsidRPr="001141C9" w14:paraId="0B9EC05C" w14:textId="77777777" w:rsidTr="00B4416F">
        <w:trPr>
          <w:jc w:val="center"/>
        </w:trPr>
        <w:tc>
          <w:tcPr>
            <w:tcW w:w="1002" w:type="pct"/>
            <w:tcBorders>
              <w:top w:val="nil"/>
              <w:left w:val="single" w:sz="4" w:space="0" w:color="auto"/>
              <w:bottom w:val="single" w:sz="4" w:space="0" w:color="auto"/>
              <w:right w:val="single" w:sz="4" w:space="0" w:color="auto"/>
            </w:tcBorders>
          </w:tcPr>
          <w:p w14:paraId="13BAAA2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B1E4E7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52331" w14:textId="77777777" w:rsidR="00D1153B" w:rsidRPr="001141C9" w:rsidRDefault="00D1153B" w:rsidP="00B4416F">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13E14C" w14:textId="77777777" w:rsidR="00D1153B" w:rsidRPr="001141C9" w:rsidRDefault="00D1153B" w:rsidP="00B4416F">
            <w:pPr>
              <w:pStyle w:val="TAC"/>
              <w:keepNext w:val="0"/>
              <w:keepLines w:val="0"/>
              <w:rPr>
                <w:rFonts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49B6F9EC" w14:textId="77777777" w:rsidR="00D1153B" w:rsidRPr="001141C9" w:rsidRDefault="00D1153B" w:rsidP="00B4416F">
            <w:pPr>
              <w:pStyle w:val="TAC"/>
              <w:keepNext w:val="0"/>
              <w:keepLines w:val="0"/>
              <w:rPr>
                <w:lang w:eastAsia="zh-CN"/>
              </w:rPr>
            </w:pPr>
          </w:p>
        </w:tc>
      </w:tr>
      <w:tr w:rsidR="00D1153B" w:rsidRPr="001141C9" w14:paraId="7C4F7F09" w14:textId="77777777" w:rsidTr="00B4416F">
        <w:trPr>
          <w:jc w:val="center"/>
        </w:trPr>
        <w:tc>
          <w:tcPr>
            <w:tcW w:w="1002" w:type="pct"/>
            <w:tcBorders>
              <w:top w:val="single" w:sz="4" w:space="0" w:color="auto"/>
              <w:left w:val="single" w:sz="4" w:space="0" w:color="auto"/>
              <w:bottom w:val="nil"/>
              <w:right w:val="single" w:sz="4" w:space="0" w:color="auto"/>
            </w:tcBorders>
          </w:tcPr>
          <w:p w14:paraId="644632EE" w14:textId="77777777" w:rsidR="00D1153B" w:rsidRPr="001141C9" w:rsidRDefault="00D1153B" w:rsidP="00B4416F">
            <w:pPr>
              <w:pStyle w:val="TAC"/>
              <w:keepNext w:val="0"/>
              <w:keepLines w:val="0"/>
              <w:rPr>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741CC66D" w14:textId="77777777" w:rsidR="00D1153B" w:rsidRDefault="00D1153B" w:rsidP="00B4416F">
            <w:pPr>
              <w:pStyle w:val="TAC"/>
              <w:rPr>
                <w:rFonts w:cs="Arial"/>
                <w:szCs w:val="18"/>
                <w:lang w:val="en-US" w:eastAsia="zh-CN"/>
              </w:rPr>
            </w:pPr>
            <w:r>
              <w:rPr>
                <w:rFonts w:cs="Arial"/>
                <w:szCs w:val="18"/>
                <w:lang w:val="en-US" w:eastAsia="zh-CN"/>
              </w:rPr>
              <w:t>CA_n78C</w:t>
            </w:r>
          </w:p>
          <w:p w14:paraId="0EF52801" w14:textId="77777777" w:rsidR="00D1153B" w:rsidRDefault="00D1153B" w:rsidP="00B4416F">
            <w:pPr>
              <w:pStyle w:val="TAC"/>
              <w:rPr>
                <w:rFonts w:cs="Arial"/>
                <w:szCs w:val="18"/>
                <w:lang w:val="en-US" w:eastAsia="zh-CN"/>
              </w:rPr>
            </w:pPr>
            <w:r>
              <w:rPr>
                <w:rFonts w:cs="Arial"/>
                <w:szCs w:val="18"/>
                <w:lang w:val="en-US" w:eastAsia="zh-CN"/>
              </w:rPr>
              <w:t>CA_n8A-n41A</w:t>
            </w:r>
          </w:p>
          <w:p w14:paraId="6E0C711F" w14:textId="77777777" w:rsidR="00D1153B" w:rsidRDefault="00D1153B" w:rsidP="00B4416F">
            <w:pPr>
              <w:pStyle w:val="TAC"/>
              <w:rPr>
                <w:rFonts w:cs="Arial"/>
                <w:szCs w:val="18"/>
                <w:lang w:val="en-US" w:eastAsia="zh-CN"/>
              </w:rPr>
            </w:pPr>
            <w:r>
              <w:rPr>
                <w:rFonts w:cs="Arial"/>
                <w:szCs w:val="18"/>
                <w:lang w:val="en-US" w:eastAsia="zh-CN"/>
              </w:rPr>
              <w:t>CA_n8A-n78A</w:t>
            </w:r>
          </w:p>
          <w:p w14:paraId="6E5CAC64" w14:textId="77777777" w:rsidR="00D1153B" w:rsidRDefault="00D1153B" w:rsidP="00B4416F">
            <w:pPr>
              <w:pStyle w:val="TAC"/>
              <w:rPr>
                <w:rFonts w:cs="Arial"/>
                <w:szCs w:val="18"/>
                <w:lang w:val="en-US" w:eastAsia="zh-CN"/>
              </w:rPr>
            </w:pPr>
            <w:r>
              <w:rPr>
                <w:rFonts w:cs="Arial"/>
                <w:szCs w:val="18"/>
                <w:lang w:val="en-US" w:eastAsia="zh-CN"/>
              </w:rPr>
              <w:t>CA_n8A-n78C</w:t>
            </w:r>
          </w:p>
          <w:p w14:paraId="744E7B86" w14:textId="77777777" w:rsidR="00D1153B" w:rsidRDefault="00D1153B" w:rsidP="00B4416F">
            <w:pPr>
              <w:pStyle w:val="TAC"/>
              <w:rPr>
                <w:rFonts w:cs="Arial"/>
                <w:szCs w:val="18"/>
                <w:lang w:val="en-US" w:eastAsia="zh-CN"/>
              </w:rPr>
            </w:pPr>
            <w:r>
              <w:rPr>
                <w:rFonts w:cs="Arial"/>
                <w:szCs w:val="18"/>
                <w:lang w:val="en-US" w:eastAsia="zh-CN"/>
              </w:rPr>
              <w:t>CA_n41A-n78A</w:t>
            </w:r>
          </w:p>
          <w:p w14:paraId="01E5C5FC" w14:textId="77777777" w:rsidR="00D1153B" w:rsidRPr="001141C9" w:rsidRDefault="00D1153B" w:rsidP="00B4416F">
            <w:pPr>
              <w:pStyle w:val="TAC"/>
              <w:keepNext w:val="0"/>
              <w:keepLines w:val="0"/>
              <w:rPr>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66E9033A" w14:textId="77777777" w:rsidR="00D1153B" w:rsidRPr="001141C9" w:rsidRDefault="00D1153B" w:rsidP="00B4416F">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42DA822" w14:textId="77777777" w:rsidR="00D1153B" w:rsidRPr="001141C9" w:rsidRDefault="00D1153B" w:rsidP="00B4416F">
            <w:pPr>
              <w:pStyle w:val="TAC"/>
              <w:keepNext w:val="0"/>
              <w:keepLines w:val="0"/>
              <w:rPr>
                <w:rFonts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3697E596" w14:textId="77777777" w:rsidR="00D1153B" w:rsidRPr="001141C9" w:rsidRDefault="00D1153B" w:rsidP="00B4416F">
            <w:pPr>
              <w:pStyle w:val="TAC"/>
              <w:keepNext w:val="0"/>
              <w:keepLines w:val="0"/>
              <w:rPr>
                <w:lang w:eastAsia="zh-CN"/>
              </w:rPr>
            </w:pPr>
            <w:r>
              <w:rPr>
                <w:rFonts w:cs="Arial"/>
                <w:szCs w:val="18"/>
                <w:lang w:val="en-US" w:eastAsia="zh-CN" w:bidi="ar"/>
              </w:rPr>
              <w:t>4 and 5</w:t>
            </w:r>
          </w:p>
        </w:tc>
      </w:tr>
      <w:tr w:rsidR="00D1153B" w:rsidRPr="001141C9" w14:paraId="1787BF50" w14:textId="77777777" w:rsidTr="00B4416F">
        <w:trPr>
          <w:jc w:val="center"/>
        </w:trPr>
        <w:tc>
          <w:tcPr>
            <w:tcW w:w="1002" w:type="pct"/>
            <w:tcBorders>
              <w:top w:val="nil"/>
              <w:left w:val="single" w:sz="4" w:space="0" w:color="auto"/>
              <w:bottom w:val="nil"/>
              <w:right w:val="single" w:sz="4" w:space="0" w:color="auto"/>
            </w:tcBorders>
          </w:tcPr>
          <w:p w14:paraId="10C96A6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043EF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FACF8" w14:textId="77777777" w:rsidR="00D1153B" w:rsidRPr="001141C9" w:rsidRDefault="00D1153B" w:rsidP="00B4416F">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CB84E1" w14:textId="77777777" w:rsidR="00D1153B" w:rsidRPr="001141C9" w:rsidRDefault="00D1153B" w:rsidP="00B4416F">
            <w:pPr>
              <w:pStyle w:val="TAC"/>
              <w:keepNext w:val="0"/>
              <w:keepLines w:val="0"/>
              <w:rPr>
                <w:rFonts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52B57CF6" w14:textId="77777777" w:rsidR="00D1153B" w:rsidRPr="001141C9" w:rsidRDefault="00D1153B" w:rsidP="00B4416F">
            <w:pPr>
              <w:pStyle w:val="TAC"/>
              <w:keepNext w:val="0"/>
              <w:keepLines w:val="0"/>
              <w:rPr>
                <w:lang w:eastAsia="zh-CN"/>
              </w:rPr>
            </w:pPr>
          </w:p>
        </w:tc>
      </w:tr>
      <w:tr w:rsidR="00D1153B" w:rsidRPr="001141C9" w14:paraId="6D022063" w14:textId="77777777" w:rsidTr="00B4416F">
        <w:trPr>
          <w:jc w:val="center"/>
        </w:trPr>
        <w:tc>
          <w:tcPr>
            <w:tcW w:w="1002" w:type="pct"/>
            <w:tcBorders>
              <w:top w:val="nil"/>
              <w:left w:val="single" w:sz="4" w:space="0" w:color="auto"/>
              <w:bottom w:val="single" w:sz="4" w:space="0" w:color="auto"/>
              <w:right w:val="single" w:sz="4" w:space="0" w:color="auto"/>
            </w:tcBorders>
          </w:tcPr>
          <w:p w14:paraId="4DC320A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1C8702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42918" w14:textId="77777777" w:rsidR="00D1153B" w:rsidRPr="001141C9" w:rsidRDefault="00D1153B" w:rsidP="00B4416F">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2940C8" w14:textId="77777777" w:rsidR="00D1153B" w:rsidRPr="001141C9" w:rsidRDefault="00D1153B" w:rsidP="00B4416F">
            <w:pPr>
              <w:pStyle w:val="TAC"/>
              <w:keepNext w:val="0"/>
              <w:keepLines w:val="0"/>
              <w:rPr>
                <w:rFonts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7A701F0" w14:textId="77777777" w:rsidR="00D1153B" w:rsidRPr="001141C9" w:rsidRDefault="00D1153B" w:rsidP="00B4416F">
            <w:pPr>
              <w:pStyle w:val="TAC"/>
              <w:keepNext w:val="0"/>
              <w:keepLines w:val="0"/>
              <w:rPr>
                <w:lang w:eastAsia="zh-CN"/>
              </w:rPr>
            </w:pPr>
          </w:p>
        </w:tc>
      </w:tr>
      <w:tr w:rsidR="00D1153B" w:rsidRPr="001141C9" w14:paraId="5AA61F7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5A16BC2" w14:textId="77777777" w:rsidR="00D1153B" w:rsidRPr="001141C9" w:rsidRDefault="00D1153B" w:rsidP="00B4416F">
            <w:pPr>
              <w:pStyle w:val="TAC"/>
              <w:keepNext w:val="0"/>
              <w:keepLines w:val="0"/>
              <w:rPr>
                <w:lang w:eastAsia="zh-CN"/>
              </w:rPr>
            </w:pPr>
            <w:r w:rsidRPr="001141C9">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1CAF9346"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w:t>
            </w:r>
            <w:r w:rsidRPr="001141C9">
              <w:rPr>
                <w:szCs w:val="18"/>
                <w:lang w:eastAsia="zh-CN"/>
              </w:rPr>
              <w:t>n41</w:t>
            </w:r>
            <w:r w:rsidRPr="001141C9">
              <w:rPr>
                <w:rFonts w:hint="eastAsia"/>
                <w:szCs w:val="18"/>
                <w:lang w:eastAsia="zh-CN"/>
              </w:rPr>
              <w:t>A</w:t>
            </w:r>
          </w:p>
          <w:p w14:paraId="16B194D6"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CA_n8A-n79A</w:t>
            </w:r>
          </w:p>
          <w:p w14:paraId="35A79642" w14:textId="77777777" w:rsidR="00D1153B" w:rsidRPr="001141C9" w:rsidRDefault="00D1153B" w:rsidP="00B4416F">
            <w:pPr>
              <w:pStyle w:val="TAC"/>
              <w:keepNext w:val="0"/>
              <w:keepLines w:val="0"/>
              <w:rPr>
                <w:lang w:eastAsia="zh-CN"/>
              </w:rPr>
            </w:pPr>
            <w:r w:rsidRPr="001141C9">
              <w:rPr>
                <w:rFonts w:hint="eastAsia"/>
                <w:lang w:eastAsia="zh-CN"/>
              </w:rPr>
              <w:t>CA_</w:t>
            </w:r>
            <w:r w:rsidRPr="001141C9">
              <w:rPr>
                <w:lang w:eastAsia="zh-CN"/>
              </w:rPr>
              <w:t>n41</w:t>
            </w:r>
            <w:r w:rsidRPr="001141C9">
              <w:rPr>
                <w:rFonts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793C2482"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3519AD2"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AD2D0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6D0E6CC" w14:textId="77777777" w:rsidTr="00B4416F">
        <w:trPr>
          <w:jc w:val="center"/>
        </w:trPr>
        <w:tc>
          <w:tcPr>
            <w:tcW w:w="1002" w:type="pct"/>
            <w:tcBorders>
              <w:top w:val="nil"/>
              <w:left w:val="single" w:sz="4" w:space="0" w:color="auto"/>
              <w:bottom w:val="nil"/>
              <w:right w:val="single" w:sz="4" w:space="0" w:color="auto"/>
            </w:tcBorders>
            <w:vAlign w:val="center"/>
          </w:tcPr>
          <w:p w14:paraId="3213017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E2BD9C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F16FE"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1C45F" w14:textId="77777777" w:rsidR="00D1153B" w:rsidRPr="001141C9" w:rsidRDefault="00D1153B" w:rsidP="00B4416F">
            <w:pPr>
              <w:pStyle w:val="TAC"/>
              <w:keepNext w:val="0"/>
              <w:keepLines w:val="0"/>
              <w:rPr>
                <w:lang w:eastAsia="zh-CN" w:bidi="ar"/>
              </w:rPr>
            </w:pPr>
            <w:r w:rsidRPr="001141C9">
              <w:rPr>
                <w:lang w:eastAsia="zh-CN" w:bidi="ar"/>
              </w:rPr>
              <w:t>10, 15, 20, 40, 50, 60, 80, 100</w:t>
            </w:r>
          </w:p>
        </w:tc>
        <w:tc>
          <w:tcPr>
            <w:tcW w:w="750" w:type="pct"/>
            <w:tcBorders>
              <w:top w:val="nil"/>
              <w:left w:val="single" w:sz="4" w:space="0" w:color="auto"/>
              <w:bottom w:val="nil"/>
              <w:right w:val="single" w:sz="4" w:space="0" w:color="auto"/>
            </w:tcBorders>
            <w:vAlign w:val="center"/>
          </w:tcPr>
          <w:p w14:paraId="7C474FE4" w14:textId="77777777" w:rsidR="00D1153B" w:rsidRPr="001141C9" w:rsidRDefault="00D1153B" w:rsidP="00B4416F">
            <w:pPr>
              <w:pStyle w:val="TAC"/>
              <w:keepNext w:val="0"/>
              <w:keepLines w:val="0"/>
              <w:rPr>
                <w:lang w:eastAsia="zh-CN"/>
              </w:rPr>
            </w:pPr>
          </w:p>
        </w:tc>
      </w:tr>
      <w:tr w:rsidR="00D1153B" w:rsidRPr="001141C9" w14:paraId="55430919" w14:textId="77777777" w:rsidTr="00B4416F">
        <w:trPr>
          <w:jc w:val="center"/>
        </w:trPr>
        <w:tc>
          <w:tcPr>
            <w:tcW w:w="1002" w:type="pct"/>
            <w:tcBorders>
              <w:top w:val="nil"/>
              <w:left w:val="single" w:sz="4" w:space="0" w:color="auto"/>
              <w:bottom w:val="nil"/>
              <w:right w:val="single" w:sz="4" w:space="0" w:color="auto"/>
            </w:tcBorders>
            <w:vAlign w:val="center"/>
          </w:tcPr>
          <w:p w14:paraId="2732FB7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E52E5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0797C"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B13968"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7F3F677" w14:textId="77777777" w:rsidR="00D1153B" w:rsidRPr="001141C9" w:rsidRDefault="00D1153B" w:rsidP="00B4416F">
            <w:pPr>
              <w:pStyle w:val="TAC"/>
              <w:keepNext w:val="0"/>
              <w:keepLines w:val="0"/>
              <w:rPr>
                <w:lang w:eastAsia="zh-CN"/>
              </w:rPr>
            </w:pPr>
          </w:p>
        </w:tc>
      </w:tr>
      <w:tr w:rsidR="00D1153B" w:rsidRPr="001141C9" w14:paraId="210C26D2" w14:textId="77777777" w:rsidTr="00B4416F">
        <w:trPr>
          <w:jc w:val="center"/>
        </w:trPr>
        <w:tc>
          <w:tcPr>
            <w:tcW w:w="1002" w:type="pct"/>
            <w:tcBorders>
              <w:top w:val="nil"/>
              <w:left w:val="single" w:sz="4" w:space="0" w:color="auto"/>
              <w:bottom w:val="nil"/>
              <w:right w:val="single" w:sz="4" w:space="0" w:color="auto"/>
            </w:tcBorders>
            <w:vAlign w:val="center"/>
          </w:tcPr>
          <w:p w14:paraId="07C0E41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DFA2DC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BF234"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247A1D6"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186CA2"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DD03184" w14:textId="77777777" w:rsidTr="00B4416F">
        <w:trPr>
          <w:jc w:val="center"/>
        </w:trPr>
        <w:tc>
          <w:tcPr>
            <w:tcW w:w="1002" w:type="pct"/>
            <w:tcBorders>
              <w:top w:val="nil"/>
              <w:left w:val="single" w:sz="4" w:space="0" w:color="auto"/>
              <w:bottom w:val="nil"/>
              <w:right w:val="single" w:sz="4" w:space="0" w:color="auto"/>
            </w:tcBorders>
            <w:vAlign w:val="center"/>
          </w:tcPr>
          <w:p w14:paraId="6A3A00F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E43A4F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C4D62"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15E2E" w14:textId="77777777" w:rsidR="00D1153B" w:rsidRPr="001141C9" w:rsidRDefault="00D1153B" w:rsidP="00B4416F">
            <w:pPr>
              <w:pStyle w:val="TAC"/>
              <w:keepNext w:val="0"/>
              <w:keepLines w:val="0"/>
              <w:rPr>
                <w:lang w:eastAsia="zh-CN" w:bidi="ar"/>
              </w:rPr>
            </w:pPr>
            <w:r w:rsidRPr="001141C9">
              <w:rPr>
                <w:lang w:eastAsia="zh-CN" w:bidi="ar"/>
              </w:rPr>
              <w:t>10, 15, 20, 40, 50, 60</w:t>
            </w:r>
          </w:p>
        </w:tc>
        <w:tc>
          <w:tcPr>
            <w:tcW w:w="750" w:type="pct"/>
            <w:tcBorders>
              <w:top w:val="nil"/>
              <w:left w:val="single" w:sz="4" w:space="0" w:color="auto"/>
              <w:bottom w:val="nil"/>
              <w:right w:val="single" w:sz="4" w:space="0" w:color="auto"/>
            </w:tcBorders>
            <w:vAlign w:val="center"/>
          </w:tcPr>
          <w:p w14:paraId="2716B951" w14:textId="77777777" w:rsidR="00D1153B" w:rsidRPr="001141C9" w:rsidRDefault="00D1153B" w:rsidP="00B4416F">
            <w:pPr>
              <w:pStyle w:val="TAC"/>
              <w:keepNext w:val="0"/>
              <w:keepLines w:val="0"/>
              <w:rPr>
                <w:lang w:eastAsia="zh-CN"/>
              </w:rPr>
            </w:pPr>
          </w:p>
        </w:tc>
      </w:tr>
      <w:tr w:rsidR="00D1153B" w:rsidRPr="001141C9" w14:paraId="4C83AF57" w14:textId="77777777" w:rsidTr="00B4416F">
        <w:trPr>
          <w:jc w:val="center"/>
        </w:trPr>
        <w:tc>
          <w:tcPr>
            <w:tcW w:w="1002" w:type="pct"/>
            <w:tcBorders>
              <w:top w:val="nil"/>
              <w:left w:val="single" w:sz="4" w:space="0" w:color="auto"/>
              <w:bottom w:val="nil"/>
              <w:right w:val="single" w:sz="4" w:space="0" w:color="auto"/>
            </w:tcBorders>
            <w:vAlign w:val="center"/>
          </w:tcPr>
          <w:p w14:paraId="27086DA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964155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434E6"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BE4A86"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63DD0E5" w14:textId="77777777" w:rsidR="00D1153B" w:rsidRPr="001141C9" w:rsidRDefault="00D1153B" w:rsidP="00B4416F">
            <w:pPr>
              <w:pStyle w:val="TAC"/>
              <w:keepNext w:val="0"/>
              <w:keepLines w:val="0"/>
              <w:rPr>
                <w:lang w:eastAsia="zh-CN"/>
              </w:rPr>
            </w:pPr>
          </w:p>
        </w:tc>
      </w:tr>
      <w:tr w:rsidR="00D1153B" w:rsidRPr="001141C9" w14:paraId="3A760423" w14:textId="77777777" w:rsidTr="00B4416F">
        <w:trPr>
          <w:jc w:val="center"/>
        </w:trPr>
        <w:tc>
          <w:tcPr>
            <w:tcW w:w="1002" w:type="pct"/>
            <w:tcBorders>
              <w:top w:val="nil"/>
              <w:left w:val="single" w:sz="4" w:space="0" w:color="auto"/>
              <w:bottom w:val="nil"/>
              <w:right w:val="single" w:sz="4" w:space="0" w:color="auto"/>
            </w:tcBorders>
            <w:vAlign w:val="center"/>
          </w:tcPr>
          <w:p w14:paraId="72EA87C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66C73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54333" w14:textId="77777777" w:rsidR="00D1153B" w:rsidRPr="001141C9" w:rsidRDefault="00D1153B" w:rsidP="00B4416F">
            <w:pPr>
              <w:pStyle w:val="TAC"/>
              <w:keepNext w:val="0"/>
              <w:keepLines w:val="0"/>
              <w:rPr>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31FDA8A" w14:textId="77777777" w:rsidR="00D1153B" w:rsidRPr="001141C9" w:rsidRDefault="00D1153B" w:rsidP="00B4416F">
            <w:pPr>
              <w:pStyle w:val="TAC"/>
              <w:keepNext w:val="0"/>
              <w:keepLines w:val="0"/>
              <w:rPr>
                <w:lang w:eastAsia="zh-CN" w:bidi="ar"/>
              </w:rPr>
            </w:pPr>
            <w:r w:rsidRPr="001141C9">
              <w:rPr>
                <w:rFonts w:eastAsia="ＭＳ 明朝" w:cs="Arial" w:hint="eastAsia"/>
                <w:color w:val="000000"/>
                <w:kern w:val="2"/>
                <w:szCs w:val="18"/>
                <w:lang w:eastAsia="zh-CN"/>
              </w:rPr>
              <w:t xml:space="preserve">See </w:t>
            </w:r>
            <w:r w:rsidRPr="001141C9">
              <w:rPr>
                <w:rFonts w:eastAsia="ＭＳ 明朝" w:cs="Arial"/>
                <w:color w:val="000000"/>
                <w:kern w:val="2"/>
                <w:szCs w:val="18"/>
              </w:rPr>
              <w:t>n</w:t>
            </w:r>
            <w:r w:rsidRPr="001141C9">
              <w:rPr>
                <w:rFonts w:eastAsia="ＭＳ 明朝" w:cs="Arial"/>
                <w:color w:val="000000"/>
                <w:kern w:val="2"/>
                <w:szCs w:val="18"/>
                <w:lang w:eastAsia="zh-CN"/>
              </w:rPr>
              <w:t>8</w:t>
            </w:r>
            <w:r w:rsidRPr="001141C9">
              <w:rPr>
                <w:rFonts w:eastAsia="ＭＳ 明朝"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0F9FE5" w14:textId="77777777" w:rsidR="00D1153B" w:rsidRPr="001141C9" w:rsidRDefault="00D1153B" w:rsidP="00B4416F">
            <w:pPr>
              <w:pStyle w:val="TAC"/>
              <w:keepNext w:val="0"/>
              <w:keepLines w:val="0"/>
              <w:rPr>
                <w:lang w:eastAsia="zh-CN"/>
              </w:rPr>
            </w:pPr>
            <w:r w:rsidRPr="001141C9">
              <w:rPr>
                <w:rFonts w:hint="eastAsia"/>
                <w:szCs w:val="18"/>
                <w:lang w:eastAsia="zh-CN"/>
              </w:rPr>
              <w:t>4 and 5</w:t>
            </w:r>
          </w:p>
        </w:tc>
      </w:tr>
      <w:tr w:rsidR="00D1153B" w:rsidRPr="001141C9" w14:paraId="11D4F469" w14:textId="77777777" w:rsidTr="00B4416F">
        <w:trPr>
          <w:jc w:val="center"/>
        </w:trPr>
        <w:tc>
          <w:tcPr>
            <w:tcW w:w="1002" w:type="pct"/>
            <w:tcBorders>
              <w:top w:val="nil"/>
              <w:left w:val="single" w:sz="4" w:space="0" w:color="auto"/>
              <w:bottom w:val="nil"/>
              <w:right w:val="single" w:sz="4" w:space="0" w:color="auto"/>
            </w:tcBorders>
            <w:vAlign w:val="center"/>
          </w:tcPr>
          <w:p w14:paraId="5C89746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445EE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98D92" w14:textId="77777777" w:rsidR="00D1153B" w:rsidRPr="001141C9" w:rsidRDefault="00D1153B" w:rsidP="00B4416F">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75B90914" w14:textId="77777777" w:rsidR="00D1153B" w:rsidRPr="001141C9" w:rsidRDefault="00D1153B" w:rsidP="00B4416F">
            <w:pPr>
              <w:pStyle w:val="TAC"/>
              <w:keepNext w:val="0"/>
              <w:keepLines w:val="0"/>
              <w:rPr>
                <w:lang w:eastAsia="zh-CN" w:bidi="ar"/>
              </w:rPr>
            </w:pPr>
            <w:r w:rsidRPr="001141C9">
              <w:rPr>
                <w:rFonts w:eastAsia="ＭＳ 明朝" w:cs="Arial" w:hint="eastAsia"/>
                <w:color w:val="000000"/>
                <w:kern w:val="2"/>
                <w:szCs w:val="18"/>
                <w:lang w:eastAsia="zh-CN"/>
              </w:rPr>
              <w:t xml:space="preserve">See </w:t>
            </w:r>
            <w:r w:rsidRPr="001141C9">
              <w:rPr>
                <w:rFonts w:eastAsia="ＭＳ 明朝" w:cs="Arial"/>
                <w:color w:val="000000"/>
                <w:kern w:val="2"/>
                <w:szCs w:val="18"/>
              </w:rPr>
              <w:t>n</w:t>
            </w:r>
            <w:r w:rsidRPr="001141C9">
              <w:rPr>
                <w:rFonts w:eastAsia="ＭＳ 明朝" w:cs="Arial" w:hint="eastAsia"/>
                <w:color w:val="000000"/>
                <w:kern w:val="2"/>
                <w:szCs w:val="18"/>
                <w:lang w:eastAsia="zh-CN"/>
              </w:rPr>
              <w:t>41</w:t>
            </w:r>
            <w:r w:rsidRPr="001141C9">
              <w:rPr>
                <w:rFonts w:eastAsia="ＭＳ 明朝"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69E4BF6" w14:textId="77777777" w:rsidR="00D1153B" w:rsidRPr="001141C9" w:rsidRDefault="00D1153B" w:rsidP="00B4416F">
            <w:pPr>
              <w:pStyle w:val="TAC"/>
              <w:keepNext w:val="0"/>
              <w:keepLines w:val="0"/>
              <w:rPr>
                <w:lang w:eastAsia="zh-CN"/>
              </w:rPr>
            </w:pPr>
          </w:p>
        </w:tc>
      </w:tr>
      <w:tr w:rsidR="00D1153B" w:rsidRPr="001141C9" w14:paraId="0D411FB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1B1240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3C0101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6EDC5" w14:textId="77777777" w:rsidR="00D1153B" w:rsidRPr="001141C9" w:rsidRDefault="00D1153B" w:rsidP="00B4416F">
            <w:pPr>
              <w:pStyle w:val="TAC"/>
              <w:keepNext w:val="0"/>
              <w:keepLines w:val="0"/>
              <w:rPr>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4C721D" w14:textId="77777777" w:rsidR="00D1153B" w:rsidRPr="001141C9" w:rsidRDefault="00D1153B" w:rsidP="00B4416F">
            <w:pPr>
              <w:pStyle w:val="TAC"/>
              <w:keepNext w:val="0"/>
              <w:keepLines w:val="0"/>
              <w:rPr>
                <w:lang w:eastAsia="zh-CN" w:bidi="ar"/>
              </w:rPr>
            </w:pPr>
            <w:r w:rsidRPr="001141C9">
              <w:rPr>
                <w:rFonts w:eastAsia="ＭＳ 明朝" w:cs="Arial" w:hint="eastAsia"/>
                <w:color w:val="000000"/>
                <w:kern w:val="2"/>
                <w:szCs w:val="18"/>
                <w:lang w:eastAsia="zh-CN"/>
              </w:rPr>
              <w:t xml:space="preserve">See </w:t>
            </w:r>
            <w:r w:rsidRPr="001141C9">
              <w:rPr>
                <w:rFonts w:eastAsia="ＭＳ 明朝" w:cs="Arial"/>
                <w:color w:val="000000"/>
                <w:kern w:val="2"/>
                <w:szCs w:val="18"/>
              </w:rPr>
              <w:t>n</w:t>
            </w:r>
            <w:r w:rsidRPr="001141C9">
              <w:rPr>
                <w:rFonts w:cs="Arial" w:hint="eastAsia"/>
                <w:color w:val="000000"/>
                <w:kern w:val="2"/>
                <w:szCs w:val="18"/>
                <w:lang w:eastAsia="zh-CN"/>
              </w:rPr>
              <w:t>79</w:t>
            </w:r>
            <w:r w:rsidRPr="001141C9">
              <w:rPr>
                <w:rFonts w:eastAsia="ＭＳ 明朝"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7C28A51" w14:textId="77777777" w:rsidR="00D1153B" w:rsidRPr="001141C9" w:rsidRDefault="00D1153B" w:rsidP="00B4416F">
            <w:pPr>
              <w:pStyle w:val="TAC"/>
              <w:keepNext w:val="0"/>
              <w:keepLines w:val="0"/>
              <w:rPr>
                <w:lang w:eastAsia="zh-CN"/>
              </w:rPr>
            </w:pPr>
          </w:p>
        </w:tc>
      </w:tr>
      <w:tr w:rsidR="00D1153B" w:rsidRPr="001141C9" w14:paraId="0C11F1F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66A849A" w14:textId="77777777" w:rsidR="00D1153B" w:rsidRPr="001141C9" w:rsidRDefault="00D1153B" w:rsidP="00B4416F">
            <w:pPr>
              <w:pStyle w:val="TAC"/>
              <w:keepNext w:val="0"/>
              <w:keepLines w:val="0"/>
              <w:rPr>
                <w:lang w:eastAsia="zh-CN"/>
              </w:rPr>
            </w:pPr>
            <w:r w:rsidRPr="001141C9">
              <w:rPr>
                <w:lang w:eastAsia="zh-CN"/>
              </w:rPr>
              <w:t>CA_n8A-n</w:t>
            </w:r>
            <w:r w:rsidRPr="001141C9">
              <w:rPr>
                <w:rFonts w:hint="eastAsia"/>
                <w:lang w:eastAsia="zh-CN"/>
              </w:rPr>
              <w:t>41C</w:t>
            </w:r>
            <w:r w:rsidRPr="001141C9">
              <w:rPr>
                <w:lang w:eastAsia="zh-CN"/>
              </w:rPr>
              <w:t>-n</w:t>
            </w:r>
            <w:r w:rsidRPr="001141C9">
              <w:rPr>
                <w:rFonts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0F6DC89D"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CA_n41C</w:t>
            </w:r>
          </w:p>
          <w:p w14:paraId="01B5D926"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w:t>
            </w:r>
            <w:r w:rsidRPr="001141C9">
              <w:rPr>
                <w:szCs w:val="18"/>
                <w:lang w:eastAsia="zh-CN"/>
              </w:rPr>
              <w:t>n41</w:t>
            </w:r>
            <w:r w:rsidRPr="001141C9">
              <w:rPr>
                <w:rFonts w:hint="eastAsia"/>
                <w:szCs w:val="18"/>
                <w:lang w:eastAsia="zh-CN"/>
              </w:rPr>
              <w:t>A</w:t>
            </w:r>
          </w:p>
          <w:p w14:paraId="38583D6E"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CA_n8A-n79A</w:t>
            </w:r>
          </w:p>
          <w:p w14:paraId="2C396866" w14:textId="77777777" w:rsidR="00D1153B" w:rsidRPr="001141C9" w:rsidRDefault="00D1153B" w:rsidP="00B4416F">
            <w:pPr>
              <w:pStyle w:val="TAC"/>
              <w:keepNext w:val="0"/>
              <w:keepLines w:val="0"/>
              <w:rPr>
                <w:lang w:eastAsia="zh-CN"/>
              </w:rPr>
            </w:pPr>
            <w:r w:rsidRPr="001141C9">
              <w:rPr>
                <w:rFonts w:hint="eastAsia"/>
                <w:lang w:eastAsia="zh-CN"/>
              </w:rPr>
              <w:t>CA_</w:t>
            </w:r>
            <w:r w:rsidRPr="001141C9">
              <w:rPr>
                <w:lang w:eastAsia="zh-CN"/>
              </w:rPr>
              <w:t>n41</w:t>
            </w:r>
            <w:r w:rsidRPr="001141C9">
              <w:rPr>
                <w:rFonts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3166EDD1" w14:textId="77777777" w:rsidR="00D1153B" w:rsidRPr="001141C9" w:rsidRDefault="00D1153B" w:rsidP="00B4416F">
            <w:pPr>
              <w:pStyle w:val="TAC"/>
              <w:keepNext w:val="0"/>
              <w:keepLines w:val="0"/>
              <w:rPr>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4BE3FD2"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SimSun"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1A32D6A"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235C9D55" w14:textId="77777777" w:rsidTr="00B4416F">
        <w:trPr>
          <w:jc w:val="center"/>
        </w:trPr>
        <w:tc>
          <w:tcPr>
            <w:tcW w:w="1002" w:type="pct"/>
            <w:tcBorders>
              <w:top w:val="nil"/>
              <w:left w:val="single" w:sz="4" w:space="0" w:color="auto"/>
              <w:bottom w:val="nil"/>
              <w:right w:val="single" w:sz="4" w:space="0" w:color="auto"/>
            </w:tcBorders>
            <w:vAlign w:val="center"/>
          </w:tcPr>
          <w:p w14:paraId="277D060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5DC85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C4EA2" w14:textId="77777777" w:rsidR="00D1153B" w:rsidRPr="001141C9" w:rsidRDefault="00D1153B" w:rsidP="00B4416F">
            <w:pPr>
              <w:pStyle w:val="TAC"/>
              <w:keepNext w:val="0"/>
              <w:keepLines w:val="0"/>
              <w:rPr>
                <w:lang w:eastAsia="zh-CN"/>
              </w:rPr>
            </w:pPr>
            <w:r w:rsidRPr="00CE1ADE">
              <w:rPr>
                <w:rFonts w:hint="eastAsia"/>
                <w:lang w:val="en-US" w:eastAsia="zh-CN"/>
              </w:rPr>
              <w:t>n</w:t>
            </w:r>
            <w:r>
              <w:rPr>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8C17532"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70B9CF8F" w14:textId="77777777" w:rsidR="00D1153B" w:rsidRPr="001141C9" w:rsidRDefault="00D1153B" w:rsidP="00B4416F">
            <w:pPr>
              <w:pStyle w:val="TAC"/>
              <w:keepNext w:val="0"/>
              <w:keepLines w:val="0"/>
              <w:rPr>
                <w:lang w:eastAsia="zh-CN"/>
              </w:rPr>
            </w:pPr>
          </w:p>
        </w:tc>
      </w:tr>
      <w:tr w:rsidR="00D1153B" w:rsidRPr="001141C9" w14:paraId="2AEF2D2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30C8D7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39AC71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3DF05" w14:textId="77777777" w:rsidR="00D1153B" w:rsidRPr="001141C9" w:rsidRDefault="00D1153B" w:rsidP="00B4416F">
            <w:pPr>
              <w:pStyle w:val="TAC"/>
              <w:keepNext w:val="0"/>
              <w:keepLines w:val="0"/>
              <w:rPr>
                <w:lang w:eastAsia="zh-CN"/>
              </w:rPr>
            </w:pPr>
            <w:r w:rsidRPr="00CE1ADE">
              <w:rPr>
                <w:rFonts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1FA8B8" w14:textId="77777777" w:rsidR="00D1153B" w:rsidRPr="001141C9" w:rsidRDefault="00D1153B" w:rsidP="00B4416F">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79</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39875E2" w14:textId="77777777" w:rsidR="00D1153B" w:rsidRPr="001141C9" w:rsidRDefault="00D1153B" w:rsidP="00B4416F">
            <w:pPr>
              <w:pStyle w:val="TAC"/>
              <w:keepNext w:val="0"/>
              <w:keepLines w:val="0"/>
              <w:rPr>
                <w:lang w:eastAsia="zh-CN"/>
              </w:rPr>
            </w:pPr>
          </w:p>
        </w:tc>
      </w:tr>
      <w:tr w:rsidR="00D1153B" w:rsidRPr="001141C9" w14:paraId="60EE8F8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4A4FB87" w14:textId="77777777" w:rsidR="00D1153B" w:rsidRPr="001141C9" w:rsidRDefault="00D1153B" w:rsidP="00B4416F">
            <w:pPr>
              <w:pStyle w:val="TAC"/>
              <w:keepNext w:val="0"/>
              <w:keepLines w:val="0"/>
              <w:rPr>
                <w:lang w:eastAsia="zh-CN"/>
              </w:rPr>
            </w:pPr>
            <w:r w:rsidRPr="001141C9">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38523E43" w14:textId="77777777" w:rsidR="00D1153B" w:rsidRPr="001141C9" w:rsidRDefault="00D1153B" w:rsidP="00B4416F">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2B7079"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86AD86"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BB9FCE"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CF5A092" w14:textId="77777777" w:rsidTr="00B4416F">
        <w:trPr>
          <w:jc w:val="center"/>
        </w:trPr>
        <w:tc>
          <w:tcPr>
            <w:tcW w:w="1002" w:type="pct"/>
            <w:tcBorders>
              <w:top w:val="nil"/>
              <w:left w:val="single" w:sz="4" w:space="0" w:color="auto"/>
              <w:bottom w:val="nil"/>
              <w:right w:val="single" w:sz="4" w:space="0" w:color="auto"/>
            </w:tcBorders>
            <w:vAlign w:val="center"/>
          </w:tcPr>
          <w:p w14:paraId="3B052B4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58FDB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AD3B7"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68D2B9" w14:textId="77777777" w:rsidR="00D1153B" w:rsidRPr="001141C9" w:rsidRDefault="00D1153B" w:rsidP="00B4416F">
            <w:pPr>
              <w:pStyle w:val="TAC"/>
              <w:keepNext w:val="0"/>
              <w:keepLines w:val="0"/>
              <w:rPr>
                <w:lang w:eastAsia="zh-CN"/>
              </w:rPr>
            </w:pPr>
            <w:r w:rsidRPr="001141C9">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B68C260" w14:textId="77777777" w:rsidR="00D1153B" w:rsidRPr="001141C9" w:rsidRDefault="00D1153B" w:rsidP="00B4416F">
            <w:pPr>
              <w:pStyle w:val="TAC"/>
              <w:keepNext w:val="0"/>
              <w:keepLines w:val="0"/>
              <w:rPr>
                <w:lang w:eastAsia="zh-CN"/>
              </w:rPr>
            </w:pPr>
          </w:p>
        </w:tc>
      </w:tr>
      <w:tr w:rsidR="00D1153B" w:rsidRPr="001141C9" w14:paraId="2CD7058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61DF25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5E7E2F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B8111"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932066" w14:textId="77777777" w:rsidR="00D1153B" w:rsidRPr="001141C9" w:rsidRDefault="00D1153B" w:rsidP="00B4416F">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94EBDE1" w14:textId="77777777" w:rsidR="00D1153B" w:rsidRPr="001141C9" w:rsidRDefault="00D1153B" w:rsidP="00B4416F">
            <w:pPr>
              <w:pStyle w:val="TAC"/>
              <w:keepNext w:val="0"/>
              <w:keepLines w:val="0"/>
              <w:rPr>
                <w:lang w:eastAsia="zh-CN"/>
              </w:rPr>
            </w:pPr>
          </w:p>
        </w:tc>
      </w:tr>
      <w:tr w:rsidR="00D1153B" w:rsidRPr="001141C9" w14:paraId="65F37349" w14:textId="77777777" w:rsidTr="00B4416F">
        <w:trPr>
          <w:jc w:val="center"/>
        </w:trPr>
        <w:tc>
          <w:tcPr>
            <w:tcW w:w="1002" w:type="pct"/>
            <w:tcBorders>
              <w:top w:val="nil"/>
              <w:left w:val="single" w:sz="4" w:space="0" w:color="auto"/>
              <w:bottom w:val="nil"/>
              <w:right w:val="single" w:sz="4" w:space="0" w:color="auto"/>
            </w:tcBorders>
            <w:vAlign w:val="center"/>
          </w:tcPr>
          <w:p w14:paraId="4FFBED00" w14:textId="77777777" w:rsidR="00D1153B" w:rsidRPr="001141C9" w:rsidRDefault="00D1153B" w:rsidP="00B4416F">
            <w:pPr>
              <w:pStyle w:val="TAC"/>
              <w:keepNext w:val="0"/>
              <w:keepLines w:val="0"/>
              <w:rPr>
                <w:lang w:eastAsia="zh-CN"/>
              </w:rPr>
            </w:pPr>
            <w:r w:rsidRPr="001141C9">
              <w:rPr>
                <w:lang w:eastAsia="zh-CN"/>
              </w:rPr>
              <w:t>CA_n8A-n78(2A)-n79A</w:t>
            </w:r>
          </w:p>
        </w:tc>
        <w:tc>
          <w:tcPr>
            <w:tcW w:w="871" w:type="pct"/>
            <w:tcBorders>
              <w:top w:val="nil"/>
              <w:left w:val="single" w:sz="4" w:space="0" w:color="auto"/>
              <w:bottom w:val="nil"/>
              <w:right w:val="single" w:sz="4" w:space="0" w:color="auto"/>
            </w:tcBorders>
            <w:vAlign w:val="center"/>
          </w:tcPr>
          <w:p w14:paraId="0EBFF47E" w14:textId="77777777" w:rsidR="00D1153B" w:rsidRPr="001141C9" w:rsidRDefault="00D1153B" w:rsidP="00B4416F">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1330EE" w14:textId="77777777" w:rsidR="00D1153B" w:rsidRPr="001141C9" w:rsidRDefault="00D1153B" w:rsidP="00B4416F">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C490C46"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1968D65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2160D3C" w14:textId="77777777" w:rsidTr="00B4416F">
        <w:trPr>
          <w:jc w:val="center"/>
        </w:trPr>
        <w:tc>
          <w:tcPr>
            <w:tcW w:w="1002" w:type="pct"/>
            <w:tcBorders>
              <w:top w:val="nil"/>
              <w:left w:val="single" w:sz="4" w:space="0" w:color="auto"/>
              <w:bottom w:val="nil"/>
              <w:right w:val="single" w:sz="4" w:space="0" w:color="auto"/>
            </w:tcBorders>
            <w:vAlign w:val="center"/>
          </w:tcPr>
          <w:p w14:paraId="479AB3C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4EEACB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575ED"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69BF78" w14:textId="77777777" w:rsidR="00D1153B" w:rsidRPr="001141C9" w:rsidRDefault="00D1153B" w:rsidP="00B4416F">
            <w:pPr>
              <w:pStyle w:val="TAC"/>
              <w:keepNext w:val="0"/>
              <w:keepLines w:val="0"/>
              <w:rPr>
                <w:lang w:eastAsia="zh-CN"/>
              </w:rPr>
            </w:pPr>
            <w:r w:rsidRPr="001141C9">
              <w:rPr>
                <w:lang w:eastAsia="zh-CN" w:bidi="ar"/>
              </w:rPr>
              <w:t>CA_n78(2A)_BCS1</w:t>
            </w:r>
          </w:p>
        </w:tc>
        <w:tc>
          <w:tcPr>
            <w:tcW w:w="750" w:type="pct"/>
            <w:tcBorders>
              <w:top w:val="nil"/>
              <w:left w:val="single" w:sz="4" w:space="0" w:color="auto"/>
              <w:bottom w:val="nil"/>
              <w:right w:val="single" w:sz="4" w:space="0" w:color="auto"/>
            </w:tcBorders>
            <w:vAlign w:val="center"/>
          </w:tcPr>
          <w:p w14:paraId="21E3252E" w14:textId="77777777" w:rsidR="00D1153B" w:rsidRPr="001141C9" w:rsidRDefault="00D1153B" w:rsidP="00B4416F">
            <w:pPr>
              <w:pStyle w:val="TAC"/>
              <w:keepNext w:val="0"/>
              <w:keepLines w:val="0"/>
              <w:rPr>
                <w:lang w:eastAsia="zh-CN"/>
              </w:rPr>
            </w:pPr>
          </w:p>
        </w:tc>
      </w:tr>
      <w:tr w:rsidR="00D1153B" w:rsidRPr="001141C9" w14:paraId="404E4A3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306812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B9489A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1D47D"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F18CF5" w14:textId="77777777" w:rsidR="00D1153B" w:rsidRPr="001141C9" w:rsidRDefault="00D1153B" w:rsidP="00B4416F">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EB99321" w14:textId="77777777" w:rsidR="00D1153B" w:rsidRPr="001141C9" w:rsidRDefault="00D1153B" w:rsidP="00B4416F">
            <w:pPr>
              <w:pStyle w:val="TAC"/>
              <w:keepNext w:val="0"/>
              <w:keepLines w:val="0"/>
              <w:rPr>
                <w:lang w:eastAsia="zh-CN"/>
              </w:rPr>
            </w:pPr>
          </w:p>
        </w:tc>
      </w:tr>
      <w:tr w:rsidR="00D1153B" w:rsidRPr="001141C9" w14:paraId="56306F23" w14:textId="77777777" w:rsidTr="00B4416F">
        <w:trPr>
          <w:jc w:val="center"/>
        </w:trPr>
        <w:tc>
          <w:tcPr>
            <w:tcW w:w="1002" w:type="pct"/>
            <w:tcBorders>
              <w:top w:val="single" w:sz="4" w:space="0" w:color="auto"/>
              <w:left w:val="single" w:sz="4" w:space="0" w:color="auto"/>
              <w:bottom w:val="nil"/>
              <w:right w:val="single" w:sz="4" w:space="0" w:color="auto"/>
            </w:tcBorders>
          </w:tcPr>
          <w:p w14:paraId="16819857" w14:textId="77777777" w:rsidR="00D1153B" w:rsidRPr="001141C9" w:rsidRDefault="00D1153B" w:rsidP="00B4416F">
            <w:pPr>
              <w:pStyle w:val="TAC"/>
              <w:keepNext w:val="0"/>
              <w:keepLines w:val="0"/>
              <w:rPr>
                <w:lang w:eastAsia="zh-CN"/>
              </w:rPr>
            </w:pPr>
            <w:r w:rsidRPr="001141C9">
              <w:rPr>
                <w:color w:val="000000"/>
              </w:rPr>
              <w:t>CA_n12A-n25A-n41A</w:t>
            </w:r>
          </w:p>
        </w:tc>
        <w:tc>
          <w:tcPr>
            <w:tcW w:w="871" w:type="pct"/>
            <w:tcBorders>
              <w:top w:val="single" w:sz="4" w:space="0" w:color="auto"/>
              <w:left w:val="single" w:sz="4" w:space="0" w:color="auto"/>
              <w:bottom w:val="nil"/>
              <w:right w:val="single" w:sz="4" w:space="0" w:color="auto"/>
            </w:tcBorders>
          </w:tcPr>
          <w:p w14:paraId="04BE0738" w14:textId="77777777" w:rsidR="00D1153B" w:rsidRPr="001141C9" w:rsidRDefault="00D1153B" w:rsidP="00B4416F">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9279902" w14:textId="77777777" w:rsidR="00D1153B" w:rsidRPr="001141C9" w:rsidRDefault="00D1153B" w:rsidP="00B4416F">
            <w:pPr>
              <w:pStyle w:val="TAC"/>
              <w:keepNext w:val="0"/>
              <w:keepLines w:val="0"/>
              <w:rPr>
                <w:lang w:eastAsia="zh-CN"/>
              </w:rPr>
            </w:pPr>
            <w:r w:rsidRPr="001141C9">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F2594E7" w14:textId="77777777" w:rsidR="00D1153B" w:rsidRPr="001141C9" w:rsidRDefault="00D1153B" w:rsidP="00B4416F">
            <w:pPr>
              <w:pStyle w:val="TAC"/>
              <w:keepNext w:val="0"/>
              <w:keepLines w:val="0"/>
              <w:rPr>
                <w:lang w:eastAsia="zh-CN" w:bidi="ar"/>
              </w:rPr>
            </w:pPr>
            <w:r w:rsidRPr="001141C9">
              <w:t>5, 10, 15</w:t>
            </w:r>
          </w:p>
        </w:tc>
        <w:tc>
          <w:tcPr>
            <w:tcW w:w="750" w:type="pct"/>
            <w:tcBorders>
              <w:top w:val="single" w:sz="4" w:space="0" w:color="auto"/>
              <w:left w:val="single" w:sz="4" w:space="0" w:color="auto"/>
              <w:bottom w:val="nil"/>
              <w:right w:val="single" w:sz="4" w:space="0" w:color="auto"/>
            </w:tcBorders>
            <w:vAlign w:val="center"/>
          </w:tcPr>
          <w:p w14:paraId="6FCE3E14" w14:textId="77777777" w:rsidR="00D1153B" w:rsidRPr="001141C9" w:rsidRDefault="00D1153B" w:rsidP="00B4416F">
            <w:pPr>
              <w:pStyle w:val="TAC"/>
              <w:keepNext w:val="0"/>
              <w:keepLines w:val="0"/>
              <w:rPr>
                <w:lang w:eastAsia="zh-CN"/>
              </w:rPr>
            </w:pPr>
            <w:r w:rsidRPr="001141C9">
              <w:rPr>
                <w:rFonts w:cs="Arial"/>
                <w:color w:val="000000"/>
                <w:szCs w:val="18"/>
                <w:lang w:eastAsia="zh-CN" w:bidi="ar"/>
              </w:rPr>
              <w:t>0</w:t>
            </w:r>
          </w:p>
        </w:tc>
      </w:tr>
      <w:tr w:rsidR="00D1153B" w:rsidRPr="001141C9" w14:paraId="7C9825EA" w14:textId="77777777" w:rsidTr="00B4416F">
        <w:trPr>
          <w:jc w:val="center"/>
        </w:trPr>
        <w:tc>
          <w:tcPr>
            <w:tcW w:w="1002" w:type="pct"/>
            <w:tcBorders>
              <w:top w:val="nil"/>
              <w:left w:val="single" w:sz="4" w:space="0" w:color="auto"/>
              <w:bottom w:val="nil"/>
              <w:right w:val="single" w:sz="4" w:space="0" w:color="auto"/>
            </w:tcBorders>
          </w:tcPr>
          <w:p w14:paraId="1B2484E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630A8C8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6BEA469"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B629E8"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9729A59" w14:textId="77777777" w:rsidR="00D1153B" w:rsidRPr="001141C9" w:rsidRDefault="00D1153B" w:rsidP="00B4416F">
            <w:pPr>
              <w:pStyle w:val="TAC"/>
              <w:keepNext w:val="0"/>
              <w:keepLines w:val="0"/>
              <w:rPr>
                <w:lang w:eastAsia="zh-CN"/>
              </w:rPr>
            </w:pPr>
          </w:p>
        </w:tc>
      </w:tr>
      <w:tr w:rsidR="00D1153B" w:rsidRPr="001141C9" w14:paraId="50ADB635" w14:textId="77777777" w:rsidTr="00B4416F">
        <w:trPr>
          <w:jc w:val="center"/>
        </w:trPr>
        <w:tc>
          <w:tcPr>
            <w:tcW w:w="1002" w:type="pct"/>
            <w:tcBorders>
              <w:top w:val="nil"/>
              <w:left w:val="single" w:sz="4" w:space="0" w:color="auto"/>
              <w:bottom w:val="single" w:sz="4" w:space="0" w:color="auto"/>
              <w:right w:val="single" w:sz="4" w:space="0" w:color="auto"/>
            </w:tcBorders>
          </w:tcPr>
          <w:p w14:paraId="73F37D3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5F168BF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F03F0AB"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34D8F0" w14:textId="77777777" w:rsidR="00D1153B" w:rsidRPr="001141C9" w:rsidRDefault="00D1153B" w:rsidP="00B4416F">
            <w:pPr>
              <w:pStyle w:val="TAC"/>
              <w:keepNext w:val="0"/>
              <w:keepLines w:val="0"/>
              <w:rPr>
                <w:lang w:eastAsia="zh-CN" w:bidi="ar"/>
              </w:rPr>
            </w:pPr>
            <w:r w:rsidRPr="001141C9">
              <w:rPr>
                <w:rFonts w:hint="eastAsia"/>
              </w:rPr>
              <w:t>1</w:t>
            </w:r>
            <w:r w:rsidRPr="001141C9">
              <w:t>0, 15, 20, 30, 40, 50, 60, 80, 90, 100</w:t>
            </w:r>
          </w:p>
        </w:tc>
        <w:tc>
          <w:tcPr>
            <w:tcW w:w="750" w:type="pct"/>
            <w:tcBorders>
              <w:top w:val="nil"/>
              <w:left w:val="single" w:sz="4" w:space="0" w:color="auto"/>
              <w:bottom w:val="single" w:sz="4" w:space="0" w:color="auto"/>
              <w:right w:val="single" w:sz="4" w:space="0" w:color="auto"/>
            </w:tcBorders>
            <w:vAlign w:val="center"/>
          </w:tcPr>
          <w:p w14:paraId="67736319" w14:textId="77777777" w:rsidR="00D1153B" w:rsidRPr="001141C9" w:rsidRDefault="00D1153B" w:rsidP="00B4416F">
            <w:pPr>
              <w:pStyle w:val="TAC"/>
              <w:keepNext w:val="0"/>
              <w:keepLines w:val="0"/>
              <w:rPr>
                <w:lang w:eastAsia="zh-CN"/>
              </w:rPr>
            </w:pPr>
          </w:p>
        </w:tc>
      </w:tr>
      <w:tr w:rsidR="00D1153B" w:rsidRPr="001141C9" w14:paraId="0403CF1D" w14:textId="77777777" w:rsidTr="00B4416F">
        <w:trPr>
          <w:jc w:val="center"/>
        </w:trPr>
        <w:tc>
          <w:tcPr>
            <w:tcW w:w="1002" w:type="pct"/>
            <w:tcBorders>
              <w:top w:val="single" w:sz="4" w:space="0" w:color="auto"/>
              <w:left w:val="single" w:sz="4" w:space="0" w:color="auto"/>
              <w:bottom w:val="nil"/>
              <w:right w:val="single" w:sz="4" w:space="0" w:color="auto"/>
            </w:tcBorders>
          </w:tcPr>
          <w:p w14:paraId="33340052"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CA_n12A-n25A-n66A</w:t>
            </w:r>
          </w:p>
        </w:tc>
        <w:tc>
          <w:tcPr>
            <w:tcW w:w="871" w:type="pct"/>
            <w:tcBorders>
              <w:top w:val="single" w:sz="4" w:space="0" w:color="auto"/>
              <w:left w:val="single" w:sz="4" w:space="0" w:color="auto"/>
              <w:bottom w:val="nil"/>
              <w:right w:val="single" w:sz="4" w:space="0" w:color="auto"/>
            </w:tcBorders>
          </w:tcPr>
          <w:p w14:paraId="6CFD274C" w14:textId="77777777" w:rsidR="00D1153B" w:rsidRPr="001141C9" w:rsidRDefault="00D1153B" w:rsidP="00B4416F">
            <w:pPr>
              <w:pStyle w:val="TAC"/>
              <w:keepNext w:val="0"/>
              <w:keepLines w:val="0"/>
              <w:rPr>
                <w:rFonts w:cs="Arial"/>
                <w:szCs w:val="18"/>
                <w:lang w:eastAsia="zh-CN" w:bidi="ar"/>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6D982D3"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7CA801" w14:textId="77777777" w:rsidR="00D1153B" w:rsidRPr="001141C9" w:rsidRDefault="00D1153B" w:rsidP="00B4416F">
            <w:pPr>
              <w:pStyle w:val="TAC"/>
              <w:keepNext w:val="0"/>
              <w:keepLines w:val="0"/>
              <w:rPr>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645EF8D" w14:textId="77777777" w:rsidR="00D1153B" w:rsidRPr="001141C9" w:rsidRDefault="00D1153B" w:rsidP="00B4416F">
            <w:pPr>
              <w:pStyle w:val="TAC"/>
              <w:keepNext w:val="0"/>
              <w:keepLines w:val="0"/>
              <w:rPr>
                <w:rFonts w:cs="Arial"/>
                <w:color w:val="000000"/>
                <w:szCs w:val="18"/>
                <w:lang w:eastAsia="zh-CN" w:bidi="ar"/>
              </w:rPr>
            </w:pPr>
            <w:r w:rsidRPr="001141C9">
              <w:rPr>
                <w:rFonts w:hint="eastAsia"/>
                <w:lang w:eastAsia="zh-CN"/>
              </w:rPr>
              <w:t>0</w:t>
            </w:r>
          </w:p>
        </w:tc>
      </w:tr>
      <w:tr w:rsidR="00D1153B" w:rsidRPr="001141C9" w14:paraId="3111A9F9" w14:textId="77777777" w:rsidTr="00B4416F">
        <w:trPr>
          <w:jc w:val="center"/>
        </w:trPr>
        <w:tc>
          <w:tcPr>
            <w:tcW w:w="1002" w:type="pct"/>
            <w:tcBorders>
              <w:top w:val="nil"/>
              <w:left w:val="single" w:sz="4" w:space="0" w:color="auto"/>
              <w:bottom w:val="nil"/>
              <w:right w:val="single" w:sz="4" w:space="0" w:color="auto"/>
            </w:tcBorders>
          </w:tcPr>
          <w:p w14:paraId="212D4BAD"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1BCF1E7" w14:textId="77777777" w:rsidR="00D1153B" w:rsidRPr="001141C9" w:rsidRDefault="00D1153B" w:rsidP="00B4416F">
            <w:pPr>
              <w:pStyle w:val="TAC"/>
              <w:keepNext w:val="0"/>
              <w:keepLines w:val="0"/>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89924C1"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23C0EE"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4AD228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B83294F" w14:textId="77777777" w:rsidTr="00B4416F">
        <w:trPr>
          <w:jc w:val="center"/>
        </w:trPr>
        <w:tc>
          <w:tcPr>
            <w:tcW w:w="1002" w:type="pct"/>
            <w:tcBorders>
              <w:top w:val="nil"/>
              <w:left w:val="single" w:sz="4" w:space="0" w:color="auto"/>
              <w:bottom w:val="single" w:sz="4" w:space="0" w:color="auto"/>
              <w:right w:val="single" w:sz="4" w:space="0" w:color="auto"/>
            </w:tcBorders>
          </w:tcPr>
          <w:p w14:paraId="0DB279B8"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F44D88" w14:textId="77777777" w:rsidR="00D1153B" w:rsidRPr="001141C9" w:rsidRDefault="00D1153B" w:rsidP="00B4416F">
            <w:pPr>
              <w:pStyle w:val="TAC"/>
              <w:keepNext w:val="0"/>
              <w:keepLines w:val="0"/>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14F0B09" w14:textId="77777777" w:rsidR="00D1153B" w:rsidRPr="001141C9" w:rsidRDefault="00D1153B" w:rsidP="00B4416F">
            <w:pPr>
              <w:pStyle w:val="TAC"/>
              <w:keepNext w:val="0"/>
              <w:keepLines w:val="0"/>
              <w:rPr>
                <w:rFonts w:cs="Arial"/>
                <w:color w:val="000000"/>
                <w:szCs w:val="18"/>
                <w:lang w:eastAsia="zh-CN" w:bidi="ar"/>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672DB1" w14:textId="77777777" w:rsidR="00D1153B" w:rsidRPr="001141C9" w:rsidRDefault="00D1153B" w:rsidP="00B4416F">
            <w:pPr>
              <w:pStyle w:val="TAC"/>
              <w:keepNext w:val="0"/>
              <w:keepLines w:val="0"/>
              <w:rPr>
                <w:lang w:eastAsia="zh-CN" w:bidi="ar"/>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1509579"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266A91D" w14:textId="77777777" w:rsidTr="00B4416F">
        <w:trPr>
          <w:jc w:val="center"/>
        </w:trPr>
        <w:tc>
          <w:tcPr>
            <w:tcW w:w="1002" w:type="pct"/>
            <w:tcBorders>
              <w:top w:val="single" w:sz="4" w:space="0" w:color="auto"/>
              <w:left w:val="single" w:sz="4" w:space="0" w:color="auto"/>
              <w:bottom w:val="nil"/>
              <w:right w:val="single" w:sz="4" w:space="0" w:color="auto"/>
            </w:tcBorders>
          </w:tcPr>
          <w:p w14:paraId="21D49A30"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42BD8DC" w14:textId="77777777" w:rsidR="00D1153B" w:rsidRPr="001141C9" w:rsidRDefault="00D1153B" w:rsidP="00B4416F">
            <w:pPr>
              <w:pStyle w:val="TAC"/>
              <w:keepNext w:val="0"/>
              <w:keepLines w:val="0"/>
              <w:rPr>
                <w:rFonts w:cs="Arial"/>
                <w:szCs w:val="18"/>
                <w:lang w:eastAsia="zh-CN" w:bidi="ar"/>
              </w:rPr>
            </w:pPr>
            <w:r w:rsidRPr="001141C9">
              <w:rPr>
                <w:rFonts w:cs="Arial"/>
                <w:szCs w:val="18"/>
                <w:lang w:eastAsia="zh-CN" w:bidi="ar"/>
              </w:rPr>
              <w:t>CA_n12A-n30A</w:t>
            </w:r>
          </w:p>
          <w:p w14:paraId="512B5D51" w14:textId="77777777" w:rsidR="00D1153B" w:rsidRPr="001141C9" w:rsidRDefault="00D1153B" w:rsidP="00B4416F">
            <w:pPr>
              <w:pStyle w:val="TAC"/>
              <w:keepNext w:val="0"/>
              <w:keepLines w:val="0"/>
              <w:rPr>
                <w:rFonts w:cs="Arial"/>
                <w:szCs w:val="18"/>
                <w:lang w:eastAsia="zh-CN" w:bidi="ar"/>
              </w:rPr>
            </w:pPr>
            <w:r w:rsidRPr="001141C9">
              <w:rPr>
                <w:rFonts w:cs="Arial"/>
                <w:szCs w:val="18"/>
                <w:lang w:eastAsia="zh-CN" w:bidi="ar"/>
              </w:rPr>
              <w:t>CA_n12A-n66A</w:t>
            </w:r>
          </w:p>
          <w:p w14:paraId="07A7CDC3"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B8D637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2CC956" w14:textId="77777777" w:rsidR="00D1153B" w:rsidRPr="001141C9" w:rsidRDefault="00D1153B" w:rsidP="00B4416F">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3348F3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3885ED17" w14:textId="77777777" w:rsidTr="00B4416F">
        <w:trPr>
          <w:jc w:val="center"/>
        </w:trPr>
        <w:tc>
          <w:tcPr>
            <w:tcW w:w="1002" w:type="pct"/>
            <w:tcBorders>
              <w:top w:val="nil"/>
              <w:left w:val="single" w:sz="4" w:space="0" w:color="auto"/>
              <w:bottom w:val="nil"/>
              <w:right w:val="single" w:sz="4" w:space="0" w:color="auto"/>
            </w:tcBorders>
          </w:tcPr>
          <w:p w14:paraId="777294AC"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1BE9435"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748635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F17A8EA"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49B82590"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4318F391" w14:textId="77777777" w:rsidTr="00B4416F">
        <w:trPr>
          <w:jc w:val="center"/>
        </w:trPr>
        <w:tc>
          <w:tcPr>
            <w:tcW w:w="1002" w:type="pct"/>
            <w:tcBorders>
              <w:top w:val="nil"/>
              <w:left w:val="single" w:sz="4" w:space="0" w:color="auto"/>
              <w:bottom w:val="single" w:sz="4" w:space="0" w:color="auto"/>
              <w:right w:val="single" w:sz="4" w:space="0" w:color="auto"/>
            </w:tcBorders>
          </w:tcPr>
          <w:p w14:paraId="04E554CA"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CF27D28"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DB8551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4A953"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5, </w:t>
            </w:r>
            <w:r w:rsidRPr="001141C9">
              <w:rPr>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2F008C73"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1C6C1ED" w14:textId="77777777" w:rsidTr="00B4416F">
        <w:trPr>
          <w:jc w:val="center"/>
        </w:trPr>
        <w:tc>
          <w:tcPr>
            <w:tcW w:w="1002" w:type="pct"/>
            <w:tcBorders>
              <w:top w:val="nil"/>
              <w:left w:val="single" w:sz="4" w:space="0" w:color="auto"/>
              <w:bottom w:val="nil"/>
              <w:right w:val="single" w:sz="4" w:space="0" w:color="auto"/>
            </w:tcBorders>
          </w:tcPr>
          <w:p w14:paraId="2F44C8B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7CD4A915" w14:textId="77777777" w:rsidR="00D1153B" w:rsidRPr="001141C9" w:rsidRDefault="00D1153B" w:rsidP="00B4416F">
            <w:pPr>
              <w:pStyle w:val="TAC"/>
              <w:keepNext w:val="0"/>
              <w:keepLines w:val="0"/>
              <w:rPr>
                <w:rFonts w:cs="Arial"/>
                <w:szCs w:val="18"/>
                <w:lang w:eastAsia="zh-CN" w:bidi="ar"/>
              </w:rPr>
            </w:pPr>
            <w:r w:rsidRPr="001141C9">
              <w:rPr>
                <w:rFonts w:cs="Arial"/>
                <w:szCs w:val="18"/>
                <w:lang w:eastAsia="zh-CN" w:bidi="ar"/>
              </w:rPr>
              <w:t>CA_n12A-n30A</w:t>
            </w:r>
          </w:p>
          <w:p w14:paraId="056788F6" w14:textId="77777777" w:rsidR="00D1153B" w:rsidRPr="001141C9" w:rsidRDefault="00D1153B" w:rsidP="00B4416F">
            <w:pPr>
              <w:pStyle w:val="TAC"/>
              <w:keepNext w:val="0"/>
              <w:keepLines w:val="0"/>
              <w:rPr>
                <w:rFonts w:cs="Arial"/>
                <w:szCs w:val="18"/>
                <w:lang w:eastAsia="zh-CN" w:bidi="ar"/>
              </w:rPr>
            </w:pPr>
            <w:r w:rsidRPr="001141C9">
              <w:rPr>
                <w:rFonts w:cs="Arial"/>
                <w:szCs w:val="18"/>
                <w:lang w:eastAsia="zh-CN" w:bidi="ar"/>
              </w:rPr>
              <w:t>CA_n12A-n66A</w:t>
            </w:r>
          </w:p>
          <w:p w14:paraId="6FFE026E"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EB0379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951589F" w14:textId="77777777" w:rsidR="00D1153B" w:rsidRPr="001141C9" w:rsidRDefault="00D1153B" w:rsidP="00B4416F">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nil"/>
              <w:left w:val="single" w:sz="4" w:space="0" w:color="auto"/>
              <w:bottom w:val="nil"/>
              <w:right w:val="single" w:sz="4" w:space="0" w:color="auto"/>
            </w:tcBorders>
            <w:vAlign w:val="center"/>
          </w:tcPr>
          <w:p w14:paraId="50C1B19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0AFFC6A1" w14:textId="77777777" w:rsidTr="00B4416F">
        <w:trPr>
          <w:jc w:val="center"/>
        </w:trPr>
        <w:tc>
          <w:tcPr>
            <w:tcW w:w="1002" w:type="pct"/>
            <w:tcBorders>
              <w:top w:val="nil"/>
              <w:left w:val="single" w:sz="4" w:space="0" w:color="auto"/>
              <w:bottom w:val="nil"/>
              <w:right w:val="single" w:sz="4" w:space="0" w:color="auto"/>
            </w:tcBorders>
          </w:tcPr>
          <w:p w14:paraId="310A734C"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8F5E80C"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CD4127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ED52DAE"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3464CDF"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67476B" w14:textId="77777777" w:rsidTr="00B4416F">
        <w:trPr>
          <w:jc w:val="center"/>
        </w:trPr>
        <w:tc>
          <w:tcPr>
            <w:tcW w:w="1002" w:type="pct"/>
            <w:tcBorders>
              <w:top w:val="nil"/>
              <w:left w:val="single" w:sz="4" w:space="0" w:color="auto"/>
              <w:bottom w:val="single" w:sz="4" w:space="0" w:color="auto"/>
              <w:right w:val="single" w:sz="4" w:space="0" w:color="auto"/>
            </w:tcBorders>
          </w:tcPr>
          <w:p w14:paraId="1173CA22"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21E444F"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E2F48E3"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0C2386" w14:textId="77777777" w:rsidR="00D1153B" w:rsidRPr="001141C9" w:rsidRDefault="00D1153B" w:rsidP="00B4416F">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27BBBDA6"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1C91E43D" w14:textId="77777777" w:rsidTr="00B4416F">
        <w:trPr>
          <w:jc w:val="center"/>
        </w:trPr>
        <w:tc>
          <w:tcPr>
            <w:tcW w:w="1002" w:type="pct"/>
            <w:tcBorders>
              <w:top w:val="nil"/>
              <w:left w:val="single" w:sz="4" w:space="0" w:color="auto"/>
              <w:bottom w:val="nil"/>
              <w:right w:val="single" w:sz="4" w:space="0" w:color="auto"/>
            </w:tcBorders>
          </w:tcPr>
          <w:p w14:paraId="5D2BC3F6"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7309AA60" w14:textId="77777777" w:rsidR="00D1153B" w:rsidRPr="001141C9" w:rsidRDefault="00D1153B" w:rsidP="00B4416F">
            <w:pPr>
              <w:pStyle w:val="TAC"/>
              <w:keepNext w:val="0"/>
              <w:keepLines w:val="0"/>
              <w:rPr>
                <w:rFonts w:cs="Arial"/>
                <w:szCs w:val="18"/>
                <w:lang w:eastAsia="zh-CN" w:bidi="ar"/>
              </w:rPr>
            </w:pPr>
            <w:r w:rsidRPr="001141C9">
              <w:rPr>
                <w:rFonts w:cs="Arial"/>
                <w:szCs w:val="18"/>
                <w:lang w:eastAsia="zh-CN" w:bidi="ar"/>
              </w:rPr>
              <w:t>CA_n12A-n30A</w:t>
            </w:r>
          </w:p>
          <w:p w14:paraId="54DA284C" w14:textId="77777777" w:rsidR="00D1153B" w:rsidRPr="001141C9" w:rsidRDefault="00D1153B" w:rsidP="00B4416F">
            <w:pPr>
              <w:pStyle w:val="TAC"/>
              <w:keepNext w:val="0"/>
              <w:keepLines w:val="0"/>
              <w:rPr>
                <w:rFonts w:cs="Arial"/>
                <w:szCs w:val="18"/>
                <w:lang w:eastAsia="zh-CN" w:bidi="ar"/>
              </w:rPr>
            </w:pPr>
            <w:r w:rsidRPr="001141C9">
              <w:rPr>
                <w:rFonts w:cs="Arial"/>
                <w:szCs w:val="18"/>
                <w:lang w:eastAsia="zh-CN" w:bidi="ar"/>
              </w:rPr>
              <w:t>CA_n12A-n66A</w:t>
            </w:r>
          </w:p>
          <w:p w14:paraId="5048DC87" w14:textId="77777777" w:rsidR="00D1153B" w:rsidRPr="001141C9" w:rsidRDefault="00D1153B" w:rsidP="00B4416F">
            <w:pPr>
              <w:pStyle w:val="TAC"/>
              <w:keepNext w:val="0"/>
              <w:keepLines w:val="0"/>
              <w:rPr>
                <w:rFonts w:cs="Arial"/>
                <w:color w:val="000000"/>
                <w:szCs w:val="18"/>
                <w:lang w:eastAsia="zh-CN" w:bidi="ar"/>
              </w:rPr>
            </w:pPr>
            <w:r w:rsidRPr="001141C9">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640F69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541E17D" w14:textId="77777777" w:rsidR="00D1153B" w:rsidRPr="001141C9" w:rsidRDefault="00D1153B" w:rsidP="00B4416F">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nil"/>
              <w:left w:val="single" w:sz="4" w:space="0" w:color="auto"/>
              <w:bottom w:val="nil"/>
              <w:right w:val="single" w:sz="4" w:space="0" w:color="auto"/>
            </w:tcBorders>
            <w:vAlign w:val="center"/>
          </w:tcPr>
          <w:p w14:paraId="5B746D4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78F785E5" w14:textId="77777777" w:rsidTr="00B4416F">
        <w:trPr>
          <w:jc w:val="center"/>
        </w:trPr>
        <w:tc>
          <w:tcPr>
            <w:tcW w:w="1002" w:type="pct"/>
            <w:tcBorders>
              <w:top w:val="nil"/>
              <w:left w:val="single" w:sz="4" w:space="0" w:color="auto"/>
              <w:bottom w:val="nil"/>
              <w:right w:val="single" w:sz="4" w:space="0" w:color="auto"/>
            </w:tcBorders>
          </w:tcPr>
          <w:p w14:paraId="23EDB3A8"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111F00C"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832E927"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27737B"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6886084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70561BA3" w14:textId="77777777" w:rsidTr="00B4416F">
        <w:trPr>
          <w:jc w:val="center"/>
        </w:trPr>
        <w:tc>
          <w:tcPr>
            <w:tcW w:w="1002" w:type="pct"/>
            <w:tcBorders>
              <w:top w:val="nil"/>
              <w:left w:val="single" w:sz="4" w:space="0" w:color="auto"/>
              <w:bottom w:val="single" w:sz="4" w:space="0" w:color="auto"/>
              <w:right w:val="single" w:sz="4" w:space="0" w:color="auto"/>
            </w:tcBorders>
          </w:tcPr>
          <w:p w14:paraId="4AD88BB1"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073D58C"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6D44A4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336249" w14:textId="77777777" w:rsidR="00D1153B" w:rsidRPr="001141C9" w:rsidRDefault="00D1153B" w:rsidP="00B4416F">
            <w:pPr>
              <w:pStyle w:val="TAC"/>
              <w:keepNext w:val="0"/>
              <w:keepLines w:val="0"/>
              <w:rPr>
                <w:lang w:eastAsia="zh-CN" w:bidi="ar"/>
              </w:rPr>
            </w:pPr>
            <w:r w:rsidRPr="001141C9">
              <w:rPr>
                <w:lang w:eastAsia="zh-CN" w:bidi="ar"/>
              </w:rPr>
              <w:t>CA_n66(3A)</w:t>
            </w:r>
            <w:r w:rsidRPr="001141C9">
              <w:rPr>
                <w:rFonts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34E5D18"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F280AFE" w14:textId="77777777" w:rsidTr="00B4416F">
        <w:trPr>
          <w:jc w:val="center"/>
        </w:trPr>
        <w:tc>
          <w:tcPr>
            <w:tcW w:w="1002" w:type="pct"/>
            <w:tcBorders>
              <w:top w:val="nil"/>
              <w:left w:val="single" w:sz="4" w:space="0" w:color="auto"/>
              <w:bottom w:val="nil"/>
              <w:right w:val="single" w:sz="4" w:space="0" w:color="auto"/>
            </w:tcBorders>
            <w:vAlign w:val="center"/>
          </w:tcPr>
          <w:p w14:paraId="326F25B8" w14:textId="77777777" w:rsidR="00D1153B" w:rsidRPr="001141C9" w:rsidRDefault="00D1153B" w:rsidP="00B4416F">
            <w:pPr>
              <w:pStyle w:val="TAC"/>
              <w:keepNext w:val="0"/>
              <w:keepLines w:val="0"/>
              <w:rPr>
                <w:lang w:eastAsia="zh-CN"/>
              </w:rPr>
            </w:pPr>
            <w:r w:rsidRPr="001141C9">
              <w:rPr>
                <w:lang w:eastAsia="zh-CN"/>
              </w:rPr>
              <w:t>CA_n12A-n30A-n77A</w:t>
            </w:r>
          </w:p>
        </w:tc>
        <w:tc>
          <w:tcPr>
            <w:tcW w:w="871" w:type="pct"/>
            <w:tcBorders>
              <w:top w:val="nil"/>
              <w:left w:val="single" w:sz="4" w:space="0" w:color="auto"/>
              <w:bottom w:val="nil"/>
              <w:right w:val="single" w:sz="4" w:space="0" w:color="auto"/>
            </w:tcBorders>
            <w:vAlign w:val="center"/>
          </w:tcPr>
          <w:p w14:paraId="6D06C4CE" w14:textId="77777777" w:rsidR="00D1153B" w:rsidRPr="001141C9" w:rsidRDefault="00D1153B" w:rsidP="00B4416F">
            <w:pPr>
              <w:pStyle w:val="TAC"/>
              <w:keepNext w:val="0"/>
              <w:keepLines w:val="0"/>
              <w:rPr>
                <w:rFonts w:cs="Arial"/>
                <w:vertAlign w:val="superscript"/>
              </w:rPr>
            </w:pPr>
            <w:r w:rsidRPr="001141C9">
              <w:rPr>
                <w:rFonts w:cs="Arial"/>
              </w:rPr>
              <w:t>n77</w:t>
            </w:r>
            <w:r w:rsidRPr="001141C9">
              <w:rPr>
                <w:rFonts w:cs="Arial"/>
                <w:vertAlign w:val="superscript"/>
              </w:rPr>
              <w:t>7,9</w:t>
            </w:r>
          </w:p>
          <w:p w14:paraId="37B8FF2F" w14:textId="77777777" w:rsidR="00D1153B" w:rsidRPr="001141C9" w:rsidRDefault="00D1153B" w:rsidP="00B4416F">
            <w:pPr>
              <w:pStyle w:val="TAC"/>
              <w:keepNext w:val="0"/>
              <w:keepLines w:val="0"/>
              <w:rPr>
                <w:lang w:eastAsia="zh-CN"/>
              </w:rPr>
            </w:pPr>
            <w:r w:rsidRPr="001141C9">
              <w:rPr>
                <w:lang w:eastAsia="zh-CN"/>
              </w:rPr>
              <w:t>CA_n12A-n30A,</w:t>
            </w:r>
          </w:p>
          <w:p w14:paraId="4F227ABA" w14:textId="77777777" w:rsidR="00D1153B" w:rsidRPr="001141C9" w:rsidRDefault="00D1153B" w:rsidP="00B4416F">
            <w:pPr>
              <w:pStyle w:val="TAC"/>
              <w:keepNext w:val="0"/>
              <w:keepLines w:val="0"/>
              <w:rPr>
                <w:vertAlign w:val="superscript"/>
                <w:lang w:eastAsia="zh-CN"/>
              </w:rPr>
            </w:pPr>
            <w:r w:rsidRPr="001141C9">
              <w:rPr>
                <w:lang w:eastAsia="zh-CN"/>
              </w:rPr>
              <w:t>CA_n12A-n77A</w:t>
            </w:r>
            <w:r w:rsidRPr="001141C9">
              <w:rPr>
                <w:vertAlign w:val="superscript"/>
                <w:lang w:eastAsia="zh-CN"/>
              </w:rPr>
              <w:t>7</w:t>
            </w:r>
          </w:p>
          <w:p w14:paraId="78CB0470" w14:textId="77777777" w:rsidR="00D1153B" w:rsidRPr="001141C9" w:rsidRDefault="00D1153B" w:rsidP="00B4416F">
            <w:pPr>
              <w:pStyle w:val="TAC"/>
              <w:keepNext w:val="0"/>
              <w:keepLines w:val="0"/>
              <w:rPr>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7638D9" w14:textId="77777777" w:rsidR="00D1153B" w:rsidRPr="001141C9" w:rsidRDefault="00D1153B" w:rsidP="00B4416F">
            <w:pPr>
              <w:pStyle w:val="TAC"/>
              <w:keepNext w:val="0"/>
              <w:keepLines w:val="0"/>
              <w:rPr>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56F8F9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3E339A9"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26209EAF" w14:textId="77777777" w:rsidTr="00B4416F">
        <w:trPr>
          <w:jc w:val="center"/>
        </w:trPr>
        <w:tc>
          <w:tcPr>
            <w:tcW w:w="1002" w:type="pct"/>
            <w:tcBorders>
              <w:top w:val="nil"/>
              <w:left w:val="single" w:sz="4" w:space="0" w:color="auto"/>
              <w:bottom w:val="nil"/>
              <w:right w:val="single" w:sz="4" w:space="0" w:color="auto"/>
            </w:tcBorders>
            <w:vAlign w:val="center"/>
          </w:tcPr>
          <w:p w14:paraId="6E3AA33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A935E7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B3EE9" w14:textId="77777777" w:rsidR="00D1153B" w:rsidRPr="001141C9" w:rsidRDefault="00D1153B" w:rsidP="00B4416F">
            <w:pPr>
              <w:pStyle w:val="TAC"/>
              <w:keepNext w:val="0"/>
              <w:keepLines w:val="0"/>
              <w:rPr>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78C9686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61B6351E" w14:textId="77777777" w:rsidR="00D1153B" w:rsidRPr="001141C9" w:rsidRDefault="00D1153B" w:rsidP="00B4416F">
            <w:pPr>
              <w:pStyle w:val="TAC"/>
              <w:keepNext w:val="0"/>
              <w:keepLines w:val="0"/>
              <w:rPr>
                <w:szCs w:val="18"/>
                <w:lang w:eastAsia="zh-CN"/>
              </w:rPr>
            </w:pPr>
          </w:p>
        </w:tc>
      </w:tr>
      <w:tr w:rsidR="00D1153B" w:rsidRPr="001141C9" w14:paraId="187905C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C7470C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A18180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F91AC"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64635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4454E1" w14:textId="77777777" w:rsidR="00D1153B" w:rsidRPr="001141C9" w:rsidRDefault="00D1153B" w:rsidP="00B4416F">
            <w:pPr>
              <w:pStyle w:val="TAC"/>
              <w:keepNext w:val="0"/>
              <w:keepLines w:val="0"/>
              <w:rPr>
                <w:szCs w:val="18"/>
                <w:lang w:eastAsia="zh-CN"/>
              </w:rPr>
            </w:pPr>
          </w:p>
        </w:tc>
      </w:tr>
      <w:tr w:rsidR="00D1153B" w:rsidRPr="001141C9" w14:paraId="7E69B5E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DF1BB9" w14:textId="77777777" w:rsidR="00D1153B" w:rsidRPr="001141C9" w:rsidRDefault="00D1153B" w:rsidP="00B4416F">
            <w:pPr>
              <w:pStyle w:val="TAC"/>
              <w:keepNext w:val="0"/>
              <w:keepLines w:val="0"/>
              <w:rPr>
                <w:lang w:eastAsia="zh-CN"/>
              </w:rPr>
            </w:pPr>
            <w:r w:rsidRPr="001141C9">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B377B27" w14:textId="77777777" w:rsidR="00D1153B" w:rsidRPr="001141C9" w:rsidRDefault="00D1153B" w:rsidP="00B4416F">
            <w:pPr>
              <w:pStyle w:val="TAC"/>
              <w:keepNext w:val="0"/>
              <w:keepLines w:val="0"/>
              <w:rPr>
                <w:lang w:eastAsia="zh-CN"/>
              </w:rPr>
            </w:pPr>
            <w:r w:rsidRPr="001141C9">
              <w:t>n77</w:t>
            </w:r>
            <w:r w:rsidRPr="001141C9">
              <w:rPr>
                <w:vertAlign w:val="superscript"/>
              </w:rPr>
              <w:t>7,9</w:t>
            </w:r>
          </w:p>
          <w:p w14:paraId="6A7C2CDB" w14:textId="77777777" w:rsidR="00D1153B" w:rsidRPr="001141C9" w:rsidRDefault="00D1153B" w:rsidP="00B4416F">
            <w:pPr>
              <w:pStyle w:val="TAC"/>
              <w:keepNext w:val="0"/>
              <w:keepLines w:val="0"/>
              <w:rPr>
                <w:lang w:eastAsia="zh-CN"/>
              </w:rPr>
            </w:pPr>
            <w:r w:rsidRPr="001141C9">
              <w:rPr>
                <w:lang w:eastAsia="zh-CN"/>
              </w:rPr>
              <w:t>CA_n12A-n30A</w:t>
            </w:r>
          </w:p>
          <w:p w14:paraId="38D1B569" w14:textId="77777777" w:rsidR="00D1153B" w:rsidRPr="001141C9" w:rsidRDefault="00D1153B" w:rsidP="00B4416F">
            <w:pPr>
              <w:pStyle w:val="TAC"/>
              <w:keepNext w:val="0"/>
              <w:keepLines w:val="0"/>
              <w:rPr>
                <w:lang w:eastAsia="zh-CN"/>
              </w:rPr>
            </w:pPr>
            <w:r w:rsidRPr="001141C9">
              <w:rPr>
                <w:lang w:eastAsia="zh-CN"/>
              </w:rPr>
              <w:t>CA_n12A-n77A</w:t>
            </w:r>
            <w:r w:rsidRPr="001141C9">
              <w:rPr>
                <w:vertAlign w:val="superscript"/>
                <w:lang w:eastAsia="zh-CN"/>
              </w:rPr>
              <w:t>7</w:t>
            </w:r>
          </w:p>
          <w:p w14:paraId="60294D8A" w14:textId="77777777" w:rsidR="00D1153B" w:rsidRPr="001141C9" w:rsidRDefault="00D1153B" w:rsidP="00B4416F">
            <w:pPr>
              <w:pStyle w:val="TAC"/>
              <w:keepNext w:val="0"/>
              <w:keepLines w:val="0"/>
              <w:rPr>
                <w:rFonts w:cs="Arial"/>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90A384" w14:textId="77777777" w:rsidR="00D1153B" w:rsidRPr="001141C9" w:rsidRDefault="00D1153B" w:rsidP="00B4416F">
            <w:pPr>
              <w:pStyle w:val="TAC"/>
              <w:keepNext w:val="0"/>
              <w:keepLines w:val="0"/>
              <w:rPr>
                <w:color w:val="000000"/>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DDC68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1554F9"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09835D6D" w14:textId="77777777" w:rsidTr="00B4416F">
        <w:trPr>
          <w:jc w:val="center"/>
        </w:trPr>
        <w:tc>
          <w:tcPr>
            <w:tcW w:w="1002" w:type="pct"/>
            <w:tcBorders>
              <w:top w:val="nil"/>
              <w:left w:val="single" w:sz="4" w:space="0" w:color="auto"/>
              <w:bottom w:val="nil"/>
              <w:right w:val="single" w:sz="4" w:space="0" w:color="auto"/>
            </w:tcBorders>
            <w:vAlign w:val="center"/>
          </w:tcPr>
          <w:p w14:paraId="38759E1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3EB365" w14:textId="77777777" w:rsidR="00D1153B" w:rsidRPr="001141C9" w:rsidRDefault="00D1153B" w:rsidP="00B4416F">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774F7C4" w14:textId="77777777" w:rsidR="00D1153B" w:rsidRPr="001141C9" w:rsidRDefault="00D1153B" w:rsidP="00B4416F">
            <w:pPr>
              <w:pStyle w:val="TAC"/>
              <w:keepNext w:val="0"/>
              <w:keepLines w:val="0"/>
              <w:rPr>
                <w:color w:val="000000"/>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0D51FE6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D98C9D3" w14:textId="77777777" w:rsidR="00D1153B" w:rsidRPr="001141C9" w:rsidRDefault="00D1153B" w:rsidP="00B4416F">
            <w:pPr>
              <w:pStyle w:val="TAC"/>
              <w:keepNext w:val="0"/>
              <w:keepLines w:val="0"/>
              <w:rPr>
                <w:szCs w:val="18"/>
                <w:lang w:eastAsia="zh-CN"/>
              </w:rPr>
            </w:pPr>
          </w:p>
        </w:tc>
      </w:tr>
      <w:tr w:rsidR="00D1153B" w:rsidRPr="001141C9" w14:paraId="4365679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FA3D3C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B01119A" w14:textId="77777777" w:rsidR="00D1153B" w:rsidRPr="001141C9" w:rsidRDefault="00D1153B" w:rsidP="00B4416F">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30D0848" w14:textId="77777777" w:rsidR="00D1153B" w:rsidRPr="001141C9" w:rsidRDefault="00D1153B" w:rsidP="00B4416F">
            <w:pPr>
              <w:pStyle w:val="TAC"/>
              <w:keepNext w:val="0"/>
              <w:keepLines w:val="0"/>
              <w:rPr>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0362A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EBCEB1" w14:textId="77777777" w:rsidR="00D1153B" w:rsidRPr="001141C9" w:rsidRDefault="00D1153B" w:rsidP="00B4416F">
            <w:pPr>
              <w:pStyle w:val="TAC"/>
              <w:keepNext w:val="0"/>
              <w:keepLines w:val="0"/>
              <w:rPr>
                <w:szCs w:val="18"/>
                <w:lang w:eastAsia="zh-CN"/>
              </w:rPr>
            </w:pPr>
          </w:p>
        </w:tc>
      </w:tr>
      <w:tr w:rsidR="00D1153B" w:rsidRPr="001141C9" w14:paraId="674C3A9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443FF79" w14:textId="77777777" w:rsidR="00D1153B" w:rsidRPr="001141C9" w:rsidRDefault="00D1153B" w:rsidP="00B4416F">
            <w:pPr>
              <w:pStyle w:val="TAC"/>
              <w:keepNext w:val="0"/>
              <w:keepLines w:val="0"/>
              <w:rPr>
                <w:lang w:eastAsia="zh-CN"/>
              </w:rPr>
            </w:pPr>
            <w:r w:rsidRPr="001141C9">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5FAC82D9" w14:textId="77777777" w:rsidR="00D1153B" w:rsidRPr="001141C9" w:rsidRDefault="00D1153B" w:rsidP="00B4416F">
            <w:pPr>
              <w:pStyle w:val="TAC"/>
              <w:keepNext w:val="0"/>
              <w:keepLines w:val="0"/>
              <w:rPr>
                <w:rFonts w:cs="Arial"/>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249A04" w14:textId="77777777" w:rsidR="00D1153B" w:rsidRPr="001141C9" w:rsidRDefault="00D1153B" w:rsidP="00B4416F">
            <w:pPr>
              <w:pStyle w:val="TAC"/>
              <w:keepNext w:val="0"/>
              <w:keepLines w:val="0"/>
              <w:rPr>
                <w:lang w:eastAsia="zh-CN"/>
              </w:rPr>
            </w:pPr>
            <w:r w:rsidRPr="001141C9">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F358DD4" w14:textId="77777777" w:rsidR="00D1153B" w:rsidRPr="001141C9" w:rsidRDefault="00D1153B" w:rsidP="00B4416F">
            <w:pPr>
              <w:pStyle w:val="TAC"/>
              <w:keepNext w:val="0"/>
              <w:keepLines w:val="0"/>
              <w:rPr>
                <w:lang w:eastAsia="zh-CN" w:bidi="ar"/>
              </w:rPr>
            </w:pPr>
            <w:r w:rsidRPr="001141C9">
              <w:t>5, 10, 15</w:t>
            </w:r>
          </w:p>
        </w:tc>
        <w:tc>
          <w:tcPr>
            <w:tcW w:w="750" w:type="pct"/>
            <w:tcBorders>
              <w:top w:val="single" w:sz="4" w:space="0" w:color="auto"/>
              <w:left w:val="single" w:sz="4" w:space="0" w:color="auto"/>
              <w:bottom w:val="nil"/>
              <w:right w:val="single" w:sz="4" w:space="0" w:color="auto"/>
            </w:tcBorders>
            <w:vAlign w:val="center"/>
          </w:tcPr>
          <w:p w14:paraId="348ED9F4"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62C1CB1B" w14:textId="77777777" w:rsidTr="00B4416F">
        <w:trPr>
          <w:jc w:val="center"/>
        </w:trPr>
        <w:tc>
          <w:tcPr>
            <w:tcW w:w="1002" w:type="pct"/>
            <w:tcBorders>
              <w:top w:val="nil"/>
              <w:left w:val="single" w:sz="4" w:space="0" w:color="auto"/>
              <w:bottom w:val="nil"/>
              <w:right w:val="single" w:sz="4" w:space="0" w:color="auto"/>
            </w:tcBorders>
            <w:vAlign w:val="center"/>
          </w:tcPr>
          <w:p w14:paraId="72714BC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F74508D" w14:textId="77777777" w:rsidR="00D1153B" w:rsidRPr="001141C9" w:rsidRDefault="00D1153B" w:rsidP="00B4416F">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C4333D3"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27F035" w14:textId="77777777" w:rsidR="00D1153B" w:rsidRPr="001141C9" w:rsidRDefault="00D1153B" w:rsidP="00B4416F">
            <w:pPr>
              <w:pStyle w:val="TAC"/>
              <w:keepNext w:val="0"/>
              <w:keepLines w:val="0"/>
              <w:rPr>
                <w:lang w:eastAsia="zh-CN" w:bidi="ar"/>
              </w:rPr>
            </w:pPr>
            <w:r w:rsidRPr="001141C9">
              <w:rPr>
                <w:rFonts w:hint="eastAsia"/>
              </w:rPr>
              <w:t>1</w:t>
            </w:r>
            <w:r w:rsidRPr="001141C9">
              <w:t>0, 15, 20, 30, 40, 50, 60, 80, 90, 100</w:t>
            </w:r>
          </w:p>
        </w:tc>
        <w:tc>
          <w:tcPr>
            <w:tcW w:w="750" w:type="pct"/>
            <w:tcBorders>
              <w:top w:val="nil"/>
              <w:left w:val="single" w:sz="4" w:space="0" w:color="auto"/>
              <w:bottom w:val="nil"/>
              <w:right w:val="single" w:sz="4" w:space="0" w:color="auto"/>
            </w:tcBorders>
            <w:vAlign w:val="center"/>
          </w:tcPr>
          <w:p w14:paraId="7C36F0D3" w14:textId="77777777" w:rsidR="00D1153B" w:rsidRPr="001141C9" w:rsidRDefault="00D1153B" w:rsidP="00B4416F">
            <w:pPr>
              <w:pStyle w:val="TAC"/>
              <w:keepNext w:val="0"/>
              <w:keepLines w:val="0"/>
              <w:rPr>
                <w:szCs w:val="18"/>
                <w:lang w:eastAsia="zh-CN"/>
              </w:rPr>
            </w:pPr>
          </w:p>
        </w:tc>
      </w:tr>
      <w:tr w:rsidR="00D1153B" w:rsidRPr="001141C9" w14:paraId="02F1E6D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F99BFC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85ED72A" w14:textId="77777777" w:rsidR="00D1153B" w:rsidRPr="001141C9" w:rsidRDefault="00D1153B" w:rsidP="00B4416F">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9711DA1" w14:textId="77777777" w:rsidR="00D1153B" w:rsidRPr="001141C9" w:rsidRDefault="00D1153B" w:rsidP="00B4416F">
            <w:pPr>
              <w:pStyle w:val="TAC"/>
              <w:keepNext w:val="0"/>
              <w:keepLines w:val="0"/>
              <w:rPr>
                <w:lang w:eastAsia="zh-CN"/>
              </w:rPr>
            </w:pPr>
            <w:r w:rsidRPr="001141C9">
              <w:rPr>
                <w:rFonts w:hint="eastAsia"/>
                <w:lang w:eastAsia="zh-CN"/>
              </w:rPr>
              <w:t>n</w:t>
            </w:r>
            <w:r w:rsidRPr="001141C9">
              <w:rPr>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438A8C3E" w14:textId="77777777" w:rsidR="00D1153B" w:rsidRPr="001141C9" w:rsidRDefault="00D1153B" w:rsidP="00B4416F">
            <w:pPr>
              <w:pStyle w:val="TAC"/>
              <w:keepNext w:val="0"/>
              <w:keepLines w:val="0"/>
              <w:rPr>
                <w:lang w:eastAsia="zh-CN" w:bidi="ar"/>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5330FCC" w14:textId="77777777" w:rsidR="00D1153B" w:rsidRPr="001141C9" w:rsidRDefault="00D1153B" w:rsidP="00B4416F">
            <w:pPr>
              <w:pStyle w:val="TAC"/>
              <w:keepNext w:val="0"/>
              <w:keepLines w:val="0"/>
              <w:rPr>
                <w:szCs w:val="18"/>
                <w:lang w:eastAsia="zh-CN"/>
              </w:rPr>
            </w:pPr>
          </w:p>
        </w:tc>
      </w:tr>
      <w:tr w:rsidR="00D1153B" w:rsidRPr="001141C9" w14:paraId="62DD3C7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530B45F" w14:textId="77777777" w:rsidR="00D1153B" w:rsidRPr="001141C9" w:rsidRDefault="00D1153B" w:rsidP="00B4416F">
            <w:pPr>
              <w:pStyle w:val="TAC"/>
              <w:keepNext w:val="0"/>
              <w:keepLines w:val="0"/>
              <w:rPr>
                <w:lang w:eastAsia="zh-CN"/>
              </w:rPr>
            </w:pPr>
            <w:r w:rsidRPr="001141C9">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08846F31" w14:textId="77777777" w:rsidR="00D1153B" w:rsidRPr="001141C9" w:rsidRDefault="00D1153B" w:rsidP="00B4416F">
            <w:pPr>
              <w:pStyle w:val="TAC"/>
              <w:keepNext w:val="0"/>
              <w:keepLines w:val="0"/>
              <w:rPr>
                <w:rFonts w:cs="Arial"/>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BAA6AA3" w14:textId="77777777" w:rsidR="00D1153B" w:rsidRPr="001141C9" w:rsidRDefault="00D1153B" w:rsidP="00B4416F">
            <w:pPr>
              <w:pStyle w:val="TAC"/>
              <w:keepNext w:val="0"/>
              <w:keepLines w:val="0"/>
              <w:rPr>
                <w:lang w:eastAsia="zh-CN"/>
              </w:rPr>
            </w:pPr>
            <w:r w:rsidRPr="001141C9">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3C9E621" w14:textId="77777777" w:rsidR="00D1153B" w:rsidRPr="001141C9" w:rsidRDefault="00D1153B" w:rsidP="00B4416F">
            <w:pPr>
              <w:pStyle w:val="TAC"/>
              <w:keepNext w:val="0"/>
              <w:keepLines w:val="0"/>
              <w:rPr>
                <w:lang w:eastAsia="zh-CN" w:bidi="ar"/>
              </w:rPr>
            </w:pPr>
            <w:r w:rsidRPr="001141C9">
              <w:t>5, 10, 15</w:t>
            </w:r>
          </w:p>
        </w:tc>
        <w:tc>
          <w:tcPr>
            <w:tcW w:w="750" w:type="pct"/>
            <w:tcBorders>
              <w:top w:val="single" w:sz="4" w:space="0" w:color="auto"/>
              <w:left w:val="single" w:sz="4" w:space="0" w:color="auto"/>
              <w:bottom w:val="nil"/>
              <w:right w:val="single" w:sz="4" w:space="0" w:color="auto"/>
            </w:tcBorders>
            <w:vAlign w:val="center"/>
          </w:tcPr>
          <w:p w14:paraId="638E3D94"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46432FA8" w14:textId="77777777" w:rsidTr="00B4416F">
        <w:trPr>
          <w:jc w:val="center"/>
        </w:trPr>
        <w:tc>
          <w:tcPr>
            <w:tcW w:w="1002" w:type="pct"/>
            <w:tcBorders>
              <w:top w:val="nil"/>
              <w:left w:val="single" w:sz="4" w:space="0" w:color="auto"/>
              <w:bottom w:val="nil"/>
              <w:right w:val="single" w:sz="4" w:space="0" w:color="auto"/>
            </w:tcBorders>
            <w:vAlign w:val="center"/>
          </w:tcPr>
          <w:p w14:paraId="5C64A78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C7C804D" w14:textId="77777777" w:rsidR="00D1153B" w:rsidRPr="001141C9" w:rsidRDefault="00D1153B" w:rsidP="00B4416F">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F52C6A9"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9C468B" w14:textId="77777777" w:rsidR="00D1153B" w:rsidRPr="001141C9" w:rsidRDefault="00D1153B" w:rsidP="00B4416F">
            <w:pPr>
              <w:pStyle w:val="TAC"/>
              <w:keepNext w:val="0"/>
              <w:keepLines w:val="0"/>
              <w:rPr>
                <w:lang w:eastAsia="zh-CN" w:bidi="ar"/>
              </w:rPr>
            </w:pPr>
            <w:r w:rsidRPr="001141C9">
              <w:rPr>
                <w:rFonts w:hint="eastAsia"/>
              </w:rPr>
              <w:t>1</w:t>
            </w:r>
            <w:r w:rsidRPr="001141C9">
              <w:t>0, 15, 20, 30, 40, 50, 60, 80, 90, 100</w:t>
            </w:r>
          </w:p>
        </w:tc>
        <w:tc>
          <w:tcPr>
            <w:tcW w:w="750" w:type="pct"/>
            <w:tcBorders>
              <w:top w:val="nil"/>
              <w:left w:val="single" w:sz="4" w:space="0" w:color="auto"/>
              <w:bottom w:val="nil"/>
              <w:right w:val="single" w:sz="4" w:space="0" w:color="auto"/>
            </w:tcBorders>
            <w:vAlign w:val="center"/>
          </w:tcPr>
          <w:p w14:paraId="674B13CB" w14:textId="77777777" w:rsidR="00D1153B" w:rsidRPr="001141C9" w:rsidRDefault="00D1153B" w:rsidP="00B4416F">
            <w:pPr>
              <w:pStyle w:val="TAC"/>
              <w:keepNext w:val="0"/>
              <w:keepLines w:val="0"/>
              <w:rPr>
                <w:szCs w:val="18"/>
                <w:lang w:eastAsia="zh-CN"/>
              </w:rPr>
            </w:pPr>
          </w:p>
        </w:tc>
      </w:tr>
      <w:tr w:rsidR="00D1153B" w:rsidRPr="001141C9" w14:paraId="732652F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A8822D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3AE4229" w14:textId="77777777" w:rsidR="00D1153B" w:rsidRPr="001141C9" w:rsidRDefault="00D1153B" w:rsidP="00B4416F">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F2D22D7"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E8D5E" w14:textId="77777777" w:rsidR="00D1153B" w:rsidRPr="001141C9" w:rsidRDefault="00D1153B" w:rsidP="00B4416F">
            <w:pPr>
              <w:pStyle w:val="TAC"/>
              <w:keepNext w:val="0"/>
              <w:keepLines w:val="0"/>
              <w:rPr>
                <w:lang w:eastAsia="zh-CN" w:bidi="ar"/>
              </w:rPr>
            </w:pPr>
            <w:r w:rsidRPr="001141C9">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A1FAFB" w14:textId="77777777" w:rsidR="00D1153B" w:rsidRPr="001141C9" w:rsidRDefault="00D1153B" w:rsidP="00B4416F">
            <w:pPr>
              <w:pStyle w:val="TAC"/>
              <w:keepNext w:val="0"/>
              <w:keepLines w:val="0"/>
              <w:rPr>
                <w:szCs w:val="18"/>
                <w:lang w:eastAsia="zh-CN"/>
              </w:rPr>
            </w:pPr>
          </w:p>
        </w:tc>
      </w:tr>
      <w:tr w:rsidR="00D1153B" w:rsidRPr="001141C9" w14:paraId="11A9DEA6" w14:textId="77777777" w:rsidTr="00B4416F">
        <w:trPr>
          <w:jc w:val="center"/>
        </w:trPr>
        <w:tc>
          <w:tcPr>
            <w:tcW w:w="1002" w:type="pct"/>
            <w:tcBorders>
              <w:top w:val="nil"/>
              <w:left w:val="single" w:sz="4" w:space="0" w:color="auto"/>
              <w:bottom w:val="nil"/>
              <w:right w:val="single" w:sz="4" w:space="0" w:color="auto"/>
            </w:tcBorders>
            <w:vAlign w:val="center"/>
          </w:tcPr>
          <w:p w14:paraId="204A971E" w14:textId="77777777" w:rsidR="00D1153B" w:rsidRPr="001141C9" w:rsidRDefault="00D1153B" w:rsidP="00B4416F">
            <w:pPr>
              <w:pStyle w:val="TAC"/>
              <w:keepNext w:val="0"/>
              <w:keepLines w:val="0"/>
              <w:rPr>
                <w:lang w:eastAsia="zh-CN"/>
              </w:rPr>
            </w:pPr>
            <w:r w:rsidRPr="001141C9">
              <w:rPr>
                <w:lang w:eastAsia="zh-CN"/>
              </w:rPr>
              <w:t>CA_n12A-n66A-n77A</w:t>
            </w:r>
          </w:p>
        </w:tc>
        <w:tc>
          <w:tcPr>
            <w:tcW w:w="871" w:type="pct"/>
            <w:tcBorders>
              <w:top w:val="nil"/>
              <w:left w:val="single" w:sz="4" w:space="0" w:color="auto"/>
              <w:bottom w:val="nil"/>
              <w:right w:val="single" w:sz="4" w:space="0" w:color="auto"/>
            </w:tcBorders>
            <w:vAlign w:val="center"/>
          </w:tcPr>
          <w:p w14:paraId="68942041" w14:textId="77777777" w:rsidR="00D1153B" w:rsidRPr="001141C9" w:rsidRDefault="00D1153B" w:rsidP="00B4416F">
            <w:pPr>
              <w:pStyle w:val="TAC"/>
              <w:keepNext w:val="0"/>
              <w:keepLines w:val="0"/>
              <w:rPr>
                <w:rFonts w:cs="Arial"/>
                <w:vertAlign w:val="superscript"/>
              </w:rPr>
            </w:pPr>
            <w:r w:rsidRPr="001141C9">
              <w:rPr>
                <w:rFonts w:cs="Arial"/>
              </w:rPr>
              <w:t>n77</w:t>
            </w:r>
            <w:r w:rsidRPr="001141C9">
              <w:rPr>
                <w:rFonts w:cs="Arial"/>
                <w:vertAlign w:val="superscript"/>
              </w:rPr>
              <w:t>7,9</w:t>
            </w:r>
          </w:p>
          <w:p w14:paraId="15A64CF6" w14:textId="77777777" w:rsidR="00D1153B" w:rsidRPr="001141C9" w:rsidRDefault="00D1153B" w:rsidP="00B4416F">
            <w:pPr>
              <w:pStyle w:val="TAC"/>
              <w:keepNext w:val="0"/>
              <w:keepLines w:val="0"/>
              <w:rPr>
                <w:lang w:eastAsia="zh-CN"/>
              </w:rPr>
            </w:pPr>
            <w:r w:rsidRPr="001141C9">
              <w:rPr>
                <w:lang w:eastAsia="zh-CN"/>
              </w:rPr>
              <w:t>CA_n12A-n66A</w:t>
            </w:r>
          </w:p>
          <w:p w14:paraId="27E329B3" w14:textId="77777777" w:rsidR="00D1153B" w:rsidRPr="001141C9" w:rsidRDefault="00D1153B" w:rsidP="00B4416F">
            <w:pPr>
              <w:pStyle w:val="TAC"/>
              <w:keepNext w:val="0"/>
              <w:keepLines w:val="0"/>
              <w:rPr>
                <w:lang w:eastAsia="zh-CN"/>
              </w:rPr>
            </w:pPr>
            <w:r w:rsidRPr="001141C9">
              <w:rPr>
                <w:lang w:eastAsia="zh-CN"/>
              </w:rPr>
              <w:t>CA_n12A-n77A</w:t>
            </w:r>
            <w:r w:rsidRPr="001141C9">
              <w:rPr>
                <w:vertAlign w:val="superscript"/>
                <w:lang w:eastAsia="zh-CN"/>
              </w:rPr>
              <w:t>7</w:t>
            </w:r>
          </w:p>
          <w:p w14:paraId="50C37192"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E8DB0F" w14:textId="77777777" w:rsidR="00D1153B" w:rsidRPr="001141C9" w:rsidRDefault="00D1153B" w:rsidP="00B4416F">
            <w:pPr>
              <w:pStyle w:val="TAC"/>
              <w:keepNext w:val="0"/>
              <w:keepLines w:val="0"/>
              <w:rPr>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428B34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w:t>
            </w:r>
          </w:p>
        </w:tc>
        <w:tc>
          <w:tcPr>
            <w:tcW w:w="750" w:type="pct"/>
            <w:tcBorders>
              <w:top w:val="nil"/>
              <w:left w:val="single" w:sz="4" w:space="0" w:color="auto"/>
              <w:bottom w:val="nil"/>
              <w:right w:val="single" w:sz="4" w:space="0" w:color="auto"/>
            </w:tcBorders>
            <w:vAlign w:val="center"/>
          </w:tcPr>
          <w:p w14:paraId="48737DB2"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7315A2D9" w14:textId="77777777" w:rsidTr="00B4416F">
        <w:trPr>
          <w:jc w:val="center"/>
        </w:trPr>
        <w:tc>
          <w:tcPr>
            <w:tcW w:w="1002" w:type="pct"/>
            <w:tcBorders>
              <w:top w:val="nil"/>
              <w:left w:val="single" w:sz="4" w:space="0" w:color="auto"/>
              <w:bottom w:val="nil"/>
              <w:right w:val="single" w:sz="4" w:space="0" w:color="auto"/>
            </w:tcBorders>
            <w:vAlign w:val="center"/>
          </w:tcPr>
          <w:p w14:paraId="3CCF36A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6FC4C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C337E"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B07410"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C617D6D" w14:textId="77777777" w:rsidR="00D1153B" w:rsidRPr="001141C9" w:rsidRDefault="00D1153B" w:rsidP="00B4416F">
            <w:pPr>
              <w:pStyle w:val="TAC"/>
              <w:keepNext w:val="0"/>
              <w:keepLines w:val="0"/>
              <w:rPr>
                <w:szCs w:val="18"/>
                <w:lang w:eastAsia="zh-CN"/>
              </w:rPr>
            </w:pPr>
          </w:p>
        </w:tc>
      </w:tr>
      <w:tr w:rsidR="00D1153B" w:rsidRPr="001141C9" w14:paraId="2F3B517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015608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F252B6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FF59F"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7ECCE0"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866772" w14:textId="77777777" w:rsidR="00D1153B" w:rsidRPr="001141C9" w:rsidRDefault="00D1153B" w:rsidP="00B4416F">
            <w:pPr>
              <w:pStyle w:val="TAC"/>
              <w:keepNext w:val="0"/>
              <w:keepLines w:val="0"/>
              <w:rPr>
                <w:szCs w:val="18"/>
                <w:lang w:eastAsia="zh-CN"/>
              </w:rPr>
            </w:pPr>
          </w:p>
        </w:tc>
      </w:tr>
      <w:tr w:rsidR="00D1153B" w:rsidRPr="001141C9" w14:paraId="5973379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1B1F06B" w14:textId="77777777" w:rsidR="00D1153B" w:rsidRPr="001141C9" w:rsidRDefault="00D1153B" w:rsidP="00B4416F">
            <w:pPr>
              <w:pStyle w:val="TAC"/>
              <w:keepNext w:val="0"/>
              <w:keepLines w:val="0"/>
              <w:rPr>
                <w:lang w:eastAsia="zh-CN"/>
              </w:rPr>
            </w:pPr>
            <w:r w:rsidRPr="001141C9">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26101B3" w14:textId="77777777" w:rsidR="00D1153B" w:rsidRPr="001141C9" w:rsidRDefault="00D1153B" w:rsidP="00B4416F">
            <w:pPr>
              <w:pStyle w:val="TAC"/>
              <w:keepNext w:val="0"/>
              <w:keepLines w:val="0"/>
              <w:rPr>
                <w:rFonts w:cs="Arial"/>
                <w:vertAlign w:val="superscript"/>
              </w:rPr>
            </w:pPr>
            <w:r w:rsidRPr="001141C9">
              <w:rPr>
                <w:rFonts w:cs="Arial"/>
              </w:rPr>
              <w:t>n77</w:t>
            </w:r>
            <w:r w:rsidRPr="001141C9">
              <w:rPr>
                <w:rFonts w:cs="Arial"/>
                <w:vertAlign w:val="superscript"/>
              </w:rPr>
              <w:t>7,9</w:t>
            </w:r>
          </w:p>
          <w:p w14:paraId="0E8B1F26" w14:textId="77777777" w:rsidR="00D1153B" w:rsidRPr="001141C9" w:rsidRDefault="00D1153B" w:rsidP="00B4416F">
            <w:pPr>
              <w:pStyle w:val="TAC"/>
              <w:keepNext w:val="0"/>
              <w:keepLines w:val="0"/>
              <w:rPr>
                <w:lang w:eastAsia="zh-CN"/>
              </w:rPr>
            </w:pPr>
            <w:r w:rsidRPr="001141C9">
              <w:rPr>
                <w:lang w:eastAsia="zh-CN"/>
              </w:rPr>
              <w:t>CA_n12A-n66A</w:t>
            </w:r>
          </w:p>
          <w:p w14:paraId="0A36B6AC" w14:textId="77777777" w:rsidR="00D1153B" w:rsidRPr="001141C9" w:rsidRDefault="00D1153B" w:rsidP="00B4416F">
            <w:pPr>
              <w:pStyle w:val="TAC"/>
              <w:keepNext w:val="0"/>
              <w:keepLines w:val="0"/>
              <w:rPr>
                <w:lang w:eastAsia="zh-CN"/>
              </w:rPr>
            </w:pPr>
            <w:r w:rsidRPr="001141C9">
              <w:rPr>
                <w:lang w:eastAsia="zh-CN"/>
              </w:rPr>
              <w:t>CA_n12A-n77A</w:t>
            </w:r>
            <w:r w:rsidRPr="001141C9">
              <w:rPr>
                <w:vertAlign w:val="superscript"/>
                <w:lang w:eastAsia="zh-CN"/>
              </w:rPr>
              <w:t>7</w:t>
            </w:r>
          </w:p>
          <w:p w14:paraId="700A8AFF"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34069" w14:textId="77777777" w:rsidR="00D1153B" w:rsidRPr="001141C9" w:rsidRDefault="00D1153B" w:rsidP="00B4416F">
            <w:pPr>
              <w:pStyle w:val="TAC"/>
              <w:keepNext w:val="0"/>
              <w:keepLines w:val="0"/>
              <w:rPr>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94AEC03" w14:textId="77777777" w:rsidR="00D1153B" w:rsidRPr="001141C9" w:rsidRDefault="00D1153B" w:rsidP="00B4416F">
            <w:pPr>
              <w:pStyle w:val="TAC"/>
              <w:keepNext w:val="0"/>
              <w:keepLines w:val="0"/>
              <w:rPr>
                <w:lang w:eastAsia="zh-CN"/>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A4D103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0DF3E0A0" w14:textId="77777777" w:rsidTr="00B4416F">
        <w:trPr>
          <w:jc w:val="center"/>
        </w:trPr>
        <w:tc>
          <w:tcPr>
            <w:tcW w:w="1002" w:type="pct"/>
            <w:tcBorders>
              <w:top w:val="nil"/>
              <w:left w:val="single" w:sz="4" w:space="0" w:color="auto"/>
              <w:bottom w:val="nil"/>
              <w:right w:val="single" w:sz="4" w:space="0" w:color="auto"/>
            </w:tcBorders>
            <w:vAlign w:val="center"/>
          </w:tcPr>
          <w:p w14:paraId="3428652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CBCBBE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1F5CC"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BF5B43"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031D1679" w14:textId="77777777" w:rsidR="00D1153B" w:rsidRPr="001141C9" w:rsidRDefault="00D1153B" w:rsidP="00B4416F">
            <w:pPr>
              <w:pStyle w:val="TAC"/>
              <w:keepNext w:val="0"/>
              <w:keepLines w:val="0"/>
              <w:rPr>
                <w:lang w:eastAsia="zh-CN"/>
              </w:rPr>
            </w:pPr>
          </w:p>
        </w:tc>
      </w:tr>
      <w:tr w:rsidR="00D1153B" w:rsidRPr="001141C9" w14:paraId="023E3FA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FFD043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89865C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5B0C0"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DAA2B1"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A0648C" w14:textId="77777777" w:rsidR="00D1153B" w:rsidRPr="001141C9" w:rsidRDefault="00D1153B" w:rsidP="00B4416F">
            <w:pPr>
              <w:pStyle w:val="TAC"/>
              <w:keepNext w:val="0"/>
              <w:keepLines w:val="0"/>
              <w:rPr>
                <w:lang w:eastAsia="zh-CN"/>
              </w:rPr>
            </w:pPr>
          </w:p>
        </w:tc>
      </w:tr>
      <w:tr w:rsidR="00D1153B" w:rsidRPr="001141C9" w14:paraId="61FF570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91BC534" w14:textId="77777777" w:rsidR="00D1153B" w:rsidRPr="001141C9" w:rsidRDefault="00D1153B" w:rsidP="00B4416F">
            <w:pPr>
              <w:pStyle w:val="TAC"/>
              <w:keepNext w:val="0"/>
              <w:keepLines w:val="0"/>
              <w:rPr>
                <w:lang w:eastAsia="zh-CN"/>
              </w:rPr>
            </w:pPr>
            <w:r w:rsidRPr="001141C9">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29691AD6" w14:textId="77777777" w:rsidR="00D1153B" w:rsidRPr="001141C9" w:rsidRDefault="00D1153B" w:rsidP="00B4416F">
            <w:pPr>
              <w:pStyle w:val="TAC"/>
              <w:keepNext w:val="0"/>
              <w:keepLines w:val="0"/>
              <w:rPr>
                <w:rFonts w:cs="Arial"/>
                <w:sz w:val="16"/>
                <w:szCs w:val="18"/>
                <w:lang w:eastAsia="zh-CN"/>
              </w:rPr>
            </w:pPr>
            <w:r w:rsidRPr="001141C9">
              <w:rPr>
                <w:rFonts w:cs="Arial"/>
                <w:szCs w:val="18"/>
              </w:rPr>
              <w:t>n77</w:t>
            </w:r>
            <w:r w:rsidRPr="001141C9">
              <w:rPr>
                <w:rFonts w:cs="Arial"/>
                <w:szCs w:val="18"/>
                <w:vertAlign w:val="superscript"/>
              </w:rPr>
              <w:t>7,9</w:t>
            </w:r>
          </w:p>
          <w:p w14:paraId="40373E09" w14:textId="77777777" w:rsidR="00D1153B" w:rsidRPr="001141C9" w:rsidRDefault="00D1153B" w:rsidP="00B4416F">
            <w:pPr>
              <w:pStyle w:val="TAC"/>
              <w:keepNext w:val="0"/>
              <w:keepLines w:val="0"/>
              <w:rPr>
                <w:lang w:eastAsia="zh-CN"/>
              </w:rPr>
            </w:pPr>
            <w:r w:rsidRPr="001141C9">
              <w:rPr>
                <w:lang w:eastAsia="zh-CN"/>
              </w:rPr>
              <w:t>CA_n12A-n66A</w:t>
            </w:r>
          </w:p>
          <w:p w14:paraId="2253C540" w14:textId="77777777" w:rsidR="00D1153B" w:rsidRPr="001141C9" w:rsidRDefault="00D1153B" w:rsidP="00B4416F">
            <w:pPr>
              <w:pStyle w:val="TAC"/>
              <w:keepNext w:val="0"/>
              <w:keepLines w:val="0"/>
              <w:rPr>
                <w:lang w:eastAsia="zh-CN"/>
              </w:rPr>
            </w:pPr>
            <w:r w:rsidRPr="001141C9">
              <w:rPr>
                <w:lang w:eastAsia="zh-CN"/>
              </w:rPr>
              <w:t>CA_n12A-n77A</w:t>
            </w:r>
            <w:r w:rsidRPr="001141C9">
              <w:rPr>
                <w:vertAlign w:val="superscript"/>
                <w:lang w:eastAsia="zh-CN"/>
              </w:rPr>
              <w:t>7</w:t>
            </w:r>
          </w:p>
          <w:p w14:paraId="02C2E3E6"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AD9226" w14:textId="77777777" w:rsidR="00D1153B" w:rsidRPr="001141C9" w:rsidRDefault="00D1153B" w:rsidP="00B4416F">
            <w:pPr>
              <w:pStyle w:val="TAC"/>
              <w:keepNext w:val="0"/>
              <w:keepLines w:val="0"/>
              <w:rPr>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CC79FF" w14:textId="77777777" w:rsidR="00D1153B" w:rsidRPr="001141C9" w:rsidRDefault="00D1153B" w:rsidP="00B4416F">
            <w:pPr>
              <w:pStyle w:val="TAC"/>
              <w:keepNext w:val="0"/>
              <w:keepLines w:val="0"/>
              <w:rPr>
                <w:lang w:eastAsia="zh-CN"/>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9711354"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2EB35F63" w14:textId="77777777" w:rsidTr="00B4416F">
        <w:trPr>
          <w:jc w:val="center"/>
        </w:trPr>
        <w:tc>
          <w:tcPr>
            <w:tcW w:w="1002" w:type="pct"/>
            <w:tcBorders>
              <w:top w:val="nil"/>
              <w:left w:val="single" w:sz="4" w:space="0" w:color="auto"/>
              <w:bottom w:val="nil"/>
              <w:right w:val="single" w:sz="4" w:space="0" w:color="auto"/>
            </w:tcBorders>
            <w:vAlign w:val="center"/>
          </w:tcPr>
          <w:p w14:paraId="1BBB904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99AAC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8C790"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4CDF83"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4279CB2" w14:textId="77777777" w:rsidR="00D1153B" w:rsidRPr="001141C9" w:rsidRDefault="00D1153B" w:rsidP="00B4416F">
            <w:pPr>
              <w:pStyle w:val="TAC"/>
              <w:keepNext w:val="0"/>
              <w:keepLines w:val="0"/>
              <w:rPr>
                <w:lang w:eastAsia="zh-CN"/>
              </w:rPr>
            </w:pPr>
          </w:p>
        </w:tc>
      </w:tr>
      <w:tr w:rsidR="00D1153B" w:rsidRPr="001141C9" w14:paraId="6BBAE92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25F233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6D6F56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17D5B"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82FF74" w14:textId="77777777" w:rsidR="00D1153B" w:rsidRPr="001141C9" w:rsidRDefault="00D1153B" w:rsidP="00B4416F">
            <w:pPr>
              <w:pStyle w:val="TAC"/>
              <w:keepNext w:val="0"/>
              <w:keepLines w:val="0"/>
              <w:rPr>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8EAE21" w14:textId="77777777" w:rsidR="00D1153B" w:rsidRPr="001141C9" w:rsidRDefault="00D1153B" w:rsidP="00B4416F">
            <w:pPr>
              <w:pStyle w:val="TAC"/>
              <w:keepNext w:val="0"/>
              <w:keepLines w:val="0"/>
              <w:rPr>
                <w:lang w:eastAsia="zh-CN"/>
              </w:rPr>
            </w:pPr>
          </w:p>
        </w:tc>
      </w:tr>
      <w:tr w:rsidR="00D1153B" w:rsidRPr="001141C9" w14:paraId="294ABDD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C903E3B" w14:textId="77777777" w:rsidR="00D1153B" w:rsidRPr="001141C9" w:rsidRDefault="00D1153B" w:rsidP="00B4416F">
            <w:pPr>
              <w:pStyle w:val="TAC"/>
              <w:keepNext w:val="0"/>
              <w:keepLines w:val="0"/>
              <w:rPr>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4B06A60"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3EEDB1FA" w14:textId="77777777" w:rsidR="00D1153B" w:rsidRPr="001141C9" w:rsidRDefault="00D1153B" w:rsidP="00B4416F">
            <w:pPr>
              <w:pStyle w:val="TAC"/>
              <w:keepNext w:val="0"/>
              <w:keepLines w:val="0"/>
              <w:rPr>
                <w:rFonts w:eastAsia="SimSun"/>
                <w:lang w:eastAsia="zh-CN"/>
              </w:rPr>
            </w:pPr>
            <w:r w:rsidRPr="001141C9">
              <w:rPr>
                <w:rFonts w:eastAsia="SimSun"/>
                <w:lang w:eastAsia="zh-CN"/>
              </w:rPr>
              <w:t>CA_n12A-n66A</w:t>
            </w:r>
          </w:p>
          <w:p w14:paraId="3FD19A23" w14:textId="77777777" w:rsidR="00D1153B" w:rsidRPr="001141C9" w:rsidRDefault="00D1153B" w:rsidP="00B4416F">
            <w:pPr>
              <w:pStyle w:val="TAC"/>
              <w:keepNext w:val="0"/>
              <w:keepLines w:val="0"/>
              <w:rPr>
                <w:rFonts w:eastAsia="SimSun"/>
                <w:lang w:eastAsia="zh-CN"/>
              </w:rPr>
            </w:pPr>
            <w:r w:rsidRPr="001141C9">
              <w:rPr>
                <w:rFonts w:eastAsia="SimSun"/>
                <w:lang w:eastAsia="zh-CN"/>
              </w:rPr>
              <w:t>CA_n12A-n77A</w:t>
            </w:r>
            <w:r w:rsidRPr="001141C9">
              <w:rPr>
                <w:vertAlign w:val="superscript"/>
              </w:rPr>
              <w:t>7</w:t>
            </w:r>
          </w:p>
          <w:p w14:paraId="67131425" w14:textId="77777777" w:rsidR="00D1153B" w:rsidRPr="001141C9" w:rsidRDefault="00D1153B" w:rsidP="00B4416F">
            <w:pPr>
              <w:pStyle w:val="TAC"/>
              <w:keepNext w:val="0"/>
              <w:keepLines w:val="0"/>
              <w:rPr>
                <w:lang w:eastAsia="zh-CN"/>
              </w:rPr>
            </w:pPr>
            <w:r w:rsidRPr="001141C9">
              <w:rPr>
                <w:rFonts w:eastAsia="SimSun"/>
                <w:lang w:eastAsia="zh-CN"/>
              </w:rPr>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8AAB4" w14:textId="77777777" w:rsidR="00D1153B" w:rsidRPr="001141C9" w:rsidRDefault="00D1153B" w:rsidP="00B4416F">
            <w:pPr>
              <w:pStyle w:val="TAC"/>
              <w:keepNext w:val="0"/>
              <w:keepLines w:val="0"/>
              <w:rPr>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BB99E60" w14:textId="77777777" w:rsidR="00D1153B" w:rsidRPr="001141C9" w:rsidRDefault="00D1153B" w:rsidP="00B4416F">
            <w:pPr>
              <w:pStyle w:val="TAC"/>
              <w:keepNext w:val="0"/>
              <w:keepLines w:val="0"/>
              <w:rPr>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AFD7A54" w14:textId="77777777" w:rsidR="00D1153B" w:rsidRPr="001141C9" w:rsidRDefault="00D1153B" w:rsidP="00B4416F">
            <w:pPr>
              <w:pStyle w:val="TAC"/>
              <w:keepNext w:val="0"/>
              <w:keepLines w:val="0"/>
              <w:rPr>
                <w:lang w:eastAsia="zh-CN"/>
              </w:rPr>
            </w:pPr>
            <w:r w:rsidRPr="001141C9">
              <w:rPr>
                <w:rFonts w:eastAsia="SimSun"/>
                <w:kern w:val="2"/>
                <w:szCs w:val="18"/>
                <w:lang w:eastAsia="zh-CN"/>
              </w:rPr>
              <w:t>0</w:t>
            </w:r>
          </w:p>
        </w:tc>
      </w:tr>
      <w:tr w:rsidR="00D1153B" w:rsidRPr="001141C9" w14:paraId="1673E9DE" w14:textId="77777777" w:rsidTr="00B4416F">
        <w:trPr>
          <w:jc w:val="center"/>
        </w:trPr>
        <w:tc>
          <w:tcPr>
            <w:tcW w:w="1002" w:type="pct"/>
            <w:tcBorders>
              <w:top w:val="nil"/>
              <w:left w:val="single" w:sz="4" w:space="0" w:color="auto"/>
              <w:bottom w:val="nil"/>
              <w:right w:val="single" w:sz="4" w:space="0" w:color="auto"/>
            </w:tcBorders>
            <w:vAlign w:val="center"/>
          </w:tcPr>
          <w:p w14:paraId="3362767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36883E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85336"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BD1DD9" w14:textId="77777777" w:rsidR="00D1153B" w:rsidRPr="001141C9" w:rsidRDefault="00D1153B" w:rsidP="00B4416F">
            <w:pPr>
              <w:pStyle w:val="TAC"/>
              <w:keepNext w:val="0"/>
              <w:keepLines w:val="0"/>
              <w:rPr>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3B2F08DD" w14:textId="77777777" w:rsidR="00D1153B" w:rsidRPr="001141C9" w:rsidRDefault="00D1153B" w:rsidP="00B4416F">
            <w:pPr>
              <w:pStyle w:val="TAC"/>
              <w:keepNext w:val="0"/>
              <w:keepLines w:val="0"/>
              <w:rPr>
                <w:lang w:eastAsia="zh-CN"/>
              </w:rPr>
            </w:pPr>
          </w:p>
        </w:tc>
      </w:tr>
      <w:tr w:rsidR="00D1153B" w:rsidRPr="001141C9" w14:paraId="77B3CFA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7DFAC7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AE8EBC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A56A9"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CB66AB" w14:textId="77777777" w:rsidR="00D1153B" w:rsidRPr="001141C9" w:rsidRDefault="00D1153B" w:rsidP="00B4416F">
            <w:pPr>
              <w:pStyle w:val="TAC"/>
              <w:keepNext w:val="0"/>
              <w:keepLines w:val="0"/>
              <w:rPr>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72E565B" w14:textId="77777777" w:rsidR="00D1153B" w:rsidRPr="001141C9" w:rsidRDefault="00D1153B" w:rsidP="00B4416F">
            <w:pPr>
              <w:pStyle w:val="TAC"/>
              <w:keepNext w:val="0"/>
              <w:keepLines w:val="0"/>
              <w:rPr>
                <w:lang w:eastAsia="zh-CN"/>
              </w:rPr>
            </w:pPr>
          </w:p>
        </w:tc>
      </w:tr>
      <w:tr w:rsidR="00D1153B" w:rsidRPr="001141C9" w14:paraId="60C2CAD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8321767" w14:textId="77777777" w:rsidR="00D1153B" w:rsidRPr="001141C9" w:rsidRDefault="00D1153B" w:rsidP="00B4416F">
            <w:pPr>
              <w:pStyle w:val="TAC"/>
              <w:keepNext w:val="0"/>
              <w:keepLines w:val="0"/>
              <w:rPr>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44B8AD40"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7BDB3A20" w14:textId="77777777" w:rsidR="00D1153B" w:rsidRPr="001141C9" w:rsidRDefault="00D1153B" w:rsidP="00B4416F">
            <w:pPr>
              <w:pStyle w:val="TAC"/>
              <w:keepNext w:val="0"/>
              <w:keepLines w:val="0"/>
              <w:rPr>
                <w:rFonts w:eastAsia="SimSun"/>
                <w:lang w:eastAsia="zh-CN"/>
              </w:rPr>
            </w:pPr>
            <w:r w:rsidRPr="001141C9">
              <w:rPr>
                <w:rFonts w:eastAsia="SimSun"/>
                <w:lang w:eastAsia="zh-CN"/>
              </w:rPr>
              <w:t>CA_n12A-n66A</w:t>
            </w:r>
          </w:p>
          <w:p w14:paraId="2451E193" w14:textId="77777777" w:rsidR="00D1153B" w:rsidRPr="001141C9" w:rsidRDefault="00D1153B" w:rsidP="00B4416F">
            <w:pPr>
              <w:pStyle w:val="TAC"/>
              <w:keepNext w:val="0"/>
              <w:keepLines w:val="0"/>
              <w:rPr>
                <w:rFonts w:eastAsia="SimSun"/>
                <w:lang w:eastAsia="zh-CN"/>
              </w:rPr>
            </w:pPr>
            <w:r w:rsidRPr="001141C9">
              <w:rPr>
                <w:rFonts w:eastAsia="SimSun"/>
                <w:lang w:eastAsia="zh-CN"/>
              </w:rPr>
              <w:t>CA_n12A-n77A</w:t>
            </w:r>
            <w:r w:rsidRPr="001141C9">
              <w:rPr>
                <w:vertAlign w:val="superscript"/>
              </w:rPr>
              <w:t>7</w:t>
            </w:r>
          </w:p>
          <w:p w14:paraId="7447994B" w14:textId="77777777" w:rsidR="00D1153B" w:rsidRPr="001141C9" w:rsidRDefault="00D1153B" w:rsidP="00B4416F">
            <w:pPr>
              <w:pStyle w:val="TAC"/>
              <w:keepNext w:val="0"/>
              <w:keepLines w:val="0"/>
              <w:rPr>
                <w:lang w:eastAsia="zh-CN"/>
              </w:rPr>
            </w:pPr>
            <w:r w:rsidRPr="001141C9">
              <w:rPr>
                <w:rFonts w:eastAsia="SimSun"/>
                <w:lang w:eastAsia="zh-CN"/>
              </w:rPr>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D0CABA" w14:textId="77777777" w:rsidR="00D1153B" w:rsidRPr="001141C9" w:rsidRDefault="00D1153B" w:rsidP="00B4416F">
            <w:pPr>
              <w:pStyle w:val="TAC"/>
              <w:keepNext w:val="0"/>
              <w:keepLines w:val="0"/>
              <w:rPr>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9FE44C5" w14:textId="77777777" w:rsidR="00D1153B" w:rsidRPr="001141C9" w:rsidRDefault="00D1153B" w:rsidP="00B4416F">
            <w:pPr>
              <w:pStyle w:val="TAC"/>
              <w:keepNext w:val="0"/>
              <w:keepLines w:val="0"/>
              <w:rPr>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AA11582" w14:textId="77777777" w:rsidR="00D1153B" w:rsidRPr="001141C9" w:rsidRDefault="00D1153B" w:rsidP="00B4416F">
            <w:pPr>
              <w:pStyle w:val="TAC"/>
              <w:keepNext w:val="0"/>
              <w:keepLines w:val="0"/>
              <w:rPr>
                <w:lang w:eastAsia="zh-CN"/>
              </w:rPr>
            </w:pPr>
            <w:r w:rsidRPr="001141C9">
              <w:rPr>
                <w:rFonts w:eastAsia="SimSun"/>
                <w:kern w:val="2"/>
                <w:szCs w:val="18"/>
                <w:lang w:eastAsia="zh-CN"/>
              </w:rPr>
              <w:t>0</w:t>
            </w:r>
          </w:p>
        </w:tc>
      </w:tr>
      <w:tr w:rsidR="00D1153B" w:rsidRPr="001141C9" w14:paraId="7FDAC6C8" w14:textId="77777777" w:rsidTr="00B4416F">
        <w:trPr>
          <w:jc w:val="center"/>
        </w:trPr>
        <w:tc>
          <w:tcPr>
            <w:tcW w:w="1002" w:type="pct"/>
            <w:tcBorders>
              <w:top w:val="nil"/>
              <w:left w:val="single" w:sz="4" w:space="0" w:color="auto"/>
              <w:bottom w:val="nil"/>
              <w:right w:val="single" w:sz="4" w:space="0" w:color="auto"/>
            </w:tcBorders>
            <w:vAlign w:val="center"/>
          </w:tcPr>
          <w:p w14:paraId="2BEC267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D8CA25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B8CF0"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A9DAC" w14:textId="77777777" w:rsidR="00D1153B" w:rsidRPr="001141C9" w:rsidRDefault="00D1153B" w:rsidP="00B4416F">
            <w:pPr>
              <w:pStyle w:val="TAC"/>
              <w:keepNext w:val="0"/>
              <w:keepLines w:val="0"/>
              <w:rPr>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009F71BB" w14:textId="77777777" w:rsidR="00D1153B" w:rsidRPr="001141C9" w:rsidRDefault="00D1153B" w:rsidP="00B4416F">
            <w:pPr>
              <w:pStyle w:val="TAC"/>
              <w:keepNext w:val="0"/>
              <w:keepLines w:val="0"/>
              <w:rPr>
                <w:lang w:eastAsia="zh-CN"/>
              </w:rPr>
            </w:pPr>
          </w:p>
        </w:tc>
      </w:tr>
      <w:tr w:rsidR="00D1153B" w:rsidRPr="001141C9" w14:paraId="6B47FC8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708F22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3F2AA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4D429"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5C146C"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881985" w14:textId="77777777" w:rsidR="00D1153B" w:rsidRPr="001141C9" w:rsidRDefault="00D1153B" w:rsidP="00B4416F">
            <w:pPr>
              <w:pStyle w:val="TAC"/>
              <w:keepNext w:val="0"/>
              <w:keepLines w:val="0"/>
              <w:rPr>
                <w:lang w:eastAsia="zh-CN"/>
              </w:rPr>
            </w:pPr>
          </w:p>
        </w:tc>
      </w:tr>
      <w:tr w:rsidR="00D1153B" w:rsidRPr="001141C9" w14:paraId="43B8C28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3B09167" w14:textId="77777777" w:rsidR="00D1153B" w:rsidRPr="001141C9" w:rsidRDefault="00D1153B" w:rsidP="00B4416F">
            <w:pPr>
              <w:pStyle w:val="TAC"/>
              <w:keepNext w:val="0"/>
              <w:keepLines w:val="0"/>
              <w:rPr>
                <w:lang w:eastAsia="zh-CN"/>
              </w:rPr>
            </w:pPr>
            <w:r w:rsidRPr="001141C9">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7C6F0B6"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560D5D38" w14:textId="77777777" w:rsidR="00D1153B" w:rsidRPr="00DD4870" w:rsidRDefault="00D1153B" w:rsidP="00B4416F">
            <w:pPr>
              <w:pStyle w:val="TAC"/>
              <w:rPr>
                <w:lang w:val="en-US" w:eastAsia="zh-CN"/>
              </w:rPr>
            </w:pPr>
            <w:r w:rsidRPr="00DD4870">
              <w:rPr>
                <w:lang w:val="en-US" w:eastAsia="zh-CN"/>
              </w:rPr>
              <w:t>CA_n12A-n66A</w:t>
            </w:r>
          </w:p>
          <w:p w14:paraId="59BE04C9" w14:textId="77777777" w:rsidR="00D1153B" w:rsidRPr="00DD4870" w:rsidRDefault="00D1153B" w:rsidP="00B4416F">
            <w:pPr>
              <w:pStyle w:val="TAC"/>
              <w:rPr>
                <w:lang w:val="en-US" w:eastAsia="zh-CN"/>
              </w:rPr>
            </w:pPr>
            <w:r w:rsidRPr="00DD4870">
              <w:rPr>
                <w:lang w:val="en-US" w:eastAsia="zh-CN"/>
              </w:rPr>
              <w:t>CA_n12A-n77A</w:t>
            </w:r>
            <w:r w:rsidRPr="00DD4870">
              <w:rPr>
                <w:vertAlign w:val="superscript"/>
                <w:lang w:val="en-US" w:eastAsia="zh-CN"/>
              </w:rPr>
              <w:t>7</w:t>
            </w:r>
          </w:p>
          <w:p w14:paraId="69CA6BE2" w14:textId="77777777" w:rsidR="00D1153B" w:rsidRPr="001141C9" w:rsidRDefault="00D1153B" w:rsidP="00B4416F">
            <w:pPr>
              <w:pStyle w:val="TAC"/>
              <w:keepNext w:val="0"/>
              <w:keepLines w:val="0"/>
              <w:rPr>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99A747" w14:textId="77777777" w:rsidR="00D1153B" w:rsidRPr="001141C9" w:rsidRDefault="00D1153B" w:rsidP="00B4416F">
            <w:pPr>
              <w:pStyle w:val="TAC"/>
              <w:keepNext w:val="0"/>
              <w:keepLines w:val="0"/>
              <w:rPr>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B31108" w14:textId="77777777" w:rsidR="00D1153B" w:rsidRPr="001141C9" w:rsidRDefault="00D1153B" w:rsidP="00B4416F">
            <w:pPr>
              <w:pStyle w:val="TAC"/>
              <w:keepNext w:val="0"/>
              <w:keepLines w:val="0"/>
              <w:rPr>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6AA1294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F033FFE" w14:textId="77777777" w:rsidTr="00B4416F">
        <w:trPr>
          <w:jc w:val="center"/>
        </w:trPr>
        <w:tc>
          <w:tcPr>
            <w:tcW w:w="1002" w:type="pct"/>
            <w:tcBorders>
              <w:top w:val="nil"/>
              <w:left w:val="single" w:sz="4" w:space="0" w:color="auto"/>
              <w:bottom w:val="nil"/>
              <w:right w:val="single" w:sz="4" w:space="0" w:color="auto"/>
            </w:tcBorders>
            <w:vAlign w:val="center"/>
          </w:tcPr>
          <w:p w14:paraId="220AE6E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748A7B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73773"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F72F6A" w14:textId="77777777" w:rsidR="00D1153B" w:rsidRPr="001141C9" w:rsidRDefault="00D1153B" w:rsidP="00B4416F">
            <w:pPr>
              <w:pStyle w:val="TAC"/>
              <w:keepNext w:val="0"/>
              <w:keepLines w:val="0"/>
              <w:rPr>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02E2B9EC" w14:textId="77777777" w:rsidR="00D1153B" w:rsidRPr="001141C9" w:rsidRDefault="00D1153B" w:rsidP="00B4416F">
            <w:pPr>
              <w:pStyle w:val="TAC"/>
              <w:keepNext w:val="0"/>
              <w:keepLines w:val="0"/>
              <w:rPr>
                <w:lang w:eastAsia="zh-CN"/>
              </w:rPr>
            </w:pPr>
          </w:p>
        </w:tc>
      </w:tr>
      <w:tr w:rsidR="00D1153B" w:rsidRPr="001141C9" w14:paraId="6FF1DA1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ABAD90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2480A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7D5A9"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CBCB1" w14:textId="77777777" w:rsidR="00D1153B" w:rsidRPr="001141C9" w:rsidRDefault="00D1153B" w:rsidP="00B4416F">
            <w:pPr>
              <w:pStyle w:val="TAC"/>
              <w:keepNext w:val="0"/>
              <w:keepLines w:val="0"/>
              <w:rPr>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5F955C" w14:textId="77777777" w:rsidR="00D1153B" w:rsidRPr="001141C9" w:rsidRDefault="00D1153B" w:rsidP="00B4416F">
            <w:pPr>
              <w:pStyle w:val="TAC"/>
              <w:keepNext w:val="0"/>
              <w:keepLines w:val="0"/>
              <w:rPr>
                <w:lang w:eastAsia="zh-CN"/>
              </w:rPr>
            </w:pPr>
          </w:p>
        </w:tc>
      </w:tr>
      <w:tr w:rsidR="00D1153B" w:rsidRPr="001141C9" w14:paraId="1C0DC76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C478A61" w14:textId="77777777" w:rsidR="00D1153B" w:rsidRPr="001141C9" w:rsidRDefault="00D1153B" w:rsidP="00B4416F">
            <w:pPr>
              <w:pStyle w:val="TAC"/>
              <w:keepLines w:val="0"/>
              <w:rPr>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4F947ABD" w14:textId="77777777" w:rsidR="00D1153B" w:rsidRPr="001141C9" w:rsidRDefault="00D1153B" w:rsidP="00B4416F">
            <w:pPr>
              <w:pStyle w:val="TAC"/>
              <w:keepLines w:val="0"/>
              <w:rPr>
                <w:lang w:eastAsia="zh-CN"/>
              </w:rPr>
            </w:pPr>
            <w:r w:rsidRPr="001141C9">
              <w:rPr>
                <w:lang w:eastAsia="zh-CN"/>
              </w:rPr>
              <w:t>CA_n12A-n77A</w:t>
            </w:r>
          </w:p>
          <w:p w14:paraId="0E3573CA" w14:textId="77777777" w:rsidR="00D1153B" w:rsidRPr="001141C9" w:rsidRDefault="00D1153B" w:rsidP="00B4416F">
            <w:pPr>
              <w:pStyle w:val="TAC"/>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3A7B8AB" w14:textId="77777777" w:rsidR="00D1153B" w:rsidRPr="001141C9" w:rsidRDefault="00D1153B" w:rsidP="00B4416F">
            <w:pPr>
              <w:pStyle w:val="TAC"/>
              <w:keepLines w:val="0"/>
              <w:rPr>
                <w:rFonts w:eastAsia="SimSun"/>
                <w:kern w:val="2"/>
                <w:szCs w:val="22"/>
                <w:lang w:eastAsia="zh-CN"/>
              </w:rPr>
            </w:pPr>
            <w:r w:rsidRPr="001141C9">
              <w:rPr>
                <w:rFonts w:hint="eastAsia"/>
                <w:lang w:eastAsia="zh-CN"/>
              </w:rPr>
              <w:t>n</w:t>
            </w:r>
            <w:r w:rsidRPr="001141C9">
              <w:rPr>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44643902" w14:textId="77777777" w:rsidR="00D1153B" w:rsidRPr="001141C9" w:rsidRDefault="00D1153B" w:rsidP="00B4416F">
            <w:pPr>
              <w:pStyle w:val="TAC"/>
              <w:keepLines w:val="0"/>
              <w:rPr>
                <w:rFonts w:eastAsia="SimSun"/>
                <w:lang w:eastAsia="zh-CN" w:bidi="ar"/>
              </w:rPr>
            </w:pPr>
            <w:r w:rsidRPr="001141C9">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53EBE71B" w14:textId="77777777" w:rsidR="00D1153B" w:rsidRPr="001141C9" w:rsidRDefault="00D1153B" w:rsidP="00B4416F">
            <w:pPr>
              <w:pStyle w:val="TAC"/>
              <w:keepLines w:val="0"/>
              <w:rPr>
                <w:lang w:eastAsia="zh-CN"/>
              </w:rPr>
            </w:pPr>
            <w:r w:rsidRPr="001141C9">
              <w:rPr>
                <w:lang w:eastAsia="zh-CN"/>
              </w:rPr>
              <w:t>0</w:t>
            </w:r>
          </w:p>
        </w:tc>
      </w:tr>
      <w:tr w:rsidR="00D1153B" w:rsidRPr="001141C9" w14:paraId="1C3F5F5A" w14:textId="77777777" w:rsidTr="00B4416F">
        <w:trPr>
          <w:jc w:val="center"/>
        </w:trPr>
        <w:tc>
          <w:tcPr>
            <w:tcW w:w="1002" w:type="pct"/>
            <w:tcBorders>
              <w:top w:val="nil"/>
              <w:left w:val="single" w:sz="4" w:space="0" w:color="auto"/>
              <w:bottom w:val="nil"/>
              <w:right w:val="single" w:sz="4" w:space="0" w:color="auto"/>
            </w:tcBorders>
            <w:vAlign w:val="center"/>
          </w:tcPr>
          <w:p w14:paraId="57A8B1E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BD0CA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B75E7"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n7</w:t>
            </w:r>
            <w:r w:rsidRPr="001141C9">
              <w:rPr>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5F06F5E8" w14:textId="77777777" w:rsidR="00D1153B" w:rsidRPr="001141C9" w:rsidRDefault="00D1153B" w:rsidP="00B4416F">
            <w:pPr>
              <w:pStyle w:val="TAC"/>
              <w:keepNext w:val="0"/>
              <w:keepLines w:val="0"/>
              <w:rPr>
                <w:rFonts w:eastAsia="SimSun"/>
                <w:lang w:eastAsia="zh-CN" w:bidi="ar"/>
              </w:rPr>
            </w:pPr>
            <w:r w:rsidRPr="001141C9">
              <w:rPr>
                <w:rFonts w:cs="Arial"/>
                <w:szCs w:val="18"/>
              </w:rPr>
              <w:t>5, 10, 15, 20</w:t>
            </w:r>
          </w:p>
        </w:tc>
        <w:tc>
          <w:tcPr>
            <w:tcW w:w="750" w:type="pct"/>
            <w:tcBorders>
              <w:top w:val="nil"/>
              <w:left w:val="single" w:sz="4" w:space="0" w:color="auto"/>
              <w:bottom w:val="nil"/>
              <w:right w:val="single" w:sz="4" w:space="0" w:color="auto"/>
            </w:tcBorders>
            <w:vAlign w:val="center"/>
          </w:tcPr>
          <w:p w14:paraId="2914C111" w14:textId="77777777" w:rsidR="00D1153B" w:rsidRPr="001141C9" w:rsidRDefault="00D1153B" w:rsidP="00B4416F">
            <w:pPr>
              <w:pStyle w:val="TAC"/>
              <w:keepNext w:val="0"/>
              <w:keepLines w:val="0"/>
              <w:rPr>
                <w:lang w:eastAsia="zh-CN"/>
              </w:rPr>
            </w:pPr>
          </w:p>
        </w:tc>
      </w:tr>
      <w:tr w:rsidR="00D1153B" w:rsidRPr="001141C9" w14:paraId="6EF8CA1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639BFA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07B7B0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CCA2A"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n</w:t>
            </w:r>
            <w:r w:rsidRPr="001141C9">
              <w:rPr>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D546D53" w14:textId="77777777" w:rsidR="00D1153B" w:rsidRPr="001141C9" w:rsidRDefault="00D1153B" w:rsidP="00B4416F">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F2C83F" w14:textId="77777777" w:rsidR="00D1153B" w:rsidRPr="001141C9" w:rsidRDefault="00D1153B" w:rsidP="00B4416F">
            <w:pPr>
              <w:pStyle w:val="TAC"/>
              <w:keepNext w:val="0"/>
              <w:keepLines w:val="0"/>
              <w:rPr>
                <w:lang w:eastAsia="zh-CN"/>
              </w:rPr>
            </w:pPr>
          </w:p>
        </w:tc>
      </w:tr>
      <w:tr w:rsidR="00D1153B" w:rsidRPr="001141C9" w14:paraId="1963D4F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96EA156" w14:textId="77777777" w:rsidR="00D1153B" w:rsidRPr="001141C9" w:rsidRDefault="00D1153B" w:rsidP="00B4416F">
            <w:pPr>
              <w:pStyle w:val="TAC"/>
              <w:keepNext w:val="0"/>
              <w:keepLines w:val="0"/>
              <w:rPr>
                <w:lang w:eastAsia="zh-CN"/>
              </w:rPr>
            </w:pPr>
            <w:r w:rsidRPr="001141C9">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0430422D" w14:textId="77777777" w:rsidR="00D1153B" w:rsidRPr="001141C9" w:rsidRDefault="00D1153B" w:rsidP="00B4416F">
            <w:pPr>
              <w:pStyle w:val="TAC"/>
              <w:keepNext w:val="0"/>
              <w:keepLines w:val="0"/>
              <w:rPr>
                <w:lang w:eastAsia="zh-CN"/>
              </w:rPr>
            </w:pPr>
            <w:r w:rsidRPr="001141C9">
              <w:rPr>
                <w:lang w:eastAsia="zh-CN"/>
              </w:rPr>
              <w:t>CA_n13A-n25A</w:t>
            </w:r>
          </w:p>
          <w:p w14:paraId="4A677B55" w14:textId="77777777" w:rsidR="00D1153B" w:rsidRPr="001141C9" w:rsidRDefault="00D1153B" w:rsidP="00B4416F">
            <w:pPr>
              <w:pStyle w:val="TAC"/>
              <w:keepNext w:val="0"/>
              <w:keepLines w:val="0"/>
              <w:rPr>
                <w:lang w:eastAsia="zh-CN"/>
              </w:rPr>
            </w:pPr>
            <w:r w:rsidRPr="001141C9">
              <w:rPr>
                <w:lang w:eastAsia="zh-CN"/>
              </w:rPr>
              <w:t>CA_n13A-n66A</w:t>
            </w:r>
          </w:p>
          <w:p w14:paraId="7EF3548D" w14:textId="77777777" w:rsidR="00D1153B" w:rsidRPr="001141C9" w:rsidRDefault="00D1153B" w:rsidP="00B4416F">
            <w:pPr>
              <w:pStyle w:val="TAC"/>
              <w:keepNext w:val="0"/>
              <w:keepLines w:val="0"/>
              <w:rPr>
                <w:lang w:eastAsia="zh-CN"/>
              </w:rPr>
            </w:pPr>
            <w:r w:rsidRPr="001141C9">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57FF9BE8" w14:textId="77777777" w:rsidR="00D1153B" w:rsidRPr="001141C9" w:rsidRDefault="00D1153B" w:rsidP="00B4416F">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40D08B3"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13605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B71A8CE" w14:textId="77777777" w:rsidTr="00B4416F">
        <w:trPr>
          <w:jc w:val="center"/>
        </w:trPr>
        <w:tc>
          <w:tcPr>
            <w:tcW w:w="1002" w:type="pct"/>
            <w:tcBorders>
              <w:top w:val="nil"/>
              <w:left w:val="single" w:sz="4" w:space="0" w:color="auto"/>
              <w:bottom w:val="nil"/>
              <w:right w:val="single" w:sz="4" w:space="0" w:color="auto"/>
            </w:tcBorders>
            <w:vAlign w:val="center"/>
          </w:tcPr>
          <w:p w14:paraId="25EE5FD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4DF0CC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AE492"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1F958C"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DB8F3E7" w14:textId="77777777" w:rsidR="00D1153B" w:rsidRPr="001141C9" w:rsidRDefault="00D1153B" w:rsidP="00B4416F">
            <w:pPr>
              <w:pStyle w:val="TAC"/>
              <w:keepNext w:val="0"/>
              <w:keepLines w:val="0"/>
              <w:rPr>
                <w:lang w:eastAsia="zh-CN"/>
              </w:rPr>
            </w:pPr>
          </w:p>
        </w:tc>
      </w:tr>
      <w:tr w:rsidR="00D1153B" w:rsidRPr="001141C9" w14:paraId="08FC1BA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265B00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21F5B3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BB9FA"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1A99F8"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A91732C" w14:textId="77777777" w:rsidR="00D1153B" w:rsidRPr="001141C9" w:rsidRDefault="00D1153B" w:rsidP="00B4416F">
            <w:pPr>
              <w:pStyle w:val="TAC"/>
              <w:keepNext w:val="0"/>
              <w:keepLines w:val="0"/>
              <w:rPr>
                <w:lang w:eastAsia="zh-CN"/>
              </w:rPr>
            </w:pPr>
          </w:p>
        </w:tc>
      </w:tr>
      <w:tr w:rsidR="00D1153B" w:rsidRPr="001141C9" w14:paraId="6056A6C4" w14:textId="77777777" w:rsidTr="00B4416F">
        <w:trPr>
          <w:jc w:val="center"/>
        </w:trPr>
        <w:tc>
          <w:tcPr>
            <w:tcW w:w="1002" w:type="pct"/>
            <w:tcBorders>
              <w:top w:val="nil"/>
              <w:left w:val="single" w:sz="4" w:space="0" w:color="auto"/>
              <w:bottom w:val="nil"/>
              <w:right w:val="single" w:sz="4" w:space="0" w:color="auto"/>
            </w:tcBorders>
            <w:vAlign w:val="center"/>
          </w:tcPr>
          <w:p w14:paraId="4ABE9AA2" w14:textId="77777777" w:rsidR="00D1153B" w:rsidRPr="001141C9" w:rsidRDefault="00D1153B" w:rsidP="00B4416F">
            <w:pPr>
              <w:pStyle w:val="TAC"/>
              <w:keepNext w:val="0"/>
              <w:keepLines w:val="0"/>
              <w:rPr>
                <w:lang w:eastAsia="zh-CN"/>
              </w:rPr>
            </w:pPr>
            <w:r w:rsidRPr="001141C9">
              <w:rPr>
                <w:lang w:eastAsia="zh-CN"/>
              </w:rPr>
              <w:t>CA_n13A-n25A-n77A</w:t>
            </w:r>
          </w:p>
        </w:tc>
        <w:tc>
          <w:tcPr>
            <w:tcW w:w="871" w:type="pct"/>
            <w:tcBorders>
              <w:top w:val="nil"/>
              <w:left w:val="single" w:sz="4" w:space="0" w:color="auto"/>
              <w:bottom w:val="nil"/>
              <w:right w:val="single" w:sz="4" w:space="0" w:color="auto"/>
            </w:tcBorders>
            <w:vAlign w:val="center"/>
          </w:tcPr>
          <w:p w14:paraId="0D3F0A14"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467250D8" w14:textId="77777777" w:rsidR="00D1153B" w:rsidRPr="001141C9" w:rsidRDefault="00D1153B" w:rsidP="00B4416F">
            <w:pPr>
              <w:pStyle w:val="TAC"/>
              <w:keepNext w:val="0"/>
              <w:keepLines w:val="0"/>
              <w:rPr>
                <w:lang w:eastAsia="zh-CN"/>
              </w:rPr>
            </w:pPr>
            <w:r w:rsidRPr="001141C9">
              <w:rPr>
                <w:lang w:eastAsia="zh-CN"/>
              </w:rPr>
              <w:t>CA_n13A-n25A</w:t>
            </w:r>
          </w:p>
          <w:p w14:paraId="2A94556C" w14:textId="77777777" w:rsidR="00D1153B" w:rsidRPr="001141C9" w:rsidRDefault="00D1153B" w:rsidP="00B4416F">
            <w:pPr>
              <w:pStyle w:val="TAC"/>
              <w:keepNext w:val="0"/>
              <w:keepLines w:val="0"/>
              <w:rPr>
                <w:lang w:eastAsia="zh-CN"/>
              </w:rPr>
            </w:pPr>
            <w:r w:rsidRPr="001141C9">
              <w:rPr>
                <w:lang w:eastAsia="zh-CN"/>
              </w:rPr>
              <w:t>CA_n13A-n77A</w:t>
            </w:r>
            <w:r w:rsidRPr="001141C9">
              <w:rPr>
                <w:vertAlign w:val="superscript"/>
                <w:lang w:eastAsia="zh-CN"/>
              </w:rPr>
              <w:t>7</w:t>
            </w:r>
          </w:p>
          <w:p w14:paraId="179DD9BE" w14:textId="77777777" w:rsidR="00D1153B" w:rsidRPr="001141C9" w:rsidRDefault="00D1153B" w:rsidP="00B4416F">
            <w:pPr>
              <w:pStyle w:val="TAC"/>
              <w:keepNext w:val="0"/>
              <w:keepLines w:val="0"/>
              <w:rPr>
                <w:lang w:eastAsia="zh-CN"/>
              </w:rPr>
            </w:pPr>
            <w:r w:rsidRPr="001141C9">
              <w:rPr>
                <w:lang w:eastAsia="zh-CN"/>
              </w:rPr>
              <w:t>CA_n25A-n77A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B708C5" w14:textId="77777777" w:rsidR="00D1153B" w:rsidRPr="001141C9" w:rsidRDefault="00D1153B" w:rsidP="00B4416F">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1D830A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DCE59C5"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2372DA92" w14:textId="77777777" w:rsidTr="00B4416F">
        <w:trPr>
          <w:jc w:val="center"/>
        </w:trPr>
        <w:tc>
          <w:tcPr>
            <w:tcW w:w="1002" w:type="pct"/>
            <w:tcBorders>
              <w:top w:val="nil"/>
              <w:left w:val="single" w:sz="4" w:space="0" w:color="auto"/>
              <w:bottom w:val="nil"/>
              <w:right w:val="single" w:sz="4" w:space="0" w:color="auto"/>
            </w:tcBorders>
            <w:vAlign w:val="center"/>
          </w:tcPr>
          <w:p w14:paraId="7748A2F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A1B26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6FCCE"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5D325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6603235" w14:textId="77777777" w:rsidR="00D1153B" w:rsidRPr="001141C9" w:rsidRDefault="00D1153B" w:rsidP="00B4416F">
            <w:pPr>
              <w:pStyle w:val="TAC"/>
              <w:keepNext w:val="0"/>
              <w:keepLines w:val="0"/>
              <w:rPr>
                <w:szCs w:val="18"/>
                <w:lang w:eastAsia="zh-CN"/>
              </w:rPr>
            </w:pPr>
          </w:p>
        </w:tc>
      </w:tr>
      <w:tr w:rsidR="00D1153B" w:rsidRPr="001141C9" w14:paraId="4BF6C0E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837D92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193476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7DD4A"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613EA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ADF758" w14:textId="77777777" w:rsidR="00D1153B" w:rsidRPr="001141C9" w:rsidRDefault="00D1153B" w:rsidP="00B4416F">
            <w:pPr>
              <w:pStyle w:val="TAC"/>
              <w:keepNext w:val="0"/>
              <w:keepLines w:val="0"/>
              <w:rPr>
                <w:szCs w:val="18"/>
                <w:lang w:eastAsia="zh-CN"/>
              </w:rPr>
            </w:pPr>
          </w:p>
        </w:tc>
      </w:tr>
      <w:tr w:rsidR="00D1153B" w:rsidRPr="001141C9" w14:paraId="2C661B2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4539198" w14:textId="77777777" w:rsidR="00D1153B" w:rsidRPr="001141C9" w:rsidRDefault="00D1153B" w:rsidP="00B4416F">
            <w:pPr>
              <w:pStyle w:val="TAC"/>
              <w:keepNext w:val="0"/>
              <w:keepLines w:val="0"/>
              <w:rPr>
                <w:lang w:eastAsia="zh-CN"/>
              </w:rPr>
            </w:pPr>
            <w:r w:rsidRPr="001141C9">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25056417"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5ADD8119"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p w14:paraId="7EAE8581" w14:textId="77777777" w:rsidR="00D1153B" w:rsidRPr="001141C9" w:rsidRDefault="00D1153B" w:rsidP="00B4416F">
            <w:pPr>
              <w:pStyle w:val="TAC"/>
              <w:keepNext w:val="0"/>
              <w:keepLines w:val="0"/>
              <w:rPr>
                <w:lang w:eastAsia="zh-CN"/>
              </w:rPr>
            </w:pPr>
            <w:r w:rsidRPr="001141C9">
              <w:rPr>
                <w:lang w:eastAsia="zh-CN"/>
              </w:rPr>
              <w:t>CA_n13A-n25A</w:t>
            </w:r>
          </w:p>
          <w:p w14:paraId="08449583" w14:textId="77777777" w:rsidR="00D1153B" w:rsidRPr="001141C9" w:rsidRDefault="00D1153B" w:rsidP="00B4416F">
            <w:pPr>
              <w:pStyle w:val="TAC"/>
              <w:keepNext w:val="0"/>
              <w:keepLines w:val="0"/>
              <w:rPr>
                <w:lang w:eastAsia="zh-CN"/>
              </w:rPr>
            </w:pPr>
            <w:r w:rsidRPr="001141C9">
              <w:rPr>
                <w:lang w:eastAsia="zh-CN"/>
              </w:rPr>
              <w:t>CA_n13A-n77A</w:t>
            </w:r>
            <w:r w:rsidRPr="001141C9">
              <w:rPr>
                <w:vertAlign w:val="superscript"/>
                <w:lang w:eastAsia="zh-CN"/>
              </w:rPr>
              <w:t>7</w:t>
            </w:r>
          </w:p>
          <w:p w14:paraId="4A286894" w14:textId="77777777" w:rsidR="00D1153B" w:rsidRPr="001141C9" w:rsidRDefault="00D1153B" w:rsidP="00B4416F">
            <w:pPr>
              <w:pStyle w:val="TAC"/>
              <w:keepNext w:val="0"/>
              <w:keepLines w:val="0"/>
              <w:rPr>
                <w:lang w:eastAsia="zh-CN"/>
              </w:rPr>
            </w:pPr>
            <w:r w:rsidRPr="001141C9">
              <w:rPr>
                <w:lang w:eastAsia="zh-CN"/>
              </w:rPr>
              <w:t>CA_n25A-n77A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40D321" w14:textId="77777777" w:rsidR="00D1153B" w:rsidRPr="001141C9" w:rsidRDefault="00D1153B" w:rsidP="00B4416F">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0F058E7"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8F6D6F"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604B45B4" w14:textId="77777777" w:rsidTr="00B4416F">
        <w:trPr>
          <w:jc w:val="center"/>
        </w:trPr>
        <w:tc>
          <w:tcPr>
            <w:tcW w:w="1002" w:type="pct"/>
            <w:tcBorders>
              <w:top w:val="nil"/>
              <w:left w:val="single" w:sz="4" w:space="0" w:color="auto"/>
              <w:bottom w:val="nil"/>
              <w:right w:val="single" w:sz="4" w:space="0" w:color="auto"/>
            </w:tcBorders>
            <w:vAlign w:val="center"/>
          </w:tcPr>
          <w:p w14:paraId="642CB39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F2441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B85A4"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B2C982"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BE94D68" w14:textId="77777777" w:rsidR="00D1153B" w:rsidRPr="001141C9" w:rsidRDefault="00D1153B" w:rsidP="00B4416F">
            <w:pPr>
              <w:pStyle w:val="TAC"/>
              <w:keepNext w:val="0"/>
              <w:keepLines w:val="0"/>
              <w:rPr>
                <w:szCs w:val="18"/>
                <w:lang w:eastAsia="zh-CN"/>
              </w:rPr>
            </w:pPr>
          </w:p>
        </w:tc>
      </w:tr>
      <w:tr w:rsidR="00D1153B" w:rsidRPr="001141C9" w14:paraId="5B06A7C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2BDE9B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ABB53A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58037"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94A78E" w14:textId="77777777" w:rsidR="00D1153B" w:rsidRPr="001141C9" w:rsidRDefault="00D1153B" w:rsidP="00B4416F">
            <w:pPr>
              <w:pStyle w:val="TAC"/>
              <w:keepNext w:val="0"/>
              <w:keepLines w:val="0"/>
              <w:rPr>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ECC9CE" w14:textId="77777777" w:rsidR="00D1153B" w:rsidRPr="001141C9" w:rsidRDefault="00D1153B" w:rsidP="00B4416F">
            <w:pPr>
              <w:pStyle w:val="TAC"/>
              <w:keepNext w:val="0"/>
              <w:keepLines w:val="0"/>
              <w:rPr>
                <w:szCs w:val="18"/>
                <w:lang w:eastAsia="zh-CN"/>
              </w:rPr>
            </w:pPr>
          </w:p>
        </w:tc>
      </w:tr>
      <w:tr w:rsidR="00D1153B" w:rsidRPr="001141C9" w14:paraId="27816F55" w14:textId="77777777" w:rsidTr="00B4416F">
        <w:trPr>
          <w:jc w:val="center"/>
        </w:trPr>
        <w:tc>
          <w:tcPr>
            <w:tcW w:w="1002" w:type="pct"/>
            <w:tcBorders>
              <w:top w:val="nil"/>
              <w:left w:val="single" w:sz="4" w:space="0" w:color="auto"/>
              <w:bottom w:val="nil"/>
              <w:right w:val="single" w:sz="4" w:space="0" w:color="auto"/>
            </w:tcBorders>
            <w:vAlign w:val="center"/>
          </w:tcPr>
          <w:p w14:paraId="29600D49" w14:textId="77777777" w:rsidR="00D1153B" w:rsidRPr="001141C9" w:rsidRDefault="00D1153B" w:rsidP="00B4416F">
            <w:pPr>
              <w:pStyle w:val="TAC"/>
              <w:keepNext w:val="0"/>
              <w:keepLines w:val="0"/>
              <w:rPr>
                <w:lang w:eastAsia="zh-CN"/>
              </w:rPr>
            </w:pPr>
            <w:r w:rsidRPr="001141C9">
              <w:rPr>
                <w:lang w:eastAsia="zh-CN"/>
              </w:rPr>
              <w:t>CA_n13A-n66A-n77A</w:t>
            </w:r>
          </w:p>
        </w:tc>
        <w:tc>
          <w:tcPr>
            <w:tcW w:w="871" w:type="pct"/>
            <w:tcBorders>
              <w:top w:val="nil"/>
              <w:left w:val="single" w:sz="4" w:space="0" w:color="auto"/>
              <w:bottom w:val="nil"/>
              <w:right w:val="single" w:sz="4" w:space="0" w:color="auto"/>
            </w:tcBorders>
            <w:vAlign w:val="center"/>
          </w:tcPr>
          <w:p w14:paraId="64EA6AA1" w14:textId="77777777" w:rsidR="00D1153B" w:rsidRPr="001141C9" w:rsidRDefault="00D1153B" w:rsidP="00B4416F">
            <w:pPr>
              <w:pStyle w:val="TAC"/>
              <w:keepNext w:val="0"/>
              <w:keepLines w:val="0"/>
              <w:rPr>
                <w:rFonts w:cs="Arial"/>
                <w:color w:val="000000"/>
                <w:kern w:val="2"/>
                <w:szCs w:val="18"/>
                <w:vertAlign w:val="superscript"/>
              </w:rPr>
            </w:pPr>
            <w:r w:rsidRPr="001141C9">
              <w:rPr>
                <w:rFonts w:cs="Arial"/>
                <w:color w:val="000000"/>
                <w:kern w:val="2"/>
                <w:szCs w:val="18"/>
              </w:rPr>
              <w:t>n77</w:t>
            </w:r>
            <w:r w:rsidRPr="001141C9">
              <w:rPr>
                <w:rFonts w:cs="Arial"/>
                <w:color w:val="000000"/>
                <w:kern w:val="2"/>
                <w:szCs w:val="18"/>
                <w:vertAlign w:val="superscript"/>
              </w:rPr>
              <w:t>7, 9</w:t>
            </w:r>
          </w:p>
          <w:p w14:paraId="10099CC6" w14:textId="77777777" w:rsidR="00D1153B" w:rsidRPr="001141C9" w:rsidRDefault="00D1153B" w:rsidP="00B4416F">
            <w:pPr>
              <w:pStyle w:val="TAC"/>
              <w:keepNext w:val="0"/>
              <w:keepLines w:val="0"/>
              <w:rPr>
                <w:lang w:eastAsia="zh-CN"/>
              </w:rPr>
            </w:pPr>
            <w:r w:rsidRPr="001141C9">
              <w:rPr>
                <w:lang w:eastAsia="zh-CN"/>
              </w:rPr>
              <w:t>CA_n13A-n66A</w:t>
            </w:r>
          </w:p>
          <w:p w14:paraId="5BD01C30" w14:textId="77777777" w:rsidR="00D1153B" w:rsidRPr="001141C9" w:rsidRDefault="00D1153B" w:rsidP="00B4416F">
            <w:pPr>
              <w:pStyle w:val="TAC"/>
              <w:keepNext w:val="0"/>
              <w:keepLines w:val="0"/>
              <w:rPr>
                <w:lang w:eastAsia="zh-CN"/>
              </w:rPr>
            </w:pPr>
            <w:r w:rsidRPr="001141C9">
              <w:rPr>
                <w:lang w:eastAsia="zh-CN"/>
              </w:rPr>
              <w:t>CA_n13A-n77A</w:t>
            </w:r>
            <w:r w:rsidRPr="001141C9">
              <w:rPr>
                <w:vertAlign w:val="superscript"/>
                <w:lang w:eastAsia="zh-CN"/>
              </w:rPr>
              <w:t>7</w:t>
            </w:r>
          </w:p>
          <w:p w14:paraId="59D6497C"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DF10B" w14:textId="77777777" w:rsidR="00D1153B" w:rsidRPr="001141C9" w:rsidRDefault="00D1153B" w:rsidP="00B4416F">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3A4E20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780E942"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65AA5E43" w14:textId="77777777" w:rsidTr="00B4416F">
        <w:trPr>
          <w:jc w:val="center"/>
        </w:trPr>
        <w:tc>
          <w:tcPr>
            <w:tcW w:w="1002" w:type="pct"/>
            <w:tcBorders>
              <w:top w:val="nil"/>
              <w:left w:val="single" w:sz="4" w:space="0" w:color="auto"/>
              <w:bottom w:val="nil"/>
              <w:right w:val="single" w:sz="4" w:space="0" w:color="auto"/>
            </w:tcBorders>
            <w:vAlign w:val="center"/>
          </w:tcPr>
          <w:p w14:paraId="2B98C82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43437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F975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DD315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7BB409A" w14:textId="77777777" w:rsidR="00D1153B" w:rsidRPr="001141C9" w:rsidRDefault="00D1153B" w:rsidP="00B4416F">
            <w:pPr>
              <w:pStyle w:val="TAC"/>
              <w:keepNext w:val="0"/>
              <w:keepLines w:val="0"/>
              <w:rPr>
                <w:szCs w:val="18"/>
                <w:lang w:eastAsia="zh-CN"/>
              </w:rPr>
            </w:pPr>
          </w:p>
        </w:tc>
      </w:tr>
      <w:tr w:rsidR="00D1153B" w:rsidRPr="001141C9" w14:paraId="764FFA9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3EF162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63243B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BAF80"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687EF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DABB4B" w14:textId="77777777" w:rsidR="00D1153B" w:rsidRPr="001141C9" w:rsidRDefault="00D1153B" w:rsidP="00B4416F">
            <w:pPr>
              <w:pStyle w:val="TAC"/>
              <w:keepNext w:val="0"/>
              <w:keepLines w:val="0"/>
              <w:rPr>
                <w:szCs w:val="18"/>
                <w:lang w:eastAsia="zh-CN"/>
              </w:rPr>
            </w:pPr>
          </w:p>
        </w:tc>
      </w:tr>
      <w:tr w:rsidR="00D1153B" w:rsidRPr="001141C9" w14:paraId="26090CA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4E7F73" w14:textId="77777777" w:rsidR="00D1153B" w:rsidRPr="001141C9" w:rsidRDefault="00D1153B" w:rsidP="00B4416F">
            <w:pPr>
              <w:pStyle w:val="TAC"/>
              <w:keepNext w:val="0"/>
              <w:keepLines w:val="0"/>
              <w:rPr>
                <w:lang w:eastAsia="zh-CN"/>
              </w:rPr>
            </w:pPr>
            <w:r w:rsidRPr="001141C9">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5F7C48F3" w14:textId="77777777" w:rsidR="00D1153B" w:rsidRPr="001141C9" w:rsidRDefault="00D1153B" w:rsidP="00B4416F">
            <w:pPr>
              <w:pStyle w:val="TAC"/>
              <w:keepNext w:val="0"/>
              <w:keepLines w:val="0"/>
              <w:rPr>
                <w:lang w:eastAsia="zh-CN"/>
              </w:rPr>
            </w:pPr>
            <w:r w:rsidRPr="001141C9">
              <w:rPr>
                <w:rFonts w:cs="Arial"/>
                <w:color w:val="000000"/>
                <w:kern w:val="2"/>
                <w:szCs w:val="18"/>
              </w:rPr>
              <w:t>n77</w:t>
            </w:r>
            <w:r w:rsidRPr="001141C9">
              <w:rPr>
                <w:rFonts w:cs="Arial"/>
                <w:color w:val="000000"/>
                <w:kern w:val="2"/>
                <w:szCs w:val="18"/>
                <w:vertAlign w:val="superscript"/>
              </w:rPr>
              <w:t>7,9</w:t>
            </w:r>
          </w:p>
          <w:p w14:paraId="3E077AF4" w14:textId="77777777" w:rsidR="00D1153B" w:rsidRPr="001141C9" w:rsidRDefault="00D1153B" w:rsidP="00B4416F">
            <w:pPr>
              <w:pStyle w:val="TAC"/>
              <w:keepNext w:val="0"/>
              <w:keepLines w:val="0"/>
              <w:rPr>
                <w:vertAlign w:val="superscript"/>
                <w:lang w:eastAsia="zh-CN"/>
              </w:rPr>
            </w:pPr>
            <w:r w:rsidRPr="001141C9">
              <w:rPr>
                <w:lang w:eastAsia="zh-CN"/>
              </w:rPr>
              <w:t>CA_n77(2A)</w:t>
            </w:r>
            <w:r w:rsidRPr="001141C9">
              <w:rPr>
                <w:vertAlign w:val="superscript"/>
                <w:lang w:eastAsia="zh-CN"/>
              </w:rPr>
              <w:t>7</w:t>
            </w:r>
          </w:p>
          <w:p w14:paraId="4004B2F7" w14:textId="77777777" w:rsidR="00D1153B" w:rsidRPr="001141C9" w:rsidRDefault="00D1153B" w:rsidP="00B4416F">
            <w:pPr>
              <w:pStyle w:val="TAC"/>
              <w:keepNext w:val="0"/>
              <w:keepLines w:val="0"/>
              <w:rPr>
                <w:lang w:eastAsia="zh-CN"/>
              </w:rPr>
            </w:pPr>
            <w:r w:rsidRPr="001141C9">
              <w:rPr>
                <w:lang w:eastAsia="zh-CN"/>
              </w:rPr>
              <w:t>CA_n13A-n66A</w:t>
            </w:r>
          </w:p>
          <w:p w14:paraId="0F527CC8" w14:textId="77777777" w:rsidR="00D1153B" w:rsidRPr="001141C9" w:rsidRDefault="00D1153B" w:rsidP="00B4416F">
            <w:pPr>
              <w:pStyle w:val="TAC"/>
              <w:keepNext w:val="0"/>
              <w:keepLines w:val="0"/>
              <w:rPr>
                <w:lang w:eastAsia="zh-CN"/>
              </w:rPr>
            </w:pPr>
            <w:r w:rsidRPr="001141C9">
              <w:rPr>
                <w:lang w:eastAsia="zh-CN"/>
              </w:rPr>
              <w:t>CA_n13A-n77A</w:t>
            </w:r>
            <w:r w:rsidRPr="001141C9">
              <w:rPr>
                <w:vertAlign w:val="superscript"/>
                <w:lang w:eastAsia="zh-CN"/>
              </w:rPr>
              <w:t>7</w:t>
            </w:r>
          </w:p>
          <w:p w14:paraId="6A89D055"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0A3840" w14:textId="77777777" w:rsidR="00D1153B" w:rsidRPr="001141C9" w:rsidRDefault="00D1153B" w:rsidP="00B4416F">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71CD441"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0795C3"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60E163C4" w14:textId="77777777" w:rsidTr="00B4416F">
        <w:trPr>
          <w:jc w:val="center"/>
        </w:trPr>
        <w:tc>
          <w:tcPr>
            <w:tcW w:w="1002" w:type="pct"/>
            <w:tcBorders>
              <w:top w:val="nil"/>
              <w:left w:val="single" w:sz="4" w:space="0" w:color="auto"/>
              <w:bottom w:val="nil"/>
              <w:right w:val="single" w:sz="4" w:space="0" w:color="auto"/>
            </w:tcBorders>
            <w:vAlign w:val="center"/>
          </w:tcPr>
          <w:p w14:paraId="4436CF4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BA157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5F45B"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C3283" w14:textId="77777777" w:rsidR="00D1153B" w:rsidRPr="001141C9" w:rsidRDefault="00D1153B" w:rsidP="00B4416F">
            <w:pPr>
              <w:pStyle w:val="TAC"/>
              <w:keepNext w:val="0"/>
              <w:keepLines w:val="0"/>
              <w:rPr>
                <w:lang w:eastAsia="zh-CN" w:bidi="ar"/>
              </w:rPr>
            </w:pPr>
            <w:r w:rsidRPr="001141C9">
              <w:rPr>
                <w:lang w:eastAsia="zh-CN" w:bidi="ar"/>
              </w:rPr>
              <w:t>10, 15, 20, 25, 30, 40</w:t>
            </w:r>
          </w:p>
        </w:tc>
        <w:tc>
          <w:tcPr>
            <w:tcW w:w="750" w:type="pct"/>
            <w:tcBorders>
              <w:top w:val="nil"/>
              <w:left w:val="single" w:sz="4" w:space="0" w:color="auto"/>
              <w:bottom w:val="nil"/>
              <w:right w:val="single" w:sz="4" w:space="0" w:color="auto"/>
            </w:tcBorders>
            <w:vAlign w:val="center"/>
          </w:tcPr>
          <w:p w14:paraId="4BFA6AD6" w14:textId="77777777" w:rsidR="00D1153B" w:rsidRPr="001141C9" w:rsidRDefault="00D1153B" w:rsidP="00B4416F">
            <w:pPr>
              <w:pStyle w:val="TAC"/>
              <w:keepNext w:val="0"/>
              <w:keepLines w:val="0"/>
              <w:rPr>
                <w:szCs w:val="18"/>
                <w:lang w:eastAsia="zh-CN"/>
              </w:rPr>
            </w:pPr>
          </w:p>
        </w:tc>
      </w:tr>
      <w:tr w:rsidR="00D1153B" w:rsidRPr="001141C9" w14:paraId="3EC8744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1BD3B3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395346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80638"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E37206" w14:textId="77777777" w:rsidR="00D1153B" w:rsidRPr="001141C9" w:rsidRDefault="00D1153B" w:rsidP="00B4416F">
            <w:pPr>
              <w:pStyle w:val="TAC"/>
              <w:keepNext w:val="0"/>
              <w:keepLines w:val="0"/>
              <w:rPr>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49A4EA8" w14:textId="77777777" w:rsidR="00D1153B" w:rsidRPr="001141C9" w:rsidRDefault="00D1153B" w:rsidP="00B4416F">
            <w:pPr>
              <w:pStyle w:val="TAC"/>
              <w:keepNext w:val="0"/>
              <w:keepLines w:val="0"/>
              <w:rPr>
                <w:szCs w:val="18"/>
                <w:lang w:eastAsia="zh-CN"/>
              </w:rPr>
            </w:pPr>
          </w:p>
        </w:tc>
      </w:tr>
      <w:tr w:rsidR="00D1153B" w:rsidRPr="001141C9" w14:paraId="7428659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B208056" w14:textId="77777777" w:rsidR="00D1153B" w:rsidRPr="001141C9" w:rsidRDefault="00D1153B" w:rsidP="00B4416F">
            <w:pPr>
              <w:pStyle w:val="TAC"/>
              <w:keepNext w:val="0"/>
              <w:keepLines w:val="0"/>
              <w:rPr>
                <w:lang w:eastAsia="zh-CN"/>
              </w:rPr>
            </w:pPr>
            <w:r w:rsidRPr="001141C9">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18E828D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CA_n14A-n30A</w:t>
            </w:r>
          </w:p>
          <w:p w14:paraId="1D74033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CA_n14A-n66A</w:t>
            </w:r>
          </w:p>
          <w:p w14:paraId="06AC54E3" w14:textId="77777777" w:rsidR="00D1153B" w:rsidRPr="001141C9" w:rsidRDefault="00D1153B" w:rsidP="00B4416F">
            <w:pPr>
              <w:pStyle w:val="TAC"/>
              <w:keepNext w:val="0"/>
              <w:keepLines w:val="0"/>
              <w:rPr>
                <w:lang w:eastAsia="zh-CN"/>
              </w:rPr>
            </w:pPr>
            <w:r w:rsidRPr="001141C9">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C413E44" w14:textId="77777777" w:rsidR="00D1153B" w:rsidRPr="001141C9" w:rsidRDefault="00D1153B" w:rsidP="00B4416F">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DFE7A3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6A35CB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D526E3D" w14:textId="77777777" w:rsidTr="00B4416F">
        <w:trPr>
          <w:jc w:val="center"/>
        </w:trPr>
        <w:tc>
          <w:tcPr>
            <w:tcW w:w="1002" w:type="pct"/>
            <w:tcBorders>
              <w:top w:val="nil"/>
              <w:left w:val="single" w:sz="4" w:space="0" w:color="auto"/>
              <w:bottom w:val="nil"/>
              <w:right w:val="single" w:sz="4" w:space="0" w:color="auto"/>
            </w:tcBorders>
            <w:vAlign w:val="center"/>
          </w:tcPr>
          <w:p w14:paraId="4CCE49F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F8692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74154" w14:textId="77777777" w:rsidR="00D1153B" w:rsidRPr="001141C9" w:rsidRDefault="00D1153B" w:rsidP="00B4416F">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6C221E2"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409ACA5F" w14:textId="77777777" w:rsidR="00D1153B" w:rsidRPr="001141C9" w:rsidRDefault="00D1153B" w:rsidP="00B4416F">
            <w:pPr>
              <w:pStyle w:val="TAC"/>
              <w:keepNext w:val="0"/>
              <w:keepLines w:val="0"/>
              <w:rPr>
                <w:lang w:eastAsia="zh-CN"/>
              </w:rPr>
            </w:pPr>
          </w:p>
        </w:tc>
      </w:tr>
      <w:tr w:rsidR="00D1153B" w:rsidRPr="001141C9" w14:paraId="517A942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E5BD7D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473A64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F99FC"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83335C"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C562FF5" w14:textId="77777777" w:rsidR="00D1153B" w:rsidRPr="001141C9" w:rsidRDefault="00D1153B" w:rsidP="00B4416F">
            <w:pPr>
              <w:pStyle w:val="TAC"/>
              <w:keepNext w:val="0"/>
              <w:keepLines w:val="0"/>
              <w:rPr>
                <w:lang w:eastAsia="zh-CN"/>
              </w:rPr>
            </w:pPr>
          </w:p>
        </w:tc>
      </w:tr>
      <w:tr w:rsidR="00D1153B" w:rsidRPr="001141C9" w14:paraId="60AA7385" w14:textId="77777777" w:rsidTr="00B4416F">
        <w:trPr>
          <w:jc w:val="center"/>
        </w:trPr>
        <w:tc>
          <w:tcPr>
            <w:tcW w:w="1002" w:type="pct"/>
            <w:tcBorders>
              <w:top w:val="nil"/>
              <w:left w:val="single" w:sz="4" w:space="0" w:color="auto"/>
              <w:bottom w:val="nil"/>
              <w:right w:val="single" w:sz="4" w:space="0" w:color="auto"/>
            </w:tcBorders>
            <w:vAlign w:val="center"/>
          </w:tcPr>
          <w:p w14:paraId="6693A22B" w14:textId="77777777" w:rsidR="00D1153B" w:rsidRPr="001141C9" w:rsidRDefault="00D1153B" w:rsidP="00B4416F">
            <w:pPr>
              <w:pStyle w:val="TAC"/>
              <w:keepNext w:val="0"/>
              <w:keepLines w:val="0"/>
              <w:rPr>
                <w:lang w:eastAsia="zh-CN"/>
              </w:rPr>
            </w:pPr>
            <w:r w:rsidRPr="001141C9">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8C13652"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CA_n14A-n30A</w:t>
            </w:r>
          </w:p>
          <w:p w14:paraId="374DB47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CA_n14A-n66A</w:t>
            </w:r>
          </w:p>
          <w:p w14:paraId="3B1025EC" w14:textId="77777777" w:rsidR="00D1153B" w:rsidRPr="001141C9" w:rsidRDefault="00D1153B" w:rsidP="00B4416F">
            <w:pPr>
              <w:pStyle w:val="TAC"/>
              <w:keepNext w:val="0"/>
              <w:keepLines w:val="0"/>
              <w:rPr>
                <w:lang w:eastAsia="zh-CN"/>
              </w:rPr>
            </w:pPr>
            <w:r w:rsidRPr="001141C9">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58BA486" w14:textId="77777777" w:rsidR="00D1153B" w:rsidRPr="001141C9" w:rsidRDefault="00D1153B" w:rsidP="00B4416F">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33A81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DC3193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69ACAC8" w14:textId="77777777" w:rsidTr="00B4416F">
        <w:trPr>
          <w:jc w:val="center"/>
        </w:trPr>
        <w:tc>
          <w:tcPr>
            <w:tcW w:w="1002" w:type="pct"/>
            <w:tcBorders>
              <w:top w:val="nil"/>
              <w:left w:val="single" w:sz="4" w:space="0" w:color="auto"/>
              <w:bottom w:val="nil"/>
              <w:right w:val="single" w:sz="4" w:space="0" w:color="auto"/>
            </w:tcBorders>
            <w:vAlign w:val="center"/>
          </w:tcPr>
          <w:p w14:paraId="061EA5C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0CADC2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C6642" w14:textId="77777777" w:rsidR="00D1153B" w:rsidRPr="001141C9" w:rsidRDefault="00D1153B" w:rsidP="00B4416F">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9BE49F"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59E57CA" w14:textId="77777777" w:rsidR="00D1153B" w:rsidRPr="001141C9" w:rsidRDefault="00D1153B" w:rsidP="00B4416F">
            <w:pPr>
              <w:pStyle w:val="TAC"/>
              <w:keepNext w:val="0"/>
              <w:keepLines w:val="0"/>
              <w:rPr>
                <w:lang w:eastAsia="zh-CN"/>
              </w:rPr>
            </w:pPr>
          </w:p>
        </w:tc>
      </w:tr>
      <w:tr w:rsidR="00D1153B" w:rsidRPr="001141C9" w14:paraId="44C469F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B6231C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11D427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BA386"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0D32C9"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761FA19" w14:textId="77777777" w:rsidR="00D1153B" w:rsidRPr="001141C9" w:rsidRDefault="00D1153B" w:rsidP="00B4416F">
            <w:pPr>
              <w:pStyle w:val="TAC"/>
              <w:keepNext w:val="0"/>
              <w:keepLines w:val="0"/>
              <w:rPr>
                <w:lang w:eastAsia="zh-CN"/>
              </w:rPr>
            </w:pPr>
          </w:p>
        </w:tc>
      </w:tr>
      <w:tr w:rsidR="00D1153B" w:rsidRPr="001141C9" w14:paraId="6B1D777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E215316" w14:textId="77777777" w:rsidR="00D1153B" w:rsidRPr="001141C9" w:rsidRDefault="00D1153B" w:rsidP="00B4416F">
            <w:pPr>
              <w:pStyle w:val="TAC"/>
              <w:keepNext w:val="0"/>
              <w:keepLines w:val="0"/>
              <w:rPr>
                <w:lang w:eastAsia="zh-CN"/>
              </w:rPr>
            </w:pPr>
            <w:r w:rsidRPr="001141C9">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F7D5B9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CA_n14A-n30A</w:t>
            </w:r>
          </w:p>
          <w:p w14:paraId="272F9F9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CA_n14A-n66A</w:t>
            </w:r>
          </w:p>
          <w:p w14:paraId="69099D92" w14:textId="77777777" w:rsidR="00D1153B" w:rsidRPr="001141C9" w:rsidRDefault="00D1153B" w:rsidP="00B4416F">
            <w:pPr>
              <w:pStyle w:val="TAC"/>
              <w:keepNext w:val="0"/>
              <w:keepLines w:val="0"/>
              <w:rPr>
                <w:lang w:eastAsia="zh-CN"/>
              </w:rPr>
            </w:pPr>
            <w:r w:rsidRPr="001141C9">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30EEDBB5" w14:textId="77777777" w:rsidR="00D1153B" w:rsidRPr="001141C9" w:rsidRDefault="00D1153B" w:rsidP="00B4416F">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6F7749"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3FFEC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5156816" w14:textId="77777777" w:rsidTr="00B4416F">
        <w:trPr>
          <w:jc w:val="center"/>
        </w:trPr>
        <w:tc>
          <w:tcPr>
            <w:tcW w:w="1002" w:type="pct"/>
            <w:tcBorders>
              <w:top w:val="nil"/>
              <w:left w:val="single" w:sz="4" w:space="0" w:color="auto"/>
              <w:bottom w:val="nil"/>
              <w:right w:val="single" w:sz="4" w:space="0" w:color="auto"/>
            </w:tcBorders>
            <w:vAlign w:val="center"/>
          </w:tcPr>
          <w:p w14:paraId="647D47B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535A4A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98A34" w14:textId="77777777" w:rsidR="00D1153B" w:rsidRPr="001141C9" w:rsidRDefault="00D1153B" w:rsidP="00B4416F">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37E54D"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486490D7" w14:textId="77777777" w:rsidR="00D1153B" w:rsidRPr="001141C9" w:rsidRDefault="00D1153B" w:rsidP="00B4416F">
            <w:pPr>
              <w:pStyle w:val="TAC"/>
              <w:keepNext w:val="0"/>
              <w:keepLines w:val="0"/>
              <w:rPr>
                <w:lang w:eastAsia="zh-CN"/>
              </w:rPr>
            </w:pPr>
          </w:p>
        </w:tc>
      </w:tr>
      <w:tr w:rsidR="00D1153B" w:rsidRPr="001141C9" w14:paraId="01DDC58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14707F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D0A08E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4E5F4"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F69F87" w14:textId="77777777" w:rsidR="00D1153B" w:rsidRPr="001141C9" w:rsidRDefault="00D1153B" w:rsidP="00B4416F">
            <w:pPr>
              <w:pStyle w:val="TAC"/>
              <w:keepNext w:val="0"/>
              <w:keepLines w:val="0"/>
              <w:rPr>
                <w:lang w:eastAsia="zh-CN" w:bidi="ar"/>
              </w:rPr>
            </w:pPr>
            <w:r w:rsidRPr="001141C9">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0B52C860" w14:textId="77777777" w:rsidR="00D1153B" w:rsidRPr="001141C9" w:rsidRDefault="00D1153B" w:rsidP="00B4416F">
            <w:pPr>
              <w:pStyle w:val="TAC"/>
              <w:keepNext w:val="0"/>
              <w:keepLines w:val="0"/>
              <w:rPr>
                <w:lang w:eastAsia="zh-CN"/>
              </w:rPr>
            </w:pPr>
          </w:p>
        </w:tc>
      </w:tr>
      <w:tr w:rsidR="00D1153B" w:rsidRPr="001141C9" w14:paraId="5558826A" w14:textId="77777777" w:rsidTr="00B4416F">
        <w:trPr>
          <w:jc w:val="center"/>
        </w:trPr>
        <w:tc>
          <w:tcPr>
            <w:tcW w:w="1002" w:type="pct"/>
            <w:tcBorders>
              <w:top w:val="nil"/>
              <w:left w:val="single" w:sz="4" w:space="0" w:color="auto"/>
              <w:bottom w:val="nil"/>
              <w:right w:val="single" w:sz="4" w:space="0" w:color="auto"/>
            </w:tcBorders>
            <w:vAlign w:val="center"/>
          </w:tcPr>
          <w:p w14:paraId="33F047F4" w14:textId="77777777" w:rsidR="00D1153B" w:rsidRPr="001141C9" w:rsidRDefault="00D1153B" w:rsidP="00B4416F">
            <w:pPr>
              <w:pStyle w:val="TAC"/>
              <w:keepNext w:val="0"/>
              <w:keepLines w:val="0"/>
              <w:rPr>
                <w:lang w:eastAsia="zh-CN"/>
              </w:rPr>
            </w:pPr>
            <w:r w:rsidRPr="001141C9">
              <w:rPr>
                <w:lang w:eastAsia="zh-CN"/>
              </w:rPr>
              <w:t>CA_n14A-n30A-n77A</w:t>
            </w:r>
          </w:p>
        </w:tc>
        <w:tc>
          <w:tcPr>
            <w:tcW w:w="871" w:type="pct"/>
            <w:tcBorders>
              <w:top w:val="nil"/>
              <w:left w:val="single" w:sz="4" w:space="0" w:color="auto"/>
              <w:bottom w:val="nil"/>
              <w:right w:val="single" w:sz="4" w:space="0" w:color="auto"/>
            </w:tcBorders>
            <w:vAlign w:val="center"/>
          </w:tcPr>
          <w:p w14:paraId="2405290C" w14:textId="77777777" w:rsidR="00D1153B" w:rsidRPr="001141C9" w:rsidRDefault="00D1153B" w:rsidP="00B4416F">
            <w:pPr>
              <w:pStyle w:val="TAC"/>
              <w:keepNext w:val="0"/>
              <w:keepLines w:val="0"/>
              <w:rPr>
                <w:rFonts w:cs="Arial"/>
                <w:vertAlign w:val="superscript"/>
              </w:rPr>
            </w:pPr>
            <w:r w:rsidRPr="001141C9">
              <w:rPr>
                <w:rFonts w:cs="Arial"/>
              </w:rPr>
              <w:t>n77</w:t>
            </w:r>
            <w:r w:rsidRPr="001141C9">
              <w:rPr>
                <w:rFonts w:cs="Arial"/>
                <w:vertAlign w:val="superscript"/>
              </w:rPr>
              <w:t>7,9</w:t>
            </w:r>
          </w:p>
          <w:p w14:paraId="75046DD3" w14:textId="77777777" w:rsidR="00D1153B" w:rsidRPr="001141C9" w:rsidRDefault="00D1153B" w:rsidP="00B4416F">
            <w:pPr>
              <w:pStyle w:val="TAC"/>
              <w:keepNext w:val="0"/>
              <w:keepLines w:val="0"/>
              <w:rPr>
                <w:lang w:eastAsia="zh-CN"/>
              </w:rPr>
            </w:pPr>
            <w:r w:rsidRPr="001141C9">
              <w:rPr>
                <w:lang w:eastAsia="zh-CN"/>
              </w:rPr>
              <w:t>CA_n14A-n30A</w:t>
            </w:r>
          </w:p>
          <w:p w14:paraId="45F627E5" w14:textId="77777777" w:rsidR="00D1153B" w:rsidRPr="001141C9" w:rsidRDefault="00D1153B" w:rsidP="00B4416F">
            <w:pPr>
              <w:pStyle w:val="TAC"/>
              <w:keepNext w:val="0"/>
              <w:keepLines w:val="0"/>
              <w:rPr>
                <w:vertAlign w:val="superscript"/>
                <w:lang w:eastAsia="zh-CN"/>
              </w:rPr>
            </w:pPr>
            <w:r w:rsidRPr="001141C9">
              <w:rPr>
                <w:lang w:eastAsia="zh-CN"/>
              </w:rPr>
              <w:t>CA_n14A-n77A</w:t>
            </w:r>
            <w:r w:rsidRPr="001141C9">
              <w:rPr>
                <w:vertAlign w:val="superscript"/>
                <w:lang w:eastAsia="zh-CN"/>
              </w:rPr>
              <w:t>7</w:t>
            </w:r>
          </w:p>
          <w:p w14:paraId="0F6559EE" w14:textId="77777777" w:rsidR="00D1153B" w:rsidRPr="001141C9" w:rsidRDefault="00D1153B" w:rsidP="00B4416F">
            <w:pPr>
              <w:pStyle w:val="TAC"/>
              <w:keepNext w:val="0"/>
              <w:keepLines w:val="0"/>
              <w:rPr>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37BBDB" w14:textId="77777777" w:rsidR="00D1153B" w:rsidRPr="001141C9" w:rsidRDefault="00D1153B" w:rsidP="00B4416F">
            <w:pPr>
              <w:pStyle w:val="TAC"/>
              <w:keepNext w:val="0"/>
              <w:keepLines w:val="0"/>
              <w:rPr>
                <w:lang w:eastAsia="zh-CN"/>
              </w:rPr>
            </w:pPr>
            <w:r w:rsidRPr="001141C9">
              <w:t>n14</w:t>
            </w:r>
          </w:p>
        </w:tc>
        <w:tc>
          <w:tcPr>
            <w:tcW w:w="1994" w:type="pct"/>
            <w:tcBorders>
              <w:top w:val="single" w:sz="4" w:space="0" w:color="auto"/>
              <w:left w:val="single" w:sz="4" w:space="0" w:color="auto"/>
              <w:bottom w:val="single" w:sz="4" w:space="0" w:color="auto"/>
              <w:right w:val="single" w:sz="4" w:space="0" w:color="auto"/>
            </w:tcBorders>
            <w:vAlign w:val="center"/>
          </w:tcPr>
          <w:p w14:paraId="7B2E837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4276744D"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210E2063" w14:textId="77777777" w:rsidTr="00B4416F">
        <w:trPr>
          <w:jc w:val="center"/>
        </w:trPr>
        <w:tc>
          <w:tcPr>
            <w:tcW w:w="1002" w:type="pct"/>
            <w:tcBorders>
              <w:top w:val="nil"/>
              <w:left w:val="single" w:sz="4" w:space="0" w:color="auto"/>
              <w:bottom w:val="nil"/>
              <w:right w:val="single" w:sz="4" w:space="0" w:color="auto"/>
            </w:tcBorders>
            <w:vAlign w:val="center"/>
          </w:tcPr>
          <w:p w14:paraId="3F90118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4FDF71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BD410" w14:textId="77777777" w:rsidR="00D1153B" w:rsidRPr="001141C9" w:rsidRDefault="00D1153B" w:rsidP="00B4416F">
            <w:pPr>
              <w:pStyle w:val="TAC"/>
              <w:keepNext w:val="0"/>
              <w:keepLines w:val="0"/>
              <w:rPr>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71034CF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6AB9F61" w14:textId="77777777" w:rsidR="00D1153B" w:rsidRPr="001141C9" w:rsidRDefault="00D1153B" w:rsidP="00B4416F">
            <w:pPr>
              <w:pStyle w:val="TAC"/>
              <w:keepNext w:val="0"/>
              <w:keepLines w:val="0"/>
              <w:rPr>
                <w:szCs w:val="18"/>
                <w:lang w:eastAsia="zh-CN"/>
              </w:rPr>
            </w:pPr>
          </w:p>
        </w:tc>
      </w:tr>
      <w:tr w:rsidR="00D1153B" w:rsidRPr="001141C9" w14:paraId="135FF47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5FD28C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C11C6E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7CA94" w14:textId="77777777" w:rsidR="00D1153B" w:rsidRPr="001141C9" w:rsidRDefault="00D1153B" w:rsidP="00B4416F">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02F380F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A808A1" w14:textId="77777777" w:rsidR="00D1153B" w:rsidRPr="001141C9" w:rsidRDefault="00D1153B" w:rsidP="00B4416F">
            <w:pPr>
              <w:pStyle w:val="TAC"/>
              <w:keepNext w:val="0"/>
              <w:keepLines w:val="0"/>
              <w:rPr>
                <w:szCs w:val="18"/>
                <w:lang w:eastAsia="zh-CN"/>
              </w:rPr>
            </w:pPr>
          </w:p>
        </w:tc>
      </w:tr>
      <w:tr w:rsidR="00D1153B" w:rsidRPr="001141C9" w14:paraId="5C1C96A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33239E4" w14:textId="77777777" w:rsidR="00D1153B" w:rsidRPr="001141C9" w:rsidRDefault="00D1153B" w:rsidP="00B4416F">
            <w:pPr>
              <w:pStyle w:val="TAC"/>
              <w:keepLines w:val="0"/>
              <w:rPr>
                <w:lang w:eastAsia="zh-CN"/>
              </w:rPr>
            </w:pPr>
            <w:r w:rsidRPr="001141C9">
              <w:rPr>
                <w:lang w:eastAsia="zh-CN"/>
              </w:rPr>
              <w:lastRenderedPageBreak/>
              <w:t>CA_n14A-n30A-n77(2A)</w:t>
            </w:r>
          </w:p>
        </w:tc>
        <w:tc>
          <w:tcPr>
            <w:tcW w:w="871" w:type="pct"/>
            <w:tcBorders>
              <w:top w:val="single" w:sz="4" w:space="0" w:color="auto"/>
              <w:left w:val="single" w:sz="4" w:space="0" w:color="auto"/>
              <w:bottom w:val="nil"/>
              <w:right w:val="single" w:sz="4" w:space="0" w:color="auto"/>
            </w:tcBorders>
            <w:vAlign w:val="center"/>
          </w:tcPr>
          <w:p w14:paraId="18E3D6AB" w14:textId="77777777" w:rsidR="00D1153B" w:rsidRPr="001141C9" w:rsidRDefault="00D1153B" w:rsidP="00B4416F">
            <w:pPr>
              <w:pStyle w:val="TAC"/>
              <w:keepLines w:val="0"/>
              <w:rPr>
                <w:rFonts w:cs="Arial"/>
                <w:sz w:val="16"/>
                <w:szCs w:val="18"/>
                <w:lang w:eastAsia="zh-CN"/>
              </w:rPr>
            </w:pPr>
            <w:r w:rsidRPr="001141C9">
              <w:rPr>
                <w:rFonts w:cs="Arial"/>
              </w:rPr>
              <w:t>n77</w:t>
            </w:r>
            <w:r w:rsidRPr="001141C9">
              <w:rPr>
                <w:rFonts w:cs="Arial"/>
                <w:vertAlign w:val="superscript"/>
              </w:rPr>
              <w:t>7,9</w:t>
            </w:r>
          </w:p>
          <w:p w14:paraId="77AF14BE" w14:textId="77777777" w:rsidR="00D1153B" w:rsidRPr="001141C9" w:rsidRDefault="00D1153B" w:rsidP="00B4416F">
            <w:pPr>
              <w:pStyle w:val="TAC"/>
              <w:keepLines w:val="0"/>
              <w:rPr>
                <w:lang w:eastAsia="zh-CN"/>
              </w:rPr>
            </w:pPr>
            <w:r w:rsidRPr="001141C9">
              <w:rPr>
                <w:lang w:eastAsia="zh-CN"/>
              </w:rPr>
              <w:t>CA_n14A-n30A</w:t>
            </w:r>
          </w:p>
          <w:p w14:paraId="12BBA6D3" w14:textId="77777777" w:rsidR="00D1153B" w:rsidRPr="001141C9" w:rsidRDefault="00D1153B" w:rsidP="00B4416F">
            <w:pPr>
              <w:pStyle w:val="TAC"/>
              <w:keepLines w:val="0"/>
              <w:rPr>
                <w:lang w:eastAsia="zh-CN"/>
              </w:rPr>
            </w:pPr>
            <w:r w:rsidRPr="001141C9">
              <w:rPr>
                <w:lang w:eastAsia="zh-CN"/>
              </w:rPr>
              <w:t>CA_n14A-n77A</w:t>
            </w:r>
            <w:r w:rsidRPr="001141C9">
              <w:rPr>
                <w:vertAlign w:val="superscript"/>
                <w:lang w:eastAsia="zh-CN"/>
              </w:rPr>
              <w:t>7</w:t>
            </w:r>
          </w:p>
          <w:p w14:paraId="43FBB269" w14:textId="77777777" w:rsidR="00D1153B" w:rsidRPr="001141C9" w:rsidRDefault="00D1153B" w:rsidP="00B4416F">
            <w:pPr>
              <w:pStyle w:val="TAC"/>
              <w:keepLines w:val="0"/>
              <w:rPr>
                <w:rFonts w:cs="Arial"/>
                <w:sz w:val="21"/>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F8441B" w14:textId="77777777" w:rsidR="00D1153B" w:rsidRPr="001141C9" w:rsidRDefault="00D1153B" w:rsidP="00B4416F">
            <w:pPr>
              <w:pStyle w:val="TAC"/>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459911B" w14:textId="77777777" w:rsidR="00D1153B" w:rsidRPr="001141C9" w:rsidRDefault="00D1153B" w:rsidP="00B4416F">
            <w:pPr>
              <w:pStyle w:val="TAC"/>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2095B8" w14:textId="77777777" w:rsidR="00D1153B" w:rsidRPr="001141C9" w:rsidRDefault="00D1153B" w:rsidP="00B4416F">
            <w:pPr>
              <w:pStyle w:val="TAC"/>
              <w:keepLines w:val="0"/>
              <w:rPr>
                <w:szCs w:val="18"/>
                <w:lang w:eastAsia="zh-CN"/>
              </w:rPr>
            </w:pPr>
            <w:r w:rsidRPr="001141C9">
              <w:rPr>
                <w:szCs w:val="18"/>
                <w:lang w:eastAsia="zh-CN"/>
              </w:rPr>
              <w:t>0</w:t>
            </w:r>
          </w:p>
        </w:tc>
      </w:tr>
      <w:tr w:rsidR="00D1153B" w:rsidRPr="001141C9" w14:paraId="67C663C6" w14:textId="77777777" w:rsidTr="00B4416F">
        <w:trPr>
          <w:jc w:val="center"/>
        </w:trPr>
        <w:tc>
          <w:tcPr>
            <w:tcW w:w="1002" w:type="pct"/>
            <w:tcBorders>
              <w:top w:val="nil"/>
              <w:left w:val="single" w:sz="4" w:space="0" w:color="auto"/>
              <w:bottom w:val="nil"/>
              <w:right w:val="single" w:sz="4" w:space="0" w:color="auto"/>
            </w:tcBorders>
            <w:vAlign w:val="center"/>
          </w:tcPr>
          <w:p w14:paraId="4FCD34C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E6F8108" w14:textId="77777777" w:rsidR="00D1153B" w:rsidRPr="001141C9" w:rsidRDefault="00D1153B" w:rsidP="00B4416F">
            <w:pPr>
              <w:pStyle w:val="TAC"/>
              <w:keepNext w:val="0"/>
              <w:keepLines w:val="0"/>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5BA3D" w14:textId="77777777" w:rsidR="00D1153B" w:rsidRPr="001141C9" w:rsidRDefault="00D1153B" w:rsidP="00B4416F">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B6A80D"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4E59D828" w14:textId="77777777" w:rsidR="00D1153B" w:rsidRPr="001141C9" w:rsidRDefault="00D1153B" w:rsidP="00B4416F">
            <w:pPr>
              <w:pStyle w:val="TAC"/>
              <w:keepNext w:val="0"/>
              <w:keepLines w:val="0"/>
              <w:rPr>
                <w:szCs w:val="18"/>
                <w:lang w:eastAsia="zh-CN"/>
              </w:rPr>
            </w:pPr>
          </w:p>
        </w:tc>
      </w:tr>
      <w:tr w:rsidR="00D1153B" w:rsidRPr="001141C9" w14:paraId="6AD7799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0EE9CB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CFDEC26" w14:textId="77777777" w:rsidR="00D1153B" w:rsidRPr="001141C9" w:rsidRDefault="00D1153B" w:rsidP="00B4416F">
            <w:pPr>
              <w:pStyle w:val="TAC"/>
              <w:keepNext w:val="0"/>
              <w:keepLines w:val="0"/>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929F9"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AC09D3" w14:textId="77777777" w:rsidR="00D1153B" w:rsidRPr="001141C9" w:rsidRDefault="00D1153B" w:rsidP="00B4416F">
            <w:pPr>
              <w:pStyle w:val="TAC"/>
              <w:keepNext w:val="0"/>
              <w:keepLines w:val="0"/>
              <w:rPr>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01D1BA" w14:textId="77777777" w:rsidR="00D1153B" w:rsidRPr="001141C9" w:rsidRDefault="00D1153B" w:rsidP="00B4416F">
            <w:pPr>
              <w:pStyle w:val="TAC"/>
              <w:keepNext w:val="0"/>
              <w:keepLines w:val="0"/>
              <w:rPr>
                <w:szCs w:val="18"/>
                <w:lang w:eastAsia="zh-CN"/>
              </w:rPr>
            </w:pPr>
          </w:p>
        </w:tc>
      </w:tr>
      <w:tr w:rsidR="00D1153B" w:rsidRPr="001141C9" w14:paraId="77120963" w14:textId="77777777" w:rsidTr="00B4416F">
        <w:trPr>
          <w:jc w:val="center"/>
        </w:trPr>
        <w:tc>
          <w:tcPr>
            <w:tcW w:w="1002" w:type="pct"/>
            <w:tcBorders>
              <w:top w:val="nil"/>
              <w:left w:val="single" w:sz="4" w:space="0" w:color="auto"/>
              <w:bottom w:val="nil"/>
              <w:right w:val="single" w:sz="4" w:space="0" w:color="auto"/>
            </w:tcBorders>
            <w:vAlign w:val="center"/>
          </w:tcPr>
          <w:p w14:paraId="6760E927" w14:textId="77777777" w:rsidR="00D1153B" w:rsidRPr="001141C9" w:rsidRDefault="00D1153B" w:rsidP="00B4416F">
            <w:pPr>
              <w:pStyle w:val="TAC"/>
              <w:keepNext w:val="0"/>
              <w:keepLines w:val="0"/>
              <w:rPr>
                <w:lang w:eastAsia="zh-CN"/>
              </w:rPr>
            </w:pPr>
            <w:r w:rsidRPr="001141C9">
              <w:rPr>
                <w:lang w:eastAsia="zh-CN"/>
              </w:rPr>
              <w:t>CA_n14A-n66A-n77A</w:t>
            </w:r>
          </w:p>
        </w:tc>
        <w:tc>
          <w:tcPr>
            <w:tcW w:w="871" w:type="pct"/>
            <w:tcBorders>
              <w:top w:val="nil"/>
              <w:left w:val="single" w:sz="4" w:space="0" w:color="auto"/>
              <w:bottom w:val="nil"/>
              <w:right w:val="single" w:sz="4" w:space="0" w:color="auto"/>
            </w:tcBorders>
            <w:vAlign w:val="center"/>
          </w:tcPr>
          <w:p w14:paraId="0BDD5FB4"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46AD2A66" w14:textId="77777777" w:rsidR="00D1153B" w:rsidRPr="001141C9" w:rsidRDefault="00D1153B" w:rsidP="00B4416F">
            <w:pPr>
              <w:pStyle w:val="TAC"/>
              <w:keepNext w:val="0"/>
              <w:keepLines w:val="0"/>
              <w:rPr>
                <w:lang w:eastAsia="zh-CN"/>
              </w:rPr>
            </w:pPr>
            <w:r w:rsidRPr="001141C9">
              <w:rPr>
                <w:lang w:eastAsia="zh-CN"/>
              </w:rPr>
              <w:t>CA_n14A-n66A</w:t>
            </w:r>
          </w:p>
          <w:p w14:paraId="7C4052C2" w14:textId="77777777" w:rsidR="00D1153B" w:rsidRPr="001141C9" w:rsidRDefault="00D1153B" w:rsidP="00B4416F">
            <w:pPr>
              <w:pStyle w:val="TAC"/>
              <w:keepNext w:val="0"/>
              <w:keepLines w:val="0"/>
              <w:rPr>
                <w:vertAlign w:val="superscript"/>
                <w:lang w:eastAsia="zh-CN"/>
              </w:rPr>
            </w:pPr>
            <w:r w:rsidRPr="001141C9">
              <w:rPr>
                <w:lang w:eastAsia="zh-CN"/>
              </w:rPr>
              <w:t>CA_n14A-n77A</w:t>
            </w:r>
            <w:r w:rsidRPr="001141C9">
              <w:rPr>
                <w:vertAlign w:val="superscript"/>
                <w:lang w:eastAsia="zh-CN"/>
              </w:rPr>
              <w:t>7</w:t>
            </w:r>
          </w:p>
          <w:p w14:paraId="4AB3D629"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2BBC22" w14:textId="77777777" w:rsidR="00D1153B" w:rsidRPr="001141C9" w:rsidRDefault="00D1153B" w:rsidP="00B4416F">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8DD4B0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3C933982"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6E7EE9E2" w14:textId="77777777" w:rsidTr="00B4416F">
        <w:trPr>
          <w:jc w:val="center"/>
        </w:trPr>
        <w:tc>
          <w:tcPr>
            <w:tcW w:w="1002" w:type="pct"/>
            <w:tcBorders>
              <w:top w:val="nil"/>
              <w:left w:val="single" w:sz="4" w:space="0" w:color="auto"/>
              <w:bottom w:val="nil"/>
              <w:right w:val="single" w:sz="4" w:space="0" w:color="auto"/>
            </w:tcBorders>
            <w:vAlign w:val="center"/>
          </w:tcPr>
          <w:p w14:paraId="09FF210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BA2484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BC3FB"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5A352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8B5B8C9" w14:textId="77777777" w:rsidR="00D1153B" w:rsidRPr="001141C9" w:rsidRDefault="00D1153B" w:rsidP="00B4416F">
            <w:pPr>
              <w:pStyle w:val="TAC"/>
              <w:keepNext w:val="0"/>
              <w:keepLines w:val="0"/>
              <w:rPr>
                <w:szCs w:val="18"/>
                <w:lang w:eastAsia="zh-CN"/>
              </w:rPr>
            </w:pPr>
          </w:p>
        </w:tc>
      </w:tr>
      <w:tr w:rsidR="00D1153B" w:rsidRPr="001141C9" w14:paraId="364DFB9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5DF6E7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79DFD0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11D62"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D10DA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055301" w14:textId="77777777" w:rsidR="00D1153B" w:rsidRPr="001141C9" w:rsidRDefault="00D1153B" w:rsidP="00B4416F">
            <w:pPr>
              <w:pStyle w:val="TAC"/>
              <w:keepNext w:val="0"/>
              <w:keepLines w:val="0"/>
              <w:rPr>
                <w:szCs w:val="18"/>
                <w:lang w:eastAsia="zh-CN"/>
              </w:rPr>
            </w:pPr>
          </w:p>
        </w:tc>
      </w:tr>
      <w:tr w:rsidR="00D1153B" w:rsidRPr="001141C9" w14:paraId="3E1D3C1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8B9D2D4" w14:textId="77777777" w:rsidR="00D1153B" w:rsidRPr="001141C9" w:rsidRDefault="00D1153B" w:rsidP="00B4416F">
            <w:pPr>
              <w:pStyle w:val="TAC"/>
              <w:keepNext w:val="0"/>
              <w:keepLines w:val="0"/>
              <w:rPr>
                <w:lang w:eastAsia="zh-CN"/>
              </w:rPr>
            </w:pPr>
            <w:r w:rsidRPr="001141C9">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3BD9FC56" w14:textId="77777777" w:rsidR="00D1153B" w:rsidRPr="001141C9" w:rsidRDefault="00D1153B" w:rsidP="00B4416F">
            <w:pPr>
              <w:pStyle w:val="TAC"/>
              <w:keepNext w:val="0"/>
              <w:keepLines w:val="0"/>
              <w:rPr>
                <w:lang w:eastAsia="zh-CN"/>
              </w:rPr>
            </w:pPr>
            <w:r w:rsidRPr="001141C9">
              <w:t>n77</w:t>
            </w:r>
            <w:r w:rsidRPr="001141C9">
              <w:rPr>
                <w:vertAlign w:val="superscript"/>
              </w:rPr>
              <w:t>7,9</w:t>
            </w:r>
          </w:p>
          <w:p w14:paraId="34B2499B" w14:textId="77777777" w:rsidR="00D1153B" w:rsidRPr="001141C9" w:rsidRDefault="00D1153B" w:rsidP="00B4416F">
            <w:pPr>
              <w:pStyle w:val="TAC"/>
              <w:keepNext w:val="0"/>
              <w:keepLines w:val="0"/>
              <w:rPr>
                <w:lang w:eastAsia="zh-CN"/>
              </w:rPr>
            </w:pPr>
            <w:r w:rsidRPr="001141C9">
              <w:rPr>
                <w:lang w:eastAsia="zh-CN"/>
              </w:rPr>
              <w:t>CA_n14A-n66A</w:t>
            </w:r>
          </w:p>
          <w:p w14:paraId="36BE9B65" w14:textId="77777777" w:rsidR="00D1153B" w:rsidRPr="001141C9" w:rsidRDefault="00D1153B" w:rsidP="00B4416F">
            <w:pPr>
              <w:pStyle w:val="TAC"/>
              <w:keepNext w:val="0"/>
              <w:keepLines w:val="0"/>
              <w:rPr>
                <w:lang w:eastAsia="zh-CN"/>
              </w:rPr>
            </w:pPr>
            <w:r w:rsidRPr="001141C9">
              <w:rPr>
                <w:lang w:eastAsia="zh-CN"/>
              </w:rPr>
              <w:t>CA_n14A-n77A</w:t>
            </w:r>
            <w:r w:rsidRPr="001141C9">
              <w:rPr>
                <w:vertAlign w:val="superscript"/>
                <w:lang w:eastAsia="zh-CN"/>
              </w:rPr>
              <w:t>7</w:t>
            </w:r>
          </w:p>
          <w:p w14:paraId="495C5499"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26426D" w14:textId="77777777" w:rsidR="00D1153B" w:rsidRPr="001141C9" w:rsidRDefault="00D1153B" w:rsidP="00B4416F">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4CF4F6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26DDF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BC8A582" w14:textId="77777777" w:rsidTr="00B4416F">
        <w:trPr>
          <w:jc w:val="center"/>
        </w:trPr>
        <w:tc>
          <w:tcPr>
            <w:tcW w:w="1002" w:type="pct"/>
            <w:tcBorders>
              <w:top w:val="nil"/>
              <w:left w:val="single" w:sz="4" w:space="0" w:color="auto"/>
              <w:bottom w:val="nil"/>
              <w:right w:val="single" w:sz="4" w:space="0" w:color="auto"/>
            </w:tcBorders>
            <w:vAlign w:val="center"/>
          </w:tcPr>
          <w:p w14:paraId="0298356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4445BA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BC1FF"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CE3F4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665F9449" w14:textId="77777777" w:rsidR="00D1153B" w:rsidRPr="001141C9" w:rsidRDefault="00D1153B" w:rsidP="00B4416F">
            <w:pPr>
              <w:pStyle w:val="TAC"/>
              <w:keepNext w:val="0"/>
              <w:keepLines w:val="0"/>
              <w:rPr>
                <w:lang w:eastAsia="zh-CN"/>
              </w:rPr>
            </w:pPr>
          </w:p>
        </w:tc>
      </w:tr>
      <w:tr w:rsidR="00D1153B" w:rsidRPr="001141C9" w14:paraId="128C765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B82692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5080F6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391ED"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41EAB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D66278" w14:textId="77777777" w:rsidR="00D1153B" w:rsidRPr="001141C9" w:rsidRDefault="00D1153B" w:rsidP="00B4416F">
            <w:pPr>
              <w:pStyle w:val="TAC"/>
              <w:keepNext w:val="0"/>
              <w:keepLines w:val="0"/>
              <w:rPr>
                <w:lang w:eastAsia="zh-CN"/>
              </w:rPr>
            </w:pPr>
          </w:p>
        </w:tc>
      </w:tr>
      <w:tr w:rsidR="00D1153B" w:rsidRPr="001141C9" w14:paraId="15DD219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1A43B19" w14:textId="77777777" w:rsidR="00D1153B" w:rsidRPr="001141C9" w:rsidRDefault="00D1153B" w:rsidP="00B4416F">
            <w:pPr>
              <w:pStyle w:val="TAC"/>
              <w:keepNext w:val="0"/>
              <w:keepLines w:val="0"/>
              <w:rPr>
                <w:lang w:eastAsia="zh-CN"/>
              </w:rPr>
            </w:pPr>
            <w:r w:rsidRPr="001141C9">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047C0BF9" w14:textId="77777777" w:rsidR="00D1153B" w:rsidRPr="001141C9" w:rsidRDefault="00D1153B" w:rsidP="00B4416F">
            <w:pPr>
              <w:pStyle w:val="TAC"/>
              <w:keepNext w:val="0"/>
              <w:keepLines w:val="0"/>
              <w:rPr>
                <w:lang w:eastAsia="zh-CN"/>
              </w:rPr>
            </w:pPr>
            <w:r w:rsidRPr="001141C9">
              <w:t>n77</w:t>
            </w:r>
            <w:r w:rsidRPr="001141C9">
              <w:rPr>
                <w:vertAlign w:val="superscript"/>
              </w:rPr>
              <w:t>7,9</w:t>
            </w:r>
          </w:p>
          <w:p w14:paraId="25E3F36D" w14:textId="77777777" w:rsidR="00D1153B" w:rsidRPr="001141C9" w:rsidRDefault="00D1153B" w:rsidP="00B4416F">
            <w:pPr>
              <w:pStyle w:val="TAC"/>
              <w:keepNext w:val="0"/>
              <w:keepLines w:val="0"/>
              <w:rPr>
                <w:lang w:eastAsia="zh-CN"/>
              </w:rPr>
            </w:pPr>
            <w:r w:rsidRPr="001141C9">
              <w:rPr>
                <w:lang w:eastAsia="zh-CN"/>
              </w:rPr>
              <w:t>CA_n14A-n66A</w:t>
            </w:r>
          </w:p>
          <w:p w14:paraId="34FE5744" w14:textId="77777777" w:rsidR="00D1153B" w:rsidRPr="001141C9" w:rsidRDefault="00D1153B" w:rsidP="00B4416F">
            <w:pPr>
              <w:pStyle w:val="TAC"/>
              <w:keepNext w:val="0"/>
              <w:keepLines w:val="0"/>
              <w:rPr>
                <w:lang w:eastAsia="zh-CN"/>
              </w:rPr>
            </w:pPr>
            <w:r w:rsidRPr="001141C9">
              <w:rPr>
                <w:lang w:eastAsia="zh-CN"/>
              </w:rPr>
              <w:t>CA_n14A-n77A</w:t>
            </w:r>
            <w:r w:rsidRPr="001141C9">
              <w:rPr>
                <w:vertAlign w:val="superscript"/>
                <w:lang w:eastAsia="zh-CN"/>
              </w:rPr>
              <w:t>7</w:t>
            </w:r>
          </w:p>
          <w:p w14:paraId="1C66AE29"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34284C" w14:textId="77777777" w:rsidR="00D1153B" w:rsidRPr="001141C9" w:rsidRDefault="00D1153B" w:rsidP="00B4416F">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DFAB77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5C16A3"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35791D8E" w14:textId="77777777" w:rsidTr="00B4416F">
        <w:trPr>
          <w:jc w:val="center"/>
        </w:trPr>
        <w:tc>
          <w:tcPr>
            <w:tcW w:w="1002" w:type="pct"/>
            <w:tcBorders>
              <w:top w:val="nil"/>
              <w:left w:val="single" w:sz="4" w:space="0" w:color="auto"/>
              <w:bottom w:val="nil"/>
              <w:right w:val="single" w:sz="4" w:space="0" w:color="auto"/>
            </w:tcBorders>
            <w:vAlign w:val="center"/>
          </w:tcPr>
          <w:p w14:paraId="5F5F58E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7E3749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C54F8"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546398"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527D8C38" w14:textId="77777777" w:rsidR="00D1153B" w:rsidRPr="001141C9" w:rsidRDefault="00D1153B" w:rsidP="00B4416F">
            <w:pPr>
              <w:pStyle w:val="TAC"/>
              <w:keepNext w:val="0"/>
              <w:keepLines w:val="0"/>
              <w:rPr>
                <w:lang w:eastAsia="zh-CN"/>
              </w:rPr>
            </w:pPr>
          </w:p>
        </w:tc>
      </w:tr>
      <w:tr w:rsidR="00D1153B" w:rsidRPr="001141C9" w14:paraId="396E8A5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26FA8E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0B06BD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68FA5"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618AAD" w14:textId="77777777" w:rsidR="00D1153B" w:rsidRPr="001141C9" w:rsidRDefault="00D1153B" w:rsidP="00B4416F">
            <w:pPr>
              <w:pStyle w:val="TAC"/>
              <w:keepNext w:val="0"/>
              <w:keepLines w:val="0"/>
              <w:rPr>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11F19A" w14:textId="77777777" w:rsidR="00D1153B" w:rsidRPr="001141C9" w:rsidRDefault="00D1153B" w:rsidP="00B4416F">
            <w:pPr>
              <w:pStyle w:val="TAC"/>
              <w:keepNext w:val="0"/>
              <w:keepLines w:val="0"/>
              <w:rPr>
                <w:lang w:eastAsia="zh-CN"/>
              </w:rPr>
            </w:pPr>
          </w:p>
        </w:tc>
      </w:tr>
      <w:tr w:rsidR="00D1153B" w:rsidRPr="001141C9" w14:paraId="07CFE50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0BF27CA"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206662F3" w14:textId="77777777" w:rsidR="00D1153B" w:rsidRPr="001141C9" w:rsidRDefault="00D1153B" w:rsidP="00B4416F">
            <w:pPr>
              <w:pStyle w:val="TAC"/>
              <w:keepNext w:val="0"/>
              <w:keepLines w:val="0"/>
              <w:rPr>
                <w:lang w:eastAsia="zh-CN"/>
              </w:rPr>
            </w:pPr>
            <w:r w:rsidRPr="001141C9">
              <w:t>n77</w:t>
            </w:r>
            <w:r w:rsidRPr="001141C9">
              <w:rPr>
                <w:vertAlign w:val="superscript"/>
              </w:rPr>
              <w:t>7,9</w:t>
            </w:r>
          </w:p>
          <w:p w14:paraId="12EED3B4" w14:textId="77777777" w:rsidR="00D1153B" w:rsidRPr="001141C9" w:rsidRDefault="00D1153B" w:rsidP="00B4416F">
            <w:pPr>
              <w:pStyle w:val="TAC"/>
              <w:keepNext w:val="0"/>
              <w:keepLines w:val="0"/>
              <w:rPr>
                <w:rFonts w:eastAsia="SimSun" w:cs="Arial"/>
                <w:szCs w:val="18"/>
                <w:lang w:eastAsia="zh-CN"/>
              </w:rPr>
            </w:pPr>
            <w:r w:rsidRPr="001141C9">
              <w:rPr>
                <w:rFonts w:eastAsia="SimSun" w:cs="Arial"/>
                <w:szCs w:val="18"/>
                <w:lang w:eastAsia="zh-CN"/>
              </w:rPr>
              <w:t>CA_n14A-n66A</w:t>
            </w:r>
          </w:p>
          <w:p w14:paraId="6F3C688B" w14:textId="77777777" w:rsidR="00D1153B" w:rsidRPr="001141C9" w:rsidRDefault="00D1153B" w:rsidP="00B4416F">
            <w:pPr>
              <w:pStyle w:val="TAC"/>
              <w:keepNext w:val="0"/>
              <w:keepLines w:val="0"/>
              <w:rPr>
                <w:rFonts w:eastAsia="SimSun" w:cs="Arial"/>
                <w:szCs w:val="18"/>
                <w:lang w:eastAsia="zh-CN"/>
              </w:rPr>
            </w:pPr>
            <w:r w:rsidRPr="001141C9">
              <w:rPr>
                <w:rFonts w:eastAsia="SimSun" w:cs="Arial"/>
                <w:szCs w:val="18"/>
                <w:lang w:eastAsia="zh-CN"/>
              </w:rPr>
              <w:t>CA_n14A-n77A</w:t>
            </w:r>
            <w:r w:rsidRPr="001141C9">
              <w:rPr>
                <w:vertAlign w:val="superscript"/>
              </w:rPr>
              <w:t>7</w:t>
            </w:r>
          </w:p>
          <w:p w14:paraId="7B83999F" w14:textId="77777777" w:rsidR="00D1153B" w:rsidRPr="001141C9" w:rsidRDefault="00D1153B" w:rsidP="00B4416F">
            <w:pPr>
              <w:pStyle w:val="TAC"/>
              <w:keepNext w:val="0"/>
              <w:keepLines w:val="0"/>
              <w:rPr>
                <w:lang w:eastAsia="zh-CN"/>
              </w:rPr>
            </w:pPr>
            <w:r w:rsidRPr="001141C9">
              <w:rPr>
                <w:rFonts w:eastAsia="SimSun" w:cs="Arial"/>
                <w:szCs w:val="18"/>
                <w:lang w:eastAsia="zh-CN"/>
              </w:rPr>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A97628" w14:textId="77777777" w:rsidR="00D1153B" w:rsidRPr="001141C9" w:rsidRDefault="00D1153B" w:rsidP="00B4416F">
            <w:pPr>
              <w:pStyle w:val="TAC"/>
              <w:keepNext w:val="0"/>
              <w:keepLines w:val="0"/>
              <w:rPr>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A2686B7" w14:textId="77777777" w:rsidR="00D1153B" w:rsidRPr="001141C9" w:rsidRDefault="00D1153B" w:rsidP="00B4416F">
            <w:pPr>
              <w:pStyle w:val="TAC"/>
              <w:keepNext w:val="0"/>
              <w:keepLines w:val="0"/>
              <w:rPr>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0AFE6F" w14:textId="77777777" w:rsidR="00D1153B" w:rsidRPr="001141C9" w:rsidRDefault="00D1153B" w:rsidP="00B4416F">
            <w:pPr>
              <w:pStyle w:val="TAC"/>
              <w:keepNext w:val="0"/>
              <w:keepLines w:val="0"/>
              <w:rPr>
                <w:lang w:eastAsia="zh-CN"/>
              </w:rPr>
            </w:pPr>
            <w:r w:rsidRPr="001141C9">
              <w:rPr>
                <w:rFonts w:eastAsia="SimSun"/>
                <w:kern w:val="2"/>
                <w:szCs w:val="18"/>
                <w:lang w:eastAsia="zh-CN"/>
              </w:rPr>
              <w:t>0</w:t>
            </w:r>
          </w:p>
        </w:tc>
      </w:tr>
      <w:tr w:rsidR="00D1153B" w:rsidRPr="001141C9" w14:paraId="2562263F" w14:textId="77777777" w:rsidTr="00B4416F">
        <w:trPr>
          <w:jc w:val="center"/>
        </w:trPr>
        <w:tc>
          <w:tcPr>
            <w:tcW w:w="1002" w:type="pct"/>
            <w:tcBorders>
              <w:top w:val="nil"/>
              <w:left w:val="single" w:sz="4" w:space="0" w:color="auto"/>
              <w:bottom w:val="nil"/>
              <w:right w:val="single" w:sz="4" w:space="0" w:color="auto"/>
            </w:tcBorders>
            <w:vAlign w:val="center"/>
          </w:tcPr>
          <w:p w14:paraId="4D913AC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789590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884B5"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77EB91" w14:textId="77777777" w:rsidR="00D1153B" w:rsidRPr="001141C9" w:rsidRDefault="00D1153B" w:rsidP="00B4416F">
            <w:pPr>
              <w:pStyle w:val="TAC"/>
              <w:keepNext w:val="0"/>
              <w:keepLines w:val="0"/>
              <w:rPr>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4F951562" w14:textId="77777777" w:rsidR="00D1153B" w:rsidRPr="001141C9" w:rsidRDefault="00D1153B" w:rsidP="00B4416F">
            <w:pPr>
              <w:pStyle w:val="TAC"/>
              <w:keepNext w:val="0"/>
              <w:keepLines w:val="0"/>
              <w:rPr>
                <w:lang w:eastAsia="zh-CN"/>
              </w:rPr>
            </w:pPr>
          </w:p>
        </w:tc>
      </w:tr>
      <w:tr w:rsidR="00D1153B" w:rsidRPr="001141C9" w14:paraId="410FF4A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16209F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92522B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1CC74"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FD4F4A" w14:textId="77777777" w:rsidR="00D1153B" w:rsidRPr="001141C9" w:rsidRDefault="00D1153B" w:rsidP="00B4416F">
            <w:pPr>
              <w:pStyle w:val="TAC"/>
              <w:keepNext w:val="0"/>
              <w:keepLines w:val="0"/>
              <w:rPr>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3D798DB" w14:textId="77777777" w:rsidR="00D1153B" w:rsidRPr="001141C9" w:rsidRDefault="00D1153B" w:rsidP="00B4416F">
            <w:pPr>
              <w:pStyle w:val="TAC"/>
              <w:keepNext w:val="0"/>
              <w:keepLines w:val="0"/>
              <w:rPr>
                <w:lang w:eastAsia="zh-CN"/>
              </w:rPr>
            </w:pPr>
          </w:p>
        </w:tc>
      </w:tr>
      <w:tr w:rsidR="00D1153B" w:rsidRPr="001141C9" w14:paraId="2146629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C28B3FC" w14:textId="77777777" w:rsidR="00D1153B" w:rsidRPr="001141C9" w:rsidRDefault="00D1153B" w:rsidP="00B4416F">
            <w:pPr>
              <w:pStyle w:val="TAC"/>
              <w:keepNext w:val="0"/>
              <w:keepLines w:val="0"/>
              <w:rPr>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608D88D0"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30C66B3B" w14:textId="77777777" w:rsidR="00D1153B" w:rsidRPr="001141C9" w:rsidRDefault="00D1153B" w:rsidP="00B4416F">
            <w:pPr>
              <w:pStyle w:val="TAC"/>
              <w:keepNext w:val="0"/>
              <w:keepLines w:val="0"/>
              <w:rPr>
                <w:rFonts w:eastAsia="SimSun" w:cs="Arial"/>
                <w:szCs w:val="18"/>
                <w:lang w:eastAsia="zh-CN"/>
              </w:rPr>
            </w:pPr>
            <w:r w:rsidRPr="001141C9">
              <w:rPr>
                <w:rFonts w:eastAsia="SimSun" w:cs="Arial"/>
                <w:szCs w:val="18"/>
                <w:lang w:eastAsia="zh-CN"/>
              </w:rPr>
              <w:t>CA_n14A-n66A</w:t>
            </w:r>
          </w:p>
          <w:p w14:paraId="470C7DD7" w14:textId="77777777" w:rsidR="00D1153B" w:rsidRPr="001141C9" w:rsidRDefault="00D1153B" w:rsidP="00B4416F">
            <w:pPr>
              <w:pStyle w:val="TAC"/>
              <w:keepNext w:val="0"/>
              <w:keepLines w:val="0"/>
              <w:rPr>
                <w:rFonts w:eastAsia="SimSun" w:cs="Arial"/>
                <w:szCs w:val="18"/>
                <w:lang w:eastAsia="zh-CN"/>
              </w:rPr>
            </w:pPr>
            <w:r w:rsidRPr="001141C9">
              <w:rPr>
                <w:rFonts w:eastAsia="SimSun" w:cs="Arial"/>
                <w:szCs w:val="18"/>
                <w:lang w:eastAsia="zh-CN"/>
              </w:rPr>
              <w:t>CA_n14A-n77A</w:t>
            </w:r>
            <w:r w:rsidRPr="001141C9">
              <w:rPr>
                <w:vertAlign w:val="superscript"/>
              </w:rPr>
              <w:t>7</w:t>
            </w:r>
          </w:p>
          <w:p w14:paraId="45447EEA" w14:textId="77777777" w:rsidR="00D1153B" w:rsidRPr="001141C9" w:rsidRDefault="00D1153B" w:rsidP="00B4416F">
            <w:pPr>
              <w:pStyle w:val="TAC"/>
              <w:keepNext w:val="0"/>
              <w:keepLines w:val="0"/>
              <w:rPr>
                <w:lang w:eastAsia="zh-CN"/>
              </w:rPr>
            </w:pPr>
            <w:r w:rsidRPr="001141C9">
              <w:rPr>
                <w:rFonts w:eastAsia="SimSun" w:cs="Arial"/>
                <w:szCs w:val="18"/>
                <w:lang w:eastAsia="zh-CN"/>
              </w:rPr>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C5C0BB" w14:textId="77777777" w:rsidR="00D1153B" w:rsidRPr="001141C9" w:rsidRDefault="00D1153B" w:rsidP="00B4416F">
            <w:pPr>
              <w:pStyle w:val="TAC"/>
              <w:keepNext w:val="0"/>
              <w:keepLines w:val="0"/>
              <w:rPr>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7FAB17" w14:textId="77777777" w:rsidR="00D1153B" w:rsidRPr="001141C9" w:rsidRDefault="00D1153B" w:rsidP="00B4416F">
            <w:pPr>
              <w:pStyle w:val="TAC"/>
              <w:keepNext w:val="0"/>
              <w:keepLines w:val="0"/>
              <w:rPr>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D34D3A" w14:textId="77777777" w:rsidR="00D1153B" w:rsidRPr="001141C9" w:rsidRDefault="00D1153B" w:rsidP="00B4416F">
            <w:pPr>
              <w:pStyle w:val="TAC"/>
              <w:keepNext w:val="0"/>
              <w:keepLines w:val="0"/>
              <w:rPr>
                <w:lang w:eastAsia="zh-CN"/>
              </w:rPr>
            </w:pPr>
            <w:r w:rsidRPr="001141C9">
              <w:rPr>
                <w:rFonts w:eastAsia="SimSun"/>
                <w:kern w:val="2"/>
                <w:szCs w:val="18"/>
                <w:lang w:eastAsia="zh-CN"/>
              </w:rPr>
              <w:t>0</w:t>
            </w:r>
          </w:p>
        </w:tc>
      </w:tr>
      <w:tr w:rsidR="00D1153B" w:rsidRPr="001141C9" w14:paraId="77E3F514" w14:textId="77777777" w:rsidTr="00B4416F">
        <w:trPr>
          <w:jc w:val="center"/>
        </w:trPr>
        <w:tc>
          <w:tcPr>
            <w:tcW w:w="1002" w:type="pct"/>
            <w:tcBorders>
              <w:top w:val="nil"/>
              <w:left w:val="single" w:sz="4" w:space="0" w:color="auto"/>
              <w:bottom w:val="nil"/>
              <w:right w:val="single" w:sz="4" w:space="0" w:color="auto"/>
            </w:tcBorders>
            <w:vAlign w:val="center"/>
          </w:tcPr>
          <w:p w14:paraId="24402CD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06127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F6CEB" w14:textId="77777777" w:rsidR="00D1153B" w:rsidRPr="001141C9" w:rsidRDefault="00D1153B" w:rsidP="00B4416F">
            <w:pPr>
              <w:pStyle w:val="TAC"/>
              <w:keepNext w:val="0"/>
              <w:keepLines w:val="0"/>
              <w:rPr>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25FB7" w14:textId="77777777" w:rsidR="00D1153B" w:rsidRPr="001141C9" w:rsidRDefault="00D1153B" w:rsidP="00B4416F">
            <w:pPr>
              <w:pStyle w:val="TAC"/>
              <w:keepNext w:val="0"/>
              <w:keepLines w:val="0"/>
              <w:rPr>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C1EE27E" w14:textId="77777777" w:rsidR="00D1153B" w:rsidRPr="001141C9" w:rsidRDefault="00D1153B" w:rsidP="00B4416F">
            <w:pPr>
              <w:pStyle w:val="TAC"/>
              <w:keepNext w:val="0"/>
              <w:keepLines w:val="0"/>
              <w:rPr>
                <w:lang w:eastAsia="zh-CN"/>
              </w:rPr>
            </w:pPr>
          </w:p>
        </w:tc>
      </w:tr>
      <w:tr w:rsidR="00D1153B" w:rsidRPr="001141C9" w14:paraId="5597DFA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F3E037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917C82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6EEA9" w14:textId="77777777" w:rsidR="00D1153B" w:rsidRPr="001141C9" w:rsidRDefault="00D1153B" w:rsidP="00B4416F">
            <w:pPr>
              <w:pStyle w:val="TAC"/>
              <w:keepNext w:val="0"/>
              <w:keepLines w:val="0"/>
              <w:rPr>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ECFD1"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D759AB" w14:textId="77777777" w:rsidR="00D1153B" w:rsidRPr="001141C9" w:rsidRDefault="00D1153B" w:rsidP="00B4416F">
            <w:pPr>
              <w:pStyle w:val="TAC"/>
              <w:keepNext w:val="0"/>
              <w:keepLines w:val="0"/>
              <w:rPr>
                <w:lang w:eastAsia="zh-CN"/>
              </w:rPr>
            </w:pPr>
          </w:p>
        </w:tc>
      </w:tr>
      <w:tr w:rsidR="00D1153B" w:rsidRPr="001141C9" w14:paraId="6C635C6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E6C885A" w14:textId="77777777" w:rsidR="00D1153B" w:rsidRPr="001141C9" w:rsidRDefault="00D1153B" w:rsidP="00B4416F">
            <w:pPr>
              <w:pStyle w:val="TAC"/>
              <w:keepNext w:val="0"/>
              <w:keepLines w:val="0"/>
              <w:rPr>
                <w:szCs w:val="18"/>
              </w:rPr>
            </w:pPr>
            <w:r w:rsidRPr="001141C9">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64B7A761"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749D2766" w14:textId="77777777" w:rsidR="00D1153B" w:rsidRPr="00DD4870" w:rsidRDefault="00D1153B" w:rsidP="00B4416F">
            <w:pPr>
              <w:pStyle w:val="TAC"/>
              <w:rPr>
                <w:lang w:val="en-US" w:eastAsia="zh-CN"/>
              </w:rPr>
            </w:pPr>
            <w:r w:rsidRPr="00DD4870">
              <w:rPr>
                <w:lang w:val="en-US" w:eastAsia="zh-CN"/>
              </w:rPr>
              <w:t>CA_n14A-n66A</w:t>
            </w:r>
          </w:p>
          <w:p w14:paraId="4BFD7B3A" w14:textId="77777777" w:rsidR="00D1153B" w:rsidRPr="00DD4870" w:rsidRDefault="00D1153B" w:rsidP="00B4416F">
            <w:pPr>
              <w:pStyle w:val="TAC"/>
              <w:rPr>
                <w:lang w:val="en-US" w:eastAsia="zh-CN"/>
              </w:rPr>
            </w:pPr>
            <w:r w:rsidRPr="00DD4870">
              <w:rPr>
                <w:lang w:val="en-US" w:eastAsia="zh-CN"/>
              </w:rPr>
              <w:t>CA_n14A-n77A</w:t>
            </w:r>
            <w:r w:rsidRPr="00DD4870">
              <w:rPr>
                <w:vertAlign w:val="superscript"/>
                <w:lang w:val="en-US" w:eastAsia="zh-CN"/>
              </w:rPr>
              <w:t>7</w:t>
            </w:r>
          </w:p>
          <w:p w14:paraId="566D2D9F" w14:textId="77777777" w:rsidR="00D1153B" w:rsidRPr="001141C9" w:rsidRDefault="00D1153B" w:rsidP="00B4416F">
            <w:pPr>
              <w:pStyle w:val="TAC"/>
              <w:keepNext w:val="0"/>
              <w:keepLines w:val="0"/>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7C0687" w14:textId="77777777" w:rsidR="00D1153B" w:rsidRPr="001141C9" w:rsidRDefault="00D1153B" w:rsidP="00B4416F">
            <w:pPr>
              <w:pStyle w:val="TAC"/>
              <w:keepNext w:val="0"/>
              <w:keepLines w:val="0"/>
              <w:rPr>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21333BE" w14:textId="77777777" w:rsidR="00D1153B" w:rsidRPr="001141C9" w:rsidRDefault="00D1153B" w:rsidP="00B4416F">
            <w:pPr>
              <w:pStyle w:val="TAC"/>
              <w:keepNext w:val="0"/>
              <w:keepLines w:val="0"/>
              <w:rPr>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B503E5"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5F1CE022" w14:textId="77777777" w:rsidTr="00B4416F">
        <w:trPr>
          <w:jc w:val="center"/>
        </w:trPr>
        <w:tc>
          <w:tcPr>
            <w:tcW w:w="1002" w:type="pct"/>
            <w:tcBorders>
              <w:top w:val="nil"/>
              <w:left w:val="single" w:sz="4" w:space="0" w:color="auto"/>
              <w:bottom w:val="nil"/>
              <w:right w:val="single" w:sz="4" w:space="0" w:color="auto"/>
            </w:tcBorders>
            <w:vAlign w:val="center"/>
          </w:tcPr>
          <w:p w14:paraId="3ADCD10E"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44CE6D2"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53FCCDF" w14:textId="77777777" w:rsidR="00D1153B" w:rsidRPr="001141C9" w:rsidRDefault="00D1153B" w:rsidP="00B4416F">
            <w:pPr>
              <w:pStyle w:val="TAC"/>
              <w:keepNext w:val="0"/>
              <w:keepLines w:val="0"/>
              <w:rPr>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A364E6" w14:textId="77777777" w:rsidR="00D1153B" w:rsidRPr="001141C9" w:rsidRDefault="00D1153B" w:rsidP="00B4416F">
            <w:pPr>
              <w:pStyle w:val="TAC"/>
              <w:keepNext w:val="0"/>
              <w:keepLines w:val="0"/>
              <w:rPr>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166295E3" w14:textId="77777777" w:rsidR="00D1153B" w:rsidRPr="001141C9" w:rsidRDefault="00D1153B" w:rsidP="00B4416F">
            <w:pPr>
              <w:pStyle w:val="TAC"/>
              <w:keepNext w:val="0"/>
              <w:keepLines w:val="0"/>
              <w:rPr>
                <w:szCs w:val="18"/>
                <w:lang w:eastAsia="zh-CN"/>
              </w:rPr>
            </w:pPr>
          </w:p>
        </w:tc>
      </w:tr>
      <w:tr w:rsidR="00D1153B" w:rsidRPr="001141C9" w14:paraId="523166D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1CF5ACE"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3ADB849A"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27AD3DA" w14:textId="77777777" w:rsidR="00D1153B" w:rsidRPr="001141C9" w:rsidRDefault="00D1153B" w:rsidP="00B4416F">
            <w:pPr>
              <w:pStyle w:val="TAC"/>
              <w:keepNext w:val="0"/>
              <w:keepLines w:val="0"/>
              <w:rPr>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1E05C0" w14:textId="77777777" w:rsidR="00D1153B" w:rsidRPr="001141C9" w:rsidRDefault="00D1153B" w:rsidP="00B4416F">
            <w:pPr>
              <w:pStyle w:val="TAC"/>
              <w:keepNext w:val="0"/>
              <w:keepLines w:val="0"/>
              <w:rPr>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3CF4907" w14:textId="77777777" w:rsidR="00D1153B" w:rsidRPr="001141C9" w:rsidRDefault="00D1153B" w:rsidP="00B4416F">
            <w:pPr>
              <w:pStyle w:val="TAC"/>
              <w:keepNext w:val="0"/>
              <w:keepLines w:val="0"/>
              <w:rPr>
                <w:szCs w:val="18"/>
                <w:lang w:eastAsia="zh-CN"/>
              </w:rPr>
            </w:pPr>
          </w:p>
        </w:tc>
      </w:tr>
      <w:tr w:rsidR="00D1153B" w:rsidRPr="001141C9" w14:paraId="15583A88" w14:textId="77777777" w:rsidTr="00B4416F">
        <w:trPr>
          <w:jc w:val="center"/>
        </w:trPr>
        <w:tc>
          <w:tcPr>
            <w:tcW w:w="1002" w:type="pct"/>
            <w:tcBorders>
              <w:top w:val="single" w:sz="4" w:space="0" w:color="auto"/>
              <w:left w:val="single" w:sz="4" w:space="0" w:color="auto"/>
              <w:bottom w:val="nil"/>
              <w:right w:val="single" w:sz="4" w:space="0" w:color="auto"/>
            </w:tcBorders>
          </w:tcPr>
          <w:p w14:paraId="4C420829" w14:textId="77777777" w:rsidR="00D1153B" w:rsidRPr="001141C9" w:rsidRDefault="00D1153B" w:rsidP="00B4416F">
            <w:pPr>
              <w:pStyle w:val="TAC"/>
              <w:keepNext w:val="0"/>
              <w:keepLines w:val="0"/>
              <w:rPr>
                <w:lang w:eastAsia="zh-CN"/>
              </w:rPr>
            </w:pPr>
            <w:r w:rsidRPr="001141C9">
              <w:rPr>
                <w:szCs w:val="18"/>
              </w:rPr>
              <w:t>CA_n18A-n28A-n41A</w:t>
            </w:r>
          </w:p>
        </w:tc>
        <w:tc>
          <w:tcPr>
            <w:tcW w:w="871" w:type="pct"/>
            <w:tcBorders>
              <w:top w:val="single" w:sz="4" w:space="0" w:color="auto"/>
              <w:left w:val="single" w:sz="4" w:space="0" w:color="auto"/>
              <w:bottom w:val="nil"/>
              <w:right w:val="single" w:sz="4" w:space="0" w:color="auto"/>
            </w:tcBorders>
          </w:tcPr>
          <w:p w14:paraId="1C3FFB7E" w14:textId="77777777" w:rsidR="00D1153B" w:rsidRPr="00DD4870" w:rsidRDefault="00D1153B" w:rsidP="00B4416F">
            <w:pPr>
              <w:pStyle w:val="TAC"/>
              <w:rPr>
                <w:lang w:val="en-US"/>
              </w:rPr>
            </w:pPr>
            <w:r w:rsidRPr="00DD4870">
              <w:rPr>
                <w:lang w:val="en-US"/>
              </w:rPr>
              <w:t>n41</w:t>
            </w:r>
            <w:r w:rsidRPr="00DD4870">
              <w:rPr>
                <w:vertAlign w:val="superscript"/>
                <w:lang w:val="es-US"/>
              </w:rPr>
              <w:t>7</w:t>
            </w:r>
          </w:p>
          <w:p w14:paraId="5D9FC825" w14:textId="77777777" w:rsidR="00D1153B" w:rsidRPr="00DD4870" w:rsidRDefault="00D1153B" w:rsidP="00B4416F">
            <w:pPr>
              <w:pStyle w:val="TAC"/>
              <w:rPr>
                <w:lang w:val="en-US"/>
              </w:rPr>
            </w:pPr>
            <w:r w:rsidRPr="00DD4870">
              <w:rPr>
                <w:lang w:val="en-US"/>
              </w:rPr>
              <w:t>CA_n18A-n28A</w:t>
            </w:r>
          </w:p>
          <w:p w14:paraId="55CE1632" w14:textId="77777777" w:rsidR="00D1153B" w:rsidRPr="00DD4870" w:rsidRDefault="00D1153B" w:rsidP="00B4416F">
            <w:pPr>
              <w:pStyle w:val="TAC"/>
              <w:rPr>
                <w:lang w:val="en-US"/>
              </w:rPr>
            </w:pPr>
            <w:r w:rsidRPr="00DD4870">
              <w:rPr>
                <w:lang w:val="en-US"/>
              </w:rPr>
              <w:t>CA_n18A-n41A</w:t>
            </w:r>
            <w:r w:rsidRPr="00DD4870">
              <w:rPr>
                <w:rFonts w:eastAsia="DengXian" w:cs="Arial"/>
                <w:iCs/>
                <w:color w:val="000000"/>
                <w:szCs w:val="18"/>
                <w:vertAlign w:val="superscript"/>
              </w:rPr>
              <w:t>7</w:t>
            </w:r>
          </w:p>
          <w:p w14:paraId="5E366570" w14:textId="77777777" w:rsidR="00D1153B" w:rsidRPr="001141C9" w:rsidRDefault="00D1153B" w:rsidP="00B4416F">
            <w:pPr>
              <w:pStyle w:val="TAC"/>
              <w:keepNext w:val="0"/>
              <w:keepLines w:val="0"/>
              <w:rPr>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67DE5B64" w14:textId="77777777" w:rsidR="00D1153B" w:rsidRPr="001141C9" w:rsidRDefault="00D1153B" w:rsidP="00B4416F">
            <w:pPr>
              <w:pStyle w:val="TAC"/>
              <w:keepNext w:val="0"/>
              <w:keepLines w:val="0"/>
              <w:rPr>
                <w:lang w:eastAsia="zh-CN"/>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865062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6A93B64"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AC573B6" w14:textId="77777777" w:rsidTr="00B4416F">
        <w:trPr>
          <w:jc w:val="center"/>
        </w:trPr>
        <w:tc>
          <w:tcPr>
            <w:tcW w:w="1002" w:type="pct"/>
            <w:tcBorders>
              <w:top w:val="nil"/>
              <w:left w:val="single" w:sz="4" w:space="0" w:color="auto"/>
              <w:bottom w:val="nil"/>
              <w:right w:val="single" w:sz="4" w:space="0" w:color="auto"/>
            </w:tcBorders>
          </w:tcPr>
          <w:p w14:paraId="74CA26A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0A39DE2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90CB0B8" w14:textId="77777777" w:rsidR="00D1153B" w:rsidRPr="001141C9" w:rsidRDefault="00D1153B" w:rsidP="00B4416F">
            <w:pPr>
              <w:pStyle w:val="TAC"/>
              <w:keepNext w:val="0"/>
              <w:keepLines w:val="0"/>
              <w:rPr>
                <w:lang w:eastAsia="zh-CN"/>
              </w:rPr>
            </w:pPr>
            <w:r w:rsidRPr="001141C9">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E47D47"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6A6DEFE" w14:textId="77777777" w:rsidR="00D1153B" w:rsidRPr="001141C9" w:rsidRDefault="00D1153B" w:rsidP="00B4416F">
            <w:pPr>
              <w:pStyle w:val="TAC"/>
              <w:keepNext w:val="0"/>
              <w:keepLines w:val="0"/>
              <w:rPr>
                <w:lang w:eastAsia="zh-CN"/>
              </w:rPr>
            </w:pPr>
          </w:p>
        </w:tc>
      </w:tr>
      <w:tr w:rsidR="00D1153B" w:rsidRPr="001141C9" w14:paraId="682F07E8" w14:textId="77777777" w:rsidTr="00B4416F">
        <w:trPr>
          <w:jc w:val="center"/>
        </w:trPr>
        <w:tc>
          <w:tcPr>
            <w:tcW w:w="1002" w:type="pct"/>
            <w:tcBorders>
              <w:top w:val="nil"/>
              <w:left w:val="single" w:sz="4" w:space="0" w:color="auto"/>
              <w:bottom w:val="single" w:sz="4" w:space="0" w:color="auto"/>
              <w:right w:val="single" w:sz="4" w:space="0" w:color="auto"/>
            </w:tcBorders>
          </w:tcPr>
          <w:p w14:paraId="33F50B3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5ABC582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68ED731" w14:textId="77777777" w:rsidR="00D1153B" w:rsidRPr="001141C9" w:rsidRDefault="00D1153B" w:rsidP="00B4416F">
            <w:pPr>
              <w:pStyle w:val="TAC"/>
              <w:keepNext w:val="0"/>
              <w:keepLines w:val="0"/>
              <w:rPr>
                <w:lang w:eastAsia="zh-CN"/>
              </w:rPr>
            </w:pPr>
            <w:r w:rsidRPr="001141C9">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2326B" w14:textId="77777777" w:rsidR="00D1153B" w:rsidRPr="001141C9" w:rsidRDefault="00D1153B" w:rsidP="00B4416F">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70B4EE83" w14:textId="77777777" w:rsidR="00D1153B" w:rsidRPr="001141C9" w:rsidRDefault="00D1153B" w:rsidP="00B4416F">
            <w:pPr>
              <w:pStyle w:val="TAC"/>
              <w:keepNext w:val="0"/>
              <w:keepLines w:val="0"/>
              <w:rPr>
                <w:lang w:eastAsia="zh-CN"/>
              </w:rPr>
            </w:pPr>
          </w:p>
        </w:tc>
      </w:tr>
      <w:tr w:rsidR="00D1153B" w:rsidRPr="001141C9" w14:paraId="7DF93ADA" w14:textId="77777777" w:rsidTr="00B4416F">
        <w:trPr>
          <w:jc w:val="center"/>
        </w:trPr>
        <w:tc>
          <w:tcPr>
            <w:tcW w:w="1002" w:type="pct"/>
            <w:tcBorders>
              <w:top w:val="single" w:sz="4" w:space="0" w:color="auto"/>
              <w:left w:val="single" w:sz="4" w:space="0" w:color="auto"/>
              <w:bottom w:val="nil"/>
              <w:right w:val="single" w:sz="4" w:space="0" w:color="auto"/>
            </w:tcBorders>
          </w:tcPr>
          <w:p w14:paraId="6F4F33E8" w14:textId="77777777" w:rsidR="00D1153B" w:rsidRPr="001141C9" w:rsidRDefault="00D1153B" w:rsidP="00B4416F">
            <w:pPr>
              <w:pStyle w:val="TAC"/>
              <w:keepNext w:val="0"/>
              <w:keepLines w:val="0"/>
              <w:rPr>
                <w:lang w:eastAsia="zh-CN"/>
              </w:rPr>
            </w:pPr>
            <w:r w:rsidRPr="001141C9">
              <w:rPr>
                <w:szCs w:val="18"/>
              </w:rPr>
              <w:t>CA_n18A-n28A-n77A</w:t>
            </w:r>
          </w:p>
        </w:tc>
        <w:tc>
          <w:tcPr>
            <w:tcW w:w="871" w:type="pct"/>
            <w:tcBorders>
              <w:top w:val="single" w:sz="4" w:space="0" w:color="auto"/>
              <w:left w:val="single" w:sz="4" w:space="0" w:color="auto"/>
              <w:bottom w:val="nil"/>
              <w:right w:val="single" w:sz="4" w:space="0" w:color="auto"/>
            </w:tcBorders>
          </w:tcPr>
          <w:p w14:paraId="4C87494F" w14:textId="77777777" w:rsidR="00D1153B" w:rsidRPr="001141C9" w:rsidRDefault="00D1153B" w:rsidP="00B4416F">
            <w:pPr>
              <w:pStyle w:val="TAC"/>
              <w:keepNext w:val="0"/>
              <w:keepLines w:val="0"/>
            </w:pPr>
            <w:r w:rsidRPr="001141C9">
              <w:rPr>
                <w:rFonts w:hint="eastAsia"/>
                <w:lang w:eastAsia="zh-CN"/>
              </w:rPr>
              <w:t>n</w:t>
            </w:r>
            <w:r w:rsidRPr="001141C9">
              <w:rPr>
                <w:lang w:eastAsia="zh-CN"/>
              </w:rPr>
              <w:t>77</w:t>
            </w:r>
            <w:r w:rsidRPr="001141C9">
              <w:rPr>
                <w:vertAlign w:val="superscript"/>
                <w:lang w:eastAsia="zh-CN"/>
              </w:rPr>
              <w:t>7</w:t>
            </w:r>
          </w:p>
          <w:p w14:paraId="7D14499E" w14:textId="77777777" w:rsidR="00D1153B" w:rsidRPr="001141C9" w:rsidRDefault="00D1153B" w:rsidP="00B4416F">
            <w:pPr>
              <w:pStyle w:val="TAC"/>
              <w:keepNext w:val="0"/>
              <w:keepLines w:val="0"/>
            </w:pPr>
            <w:r w:rsidRPr="001141C9">
              <w:t>CA_n18A-n28A</w:t>
            </w:r>
          </w:p>
          <w:p w14:paraId="0E591E26" w14:textId="77777777" w:rsidR="00D1153B" w:rsidRPr="001141C9" w:rsidRDefault="00D1153B" w:rsidP="00B4416F">
            <w:pPr>
              <w:pStyle w:val="TAC"/>
              <w:keepNext w:val="0"/>
              <w:keepLines w:val="0"/>
            </w:pPr>
            <w:r w:rsidRPr="001141C9">
              <w:t>CA_n18A-n77A</w:t>
            </w:r>
            <w:r w:rsidRPr="001141C9">
              <w:rPr>
                <w:vertAlign w:val="superscript"/>
                <w:lang w:eastAsia="zh-CN"/>
              </w:rPr>
              <w:t>7</w:t>
            </w:r>
          </w:p>
          <w:p w14:paraId="0BE65314" w14:textId="77777777" w:rsidR="00D1153B" w:rsidRPr="001141C9" w:rsidRDefault="00D1153B" w:rsidP="00B4416F">
            <w:pPr>
              <w:pStyle w:val="TAC"/>
              <w:keepNext w:val="0"/>
              <w:keepLines w:val="0"/>
              <w:rPr>
                <w:lang w:eastAsia="zh-CN"/>
              </w:rPr>
            </w:pPr>
            <w:r w:rsidRPr="001141C9">
              <w:t>CA_n28A-n77A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E0DCD61" w14:textId="77777777" w:rsidR="00D1153B" w:rsidRPr="001141C9" w:rsidRDefault="00D1153B" w:rsidP="00B4416F">
            <w:pPr>
              <w:pStyle w:val="TAC"/>
              <w:keepNext w:val="0"/>
              <w:keepLines w:val="0"/>
              <w:rPr>
                <w:lang w:eastAsia="zh-CN"/>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28CD50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FD5891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8F82E86" w14:textId="77777777" w:rsidTr="00B4416F">
        <w:trPr>
          <w:jc w:val="center"/>
        </w:trPr>
        <w:tc>
          <w:tcPr>
            <w:tcW w:w="1002" w:type="pct"/>
            <w:tcBorders>
              <w:top w:val="nil"/>
              <w:left w:val="single" w:sz="4" w:space="0" w:color="auto"/>
              <w:bottom w:val="nil"/>
              <w:right w:val="single" w:sz="4" w:space="0" w:color="auto"/>
            </w:tcBorders>
          </w:tcPr>
          <w:p w14:paraId="5D53B4E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6F50F27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F73920F" w14:textId="77777777" w:rsidR="00D1153B" w:rsidRPr="001141C9" w:rsidRDefault="00D1153B" w:rsidP="00B4416F">
            <w:pPr>
              <w:pStyle w:val="TAC"/>
              <w:keepNext w:val="0"/>
              <w:keepLines w:val="0"/>
              <w:rPr>
                <w:lang w:eastAsia="zh-CN"/>
              </w:rPr>
            </w:pPr>
            <w:r w:rsidRPr="001141C9">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B70B9C"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0C45486D" w14:textId="77777777" w:rsidR="00D1153B" w:rsidRPr="001141C9" w:rsidRDefault="00D1153B" w:rsidP="00B4416F">
            <w:pPr>
              <w:pStyle w:val="TAC"/>
              <w:keepNext w:val="0"/>
              <w:keepLines w:val="0"/>
              <w:rPr>
                <w:lang w:eastAsia="zh-CN"/>
              </w:rPr>
            </w:pPr>
          </w:p>
        </w:tc>
      </w:tr>
      <w:tr w:rsidR="00D1153B" w:rsidRPr="001141C9" w14:paraId="4E0CBDD9" w14:textId="77777777" w:rsidTr="00B4416F">
        <w:trPr>
          <w:jc w:val="center"/>
        </w:trPr>
        <w:tc>
          <w:tcPr>
            <w:tcW w:w="1002" w:type="pct"/>
            <w:tcBorders>
              <w:top w:val="nil"/>
              <w:left w:val="single" w:sz="4" w:space="0" w:color="auto"/>
              <w:bottom w:val="single" w:sz="4" w:space="0" w:color="auto"/>
              <w:right w:val="single" w:sz="4" w:space="0" w:color="auto"/>
            </w:tcBorders>
          </w:tcPr>
          <w:p w14:paraId="441DBBF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43C10B8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FE36213" w14:textId="77777777" w:rsidR="00D1153B" w:rsidRPr="001141C9" w:rsidRDefault="00D1153B" w:rsidP="00B4416F">
            <w:pPr>
              <w:pStyle w:val="TAC"/>
              <w:keepNext w:val="0"/>
              <w:keepLines w:val="0"/>
              <w:rPr>
                <w:lang w:eastAsia="zh-CN"/>
              </w:rPr>
            </w:pPr>
            <w:r w:rsidRPr="001141C9">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3669AA" w14:textId="77777777" w:rsidR="00D1153B" w:rsidRPr="001141C9" w:rsidRDefault="00D1153B" w:rsidP="00B4416F">
            <w:pPr>
              <w:pStyle w:val="TAC"/>
              <w:keepNext w:val="0"/>
              <w:keepLines w:val="0"/>
              <w:rPr>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F8074C7" w14:textId="77777777" w:rsidR="00D1153B" w:rsidRPr="001141C9" w:rsidRDefault="00D1153B" w:rsidP="00B4416F">
            <w:pPr>
              <w:pStyle w:val="TAC"/>
              <w:keepNext w:val="0"/>
              <w:keepLines w:val="0"/>
              <w:rPr>
                <w:lang w:eastAsia="zh-CN"/>
              </w:rPr>
            </w:pPr>
          </w:p>
        </w:tc>
      </w:tr>
      <w:tr w:rsidR="00D1153B" w:rsidRPr="001141C9" w14:paraId="5C03E1AE" w14:textId="77777777" w:rsidTr="00B4416F">
        <w:trPr>
          <w:jc w:val="center"/>
        </w:trPr>
        <w:tc>
          <w:tcPr>
            <w:tcW w:w="1002" w:type="pct"/>
            <w:tcBorders>
              <w:top w:val="single" w:sz="4" w:space="0" w:color="auto"/>
              <w:left w:val="single" w:sz="4" w:space="0" w:color="auto"/>
              <w:bottom w:val="nil"/>
              <w:right w:val="single" w:sz="4" w:space="0" w:color="auto"/>
            </w:tcBorders>
          </w:tcPr>
          <w:p w14:paraId="59DC1994" w14:textId="77777777" w:rsidR="00D1153B" w:rsidRPr="001141C9" w:rsidRDefault="00D1153B" w:rsidP="00B4416F">
            <w:pPr>
              <w:pStyle w:val="TAC"/>
              <w:keepNext w:val="0"/>
              <w:keepLines w:val="0"/>
              <w:rPr>
                <w:lang w:eastAsia="zh-CN"/>
              </w:rPr>
            </w:pPr>
            <w:r w:rsidRPr="001141C9">
              <w:rPr>
                <w:lang w:eastAsia="zh-CN"/>
              </w:rPr>
              <w:t>CA_n18A-n28A-n77(2A)</w:t>
            </w:r>
          </w:p>
        </w:tc>
        <w:tc>
          <w:tcPr>
            <w:tcW w:w="871" w:type="pct"/>
            <w:tcBorders>
              <w:top w:val="single" w:sz="4" w:space="0" w:color="auto"/>
              <w:left w:val="single" w:sz="4" w:space="0" w:color="auto"/>
              <w:bottom w:val="nil"/>
              <w:right w:val="single" w:sz="4" w:space="0" w:color="auto"/>
            </w:tcBorders>
          </w:tcPr>
          <w:p w14:paraId="6BCE243F" w14:textId="77777777" w:rsidR="00D1153B" w:rsidRPr="00DD4870" w:rsidRDefault="00D1153B" w:rsidP="00B4416F">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5E516ACA" w14:textId="77777777" w:rsidR="00D1153B" w:rsidRPr="00DD4870" w:rsidRDefault="00D1153B" w:rsidP="00B4416F">
            <w:pPr>
              <w:pStyle w:val="TAC"/>
              <w:rPr>
                <w:lang w:val="en-US" w:eastAsia="zh-CN"/>
              </w:rPr>
            </w:pPr>
            <w:r w:rsidRPr="00DD4870">
              <w:rPr>
                <w:lang w:val="en-US" w:eastAsia="zh-CN"/>
              </w:rPr>
              <w:t>CA_n18A-n28A</w:t>
            </w:r>
          </w:p>
          <w:p w14:paraId="747AA26B" w14:textId="77777777" w:rsidR="00D1153B" w:rsidRPr="00DD4870" w:rsidRDefault="00D1153B" w:rsidP="00B4416F">
            <w:pPr>
              <w:pStyle w:val="TAC"/>
              <w:rPr>
                <w:lang w:val="en-US" w:eastAsia="zh-CN"/>
              </w:rPr>
            </w:pPr>
            <w:r w:rsidRPr="00DD4870">
              <w:rPr>
                <w:lang w:val="en-US" w:eastAsia="zh-CN"/>
              </w:rPr>
              <w:t>CA_n18A-n77A</w:t>
            </w:r>
            <w:r w:rsidRPr="00DD4870">
              <w:rPr>
                <w:vertAlign w:val="superscript"/>
                <w:lang w:val="en-US" w:eastAsia="zh-CN"/>
              </w:rPr>
              <w:t>7</w:t>
            </w:r>
          </w:p>
          <w:p w14:paraId="1FB5D750" w14:textId="77777777" w:rsidR="00D1153B" w:rsidRPr="001141C9" w:rsidRDefault="00D1153B" w:rsidP="00B4416F">
            <w:pPr>
              <w:pStyle w:val="TAC"/>
              <w:keepNext w:val="0"/>
              <w:keepLines w:val="0"/>
              <w:rPr>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1E11D608" w14:textId="77777777" w:rsidR="00D1153B" w:rsidRPr="001141C9" w:rsidRDefault="00D1153B" w:rsidP="00B4416F">
            <w:pPr>
              <w:pStyle w:val="TAC"/>
              <w:keepNext w:val="0"/>
              <w:keepLines w:val="0"/>
              <w:rPr>
                <w:szCs w:val="18"/>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D4CACB3" w14:textId="77777777" w:rsidR="00D1153B" w:rsidRPr="001141C9" w:rsidRDefault="00D1153B" w:rsidP="00B4416F">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18A26E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A4A799E" w14:textId="77777777" w:rsidTr="00B4416F">
        <w:trPr>
          <w:jc w:val="center"/>
        </w:trPr>
        <w:tc>
          <w:tcPr>
            <w:tcW w:w="1002" w:type="pct"/>
            <w:tcBorders>
              <w:top w:val="nil"/>
              <w:left w:val="single" w:sz="4" w:space="0" w:color="auto"/>
              <w:bottom w:val="nil"/>
              <w:right w:val="single" w:sz="4" w:space="0" w:color="auto"/>
            </w:tcBorders>
          </w:tcPr>
          <w:p w14:paraId="1BF5C80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3F0752A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FB1E59" w14:textId="77777777" w:rsidR="00D1153B" w:rsidRPr="001141C9" w:rsidRDefault="00D1153B" w:rsidP="00B4416F">
            <w:pPr>
              <w:pStyle w:val="TAC"/>
              <w:keepNext w:val="0"/>
              <w:keepLines w:val="0"/>
              <w:rPr>
                <w:szCs w:val="18"/>
              </w:rPr>
            </w:pPr>
            <w:r w:rsidRPr="001141C9">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C806F6"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6BFE1E9" w14:textId="77777777" w:rsidR="00D1153B" w:rsidRPr="001141C9" w:rsidRDefault="00D1153B" w:rsidP="00B4416F">
            <w:pPr>
              <w:pStyle w:val="TAC"/>
              <w:keepNext w:val="0"/>
              <w:keepLines w:val="0"/>
              <w:rPr>
                <w:lang w:eastAsia="zh-CN"/>
              </w:rPr>
            </w:pPr>
          </w:p>
        </w:tc>
      </w:tr>
      <w:tr w:rsidR="00D1153B" w:rsidRPr="001141C9" w14:paraId="70379D36" w14:textId="77777777" w:rsidTr="00B4416F">
        <w:trPr>
          <w:jc w:val="center"/>
        </w:trPr>
        <w:tc>
          <w:tcPr>
            <w:tcW w:w="1002" w:type="pct"/>
            <w:tcBorders>
              <w:top w:val="nil"/>
              <w:left w:val="single" w:sz="4" w:space="0" w:color="auto"/>
              <w:bottom w:val="single" w:sz="4" w:space="0" w:color="auto"/>
              <w:right w:val="single" w:sz="4" w:space="0" w:color="auto"/>
            </w:tcBorders>
          </w:tcPr>
          <w:p w14:paraId="0628714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588F54B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DB1BDBC" w14:textId="77777777" w:rsidR="00D1153B" w:rsidRPr="001141C9" w:rsidRDefault="00D1153B" w:rsidP="00B4416F">
            <w:pPr>
              <w:pStyle w:val="TAC"/>
              <w:keepNext w:val="0"/>
              <w:keepLines w:val="0"/>
              <w:rPr>
                <w:szCs w:val="18"/>
              </w:rPr>
            </w:pPr>
            <w:r w:rsidRPr="001141C9">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C8932F" w14:textId="77777777" w:rsidR="00D1153B" w:rsidRPr="001141C9" w:rsidRDefault="00D1153B" w:rsidP="00B4416F">
            <w:pPr>
              <w:pStyle w:val="TAC"/>
              <w:keepNext w:val="0"/>
              <w:keepLines w:val="0"/>
              <w:rPr>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7C373A1" w14:textId="77777777" w:rsidR="00D1153B" w:rsidRPr="001141C9" w:rsidRDefault="00D1153B" w:rsidP="00B4416F">
            <w:pPr>
              <w:pStyle w:val="TAC"/>
              <w:keepNext w:val="0"/>
              <w:keepLines w:val="0"/>
              <w:rPr>
                <w:lang w:eastAsia="zh-CN"/>
              </w:rPr>
            </w:pPr>
          </w:p>
        </w:tc>
      </w:tr>
      <w:tr w:rsidR="00D1153B" w:rsidRPr="001141C9" w14:paraId="5736BD54" w14:textId="77777777" w:rsidTr="00B4416F">
        <w:trPr>
          <w:jc w:val="center"/>
        </w:trPr>
        <w:tc>
          <w:tcPr>
            <w:tcW w:w="1002" w:type="pct"/>
            <w:tcBorders>
              <w:top w:val="single" w:sz="4" w:space="0" w:color="auto"/>
              <w:left w:val="single" w:sz="4" w:space="0" w:color="auto"/>
              <w:bottom w:val="nil"/>
              <w:right w:val="single" w:sz="4" w:space="0" w:color="auto"/>
            </w:tcBorders>
          </w:tcPr>
          <w:p w14:paraId="20970386" w14:textId="77777777" w:rsidR="00D1153B" w:rsidRPr="001141C9" w:rsidRDefault="00D1153B" w:rsidP="00B4416F">
            <w:pPr>
              <w:pStyle w:val="TAC"/>
              <w:keepNext w:val="0"/>
              <w:keepLines w:val="0"/>
              <w:rPr>
                <w:lang w:eastAsia="zh-CN"/>
              </w:rPr>
            </w:pPr>
            <w:r w:rsidRPr="001141C9">
              <w:rPr>
                <w:szCs w:val="18"/>
              </w:rPr>
              <w:t>CA_n18A-n41A-n77A</w:t>
            </w:r>
          </w:p>
        </w:tc>
        <w:tc>
          <w:tcPr>
            <w:tcW w:w="871" w:type="pct"/>
            <w:tcBorders>
              <w:top w:val="single" w:sz="4" w:space="0" w:color="auto"/>
              <w:left w:val="single" w:sz="4" w:space="0" w:color="auto"/>
              <w:bottom w:val="nil"/>
              <w:right w:val="single" w:sz="4" w:space="0" w:color="auto"/>
            </w:tcBorders>
          </w:tcPr>
          <w:p w14:paraId="5C6EFC87"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w:t>
            </w:r>
          </w:p>
          <w:p w14:paraId="28DAA082" w14:textId="77777777" w:rsidR="00D1153B" w:rsidRPr="001141C9" w:rsidRDefault="00D1153B" w:rsidP="00B4416F">
            <w:pPr>
              <w:pStyle w:val="TAC"/>
              <w:keepNext w:val="0"/>
              <w:keepLines w:val="0"/>
            </w:pPr>
            <w:r w:rsidRPr="001141C9">
              <w:rPr>
                <w:lang w:eastAsia="zh-CN"/>
              </w:rPr>
              <w:t>n77</w:t>
            </w:r>
            <w:r w:rsidRPr="001141C9">
              <w:rPr>
                <w:vertAlign w:val="superscript"/>
                <w:lang w:eastAsia="zh-CN"/>
              </w:rPr>
              <w:t>7</w:t>
            </w:r>
          </w:p>
          <w:p w14:paraId="664C706B" w14:textId="77777777" w:rsidR="00D1153B" w:rsidRPr="001141C9" w:rsidRDefault="00D1153B" w:rsidP="00B4416F">
            <w:pPr>
              <w:pStyle w:val="TAC"/>
              <w:keepNext w:val="0"/>
              <w:keepLines w:val="0"/>
            </w:pPr>
            <w:r w:rsidRPr="001141C9">
              <w:t>CA_n18A-n41A</w:t>
            </w:r>
            <w:r w:rsidRPr="001141C9">
              <w:rPr>
                <w:vertAlign w:val="superscript"/>
                <w:lang w:eastAsia="zh-CN"/>
              </w:rPr>
              <w:t>7</w:t>
            </w:r>
          </w:p>
          <w:p w14:paraId="1D81A6DE" w14:textId="77777777" w:rsidR="00D1153B" w:rsidRPr="001141C9" w:rsidRDefault="00D1153B" w:rsidP="00B4416F">
            <w:pPr>
              <w:pStyle w:val="TAC"/>
              <w:keepNext w:val="0"/>
              <w:keepLines w:val="0"/>
            </w:pPr>
            <w:r w:rsidRPr="001141C9">
              <w:lastRenderedPageBreak/>
              <w:t>CA_n18A-n77A</w:t>
            </w:r>
            <w:r w:rsidRPr="001141C9">
              <w:rPr>
                <w:vertAlign w:val="superscript"/>
                <w:lang w:eastAsia="zh-CN"/>
              </w:rPr>
              <w:t>7</w:t>
            </w:r>
          </w:p>
          <w:p w14:paraId="11EB5F01" w14:textId="77777777" w:rsidR="00D1153B" w:rsidRPr="001141C9" w:rsidRDefault="00D1153B" w:rsidP="00B4416F">
            <w:pPr>
              <w:pStyle w:val="TAC"/>
              <w:keepNext w:val="0"/>
              <w:keepLines w:val="0"/>
              <w:rPr>
                <w:lang w:eastAsia="zh-CN"/>
              </w:rPr>
            </w:pPr>
            <w:r w:rsidRPr="001141C9">
              <w:t>CA_n41A-n77A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DA8605D" w14:textId="77777777" w:rsidR="00D1153B" w:rsidRPr="001141C9" w:rsidRDefault="00D1153B" w:rsidP="00B4416F">
            <w:pPr>
              <w:pStyle w:val="TAC"/>
              <w:keepNext w:val="0"/>
              <w:keepLines w:val="0"/>
              <w:rPr>
                <w:lang w:eastAsia="zh-CN"/>
              </w:rPr>
            </w:pPr>
            <w:r w:rsidRPr="001141C9">
              <w:rPr>
                <w:szCs w:val="18"/>
              </w:rPr>
              <w:lastRenderedPageBreak/>
              <w:t>n18</w:t>
            </w:r>
          </w:p>
        </w:tc>
        <w:tc>
          <w:tcPr>
            <w:tcW w:w="1994" w:type="pct"/>
            <w:tcBorders>
              <w:top w:val="single" w:sz="4" w:space="0" w:color="auto"/>
              <w:left w:val="single" w:sz="4" w:space="0" w:color="auto"/>
              <w:bottom w:val="single" w:sz="4" w:space="0" w:color="auto"/>
              <w:right w:val="single" w:sz="4" w:space="0" w:color="auto"/>
            </w:tcBorders>
            <w:vAlign w:val="center"/>
          </w:tcPr>
          <w:p w14:paraId="0F858FB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1E69D8C"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34DBBDF" w14:textId="77777777" w:rsidTr="00B4416F">
        <w:trPr>
          <w:jc w:val="center"/>
        </w:trPr>
        <w:tc>
          <w:tcPr>
            <w:tcW w:w="1002" w:type="pct"/>
            <w:tcBorders>
              <w:top w:val="nil"/>
              <w:left w:val="single" w:sz="4" w:space="0" w:color="auto"/>
              <w:bottom w:val="nil"/>
              <w:right w:val="single" w:sz="4" w:space="0" w:color="auto"/>
            </w:tcBorders>
          </w:tcPr>
          <w:p w14:paraId="6A0A259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225014A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5351080" w14:textId="77777777" w:rsidR="00D1153B" w:rsidRPr="001141C9" w:rsidRDefault="00D1153B" w:rsidP="00B4416F">
            <w:pPr>
              <w:pStyle w:val="TAC"/>
              <w:keepNext w:val="0"/>
              <w:keepLines w:val="0"/>
              <w:rPr>
                <w:lang w:eastAsia="zh-CN"/>
              </w:rPr>
            </w:pPr>
            <w:r w:rsidRPr="001141C9">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C6E36F" w14:textId="77777777" w:rsidR="00D1153B" w:rsidRPr="001141C9" w:rsidRDefault="00D1153B" w:rsidP="00B4416F">
            <w:pPr>
              <w:pStyle w:val="TAC"/>
              <w:keepNext w:val="0"/>
              <w:keepLines w:val="0"/>
              <w:rPr>
                <w:lang w:eastAsia="zh-CN"/>
              </w:rPr>
            </w:pPr>
            <w:r w:rsidRPr="001141C9">
              <w:rPr>
                <w:lang w:eastAsia="zh-CN" w:bidi="ar"/>
              </w:rPr>
              <w:t xml:space="preserve">10, 15, 20, </w:t>
            </w:r>
            <w:r w:rsidRPr="001141C9">
              <w:rPr>
                <w:rFonts w:hint="eastAsia"/>
                <w:lang w:eastAsia="zh-CN" w:bidi="ar"/>
              </w:rPr>
              <w:t xml:space="preserve">30, </w:t>
            </w:r>
            <w:r w:rsidRPr="001141C9">
              <w:rPr>
                <w:lang w:eastAsia="zh-CN" w:bidi="ar"/>
              </w:rPr>
              <w:t>40, 50, 60, 80, 90, 100</w:t>
            </w:r>
          </w:p>
        </w:tc>
        <w:tc>
          <w:tcPr>
            <w:tcW w:w="750" w:type="pct"/>
            <w:tcBorders>
              <w:top w:val="nil"/>
              <w:left w:val="single" w:sz="4" w:space="0" w:color="auto"/>
              <w:bottom w:val="nil"/>
              <w:right w:val="single" w:sz="4" w:space="0" w:color="auto"/>
            </w:tcBorders>
            <w:vAlign w:val="center"/>
          </w:tcPr>
          <w:p w14:paraId="5C0FC036" w14:textId="77777777" w:rsidR="00D1153B" w:rsidRPr="001141C9" w:rsidRDefault="00D1153B" w:rsidP="00B4416F">
            <w:pPr>
              <w:pStyle w:val="TAC"/>
              <w:keepNext w:val="0"/>
              <w:keepLines w:val="0"/>
              <w:rPr>
                <w:lang w:eastAsia="zh-CN"/>
              </w:rPr>
            </w:pPr>
          </w:p>
        </w:tc>
      </w:tr>
      <w:tr w:rsidR="00D1153B" w:rsidRPr="001141C9" w14:paraId="40A5D925" w14:textId="77777777" w:rsidTr="00B4416F">
        <w:trPr>
          <w:jc w:val="center"/>
        </w:trPr>
        <w:tc>
          <w:tcPr>
            <w:tcW w:w="1002" w:type="pct"/>
            <w:tcBorders>
              <w:top w:val="nil"/>
              <w:left w:val="single" w:sz="4" w:space="0" w:color="auto"/>
              <w:bottom w:val="single" w:sz="4" w:space="0" w:color="auto"/>
              <w:right w:val="single" w:sz="4" w:space="0" w:color="auto"/>
            </w:tcBorders>
          </w:tcPr>
          <w:p w14:paraId="382D353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395EC18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33A713" w14:textId="77777777" w:rsidR="00D1153B" w:rsidRPr="001141C9" w:rsidRDefault="00D1153B" w:rsidP="00B4416F">
            <w:pPr>
              <w:pStyle w:val="TAC"/>
              <w:keepNext w:val="0"/>
              <w:keepLines w:val="0"/>
              <w:rPr>
                <w:lang w:eastAsia="zh-CN"/>
              </w:rPr>
            </w:pPr>
            <w:r w:rsidRPr="001141C9">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9D3281" w14:textId="77777777" w:rsidR="00D1153B" w:rsidRPr="001141C9" w:rsidRDefault="00D1153B" w:rsidP="00B4416F">
            <w:pPr>
              <w:pStyle w:val="TAC"/>
              <w:keepNext w:val="0"/>
              <w:keepLines w:val="0"/>
              <w:rPr>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CA77E51" w14:textId="77777777" w:rsidR="00D1153B" w:rsidRPr="001141C9" w:rsidRDefault="00D1153B" w:rsidP="00B4416F">
            <w:pPr>
              <w:pStyle w:val="TAC"/>
              <w:keepNext w:val="0"/>
              <w:keepLines w:val="0"/>
              <w:rPr>
                <w:lang w:eastAsia="zh-CN"/>
              </w:rPr>
            </w:pPr>
          </w:p>
        </w:tc>
      </w:tr>
      <w:tr w:rsidR="00D1153B" w:rsidRPr="001141C9" w14:paraId="25000D72" w14:textId="77777777" w:rsidTr="00B4416F">
        <w:trPr>
          <w:jc w:val="center"/>
        </w:trPr>
        <w:tc>
          <w:tcPr>
            <w:tcW w:w="1002" w:type="pct"/>
            <w:tcBorders>
              <w:top w:val="single" w:sz="4" w:space="0" w:color="auto"/>
              <w:left w:val="single" w:sz="4" w:space="0" w:color="auto"/>
              <w:bottom w:val="nil"/>
              <w:right w:val="single" w:sz="4" w:space="0" w:color="auto"/>
            </w:tcBorders>
          </w:tcPr>
          <w:p w14:paraId="358833B0" w14:textId="77777777" w:rsidR="00D1153B" w:rsidRPr="001141C9" w:rsidRDefault="00D1153B" w:rsidP="00B4416F">
            <w:pPr>
              <w:pStyle w:val="TAC"/>
              <w:keepNext w:val="0"/>
              <w:keepLines w:val="0"/>
              <w:rPr>
                <w:lang w:eastAsia="zh-CN"/>
              </w:rPr>
            </w:pPr>
            <w:r w:rsidRPr="001141C9">
              <w:rPr>
                <w:lang w:eastAsia="zh-CN"/>
              </w:rPr>
              <w:t>CA_n18A-n41A-n77(2A)</w:t>
            </w:r>
          </w:p>
        </w:tc>
        <w:tc>
          <w:tcPr>
            <w:tcW w:w="871" w:type="pct"/>
            <w:tcBorders>
              <w:top w:val="single" w:sz="4" w:space="0" w:color="auto"/>
              <w:left w:val="single" w:sz="4" w:space="0" w:color="auto"/>
              <w:bottom w:val="nil"/>
              <w:right w:val="single" w:sz="4" w:space="0" w:color="auto"/>
            </w:tcBorders>
          </w:tcPr>
          <w:p w14:paraId="4533B935"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w:t>
            </w:r>
          </w:p>
          <w:p w14:paraId="6C551106" w14:textId="77777777" w:rsidR="00D1153B" w:rsidRPr="001141C9" w:rsidRDefault="00D1153B" w:rsidP="00B4416F">
            <w:pPr>
              <w:pStyle w:val="TAC"/>
              <w:keepNext w:val="0"/>
              <w:keepLines w:val="0"/>
              <w:rPr>
                <w:lang w:eastAsia="zh-CN"/>
              </w:rPr>
            </w:pPr>
            <w:r w:rsidRPr="001141C9">
              <w:rPr>
                <w:lang w:eastAsia="zh-CN"/>
              </w:rPr>
              <w:t>CA_n18A-n41A</w:t>
            </w:r>
            <w:r w:rsidRPr="001141C9">
              <w:rPr>
                <w:vertAlign w:val="superscript"/>
                <w:lang w:eastAsia="zh-CN"/>
              </w:rPr>
              <w:t>7</w:t>
            </w:r>
          </w:p>
          <w:p w14:paraId="167B0D2A" w14:textId="77777777" w:rsidR="00D1153B" w:rsidRPr="001141C9" w:rsidRDefault="00D1153B" w:rsidP="00B4416F">
            <w:pPr>
              <w:pStyle w:val="TAC"/>
              <w:keepNext w:val="0"/>
              <w:keepLines w:val="0"/>
              <w:rPr>
                <w:lang w:eastAsia="zh-CN"/>
              </w:rPr>
            </w:pPr>
            <w:r w:rsidRPr="001141C9">
              <w:rPr>
                <w:lang w:eastAsia="zh-CN"/>
              </w:rPr>
              <w:t>CA_n18A-n77A</w:t>
            </w:r>
            <w:r w:rsidRPr="001141C9">
              <w:rPr>
                <w:vertAlign w:val="superscript"/>
                <w:lang w:eastAsia="zh-CN"/>
              </w:rPr>
              <w:t>7</w:t>
            </w:r>
          </w:p>
          <w:p w14:paraId="09B4D303"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90FC9E4" w14:textId="77777777" w:rsidR="00D1153B" w:rsidRPr="001141C9" w:rsidRDefault="00D1153B" w:rsidP="00B4416F">
            <w:pPr>
              <w:pStyle w:val="TAC"/>
              <w:keepNext w:val="0"/>
              <w:keepLines w:val="0"/>
              <w:rPr>
                <w:szCs w:val="18"/>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DC12BAF" w14:textId="77777777" w:rsidR="00D1153B" w:rsidRPr="001141C9" w:rsidRDefault="00D1153B" w:rsidP="00B4416F">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6B5BC28"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60F11642" w14:textId="77777777" w:rsidTr="00B4416F">
        <w:trPr>
          <w:jc w:val="center"/>
        </w:trPr>
        <w:tc>
          <w:tcPr>
            <w:tcW w:w="1002" w:type="pct"/>
            <w:tcBorders>
              <w:top w:val="nil"/>
              <w:left w:val="single" w:sz="4" w:space="0" w:color="auto"/>
              <w:bottom w:val="nil"/>
              <w:right w:val="single" w:sz="4" w:space="0" w:color="auto"/>
            </w:tcBorders>
          </w:tcPr>
          <w:p w14:paraId="0E1089C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2B81ABE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8AD4B69" w14:textId="77777777" w:rsidR="00D1153B" w:rsidRPr="001141C9" w:rsidRDefault="00D1153B" w:rsidP="00B4416F">
            <w:pPr>
              <w:pStyle w:val="TAC"/>
              <w:keepNext w:val="0"/>
              <w:keepLines w:val="0"/>
              <w:rPr>
                <w:szCs w:val="18"/>
              </w:rPr>
            </w:pPr>
            <w:r w:rsidRPr="001141C9">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32CA59" w14:textId="77777777" w:rsidR="00D1153B" w:rsidRPr="001141C9" w:rsidRDefault="00D1153B" w:rsidP="00B4416F">
            <w:pPr>
              <w:pStyle w:val="TAC"/>
              <w:keepNext w:val="0"/>
              <w:keepLines w:val="0"/>
              <w:rPr>
                <w:lang w:eastAsia="zh-CN" w:bidi="ar"/>
              </w:rPr>
            </w:pPr>
            <w:r w:rsidRPr="001141C9">
              <w:rPr>
                <w:lang w:eastAsia="zh-CN" w:bidi="ar"/>
              </w:rPr>
              <w:t xml:space="preserve">10, 15, 20, </w:t>
            </w:r>
            <w:r w:rsidRPr="001141C9">
              <w:rPr>
                <w:rFonts w:hint="eastAsia"/>
                <w:lang w:eastAsia="zh-CN" w:bidi="ar"/>
              </w:rPr>
              <w:t xml:space="preserve">30, </w:t>
            </w:r>
            <w:r w:rsidRPr="001141C9">
              <w:rPr>
                <w:lang w:eastAsia="zh-CN" w:bidi="ar"/>
              </w:rPr>
              <w:t>40, 50, 60, 80, 90, 100</w:t>
            </w:r>
          </w:p>
        </w:tc>
        <w:tc>
          <w:tcPr>
            <w:tcW w:w="750" w:type="pct"/>
            <w:tcBorders>
              <w:top w:val="nil"/>
              <w:left w:val="single" w:sz="4" w:space="0" w:color="auto"/>
              <w:bottom w:val="nil"/>
              <w:right w:val="single" w:sz="4" w:space="0" w:color="auto"/>
            </w:tcBorders>
            <w:vAlign w:val="center"/>
          </w:tcPr>
          <w:p w14:paraId="06896B96" w14:textId="77777777" w:rsidR="00D1153B" w:rsidRPr="001141C9" w:rsidRDefault="00D1153B" w:rsidP="00B4416F">
            <w:pPr>
              <w:pStyle w:val="TAC"/>
              <w:keepNext w:val="0"/>
              <w:keepLines w:val="0"/>
              <w:rPr>
                <w:lang w:eastAsia="zh-CN"/>
              </w:rPr>
            </w:pPr>
          </w:p>
        </w:tc>
      </w:tr>
      <w:tr w:rsidR="00D1153B" w:rsidRPr="001141C9" w14:paraId="78CEBF7C" w14:textId="77777777" w:rsidTr="00B4416F">
        <w:trPr>
          <w:jc w:val="center"/>
        </w:trPr>
        <w:tc>
          <w:tcPr>
            <w:tcW w:w="1002" w:type="pct"/>
            <w:tcBorders>
              <w:top w:val="nil"/>
              <w:left w:val="single" w:sz="4" w:space="0" w:color="auto"/>
              <w:bottom w:val="single" w:sz="4" w:space="0" w:color="auto"/>
              <w:right w:val="single" w:sz="4" w:space="0" w:color="auto"/>
            </w:tcBorders>
          </w:tcPr>
          <w:p w14:paraId="1BEFC7B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58CE1E0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6631595" w14:textId="77777777" w:rsidR="00D1153B" w:rsidRPr="001141C9" w:rsidRDefault="00D1153B" w:rsidP="00B4416F">
            <w:pPr>
              <w:pStyle w:val="TAC"/>
              <w:keepNext w:val="0"/>
              <w:keepLines w:val="0"/>
              <w:rPr>
                <w:szCs w:val="18"/>
              </w:rPr>
            </w:pPr>
            <w:r w:rsidRPr="001141C9">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3FFEEC" w14:textId="77777777" w:rsidR="00D1153B" w:rsidRPr="001141C9" w:rsidRDefault="00D1153B" w:rsidP="00B4416F">
            <w:pPr>
              <w:pStyle w:val="TAC"/>
              <w:keepNext w:val="0"/>
              <w:keepLines w:val="0"/>
              <w:rPr>
                <w:lang w:eastAsia="zh-CN" w:bidi="ar"/>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C237F12" w14:textId="77777777" w:rsidR="00D1153B" w:rsidRPr="001141C9" w:rsidRDefault="00D1153B" w:rsidP="00B4416F">
            <w:pPr>
              <w:pStyle w:val="TAC"/>
              <w:keepNext w:val="0"/>
              <w:keepLines w:val="0"/>
              <w:rPr>
                <w:lang w:eastAsia="zh-CN"/>
              </w:rPr>
            </w:pPr>
          </w:p>
        </w:tc>
      </w:tr>
      <w:tr w:rsidR="00D1153B" w:rsidRPr="001141C9" w14:paraId="45C0B71C" w14:textId="77777777" w:rsidTr="00B4416F">
        <w:trPr>
          <w:jc w:val="center"/>
        </w:trPr>
        <w:tc>
          <w:tcPr>
            <w:tcW w:w="1002" w:type="pct"/>
            <w:tcBorders>
              <w:top w:val="single" w:sz="4" w:space="0" w:color="auto"/>
              <w:left w:val="single" w:sz="4" w:space="0" w:color="auto"/>
              <w:bottom w:val="nil"/>
              <w:right w:val="single" w:sz="4" w:space="0" w:color="auto"/>
            </w:tcBorders>
          </w:tcPr>
          <w:p w14:paraId="2E94F242" w14:textId="77777777" w:rsidR="00D1153B" w:rsidRPr="001141C9" w:rsidRDefault="00D1153B" w:rsidP="00B4416F">
            <w:pPr>
              <w:pStyle w:val="TAC"/>
              <w:keepNext w:val="0"/>
              <w:keepLines w:val="0"/>
              <w:rPr>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31E8B58" w14:textId="77777777" w:rsidR="00D1153B" w:rsidRPr="001141C9" w:rsidRDefault="00D1153B" w:rsidP="00B4416F">
            <w:pPr>
              <w:pStyle w:val="TAC"/>
              <w:keepNext w:val="0"/>
              <w:keepLines w:val="0"/>
              <w:rPr>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5D47FBD" w14:textId="77777777" w:rsidR="00D1153B" w:rsidRPr="001141C9" w:rsidRDefault="00D1153B" w:rsidP="00B4416F">
            <w:pPr>
              <w:pStyle w:val="TAC"/>
              <w:keepNext w:val="0"/>
              <w:keepLines w:val="0"/>
              <w:rPr>
                <w:szCs w:val="18"/>
              </w:rPr>
            </w:pPr>
            <w:r w:rsidRPr="001141C9">
              <w:rPr>
                <w:rFonts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4356E86"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DDBDA2"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3861643A" w14:textId="77777777" w:rsidTr="00B4416F">
        <w:trPr>
          <w:jc w:val="center"/>
        </w:trPr>
        <w:tc>
          <w:tcPr>
            <w:tcW w:w="1002" w:type="pct"/>
            <w:tcBorders>
              <w:top w:val="nil"/>
              <w:left w:val="single" w:sz="4" w:space="0" w:color="auto"/>
              <w:bottom w:val="nil"/>
              <w:right w:val="single" w:sz="4" w:space="0" w:color="auto"/>
            </w:tcBorders>
          </w:tcPr>
          <w:p w14:paraId="0D3D7D0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0AF300F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8C1C6" w14:textId="77777777" w:rsidR="00D1153B" w:rsidRPr="001141C9" w:rsidRDefault="00D1153B" w:rsidP="00B4416F">
            <w:pPr>
              <w:pStyle w:val="TAC"/>
              <w:keepNext w:val="0"/>
              <w:keepLines w:val="0"/>
              <w:rPr>
                <w:szCs w:val="18"/>
              </w:rPr>
            </w:pPr>
            <w:r w:rsidRPr="001141C9">
              <w:rPr>
                <w:rFonts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5EAE8BB0"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931D912" w14:textId="77777777" w:rsidR="00D1153B" w:rsidRPr="001141C9" w:rsidRDefault="00D1153B" w:rsidP="00B4416F">
            <w:pPr>
              <w:pStyle w:val="TAC"/>
              <w:keepNext w:val="0"/>
              <w:keepLines w:val="0"/>
              <w:rPr>
                <w:lang w:eastAsia="zh-CN"/>
              </w:rPr>
            </w:pPr>
          </w:p>
        </w:tc>
      </w:tr>
      <w:tr w:rsidR="00D1153B" w:rsidRPr="001141C9" w14:paraId="74EDE096" w14:textId="77777777" w:rsidTr="00B4416F">
        <w:trPr>
          <w:jc w:val="center"/>
        </w:trPr>
        <w:tc>
          <w:tcPr>
            <w:tcW w:w="1002" w:type="pct"/>
            <w:tcBorders>
              <w:top w:val="nil"/>
              <w:left w:val="single" w:sz="4" w:space="0" w:color="auto"/>
              <w:bottom w:val="nil"/>
              <w:right w:val="single" w:sz="4" w:space="0" w:color="auto"/>
            </w:tcBorders>
          </w:tcPr>
          <w:p w14:paraId="0B4ED30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6A0156E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ED233" w14:textId="77777777" w:rsidR="00D1153B" w:rsidRPr="001141C9" w:rsidRDefault="00D1153B" w:rsidP="00B4416F">
            <w:pPr>
              <w:pStyle w:val="TAC"/>
              <w:keepNext w:val="0"/>
              <w:keepLines w:val="0"/>
              <w:rPr>
                <w:szCs w:val="18"/>
              </w:rPr>
            </w:pPr>
            <w:r w:rsidRPr="001141C9">
              <w:rPr>
                <w:rFonts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4682CDE9" w14:textId="77777777" w:rsidR="00D1153B" w:rsidRPr="001141C9" w:rsidRDefault="00D1153B" w:rsidP="00B4416F">
            <w:pPr>
              <w:pStyle w:val="TAC"/>
              <w:keepNext w:val="0"/>
              <w:keepLines w:val="0"/>
              <w:rPr>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224641" w14:textId="77777777" w:rsidR="00D1153B" w:rsidRPr="001141C9" w:rsidRDefault="00D1153B" w:rsidP="00B4416F">
            <w:pPr>
              <w:pStyle w:val="TAC"/>
              <w:keepNext w:val="0"/>
              <w:keepLines w:val="0"/>
              <w:rPr>
                <w:lang w:eastAsia="zh-CN"/>
              </w:rPr>
            </w:pPr>
          </w:p>
        </w:tc>
      </w:tr>
      <w:tr w:rsidR="00D1153B" w:rsidRPr="001141C9" w14:paraId="42243352" w14:textId="77777777" w:rsidTr="00B4416F">
        <w:trPr>
          <w:jc w:val="center"/>
        </w:trPr>
        <w:tc>
          <w:tcPr>
            <w:tcW w:w="1002" w:type="pct"/>
            <w:tcBorders>
              <w:top w:val="nil"/>
              <w:left w:val="single" w:sz="4" w:space="0" w:color="auto"/>
              <w:bottom w:val="nil"/>
              <w:right w:val="single" w:sz="4" w:space="0" w:color="auto"/>
            </w:tcBorders>
          </w:tcPr>
          <w:p w14:paraId="64CDC47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44F5F6E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D92D9" w14:textId="77777777" w:rsidR="00D1153B" w:rsidRPr="001141C9" w:rsidRDefault="00D1153B" w:rsidP="00B4416F">
            <w:pPr>
              <w:pStyle w:val="TAC"/>
              <w:keepNext w:val="0"/>
              <w:keepLines w:val="0"/>
              <w:rPr>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2C758A3" w14:textId="77777777" w:rsidR="00D1153B" w:rsidRPr="001141C9" w:rsidRDefault="00D1153B" w:rsidP="00B4416F">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74A03BD4"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w:t>
            </w:r>
          </w:p>
        </w:tc>
      </w:tr>
      <w:tr w:rsidR="00D1153B" w:rsidRPr="001141C9" w14:paraId="0EBFDF34" w14:textId="77777777" w:rsidTr="00B4416F">
        <w:trPr>
          <w:jc w:val="center"/>
        </w:trPr>
        <w:tc>
          <w:tcPr>
            <w:tcW w:w="1002" w:type="pct"/>
            <w:tcBorders>
              <w:top w:val="nil"/>
              <w:left w:val="single" w:sz="4" w:space="0" w:color="auto"/>
              <w:bottom w:val="nil"/>
              <w:right w:val="single" w:sz="4" w:space="0" w:color="auto"/>
            </w:tcBorders>
          </w:tcPr>
          <w:p w14:paraId="01D19BA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614CCE0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8A827" w14:textId="77777777" w:rsidR="00D1153B" w:rsidRPr="001141C9" w:rsidRDefault="00D1153B" w:rsidP="00B4416F">
            <w:pPr>
              <w:pStyle w:val="TAC"/>
              <w:keepNext w:val="0"/>
              <w:keepLines w:val="0"/>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A7C732" w14:textId="77777777" w:rsidR="00D1153B" w:rsidRPr="001141C9" w:rsidRDefault="00D1153B" w:rsidP="00B4416F">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0A9199A4" w14:textId="77777777" w:rsidR="00D1153B" w:rsidRPr="001141C9" w:rsidRDefault="00D1153B" w:rsidP="00B4416F">
            <w:pPr>
              <w:pStyle w:val="TAC"/>
              <w:keepNext w:val="0"/>
              <w:keepLines w:val="0"/>
              <w:rPr>
                <w:lang w:eastAsia="zh-CN"/>
              </w:rPr>
            </w:pPr>
          </w:p>
        </w:tc>
      </w:tr>
      <w:tr w:rsidR="00D1153B" w:rsidRPr="001141C9" w14:paraId="2F54BC4E" w14:textId="77777777" w:rsidTr="00B4416F">
        <w:trPr>
          <w:jc w:val="center"/>
        </w:trPr>
        <w:tc>
          <w:tcPr>
            <w:tcW w:w="1002" w:type="pct"/>
            <w:tcBorders>
              <w:top w:val="nil"/>
              <w:left w:val="single" w:sz="4" w:space="0" w:color="auto"/>
              <w:bottom w:val="single" w:sz="4" w:space="0" w:color="auto"/>
              <w:right w:val="single" w:sz="4" w:space="0" w:color="auto"/>
            </w:tcBorders>
          </w:tcPr>
          <w:p w14:paraId="71E2915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1BEE094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6A078" w14:textId="77777777" w:rsidR="00D1153B" w:rsidRPr="001141C9" w:rsidRDefault="00D1153B" w:rsidP="00B4416F">
            <w:pPr>
              <w:pStyle w:val="TAC"/>
              <w:keepNext w:val="0"/>
              <w:keepLines w:val="0"/>
              <w:rPr>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BA6CD7F" w14:textId="77777777" w:rsidR="00D1153B" w:rsidRPr="001141C9" w:rsidRDefault="00D1153B" w:rsidP="00B4416F">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92659ED" w14:textId="77777777" w:rsidR="00D1153B" w:rsidRPr="001141C9" w:rsidRDefault="00D1153B" w:rsidP="00B4416F">
            <w:pPr>
              <w:pStyle w:val="TAC"/>
              <w:keepNext w:val="0"/>
              <w:keepLines w:val="0"/>
              <w:rPr>
                <w:lang w:eastAsia="zh-CN"/>
              </w:rPr>
            </w:pPr>
          </w:p>
        </w:tc>
      </w:tr>
      <w:tr w:rsidR="00D1153B" w:rsidRPr="001141C9" w14:paraId="6C4D551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0C8C2B1" w14:textId="77777777" w:rsidR="00D1153B" w:rsidRPr="001141C9" w:rsidRDefault="00D1153B" w:rsidP="00B4416F">
            <w:pPr>
              <w:pStyle w:val="TAC"/>
              <w:keepNext w:val="0"/>
              <w:keepLines w:val="0"/>
              <w:rPr>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10E1EFA6" w14:textId="77777777" w:rsidR="00D1153B" w:rsidRPr="001141C9" w:rsidRDefault="00D1153B" w:rsidP="00B4416F">
            <w:pPr>
              <w:pStyle w:val="TAC"/>
              <w:keepNext w:val="0"/>
              <w:keepLines w:val="0"/>
              <w:rPr>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B363A2" w14:textId="77777777" w:rsidR="00D1153B" w:rsidRPr="001141C9" w:rsidRDefault="00D1153B" w:rsidP="00B4416F">
            <w:pPr>
              <w:pStyle w:val="TAC"/>
              <w:keepNext w:val="0"/>
              <w:keepLines w:val="0"/>
              <w:rPr>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B021DC2" w14:textId="77777777" w:rsidR="00D1153B" w:rsidRPr="001141C9" w:rsidRDefault="00D1153B" w:rsidP="00B4416F">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3C887F" w14:textId="77777777" w:rsidR="00D1153B" w:rsidRPr="001141C9" w:rsidRDefault="00D1153B" w:rsidP="00B4416F">
            <w:pPr>
              <w:pStyle w:val="TAC"/>
              <w:keepNext w:val="0"/>
              <w:keepLines w:val="0"/>
              <w:rPr>
                <w:lang w:eastAsia="zh-CN"/>
              </w:rPr>
            </w:pPr>
            <w:r>
              <w:rPr>
                <w:lang w:val="en-US" w:eastAsia="zh-CN"/>
              </w:rPr>
              <w:t>0</w:t>
            </w:r>
          </w:p>
        </w:tc>
      </w:tr>
      <w:tr w:rsidR="00D1153B" w:rsidRPr="001141C9" w14:paraId="6AEF3734" w14:textId="77777777" w:rsidTr="00B4416F">
        <w:trPr>
          <w:jc w:val="center"/>
        </w:trPr>
        <w:tc>
          <w:tcPr>
            <w:tcW w:w="1002" w:type="pct"/>
            <w:tcBorders>
              <w:top w:val="nil"/>
              <w:left w:val="single" w:sz="4" w:space="0" w:color="auto"/>
              <w:bottom w:val="nil"/>
              <w:right w:val="single" w:sz="4" w:space="0" w:color="auto"/>
            </w:tcBorders>
            <w:vAlign w:val="center"/>
          </w:tcPr>
          <w:p w14:paraId="6DC53A5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25C6C2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D1B4E" w14:textId="77777777" w:rsidR="00D1153B" w:rsidRPr="001141C9" w:rsidRDefault="00D1153B" w:rsidP="00B4416F">
            <w:pPr>
              <w:pStyle w:val="TAC"/>
              <w:keepNext w:val="0"/>
              <w:keepLines w:val="0"/>
              <w:rPr>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FD8011" w14:textId="77777777" w:rsidR="00D1153B" w:rsidRPr="001141C9" w:rsidRDefault="00D1153B" w:rsidP="00B4416F">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7526C20C" w14:textId="77777777" w:rsidR="00D1153B" w:rsidRPr="001141C9" w:rsidRDefault="00D1153B" w:rsidP="00B4416F">
            <w:pPr>
              <w:pStyle w:val="TAC"/>
              <w:keepNext w:val="0"/>
              <w:keepLines w:val="0"/>
              <w:rPr>
                <w:lang w:eastAsia="zh-CN"/>
              </w:rPr>
            </w:pPr>
          </w:p>
        </w:tc>
      </w:tr>
      <w:tr w:rsidR="00D1153B" w:rsidRPr="001141C9" w14:paraId="04ADB36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625A5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D4DD09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8291D" w14:textId="77777777" w:rsidR="00D1153B" w:rsidRPr="001141C9" w:rsidRDefault="00D1153B" w:rsidP="00B4416F">
            <w:pPr>
              <w:pStyle w:val="TAC"/>
              <w:keepNext w:val="0"/>
              <w:keepLines w:val="0"/>
              <w:rPr>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5E2BD4" w14:textId="77777777" w:rsidR="00D1153B" w:rsidRPr="001141C9" w:rsidRDefault="00D1153B" w:rsidP="00B4416F">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BC44C3F" w14:textId="77777777" w:rsidR="00D1153B" w:rsidRPr="001141C9" w:rsidRDefault="00D1153B" w:rsidP="00B4416F">
            <w:pPr>
              <w:pStyle w:val="TAC"/>
              <w:keepNext w:val="0"/>
              <w:keepLines w:val="0"/>
              <w:rPr>
                <w:lang w:eastAsia="zh-CN"/>
              </w:rPr>
            </w:pPr>
          </w:p>
        </w:tc>
      </w:tr>
      <w:tr w:rsidR="00D1153B" w:rsidRPr="001141C9" w14:paraId="2C61869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6C837D5" w14:textId="77777777" w:rsidR="00D1153B" w:rsidRPr="001141C9" w:rsidRDefault="00D1153B" w:rsidP="00B4416F">
            <w:pPr>
              <w:pStyle w:val="TAC"/>
              <w:keepNext w:val="0"/>
              <w:keepLines w:val="0"/>
              <w:rPr>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1A12AFD0" w14:textId="77777777" w:rsidR="00D1153B" w:rsidRPr="001141C9" w:rsidRDefault="00D1153B" w:rsidP="00B4416F">
            <w:pPr>
              <w:pStyle w:val="TAC"/>
              <w:keepNext w:val="0"/>
              <w:keepLines w:val="0"/>
              <w:rPr>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9EF7256" w14:textId="77777777" w:rsidR="00D1153B" w:rsidRPr="001141C9" w:rsidRDefault="00D1153B" w:rsidP="00B4416F">
            <w:pPr>
              <w:pStyle w:val="TAC"/>
              <w:keepNext w:val="0"/>
              <w:keepLines w:val="0"/>
              <w:rPr>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2023AC9" w14:textId="77777777" w:rsidR="00D1153B" w:rsidRPr="001141C9" w:rsidRDefault="00D1153B" w:rsidP="00B4416F">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96204A" w14:textId="77777777" w:rsidR="00D1153B" w:rsidRPr="001141C9" w:rsidRDefault="00D1153B" w:rsidP="00B4416F">
            <w:pPr>
              <w:pStyle w:val="TAC"/>
              <w:keepNext w:val="0"/>
              <w:keepLines w:val="0"/>
              <w:rPr>
                <w:lang w:eastAsia="zh-CN"/>
              </w:rPr>
            </w:pPr>
            <w:r>
              <w:rPr>
                <w:lang w:val="en-US" w:eastAsia="zh-CN"/>
              </w:rPr>
              <w:t>0</w:t>
            </w:r>
          </w:p>
        </w:tc>
      </w:tr>
      <w:tr w:rsidR="00D1153B" w:rsidRPr="001141C9" w14:paraId="7B1C2575" w14:textId="77777777" w:rsidTr="00B4416F">
        <w:trPr>
          <w:jc w:val="center"/>
        </w:trPr>
        <w:tc>
          <w:tcPr>
            <w:tcW w:w="1002" w:type="pct"/>
            <w:tcBorders>
              <w:top w:val="nil"/>
              <w:left w:val="single" w:sz="4" w:space="0" w:color="auto"/>
              <w:bottom w:val="nil"/>
              <w:right w:val="single" w:sz="4" w:space="0" w:color="auto"/>
            </w:tcBorders>
            <w:vAlign w:val="center"/>
          </w:tcPr>
          <w:p w14:paraId="3475CC5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62CEBE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24BD8" w14:textId="77777777" w:rsidR="00D1153B" w:rsidRPr="001141C9" w:rsidRDefault="00D1153B" w:rsidP="00B4416F">
            <w:pPr>
              <w:pStyle w:val="TAC"/>
              <w:keepNext w:val="0"/>
              <w:keepLines w:val="0"/>
              <w:rPr>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0451EB" w14:textId="77777777" w:rsidR="00D1153B" w:rsidRPr="001141C9" w:rsidRDefault="00D1153B" w:rsidP="00B4416F">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42C783E8" w14:textId="77777777" w:rsidR="00D1153B" w:rsidRPr="001141C9" w:rsidRDefault="00D1153B" w:rsidP="00B4416F">
            <w:pPr>
              <w:pStyle w:val="TAC"/>
              <w:keepNext w:val="0"/>
              <w:keepLines w:val="0"/>
              <w:rPr>
                <w:lang w:eastAsia="zh-CN"/>
              </w:rPr>
            </w:pPr>
          </w:p>
        </w:tc>
      </w:tr>
      <w:tr w:rsidR="00D1153B" w:rsidRPr="001141C9" w14:paraId="252F7A9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1D5F2F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7D6B22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CE2B3" w14:textId="77777777" w:rsidR="00D1153B" w:rsidRPr="001141C9" w:rsidRDefault="00D1153B" w:rsidP="00B4416F">
            <w:pPr>
              <w:pStyle w:val="TAC"/>
              <w:keepNext w:val="0"/>
              <w:keepLines w:val="0"/>
              <w:rPr>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11D2C6" w14:textId="77777777" w:rsidR="00D1153B" w:rsidRPr="001141C9" w:rsidRDefault="00D1153B" w:rsidP="00B4416F">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72CFB3BE" w14:textId="77777777" w:rsidR="00D1153B" w:rsidRPr="001141C9" w:rsidRDefault="00D1153B" w:rsidP="00B4416F">
            <w:pPr>
              <w:pStyle w:val="TAC"/>
              <w:keepNext w:val="0"/>
              <w:keepLines w:val="0"/>
              <w:rPr>
                <w:lang w:eastAsia="zh-CN"/>
              </w:rPr>
            </w:pPr>
          </w:p>
        </w:tc>
      </w:tr>
      <w:tr w:rsidR="00D1153B" w:rsidRPr="001141C9" w14:paraId="210B7958" w14:textId="77777777" w:rsidTr="00B4416F">
        <w:trPr>
          <w:jc w:val="center"/>
        </w:trPr>
        <w:tc>
          <w:tcPr>
            <w:tcW w:w="1002" w:type="pct"/>
            <w:tcBorders>
              <w:top w:val="single" w:sz="4" w:space="0" w:color="auto"/>
              <w:left w:val="single" w:sz="4" w:space="0" w:color="auto"/>
              <w:bottom w:val="nil"/>
              <w:right w:val="single" w:sz="4" w:space="0" w:color="auto"/>
            </w:tcBorders>
          </w:tcPr>
          <w:p w14:paraId="297F6C71" w14:textId="77777777" w:rsidR="00D1153B" w:rsidRPr="001141C9" w:rsidRDefault="00D1153B" w:rsidP="00B4416F">
            <w:pPr>
              <w:pStyle w:val="TAC"/>
              <w:keepNext w:val="0"/>
              <w:keepLines w:val="0"/>
              <w:rPr>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1870069E" w14:textId="77777777" w:rsidR="00D1153B" w:rsidRDefault="00D1153B" w:rsidP="00B4416F">
            <w:pPr>
              <w:pStyle w:val="TAC"/>
              <w:rPr>
                <w:rFonts w:cs="Arial"/>
                <w:szCs w:val="18"/>
                <w:lang w:eastAsia="zh-CN"/>
              </w:rPr>
            </w:pPr>
            <w:r>
              <w:rPr>
                <w:rFonts w:cs="Arial"/>
                <w:szCs w:val="18"/>
                <w:lang w:eastAsia="zh-CN"/>
              </w:rPr>
              <w:t>CA_n20A-n41A</w:t>
            </w:r>
          </w:p>
          <w:p w14:paraId="1CBA8D87" w14:textId="77777777" w:rsidR="00D1153B" w:rsidRDefault="00D1153B" w:rsidP="00B4416F">
            <w:pPr>
              <w:pStyle w:val="TAC"/>
              <w:rPr>
                <w:rFonts w:cs="Arial"/>
                <w:szCs w:val="18"/>
                <w:lang w:eastAsia="zh-CN"/>
              </w:rPr>
            </w:pPr>
            <w:r>
              <w:rPr>
                <w:rFonts w:cs="Arial"/>
                <w:szCs w:val="18"/>
                <w:lang w:eastAsia="zh-CN"/>
              </w:rPr>
              <w:t>CA_n20A-n71A</w:t>
            </w:r>
          </w:p>
          <w:p w14:paraId="3BD43B60" w14:textId="77777777" w:rsidR="00D1153B" w:rsidRDefault="00D1153B" w:rsidP="00B4416F">
            <w:pPr>
              <w:pStyle w:val="TAC"/>
              <w:rPr>
                <w:rFonts w:cs="Arial"/>
                <w:szCs w:val="18"/>
                <w:lang w:eastAsia="zh-CN"/>
              </w:rPr>
            </w:pPr>
            <w:r>
              <w:rPr>
                <w:rFonts w:cs="Arial"/>
                <w:szCs w:val="18"/>
                <w:lang w:eastAsia="zh-CN"/>
              </w:rPr>
              <w:t>CA_n41A-n71A</w:t>
            </w:r>
          </w:p>
          <w:p w14:paraId="57F6A8B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36254" w14:textId="77777777" w:rsidR="00D1153B" w:rsidRPr="001141C9" w:rsidRDefault="00D1153B" w:rsidP="00B4416F">
            <w:pPr>
              <w:pStyle w:val="TAC"/>
              <w:keepNext w:val="0"/>
              <w:keepLines w:val="0"/>
              <w:rPr>
                <w:lang w:eastAsia="zh-CN"/>
              </w:rPr>
            </w:pPr>
            <w:r w:rsidRPr="001141C9">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8CFEEEE"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C0E061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B7085CD" w14:textId="77777777" w:rsidTr="00B4416F">
        <w:trPr>
          <w:jc w:val="center"/>
        </w:trPr>
        <w:tc>
          <w:tcPr>
            <w:tcW w:w="1002" w:type="pct"/>
            <w:tcBorders>
              <w:top w:val="nil"/>
              <w:left w:val="single" w:sz="4" w:space="0" w:color="auto"/>
              <w:bottom w:val="nil"/>
              <w:right w:val="single" w:sz="4" w:space="0" w:color="auto"/>
            </w:tcBorders>
          </w:tcPr>
          <w:p w14:paraId="503ADD2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4376E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6B77F" w14:textId="77777777" w:rsidR="00D1153B" w:rsidRPr="001141C9" w:rsidRDefault="00D1153B" w:rsidP="00B4416F">
            <w:pPr>
              <w:pStyle w:val="TAC"/>
              <w:keepNext w:val="0"/>
              <w:keepLines w:val="0"/>
              <w:rPr>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2A4299" w14:textId="77777777" w:rsidR="00D1153B" w:rsidRPr="001141C9" w:rsidRDefault="00D1153B" w:rsidP="00B4416F">
            <w:pPr>
              <w:pStyle w:val="TAC"/>
              <w:keepNext w:val="0"/>
              <w:keepLines w:val="0"/>
              <w:rPr>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649E203" w14:textId="77777777" w:rsidR="00D1153B" w:rsidRPr="001141C9" w:rsidRDefault="00D1153B" w:rsidP="00B4416F">
            <w:pPr>
              <w:pStyle w:val="TAC"/>
              <w:keepNext w:val="0"/>
              <w:keepLines w:val="0"/>
              <w:rPr>
                <w:lang w:eastAsia="zh-CN"/>
              </w:rPr>
            </w:pPr>
          </w:p>
        </w:tc>
      </w:tr>
      <w:tr w:rsidR="00D1153B" w:rsidRPr="001141C9" w14:paraId="0479B521" w14:textId="77777777" w:rsidTr="00B4416F">
        <w:trPr>
          <w:jc w:val="center"/>
        </w:trPr>
        <w:tc>
          <w:tcPr>
            <w:tcW w:w="1002" w:type="pct"/>
            <w:tcBorders>
              <w:top w:val="nil"/>
              <w:left w:val="single" w:sz="4" w:space="0" w:color="auto"/>
              <w:bottom w:val="single" w:sz="4" w:space="0" w:color="auto"/>
              <w:right w:val="single" w:sz="4" w:space="0" w:color="auto"/>
            </w:tcBorders>
          </w:tcPr>
          <w:p w14:paraId="66C9D4D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7F77EB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441CA"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1CB508" w14:textId="77777777" w:rsidR="00D1153B" w:rsidRPr="001141C9" w:rsidRDefault="00D1153B" w:rsidP="00B4416F">
            <w:pPr>
              <w:pStyle w:val="TAC"/>
              <w:keepNext w:val="0"/>
              <w:keepLines w:val="0"/>
              <w:rPr>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859B4CB" w14:textId="77777777" w:rsidR="00D1153B" w:rsidRPr="001141C9" w:rsidRDefault="00D1153B" w:rsidP="00B4416F">
            <w:pPr>
              <w:pStyle w:val="TAC"/>
              <w:keepNext w:val="0"/>
              <w:keepLines w:val="0"/>
              <w:rPr>
                <w:lang w:eastAsia="zh-CN"/>
              </w:rPr>
            </w:pPr>
          </w:p>
        </w:tc>
      </w:tr>
      <w:tr w:rsidR="00D1153B" w:rsidRPr="001141C9" w14:paraId="39EEE75D" w14:textId="77777777" w:rsidTr="00B4416F">
        <w:trPr>
          <w:jc w:val="center"/>
        </w:trPr>
        <w:tc>
          <w:tcPr>
            <w:tcW w:w="1002" w:type="pct"/>
            <w:tcBorders>
              <w:top w:val="single" w:sz="4" w:space="0" w:color="auto"/>
              <w:left w:val="single" w:sz="4" w:space="0" w:color="auto"/>
              <w:bottom w:val="nil"/>
              <w:right w:val="single" w:sz="4" w:space="0" w:color="auto"/>
            </w:tcBorders>
          </w:tcPr>
          <w:p w14:paraId="4C265D3F" w14:textId="77777777" w:rsidR="00D1153B" w:rsidRPr="001141C9" w:rsidRDefault="00D1153B" w:rsidP="00B4416F">
            <w:pPr>
              <w:pStyle w:val="TAC"/>
              <w:keepNext w:val="0"/>
              <w:keepLines w:val="0"/>
              <w:rPr>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76D424CE" w14:textId="77777777" w:rsidR="00D1153B" w:rsidRDefault="00D1153B" w:rsidP="00B4416F">
            <w:pPr>
              <w:pStyle w:val="TAC"/>
              <w:rPr>
                <w:rFonts w:cs="Arial"/>
                <w:szCs w:val="18"/>
                <w:lang w:eastAsia="zh-CN"/>
              </w:rPr>
            </w:pPr>
            <w:r>
              <w:rPr>
                <w:rFonts w:cs="Arial"/>
                <w:szCs w:val="18"/>
                <w:lang w:eastAsia="zh-CN"/>
              </w:rPr>
              <w:t>CA_n20A-n41A</w:t>
            </w:r>
          </w:p>
          <w:p w14:paraId="4394FAC2" w14:textId="77777777" w:rsidR="00D1153B" w:rsidRDefault="00D1153B" w:rsidP="00B4416F">
            <w:pPr>
              <w:pStyle w:val="TAC"/>
              <w:rPr>
                <w:rFonts w:cs="Arial"/>
                <w:szCs w:val="18"/>
                <w:lang w:eastAsia="zh-CN"/>
              </w:rPr>
            </w:pPr>
            <w:r>
              <w:rPr>
                <w:rFonts w:cs="Arial"/>
                <w:szCs w:val="18"/>
                <w:lang w:eastAsia="zh-CN"/>
              </w:rPr>
              <w:t>CA_n20A-n77A</w:t>
            </w:r>
          </w:p>
          <w:p w14:paraId="4564AB22" w14:textId="77777777" w:rsidR="00D1153B" w:rsidRPr="001141C9" w:rsidRDefault="00D1153B" w:rsidP="00B4416F">
            <w:pPr>
              <w:pStyle w:val="TAC"/>
              <w:keepNext w:val="0"/>
              <w:keepLines w:val="0"/>
              <w:rPr>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2061C35" w14:textId="77777777" w:rsidR="00D1153B" w:rsidRDefault="00D1153B" w:rsidP="00B4416F">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F74E375" w14:textId="77777777" w:rsidR="00D1153B" w:rsidRDefault="00D1153B" w:rsidP="00B4416F">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42470746"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275B3B7D" w14:textId="77777777" w:rsidTr="00B4416F">
        <w:trPr>
          <w:jc w:val="center"/>
        </w:trPr>
        <w:tc>
          <w:tcPr>
            <w:tcW w:w="1002" w:type="pct"/>
            <w:tcBorders>
              <w:top w:val="nil"/>
              <w:left w:val="single" w:sz="4" w:space="0" w:color="auto"/>
              <w:bottom w:val="nil"/>
              <w:right w:val="single" w:sz="4" w:space="0" w:color="auto"/>
            </w:tcBorders>
          </w:tcPr>
          <w:p w14:paraId="1D2EB9F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4A0469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1DCBD" w14:textId="77777777" w:rsidR="00D1153B" w:rsidRDefault="00D1153B" w:rsidP="00B4416F">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E011F" w14:textId="77777777" w:rsidR="00D1153B" w:rsidRDefault="00D1153B" w:rsidP="00B4416F">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8BDE085" w14:textId="77777777" w:rsidR="00D1153B" w:rsidRPr="001141C9" w:rsidRDefault="00D1153B" w:rsidP="00B4416F">
            <w:pPr>
              <w:pStyle w:val="TAC"/>
              <w:keepNext w:val="0"/>
              <w:keepLines w:val="0"/>
              <w:rPr>
                <w:lang w:eastAsia="zh-CN"/>
              </w:rPr>
            </w:pPr>
          </w:p>
        </w:tc>
      </w:tr>
      <w:tr w:rsidR="00D1153B" w:rsidRPr="001141C9" w14:paraId="24725EFC" w14:textId="77777777" w:rsidTr="00B4416F">
        <w:trPr>
          <w:jc w:val="center"/>
        </w:trPr>
        <w:tc>
          <w:tcPr>
            <w:tcW w:w="1002" w:type="pct"/>
            <w:tcBorders>
              <w:top w:val="nil"/>
              <w:left w:val="single" w:sz="4" w:space="0" w:color="auto"/>
              <w:bottom w:val="single" w:sz="4" w:space="0" w:color="auto"/>
              <w:right w:val="single" w:sz="4" w:space="0" w:color="auto"/>
            </w:tcBorders>
          </w:tcPr>
          <w:p w14:paraId="7205F6E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9DE33F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B8297" w14:textId="77777777" w:rsidR="00D1153B" w:rsidRDefault="00D1153B" w:rsidP="00B4416F">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4D8CC1" w14:textId="77777777" w:rsidR="00D1153B" w:rsidRDefault="00D1153B" w:rsidP="00B4416F">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1DC745" w14:textId="77777777" w:rsidR="00D1153B" w:rsidRPr="001141C9" w:rsidRDefault="00D1153B" w:rsidP="00B4416F">
            <w:pPr>
              <w:pStyle w:val="TAC"/>
              <w:keepNext w:val="0"/>
              <w:keepLines w:val="0"/>
              <w:rPr>
                <w:lang w:eastAsia="zh-CN"/>
              </w:rPr>
            </w:pPr>
          </w:p>
        </w:tc>
      </w:tr>
      <w:tr w:rsidR="00D1153B" w:rsidRPr="001141C9" w14:paraId="622BF35E" w14:textId="77777777" w:rsidTr="00B4416F">
        <w:trPr>
          <w:jc w:val="center"/>
        </w:trPr>
        <w:tc>
          <w:tcPr>
            <w:tcW w:w="1002" w:type="pct"/>
            <w:tcBorders>
              <w:top w:val="single" w:sz="4" w:space="0" w:color="auto"/>
              <w:left w:val="single" w:sz="4" w:space="0" w:color="auto"/>
              <w:bottom w:val="nil"/>
              <w:right w:val="single" w:sz="4" w:space="0" w:color="auto"/>
            </w:tcBorders>
          </w:tcPr>
          <w:p w14:paraId="52B2B6DF" w14:textId="77777777" w:rsidR="00D1153B" w:rsidRPr="001141C9" w:rsidRDefault="00D1153B" w:rsidP="00B4416F">
            <w:pPr>
              <w:pStyle w:val="TAC"/>
              <w:keepNext w:val="0"/>
              <w:keepLines w:val="0"/>
              <w:rPr>
                <w:rFonts w:eastAsia="ＭＳ 明朝"/>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2D1E743C" w14:textId="77777777" w:rsidR="00D1153B" w:rsidRDefault="00D1153B" w:rsidP="00B4416F">
            <w:pPr>
              <w:pStyle w:val="TAC"/>
              <w:rPr>
                <w:rFonts w:cs="Arial"/>
                <w:szCs w:val="18"/>
                <w:lang w:eastAsia="zh-CN"/>
              </w:rPr>
            </w:pPr>
            <w:r>
              <w:rPr>
                <w:rFonts w:cs="Arial"/>
                <w:szCs w:val="18"/>
                <w:lang w:eastAsia="zh-CN"/>
              </w:rPr>
              <w:t>CA_n20A-n41A</w:t>
            </w:r>
          </w:p>
          <w:p w14:paraId="045DF8DE" w14:textId="77777777" w:rsidR="00D1153B" w:rsidRDefault="00D1153B" w:rsidP="00B4416F">
            <w:pPr>
              <w:pStyle w:val="TAC"/>
              <w:rPr>
                <w:rFonts w:cs="Arial"/>
                <w:szCs w:val="18"/>
                <w:lang w:eastAsia="zh-CN"/>
              </w:rPr>
            </w:pPr>
            <w:r>
              <w:rPr>
                <w:rFonts w:cs="Arial"/>
                <w:szCs w:val="18"/>
                <w:lang w:eastAsia="zh-CN"/>
              </w:rPr>
              <w:t>CA_n20A-n77A</w:t>
            </w:r>
          </w:p>
          <w:p w14:paraId="242112AC" w14:textId="77777777" w:rsidR="00D1153B" w:rsidRPr="001141C9" w:rsidRDefault="00D1153B" w:rsidP="00B4416F">
            <w:pPr>
              <w:pStyle w:val="TAC"/>
              <w:keepNext w:val="0"/>
              <w:keepLines w:val="0"/>
              <w:rPr>
                <w:rFonts w:eastAsia="ＭＳ 明朝"/>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3D628E7"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9EBE647" w14:textId="77777777" w:rsidR="00D1153B" w:rsidRPr="001141C9" w:rsidRDefault="00D1153B" w:rsidP="00B4416F">
            <w:pPr>
              <w:pStyle w:val="TAC"/>
              <w:keepNext w:val="0"/>
              <w:keepLines w:val="0"/>
              <w:rPr>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19EE331F"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38531A2C" w14:textId="77777777" w:rsidTr="00B4416F">
        <w:trPr>
          <w:jc w:val="center"/>
        </w:trPr>
        <w:tc>
          <w:tcPr>
            <w:tcW w:w="1002" w:type="pct"/>
            <w:tcBorders>
              <w:top w:val="nil"/>
              <w:left w:val="single" w:sz="4" w:space="0" w:color="auto"/>
              <w:bottom w:val="nil"/>
              <w:right w:val="single" w:sz="4" w:space="0" w:color="auto"/>
            </w:tcBorders>
          </w:tcPr>
          <w:p w14:paraId="4B244573"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4989209F"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5576B" w14:textId="77777777" w:rsidR="00D1153B" w:rsidRPr="001141C9" w:rsidRDefault="00D1153B" w:rsidP="00B4416F">
            <w:pPr>
              <w:pStyle w:val="TAC"/>
              <w:keepNext w:val="0"/>
              <w:keepLines w:val="0"/>
              <w:rPr>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76DAD" w14:textId="77777777" w:rsidR="00D1153B" w:rsidRPr="001141C9" w:rsidRDefault="00D1153B" w:rsidP="00B4416F">
            <w:pPr>
              <w:pStyle w:val="TAC"/>
              <w:keepNext w:val="0"/>
              <w:keepLines w:val="0"/>
              <w:rPr>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0675C78" w14:textId="77777777" w:rsidR="00D1153B" w:rsidRPr="001141C9" w:rsidRDefault="00D1153B" w:rsidP="00B4416F">
            <w:pPr>
              <w:pStyle w:val="TAC"/>
              <w:keepNext w:val="0"/>
              <w:keepLines w:val="0"/>
              <w:rPr>
                <w:lang w:eastAsia="zh-CN"/>
              </w:rPr>
            </w:pPr>
          </w:p>
        </w:tc>
      </w:tr>
      <w:tr w:rsidR="00D1153B" w:rsidRPr="001141C9" w14:paraId="55504B26" w14:textId="77777777" w:rsidTr="00B4416F">
        <w:trPr>
          <w:jc w:val="center"/>
        </w:trPr>
        <w:tc>
          <w:tcPr>
            <w:tcW w:w="1002" w:type="pct"/>
            <w:tcBorders>
              <w:top w:val="nil"/>
              <w:left w:val="single" w:sz="4" w:space="0" w:color="auto"/>
              <w:bottom w:val="single" w:sz="4" w:space="0" w:color="auto"/>
              <w:right w:val="single" w:sz="4" w:space="0" w:color="auto"/>
            </w:tcBorders>
          </w:tcPr>
          <w:p w14:paraId="671FD4C3"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4B322151"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51084" w14:textId="77777777" w:rsidR="00D1153B" w:rsidRPr="001141C9" w:rsidRDefault="00D1153B" w:rsidP="00B4416F">
            <w:pPr>
              <w:pStyle w:val="TAC"/>
              <w:keepNext w:val="0"/>
              <w:keepLines w:val="0"/>
              <w:rPr>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C78DF7" w14:textId="77777777" w:rsidR="00D1153B" w:rsidRPr="001141C9" w:rsidRDefault="00D1153B" w:rsidP="00B4416F">
            <w:pPr>
              <w:pStyle w:val="TAC"/>
              <w:keepNext w:val="0"/>
              <w:keepLines w:val="0"/>
              <w:rPr>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D9E19CB" w14:textId="77777777" w:rsidR="00D1153B" w:rsidRPr="001141C9" w:rsidRDefault="00D1153B" w:rsidP="00B4416F">
            <w:pPr>
              <w:pStyle w:val="TAC"/>
              <w:keepNext w:val="0"/>
              <w:keepLines w:val="0"/>
              <w:rPr>
                <w:lang w:eastAsia="zh-CN"/>
              </w:rPr>
            </w:pPr>
          </w:p>
        </w:tc>
      </w:tr>
      <w:tr w:rsidR="00D1153B" w:rsidRPr="001141C9" w14:paraId="039C3C35" w14:textId="77777777" w:rsidTr="00B4416F">
        <w:trPr>
          <w:jc w:val="center"/>
        </w:trPr>
        <w:tc>
          <w:tcPr>
            <w:tcW w:w="1002" w:type="pct"/>
            <w:tcBorders>
              <w:top w:val="single" w:sz="4" w:space="0" w:color="auto"/>
              <w:left w:val="single" w:sz="4" w:space="0" w:color="auto"/>
              <w:bottom w:val="nil"/>
              <w:right w:val="single" w:sz="4" w:space="0" w:color="auto"/>
            </w:tcBorders>
          </w:tcPr>
          <w:p w14:paraId="045FD8CF"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6C0D352B" w14:textId="77777777" w:rsidR="00D1153B" w:rsidRDefault="00D1153B" w:rsidP="00B4416F">
            <w:pPr>
              <w:pStyle w:val="TAC"/>
              <w:rPr>
                <w:rFonts w:cs="Arial"/>
                <w:szCs w:val="18"/>
                <w:lang w:eastAsia="zh-CN"/>
              </w:rPr>
            </w:pPr>
            <w:r>
              <w:rPr>
                <w:rFonts w:cs="Arial"/>
                <w:szCs w:val="18"/>
                <w:lang w:eastAsia="zh-CN"/>
              </w:rPr>
              <w:t>CA_n20A-n41A</w:t>
            </w:r>
          </w:p>
          <w:p w14:paraId="51BDA6C2" w14:textId="77777777" w:rsidR="00D1153B" w:rsidRDefault="00D1153B" w:rsidP="00B4416F">
            <w:pPr>
              <w:pStyle w:val="TAC"/>
              <w:rPr>
                <w:rFonts w:cs="Arial"/>
                <w:szCs w:val="18"/>
                <w:lang w:eastAsia="zh-CN"/>
              </w:rPr>
            </w:pPr>
            <w:r>
              <w:rPr>
                <w:rFonts w:cs="Arial"/>
                <w:szCs w:val="18"/>
                <w:lang w:eastAsia="zh-CN"/>
              </w:rPr>
              <w:t>CA_n20A-n78A</w:t>
            </w:r>
          </w:p>
          <w:p w14:paraId="73B34F4B" w14:textId="77777777" w:rsidR="00D1153B" w:rsidRDefault="00D1153B" w:rsidP="00B4416F">
            <w:pPr>
              <w:pStyle w:val="TAC"/>
              <w:rPr>
                <w:rFonts w:cs="Arial"/>
                <w:szCs w:val="18"/>
                <w:lang w:eastAsia="zh-CN"/>
              </w:rPr>
            </w:pPr>
            <w:r>
              <w:rPr>
                <w:rFonts w:cs="Arial"/>
                <w:szCs w:val="18"/>
                <w:lang w:eastAsia="zh-CN"/>
              </w:rPr>
              <w:t>CA_n41A-n78A</w:t>
            </w:r>
          </w:p>
          <w:p w14:paraId="40F5E2E3"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DF502" w14:textId="77777777" w:rsidR="00D1153B" w:rsidRDefault="00D1153B" w:rsidP="00B4416F">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67D1FB3" w14:textId="77777777" w:rsidR="00D1153B" w:rsidRDefault="00D1153B" w:rsidP="00B4416F">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35E4ED"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6CB827BB" w14:textId="77777777" w:rsidTr="00B4416F">
        <w:trPr>
          <w:jc w:val="center"/>
        </w:trPr>
        <w:tc>
          <w:tcPr>
            <w:tcW w:w="1002" w:type="pct"/>
            <w:tcBorders>
              <w:top w:val="nil"/>
              <w:left w:val="single" w:sz="4" w:space="0" w:color="auto"/>
              <w:bottom w:val="nil"/>
              <w:right w:val="single" w:sz="4" w:space="0" w:color="auto"/>
            </w:tcBorders>
          </w:tcPr>
          <w:p w14:paraId="1BBE6425"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72149D54"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4A112" w14:textId="77777777" w:rsidR="00D1153B" w:rsidRDefault="00D1153B" w:rsidP="00B4416F">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03E544" w14:textId="77777777" w:rsidR="00D1153B" w:rsidRDefault="00D1153B" w:rsidP="00B4416F">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97F1E40" w14:textId="77777777" w:rsidR="00D1153B" w:rsidRPr="001141C9" w:rsidRDefault="00D1153B" w:rsidP="00B4416F">
            <w:pPr>
              <w:pStyle w:val="TAC"/>
              <w:keepNext w:val="0"/>
              <w:keepLines w:val="0"/>
              <w:rPr>
                <w:lang w:eastAsia="zh-CN"/>
              </w:rPr>
            </w:pPr>
          </w:p>
        </w:tc>
      </w:tr>
      <w:tr w:rsidR="00D1153B" w:rsidRPr="001141C9" w14:paraId="472340B5" w14:textId="77777777" w:rsidTr="00B4416F">
        <w:trPr>
          <w:jc w:val="center"/>
        </w:trPr>
        <w:tc>
          <w:tcPr>
            <w:tcW w:w="1002" w:type="pct"/>
            <w:tcBorders>
              <w:top w:val="nil"/>
              <w:left w:val="single" w:sz="4" w:space="0" w:color="auto"/>
              <w:bottom w:val="single" w:sz="4" w:space="0" w:color="auto"/>
              <w:right w:val="single" w:sz="4" w:space="0" w:color="auto"/>
            </w:tcBorders>
          </w:tcPr>
          <w:p w14:paraId="6FD930C2"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7A307E2E"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5A6B8" w14:textId="77777777" w:rsidR="00D1153B" w:rsidRDefault="00D1153B" w:rsidP="00B4416F">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B9AC00" w14:textId="77777777" w:rsidR="00D1153B" w:rsidRDefault="00D1153B" w:rsidP="00B4416F">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083699" w14:textId="77777777" w:rsidR="00D1153B" w:rsidRPr="001141C9" w:rsidRDefault="00D1153B" w:rsidP="00B4416F">
            <w:pPr>
              <w:pStyle w:val="TAC"/>
              <w:keepNext w:val="0"/>
              <w:keepLines w:val="0"/>
              <w:rPr>
                <w:lang w:eastAsia="zh-CN"/>
              </w:rPr>
            </w:pPr>
          </w:p>
        </w:tc>
      </w:tr>
      <w:tr w:rsidR="00D1153B" w:rsidRPr="001141C9" w14:paraId="0C13E41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E763147" w14:textId="77777777" w:rsidR="00D1153B" w:rsidRPr="001141C9" w:rsidRDefault="00D1153B" w:rsidP="00B4416F">
            <w:pPr>
              <w:pStyle w:val="TAC"/>
              <w:keepNext w:val="0"/>
              <w:keepLines w:val="0"/>
              <w:rPr>
                <w:rFonts w:eastAsia="ＭＳ 明朝"/>
                <w:lang w:eastAsia="zh-CN"/>
              </w:rPr>
            </w:pPr>
            <w:r w:rsidRPr="001141C9">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74D3C40" w14:textId="77777777" w:rsidR="00D1153B" w:rsidRPr="001141C9" w:rsidRDefault="00D1153B" w:rsidP="00B4416F">
            <w:pPr>
              <w:pStyle w:val="TAC"/>
              <w:keepNext w:val="0"/>
              <w:keepLines w:val="0"/>
              <w:rPr>
                <w:rFonts w:eastAsia="ＭＳ 明朝"/>
                <w:lang w:eastAsia="zh-CN"/>
              </w:rPr>
            </w:pPr>
            <w:r w:rsidRPr="001141C9">
              <w:rPr>
                <w:lang w:eastAsia="zh-CN"/>
              </w:rPr>
              <w:t>CA_n20A</w:t>
            </w:r>
            <w:r w:rsidRPr="001141C9">
              <w:rPr>
                <w:rFonts w:hint="eastAsia"/>
                <w:lang w:eastAsia="zh-CN"/>
              </w:rPr>
              <w:t>-</w:t>
            </w:r>
            <w:r w:rsidRPr="001141C9">
              <w:rPr>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390D135B" w14:textId="77777777" w:rsidR="00D1153B" w:rsidRPr="001141C9" w:rsidRDefault="00D1153B" w:rsidP="00B4416F">
            <w:pPr>
              <w:pStyle w:val="TAC"/>
              <w:keepNext w:val="0"/>
              <w:keepLines w:val="0"/>
              <w:rPr>
                <w:lang w:eastAsia="zh-CN"/>
              </w:rPr>
            </w:pPr>
            <w:r w:rsidRPr="001141C9">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5AC5510" w14:textId="77777777" w:rsidR="00D1153B" w:rsidRPr="001141C9" w:rsidRDefault="00D1153B" w:rsidP="00B4416F">
            <w:pPr>
              <w:pStyle w:val="TAC"/>
              <w:keepNext w:val="0"/>
              <w:keepLines w:val="0"/>
              <w:rPr>
                <w:rFonts w:cs="Arial"/>
                <w:szCs w:val="18"/>
              </w:rPr>
            </w:pPr>
            <w:r w:rsidRPr="001141C9">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7F4819D4"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FDACF6A" w14:textId="77777777" w:rsidTr="00B4416F">
        <w:trPr>
          <w:jc w:val="center"/>
        </w:trPr>
        <w:tc>
          <w:tcPr>
            <w:tcW w:w="1002" w:type="pct"/>
            <w:tcBorders>
              <w:top w:val="nil"/>
              <w:left w:val="single" w:sz="4" w:space="0" w:color="auto"/>
              <w:bottom w:val="nil"/>
              <w:right w:val="single" w:sz="4" w:space="0" w:color="auto"/>
            </w:tcBorders>
            <w:vAlign w:val="center"/>
          </w:tcPr>
          <w:p w14:paraId="7222D704"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3D9FB448"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40380" w14:textId="77777777" w:rsidR="00D1153B" w:rsidRPr="001141C9" w:rsidRDefault="00D1153B" w:rsidP="00B4416F">
            <w:pPr>
              <w:pStyle w:val="TAC"/>
              <w:keepNext w:val="0"/>
              <w:keepLines w:val="0"/>
              <w:rPr>
                <w:lang w:eastAsia="zh-CN"/>
              </w:rPr>
            </w:pPr>
            <w:r w:rsidRPr="001141C9">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A971B12" w14:textId="77777777" w:rsidR="00D1153B" w:rsidRPr="001141C9" w:rsidRDefault="00D1153B" w:rsidP="00B4416F">
            <w:pPr>
              <w:pStyle w:val="TAC"/>
              <w:keepNext w:val="0"/>
              <w:keepLines w:val="0"/>
              <w:rPr>
                <w:rFonts w:cs="Arial"/>
                <w:szCs w:val="18"/>
              </w:rPr>
            </w:pPr>
            <w:r w:rsidRPr="001141C9">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1F645A6" w14:textId="77777777" w:rsidR="00D1153B" w:rsidRPr="001141C9" w:rsidRDefault="00D1153B" w:rsidP="00B4416F">
            <w:pPr>
              <w:pStyle w:val="TAC"/>
              <w:keepNext w:val="0"/>
              <w:keepLines w:val="0"/>
              <w:rPr>
                <w:lang w:eastAsia="zh-CN"/>
              </w:rPr>
            </w:pPr>
          </w:p>
        </w:tc>
      </w:tr>
      <w:tr w:rsidR="00D1153B" w:rsidRPr="001141C9" w14:paraId="1B16B7A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853F4BE"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57E0F1B1"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4F6E1"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9FFEF0" w14:textId="77777777" w:rsidR="00D1153B" w:rsidRPr="001141C9" w:rsidRDefault="00D1153B" w:rsidP="00B4416F">
            <w:pPr>
              <w:pStyle w:val="TAC"/>
              <w:keepNext w:val="0"/>
              <w:keepLines w:val="0"/>
              <w:rPr>
                <w:rFonts w:cs="Arial"/>
                <w:szCs w:val="18"/>
              </w:rPr>
            </w:pPr>
            <w:r w:rsidRPr="001141C9">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3F0417ED" w14:textId="77777777" w:rsidR="00D1153B" w:rsidRPr="001141C9" w:rsidRDefault="00D1153B" w:rsidP="00B4416F">
            <w:pPr>
              <w:pStyle w:val="TAC"/>
              <w:keepNext w:val="0"/>
              <w:keepLines w:val="0"/>
              <w:rPr>
                <w:lang w:eastAsia="zh-CN"/>
              </w:rPr>
            </w:pPr>
          </w:p>
        </w:tc>
      </w:tr>
      <w:tr w:rsidR="00D1153B" w:rsidRPr="001141C9" w14:paraId="1ABF6DA8" w14:textId="77777777" w:rsidTr="00B4416F">
        <w:trPr>
          <w:jc w:val="center"/>
        </w:trPr>
        <w:tc>
          <w:tcPr>
            <w:tcW w:w="1002" w:type="pct"/>
            <w:tcBorders>
              <w:top w:val="single" w:sz="4" w:space="0" w:color="auto"/>
              <w:left w:val="single" w:sz="4" w:space="0" w:color="auto"/>
              <w:bottom w:val="nil"/>
              <w:right w:val="single" w:sz="4" w:space="0" w:color="auto"/>
            </w:tcBorders>
          </w:tcPr>
          <w:p w14:paraId="5190C30F" w14:textId="77777777" w:rsidR="00D1153B" w:rsidRPr="001141C9" w:rsidRDefault="00D1153B" w:rsidP="00B4416F">
            <w:pPr>
              <w:pStyle w:val="TAC"/>
              <w:keepNext w:val="0"/>
              <w:keepLines w:val="0"/>
              <w:rPr>
                <w:rFonts w:eastAsia="ＭＳ 明朝"/>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3997E92C" w14:textId="77777777" w:rsidR="00D1153B" w:rsidRDefault="00D1153B" w:rsidP="00B4416F">
            <w:pPr>
              <w:pStyle w:val="TAC"/>
              <w:rPr>
                <w:rFonts w:cs="Arial"/>
                <w:szCs w:val="18"/>
                <w:lang w:eastAsia="zh-CN"/>
              </w:rPr>
            </w:pPr>
            <w:r>
              <w:rPr>
                <w:rFonts w:cs="Arial"/>
                <w:szCs w:val="18"/>
                <w:lang w:eastAsia="zh-CN"/>
              </w:rPr>
              <w:t>CA_n20A-n71A</w:t>
            </w:r>
          </w:p>
          <w:p w14:paraId="13D904D8" w14:textId="77777777" w:rsidR="00D1153B" w:rsidRDefault="00D1153B" w:rsidP="00B4416F">
            <w:pPr>
              <w:pStyle w:val="TAC"/>
              <w:rPr>
                <w:rFonts w:cs="Arial"/>
                <w:szCs w:val="18"/>
                <w:lang w:eastAsia="zh-CN"/>
              </w:rPr>
            </w:pPr>
            <w:r>
              <w:rPr>
                <w:rFonts w:cs="Arial"/>
                <w:szCs w:val="18"/>
                <w:lang w:eastAsia="zh-CN"/>
              </w:rPr>
              <w:t>CA_n20A-n78A</w:t>
            </w:r>
          </w:p>
          <w:p w14:paraId="079B8D5E" w14:textId="77777777" w:rsidR="00D1153B" w:rsidRDefault="00D1153B" w:rsidP="00B4416F">
            <w:pPr>
              <w:pStyle w:val="TAC"/>
              <w:rPr>
                <w:rFonts w:cs="Arial"/>
                <w:szCs w:val="18"/>
                <w:lang w:eastAsia="zh-CN"/>
              </w:rPr>
            </w:pPr>
            <w:r>
              <w:rPr>
                <w:rFonts w:cs="Arial"/>
                <w:szCs w:val="18"/>
                <w:lang w:eastAsia="zh-CN"/>
              </w:rPr>
              <w:t>CA_n71A-n78A</w:t>
            </w:r>
          </w:p>
          <w:p w14:paraId="758AF9C8"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D550E" w14:textId="77777777" w:rsidR="00D1153B" w:rsidRPr="001141C9" w:rsidRDefault="00D1153B" w:rsidP="00B4416F">
            <w:pPr>
              <w:pStyle w:val="TAC"/>
              <w:keepNext w:val="0"/>
              <w:keepLines w:val="0"/>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1D4ED68" w14:textId="77777777" w:rsidR="00D1153B" w:rsidRPr="001141C9" w:rsidRDefault="00D1153B" w:rsidP="00B4416F">
            <w:pPr>
              <w:pStyle w:val="TAC"/>
              <w:keepNext w:val="0"/>
              <w:keepLines w:val="0"/>
              <w:rPr>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A450DF" w14:textId="77777777" w:rsidR="00D1153B" w:rsidRPr="001141C9" w:rsidRDefault="00D1153B" w:rsidP="00B4416F">
            <w:pPr>
              <w:pStyle w:val="TAC"/>
              <w:keepNext w:val="0"/>
              <w:keepLines w:val="0"/>
              <w:rPr>
                <w:lang w:eastAsia="zh-CN"/>
              </w:rPr>
            </w:pPr>
            <w:r>
              <w:rPr>
                <w:rFonts w:cs="Arial"/>
                <w:szCs w:val="18"/>
                <w:lang w:val="en-US" w:eastAsia="zh-CN"/>
              </w:rPr>
              <w:t>0</w:t>
            </w:r>
          </w:p>
        </w:tc>
      </w:tr>
      <w:tr w:rsidR="00D1153B" w:rsidRPr="001141C9" w14:paraId="012F00E3" w14:textId="77777777" w:rsidTr="00B4416F">
        <w:trPr>
          <w:jc w:val="center"/>
        </w:trPr>
        <w:tc>
          <w:tcPr>
            <w:tcW w:w="1002" w:type="pct"/>
            <w:tcBorders>
              <w:top w:val="nil"/>
              <w:left w:val="single" w:sz="4" w:space="0" w:color="auto"/>
              <w:bottom w:val="nil"/>
              <w:right w:val="single" w:sz="4" w:space="0" w:color="auto"/>
            </w:tcBorders>
          </w:tcPr>
          <w:p w14:paraId="3CDE8D10"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40D68025"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EE367" w14:textId="77777777" w:rsidR="00D1153B" w:rsidRPr="001141C9" w:rsidRDefault="00D1153B" w:rsidP="00B4416F">
            <w:pPr>
              <w:pStyle w:val="TAC"/>
              <w:keepNext w:val="0"/>
              <w:keepLines w:val="0"/>
              <w:rPr>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6F00F" w14:textId="77777777" w:rsidR="00D1153B" w:rsidRPr="001141C9" w:rsidRDefault="00D1153B" w:rsidP="00B4416F">
            <w:pPr>
              <w:pStyle w:val="TAC"/>
              <w:keepNext w:val="0"/>
              <w:keepLines w:val="0"/>
              <w:rPr>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38146337" w14:textId="77777777" w:rsidR="00D1153B" w:rsidRPr="001141C9" w:rsidRDefault="00D1153B" w:rsidP="00B4416F">
            <w:pPr>
              <w:pStyle w:val="TAC"/>
              <w:keepNext w:val="0"/>
              <w:keepLines w:val="0"/>
              <w:rPr>
                <w:lang w:eastAsia="zh-CN"/>
              </w:rPr>
            </w:pPr>
          </w:p>
        </w:tc>
      </w:tr>
      <w:tr w:rsidR="00D1153B" w:rsidRPr="001141C9" w14:paraId="2D1609F8" w14:textId="77777777" w:rsidTr="00B4416F">
        <w:trPr>
          <w:jc w:val="center"/>
        </w:trPr>
        <w:tc>
          <w:tcPr>
            <w:tcW w:w="1002" w:type="pct"/>
            <w:tcBorders>
              <w:top w:val="nil"/>
              <w:left w:val="single" w:sz="4" w:space="0" w:color="auto"/>
              <w:bottom w:val="single" w:sz="4" w:space="0" w:color="auto"/>
              <w:right w:val="single" w:sz="4" w:space="0" w:color="auto"/>
            </w:tcBorders>
          </w:tcPr>
          <w:p w14:paraId="0341B805"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0B3D4A19"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05B7C" w14:textId="77777777" w:rsidR="00D1153B" w:rsidRPr="001141C9" w:rsidRDefault="00D1153B" w:rsidP="00B4416F">
            <w:pPr>
              <w:pStyle w:val="TAC"/>
              <w:keepNext w:val="0"/>
              <w:keepLines w:val="0"/>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D290AB" w14:textId="77777777" w:rsidR="00D1153B" w:rsidRPr="001141C9" w:rsidRDefault="00D1153B" w:rsidP="00B4416F">
            <w:pPr>
              <w:pStyle w:val="TAC"/>
              <w:keepNext w:val="0"/>
              <w:keepLines w:val="0"/>
              <w:rPr>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04AAB6" w14:textId="77777777" w:rsidR="00D1153B" w:rsidRPr="001141C9" w:rsidRDefault="00D1153B" w:rsidP="00B4416F">
            <w:pPr>
              <w:pStyle w:val="TAC"/>
              <w:keepNext w:val="0"/>
              <w:keepLines w:val="0"/>
              <w:rPr>
                <w:lang w:eastAsia="zh-CN"/>
              </w:rPr>
            </w:pPr>
          </w:p>
        </w:tc>
      </w:tr>
      <w:tr w:rsidR="00D1153B" w:rsidRPr="001141C9" w14:paraId="12BDC69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18940B1" w14:textId="77777777" w:rsidR="00D1153B" w:rsidRPr="001141C9" w:rsidRDefault="00D1153B" w:rsidP="00B4416F">
            <w:pPr>
              <w:pStyle w:val="TAC"/>
              <w:keepNext w:val="0"/>
              <w:keepLines w:val="0"/>
              <w:rPr>
                <w:rFonts w:eastAsia="ＭＳ 明朝"/>
                <w:lang w:eastAsia="zh-CN"/>
              </w:rPr>
            </w:pPr>
            <w:r w:rsidRPr="001141C9">
              <w:rPr>
                <w:lang w:eastAsia="zh-CN"/>
              </w:rPr>
              <w:t>CA_n20A-n67A-n78(2A)</w:t>
            </w:r>
          </w:p>
        </w:tc>
        <w:tc>
          <w:tcPr>
            <w:tcW w:w="871" w:type="pct"/>
            <w:tcBorders>
              <w:top w:val="single" w:sz="4" w:space="0" w:color="auto"/>
              <w:left w:val="single" w:sz="4" w:space="0" w:color="auto"/>
              <w:bottom w:val="nil"/>
              <w:right w:val="single" w:sz="4" w:space="0" w:color="auto"/>
            </w:tcBorders>
          </w:tcPr>
          <w:p w14:paraId="498398B9" w14:textId="77777777" w:rsidR="00D1153B" w:rsidRPr="001141C9" w:rsidRDefault="00D1153B" w:rsidP="00B4416F">
            <w:pPr>
              <w:pStyle w:val="TAC"/>
              <w:keepNext w:val="0"/>
              <w:keepLines w:val="0"/>
              <w:rPr>
                <w:lang w:eastAsia="zh-CN"/>
              </w:rPr>
            </w:pPr>
            <w:r w:rsidRPr="001141C9">
              <w:rPr>
                <w:lang w:eastAsia="zh-CN"/>
              </w:rPr>
              <w:t>CA_n20A</w:t>
            </w:r>
            <w:r w:rsidRPr="001141C9">
              <w:rPr>
                <w:rFonts w:hint="eastAsia"/>
                <w:lang w:eastAsia="zh-CN"/>
              </w:rPr>
              <w:t>-</w:t>
            </w:r>
            <w:r w:rsidRPr="001141C9">
              <w:rPr>
                <w:lang w:eastAsia="zh-CN"/>
              </w:rPr>
              <w:t>n78A</w:t>
            </w:r>
          </w:p>
          <w:p w14:paraId="5886C38D" w14:textId="77777777" w:rsidR="00D1153B" w:rsidRPr="001141C9" w:rsidRDefault="00D1153B" w:rsidP="00B4416F">
            <w:pPr>
              <w:pStyle w:val="TAC"/>
              <w:keepNext w:val="0"/>
              <w:keepLines w:val="0"/>
              <w:rPr>
                <w:rFonts w:eastAsia="ＭＳ 明朝"/>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4508E9F7" w14:textId="77777777" w:rsidR="00D1153B" w:rsidRPr="001141C9" w:rsidRDefault="00D1153B" w:rsidP="00B4416F">
            <w:pPr>
              <w:pStyle w:val="TAC"/>
              <w:keepNext w:val="0"/>
              <w:keepLines w:val="0"/>
              <w:rPr>
                <w:lang w:eastAsia="zh-CN"/>
              </w:rPr>
            </w:pPr>
            <w:r w:rsidRPr="001141C9">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204783C" w14:textId="77777777" w:rsidR="00D1153B" w:rsidRPr="001141C9" w:rsidRDefault="00D1153B" w:rsidP="00B4416F">
            <w:pPr>
              <w:pStyle w:val="TAC"/>
              <w:keepNext w:val="0"/>
              <w:keepLines w:val="0"/>
              <w:rPr>
                <w:rFonts w:cs="Arial"/>
                <w:szCs w:val="18"/>
              </w:rPr>
            </w:pPr>
            <w:r w:rsidRPr="001141C9">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00853E9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2608F08" w14:textId="77777777" w:rsidTr="00B4416F">
        <w:trPr>
          <w:jc w:val="center"/>
        </w:trPr>
        <w:tc>
          <w:tcPr>
            <w:tcW w:w="1002" w:type="pct"/>
            <w:tcBorders>
              <w:top w:val="nil"/>
              <w:left w:val="single" w:sz="4" w:space="0" w:color="auto"/>
              <w:bottom w:val="nil"/>
              <w:right w:val="single" w:sz="4" w:space="0" w:color="auto"/>
            </w:tcBorders>
            <w:vAlign w:val="center"/>
          </w:tcPr>
          <w:p w14:paraId="1578B378"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5289CBC7"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B84BE" w14:textId="77777777" w:rsidR="00D1153B" w:rsidRPr="001141C9" w:rsidRDefault="00D1153B" w:rsidP="00B4416F">
            <w:pPr>
              <w:pStyle w:val="TAC"/>
              <w:keepNext w:val="0"/>
              <w:keepLines w:val="0"/>
              <w:rPr>
                <w:lang w:eastAsia="zh-CN"/>
              </w:rPr>
            </w:pPr>
            <w:r w:rsidRPr="001141C9">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10024D8" w14:textId="77777777" w:rsidR="00D1153B" w:rsidRPr="001141C9" w:rsidRDefault="00D1153B" w:rsidP="00B4416F">
            <w:pPr>
              <w:pStyle w:val="TAC"/>
              <w:keepNext w:val="0"/>
              <w:keepLines w:val="0"/>
              <w:rPr>
                <w:rFonts w:cs="Arial"/>
                <w:szCs w:val="18"/>
              </w:rPr>
            </w:pPr>
            <w:r w:rsidRPr="001141C9">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D9258AD" w14:textId="77777777" w:rsidR="00D1153B" w:rsidRPr="001141C9" w:rsidRDefault="00D1153B" w:rsidP="00B4416F">
            <w:pPr>
              <w:pStyle w:val="TAC"/>
              <w:keepNext w:val="0"/>
              <w:keepLines w:val="0"/>
              <w:rPr>
                <w:lang w:eastAsia="zh-CN"/>
              </w:rPr>
            </w:pPr>
          </w:p>
        </w:tc>
      </w:tr>
      <w:tr w:rsidR="00D1153B" w:rsidRPr="001141C9" w14:paraId="4C1A252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D5C09DD"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1EF3229A"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33413"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71BDB4" w14:textId="77777777" w:rsidR="00D1153B" w:rsidRPr="001141C9" w:rsidRDefault="00D1153B" w:rsidP="00B4416F">
            <w:pPr>
              <w:pStyle w:val="TAC"/>
              <w:keepNext w:val="0"/>
              <w:keepLines w:val="0"/>
              <w:rPr>
                <w:rFonts w:cs="Arial"/>
                <w:szCs w:val="18"/>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4A878585" w14:textId="77777777" w:rsidR="00D1153B" w:rsidRPr="001141C9" w:rsidRDefault="00D1153B" w:rsidP="00B4416F">
            <w:pPr>
              <w:pStyle w:val="TAC"/>
              <w:keepNext w:val="0"/>
              <w:keepLines w:val="0"/>
              <w:rPr>
                <w:lang w:eastAsia="zh-CN"/>
              </w:rPr>
            </w:pPr>
          </w:p>
        </w:tc>
      </w:tr>
      <w:tr w:rsidR="00D1153B" w:rsidRPr="001141C9" w14:paraId="20A8D61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20FD083" w14:textId="77777777" w:rsidR="00D1153B" w:rsidRPr="001141C9" w:rsidRDefault="00D1153B" w:rsidP="00B4416F">
            <w:pPr>
              <w:pStyle w:val="TAC"/>
              <w:keepNext w:val="0"/>
              <w:keepLines w:val="0"/>
              <w:rPr>
                <w:rFonts w:eastAsia="ＭＳ 明朝"/>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A-n48A</w:t>
            </w:r>
          </w:p>
        </w:tc>
        <w:tc>
          <w:tcPr>
            <w:tcW w:w="871" w:type="pct"/>
            <w:tcBorders>
              <w:top w:val="single" w:sz="4" w:space="0" w:color="auto"/>
              <w:left w:val="single" w:sz="4" w:space="0" w:color="auto"/>
              <w:bottom w:val="nil"/>
              <w:right w:val="single" w:sz="4" w:space="0" w:color="auto"/>
            </w:tcBorders>
            <w:vAlign w:val="center"/>
          </w:tcPr>
          <w:p w14:paraId="53BF03C9" w14:textId="77777777" w:rsidR="00D1153B" w:rsidRPr="001141C9" w:rsidRDefault="00D1153B" w:rsidP="00B4416F">
            <w:pPr>
              <w:pStyle w:val="TAC"/>
              <w:keepNext w:val="0"/>
              <w:keepLines w:val="0"/>
              <w:rPr>
                <w:rFonts w:eastAsia="ＭＳ 明朝"/>
                <w:lang w:eastAsia="ja-JP"/>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w:t>
            </w:r>
          </w:p>
          <w:p w14:paraId="620119D2" w14:textId="77777777" w:rsidR="00D1153B" w:rsidRPr="001141C9" w:rsidRDefault="00D1153B" w:rsidP="00B4416F">
            <w:pPr>
              <w:pStyle w:val="TAC"/>
              <w:keepNext w:val="0"/>
              <w:keepLines w:val="0"/>
              <w:rPr>
                <w:rFonts w:eastAsia="ＭＳ 明朝"/>
                <w:lang w:eastAsia="ja-JP"/>
              </w:rPr>
            </w:pPr>
            <w:r w:rsidRPr="001141C9">
              <w:rPr>
                <w:rFonts w:eastAsia="ＭＳ 明朝"/>
                <w:lang w:eastAsia="ja-JP"/>
              </w:rPr>
              <w:t>CA_n24A-n48A</w:t>
            </w:r>
          </w:p>
          <w:p w14:paraId="5F488B64" w14:textId="77777777" w:rsidR="00D1153B" w:rsidRPr="001141C9" w:rsidRDefault="00D1153B" w:rsidP="00B4416F">
            <w:pPr>
              <w:pStyle w:val="TAC"/>
              <w:keepNext w:val="0"/>
              <w:keepLines w:val="0"/>
              <w:rPr>
                <w:rFonts w:eastAsia="ＭＳ 明朝"/>
                <w:szCs w:val="18"/>
                <w:lang w:eastAsia="zh-CN"/>
              </w:rPr>
            </w:pPr>
            <w:r w:rsidRPr="001141C9">
              <w:rPr>
                <w:rFonts w:eastAsia="ＭＳ 明朝"/>
                <w:lang w:eastAsia="ja-JP"/>
              </w:rPr>
              <w:lastRenderedPageBreak/>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D187010" w14:textId="77777777" w:rsidR="00D1153B" w:rsidRPr="001141C9" w:rsidRDefault="00D1153B" w:rsidP="00B4416F">
            <w:pPr>
              <w:pStyle w:val="TAC"/>
              <w:keepNext w:val="0"/>
              <w:keepLines w:val="0"/>
              <w:rPr>
                <w:rFonts w:cs="Arial"/>
                <w:color w:val="000000"/>
                <w:lang w:eastAsia="zh-CN"/>
              </w:rPr>
            </w:pPr>
            <w:r w:rsidRPr="001141C9">
              <w:rPr>
                <w:lang w:eastAsia="zh-CN"/>
              </w:rPr>
              <w:lastRenderedPageBreak/>
              <w:t>n24</w:t>
            </w:r>
          </w:p>
        </w:tc>
        <w:tc>
          <w:tcPr>
            <w:tcW w:w="1994" w:type="pct"/>
            <w:tcBorders>
              <w:top w:val="single" w:sz="4" w:space="0" w:color="auto"/>
              <w:left w:val="single" w:sz="4" w:space="0" w:color="auto"/>
              <w:bottom w:val="single" w:sz="4" w:space="0" w:color="auto"/>
              <w:right w:val="single" w:sz="4" w:space="0" w:color="auto"/>
            </w:tcBorders>
            <w:vAlign w:val="center"/>
          </w:tcPr>
          <w:p w14:paraId="2D9015D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A3A976" w14:textId="77777777" w:rsidR="00D1153B" w:rsidRPr="001141C9" w:rsidRDefault="00D1153B" w:rsidP="00B4416F">
            <w:pPr>
              <w:pStyle w:val="TAC"/>
              <w:keepNext w:val="0"/>
              <w:keepLines w:val="0"/>
              <w:rPr>
                <w:rFonts w:eastAsia="ＭＳ 明朝"/>
                <w:szCs w:val="18"/>
                <w:lang w:eastAsia="zh-CN"/>
              </w:rPr>
            </w:pPr>
            <w:r w:rsidRPr="001141C9">
              <w:rPr>
                <w:lang w:eastAsia="zh-CN"/>
              </w:rPr>
              <w:t>0</w:t>
            </w:r>
          </w:p>
        </w:tc>
      </w:tr>
      <w:tr w:rsidR="00D1153B" w:rsidRPr="001141C9" w14:paraId="65F5DE44" w14:textId="77777777" w:rsidTr="00B4416F">
        <w:trPr>
          <w:jc w:val="center"/>
        </w:trPr>
        <w:tc>
          <w:tcPr>
            <w:tcW w:w="1002" w:type="pct"/>
            <w:tcBorders>
              <w:top w:val="nil"/>
              <w:left w:val="single" w:sz="4" w:space="0" w:color="auto"/>
              <w:bottom w:val="nil"/>
              <w:right w:val="single" w:sz="4" w:space="0" w:color="auto"/>
            </w:tcBorders>
            <w:vAlign w:val="center"/>
          </w:tcPr>
          <w:p w14:paraId="082A932B"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645C856D"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79843"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19313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8829E0C" w14:textId="77777777" w:rsidR="00D1153B" w:rsidRPr="001141C9" w:rsidRDefault="00D1153B" w:rsidP="00B4416F">
            <w:pPr>
              <w:pStyle w:val="TAC"/>
              <w:keepNext w:val="0"/>
              <w:keepLines w:val="0"/>
              <w:rPr>
                <w:rFonts w:eastAsia="ＭＳ 明朝"/>
                <w:szCs w:val="18"/>
                <w:lang w:eastAsia="zh-CN"/>
              </w:rPr>
            </w:pPr>
          </w:p>
        </w:tc>
      </w:tr>
      <w:tr w:rsidR="00D1153B" w:rsidRPr="001141C9" w14:paraId="4C928A8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45CC17A"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7738F1"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0444E" w14:textId="77777777" w:rsidR="00D1153B" w:rsidRPr="001141C9" w:rsidRDefault="00D1153B" w:rsidP="00B4416F">
            <w:pPr>
              <w:pStyle w:val="TAC"/>
              <w:keepNext w:val="0"/>
              <w:keepLines w:val="0"/>
              <w:rPr>
                <w:rFonts w:cs="Arial"/>
                <w:color w:val="000000"/>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5D9142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3E67E92" w14:textId="77777777" w:rsidR="00D1153B" w:rsidRPr="001141C9" w:rsidRDefault="00D1153B" w:rsidP="00B4416F">
            <w:pPr>
              <w:pStyle w:val="TAC"/>
              <w:keepNext w:val="0"/>
              <w:keepLines w:val="0"/>
              <w:rPr>
                <w:rFonts w:eastAsia="ＭＳ 明朝"/>
                <w:szCs w:val="18"/>
                <w:lang w:eastAsia="zh-CN"/>
              </w:rPr>
            </w:pPr>
          </w:p>
        </w:tc>
      </w:tr>
      <w:tr w:rsidR="00D1153B" w:rsidRPr="001141C9" w14:paraId="06F475E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CD9D8BB" w14:textId="77777777" w:rsidR="00D1153B" w:rsidRPr="001141C9" w:rsidRDefault="00D1153B" w:rsidP="00B4416F">
            <w:pPr>
              <w:pStyle w:val="TAC"/>
              <w:keepNext w:val="0"/>
              <w:keepLines w:val="0"/>
              <w:rPr>
                <w:rFonts w:eastAsia="ＭＳ 明朝"/>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3C5C366E" w14:textId="77777777" w:rsidR="00D1153B" w:rsidRPr="001141C9" w:rsidRDefault="00D1153B" w:rsidP="00B4416F">
            <w:pPr>
              <w:pStyle w:val="TAC"/>
              <w:keepNext w:val="0"/>
              <w:keepLines w:val="0"/>
              <w:rPr>
                <w:rFonts w:eastAsia="ＭＳ 明朝"/>
                <w:lang w:eastAsia="ja-JP"/>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w:t>
            </w:r>
          </w:p>
          <w:p w14:paraId="38A0F227" w14:textId="77777777" w:rsidR="00D1153B" w:rsidRPr="001141C9" w:rsidRDefault="00D1153B" w:rsidP="00B4416F">
            <w:pPr>
              <w:pStyle w:val="TAC"/>
              <w:keepNext w:val="0"/>
              <w:keepLines w:val="0"/>
              <w:rPr>
                <w:rFonts w:eastAsia="ＭＳ 明朝"/>
                <w:lang w:eastAsia="ja-JP"/>
              </w:rPr>
            </w:pPr>
            <w:r w:rsidRPr="001141C9">
              <w:rPr>
                <w:rFonts w:eastAsia="ＭＳ 明朝"/>
                <w:lang w:eastAsia="ja-JP"/>
              </w:rPr>
              <w:t>CA_n24A-n48A</w:t>
            </w:r>
          </w:p>
          <w:p w14:paraId="117693FE" w14:textId="77777777" w:rsidR="00D1153B" w:rsidRPr="001141C9" w:rsidRDefault="00D1153B" w:rsidP="00B4416F">
            <w:pPr>
              <w:pStyle w:val="TAC"/>
              <w:keepNext w:val="0"/>
              <w:keepLines w:val="0"/>
              <w:rPr>
                <w:rFonts w:eastAsia="ＭＳ 明朝"/>
                <w:szCs w:val="18"/>
                <w:lang w:eastAsia="zh-CN"/>
              </w:rPr>
            </w:pPr>
            <w:r w:rsidRPr="001141C9">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D18383D" w14:textId="77777777" w:rsidR="00D1153B" w:rsidRPr="001141C9" w:rsidRDefault="00D1153B" w:rsidP="00B4416F">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532422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2051F2" w14:textId="77777777" w:rsidR="00D1153B" w:rsidRPr="001141C9" w:rsidRDefault="00D1153B" w:rsidP="00B4416F">
            <w:pPr>
              <w:pStyle w:val="TAC"/>
              <w:keepNext w:val="0"/>
              <w:keepLines w:val="0"/>
              <w:rPr>
                <w:rFonts w:eastAsia="ＭＳ 明朝"/>
                <w:szCs w:val="18"/>
                <w:lang w:eastAsia="zh-CN"/>
              </w:rPr>
            </w:pPr>
            <w:r w:rsidRPr="001141C9">
              <w:rPr>
                <w:lang w:eastAsia="zh-CN"/>
              </w:rPr>
              <w:t>0</w:t>
            </w:r>
          </w:p>
        </w:tc>
      </w:tr>
      <w:tr w:rsidR="00D1153B" w:rsidRPr="001141C9" w14:paraId="477A0A5B" w14:textId="77777777" w:rsidTr="00B4416F">
        <w:trPr>
          <w:jc w:val="center"/>
        </w:trPr>
        <w:tc>
          <w:tcPr>
            <w:tcW w:w="1002" w:type="pct"/>
            <w:tcBorders>
              <w:top w:val="nil"/>
              <w:left w:val="single" w:sz="4" w:space="0" w:color="auto"/>
              <w:bottom w:val="nil"/>
              <w:right w:val="single" w:sz="4" w:space="0" w:color="auto"/>
            </w:tcBorders>
            <w:vAlign w:val="center"/>
          </w:tcPr>
          <w:p w14:paraId="6B5CC3BC"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60CDFDCE"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EA113"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C63C8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 BCS1</w:t>
            </w:r>
          </w:p>
        </w:tc>
        <w:tc>
          <w:tcPr>
            <w:tcW w:w="750" w:type="pct"/>
            <w:tcBorders>
              <w:top w:val="nil"/>
              <w:left w:val="single" w:sz="4" w:space="0" w:color="auto"/>
              <w:bottom w:val="nil"/>
              <w:right w:val="single" w:sz="4" w:space="0" w:color="auto"/>
            </w:tcBorders>
            <w:vAlign w:val="center"/>
          </w:tcPr>
          <w:p w14:paraId="030DE796" w14:textId="77777777" w:rsidR="00D1153B" w:rsidRPr="001141C9" w:rsidRDefault="00D1153B" w:rsidP="00B4416F">
            <w:pPr>
              <w:pStyle w:val="TAC"/>
              <w:keepNext w:val="0"/>
              <w:keepLines w:val="0"/>
              <w:rPr>
                <w:rFonts w:eastAsia="ＭＳ 明朝"/>
                <w:szCs w:val="18"/>
                <w:lang w:eastAsia="zh-CN"/>
              </w:rPr>
            </w:pPr>
          </w:p>
        </w:tc>
      </w:tr>
      <w:tr w:rsidR="00D1153B" w:rsidRPr="001141C9" w14:paraId="25F4E0A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FEC2CFD"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1286ADEB"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AD933" w14:textId="77777777" w:rsidR="00D1153B" w:rsidRPr="001141C9" w:rsidRDefault="00D1153B" w:rsidP="00B4416F">
            <w:pPr>
              <w:pStyle w:val="TAC"/>
              <w:keepNext w:val="0"/>
              <w:keepLines w:val="0"/>
              <w:rPr>
                <w:rFonts w:cs="Arial"/>
                <w:color w:val="000000"/>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FB68A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2EA6A17" w14:textId="77777777" w:rsidR="00D1153B" w:rsidRPr="001141C9" w:rsidRDefault="00D1153B" w:rsidP="00B4416F">
            <w:pPr>
              <w:pStyle w:val="TAC"/>
              <w:keepNext w:val="0"/>
              <w:keepLines w:val="0"/>
              <w:rPr>
                <w:rFonts w:eastAsia="ＭＳ 明朝"/>
                <w:lang w:eastAsia="zh-CN"/>
              </w:rPr>
            </w:pPr>
          </w:p>
        </w:tc>
      </w:tr>
      <w:tr w:rsidR="00D1153B" w:rsidRPr="001141C9" w14:paraId="4CB1210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E5A4619"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283FFD1B" w14:textId="77777777" w:rsidR="00D1153B" w:rsidRPr="001141C9" w:rsidRDefault="00D1153B" w:rsidP="00B4416F">
            <w:pPr>
              <w:pStyle w:val="TAC"/>
              <w:keepNext w:val="0"/>
              <w:keepLines w:val="0"/>
              <w:rPr>
                <w:rFonts w:eastAsia="ＭＳ 明朝"/>
                <w:lang w:eastAsia="ja-JP"/>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w:t>
            </w:r>
          </w:p>
          <w:p w14:paraId="39DDCE59" w14:textId="77777777" w:rsidR="00D1153B" w:rsidRPr="001141C9" w:rsidRDefault="00D1153B" w:rsidP="00B4416F">
            <w:pPr>
              <w:pStyle w:val="TAC"/>
              <w:keepNext w:val="0"/>
              <w:keepLines w:val="0"/>
              <w:rPr>
                <w:rFonts w:eastAsia="ＭＳ 明朝"/>
                <w:lang w:eastAsia="ja-JP"/>
              </w:rPr>
            </w:pPr>
            <w:r w:rsidRPr="001141C9">
              <w:rPr>
                <w:rFonts w:eastAsia="ＭＳ 明朝"/>
                <w:lang w:eastAsia="ja-JP"/>
              </w:rPr>
              <w:t>CA_n24A-n48A</w:t>
            </w:r>
          </w:p>
          <w:p w14:paraId="0D42087F" w14:textId="77777777" w:rsidR="00D1153B" w:rsidRPr="001141C9" w:rsidRDefault="00D1153B" w:rsidP="00B4416F">
            <w:pPr>
              <w:pStyle w:val="TAC"/>
              <w:keepNext w:val="0"/>
              <w:keepLines w:val="0"/>
              <w:rPr>
                <w:rFonts w:eastAsia="ＭＳ 明朝"/>
                <w:lang w:eastAsia="zh-CN"/>
              </w:rPr>
            </w:pPr>
            <w:r w:rsidRPr="001141C9">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94CB3A6" w14:textId="77777777" w:rsidR="00D1153B" w:rsidRPr="001141C9" w:rsidRDefault="00D1153B" w:rsidP="00B4416F">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94B40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CB70BF" w14:textId="77777777" w:rsidR="00D1153B" w:rsidRPr="001141C9" w:rsidRDefault="00D1153B" w:rsidP="00B4416F">
            <w:pPr>
              <w:pStyle w:val="TAC"/>
              <w:keepNext w:val="0"/>
              <w:keepLines w:val="0"/>
              <w:rPr>
                <w:rFonts w:eastAsia="ＭＳ 明朝"/>
                <w:lang w:eastAsia="zh-CN"/>
              </w:rPr>
            </w:pPr>
            <w:r w:rsidRPr="001141C9">
              <w:rPr>
                <w:lang w:eastAsia="zh-CN"/>
              </w:rPr>
              <w:t>0</w:t>
            </w:r>
          </w:p>
        </w:tc>
      </w:tr>
      <w:tr w:rsidR="00D1153B" w:rsidRPr="001141C9" w14:paraId="55EB5E13" w14:textId="77777777" w:rsidTr="00B4416F">
        <w:trPr>
          <w:jc w:val="center"/>
        </w:trPr>
        <w:tc>
          <w:tcPr>
            <w:tcW w:w="1002" w:type="pct"/>
            <w:tcBorders>
              <w:top w:val="nil"/>
              <w:left w:val="single" w:sz="4" w:space="0" w:color="auto"/>
              <w:bottom w:val="nil"/>
              <w:right w:val="single" w:sz="4" w:space="0" w:color="auto"/>
            </w:tcBorders>
            <w:vAlign w:val="center"/>
          </w:tcPr>
          <w:p w14:paraId="424E15D7"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8A8A755"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833A3"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199D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873AE5" w14:textId="77777777" w:rsidR="00D1153B" w:rsidRPr="001141C9" w:rsidRDefault="00D1153B" w:rsidP="00B4416F">
            <w:pPr>
              <w:pStyle w:val="TAC"/>
              <w:keepNext w:val="0"/>
              <w:keepLines w:val="0"/>
              <w:rPr>
                <w:rFonts w:eastAsia="ＭＳ 明朝"/>
                <w:szCs w:val="18"/>
                <w:lang w:eastAsia="zh-CN"/>
              </w:rPr>
            </w:pPr>
          </w:p>
        </w:tc>
      </w:tr>
      <w:tr w:rsidR="00D1153B" w:rsidRPr="001141C9" w14:paraId="4D49822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184D48C"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DAC9F1"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1D62E" w14:textId="77777777" w:rsidR="00D1153B" w:rsidRPr="001141C9" w:rsidRDefault="00D1153B" w:rsidP="00B4416F">
            <w:pPr>
              <w:pStyle w:val="TAC"/>
              <w:keepNext w:val="0"/>
              <w:keepLines w:val="0"/>
              <w:rPr>
                <w:rFonts w:cs="Arial"/>
                <w:color w:val="000000"/>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B025BF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648E9726" w14:textId="77777777" w:rsidR="00D1153B" w:rsidRPr="001141C9" w:rsidRDefault="00D1153B" w:rsidP="00B4416F">
            <w:pPr>
              <w:pStyle w:val="TAC"/>
              <w:keepNext w:val="0"/>
              <w:keepLines w:val="0"/>
              <w:rPr>
                <w:rFonts w:eastAsia="ＭＳ 明朝"/>
                <w:szCs w:val="18"/>
                <w:lang w:eastAsia="zh-CN"/>
              </w:rPr>
            </w:pPr>
          </w:p>
        </w:tc>
      </w:tr>
      <w:tr w:rsidR="00D1153B" w:rsidRPr="001141C9" w14:paraId="0F59FA0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8128A27" w14:textId="77777777" w:rsidR="00D1153B" w:rsidRPr="001141C9" w:rsidRDefault="00D1153B" w:rsidP="00B4416F">
            <w:pPr>
              <w:pStyle w:val="TAC"/>
              <w:keepNext w:val="0"/>
              <w:keepLines w:val="0"/>
              <w:rPr>
                <w:rFonts w:eastAsia="ＭＳ 明朝"/>
                <w:szCs w:val="18"/>
                <w:lang w:eastAsia="zh-CN"/>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1A4AC34D" w14:textId="77777777" w:rsidR="00D1153B" w:rsidRPr="001141C9" w:rsidRDefault="00D1153B" w:rsidP="00B4416F">
            <w:pPr>
              <w:pStyle w:val="TAC"/>
              <w:keepNext w:val="0"/>
              <w:keepLines w:val="0"/>
              <w:rPr>
                <w:rFonts w:eastAsia="ＭＳ 明朝"/>
                <w:lang w:eastAsia="ja-JP"/>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w:t>
            </w:r>
          </w:p>
          <w:p w14:paraId="41331F3D" w14:textId="77777777" w:rsidR="00D1153B" w:rsidRPr="001141C9" w:rsidRDefault="00D1153B" w:rsidP="00B4416F">
            <w:pPr>
              <w:pStyle w:val="TAC"/>
              <w:keepNext w:val="0"/>
              <w:keepLines w:val="0"/>
              <w:rPr>
                <w:rFonts w:eastAsia="ＭＳ 明朝"/>
                <w:lang w:eastAsia="ja-JP"/>
              </w:rPr>
            </w:pPr>
            <w:r w:rsidRPr="001141C9">
              <w:rPr>
                <w:rFonts w:eastAsia="ＭＳ 明朝"/>
                <w:lang w:eastAsia="ja-JP"/>
              </w:rPr>
              <w:t>CA_n24A-n48A</w:t>
            </w:r>
          </w:p>
          <w:p w14:paraId="61423ED3" w14:textId="77777777" w:rsidR="00D1153B" w:rsidRPr="001141C9" w:rsidRDefault="00D1153B" w:rsidP="00B4416F">
            <w:pPr>
              <w:pStyle w:val="TAC"/>
              <w:keepNext w:val="0"/>
              <w:keepLines w:val="0"/>
              <w:rPr>
                <w:rFonts w:eastAsia="ＭＳ 明朝"/>
                <w:szCs w:val="18"/>
                <w:lang w:eastAsia="zh-CN"/>
              </w:rPr>
            </w:pPr>
            <w:r w:rsidRPr="001141C9">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571126C" w14:textId="77777777" w:rsidR="00D1153B" w:rsidRPr="001141C9" w:rsidRDefault="00D1153B" w:rsidP="00B4416F">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DC970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9B6AB9" w14:textId="77777777" w:rsidR="00D1153B" w:rsidRPr="001141C9" w:rsidRDefault="00D1153B" w:rsidP="00B4416F">
            <w:pPr>
              <w:pStyle w:val="TAC"/>
              <w:keepNext w:val="0"/>
              <w:keepLines w:val="0"/>
              <w:rPr>
                <w:rFonts w:eastAsia="ＭＳ 明朝"/>
                <w:szCs w:val="18"/>
                <w:lang w:eastAsia="zh-CN"/>
              </w:rPr>
            </w:pPr>
            <w:r w:rsidRPr="001141C9">
              <w:rPr>
                <w:lang w:eastAsia="zh-CN"/>
              </w:rPr>
              <w:t>0</w:t>
            </w:r>
          </w:p>
        </w:tc>
      </w:tr>
      <w:tr w:rsidR="00D1153B" w:rsidRPr="001141C9" w14:paraId="4BB1DEA8" w14:textId="77777777" w:rsidTr="00B4416F">
        <w:trPr>
          <w:jc w:val="center"/>
        </w:trPr>
        <w:tc>
          <w:tcPr>
            <w:tcW w:w="1002" w:type="pct"/>
            <w:tcBorders>
              <w:top w:val="nil"/>
              <w:left w:val="single" w:sz="4" w:space="0" w:color="auto"/>
              <w:bottom w:val="nil"/>
              <w:right w:val="single" w:sz="4" w:space="0" w:color="auto"/>
            </w:tcBorders>
            <w:vAlign w:val="center"/>
          </w:tcPr>
          <w:p w14:paraId="09D88DB9"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53C19CC4"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7EBA3"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079D4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 BCS1</w:t>
            </w:r>
          </w:p>
        </w:tc>
        <w:tc>
          <w:tcPr>
            <w:tcW w:w="750" w:type="pct"/>
            <w:tcBorders>
              <w:top w:val="nil"/>
              <w:left w:val="single" w:sz="4" w:space="0" w:color="auto"/>
              <w:bottom w:val="nil"/>
              <w:right w:val="single" w:sz="4" w:space="0" w:color="auto"/>
            </w:tcBorders>
            <w:vAlign w:val="center"/>
          </w:tcPr>
          <w:p w14:paraId="7D29E7E3" w14:textId="77777777" w:rsidR="00D1153B" w:rsidRPr="001141C9" w:rsidRDefault="00D1153B" w:rsidP="00B4416F">
            <w:pPr>
              <w:pStyle w:val="TAC"/>
              <w:keepNext w:val="0"/>
              <w:keepLines w:val="0"/>
              <w:rPr>
                <w:rFonts w:eastAsia="ＭＳ 明朝"/>
                <w:szCs w:val="18"/>
                <w:lang w:eastAsia="zh-CN"/>
              </w:rPr>
            </w:pPr>
          </w:p>
        </w:tc>
      </w:tr>
      <w:tr w:rsidR="00D1153B" w:rsidRPr="001141C9" w14:paraId="7D333C9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1B7C227"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1A013F6"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A63E9" w14:textId="77777777" w:rsidR="00D1153B" w:rsidRPr="001141C9" w:rsidRDefault="00D1153B" w:rsidP="00B4416F">
            <w:pPr>
              <w:pStyle w:val="TAC"/>
              <w:keepNext w:val="0"/>
              <w:keepLines w:val="0"/>
              <w:rPr>
                <w:rFonts w:cs="Arial"/>
                <w:color w:val="000000"/>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47E48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3F175561" w14:textId="77777777" w:rsidR="00D1153B" w:rsidRPr="001141C9" w:rsidRDefault="00D1153B" w:rsidP="00B4416F">
            <w:pPr>
              <w:pStyle w:val="TAC"/>
              <w:keepNext w:val="0"/>
              <w:keepLines w:val="0"/>
              <w:rPr>
                <w:rFonts w:eastAsia="ＭＳ 明朝"/>
                <w:szCs w:val="18"/>
                <w:lang w:eastAsia="zh-CN"/>
              </w:rPr>
            </w:pPr>
          </w:p>
        </w:tc>
      </w:tr>
      <w:tr w:rsidR="00D1153B" w:rsidRPr="001141C9" w14:paraId="758D318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1A811DF" w14:textId="77777777" w:rsidR="00D1153B" w:rsidRPr="001141C9" w:rsidRDefault="00D1153B" w:rsidP="00B4416F">
            <w:pPr>
              <w:pStyle w:val="TAC"/>
              <w:keepLines w:val="0"/>
              <w:rPr>
                <w:rFonts w:eastAsia="ＭＳ 明朝"/>
                <w:lang w:eastAsia="zh-CN"/>
              </w:rPr>
            </w:pPr>
            <w:r w:rsidRPr="001141C9">
              <w:rPr>
                <w:rFonts w:eastAsia="ＭＳ 明朝"/>
                <w:lang w:eastAsia="zh-CN"/>
              </w:rPr>
              <w:t>CA_n</w:t>
            </w:r>
            <w:r w:rsidRPr="001141C9">
              <w:rPr>
                <w:lang w:eastAsia="zh-CN"/>
              </w:rPr>
              <w:t>24</w:t>
            </w:r>
            <w:r w:rsidRPr="001141C9">
              <w:rPr>
                <w:rFonts w:eastAsia="ＭＳ 明朝"/>
                <w:lang w:eastAsia="zh-CN"/>
              </w:rPr>
              <w:t>A-n</w:t>
            </w:r>
            <w:r w:rsidRPr="001141C9">
              <w:rPr>
                <w:lang w:eastAsia="zh-CN"/>
              </w:rPr>
              <w:t>41</w:t>
            </w:r>
            <w:r w:rsidRPr="001141C9">
              <w:rPr>
                <w:rFonts w:eastAsia="ＭＳ 明朝"/>
                <w:lang w:eastAsia="zh-CN"/>
              </w:rPr>
              <w:t>A-n</w:t>
            </w:r>
            <w:r w:rsidRPr="001141C9">
              <w:rPr>
                <w:lang w:eastAsia="zh-CN"/>
              </w:rPr>
              <w:t>77</w:t>
            </w:r>
            <w:r w:rsidRPr="001141C9">
              <w:rPr>
                <w:rFonts w:eastAsia="ＭＳ 明朝"/>
                <w:lang w:eastAsia="zh-CN"/>
              </w:rPr>
              <w:t>A</w:t>
            </w:r>
          </w:p>
        </w:tc>
        <w:tc>
          <w:tcPr>
            <w:tcW w:w="871" w:type="pct"/>
            <w:tcBorders>
              <w:top w:val="single" w:sz="4" w:space="0" w:color="auto"/>
              <w:left w:val="single" w:sz="4" w:space="0" w:color="auto"/>
              <w:bottom w:val="nil"/>
              <w:right w:val="single" w:sz="4" w:space="0" w:color="auto"/>
            </w:tcBorders>
            <w:vAlign w:val="center"/>
          </w:tcPr>
          <w:p w14:paraId="17C267AA" w14:textId="77777777" w:rsidR="00D1153B" w:rsidRPr="001141C9" w:rsidRDefault="00D1153B" w:rsidP="00B4416F">
            <w:pPr>
              <w:pStyle w:val="TAC"/>
              <w:keepLines w:val="0"/>
              <w:rPr>
                <w:rFonts w:eastAsia="ＭＳ 明朝"/>
                <w:lang w:eastAsia="ja-JP"/>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w:t>
            </w:r>
          </w:p>
          <w:p w14:paraId="180F9B75" w14:textId="77777777" w:rsidR="00D1153B" w:rsidRPr="001141C9" w:rsidRDefault="00D1153B" w:rsidP="00B4416F">
            <w:pPr>
              <w:pStyle w:val="TAC"/>
              <w:keepLines w:val="0"/>
              <w:rPr>
                <w:rFonts w:eastAsia="ＭＳ 明朝"/>
                <w:lang w:eastAsia="ja-JP"/>
              </w:rPr>
            </w:pPr>
            <w:r w:rsidRPr="001141C9">
              <w:rPr>
                <w:rFonts w:eastAsia="ＭＳ 明朝"/>
                <w:lang w:eastAsia="ja-JP"/>
              </w:rPr>
              <w:t>CA_n24A-n77A</w:t>
            </w:r>
          </w:p>
          <w:p w14:paraId="29CBA1E9" w14:textId="77777777" w:rsidR="00D1153B" w:rsidRPr="001141C9" w:rsidRDefault="00D1153B" w:rsidP="00B4416F">
            <w:pPr>
              <w:pStyle w:val="TAC"/>
              <w:keepLines w:val="0"/>
              <w:rPr>
                <w:rFonts w:eastAsia="ＭＳ 明朝"/>
                <w:lang w:eastAsia="zh-CN"/>
              </w:rPr>
            </w:pPr>
            <w:r w:rsidRPr="001141C9">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40F2949" w14:textId="77777777" w:rsidR="00D1153B" w:rsidRPr="001141C9" w:rsidRDefault="00D1153B" w:rsidP="00B4416F">
            <w:pPr>
              <w:pStyle w:val="TAC"/>
              <w:keepLines w:val="0"/>
              <w:rPr>
                <w:rFonts w:eastAsia="ＭＳ 明朝"/>
                <w:szCs w:val="18"/>
                <w:lang w:eastAsia="zh-CN"/>
              </w:rPr>
            </w:pPr>
            <w:r w:rsidRPr="001141C9">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4AF8D7D" w14:textId="77777777" w:rsidR="00D1153B" w:rsidRPr="001141C9" w:rsidRDefault="00D1153B" w:rsidP="00B4416F">
            <w:pPr>
              <w:pStyle w:val="TAC"/>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D3E88C" w14:textId="77777777" w:rsidR="00D1153B" w:rsidRPr="001141C9" w:rsidRDefault="00D1153B" w:rsidP="00B4416F">
            <w:pPr>
              <w:pStyle w:val="TAC"/>
              <w:keepLines w:val="0"/>
              <w:rPr>
                <w:rFonts w:eastAsia="ＭＳ 明朝"/>
                <w:szCs w:val="18"/>
                <w:lang w:eastAsia="zh-CN"/>
              </w:rPr>
            </w:pPr>
            <w:r w:rsidRPr="001141C9">
              <w:rPr>
                <w:rFonts w:eastAsia="ＭＳ 明朝"/>
                <w:szCs w:val="18"/>
                <w:lang w:eastAsia="zh-CN"/>
              </w:rPr>
              <w:t>0</w:t>
            </w:r>
          </w:p>
        </w:tc>
      </w:tr>
      <w:tr w:rsidR="00D1153B" w:rsidRPr="001141C9" w14:paraId="527DEACF" w14:textId="77777777" w:rsidTr="00B4416F">
        <w:trPr>
          <w:jc w:val="center"/>
        </w:trPr>
        <w:tc>
          <w:tcPr>
            <w:tcW w:w="1002" w:type="pct"/>
            <w:tcBorders>
              <w:top w:val="nil"/>
              <w:left w:val="single" w:sz="4" w:space="0" w:color="auto"/>
              <w:bottom w:val="nil"/>
              <w:right w:val="single" w:sz="4" w:space="0" w:color="auto"/>
            </w:tcBorders>
            <w:vAlign w:val="center"/>
          </w:tcPr>
          <w:p w14:paraId="44B1ECD2"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78D719F7"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C0539" w14:textId="77777777" w:rsidR="00D1153B" w:rsidRPr="001141C9" w:rsidRDefault="00D1153B" w:rsidP="00B4416F">
            <w:pPr>
              <w:pStyle w:val="TAC"/>
              <w:keepNext w:val="0"/>
              <w:keepLines w:val="0"/>
              <w:rPr>
                <w:rFonts w:eastAsia="ＭＳ 明朝"/>
                <w:szCs w:val="18"/>
                <w:lang w:eastAsia="zh-CN"/>
              </w:rPr>
            </w:pPr>
            <w:r w:rsidRPr="001141C9">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315C82" w14:textId="77777777" w:rsidR="00D1153B" w:rsidRPr="001141C9" w:rsidRDefault="00D1153B" w:rsidP="00B4416F">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FB6CA5B" w14:textId="77777777" w:rsidR="00D1153B" w:rsidRPr="001141C9" w:rsidRDefault="00D1153B" w:rsidP="00B4416F">
            <w:pPr>
              <w:pStyle w:val="TAC"/>
              <w:keepNext w:val="0"/>
              <w:keepLines w:val="0"/>
              <w:rPr>
                <w:rFonts w:eastAsia="ＭＳ 明朝"/>
                <w:szCs w:val="18"/>
                <w:lang w:eastAsia="zh-CN"/>
              </w:rPr>
            </w:pPr>
          </w:p>
        </w:tc>
      </w:tr>
      <w:tr w:rsidR="00D1153B" w:rsidRPr="001141C9" w14:paraId="17668B15" w14:textId="77777777" w:rsidTr="00B4416F">
        <w:trPr>
          <w:jc w:val="center"/>
        </w:trPr>
        <w:tc>
          <w:tcPr>
            <w:tcW w:w="1002" w:type="pct"/>
            <w:tcBorders>
              <w:top w:val="nil"/>
              <w:left w:val="single" w:sz="4" w:space="0" w:color="auto"/>
              <w:bottom w:val="nil"/>
              <w:right w:val="single" w:sz="4" w:space="0" w:color="auto"/>
            </w:tcBorders>
            <w:vAlign w:val="center"/>
          </w:tcPr>
          <w:p w14:paraId="43A5FAD0"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5193E1D1"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AEA1D" w14:textId="77777777" w:rsidR="00D1153B" w:rsidRPr="001141C9" w:rsidRDefault="00D1153B" w:rsidP="00B4416F">
            <w:pPr>
              <w:pStyle w:val="TAC"/>
              <w:keepNext w:val="0"/>
              <w:keepLines w:val="0"/>
              <w:rPr>
                <w:rFonts w:eastAsia="ＭＳ 明朝"/>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4368D"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AD74CD" w14:textId="77777777" w:rsidR="00D1153B" w:rsidRPr="001141C9" w:rsidRDefault="00D1153B" w:rsidP="00B4416F">
            <w:pPr>
              <w:pStyle w:val="TAC"/>
              <w:keepNext w:val="0"/>
              <w:keepLines w:val="0"/>
              <w:rPr>
                <w:rFonts w:eastAsia="ＭＳ 明朝"/>
                <w:szCs w:val="18"/>
                <w:lang w:eastAsia="zh-CN"/>
              </w:rPr>
            </w:pPr>
          </w:p>
        </w:tc>
      </w:tr>
      <w:tr w:rsidR="00D1153B" w:rsidRPr="001141C9" w14:paraId="76C6BCEF" w14:textId="77777777" w:rsidTr="00B4416F">
        <w:trPr>
          <w:jc w:val="center"/>
        </w:trPr>
        <w:tc>
          <w:tcPr>
            <w:tcW w:w="1002" w:type="pct"/>
            <w:tcBorders>
              <w:top w:val="nil"/>
              <w:left w:val="single" w:sz="4" w:space="0" w:color="auto"/>
              <w:bottom w:val="nil"/>
              <w:right w:val="single" w:sz="4" w:space="0" w:color="auto"/>
            </w:tcBorders>
            <w:vAlign w:val="center"/>
          </w:tcPr>
          <w:p w14:paraId="53F2575B"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130E16C7"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C862B" w14:textId="77777777" w:rsidR="00D1153B" w:rsidRPr="001141C9" w:rsidRDefault="00D1153B" w:rsidP="00B4416F">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03EA1A" w14:textId="77777777" w:rsidR="00D1153B" w:rsidRPr="001141C9" w:rsidRDefault="00D1153B" w:rsidP="00B4416F">
            <w:pPr>
              <w:pStyle w:val="TAC"/>
              <w:keepNext w:val="0"/>
              <w:keepLines w:val="0"/>
              <w:rPr>
                <w:lang w:eastAsia="zh-CN" w:bidi="ar"/>
              </w:rPr>
            </w:pPr>
            <w:r w:rsidRPr="001141C9">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138B00E" w14:textId="77777777" w:rsidR="00D1153B" w:rsidRPr="001141C9" w:rsidRDefault="00D1153B" w:rsidP="00B4416F">
            <w:pPr>
              <w:pStyle w:val="TAC"/>
              <w:keepNext w:val="0"/>
              <w:keepLines w:val="0"/>
              <w:rPr>
                <w:rFonts w:eastAsia="ＭＳ 明朝"/>
                <w:szCs w:val="18"/>
                <w:lang w:eastAsia="zh-CN"/>
              </w:rPr>
            </w:pPr>
            <w:r w:rsidRPr="001141C9">
              <w:rPr>
                <w:lang w:eastAsia="zh-CN"/>
              </w:rPr>
              <w:t>4 and 5</w:t>
            </w:r>
          </w:p>
        </w:tc>
      </w:tr>
      <w:tr w:rsidR="00D1153B" w:rsidRPr="001141C9" w14:paraId="600A9946" w14:textId="77777777" w:rsidTr="00B4416F">
        <w:trPr>
          <w:jc w:val="center"/>
        </w:trPr>
        <w:tc>
          <w:tcPr>
            <w:tcW w:w="1002" w:type="pct"/>
            <w:tcBorders>
              <w:top w:val="nil"/>
              <w:left w:val="single" w:sz="4" w:space="0" w:color="auto"/>
              <w:bottom w:val="nil"/>
              <w:right w:val="single" w:sz="4" w:space="0" w:color="auto"/>
            </w:tcBorders>
            <w:vAlign w:val="center"/>
          </w:tcPr>
          <w:p w14:paraId="414B1157"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77E50700"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A8762"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88228" w14:textId="77777777" w:rsidR="00D1153B" w:rsidRPr="001141C9" w:rsidRDefault="00D1153B" w:rsidP="00B4416F">
            <w:pPr>
              <w:pStyle w:val="TAC"/>
              <w:keepNext w:val="0"/>
              <w:keepLines w:val="0"/>
              <w:rPr>
                <w:lang w:eastAsia="zh-CN" w:bidi="ar"/>
              </w:rPr>
            </w:pPr>
            <w:r w:rsidRPr="001141C9">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8E62447" w14:textId="77777777" w:rsidR="00D1153B" w:rsidRPr="001141C9" w:rsidRDefault="00D1153B" w:rsidP="00B4416F">
            <w:pPr>
              <w:pStyle w:val="TAC"/>
              <w:keepNext w:val="0"/>
              <w:keepLines w:val="0"/>
              <w:rPr>
                <w:rFonts w:eastAsia="ＭＳ 明朝"/>
                <w:szCs w:val="18"/>
                <w:lang w:eastAsia="zh-CN"/>
              </w:rPr>
            </w:pPr>
          </w:p>
        </w:tc>
      </w:tr>
      <w:tr w:rsidR="00D1153B" w:rsidRPr="001141C9" w14:paraId="6E9D70D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1A6F856"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4D91AFEB"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69872" w14:textId="77777777" w:rsidR="00D1153B" w:rsidRPr="001141C9" w:rsidRDefault="00D1153B" w:rsidP="00B4416F">
            <w:pPr>
              <w:pStyle w:val="TAC"/>
              <w:keepNext w:val="0"/>
              <w:keepLines w:val="0"/>
              <w:rPr>
                <w:rFonts w:cs="Arial"/>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E33198" w14:textId="77777777" w:rsidR="00D1153B" w:rsidRPr="001141C9" w:rsidRDefault="00D1153B" w:rsidP="00B4416F">
            <w:pPr>
              <w:pStyle w:val="TAC"/>
              <w:keepNext w:val="0"/>
              <w:keepLines w:val="0"/>
              <w:rPr>
                <w:lang w:eastAsia="zh-CN" w:bidi="ar"/>
              </w:rPr>
            </w:pPr>
            <w:r w:rsidRPr="001141C9">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0F26871" w14:textId="77777777" w:rsidR="00D1153B" w:rsidRPr="001141C9" w:rsidRDefault="00D1153B" w:rsidP="00B4416F">
            <w:pPr>
              <w:pStyle w:val="TAC"/>
              <w:keepNext w:val="0"/>
              <w:keepLines w:val="0"/>
              <w:rPr>
                <w:rFonts w:eastAsia="ＭＳ 明朝"/>
                <w:szCs w:val="18"/>
                <w:lang w:eastAsia="zh-CN"/>
              </w:rPr>
            </w:pPr>
          </w:p>
        </w:tc>
      </w:tr>
      <w:tr w:rsidR="00D1153B" w:rsidRPr="001141C9" w14:paraId="3BD2AA2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8FE03DB" w14:textId="77777777" w:rsidR="00D1153B" w:rsidRPr="001141C9" w:rsidRDefault="00D1153B" w:rsidP="00B4416F">
            <w:pPr>
              <w:pStyle w:val="TAC"/>
              <w:keepNext w:val="0"/>
              <w:keepLines w:val="0"/>
              <w:rPr>
                <w:rFonts w:eastAsia="ＭＳ 明朝"/>
                <w:lang w:eastAsia="zh-CN"/>
              </w:rPr>
            </w:pPr>
            <w:r w:rsidRPr="001141C9">
              <w:rPr>
                <w:rFonts w:eastAsia="ＭＳ 明朝"/>
                <w:szCs w:val="18"/>
                <w:lang w:eastAsia="zh-CN"/>
              </w:rPr>
              <w:t>CA_n</w:t>
            </w:r>
            <w:r w:rsidRPr="001141C9">
              <w:rPr>
                <w:szCs w:val="18"/>
                <w:lang w:eastAsia="zh-CN"/>
              </w:rPr>
              <w:t>24</w:t>
            </w:r>
            <w:r w:rsidRPr="001141C9">
              <w:rPr>
                <w:rFonts w:eastAsia="ＭＳ 明朝"/>
                <w:szCs w:val="18"/>
                <w:lang w:eastAsia="zh-CN"/>
              </w:rPr>
              <w:t>A-n</w:t>
            </w:r>
            <w:r w:rsidRPr="001141C9">
              <w:rPr>
                <w:szCs w:val="18"/>
                <w:lang w:eastAsia="zh-CN"/>
              </w:rPr>
              <w:t>41(2A)</w:t>
            </w:r>
            <w:r w:rsidRPr="001141C9">
              <w:rPr>
                <w:rFonts w:eastAsia="ＭＳ 明朝"/>
                <w:szCs w:val="18"/>
                <w:lang w:eastAsia="zh-CN"/>
              </w:rPr>
              <w:t>-n</w:t>
            </w:r>
            <w:r w:rsidRPr="001141C9">
              <w:rPr>
                <w:szCs w:val="18"/>
                <w:lang w:eastAsia="zh-CN"/>
              </w:rPr>
              <w:t>77</w:t>
            </w:r>
            <w:r w:rsidRPr="001141C9">
              <w:rPr>
                <w:rFonts w:eastAsia="ＭＳ 明朝"/>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3E6A63A" w14:textId="77777777" w:rsidR="00D1153B" w:rsidRPr="001141C9" w:rsidRDefault="00D1153B" w:rsidP="00B4416F">
            <w:pPr>
              <w:pStyle w:val="TAC"/>
              <w:keepNext w:val="0"/>
              <w:keepLines w:val="0"/>
              <w:rPr>
                <w:rFonts w:eastAsia="ＭＳ 明朝"/>
                <w:lang w:eastAsia="ja-JP"/>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w:t>
            </w:r>
          </w:p>
          <w:p w14:paraId="3283C55B" w14:textId="77777777" w:rsidR="00D1153B" w:rsidRPr="001141C9" w:rsidRDefault="00D1153B" w:rsidP="00B4416F">
            <w:pPr>
              <w:pStyle w:val="TAC"/>
              <w:keepNext w:val="0"/>
              <w:keepLines w:val="0"/>
              <w:rPr>
                <w:rFonts w:eastAsia="ＭＳ 明朝"/>
                <w:lang w:eastAsia="ja-JP"/>
              </w:rPr>
            </w:pPr>
            <w:r w:rsidRPr="001141C9">
              <w:rPr>
                <w:rFonts w:eastAsia="ＭＳ 明朝"/>
                <w:lang w:eastAsia="ja-JP"/>
              </w:rPr>
              <w:t>CA_n24A-n77A</w:t>
            </w:r>
          </w:p>
          <w:p w14:paraId="0436F613" w14:textId="77777777" w:rsidR="00D1153B" w:rsidRPr="001141C9" w:rsidRDefault="00D1153B" w:rsidP="00B4416F">
            <w:pPr>
              <w:pStyle w:val="TAC"/>
              <w:keepNext w:val="0"/>
              <w:keepLines w:val="0"/>
              <w:rPr>
                <w:rFonts w:eastAsia="ＭＳ 明朝"/>
                <w:lang w:eastAsia="zh-CN"/>
              </w:rPr>
            </w:pPr>
            <w:r w:rsidRPr="001141C9">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B8AEB5A" w14:textId="77777777" w:rsidR="00D1153B" w:rsidRPr="001141C9" w:rsidRDefault="00D1153B" w:rsidP="00B4416F">
            <w:pPr>
              <w:pStyle w:val="TAC"/>
              <w:keepNext w:val="0"/>
              <w:keepLines w:val="0"/>
              <w:rPr>
                <w:lang w:eastAsia="zh-CN"/>
              </w:rPr>
            </w:pPr>
            <w:r w:rsidRPr="001141C9">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73BB3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E2909E"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0</w:t>
            </w:r>
          </w:p>
        </w:tc>
      </w:tr>
      <w:tr w:rsidR="00D1153B" w:rsidRPr="001141C9" w14:paraId="2EBD9427" w14:textId="77777777" w:rsidTr="00B4416F">
        <w:trPr>
          <w:jc w:val="center"/>
        </w:trPr>
        <w:tc>
          <w:tcPr>
            <w:tcW w:w="1002" w:type="pct"/>
            <w:tcBorders>
              <w:top w:val="nil"/>
              <w:left w:val="single" w:sz="4" w:space="0" w:color="auto"/>
              <w:bottom w:val="nil"/>
              <w:right w:val="single" w:sz="4" w:space="0" w:color="auto"/>
            </w:tcBorders>
            <w:vAlign w:val="center"/>
          </w:tcPr>
          <w:p w14:paraId="1BD59EB0"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6D359296"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57DBA" w14:textId="77777777" w:rsidR="00D1153B" w:rsidRPr="001141C9" w:rsidRDefault="00D1153B" w:rsidP="00B4416F">
            <w:pPr>
              <w:pStyle w:val="TAC"/>
              <w:keepNext w:val="0"/>
              <w:keepLines w:val="0"/>
              <w:rPr>
                <w:lang w:eastAsia="zh-CN"/>
              </w:rPr>
            </w:pPr>
            <w:r w:rsidRPr="001141C9">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F51E8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1DA06E8B" w14:textId="77777777" w:rsidR="00D1153B" w:rsidRPr="001141C9" w:rsidRDefault="00D1153B" w:rsidP="00B4416F">
            <w:pPr>
              <w:pStyle w:val="TAC"/>
              <w:keepNext w:val="0"/>
              <w:keepLines w:val="0"/>
              <w:rPr>
                <w:rFonts w:eastAsia="ＭＳ 明朝"/>
                <w:szCs w:val="18"/>
                <w:lang w:eastAsia="zh-CN"/>
              </w:rPr>
            </w:pPr>
          </w:p>
        </w:tc>
      </w:tr>
      <w:tr w:rsidR="00D1153B" w:rsidRPr="001141C9" w14:paraId="6109D348" w14:textId="77777777" w:rsidTr="00B4416F">
        <w:trPr>
          <w:jc w:val="center"/>
        </w:trPr>
        <w:tc>
          <w:tcPr>
            <w:tcW w:w="1002" w:type="pct"/>
            <w:tcBorders>
              <w:top w:val="nil"/>
              <w:left w:val="single" w:sz="4" w:space="0" w:color="auto"/>
              <w:bottom w:val="nil"/>
              <w:right w:val="single" w:sz="4" w:space="0" w:color="auto"/>
            </w:tcBorders>
            <w:vAlign w:val="center"/>
          </w:tcPr>
          <w:p w14:paraId="39E964D9"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49CEBA04"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2F57C"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505B3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C7CCD4" w14:textId="77777777" w:rsidR="00D1153B" w:rsidRPr="001141C9" w:rsidRDefault="00D1153B" w:rsidP="00B4416F">
            <w:pPr>
              <w:pStyle w:val="TAC"/>
              <w:keepNext w:val="0"/>
              <w:keepLines w:val="0"/>
              <w:rPr>
                <w:rFonts w:eastAsia="ＭＳ 明朝"/>
                <w:szCs w:val="18"/>
                <w:lang w:eastAsia="zh-CN"/>
              </w:rPr>
            </w:pPr>
          </w:p>
        </w:tc>
      </w:tr>
      <w:tr w:rsidR="00D1153B" w:rsidRPr="001141C9" w14:paraId="61CBE9FC" w14:textId="77777777" w:rsidTr="00B4416F">
        <w:trPr>
          <w:jc w:val="center"/>
        </w:trPr>
        <w:tc>
          <w:tcPr>
            <w:tcW w:w="1002" w:type="pct"/>
            <w:tcBorders>
              <w:top w:val="nil"/>
              <w:left w:val="single" w:sz="4" w:space="0" w:color="auto"/>
              <w:bottom w:val="nil"/>
              <w:right w:val="single" w:sz="4" w:space="0" w:color="auto"/>
            </w:tcBorders>
            <w:vAlign w:val="center"/>
          </w:tcPr>
          <w:p w14:paraId="50FB4B12"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537BCA2E"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81BFB" w14:textId="77777777" w:rsidR="00D1153B" w:rsidRPr="001141C9" w:rsidRDefault="00D1153B" w:rsidP="00B4416F">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5263AC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A9F941"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1</w:t>
            </w:r>
          </w:p>
        </w:tc>
      </w:tr>
      <w:tr w:rsidR="00D1153B" w:rsidRPr="001141C9" w14:paraId="41DC1865" w14:textId="77777777" w:rsidTr="00B4416F">
        <w:trPr>
          <w:jc w:val="center"/>
        </w:trPr>
        <w:tc>
          <w:tcPr>
            <w:tcW w:w="1002" w:type="pct"/>
            <w:tcBorders>
              <w:top w:val="nil"/>
              <w:left w:val="single" w:sz="4" w:space="0" w:color="auto"/>
              <w:bottom w:val="nil"/>
              <w:right w:val="single" w:sz="4" w:space="0" w:color="auto"/>
            </w:tcBorders>
            <w:vAlign w:val="center"/>
          </w:tcPr>
          <w:p w14:paraId="66DC4B4D"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2C41B240"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FFC97"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6A27A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 BCS1</w:t>
            </w:r>
          </w:p>
        </w:tc>
        <w:tc>
          <w:tcPr>
            <w:tcW w:w="750" w:type="pct"/>
            <w:tcBorders>
              <w:top w:val="nil"/>
              <w:left w:val="single" w:sz="4" w:space="0" w:color="auto"/>
              <w:bottom w:val="nil"/>
              <w:right w:val="single" w:sz="4" w:space="0" w:color="auto"/>
            </w:tcBorders>
            <w:vAlign w:val="center"/>
          </w:tcPr>
          <w:p w14:paraId="13807383" w14:textId="77777777" w:rsidR="00D1153B" w:rsidRPr="001141C9" w:rsidRDefault="00D1153B" w:rsidP="00B4416F">
            <w:pPr>
              <w:pStyle w:val="TAC"/>
              <w:keepNext w:val="0"/>
              <w:keepLines w:val="0"/>
              <w:rPr>
                <w:rFonts w:eastAsia="ＭＳ 明朝"/>
                <w:szCs w:val="18"/>
                <w:lang w:eastAsia="zh-CN"/>
              </w:rPr>
            </w:pPr>
          </w:p>
        </w:tc>
      </w:tr>
      <w:tr w:rsidR="00D1153B" w:rsidRPr="001141C9" w14:paraId="02FBCE57" w14:textId="77777777" w:rsidTr="00B4416F">
        <w:trPr>
          <w:jc w:val="center"/>
        </w:trPr>
        <w:tc>
          <w:tcPr>
            <w:tcW w:w="1002" w:type="pct"/>
            <w:tcBorders>
              <w:top w:val="nil"/>
              <w:left w:val="single" w:sz="4" w:space="0" w:color="auto"/>
              <w:bottom w:val="nil"/>
              <w:right w:val="single" w:sz="4" w:space="0" w:color="auto"/>
            </w:tcBorders>
            <w:vAlign w:val="center"/>
          </w:tcPr>
          <w:p w14:paraId="33A0B030"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3693DE94"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EB5FF" w14:textId="77777777" w:rsidR="00D1153B" w:rsidRPr="001141C9" w:rsidRDefault="00D1153B" w:rsidP="00B4416F">
            <w:pPr>
              <w:pStyle w:val="TAC"/>
              <w:keepNext w:val="0"/>
              <w:keepLines w:val="0"/>
              <w:rPr>
                <w:rFonts w:cs="Arial"/>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28D67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B99E55" w14:textId="77777777" w:rsidR="00D1153B" w:rsidRPr="001141C9" w:rsidRDefault="00D1153B" w:rsidP="00B4416F">
            <w:pPr>
              <w:pStyle w:val="TAC"/>
              <w:keepNext w:val="0"/>
              <w:keepLines w:val="0"/>
              <w:rPr>
                <w:rFonts w:eastAsia="ＭＳ 明朝"/>
                <w:szCs w:val="18"/>
                <w:lang w:eastAsia="zh-CN"/>
              </w:rPr>
            </w:pPr>
          </w:p>
        </w:tc>
      </w:tr>
      <w:tr w:rsidR="00D1153B" w:rsidRPr="001141C9" w14:paraId="78B3C4DA" w14:textId="77777777" w:rsidTr="00B4416F">
        <w:trPr>
          <w:jc w:val="center"/>
        </w:trPr>
        <w:tc>
          <w:tcPr>
            <w:tcW w:w="1002" w:type="pct"/>
            <w:tcBorders>
              <w:top w:val="nil"/>
              <w:left w:val="single" w:sz="4" w:space="0" w:color="auto"/>
              <w:bottom w:val="nil"/>
              <w:right w:val="single" w:sz="4" w:space="0" w:color="auto"/>
            </w:tcBorders>
            <w:vAlign w:val="center"/>
          </w:tcPr>
          <w:p w14:paraId="1127A092"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3847C706"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B14AF" w14:textId="77777777" w:rsidR="00D1153B" w:rsidRPr="001141C9" w:rsidRDefault="00D1153B" w:rsidP="00B4416F">
            <w:pPr>
              <w:pStyle w:val="TAC"/>
              <w:keepNext w:val="0"/>
              <w:keepLines w:val="0"/>
              <w:rPr>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2455FCF" w14:textId="77777777" w:rsidR="00D1153B" w:rsidRPr="001141C9" w:rsidRDefault="00D1153B" w:rsidP="00B4416F">
            <w:pPr>
              <w:pStyle w:val="TAC"/>
              <w:keepNext w:val="0"/>
              <w:keepLines w:val="0"/>
              <w:rPr>
                <w:lang w:eastAsia="zh-CN" w:bidi="ar"/>
              </w:rPr>
            </w:pPr>
            <w:r w:rsidRPr="001141C9">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A7940B2" w14:textId="77777777" w:rsidR="00D1153B" w:rsidRPr="001141C9" w:rsidRDefault="00D1153B" w:rsidP="00B4416F">
            <w:pPr>
              <w:pStyle w:val="TAC"/>
              <w:keepNext w:val="0"/>
              <w:keepLines w:val="0"/>
              <w:rPr>
                <w:rFonts w:eastAsia="ＭＳ 明朝"/>
                <w:szCs w:val="18"/>
                <w:lang w:eastAsia="zh-CN"/>
              </w:rPr>
            </w:pPr>
            <w:r w:rsidRPr="001141C9">
              <w:rPr>
                <w:lang w:eastAsia="zh-CN"/>
              </w:rPr>
              <w:t>4 and 5</w:t>
            </w:r>
          </w:p>
        </w:tc>
      </w:tr>
      <w:tr w:rsidR="00D1153B" w:rsidRPr="001141C9" w14:paraId="3C738B3A" w14:textId="77777777" w:rsidTr="00B4416F">
        <w:trPr>
          <w:jc w:val="center"/>
        </w:trPr>
        <w:tc>
          <w:tcPr>
            <w:tcW w:w="1002" w:type="pct"/>
            <w:tcBorders>
              <w:top w:val="nil"/>
              <w:left w:val="single" w:sz="4" w:space="0" w:color="auto"/>
              <w:bottom w:val="nil"/>
              <w:right w:val="single" w:sz="4" w:space="0" w:color="auto"/>
            </w:tcBorders>
            <w:vAlign w:val="center"/>
          </w:tcPr>
          <w:p w14:paraId="2393D762"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9BA8B90"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8FFAA"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4C30D" w14:textId="77777777" w:rsidR="00D1153B" w:rsidRPr="001141C9" w:rsidRDefault="00D1153B" w:rsidP="00B4416F">
            <w:pPr>
              <w:pStyle w:val="TAC"/>
              <w:keepNext w:val="0"/>
              <w:keepLines w:val="0"/>
              <w:rPr>
                <w:lang w:eastAsia="zh-CN" w:bidi="ar"/>
              </w:rPr>
            </w:pPr>
            <w:r w:rsidRPr="001141C9">
              <w:rPr>
                <w:lang w:eastAsia="zh-CN" w:bidi="ar"/>
              </w:rPr>
              <w:t>CA_n41(2A) BCS4 and 5</w:t>
            </w:r>
          </w:p>
        </w:tc>
        <w:tc>
          <w:tcPr>
            <w:tcW w:w="750" w:type="pct"/>
            <w:tcBorders>
              <w:top w:val="nil"/>
              <w:left w:val="single" w:sz="4" w:space="0" w:color="auto"/>
              <w:bottom w:val="nil"/>
              <w:right w:val="single" w:sz="4" w:space="0" w:color="auto"/>
            </w:tcBorders>
            <w:vAlign w:val="center"/>
          </w:tcPr>
          <w:p w14:paraId="157B763C" w14:textId="77777777" w:rsidR="00D1153B" w:rsidRPr="001141C9" w:rsidRDefault="00D1153B" w:rsidP="00B4416F">
            <w:pPr>
              <w:pStyle w:val="TAC"/>
              <w:keepNext w:val="0"/>
              <w:keepLines w:val="0"/>
              <w:rPr>
                <w:rFonts w:eastAsia="ＭＳ 明朝"/>
                <w:szCs w:val="18"/>
                <w:lang w:eastAsia="zh-CN"/>
              </w:rPr>
            </w:pPr>
          </w:p>
        </w:tc>
      </w:tr>
      <w:tr w:rsidR="00D1153B" w:rsidRPr="001141C9" w14:paraId="38853D9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7B10916"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B662BE"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6CD04"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2402EC" w14:textId="77777777" w:rsidR="00D1153B" w:rsidRPr="001141C9" w:rsidRDefault="00D1153B" w:rsidP="00B4416F">
            <w:pPr>
              <w:pStyle w:val="TAC"/>
              <w:keepNext w:val="0"/>
              <w:keepLines w:val="0"/>
              <w:rPr>
                <w:lang w:eastAsia="zh-CN" w:bidi="ar"/>
              </w:rPr>
            </w:pPr>
            <w:r w:rsidRPr="001141C9">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1390E3F1" w14:textId="77777777" w:rsidR="00D1153B" w:rsidRPr="001141C9" w:rsidRDefault="00D1153B" w:rsidP="00B4416F">
            <w:pPr>
              <w:pStyle w:val="TAC"/>
              <w:keepNext w:val="0"/>
              <w:keepLines w:val="0"/>
              <w:rPr>
                <w:rFonts w:eastAsia="ＭＳ 明朝"/>
                <w:szCs w:val="18"/>
                <w:lang w:eastAsia="zh-CN"/>
              </w:rPr>
            </w:pPr>
          </w:p>
        </w:tc>
      </w:tr>
      <w:tr w:rsidR="00D1153B" w:rsidRPr="001141C9" w14:paraId="05EA7CB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A997830" w14:textId="77777777" w:rsidR="00D1153B" w:rsidRPr="001141C9" w:rsidRDefault="00D1153B" w:rsidP="00B4416F">
            <w:pPr>
              <w:pStyle w:val="TAC"/>
              <w:keepNext w:val="0"/>
              <w:keepLines w:val="0"/>
              <w:rPr>
                <w:rFonts w:eastAsia="ＭＳ 明朝"/>
                <w:lang w:eastAsia="zh-CN"/>
              </w:rPr>
            </w:pPr>
            <w:r w:rsidRPr="001141C9">
              <w:rPr>
                <w:rFonts w:eastAsia="ＭＳ 明朝"/>
                <w:szCs w:val="18"/>
                <w:lang w:eastAsia="zh-CN"/>
              </w:rPr>
              <w:t>CA_n</w:t>
            </w:r>
            <w:r w:rsidRPr="001141C9">
              <w:rPr>
                <w:szCs w:val="18"/>
                <w:lang w:eastAsia="zh-CN"/>
              </w:rPr>
              <w:t>24</w:t>
            </w:r>
            <w:r w:rsidRPr="001141C9">
              <w:rPr>
                <w:rFonts w:eastAsia="ＭＳ 明朝"/>
                <w:szCs w:val="18"/>
                <w:lang w:eastAsia="zh-CN"/>
              </w:rPr>
              <w:t>A-n</w:t>
            </w:r>
            <w:r w:rsidRPr="001141C9">
              <w:rPr>
                <w:szCs w:val="18"/>
                <w:lang w:eastAsia="zh-CN"/>
              </w:rPr>
              <w:t>41</w:t>
            </w:r>
            <w:r w:rsidRPr="001141C9">
              <w:rPr>
                <w:rFonts w:eastAsia="ＭＳ 明朝"/>
                <w:szCs w:val="18"/>
                <w:lang w:eastAsia="zh-CN"/>
              </w:rPr>
              <w:t>A-n</w:t>
            </w:r>
            <w:r w:rsidRPr="001141C9">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CA4C692" w14:textId="77777777" w:rsidR="00D1153B" w:rsidRPr="001141C9" w:rsidRDefault="00D1153B" w:rsidP="00B4416F">
            <w:pPr>
              <w:pStyle w:val="TAC"/>
              <w:keepNext w:val="0"/>
              <w:keepLines w:val="0"/>
              <w:rPr>
                <w:rFonts w:eastAsia="ＭＳ 明朝"/>
                <w:lang w:eastAsia="ja-JP"/>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w:t>
            </w:r>
          </w:p>
          <w:p w14:paraId="78628F8D" w14:textId="77777777" w:rsidR="00D1153B" w:rsidRPr="001141C9" w:rsidRDefault="00D1153B" w:rsidP="00B4416F">
            <w:pPr>
              <w:pStyle w:val="TAC"/>
              <w:keepNext w:val="0"/>
              <w:keepLines w:val="0"/>
              <w:rPr>
                <w:rFonts w:eastAsia="ＭＳ 明朝"/>
                <w:lang w:eastAsia="ja-JP"/>
              </w:rPr>
            </w:pPr>
            <w:r w:rsidRPr="001141C9">
              <w:rPr>
                <w:rFonts w:eastAsia="ＭＳ 明朝"/>
                <w:lang w:eastAsia="ja-JP"/>
              </w:rPr>
              <w:t>CA_n24A-n77A</w:t>
            </w:r>
          </w:p>
          <w:p w14:paraId="7829FD1F" w14:textId="77777777" w:rsidR="00D1153B" w:rsidRPr="001141C9" w:rsidRDefault="00D1153B" w:rsidP="00B4416F">
            <w:pPr>
              <w:pStyle w:val="TAC"/>
              <w:keepNext w:val="0"/>
              <w:keepLines w:val="0"/>
              <w:rPr>
                <w:rFonts w:eastAsia="ＭＳ 明朝"/>
                <w:lang w:eastAsia="zh-CN"/>
              </w:rPr>
            </w:pPr>
            <w:r w:rsidRPr="001141C9">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DE0737D" w14:textId="77777777" w:rsidR="00D1153B" w:rsidRPr="001141C9" w:rsidRDefault="00D1153B" w:rsidP="00B4416F">
            <w:pPr>
              <w:pStyle w:val="TAC"/>
              <w:keepNext w:val="0"/>
              <w:keepLines w:val="0"/>
              <w:rPr>
                <w:lang w:eastAsia="zh-CN"/>
              </w:rPr>
            </w:pPr>
            <w:r w:rsidRPr="001141C9">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6BB6B8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193A9C"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0</w:t>
            </w:r>
          </w:p>
        </w:tc>
      </w:tr>
      <w:tr w:rsidR="00D1153B" w:rsidRPr="001141C9" w14:paraId="77D91A3D" w14:textId="77777777" w:rsidTr="00B4416F">
        <w:trPr>
          <w:jc w:val="center"/>
        </w:trPr>
        <w:tc>
          <w:tcPr>
            <w:tcW w:w="1002" w:type="pct"/>
            <w:tcBorders>
              <w:top w:val="nil"/>
              <w:left w:val="single" w:sz="4" w:space="0" w:color="auto"/>
              <w:bottom w:val="nil"/>
              <w:right w:val="single" w:sz="4" w:space="0" w:color="auto"/>
            </w:tcBorders>
            <w:vAlign w:val="center"/>
          </w:tcPr>
          <w:p w14:paraId="0FBE5C42"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14E60E2C"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A5851" w14:textId="77777777" w:rsidR="00D1153B" w:rsidRPr="001141C9" w:rsidRDefault="00D1153B" w:rsidP="00B4416F">
            <w:pPr>
              <w:pStyle w:val="TAC"/>
              <w:keepNext w:val="0"/>
              <w:keepLines w:val="0"/>
              <w:rPr>
                <w:lang w:eastAsia="zh-CN"/>
              </w:rPr>
            </w:pPr>
            <w:r w:rsidRPr="001141C9">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DB0D5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9AB9DD" w14:textId="77777777" w:rsidR="00D1153B" w:rsidRPr="001141C9" w:rsidRDefault="00D1153B" w:rsidP="00B4416F">
            <w:pPr>
              <w:pStyle w:val="TAC"/>
              <w:keepNext w:val="0"/>
              <w:keepLines w:val="0"/>
              <w:rPr>
                <w:rFonts w:eastAsia="ＭＳ 明朝"/>
                <w:szCs w:val="18"/>
                <w:lang w:eastAsia="zh-CN"/>
              </w:rPr>
            </w:pPr>
          </w:p>
        </w:tc>
      </w:tr>
      <w:tr w:rsidR="00D1153B" w:rsidRPr="001141C9" w14:paraId="2E99707C" w14:textId="77777777" w:rsidTr="00B4416F">
        <w:trPr>
          <w:jc w:val="center"/>
        </w:trPr>
        <w:tc>
          <w:tcPr>
            <w:tcW w:w="1002" w:type="pct"/>
            <w:tcBorders>
              <w:top w:val="nil"/>
              <w:left w:val="single" w:sz="4" w:space="0" w:color="auto"/>
              <w:bottom w:val="nil"/>
              <w:right w:val="single" w:sz="4" w:space="0" w:color="auto"/>
            </w:tcBorders>
            <w:vAlign w:val="center"/>
          </w:tcPr>
          <w:p w14:paraId="5ED096E3"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03395EB5"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2E9DE"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02D89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C3D169D" w14:textId="77777777" w:rsidR="00D1153B" w:rsidRPr="001141C9" w:rsidRDefault="00D1153B" w:rsidP="00B4416F">
            <w:pPr>
              <w:pStyle w:val="TAC"/>
              <w:keepNext w:val="0"/>
              <w:keepLines w:val="0"/>
              <w:rPr>
                <w:rFonts w:eastAsia="ＭＳ 明朝"/>
                <w:szCs w:val="18"/>
                <w:lang w:eastAsia="zh-CN"/>
              </w:rPr>
            </w:pPr>
          </w:p>
        </w:tc>
      </w:tr>
      <w:tr w:rsidR="00D1153B" w:rsidRPr="001141C9" w14:paraId="1C4FB06C" w14:textId="77777777" w:rsidTr="00B4416F">
        <w:trPr>
          <w:jc w:val="center"/>
        </w:trPr>
        <w:tc>
          <w:tcPr>
            <w:tcW w:w="1002" w:type="pct"/>
            <w:tcBorders>
              <w:top w:val="nil"/>
              <w:left w:val="single" w:sz="4" w:space="0" w:color="auto"/>
              <w:bottom w:val="nil"/>
              <w:right w:val="single" w:sz="4" w:space="0" w:color="auto"/>
            </w:tcBorders>
            <w:vAlign w:val="center"/>
          </w:tcPr>
          <w:p w14:paraId="4F7D0AA8"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0B0E9F0F"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8B5A0" w14:textId="77777777" w:rsidR="00D1153B" w:rsidRPr="001141C9" w:rsidRDefault="00D1153B" w:rsidP="00B4416F">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25C974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24B564"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1</w:t>
            </w:r>
          </w:p>
        </w:tc>
      </w:tr>
      <w:tr w:rsidR="00D1153B" w:rsidRPr="001141C9" w14:paraId="6E13AF92" w14:textId="77777777" w:rsidTr="00B4416F">
        <w:trPr>
          <w:jc w:val="center"/>
        </w:trPr>
        <w:tc>
          <w:tcPr>
            <w:tcW w:w="1002" w:type="pct"/>
            <w:tcBorders>
              <w:top w:val="nil"/>
              <w:left w:val="single" w:sz="4" w:space="0" w:color="auto"/>
              <w:bottom w:val="nil"/>
              <w:right w:val="single" w:sz="4" w:space="0" w:color="auto"/>
            </w:tcBorders>
            <w:vAlign w:val="center"/>
          </w:tcPr>
          <w:p w14:paraId="382FD2B6"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1DB361CB"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B5BC7"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BC892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EE68F48" w14:textId="77777777" w:rsidR="00D1153B" w:rsidRPr="001141C9" w:rsidRDefault="00D1153B" w:rsidP="00B4416F">
            <w:pPr>
              <w:pStyle w:val="TAC"/>
              <w:keepNext w:val="0"/>
              <w:keepLines w:val="0"/>
              <w:rPr>
                <w:rFonts w:eastAsia="ＭＳ 明朝"/>
                <w:szCs w:val="18"/>
                <w:lang w:eastAsia="zh-CN"/>
              </w:rPr>
            </w:pPr>
          </w:p>
        </w:tc>
      </w:tr>
      <w:tr w:rsidR="00D1153B" w:rsidRPr="001141C9" w14:paraId="7E844415" w14:textId="77777777" w:rsidTr="00B4416F">
        <w:trPr>
          <w:jc w:val="center"/>
        </w:trPr>
        <w:tc>
          <w:tcPr>
            <w:tcW w:w="1002" w:type="pct"/>
            <w:tcBorders>
              <w:top w:val="nil"/>
              <w:left w:val="single" w:sz="4" w:space="0" w:color="auto"/>
              <w:bottom w:val="nil"/>
              <w:right w:val="single" w:sz="4" w:space="0" w:color="auto"/>
            </w:tcBorders>
            <w:vAlign w:val="center"/>
          </w:tcPr>
          <w:p w14:paraId="04435BF8"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272BEA2C"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372D9" w14:textId="77777777" w:rsidR="00D1153B" w:rsidRPr="001141C9" w:rsidRDefault="00D1153B" w:rsidP="00B4416F">
            <w:pPr>
              <w:pStyle w:val="TAC"/>
              <w:keepNext w:val="0"/>
              <w:keepLines w:val="0"/>
              <w:rPr>
                <w:rFonts w:cs="Arial"/>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9D90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5A6E3F6" w14:textId="77777777" w:rsidR="00D1153B" w:rsidRPr="001141C9" w:rsidRDefault="00D1153B" w:rsidP="00B4416F">
            <w:pPr>
              <w:pStyle w:val="TAC"/>
              <w:keepNext w:val="0"/>
              <w:keepLines w:val="0"/>
              <w:rPr>
                <w:rFonts w:eastAsia="ＭＳ 明朝"/>
                <w:szCs w:val="18"/>
                <w:lang w:eastAsia="zh-CN"/>
              </w:rPr>
            </w:pPr>
          </w:p>
        </w:tc>
      </w:tr>
      <w:tr w:rsidR="00D1153B" w:rsidRPr="001141C9" w14:paraId="1ABC7743" w14:textId="77777777" w:rsidTr="00B4416F">
        <w:trPr>
          <w:jc w:val="center"/>
        </w:trPr>
        <w:tc>
          <w:tcPr>
            <w:tcW w:w="1002" w:type="pct"/>
            <w:tcBorders>
              <w:top w:val="nil"/>
              <w:left w:val="single" w:sz="4" w:space="0" w:color="auto"/>
              <w:bottom w:val="nil"/>
              <w:right w:val="single" w:sz="4" w:space="0" w:color="auto"/>
            </w:tcBorders>
            <w:vAlign w:val="center"/>
          </w:tcPr>
          <w:p w14:paraId="3334D32A"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0C95BDB7"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BC595" w14:textId="77777777" w:rsidR="00D1153B" w:rsidRPr="001141C9" w:rsidRDefault="00D1153B" w:rsidP="00B4416F">
            <w:pPr>
              <w:pStyle w:val="TAC"/>
              <w:keepNext w:val="0"/>
              <w:keepLines w:val="0"/>
              <w:rPr>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F7D67E" w14:textId="77777777" w:rsidR="00D1153B" w:rsidRPr="001141C9" w:rsidRDefault="00D1153B" w:rsidP="00B4416F">
            <w:pPr>
              <w:pStyle w:val="TAC"/>
              <w:keepNext w:val="0"/>
              <w:keepLines w:val="0"/>
              <w:rPr>
                <w:lang w:eastAsia="zh-CN" w:bidi="ar"/>
              </w:rPr>
            </w:pPr>
            <w:r w:rsidRPr="001141C9">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7EC9929" w14:textId="77777777" w:rsidR="00D1153B" w:rsidRPr="001141C9" w:rsidRDefault="00D1153B" w:rsidP="00B4416F">
            <w:pPr>
              <w:pStyle w:val="TAC"/>
              <w:keepNext w:val="0"/>
              <w:keepLines w:val="0"/>
              <w:rPr>
                <w:rFonts w:eastAsia="ＭＳ 明朝"/>
                <w:szCs w:val="18"/>
                <w:lang w:eastAsia="zh-CN"/>
              </w:rPr>
            </w:pPr>
            <w:r w:rsidRPr="001141C9">
              <w:rPr>
                <w:lang w:eastAsia="zh-CN"/>
              </w:rPr>
              <w:t>4 and 5</w:t>
            </w:r>
          </w:p>
        </w:tc>
      </w:tr>
      <w:tr w:rsidR="00D1153B" w:rsidRPr="001141C9" w14:paraId="5E24FB0F" w14:textId="77777777" w:rsidTr="00B4416F">
        <w:trPr>
          <w:jc w:val="center"/>
        </w:trPr>
        <w:tc>
          <w:tcPr>
            <w:tcW w:w="1002" w:type="pct"/>
            <w:tcBorders>
              <w:top w:val="nil"/>
              <w:left w:val="single" w:sz="4" w:space="0" w:color="auto"/>
              <w:bottom w:val="nil"/>
              <w:right w:val="single" w:sz="4" w:space="0" w:color="auto"/>
            </w:tcBorders>
            <w:vAlign w:val="center"/>
          </w:tcPr>
          <w:p w14:paraId="4B38161D"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1B52908"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3F138"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9DEF6" w14:textId="77777777" w:rsidR="00D1153B" w:rsidRPr="001141C9" w:rsidRDefault="00D1153B" w:rsidP="00B4416F">
            <w:pPr>
              <w:pStyle w:val="TAC"/>
              <w:keepNext w:val="0"/>
              <w:keepLines w:val="0"/>
              <w:rPr>
                <w:lang w:eastAsia="zh-CN" w:bidi="ar"/>
              </w:rPr>
            </w:pPr>
            <w:r w:rsidRPr="001141C9">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86B799B" w14:textId="77777777" w:rsidR="00D1153B" w:rsidRPr="001141C9" w:rsidRDefault="00D1153B" w:rsidP="00B4416F">
            <w:pPr>
              <w:pStyle w:val="TAC"/>
              <w:keepNext w:val="0"/>
              <w:keepLines w:val="0"/>
              <w:rPr>
                <w:rFonts w:eastAsia="ＭＳ 明朝"/>
                <w:szCs w:val="18"/>
                <w:lang w:eastAsia="zh-CN"/>
              </w:rPr>
            </w:pPr>
          </w:p>
        </w:tc>
      </w:tr>
      <w:tr w:rsidR="00D1153B" w:rsidRPr="001141C9" w14:paraId="1A60C6E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BC060CA"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4E0644"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3333A"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E0E75A" w14:textId="77777777" w:rsidR="00D1153B" w:rsidRPr="001141C9" w:rsidRDefault="00D1153B" w:rsidP="00B4416F">
            <w:pPr>
              <w:pStyle w:val="TAC"/>
              <w:keepNext w:val="0"/>
              <w:keepLines w:val="0"/>
              <w:rPr>
                <w:lang w:eastAsia="zh-CN" w:bidi="ar"/>
              </w:rPr>
            </w:pPr>
            <w:r w:rsidRPr="001141C9">
              <w:rPr>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6B1832C6" w14:textId="77777777" w:rsidR="00D1153B" w:rsidRPr="001141C9" w:rsidRDefault="00D1153B" w:rsidP="00B4416F">
            <w:pPr>
              <w:pStyle w:val="TAC"/>
              <w:keepNext w:val="0"/>
              <w:keepLines w:val="0"/>
              <w:rPr>
                <w:rFonts w:eastAsia="ＭＳ 明朝"/>
                <w:szCs w:val="18"/>
                <w:lang w:eastAsia="zh-CN"/>
              </w:rPr>
            </w:pPr>
          </w:p>
        </w:tc>
      </w:tr>
      <w:tr w:rsidR="00D1153B" w:rsidRPr="001141C9" w14:paraId="77C5E6D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DBC2248"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w:t>
            </w:r>
            <w:r w:rsidRPr="001141C9">
              <w:rPr>
                <w:lang w:eastAsia="zh-CN"/>
              </w:rPr>
              <w:t>24</w:t>
            </w:r>
            <w:r w:rsidRPr="001141C9">
              <w:rPr>
                <w:rFonts w:eastAsia="ＭＳ 明朝"/>
                <w:lang w:eastAsia="zh-CN"/>
              </w:rPr>
              <w:t>A-n</w:t>
            </w:r>
            <w:r w:rsidRPr="001141C9">
              <w:rPr>
                <w:lang w:eastAsia="zh-CN"/>
              </w:rPr>
              <w:t>41(2A)</w:t>
            </w:r>
            <w:r w:rsidRPr="001141C9">
              <w:rPr>
                <w:rFonts w:eastAsia="ＭＳ 明朝"/>
                <w:lang w:eastAsia="zh-CN"/>
              </w:rPr>
              <w:t>-n</w:t>
            </w:r>
            <w:r w:rsidRPr="001141C9">
              <w:rPr>
                <w:lang w:eastAsia="zh-CN"/>
              </w:rPr>
              <w:t>77(2A)</w:t>
            </w:r>
          </w:p>
        </w:tc>
        <w:tc>
          <w:tcPr>
            <w:tcW w:w="871" w:type="pct"/>
            <w:tcBorders>
              <w:top w:val="single" w:sz="4" w:space="0" w:color="auto"/>
              <w:left w:val="single" w:sz="4" w:space="0" w:color="auto"/>
              <w:bottom w:val="nil"/>
              <w:right w:val="single" w:sz="4" w:space="0" w:color="auto"/>
            </w:tcBorders>
            <w:vAlign w:val="center"/>
          </w:tcPr>
          <w:p w14:paraId="057BCFC5" w14:textId="77777777" w:rsidR="00D1153B" w:rsidRPr="001141C9" w:rsidRDefault="00D1153B" w:rsidP="00B4416F">
            <w:pPr>
              <w:pStyle w:val="TAC"/>
              <w:keepNext w:val="0"/>
              <w:keepLines w:val="0"/>
              <w:rPr>
                <w:rFonts w:eastAsia="ＭＳ 明朝"/>
                <w:lang w:eastAsia="ja-JP"/>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41</w:t>
            </w:r>
            <w:r w:rsidRPr="001141C9">
              <w:rPr>
                <w:rFonts w:eastAsia="ＭＳ 明朝"/>
                <w:lang w:eastAsia="ja-JP"/>
              </w:rPr>
              <w:t>A</w:t>
            </w:r>
          </w:p>
          <w:p w14:paraId="79DE6119" w14:textId="77777777" w:rsidR="00D1153B" w:rsidRPr="001141C9" w:rsidRDefault="00D1153B" w:rsidP="00B4416F">
            <w:pPr>
              <w:pStyle w:val="TAC"/>
              <w:keepNext w:val="0"/>
              <w:keepLines w:val="0"/>
              <w:rPr>
                <w:rFonts w:eastAsia="ＭＳ 明朝"/>
                <w:lang w:eastAsia="ja-JP"/>
              </w:rPr>
            </w:pPr>
            <w:r w:rsidRPr="001141C9">
              <w:rPr>
                <w:rFonts w:eastAsia="ＭＳ 明朝"/>
                <w:lang w:eastAsia="ja-JP"/>
              </w:rPr>
              <w:t>CA_n24A-n77A</w:t>
            </w:r>
          </w:p>
          <w:p w14:paraId="6340068C" w14:textId="77777777" w:rsidR="00D1153B" w:rsidRPr="001141C9" w:rsidRDefault="00D1153B" w:rsidP="00B4416F">
            <w:pPr>
              <w:pStyle w:val="TAC"/>
              <w:keepNext w:val="0"/>
              <w:keepLines w:val="0"/>
              <w:rPr>
                <w:rFonts w:eastAsia="ＭＳ 明朝"/>
                <w:lang w:eastAsia="zh-CN"/>
              </w:rPr>
            </w:pPr>
            <w:r w:rsidRPr="001141C9">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A481C7A" w14:textId="77777777" w:rsidR="00D1153B" w:rsidRPr="001141C9" w:rsidRDefault="00D1153B" w:rsidP="00B4416F">
            <w:pPr>
              <w:pStyle w:val="TAC"/>
              <w:keepNext w:val="0"/>
              <w:keepLines w:val="0"/>
              <w:rPr>
                <w:lang w:eastAsia="zh-CN"/>
              </w:rPr>
            </w:pPr>
            <w:r w:rsidRPr="001141C9">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79323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881CCE"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0</w:t>
            </w:r>
          </w:p>
        </w:tc>
      </w:tr>
      <w:tr w:rsidR="00D1153B" w:rsidRPr="001141C9" w14:paraId="3B614315" w14:textId="77777777" w:rsidTr="00B4416F">
        <w:trPr>
          <w:jc w:val="center"/>
        </w:trPr>
        <w:tc>
          <w:tcPr>
            <w:tcW w:w="1002" w:type="pct"/>
            <w:tcBorders>
              <w:top w:val="nil"/>
              <w:left w:val="single" w:sz="4" w:space="0" w:color="auto"/>
              <w:bottom w:val="nil"/>
              <w:right w:val="single" w:sz="4" w:space="0" w:color="auto"/>
            </w:tcBorders>
            <w:vAlign w:val="center"/>
          </w:tcPr>
          <w:p w14:paraId="7E35EEC4"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7615D09B"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0D0CE" w14:textId="77777777" w:rsidR="00D1153B" w:rsidRPr="001141C9" w:rsidRDefault="00D1153B" w:rsidP="00B4416F">
            <w:pPr>
              <w:pStyle w:val="TAC"/>
              <w:keepNext w:val="0"/>
              <w:keepLines w:val="0"/>
              <w:rPr>
                <w:lang w:eastAsia="zh-CN"/>
              </w:rPr>
            </w:pPr>
            <w:r w:rsidRPr="001141C9">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74A7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1340E36B" w14:textId="77777777" w:rsidR="00D1153B" w:rsidRPr="001141C9" w:rsidRDefault="00D1153B" w:rsidP="00B4416F">
            <w:pPr>
              <w:pStyle w:val="TAC"/>
              <w:keepNext w:val="0"/>
              <w:keepLines w:val="0"/>
              <w:rPr>
                <w:rFonts w:eastAsia="ＭＳ 明朝"/>
                <w:szCs w:val="18"/>
                <w:lang w:eastAsia="zh-CN"/>
              </w:rPr>
            </w:pPr>
          </w:p>
        </w:tc>
      </w:tr>
      <w:tr w:rsidR="00D1153B" w:rsidRPr="001141C9" w14:paraId="024BFC61" w14:textId="77777777" w:rsidTr="00B4416F">
        <w:trPr>
          <w:jc w:val="center"/>
        </w:trPr>
        <w:tc>
          <w:tcPr>
            <w:tcW w:w="1002" w:type="pct"/>
            <w:tcBorders>
              <w:top w:val="nil"/>
              <w:left w:val="single" w:sz="4" w:space="0" w:color="auto"/>
              <w:bottom w:val="nil"/>
              <w:right w:val="single" w:sz="4" w:space="0" w:color="auto"/>
            </w:tcBorders>
            <w:vAlign w:val="center"/>
          </w:tcPr>
          <w:p w14:paraId="1D5753D9" w14:textId="77777777" w:rsidR="00D1153B" w:rsidRPr="001141C9" w:rsidRDefault="00D1153B" w:rsidP="00B4416F">
            <w:pPr>
              <w:pStyle w:val="TAC"/>
              <w:keepNext w:val="0"/>
              <w:keepLines w:val="0"/>
              <w:rPr>
                <w:rFonts w:eastAsia="ＭＳ 明朝"/>
                <w:lang w:eastAsia="zh-CN"/>
              </w:rPr>
            </w:pPr>
          </w:p>
        </w:tc>
        <w:tc>
          <w:tcPr>
            <w:tcW w:w="871" w:type="pct"/>
            <w:tcBorders>
              <w:top w:val="nil"/>
              <w:left w:val="single" w:sz="4" w:space="0" w:color="auto"/>
              <w:bottom w:val="nil"/>
              <w:right w:val="single" w:sz="4" w:space="0" w:color="auto"/>
            </w:tcBorders>
            <w:vAlign w:val="center"/>
          </w:tcPr>
          <w:p w14:paraId="3A386FCB" w14:textId="77777777" w:rsidR="00D1153B" w:rsidRPr="001141C9" w:rsidRDefault="00D1153B" w:rsidP="00B4416F">
            <w:pPr>
              <w:pStyle w:val="TAC"/>
              <w:keepNext w:val="0"/>
              <w:keepLines w:val="0"/>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58EEC" w14:textId="77777777" w:rsidR="00D1153B" w:rsidRPr="001141C9" w:rsidRDefault="00D1153B" w:rsidP="00B4416F">
            <w:pPr>
              <w:pStyle w:val="TAC"/>
              <w:keepNext w:val="0"/>
              <w:keepLines w:val="0"/>
              <w:rPr>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8B4D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CA_n77(2A)_BCS0</w:t>
            </w:r>
          </w:p>
        </w:tc>
        <w:tc>
          <w:tcPr>
            <w:tcW w:w="750" w:type="pct"/>
            <w:tcBorders>
              <w:top w:val="nil"/>
              <w:left w:val="single" w:sz="4" w:space="0" w:color="auto"/>
              <w:bottom w:val="nil"/>
              <w:right w:val="single" w:sz="4" w:space="0" w:color="auto"/>
            </w:tcBorders>
            <w:vAlign w:val="center"/>
          </w:tcPr>
          <w:p w14:paraId="1B6EBCC1" w14:textId="77777777" w:rsidR="00D1153B" w:rsidRPr="001141C9" w:rsidRDefault="00D1153B" w:rsidP="00B4416F">
            <w:pPr>
              <w:pStyle w:val="TAC"/>
              <w:keepNext w:val="0"/>
              <w:keepLines w:val="0"/>
              <w:rPr>
                <w:rFonts w:eastAsia="ＭＳ 明朝"/>
                <w:szCs w:val="18"/>
                <w:lang w:eastAsia="zh-CN"/>
              </w:rPr>
            </w:pPr>
          </w:p>
        </w:tc>
      </w:tr>
      <w:tr w:rsidR="00D1153B" w:rsidRPr="001141C9" w14:paraId="74C70AD6" w14:textId="77777777" w:rsidTr="00B4416F">
        <w:trPr>
          <w:jc w:val="center"/>
        </w:trPr>
        <w:tc>
          <w:tcPr>
            <w:tcW w:w="1002" w:type="pct"/>
            <w:tcBorders>
              <w:top w:val="nil"/>
              <w:left w:val="single" w:sz="4" w:space="0" w:color="auto"/>
              <w:bottom w:val="nil"/>
              <w:right w:val="single" w:sz="4" w:space="0" w:color="auto"/>
            </w:tcBorders>
            <w:vAlign w:val="center"/>
          </w:tcPr>
          <w:p w14:paraId="381DB48F"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66A4A8F1"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211F9" w14:textId="77777777" w:rsidR="00D1153B" w:rsidRPr="001141C9" w:rsidRDefault="00D1153B" w:rsidP="00B4416F">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2A850E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357B46" w14:textId="77777777" w:rsidR="00D1153B" w:rsidRPr="001141C9" w:rsidRDefault="00D1153B" w:rsidP="00B4416F">
            <w:pPr>
              <w:pStyle w:val="TAC"/>
              <w:keepNext w:val="0"/>
              <w:keepLines w:val="0"/>
              <w:rPr>
                <w:rFonts w:eastAsia="ＭＳ 明朝"/>
                <w:szCs w:val="18"/>
                <w:lang w:eastAsia="zh-CN"/>
              </w:rPr>
            </w:pPr>
            <w:r w:rsidRPr="001141C9">
              <w:rPr>
                <w:rFonts w:eastAsia="ＭＳ 明朝"/>
                <w:szCs w:val="18"/>
                <w:lang w:eastAsia="zh-CN"/>
              </w:rPr>
              <w:t>1</w:t>
            </w:r>
          </w:p>
        </w:tc>
      </w:tr>
      <w:tr w:rsidR="00D1153B" w:rsidRPr="001141C9" w14:paraId="60C655C6" w14:textId="77777777" w:rsidTr="00B4416F">
        <w:trPr>
          <w:jc w:val="center"/>
        </w:trPr>
        <w:tc>
          <w:tcPr>
            <w:tcW w:w="1002" w:type="pct"/>
            <w:tcBorders>
              <w:top w:val="nil"/>
              <w:left w:val="single" w:sz="4" w:space="0" w:color="auto"/>
              <w:bottom w:val="nil"/>
              <w:right w:val="single" w:sz="4" w:space="0" w:color="auto"/>
            </w:tcBorders>
            <w:vAlign w:val="center"/>
          </w:tcPr>
          <w:p w14:paraId="12F7AEDA"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2FBA575"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73F30" w14:textId="77777777" w:rsidR="00D1153B" w:rsidRPr="001141C9" w:rsidRDefault="00D1153B" w:rsidP="00B4416F">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FEB6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 BCS1</w:t>
            </w:r>
          </w:p>
        </w:tc>
        <w:tc>
          <w:tcPr>
            <w:tcW w:w="750" w:type="pct"/>
            <w:tcBorders>
              <w:top w:val="nil"/>
              <w:left w:val="single" w:sz="4" w:space="0" w:color="auto"/>
              <w:bottom w:val="nil"/>
              <w:right w:val="single" w:sz="4" w:space="0" w:color="auto"/>
            </w:tcBorders>
            <w:vAlign w:val="center"/>
          </w:tcPr>
          <w:p w14:paraId="2DC7B061" w14:textId="77777777" w:rsidR="00D1153B" w:rsidRPr="001141C9" w:rsidRDefault="00D1153B" w:rsidP="00B4416F">
            <w:pPr>
              <w:pStyle w:val="TAC"/>
              <w:keepNext w:val="0"/>
              <w:keepLines w:val="0"/>
              <w:rPr>
                <w:rFonts w:eastAsia="ＭＳ 明朝"/>
                <w:szCs w:val="18"/>
                <w:lang w:eastAsia="zh-CN"/>
              </w:rPr>
            </w:pPr>
          </w:p>
        </w:tc>
      </w:tr>
      <w:tr w:rsidR="00D1153B" w:rsidRPr="001141C9" w14:paraId="2B006AC3" w14:textId="77777777" w:rsidTr="00B4416F">
        <w:trPr>
          <w:jc w:val="center"/>
        </w:trPr>
        <w:tc>
          <w:tcPr>
            <w:tcW w:w="1002" w:type="pct"/>
            <w:tcBorders>
              <w:top w:val="nil"/>
              <w:left w:val="single" w:sz="4" w:space="0" w:color="auto"/>
              <w:bottom w:val="nil"/>
              <w:right w:val="single" w:sz="4" w:space="0" w:color="auto"/>
            </w:tcBorders>
            <w:vAlign w:val="center"/>
          </w:tcPr>
          <w:p w14:paraId="33D57348" w14:textId="77777777" w:rsidR="00D1153B" w:rsidRPr="001141C9" w:rsidRDefault="00D1153B" w:rsidP="00B4416F">
            <w:pPr>
              <w:pStyle w:val="TAC"/>
              <w:keepNext w:val="0"/>
              <w:keepLines w:val="0"/>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1EB46FA5"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BC24B" w14:textId="77777777" w:rsidR="00D1153B" w:rsidRPr="001141C9" w:rsidRDefault="00D1153B" w:rsidP="00B4416F">
            <w:pPr>
              <w:pStyle w:val="TAC"/>
              <w:keepNext w:val="0"/>
              <w:keepLines w:val="0"/>
              <w:rPr>
                <w:rFonts w:cs="Arial"/>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C9775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3F2F727" w14:textId="77777777" w:rsidR="00D1153B" w:rsidRPr="001141C9" w:rsidRDefault="00D1153B" w:rsidP="00B4416F">
            <w:pPr>
              <w:pStyle w:val="TAC"/>
              <w:keepNext w:val="0"/>
              <w:keepLines w:val="0"/>
              <w:rPr>
                <w:rFonts w:eastAsia="ＭＳ 明朝"/>
                <w:szCs w:val="18"/>
                <w:lang w:eastAsia="zh-CN"/>
              </w:rPr>
            </w:pPr>
          </w:p>
        </w:tc>
      </w:tr>
      <w:tr w:rsidR="00D1153B" w:rsidRPr="001141C9" w14:paraId="050AC8D0" w14:textId="77777777" w:rsidTr="00B4416F">
        <w:trPr>
          <w:jc w:val="center"/>
        </w:trPr>
        <w:tc>
          <w:tcPr>
            <w:tcW w:w="1002" w:type="pct"/>
            <w:tcBorders>
              <w:top w:val="nil"/>
              <w:left w:val="single" w:sz="4" w:space="0" w:color="auto"/>
              <w:bottom w:val="nil"/>
              <w:right w:val="single" w:sz="4" w:space="0" w:color="auto"/>
            </w:tcBorders>
            <w:vAlign w:val="center"/>
          </w:tcPr>
          <w:p w14:paraId="4A0C7B47"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BE234B9"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D868F" w14:textId="77777777" w:rsidR="00D1153B" w:rsidRPr="001141C9" w:rsidRDefault="00D1153B" w:rsidP="00B4416F">
            <w:pPr>
              <w:pStyle w:val="TAC"/>
              <w:keepNext w:val="0"/>
              <w:keepLines w:val="0"/>
              <w:rPr>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1EFDE42" w14:textId="77777777" w:rsidR="00D1153B" w:rsidRPr="001141C9" w:rsidRDefault="00D1153B" w:rsidP="00B4416F">
            <w:pPr>
              <w:pStyle w:val="TAC"/>
              <w:keepNext w:val="0"/>
              <w:keepLines w:val="0"/>
              <w:rPr>
                <w:lang w:eastAsia="zh-CN" w:bidi="ar"/>
              </w:rPr>
            </w:pPr>
            <w:r w:rsidRPr="001141C9">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A2E80AA" w14:textId="77777777" w:rsidR="00D1153B" w:rsidRPr="001141C9" w:rsidRDefault="00D1153B" w:rsidP="00B4416F">
            <w:pPr>
              <w:pStyle w:val="TAC"/>
              <w:keepNext w:val="0"/>
              <w:keepLines w:val="0"/>
              <w:rPr>
                <w:rFonts w:eastAsia="ＭＳ 明朝"/>
                <w:szCs w:val="18"/>
                <w:lang w:eastAsia="zh-CN"/>
              </w:rPr>
            </w:pPr>
            <w:r w:rsidRPr="001141C9">
              <w:rPr>
                <w:lang w:eastAsia="zh-CN"/>
              </w:rPr>
              <w:t>4 and 5</w:t>
            </w:r>
          </w:p>
        </w:tc>
      </w:tr>
      <w:tr w:rsidR="00D1153B" w:rsidRPr="001141C9" w14:paraId="149EEC19" w14:textId="77777777" w:rsidTr="00B4416F">
        <w:trPr>
          <w:jc w:val="center"/>
        </w:trPr>
        <w:tc>
          <w:tcPr>
            <w:tcW w:w="1002" w:type="pct"/>
            <w:tcBorders>
              <w:top w:val="nil"/>
              <w:left w:val="single" w:sz="4" w:space="0" w:color="auto"/>
              <w:bottom w:val="nil"/>
              <w:right w:val="single" w:sz="4" w:space="0" w:color="auto"/>
            </w:tcBorders>
            <w:vAlign w:val="center"/>
          </w:tcPr>
          <w:p w14:paraId="09C678E1"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E1814C0"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0C86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47878" w14:textId="77777777" w:rsidR="00D1153B" w:rsidRPr="001141C9" w:rsidRDefault="00D1153B" w:rsidP="00B4416F">
            <w:pPr>
              <w:pStyle w:val="TAC"/>
              <w:keepNext w:val="0"/>
              <w:keepLines w:val="0"/>
              <w:rPr>
                <w:lang w:eastAsia="zh-CN" w:bidi="ar"/>
              </w:rPr>
            </w:pPr>
            <w:r w:rsidRPr="001141C9">
              <w:rPr>
                <w:lang w:eastAsia="zh-CN" w:bidi="ar"/>
              </w:rPr>
              <w:t>CA_n41(2A) BCS4 and 5</w:t>
            </w:r>
          </w:p>
        </w:tc>
        <w:tc>
          <w:tcPr>
            <w:tcW w:w="750" w:type="pct"/>
            <w:tcBorders>
              <w:top w:val="nil"/>
              <w:left w:val="single" w:sz="4" w:space="0" w:color="auto"/>
              <w:bottom w:val="nil"/>
              <w:right w:val="single" w:sz="4" w:space="0" w:color="auto"/>
            </w:tcBorders>
            <w:vAlign w:val="center"/>
          </w:tcPr>
          <w:p w14:paraId="6D3E931F" w14:textId="77777777" w:rsidR="00D1153B" w:rsidRPr="001141C9" w:rsidRDefault="00D1153B" w:rsidP="00B4416F">
            <w:pPr>
              <w:pStyle w:val="TAC"/>
              <w:keepNext w:val="0"/>
              <w:keepLines w:val="0"/>
              <w:rPr>
                <w:rFonts w:eastAsia="ＭＳ 明朝"/>
                <w:szCs w:val="18"/>
                <w:lang w:eastAsia="zh-CN"/>
              </w:rPr>
            </w:pPr>
          </w:p>
        </w:tc>
      </w:tr>
      <w:tr w:rsidR="00D1153B" w:rsidRPr="001141C9" w14:paraId="3AF759F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FD43AD9"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E26069" w14:textId="77777777" w:rsidR="00D1153B" w:rsidRPr="001141C9" w:rsidRDefault="00D1153B" w:rsidP="00B4416F">
            <w:pPr>
              <w:pStyle w:val="TAC"/>
              <w:keepNext w:val="0"/>
              <w:keepLines w:val="0"/>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98439"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723DB9" w14:textId="77777777" w:rsidR="00D1153B" w:rsidRPr="001141C9" w:rsidRDefault="00D1153B" w:rsidP="00B4416F">
            <w:pPr>
              <w:pStyle w:val="TAC"/>
              <w:keepNext w:val="0"/>
              <w:keepLines w:val="0"/>
              <w:rPr>
                <w:lang w:eastAsia="zh-CN" w:bidi="ar"/>
              </w:rPr>
            </w:pPr>
            <w:r w:rsidRPr="001141C9">
              <w:rPr>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4BB6B2D4" w14:textId="77777777" w:rsidR="00D1153B" w:rsidRPr="001141C9" w:rsidRDefault="00D1153B" w:rsidP="00B4416F">
            <w:pPr>
              <w:pStyle w:val="TAC"/>
              <w:keepNext w:val="0"/>
              <w:keepLines w:val="0"/>
              <w:rPr>
                <w:rFonts w:eastAsia="ＭＳ 明朝"/>
                <w:szCs w:val="18"/>
                <w:lang w:eastAsia="zh-CN"/>
              </w:rPr>
            </w:pPr>
          </w:p>
        </w:tc>
      </w:tr>
      <w:tr w:rsidR="00D1153B" w:rsidRPr="001141C9" w14:paraId="557018B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E422DBF" w14:textId="77777777" w:rsidR="00D1153B" w:rsidRPr="001141C9" w:rsidRDefault="00D1153B" w:rsidP="00B4416F">
            <w:pPr>
              <w:pStyle w:val="TAC"/>
              <w:keepNext w:val="0"/>
              <w:keepLines w:val="0"/>
              <w:rPr>
                <w:szCs w:val="18"/>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48</w:t>
            </w:r>
            <w:r w:rsidRPr="001141C9">
              <w:rPr>
                <w:rFonts w:eastAsia="ＭＳ 明朝"/>
                <w:lang w:eastAsia="ja-JP"/>
              </w:rPr>
              <w:t>A-n77A</w:t>
            </w:r>
          </w:p>
        </w:tc>
        <w:tc>
          <w:tcPr>
            <w:tcW w:w="871" w:type="pct"/>
            <w:tcBorders>
              <w:top w:val="single" w:sz="4" w:space="0" w:color="auto"/>
              <w:left w:val="single" w:sz="4" w:space="0" w:color="auto"/>
              <w:bottom w:val="nil"/>
              <w:right w:val="single" w:sz="4" w:space="0" w:color="auto"/>
            </w:tcBorders>
            <w:vAlign w:val="center"/>
          </w:tcPr>
          <w:p w14:paraId="0BE1BEE6"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652E1B" w14:textId="77777777" w:rsidR="00D1153B" w:rsidRPr="001141C9" w:rsidRDefault="00D1153B" w:rsidP="00B4416F">
            <w:pPr>
              <w:pStyle w:val="TAC"/>
              <w:keepNext w:val="0"/>
              <w:keepLines w:val="0"/>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AA6B69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B8D27F"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288F8BF7" w14:textId="77777777" w:rsidTr="00B4416F">
        <w:trPr>
          <w:jc w:val="center"/>
        </w:trPr>
        <w:tc>
          <w:tcPr>
            <w:tcW w:w="1002" w:type="pct"/>
            <w:tcBorders>
              <w:top w:val="nil"/>
              <w:left w:val="single" w:sz="4" w:space="0" w:color="auto"/>
              <w:bottom w:val="nil"/>
              <w:right w:val="single" w:sz="4" w:space="0" w:color="auto"/>
            </w:tcBorders>
            <w:vAlign w:val="center"/>
          </w:tcPr>
          <w:p w14:paraId="487128BB"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8345843"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B2AE35F" w14:textId="77777777" w:rsidR="00D1153B" w:rsidRPr="001141C9" w:rsidRDefault="00D1153B" w:rsidP="00B4416F">
            <w:pPr>
              <w:pStyle w:val="TAC"/>
              <w:keepNext w:val="0"/>
              <w:keepLines w:val="0"/>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6195F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5C31880" w14:textId="77777777" w:rsidR="00D1153B" w:rsidRPr="001141C9" w:rsidRDefault="00D1153B" w:rsidP="00B4416F">
            <w:pPr>
              <w:pStyle w:val="TAC"/>
              <w:keepNext w:val="0"/>
              <w:keepLines w:val="0"/>
              <w:rPr>
                <w:szCs w:val="18"/>
                <w:lang w:eastAsia="zh-CN"/>
              </w:rPr>
            </w:pPr>
          </w:p>
        </w:tc>
      </w:tr>
      <w:tr w:rsidR="00D1153B" w:rsidRPr="001141C9" w14:paraId="1DADD4C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5F955AE"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6958AA9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995F792"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4747C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9A39F3" w14:textId="77777777" w:rsidR="00D1153B" w:rsidRPr="001141C9" w:rsidRDefault="00D1153B" w:rsidP="00B4416F">
            <w:pPr>
              <w:pStyle w:val="TAC"/>
              <w:keepNext w:val="0"/>
              <w:keepLines w:val="0"/>
              <w:rPr>
                <w:szCs w:val="18"/>
                <w:lang w:eastAsia="zh-CN"/>
              </w:rPr>
            </w:pPr>
          </w:p>
        </w:tc>
      </w:tr>
      <w:tr w:rsidR="00D1153B" w:rsidRPr="001141C9" w14:paraId="127EB144" w14:textId="77777777" w:rsidTr="00B4416F">
        <w:trPr>
          <w:jc w:val="center"/>
        </w:trPr>
        <w:tc>
          <w:tcPr>
            <w:tcW w:w="1002" w:type="pct"/>
            <w:tcBorders>
              <w:top w:val="nil"/>
              <w:left w:val="single" w:sz="4" w:space="0" w:color="auto"/>
              <w:bottom w:val="nil"/>
              <w:right w:val="single" w:sz="4" w:space="0" w:color="auto"/>
            </w:tcBorders>
            <w:vAlign w:val="center"/>
          </w:tcPr>
          <w:p w14:paraId="30C8A44B" w14:textId="77777777" w:rsidR="00D1153B" w:rsidRPr="001141C9" w:rsidRDefault="00D1153B" w:rsidP="00B4416F">
            <w:pPr>
              <w:pStyle w:val="TAC"/>
              <w:keepLines w:val="0"/>
              <w:rPr>
                <w:szCs w:val="18"/>
              </w:rPr>
            </w:pPr>
            <w:r w:rsidRPr="001141C9">
              <w:rPr>
                <w:rFonts w:eastAsia="ＭＳ 明朝"/>
                <w:lang w:eastAsia="zh-CN"/>
              </w:rPr>
              <w:t>CA</w:t>
            </w:r>
            <w:r w:rsidRPr="001141C9">
              <w:rPr>
                <w:rFonts w:eastAsia="ＭＳ 明朝"/>
              </w:rPr>
              <w:t>_</w:t>
            </w:r>
            <w:r w:rsidRPr="001141C9">
              <w:rPr>
                <w:rFonts w:eastAsia="ＭＳ 明朝"/>
                <w:lang w:eastAsia="zh-CN"/>
              </w:rPr>
              <w:t>n24</w:t>
            </w:r>
            <w:r w:rsidRPr="001141C9">
              <w:rPr>
                <w:rFonts w:eastAsia="ＭＳ 明朝"/>
                <w:lang w:eastAsia="ja-JP"/>
              </w:rPr>
              <w:t>A-</w:t>
            </w:r>
            <w:r w:rsidRPr="001141C9">
              <w:rPr>
                <w:rFonts w:eastAsia="ＭＳ 明朝"/>
                <w:lang w:eastAsia="zh-CN"/>
              </w:rPr>
              <w:t>n</w:t>
            </w:r>
            <w:r w:rsidRPr="001141C9">
              <w:rPr>
                <w:lang w:eastAsia="zh-CN"/>
              </w:rPr>
              <w:t>48(2A)-n77A</w:t>
            </w:r>
          </w:p>
        </w:tc>
        <w:tc>
          <w:tcPr>
            <w:tcW w:w="871" w:type="pct"/>
            <w:tcBorders>
              <w:top w:val="nil"/>
              <w:left w:val="single" w:sz="4" w:space="0" w:color="auto"/>
              <w:bottom w:val="nil"/>
              <w:right w:val="single" w:sz="4" w:space="0" w:color="auto"/>
            </w:tcBorders>
            <w:vAlign w:val="center"/>
          </w:tcPr>
          <w:p w14:paraId="1C53AE76" w14:textId="77777777" w:rsidR="00D1153B" w:rsidRPr="001141C9" w:rsidRDefault="00D1153B" w:rsidP="00B4416F">
            <w:pPr>
              <w:pStyle w:val="TAC"/>
              <w:keepLines w:val="0"/>
              <w:rPr>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15896D8" w14:textId="77777777" w:rsidR="00D1153B" w:rsidRPr="001141C9" w:rsidRDefault="00D1153B" w:rsidP="00B4416F">
            <w:pPr>
              <w:pStyle w:val="TAC"/>
              <w:keepLines w:val="0"/>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9FBC3A" w14:textId="77777777" w:rsidR="00D1153B" w:rsidRPr="001141C9" w:rsidRDefault="00D1153B" w:rsidP="00B4416F">
            <w:pPr>
              <w:pStyle w:val="TAC"/>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6104DC27" w14:textId="77777777" w:rsidR="00D1153B" w:rsidRPr="001141C9" w:rsidRDefault="00D1153B" w:rsidP="00B4416F">
            <w:pPr>
              <w:pStyle w:val="TAC"/>
              <w:keepLines w:val="0"/>
              <w:rPr>
                <w:szCs w:val="18"/>
                <w:lang w:eastAsia="zh-CN"/>
              </w:rPr>
            </w:pPr>
            <w:r w:rsidRPr="001141C9">
              <w:rPr>
                <w:lang w:eastAsia="zh-CN"/>
              </w:rPr>
              <w:t>0</w:t>
            </w:r>
          </w:p>
        </w:tc>
      </w:tr>
      <w:tr w:rsidR="00D1153B" w:rsidRPr="001141C9" w14:paraId="07B76808" w14:textId="77777777" w:rsidTr="00B4416F">
        <w:trPr>
          <w:jc w:val="center"/>
        </w:trPr>
        <w:tc>
          <w:tcPr>
            <w:tcW w:w="1002" w:type="pct"/>
            <w:tcBorders>
              <w:top w:val="nil"/>
              <w:left w:val="single" w:sz="4" w:space="0" w:color="auto"/>
              <w:bottom w:val="nil"/>
              <w:right w:val="single" w:sz="4" w:space="0" w:color="auto"/>
            </w:tcBorders>
            <w:vAlign w:val="center"/>
          </w:tcPr>
          <w:p w14:paraId="2163432A" w14:textId="77777777" w:rsidR="00D1153B" w:rsidRPr="001141C9" w:rsidRDefault="00D1153B" w:rsidP="00B4416F">
            <w:pPr>
              <w:pStyle w:val="TAC"/>
              <w:keepLines w:val="0"/>
              <w:rPr>
                <w:szCs w:val="18"/>
              </w:rPr>
            </w:pPr>
          </w:p>
        </w:tc>
        <w:tc>
          <w:tcPr>
            <w:tcW w:w="871" w:type="pct"/>
            <w:tcBorders>
              <w:top w:val="nil"/>
              <w:left w:val="single" w:sz="4" w:space="0" w:color="auto"/>
              <w:bottom w:val="nil"/>
              <w:right w:val="single" w:sz="4" w:space="0" w:color="auto"/>
            </w:tcBorders>
            <w:vAlign w:val="center"/>
          </w:tcPr>
          <w:p w14:paraId="78146457" w14:textId="77777777" w:rsidR="00D1153B" w:rsidRPr="001141C9" w:rsidRDefault="00D1153B" w:rsidP="00B4416F">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15A65C0" w14:textId="77777777" w:rsidR="00D1153B" w:rsidRPr="001141C9" w:rsidRDefault="00D1153B" w:rsidP="00B4416F">
            <w:pPr>
              <w:pStyle w:val="TAC"/>
              <w:keepLines w:val="0"/>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3FE523D" w14:textId="77777777" w:rsidR="00D1153B" w:rsidRPr="001141C9" w:rsidRDefault="00D1153B" w:rsidP="00B4416F">
            <w:pPr>
              <w:pStyle w:val="TAC"/>
              <w:keepLines w:val="0"/>
              <w:rPr>
                <w:rFonts w:ascii="Calibri" w:hAnsi="Calibri"/>
                <w:sz w:val="21"/>
                <w:lang w:eastAsia="zh-CN"/>
              </w:rPr>
            </w:pPr>
            <w:r w:rsidRPr="001141C9">
              <w:rPr>
                <w:lang w:eastAsia="zh-CN" w:bidi="ar"/>
              </w:rPr>
              <w:t>CA_n48(2A) BCS0</w:t>
            </w:r>
          </w:p>
        </w:tc>
        <w:tc>
          <w:tcPr>
            <w:tcW w:w="750" w:type="pct"/>
            <w:tcBorders>
              <w:top w:val="nil"/>
              <w:left w:val="single" w:sz="4" w:space="0" w:color="auto"/>
              <w:bottom w:val="nil"/>
              <w:right w:val="single" w:sz="4" w:space="0" w:color="auto"/>
            </w:tcBorders>
            <w:vAlign w:val="center"/>
          </w:tcPr>
          <w:p w14:paraId="0EA5BFAF" w14:textId="77777777" w:rsidR="00D1153B" w:rsidRPr="001141C9" w:rsidRDefault="00D1153B" w:rsidP="00B4416F">
            <w:pPr>
              <w:pStyle w:val="TAC"/>
              <w:keepLines w:val="0"/>
              <w:rPr>
                <w:szCs w:val="18"/>
                <w:lang w:eastAsia="zh-CN"/>
              </w:rPr>
            </w:pPr>
          </w:p>
        </w:tc>
      </w:tr>
      <w:tr w:rsidR="00D1153B" w:rsidRPr="001141C9" w14:paraId="2A759AF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21EAB03"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0D935D1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96734BD"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5F1A6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843F1A" w14:textId="77777777" w:rsidR="00D1153B" w:rsidRPr="001141C9" w:rsidRDefault="00D1153B" w:rsidP="00B4416F">
            <w:pPr>
              <w:pStyle w:val="TAC"/>
              <w:keepNext w:val="0"/>
              <w:keepLines w:val="0"/>
              <w:rPr>
                <w:szCs w:val="18"/>
                <w:lang w:eastAsia="zh-CN"/>
              </w:rPr>
            </w:pPr>
          </w:p>
        </w:tc>
      </w:tr>
      <w:tr w:rsidR="00D1153B" w:rsidRPr="001141C9" w14:paraId="4678B22F" w14:textId="77777777" w:rsidTr="00B4416F">
        <w:trPr>
          <w:jc w:val="center"/>
        </w:trPr>
        <w:tc>
          <w:tcPr>
            <w:tcW w:w="1002" w:type="pct"/>
            <w:tcBorders>
              <w:top w:val="nil"/>
              <w:left w:val="single" w:sz="4" w:space="0" w:color="auto"/>
              <w:bottom w:val="nil"/>
              <w:right w:val="single" w:sz="4" w:space="0" w:color="auto"/>
            </w:tcBorders>
            <w:vAlign w:val="center"/>
          </w:tcPr>
          <w:p w14:paraId="7CC5E8DD" w14:textId="77777777" w:rsidR="00D1153B" w:rsidRPr="001141C9" w:rsidRDefault="00D1153B" w:rsidP="00B4416F">
            <w:pPr>
              <w:pStyle w:val="TAC"/>
              <w:keepNext w:val="0"/>
              <w:keepLines w:val="0"/>
              <w:rPr>
                <w:szCs w:val="18"/>
              </w:rPr>
            </w:pPr>
            <w:r w:rsidRPr="001141C9">
              <w:rPr>
                <w:rFonts w:eastAsia="ＭＳ 明朝"/>
                <w:lang w:eastAsia="zh-CN"/>
              </w:rPr>
              <w:t>CA_n24A-n48A-n77(2A)</w:t>
            </w:r>
          </w:p>
        </w:tc>
        <w:tc>
          <w:tcPr>
            <w:tcW w:w="871" w:type="pct"/>
            <w:tcBorders>
              <w:top w:val="nil"/>
              <w:left w:val="single" w:sz="4" w:space="0" w:color="auto"/>
              <w:bottom w:val="nil"/>
              <w:right w:val="single" w:sz="4" w:space="0" w:color="auto"/>
            </w:tcBorders>
            <w:vAlign w:val="center"/>
          </w:tcPr>
          <w:p w14:paraId="4F8353E8"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36BB3A" w14:textId="77777777" w:rsidR="00D1153B" w:rsidRPr="001141C9" w:rsidRDefault="00D1153B" w:rsidP="00B4416F">
            <w:pPr>
              <w:pStyle w:val="TAC"/>
              <w:keepNext w:val="0"/>
              <w:keepLines w:val="0"/>
            </w:pPr>
            <w:r w:rsidRPr="001141C9">
              <w:rPr>
                <w:rFonts w:eastAsia="ＭＳ 明朝"/>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AB99901" w14:textId="77777777" w:rsidR="00D1153B" w:rsidRPr="001141C9" w:rsidRDefault="00D1153B" w:rsidP="00B4416F">
            <w:pPr>
              <w:pStyle w:val="TAC"/>
              <w:keepNext w:val="0"/>
              <w:keepLines w:val="0"/>
              <w:rPr>
                <w:rFonts w:ascii="Calibri" w:eastAsia="ＭＳ 明朝"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D2F9BCC"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2945F35F" w14:textId="77777777" w:rsidTr="00B4416F">
        <w:trPr>
          <w:jc w:val="center"/>
        </w:trPr>
        <w:tc>
          <w:tcPr>
            <w:tcW w:w="1002" w:type="pct"/>
            <w:tcBorders>
              <w:top w:val="nil"/>
              <w:left w:val="single" w:sz="4" w:space="0" w:color="auto"/>
              <w:bottom w:val="nil"/>
              <w:right w:val="single" w:sz="4" w:space="0" w:color="auto"/>
            </w:tcBorders>
            <w:vAlign w:val="center"/>
          </w:tcPr>
          <w:p w14:paraId="1F587D15"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0C35776"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0FF12A0" w14:textId="77777777" w:rsidR="00D1153B" w:rsidRPr="001141C9" w:rsidRDefault="00D1153B" w:rsidP="00B4416F">
            <w:pPr>
              <w:pStyle w:val="TAC"/>
              <w:keepNext w:val="0"/>
              <w:keepLines w:val="0"/>
            </w:pPr>
            <w:r w:rsidRPr="001141C9">
              <w:rPr>
                <w:rFonts w:eastAsia="ＭＳ 明朝"/>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7A45E9" w14:textId="77777777" w:rsidR="00D1153B" w:rsidRPr="001141C9" w:rsidRDefault="00D1153B" w:rsidP="00B4416F">
            <w:pPr>
              <w:pStyle w:val="TAC"/>
              <w:keepNext w:val="0"/>
              <w:keepLines w:val="0"/>
              <w:rPr>
                <w:rFonts w:ascii="Calibri" w:eastAsia="ＭＳ 明朝" w:hAnsi="Calibri"/>
                <w:sz w:val="21"/>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1D8E7EA" w14:textId="77777777" w:rsidR="00D1153B" w:rsidRPr="001141C9" w:rsidRDefault="00D1153B" w:rsidP="00B4416F">
            <w:pPr>
              <w:pStyle w:val="TAC"/>
              <w:keepNext w:val="0"/>
              <w:keepLines w:val="0"/>
              <w:rPr>
                <w:szCs w:val="18"/>
                <w:lang w:eastAsia="zh-CN"/>
              </w:rPr>
            </w:pPr>
          </w:p>
        </w:tc>
      </w:tr>
      <w:tr w:rsidR="00D1153B" w:rsidRPr="001141C9" w14:paraId="2D783A3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B96449F"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4ED3820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330CA9F" w14:textId="77777777" w:rsidR="00D1153B" w:rsidRPr="001141C9" w:rsidRDefault="00D1153B" w:rsidP="00B4416F">
            <w:pPr>
              <w:pStyle w:val="TAC"/>
              <w:keepNext w:val="0"/>
              <w:keepLines w:val="0"/>
            </w:pPr>
            <w:r w:rsidRPr="001141C9">
              <w:rPr>
                <w:rFonts w:eastAsia="ＭＳ 明朝"/>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D9FB72" w14:textId="77777777" w:rsidR="00D1153B" w:rsidRPr="001141C9" w:rsidRDefault="00D1153B" w:rsidP="00B4416F">
            <w:pPr>
              <w:pStyle w:val="TAC"/>
              <w:keepNext w:val="0"/>
              <w:keepLines w:val="0"/>
              <w:rPr>
                <w:rFonts w:ascii="Calibri" w:eastAsia="ＭＳ 明朝" w:hAnsi="Calibri"/>
                <w:sz w:val="21"/>
                <w:lang w:eastAsia="zh-CN"/>
              </w:rPr>
            </w:pPr>
            <w:r w:rsidRPr="001141C9">
              <w:rPr>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2901B68" w14:textId="77777777" w:rsidR="00D1153B" w:rsidRPr="001141C9" w:rsidRDefault="00D1153B" w:rsidP="00B4416F">
            <w:pPr>
              <w:pStyle w:val="TAC"/>
              <w:keepNext w:val="0"/>
              <w:keepLines w:val="0"/>
              <w:rPr>
                <w:szCs w:val="18"/>
                <w:lang w:eastAsia="zh-CN"/>
              </w:rPr>
            </w:pPr>
          </w:p>
        </w:tc>
      </w:tr>
      <w:tr w:rsidR="00D1153B" w:rsidRPr="001141C9" w14:paraId="34E36CCF" w14:textId="77777777" w:rsidTr="00B4416F">
        <w:trPr>
          <w:jc w:val="center"/>
        </w:trPr>
        <w:tc>
          <w:tcPr>
            <w:tcW w:w="1002" w:type="pct"/>
            <w:tcBorders>
              <w:top w:val="nil"/>
              <w:left w:val="single" w:sz="4" w:space="0" w:color="auto"/>
              <w:bottom w:val="nil"/>
              <w:right w:val="single" w:sz="4" w:space="0" w:color="auto"/>
            </w:tcBorders>
            <w:vAlign w:val="center"/>
          </w:tcPr>
          <w:p w14:paraId="785D9310" w14:textId="77777777" w:rsidR="00D1153B" w:rsidRPr="001141C9" w:rsidRDefault="00D1153B" w:rsidP="00B4416F">
            <w:pPr>
              <w:pStyle w:val="TAC"/>
              <w:keepNext w:val="0"/>
              <w:keepLines w:val="0"/>
              <w:rPr>
                <w:szCs w:val="18"/>
              </w:rPr>
            </w:pPr>
            <w:r w:rsidRPr="001141C9">
              <w:rPr>
                <w:rFonts w:eastAsia="ＭＳ 明朝"/>
                <w:lang w:eastAsia="zh-CN"/>
              </w:rPr>
              <w:t>CA_n24A-n48(2A)-n77(2A)</w:t>
            </w:r>
          </w:p>
        </w:tc>
        <w:tc>
          <w:tcPr>
            <w:tcW w:w="871" w:type="pct"/>
            <w:tcBorders>
              <w:top w:val="nil"/>
              <w:left w:val="single" w:sz="4" w:space="0" w:color="auto"/>
              <w:bottom w:val="nil"/>
              <w:right w:val="single" w:sz="4" w:space="0" w:color="auto"/>
            </w:tcBorders>
            <w:vAlign w:val="center"/>
          </w:tcPr>
          <w:p w14:paraId="38DFB32A" w14:textId="77777777" w:rsidR="00D1153B" w:rsidRPr="001141C9" w:rsidRDefault="00D1153B" w:rsidP="00B4416F">
            <w:pPr>
              <w:pStyle w:val="TAC"/>
              <w:keepNext w:val="0"/>
              <w:keepLines w:val="0"/>
              <w:rPr>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E930E4" w14:textId="77777777" w:rsidR="00D1153B" w:rsidRPr="001141C9" w:rsidRDefault="00D1153B" w:rsidP="00B4416F">
            <w:pPr>
              <w:pStyle w:val="TAC"/>
              <w:keepNext w:val="0"/>
              <w:keepLines w:val="0"/>
            </w:pPr>
            <w:r w:rsidRPr="001141C9">
              <w:rPr>
                <w:rFonts w:eastAsia="ＭＳ 明朝"/>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05847B" w14:textId="77777777" w:rsidR="00D1153B" w:rsidRPr="001141C9" w:rsidRDefault="00D1153B" w:rsidP="00B4416F">
            <w:pPr>
              <w:pStyle w:val="TAC"/>
              <w:keepNext w:val="0"/>
              <w:keepLines w:val="0"/>
              <w:rPr>
                <w:rFonts w:ascii="Calibri" w:eastAsia="ＭＳ 明朝"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5FB81AA7"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2E53970C" w14:textId="77777777" w:rsidTr="00B4416F">
        <w:trPr>
          <w:jc w:val="center"/>
        </w:trPr>
        <w:tc>
          <w:tcPr>
            <w:tcW w:w="1002" w:type="pct"/>
            <w:tcBorders>
              <w:top w:val="nil"/>
              <w:left w:val="single" w:sz="4" w:space="0" w:color="auto"/>
              <w:bottom w:val="nil"/>
              <w:right w:val="single" w:sz="4" w:space="0" w:color="auto"/>
            </w:tcBorders>
            <w:vAlign w:val="center"/>
          </w:tcPr>
          <w:p w14:paraId="13D20982"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BC37E9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5DB5F50" w14:textId="77777777" w:rsidR="00D1153B" w:rsidRPr="001141C9" w:rsidRDefault="00D1153B" w:rsidP="00B4416F">
            <w:pPr>
              <w:pStyle w:val="TAC"/>
              <w:keepNext w:val="0"/>
              <w:keepLines w:val="0"/>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BE4436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CA_n48(2A) BCS0</w:t>
            </w:r>
          </w:p>
        </w:tc>
        <w:tc>
          <w:tcPr>
            <w:tcW w:w="750" w:type="pct"/>
            <w:tcBorders>
              <w:top w:val="nil"/>
              <w:left w:val="single" w:sz="4" w:space="0" w:color="auto"/>
              <w:bottom w:val="nil"/>
              <w:right w:val="single" w:sz="4" w:space="0" w:color="auto"/>
            </w:tcBorders>
            <w:vAlign w:val="center"/>
          </w:tcPr>
          <w:p w14:paraId="1EFB6B64" w14:textId="77777777" w:rsidR="00D1153B" w:rsidRPr="001141C9" w:rsidRDefault="00D1153B" w:rsidP="00B4416F">
            <w:pPr>
              <w:pStyle w:val="TAC"/>
              <w:keepNext w:val="0"/>
              <w:keepLines w:val="0"/>
              <w:rPr>
                <w:szCs w:val="18"/>
                <w:lang w:eastAsia="zh-CN"/>
              </w:rPr>
            </w:pPr>
          </w:p>
        </w:tc>
      </w:tr>
      <w:tr w:rsidR="00D1153B" w:rsidRPr="001141C9" w14:paraId="51F3EB5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7D67848"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59D14296"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BF46BED"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DD517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78B316D" w14:textId="77777777" w:rsidR="00D1153B" w:rsidRPr="001141C9" w:rsidRDefault="00D1153B" w:rsidP="00B4416F">
            <w:pPr>
              <w:pStyle w:val="TAC"/>
              <w:keepNext w:val="0"/>
              <w:keepLines w:val="0"/>
              <w:rPr>
                <w:szCs w:val="18"/>
                <w:lang w:eastAsia="zh-CN"/>
              </w:rPr>
            </w:pPr>
          </w:p>
        </w:tc>
      </w:tr>
      <w:tr w:rsidR="00D1153B" w:rsidRPr="001141C9" w14:paraId="31796BD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598C3D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09E21BE" w14:textId="77777777" w:rsidR="00D1153B" w:rsidRPr="001141C9" w:rsidRDefault="00D1153B" w:rsidP="00B4416F">
            <w:pPr>
              <w:pStyle w:val="TAC"/>
              <w:keepNext w:val="0"/>
              <w:keepLines w:val="0"/>
              <w:rPr>
                <w:lang w:eastAsia="zh-CN"/>
              </w:rPr>
            </w:pPr>
            <w:r w:rsidRPr="001141C9">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D813B8E" w14:textId="77777777" w:rsidR="00D1153B" w:rsidRPr="001141C9" w:rsidRDefault="00D1153B" w:rsidP="00B4416F">
            <w:pPr>
              <w:pStyle w:val="TAC"/>
              <w:keepNext w:val="0"/>
              <w:keepLines w:val="0"/>
              <w:rPr>
                <w:rFonts w:cs="Arial"/>
                <w:szCs w:val="18"/>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D6A602"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AB521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0</w:t>
            </w:r>
          </w:p>
        </w:tc>
      </w:tr>
      <w:tr w:rsidR="00D1153B" w:rsidRPr="001141C9" w14:paraId="4B61B360" w14:textId="77777777" w:rsidTr="00B4416F">
        <w:trPr>
          <w:jc w:val="center"/>
        </w:trPr>
        <w:tc>
          <w:tcPr>
            <w:tcW w:w="1002" w:type="pct"/>
            <w:tcBorders>
              <w:top w:val="nil"/>
              <w:left w:val="single" w:sz="4" w:space="0" w:color="auto"/>
              <w:bottom w:val="nil"/>
              <w:right w:val="single" w:sz="4" w:space="0" w:color="auto"/>
            </w:tcBorders>
            <w:vAlign w:val="center"/>
          </w:tcPr>
          <w:p w14:paraId="1A2ADA2B"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79006CE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EA61F" w14:textId="77777777" w:rsidR="00D1153B" w:rsidRPr="001141C9" w:rsidRDefault="00D1153B" w:rsidP="00B4416F">
            <w:pPr>
              <w:pStyle w:val="TAC"/>
              <w:keepNext w:val="0"/>
              <w:keepLines w:val="0"/>
              <w:rPr>
                <w:rFonts w:cs="Arial"/>
                <w:szCs w:val="18"/>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17C2C2"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C9781F7" w14:textId="77777777" w:rsidR="00D1153B" w:rsidRPr="001141C9" w:rsidRDefault="00D1153B" w:rsidP="00B4416F">
            <w:pPr>
              <w:pStyle w:val="TAC"/>
              <w:keepNext w:val="0"/>
              <w:keepLines w:val="0"/>
              <w:rPr>
                <w:rFonts w:cs="Arial"/>
                <w:szCs w:val="18"/>
                <w:lang w:eastAsia="zh-CN"/>
              </w:rPr>
            </w:pPr>
          </w:p>
        </w:tc>
      </w:tr>
      <w:tr w:rsidR="00D1153B" w:rsidRPr="001141C9" w14:paraId="115321E2" w14:textId="77777777" w:rsidTr="00B4416F">
        <w:trPr>
          <w:jc w:val="center"/>
        </w:trPr>
        <w:tc>
          <w:tcPr>
            <w:tcW w:w="1002" w:type="pct"/>
            <w:tcBorders>
              <w:top w:val="nil"/>
              <w:left w:val="single" w:sz="4" w:space="0" w:color="auto"/>
              <w:bottom w:val="nil"/>
              <w:right w:val="single" w:sz="4" w:space="0" w:color="auto"/>
            </w:tcBorders>
            <w:vAlign w:val="center"/>
          </w:tcPr>
          <w:p w14:paraId="7E2B511F"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5ED41E0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FDD11" w14:textId="77777777" w:rsidR="00D1153B" w:rsidRPr="001141C9" w:rsidRDefault="00D1153B" w:rsidP="00B4416F">
            <w:pPr>
              <w:pStyle w:val="TAC"/>
              <w:keepNext w:val="0"/>
              <w:keepLines w:val="0"/>
              <w:rPr>
                <w:rFonts w:cs="Arial"/>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207A57"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02390B" w14:textId="77777777" w:rsidR="00D1153B" w:rsidRPr="001141C9" w:rsidRDefault="00D1153B" w:rsidP="00B4416F">
            <w:pPr>
              <w:pStyle w:val="TAC"/>
              <w:keepNext w:val="0"/>
              <w:keepLines w:val="0"/>
              <w:rPr>
                <w:rFonts w:cs="Arial"/>
                <w:szCs w:val="18"/>
                <w:lang w:eastAsia="zh-CN"/>
              </w:rPr>
            </w:pPr>
          </w:p>
        </w:tc>
      </w:tr>
      <w:tr w:rsidR="00D1153B" w:rsidRPr="001141C9" w14:paraId="3DD3A198" w14:textId="77777777" w:rsidTr="00B4416F">
        <w:trPr>
          <w:jc w:val="center"/>
        </w:trPr>
        <w:tc>
          <w:tcPr>
            <w:tcW w:w="1002" w:type="pct"/>
            <w:tcBorders>
              <w:top w:val="nil"/>
              <w:left w:val="single" w:sz="4" w:space="0" w:color="auto"/>
              <w:bottom w:val="nil"/>
              <w:right w:val="single" w:sz="4" w:space="0" w:color="auto"/>
            </w:tcBorders>
            <w:vAlign w:val="center"/>
          </w:tcPr>
          <w:p w14:paraId="3D478822"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7C3E608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B307C" w14:textId="77777777" w:rsidR="00D1153B" w:rsidRPr="001141C9" w:rsidRDefault="00D1153B" w:rsidP="00B4416F">
            <w:pPr>
              <w:pStyle w:val="TAC"/>
              <w:keepNext w:val="0"/>
              <w:keepLines w:val="0"/>
              <w:rPr>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4FB321" w14:textId="77777777" w:rsidR="00D1153B" w:rsidRPr="001141C9" w:rsidRDefault="00D1153B" w:rsidP="00B4416F">
            <w:pPr>
              <w:pStyle w:val="TAC"/>
              <w:keepNext w:val="0"/>
              <w:keepLines w:val="0"/>
              <w:rPr>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97C7AA" w14:textId="77777777" w:rsidR="00D1153B" w:rsidRPr="001141C9" w:rsidRDefault="00D1153B" w:rsidP="00B4416F">
            <w:pPr>
              <w:pStyle w:val="TAC"/>
              <w:keepNext w:val="0"/>
              <w:keepLines w:val="0"/>
              <w:rPr>
                <w:rFonts w:cs="Arial"/>
                <w:szCs w:val="18"/>
                <w:lang w:eastAsia="zh-CN"/>
              </w:rPr>
            </w:pPr>
            <w:r>
              <w:rPr>
                <w:lang w:val="en-US" w:eastAsia="zh-CN"/>
              </w:rPr>
              <w:t>4 and 5</w:t>
            </w:r>
          </w:p>
        </w:tc>
      </w:tr>
      <w:tr w:rsidR="00D1153B" w:rsidRPr="001141C9" w14:paraId="36612B92" w14:textId="77777777" w:rsidTr="00B4416F">
        <w:trPr>
          <w:jc w:val="center"/>
        </w:trPr>
        <w:tc>
          <w:tcPr>
            <w:tcW w:w="1002" w:type="pct"/>
            <w:tcBorders>
              <w:top w:val="nil"/>
              <w:left w:val="single" w:sz="4" w:space="0" w:color="auto"/>
              <w:bottom w:val="nil"/>
              <w:right w:val="single" w:sz="4" w:space="0" w:color="auto"/>
            </w:tcBorders>
            <w:vAlign w:val="center"/>
          </w:tcPr>
          <w:p w14:paraId="7AEB2014"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293A93A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E64C6" w14:textId="77777777" w:rsidR="00D1153B" w:rsidRPr="001141C9" w:rsidRDefault="00D1153B" w:rsidP="00B4416F">
            <w:pPr>
              <w:pStyle w:val="TAC"/>
              <w:keepNext w:val="0"/>
              <w:keepLines w:val="0"/>
              <w:rPr>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FACDF3D" w14:textId="77777777" w:rsidR="00D1153B" w:rsidRPr="001141C9" w:rsidRDefault="00D1153B" w:rsidP="00B4416F">
            <w:pPr>
              <w:pStyle w:val="TAC"/>
              <w:keepNext w:val="0"/>
              <w:keepLines w:val="0"/>
              <w:rPr>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5FD02CC" w14:textId="77777777" w:rsidR="00D1153B" w:rsidRPr="001141C9" w:rsidRDefault="00D1153B" w:rsidP="00B4416F">
            <w:pPr>
              <w:pStyle w:val="TAC"/>
              <w:keepNext w:val="0"/>
              <w:keepLines w:val="0"/>
              <w:rPr>
                <w:rFonts w:cs="Arial"/>
                <w:szCs w:val="18"/>
                <w:lang w:eastAsia="zh-CN"/>
              </w:rPr>
            </w:pPr>
          </w:p>
        </w:tc>
      </w:tr>
      <w:tr w:rsidR="00D1153B" w:rsidRPr="001141C9" w14:paraId="547E384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8D14340"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0DC57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D508D" w14:textId="77777777" w:rsidR="00D1153B" w:rsidRPr="001141C9" w:rsidRDefault="00D1153B" w:rsidP="00B4416F">
            <w:pPr>
              <w:pStyle w:val="TAC"/>
              <w:keepNext w:val="0"/>
              <w:keepLines w:val="0"/>
              <w:rPr>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E827C3" w14:textId="77777777" w:rsidR="00D1153B" w:rsidRPr="001141C9" w:rsidRDefault="00D1153B" w:rsidP="00B4416F">
            <w:pPr>
              <w:pStyle w:val="TAC"/>
              <w:keepNext w:val="0"/>
              <w:keepLines w:val="0"/>
              <w:rPr>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14A251A" w14:textId="77777777" w:rsidR="00D1153B" w:rsidRPr="001141C9" w:rsidRDefault="00D1153B" w:rsidP="00B4416F">
            <w:pPr>
              <w:pStyle w:val="TAC"/>
              <w:keepNext w:val="0"/>
              <w:keepLines w:val="0"/>
              <w:rPr>
                <w:rFonts w:cs="Arial"/>
                <w:szCs w:val="18"/>
                <w:lang w:eastAsia="zh-CN"/>
              </w:rPr>
            </w:pPr>
          </w:p>
        </w:tc>
      </w:tr>
      <w:tr w:rsidR="00D1153B" w:rsidRPr="001141C9" w14:paraId="26FA5FE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942C45B" w14:textId="77777777" w:rsidR="00D1153B" w:rsidRPr="001141C9" w:rsidRDefault="00D1153B" w:rsidP="00B4416F">
            <w:pPr>
              <w:pStyle w:val="TAC"/>
              <w:keepNext w:val="0"/>
              <w:keepLines w:val="0"/>
              <w:rPr>
                <w:rFonts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61739D7D" w14:textId="77777777" w:rsidR="00D1153B" w:rsidRPr="001141C9" w:rsidRDefault="00D1153B" w:rsidP="00B4416F">
            <w:pPr>
              <w:pStyle w:val="TAC"/>
              <w:keepNext w:val="0"/>
              <w:keepLines w:val="0"/>
              <w:rPr>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2B6DBAB9" w14:textId="77777777" w:rsidR="00D1153B" w:rsidRPr="001141C9" w:rsidRDefault="00D1153B" w:rsidP="00B4416F">
            <w:pPr>
              <w:pStyle w:val="TAC"/>
              <w:keepNext w:val="0"/>
              <w:keepLines w:val="0"/>
              <w:rPr>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A11DC8" w14:textId="77777777" w:rsidR="00D1153B" w:rsidRPr="001141C9" w:rsidRDefault="00D1153B" w:rsidP="00B4416F">
            <w:pPr>
              <w:pStyle w:val="TAC"/>
              <w:keepNext w:val="0"/>
              <w:keepLines w:val="0"/>
              <w:rPr>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003B93" w14:textId="77777777" w:rsidR="00D1153B" w:rsidRPr="001141C9" w:rsidRDefault="00D1153B" w:rsidP="00B4416F">
            <w:pPr>
              <w:pStyle w:val="TAC"/>
              <w:keepNext w:val="0"/>
              <w:keepLines w:val="0"/>
              <w:rPr>
                <w:rFonts w:cs="Arial"/>
                <w:szCs w:val="18"/>
                <w:lang w:eastAsia="zh-CN"/>
              </w:rPr>
            </w:pPr>
            <w:r>
              <w:rPr>
                <w:rFonts w:eastAsia="DengXian" w:cs="Arial"/>
                <w:szCs w:val="18"/>
              </w:rPr>
              <w:t>4 and 5</w:t>
            </w:r>
          </w:p>
        </w:tc>
      </w:tr>
      <w:tr w:rsidR="00D1153B" w:rsidRPr="001141C9" w14:paraId="7636BEFC" w14:textId="77777777" w:rsidTr="00B4416F">
        <w:trPr>
          <w:jc w:val="center"/>
        </w:trPr>
        <w:tc>
          <w:tcPr>
            <w:tcW w:w="1002" w:type="pct"/>
            <w:tcBorders>
              <w:top w:val="nil"/>
              <w:left w:val="single" w:sz="4" w:space="0" w:color="auto"/>
              <w:bottom w:val="nil"/>
              <w:right w:val="single" w:sz="4" w:space="0" w:color="auto"/>
            </w:tcBorders>
            <w:vAlign w:val="center"/>
          </w:tcPr>
          <w:p w14:paraId="6E3DF12A"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5959C6B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8B756" w14:textId="77777777" w:rsidR="00D1153B" w:rsidRPr="001141C9" w:rsidRDefault="00D1153B" w:rsidP="00B4416F">
            <w:pPr>
              <w:pStyle w:val="TAC"/>
              <w:keepNext w:val="0"/>
              <w:keepLines w:val="0"/>
              <w:rPr>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0E572E" w14:textId="77777777" w:rsidR="00D1153B" w:rsidRPr="001141C9" w:rsidRDefault="00D1153B" w:rsidP="00B4416F">
            <w:pPr>
              <w:pStyle w:val="TAC"/>
              <w:keepNext w:val="0"/>
              <w:keepLines w:val="0"/>
              <w:rPr>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063339A2" w14:textId="77777777" w:rsidR="00D1153B" w:rsidRPr="001141C9" w:rsidRDefault="00D1153B" w:rsidP="00B4416F">
            <w:pPr>
              <w:pStyle w:val="TAC"/>
              <w:keepNext w:val="0"/>
              <w:keepLines w:val="0"/>
              <w:rPr>
                <w:rFonts w:cs="Arial"/>
                <w:szCs w:val="18"/>
                <w:lang w:eastAsia="zh-CN"/>
              </w:rPr>
            </w:pPr>
          </w:p>
        </w:tc>
      </w:tr>
      <w:tr w:rsidR="00D1153B" w:rsidRPr="001141C9" w14:paraId="308D445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D49C029"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15DAD0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4A27E" w14:textId="77777777" w:rsidR="00D1153B" w:rsidRPr="001141C9" w:rsidRDefault="00D1153B" w:rsidP="00B4416F">
            <w:pPr>
              <w:pStyle w:val="TAC"/>
              <w:keepNext w:val="0"/>
              <w:keepLines w:val="0"/>
              <w:rPr>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9A7C49" w14:textId="77777777" w:rsidR="00D1153B" w:rsidRPr="001141C9" w:rsidRDefault="00D1153B" w:rsidP="00B4416F">
            <w:pPr>
              <w:pStyle w:val="TAC"/>
              <w:keepNext w:val="0"/>
              <w:keepLines w:val="0"/>
              <w:rPr>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9EF0EC" w14:textId="77777777" w:rsidR="00D1153B" w:rsidRPr="001141C9" w:rsidRDefault="00D1153B" w:rsidP="00B4416F">
            <w:pPr>
              <w:pStyle w:val="TAC"/>
              <w:keepNext w:val="0"/>
              <w:keepLines w:val="0"/>
              <w:rPr>
                <w:rFonts w:cs="Arial"/>
                <w:szCs w:val="18"/>
                <w:lang w:eastAsia="zh-CN"/>
              </w:rPr>
            </w:pPr>
          </w:p>
        </w:tc>
      </w:tr>
      <w:tr w:rsidR="00D1153B" w:rsidRPr="001141C9" w14:paraId="6C7F050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68440DC" w14:textId="77777777" w:rsidR="00D1153B" w:rsidRPr="001141C9" w:rsidRDefault="00D1153B" w:rsidP="00B4416F">
            <w:pPr>
              <w:pStyle w:val="TAC"/>
              <w:keepNext w:val="0"/>
              <w:keepLines w:val="0"/>
              <w:rPr>
                <w:rFonts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AB8FDAF" w14:textId="77777777" w:rsidR="00D1153B" w:rsidRDefault="00D1153B" w:rsidP="00B4416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75E8DA2B" w14:textId="77777777" w:rsidR="00D1153B" w:rsidRPr="001141C9" w:rsidRDefault="00D1153B" w:rsidP="00B4416F">
            <w:pPr>
              <w:pStyle w:val="TAC"/>
              <w:keepNext w:val="0"/>
              <w:keepLines w:val="0"/>
              <w:rPr>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1069B49" w14:textId="77777777" w:rsidR="00D1153B" w:rsidRPr="001141C9" w:rsidRDefault="00D1153B" w:rsidP="00B4416F">
            <w:pPr>
              <w:pStyle w:val="TAC"/>
              <w:keepNext w:val="0"/>
              <w:keepLines w:val="0"/>
              <w:rPr>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7FF624" w14:textId="77777777" w:rsidR="00D1153B" w:rsidRPr="001141C9" w:rsidRDefault="00D1153B" w:rsidP="00B4416F">
            <w:pPr>
              <w:pStyle w:val="TAC"/>
              <w:keepNext w:val="0"/>
              <w:keepLines w:val="0"/>
              <w:rPr>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12ACE1" w14:textId="77777777" w:rsidR="00D1153B" w:rsidRPr="001141C9" w:rsidRDefault="00D1153B" w:rsidP="00B4416F">
            <w:pPr>
              <w:pStyle w:val="TAC"/>
              <w:keepNext w:val="0"/>
              <w:keepLines w:val="0"/>
              <w:rPr>
                <w:rFonts w:cs="Arial"/>
                <w:szCs w:val="18"/>
                <w:lang w:eastAsia="zh-CN"/>
              </w:rPr>
            </w:pPr>
            <w:r>
              <w:rPr>
                <w:rFonts w:eastAsia="DengXian" w:cs="Arial"/>
                <w:szCs w:val="18"/>
              </w:rPr>
              <w:t>4 and 5</w:t>
            </w:r>
          </w:p>
        </w:tc>
      </w:tr>
      <w:tr w:rsidR="00D1153B" w:rsidRPr="001141C9" w14:paraId="2DEA0A18" w14:textId="77777777" w:rsidTr="00B4416F">
        <w:trPr>
          <w:jc w:val="center"/>
        </w:trPr>
        <w:tc>
          <w:tcPr>
            <w:tcW w:w="1002" w:type="pct"/>
            <w:tcBorders>
              <w:top w:val="nil"/>
              <w:left w:val="single" w:sz="4" w:space="0" w:color="auto"/>
              <w:bottom w:val="nil"/>
              <w:right w:val="single" w:sz="4" w:space="0" w:color="auto"/>
            </w:tcBorders>
            <w:vAlign w:val="center"/>
          </w:tcPr>
          <w:p w14:paraId="5FF1072E"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3CAD528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46860" w14:textId="77777777" w:rsidR="00D1153B" w:rsidRPr="001141C9" w:rsidRDefault="00D1153B" w:rsidP="00B4416F">
            <w:pPr>
              <w:pStyle w:val="TAC"/>
              <w:keepNext w:val="0"/>
              <w:keepLines w:val="0"/>
              <w:rPr>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650876" w14:textId="77777777" w:rsidR="00D1153B" w:rsidRPr="001141C9" w:rsidRDefault="00D1153B" w:rsidP="00B4416F">
            <w:pPr>
              <w:pStyle w:val="TAC"/>
              <w:keepNext w:val="0"/>
              <w:keepLines w:val="0"/>
              <w:rPr>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2E026BB0" w14:textId="77777777" w:rsidR="00D1153B" w:rsidRPr="001141C9" w:rsidRDefault="00D1153B" w:rsidP="00B4416F">
            <w:pPr>
              <w:pStyle w:val="TAC"/>
              <w:keepNext w:val="0"/>
              <w:keepLines w:val="0"/>
              <w:rPr>
                <w:rFonts w:cs="Arial"/>
                <w:szCs w:val="18"/>
                <w:lang w:eastAsia="zh-CN"/>
              </w:rPr>
            </w:pPr>
          </w:p>
        </w:tc>
      </w:tr>
      <w:tr w:rsidR="00D1153B" w:rsidRPr="001141C9" w14:paraId="1351056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691F551"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7CD98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2C7BE" w14:textId="77777777" w:rsidR="00D1153B" w:rsidRPr="001141C9" w:rsidRDefault="00D1153B" w:rsidP="00B4416F">
            <w:pPr>
              <w:pStyle w:val="TAC"/>
              <w:keepNext w:val="0"/>
              <w:keepLines w:val="0"/>
              <w:rPr>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A5B5D7" w14:textId="77777777" w:rsidR="00D1153B" w:rsidRPr="001141C9" w:rsidRDefault="00D1153B" w:rsidP="00B4416F">
            <w:pPr>
              <w:pStyle w:val="TAC"/>
              <w:keepNext w:val="0"/>
              <w:keepLines w:val="0"/>
              <w:rPr>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93DCF93" w14:textId="77777777" w:rsidR="00D1153B" w:rsidRPr="001141C9" w:rsidRDefault="00D1153B" w:rsidP="00B4416F">
            <w:pPr>
              <w:pStyle w:val="TAC"/>
              <w:keepNext w:val="0"/>
              <w:keepLines w:val="0"/>
              <w:rPr>
                <w:rFonts w:cs="Arial"/>
                <w:szCs w:val="18"/>
                <w:lang w:eastAsia="zh-CN"/>
              </w:rPr>
            </w:pPr>
          </w:p>
        </w:tc>
      </w:tr>
      <w:tr w:rsidR="00D1153B" w:rsidRPr="001141C9" w14:paraId="73B639B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64939CE" w14:textId="77777777" w:rsidR="00D1153B" w:rsidRPr="001141C9" w:rsidRDefault="00D1153B" w:rsidP="00B4416F">
            <w:pPr>
              <w:pStyle w:val="TAC"/>
              <w:keepNext w:val="0"/>
              <w:keepLines w:val="0"/>
              <w:rPr>
                <w:rFonts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23B5133" w14:textId="77777777" w:rsidR="00D1153B" w:rsidRDefault="00D1153B" w:rsidP="00B4416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8A708AB" w14:textId="77777777" w:rsidR="00D1153B" w:rsidRPr="001141C9" w:rsidRDefault="00D1153B" w:rsidP="00B4416F">
            <w:pPr>
              <w:pStyle w:val="TAC"/>
              <w:keepNext w:val="0"/>
              <w:keepLines w:val="0"/>
              <w:rPr>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B043441" w14:textId="77777777" w:rsidR="00D1153B" w:rsidRPr="001141C9" w:rsidRDefault="00D1153B" w:rsidP="00B4416F">
            <w:pPr>
              <w:pStyle w:val="TAC"/>
              <w:keepNext w:val="0"/>
              <w:keepLines w:val="0"/>
              <w:rPr>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557AED" w14:textId="77777777" w:rsidR="00D1153B" w:rsidRPr="001141C9" w:rsidRDefault="00D1153B" w:rsidP="00B4416F">
            <w:pPr>
              <w:pStyle w:val="TAC"/>
              <w:keepNext w:val="0"/>
              <w:keepLines w:val="0"/>
              <w:rPr>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59C3B8" w14:textId="77777777" w:rsidR="00D1153B" w:rsidRPr="001141C9" w:rsidRDefault="00D1153B" w:rsidP="00B4416F">
            <w:pPr>
              <w:pStyle w:val="TAC"/>
              <w:keepNext w:val="0"/>
              <w:keepLines w:val="0"/>
              <w:rPr>
                <w:rFonts w:cs="Arial"/>
                <w:szCs w:val="18"/>
                <w:lang w:eastAsia="zh-CN"/>
              </w:rPr>
            </w:pPr>
            <w:r>
              <w:rPr>
                <w:rFonts w:eastAsia="DengXian" w:cs="Arial"/>
                <w:szCs w:val="18"/>
              </w:rPr>
              <w:t>4 and 5</w:t>
            </w:r>
          </w:p>
        </w:tc>
      </w:tr>
      <w:tr w:rsidR="00D1153B" w:rsidRPr="001141C9" w14:paraId="4261D729" w14:textId="77777777" w:rsidTr="00B4416F">
        <w:trPr>
          <w:jc w:val="center"/>
        </w:trPr>
        <w:tc>
          <w:tcPr>
            <w:tcW w:w="1002" w:type="pct"/>
            <w:tcBorders>
              <w:top w:val="nil"/>
              <w:left w:val="single" w:sz="4" w:space="0" w:color="auto"/>
              <w:bottom w:val="nil"/>
              <w:right w:val="single" w:sz="4" w:space="0" w:color="auto"/>
            </w:tcBorders>
            <w:vAlign w:val="center"/>
          </w:tcPr>
          <w:p w14:paraId="30D11373"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5FE3E0E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77AEC" w14:textId="77777777" w:rsidR="00D1153B" w:rsidRPr="001141C9" w:rsidRDefault="00D1153B" w:rsidP="00B4416F">
            <w:pPr>
              <w:pStyle w:val="TAC"/>
              <w:keepNext w:val="0"/>
              <w:keepLines w:val="0"/>
              <w:rPr>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737F63" w14:textId="77777777" w:rsidR="00D1153B" w:rsidRPr="001141C9" w:rsidRDefault="00D1153B" w:rsidP="00B4416F">
            <w:pPr>
              <w:pStyle w:val="TAC"/>
              <w:keepNext w:val="0"/>
              <w:keepLines w:val="0"/>
              <w:rPr>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CEAAFAA" w14:textId="77777777" w:rsidR="00D1153B" w:rsidRPr="001141C9" w:rsidRDefault="00D1153B" w:rsidP="00B4416F">
            <w:pPr>
              <w:pStyle w:val="TAC"/>
              <w:keepNext w:val="0"/>
              <w:keepLines w:val="0"/>
              <w:rPr>
                <w:rFonts w:cs="Arial"/>
                <w:szCs w:val="18"/>
                <w:lang w:eastAsia="zh-CN"/>
              </w:rPr>
            </w:pPr>
          </w:p>
        </w:tc>
      </w:tr>
      <w:tr w:rsidR="00D1153B" w:rsidRPr="001141C9" w14:paraId="61893D5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E8827E5"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6F5A8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0BAD2" w14:textId="77777777" w:rsidR="00D1153B" w:rsidRPr="001141C9" w:rsidRDefault="00D1153B" w:rsidP="00B4416F">
            <w:pPr>
              <w:pStyle w:val="TAC"/>
              <w:keepNext w:val="0"/>
              <w:keepLines w:val="0"/>
              <w:rPr>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3BD298" w14:textId="77777777" w:rsidR="00D1153B" w:rsidRPr="001141C9" w:rsidRDefault="00D1153B" w:rsidP="00B4416F">
            <w:pPr>
              <w:pStyle w:val="TAC"/>
              <w:keepNext w:val="0"/>
              <w:keepLines w:val="0"/>
              <w:rPr>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A0AF5ED" w14:textId="77777777" w:rsidR="00D1153B" w:rsidRPr="001141C9" w:rsidRDefault="00D1153B" w:rsidP="00B4416F">
            <w:pPr>
              <w:pStyle w:val="TAC"/>
              <w:keepNext w:val="0"/>
              <w:keepLines w:val="0"/>
              <w:rPr>
                <w:rFonts w:cs="Arial"/>
                <w:szCs w:val="18"/>
                <w:lang w:eastAsia="zh-CN"/>
              </w:rPr>
            </w:pPr>
          </w:p>
        </w:tc>
      </w:tr>
      <w:tr w:rsidR="00D1153B" w:rsidRPr="001141C9" w14:paraId="1C67D3F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90428CC" w14:textId="77777777" w:rsidR="00D1153B" w:rsidRPr="001141C9" w:rsidRDefault="00D1153B" w:rsidP="00B4416F">
            <w:pPr>
              <w:pStyle w:val="TAC"/>
              <w:keepNext w:val="0"/>
              <w:keepLines w:val="0"/>
              <w:rPr>
                <w:rFonts w:cs="Arial"/>
                <w:szCs w:val="18"/>
                <w:lang w:eastAsia="zh-CN"/>
              </w:rPr>
            </w:pPr>
            <w:r w:rsidRPr="001141C9">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F9DF84B"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CA_n25A-n38A</w:t>
            </w:r>
          </w:p>
          <w:p w14:paraId="4A4B3B7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CA_n25A-n66A</w:t>
            </w:r>
          </w:p>
          <w:p w14:paraId="43347B53" w14:textId="77777777" w:rsidR="00D1153B" w:rsidRPr="001141C9" w:rsidRDefault="00D1153B" w:rsidP="00B4416F">
            <w:pPr>
              <w:pStyle w:val="TAC"/>
              <w:keepNext w:val="0"/>
              <w:keepLines w:val="0"/>
              <w:rPr>
                <w:lang w:eastAsia="zh-CN"/>
              </w:rPr>
            </w:pPr>
            <w:r w:rsidRPr="001141C9">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F6C031B" w14:textId="77777777" w:rsidR="00D1153B" w:rsidRPr="001141C9" w:rsidRDefault="00D1153B" w:rsidP="00B4416F">
            <w:pPr>
              <w:pStyle w:val="TAC"/>
              <w:keepNext w:val="0"/>
              <w:keepLines w:val="0"/>
              <w:rPr>
                <w:rFonts w:cs="Arial"/>
                <w:szCs w:val="18"/>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DC0087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12698B"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0</w:t>
            </w:r>
          </w:p>
        </w:tc>
      </w:tr>
      <w:tr w:rsidR="00D1153B" w:rsidRPr="001141C9" w14:paraId="7A008D07" w14:textId="77777777" w:rsidTr="00B4416F">
        <w:trPr>
          <w:jc w:val="center"/>
        </w:trPr>
        <w:tc>
          <w:tcPr>
            <w:tcW w:w="1002" w:type="pct"/>
            <w:tcBorders>
              <w:top w:val="nil"/>
              <w:left w:val="single" w:sz="4" w:space="0" w:color="auto"/>
              <w:bottom w:val="nil"/>
              <w:right w:val="single" w:sz="4" w:space="0" w:color="auto"/>
            </w:tcBorders>
            <w:vAlign w:val="center"/>
          </w:tcPr>
          <w:p w14:paraId="563A5AE1"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17BD488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40DE7" w14:textId="77777777" w:rsidR="00D1153B" w:rsidRPr="001141C9" w:rsidRDefault="00D1153B" w:rsidP="00B4416F">
            <w:pPr>
              <w:pStyle w:val="TAC"/>
              <w:keepNext w:val="0"/>
              <w:keepLines w:val="0"/>
              <w:rPr>
                <w:rFonts w:cs="Arial"/>
                <w:szCs w:val="18"/>
              </w:rPr>
            </w:pPr>
            <w:r w:rsidRPr="001141C9">
              <w:t>n38</w:t>
            </w:r>
          </w:p>
        </w:tc>
        <w:tc>
          <w:tcPr>
            <w:tcW w:w="1994" w:type="pct"/>
            <w:tcBorders>
              <w:top w:val="single" w:sz="4" w:space="0" w:color="auto"/>
              <w:left w:val="single" w:sz="4" w:space="0" w:color="auto"/>
              <w:bottom w:val="single" w:sz="4" w:space="0" w:color="auto"/>
              <w:right w:val="single" w:sz="4" w:space="0" w:color="auto"/>
            </w:tcBorders>
            <w:vAlign w:val="center"/>
          </w:tcPr>
          <w:p w14:paraId="71E62CD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653DAE0" w14:textId="77777777" w:rsidR="00D1153B" w:rsidRPr="001141C9" w:rsidRDefault="00D1153B" w:rsidP="00B4416F">
            <w:pPr>
              <w:pStyle w:val="TAC"/>
              <w:keepNext w:val="0"/>
              <w:keepLines w:val="0"/>
              <w:rPr>
                <w:rFonts w:cs="Arial"/>
                <w:szCs w:val="18"/>
                <w:lang w:eastAsia="zh-CN"/>
              </w:rPr>
            </w:pPr>
          </w:p>
        </w:tc>
      </w:tr>
      <w:tr w:rsidR="00D1153B" w:rsidRPr="001141C9" w14:paraId="09629C6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22F3497"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013FD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A59A0" w14:textId="77777777" w:rsidR="00D1153B" w:rsidRPr="001141C9" w:rsidRDefault="00D1153B" w:rsidP="00B4416F">
            <w:pPr>
              <w:pStyle w:val="TAC"/>
              <w:keepNext w:val="0"/>
              <w:keepLines w:val="0"/>
              <w:rPr>
                <w:rFonts w:cs="Arial"/>
                <w:szCs w:val="18"/>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294CFCA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98689D6" w14:textId="77777777" w:rsidR="00D1153B" w:rsidRPr="001141C9" w:rsidRDefault="00D1153B" w:rsidP="00B4416F">
            <w:pPr>
              <w:pStyle w:val="TAC"/>
              <w:keepNext w:val="0"/>
              <w:keepLines w:val="0"/>
              <w:rPr>
                <w:rFonts w:cs="Arial"/>
                <w:szCs w:val="18"/>
                <w:lang w:eastAsia="zh-CN"/>
              </w:rPr>
            </w:pPr>
          </w:p>
        </w:tc>
      </w:tr>
      <w:tr w:rsidR="00D1153B" w:rsidRPr="001141C9" w14:paraId="6F49128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717D897" w14:textId="77777777" w:rsidR="00D1153B" w:rsidRPr="001141C9" w:rsidRDefault="00D1153B" w:rsidP="00B4416F">
            <w:pPr>
              <w:pStyle w:val="TAC"/>
              <w:keepNext w:val="0"/>
              <w:keepLines w:val="0"/>
              <w:rPr>
                <w:rFonts w:cs="Arial"/>
                <w:szCs w:val="18"/>
                <w:lang w:eastAsia="zh-CN"/>
              </w:rPr>
            </w:pPr>
            <w:r w:rsidRPr="001141C9">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8DCEE4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CA_n25A-n38A</w:t>
            </w:r>
          </w:p>
          <w:p w14:paraId="2EADCFF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CA_n25A-n66A</w:t>
            </w:r>
          </w:p>
          <w:p w14:paraId="5D101D15" w14:textId="77777777" w:rsidR="00D1153B" w:rsidRPr="001141C9" w:rsidRDefault="00D1153B" w:rsidP="00B4416F">
            <w:pPr>
              <w:pStyle w:val="TAC"/>
              <w:keepNext w:val="0"/>
              <w:keepLines w:val="0"/>
              <w:rPr>
                <w:lang w:eastAsia="zh-CN"/>
              </w:rPr>
            </w:pPr>
            <w:r w:rsidRPr="001141C9">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E388D1D" w14:textId="77777777" w:rsidR="00D1153B" w:rsidRPr="001141C9" w:rsidRDefault="00D1153B" w:rsidP="00B4416F">
            <w:pPr>
              <w:pStyle w:val="TAC"/>
              <w:keepNext w:val="0"/>
              <w:keepLines w:val="0"/>
              <w:rPr>
                <w:rFonts w:cs="Arial"/>
                <w:szCs w:val="18"/>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8A6D3F" w14:textId="77777777" w:rsidR="00D1153B" w:rsidRPr="001141C9" w:rsidRDefault="00D1153B" w:rsidP="00B4416F">
            <w:pPr>
              <w:pStyle w:val="TAC"/>
              <w:keepNext w:val="0"/>
              <w:keepLines w:val="0"/>
              <w:rPr>
                <w:lang w:eastAsia="zh-CN"/>
              </w:rPr>
            </w:pPr>
            <w:r w:rsidRPr="001141C9">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B8DF05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0</w:t>
            </w:r>
          </w:p>
        </w:tc>
      </w:tr>
      <w:tr w:rsidR="00D1153B" w:rsidRPr="001141C9" w14:paraId="15C4941E" w14:textId="77777777" w:rsidTr="00B4416F">
        <w:trPr>
          <w:jc w:val="center"/>
        </w:trPr>
        <w:tc>
          <w:tcPr>
            <w:tcW w:w="1002" w:type="pct"/>
            <w:tcBorders>
              <w:top w:val="nil"/>
              <w:left w:val="single" w:sz="4" w:space="0" w:color="auto"/>
              <w:bottom w:val="nil"/>
              <w:right w:val="single" w:sz="4" w:space="0" w:color="auto"/>
            </w:tcBorders>
            <w:vAlign w:val="center"/>
          </w:tcPr>
          <w:p w14:paraId="6158298B"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0E3EA06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B456A" w14:textId="77777777" w:rsidR="00D1153B" w:rsidRPr="001141C9" w:rsidRDefault="00D1153B" w:rsidP="00B4416F">
            <w:pPr>
              <w:pStyle w:val="TAC"/>
              <w:keepNext w:val="0"/>
              <w:keepLines w:val="0"/>
              <w:rPr>
                <w:rFonts w:cs="Arial"/>
                <w:szCs w:val="18"/>
                <w:lang w:eastAsia="zh-CN"/>
              </w:rPr>
            </w:pPr>
            <w:r w:rsidRPr="001141C9">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6C2B25F"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641CF90" w14:textId="77777777" w:rsidR="00D1153B" w:rsidRPr="001141C9" w:rsidRDefault="00D1153B" w:rsidP="00B4416F">
            <w:pPr>
              <w:pStyle w:val="TAC"/>
              <w:keepNext w:val="0"/>
              <w:keepLines w:val="0"/>
              <w:rPr>
                <w:rFonts w:cs="Arial"/>
                <w:szCs w:val="18"/>
                <w:lang w:eastAsia="zh-CN"/>
              </w:rPr>
            </w:pPr>
          </w:p>
        </w:tc>
      </w:tr>
      <w:tr w:rsidR="00D1153B" w:rsidRPr="001141C9" w14:paraId="341EDA2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172FD58"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6DE68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15615" w14:textId="77777777" w:rsidR="00D1153B" w:rsidRPr="001141C9" w:rsidRDefault="00D1153B" w:rsidP="00B4416F">
            <w:pPr>
              <w:pStyle w:val="TAC"/>
              <w:keepNext w:val="0"/>
              <w:keepLines w:val="0"/>
              <w:rPr>
                <w:rFonts w:cs="Arial"/>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C02E55"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4BE5064" w14:textId="77777777" w:rsidR="00D1153B" w:rsidRPr="001141C9" w:rsidRDefault="00D1153B" w:rsidP="00B4416F">
            <w:pPr>
              <w:pStyle w:val="TAC"/>
              <w:keepNext w:val="0"/>
              <w:keepLines w:val="0"/>
              <w:rPr>
                <w:rFonts w:cs="Arial"/>
                <w:szCs w:val="18"/>
                <w:lang w:eastAsia="zh-CN"/>
              </w:rPr>
            </w:pPr>
          </w:p>
        </w:tc>
      </w:tr>
      <w:tr w:rsidR="00D1153B" w:rsidRPr="001141C9" w14:paraId="47940DA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EA4E5FD" w14:textId="77777777" w:rsidR="00D1153B" w:rsidRPr="001141C9" w:rsidRDefault="00D1153B" w:rsidP="00B4416F">
            <w:pPr>
              <w:pStyle w:val="TAC"/>
              <w:keepNext w:val="0"/>
              <w:keepLines w:val="0"/>
              <w:rPr>
                <w:rFonts w:cs="Arial"/>
                <w:szCs w:val="18"/>
                <w:lang w:eastAsia="zh-CN"/>
              </w:rPr>
            </w:pPr>
            <w:r w:rsidRPr="001141C9">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3717D521" w14:textId="77777777" w:rsidR="00D1153B" w:rsidRPr="001141C9" w:rsidRDefault="00D1153B" w:rsidP="00B4416F">
            <w:pPr>
              <w:pStyle w:val="TAC"/>
              <w:keepNext w:val="0"/>
              <w:keepLines w:val="0"/>
              <w:rPr>
                <w:rFonts w:cs="Arial"/>
                <w:szCs w:val="18"/>
              </w:rPr>
            </w:pPr>
            <w:r w:rsidRPr="001141C9">
              <w:rPr>
                <w:rFonts w:cs="Arial"/>
                <w:szCs w:val="18"/>
              </w:rPr>
              <w:t>CA_n25A-n38A</w:t>
            </w:r>
          </w:p>
          <w:p w14:paraId="28583200" w14:textId="77777777" w:rsidR="00D1153B" w:rsidRPr="001141C9" w:rsidRDefault="00D1153B" w:rsidP="00B4416F">
            <w:pPr>
              <w:pStyle w:val="TAC"/>
              <w:keepNext w:val="0"/>
              <w:keepLines w:val="0"/>
              <w:rPr>
                <w:rFonts w:cs="Arial"/>
                <w:szCs w:val="18"/>
              </w:rPr>
            </w:pPr>
            <w:r w:rsidRPr="001141C9">
              <w:rPr>
                <w:rFonts w:cs="Arial"/>
                <w:szCs w:val="18"/>
              </w:rPr>
              <w:t>CA_n25A-n66A</w:t>
            </w:r>
          </w:p>
          <w:p w14:paraId="5A82E9C3" w14:textId="77777777" w:rsidR="00D1153B" w:rsidRPr="001141C9" w:rsidRDefault="00D1153B" w:rsidP="00B4416F">
            <w:pPr>
              <w:pStyle w:val="TAC"/>
              <w:keepNext w:val="0"/>
              <w:keepLines w:val="0"/>
              <w:rPr>
                <w:lang w:eastAsia="zh-CN"/>
              </w:rPr>
            </w:pPr>
            <w:r w:rsidRPr="001141C9">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B4ECDC8" w14:textId="77777777" w:rsidR="00D1153B" w:rsidRPr="001141C9" w:rsidRDefault="00D1153B" w:rsidP="00B4416F">
            <w:pPr>
              <w:pStyle w:val="TAC"/>
              <w:keepNext w:val="0"/>
              <w:keepLines w:val="0"/>
              <w:rPr>
                <w:rFonts w:cs="Arial"/>
                <w:szCs w:val="18"/>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93959BB" w14:textId="77777777" w:rsidR="00D1153B" w:rsidRPr="001141C9" w:rsidRDefault="00D1153B" w:rsidP="00B4416F">
            <w:pPr>
              <w:pStyle w:val="TAC"/>
              <w:keepNext w:val="0"/>
              <w:keepLines w:val="0"/>
              <w:rPr>
                <w:lang w:eastAsia="zh-CN"/>
              </w:rPr>
            </w:pPr>
            <w:r w:rsidRPr="001141C9">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834405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0</w:t>
            </w:r>
          </w:p>
        </w:tc>
      </w:tr>
      <w:tr w:rsidR="00D1153B" w:rsidRPr="001141C9" w14:paraId="41360BB2" w14:textId="77777777" w:rsidTr="00B4416F">
        <w:trPr>
          <w:jc w:val="center"/>
        </w:trPr>
        <w:tc>
          <w:tcPr>
            <w:tcW w:w="1002" w:type="pct"/>
            <w:tcBorders>
              <w:top w:val="nil"/>
              <w:left w:val="single" w:sz="4" w:space="0" w:color="auto"/>
              <w:bottom w:val="nil"/>
              <w:right w:val="single" w:sz="4" w:space="0" w:color="auto"/>
            </w:tcBorders>
          </w:tcPr>
          <w:p w14:paraId="15DDDD80"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tcPr>
          <w:p w14:paraId="7B8732B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CB09D2D" w14:textId="77777777" w:rsidR="00D1153B" w:rsidRPr="001141C9" w:rsidRDefault="00D1153B" w:rsidP="00B4416F">
            <w:pPr>
              <w:pStyle w:val="TAC"/>
              <w:keepNext w:val="0"/>
              <w:keepLines w:val="0"/>
              <w:rPr>
                <w:rFonts w:cs="Arial"/>
                <w:szCs w:val="18"/>
                <w:lang w:eastAsia="zh-CN"/>
              </w:rPr>
            </w:pPr>
            <w:r w:rsidRPr="001141C9">
              <w:t>n38</w:t>
            </w:r>
          </w:p>
        </w:tc>
        <w:tc>
          <w:tcPr>
            <w:tcW w:w="1994" w:type="pct"/>
            <w:tcBorders>
              <w:top w:val="single" w:sz="4" w:space="0" w:color="auto"/>
              <w:left w:val="single" w:sz="4" w:space="0" w:color="auto"/>
              <w:bottom w:val="single" w:sz="4" w:space="0" w:color="auto"/>
              <w:right w:val="single" w:sz="4" w:space="0" w:color="auto"/>
            </w:tcBorders>
            <w:vAlign w:val="center"/>
          </w:tcPr>
          <w:p w14:paraId="6E8A77F9"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5129873D" w14:textId="77777777" w:rsidR="00D1153B" w:rsidRPr="001141C9" w:rsidRDefault="00D1153B" w:rsidP="00B4416F">
            <w:pPr>
              <w:pStyle w:val="TAC"/>
              <w:keepNext w:val="0"/>
              <w:keepLines w:val="0"/>
              <w:rPr>
                <w:rFonts w:cs="Arial"/>
                <w:szCs w:val="18"/>
                <w:lang w:eastAsia="zh-CN"/>
              </w:rPr>
            </w:pPr>
          </w:p>
        </w:tc>
      </w:tr>
      <w:tr w:rsidR="00D1153B" w:rsidRPr="001141C9" w14:paraId="6D54EECE" w14:textId="77777777" w:rsidTr="00B4416F">
        <w:trPr>
          <w:jc w:val="center"/>
        </w:trPr>
        <w:tc>
          <w:tcPr>
            <w:tcW w:w="1002" w:type="pct"/>
            <w:tcBorders>
              <w:top w:val="nil"/>
              <w:left w:val="single" w:sz="4" w:space="0" w:color="auto"/>
              <w:bottom w:val="single" w:sz="4" w:space="0" w:color="auto"/>
              <w:right w:val="single" w:sz="4" w:space="0" w:color="auto"/>
            </w:tcBorders>
          </w:tcPr>
          <w:p w14:paraId="516B9204"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26CD81F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4FEAFE7" w14:textId="77777777" w:rsidR="00D1153B" w:rsidRPr="001141C9" w:rsidRDefault="00D1153B" w:rsidP="00B4416F">
            <w:pPr>
              <w:pStyle w:val="TAC"/>
              <w:keepNext w:val="0"/>
              <w:keepLines w:val="0"/>
              <w:rPr>
                <w:rFonts w:cs="Arial"/>
                <w:szCs w:val="18"/>
                <w:lang w:eastAsia="zh-CN"/>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29AEF0FC" w14:textId="77777777" w:rsidR="00D1153B" w:rsidRPr="001141C9" w:rsidRDefault="00D1153B" w:rsidP="00B4416F">
            <w:pPr>
              <w:pStyle w:val="TAC"/>
              <w:keepNext w:val="0"/>
              <w:keepLines w:val="0"/>
              <w:rPr>
                <w:lang w:eastAsia="zh-CN"/>
              </w:rPr>
            </w:pPr>
            <w:r w:rsidRPr="001141C9">
              <w:rPr>
                <w:lang w:eastAsia="zh-CN" w:bidi="ar"/>
              </w:rPr>
              <w:t>CA_n66(2A)_BCS</w:t>
            </w:r>
            <w:r w:rsidRPr="001141C9">
              <w:rPr>
                <w:rFonts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375FB2A3" w14:textId="77777777" w:rsidR="00D1153B" w:rsidRPr="001141C9" w:rsidRDefault="00D1153B" w:rsidP="00B4416F">
            <w:pPr>
              <w:pStyle w:val="TAC"/>
              <w:keepNext w:val="0"/>
              <w:keepLines w:val="0"/>
              <w:rPr>
                <w:rFonts w:cs="Arial"/>
                <w:szCs w:val="18"/>
                <w:lang w:eastAsia="zh-CN"/>
              </w:rPr>
            </w:pPr>
          </w:p>
        </w:tc>
      </w:tr>
      <w:tr w:rsidR="00D1153B" w:rsidRPr="001141C9" w14:paraId="493B833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E5A3BA3" w14:textId="77777777" w:rsidR="00D1153B" w:rsidRPr="001141C9" w:rsidRDefault="00D1153B" w:rsidP="00B4416F">
            <w:pPr>
              <w:pStyle w:val="TAC"/>
              <w:keepNext w:val="0"/>
              <w:keepLines w:val="0"/>
              <w:rPr>
                <w:rFonts w:cs="Arial"/>
                <w:szCs w:val="18"/>
                <w:lang w:eastAsia="zh-CN"/>
              </w:rPr>
            </w:pPr>
            <w:r w:rsidRPr="001141C9">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6AEBE2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CA_n25A-n38A</w:t>
            </w:r>
          </w:p>
          <w:p w14:paraId="48C17AD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CA_n25A-n66A</w:t>
            </w:r>
          </w:p>
          <w:p w14:paraId="41935FEE" w14:textId="77777777" w:rsidR="00D1153B" w:rsidRPr="001141C9" w:rsidRDefault="00D1153B" w:rsidP="00B4416F">
            <w:pPr>
              <w:pStyle w:val="TAC"/>
              <w:keepNext w:val="0"/>
              <w:keepLines w:val="0"/>
              <w:rPr>
                <w:lang w:eastAsia="zh-CN"/>
              </w:rPr>
            </w:pPr>
            <w:r w:rsidRPr="001141C9">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DD3F9AA" w14:textId="77777777" w:rsidR="00D1153B" w:rsidRPr="001141C9" w:rsidRDefault="00D1153B" w:rsidP="00B4416F">
            <w:pPr>
              <w:pStyle w:val="TAC"/>
              <w:keepNext w:val="0"/>
              <w:keepLines w:val="0"/>
              <w:rPr>
                <w:rFonts w:cs="Arial"/>
                <w:szCs w:val="18"/>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1DBE2E"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15D93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0</w:t>
            </w:r>
          </w:p>
        </w:tc>
      </w:tr>
      <w:tr w:rsidR="00D1153B" w:rsidRPr="001141C9" w14:paraId="03C73EC1" w14:textId="77777777" w:rsidTr="00B4416F">
        <w:trPr>
          <w:jc w:val="center"/>
        </w:trPr>
        <w:tc>
          <w:tcPr>
            <w:tcW w:w="1002" w:type="pct"/>
            <w:tcBorders>
              <w:top w:val="nil"/>
              <w:left w:val="single" w:sz="4" w:space="0" w:color="auto"/>
              <w:bottom w:val="nil"/>
              <w:right w:val="single" w:sz="4" w:space="0" w:color="auto"/>
            </w:tcBorders>
            <w:vAlign w:val="center"/>
          </w:tcPr>
          <w:p w14:paraId="0B252268"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2AA5B25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6B2A8" w14:textId="77777777" w:rsidR="00D1153B" w:rsidRPr="001141C9" w:rsidRDefault="00D1153B" w:rsidP="00B4416F">
            <w:pPr>
              <w:pStyle w:val="TAC"/>
              <w:keepNext w:val="0"/>
              <w:keepLines w:val="0"/>
              <w:rPr>
                <w:rFonts w:cs="Arial"/>
                <w:szCs w:val="18"/>
                <w:lang w:eastAsia="zh-CN"/>
              </w:rPr>
            </w:pPr>
            <w:r w:rsidRPr="001141C9">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8F099B8"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145F4A5" w14:textId="77777777" w:rsidR="00D1153B" w:rsidRPr="001141C9" w:rsidRDefault="00D1153B" w:rsidP="00B4416F">
            <w:pPr>
              <w:pStyle w:val="TAC"/>
              <w:keepNext w:val="0"/>
              <w:keepLines w:val="0"/>
              <w:rPr>
                <w:rFonts w:cs="Arial"/>
                <w:szCs w:val="18"/>
                <w:lang w:eastAsia="zh-CN"/>
              </w:rPr>
            </w:pPr>
          </w:p>
        </w:tc>
      </w:tr>
      <w:tr w:rsidR="00D1153B" w:rsidRPr="001141C9" w14:paraId="6752330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DBF194E" w14:textId="77777777" w:rsidR="00D1153B" w:rsidRPr="001141C9" w:rsidRDefault="00D1153B" w:rsidP="00B4416F">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3A78B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6B55E" w14:textId="77777777" w:rsidR="00D1153B" w:rsidRPr="001141C9" w:rsidRDefault="00D1153B" w:rsidP="00B4416F">
            <w:pPr>
              <w:pStyle w:val="TAC"/>
              <w:keepNext w:val="0"/>
              <w:keepLines w:val="0"/>
              <w:rPr>
                <w:rFonts w:cs="Arial"/>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88E5E"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8DAA755" w14:textId="77777777" w:rsidR="00D1153B" w:rsidRPr="001141C9" w:rsidRDefault="00D1153B" w:rsidP="00B4416F">
            <w:pPr>
              <w:pStyle w:val="TAC"/>
              <w:keepNext w:val="0"/>
              <w:keepLines w:val="0"/>
              <w:rPr>
                <w:rFonts w:cs="Arial"/>
                <w:szCs w:val="18"/>
                <w:lang w:eastAsia="zh-CN"/>
              </w:rPr>
            </w:pPr>
          </w:p>
        </w:tc>
      </w:tr>
      <w:tr w:rsidR="00D1153B" w:rsidRPr="001141C9" w14:paraId="4A1168C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77C9ADD" w14:textId="77777777" w:rsidR="00D1153B" w:rsidRPr="001141C9" w:rsidRDefault="00D1153B" w:rsidP="00B4416F">
            <w:pPr>
              <w:pStyle w:val="TAC"/>
              <w:keepNext w:val="0"/>
              <w:keepLines w:val="0"/>
              <w:rPr>
                <w:lang w:eastAsia="zh-CN"/>
              </w:rPr>
            </w:pPr>
            <w:r w:rsidRPr="001141C9">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24DEBC5" w14:textId="77777777" w:rsidR="00D1153B" w:rsidRPr="001141C9" w:rsidRDefault="00D1153B" w:rsidP="00B4416F">
            <w:pPr>
              <w:pStyle w:val="TAC"/>
              <w:keepNext w:val="0"/>
              <w:keepLines w:val="0"/>
              <w:rPr>
                <w:lang w:eastAsia="zh-CN"/>
              </w:rPr>
            </w:pPr>
            <w:r w:rsidRPr="001141C9">
              <w:rPr>
                <w:lang w:eastAsia="zh-CN"/>
              </w:rPr>
              <w:t>CA_n25A-n38A</w:t>
            </w:r>
          </w:p>
          <w:p w14:paraId="625ADC73" w14:textId="77777777" w:rsidR="00D1153B" w:rsidRPr="001141C9" w:rsidRDefault="00D1153B" w:rsidP="00B4416F">
            <w:pPr>
              <w:pStyle w:val="TAC"/>
              <w:keepNext w:val="0"/>
              <w:keepLines w:val="0"/>
              <w:rPr>
                <w:lang w:eastAsia="zh-CN"/>
              </w:rPr>
            </w:pPr>
            <w:r w:rsidRPr="001141C9">
              <w:rPr>
                <w:lang w:eastAsia="zh-CN"/>
              </w:rPr>
              <w:t>CA_n25A-n78A</w:t>
            </w:r>
          </w:p>
          <w:p w14:paraId="52C81998" w14:textId="77777777" w:rsidR="00D1153B" w:rsidRPr="001141C9" w:rsidRDefault="00D1153B" w:rsidP="00B4416F">
            <w:pPr>
              <w:pStyle w:val="TAC"/>
              <w:keepNext w:val="0"/>
              <w:keepLines w:val="0"/>
              <w:rPr>
                <w:lang w:eastAsia="zh-CN"/>
              </w:rPr>
            </w:pPr>
            <w:r w:rsidRPr="001141C9">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18AB2AF" w14:textId="77777777" w:rsidR="00D1153B" w:rsidRPr="001141C9" w:rsidRDefault="00D1153B" w:rsidP="00B4416F">
            <w:pPr>
              <w:pStyle w:val="TAC"/>
              <w:keepNext w:val="0"/>
              <w:keepLines w:val="0"/>
              <w:rPr>
                <w:lang w:eastAsia="zh-CN"/>
              </w:rPr>
            </w:pPr>
            <w:r w:rsidRPr="001141C9">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F5D4F1"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F6F493"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1234309C" w14:textId="77777777" w:rsidTr="00B4416F">
        <w:trPr>
          <w:jc w:val="center"/>
        </w:trPr>
        <w:tc>
          <w:tcPr>
            <w:tcW w:w="1002" w:type="pct"/>
            <w:tcBorders>
              <w:top w:val="nil"/>
              <w:left w:val="single" w:sz="4" w:space="0" w:color="auto"/>
              <w:bottom w:val="nil"/>
              <w:right w:val="single" w:sz="4" w:space="0" w:color="auto"/>
            </w:tcBorders>
            <w:vAlign w:val="center"/>
          </w:tcPr>
          <w:p w14:paraId="18ED1E5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BB1C21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038C2" w14:textId="77777777" w:rsidR="00D1153B" w:rsidRPr="001141C9" w:rsidRDefault="00D1153B" w:rsidP="00B4416F">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53E5818"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3C686F5" w14:textId="77777777" w:rsidR="00D1153B" w:rsidRPr="001141C9" w:rsidRDefault="00D1153B" w:rsidP="00B4416F">
            <w:pPr>
              <w:pStyle w:val="TAC"/>
              <w:keepNext w:val="0"/>
              <w:keepLines w:val="0"/>
              <w:rPr>
                <w:lang w:eastAsia="zh-CN"/>
              </w:rPr>
            </w:pPr>
          </w:p>
        </w:tc>
      </w:tr>
      <w:tr w:rsidR="00D1153B" w:rsidRPr="001141C9" w14:paraId="4463A7F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7398EB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624C53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FAF5D" w14:textId="77777777" w:rsidR="00D1153B" w:rsidRPr="001141C9" w:rsidRDefault="00D1153B" w:rsidP="00B4416F">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E78CE1"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146496" w14:textId="77777777" w:rsidR="00D1153B" w:rsidRPr="001141C9" w:rsidRDefault="00D1153B" w:rsidP="00B4416F">
            <w:pPr>
              <w:pStyle w:val="TAC"/>
              <w:keepNext w:val="0"/>
              <w:keepLines w:val="0"/>
              <w:rPr>
                <w:lang w:eastAsia="zh-CN"/>
              </w:rPr>
            </w:pPr>
          </w:p>
        </w:tc>
      </w:tr>
      <w:tr w:rsidR="00D1153B" w:rsidRPr="001141C9" w14:paraId="5D7BDCE4" w14:textId="77777777" w:rsidTr="00B4416F">
        <w:trPr>
          <w:jc w:val="center"/>
        </w:trPr>
        <w:tc>
          <w:tcPr>
            <w:tcW w:w="1002" w:type="pct"/>
            <w:tcBorders>
              <w:top w:val="nil"/>
              <w:left w:val="single" w:sz="4" w:space="0" w:color="auto"/>
              <w:bottom w:val="nil"/>
              <w:right w:val="single" w:sz="4" w:space="0" w:color="auto"/>
            </w:tcBorders>
            <w:vAlign w:val="center"/>
          </w:tcPr>
          <w:p w14:paraId="3E2F3733" w14:textId="77777777" w:rsidR="00D1153B" w:rsidRPr="001141C9" w:rsidRDefault="00D1153B" w:rsidP="00B4416F">
            <w:pPr>
              <w:pStyle w:val="TAC"/>
              <w:keepNext w:val="0"/>
              <w:keepLines w:val="0"/>
              <w:rPr>
                <w:lang w:eastAsia="zh-CN"/>
              </w:rPr>
            </w:pPr>
            <w:r w:rsidRPr="001141C9">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34656729" w14:textId="77777777" w:rsidR="00D1153B" w:rsidRPr="001141C9" w:rsidRDefault="00D1153B" w:rsidP="00B4416F">
            <w:pPr>
              <w:pStyle w:val="TAC"/>
              <w:keepNext w:val="0"/>
              <w:keepLines w:val="0"/>
              <w:rPr>
                <w:lang w:eastAsia="zh-CN"/>
              </w:rPr>
            </w:pPr>
            <w:r w:rsidRPr="001141C9">
              <w:rPr>
                <w:lang w:eastAsia="zh-CN"/>
              </w:rPr>
              <w:t>CA_n25A-n38A</w:t>
            </w:r>
          </w:p>
          <w:p w14:paraId="31335C3F" w14:textId="77777777" w:rsidR="00D1153B" w:rsidRPr="001141C9" w:rsidRDefault="00D1153B" w:rsidP="00B4416F">
            <w:pPr>
              <w:pStyle w:val="TAC"/>
              <w:keepNext w:val="0"/>
              <w:keepLines w:val="0"/>
              <w:rPr>
                <w:lang w:eastAsia="zh-CN"/>
              </w:rPr>
            </w:pPr>
            <w:r w:rsidRPr="001141C9">
              <w:rPr>
                <w:lang w:eastAsia="zh-CN"/>
              </w:rPr>
              <w:t>CA_n25A-n78A</w:t>
            </w:r>
          </w:p>
          <w:p w14:paraId="1A66BA40" w14:textId="77777777" w:rsidR="00D1153B" w:rsidRPr="001141C9" w:rsidRDefault="00D1153B" w:rsidP="00B4416F">
            <w:pPr>
              <w:pStyle w:val="TAC"/>
              <w:keepNext w:val="0"/>
              <w:keepLines w:val="0"/>
              <w:rPr>
                <w:lang w:eastAsia="zh-CN"/>
              </w:rPr>
            </w:pPr>
            <w:r w:rsidRPr="001141C9">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203E929" w14:textId="77777777" w:rsidR="00D1153B" w:rsidRPr="001141C9" w:rsidRDefault="00D1153B" w:rsidP="00B4416F">
            <w:pPr>
              <w:pStyle w:val="TAC"/>
              <w:keepNext w:val="0"/>
              <w:keepLines w:val="0"/>
              <w:rPr>
                <w:lang w:eastAsia="zh-CN"/>
              </w:rPr>
            </w:pPr>
            <w:r w:rsidRPr="001141C9">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14C7C7"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740D6C4"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455A8C4E" w14:textId="77777777" w:rsidTr="00B4416F">
        <w:trPr>
          <w:jc w:val="center"/>
        </w:trPr>
        <w:tc>
          <w:tcPr>
            <w:tcW w:w="1002" w:type="pct"/>
            <w:tcBorders>
              <w:top w:val="nil"/>
              <w:left w:val="single" w:sz="4" w:space="0" w:color="auto"/>
              <w:bottom w:val="nil"/>
              <w:right w:val="single" w:sz="4" w:space="0" w:color="auto"/>
            </w:tcBorders>
            <w:vAlign w:val="center"/>
          </w:tcPr>
          <w:p w14:paraId="73D5FFC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C347A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1500D" w14:textId="77777777" w:rsidR="00D1153B" w:rsidRPr="001141C9" w:rsidRDefault="00D1153B" w:rsidP="00B4416F">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888CFF9"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39F67B5" w14:textId="77777777" w:rsidR="00D1153B" w:rsidRPr="001141C9" w:rsidRDefault="00D1153B" w:rsidP="00B4416F">
            <w:pPr>
              <w:pStyle w:val="TAC"/>
              <w:keepNext w:val="0"/>
              <w:keepLines w:val="0"/>
              <w:rPr>
                <w:lang w:eastAsia="zh-CN"/>
              </w:rPr>
            </w:pPr>
          </w:p>
        </w:tc>
      </w:tr>
      <w:tr w:rsidR="00D1153B" w:rsidRPr="001141C9" w14:paraId="5FB66FE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DC5686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943DA2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467EE" w14:textId="77777777" w:rsidR="00D1153B" w:rsidRPr="001141C9" w:rsidRDefault="00D1153B" w:rsidP="00B4416F">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E3C88F"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5921181" w14:textId="77777777" w:rsidR="00D1153B" w:rsidRPr="001141C9" w:rsidRDefault="00D1153B" w:rsidP="00B4416F">
            <w:pPr>
              <w:pStyle w:val="TAC"/>
              <w:keepNext w:val="0"/>
              <w:keepLines w:val="0"/>
              <w:rPr>
                <w:lang w:eastAsia="zh-CN"/>
              </w:rPr>
            </w:pPr>
          </w:p>
        </w:tc>
      </w:tr>
      <w:tr w:rsidR="00D1153B" w:rsidRPr="001141C9" w14:paraId="250EF0F3" w14:textId="77777777" w:rsidTr="00B4416F">
        <w:trPr>
          <w:jc w:val="center"/>
        </w:trPr>
        <w:tc>
          <w:tcPr>
            <w:tcW w:w="1002" w:type="pct"/>
            <w:tcBorders>
              <w:top w:val="nil"/>
              <w:left w:val="single" w:sz="4" w:space="0" w:color="auto"/>
              <w:bottom w:val="nil"/>
              <w:right w:val="single" w:sz="4" w:space="0" w:color="auto"/>
            </w:tcBorders>
            <w:vAlign w:val="center"/>
          </w:tcPr>
          <w:p w14:paraId="74F0F724" w14:textId="77777777" w:rsidR="00D1153B" w:rsidRPr="001141C9" w:rsidRDefault="00D1153B" w:rsidP="00B4416F">
            <w:pPr>
              <w:pStyle w:val="TAC"/>
              <w:keepNext w:val="0"/>
              <w:keepLines w:val="0"/>
              <w:rPr>
                <w:lang w:eastAsia="zh-CN"/>
              </w:rPr>
            </w:pPr>
            <w:r w:rsidRPr="001141C9">
              <w:rPr>
                <w:rFonts w:cs="Arial"/>
                <w:szCs w:val="18"/>
                <w:lang w:eastAsia="zh-CN"/>
              </w:rPr>
              <w:lastRenderedPageBreak/>
              <w:t>CA_n25(2A)-n38A-n78A</w:t>
            </w:r>
          </w:p>
        </w:tc>
        <w:tc>
          <w:tcPr>
            <w:tcW w:w="871" w:type="pct"/>
            <w:tcBorders>
              <w:top w:val="nil"/>
              <w:left w:val="single" w:sz="4" w:space="0" w:color="auto"/>
              <w:bottom w:val="nil"/>
              <w:right w:val="single" w:sz="4" w:space="0" w:color="auto"/>
            </w:tcBorders>
            <w:vAlign w:val="center"/>
          </w:tcPr>
          <w:p w14:paraId="5B461FAE" w14:textId="77777777" w:rsidR="00D1153B" w:rsidRPr="001141C9" w:rsidRDefault="00D1153B" w:rsidP="00B4416F">
            <w:pPr>
              <w:pStyle w:val="TAC"/>
              <w:keepNext w:val="0"/>
              <w:keepLines w:val="0"/>
            </w:pPr>
            <w:r w:rsidRPr="001141C9">
              <w:t>CA_n25A-n38A</w:t>
            </w:r>
          </w:p>
          <w:p w14:paraId="2C3A3CF0" w14:textId="77777777" w:rsidR="00D1153B" w:rsidRPr="001141C9" w:rsidRDefault="00D1153B" w:rsidP="00B4416F">
            <w:pPr>
              <w:pStyle w:val="TAC"/>
              <w:keepNext w:val="0"/>
              <w:keepLines w:val="0"/>
            </w:pPr>
            <w:r w:rsidRPr="001141C9">
              <w:t>CA_n25A-n78A</w:t>
            </w:r>
          </w:p>
          <w:p w14:paraId="51409E26" w14:textId="77777777" w:rsidR="00D1153B" w:rsidRPr="001141C9" w:rsidRDefault="00D1153B" w:rsidP="00B4416F">
            <w:pPr>
              <w:pStyle w:val="TAC"/>
              <w:keepNext w:val="0"/>
              <w:keepLines w:val="0"/>
              <w:rPr>
                <w:lang w:eastAsia="zh-CN"/>
              </w:rPr>
            </w:pPr>
            <w:r w:rsidRPr="001141C9">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7000547" w14:textId="77777777" w:rsidR="00D1153B" w:rsidRPr="001141C9" w:rsidRDefault="00D1153B" w:rsidP="00B4416F">
            <w:pPr>
              <w:pStyle w:val="TAC"/>
              <w:keepNext w:val="0"/>
              <w:keepLines w:val="0"/>
              <w:rPr>
                <w:lang w:eastAsia="zh-CN"/>
              </w:rPr>
            </w:pPr>
            <w:r w:rsidRPr="001141C9">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D736BC" w14:textId="77777777" w:rsidR="00D1153B" w:rsidRPr="001141C9" w:rsidRDefault="00D1153B" w:rsidP="00B4416F">
            <w:pPr>
              <w:pStyle w:val="TAC"/>
              <w:keepNext w:val="0"/>
              <w:keepLines w:val="0"/>
              <w:rPr>
                <w:lang w:eastAsia="zh-CN"/>
              </w:rPr>
            </w:pPr>
            <w:r w:rsidRPr="001141C9">
              <w:rPr>
                <w:lang w:eastAsia="zh-CN" w:bidi="ar"/>
              </w:rPr>
              <w:t>CA_n25(2A)_BCS0</w:t>
            </w:r>
          </w:p>
        </w:tc>
        <w:tc>
          <w:tcPr>
            <w:tcW w:w="750" w:type="pct"/>
            <w:tcBorders>
              <w:top w:val="nil"/>
              <w:left w:val="single" w:sz="4" w:space="0" w:color="auto"/>
              <w:bottom w:val="nil"/>
              <w:right w:val="single" w:sz="4" w:space="0" w:color="auto"/>
            </w:tcBorders>
            <w:vAlign w:val="center"/>
          </w:tcPr>
          <w:p w14:paraId="595B77C7"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7CA4D88F" w14:textId="77777777" w:rsidTr="00B4416F">
        <w:trPr>
          <w:jc w:val="center"/>
        </w:trPr>
        <w:tc>
          <w:tcPr>
            <w:tcW w:w="1002" w:type="pct"/>
            <w:tcBorders>
              <w:top w:val="nil"/>
              <w:left w:val="single" w:sz="4" w:space="0" w:color="auto"/>
              <w:bottom w:val="nil"/>
              <w:right w:val="single" w:sz="4" w:space="0" w:color="auto"/>
            </w:tcBorders>
            <w:vAlign w:val="center"/>
          </w:tcPr>
          <w:p w14:paraId="493E641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992503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D59D3" w14:textId="77777777" w:rsidR="00D1153B" w:rsidRPr="001141C9" w:rsidRDefault="00D1153B" w:rsidP="00B4416F">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A0BE4DE"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558042B" w14:textId="77777777" w:rsidR="00D1153B" w:rsidRPr="001141C9" w:rsidRDefault="00D1153B" w:rsidP="00B4416F">
            <w:pPr>
              <w:pStyle w:val="TAC"/>
              <w:keepNext w:val="0"/>
              <w:keepLines w:val="0"/>
              <w:rPr>
                <w:lang w:eastAsia="zh-CN"/>
              </w:rPr>
            </w:pPr>
          </w:p>
        </w:tc>
      </w:tr>
      <w:tr w:rsidR="00D1153B" w:rsidRPr="001141C9" w14:paraId="4A8FE5E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B14D83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9B78FF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AFCB4" w14:textId="77777777" w:rsidR="00D1153B" w:rsidRPr="001141C9" w:rsidRDefault="00D1153B" w:rsidP="00B4416F">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5D568B"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CDBB1C" w14:textId="77777777" w:rsidR="00D1153B" w:rsidRPr="001141C9" w:rsidRDefault="00D1153B" w:rsidP="00B4416F">
            <w:pPr>
              <w:pStyle w:val="TAC"/>
              <w:keepNext w:val="0"/>
              <w:keepLines w:val="0"/>
              <w:rPr>
                <w:lang w:eastAsia="zh-CN"/>
              </w:rPr>
            </w:pPr>
          </w:p>
        </w:tc>
      </w:tr>
      <w:tr w:rsidR="00D1153B" w:rsidRPr="001141C9" w14:paraId="10DAFC5F" w14:textId="77777777" w:rsidTr="00B4416F">
        <w:trPr>
          <w:jc w:val="center"/>
        </w:trPr>
        <w:tc>
          <w:tcPr>
            <w:tcW w:w="1002" w:type="pct"/>
            <w:tcBorders>
              <w:top w:val="nil"/>
              <w:left w:val="single" w:sz="4" w:space="0" w:color="auto"/>
              <w:bottom w:val="nil"/>
              <w:right w:val="single" w:sz="4" w:space="0" w:color="auto"/>
            </w:tcBorders>
            <w:vAlign w:val="center"/>
          </w:tcPr>
          <w:p w14:paraId="0D72E69A" w14:textId="77777777" w:rsidR="00D1153B" w:rsidRPr="001141C9" w:rsidRDefault="00D1153B" w:rsidP="00B4416F">
            <w:pPr>
              <w:pStyle w:val="TAC"/>
              <w:keepNext w:val="0"/>
              <w:keepLines w:val="0"/>
              <w:rPr>
                <w:lang w:eastAsia="zh-CN"/>
              </w:rPr>
            </w:pPr>
            <w:r w:rsidRPr="001141C9">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C056349" w14:textId="77777777" w:rsidR="00D1153B" w:rsidRPr="001141C9" w:rsidRDefault="00D1153B" w:rsidP="00B4416F">
            <w:pPr>
              <w:pStyle w:val="TAC"/>
              <w:keepNext w:val="0"/>
              <w:keepLines w:val="0"/>
            </w:pPr>
            <w:r w:rsidRPr="001141C9">
              <w:t>CA_n25A-n38A</w:t>
            </w:r>
          </w:p>
          <w:p w14:paraId="45BEA9FB" w14:textId="77777777" w:rsidR="00D1153B" w:rsidRPr="001141C9" w:rsidRDefault="00D1153B" w:rsidP="00B4416F">
            <w:pPr>
              <w:pStyle w:val="TAC"/>
              <w:keepNext w:val="0"/>
              <w:keepLines w:val="0"/>
            </w:pPr>
            <w:r w:rsidRPr="001141C9">
              <w:t>CA_n25A-n78A</w:t>
            </w:r>
          </w:p>
          <w:p w14:paraId="3E8BE072" w14:textId="77777777" w:rsidR="00D1153B" w:rsidRPr="001141C9" w:rsidRDefault="00D1153B" w:rsidP="00B4416F">
            <w:pPr>
              <w:pStyle w:val="TAC"/>
              <w:keepNext w:val="0"/>
              <w:keepLines w:val="0"/>
              <w:rPr>
                <w:lang w:eastAsia="zh-CN"/>
              </w:rPr>
            </w:pPr>
            <w:r w:rsidRPr="001141C9">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72E3C39" w14:textId="77777777" w:rsidR="00D1153B" w:rsidRPr="001141C9" w:rsidRDefault="00D1153B" w:rsidP="00B4416F">
            <w:pPr>
              <w:pStyle w:val="TAC"/>
              <w:keepNext w:val="0"/>
              <w:keepLines w:val="0"/>
              <w:rPr>
                <w:lang w:eastAsia="zh-CN"/>
              </w:rPr>
            </w:pPr>
            <w:r w:rsidRPr="001141C9">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C92322" w14:textId="77777777" w:rsidR="00D1153B" w:rsidRPr="001141C9" w:rsidRDefault="00D1153B" w:rsidP="00B4416F">
            <w:pPr>
              <w:pStyle w:val="TAC"/>
              <w:keepNext w:val="0"/>
              <w:keepLines w:val="0"/>
              <w:rPr>
                <w:lang w:eastAsia="zh-CN"/>
              </w:rPr>
            </w:pPr>
            <w:r w:rsidRPr="001141C9">
              <w:rPr>
                <w:lang w:eastAsia="zh-CN" w:bidi="ar"/>
              </w:rPr>
              <w:t>CA_n25(2A)_BCS0</w:t>
            </w:r>
          </w:p>
        </w:tc>
        <w:tc>
          <w:tcPr>
            <w:tcW w:w="750" w:type="pct"/>
            <w:tcBorders>
              <w:top w:val="nil"/>
              <w:left w:val="single" w:sz="4" w:space="0" w:color="auto"/>
              <w:bottom w:val="nil"/>
              <w:right w:val="single" w:sz="4" w:space="0" w:color="auto"/>
            </w:tcBorders>
            <w:vAlign w:val="center"/>
          </w:tcPr>
          <w:p w14:paraId="3655B3AE"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3C3FBEA9" w14:textId="77777777" w:rsidTr="00B4416F">
        <w:trPr>
          <w:jc w:val="center"/>
        </w:trPr>
        <w:tc>
          <w:tcPr>
            <w:tcW w:w="1002" w:type="pct"/>
            <w:tcBorders>
              <w:top w:val="nil"/>
              <w:left w:val="single" w:sz="4" w:space="0" w:color="auto"/>
              <w:bottom w:val="nil"/>
              <w:right w:val="single" w:sz="4" w:space="0" w:color="auto"/>
            </w:tcBorders>
            <w:vAlign w:val="center"/>
          </w:tcPr>
          <w:p w14:paraId="3C107A0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F26ADF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nil"/>
              <w:right w:val="single" w:sz="4" w:space="0" w:color="auto"/>
            </w:tcBorders>
            <w:vAlign w:val="center"/>
          </w:tcPr>
          <w:p w14:paraId="69EBEE5C" w14:textId="77777777" w:rsidR="00D1153B" w:rsidRPr="001141C9" w:rsidRDefault="00D1153B" w:rsidP="00B4416F">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B242A46"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557673A7" w14:textId="77777777" w:rsidR="00D1153B" w:rsidRPr="001141C9" w:rsidRDefault="00D1153B" w:rsidP="00B4416F">
            <w:pPr>
              <w:pStyle w:val="TAC"/>
              <w:keepNext w:val="0"/>
              <w:keepLines w:val="0"/>
              <w:rPr>
                <w:lang w:eastAsia="zh-CN"/>
              </w:rPr>
            </w:pPr>
          </w:p>
        </w:tc>
      </w:tr>
      <w:tr w:rsidR="00D1153B" w:rsidRPr="001141C9" w14:paraId="7B52941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4822FE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175DC2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BDFF1" w14:textId="77777777" w:rsidR="00D1153B" w:rsidRPr="001141C9" w:rsidRDefault="00D1153B" w:rsidP="00B4416F">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1B1297"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FA51639" w14:textId="77777777" w:rsidR="00D1153B" w:rsidRPr="001141C9" w:rsidRDefault="00D1153B" w:rsidP="00B4416F">
            <w:pPr>
              <w:pStyle w:val="TAC"/>
              <w:keepNext w:val="0"/>
              <w:keepLines w:val="0"/>
              <w:rPr>
                <w:lang w:eastAsia="zh-CN"/>
              </w:rPr>
            </w:pPr>
          </w:p>
        </w:tc>
      </w:tr>
      <w:tr w:rsidR="00D1153B" w:rsidRPr="001141C9" w14:paraId="18F612A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A07710C" w14:textId="77777777" w:rsidR="00D1153B" w:rsidRPr="001141C9" w:rsidRDefault="00D1153B" w:rsidP="00B4416F">
            <w:pPr>
              <w:pStyle w:val="TAC"/>
              <w:keepLines w:val="0"/>
              <w:rPr>
                <w:lang w:eastAsia="zh-CN"/>
              </w:rPr>
            </w:pPr>
            <w:r w:rsidRPr="001141C9">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7A88B299"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69387E3B"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374F97F1" w14:textId="77777777" w:rsidR="00D1153B" w:rsidRPr="00DD4870" w:rsidRDefault="00D1153B" w:rsidP="00B4416F">
            <w:pPr>
              <w:pStyle w:val="TAC"/>
              <w:rPr>
                <w:vertAlign w:val="superscript"/>
                <w:lang w:val="en-US" w:eastAsia="zh-CN"/>
              </w:rPr>
            </w:pPr>
            <w:r w:rsidRPr="00DD4870">
              <w:rPr>
                <w:lang w:val="en-US" w:eastAsia="zh-CN"/>
              </w:rPr>
              <w:t>n66</w:t>
            </w:r>
            <w:r w:rsidRPr="00DD4870">
              <w:rPr>
                <w:vertAlign w:val="superscript"/>
                <w:lang w:val="en-US" w:eastAsia="zh-CN"/>
              </w:rPr>
              <w:t>7</w:t>
            </w:r>
          </w:p>
          <w:p w14:paraId="0384D1B8" w14:textId="77777777" w:rsidR="00D1153B" w:rsidRPr="00DD4870" w:rsidRDefault="00D1153B" w:rsidP="00B4416F">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196E392B" w14:textId="77777777" w:rsidR="00D1153B" w:rsidRPr="00DD4870" w:rsidRDefault="00D1153B" w:rsidP="00B4416F">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3493D860" w14:textId="77777777" w:rsidR="00D1153B" w:rsidRPr="001141C9" w:rsidRDefault="00D1153B" w:rsidP="00B4416F">
            <w:pPr>
              <w:pStyle w:val="TAC"/>
              <w:keepLines w:val="0"/>
              <w:rPr>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E0A5BB" w14:textId="77777777" w:rsidR="00D1153B" w:rsidRPr="001141C9" w:rsidRDefault="00D1153B" w:rsidP="00B4416F">
            <w:pPr>
              <w:pStyle w:val="TAC"/>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42BC05" w14:textId="77777777" w:rsidR="00D1153B" w:rsidRPr="001141C9" w:rsidRDefault="00D1153B" w:rsidP="00B4416F">
            <w:pPr>
              <w:pStyle w:val="TAC"/>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33D16E" w14:textId="77777777" w:rsidR="00D1153B" w:rsidRPr="001141C9" w:rsidRDefault="00D1153B" w:rsidP="00B4416F">
            <w:pPr>
              <w:pStyle w:val="TAC"/>
              <w:keepLines w:val="0"/>
              <w:rPr>
                <w:lang w:eastAsia="zh-CN"/>
              </w:rPr>
            </w:pPr>
            <w:r w:rsidRPr="001141C9">
              <w:rPr>
                <w:lang w:eastAsia="zh-CN"/>
              </w:rPr>
              <w:t>0</w:t>
            </w:r>
          </w:p>
        </w:tc>
      </w:tr>
      <w:tr w:rsidR="00D1153B" w:rsidRPr="001141C9" w14:paraId="106AC13C" w14:textId="77777777" w:rsidTr="00B4416F">
        <w:trPr>
          <w:jc w:val="center"/>
        </w:trPr>
        <w:tc>
          <w:tcPr>
            <w:tcW w:w="1002" w:type="pct"/>
            <w:tcBorders>
              <w:top w:val="nil"/>
              <w:left w:val="single" w:sz="4" w:space="0" w:color="auto"/>
              <w:bottom w:val="nil"/>
              <w:right w:val="single" w:sz="4" w:space="0" w:color="auto"/>
            </w:tcBorders>
            <w:vAlign w:val="center"/>
          </w:tcPr>
          <w:p w14:paraId="3335374E"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1B977824"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8B786" w14:textId="77777777" w:rsidR="00D1153B" w:rsidRPr="001141C9" w:rsidRDefault="00D1153B" w:rsidP="00B4416F">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55D3B" w14:textId="77777777" w:rsidR="00D1153B" w:rsidRPr="001141C9" w:rsidRDefault="00D1153B" w:rsidP="00B4416F">
            <w:pPr>
              <w:pStyle w:val="TAC"/>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667A32" w14:textId="77777777" w:rsidR="00D1153B" w:rsidRPr="001141C9" w:rsidRDefault="00D1153B" w:rsidP="00B4416F">
            <w:pPr>
              <w:pStyle w:val="TAC"/>
              <w:keepLines w:val="0"/>
              <w:rPr>
                <w:lang w:eastAsia="zh-CN"/>
              </w:rPr>
            </w:pPr>
          </w:p>
        </w:tc>
      </w:tr>
      <w:tr w:rsidR="00D1153B" w:rsidRPr="001141C9" w14:paraId="1A04223A" w14:textId="77777777" w:rsidTr="00B4416F">
        <w:trPr>
          <w:jc w:val="center"/>
        </w:trPr>
        <w:tc>
          <w:tcPr>
            <w:tcW w:w="1002" w:type="pct"/>
            <w:tcBorders>
              <w:top w:val="nil"/>
              <w:left w:val="single" w:sz="4" w:space="0" w:color="auto"/>
              <w:bottom w:val="nil"/>
              <w:right w:val="single" w:sz="4" w:space="0" w:color="auto"/>
            </w:tcBorders>
            <w:vAlign w:val="center"/>
          </w:tcPr>
          <w:p w14:paraId="6A83D1F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E19FEC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F747B"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344CE7" w14:textId="77777777" w:rsidR="00D1153B" w:rsidRPr="001141C9" w:rsidRDefault="00D1153B" w:rsidP="00B4416F">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E7718ED" w14:textId="77777777" w:rsidR="00D1153B" w:rsidRPr="001141C9" w:rsidRDefault="00D1153B" w:rsidP="00B4416F">
            <w:pPr>
              <w:pStyle w:val="TAC"/>
              <w:keepNext w:val="0"/>
              <w:keepLines w:val="0"/>
              <w:rPr>
                <w:lang w:eastAsia="zh-CN"/>
              </w:rPr>
            </w:pPr>
          </w:p>
        </w:tc>
      </w:tr>
      <w:tr w:rsidR="00D1153B" w:rsidRPr="001141C9" w14:paraId="070A25F7" w14:textId="77777777" w:rsidTr="00B4416F">
        <w:trPr>
          <w:jc w:val="center"/>
        </w:trPr>
        <w:tc>
          <w:tcPr>
            <w:tcW w:w="1002" w:type="pct"/>
            <w:tcBorders>
              <w:top w:val="nil"/>
              <w:left w:val="single" w:sz="4" w:space="0" w:color="auto"/>
              <w:bottom w:val="nil"/>
              <w:right w:val="single" w:sz="4" w:space="0" w:color="auto"/>
            </w:tcBorders>
            <w:vAlign w:val="center"/>
          </w:tcPr>
          <w:p w14:paraId="2BA1D4A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67CC6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88A8A"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87C026"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DE360ED"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41E5E368" w14:textId="77777777" w:rsidTr="00B4416F">
        <w:trPr>
          <w:jc w:val="center"/>
        </w:trPr>
        <w:tc>
          <w:tcPr>
            <w:tcW w:w="1002" w:type="pct"/>
            <w:tcBorders>
              <w:top w:val="nil"/>
              <w:left w:val="single" w:sz="4" w:space="0" w:color="auto"/>
              <w:bottom w:val="nil"/>
              <w:right w:val="single" w:sz="4" w:space="0" w:color="auto"/>
            </w:tcBorders>
            <w:vAlign w:val="center"/>
          </w:tcPr>
          <w:p w14:paraId="2B5F1B3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A5014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FB067"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8F398E" w14:textId="77777777" w:rsidR="00D1153B" w:rsidRPr="001141C9" w:rsidRDefault="00D1153B" w:rsidP="00B4416F">
            <w:pPr>
              <w:pStyle w:val="TAC"/>
              <w:keepNext w:val="0"/>
              <w:keepLines w:val="0"/>
              <w:rPr>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09FEA21" w14:textId="77777777" w:rsidR="00D1153B" w:rsidRPr="001141C9" w:rsidRDefault="00D1153B" w:rsidP="00B4416F">
            <w:pPr>
              <w:pStyle w:val="TAC"/>
              <w:keepNext w:val="0"/>
              <w:keepLines w:val="0"/>
              <w:rPr>
                <w:lang w:eastAsia="zh-CN"/>
              </w:rPr>
            </w:pPr>
          </w:p>
        </w:tc>
      </w:tr>
      <w:tr w:rsidR="00D1153B" w:rsidRPr="001141C9" w14:paraId="731A9D8D" w14:textId="77777777" w:rsidTr="00B4416F">
        <w:trPr>
          <w:jc w:val="center"/>
        </w:trPr>
        <w:tc>
          <w:tcPr>
            <w:tcW w:w="1002" w:type="pct"/>
            <w:tcBorders>
              <w:top w:val="nil"/>
              <w:left w:val="single" w:sz="4" w:space="0" w:color="auto"/>
              <w:bottom w:val="nil"/>
              <w:right w:val="single" w:sz="4" w:space="0" w:color="auto"/>
            </w:tcBorders>
            <w:vAlign w:val="center"/>
          </w:tcPr>
          <w:p w14:paraId="2B51EA8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09EACB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48507"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803F40"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075A28" w14:textId="77777777" w:rsidR="00D1153B" w:rsidRPr="001141C9" w:rsidRDefault="00D1153B" w:rsidP="00B4416F">
            <w:pPr>
              <w:pStyle w:val="TAC"/>
              <w:keepNext w:val="0"/>
              <w:keepLines w:val="0"/>
              <w:rPr>
                <w:lang w:eastAsia="zh-CN"/>
              </w:rPr>
            </w:pPr>
          </w:p>
        </w:tc>
      </w:tr>
      <w:tr w:rsidR="00D1153B" w:rsidRPr="001141C9" w14:paraId="333491CE" w14:textId="77777777" w:rsidTr="00B4416F">
        <w:trPr>
          <w:jc w:val="center"/>
        </w:trPr>
        <w:tc>
          <w:tcPr>
            <w:tcW w:w="1002" w:type="pct"/>
            <w:tcBorders>
              <w:top w:val="nil"/>
              <w:left w:val="single" w:sz="4" w:space="0" w:color="auto"/>
              <w:bottom w:val="nil"/>
              <w:right w:val="single" w:sz="4" w:space="0" w:color="auto"/>
            </w:tcBorders>
            <w:vAlign w:val="center"/>
          </w:tcPr>
          <w:p w14:paraId="5F1B0F1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C1E38A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F1B1C"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6FB181"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2F95B6A"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585DFFA" w14:textId="77777777" w:rsidTr="00B4416F">
        <w:trPr>
          <w:jc w:val="center"/>
        </w:trPr>
        <w:tc>
          <w:tcPr>
            <w:tcW w:w="1002" w:type="pct"/>
            <w:tcBorders>
              <w:top w:val="nil"/>
              <w:left w:val="single" w:sz="4" w:space="0" w:color="auto"/>
              <w:bottom w:val="nil"/>
              <w:right w:val="single" w:sz="4" w:space="0" w:color="auto"/>
            </w:tcBorders>
            <w:vAlign w:val="center"/>
          </w:tcPr>
          <w:p w14:paraId="02CA4A5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9255B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F98E9"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A1967" w14:textId="77777777" w:rsidR="00D1153B" w:rsidRPr="001141C9" w:rsidRDefault="00D1153B" w:rsidP="00B4416F">
            <w:pPr>
              <w:pStyle w:val="TAC"/>
              <w:keepNext w:val="0"/>
              <w:keepLines w:val="0"/>
              <w:rPr>
                <w:lang w:eastAsia="zh-CN"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F3D80E0" w14:textId="77777777" w:rsidR="00D1153B" w:rsidRPr="001141C9" w:rsidRDefault="00D1153B" w:rsidP="00B4416F">
            <w:pPr>
              <w:pStyle w:val="TAC"/>
              <w:keepNext w:val="0"/>
              <w:keepLines w:val="0"/>
              <w:rPr>
                <w:lang w:eastAsia="zh-CN"/>
              </w:rPr>
            </w:pPr>
          </w:p>
        </w:tc>
      </w:tr>
      <w:tr w:rsidR="00D1153B" w:rsidRPr="001141C9" w14:paraId="7E6E197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BEE420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E68CA7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BCD4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6E4640"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D89E6F6" w14:textId="77777777" w:rsidR="00D1153B" w:rsidRPr="001141C9" w:rsidRDefault="00D1153B" w:rsidP="00B4416F">
            <w:pPr>
              <w:pStyle w:val="TAC"/>
              <w:keepNext w:val="0"/>
              <w:keepLines w:val="0"/>
              <w:rPr>
                <w:lang w:eastAsia="zh-CN"/>
              </w:rPr>
            </w:pPr>
          </w:p>
        </w:tc>
      </w:tr>
      <w:tr w:rsidR="00D1153B" w:rsidRPr="001141C9" w14:paraId="366D4AD5" w14:textId="77777777" w:rsidTr="00B4416F">
        <w:trPr>
          <w:jc w:val="center"/>
        </w:trPr>
        <w:tc>
          <w:tcPr>
            <w:tcW w:w="1002" w:type="pct"/>
            <w:tcBorders>
              <w:top w:val="nil"/>
              <w:left w:val="single" w:sz="4" w:space="0" w:color="auto"/>
              <w:bottom w:val="nil"/>
              <w:right w:val="single" w:sz="4" w:space="0" w:color="auto"/>
            </w:tcBorders>
            <w:vAlign w:val="center"/>
          </w:tcPr>
          <w:p w14:paraId="60D31F73" w14:textId="77777777" w:rsidR="00D1153B" w:rsidRPr="001141C9" w:rsidRDefault="00D1153B" w:rsidP="00B4416F">
            <w:pPr>
              <w:pStyle w:val="TAC"/>
              <w:keepNext w:val="0"/>
              <w:keepLines w:val="0"/>
              <w:rPr>
                <w:lang w:eastAsia="zh-CN"/>
              </w:rPr>
            </w:pPr>
            <w:r w:rsidRPr="001141C9">
              <w:rPr>
                <w:lang w:eastAsia="zh-CN"/>
              </w:rPr>
              <w:t>CA_n25A-n41A-n66(2A)</w:t>
            </w:r>
          </w:p>
        </w:tc>
        <w:tc>
          <w:tcPr>
            <w:tcW w:w="871" w:type="pct"/>
            <w:tcBorders>
              <w:top w:val="nil"/>
              <w:left w:val="single" w:sz="4" w:space="0" w:color="auto"/>
              <w:bottom w:val="nil"/>
              <w:right w:val="single" w:sz="4" w:space="0" w:color="auto"/>
            </w:tcBorders>
            <w:vAlign w:val="center"/>
          </w:tcPr>
          <w:p w14:paraId="1E6A747E" w14:textId="77777777" w:rsidR="00D1153B" w:rsidRPr="00DD4870" w:rsidRDefault="00D1153B" w:rsidP="00B4416F">
            <w:pPr>
              <w:pStyle w:val="TAC"/>
              <w:rPr>
                <w:vertAlign w:val="superscript"/>
              </w:rPr>
            </w:pPr>
            <w:r w:rsidRPr="00DD4870">
              <w:t>n25</w:t>
            </w:r>
            <w:r w:rsidRPr="00DD4870">
              <w:rPr>
                <w:vertAlign w:val="superscript"/>
              </w:rPr>
              <w:t>7</w:t>
            </w:r>
          </w:p>
          <w:p w14:paraId="7503C6F5" w14:textId="77777777" w:rsidR="00D1153B" w:rsidRPr="00DD4870" w:rsidRDefault="00D1153B" w:rsidP="00B4416F">
            <w:pPr>
              <w:pStyle w:val="TAC"/>
              <w:rPr>
                <w:vertAlign w:val="superscript"/>
              </w:rPr>
            </w:pPr>
            <w:r w:rsidRPr="00DD4870">
              <w:t>n41</w:t>
            </w:r>
            <w:r w:rsidRPr="00DD4870">
              <w:rPr>
                <w:vertAlign w:val="superscript"/>
              </w:rPr>
              <w:t>7,9</w:t>
            </w:r>
          </w:p>
          <w:p w14:paraId="2CF4A642" w14:textId="77777777" w:rsidR="00D1153B" w:rsidRPr="00DD4870" w:rsidRDefault="00D1153B" w:rsidP="00B4416F">
            <w:pPr>
              <w:pStyle w:val="TAC"/>
            </w:pPr>
            <w:r w:rsidRPr="00DD4870">
              <w:t>n66</w:t>
            </w:r>
            <w:r w:rsidRPr="00DD4870">
              <w:rPr>
                <w:vertAlign w:val="superscript"/>
              </w:rPr>
              <w:t>7</w:t>
            </w:r>
          </w:p>
          <w:p w14:paraId="409AF231" w14:textId="77777777" w:rsidR="00D1153B" w:rsidRPr="00DD4870" w:rsidRDefault="00D1153B" w:rsidP="00B4416F">
            <w:pPr>
              <w:pStyle w:val="TAC"/>
            </w:pPr>
            <w:r w:rsidRPr="00DD4870">
              <w:t>CA_n25A-n41A</w:t>
            </w:r>
            <w:r w:rsidRPr="00DD4870">
              <w:rPr>
                <w:vertAlign w:val="superscript"/>
              </w:rPr>
              <w:t>7</w:t>
            </w:r>
          </w:p>
          <w:p w14:paraId="134A0ED5" w14:textId="77777777" w:rsidR="00D1153B" w:rsidRPr="00DD4870" w:rsidRDefault="00D1153B" w:rsidP="00B4416F">
            <w:pPr>
              <w:pStyle w:val="TAC"/>
            </w:pPr>
            <w:r w:rsidRPr="00DD4870">
              <w:t>CA_n25A-n66A</w:t>
            </w:r>
            <w:r w:rsidRPr="00DD4870">
              <w:rPr>
                <w:vertAlign w:val="superscript"/>
              </w:rPr>
              <w:t>7</w:t>
            </w:r>
          </w:p>
          <w:p w14:paraId="1B27AA5E" w14:textId="77777777" w:rsidR="00D1153B" w:rsidRPr="001141C9" w:rsidRDefault="00D1153B" w:rsidP="00B4416F">
            <w:pPr>
              <w:pStyle w:val="TAC"/>
              <w:keepNext w:val="0"/>
              <w:keepLines w:val="0"/>
              <w:rPr>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BF9956"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A532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6A03FF7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F8BACCD" w14:textId="77777777" w:rsidTr="00B4416F">
        <w:trPr>
          <w:jc w:val="center"/>
        </w:trPr>
        <w:tc>
          <w:tcPr>
            <w:tcW w:w="1002" w:type="pct"/>
            <w:tcBorders>
              <w:top w:val="nil"/>
              <w:left w:val="single" w:sz="4" w:space="0" w:color="auto"/>
              <w:bottom w:val="nil"/>
              <w:right w:val="single" w:sz="4" w:space="0" w:color="auto"/>
            </w:tcBorders>
            <w:vAlign w:val="center"/>
          </w:tcPr>
          <w:p w14:paraId="19DCA0D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138C0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F0723"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F19E7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458D90E" w14:textId="77777777" w:rsidR="00D1153B" w:rsidRPr="001141C9" w:rsidRDefault="00D1153B" w:rsidP="00B4416F">
            <w:pPr>
              <w:pStyle w:val="TAC"/>
              <w:keepNext w:val="0"/>
              <w:keepLines w:val="0"/>
              <w:rPr>
                <w:lang w:eastAsia="zh-CN"/>
              </w:rPr>
            </w:pPr>
          </w:p>
        </w:tc>
      </w:tr>
      <w:tr w:rsidR="00D1153B" w:rsidRPr="001141C9" w14:paraId="11B3667B" w14:textId="77777777" w:rsidTr="00B4416F">
        <w:trPr>
          <w:jc w:val="center"/>
        </w:trPr>
        <w:tc>
          <w:tcPr>
            <w:tcW w:w="1002" w:type="pct"/>
            <w:tcBorders>
              <w:top w:val="nil"/>
              <w:left w:val="single" w:sz="4" w:space="0" w:color="auto"/>
              <w:bottom w:val="nil"/>
              <w:right w:val="single" w:sz="4" w:space="0" w:color="auto"/>
            </w:tcBorders>
            <w:vAlign w:val="center"/>
          </w:tcPr>
          <w:p w14:paraId="1C710F9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6FC28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6E1D4"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92569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8117B49" w14:textId="77777777" w:rsidR="00D1153B" w:rsidRPr="001141C9" w:rsidRDefault="00D1153B" w:rsidP="00B4416F">
            <w:pPr>
              <w:pStyle w:val="TAC"/>
              <w:keepNext w:val="0"/>
              <w:keepLines w:val="0"/>
              <w:rPr>
                <w:lang w:eastAsia="zh-CN"/>
              </w:rPr>
            </w:pPr>
          </w:p>
        </w:tc>
      </w:tr>
      <w:tr w:rsidR="00D1153B" w:rsidRPr="001141C9" w14:paraId="6D565B2D" w14:textId="77777777" w:rsidTr="00B4416F">
        <w:trPr>
          <w:jc w:val="center"/>
        </w:trPr>
        <w:tc>
          <w:tcPr>
            <w:tcW w:w="1002" w:type="pct"/>
            <w:tcBorders>
              <w:top w:val="nil"/>
              <w:left w:val="single" w:sz="4" w:space="0" w:color="auto"/>
              <w:bottom w:val="nil"/>
              <w:right w:val="single" w:sz="4" w:space="0" w:color="auto"/>
            </w:tcBorders>
            <w:vAlign w:val="center"/>
          </w:tcPr>
          <w:p w14:paraId="2A6F30A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6AB85AA"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tcPr>
          <w:p w14:paraId="7D33874C"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DA65D2" w14:textId="77777777" w:rsidR="00D1153B" w:rsidRPr="001141C9" w:rsidRDefault="00D1153B" w:rsidP="00B4416F">
            <w:pPr>
              <w:pStyle w:val="TAC"/>
              <w:keepNext w:val="0"/>
              <w:keepLines w:val="0"/>
              <w:rPr>
                <w:lang w:eastAsia="zh-CN" w:bidi="ar"/>
              </w:rPr>
            </w:pPr>
            <w:r w:rsidRPr="001141C9">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218102D5"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1D5EC1F1" w14:textId="77777777" w:rsidTr="00B4416F">
        <w:trPr>
          <w:jc w:val="center"/>
        </w:trPr>
        <w:tc>
          <w:tcPr>
            <w:tcW w:w="1002" w:type="pct"/>
            <w:tcBorders>
              <w:top w:val="nil"/>
              <w:left w:val="single" w:sz="4" w:space="0" w:color="auto"/>
              <w:bottom w:val="nil"/>
              <w:right w:val="single" w:sz="4" w:space="0" w:color="auto"/>
            </w:tcBorders>
            <w:vAlign w:val="center"/>
          </w:tcPr>
          <w:p w14:paraId="24F4B73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B25D28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509A608"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3374D1" w14:textId="77777777" w:rsidR="00D1153B" w:rsidRPr="001141C9" w:rsidRDefault="00D1153B" w:rsidP="00B4416F">
            <w:pPr>
              <w:pStyle w:val="TAC"/>
              <w:keepNext w:val="0"/>
              <w:keepLines w:val="0"/>
              <w:rPr>
                <w:lang w:eastAsia="zh-CN" w:bidi="ar"/>
              </w:rPr>
            </w:pPr>
            <w:r w:rsidRPr="001141C9">
              <w:rPr>
                <w:lang w:bidi="ar"/>
              </w:rPr>
              <w:t>10, 15, 20, 30, 40, 50, 60, 70, 80, 90, 100</w:t>
            </w:r>
          </w:p>
        </w:tc>
        <w:tc>
          <w:tcPr>
            <w:tcW w:w="750" w:type="pct"/>
            <w:tcBorders>
              <w:top w:val="nil"/>
              <w:left w:val="single" w:sz="4" w:space="0" w:color="auto"/>
              <w:bottom w:val="nil"/>
              <w:right w:val="single" w:sz="4" w:space="0" w:color="auto"/>
            </w:tcBorders>
            <w:vAlign w:val="center"/>
          </w:tcPr>
          <w:p w14:paraId="4715760E" w14:textId="77777777" w:rsidR="00D1153B" w:rsidRPr="001141C9" w:rsidRDefault="00D1153B" w:rsidP="00B4416F">
            <w:pPr>
              <w:pStyle w:val="TAC"/>
              <w:keepNext w:val="0"/>
              <w:keepLines w:val="0"/>
              <w:rPr>
                <w:lang w:eastAsia="zh-CN"/>
              </w:rPr>
            </w:pPr>
          </w:p>
        </w:tc>
      </w:tr>
      <w:tr w:rsidR="00D1153B" w:rsidRPr="001141C9" w14:paraId="52C0E07F" w14:textId="77777777" w:rsidTr="00B4416F">
        <w:trPr>
          <w:jc w:val="center"/>
        </w:trPr>
        <w:tc>
          <w:tcPr>
            <w:tcW w:w="1002" w:type="pct"/>
            <w:tcBorders>
              <w:top w:val="nil"/>
              <w:left w:val="single" w:sz="4" w:space="0" w:color="auto"/>
              <w:bottom w:val="nil"/>
              <w:right w:val="single" w:sz="4" w:space="0" w:color="auto"/>
            </w:tcBorders>
            <w:vAlign w:val="center"/>
          </w:tcPr>
          <w:p w14:paraId="5742FFA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55D5D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7F8CFAD"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43F963" w14:textId="77777777" w:rsidR="00D1153B" w:rsidRPr="001141C9" w:rsidRDefault="00D1153B" w:rsidP="00B4416F">
            <w:pPr>
              <w:pStyle w:val="TAC"/>
              <w:keepNext w:val="0"/>
              <w:keepLines w:val="0"/>
              <w:rPr>
                <w:lang w:eastAsia="zh-CN" w:bidi="ar"/>
              </w:rPr>
            </w:pPr>
            <w:r w:rsidRPr="001141C9">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4DC32720" w14:textId="77777777" w:rsidR="00D1153B" w:rsidRPr="001141C9" w:rsidRDefault="00D1153B" w:rsidP="00B4416F">
            <w:pPr>
              <w:pStyle w:val="TAC"/>
              <w:keepNext w:val="0"/>
              <w:keepLines w:val="0"/>
              <w:rPr>
                <w:lang w:eastAsia="zh-CN"/>
              </w:rPr>
            </w:pPr>
          </w:p>
        </w:tc>
      </w:tr>
      <w:tr w:rsidR="00D1153B" w:rsidRPr="001141C9" w14:paraId="6F33B4EB" w14:textId="77777777" w:rsidTr="00B4416F">
        <w:trPr>
          <w:jc w:val="center"/>
        </w:trPr>
        <w:tc>
          <w:tcPr>
            <w:tcW w:w="1002" w:type="pct"/>
            <w:tcBorders>
              <w:top w:val="nil"/>
              <w:left w:val="single" w:sz="4" w:space="0" w:color="auto"/>
              <w:bottom w:val="nil"/>
              <w:right w:val="single" w:sz="4" w:space="0" w:color="auto"/>
            </w:tcBorders>
            <w:vAlign w:val="center"/>
          </w:tcPr>
          <w:p w14:paraId="4C715B3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3C599E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AE5151"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7269D1" w14:textId="77777777" w:rsidR="00D1153B" w:rsidRPr="001141C9" w:rsidRDefault="00D1153B" w:rsidP="00B4416F">
            <w:pPr>
              <w:pStyle w:val="TAC"/>
              <w:keepNext w:val="0"/>
              <w:keepLines w:val="0"/>
              <w:rPr>
                <w:lang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052452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3C11D41" w14:textId="77777777" w:rsidTr="00B4416F">
        <w:trPr>
          <w:jc w:val="center"/>
        </w:trPr>
        <w:tc>
          <w:tcPr>
            <w:tcW w:w="1002" w:type="pct"/>
            <w:tcBorders>
              <w:top w:val="nil"/>
              <w:left w:val="single" w:sz="4" w:space="0" w:color="auto"/>
              <w:bottom w:val="nil"/>
              <w:right w:val="single" w:sz="4" w:space="0" w:color="auto"/>
            </w:tcBorders>
            <w:vAlign w:val="center"/>
          </w:tcPr>
          <w:p w14:paraId="2DB08DB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396E6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B4C9BB0"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D92F8" w14:textId="77777777" w:rsidR="00D1153B" w:rsidRPr="001141C9" w:rsidRDefault="00D1153B" w:rsidP="00B4416F">
            <w:pPr>
              <w:pStyle w:val="TAC"/>
              <w:keepNext w:val="0"/>
              <w:keepLines w:val="0"/>
              <w:rPr>
                <w:lang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EFBFA61" w14:textId="77777777" w:rsidR="00D1153B" w:rsidRPr="001141C9" w:rsidRDefault="00D1153B" w:rsidP="00B4416F">
            <w:pPr>
              <w:pStyle w:val="TAC"/>
              <w:keepNext w:val="0"/>
              <w:keepLines w:val="0"/>
              <w:rPr>
                <w:lang w:eastAsia="zh-CN"/>
              </w:rPr>
            </w:pPr>
          </w:p>
        </w:tc>
      </w:tr>
      <w:tr w:rsidR="00D1153B" w:rsidRPr="001141C9" w14:paraId="2601802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28BFB0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F2B745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1B4496"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2308A1" w14:textId="77777777" w:rsidR="00D1153B" w:rsidRPr="001141C9" w:rsidRDefault="00D1153B" w:rsidP="00B4416F">
            <w:pPr>
              <w:pStyle w:val="TAC"/>
              <w:keepNext w:val="0"/>
              <w:keepLines w:val="0"/>
              <w:rPr>
                <w:lang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10EF609" w14:textId="77777777" w:rsidR="00D1153B" w:rsidRPr="001141C9" w:rsidRDefault="00D1153B" w:rsidP="00B4416F">
            <w:pPr>
              <w:pStyle w:val="TAC"/>
              <w:keepNext w:val="0"/>
              <w:keepLines w:val="0"/>
              <w:rPr>
                <w:lang w:eastAsia="zh-CN"/>
              </w:rPr>
            </w:pPr>
          </w:p>
        </w:tc>
      </w:tr>
      <w:tr w:rsidR="00D1153B" w:rsidRPr="001141C9" w14:paraId="4AD5792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29F0E13" w14:textId="77777777" w:rsidR="00D1153B" w:rsidRPr="001141C9" w:rsidRDefault="00D1153B" w:rsidP="00B4416F">
            <w:pPr>
              <w:pStyle w:val="TAC"/>
              <w:keepNext w:val="0"/>
              <w:keepLines w:val="0"/>
              <w:rPr>
                <w:lang w:eastAsia="zh-CN"/>
              </w:rPr>
            </w:pPr>
            <w:r w:rsidRPr="001141C9">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4AEBAC91"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4E482352"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407FE92A" w14:textId="77777777" w:rsidR="00D1153B" w:rsidRPr="00DD4870" w:rsidRDefault="00D1153B" w:rsidP="00B4416F">
            <w:pPr>
              <w:pStyle w:val="TAC"/>
              <w:rPr>
                <w:vertAlign w:val="superscript"/>
                <w:lang w:val="en-US" w:eastAsia="zh-CN"/>
              </w:rPr>
            </w:pPr>
            <w:r w:rsidRPr="00DD4870">
              <w:rPr>
                <w:lang w:val="en-US" w:eastAsia="zh-CN"/>
              </w:rPr>
              <w:t>n66</w:t>
            </w:r>
            <w:r w:rsidRPr="00DD4870">
              <w:rPr>
                <w:vertAlign w:val="superscript"/>
                <w:lang w:val="en-US" w:eastAsia="zh-CN"/>
              </w:rPr>
              <w:t>7</w:t>
            </w:r>
          </w:p>
          <w:p w14:paraId="0620CB13" w14:textId="77777777" w:rsidR="00D1153B" w:rsidRPr="00DD4870" w:rsidRDefault="00D1153B" w:rsidP="00B4416F">
            <w:pPr>
              <w:pStyle w:val="TAC"/>
              <w:rPr>
                <w:vertAlign w:val="superscript"/>
                <w:lang w:val="en-US"/>
              </w:rPr>
            </w:pPr>
            <w:r w:rsidRPr="00DD4870">
              <w:rPr>
                <w:lang w:val="en-US"/>
              </w:rPr>
              <w:t>CA_n25A-n41A</w:t>
            </w:r>
            <w:r w:rsidRPr="00DD4870">
              <w:rPr>
                <w:vertAlign w:val="superscript"/>
                <w:lang w:val="en-US"/>
              </w:rPr>
              <w:t>7</w:t>
            </w:r>
          </w:p>
          <w:p w14:paraId="331B5113" w14:textId="77777777" w:rsidR="00D1153B" w:rsidRPr="00DD4870" w:rsidRDefault="00D1153B" w:rsidP="00B4416F">
            <w:pPr>
              <w:pStyle w:val="TAC"/>
              <w:rPr>
                <w:lang w:val="en-US"/>
              </w:rPr>
            </w:pPr>
            <w:r w:rsidRPr="00DD4870">
              <w:rPr>
                <w:lang w:val="en-US"/>
              </w:rPr>
              <w:t>CA_n25A-n66A</w:t>
            </w:r>
            <w:r w:rsidRPr="00DD4870">
              <w:rPr>
                <w:vertAlign w:val="superscript"/>
              </w:rPr>
              <w:t>7</w:t>
            </w:r>
          </w:p>
          <w:p w14:paraId="3A021015" w14:textId="77777777" w:rsidR="00D1153B" w:rsidRPr="00DD4870" w:rsidRDefault="00D1153B" w:rsidP="00B4416F">
            <w:pPr>
              <w:pStyle w:val="TAC"/>
              <w:rPr>
                <w:lang w:val="en-US" w:eastAsia="zh-CN"/>
              </w:rPr>
            </w:pPr>
            <w:r w:rsidRPr="00DD4870">
              <w:rPr>
                <w:lang w:val="en-US"/>
              </w:rPr>
              <w:t>CA_n41A-n66A</w:t>
            </w:r>
            <w:r w:rsidRPr="00DD4870">
              <w:rPr>
                <w:vertAlign w:val="superscript"/>
                <w:lang w:val="en-US"/>
              </w:rPr>
              <w:t>7</w:t>
            </w:r>
          </w:p>
          <w:p w14:paraId="7C2FC8B9" w14:textId="77777777" w:rsidR="00D1153B" w:rsidRPr="00DD4870" w:rsidRDefault="00D1153B" w:rsidP="00B4416F">
            <w:pPr>
              <w:pStyle w:val="TAC"/>
              <w:rPr>
                <w:lang w:val="en-US"/>
              </w:rPr>
            </w:pPr>
            <w:r w:rsidRPr="00DD4870">
              <w:rPr>
                <w:lang w:val="en-US" w:eastAsia="zh-CN"/>
              </w:rPr>
              <w:t>CA_n41C</w:t>
            </w:r>
            <w:r w:rsidRPr="00DD4870">
              <w:rPr>
                <w:vertAlign w:val="superscript"/>
                <w:lang w:val="en-US"/>
              </w:rPr>
              <w:t>7</w:t>
            </w:r>
          </w:p>
          <w:p w14:paraId="50344BE7" w14:textId="77777777" w:rsidR="00D1153B" w:rsidRPr="00DD4870" w:rsidRDefault="00D1153B" w:rsidP="00B4416F">
            <w:pPr>
              <w:pStyle w:val="TAC"/>
              <w:rPr>
                <w:lang w:val="en-US" w:eastAsia="zh-CN"/>
              </w:rPr>
            </w:pPr>
            <w:r w:rsidRPr="00DD4870">
              <w:rPr>
                <w:lang w:val="en-US" w:eastAsia="zh-CN"/>
              </w:rPr>
              <w:t>CA_n25A-n41C</w:t>
            </w:r>
          </w:p>
          <w:p w14:paraId="0150CFF0" w14:textId="77777777" w:rsidR="00D1153B" w:rsidRPr="001141C9" w:rsidRDefault="00D1153B" w:rsidP="00B4416F">
            <w:pPr>
              <w:pStyle w:val="TAC"/>
              <w:keepNext w:val="0"/>
              <w:keepLines w:val="0"/>
              <w:rPr>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445D6B3"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4A4075"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97AD0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2D49833" w14:textId="77777777" w:rsidTr="00B4416F">
        <w:trPr>
          <w:jc w:val="center"/>
        </w:trPr>
        <w:tc>
          <w:tcPr>
            <w:tcW w:w="1002" w:type="pct"/>
            <w:tcBorders>
              <w:top w:val="nil"/>
              <w:left w:val="single" w:sz="4" w:space="0" w:color="auto"/>
              <w:bottom w:val="nil"/>
              <w:right w:val="single" w:sz="4" w:space="0" w:color="auto"/>
            </w:tcBorders>
            <w:vAlign w:val="center"/>
          </w:tcPr>
          <w:p w14:paraId="7A967D9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5D570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FCE73"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0132E" w14:textId="77777777" w:rsidR="00D1153B" w:rsidRPr="001141C9" w:rsidRDefault="00D1153B" w:rsidP="00B4416F">
            <w:pPr>
              <w:pStyle w:val="TAC"/>
              <w:keepNext w:val="0"/>
              <w:keepLines w:val="0"/>
              <w:rPr>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7FEC99C8" w14:textId="77777777" w:rsidR="00D1153B" w:rsidRPr="001141C9" w:rsidRDefault="00D1153B" w:rsidP="00B4416F">
            <w:pPr>
              <w:pStyle w:val="TAC"/>
              <w:keepNext w:val="0"/>
              <w:keepLines w:val="0"/>
              <w:rPr>
                <w:lang w:eastAsia="zh-CN"/>
              </w:rPr>
            </w:pPr>
          </w:p>
        </w:tc>
      </w:tr>
      <w:tr w:rsidR="00D1153B" w:rsidRPr="001141C9" w14:paraId="7AB97AF3" w14:textId="77777777" w:rsidTr="00B4416F">
        <w:trPr>
          <w:jc w:val="center"/>
        </w:trPr>
        <w:tc>
          <w:tcPr>
            <w:tcW w:w="1002" w:type="pct"/>
            <w:tcBorders>
              <w:top w:val="nil"/>
              <w:left w:val="single" w:sz="4" w:space="0" w:color="auto"/>
              <w:bottom w:val="nil"/>
              <w:right w:val="single" w:sz="4" w:space="0" w:color="auto"/>
            </w:tcBorders>
            <w:vAlign w:val="center"/>
          </w:tcPr>
          <w:p w14:paraId="20DFB0D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8F4F6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586C5"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700C6F" w14:textId="77777777" w:rsidR="00D1153B" w:rsidRPr="001141C9" w:rsidRDefault="00D1153B" w:rsidP="00B4416F">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999C222" w14:textId="77777777" w:rsidR="00D1153B" w:rsidRPr="001141C9" w:rsidRDefault="00D1153B" w:rsidP="00B4416F">
            <w:pPr>
              <w:pStyle w:val="TAC"/>
              <w:keepNext w:val="0"/>
              <w:keepLines w:val="0"/>
              <w:rPr>
                <w:lang w:eastAsia="zh-CN"/>
              </w:rPr>
            </w:pPr>
          </w:p>
        </w:tc>
      </w:tr>
      <w:tr w:rsidR="00D1153B" w:rsidRPr="001141C9" w14:paraId="4EE41ED4" w14:textId="77777777" w:rsidTr="00B4416F">
        <w:trPr>
          <w:jc w:val="center"/>
        </w:trPr>
        <w:tc>
          <w:tcPr>
            <w:tcW w:w="1002" w:type="pct"/>
            <w:tcBorders>
              <w:top w:val="nil"/>
              <w:left w:val="single" w:sz="4" w:space="0" w:color="auto"/>
              <w:bottom w:val="nil"/>
              <w:right w:val="single" w:sz="4" w:space="0" w:color="auto"/>
            </w:tcBorders>
            <w:vAlign w:val="center"/>
          </w:tcPr>
          <w:p w14:paraId="38AEABF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0928E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23860"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E97F49"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C4E72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541F956" w14:textId="77777777" w:rsidTr="00B4416F">
        <w:trPr>
          <w:jc w:val="center"/>
        </w:trPr>
        <w:tc>
          <w:tcPr>
            <w:tcW w:w="1002" w:type="pct"/>
            <w:tcBorders>
              <w:top w:val="nil"/>
              <w:left w:val="single" w:sz="4" w:space="0" w:color="auto"/>
              <w:bottom w:val="nil"/>
              <w:right w:val="single" w:sz="4" w:space="0" w:color="auto"/>
            </w:tcBorders>
            <w:vAlign w:val="center"/>
          </w:tcPr>
          <w:p w14:paraId="207F812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68BBD9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4472E"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5B91F1" w14:textId="77777777" w:rsidR="00D1153B" w:rsidRPr="001141C9" w:rsidRDefault="00D1153B" w:rsidP="00B4416F">
            <w:pPr>
              <w:pStyle w:val="TAC"/>
              <w:keepNext w:val="0"/>
              <w:keepLines w:val="0"/>
              <w:rPr>
                <w:lang w:eastAsia="zh-CN"/>
              </w:rPr>
            </w:pPr>
            <w:r w:rsidRPr="001141C9">
              <w:rPr>
                <w:lang w:eastAsia="zh-CN" w:bidi="ar"/>
              </w:rPr>
              <w:t>CA_n41C_BCS1</w:t>
            </w:r>
          </w:p>
        </w:tc>
        <w:tc>
          <w:tcPr>
            <w:tcW w:w="750" w:type="pct"/>
            <w:tcBorders>
              <w:top w:val="nil"/>
              <w:left w:val="single" w:sz="4" w:space="0" w:color="auto"/>
              <w:bottom w:val="nil"/>
              <w:right w:val="single" w:sz="4" w:space="0" w:color="auto"/>
            </w:tcBorders>
            <w:vAlign w:val="center"/>
          </w:tcPr>
          <w:p w14:paraId="42FAA969" w14:textId="77777777" w:rsidR="00D1153B" w:rsidRPr="001141C9" w:rsidRDefault="00D1153B" w:rsidP="00B4416F">
            <w:pPr>
              <w:pStyle w:val="TAC"/>
              <w:keepNext w:val="0"/>
              <w:keepLines w:val="0"/>
              <w:rPr>
                <w:lang w:eastAsia="zh-CN"/>
              </w:rPr>
            </w:pPr>
          </w:p>
        </w:tc>
      </w:tr>
      <w:tr w:rsidR="00D1153B" w:rsidRPr="001141C9" w14:paraId="115A3CD1" w14:textId="77777777" w:rsidTr="00B4416F">
        <w:trPr>
          <w:jc w:val="center"/>
        </w:trPr>
        <w:tc>
          <w:tcPr>
            <w:tcW w:w="1002" w:type="pct"/>
            <w:tcBorders>
              <w:top w:val="nil"/>
              <w:left w:val="single" w:sz="4" w:space="0" w:color="auto"/>
              <w:bottom w:val="nil"/>
              <w:right w:val="single" w:sz="4" w:space="0" w:color="auto"/>
            </w:tcBorders>
            <w:vAlign w:val="center"/>
          </w:tcPr>
          <w:p w14:paraId="6F072A1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0E58F2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11E24"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DDF831"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88715C1" w14:textId="77777777" w:rsidR="00D1153B" w:rsidRPr="001141C9" w:rsidRDefault="00D1153B" w:rsidP="00B4416F">
            <w:pPr>
              <w:pStyle w:val="TAC"/>
              <w:keepNext w:val="0"/>
              <w:keepLines w:val="0"/>
              <w:rPr>
                <w:lang w:eastAsia="zh-CN"/>
              </w:rPr>
            </w:pPr>
          </w:p>
        </w:tc>
      </w:tr>
      <w:tr w:rsidR="00D1153B" w:rsidRPr="001141C9" w14:paraId="734EEED8" w14:textId="77777777" w:rsidTr="00B4416F">
        <w:trPr>
          <w:jc w:val="center"/>
        </w:trPr>
        <w:tc>
          <w:tcPr>
            <w:tcW w:w="1002" w:type="pct"/>
            <w:tcBorders>
              <w:top w:val="nil"/>
              <w:left w:val="single" w:sz="4" w:space="0" w:color="auto"/>
              <w:bottom w:val="nil"/>
              <w:right w:val="single" w:sz="4" w:space="0" w:color="auto"/>
            </w:tcBorders>
            <w:vAlign w:val="center"/>
          </w:tcPr>
          <w:p w14:paraId="4DDBE50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EE4C3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E6119"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0FDFBC"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071F76"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8B5DCBC" w14:textId="77777777" w:rsidTr="00B4416F">
        <w:trPr>
          <w:jc w:val="center"/>
        </w:trPr>
        <w:tc>
          <w:tcPr>
            <w:tcW w:w="1002" w:type="pct"/>
            <w:tcBorders>
              <w:top w:val="nil"/>
              <w:left w:val="single" w:sz="4" w:space="0" w:color="auto"/>
              <w:bottom w:val="nil"/>
              <w:right w:val="single" w:sz="4" w:space="0" w:color="auto"/>
            </w:tcBorders>
            <w:vAlign w:val="center"/>
          </w:tcPr>
          <w:p w14:paraId="362DD3C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7221DC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D6D1B"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AF6A6B"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0B925AE6" w14:textId="77777777" w:rsidR="00D1153B" w:rsidRPr="001141C9" w:rsidRDefault="00D1153B" w:rsidP="00B4416F">
            <w:pPr>
              <w:pStyle w:val="TAC"/>
              <w:keepNext w:val="0"/>
              <w:keepLines w:val="0"/>
              <w:rPr>
                <w:lang w:eastAsia="zh-CN"/>
              </w:rPr>
            </w:pPr>
          </w:p>
        </w:tc>
      </w:tr>
      <w:tr w:rsidR="00D1153B" w:rsidRPr="001141C9" w14:paraId="12011D6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3E1CE1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8AC589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F8BF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389CC1"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DE269CA" w14:textId="77777777" w:rsidR="00D1153B" w:rsidRPr="001141C9" w:rsidRDefault="00D1153B" w:rsidP="00B4416F">
            <w:pPr>
              <w:pStyle w:val="TAC"/>
              <w:keepNext w:val="0"/>
              <w:keepLines w:val="0"/>
              <w:rPr>
                <w:lang w:eastAsia="zh-CN"/>
              </w:rPr>
            </w:pPr>
          </w:p>
        </w:tc>
      </w:tr>
      <w:tr w:rsidR="00D1153B" w:rsidRPr="001141C9" w14:paraId="5AC4505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FD2135E" w14:textId="77777777" w:rsidR="00D1153B" w:rsidRPr="001141C9" w:rsidRDefault="00D1153B" w:rsidP="00B4416F">
            <w:pPr>
              <w:pStyle w:val="TAC"/>
              <w:keepNext w:val="0"/>
              <w:keepLines w:val="0"/>
              <w:rPr>
                <w:lang w:eastAsia="zh-CN"/>
              </w:rPr>
            </w:pPr>
            <w:r w:rsidRPr="001141C9">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493DEF44"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6810CFAE"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67FC2717" w14:textId="77777777" w:rsidR="00D1153B" w:rsidRPr="00DD4870" w:rsidRDefault="00D1153B" w:rsidP="00B4416F">
            <w:pPr>
              <w:pStyle w:val="TAC"/>
              <w:rPr>
                <w:vertAlign w:val="superscript"/>
                <w:lang w:val="en-US" w:eastAsia="zh-CN"/>
              </w:rPr>
            </w:pPr>
            <w:r w:rsidRPr="00DD4870">
              <w:rPr>
                <w:lang w:val="en-US" w:eastAsia="zh-CN"/>
              </w:rPr>
              <w:t>n66</w:t>
            </w:r>
            <w:r w:rsidRPr="00DD4870">
              <w:rPr>
                <w:vertAlign w:val="superscript"/>
                <w:lang w:val="en-US" w:eastAsia="zh-CN"/>
              </w:rPr>
              <w:t>7</w:t>
            </w:r>
          </w:p>
          <w:p w14:paraId="4F74983D" w14:textId="77777777" w:rsidR="00D1153B" w:rsidRPr="00DD4870" w:rsidRDefault="00D1153B" w:rsidP="00B4416F">
            <w:pPr>
              <w:pStyle w:val="TAC"/>
              <w:rPr>
                <w:vertAlign w:val="superscript"/>
                <w:lang w:val="en-US"/>
              </w:rPr>
            </w:pPr>
            <w:r w:rsidRPr="00DD4870">
              <w:rPr>
                <w:lang w:val="en-US"/>
              </w:rPr>
              <w:t>CA_n25A-n41A</w:t>
            </w:r>
            <w:r w:rsidRPr="00DD4870">
              <w:rPr>
                <w:vertAlign w:val="superscript"/>
                <w:lang w:val="en-US"/>
              </w:rPr>
              <w:t>7</w:t>
            </w:r>
          </w:p>
          <w:p w14:paraId="470131CE" w14:textId="77777777" w:rsidR="00D1153B" w:rsidRPr="00DD4870" w:rsidRDefault="00D1153B" w:rsidP="00B4416F">
            <w:pPr>
              <w:pStyle w:val="TAC"/>
              <w:rPr>
                <w:lang w:val="en-US"/>
              </w:rPr>
            </w:pPr>
            <w:r w:rsidRPr="00DD4870">
              <w:rPr>
                <w:lang w:val="en-US"/>
              </w:rPr>
              <w:t>CA_n25A-n66A</w:t>
            </w:r>
            <w:r w:rsidRPr="00DD4870">
              <w:rPr>
                <w:vertAlign w:val="superscript"/>
                <w:lang w:val="en-US"/>
              </w:rPr>
              <w:t>7</w:t>
            </w:r>
          </w:p>
          <w:p w14:paraId="13E076EB" w14:textId="77777777" w:rsidR="00D1153B" w:rsidRPr="001141C9" w:rsidRDefault="00D1153B" w:rsidP="00B4416F">
            <w:pPr>
              <w:pStyle w:val="TAC"/>
              <w:keepNext w:val="0"/>
              <w:keepLines w:val="0"/>
              <w:rPr>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53EC900"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B1BE3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DC480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CE697BC" w14:textId="77777777" w:rsidTr="00B4416F">
        <w:trPr>
          <w:jc w:val="center"/>
        </w:trPr>
        <w:tc>
          <w:tcPr>
            <w:tcW w:w="1002" w:type="pct"/>
            <w:tcBorders>
              <w:top w:val="nil"/>
              <w:left w:val="single" w:sz="4" w:space="0" w:color="auto"/>
              <w:bottom w:val="nil"/>
              <w:right w:val="single" w:sz="4" w:space="0" w:color="auto"/>
            </w:tcBorders>
            <w:vAlign w:val="center"/>
          </w:tcPr>
          <w:p w14:paraId="384A257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F8C319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7C5F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51CF6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678F3B66" w14:textId="77777777" w:rsidR="00D1153B" w:rsidRPr="001141C9" w:rsidRDefault="00D1153B" w:rsidP="00B4416F">
            <w:pPr>
              <w:pStyle w:val="TAC"/>
              <w:keepNext w:val="0"/>
              <w:keepLines w:val="0"/>
              <w:rPr>
                <w:lang w:eastAsia="zh-CN"/>
              </w:rPr>
            </w:pPr>
          </w:p>
        </w:tc>
      </w:tr>
      <w:tr w:rsidR="00D1153B" w:rsidRPr="001141C9" w14:paraId="7D2CE3A7" w14:textId="77777777" w:rsidTr="00B4416F">
        <w:trPr>
          <w:jc w:val="center"/>
        </w:trPr>
        <w:tc>
          <w:tcPr>
            <w:tcW w:w="1002" w:type="pct"/>
            <w:tcBorders>
              <w:top w:val="nil"/>
              <w:left w:val="single" w:sz="4" w:space="0" w:color="auto"/>
              <w:bottom w:val="nil"/>
              <w:right w:val="single" w:sz="4" w:space="0" w:color="auto"/>
            </w:tcBorders>
            <w:vAlign w:val="center"/>
          </w:tcPr>
          <w:p w14:paraId="355805C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CE26E2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86CE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662C7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FC394B6" w14:textId="77777777" w:rsidR="00D1153B" w:rsidRPr="001141C9" w:rsidRDefault="00D1153B" w:rsidP="00B4416F">
            <w:pPr>
              <w:pStyle w:val="TAC"/>
              <w:keepNext w:val="0"/>
              <w:keepLines w:val="0"/>
              <w:rPr>
                <w:lang w:eastAsia="zh-CN"/>
              </w:rPr>
            </w:pPr>
          </w:p>
        </w:tc>
      </w:tr>
      <w:tr w:rsidR="00D1153B" w:rsidRPr="001141C9" w14:paraId="29A4094B" w14:textId="77777777" w:rsidTr="00B4416F">
        <w:trPr>
          <w:jc w:val="center"/>
        </w:trPr>
        <w:tc>
          <w:tcPr>
            <w:tcW w:w="1002" w:type="pct"/>
            <w:tcBorders>
              <w:top w:val="nil"/>
              <w:left w:val="single" w:sz="4" w:space="0" w:color="auto"/>
              <w:bottom w:val="nil"/>
              <w:right w:val="single" w:sz="4" w:space="0" w:color="auto"/>
            </w:tcBorders>
            <w:vAlign w:val="center"/>
          </w:tcPr>
          <w:p w14:paraId="3E26803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610C1D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89651"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4DB730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D87F9A"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ACDEC6D" w14:textId="77777777" w:rsidTr="00B4416F">
        <w:trPr>
          <w:jc w:val="center"/>
        </w:trPr>
        <w:tc>
          <w:tcPr>
            <w:tcW w:w="1002" w:type="pct"/>
            <w:tcBorders>
              <w:top w:val="nil"/>
              <w:left w:val="single" w:sz="4" w:space="0" w:color="auto"/>
              <w:bottom w:val="nil"/>
              <w:right w:val="single" w:sz="4" w:space="0" w:color="auto"/>
            </w:tcBorders>
            <w:vAlign w:val="center"/>
          </w:tcPr>
          <w:p w14:paraId="15054DA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7FC2A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A4340" w14:textId="77777777" w:rsidR="00D1153B" w:rsidRPr="001141C9" w:rsidRDefault="00D1153B" w:rsidP="00B4416F">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60D2C0E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103EF872" w14:textId="77777777" w:rsidR="00D1153B" w:rsidRPr="001141C9" w:rsidRDefault="00D1153B" w:rsidP="00B4416F">
            <w:pPr>
              <w:pStyle w:val="TAC"/>
              <w:keepNext w:val="0"/>
              <w:keepLines w:val="0"/>
              <w:rPr>
                <w:lang w:eastAsia="zh-CN"/>
              </w:rPr>
            </w:pPr>
          </w:p>
        </w:tc>
      </w:tr>
      <w:tr w:rsidR="00D1153B" w:rsidRPr="001141C9" w14:paraId="6199B62B" w14:textId="77777777" w:rsidTr="00B4416F">
        <w:trPr>
          <w:jc w:val="center"/>
        </w:trPr>
        <w:tc>
          <w:tcPr>
            <w:tcW w:w="1002" w:type="pct"/>
            <w:tcBorders>
              <w:top w:val="nil"/>
              <w:left w:val="single" w:sz="4" w:space="0" w:color="auto"/>
              <w:bottom w:val="nil"/>
              <w:right w:val="single" w:sz="4" w:space="0" w:color="auto"/>
            </w:tcBorders>
            <w:vAlign w:val="center"/>
          </w:tcPr>
          <w:p w14:paraId="28F4089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FA270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8FF47" w14:textId="77777777" w:rsidR="00D1153B" w:rsidRPr="001141C9" w:rsidRDefault="00D1153B" w:rsidP="00B4416F">
            <w:pPr>
              <w:pStyle w:val="TAC"/>
              <w:keepNext w:val="0"/>
              <w:keepLines w:val="0"/>
              <w:rPr>
                <w:lang w:eastAsia="zh-CN"/>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032633A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B98D7BF" w14:textId="77777777" w:rsidR="00D1153B" w:rsidRPr="001141C9" w:rsidRDefault="00D1153B" w:rsidP="00B4416F">
            <w:pPr>
              <w:pStyle w:val="TAC"/>
              <w:keepNext w:val="0"/>
              <w:keepLines w:val="0"/>
              <w:rPr>
                <w:lang w:eastAsia="zh-CN"/>
              </w:rPr>
            </w:pPr>
          </w:p>
        </w:tc>
      </w:tr>
      <w:tr w:rsidR="00D1153B" w:rsidRPr="001141C9" w14:paraId="1D242711" w14:textId="77777777" w:rsidTr="00B4416F">
        <w:trPr>
          <w:jc w:val="center"/>
        </w:trPr>
        <w:tc>
          <w:tcPr>
            <w:tcW w:w="1002" w:type="pct"/>
            <w:tcBorders>
              <w:top w:val="nil"/>
              <w:left w:val="single" w:sz="4" w:space="0" w:color="auto"/>
              <w:bottom w:val="nil"/>
              <w:right w:val="single" w:sz="4" w:space="0" w:color="auto"/>
            </w:tcBorders>
            <w:vAlign w:val="center"/>
          </w:tcPr>
          <w:p w14:paraId="60EE833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92D790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9C2EA"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0740A8"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4848F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EF3B88B" w14:textId="77777777" w:rsidTr="00B4416F">
        <w:trPr>
          <w:jc w:val="center"/>
        </w:trPr>
        <w:tc>
          <w:tcPr>
            <w:tcW w:w="1002" w:type="pct"/>
            <w:tcBorders>
              <w:top w:val="nil"/>
              <w:left w:val="single" w:sz="4" w:space="0" w:color="auto"/>
              <w:bottom w:val="nil"/>
              <w:right w:val="single" w:sz="4" w:space="0" w:color="auto"/>
            </w:tcBorders>
            <w:vAlign w:val="center"/>
          </w:tcPr>
          <w:p w14:paraId="0EFB69E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E1A9BA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17217"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12A6D6"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1197285A" w14:textId="77777777" w:rsidR="00D1153B" w:rsidRPr="001141C9" w:rsidRDefault="00D1153B" w:rsidP="00B4416F">
            <w:pPr>
              <w:pStyle w:val="TAC"/>
              <w:keepNext w:val="0"/>
              <w:keepLines w:val="0"/>
              <w:rPr>
                <w:lang w:eastAsia="zh-CN"/>
              </w:rPr>
            </w:pPr>
          </w:p>
        </w:tc>
      </w:tr>
      <w:tr w:rsidR="00D1153B" w:rsidRPr="001141C9" w14:paraId="34285CA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6FBA10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E5CB4F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6A558"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1FD5C"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7716479" w14:textId="77777777" w:rsidR="00D1153B" w:rsidRPr="001141C9" w:rsidRDefault="00D1153B" w:rsidP="00B4416F">
            <w:pPr>
              <w:pStyle w:val="TAC"/>
              <w:keepNext w:val="0"/>
              <w:keepLines w:val="0"/>
              <w:rPr>
                <w:lang w:eastAsia="zh-CN"/>
              </w:rPr>
            </w:pPr>
          </w:p>
        </w:tc>
      </w:tr>
      <w:tr w:rsidR="00D1153B" w:rsidRPr="001141C9" w14:paraId="4DE636F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B78808A" w14:textId="77777777" w:rsidR="00D1153B" w:rsidRPr="001141C9" w:rsidRDefault="00D1153B" w:rsidP="00B4416F">
            <w:pPr>
              <w:pStyle w:val="TAC"/>
              <w:keepNext w:val="0"/>
              <w:keepLines w:val="0"/>
              <w:rPr>
                <w:lang w:eastAsia="zh-CN"/>
              </w:rPr>
            </w:pPr>
            <w:r w:rsidRPr="001141C9">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28E7F53E"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65B80D75" w14:textId="77777777" w:rsidR="00D1153B" w:rsidRPr="001141C9" w:rsidRDefault="00D1153B" w:rsidP="00B4416F">
            <w:pPr>
              <w:pStyle w:val="TAC"/>
              <w:keepNext w:val="0"/>
              <w:keepLines w:val="0"/>
              <w:rPr>
                <w:lang w:eastAsia="zh-CN"/>
              </w:rPr>
            </w:pPr>
            <w:r w:rsidRPr="001141C9">
              <w:rPr>
                <w:lang w:eastAsia="zh-CN"/>
              </w:rPr>
              <w:t>CA_n25A-n41A</w:t>
            </w:r>
            <w:r w:rsidRPr="001141C9">
              <w:rPr>
                <w:vertAlign w:val="superscript"/>
                <w:lang w:eastAsia="zh-CN"/>
              </w:rPr>
              <w:t>7</w:t>
            </w:r>
          </w:p>
          <w:p w14:paraId="60E93BB6" w14:textId="77777777" w:rsidR="00D1153B" w:rsidRPr="001141C9" w:rsidRDefault="00D1153B" w:rsidP="00B4416F">
            <w:pPr>
              <w:pStyle w:val="TAC"/>
              <w:keepNext w:val="0"/>
              <w:keepLines w:val="0"/>
              <w:rPr>
                <w:lang w:eastAsia="zh-CN"/>
              </w:rPr>
            </w:pPr>
            <w:r w:rsidRPr="001141C9">
              <w:rPr>
                <w:lang w:eastAsia="zh-CN"/>
              </w:rPr>
              <w:t>CA_n25A-n66A</w:t>
            </w:r>
          </w:p>
          <w:p w14:paraId="6EA498C5"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85ADBC"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66DBFE"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1258D2"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DEFEDEE" w14:textId="77777777" w:rsidTr="00B4416F">
        <w:trPr>
          <w:jc w:val="center"/>
        </w:trPr>
        <w:tc>
          <w:tcPr>
            <w:tcW w:w="1002" w:type="pct"/>
            <w:tcBorders>
              <w:top w:val="nil"/>
              <w:left w:val="single" w:sz="4" w:space="0" w:color="auto"/>
              <w:bottom w:val="nil"/>
              <w:right w:val="single" w:sz="4" w:space="0" w:color="auto"/>
            </w:tcBorders>
            <w:vAlign w:val="center"/>
          </w:tcPr>
          <w:p w14:paraId="13D6C6C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19439C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94257"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F2BC2E"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7729E981" w14:textId="77777777" w:rsidR="00D1153B" w:rsidRPr="001141C9" w:rsidRDefault="00D1153B" w:rsidP="00B4416F">
            <w:pPr>
              <w:pStyle w:val="TAC"/>
              <w:keepNext w:val="0"/>
              <w:keepLines w:val="0"/>
              <w:rPr>
                <w:lang w:eastAsia="zh-CN"/>
              </w:rPr>
            </w:pPr>
          </w:p>
        </w:tc>
      </w:tr>
      <w:tr w:rsidR="00D1153B" w:rsidRPr="001141C9" w14:paraId="6F89EDC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88784E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2014EC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90EFA"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005400"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EA37345" w14:textId="77777777" w:rsidR="00D1153B" w:rsidRPr="001141C9" w:rsidRDefault="00D1153B" w:rsidP="00B4416F">
            <w:pPr>
              <w:pStyle w:val="TAC"/>
              <w:keepNext w:val="0"/>
              <w:keepLines w:val="0"/>
              <w:rPr>
                <w:lang w:eastAsia="zh-CN"/>
              </w:rPr>
            </w:pPr>
          </w:p>
        </w:tc>
      </w:tr>
      <w:tr w:rsidR="00D1153B" w:rsidRPr="001141C9" w14:paraId="2ED2B97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974426A" w14:textId="77777777" w:rsidR="00D1153B" w:rsidRPr="001141C9" w:rsidRDefault="00D1153B" w:rsidP="00B4416F">
            <w:pPr>
              <w:pStyle w:val="TAC"/>
              <w:keepNext w:val="0"/>
              <w:keepLines w:val="0"/>
              <w:rPr>
                <w:lang w:eastAsia="zh-CN"/>
              </w:rPr>
            </w:pPr>
            <w:r w:rsidRPr="001141C9">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C24A2DE"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4488E7A1" w14:textId="77777777" w:rsidR="00D1153B" w:rsidRPr="00DD4870" w:rsidRDefault="00D1153B" w:rsidP="00B4416F">
            <w:pPr>
              <w:pStyle w:val="TAC"/>
              <w:rPr>
                <w:lang w:val="en-US" w:eastAsia="zh-CN"/>
              </w:rPr>
            </w:pPr>
            <w:r w:rsidRPr="00DD4870">
              <w:rPr>
                <w:lang w:val="en-US" w:eastAsia="zh-CN"/>
              </w:rPr>
              <w:t>CA_n25A-n41A</w:t>
            </w:r>
            <w:r w:rsidRPr="00DD4870">
              <w:rPr>
                <w:vertAlign w:val="superscript"/>
                <w:lang w:val="en-US" w:eastAsia="zh-CN"/>
              </w:rPr>
              <w:t>7</w:t>
            </w:r>
          </w:p>
          <w:p w14:paraId="532AE22E" w14:textId="77777777" w:rsidR="00D1153B" w:rsidRPr="00DD4870" w:rsidRDefault="00D1153B" w:rsidP="00B4416F">
            <w:pPr>
              <w:pStyle w:val="TAC"/>
              <w:rPr>
                <w:lang w:val="en-US" w:eastAsia="zh-CN"/>
              </w:rPr>
            </w:pPr>
            <w:r w:rsidRPr="00DD4870">
              <w:rPr>
                <w:lang w:val="en-US" w:eastAsia="zh-CN"/>
              </w:rPr>
              <w:t>CA_n25A-n66A</w:t>
            </w:r>
          </w:p>
          <w:p w14:paraId="2F33DE9F" w14:textId="77777777" w:rsidR="00D1153B" w:rsidRPr="001141C9" w:rsidRDefault="00D1153B" w:rsidP="00B4416F">
            <w:pPr>
              <w:pStyle w:val="TAC"/>
              <w:keepNext w:val="0"/>
              <w:keepLines w:val="0"/>
              <w:rPr>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0406B"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E42DB9"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BAFEED"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B8B7716" w14:textId="77777777" w:rsidTr="00B4416F">
        <w:trPr>
          <w:jc w:val="center"/>
        </w:trPr>
        <w:tc>
          <w:tcPr>
            <w:tcW w:w="1002" w:type="pct"/>
            <w:tcBorders>
              <w:top w:val="nil"/>
              <w:left w:val="single" w:sz="4" w:space="0" w:color="auto"/>
              <w:bottom w:val="nil"/>
              <w:right w:val="single" w:sz="4" w:space="0" w:color="auto"/>
            </w:tcBorders>
            <w:vAlign w:val="center"/>
          </w:tcPr>
          <w:p w14:paraId="6520FAB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D402AE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BD97B"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932889"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6E86FC57" w14:textId="77777777" w:rsidR="00D1153B" w:rsidRPr="001141C9" w:rsidRDefault="00D1153B" w:rsidP="00B4416F">
            <w:pPr>
              <w:pStyle w:val="TAC"/>
              <w:keepNext w:val="0"/>
              <w:keepLines w:val="0"/>
              <w:rPr>
                <w:lang w:eastAsia="zh-CN"/>
              </w:rPr>
            </w:pPr>
          </w:p>
        </w:tc>
      </w:tr>
      <w:tr w:rsidR="00D1153B" w:rsidRPr="001141C9" w14:paraId="67E25D0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0646CF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7B5481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BD767"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A3489B"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425595F" w14:textId="77777777" w:rsidR="00D1153B" w:rsidRPr="001141C9" w:rsidRDefault="00D1153B" w:rsidP="00B4416F">
            <w:pPr>
              <w:pStyle w:val="TAC"/>
              <w:keepNext w:val="0"/>
              <w:keepLines w:val="0"/>
              <w:rPr>
                <w:lang w:eastAsia="zh-CN"/>
              </w:rPr>
            </w:pPr>
          </w:p>
        </w:tc>
      </w:tr>
      <w:tr w:rsidR="00D1153B" w:rsidRPr="001141C9" w14:paraId="20C5838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2182611" w14:textId="77777777" w:rsidR="00D1153B" w:rsidRPr="001141C9" w:rsidRDefault="00D1153B" w:rsidP="00B4416F">
            <w:pPr>
              <w:pStyle w:val="TAC"/>
              <w:keepNext w:val="0"/>
              <w:keepLines w:val="0"/>
              <w:rPr>
                <w:lang w:eastAsia="zh-CN"/>
              </w:rPr>
            </w:pPr>
            <w:r w:rsidRPr="001141C9">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2379476C"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7EB5CDC7" w14:textId="77777777" w:rsidR="00D1153B" w:rsidRPr="001141C9" w:rsidRDefault="00D1153B" w:rsidP="00B4416F">
            <w:pPr>
              <w:pStyle w:val="TAC"/>
              <w:keepNext w:val="0"/>
              <w:keepLines w:val="0"/>
              <w:rPr>
                <w:lang w:eastAsia="zh-CN"/>
              </w:rPr>
            </w:pPr>
            <w:r w:rsidRPr="001141C9">
              <w:rPr>
                <w:lang w:eastAsia="zh-CN"/>
              </w:rPr>
              <w:t>CA_n25A-n41A</w:t>
            </w:r>
            <w:r w:rsidRPr="001141C9">
              <w:rPr>
                <w:vertAlign w:val="superscript"/>
                <w:lang w:eastAsia="zh-CN"/>
              </w:rPr>
              <w:t>7</w:t>
            </w:r>
          </w:p>
          <w:p w14:paraId="1FA43971" w14:textId="77777777" w:rsidR="00D1153B" w:rsidRPr="001141C9" w:rsidRDefault="00D1153B" w:rsidP="00B4416F">
            <w:pPr>
              <w:pStyle w:val="TAC"/>
              <w:keepNext w:val="0"/>
              <w:keepLines w:val="0"/>
              <w:rPr>
                <w:lang w:eastAsia="zh-CN"/>
              </w:rPr>
            </w:pPr>
            <w:r w:rsidRPr="001141C9">
              <w:rPr>
                <w:lang w:eastAsia="zh-CN"/>
              </w:rPr>
              <w:t>CA_n25A-n66A</w:t>
            </w:r>
          </w:p>
          <w:p w14:paraId="7A3C581F"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0DA6AD"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C04025"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69AAAC"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5D11C98" w14:textId="77777777" w:rsidTr="00B4416F">
        <w:trPr>
          <w:jc w:val="center"/>
        </w:trPr>
        <w:tc>
          <w:tcPr>
            <w:tcW w:w="1002" w:type="pct"/>
            <w:tcBorders>
              <w:top w:val="nil"/>
              <w:left w:val="single" w:sz="4" w:space="0" w:color="auto"/>
              <w:bottom w:val="nil"/>
              <w:right w:val="single" w:sz="4" w:space="0" w:color="auto"/>
            </w:tcBorders>
            <w:vAlign w:val="center"/>
          </w:tcPr>
          <w:p w14:paraId="545342A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32045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D9CD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D64A55"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65EE6622" w14:textId="77777777" w:rsidR="00D1153B" w:rsidRPr="001141C9" w:rsidRDefault="00D1153B" w:rsidP="00B4416F">
            <w:pPr>
              <w:pStyle w:val="TAC"/>
              <w:keepNext w:val="0"/>
              <w:keepLines w:val="0"/>
              <w:rPr>
                <w:lang w:eastAsia="zh-CN"/>
              </w:rPr>
            </w:pPr>
          </w:p>
        </w:tc>
      </w:tr>
      <w:tr w:rsidR="00D1153B" w:rsidRPr="001141C9" w14:paraId="6A9157A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242987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FDFA4E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64169"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8068C"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DB02BE8" w14:textId="77777777" w:rsidR="00D1153B" w:rsidRPr="001141C9" w:rsidRDefault="00D1153B" w:rsidP="00B4416F">
            <w:pPr>
              <w:pStyle w:val="TAC"/>
              <w:keepNext w:val="0"/>
              <w:keepLines w:val="0"/>
              <w:rPr>
                <w:lang w:eastAsia="zh-CN"/>
              </w:rPr>
            </w:pPr>
          </w:p>
        </w:tc>
      </w:tr>
      <w:tr w:rsidR="00D1153B" w:rsidRPr="001141C9" w14:paraId="2A8968F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4DC323A" w14:textId="77777777" w:rsidR="00D1153B" w:rsidRPr="001141C9" w:rsidRDefault="00D1153B" w:rsidP="00B4416F">
            <w:pPr>
              <w:pStyle w:val="TAC"/>
              <w:keepNext w:val="0"/>
              <w:keepLines w:val="0"/>
              <w:rPr>
                <w:lang w:eastAsia="zh-CN"/>
              </w:rPr>
            </w:pPr>
            <w:r w:rsidRPr="001141C9">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6E7FBA60"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351DF6E0"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5994CEE8"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CA_n25A-n41C</w:t>
            </w:r>
          </w:p>
          <w:p w14:paraId="3CD28AD3"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742493BF"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3A44F116"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CA_n41C-n66A</w:t>
            </w:r>
          </w:p>
          <w:p w14:paraId="01E1A5A6" w14:textId="77777777" w:rsidR="00D1153B" w:rsidRPr="001141C9" w:rsidRDefault="00D1153B" w:rsidP="00B4416F">
            <w:pPr>
              <w:pStyle w:val="TAC"/>
              <w:rPr>
                <w:lang w:eastAsia="zh-CN"/>
              </w:rPr>
            </w:pPr>
            <w:r w:rsidRPr="00D91BE0">
              <w:rPr>
                <w:rFonts w:eastAsia="SimSun"/>
                <w:lang w:val="en-US" w:eastAsia="zh-CN"/>
              </w:rPr>
              <w:t>CA_n41C</w:t>
            </w:r>
            <w:r w:rsidRPr="00D91BE0">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9C7DD0"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936A5C"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64151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0ED0183" w14:textId="77777777" w:rsidTr="00B4416F">
        <w:trPr>
          <w:jc w:val="center"/>
        </w:trPr>
        <w:tc>
          <w:tcPr>
            <w:tcW w:w="1002" w:type="pct"/>
            <w:tcBorders>
              <w:top w:val="nil"/>
              <w:left w:val="single" w:sz="4" w:space="0" w:color="auto"/>
              <w:bottom w:val="nil"/>
              <w:right w:val="single" w:sz="4" w:space="0" w:color="auto"/>
            </w:tcBorders>
            <w:vAlign w:val="center"/>
          </w:tcPr>
          <w:p w14:paraId="748BED1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13A21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EF7B3"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B1343E"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4A2DFA6D" w14:textId="77777777" w:rsidR="00D1153B" w:rsidRPr="001141C9" w:rsidRDefault="00D1153B" w:rsidP="00B4416F">
            <w:pPr>
              <w:pStyle w:val="TAC"/>
              <w:keepNext w:val="0"/>
              <w:keepLines w:val="0"/>
              <w:rPr>
                <w:lang w:eastAsia="zh-CN"/>
              </w:rPr>
            </w:pPr>
          </w:p>
        </w:tc>
      </w:tr>
      <w:tr w:rsidR="00D1153B" w:rsidRPr="001141C9" w14:paraId="35008CB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F5FD73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AD0C7B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A1324"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0D2240"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4E7A062" w14:textId="77777777" w:rsidR="00D1153B" w:rsidRPr="001141C9" w:rsidRDefault="00D1153B" w:rsidP="00B4416F">
            <w:pPr>
              <w:pStyle w:val="TAC"/>
              <w:keepNext w:val="0"/>
              <w:keepLines w:val="0"/>
              <w:rPr>
                <w:lang w:eastAsia="zh-CN"/>
              </w:rPr>
            </w:pPr>
          </w:p>
        </w:tc>
      </w:tr>
      <w:tr w:rsidR="00D1153B" w:rsidRPr="001141C9" w14:paraId="592BFD2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1243740" w14:textId="77777777" w:rsidR="00D1153B" w:rsidRPr="001141C9" w:rsidRDefault="00D1153B" w:rsidP="00B4416F">
            <w:pPr>
              <w:pStyle w:val="TAC"/>
              <w:keepNext w:val="0"/>
              <w:keepLines w:val="0"/>
              <w:rPr>
                <w:lang w:eastAsia="zh-CN"/>
              </w:rPr>
            </w:pPr>
            <w:r w:rsidRPr="001141C9">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1568977A"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6887D54C"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3E0EA45E"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hAnsi="Arial"/>
                <w:sz w:val="18"/>
                <w:lang w:val="en-US" w:eastAsia="zh-CN"/>
              </w:rPr>
              <w:t>CA_n25A-n41C</w:t>
            </w:r>
          </w:p>
          <w:p w14:paraId="52C4893B"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58D18987"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7995EBDD" w14:textId="77777777" w:rsidR="00D1153B" w:rsidRPr="00D91BE0" w:rsidRDefault="00D1153B" w:rsidP="00B4416F">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w:t>
            </w:r>
            <w:r w:rsidRPr="00D91BE0">
              <w:rPr>
                <w:rFonts w:ascii="Arial" w:eastAsia="SimSun" w:hAnsi="Arial"/>
                <w:sz w:val="18"/>
                <w:vertAlign w:val="superscript"/>
                <w:lang w:val="en-US" w:eastAsia="zh-CN"/>
              </w:rPr>
              <w:t>7</w:t>
            </w:r>
          </w:p>
          <w:p w14:paraId="078665BD" w14:textId="77777777" w:rsidR="00D1153B" w:rsidRPr="001141C9" w:rsidRDefault="00D1153B" w:rsidP="00B4416F">
            <w:pPr>
              <w:pStyle w:val="TAC"/>
              <w:rPr>
                <w:lang w:eastAsia="zh-CN"/>
              </w:rPr>
            </w:pPr>
            <w:r w:rsidRPr="00D91BE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9F9BF3A"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29FD6C"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EBDA8C"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644CC1C" w14:textId="77777777" w:rsidTr="00B4416F">
        <w:trPr>
          <w:jc w:val="center"/>
        </w:trPr>
        <w:tc>
          <w:tcPr>
            <w:tcW w:w="1002" w:type="pct"/>
            <w:tcBorders>
              <w:top w:val="nil"/>
              <w:left w:val="single" w:sz="4" w:space="0" w:color="auto"/>
              <w:bottom w:val="nil"/>
              <w:right w:val="single" w:sz="4" w:space="0" w:color="auto"/>
            </w:tcBorders>
            <w:vAlign w:val="center"/>
          </w:tcPr>
          <w:p w14:paraId="079CC32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3F66E4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26B58"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0CF3F9"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55F86B9A" w14:textId="77777777" w:rsidR="00D1153B" w:rsidRPr="001141C9" w:rsidRDefault="00D1153B" w:rsidP="00B4416F">
            <w:pPr>
              <w:pStyle w:val="TAC"/>
              <w:keepNext w:val="0"/>
              <w:keepLines w:val="0"/>
              <w:rPr>
                <w:lang w:eastAsia="zh-CN"/>
              </w:rPr>
            </w:pPr>
          </w:p>
        </w:tc>
      </w:tr>
      <w:tr w:rsidR="00D1153B" w:rsidRPr="001141C9" w14:paraId="1BA0967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8572DD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38702A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E71B4"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DCCB7A"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F76CCEE" w14:textId="77777777" w:rsidR="00D1153B" w:rsidRPr="001141C9" w:rsidRDefault="00D1153B" w:rsidP="00B4416F">
            <w:pPr>
              <w:pStyle w:val="TAC"/>
              <w:keepNext w:val="0"/>
              <w:keepLines w:val="0"/>
              <w:rPr>
                <w:lang w:eastAsia="zh-CN"/>
              </w:rPr>
            </w:pPr>
          </w:p>
        </w:tc>
      </w:tr>
      <w:tr w:rsidR="00D1153B" w:rsidRPr="001141C9" w14:paraId="693EEF8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AB9EC95" w14:textId="77777777" w:rsidR="00D1153B" w:rsidRPr="001141C9" w:rsidRDefault="00D1153B" w:rsidP="00B4416F">
            <w:pPr>
              <w:pStyle w:val="TAC"/>
              <w:keepNext w:val="0"/>
              <w:keepLines w:val="0"/>
              <w:rPr>
                <w:lang w:eastAsia="zh-CN"/>
              </w:rPr>
            </w:pPr>
            <w:r w:rsidRPr="001141C9">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49B612A7"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68F67AB0" w14:textId="77777777" w:rsidR="00D1153B" w:rsidRPr="00DD4870" w:rsidRDefault="00D1153B" w:rsidP="00B4416F">
            <w:pPr>
              <w:pStyle w:val="TAC"/>
              <w:rPr>
                <w:lang w:val="en-US" w:eastAsia="zh-CN"/>
              </w:rPr>
            </w:pPr>
            <w:r w:rsidRPr="00DD4870">
              <w:rPr>
                <w:lang w:val="en-US" w:eastAsia="zh-CN"/>
              </w:rPr>
              <w:t>CA_n25A-n41A</w:t>
            </w:r>
            <w:r w:rsidRPr="00DD4870">
              <w:rPr>
                <w:vertAlign w:val="superscript"/>
                <w:lang w:val="en-US" w:eastAsia="zh-CN"/>
              </w:rPr>
              <w:t>7</w:t>
            </w:r>
          </w:p>
          <w:p w14:paraId="52CDB2F7" w14:textId="77777777" w:rsidR="00D1153B" w:rsidRPr="00DD4870" w:rsidRDefault="00D1153B" w:rsidP="00B4416F">
            <w:pPr>
              <w:pStyle w:val="TAC"/>
              <w:rPr>
                <w:lang w:val="en-US" w:eastAsia="zh-CN"/>
              </w:rPr>
            </w:pPr>
            <w:r w:rsidRPr="00DD4870">
              <w:rPr>
                <w:lang w:val="en-US" w:eastAsia="zh-CN"/>
              </w:rPr>
              <w:t>CA_n25A-n66A</w:t>
            </w:r>
          </w:p>
          <w:p w14:paraId="38577F54" w14:textId="77777777" w:rsidR="00D1153B" w:rsidRPr="00DD4870" w:rsidRDefault="00D1153B" w:rsidP="00B4416F">
            <w:pPr>
              <w:pStyle w:val="TAC"/>
              <w:rPr>
                <w:lang w:val="en-US" w:eastAsia="zh-CN"/>
              </w:rPr>
            </w:pPr>
            <w:r w:rsidRPr="00DD4870">
              <w:rPr>
                <w:lang w:val="en-US" w:eastAsia="zh-CN"/>
              </w:rPr>
              <w:t>CA_n41A-n66A</w:t>
            </w:r>
            <w:r w:rsidRPr="00DD4870">
              <w:rPr>
                <w:vertAlign w:val="superscript"/>
                <w:lang w:val="en-US" w:eastAsia="zh-CN"/>
              </w:rPr>
              <w:t>7</w:t>
            </w:r>
          </w:p>
          <w:p w14:paraId="0FBC8BF1" w14:textId="77777777" w:rsidR="00D1153B" w:rsidRPr="001141C9" w:rsidRDefault="00D1153B" w:rsidP="00B4416F">
            <w:pPr>
              <w:pStyle w:val="TAC"/>
              <w:keepNext w:val="0"/>
              <w:keepLines w:val="0"/>
              <w:rPr>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514888"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587B25"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79304D"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E1C70B5" w14:textId="77777777" w:rsidTr="00B4416F">
        <w:trPr>
          <w:jc w:val="center"/>
        </w:trPr>
        <w:tc>
          <w:tcPr>
            <w:tcW w:w="1002" w:type="pct"/>
            <w:tcBorders>
              <w:top w:val="nil"/>
              <w:left w:val="single" w:sz="4" w:space="0" w:color="auto"/>
              <w:bottom w:val="nil"/>
              <w:right w:val="single" w:sz="4" w:space="0" w:color="auto"/>
            </w:tcBorders>
            <w:vAlign w:val="center"/>
          </w:tcPr>
          <w:p w14:paraId="2E78346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47E76B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DC9B0"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F320A"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5B3F7FF3" w14:textId="77777777" w:rsidR="00D1153B" w:rsidRPr="001141C9" w:rsidRDefault="00D1153B" w:rsidP="00B4416F">
            <w:pPr>
              <w:pStyle w:val="TAC"/>
              <w:keepNext w:val="0"/>
              <w:keepLines w:val="0"/>
              <w:rPr>
                <w:lang w:eastAsia="zh-CN"/>
              </w:rPr>
            </w:pPr>
          </w:p>
        </w:tc>
      </w:tr>
      <w:tr w:rsidR="00D1153B" w:rsidRPr="001141C9" w14:paraId="455A6DD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41CAB0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AD99B6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CC92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D3F6C"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0E6E7E0" w14:textId="77777777" w:rsidR="00D1153B" w:rsidRPr="001141C9" w:rsidRDefault="00D1153B" w:rsidP="00B4416F">
            <w:pPr>
              <w:pStyle w:val="TAC"/>
              <w:keepNext w:val="0"/>
              <w:keepLines w:val="0"/>
              <w:rPr>
                <w:lang w:eastAsia="zh-CN"/>
              </w:rPr>
            </w:pPr>
          </w:p>
        </w:tc>
      </w:tr>
      <w:tr w:rsidR="00D1153B" w:rsidRPr="001141C9" w14:paraId="2B953DB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933C4EA" w14:textId="77777777" w:rsidR="00D1153B" w:rsidRPr="001141C9" w:rsidRDefault="00D1153B" w:rsidP="00B4416F">
            <w:pPr>
              <w:pStyle w:val="TAC"/>
              <w:keepNext w:val="0"/>
              <w:keepLines w:val="0"/>
              <w:rPr>
                <w:lang w:eastAsia="zh-CN"/>
              </w:rPr>
            </w:pPr>
            <w:r w:rsidRPr="001141C9">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1216249F"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7687928B"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4A0DD3D5" w14:textId="77777777" w:rsidR="00D1153B" w:rsidRPr="00DD4870" w:rsidRDefault="00D1153B" w:rsidP="00B4416F">
            <w:pPr>
              <w:pStyle w:val="TAC"/>
              <w:rPr>
                <w:lang w:val="en-US" w:eastAsia="zh-CN"/>
              </w:rPr>
            </w:pPr>
            <w:r w:rsidRPr="00DD4870">
              <w:rPr>
                <w:lang w:val="en-US" w:eastAsia="zh-CN"/>
              </w:rPr>
              <w:t>n66</w:t>
            </w:r>
            <w:r w:rsidRPr="00DD4870">
              <w:rPr>
                <w:vertAlign w:val="superscript"/>
                <w:lang w:val="en-US" w:eastAsia="zh-CN"/>
              </w:rPr>
              <w:t>7</w:t>
            </w:r>
          </w:p>
          <w:p w14:paraId="0F847D9B" w14:textId="77777777" w:rsidR="00D1153B" w:rsidRPr="00DD4870" w:rsidRDefault="00D1153B" w:rsidP="00B4416F">
            <w:pPr>
              <w:pStyle w:val="TAC"/>
            </w:pPr>
            <w:r w:rsidRPr="00DD4870">
              <w:t>CA_n25A-n41A</w:t>
            </w:r>
            <w:r w:rsidRPr="00DD4870">
              <w:rPr>
                <w:vertAlign w:val="superscript"/>
                <w:lang w:val="en-US" w:eastAsia="zh-CN"/>
              </w:rPr>
              <w:t>7</w:t>
            </w:r>
          </w:p>
          <w:p w14:paraId="68D35403" w14:textId="77777777" w:rsidR="00D1153B" w:rsidRPr="00DD4870" w:rsidRDefault="00D1153B" w:rsidP="00B4416F">
            <w:pPr>
              <w:pStyle w:val="TAC"/>
            </w:pPr>
            <w:r w:rsidRPr="00DD4870">
              <w:t>CA_n25A-n66A</w:t>
            </w:r>
            <w:r w:rsidRPr="00DD4870">
              <w:rPr>
                <w:vertAlign w:val="superscript"/>
                <w:lang w:val="en-US" w:eastAsia="zh-CN"/>
              </w:rPr>
              <w:t>7</w:t>
            </w:r>
          </w:p>
          <w:p w14:paraId="0E4AD37B" w14:textId="77777777" w:rsidR="00D1153B" w:rsidRPr="001141C9" w:rsidRDefault="00D1153B" w:rsidP="00B4416F">
            <w:pPr>
              <w:pStyle w:val="TAC"/>
              <w:keepNext w:val="0"/>
              <w:keepLines w:val="0"/>
              <w:rPr>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9FC7BC"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BE5E0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D29E72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7F038F9" w14:textId="77777777" w:rsidTr="00B4416F">
        <w:trPr>
          <w:jc w:val="center"/>
        </w:trPr>
        <w:tc>
          <w:tcPr>
            <w:tcW w:w="1002" w:type="pct"/>
            <w:tcBorders>
              <w:top w:val="nil"/>
              <w:left w:val="single" w:sz="4" w:space="0" w:color="auto"/>
              <w:bottom w:val="nil"/>
              <w:right w:val="single" w:sz="4" w:space="0" w:color="auto"/>
            </w:tcBorders>
            <w:vAlign w:val="center"/>
          </w:tcPr>
          <w:p w14:paraId="176CCBE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D7288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A5AB9"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B72DF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36B56DE" w14:textId="77777777" w:rsidR="00D1153B" w:rsidRPr="001141C9" w:rsidRDefault="00D1153B" w:rsidP="00B4416F">
            <w:pPr>
              <w:pStyle w:val="TAC"/>
              <w:keepNext w:val="0"/>
              <w:keepLines w:val="0"/>
              <w:rPr>
                <w:lang w:eastAsia="zh-CN"/>
              </w:rPr>
            </w:pPr>
          </w:p>
        </w:tc>
      </w:tr>
      <w:tr w:rsidR="00D1153B" w:rsidRPr="001141C9" w14:paraId="15432772" w14:textId="77777777" w:rsidTr="00B4416F">
        <w:trPr>
          <w:jc w:val="center"/>
        </w:trPr>
        <w:tc>
          <w:tcPr>
            <w:tcW w:w="1002" w:type="pct"/>
            <w:tcBorders>
              <w:top w:val="nil"/>
              <w:left w:val="single" w:sz="4" w:space="0" w:color="auto"/>
              <w:bottom w:val="nil"/>
              <w:right w:val="single" w:sz="4" w:space="0" w:color="auto"/>
            </w:tcBorders>
            <w:vAlign w:val="center"/>
          </w:tcPr>
          <w:p w14:paraId="75C6766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9B863D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B320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1A36B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5B1E8F8" w14:textId="77777777" w:rsidR="00D1153B" w:rsidRPr="001141C9" w:rsidRDefault="00D1153B" w:rsidP="00B4416F">
            <w:pPr>
              <w:pStyle w:val="TAC"/>
              <w:keepNext w:val="0"/>
              <w:keepLines w:val="0"/>
              <w:rPr>
                <w:lang w:eastAsia="zh-CN"/>
              </w:rPr>
            </w:pPr>
          </w:p>
        </w:tc>
      </w:tr>
      <w:tr w:rsidR="00D1153B" w:rsidRPr="001141C9" w14:paraId="2FC9175E" w14:textId="77777777" w:rsidTr="00B4416F">
        <w:trPr>
          <w:jc w:val="center"/>
        </w:trPr>
        <w:tc>
          <w:tcPr>
            <w:tcW w:w="1002" w:type="pct"/>
            <w:tcBorders>
              <w:top w:val="nil"/>
              <w:left w:val="single" w:sz="4" w:space="0" w:color="auto"/>
              <w:bottom w:val="nil"/>
              <w:right w:val="single" w:sz="4" w:space="0" w:color="auto"/>
            </w:tcBorders>
            <w:vAlign w:val="center"/>
          </w:tcPr>
          <w:p w14:paraId="4C4D007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1182DC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0DC85"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38C11E" w14:textId="77777777" w:rsidR="00D1153B" w:rsidRPr="001141C9" w:rsidRDefault="00D1153B" w:rsidP="00B4416F">
            <w:pPr>
              <w:pStyle w:val="TAC"/>
              <w:keepNext w:val="0"/>
              <w:keepLines w:val="0"/>
              <w:rPr>
                <w:lang w:eastAsia="zh-CN" w:bidi="ar"/>
              </w:rPr>
            </w:pPr>
            <w:r w:rsidRPr="001141C9">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09557DD5"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4B651C9B" w14:textId="77777777" w:rsidTr="00B4416F">
        <w:trPr>
          <w:jc w:val="center"/>
        </w:trPr>
        <w:tc>
          <w:tcPr>
            <w:tcW w:w="1002" w:type="pct"/>
            <w:tcBorders>
              <w:top w:val="nil"/>
              <w:left w:val="single" w:sz="4" w:space="0" w:color="auto"/>
              <w:bottom w:val="nil"/>
              <w:right w:val="single" w:sz="4" w:space="0" w:color="auto"/>
            </w:tcBorders>
            <w:vAlign w:val="center"/>
          </w:tcPr>
          <w:p w14:paraId="5092337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CD063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354DA"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AFADF" w14:textId="77777777" w:rsidR="00D1153B" w:rsidRPr="001141C9" w:rsidRDefault="00D1153B" w:rsidP="00B4416F">
            <w:pPr>
              <w:pStyle w:val="TAC"/>
              <w:keepNext w:val="0"/>
              <w:keepLines w:val="0"/>
              <w:rPr>
                <w:lang w:eastAsia="zh-CN" w:bidi="ar"/>
              </w:rPr>
            </w:pPr>
            <w:r w:rsidRPr="001141C9">
              <w:rPr>
                <w:lang w:bidi="ar"/>
              </w:rPr>
              <w:t>10, 15, 20, 30, 40, 50, 60, 70, 80, 90, 100</w:t>
            </w:r>
          </w:p>
        </w:tc>
        <w:tc>
          <w:tcPr>
            <w:tcW w:w="750" w:type="pct"/>
            <w:tcBorders>
              <w:top w:val="nil"/>
              <w:left w:val="single" w:sz="4" w:space="0" w:color="auto"/>
              <w:bottom w:val="nil"/>
              <w:right w:val="single" w:sz="4" w:space="0" w:color="auto"/>
            </w:tcBorders>
            <w:vAlign w:val="center"/>
          </w:tcPr>
          <w:p w14:paraId="38C72862" w14:textId="77777777" w:rsidR="00D1153B" w:rsidRPr="001141C9" w:rsidRDefault="00D1153B" w:rsidP="00B4416F">
            <w:pPr>
              <w:pStyle w:val="TAC"/>
              <w:keepNext w:val="0"/>
              <w:keepLines w:val="0"/>
              <w:rPr>
                <w:lang w:eastAsia="zh-CN"/>
              </w:rPr>
            </w:pPr>
          </w:p>
        </w:tc>
      </w:tr>
      <w:tr w:rsidR="00D1153B" w:rsidRPr="001141C9" w14:paraId="04DD7195" w14:textId="77777777" w:rsidTr="00B4416F">
        <w:trPr>
          <w:jc w:val="center"/>
        </w:trPr>
        <w:tc>
          <w:tcPr>
            <w:tcW w:w="1002" w:type="pct"/>
            <w:tcBorders>
              <w:top w:val="nil"/>
              <w:left w:val="single" w:sz="4" w:space="0" w:color="auto"/>
              <w:bottom w:val="nil"/>
              <w:right w:val="single" w:sz="4" w:space="0" w:color="auto"/>
            </w:tcBorders>
            <w:vAlign w:val="center"/>
          </w:tcPr>
          <w:p w14:paraId="01073A7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D5A4D4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48905"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19686F" w14:textId="77777777" w:rsidR="00D1153B" w:rsidRPr="001141C9" w:rsidRDefault="00D1153B" w:rsidP="00B4416F">
            <w:pPr>
              <w:pStyle w:val="TAC"/>
              <w:keepNext w:val="0"/>
              <w:keepLines w:val="0"/>
              <w:rPr>
                <w:lang w:eastAsia="zh-CN" w:bidi="ar"/>
              </w:rPr>
            </w:pPr>
            <w:r w:rsidRPr="001141C9">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13C843CB" w14:textId="77777777" w:rsidR="00D1153B" w:rsidRPr="001141C9" w:rsidRDefault="00D1153B" w:rsidP="00B4416F">
            <w:pPr>
              <w:pStyle w:val="TAC"/>
              <w:keepNext w:val="0"/>
              <w:keepLines w:val="0"/>
              <w:rPr>
                <w:lang w:eastAsia="zh-CN"/>
              </w:rPr>
            </w:pPr>
          </w:p>
        </w:tc>
      </w:tr>
      <w:tr w:rsidR="00D1153B" w:rsidRPr="001141C9" w14:paraId="1E185A3D" w14:textId="77777777" w:rsidTr="00B4416F">
        <w:trPr>
          <w:jc w:val="center"/>
        </w:trPr>
        <w:tc>
          <w:tcPr>
            <w:tcW w:w="1002" w:type="pct"/>
            <w:tcBorders>
              <w:top w:val="nil"/>
              <w:left w:val="single" w:sz="4" w:space="0" w:color="auto"/>
              <w:bottom w:val="nil"/>
              <w:right w:val="single" w:sz="4" w:space="0" w:color="auto"/>
            </w:tcBorders>
            <w:vAlign w:val="center"/>
          </w:tcPr>
          <w:p w14:paraId="3E5B026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477CF6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CA624"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5E995B" w14:textId="77777777" w:rsidR="00D1153B" w:rsidRPr="001141C9" w:rsidRDefault="00D1153B" w:rsidP="00B4416F">
            <w:pPr>
              <w:pStyle w:val="TAC"/>
              <w:keepNext w:val="0"/>
              <w:keepLines w:val="0"/>
              <w:rPr>
                <w:lang w:bidi="ar"/>
              </w:rPr>
            </w:pPr>
            <w:r w:rsidRPr="001141C9">
              <w:rPr>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4C2E0F9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357AEA9" w14:textId="77777777" w:rsidTr="00B4416F">
        <w:trPr>
          <w:jc w:val="center"/>
        </w:trPr>
        <w:tc>
          <w:tcPr>
            <w:tcW w:w="1002" w:type="pct"/>
            <w:tcBorders>
              <w:top w:val="nil"/>
              <w:left w:val="single" w:sz="4" w:space="0" w:color="auto"/>
              <w:bottom w:val="nil"/>
              <w:right w:val="single" w:sz="4" w:space="0" w:color="auto"/>
            </w:tcBorders>
            <w:vAlign w:val="center"/>
          </w:tcPr>
          <w:p w14:paraId="274A95D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638EC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A6108"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1954D7" w14:textId="77777777" w:rsidR="00D1153B" w:rsidRPr="001141C9" w:rsidRDefault="00D1153B" w:rsidP="00B4416F">
            <w:pPr>
              <w:pStyle w:val="TAC"/>
              <w:keepNext w:val="0"/>
              <w:keepLines w:val="0"/>
              <w:rPr>
                <w:lang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7D862EB" w14:textId="77777777" w:rsidR="00D1153B" w:rsidRPr="001141C9" w:rsidRDefault="00D1153B" w:rsidP="00B4416F">
            <w:pPr>
              <w:pStyle w:val="TAC"/>
              <w:keepNext w:val="0"/>
              <w:keepLines w:val="0"/>
              <w:rPr>
                <w:lang w:eastAsia="zh-CN"/>
              </w:rPr>
            </w:pPr>
          </w:p>
        </w:tc>
      </w:tr>
      <w:tr w:rsidR="00D1153B" w:rsidRPr="001141C9" w14:paraId="534727A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5D4425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B01DF3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E2CFC"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7082C1" w14:textId="77777777" w:rsidR="00D1153B" w:rsidRPr="001141C9" w:rsidRDefault="00D1153B" w:rsidP="00B4416F">
            <w:pPr>
              <w:pStyle w:val="TAC"/>
              <w:keepNext w:val="0"/>
              <w:keepLines w:val="0"/>
              <w:rPr>
                <w:lang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E5523B1" w14:textId="77777777" w:rsidR="00D1153B" w:rsidRPr="001141C9" w:rsidRDefault="00D1153B" w:rsidP="00B4416F">
            <w:pPr>
              <w:pStyle w:val="TAC"/>
              <w:keepNext w:val="0"/>
              <w:keepLines w:val="0"/>
              <w:rPr>
                <w:lang w:eastAsia="zh-CN"/>
              </w:rPr>
            </w:pPr>
          </w:p>
        </w:tc>
      </w:tr>
      <w:tr w:rsidR="00D1153B" w:rsidRPr="001141C9" w14:paraId="12EE62D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BC7F55F" w14:textId="77777777" w:rsidR="00D1153B" w:rsidRPr="001141C9" w:rsidRDefault="00D1153B" w:rsidP="00B4416F">
            <w:pPr>
              <w:pStyle w:val="TAC"/>
              <w:keepLines w:val="0"/>
              <w:rPr>
                <w:lang w:eastAsia="zh-CN"/>
              </w:rPr>
            </w:pPr>
            <w:r w:rsidRPr="001141C9">
              <w:rPr>
                <w:lang w:eastAsia="zh-CN"/>
              </w:rPr>
              <w:lastRenderedPageBreak/>
              <w:t>CA_n25(2A)-n41A-n66(2A)</w:t>
            </w:r>
          </w:p>
        </w:tc>
        <w:tc>
          <w:tcPr>
            <w:tcW w:w="871" w:type="pct"/>
            <w:tcBorders>
              <w:top w:val="single" w:sz="4" w:space="0" w:color="auto"/>
              <w:left w:val="single" w:sz="4" w:space="0" w:color="auto"/>
              <w:bottom w:val="nil"/>
              <w:right w:val="single" w:sz="4" w:space="0" w:color="auto"/>
            </w:tcBorders>
            <w:vAlign w:val="center"/>
          </w:tcPr>
          <w:p w14:paraId="711D2BF4" w14:textId="77777777" w:rsidR="00D1153B" w:rsidRPr="001141C9" w:rsidRDefault="00D1153B" w:rsidP="00B4416F">
            <w:pPr>
              <w:pStyle w:val="TAC"/>
              <w:keepLines w:val="0"/>
            </w:pPr>
            <w:r w:rsidRPr="001141C9">
              <w:rPr>
                <w:lang w:eastAsia="zh-CN"/>
              </w:rPr>
              <w:t>n41</w:t>
            </w:r>
            <w:r w:rsidRPr="001141C9">
              <w:rPr>
                <w:vertAlign w:val="superscript"/>
                <w:lang w:eastAsia="zh-CN"/>
              </w:rPr>
              <w:t>7,9</w:t>
            </w:r>
          </w:p>
          <w:p w14:paraId="072C25F5" w14:textId="77777777" w:rsidR="00D1153B" w:rsidRPr="001141C9" w:rsidRDefault="00D1153B" w:rsidP="00B4416F">
            <w:pPr>
              <w:pStyle w:val="TAC"/>
              <w:keepLines w:val="0"/>
            </w:pPr>
            <w:r w:rsidRPr="001141C9">
              <w:t>CA_n25A-n41A</w:t>
            </w:r>
            <w:r w:rsidRPr="001141C9">
              <w:rPr>
                <w:vertAlign w:val="superscript"/>
                <w:lang w:eastAsia="zh-CN"/>
              </w:rPr>
              <w:t>7</w:t>
            </w:r>
          </w:p>
          <w:p w14:paraId="43B8D449" w14:textId="77777777" w:rsidR="00D1153B" w:rsidRPr="001141C9" w:rsidRDefault="00D1153B" w:rsidP="00B4416F">
            <w:pPr>
              <w:pStyle w:val="TAC"/>
              <w:keepLines w:val="0"/>
            </w:pPr>
            <w:r w:rsidRPr="001141C9">
              <w:t>CA_n25A-n66A</w:t>
            </w:r>
          </w:p>
          <w:p w14:paraId="24B4DBC6" w14:textId="77777777" w:rsidR="00D1153B" w:rsidRPr="001141C9" w:rsidRDefault="00D1153B" w:rsidP="00B4416F">
            <w:pPr>
              <w:pStyle w:val="TAC"/>
              <w:keepLines w:val="0"/>
              <w:rPr>
                <w:lang w:eastAsia="zh-CN"/>
              </w:rPr>
            </w:pPr>
            <w:r w:rsidRPr="001141C9">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5FF9F2" w14:textId="77777777" w:rsidR="00D1153B" w:rsidRPr="001141C9" w:rsidRDefault="00D1153B" w:rsidP="00B4416F">
            <w:pPr>
              <w:pStyle w:val="TAC"/>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04898A" w14:textId="77777777" w:rsidR="00D1153B" w:rsidRPr="001141C9" w:rsidRDefault="00D1153B" w:rsidP="00B4416F">
            <w:pPr>
              <w:pStyle w:val="TAC"/>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1D37B2" w14:textId="77777777" w:rsidR="00D1153B" w:rsidRPr="001141C9" w:rsidRDefault="00D1153B" w:rsidP="00B4416F">
            <w:pPr>
              <w:pStyle w:val="TAC"/>
              <w:keepLines w:val="0"/>
              <w:rPr>
                <w:lang w:eastAsia="zh-CN"/>
              </w:rPr>
            </w:pPr>
            <w:r w:rsidRPr="001141C9">
              <w:rPr>
                <w:lang w:eastAsia="zh-CN"/>
              </w:rPr>
              <w:t>4 and 5</w:t>
            </w:r>
          </w:p>
        </w:tc>
      </w:tr>
      <w:tr w:rsidR="00D1153B" w:rsidRPr="001141C9" w14:paraId="4BE7502D" w14:textId="77777777" w:rsidTr="00B4416F">
        <w:trPr>
          <w:jc w:val="center"/>
        </w:trPr>
        <w:tc>
          <w:tcPr>
            <w:tcW w:w="1002" w:type="pct"/>
            <w:tcBorders>
              <w:top w:val="nil"/>
              <w:left w:val="single" w:sz="4" w:space="0" w:color="auto"/>
              <w:bottom w:val="nil"/>
              <w:right w:val="single" w:sz="4" w:space="0" w:color="auto"/>
            </w:tcBorders>
            <w:vAlign w:val="center"/>
          </w:tcPr>
          <w:p w14:paraId="5E536F6D"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41E69530"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62BFA" w14:textId="77777777" w:rsidR="00D1153B" w:rsidRPr="001141C9" w:rsidRDefault="00D1153B" w:rsidP="00B4416F">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01F1FC" w14:textId="77777777" w:rsidR="00D1153B" w:rsidRPr="001141C9" w:rsidRDefault="00D1153B" w:rsidP="00B4416F">
            <w:pPr>
              <w:pStyle w:val="TAC"/>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5AD140F" w14:textId="77777777" w:rsidR="00D1153B" w:rsidRPr="001141C9" w:rsidRDefault="00D1153B" w:rsidP="00B4416F">
            <w:pPr>
              <w:pStyle w:val="TAC"/>
              <w:keepLines w:val="0"/>
              <w:rPr>
                <w:lang w:eastAsia="zh-CN"/>
              </w:rPr>
            </w:pPr>
          </w:p>
        </w:tc>
      </w:tr>
      <w:tr w:rsidR="00D1153B" w:rsidRPr="001141C9" w14:paraId="5D79E97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3FBA83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700B1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70A90"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0D0489" w14:textId="77777777" w:rsidR="00D1153B" w:rsidRPr="001141C9" w:rsidRDefault="00D1153B" w:rsidP="00B4416F">
            <w:pPr>
              <w:pStyle w:val="TAC"/>
              <w:keepNext w:val="0"/>
              <w:keepLines w:val="0"/>
              <w:rPr>
                <w:lang w:eastAsia="zh-CN" w:bidi="ar"/>
              </w:rPr>
            </w:pPr>
            <w:r w:rsidRPr="001141C9">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F73EDE3" w14:textId="77777777" w:rsidR="00D1153B" w:rsidRPr="001141C9" w:rsidRDefault="00D1153B" w:rsidP="00B4416F">
            <w:pPr>
              <w:pStyle w:val="TAC"/>
              <w:keepNext w:val="0"/>
              <w:keepLines w:val="0"/>
              <w:rPr>
                <w:lang w:eastAsia="zh-CN"/>
              </w:rPr>
            </w:pPr>
          </w:p>
        </w:tc>
      </w:tr>
      <w:tr w:rsidR="00D1153B" w:rsidRPr="001141C9" w14:paraId="4C85A1C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8FD74EF" w14:textId="77777777" w:rsidR="00D1153B" w:rsidRPr="001141C9" w:rsidRDefault="00D1153B" w:rsidP="00B4416F">
            <w:pPr>
              <w:pStyle w:val="TAC"/>
              <w:keepNext w:val="0"/>
              <w:keepLines w:val="0"/>
              <w:rPr>
                <w:lang w:eastAsia="zh-CN"/>
              </w:rPr>
            </w:pPr>
            <w:r w:rsidRPr="001141C9">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E7BC959"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0DE80A9D" w14:textId="77777777" w:rsidR="00D1153B" w:rsidRPr="001141C9" w:rsidRDefault="00D1153B" w:rsidP="00B4416F">
            <w:pPr>
              <w:pStyle w:val="TAC"/>
              <w:keepNext w:val="0"/>
              <w:keepLines w:val="0"/>
              <w:rPr>
                <w:lang w:eastAsia="zh-CN"/>
              </w:rPr>
            </w:pPr>
            <w:r w:rsidRPr="001141C9">
              <w:rPr>
                <w:lang w:eastAsia="zh-CN"/>
              </w:rPr>
              <w:t>CA_n25A-n41A</w:t>
            </w:r>
            <w:r w:rsidRPr="001141C9">
              <w:rPr>
                <w:vertAlign w:val="superscript"/>
                <w:lang w:eastAsia="zh-CN"/>
              </w:rPr>
              <w:t>7</w:t>
            </w:r>
          </w:p>
          <w:p w14:paraId="19EBF41E" w14:textId="77777777" w:rsidR="00D1153B" w:rsidRPr="001141C9" w:rsidRDefault="00D1153B" w:rsidP="00B4416F">
            <w:pPr>
              <w:pStyle w:val="TAC"/>
              <w:keepNext w:val="0"/>
              <w:keepLines w:val="0"/>
              <w:rPr>
                <w:lang w:eastAsia="zh-CN"/>
              </w:rPr>
            </w:pPr>
            <w:r w:rsidRPr="001141C9">
              <w:rPr>
                <w:lang w:eastAsia="zh-CN"/>
              </w:rPr>
              <w:t>CA_n25A-n66A</w:t>
            </w:r>
          </w:p>
          <w:p w14:paraId="0C00D687"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32B24A"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E9209"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1650BE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4454D22" w14:textId="77777777" w:rsidTr="00B4416F">
        <w:trPr>
          <w:jc w:val="center"/>
        </w:trPr>
        <w:tc>
          <w:tcPr>
            <w:tcW w:w="1002" w:type="pct"/>
            <w:tcBorders>
              <w:top w:val="nil"/>
              <w:left w:val="single" w:sz="4" w:space="0" w:color="auto"/>
              <w:bottom w:val="nil"/>
              <w:right w:val="single" w:sz="4" w:space="0" w:color="auto"/>
            </w:tcBorders>
            <w:vAlign w:val="center"/>
          </w:tcPr>
          <w:p w14:paraId="3D9D71C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C2257C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F2705"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8B29A" w14:textId="77777777" w:rsidR="00D1153B" w:rsidRPr="001141C9" w:rsidRDefault="00D1153B" w:rsidP="00B4416F">
            <w:pPr>
              <w:pStyle w:val="TAC"/>
              <w:keepNext w:val="0"/>
              <w:keepLines w:val="0"/>
              <w:rPr>
                <w:lang w:eastAsia="zh-CN" w:bidi="ar"/>
              </w:rPr>
            </w:pPr>
            <w:r w:rsidRPr="001141C9">
              <w:rPr>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364871DF" w14:textId="77777777" w:rsidR="00D1153B" w:rsidRPr="001141C9" w:rsidRDefault="00D1153B" w:rsidP="00B4416F">
            <w:pPr>
              <w:pStyle w:val="TAC"/>
              <w:keepNext w:val="0"/>
              <w:keepLines w:val="0"/>
              <w:rPr>
                <w:lang w:eastAsia="zh-CN"/>
              </w:rPr>
            </w:pPr>
          </w:p>
        </w:tc>
      </w:tr>
      <w:tr w:rsidR="00D1153B" w:rsidRPr="001141C9" w14:paraId="6D3FDCC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1ACD20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E01B3E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06815"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85D76E"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4A65CB8" w14:textId="77777777" w:rsidR="00D1153B" w:rsidRPr="001141C9" w:rsidRDefault="00D1153B" w:rsidP="00B4416F">
            <w:pPr>
              <w:pStyle w:val="TAC"/>
              <w:keepNext w:val="0"/>
              <w:keepLines w:val="0"/>
              <w:rPr>
                <w:lang w:eastAsia="zh-CN"/>
              </w:rPr>
            </w:pPr>
          </w:p>
        </w:tc>
      </w:tr>
      <w:tr w:rsidR="00D1153B" w:rsidRPr="001141C9" w14:paraId="3800A53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6069C22" w14:textId="77777777" w:rsidR="00D1153B" w:rsidRPr="001141C9" w:rsidRDefault="00D1153B" w:rsidP="00B4416F">
            <w:pPr>
              <w:pStyle w:val="TAC"/>
              <w:keepNext w:val="0"/>
              <w:keepLines w:val="0"/>
              <w:rPr>
                <w:lang w:eastAsia="zh-CN"/>
              </w:rPr>
            </w:pPr>
            <w:r w:rsidRPr="001141C9">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06A0A157"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5B5A4A0A" w14:textId="77777777" w:rsidR="00D1153B" w:rsidRPr="00DD4870" w:rsidRDefault="00D1153B" w:rsidP="00B4416F">
            <w:pPr>
              <w:pStyle w:val="TAC"/>
              <w:rPr>
                <w:lang w:val="en-US" w:eastAsia="zh-CN"/>
              </w:rPr>
            </w:pPr>
            <w:r w:rsidRPr="00DD4870">
              <w:rPr>
                <w:lang w:val="en-US" w:eastAsia="zh-CN"/>
              </w:rPr>
              <w:t>CA_n25A-n41A</w:t>
            </w:r>
            <w:r w:rsidRPr="00DD4870">
              <w:rPr>
                <w:vertAlign w:val="superscript"/>
                <w:lang w:val="en-US" w:eastAsia="zh-CN"/>
              </w:rPr>
              <w:t>7</w:t>
            </w:r>
          </w:p>
          <w:p w14:paraId="31D74DC1" w14:textId="77777777" w:rsidR="00D1153B" w:rsidRPr="00DD4870" w:rsidRDefault="00D1153B" w:rsidP="00B4416F">
            <w:pPr>
              <w:pStyle w:val="TAC"/>
              <w:rPr>
                <w:lang w:val="en-US" w:eastAsia="zh-CN"/>
              </w:rPr>
            </w:pPr>
            <w:r w:rsidRPr="00DD4870">
              <w:rPr>
                <w:lang w:val="en-US" w:eastAsia="zh-CN"/>
              </w:rPr>
              <w:t>CA_n25A-n66A</w:t>
            </w:r>
          </w:p>
          <w:p w14:paraId="2BCEC313" w14:textId="77777777" w:rsidR="00D1153B" w:rsidRPr="001141C9" w:rsidRDefault="00D1153B" w:rsidP="00B4416F">
            <w:pPr>
              <w:pStyle w:val="TAC"/>
              <w:keepNext w:val="0"/>
              <w:keepLines w:val="0"/>
              <w:rPr>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1E8133"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4F5E70"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EE6D185"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C9F17FE" w14:textId="77777777" w:rsidTr="00B4416F">
        <w:trPr>
          <w:jc w:val="center"/>
        </w:trPr>
        <w:tc>
          <w:tcPr>
            <w:tcW w:w="1002" w:type="pct"/>
            <w:tcBorders>
              <w:top w:val="nil"/>
              <w:left w:val="single" w:sz="4" w:space="0" w:color="auto"/>
              <w:bottom w:val="nil"/>
              <w:right w:val="single" w:sz="4" w:space="0" w:color="auto"/>
            </w:tcBorders>
            <w:vAlign w:val="center"/>
          </w:tcPr>
          <w:p w14:paraId="0BCE4CC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63369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14A31"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81AC3" w14:textId="77777777" w:rsidR="00D1153B" w:rsidRPr="001141C9" w:rsidRDefault="00D1153B" w:rsidP="00B4416F">
            <w:pPr>
              <w:pStyle w:val="TAC"/>
              <w:keepNext w:val="0"/>
              <w:keepLines w:val="0"/>
              <w:rPr>
                <w:lang w:eastAsia="zh-CN" w:bidi="ar"/>
              </w:rPr>
            </w:pPr>
            <w:r w:rsidRPr="001141C9">
              <w:rPr>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4727601D" w14:textId="77777777" w:rsidR="00D1153B" w:rsidRPr="001141C9" w:rsidRDefault="00D1153B" w:rsidP="00B4416F">
            <w:pPr>
              <w:pStyle w:val="TAC"/>
              <w:keepNext w:val="0"/>
              <w:keepLines w:val="0"/>
              <w:rPr>
                <w:lang w:eastAsia="zh-CN"/>
              </w:rPr>
            </w:pPr>
          </w:p>
        </w:tc>
      </w:tr>
      <w:tr w:rsidR="00D1153B" w:rsidRPr="001141C9" w14:paraId="013E1F3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E6854D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38BE00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F16AF"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B607C0"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15411DD" w14:textId="77777777" w:rsidR="00D1153B" w:rsidRPr="001141C9" w:rsidRDefault="00D1153B" w:rsidP="00B4416F">
            <w:pPr>
              <w:pStyle w:val="TAC"/>
              <w:keepNext w:val="0"/>
              <w:keepLines w:val="0"/>
              <w:rPr>
                <w:lang w:eastAsia="zh-CN"/>
              </w:rPr>
            </w:pPr>
          </w:p>
        </w:tc>
      </w:tr>
      <w:tr w:rsidR="00D1153B" w:rsidRPr="001141C9" w14:paraId="55E4706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73FF883" w14:textId="77777777" w:rsidR="00D1153B" w:rsidRPr="001141C9" w:rsidRDefault="00D1153B" w:rsidP="00B4416F">
            <w:pPr>
              <w:pStyle w:val="TAC"/>
              <w:keepNext w:val="0"/>
              <w:keepLines w:val="0"/>
              <w:rPr>
                <w:lang w:eastAsia="zh-CN"/>
              </w:rPr>
            </w:pPr>
            <w:r w:rsidRPr="001141C9">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7C2DA5A2"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7E3840AB" w14:textId="77777777" w:rsidR="00D1153B" w:rsidRPr="001141C9" w:rsidRDefault="00D1153B" w:rsidP="00B4416F">
            <w:pPr>
              <w:pStyle w:val="TAC"/>
              <w:keepNext w:val="0"/>
              <w:keepLines w:val="0"/>
              <w:rPr>
                <w:lang w:eastAsia="zh-CN"/>
              </w:rPr>
            </w:pPr>
            <w:r w:rsidRPr="001141C9">
              <w:rPr>
                <w:lang w:eastAsia="zh-CN"/>
              </w:rPr>
              <w:t>CA_n25A-n41A</w:t>
            </w:r>
            <w:r w:rsidRPr="001141C9">
              <w:rPr>
                <w:vertAlign w:val="superscript"/>
                <w:lang w:eastAsia="zh-CN"/>
              </w:rPr>
              <w:t>7</w:t>
            </w:r>
          </w:p>
          <w:p w14:paraId="4F15D409" w14:textId="77777777" w:rsidR="00D1153B" w:rsidRPr="001141C9" w:rsidRDefault="00D1153B" w:rsidP="00B4416F">
            <w:pPr>
              <w:pStyle w:val="TAC"/>
              <w:keepNext w:val="0"/>
              <w:keepLines w:val="0"/>
              <w:rPr>
                <w:lang w:eastAsia="zh-CN"/>
              </w:rPr>
            </w:pPr>
            <w:r w:rsidRPr="001141C9">
              <w:rPr>
                <w:lang w:eastAsia="zh-CN"/>
              </w:rPr>
              <w:t>CA_n25A-n66A</w:t>
            </w:r>
          </w:p>
          <w:p w14:paraId="1374371D"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72FED7"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A77DDC"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E942F3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D939023" w14:textId="77777777" w:rsidTr="00B4416F">
        <w:trPr>
          <w:jc w:val="center"/>
        </w:trPr>
        <w:tc>
          <w:tcPr>
            <w:tcW w:w="1002" w:type="pct"/>
            <w:tcBorders>
              <w:top w:val="nil"/>
              <w:left w:val="single" w:sz="4" w:space="0" w:color="auto"/>
              <w:bottom w:val="nil"/>
              <w:right w:val="single" w:sz="4" w:space="0" w:color="auto"/>
            </w:tcBorders>
            <w:vAlign w:val="center"/>
          </w:tcPr>
          <w:p w14:paraId="37B9F3D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CB7A2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B2E12"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C35005" w14:textId="77777777" w:rsidR="00D1153B" w:rsidRPr="001141C9" w:rsidRDefault="00D1153B" w:rsidP="00B4416F">
            <w:pPr>
              <w:pStyle w:val="TAC"/>
              <w:keepNext w:val="0"/>
              <w:keepLines w:val="0"/>
              <w:rPr>
                <w:lang w:eastAsia="zh-CN" w:bidi="ar"/>
              </w:rPr>
            </w:pPr>
            <w:r w:rsidRPr="001141C9">
              <w:rPr>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18E17D60" w14:textId="77777777" w:rsidR="00D1153B" w:rsidRPr="001141C9" w:rsidRDefault="00D1153B" w:rsidP="00B4416F">
            <w:pPr>
              <w:pStyle w:val="TAC"/>
              <w:keepNext w:val="0"/>
              <w:keepLines w:val="0"/>
              <w:rPr>
                <w:lang w:eastAsia="zh-CN"/>
              </w:rPr>
            </w:pPr>
          </w:p>
        </w:tc>
      </w:tr>
      <w:tr w:rsidR="00D1153B" w:rsidRPr="001141C9" w14:paraId="7A9DBAC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10D546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76BA40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135C7"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F8EFD4"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3157E5E" w14:textId="77777777" w:rsidR="00D1153B" w:rsidRPr="001141C9" w:rsidRDefault="00D1153B" w:rsidP="00B4416F">
            <w:pPr>
              <w:pStyle w:val="TAC"/>
              <w:keepNext w:val="0"/>
              <w:keepLines w:val="0"/>
              <w:rPr>
                <w:lang w:eastAsia="zh-CN"/>
              </w:rPr>
            </w:pPr>
          </w:p>
        </w:tc>
      </w:tr>
      <w:tr w:rsidR="00D1153B" w:rsidRPr="001141C9" w14:paraId="63159ED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013744F" w14:textId="77777777" w:rsidR="00D1153B" w:rsidRPr="001141C9" w:rsidRDefault="00D1153B" w:rsidP="00B4416F">
            <w:pPr>
              <w:pStyle w:val="TAC"/>
              <w:keepNext w:val="0"/>
              <w:keepLines w:val="0"/>
              <w:rPr>
                <w:lang w:eastAsia="zh-CN"/>
              </w:rPr>
            </w:pPr>
            <w:r w:rsidRPr="001141C9">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5561B2AB"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20103E43" w14:textId="77777777" w:rsidR="00D1153B" w:rsidRPr="009C55B7" w:rsidRDefault="00D1153B" w:rsidP="00B4416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CA_n25A-n41A</w:t>
            </w:r>
            <w:r w:rsidRPr="009C55B7">
              <w:rPr>
                <w:rFonts w:ascii="Arial" w:eastAsia="SimSun" w:hAnsi="Arial"/>
                <w:sz w:val="18"/>
                <w:vertAlign w:val="superscript"/>
                <w:lang w:val="en-US" w:eastAsia="zh-CN"/>
              </w:rPr>
              <w:t>7</w:t>
            </w:r>
          </w:p>
          <w:p w14:paraId="2A3158A6" w14:textId="77777777" w:rsidR="00D1153B" w:rsidRPr="009C55B7" w:rsidRDefault="00D1153B" w:rsidP="00B4416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CA_n25A-n41C</w:t>
            </w:r>
          </w:p>
          <w:p w14:paraId="422296A5" w14:textId="77777777" w:rsidR="00D1153B" w:rsidRPr="009C55B7" w:rsidRDefault="00D1153B" w:rsidP="00B4416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CA_n25A-n66A</w:t>
            </w:r>
          </w:p>
          <w:p w14:paraId="43FA1693" w14:textId="77777777" w:rsidR="00D1153B" w:rsidRPr="009C55B7" w:rsidRDefault="00D1153B" w:rsidP="00B4416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CA_n41A-n66A</w:t>
            </w:r>
            <w:r w:rsidRPr="009C55B7">
              <w:rPr>
                <w:rFonts w:ascii="Arial" w:eastAsia="SimSun" w:hAnsi="Arial"/>
                <w:sz w:val="18"/>
                <w:vertAlign w:val="superscript"/>
                <w:lang w:val="en-US" w:eastAsia="zh-CN"/>
              </w:rPr>
              <w:t>7</w:t>
            </w:r>
          </w:p>
          <w:p w14:paraId="6C40EF0D" w14:textId="77777777" w:rsidR="00D1153B" w:rsidRPr="009C55B7" w:rsidRDefault="00D1153B" w:rsidP="00B4416F">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CA_n41C-n66A</w:t>
            </w:r>
          </w:p>
          <w:p w14:paraId="121FA3E9" w14:textId="77777777" w:rsidR="00D1153B" w:rsidRPr="001141C9" w:rsidRDefault="00D1153B" w:rsidP="00B4416F">
            <w:pPr>
              <w:pStyle w:val="TAC"/>
              <w:rPr>
                <w:lang w:eastAsia="zh-CN"/>
              </w:rPr>
            </w:pPr>
            <w:r w:rsidRPr="009C55B7">
              <w:rPr>
                <w:rFonts w:eastAsia="SimSun"/>
                <w:lang w:val="en-US" w:eastAsia="zh-CN"/>
              </w:rPr>
              <w:t>CA_n41C</w:t>
            </w:r>
            <w:r w:rsidRPr="009C55B7">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DFE18E"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DD0277"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B46F1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7158AD7D" w14:textId="77777777" w:rsidTr="00B4416F">
        <w:trPr>
          <w:jc w:val="center"/>
        </w:trPr>
        <w:tc>
          <w:tcPr>
            <w:tcW w:w="1002" w:type="pct"/>
            <w:tcBorders>
              <w:top w:val="nil"/>
              <w:left w:val="single" w:sz="4" w:space="0" w:color="auto"/>
              <w:bottom w:val="nil"/>
              <w:right w:val="single" w:sz="4" w:space="0" w:color="auto"/>
            </w:tcBorders>
            <w:vAlign w:val="center"/>
          </w:tcPr>
          <w:p w14:paraId="4F7C6D4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78692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7A1E9"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B5B42"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1DA8D74F" w14:textId="77777777" w:rsidR="00D1153B" w:rsidRPr="001141C9" w:rsidRDefault="00D1153B" w:rsidP="00B4416F">
            <w:pPr>
              <w:pStyle w:val="TAC"/>
              <w:keepNext w:val="0"/>
              <w:keepLines w:val="0"/>
              <w:rPr>
                <w:lang w:eastAsia="zh-CN"/>
              </w:rPr>
            </w:pPr>
          </w:p>
        </w:tc>
      </w:tr>
      <w:tr w:rsidR="00D1153B" w:rsidRPr="001141C9" w14:paraId="57FD325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20492A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47B602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443EE"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EEF29"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D39A85F" w14:textId="77777777" w:rsidR="00D1153B" w:rsidRPr="001141C9" w:rsidRDefault="00D1153B" w:rsidP="00B4416F">
            <w:pPr>
              <w:pStyle w:val="TAC"/>
              <w:keepNext w:val="0"/>
              <w:keepLines w:val="0"/>
              <w:rPr>
                <w:lang w:eastAsia="zh-CN"/>
              </w:rPr>
            </w:pPr>
          </w:p>
        </w:tc>
      </w:tr>
      <w:tr w:rsidR="00D1153B" w:rsidRPr="001141C9" w14:paraId="3CF9995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781B1FD" w14:textId="77777777" w:rsidR="00D1153B" w:rsidRPr="001141C9" w:rsidRDefault="00D1153B" w:rsidP="00B4416F">
            <w:pPr>
              <w:pStyle w:val="TAC"/>
              <w:keepNext w:val="0"/>
              <w:keepLines w:val="0"/>
              <w:rPr>
                <w:lang w:eastAsia="zh-CN"/>
              </w:rPr>
            </w:pPr>
            <w:r w:rsidRPr="001141C9">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35960416"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57279D47" w14:textId="77777777" w:rsidR="00D1153B" w:rsidRPr="001141C9" w:rsidRDefault="00D1153B" w:rsidP="00B4416F">
            <w:pPr>
              <w:pStyle w:val="TAC"/>
              <w:keepNext w:val="0"/>
              <w:keepLines w:val="0"/>
              <w:rPr>
                <w:lang w:eastAsia="zh-CN"/>
              </w:rPr>
            </w:pPr>
            <w:r w:rsidRPr="001141C9">
              <w:rPr>
                <w:lang w:eastAsia="zh-CN"/>
              </w:rPr>
              <w:t>CA_n25A-n41A</w:t>
            </w:r>
            <w:r w:rsidRPr="001141C9">
              <w:rPr>
                <w:vertAlign w:val="superscript"/>
                <w:lang w:eastAsia="zh-CN"/>
              </w:rPr>
              <w:t>7</w:t>
            </w:r>
          </w:p>
          <w:p w14:paraId="25C98C1B" w14:textId="77777777" w:rsidR="00D1153B" w:rsidRPr="001141C9" w:rsidRDefault="00D1153B" w:rsidP="00B4416F">
            <w:pPr>
              <w:pStyle w:val="TAC"/>
              <w:keepNext w:val="0"/>
              <w:keepLines w:val="0"/>
              <w:rPr>
                <w:lang w:eastAsia="zh-CN"/>
              </w:rPr>
            </w:pPr>
            <w:r w:rsidRPr="001141C9">
              <w:rPr>
                <w:lang w:eastAsia="zh-CN"/>
              </w:rPr>
              <w:t>CA_n25A-n66A</w:t>
            </w:r>
          </w:p>
          <w:p w14:paraId="40109D15"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p w14:paraId="58670E16" w14:textId="77777777" w:rsidR="00D1153B" w:rsidRPr="001141C9" w:rsidRDefault="00D1153B" w:rsidP="00B4416F">
            <w:pPr>
              <w:pStyle w:val="TAC"/>
              <w:keepNext w:val="0"/>
              <w:keepLines w:val="0"/>
              <w:rPr>
                <w:lang w:eastAsia="zh-CN"/>
              </w:rPr>
            </w:pPr>
            <w:r w:rsidRPr="001141C9">
              <w:rPr>
                <w:lang w:eastAsia="zh-CN"/>
              </w:rPr>
              <w:t>CA_n41C</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944B92"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23D0E4"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111A527"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73ABF84" w14:textId="77777777" w:rsidTr="00B4416F">
        <w:trPr>
          <w:jc w:val="center"/>
        </w:trPr>
        <w:tc>
          <w:tcPr>
            <w:tcW w:w="1002" w:type="pct"/>
            <w:tcBorders>
              <w:top w:val="nil"/>
              <w:left w:val="single" w:sz="4" w:space="0" w:color="auto"/>
              <w:bottom w:val="nil"/>
              <w:right w:val="single" w:sz="4" w:space="0" w:color="auto"/>
            </w:tcBorders>
            <w:vAlign w:val="center"/>
          </w:tcPr>
          <w:p w14:paraId="4E7C861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30A78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8907B"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EBAABC"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76019EEC" w14:textId="77777777" w:rsidR="00D1153B" w:rsidRPr="001141C9" w:rsidRDefault="00D1153B" w:rsidP="00B4416F">
            <w:pPr>
              <w:pStyle w:val="TAC"/>
              <w:keepNext w:val="0"/>
              <w:keepLines w:val="0"/>
              <w:rPr>
                <w:lang w:eastAsia="zh-CN"/>
              </w:rPr>
            </w:pPr>
          </w:p>
        </w:tc>
      </w:tr>
      <w:tr w:rsidR="00D1153B" w:rsidRPr="001141C9" w14:paraId="7DAAE19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3D2077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B762CC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0135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1232DD"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4362EB7" w14:textId="77777777" w:rsidR="00D1153B" w:rsidRPr="001141C9" w:rsidRDefault="00D1153B" w:rsidP="00B4416F">
            <w:pPr>
              <w:pStyle w:val="TAC"/>
              <w:keepNext w:val="0"/>
              <w:keepLines w:val="0"/>
              <w:rPr>
                <w:lang w:eastAsia="zh-CN"/>
              </w:rPr>
            </w:pPr>
          </w:p>
        </w:tc>
      </w:tr>
      <w:tr w:rsidR="00D1153B" w:rsidRPr="001141C9" w14:paraId="11B8651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F9C75A2" w14:textId="77777777" w:rsidR="00D1153B" w:rsidRPr="001141C9" w:rsidRDefault="00D1153B" w:rsidP="00B4416F">
            <w:pPr>
              <w:pStyle w:val="TAC"/>
              <w:keepNext w:val="0"/>
              <w:keepLines w:val="0"/>
              <w:rPr>
                <w:lang w:eastAsia="zh-CN"/>
              </w:rPr>
            </w:pPr>
            <w:r w:rsidRPr="001141C9">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5059885D"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15D140B0" w14:textId="77777777" w:rsidR="00D1153B" w:rsidRPr="00DD4870" w:rsidRDefault="00D1153B" w:rsidP="00B4416F">
            <w:pPr>
              <w:pStyle w:val="TAC"/>
              <w:rPr>
                <w:lang w:val="en-US" w:eastAsia="zh-CN"/>
              </w:rPr>
            </w:pPr>
            <w:r w:rsidRPr="00DD4870">
              <w:rPr>
                <w:lang w:val="en-US" w:eastAsia="zh-CN"/>
              </w:rPr>
              <w:t>CA_n25A-n41A</w:t>
            </w:r>
            <w:r w:rsidRPr="00DD4870">
              <w:rPr>
                <w:vertAlign w:val="superscript"/>
                <w:lang w:val="en-US" w:eastAsia="zh-CN"/>
              </w:rPr>
              <w:t>7</w:t>
            </w:r>
          </w:p>
          <w:p w14:paraId="17AB5ECE" w14:textId="77777777" w:rsidR="00D1153B" w:rsidRPr="00DD4870" w:rsidRDefault="00D1153B" w:rsidP="00B4416F">
            <w:pPr>
              <w:pStyle w:val="TAC"/>
              <w:rPr>
                <w:lang w:val="en-US" w:eastAsia="zh-CN"/>
              </w:rPr>
            </w:pPr>
            <w:r w:rsidRPr="00DD4870">
              <w:rPr>
                <w:lang w:val="en-US" w:eastAsia="zh-CN"/>
              </w:rPr>
              <w:t>CA_n25A-n66A</w:t>
            </w:r>
          </w:p>
          <w:p w14:paraId="2460C786" w14:textId="77777777" w:rsidR="00D1153B" w:rsidRPr="00DD4870" w:rsidRDefault="00D1153B" w:rsidP="00B4416F">
            <w:pPr>
              <w:pStyle w:val="TAC"/>
              <w:rPr>
                <w:lang w:val="en-US" w:eastAsia="zh-CN"/>
              </w:rPr>
            </w:pPr>
            <w:r w:rsidRPr="00DD4870">
              <w:rPr>
                <w:lang w:val="en-US" w:eastAsia="zh-CN"/>
              </w:rPr>
              <w:t>CA_n41A-n66A</w:t>
            </w:r>
            <w:r w:rsidRPr="00DD4870">
              <w:rPr>
                <w:vertAlign w:val="superscript"/>
                <w:lang w:val="en-US" w:eastAsia="zh-CN"/>
              </w:rPr>
              <w:t>7</w:t>
            </w:r>
          </w:p>
          <w:p w14:paraId="2FD32C7C" w14:textId="77777777" w:rsidR="00D1153B" w:rsidRPr="001141C9" w:rsidRDefault="00D1153B" w:rsidP="00B4416F">
            <w:pPr>
              <w:pStyle w:val="TAC"/>
              <w:keepNext w:val="0"/>
              <w:keepLines w:val="0"/>
              <w:rPr>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5E4B7D"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82EE53"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FDBFEB"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EF38231" w14:textId="77777777" w:rsidTr="00B4416F">
        <w:trPr>
          <w:jc w:val="center"/>
        </w:trPr>
        <w:tc>
          <w:tcPr>
            <w:tcW w:w="1002" w:type="pct"/>
            <w:tcBorders>
              <w:top w:val="nil"/>
              <w:left w:val="single" w:sz="4" w:space="0" w:color="auto"/>
              <w:bottom w:val="nil"/>
              <w:right w:val="single" w:sz="4" w:space="0" w:color="auto"/>
            </w:tcBorders>
            <w:vAlign w:val="center"/>
          </w:tcPr>
          <w:p w14:paraId="6A0A676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C2E1B5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C67B1"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2F83F"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4C7A67F8" w14:textId="77777777" w:rsidR="00D1153B" w:rsidRPr="001141C9" w:rsidRDefault="00D1153B" w:rsidP="00B4416F">
            <w:pPr>
              <w:pStyle w:val="TAC"/>
              <w:keepNext w:val="0"/>
              <w:keepLines w:val="0"/>
              <w:rPr>
                <w:lang w:eastAsia="zh-CN"/>
              </w:rPr>
            </w:pPr>
          </w:p>
        </w:tc>
      </w:tr>
      <w:tr w:rsidR="00D1153B" w:rsidRPr="001141C9" w14:paraId="00015F2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ED6574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FDE676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2A261"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C3EBA"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E4F3718" w14:textId="77777777" w:rsidR="00D1153B" w:rsidRPr="001141C9" w:rsidRDefault="00D1153B" w:rsidP="00B4416F">
            <w:pPr>
              <w:pStyle w:val="TAC"/>
              <w:keepNext w:val="0"/>
              <w:keepLines w:val="0"/>
              <w:rPr>
                <w:lang w:eastAsia="zh-CN"/>
              </w:rPr>
            </w:pPr>
          </w:p>
        </w:tc>
      </w:tr>
      <w:tr w:rsidR="00D1153B" w:rsidRPr="001141C9" w14:paraId="205B69B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FACF173" w14:textId="77777777" w:rsidR="00D1153B" w:rsidRPr="001141C9" w:rsidRDefault="00D1153B" w:rsidP="00B4416F">
            <w:pPr>
              <w:pStyle w:val="TAC"/>
              <w:keepNext w:val="0"/>
              <w:keepLines w:val="0"/>
              <w:rPr>
                <w:lang w:eastAsia="zh-CN"/>
              </w:rPr>
            </w:pPr>
            <w:r w:rsidRPr="001141C9">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38B7BA25"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7B6CFE52"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1F658AAC"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1585BE21" w14:textId="77777777" w:rsidR="00D1153B" w:rsidRPr="00DD4870" w:rsidRDefault="00D1153B" w:rsidP="00B4416F">
            <w:pPr>
              <w:pStyle w:val="TAC"/>
              <w:rPr>
                <w:vertAlign w:val="superscript"/>
                <w:lang w:val="en-US" w:eastAsia="zh-CN"/>
              </w:rPr>
            </w:pPr>
            <w:r w:rsidRPr="00DD4870">
              <w:rPr>
                <w:lang w:val="en-US"/>
              </w:rPr>
              <w:t>CA_n25A-n41A</w:t>
            </w:r>
            <w:r w:rsidRPr="00DD4870">
              <w:rPr>
                <w:vertAlign w:val="superscript"/>
                <w:lang w:val="en-US"/>
              </w:rPr>
              <w:t>7</w:t>
            </w:r>
          </w:p>
          <w:p w14:paraId="46DBC311" w14:textId="77777777" w:rsidR="00D1153B" w:rsidRPr="00DD4870" w:rsidRDefault="00D1153B" w:rsidP="00B4416F">
            <w:pPr>
              <w:pStyle w:val="TAC"/>
              <w:rPr>
                <w:lang w:val="en-US"/>
              </w:rPr>
            </w:pPr>
            <w:r w:rsidRPr="00DD4870">
              <w:rPr>
                <w:lang w:val="en-US"/>
              </w:rPr>
              <w:t>CA_n25A-n71A</w:t>
            </w:r>
            <w:r w:rsidRPr="00DD4870">
              <w:rPr>
                <w:vertAlign w:val="superscript"/>
                <w:lang w:val="en-US" w:eastAsia="zh-CN"/>
              </w:rPr>
              <w:t>7</w:t>
            </w:r>
          </w:p>
          <w:p w14:paraId="77D73D29" w14:textId="77777777" w:rsidR="00D1153B" w:rsidRPr="001141C9" w:rsidRDefault="00D1153B" w:rsidP="00B4416F">
            <w:pPr>
              <w:pStyle w:val="TAC"/>
              <w:keepNext w:val="0"/>
              <w:keepLines w:val="0"/>
              <w:rPr>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75253DE"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683CC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F12D1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AE91FB1" w14:textId="77777777" w:rsidTr="00B4416F">
        <w:trPr>
          <w:jc w:val="center"/>
        </w:trPr>
        <w:tc>
          <w:tcPr>
            <w:tcW w:w="1002" w:type="pct"/>
            <w:tcBorders>
              <w:top w:val="nil"/>
              <w:left w:val="single" w:sz="4" w:space="0" w:color="auto"/>
              <w:bottom w:val="nil"/>
              <w:right w:val="single" w:sz="4" w:space="0" w:color="auto"/>
            </w:tcBorders>
            <w:vAlign w:val="center"/>
          </w:tcPr>
          <w:p w14:paraId="6DF2E78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A8BDF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BC4A7"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042F6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9B8278" w14:textId="77777777" w:rsidR="00D1153B" w:rsidRPr="001141C9" w:rsidRDefault="00D1153B" w:rsidP="00B4416F">
            <w:pPr>
              <w:pStyle w:val="TAC"/>
              <w:keepNext w:val="0"/>
              <w:keepLines w:val="0"/>
              <w:rPr>
                <w:lang w:eastAsia="zh-CN"/>
              </w:rPr>
            </w:pPr>
          </w:p>
        </w:tc>
      </w:tr>
      <w:tr w:rsidR="00D1153B" w:rsidRPr="001141C9" w14:paraId="16619B9B" w14:textId="77777777" w:rsidTr="00B4416F">
        <w:trPr>
          <w:jc w:val="center"/>
        </w:trPr>
        <w:tc>
          <w:tcPr>
            <w:tcW w:w="1002" w:type="pct"/>
            <w:tcBorders>
              <w:top w:val="nil"/>
              <w:left w:val="single" w:sz="4" w:space="0" w:color="auto"/>
              <w:bottom w:val="nil"/>
              <w:right w:val="single" w:sz="4" w:space="0" w:color="auto"/>
            </w:tcBorders>
            <w:vAlign w:val="center"/>
          </w:tcPr>
          <w:p w14:paraId="1C71AAE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FB7604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63CC5"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86206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957977" w14:textId="77777777" w:rsidR="00D1153B" w:rsidRPr="001141C9" w:rsidRDefault="00D1153B" w:rsidP="00B4416F">
            <w:pPr>
              <w:pStyle w:val="TAC"/>
              <w:keepNext w:val="0"/>
              <w:keepLines w:val="0"/>
              <w:rPr>
                <w:lang w:eastAsia="zh-CN"/>
              </w:rPr>
            </w:pPr>
          </w:p>
        </w:tc>
      </w:tr>
      <w:tr w:rsidR="00D1153B" w:rsidRPr="001141C9" w14:paraId="71DBDC9F" w14:textId="77777777" w:rsidTr="00B4416F">
        <w:trPr>
          <w:jc w:val="center"/>
        </w:trPr>
        <w:tc>
          <w:tcPr>
            <w:tcW w:w="1002" w:type="pct"/>
            <w:tcBorders>
              <w:top w:val="nil"/>
              <w:left w:val="single" w:sz="4" w:space="0" w:color="auto"/>
              <w:bottom w:val="nil"/>
              <w:right w:val="single" w:sz="4" w:space="0" w:color="auto"/>
            </w:tcBorders>
            <w:vAlign w:val="center"/>
          </w:tcPr>
          <w:p w14:paraId="399B46D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4F8EB5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A190A"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D4F6EB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B56893D"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478E258" w14:textId="77777777" w:rsidTr="00B4416F">
        <w:trPr>
          <w:jc w:val="center"/>
        </w:trPr>
        <w:tc>
          <w:tcPr>
            <w:tcW w:w="1002" w:type="pct"/>
            <w:tcBorders>
              <w:top w:val="nil"/>
              <w:left w:val="single" w:sz="4" w:space="0" w:color="auto"/>
              <w:bottom w:val="nil"/>
              <w:right w:val="single" w:sz="4" w:space="0" w:color="auto"/>
            </w:tcBorders>
            <w:vAlign w:val="center"/>
          </w:tcPr>
          <w:p w14:paraId="1AABBC8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6BFE6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C79B5" w14:textId="77777777" w:rsidR="00D1153B" w:rsidRPr="001141C9" w:rsidRDefault="00D1153B" w:rsidP="00B4416F">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2CA5F3F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8E0594" w14:textId="77777777" w:rsidR="00D1153B" w:rsidRPr="001141C9" w:rsidRDefault="00D1153B" w:rsidP="00B4416F">
            <w:pPr>
              <w:pStyle w:val="TAC"/>
              <w:keepNext w:val="0"/>
              <w:keepLines w:val="0"/>
              <w:rPr>
                <w:lang w:eastAsia="zh-CN"/>
              </w:rPr>
            </w:pPr>
          </w:p>
        </w:tc>
      </w:tr>
      <w:tr w:rsidR="00D1153B" w:rsidRPr="001141C9" w14:paraId="0114F65F" w14:textId="77777777" w:rsidTr="00B4416F">
        <w:trPr>
          <w:jc w:val="center"/>
        </w:trPr>
        <w:tc>
          <w:tcPr>
            <w:tcW w:w="1002" w:type="pct"/>
            <w:tcBorders>
              <w:top w:val="nil"/>
              <w:left w:val="single" w:sz="4" w:space="0" w:color="auto"/>
              <w:bottom w:val="nil"/>
              <w:right w:val="single" w:sz="4" w:space="0" w:color="auto"/>
            </w:tcBorders>
            <w:vAlign w:val="center"/>
          </w:tcPr>
          <w:p w14:paraId="0C90333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0AB33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AB2E1"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FFD306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F3721B4" w14:textId="77777777" w:rsidR="00D1153B" w:rsidRPr="001141C9" w:rsidRDefault="00D1153B" w:rsidP="00B4416F">
            <w:pPr>
              <w:pStyle w:val="TAC"/>
              <w:keepNext w:val="0"/>
              <w:keepLines w:val="0"/>
              <w:rPr>
                <w:lang w:eastAsia="zh-CN"/>
              </w:rPr>
            </w:pPr>
          </w:p>
        </w:tc>
      </w:tr>
      <w:tr w:rsidR="00D1153B" w:rsidRPr="001141C9" w14:paraId="0C59A8B3" w14:textId="77777777" w:rsidTr="00B4416F">
        <w:trPr>
          <w:jc w:val="center"/>
        </w:trPr>
        <w:tc>
          <w:tcPr>
            <w:tcW w:w="1002" w:type="pct"/>
            <w:tcBorders>
              <w:top w:val="nil"/>
              <w:left w:val="single" w:sz="4" w:space="0" w:color="auto"/>
              <w:bottom w:val="nil"/>
              <w:right w:val="single" w:sz="4" w:space="0" w:color="auto"/>
            </w:tcBorders>
            <w:vAlign w:val="center"/>
          </w:tcPr>
          <w:p w14:paraId="1C3C574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ED248C"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19FE777"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E7F7EDF"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C33052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8D20123" w14:textId="77777777" w:rsidTr="00B4416F">
        <w:trPr>
          <w:jc w:val="center"/>
        </w:trPr>
        <w:tc>
          <w:tcPr>
            <w:tcW w:w="1002" w:type="pct"/>
            <w:tcBorders>
              <w:top w:val="nil"/>
              <w:left w:val="single" w:sz="4" w:space="0" w:color="auto"/>
              <w:bottom w:val="nil"/>
              <w:right w:val="single" w:sz="4" w:space="0" w:color="auto"/>
            </w:tcBorders>
            <w:vAlign w:val="center"/>
          </w:tcPr>
          <w:p w14:paraId="66A9945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2ACF273"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FDDF0A2"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0653BEF" w14:textId="77777777" w:rsidR="00D1153B" w:rsidRPr="001141C9" w:rsidRDefault="00D1153B" w:rsidP="00B4416F">
            <w:pPr>
              <w:pStyle w:val="TAC"/>
              <w:keepNext w:val="0"/>
              <w:keepLines w:val="0"/>
              <w:rPr>
                <w:lang w:eastAsia="zh-CN"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6B92BCB" w14:textId="77777777" w:rsidR="00D1153B" w:rsidRPr="001141C9" w:rsidRDefault="00D1153B" w:rsidP="00B4416F">
            <w:pPr>
              <w:pStyle w:val="TAC"/>
              <w:keepNext w:val="0"/>
              <w:keepLines w:val="0"/>
              <w:rPr>
                <w:lang w:eastAsia="zh-CN"/>
              </w:rPr>
            </w:pPr>
          </w:p>
        </w:tc>
      </w:tr>
      <w:tr w:rsidR="00D1153B" w:rsidRPr="001141C9" w14:paraId="19DC35B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B824EE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1195CF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5113FC9"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21C8CEC0"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FB04F3A" w14:textId="77777777" w:rsidR="00D1153B" w:rsidRPr="001141C9" w:rsidRDefault="00D1153B" w:rsidP="00B4416F">
            <w:pPr>
              <w:pStyle w:val="TAC"/>
              <w:keepNext w:val="0"/>
              <w:keepLines w:val="0"/>
              <w:rPr>
                <w:lang w:eastAsia="zh-CN"/>
              </w:rPr>
            </w:pPr>
          </w:p>
        </w:tc>
      </w:tr>
      <w:tr w:rsidR="00D1153B" w:rsidRPr="001141C9" w14:paraId="2C1FD07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006936A" w14:textId="77777777" w:rsidR="00D1153B" w:rsidRPr="001141C9" w:rsidRDefault="00D1153B" w:rsidP="00B4416F">
            <w:pPr>
              <w:pStyle w:val="TAC"/>
              <w:keepNext w:val="0"/>
              <w:keepLines w:val="0"/>
            </w:pPr>
            <w:r w:rsidRPr="001141C9">
              <w:rPr>
                <w:lang w:eastAsia="zh-CN"/>
              </w:rPr>
              <w:lastRenderedPageBreak/>
              <w:t>CA_n25A-n41A-n71B</w:t>
            </w:r>
          </w:p>
        </w:tc>
        <w:tc>
          <w:tcPr>
            <w:tcW w:w="871" w:type="pct"/>
            <w:tcBorders>
              <w:top w:val="single" w:sz="4" w:space="0" w:color="auto"/>
              <w:left w:val="single" w:sz="4" w:space="0" w:color="auto"/>
              <w:bottom w:val="nil"/>
              <w:right w:val="single" w:sz="4" w:space="0" w:color="auto"/>
            </w:tcBorders>
            <w:vAlign w:val="center"/>
          </w:tcPr>
          <w:p w14:paraId="075217BD"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7365530C"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112FE5B4"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758BE50E" w14:textId="77777777" w:rsidR="00D1153B" w:rsidRPr="00DD4870" w:rsidRDefault="00D1153B" w:rsidP="00B4416F">
            <w:pPr>
              <w:pStyle w:val="TAC"/>
              <w:rPr>
                <w:lang w:eastAsia="zh-CN"/>
              </w:rPr>
            </w:pPr>
            <w:r w:rsidRPr="00DD4870">
              <w:rPr>
                <w:lang w:eastAsia="zh-CN"/>
              </w:rPr>
              <w:t>CA_n25A-n41A</w:t>
            </w:r>
            <w:r w:rsidRPr="00DD4870">
              <w:rPr>
                <w:vertAlign w:val="superscript"/>
                <w:lang w:val="en-US" w:eastAsia="zh-CN"/>
              </w:rPr>
              <w:t>7</w:t>
            </w:r>
          </w:p>
          <w:p w14:paraId="12DF52E8" w14:textId="77777777" w:rsidR="00D1153B" w:rsidRPr="00DD4870" w:rsidRDefault="00D1153B" w:rsidP="00B4416F">
            <w:pPr>
              <w:pStyle w:val="TAC"/>
              <w:rPr>
                <w:lang w:eastAsia="zh-CN"/>
              </w:rPr>
            </w:pPr>
            <w:r w:rsidRPr="00DD4870">
              <w:rPr>
                <w:lang w:eastAsia="zh-CN"/>
              </w:rPr>
              <w:t>CA_n25A-n71A</w:t>
            </w:r>
            <w:r w:rsidRPr="00DD4870">
              <w:rPr>
                <w:vertAlign w:val="superscript"/>
                <w:lang w:val="en-US" w:eastAsia="zh-CN"/>
              </w:rPr>
              <w:t>7</w:t>
            </w:r>
          </w:p>
          <w:p w14:paraId="1C7C5BD6" w14:textId="77777777" w:rsidR="00D1153B" w:rsidRPr="001141C9" w:rsidRDefault="00D1153B" w:rsidP="00B4416F">
            <w:pPr>
              <w:pStyle w:val="TAC"/>
              <w:keepNext w:val="0"/>
              <w:keepLines w:val="0"/>
              <w:rPr>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DBD424"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665A2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9D1AF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102678C" w14:textId="77777777" w:rsidTr="00B4416F">
        <w:trPr>
          <w:jc w:val="center"/>
        </w:trPr>
        <w:tc>
          <w:tcPr>
            <w:tcW w:w="1002" w:type="pct"/>
            <w:tcBorders>
              <w:top w:val="nil"/>
              <w:left w:val="single" w:sz="4" w:space="0" w:color="auto"/>
              <w:bottom w:val="nil"/>
              <w:right w:val="single" w:sz="4" w:space="0" w:color="auto"/>
            </w:tcBorders>
            <w:vAlign w:val="center"/>
          </w:tcPr>
          <w:p w14:paraId="5B8E410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B6249F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4BB8190"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66311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7595D8" w14:textId="77777777" w:rsidR="00D1153B" w:rsidRPr="001141C9" w:rsidRDefault="00D1153B" w:rsidP="00B4416F">
            <w:pPr>
              <w:pStyle w:val="TAC"/>
              <w:keepNext w:val="0"/>
              <w:keepLines w:val="0"/>
              <w:rPr>
                <w:lang w:eastAsia="zh-CN"/>
              </w:rPr>
            </w:pPr>
          </w:p>
        </w:tc>
      </w:tr>
      <w:tr w:rsidR="00D1153B" w:rsidRPr="001141C9" w14:paraId="2211C03D" w14:textId="77777777" w:rsidTr="00B4416F">
        <w:trPr>
          <w:jc w:val="center"/>
        </w:trPr>
        <w:tc>
          <w:tcPr>
            <w:tcW w:w="1002" w:type="pct"/>
            <w:tcBorders>
              <w:top w:val="nil"/>
              <w:left w:val="single" w:sz="4" w:space="0" w:color="auto"/>
              <w:bottom w:val="nil"/>
              <w:right w:val="single" w:sz="4" w:space="0" w:color="auto"/>
            </w:tcBorders>
            <w:vAlign w:val="center"/>
          </w:tcPr>
          <w:p w14:paraId="544B24E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1D275F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205AE06"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F1F5B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36C7001" w14:textId="77777777" w:rsidR="00D1153B" w:rsidRPr="001141C9" w:rsidRDefault="00D1153B" w:rsidP="00B4416F">
            <w:pPr>
              <w:pStyle w:val="TAC"/>
              <w:keepNext w:val="0"/>
              <w:keepLines w:val="0"/>
              <w:rPr>
                <w:lang w:eastAsia="zh-CN"/>
              </w:rPr>
            </w:pPr>
          </w:p>
        </w:tc>
      </w:tr>
      <w:tr w:rsidR="00D1153B" w:rsidRPr="001141C9" w14:paraId="057A614A" w14:textId="77777777" w:rsidTr="00B4416F">
        <w:trPr>
          <w:jc w:val="center"/>
        </w:trPr>
        <w:tc>
          <w:tcPr>
            <w:tcW w:w="1002" w:type="pct"/>
            <w:tcBorders>
              <w:top w:val="nil"/>
              <w:left w:val="single" w:sz="4" w:space="0" w:color="auto"/>
              <w:bottom w:val="nil"/>
              <w:right w:val="single" w:sz="4" w:space="0" w:color="auto"/>
            </w:tcBorders>
            <w:vAlign w:val="center"/>
          </w:tcPr>
          <w:p w14:paraId="1E08B0F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E79AE2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BC1E6"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EA6E52" w14:textId="77777777" w:rsidR="00D1153B" w:rsidRPr="001141C9" w:rsidRDefault="00D1153B" w:rsidP="00B4416F">
            <w:pPr>
              <w:pStyle w:val="TAC"/>
              <w:keepNext w:val="0"/>
              <w:keepLines w:val="0"/>
              <w:rPr>
                <w:lang w:eastAsia="zh-CN" w:bidi="ar"/>
              </w:rPr>
            </w:pPr>
            <w:r w:rsidRPr="001141C9">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8970A7E"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CA5EE09" w14:textId="77777777" w:rsidTr="00B4416F">
        <w:trPr>
          <w:jc w:val="center"/>
        </w:trPr>
        <w:tc>
          <w:tcPr>
            <w:tcW w:w="1002" w:type="pct"/>
            <w:tcBorders>
              <w:top w:val="nil"/>
              <w:left w:val="single" w:sz="4" w:space="0" w:color="auto"/>
              <w:bottom w:val="nil"/>
              <w:right w:val="single" w:sz="4" w:space="0" w:color="auto"/>
            </w:tcBorders>
            <w:vAlign w:val="center"/>
          </w:tcPr>
          <w:p w14:paraId="42F2FB5F"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EA23AC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0B6119A"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CE2007" w14:textId="77777777" w:rsidR="00D1153B" w:rsidRPr="001141C9" w:rsidRDefault="00D1153B" w:rsidP="00B4416F">
            <w:pPr>
              <w:pStyle w:val="TAC"/>
              <w:keepNext w:val="0"/>
              <w:keepLines w:val="0"/>
              <w:rPr>
                <w:lang w:eastAsia="zh-CN" w:bidi="ar"/>
              </w:rPr>
            </w:pPr>
            <w:r w:rsidRPr="001141C9">
              <w:rPr>
                <w:lang w:bidi="ar"/>
              </w:rPr>
              <w:t>10, 15, 20, 30, 40, 50, 60, 80, 90, 100</w:t>
            </w:r>
          </w:p>
        </w:tc>
        <w:tc>
          <w:tcPr>
            <w:tcW w:w="750" w:type="pct"/>
            <w:tcBorders>
              <w:top w:val="nil"/>
              <w:left w:val="single" w:sz="4" w:space="0" w:color="auto"/>
              <w:bottom w:val="nil"/>
              <w:right w:val="single" w:sz="4" w:space="0" w:color="auto"/>
            </w:tcBorders>
            <w:vAlign w:val="center"/>
          </w:tcPr>
          <w:p w14:paraId="25AF99A4" w14:textId="77777777" w:rsidR="00D1153B" w:rsidRPr="001141C9" w:rsidRDefault="00D1153B" w:rsidP="00B4416F">
            <w:pPr>
              <w:pStyle w:val="TAC"/>
              <w:keepNext w:val="0"/>
              <w:keepLines w:val="0"/>
              <w:rPr>
                <w:lang w:eastAsia="zh-CN"/>
              </w:rPr>
            </w:pPr>
          </w:p>
        </w:tc>
      </w:tr>
      <w:tr w:rsidR="00D1153B" w:rsidRPr="001141C9" w14:paraId="598B0AAE" w14:textId="77777777" w:rsidTr="00B4416F">
        <w:trPr>
          <w:jc w:val="center"/>
        </w:trPr>
        <w:tc>
          <w:tcPr>
            <w:tcW w:w="1002" w:type="pct"/>
            <w:tcBorders>
              <w:top w:val="nil"/>
              <w:left w:val="single" w:sz="4" w:space="0" w:color="auto"/>
              <w:bottom w:val="nil"/>
              <w:right w:val="single" w:sz="4" w:space="0" w:color="auto"/>
            </w:tcBorders>
            <w:vAlign w:val="center"/>
          </w:tcPr>
          <w:p w14:paraId="64A9B7B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DF9EFA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86AA889"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D080B1" w14:textId="77777777" w:rsidR="00D1153B" w:rsidRPr="001141C9" w:rsidRDefault="00D1153B" w:rsidP="00B4416F">
            <w:pPr>
              <w:pStyle w:val="TAC"/>
              <w:keepNext w:val="0"/>
              <w:keepLines w:val="0"/>
              <w:rPr>
                <w:lang w:eastAsia="zh-CN" w:bidi="ar"/>
              </w:rPr>
            </w:pPr>
            <w:r w:rsidRPr="001141C9">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6FE5AF82" w14:textId="77777777" w:rsidR="00D1153B" w:rsidRPr="001141C9" w:rsidRDefault="00D1153B" w:rsidP="00B4416F">
            <w:pPr>
              <w:pStyle w:val="TAC"/>
              <w:keepNext w:val="0"/>
              <w:keepLines w:val="0"/>
              <w:rPr>
                <w:lang w:eastAsia="zh-CN"/>
              </w:rPr>
            </w:pPr>
          </w:p>
        </w:tc>
      </w:tr>
      <w:tr w:rsidR="00D1153B" w:rsidRPr="001141C9" w14:paraId="4B9F8C2C" w14:textId="77777777" w:rsidTr="00B4416F">
        <w:trPr>
          <w:jc w:val="center"/>
        </w:trPr>
        <w:tc>
          <w:tcPr>
            <w:tcW w:w="1002" w:type="pct"/>
            <w:tcBorders>
              <w:top w:val="nil"/>
              <w:left w:val="single" w:sz="4" w:space="0" w:color="auto"/>
              <w:bottom w:val="nil"/>
              <w:right w:val="single" w:sz="4" w:space="0" w:color="auto"/>
            </w:tcBorders>
            <w:vAlign w:val="center"/>
          </w:tcPr>
          <w:p w14:paraId="4625AA2D"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DFE489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F333381"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4B9842" w14:textId="77777777" w:rsidR="00D1153B" w:rsidRPr="001141C9" w:rsidRDefault="00D1153B" w:rsidP="00B4416F">
            <w:pPr>
              <w:pStyle w:val="TAC"/>
              <w:keepNext w:val="0"/>
              <w:keepLines w:val="0"/>
              <w:rPr>
                <w:lang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1CDEE4"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C9F8F30" w14:textId="77777777" w:rsidTr="00B4416F">
        <w:trPr>
          <w:jc w:val="center"/>
        </w:trPr>
        <w:tc>
          <w:tcPr>
            <w:tcW w:w="1002" w:type="pct"/>
            <w:tcBorders>
              <w:top w:val="nil"/>
              <w:left w:val="single" w:sz="4" w:space="0" w:color="auto"/>
              <w:bottom w:val="nil"/>
              <w:right w:val="single" w:sz="4" w:space="0" w:color="auto"/>
            </w:tcBorders>
            <w:vAlign w:val="center"/>
          </w:tcPr>
          <w:p w14:paraId="42D1486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1D47E1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FF672A0"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98538B" w14:textId="77777777" w:rsidR="00D1153B" w:rsidRPr="001141C9" w:rsidRDefault="00D1153B" w:rsidP="00B4416F">
            <w:pPr>
              <w:pStyle w:val="TAC"/>
              <w:keepNext w:val="0"/>
              <w:keepLines w:val="0"/>
              <w:rPr>
                <w:lang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AC9D93B" w14:textId="77777777" w:rsidR="00D1153B" w:rsidRPr="001141C9" w:rsidRDefault="00D1153B" w:rsidP="00B4416F">
            <w:pPr>
              <w:pStyle w:val="TAC"/>
              <w:keepNext w:val="0"/>
              <w:keepLines w:val="0"/>
              <w:rPr>
                <w:lang w:eastAsia="zh-CN"/>
              </w:rPr>
            </w:pPr>
          </w:p>
        </w:tc>
      </w:tr>
      <w:tr w:rsidR="00D1153B" w:rsidRPr="001141C9" w14:paraId="2CE87DA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0450DDC"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431A091"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EE9A708"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B994E8" w14:textId="77777777" w:rsidR="00D1153B" w:rsidRPr="001141C9" w:rsidRDefault="00D1153B" w:rsidP="00B4416F">
            <w:pPr>
              <w:pStyle w:val="TAC"/>
              <w:keepNext w:val="0"/>
              <w:keepLines w:val="0"/>
              <w:rPr>
                <w:lang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E924832" w14:textId="77777777" w:rsidR="00D1153B" w:rsidRPr="001141C9" w:rsidRDefault="00D1153B" w:rsidP="00B4416F">
            <w:pPr>
              <w:pStyle w:val="TAC"/>
              <w:keepNext w:val="0"/>
              <w:keepLines w:val="0"/>
              <w:rPr>
                <w:lang w:eastAsia="zh-CN"/>
              </w:rPr>
            </w:pPr>
          </w:p>
        </w:tc>
      </w:tr>
      <w:tr w:rsidR="00D1153B" w:rsidRPr="001141C9" w14:paraId="3A23CF7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E2A5C0B" w14:textId="77777777" w:rsidR="00D1153B" w:rsidRPr="001141C9" w:rsidRDefault="00D1153B" w:rsidP="00B4416F">
            <w:pPr>
              <w:pStyle w:val="TAC"/>
              <w:keepNext w:val="0"/>
              <w:keepLines w:val="0"/>
            </w:pPr>
            <w:r w:rsidRPr="001141C9">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A19F80C"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014DCD7D"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20D0E1D2"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0873EB9E" w14:textId="77777777" w:rsidR="00D1153B" w:rsidRPr="00DD4870" w:rsidRDefault="00D1153B" w:rsidP="00B4416F">
            <w:pPr>
              <w:pStyle w:val="TAC"/>
              <w:rPr>
                <w:lang w:eastAsia="zh-CN"/>
              </w:rPr>
            </w:pPr>
            <w:r w:rsidRPr="00DD4870">
              <w:rPr>
                <w:lang w:eastAsia="zh-CN"/>
              </w:rPr>
              <w:t>CA_n25A-n41A</w:t>
            </w:r>
            <w:r w:rsidRPr="00DD4870">
              <w:rPr>
                <w:vertAlign w:val="superscript"/>
                <w:lang w:val="en-US" w:eastAsia="zh-CN"/>
              </w:rPr>
              <w:t>7</w:t>
            </w:r>
          </w:p>
          <w:p w14:paraId="6222BF76" w14:textId="77777777" w:rsidR="00D1153B" w:rsidRPr="00DD4870" w:rsidRDefault="00D1153B" w:rsidP="00B4416F">
            <w:pPr>
              <w:pStyle w:val="TAC"/>
              <w:rPr>
                <w:lang w:eastAsia="zh-CN"/>
              </w:rPr>
            </w:pPr>
            <w:r w:rsidRPr="00DD4870">
              <w:rPr>
                <w:lang w:eastAsia="zh-CN"/>
              </w:rPr>
              <w:t>CA_n25A-n71A</w:t>
            </w:r>
            <w:r w:rsidRPr="00DD4870">
              <w:rPr>
                <w:vertAlign w:val="superscript"/>
                <w:lang w:val="en-US" w:eastAsia="zh-CN"/>
              </w:rPr>
              <w:t>7</w:t>
            </w:r>
          </w:p>
          <w:p w14:paraId="6A17F6C2" w14:textId="77777777" w:rsidR="00D1153B" w:rsidRPr="001141C9" w:rsidRDefault="00D1153B" w:rsidP="00B4416F">
            <w:pPr>
              <w:pStyle w:val="TAC"/>
              <w:keepNext w:val="0"/>
              <w:keepLines w:val="0"/>
              <w:rPr>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624D64"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3FB1C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94A8F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3AB75B8" w14:textId="77777777" w:rsidTr="00B4416F">
        <w:trPr>
          <w:jc w:val="center"/>
        </w:trPr>
        <w:tc>
          <w:tcPr>
            <w:tcW w:w="1002" w:type="pct"/>
            <w:tcBorders>
              <w:top w:val="nil"/>
              <w:left w:val="single" w:sz="4" w:space="0" w:color="auto"/>
              <w:bottom w:val="nil"/>
              <w:right w:val="single" w:sz="4" w:space="0" w:color="auto"/>
            </w:tcBorders>
            <w:vAlign w:val="center"/>
          </w:tcPr>
          <w:p w14:paraId="0ADC0FF6"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75CF52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435E07E"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1F6E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99A713" w14:textId="77777777" w:rsidR="00D1153B" w:rsidRPr="001141C9" w:rsidRDefault="00D1153B" w:rsidP="00B4416F">
            <w:pPr>
              <w:pStyle w:val="TAC"/>
              <w:keepNext w:val="0"/>
              <w:keepLines w:val="0"/>
              <w:rPr>
                <w:lang w:eastAsia="zh-CN"/>
              </w:rPr>
            </w:pPr>
          </w:p>
        </w:tc>
      </w:tr>
      <w:tr w:rsidR="00D1153B" w:rsidRPr="001141C9" w14:paraId="0CAC116F" w14:textId="77777777" w:rsidTr="00B4416F">
        <w:trPr>
          <w:jc w:val="center"/>
        </w:trPr>
        <w:tc>
          <w:tcPr>
            <w:tcW w:w="1002" w:type="pct"/>
            <w:tcBorders>
              <w:top w:val="nil"/>
              <w:left w:val="single" w:sz="4" w:space="0" w:color="auto"/>
              <w:bottom w:val="nil"/>
              <w:right w:val="single" w:sz="4" w:space="0" w:color="auto"/>
            </w:tcBorders>
            <w:vAlign w:val="center"/>
          </w:tcPr>
          <w:p w14:paraId="73CFEA4F"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A5CCA12"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4C0C146"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C35EC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F1751DC" w14:textId="77777777" w:rsidR="00D1153B" w:rsidRPr="001141C9" w:rsidRDefault="00D1153B" w:rsidP="00B4416F">
            <w:pPr>
              <w:pStyle w:val="TAC"/>
              <w:keepNext w:val="0"/>
              <w:keepLines w:val="0"/>
              <w:rPr>
                <w:lang w:eastAsia="zh-CN"/>
              </w:rPr>
            </w:pPr>
          </w:p>
        </w:tc>
      </w:tr>
      <w:tr w:rsidR="00D1153B" w:rsidRPr="001141C9" w14:paraId="692EE5BB" w14:textId="77777777" w:rsidTr="00B4416F">
        <w:trPr>
          <w:jc w:val="center"/>
        </w:trPr>
        <w:tc>
          <w:tcPr>
            <w:tcW w:w="1002" w:type="pct"/>
            <w:tcBorders>
              <w:top w:val="nil"/>
              <w:left w:val="single" w:sz="4" w:space="0" w:color="auto"/>
              <w:bottom w:val="nil"/>
              <w:right w:val="single" w:sz="4" w:space="0" w:color="auto"/>
            </w:tcBorders>
            <w:vAlign w:val="center"/>
          </w:tcPr>
          <w:p w14:paraId="40257EC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97C8B2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242BC"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F706BB" w14:textId="77777777" w:rsidR="00D1153B" w:rsidRPr="001141C9" w:rsidRDefault="00D1153B" w:rsidP="00B4416F">
            <w:pPr>
              <w:pStyle w:val="TAC"/>
              <w:keepNext w:val="0"/>
              <w:keepLines w:val="0"/>
              <w:rPr>
                <w:lang w:eastAsia="zh-CN" w:bidi="ar"/>
              </w:rPr>
            </w:pPr>
            <w:r w:rsidRPr="001141C9">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28CA0502"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79960A5" w14:textId="77777777" w:rsidTr="00B4416F">
        <w:trPr>
          <w:jc w:val="center"/>
        </w:trPr>
        <w:tc>
          <w:tcPr>
            <w:tcW w:w="1002" w:type="pct"/>
            <w:tcBorders>
              <w:top w:val="nil"/>
              <w:left w:val="single" w:sz="4" w:space="0" w:color="auto"/>
              <w:bottom w:val="nil"/>
              <w:right w:val="single" w:sz="4" w:space="0" w:color="auto"/>
            </w:tcBorders>
            <w:vAlign w:val="center"/>
          </w:tcPr>
          <w:p w14:paraId="4730262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D3388B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D11C92C"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5F8942" w14:textId="77777777" w:rsidR="00D1153B" w:rsidRPr="001141C9" w:rsidRDefault="00D1153B" w:rsidP="00B4416F">
            <w:pPr>
              <w:pStyle w:val="TAC"/>
              <w:keepNext w:val="0"/>
              <w:keepLines w:val="0"/>
              <w:rPr>
                <w:lang w:eastAsia="zh-CN" w:bidi="ar"/>
              </w:rPr>
            </w:pPr>
            <w:r w:rsidRPr="001141C9">
              <w:rPr>
                <w:lang w:bidi="ar"/>
              </w:rPr>
              <w:t>10, 15, 20, 30, 40, 50, 60, 80, 90, 100</w:t>
            </w:r>
          </w:p>
        </w:tc>
        <w:tc>
          <w:tcPr>
            <w:tcW w:w="750" w:type="pct"/>
            <w:tcBorders>
              <w:top w:val="nil"/>
              <w:left w:val="single" w:sz="4" w:space="0" w:color="auto"/>
              <w:bottom w:val="nil"/>
              <w:right w:val="single" w:sz="4" w:space="0" w:color="auto"/>
            </w:tcBorders>
            <w:vAlign w:val="center"/>
          </w:tcPr>
          <w:p w14:paraId="02216E84" w14:textId="77777777" w:rsidR="00D1153B" w:rsidRPr="001141C9" w:rsidRDefault="00D1153B" w:rsidP="00B4416F">
            <w:pPr>
              <w:pStyle w:val="TAC"/>
              <w:keepNext w:val="0"/>
              <w:keepLines w:val="0"/>
              <w:rPr>
                <w:lang w:eastAsia="zh-CN"/>
              </w:rPr>
            </w:pPr>
          </w:p>
        </w:tc>
      </w:tr>
      <w:tr w:rsidR="00D1153B" w:rsidRPr="001141C9" w14:paraId="3CD89FAC" w14:textId="77777777" w:rsidTr="00B4416F">
        <w:trPr>
          <w:jc w:val="center"/>
        </w:trPr>
        <w:tc>
          <w:tcPr>
            <w:tcW w:w="1002" w:type="pct"/>
            <w:tcBorders>
              <w:top w:val="nil"/>
              <w:left w:val="single" w:sz="4" w:space="0" w:color="auto"/>
              <w:bottom w:val="nil"/>
              <w:right w:val="single" w:sz="4" w:space="0" w:color="auto"/>
            </w:tcBorders>
            <w:vAlign w:val="center"/>
          </w:tcPr>
          <w:p w14:paraId="321D779B"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F8241B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320ADA1"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B1B549" w14:textId="77777777" w:rsidR="00D1153B" w:rsidRPr="001141C9" w:rsidRDefault="00D1153B" w:rsidP="00B4416F">
            <w:pPr>
              <w:pStyle w:val="TAC"/>
              <w:keepNext w:val="0"/>
              <w:keepLines w:val="0"/>
              <w:rPr>
                <w:lang w:eastAsia="zh-CN" w:bidi="ar"/>
              </w:rPr>
            </w:pPr>
            <w:r w:rsidRPr="001141C9">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784630C" w14:textId="77777777" w:rsidR="00D1153B" w:rsidRPr="001141C9" w:rsidRDefault="00D1153B" w:rsidP="00B4416F">
            <w:pPr>
              <w:pStyle w:val="TAC"/>
              <w:keepNext w:val="0"/>
              <w:keepLines w:val="0"/>
              <w:rPr>
                <w:lang w:eastAsia="zh-CN"/>
              </w:rPr>
            </w:pPr>
          </w:p>
        </w:tc>
      </w:tr>
      <w:tr w:rsidR="00D1153B" w:rsidRPr="001141C9" w14:paraId="49DF9753" w14:textId="77777777" w:rsidTr="00B4416F">
        <w:trPr>
          <w:jc w:val="center"/>
        </w:trPr>
        <w:tc>
          <w:tcPr>
            <w:tcW w:w="1002" w:type="pct"/>
            <w:tcBorders>
              <w:top w:val="nil"/>
              <w:left w:val="single" w:sz="4" w:space="0" w:color="auto"/>
              <w:bottom w:val="nil"/>
              <w:right w:val="single" w:sz="4" w:space="0" w:color="auto"/>
            </w:tcBorders>
            <w:vAlign w:val="center"/>
          </w:tcPr>
          <w:p w14:paraId="5D725AE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717475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3177C4A"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707ED83"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2F912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739FDB4" w14:textId="77777777" w:rsidTr="00B4416F">
        <w:trPr>
          <w:jc w:val="center"/>
        </w:trPr>
        <w:tc>
          <w:tcPr>
            <w:tcW w:w="1002" w:type="pct"/>
            <w:tcBorders>
              <w:top w:val="nil"/>
              <w:left w:val="single" w:sz="4" w:space="0" w:color="auto"/>
              <w:bottom w:val="nil"/>
              <w:right w:val="single" w:sz="4" w:space="0" w:color="auto"/>
            </w:tcBorders>
            <w:vAlign w:val="center"/>
          </w:tcPr>
          <w:p w14:paraId="21BD1A0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E9D48D3"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2FFBA45" w14:textId="77777777" w:rsidR="00D1153B" w:rsidRPr="001141C9" w:rsidRDefault="00D1153B" w:rsidP="00B4416F">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799A708" w14:textId="77777777" w:rsidR="00D1153B" w:rsidRPr="001141C9" w:rsidRDefault="00D1153B" w:rsidP="00B4416F">
            <w:pPr>
              <w:pStyle w:val="TAC"/>
              <w:keepNext w:val="0"/>
              <w:keepLines w:val="0"/>
              <w:rPr>
                <w:lang w:eastAsia="zh-CN"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CA9C00F" w14:textId="77777777" w:rsidR="00D1153B" w:rsidRPr="001141C9" w:rsidRDefault="00D1153B" w:rsidP="00B4416F">
            <w:pPr>
              <w:pStyle w:val="TAC"/>
              <w:keepNext w:val="0"/>
              <w:keepLines w:val="0"/>
              <w:rPr>
                <w:lang w:eastAsia="zh-CN"/>
              </w:rPr>
            </w:pPr>
          </w:p>
        </w:tc>
      </w:tr>
      <w:tr w:rsidR="00D1153B" w:rsidRPr="001141C9" w14:paraId="6E426E7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6C6BEC8"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191B0B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D34F67B"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3E0A7A5"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C8C526A" w14:textId="77777777" w:rsidR="00D1153B" w:rsidRPr="001141C9" w:rsidRDefault="00D1153B" w:rsidP="00B4416F">
            <w:pPr>
              <w:pStyle w:val="TAC"/>
              <w:keepNext w:val="0"/>
              <w:keepLines w:val="0"/>
              <w:rPr>
                <w:lang w:eastAsia="zh-CN"/>
              </w:rPr>
            </w:pPr>
          </w:p>
        </w:tc>
      </w:tr>
      <w:tr w:rsidR="00D1153B" w:rsidRPr="001141C9" w14:paraId="7AED079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593DF43" w14:textId="77777777" w:rsidR="00D1153B" w:rsidRPr="001141C9" w:rsidRDefault="00D1153B" w:rsidP="00B4416F">
            <w:pPr>
              <w:pStyle w:val="TAC"/>
              <w:keepNext w:val="0"/>
              <w:keepLines w:val="0"/>
              <w:rPr>
                <w:lang w:eastAsia="zh-CN"/>
              </w:rPr>
            </w:pPr>
            <w:r w:rsidRPr="001141C9">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4E8CAB6"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41B55287"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642BD78A"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00F8A274" w14:textId="77777777" w:rsidR="00D1153B" w:rsidRPr="00DD4870" w:rsidRDefault="00D1153B" w:rsidP="00B4416F">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5D7CDD08" w14:textId="77777777" w:rsidR="00D1153B" w:rsidRPr="00DD4870" w:rsidRDefault="00D1153B" w:rsidP="00B4416F">
            <w:pPr>
              <w:pStyle w:val="TAC"/>
              <w:rPr>
                <w:lang w:val="en-US" w:eastAsia="zh-CN" w:bidi="ar"/>
              </w:rPr>
            </w:pPr>
            <w:r w:rsidRPr="00DD4870">
              <w:rPr>
                <w:lang w:val="en-US" w:eastAsia="zh-CN" w:bidi="ar"/>
              </w:rPr>
              <w:t>CA_n25A-n71A</w:t>
            </w:r>
            <w:r w:rsidRPr="00DD4870">
              <w:rPr>
                <w:vertAlign w:val="superscript"/>
                <w:lang w:val="en-US" w:eastAsia="zh-CN"/>
              </w:rPr>
              <w:t>7</w:t>
            </w:r>
          </w:p>
          <w:p w14:paraId="1A387226" w14:textId="77777777" w:rsidR="00D1153B" w:rsidRPr="001141C9" w:rsidRDefault="00D1153B" w:rsidP="00B4416F">
            <w:pPr>
              <w:pStyle w:val="TAC"/>
              <w:keepNext w:val="0"/>
              <w:keepLines w:val="0"/>
              <w:rPr>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027FCC83"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5739C"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C1267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4B86127" w14:textId="77777777" w:rsidTr="00B4416F">
        <w:trPr>
          <w:jc w:val="center"/>
        </w:trPr>
        <w:tc>
          <w:tcPr>
            <w:tcW w:w="1002" w:type="pct"/>
            <w:tcBorders>
              <w:top w:val="nil"/>
              <w:left w:val="single" w:sz="4" w:space="0" w:color="auto"/>
              <w:bottom w:val="nil"/>
              <w:right w:val="single" w:sz="4" w:space="0" w:color="auto"/>
            </w:tcBorders>
            <w:vAlign w:val="center"/>
          </w:tcPr>
          <w:p w14:paraId="7248B7F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AC7759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73ED6"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323989" w14:textId="77777777" w:rsidR="00D1153B" w:rsidRPr="001141C9" w:rsidRDefault="00D1153B" w:rsidP="00B4416F">
            <w:pPr>
              <w:pStyle w:val="TAC"/>
              <w:keepNext w:val="0"/>
              <w:keepLines w:val="0"/>
              <w:rPr>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29D6138A" w14:textId="77777777" w:rsidR="00D1153B" w:rsidRPr="001141C9" w:rsidRDefault="00D1153B" w:rsidP="00B4416F">
            <w:pPr>
              <w:pStyle w:val="TAC"/>
              <w:keepNext w:val="0"/>
              <w:keepLines w:val="0"/>
              <w:rPr>
                <w:lang w:eastAsia="zh-CN"/>
              </w:rPr>
            </w:pPr>
          </w:p>
        </w:tc>
      </w:tr>
      <w:tr w:rsidR="00D1153B" w:rsidRPr="001141C9" w14:paraId="78679A2B" w14:textId="77777777" w:rsidTr="00B4416F">
        <w:trPr>
          <w:jc w:val="center"/>
        </w:trPr>
        <w:tc>
          <w:tcPr>
            <w:tcW w:w="1002" w:type="pct"/>
            <w:tcBorders>
              <w:top w:val="nil"/>
              <w:left w:val="single" w:sz="4" w:space="0" w:color="auto"/>
              <w:bottom w:val="nil"/>
              <w:right w:val="single" w:sz="4" w:space="0" w:color="auto"/>
            </w:tcBorders>
            <w:vAlign w:val="center"/>
          </w:tcPr>
          <w:p w14:paraId="0073BFF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99328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5210E"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41EAFB"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E0714D" w14:textId="77777777" w:rsidR="00D1153B" w:rsidRPr="001141C9" w:rsidRDefault="00D1153B" w:rsidP="00B4416F">
            <w:pPr>
              <w:pStyle w:val="TAC"/>
              <w:keepNext w:val="0"/>
              <w:keepLines w:val="0"/>
              <w:rPr>
                <w:lang w:eastAsia="zh-CN"/>
              </w:rPr>
            </w:pPr>
          </w:p>
        </w:tc>
      </w:tr>
      <w:tr w:rsidR="00D1153B" w:rsidRPr="001141C9" w14:paraId="096B7C19" w14:textId="77777777" w:rsidTr="00B4416F">
        <w:trPr>
          <w:jc w:val="center"/>
        </w:trPr>
        <w:tc>
          <w:tcPr>
            <w:tcW w:w="1002" w:type="pct"/>
            <w:tcBorders>
              <w:top w:val="nil"/>
              <w:left w:val="single" w:sz="4" w:space="0" w:color="auto"/>
              <w:bottom w:val="nil"/>
              <w:right w:val="single" w:sz="4" w:space="0" w:color="auto"/>
            </w:tcBorders>
            <w:vAlign w:val="center"/>
          </w:tcPr>
          <w:p w14:paraId="399265E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5CE3C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B295A"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98E364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C5917E"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1F2DB0D" w14:textId="77777777" w:rsidTr="00B4416F">
        <w:trPr>
          <w:jc w:val="center"/>
        </w:trPr>
        <w:tc>
          <w:tcPr>
            <w:tcW w:w="1002" w:type="pct"/>
            <w:tcBorders>
              <w:top w:val="nil"/>
              <w:left w:val="single" w:sz="4" w:space="0" w:color="auto"/>
              <w:bottom w:val="nil"/>
              <w:right w:val="single" w:sz="4" w:space="0" w:color="auto"/>
            </w:tcBorders>
            <w:vAlign w:val="center"/>
          </w:tcPr>
          <w:p w14:paraId="7B847F2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0F049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FCD6D" w14:textId="77777777" w:rsidR="00D1153B" w:rsidRPr="001141C9" w:rsidRDefault="00D1153B" w:rsidP="00B4416F">
            <w:pPr>
              <w:pStyle w:val="TAC"/>
              <w:keepNext w:val="0"/>
              <w:keepLines w:val="0"/>
              <w:rPr>
                <w:lang w:eastAsia="zh-CN"/>
              </w:rPr>
            </w:pPr>
            <w:r w:rsidRPr="001141C9">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8ADC1" w14:textId="77777777" w:rsidR="00D1153B" w:rsidRPr="001141C9" w:rsidRDefault="00D1153B" w:rsidP="00B4416F">
            <w:pPr>
              <w:pStyle w:val="TAC"/>
              <w:keepNext w:val="0"/>
              <w:keepLines w:val="0"/>
              <w:rPr>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595EB92D" w14:textId="77777777" w:rsidR="00D1153B" w:rsidRPr="001141C9" w:rsidRDefault="00D1153B" w:rsidP="00B4416F">
            <w:pPr>
              <w:pStyle w:val="TAC"/>
              <w:keepNext w:val="0"/>
              <w:keepLines w:val="0"/>
              <w:rPr>
                <w:lang w:eastAsia="zh-CN"/>
              </w:rPr>
            </w:pPr>
          </w:p>
        </w:tc>
      </w:tr>
      <w:tr w:rsidR="00D1153B" w:rsidRPr="001141C9" w14:paraId="0410D8AE" w14:textId="77777777" w:rsidTr="00B4416F">
        <w:trPr>
          <w:jc w:val="center"/>
        </w:trPr>
        <w:tc>
          <w:tcPr>
            <w:tcW w:w="1002" w:type="pct"/>
            <w:tcBorders>
              <w:top w:val="nil"/>
              <w:left w:val="single" w:sz="4" w:space="0" w:color="auto"/>
              <w:bottom w:val="nil"/>
              <w:right w:val="single" w:sz="4" w:space="0" w:color="auto"/>
            </w:tcBorders>
            <w:vAlign w:val="center"/>
          </w:tcPr>
          <w:p w14:paraId="7CCA442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6A69D5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EB332" w14:textId="77777777" w:rsidR="00D1153B" w:rsidRPr="001141C9" w:rsidRDefault="00D1153B" w:rsidP="00B4416F">
            <w:pPr>
              <w:pStyle w:val="TAC"/>
              <w:keepNext w:val="0"/>
              <w:keepLines w:val="0"/>
              <w:rPr>
                <w:lang w:eastAsia="zh-CN"/>
              </w:rPr>
            </w:pPr>
            <w:r w:rsidRPr="001141C9">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5D85F8"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E937DC" w14:textId="77777777" w:rsidR="00D1153B" w:rsidRPr="001141C9" w:rsidRDefault="00D1153B" w:rsidP="00B4416F">
            <w:pPr>
              <w:pStyle w:val="TAC"/>
              <w:keepNext w:val="0"/>
              <w:keepLines w:val="0"/>
              <w:rPr>
                <w:lang w:eastAsia="zh-CN"/>
              </w:rPr>
            </w:pPr>
          </w:p>
        </w:tc>
      </w:tr>
      <w:tr w:rsidR="00D1153B" w:rsidRPr="001141C9" w14:paraId="018C21E1" w14:textId="77777777" w:rsidTr="00B4416F">
        <w:trPr>
          <w:jc w:val="center"/>
        </w:trPr>
        <w:tc>
          <w:tcPr>
            <w:tcW w:w="1002" w:type="pct"/>
            <w:tcBorders>
              <w:top w:val="nil"/>
              <w:left w:val="single" w:sz="4" w:space="0" w:color="auto"/>
              <w:bottom w:val="nil"/>
              <w:right w:val="single" w:sz="4" w:space="0" w:color="auto"/>
            </w:tcBorders>
            <w:vAlign w:val="center"/>
          </w:tcPr>
          <w:p w14:paraId="1555321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06FCD5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5376E" w14:textId="77777777" w:rsidR="00D1153B" w:rsidRPr="001141C9" w:rsidRDefault="00D1153B" w:rsidP="00B4416F">
            <w:pPr>
              <w:pStyle w:val="TAC"/>
              <w:keepNext w:val="0"/>
              <w:keepLines w:val="0"/>
              <w:rPr>
                <w:rFonts w:cs="Arial"/>
                <w:color w:val="000000"/>
                <w:szCs w:val="18"/>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ACC52FA"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9801DC"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5147E27" w14:textId="77777777" w:rsidTr="00B4416F">
        <w:trPr>
          <w:jc w:val="center"/>
        </w:trPr>
        <w:tc>
          <w:tcPr>
            <w:tcW w:w="1002" w:type="pct"/>
            <w:tcBorders>
              <w:top w:val="nil"/>
              <w:left w:val="single" w:sz="4" w:space="0" w:color="auto"/>
              <w:bottom w:val="nil"/>
              <w:right w:val="single" w:sz="4" w:space="0" w:color="auto"/>
            </w:tcBorders>
            <w:vAlign w:val="center"/>
          </w:tcPr>
          <w:p w14:paraId="77FC56C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69915C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5A625" w14:textId="77777777" w:rsidR="00D1153B" w:rsidRPr="001141C9" w:rsidRDefault="00D1153B" w:rsidP="00B4416F">
            <w:pPr>
              <w:pStyle w:val="TAC"/>
              <w:keepNext w:val="0"/>
              <w:keepLines w:val="0"/>
              <w:rPr>
                <w:rFonts w:cs="Arial"/>
                <w:color w:val="000000"/>
                <w:szCs w:val="18"/>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A23C962"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29F19CAE" w14:textId="77777777" w:rsidR="00D1153B" w:rsidRPr="001141C9" w:rsidRDefault="00D1153B" w:rsidP="00B4416F">
            <w:pPr>
              <w:pStyle w:val="TAC"/>
              <w:keepNext w:val="0"/>
              <w:keepLines w:val="0"/>
              <w:rPr>
                <w:lang w:eastAsia="zh-CN"/>
              </w:rPr>
            </w:pPr>
          </w:p>
        </w:tc>
      </w:tr>
      <w:tr w:rsidR="00D1153B" w:rsidRPr="001141C9" w14:paraId="6370B37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E3867D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4F3D25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8E837" w14:textId="77777777" w:rsidR="00D1153B" w:rsidRPr="001141C9" w:rsidRDefault="00D1153B" w:rsidP="00B4416F">
            <w:pPr>
              <w:pStyle w:val="TAC"/>
              <w:keepNext w:val="0"/>
              <w:keepLines w:val="0"/>
              <w:rPr>
                <w:rFonts w:cs="Arial"/>
                <w:color w:val="000000"/>
                <w:szCs w:val="18"/>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54513795"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CE3269" w14:textId="77777777" w:rsidR="00D1153B" w:rsidRPr="001141C9" w:rsidRDefault="00D1153B" w:rsidP="00B4416F">
            <w:pPr>
              <w:pStyle w:val="TAC"/>
              <w:keepNext w:val="0"/>
              <w:keepLines w:val="0"/>
              <w:rPr>
                <w:lang w:eastAsia="zh-CN"/>
              </w:rPr>
            </w:pPr>
          </w:p>
        </w:tc>
      </w:tr>
      <w:tr w:rsidR="00D1153B" w:rsidRPr="001141C9" w14:paraId="1C111FD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A1EDD0" w14:textId="77777777" w:rsidR="00D1153B" w:rsidRPr="001141C9" w:rsidRDefault="00D1153B" w:rsidP="00B4416F">
            <w:pPr>
              <w:pStyle w:val="TAC"/>
              <w:keepNext w:val="0"/>
              <w:keepLines w:val="0"/>
              <w:rPr>
                <w:lang w:eastAsia="zh-CN"/>
              </w:rPr>
            </w:pPr>
            <w:r w:rsidRPr="001141C9">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602D41FE"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434989CF" w14:textId="77777777" w:rsidR="00D1153B" w:rsidRPr="001141C9" w:rsidRDefault="00D1153B" w:rsidP="00B4416F">
            <w:pPr>
              <w:pStyle w:val="TAC"/>
              <w:keepNext w:val="0"/>
              <w:keepLines w:val="0"/>
              <w:rPr>
                <w:lang w:eastAsia="zh-CN"/>
              </w:rPr>
            </w:pPr>
            <w:r w:rsidRPr="001141C9">
              <w:rPr>
                <w:lang w:eastAsia="zh-CN"/>
              </w:rPr>
              <w:t>CA_n25A-n41A</w:t>
            </w:r>
            <w:r w:rsidRPr="001141C9">
              <w:rPr>
                <w:vertAlign w:val="superscript"/>
                <w:lang w:eastAsia="zh-CN"/>
              </w:rPr>
              <w:t>7</w:t>
            </w:r>
          </w:p>
          <w:p w14:paraId="7738B08C" w14:textId="77777777" w:rsidR="00D1153B" w:rsidRPr="001141C9" w:rsidRDefault="00D1153B" w:rsidP="00B4416F">
            <w:pPr>
              <w:pStyle w:val="TAC"/>
              <w:keepNext w:val="0"/>
              <w:keepLines w:val="0"/>
              <w:rPr>
                <w:lang w:eastAsia="zh-CN"/>
              </w:rPr>
            </w:pPr>
            <w:r w:rsidRPr="001141C9">
              <w:rPr>
                <w:lang w:eastAsia="zh-CN"/>
              </w:rPr>
              <w:t>CA_n25A-n71A</w:t>
            </w:r>
          </w:p>
          <w:p w14:paraId="54D9EFB5"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CDCE8A"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D797187"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05295F"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7032EF6" w14:textId="77777777" w:rsidTr="00B4416F">
        <w:trPr>
          <w:jc w:val="center"/>
        </w:trPr>
        <w:tc>
          <w:tcPr>
            <w:tcW w:w="1002" w:type="pct"/>
            <w:tcBorders>
              <w:top w:val="nil"/>
              <w:left w:val="single" w:sz="4" w:space="0" w:color="auto"/>
              <w:bottom w:val="nil"/>
              <w:right w:val="single" w:sz="4" w:space="0" w:color="auto"/>
            </w:tcBorders>
            <w:vAlign w:val="center"/>
          </w:tcPr>
          <w:p w14:paraId="57FF5E8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DA890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7DAE3"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A250E5C"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4AA4955F" w14:textId="77777777" w:rsidR="00D1153B" w:rsidRPr="001141C9" w:rsidRDefault="00D1153B" w:rsidP="00B4416F">
            <w:pPr>
              <w:pStyle w:val="TAC"/>
              <w:keepNext w:val="0"/>
              <w:keepLines w:val="0"/>
              <w:rPr>
                <w:lang w:eastAsia="zh-CN"/>
              </w:rPr>
            </w:pPr>
          </w:p>
        </w:tc>
      </w:tr>
      <w:tr w:rsidR="00D1153B" w:rsidRPr="001141C9" w14:paraId="38CA95B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02D57D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69020C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689A7"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71B7BD8"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46B05CF" w14:textId="77777777" w:rsidR="00D1153B" w:rsidRPr="001141C9" w:rsidRDefault="00D1153B" w:rsidP="00B4416F">
            <w:pPr>
              <w:pStyle w:val="TAC"/>
              <w:keepNext w:val="0"/>
              <w:keepLines w:val="0"/>
              <w:rPr>
                <w:lang w:eastAsia="zh-CN"/>
              </w:rPr>
            </w:pPr>
          </w:p>
        </w:tc>
      </w:tr>
      <w:tr w:rsidR="00D1153B" w:rsidRPr="001141C9" w14:paraId="692CDEB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EDF4EB3" w14:textId="77777777" w:rsidR="00D1153B" w:rsidRPr="001141C9" w:rsidRDefault="00D1153B" w:rsidP="00B4416F">
            <w:pPr>
              <w:pStyle w:val="TAC"/>
              <w:keepNext w:val="0"/>
              <w:keepLines w:val="0"/>
              <w:rPr>
                <w:lang w:eastAsia="zh-CN"/>
              </w:rPr>
            </w:pPr>
            <w:r w:rsidRPr="001141C9">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7DAF71A"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564684A0" w14:textId="77777777" w:rsidR="00D1153B" w:rsidRPr="001141C9" w:rsidRDefault="00D1153B" w:rsidP="00B4416F">
            <w:pPr>
              <w:pStyle w:val="TAC"/>
              <w:keepNext w:val="0"/>
              <w:keepLines w:val="0"/>
              <w:rPr>
                <w:lang w:eastAsia="zh-CN"/>
              </w:rPr>
            </w:pPr>
            <w:r w:rsidRPr="001141C9">
              <w:rPr>
                <w:lang w:eastAsia="zh-CN"/>
              </w:rPr>
              <w:t>CA_n25A-n41A</w:t>
            </w:r>
            <w:r w:rsidRPr="001141C9">
              <w:rPr>
                <w:vertAlign w:val="superscript"/>
                <w:lang w:eastAsia="zh-CN"/>
              </w:rPr>
              <w:t>7</w:t>
            </w:r>
          </w:p>
          <w:p w14:paraId="6A5AC258" w14:textId="77777777" w:rsidR="00D1153B" w:rsidRPr="001141C9" w:rsidRDefault="00D1153B" w:rsidP="00B4416F">
            <w:pPr>
              <w:pStyle w:val="TAC"/>
              <w:keepNext w:val="0"/>
              <w:keepLines w:val="0"/>
              <w:rPr>
                <w:lang w:eastAsia="zh-CN"/>
              </w:rPr>
            </w:pPr>
            <w:r w:rsidRPr="001141C9">
              <w:rPr>
                <w:lang w:eastAsia="zh-CN"/>
              </w:rPr>
              <w:t>CA_n25A-n71A</w:t>
            </w:r>
          </w:p>
          <w:p w14:paraId="36DE8A1A"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64E303"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3659C38"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26D7AD"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1125C75" w14:textId="77777777" w:rsidTr="00B4416F">
        <w:trPr>
          <w:jc w:val="center"/>
        </w:trPr>
        <w:tc>
          <w:tcPr>
            <w:tcW w:w="1002" w:type="pct"/>
            <w:tcBorders>
              <w:top w:val="nil"/>
              <w:left w:val="single" w:sz="4" w:space="0" w:color="auto"/>
              <w:bottom w:val="nil"/>
              <w:right w:val="single" w:sz="4" w:space="0" w:color="auto"/>
            </w:tcBorders>
            <w:vAlign w:val="center"/>
          </w:tcPr>
          <w:p w14:paraId="7967F3C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400247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29C01"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1A79880"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65921A93" w14:textId="77777777" w:rsidR="00D1153B" w:rsidRPr="001141C9" w:rsidRDefault="00D1153B" w:rsidP="00B4416F">
            <w:pPr>
              <w:pStyle w:val="TAC"/>
              <w:keepNext w:val="0"/>
              <w:keepLines w:val="0"/>
              <w:rPr>
                <w:lang w:eastAsia="zh-CN"/>
              </w:rPr>
            </w:pPr>
          </w:p>
        </w:tc>
      </w:tr>
      <w:tr w:rsidR="00D1153B" w:rsidRPr="001141C9" w14:paraId="246DDC4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871D34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1C38F1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5D4C1"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5CFB0B4"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BBAB2E5" w14:textId="77777777" w:rsidR="00D1153B" w:rsidRPr="001141C9" w:rsidRDefault="00D1153B" w:rsidP="00B4416F">
            <w:pPr>
              <w:pStyle w:val="TAC"/>
              <w:keepNext w:val="0"/>
              <w:keepLines w:val="0"/>
              <w:rPr>
                <w:lang w:eastAsia="zh-CN"/>
              </w:rPr>
            </w:pPr>
          </w:p>
        </w:tc>
      </w:tr>
      <w:tr w:rsidR="00D1153B" w:rsidRPr="001141C9" w14:paraId="009B5C3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5A93909" w14:textId="77777777" w:rsidR="00D1153B" w:rsidRPr="001141C9" w:rsidRDefault="00D1153B" w:rsidP="00B4416F">
            <w:pPr>
              <w:pStyle w:val="TAC"/>
              <w:keepLines w:val="0"/>
              <w:rPr>
                <w:lang w:eastAsia="zh-CN"/>
              </w:rPr>
            </w:pPr>
            <w:r w:rsidRPr="001141C9">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67FDD78C" w14:textId="77777777" w:rsidR="00D1153B" w:rsidRPr="001141C9" w:rsidRDefault="00D1153B" w:rsidP="00B4416F">
            <w:pPr>
              <w:pStyle w:val="TAC"/>
              <w:keepLines w:val="0"/>
              <w:rPr>
                <w:vertAlign w:val="superscript"/>
                <w:lang w:eastAsia="zh-CN"/>
              </w:rPr>
            </w:pPr>
            <w:r w:rsidRPr="001141C9">
              <w:rPr>
                <w:lang w:eastAsia="zh-CN"/>
              </w:rPr>
              <w:t>n41</w:t>
            </w:r>
            <w:r w:rsidRPr="001141C9">
              <w:rPr>
                <w:vertAlign w:val="superscript"/>
                <w:lang w:eastAsia="zh-CN"/>
              </w:rPr>
              <w:t>7,9</w:t>
            </w:r>
          </w:p>
          <w:p w14:paraId="1043086E" w14:textId="77777777" w:rsidR="00D1153B" w:rsidRPr="001141C9" w:rsidRDefault="00D1153B" w:rsidP="00B4416F">
            <w:pPr>
              <w:pStyle w:val="TAC"/>
              <w:keepLines w:val="0"/>
              <w:rPr>
                <w:lang w:eastAsia="zh-CN"/>
              </w:rPr>
            </w:pPr>
            <w:r w:rsidRPr="001141C9">
              <w:rPr>
                <w:lang w:eastAsia="zh-CN"/>
              </w:rPr>
              <w:t>CA_n25A-n41A</w:t>
            </w:r>
            <w:r w:rsidRPr="001141C9">
              <w:rPr>
                <w:vertAlign w:val="superscript"/>
                <w:lang w:eastAsia="zh-CN"/>
              </w:rPr>
              <w:t>7</w:t>
            </w:r>
          </w:p>
          <w:p w14:paraId="76A70D05" w14:textId="77777777" w:rsidR="00D1153B" w:rsidRPr="001141C9" w:rsidRDefault="00D1153B" w:rsidP="00B4416F">
            <w:pPr>
              <w:pStyle w:val="TAC"/>
              <w:keepLines w:val="0"/>
              <w:rPr>
                <w:lang w:eastAsia="zh-CN"/>
              </w:rPr>
            </w:pPr>
            <w:r w:rsidRPr="001141C9">
              <w:rPr>
                <w:lang w:eastAsia="zh-CN"/>
              </w:rPr>
              <w:t>CA_n25A-n71A</w:t>
            </w:r>
          </w:p>
          <w:p w14:paraId="01AB6757" w14:textId="77777777" w:rsidR="00D1153B" w:rsidRPr="001141C9" w:rsidRDefault="00D1153B" w:rsidP="00B4416F">
            <w:pPr>
              <w:pStyle w:val="TAC"/>
              <w:keepLines w:val="0"/>
              <w:rPr>
                <w:lang w:eastAsia="zh-CN"/>
              </w:rPr>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A82516" w14:textId="77777777" w:rsidR="00D1153B" w:rsidRPr="001141C9" w:rsidRDefault="00D1153B" w:rsidP="00B4416F">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8A38479" w14:textId="77777777" w:rsidR="00D1153B" w:rsidRPr="001141C9" w:rsidRDefault="00D1153B" w:rsidP="00B4416F">
            <w:pPr>
              <w:pStyle w:val="TAC"/>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1E11BD" w14:textId="77777777" w:rsidR="00D1153B" w:rsidRPr="001141C9" w:rsidRDefault="00D1153B" w:rsidP="00B4416F">
            <w:pPr>
              <w:pStyle w:val="TAC"/>
              <w:keepLines w:val="0"/>
              <w:rPr>
                <w:lang w:eastAsia="zh-CN"/>
              </w:rPr>
            </w:pPr>
            <w:r w:rsidRPr="001141C9">
              <w:rPr>
                <w:lang w:eastAsia="zh-CN"/>
              </w:rPr>
              <w:t>4 and 5</w:t>
            </w:r>
          </w:p>
        </w:tc>
      </w:tr>
      <w:tr w:rsidR="00D1153B" w:rsidRPr="001141C9" w14:paraId="3ABDBA55" w14:textId="77777777" w:rsidTr="00B4416F">
        <w:trPr>
          <w:jc w:val="center"/>
        </w:trPr>
        <w:tc>
          <w:tcPr>
            <w:tcW w:w="1002" w:type="pct"/>
            <w:tcBorders>
              <w:top w:val="nil"/>
              <w:left w:val="single" w:sz="4" w:space="0" w:color="auto"/>
              <w:bottom w:val="nil"/>
              <w:right w:val="single" w:sz="4" w:space="0" w:color="auto"/>
            </w:tcBorders>
            <w:vAlign w:val="center"/>
          </w:tcPr>
          <w:p w14:paraId="632CD08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48367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D4DDC"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080F5B3"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6E5E8268" w14:textId="77777777" w:rsidR="00D1153B" w:rsidRPr="001141C9" w:rsidRDefault="00D1153B" w:rsidP="00B4416F">
            <w:pPr>
              <w:pStyle w:val="TAC"/>
              <w:keepNext w:val="0"/>
              <w:keepLines w:val="0"/>
              <w:rPr>
                <w:lang w:eastAsia="zh-CN"/>
              </w:rPr>
            </w:pPr>
          </w:p>
        </w:tc>
      </w:tr>
      <w:tr w:rsidR="00D1153B" w:rsidRPr="001141C9" w14:paraId="1A5C6AD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BA2192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4AB076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85416"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1CE9D06"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6A982A" w14:textId="77777777" w:rsidR="00D1153B" w:rsidRPr="001141C9" w:rsidRDefault="00D1153B" w:rsidP="00B4416F">
            <w:pPr>
              <w:pStyle w:val="TAC"/>
              <w:keepNext w:val="0"/>
              <w:keepLines w:val="0"/>
              <w:rPr>
                <w:lang w:eastAsia="zh-CN"/>
              </w:rPr>
            </w:pPr>
          </w:p>
        </w:tc>
      </w:tr>
      <w:tr w:rsidR="00D1153B" w:rsidRPr="001141C9" w14:paraId="7D56BDD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67A6216" w14:textId="77777777" w:rsidR="00D1153B" w:rsidRPr="001141C9" w:rsidRDefault="00D1153B" w:rsidP="00B4416F">
            <w:pPr>
              <w:pStyle w:val="TAC"/>
              <w:keepNext w:val="0"/>
              <w:keepLines w:val="0"/>
              <w:rPr>
                <w:lang w:eastAsia="zh-CN"/>
              </w:rPr>
            </w:pPr>
            <w:r w:rsidRPr="001141C9">
              <w:rPr>
                <w:lang w:eastAsia="zh-CN"/>
              </w:rPr>
              <w:lastRenderedPageBreak/>
              <w:t>CA_n25A-n41(3A)-n71B</w:t>
            </w:r>
          </w:p>
        </w:tc>
        <w:tc>
          <w:tcPr>
            <w:tcW w:w="871" w:type="pct"/>
            <w:tcBorders>
              <w:top w:val="single" w:sz="4" w:space="0" w:color="auto"/>
              <w:left w:val="single" w:sz="4" w:space="0" w:color="auto"/>
              <w:bottom w:val="nil"/>
              <w:right w:val="single" w:sz="4" w:space="0" w:color="auto"/>
            </w:tcBorders>
            <w:vAlign w:val="center"/>
          </w:tcPr>
          <w:p w14:paraId="0011CC80"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45DEEA32" w14:textId="77777777" w:rsidR="00D1153B" w:rsidRPr="00DD4870" w:rsidRDefault="00D1153B" w:rsidP="00B4416F">
            <w:pPr>
              <w:pStyle w:val="TAC"/>
              <w:rPr>
                <w:lang w:val="en-US" w:eastAsia="zh-CN"/>
              </w:rPr>
            </w:pPr>
            <w:r w:rsidRPr="00DD4870">
              <w:rPr>
                <w:lang w:val="en-US" w:eastAsia="zh-CN"/>
              </w:rPr>
              <w:t>CA_n25A-n41A</w:t>
            </w:r>
            <w:r w:rsidRPr="00DD4870">
              <w:rPr>
                <w:vertAlign w:val="superscript"/>
                <w:lang w:val="en-US" w:eastAsia="zh-CN"/>
              </w:rPr>
              <w:t>7</w:t>
            </w:r>
          </w:p>
          <w:p w14:paraId="13CB53A3" w14:textId="77777777" w:rsidR="00D1153B" w:rsidRPr="00DD4870" w:rsidRDefault="00D1153B" w:rsidP="00B4416F">
            <w:pPr>
              <w:pStyle w:val="TAC"/>
              <w:rPr>
                <w:lang w:val="en-US" w:eastAsia="zh-CN"/>
              </w:rPr>
            </w:pPr>
            <w:r w:rsidRPr="00DD4870">
              <w:rPr>
                <w:lang w:val="en-US" w:eastAsia="zh-CN"/>
              </w:rPr>
              <w:t>CA_n25A-n71A</w:t>
            </w:r>
          </w:p>
          <w:p w14:paraId="7A5462A9" w14:textId="77777777" w:rsidR="00D1153B" w:rsidRPr="001141C9" w:rsidRDefault="00D1153B" w:rsidP="00B4416F">
            <w:pPr>
              <w:pStyle w:val="TAC"/>
              <w:keepNext w:val="0"/>
              <w:keepLines w:val="0"/>
              <w:rPr>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59F46B"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0026CA3"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0E72CC"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7248AB3D" w14:textId="77777777" w:rsidTr="00B4416F">
        <w:trPr>
          <w:jc w:val="center"/>
        </w:trPr>
        <w:tc>
          <w:tcPr>
            <w:tcW w:w="1002" w:type="pct"/>
            <w:tcBorders>
              <w:top w:val="nil"/>
              <w:left w:val="single" w:sz="4" w:space="0" w:color="auto"/>
              <w:bottom w:val="nil"/>
              <w:right w:val="single" w:sz="4" w:space="0" w:color="auto"/>
            </w:tcBorders>
            <w:vAlign w:val="center"/>
          </w:tcPr>
          <w:p w14:paraId="03BD069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B2BEE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1600E"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DDEDA45"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39685319" w14:textId="77777777" w:rsidR="00D1153B" w:rsidRPr="001141C9" w:rsidRDefault="00D1153B" w:rsidP="00B4416F">
            <w:pPr>
              <w:pStyle w:val="TAC"/>
              <w:keepNext w:val="0"/>
              <w:keepLines w:val="0"/>
              <w:rPr>
                <w:lang w:eastAsia="zh-CN"/>
              </w:rPr>
            </w:pPr>
          </w:p>
        </w:tc>
      </w:tr>
      <w:tr w:rsidR="00D1153B" w:rsidRPr="001141C9" w14:paraId="115C0A6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8DE361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FCE4F8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CA2FD"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7D95944E"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E6770B7" w14:textId="77777777" w:rsidR="00D1153B" w:rsidRPr="001141C9" w:rsidRDefault="00D1153B" w:rsidP="00B4416F">
            <w:pPr>
              <w:pStyle w:val="TAC"/>
              <w:keepNext w:val="0"/>
              <w:keepLines w:val="0"/>
              <w:rPr>
                <w:lang w:eastAsia="zh-CN"/>
              </w:rPr>
            </w:pPr>
          </w:p>
        </w:tc>
      </w:tr>
      <w:tr w:rsidR="00D1153B" w:rsidRPr="001141C9" w14:paraId="79C33FE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307D6E1" w14:textId="77777777" w:rsidR="00D1153B" w:rsidRPr="001141C9" w:rsidRDefault="00D1153B" w:rsidP="00B4416F">
            <w:pPr>
              <w:pStyle w:val="TAC"/>
              <w:keepNext w:val="0"/>
              <w:keepLines w:val="0"/>
              <w:rPr>
                <w:lang w:eastAsia="zh-CN"/>
              </w:rPr>
            </w:pPr>
            <w:r w:rsidRPr="001141C9">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2ECB37D4"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45297B6F" w14:textId="77777777" w:rsidR="00D1153B" w:rsidRPr="00DD4870" w:rsidRDefault="00D1153B" w:rsidP="00B4416F">
            <w:pPr>
              <w:pStyle w:val="TAC"/>
              <w:rPr>
                <w:lang w:val="en-US" w:eastAsia="zh-CN"/>
              </w:rPr>
            </w:pPr>
            <w:r w:rsidRPr="00DD4870">
              <w:rPr>
                <w:lang w:val="en-US" w:eastAsia="zh-CN"/>
              </w:rPr>
              <w:t>CA_n25A-n41A</w:t>
            </w:r>
            <w:r w:rsidRPr="00DD4870">
              <w:rPr>
                <w:vertAlign w:val="superscript"/>
                <w:lang w:val="en-US" w:eastAsia="zh-CN"/>
              </w:rPr>
              <w:t>7</w:t>
            </w:r>
          </w:p>
          <w:p w14:paraId="63712CBC" w14:textId="77777777" w:rsidR="00D1153B" w:rsidRPr="00DD4870" w:rsidRDefault="00D1153B" w:rsidP="00B4416F">
            <w:pPr>
              <w:pStyle w:val="TAC"/>
              <w:rPr>
                <w:lang w:val="en-US" w:eastAsia="zh-CN"/>
              </w:rPr>
            </w:pPr>
            <w:r w:rsidRPr="00DD4870">
              <w:rPr>
                <w:lang w:val="en-US" w:eastAsia="zh-CN"/>
              </w:rPr>
              <w:t>CA_n25A-n71A</w:t>
            </w:r>
          </w:p>
          <w:p w14:paraId="07CE1938" w14:textId="77777777" w:rsidR="00D1153B" w:rsidRPr="001141C9" w:rsidRDefault="00D1153B" w:rsidP="00B4416F">
            <w:pPr>
              <w:pStyle w:val="TAC"/>
              <w:keepNext w:val="0"/>
              <w:keepLines w:val="0"/>
              <w:rPr>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AA228F"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1FC77AF"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881CBC"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8FB8DBA" w14:textId="77777777" w:rsidTr="00B4416F">
        <w:trPr>
          <w:jc w:val="center"/>
        </w:trPr>
        <w:tc>
          <w:tcPr>
            <w:tcW w:w="1002" w:type="pct"/>
            <w:tcBorders>
              <w:top w:val="nil"/>
              <w:left w:val="single" w:sz="4" w:space="0" w:color="auto"/>
              <w:bottom w:val="nil"/>
              <w:right w:val="single" w:sz="4" w:space="0" w:color="auto"/>
            </w:tcBorders>
            <w:vAlign w:val="center"/>
          </w:tcPr>
          <w:p w14:paraId="5278399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46559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F0FE6"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621B64E"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665BC0AD" w14:textId="77777777" w:rsidR="00D1153B" w:rsidRPr="001141C9" w:rsidRDefault="00D1153B" w:rsidP="00B4416F">
            <w:pPr>
              <w:pStyle w:val="TAC"/>
              <w:keepNext w:val="0"/>
              <w:keepLines w:val="0"/>
              <w:rPr>
                <w:lang w:eastAsia="zh-CN"/>
              </w:rPr>
            </w:pPr>
          </w:p>
        </w:tc>
      </w:tr>
      <w:tr w:rsidR="00D1153B" w:rsidRPr="001141C9" w14:paraId="34E0BDF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579137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0EC1EC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5D019"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25ED2913"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64D7727" w14:textId="77777777" w:rsidR="00D1153B" w:rsidRPr="001141C9" w:rsidRDefault="00D1153B" w:rsidP="00B4416F">
            <w:pPr>
              <w:pStyle w:val="TAC"/>
              <w:keepNext w:val="0"/>
              <w:keepLines w:val="0"/>
              <w:rPr>
                <w:lang w:eastAsia="zh-CN"/>
              </w:rPr>
            </w:pPr>
          </w:p>
        </w:tc>
      </w:tr>
      <w:tr w:rsidR="00D1153B" w:rsidRPr="001141C9" w14:paraId="063BE36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CE4089E" w14:textId="77777777" w:rsidR="00D1153B" w:rsidRPr="001141C9" w:rsidRDefault="00D1153B" w:rsidP="00B4416F">
            <w:pPr>
              <w:pStyle w:val="TAC"/>
              <w:keepNext w:val="0"/>
              <w:keepLines w:val="0"/>
              <w:rPr>
                <w:lang w:eastAsia="zh-CN"/>
              </w:rPr>
            </w:pPr>
            <w:r w:rsidRPr="001141C9">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32B5A1C"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712CAD4D"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5A01479A"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7E24B6AF" w14:textId="77777777" w:rsidR="00D1153B" w:rsidRPr="00DD4870" w:rsidRDefault="00D1153B" w:rsidP="00B4416F">
            <w:pPr>
              <w:pStyle w:val="TAC"/>
              <w:rPr>
                <w:vertAlign w:val="superscript"/>
                <w:lang w:val="en-US"/>
              </w:rPr>
            </w:pPr>
            <w:r w:rsidRPr="00DD4870">
              <w:rPr>
                <w:lang w:val="en-US"/>
              </w:rPr>
              <w:t>CA_n25A-n41A</w:t>
            </w:r>
            <w:r w:rsidRPr="00DD4870">
              <w:rPr>
                <w:vertAlign w:val="superscript"/>
                <w:lang w:val="en-US"/>
              </w:rPr>
              <w:t>7</w:t>
            </w:r>
          </w:p>
          <w:p w14:paraId="61814C50" w14:textId="77777777" w:rsidR="00D1153B" w:rsidRPr="00DD4870" w:rsidRDefault="00D1153B" w:rsidP="00B4416F">
            <w:pPr>
              <w:pStyle w:val="TAC"/>
              <w:rPr>
                <w:vertAlign w:val="superscript"/>
                <w:lang w:val="en-US"/>
              </w:rPr>
            </w:pPr>
            <w:r w:rsidRPr="00DD4870">
              <w:rPr>
                <w:lang w:val="en-US"/>
              </w:rPr>
              <w:t>CA_n25A-n71A</w:t>
            </w:r>
            <w:r w:rsidRPr="00DD4870">
              <w:rPr>
                <w:vertAlign w:val="superscript"/>
                <w:lang w:val="en-US"/>
              </w:rPr>
              <w:t>7</w:t>
            </w:r>
          </w:p>
          <w:p w14:paraId="385972E7" w14:textId="77777777" w:rsidR="00D1153B" w:rsidRPr="00DD4870" w:rsidRDefault="00D1153B" w:rsidP="00B4416F">
            <w:pPr>
              <w:pStyle w:val="TAC"/>
              <w:rPr>
                <w:vertAlign w:val="superscript"/>
                <w:lang w:val="en-US"/>
              </w:rPr>
            </w:pPr>
            <w:r w:rsidRPr="00DD4870">
              <w:rPr>
                <w:lang w:val="en-US"/>
              </w:rPr>
              <w:t>CA_n41A-n71A</w:t>
            </w:r>
            <w:r w:rsidRPr="00DD4870">
              <w:rPr>
                <w:vertAlign w:val="superscript"/>
                <w:lang w:val="en-US"/>
              </w:rPr>
              <w:t>7</w:t>
            </w:r>
          </w:p>
          <w:p w14:paraId="5A99D997" w14:textId="77777777" w:rsidR="00D1153B" w:rsidRPr="00DD4870" w:rsidRDefault="00D1153B" w:rsidP="00B4416F">
            <w:pPr>
              <w:pStyle w:val="TAC"/>
              <w:rPr>
                <w:szCs w:val="18"/>
                <w:lang w:val="en-US"/>
              </w:rPr>
            </w:pPr>
            <w:r w:rsidRPr="00DD4870">
              <w:rPr>
                <w:szCs w:val="18"/>
                <w:lang w:val="en-US"/>
              </w:rPr>
              <w:t>CA_n41C</w:t>
            </w:r>
            <w:r w:rsidRPr="00DD4870">
              <w:rPr>
                <w:szCs w:val="18"/>
                <w:vertAlign w:val="superscript"/>
                <w:lang w:val="en-US"/>
              </w:rPr>
              <w:t>7</w:t>
            </w:r>
          </w:p>
          <w:p w14:paraId="5B3D4F3E" w14:textId="77777777" w:rsidR="00D1153B" w:rsidRPr="00DD4870" w:rsidRDefault="00D1153B" w:rsidP="00B4416F">
            <w:pPr>
              <w:pStyle w:val="TAC"/>
              <w:rPr>
                <w:lang w:val="en-US"/>
              </w:rPr>
            </w:pPr>
            <w:r w:rsidRPr="00DD4870">
              <w:rPr>
                <w:lang w:val="en-US"/>
              </w:rPr>
              <w:t>CA_n25A-n41C</w:t>
            </w:r>
          </w:p>
          <w:p w14:paraId="5A15F21C" w14:textId="77777777" w:rsidR="00D1153B" w:rsidRPr="001141C9" w:rsidRDefault="00D1153B" w:rsidP="00B4416F">
            <w:pPr>
              <w:pStyle w:val="TAC"/>
              <w:keepNext w:val="0"/>
              <w:keepLines w:val="0"/>
              <w:rPr>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6F60E4A"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8EF8DB"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EDF0CE" w14:textId="77777777" w:rsidR="00D1153B" w:rsidRPr="001141C9" w:rsidRDefault="00D1153B" w:rsidP="00B4416F">
            <w:pPr>
              <w:pStyle w:val="TAC"/>
              <w:keepNext w:val="0"/>
              <w:keepLines w:val="0"/>
              <w:rPr>
                <w:rFonts w:cs="Arial"/>
                <w:szCs w:val="18"/>
                <w:lang w:eastAsia="zh-CN"/>
              </w:rPr>
            </w:pPr>
            <w:r w:rsidRPr="001141C9">
              <w:rPr>
                <w:lang w:eastAsia="zh-CN"/>
              </w:rPr>
              <w:t>0</w:t>
            </w:r>
          </w:p>
        </w:tc>
      </w:tr>
      <w:tr w:rsidR="00D1153B" w:rsidRPr="001141C9" w14:paraId="0AEDC655" w14:textId="77777777" w:rsidTr="00B4416F">
        <w:trPr>
          <w:jc w:val="center"/>
        </w:trPr>
        <w:tc>
          <w:tcPr>
            <w:tcW w:w="1002" w:type="pct"/>
            <w:tcBorders>
              <w:top w:val="nil"/>
              <w:left w:val="single" w:sz="4" w:space="0" w:color="auto"/>
              <w:bottom w:val="nil"/>
              <w:right w:val="single" w:sz="4" w:space="0" w:color="auto"/>
            </w:tcBorders>
            <w:vAlign w:val="center"/>
          </w:tcPr>
          <w:p w14:paraId="4290CF9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878015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900C9"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FFFB1C" w14:textId="77777777" w:rsidR="00D1153B" w:rsidRPr="001141C9" w:rsidRDefault="00D1153B" w:rsidP="00B4416F">
            <w:pPr>
              <w:pStyle w:val="TAC"/>
              <w:keepNext w:val="0"/>
              <w:keepLines w:val="0"/>
              <w:rPr>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68511DB6" w14:textId="77777777" w:rsidR="00D1153B" w:rsidRPr="001141C9" w:rsidRDefault="00D1153B" w:rsidP="00B4416F">
            <w:pPr>
              <w:pStyle w:val="TAC"/>
              <w:keepNext w:val="0"/>
              <w:keepLines w:val="0"/>
              <w:rPr>
                <w:rFonts w:cs="Arial"/>
                <w:szCs w:val="18"/>
                <w:lang w:eastAsia="zh-CN"/>
              </w:rPr>
            </w:pPr>
          </w:p>
        </w:tc>
      </w:tr>
      <w:tr w:rsidR="00D1153B" w:rsidRPr="001141C9" w14:paraId="515ED4B8" w14:textId="77777777" w:rsidTr="00B4416F">
        <w:trPr>
          <w:jc w:val="center"/>
        </w:trPr>
        <w:tc>
          <w:tcPr>
            <w:tcW w:w="1002" w:type="pct"/>
            <w:tcBorders>
              <w:top w:val="nil"/>
              <w:left w:val="single" w:sz="4" w:space="0" w:color="auto"/>
              <w:bottom w:val="nil"/>
              <w:right w:val="single" w:sz="4" w:space="0" w:color="auto"/>
            </w:tcBorders>
            <w:vAlign w:val="center"/>
          </w:tcPr>
          <w:p w14:paraId="5EDE5DF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C83B6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ABFE0"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BF9A5D"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91BF25" w14:textId="77777777" w:rsidR="00D1153B" w:rsidRPr="001141C9" w:rsidRDefault="00D1153B" w:rsidP="00B4416F">
            <w:pPr>
              <w:pStyle w:val="TAC"/>
              <w:keepNext w:val="0"/>
              <w:keepLines w:val="0"/>
              <w:rPr>
                <w:rFonts w:cs="Arial"/>
                <w:szCs w:val="18"/>
                <w:lang w:eastAsia="zh-CN"/>
              </w:rPr>
            </w:pPr>
          </w:p>
        </w:tc>
      </w:tr>
      <w:tr w:rsidR="00D1153B" w:rsidRPr="001141C9" w14:paraId="2617B3A4" w14:textId="77777777" w:rsidTr="00B4416F">
        <w:trPr>
          <w:jc w:val="center"/>
        </w:trPr>
        <w:tc>
          <w:tcPr>
            <w:tcW w:w="1002" w:type="pct"/>
            <w:tcBorders>
              <w:top w:val="nil"/>
              <w:left w:val="single" w:sz="4" w:space="0" w:color="auto"/>
              <w:bottom w:val="nil"/>
              <w:right w:val="single" w:sz="4" w:space="0" w:color="auto"/>
            </w:tcBorders>
            <w:vAlign w:val="center"/>
          </w:tcPr>
          <w:p w14:paraId="3E136E6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807F21"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99D08E"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E2C0EF"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1079A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1</w:t>
            </w:r>
          </w:p>
        </w:tc>
      </w:tr>
      <w:tr w:rsidR="00D1153B" w:rsidRPr="001141C9" w14:paraId="671CD617" w14:textId="77777777" w:rsidTr="00B4416F">
        <w:trPr>
          <w:jc w:val="center"/>
        </w:trPr>
        <w:tc>
          <w:tcPr>
            <w:tcW w:w="1002" w:type="pct"/>
            <w:tcBorders>
              <w:top w:val="nil"/>
              <w:left w:val="single" w:sz="4" w:space="0" w:color="auto"/>
              <w:bottom w:val="nil"/>
              <w:right w:val="single" w:sz="4" w:space="0" w:color="auto"/>
            </w:tcBorders>
            <w:vAlign w:val="center"/>
          </w:tcPr>
          <w:p w14:paraId="7653685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D7335C"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DA5B90"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F788FE" w14:textId="77777777" w:rsidR="00D1153B" w:rsidRPr="001141C9" w:rsidRDefault="00D1153B" w:rsidP="00B4416F">
            <w:pPr>
              <w:pStyle w:val="TAC"/>
              <w:keepNext w:val="0"/>
              <w:keepLines w:val="0"/>
              <w:rPr>
                <w:lang w:eastAsia="zh-CN"/>
              </w:rPr>
            </w:pPr>
            <w:r w:rsidRPr="001141C9">
              <w:rPr>
                <w:lang w:eastAsia="zh-CN" w:bidi="ar"/>
              </w:rPr>
              <w:t>CA_n41C_BCS1</w:t>
            </w:r>
          </w:p>
        </w:tc>
        <w:tc>
          <w:tcPr>
            <w:tcW w:w="750" w:type="pct"/>
            <w:tcBorders>
              <w:top w:val="nil"/>
              <w:left w:val="single" w:sz="4" w:space="0" w:color="auto"/>
              <w:bottom w:val="nil"/>
              <w:right w:val="single" w:sz="4" w:space="0" w:color="auto"/>
            </w:tcBorders>
            <w:vAlign w:val="center"/>
          </w:tcPr>
          <w:p w14:paraId="5C4F3E7B" w14:textId="77777777" w:rsidR="00D1153B" w:rsidRPr="001141C9" w:rsidRDefault="00D1153B" w:rsidP="00B4416F">
            <w:pPr>
              <w:pStyle w:val="TAC"/>
              <w:keepNext w:val="0"/>
              <w:keepLines w:val="0"/>
              <w:rPr>
                <w:rFonts w:cs="Arial"/>
                <w:szCs w:val="18"/>
                <w:lang w:eastAsia="zh-CN"/>
              </w:rPr>
            </w:pPr>
          </w:p>
        </w:tc>
      </w:tr>
      <w:tr w:rsidR="00D1153B" w:rsidRPr="001141C9" w14:paraId="483DE2EE" w14:textId="77777777" w:rsidTr="00B4416F">
        <w:trPr>
          <w:jc w:val="center"/>
        </w:trPr>
        <w:tc>
          <w:tcPr>
            <w:tcW w:w="1002" w:type="pct"/>
            <w:tcBorders>
              <w:top w:val="nil"/>
              <w:left w:val="single" w:sz="4" w:space="0" w:color="auto"/>
              <w:bottom w:val="nil"/>
              <w:right w:val="single" w:sz="4" w:space="0" w:color="auto"/>
            </w:tcBorders>
            <w:vAlign w:val="center"/>
          </w:tcPr>
          <w:p w14:paraId="584E0F4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5AD690B"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A398B3"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25CC5E"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1DF49B" w14:textId="77777777" w:rsidR="00D1153B" w:rsidRPr="001141C9" w:rsidRDefault="00D1153B" w:rsidP="00B4416F">
            <w:pPr>
              <w:pStyle w:val="TAC"/>
              <w:keepNext w:val="0"/>
              <w:keepLines w:val="0"/>
              <w:rPr>
                <w:rFonts w:cs="Arial"/>
                <w:szCs w:val="18"/>
                <w:lang w:eastAsia="zh-CN"/>
              </w:rPr>
            </w:pPr>
          </w:p>
        </w:tc>
      </w:tr>
      <w:tr w:rsidR="00D1153B" w:rsidRPr="001141C9" w14:paraId="6B4C01F6" w14:textId="77777777" w:rsidTr="00B4416F">
        <w:trPr>
          <w:jc w:val="center"/>
        </w:trPr>
        <w:tc>
          <w:tcPr>
            <w:tcW w:w="1002" w:type="pct"/>
            <w:tcBorders>
              <w:top w:val="nil"/>
              <w:left w:val="single" w:sz="4" w:space="0" w:color="auto"/>
              <w:bottom w:val="nil"/>
              <w:right w:val="single" w:sz="4" w:space="0" w:color="auto"/>
            </w:tcBorders>
            <w:vAlign w:val="center"/>
          </w:tcPr>
          <w:p w14:paraId="0937B1C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AC2005"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553BE7"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6E7EFD2"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E8427F"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7FEB62EE" w14:textId="77777777" w:rsidTr="00B4416F">
        <w:trPr>
          <w:jc w:val="center"/>
        </w:trPr>
        <w:tc>
          <w:tcPr>
            <w:tcW w:w="1002" w:type="pct"/>
            <w:tcBorders>
              <w:top w:val="nil"/>
              <w:left w:val="single" w:sz="4" w:space="0" w:color="auto"/>
              <w:bottom w:val="nil"/>
              <w:right w:val="single" w:sz="4" w:space="0" w:color="auto"/>
            </w:tcBorders>
            <w:vAlign w:val="center"/>
          </w:tcPr>
          <w:p w14:paraId="5DF4361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CB4C8B"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4461F1" w14:textId="77777777" w:rsidR="00D1153B" w:rsidRPr="001141C9" w:rsidRDefault="00D1153B" w:rsidP="00B4416F">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06E0E54"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592873B2" w14:textId="77777777" w:rsidR="00D1153B" w:rsidRPr="001141C9" w:rsidRDefault="00D1153B" w:rsidP="00B4416F">
            <w:pPr>
              <w:pStyle w:val="TAC"/>
              <w:keepNext w:val="0"/>
              <w:keepLines w:val="0"/>
              <w:rPr>
                <w:rFonts w:cs="Arial"/>
                <w:szCs w:val="18"/>
                <w:lang w:eastAsia="zh-CN"/>
              </w:rPr>
            </w:pPr>
          </w:p>
        </w:tc>
      </w:tr>
      <w:tr w:rsidR="00D1153B" w:rsidRPr="001141C9" w14:paraId="69FA160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43F3A8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8B5F0E4"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E7211C"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2BEE178C"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80A30AC" w14:textId="77777777" w:rsidR="00D1153B" w:rsidRPr="001141C9" w:rsidRDefault="00D1153B" w:rsidP="00B4416F">
            <w:pPr>
              <w:pStyle w:val="TAC"/>
              <w:keepNext w:val="0"/>
              <w:keepLines w:val="0"/>
              <w:rPr>
                <w:rFonts w:cs="Arial"/>
                <w:szCs w:val="18"/>
                <w:lang w:eastAsia="zh-CN"/>
              </w:rPr>
            </w:pPr>
          </w:p>
        </w:tc>
      </w:tr>
      <w:tr w:rsidR="00D1153B" w:rsidRPr="001141C9" w14:paraId="7FCD234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A2B87FF" w14:textId="77777777" w:rsidR="00D1153B" w:rsidRPr="001141C9" w:rsidRDefault="00D1153B" w:rsidP="00B4416F">
            <w:pPr>
              <w:pStyle w:val="TAC"/>
              <w:keepNext w:val="0"/>
              <w:keepLines w:val="0"/>
              <w:rPr>
                <w:lang w:eastAsia="zh-CN"/>
              </w:rPr>
            </w:pPr>
            <w:r w:rsidRPr="001141C9">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330D14BC"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17E134A2"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35ACF781"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479FE2BC"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5BCA1C17"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73A4775E"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07844943" w14:textId="77777777" w:rsidR="00D1153B" w:rsidRPr="001141C9" w:rsidRDefault="00D1153B" w:rsidP="00B4416F">
            <w:pPr>
              <w:pStyle w:val="TAC"/>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FB4968"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B3C1237"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93B680"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68CFD80E" w14:textId="77777777" w:rsidTr="00B4416F">
        <w:trPr>
          <w:jc w:val="center"/>
        </w:trPr>
        <w:tc>
          <w:tcPr>
            <w:tcW w:w="1002" w:type="pct"/>
            <w:tcBorders>
              <w:top w:val="nil"/>
              <w:left w:val="single" w:sz="4" w:space="0" w:color="auto"/>
              <w:bottom w:val="nil"/>
              <w:right w:val="single" w:sz="4" w:space="0" w:color="auto"/>
            </w:tcBorders>
            <w:vAlign w:val="center"/>
          </w:tcPr>
          <w:p w14:paraId="7BCECE9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7D7ECBD"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A1FAEF" w14:textId="77777777" w:rsidR="00D1153B" w:rsidRPr="001141C9" w:rsidRDefault="00D1153B" w:rsidP="00B4416F">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7E24685B"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55C45A7A" w14:textId="77777777" w:rsidR="00D1153B" w:rsidRPr="001141C9" w:rsidRDefault="00D1153B" w:rsidP="00B4416F">
            <w:pPr>
              <w:pStyle w:val="TAC"/>
              <w:keepNext w:val="0"/>
              <w:keepLines w:val="0"/>
              <w:rPr>
                <w:rFonts w:cs="Arial"/>
                <w:szCs w:val="18"/>
                <w:lang w:eastAsia="zh-CN"/>
              </w:rPr>
            </w:pPr>
          </w:p>
        </w:tc>
      </w:tr>
      <w:tr w:rsidR="00D1153B" w:rsidRPr="001141C9" w14:paraId="2A04184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8A073D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E88E862"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7B2F2"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AA8C25C"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57351218" w14:textId="77777777" w:rsidR="00D1153B" w:rsidRPr="001141C9" w:rsidRDefault="00D1153B" w:rsidP="00B4416F">
            <w:pPr>
              <w:pStyle w:val="TAC"/>
              <w:keepNext w:val="0"/>
              <w:keepLines w:val="0"/>
              <w:rPr>
                <w:rFonts w:cs="Arial"/>
                <w:szCs w:val="18"/>
                <w:lang w:eastAsia="zh-CN"/>
              </w:rPr>
            </w:pPr>
          </w:p>
        </w:tc>
      </w:tr>
      <w:tr w:rsidR="00D1153B" w:rsidRPr="001141C9" w14:paraId="326134B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A245BC4" w14:textId="77777777" w:rsidR="00D1153B" w:rsidRPr="001141C9" w:rsidRDefault="00D1153B" w:rsidP="00B4416F">
            <w:pPr>
              <w:pStyle w:val="TAC"/>
              <w:keepNext w:val="0"/>
              <w:keepLines w:val="0"/>
              <w:rPr>
                <w:lang w:eastAsia="zh-CN"/>
              </w:rPr>
            </w:pPr>
            <w:r w:rsidRPr="001141C9">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5FE177B2"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67B9CD7D"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5E0D2ED7"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3ACAE6AA"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14FFEB91"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38FCCB0E" w14:textId="77777777" w:rsidR="00D1153B" w:rsidRPr="00BD2C6F" w:rsidRDefault="00D1153B" w:rsidP="00B4416F">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5506A676" w14:textId="77777777" w:rsidR="00D1153B" w:rsidRPr="001141C9" w:rsidRDefault="00D1153B" w:rsidP="00B4416F">
            <w:pPr>
              <w:pStyle w:val="TAC"/>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CD68E"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22FEFB0"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40AEE36"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021170D7" w14:textId="77777777" w:rsidTr="00B4416F">
        <w:trPr>
          <w:jc w:val="center"/>
        </w:trPr>
        <w:tc>
          <w:tcPr>
            <w:tcW w:w="1002" w:type="pct"/>
            <w:tcBorders>
              <w:top w:val="nil"/>
              <w:left w:val="single" w:sz="4" w:space="0" w:color="auto"/>
              <w:bottom w:val="nil"/>
              <w:right w:val="single" w:sz="4" w:space="0" w:color="auto"/>
            </w:tcBorders>
            <w:vAlign w:val="center"/>
          </w:tcPr>
          <w:p w14:paraId="5630D3B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373D15"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2F1AC2" w14:textId="77777777" w:rsidR="00D1153B" w:rsidRPr="001141C9" w:rsidRDefault="00D1153B" w:rsidP="00B4416F">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3E224CEF"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44EE391A" w14:textId="77777777" w:rsidR="00D1153B" w:rsidRPr="001141C9" w:rsidRDefault="00D1153B" w:rsidP="00B4416F">
            <w:pPr>
              <w:pStyle w:val="TAC"/>
              <w:keepNext w:val="0"/>
              <w:keepLines w:val="0"/>
              <w:rPr>
                <w:rFonts w:cs="Arial"/>
                <w:szCs w:val="18"/>
                <w:lang w:eastAsia="zh-CN"/>
              </w:rPr>
            </w:pPr>
          </w:p>
        </w:tc>
      </w:tr>
      <w:tr w:rsidR="00D1153B" w:rsidRPr="001141C9" w14:paraId="7AB95A8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222AC2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732B839"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D236B4"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2E89629F"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7992F52" w14:textId="77777777" w:rsidR="00D1153B" w:rsidRPr="001141C9" w:rsidRDefault="00D1153B" w:rsidP="00B4416F">
            <w:pPr>
              <w:pStyle w:val="TAC"/>
              <w:keepNext w:val="0"/>
              <w:keepLines w:val="0"/>
              <w:rPr>
                <w:rFonts w:cs="Arial"/>
                <w:szCs w:val="18"/>
                <w:lang w:eastAsia="zh-CN"/>
              </w:rPr>
            </w:pPr>
          </w:p>
        </w:tc>
      </w:tr>
      <w:tr w:rsidR="00D1153B" w:rsidRPr="001141C9" w14:paraId="3E46CD7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3D27237" w14:textId="77777777" w:rsidR="00D1153B" w:rsidRPr="001141C9" w:rsidRDefault="00D1153B" w:rsidP="00B4416F">
            <w:pPr>
              <w:pStyle w:val="TAC"/>
              <w:keepNext w:val="0"/>
              <w:keepLines w:val="0"/>
              <w:rPr>
                <w:lang w:eastAsia="zh-CN"/>
              </w:rPr>
            </w:pPr>
            <w:r w:rsidRPr="001141C9">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2B746FFD"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CF905BE" w14:textId="77777777" w:rsidR="00D1153B" w:rsidRPr="00860F99" w:rsidRDefault="00D1153B" w:rsidP="00B4416F">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CA_n25A-n41A</w:t>
            </w:r>
            <w:r w:rsidRPr="00860F99">
              <w:rPr>
                <w:rFonts w:ascii="Arial" w:eastAsia="SimSun" w:hAnsi="Arial"/>
                <w:sz w:val="18"/>
                <w:vertAlign w:val="superscript"/>
                <w:lang w:val="en-US" w:eastAsia="zh-CN"/>
              </w:rPr>
              <w:t>7</w:t>
            </w:r>
          </w:p>
          <w:p w14:paraId="685E12C7" w14:textId="77777777" w:rsidR="00D1153B" w:rsidRPr="00860F99" w:rsidRDefault="00D1153B" w:rsidP="00B4416F">
            <w:pPr>
              <w:keepNext/>
              <w:keepLines/>
              <w:spacing w:after="0"/>
              <w:jc w:val="center"/>
              <w:rPr>
                <w:rFonts w:ascii="Arial" w:eastAsia="SimSun" w:hAnsi="Arial"/>
                <w:sz w:val="18"/>
                <w:szCs w:val="18"/>
                <w:lang w:val="en-US"/>
              </w:rPr>
            </w:pPr>
            <w:r w:rsidRPr="00860F99">
              <w:rPr>
                <w:rFonts w:ascii="Arial" w:hAnsi="Arial"/>
                <w:sz w:val="18"/>
                <w:lang w:val="en-US"/>
              </w:rPr>
              <w:t>CA_n25A-n41C</w:t>
            </w:r>
          </w:p>
          <w:p w14:paraId="7C034471" w14:textId="77777777" w:rsidR="00D1153B" w:rsidRPr="00860F99" w:rsidRDefault="00D1153B" w:rsidP="00B4416F">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CA_n25A-n71A</w:t>
            </w:r>
          </w:p>
          <w:p w14:paraId="24658F53" w14:textId="77777777" w:rsidR="00D1153B" w:rsidRPr="00860F99" w:rsidRDefault="00D1153B" w:rsidP="00B4416F">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CA_n41A-n71A</w:t>
            </w:r>
            <w:r w:rsidRPr="00860F99">
              <w:rPr>
                <w:rFonts w:ascii="Arial" w:eastAsia="SimSun" w:hAnsi="Arial"/>
                <w:sz w:val="18"/>
                <w:vertAlign w:val="superscript"/>
                <w:lang w:val="en-US" w:eastAsia="zh-CN"/>
              </w:rPr>
              <w:t>7</w:t>
            </w:r>
          </w:p>
          <w:p w14:paraId="673828C2" w14:textId="77777777" w:rsidR="00D1153B" w:rsidRPr="00860F99" w:rsidRDefault="00D1153B" w:rsidP="00B4416F">
            <w:pPr>
              <w:keepNext/>
              <w:keepLines/>
              <w:spacing w:after="0"/>
              <w:jc w:val="center"/>
              <w:rPr>
                <w:rFonts w:ascii="Arial" w:eastAsia="SimSun" w:hAnsi="Arial"/>
                <w:sz w:val="18"/>
                <w:lang w:val="en-US" w:eastAsia="zh-CN"/>
              </w:rPr>
            </w:pPr>
            <w:r w:rsidRPr="00860F99">
              <w:rPr>
                <w:rFonts w:ascii="Arial" w:eastAsia="SimSun" w:hAnsi="Arial"/>
                <w:sz w:val="18"/>
                <w:szCs w:val="18"/>
                <w:lang w:val="en-US"/>
              </w:rPr>
              <w:t>CA_n41C</w:t>
            </w:r>
            <w:r w:rsidRPr="00860F99">
              <w:rPr>
                <w:rFonts w:ascii="Arial" w:eastAsia="SimSun" w:hAnsi="Arial"/>
                <w:sz w:val="18"/>
                <w:vertAlign w:val="superscript"/>
                <w:lang w:val="en-US" w:eastAsia="zh-CN"/>
              </w:rPr>
              <w:t>7</w:t>
            </w:r>
          </w:p>
          <w:p w14:paraId="708090DC" w14:textId="77777777" w:rsidR="00D1153B" w:rsidRPr="001141C9" w:rsidRDefault="00D1153B" w:rsidP="00B4416F">
            <w:pPr>
              <w:pStyle w:val="TAC"/>
              <w:rPr>
                <w:szCs w:val="18"/>
              </w:rPr>
            </w:pPr>
            <w:r w:rsidRPr="00860F99">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F4247D4"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CA45E3"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E8064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152C036A" w14:textId="77777777" w:rsidTr="00B4416F">
        <w:trPr>
          <w:jc w:val="center"/>
        </w:trPr>
        <w:tc>
          <w:tcPr>
            <w:tcW w:w="1002" w:type="pct"/>
            <w:tcBorders>
              <w:top w:val="nil"/>
              <w:left w:val="single" w:sz="4" w:space="0" w:color="auto"/>
              <w:bottom w:val="nil"/>
              <w:right w:val="single" w:sz="4" w:space="0" w:color="auto"/>
            </w:tcBorders>
            <w:vAlign w:val="center"/>
          </w:tcPr>
          <w:p w14:paraId="3D44C35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207BA07"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785FF4"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060370"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67BE9376" w14:textId="77777777" w:rsidR="00D1153B" w:rsidRPr="001141C9" w:rsidRDefault="00D1153B" w:rsidP="00B4416F">
            <w:pPr>
              <w:pStyle w:val="TAC"/>
              <w:keepNext w:val="0"/>
              <w:keepLines w:val="0"/>
              <w:rPr>
                <w:rFonts w:cs="Arial"/>
                <w:szCs w:val="18"/>
                <w:lang w:eastAsia="zh-CN"/>
              </w:rPr>
            </w:pPr>
          </w:p>
        </w:tc>
      </w:tr>
      <w:tr w:rsidR="00D1153B" w:rsidRPr="001141C9" w14:paraId="273AE98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48BC26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0AE2C3C"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E3B777"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021684"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2687F6" w14:textId="77777777" w:rsidR="00D1153B" w:rsidRPr="001141C9" w:rsidRDefault="00D1153B" w:rsidP="00B4416F">
            <w:pPr>
              <w:pStyle w:val="TAC"/>
              <w:keepNext w:val="0"/>
              <w:keepLines w:val="0"/>
              <w:rPr>
                <w:rFonts w:cs="Arial"/>
                <w:szCs w:val="18"/>
                <w:lang w:eastAsia="zh-CN"/>
              </w:rPr>
            </w:pPr>
          </w:p>
        </w:tc>
      </w:tr>
      <w:tr w:rsidR="00D1153B" w:rsidRPr="001141C9" w14:paraId="50DAC9C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A1E5908" w14:textId="77777777" w:rsidR="00D1153B" w:rsidRPr="001141C9" w:rsidRDefault="00D1153B" w:rsidP="00B4416F">
            <w:pPr>
              <w:pStyle w:val="TAC"/>
              <w:keepNext w:val="0"/>
              <w:keepLines w:val="0"/>
              <w:rPr>
                <w:lang w:eastAsia="zh-CN"/>
              </w:rPr>
            </w:pPr>
            <w:r w:rsidRPr="001141C9">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94A5217" w14:textId="77777777" w:rsidR="00D1153B" w:rsidRPr="00DD4870" w:rsidRDefault="00D1153B" w:rsidP="00B4416F">
            <w:pPr>
              <w:pStyle w:val="TAC"/>
              <w:rPr>
                <w:szCs w:val="18"/>
                <w:lang w:val="en-US"/>
              </w:rPr>
            </w:pPr>
            <w:r w:rsidRPr="00DD4870">
              <w:rPr>
                <w:szCs w:val="18"/>
                <w:lang w:val="en-US"/>
              </w:rPr>
              <w:t>n41</w:t>
            </w:r>
            <w:r w:rsidRPr="00DD4870">
              <w:rPr>
                <w:szCs w:val="18"/>
                <w:vertAlign w:val="superscript"/>
                <w:lang w:val="en-US"/>
              </w:rPr>
              <w:t>7,9</w:t>
            </w:r>
          </w:p>
          <w:p w14:paraId="533BE916" w14:textId="77777777" w:rsidR="00D1153B" w:rsidRPr="00DD4870" w:rsidRDefault="00D1153B" w:rsidP="00B4416F">
            <w:pPr>
              <w:pStyle w:val="TAC"/>
              <w:rPr>
                <w:szCs w:val="18"/>
                <w:lang w:val="en-US"/>
              </w:rPr>
            </w:pPr>
            <w:r w:rsidRPr="00DD4870">
              <w:rPr>
                <w:szCs w:val="18"/>
                <w:lang w:val="en-US"/>
              </w:rPr>
              <w:t>CA_n25A-n41A</w:t>
            </w:r>
            <w:r w:rsidRPr="00DD4870">
              <w:rPr>
                <w:szCs w:val="18"/>
                <w:vertAlign w:val="superscript"/>
                <w:lang w:val="en-US"/>
              </w:rPr>
              <w:t>7</w:t>
            </w:r>
          </w:p>
          <w:p w14:paraId="3C69DBB1" w14:textId="77777777" w:rsidR="00D1153B" w:rsidRPr="00DD4870" w:rsidRDefault="00D1153B" w:rsidP="00B4416F">
            <w:pPr>
              <w:pStyle w:val="TAC"/>
              <w:rPr>
                <w:szCs w:val="18"/>
                <w:lang w:val="en-US"/>
              </w:rPr>
            </w:pPr>
            <w:r w:rsidRPr="00DD4870">
              <w:rPr>
                <w:szCs w:val="18"/>
                <w:lang w:val="en-US"/>
              </w:rPr>
              <w:t>CA_n25A-n71A</w:t>
            </w:r>
          </w:p>
          <w:p w14:paraId="441DE1F4" w14:textId="77777777" w:rsidR="00D1153B" w:rsidRPr="00DD4870" w:rsidRDefault="00D1153B" w:rsidP="00B4416F">
            <w:pPr>
              <w:pStyle w:val="TAC"/>
              <w:rPr>
                <w:szCs w:val="18"/>
                <w:lang w:val="en-US"/>
              </w:rPr>
            </w:pPr>
            <w:r w:rsidRPr="00DD4870">
              <w:rPr>
                <w:szCs w:val="18"/>
                <w:lang w:val="en-US"/>
              </w:rPr>
              <w:t>CA_n41A-n71A</w:t>
            </w:r>
            <w:r w:rsidRPr="00DD4870">
              <w:rPr>
                <w:szCs w:val="18"/>
                <w:vertAlign w:val="superscript"/>
                <w:lang w:val="en-US"/>
              </w:rPr>
              <w:t>7</w:t>
            </w:r>
          </w:p>
          <w:p w14:paraId="49722083" w14:textId="77777777" w:rsidR="00D1153B" w:rsidRPr="001141C9" w:rsidRDefault="00D1153B" w:rsidP="00B4416F">
            <w:pPr>
              <w:pStyle w:val="TAC"/>
              <w:keepNext w:val="0"/>
              <w:keepLines w:val="0"/>
              <w:rPr>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61762"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CBE39F"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E7F62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784FE7B6" w14:textId="77777777" w:rsidTr="00B4416F">
        <w:trPr>
          <w:jc w:val="center"/>
        </w:trPr>
        <w:tc>
          <w:tcPr>
            <w:tcW w:w="1002" w:type="pct"/>
            <w:tcBorders>
              <w:top w:val="nil"/>
              <w:left w:val="single" w:sz="4" w:space="0" w:color="auto"/>
              <w:bottom w:val="nil"/>
              <w:right w:val="single" w:sz="4" w:space="0" w:color="auto"/>
            </w:tcBorders>
            <w:vAlign w:val="center"/>
          </w:tcPr>
          <w:p w14:paraId="747C879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86A04E4"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4A8DA6"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8E595"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7CFC5B85" w14:textId="77777777" w:rsidR="00D1153B" w:rsidRPr="001141C9" w:rsidRDefault="00D1153B" w:rsidP="00B4416F">
            <w:pPr>
              <w:pStyle w:val="TAC"/>
              <w:keepNext w:val="0"/>
              <w:keepLines w:val="0"/>
              <w:rPr>
                <w:rFonts w:cs="Arial"/>
                <w:szCs w:val="18"/>
                <w:lang w:eastAsia="zh-CN"/>
              </w:rPr>
            </w:pPr>
          </w:p>
        </w:tc>
      </w:tr>
      <w:tr w:rsidR="00D1153B" w:rsidRPr="001141C9" w14:paraId="39C244A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C792EA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FFE6D31"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AFCC11"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3464CB"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A0B9790" w14:textId="77777777" w:rsidR="00D1153B" w:rsidRPr="001141C9" w:rsidRDefault="00D1153B" w:rsidP="00B4416F">
            <w:pPr>
              <w:pStyle w:val="TAC"/>
              <w:keepNext w:val="0"/>
              <w:keepLines w:val="0"/>
              <w:rPr>
                <w:rFonts w:cs="Arial"/>
                <w:szCs w:val="18"/>
                <w:lang w:eastAsia="zh-CN"/>
              </w:rPr>
            </w:pPr>
          </w:p>
        </w:tc>
      </w:tr>
      <w:tr w:rsidR="00D1153B" w:rsidRPr="001141C9" w14:paraId="52388B4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CD0B699" w14:textId="77777777" w:rsidR="00D1153B" w:rsidRPr="001141C9" w:rsidRDefault="00D1153B" w:rsidP="00B4416F">
            <w:pPr>
              <w:pStyle w:val="TAC"/>
              <w:keepNext w:val="0"/>
              <w:keepLines w:val="0"/>
              <w:rPr>
                <w:lang w:eastAsia="zh-CN"/>
              </w:rPr>
            </w:pPr>
            <w:r w:rsidRPr="001141C9">
              <w:rPr>
                <w:lang w:eastAsia="zh-CN"/>
              </w:rPr>
              <w:lastRenderedPageBreak/>
              <w:t>CA_n25A-n41(A-C)-n71(2A)</w:t>
            </w:r>
          </w:p>
        </w:tc>
        <w:tc>
          <w:tcPr>
            <w:tcW w:w="871" w:type="pct"/>
            <w:tcBorders>
              <w:top w:val="single" w:sz="4" w:space="0" w:color="auto"/>
              <w:left w:val="single" w:sz="4" w:space="0" w:color="auto"/>
              <w:bottom w:val="nil"/>
              <w:right w:val="single" w:sz="4" w:space="0" w:color="auto"/>
            </w:tcBorders>
            <w:vAlign w:val="center"/>
          </w:tcPr>
          <w:p w14:paraId="1DF9F60F" w14:textId="77777777" w:rsidR="00D1153B" w:rsidRPr="00DD4870" w:rsidRDefault="00D1153B" w:rsidP="00B4416F">
            <w:pPr>
              <w:pStyle w:val="TAC"/>
              <w:rPr>
                <w:szCs w:val="18"/>
                <w:lang w:val="en-US"/>
              </w:rPr>
            </w:pPr>
            <w:r w:rsidRPr="00DD4870">
              <w:rPr>
                <w:szCs w:val="18"/>
                <w:lang w:val="en-US"/>
              </w:rPr>
              <w:t>n41</w:t>
            </w:r>
            <w:r w:rsidRPr="00DD4870">
              <w:rPr>
                <w:szCs w:val="18"/>
                <w:vertAlign w:val="superscript"/>
                <w:lang w:val="en-US"/>
              </w:rPr>
              <w:t>7,9</w:t>
            </w:r>
          </w:p>
          <w:p w14:paraId="19615546" w14:textId="77777777" w:rsidR="00D1153B" w:rsidRPr="00DD4870" w:rsidRDefault="00D1153B" w:rsidP="00B4416F">
            <w:pPr>
              <w:pStyle w:val="TAC"/>
              <w:rPr>
                <w:szCs w:val="18"/>
                <w:lang w:val="en-US"/>
              </w:rPr>
            </w:pPr>
            <w:r w:rsidRPr="00DD4870">
              <w:rPr>
                <w:szCs w:val="18"/>
                <w:lang w:val="en-US"/>
              </w:rPr>
              <w:t>CA_n25A-n41A</w:t>
            </w:r>
            <w:r w:rsidRPr="00DD4870">
              <w:rPr>
                <w:szCs w:val="18"/>
                <w:vertAlign w:val="superscript"/>
                <w:lang w:val="en-US"/>
              </w:rPr>
              <w:t>7</w:t>
            </w:r>
          </w:p>
          <w:p w14:paraId="46111E45" w14:textId="77777777" w:rsidR="00D1153B" w:rsidRPr="00DD4870" w:rsidRDefault="00D1153B" w:rsidP="00B4416F">
            <w:pPr>
              <w:pStyle w:val="TAC"/>
              <w:rPr>
                <w:szCs w:val="18"/>
                <w:lang w:val="en-US"/>
              </w:rPr>
            </w:pPr>
            <w:r w:rsidRPr="00DD4870">
              <w:rPr>
                <w:szCs w:val="18"/>
                <w:lang w:val="en-US"/>
              </w:rPr>
              <w:t>CA_n25A-n71A</w:t>
            </w:r>
          </w:p>
          <w:p w14:paraId="19C30D9E" w14:textId="77777777" w:rsidR="00D1153B" w:rsidRPr="00DD4870" w:rsidRDefault="00D1153B" w:rsidP="00B4416F">
            <w:pPr>
              <w:pStyle w:val="TAC"/>
              <w:rPr>
                <w:szCs w:val="18"/>
                <w:lang w:val="en-US"/>
              </w:rPr>
            </w:pPr>
            <w:r w:rsidRPr="00DD4870">
              <w:rPr>
                <w:szCs w:val="18"/>
                <w:lang w:val="en-US"/>
              </w:rPr>
              <w:t>CA_n41A-n71A</w:t>
            </w:r>
            <w:r w:rsidRPr="00DD4870">
              <w:rPr>
                <w:szCs w:val="18"/>
                <w:vertAlign w:val="superscript"/>
                <w:lang w:val="en-US"/>
              </w:rPr>
              <w:t>7</w:t>
            </w:r>
          </w:p>
          <w:p w14:paraId="6AEE23FD" w14:textId="77777777" w:rsidR="00D1153B" w:rsidRPr="001141C9" w:rsidRDefault="00D1153B" w:rsidP="00B4416F">
            <w:pPr>
              <w:pStyle w:val="TAC"/>
              <w:keepNext w:val="0"/>
              <w:keepLines w:val="0"/>
              <w:rPr>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78696"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231510"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EBE83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5D750D82" w14:textId="77777777" w:rsidTr="00B4416F">
        <w:trPr>
          <w:jc w:val="center"/>
        </w:trPr>
        <w:tc>
          <w:tcPr>
            <w:tcW w:w="1002" w:type="pct"/>
            <w:tcBorders>
              <w:top w:val="nil"/>
              <w:left w:val="single" w:sz="4" w:space="0" w:color="auto"/>
              <w:bottom w:val="nil"/>
              <w:right w:val="single" w:sz="4" w:space="0" w:color="auto"/>
            </w:tcBorders>
            <w:vAlign w:val="center"/>
          </w:tcPr>
          <w:p w14:paraId="5E4401F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20BD257"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1589A"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00F5AB"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50DD8646" w14:textId="77777777" w:rsidR="00D1153B" w:rsidRPr="001141C9" w:rsidRDefault="00D1153B" w:rsidP="00B4416F">
            <w:pPr>
              <w:pStyle w:val="TAC"/>
              <w:keepNext w:val="0"/>
              <w:keepLines w:val="0"/>
              <w:rPr>
                <w:rFonts w:cs="Arial"/>
                <w:szCs w:val="18"/>
                <w:lang w:eastAsia="zh-CN"/>
              </w:rPr>
            </w:pPr>
          </w:p>
        </w:tc>
      </w:tr>
      <w:tr w:rsidR="00D1153B" w:rsidRPr="001141C9" w14:paraId="7F987D2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E942B8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5562106"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3DB454"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3BC97E"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ADAB7B" w14:textId="77777777" w:rsidR="00D1153B" w:rsidRPr="001141C9" w:rsidRDefault="00D1153B" w:rsidP="00B4416F">
            <w:pPr>
              <w:pStyle w:val="TAC"/>
              <w:keepNext w:val="0"/>
              <w:keepLines w:val="0"/>
              <w:rPr>
                <w:rFonts w:cs="Arial"/>
                <w:szCs w:val="18"/>
                <w:lang w:eastAsia="zh-CN"/>
              </w:rPr>
            </w:pPr>
          </w:p>
        </w:tc>
      </w:tr>
      <w:tr w:rsidR="00D1153B" w:rsidRPr="001141C9" w14:paraId="197F950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8070BFB" w14:textId="77777777" w:rsidR="00D1153B" w:rsidRPr="001141C9" w:rsidRDefault="00D1153B" w:rsidP="00B4416F">
            <w:pPr>
              <w:pStyle w:val="TAC"/>
              <w:keepNext w:val="0"/>
              <w:keepLines w:val="0"/>
            </w:pPr>
            <w:r w:rsidRPr="001141C9">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1634D8F" w14:textId="77777777" w:rsidR="00D1153B" w:rsidRPr="00DD4870" w:rsidRDefault="00D1153B" w:rsidP="00B4416F">
            <w:pPr>
              <w:pStyle w:val="TAC"/>
              <w:rPr>
                <w:vertAlign w:val="superscript"/>
                <w:lang w:val="en-US" w:eastAsia="zh-CN"/>
              </w:rPr>
            </w:pPr>
            <w:r w:rsidRPr="00DD4870">
              <w:rPr>
                <w:lang w:val="en-US" w:eastAsia="zh-CN"/>
              </w:rPr>
              <w:t>n25</w:t>
            </w:r>
            <w:r w:rsidRPr="00DD4870">
              <w:rPr>
                <w:vertAlign w:val="superscript"/>
                <w:lang w:val="en-US" w:eastAsia="zh-CN"/>
              </w:rPr>
              <w:t>7</w:t>
            </w:r>
          </w:p>
          <w:p w14:paraId="39A35BB0"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4B0148A0"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0B4C0C3A" w14:textId="77777777" w:rsidR="00D1153B" w:rsidRPr="00DD4870" w:rsidRDefault="00D1153B" w:rsidP="00B4416F">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7F7DC856" w14:textId="77777777" w:rsidR="00D1153B" w:rsidRPr="00DD4870" w:rsidRDefault="00D1153B" w:rsidP="00B4416F">
            <w:pPr>
              <w:pStyle w:val="TAC"/>
              <w:rPr>
                <w:lang w:eastAsia="zh-CN"/>
              </w:rPr>
            </w:pPr>
            <w:r w:rsidRPr="00DD4870">
              <w:rPr>
                <w:lang w:eastAsia="zh-CN"/>
              </w:rPr>
              <w:t>CA_n25A-n71A</w:t>
            </w:r>
            <w:r w:rsidRPr="00DD4870">
              <w:rPr>
                <w:vertAlign w:val="superscript"/>
                <w:lang w:val="en-US" w:eastAsia="zh-CN"/>
              </w:rPr>
              <w:t>7</w:t>
            </w:r>
          </w:p>
          <w:p w14:paraId="177B7F16" w14:textId="77777777" w:rsidR="00D1153B" w:rsidRPr="001141C9" w:rsidRDefault="00D1153B" w:rsidP="00B4416F">
            <w:pPr>
              <w:pStyle w:val="TAC"/>
              <w:keepNext w:val="0"/>
              <w:keepLines w:val="0"/>
              <w:rPr>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C71B92"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9B32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3DB274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0</w:t>
            </w:r>
          </w:p>
        </w:tc>
      </w:tr>
      <w:tr w:rsidR="00D1153B" w:rsidRPr="001141C9" w14:paraId="271B4761" w14:textId="77777777" w:rsidTr="00B4416F">
        <w:trPr>
          <w:jc w:val="center"/>
        </w:trPr>
        <w:tc>
          <w:tcPr>
            <w:tcW w:w="1002" w:type="pct"/>
            <w:tcBorders>
              <w:top w:val="nil"/>
              <w:left w:val="single" w:sz="4" w:space="0" w:color="auto"/>
              <w:bottom w:val="nil"/>
              <w:right w:val="single" w:sz="4" w:space="0" w:color="auto"/>
            </w:tcBorders>
            <w:vAlign w:val="center"/>
          </w:tcPr>
          <w:p w14:paraId="4E85288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56F931C"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6B867F"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136A2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DB9CCC" w14:textId="77777777" w:rsidR="00D1153B" w:rsidRPr="001141C9" w:rsidRDefault="00D1153B" w:rsidP="00B4416F">
            <w:pPr>
              <w:pStyle w:val="TAC"/>
              <w:keepNext w:val="0"/>
              <w:keepLines w:val="0"/>
              <w:rPr>
                <w:rFonts w:cs="Arial"/>
                <w:szCs w:val="18"/>
                <w:lang w:eastAsia="zh-CN"/>
              </w:rPr>
            </w:pPr>
          </w:p>
        </w:tc>
      </w:tr>
      <w:tr w:rsidR="00D1153B" w:rsidRPr="001141C9" w14:paraId="6C7BF0BF" w14:textId="77777777" w:rsidTr="00B4416F">
        <w:trPr>
          <w:jc w:val="center"/>
        </w:trPr>
        <w:tc>
          <w:tcPr>
            <w:tcW w:w="1002" w:type="pct"/>
            <w:tcBorders>
              <w:top w:val="nil"/>
              <w:left w:val="single" w:sz="4" w:space="0" w:color="auto"/>
              <w:bottom w:val="nil"/>
              <w:right w:val="single" w:sz="4" w:space="0" w:color="auto"/>
            </w:tcBorders>
            <w:vAlign w:val="center"/>
          </w:tcPr>
          <w:p w14:paraId="5C8E2516"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4319675"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65DBB3"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AA29A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60D04BE" w14:textId="77777777" w:rsidR="00D1153B" w:rsidRPr="001141C9" w:rsidRDefault="00D1153B" w:rsidP="00B4416F">
            <w:pPr>
              <w:pStyle w:val="TAC"/>
              <w:keepNext w:val="0"/>
              <w:keepLines w:val="0"/>
              <w:rPr>
                <w:rFonts w:cs="Arial"/>
                <w:szCs w:val="18"/>
                <w:lang w:eastAsia="zh-CN"/>
              </w:rPr>
            </w:pPr>
          </w:p>
        </w:tc>
      </w:tr>
      <w:tr w:rsidR="00D1153B" w:rsidRPr="001141C9" w14:paraId="1C0DD74D" w14:textId="77777777" w:rsidTr="00B4416F">
        <w:trPr>
          <w:jc w:val="center"/>
        </w:trPr>
        <w:tc>
          <w:tcPr>
            <w:tcW w:w="1002" w:type="pct"/>
            <w:tcBorders>
              <w:top w:val="nil"/>
              <w:left w:val="single" w:sz="4" w:space="0" w:color="auto"/>
              <w:bottom w:val="nil"/>
              <w:right w:val="single" w:sz="4" w:space="0" w:color="auto"/>
            </w:tcBorders>
            <w:vAlign w:val="center"/>
          </w:tcPr>
          <w:p w14:paraId="69CFB5D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07ED21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E9AE9"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99E5B0" w14:textId="77777777" w:rsidR="00D1153B" w:rsidRPr="001141C9" w:rsidRDefault="00D1153B" w:rsidP="00B4416F">
            <w:pPr>
              <w:pStyle w:val="TAC"/>
              <w:keepNext w:val="0"/>
              <w:keepLines w:val="0"/>
              <w:rPr>
                <w:lang w:eastAsia="zh-CN" w:bidi="ar"/>
              </w:rPr>
            </w:pPr>
            <w:r w:rsidRPr="001141C9">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210D7352"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E8D1A1E" w14:textId="77777777" w:rsidTr="00B4416F">
        <w:trPr>
          <w:jc w:val="center"/>
        </w:trPr>
        <w:tc>
          <w:tcPr>
            <w:tcW w:w="1002" w:type="pct"/>
            <w:tcBorders>
              <w:top w:val="nil"/>
              <w:left w:val="single" w:sz="4" w:space="0" w:color="auto"/>
              <w:bottom w:val="nil"/>
              <w:right w:val="single" w:sz="4" w:space="0" w:color="auto"/>
            </w:tcBorders>
            <w:vAlign w:val="center"/>
          </w:tcPr>
          <w:p w14:paraId="5A095586"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322EA7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D8AC46E"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E95F1" w14:textId="77777777" w:rsidR="00D1153B" w:rsidRPr="001141C9" w:rsidRDefault="00D1153B" w:rsidP="00B4416F">
            <w:pPr>
              <w:pStyle w:val="TAC"/>
              <w:keepNext w:val="0"/>
              <w:keepLines w:val="0"/>
              <w:rPr>
                <w:lang w:eastAsia="zh-CN" w:bidi="ar"/>
              </w:rPr>
            </w:pPr>
            <w:r w:rsidRPr="001141C9">
              <w:rPr>
                <w:lang w:bidi="ar"/>
              </w:rPr>
              <w:t>10, 15, 20, 30, 40, 50, 60, 70, 80, 90, 100</w:t>
            </w:r>
          </w:p>
        </w:tc>
        <w:tc>
          <w:tcPr>
            <w:tcW w:w="750" w:type="pct"/>
            <w:tcBorders>
              <w:top w:val="nil"/>
              <w:left w:val="single" w:sz="4" w:space="0" w:color="auto"/>
              <w:bottom w:val="nil"/>
              <w:right w:val="single" w:sz="4" w:space="0" w:color="auto"/>
            </w:tcBorders>
            <w:vAlign w:val="center"/>
          </w:tcPr>
          <w:p w14:paraId="71EAFA31" w14:textId="77777777" w:rsidR="00D1153B" w:rsidRPr="001141C9" w:rsidRDefault="00D1153B" w:rsidP="00B4416F">
            <w:pPr>
              <w:pStyle w:val="TAC"/>
              <w:keepNext w:val="0"/>
              <w:keepLines w:val="0"/>
              <w:rPr>
                <w:lang w:eastAsia="zh-CN"/>
              </w:rPr>
            </w:pPr>
          </w:p>
        </w:tc>
      </w:tr>
      <w:tr w:rsidR="00D1153B" w:rsidRPr="001141C9" w14:paraId="13791495" w14:textId="77777777" w:rsidTr="00B4416F">
        <w:trPr>
          <w:jc w:val="center"/>
        </w:trPr>
        <w:tc>
          <w:tcPr>
            <w:tcW w:w="1002" w:type="pct"/>
            <w:tcBorders>
              <w:top w:val="nil"/>
              <w:left w:val="single" w:sz="4" w:space="0" w:color="auto"/>
              <w:bottom w:val="nil"/>
              <w:right w:val="single" w:sz="4" w:space="0" w:color="auto"/>
            </w:tcBorders>
            <w:vAlign w:val="center"/>
          </w:tcPr>
          <w:p w14:paraId="662FD586"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41F73B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5A6D486"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33F67D" w14:textId="77777777" w:rsidR="00D1153B" w:rsidRPr="001141C9" w:rsidRDefault="00D1153B" w:rsidP="00B4416F">
            <w:pPr>
              <w:pStyle w:val="TAC"/>
              <w:keepNext w:val="0"/>
              <w:keepLines w:val="0"/>
              <w:rPr>
                <w:lang w:eastAsia="zh-CN" w:bidi="ar"/>
              </w:rPr>
            </w:pPr>
            <w:r w:rsidRPr="001141C9">
              <w:rPr>
                <w:lang w:bidi="ar"/>
              </w:rPr>
              <w:t>5, 10, 15, 20</w:t>
            </w:r>
          </w:p>
        </w:tc>
        <w:tc>
          <w:tcPr>
            <w:tcW w:w="750" w:type="pct"/>
            <w:tcBorders>
              <w:top w:val="nil"/>
              <w:left w:val="single" w:sz="4" w:space="0" w:color="auto"/>
              <w:bottom w:val="single" w:sz="4" w:space="0" w:color="auto"/>
              <w:right w:val="single" w:sz="4" w:space="0" w:color="auto"/>
            </w:tcBorders>
            <w:vAlign w:val="center"/>
          </w:tcPr>
          <w:p w14:paraId="70840322" w14:textId="77777777" w:rsidR="00D1153B" w:rsidRPr="001141C9" w:rsidRDefault="00D1153B" w:rsidP="00B4416F">
            <w:pPr>
              <w:pStyle w:val="TAC"/>
              <w:keepNext w:val="0"/>
              <w:keepLines w:val="0"/>
              <w:rPr>
                <w:lang w:eastAsia="zh-CN"/>
              </w:rPr>
            </w:pPr>
          </w:p>
        </w:tc>
      </w:tr>
      <w:tr w:rsidR="00D1153B" w:rsidRPr="001141C9" w14:paraId="194A186B" w14:textId="77777777" w:rsidTr="00B4416F">
        <w:trPr>
          <w:jc w:val="center"/>
        </w:trPr>
        <w:tc>
          <w:tcPr>
            <w:tcW w:w="1002" w:type="pct"/>
            <w:tcBorders>
              <w:top w:val="nil"/>
              <w:left w:val="single" w:sz="4" w:space="0" w:color="auto"/>
              <w:bottom w:val="nil"/>
              <w:right w:val="single" w:sz="4" w:space="0" w:color="auto"/>
            </w:tcBorders>
            <w:vAlign w:val="center"/>
          </w:tcPr>
          <w:p w14:paraId="27175AE4"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606B09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9B1BA46"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243B6FF" w14:textId="77777777" w:rsidR="00D1153B" w:rsidRPr="001141C9" w:rsidRDefault="00D1153B" w:rsidP="00B4416F">
            <w:pPr>
              <w:pStyle w:val="TAC"/>
              <w:keepNext w:val="0"/>
              <w:keepLines w:val="0"/>
              <w:rPr>
                <w:lang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AD0048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B19DDA8" w14:textId="77777777" w:rsidTr="00B4416F">
        <w:trPr>
          <w:jc w:val="center"/>
        </w:trPr>
        <w:tc>
          <w:tcPr>
            <w:tcW w:w="1002" w:type="pct"/>
            <w:tcBorders>
              <w:top w:val="nil"/>
              <w:left w:val="single" w:sz="4" w:space="0" w:color="auto"/>
              <w:bottom w:val="nil"/>
              <w:right w:val="single" w:sz="4" w:space="0" w:color="auto"/>
            </w:tcBorders>
            <w:vAlign w:val="center"/>
          </w:tcPr>
          <w:p w14:paraId="4A9790F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3A15A9A"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01D9DFC" w14:textId="77777777" w:rsidR="00D1153B" w:rsidRPr="001141C9" w:rsidRDefault="00D1153B" w:rsidP="00B4416F">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B42B6CC" w14:textId="77777777" w:rsidR="00D1153B" w:rsidRPr="001141C9" w:rsidRDefault="00D1153B" w:rsidP="00B4416F">
            <w:pPr>
              <w:pStyle w:val="TAC"/>
              <w:keepNext w:val="0"/>
              <w:keepLines w:val="0"/>
              <w:rPr>
                <w:lang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96B7950" w14:textId="77777777" w:rsidR="00D1153B" w:rsidRPr="001141C9" w:rsidRDefault="00D1153B" w:rsidP="00B4416F">
            <w:pPr>
              <w:pStyle w:val="TAC"/>
              <w:keepNext w:val="0"/>
              <w:keepLines w:val="0"/>
              <w:rPr>
                <w:lang w:eastAsia="zh-CN"/>
              </w:rPr>
            </w:pPr>
          </w:p>
        </w:tc>
      </w:tr>
      <w:tr w:rsidR="00D1153B" w:rsidRPr="001141C9" w14:paraId="7C3C866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A596FF1"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4283856"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605EF2B"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CB519BE" w14:textId="77777777" w:rsidR="00D1153B" w:rsidRPr="001141C9" w:rsidRDefault="00D1153B" w:rsidP="00B4416F">
            <w:pPr>
              <w:pStyle w:val="TAC"/>
              <w:keepNext w:val="0"/>
              <w:keepLines w:val="0"/>
              <w:rPr>
                <w:lang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AA94EAF" w14:textId="77777777" w:rsidR="00D1153B" w:rsidRPr="001141C9" w:rsidRDefault="00D1153B" w:rsidP="00B4416F">
            <w:pPr>
              <w:pStyle w:val="TAC"/>
              <w:keepNext w:val="0"/>
              <w:keepLines w:val="0"/>
              <w:rPr>
                <w:lang w:eastAsia="zh-CN"/>
              </w:rPr>
            </w:pPr>
          </w:p>
        </w:tc>
      </w:tr>
      <w:tr w:rsidR="00D1153B" w:rsidRPr="001141C9" w14:paraId="6798865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8FD4722" w14:textId="77777777" w:rsidR="00D1153B" w:rsidRPr="001141C9" w:rsidRDefault="00D1153B" w:rsidP="00B4416F">
            <w:pPr>
              <w:pStyle w:val="TAC"/>
              <w:keepNext w:val="0"/>
              <w:keepLines w:val="0"/>
            </w:pPr>
            <w:r w:rsidRPr="001141C9">
              <w:t>CA_n25(2A)-n41A-n71B</w:t>
            </w:r>
          </w:p>
        </w:tc>
        <w:tc>
          <w:tcPr>
            <w:tcW w:w="871" w:type="pct"/>
            <w:tcBorders>
              <w:top w:val="single" w:sz="4" w:space="0" w:color="auto"/>
              <w:left w:val="single" w:sz="4" w:space="0" w:color="auto"/>
              <w:bottom w:val="nil"/>
              <w:right w:val="single" w:sz="4" w:space="0" w:color="auto"/>
            </w:tcBorders>
            <w:vAlign w:val="center"/>
          </w:tcPr>
          <w:p w14:paraId="679EA6DC"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4C743903" w14:textId="77777777" w:rsidR="00D1153B" w:rsidRPr="001141C9" w:rsidRDefault="00D1153B" w:rsidP="00B4416F">
            <w:pPr>
              <w:pStyle w:val="TAC"/>
              <w:keepNext w:val="0"/>
              <w:keepLines w:val="0"/>
              <w:rPr>
                <w:lang w:eastAsia="zh-CN"/>
              </w:rPr>
            </w:pPr>
            <w:r w:rsidRPr="001141C9">
              <w:rPr>
                <w:rFonts w:hint="eastAsia"/>
                <w:lang w:eastAsia="zh-CN"/>
              </w:rPr>
              <w:t>C</w:t>
            </w:r>
            <w:r w:rsidRPr="001141C9">
              <w:rPr>
                <w:lang w:eastAsia="zh-CN"/>
              </w:rPr>
              <w:t>A_n25A-n41A</w:t>
            </w:r>
            <w:r w:rsidRPr="001141C9">
              <w:rPr>
                <w:vertAlign w:val="superscript"/>
                <w:lang w:eastAsia="zh-CN"/>
              </w:rPr>
              <w:t>7</w:t>
            </w:r>
          </w:p>
          <w:p w14:paraId="21BC01EE" w14:textId="77777777" w:rsidR="00D1153B" w:rsidRPr="001141C9" w:rsidRDefault="00D1153B" w:rsidP="00B4416F">
            <w:pPr>
              <w:pStyle w:val="TAC"/>
              <w:keepNext w:val="0"/>
              <w:keepLines w:val="0"/>
              <w:rPr>
                <w:lang w:eastAsia="zh-CN"/>
              </w:rPr>
            </w:pPr>
            <w:r w:rsidRPr="001141C9">
              <w:rPr>
                <w:lang w:eastAsia="zh-CN"/>
              </w:rPr>
              <w:t>CA_n25A-n71A</w:t>
            </w:r>
          </w:p>
          <w:p w14:paraId="44A2D922" w14:textId="77777777" w:rsidR="00D1153B" w:rsidRPr="001141C9" w:rsidRDefault="00D1153B" w:rsidP="00B4416F">
            <w:pPr>
              <w:pStyle w:val="TAC"/>
              <w:keepNext w:val="0"/>
              <w:keepLines w:val="0"/>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70C6BE"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F853540"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458A40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F28E4C0" w14:textId="77777777" w:rsidTr="00B4416F">
        <w:trPr>
          <w:jc w:val="center"/>
        </w:trPr>
        <w:tc>
          <w:tcPr>
            <w:tcW w:w="1002" w:type="pct"/>
            <w:tcBorders>
              <w:top w:val="nil"/>
              <w:left w:val="single" w:sz="4" w:space="0" w:color="auto"/>
              <w:bottom w:val="nil"/>
              <w:right w:val="single" w:sz="4" w:space="0" w:color="auto"/>
            </w:tcBorders>
            <w:vAlign w:val="center"/>
          </w:tcPr>
          <w:p w14:paraId="6166987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7F4C7E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4A6CB1B"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DCA95E3"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FE4FF73" w14:textId="77777777" w:rsidR="00D1153B" w:rsidRPr="001141C9" w:rsidRDefault="00D1153B" w:rsidP="00B4416F">
            <w:pPr>
              <w:pStyle w:val="TAC"/>
              <w:keepNext w:val="0"/>
              <w:keepLines w:val="0"/>
              <w:rPr>
                <w:lang w:eastAsia="zh-CN"/>
              </w:rPr>
            </w:pPr>
          </w:p>
        </w:tc>
      </w:tr>
      <w:tr w:rsidR="00D1153B" w:rsidRPr="001141C9" w14:paraId="6DA18AA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EDC6AE6"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8FDC88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B02CE1E"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5AA1E08" w14:textId="77777777" w:rsidR="00D1153B" w:rsidRPr="001141C9" w:rsidRDefault="00D1153B" w:rsidP="00B4416F">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4ED72B" w14:textId="77777777" w:rsidR="00D1153B" w:rsidRPr="001141C9" w:rsidRDefault="00D1153B" w:rsidP="00B4416F">
            <w:pPr>
              <w:pStyle w:val="TAC"/>
              <w:keepNext w:val="0"/>
              <w:keepLines w:val="0"/>
              <w:rPr>
                <w:lang w:eastAsia="zh-CN"/>
              </w:rPr>
            </w:pPr>
          </w:p>
        </w:tc>
      </w:tr>
      <w:tr w:rsidR="00D1153B" w:rsidRPr="001141C9" w14:paraId="0317E2D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950F013" w14:textId="77777777" w:rsidR="00D1153B" w:rsidRPr="001141C9" w:rsidRDefault="00D1153B" w:rsidP="00B4416F">
            <w:pPr>
              <w:pStyle w:val="TAC"/>
              <w:keepNext w:val="0"/>
              <w:keepLines w:val="0"/>
            </w:pPr>
            <w:r w:rsidRPr="001141C9">
              <w:t>CA_n25(2A)-n41A-n71(2A)</w:t>
            </w:r>
          </w:p>
        </w:tc>
        <w:tc>
          <w:tcPr>
            <w:tcW w:w="871" w:type="pct"/>
            <w:tcBorders>
              <w:top w:val="single" w:sz="4" w:space="0" w:color="auto"/>
              <w:left w:val="single" w:sz="4" w:space="0" w:color="auto"/>
              <w:bottom w:val="nil"/>
              <w:right w:val="single" w:sz="4" w:space="0" w:color="auto"/>
            </w:tcBorders>
            <w:vAlign w:val="center"/>
          </w:tcPr>
          <w:p w14:paraId="6116E6C9"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46A09DB6" w14:textId="77777777" w:rsidR="00D1153B" w:rsidRPr="001141C9" w:rsidRDefault="00D1153B" w:rsidP="00B4416F">
            <w:pPr>
              <w:pStyle w:val="TAC"/>
              <w:keepNext w:val="0"/>
              <w:keepLines w:val="0"/>
              <w:rPr>
                <w:lang w:eastAsia="zh-CN"/>
              </w:rPr>
            </w:pPr>
            <w:r w:rsidRPr="001141C9">
              <w:rPr>
                <w:rFonts w:hint="eastAsia"/>
                <w:lang w:eastAsia="zh-CN"/>
              </w:rPr>
              <w:t>C</w:t>
            </w:r>
            <w:r w:rsidRPr="001141C9">
              <w:rPr>
                <w:lang w:eastAsia="zh-CN"/>
              </w:rPr>
              <w:t>A_n25A-n41A</w:t>
            </w:r>
            <w:r w:rsidRPr="001141C9">
              <w:rPr>
                <w:vertAlign w:val="superscript"/>
                <w:lang w:eastAsia="zh-CN"/>
              </w:rPr>
              <w:t>7</w:t>
            </w:r>
          </w:p>
          <w:p w14:paraId="1ACF3027" w14:textId="77777777" w:rsidR="00D1153B" w:rsidRPr="001141C9" w:rsidRDefault="00D1153B" w:rsidP="00B4416F">
            <w:pPr>
              <w:pStyle w:val="TAC"/>
              <w:keepNext w:val="0"/>
              <w:keepLines w:val="0"/>
              <w:rPr>
                <w:lang w:eastAsia="zh-CN"/>
              </w:rPr>
            </w:pPr>
            <w:r w:rsidRPr="001141C9">
              <w:rPr>
                <w:lang w:eastAsia="zh-CN"/>
              </w:rPr>
              <w:t>CA_n25A-n71A</w:t>
            </w:r>
          </w:p>
          <w:p w14:paraId="19770443" w14:textId="77777777" w:rsidR="00D1153B" w:rsidRPr="001141C9" w:rsidRDefault="00D1153B" w:rsidP="00B4416F">
            <w:pPr>
              <w:pStyle w:val="TAC"/>
              <w:keepNext w:val="0"/>
              <w:keepLines w:val="0"/>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EB4BBF"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EC583DA"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60152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CDB4A78" w14:textId="77777777" w:rsidTr="00B4416F">
        <w:trPr>
          <w:jc w:val="center"/>
        </w:trPr>
        <w:tc>
          <w:tcPr>
            <w:tcW w:w="1002" w:type="pct"/>
            <w:tcBorders>
              <w:top w:val="nil"/>
              <w:left w:val="single" w:sz="4" w:space="0" w:color="auto"/>
              <w:bottom w:val="nil"/>
              <w:right w:val="single" w:sz="4" w:space="0" w:color="auto"/>
            </w:tcBorders>
            <w:vAlign w:val="center"/>
          </w:tcPr>
          <w:p w14:paraId="4666270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7F2FD1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FE5821A"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2BCF23E"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5A60359" w14:textId="77777777" w:rsidR="00D1153B" w:rsidRPr="001141C9" w:rsidRDefault="00D1153B" w:rsidP="00B4416F">
            <w:pPr>
              <w:pStyle w:val="TAC"/>
              <w:keepNext w:val="0"/>
              <w:keepLines w:val="0"/>
              <w:rPr>
                <w:lang w:eastAsia="zh-CN"/>
              </w:rPr>
            </w:pPr>
          </w:p>
        </w:tc>
      </w:tr>
      <w:tr w:rsidR="00D1153B" w:rsidRPr="001141C9" w14:paraId="6BCA128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3C4AEF7"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B791D9C"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071C875"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382401BA"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8631283" w14:textId="77777777" w:rsidR="00D1153B" w:rsidRPr="001141C9" w:rsidRDefault="00D1153B" w:rsidP="00B4416F">
            <w:pPr>
              <w:pStyle w:val="TAC"/>
              <w:keepNext w:val="0"/>
              <w:keepLines w:val="0"/>
              <w:rPr>
                <w:lang w:eastAsia="zh-CN"/>
              </w:rPr>
            </w:pPr>
          </w:p>
        </w:tc>
      </w:tr>
      <w:tr w:rsidR="00D1153B" w:rsidRPr="001141C9" w14:paraId="5D86BF9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2362800" w14:textId="77777777" w:rsidR="00D1153B" w:rsidRPr="001141C9" w:rsidRDefault="00D1153B" w:rsidP="00B4416F">
            <w:pPr>
              <w:pStyle w:val="TAC"/>
              <w:keepNext w:val="0"/>
              <w:keepLines w:val="0"/>
            </w:pPr>
            <w:r w:rsidRPr="001141C9">
              <w:t>CA_n25(2A)-n41(2A)-n71A</w:t>
            </w:r>
          </w:p>
        </w:tc>
        <w:tc>
          <w:tcPr>
            <w:tcW w:w="871" w:type="pct"/>
            <w:tcBorders>
              <w:top w:val="single" w:sz="4" w:space="0" w:color="auto"/>
              <w:left w:val="single" w:sz="4" w:space="0" w:color="auto"/>
              <w:bottom w:val="nil"/>
              <w:right w:val="single" w:sz="4" w:space="0" w:color="auto"/>
            </w:tcBorders>
            <w:vAlign w:val="center"/>
          </w:tcPr>
          <w:p w14:paraId="32A9692F"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2834FA1B" w14:textId="77777777" w:rsidR="00D1153B" w:rsidRPr="001141C9" w:rsidRDefault="00D1153B" w:rsidP="00B4416F">
            <w:pPr>
              <w:pStyle w:val="TAC"/>
              <w:keepNext w:val="0"/>
              <w:keepLines w:val="0"/>
            </w:pPr>
            <w:r w:rsidRPr="001141C9">
              <w:t>CA_n25A-n41A</w:t>
            </w:r>
            <w:r w:rsidRPr="001141C9">
              <w:rPr>
                <w:vertAlign w:val="superscript"/>
                <w:lang w:eastAsia="zh-CN"/>
              </w:rPr>
              <w:t>7</w:t>
            </w:r>
          </w:p>
          <w:p w14:paraId="136BA2F8" w14:textId="77777777" w:rsidR="00D1153B" w:rsidRPr="001141C9" w:rsidRDefault="00D1153B" w:rsidP="00B4416F">
            <w:pPr>
              <w:pStyle w:val="TAC"/>
              <w:keepNext w:val="0"/>
              <w:keepLines w:val="0"/>
            </w:pPr>
            <w:r w:rsidRPr="001141C9">
              <w:t>CA_n25A-n71A</w:t>
            </w:r>
          </w:p>
          <w:p w14:paraId="2357D0AC" w14:textId="77777777" w:rsidR="00D1153B" w:rsidRPr="001141C9" w:rsidRDefault="00D1153B" w:rsidP="00B4416F">
            <w:pPr>
              <w:pStyle w:val="TAC"/>
              <w:keepNext w:val="0"/>
              <w:keepLines w:val="0"/>
            </w:pPr>
            <w:r w:rsidRPr="001141C9">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D2262" w14:textId="77777777" w:rsidR="00D1153B" w:rsidRPr="001141C9" w:rsidRDefault="00D1153B" w:rsidP="00B4416F">
            <w:pPr>
              <w:pStyle w:val="TAC"/>
              <w:keepNext w:val="0"/>
              <w:keepLines w:val="0"/>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4D09E0"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480D562"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2D364EE" w14:textId="77777777" w:rsidTr="00B4416F">
        <w:trPr>
          <w:jc w:val="center"/>
        </w:trPr>
        <w:tc>
          <w:tcPr>
            <w:tcW w:w="1002" w:type="pct"/>
            <w:tcBorders>
              <w:top w:val="nil"/>
              <w:left w:val="single" w:sz="4" w:space="0" w:color="auto"/>
              <w:bottom w:val="nil"/>
              <w:right w:val="single" w:sz="4" w:space="0" w:color="auto"/>
            </w:tcBorders>
            <w:vAlign w:val="center"/>
          </w:tcPr>
          <w:p w14:paraId="15708CB3"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9D2732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997E3D3" w14:textId="77777777" w:rsidR="00D1153B" w:rsidRPr="001141C9" w:rsidRDefault="00D1153B" w:rsidP="00B4416F">
            <w:pPr>
              <w:pStyle w:val="TAC"/>
              <w:keepNext w:val="0"/>
              <w:keepLines w:val="0"/>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0BF4E4"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4CBE7D22" w14:textId="77777777" w:rsidR="00D1153B" w:rsidRPr="001141C9" w:rsidRDefault="00D1153B" w:rsidP="00B4416F">
            <w:pPr>
              <w:pStyle w:val="TAC"/>
              <w:keepNext w:val="0"/>
              <w:keepLines w:val="0"/>
              <w:rPr>
                <w:lang w:eastAsia="zh-CN"/>
              </w:rPr>
            </w:pPr>
          </w:p>
        </w:tc>
      </w:tr>
      <w:tr w:rsidR="00D1153B" w:rsidRPr="001141C9" w14:paraId="598D541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2D3E7A9"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66B1922"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5B005EA" w14:textId="77777777" w:rsidR="00D1153B" w:rsidRPr="001141C9" w:rsidRDefault="00D1153B" w:rsidP="00B4416F">
            <w:pPr>
              <w:pStyle w:val="TAC"/>
              <w:keepNext w:val="0"/>
              <w:keepLines w:val="0"/>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DFD6AC"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23B5735" w14:textId="77777777" w:rsidR="00D1153B" w:rsidRPr="001141C9" w:rsidRDefault="00D1153B" w:rsidP="00B4416F">
            <w:pPr>
              <w:pStyle w:val="TAC"/>
              <w:keepNext w:val="0"/>
              <w:keepLines w:val="0"/>
              <w:rPr>
                <w:lang w:eastAsia="zh-CN"/>
              </w:rPr>
            </w:pPr>
          </w:p>
        </w:tc>
      </w:tr>
      <w:tr w:rsidR="00D1153B" w:rsidRPr="001141C9" w14:paraId="12585CB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DE0976E" w14:textId="77777777" w:rsidR="00D1153B" w:rsidRPr="001141C9" w:rsidRDefault="00D1153B" w:rsidP="00B4416F">
            <w:pPr>
              <w:pStyle w:val="TAC"/>
              <w:keepNext w:val="0"/>
              <w:keepLines w:val="0"/>
            </w:pPr>
            <w:r w:rsidRPr="001141C9">
              <w:t>CA_n25(2A)-n41(2A)-n71(2A)</w:t>
            </w:r>
          </w:p>
        </w:tc>
        <w:tc>
          <w:tcPr>
            <w:tcW w:w="871" w:type="pct"/>
            <w:tcBorders>
              <w:top w:val="single" w:sz="4" w:space="0" w:color="auto"/>
              <w:left w:val="single" w:sz="4" w:space="0" w:color="auto"/>
              <w:bottom w:val="nil"/>
              <w:right w:val="single" w:sz="4" w:space="0" w:color="auto"/>
            </w:tcBorders>
            <w:vAlign w:val="center"/>
          </w:tcPr>
          <w:p w14:paraId="4C1E27F5"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3BEFC968" w14:textId="77777777" w:rsidR="00D1153B" w:rsidRPr="001141C9" w:rsidRDefault="00D1153B" w:rsidP="00B4416F">
            <w:pPr>
              <w:pStyle w:val="TAC"/>
              <w:keepNext w:val="0"/>
              <w:keepLines w:val="0"/>
            </w:pPr>
            <w:r w:rsidRPr="001141C9">
              <w:t>CA_n25A-n41A</w:t>
            </w:r>
            <w:r w:rsidRPr="001141C9">
              <w:rPr>
                <w:vertAlign w:val="superscript"/>
                <w:lang w:eastAsia="zh-CN"/>
              </w:rPr>
              <w:t>7</w:t>
            </w:r>
          </w:p>
          <w:p w14:paraId="790E67BB" w14:textId="77777777" w:rsidR="00D1153B" w:rsidRPr="001141C9" w:rsidRDefault="00D1153B" w:rsidP="00B4416F">
            <w:pPr>
              <w:pStyle w:val="TAC"/>
              <w:keepNext w:val="0"/>
              <w:keepLines w:val="0"/>
            </w:pPr>
            <w:r w:rsidRPr="001141C9">
              <w:t>CA_n25A-n71A</w:t>
            </w:r>
          </w:p>
          <w:p w14:paraId="38AE5FAE" w14:textId="77777777" w:rsidR="00D1153B" w:rsidRPr="001141C9" w:rsidRDefault="00D1153B" w:rsidP="00B4416F">
            <w:pPr>
              <w:pStyle w:val="TAC"/>
              <w:keepNext w:val="0"/>
              <w:keepLines w:val="0"/>
              <w:rPr>
                <w:lang w:eastAsia="zh-CN"/>
              </w:rPr>
            </w:pPr>
            <w:r w:rsidRPr="001141C9">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995BAC"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5E9792"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9E99DD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7D5781B5" w14:textId="77777777" w:rsidTr="00B4416F">
        <w:trPr>
          <w:jc w:val="center"/>
        </w:trPr>
        <w:tc>
          <w:tcPr>
            <w:tcW w:w="1002" w:type="pct"/>
            <w:tcBorders>
              <w:top w:val="nil"/>
              <w:left w:val="single" w:sz="4" w:space="0" w:color="auto"/>
              <w:bottom w:val="nil"/>
              <w:right w:val="single" w:sz="4" w:space="0" w:color="auto"/>
            </w:tcBorders>
            <w:vAlign w:val="center"/>
          </w:tcPr>
          <w:p w14:paraId="62E92FF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6E1267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E5F8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F2A663"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7DE60B96" w14:textId="77777777" w:rsidR="00D1153B" w:rsidRPr="001141C9" w:rsidRDefault="00D1153B" w:rsidP="00B4416F">
            <w:pPr>
              <w:pStyle w:val="TAC"/>
              <w:keepNext w:val="0"/>
              <w:keepLines w:val="0"/>
              <w:rPr>
                <w:lang w:eastAsia="zh-CN"/>
              </w:rPr>
            </w:pPr>
          </w:p>
        </w:tc>
      </w:tr>
      <w:tr w:rsidR="00D1153B" w:rsidRPr="001141C9" w14:paraId="16D24F5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11805A6"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19D85C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0E56E"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0E55CD"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0FE4CB9" w14:textId="77777777" w:rsidR="00D1153B" w:rsidRPr="001141C9" w:rsidRDefault="00D1153B" w:rsidP="00B4416F">
            <w:pPr>
              <w:pStyle w:val="TAC"/>
              <w:keepNext w:val="0"/>
              <w:keepLines w:val="0"/>
              <w:rPr>
                <w:lang w:eastAsia="zh-CN"/>
              </w:rPr>
            </w:pPr>
          </w:p>
        </w:tc>
      </w:tr>
      <w:tr w:rsidR="00D1153B" w:rsidRPr="001141C9" w14:paraId="7F16EDC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D3A994B" w14:textId="77777777" w:rsidR="00D1153B" w:rsidRPr="001141C9" w:rsidRDefault="00D1153B" w:rsidP="00B4416F">
            <w:pPr>
              <w:pStyle w:val="TAC"/>
              <w:keepNext w:val="0"/>
              <w:keepLines w:val="0"/>
            </w:pPr>
            <w:r w:rsidRPr="001141C9">
              <w:t>CA_n25(2A)-n41(2A)-n71B</w:t>
            </w:r>
          </w:p>
        </w:tc>
        <w:tc>
          <w:tcPr>
            <w:tcW w:w="871" w:type="pct"/>
            <w:tcBorders>
              <w:top w:val="single" w:sz="4" w:space="0" w:color="auto"/>
              <w:left w:val="single" w:sz="4" w:space="0" w:color="auto"/>
              <w:bottom w:val="nil"/>
              <w:right w:val="single" w:sz="4" w:space="0" w:color="auto"/>
            </w:tcBorders>
            <w:vAlign w:val="center"/>
          </w:tcPr>
          <w:p w14:paraId="6C17A02B"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61688E3A" w14:textId="77777777" w:rsidR="00D1153B" w:rsidRPr="001141C9" w:rsidRDefault="00D1153B" w:rsidP="00B4416F">
            <w:pPr>
              <w:pStyle w:val="TAC"/>
              <w:keepNext w:val="0"/>
              <w:keepLines w:val="0"/>
            </w:pPr>
            <w:r w:rsidRPr="001141C9">
              <w:t>CA_n25A-n41A</w:t>
            </w:r>
            <w:r w:rsidRPr="001141C9">
              <w:rPr>
                <w:vertAlign w:val="superscript"/>
                <w:lang w:eastAsia="zh-CN"/>
              </w:rPr>
              <w:t>7</w:t>
            </w:r>
          </w:p>
          <w:p w14:paraId="0325239C" w14:textId="77777777" w:rsidR="00D1153B" w:rsidRPr="001141C9" w:rsidRDefault="00D1153B" w:rsidP="00B4416F">
            <w:pPr>
              <w:pStyle w:val="TAC"/>
              <w:keepNext w:val="0"/>
              <w:keepLines w:val="0"/>
            </w:pPr>
            <w:r w:rsidRPr="001141C9">
              <w:t>CA_n25A-n71A</w:t>
            </w:r>
          </w:p>
          <w:p w14:paraId="42D3D7A9" w14:textId="77777777" w:rsidR="00D1153B" w:rsidRPr="001141C9" w:rsidRDefault="00D1153B" w:rsidP="00B4416F">
            <w:pPr>
              <w:pStyle w:val="TAC"/>
              <w:keepNext w:val="0"/>
              <w:keepLines w:val="0"/>
              <w:rPr>
                <w:lang w:eastAsia="zh-CN"/>
              </w:rPr>
            </w:pPr>
            <w:r w:rsidRPr="001141C9">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054CE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634674"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D92AD7F"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0D46DA9" w14:textId="77777777" w:rsidTr="00B4416F">
        <w:trPr>
          <w:jc w:val="center"/>
        </w:trPr>
        <w:tc>
          <w:tcPr>
            <w:tcW w:w="1002" w:type="pct"/>
            <w:tcBorders>
              <w:top w:val="nil"/>
              <w:left w:val="single" w:sz="4" w:space="0" w:color="auto"/>
              <w:bottom w:val="nil"/>
              <w:right w:val="single" w:sz="4" w:space="0" w:color="auto"/>
            </w:tcBorders>
            <w:vAlign w:val="center"/>
          </w:tcPr>
          <w:p w14:paraId="2DACC2E3"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7BD3EF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5E5B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AA912"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0F650098" w14:textId="77777777" w:rsidR="00D1153B" w:rsidRPr="001141C9" w:rsidRDefault="00D1153B" w:rsidP="00B4416F">
            <w:pPr>
              <w:pStyle w:val="TAC"/>
              <w:keepNext w:val="0"/>
              <w:keepLines w:val="0"/>
              <w:rPr>
                <w:lang w:eastAsia="zh-CN"/>
              </w:rPr>
            </w:pPr>
          </w:p>
        </w:tc>
      </w:tr>
      <w:tr w:rsidR="00D1153B" w:rsidRPr="001141C9" w14:paraId="02A308C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07FA6D6"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C3053A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62DC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17B5D0" w14:textId="77777777" w:rsidR="00D1153B" w:rsidRPr="001141C9" w:rsidRDefault="00D1153B" w:rsidP="00B4416F">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DA6CA12" w14:textId="77777777" w:rsidR="00D1153B" w:rsidRPr="001141C9" w:rsidRDefault="00D1153B" w:rsidP="00B4416F">
            <w:pPr>
              <w:pStyle w:val="TAC"/>
              <w:keepNext w:val="0"/>
              <w:keepLines w:val="0"/>
              <w:rPr>
                <w:lang w:eastAsia="zh-CN"/>
              </w:rPr>
            </w:pPr>
          </w:p>
        </w:tc>
      </w:tr>
      <w:tr w:rsidR="00D1153B" w:rsidRPr="001141C9" w14:paraId="43E3185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393A376" w14:textId="77777777" w:rsidR="00D1153B" w:rsidRPr="001141C9" w:rsidRDefault="00D1153B" w:rsidP="00B4416F">
            <w:pPr>
              <w:pStyle w:val="TAC"/>
              <w:keepNext w:val="0"/>
              <w:keepLines w:val="0"/>
            </w:pPr>
            <w:r w:rsidRPr="001141C9">
              <w:t>CA_n25(2A)-n41(3A)-n71A</w:t>
            </w:r>
          </w:p>
        </w:tc>
        <w:tc>
          <w:tcPr>
            <w:tcW w:w="871" w:type="pct"/>
            <w:tcBorders>
              <w:top w:val="single" w:sz="4" w:space="0" w:color="auto"/>
              <w:left w:val="single" w:sz="4" w:space="0" w:color="auto"/>
              <w:bottom w:val="nil"/>
              <w:right w:val="single" w:sz="4" w:space="0" w:color="auto"/>
            </w:tcBorders>
            <w:vAlign w:val="center"/>
          </w:tcPr>
          <w:p w14:paraId="11F2CD6C" w14:textId="77777777" w:rsidR="00D1153B" w:rsidRPr="00DD4870" w:rsidRDefault="00D1153B" w:rsidP="00B4416F">
            <w:pPr>
              <w:pStyle w:val="TAC"/>
              <w:rPr>
                <w:lang w:val="en-US"/>
              </w:rPr>
            </w:pPr>
            <w:r w:rsidRPr="00DD4870">
              <w:rPr>
                <w:lang w:val="en-US"/>
              </w:rPr>
              <w:t>n41</w:t>
            </w:r>
            <w:r w:rsidRPr="00DD4870">
              <w:rPr>
                <w:vertAlign w:val="superscript"/>
                <w:lang w:val="en-US"/>
              </w:rPr>
              <w:t>7,9</w:t>
            </w:r>
          </w:p>
          <w:p w14:paraId="2ABF73C4" w14:textId="77777777" w:rsidR="00D1153B" w:rsidRPr="00DD4870" w:rsidRDefault="00D1153B" w:rsidP="00B4416F">
            <w:pPr>
              <w:pStyle w:val="TAC"/>
              <w:rPr>
                <w:lang w:val="en-US"/>
              </w:rPr>
            </w:pPr>
            <w:r w:rsidRPr="00DD4870">
              <w:rPr>
                <w:lang w:val="en-US"/>
              </w:rPr>
              <w:t>CA_n25A-n41A</w:t>
            </w:r>
            <w:r w:rsidRPr="00DD4870">
              <w:rPr>
                <w:vertAlign w:val="superscript"/>
                <w:lang w:val="en-US"/>
              </w:rPr>
              <w:t>7</w:t>
            </w:r>
          </w:p>
          <w:p w14:paraId="0DC8DD47" w14:textId="77777777" w:rsidR="00D1153B" w:rsidRPr="00DD4870" w:rsidRDefault="00D1153B" w:rsidP="00B4416F">
            <w:pPr>
              <w:pStyle w:val="TAC"/>
              <w:rPr>
                <w:lang w:val="en-US"/>
              </w:rPr>
            </w:pPr>
            <w:r w:rsidRPr="00DD4870">
              <w:rPr>
                <w:lang w:val="en-US"/>
              </w:rPr>
              <w:t>CA_n25A-n71A</w:t>
            </w:r>
          </w:p>
          <w:p w14:paraId="6DDDB3AC" w14:textId="77777777" w:rsidR="00D1153B" w:rsidRPr="001141C9" w:rsidRDefault="00D1153B" w:rsidP="00B4416F">
            <w:pPr>
              <w:pStyle w:val="TAC"/>
              <w:keepNext w:val="0"/>
              <w:keepLines w:val="0"/>
              <w:rPr>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D42C73E"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E275CF"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BCE496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A9BC5DB" w14:textId="77777777" w:rsidTr="00B4416F">
        <w:trPr>
          <w:jc w:val="center"/>
        </w:trPr>
        <w:tc>
          <w:tcPr>
            <w:tcW w:w="1002" w:type="pct"/>
            <w:tcBorders>
              <w:top w:val="nil"/>
              <w:left w:val="single" w:sz="4" w:space="0" w:color="auto"/>
              <w:bottom w:val="nil"/>
              <w:right w:val="single" w:sz="4" w:space="0" w:color="auto"/>
            </w:tcBorders>
            <w:vAlign w:val="center"/>
          </w:tcPr>
          <w:p w14:paraId="7A2A6BB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8744E8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6AB9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210843"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4846AE5B" w14:textId="77777777" w:rsidR="00D1153B" w:rsidRPr="001141C9" w:rsidRDefault="00D1153B" w:rsidP="00B4416F">
            <w:pPr>
              <w:pStyle w:val="TAC"/>
              <w:keepNext w:val="0"/>
              <w:keepLines w:val="0"/>
              <w:rPr>
                <w:lang w:eastAsia="zh-CN"/>
              </w:rPr>
            </w:pPr>
          </w:p>
        </w:tc>
      </w:tr>
      <w:tr w:rsidR="00D1153B" w:rsidRPr="001141C9" w14:paraId="360763E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5024983"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3CAF01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9A9D3"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A4ED14"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527E1A0" w14:textId="77777777" w:rsidR="00D1153B" w:rsidRPr="001141C9" w:rsidRDefault="00D1153B" w:rsidP="00B4416F">
            <w:pPr>
              <w:pStyle w:val="TAC"/>
              <w:keepNext w:val="0"/>
              <w:keepLines w:val="0"/>
              <w:rPr>
                <w:lang w:eastAsia="zh-CN"/>
              </w:rPr>
            </w:pPr>
          </w:p>
        </w:tc>
      </w:tr>
      <w:tr w:rsidR="00D1153B" w:rsidRPr="001141C9" w14:paraId="438AC5A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4919320" w14:textId="77777777" w:rsidR="00D1153B" w:rsidRPr="001141C9" w:rsidRDefault="00D1153B" w:rsidP="00B4416F">
            <w:pPr>
              <w:pStyle w:val="TAC"/>
              <w:keepLines w:val="0"/>
            </w:pPr>
            <w:r w:rsidRPr="001141C9">
              <w:lastRenderedPageBreak/>
              <w:t>CA_n25(2A)-n41C-n71A</w:t>
            </w:r>
          </w:p>
        </w:tc>
        <w:tc>
          <w:tcPr>
            <w:tcW w:w="871" w:type="pct"/>
            <w:tcBorders>
              <w:top w:val="single" w:sz="4" w:space="0" w:color="auto"/>
              <w:left w:val="single" w:sz="4" w:space="0" w:color="auto"/>
              <w:bottom w:val="nil"/>
              <w:right w:val="single" w:sz="4" w:space="0" w:color="auto"/>
            </w:tcBorders>
            <w:vAlign w:val="center"/>
          </w:tcPr>
          <w:p w14:paraId="6FC62184" w14:textId="77777777" w:rsidR="00D1153B" w:rsidRPr="001141C9" w:rsidRDefault="00D1153B" w:rsidP="00B4416F">
            <w:pPr>
              <w:pStyle w:val="TAC"/>
              <w:keepLines w:val="0"/>
              <w:rPr>
                <w:lang w:eastAsia="zh-CN"/>
              </w:rPr>
            </w:pPr>
            <w:r w:rsidRPr="001141C9">
              <w:rPr>
                <w:lang w:eastAsia="zh-CN"/>
              </w:rPr>
              <w:t>n41</w:t>
            </w:r>
            <w:r w:rsidRPr="001141C9">
              <w:rPr>
                <w:vertAlign w:val="superscript"/>
                <w:lang w:eastAsia="zh-CN"/>
              </w:rPr>
              <w:t>7,9</w:t>
            </w:r>
          </w:p>
          <w:p w14:paraId="1F00BE90" w14:textId="77777777" w:rsidR="00D1153B" w:rsidRPr="00D872C3" w:rsidRDefault="00D1153B" w:rsidP="00B4416F">
            <w:pPr>
              <w:keepNext/>
              <w:keepLines/>
              <w:spacing w:after="0"/>
              <w:jc w:val="center"/>
              <w:rPr>
                <w:rFonts w:ascii="Arial" w:eastAsia="SimSun" w:hAnsi="Arial"/>
                <w:sz w:val="18"/>
                <w:lang w:val="en-US" w:eastAsia="zh-CN"/>
              </w:rPr>
            </w:pPr>
            <w:r w:rsidRPr="00D872C3">
              <w:rPr>
                <w:rFonts w:ascii="Arial" w:eastAsia="SimSun" w:hAnsi="Arial"/>
                <w:sz w:val="18"/>
                <w:lang w:val="en-US"/>
              </w:rPr>
              <w:t>CA_n25A-n41A</w:t>
            </w:r>
            <w:r w:rsidRPr="00D872C3">
              <w:rPr>
                <w:rFonts w:ascii="Arial" w:eastAsia="SimSun" w:hAnsi="Arial"/>
                <w:sz w:val="18"/>
                <w:vertAlign w:val="superscript"/>
                <w:lang w:val="en-US" w:eastAsia="zh-CN"/>
              </w:rPr>
              <w:t>7</w:t>
            </w:r>
          </w:p>
          <w:p w14:paraId="7A9B6CA8" w14:textId="77777777" w:rsidR="00D1153B" w:rsidRPr="00D872C3" w:rsidRDefault="00D1153B" w:rsidP="00B4416F">
            <w:pPr>
              <w:keepNext/>
              <w:keepLines/>
              <w:spacing w:after="0"/>
              <w:jc w:val="center"/>
              <w:rPr>
                <w:rFonts w:ascii="Arial" w:eastAsia="SimSun" w:hAnsi="Arial"/>
                <w:sz w:val="18"/>
                <w:lang w:val="en-US"/>
              </w:rPr>
            </w:pPr>
            <w:r w:rsidRPr="00D872C3">
              <w:rPr>
                <w:rFonts w:ascii="Arial" w:eastAsia="SimSun" w:hAnsi="Arial"/>
                <w:sz w:val="18"/>
                <w:lang w:val="en-US"/>
              </w:rPr>
              <w:t>CA_n25A-n41C</w:t>
            </w:r>
          </w:p>
          <w:p w14:paraId="37A45AC6" w14:textId="77777777" w:rsidR="00D1153B" w:rsidRPr="00D872C3" w:rsidRDefault="00D1153B" w:rsidP="00B4416F">
            <w:pPr>
              <w:keepNext/>
              <w:keepLines/>
              <w:spacing w:after="0"/>
              <w:jc w:val="center"/>
              <w:rPr>
                <w:rFonts w:ascii="Arial" w:eastAsia="SimSun" w:hAnsi="Arial"/>
                <w:sz w:val="18"/>
                <w:lang w:val="en-US"/>
              </w:rPr>
            </w:pPr>
            <w:r w:rsidRPr="00D872C3">
              <w:rPr>
                <w:rFonts w:ascii="Arial" w:eastAsia="SimSun" w:hAnsi="Arial"/>
                <w:sz w:val="18"/>
                <w:lang w:val="en-US"/>
              </w:rPr>
              <w:t>CA_n25A-n71A</w:t>
            </w:r>
          </w:p>
          <w:p w14:paraId="373B2D94" w14:textId="77777777" w:rsidR="00D1153B" w:rsidRPr="00D872C3" w:rsidRDefault="00D1153B" w:rsidP="00B4416F">
            <w:pPr>
              <w:keepNext/>
              <w:keepLines/>
              <w:spacing w:after="0"/>
              <w:jc w:val="center"/>
              <w:rPr>
                <w:rFonts w:ascii="Arial" w:eastAsia="SimSun" w:hAnsi="Arial"/>
                <w:sz w:val="18"/>
                <w:lang w:val="en-US" w:eastAsia="zh-CN"/>
              </w:rPr>
            </w:pPr>
            <w:r w:rsidRPr="00D872C3">
              <w:rPr>
                <w:rFonts w:ascii="Arial" w:eastAsia="SimSun" w:hAnsi="Arial"/>
                <w:sz w:val="18"/>
                <w:lang w:val="en-US"/>
              </w:rPr>
              <w:t>CA_n41A-n71A</w:t>
            </w:r>
            <w:r w:rsidRPr="00D872C3">
              <w:rPr>
                <w:rFonts w:ascii="Arial" w:eastAsia="SimSun" w:hAnsi="Arial"/>
                <w:sz w:val="18"/>
                <w:vertAlign w:val="superscript"/>
                <w:lang w:val="en-US" w:eastAsia="zh-CN"/>
              </w:rPr>
              <w:t>7</w:t>
            </w:r>
          </w:p>
          <w:p w14:paraId="745063D3" w14:textId="77777777" w:rsidR="00D1153B" w:rsidRPr="00D872C3" w:rsidRDefault="00D1153B" w:rsidP="00B4416F">
            <w:pPr>
              <w:keepNext/>
              <w:keepLines/>
              <w:spacing w:after="0"/>
              <w:jc w:val="center"/>
              <w:rPr>
                <w:rFonts w:ascii="Arial" w:eastAsia="SimSun" w:hAnsi="Arial"/>
                <w:sz w:val="18"/>
                <w:lang w:val="en-US"/>
              </w:rPr>
            </w:pPr>
            <w:r w:rsidRPr="00D872C3">
              <w:rPr>
                <w:rFonts w:ascii="Arial" w:eastAsia="SimSun" w:hAnsi="Arial"/>
                <w:sz w:val="18"/>
                <w:lang w:val="en-US"/>
              </w:rPr>
              <w:t>CA_n41C-n71A</w:t>
            </w:r>
          </w:p>
          <w:p w14:paraId="4B12866B" w14:textId="77777777" w:rsidR="00D1153B" w:rsidRPr="001141C9" w:rsidRDefault="00D1153B" w:rsidP="00B4416F">
            <w:pPr>
              <w:pStyle w:val="TAC"/>
            </w:pPr>
            <w:r w:rsidRPr="00D872C3">
              <w:rPr>
                <w:rFonts w:eastAsia="SimSun"/>
                <w:lang w:val="en-US"/>
              </w:rPr>
              <w:t>CA_n41C</w:t>
            </w:r>
            <w:r w:rsidRPr="00D872C3">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B9EF3" w14:textId="77777777" w:rsidR="00D1153B" w:rsidRPr="001141C9" w:rsidRDefault="00D1153B" w:rsidP="00B4416F">
            <w:pPr>
              <w:pStyle w:val="TAC"/>
              <w:keepLines w:val="0"/>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CD8F37" w14:textId="77777777" w:rsidR="00D1153B" w:rsidRPr="001141C9" w:rsidRDefault="00D1153B" w:rsidP="00B4416F">
            <w:pPr>
              <w:pStyle w:val="TAC"/>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0FC20FF" w14:textId="77777777" w:rsidR="00D1153B" w:rsidRPr="001141C9" w:rsidRDefault="00D1153B" w:rsidP="00B4416F">
            <w:pPr>
              <w:pStyle w:val="TAC"/>
              <w:keepLines w:val="0"/>
              <w:rPr>
                <w:lang w:eastAsia="zh-CN"/>
              </w:rPr>
            </w:pPr>
            <w:r w:rsidRPr="001141C9">
              <w:rPr>
                <w:lang w:eastAsia="zh-CN"/>
              </w:rPr>
              <w:t>4 and 5</w:t>
            </w:r>
          </w:p>
        </w:tc>
      </w:tr>
      <w:tr w:rsidR="00D1153B" w:rsidRPr="001141C9" w14:paraId="6B13CFDE" w14:textId="77777777" w:rsidTr="00B4416F">
        <w:trPr>
          <w:jc w:val="center"/>
        </w:trPr>
        <w:tc>
          <w:tcPr>
            <w:tcW w:w="1002" w:type="pct"/>
            <w:tcBorders>
              <w:top w:val="nil"/>
              <w:left w:val="single" w:sz="4" w:space="0" w:color="auto"/>
              <w:bottom w:val="nil"/>
              <w:right w:val="single" w:sz="4" w:space="0" w:color="auto"/>
            </w:tcBorders>
            <w:vAlign w:val="center"/>
          </w:tcPr>
          <w:p w14:paraId="3DCE8565"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6E03DB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3ACA75D" w14:textId="77777777" w:rsidR="00D1153B" w:rsidRPr="001141C9" w:rsidRDefault="00D1153B" w:rsidP="00B4416F">
            <w:pPr>
              <w:pStyle w:val="TAC"/>
              <w:keepNext w:val="0"/>
              <w:keepLines w:val="0"/>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D8DBA"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3452E479" w14:textId="77777777" w:rsidR="00D1153B" w:rsidRPr="001141C9" w:rsidRDefault="00D1153B" w:rsidP="00B4416F">
            <w:pPr>
              <w:pStyle w:val="TAC"/>
              <w:keepNext w:val="0"/>
              <w:keepLines w:val="0"/>
              <w:rPr>
                <w:lang w:eastAsia="zh-CN"/>
              </w:rPr>
            </w:pPr>
          </w:p>
        </w:tc>
      </w:tr>
      <w:tr w:rsidR="00D1153B" w:rsidRPr="001141C9" w14:paraId="31DC64E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21A76A6"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C46BA02"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05ADABC" w14:textId="77777777" w:rsidR="00D1153B" w:rsidRPr="001141C9" w:rsidRDefault="00D1153B" w:rsidP="00B4416F">
            <w:pPr>
              <w:pStyle w:val="TAC"/>
              <w:keepNext w:val="0"/>
              <w:keepLines w:val="0"/>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862972"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DF101BC" w14:textId="77777777" w:rsidR="00D1153B" w:rsidRPr="001141C9" w:rsidRDefault="00D1153B" w:rsidP="00B4416F">
            <w:pPr>
              <w:pStyle w:val="TAC"/>
              <w:keepNext w:val="0"/>
              <w:keepLines w:val="0"/>
              <w:rPr>
                <w:lang w:eastAsia="zh-CN"/>
              </w:rPr>
            </w:pPr>
          </w:p>
        </w:tc>
      </w:tr>
      <w:tr w:rsidR="00D1153B" w:rsidRPr="001141C9" w14:paraId="5BCA324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F190448" w14:textId="77777777" w:rsidR="00D1153B" w:rsidRPr="001141C9" w:rsidRDefault="00D1153B" w:rsidP="00B4416F">
            <w:pPr>
              <w:pStyle w:val="TAC"/>
              <w:keepNext w:val="0"/>
              <w:keepLines w:val="0"/>
              <w:rPr>
                <w:rFonts w:eastAsia="SimSun"/>
                <w:kern w:val="2"/>
                <w:szCs w:val="22"/>
                <w:lang w:eastAsia="zh-CN"/>
              </w:rPr>
            </w:pPr>
            <w:r w:rsidRPr="001141C9">
              <w:t>CA_n25(2A)-n41C-n71(2A)</w:t>
            </w:r>
          </w:p>
        </w:tc>
        <w:tc>
          <w:tcPr>
            <w:tcW w:w="871" w:type="pct"/>
            <w:tcBorders>
              <w:top w:val="single" w:sz="4" w:space="0" w:color="auto"/>
              <w:left w:val="single" w:sz="4" w:space="0" w:color="auto"/>
              <w:bottom w:val="nil"/>
              <w:right w:val="single" w:sz="4" w:space="0" w:color="auto"/>
            </w:tcBorders>
            <w:vAlign w:val="center"/>
          </w:tcPr>
          <w:p w14:paraId="2DC627BB"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25EF083A" w14:textId="77777777" w:rsidR="00D1153B" w:rsidRPr="001141C9" w:rsidRDefault="00D1153B" w:rsidP="00B4416F">
            <w:pPr>
              <w:pStyle w:val="TAC"/>
              <w:keepNext w:val="0"/>
              <w:keepLines w:val="0"/>
            </w:pPr>
            <w:r w:rsidRPr="001141C9">
              <w:t>CA_n25A-n41A</w:t>
            </w:r>
            <w:r w:rsidRPr="001141C9">
              <w:rPr>
                <w:vertAlign w:val="superscript"/>
                <w:lang w:eastAsia="zh-CN"/>
              </w:rPr>
              <w:t>7</w:t>
            </w:r>
          </w:p>
          <w:p w14:paraId="5E1B63FF" w14:textId="77777777" w:rsidR="00D1153B" w:rsidRPr="001141C9" w:rsidRDefault="00D1153B" w:rsidP="00B4416F">
            <w:pPr>
              <w:pStyle w:val="TAC"/>
              <w:keepNext w:val="0"/>
              <w:keepLines w:val="0"/>
            </w:pPr>
            <w:r w:rsidRPr="001141C9">
              <w:t>CA_n25A-n71A</w:t>
            </w:r>
          </w:p>
          <w:p w14:paraId="5BD8200D" w14:textId="77777777" w:rsidR="00D1153B" w:rsidRPr="001141C9" w:rsidRDefault="00D1153B" w:rsidP="00B4416F">
            <w:pPr>
              <w:pStyle w:val="TAC"/>
              <w:keepNext w:val="0"/>
              <w:keepLines w:val="0"/>
            </w:pPr>
            <w:r w:rsidRPr="001141C9">
              <w:t>CA_n41A-n71A</w:t>
            </w:r>
            <w:r w:rsidRPr="001141C9">
              <w:rPr>
                <w:vertAlign w:val="superscript"/>
                <w:lang w:eastAsia="zh-CN"/>
              </w:rPr>
              <w:t>7</w:t>
            </w:r>
          </w:p>
          <w:p w14:paraId="0D527A94" w14:textId="77777777" w:rsidR="00D1153B" w:rsidRPr="001141C9" w:rsidRDefault="00D1153B" w:rsidP="00B4416F">
            <w:pPr>
              <w:pStyle w:val="TAC"/>
              <w:keepNext w:val="0"/>
              <w:keepLines w:val="0"/>
              <w:rPr>
                <w:rFonts w:eastAsia="SimSun"/>
                <w:kern w:val="2"/>
                <w:szCs w:val="18"/>
                <w:lang w:eastAsia="zh-CN"/>
              </w:rPr>
            </w:pPr>
            <w:r w:rsidRPr="001141C9">
              <w:t>CA_n41C</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3529C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91737F" w14:textId="77777777" w:rsidR="00D1153B" w:rsidRPr="001141C9" w:rsidRDefault="00D1153B" w:rsidP="00B4416F">
            <w:pPr>
              <w:pStyle w:val="TAC"/>
              <w:keepNext w:val="0"/>
              <w:keepLines w:val="0"/>
              <w:rPr>
                <w:rFonts w:eastAsia="SimSun"/>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1087055" w14:textId="77777777" w:rsidR="00D1153B" w:rsidRPr="001141C9" w:rsidRDefault="00D1153B" w:rsidP="00B4416F">
            <w:pPr>
              <w:pStyle w:val="TAC"/>
              <w:keepNext w:val="0"/>
              <w:keepLines w:val="0"/>
              <w:rPr>
                <w:rFonts w:eastAsia="SimSun" w:cs="Arial"/>
                <w:kern w:val="2"/>
                <w:szCs w:val="18"/>
                <w:lang w:eastAsia="zh-CN"/>
              </w:rPr>
            </w:pPr>
            <w:r w:rsidRPr="001141C9">
              <w:rPr>
                <w:lang w:eastAsia="zh-CN"/>
              </w:rPr>
              <w:t>4 and 5</w:t>
            </w:r>
          </w:p>
        </w:tc>
      </w:tr>
      <w:tr w:rsidR="00D1153B" w:rsidRPr="001141C9" w14:paraId="6E6F1286" w14:textId="77777777" w:rsidTr="00B4416F">
        <w:trPr>
          <w:jc w:val="center"/>
        </w:trPr>
        <w:tc>
          <w:tcPr>
            <w:tcW w:w="1002" w:type="pct"/>
            <w:tcBorders>
              <w:top w:val="nil"/>
              <w:left w:val="single" w:sz="4" w:space="0" w:color="auto"/>
              <w:bottom w:val="nil"/>
              <w:right w:val="single" w:sz="4" w:space="0" w:color="auto"/>
            </w:tcBorders>
            <w:vAlign w:val="center"/>
          </w:tcPr>
          <w:p w14:paraId="76F72CD2"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37F777E"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7D259"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ED754D" w14:textId="77777777" w:rsidR="00D1153B" w:rsidRPr="001141C9" w:rsidRDefault="00D1153B" w:rsidP="00B4416F">
            <w:pPr>
              <w:pStyle w:val="TAC"/>
              <w:keepNext w:val="0"/>
              <w:keepLines w:val="0"/>
              <w:rPr>
                <w:rFonts w:eastAsia="SimSun"/>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58B9E410"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5242B0F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626A148"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30611B7"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242B2"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255665" w14:textId="77777777" w:rsidR="00D1153B" w:rsidRPr="001141C9" w:rsidRDefault="00D1153B" w:rsidP="00B4416F">
            <w:pPr>
              <w:pStyle w:val="TAC"/>
              <w:keepNext w:val="0"/>
              <w:keepLines w:val="0"/>
              <w:rPr>
                <w:rFonts w:eastAsia="SimSun"/>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4704638"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4D910A6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38C5078" w14:textId="77777777" w:rsidR="00D1153B" w:rsidRPr="001141C9" w:rsidRDefault="00D1153B" w:rsidP="00B4416F">
            <w:pPr>
              <w:pStyle w:val="TAC"/>
              <w:keepNext w:val="0"/>
              <w:keepLines w:val="0"/>
              <w:rPr>
                <w:rFonts w:eastAsia="SimSun"/>
                <w:kern w:val="2"/>
                <w:szCs w:val="22"/>
                <w:lang w:eastAsia="zh-CN"/>
              </w:rPr>
            </w:pPr>
            <w:r w:rsidRPr="001141C9">
              <w:t>CA_n25(2A)-n41C-n71B</w:t>
            </w:r>
          </w:p>
        </w:tc>
        <w:tc>
          <w:tcPr>
            <w:tcW w:w="871" w:type="pct"/>
            <w:tcBorders>
              <w:top w:val="single" w:sz="4" w:space="0" w:color="auto"/>
              <w:left w:val="single" w:sz="4" w:space="0" w:color="auto"/>
              <w:bottom w:val="nil"/>
              <w:right w:val="single" w:sz="4" w:space="0" w:color="auto"/>
            </w:tcBorders>
            <w:vAlign w:val="center"/>
          </w:tcPr>
          <w:p w14:paraId="18F7E9C8"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79D05D7E" w14:textId="77777777" w:rsidR="00D1153B" w:rsidRPr="001141C9" w:rsidRDefault="00D1153B" w:rsidP="00B4416F">
            <w:pPr>
              <w:pStyle w:val="TAC"/>
              <w:keepNext w:val="0"/>
              <w:keepLines w:val="0"/>
            </w:pPr>
            <w:r w:rsidRPr="001141C9">
              <w:t>CA_n25A-n41A</w:t>
            </w:r>
            <w:r w:rsidRPr="001141C9">
              <w:rPr>
                <w:vertAlign w:val="superscript"/>
                <w:lang w:eastAsia="zh-CN"/>
              </w:rPr>
              <w:t>7</w:t>
            </w:r>
          </w:p>
          <w:p w14:paraId="499FA1AF" w14:textId="77777777" w:rsidR="00D1153B" w:rsidRPr="001141C9" w:rsidRDefault="00D1153B" w:rsidP="00B4416F">
            <w:pPr>
              <w:pStyle w:val="TAC"/>
              <w:keepNext w:val="0"/>
              <w:keepLines w:val="0"/>
            </w:pPr>
            <w:r w:rsidRPr="001141C9">
              <w:t>CA_n25A-n71A</w:t>
            </w:r>
          </w:p>
          <w:p w14:paraId="0C0A9A9B" w14:textId="77777777" w:rsidR="00D1153B" w:rsidRPr="001141C9" w:rsidRDefault="00D1153B" w:rsidP="00B4416F">
            <w:pPr>
              <w:pStyle w:val="TAC"/>
              <w:keepNext w:val="0"/>
              <w:keepLines w:val="0"/>
            </w:pPr>
            <w:r w:rsidRPr="001141C9">
              <w:t>CA_n41A-n71A</w:t>
            </w:r>
            <w:r w:rsidRPr="001141C9">
              <w:rPr>
                <w:vertAlign w:val="superscript"/>
                <w:lang w:eastAsia="zh-CN"/>
              </w:rPr>
              <w:t>7</w:t>
            </w:r>
          </w:p>
          <w:p w14:paraId="0DD9F298" w14:textId="77777777" w:rsidR="00D1153B" w:rsidRPr="001141C9" w:rsidRDefault="00D1153B" w:rsidP="00B4416F">
            <w:pPr>
              <w:pStyle w:val="TAC"/>
              <w:keepNext w:val="0"/>
              <w:keepLines w:val="0"/>
              <w:rPr>
                <w:rFonts w:eastAsia="SimSun"/>
                <w:kern w:val="2"/>
                <w:szCs w:val="18"/>
                <w:lang w:eastAsia="zh-CN"/>
              </w:rPr>
            </w:pPr>
            <w:r w:rsidRPr="001141C9">
              <w:t>CA_n41C</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3C733A"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1D7940" w14:textId="77777777" w:rsidR="00D1153B" w:rsidRPr="001141C9" w:rsidRDefault="00D1153B" w:rsidP="00B4416F">
            <w:pPr>
              <w:pStyle w:val="TAC"/>
              <w:keepNext w:val="0"/>
              <w:keepLines w:val="0"/>
              <w:rPr>
                <w:rFonts w:eastAsia="SimSun"/>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CC1456B" w14:textId="77777777" w:rsidR="00D1153B" w:rsidRPr="001141C9" w:rsidRDefault="00D1153B" w:rsidP="00B4416F">
            <w:pPr>
              <w:pStyle w:val="TAC"/>
              <w:keepNext w:val="0"/>
              <w:keepLines w:val="0"/>
              <w:rPr>
                <w:rFonts w:eastAsia="SimSun" w:cs="Arial"/>
                <w:kern w:val="2"/>
                <w:szCs w:val="18"/>
                <w:lang w:eastAsia="zh-CN"/>
              </w:rPr>
            </w:pPr>
            <w:r w:rsidRPr="001141C9">
              <w:rPr>
                <w:lang w:eastAsia="zh-CN"/>
              </w:rPr>
              <w:t>4 and 5</w:t>
            </w:r>
          </w:p>
        </w:tc>
      </w:tr>
      <w:tr w:rsidR="00D1153B" w:rsidRPr="001141C9" w14:paraId="68E8A9A1" w14:textId="77777777" w:rsidTr="00B4416F">
        <w:trPr>
          <w:jc w:val="center"/>
        </w:trPr>
        <w:tc>
          <w:tcPr>
            <w:tcW w:w="1002" w:type="pct"/>
            <w:tcBorders>
              <w:top w:val="nil"/>
              <w:left w:val="single" w:sz="4" w:space="0" w:color="auto"/>
              <w:bottom w:val="nil"/>
              <w:right w:val="single" w:sz="4" w:space="0" w:color="auto"/>
            </w:tcBorders>
            <w:vAlign w:val="center"/>
          </w:tcPr>
          <w:p w14:paraId="504957C1"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8B85963"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9EF6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10980" w14:textId="77777777" w:rsidR="00D1153B" w:rsidRPr="001141C9" w:rsidRDefault="00D1153B" w:rsidP="00B4416F">
            <w:pPr>
              <w:pStyle w:val="TAC"/>
              <w:keepNext w:val="0"/>
              <w:keepLines w:val="0"/>
              <w:rPr>
                <w:rFonts w:eastAsia="SimSun"/>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39861BE3"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19E88D4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0C08158"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42EF079"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C343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FAF44C" w14:textId="77777777" w:rsidR="00D1153B" w:rsidRPr="001141C9" w:rsidRDefault="00D1153B" w:rsidP="00B4416F">
            <w:pPr>
              <w:pStyle w:val="TAC"/>
              <w:keepNext w:val="0"/>
              <w:keepLines w:val="0"/>
              <w:rPr>
                <w:rFonts w:eastAsia="SimSun"/>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97ADFCD"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37CD44F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9815D93" w14:textId="77777777" w:rsidR="00D1153B" w:rsidRPr="001141C9" w:rsidRDefault="00D1153B" w:rsidP="00B4416F">
            <w:pPr>
              <w:pStyle w:val="TAC"/>
              <w:keepNext w:val="0"/>
              <w:keepLines w:val="0"/>
              <w:rPr>
                <w:rFonts w:eastAsia="SimSun"/>
                <w:kern w:val="2"/>
                <w:szCs w:val="22"/>
                <w:lang w:eastAsia="zh-CN"/>
              </w:rPr>
            </w:pPr>
            <w:r w:rsidRPr="001141C9">
              <w:t>CA_n25(2A)-n41(A-C)-n71A</w:t>
            </w:r>
          </w:p>
        </w:tc>
        <w:tc>
          <w:tcPr>
            <w:tcW w:w="871" w:type="pct"/>
            <w:tcBorders>
              <w:top w:val="single" w:sz="4" w:space="0" w:color="auto"/>
              <w:left w:val="single" w:sz="4" w:space="0" w:color="auto"/>
              <w:bottom w:val="nil"/>
              <w:right w:val="single" w:sz="4" w:space="0" w:color="auto"/>
            </w:tcBorders>
            <w:vAlign w:val="center"/>
          </w:tcPr>
          <w:p w14:paraId="42EF9663"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7C692077" w14:textId="77777777" w:rsidR="00D1153B" w:rsidRPr="00DD4870" w:rsidRDefault="00D1153B" w:rsidP="00B4416F">
            <w:pPr>
              <w:pStyle w:val="TAC"/>
              <w:rPr>
                <w:lang w:val="en-US"/>
              </w:rPr>
            </w:pPr>
            <w:r w:rsidRPr="00DD4870">
              <w:rPr>
                <w:lang w:val="en-US"/>
              </w:rPr>
              <w:t>CA_n25A-n41A</w:t>
            </w:r>
            <w:r w:rsidRPr="00DD4870">
              <w:rPr>
                <w:vertAlign w:val="superscript"/>
                <w:lang w:val="en-US" w:eastAsia="zh-CN"/>
              </w:rPr>
              <w:t>7</w:t>
            </w:r>
          </w:p>
          <w:p w14:paraId="680F6087" w14:textId="77777777" w:rsidR="00D1153B" w:rsidRPr="00DD4870" w:rsidRDefault="00D1153B" w:rsidP="00B4416F">
            <w:pPr>
              <w:pStyle w:val="TAC"/>
              <w:rPr>
                <w:lang w:val="en-US"/>
              </w:rPr>
            </w:pPr>
            <w:r w:rsidRPr="00DD4870">
              <w:rPr>
                <w:lang w:val="en-US"/>
              </w:rPr>
              <w:t>CA_n25A-n71A</w:t>
            </w:r>
          </w:p>
          <w:p w14:paraId="30F6F914" w14:textId="77777777" w:rsidR="00D1153B" w:rsidRPr="00DD4870" w:rsidRDefault="00D1153B" w:rsidP="00B4416F">
            <w:pPr>
              <w:pStyle w:val="TAC"/>
              <w:rPr>
                <w:lang w:val="en-US"/>
              </w:rPr>
            </w:pPr>
            <w:r w:rsidRPr="00DD4870">
              <w:rPr>
                <w:lang w:val="en-US"/>
              </w:rPr>
              <w:t>CA_n41A-n71A</w:t>
            </w:r>
            <w:r w:rsidRPr="00DD4870">
              <w:rPr>
                <w:vertAlign w:val="superscript"/>
                <w:lang w:val="en-US" w:eastAsia="zh-CN"/>
              </w:rPr>
              <w:t>7</w:t>
            </w:r>
          </w:p>
          <w:p w14:paraId="0DBE4C89" w14:textId="77777777" w:rsidR="00D1153B" w:rsidRPr="001141C9" w:rsidRDefault="00D1153B" w:rsidP="00B4416F">
            <w:pPr>
              <w:pStyle w:val="TAC"/>
              <w:keepNext w:val="0"/>
              <w:keepLines w:val="0"/>
              <w:rPr>
                <w:rFonts w:eastAsia="SimSun"/>
                <w:kern w:val="2"/>
                <w:szCs w:val="18"/>
                <w:lang w:eastAsia="zh-CN"/>
              </w:rPr>
            </w:pPr>
            <w:r w:rsidRPr="00DD4870">
              <w:rPr>
                <w:lang w:val="en-US"/>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8AD632"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81F5E"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6E845DF" w14:textId="77777777" w:rsidR="00D1153B" w:rsidRPr="001141C9" w:rsidRDefault="00D1153B" w:rsidP="00B4416F">
            <w:pPr>
              <w:pStyle w:val="TAC"/>
              <w:keepNext w:val="0"/>
              <w:keepLines w:val="0"/>
              <w:rPr>
                <w:rFonts w:eastAsia="SimSun" w:cs="Arial"/>
                <w:kern w:val="2"/>
                <w:szCs w:val="18"/>
                <w:lang w:eastAsia="zh-CN"/>
              </w:rPr>
            </w:pPr>
            <w:r w:rsidRPr="001141C9">
              <w:rPr>
                <w:lang w:eastAsia="zh-CN"/>
              </w:rPr>
              <w:t>4 and 5</w:t>
            </w:r>
          </w:p>
        </w:tc>
      </w:tr>
      <w:tr w:rsidR="00D1153B" w:rsidRPr="001141C9" w14:paraId="19AC6787" w14:textId="77777777" w:rsidTr="00B4416F">
        <w:trPr>
          <w:jc w:val="center"/>
        </w:trPr>
        <w:tc>
          <w:tcPr>
            <w:tcW w:w="1002" w:type="pct"/>
            <w:tcBorders>
              <w:top w:val="nil"/>
              <w:left w:val="single" w:sz="4" w:space="0" w:color="auto"/>
              <w:bottom w:val="nil"/>
              <w:right w:val="single" w:sz="4" w:space="0" w:color="auto"/>
            </w:tcBorders>
            <w:vAlign w:val="center"/>
          </w:tcPr>
          <w:p w14:paraId="58DC9AF7"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231D5A4"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DBB3C"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4D1A7"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63CBBA06"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452D46C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60C5660"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25A5A6C"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BA7E3"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74BAAF"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2A91EE"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5EAB319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022386"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6E19D1F3" w14:textId="77777777" w:rsidR="00D1153B" w:rsidRPr="00DD4870" w:rsidRDefault="00D1153B" w:rsidP="00B4416F">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6F98444C" w14:textId="77777777" w:rsidR="00D1153B" w:rsidRPr="00DD4870" w:rsidRDefault="00D1153B" w:rsidP="00B4416F">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3F80FC8A" w14:textId="77777777" w:rsidR="00D1153B" w:rsidRPr="00DD4870" w:rsidRDefault="00D1153B" w:rsidP="00B4416F">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52650762" w14:textId="77777777" w:rsidR="00D1153B" w:rsidRPr="00DD4870" w:rsidRDefault="00D1153B" w:rsidP="00B4416F">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08D91EDC" w14:textId="77777777" w:rsidR="00D1153B" w:rsidRPr="00DD4870" w:rsidRDefault="00D1153B" w:rsidP="00B4416F">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0C8192C0" w14:textId="77777777" w:rsidR="00D1153B" w:rsidRPr="001141C9" w:rsidRDefault="00D1153B" w:rsidP="00B4416F">
            <w:pPr>
              <w:pStyle w:val="TAC"/>
              <w:keepNext w:val="0"/>
              <w:keepLines w:val="0"/>
              <w:rPr>
                <w:rFonts w:eastAsia="SimSun"/>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61E78566"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F575FF"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BC663E"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1153B" w:rsidRPr="001141C9" w14:paraId="7AF801C8" w14:textId="77777777" w:rsidTr="00B4416F">
        <w:trPr>
          <w:jc w:val="center"/>
        </w:trPr>
        <w:tc>
          <w:tcPr>
            <w:tcW w:w="1002" w:type="pct"/>
            <w:tcBorders>
              <w:top w:val="nil"/>
              <w:left w:val="single" w:sz="4" w:space="0" w:color="auto"/>
              <w:bottom w:val="nil"/>
              <w:right w:val="single" w:sz="4" w:space="0" w:color="auto"/>
            </w:tcBorders>
            <w:vAlign w:val="center"/>
          </w:tcPr>
          <w:p w14:paraId="689B2CC0"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4109DFD" w14:textId="77777777" w:rsidR="00D1153B" w:rsidRPr="001141C9" w:rsidRDefault="00D1153B" w:rsidP="00B4416F">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9BD6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336DEF"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0D440A"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1783FB5" w14:textId="77777777" w:rsidTr="00B4416F">
        <w:trPr>
          <w:jc w:val="center"/>
        </w:trPr>
        <w:tc>
          <w:tcPr>
            <w:tcW w:w="1002" w:type="pct"/>
            <w:tcBorders>
              <w:top w:val="nil"/>
              <w:left w:val="single" w:sz="4" w:space="0" w:color="auto"/>
              <w:bottom w:val="nil"/>
              <w:right w:val="single" w:sz="4" w:space="0" w:color="auto"/>
            </w:tcBorders>
            <w:vAlign w:val="center"/>
          </w:tcPr>
          <w:p w14:paraId="176940CE"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BE7EF16" w14:textId="77777777" w:rsidR="00D1153B" w:rsidRPr="001141C9" w:rsidRDefault="00D1153B" w:rsidP="00B4416F">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BE713"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6C93B3"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86B2507"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E9EC881" w14:textId="77777777" w:rsidTr="00B4416F">
        <w:trPr>
          <w:jc w:val="center"/>
        </w:trPr>
        <w:tc>
          <w:tcPr>
            <w:tcW w:w="1002" w:type="pct"/>
            <w:tcBorders>
              <w:top w:val="nil"/>
              <w:left w:val="single" w:sz="4" w:space="0" w:color="auto"/>
              <w:bottom w:val="nil"/>
              <w:right w:val="single" w:sz="4" w:space="0" w:color="auto"/>
            </w:tcBorders>
            <w:vAlign w:val="center"/>
          </w:tcPr>
          <w:p w14:paraId="6D30C523"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307CD60"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E8083"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51AFB"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98BD30"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1153B" w:rsidRPr="001141C9" w14:paraId="451ED0AA" w14:textId="77777777" w:rsidTr="00B4416F">
        <w:trPr>
          <w:jc w:val="center"/>
        </w:trPr>
        <w:tc>
          <w:tcPr>
            <w:tcW w:w="1002" w:type="pct"/>
            <w:tcBorders>
              <w:top w:val="nil"/>
              <w:left w:val="single" w:sz="4" w:space="0" w:color="auto"/>
              <w:bottom w:val="nil"/>
              <w:right w:val="single" w:sz="4" w:space="0" w:color="auto"/>
            </w:tcBorders>
            <w:vAlign w:val="center"/>
          </w:tcPr>
          <w:p w14:paraId="0C7EF68D"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DC53218"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FCFBD"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713372"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DCF4F37"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707245C8" w14:textId="77777777" w:rsidTr="00B4416F">
        <w:trPr>
          <w:jc w:val="center"/>
        </w:trPr>
        <w:tc>
          <w:tcPr>
            <w:tcW w:w="1002" w:type="pct"/>
            <w:tcBorders>
              <w:top w:val="nil"/>
              <w:left w:val="single" w:sz="4" w:space="0" w:color="auto"/>
              <w:bottom w:val="nil"/>
              <w:right w:val="single" w:sz="4" w:space="0" w:color="auto"/>
            </w:tcBorders>
            <w:vAlign w:val="center"/>
          </w:tcPr>
          <w:p w14:paraId="4A37E1F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CE3F919"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81B69"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DA0512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552B7E" w14:textId="77777777" w:rsidR="00D1153B" w:rsidRPr="001141C9" w:rsidRDefault="00D1153B" w:rsidP="00B4416F">
            <w:pPr>
              <w:pStyle w:val="TAC"/>
              <w:keepNext w:val="0"/>
              <w:keepLines w:val="0"/>
              <w:rPr>
                <w:rFonts w:cs="Arial"/>
                <w:szCs w:val="18"/>
                <w:lang w:eastAsia="zh-CN"/>
              </w:rPr>
            </w:pPr>
          </w:p>
        </w:tc>
      </w:tr>
      <w:tr w:rsidR="00D1153B" w:rsidRPr="001141C9" w14:paraId="093880BC" w14:textId="77777777" w:rsidTr="00B4416F">
        <w:trPr>
          <w:jc w:val="center"/>
        </w:trPr>
        <w:tc>
          <w:tcPr>
            <w:tcW w:w="1002" w:type="pct"/>
            <w:tcBorders>
              <w:top w:val="nil"/>
              <w:left w:val="single" w:sz="4" w:space="0" w:color="auto"/>
              <w:bottom w:val="nil"/>
              <w:right w:val="single" w:sz="4" w:space="0" w:color="auto"/>
            </w:tcBorders>
            <w:vAlign w:val="center"/>
          </w:tcPr>
          <w:p w14:paraId="6AEBEEA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2F9D89"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B905F"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79E733E"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B7C620"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4AE15F6C" w14:textId="77777777" w:rsidTr="00B4416F">
        <w:trPr>
          <w:jc w:val="center"/>
        </w:trPr>
        <w:tc>
          <w:tcPr>
            <w:tcW w:w="1002" w:type="pct"/>
            <w:tcBorders>
              <w:top w:val="nil"/>
              <w:left w:val="single" w:sz="4" w:space="0" w:color="auto"/>
              <w:bottom w:val="nil"/>
              <w:right w:val="single" w:sz="4" w:space="0" w:color="auto"/>
            </w:tcBorders>
            <w:vAlign w:val="center"/>
          </w:tcPr>
          <w:p w14:paraId="57AF6E3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024C7A5"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BC23C"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427419A"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10C95F3" w14:textId="77777777" w:rsidR="00D1153B" w:rsidRPr="001141C9" w:rsidRDefault="00D1153B" w:rsidP="00B4416F">
            <w:pPr>
              <w:pStyle w:val="TAC"/>
              <w:keepNext w:val="0"/>
              <w:keepLines w:val="0"/>
              <w:rPr>
                <w:rFonts w:cs="Arial"/>
                <w:szCs w:val="18"/>
                <w:lang w:eastAsia="zh-CN"/>
              </w:rPr>
            </w:pPr>
          </w:p>
        </w:tc>
      </w:tr>
      <w:tr w:rsidR="00D1153B" w:rsidRPr="001141C9" w14:paraId="046B3C9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3168B6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2EEA7BD"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5D5C7"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7D06FE25"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50BCE4" w14:textId="77777777" w:rsidR="00D1153B" w:rsidRPr="001141C9" w:rsidRDefault="00D1153B" w:rsidP="00B4416F">
            <w:pPr>
              <w:pStyle w:val="TAC"/>
              <w:keepNext w:val="0"/>
              <w:keepLines w:val="0"/>
              <w:rPr>
                <w:rFonts w:cs="Arial"/>
                <w:szCs w:val="18"/>
                <w:lang w:eastAsia="zh-CN"/>
              </w:rPr>
            </w:pPr>
          </w:p>
        </w:tc>
      </w:tr>
      <w:tr w:rsidR="00D1153B" w:rsidRPr="001141C9" w14:paraId="64F44BB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1002474" w14:textId="77777777" w:rsidR="00D1153B" w:rsidRPr="001141C9" w:rsidRDefault="00D1153B" w:rsidP="00B4416F">
            <w:pPr>
              <w:pStyle w:val="TAC"/>
              <w:keepNext w:val="0"/>
              <w:keepLines w:val="0"/>
              <w:rPr>
                <w:lang w:eastAsia="zh-CN"/>
              </w:rPr>
            </w:pPr>
            <w:r w:rsidRPr="001141C9">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1D834771" w14:textId="77777777" w:rsidR="00D1153B" w:rsidRPr="00DD4870" w:rsidRDefault="00D1153B" w:rsidP="00B4416F">
            <w:pPr>
              <w:pStyle w:val="TAC"/>
              <w:rPr>
                <w:szCs w:val="18"/>
                <w:vertAlign w:val="superscript"/>
                <w:lang w:val="en-US"/>
              </w:rPr>
            </w:pPr>
            <w:r w:rsidRPr="00DD4870">
              <w:rPr>
                <w:szCs w:val="18"/>
                <w:lang w:val="en-US"/>
              </w:rPr>
              <w:t>n25</w:t>
            </w:r>
            <w:r w:rsidRPr="00DD4870">
              <w:rPr>
                <w:szCs w:val="18"/>
                <w:vertAlign w:val="superscript"/>
                <w:lang w:val="en-US"/>
              </w:rPr>
              <w:t>7</w:t>
            </w:r>
          </w:p>
          <w:p w14:paraId="50587099" w14:textId="77777777" w:rsidR="00D1153B" w:rsidRPr="00DD4870" w:rsidRDefault="00D1153B" w:rsidP="00B4416F">
            <w:pPr>
              <w:pStyle w:val="TAC"/>
              <w:rPr>
                <w:szCs w:val="18"/>
                <w:vertAlign w:val="superscript"/>
                <w:lang w:val="en-US"/>
              </w:rPr>
            </w:pPr>
            <w:r w:rsidRPr="00DD4870">
              <w:rPr>
                <w:szCs w:val="18"/>
                <w:lang w:val="en-US"/>
              </w:rPr>
              <w:t>n41</w:t>
            </w:r>
            <w:r w:rsidRPr="00DD4870">
              <w:rPr>
                <w:szCs w:val="18"/>
                <w:vertAlign w:val="superscript"/>
                <w:lang w:val="en-US"/>
              </w:rPr>
              <w:t>7,9</w:t>
            </w:r>
          </w:p>
          <w:p w14:paraId="6BE48069" w14:textId="77777777" w:rsidR="00D1153B" w:rsidRPr="00DD4870" w:rsidRDefault="00D1153B" w:rsidP="00B4416F">
            <w:pPr>
              <w:pStyle w:val="TAC"/>
              <w:rPr>
                <w:szCs w:val="18"/>
                <w:lang w:val="en-US" w:eastAsia="zh-CN"/>
              </w:rPr>
            </w:pPr>
            <w:r w:rsidRPr="00DD4870">
              <w:rPr>
                <w:szCs w:val="18"/>
                <w:lang w:val="en-US"/>
              </w:rPr>
              <w:t>n77</w:t>
            </w:r>
            <w:r w:rsidRPr="00DD4870">
              <w:rPr>
                <w:szCs w:val="18"/>
                <w:vertAlign w:val="superscript"/>
                <w:lang w:val="en-US"/>
              </w:rPr>
              <w:t>7,9</w:t>
            </w:r>
          </w:p>
          <w:p w14:paraId="381F2C63" w14:textId="77777777" w:rsidR="00D1153B" w:rsidRPr="00DD4870" w:rsidRDefault="00D1153B" w:rsidP="00B4416F">
            <w:pPr>
              <w:pStyle w:val="TAC"/>
              <w:rPr>
                <w:szCs w:val="18"/>
                <w:lang w:val="en-US" w:eastAsia="zh-CN"/>
              </w:rPr>
            </w:pPr>
            <w:r w:rsidRPr="00DD4870">
              <w:rPr>
                <w:szCs w:val="18"/>
                <w:lang w:val="en-US" w:eastAsia="zh-CN"/>
              </w:rPr>
              <w:t>CA_n25A-n41A</w:t>
            </w:r>
            <w:r w:rsidRPr="00DD4870">
              <w:rPr>
                <w:szCs w:val="18"/>
                <w:vertAlign w:val="superscript"/>
                <w:lang w:val="en-US"/>
              </w:rPr>
              <w:t>7</w:t>
            </w:r>
          </w:p>
          <w:p w14:paraId="1EF6AFB4" w14:textId="77777777" w:rsidR="00D1153B" w:rsidRPr="00DD4870" w:rsidRDefault="00D1153B" w:rsidP="00B4416F">
            <w:pPr>
              <w:pStyle w:val="TAC"/>
              <w:rPr>
                <w:szCs w:val="18"/>
                <w:lang w:val="en-US" w:eastAsia="zh-CN"/>
              </w:rPr>
            </w:pPr>
            <w:r w:rsidRPr="00DD4870">
              <w:rPr>
                <w:szCs w:val="18"/>
                <w:lang w:val="en-US" w:eastAsia="zh-CN"/>
              </w:rPr>
              <w:t>CA_n25A-n77A</w:t>
            </w:r>
            <w:r w:rsidRPr="00DD4870">
              <w:rPr>
                <w:szCs w:val="18"/>
                <w:vertAlign w:val="superscript"/>
                <w:lang w:val="en-US"/>
              </w:rPr>
              <w:t>7</w:t>
            </w:r>
          </w:p>
          <w:p w14:paraId="78BF48C8" w14:textId="77777777" w:rsidR="00D1153B" w:rsidRPr="001141C9" w:rsidRDefault="00D1153B" w:rsidP="00B4416F">
            <w:pPr>
              <w:pStyle w:val="TAC"/>
              <w:keepNext w:val="0"/>
              <w:keepLines w:val="0"/>
              <w:rPr>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809EE"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1D13F"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4512F0"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5BC25C4A" w14:textId="77777777" w:rsidTr="00B4416F">
        <w:trPr>
          <w:jc w:val="center"/>
        </w:trPr>
        <w:tc>
          <w:tcPr>
            <w:tcW w:w="1002" w:type="pct"/>
            <w:tcBorders>
              <w:top w:val="nil"/>
              <w:left w:val="single" w:sz="4" w:space="0" w:color="auto"/>
              <w:bottom w:val="nil"/>
              <w:right w:val="single" w:sz="4" w:space="0" w:color="auto"/>
            </w:tcBorders>
            <w:vAlign w:val="center"/>
          </w:tcPr>
          <w:p w14:paraId="0B0A879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E00CEA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5915F"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6D124" w14:textId="77777777" w:rsidR="00D1153B" w:rsidRPr="001141C9" w:rsidRDefault="00D1153B" w:rsidP="00B4416F">
            <w:pPr>
              <w:pStyle w:val="TAC"/>
              <w:keepNext w:val="0"/>
              <w:keepLines w:val="0"/>
              <w:rPr>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3AB20DA6" w14:textId="77777777" w:rsidR="00D1153B" w:rsidRPr="001141C9" w:rsidRDefault="00D1153B" w:rsidP="00B4416F">
            <w:pPr>
              <w:pStyle w:val="TAC"/>
              <w:keepNext w:val="0"/>
              <w:keepLines w:val="0"/>
              <w:rPr>
                <w:lang w:eastAsia="zh-CN"/>
              </w:rPr>
            </w:pPr>
          </w:p>
        </w:tc>
      </w:tr>
      <w:tr w:rsidR="00D1153B" w:rsidRPr="001141C9" w14:paraId="49DE67C0" w14:textId="77777777" w:rsidTr="00B4416F">
        <w:trPr>
          <w:jc w:val="center"/>
        </w:trPr>
        <w:tc>
          <w:tcPr>
            <w:tcW w:w="1002" w:type="pct"/>
            <w:tcBorders>
              <w:top w:val="nil"/>
              <w:left w:val="single" w:sz="4" w:space="0" w:color="auto"/>
              <w:bottom w:val="nil"/>
              <w:right w:val="single" w:sz="4" w:space="0" w:color="auto"/>
            </w:tcBorders>
            <w:vAlign w:val="center"/>
          </w:tcPr>
          <w:p w14:paraId="4A5B6B8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03A1D4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1D57B"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E79B5C"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4003CC" w14:textId="77777777" w:rsidR="00D1153B" w:rsidRPr="001141C9" w:rsidRDefault="00D1153B" w:rsidP="00B4416F">
            <w:pPr>
              <w:pStyle w:val="TAC"/>
              <w:keepNext w:val="0"/>
              <w:keepLines w:val="0"/>
              <w:rPr>
                <w:lang w:eastAsia="zh-CN"/>
              </w:rPr>
            </w:pPr>
          </w:p>
        </w:tc>
      </w:tr>
      <w:tr w:rsidR="00D1153B" w:rsidRPr="001141C9" w14:paraId="48F46078" w14:textId="77777777" w:rsidTr="00B4416F">
        <w:trPr>
          <w:jc w:val="center"/>
        </w:trPr>
        <w:tc>
          <w:tcPr>
            <w:tcW w:w="1002" w:type="pct"/>
            <w:tcBorders>
              <w:top w:val="nil"/>
              <w:left w:val="single" w:sz="4" w:space="0" w:color="auto"/>
              <w:bottom w:val="nil"/>
              <w:right w:val="single" w:sz="4" w:space="0" w:color="auto"/>
            </w:tcBorders>
            <w:vAlign w:val="center"/>
          </w:tcPr>
          <w:p w14:paraId="743F04E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0ABB55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9611D"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EF7571"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6795D13"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0752573" w14:textId="77777777" w:rsidTr="00B4416F">
        <w:trPr>
          <w:jc w:val="center"/>
        </w:trPr>
        <w:tc>
          <w:tcPr>
            <w:tcW w:w="1002" w:type="pct"/>
            <w:tcBorders>
              <w:top w:val="nil"/>
              <w:left w:val="single" w:sz="4" w:space="0" w:color="auto"/>
              <w:bottom w:val="nil"/>
              <w:right w:val="single" w:sz="4" w:space="0" w:color="auto"/>
            </w:tcBorders>
            <w:vAlign w:val="center"/>
          </w:tcPr>
          <w:p w14:paraId="6225A8C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9C86AD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80C80"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48C80" w14:textId="77777777" w:rsidR="00D1153B" w:rsidRPr="001141C9" w:rsidRDefault="00D1153B" w:rsidP="00B4416F">
            <w:pPr>
              <w:pStyle w:val="TAC"/>
              <w:keepNext w:val="0"/>
              <w:keepLines w:val="0"/>
              <w:rPr>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5A4EEA08" w14:textId="77777777" w:rsidR="00D1153B" w:rsidRPr="001141C9" w:rsidRDefault="00D1153B" w:rsidP="00B4416F">
            <w:pPr>
              <w:pStyle w:val="TAC"/>
              <w:keepNext w:val="0"/>
              <w:keepLines w:val="0"/>
              <w:rPr>
                <w:lang w:eastAsia="zh-CN"/>
              </w:rPr>
            </w:pPr>
          </w:p>
        </w:tc>
      </w:tr>
      <w:tr w:rsidR="00D1153B" w:rsidRPr="001141C9" w14:paraId="6C506175" w14:textId="77777777" w:rsidTr="00B4416F">
        <w:trPr>
          <w:jc w:val="center"/>
        </w:trPr>
        <w:tc>
          <w:tcPr>
            <w:tcW w:w="1002" w:type="pct"/>
            <w:tcBorders>
              <w:top w:val="nil"/>
              <w:left w:val="single" w:sz="4" w:space="0" w:color="auto"/>
              <w:bottom w:val="nil"/>
              <w:right w:val="single" w:sz="4" w:space="0" w:color="auto"/>
            </w:tcBorders>
            <w:vAlign w:val="center"/>
          </w:tcPr>
          <w:p w14:paraId="492A7FD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7878B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BAAC4"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931A83" w14:textId="77777777" w:rsidR="00D1153B" w:rsidRPr="001141C9" w:rsidRDefault="00D1153B" w:rsidP="00B4416F">
            <w:pPr>
              <w:pStyle w:val="TAC"/>
              <w:keepNext w:val="0"/>
              <w:keepLines w:val="0"/>
              <w:rPr>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66CF06E" w14:textId="77777777" w:rsidR="00D1153B" w:rsidRPr="001141C9" w:rsidRDefault="00D1153B" w:rsidP="00B4416F">
            <w:pPr>
              <w:pStyle w:val="TAC"/>
              <w:keepNext w:val="0"/>
              <w:keepLines w:val="0"/>
              <w:rPr>
                <w:lang w:eastAsia="zh-CN"/>
              </w:rPr>
            </w:pPr>
          </w:p>
        </w:tc>
      </w:tr>
      <w:tr w:rsidR="00D1153B" w:rsidRPr="001141C9" w14:paraId="64388139" w14:textId="77777777" w:rsidTr="00B4416F">
        <w:trPr>
          <w:jc w:val="center"/>
        </w:trPr>
        <w:tc>
          <w:tcPr>
            <w:tcW w:w="1002" w:type="pct"/>
            <w:tcBorders>
              <w:top w:val="nil"/>
              <w:left w:val="single" w:sz="4" w:space="0" w:color="auto"/>
              <w:bottom w:val="nil"/>
              <w:right w:val="single" w:sz="4" w:space="0" w:color="auto"/>
            </w:tcBorders>
            <w:vAlign w:val="center"/>
          </w:tcPr>
          <w:p w14:paraId="62B7B9D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D6256E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DEE23"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9569FE"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0FEE5F"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149FA6A" w14:textId="77777777" w:rsidTr="00B4416F">
        <w:trPr>
          <w:jc w:val="center"/>
        </w:trPr>
        <w:tc>
          <w:tcPr>
            <w:tcW w:w="1002" w:type="pct"/>
            <w:tcBorders>
              <w:top w:val="nil"/>
              <w:left w:val="single" w:sz="4" w:space="0" w:color="auto"/>
              <w:bottom w:val="nil"/>
              <w:right w:val="single" w:sz="4" w:space="0" w:color="auto"/>
            </w:tcBorders>
            <w:vAlign w:val="center"/>
          </w:tcPr>
          <w:p w14:paraId="66C24D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726C4B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65350"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6F6EF"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2AFC049E" w14:textId="77777777" w:rsidR="00D1153B" w:rsidRPr="001141C9" w:rsidRDefault="00D1153B" w:rsidP="00B4416F">
            <w:pPr>
              <w:pStyle w:val="TAC"/>
              <w:keepNext w:val="0"/>
              <w:keepLines w:val="0"/>
              <w:rPr>
                <w:lang w:eastAsia="zh-CN"/>
              </w:rPr>
            </w:pPr>
          </w:p>
        </w:tc>
      </w:tr>
      <w:tr w:rsidR="00D1153B" w:rsidRPr="001141C9" w14:paraId="4F41496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E18864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E34BF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65990"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06B585"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6E5861" w14:textId="77777777" w:rsidR="00D1153B" w:rsidRPr="001141C9" w:rsidRDefault="00D1153B" w:rsidP="00B4416F">
            <w:pPr>
              <w:pStyle w:val="TAC"/>
              <w:keepNext w:val="0"/>
              <w:keepLines w:val="0"/>
              <w:rPr>
                <w:lang w:eastAsia="zh-CN"/>
              </w:rPr>
            </w:pPr>
          </w:p>
        </w:tc>
      </w:tr>
      <w:tr w:rsidR="00D1153B" w:rsidRPr="001141C9" w14:paraId="27BBE4C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6A97E76" w14:textId="77777777" w:rsidR="00D1153B" w:rsidRPr="001141C9" w:rsidRDefault="00D1153B" w:rsidP="00B4416F">
            <w:pPr>
              <w:pStyle w:val="TAC"/>
              <w:keepNext w:val="0"/>
              <w:keepLines w:val="0"/>
              <w:rPr>
                <w:lang w:eastAsia="zh-CN"/>
              </w:rPr>
            </w:pPr>
            <w:r w:rsidRPr="001141C9">
              <w:rPr>
                <w:lang w:eastAsia="zh-CN"/>
              </w:rPr>
              <w:lastRenderedPageBreak/>
              <w:t>CA_n25A-n41(3A)-n77A</w:t>
            </w:r>
          </w:p>
        </w:tc>
        <w:tc>
          <w:tcPr>
            <w:tcW w:w="871" w:type="pct"/>
            <w:tcBorders>
              <w:top w:val="single" w:sz="4" w:space="0" w:color="auto"/>
              <w:left w:val="single" w:sz="4" w:space="0" w:color="auto"/>
              <w:bottom w:val="nil"/>
              <w:right w:val="single" w:sz="4" w:space="0" w:color="auto"/>
            </w:tcBorders>
            <w:vAlign w:val="center"/>
          </w:tcPr>
          <w:p w14:paraId="7F653560" w14:textId="77777777" w:rsidR="00D1153B" w:rsidRPr="00CE1ADE" w:rsidRDefault="00D1153B" w:rsidP="00B4416F">
            <w:pPr>
              <w:pStyle w:val="TAC"/>
              <w:rPr>
                <w:vertAlign w:val="superscript"/>
                <w:lang w:val="en-US"/>
              </w:rPr>
            </w:pPr>
            <w:r w:rsidRPr="00CE1ADE">
              <w:rPr>
                <w:lang w:val="en-US"/>
              </w:rPr>
              <w:t>n41</w:t>
            </w:r>
            <w:r w:rsidRPr="00CE1ADE">
              <w:rPr>
                <w:vertAlign w:val="superscript"/>
                <w:lang w:val="en-US"/>
              </w:rPr>
              <w:t>7,9</w:t>
            </w:r>
          </w:p>
          <w:p w14:paraId="68BDB323" w14:textId="77777777" w:rsidR="00D1153B" w:rsidRPr="00CE1ADE" w:rsidRDefault="00D1153B" w:rsidP="00B4416F">
            <w:pPr>
              <w:pStyle w:val="TAC"/>
              <w:rPr>
                <w:lang w:val="en-US" w:eastAsia="zh-CN"/>
              </w:rPr>
            </w:pPr>
            <w:r w:rsidRPr="00CE1ADE">
              <w:rPr>
                <w:lang w:val="en-US"/>
              </w:rPr>
              <w:t>n77</w:t>
            </w:r>
            <w:r w:rsidRPr="00CE1ADE">
              <w:rPr>
                <w:vertAlign w:val="superscript"/>
                <w:lang w:val="en-US"/>
              </w:rPr>
              <w:t>7</w:t>
            </w:r>
            <w:r>
              <w:rPr>
                <w:vertAlign w:val="superscript"/>
                <w:lang w:val="en-US"/>
              </w:rPr>
              <w:t>,</w:t>
            </w:r>
            <w:r w:rsidRPr="00CE1ADE">
              <w:rPr>
                <w:vertAlign w:val="superscript"/>
                <w:lang w:val="en-US"/>
              </w:rPr>
              <w:t>9</w:t>
            </w:r>
          </w:p>
          <w:p w14:paraId="508E2AF1" w14:textId="77777777" w:rsidR="00D1153B" w:rsidRPr="00CE1ADE" w:rsidRDefault="00D1153B" w:rsidP="00B4416F">
            <w:pPr>
              <w:pStyle w:val="TAC"/>
              <w:rPr>
                <w:lang w:val="en-US" w:eastAsia="zh-CN"/>
              </w:rPr>
            </w:pPr>
            <w:r w:rsidRPr="00CE1ADE">
              <w:rPr>
                <w:lang w:val="en-US" w:eastAsia="zh-CN"/>
              </w:rPr>
              <w:t>CA_n25A-n41A</w:t>
            </w:r>
            <w:r w:rsidRPr="00CE1ADE">
              <w:rPr>
                <w:szCs w:val="18"/>
                <w:vertAlign w:val="superscript"/>
                <w:lang w:val="en-US"/>
              </w:rPr>
              <w:t>7</w:t>
            </w:r>
          </w:p>
          <w:p w14:paraId="79124899" w14:textId="77777777" w:rsidR="00D1153B" w:rsidRPr="00CE1ADE" w:rsidRDefault="00D1153B" w:rsidP="00B4416F">
            <w:pPr>
              <w:pStyle w:val="TAC"/>
              <w:rPr>
                <w:lang w:val="en-US" w:eastAsia="zh-CN"/>
              </w:rPr>
            </w:pPr>
            <w:r w:rsidRPr="00CE1ADE">
              <w:rPr>
                <w:lang w:val="en-US" w:eastAsia="zh-CN"/>
              </w:rPr>
              <w:t>CA_n25A-n77A</w:t>
            </w:r>
            <w:r w:rsidRPr="00CE1ADE">
              <w:rPr>
                <w:szCs w:val="18"/>
                <w:vertAlign w:val="superscript"/>
                <w:lang w:val="en-US"/>
              </w:rPr>
              <w:t>7</w:t>
            </w:r>
          </w:p>
          <w:p w14:paraId="4D7808BF" w14:textId="77777777" w:rsidR="00D1153B" w:rsidRPr="001141C9" w:rsidRDefault="00D1153B" w:rsidP="00B4416F">
            <w:pPr>
              <w:pStyle w:val="TAC"/>
              <w:keepNext w:val="0"/>
              <w:keepLines w:val="0"/>
              <w:rPr>
                <w:lang w:eastAsia="zh-CN"/>
              </w:rPr>
            </w:pPr>
            <w:r w:rsidRPr="00CE1ADE">
              <w:rPr>
                <w:lang w:val="en-US" w:eastAsia="zh-CN"/>
              </w:rPr>
              <w:t>CA_n41A-n77A</w:t>
            </w:r>
            <w:r w:rsidRPr="00CE1ADE">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0F46846"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50F397"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9D972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B25BC94" w14:textId="77777777" w:rsidTr="00B4416F">
        <w:trPr>
          <w:jc w:val="center"/>
        </w:trPr>
        <w:tc>
          <w:tcPr>
            <w:tcW w:w="1002" w:type="pct"/>
            <w:tcBorders>
              <w:top w:val="nil"/>
              <w:left w:val="single" w:sz="4" w:space="0" w:color="auto"/>
              <w:bottom w:val="nil"/>
              <w:right w:val="single" w:sz="4" w:space="0" w:color="auto"/>
            </w:tcBorders>
            <w:vAlign w:val="center"/>
          </w:tcPr>
          <w:p w14:paraId="6E4519B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BF920E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0356E"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E8C03"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0F0E1AC5" w14:textId="77777777" w:rsidR="00D1153B" w:rsidRPr="001141C9" w:rsidRDefault="00D1153B" w:rsidP="00B4416F">
            <w:pPr>
              <w:pStyle w:val="TAC"/>
              <w:keepNext w:val="0"/>
              <w:keepLines w:val="0"/>
              <w:rPr>
                <w:lang w:eastAsia="zh-CN"/>
              </w:rPr>
            </w:pPr>
          </w:p>
        </w:tc>
      </w:tr>
      <w:tr w:rsidR="00D1153B" w:rsidRPr="001141C9" w14:paraId="1F28507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1C0386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640C1E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C7A44"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CB3C05"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CA8A4C" w14:textId="77777777" w:rsidR="00D1153B" w:rsidRPr="001141C9" w:rsidRDefault="00D1153B" w:rsidP="00B4416F">
            <w:pPr>
              <w:pStyle w:val="TAC"/>
              <w:keepNext w:val="0"/>
              <w:keepLines w:val="0"/>
              <w:rPr>
                <w:lang w:eastAsia="zh-CN"/>
              </w:rPr>
            </w:pPr>
          </w:p>
        </w:tc>
      </w:tr>
      <w:tr w:rsidR="00D1153B" w:rsidRPr="001141C9" w14:paraId="176030A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8A3AA50" w14:textId="77777777" w:rsidR="00D1153B" w:rsidRPr="001141C9" w:rsidRDefault="00D1153B" w:rsidP="00B4416F">
            <w:pPr>
              <w:pStyle w:val="TAC"/>
              <w:keepNext w:val="0"/>
              <w:keepLines w:val="0"/>
            </w:pPr>
            <w:r w:rsidRPr="001141C9">
              <w:t>CA_n25A-n41A-n77(2A)</w:t>
            </w:r>
          </w:p>
        </w:tc>
        <w:tc>
          <w:tcPr>
            <w:tcW w:w="871" w:type="pct"/>
            <w:tcBorders>
              <w:top w:val="single" w:sz="4" w:space="0" w:color="auto"/>
              <w:left w:val="single" w:sz="4" w:space="0" w:color="auto"/>
              <w:bottom w:val="nil"/>
              <w:right w:val="single" w:sz="4" w:space="0" w:color="auto"/>
            </w:tcBorders>
            <w:vAlign w:val="center"/>
          </w:tcPr>
          <w:p w14:paraId="69C9AB08" w14:textId="77777777" w:rsidR="00D1153B" w:rsidRPr="00DD4870" w:rsidRDefault="00D1153B" w:rsidP="00B4416F">
            <w:pPr>
              <w:pStyle w:val="TAC"/>
              <w:rPr>
                <w:vertAlign w:val="superscript"/>
                <w:lang w:val="en-US"/>
              </w:rPr>
            </w:pPr>
            <w:r w:rsidRPr="00DD4870">
              <w:rPr>
                <w:lang w:val="en-US"/>
              </w:rPr>
              <w:t>n25</w:t>
            </w:r>
            <w:r w:rsidRPr="00DD4870">
              <w:rPr>
                <w:vertAlign w:val="superscript"/>
                <w:lang w:val="en-US"/>
              </w:rPr>
              <w:t>7</w:t>
            </w:r>
          </w:p>
          <w:p w14:paraId="78B3484A"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10E93ECA" w14:textId="77777777" w:rsidR="00D1153B" w:rsidRPr="00DD4870" w:rsidRDefault="00D1153B" w:rsidP="00B4416F">
            <w:pPr>
              <w:pStyle w:val="TAC"/>
              <w:rPr>
                <w:lang w:val="en-US"/>
              </w:rPr>
            </w:pPr>
            <w:r w:rsidRPr="00DD4870">
              <w:rPr>
                <w:lang w:val="en-US"/>
              </w:rPr>
              <w:t>n77</w:t>
            </w:r>
            <w:r w:rsidRPr="00DD4870">
              <w:rPr>
                <w:vertAlign w:val="superscript"/>
                <w:lang w:val="en-US"/>
              </w:rPr>
              <w:t>7,9</w:t>
            </w:r>
          </w:p>
          <w:p w14:paraId="5F1A8141" w14:textId="77777777" w:rsidR="00D1153B" w:rsidRPr="00DD4870" w:rsidRDefault="00D1153B" w:rsidP="00B4416F">
            <w:pPr>
              <w:pStyle w:val="TAC"/>
              <w:rPr>
                <w:lang w:val="en-US"/>
              </w:rPr>
            </w:pPr>
            <w:r w:rsidRPr="00DD4870">
              <w:rPr>
                <w:lang w:val="en-US"/>
              </w:rPr>
              <w:t>CA_n25A-n41A</w:t>
            </w:r>
            <w:r w:rsidRPr="00DD4870">
              <w:rPr>
                <w:vertAlign w:val="superscript"/>
                <w:lang w:val="en-US"/>
              </w:rPr>
              <w:t>7</w:t>
            </w:r>
          </w:p>
          <w:p w14:paraId="16DD8B75" w14:textId="77777777" w:rsidR="00D1153B" w:rsidRPr="00DD4870" w:rsidRDefault="00D1153B" w:rsidP="00B4416F">
            <w:pPr>
              <w:pStyle w:val="TAC"/>
              <w:rPr>
                <w:lang w:val="en-US"/>
              </w:rPr>
            </w:pPr>
            <w:r w:rsidRPr="00DD4870">
              <w:rPr>
                <w:lang w:val="en-US"/>
              </w:rPr>
              <w:t>CA_n25A-n77A</w:t>
            </w:r>
            <w:r w:rsidRPr="00DD4870">
              <w:rPr>
                <w:vertAlign w:val="superscript"/>
                <w:lang w:val="en-US"/>
              </w:rPr>
              <w:t>7</w:t>
            </w:r>
          </w:p>
          <w:p w14:paraId="4C3BD01C" w14:textId="77777777" w:rsidR="00D1153B" w:rsidRPr="001141C9" w:rsidRDefault="00D1153B" w:rsidP="00B4416F">
            <w:pPr>
              <w:pStyle w:val="TAC"/>
              <w:keepNext w:val="0"/>
              <w:keepLines w:val="0"/>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B9C63"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B9B501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5D53B0" w14:textId="77777777" w:rsidR="00D1153B" w:rsidRPr="001141C9" w:rsidRDefault="00D1153B" w:rsidP="00B4416F">
            <w:pPr>
              <w:pStyle w:val="TAC"/>
              <w:keepNext w:val="0"/>
              <w:keepLines w:val="0"/>
              <w:rPr>
                <w:rFonts w:cs="Arial"/>
                <w:szCs w:val="18"/>
                <w:lang w:eastAsia="zh-CN"/>
              </w:rPr>
            </w:pPr>
            <w:r w:rsidRPr="001141C9">
              <w:rPr>
                <w:lang w:eastAsia="zh-CN"/>
              </w:rPr>
              <w:t>0</w:t>
            </w:r>
          </w:p>
        </w:tc>
      </w:tr>
      <w:tr w:rsidR="00D1153B" w:rsidRPr="001141C9" w14:paraId="4C096D50" w14:textId="77777777" w:rsidTr="00B4416F">
        <w:trPr>
          <w:jc w:val="center"/>
        </w:trPr>
        <w:tc>
          <w:tcPr>
            <w:tcW w:w="1002" w:type="pct"/>
            <w:tcBorders>
              <w:top w:val="nil"/>
              <w:left w:val="single" w:sz="4" w:space="0" w:color="auto"/>
              <w:bottom w:val="nil"/>
              <w:right w:val="single" w:sz="4" w:space="0" w:color="auto"/>
            </w:tcBorders>
            <w:vAlign w:val="center"/>
          </w:tcPr>
          <w:p w14:paraId="603816F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2D6F4A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B75A487"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B35CFC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7094CD" w14:textId="77777777" w:rsidR="00D1153B" w:rsidRPr="001141C9" w:rsidRDefault="00D1153B" w:rsidP="00B4416F">
            <w:pPr>
              <w:pStyle w:val="TAC"/>
              <w:keepNext w:val="0"/>
              <w:keepLines w:val="0"/>
              <w:rPr>
                <w:rFonts w:cs="Arial"/>
                <w:szCs w:val="18"/>
                <w:lang w:eastAsia="zh-CN"/>
              </w:rPr>
            </w:pPr>
          </w:p>
        </w:tc>
      </w:tr>
      <w:tr w:rsidR="00D1153B" w:rsidRPr="001141C9" w14:paraId="711C6B49" w14:textId="77777777" w:rsidTr="00B4416F">
        <w:trPr>
          <w:jc w:val="center"/>
        </w:trPr>
        <w:tc>
          <w:tcPr>
            <w:tcW w:w="1002" w:type="pct"/>
            <w:tcBorders>
              <w:top w:val="nil"/>
              <w:left w:val="single" w:sz="4" w:space="0" w:color="auto"/>
              <w:bottom w:val="nil"/>
              <w:right w:val="single" w:sz="4" w:space="0" w:color="auto"/>
            </w:tcBorders>
            <w:vAlign w:val="center"/>
          </w:tcPr>
          <w:p w14:paraId="20B3852F"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2091DD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2CB6D31"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128DCB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A78814" w14:textId="77777777" w:rsidR="00D1153B" w:rsidRPr="001141C9" w:rsidRDefault="00D1153B" w:rsidP="00B4416F">
            <w:pPr>
              <w:pStyle w:val="TAC"/>
              <w:keepNext w:val="0"/>
              <w:keepLines w:val="0"/>
              <w:rPr>
                <w:rFonts w:cs="Arial"/>
                <w:szCs w:val="18"/>
                <w:lang w:eastAsia="zh-CN"/>
              </w:rPr>
            </w:pPr>
          </w:p>
        </w:tc>
      </w:tr>
      <w:tr w:rsidR="00D1153B" w:rsidRPr="001141C9" w14:paraId="49924806" w14:textId="77777777" w:rsidTr="00B4416F">
        <w:trPr>
          <w:jc w:val="center"/>
        </w:trPr>
        <w:tc>
          <w:tcPr>
            <w:tcW w:w="1002" w:type="pct"/>
            <w:tcBorders>
              <w:top w:val="nil"/>
              <w:left w:val="single" w:sz="4" w:space="0" w:color="auto"/>
              <w:bottom w:val="nil"/>
              <w:right w:val="single" w:sz="4" w:space="0" w:color="auto"/>
            </w:tcBorders>
            <w:vAlign w:val="center"/>
          </w:tcPr>
          <w:p w14:paraId="6A4CD1D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01A3A56"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93CAEF0"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81001C9"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213245"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371541FB" w14:textId="77777777" w:rsidTr="00B4416F">
        <w:trPr>
          <w:jc w:val="center"/>
        </w:trPr>
        <w:tc>
          <w:tcPr>
            <w:tcW w:w="1002" w:type="pct"/>
            <w:tcBorders>
              <w:top w:val="nil"/>
              <w:left w:val="single" w:sz="4" w:space="0" w:color="auto"/>
              <w:bottom w:val="nil"/>
              <w:right w:val="single" w:sz="4" w:space="0" w:color="auto"/>
            </w:tcBorders>
            <w:vAlign w:val="center"/>
          </w:tcPr>
          <w:p w14:paraId="0BE1E88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4A2F89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B274F09"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E0FDD1F"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A2A15C" w14:textId="77777777" w:rsidR="00D1153B" w:rsidRPr="001141C9" w:rsidRDefault="00D1153B" w:rsidP="00B4416F">
            <w:pPr>
              <w:pStyle w:val="TAC"/>
              <w:keepNext w:val="0"/>
              <w:keepLines w:val="0"/>
              <w:rPr>
                <w:rFonts w:cs="Arial"/>
                <w:szCs w:val="18"/>
                <w:lang w:eastAsia="zh-CN"/>
              </w:rPr>
            </w:pPr>
          </w:p>
        </w:tc>
      </w:tr>
      <w:tr w:rsidR="00D1153B" w:rsidRPr="001141C9" w14:paraId="3865442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59101D1"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6FF7B47"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2293027"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31292E72"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3E7A302" w14:textId="77777777" w:rsidR="00D1153B" w:rsidRPr="001141C9" w:rsidRDefault="00D1153B" w:rsidP="00B4416F">
            <w:pPr>
              <w:pStyle w:val="TAC"/>
              <w:keepNext w:val="0"/>
              <w:keepLines w:val="0"/>
              <w:rPr>
                <w:rFonts w:cs="Arial"/>
                <w:szCs w:val="18"/>
                <w:lang w:eastAsia="zh-CN"/>
              </w:rPr>
            </w:pPr>
          </w:p>
        </w:tc>
      </w:tr>
      <w:tr w:rsidR="00D1153B" w:rsidRPr="001141C9" w14:paraId="0220713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FF4E131" w14:textId="77777777" w:rsidR="00D1153B" w:rsidRPr="001141C9" w:rsidRDefault="00D1153B" w:rsidP="00B4416F">
            <w:pPr>
              <w:pStyle w:val="TAC"/>
              <w:keepNext w:val="0"/>
              <w:keepLines w:val="0"/>
            </w:pPr>
            <w:r w:rsidRPr="001141C9">
              <w:t>CA_n25A-n41(2A)-n77(2A)</w:t>
            </w:r>
          </w:p>
        </w:tc>
        <w:tc>
          <w:tcPr>
            <w:tcW w:w="871" w:type="pct"/>
            <w:tcBorders>
              <w:top w:val="single" w:sz="4" w:space="0" w:color="auto"/>
              <w:left w:val="single" w:sz="4" w:space="0" w:color="auto"/>
              <w:bottom w:val="nil"/>
              <w:right w:val="single" w:sz="4" w:space="0" w:color="auto"/>
            </w:tcBorders>
            <w:vAlign w:val="center"/>
          </w:tcPr>
          <w:p w14:paraId="106FD7CA" w14:textId="77777777" w:rsidR="00D1153B" w:rsidRPr="00CE1ADE" w:rsidRDefault="00D1153B" w:rsidP="00B4416F">
            <w:pPr>
              <w:pStyle w:val="TAC"/>
              <w:rPr>
                <w:vertAlign w:val="superscript"/>
                <w:lang w:val="en-US"/>
              </w:rPr>
            </w:pPr>
            <w:r w:rsidRPr="00CE1ADE">
              <w:rPr>
                <w:lang w:val="en-US"/>
              </w:rPr>
              <w:t>n41</w:t>
            </w:r>
            <w:r w:rsidRPr="00CE1ADE">
              <w:rPr>
                <w:vertAlign w:val="superscript"/>
                <w:lang w:val="en-US"/>
              </w:rPr>
              <w:t>7,9</w:t>
            </w:r>
          </w:p>
          <w:p w14:paraId="2DB622B2" w14:textId="77777777" w:rsidR="00D1153B" w:rsidRPr="00CE1ADE" w:rsidRDefault="00D1153B" w:rsidP="00B4416F">
            <w:pPr>
              <w:pStyle w:val="TAC"/>
              <w:rPr>
                <w:vertAlign w:val="superscript"/>
                <w:lang w:val="en-US"/>
              </w:rPr>
            </w:pPr>
            <w:r w:rsidRPr="00CE1ADE">
              <w:rPr>
                <w:lang w:val="en-US"/>
              </w:rPr>
              <w:t>n77</w:t>
            </w:r>
            <w:r w:rsidRPr="00CE1ADE">
              <w:rPr>
                <w:vertAlign w:val="superscript"/>
                <w:lang w:val="en-US"/>
              </w:rPr>
              <w:t>7</w:t>
            </w:r>
            <w:r>
              <w:rPr>
                <w:vertAlign w:val="superscript"/>
                <w:lang w:val="en-US"/>
              </w:rPr>
              <w:t>,</w:t>
            </w:r>
            <w:r w:rsidRPr="00CE1ADE">
              <w:rPr>
                <w:vertAlign w:val="superscript"/>
                <w:lang w:val="en-US"/>
              </w:rPr>
              <w:t>9</w:t>
            </w:r>
          </w:p>
          <w:p w14:paraId="3F5DD6FD" w14:textId="77777777" w:rsidR="00D1153B" w:rsidRPr="00CE1ADE" w:rsidRDefault="00D1153B" w:rsidP="00B4416F">
            <w:pPr>
              <w:pStyle w:val="TAC"/>
              <w:rPr>
                <w:lang w:val="en-US"/>
              </w:rPr>
            </w:pPr>
            <w:r w:rsidRPr="00CE1ADE">
              <w:rPr>
                <w:lang w:val="en-US"/>
              </w:rPr>
              <w:t>CA_n25A-n41A</w:t>
            </w:r>
            <w:r w:rsidRPr="00CE1ADE">
              <w:rPr>
                <w:vertAlign w:val="superscript"/>
                <w:lang w:val="en-US"/>
              </w:rPr>
              <w:t>7</w:t>
            </w:r>
          </w:p>
          <w:p w14:paraId="0E0D76F6" w14:textId="77777777" w:rsidR="00D1153B" w:rsidRPr="00CE1ADE" w:rsidRDefault="00D1153B" w:rsidP="00B4416F">
            <w:pPr>
              <w:pStyle w:val="TAC"/>
              <w:rPr>
                <w:vertAlign w:val="superscript"/>
                <w:lang w:val="en-US"/>
              </w:rPr>
            </w:pPr>
            <w:r w:rsidRPr="00CE1ADE">
              <w:rPr>
                <w:lang w:val="en-US"/>
              </w:rPr>
              <w:t>CA_n25A-n77A</w:t>
            </w:r>
            <w:r w:rsidRPr="00CE1ADE">
              <w:rPr>
                <w:vertAlign w:val="superscript"/>
                <w:lang w:val="en-US"/>
              </w:rPr>
              <w:t>7</w:t>
            </w:r>
          </w:p>
          <w:p w14:paraId="3599870C" w14:textId="77777777" w:rsidR="00D1153B" w:rsidRPr="001141C9" w:rsidRDefault="00D1153B" w:rsidP="00B4416F">
            <w:pPr>
              <w:pStyle w:val="TAC"/>
              <w:keepNext w:val="0"/>
              <w:keepLines w:val="0"/>
            </w:pPr>
            <w:r w:rsidRPr="00CE1ADE">
              <w:rPr>
                <w:lang w:val="en-US"/>
              </w:rPr>
              <w:t>CA_n41A-n77A</w:t>
            </w:r>
            <w:r w:rsidRPr="00CE1ADE">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DDE9C5E"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021A727"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16574F"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1F5644AA" w14:textId="77777777" w:rsidTr="00B4416F">
        <w:trPr>
          <w:jc w:val="center"/>
        </w:trPr>
        <w:tc>
          <w:tcPr>
            <w:tcW w:w="1002" w:type="pct"/>
            <w:tcBorders>
              <w:top w:val="nil"/>
              <w:left w:val="single" w:sz="4" w:space="0" w:color="auto"/>
              <w:bottom w:val="nil"/>
              <w:right w:val="single" w:sz="4" w:space="0" w:color="auto"/>
            </w:tcBorders>
            <w:vAlign w:val="center"/>
          </w:tcPr>
          <w:p w14:paraId="31A49DC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344CD3C"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182324A"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AD02344"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6DE5AE22" w14:textId="77777777" w:rsidR="00D1153B" w:rsidRPr="001141C9" w:rsidRDefault="00D1153B" w:rsidP="00B4416F">
            <w:pPr>
              <w:pStyle w:val="TAC"/>
              <w:keepNext w:val="0"/>
              <w:keepLines w:val="0"/>
              <w:rPr>
                <w:rFonts w:cs="Arial"/>
                <w:szCs w:val="18"/>
                <w:lang w:eastAsia="zh-CN"/>
              </w:rPr>
            </w:pPr>
          </w:p>
        </w:tc>
      </w:tr>
      <w:tr w:rsidR="00D1153B" w:rsidRPr="001141C9" w14:paraId="248D59A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B950067"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E3D56AC"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232C381"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7082D61F"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65D4E2F" w14:textId="77777777" w:rsidR="00D1153B" w:rsidRPr="001141C9" w:rsidRDefault="00D1153B" w:rsidP="00B4416F">
            <w:pPr>
              <w:pStyle w:val="TAC"/>
              <w:keepNext w:val="0"/>
              <w:keepLines w:val="0"/>
              <w:rPr>
                <w:rFonts w:cs="Arial"/>
                <w:szCs w:val="18"/>
                <w:lang w:eastAsia="zh-CN"/>
              </w:rPr>
            </w:pPr>
          </w:p>
        </w:tc>
      </w:tr>
      <w:tr w:rsidR="00D1153B" w:rsidRPr="001141C9" w14:paraId="7348EAD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DB47FA8" w14:textId="77777777" w:rsidR="00D1153B" w:rsidRPr="001141C9" w:rsidRDefault="00D1153B" w:rsidP="00B4416F">
            <w:pPr>
              <w:pStyle w:val="TAC"/>
              <w:keepNext w:val="0"/>
              <w:keepLines w:val="0"/>
            </w:pPr>
            <w:r w:rsidRPr="001141C9">
              <w:t>CA_n25(2A)-n41A-n77A</w:t>
            </w:r>
          </w:p>
        </w:tc>
        <w:tc>
          <w:tcPr>
            <w:tcW w:w="871" w:type="pct"/>
            <w:tcBorders>
              <w:top w:val="single" w:sz="4" w:space="0" w:color="auto"/>
              <w:left w:val="single" w:sz="4" w:space="0" w:color="auto"/>
              <w:bottom w:val="nil"/>
              <w:right w:val="single" w:sz="4" w:space="0" w:color="auto"/>
            </w:tcBorders>
            <w:vAlign w:val="center"/>
          </w:tcPr>
          <w:p w14:paraId="709227C5" w14:textId="77777777" w:rsidR="00D1153B" w:rsidRPr="00DD4870" w:rsidRDefault="00D1153B" w:rsidP="00B4416F">
            <w:pPr>
              <w:pStyle w:val="TAC"/>
              <w:rPr>
                <w:vertAlign w:val="superscript"/>
                <w:lang w:val="en-US"/>
              </w:rPr>
            </w:pPr>
            <w:r w:rsidRPr="00DD4870">
              <w:rPr>
                <w:lang w:val="en-US"/>
              </w:rPr>
              <w:t>n25</w:t>
            </w:r>
            <w:r w:rsidRPr="00DD4870">
              <w:rPr>
                <w:vertAlign w:val="superscript"/>
                <w:lang w:val="en-US"/>
              </w:rPr>
              <w:t>7</w:t>
            </w:r>
          </w:p>
          <w:p w14:paraId="320CA54E"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2A2E7B2D" w14:textId="77777777" w:rsidR="00D1153B" w:rsidRPr="00DD4870" w:rsidRDefault="00D1153B" w:rsidP="00B4416F">
            <w:pPr>
              <w:pStyle w:val="TAC"/>
              <w:rPr>
                <w:vertAlign w:val="superscript"/>
                <w:lang w:val="en-US"/>
              </w:rPr>
            </w:pPr>
            <w:r w:rsidRPr="00DD4870">
              <w:rPr>
                <w:lang w:val="en-US"/>
              </w:rPr>
              <w:t>n77</w:t>
            </w:r>
            <w:r w:rsidRPr="00DD4870">
              <w:rPr>
                <w:vertAlign w:val="superscript"/>
                <w:lang w:val="en-US"/>
              </w:rPr>
              <w:t>7.9</w:t>
            </w:r>
          </w:p>
          <w:p w14:paraId="54383F05" w14:textId="77777777" w:rsidR="00D1153B" w:rsidRPr="00DD4870" w:rsidRDefault="00D1153B" w:rsidP="00B4416F">
            <w:pPr>
              <w:pStyle w:val="TAC"/>
              <w:rPr>
                <w:lang w:val="en-US"/>
              </w:rPr>
            </w:pPr>
            <w:r w:rsidRPr="00DD4870">
              <w:rPr>
                <w:lang w:val="en-US"/>
              </w:rPr>
              <w:t>CA_n25A-n41A</w:t>
            </w:r>
            <w:r w:rsidRPr="00DD4870">
              <w:rPr>
                <w:vertAlign w:val="superscript"/>
                <w:lang w:val="en-US"/>
              </w:rPr>
              <w:t>7</w:t>
            </w:r>
          </w:p>
          <w:p w14:paraId="0CD67C36" w14:textId="77777777" w:rsidR="00D1153B" w:rsidRPr="00DD4870" w:rsidRDefault="00D1153B" w:rsidP="00B4416F">
            <w:pPr>
              <w:pStyle w:val="TAC"/>
              <w:rPr>
                <w:lang w:val="en-US"/>
              </w:rPr>
            </w:pPr>
            <w:r w:rsidRPr="00DD4870">
              <w:rPr>
                <w:lang w:val="en-US"/>
              </w:rPr>
              <w:t>CA_n25A-n77A</w:t>
            </w:r>
            <w:r w:rsidRPr="00DD4870">
              <w:rPr>
                <w:vertAlign w:val="superscript"/>
                <w:lang w:val="en-US"/>
              </w:rPr>
              <w:t>7</w:t>
            </w:r>
          </w:p>
          <w:p w14:paraId="1B67CB7B" w14:textId="77777777" w:rsidR="00D1153B" w:rsidRPr="001141C9" w:rsidRDefault="00D1153B" w:rsidP="00B4416F">
            <w:pPr>
              <w:pStyle w:val="TAC"/>
              <w:keepNext w:val="0"/>
              <w:keepLines w:val="0"/>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7F5F96F"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26F09A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CA_n25(2A)_BCS1</w:t>
            </w:r>
          </w:p>
        </w:tc>
        <w:tc>
          <w:tcPr>
            <w:tcW w:w="750" w:type="pct"/>
            <w:tcBorders>
              <w:top w:val="nil"/>
              <w:left w:val="single" w:sz="4" w:space="0" w:color="auto"/>
              <w:bottom w:val="nil"/>
              <w:right w:val="single" w:sz="4" w:space="0" w:color="auto"/>
            </w:tcBorders>
            <w:vAlign w:val="center"/>
          </w:tcPr>
          <w:p w14:paraId="68D29FCA" w14:textId="77777777" w:rsidR="00D1153B" w:rsidRPr="001141C9" w:rsidRDefault="00D1153B" w:rsidP="00B4416F">
            <w:pPr>
              <w:pStyle w:val="TAC"/>
              <w:keepNext w:val="0"/>
              <w:keepLines w:val="0"/>
              <w:rPr>
                <w:rFonts w:cs="Arial"/>
                <w:szCs w:val="18"/>
                <w:lang w:eastAsia="zh-CN"/>
              </w:rPr>
            </w:pPr>
            <w:r w:rsidRPr="001141C9">
              <w:rPr>
                <w:lang w:eastAsia="zh-CN"/>
              </w:rPr>
              <w:t>0</w:t>
            </w:r>
          </w:p>
        </w:tc>
      </w:tr>
      <w:tr w:rsidR="00D1153B" w:rsidRPr="001141C9" w14:paraId="6A4F98F1" w14:textId="77777777" w:rsidTr="00B4416F">
        <w:trPr>
          <w:jc w:val="center"/>
        </w:trPr>
        <w:tc>
          <w:tcPr>
            <w:tcW w:w="1002" w:type="pct"/>
            <w:tcBorders>
              <w:top w:val="nil"/>
              <w:left w:val="single" w:sz="4" w:space="0" w:color="auto"/>
              <w:bottom w:val="nil"/>
              <w:right w:val="single" w:sz="4" w:space="0" w:color="auto"/>
            </w:tcBorders>
            <w:vAlign w:val="center"/>
          </w:tcPr>
          <w:p w14:paraId="4F66078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83AD222"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39C15E7"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3601178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2F19E37" w14:textId="77777777" w:rsidR="00D1153B" w:rsidRPr="001141C9" w:rsidRDefault="00D1153B" w:rsidP="00B4416F">
            <w:pPr>
              <w:pStyle w:val="TAC"/>
              <w:keepNext w:val="0"/>
              <w:keepLines w:val="0"/>
              <w:rPr>
                <w:rFonts w:cs="Arial"/>
                <w:szCs w:val="18"/>
                <w:lang w:eastAsia="zh-CN"/>
              </w:rPr>
            </w:pPr>
          </w:p>
        </w:tc>
      </w:tr>
      <w:tr w:rsidR="00D1153B" w:rsidRPr="001141C9" w14:paraId="6542A9AA" w14:textId="77777777" w:rsidTr="00B4416F">
        <w:trPr>
          <w:jc w:val="center"/>
        </w:trPr>
        <w:tc>
          <w:tcPr>
            <w:tcW w:w="1002" w:type="pct"/>
            <w:tcBorders>
              <w:top w:val="nil"/>
              <w:left w:val="single" w:sz="4" w:space="0" w:color="auto"/>
              <w:bottom w:val="nil"/>
              <w:right w:val="single" w:sz="4" w:space="0" w:color="auto"/>
            </w:tcBorders>
            <w:vAlign w:val="center"/>
          </w:tcPr>
          <w:p w14:paraId="0AAB4426"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7621D2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A062A1B"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98A10B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B0448C" w14:textId="77777777" w:rsidR="00D1153B" w:rsidRPr="001141C9" w:rsidRDefault="00D1153B" w:rsidP="00B4416F">
            <w:pPr>
              <w:pStyle w:val="TAC"/>
              <w:keepNext w:val="0"/>
              <w:keepLines w:val="0"/>
              <w:rPr>
                <w:rFonts w:cs="Arial"/>
                <w:szCs w:val="18"/>
                <w:lang w:eastAsia="zh-CN"/>
              </w:rPr>
            </w:pPr>
          </w:p>
        </w:tc>
      </w:tr>
      <w:tr w:rsidR="00D1153B" w:rsidRPr="001141C9" w14:paraId="530D15B0" w14:textId="77777777" w:rsidTr="00B4416F">
        <w:trPr>
          <w:jc w:val="center"/>
        </w:trPr>
        <w:tc>
          <w:tcPr>
            <w:tcW w:w="1002" w:type="pct"/>
            <w:tcBorders>
              <w:top w:val="nil"/>
              <w:left w:val="single" w:sz="4" w:space="0" w:color="auto"/>
              <w:bottom w:val="nil"/>
              <w:right w:val="single" w:sz="4" w:space="0" w:color="auto"/>
            </w:tcBorders>
            <w:vAlign w:val="center"/>
          </w:tcPr>
          <w:p w14:paraId="4973D3C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B91084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5F89851"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CF81832"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4C4F58E"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76ED5AA1" w14:textId="77777777" w:rsidTr="00B4416F">
        <w:trPr>
          <w:jc w:val="center"/>
        </w:trPr>
        <w:tc>
          <w:tcPr>
            <w:tcW w:w="1002" w:type="pct"/>
            <w:tcBorders>
              <w:top w:val="nil"/>
              <w:left w:val="single" w:sz="4" w:space="0" w:color="auto"/>
              <w:bottom w:val="nil"/>
              <w:right w:val="single" w:sz="4" w:space="0" w:color="auto"/>
            </w:tcBorders>
            <w:vAlign w:val="center"/>
          </w:tcPr>
          <w:p w14:paraId="3805D74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31FBC0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37DCD43"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C383FF6"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4FA71D1" w14:textId="77777777" w:rsidR="00D1153B" w:rsidRPr="001141C9" w:rsidRDefault="00D1153B" w:rsidP="00B4416F">
            <w:pPr>
              <w:pStyle w:val="TAC"/>
              <w:keepNext w:val="0"/>
              <w:keepLines w:val="0"/>
              <w:rPr>
                <w:rFonts w:cs="Arial"/>
                <w:szCs w:val="18"/>
                <w:lang w:eastAsia="zh-CN"/>
              </w:rPr>
            </w:pPr>
          </w:p>
        </w:tc>
      </w:tr>
      <w:tr w:rsidR="00D1153B" w:rsidRPr="001141C9" w14:paraId="12D5C7F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ABACE6C"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B8DC97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977D2D2"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4DF9949"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083493" w14:textId="77777777" w:rsidR="00D1153B" w:rsidRPr="001141C9" w:rsidRDefault="00D1153B" w:rsidP="00B4416F">
            <w:pPr>
              <w:pStyle w:val="TAC"/>
              <w:keepNext w:val="0"/>
              <w:keepLines w:val="0"/>
              <w:rPr>
                <w:rFonts w:cs="Arial"/>
                <w:szCs w:val="18"/>
                <w:lang w:eastAsia="zh-CN"/>
              </w:rPr>
            </w:pPr>
          </w:p>
        </w:tc>
      </w:tr>
      <w:tr w:rsidR="00D1153B" w:rsidRPr="001141C9" w14:paraId="72966F5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E64288A" w14:textId="77777777" w:rsidR="00D1153B" w:rsidRPr="001141C9" w:rsidRDefault="00D1153B" w:rsidP="00B4416F">
            <w:pPr>
              <w:pStyle w:val="TAC"/>
              <w:keepNext w:val="0"/>
              <w:keepLines w:val="0"/>
            </w:pPr>
            <w:r w:rsidRPr="001141C9">
              <w:t>CA_n25(2A)-n41A-n77(2A)</w:t>
            </w:r>
          </w:p>
        </w:tc>
        <w:tc>
          <w:tcPr>
            <w:tcW w:w="871" w:type="pct"/>
            <w:tcBorders>
              <w:top w:val="single" w:sz="4" w:space="0" w:color="auto"/>
              <w:left w:val="single" w:sz="4" w:space="0" w:color="auto"/>
              <w:bottom w:val="nil"/>
              <w:right w:val="single" w:sz="4" w:space="0" w:color="auto"/>
            </w:tcBorders>
            <w:vAlign w:val="center"/>
          </w:tcPr>
          <w:p w14:paraId="5374149E"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747CD1D"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894919A" w14:textId="77777777" w:rsidR="00D1153B" w:rsidRPr="001141C9" w:rsidRDefault="00D1153B" w:rsidP="00B4416F">
            <w:pPr>
              <w:pStyle w:val="TAC"/>
              <w:keepNext w:val="0"/>
              <w:keepLines w:val="0"/>
            </w:pPr>
            <w:r w:rsidRPr="001141C9">
              <w:t>CA_n25A-n41A</w:t>
            </w:r>
            <w:r w:rsidRPr="001141C9">
              <w:rPr>
                <w:vertAlign w:val="superscript"/>
                <w:lang w:eastAsia="zh-CN"/>
              </w:rPr>
              <w:t>7</w:t>
            </w:r>
          </w:p>
          <w:p w14:paraId="46A28009" w14:textId="77777777" w:rsidR="00D1153B" w:rsidRPr="001141C9" w:rsidRDefault="00D1153B" w:rsidP="00B4416F">
            <w:pPr>
              <w:pStyle w:val="TAC"/>
              <w:keepNext w:val="0"/>
              <w:keepLines w:val="0"/>
            </w:pPr>
            <w:r w:rsidRPr="001141C9">
              <w:t>CA_n25A-n77A</w:t>
            </w:r>
            <w:r w:rsidRPr="001141C9">
              <w:rPr>
                <w:vertAlign w:val="superscript"/>
                <w:lang w:eastAsia="zh-CN"/>
              </w:rPr>
              <w:t>7</w:t>
            </w:r>
          </w:p>
          <w:p w14:paraId="6316B0DC" w14:textId="77777777" w:rsidR="00D1153B" w:rsidRPr="001141C9" w:rsidRDefault="00D1153B" w:rsidP="00B4416F">
            <w:pPr>
              <w:pStyle w:val="TAC"/>
              <w:keepNext w:val="0"/>
              <w:keepLines w:val="0"/>
            </w:pPr>
            <w:r w:rsidRPr="001141C9">
              <w:t>CA_n41A-n77A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8BCEB8"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867124"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EAF3524"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23426B95" w14:textId="77777777" w:rsidTr="00B4416F">
        <w:trPr>
          <w:jc w:val="center"/>
        </w:trPr>
        <w:tc>
          <w:tcPr>
            <w:tcW w:w="1002" w:type="pct"/>
            <w:tcBorders>
              <w:top w:val="nil"/>
              <w:left w:val="single" w:sz="4" w:space="0" w:color="auto"/>
              <w:bottom w:val="nil"/>
              <w:right w:val="single" w:sz="4" w:space="0" w:color="auto"/>
            </w:tcBorders>
            <w:vAlign w:val="center"/>
          </w:tcPr>
          <w:p w14:paraId="103AE8A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EFB11A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0DFF640"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6C7E5"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85F8372" w14:textId="77777777" w:rsidR="00D1153B" w:rsidRPr="001141C9" w:rsidRDefault="00D1153B" w:rsidP="00B4416F">
            <w:pPr>
              <w:pStyle w:val="TAC"/>
              <w:keepNext w:val="0"/>
              <w:keepLines w:val="0"/>
              <w:rPr>
                <w:rFonts w:cs="Arial"/>
                <w:szCs w:val="18"/>
                <w:lang w:eastAsia="zh-CN"/>
              </w:rPr>
            </w:pPr>
          </w:p>
        </w:tc>
      </w:tr>
      <w:tr w:rsidR="00D1153B" w:rsidRPr="001141C9" w14:paraId="0D50BDC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625EB53"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7C1B1D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CD01AB0"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9C9166"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F82F07C" w14:textId="77777777" w:rsidR="00D1153B" w:rsidRPr="001141C9" w:rsidRDefault="00D1153B" w:rsidP="00B4416F">
            <w:pPr>
              <w:pStyle w:val="TAC"/>
              <w:keepNext w:val="0"/>
              <w:keepLines w:val="0"/>
              <w:rPr>
                <w:rFonts w:cs="Arial"/>
                <w:szCs w:val="18"/>
                <w:lang w:eastAsia="zh-CN"/>
              </w:rPr>
            </w:pPr>
          </w:p>
        </w:tc>
      </w:tr>
      <w:tr w:rsidR="00D1153B" w:rsidRPr="001141C9" w14:paraId="60BF721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D8C86ED" w14:textId="77777777" w:rsidR="00D1153B" w:rsidRPr="001141C9" w:rsidRDefault="00D1153B" w:rsidP="00B4416F">
            <w:pPr>
              <w:pStyle w:val="TAC"/>
              <w:keepNext w:val="0"/>
              <w:keepLines w:val="0"/>
            </w:pPr>
            <w:r w:rsidRPr="001141C9">
              <w:t>CA_n25(2A)-n41C-n77A</w:t>
            </w:r>
          </w:p>
        </w:tc>
        <w:tc>
          <w:tcPr>
            <w:tcW w:w="871" w:type="pct"/>
            <w:tcBorders>
              <w:top w:val="single" w:sz="4" w:space="0" w:color="auto"/>
              <w:left w:val="single" w:sz="4" w:space="0" w:color="auto"/>
              <w:bottom w:val="nil"/>
              <w:right w:val="single" w:sz="4" w:space="0" w:color="auto"/>
            </w:tcBorders>
            <w:vAlign w:val="center"/>
          </w:tcPr>
          <w:p w14:paraId="43212EEE"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6B122B9D"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332006FE" w14:textId="77777777" w:rsidR="00D1153B" w:rsidRPr="006D1628" w:rsidRDefault="00D1153B" w:rsidP="00B4416F">
            <w:pPr>
              <w:keepNext/>
              <w:keepLines/>
              <w:spacing w:after="0"/>
              <w:jc w:val="center"/>
              <w:rPr>
                <w:rFonts w:ascii="Arial" w:eastAsia="SimSun" w:hAnsi="Arial"/>
                <w:sz w:val="18"/>
                <w:lang w:val="en-US"/>
              </w:rPr>
            </w:pPr>
            <w:r w:rsidRPr="006D1628">
              <w:rPr>
                <w:rFonts w:ascii="Arial" w:eastAsia="SimSun" w:hAnsi="Arial"/>
                <w:sz w:val="18"/>
                <w:lang w:val="en-US"/>
              </w:rPr>
              <w:t>CA_n25A-n41A</w:t>
            </w:r>
            <w:r w:rsidRPr="006D1628">
              <w:rPr>
                <w:rFonts w:ascii="Arial" w:eastAsia="SimSun" w:hAnsi="Arial"/>
                <w:sz w:val="18"/>
                <w:vertAlign w:val="superscript"/>
                <w:lang w:val="en-US" w:eastAsia="zh-CN"/>
              </w:rPr>
              <w:t>7</w:t>
            </w:r>
          </w:p>
          <w:p w14:paraId="6EB919E9" w14:textId="77777777" w:rsidR="00D1153B" w:rsidRPr="006D1628" w:rsidRDefault="00D1153B" w:rsidP="00B4416F">
            <w:pPr>
              <w:keepNext/>
              <w:keepLines/>
              <w:spacing w:after="0"/>
              <w:jc w:val="center"/>
              <w:rPr>
                <w:rFonts w:ascii="Arial" w:eastAsia="SimSun" w:hAnsi="Arial"/>
                <w:sz w:val="18"/>
                <w:lang w:val="en-US"/>
              </w:rPr>
            </w:pPr>
            <w:r w:rsidRPr="006D1628">
              <w:rPr>
                <w:rFonts w:ascii="Arial" w:hAnsi="Arial"/>
                <w:sz w:val="18"/>
                <w:lang w:val="en-US" w:eastAsia="zh-CN"/>
              </w:rPr>
              <w:t>CA_n25A-n41C</w:t>
            </w:r>
          </w:p>
          <w:p w14:paraId="4E23DF1A" w14:textId="77777777" w:rsidR="00D1153B" w:rsidRPr="006D1628" w:rsidRDefault="00D1153B" w:rsidP="00B4416F">
            <w:pPr>
              <w:keepNext/>
              <w:keepLines/>
              <w:spacing w:after="0"/>
              <w:jc w:val="center"/>
              <w:rPr>
                <w:rFonts w:ascii="Arial" w:eastAsia="SimSun" w:hAnsi="Arial"/>
                <w:sz w:val="18"/>
                <w:lang w:val="en-US"/>
              </w:rPr>
            </w:pPr>
            <w:r w:rsidRPr="006D1628">
              <w:rPr>
                <w:rFonts w:ascii="Arial" w:eastAsia="SimSun" w:hAnsi="Arial"/>
                <w:sz w:val="18"/>
                <w:lang w:val="en-US"/>
              </w:rPr>
              <w:t>CA_n25A-n77A</w:t>
            </w:r>
            <w:r w:rsidRPr="006D1628">
              <w:rPr>
                <w:rFonts w:ascii="Arial" w:eastAsia="SimSun" w:hAnsi="Arial"/>
                <w:sz w:val="18"/>
                <w:vertAlign w:val="superscript"/>
                <w:lang w:val="en-US" w:eastAsia="zh-CN"/>
              </w:rPr>
              <w:t>7</w:t>
            </w:r>
          </w:p>
          <w:p w14:paraId="5132D22B" w14:textId="77777777" w:rsidR="00D1153B" w:rsidRPr="006D1628" w:rsidRDefault="00D1153B" w:rsidP="00B4416F">
            <w:pPr>
              <w:keepNext/>
              <w:keepLines/>
              <w:spacing w:after="0"/>
              <w:jc w:val="center"/>
              <w:rPr>
                <w:rFonts w:ascii="Arial" w:eastAsia="SimSun" w:hAnsi="Arial"/>
                <w:sz w:val="18"/>
                <w:lang w:val="en-US"/>
              </w:rPr>
            </w:pPr>
            <w:r w:rsidRPr="006D1628">
              <w:rPr>
                <w:rFonts w:ascii="Arial" w:eastAsia="SimSun" w:hAnsi="Arial"/>
                <w:sz w:val="18"/>
                <w:lang w:val="en-US"/>
              </w:rPr>
              <w:t>CA_n41A-n77A</w:t>
            </w:r>
            <w:r w:rsidRPr="006D1628">
              <w:rPr>
                <w:rFonts w:ascii="Arial" w:eastAsia="SimSun" w:hAnsi="Arial"/>
                <w:sz w:val="18"/>
                <w:vertAlign w:val="superscript"/>
                <w:lang w:val="en-US" w:eastAsia="zh-CN"/>
              </w:rPr>
              <w:t>7</w:t>
            </w:r>
          </w:p>
          <w:p w14:paraId="25B5A0C7" w14:textId="77777777" w:rsidR="00D1153B" w:rsidRPr="006D1628" w:rsidRDefault="00D1153B" w:rsidP="00B4416F">
            <w:pPr>
              <w:keepNext/>
              <w:keepLines/>
              <w:spacing w:after="0"/>
              <w:jc w:val="center"/>
              <w:rPr>
                <w:rFonts w:ascii="Arial" w:eastAsia="SimSun" w:hAnsi="Arial"/>
                <w:sz w:val="18"/>
                <w:lang w:val="en-US" w:eastAsia="zh-CN"/>
              </w:rPr>
            </w:pPr>
            <w:r w:rsidRPr="006D1628">
              <w:rPr>
                <w:rFonts w:ascii="Arial" w:eastAsia="SimSun" w:hAnsi="Arial"/>
                <w:sz w:val="18"/>
                <w:lang w:val="en-US"/>
              </w:rPr>
              <w:t>CA_n41C</w:t>
            </w:r>
            <w:r w:rsidRPr="006D1628">
              <w:rPr>
                <w:rFonts w:ascii="Arial" w:eastAsia="SimSun" w:hAnsi="Arial"/>
                <w:sz w:val="18"/>
                <w:vertAlign w:val="superscript"/>
                <w:lang w:val="en-US" w:eastAsia="zh-CN"/>
              </w:rPr>
              <w:t>7</w:t>
            </w:r>
          </w:p>
          <w:p w14:paraId="43E5AE03" w14:textId="77777777" w:rsidR="00D1153B" w:rsidRPr="001141C9" w:rsidRDefault="00D1153B" w:rsidP="00B4416F">
            <w:pPr>
              <w:pStyle w:val="TAC"/>
            </w:pPr>
            <w:r w:rsidRPr="006D1628">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D517A03"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C2A586"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B54D6C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4A39662F" w14:textId="77777777" w:rsidTr="00B4416F">
        <w:trPr>
          <w:jc w:val="center"/>
        </w:trPr>
        <w:tc>
          <w:tcPr>
            <w:tcW w:w="1002" w:type="pct"/>
            <w:tcBorders>
              <w:top w:val="nil"/>
              <w:left w:val="single" w:sz="4" w:space="0" w:color="auto"/>
              <w:bottom w:val="nil"/>
              <w:right w:val="single" w:sz="4" w:space="0" w:color="auto"/>
            </w:tcBorders>
            <w:vAlign w:val="center"/>
          </w:tcPr>
          <w:p w14:paraId="2B89D81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233D97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A2ADF1B"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BDFB14"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68561A3C" w14:textId="77777777" w:rsidR="00D1153B" w:rsidRPr="001141C9" w:rsidRDefault="00D1153B" w:rsidP="00B4416F">
            <w:pPr>
              <w:pStyle w:val="TAC"/>
              <w:keepNext w:val="0"/>
              <w:keepLines w:val="0"/>
              <w:rPr>
                <w:rFonts w:cs="Arial"/>
                <w:szCs w:val="18"/>
                <w:lang w:eastAsia="zh-CN"/>
              </w:rPr>
            </w:pPr>
          </w:p>
        </w:tc>
      </w:tr>
      <w:tr w:rsidR="00D1153B" w:rsidRPr="001141C9" w14:paraId="4AD0A41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711F29E"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6954D33"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8BF610A"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FA895B"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746843" w14:textId="77777777" w:rsidR="00D1153B" w:rsidRPr="001141C9" w:rsidRDefault="00D1153B" w:rsidP="00B4416F">
            <w:pPr>
              <w:pStyle w:val="TAC"/>
              <w:keepNext w:val="0"/>
              <w:keepLines w:val="0"/>
              <w:rPr>
                <w:rFonts w:cs="Arial"/>
                <w:szCs w:val="18"/>
                <w:lang w:eastAsia="zh-CN"/>
              </w:rPr>
            </w:pPr>
          </w:p>
        </w:tc>
      </w:tr>
      <w:tr w:rsidR="00D1153B" w:rsidRPr="001141C9" w14:paraId="2970BE8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133C05A" w14:textId="77777777" w:rsidR="00D1153B" w:rsidRPr="001141C9" w:rsidRDefault="00D1153B" w:rsidP="00B4416F">
            <w:pPr>
              <w:pStyle w:val="TAC"/>
              <w:keepNext w:val="0"/>
              <w:keepLines w:val="0"/>
            </w:pPr>
            <w:r w:rsidRPr="001141C9">
              <w:t>CA_n25(2A)-n41(2A)-n77A</w:t>
            </w:r>
          </w:p>
        </w:tc>
        <w:tc>
          <w:tcPr>
            <w:tcW w:w="871" w:type="pct"/>
            <w:tcBorders>
              <w:top w:val="single" w:sz="4" w:space="0" w:color="auto"/>
              <w:left w:val="single" w:sz="4" w:space="0" w:color="auto"/>
              <w:bottom w:val="nil"/>
              <w:right w:val="single" w:sz="4" w:space="0" w:color="auto"/>
            </w:tcBorders>
            <w:vAlign w:val="center"/>
          </w:tcPr>
          <w:p w14:paraId="796706CC"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007CB29B"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ADC8667" w14:textId="77777777" w:rsidR="00D1153B" w:rsidRPr="001141C9" w:rsidRDefault="00D1153B" w:rsidP="00B4416F">
            <w:pPr>
              <w:pStyle w:val="TAC"/>
              <w:keepNext w:val="0"/>
              <w:keepLines w:val="0"/>
            </w:pPr>
            <w:r w:rsidRPr="001141C9">
              <w:t>CA_n25A-n41A</w:t>
            </w:r>
            <w:r w:rsidRPr="001141C9">
              <w:rPr>
                <w:vertAlign w:val="superscript"/>
                <w:lang w:eastAsia="zh-CN"/>
              </w:rPr>
              <w:t>7</w:t>
            </w:r>
          </w:p>
          <w:p w14:paraId="091CE9B3" w14:textId="77777777" w:rsidR="00D1153B" w:rsidRPr="001141C9" w:rsidRDefault="00D1153B" w:rsidP="00B4416F">
            <w:pPr>
              <w:pStyle w:val="TAC"/>
              <w:keepNext w:val="0"/>
              <w:keepLines w:val="0"/>
            </w:pPr>
            <w:r w:rsidRPr="001141C9">
              <w:t>CA_n25A-n77A</w:t>
            </w:r>
            <w:r w:rsidRPr="001141C9">
              <w:rPr>
                <w:vertAlign w:val="superscript"/>
                <w:lang w:eastAsia="zh-CN"/>
              </w:rPr>
              <w:t>7</w:t>
            </w:r>
          </w:p>
          <w:p w14:paraId="353E3385" w14:textId="77777777" w:rsidR="00D1153B" w:rsidRPr="001141C9" w:rsidRDefault="00D1153B" w:rsidP="00B4416F">
            <w:pPr>
              <w:pStyle w:val="TAC"/>
              <w:keepNext w:val="0"/>
              <w:keepLines w:val="0"/>
            </w:pPr>
            <w:r w:rsidRPr="001141C9">
              <w:t>CA_n41A-n77A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4B57B3"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703476"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A9962D1"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247CC968" w14:textId="77777777" w:rsidTr="00B4416F">
        <w:trPr>
          <w:jc w:val="center"/>
        </w:trPr>
        <w:tc>
          <w:tcPr>
            <w:tcW w:w="1002" w:type="pct"/>
            <w:tcBorders>
              <w:top w:val="nil"/>
              <w:left w:val="single" w:sz="4" w:space="0" w:color="auto"/>
              <w:bottom w:val="nil"/>
              <w:right w:val="single" w:sz="4" w:space="0" w:color="auto"/>
            </w:tcBorders>
            <w:vAlign w:val="center"/>
          </w:tcPr>
          <w:p w14:paraId="6548EE6B"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9EF685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083D4C3"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8604EC"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4C77A188" w14:textId="77777777" w:rsidR="00D1153B" w:rsidRPr="001141C9" w:rsidRDefault="00D1153B" w:rsidP="00B4416F">
            <w:pPr>
              <w:pStyle w:val="TAC"/>
              <w:keepNext w:val="0"/>
              <w:keepLines w:val="0"/>
              <w:rPr>
                <w:rFonts w:cs="Arial"/>
                <w:szCs w:val="18"/>
                <w:lang w:eastAsia="zh-CN"/>
              </w:rPr>
            </w:pPr>
          </w:p>
        </w:tc>
      </w:tr>
      <w:tr w:rsidR="00D1153B" w:rsidRPr="001141C9" w14:paraId="17FF19C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2475CF1"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6C5724C"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FBECB44"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8BAA2"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96CA4E8" w14:textId="77777777" w:rsidR="00D1153B" w:rsidRPr="001141C9" w:rsidRDefault="00D1153B" w:rsidP="00B4416F">
            <w:pPr>
              <w:pStyle w:val="TAC"/>
              <w:keepNext w:val="0"/>
              <w:keepLines w:val="0"/>
              <w:rPr>
                <w:rFonts w:cs="Arial"/>
                <w:szCs w:val="18"/>
                <w:lang w:eastAsia="zh-CN"/>
              </w:rPr>
            </w:pPr>
          </w:p>
        </w:tc>
      </w:tr>
      <w:tr w:rsidR="00D1153B" w:rsidRPr="001141C9" w14:paraId="65DB52C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08C6AF7" w14:textId="77777777" w:rsidR="00D1153B" w:rsidRPr="001141C9" w:rsidRDefault="00D1153B" w:rsidP="00B4416F">
            <w:pPr>
              <w:pStyle w:val="TAC"/>
              <w:keepNext w:val="0"/>
              <w:keepLines w:val="0"/>
              <w:rPr>
                <w:lang w:eastAsia="zh-CN"/>
              </w:rPr>
            </w:pPr>
            <w:r w:rsidRPr="001141C9">
              <w:rPr>
                <w:lang w:eastAsia="zh-CN"/>
              </w:rPr>
              <w:lastRenderedPageBreak/>
              <w:t>CA_n25A-n41C-n77A</w:t>
            </w:r>
          </w:p>
        </w:tc>
        <w:tc>
          <w:tcPr>
            <w:tcW w:w="871" w:type="pct"/>
            <w:tcBorders>
              <w:top w:val="single" w:sz="4" w:space="0" w:color="auto"/>
              <w:left w:val="single" w:sz="4" w:space="0" w:color="auto"/>
              <w:bottom w:val="nil"/>
              <w:right w:val="single" w:sz="4" w:space="0" w:color="auto"/>
            </w:tcBorders>
            <w:vAlign w:val="center"/>
          </w:tcPr>
          <w:p w14:paraId="15F05BC0" w14:textId="77777777" w:rsidR="00D1153B" w:rsidRPr="00DD4870" w:rsidRDefault="00D1153B" w:rsidP="00B4416F">
            <w:pPr>
              <w:pStyle w:val="TAC"/>
              <w:rPr>
                <w:vertAlign w:val="superscript"/>
                <w:lang w:val="en-US"/>
              </w:rPr>
            </w:pPr>
            <w:r w:rsidRPr="00DD4870">
              <w:rPr>
                <w:lang w:val="en-US"/>
              </w:rPr>
              <w:t>n25</w:t>
            </w:r>
            <w:r w:rsidRPr="00DD4870">
              <w:rPr>
                <w:vertAlign w:val="superscript"/>
                <w:lang w:val="en-US"/>
              </w:rPr>
              <w:t>7</w:t>
            </w:r>
          </w:p>
          <w:p w14:paraId="40FC9C4F"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36054815" w14:textId="77777777" w:rsidR="00D1153B" w:rsidRPr="00DD4870" w:rsidRDefault="00D1153B" w:rsidP="00B4416F">
            <w:pPr>
              <w:pStyle w:val="TAC"/>
              <w:rPr>
                <w:lang w:val="en-US" w:eastAsia="zh-CN"/>
              </w:rPr>
            </w:pPr>
            <w:r w:rsidRPr="00DD4870">
              <w:rPr>
                <w:lang w:val="en-US" w:eastAsia="zh-CN"/>
              </w:rPr>
              <w:t>n77</w:t>
            </w:r>
            <w:r w:rsidRPr="00DD4870">
              <w:rPr>
                <w:vertAlign w:val="superscript"/>
                <w:lang w:val="en-US" w:eastAsia="zh-CN"/>
              </w:rPr>
              <w:t>7,9</w:t>
            </w:r>
          </w:p>
          <w:p w14:paraId="03AB2F1D" w14:textId="77777777" w:rsidR="00D1153B" w:rsidRPr="00DD4870" w:rsidRDefault="00D1153B" w:rsidP="00B4416F">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593B2B13" w14:textId="77777777" w:rsidR="00D1153B" w:rsidRPr="00DD4870" w:rsidRDefault="00D1153B" w:rsidP="00B4416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4DF052F1" w14:textId="77777777" w:rsidR="00D1153B" w:rsidRPr="00DD4870" w:rsidRDefault="00D1153B" w:rsidP="00B4416F">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17AAB5A1" w14:textId="77777777" w:rsidR="00D1153B" w:rsidRPr="00DD4870" w:rsidRDefault="00D1153B" w:rsidP="00B4416F">
            <w:pPr>
              <w:pStyle w:val="TAC"/>
              <w:rPr>
                <w:vertAlign w:val="superscript"/>
                <w:lang w:val="en-US" w:eastAsia="zh-CN"/>
              </w:rPr>
            </w:pPr>
            <w:r w:rsidRPr="00DD4870">
              <w:rPr>
                <w:lang w:val="en-US" w:eastAsia="zh-CN"/>
              </w:rPr>
              <w:t>CA_n41C</w:t>
            </w:r>
            <w:r w:rsidRPr="00DD4870">
              <w:rPr>
                <w:vertAlign w:val="superscript"/>
                <w:lang w:val="en-US" w:eastAsia="zh-CN"/>
              </w:rPr>
              <w:t>7</w:t>
            </w:r>
          </w:p>
          <w:p w14:paraId="0B069F4F" w14:textId="77777777" w:rsidR="00D1153B" w:rsidRPr="00DD4870" w:rsidRDefault="00D1153B" w:rsidP="00B4416F">
            <w:pPr>
              <w:pStyle w:val="TAC"/>
              <w:rPr>
                <w:lang w:val="en-US" w:eastAsia="zh-CN"/>
              </w:rPr>
            </w:pPr>
            <w:r w:rsidRPr="00DD4870">
              <w:rPr>
                <w:lang w:val="en-US" w:eastAsia="zh-CN"/>
              </w:rPr>
              <w:t>CA_n25A-n41C</w:t>
            </w:r>
          </w:p>
          <w:p w14:paraId="181A478F" w14:textId="77777777" w:rsidR="00D1153B" w:rsidRPr="001141C9" w:rsidRDefault="00D1153B" w:rsidP="00B4416F">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337F2B8"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75868"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B76646"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385B95E9" w14:textId="77777777" w:rsidTr="00B4416F">
        <w:trPr>
          <w:jc w:val="center"/>
        </w:trPr>
        <w:tc>
          <w:tcPr>
            <w:tcW w:w="1002" w:type="pct"/>
            <w:tcBorders>
              <w:top w:val="nil"/>
              <w:left w:val="single" w:sz="4" w:space="0" w:color="auto"/>
              <w:bottom w:val="nil"/>
              <w:right w:val="single" w:sz="4" w:space="0" w:color="auto"/>
            </w:tcBorders>
            <w:vAlign w:val="center"/>
          </w:tcPr>
          <w:p w14:paraId="2A02D9A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A65D60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1BBDD"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0F2E3" w14:textId="77777777" w:rsidR="00D1153B" w:rsidRPr="001141C9" w:rsidRDefault="00D1153B" w:rsidP="00B4416F">
            <w:pPr>
              <w:pStyle w:val="TAC"/>
              <w:keepNext w:val="0"/>
              <w:keepLines w:val="0"/>
              <w:rPr>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4712D3FE" w14:textId="77777777" w:rsidR="00D1153B" w:rsidRPr="001141C9" w:rsidRDefault="00D1153B" w:rsidP="00B4416F">
            <w:pPr>
              <w:pStyle w:val="TAC"/>
              <w:keepNext w:val="0"/>
              <w:keepLines w:val="0"/>
              <w:rPr>
                <w:lang w:eastAsia="zh-CN"/>
              </w:rPr>
            </w:pPr>
          </w:p>
        </w:tc>
      </w:tr>
      <w:tr w:rsidR="00D1153B" w:rsidRPr="001141C9" w14:paraId="57ECCDF6" w14:textId="77777777" w:rsidTr="00B4416F">
        <w:trPr>
          <w:jc w:val="center"/>
        </w:trPr>
        <w:tc>
          <w:tcPr>
            <w:tcW w:w="1002" w:type="pct"/>
            <w:tcBorders>
              <w:top w:val="nil"/>
              <w:left w:val="single" w:sz="4" w:space="0" w:color="auto"/>
              <w:bottom w:val="nil"/>
              <w:right w:val="single" w:sz="4" w:space="0" w:color="auto"/>
            </w:tcBorders>
            <w:vAlign w:val="center"/>
          </w:tcPr>
          <w:p w14:paraId="2C92CEE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7195EA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0C625"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CE49FE"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F952DD" w14:textId="77777777" w:rsidR="00D1153B" w:rsidRPr="001141C9" w:rsidRDefault="00D1153B" w:rsidP="00B4416F">
            <w:pPr>
              <w:pStyle w:val="TAC"/>
              <w:keepNext w:val="0"/>
              <w:keepLines w:val="0"/>
              <w:rPr>
                <w:lang w:eastAsia="zh-CN"/>
              </w:rPr>
            </w:pPr>
          </w:p>
        </w:tc>
      </w:tr>
      <w:tr w:rsidR="00D1153B" w:rsidRPr="001141C9" w14:paraId="711A95C6" w14:textId="77777777" w:rsidTr="00B4416F">
        <w:trPr>
          <w:jc w:val="center"/>
        </w:trPr>
        <w:tc>
          <w:tcPr>
            <w:tcW w:w="1002" w:type="pct"/>
            <w:tcBorders>
              <w:top w:val="nil"/>
              <w:left w:val="single" w:sz="4" w:space="0" w:color="auto"/>
              <w:bottom w:val="nil"/>
              <w:right w:val="single" w:sz="4" w:space="0" w:color="auto"/>
            </w:tcBorders>
            <w:vAlign w:val="center"/>
          </w:tcPr>
          <w:p w14:paraId="32A642D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F5FF2BA"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F8644"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FE9721"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F877D8"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47AE70C0" w14:textId="77777777" w:rsidTr="00B4416F">
        <w:trPr>
          <w:jc w:val="center"/>
        </w:trPr>
        <w:tc>
          <w:tcPr>
            <w:tcW w:w="1002" w:type="pct"/>
            <w:tcBorders>
              <w:top w:val="nil"/>
              <w:left w:val="single" w:sz="4" w:space="0" w:color="auto"/>
              <w:bottom w:val="nil"/>
              <w:right w:val="single" w:sz="4" w:space="0" w:color="auto"/>
            </w:tcBorders>
            <w:vAlign w:val="center"/>
          </w:tcPr>
          <w:p w14:paraId="23F0B3E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31AEC1"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A1128"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410CB6" w14:textId="77777777" w:rsidR="00D1153B" w:rsidRPr="001141C9" w:rsidRDefault="00D1153B" w:rsidP="00B4416F">
            <w:pPr>
              <w:pStyle w:val="TAC"/>
              <w:keepNext w:val="0"/>
              <w:keepLines w:val="0"/>
              <w:rPr>
                <w:lang w:eastAsia="zh-CN"/>
              </w:rPr>
            </w:pPr>
            <w:r w:rsidRPr="001141C9">
              <w:rPr>
                <w:lang w:eastAsia="zh-CN" w:bidi="ar"/>
              </w:rPr>
              <w:t>CA_n41C_BCS2</w:t>
            </w:r>
          </w:p>
        </w:tc>
        <w:tc>
          <w:tcPr>
            <w:tcW w:w="750" w:type="pct"/>
            <w:tcBorders>
              <w:top w:val="nil"/>
              <w:left w:val="single" w:sz="4" w:space="0" w:color="auto"/>
              <w:bottom w:val="nil"/>
              <w:right w:val="single" w:sz="4" w:space="0" w:color="auto"/>
            </w:tcBorders>
            <w:vAlign w:val="center"/>
          </w:tcPr>
          <w:p w14:paraId="0C919283" w14:textId="77777777" w:rsidR="00D1153B" w:rsidRPr="001141C9" w:rsidRDefault="00D1153B" w:rsidP="00B4416F">
            <w:pPr>
              <w:pStyle w:val="TAC"/>
              <w:keepNext w:val="0"/>
              <w:keepLines w:val="0"/>
              <w:rPr>
                <w:lang w:eastAsia="zh-CN"/>
              </w:rPr>
            </w:pPr>
          </w:p>
        </w:tc>
      </w:tr>
      <w:tr w:rsidR="00D1153B" w:rsidRPr="001141C9" w14:paraId="400E4582" w14:textId="77777777" w:rsidTr="00B4416F">
        <w:trPr>
          <w:jc w:val="center"/>
        </w:trPr>
        <w:tc>
          <w:tcPr>
            <w:tcW w:w="1002" w:type="pct"/>
            <w:tcBorders>
              <w:top w:val="nil"/>
              <w:left w:val="single" w:sz="4" w:space="0" w:color="auto"/>
              <w:bottom w:val="nil"/>
              <w:right w:val="single" w:sz="4" w:space="0" w:color="auto"/>
            </w:tcBorders>
            <w:vAlign w:val="center"/>
          </w:tcPr>
          <w:p w14:paraId="0A28425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5855C6B"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74EC9"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D64DA8"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6E21A9" w14:textId="77777777" w:rsidR="00D1153B" w:rsidRPr="001141C9" w:rsidRDefault="00D1153B" w:rsidP="00B4416F">
            <w:pPr>
              <w:pStyle w:val="TAC"/>
              <w:keepNext w:val="0"/>
              <w:keepLines w:val="0"/>
              <w:rPr>
                <w:lang w:eastAsia="zh-CN"/>
              </w:rPr>
            </w:pPr>
          </w:p>
        </w:tc>
      </w:tr>
      <w:tr w:rsidR="00D1153B" w:rsidRPr="001141C9" w14:paraId="013203A5" w14:textId="77777777" w:rsidTr="00B4416F">
        <w:trPr>
          <w:jc w:val="center"/>
        </w:trPr>
        <w:tc>
          <w:tcPr>
            <w:tcW w:w="1002" w:type="pct"/>
            <w:tcBorders>
              <w:top w:val="nil"/>
              <w:left w:val="single" w:sz="4" w:space="0" w:color="auto"/>
              <w:bottom w:val="nil"/>
              <w:right w:val="single" w:sz="4" w:space="0" w:color="auto"/>
            </w:tcBorders>
            <w:vAlign w:val="center"/>
          </w:tcPr>
          <w:p w14:paraId="7E8D627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07720F"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F629E"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6737F2"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D9EBA5"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A035FC2" w14:textId="77777777" w:rsidTr="00B4416F">
        <w:trPr>
          <w:jc w:val="center"/>
        </w:trPr>
        <w:tc>
          <w:tcPr>
            <w:tcW w:w="1002" w:type="pct"/>
            <w:tcBorders>
              <w:top w:val="nil"/>
              <w:left w:val="single" w:sz="4" w:space="0" w:color="auto"/>
              <w:bottom w:val="nil"/>
              <w:right w:val="single" w:sz="4" w:space="0" w:color="auto"/>
            </w:tcBorders>
            <w:vAlign w:val="center"/>
          </w:tcPr>
          <w:p w14:paraId="76C2773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D64E54F"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DC2AB"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E1F217"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6B111945" w14:textId="77777777" w:rsidR="00D1153B" w:rsidRPr="001141C9" w:rsidRDefault="00D1153B" w:rsidP="00B4416F">
            <w:pPr>
              <w:pStyle w:val="TAC"/>
              <w:keepNext w:val="0"/>
              <w:keepLines w:val="0"/>
              <w:rPr>
                <w:lang w:eastAsia="zh-CN"/>
              </w:rPr>
            </w:pPr>
          </w:p>
        </w:tc>
      </w:tr>
      <w:tr w:rsidR="00D1153B" w:rsidRPr="001141C9" w14:paraId="5F70514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E7D5A5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9FF6C4E"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AEF17"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E2F767"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3A3783" w14:textId="77777777" w:rsidR="00D1153B" w:rsidRPr="001141C9" w:rsidRDefault="00D1153B" w:rsidP="00B4416F">
            <w:pPr>
              <w:pStyle w:val="TAC"/>
              <w:keepNext w:val="0"/>
              <w:keepLines w:val="0"/>
              <w:rPr>
                <w:lang w:eastAsia="zh-CN"/>
              </w:rPr>
            </w:pPr>
          </w:p>
        </w:tc>
      </w:tr>
      <w:tr w:rsidR="00D1153B" w:rsidRPr="001141C9" w14:paraId="73AE93D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2EA6BC7" w14:textId="77777777" w:rsidR="00D1153B" w:rsidRPr="001141C9" w:rsidRDefault="00D1153B" w:rsidP="00B4416F">
            <w:pPr>
              <w:pStyle w:val="TAC"/>
              <w:keepNext w:val="0"/>
              <w:keepLines w:val="0"/>
              <w:rPr>
                <w:lang w:eastAsia="zh-CN"/>
              </w:rPr>
            </w:pPr>
            <w:r w:rsidRPr="001141C9">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6359579" w14:textId="77777777" w:rsidR="00D1153B" w:rsidRPr="00CE1ADE" w:rsidRDefault="00D1153B" w:rsidP="00B4416F">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70B41740" w14:textId="77777777" w:rsidR="00D1153B" w:rsidRPr="00CE1ADE" w:rsidRDefault="00D1153B" w:rsidP="00B4416F">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w:t>
            </w:r>
            <w:r>
              <w:rPr>
                <w:szCs w:val="18"/>
                <w:vertAlign w:val="superscript"/>
                <w:lang w:val="en-US" w:eastAsia="zh-CN"/>
              </w:rPr>
              <w:t>,</w:t>
            </w:r>
            <w:r w:rsidRPr="00CE1ADE">
              <w:rPr>
                <w:szCs w:val="18"/>
                <w:vertAlign w:val="superscript"/>
                <w:lang w:val="en-US" w:eastAsia="zh-CN"/>
              </w:rPr>
              <w:t>9</w:t>
            </w:r>
          </w:p>
          <w:p w14:paraId="47ECD95A" w14:textId="77777777" w:rsidR="00D1153B" w:rsidRPr="00CE1ADE" w:rsidRDefault="00D1153B" w:rsidP="00B4416F">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645B2922" w14:textId="77777777" w:rsidR="00D1153B" w:rsidRPr="00CE1ADE" w:rsidRDefault="00D1153B" w:rsidP="00B4416F">
            <w:pPr>
              <w:pStyle w:val="TAC"/>
              <w:rPr>
                <w:szCs w:val="18"/>
                <w:lang w:val="en-US" w:eastAsia="zh-CN"/>
              </w:rPr>
            </w:pPr>
            <w:r w:rsidRPr="00CE1ADE">
              <w:rPr>
                <w:szCs w:val="18"/>
                <w:lang w:val="en-US" w:eastAsia="zh-CN"/>
              </w:rPr>
              <w:t>CA_n25A-n77A</w:t>
            </w:r>
            <w:r w:rsidRPr="00CE1ADE">
              <w:rPr>
                <w:szCs w:val="18"/>
                <w:vertAlign w:val="superscript"/>
                <w:lang w:val="en-US" w:eastAsia="zh-CN"/>
              </w:rPr>
              <w:t>7</w:t>
            </w:r>
          </w:p>
          <w:p w14:paraId="1845FC95" w14:textId="77777777" w:rsidR="00D1153B" w:rsidRPr="00CE1ADE" w:rsidRDefault="00D1153B" w:rsidP="00B4416F">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4FF7A3F0" w14:textId="77777777" w:rsidR="00D1153B" w:rsidRPr="001141C9" w:rsidRDefault="00D1153B" w:rsidP="00B4416F">
            <w:pPr>
              <w:pStyle w:val="TAC"/>
              <w:keepNext w:val="0"/>
              <w:keepLines w:val="0"/>
              <w:rPr>
                <w:szCs w:val="18"/>
                <w:lang w:eastAsia="zh-CN"/>
              </w:rPr>
            </w:pPr>
            <w:r w:rsidRPr="00CE1ADE">
              <w:rPr>
                <w:szCs w:val="18"/>
                <w:lang w:val="en-US" w:eastAsia="zh-CN"/>
              </w:rPr>
              <w:t>CA_n41C</w:t>
            </w:r>
            <w:r w:rsidRPr="00CE1ADE">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916C9"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CC0CBC"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1181D6"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3EA6919" w14:textId="77777777" w:rsidTr="00B4416F">
        <w:trPr>
          <w:jc w:val="center"/>
        </w:trPr>
        <w:tc>
          <w:tcPr>
            <w:tcW w:w="1002" w:type="pct"/>
            <w:tcBorders>
              <w:top w:val="nil"/>
              <w:left w:val="single" w:sz="4" w:space="0" w:color="auto"/>
              <w:bottom w:val="nil"/>
              <w:right w:val="single" w:sz="4" w:space="0" w:color="auto"/>
            </w:tcBorders>
            <w:vAlign w:val="center"/>
          </w:tcPr>
          <w:p w14:paraId="0B6A28D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ADD7FD"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3BF81"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16935A"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691FCC38" w14:textId="77777777" w:rsidR="00D1153B" w:rsidRPr="001141C9" w:rsidRDefault="00D1153B" w:rsidP="00B4416F">
            <w:pPr>
              <w:pStyle w:val="TAC"/>
              <w:keepNext w:val="0"/>
              <w:keepLines w:val="0"/>
              <w:rPr>
                <w:lang w:eastAsia="zh-CN"/>
              </w:rPr>
            </w:pPr>
          </w:p>
        </w:tc>
      </w:tr>
      <w:tr w:rsidR="00D1153B" w:rsidRPr="001141C9" w14:paraId="7288659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2CE950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A375F04"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50EDF"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584281"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FBF8E7" w14:textId="77777777" w:rsidR="00D1153B" w:rsidRPr="001141C9" w:rsidRDefault="00D1153B" w:rsidP="00B4416F">
            <w:pPr>
              <w:pStyle w:val="TAC"/>
              <w:keepNext w:val="0"/>
              <w:keepLines w:val="0"/>
              <w:rPr>
                <w:lang w:eastAsia="zh-CN"/>
              </w:rPr>
            </w:pPr>
          </w:p>
        </w:tc>
      </w:tr>
      <w:tr w:rsidR="00D1153B" w:rsidRPr="001141C9" w14:paraId="31233FF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AD7FF5" w14:textId="77777777" w:rsidR="00D1153B" w:rsidRPr="001141C9" w:rsidRDefault="00D1153B" w:rsidP="00B4416F">
            <w:pPr>
              <w:pStyle w:val="TAC"/>
              <w:keepNext w:val="0"/>
              <w:keepLines w:val="0"/>
              <w:rPr>
                <w:lang w:eastAsia="zh-CN"/>
              </w:rPr>
            </w:pPr>
            <w:r w:rsidRPr="001141C9">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1C12C5D4" w14:textId="77777777" w:rsidR="00D1153B" w:rsidRPr="001141C9" w:rsidRDefault="00D1153B" w:rsidP="00B4416F">
            <w:pPr>
              <w:pStyle w:val="TAC"/>
              <w:keepNext w:val="0"/>
              <w:keepLines w:val="0"/>
              <w:rPr>
                <w:szCs w:val="18"/>
                <w:vertAlign w:val="superscript"/>
                <w:lang w:eastAsia="zh-CN"/>
              </w:rPr>
            </w:pPr>
            <w:r w:rsidRPr="001141C9">
              <w:rPr>
                <w:szCs w:val="18"/>
                <w:lang w:eastAsia="zh-CN"/>
              </w:rPr>
              <w:t>n41</w:t>
            </w:r>
            <w:r w:rsidRPr="001141C9">
              <w:rPr>
                <w:szCs w:val="18"/>
                <w:vertAlign w:val="superscript"/>
                <w:lang w:eastAsia="zh-CN"/>
              </w:rPr>
              <w:t>7,9</w:t>
            </w:r>
          </w:p>
          <w:p w14:paraId="173C182E" w14:textId="77777777" w:rsidR="00D1153B" w:rsidRPr="001141C9" w:rsidRDefault="00D1153B" w:rsidP="00B4416F">
            <w:pPr>
              <w:pStyle w:val="TAC"/>
              <w:keepNext w:val="0"/>
              <w:keepLines w:val="0"/>
              <w:rPr>
                <w:szCs w:val="18"/>
                <w:vertAlign w:val="superscript"/>
                <w:lang w:eastAsia="zh-CN"/>
              </w:rPr>
            </w:pPr>
            <w:r w:rsidRPr="001141C9">
              <w:rPr>
                <w:szCs w:val="18"/>
                <w:lang w:eastAsia="zh-CN"/>
              </w:rPr>
              <w:t>n77</w:t>
            </w:r>
            <w:r w:rsidRPr="001141C9">
              <w:rPr>
                <w:szCs w:val="18"/>
                <w:vertAlign w:val="superscript"/>
                <w:lang w:eastAsia="zh-CN"/>
              </w:rPr>
              <w:t>7.9</w:t>
            </w:r>
          </w:p>
          <w:p w14:paraId="77785F18" w14:textId="77777777" w:rsidR="00D1153B" w:rsidRPr="001141C9" w:rsidRDefault="00D1153B" w:rsidP="00B4416F">
            <w:pPr>
              <w:pStyle w:val="TAC"/>
              <w:keepNext w:val="0"/>
              <w:keepLines w:val="0"/>
              <w:rPr>
                <w:szCs w:val="18"/>
                <w:lang w:eastAsia="zh-CN"/>
              </w:rPr>
            </w:pPr>
            <w:r w:rsidRPr="001141C9">
              <w:rPr>
                <w:szCs w:val="18"/>
                <w:lang w:eastAsia="zh-CN"/>
              </w:rPr>
              <w:t>CA_n25A-n41A</w:t>
            </w:r>
            <w:r w:rsidRPr="001141C9">
              <w:rPr>
                <w:szCs w:val="18"/>
                <w:vertAlign w:val="superscript"/>
                <w:lang w:eastAsia="zh-CN"/>
              </w:rPr>
              <w:t>7</w:t>
            </w:r>
          </w:p>
          <w:p w14:paraId="5FE5195F" w14:textId="77777777" w:rsidR="00D1153B" w:rsidRPr="001141C9" w:rsidRDefault="00D1153B" w:rsidP="00B4416F">
            <w:pPr>
              <w:pStyle w:val="TAC"/>
              <w:keepNext w:val="0"/>
              <w:keepLines w:val="0"/>
              <w:rPr>
                <w:szCs w:val="18"/>
                <w:vertAlign w:val="superscript"/>
                <w:lang w:eastAsia="zh-CN"/>
              </w:rPr>
            </w:pPr>
            <w:r w:rsidRPr="001141C9">
              <w:rPr>
                <w:szCs w:val="18"/>
                <w:lang w:eastAsia="zh-CN"/>
              </w:rPr>
              <w:t>CA_n25A-n77A</w:t>
            </w:r>
            <w:r w:rsidRPr="001141C9">
              <w:rPr>
                <w:szCs w:val="18"/>
                <w:vertAlign w:val="superscript"/>
                <w:lang w:eastAsia="zh-CN"/>
              </w:rPr>
              <w:t>7</w:t>
            </w:r>
          </w:p>
          <w:p w14:paraId="730B42E0" w14:textId="77777777" w:rsidR="00D1153B" w:rsidRPr="001141C9" w:rsidRDefault="00D1153B" w:rsidP="00B4416F">
            <w:pPr>
              <w:pStyle w:val="TAC"/>
              <w:keepNext w:val="0"/>
              <w:keepLines w:val="0"/>
              <w:rPr>
                <w:szCs w:val="18"/>
                <w:lang w:eastAsia="zh-CN"/>
              </w:rPr>
            </w:pPr>
            <w:r w:rsidRPr="001141C9">
              <w:rPr>
                <w:szCs w:val="18"/>
                <w:lang w:eastAsia="zh-CN"/>
              </w:rPr>
              <w:t>CA_n41A-n77A</w:t>
            </w:r>
            <w:r w:rsidRPr="001141C9">
              <w:rPr>
                <w:szCs w:val="18"/>
                <w:vertAlign w:val="superscript"/>
                <w:lang w:eastAsia="zh-CN"/>
              </w:rPr>
              <w:t>7</w:t>
            </w:r>
          </w:p>
          <w:p w14:paraId="121184C3" w14:textId="77777777" w:rsidR="00D1153B" w:rsidRPr="001141C9" w:rsidRDefault="00D1153B" w:rsidP="00B4416F">
            <w:pPr>
              <w:pStyle w:val="TAC"/>
              <w:keepNext w:val="0"/>
              <w:keepLines w:val="0"/>
              <w:rPr>
                <w:szCs w:val="18"/>
                <w:lang w:eastAsia="zh-CN"/>
              </w:rPr>
            </w:pPr>
            <w:r w:rsidRPr="001141C9">
              <w:rPr>
                <w:szCs w:val="18"/>
                <w:lang w:eastAsia="zh-CN"/>
              </w:rPr>
              <w:t>CA_n41C</w:t>
            </w:r>
            <w:r w:rsidRPr="001141C9">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1EEA35"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0BC407"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6C130A"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9F262FC" w14:textId="77777777" w:rsidTr="00B4416F">
        <w:trPr>
          <w:jc w:val="center"/>
        </w:trPr>
        <w:tc>
          <w:tcPr>
            <w:tcW w:w="1002" w:type="pct"/>
            <w:tcBorders>
              <w:top w:val="nil"/>
              <w:left w:val="single" w:sz="4" w:space="0" w:color="auto"/>
              <w:bottom w:val="nil"/>
              <w:right w:val="single" w:sz="4" w:space="0" w:color="auto"/>
            </w:tcBorders>
            <w:vAlign w:val="center"/>
          </w:tcPr>
          <w:p w14:paraId="3059148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759BA4"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0D48C"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46BCE6"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4EC9ACAE" w14:textId="77777777" w:rsidR="00D1153B" w:rsidRPr="001141C9" w:rsidRDefault="00D1153B" w:rsidP="00B4416F">
            <w:pPr>
              <w:pStyle w:val="TAC"/>
              <w:keepNext w:val="0"/>
              <w:keepLines w:val="0"/>
              <w:rPr>
                <w:lang w:eastAsia="zh-CN"/>
              </w:rPr>
            </w:pPr>
          </w:p>
        </w:tc>
      </w:tr>
      <w:tr w:rsidR="00D1153B" w:rsidRPr="001141C9" w14:paraId="265077E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2CC13D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A231FEF"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D106E"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BC2880"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36A767E" w14:textId="77777777" w:rsidR="00D1153B" w:rsidRPr="001141C9" w:rsidRDefault="00D1153B" w:rsidP="00B4416F">
            <w:pPr>
              <w:pStyle w:val="TAC"/>
              <w:keepNext w:val="0"/>
              <w:keepLines w:val="0"/>
              <w:rPr>
                <w:lang w:eastAsia="zh-CN"/>
              </w:rPr>
            </w:pPr>
          </w:p>
        </w:tc>
      </w:tr>
      <w:tr w:rsidR="00D1153B" w:rsidRPr="001141C9" w14:paraId="75E7C06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81467E7" w14:textId="77777777" w:rsidR="00D1153B" w:rsidRPr="001141C9" w:rsidRDefault="00D1153B" w:rsidP="00B4416F">
            <w:pPr>
              <w:pStyle w:val="TAC"/>
              <w:keepNext w:val="0"/>
              <w:keepLines w:val="0"/>
              <w:rPr>
                <w:lang w:eastAsia="zh-CN"/>
              </w:rPr>
            </w:pPr>
            <w:r w:rsidRPr="001141C9">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1E2EF58" w14:textId="77777777" w:rsidR="00D1153B" w:rsidRPr="001141C9" w:rsidRDefault="00D1153B" w:rsidP="00B4416F">
            <w:pPr>
              <w:pStyle w:val="TAC"/>
              <w:keepNext w:val="0"/>
              <w:keepLines w:val="0"/>
              <w:rPr>
                <w:szCs w:val="18"/>
                <w:lang w:eastAsia="zh-CN"/>
              </w:rPr>
            </w:pPr>
            <w:r w:rsidRPr="001141C9">
              <w:rPr>
                <w:szCs w:val="18"/>
                <w:lang w:eastAsia="zh-CN"/>
              </w:rPr>
              <w:t xml:space="preserve">CA_n25A-n41A </w:t>
            </w:r>
          </w:p>
          <w:p w14:paraId="3A04E87F" w14:textId="77777777" w:rsidR="00D1153B" w:rsidRPr="001141C9" w:rsidRDefault="00D1153B" w:rsidP="00B4416F">
            <w:pPr>
              <w:pStyle w:val="TAC"/>
              <w:keepNext w:val="0"/>
              <w:keepLines w:val="0"/>
              <w:rPr>
                <w:szCs w:val="18"/>
                <w:lang w:eastAsia="zh-CN"/>
              </w:rPr>
            </w:pPr>
            <w:r w:rsidRPr="001141C9">
              <w:rPr>
                <w:szCs w:val="18"/>
                <w:lang w:eastAsia="zh-CN"/>
              </w:rPr>
              <w:t>CA_n25A-n77A</w:t>
            </w:r>
          </w:p>
          <w:p w14:paraId="69582EB2" w14:textId="77777777" w:rsidR="00D1153B" w:rsidRPr="001141C9" w:rsidRDefault="00D1153B" w:rsidP="00B4416F">
            <w:pPr>
              <w:pStyle w:val="TAC"/>
              <w:keepNext w:val="0"/>
              <w:keepLines w:val="0"/>
              <w:rPr>
                <w:szCs w:val="18"/>
                <w:lang w:eastAsia="zh-CN"/>
              </w:rPr>
            </w:pPr>
            <w:r w:rsidRPr="001141C9">
              <w:rPr>
                <w:szCs w:val="18"/>
                <w:lang w:eastAsia="zh-CN"/>
              </w:rPr>
              <w:t xml:space="preserve">CA_n41A-n77A </w:t>
            </w:r>
          </w:p>
          <w:p w14:paraId="77044557" w14:textId="77777777" w:rsidR="00D1153B" w:rsidRPr="001141C9" w:rsidRDefault="00D1153B" w:rsidP="00B4416F">
            <w:pPr>
              <w:pStyle w:val="TAC"/>
              <w:keepNext w:val="0"/>
              <w:keepLines w:val="0"/>
              <w:rPr>
                <w:szCs w:val="18"/>
                <w:lang w:eastAsia="zh-CN"/>
              </w:rPr>
            </w:pPr>
            <w:r w:rsidRPr="001141C9">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9E52345"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71A41"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8072A1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9C4F9B6" w14:textId="77777777" w:rsidTr="00B4416F">
        <w:trPr>
          <w:jc w:val="center"/>
        </w:trPr>
        <w:tc>
          <w:tcPr>
            <w:tcW w:w="1002" w:type="pct"/>
            <w:tcBorders>
              <w:top w:val="nil"/>
              <w:left w:val="single" w:sz="4" w:space="0" w:color="auto"/>
              <w:bottom w:val="nil"/>
              <w:right w:val="single" w:sz="4" w:space="0" w:color="auto"/>
            </w:tcBorders>
            <w:vAlign w:val="center"/>
          </w:tcPr>
          <w:p w14:paraId="56CDF54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647A359"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25F27"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19427E"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0818C833" w14:textId="77777777" w:rsidR="00D1153B" w:rsidRPr="001141C9" w:rsidRDefault="00D1153B" w:rsidP="00B4416F">
            <w:pPr>
              <w:pStyle w:val="TAC"/>
              <w:keepNext w:val="0"/>
              <w:keepLines w:val="0"/>
              <w:rPr>
                <w:lang w:eastAsia="zh-CN"/>
              </w:rPr>
            </w:pPr>
          </w:p>
        </w:tc>
      </w:tr>
      <w:tr w:rsidR="00D1153B" w:rsidRPr="001141C9" w14:paraId="49C6CB8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4AC82E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9268BD7"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FB296"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030B84"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4DDBDCB" w14:textId="77777777" w:rsidR="00D1153B" w:rsidRPr="001141C9" w:rsidRDefault="00D1153B" w:rsidP="00B4416F">
            <w:pPr>
              <w:pStyle w:val="TAC"/>
              <w:keepNext w:val="0"/>
              <w:keepLines w:val="0"/>
              <w:rPr>
                <w:lang w:eastAsia="zh-CN"/>
              </w:rPr>
            </w:pPr>
          </w:p>
        </w:tc>
      </w:tr>
      <w:tr w:rsidR="00D1153B" w:rsidRPr="001141C9" w14:paraId="1C541B4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A7A7EB0" w14:textId="77777777" w:rsidR="00D1153B" w:rsidRPr="001141C9" w:rsidRDefault="00D1153B" w:rsidP="00B4416F">
            <w:pPr>
              <w:pStyle w:val="TAC"/>
              <w:keepNext w:val="0"/>
              <w:keepLines w:val="0"/>
              <w:rPr>
                <w:lang w:eastAsia="zh-CN"/>
              </w:rPr>
            </w:pPr>
            <w:r w:rsidRPr="001141C9">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785B09D0" w14:textId="77777777" w:rsidR="00D1153B" w:rsidRPr="001141C9" w:rsidRDefault="00D1153B" w:rsidP="00B4416F">
            <w:pPr>
              <w:pStyle w:val="TAC"/>
              <w:keepNext w:val="0"/>
              <w:keepLines w:val="0"/>
              <w:rPr>
                <w:szCs w:val="18"/>
                <w:lang w:eastAsia="zh-CN"/>
              </w:rPr>
            </w:pPr>
            <w:r w:rsidRPr="001141C9">
              <w:rPr>
                <w:szCs w:val="18"/>
                <w:lang w:eastAsia="zh-CN"/>
              </w:rPr>
              <w:t xml:space="preserve">CA_n25A-n41A </w:t>
            </w:r>
          </w:p>
          <w:p w14:paraId="579475A2" w14:textId="77777777" w:rsidR="00D1153B" w:rsidRPr="001141C9" w:rsidRDefault="00D1153B" w:rsidP="00B4416F">
            <w:pPr>
              <w:pStyle w:val="TAC"/>
              <w:keepNext w:val="0"/>
              <w:keepLines w:val="0"/>
              <w:rPr>
                <w:szCs w:val="18"/>
                <w:lang w:eastAsia="zh-CN"/>
              </w:rPr>
            </w:pPr>
            <w:r w:rsidRPr="001141C9">
              <w:rPr>
                <w:szCs w:val="18"/>
                <w:lang w:eastAsia="zh-CN"/>
              </w:rPr>
              <w:t xml:space="preserve">CA_n25A-n77A </w:t>
            </w:r>
          </w:p>
          <w:p w14:paraId="7571B877" w14:textId="77777777" w:rsidR="00D1153B" w:rsidRPr="001141C9" w:rsidRDefault="00D1153B" w:rsidP="00B4416F">
            <w:pPr>
              <w:pStyle w:val="TAC"/>
              <w:keepNext w:val="0"/>
              <w:keepLines w:val="0"/>
              <w:rPr>
                <w:szCs w:val="18"/>
                <w:lang w:eastAsia="zh-CN"/>
              </w:rPr>
            </w:pPr>
            <w:r w:rsidRPr="001141C9">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6BEADA9"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18ECC1"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33FA97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0B17D14" w14:textId="77777777" w:rsidTr="00B4416F">
        <w:trPr>
          <w:jc w:val="center"/>
        </w:trPr>
        <w:tc>
          <w:tcPr>
            <w:tcW w:w="1002" w:type="pct"/>
            <w:tcBorders>
              <w:top w:val="nil"/>
              <w:left w:val="single" w:sz="4" w:space="0" w:color="auto"/>
              <w:bottom w:val="nil"/>
              <w:right w:val="single" w:sz="4" w:space="0" w:color="auto"/>
            </w:tcBorders>
            <w:vAlign w:val="center"/>
          </w:tcPr>
          <w:p w14:paraId="61A875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6B35402"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A8EC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3DE54"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5AE5105C" w14:textId="77777777" w:rsidR="00D1153B" w:rsidRPr="001141C9" w:rsidRDefault="00D1153B" w:rsidP="00B4416F">
            <w:pPr>
              <w:pStyle w:val="TAC"/>
              <w:keepNext w:val="0"/>
              <w:keepLines w:val="0"/>
              <w:rPr>
                <w:lang w:eastAsia="zh-CN"/>
              </w:rPr>
            </w:pPr>
          </w:p>
        </w:tc>
      </w:tr>
      <w:tr w:rsidR="00D1153B" w:rsidRPr="001141C9" w14:paraId="4C40CDD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418321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F45B328"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6DE78"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C192BC"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9271AED" w14:textId="77777777" w:rsidR="00D1153B" w:rsidRPr="001141C9" w:rsidRDefault="00D1153B" w:rsidP="00B4416F">
            <w:pPr>
              <w:pStyle w:val="TAC"/>
              <w:keepNext w:val="0"/>
              <w:keepLines w:val="0"/>
              <w:rPr>
                <w:lang w:eastAsia="zh-CN"/>
              </w:rPr>
            </w:pPr>
          </w:p>
        </w:tc>
      </w:tr>
      <w:tr w:rsidR="00D1153B" w:rsidRPr="001141C9" w14:paraId="0AED2AE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D257F7A" w14:textId="77777777" w:rsidR="00D1153B" w:rsidRPr="001141C9" w:rsidRDefault="00D1153B" w:rsidP="00B4416F">
            <w:pPr>
              <w:pStyle w:val="TAC"/>
              <w:keepNext w:val="0"/>
              <w:keepLines w:val="0"/>
              <w:rPr>
                <w:lang w:eastAsia="zh-CN"/>
              </w:rPr>
            </w:pPr>
            <w:r w:rsidRPr="001141C9">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52986B5F" w14:textId="77777777" w:rsidR="00D1153B" w:rsidRPr="001141C9" w:rsidRDefault="00D1153B" w:rsidP="00B4416F">
            <w:pPr>
              <w:pStyle w:val="TAC"/>
              <w:keepNext w:val="0"/>
              <w:keepLines w:val="0"/>
              <w:rPr>
                <w:szCs w:val="18"/>
                <w:lang w:eastAsia="zh-CN"/>
              </w:rPr>
            </w:pPr>
            <w:r w:rsidRPr="001141C9">
              <w:rPr>
                <w:szCs w:val="18"/>
                <w:lang w:eastAsia="zh-CN"/>
              </w:rPr>
              <w:t xml:space="preserve">CA_n25A-n41A </w:t>
            </w:r>
          </w:p>
          <w:p w14:paraId="3C5C05B0" w14:textId="77777777" w:rsidR="00D1153B" w:rsidRPr="001141C9" w:rsidRDefault="00D1153B" w:rsidP="00B4416F">
            <w:pPr>
              <w:pStyle w:val="TAC"/>
              <w:keepNext w:val="0"/>
              <w:keepLines w:val="0"/>
              <w:rPr>
                <w:szCs w:val="18"/>
                <w:lang w:eastAsia="zh-CN"/>
              </w:rPr>
            </w:pPr>
            <w:r w:rsidRPr="001141C9">
              <w:rPr>
                <w:szCs w:val="18"/>
                <w:lang w:eastAsia="zh-CN"/>
              </w:rPr>
              <w:t xml:space="preserve">CA_n25A-n77A </w:t>
            </w:r>
          </w:p>
          <w:p w14:paraId="3152F32D" w14:textId="77777777" w:rsidR="00D1153B" w:rsidRPr="001141C9" w:rsidRDefault="00D1153B" w:rsidP="00B4416F">
            <w:pPr>
              <w:pStyle w:val="TAC"/>
              <w:keepNext w:val="0"/>
              <w:keepLines w:val="0"/>
              <w:rPr>
                <w:szCs w:val="18"/>
                <w:lang w:eastAsia="zh-CN"/>
              </w:rPr>
            </w:pPr>
            <w:r w:rsidRPr="001141C9">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647CEB4"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D1A290"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456399D"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5E71686" w14:textId="77777777" w:rsidTr="00B4416F">
        <w:trPr>
          <w:jc w:val="center"/>
        </w:trPr>
        <w:tc>
          <w:tcPr>
            <w:tcW w:w="1002" w:type="pct"/>
            <w:tcBorders>
              <w:top w:val="nil"/>
              <w:left w:val="single" w:sz="4" w:space="0" w:color="auto"/>
              <w:bottom w:val="nil"/>
              <w:right w:val="single" w:sz="4" w:space="0" w:color="auto"/>
            </w:tcBorders>
            <w:vAlign w:val="center"/>
          </w:tcPr>
          <w:p w14:paraId="4794BFB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08B5507"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9B1F3"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3CB142"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4D692617" w14:textId="77777777" w:rsidR="00D1153B" w:rsidRPr="001141C9" w:rsidRDefault="00D1153B" w:rsidP="00B4416F">
            <w:pPr>
              <w:pStyle w:val="TAC"/>
              <w:keepNext w:val="0"/>
              <w:keepLines w:val="0"/>
              <w:rPr>
                <w:lang w:eastAsia="zh-CN"/>
              </w:rPr>
            </w:pPr>
          </w:p>
        </w:tc>
      </w:tr>
      <w:tr w:rsidR="00D1153B" w:rsidRPr="001141C9" w14:paraId="39AE6F9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D57E82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072C37D"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274A4"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019671"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F51EE1" w14:textId="77777777" w:rsidR="00D1153B" w:rsidRPr="001141C9" w:rsidRDefault="00D1153B" w:rsidP="00B4416F">
            <w:pPr>
              <w:pStyle w:val="TAC"/>
              <w:keepNext w:val="0"/>
              <w:keepLines w:val="0"/>
              <w:rPr>
                <w:lang w:eastAsia="zh-CN"/>
              </w:rPr>
            </w:pPr>
          </w:p>
        </w:tc>
      </w:tr>
      <w:tr w:rsidR="00D1153B" w:rsidRPr="001141C9" w14:paraId="775BE44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3FAA846" w14:textId="77777777" w:rsidR="00D1153B" w:rsidRPr="001141C9" w:rsidRDefault="00D1153B" w:rsidP="00B4416F">
            <w:pPr>
              <w:pStyle w:val="TAC"/>
              <w:keepNext w:val="0"/>
              <w:keepLines w:val="0"/>
              <w:rPr>
                <w:lang w:eastAsia="zh-CN"/>
              </w:rPr>
            </w:pPr>
            <w:r w:rsidRPr="001141C9">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21671C6" w14:textId="77777777" w:rsidR="00D1153B" w:rsidRPr="001141C9" w:rsidRDefault="00D1153B" w:rsidP="00B4416F">
            <w:pPr>
              <w:pStyle w:val="TAC"/>
              <w:keepNext w:val="0"/>
              <w:keepLines w:val="0"/>
              <w:rPr>
                <w:szCs w:val="18"/>
                <w:lang w:eastAsia="zh-CN"/>
              </w:rPr>
            </w:pPr>
            <w:r w:rsidRPr="001141C9">
              <w:rPr>
                <w:szCs w:val="18"/>
                <w:lang w:eastAsia="zh-CN"/>
              </w:rPr>
              <w:t xml:space="preserve">CA_n25A-n41A </w:t>
            </w:r>
          </w:p>
          <w:p w14:paraId="6217ABF1" w14:textId="77777777" w:rsidR="00D1153B" w:rsidRPr="001141C9" w:rsidRDefault="00D1153B" w:rsidP="00B4416F">
            <w:pPr>
              <w:pStyle w:val="TAC"/>
              <w:keepNext w:val="0"/>
              <w:keepLines w:val="0"/>
              <w:rPr>
                <w:szCs w:val="18"/>
                <w:lang w:eastAsia="zh-CN"/>
              </w:rPr>
            </w:pPr>
            <w:r w:rsidRPr="001141C9">
              <w:rPr>
                <w:szCs w:val="18"/>
                <w:lang w:eastAsia="zh-CN"/>
              </w:rPr>
              <w:t xml:space="preserve">CA_n25A-n77A </w:t>
            </w:r>
          </w:p>
          <w:p w14:paraId="412C35DC" w14:textId="77777777" w:rsidR="00D1153B" w:rsidRPr="001141C9" w:rsidRDefault="00D1153B" w:rsidP="00B4416F">
            <w:pPr>
              <w:pStyle w:val="TAC"/>
              <w:keepNext w:val="0"/>
              <w:keepLines w:val="0"/>
              <w:rPr>
                <w:szCs w:val="18"/>
                <w:lang w:eastAsia="zh-CN"/>
              </w:rPr>
            </w:pPr>
            <w:r w:rsidRPr="001141C9">
              <w:rPr>
                <w:szCs w:val="18"/>
                <w:lang w:eastAsia="zh-CN"/>
              </w:rPr>
              <w:t xml:space="preserve">CA_n41A-n77A </w:t>
            </w:r>
          </w:p>
          <w:p w14:paraId="581B15AF" w14:textId="77777777" w:rsidR="00D1153B" w:rsidRPr="001141C9" w:rsidRDefault="00D1153B" w:rsidP="00B4416F">
            <w:pPr>
              <w:pStyle w:val="TAC"/>
              <w:keepNext w:val="0"/>
              <w:keepLines w:val="0"/>
              <w:rPr>
                <w:szCs w:val="18"/>
                <w:lang w:eastAsia="zh-CN"/>
              </w:rPr>
            </w:pPr>
            <w:r w:rsidRPr="001141C9">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21BAF78"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760B8"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0B6295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ACB5C5F" w14:textId="77777777" w:rsidTr="00B4416F">
        <w:trPr>
          <w:jc w:val="center"/>
        </w:trPr>
        <w:tc>
          <w:tcPr>
            <w:tcW w:w="1002" w:type="pct"/>
            <w:tcBorders>
              <w:top w:val="nil"/>
              <w:left w:val="single" w:sz="4" w:space="0" w:color="auto"/>
              <w:bottom w:val="nil"/>
              <w:right w:val="single" w:sz="4" w:space="0" w:color="auto"/>
            </w:tcBorders>
            <w:vAlign w:val="center"/>
          </w:tcPr>
          <w:p w14:paraId="1B51B8E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92E9364"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91C45"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1E8510"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0BE3BCB6" w14:textId="77777777" w:rsidR="00D1153B" w:rsidRPr="001141C9" w:rsidRDefault="00D1153B" w:rsidP="00B4416F">
            <w:pPr>
              <w:pStyle w:val="TAC"/>
              <w:keepNext w:val="0"/>
              <w:keepLines w:val="0"/>
              <w:rPr>
                <w:lang w:eastAsia="zh-CN"/>
              </w:rPr>
            </w:pPr>
          </w:p>
        </w:tc>
      </w:tr>
      <w:tr w:rsidR="00D1153B" w:rsidRPr="001141C9" w14:paraId="02D4830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6A3829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9D527FA"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B9536"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807F8"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667647" w14:textId="77777777" w:rsidR="00D1153B" w:rsidRPr="001141C9" w:rsidRDefault="00D1153B" w:rsidP="00B4416F">
            <w:pPr>
              <w:pStyle w:val="TAC"/>
              <w:keepNext w:val="0"/>
              <w:keepLines w:val="0"/>
              <w:rPr>
                <w:lang w:eastAsia="zh-CN"/>
              </w:rPr>
            </w:pPr>
          </w:p>
        </w:tc>
      </w:tr>
      <w:tr w:rsidR="00D1153B" w:rsidRPr="001141C9" w14:paraId="729BAAA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DB42393" w14:textId="77777777" w:rsidR="00D1153B" w:rsidRPr="001141C9" w:rsidRDefault="00D1153B" w:rsidP="00B4416F">
            <w:pPr>
              <w:pStyle w:val="TAC"/>
              <w:keepNext w:val="0"/>
              <w:keepLines w:val="0"/>
              <w:rPr>
                <w:lang w:eastAsia="zh-CN"/>
              </w:rPr>
            </w:pPr>
            <w:r w:rsidRPr="001141C9">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2C58B6E" w14:textId="77777777" w:rsidR="00D1153B" w:rsidRPr="001141C9" w:rsidRDefault="00D1153B" w:rsidP="00B4416F">
            <w:pPr>
              <w:pStyle w:val="TAC"/>
              <w:keepNext w:val="0"/>
              <w:keepLines w:val="0"/>
              <w:rPr>
                <w:szCs w:val="18"/>
                <w:lang w:eastAsia="zh-CN"/>
              </w:rPr>
            </w:pPr>
            <w:r w:rsidRPr="001141C9">
              <w:rPr>
                <w:szCs w:val="18"/>
                <w:lang w:eastAsia="zh-CN"/>
              </w:rPr>
              <w:t>CA_n25A-n41A</w:t>
            </w:r>
          </w:p>
          <w:p w14:paraId="1F82E151" w14:textId="77777777" w:rsidR="00D1153B" w:rsidRPr="001141C9" w:rsidRDefault="00D1153B" w:rsidP="00B4416F">
            <w:pPr>
              <w:pStyle w:val="TAC"/>
              <w:keepNext w:val="0"/>
              <w:keepLines w:val="0"/>
              <w:rPr>
                <w:szCs w:val="18"/>
                <w:lang w:eastAsia="zh-CN"/>
              </w:rPr>
            </w:pPr>
            <w:r w:rsidRPr="001141C9">
              <w:rPr>
                <w:szCs w:val="18"/>
                <w:lang w:eastAsia="zh-CN"/>
              </w:rPr>
              <w:t>CA_n25A-n78A</w:t>
            </w:r>
          </w:p>
          <w:p w14:paraId="7B0A98B2" w14:textId="77777777" w:rsidR="00D1153B" w:rsidRPr="001141C9" w:rsidRDefault="00D1153B" w:rsidP="00B4416F">
            <w:pPr>
              <w:pStyle w:val="TAC"/>
              <w:keepNext w:val="0"/>
              <w:keepLines w:val="0"/>
              <w:rPr>
                <w:lang w:eastAsia="zh-CN"/>
              </w:rPr>
            </w:pPr>
            <w:r w:rsidRPr="001141C9">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090CE50"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47B166"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6D63D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E192571" w14:textId="77777777" w:rsidTr="00B4416F">
        <w:trPr>
          <w:jc w:val="center"/>
        </w:trPr>
        <w:tc>
          <w:tcPr>
            <w:tcW w:w="1002" w:type="pct"/>
            <w:tcBorders>
              <w:top w:val="nil"/>
              <w:left w:val="single" w:sz="4" w:space="0" w:color="auto"/>
              <w:bottom w:val="nil"/>
              <w:right w:val="single" w:sz="4" w:space="0" w:color="auto"/>
            </w:tcBorders>
            <w:vAlign w:val="center"/>
          </w:tcPr>
          <w:p w14:paraId="58EFE04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7BE26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A593E"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2EA413" w14:textId="77777777" w:rsidR="00D1153B" w:rsidRPr="001141C9" w:rsidRDefault="00D1153B" w:rsidP="00B4416F">
            <w:pPr>
              <w:pStyle w:val="TAC"/>
              <w:keepNext w:val="0"/>
              <w:keepLines w:val="0"/>
              <w:rPr>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E592CD1" w14:textId="77777777" w:rsidR="00D1153B" w:rsidRPr="001141C9" w:rsidRDefault="00D1153B" w:rsidP="00B4416F">
            <w:pPr>
              <w:pStyle w:val="TAC"/>
              <w:keepNext w:val="0"/>
              <w:keepLines w:val="0"/>
              <w:rPr>
                <w:lang w:eastAsia="zh-CN"/>
              </w:rPr>
            </w:pPr>
          </w:p>
        </w:tc>
      </w:tr>
      <w:tr w:rsidR="00D1153B" w:rsidRPr="001141C9" w14:paraId="2DE7E5A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5BE3FE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EA5A72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A6C25"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E38D46"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AF9B5C" w14:textId="77777777" w:rsidR="00D1153B" w:rsidRPr="001141C9" w:rsidRDefault="00D1153B" w:rsidP="00B4416F">
            <w:pPr>
              <w:pStyle w:val="TAC"/>
              <w:keepNext w:val="0"/>
              <w:keepLines w:val="0"/>
              <w:rPr>
                <w:lang w:eastAsia="zh-CN"/>
              </w:rPr>
            </w:pPr>
          </w:p>
        </w:tc>
      </w:tr>
      <w:tr w:rsidR="00D1153B" w:rsidRPr="001141C9" w14:paraId="5AA6DA8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462DBBD" w14:textId="77777777" w:rsidR="00D1153B" w:rsidRPr="001141C9" w:rsidRDefault="00D1153B" w:rsidP="00B4416F">
            <w:pPr>
              <w:pStyle w:val="TAC"/>
              <w:keepNext w:val="0"/>
              <w:keepLines w:val="0"/>
              <w:rPr>
                <w:lang w:eastAsia="zh-CN"/>
              </w:rPr>
            </w:pPr>
            <w:r w:rsidRPr="001141C9">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4F94BCD9" w14:textId="77777777" w:rsidR="00D1153B" w:rsidRPr="001141C9" w:rsidRDefault="00D1153B" w:rsidP="00B4416F">
            <w:pPr>
              <w:pStyle w:val="TAC"/>
              <w:keepNext w:val="0"/>
              <w:keepLines w:val="0"/>
              <w:rPr>
                <w:szCs w:val="18"/>
                <w:lang w:eastAsia="zh-CN"/>
              </w:rPr>
            </w:pPr>
            <w:r w:rsidRPr="001141C9">
              <w:rPr>
                <w:szCs w:val="18"/>
                <w:lang w:eastAsia="zh-CN"/>
              </w:rPr>
              <w:t>CA_n25A-n41A</w:t>
            </w:r>
          </w:p>
          <w:p w14:paraId="181DACD9" w14:textId="77777777" w:rsidR="00D1153B" w:rsidRPr="001141C9" w:rsidRDefault="00D1153B" w:rsidP="00B4416F">
            <w:pPr>
              <w:pStyle w:val="TAC"/>
              <w:keepNext w:val="0"/>
              <w:keepLines w:val="0"/>
              <w:rPr>
                <w:szCs w:val="18"/>
                <w:lang w:eastAsia="zh-CN"/>
              </w:rPr>
            </w:pPr>
            <w:r w:rsidRPr="001141C9">
              <w:rPr>
                <w:szCs w:val="18"/>
                <w:lang w:eastAsia="zh-CN"/>
              </w:rPr>
              <w:t>CA_n25A-n78A</w:t>
            </w:r>
          </w:p>
          <w:p w14:paraId="457CB668" w14:textId="77777777" w:rsidR="00D1153B" w:rsidRPr="001141C9" w:rsidRDefault="00D1153B" w:rsidP="00B4416F">
            <w:pPr>
              <w:pStyle w:val="TAC"/>
              <w:keepNext w:val="0"/>
              <w:keepLines w:val="0"/>
              <w:rPr>
                <w:lang w:eastAsia="zh-CN"/>
              </w:rPr>
            </w:pPr>
            <w:r w:rsidRPr="001141C9">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C6E88C0"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8106D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F03ED2" w14:textId="77777777" w:rsidR="00D1153B" w:rsidRPr="001141C9" w:rsidRDefault="00D1153B" w:rsidP="00B4416F">
            <w:pPr>
              <w:pStyle w:val="TAC"/>
              <w:keepNext w:val="0"/>
              <w:keepLines w:val="0"/>
              <w:rPr>
                <w:rFonts w:cs="Arial"/>
                <w:szCs w:val="18"/>
                <w:lang w:eastAsia="zh-CN"/>
              </w:rPr>
            </w:pPr>
            <w:r w:rsidRPr="001141C9">
              <w:rPr>
                <w:szCs w:val="18"/>
                <w:lang w:eastAsia="zh-CN"/>
              </w:rPr>
              <w:t>0</w:t>
            </w:r>
          </w:p>
        </w:tc>
      </w:tr>
      <w:tr w:rsidR="00D1153B" w:rsidRPr="001141C9" w14:paraId="0D75F86A" w14:textId="77777777" w:rsidTr="00B4416F">
        <w:trPr>
          <w:jc w:val="center"/>
        </w:trPr>
        <w:tc>
          <w:tcPr>
            <w:tcW w:w="1002" w:type="pct"/>
            <w:tcBorders>
              <w:top w:val="nil"/>
              <w:left w:val="single" w:sz="4" w:space="0" w:color="auto"/>
              <w:bottom w:val="nil"/>
              <w:right w:val="single" w:sz="4" w:space="0" w:color="auto"/>
            </w:tcBorders>
            <w:vAlign w:val="center"/>
          </w:tcPr>
          <w:p w14:paraId="4E1A378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ED0D84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642BD"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3AF47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4C0A490" w14:textId="77777777" w:rsidR="00D1153B" w:rsidRPr="001141C9" w:rsidRDefault="00D1153B" w:rsidP="00B4416F">
            <w:pPr>
              <w:pStyle w:val="TAC"/>
              <w:keepNext w:val="0"/>
              <w:keepLines w:val="0"/>
              <w:rPr>
                <w:rFonts w:cs="Arial"/>
                <w:szCs w:val="18"/>
                <w:lang w:eastAsia="zh-CN"/>
              </w:rPr>
            </w:pPr>
          </w:p>
        </w:tc>
      </w:tr>
      <w:tr w:rsidR="00D1153B" w:rsidRPr="001141C9" w14:paraId="4E43566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1C7B4A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56A42B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E0401" w14:textId="77777777" w:rsidR="00D1153B" w:rsidRPr="001141C9" w:rsidRDefault="00D1153B" w:rsidP="00B4416F">
            <w:pPr>
              <w:pStyle w:val="TAC"/>
              <w:keepNext w:val="0"/>
              <w:keepLines w:val="0"/>
              <w:rPr>
                <w:lang w:eastAsia="zh-CN"/>
              </w:rPr>
            </w:pPr>
            <w:r w:rsidRPr="001141C9">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3C7A92"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371593" w14:textId="77777777" w:rsidR="00D1153B" w:rsidRPr="001141C9" w:rsidRDefault="00D1153B" w:rsidP="00B4416F">
            <w:pPr>
              <w:pStyle w:val="TAC"/>
              <w:keepNext w:val="0"/>
              <w:keepLines w:val="0"/>
              <w:rPr>
                <w:rFonts w:cs="Arial"/>
                <w:szCs w:val="18"/>
                <w:lang w:eastAsia="zh-CN"/>
              </w:rPr>
            </w:pPr>
          </w:p>
        </w:tc>
      </w:tr>
      <w:tr w:rsidR="00D1153B" w:rsidRPr="001141C9" w14:paraId="39A8DDC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856C1DB" w14:textId="77777777" w:rsidR="00D1153B" w:rsidRPr="001141C9" w:rsidRDefault="00D1153B" w:rsidP="00B4416F">
            <w:pPr>
              <w:pStyle w:val="TAC"/>
              <w:keepNext w:val="0"/>
              <w:keepLines w:val="0"/>
              <w:rPr>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03579B85"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w:t>
            </w:r>
            <w:r w:rsidRPr="001141C9">
              <w:rPr>
                <w:lang w:eastAsia="zh-CN"/>
              </w:rPr>
              <w:t>41</w:t>
            </w:r>
            <w:r w:rsidRPr="001141C9">
              <w:t>A</w:t>
            </w:r>
          </w:p>
          <w:p w14:paraId="52F5F031"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400C6E74"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37F62C23" w14:textId="77777777" w:rsidR="00D1153B" w:rsidRPr="001141C9" w:rsidRDefault="00D1153B" w:rsidP="00B4416F">
            <w:pPr>
              <w:pStyle w:val="TAC"/>
              <w:keepNext w:val="0"/>
              <w:keepLines w:val="0"/>
              <w:rPr>
                <w:szCs w:val="18"/>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0805F1"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D8D67B"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4227374F" w14:textId="77777777" w:rsidTr="00B4416F">
        <w:trPr>
          <w:jc w:val="center"/>
        </w:trPr>
        <w:tc>
          <w:tcPr>
            <w:tcW w:w="1002" w:type="pct"/>
            <w:tcBorders>
              <w:top w:val="nil"/>
              <w:left w:val="single" w:sz="4" w:space="0" w:color="auto"/>
              <w:bottom w:val="nil"/>
              <w:right w:val="single" w:sz="4" w:space="0" w:color="auto"/>
            </w:tcBorders>
            <w:vAlign w:val="center"/>
          </w:tcPr>
          <w:p w14:paraId="1E505AB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BB4959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A9DEA" w14:textId="77777777" w:rsidR="00D1153B" w:rsidRPr="001141C9" w:rsidRDefault="00D1153B" w:rsidP="00B4416F">
            <w:pPr>
              <w:pStyle w:val="TAC"/>
              <w:keepNext w:val="0"/>
              <w:keepLines w:val="0"/>
              <w:rPr>
                <w:szCs w:val="18"/>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E8E35D"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7B6739F4" w14:textId="77777777" w:rsidR="00D1153B" w:rsidRPr="001141C9" w:rsidRDefault="00D1153B" w:rsidP="00B4416F">
            <w:pPr>
              <w:pStyle w:val="TAC"/>
              <w:keepNext w:val="0"/>
              <w:keepLines w:val="0"/>
              <w:rPr>
                <w:rFonts w:cs="Arial"/>
                <w:szCs w:val="18"/>
                <w:lang w:eastAsia="zh-CN"/>
              </w:rPr>
            </w:pPr>
          </w:p>
        </w:tc>
      </w:tr>
      <w:tr w:rsidR="00D1153B" w:rsidRPr="001141C9" w14:paraId="7652BF0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5819A4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8097C8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BFB5F" w14:textId="77777777" w:rsidR="00D1153B" w:rsidRPr="001141C9" w:rsidRDefault="00D1153B" w:rsidP="00B4416F">
            <w:pPr>
              <w:pStyle w:val="TAC"/>
              <w:keepNext w:val="0"/>
              <w:keepLines w:val="0"/>
              <w:rPr>
                <w:szCs w:val="18"/>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3E756A9"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CF461A4" w14:textId="77777777" w:rsidR="00D1153B" w:rsidRPr="001141C9" w:rsidRDefault="00D1153B" w:rsidP="00B4416F">
            <w:pPr>
              <w:pStyle w:val="TAC"/>
              <w:keepNext w:val="0"/>
              <w:keepLines w:val="0"/>
              <w:rPr>
                <w:rFonts w:cs="Arial"/>
                <w:szCs w:val="18"/>
                <w:lang w:eastAsia="zh-CN"/>
              </w:rPr>
            </w:pPr>
          </w:p>
        </w:tc>
      </w:tr>
      <w:tr w:rsidR="00D1153B" w:rsidRPr="001141C9" w14:paraId="7F7D21E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F771920" w14:textId="77777777" w:rsidR="00D1153B" w:rsidRPr="001141C9" w:rsidRDefault="00D1153B" w:rsidP="00B4416F">
            <w:pPr>
              <w:pStyle w:val="TAC"/>
              <w:keepNext w:val="0"/>
              <w:keepLines w:val="0"/>
              <w:rPr>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70BD9A2"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w:t>
            </w:r>
            <w:r w:rsidRPr="001141C9">
              <w:rPr>
                <w:lang w:eastAsia="zh-CN"/>
              </w:rPr>
              <w:t>41</w:t>
            </w:r>
            <w:r w:rsidRPr="001141C9">
              <w:t>A</w:t>
            </w:r>
          </w:p>
          <w:p w14:paraId="1CA9031B"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1AE8E1FA"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p w14:paraId="7331EC04" w14:textId="77777777" w:rsidR="00D1153B" w:rsidRPr="001141C9" w:rsidRDefault="00D1153B" w:rsidP="00B4416F">
            <w:pPr>
              <w:pStyle w:val="TAC"/>
              <w:keepNext w:val="0"/>
              <w:keepLines w:val="0"/>
              <w:rPr>
                <w:lang w:eastAsia="zh-CN"/>
              </w:rPr>
            </w:pPr>
            <w:r w:rsidRPr="001141C9">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D383822" w14:textId="77777777" w:rsidR="00D1153B" w:rsidRPr="001141C9" w:rsidRDefault="00D1153B" w:rsidP="00B4416F">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CE52BB"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48BCBB"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75C8916E" w14:textId="77777777" w:rsidTr="00B4416F">
        <w:trPr>
          <w:jc w:val="center"/>
        </w:trPr>
        <w:tc>
          <w:tcPr>
            <w:tcW w:w="1002" w:type="pct"/>
            <w:tcBorders>
              <w:top w:val="nil"/>
              <w:left w:val="single" w:sz="4" w:space="0" w:color="auto"/>
              <w:bottom w:val="nil"/>
              <w:right w:val="single" w:sz="4" w:space="0" w:color="auto"/>
            </w:tcBorders>
            <w:vAlign w:val="center"/>
          </w:tcPr>
          <w:p w14:paraId="7E89ADA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D87FE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02B85"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825C4A" w14:textId="77777777" w:rsidR="00D1153B" w:rsidRPr="001141C9" w:rsidRDefault="00D1153B" w:rsidP="00B4416F">
            <w:pPr>
              <w:pStyle w:val="TAC"/>
              <w:keepNext w:val="0"/>
              <w:keepLines w:val="0"/>
              <w:rPr>
                <w:rFonts w:cs="Arial"/>
                <w:color w:val="000000"/>
                <w:szCs w:val="18"/>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771B84F5" w14:textId="77777777" w:rsidR="00D1153B" w:rsidRPr="001141C9" w:rsidRDefault="00D1153B" w:rsidP="00B4416F">
            <w:pPr>
              <w:pStyle w:val="TAC"/>
              <w:keepNext w:val="0"/>
              <w:keepLines w:val="0"/>
              <w:rPr>
                <w:rFonts w:cs="Arial"/>
                <w:szCs w:val="18"/>
                <w:lang w:eastAsia="zh-CN"/>
              </w:rPr>
            </w:pPr>
          </w:p>
        </w:tc>
      </w:tr>
      <w:tr w:rsidR="00D1153B" w:rsidRPr="001141C9" w14:paraId="5134C11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A800E7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DB8B00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67FA6"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89BBB21"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966A0D4" w14:textId="77777777" w:rsidR="00D1153B" w:rsidRPr="001141C9" w:rsidRDefault="00D1153B" w:rsidP="00B4416F">
            <w:pPr>
              <w:pStyle w:val="TAC"/>
              <w:keepNext w:val="0"/>
              <w:keepLines w:val="0"/>
              <w:rPr>
                <w:rFonts w:cs="Arial"/>
                <w:szCs w:val="18"/>
                <w:lang w:eastAsia="zh-CN"/>
              </w:rPr>
            </w:pPr>
          </w:p>
        </w:tc>
      </w:tr>
      <w:tr w:rsidR="00D1153B" w:rsidRPr="001141C9" w14:paraId="4B4B929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FDF7573" w14:textId="77777777" w:rsidR="00D1153B" w:rsidRPr="001141C9" w:rsidRDefault="00D1153B" w:rsidP="00B4416F">
            <w:pPr>
              <w:pStyle w:val="TAC"/>
              <w:keepNext w:val="0"/>
              <w:keepLines w:val="0"/>
              <w:rPr>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6AA9B988"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w:t>
            </w:r>
            <w:r w:rsidRPr="001141C9">
              <w:rPr>
                <w:lang w:eastAsia="zh-CN"/>
              </w:rPr>
              <w:t>41</w:t>
            </w:r>
            <w:r w:rsidRPr="001141C9">
              <w:t>A</w:t>
            </w:r>
          </w:p>
          <w:p w14:paraId="0C3F80E2"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7B4015D8"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64930510" w14:textId="77777777" w:rsidR="00D1153B" w:rsidRPr="001141C9" w:rsidRDefault="00D1153B" w:rsidP="00B4416F">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3631EB"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25EEEB"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07D576E8" w14:textId="77777777" w:rsidTr="00B4416F">
        <w:trPr>
          <w:jc w:val="center"/>
        </w:trPr>
        <w:tc>
          <w:tcPr>
            <w:tcW w:w="1002" w:type="pct"/>
            <w:tcBorders>
              <w:top w:val="nil"/>
              <w:left w:val="single" w:sz="4" w:space="0" w:color="auto"/>
              <w:bottom w:val="nil"/>
              <w:right w:val="single" w:sz="4" w:space="0" w:color="auto"/>
            </w:tcBorders>
            <w:vAlign w:val="center"/>
          </w:tcPr>
          <w:p w14:paraId="2D43E0B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10538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1185E"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F09C14" w14:textId="77777777" w:rsidR="00D1153B" w:rsidRPr="001141C9" w:rsidRDefault="00D1153B" w:rsidP="00B4416F">
            <w:pPr>
              <w:pStyle w:val="TAC"/>
              <w:keepNext w:val="0"/>
              <w:keepLines w:val="0"/>
              <w:rPr>
                <w:rFonts w:cs="Arial"/>
                <w:color w:val="000000"/>
                <w:szCs w:val="18"/>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29A05B26" w14:textId="77777777" w:rsidR="00D1153B" w:rsidRPr="001141C9" w:rsidRDefault="00D1153B" w:rsidP="00B4416F">
            <w:pPr>
              <w:pStyle w:val="TAC"/>
              <w:keepNext w:val="0"/>
              <w:keepLines w:val="0"/>
              <w:rPr>
                <w:rFonts w:cs="Arial"/>
                <w:szCs w:val="18"/>
                <w:lang w:eastAsia="zh-CN"/>
              </w:rPr>
            </w:pPr>
          </w:p>
        </w:tc>
      </w:tr>
      <w:tr w:rsidR="00D1153B" w:rsidRPr="001141C9" w14:paraId="1BD87BD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33F66C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257B7B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03653"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6A0BE8E"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BB3477" w14:textId="77777777" w:rsidR="00D1153B" w:rsidRPr="001141C9" w:rsidRDefault="00D1153B" w:rsidP="00B4416F">
            <w:pPr>
              <w:pStyle w:val="TAC"/>
              <w:keepNext w:val="0"/>
              <w:keepLines w:val="0"/>
              <w:rPr>
                <w:rFonts w:cs="Arial"/>
                <w:szCs w:val="18"/>
                <w:lang w:eastAsia="zh-CN"/>
              </w:rPr>
            </w:pPr>
          </w:p>
        </w:tc>
      </w:tr>
      <w:tr w:rsidR="00D1153B" w:rsidRPr="001141C9" w14:paraId="7C1A2D6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B13D34D" w14:textId="77777777" w:rsidR="00D1153B" w:rsidRPr="001141C9" w:rsidRDefault="00D1153B" w:rsidP="00B4416F">
            <w:pPr>
              <w:pStyle w:val="TAC"/>
              <w:keepNext w:val="0"/>
              <w:keepLines w:val="0"/>
              <w:rPr>
                <w:lang w:eastAsia="zh-CN"/>
              </w:rPr>
            </w:pPr>
            <w:r w:rsidRPr="001141C9">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229E15E7" w14:textId="77777777" w:rsidR="00D1153B" w:rsidRPr="001141C9" w:rsidRDefault="00D1153B" w:rsidP="00B4416F">
            <w:pPr>
              <w:pStyle w:val="TAC"/>
              <w:keepNext w:val="0"/>
              <w:keepLines w:val="0"/>
              <w:rPr>
                <w:lang w:eastAsia="zh-CN"/>
              </w:rPr>
            </w:pPr>
            <w:r w:rsidRPr="001141C9">
              <w:rPr>
                <w:lang w:eastAsia="zh-CN"/>
              </w:rPr>
              <w:t>CA_n25A-n41A</w:t>
            </w:r>
          </w:p>
          <w:p w14:paraId="25BB0C19" w14:textId="77777777" w:rsidR="00D1153B" w:rsidRPr="001141C9" w:rsidRDefault="00D1153B" w:rsidP="00B4416F">
            <w:pPr>
              <w:pStyle w:val="TAC"/>
              <w:keepNext w:val="0"/>
              <w:keepLines w:val="0"/>
              <w:rPr>
                <w:lang w:eastAsia="zh-CN"/>
              </w:rPr>
            </w:pPr>
            <w:r w:rsidRPr="001141C9">
              <w:rPr>
                <w:lang w:eastAsia="zh-CN"/>
              </w:rPr>
              <w:t>CA_n25A-n85A</w:t>
            </w:r>
          </w:p>
          <w:p w14:paraId="13CBD202" w14:textId="77777777" w:rsidR="00D1153B" w:rsidRPr="001141C9" w:rsidRDefault="00D1153B" w:rsidP="00B4416F">
            <w:pPr>
              <w:pStyle w:val="TAC"/>
              <w:keepNext w:val="0"/>
              <w:keepLines w:val="0"/>
              <w:rPr>
                <w:lang w:eastAsia="zh-CN"/>
              </w:rPr>
            </w:pPr>
            <w:r w:rsidRPr="001141C9">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D444FAD" w14:textId="77777777" w:rsidR="00D1153B" w:rsidRPr="001141C9" w:rsidRDefault="00D1153B" w:rsidP="00B4416F">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B15520"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E1B65B8" w14:textId="77777777" w:rsidR="00D1153B" w:rsidRPr="001141C9" w:rsidRDefault="00D1153B" w:rsidP="00B4416F">
            <w:pPr>
              <w:pStyle w:val="TAC"/>
              <w:keepNext w:val="0"/>
              <w:keepLines w:val="0"/>
              <w:rPr>
                <w:rFonts w:cs="Arial"/>
                <w:szCs w:val="18"/>
                <w:lang w:eastAsia="zh-CN"/>
              </w:rPr>
            </w:pPr>
            <w:r w:rsidRPr="001141C9">
              <w:rPr>
                <w:rFonts w:cs="Arial" w:hint="eastAsia"/>
                <w:szCs w:val="18"/>
                <w:lang w:eastAsia="zh-CN"/>
              </w:rPr>
              <w:t>4</w:t>
            </w:r>
            <w:r w:rsidRPr="001141C9">
              <w:rPr>
                <w:rFonts w:cs="Arial"/>
                <w:szCs w:val="18"/>
                <w:lang w:eastAsia="zh-CN"/>
              </w:rPr>
              <w:t xml:space="preserve"> and 5</w:t>
            </w:r>
          </w:p>
        </w:tc>
      </w:tr>
      <w:tr w:rsidR="00D1153B" w:rsidRPr="001141C9" w14:paraId="2878B8EB" w14:textId="77777777" w:rsidTr="00B4416F">
        <w:trPr>
          <w:jc w:val="center"/>
        </w:trPr>
        <w:tc>
          <w:tcPr>
            <w:tcW w:w="1002" w:type="pct"/>
            <w:tcBorders>
              <w:top w:val="nil"/>
              <w:left w:val="single" w:sz="4" w:space="0" w:color="auto"/>
              <w:bottom w:val="nil"/>
              <w:right w:val="single" w:sz="4" w:space="0" w:color="auto"/>
            </w:tcBorders>
            <w:vAlign w:val="center"/>
          </w:tcPr>
          <w:p w14:paraId="134D392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496CB4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09C5B"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7B5927"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7917FE03" w14:textId="77777777" w:rsidR="00D1153B" w:rsidRPr="001141C9" w:rsidRDefault="00D1153B" w:rsidP="00B4416F">
            <w:pPr>
              <w:pStyle w:val="TAC"/>
              <w:keepNext w:val="0"/>
              <w:keepLines w:val="0"/>
              <w:rPr>
                <w:rFonts w:cs="Arial"/>
                <w:szCs w:val="18"/>
                <w:lang w:eastAsia="zh-CN"/>
              </w:rPr>
            </w:pPr>
          </w:p>
        </w:tc>
      </w:tr>
      <w:tr w:rsidR="00D1153B" w:rsidRPr="001141C9" w14:paraId="6785D5A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A5AE4B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C05160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BB4D4"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C52D7C"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C6EF3A6" w14:textId="77777777" w:rsidR="00D1153B" w:rsidRPr="001141C9" w:rsidRDefault="00D1153B" w:rsidP="00B4416F">
            <w:pPr>
              <w:pStyle w:val="TAC"/>
              <w:keepNext w:val="0"/>
              <w:keepLines w:val="0"/>
              <w:rPr>
                <w:rFonts w:cs="Arial"/>
                <w:szCs w:val="18"/>
                <w:lang w:eastAsia="zh-CN"/>
              </w:rPr>
            </w:pPr>
          </w:p>
        </w:tc>
      </w:tr>
      <w:tr w:rsidR="00D1153B" w:rsidRPr="001141C9" w14:paraId="48AD11F4" w14:textId="77777777" w:rsidTr="00B4416F">
        <w:trPr>
          <w:jc w:val="center"/>
        </w:trPr>
        <w:tc>
          <w:tcPr>
            <w:tcW w:w="1002" w:type="pct"/>
            <w:tcBorders>
              <w:top w:val="nil"/>
              <w:left w:val="single" w:sz="4" w:space="0" w:color="auto"/>
              <w:bottom w:val="nil"/>
              <w:right w:val="single" w:sz="4" w:space="0" w:color="auto"/>
            </w:tcBorders>
            <w:vAlign w:val="center"/>
          </w:tcPr>
          <w:p w14:paraId="14638520" w14:textId="77777777" w:rsidR="00D1153B" w:rsidRPr="001141C9" w:rsidRDefault="00D1153B" w:rsidP="00B4416F">
            <w:pPr>
              <w:pStyle w:val="TAC"/>
              <w:keepNext w:val="0"/>
              <w:keepLines w:val="0"/>
              <w:rPr>
                <w:lang w:eastAsia="zh-CN"/>
              </w:rPr>
            </w:pPr>
            <w:r w:rsidRPr="001141C9">
              <w:rPr>
                <w:lang w:eastAsia="zh-CN"/>
              </w:rPr>
              <w:t>CA_n25A-n48A-n66A</w:t>
            </w:r>
          </w:p>
        </w:tc>
        <w:tc>
          <w:tcPr>
            <w:tcW w:w="871" w:type="pct"/>
            <w:tcBorders>
              <w:top w:val="nil"/>
              <w:left w:val="single" w:sz="4" w:space="0" w:color="auto"/>
              <w:bottom w:val="nil"/>
              <w:right w:val="single" w:sz="4" w:space="0" w:color="auto"/>
            </w:tcBorders>
            <w:vAlign w:val="center"/>
          </w:tcPr>
          <w:p w14:paraId="48F6DB57" w14:textId="77777777" w:rsidR="00D1153B" w:rsidRPr="001141C9" w:rsidRDefault="00D1153B" w:rsidP="00B4416F">
            <w:pPr>
              <w:pStyle w:val="TAC"/>
              <w:keepNext w:val="0"/>
              <w:keepLines w:val="0"/>
              <w:rPr>
                <w:lang w:eastAsia="zh-CN"/>
              </w:rPr>
            </w:pPr>
            <w:r w:rsidRPr="001141C9">
              <w:rPr>
                <w:lang w:eastAsia="zh-CN"/>
              </w:rPr>
              <w:t>CA_n25A-n48A</w:t>
            </w:r>
          </w:p>
          <w:p w14:paraId="414973B8" w14:textId="77777777" w:rsidR="00D1153B" w:rsidRPr="001141C9" w:rsidRDefault="00D1153B" w:rsidP="00B4416F">
            <w:pPr>
              <w:pStyle w:val="TAC"/>
              <w:keepNext w:val="0"/>
              <w:keepLines w:val="0"/>
              <w:rPr>
                <w:lang w:eastAsia="zh-CN"/>
              </w:rPr>
            </w:pPr>
            <w:r w:rsidRPr="001141C9">
              <w:rPr>
                <w:lang w:eastAsia="zh-CN"/>
              </w:rPr>
              <w:t>CA_n25A-n66A</w:t>
            </w:r>
          </w:p>
          <w:p w14:paraId="39E92EE3" w14:textId="77777777" w:rsidR="00D1153B" w:rsidRPr="001141C9" w:rsidRDefault="00D1153B" w:rsidP="00B4416F">
            <w:pPr>
              <w:pStyle w:val="TAC"/>
              <w:keepNext w:val="0"/>
              <w:keepLines w:val="0"/>
              <w:rPr>
                <w:lang w:eastAsia="zh-CN"/>
              </w:rPr>
            </w:pPr>
            <w:r w:rsidRPr="001141C9">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1B89A86"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0CDB46"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2244E90B"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756A5A38" w14:textId="77777777" w:rsidTr="00B4416F">
        <w:trPr>
          <w:jc w:val="center"/>
        </w:trPr>
        <w:tc>
          <w:tcPr>
            <w:tcW w:w="1002" w:type="pct"/>
            <w:tcBorders>
              <w:top w:val="nil"/>
              <w:left w:val="single" w:sz="4" w:space="0" w:color="auto"/>
              <w:bottom w:val="nil"/>
              <w:right w:val="single" w:sz="4" w:space="0" w:color="auto"/>
            </w:tcBorders>
            <w:vAlign w:val="center"/>
          </w:tcPr>
          <w:p w14:paraId="3296980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6523A7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930AF" w14:textId="77777777" w:rsidR="00D1153B" w:rsidRPr="001141C9" w:rsidRDefault="00D1153B" w:rsidP="00B4416F">
            <w:pPr>
              <w:pStyle w:val="TAC"/>
              <w:keepNext w:val="0"/>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ED7A6C" w14:textId="77777777" w:rsidR="00D1153B" w:rsidRPr="001141C9" w:rsidRDefault="00D1153B" w:rsidP="00B4416F">
            <w:pPr>
              <w:pStyle w:val="TAC"/>
              <w:keepNext w:val="0"/>
              <w:keepLines w:val="0"/>
              <w:rPr>
                <w:lang w:eastAsia="zh-CN"/>
              </w:rPr>
            </w:pPr>
            <w:r w:rsidRPr="001141C9">
              <w:rPr>
                <w:lang w:eastAsia="zh-CN" w:bidi="ar"/>
              </w:rPr>
              <w:t>5, 10, 15, 20, 40, 50</w:t>
            </w:r>
            <w:r w:rsidRPr="001141C9">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77E5AB2" w14:textId="77777777" w:rsidR="00D1153B" w:rsidRPr="001141C9" w:rsidRDefault="00D1153B" w:rsidP="00B4416F">
            <w:pPr>
              <w:pStyle w:val="TAC"/>
              <w:keepNext w:val="0"/>
              <w:keepLines w:val="0"/>
              <w:rPr>
                <w:lang w:eastAsia="zh-CN"/>
              </w:rPr>
            </w:pPr>
          </w:p>
        </w:tc>
      </w:tr>
      <w:tr w:rsidR="00D1153B" w:rsidRPr="001141C9" w14:paraId="4F26F621" w14:textId="77777777" w:rsidTr="00B4416F">
        <w:trPr>
          <w:jc w:val="center"/>
        </w:trPr>
        <w:tc>
          <w:tcPr>
            <w:tcW w:w="1002" w:type="pct"/>
            <w:tcBorders>
              <w:top w:val="nil"/>
              <w:left w:val="single" w:sz="4" w:space="0" w:color="auto"/>
              <w:bottom w:val="nil"/>
              <w:right w:val="single" w:sz="4" w:space="0" w:color="auto"/>
            </w:tcBorders>
            <w:vAlign w:val="center"/>
          </w:tcPr>
          <w:p w14:paraId="0C14045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6F749F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D195E"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22EB36" w14:textId="77777777" w:rsidR="00D1153B" w:rsidRPr="001141C9" w:rsidRDefault="00D1153B" w:rsidP="00B4416F">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EA65C11" w14:textId="77777777" w:rsidR="00D1153B" w:rsidRPr="001141C9" w:rsidRDefault="00D1153B" w:rsidP="00B4416F">
            <w:pPr>
              <w:pStyle w:val="TAC"/>
              <w:keepNext w:val="0"/>
              <w:keepLines w:val="0"/>
              <w:rPr>
                <w:lang w:eastAsia="zh-CN"/>
              </w:rPr>
            </w:pPr>
          </w:p>
        </w:tc>
      </w:tr>
      <w:tr w:rsidR="00D1153B" w:rsidRPr="001141C9" w14:paraId="42CCD811" w14:textId="77777777" w:rsidTr="00B4416F">
        <w:trPr>
          <w:jc w:val="center"/>
        </w:trPr>
        <w:tc>
          <w:tcPr>
            <w:tcW w:w="1002" w:type="pct"/>
            <w:tcBorders>
              <w:top w:val="nil"/>
              <w:left w:val="single" w:sz="4" w:space="0" w:color="auto"/>
              <w:bottom w:val="nil"/>
              <w:right w:val="single" w:sz="4" w:space="0" w:color="auto"/>
            </w:tcBorders>
            <w:vAlign w:val="center"/>
          </w:tcPr>
          <w:p w14:paraId="24BD36D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9EEA53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3E14E"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273005"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06A22FB"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D67C039" w14:textId="77777777" w:rsidTr="00B4416F">
        <w:trPr>
          <w:jc w:val="center"/>
        </w:trPr>
        <w:tc>
          <w:tcPr>
            <w:tcW w:w="1002" w:type="pct"/>
            <w:tcBorders>
              <w:top w:val="nil"/>
              <w:left w:val="single" w:sz="4" w:space="0" w:color="auto"/>
              <w:bottom w:val="nil"/>
              <w:right w:val="single" w:sz="4" w:space="0" w:color="auto"/>
            </w:tcBorders>
            <w:vAlign w:val="center"/>
          </w:tcPr>
          <w:p w14:paraId="4789D8B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E4AFA4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173C6" w14:textId="77777777" w:rsidR="00D1153B" w:rsidRPr="001141C9" w:rsidRDefault="00D1153B" w:rsidP="00B4416F">
            <w:pPr>
              <w:pStyle w:val="TAC"/>
              <w:keepNext w:val="0"/>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737348" w14:textId="77777777" w:rsidR="00D1153B" w:rsidRPr="001141C9" w:rsidRDefault="00D1153B" w:rsidP="00B4416F">
            <w:pPr>
              <w:pStyle w:val="TAC"/>
              <w:keepNext w:val="0"/>
              <w:keepLines w:val="0"/>
              <w:rPr>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C1A70D7" w14:textId="77777777" w:rsidR="00D1153B" w:rsidRPr="001141C9" w:rsidRDefault="00D1153B" w:rsidP="00B4416F">
            <w:pPr>
              <w:pStyle w:val="TAC"/>
              <w:keepNext w:val="0"/>
              <w:keepLines w:val="0"/>
              <w:rPr>
                <w:lang w:eastAsia="zh-CN"/>
              </w:rPr>
            </w:pPr>
          </w:p>
        </w:tc>
      </w:tr>
      <w:tr w:rsidR="00D1153B" w:rsidRPr="001141C9" w14:paraId="2935C05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046159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BB5FA6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3E0AA"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DEB82B"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E4C1E5D" w14:textId="77777777" w:rsidR="00D1153B" w:rsidRPr="001141C9" w:rsidRDefault="00D1153B" w:rsidP="00B4416F">
            <w:pPr>
              <w:pStyle w:val="TAC"/>
              <w:keepNext w:val="0"/>
              <w:keepLines w:val="0"/>
              <w:rPr>
                <w:lang w:eastAsia="zh-CN"/>
              </w:rPr>
            </w:pPr>
          </w:p>
        </w:tc>
      </w:tr>
      <w:tr w:rsidR="00D1153B" w:rsidRPr="001141C9" w14:paraId="4C89706E" w14:textId="77777777" w:rsidTr="00B4416F">
        <w:trPr>
          <w:jc w:val="center"/>
        </w:trPr>
        <w:tc>
          <w:tcPr>
            <w:tcW w:w="1002" w:type="pct"/>
            <w:tcBorders>
              <w:top w:val="nil"/>
              <w:left w:val="single" w:sz="4" w:space="0" w:color="auto"/>
              <w:bottom w:val="nil"/>
              <w:right w:val="single" w:sz="4" w:space="0" w:color="auto"/>
            </w:tcBorders>
            <w:vAlign w:val="center"/>
          </w:tcPr>
          <w:p w14:paraId="0E2061F6" w14:textId="77777777" w:rsidR="00D1153B" w:rsidRPr="001141C9" w:rsidRDefault="00D1153B" w:rsidP="00B4416F">
            <w:pPr>
              <w:pStyle w:val="TAC"/>
              <w:keepLines w:val="0"/>
              <w:rPr>
                <w:lang w:eastAsia="zh-CN"/>
              </w:rPr>
            </w:pPr>
            <w:r w:rsidRPr="001141C9">
              <w:rPr>
                <w:lang w:eastAsia="zh-CN"/>
              </w:rPr>
              <w:t>CA_n25A-n48(2A)-n66A</w:t>
            </w:r>
          </w:p>
        </w:tc>
        <w:tc>
          <w:tcPr>
            <w:tcW w:w="871" w:type="pct"/>
            <w:tcBorders>
              <w:top w:val="nil"/>
              <w:left w:val="single" w:sz="4" w:space="0" w:color="auto"/>
              <w:bottom w:val="nil"/>
              <w:right w:val="single" w:sz="4" w:space="0" w:color="auto"/>
            </w:tcBorders>
            <w:vAlign w:val="center"/>
          </w:tcPr>
          <w:p w14:paraId="0B5ACF1F" w14:textId="77777777" w:rsidR="00D1153B" w:rsidRPr="001141C9" w:rsidRDefault="00D1153B" w:rsidP="00B4416F">
            <w:pPr>
              <w:pStyle w:val="TAC"/>
              <w:keepLines w:val="0"/>
              <w:rPr>
                <w:lang w:eastAsia="zh-CN"/>
              </w:rPr>
            </w:pPr>
            <w:r w:rsidRPr="001141C9">
              <w:rPr>
                <w:lang w:eastAsia="zh-CN"/>
              </w:rPr>
              <w:t>CA_n25A-n48A</w:t>
            </w:r>
          </w:p>
          <w:p w14:paraId="35C886F1" w14:textId="77777777" w:rsidR="00D1153B" w:rsidRPr="001141C9" w:rsidRDefault="00D1153B" w:rsidP="00B4416F">
            <w:pPr>
              <w:pStyle w:val="TAC"/>
              <w:keepLines w:val="0"/>
              <w:rPr>
                <w:lang w:eastAsia="zh-CN"/>
              </w:rPr>
            </w:pPr>
            <w:r w:rsidRPr="001141C9">
              <w:rPr>
                <w:lang w:eastAsia="zh-CN"/>
              </w:rPr>
              <w:t>CA_n25A-n66A</w:t>
            </w:r>
          </w:p>
          <w:p w14:paraId="68EDAB9B" w14:textId="77777777" w:rsidR="00D1153B" w:rsidRPr="001141C9" w:rsidRDefault="00D1153B" w:rsidP="00B4416F">
            <w:pPr>
              <w:pStyle w:val="TAC"/>
              <w:keepLines w:val="0"/>
              <w:rPr>
                <w:lang w:eastAsia="zh-CN"/>
              </w:rPr>
            </w:pPr>
            <w:r w:rsidRPr="001141C9">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0DD5445" w14:textId="77777777" w:rsidR="00D1153B" w:rsidRPr="001141C9" w:rsidRDefault="00D1153B" w:rsidP="00B4416F">
            <w:pPr>
              <w:pStyle w:val="TAC"/>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F69151" w14:textId="77777777" w:rsidR="00D1153B" w:rsidRPr="001141C9" w:rsidRDefault="00D1153B" w:rsidP="00B4416F">
            <w:pPr>
              <w:pStyle w:val="TAC"/>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1F319763" w14:textId="77777777" w:rsidR="00D1153B" w:rsidRPr="001141C9" w:rsidRDefault="00D1153B" w:rsidP="00B4416F">
            <w:pPr>
              <w:pStyle w:val="TAC"/>
              <w:keepLines w:val="0"/>
              <w:rPr>
                <w:lang w:eastAsia="zh-CN"/>
              </w:rPr>
            </w:pPr>
            <w:r w:rsidRPr="001141C9">
              <w:rPr>
                <w:rFonts w:cs="Arial"/>
                <w:szCs w:val="18"/>
                <w:lang w:eastAsia="zh-CN"/>
              </w:rPr>
              <w:t>0</w:t>
            </w:r>
          </w:p>
        </w:tc>
      </w:tr>
      <w:tr w:rsidR="00D1153B" w:rsidRPr="001141C9" w14:paraId="6E86BFFE" w14:textId="77777777" w:rsidTr="00B4416F">
        <w:trPr>
          <w:jc w:val="center"/>
        </w:trPr>
        <w:tc>
          <w:tcPr>
            <w:tcW w:w="1002" w:type="pct"/>
            <w:tcBorders>
              <w:top w:val="nil"/>
              <w:left w:val="single" w:sz="4" w:space="0" w:color="auto"/>
              <w:bottom w:val="nil"/>
              <w:right w:val="single" w:sz="4" w:space="0" w:color="auto"/>
            </w:tcBorders>
            <w:vAlign w:val="center"/>
          </w:tcPr>
          <w:p w14:paraId="4FAB0008"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6E2D051A"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99A40" w14:textId="77777777" w:rsidR="00D1153B" w:rsidRPr="001141C9" w:rsidRDefault="00D1153B" w:rsidP="00B4416F">
            <w:pPr>
              <w:pStyle w:val="TAC"/>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0F60FD" w14:textId="77777777" w:rsidR="00D1153B" w:rsidRPr="001141C9" w:rsidRDefault="00D1153B" w:rsidP="00B4416F">
            <w:pPr>
              <w:pStyle w:val="TAC"/>
              <w:keepLines w:val="0"/>
              <w:rPr>
                <w:lang w:eastAsia="zh-CN"/>
              </w:rPr>
            </w:pPr>
            <w:r w:rsidRPr="001141C9">
              <w:rPr>
                <w:lang w:eastAsia="zh-CN" w:bidi="ar"/>
              </w:rPr>
              <w:t>CA_n48(2A)_BCS0</w:t>
            </w:r>
          </w:p>
        </w:tc>
        <w:tc>
          <w:tcPr>
            <w:tcW w:w="750" w:type="pct"/>
            <w:tcBorders>
              <w:top w:val="nil"/>
              <w:left w:val="single" w:sz="4" w:space="0" w:color="auto"/>
              <w:bottom w:val="nil"/>
              <w:right w:val="single" w:sz="4" w:space="0" w:color="auto"/>
            </w:tcBorders>
            <w:vAlign w:val="center"/>
          </w:tcPr>
          <w:p w14:paraId="5408BEA6" w14:textId="77777777" w:rsidR="00D1153B" w:rsidRPr="001141C9" w:rsidRDefault="00D1153B" w:rsidP="00B4416F">
            <w:pPr>
              <w:pStyle w:val="TAC"/>
              <w:keepLines w:val="0"/>
              <w:rPr>
                <w:lang w:eastAsia="zh-CN"/>
              </w:rPr>
            </w:pPr>
          </w:p>
        </w:tc>
      </w:tr>
      <w:tr w:rsidR="00D1153B" w:rsidRPr="001141C9" w14:paraId="4C295B8D" w14:textId="77777777" w:rsidTr="00B4416F">
        <w:trPr>
          <w:jc w:val="center"/>
        </w:trPr>
        <w:tc>
          <w:tcPr>
            <w:tcW w:w="1002" w:type="pct"/>
            <w:tcBorders>
              <w:top w:val="nil"/>
              <w:left w:val="single" w:sz="4" w:space="0" w:color="auto"/>
              <w:bottom w:val="nil"/>
              <w:right w:val="single" w:sz="4" w:space="0" w:color="auto"/>
            </w:tcBorders>
            <w:vAlign w:val="center"/>
          </w:tcPr>
          <w:p w14:paraId="42805D5F"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518AE724"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243EB" w14:textId="77777777" w:rsidR="00D1153B" w:rsidRPr="001141C9" w:rsidRDefault="00D1153B" w:rsidP="00B4416F">
            <w:pPr>
              <w:pStyle w:val="TAC"/>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84612B" w14:textId="77777777" w:rsidR="00D1153B" w:rsidRPr="001141C9" w:rsidRDefault="00D1153B" w:rsidP="00B4416F">
            <w:pPr>
              <w:pStyle w:val="TAC"/>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2907D73" w14:textId="77777777" w:rsidR="00D1153B" w:rsidRPr="001141C9" w:rsidRDefault="00D1153B" w:rsidP="00B4416F">
            <w:pPr>
              <w:pStyle w:val="TAC"/>
              <w:keepLines w:val="0"/>
              <w:rPr>
                <w:lang w:eastAsia="zh-CN"/>
              </w:rPr>
            </w:pPr>
          </w:p>
        </w:tc>
      </w:tr>
      <w:tr w:rsidR="00D1153B" w:rsidRPr="001141C9" w14:paraId="00EA5D44" w14:textId="77777777" w:rsidTr="00B4416F">
        <w:trPr>
          <w:jc w:val="center"/>
        </w:trPr>
        <w:tc>
          <w:tcPr>
            <w:tcW w:w="1002" w:type="pct"/>
            <w:tcBorders>
              <w:top w:val="nil"/>
              <w:left w:val="single" w:sz="4" w:space="0" w:color="auto"/>
              <w:bottom w:val="nil"/>
              <w:right w:val="single" w:sz="4" w:space="0" w:color="auto"/>
            </w:tcBorders>
            <w:vAlign w:val="center"/>
          </w:tcPr>
          <w:p w14:paraId="69AA0198"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3A0C0819"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F85CA" w14:textId="77777777" w:rsidR="00D1153B" w:rsidRPr="001141C9" w:rsidRDefault="00D1153B" w:rsidP="00B4416F">
            <w:pPr>
              <w:pStyle w:val="TAC"/>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DC8700" w14:textId="77777777" w:rsidR="00D1153B" w:rsidRPr="001141C9" w:rsidRDefault="00D1153B" w:rsidP="00B4416F">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B33E524" w14:textId="77777777" w:rsidR="00D1153B" w:rsidRPr="001141C9" w:rsidRDefault="00D1153B" w:rsidP="00B4416F">
            <w:pPr>
              <w:pStyle w:val="TAC"/>
              <w:keepLines w:val="0"/>
              <w:rPr>
                <w:lang w:eastAsia="zh-CN"/>
              </w:rPr>
            </w:pPr>
            <w:r w:rsidRPr="001141C9">
              <w:rPr>
                <w:lang w:eastAsia="zh-CN"/>
              </w:rPr>
              <w:t>1</w:t>
            </w:r>
          </w:p>
        </w:tc>
      </w:tr>
      <w:tr w:rsidR="00D1153B" w:rsidRPr="001141C9" w14:paraId="682AEEC2" w14:textId="77777777" w:rsidTr="00B4416F">
        <w:trPr>
          <w:jc w:val="center"/>
        </w:trPr>
        <w:tc>
          <w:tcPr>
            <w:tcW w:w="1002" w:type="pct"/>
            <w:tcBorders>
              <w:top w:val="nil"/>
              <w:left w:val="single" w:sz="4" w:space="0" w:color="auto"/>
              <w:bottom w:val="nil"/>
              <w:right w:val="single" w:sz="4" w:space="0" w:color="auto"/>
            </w:tcBorders>
            <w:vAlign w:val="center"/>
          </w:tcPr>
          <w:p w14:paraId="3A089C3F"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775EEC9C"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80C2B" w14:textId="77777777" w:rsidR="00D1153B" w:rsidRPr="001141C9" w:rsidRDefault="00D1153B" w:rsidP="00B4416F">
            <w:pPr>
              <w:pStyle w:val="TAC"/>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E78BE3" w14:textId="77777777" w:rsidR="00D1153B" w:rsidRPr="001141C9" w:rsidRDefault="00D1153B" w:rsidP="00B4416F">
            <w:pPr>
              <w:pStyle w:val="TAC"/>
              <w:keepLines w:val="0"/>
              <w:rPr>
                <w:lang w:eastAsia="zh-CN"/>
              </w:rPr>
            </w:pPr>
            <w:r w:rsidRPr="001141C9">
              <w:rPr>
                <w:lang w:eastAsia="zh-CN" w:bidi="ar"/>
              </w:rPr>
              <w:t>CA_n48(2A)_BCS0</w:t>
            </w:r>
          </w:p>
        </w:tc>
        <w:tc>
          <w:tcPr>
            <w:tcW w:w="750" w:type="pct"/>
            <w:tcBorders>
              <w:top w:val="nil"/>
              <w:left w:val="single" w:sz="4" w:space="0" w:color="auto"/>
              <w:bottom w:val="nil"/>
              <w:right w:val="single" w:sz="4" w:space="0" w:color="auto"/>
            </w:tcBorders>
            <w:vAlign w:val="center"/>
          </w:tcPr>
          <w:p w14:paraId="19EE5B22" w14:textId="77777777" w:rsidR="00D1153B" w:rsidRPr="001141C9" w:rsidRDefault="00D1153B" w:rsidP="00B4416F">
            <w:pPr>
              <w:pStyle w:val="TAC"/>
              <w:keepLines w:val="0"/>
              <w:rPr>
                <w:lang w:eastAsia="zh-CN"/>
              </w:rPr>
            </w:pPr>
          </w:p>
        </w:tc>
      </w:tr>
      <w:tr w:rsidR="00D1153B" w:rsidRPr="001141C9" w14:paraId="2D82500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216664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05EE83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077AE"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FC09ED"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015C063" w14:textId="77777777" w:rsidR="00D1153B" w:rsidRPr="001141C9" w:rsidRDefault="00D1153B" w:rsidP="00B4416F">
            <w:pPr>
              <w:pStyle w:val="TAC"/>
              <w:keepNext w:val="0"/>
              <w:keepLines w:val="0"/>
              <w:rPr>
                <w:lang w:eastAsia="zh-CN"/>
              </w:rPr>
            </w:pPr>
          </w:p>
        </w:tc>
      </w:tr>
      <w:tr w:rsidR="00D1153B" w:rsidRPr="001141C9" w14:paraId="48D6F7A5" w14:textId="77777777" w:rsidTr="00B4416F">
        <w:trPr>
          <w:jc w:val="center"/>
        </w:trPr>
        <w:tc>
          <w:tcPr>
            <w:tcW w:w="1002" w:type="pct"/>
            <w:tcBorders>
              <w:top w:val="nil"/>
              <w:left w:val="single" w:sz="4" w:space="0" w:color="auto"/>
              <w:bottom w:val="nil"/>
              <w:right w:val="single" w:sz="4" w:space="0" w:color="auto"/>
            </w:tcBorders>
            <w:vAlign w:val="center"/>
          </w:tcPr>
          <w:p w14:paraId="7B453A57" w14:textId="77777777" w:rsidR="00D1153B" w:rsidRPr="001141C9" w:rsidRDefault="00D1153B" w:rsidP="00B4416F">
            <w:pPr>
              <w:pStyle w:val="TAC"/>
              <w:keepNext w:val="0"/>
              <w:keepLines w:val="0"/>
              <w:rPr>
                <w:lang w:eastAsia="zh-CN"/>
              </w:rPr>
            </w:pPr>
            <w:r w:rsidRPr="001141C9">
              <w:rPr>
                <w:lang w:eastAsia="zh-CN"/>
              </w:rPr>
              <w:t>CA_n25A-n48C-n66A</w:t>
            </w:r>
          </w:p>
        </w:tc>
        <w:tc>
          <w:tcPr>
            <w:tcW w:w="871" w:type="pct"/>
            <w:tcBorders>
              <w:top w:val="nil"/>
              <w:left w:val="single" w:sz="4" w:space="0" w:color="auto"/>
              <w:bottom w:val="nil"/>
              <w:right w:val="single" w:sz="4" w:space="0" w:color="auto"/>
            </w:tcBorders>
            <w:vAlign w:val="center"/>
          </w:tcPr>
          <w:p w14:paraId="29DC09FA" w14:textId="77777777" w:rsidR="00D1153B" w:rsidRPr="001141C9" w:rsidRDefault="00D1153B" w:rsidP="00B4416F">
            <w:pPr>
              <w:pStyle w:val="TAC"/>
              <w:keepNext w:val="0"/>
              <w:keepLines w:val="0"/>
              <w:rPr>
                <w:lang w:eastAsia="zh-CN"/>
              </w:rPr>
            </w:pPr>
            <w:r w:rsidRPr="001141C9">
              <w:rPr>
                <w:lang w:eastAsia="zh-CN"/>
              </w:rPr>
              <w:t>CA_n25A-n48A</w:t>
            </w:r>
          </w:p>
          <w:p w14:paraId="797784B9" w14:textId="77777777" w:rsidR="00D1153B" w:rsidRPr="001141C9" w:rsidRDefault="00D1153B" w:rsidP="00B4416F">
            <w:pPr>
              <w:pStyle w:val="TAC"/>
              <w:keepNext w:val="0"/>
              <w:keepLines w:val="0"/>
              <w:rPr>
                <w:lang w:eastAsia="zh-CN"/>
              </w:rPr>
            </w:pPr>
            <w:r w:rsidRPr="001141C9">
              <w:rPr>
                <w:lang w:eastAsia="zh-CN"/>
              </w:rPr>
              <w:t>CA_n25A-n66A</w:t>
            </w:r>
          </w:p>
          <w:p w14:paraId="792BA34A" w14:textId="77777777" w:rsidR="00D1153B" w:rsidRPr="001141C9" w:rsidRDefault="00D1153B" w:rsidP="00B4416F">
            <w:pPr>
              <w:pStyle w:val="TAC"/>
              <w:keepNext w:val="0"/>
              <w:keepLines w:val="0"/>
              <w:rPr>
                <w:lang w:eastAsia="zh-CN"/>
              </w:rPr>
            </w:pPr>
            <w:r w:rsidRPr="001141C9">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A245847"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5B6226"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6FD13B25"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3BF72F3C" w14:textId="77777777" w:rsidTr="00B4416F">
        <w:trPr>
          <w:jc w:val="center"/>
        </w:trPr>
        <w:tc>
          <w:tcPr>
            <w:tcW w:w="1002" w:type="pct"/>
            <w:tcBorders>
              <w:top w:val="nil"/>
              <w:left w:val="single" w:sz="4" w:space="0" w:color="auto"/>
              <w:bottom w:val="nil"/>
              <w:right w:val="single" w:sz="4" w:space="0" w:color="auto"/>
            </w:tcBorders>
            <w:vAlign w:val="center"/>
          </w:tcPr>
          <w:p w14:paraId="79E762D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CC87DA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9EAC0" w14:textId="77777777" w:rsidR="00D1153B" w:rsidRPr="001141C9" w:rsidRDefault="00D1153B" w:rsidP="00B4416F">
            <w:pPr>
              <w:pStyle w:val="TAC"/>
              <w:keepNext w:val="0"/>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FFBB97" w14:textId="77777777" w:rsidR="00D1153B" w:rsidRPr="001141C9" w:rsidRDefault="00D1153B" w:rsidP="00B4416F">
            <w:pPr>
              <w:pStyle w:val="TAC"/>
              <w:keepNext w:val="0"/>
              <w:keepLines w:val="0"/>
              <w:rPr>
                <w:lang w:eastAsia="zh-CN"/>
              </w:rPr>
            </w:pPr>
            <w:r w:rsidRPr="001141C9">
              <w:rPr>
                <w:lang w:eastAsia="zh-CN" w:bidi="ar"/>
              </w:rPr>
              <w:t>CA_n48C_BCS0</w:t>
            </w:r>
          </w:p>
        </w:tc>
        <w:tc>
          <w:tcPr>
            <w:tcW w:w="750" w:type="pct"/>
            <w:tcBorders>
              <w:top w:val="nil"/>
              <w:left w:val="single" w:sz="4" w:space="0" w:color="auto"/>
              <w:bottom w:val="nil"/>
              <w:right w:val="single" w:sz="4" w:space="0" w:color="auto"/>
            </w:tcBorders>
            <w:vAlign w:val="center"/>
          </w:tcPr>
          <w:p w14:paraId="00CC62CE" w14:textId="77777777" w:rsidR="00D1153B" w:rsidRPr="001141C9" w:rsidRDefault="00D1153B" w:rsidP="00B4416F">
            <w:pPr>
              <w:pStyle w:val="TAC"/>
              <w:keepNext w:val="0"/>
              <w:keepLines w:val="0"/>
              <w:rPr>
                <w:lang w:eastAsia="zh-CN"/>
              </w:rPr>
            </w:pPr>
          </w:p>
        </w:tc>
      </w:tr>
      <w:tr w:rsidR="00D1153B" w:rsidRPr="001141C9" w14:paraId="56D1598A" w14:textId="77777777" w:rsidTr="00B4416F">
        <w:trPr>
          <w:jc w:val="center"/>
        </w:trPr>
        <w:tc>
          <w:tcPr>
            <w:tcW w:w="1002" w:type="pct"/>
            <w:tcBorders>
              <w:top w:val="nil"/>
              <w:left w:val="single" w:sz="4" w:space="0" w:color="auto"/>
              <w:bottom w:val="nil"/>
              <w:right w:val="single" w:sz="4" w:space="0" w:color="auto"/>
            </w:tcBorders>
            <w:vAlign w:val="center"/>
          </w:tcPr>
          <w:p w14:paraId="14DBE5B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0794E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79D48"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89C4AD" w14:textId="77777777" w:rsidR="00D1153B" w:rsidRPr="001141C9" w:rsidRDefault="00D1153B" w:rsidP="00B4416F">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44ADB71" w14:textId="77777777" w:rsidR="00D1153B" w:rsidRPr="001141C9" w:rsidRDefault="00D1153B" w:rsidP="00B4416F">
            <w:pPr>
              <w:pStyle w:val="TAC"/>
              <w:keepNext w:val="0"/>
              <w:keepLines w:val="0"/>
              <w:rPr>
                <w:lang w:eastAsia="zh-CN"/>
              </w:rPr>
            </w:pPr>
          </w:p>
        </w:tc>
      </w:tr>
      <w:tr w:rsidR="00D1153B" w:rsidRPr="001141C9" w14:paraId="2AED40C8" w14:textId="77777777" w:rsidTr="00B4416F">
        <w:trPr>
          <w:jc w:val="center"/>
        </w:trPr>
        <w:tc>
          <w:tcPr>
            <w:tcW w:w="1002" w:type="pct"/>
            <w:tcBorders>
              <w:top w:val="nil"/>
              <w:left w:val="single" w:sz="4" w:space="0" w:color="auto"/>
              <w:bottom w:val="nil"/>
              <w:right w:val="single" w:sz="4" w:space="0" w:color="auto"/>
            </w:tcBorders>
            <w:vAlign w:val="center"/>
          </w:tcPr>
          <w:p w14:paraId="3864D4A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F3EFC7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8F783"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EC4DF5"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53778319"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BA74337" w14:textId="77777777" w:rsidTr="00B4416F">
        <w:trPr>
          <w:jc w:val="center"/>
        </w:trPr>
        <w:tc>
          <w:tcPr>
            <w:tcW w:w="1002" w:type="pct"/>
            <w:tcBorders>
              <w:top w:val="nil"/>
              <w:left w:val="single" w:sz="4" w:space="0" w:color="auto"/>
              <w:bottom w:val="nil"/>
              <w:right w:val="single" w:sz="4" w:space="0" w:color="auto"/>
            </w:tcBorders>
            <w:vAlign w:val="center"/>
          </w:tcPr>
          <w:p w14:paraId="6ADB054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F677A9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608FB" w14:textId="77777777" w:rsidR="00D1153B" w:rsidRPr="001141C9" w:rsidRDefault="00D1153B" w:rsidP="00B4416F">
            <w:pPr>
              <w:pStyle w:val="TAC"/>
              <w:keepNext w:val="0"/>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236C37" w14:textId="77777777" w:rsidR="00D1153B" w:rsidRPr="001141C9" w:rsidRDefault="00D1153B" w:rsidP="00B4416F">
            <w:pPr>
              <w:pStyle w:val="TAC"/>
              <w:keepNext w:val="0"/>
              <w:keepLines w:val="0"/>
              <w:rPr>
                <w:lang w:eastAsia="zh-CN"/>
              </w:rPr>
            </w:pPr>
            <w:r w:rsidRPr="001141C9">
              <w:rPr>
                <w:lang w:eastAsia="zh-CN" w:bidi="ar"/>
              </w:rPr>
              <w:t>CA_n48C_BCS0</w:t>
            </w:r>
          </w:p>
        </w:tc>
        <w:tc>
          <w:tcPr>
            <w:tcW w:w="750" w:type="pct"/>
            <w:tcBorders>
              <w:top w:val="nil"/>
              <w:left w:val="single" w:sz="4" w:space="0" w:color="auto"/>
              <w:bottom w:val="nil"/>
              <w:right w:val="single" w:sz="4" w:space="0" w:color="auto"/>
            </w:tcBorders>
            <w:vAlign w:val="center"/>
          </w:tcPr>
          <w:p w14:paraId="46FB242A" w14:textId="77777777" w:rsidR="00D1153B" w:rsidRPr="001141C9" w:rsidRDefault="00D1153B" w:rsidP="00B4416F">
            <w:pPr>
              <w:pStyle w:val="TAC"/>
              <w:keepNext w:val="0"/>
              <w:keepLines w:val="0"/>
              <w:rPr>
                <w:lang w:eastAsia="zh-CN"/>
              </w:rPr>
            </w:pPr>
          </w:p>
        </w:tc>
      </w:tr>
      <w:tr w:rsidR="00D1153B" w:rsidRPr="001141C9" w14:paraId="10983D3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ACA5FC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0C879F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B75BC"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E07CF3"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1262CF9" w14:textId="77777777" w:rsidR="00D1153B" w:rsidRPr="001141C9" w:rsidRDefault="00D1153B" w:rsidP="00B4416F">
            <w:pPr>
              <w:pStyle w:val="TAC"/>
              <w:keepNext w:val="0"/>
              <w:keepLines w:val="0"/>
              <w:rPr>
                <w:lang w:eastAsia="zh-CN"/>
              </w:rPr>
            </w:pPr>
          </w:p>
        </w:tc>
      </w:tr>
      <w:tr w:rsidR="00D1153B" w:rsidRPr="001141C9" w14:paraId="7E1634E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B719BB5" w14:textId="77777777" w:rsidR="00D1153B" w:rsidRPr="001141C9" w:rsidRDefault="00D1153B" w:rsidP="00B4416F">
            <w:pPr>
              <w:pStyle w:val="TAC"/>
              <w:keepNext w:val="0"/>
              <w:keepLines w:val="0"/>
              <w:rPr>
                <w:lang w:eastAsia="zh-CN"/>
              </w:rPr>
            </w:pPr>
            <w:r w:rsidRPr="001141C9">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106F4D18" w14:textId="77777777" w:rsidR="00D1153B" w:rsidRPr="001141C9" w:rsidRDefault="00D1153B" w:rsidP="00B4416F">
            <w:pPr>
              <w:pStyle w:val="TAC"/>
              <w:keepNext w:val="0"/>
              <w:keepLines w:val="0"/>
              <w:rPr>
                <w:lang w:eastAsia="zh-CN"/>
              </w:rPr>
            </w:pPr>
            <w:r w:rsidRPr="001141C9">
              <w:t>-</w:t>
            </w:r>
          </w:p>
        </w:tc>
        <w:tc>
          <w:tcPr>
            <w:tcW w:w="383" w:type="pct"/>
            <w:tcBorders>
              <w:top w:val="single" w:sz="4" w:space="0" w:color="auto"/>
              <w:left w:val="single" w:sz="4" w:space="0" w:color="auto"/>
              <w:bottom w:val="single" w:sz="4" w:space="0" w:color="auto"/>
              <w:right w:val="single" w:sz="4" w:space="0" w:color="auto"/>
            </w:tcBorders>
            <w:vAlign w:val="center"/>
          </w:tcPr>
          <w:p w14:paraId="18ED3922" w14:textId="77777777" w:rsidR="00D1153B" w:rsidRPr="001141C9" w:rsidRDefault="00D1153B" w:rsidP="00B4416F">
            <w:pPr>
              <w:pStyle w:val="TAC"/>
              <w:keepNext w:val="0"/>
              <w:keepLines w:val="0"/>
              <w:rPr>
                <w:lang w:eastAsia="zh-CN"/>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B595A8"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3B32B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BBAE44A" w14:textId="77777777" w:rsidTr="00B4416F">
        <w:trPr>
          <w:jc w:val="center"/>
        </w:trPr>
        <w:tc>
          <w:tcPr>
            <w:tcW w:w="1002" w:type="pct"/>
            <w:tcBorders>
              <w:top w:val="nil"/>
              <w:left w:val="single" w:sz="4" w:space="0" w:color="auto"/>
              <w:bottom w:val="nil"/>
              <w:right w:val="single" w:sz="4" w:space="0" w:color="auto"/>
            </w:tcBorders>
            <w:vAlign w:val="center"/>
          </w:tcPr>
          <w:p w14:paraId="34F9781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181A88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A5101" w14:textId="77777777" w:rsidR="00D1153B" w:rsidRPr="001141C9" w:rsidRDefault="00D1153B" w:rsidP="00B4416F">
            <w:pPr>
              <w:pStyle w:val="TAC"/>
              <w:keepNext w:val="0"/>
              <w:keepLines w:val="0"/>
              <w:rPr>
                <w:lang w:eastAsia="zh-CN"/>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725BAB"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1E3393D4" w14:textId="77777777" w:rsidR="00D1153B" w:rsidRPr="001141C9" w:rsidRDefault="00D1153B" w:rsidP="00B4416F">
            <w:pPr>
              <w:pStyle w:val="TAC"/>
              <w:keepNext w:val="0"/>
              <w:keepLines w:val="0"/>
              <w:rPr>
                <w:lang w:eastAsia="zh-CN"/>
              </w:rPr>
            </w:pPr>
          </w:p>
        </w:tc>
      </w:tr>
      <w:tr w:rsidR="00D1153B" w:rsidRPr="001141C9" w14:paraId="2052254F" w14:textId="77777777" w:rsidTr="00B4416F">
        <w:trPr>
          <w:jc w:val="center"/>
        </w:trPr>
        <w:tc>
          <w:tcPr>
            <w:tcW w:w="1002" w:type="pct"/>
            <w:tcBorders>
              <w:top w:val="nil"/>
              <w:left w:val="single" w:sz="4" w:space="0" w:color="auto"/>
              <w:bottom w:val="nil"/>
              <w:right w:val="single" w:sz="4" w:space="0" w:color="auto"/>
            </w:tcBorders>
            <w:vAlign w:val="center"/>
          </w:tcPr>
          <w:p w14:paraId="0BD4AE2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92A85C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C1609" w14:textId="77777777" w:rsidR="00D1153B" w:rsidRPr="001141C9" w:rsidRDefault="00D1153B" w:rsidP="00B4416F">
            <w:pPr>
              <w:pStyle w:val="TAC"/>
              <w:keepNext w:val="0"/>
              <w:keepLines w:val="0"/>
              <w:rPr>
                <w:lang w:eastAsia="zh-CN"/>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C64E2E"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B21EBD" w14:textId="77777777" w:rsidR="00D1153B" w:rsidRPr="001141C9" w:rsidRDefault="00D1153B" w:rsidP="00B4416F">
            <w:pPr>
              <w:pStyle w:val="TAC"/>
              <w:keepNext w:val="0"/>
              <w:keepLines w:val="0"/>
              <w:rPr>
                <w:lang w:eastAsia="zh-CN"/>
              </w:rPr>
            </w:pPr>
          </w:p>
        </w:tc>
      </w:tr>
      <w:tr w:rsidR="00D1153B" w:rsidRPr="001141C9" w14:paraId="0BCC7A7D" w14:textId="77777777" w:rsidTr="00B4416F">
        <w:trPr>
          <w:jc w:val="center"/>
        </w:trPr>
        <w:tc>
          <w:tcPr>
            <w:tcW w:w="1002" w:type="pct"/>
            <w:tcBorders>
              <w:top w:val="nil"/>
              <w:left w:val="single" w:sz="4" w:space="0" w:color="auto"/>
              <w:bottom w:val="nil"/>
              <w:right w:val="single" w:sz="4" w:space="0" w:color="auto"/>
            </w:tcBorders>
            <w:vAlign w:val="center"/>
          </w:tcPr>
          <w:p w14:paraId="0A6E09B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A7765EE" w14:textId="77777777" w:rsidR="00D1153B" w:rsidRPr="00DD4870" w:rsidRDefault="00D1153B" w:rsidP="00B4416F">
            <w:pPr>
              <w:pStyle w:val="TAC"/>
              <w:rPr>
                <w:lang w:val="en-US"/>
              </w:rPr>
            </w:pPr>
            <w:r w:rsidRPr="00DD4870">
              <w:rPr>
                <w:lang w:val="en-US"/>
              </w:rPr>
              <w:t>n25</w:t>
            </w:r>
            <w:r w:rsidRPr="00DD4870">
              <w:rPr>
                <w:vertAlign w:val="superscript"/>
                <w:lang w:val="en-US"/>
              </w:rPr>
              <w:t>7</w:t>
            </w:r>
          </w:p>
          <w:p w14:paraId="118E3AFF" w14:textId="77777777" w:rsidR="00D1153B" w:rsidRPr="00DD4870" w:rsidRDefault="00D1153B" w:rsidP="00B4416F">
            <w:pPr>
              <w:pStyle w:val="TAC"/>
              <w:rPr>
                <w:lang w:val="en-US"/>
              </w:rPr>
            </w:pPr>
            <w:r w:rsidRPr="00DD4870">
              <w:rPr>
                <w:lang w:val="en-US"/>
              </w:rPr>
              <w:t>n66</w:t>
            </w:r>
            <w:r w:rsidRPr="00DD4870">
              <w:rPr>
                <w:vertAlign w:val="superscript"/>
                <w:lang w:val="en-US"/>
              </w:rPr>
              <w:t>7</w:t>
            </w:r>
          </w:p>
          <w:p w14:paraId="187A12D2" w14:textId="77777777" w:rsidR="00D1153B" w:rsidRPr="00DD4870" w:rsidRDefault="00D1153B" w:rsidP="00B4416F">
            <w:pPr>
              <w:pStyle w:val="TAC"/>
              <w:rPr>
                <w:lang w:val="en-US"/>
              </w:rPr>
            </w:pPr>
            <w:r w:rsidRPr="00DD4870">
              <w:rPr>
                <w:lang w:val="en-US"/>
              </w:rPr>
              <w:t>n71</w:t>
            </w:r>
            <w:r w:rsidRPr="00DD4870">
              <w:rPr>
                <w:vertAlign w:val="superscript"/>
                <w:lang w:val="en-US"/>
              </w:rPr>
              <w:t>7</w:t>
            </w:r>
          </w:p>
          <w:p w14:paraId="1E30AF06" w14:textId="77777777" w:rsidR="00D1153B" w:rsidRPr="00DD4870" w:rsidRDefault="00D1153B" w:rsidP="00B4416F">
            <w:pPr>
              <w:pStyle w:val="TAC"/>
              <w:rPr>
                <w:lang w:val="en-US"/>
              </w:rPr>
            </w:pPr>
            <w:r w:rsidRPr="00DD4870">
              <w:rPr>
                <w:lang w:val="en-US"/>
              </w:rPr>
              <w:t>CA_n25A-n66A</w:t>
            </w:r>
            <w:r w:rsidRPr="00DD4870">
              <w:rPr>
                <w:vertAlign w:val="superscript"/>
                <w:lang w:val="en-US"/>
              </w:rPr>
              <w:t>7</w:t>
            </w:r>
          </w:p>
          <w:p w14:paraId="4CB73D84" w14:textId="77777777" w:rsidR="00D1153B" w:rsidRPr="00DD4870" w:rsidRDefault="00D1153B" w:rsidP="00B4416F">
            <w:pPr>
              <w:pStyle w:val="TAC"/>
              <w:rPr>
                <w:lang w:val="en-US"/>
              </w:rPr>
            </w:pPr>
            <w:r w:rsidRPr="00DD4870">
              <w:rPr>
                <w:lang w:val="en-US"/>
              </w:rPr>
              <w:t>CA_n25A-n71A</w:t>
            </w:r>
            <w:r w:rsidRPr="00DD4870">
              <w:rPr>
                <w:vertAlign w:val="superscript"/>
                <w:lang w:val="en-US"/>
              </w:rPr>
              <w:t>7</w:t>
            </w:r>
          </w:p>
          <w:p w14:paraId="2CBFBD9B" w14:textId="77777777" w:rsidR="00D1153B" w:rsidRPr="001141C9" w:rsidRDefault="00D1153B" w:rsidP="00B4416F">
            <w:pPr>
              <w:pStyle w:val="TAC"/>
              <w:keepNext w:val="0"/>
              <w:keepLines w:val="0"/>
              <w:rPr>
                <w:szCs w:val="18"/>
              </w:rPr>
            </w:pPr>
            <w:r w:rsidRPr="00DD4870">
              <w:rPr>
                <w:lang w:val="en-US"/>
              </w:rPr>
              <w:t>CA_n66A-n71A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2D9B62E"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52ED88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134A5E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1</w:t>
            </w:r>
          </w:p>
        </w:tc>
      </w:tr>
      <w:tr w:rsidR="00D1153B" w:rsidRPr="001141C9" w14:paraId="1F6D3AED" w14:textId="77777777" w:rsidTr="00B4416F">
        <w:trPr>
          <w:jc w:val="center"/>
        </w:trPr>
        <w:tc>
          <w:tcPr>
            <w:tcW w:w="1002" w:type="pct"/>
            <w:tcBorders>
              <w:top w:val="nil"/>
              <w:left w:val="single" w:sz="4" w:space="0" w:color="auto"/>
              <w:bottom w:val="nil"/>
              <w:right w:val="single" w:sz="4" w:space="0" w:color="auto"/>
            </w:tcBorders>
            <w:vAlign w:val="center"/>
          </w:tcPr>
          <w:p w14:paraId="3E83C77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0888AC1"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FFC7B"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C5E9E1"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9AA257E" w14:textId="77777777" w:rsidR="00D1153B" w:rsidRPr="001141C9" w:rsidRDefault="00D1153B" w:rsidP="00B4416F">
            <w:pPr>
              <w:pStyle w:val="TAC"/>
              <w:keepNext w:val="0"/>
              <w:keepLines w:val="0"/>
              <w:rPr>
                <w:rFonts w:cs="Arial"/>
                <w:szCs w:val="18"/>
                <w:lang w:eastAsia="zh-CN"/>
              </w:rPr>
            </w:pPr>
          </w:p>
        </w:tc>
      </w:tr>
      <w:tr w:rsidR="00D1153B" w:rsidRPr="001141C9" w14:paraId="0FC85115" w14:textId="77777777" w:rsidTr="00B4416F">
        <w:trPr>
          <w:jc w:val="center"/>
        </w:trPr>
        <w:tc>
          <w:tcPr>
            <w:tcW w:w="1002" w:type="pct"/>
            <w:tcBorders>
              <w:top w:val="nil"/>
              <w:left w:val="single" w:sz="4" w:space="0" w:color="auto"/>
              <w:bottom w:val="nil"/>
              <w:right w:val="single" w:sz="4" w:space="0" w:color="auto"/>
            </w:tcBorders>
            <w:vAlign w:val="center"/>
          </w:tcPr>
          <w:p w14:paraId="3C7A5C0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D287E43"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09965"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89955A"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633797B" w14:textId="77777777" w:rsidR="00D1153B" w:rsidRPr="001141C9" w:rsidRDefault="00D1153B" w:rsidP="00B4416F">
            <w:pPr>
              <w:pStyle w:val="TAC"/>
              <w:keepNext w:val="0"/>
              <w:keepLines w:val="0"/>
              <w:rPr>
                <w:rFonts w:cs="Arial"/>
                <w:szCs w:val="18"/>
                <w:lang w:eastAsia="zh-CN"/>
              </w:rPr>
            </w:pPr>
          </w:p>
        </w:tc>
      </w:tr>
      <w:tr w:rsidR="00D1153B" w:rsidRPr="001141C9" w14:paraId="3AFF4D62" w14:textId="77777777" w:rsidTr="00B4416F">
        <w:trPr>
          <w:jc w:val="center"/>
        </w:trPr>
        <w:tc>
          <w:tcPr>
            <w:tcW w:w="1002" w:type="pct"/>
            <w:tcBorders>
              <w:top w:val="nil"/>
              <w:left w:val="single" w:sz="4" w:space="0" w:color="auto"/>
              <w:bottom w:val="nil"/>
              <w:right w:val="single" w:sz="4" w:space="0" w:color="auto"/>
            </w:tcBorders>
            <w:vAlign w:val="center"/>
          </w:tcPr>
          <w:p w14:paraId="12DB4D9A" w14:textId="77777777" w:rsidR="00D1153B" w:rsidRPr="001141C9" w:rsidRDefault="00D1153B" w:rsidP="00B4416F">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023CBE8D" w14:textId="77777777" w:rsidR="00D1153B" w:rsidRPr="00DD4870" w:rsidRDefault="00D1153B" w:rsidP="00B4416F">
            <w:pPr>
              <w:pStyle w:val="TAC"/>
              <w:rPr>
                <w:lang w:val="en-US"/>
              </w:rPr>
            </w:pPr>
            <w:r w:rsidRPr="00DD4870">
              <w:rPr>
                <w:lang w:val="en-US"/>
              </w:rPr>
              <w:t>CA_n25A-n66A</w:t>
            </w:r>
            <w:r w:rsidRPr="00DD4870">
              <w:rPr>
                <w:vertAlign w:val="superscript"/>
                <w:lang w:val="en-US"/>
              </w:rPr>
              <w:t>7</w:t>
            </w:r>
          </w:p>
          <w:p w14:paraId="6F66E423" w14:textId="77777777" w:rsidR="00D1153B" w:rsidRPr="00DD4870" w:rsidRDefault="00D1153B" w:rsidP="00B4416F">
            <w:pPr>
              <w:pStyle w:val="TAC"/>
              <w:rPr>
                <w:lang w:val="en-US"/>
              </w:rPr>
            </w:pPr>
            <w:r w:rsidRPr="00DD4870">
              <w:rPr>
                <w:lang w:val="en-US"/>
              </w:rPr>
              <w:t>CA_n25A-n71A</w:t>
            </w:r>
            <w:r w:rsidRPr="00DD4870">
              <w:rPr>
                <w:vertAlign w:val="superscript"/>
                <w:lang w:val="en-US"/>
              </w:rPr>
              <w:t>7</w:t>
            </w:r>
          </w:p>
          <w:p w14:paraId="594B0668" w14:textId="77777777" w:rsidR="00D1153B" w:rsidRPr="001141C9" w:rsidRDefault="00D1153B" w:rsidP="00B4416F">
            <w:pPr>
              <w:pStyle w:val="TAC"/>
              <w:keepNext w:val="0"/>
              <w:keepLines w:val="0"/>
              <w:rPr>
                <w:szCs w:val="18"/>
                <w:lang w:eastAsia="zh-CN"/>
              </w:rPr>
            </w:pPr>
            <w:r w:rsidRPr="00DD4870">
              <w:rPr>
                <w:lang w:val="en-US"/>
              </w:rPr>
              <w:t>CA_n66A-n71A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E419FB8"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6992AD0"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0C46A7"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1076B108" w14:textId="77777777" w:rsidTr="00B4416F">
        <w:trPr>
          <w:jc w:val="center"/>
        </w:trPr>
        <w:tc>
          <w:tcPr>
            <w:tcW w:w="1002" w:type="pct"/>
            <w:tcBorders>
              <w:top w:val="nil"/>
              <w:left w:val="single" w:sz="4" w:space="0" w:color="auto"/>
              <w:bottom w:val="nil"/>
              <w:right w:val="single" w:sz="4" w:space="0" w:color="auto"/>
            </w:tcBorders>
            <w:vAlign w:val="center"/>
          </w:tcPr>
          <w:p w14:paraId="6F4884D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C1CF695"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CA140"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2D609"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64A038A" w14:textId="77777777" w:rsidR="00D1153B" w:rsidRPr="001141C9" w:rsidRDefault="00D1153B" w:rsidP="00B4416F">
            <w:pPr>
              <w:pStyle w:val="TAC"/>
              <w:keepNext w:val="0"/>
              <w:keepLines w:val="0"/>
              <w:rPr>
                <w:rFonts w:cs="Arial"/>
                <w:szCs w:val="18"/>
                <w:lang w:eastAsia="zh-CN"/>
              </w:rPr>
            </w:pPr>
          </w:p>
        </w:tc>
      </w:tr>
      <w:tr w:rsidR="00D1153B" w:rsidRPr="001141C9" w14:paraId="0A78C3C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47248F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F65E308"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35F55"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2D06E9"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66EF9FA" w14:textId="77777777" w:rsidR="00D1153B" w:rsidRPr="001141C9" w:rsidRDefault="00D1153B" w:rsidP="00B4416F">
            <w:pPr>
              <w:pStyle w:val="TAC"/>
              <w:keepNext w:val="0"/>
              <w:keepLines w:val="0"/>
              <w:rPr>
                <w:rFonts w:cs="Arial"/>
                <w:szCs w:val="18"/>
                <w:lang w:eastAsia="zh-CN"/>
              </w:rPr>
            </w:pPr>
          </w:p>
        </w:tc>
      </w:tr>
      <w:tr w:rsidR="00D1153B" w:rsidRPr="001141C9" w14:paraId="19C0B5B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5FBD94C" w14:textId="77777777" w:rsidR="00D1153B" w:rsidRPr="001141C9" w:rsidRDefault="00D1153B" w:rsidP="00B4416F">
            <w:pPr>
              <w:pStyle w:val="TAC"/>
              <w:keepNext w:val="0"/>
              <w:keepLines w:val="0"/>
              <w:rPr>
                <w:rFonts w:eastAsia="游明朝"/>
              </w:rPr>
            </w:pPr>
            <w:r w:rsidRPr="001141C9">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39CC2C4D" w14:textId="77777777" w:rsidR="00D1153B" w:rsidRPr="00DD4870" w:rsidRDefault="00D1153B" w:rsidP="00B4416F">
            <w:pPr>
              <w:pStyle w:val="TAC"/>
            </w:pPr>
            <w:r w:rsidRPr="00DD4870">
              <w:t>n25</w:t>
            </w:r>
            <w:r w:rsidRPr="00DD4870">
              <w:rPr>
                <w:vertAlign w:val="superscript"/>
                <w:lang w:val="en-US" w:eastAsia="zh-CN"/>
              </w:rPr>
              <w:t>7</w:t>
            </w:r>
          </w:p>
          <w:p w14:paraId="68CC4AD4" w14:textId="77777777" w:rsidR="00D1153B" w:rsidRPr="00DD4870" w:rsidRDefault="00D1153B" w:rsidP="00B4416F">
            <w:pPr>
              <w:pStyle w:val="TAC"/>
            </w:pPr>
            <w:r w:rsidRPr="00DD4870">
              <w:t>n66</w:t>
            </w:r>
            <w:r w:rsidRPr="00DD4870">
              <w:rPr>
                <w:vertAlign w:val="superscript"/>
                <w:lang w:val="en-US" w:eastAsia="zh-CN"/>
              </w:rPr>
              <w:t>7</w:t>
            </w:r>
          </w:p>
          <w:p w14:paraId="005FA473" w14:textId="77777777" w:rsidR="00D1153B" w:rsidRPr="00DD4870" w:rsidRDefault="00D1153B" w:rsidP="00B4416F">
            <w:pPr>
              <w:pStyle w:val="TAC"/>
              <w:rPr>
                <w:vertAlign w:val="superscript"/>
                <w:lang w:val="en-US" w:eastAsia="zh-CN"/>
              </w:rPr>
            </w:pPr>
            <w:r w:rsidRPr="00DD4870">
              <w:t>n71</w:t>
            </w:r>
            <w:r w:rsidRPr="00DD4870">
              <w:rPr>
                <w:vertAlign w:val="superscript"/>
                <w:lang w:val="en-US" w:eastAsia="zh-CN"/>
              </w:rPr>
              <w:t>7</w:t>
            </w:r>
          </w:p>
          <w:p w14:paraId="703485CC" w14:textId="77777777" w:rsidR="00D1153B" w:rsidRPr="00DD4870" w:rsidRDefault="00D1153B" w:rsidP="00B4416F">
            <w:pPr>
              <w:pStyle w:val="TAC"/>
            </w:pPr>
            <w:r w:rsidRPr="00DD4870">
              <w:t>CA_n25A-n66A</w:t>
            </w:r>
            <w:r w:rsidRPr="00DD4870">
              <w:rPr>
                <w:vertAlign w:val="superscript"/>
                <w:lang w:val="en-US" w:eastAsia="zh-CN"/>
              </w:rPr>
              <w:t>7</w:t>
            </w:r>
          </w:p>
          <w:p w14:paraId="29FDE1E4" w14:textId="77777777" w:rsidR="00D1153B" w:rsidRPr="00DD4870" w:rsidRDefault="00D1153B" w:rsidP="00B4416F">
            <w:pPr>
              <w:pStyle w:val="TAC"/>
            </w:pPr>
            <w:r w:rsidRPr="00DD4870">
              <w:t>CA_n25A-n71A</w:t>
            </w:r>
            <w:r w:rsidRPr="00DD4870">
              <w:rPr>
                <w:vertAlign w:val="superscript"/>
                <w:lang w:val="en-US" w:eastAsia="zh-CN"/>
              </w:rPr>
              <w:t>7</w:t>
            </w:r>
          </w:p>
          <w:p w14:paraId="0BCFB695" w14:textId="77777777" w:rsidR="00D1153B" w:rsidRPr="001141C9" w:rsidRDefault="00D1153B" w:rsidP="00B4416F">
            <w:pPr>
              <w:pStyle w:val="TAC"/>
              <w:keepNext w:val="0"/>
              <w:keepLines w:val="0"/>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9C21EF" w14:textId="77777777" w:rsidR="00D1153B" w:rsidRPr="001141C9" w:rsidRDefault="00D1153B" w:rsidP="00B4416F">
            <w:pPr>
              <w:pStyle w:val="TAC"/>
              <w:keepNext w:val="0"/>
              <w:keepLines w:val="0"/>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CEA352"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C5C3DEF" w14:textId="77777777" w:rsidR="00D1153B" w:rsidRPr="001141C9" w:rsidRDefault="00D1153B" w:rsidP="00B4416F">
            <w:pPr>
              <w:pStyle w:val="TAC"/>
              <w:keepNext w:val="0"/>
              <w:keepLines w:val="0"/>
              <w:rPr>
                <w:rFonts w:cs="Arial"/>
                <w:szCs w:val="18"/>
                <w:lang w:eastAsia="zh-CN"/>
              </w:rPr>
            </w:pPr>
            <w:r w:rsidRPr="001141C9">
              <w:rPr>
                <w:lang w:eastAsia="zh-CN"/>
              </w:rPr>
              <w:t>0</w:t>
            </w:r>
          </w:p>
        </w:tc>
      </w:tr>
      <w:tr w:rsidR="00D1153B" w:rsidRPr="001141C9" w14:paraId="7A879610" w14:textId="77777777" w:rsidTr="00B4416F">
        <w:trPr>
          <w:jc w:val="center"/>
        </w:trPr>
        <w:tc>
          <w:tcPr>
            <w:tcW w:w="1002" w:type="pct"/>
            <w:tcBorders>
              <w:top w:val="nil"/>
              <w:left w:val="single" w:sz="4" w:space="0" w:color="auto"/>
              <w:bottom w:val="nil"/>
              <w:right w:val="single" w:sz="4" w:space="0" w:color="auto"/>
            </w:tcBorders>
            <w:vAlign w:val="center"/>
          </w:tcPr>
          <w:p w14:paraId="1107262A" w14:textId="77777777" w:rsidR="00D1153B" w:rsidRPr="001141C9" w:rsidRDefault="00D1153B" w:rsidP="00B4416F">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5A4FCB1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22EDCD0" w14:textId="77777777" w:rsidR="00D1153B" w:rsidRPr="001141C9" w:rsidRDefault="00D1153B" w:rsidP="00B4416F">
            <w:pPr>
              <w:pStyle w:val="TAC"/>
              <w:keepNext w:val="0"/>
              <w:keepLines w:val="0"/>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D9FEE4"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81436D0" w14:textId="77777777" w:rsidR="00D1153B" w:rsidRPr="001141C9" w:rsidRDefault="00D1153B" w:rsidP="00B4416F">
            <w:pPr>
              <w:pStyle w:val="TAC"/>
              <w:keepNext w:val="0"/>
              <w:keepLines w:val="0"/>
              <w:rPr>
                <w:rFonts w:cs="Arial"/>
                <w:szCs w:val="18"/>
                <w:lang w:eastAsia="zh-CN"/>
              </w:rPr>
            </w:pPr>
          </w:p>
        </w:tc>
      </w:tr>
      <w:tr w:rsidR="00D1153B" w:rsidRPr="001141C9" w14:paraId="1877E598" w14:textId="77777777" w:rsidTr="00B4416F">
        <w:trPr>
          <w:jc w:val="center"/>
        </w:trPr>
        <w:tc>
          <w:tcPr>
            <w:tcW w:w="1002" w:type="pct"/>
            <w:tcBorders>
              <w:top w:val="nil"/>
              <w:left w:val="single" w:sz="4" w:space="0" w:color="auto"/>
              <w:bottom w:val="nil"/>
              <w:right w:val="single" w:sz="4" w:space="0" w:color="auto"/>
            </w:tcBorders>
            <w:vAlign w:val="center"/>
          </w:tcPr>
          <w:p w14:paraId="3E94CF1C" w14:textId="77777777" w:rsidR="00D1153B" w:rsidRPr="001141C9" w:rsidRDefault="00D1153B" w:rsidP="00B4416F">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6DDA433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9512084" w14:textId="77777777" w:rsidR="00D1153B" w:rsidRPr="001141C9" w:rsidRDefault="00D1153B" w:rsidP="00B4416F">
            <w:pPr>
              <w:pStyle w:val="TAC"/>
              <w:keepNext w:val="0"/>
              <w:keepLines w:val="0"/>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596741"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48DB19C1" w14:textId="77777777" w:rsidR="00D1153B" w:rsidRPr="001141C9" w:rsidRDefault="00D1153B" w:rsidP="00B4416F">
            <w:pPr>
              <w:pStyle w:val="TAC"/>
              <w:keepNext w:val="0"/>
              <w:keepLines w:val="0"/>
              <w:rPr>
                <w:rFonts w:cs="Arial"/>
                <w:szCs w:val="18"/>
                <w:lang w:eastAsia="zh-CN"/>
              </w:rPr>
            </w:pPr>
          </w:p>
        </w:tc>
      </w:tr>
      <w:tr w:rsidR="00D1153B" w:rsidRPr="001141C9" w14:paraId="6F8DC709" w14:textId="77777777" w:rsidTr="00B4416F">
        <w:trPr>
          <w:jc w:val="center"/>
        </w:trPr>
        <w:tc>
          <w:tcPr>
            <w:tcW w:w="1002" w:type="pct"/>
            <w:tcBorders>
              <w:top w:val="nil"/>
              <w:left w:val="single" w:sz="4" w:space="0" w:color="auto"/>
              <w:bottom w:val="nil"/>
              <w:right w:val="single" w:sz="4" w:space="0" w:color="auto"/>
            </w:tcBorders>
            <w:vAlign w:val="center"/>
          </w:tcPr>
          <w:p w14:paraId="4AAFC1F3" w14:textId="77777777" w:rsidR="00D1153B" w:rsidRPr="001141C9" w:rsidRDefault="00D1153B" w:rsidP="00B4416F">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53B056ED" w14:textId="77777777" w:rsidR="00D1153B" w:rsidRPr="00DD4870" w:rsidRDefault="00D1153B" w:rsidP="00B4416F">
            <w:pPr>
              <w:pStyle w:val="TAC"/>
            </w:pPr>
            <w:r w:rsidRPr="00DD4870">
              <w:t>n25</w:t>
            </w:r>
            <w:r w:rsidRPr="00DD4870">
              <w:rPr>
                <w:vertAlign w:val="superscript"/>
                <w:lang w:val="en-US" w:eastAsia="zh-CN"/>
              </w:rPr>
              <w:t>7</w:t>
            </w:r>
          </w:p>
          <w:p w14:paraId="2F039F29" w14:textId="77777777" w:rsidR="00D1153B" w:rsidRPr="00DD4870" w:rsidRDefault="00D1153B" w:rsidP="00B4416F">
            <w:pPr>
              <w:pStyle w:val="TAC"/>
            </w:pPr>
            <w:r w:rsidRPr="00DD4870">
              <w:t>n66</w:t>
            </w:r>
            <w:r w:rsidRPr="00DD4870">
              <w:rPr>
                <w:vertAlign w:val="superscript"/>
                <w:lang w:val="en-US" w:eastAsia="zh-CN"/>
              </w:rPr>
              <w:t>7</w:t>
            </w:r>
          </w:p>
          <w:p w14:paraId="38FDB24D" w14:textId="77777777" w:rsidR="00D1153B" w:rsidRPr="00DD4870" w:rsidRDefault="00D1153B" w:rsidP="00B4416F">
            <w:pPr>
              <w:pStyle w:val="TAC"/>
              <w:rPr>
                <w:vertAlign w:val="superscript"/>
                <w:lang w:val="en-US" w:eastAsia="zh-CN"/>
              </w:rPr>
            </w:pPr>
            <w:r w:rsidRPr="00DD4870">
              <w:t>n71</w:t>
            </w:r>
            <w:r w:rsidRPr="00DD4870">
              <w:rPr>
                <w:vertAlign w:val="superscript"/>
                <w:lang w:val="en-US" w:eastAsia="zh-CN"/>
              </w:rPr>
              <w:t>7</w:t>
            </w:r>
          </w:p>
          <w:p w14:paraId="77ADF59B" w14:textId="77777777" w:rsidR="00D1153B" w:rsidRPr="00DD4870" w:rsidRDefault="00D1153B" w:rsidP="00B4416F">
            <w:pPr>
              <w:pStyle w:val="TAC"/>
            </w:pPr>
            <w:r w:rsidRPr="00DD4870">
              <w:t>CA_n25A-n66A</w:t>
            </w:r>
            <w:r w:rsidRPr="00DD4870">
              <w:rPr>
                <w:vertAlign w:val="superscript"/>
                <w:lang w:val="en-US" w:eastAsia="zh-CN"/>
              </w:rPr>
              <w:t>7</w:t>
            </w:r>
          </w:p>
          <w:p w14:paraId="67B44001" w14:textId="77777777" w:rsidR="00D1153B" w:rsidRPr="00DD4870" w:rsidRDefault="00D1153B" w:rsidP="00B4416F">
            <w:pPr>
              <w:pStyle w:val="TAC"/>
            </w:pPr>
            <w:r w:rsidRPr="00DD4870">
              <w:t>CA_n25A-n71A</w:t>
            </w:r>
            <w:r w:rsidRPr="00DD4870">
              <w:rPr>
                <w:vertAlign w:val="superscript"/>
                <w:lang w:val="en-US" w:eastAsia="zh-CN"/>
              </w:rPr>
              <w:t>7</w:t>
            </w:r>
          </w:p>
          <w:p w14:paraId="09085A95" w14:textId="77777777" w:rsidR="00D1153B" w:rsidRPr="001141C9" w:rsidRDefault="00D1153B" w:rsidP="00B4416F">
            <w:pPr>
              <w:pStyle w:val="TAC"/>
              <w:keepNext w:val="0"/>
              <w:keepLines w:val="0"/>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87AF0B" w14:textId="77777777" w:rsidR="00D1153B" w:rsidRPr="001141C9" w:rsidRDefault="00D1153B" w:rsidP="00B4416F">
            <w:pPr>
              <w:pStyle w:val="TAC"/>
              <w:keepNext w:val="0"/>
              <w:keepLines w:val="0"/>
              <w:rPr>
                <w:rFonts w:eastAsia="游明朝"/>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52F338"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4963F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24B30D11" w14:textId="77777777" w:rsidTr="00B4416F">
        <w:trPr>
          <w:jc w:val="center"/>
        </w:trPr>
        <w:tc>
          <w:tcPr>
            <w:tcW w:w="1002" w:type="pct"/>
            <w:tcBorders>
              <w:top w:val="nil"/>
              <w:left w:val="single" w:sz="4" w:space="0" w:color="auto"/>
              <w:bottom w:val="nil"/>
              <w:right w:val="single" w:sz="4" w:space="0" w:color="auto"/>
            </w:tcBorders>
            <w:vAlign w:val="center"/>
          </w:tcPr>
          <w:p w14:paraId="2D199437" w14:textId="77777777" w:rsidR="00D1153B" w:rsidRPr="001141C9" w:rsidRDefault="00D1153B" w:rsidP="00B4416F">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4957C3D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7010258" w14:textId="77777777" w:rsidR="00D1153B" w:rsidRPr="001141C9" w:rsidRDefault="00D1153B" w:rsidP="00B4416F">
            <w:pPr>
              <w:pStyle w:val="TAC"/>
              <w:keepNext w:val="0"/>
              <w:keepLines w:val="0"/>
              <w:rPr>
                <w:rFonts w:eastAsia="游明朝"/>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C3D1BF"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F5255D1" w14:textId="77777777" w:rsidR="00D1153B" w:rsidRPr="001141C9" w:rsidRDefault="00D1153B" w:rsidP="00B4416F">
            <w:pPr>
              <w:pStyle w:val="TAC"/>
              <w:keepNext w:val="0"/>
              <w:keepLines w:val="0"/>
              <w:rPr>
                <w:rFonts w:cs="Arial"/>
                <w:szCs w:val="18"/>
                <w:lang w:eastAsia="zh-CN"/>
              </w:rPr>
            </w:pPr>
          </w:p>
        </w:tc>
      </w:tr>
      <w:tr w:rsidR="00D1153B" w:rsidRPr="001141C9" w14:paraId="79D5880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4090C5D" w14:textId="77777777" w:rsidR="00D1153B" w:rsidRPr="001141C9" w:rsidRDefault="00D1153B" w:rsidP="00B4416F">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6A2BEE53"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262DC3E" w14:textId="77777777" w:rsidR="00D1153B" w:rsidRPr="001141C9" w:rsidRDefault="00D1153B" w:rsidP="00B4416F">
            <w:pPr>
              <w:pStyle w:val="TAC"/>
              <w:keepNext w:val="0"/>
              <w:keepLines w:val="0"/>
              <w:rPr>
                <w:rFonts w:eastAsia="游明朝"/>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A7F431"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74FC215" w14:textId="77777777" w:rsidR="00D1153B" w:rsidRPr="001141C9" w:rsidRDefault="00D1153B" w:rsidP="00B4416F">
            <w:pPr>
              <w:pStyle w:val="TAC"/>
              <w:keepNext w:val="0"/>
              <w:keepLines w:val="0"/>
              <w:rPr>
                <w:rFonts w:cs="Arial"/>
                <w:szCs w:val="18"/>
                <w:lang w:eastAsia="zh-CN"/>
              </w:rPr>
            </w:pPr>
          </w:p>
        </w:tc>
      </w:tr>
      <w:tr w:rsidR="00D1153B" w:rsidRPr="001141C9" w14:paraId="4119E93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FCF692E" w14:textId="77777777" w:rsidR="00D1153B" w:rsidRPr="001141C9" w:rsidRDefault="00D1153B" w:rsidP="00B4416F">
            <w:pPr>
              <w:pStyle w:val="TAC"/>
              <w:keepNext w:val="0"/>
              <w:keepLines w:val="0"/>
              <w:rPr>
                <w:rFonts w:eastAsia="游明朝"/>
              </w:rPr>
            </w:pPr>
            <w:r w:rsidRPr="001141C9">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2302C2E2" w14:textId="77777777" w:rsidR="00D1153B" w:rsidRPr="00DD4870" w:rsidRDefault="00D1153B" w:rsidP="00B4416F">
            <w:pPr>
              <w:pStyle w:val="TAC"/>
            </w:pPr>
            <w:r w:rsidRPr="00DD4870">
              <w:t>n25</w:t>
            </w:r>
            <w:r w:rsidRPr="00DD4870">
              <w:rPr>
                <w:vertAlign w:val="superscript"/>
                <w:lang w:val="en-US" w:eastAsia="zh-CN"/>
              </w:rPr>
              <w:t>7</w:t>
            </w:r>
          </w:p>
          <w:p w14:paraId="3BFB2248" w14:textId="77777777" w:rsidR="00D1153B" w:rsidRPr="00DD4870" w:rsidRDefault="00D1153B" w:rsidP="00B4416F">
            <w:pPr>
              <w:pStyle w:val="TAC"/>
            </w:pPr>
            <w:r w:rsidRPr="00DD4870">
              <w:t>n66</w:t>
            </w:r>
            <w:r w:rsidRPr="00DD4870">
              <w:rPr>
                <w:vertAlign w:val="superscript"/>
                <w:lang w:val="en-US" w:eastAsia="zh-CN"/>
              </w:rPr>
              <w:t>7</w:t>
            </w:r>
          </w:p>
          <w:p w14:paraId="2C5EF741" w14:textId="77777777" w:rsidR="00D1153B" w:rsidRPr="00DD4870" w:rsidRDefault="00D1153B" w:rsidP="00B4416F">
            <w:pPr>
              <w:pStyle w:val="TAC"/>
              <w:rPr>
                <w:vertAlign w:val="superscript"/>
                <w:lang w:val="en-US" w:eastAsia="zh-CN"/>
              </w:rPr>
            </w:pPr>
            <w:r w:rsidRPr="00DD4870">
              <w:t>n71</w:t>
            </w:r>
            <w:r w:rsidRPr="00DD4870">
              <w:rPr>
                <w:vertAlign w:val="superscript"/>
                <w:lang w:val="en-US" w:eastAsia="zh-CN"/>
              </w:rPr>
              <w:t>7</w:t>
            </w:r>
          </w:p>
          <w:p w14:paraId="52403CF2" w14:textId="77777777" w:rsidR="00D1153B" w:rsidRPr="00DD4870" w:rsidRDefault="00D1153B" w:rsidP="00B4416F">
            <w:pPr>
              <w:pStyle w:val="TAC"/>
            </w:pPr>
            <w:r w:rsidRPr="00DD4870">
              <w:t>CA_n25A-n66A</w:t>
            </w:r>
            <w:r w:rsidRPr="00DD4870">
              <w:rPr>
                <w:vertAlign w:val="superscript"/>
                <w:lang w:val="en-US" w:eastAsia="zh-CN"/>
              </w:rPr>
              <w:t>7</w:t>
            </w:r>
          </w:p>
          <w:p w14:paraId="056F02EF" w14:textId="77777777" w:rsidR="00D1153B" w:rsidRPr="00DD4870" w:rsidRDefault="00D1153B" w:rsidP="00B4416F">
            <w:pPr>
              <w:pStyle w:val="TAC"/>
            </w:pPr>
            <w:r w:rsidRPr="00DD4870">
              <w:t>CA_n25A-n71A</w:t>
            </w:r>
            <w:r w:rsidRPr="00DD4870">
              <w:rPr>
                <w:vertAlign w:val="superscript"/>
                <w:lang w:val="en-US" w:eastAsia="zh-CN"/>
              </w:rPr>
              <w:t>7</w:t>
            </w:r>
          </w:p>
          <w:p w14:paraId="0ED03756" w14:textId="77777777" w:rsidR="00D1153B" w:rsidRPr="001141C9" w:rsidRDefault="00D1153B" w:rsidP="00B4416F">
            <w:pPr>
              <w:pStyle w:val="TAC"/>
              <w:keepNext w:val="0"/>
              <w:keepLines w:val="0"/>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E78DAB" w14:textId="77777777" w:rsidR="00D1153B" w:rsidRPr="001141C9" w:rsidRDefault="00D1153B" w:rsidP="00B4416F">
            <w:pPr>
              <w:pStyle w:val="TAC"/>
              <w:keepNext w:val="0"/>
              <w:keepLines w:val="0"/>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32D880"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A87840" w14:textId="77777777" w:rsidR="00D1153B" w:rsidRPr="001141C9" w:rsidRDefault="00D1153B" w:rsidP="00B4416F">
            <w:pPr>
              <w:pStyle w:val="TAC"/>
              <w:keepNext w:val="0"/>
              <w:keepLines w:val="0"/>
              <w:rPr>
                <w:rFonts w:cs="Arial"/>
                <w:szCs w:val="18"/>
                <w:lang w:eastAsia="zh-CN"/>
              </w:rPr>
            </w:pPr>
            <w:r w:rsidRPr="001141C9">
              <w:rPr>
                <w:lang w:eastAsia="zh-CN"/>
              </w:rPr>
              <w:t>0</w:t>
            </w:r>
          </w:p>
        </w:tc>
      </w:tr>
      <w:tr w:rsidR="00D1153B" w:rsidRPr="001141C9" w14:paraId="664099D8" w14:textId="77777777" w:rsidTr="00B4416F">
        <w:trPr>
          <w:jc w:val="center"/>
        </w:trPr>
        <w:tc>
          <w:tcPr>
            <w:tcW w:w="1002" w:type="pct"/>
            <w:tcBorders>
              <w:top w:val="nil"/>
              <w:left w:val="single" w:sz="4" w:space="0" w:color="auto"/>
              <w:bottom w:val="nil"/>
              <w:right w:val="single" w:sz="4" w:space="0" w:color="auto"/>
            </w:tcBorders>
            <w:vAlign w:val="center"/>
          </w:tcPr>
          <w:p w14:paraId="1A15DFFE" w14:textId="77777777" w:rsidR="00D1153B" w:rsidRPr="001141C9" w:rsidRDefault="00D1153B" w:rsidP="00B4416F">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543EDF66"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B0D3AE1" w14:textId="77777777" w:rsidR="00D1153B" w:rsidRPr="001141C9" w:rsidRDefault="00D1153B" w:rsidP="00B4416F">
            <w:pPr>
              <w:pStyle w:val="TAC"/>
              <w:keepNext w:val="0"/>
              <w:keepLines w:val="0"/>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986FA8"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4003010" w14:textId="77777777" w:rsidR="00D1153B" w:rsidRPr="001141C9" w:rsidRDefault="00D1153B" w:rsidP="00B4416F">
            <w:pPr>
              <w:pStyle w:val="TAC"/>
              <w:keepNext w:val="0"/>
              <w:keepLines w:val="0"/>
              <w:rPr>
                <w:rFonts w:cs="Arial"/>
                <w:szCs w:val="18"/>
                <w:lang w:eastAsia="zh-CN"/>
              </w:rPr>
            </w:pPr>
          </w:p>
        </w:tc>
      </w:tr>
      <w:tr w:rsidR="00D1153B" w:rsidRPr="001141C9" w14:paraId="2408729C" w14:textId="77777777" w:rsidTr="00B4416F">
        <w:trPr>
          <w:jc w:val="center"/>
        </w:trPr>
        <w:tc>
          <w:tcPr>
            <w:tcW w:w="1002" w:type="pct"/>
            <w:tcBorders>
              <w:top w:val="nil"/>
              <w:left w:val="single" w:sz="4" w:space="0" w:color="auto"/>
              <w:bottom w:val="nil"/>
              <w:right w:val="single" w:sz="4" w:space="0" w:color="auto"/>
            </w:tcBorders>
            <w:vAlign w:val="center"/>
          </w:tcPr>
          <w:p w14:paraId="575AF0F9" w14:textId="77777777" w:rsidR="00D1153B" w:rsidRPr="001141C9" w:rsidRDefault="00D1153B" w:rsidP="00B4416F">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56DB63D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990F6DC" w14:textId="77777777" w:rsidR="00D1153B" w:rsidRPr="001141C9" w:rsidRDefault="00D1153B" w:rsidP="00B4416F">
            <w:pPr>
              <w:pStyle w:val="TAC"/>
              <w:keepNext w:val="0"/>
              <w:keepLines w:val="0"/>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5B16AA"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68128D7" w14:textId="77777777" w:rsidR="00D1153B" w:rsidRPr="001141C9" w:rsidRDefault="00D1153B" w:rsidP="00B4416F">
            <w:pPr>
              <w:pStyle w:val="TAC"/>
              <w:keepNext w:val="0"/>
              <w:keepLines w:val="0"/>
              <w:rPr>
                <w:rFonts w:cs="Arial"/>
                <w:szCs w:val="18"/>
                <w:lang w:eastAsia="zh-CN"/>
              </w:rPr>
            </w:pPr>
          </w:p>
        </w:tc>
      </w:tr>
      <w:tr w:rsidR="00D1153B" w:rsidRPr="001141C9" w14:paraId="5267E5C3" w14:textId="77777777" w:rsidTr="00B4416F">
        <w:trPr>
          <w:jc w:val="center"/>
        </w:trPr>
        <w:tc>
          <w:tcPr>
            <w:tcW w:w="1002" w:type="pct"/>
            <w:tcBorders>
              <w:top w:val="nil"/>
              <w:left w:val="single" w:sz="4" w:space="0" w:color="auto"/>
              <w:bottom w:val="nil"/>
              <w:right w:val="single" w:sz="4" w:space="0" w:color="auto"/>
            </w:tcBorders>
            <w:vAlign w:val="center"/>
          </w:tcPr>
          <w:p w14:paraId="73218E7B" w14:textId="77777777" w:rsidR="00D1153B" w:rsidRPr="001141C9" w:rsidRDefault="00D1153B" w:rsidP="00B4416F">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6963ED48" w14:textId="77777777" w:rsidR="00D1153B" w:rsidRPr="00DD4870" w:rsidRDefault="00D1153B" w:rsidP="00B4416F">
            <w:pPr>
              <w:pStyle w:val="TAC"/>
            </w:pPr>
            <w:r w:rsidRPr="00DD4870">
              <w:t>n25</w:t>
            </w:r>
            <w:r w:rsidRPr="00DD4870">
              <w:rPr>
                <w:vertAlign w:val="superscript"/>
                <w:lang w:val="en-US" w:eastAsia="zh-CN"/>
              </w:rPr>
              <w:t>7</w:t>
            </w:r>
          </w:p>
          <w:p w14:paraId="3992D2E0" w14:textId="77777777" w:rsidR="00D1153B" w:rsidRPr="00DD4870" w:rsidRDefault="00D1153B" w:rsidP="00B4416F">
            <w:pPr>
              <w:pStyle w:val="TAC"/>
            </w:pPr>
            <w:r w:rsidRPr="00DD4870">
              <w:t>n66</w:t>
            </w:r>
            <w:r w:rsidRPr="00DD4870">
              <w:rPr>
                <w:vertAlign w:val="superscript"/>
                <w:lang w:val="en-US" w:eastAsia="zh-CN"/>
              </w:rPr>
              <w:t>7</w:t>
            </w:r>
          </w:p>
          <w:p w14:paraId="50B0AE8B" w14:textId="77777777" w:rsidR="00D1153B" w:rsidRPr="00DD4870" w:rsidRDefault="00D1153B" w:rsidP="00B4416F">
            <w:pPr>
              <w:pStyle w:val="TAC"/>
              <w:rPr>
                <w:vertAlign w:val="superscript"/>
                <w:lang w:val="en-US" w:eastAsia="zh-CN"/>
              </w:rPr>
            </w:pPr>
            <w:r w:rsidRPr="00DD4870">
              <w:t>n71</w:t>
            </w:r>
            <w:r w:rsidRPr="00DD4870">
              <w:rPr>
                <w:vertAlign w:val="superscript"/>
                <w:lang w:val="en-US" w:eastAsia="zh-CN"/>
              </w:rPr>
              <w:t>7</w:t>
            </w:r>
          </w:p>
          <w:p w14:paraId="2524FC2A" w14:textId="77777777" w:rsidR="00D1153B" w:rsidRPr="00DD4870" w:rsidRDefault="00D1153B" w:rsidP="00B4416F">
            <w:pPr>
              <w:pStyle w:val="TAC"/>
            </w:pPr>
            <w:r w:rsidRPr="00DD4870">
              <w:t>CA_n25A-n66A</w:t>
            </w:r>
            <w:r w:rsidRPr="00DD4870">
              <w:rPr>
                <w:vertAlign w:val="superscript"/>
                <w:lang w:val="en-US" w:eastAsia="zh-CN"/>
              </w:rPr>
              <w:t>7</w:t>
            </w:r>
          </w:p>
          <w:p w14:paraId="16EA9FCB" w14:textId="77777777" w:rsidR="00D1153B" w:rsidRPr="00DD4870" w:rsidRDefault="00D1153B" w:rsidP="00B4416F">
            <w:pPr>
              <w:pStyle w:val="TAC"/>
            </w:pPr>
            <w:r w:rsidRPr="00DD4870">
              <w:t>CA_n25A-n71A</w:t>
            </w:r>
            <w:r w:rsidRPr="00DD4870">
              <w:rPr>
                <w:vertAlign w:val="superscript"/>
                <w:lang w:val="en-US" w:eastAsia="zh-CN"/>
              </w:rPr>
              <w:t>7</w:t>
            </w:r>
          </w:p>
          <w:p w14:paraId="4200DBA1" w14:textId="77777777" w:rsidR="00D1153B" w:rsidRPr="001141C9" w:rsidRDefault="00D1153B" w:rsidP="00B4416F">
            <w:pPr>
              <w:pStyle w:val="TAC"/>
              <w:keepNext w:val="0"/>
              <w:keepLines w:val="0"/>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681C3" w14:textId="77777777" w:rsidR="00D1153B" w:rsidRPr="001141C9" w:rsidRDefault="00D1153B" w:rsidP="00B4416F">
            <w:pPr>
              <w:pStyle w:val="TAC"/>
              <w:keepNext w:val="0"/>
              <w:keepLines w:val="0"/>
              <w:rPr>
                <w:rFonts w:eastAsia="游明朝"/>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CDCDA40"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FAD9CD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4E8330A3" w14:textId="77777777" w:rsidTr="00B4416F">
        <w:trPr>
          <w:jc w:val="center"/>
        </w:trPr>
        <w:tc>
          <w:tcPr>
            <w:tcW w:w="1002" w:type="pct"/>
            <w:tcBorders>
              <w:top w:val="nil"/>
              <w:left w:val="single" w:sz="4" w:space="0" w:color="auto"/>
              <w:bottom w:val="nil"/>
              <w:right w:val="single" w:sz="4" w:space="0" w:color="auto"/>
            </w:tcBorders>
            <w:vAlign w:val="center"/>
          </w:tcPr>
          <w:p w14:paraId="76E64001" w14:textId="77777777" w:rsidR="00D1153B" w:rsidRPr="001141C9" w:rsidRDefault="00D1153B" w:rsidP="00B4416F">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7A326237"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9EEE1EC" w14:textId="77777777" w:rsidR="00D1153B" w:rsidRPr="001141C9" w:rsidRDefault="00D1153B" w:rsidP="00B4416F">
            <w:pPr>
              <w:pStyle w:val="TAC"/>
              <w:keepNext w:val="0"/>
              <w:keepLines w:val="0"/>
              <w:rPr>
                <w:rFonts w:eastAsia="游明朝"/>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5E0402"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CCA283" w14:textId="77777777" w:rsidR="00D1153B" w:rsidRPr="001141C9" w:rsidRDefault="00D1153B" w:rsidP="00B4416F">
            <w:pPr>
              <w:pStyle w:val="TAC"/>
              <w:keepNext w:val="0"/>
              <w:keepLines w:val="0"/>
              <w:rPr>
                <w:rFonts w:cs="Arial"/>
                <w:szCs w:val="18"/>
                <w:lang w:eastAsia="zh-CN"/>
              </w:rPr>
            </w:pPr>
          </w:p>
        </w:tc>
      </w:tr>
      <w:tr w:rsidR="00D1153B" w:rsidRPr="001141C9" w14:paraId="0569342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9EDCE22" w14:textId="77777777" w:rsidR="00D1153B" w:rsidRPr="001141C9" w:rsidRDefault="00D1153B" w:rsidP="00B4416F">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5309BDE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7C80331" w14:textId="77777777" w:rsidR="00D1153B" w:rsidRPr="001141C9" w:rsidRDefault="00D1153B" w:rsidP="00B4416F">
            <w:pPr>
              <w:pStyle w:val="TAC"/>
              <w:keepNext w:val="0"/>
              <w:keepLines w:val="0"/>
              <w:rPr>
                <w:rFonts w:eastAsia="游明朝"/>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2F3D54"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25080C8" w14:textId="77777777" w:rsidR="00D1153B" w:rsidRPr="001141C9" w:rsidRDefault="00D1153B" w:rsidP="00B4416F">
            <w:pPr>
              <w:pStyle w:val="TAC"/>
              <w:keepNext w:val="0"/>
              <w:keepLines w:val="0"/>
              <w:rPr>
                <w:rFonts w:cs="Arial"/>
                <w:szCs w:val="18"/>
                <w:lang w:eastAsia="zh-CN"/>
              </w:rPr>
            </w:pPr>
          </w:p>
        </w:tc>
      </w:tr>
      <w:tr w:rsidR="00D1153B" w:rsidRPr="001141C9" w14:paraId="6F6A5A0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0027830" w14:textId="77777777" w:rsidR="00D1153B" w:rsidRPr="001141C9" w:rsidRDefault="00D1153B" w:rsidP="00B4416F">
            <w:pPr>
              <w:pStyle w:val="TAC"/>
              <w:keepLines w:val="0"/>
            </w:pPr>
            <w:r w:rsidRPr="001141C9">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69C98FDE" w14:textId="77777777" w:rsidR="00D1153B" w:rsidRPr="00DD4870" w:rsidRDefault="00D1153B" w:rsidP="00B4416F">
            <w:pPr>
              <w:pStyle w:val="TAC"/>
            </w:pPr>
            <w:r w:rsidRPr="00DD4870">
              <w:t>n25</w:t>
            </w:r>
            <w:r w:rsidRPr="00DD4870">
              <w:rPr>
                <w:vertAlign w:val="superscript"/>
                <w:lang w:val="en-US" w:eastAsia="zh-CN"/>
              </w:rPr>
              <w:t>7</w:t>
            </w:r>
          </w:p>
          <w:p w14:paraId="74A12DF5" w14:textId="77777777" w:rsidR="00D1153B" w:rsidRPr="00DD4870" w:rsidRDefault="00D1153B" w:rsidP="00B4416F">
            <w:pPr>
              <w:pStyle w:val="TAC"/>
            </w:pPr>
            <w:r w:rsidRPr="00DD4870">
              <w:t>n66</w:t>
            </w:r>
            <w:r w:rsidRPr="00DD4870">
              <w:rPr>
                <w:vertAlign w:val="superscript"/>
                <w:lang w:val="en-US" w:eastAsia="zh-CN"/>
              </w:rPr>
              <w:t>7</w:t>
            </w:r>
          </w:p>
          <w:p w14:paraId="666D08F0" w14:textId="77777777" w:rsidR="00D1153B" w:rsidRPr="00DD4870" w:rsidRDefault="00D1153B" w:rsidP="00B4416F">
            <w:pPr>
              <w:pStyle w:val="TAC"/>
              <w:rPr>
                <w:vertAlign w:val="superscript"/>
                <w:lang w:val="en-US" w:eastAsia="zh-CN"/>
              </w:rPr>
            </w:pPr>
            <w:r w:rsidRPr="00DD4870">
              <w:t>n71</w:t>
            </w:r>
            <w:r w:rsidRPr="00DD4870">
              <w:rPr>
                <w:vertAlign w:val="superscript"/>
                <w:lang w:val="en-US" w:eastAsia="zh-CN"/>
              </w:rPr>
              <w:t>7</w:t>
            </w:r>
          </w:p>
          <w:p w14:paraId="7FFCBF9E" w14:textId="77777777" w:rsidR="00D1153B" w:rsidRPr="00DD4870" w:rsidRDefault="00D1153B" w:rsidP="00B4416F">
            <w:pPr>
              <w:pStyle w:val="TAC"/>
              <w:rPr>
                <w:lang w:val="en-US"/>
              </w:rPr>
            </w:pPr>
            <w:r w:rsidRPr="00DD4870">
              <w:rPr>
                <w:lang w:val="en-US"/>
              </w:rPr>
              <w:t>CA_n25A-n66A</w:t>
            </w:r>
            <w:r w:rsidRPr="00DD4870">
              <w:rPr>
                <w:vertAlign w:val="superscript"/>
                <w:lang w:val="en-US" w:eastAsia="zh-CN"/>
              </w:rPr>
              <w:t>7</w:t>
            </w:r>
          </w:p>
          <w:p w14:paraId="1E5007D6" w14:textId="77777777" w:rsidR="00D1153B" w:rsidRPr="00DD4870" w:rsidRDefault="00D1153B" w:rsidP="00B4416F">
            <w:pPr>
              <w:pStyle w:val="TAC"/>
              <w:rPr>
                <w:lang w:val="en-US"/>
              </w:rPr>
            </w:pPr>
            <w:r w:rsidRPr="00DD4870">
              <w:rPr>
                <w:lang w:val="en-US"/>
              </w:rPr>
              <w:t>CA_n25A-n71A</w:t>
            </w:r>
            <w:r w:rsidRPr="00DD4870">
              <w:rPr>
                <w:vertAlign w:val="superscript"/>
                <w:lang w:val="en-US" w:eastAsia="zh-CN"/>
              </w:rPr>
              <w:t>7</w:t>
            </w:r>
          </w:p>
          <w:p w14:paraId="7F4964E5" w14:textId="77777777" w:rsidR="00D1153B" w:rsidRPr="001141C9" w:rsidRDefault="00D1153B" w:rsidP="00B4416F">
            <w:pPr>
              <w:pStyle w:val="TAC"/>
              <w:keepLines w:val="0"/>
              <w:rPr>
                <w:szCs w:val="18"/>
              </w:rPr>
            </w:pPr>
            <w:r w:rsidRPr="00DD4870">
              <w:rPr>
                <w:lang w:val="en-US"/>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B0A252" w14:textId="77777777" w:rsidR="00D1153B" w:rsidRPr="001141C9" w:rsidRDefault="00D1153B" w:rsidP="00B4416F">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C500AD1"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BBC466" w14:textId="77777777" w:rsidR="00D1153B" w:rsidRPr="001141C9" w:rsidRDefault="00D1153B" w:rsidP="00B4416F">
            <w:pPr>
              <w:pStyle w:val="TAC"/>
              <w:keepLines w:val="0"/>
              <w:rPr>
                <w:rFonts w:cs="Arial"/>
                <w:szCs w:val="18"/>
                <w:lang w:eastAsia="zh-CN"/>
              </w:rPr>
            </w:pPr>
            <w:r w:rsidRPr="001141C9">
              <w:rPr>
                <w:rFonts w:cs="Arial"/>
                <w:szCs w:val="18"/>
                <w:lang w:eastAsia="zh-CN"/>
              </w:rPr>
              <w:t>0</w:t>
            </w:r>
          </w:p>
        </w:tc>
      </w:tr>
      <w:tr w:rsidR="00D1153B" w:rsidRPr="001141C9" w14:paraId="4632FAF7" w14:textId="77777777" w:rsidTr="00B4416F">
        <w:trPr>
          <w:jc w:val="center"/>
        </w:trPr>
        <w:tc>
          <w:tcPr>
            <w:tcW w:w="1002" w:type="pct"/>
            <w:tcBorders>
              <w:top w:val="nil"/>
              <w:left w:val="single" w:sz="4" w:space="0" w:color="auto"/>
              <w:bottom w:val="nil"/>
              <w:right w:val="single" w:sz="4" w:space="0" w:color="auto"/>
            </w:tcBorders>
            <w:vAlign w:val="center"/>
          </w:tcPr>
          <w:p w14:paraId="5E0D1B6E"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37E23715" w14:textId="77777777" w:rsidR="00D1153B" w:rsidRPr="001141C9" w:rsidRDefault="00D1153B" w:rsidP="00B4416F">
            <w:pPr>
              <w:pStyle w:val="TAC"/>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67FE96" w14:textId="77777777" w:rsidR="00D1153B" w:rsidRPr="001141C9" w:rsidRDefault="00D1153B" w:rsidP="00B4416F">
            <w:pPr>
              <w:pStyle w:val="TAC"/>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3C9EB827" w14:textId="77777777" w:rsidR="00D1153B" w:rsidRPr="001141C9" w:rsidRDefault="00D1153B" w:rsidP="00B4416F">
            <w:pPr>
              <w:pStyle w:val="TAC"/>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300B8D28" w14:textId="77777777" w:rsidR="00D1153B" w:rsidRPr="001141C9" w:rsidRDefault="00D1153B" w:rsidP="00B4416F">
            <w:pPr>
              <w:pStyle w:val="TAC"/>
              <w:keepLines w:val="0"/>
              <w:rPr>
                <w:rFonts w:cs="Arial"/>
                <w:szCs w:val="18"/>
                <w:lang w:eastAsia="zh-CN"/>
              </w:rPr>
            </w:pPr>
          </w:p>
        </w:tc>
      </w:tr>
      <w:tr w:rsidR="00D1153B" w:rsidRPr="001141C9" w14:paraId="7E0B7C57" w14:textId="77777777" w:rsidTr="00B4416F">
        <w:trPr>
          <w:jc w:val="center"/>
        </w:trPr>
        <w:tc>
          <w:tcPr>
            <w:tcW w:w="1002" w:type="pct"/>
            <w:tcBorders>
              <w:top w:val="nil"/>
              <w:left w:val="single" w:sz="4" w:space="0" w:color="auto"/>
              <w:bottom w:val="nil"/>
              <w:right w:val="single" w:sz="4" w:space="0" w:color="auto"/>
            </w:tcBorders>
            <w:vAlign w:val="center"/>
          </w:tcPr>
          <w:p w14:paraId="2CD2C1DA" w14:textId="77777777" w:rsidR="00D1153B" w:rsidRPr="001141C9" w:rsidRDefault="00D1153B" w:rsidP="00B4416F">
            <w:pPr>
              <w:pStyle w:val="TAC"/>
              <w:keepLines w:val="0"/>
            </w:pPr>
          </w:p>
        </w:tc>
        <w:tc>
          <w:tcPr>
            <w:tcW w:w="871" w:type="pct"/>
            <w:tcBorders>
              <w:top w:val="nil"/>
              <w:left w:val="single" w:sz="4" w:space="0" w:color="auto"/>
              <w:bottom w:val="single" w:sz="4" w:space="0" w:color="auto"/>
              <w:right w:val="single" w:sz="4" w:space="0" w:color="auto"/>
            </w:tcBorders>
            <w:vAlign w:val="center"/>
          </w:tcPr>
          <w:p w14:paraId="2C63A628" w14:textId="77777777" w:rsidR="00D1153B" w:rsidRPr="001141C9" w:rsidRDefault="00D1153B" w:rsidP="00B4416F">
            <w:pPr>
              <w:pStyle w:val="TAC"/>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EA1DD5" w14:textId="77777777" w:rsidR="00D1153B" w:rsidRPr="001141C9" w:rsidRDefault="00D1153B" w:rsidP="00B4416F">
            <w:pPr>
              <w:pStyle w:val="TAC"/>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1872AEE" w14:textId="77777777" w:rsidR="00D1153B" w:rsidRPr="001141C9" w:rsidRDefault="00D1153B" w:rsidP="00B4416F">
            <w:pPr>
              <w:pStyle w:val="TAC"/>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986A8EE" w14:textId="77777777" w:rsidR="00D1153B" w:rsidRPr="001141C9" w:rsidRDefault="00D1153B" w:rsidP="00B4416F">
            <w:pPr>
              <w:pStyle w:val="TAC"/>
              <w:keepLines w:val="0"/>
              <w:rPr>
                <w:rFonts w:cs="Arial"/>
                <w:szCs w:val="18"/>
                <w:lang w:eastAsia="zh-CN"/>
              </w:rPr>
            </w:pPr>
          </w:p>
        </w:tc>
      </w:tr>
      <w:tr w:rsidR="00D1153B" w:rsidRPr="001141C9" w14:paraId="0662E3CC" w14:textId="77777777" w:rsidTr="00B4416F">
        <w:trPr>
          <w:jc w:val="center"/>
        </w:trPr>
        <w:tc>
          <w:tcPr>
            <w:tcW w:w="1002" w:type="pct"/>
            <w:tcBorders>
              <w:top w:val="nil"/>
              <w:left w:val="single" w:sz="4" w:space="0" w:color="auto"/>
              <w:bottom w:val="nil"/>
              <w:right w:val="single" w:sz="4" w:space="0" w:color="auto"/>
            </w:tcBorders>
            <w:vAlign w:val="center"/>
          </w:tcPr>
          <w:p w14:paraId="19ADFEA8" w14:textId="77777777" w:rsidR="00D1153B" w:rsidRPr="001141C9" w:rsidRDefault="00D1153B" w:rsidP="00B4416F">
            <w:pPr>
              <w:pStyle w:val="TAC"/>
              <w:keepLines w:val="0"/>
            </w:pPr>
          </w:p>
        </w:tc>
        <w:tc>
          <w:tcPr>
            <w:tcW w:w="871" w:type="pct"/>
            <w:tcBorders>
              <w:top w:val="single" w:sz="4" w:space="0" w:color="auto"/>
              <w:left w:val="single" w:sz="4" w:space="0" w:color="auto"/>
              <w:bottom w:val="nil"/>
              <w:right w:val="single" w:sz="4" w:space="0" w:color="auto"/>
            </w:tcBorders>
            <w:vAlign w:val="center"/>
          </w:tcPr>
          <w:p w14:paraId="430F3FFC" w14:textId="77777777" w:rsidR="00D1153B" w:rsidRPr="00DD4870" w:rsidRDefault="00D1153B" w:rsidP="00B4416F">
            <w:pPr>
              <w:pStyle w:val="TAC"/>
            </w:pPr>
            <w:r w:rsidRPr="00DD4870">
              <w:t>n25</w:t>
            </w:r>
            <w:r w:rsidRPr="00DD4870">
              <w:rPr>
                <w:vertAlign w:val="superscript"/>
                <w:lang w:val="en-US" w:eastAsia="zh-CN"/>
              </w:rPr>
              <w:t>7</w:t>
            </w:r>
          </w:p>
          <w:p w14:paraId="3B166EEE" w14:textId="77777777" w:rsidR="00D1153B" w:rsidRPr="00DD4870" w:rsidRDefault="00D1153B" w:rsidP="00B4416F">
            <w:pPr>
              <w:pStyle w:val="TAC"/>
            </w:pPr>
            <w:r w:rsidRPr="00DD4870">
              <w:t>n66</w:t>
            </w:r>
            <w:r w:rsidRPr="00DD4870">
              <w:rPr>
                <w:vertAlign w:val="superscript"/>
                <w:lang w:val="en-US" w:eastAsia="zh-CN"/>
              </w:rPr>
              <w:t>7</w:t>
            </w:r>
          </w:p>
          <w:p w14:paraId="66AA65C4" w14:textId="77777777" w:rsidR="00D1153B" w:rsidRPr="00DD4870" w:rsidRDefault="00D1153B" w:rsidP="00B4416F">
            <w:pPr>
              <w:pStyle w:val="TAC"/>
              <w:rPr>
                <w:vertAlign w:val="superscript"/>
                <w:lang w:val="en-US" w:eastAsia="zh-CN"/>
              </w:rPr>
            </w:pPr>
            <w:r w:rsidRPr="00DD4870">
              <w:t>n71</w:t>
            </w:r>
            <w:r w:rsidRPr="00DD4870">
              <w:rPr>
                <w:vertAlign w:val="superscript"/>
                <w:lang w:val="en-US" w:eastAsia="zh-CN"/>
              </w:rPr>
              <w:t>7</w:t>
            </w:r>
          </w:p>
          <w:p w14:paraId="320F1115" w14:textId="77777777" w:rsidR="00D1153B" w:rsidRPr="00DD4870" w:rsidRDefault="00D1153B" w:rsidP="00B4416F">
            <w:pPr>
              <w:pStyle w:val="TAC"/>
              <w:rPr>
                <w:lang w:val="en-US"/>
              </w:rPr>
            </w:pPr>
            <w:r w:rsidRPr="00DD4870">
              <w:rPr>
                <w:lang w:val="en-US"/>
              </w:rPr>
              <w:t>CA_n25A-n66A</w:t>
            </w:r>
            <w:r w:rsidRPr="00DD4870">
              <w:rPr>
                <w:vertAlign w:val="superscript"/>
                <w:lang w:val="en-US" w:eastAsia="zh-CN"/>
              </w:rPr>
              <w:t>7</w:t>
            </w:r>
          </w:p>
          <w:p w14:paraId="070F164B" w14:textId="77777777" w:rsidR="00D1153B" w:rsidRPr="00DD4870" w:rsidRDefault="00D1153B" w:rsidP="00B4416F">
            <w:pPr>
              <w:pStyle w:val="TAC"/>
              <w:rPr>
                <w:lang w:val="en-US"/>
              </w:rPr>
            </w:pPr>
            <w:r w:rsidRPr="00DD4870">
              <w:rPr>
                <w:lang w:val="en-US"/>
              </w:rPr>
              <w:t>CA_n25A-n71A</w:t>
            </w:r>
            <w:r w:rsidRPr="00DD4870">
              <w:rPr>
                <w:vertAlign w:val="superscript"/>
                <w:lang w:val="en-US" w:eastAsia="zh-CN"/>
              </w:rPr>
              <w:t>7</w:t>
            </w:r>
          </w:p>
          <w:p w14:paraId="68D6EF8B" w14:textId="77777777" w:rsidR="00D1153B" w:rsidRPr="001141C9" w:rsidRDefault="00D1153B" w:rsidP="00B4416F">
            <w:pPr>
              <w:pStyle w:val="TAC"/>
              <w:keepLines w:val="0"/>
              <w:rPr>
                <w:szCs w:val="18"/>
              </w:rPr>
            </w:pPr>
            <w:r w:rsidRPr="00DD4870">
              <w:rPr>
                <w:lang w:val="en-US"/>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B09F76" w14:textId="77777777" w:rsidR="00D1153B" w:rsidRPr="001141C9" w:rsidRDefault="00D1153B" w:rsidP="00B4416F">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AE21DED" w14:textId="77777777" w:rsidR="00D1153B" w:rsidRPr="001141C9" w:rsidRDefault="00D1153B" w:rsidP="00B4416F">
            <w:pPr>
              <w:pStyle w:val="TAC"/>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A2DF71" w14:textId="77777777" w:rsidR="00D1153B" w:rsidRPr="001141C9" w:rsidRDefault="00D1153B" w:rsidP="00B4416F">
            <w:pPr>
              <w:pStyle w:val="TAC"/>
              <w:keepLines w:val="0"/>
              <w:rPr>
                <w:rFonts w:cs="Arial"/>
                <w:szCs w:val="18"/>
                <w:lang w:eastAsia="zh-CN"/>
              </w:rPr>
            </w:pPr>
            <w:r w:rsidRPr="001141C9">
              <w:rPr>
                <w:rFonts w:cs="Arial"/>
                <w:szCs w:val="18"/>
                <w:lang w:eastAsia="zh-CN"/>
              </w:rPr>
              <w:t>4 and 5</w:t>
            </w:r>
          </w:p>
        </w:tc>
      </w:tr>
      <w:tr w:rsidR="00D1153B" w:rsidRPr="001141C9" w14:paraId="0D776287" w14:textId="77777777" w:rsidTr="00B4416F">
        <w:trPr>
          <w:jc w:val="center"/>
        </w:trPr>
        <w:tc>
          <w:tcPr>
            <w:tcW w:w="1002" w:type="pct"/>
            <w:tcBorders>
              <w:top w:val="nil"/>
              <w:left w:val="single" w:sz="4" w:space="0" w:color="auto"/>
              <w:bottom w:val="nil"/>
              <w:right w:val="single" w:sz="4" w:space="0" w:color="auto"/>
            </w:tcBorders>
            <w:vAlign w:val="center"/>
          </w:tcPr>
          <w:p w14:paraId="1AC9B23F"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46C7EA03" w14:textId="77777777" w:rsidR="00D1153B" w:rsidRPr="001141C9" w:rsidRDefault="00D1153B" w:rsidP="00B4416F">
            <w:pPr>
              <w:pStyle w:val="TAC"/>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6947BB" w14:textId="77777777" w:rsidR="00D1153B" w:rsidRPr="001141C9" w:rsidRDefault="00D1153B" w:rsidP="00B4416F">
            <w:pPr>
              <w:pStyle w:val="TAC"/>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F1DE8D" w14:textId="77777777" w:rsidR="00D1153B" w:rsidRPr="001141C9" w:rsidRDefault="00D1153B" w:rsidP="00B4416F">
            <w:pPr>
              <w:pStyle w:val="TAC"/>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04F38664" w14:textId="77777777" w:rsidR="00D1153B" w:rsidRPr="001141C9" w:rsidRDefault="00D1153B" w:rsidP="00B4416F">
            <w:pPr>
              <w:pStyle w:val="TAC"/>
              <w:keepLines w:val="0"/>
              <w:rPr>
                <w:rFonts w:cs="Arial"/>
                <w:szCs w:val="18"/>
                <w:lang w:eastAsia="zh-CN"/>
              </w:rPr>
            </w:pPr>
          </w:p>
        </w:tc>
      </w:tr>
      <w:tr w:rsidR="00D1153B" w:rsidRPr="001141C9" w14:paraId="26D3DB1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80B915C"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ED458BB"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5CBD66"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DAC620"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EEF8BD2" w14:textId="77777777" w:rsidR="00D1153B" w:rsidRPr="001141C9" w:rsidRDefault="00D1153B" w:rsidP="00B4416F">
            <w:pPr>
              <w:pStyle w:val="TAC"/>
              <w:keepNext w:val="0"/>
              <w:keepLines w:val="0"/>
              <w:rPr>
                <w:rFonts w:cs="Arial"/>
                <w:szCs w:val="18"/>
                <w:lang w:eastAsia="zh-CN"/>
              </w:rPr>
            </w:pPr>
          </w:p>
        </w:tc>
      </w:tr>
      <w:tr w:rsidR="00D1153B" w:rsidRPr="001141C9" w14:paraId="6D77451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888FF76" w14:textId="77777777" w:rsidR="00D1153B" w:rsidRPr="001141C9" w:rsidRDefault="00D1153B" w:rsidP="00B4416F">
            <w:pPr>
              <w:pStyle w:val="TAC"/>
              <w:keepNext w:val="0"/>
              <w:keepLines w:val="0"/>
            </w:pPr>
            <w:r w:rsidRPr="001141C9">
              <w:t>CA_n25A-n66(2A)-n71B</w:t>
            </w:r>
          </w:p>
        </w:tc>
        <w:tc>
          <w:tcPr>
            <w:tcW w:w="871" w:type="pct"/>
            <w:tcBorders>
              <w:top w:val="single" w:sz="4" w:space="0" w:color="auto"/>
              <w:left w:val="single" w:sz="4" w:space="0" w:color="auto"/>
              <w:bottom w:val="nil"/>
              <w:right w:val="single" w:sz="4" w:space="0" w:color="auto"/>
            </w:tcBorders>
            <w:vAlign w:val="center"/>
          </w:tcPr>
          <w:p w14:paraId="2ABD203E" w14:textId="77777777" w:rsidR="00D1153B" w:rsidRPr="001141C9" w:rsidRDefault="00D1153B" w:rsidP="00B4416F">
            <w:pPr>
              <w:pStyle w:val="TAC"/>
              <w:keepNext w:val="0"/>
              <w:keepLines w:val="0"/>
            </w:pPr>
            <w:r w:rsidRPr="001141C9">
              <w:t>CA_n25A-n66A</w:t>
            </w:r>
          </w:p>
          <w:p w14:paraId="348AC437" w14:textId="77777777" w:rsidR="00D1153B" w:rsidRPr="001141C9" w:rsidRDefault="00D1153B" w:rsidP="00B4416F">
            <w:pPr>
              <w:pStyle w:val="TAC"/>
              <w:keepNext w:val="0"/>
              <w:keepLines w:val="0"/>
            </w:pPr>
            <w:r w:rsidRPr="001141C9">
              <w:t>CA_n25A-n71A</w:t>
            </w:r>
          </w:p>
          <w:p w14:paraId="4A9635B7" w14:textId="77777777" w:rsidR="00D1153B" w:rsidRPr="001141C9" w:rsidRDefault="00D1153B" w:rsidP="00B4416F">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978F1C"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45A1902"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7E5B0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0FCAA58D" w14:textId="77777777" w:rsidTr="00B4416F">
        <w:trPr>
          <w:jc w:val="center"/>
        </w:trPr>
        <w:tc>
          <w:tcPr>
            <w:tcW w:w="1002" w:type="pct"/>
            <w:tcBorders>
              <w:top w:val="nil"/>
              <w:left w:val="single" w:sz="4" w:space="0" w:color="auto"/>
              <w:bottom w:val="nil"/>
              <w:right w:val="single" w:sz="4" w:space="0" w:color="auto"/>
            </w:tcBorders>
            <w:vAlign w:val="center"/>
          </w:tcPr>
          <w:p w14:paraId="13A2F8A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E2AACA2"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2DADFF"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79063F" w14:textId="77777777" w:rsidR="00D1153B" w:rsidRPr="001141C9" w:rsidRDefault="00D1153B" w:rsidP="00B4416F">
            <w:pPr>
              <w:pStyle w:val="TAC"/>
              <w:keepNext w:val="0"/>
              <w:keepLines w:val="0"/>
              <w:rPr>
                <w:lang w:eastAsia="zh-CN" w:bidi="ar"/>
              </w:rPr>
            </w:pPr>
            <w:r w:rsidRPr="001141C9">
              <w:rPr>
                <w:lang w:eastAsia="zh-CN" w:bidi="ar"/>
              </w:rPr>
              <w:t>CA_n66(2A)_BCS 4 and 5</w:t>
            </w:r>
          </w:p>
        </w:tc>
        <w:tc>
          <w:tcPr>
            <w:tcW w:w="750" w:type="pct"/>
            <w:tcBorders>
              <w:top w:val="nil"/>
              <w:left w:val="single" w:sz="4" w:space="0" w:color="auto"/>
              <w:bottom w:val="nil"/>
              <w:right w:val="single" w:sz="4" w:space="0" w:color="auto"/>
            </w:tcBorders>
            <w:vAlign w:val="center"/>
          </w:tcPr>
          <w:p w14:paraId="2AF18D68" w14:textId="77777777" w:rsidR="00D1153B" w:rsidRPr="001141C9" w:rsidRDefault="00D1153B" w:rsidP="00B4416F">
            <w:pPr>
              <w:pStyle w:val="TAC"/>
              <w:keepNext w:val="0"/>
              <w:keepLines w:val="0"/>
              <w:rPr>
                <w:rFonts w:cs="Arial"/>
                <w:szCs w:val="18"/>
                <w:lang w:eastAsia="zh-CN"/>
              </w:rPr>
            </w:pPr>
          </w:p>
        </w:tc>
      </w:tr>
      <w:tr w:rsidR="00D1153B" w:rsidRPr="001141C9" w14:paraId="77E6E97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C3DD2BC"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ACA5F33"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B2E664"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3D7361" w14:textId="77777777" w:rsidR="00D1153B" w:rsidRPr="001141C9" w:rsidRDefault="00D1153B" w:rsidP="00B4416F">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2801D0A" w14:textId="77777777" w:rsidR="00D1153B" w:rsidRPr="001141C9" w:rsidRDefault="00D1153B" w:rsidP="00B4416F">
            <w:pPr>
              <w:pStyle w:val="TAC"/>
              <w:keepNext w:val="0"/>
              <w:keepLines w:val="0"/>
              <w:rPr>
                <w:rFonts w:cs="Arial"/>
                <w:szCs w:val="18"/>
                <w:lang w:eastAsia="zh-CN"/>
              </w:rPr>
            </w:pPr>
          </w:p>
        </w:tc>
      </w:tr>
      <w:tr w:rsidR="00D1153B" w:rsidRPr="001141C9" w14:paraId="25A0C8C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0966199" w14:textId="77777777" w:rsidR="00D1153B" w:rsidRPr="001141C9" w:rsidRDefault="00D1153B" w:rsidP="00B4416F">
            <w:pPr>
              <w:pStyle w:val="TAC"/>
              <w:keepNext w:val="0"/>
              <w:keepLines w:val="0"/>
            </w:pPr>
            <w:r w:rsidRPr="001141C9">
              <w:t>CA_n25A-n66(2A)-n71(2A)</w:t>
            </w:r>
          </w:p>
        </w:tc>
        <w:tc>
          <w:tcPr>
            <w:tcW w:w="871" w:type="pct"/>
            <w:tcBorders>
              <w:top w:val="single" w:sz="4" w:space="0" w:color="auto"/>
              <w:left w:val="single" w:sz="4" w:space="0" w:color="auto"/>
              <w:bottom w:val="nil"/>
              <w:right w:val="single" w:sz="4" w:space="0" w:color="auto"/>
            </w:tcBorders>
            <w:vAlign w:val="center"/>
          </w:tcPr>
          <w:p w14:paraId="542B2AC9" w14:textId="77777777" w:rsidR="00D1153B" w:rsidRPr="001141C9" w:rsidRDefault="00D1153B" w:rsidP="00B4416F">
            <w:pPr>
              <w:pStyle w:val="TAC"/>
              <w:keepNext w:val="0"/>
              <w:keepLines w:val="0"/>
            </w:pPr>
            <w:r w:rsidRPr="001141C9">
              <w:t>CA_n25A-n66A</w:t>
            </w:r>
          </w:p>
          <w:p w14:paraId="171532C5" w14:textId="77777777" w:rsidR="00D1153B" w:rsidRPr="001141C9" w:rsidRDefault="00D1153B" w:rsidP="00B4416F">
            <w:pPr>
              <w:pStyle w:val="TAC"/>
              <w:keepNext w:val="0"/>
              <w:keepLines w:val="0"/>
            </w:pPr>
            <w:r w:rsidRPr="001141C9">
              <w:t>CA_n25A-n71A</w:t>
            </w:r>
          </w:p>
          <w:p w14:paraId="23496990" w14:textId="77777777" w:rsidR="00D1153B" w:rsidRPr="001141C9" w:rsidRDefault="00D1153B" w:rsidP="00B4416F">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63836A"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EB56BFF"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FD0475"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7CBB9AE1" w14:textId="77777777" w:rsidTr="00B4416F">
        <w:trPr>
          <w:jc w:val="center"/>
        </w:trPr>
        <w:tc>
          <w:tcPr>
            <w:tcW w:w="1002" w:type="pct"/>
            <w:tcBorders>
              <w:top w:val="nil"/>
              <w:left w:val="single" w:sz="4" w:space="0" w:color="auto"/>
              <w:bottom w:val="nil"/>
              <w:right w:val="single" w:sz="4" w:space="0" w:color="auto"/>
            </w:tcBorders>
            <w:vAlign w:val="center"/>
          </w:tcPr>
          <w:p w14:paraId="2443770D"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B3AF1C2"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59769F"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86EC2" w14:textId="77777777" w:rsidR="00D1153B" w:rsidRPr="001141C9" w:rsidRDefault="00D1153B" w:rsidP="00B4416F">
            <w:pPr>
              <w:pStyle w:val="TAC"/>
              <w:keepNext w:val="0"/>
              <w:keepLines w:val="0"/>
              <w:rPr>
                <w:lang w:eastAsia="zh-CN" w:bidi="ar"/>
              </w:rPr>
            </w:pPr>
            <w:r w:rsidRPr="001141C9">
              <w:rPr>
                <w:lang w:eastAsia="zh-CN" w:bidi="ar"/>
              </w:rPr>
              <w:t>CA_n66(2A)_BCS 4 and 5</w:t>
            </w:r>
          </w:p>
        </w:tc>
        <w:tc>
          <w:tcPr>
            <w:tcW w:w="750" w:type="pct"/>
            <w:tcBorders>
              <w:top w:val="nil"/>
              <w:left w:val="single" w:sz="4" w:space="0" w:color="auto"/>
              <w:bottom w:val="nil"/>
              <w:right w:val="single" w:sz="4" w:space="0" w:color="auto"/>
            </w:tcBorders>
            <w:vAlign w:val="center"/>
          </w:tcPr>
          <w:p w14:paraId="282DB669" w14:textId="77777777" w:rsidR="00D1153B" w:rsidRPr="001141C9" w:rsidRDefault="00D1153B" w:rsidP="00B4416F">
            <w:pPr>
              <w:pStyle w:val="TAC"/>
              <w:keepNext w:val="0"/>
              <w:keepLines w:val="0"/>
              <w:rPr>
                <w:rFonts w:cs="Arial"/>
                <w:szCs w:val="18"/>
                <w:lang w:eastAsia="zh-CN"/>
              </w:rPr>
            </w:pPr>
          </w:p>
        </w:tc>
      </w:tr>
      <w:tr w:rsidR="00D1153B" w:rsidRPr="001141C9" w14:paraId="24C9BF7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431A78B"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FF55870"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4E8B77"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4938B5"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61167D9" w14:textId="77777777" w:rsidR="00D1153B" w:rsidRPr="001141C9" w:rsidRDefault="00D1153B" w:rsidP="00B4416F">
            <w:pPr>
              <w:pStyle w:val="TAC"/>
              <w:keepNext w:val="0"/>
              <w:keepLines w:val="0"/>
              <w:rPr>
                <w:rFonts w:cs="Arial"/>
                <w:szCs w:val="18"/>
                <w:lang w:eastAsia="zh-CN"/>
              </w:rPr>
            </w:pPr>
          </w:p>
        </w:tc>
      </w:tr>
      <w:tr w:rsidR="00D1153B" w:rsidRPr="001141C9" w14:paraId="2AB14FE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AC3AEBE" w14:textId="77777777" w:rsidR="00D1153B" w:rsidRPr="001141C9" w:rsidRDefault="00D1153B" w:rsidP="00B4416F">
            <w:pPr>
              <w:pStyle w:val="TAC"/>
              <w:keepNext w:val="0"/>
              <w:keepLines w:val="0"/>
            </w:pPr>
            <w:r w:rsidRPr="001141C9">
              <w:rPr>
                <w:rFonts w:eastAsia="游明朝"/>
              </w:rPr>
              <w:lastRenderedPageBreak/>
              <w:t>CA_n25(2A)-n66A-n71A</w:t>
            </w:r>
          </w:p>
        </w:tc>
        <w:tc>
          <w:tcPr>
            <w:tcW w:w="871" w:type="pct"/>
            <w:tcBorders>
              <w:top w:val="single" w:sz="4" w:space="0" w:color="auto"/>
              <w:left w:val="single" w:sz="4" w:space="0" w:color="auto"/>
              <w:bottom w:val="nil"/>
              <w:right w:val="single" w:sz="4" w:space="0" w:color="auto"/>
            </w:tcBorders>
            <w:vAlign w:val="center"/>
          </w:tcPr>
          <w:p w14:paraId="70139FCA" w14:textId="77777777" w:rsidR="00D1153B" w:rsidRPr="00DD4870" w:rsidRDefault="00D1153B" w:rsidP="00B4416F">
            <w:pPr>
              <w:pStyle w:val="TAC"/>
            </w:pPr>
            <w:r w:rsidRPr="00DD4870">
              <w:t>n25</w:t>
            </w:r>
            <w:r w:rsidRPr="00DD4870">
              <w:rPr>
                <w:vertAlign w:val="superscript"/>
                <w:lang w:val="en-US" w:eastAsia="zh-CN"/>
              </w:rPr>
              <w:t>7</w:t>
            </w:r>
          </w:p>
          <w:p w14:paraId="3BE5F062" w14:textId="77777777" w:rsidR="00D1153B" w:rsidRPr="00DD4870" w:rsidRDefault="00D1153B" w:rsidP="00B4416F">
            <w:pPr>
              <w:pStyle w:val="TAC"/>
            </w:pPr>
            <w:r w:rsidRPr="00DD4870">
              <w:t>n66</w:t>
            </w:r>
            <w:r w:rsidRPr="00DD4870">
              <w:rPr>
                <w:vertAlign w:val="superscript"/>
                <w:lang w:val="en-US" w:eastAsia="zh-CN"/>
              </w:rPr>
              <w:t>7</w:t>
            </w:r>
          </w:p>
          <w:p w14:paraId="7F43BDEF" w14:textId="77777777" w:rsidR="00D1153B" w:rsidRPr="00DD4870" w:rsidRDefault="00D1153B" w:rsidP="00B4416F">
            <w:pPr>
              <w:pStyle w:val="TAC"/>
            </w:pPr>
            <w:r w:rsidRPr="00DD4870">
              <w:t>n71</w:t>
            </w:r>
            <w:r w:rsidRPr="00DD4870">
              <w:rPr>
                <w:vertAlign w:val="superscript"/>
                <w:lang w:val="en-US" w:eastAsia="zh-CN"/>
              </w:rPr>
              <w:t>7</w:t>
            </w:r>
          </w:p>
          <w:p w14:paraId="64DA6DF6" w14:textId="77777777" w:rsidR="00D1153B" w:rsidRPr="00DD4870" w:rsidRDefault="00D1153B" w:rsidP="00B4416F">
            <w:pPr>
              <w:pStyle w:val="TAC"/>
            </w:pPr>
            <w:r w:rsidRPr="00DD4870">
              <w:t>CA_n25A-n66A</w:t>
            </w:r>
            <w:r w:rsidRPr="00DD4870">
              <w:rPr>
                <w:vertAlign w:val="superscript"/>
                <w:lang w:val="en-US" w:eastAsia="zh-CN"/>
              </w:rPr>
              <w:t>7</w:t>
            </w:r>
          </w:p>
          <w:p w14:paraId="2AB96530" w14:textId="77777777" w:rsidR="00D1153B" w:rsidRPr="00DD4870" w:rsidRDefault="00D1153B" w:rsidP="00B4416F">
            <w:pPr>
              <w:pStyle w:val="TAC"/>
            </w:pPr>
            <w:r w:rsidRPr="00DD4870">
              <w:t>CA_n25A-n71A</w:t>
            </w:r>
            <w:r w:rsidRPr="00DD4870">
              <w:rPr>
                <w:vertAlign w:val="superscript"/>
                <w:lang w:val="en-US" w:eastAsia="zh-CN"/>
              </w:rPr>
              <w:t>7</w:t>
            </w:r>
          </w:p>
          <w:p w14:paraId="256BAEB7" w14:textId="77777777" w:rsidR="00D1153B" w:rsidRPr="001141C9" w:rsidRDefault="00D1153B" w:rsidP="00B4416F">
            <w:pPr>
              <w:pStyle w:val="TAC"/>
              <w:keepNext w:val="0"/>
              <w:keepLines w:val="0"/>
              <w:rPr>
                <w:szCs w:val="18"/>
              </w:rPr>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1A78E0" w14:textId="77777777" w:rsidR="00D1153B" w:rsidRPr="001141C9" w:rsidRDefault="00D1153B" w:rsidP="00B4416F">
            <w:pPr>
              <w:pStyle w:val="TAC"/>
              <w:keepNext w:val="0"/>
              <w:keepLines w:val="0"/>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9BED69"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9EFAC49" w14:textId="77777777" w:rsidR="00D1153B" w:rsidRPr="001141C9" w:rsidRDefault="00D1153B" w:rsidP="00B4416F">
            <w:pPr>
              <w:pStyle w:val="TAC"/>
              <w:keepNext w:val="0"/>
              <w:keepLines w:val="0"/>
              <w:rPr>
                <w:rFonts w:cs="Arial"/>
                <w:szCs w:val="18"/>
                <w:lang w:eastAsia="zh-CN"/>
              </w:rPr>
            </w:pPr>
            <w:r w:rsidRPr="001141C9">
              <w:rPr>
                <w:lang w:eastAsia="zh-CN"/>
              </w:rPr>
              <w:t>0</w:t>
            </w:r>
          </w:p>
        </w:tc>
      </w:tr>
      <w:tr w:rsidR="00D1153B" w:rsidRPr="001141C9" w14:paraId="4D64FAD8" w14:textId="77777777" w:rsidTr="00B4416F">
        <w:trPr>
          <w:jc w:val="center"/>
        </w:trPr>
        <w:tc>
          <w:tcPr>
            <w:tcW w:w="1002" w:type="pct"/>
            <w:tcBorders>
              <w:top w:val="nil"/>
              <w:left w:val="single" w:sz="4" w:space="0" w:color="auto"/>
              <w:bottom w:val="nil"/>
              <w:right w:val="single" w:sz="4" w:space="0" w:color="auto"/>
            </w:tcBorders>
            <w:vAlign w:val="center"/>
          </w:tcPr>
          <w:p w14:paraId="6F5218AB"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B893F39"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4B4527" w14:textId="77777777" w:rsidR="00D1153B" w:rsidRPr="001141C9" w:rsidRDefault="00D1153B" w:rsidP="00B4416F">
            <w:pPr>
              <w:pStyle w:val="TAC"/>
              <w:keepNext w:val="0"/>
              <w:keepLines w:val="0"/>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A89BAC"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C68D94C" w14:textId="77777777" w:rsidR="00D1153B" w:rsidRPr="001141C9" w:rsidRDefault="00D1153B" w:rsidP="00B4416F">
            <w:pPr>
              <w:pStyle w:val="TAC"/>
              <w:keepNext w:val="0"/>
              <w:keepLines w:val="0"/>
              <w:rPr>
                <w:rFonts w:cs="Arial"/>
                <w:szCs w:val="18"/>
                <w:lang w:eastAsia="zh-CN"/>
              </w:rPr>
            </w:pPr>
          </w:p>
        </w:tc>
      </w:tr>
      <w:tr w:rsidR="00D1153B" w:rsidRPr="001141C9" w14:paraId="20E5D4D3" w14:textId="77777777" w:rsidTr="00B4416F">
        <w:trPr>
          <w:jc w:val="center"/>
        </w:trPr>
        <w:tc>
          <w:tcPr>
            <w:tcW w:w="1002" w:type="pct"/>
            <w:tcBorders>
              <w:top w:val="nil"/>
              <w:left w:val="single" w:sz="4" w:space="0" w:color="auto"/>
              <w:bottom w:val="nil"/>
              <w:right w:val="single" w:sz="4" w:space="0" w:color="auto"/>
            </w:tcBorders>
            <w:vAlign w:val="center"/>
          </w:tcPr>
          <w:p w14:paraId="35F82030"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AF7A49D"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72BFF9" w14:textId="77777777" w:rsidR="00D1153B" w:rsidRPr="001141C9" w:rsidRDefault="00D1153B" w:rsidP="00B4416F">
            <w:pPr>
              <w:pStyle w:val="TAC"/>
              <w:keepNext w:val="0"/>
              <w:keepLines w:val="0"/>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3BA25A" w14:textId="77777777" w:rsidR="00D1153B" w:rsidRPr="001141C9" w:rsidRDefault="00D1153B" w:rsidP="00B4416F">
            <w:pPr>
              <w:pStyle w:val="TAC"/>
              <w:keepNext w:val="0"/>
              <w:keepLines w:val="0"/>
              <w:rPr>
                <w:rFonts w:ascii="Calibri" w:eastAsia="游明朝"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D029F0" w14:textId="77777777" w:rsidR="00D1153B" w:rsidRPr="001141C9" w:rsidRDefault="00D1153B" w:rsidP="00B4416F">
            <w:pPr>
              <w:pStyle w:val="TAC"/>
              <w:keepNext w:val="0"/>
              <w:keepLines w:val="0"/>
              <w:rPr>
                <w:rFonts w:cs="Arial"/>
                <w:szCs w:val="18"/>
                <w:lang w:eastAsia="zh-CN"/>
              </w:rPr>
            </w:pPr>
          </w:p>
        </w:tc>
      </w:tr>
      <w:tr w:rsidR="00D1153B" w:rsidRPr="001141C9" w14:paraId="1CF27FA1" w14:textId="77777777" w:rsidTr="00B4416F">
        <w:trPr>
          <w:jc w:val="center"/>
        </w:trPr>
        <w:tc>
          <w:tcPr>
            <w:tcW w:w="1002" w:type="pct"/>
            <w:tcBorders>
              <w:top w:val="nil"/>
              <w:left w:val="single" w:sz="4" w:space="0" w:color="auto"/>
              <w:bottom w:val="nil"/>
              <w:right w:val="single" w:sz="4" w:space="0" w:color="auto"/>
            </w:tcBorders>
            <w:vAlign w:val="center"/>
          </w:tcPr>
          <w:p w14:paraId="2C226710" w14:textId="77777777" w:rsidR="00D1153B" w:rsidRPr="001141C9" w:rsidRDefault="00D1153B" w:rsidP="00B4416F">
            <w:pPr>
              <w:pStyle w:val="TAC"/>
              <w:keepNext w:val="0"/>
              <w:keepLines w:val="0"/>
            </w:pPr>
          </w:p>
        </w:tc>
        <w:tc>
          <w:tcPr>
            <w:tcW w:w="871" w:type="pct"/>
            <w:tcBorders>
              <w:top w:val="single" w:sz="4" w:space="0" w:color="auto"/>
              <w:left w:val="single" w:sz="4" w:space="0" w:color="auto"/>
              <w:bottom w:val="nil"/>
              <w:right w:val="single" w:sz="4" w:space="0" w:color="auto"/>
            </w:tcBorders>
            <w:vAlign w:val="center"/>
          </w:tcPr>
          <w:p w14:paraId="3ED8A46F" w14:textId="77777777" w:rsidR="00D1153B" w:rsidRPr="00DD4870" w:rsidRDefault="00D1153B" w:rsidP="00B4416F">
            <w:pPr>
              <w:pStyle w:val="TAC"/>
            </w:pPr>
            <w:r w:rsidRPr="00DD4870">
              <w:t>CA_n25A-n66A</w:t>
            </w:r>
            <w:r w:rsidRPr="00DD4870">
              <w:rPr>
                <w:vertAlign w:val="superscript"/>
                <w:lang w:val="en-US" w:eastAsia="zh-CN"/>
              </w:rPr>
              <w:t>7</w:t>
            </w:r>
          </w:p>
          <w:p w14:paraId="18290514" w14:textId="77777777" w:rsidR="00D1153B" w:rsidRPr="00DD4870" w:rsidRDefault="00D1153B" w:rsidP="00B4416F">
            <w:pPr>
              <w:pStyle w:val="TAC"/>
            </w:pPr>
            <w:r w:rsidRPr="00DD4870">
              <w:t>CA_n25A-n71A</w:t>
            </w:r>
            <w:r w:rsidRPr="00DD4870">
              <w:rPr>
                <w:vertAlign w:val="superscript"/>
                <w:lang w:val="en-US" w:eastAsia="zh-CN"/>
              </w:rPr>
              <w:t>7</w:t>
            </w:r>
          </w:p>
          <w:p w14:paraId="78B48011" w14:textId="77777777" w:rsidR="00D1153B" w:rsidRPr="001141C9" w:rsidRDefault="00D1153B" w:rsidP="00B4416F">
            <w:pPr>
              <w:pStyle w:val="TAC"/>
              <w:keepNext w:val="0"/>
              <w:keepLines w:val="0"/>
              <w:rPr>
                <w:szCs w:val="18"/>
              </w:rPr>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20808" w14:textId="77777777" w:rsidR="00D1153B" w:rsidRPr="001141C9" w:rsidRDefault="00D1153B" w:rsidP="00B4416F">
            <w:pPr>
              <w:pStyle w:val="TAC"/>
              <w:keepNext w:val="0"/>
              <w:keepLines w:val="0"/>
              <w:rPr>
                <w:rFonts w:eastAsia="游明朝"/>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61AFE7C"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4A1C440"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5A138A43" w14:textId="77777777" w:rsidTr="00B4416F">
        <w:trPr>
          <w:jc w:val="center"/>
        </w:trPr>
        <w:tc>
          <w:tcPr>
            <w:tcW w:w="1002" w:type="pct"/>
            <w:tcBorders>
              <w:top w:val="nil"/>
              <w:left w:val="single" w:sz="4" w:space="0" w:color="auto"/>
              <w:bottom w:val="nil"/>
              <w:right w:val="single" w:sz="4" w:space="0" w:color="auto"/>
            </w:tcBorders>
            <w:vAlign w:val="center"/>
          </w:tcPr>
          <w:p w14:paraId="1E16F5B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1DC5599"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CCC7AB" w14:textId="77777777" w:rsidR="00D1153B" w:rsidRPr="001141C9" w:rsidRDefault="00D1153B" w:rsidP="00B4416F">
            <w:pPr>
              <w:pStyle w:val="TAC"/>
              <w:keepNext w:val="0"/>
              <w:keepLines w:val="0"/>
              <w:rPr>
                <w:rFonts w:eastAsia="游明朝"/>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4B2FA"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0230215" w14:textId="77777777" w:rsidR="00D1153B" w:rsidRPr="001141C9" w:rsidRDefault="00D1153B" w:rsidP="00B4416F">
            <w:pPr>
              <w:pStyle w:val="TAC"/>
              <w:keepNext w:val="0"/>
              <w:keepLines w:val="0"/>
              <w:rPr>
                <w:rFonts w:cs="Arial"/>
                <w:szCs w:val="18"/>
                <w:lang w:eastAsia="zh-CN"/>
              </w:rPr>
            </w:pPr>
          </w:p>
        </w:tc>
      </w:tr>
      <w:tr w:rsidR="00D1153B" w:rsidRPr="001141C9" w14:paraId="69E71E4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AAC13BE"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67E3B5C"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B8225E" w14:textId="77777777" w:rsidR="00D1153B" w:rsidRPr="001141C9" w:rsidRDefault="00D1153B" w:rsidP="00B4416F">
            <w:pPr>
              <w:pStyle w:val="TAC"/>
              <w:keepNext w:val="0"/>
              <w:keepLines w:val="0"/>
              <w:rPr>
                <w:rFonts w:eastAsia="游明朝"/>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0B6A5C"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2FC08B7" w14:textId="77777777" w:rsidR="00D1153B" w:rsidRPr="001141C9" w:rsidRDefault="00D1153B" w:rsidP="00B4416F">
            <w:pPr>
              <w:pStyle w:val="TAC"/>
              <w:keepNext w:val="0"/>
              <w:keepLines w:val="0"/>
              <w:rPr>
                <w:rFonts w:cs="Arial"/>
                <w:szCs w:val="18"/>
                <w:lang w:eastAsia="zh-CN"/>
              </w:rPr>
            </w:pPr>
          </w:p>
        </w:tc>
      </w:tr>
      <w:tr w:rsidR="00D1153B" w:rsidRPr="001141C9" w14:paraId="4260DD2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281AD23" w14:textId="77777777" w:rsidR="00D1153B" w:rsidRPr="001141C9" w:rsidRDefault="00D1153B" w:rsidP="00B4416F">
            <w:pPr>
              <w:pStyle w:val="TAC"/>
              <w:keepNext w:val="0"/>
              <w:keepLines w:val="0"/>
            </w:pPr>
            <w:r w:rsidRPr="001141C9">
              <w:t>CA_n25(2A)-n66(2A)-n71A</w:t>
            </w:r>
          </w:p>
        </w:tc>
        <w:tc>
          <w:tcPr>
            <w:tcW w:w="871" w:type="pct"/>
            <w:tcBorders>
              <w:top w:val="single" w:sz="4" w:space="0" w:color="auto"/>
              <w:left w:val="single" w:sz="4" w:space="0" w:color="auto"/>
              <w:bottom w:val="nil"/>
              <w:right w:val="single" w:sz="4" w:space="0" w:color="auto"/>
            </w:tcBorders>
            <w:vAlign w:val="center"/>
          </w:tcPr>
          <w:p w14:paraId="23DBF0A8" w14:textId="77777777" w:rsidR="00D1153B" w:rsidRPr="001141C9" w:rsidRDefault="00D1153B" w:rsidP="00B4416F">
            <w:pPr>
              <w:pStyle w:val="TAC"/>
              <w:keepNext w:val="0"/>
              <w:keepLines w:val="0"/>
            </w:pPr>
            <w:r w:rsidRPr="001141C9">
              <w:t>CA_n25A-n66A</w:t>
            </w:r>
          </w:p>
          <w:p w14:paraId="47AC27CF" w14:textId="77777777" w:rsidR="00D1153B" w:rsidRPr="001141C9" w:rsidRDefault="00D1153B" w:rsidP="00B4416F">
            <w:pPr>
              <w:pStyle w:val="TAC"/>
              <w:keepNext w:val="0"/>
              <w:keepLines w:val="0"/>
            </w:pPr>
            <w:r w:rsidRPr="001141C9">
              <w:t>CA_n25A-n71A</w:t>
            </w:r>
          </w:p>
          <w:p w14:paraId="328014AE" w14:textId="77777777" w:rsidR="00D1153B" w:rsidRPr="001141C9" w:rsidRDefault="00D1153B" w:rsidP="00B4416F">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A620F0"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E4A8D33"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17BAA9"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52F6788C" w14:textId="77777777" w:rsidTr="00B4416F">
        <w:trPr>
          <w:jc w:val="center"/>
        </w:trPr>
        <w:tc>
          <w:tcPr>
            <w:tcW w:w="1002" w:type="pct"/>
            <w:tcBorders>
              <w:top w:val="nil"/>
              <w:left w:val="single" w:sz="4" w:space="0" w:color="auto"/>
              <w:bottom w:val="nil"/>
              <w:right w:val="single" w:sz="4" w:space="0" w:color="auto"/>
            </w:tcBorders>
            <w:vAlign w:val="center"/>
          </w:tcPr>
          <w:p w14:paraId="19101F05"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A82C91A"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69AC76"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09DF51" w14:textId="77777777" w:rsidR="00D1153B" w:rsidRPr="001141C9" w:rsidRDefault="00D1153B" w:rsidP="00B4416F">
            <w:pPr>
              <w:pStyle w:val="TAC"/>
              <w:keepNext w:val="0"/>
              <w:keepLines w:val="0"/>
              <w:rPr>
                <w:lang w:eastAsia="zh-CN" w:bidi="ar"/>
              </w:rPr>
            </w:pPr>
            <w:r w:rsidRPr="001141C9">
              <w:rPr>
                <w:lang w:eastAsia="zh-CN" w:bidi="ar"/>
              </w:rPr>
              <w:t>CA_n66(2A)_BCS 4 and 5</w:t>
            </w:r>
          </w:p>
        </w:tc>
        <w:tc>
          <w:tcPr>
            <w:tcW w:w="750" w:type="pct"/>
            <w:tcBorders>
              <w:top w:val="nil"/>
              <w:left w:val="single" w:sz="4" w:space="0" w:color="auto"/>
              <w:bottom w:val="nil"/>
              <w:right w:val="single" w:sz="4" w:space="0" w:color="auto"/>
            </w:tcBorders>
            <w:vAlign w:val="center"/>
          </w:tcPr>
          <w:p w14:paraId="78C905F5" w14:textId="77777777" w:rsidR="00D1153B" w:rsidRPr="001141C9" w:rsidRDefault="00D1153B" w:rsidP="00B4416F">
            <w:pPr>
              <w:pStyle w:val="TAC"/>
              <w:keepNext w:val="0"/>
              <w:keepLines w:val="0"/>
              <w:rPr>
                <w:rFonts w:cs="Arial"/>
                <w:szCs w:val="18"/>
                <w:lang w:eastAsia="zh-CN"/>
              </w:rPr>
            </w:pPr>
          </w:p>
        </w:tc>
      </w:tr>
      <w:tr w:rsidR="00D1153B" w:rsidRPr="001141C9" w14:paraId="28F60AF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47B661B"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D08EC15"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55A609"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CFA141"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26A095D" w14:textId="77777777" w:rsidR="00D1153B" w:rsidRPr="001141C9" w:rsidRDefault="00D1153B" w:rsidP="00B4416F">
            <w:pPr>
              <w:pStyle w:val="TAC"/>
              <w:keepNext w:val="0"/>
              <w:keepLines w:val="0"/>
              <w:rPr>
                <w:rFonts w:cs="Arial"/>
                <w:szCs w:val="18"/>
                <w:lang w:eastAsia="zh-CN"/>
              </w:rPr>
            </w:pPr>
          </w:p>
        </w:tc>
      </w:tr>
      <w:tr w:rsidR="00D1153B" w:rsidRPr="001141C9" w14:paraId="0BDB413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20F0823" w14:textId="77777777" w:rsidR="00D1153B" w:rsidRPr="001141C9" w:rsidRDefault="00D1153B" w:rsidP="00B4416F">
            <w:pPr>
              <w:pStyle w:val="TAC"/>
              <w:keepNext w:val="0"/>
              <w:keepLines w:val="0"/>
            </w:pPr>
            <w:r w:rsidRPr="001141C9">
              <w:t>CA_n25(2A)-n66A-n71B</w:t>
            </w:r>
          </w:p>
        </w:tc>
        <w:tc>
          <w:tcPr>
            <w:tcW w:w="871" w:type="pct"/>
            <w:tcBorders>
              <w:top w:val="single" w:sz="4" w:space="0" w:color="auto"/>
              <w:left w:val="single" w:sz="4" w:space="0" w:color="auto"/>
              <w:bottom w:val="nil"/>
              <w:right w:val="single" w:sz="4" w:space="0" w:color="auto"/>
            </w:tcBorders>
            <w:vAlign w:val="center"/>
          </w:tcPr>
          <w:p w14:paraId="15B7E3DC" w14:textId="77777777" w:rsidR="00D1153B" w:rsidRPr="001141C9" w:rsidRDefault="00D1153B" w:rsidP="00B4416F">
            <w:pPr>
              <w:pStyle w:val="TAC"/>
              <w:keepNext w:val="0"/>
              <w:keepLines w:val="0"/>
            </w:pPr>
            <w:r w:rsidRPr="001141C9">
              <w:t>CA_n25A-n66A</w:t>
            </w:r>
          </w:p>
          <w:p w14:paraId="4AAD2ACB" w14:textId="77777777" w:rsidR="00D1153B" w:rsidRPr="001141C9" w:rsidRDefault="00D1153B" w:rsidP="00B4416F">
            <w:pPr>
              <w:pStyle w:val="TAC"/>
              <w:keepNext w:val="0"/>
              <w:keepLines w:val="0"/>
            </w:pPr>
            <w:r w:rsidRPr="001141C9">
              <w:t>CA_n25A-n71A</w:t>
            </w:r>
          </w:p>
          <w:p w14:paraId="704F7D3E" w14:textId="77777777" w:rsidR="00D1153B" w:rsidRPr="001141C9" w:rsidRDefault="00D1153B" w:rsidP="00B4416F">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484A903"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054AABC"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26D58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07A95E76" w14:textId="77777777" w:rsidTr="00B4416F">
        <w:trPr>
          <w:jc w:val="center"/>
        </w:trPr>
        <w:tc>
          <w:tcPr>
            <w:tcW w:w="1002" w:type="pct"/>
            <w:tcBorders>
              <w:top w:val="nil"/>
              <w:left w:val="single" w:sz="4" w:space="0" w:color="auto"/>
              <w:bottom w:val="nil"/>
              <w:right w:val="single" w:sz="4" w:space="0" w:color="auto"/>
            </w:tcBorders>
            <w:vAlign w:val="center"/>
          </w:tcPr>
          <w:p w14:paraId="756291C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17F9094"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DA5F65"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8A9988"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130C95A" w14:textId="77777777" w:rsidR="00D1153B" w:rsidRPr="001141C9" w:rsidRDefault="00D1153B" w:rsidP="00B4416F">
            <w:pPr>
              <w:pStyle w:val="TAC"/>
              <w:keepNext w:val="0"/>
              <w:keepLines w:val="0"/>
              <w:rPr>
                <w:rFonts w:cs="Arial"/>
                <w:szCs w:val="18"/>
                <w:lang w:eastAsia="zh-CN"/>
              </w:rPr>
            </w:pPr>
          </w:p>
        </w:tc>
      </w:tr>
      <w:tr w:rsidR="00D1153B" w:rsidRPr="001141C9" w14:paraId="00128EA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7998367"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752B22E"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8A452F"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8CF7F0" w14:textId="77777777" w:rsidR="00D1153B" w:rsidRPr="001141C9" w:rsidRDefault="00D1153B" w:rsidP="00B4416F">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C108030" w14:textId="77777777" w:rsidR="00D1153B" w:rsidRPr="001141C9" w:rsidRDefault="00D1153B" w:rsidP="00B4416F">
            <w:pPr>
              <w:pStyle w:val="TAC"/>
              <w:keepNext w:val="0"/>
              <w:keepLines w:val="0"/>
              <w:rPr>
                <w:rFonts w:cs="Arial"/>
                <w:szCs w:val="18"/>
                <w:lang w:eastAsia="zh-CN"/>
              </w:rPr>
            </w:pPr>
          </w:p>
        </w:tc>
      </w:tr>
      <w:tr w:rsidR="00D1153B" w:rsidRPr="001141C9" w14:paraId="29961E0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2F74EA5" w14:textId="77777777" w:rsidR="00D1153B" w:rsidRPr="001141C9" w:rsidRDefault="00D1153B" w:rsidP="00B4416F">
            <w:pPr>
              <w:pStyle w:val="TAC"/>
              <w:keepNext w:val="0"/>
              <w:keepLines w:val="0"/>
            </w:pPr>
            <w:r w:rsidRPr="001141C9">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490EFB4" w14:textId="77777777" w:rsidR="00D1153B" w:rsidRPr="001141C9" w:rsidRDefault="00D1153B" w:rsidP="00B4416F">
            <w:pPr>
              <w:pStyle w:val="TAC"/>
              <w:keepNext w:val="0"/>
              <w:keepLines w:val="0"/>
              <w:rPr>
                <w:szCs w:val="18"/>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4892C1" w14:textId="77777777" w:rsidR="00D1153B" w:rsidRPr="001141C9" w:rsidRDefault="00D1153B" w:rsidP="00B4416F">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298BC" w14:textId="77777777" w:rsidR="00D1153B" w:rsidRPr="001141C9" w:rsidRDefault="00D1153B" w:rsidP="00B4416F">
            <w:pPr>
              <w:pStyle w:val="TAC"/>
              <w:keepNext w:val="0"/>
              <w:keepLines w:val="0"/>
              <w:rPr>
                <w:lang w:eastAsia="zh-CN" w:bidi="ar"/>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E1A14A0" w14:textId="77777777" w:rsidR="00D1153B" w:rsidRPr="001141C9" w:rsidRDefault="00D1153B" w:rsidP="00B4416F">
            <w:pPr>
              <w:pStyle w:val="TAC"/>
              <w:keepNext w:val="0"/>
              <w:keepLines w:val="0"/>
              <w:rPr>
                <w:rFonts w:cs="Arial"/>
                <w:szCs w:val="18"/>
                <w:lang w:eastAsia="zh-CN"/>
              </w:rPr>
            </w:pPr>
            <w:r w:rsidRPr="001141C9">
              <w:rPr>
                <w:rFonts w:cs="Arial"/>
                <w:color w:val="000000"/>
                <w:szCs w:val="18"/>
              </w:rPr>
              <w:t>4 and 5</w:t>
            </w:r>
          </w:p>
        </w:tc>
      </w:tr>
      <w:tr w:rsidR="00D1153B" w:rsidRPr="001141C9" w14:paraId="6E707C48" w14:textId="77777777" w:rsidTr="00B4416F">
        <w:trPr>
          <w:jc w:val="center"/>
        </w:trPr>
        <w:tc>
          <w:tcPr>
            <w:tcW w:w="1002" w:type="pct"/>
            <w:tcBorders>
              <w:top w:val="nil"/>
              <w:left w:val="single" w:sz="4" w:space="0" w:color="auto"/>
              <w:bottom w:val="nil"/>
              <w:right w:val="single" w:sz="4" w:space="0" w:color="auto"/>
            </w:tcBorders>
            <w:vAlign w:val="center"/>
          </w:tcPr>
          <w:p w14:paraId="7F0B05E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4EF39F3"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8F0C00" w14:textId="77777777" w:rsidR="00D1153B" w:rsidRPr="001141C9" w:rsidRDefault="00D1153B" w:rsidP="00B4416F">
            <w:pPr>
              <w:pStyle w:val="TAC"/>
              <w:keepNext w:val="0"/>
              <w:keepLines w:val="0"/>
              <w:rPr>
                <w:lang w:eastAsia="zh-CN"/>
              </w:rPr>
            </w:pPr>
            <w:r w:rsidRPr="001141C9">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C24FB" w14:textId="77777777" w:rsidR="00D1153B" w:rsidRPr="001141C9" w:rsidRDefault="00D1153B" w:rsidP="00B4416F">
            <w:pPr>
              <w:pStyle w:val="TAC"/>
              <w:keepNext w:val="0"/>
              <w:keepLines w:val="0"/>
              <w:rPr>
                <w:lang w:eastAsia="zh-CN" w:bidi="ar"/>
              </w:rPr>
            </w:pPr>
            <w:r w:rsidRPr="001141C9">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5CB387E0" w14:textId="77777777" w:rsidR="00D1153B" w:rsidRPr="001141C9" w:rsidRDefault="00D1153B" w:rsidP="00B4416F">
            <w:pPr>
              <w:pStyle w:val="TAC"/>
              <w:keepNext w:val="0"/>
              <w:keepLines w:val="0"/>
              <w:rPr>
                <w:rFonts w:cs="Arial"/>
                <w:szCs w:val="18"/>
                <w:lang w:eastAsia="zh-CN"/>
              </w:rPr>
            </w:pPr>
          </w:p>
        </w:tc>
      </w:tr>
      <w:tr w:rsidR="00D1153B" w:rsidRPr="001141C9" w14:paraId="0EEC37B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C5CC32D"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DB87A47"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37C30B" w14:textId="77777777" w:rsidR="00D1153B" w:rsidRPr="001141C9" w:rsidRDefault="00D1153B" w:rsidP="00B4416F">
            <w:pPr>
              <w:pStyle w:val="TAC"/>
              <w:keepNext w:val="0"/>
              <w:keepLines w:val="0"/>
              <w:rPr>
                <w:lang w:eastAsia="zh-CN"/>
              </w:rPr>
            </w:pPr>
            <w:r w:rsidRPr="001141C9">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426141" w14:textId="77777777" w:rsidR="00D1153B" w:rsidRPr="001141C9" w:rsidRDefault="00D1153B" w:rsidP="00B4416F">
            <w:pPr>
              <w:pStyle w:val="TAC"/>
              <w:keepNext w:val="0"/>
              <w:keepLines w:val="0"/>
              <w:rPr>
                <w:lang w:eastAsia="zh-CN" w:bidi="ar"/>
              </w:rPr>
            </w:pPr>
            <w:r w:rsidRPr="001141C9">
              <w:rPr>
                <w:rFonts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C99AF70" w14:textId="77777777" w:rsidR="00D1153B" w:rsidRPr="001141C9" w:rsidRDefault="00D1153B" w:rsidP="00B4416F">
            <w:pPr>
              <w:pStyle w:val="TAC"/>
              <w:keepNext w:val="0"/>
              <w:keepLines w:val="0"/>
              <w:rPr>
                <w:rFonts w:cs="Arial"/>
                <w:szCs w:val="18"/>
                <w:lang w:eastAsia="zh-CN"/>
              </w:rPr>
            </w:pPr>
          </w:p>
        </w:tc>
      </w:tr>
      <w:tr w:rsidR="00D1153B" w:rsidRPr="001141C9" w14:paraId="511FB4B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721A9F8" w14:textId="77777777" w:rsidR="00D1153B" w:rsidRPr="001141C9" w:rsidRDefault="00D1153B" w:rsidP="00B4416F">
            <w:pPr>
              <w:pStyle w:val="TAC"/>
              <w:keepNext w:val="0"/>
              <w:keepLines w:val="0"/>
            </w:pPr>
            <w:r w:rsidRPr="001141C9">
              <w:t>CA_n25(2A)-n66A-n71(2A)</w:t>
            </w:r>
          </w:p>
        </w:tc>
        <w:tc>
          <w:tcPr>
            <w:tcW w:w="871" w:type="pct"/>
            <w:tcBorders>
              <w:top w:val="single" w:sz="4" w:space="0" w:color="auto"/>
              <w:left w:val="single" w:sz="4" w:space="0" w:color="auto"/>
              <w:bottom w:val="nil"/>
              <w:right w:val="single" w:sz="4" w:space="0" w:color="auto"/>
            </w:tcBorders>
            <w:vAlign w:val="center"/>
          </w:tcPr>
          <w:p w14:paraId="01823DB4" w14:textId="77777777" w:rsidR="00D1153B" w:rsidRPr="001141C9" w:rsidRDefault="00D1153B" w:rsidP="00B4416F">
            <w:pPr>
              <w:pStyle w:val="TAC"/>
              <w:keepNext w:val="0"/>
              <w:keepLines w:val="0"/>
            </w:pPr>
            <w:r w:rsidRPr="001141C9">
              <w:t>CA_n25A-n66A</w:t>
            </w:r>
          </w:p>
          <w:p w14:paraId="7C85D51D" w14:textId="77777777" w:rsidR="00D1153B" w:rsidRPr="001141C9" w:rsidRDefault="00D1153B" w:rsidP="00B4416F">
            <w:pPr>
              <w:pStyle w:val="TAC"/>
              <w:keepNext w:val="0"/>
              <w:keepLines w:val="0"/>
            </w:pPr>
            <w:r w:rsidRPr="001141C9">
              <w:t>CA_n25A-n71A</w:t>
            </w:r>
          </w:p>
          <w:p w14:paraId="354DB89E" w14:textId="77777777" w:rsidR="00D1153B" w:rsidRPr="001141C9" w:rsidRDefault="00D1153B" w:rsidP="00B4416F">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B046D1"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29962FE"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77846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4426F9C4" w14:textId="77777777" w:rsidTr="00B4416F">
        <w:trPr>
          <w:jc w:val="center"/>
        </w:trPr>
        <w:tc>
          <w:tcPr>
            <w:tcW w:w="1002" w:type="pct"/>
            <w:tcBorders>
              <w:top w:val="nil"/>
              <w:left w:val="single" w:sz="4" w:space="0" w:color="auto"/>
              <w:bottom w:val="nil"/>
              <w:right w:val="single" w:sz="4" w:space="0" w:color="auto"/>
            </w:tcBorders>
            <w:vAlign w:val="center"/>
          </w:tcPr>
          <w:p w14:paraId="4863D081"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842B569"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366119"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37E1C3"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DCBC0D" w14:textId="77777777" w:rsidR="00D1153B" w:rsidRPr="001141C9" w:rsidRDefault="00D1153B" w:rsidP="00B4416F">
            <w:pPr>
              <w:pStyle w:val="TAC"/>
              <w:keepNext w:val="0"/>
              <w:keepLines w:val="0"/>
              <w:rPr>
                <w:rFonts w:cs="Arial"/>
                <w:szCs w:val="18"/>
                <w:lang w:eastAsia="zh-CN"/>
              </w:rPr>
            </w:pPr>
          </w:p>
        </w:tc>
      </w:tr>
      <w:tr w:rsidR="00D1153B" w:rsidRPr="001141C9" w14:paraId="0018EED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648B324"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E0D24E0"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4C7313"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E7879B"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14A07C5" w14:textId="77777777" w:rsidR="00D1153B" w:rsidRPr="001141C9" w:rsidRDefault="00D1153B" w:rsidP="00B4416F">
            <w:pPr>
              <w:pStyle w:val="TAC"/>
              <w:keepNext w:val="0"/>
              <w:keepLines w:val="0"/>
              <w:rPr>
                <w:rFonts w:cs="Arial"/>
                <w:szCs w:val="18"/>
                <w:lang w:eastAsia="zh-CN"/>
              </w:rPr>
            </w:pPr>
          </w:p>
        </w:tc>
      </w:tr>
      <w:tr w:rsidR="00D1153B" w:rsidRPr="001141C9" w14:paraId="4AC7BA6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78F01D2" w14:textId="77777777" w:rsidR="00D1153B" w:rsidRPr="001141C9" w:rsidRDefault="00D1153B" w:rsidP="00B4416F">
            <w:pPr>
              <w:pStyle w:val="TAC"/>
              <w:keepNext w:val="0"/>
              <w:keepLines w:val="0"/>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445C815" w14:textId="77777777" w:rsidR="00D1153B" w:rsidRPr="001141C9" w:rsidRDefault="00D1153B" w:rsidP="00B4416F">
            <w:pPr>
              <w:pStyle w:val="TAC"/>
              <w:keepNext w:val="0"/>
              <w:keepLines w:val="0"/>
              <w:rPr>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19993C" w14:textId="77777777" w:rsidR="00D1153B" w:rsidRPr="001141C9" w:rsidRDefault="00D1153B" w:rsidP="00B4416F">
            <w:pPr>
              <w:pStyle w:val="TAC"/>
              <w:keepNext w:val="0"/>
              <w:keepLines w:val="0"/>
              <w:rPr>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1850D7" w14:textId="77777777" w:rsidR="00D1153B" w:rsidRPr="001141C9" w:rsidRDefault="00D1153B" w:rsidP="00B4416F">
            <w:pPr>
              <w:pStyle w:val="TAC"/>
              <w:keepNext w:val="0"/>
              <w:keepLines w:val="0"/>
              <w:rPr>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E20ADF"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4 and 5</w:t>
            </w:r>
          </w:p>
        </w:tc>
      </w:tr>
      <w:tr w:rsidR="00D1153B" w:rsidRPr="001141C9" w14:paraId="711A9804" w14:textId="77777777" w:rsidTr="00B4416F">
        <w:trPr>
          <w:jc w:val="center"/>
        </w:trPr>
        <w:tc>
          <w:tcPr>
            <w:tcW w:w="1002" w:type="pct"/>
            <w:tcBorders>
              <w:top w:val="nil"/>
              <w:left w:val="single" w:sz="4" w:space="0" w:color="auto"/>
              <w:bottom w:val="nil"/>
              <w:right w:val="single" w:sz="4" w:space="0" w:color="auto"/>
            </w:tcBorders>
            <w:vAlign w:val="center"/>
          </w:tcPr>
          <w:p w14:paraId="6B47778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FC276E0"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57459E" w14:textId="77777777" w:rsidR="00D1153B" w:rsidRPr="001141C9" w:rsidRDefault="00D1153B" w:rsidP="00B4416F">
            <w:pPr>
              <w:pStyle w:val="TAC"/>
              <w:keepNext w:val="0"/>
              <w:keepLines w:val="0"/>
              <w:rPr>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169ADB" w14:textId="77777777" w:rsidR="00D1153B" w:rsidRPr="001141C9" w:rsidRDefault="00D1153B" w:rsidP="00B4416F">
            <w:pPr>
              <w:pStyle w:val="TAC"/>
              <w:keepNext w:val="0"/>
              <w:keepLines w:val="0"/>
              <w:rPr>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33FC94E" w14:textId="77777777" w:rsidR="00D1153B" w:rsidRPr="001141C9" w:rsidRDefault="00D1153B" w:rsidP="00B4416F">
            <w:pPr>
              <w:pStyle w:val="TAC"/>
              <w:keepNext w:val="0"/>
              <w:keepLines w:val="0"/>
              <w:rPr>
                <w:rFonts w:cs="Arial"/>
                <w:szCs w:val="18"/>
                <w:lang w:eastAsia="zh-CN"/>
              </w:rPr>
            </w:pPr>
          </w:p>
        </w:tc>
      </w:tr>
      <w:tr w:rsidR="00D1153B" w:rsidRPr="001141C9" w14:paraId="14B8402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446B3D6"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76DDF40"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A712A" w14:textId="77777777" w:rsidR="00D1153B" w:rsidRPr="001141C9" w:rsidRDefault="00D1153B" w:rsidP="00B4416F">
            <w:pPr>
              <w:pStyle w:val="TAC"/>
              <w:keepNext w:val="0"/>
              <w:keepLines w:val="0"/>
              <w:rPr>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744D12" w14:textId="77777777" w:rsidR="00D1153B" w:rsidRPr="001141C9" w:rsidRDefault="00D1153B" w:rsidP="00B4416F">
            <w:pPr>
              <w:pStyle w:val="TAC"/>
              <w:keepNext w:val="0"/>
              <w:keepLines w:val="0"/>
              <w:rPr>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BD8C32" w14:textId="77777777" w:rsidR="00D1153B" w:rsidRPr="001141C9" w:rsidRDefault="00D1153B" w:rsidP="00B4416F">
            <w:pPr>
              <w:pStyle w:val="TAC"/>
              <w:keepNext w:val="0"/>
              <w:keepLines w:val="0"/>
              <w:rPr>
                <w:rFonts w:cs="Arial"/>
                <w:szCs w:val="18"/>
                <w:lang w:eastAsia="zh-CN"/>
              </w:rPr>
            </w:pPr>
          </w:p>
        </w:tc>
      </w:tr>
      <w:tr w:rsidR="00D1153B" w:rsidRPr="001141C9" w14:paraId="1303D5A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B818715" w14:textId="77777777" w:rsidR="00D1153B" w:rsidRPr="001141C9" w:rsidRDefault="00D1153B" w:rsidP="00B4416F">
            <w:pPr>
              <w:pStyle w:val="TAC"/>
              <w:keepNext w:val="0"/>
              <w:keepLines w:val="0"/>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332820F3" w14:textId="77777777" w:rsidR="00D1153B" w:rsidRPr="001141C9" w:rsidRDefault="00D1153B" w:rsidP="00B4416F">
            <w:pPr>
              <w:pStyle w:val="TAC"/>
              <w:keepNext w:val="0"/>
              <w:keepLines w:val="0"/>
              <w:rPr>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84C88B" w14:textId="77777777" w:rsidR="00D1153B" w:rsidRPr="001141C9" w:rsidRDefault="00D1153B" w:rsidP="00B4416F">
            <w:pPr>
              <w:pStyle w:val="TAC"/>
              <w:keepNext w:val="0"/>
              <w:keepLines w:val="0"/>
              <w:rPr>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0E5429" w14:textId="77777777" w:rsidR="00D1153B" w:rsidRPr="001141C9" w:rsidRDefault="00D1153B" w:rsidP="00B4416F">
            <w:pPr>
              <w:pStyle w:val="TAC"/>
              <w:keepNext w:val="0"/>
              <w:keepLines w:val="0"/>
              <w:rPr>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ABF96AB" w14:textId="77777777" w:rsidR="00D1153B" w:rsidRPr="001141C9" w:rsidRDefault="00D1153B" w:rsidP="00B4416F">
            <w:pPr>
              <w:pStyle w:val="TAC"/>
              <w:keepNext w:val="0"/>
              <w:keepLines w:val="0"/>
              <w:rPr>
                <w:rFonts w:cs="Arial"/>
                <w:szCs w:val="18"/>
                <w:lang w:eastAsia="zh-CN"/>
              </w:rPr>
            </w:pPr>
            <w:r>
              <w:rPr>
                <w:rFonts w:cs="Arial"/>
                <w:szCs w:val="18"/>
                <w:lang w:val="en-US" w:eastAsia="zh-CN"/>
              </w:rPr>
              <w:t>4 and 5</w:t>
            </w:r>
          </w:p>
        </w:tc>
      </w:tr>
      <w:tr w:rsidR="00D1153B" w:rsidRPr="001141C9" w14:paraId="685C5887" w14:textId="77777777" w:rsidTr="00B4416F">
        <w:trPr>
          <w:jc w:val="center"/>
        </w:trPr>
        <w:tc>
          <w:tcPr>
            <w:tcW w:w="1002" w:type="pct"/>
            <w:tcBorders>
              <w:top w:val="nil"/>
              <w:left w:val="single" w:sz="4" w:space="0" w:color="auto"/>
              <w:bottom w:val="nil"/>
              <w:right w:val="single" w:sz="4" w:space="0" w:color="auto"/>
            </w:tcBorders>
            <w:vAlign w:val="center"/>
          </w:tcPr>
          <w:p w14:paraId="1527E546"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6936919"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33C68A" w14:textId="77777777" w:rsidR="00D1153B" w:rsidRPr="001141C9" w:rsidRDefault="00D1153B" w:rsidP="00B4416F">
            <w:pPr>
              <w:pStyle w:val="TAC"/>
              <w:keepNext w:val="0"/>
              <w:keepLines w:val="0"/>
              <w:rPr>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546988" w14:textId="77777777" w:rsidR="00D1153B" w:rsidRPr="001141C9" w:rsidRDefault="00D1153B" w:rsidP="00B4416F">
            <w:pPr>
              <w:pStyle w:val="TAC"/>
              <w:keepNext w:val="0"/>
              <w:keepLines w:val="0"/>
              <w:rPr>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A617898" w14:textId="77777777" w:rsidR="00D1153B" w:rsidRPr="001141C9" w:rsidRDefault="00D1153B" w:rsidP="00B4416F">
            <w:pPr>
              <w:pStyle w:val="TAC"/>
              <w:keepNext w:val="0"/>
              <w:keepLines w:val="0"/>
              <w:rPr>
                <w:rFonts w:cs="Arial"/>
                <w:szCs w:val="18"/>
                <w:lang w:eastAsia="zh-CN"/>
              </w:rPr>
            </w:pPr>
          </w:p>
        </w:tc>
      </w:tr>
      <w:tr w:rsidR="00D1153B" w:rsidRPr="001141C9" w14:paraId="52070B9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9BD0FCE"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51426BB"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1EA60F" w14:textId="77777777" w:rsidR="00D1153B" w:rsidRPr="001141C9" w:rsidRDefault="00D1153B" w:rsidP="00B4416F">
            <w:pPr>
              <w:pStyle w:val="TAC"/>
              <w:keepNext w:val="0"/>
              <w:keepLines w:val="0"/>
              <w:rPr>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D543EC" w14:textId="77777777" w:rsidR="00D1153B" w:rsidRPr="001141C9" w:rsidRDefault="00D1153B" w:rsidP="00B4416F">
            <w:pPr>
              <w:pStyle w:val="TAC"/>
              <w:keepNext w:val="0"/>
              <w:keepLines w:val="0"/>
              <w:rPr>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39B9099" w14:textId="77777777" w:rsidR="00D1153B" w:rsidRPr="001141C9" w:rsidRDefault="00D1153B" w:rsidP="00B4416F">
            <w:pPr>
              <w:pStyle w:val="TAC"/>
              <w:keepNext w:val="0"/>
              <w:keepLines w:val="0"/>
              <w:rPr>
                <w:rFonts w:cs="Arial"/>
                <w:szCs w:val="18"/>
                <w:lang w:eastAsia="zh-CN"/>
              </w:rPr>
            </w:pPr>
          </w:p>
        </w:tc>
      </w:tr>
      <w:tr w:rsidR="00D1153B" w:rsidRPr="001141C9" w14:paraId="7E80E59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3543056" w14:textId="77777777" w:rsidR="00D1153B" w:rsidRPr="001141C9" w:rsidRDefault="00D1153B" w:rsidP="00B4416F">
            <w:pPr>
              <w:pStyle w:val="TAC"/>
              <w:keepNext w:val="0"/>
              <w:keepLines w:val="0"/>
            </w:pPr>
            <w:r w:rsidRPr="000D556B">
              <w:rPr>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FCF51F1" w14:textId="77777777" w:rsidR="00D1153B" w:rsidRPr="00F87073" w:rsidRDefault="00D1153B" w:rsidP="00B4416F">
            <w:pPr>
              <w:pStyle w:val="TAC"/>
              <w:rPr>
                <w:szCs w:val="18"/>
                <w:lang w:val="en-US"/>
              </w:rPr>
            </w:pPr>
            <w:r w:rsidRPr="00F87073">
              <w:rPr>
                <w:szCs w:val="18"/>
                <w:lang w:val="en-US"/>
              </w:rPr>
              <w:t>CA_n25A-n66A</w:t>
            </w:r>
          </w:p>
          <w:p w14:paraId="4F8790BF" w14:textId="77777777" w:rsidR="00D1153B" w:rsidRPr="00F87073" w:rsidRDefault="00D1153B" w:rsidP="00B4416F">
            <w:pPr>
              <w:pStyle w:val="TAC"/>
              <w:rPr>
                <w:szCs w:val="18"/>
                <w:lang w:val="en-US"/>
              </w:rPr>
            </w:pPr>
            <w:r w:rsidRPr="00F87073">
              <w:rPr>
                <w:szCs w:val="18"/>
                <w:lang w:val="en-US"/>
              </w:rPr>
              <w:t>CA_n25A-n71A</w:t>
            </w:r>
          </w:p>
          <w:p w14:paraId="1EC8D584" w14:textId="77777777" w:rsidR="00D1153B" w:rsidRPr="001141C9" w:rsidRDefault="00D1153B" w:rsidP="00B4416F">
            <w:pPr>
              <w:pStyle w:val="TAC"/>
              <w:keepNext w:val="0"/>
              <w:keepLines w:val="0"/>
              <w:rPr>
                <w:szCs w:val="18"/>
              </w:rPr>
            </w:pPr>
            <w:r w:rsidRPr="00F87073">
              <w:rPr>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B3F289" w14:textId="77777777" w:rsidR="00D1153B" w:rsidRPr="001141C9" w:rsidRDefault="00D1153B" w:rsidP="00B4416F">
            <w:pPr>
              <w:pStyle w:val="TAC"/>
              <w:keepNext w:val="0"/>
              <w:keepLines w:val="0"/>
              <w:rPr>
                <w:lang w:eastAsia="zh-CN"/>
              </w:rPr>
            </w:pPr>
            <w:r w:rsidRPr="00CE1ADE">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6C337C" w14:textId="77777777" w:rsidR="00D1153B" w:rsidRPr="001141C9" w:rsidRDefault="00D1153B" w:rsidP="00B4416F">
            <w:pPr>
              <w:pStyle w:val="TAC"/>
              <w:keepNext w:val="0"/>
              <w:keepLines w:val="0"/>
              <w:rPr>
                <w:lang w:eastAsia="zh-CN" w:bidi="ar"/>
              </w:rPr>
            </w:pPr>
            <w:r w:rsidRPr="00CE1ADE">
              <w:rPr>
                <w:lang w:val="en-US" w:eastAsia="zh-CN" w:bidi="ar"/>
              </w:rPr>
              <w:t>CA_n25(</w:t>
            </w:r>
            <w:r>
              <w:rPr>
                <w:lang w:val="en-US" w:eastAsia="zh-CN" w:bidi="ar"/>
              </w:rPr>
              <w:t>3</w:t>
            </w:r>
            <w:r w:rsidRPr="00CE1ADE">
              <w:rPr>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7CFFDAFC" w14:textId="77777777" w:rsidR="00D1153B" w:rsidRPr="001141C9" w:rsidRDefault="00D1153B" w:rsidP="00B4416F">
            <w:pPr>
              <w:pStyle w:val="TAC"/>
              <w:keepNext w:val="0"/>
              <w:keepLines w:val="0"/>
              <w:rPr>
                <w:rFonts w:cs="Arial"/>
                <w:szCs w:val="18"/>
                <w:lang w:eastAsia="zh-CN"/>
              </w:rPr>
            </w:pPr>
            <w:r w:rsidRPr="00CE1ADE">
              <w:rPr>
                <w:rFonts w:cs="Arial"/>
                <w:szCs w:val="18"/>
                <w:lang w:val="en-US" w:eastAsia="zh-CN"/>
              </w:rPr>
              <w:t>4 and 5</w:t>
            </w:r>
          </w:p>
        </w:tc>
      </w:tr>
      <w:tr w:rsidR="00D1153B" w:rsidRPr="001141C9" w14:paraId="4CE8D4B0" w14:textId="77777777" w:rsidTr="00B4416F">
        <w:trPr>
          <w:jc w:val="center"/>
        </w:trPr>
        <w:tc>
          <w:tcPr>
            <w:tcW w:w="1002" w:type="pct"/>
            <w:tcBorders>
              <w:top w:val="nil"/>
              <w:left w:val="single" w:sz="4" w:space="0" w:color="auto"/>
              <w:bottom w:val="nil"/>
              <w:right w:val="single" w:sz="4" w:space="0" w:color="auto"/>
            </w:tcBorders>
            <w:vAlign w:val="center"/>
          </w:tcPr>
          <w:p w14:paraId="31F3B46F"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D5DC82F"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5A650" w14:textId="77777777" w:rsidR="00D1153B" w:rsidRPr="001141C9" w:rsidRDefault="00D1153B" w:rsidP="00B4416F">
            <w:pPr>
              <w:pStyle w:val="TAC"/>
              <w:keepNext w:val="0"/>
              <w:keepLines w:val="0"/>
              <w:rPr>
                <w:lang w:eastAsia="zh-CN"/>
              </w:rPr>
            </w:pPr>
            <w:r w:rsidRPr="00CE1ADE">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5A32FD" w14:textId="77777777" w:rsidR="00D1153B" w:rsidRPr="001141C9" w:rsidRDefault="00D1153B" w:rsidP="00B4416F">
            <w:pPr>
              <w:pStyle w:val="TAC"/>
              <w:keepNext w:val="0"/>
              <w:keepLines w:val="0"/>
              <w:rPr>
                <w:lang w:eastAsia="zh-CN" w:bidi="ar"/>
              </w:rPr>
            </w:pPr>
            <w:r w:rsidRPr="00CE1ADE">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B62EB46" w14:textId="77777777" w:rsidR="00D1153B" w:rsidRPr="001141C9" w:rsidRDefault="00D1153B" w:rsidP="00B4416F">
            <w:pPr>
              <w:pStyle w:val="TAC"/>
              <w:keepNext w:val="0"/>
              <w:keepLines w:val="0"/>
              <w:rPr>
                <w:rFonts w:cs="Arial"/>
                <w:szCs w:val="18"/>
                <w:lang w:eastAsia="zh-CN"/>
              </w:rPr>
            </w:pPr>
          </w:p>
        </w:tc>
      </w:tr>
      <w:tr w:rsidR="00D1153B" w:rsidRPr="001141C9" w14:paraId="6BCCE6A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B34524F"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1466988"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4B4F29" w14:textId="77777777" w:rsidR="00D1153B" w:rsidRPr="001141C9" w:rsidRDefault="00D1153B" w:rsidP="00B4416F">
            <w:pPr>
              <w:pStyle w:val="TAC"/>
              <w:keepNext w:val="0"/>
              <w:keepLines w:val="0"/>
              <w:rPr>
                <w:lang w:eastAsia="zh-CN"/>
              </w:rPr>
            </w:pPr>
            <w:r w:rsidRPr="00CE1ADE">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28C00B" w14:textId="77777777" w:rsidR="00D1153B" w:rsidRPr="001141C9" w:rsidRDefault="00D1153B" w:rsidP="00B4416F">
            <w:pPr>
              <w:pStyle w:val="TAC"/>
              <w:keepNext w:val="0"/>
              <w:keepLines w:val="0"/>
              <w:rPr>
                <w:lang w:eastAsia="zh-CN" w:bidi="ar"/>
              </w:rPr>
            </w:pPr>
            <w:r w:rsidRPr="00CE1ADE">
              <w:rPr>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75C5245" w14:textId="77777777" w:rsidR="00D1153B" w:rsidRPr="001141C9" w:rsidRDefault="00D1153B" w:rsidP="00B4416F">
            <w:pPr>
              <w:pStyle w:val="TAC"/>
              <w:keepNext w:val="0"/>
              <w:keepLines w:val="0"/>
              <w:rPr>
                <w:rFonts w:cs="Arial"/>
                <w:szCs w:val="18"/>
                <w:lang w:eastAsia="zh-CN"/>
              </w:rPr>
            </w:pPr>
          </w:p>
        </w:tc>
      </w:tr>
      <w:tr w:rsidR="00D1153B" w:rsidRPr="001141C9" w14:paraId="4E55F2E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EBA4ADF" w14:textId="77777777" w:rsidR="00D1153B" w:rsidRPr="001141C9" w:rsidRDefault="00D1153B" w:rsidP="00B4416F">
            <w:pPr>
              <w:pStyle w:val="TAC"/>
              <w:keepNext w:val="0"/>
              <w:keepLines w:val="0"/>
            </w:pPr>
            <w:r w:rsidRPr="00640A9E">
              <w:rPr>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3BD7268D" w14:textId="77777777" w:rsidR="00D1153B" w:rsidRPr="00391391" w:rsidRDefault="00D1153B" w:rsidP="00B4416F">
            <w:pPr>
              <w:pStyle w:val="TAC"/>
              <w:rPr>
                <w:szCs w:val="18"/>
                <w:lang w:val="en-US"/>
              </w:rPr>
            </w:pPr>
            <w:r w:rsidRPr="00391391">
              <w:rPr>
                <w:szCs w:val="18"/>
                <w:lang w:val="en-US"/>
              </w:rPr>
              <w:t>CA_n25A-n66A</w:t>
            </w:r>
          </w:p>
          <w:p w14:paraId="47EECB62" w14:textId="77777777" w:rsidR="00D1153B" w:rsidRPr="00391391" w:rsidRDefault="00D1153B" w:rsidP="00B4416F">
            <w:pPr>
              <w:pStyle w:val="TAC"/>
              <w:rPr>
                <w:szCs w:val="18"/>
                <w:lang w:val="en-US"/>
              </w:rPr>
            </w:pPr>
            <w:r w:rsidRPr="00391391">
              <w:rPr>
                <w:szCs w:val="18"/>
                <w:lang w:val="en-US"/>
              </w:rPr>
              <w:t>CA_n25A-n71A</w:t>
            </w:r>
          </w:p>
          <w:p w14:paraId="2EFD587A" w14:textId="77777777" w:rsidR="00D1153B" w:rsidRPr="001141C9" w:rsidRDefault="00D1153B" w:rsidP="00B4416F">
            <w:pPr>
              <w:pStyle w:val="TAC"/>
              <w:keepNext w:val="0"/>
              <w:keepLines w:val="0"/>
              <w:rPr>
                <w:szCs w:val="18"/>
              </w:rPr>
            </w:pPr>
            <w:r w:rsidRPr="00391391">
              <w:rPr>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380D0C" w14:textId="77777777" w:rsidR="00D1153B" w:rsidRPr="001141C9" w:rsidRDefault="00D1153B" w:rsidP="00B4416F">
            <w:pPr>
              <w:pStyle w:val="TAC"/>
              <w:keepNext w:val="0"/>
              <w:keepLines w:val="0"/>
              <w:rPr>
                <w:lang w:eastAsia="zh-CN"/>
              </w:rPr>
            </w:pPr>
            <w:r w:rsidRPr="00CE1ADE">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595F33" w14:textId="77777777" w:rsidR="00D1153B" w:rsidRPr="001141C9" w:rsidRDefault="00D1153B" w:rsidP="00B4416F">
            <w:pPr>
              <w:pStyle w:val="TAC"/>
              <w:keepNext w:val="0"/>
              <w:keepLines w:val="0"/>
              <w:rPr>
                <w:lang w:eastAsia="zh-CN" w:bidi="ar"/>
              </w:rPr>
            </w:pPr>
            <w:r w:rsidRPr="00CE1ADE">
              <w:rPr>
                <w:lang w:val="en-US" w:eastAsia="zh-CN" w:bidi="ar"/>
              </w:rPr>
              <w:t>CA_n25(</w:t>
            </w:r>
            <w:r>
              <w:rPr>
                <w:lang w:val="en-US" w:eastAsia="zh-CN" w:bidi="ar"/>
              </w:rPr>
              <w:t>3</w:t>
            </w:r>
            <w:r w:rsidRPr="00CE1ADE">
              <w:rPr>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64A5F933" w14:textId="77777777" w:rsidR="00D1153B" w:rsidRPr="001141C9" w:rsidRDefault="00D1153B" w:rsidP="00B4416F">
            <w:pPr>
              <w:pStyle w:val="TAC"/>
              <w:keepNext w:val="0"/>
              <w:keepLines w:val="0"/>
              <w:rPr>
                <w:rFonts w:cs="Arial"/>
                <w:szCs w:val="18"/>
                <w:lang w:eastAsia="zh-CN"/>
              </w:rPr>
            </w:pPr>
            <w:r w:rsidRPr="00CE1ADE">
              <w:rPr>
                <w:rFonts w:cs="Arial"/>
                <w:szCs w:val="18"/>
                <w:lang w:val="en-US" w:eastAsia="zh-CN"/>
              </w:rPr>
              <w:t>4 and 5</w:t>
            </w:r>
          </w:p>
        </w:tc>
      </w:tr>
      <w:tr w:rsidR="00D1153B" w:rsidRPr="001141C9" w14:paraId="1D508B72" w14:textId="77777777" w:rsidTr="00B4416F">
        <w:trPr>
          <w:jc w:val="center"/>
        </w:trPr>
        <w:tc>
          <w:tcPr>
            <w:tcW w:w="1002" w:type="pct"/>
            <w:tcBorders>
              <w:top w:val="nil"/>
              <w:left w:val="single" w:sz="4" w:space="0" w:color="auto"/>
              <w:bottom w:val="nil"/>
              <w:right w:val="single" w:sz="4" w:space="0" w:color="auto"/>
            </w:tcBorders>
            <w:vAlign w:val="center"/>
          </w:tcPr>
          <w:p w14:paraId="5254EF9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F788C56"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AC8B38" w14:textId="77777777" w:rsidR="00D1153B" w:rsidRPr="001141C9" w:rsidRDefault="00D1153B" w:rsidP="00B4416F">
            <w:pPr>
              <w:pStyle w:val="TAC"/>
              <w:keepNext w:val="0"/>
              <w:keepLines w:val="0"/>
              <w:rPr>
                <w:lang w:eastAsia="zh-CN"/>
              </w:rPr>
            </w:pPr>
            <w:r w:rsidRPr="00CE1ADE">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5C439" w14:textId="77777777" w:rsidR="00D1153B" w:rsidRPr="001141C9" w:rsidRDefault="00D1153B" w:rsidP="00B4416F">
            <w:pPr>
              <w:pStyle w:val="TAC"/>
              <w:keepNext w:val="0"/>
              <w:keepLines w:val="0"/>
              <w:rPr>
                <w:lang w:eastAsia="zh-CN" w:bidi="ar"/>
              </w:rPr>
            </w:pPr>
            <w:r w:rsidRPr="00CE1ADE">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25B9AB" w14:textId="77777777" w:rsidR="00D1153B" w:rsidRPr="001141C9" w:rsidRDefault="00D1153B" w:rsidP="00B4416F">
            <w:pPr>
              <w:pStyle w:val="TAC"/>
              <w:keepNext w:val="0"/>
              <w:keepLines w:val="0"/>
              <w:rPr>
                <w:rFonts w:cs="Arial"/>
                <w:szCs w:val="18"/>
                <w:lang w:eastAsia="zh-CN"/>
              </w:rPr>
            </w:pPr>
          </w:p>
        </w:tc>
      </w:tr>
      <w:tr w:rsidR="00D1153B" w:rsidRPr="001141C9" w14:paraId="203E350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6026257"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48379DA"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E6564C" w14:textId="77777777" w:rsidR="00D1153B" w:rsidRPr="001141C9" w:rsidRDefault="00D1153B" w:rsidP="00B4416F">
            <w:pPr>
              <w:pStyle w:val="TAC"/>
              <w:keepNext w:val="0"/>
              <w:keepLines w:val="0"/>
              <w:rPr>
                <w:lang w:eastAsia="zh-CN"/>
              </w:rPr>
            </w:pPr>
            <w:r w:rsidRPr="00CE1ADE">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895AA2" w14:textId="77777777" w:rsidR="00D1153B" w:rsidRPr="001141C9" w:rsidRDefault="00D1153B" w:rsidP="00B4416F">
            <w:pPr>
              <w:pStyle w:val="TAC"/>
              <w:keepNext w:val="0"/>
              <w:keepLines w:val="0"/>
              <w:rPr>
                <w:lang w:eastAsia="zh-CN" w:bidi="ar"/>
              </w:rPr>
            </w:pPr>
            <w:r w:rsidRPr="00CE1ADE">
              <w:rPr>
                <w:rFonts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1566B519" w14:textId="77777777" w:rsidR="00D1153B" w:rsidRPr="001141C9" w:rsidRDefault="00D1153B" w:rsidP="00B4416F">
            <w:pPr>
              <w:pStyle w:val="TAC"/>
              <w:keepNext w:val="0"/>
              <w:keepLines w:val="0"/>
              <w:rPr>
                <w:rFonts w:cs="Arial"/>
                <w:szCs w:val="18"/>
                <w:lang w:eastAsia="zh-CN"/>
              </w:rPr>
            </w:pPr>
          </w:p>
        </w:tc>
      </w:tr>
      <w:tr w:rsidR="00D1153B" w:rsidRPr="001141C9" w14:paraId="55A2CD5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D86440A" w14:textId="77777777" w:rsidR="00D1153B" w:rsidRPr="001141C9" w:rsidRDefault="00D1153B" w:rsidP="00B4416F">
            <w:pPr>
              <w:pStyle w:val="TAC"/>
              <w:keepNext w:val="0"/>
              <w:keepLines w:val="0"/>
            </w:pPr>
            <w:r w:rsidRPr="00640A9E">
              <w:rPr>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72ECE0F6" w14:textId="77777777" w:rsidR="00D1153B" w:rsidRPr="00391391" w:rsidRDefault="00D1153B" w:rsidP="00B4416F">
            <w:pPr>
              <w:pStyle w:val="TAC"/>
              <w:rPr>
                <w:szCs w:val="18"/>
                <w:lang w:val="en-US"/>
              </w:rPr>
            </w:pPr>
            <w:r w:rsidRPr="00391391">
              <w:rPr>
                <w:szCs w:val="18"/>
                <w:lang w:val="en-US"/>
              </w:rPr>
              <w:t>CA_n25A-n66A</w:t>
            </w:r>
          </w:p>
          <w:p w14:paraId="047F3974" w14:textId="77777777" w:rsidR="00D1153B" w:rsidRPr="00391391" w:rsidRDefault="00D1153B" w:rsidP="00B4416F">
            <w:pPr>
              <w:pStyle w:val="TAC"/>
              <w:rPr>
                <w:szCs w:val="18"/>
                <w:lang w:val="en-US"/>
              </w:rPr>
            </w:pPr>
            <w:r w:rsidRPr="00391391">
              <w:rPr>
                <w:szCs w:val="18"/>
                <w:lang w:val="en-US"/>
              </w:rPr>
              <w:t>CA_n25A-n71A</w:t>
            </w:r>
          </w:p>
          <w:p w14:paraId="1FCBC2D3" w14:textId="77777777" w:rsidR="00D1153B" w:rsidRPr="001141C9" w:rsidRDefault="00D1153B" w:rsidP="00B4416F">
            <w:pPr>
              <w:pStyle w:val="TAC"/>
              <w:keepNext w:val="0"/>
              <w:keepLines w:val="0"/>
              <w:rPr>
                <w:szCs w:val="18"/>
              </w:rPr>
            </w:pPr>
            <w:r w:rsidRPr="00391391">
              <w:rPr>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FDEE85" w14:textId="77777777" w:rsidR="00D1153B" w:rsidRPr="001141C9" w:rsidRDefault="00D1153B" w:rsidP="00B4416F">
            <w:pPr>
              <w:pStyle w:val="TAC"/>
              <w:keepNext w:val="0"/>
              <w:keepLines w:val="0"/>
              <w:rPr>
                <w:lang w:eastAsia="zh-CN"/>
              </w:rPr>
            </w:pPr>
            <w:r w:rsidRPr="00CE1ADE">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B4444D" w14:textId="77777777" w:rsidR="00D1153B" w:rsidRPr="001141C9" w:rsidRDefault="00D1153B" w:rsidP="00B4416F">
            <w:pPr>
              <w:pStyle w:val="TAC"/>
              <w:keepNext w:val="0"/>
              <w:keepLines w:val="0"/>
              <w:rPr>
                <w:lang w:eastAsia="zh-CN" w:bidi="ar"/>
              </w:rPr>
            </w:pPr>
            <w:r w:rsidRPr="00CE1ADE">
              <w:rPr>
                <w:lang w:val="en-US" w:eastAsia="zh-CN" w:bidi="ar"/>
              </w:rPr>
              <w:t>CA_n25(</w:t>
            </w:r>
            <w:r>
              <w:rPr>
                <w:lang w:val="en-US" w:eastAsia="zh-CN" w:bidi="ar"/>
              </w:rPr>
              <w:t>3</w:t>
            </w:r>
            <w:r w:rsidRPr="00CE1ADE">
              <w:rPr>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3CAD0B99" w14:textId="77777777" w:rsidR="00D1153B" w:rsidRPr="001141C9" w:rsidRDefault="00D1153B" w:rsidP="00B4416F">
            <w:pPr>
              <w:pStyle w:val="TAC"/>
              <w:keepNext w:val="0"/>
              <w:keepLines w:val="0"/>
              <w:rPr>
                <w:rFonts w:cs="Arial"/>
                <w:szCs w:val="18"/>
                <w:lang w:eastAsia="zh-CN"/>
              </w:rPr>
            </w:pPr>
            <w:r w:rsidRPr="00CE1ADE">
              <w:rPr>
                <w:rFonts w:cs="Arial"/>
                <w:szCs w:val="18"/>
                <w:lang w:val="en-US" w:eastAsia="zh-CN"/>
              </w:rPr>
              <w:t>4 and 5</w:t>
            </w:r>
          </w:p>
        </w:tc>
      </w:tr>
      <w:tr w:rsidR="00D1153B" w:rsidRPr="001141C9" w14:paraId="2B8416E0" w14:textId="77777777" w:rsidTr="00B4416F">
        <w:trPr>
          <w:jc w:val="center"/>
        </w:trPr>
        <w:tc>
          <w:tcPr>
            <w:tcW w:w="1002" w:type="pct"/>
            <w:tcBorders>
              <w:top w:val="nil"/>
              <w:left w:val="single" w:sz="4" w:space="0" w:color="auto"/>
              <w:bottom w:val="nil"/>
              <w:right w:val="single" w:sz="4" w:space="0" w:color="auto"/>
            </w:tcBorders>
            <w:vAlign w:val="center"/>
          </w:tcPr>
          <w:p w14:paraId="61AB6302"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702219E"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D04E5C" w14:textId="77777777" w:rsidR="00D1153B" w:rsidRPr="001141C9" w:rsidRDefault="00D1153B" w:rsidP="00B4416F">
            <w:pPr>
              <w:pStyle w:val="TAC"/>
              <w:keepNext w:val="0"/>
              <w:keepLines w:val="0"/>
              <w:rPr>
                <w:lang w:eastAsia="zh-CN"/>
              </w:rPr>
            </w:pPr>
            <w:r w:rsidRPr="00CE1ADE">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5B26D2" w14:textId="77777777" w:rsidR="00D1153B" w:rsidRPr="001141C9" w:rsidRDefault="00D1153B" w:rsidP="00B4416F">
            <w:pPr>
              <w:pStyle w:val="TAC"/>
              <w:keepNext w:val="0"/>
              <w:keepLines w:val="0"/>
              <w:rPr>
                <w:lang w:eastAsia="zh-CN" w:bidi="ar"/>
              </w:rPr>
            </w:pPr>
            <w:r w:rsidRPr="00CE1ADE">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CED0274" w14:textId="77777777" w:rsidR="00D1153B" w:rsidRPr="001141C9" w:rsidRDefault="00D1153B" w:rsidP="00B4416F">
            <w:pPr>
              <w:pStyle w:val="TAC"/>
              <w:keepNext w:val="0"/>
              <w:keepLines w:val="0"/>
              <w:rPr>
                <w:rFonts w:cs="Arial"/>
                <w:szCs w:val="18"/>
                <w:lang w:eastAsia="zh-CN"/>
              </w:rPr>
            </w:pPr>
          </w:p>
        </w:tc>
      </w:tr>
      <w:tr w:rsidR="00D1153B" w:rsidRPr="001141C9" w14:paraId="02A1714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56E573C"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51553B0"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387E4C" w14:textId="77777777" w:rsidR="00D1153B" w:rsidRPr="001141C9" w:rsidRDefault="00D1153B" w:rsidP="00B4416F">
            <w:pPr>
              <w:pStyle w:val="TAC"/>
              <w:keepNext w:val="0"/>
              <w:keepLines w:val="0"/>
              <w:rPr>
                <w:lang w:eastAsia="zh-CN"/>
              </w:rPr>
            </w:pPr>
            <w:r w:rsidRPr="00CE1ADE">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521115" w14:textId="77777777" w:rsidR="00D1153B" w:rsidRPr="001141C9" w:rsidRDefault="00D1153B" w:rsidP="00B4416F">
            <w:pPr>
              <w:pStyle w:val="TAC"/>
              <w:keepNext w:val="0"/>
              <w:keepLines w:val="0"/>
              <w:rPr>
                <w:lang w:eastAsia="zh-CN" w:bidi="ar"/>
              </w:rPr>
            </w:pPr>
            <w:r w:rsidRPr="00CE1ADE">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F664CEA" w14:textId="77777777" w:rsidR="00D1153B" w:rsidRPr="001141C9" w:rsidRDefault="00D1153B" w:rsidP="00B4416F">
            <w:pPr>
              <w:pStyle w:val="TAC"/>
              <w:keepNext w:val="0"/>
              <w:keepLines w:val="0"/>
              <w:rPr>
                <w:rFonts w:cs="Arial"/>
                <w:szCs w:val="18"/>
                <w:lang w:eastAsia="zh-CN"/>
              </w:rPr>
            </w:pPr>
          </w:p>
        </w:tc>
      </w:tr>
      <w:tr w:rsidR="00D1153B" w:rsidRPr="001141C9" w14:paraId="0918A97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68329C1" w14:textId="77777777" w:rsidR="00D1153B" w:rsidRPr="001141C9" w:rsidRDefault="00D1153B" w:rsidP="00B4416F">
            <w:pPr>
              <w:pStyle w:val="TAC"/>
              <w:keepLines w:val="0"/>
              <w:rPr>
                <w:lang w:eastAsia="zh-CN"/>
              </w:rPr>
            </w:pPr>
            <w:r w:rsidRPr="001141C9">
              <w:rPr>
                <w:lang w:eastAsia="zh-CN"/>
              </w:rPr>
              <w:lastRenderedPageBreak/>
              <w:t>CA_n25A-n66A-n77A</w:t>
            </w:r>
          </w:p>
        </w:tc>
        <w:tc>
          <w:tcPr>
            <w:tcW w:w="871" w:type="pct"/>
            <w:tcBorders>
              <w:top w:val="single" w:sz="4" w:space="0" w:color="auto"/>
              <w:left w:val="single" w:sz="4" w:space="0" w:color="auto"/>
              <w:bottom w:val="nil"/>
              <w:right w:val="single" w:sz="4" w:space="0" w:color="auto"/>
            </w:tcBorders>
            <w:vAlign w:val="center"/>
          </w:tcPr>
          <w:p w14:paraId="70E581BE" w14:textId="77777777" w:rsidR="00D1153B" w:rsidRPr="00DD4870" w:rsidRDefault="00D1153B" w:rsidP="00B4416F">
            <w:pPr>
              <w:pStyle w:val="TAC"/>
              <w:rPr>
                <w:lang w:val="en-US"/>
              </w:rPr>
            </w:pPr>
            <w:r w:rsidRPr="00DD4870">
              <w:rPr>
                <w:lang w:val="en-US"/>
              </w:rPr>
              <w:t>n25</w:t>
            </w:r>
            <w:r w:rsidRPr="00DD4870">
              <w:rPr>
                <w:vertAlign w:val="superscript"/>
                <w:lang w:val="en-US"/>
              </w:rPr>
              <w:t>7</w:t>
            </w:r>
          </w:p>
          <w:p w14:paraId="2FAF4270" w14:textId="77777777" w:rsidR="00D1153B" w:rsidRPr="00DD4870" w:rsidRDefault="00D1153B" w:rsidP="00B4416F">
            <w:pPr>
              <w:pStyle w:val="TAC"/>
              <w:rPr>
                <w:lang w:val="en-US"/>
              </w:rPr>
            </w:pPr>
            <w:r w:rsidRPr="00DD4870">
              <w:rPr>
                <w:lang w:val="en-US"/>
              </w:rPr>
              <w:t>n66</w:t>
            </w:r>
            <w:r w:rsidRPr="00DD4870">
              <w:rPr>
                <w:vertAlign w:val="superscript"/>
                <w:lang w:val="en-US"/>
              </w:rPr>
              <w:t>7</w:t>
            </w:r>
          </w:p>
          <w:p w14:paraId="719486F2" w14:textId="77777777" w:rsidR="00D1153B" w:rsidRPr="00DD4870" w:rsidRDefault="00D1153B" w:rsidP="00B4416F">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6A09DDF5" w14:textId="77777777" w:rsidR="00D1153B" w:rsidRPr="00DD4870" w:rsidRDefault="00D1153B" w:rsidP="00B4416F">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1794FD83" w14:textId="77777777" w:rsidR="00D1153B" w:rsidRPr="00DD4870" w:rsidRDefault="00D1153B" w:rsidP="00B4416F">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49CE4795" w14:textId="77777777" w:rsidR="00D1153B" w:rsidRPr="001141C9" w:rsidRDefault="00D1153B" w:rsidP="00B4416F">
            <w:pPr>
              <w:pStyle w:val="TAC"/>
              <w:keepLines w:val="0"/>
              <w:rPr>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9CF36D" w14:textId="77777777" w:rsidR="00D1153B" w:rsidRPr="001141C9" w:rsidRDefault="00D1153B" w:rsidP="00B4416F">
            <w:pPr>
              <w:pStyle w:val="TAC"/>
              <w:keepLines w:val="0"/>
              <w:rPr>
                <w:rFonts w:eastAsia="游明朝"/>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335D55" w14:textId="77777777" w:rsidR="00D1153B" w:rsidRPr="001141C9" w:rsidRDefault="00D1153B" w:rsidP="00B4416F">
            <w:pPr>
              <w:pStyle w:val="TAC"/>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9083AE" w14:textId="77777777" w:rsidR="00D1153B" w:rsidRPr="001141C9" w:rsidRDefault="00D1153B" w:rsidP="00B4416F">
            <w:pPr>
              <w:pStyle w:val="TAC"/>
              <w:keepLines w:val="0"/>
              <w:rPr>
                <w:lang w:eastAsia="zh-CN"/>
              </w:rPr>
            </w:pPr>
            <w:r w:rsidRPr="001141C9">
              <w:rPr>
                <w:rFonts w:cs="Arial"/>
                <w:szCs w:val="18"/>
                <w:lang w:eastAsia="zh-CN"/>
              </w:rPr>
              <w:t>0</w:t>
            </w:r>
          </w:p>
        </w:tc>
      </w:tr>
      <w:tr w:rsidR="00D1153B" w:rsidRPr="001141C9" w14:paraId="6B829066" w14:textId="77777777" w:rsidTr="00B4416F">
        <w:trPr>
          <w:jc w:val="center"/>
        </w:trPr>
        <w:tc>
          <w:tcPr>
            <w:tcW w:w="1002" w:type="pct"/>
            <w:tcBorders>
              <w:top w:val="nil"/>
              <w:left w:val="single" w:sz="4" w:space="0" w:color="auto"/>
              <w:bottom w:val="nil"/>
              <w:right w:val="single" w:sz="4" w:space="0" w:color="auto"/>
            </w:tcBorders>
            <w:vAlign w:val="center"/>
          </w:tcPr>
          <w:p w14:paraId="12291804"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4D8AFB43"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620D0" w14:textId="77777777" w:rsidR="00D1153B" w:rsidRPr="001141C9" w:rsidRDefault="00D1153B" w:rsidP="00B4416F">
            <w:pPr>
              <w:pStyle w:val="TAC"/>
              <w:keepLines w:val="0"/>
              <w:rPr>
                <w:rFonts w:eastAsia="游明朝"/>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B5C5D9" w14:textId="77777777" w:rsidR="00D1153B" w:rsidRPr="001141C9" w:rsidRDefault="00D1153B" w:rsidP="00B4416F">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473DA18" w14:textId="77777777" w:rsidR="00D1153B" w:rsidRPr="001141C9" w:rsidRDefault="00D1153B" w:rsidP="00B4416F">
            <w:pPr>
              <w:pStyle w:val="TAC"/>
              <w:keepLines w:val="0"/>
              <w:rPr>
                <w:lang w:eastAsia="zh-CN"/>
              </w:rPr>
            </w:pPr>
          </w:p>
        </w:tc>
      </w:tr>
      <w:tr w:rsidR="00D1153B" w:rsidRPr="001141C9" w14:paraId="75673807" w14:textId="77777777" w:rsidTr="00B4416F">
        <w:trPr>
          <w:jc w:val="center"/>
        </w:trPr>
        <w:tc>
          <w:tcPr>
            <w:tcW w:w="1002" w:type="pct"/>
            <w:tcBorders>
              <w:top w:val="nil"/>
              <w:left w:val="single" w:sz="4" w:space="0" w:color="auto"/>
              <w:bottom w:val="nil"/>
              <w:right w:val="single" w:sz="4" w:space="0" w:color="auto"/>
            </w:tcBorders>
            <w:vAlign w:val="center"/>
          </w:tcPr>
          <w:p w14:paraId="0AEA966A"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64990FA3"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9C3B8" w14:textId="77777777" w:rsidR="00D1153B" w:rsidRPr="001141C9" w:rsidRDefault="00D1153B" w:rsidP="00B4416F">
            <w:pPr>
              <w:pStyle w:val="TAC"/>
              <w:keepLines w:val="0"/>
              <w:rPr>
                <w:rFonts w:eastAsia="游明朝"/>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D64C13" w14:textId="77777777" w:rsidR="00D1153B" w:rsidRPr="001141C9" w:rsidRDefault="00D1153B" w:rsidP="00B4416F">
            <w:pPr>
              <w:pStyle w:val="TAC"/>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3153C2" w14:textId="77777777" w:rsidR="00D1153B" w:rsidRPr="001141C9" w:rsidRDefault="00D1153B" w:rsidP="00B4416F">
            <w:pPr>
              <w:pStyle w:val="TAC"/>
              <w:keepLines w:val="0"/>
              <w:rPr>
                <w:lang w:eastAsia="zh-CN"/>
              </w:rPr>
            </w:pPr>
          </w:p>
        </w:tc>
      </w:tr>
      <w:tr w:rsidR="00D1153B" w:rsidRPr="001141C9" w14:paraId="5C69A11D" w14:textId="77777777" w:rsidTr="00B4416F">
        <w:trPr>
          <w:jc w:val="center"/>
        </w:trPr>
        <w:tc>
          <w:tcPr>
            <w:tcW w:w="1002" w:type="pct"/>
            <w:tcBorders>
              <w:top w:val="nil"/>
              <w:left w:val="single" w:sz="4" w:space="0" w:color="auto"/>
              <w:bottom w:val="nil"/>
              <w:right w:val="single" w:sz="4" w:space="0" w:color="auto"/>
            </w:tcBorders>
            <w:vAlign w:val="center"/>
          </w:tcPr>
          <w:p w14:paraId="13DD5CC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E3E12D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5B14D"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E4F9FBA"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FAF8AB9"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50EBCD55" w14:textId="77777777" w:rsidTr="00B4416F">
        <w:trPr>
          <w:jc w:val="center"/>
        </w:trPr>
        <w:tc>
          <w:tcPr>
            <w:tcW w:w="1002" w:type="pct"/>
            <w:tcBorders>
              <w:top w:val="nil"/>
              <w:left w:val="single" w:sz="4" w:space="0" w:color="auto"/>
              <w:bottom w:val="nil"/>
              <w:right w:val="single" w:sz="4" w:space="0" w:color="auto"/>
            </w:tcBorders>
            <w:vAlign w:val="center"/>
          </w:tcPr>
          <w:p w14:paraId="5B56C16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47886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7CEE7"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92957"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13DC00" w14:textId="77777777" w:rsidR="00D1153B" w:rsidRPr="001141C9" w:rsidRDefault="00D1153B" w:rsidP="00B4416F">
            <w:pPr>
              <w:pStyle w:val="TAC"/>
              <w:keepNext w:val="0"/>
              <w:keepLines w:val="0"/>
              <w:rPr>
                <w:lang w:eastAsia="zh-CN"/>
              </w:rPr>
            </w:pPr>
          </w:p>
        </w:tc>
      </w:tr>
      <w:tr w:rsidR="00D1153B" w:rsidRPr="001141C9" w14:paraId="04E485D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1310DE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1EFDA9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2CEF7"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AD0CA"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C58C759" w14:textId="77777777" w:rsidR="00D1153B" w:rsidRPr="001141C9" w:rsidRDefault="00D1153B" w:rsidP="00B4416F">
            <w:pPr>
              <w:pStyle w:val="TAC"/>
              <w:keepNext w:val="0"/>
              <w:keepLines w:val="0"/>
              <w:rPr>
                <w:lang w:eastAsia="zh-CN"/>
              </w:rPr>
            </w:pPr>
          </w:p>
        </w:tc>
      </w:tr>
      <w:tr w:rsidR="00D1153B" w:rsidRPr="001141C9" w14:paraId="1170BFC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DEE464B" w14:textId="77777777" w:rsidR="00D1153B" w:rsidRPr="001141C9" w:rsidRDefault="00D1153B" w:rsidP="00B4416F">
            <w:pPr>
              <w:pStyle w:val="TAC"/>
              <w:keepNext w:val="0"/>
              <w:keepLines w:val="0"/>
              <w:rPr>
                <w:lang w:eastAsia="zh-CN"/>
              </w:rPr>
            </w:pPr>
            <w:r w:rsidRPr="001141C9">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490B7AE5" w14:textId="77777777" w:rsidR="00D1153B" w:rsidRPr="00DD4870" w:rsidRDefault="00D1153B" w:rsidP="00B4416F">
            <w:pPr>
              <w:pStyle w:val="TAC"/>
              <w:rPr>
                <w:lang w:val="en-US" w:eastAsia="zh-CN"/>
              </w:rPr>
            </w:pPr>
            <w:r w:rsidRPr="00DD4870">
              <w:rPr>
                <w:lang w:val="en-US" w:eastAsia="zh-CN"/>
              </w:rPr>
              <w:t>n25</w:t>
            </w:r>
            <w:r w:rsidRPr="00DD4870">
              <w:rPr>
                <w:vertAlign w:val="superscript"/>
                <w:lang w:val="en-US" w:eastAsia="zh-CN"/>
              </w:rPr>
              <w:t>7</w:t>
            </w:r>
          </w:p>
          <w:p w14:paraId="58768040" w14:textId="77777777" w:rsidR="00D1153B" w:rsidRPr="00DD4870" w:rsidRDefault="00D1153B" w:rsidP="00B4416F">
            <w:pPr>
              <w:pStyle w:val="TAC"/>
              <w:rPr>
                <w:vertAlign w:val="superscript"/>
                <w:lang w:val="en-US" w:eastAsia="zh-CN"/>
              </w:rPr>
            </w:pPr>
            <w:r w:rsidRPr="00DD4870">
              <w:rPr>
                <w:lang w:val="en-US" w:eastAsia="zh-CN"/>
              </w:rPr>
              <w:t>n66</w:t>
            </w:r>
            <w:r w:rsidRPr="00DD4870">
              <w:rPr>
                <w:vertAlign w:val="superscript"/>
                <w:lang w:val="en-US" w:eastAsia="zh-CN"/>
              </w:rPr>
              <w:t>7</w:t>
            </w:r>
          </w:p>
          <w:p w14:paraId="55230804" w14:textId="77777777" w:rsidR="00D1153B" w:rsidRPr="00DD4870" w:rsidRDefault="00D1153B" w:rsidP="00B4416F">
            <w:pPr>
              <w:pStyle w:val="TAC"/>
              <w:rPr>
                <w:vertAlign w:val="superscript"/>
                <w:lang w:val="en-US" w:eastAsia="zh-CN"/>
              </w:rPr>
            </w:pPr>
            <w:r w:rsidRPr="00DD4870">
              <w:rPr>
                <w:lang w:val="en-US" w:eastAsia="zh-CN"/>
              </w:rPr>
              <w:t>n77</w:t>
            </w:r>
            <w:r w:rsidRPr="00DD4870">
              <w:rPr>
                <w:vertAlign w:val="superscript"/>
                <w:lang w:val="en-US" w:eastAsia="zh-CN"/>
              </w:rPr>
              <w:t>7,9</w:t>
            </w:r>
          </w:p>
          <w:p w14:paraId="3BF76974" w14:textId="77777777" w:rsidR="00D1153B" w:rsidRPr="00DD4870" w:rsidRDefault="00D1153B" w:rsidP="00B4416F">
            <w:pPr>
              <w:pStyle w:val="TAC"/>
              <w:rPr>
                <w:lang w:val="en-US" w:eastAsia="zh-CN"/>
              </w:rPr>
            </w:pPr>
            <w:r w:rsidRPr="00DD4870">
              <w:rPr>
                <w:szCs w:val="18"/>
                <w:lang w:val="en-US" w:eastAsia="zh-CN"/>
              </w:rPr>
              <w:t>CA_n25A-n66A</w:t>
            </w:r>
            <w:r w:rsidRPr="00DD4870">
              <w:rPr>
                <w:vertAlign w:val="superscript"/>
                <w:lang w:val="en-US" w:eastAsia="zh-CN"/>
              </w:rPr>
              <w:t>7</w:t>
            </w:r>
          </w:p>
          <w:p w14:paraId="1D95657A" w14:textId="77777777" w:rsidR="00D1153B" w:rsidRPr="00DD4870" w:rsidRDefault="00D1153B" w:rsidP="00B4416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762C71A" w14:textId="77777777" w:rsidR="00D1153B" w:rsidRPr="001141C9" w:rsidRDefault="00D1153B" w:rsidP="00B4416F">
            <w:pPr>
              <w:pStyle w:val="TAC"/>
              <w:keepNext w:val="0"/>
              <w:keepLines w:val="0"/>
              <w:rPr>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7CD263" w14:textId="77777777" w:rsidR="00D1153B" w:rsidRPr="001141C9" w:rsidRDefault="00D1153B" w:rsidP="00B4416F">
            <w:pPr>
              <w:pStyle w:val="TAC"/>
              <w:keepNext w:val="0"/>
              <w:keepLines w:val="0"/>
              <w:rPr>
                <w:rFonts w:eastAsia="游明朝"/>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A004AC"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DFF2C2"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3AA8D7AB" w14:textId="77777777" w:rsidTr="00B4416F">
        <w:trPr>
          <w:jc w:val="center"/>
        </w:trPr>
        <w:tc>
          <w:tcPr>
            <w:tcW w:w="1002" w:type="pct"/>
            <w:tcBorders>
              <w:top w:val="nil"/>
              <w:left w:val="single" w:sz="4" w:space="0" w:color="auto"/>
              <w:bottom w:val="nil"/>
              <w:right w:val="single" w:sz="4" w:space="0" w:color="auto"/>
            </w:tcBorders>
            <w:vAlign w:val="center"/>
          </w:tcPr>
          <w:p w14:paraId="2D797A0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84B1E6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96626" w14:textId="77777777" w:rsidR="00D1153B" w:rsidRPr="001141C9" w:rsidRDefault="00D1153B" w:rsidP="00B4416F">
            <w:pPr>
              <w:pStyle w:val="TAC"/>
              <w:keepNext w:val="0"/>
              <w:keepLines w:val="0"/>
              <w:rPr>
                <w:rFonts w:eastAsia="游明朝"/>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0A3C3"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7C072F27" w14:textId="77777777" w:rsidR="00D1153B" w:rsidRPr="001141C9" w:rsidRDefault="00D1153B" w:rsidP="00B4416F">
            <w:pPr>
              <w:pStyle w:val="TAC"/>
              <w:keepNext w:val="0"/>
              <w:keepLines w:val="0"/>
              <w:rPr>
                <w:lang w:eastAsia="zh-CN"/>
              </w:rPr>
            </w:pPr>
          </w:p>
        </w:tc>
      </w:tr>
      <w:tr w:rsidR="00D1153B" w:rsidRPr="001141C9" w14:paraId="5139EB7D" w14:textId="77777777" w:rsidTr="00B4416F">
        <w:trPr>
          <w:jc w:val="center"/>
        </w:trPr>
        <w:tc>
          <w:tcPr>
            <w:tcW w:w="1002" w:type="pct"/>
            <w:tcBorders>
              <w:top w:val="nil"/>
              <w:left w:val="single" w:sz="4" w:space="0" w:color="auto"/>
              <w:bottom w:val="nil"/>
              <w:right w:val="single" w:sz="4" w:space="0" w:color="auto"/>
            </w:tcBorders>
            <w:vAlign w:val="center"/>
          </w:tcPr>
          <w:p w14:paraId="7A66864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A3A0C6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A0D9A" w14:textId="77777777" w:rsidR="00D1153B" w:rsidRPr="001141C9" w:rsidRDefault="00D1153B" w:rsidP="00B4416F">
            <w:pPr>
              <w:pStyle w:val="TAC"/>
              <w:keepNext w:val="0"/>
              <w:keepLines w:val="0"/>
              <w:rPr>
                <w:rFonts w:eastAsia="游明朝"/>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E8AC68"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2AD4FE" w14:textId="77777777" w:rsidR="00D1153B" w:rsidRPr="001141C9" w:rsidRDefault="00D1153B" w:rsidP="00B4416F">
            <w:pPr>
              <w:pStyle w:val="TAC"/>
              <w:keepNext w:val="0"/>
              <w:keepLines w:val="0"/>
              <w:rPr>
                <w:lang w:eastAsia="zh-CN"/>
              </w:rPr>
            </w:pPr>
          </w:p>
        </w:tc>
      </w:tr>
      <w:tr w:rsidR="00D1153B" w:rsidRPr="001141C9" w14:paraId="292D93AC" w14:textId="77777777" w:rsidTr="00B4416F">
        <w:trPr>
          <w:jc w:val="center"/>
        </w:trPr>
        <w:tc>
          <w:tcPr>
            <w:tcW w:w="1002" w:type="pct"/>
            <w:tcBorders>
              <w:top w:val="nil"/>
              <w:left w:val="single" w:sz="4" w:space="0" w:color="auto"/>
              <w:bottom w:val="nil"/>
              <w:right w:val="single" w:sz="4" w:space="0" w:color="auto"/>
            </w:tcBorders>
            <w:vAlign w:val="center"/>
          </w:tcPr>
          <w:p w14:paraId="360C04B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61E707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D9312"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18FED75"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9958C20"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15FAC267" w14:textId="77777777" w:rsidTr="00B4416F">
        <w:trPr>
          <w:jc w:val="center"/>
        </w:trPr>
        <w:tc>
          <w:tcPr>
            <w:tcW w:w="1002" w:type="pct"/>
            <w:tcBorders>
              <w:top w:val="nil"/>
              <w:left w:val="single" w:sz="4" w:space="0" w:color="auto"/>
              <w:bottom w:val="nil"/>
              <w:right w:val="single" w:sz="4" w:space="0" w:color="auto"/>
            </w:tcBorders>
            <w:vAlign w:val="center"/>
          </w:tcPr>
          <w:p w14:paraId="5487047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AC391B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ADC3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9E5084"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5683B670" w14:textId="77777777" w:rsidR="00D1153B" w:rsidRPr="001141C9" w:rsidRDefault="00D1153B" w:rsidP="00B4416F">
            <w:pPr>
              <w:pStyle w:val="TAC"/>
              <w:keepNext w:val="0"/>
              <w:keepLines w:val="0"/>
              <w:rPr>
                <w:lang w:eastAsia="zh-CN"/>
              </w:rPr>
            </w:pPr>
          </w:p>
        </w:tc>
      </w:tr>
      <w:tr w:rsidR="00D1153B" w:rsidRPr="001141C9" w14:paraId="2CE757A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000A97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472B92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54B4F"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6D624"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0A1DEA7" w14:textId="77777777" w:rsidR="00D1153B" w:rsidRPr="001141C9" w:rsidRDefault="00D1153B" w:rsidP="00B4416F">
            <w:pPr>
              <w:pStyle w:val="TAC"/>
              <w:keepNext w:val="0"/>
              <w:keepLines w:val="0"/>
              <w:rPr>
                <w:lang w:eastAsia="zh-CN"/>
              </w:rPr>
            </w:pPr>
          </w:p>
        </w:tc>
      </w:tr>
      <w:tr w:rsidR="00D1153B" w:rsidRPr="001141C9" w14:paraId="1A84782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21AB3C2" w14:textId="77777777" w:rsidR="00D1153B" w:rsidRPr="001141C9" w:rsidRDefault="00D1153B" w:rsidP="00B4416F">
            <w:pPr>
              <w:pStyle w:val="TAC"/>
              <w:keepNext w:val="0"/>
              <w:keepLines w:val="0"/>
              <w:rPr>
                <w:lang w:eastAsia="zh-CN"/>
              </w:rPr>
            </w:pPr>
            <w:r w:rsidRPr="001141C9">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156F02D4" w14:textId="77777777" w:rsidR="00D1153B" w:rsidRPr="00DD4870" w:rsidRDefault="00D1153B" w:rsidP="00B4416F">
            <w:pPr>
              <w:pStyle w:val="TAC"/>
              <w:rPr>
                <w:lang w:val="en-US" w:eastAsia="zh-CN"/>
              </w:rPr>
            </w:pPr>
            <w:r w:rsidRPr="00DD4870">
              <w:rPr>
                <w:lang w:val="en-US" w:eastAsia="zh-CN"/>
              </w:rPr>
              <w:t>n25</w:t>
            </w:r>
            <w:r w:rsidRPr="00DD4870">
              <w:rPr>
                <w:vertAlign w:val="superscript"/>
                <w:lang w:val="en-US" w:eastAsia="zh-CN"/>
              </w:rPr>
              <w:t>7</w:t>
            </w:r>
          </w:p>
          <w:p w14:paraId="5ECC4153" w14:textId="77777777" w:rsidR="00D1153B" w:rsidRPr="00DD4870" w:rsidRDefault="00D1153B" w:rsidP="00B4416F">
            <w:pPr>
              <w:pStyle w:val="TAC"/>
              <w:rPr>
                <w:vertAlign w:val="superscript"/>
                <w:lang w:val="en-US" w:eastAsia="zh-CN"/>
              </w:rPr>
            </w:pPr>
            <w:r w:rsidRPr="00DD4870">
              <w:rPr>
                <w:lang w:val="en-US" w:eastAsia="zh-CN"/>
              </w:rPr>
              <w:t>n66</w:t>
            </w:r>
            <w:r w:rsidRPr="00DD4870">
              <w:rPr>
                <w:vertAlign w:val="superscript"/>
                <w:lang w:val="en-US" w:eastAsia="zh-CN"/>
              </w:rPr>
              <w:t>7</w:t>
            </w:r>
          </w:p>
          <w:p w14:paraId="5CF303D6" w14:textId="77777777" w:rsidR="00D1153B" w:rsidRPr="00DD4870" w:rsidRDefault="00D1153B" w:rsidP="00B4416F">
            <w:pPr>
              <w:pStyle w:val="TAC"/>
              <w:rPr>
                <w:vertAlign w:val="superscript"/>
                <w:lang w:val="en-US" w:eastAsia="zh-CN"/>
              </w:rPr>
            </w:pPr>
            <w:r w:rsidRPr="00DD4870">
              <w:rPr>
                <w:lang w:val="en-US" w:eastAsia="zh-CN"/>
              </w:rPr>
              <w:t>n77</w:t>
            </w:r>
            <w:r w:rsidRPr="00DD4870">
              <w:rPr>
                <w:vertAlign w:val="superscript"/>
                <w:lang w:val="en-US" w:eastAsia="zh-CN"/>
              </w:rPr>
              <w:t>7,9</w:t>
            </w:r>
          </w:p>
          <w:p w14:paraId="71E71E27" w14:textId="77777777" w:rsidR="00D1153B" w:rsidRPr="00DD4870" w:rsidRDefault="00D1153B" w:rsidP="00B4416F">
            <w:pPr>
              <w:pStyle w:val="TAC"/>
              <w:rPr>
                <w:lang w:val="en-US" w:eastAsia="zh-CN"/>
              </w:rPr>
            </w:pPr>
            <w:r w:rsidRPr="00DD4870">
              <w:rPr>
                <w:lang w:val="en-US" w:eastAsia="zh-CN"/>
              </w:rPr>
              <w:t>CA_n77(2A)</w:t>
            </w:r>
            <w:r w:rsidRPr="00DD4870">
              <w:rPr>
                <w:vertAlign w:val="superscript"/>
                <w:lang w:val="en-US" w:eastAsia="zh-CN"/>
              </w:rPr>
              <w:t>7</w:t>
            </w:r>
          </w:p>
          <w:p w14:paraId="4A7CB035" w14:textId="77777777" w:rsidR="00D1153B" w:rsidRPr="00DD4870" w:rsidRDefault="00D1153B" w:rsidP="00B4416F">
            <w:pPr>
              <w:pStyle w:val="TAC"/>
              <w:rPr>
                <w:lang w:val="en-US" w:eastAsia="zh-CN"/>
              </w:rPr>
            </w:pPr>
            <w:r w:rsidRPr="00DD4870">
              <w:rPr>
                <w:lang w:val="en-US" w:eastAsia="zh-CN"/>
              </w:rPr>
              <w:t>CA_n25A-n66A</w:t>
            </w:r>
            <w:r w:rsidRPr="00DD4870">
              <w:rPr>
                <w:vertAlign w:val="superscript"/>
                <w:lang w:val="en-US" w:eastAsia="zh-CN"/>
              </w:rPr>
              <w:t>7</w:t>
            </w:r>
          </w:p>
          <w:p w14:paraId="2C80CCC7" w14:textId="77777777" w:rsidR="00D1153B" w:rsidRPr="00DD4870" w:rsidRDefault="00D1153B" w:rsidP="00B4416F">
            <w:pPr>
              <w:pStyle w:val="TAC"/>
              <w:rPr>
                <w:lang w:val="en-US" w:eastAsia="zh-CN"/>
              </w:rPr>
            </w:pPr>
            <w:r w:rsidRPr="00DD4870">
              <w:rPr>
                <w:lang w:val="en-US" w:eastAsia="zh-CN"/>
              </w:rPr>
              <w:t>CA_n25A-n77A</w:t>
            </w:r>
            <w:r w:rsidRPr="00DD4870">
              <w:rPr>
                <w:vertAlign w:val="superscript"/>
                <w:lang w:val="en-US" w:eastAsia="zh-CN"/>
              </w:rPr>
              <w:t>7</w:t>
            </w:r>
          </w:p>
          <w:p w14:paraId="643CBADE" w14:textId="77777777" w:rsidR="00D1153B" w:rsidRPr="001141C9" w:rsidRDefault="00D1153B" w:rsidP="00B4416F">
            <w:pPr>
              <w:pStyle w:val="TAC"/>
              <w:keepNext w:val="0"/>
              <w:keepLines w:val="0"/>
              <w:rPr>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D9C8EB" w14:textId="77777777" w:rsidR="00D1153B" w:rsidRPr="001141C9" w:rsidRDefault="00D1153B" w:rsidP="00B4416F">
            <w:pPr>
              <w:pStyle w:val="TAC"/>
              <w:keepNext w:val="0"/>
              <w:keepLines w:val="0"/>
              <w:rPr>
                <w:rFonts w:eastAsia="游明朝"/>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FD92EC"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FA4061"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333EDC70" w14:textId="77777777" w:rsidTr="00B4416F">
        <w:trPr>
          <w:jc w:val="center"/>
        </w:trPr>
        <w:tc>
          <w:tcPr>
            <w:tcW w:w="1002" w:type="pct"/>
            <w:tcBorders>
              <w:top w:val="nil"/>
              <w:left w:val="single" w:sz="4" w:space="0" w:color="auto"/>
              <w:bottom w:val="nil"/>
              <w:right w:val="single" w:sz="4" w:space="0" w:color="auto"/>
            </w:tcBorders>
            <w:vAlign w:val="center"/>
          </w:tcPr>
          <w:p w14:paraId="6701F20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AF583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886CE" w14:textId="77777777" w:rsidR="00D1153B" w:rsidRPr="001141C9" w:rsidRDefault="00D1153B" w:rsidP="00B4416F">
            <w:pPr>
              <w:pStyle w:val="TAC"/>
              <w:keepNext w:val="0"/>
              <w:keepLines w:val="0"/>
              <w:rPr>
                <w:rFonts w:eastAsia="游明朝"/>
                <w:lang w:eastAsia="zh-CN"/>
              </w:rPr>
            </w:pPr>
            <w:r w:rsidRPr="001141C9">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B86F98" w14:textId="77777777" w:rsidR="00D1153B" w:rsidRPr="001141C9" w:rsidRDefault="00D1153B" w:rsidP="00B4416F">
            <w:pPr>
              <w:pStyle w:val="TAC"/>
              <w:keepNext w:val="0"/>
              <w:keepLines w:val="0"/>
              <w:rPr>
                <w:rFonts w:eastAsia="游明朝"/>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09DDD48" w14:textId="77777777" w:rsidR="00D1153B" w:rsidRPr="001141C9" w:rsidRDefault="00D1153B" w:rsidP="00B4416F">
            <w:pPr>
              <w:pStyle w:val="TAC"/>
              <w:keepNext w:val="0"/>
              <w:keepLines w:val="0"/>
              <w:rPr>
                <w:lang w:eastAsia="zh-CN"/>
              </w:rPr>
            </w:pPr>
          </w:p>
        </w:tc>
      </w:tr>
      <w:tr w:rsidR="00D1153B" w:rsidRPr="001141C9" w14:paraId="611E3AC1" w14:textId="77777777" w:rsidTr="00B4416F">
        <w:trPr>
          <w:jc w:val="center"/>
        </w:trPr>
        <w:tc>
          <w:tcPr>
            <w:tcW w:w="1002" w:type="pct"/>
            <w:tcBorders>
              <w:top w:val="nil"/>
              <w:left w:val="single" w:sz="4" w:space="0" w:color="auto"/>
              <w:bottom w:val="nil"/>
              <w:right w:val="single" w:sz="4" w:space="0" w:color="auto"/>
            </w:tcBorders>
            <w:vAlign w:val="center"/>
          </w:tcPr>
          <w:p w14:paraId="0D9B80E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AC7A4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AD7C4" w14:textId="77777777" w:rsidR="00D1153B" w:rsidRPr="001141C9" w:rsidRDefault="00D1153B" w:rsidP="00B4416F">
            <w:pPr>
              <w:pStyle w:val="TAC"/>
              <w:keepNext w:val="0"/>
              <w:keepLines w:val="0"/>
              <w:rPr>
                <w:rFonts w:eastAsia="游明朝"/>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47756" w14:textId="77777777" w:rsidR="00D1153B" w:rsidRPr="001141C9" w:rsidRDefault="00D1153B" w:rsidP="00B4416F">
            <w:pPr>
              <w:pStyle w:val="TAC"/>
              <w:keepNext w:val="0"/>
              <w:keepLines w:val="0"/>
              <w:rPr>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B2DEE7" w14:textId="77777777" w:rsidR="00D1153B" w:rsidRPr="001141C9" w:rsidRDefault="00D1153B" w:rsidP="00B4416F">
            <w:pPr>
              <w:pStyle w:val="TAC"/>
              <w:keepNext w:val="0"/>
              <w:keepLines w:val="0"/>
              <w:rPr>
                <w:lang w:eastAsia="zh-CN"/>
              </w:rPr>
            </w:pPr>
          </w:p>
        </w:tc>
      </w:tr>
      <w:tr w:rsidR="00D1153B" w:rsidRPr="001141C9" w14:paraId="3E1A0BF7" w14:textId="77777777" w:rsidTr="00B4416F">
        <w:trPr>
          <w:jc w:val="center"/>
        </w:trPr>
        <w:tc>
          <w:tcPr>
            <w:tcW w:w="1002" w:type="pct"/>
            <w:tcBorders>
              <w:top w:val="nil"/>
              <w:left w:val="single" w:sz="4" w:space="0" w:color="auto"/>
              <w:bottom w:val="nil"/>
              <w:right w:val="single" w:sz="4" w:space="0" w:color="auto"/>
            </w:tcBorders>
            <w:vAlign w:val="center"/>
          </w:tcPr>
          <w:p w14:paraId="5FC0DB1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A237E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69EDC"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6493BE2"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8B1E66"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34E3BCF1" w14:textId="77777777" w:rsidTr="00B4416F">
        <w:trPr>
          <w:jc w:val="center"/>
        </w:trPr>
        <w:tc>
          <w:tcPr>
            <w:tcW w:w="1002" w:type="pct"/>
            <w:tcBorders>
              <w:top w:val="nil"/>
              <w:left w:val="single" w:sz="4" w:space="0" w:color="auto"/>
              <w:bottom w:val="nil"/>
              <w:right w:val="single" w:sz="4" w:space="0" w:color="auto"/>
            </w:tcBorders>
            <w:vAlign w:val="center"/>
          </w:tcPr>
          <w:p w14:paraId="0849E59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5F88F3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A286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C32C8"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305142C" w14:textId="77777777" w:rsidR="00D1153B" w:rsidRPr="001141C9" w:rsidRDefault="00D1153B" w:rsidP="00B4416F">
            <w:pPr>
              <w:pStyle w:val="TAC"/>
              <w:keepNext w:val="0"/>
              <w:keepLines w:val="0"/>
              <w:rPr>
                <w:lang w:eastAsia="zh-CN"/>
              </w:rPr>
            </w:pPr>
          </w:p>
        </w:tc>
      </w:tr>
      <w:tr w:rsidR="00D1153B" w:rsidRPr="001141C9" w14:paraId="211D888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FD4450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D69622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763FC"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F39103"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40F1176" w14:textId="77777777" w:rsidR="00D1153B" w:rsidRPr="001141C9" w:rsidRDefault="00D1153B" w:rsidP="00B4416F">
            <w:pPr>
              <w:pStyle w:val="TAC"/>
              <w:keepNext w:val="0"/>
              <w:keepLines w:val="0"/>
              <w:rPr>
                <w:lang w:eastAsia="zh-CN"/>
              </w:rPr>
            </w:pPr>
          </w:p>
        </w:tc>
      </w:tr>
      <w:tr w:rsidR="00D1153B" w:rsidRPr="001141C9" w14:paraId="15D2FA6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50B606A" w14:textId="77777777" w:rsidR="00D1153B" w:rsidRPr="001141C9" w:rsidRDefault="00D1153B" w:rsidP="00B4416F">
            <w:pPr>
              <w:pStyle w:val="TAC"/>
              <w:keepNext w:val="0"/>
              <w:keepLines w:val="0"/>
              <w:rPr>
                <w:lang w:eastAsia="zh-CN"/>
              </w:rPr>
            </w:pPr>
            <w:r w:rsidRPr="001141C9">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207E6CEB"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D2545DE" w14:textId="77777777"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p w14:paraId="09F62EF7" w14:textId="77777777" w:rsidR="00D1153B" w:rsidRPr="001141C9" w:rsidRDefault="00D1153B" w:rsidP="00B4416F">
            <w:pPr>
              <w:pStyle w:val="TAC"/>
              <w:keepNext w:val="0"/>
              <w:keepLines w:val="0"/>
              <w:rPr>
                <w:lang w:eastAsia="zh-CN"/>
              </w:rPr>
            </w:pPr>
            <w:r w:rsidRPr="001141C9">
              <w:rPr>
                <w:lang w:eastAsia="zh-CN"/>
              </w:rPr>
              <w:t>CA_n25A-n66A</w:t>
            </w:r>
          </w:p>
          <w:p w14:paraId="447480FD" w14:textId="77777777" w:rsidR="00D1153B" w:rsidRPr="001141C9" w:rsidRDefault="00D1153B" w:rsidP="00B4416F">
            <w:pPr>
              <w:pStyle w:val="TAC"/>
              <w:keepNext w:val="0"/>
              <w:keepLines w:val="0"/>
              <w:rPr>
                <w:lang w:eastAsia="zh-CN"/>
              </w:rPr>
            </w:pPr>
            <w:r w:rsidRPr="001141C9">
              <w:rPr>
                <w:lang w:eastAsia="zh-CN"/>
              </w:rPr>
              <w:t>CA_n25A-n77A</w:t>
            </w:r>
            <w:r w:rsidRPr="001141C9">
              <w:rPr>
                <w:vertAlign w:val="superscript"/>
                <w:lang w:eastAsia="zh-CN"/>
              </w:rPr>
              <w:t>7</w:t>
            </w:r>
          </w:p>
          <w:p w14:paraId="448539C9"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069F9F"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7267B2B"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4FE36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2EE16C6" w14:textId="77777777" w:rsidTr="00B4416F">
        <w:trPr>
          <w:jc w:val="center"/>
        </w:trPr>
        <w:tc>
          <w:tcPr>
            <w:tcW w:w="1002" w:type="pct"/>
            <w:tcBorders>
              <w:top w:val="nil"/>
              <w:left w:val="single" w:sz="4" w:space="0" w:color="auto"/>
              <w:bottom w:val="nil"/>
              <w:right w:val="single" w:sz="4" w:space="0" w:color="auto"/>
            </w:tcBorders>
            <w:vAlign w:val="center"/>
          </w:tcPr>
          <w:p w14:paraId="59DBEB3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DAD17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2256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80FD11"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B792E33" w14:textId="77777777" w:rsidR="00D1153B" w:rsidRPr="001141C9" w:rsidRDefault="00D1153B" w:rsidP="00B4416F">
            <w:pPr>
              <w:pStyle w:val="TAC"/>
              <w:keepNext w:val="0"/>
              <w:keepLines w:val="0"/>
              <w:rPr>
                <w:lang w:eastAsia="zh-CN"/>
              </w:rPr>
            </w:pPr>
          </w:p>
        </w:tc>
      </w:tr>
      <w:tr w:rsidR="00D1153B" w:rsidRPr="001141C9" w14:paraId="4374086A" w14:textId="77777777" w:rsidTr="00B4416F">
        <w:trPr>
          <w:jc w:val="center"/>
        </w:trPr>
        <w:tc>
          <w:tcPr>
            <w:tcW w:w="1002" w:type="pct"/>
            <w:tcBorders>
              <w:top w:val="nil"/>
              <w:left w:val="single" w:sz="4" w:space="0" w:color="auto"/>
              <w:bottom w:val="nil"/>
              <w:right w:val="single" w:sz="4" w:space="0" w:color="auto"/>
            </w:tcBorders>
            <w:vAlign w:val="center"/>
          </w:tcPr>
          <w:p w14:paraId="52EC5EE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01ADD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7F158"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7292B0" w14:textId="77777777" w:rsidR="00D1153B" w:rsidRPr="001141C9" w:rsidRDefault="00D1153B" w:rsidP="00B4416F">
            <w:pPr>
              <w:pStyle w:val="TAC"/>
              <w:keepNext w:val="0"/>
              <w:keepLines w:val="0"/>
              <w:rPr>
                <w:lang w:eastAsia="zh-CN" w:bidi="ar"/>
              </w:rPr>
            </w:pPr>
            <w:r w:rsidRPr="001141C9">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2723BFD" w14:textId="77777777" w:rsidR="00D1153B" w:rsidRPr="001141C9" w:rsidRDefault="00D1153B" w:rsidP="00B4416F">
            <w:pPr>
              <w:pStyle w:val="TAC"/>
              <w:keepNext w:val="0"/>
              <w:keepLines w:val="0"/>
              <w:rPr>
                <w:lang w:eastAsia="zh-CN"/>
              </w:rPr>
            </w:pPr>
          </w:p>
        </w:tc>
      </w:tr>
      <w:tr w:rsidR="00D1153B" w:rsidRPr="001141C9" w14:paraId="6461A577" w14:textId="77777777" w:rsidTr="00B4416F">
        <w:trPr>
          <w:jc w:val="center"/>
        </w:trPr>
        <w:tc>
          <w:tcPr>
            <w:tcW w:w="1002" w:type="pct"/>
            <w:tcBorders>
              <w:top w:val="nil"/>
              <w:left w:val="single" w:sz="4" w:space="0" w:color="auto"/>
              <w:bottom w:val="nil"/>
              <w:right w:val="single" w:sz="4" w:space="0" w:color="auto"/>
            </w:tcBorders>
            <w:vAlign w:val="center"/>
          </w:tcPr>
          <w:p w14:paraId="5573AA7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60716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B36C9"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9A1A9F8" w14:textId="77777777" w:rsidR="00D1153B" w:rsidRPr="001141C9" w:rsidRDefault="00D1153B" w:rsidP="00B4416F">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A0246C5"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45188514" w14:textId="77777777" w:rsidTr="00B4416F">
        <w:trPr>
          <w:jc w:val="center"/>
        </w:trPr>
        <w:tc>
          <w:tcPr>
            <w:tcW w:w="1002" w:type="pct"/>
            <w:tcBorders>
              <w:top w:val="nil"/>
              <w:left w:val="single" w:sz="4" w:space="0" w:color="auto"/>
              <w:bottom w:val="nil"/>
              <w:right w:val="single" w:sz="4" w:space="0" w:color="auto"/>
            </w:tcBorders>
            <w:vAlign w:val="center"/>
          </w:tcPr>
          <w:p w14:paraId="1115C56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B4223C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48290"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170EE"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6863127" w14:textId="77777777" w:rsidR="00D1153B" w:rsidRPr="001141C9" w:rsidRDefault="00D1153B" w:rsidP="00B4416F">
            <w:pPr>
              <w:pStyle w:val="TAC"/>
              <w:keepNext w:val="0"/>
              <w:keepLines w:val="0"/>
              <w:rPr>
                <w:lang w:eastAsia="zh-CN"/>
              </w:rPr>
            </w:pPr>
          </w:p>
        </w:tc>
      </w:tr>
      <w:tr w:rsidR="00D1153B" w:rsidRPr="001141C9" w14:paraId="5803DBF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8B616E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C9A409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CA711"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91F239" w14:textId="77777777" w:rsidR="00D1153B" w:rsidRPr="001141C9" w:rsidRDefault="00D1153B" w:rsidP="00B4416F">
            <w:pPr>
              <w:pStyle w:val="TAC"/>
              <w:keepNext w:val="0"/>
              <w:keepLines w:val="0"/>
              <w:rPr>
                <w:lang w:eastAsia="zh-CN" w:bidi="ar"/>
              </w:rPr>
            </w:pPr>
            <w:r w:rsidRPr="001141C9">
              <w:rPr>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10062D48" w14:textId="77777777" w:rsidR="00D1153B" w:rsidRPr="001141C9" w:rsidRDefault="00D1153B" w:rsidP="00B4416F">
            <w:pPr>
              <w:pStyle w:val="TAC"/>
              <w:keepNext w:val="0"/>
              <w:keepLines w:val="0"/>
              <w:rPr>
                <w:lang w:eastAsia="zh-CN"/>
              </w:rPr>
            </w:pPr>
          </w:p>
        </w:tc>
      </w:tr>
      <w:tr w:rsidR="00D1153B" w:rsidRPr="001141C9" w14:paraId="331BB64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719ED58" w14:textId="77777777" w:rsidR="00D1153B" w:rsidRPr="001141C9" w:rsidRDefault="00D1153B" w:rsidP="00B4416F">
            <w:pPr>
              <w:pStyle w:val="TAC"/>
              <w:keepNext w:val="0"/>
              <w:keepLines w:val="0"/>
              <w:rPr>
                <w:lang w:eastAsia="zh-CN"/>
              </w:rPr>
            </w:pPr>
            <w:r w:rsidRPr="001141C9">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28B30A4F"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779F3B28" w14:textId="77777777" w:rsidR="00D1153B" w:rsidRPr="001141C9" w:rsidRDefault="00D1153B" w:rsidP="00B4416F">
            <w:pPr>
              <w:pStyle w:val="TAC"/>
              <w:keepNext w:val="0"/>
              <w:keepLines w:val="0"/>
              <w:rPr>
                <w:lang w:eastAsia="zh-CN"/>
              </w:rPr>
            </w:pPr>
            <w:r w:rsidRPr="001141C9">
              <w:rPr>
                <w:szCs w:val="18"/>
                <w:lang w:eastAsia="zh-CN"/>
              </w:rPr>
              <w:t>CA_n25A-n66A</w:t>
            </w:r>
          </w:p>
          <w:p w14:paraId="32AD7228" w14:textId="77777777" w:rsidR="00D1153B" w:rsidRPr="001141C9" w:rsidRDefault="00D1153B" w:rsidP="00B4416F">
            <w:pPr>
              <w:pStyle w:val="TAC"/>
              <w:keepNext w:val="0"/>
              <w:keepLines w:val="0"/>
              <w:rPr>
                <w:szCs w:val="18"/>
                <w:lang w:eastAsia="zh-CN"/>
              </w:rPr>
            </w:pPr>
            <w:r w:rsidRPr="001141C9">
              <w:rPr>
                <w:szCs w:val="18"/>
                <w:lang w:eastAsia="zh-CN"/>
              </w:rPr>
              <w:t>CA_n25A-n77A</w:t>
            </w:r>
            <w:r w:rsidRPr="001141C9">
              <w:rPr>
                <w:vertAlign w:val="superscript"/>
                <w:lang w:eastAsia="zh-CN"/>
              </w:rPr>
              <w:t>7</w:t>
            </w:r>
          </w:p>
          <w:p w14:paraId="43012F7D" w14:textId="77777777" w:rsidR="00D1153B" w:rsidRPr="001141C9" w:rsidRDefault="00D1153B" w:rsidP="00B4416F">
            <w:pPr>
              <w:pStyle w:val="TAC"/>
              <w:keepNext w:val="0"/>
              <w:keepLines w:val="0"/>
              <w:rPr>
                <w:lang w:eastAsia="zh-CN"/>
              </w:rPr>
            </w:pPr>
            <w:r w:rsidRPr="001141C9">
              <w:rPr>
                <w:szCs w:val="18"/>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87A8C7" w14:textId="77777777" w:rsidR="00D1153B" w:rsidRPr="001141C9" w:rsidRDefault="00D1153B" w:rsidP="00B4416F">
            <w:pPr>
              <w:pStyle w:val="TAC"/>
              <w:keepNext w:val="0"/>
              <w:keepLines w:val="0"/>
              <w:rPr>
                <w:rFonts w:eastAsia="游明朝"/>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29005"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3BCC5D"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45041341" w14:textId="77777777" w:rsidTr="00B4416F">
        <w:trPr>
          <w:jc w:val="center"/>
        </w:trPr>
        <w:tc>
          <w:tcPr>
            <w:tcW w:w="1002" w:type="pct"/>
            <w:tcBorders>
              <w:top w:val="nil"/>
              <w:left w:val="single" w:sz="4" w:space="0" w:color="auto"/>
              <w:bottom w:val="nil"/>
              <w:right w:val="single" w:sz="4" w:space="0" w:color="auto"/>
            </w:tcBorders>
            <w:vAlign w:val="center"/>
          </w:tcPr>
          <w:p w14:paraId="492C4E8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CD8C9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7B794" w14:textId="77777777" w:rsidR="00D1153B" w:rsidRPr="001141C9" w:rsidRDefault="00D1153B" w:rsidP="00B4416F">
            <w:pPr>
              <w:pStyle w:val="TAC"/>
              <w:keepNext w:val="0"/>
              <w:keepLines w:val="0"/>
              <w:rPr>
                <w:rFonts w:eastAsia="游明朝"/>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6A751E"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211BDD43" w14:textId="77777777" w:rsidR="00D1153B" w:rsidRPr="001141C9" w:rsidRDefault="00D1153B" w:rsidP="00B4416F">
            <w:pPr>
              <w:pStyle w:val="TAC"/>
              <w:keepNext w:val="0"/>
              <w:keepLines w:val="0"/>
              <w:rPr>
                <w:lang w:eastAsia="zh-CN"/>
              </w:rPr>
            </w:pPr>
          </w:p>
        </w:tc>
      </w:tr>
      <w:tr w:rsidR="00D1153B" w:rsidRPr="001141C9" w14:paraId="14CB1C4C" w14:textId="77777777" w:rsidTr="00B4416F">
        <w:trPr>
          <w:jc w:val="center"/>
        </w:trPr>
        <w:tc>
          <w:tcPr>
            <w:tcW w:w="1002" w:type="pct"/>
            <w:tcBorders>
              <w:top w:val="nil"/>
              <w:left w:val="single" w:sz="4" w:space="0" w:color="auto"/>
              <w:bottom w:val="nil"/>
              <w:right w:val="single" w:sz="4" w:space="0" w:color="auto"/>
            </w:tcBorders>
            <w:vAlign w:val="center"/>
          </w:tcPr>
          <w:p w14:paraId="48637C2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B9DDDD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3A757" w14:textId="77777777" w:rsidR="00D1153B" w:rsidRPr="001141C9" w:rsidRDefault="00D1153B" w:rsidP="00B4416F">
            <w:pPr>
              <w:pStyle w:val="TAC"/>
              <w:keepNext w:val="0"/>
              <w:keepLines w:val="0"/>
              <w:rPr>
                <w:rFonts w:eastAsia="游明朝"/>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79D95" w14:textId="77777777" w:rsidR="00D1153B" w:rsidRPr="001141C9" w:rsidRDefault="00D1153B" w:rsidP="00B4416F">
            <w:pPr>
              <w:pStyle w:val="TAC"/>
              <w:keepNext w:val="0"/>
              <w:keepLines w:val="0"/>
              <w:rPr>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7522F6" w14:textId="77777777" w:rsidR="00D1153B" w:rsidRPr="001141C9" w:rsidRDefault="00D1153B" w:rsidP="00B4416F">
            <w:pPr>
              <w:pStyle w:val="TAC"/>
              <w:keepNext w:val="0"/>
              <w:keepLines w:val="0"/>
              <w:rPr>
                <w:lang w:eastAsia="zh-CN"/>
              </w:rPr>
            </w:pPr>
          </w:p>
        </w:tc>
      </w:tr>
      <w:tr w:rsidR="00D1153B" w:rsidRPr="001141C9" w14:paraId="062DBD28" w14:textId="77777777" w:rsidTr="00B4416F">
        <w:trPr>
          <w:jc w:val="center"/>
        </w:trPr>
        <w:tc>
          <w:tcPr>
            <w:tcW w:w="1002" w:type="pct"/>
            <w:tcBorders>
              <w:top w:val="nil"/>
              <w:left w:val="single" w:sz="4" w:space="0" w:color="auto"/>
              <w:bottom w:val="nil"/>
              <w:right w:val="single" w:sz="4" w:space="0" w:color="auto"/>
            </w:tcBorders>
            <w:vAlign w:val="center"/>
          </w:tcPr>
          <w:p w14:paraId="4F095CC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539684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357A4"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263094"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227D4D"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8D42847" w14:textId="77777777" w:rsidTr="00B4416F">
        <w:trPr>
          <w:jc w:val="center"/>
        </w:trPr>
        <w:tc>
          <w:tcPr>
            <w:tcW w:w="1002" w:type="pct"/>
            <w:tcBorders>
              <w:top w:val="nil"/>
              <w:left w:val="single" w:sz="4" w:space="0" w:color="auto"/>
              <w:bottom w:val="nil"/>
              <w:right w:val="single" w:sz="4" w:space="0" w:color="auto"/>
            </w:tcBorders>
            <w:vAlign w:val="center"/>
          </w:tcPr>
          <w:p w14:paraId="23BE544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7B3790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74149"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D06064"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220EB220" w14:textId="77777777" w:rsidR="00D1153B" w:rsidRPr="001141C9" w:rsidRDefault="00D1153B" w:rsidP="00B4416F">
            <w:pPr>
              <w:pStyle w:val="TAC"/>
              <w:keepNext w:val="0"/>
              <w:keepLines w:val="0"/>
              <w:rPr>
                <w:lang w:eastAsia="zh-CN"/>
              </w:rPr>
            </w:pPr>
          </w:p>
        </w:tc>
      </w:tr>
      <w:tr w:rsidR="00D1153B" w:rsidRPr="001141C9" w14:paraId="476CF46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E19FD8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620777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4E707"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6FD1AF"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1CBEDC2" w14:textId="77777777" w:rsidR="00D1153B" w:rsidRPr="001141C9" w:rsidRDefault="00D1153B" w:rsidP="00B4416F">
            <w:pPr>
              <w:pStyle w:val="TAC"/>
              <w:keepNext w:val="0"/>
              <w:keepLines w:val="0"/>
              <w:rPr>
                <w:lang w:eastAsia="zh-CN"/>
              </w:rPr>
            </w:pPr>
          </w:p>
        </w:tc>
      </w:tr>
      <w:tr w:rsidR="00D1153B" w:rsidRPr="001141C9" w14:paraId="1604415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9E82353" w14:textId="77777777" w:rsidR="00D1153B" w:rsidRPr="001141C9" w:rsidRDefault="00D1153B" w:rsidP="00B4416F">
            <w:pPr>
              <w:pStyle w:val="TAC"/>
              <w:keepLines w:val="0"/>
              <w:rPr>
                <w:lang w:eastAsia="zh-CN"/>
              </w:rPr>
            </w:pPr>
            <w:r w:rsidRPr="001141C9">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19A00B2F" w14:textId="77777777" w:rsidR="00D1153B" w:rsidRPr="00DD4870" w:rsidRDefault="00D1153B" w:rsidP="00B4416F">
            <w:pPr>
              <w:pStyle w:val="TAC"/>
              <w:rPr>
                <w:lang w:val="en-US" w:eastAsia="zh-CN"/>
              </w:rPr>
            </w:pPr>
            <w:r w:rsidRPr="00DD4870">
              <w:rPr>
                <w:lang w:val="en-US" w:eastAsia="zh-CN"/>
              </w:rPr>
              <w:t>n25</w:t>
            </w:r>
            <w:r w:rsidRPr="00DD4870">
              <w:rPr>
                <w:vertAlign w:val="superscript"/>
                <w:lang w:val="en-US" w:eastAsia="zh-CN"/>
              </w:rPr>
              <w:t>7</w:t>
            </w:r>
          </w:p>
          <w:p w14:paraId="2BD9D05C" w14:textId="77777777" w:rsidR="00D1153B" w:rsidRPr="00DD4870" w:rsidRDefault="00D1153B" w:rsidP="00B4416F">
            <w:pPr>
              <w:pStyle w:val="TAC"/>
              <w:rPr>
                <w:vertAlign w:val="superscript"/>
                <w:lang w:val="en-US" w:eastAsia="zh-CN"/>
              </w:rPr>
            </w:pPr>
            <w:r w:rsidRPr="00DD4870">
              <w:rPr>
                <w:lang w:val="en-US" w:eastAsia="zh-CN"/>
              </w:rPr>
              <w:t>n66</w:t>
            </w:r>
            <w:r w:rsidRPr="00DD4870">
              <w:rPr>
                <w:vertAlign w:val="superscript"/>
                <w:lang w:val="en-US" w:eastAsia="zh-CN"/>
              </w:rPr>
              <w:t>7</w:t>
            </w:r>
          </w:p>
          <w:p w14:paraId="5E1B1B6F" w14:textId="77777777" w:rsidR="00D1153B" w:rsidRPr="00DD4870" w:rsidRDefault="00D1153B" w:rsidP="00B4416F">
            <w:pPr>
              <w:pStyle w:val="TAC"/>
              <w:rPr>
                <w:vertAlign w:val="superscript"/>
                <w:lang w:val="en-US" w:eastAsia="zh-CN"/>
              </w:rPr>
            </w:pPr>
            <w:r w:rsidRPr="00DD4870">
              <w:rPr>
                <w:lang w:val="en-US" w:eastAsia="zh-CN"/>
              </w:rPr>
              <w:t>n77</w:t>
            </w:r>
            <w:r w:rsidRPr="00DD4870">
              <w:rPr>
                <w:vertAlign w:val="superscript"/>
                <w:lang w:val="en-US" w:eastAsia="zh-CN"/>
              </w:rPr>
              <w:t>7,9</w:t>
            </w:r>
          </w:p>
          <w:p w14:paraId="50F84C23" w14:textId="77777777" w:rsidR="00D1153B" w:rsidRPr="00DD4870" w:rsidRDefault="00D1153B" w:rsidP="00B4416F">
            <w:pPr>
              <w:pStyle w:val="TAC"/>
              <w:rPr>
                <w:lang w:val="en-US" w:eastAsia="zh-CN"/>
              </w:rPr>
            </w:pPr>
            <w:r w:rsidRPr="00DD4870">
              <w:rPr>
                <w:lang w:val="en-US" w:eastAsia="zh-CN"/>
              </w:rPr>
              <w:t>CA_n25A-n66A</w:t>
            </w:r>
            <w:r w:rsidRPr="00DD4870">
              <w:rPr>
                <w:vertAlign w:val="superscript"/>
                <w:lang w:val="en-US" w:eastAsia="zh-CN"/>
              </w:rPr>
              <w:t>7</w:t>
            </w:r>
          </w:p>
          <w:p w14:paraId="608DBA3F" w14:textId="77777777" w:rsidR="00D1153B" w:rsidRPr="00DD4870" w:rsidRDefault="00D1153B" w:rsidP="00B4416F">
            <w:pPr>
              <w:pStyle w:val="TAC"/>
              <w:rPr>
                <w:lang w:val="en-US" w:eastAsia="zh-CN"/>
              </w:rPr>
            </w:pPr>
            <w:r w:rsidRPr="00DD4870">
              <w:rPr>
                <w:lang w:val="en-US" w:eastAsia="zh-CN"/>
              </w:rPr>
              <w:t>CA_n25A-n77A</w:t>
            </w:r>
            <w:r w:rsidRPr="00DD4870">
              <w:rPr>
                <w:vertAlign w:val="superscript"/>
                <w:lang w:val="en-US" w:eastAsia="zh-CN"/>
              </w:rPr>
              <w:t>7</w:t>
            </w:r>
          </w:p>
          <w:p w14:paraId="382EF36E" w14:textId="77777777" w:rsidR="00D1153B" w:rsidRPr="001141C9" w:rsidRDefault="00D1153B" w:rsidP="00B4416F">
            <w:pPr>
              <w:pStyle w:val="TAC"/>
              <w:keepLines w:val="0"/>
              <w:rPr>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3D960E" w14:textId="77777777" w:rsidR="00D1153B" w:rsidRPr="001141C9" w:rsidRDefault="00D1153B" w:rsidP="00B4416F">
            <w:pPr>
              <w:pStyle w:val="TAC"/>
              <w:keepLines w:val="0"/>
              <w:rPr>
                <w:rFonts w:eastAsia="游明朝"/>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B281C8" w14:textId="77777777" w:rsidR="00D1153B" w:rsidRPr="001141C9" w:rsidRDefault="00D1153B" w:rsidP="00B4416F">
            <w:pPr>
              <w:pStyle w:val="TAC"/>
              <w:keepLines w:val="0"/>
              <w:rPr>
                <w:lang w:eastAsia="zh-CN"/>
              </w:rPr>
            </w:pPr>
            <w:r w:rsidRPr="001141C9">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829C8AD" w14:textId="77777777" w:rsidR="00D1153B" w:rsidRPr="001141C9" w:rsidRDefault="00D1153B" w:rsidP="00B4416F">
            <w:pPr>
              <w:pStyle w:val="TAC"/>
              <w:keepLines w:val="0"/>
              <w:rPr>
                <w:lang w:eastAsia="zh-CN"/>
              </w:rPr>
            </w:pPr>
            <w:r w:rsidRPr="001141C9">
              <w:rPr>
                <w:rFonts w:cs="Arial"/>
                <w:szCs w:val="18"/>
                <w:lang w:eastAsia="zh-CN"/>
              </w:rPr>
              <w:t>0</w:t>
            </w:r>
          </w:p>
        </w:tc>
      </w:tr>
      <w:tr w:rsidR="00D1153B" w:rsidRPr="001141C9" w14:paraId="4D96B9FC" w14:textId="77777777" w:rsidTr="00B4416F">
        <w:trPr>
          <w:jc w:val="center"/>
        </w:trPr>
        <w:tc>
          <w:tcPr>
            <w:tcW w:w="1002" w:type="pct"/>
            <w:tcBorders>
              <w:top w:val="nil"/>
              <w:left w:val="single" w:sz="4" w:space="0" w:color="auto"/>
              <w:bottom w:val="nil"/>
              <w:right w:val="single" w:sz="4" w:space="0" w:color="auto"/>
            </w:tcBorders>
            <w:vAlign w:val="center"/>
          </w:tcPr>
          <w:p w14:paraId="3C4C15DA"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4DEF2536"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35A5D" w14:textId="77777777" w:rsidR="00D1153B" w:rsidRPr="001141C9" w:rsidRDefault="00D1153B" w:rsidP="00B4416F">
            <w:pPr>
              <w:pStyle w:val="TAC"/>
              <w:keepLines w:val="0"/>
              <w:rPr>
                <w:rFonts w:eastAsia="游明朝"/>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5E8224" w14:textId="77777777" w:rsidR="00D1153B" w:rsidRPr="001141C9" w:rsidRDefault="00D1153B" w:rsidP="00B4416F">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52B38F8B" w14:textId="77777777" w:rsidR="00D1153B" w:rsidRPr="001141C9" w:rsidRDefault="00D1153B" w:rsidP="00B4416F">
            <w:pPr>
              <w:pStyle w:val="TAC"/>
              <w:keepLines w:val="0"/>
              <w:rPr>
                <w:lang w:eastAsia="zh-CN"/>
              </w:rPr>
            </w:pPr>
          </w:p>
        </w:tc>
      </w:tr>
      <w:tr w:rsidR="00D1153B" w:rsidRPr="001141C9" w14:paraId="29F79C89" w14:textId="77777777" w:rsidTr="00B4416F">
        <w:trPr>
          <w:jc w:val="center"/>
        </w:trPr>
        <w:tc>
          <w:tcPr>
            <w:tcW w:w="1002" w:type="pct"/>
            <w:tcBorders>
              <w:top w:val="nil"/>
              <w:left w:val="single" w:sz="4" w:space="0" w:color="auto"/>
              <w:bottom w:val="nil"/>
              <w:right w:val="single" w:sz="4" w:space="0" w:color="auto"/>
            </w:tcBorders>
            <w:vAlign w:val="center"/>
          </w:tcPr>
          <w:p w14:paraId="2A69E75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BDDCD6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EA4FD" w14:textId="77777777" w:rsidR="00D1153B" w:rsidRPr="001141C9" w:rsidRDefault="00D1153B" w:rsidP="00B4416F">
            <w:pPr>
              <w:pStyle w:val="TAC"/>
              <w:keepNext w:val="0"/>
              <w:keepLines w:val="0"/>
              <w:rPr>
                <w:rFonts w:eastAsia="游明朝"/>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AC684E"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2A75D7" w14:textId="77777777" w:rsidR="00D1153B" w:rsidRPr="001141C9" w:rsidRDefault="00D1153B" w:rsidP="00B4416F">
            <w:pPr>
              <w:pStyle w:val="TAC"/>
              <w:keepNext w:val="0"/>
              <w:keepLines w:val="0"/>
              <w:rPr>
                <w:lang w:eastAsia="zh-CN"/>
              </w:rPr>
            </w:pPr>
          </w:p>
        </w:tc>
      </w:tr>
      <w:tr w:rsidR="00D1153B" w:rsidRPr="001141C9" w14:paraId="267F15A7" w14:textId="77777777" w:rsidTr="00B4416F">
        <w:trPr>
          <w:jc w:val="center"/>
        </w:trPr>
        <w:tc>
          <w:tcPr>
            <w:tcW w:w="1002" w:type="pct"/>
            <w:tcBorders>
              <w:top w:val="nil"/>
              <w:left w:val="single" w:sz="4" w:space="0" w:color="auto"/>
              <w:bottom w:val="nil"/>
              <w:right w:val="single" w:sz="4" w:space="0" w:color="auto"/>
            </w:tcBorders>
            <w:vAlign w:val="center"/>
          </w:tcPr>
          <w:p w14:paraId="1B3D0F0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07688E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E4448"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73E5380"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D162B12"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2CACC3BE" w14:textId="77777777" w:rsidTr="00B4416F">
        <w:trPr>
          <w:jc w:val="center"/>
        </w:trPr>
        <w:tc>
          <w:tcPr>
            <w:tcW w:w="1002" w:type="pct"/>
            <w:tcBorders>
              <w:top w:val="nil"/>
              <w:left w:val="single" w:sz="4" w:space="0" w:color="auto"/>
              <w:bottom w:val="nil"/>
              <w:right w:val="single" w:sz="4" w:space="0" w:color="auto"/>
            </w:tcBorders>
            <w:vAlign w:val="center"/>
          </w:tcPr>
          <w:p w14:paraId="746E5F6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4F44B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D01C6"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09A6C0"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4EF8D4" w14:textId="77777777" w:rsidR="00D1153B" w:rsidRPr="001141C9" w:rsidRDefault="00D1153B" w:rsidP="00B4416F">
            <w:pPr>
              <w:pStyle w:val="TAC"/>
              <w:keepNext w:val="0"/>
              <w:keepLines w:val="0"/>
              <w:rPr>
                <w:lang w:eastAsia="zh-CN"/>
              </w:rPr>
            </w:pPr>
          </w:p>
        </w:tc>
      </w:tr>
      <w:tr w:rsidR="00D1153B" w:rsidRPr="001141C9" w14:paraId="61F9D18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ADE2B0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826D2E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532CB"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2A77E7"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46B0CE" w14:textId="77777777" w:rsidR="00D1153B" w:rsidRPr="001141C9" w:rsidRDefault="00D1153B" w:rsidP="00B4416F">
            <w:pPr>
              <w:pStyle w:val="TAC"/>
              <w:keepNext w:val="0"/>
              <w:keepLines w:val="0"/>
              <w:rPr>
                <w:lang w:eastAsia="zh-CN"/>
              </w:rPr>
            </w:pPr>
          </w:p>
        </w:tc>
      </w:tr>
      <w:tr w:rsidR="00D1153B" w:rsidRPr="001141C9" w14:paraId="5E49B83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7E76009" w14:textId="77777777" w:rsidR="00D1153B" w:rsidRPr="001141C9" w:rsidRDefault="00D1153B" w:rsidP="00B4416F">
            <w:pPr>
              <w:pStyle w:val="TAC"/>
              <w:keepNext w:val="0"/>
              <w:keepLines w:val="0"/>
              <w:rPr>
                <w:lang w:eastAsia="zh-CN"/>
              </w:rPr>
            </w:pPr>
            <w:r w:rsidRPr="001141C9">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125C241F"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73E26D7C" w14:textId="77777777" w:rsidR="00D1153B" w:rsidRPr="001141C9" w:rsidRDefault="00D1153B" w:rsidP="00B4416F">
            <w:pPr>
              <w:pStyle w:val="TAC"/>
              <w:keepNext w:val="0"/>
              <w:keepLines w:val="0"/>
            </w:pPr>
            <w:r w:rsidRPr="001141C9">
              <w:t>CA_n25A-n66A</w:t>
            </w:r>
          </w:p>
          <w:p w14:paraId="508F1F0A" w14:textId="77777777" w:rsidR="00D1153B" w:rsidRPr="001141C9" w:rsidRDefault="00D1153B" w:rsidP="00B4416F">
            <w:pPr>
              <w:pStyle w:val="TAC"/>
              <w:keepNext w:val="0"/>
              <w:keepLines w:val="0"/>
            </w:pPr>
            <w:r w:rsidRPr="001141C9">
              <w:t>CA_n25A-n77A</w:t>
            </w:r>
            <w:r w:rsidRPr="001141C9">
              <w:rPr>
                <w:vertAlign w:val="superscript"/>
              </w:rPr>
              <w:t>7</w:t>
            </w:r>
          </w:p>
          <w:p w14:paraId="1DA6992D" w14:textId="77777777" w:rsidR="00D1153B" w:rsidRPr="001141C9" w:rsidRDefault="00D1153B" w:rsidP="00B4416F">
            <w:pPr>
              <w:pStyle w:val="TAC"/>
              <w:keepNext w:val="0"/>
              <w:keepLines w:val="0"/>
              <w:rPr>
                <w:lang w:eastAsia="zh-CN"/>
              </w:rPr>
            </w:pPr>
            <w:r w:rsidRPr="001141C9">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4F2552" w14:textId="77777777" w:rsidR="00D1153B" w:rsidRPr="001141C9" w:rsidRDefault="00D1153B" w:rsidP="00B4416F">
            <w:pPr>
              <w:pStyle w:val="TAC"/>
              <w:keepNext w:val="0"/>
              <w:keepLines w:val="0"/>
              <w:rPr>
                <w:rFonts w:eastAsia="游明朝"/>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789B0" w14:textId="77777777" w:rsidR="00D1153B" w:rsidRPr="001141C9" w:rsidRDefault="00D1153B" w:rsidP="00B4416F">
            <w:pPr>
              <w:pStyle w:val="TAC"/>
              <w:keepNext w:val="0"/>
              <w:keepLines w:val="0"/>
              <w:rPr>
                <w:lang w:eastAsia="zh-CN"/>
              </w:rPr>
            </w:pPr>
            <w:r w:rsidRPr="001141C9">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74A090B"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56850732" w14:textId="77777777" w:rsidTr="00B4416F">
        <w:trPr>
          <w:jc w:val="center"/>
        </w:trPr>
        <w:tc>
          <w:tcPr>
            <w:tcW w:w="1002" w:type="pct"/>
            <w:tcBorders>
              <w:top w:val="nil"/>
              <w:left w:val="single" w:sz="4" w:space="0" w:color="auto"/>
              <w:bottom w:val="nil"/>
              <w:right w:val="single" w:sz="4" w:space="0" w:color="auto"/>
            </w:tcBorders>
            <w:vAlign w:val="center"/>
          </w:tcPr>
          <w:p w14:paraId="4D2E2D2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F86994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2A1B6" w14:textId="77777777" w:rsidR="00D1153B" w:rsidRPr="001141C9" w:rsidRDefault="00D1153B" w:rsidP="00B4416F">
            <w:pPr>
              <w:pStyle w:val="TAC"/>
              <w:keepNext w:val="0"/>
              <w:keepLines w:val="0"/>
              <w:rPr>
                <w:rFonts w:eastAsia="游明朝"/>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F2C56C"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708C6ED6" w14:textId="77777777" w:rsidR="00D1153B" w:rsidRPr="001141C9" w:rsidRDefault="00D1153B" w:rsidP="00B4416F">
            <w:pPr>
              <w:pStyle w:val="TAC"/>
              <w:keepNext w:val="0"/>
              <w:keepLines w:val="0"/>
              <w:rPr>
                <w:lang w:eastAsia="zh-CN"/>
              </w:rPr>
            </w:pPr>
          </w:p>
        </w:tc>
      </w:tr>
      <w:tr w:rsidR="00D1153B" w:rsidRPr="001141C9" w14:paraId="2796303E" w14:textId="77777777" w:rsidTr="00B4416F">
        <w:trPr>
          <w:jc w:val="center"/>
        </w:trPr>
        <w:tc>
          <w:tcPr>
            <w:tcW w:w="1002" w:type="pct"/>
            <w:tcBorders>
              <w:top w:val="nil"/>
              <w:left w:val="single" w:sz="4" w:space="0" w:color="auto"/>
              <w:bottom w:val="nil"/>
              <w:right w:val="single" w:sz="4" w:space="0" w:color="auto"/>
            </w:tcBorders>
            <w:vAlign w:val="center"/>
          </w:tcPr>
          <w:p w14:paraId="4871E1F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F630D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CBB31" w14:textId="77777777" w:rsidR="00D1153B" w:rsidRPr="001141C9" w:rsidRDefault="00D1153B" w:rsidP="00B4416F">
            <w:pPr>
              <w:pStyle w:val="TAC"/>
              <w:keepNext w:val="0"/>
              <w:keepLines w:val="0"/>
              <w:rPr>
                <w:rFonts w:eastAsia="游明朝"/>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660FC8"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784259" w14:textId="77777777" w:rsidR="00D1153B" w:rsidRPr="001141C9" w:rsidRDefault="00D1153B" w:rsidP="00B4416F">
            <w:pPr>
              <w:pStyle w:val="TAC"/>
              <w:keepNext w:val="0"/>
              <w:keepLines w:val="0"/>
              <w:rPr>
                <w:lang w:eastAsia="zh-CN"/>
              </w:rPr>
            </w:pPr>
          </w:p>
        </w:tc>
      </w:tr>
      <w:tr w:rsidR="00D1153B" w:rsidRPr="001141C9" w14:paraId="64741CF1" w14:textId="77777777" w:rsidTr="00B4416F">
        <w:trPr>
          <w:jc w:val="center"/>
        </w:trPr>
        <w:tc>
          <w:tcPr>
            <w:tcW w:w="1002" w:type="pct"/>
            <w:tcBorders>
              <w:top w:val="nil"/>
              <w:left w:val="single" w:sz="4" w:space="0" w:color="auto"/>
              <w:bottom w:val="nil"/>
              <w:right w:val="single" w:sz="4" w:space="0" w:color="auto"/>
            </w:tcBorders>
            <w:vAlign w:val="center"/>
          </w:tcPr>
          <w:p w14:paraId="47C5812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F9A69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7CEE2"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89595"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89F5B09"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213BF05F" w14:textId="77777777" w:rsidTr="00B4416F">
        <w:trPr>
          <w:jc w:val="center"/>
        </w:trPr>
        <w:tc>
          <w:tcPr>
            <w:tcW w:w="1002" w:type="pct"/>
            <w:tcBorders>
              <w:top w:val="nil"/>
              <w:left w:val="single" w:sz="4" w:space="0" w:color="auto"/>
              <w:bottom w:val="nil"/>
              <w:right w:val="single" w:sz="4" w:space="0" w:color="auto"/>
            </w:tcBorders>
            <w:vAlign w:val="center"/>
          </w:tcPr>
          <w:p w14:paraId="55873DF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61F71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10194"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B6448A" w14:textId="77777777" w:rsidR="00D1153B" w:rsidRPr="001141C9" w:rsidRDefault="00D1153B" w:rsidP="00B4416F">
            <w:pPr>
              <w:pStyle w:val="TAC"/>
              <w:keepNext w:val="0"/>
              <w:keepLines w:val="0"/>
              <w:rPr>
                <w:lang w:eastAsia="zh-CN" w:bidi="ar"/>
              </w:rPr>
            </w:pPr>
            <w:r w:rsidRPr="001141C9">
              <w:rPr>
                <w:lang w:eastAsia="zh-CN" w:bidi="ar"/>
              </w:rPr>
              <w:t>CA_n66(2A)_BCS 4 and 5</w:t>
            </w:r>
          </w:p>
        </w:tc>
        <w:tc>
          <w:tcPr>
            <w:tcW w:w="750" w:type="pct"/>
            <w:tcBorders>
              <w:top w:val="nil"/>
              <w:left w:val="single" w:sz="4" w:space="0" w:color="auto"/>
              <w:bottom w:val="nil"/>
              <w:right w:val="single" w:sz="4" w:space="0" w:color="auto"/>
            </w:tcBorders>
            <w:vAlign w:val="center"/>
          </w:tcPr>
          <w:p w14:paraId="02701756" w14:textId="77777777" w:rsidR="00D1153B" w:rsidRPr="001141C9" w:rsidRDefault="00D1153B" w:rsidP="00B4416F">
            <w:pPr>
              <w:pStyle w:val="TAC"/>
              <w:keepNext w:val="0"/>
              <w:keepLines w:val="0"/>
              <w:rPr>
                <w:lang w:eastAsia="zh-CN"/>
              </w:rPr>
            </w:pPr>
          </w:p>
        </w:tc>
      </w:tr>
      <w:tr w:rsidR="00D1153B" w:rsidRPr="001141C9" w14:paraId="1F17E6C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38133D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EAED35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D88D7"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785B4"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C15649" w14:textId="77777777" w:rsidR="00D1153B" w:rsidRPr="001141C9" w:rsidRDefault="00D1153B" w:rsidP="00B4416F">
            <w:pPr>
              <w:pStyle w:val="TAC"/>
              <w:keepNext w:val="0"/>
              <w:keepLines w:val="0"/>
              <w:rPr>
                <w:lang w:eastAsia="zh-CN"/>
              </w:rPr>
            </w:pPr>
          </w:p>
        </w:tc>
      </w:tr>
      <w:tr w:rsidR="00D1153B" w:rsidRPr="001141C9" w14:paraId="7C805BF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2FDBD07" w14:textId="77777777" w:rsidR="00D1153B" w:rsidRPr="001141C9" w:rsidRDefault="00D1153B" w:rsidP="00B4416F">
            <w:pPr>
              <w:pStyle w:val="TAC"/>
              <w:keepNext w:val="0"/>
              <w:keepLines w:val="0"/>
              <w:rPr>
                <w:lang w:eastAsia="zh-CN"/>
              </w:rPr>
            </w:pPr>
            <w:r w:rsidRPr="001141C9">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0B49BA18"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674EAA2" w14:textId="77777777" w:rsidR="00D1153B" w:rsidRPr="001141C9" w:rsidRDefault="00D1153B" w:rsidP="00B4416F">
            <w:pPr>
              <w:pStyle w:val="TAC"/>
              <w:keepNext w:val="0"/>
              <w:keepLines w:val="0"/>
            </w:pPr>
            <w:r w:rsidRPr="001141C9">
              <w:t>CA_n25A-n66A</w:t>
            </w:r>
          </w:p>
          <w:p w14:paraId="6E5A205E" w14:textId="77777777" w:rsidR="00D1153B" w:rsidRPr="001141C9" w:rsidRDefault="00D1153B" w:rsidP="00B4416F">
            <w:pPr>
              <w:pStyle w:val="TAC"/>
              <w:keepNext w:val="0"/>
              <w:keepLines w:val="0"/>
            </w:pPr>
            <w:r w:rsidRPr="001141C9">
              <w:t>CA_n25A-n77A</w:t>
            </w:r>
            <w:r w:rsidRPr="001141C9">
              <w:rPr>
                <w:vertAlign w:val="superscript"/>
                <w:lang w:eastAsia="zh-CN"/>
              </w:rPr>
              <w:t>7</w:t>
            </w:r>
          </w:p>
          <w:p w14:paraId="129895FC" w14:textId="77777777" w:rsidR="00D1153B" w:rsidRPr="001141C9" w:rsidRDefault="00D1153B" w:rsidP="00B4416F">
            <w:pPr>
              <w:pStyle w:val="TAC"/>
              <w:keepNext w:val="0"/>
              <w:keepLines w:val="0"/>
              <w:rPr>
                <w:lang w:eastAsia="zh-CN"/>
              </w:rPr>
            </w:pPr>
            <w:r w:rsidRPr="001141C9">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BEA451" w14:textId="77777777" w:rsidR="00D1153B" w:rsidRPr="001141C9" w:rsidRDefault="00D1153B" w:rsidP="00B4416F">
            <w:pPr>
              <w:pStyle w:val="TAC"/>
              <w:keepNext w:val="0"/>
              <w:keepLines w:val="0"/>
              <w:rPr>
                <w:rFonts w:eastAsia="游明朝"/>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25AA4" w14:textId="77777777" w:rsidR="00D1153B" w:rsidRPr="001141C9" w:rsidRDefault="00D1153B" w:rsidP="00B4416F">
            <w:pPr>
              <w:pStyle w:val="TAC"/>
              <w:keepNext w:val="0"/>
              <w:keepLines w:val="0"/>
              <w:rPr>
                <w:lang w:eastAsia="zh-CN"/>
              </w:rPr>
            </w:pPr>
            <w:r w:rsidRPr="001141C9">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34C2DA7"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32273BBB" w14:textId="77777777" w:rsidTr="00B4416F">
        <w:trPr>
          <w:jc w:val="center"/>
        </w:trPr>
        <w:tc>
          <w:tcPr>
            <w:tcW w:w="1002" w:type="pct"/>
            <w:tcBorders>
              <w:top w:val="nil"/>
              <w:left w:val="single" w:sz="4" w:space="0" w:color="auto"/>
              <w:bottom w:val="nil"/>
              <w:right w:val="single" w:sz="4" w:space="0" w:color="auto"/>
            </w:tcBorders>
            <w:vAlign w:val="center"/>
          </w:tcPr>
          <w:p w14:paraId="6355466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97AF3C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7C827" w14:textId="77777777" w:rsidR="00D1153B" w:rsidRPr="001141C9" w:rsidRDefault="00D1153B" w:rsidP="00B4416F">
            <w:pPr>
              <w:pStyle w:val="TAC"/>
              <w:keepNext w:val="0"/>
              <w:keepLines w:val="0"/>
              <w:rPr>
                <w:rFonts w:eastAsia="游明朝"/>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F6615A"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10183BB" w14:textId="77777777" w:rsidR="00D1153B" w:rsidRPr="001141C9" w:rsidRDefault="00D1153B" w:rsidP="00B4416F">
            <w:pPr>
              <w:pStyle w:val="TAC"/>
              <w:keepNext w:val="0"/>
              <w:keepLines w:val="0"/>
              <w:rPr>
                <w:lang w:eastAsia="zh-CN"/>
              </w:rPr>
            </w:pPr>
          </w:p>
        </w:tc>
      </w:tr>
      <w:tr w:rsidR="00D1153B" w:rsidRPr="001141C9" w14:paraId="057AF625" w14:textId="77777777" w:rsidTr="00B4416F">
        <w:trPr>
          <w:jc w:val="center"/>
        </w:trPr>
        <w:tc>
          <w:tcPr>
            <w:tcW w:w="1002" w:type="pct"/>
            <w:tcBorders>
              <w:top w:val="nil"/>
              <w:left w:val="single" w:sz="4" w:space="0" w:color="auto"/>
              <w:bottom w:val="nil"/>
              <w:right w:val="single" w:sz="4" w:space="0" w:color="auto"/>
            </w:tcBorders>
            <w:vAlign w:val="center"/>
          </w:tcPr>
          <w:p w14:paraId="262B418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7D15F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199D6" w14:textId="77777777" w:rsidR="00D1153B" w:rsidRPr="001141C9" w:rsidRDefault="00D1153B" w:rsidP="00B4416F">
            <w:pPr>
              <w:pStyle w:val="TAC"/>
              <w:keepNext w:val="0"/>
              <w:keepLines w:val="0"/>
              <w:rPr>
                <w:rFonts w:eastAsia="游明朝"/>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377FC1" w14:textId="77777777" w:rsidR="00D1153B" w:rsidRPr="001141C9" w:rsidRDefault="00D1153B" w:rsidP="00B4416F">
            <w:pPr>
              <w:pStyle w:val="TAC"/>
              <w:keepNext w:val="0"/>
              <w:keepLines w:val="0"/>
              <w:rPr>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2D073A" w14:textId="77777777" w:rsidR="00D1153B" w:rsidRPr="001141C9" w:rsidRDefault="00D1153B" w:rsidP="00B4416F">
            <w:pPr>
              <w:pStyle w:val="TAC"/>
              <w:keepNext w:val="0"/>
              <w:keepLines w:val="0"/>
              <w:rPr>
                <w:lang w:eastAsia="zh-CN"/>
              </w:rPr>
            </w:pPr>
          </w:p>
        </w:tc>
      </w:tr>
      <w:tr w:rsidR="00D1153B" w:rsidRPr="001141C9" w14:paraId="6A543A82" w14:textId="77777777" w:rsidTr="00B4416F">
        <w:trPr>
          <w:jc w:val="center"/>
        </w:trPr>
        <w:tc>
          <w:tcPr>
            <w:tcW w:w="1002" w:type="pct"/>
            <w:tcBorders>
              <w:top w:val="nil"/>
              <w:left w:val="single" w:sz="4" w:space="0" w:color="auto"/>
              <w:bottom w:val="nil"/>
              <w:right w:val="single" w:sz="4" w:space="0" w:color="auto"/>
            </w:tcBorders>
            <w:vAlign w:val="center"/>
          </w:tcPr>
          <w:p w14:paraId="5941942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DD642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8DB2E"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DD3C78"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865896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F561B1A" w14:textId="77777777" w:rsidTr="00B4416F">
        <w:trPr>
          <w:jc w:val="center"/>
        </w:trPr>
        <w:tc>
          <w:tcPr>
            <w:tcW w:w="1002" w:type="pct"/>
            <w:tcBorders>
              <w:top w:val="nil"/>
              <w:left w:val="single" w:sz="4" w:space="0" w:color="auto"/>
              <w:bottom w:val="nil"/>
              <w:right w:val="single" w:sz="4" w:space="0" w:color="auto"/>
            </w:tcBorders>
            <w:vAlign w:val="center"/>
          </w:tcPr>
          <w:p w14:paraId="3C55793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617698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91FC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45801"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30E1E1" w14:textId="77777777" w:rsidR="00D1153B" w:rsidRPr="001141C9" w:rsidRDefault="00D1153B" w:rsidP="00B4416F">
            <w:pPr>
              <w:pStyle w:val="TAC"/>
              <w:keepNext w:val="0"/>
              <w:keepLines w:val="0"/>
              <w:rPr>
                <w:lang w:eastAsia="zh-CN"/>
              </w:rPr>
            </w:pPr>
          </w:p>
        </w:tc>
      </w:tr>
      <w:tr w:rsidR="00D1153B" w:rsidRPr="001141C9" w14:paraId="714D4A9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55A8E4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E11583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12930"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460B07"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421D74C" w14:textId="77777777" w:rsidR="00D1153B" w:rsidRPr="001141C9" w:rsidRDefault="00D1153B" w:rsidP="00B4416F">
            <w:pPr>
              <w:pStyle w:val="TAC"/>
              <w:keepNext w:val="0"/>
              <w:keepLines w:val="0"/>
              <w:rPr>
                <w:lang w:eastAsia="zh-CN"/>
              </w:rPr>
            </w:pPr>
          </w:p>
        </w:tc>
      </w:tr>
      <w:tr w:rsidR="00D1153B" w:rsidRPr="001141C9" w14:paraId="1369563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D333D60" w14:textId="77777777" w:rsidR="00D1153B" w:rsidRPr="001141C9" w:rsidRDefault="00D1153B" w:rsidP="00B4416F">
            <w:pPr>
              <w:pStyle w:val="TAC"/>
              <w:keepNext w:val="0"/>
              <w:keepLines w:val="0"/>
              <w:rPr>
                <w:lang w:eastAsia="zh-CN"/>
              </w:rPr>
            </w:pPr>
            <w:r w:rsidRPr="001141C9">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71C66077"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626FB834" w14:textId="77777777" w:rsidR="00D1153B" w:rsidRPr="001141C9" w:rsidRDefault="00D1153B" w:rsidP="00B4416F">
            <w:pPr>
              <w:pStyle w:val="TAC"/>
              <w:keepNext w:val="0"/>
              <w:keepLines w:val="0"/>
            </w:pPr>
            <w:r w:rsidRPr="001141C9">
              <w:t>CA_n25A-n66A</w:t>
            </w:r>
          </w:p>
          <w:p w14:paraId="72FA9035" w14:textId="77777777" w:rsidR="00D1153B" w:rsidRPr="001141C9" w:rsidRDefault="00D1153B" w:rsidP="00B4416F">
            <w:pPr>
              <w:pStyle w:val="TAC"/>
              <w:keepNext w:val="0"/>
              <w:keepLines w:val="0"/>
            </w:pPr>
            <w:r w:rsidRPr="001141C9">
              <w:t>CA_n25A-n77A</w:t>
            </w:r>
            <w:r w:rsidRPr="001141C9">
              <w:rPr>
                <w:vertAlign w:val="superscript"/>
              </w:rPr>
              <w:t>7</w:t>
            </w:r>
          </w:p>
          <w:p w14:paraId="117B41FC" w14:textId="77777777" w:rsidR="00D1153B" w:rsidRPr="001141C9" w:rsidRDefault="00D1153B" w:rsidP="00B4416F">
            <w:pPr>
              <w:pStyle w:val="TAC"/>
              <w:keepNext w:val="0"/>
              <w:keepLines w:val="0"/>
              <w:rPr>
                <w:lang w:eastAsia="zh-CN"/>
              </w:rPr>
            </w:pPr>
            <w:r w:rsidRPr="001141C9">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9F166C" w14:textId="77777777" w:rsidR="00D1153B" w:rsidRPr="001141C9" w:rsidRDefault="00D1153B" w:rsidP="00B4416F">
            <w:pPr>
              <w:pStyle w:val="TAC"/>
              <w:keepNext w:val="0"/>
              <w:keepLines w:val="0"/>
              <w:rPr>
                <w:rFonts w:eastAsia="游明朝"/>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2BF7B7" w14:textId="77777777" w:rsidR="00D1153B" w:rsidRPr="001141C9" w:rsidRDefault="00D1153B" w:rsidP="00B4416F">
            <w:pPr>
              <w:pStyle w:val="TAC"/>
              <w:keepNext w:val="0"/>
              <w:keepLines w:val="0"/>
              <w:rPr>
                <w:lang w:eastAsia="zh-CN"/>
              </w:rPr>
            </w:pPr>
            <w:r w:rsidRPr="001141C9">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BCAF016"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61EA3AD1" w14:textId="77777777" w:rsidTr="00B4416F">
        <w:trPr>
          <w:jc w:val="center"/>
        </w:trPr>
        <w:tc>
          <w:tcPr>
            <w:tcW w:w="1002" w:type="pct"/>
            <w:tcBorders>
              <w:top w:val="nil"/>
              <w:left w:val="single" w:sz="4" w:space="0" w:color="auto"/>
              <w:bottom w:val="nil"/>
              <w:right w:val="single" w:sz="4" w:space="0" w:color="auto"/>
            </w:tcBorders>
            <w:vAlign w:val="center"/>
          </w:tcPr>
          <w:p w14:paraId="4B1CFD6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32439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6E1C6" w14:textId="77777777" w:rsidR="00D1153B" w:rsidRPr="001141C9" w:rsidRDefault="00D1153B" w:rsidP="00B4416F">
            <w:pPr>
              <w:pStyle w:val="TAC"/>
              <w:keepNext w:val="0"/>
              <w:keepLines w:val="0"/>
              <w:rPr>
                <w:rFonts w:eastAsia="游明朝"/>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04971"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06AE25BB" w14:textId="77777777" w:rsidR="00D1153B" w:rsidRPr="001141C9" w:rsidRDefault="00D1153B" w:rsidP="00B4416F">
            <w:pPr>
              <w:pStyle w:val="TAC"/>
              <w:keepNext w:val="0"/>
              <w:keepLines w:val="0"/>
              <w:rPr>
                <w:lang w:eastAsia="zh-CN"/>
              </w:rPr>
            </w:pPr>
          </w:p>
        </w:tc>
      </w:tr>
      <w:tr w:rsidR="00D1153B" w:rsidRPr="001141C9" w14:paraId="7D73DE52" w14:textId="77777777" w:rsidTr="00B4416F">
        <w:trPr>
          <w:jc w:val="center"/>
        </w:trPr>
        <w:tc>
          <w:tcPr>
            <w:tcW w:w="1002" w:type="pct"/>
            <w:tcBorders>
              <w:top w:val="nil"/>
              <w:left w:val="single" w:sz="4" w:space="0" w:color="auto"/>
              <w:bottom w:val="nil"/>
              <w:right w:val="single" w:sz="4" w:space="0" w:color="auto"/>
            </w:tcBorders>
            <w:vAlign w:val="center"/>
          </w:tcPr>
          <w:p w14:paraId="71DF537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92F45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5B40E" w14:textId="77777777" w:rsidR="00D1153B" w:rsidRPr="001141C9" w:rsidRDefault="00D1153B" w:rsidP="00B4416F">
            <w:pPr>
              <w:pStyle w:val="TAC"/>
              <w:keepNext w:val="0"/>
              <w:keepLines w:val="0"/>
              <w:rPr>
                <w:rFonts w:eastAsia="游明朝"/>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C96B3B" w14:textId="77777777" w:rsidR="00D1153B" w:rsidRPr="001141C9" w:rsidRDefault="00D1153B" w:rsidP="00B4416F">
            <w:pPr>
              <w:pStyle w:val="TAC"/>
              <w:keepNext w:val="0"/>
              <w:keepLines w:val="0"/>
              <w:rPr>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2390B8" w14:textId="77777777" w:rsidR="00D1153B" w:rsidRPr="001141C9" w:rsidRDefault="00D1153B" w:rsidP="00B4416F">
            <w:pPr>
              <w:pStyle w:val="TAC"/>
              <w:keepNext w:val="0"/>
              <w:keepLines w:val="0"/>
              <w:rPr>
                <w:lang w:eastAsia="zh-CN"/>
              </w:rPr>
            </w:pPr>
          </w:p>
        </w:tc>
      </w:tr>
      <w:tr w:rsidR="00D1153B" w:rsidRPr="001141C9" w14:paraId="565F820E" w14:textId="77777777" w:rsidTr="00B4416F">
        <w:trPr>
          <w:jc w:val="center"/>
        </w:trPr>
        <w:tc>
          <w:tcPr>
            <w:tcW w:w="1002" w:type="pct"/>
            <w:tcBorders>
              <w:top w:val="nil"/>
              <w:left w:val="single" w:sz="4" w:space="0" w:color="auto"/>
              <w:bottom w:val="nil"/>
              <w:right w:val="single" w:sz="4" w:space="0" w:color="auto"/>
            </w:tcBorders>
            <w:vAlign w:val="center"/>
          </w:tcPr>
          <w:p w14:paraId="6124FD2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3119E4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12DEF"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7BE925"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CABD036"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F0BDA40" w14:textId="77777777" w:rsidTr="00B4416F">
        <w:trPr>
          <w:jc w:val="center"/>
        </w:trPr>
        <w:tc>
          <w:tcPr>
            <w:tcW w:w="1002" w:type="pct"/>
            <w:tcBorders>
              <w:top w:val="nil"/>
              <w:left w:val="single" w:sz="4" w:space="0" w:color="auto"/>
              <w:bottom w:val="nil"/>
              <w:right w:val="single" w:sz="4" w:space="0" w:color="auto"/>
            </w:tcBorders>
            <w:vAlign w:val="center"/>
          </w:tcPr>
          <w:p w14:paraId="290D41A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9C1DF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6BACB"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A8AF6D" w14:textId="77777777" w:rsidR="00D1153B" w:rsidRPr="001141C9" w:rsidRDefault="00D1153B" w:rsidP="00B4416F">
            <w:pPr>
              <w:pStyle w:val="TAC"/>
              <w:keepNext w:val="0"/>
              <w:keepLines w:val="0"/>
              <w:rPr>
                <w:lang w:eastAsia="zh-CN" w:bidi="ar"/>
              </w:rPr>
            </w:pPr>
            <w:r w:rsidRPr="001141C9">
              <w:rPr>
                <w:lang w:eastAsia="zh-CN" w:bidi="ar"/>
              </w:rPr>
              <w:t>CA_n66(2A)_BCS 4 and 5</w:t>
            </w:r>
          </w:p>
        </w:tc>
        <w:tc>
          <w:tcPr>
            <w:tcW w:w="750" w:type="pct"/>
            <w:tcBorders>
              <w:top w:val="nil"/>
              <w:left w:val="single" w:sz="4" w:space="0" w:color="auto"/>
              <w:bottom w:val="nil"/>
              <w:right w:val="single" w:sz="4" w:space="0" w:color="auto"/>
            </w:tcBorders>
            <w:vAlign w:val="center"/>
          </w:tcPr>
          <w:p w14:paraId="245EAC7C" w14:textId="77777777" w:rsidR="00D1153B" w:rsidRPr="001141C9" w:rsidRDefault="00D1153B" w:rsidP="00B4416F">
            <w:pPr>
              <w:pStyle w:val="TAC"/>
              <w:keepNext w:val="0"/>
              <w:keepLines w:val="0"/>
              <w:rPr>
                <w:lang w:eastAsia="zh-CN"/>
              </w:rPr>
            </w:pPr>
          </w:p>
        </w:tc>
      </w:tr>
      <w:tr w:rsidR="00D1153B" w:rsidRPr="001141C9" w14:paraId="52C5C62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4C0B4D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FE6BC6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59D05"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5A31B" w14:textId="77777777" w:rsidR="00D1153B" w:rsidRPr="001141C9" w:rsidRDefault="00D1153B" w:rsidP="00B4416F">
            <w:pPr>
              <w:pStyle w:val="TAC"/>
              <w:keepNext w:val="0"/>
              <w:keepLines w:val="0"/>
              <w:rPr>
                <w:lang w:eastAsia="zh-CN" w:bidi="ar"/>
              </w:rPr>
            </w:pPr>
            <w:r w:rsidRPr="001141C9">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C7F17EE" w14:textId="77777777" w:rsidR="00D1153B" w:rsidRPr="001141C9" w:rsidRDefault="00D1153B" w:rsidP="00B4416F">
            <w:pPr>
              <w:pStyle w:val="TAC"/>
              <w:keepNext w:val="0"/>
              <w:keepLines w:val="0"/>
              <w:rPr>
                <w:lang w:eastAsia="zh-CN"/>
              </w:rPr>
            </w:pPr>
          </w:p>
        </w:tc>
      </w:tr>
      <w:tr w:rsidR="00D1153B" w:rsidRPr="001141C9" w14:paraId="3BE4B589" w14:textId="77777777" w:rsidTr="00B4416F">
        <w:trPr>
          <w:jc w:val="center"/>
        </w:trPr>
        <w:tc>
          <w:tcPr>
            <w:tcW w:w="1002" w:type="pct"/>
            <w:tcBorders>
              <w:top w:val="nil"/>
              <w:left w:val="single" w:sz="4" w:space="0" w:color="auto"/>
              <w:bottom w:val="nil"/>
              <w:right w:val="single" w:sz="4" w:space="0" w:color="auto"/>
            </w:tcBorders>
            <w:vAlign w:val="center"/>
          </w:tcPr>
          <w:p w14:paraId="084E8A1A" w14:textId="77777777" w:rsidR="00D1153B" w:rsidRPr="001141C9" w:rsidRDefault="00D1153B" w:rsidP="00B4416F">
            <w:pPr>
              <w:pStyle w:val="TAC"/>
              <w:keepNext w:val="0"/>
              <w:keepLines w:val="0"/>
              <w:rPr>
                <w:lang w:eastAsia="zh-CN"/>
              </w:rPr>
            </w:pPr>
            <w:r w:rsidRPr="001141C9">
              <w:rPr>
                <w:lang w:eastAsia="zh-CN"/>
              </w:rPr>
              <w:t>CA_n25A-n66A-n78A</w:t>
            </w:r>
          </w:p>
        </w:tc>
        <w:tc>
          <w:tcPr>
            <w:tcW w:w="871" w:type="pct"/>
            <w:tcBorders>
              <w:top w:val="nil"/>
              <w:left w:val="single" w:sz="4" w:space="0" w:color="auto"/>
              <w:bottom w:val="nil"/>
              <w:right w:val="single" w:sz="4" w:space="0" w:color="auto"/>
            </w:tcBorders>
            <w:vAlign w:val="center"/>
          </w:tcPr>
          <w:p w14:paraId="4814BE11" w14:textId="77777777" w:rsidR="00D1153B" w:rsidRPr="001141C9" w:rsidRDefault="00D1153B" w:rsidP="00B4416F">
            <w:pPr>
              <w:pStyle w:val="TAC"/>
              <w:keepNext w:val="0"/>
              <w:keepLines w:val="0"/>
              <w:rPr>
                <w:vertAlign w:val="superscript"/>
                <w:lang w:eastAsia="zh-CN"/>
              </w:rPr>
            </w:pPr>
            <w:r w:rsidRPr="001141C9">
              <w:rPr>
                <w:lang w:eastAsia="zh-CN"/>
              </w:rPr>
              <w:t>n78</w:t>
            </w:r>
            <w:r w:rsidRPr="001141C9">
              <w:rPr>
                <w:vertAlign w:val="superscript"/>
                <w:lang w:eastAsia="zh-CN"/>
              </w:rPr>
              <w:t>7,9</w:t>
            </w:r>
          </w:p>
          <w:p w14:paraId="5ECC7BF9" w14:textId="77777777" w:rsidR="00D1153B" w:rsidRPr="001141C9" w:rsidRDefault="00D1153B" w:rsidP="00B4416F">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n66A</w:t>
            </w:r>
          </w:p>
          <w:p w14:paraId="65BCEB94" w14:textId="77777777" w:rsidR="00D1153B" w:rsidRPr="001141C9" w:rsidRDefault="00D1153B" w:rsidP="00B4416F">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n78A</w:t>
            </w:r>
            <w:r w:rsidRPr="001141C9">
              <w:rPr>
                <w:vertAlign w:val="superscript"/>
                <w:lang w:eastAsia="zh-CN"/>
              </w:rPr>
              <w:t>7</w:t>
            </w:r>
          </w:p>
          <w:p w14:paraId="1BA66ABA" w14:textId="77777777" w:rsidR="00D1153B" w:rsidRPr="001141C9" w:rsidRDefault="00D1153B" w:rsidP="00B4416F">
            <w:pPr>
              <w:pStyle w:val="TAC"/>
              <w:keepNext w:val="0"/>
              <w:keepLines w:val="0"/>
            </w:pPr>
            <w:r w:rsidRPr="001141C9">
              <w:rPr>
                <w:rFonts w:cs="Arial"/>
                <w:szCs w:val="18"/>
                <w:lang w:eastAsia="zh-CN"/>
              </w:rPr>
              <w:t>CA</w:t>
            </w:r>
            <w:r w:rsidRPr="001141C9">
              <w:rPr>
                <w:rFonts w:cs="Arial"/>
                <w:szCs w:val="18"/>
              </w:rPr>
              <w:t>_</w:t>
            </w:r>
            <w:r w:rsidRPr="001141C9">
              <w:rPr>
                <w:rFonts w:cs="Arial"/>
                <w:szCs w:val="18"/>
                <w:lang w:eastAsia="zh-CN"/>
              </w:rPr>
              <w:t>n66</w:t>
            </w:r>
            <w:r w:rsidRPr="001141C9">
              <w:rPr>
                <w:rFonts w:cs="Arial"/>
                <w:szCs w:val="18"/>
                <w:lang w:eastAsia="ja-JP"/>
              </w:rPr>
              <w:t>A-</w:t>
            </w:r>
            <w:r w:rsidRPr="001141C9">
              <w:rPr>
                <w:rFonts w:cs="Arial"/>
                <w:szCs w:val="18"/>
                <w:lang w:eastAsia="zh-CN"/>
              </w:rPr>
              <w:t>n78A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932DE"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014B9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BC8FC7"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5D2526A3" w14:textId="77777777" w:rsidTr="00B4416F">
        <w:trPr>
          <w:jc w:val="center"/>
        </w:trPr>
        <w:tc>
          <w:tcPr>
            <w:tcW w:w="1002" w:type="pct"/>
            <w:tcBorders>
              <w:top w:val="nil"/>
              <w:left w:val="single" w:sz="4" w:space="0" w:color="auto"/>
              <w:bottom w:val="nil"/>
              <w:right w:val="single" w:sz="4" w:space="0" w:color="auto"/>
            </w:tcBorders>
            <w:vAlign w:val="center"/>
          </w:tcPr>
          <w:p w14:paraId="5015268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673059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5AB67AD"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B5133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CAE133F" w14:textId="77777777" w:rsidR="00D1153B" w:rsidRPr="001141C9" w:rsidRDefault="00D1153B" w:rsidP="00B4416F">
            <w:pPr>
              <w:pStyle w:val="TAC"/>
              <w:keepNext w:val="0"/>
              <w:keepLines w:val="0"/>
              <w:rPr>
                <w:szCs w:val="18"/>
                <w:lang w:eastAsia="zh-CN"/>
              </w:rPr>
            </w:pPr>
          </w:p>
        </w:tc>
      </w:tr>
      <w:tr w:rsidR="00D1153B" w:rsidRPr="001141C9" w14:paraId="65CB53C1" w14:textId="77777777" w:rsidTr="00B4416F">
        <w:trPr>
          <w:jc w:val="center"/>
        </w:trPr>
        <w:tc>
          <w:tcPr>
            <w:tcW w:w="1002" w:type="pct"/>
            <w:tcBorders>
              <w:top w:val="nil"/>
              <w:left w:val="single" w:sz="4" w:space="0" w:color="auto"/>
              <w:bottom w:val="nil"/>
              <w:right w:val="single" w:sz="4" w:space="0" w:color="auto"/>
            </w:tcBorders>
            <w:vAlign w:val="center"/>
          </w:tcPr>
          <w:p w14:paraId="7548116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8CFB21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2F0264D"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FA1AC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2E351F2" w14:textId="77777777" w:rsidR="00D1153B" w:rsidRPr="001141C9" w:rsidRDefault="00D1153B" w:rsidP="00B4416F">
            <w:pPr>
              <w:pStyle w:val="TAC"/>
              <w:keepNext w:val="0"/>
              <w:keepLines w:val="0"/>
              <w:rPr>
                <w:szCs w:val="18"/>
                <w:lang w:eastAsia="zh-CN"/>
              </w:rPr>
            </w:pPr>
          </w:p>
        </w:tc>
      </w:tr>
      <w:tr w:rsidR="00D1153B" w:rsidRPr="001141C9" w14:paraId="6D18BA00" w14:textId="77777777" w:rsidTr="00B4416F">
        <w:trPr>
          <w:jc w:val="center"/>
        </w:trPr>
        <w:tc>
          <w:tcPr>
            <w:tcW w:w="1002" w:type="pct"/>
            <w:tcBorders>
              <w:top w:val="nil"/>
              <w:left w:val="single" w:sz="4" w:space="0" w:color="auto"/>
              <w:bottom w:val="nil"/>
              <w:right w:val="single" w:sz="4" w:space="0" w:color="auto"/>
            </w:tcBorders>
            <w:vAlign w:val="center"/>
          </w:tcPr>
          <w:p w14:paraId="4458FEB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3076A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F453CD6" w14:textId="77777777" w:rsidR="00D1153B" w:rsidRPr="001141C9" w:rsidRDefault="00D1153B" w:rsidP="00B4416F">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3BB8D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2F7E9A" w14:textId="77777777" w:rsidR="00D1153B" w:rsidRPr="001141C9" w:rsidRDefault="00D1153B" w:rsidP="00B4416F">
            <w:pPr>
              <w:pStyle w:val="TAC"/>
              <w:keepNext w:val="0"/>
              <w:keepLines w:val="0"/>
              <w:rPr>
                <w:szCs w:val="18"/>
                <w:lang w:eastAsia="zh-CN"/>
              </w:rPr>
            </w:pPr>
            <w:r w:rsidRPr="001141C9">
              <w:rPr>
                <w:lang w:eastAsia="zh-CN"/>
              </w:rPr>
              <w:t>1</w:t>
            </w:r>
          </w:p>
        </w:tc>
      </w:tr>
      <w:tr w:rsidR="00D1153B" w:rsidRPr="001141C9" w14:paraId="671AEB02" w14:textId="77777777" w:rsidTr="00B4416F">
        <w:trPr>
          <w:jc w:val="center"/>
        </w:trPr>
        <w:tc>
          <w:tcPr>
            <w:tcW w:w="1002" w:type="pct"/>
            <w:tcBorders>
              <w:top w:val="nil"/>
              <w:left w:val="single" w:sz="4" w:space="0" w:color="auto"/>
              <w:bottom w:val="nil"/>
              <w:right w:val="single" w:sz="4" w:space="0" w:color="auto"/>
            </w:tcBorders>
            <w:vAlign w:val="center"/>
          </w:tcPr>
          <w:p w14:paraId="68A48CF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BC06FB2"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089A739"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E1324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954039A" w14:textId="77777777" w:rsidR="00D1153B" w:rsidRPr="001141C9" w:rsidRDefault="00D1153B" w:rsidP="00B4416F">
            <w:pPr>
              <w:pStyle w:val="TAC"/>
              <w:keepNext w:val="0"/>
              <w:keepLines w:val="0"/>
              <w:rPr>
                <w:szCs w:val="18"/>
                <w:lang w:eastAsia="zh-CN"/>
              </w:rPr>
            </w:pPr>
          </w:p>
        </w:tc>
      </w:tr>
      <w:tr w:rsidR="00D1153B" w:rsidRPr="001141C9" w14:paraId="75E49AB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EB6912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CEC694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49095C6"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CEAED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171746" w14:textId="77777777" w:rsidR="00D1153B" w:rsidRPr="001141C9" w:rsidRDefault="00D1153B" w:rsidP="00B4416F">
            <w:pPr>
              <w:pStyle w:val="TAC"/>
              <w:keepNext w:val="0"/>
              <w:keepLines w:val="0"/>
              <w:rPr>
                <w:szCs w:val="18"/>
                <w:lang w:eastAsia="zh-CN"/>
              </w:rPr>
            </w:pPr>
          </w:p>
        </w:tc>
      </w:tr>
      <w:tr w:rsidR="00D1153B" w:rsidRPr="001141C9" w14:paraId="2542681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E113B58" w14:textId="77777777" w:rsidR="00D1153B" w:rsidRPr="001141C9" w:rsidRDefault="00D1153B" w:rsidP="00B4416F">
            <w:pPr>
              <w:pStyle w:val="TAC"/>
              <w:keepNext w:val="0"/>
              <w:keepLines w:val="0"/>
              <w:rPr>
                <w:lang w:eastAsia="zh-CN"/>
              </w:rPr>
            </w:pPr>
            <w:r w:rsidRPr="001141C9">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561E9461" w14:textId="77777777" w:rsidR="00D1153B" w:rsidRPr="001141C9" w:rsidRDefault="00D1153B" w:rsidP="00B4416F">
            <w:pPr>
              <w:pStyle w:val="TAC"/>
              <w:keepNext w:val="0"/>
              <w:keepLines w:val="0"/>
              <w:rPr>
                <w:vertAlign w:val="superscript"/>
                <w:lang w:eastAsia="zh-CN"/>
              </w:rPr>
            </w:pPr>
            <w:r w:rsidRPr="001141C9">
              <w:rPr>
                <w:lang w:eastAsia="zh-CN"/>
              </w:rPr>
              <w:t>n78</w:t>
            </w:r>
            <w:r w:rsidRPr="001141C9">
              <w:rPr>
                <w:vertAlign w:val="superscript"/>
                <w:lang w:eastAsia="zh-CN"/>
              </w:rPr>
              <w:t>7,9</w:t>
            </w:r>
          </w:p>
          <w:p w14:paraId="6E2F3F47" w14:textId="77777777" w:rsidR="00D1153B" w:rsidRPr="001141C9" w:rsidRDefault="00D1153B" w:rsidP="00B4416F">
            <w:pPr>
              <w:pStyle w:val="TAC"/>
              <w:keepNext w:val="0"/>
              <w:keepLines w:val="0"/>
            </w:pPr>
            <w:r w:rsidRPr="001141C9">
              <w:rPr>
                <w:rFonts w:cs="Arial"/>
                <w:szCs w:val="18"/>
              </w:rPr>
              <w:t>CA_n25A-n66A</w:t>
            </w:r>
            <w:r w:rsidRPr="001141C9">
              <w:rPr>
                <w:rFonts w:cs="Arial"/>
                <w:szCs w:val="18"/>
              </w:rPr>
              <w:br/>
              <w:t>CA_n25A-n78A</w:t>
            </w:r>
            <w:r w:rsidRPr="001141C9">
              <w:rPr>
                <w:vertAlign w:val="superscript"/>
                <w:lang w:eastAsia="zh-CN"/>
              </w:rPr>
              <w:t>7</w:t>
            </w:r>
            <w:r w:rsidRPr="001141C9">
              <w:rPr>
                <w:rFonts w:cs="Arial"/>
                <w:szCs w:val="18"/>
              </w:rPr>
              <w:br/>
              <w:t>CA_n66A-n78A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9B722B"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779A5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CA_n25(2A)_BCS0</w:t>
            </w:r>
          </w:p>
        </w:tc>
        <w:tc>
          <w:tcPr>
            <w:tcW w:w="750" w:type="pct"/>
            <w:tcBorders>
              <w:top w:val="nil"/>
              <w:left w:val="single" w:sz="4" w:space="0" w:color="auto"/>
              <w:bottom w:val="nil"/>
              <w:right w:val="single" w:sz="4" w:space="0" w:color="auto"/>
            </w:tcBorders>
            <w:vAlign w:val="center"/>
          </w:tcPr>
          <w:p w14:paraId="2268B05B"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6164D106" w14:textId="77777777" w:rsidTr="00B4416F">
        <w:trPr>
          <w:jc w:val="center"/>
        </w:trPr>
        <w:tc>
          <w:tcPr>
            <w:tcW w:w="1002" w:type="pct"/>
            <w:tcBorders>
              <w:top w:val="nil"/>
              <w:left w:val="single" w:sz="4" w:space="0" w:color="auto"/>
              <w:bottom w:val="nil"/>
              <w:right w:val="single" w:sz="4" w:space="0" w:color="auto"/>
            </w:tcBorders>
            <w:vAlign w:val="center"/>
          </w:tcPr>
          <w:p w14:paraId="7FA08D8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61627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C0AFF31"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ECC8B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2DD5DD0" w14:textId="77777777" w:rsidR="00D1153B" w:rsidRPr="001141C9" w:rsidRDefault="00D1153B" w:rsidP="00B4416F">
            <w:pPr>
              <w:pStyle w:val="TAC"/>
              <w:keepNext w:val="0"/>
              <w:keepLines w:val="0"/>
              <w:rPr>
                <w:szCs w:val="18"/>
                <w:lang w:eastAsia="zh-CN"/>
              </w:rPr>
            </w:pPr>
          </w:p>
        </w:tc>
      </w:tr>
      <w:tr w:rsidR="00D1153B" w:rsidRPr="001141C9" w14:paraId="39B825B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3B3B29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FD620E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4B9B2B5"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09B3B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3FD415" w14:textId="77777777" w:rsidR="00D1153B" w:rsidRPr="001141C9" w:rsidRDefault="00D1153B" w:rsidP="00B4416F">
            <w:pPr>
              <w:pStyle w:val="TAC"/>
              <w:keepNext w:val="0"/>
              <w:keepLines w:val="0"/>
              <w:rPr>
                <w:szCs w:val="18"/>
                <w:lang w:eastAsia="zh-CN"/>
              </w:rPr>
            </w:pPr>
          </w:p>
        </w:tc>
      </w:tr>
      <w:tr w:rsidR="00D1153B" w:rsidRPr="001141C9" w14:paraId="76FFE58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88B8929" w14:textId="77777777" w:rsidR="00D1153B" w:rsidRPr="001141C9" w:rsidRDefault="00D1153B" w:rsidP="00B4416F">
            <w:pPr>
              <w:pStyle w:val="TAC"/>
              <w:keepLines w:val="0"/>
              <w:rPr>
                <w:lang w:eastAsia="zh-CN"/>
              </w:rPr>
            </w:pPr>
            <w:r w:rsidRPr="001141C9">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C19E620" w14:textId="77777777" w:rsidR="00D1153B" w:rsidRPr="001141C9" w:rsidRDefault="00D1153B" w:rsidP="00B4416F">
            <w:pPr>
              <w:pStyle w:val="TAC"/>
              <w:keepLines w:val="0"/>
            </w:pPr>
            <w:r w:rsidRPr="001141C9">
              <w:rPr>
                <w:rFonts w:cs="Arial"/>
                <w:szCs w:val="18"/>
              </w:rPr>
              <w:t>CA_n25A-n66A</w:t>
            </w:r>
            <w:r w:rsidRPr="001141C9">
              <w:rPr>
                <w:rFonts w:cs="Arial"/>
                <w:szCs w:val="18"/>
              </w:rPr>
              <w:br/>
              <w:t>CA_n25A-n78A</w:t>
            </w:r>
            <w:r w:rsidRPr="001141C9">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89E399C" w14:textId="77777777" w:rsidR="00D1153B" w:rsidRPr="001141C9" w:rsidRDefault="00D1153B" w:rsidP="00B4416F">
            <w:pPr>
              <w:pStyle w:val="TAC"/>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14E34D"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160BB59" w14:textId="77777777" w:rsidR="00D1153B" w:rsidRPr="001141C9" w:rsidRDefault="00D1153B" w:rsidP="00B4416F">
            <w:pPr>
              <w:pStyle w:val="TAC"/>
              <w:keepLines w:val="0"/>
              <w:rPr>
                <w:szCs w:val="18"/>
                <w:lang w:eastAsia="zh-CN"/>
              </w:rPr>
            </w:pPr>
            <w:r w:rsidRPr="001141C9">
              <w:rPr>
                <w:lang w:eastAsia="zh-CN"/>
              </w:rPr>
              <w:t>0</w:t>
            </w:r>
          </w:p>
        </w:tc>
      </w:tr>
      <w:tr w:rsidR="00D1153B" w:rsidRPr="001141C9" w14:paraId="701302F5" w14:textId="77777777" w:rsidTr="00B4416F">
        <w:trPr>
          <w:jc w:val="center"/>
        </w:trPr>
        <w:tc>
          <w:tcPr>
            <w:tcW w:w="1002" w:type="pct"/>
            <w:tcBorders>
              <w:top w:val="nil"/>
              <w:left w:val="single" w:sz="4" w:space="0" w:color="auto"/>
              <w:bottom w:val="nil"/>
              <w:right w:val="single" w:sz="4" w:space="0" w:color="auto"/>
            </w:tcBorders>
            <w:vAlign w:val="center"/>
          </w:tcPr>
          <w:p w14:paraId="5216301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40781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C4CD77D"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39FE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7F4AB51D" w14:textId="77777777" w:rsidR="00D1153B" w:rsidRPr="001141C9" w:rsidRDefault="00D1153B" w:rsidP="00B4416F">
            <w:pPr>
              <w:pStyle w:val="TAC"/>
              <w:keepNext w:val="0"/>
              <w:keepLines w:val="0"/>
              <w:rPr>
                <w:szCs w:val="18"/>
                <w:lang w:eastAsia="zh-CN"/>
              </w:rPr>
            </w:pPr>
          </w:p>
        </w:tc>
      </w:tr>
      <w:tr w:rsidR="00D1153B" w:rsidRPr="001141C9" w14:paraId="442E070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46560B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03C6C73"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919706A"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FA56E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E548FE" w14:textId="77777777" w:rsidR="00D1153B" w:rsidRPr="001141C9" w:rsidRDefault="00D1153B" w:rsidP="00B4416F">
            <w:pPr>
              <w:pStyle w:val="TAC"/>
              <w:keepNext w:val="0"/>
              <w:keepLines w:val="0"/>
              <w:rPr>
                <w:szCs w:val="18"/>
                <w:lang w:eastAsia="zh-CN"/>
              </w:rPr>
            </w:pPr>
          </w:p>
        </w:tc>
      </w:tr>
      <w:tr w:rsidR="00D1153B" w:rsidRPr="001141C9" w14:paraId="67ACC69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4D04759" w14:textId="77777777" w:rsidR="00D1153B" w:rsidRPr="001141C9" w:rsidRDefault="00D1153B" w:rsidP="00B4416F">
            <w:pPr>
              <w:pStyle w:val="TAC"/>
              <w:keepNext w:val="0"/>
              <w:keepLines w:val="0"/>
              <w:rPr>
                <w:lang w:eastAsia="zh-CN"/>
              </w:rPr>
            </w:pPr>
            <w:r w:rsidRPr="001141C9">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354DF6D4" w14:textId="77777777" w:rsidR="00D1153B" w:rsidRPr="001141C9" w:rsidRDefault="00D1153B" w:rsidP="00B4416F">
            <w:pPr>
              <w:pStyle w:val="TAC"/>
              <w:keepNext w:val="0"/>
              <w:keepLines w:val="0"/>
              <w:rPr>
                <w:vertAlign w:val="superscript"/>
                <w:lang w:eastAsia="zh-CN"/>
              </w:rPr>
            </w:pPr>
            <w:r w:rsidRPr="001141C9">
              <w:rPr>
                <w:lang w:eastAsia="zh-CN"/>
              </w:rPr>
              <w:t>n78</w:t>
            </w:r>
            <w:r w:rsidRPr="001141C9">
              <w:rPr>
                <w:vertAlign w:val="superscript"/>
                <w:lang w:eastAsia="zh-CN"/>
              </w:rPr>
              <w:t>7</w:t>
            </w:r>
          </w:p>
          <w:p w14:paraId="0B02E029" w14:textId="77777777" w:rsidR="00D1153B" w:rsidRDefault="00D1153B" w:rsidP="00B4416F">
            <w:pPr>
              <w:pStyle w:val="TAC"/>
              <w:keepNext w:val="0"/>
              <w:keepLines w:val="0"/>
              <w:rPr>
                <w:rFonts w:cs="Arial"/>
                <w:szCs w:val="18"/>
                <w:vertAlign w:val="superscript"/>
              </w:rPr>
            </w:pPr>
            <w:r w:rsidRPr="001141C9">
              <w:rPr>
                <w:rFonts w:cs="Arial"/>
                <w:szCs w:val="18"/>
              </w:rPr>
              <w:t>CA_n25A-n66A</w:t>
            </w:r>
            <w:r w:rsidRPr="001141C9">
              <w:rPr>
                <w:rFonts w:cs="Arial"/>
                <w:szCs w:val="18"/>
              </w:rPr>
              <w:br/>
              <w:t>CA_n25A-n78A</w:t>
            </w:r>
            <w:r w:rsidRPr="001141C9">
              <w:rPr>
                <w:rFonts w:cs="Arial"/>
                <w:szCs w:val="18"/>
                <w:vertAlign w:val="superscript"/>
              </w:rPr>
              <w:t>7</w:t>
            </w:r>
            <w:r w:rsidRPr="001141C9">
              <w:rPr>
                <w:rFonts w:cs="Arial"/>
                <w:szCs w:val="18"/>
              </w:rPr>
              <w:br/>
              <w:t>CA_n66A-n78A</w:t>
            </w:r>
            <w:r w:rsidRPr="001141C9">
              <w:rPr>
                <w:rFonts w:cs="Arial"/>
                <w:szCs w:val="18"/>
                <w:vertAlign w:val="superscript"/>
              </w:rPr>
              <w:t>7</w:t>
            </w:r>
          </w:p>
          <w:p w14:paraId="085E40C4" w14:textId="77777777" w:rsidR="00D1153B" w:rsidRPr="001141C9" w:rsidRDefault="00D1153B" w:rsidP="00B4416F">
            <w:pPr>
              <w:pStyle w:val="TAC"/>
              <w:keepNext w:val="0"/>
              <w:keepLines w:val="0"/>
            </w:pPr>
            <w:r w:rsidRPr="001141C9">
              <w:rPr>
                <w:rFonts w:cs="Arial"/>
                <w:szCs w:val="18"/>
              </w:rPr>
              <w:t>CA_n78(2A)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E757B3"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1C463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7BEA42A"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0B0FCA79" w14:textId="77777777" w:rsidTr="00B4416F">
        <w:trPr>
          <w:jc w:val="center"/>
        </w:trPr>
        <w:tc>
          <w:tcPr>
            <w:tcW w:w="1002" w:type="pct"/>
            <w:tcBorders>
              <w:top w:val="nil"/>
              <w:left w:val="single" w:sz="4" w:space="0" w:color="auto"/>
              <w:bottom w:val="nil"/>
              <w:right w:val="single" w:sz="4" w:space="0" w:color="auto"/>
            </w:tcBorders>
            <w:vAlign w:val="center"/>
          </w:tcPr>
          <w:p w14:paraId="6A4B2E8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145AAB1"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8B22F7A"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D439B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6B78FAD" w14:textId="77777777" w:rsidR="00D1153B" w:rsidRPr="001141C9" w:rsidRDefault="00D1153B" w:rsidP="00B4416F">
            <w:pPr>
              <w:pStyle w:val="TAC"/>
              <w:keepNext w:val="0"/>
              <w:keepLines w:val="0"/>
              <w:rPr>
                <w:szCs w:val="18"/>
                <w:lang w:eastAsia="zh-CN"/>
              </w:rPr>
            </w:pPr>
          </w:p>
        </w:tc>
      </w:tr>
      <w:tr w:rsidR="00D1153B" w:rsidRPr="001141C9" w14:paraId="751F9D3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7D749A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930EF93"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5638989"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A009E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A911E0" w14:textId="77777777" w:rsidR="00D1153B" w:rsidRPr="001141C9" w:rsidRDefault="00D1153B" w:rsidP="00B4416F">
            <w:pPr>
              <w:pStyle w:val="TAC"/>
              <w:keepNext w:val="0"/>
              <w:keepLines w:val="0"/>
              <w:rPr>
                <w:szCs w:val="18"/>
                <w:lang w:eastAsia="zh-CN"/>
              </w:rPr>
            </w:pPr>
          </w:p>
        </w:tc>
      </w:tr>
      <w:tr w:rsidR="00D1153B" w:rsidRPr="001141C9" w14:paraId="6D37B75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8DFDEFC" w14:textId="77777777" w:rsidR="00D1153B" w:rsidRPr="001141C9" w:rsidRDefault="00D1153B" w:rsidP="00B4416F">
            <w:pPr>
              <w:pStyle w:val="TAC"/>
              <w:keepNext w:val="0"/>
              <w:keepLines w:val="0"/>
              <w:rPr>
                <w:lang w:eastAsia="zh-CN"/>
              </w:rPr>
            </w:pPr>
            <w:r w:rsidRPr="001141C9">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1F7A61CF" w14:textId="77777777" w:rsidR="00D1153B" w:rsidRPr="001141C9" w:rsidRDefault="00D1153B" w:rsidP="00B4416F">
            <w:pPr>
              <w:pStyle w:val="TAC"/>
              <w:keepNext w:val="0"/>
              <w:keepLines w:val="0"/>
            </w:pPr>
            <w:r w:rsidRPr="001141C9">
              <w:rPr>
                <w:rFonts w:cs="Arial"/>
                <w:szCs w:val="18"/>
              </w:rPr>
              <w:t>CA_n25A-n66A</w:t>
            </w:r>
            <w:r w:rsidRPr="001141C9">
              <w:rPr>
                <w:rFonts w:cs="Arial"/>
                <w:szCs w:val="18"/>
              </w:rPr>
              <w:br/>
              <w:t>CA_n25A-n78A</w:t>
            </w:r>
            <w:r w:rsidRPr="001141C9">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070A22"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1C7C3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CA_n25(2A)_BCS0</w:t>
            </w:r>
          </w:p>
        </w:tc>
        <w:tc>
          <w:tcPr>
            <w:tcW w:w="750" w:type="pct"/>
            <w:tcBorders>
              <w:top w:val="nil"/>
              <w:left w:val="single" w:sz="4" w:space="0" w:color="auto"/>
              <w:bottom w:val="nil"/>
              <w:right w:val="single" w:sz="4" w:space="0" w:color="auto"/>
            </w:tcBorders>
            <w:vAlign w:val="center"/>
          </w:tcPr>
          <w:p w14:paraId="61D616DB"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46F70FEF" w14:textId="77777777" w:rsidTr="00B4416F">
        <w:trPr>
          <w:jc w:val="center"/>
        </w:trPr>
        <w:tc>
          <w:tcPr>
            <w:tcW w:w="1002" w:type="pct"/>
            <w:tcBorders>
              <w:top w:val="nil"/>
              <w:left w:val="single" w:sz="4" w:space="0" w:color="auto"/>
              <w:bottom w:val="nil"/>
              <w:right w:val="single" w:sz="4" w:space="0" w:color="auto"/>
            </w:tcBorders>
            <w:vAlign w:val="center"/>
          </w:tcPr>
          <w:p w14:paraId="0D8127A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EDBCBA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11F804F"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8A1F9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7DEB4D07" w14:textId="77777777" w:rsidR="00D1153B" w:rsidRPr="001141C9" w:rsidRDefault="00D1153B" w:rsidP="00B4416F">
            <w:pPr>
              <w:pStyle w:val="TAC"/>
              <w:keepNext w:val="0"/>
              <w:keepLines w:val="0"/>
              <w:rPr>
                <w:szCs w:val="18"/>
                <w:lang w:eastAsia="zh-CN"/>
              </w:rPr>
            </w:pPr>
          </w:p>
        </w:tc>
      </w:tr>
      <w:tr w:rsidR="00D1153B" w:rsidRPr="001141C9" w14:paraId="2A451FE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F2B308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6F233D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4BB95CD"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6E930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AED79" w14:textId="77777777" w:rsidR="00D1153B" w:rsidRPr="001141C9" w:rsidRDefault="00D1153B" w:rsidP="00B4416F">
            <w:pPr>
              <w:pStyle w:val="TAC"/>
              <w:keepNext w:val="0"/>
              <w:keepLines w:val="0"/>
              <w:rPr>
                <w:szCs w:val="18"/>
                <w:lang w:eastAsia="zh-CN"/>
              </w:rPr>
            </w:pPr>
          </w:p>
        </w:tc>
      </w:tr>
      <w:tr w:rsidR="00D1153B" w:rsidRPr="001141C9" w14:paraId="7372E70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8E514A4" w14:textId="77777777" w:rsidR="00D1153B" w:rsidRPr="001141C9" w:rsidRDefault="00D1153B" w:rsidP="00B4416F">
            <w:pPr>
              <w:pStyle w:val="TAC"/>
              <w:keepNext w:val="0"/>
              <w:keepLines w:val="0"/>
              <w:rPr>
                <w:lang w:eastAsia="zh-CN"/>
              </w:rPr>
            </w:pPr>
            <w:r w:rsidRPr="001141C9">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4755B4DD" w14:textId="77777777" w:rsidR="00D1153B" w:rsidRPr="001141C9" w:rsidRDefault="00D1153B" w:rsidP="00B4416F">
            <w:pPr>
              <w:pStyle w:val="TAC"/>
              <w:keepNext w:val="0"/>
              <w:keepLines w:val="0"/>
            </w:pPr>
            <w:r w:rsidRPr="001141C9">
              <w:rPr>
                <w:rFonts w:cs="Arial"/>
                <w:szCs w:val="18"/>
              </w:rPr>
              <w:t>CA_n25A-n66A</w:t>
            </w:r>
            <w:r w:rsidRPr="001141C9">
              <w:rPr>
                <w:rFonts w:cs="Arial"/>
                <w:szCs w:val="18"/>
              </w:rPr>
              <w:br/>
              <w:t>CA_n25A-n78A</w:t>
            </w:r>
            <w:r w:rsidRPr="001141C9">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086198"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94DFD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CA_n25(2A)_BCS0</w:t>
            </w:r>
          </w:p>
        </w:tc>
        <w:tc>
          <w:tcPr>
            <w:tcW w:w="750" w:type="pct"/>
            <w:tcBorders>
              <w:top w:val="nil"/>
              <w:left w:val="single" w:sz="4" w:space="0" w:color="auto"/>
              <w:bottom w:val="nil"/>
              <w:right w:val="single" w:sz="4" w:space="0" w:color="auto"/>
            </w:tcBorders>
            <w:vAlign w:val="center"/>
          </w:tcPr>
          <w:p w14:paraId="045CB405"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55F67EE0" w14:textId="77777777" w:rsidTr="00B4416F">
        <w:trPr>
          <w:jc w:val="center"/>
        </w:trPr>
        <w:tc>
          <w:tcPr>
            <w:tcW w:w="1002" w:type="pct"/>
            <w:tcBorders>
              <w:top w:val="nil"/>
              <w:left w:val="single" w:sz="4" w:space="0" w:color="auto"/>
              <w:bottom w:val="nil"/>
              <w:right w:val="single" w:sz="4" w:space="0" w:color="auto"/>
            </w:tcBorders>
            <w:vAlign w:val="center"/>
          </w:tcPr>
          <w:p w14:paraId="1A15CEC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A9D2C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B08D2A5"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85EB6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58A53BDD" w14:textId="77777777" w:rsidR="00D1153B" w:rsidRPr="001141C9" w:rsidRDefault="00D1153B" w:rsidP="00B4416F">
            <w:pPr>
              <w:pStyle w:val="TAC"/>
              <w:keepNext w:val="0"/>
              <w:keepLines w:val="0"/>
              <w:rPr>
                <w:szCs w:val="18"/>
                <w:lang w:eastAsia="zh-CN"/>
              </w:rPr>
            </w:pPr>
          </w:p>
        </w:tc>
      </w:tr>
      <w:tr w:rsidR="00D1153B" w:rsidRPr="001141C9" w14:paraId="4797ABB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C6E3F4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C7F4456"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96D8FA8"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2CCF8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229AC1" w14:textId="77777777" w:rsidR="00D1153B" w:rsidRPr="001141C9" w:rsidRDefault="00D1153B" w:rsidP="00B4416F">
            <w:pPr>
              <w:pStyle w:val="TAC"/>
              <w:keepNext w:val="0"/>
              <w:keepLines w:val="0"/>
              <w:rPr>
                <w:szCs w:val="18"/>
                <w:lang w:eastAsia="zh-CN"/>
              </w:rPr>
            </w:pPr>
          </w:p>
        </w:tc>
      </w:tr>
      <w:tr w:rsidR="00D1153B" w:rsidRPr="001141C9" w14:paraId="12A7E5E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0A45265" w14:textId="77777777" w:rsidR="00D1153B" w:rsidRPr="001141C9" w:rsidRDefault="00D1153B" w:rsidP="00B4416F">
            <w:pPr>
              <w:pStyle w:val="TAC"/>
              <w:keepNext w:val="0"/>
              <w:keepLines w:val="0"/>
              <w:rPr>
                <w:lang w:eastAsia="zh-CN"/>
              </w:rPr>
            </w:pPr>
            <w:r w:rsidRPr="001141C9">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5AF9B346" w14:textId="77777777" w:rsidR="00D1153B" w:rsidRPr="001141C9" w:rsidRDefault="00D1153B" w:rsidP="00B4416F">
            <w:pPr>
              <w:pStyle w:val="TAC"/>
              <w:keepNext w:val="0"/>
              <w:keepLines w:val="0"/>
            </w:pPr>
            <w:r w:rsidRPr="001141C9">
              <w:rPr>
                <w:rFonts w:cs="Arial"/>
                <w:szCs w:val="18"/>
              </w:rPr>
              <w:t>CA_n25A-n66A</w:t>
            </w:r>
            <w:r w:rsidRPr="001141C9">
              <w:rPr>
                <w:rFonts w:cs="Arial"/>
                <w:szCs w:val="18"/>
              </w:rPr>
              <w:br/>
              <w:t>CA_n25A-n78A</w:t>
            </w:r>
            <w:r w:rsidRPr="001141C9">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85F6251"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4B87C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2A3D825"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01D245B1" w14:textId="77777777" w:rsidTr="00B4416F">
        <w:trPr>
          <w:jc w:val="center"/>
        </w:trPr>
        <w:tc>
          <w:tcPr>
            <w:tcW w:w="1002" w:type="pct"/>
            <w:tcBorders>
              <w:top w:val="nil"/>
              <w:left w:val="single" w:sz="4" w:space="0" w:color="auto"/>
              <w:bottom w:val="nil"/>
              <w:right w:val="single" w:sz="4" w:space="0" w:color="auto"/>
            </w:tcBorders>
            <w:vAlign w:val="center"/>
          </w:tcPr>
          <w:p w14:paraId="4E2B761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5EC392"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281A91A"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414E6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2B694D96" w14:textId="77777777" w:rsidR="00D1153B" w:rsidRPr="001141C9" w:rsidRDefault="00D1153B" w:rsidP="00B4416F">
            <w:pPr>
              <w:pStyle w:val="TAC"/>
              <w:keepNext w:val="0"/>
              <w:keepLines w:val="0"/>
              <w:rPr>
                <w:szCs w:val="18"/>
                <w:lang w:eastAsia="zh-CN"/>
              </w:rPr>
            </w:pPr>
          </w:p>
        </w:tc>
      </w:tr>
      <w:tr w:rsidR="00D1153B" w:rsidRPr="001141C9" w14:paraId="79E0ADE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AC854B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267D4C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45A4896"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9F4CD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532C8C" w14:textId="77777777" w:rsidR="00D1153B" w:rsidRPr="001141C9" w:rsidRDefault="00D1153B" w:rsidP="00B4416F">
            <w:pPr>
              <w:pStyle w:val="TAC"/>
              <w:keepNext w:val="0"/>
              <w:keepLines w:val="0"/>
              <w:rPr>
                <w:szCs w:val="18"/>
                <w:lang w:eastAsia="zh-CN"/>
              </w:rPr>
            </w:pPr>
          </w:p>
        </w:tc>
      </w:tr>
      <w:tr w:rsidR="00D1153B" w:rsidRPr="001141C9" w14:paraId="44FD40C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B7D70B5" w14:textId="77777777" w:rsidR="00D1153B" w:rsidRPr="001141C9" w:rsidRDefault="00D1153B" w:rsidP="00B4416F">
            <w:pPr>
              <w:pStyle w:val="TAC"/>
              <w:keepNext w:val="0"/>
              <w:keepLines w:val="0"/>
              <w:rPr>
                <w:lang w:eastAsia="zh-CN"/>
              </w:rPr>
            </w:pPr>
            <w:r w:rsidRPr="001141C9">
              <w:t>CA_n25(2A)-n66(2A)-n78(2A)</w:t>
            </w:r>
          </w:p>
        </w:tc>
        <w:tc>
          <w:tcPr>
            <w:tcW w:w="871" w:type="pct"/>
            <w:tcBorders>
              <w:top w:val="single" w:sz="4" w:space="0" w:color="auto"/>
              <w:left w:val="single" w:sz="4" w:space="0" w:color="auto"/>
              <w:bottom w:val="nil"/>
              <w:right w:val="single" w:sz="4" w:space="0" w:color="auto"/>
            </w:tcBorders>
            <w:vAlign w:val="center"/>
          </w:tcPr>
          <w:p w14:paraId="5659A34C" w14:textId="77777777" w:rsidR="00D1153B" w:rsidRPr="001141C9" w:rsidRDefault="00D1153B" w:rsidP="00B4416F">
            <w:pPr>
              <w:pStyle w:val="TAC"/>
              <w:keepNext w:val="0"/>
              <w:keepLines w:val="0"/>
            </w:pPr>
            <w:r w:rsidRPr="001141C9">
              <w:t>CA_n25A-n66A</w:t>
            </w:r>
            <w:r w:rsidRPr="001141C9">
              <w:br/>
              <w:t>CA_n25A-n78A</w:t>
            </w:r>
            <w:r w:rsidRPr="001141C9">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DA88C1" w14:textId="77777777" w:rsidR="00D1153B" w:rsidRPr="001141C9" w:rsidRDefault="00D1153B" w:rsidP="00B4416F">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D2E6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CA_n25(2A)_BCS0</w:t>
            </w:r>
          </w:p>
        </w:tc>
        <w:tc>
          <w:tcPr>
            <w:tcW w:w="750" w:type="pct"/>
            <w:tcBorders>
              <w:top w:val="nil"/>
              <w:left w:val="single" w:sz="4" w:space="0" w:color="auto"/>
              <w:bottom w:val="nil"/>
              <w:right w:val="single" w:sz="4" w:space="0" w:color="auto"/>
            </w:tcBorders>
            <w:vAlign w:val="center"/>
          </w:tcPr>
          <w:p w14:paraId="65A9FA8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0CBEDAA" w14:textId="77777777" w:rsidTr="00B4416F">
        <w:trPr>
          <w:jc w:val="center"/>
        </w:trPr>
        <w:tc>
          <w:tcPr>
            <w:tcW w:w="1002" w:type="pct"/>
            <w:tcBorders>
              <w:top w:val="nil"/>
              <w:left w:val="single" w:sz="4" w:space="0" w:color="auto"/>
              <w:bottom w:val="nil"/>
              <w:right w:val="single" w:sz="4" w:space="0" w:color="auto"/>
            </w:tcBorders>
            <w:vAlign w:val="center"/>
          </w:tcPr>
          <w:p w14:paraId="42ABA29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890B1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D7C4156"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E3460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24014BF6" w14:textId="77777777" w:rsidR="00D1153B" w:rsidRPr="001141C9" w:rsidRDefault="00D1153B" w:rsidP="00B4416F">
            <w:pPr>
              <w:pStyle w:val="TAC"/>
              <w:keepNext w:val="0"/>
              <w:keepLines w:val="0"/>
              <w:rPr>
                <w:lang w:eastAsia="zh-CN"/>
              </w:rPr>
            </w:pPr>
          </w:p>
        </w:tc>
      </w:tr>
      <w:tr w:rsidR="00D1153B" w:rsidRPr="001141C9" w14:paraId="2E1491D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A696FA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9EDD5F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435BB86"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67BAE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27A04BC" w14:textId="77777777" w:rsidR="00D1153B" w:rsidRPr="001141C9" w:rsidRDefault="00D1153B" w:rsidP="00B4416F">
            <w:pPr>
              <w:pStyle w:val="TAC"/>
              <w:keepNext w:val="0"/>
              <w:keepLines w:val="0"/>
              <w:rPr>
                <w:lang w:eastAsia="zh-CN"/>
              </w:rPr>
            </w:pPr>
          </w:p>
        </w:tc>
      </w:tr>
      <w:tr w:rsidR="00D1153B" w:rsidRPr="001141C9" w14:paraId="75CFC48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62AB985" w14:textId="77777777" w:rsidR="00D1153B" w:rsidRPr="001141C9" w:rsidRDefault="00D1153B" w:rsidP="00B4416F">
            <w:pPr>
              <w:pStyle w:val="TAC"/>
              <w:keepNext w:val="0"/>
              <w:keepLines w:val="0"/>
              <w:rPr>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101BFECF"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n66</w:t>
            </w:r>
            <w:r w:rsidRPr="001141C9">
              <w:t>A</w:t>
            </w:r>
          </w:p>
          <w:p w14:paraId="1D0AF65C"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4899F2E0"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n66</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550751D7" w14:textId="77777777" w:rsidR="00D1153B" w:rsidRPr="001141C9" w:rsidRDefault="00D1153B" w:rsidP="00B4416F">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DB967A"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2872FA"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E8755E1" w14:textId="77777777" w:rsidTr="00B4416F">
        <w:trPr>
          <w:jc w:val="center"/>
        </w:trPr>
        <w:tc>
          <w:tcPr>
            <w:tcW w:w="1002" w:type="pct"/>
            <w:tcBorders>
              <w:top w:val="nil"/>
              <w:left w:val="single" w:sz="4" w:space="0" w:color="auto"/>
              <w:bottom w:val="nil"/>
              <w:right w:val="single" w:sz="4" w:space="0" w:color="auto"/>
            </w:tcBorders>
            <w:vAlign w:val="center"/>
          </w:tcPr>
          <w:p w14:paraId="3EB425F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227A4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5BA0368" w14:textId="77777777" w:rsidR="00D1153B" w:rsidRPr="001141C9" w:rsidRDefault="00D1153B" w:rsidP="00B4416F">
            <w:pPr>
              <w:pStyle w:val="TAC"/>
              <w:keepNext w:val="0"/>
              <w:keepLines w:val="0"/>
              <w:rPr>
                <w:lang w:eastAsia="zh-CN"/>
              </w:rPr>
            </w:pPr>
            <w:r w:rsidRPr="001141C9">
              <w:rPr>
                <w:rFonts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19229"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EF0FF85" w14:textId="77777777" w:rsidR="00D1153B" w:rsidRPr="001141C9" w:rsidRDefault="00D1153B" w:rsidP="00B4416F">
            <w:pPr>
              <w:pStyle w:val="TAC"/>
              <w:keepNext w:val="0"/>
              <w:keepLines w:val="0"/>
              <w:rPr>
                <w:lang w:eastAsia="zh-CN"/>
              </w:rPr>
            </w:pPr>
          </w:p>
        </w:tc>
      </w:tr>
      <w:tr w:rsidR="00D1153B" w:rsidRPr="001141C9" w14:paraId="2EDFD34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8F653E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CFEBE5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3D899CC"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90F58F"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294F9B" w14:textId="77777777" w:rsidR="00D1153B" w:rsidRPr="001141C9" w:rsidRDefault="00D1153B" w:rsidP="00B4416F">
            <w:pPr>
              <w:pStyle w:val="TAC"/>
              <w:keepNext w:val="0"/>
              <w:keepLines w:val="0"/>
              <w:rPr>
                <w:lang w:eastAsia="zh-CN"/>
              </w:rPr>
            </w:pPr>
          </w:p>
        </w:tc>
      </w:tr>
      <w:tr w:rsidR="00D1153B" w:rsidRPr="001141C9" w14:paraId="0FE8C7C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BB97986" w14:textId="77777777" w:rsidR="00D1153B" w:rsidRPr="001141C9" w:rsidRDefault="00D1153B" w:rsidP="00B4416F">
            <w:pPr>
              <w:pStyle w:val="TAC"/>
              <w:keepNext w:val="0"/>
              <w:keepLines w:val="0"/>
              <w:rPr>
                <w:lang w:eastAsia="zh-CN"/>
              </w:rPr>
            </w:pPr>
            <w:r w:rsidRPr="001141C9">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7577F9FF" w14:textId="77777777" w:rsidR="00D1153B" w:rsidRPr="001141C9" w:rsidRDefault="00D1153B" w:rsidP="00B4416F">
            <w:pPr>
              <w:pStyle w:val="TAC"/>
              <w:keepNext w:val="0"/>
              <w:keepLines w:val="0"/>
            </w:pPr>
            <w:r w:rsidRPr="001141C9">
              <w:rPr>
                <w:rFonts w:cs="Arial"/>
                <w:color w:val="000000"/>
                <w:szCs w:val="18"/>
              </w:rPr>
              <w:t>CA_n25A-n66A</w:t>
            </w:r>
            <w:r w:rsidRPr="001141C9">
              <w:rPr>
                <w:rFonts w:cs="Arial"/>
                <w:color w:val="000000"/>
                <w:szCs w:val="18"/>
              </w:rPr>
              <w:br/>
              <w:t>CA_n25A-n85A</w:t>
            </w:r>
            <w:r w:rsidRPr="001141C9">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6BE9031" w14:textId="77777777" w:rsidR="00D1153B" w:rsidRPr="001141C9" w:rsidRDefault="00D1153B" w:rsidP="00B4416F">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E78A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5751C4" w14:textId="77777777" w:rsidR="00D1153B" w:rsidRPr="001141C9" w:rsidRDefault="00D1153B" w:rsidP="00B4416F">
            <w:pPr>
              <w:pStyle w:val="TAC"/>
              <w:keepNext w:val="0"/>
              <w:keepLines w:val="0"/>
              <w:rPr>
                <w:lang w:eastAsia="zh-CN"/>
              </w:rPr>
            </w:pPr>
            <w:r w:rsidRPr="001141C9">
              <w:rPr>
                <w:rFonts w:cs="Arial"/>
                <w:color w:val="000000"/>
                <w:szCs w:val="18"/>
              </w:rPr>
              <w:t>4 and 5</w:t>
            </w:r>
          </w:p>
        </w:tc>
      </w:tr>
      <w:tr w:rsidR="00D1153B" w:rsidRPr="001141C9" w14:paraId="6B0B433B" w14:textId="77777777" w:rsidTr="00B4416F">
        <w:trPr>
          <w:jc w:val="center"/>
        </w:trPr>
        <w:tc>
          <w:tcPr>
            <w:tcW w:w="1002" w:type="pct"/>
            <w:tcBorders>
              <w:top w:val="nil"/>
              <w:left w:val="single" w:sz="4" w:space="0" w:color="auto"/>
              <w:bottom w:val="nil"/>
              <w:right w:val="single" w:sz="4" w:space="0" w:color="auto"/>
            </w:tcBorders>
            <w:vAlign w:val="center"/>
          </w:tcPr>
          <w:p w14:paraId="70444B8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130D2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0ED76F4" w14:textId="77777777" w:rsidR="00D1153B" w:rsidRPr="001141C9" w:rsidRDefault="00D1153B" w:rsidP="00B4416F">
            <w:pPr>
              <w:pStyle w:val="TAC"/>
              <w:keepNext w:val="0"/>
              <w:keepLines w:val="0"/>
              <w:rPr>
                <w:lang w:eastAsia="zh-CN"/>
              </w:rPr>
            </w:pPr>
            <w:r w:rsidRPr="001141C9">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F92EEE"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28A3474" w14:textId="77777777" w:rsidR="00D1153B" w:rsidRPr="001141C9" w:rsidRDefault="00D1153B" w:rsidP="00B4416F">
            <w:pPr>
              <w:pStyle w:val="TAC"/>
              <w:keepNext w:val="0"/>
              <w:keepLines w:val="0"/>
              <w:rPr>
                <w:lang w:eastAsia="zh-CN"/>
              </w:rPr>
            </w:pPr>
          </w:p>
        </w:tc>
      </w:tr>
      <w:tr w:rsidR="00D1153B" w:rsidRPr="001141C9" w14:paraId="69FDCDB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A1F24F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7DA25B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6E5E5B3" w14:textId="77777777" w:rsidR="00D1153B" w:rsidRPr="001141C9" w:rsidRDefault="00D1153B" w:rsidP="00B4416F">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A9E668"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CF91094" w14:textId="77777777" w:rsidR="00D1153B" w:rsidRPr="001141C9" w:rsidRDefault="00D1153B" w:rsidP="00B4416F">
            <w:pPr>
              <w:pStyle w:val="TAC"/>
              <w:keepNext w:val="0"/>
              <w:keepLines w:val="0"/>
              <w:rPr>
                <w:lang w:eastAsia="zh-CN"/>
              </w:rPr>
            </w:pPr>
          </w:p>
        </w:tc>
      </w:tr>
      <w:tr w:rsidR="00D1153B" w:rsidRPr="001141C9" w14:paraId="55A1D1D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8C9B80D" w14:textId="77777777" w:rsidR="00D1153B" w:rsidRPr="001141C9" w:rsidRDefault="00D1153B" w:rsidP="00B4416F">
            <w:pPr>
              <w:pStyle w:val="TAC"/>
              <w:keepNext w:val="0"/>
              <w:keepLines w:val="0"/>
              <w:rPr>
                <w:lang w:eastAsia="zh-CN"/>
              </w:rPr>
            </w:pPr>
            <w:r w:rsidRPr="001141C9">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7DA6AB01" w14:textId="77777777" w:rsidR="00D1153B" w:rsidRPr="001141C9" w:rsidRDefault="00D1153B" w:rsidP="00B4416F">
            <w:pPr>
              <w:pStyle w:val="TAC"/>
              <w:keepNext w:val="0"/>
              <w:keepLines w:val="0"/>
            </w:pPr>
            <w:r w:rsidRPr="001141C9">
              <w:rPr>
                <w:rFonts w:cs="Arial"/>
                <w:color w:val="000000"/>
                <w:szCs w:val="18"/>
              </w:rPr>
              <w:t>CA_n25A-n66A</w:t>
            </w:r>
            <w:r w:rsidRPr="001141C9">
              <w:rPr>
                <w:rFonts w:cs="Arial"/>
                <w:color w:val="000000"/>
                <w:szCs w:val="18"/>
              </w:rPr>
              <w:br/>
              <w:t>CA_n25A-n85A</w:t>
            </w:r>
            <w:r w:rsidRPr="001141C9">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DFB2EDC" w14:textId="77777777" w:rsidR="00D1153B" w:rsidRPr="001141C9" w:rsidRDefault="00D1153B" w:rsidP="00B4416F">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41A489"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951E3EC" w14:textId="77777777" w:rsidR="00D1153B" w:rsidRPr="001141C9" w:rsidRDefault="00D1153B" w:rsidP="00B4416F">
            <w:pPr>
              <w:pStyle w:val="TAC"/>
              <w:keepNext w:val="0"/>
              <w:keepLines w:val="0"/>
              <w:rPr>
                <w:lang w:eastAsia="zh-CN"/>
              </w:rPr>
            </w:pPr>
            <w:r w:rsidRPr="001141C9">
              <w:rPr>
                <w:rFonts w:cs="Arial"/>
                <w:color w:val="000000"/>
                <w:szCs w:val="18"/>
              </w:rPr>
              <w:t>4 and 5</w:t>
            </w:r>
          </w:p>
        </w:tc>
      </w:tr>
      <w:tr w:rsidR="00D1153B" w:rsidRPr="001141C9" w14:paraId="2F13FD0E" w14:textId="77777777" w:rsidTr="00B4416F">
        <w:trPr>
          <w:jc w:val="center"/>
        </w:trPr>
        <w:tc>
          <w:tcPr>
            <w:tcW w:w="1002" w:type="pct"/>
            <w:tcBorders>
              <w:top w:val="nil"/>
              <w:left w:val="single" w:sz="4" w:space="0" w:color="auto"/>
              <w:bottom w:val="nil"/>
              <w:right w:val="single" w:sz="4" w:space="0" w:color="auto"/>
            </w:tcBorders>
            <w:vAlign w:val="center"/>
          </w:tcPr>
          <w:p w14:paraId="3BFCF25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1E8B78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7D5DFC2" w14:textId="77777777" w:rsidR="00D1153B" w:rsidRPr="001141C9" w:rsidRDefault="00D1153B" w:rsidP="00B4416F">
            <w:pPr>
              <w:pStyle w:val="TAC"/>
              <w:keepNext w:val="0"/>
              <w:keepLines w:val="0"/>
              <w:rPr>
                <w:lang w:eastAsia="zh-CN"/>
              </w:rPr>
            </w:pPr>
            <w:r w:rsidRPr="001141C9">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F5D8F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1C922EA4" w14:textId="77777777" w:rsidR="00D1153B" w:rsidRPr="001141C9" w:rsidRDefault="00D1153B" w:rsidP="00B4416F">
            <w:pPr>
              <w:pStyle w:val="TAC"/>
              <w:keepNext w:val="0"/>
              <w:keepLines w:val="0"/>
              <w:rPr>
                <w:lang w:eastAsia="zh-CN"/>
              </w:rPr>
            </w:pPr>
          </w:p>
        </w:tc>
      </w:tr>
      <w:tr w:rsidR="00D1153B" w:rsidRPr="001141C9" w14:paraId="22A81E9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CDFD3C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1CB92D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9CE1CE0" w14:textId="77777777" w:rsidR="00D1153B" w:rsidRPr="001141C9" w:rsidRDefault="00D1153B" w:rsidP="00B4416F">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3368921"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E3782F8" w14:textId="77777777" w:rsidR="00D1153B" w:rsidRPr="001141C9" w:rsidRDefault="00D1153B" w:rsidP="00B4416F">
            <w:pPr>
              <w:pStyle w:val="TAC"/>
              <w:keepNext w:val="0"/>
              <w:keepLines w:val="0"/>
              <w:rPr>
                <w:lang w:eastAsia="zh-CN"/>
              </w:rPr>
            </w:pPr>
          </w:p>
        </w:tc>
      </w:tr>
      <w:tr w:rsidR="00D1153B" w:rsidRPr="001141C9" w14:paraId="22EC4D4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6AB418E" w14:textId="77777777" w:rsidR="00D1153B" w:rsidRPr="001141C9" w:rsidRDefault="00D1153B" w:rsidP="00B4416F">
            <w:pPr>
              <w:pStyle w:val="TAC"/>
              <w:keepLines w:val="0"/>
              <w:rPr>
                <w:lang w:eastAsia="zh-CN"/>
              </w:rPr>
            </w:pPr>
            <w:r w:rsidRPr="001141C9">
              <w:t>CA_n25A-n71A-n77A</w:t>
            </w:r>
          </w:p>
        </w:tc>
        <w:tc>
          <w:tcPr>
            <w:tcW w:w="871" w:type="pct"/>
            <w:tcBorders>
              <w:top w:val="single" w:sz="4" w:space="0" w:color="auto"/>
              <w:left w:val="single" w:sz="4" w:space="0" w:color="auto"/>
              <w:bottom w:val="nil"/>
              <w:right w:val="single" w:sz="4" w:space="0" w:color="auto"/>
            </w:tcBorders>
            <w:vAlign w:val="center"/>
          </w:tcPr>
          <w:p w14:paraId="12FEBA3B" w14:textId="77777777" w:rsidR="00D1153B" w:rsidRPr="00DD4870" w:rsidRDefault="00D1153B" w:rsidP="00B4416F">
            <w:pPr>
              <w:pStyle w:val="TAC"/>
              <w:rPr>
                <w:lang w:val="en-US"/>
              </w:rPr>
            </w:pPr>
            <w:r w:rsidRPr="00DD4870">
              <w:rPr>
                <w:lang w:val="en-US"/>
              </w:rPr>
              <w:t>n25</w:t>
            </w:r>
            <w:r w:rsidRPr="00DD4870">
              <w:rPr>
                <w:vertAlign w:val="superscript"/>
                <w:lang w:val="en-US"/>
              </w:rPr>
              <w:t>7</w:t>
            </w:r>
          </w:p>
          <w:p w14:paraId="513B3483" w14:textId="77777777" w:rsidR="00D1153B" w:rsidRPr="00DD4870" w:rsidRDefault="00D1153B" w:rsidP="00B4416F">
            <w:pPr>
              <w:pStyle w:val="TAC"/>
              <w:rPr>
                <w:lang w:val="en-US"/>
              </w:rPr>
            </w:pPr>
            <w:r w:rsidRPr="00DD4870">
              <w:rPr>
                <w:lang w:val="en-US"/>
              </w:rPr>
              <w:t>n71</w:t>
            </w:r>
            <w:r w:rsidRPr="00DD4870">
              <w:rPr>
                <w:vertAlign w:val="superscript"/>
                <w:lang w:val="en-US"/>
              </w:rPr>
              <w:t>7</w:t>
            </w:r>
          </w:p>
          <w:p w14:paraId="675A5F94" w14:textId="77777777" w:rsidR="00D1153B" w:rsidRPr="00DD4870" w:rsidRDefault="00D1153B" w:rsidP="00B4416F">
            <w:pPr>
              <w:pStyle w:val="TAC"/>
              <w:rPr>
                <w:vertAlign w:val="superscript"/>
                <w:lang w:val="en-US"/>
              </w:rPr>
            </w:pPr>
            <w:r w:rsidRPr="00DD4870">
              <w:rPr>
                <w:lang w:val="en-US"/>
              </w:rPr>
              <w:t>n77</w:t>
            </w:r>
            <w:r w:rsidRPr="00DD4870">
              <w:rPr>
                <w:vertAlign w:val="superscript"/>
                <w:lang w:val="en-US"/>
              </w:rPr>
              <w:t>7,9</w:t>
            </w:r>
          </w:p>
          <w:p w14:paraId="11119061" w14:textId="77777777" w:rsidR="00D1153B" w:rsidRPr="00DD4870" w:rsidRDefault="00D1153B" w:rsidP="00B4416F">
            <w:pPr>
              <w:pStyle w:val="TAC"/>
              <w:rPr>
                <w:lang w:val="en-US"/>
              </w:rPr>
            </w:pPr>
            <w:r w:rsidRPr="00DD4870">
              <w:rPr>
                <w:lang w:val="en-US"/>
              </w:rPr>
              <w:t>CA_n25A-n71A</w:t>
            </w:r>
            <w:r w:rsidRPr="00DD4870">
              <w:rPr>
                <w:szCs w:val="18"/>
                <w:vertAlign w:val="superscript"/>
                <w:lang w:val="en-US" w:eastAsia="zh-CN"/>
              </w:rPr>
              <w:t>7</w:t>
            </w:r>
          </w:p>
          <w:p w14:paraId="69DC8405" w14:textId="77777777" w:rsidR="00D1153B" w:rsidRPr="00DD4870" w:rsidRDefault="00D1153B" w:rsidP="00B4416F">
            <w:pPr>
              <w:pStyle w:val="TAC"/>
              <w:rPr>
                <w:lang w:val="en-US"/>
              </w:rPr>
            </w:pPr>
            <w:r w:rsidRPr="00DD4870">
              <w:rPr>
                <w:lang w:val="en-US"/>
              </w:rPr>
              <w:t>CA_n25A-n77A</w:t>
            </w:r>
            <w:r w:rsidRPr="00DD4870">
              <w:rPr>
                <w:vertAlign w:val="superscript"/>
                <w:lang w:val="en-US"/>
              </w:rPr>
              <w:t>7</w:t>
            </w:r>
          </w:p>
          <w:p w14:paraId="4BC1A927" w14:textId="77777777" w:rsidR="00D1153B" w:rsidRPr="001141C9" w:rsidRDefault="00D1153B" w:rsidP="00B4416F">
            <w:pPr>
              <w:pStyle w:val="TAC"/>
              <w:keepLines w:val="0"/>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3283D" w14:textId="77777777" w:rsidR="00D1153B" w:rsidRPr="001141C9" w:rsidRDefault="00D1153B" w:rsidP="00B4416F">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5AB9BA7"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7F3A4B" w14:textId="77777777" w:rsidR="00D1153B" w:rsidRPr="001141C9" w:rsidRDefault="00D1153B" w:rsidP="00B4416F">
            <w:pPr>
              <w:pStyle w:val="TAC"/>
              <w:keepLines w:val="0"/>
              <w:rPr>
                <w:lang w:eastAsia="zh-CN"/>
              </w:rPr>
            </w:pPr>
            <w:r w:rsidRPr="001141C9">
              <w:rPr>
                <w:rFonts w:cs="Arial"/>
                <w:szCs w:val="18"/>
                <w:lang w:eastAsia="zh-CN"/>
              </w:rPr>
              <w:t>0</w:t>
            </w:r>
          </w:p>
        </w:tc>
      </w:tr>
      <w:tr w:rsidR="00D1153B" w:rsidRPr="001141C9" w14:paraId="0ED97600" w14:textId="77777777" w:rsidTr="00B4416F">
        <w:trPr>
          <w:jc w:val="center"/>
        </w:trPr>
        <w:tc>
          <w:tcPr>
            <w:tcW w:w="1002" w:type="pct"/>
            <w:tcBorders>
              <w:top w:val="nil"/>
              <w:left w:val="single" w:sz="4" w:space="0" w:color="auto"/>
              <w:bottom w:val="nil"/>
              <w:right w:val="single" w:sz="4" w:space="0" w:color="auto"/>
            </w:tcBorders>
            <w:vAlign w:val="center"/>
          </w:tcPr>
          <w:p w14:paraId="5E5D6433"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3FD9D657" w14:textId="77777777" w:rsidR="00D1153B" w:rsidRPr="001141C9" w:rsidRDefault="00D1153B" w:rsidP="00B4416F">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3008AF8" w14:textId="77777777" w:rsidR="00D1153B" w:rsidRPr="001141C9" w:rsidRDefault="00D1153B" w:rsidP="00B4416F">
            <w:pPr>
              <w:pStyle w:val="TAC"/>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6E00AE2" w14:textId="77777777" w:rsidR="00D1153B" w:rsidRPr="001141C9" w:rsidRDefault="00D1153B" w:rsidP="00B4416F">
            <w:pPr>
              <w:pStyle w:val="TAC"/>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3C0E622F" w14:textId="77777777" w:rsidR="00D1153B" w:rsidRPr="001141C9" w:rsidRDefault="00D1153B" w:rsidP="00B4416F">
            <w:pPr>
              <w:pStyle w:val="TAC"/>
              <w:keepLines w:val="0"/>
              <w:rPr>
                <w:lang w:eastAsia="zh-CN"/>
              </w:rPr>
            </w:pPr>
          </w:p>
        </w:tc>
      </w:tr>
      <w:tr w:rsidR="00D1153B" w:rsidRPr="001141C9" w14:paraId="071B3ACC" w14:textId="77777777" w:rsidTr="00B4416F">
        <w:trPr>
          <w:jc w:val="center"/>
        </w:trPr>
        <w:tc>
          <w:tcPr>
            <w:tcW w:w="1002" w:type="pct"/>
            <w:tcBorders>
              <w:top w:val="nil"/>
              <w:left w:val="single" w:sz="4" w:space="0" w:color="auto"/>
              <w:bottom w:val="nil"/>
              <w:right w:val="single" w:sz="4" w:space="0" w:color="auto"/>
            </w:tcBorders>
            <w:vAlign w:val="center"/>
          </w:tcPr>
          <w:p w14:paraId="47909812"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1126BB9D" w14:textId="77777777" w:rsidR="00D1153B" w:rsidRPr="001141C9" w:rsidRDefault="00D1153B" w:rsidP="00B4416F">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5F83E0B" w14:textId="77777777" w:rsidR="00D1153B" w:rsidRPr="001141C9" w:rsidRDefault="00D1153B" w:rsidP="00B4416F">
            <w:pPr>
              <w:pStyle w:val="TAC"/>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F70F4D3" w14:textId="77777777" w:rsidR="00D1153B" w:rsidRPr="001141C9" w:rsidRDefault="00D1153B" w:rsidP="00B4416F">
            <w:pPr>
              <w:pStyle w:val="TAC"/>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6D31C5" w14:textId="77777777" w:rsidR="00D1153B" w:rsidRPr="001141C9" w:rsidRDefault="00D1153B" w:rsidP="00B4416F">
            <w:pPr>
              <w:pStyle w:val="TAC"/>
              <w:keepLines w:val="0"/>
              <w:rPr>
                <w:lang w:eastAsia="zh-CN"/>
              </w:rPr>
            </w:pPr>
          </w:p>
        </w:tc>
      </w:tr>
      <w:tr w:rsidR="00D1153B" w:rsidRPr="001141C9" w14:paraId="3326FC0F" w14:textId="77777777" w:rsidTr="00B4416F">
        <w:trPr>
          <w:jc w:val="center"/>
        </w:trPr>
        <w:tc>
          <w:tcPr>
            <w:tcW w:w="1002" w:type="pct"/>
            <w:tcBorders>
              <w:top w:val="nil"/>
              <w:left w:val="single" w:sz="4" w:space="0" w:color="auto"/>
              <w:bottom w:val="nil"/>
              <w:right w:val="single" w:sz="4" w:space="0" w:color="auto"/>
            </w:tcBorders>
            <w:vAlign w:val="center"/>
          </w:tcPr>
          <w:p w14:paraId="3AAB4AA0"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585A9D89" w14:textId="77777777" w:rsidR="00D1153B" w:rsidRPr="001141C9" w:rsidRDefault="00D1153B" w:rsidP="00B4416F">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75A8090" w14:textId="77777777" w:rsidR="00D1153B" w:rsidRPr="001141C9" w:rsidRDefault="00D1153B" w:rsidP="00B4416F">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602EE73" w14:textId="77777777" w:rsidR="00D1153B" w:rsidRPr="001141C9" w:rsidRDefault="00D1153B" w:rsidP="00B4416F">
            <w:pPr>
              <w:pStyle w:val="TAC"/>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829F52" w14:textId="77777777" w:rsidR="00D1153B" w:rsidRPr="001141C9" w:rsidRDefault="00D1153B" w:rsidP="00B4416F">
            <w:pPr>
              <w:pStyle w:val="TAC"/>
              <w:keepLines w:val="0"/>
              <w:rPr>
                <w:lang w:eastAsia="zh-CN"/>
              </w:rPr>
            </w:pPr>
            <w:r w:rsidRPr="001141C9">
              <w:rPr>
                <w:rFonts w:cs="Arial"/>
                <w:szCs w:val="18"/>
                <w:lang w:eastAsia="zh-CN"/>
              </w:rPr>
              <w:t>4 and 5</w:t>
            </w:r>
          </w:p>
        </w:tc>
      </w:tr>
      <w:tr w:rsidR="00D1153B" w:rsidRPr="001141C9" w14:paraId="68225A58" w14:textId="77777777" w:rsidTr="00B4416F">
        <w:trPr>
          <w:jc w:val="center"/>
        </w:trPr>
        <w:tc>
          <w:tcPr>
            <w:tcW w:w="1002" w:type="pct"/>
            <w:tcBorders>
              <w:top w:val="nil"/>
              <w:left w:val="single" w:sz="4" w:space="0" w:color="auto"/>
              <w:bottom w:val="nil"/>
              <w:right w:val="single" w:sz="4" w:space="0" w:color="auto"/>
            </w:tcBorders>
            <w:vAlign w:val="center"/>
          </w:tcPr>
          <w:p w14:paraId="79A09B2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6DCB0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C121ED0"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34DA8B"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CB0DD30" w14:textId="77777777" w:rsidR="00D1153B" w:rsidRPr="001141C9" w:rsidRDefault="00D1153B" w:rsidP="00B4416F">
            <w:pPr>
              <w:pStyle w:val="TAC"/>
              <w:keepNext w:val="0"/>
              <w:keepLines w:val="0"/>
              <w:rPr>
                <w:lang w:eastAsia="zh-CN"/>
              </w:rPr>
            </w:pPr>
          </w:p>
        </w:tc>
      </w:tr>
      <w:tr w:rsidR="00D1153B" w:rsidRPr="001141C9" w14:paraId="0A1ABFB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8F0CEF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941A4C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65AB96A"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87D28D"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2A54A28" w14:textId="77777777" w:rsidR="00D1153B" w:rsidRPr="001141C9" w:rsidRDefault="00D1153B" w:rsidP="00B4416F">
            <w:pPr>
              <w:pStyle w:val="TAC"/>
              <w:keepNext w:val="0"/>
              <w:keepLines w:val="0"/>
              <w:rPr>
                <w:lang w:eastAsia="zh-CN"/>
              </w:rPr>
            </w:pPr>
          </w:p>
        </w:tc>
      </w:tr>
      <w:tr w:rsidR="00D1153B" w:rsidRPr="001141C9" w14:paraId="282763F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F38B700" w14:textId="77777777" w:rsidR="00D1153B" w:rsidRPr="001141C9" w:rsidRDefault="00D1153B" w:rsidP="00B4416F">
            <w:pPr>
              <w:pStyle w:val="TAC"/>
              <w:keepNext w:val="0"/>
              <w:keepLines w:val="0"/>
              <w:rPr>
                <w:lang w:eastAsia="zh-CN"/>
              </w:rPr>
            </w:pPr>
            <w:r w:rsidRPr="001141C9">
              <w:t>CA_n25A-n71A-n77(2A)</w:t>
            </w:r>
          </w:p>
        </w:tc>
        <w:tc>
          <w:tcPr>
            <w:tcW w:w="871" w:type="pct"/>
            <w:tcBorders>
              <w:top w:val="single" w:sz="4" w:space="0" w:color="auto"/>
              <w:left w:val="single" w:sz="4" w:space="0" w:color="auto"/>
              <w:bottom w:val="nil"/>
              <w:right w:val="single" w:sz="4" w:space="0" w:color="auto"/>
            </w:tcBorders>
            <w:vAlign w:val="center"/>
          </w:tcPr>
          <w:p w14:paraId="7DD162B3" w14:textId="77777777" w:rsidR="00D1153B" w:rsidRPr="00DD4870" w:rsidRDefault="00D1153B" w:rsidP="00B4416F">
            <w:pPr>
              <w:pStyle w:val="TAC"/>
              <w:rPr>
                <w:lang w:val="en-US"/>
              </w:rPr>
            </w:pPr>
            <w:r w:rsidRPr="00DD4870">
              <w:rPr>
                <w:lang w:val="en-US"/>
              </w:rPr>
              <w:t>n25</w:t>
            </w:r>
            <w:r w:rsidRPr="00DD4870">
              <w:rPr>
                <w:vertAlign w:val="superscript"/>
                <w:lang w:val="en-US"/>
              </w:rPr>
              <w:t>7</w:t>
            </w:r>
          </w:p>
          <w:p w14:paraId="64C455DA" w14:textId="77777777" w:rsidR="00D1153B" w:rsidRPr="00DD4870" w:rsidRDefault="00D1153B" w:rsidP="00B4416F">
            <w:pPr>
              <w:pStyle w:val="TAC"/>
              <w:rPr>
                <w:vertAlign w:val="superscript"/>
                <w:lang w:val="en-US"/>
              </w:rPr>
            </w:pPr>
            <w:r w:rsidRPr="00DD4870">
              <w:rPr>
                <w:lang w:val="en-US"/>
              </w:rPr>
              <w:t>n71</w:t>
            </w:r>
            <w:r w:rsidRPr="00DD4870">
              <w:rPr>
                <w:vertAlign w:val="superscript"/>
                <w:lang w:val="en-US"/>
              </w:rPr>
              <w:t>7</w:t>
            </w:r>
          </w:p>
          <w:p w14:paraId="5B1E6A87" w14:textId="77777777" w:rsidR="00D1153B" w:rsidRPr="00DD4870" w:rsidRDefault="00D1153B" w:rsidP="00B4416F">
            <w:pPr>
              <w:pStyle w:val="TAC"/>
              <w:rPr>
                <w:vertAlign w:val="superscript"/>
                <w:lang w:val="en-US"/>
              </w:rPr>
            </w:pPr>
            <w:r w:rsidRPr="00DD4870">
              <w:rPr>
                <w:lang w:val="en-US"/>
              </w:rPr>
              <w:t>n77</w:t>
            </w:r>
            <w:r w:rsidRPr="00DD4870">
              <w:rPr>
                <w:vertAlign w:val="superscript"/>
                <w:lang w:val="en-US"/>
              </w:rPr>
              <w:t>7,9</w:t>
            </w:r>
          </w:p>
          <w:p w14:paraId="38E9B12F" w14:textId="77777777" w:rsidR="00D1153B" w:rsidRPr="00DD4870" w:rsidRDefault="00D1153B" w:rsidP="00B4416F">
            <w:pPr>
              <w:pStyle w:val="TAC"/>
              <w:rPr>
                <w:lang w:val="en-US"/>
              </w:rPr>
            </w:pPr>
            <w:r w:rsidRPr="00DD4870">
              <w:rPr>
                <w:lang w:val="en-US"/>
              </w:rPr>
              <w:t>CA_n77(2A)</w:t>
            </w:r>
            <w:r w:rsidRPr="00DD4870">
              <w:rPr>
                <w:vertAlign w:val="superscript"/>
                <w:lang w:val="en-US"/>
              </w:rPr>
              <w:t>7</w:t>
            </w:r>
          </w:p>
          <w:p w14:paraId="783F2060" w14:textId="77777777" w:rsidR="00D1153B" w:rsidRPr="00DD4870" w:rsidRDefault="00D1153B" w:rsidP="00B4416F">
            <w:pPr>
              <w:pStyle w:val="TAC"/>
              <w:rPr>
                <w:lang w:val="en-US"/>
              </w:rPr>
            </w:pPr>
            <w:r w:rsidRPr="00DD4870">
              <w:rPr>
                <w:lang w:val="en-US"/>
              </w:rPr>
              <w:t>CA_n25A-n71A</w:t>
            </w:r>
            <w:r w:rsidRPr="00DD4870">
              <w:rPr>
                <w:vertAlign w:val="superscript"/>
                <w:lang w:val="en-US"/>
              </w:rPr>
              <w:t>7</w:t>
            </w:r>
          </w:p>
          <w:p w14:paraId="28CA0DF2" w14:textId="77777777" w:rsidR="00D1153B" w:rsidRPr="00DD4870" w:rsidRDefault="00D1153B" w:rsidP="00B4416F">
            <w:pPr>
              <w:pStyle w:val="TAC"/>
              <w:rPr>
                <w:lang w:val="en-US"/>
              </w:rPr>
            </w:pPr>
            <w:r w:rsidRPr="00DD4870">
              <w:rPr>
                <w:lang w:val="en-US"/>
              </w:rPr>
              <w:t>CA_n25A-n77A</w:t>
            </w:r>
            <w:r w:rsidRPr="00DD4870">
              <w:rPr>
                <w:vertAlign w:val="superscript"/>
                <w:lang w:val="en-US"/>
              </w:rPr>
              <w:t>7</w:t>
            </w:r>
          </w:p>
          <w:p w14:paraId="6A85B52F" w14:textId="77777777" w:rsidR="00D1153B" w:rsidRPr="001141C9" w:rsidRDefault="00D1153B" w:rsidP="00B4416F">
            <w:pPr>
              <w:pStyle w:val="TAC"/>
              <w:keepNext w:val="0"/>
              <w:keepLines w:val="0"/>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684B5BA"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C3C5864"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17DA8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1DD03E" w14:textId="77777777" w:rsidTr="00B4416F">
        <w:trPr>
          <w:jc w:val="center"/>
        </w:trPr>
        <w:tc>
          <w:tcPr>
            <w:tcW w:w="1002" w:type="pct"/>
            <w:tcBorders>
              <w:top w:val="nil"/>
              <w:left w:val="single" w:sz="4" w:space="0" w:color="auto"/>
              <w:bottom w:val="nil"/>
              <w:right w:val="single" w:sz="4" w:space="0" w:color="auto"/>
            </w:tcBorders>
            <w:vAlign w:val="center"/>
          </w:tcPr>
          <w:p w14:paraId="0A326B9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B568BE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241BCB0"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F08660"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2C5FF3EF" w14:textId="77777777" w:rsidR="00D1153B" w:rsidRPr="001141C9" w:rsidRDefault="00D1153B" w:rsidP="00B4416F">
            <w:pPr>
              <w:pStyle w:val="TAC"/>
              <w:keepNext w:val="0"/>
              <w:keepLines w:val="0"/>
              <w:rPr>
                <w:lang w:eastAsia="zh-CN"/>
              </w:rPr>
            </w:pPr>
          </w:p>
        </w:tc>
      </w:tr>
      <w:tr w:rsidR="00D1153B" w:rsidRPr="001141C9" w14:paraId="5247DCD4" w14:textId="77777777" w:rsidTr="00B4416F">
        <w:trPr>
          <w:jc w:val="center"/>
        </w:trPr>
        <w:tc>
          <w:tcPr>
            <w:tcW w:w="1002" w:type="pct"/>
            <w:tcBorders>
              <w:top w:val="nil"/>
              <w:left w:val="single" w:sz="4" w:space="0" w:color="auto"/>
              <w:bottom w:val="nil"/>
              <w:right w:val="single" w:sz="4" w:space="0" w:color="auto"/>
            </w:tcBorders>
            <w:vAlign w:val="center"/>
          </w:tcPr>
          <w:p w14:paraId="2ACAD21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1EB521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BBA097C"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0AC9EB" w14:textId="77777777" w:rsidR="00D1153B" w:rsidRPr="001141C9" w:rsidRDefault="00D1153B" w:rsidP="00B4416F">
            <w:pPr>
              <w:pStyle w:val="TAC"/>
              <w:keepNext w:val="0"/>
              <w:keepLines w:val="0"/>
              <w:rPr>
                <w:lang w:eastAsia="zh-CN" w:bidi="ar"/>
              </w:rPr>
            </w:pPr>
            <w:r w:rsidRPr="001141C9">
              <w:rPr>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57F0F730" w14:textId="77777777" w:rsidR="00D1153B" w:rsidRPr="001141C9" w:rsidRDefault="00D1153B" w:rsidP="00B4416F">
            <w:pPr>
              <w:pStyle w:val="TAC"/>
              <w:keepNext w:val="0"/>
              <w:keepLines w:val="0"/>
              <w:rPr>
                <w:lang w:eastAsia="zh-CN"/>
              </w:rPr>
            </w:pPr>
          </w:p>
        </w:tc>
      </w:tr>
      <w:tr w:rsidR="00D1153B" w:rsidRPr="001141C9" w14:paraId="543803AB" w14:textId="77777777" w:rsidTr="00B4416F">
        <w:trPr>
          <w:jc w:val="center"/>
        </w:trPr>
        <w:tc>
          <w:tcPr>
            <w:tcW w:w="1002" w:type="pct"/>
            <w:tcBorders>
              <w:top w:val="nil"/>
              <w:left w:val="single" w:sz="4" w:space="0" w:color="auto"/>
              <w:bottom w:val="nil"/>
              <w:right w:val="single" w:sz="4" w:space="0" w:color="auto"/>
            </w:tcBorders>
            <w:vAlign w:val="center"/>
          </w:tcPr>
          <w:p w14:paraId="29EF9C8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85526B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5BAE005"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D30F9BC"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E9539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8426CE1" w14:textId="77777777" w:rsidTr="00B4416F">
        <w:trPr>
          <w:jc w:val="center"/>
        </w:trPr>
        <w:tc>
          <w:tcPr>
            <w:tcW w:w="1002" w:type="pct"/>
            <w:tcBorders>
              <w:top w:val="nil"/>
              <w:left w:val="single" w:sz="4" w:space="0" w:color="auto"/>
              <w:bottom w:val="nil"/>
              <w:right w:val="single" w:sz="4" w:space="0" w:color="auto"/>
            </w:tcBorders>
            <w:vAlign w:val="center"/>
          </w:tcPr>
          <w:p w14:paraId="03F1AC1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63903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BA0B872"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D0A9CE"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30F2D1D" w14:textId="77777777" w:rsidR="00D1153B" w:rsidRPr="001141C9" w:rsidRDefault="00D1153B" w:rsidP="00B4416F">
            <w:pPr>
              <w:pStyle w:val="TAC"/>
              <w:keepNext w:val="0"/>
              <w:keepLines w:val="0"/>
              <w:rPr>
                <w:lang w:eastAsia="zh-CN"/>
              </w:rPr>
            </w:pPr>
          </w:p>
        </w:tc>
      </w:tr>
      <w:tr w:rsidR="00D1153B" w:rsidRPr="001141C9" w14:paraId="067325D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757C82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DA781C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E2971F3"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0550E3"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1FD1DF6" w14:textId="77777777" w:rsidR="00D1153B" w:rsidRPr="001141C9" w:rsidRDefault="00D1153B" w:rsidP="00B4416F">
            <w:pPr>
              <w:pStyle w:val="TAC"/>
              <w:keepNext w:val="0"/>
              <w:keepLines w:val="0"/>
              <w:rPr>
                <w:lang w:eastAsia="zh-CN"/>
              </w:rPr>
            </w:pPr>
          </w:p>
        </w:tc>
      </w:tr>
      <w:tr w:rsidR="00D1153B" w:rsidRPr="001141C9" w14:paraId="03B88D9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A7F3074" w14:textId="77777777" w:rsidR="00D1153B" w:rsidRPr="001141C9" w:rsidRDefault="00D1153B" w:rsidP="00B4416F">
            <w:pPr>
              <w:pStyle w:val="TAC"/>
              <w:keepNext w:val="0"/>
              <w:keepLines w:val="0"/>
              <w:rPr>
                <w:lang w:eastAsia="zh-CN"/>
              </w:rPr>
            </w:pPr>
            <w:r w:rsidRPr="001141C9">
              <w:t>CA_n25A-n71A-n77(3A)</w:t>
            </w:r>
          </w:p>
        </w:tc>
        <w:tc>
          <w:tcPr>
            <w:tcW w:w="871" w:type="pct"/>
            <w:tcBorders>
              <w:top w:val="single" w:sz="4" w:space="0" w:color="auto"/>
              <w:left w:val="single" w:sz="4" w:space="0" w:color="auto"/>
              <w:bottom w:val="nil"/>
              <w:right w:val="single" w:sz="4" w:space="0" w:color="auto"/>
            </w:tcBorders>
            <w:vAlign w:val="center"/>
          </w:tcPr>
          <w:p w14:paraId="4C727DF9"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5F579D43" w14:textId="77777777" w:rsidR="00D1153B" w:rsidRPr="001141C9" w:rsidRDefault="00D1153B" w:rsidP="00B4416F">
            <w:pPr>
              <w:pStyle w:val="TAC"/>
              <w:keepNext w:val="0"/>
              <w:keepLines w:val="0"/>
            </w:pPr>
            <w:r w:rsidRPr="001141C9">
              <w:t>CA_n77(2A)</w:t>
            </w:r>
            <w:r w:rsidRPr="001141C9">
              <w:rPr>
                <w:vertAlign w:val="superscript"/>
              </w:rPr>
              <w:t>7</w:t>
            </w:r>
          </w:p>
          <w:p w14:paraId="3F38EB15" w14:textId="77777777" w:rsidR="00D1153B" w:rsidRPr="001141C9" w:rsidRDefault="00D1153B" w:rsidP="00B4416F">
            <w:pPr>
              <w:pStyle w:val="TAC"/>
              <w:keepNext w:val="0"/>
              <w:keepLines w:val="0"/>
            </w:pPr>
            <w:r w:rsidRPr="001141C9">
              <w:t>CA_n25A-n71A</w:t>
            </w:r>
          </w:p>
          <w:p w14:paraId="059F5302" w14:textId="77777777" w:rsidR="00D1153B" w:rsidRPr="001141C9" w:rsidRDefault="00D1153B" w:rsidP="00B4416F">
            <w:pPr>
              <w:pStyle w:val="TAC"/>
              <w:keepNext w:val="0"/>
              <w:keepLines w:val="0"/>
            </w:pPr>
            <w:r w:rsidRPr="001141C9">
              <w:t>CA_n25A-n77A</w:t>
            </w:r>
            <w:r w:rsidRPr="001141C9">
              <w:rPr>
                <w:vertAlign w:val="superscript"/>
              </w:rPr>
              <w:t>7</w:t>
            </w:r>
          </w:p>
          <w:p w14:paraId="4C40270D" w14:textId="77777777" w:rsidR="00D1153B" w:rsidRPr="001141C9" w:rsidRDefault="00D1153B" w:rsidP="00B4416F">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2707D2"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863E4EB"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51FF3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2CC8977" w14:textId="77777777" w:rsidTr="00B4416F">
        <w:trPr>
          <w:jc w:val="center"/>
        </w:trPr>
        <w:tc>
          <w:tcPr>
            <w:tcW w:w="1002" w:type="pct"/>
            <w:tcBorders>
              <w:top w:val="nil"/>
              <w:left w:val="single" w:sz="4" w:space="0" w:color="auto"/>
              <w:bottom w:val="nil"/>
              <w:right w:val="single" w:sz="4" w:space="0" w:color="auto"/>
            </w:tcBorders>
            <w:vAlign w:val="center"/>
          </w:tcPr>
          <w:p w14:paraId="5A1BAA1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2586FC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5C5B73B"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132F45"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40945ED" w14:textId="77777777" w:rsidR="00D1153B" w:rsidRPr="001141C9" w:rsidRDefault="00D1153B" w:rsidP="00B4416F">
            <w:pPr>
              <w:pStyle w:val="TAC"/>
              <w:keepNext w:val="0"/>
              <w:keepLines w:val="0"/>
              <w:rPr>
                <w:lang w:eastAsia="zh-CN"/>
              </w:rPr>
            </w:pPr>
          </w:p>
        </w:tc>
      </w:tr>
      <w:tr w:rsidR="00D1153B" w:rsidRPr="001141C9" w14:paraId="09B4D745" w14:textId="77777777" w:rsidTr="00B4416F">
        <w:trPr>
          <w:jc w:val="center"/>
        </w:trPr>
        <w:tc>
          <w:tcPr>
            <w:tcW w:w="1002" w:type="pct"/>
            <w:tcBorders>
              <w:top w:val="nil"/>
              <w:left w:val="single" w:sz="4" w:space="0" w:color="auto"/>
              <w:bottom w:val="nil"/>
              <w:right w:val="single" w:sz="4" w:space="0" w:color="auto"/>
            </w:tcBorders>
            <w:vAlign w:val="center"/>
          </w:tcPr>
          <w:p w14:paraId="1BC2512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8B0247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87437F5"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939176" w14:textId="77777777" w:rsidR="00D1153B" w:rsidRPr="001141C9" w:rsidRDefault="00D1153B" w:rsidP="00B4416F">
            <w:pPr>
              <w:pStyle w:val="TAC"/>
              <w:keepNext w:val="0"/>
              <w:keepLines w:val="0"/>
              <w:rPr>
                <w:lang w:eastAsia="zh-CN" w:bidi="ar"/>
              </w:rPr>
            </w:pPr>
            <w:r w:rsidRPr="001141C9">
              <w:rPr>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31404571" w14:textId="77777777" w:rsidR="00D1153B" w:rsidRPr="001141C9" w:rsidRDefault="00D1153B" w:rsidP="00B4416F">
            <w:pPr>
              <w:pStyle w:val="TAC"/>
              <w:keepNext w:val="0"/>
              <w:keepLines w:val="0"/>
              <w:rPr>
                <w:lang w:eastAsia="zh-CN"/>
              </w:rPr>
            </w:pPr>
          </w:p>
        </w:tc>
      </w:tr>
      <w:tr w:rsidR="00D1153B" w:rsidRPr="001141C9" w14:paraId="36B387FD" w14:textId="77777777" w:rsidTr="00B4416F">
        <w:trPr>
          <w:jc w:val="center"/>
        </w:trPr>
        <w:tc>
          <w:tcPr>
            <w:tcW w:w="1002" w:type="pct"/>
            <w:tcBorders>
              <w:top w:val="nil"/>
              <w:left w:val="single" w:sz="4" w:space="0" w:color="auto"/>
              <w:bottom w:val="nil"/>
              <w:right w:val="single" w:sz="4" w:space="0" w:color="auto"/>
            </w:tcBorders>
            <w:vAlign w:val="center"/>
          </w:tcPr>
          <w:p w14:paraId="79B33606" w14:textId="77777777" w:rsidR="00D1153B" w:rsidRPr="001141C9" w:rsidRDefault="00D1153B" w:rsidP="00B4416F">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6B2C7AB7" w14:textId="77777777" w:rsidR="00D1153B" w:rsidRDefault="00D1153B" w:rsidP="00B4416F">
            <w:pPr>
              <w:keepNext/>
              <w:keepLines/>
              <w:spacing w:after="0"/>
              <w:jc w:val="center"/>
              <w:rPr>
                <w:rFonts w:ascii="Arial" w:hAnsi="Arial"/>
                <w:sz w:val="18"/>
                <w:lang w:val="en-US"/>
              </w:rPr>
            </w:pPr>
            <w:r>
              <w:rPr>
                <w:rFonts w:ascii="Arial" w:hAnsi="Arial"/>
                <w:sz w:val="18"/>
                <w:lang w:val="en-US"/>
              </w:rPr>
              <w:t>CA_n77(2A)</w:t>
            </w:r>
          </w:p>
          <w:p w14:paraId="246CA61C" w14:textId="77777777" w:rsidR="00D1153B" w:rsidRDefault="00D1153B" w:rsidP="00B4416F">
            <w:pPr>
              <w:keepNext/>
              <w:keepLines/>
              <w:spacing w:after="0"/>
              <w:jc w:val="center"/>
              <w:rPr>
                <w:rFonts w:ascii="Arial" w:hAnsi="Arial"/>
                <w:sz w:val="18"/>
                <w:lang w:val="en-US"/>
              </w:rPr>
            </w:pPr>
            <w:r>
              <w:rPr>
                <w:rFonts w:ascii="Arial" w:hAnsi="Arial"/>
                <w:sz w:val="18"/>
                <w:lang w:val="en-US"/>
              </w:rPr>
              <w:t>CA_n25A-n71A</w:t>
            </w:r>
          </w:p>
          <w:p w14:paraId="772D3BBD" w14:textId="77777777" w:rsidR="00D1153B" w:rsidRDefault="00D1153B" w:rsidP="00B4416F">
            <w:pPr>
              <w:keepNext/>
              <w:keepLines/>
              <w:spacing w:after="0"/>
              <w:jc w:val="center"/>
              <w:rPr>
                <w:rFonts w:ascii="Arial" w:hAnsi="Arial"/>
                <w:sz w:val="18"/>
                <w:lang w:val="en-US"/>
              </w:rPr>
            </w:pPr>
            <w:r>
              <w:rPr>
                <w:rFonts w:ascii="Arial" w:hAnsi="Arial"/>
                <w:sz w:val="18"/>
                <w:lang w:val="en-US"/>
              </w:rPr>
              <w:t>CA_n25A-n77A</w:t>
            </w:r>
          </w:p>
          <w:p w14:paraId="1D59AB03" w14:textId="77777777" w:rsidR="00D1153B" w:rsidRPr="001141C9" w:rsidRDefault="00D1153B" w:rsidP="00B4416F">
            <w:pPr>
              <w:pStyle w:val="TAC"/>
              <w:keepNext w:val="0"/>
              <w:keepLines w:val="0"/>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402548E" w14:textId="77777777" w:rsidR="00D1153B" w:rsidRPr="001141C9" w:rsidRDefault="00D1153B" w:rsidP="00B4416F">
            <w:pPr>
              <w:pStyle w:val="TAC"/>
              <w:keepNext w:val="0"/>
              <w:keepLines w:val="0"/>
              <w:rPr>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72837C" w14:textId="77777777" w:rsidR="00D1153B" w:rsidRPr="001141C9" w:rsidRDefault="00D1153B" w:rsidP="00B4416F">
            <w:pPr>
              <w:pStyle w:val="TAC"/>
              <w:keepNext w:val="0"/>
              <w:keepLines w:val="0"/>
              <w:rPr>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2AF2DB" w14:textId="77777777" w:rsidR="00D1153B" w:rsidRPr="001141C9" w:rsidRDefault="00D1153B" w:rsidP="00B4416F">
            <w:pPr>
              <w:pStyle w:val="TAC"/>
              <w:keepNext w:val="0"/>
              <w:keepLines w:val="0"/>
              <w:rPr>
                <w:lang w:eastAsia="zh-CN"/>
              </w:rPr>
            </w:pPr>
            <w:r>
              <w:rPr>
                <w:rFonts w:hint="eastAsia"/>
                <w:lang w:val="en-US" w:eastAsia="zh-CN"/>
              </w:rPr>
              <w:t>4</w:t>
            </w:r>
            <w:r>
              <w:rPr>
                <w:lang w:val="en-US" w:eastAsia="zh-CN"/>
              </w:rPr>
              <w:t xml:space="preserve"> and 5 </w:t>
            </w:r>
          </w:p>
        </w:tc>
      </w:tr>
      <w:tr w:rsidR="00D1153B" w:rsidRPr="001141C9" w14:paraId="433B238F" w14:textId="77777777" w:rsidTr="00B4416F">
        <w:trPr>
          <w:jc w:val="center"/>
        </w:trPr>
        <w:tc>
          <w:tcPr>
            <w:tcW w:w="1002" w:type="pct"/>
            <w:tcBorders>
              <w:top w:val="nil"/>
              <w:left w:val="single" w:sz="4" w:space="0" w:color="auto"/>
              <w:bottom w:val="nil"/>
              <w:right w:val="single" w:sz="4" w:space="0" w:color="auto"/>
            </w:tcBorders>
            <w:vAlign w:val="center"/>
          </w:tcPr>
          <w:p w14:paraId="2074B2E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FF1D8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11CC24C" w14:textId="77777777" w:rsidR="00D1153B" w:rsidRPr="001141C9" w:rsidRDefault="00D1153B" w:rsidP="00B4416F">
            <w:pPr>
              <w:pStyle w:val="TAC"/>
              <w:keepNext w:val="0"/>
              <w:keepLines w:val="0"/>
              <w:rPr>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56B9EC" w14:textId="77777777" w:rsidR="00D1153B" w:rsidRPr="001141C9" w:rsidRDefault="00D1153B" w:rsidP="00B4416F">
            <w:pPr>
              <w:pStyle w:val="TAC"/>
              <w:keepNext w:val="0"/>
              <w:keepLines w:val="0"/>
              <w:rPr>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527642F" w14:textId="77777777" w:rsidR="00D1153B" w:rsidRPr="001141C9" w:rsidRDefault="00D1153B" w:rsidP="00B4416F">
            <w:pPr>
              <w:pStyle w:val="TAC"/>
              <w:keepNext w:val="0"/>
              <w:keepLines w:val="0"/>
              <w:rPr>
                <w:lang w:eastAsia="zh-CN"/>
              </w:rPr>
            </w:pPr>
          </w:p>
        </w:tc>
      </w:tr>
      <w:tr w:rsidR="00D1153B" w:rsidRPr="001141C9" w14:paraId="5E51CB2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ECFFF8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C8B1BC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FB4DE62" w14:textId="77777777" w:rsidR="00D1153B" w:rsidRPr="001141C9" w:rsidRDefault="00D1153B" w:rsidP="00B4416F">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C42792" w14:textId="77777777" w:rsidR="00D1153B" w:rsidRPr="001141C9" w:rsidRDefault="00D1153B" w:rsidP="00B4416F">
            <w:pPr>
              <w:pStyle w:val="TAC"/>
              <w:keepNext w:val="0"/>
              <w:keepLines w:val="0"/>
              <w:rPr>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82F014E" w14:textId="77777777" w:rsidR="00D1153B" w:rsidRPr="001141C9" w:rsidRDefault="00D1153B" w:rsidP="00B4416F">
            <w:pPr>
              <w:pStyle w:val="TAC"/>
              <w:keepNext w:val="0"/>
              <w:keepLines w:val="0"/>
              <w:rPr>
                <w:lang w:eastAsia="zh-CN"/>
              </w:rPr>
            </w:pPr>
          </w:p>
        </w:tc>
      </w:tr>
      <w:tr w:rsidR="00D1153B" w:rsidRPr="001141C9" w14:paraId="1A6AD69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2EB6B64" w14:textId="77777777" w:rsidR="00D1153B" w:rsidRPr="001141C9" w:rsidRDefault="00D1153B" w:rsidP="00B4416F">
            <w:pPr>
              <w:pStyle w:val="TAC"/>
              <w:keepNext w:val="0"/>
              <w:keepLines w:val="0"/>
              <w:rPr>
                <w:lang w:eastAsia="zh-CN"/>
              </w:rPr>
            </w:pPr>
            <w:r w:rsidRPr="001141C9">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1C83951A" w14:textId="77777777" w:rsidR="00D1153B" w:rsidRPr="00DD4870" w:rsidRDefault="00D1153B" w:rsidP="00B4416F">
            <w:pPr>
              <w:pStyle w:val="TAC"/>
              <w:rPr>
                <w:lang w:val="en-US"/>
              </w:rPr>
            </w:pPr>
            <w:r w:rsidRPr="00DD4870">
              <w:rPr>
                <w:lang w:val="en-US"/>
              </w:rPr>
              <w:t>n25</w:t>
            </w:r>
            <w:r w:rsidRPr="00DD4870">
              <w:rPr>
                <w:vertAlign w:val="superscript"/>
                <w:lang w:val="en-US"/>
              </w:rPr>
              <w:t>7</w:t>
            </w:r>
          </w:p>
          <w:p w14:paraId="7EFBBBA5" w14:textId="77777777" w:rsidR="00D1153B" w:rsidRPr="00DD4870" w:rsidRDefault="00D1153B" w:rsidP="00B4416F">
            <w:pPr>
              <w:pStyle w:val="TAC"/>
              <w:rPr>
                <w:vertAlign w:val="superscript"/>
                <w:lang w:val="en-US"/>
              </w:rPr>
            </w:pPr>
            <w:r w:rsidRPr="00DD4870">
              <w:rPr>
                <w:lang w:val="en-US"/>
              </w:rPr>
              <w:t>n71</w:t>
            </w:r>
            <w:r w:rsidRPr="00DD4870">
              <w:rPr>
                <w:vertAlign w:val="superscript"/>
                <w:lang w:val="en-US"/>
              </w:rPr>
              <w:t>7</w:t>
            </w:r>
          </w:p>
          <w:p w14:paraId="1A5A9870" w14:textId="77777777" w:rsidR="00D1153B" w:rsidRPr="00DD4870" w:rsidRDefault="00D1153B" w:rsidP="00B4416F">
            <w:pPr>
              <w:pStyle w:val="TAC"/>
              <w:rPr>
                <w:vertAlign w:val="superscript"/>
                <w:lang w:val="en-US" w:eastAsia="zh-CN"/>
              </w:rPr>
            </w:pPr>
            <w:r w:rsidRPr="00DD4870">
              <w:rPr>
                <w:lang w:val="en-US" w:eastAsia="zh-CN"/>
              </w:rPr>
              <w:t>n77</w:t>
            </w:r>
            <w:r w:rsidRPr="00DD4870">
              <w:rPr>
                <w:vertAlign w:val="superscript"/>
                <w:lang w:val="en-US" w:eastAsia="zh-CN"/>
              </w:rPr>
              <w:t>7,9</w:t>
            </w:r>
          </w:p>
          <w:p w14:paraId="2096BEF5" w14:textId="77777777" w:rsidR="00D1153B" w:rsidRPr="00DD4870" w:rsidRDefault="00D1153B" w:rsidP="00B4416F">
            <w:pPr>
              <w:pStyle w:val="TAC"/>
              <w:rPr>
                <w:lang w:val="en-US"/>
              </w:rPr>
            </w:pPr>
            <w:r w:rsidRPr="00DD4870">
              <w:rPr>
                <w:lang w:val="en-US"/>
              </w:rPr>
              <w:t>CA_n25A-n71A</w:t>
            </w:r>
            <w:r w:rsidRPr="00DD4870">
              <w:rPr>
                <w:vertAlign w:val="superscript"/>
                <w:lang w:val="en-US"/>
              </w:rPr>
              <w:t>7</w:t>
            </w:r>
          </w:p>
          <w:p w14:paraId="52286E4E" w14:textId="77777777" w:rsidR="00D1153B" w:rsidRPr="00DD4870" w:rsidRDefault="00D1153B" w:rsidP="00B4416F">
            <w:pPr>
              <w:pStyle w:val="TAC"/>
              <w:rPr>
                <w:lang w:val="en-US"/>
              </w:rPr>
            </w:pPr>
            <w:r w:rsidRPr="00DD4870">
              <w:rPr>
                <w:lang w:val="en-US"/>
              </w:rPr>
              <w:t>CA_n25A-n77A</w:t>
            </w:r>
            <w:r w:rsidRPr="00DD4870">
              <w:rPr>
                <w:vertAlign w:val="superscript"/>
                <w:lang w:val="en-US" w:eastAsia="zh-CN"/>
              </w:rPr>
              <w:t>7</w:t>
            </w:r>
          </w:p>
          <w:p w14:paraId="741C941A" w14:textId="77777777" w:rsidR="00D1153B" w:rsidRPr="001141C9" w:rsidRDefault="00D1153B" w:rsidP="00B4416F">
            <w:pPr>
              <w:pStyle w:val="TAC"/>
              <w:keepNext w:val="0"/>
              <w:keepLines w:val="0"/>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6AAD9F"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293702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413A6B"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0E83883A" w14:textId="77777777" w:rsidTr="00B4416F">
        <w:trPr>
          <w:jc w:val="center"/>
        </w:trPr>
        <w:tc>
          <w:tcPr>
            <w:tcW w:w="1002" w:type="pct"/>
            <w:tcBorders>
              <w:top w:val="nil"/>
              <w:left w:val="single" w:sz="4" w:space="0" w:color="auto"/>
              <w:bottom w:val="nil"/>
              <w:right w:val="single" w:sz="4" w:space="0" w:color="auto"/>
            </w:tcBorders>
            <w:vAlign w:val="center"/>
          </w:tcPr>
          <w:p w14:paraId="0FB72FC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B0C5B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59E41A4"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53491EF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CA_n71B_BCS2</w:t>
            </w:r>
          </w:p>
        </w:tc>
        <w:tc>
          <w:tcPr>
            <w:tcW w:w="750" w:type="pct"/>
            <w:tcBorders>
              <w:top w:val="nil"/>
              <w:left w:val="single" w:sz="4" w:space="0" w:color="auto"/>
              <w:bottom w:val="nil"/>
              <w:right w:val="single" w:sz="4" w:space="0" w:color="auto"/>
            </w:tcBorders>
            <w:vAlign w:val="center"/>
          </w:tcPr>
          <w:p w14:paraId="3735301D" w14:textId="77777777" w:rsidR="00D1153B" w:rsidRPr="001141C9" w:rsidRDefault="00D1153B" w:rsidP="00B4416F">
            <w:pPr>
              <w:pStyle w:val="TAC"/>
              <w:keepNext w:val="0"/>
              <w:keepLines w:val="0"/>
              <w:rPr>
                <w:lang w:eastAsia="zh-CN"/>
              </w:rPr>
            </w:pPr>
          </w:p>
        </w:tc>
      </w:tr>
      <w:tr w:rsidR="00D1153B" w:rsidRPr="001141C9" w14:paraId="1B31EDB8" w14:textId="77777777" w:rsidTr="00B4416F">
        <w:trPr>
          <w:jc w:val="center"/>
        </w:trPr>
        <w:tc>
          <w:tcPr>
            <w:tcW w:w="1002" w:type="pct"/>
            <w:tcBorders>
              <w:top w:val="nil"/>
              <w:left w:val="single" w:sz="4" w:space="0" w:color="auto"/>
              <w:bottom w:val="nil"/>
              <w:right w:val="single" w:sz="4" w:space="0" w:color="auto"/>
            </w:tcBorders>
            <w:vAlign w:val="center"/>
          </w:tcPr>
          <w:p w14:paraId="670DDBA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B18E6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BB110B6"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2DAE34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4E9189" w14:textId="77777777" w:rsidR="00D1153B" w:rsidRPr="001141C9" w:rsidRDefault="00D1153B" w:rsidP="00B4416F">
            <w:pPr>
              <w:pStyle w:val="TAC"/>
              <w:keepNext w:val="0"/>
              <w:keepLines w:val="0"/>
              <w:rPr>
                <w:lang w:eastAsia="zh-CN"/>
              </w:rPr>
            </w:pPr>
          </w:p>
        </w:tc>
      </w:tr>
      <w:tr w:rsidR="00D1153B" w:rsidRPr="001141C9" w14:paraId="48EDF7F4" w14:textId="77777777" w:rsidTr="00B4416F">
        <w:trPr>
          <w:jc w:val="center"/>
        </w:trPr>
        <w:tc>
          <w:tcPr>
            <w:tcW w:w="1002" w:type="pct"/>
            <w:tcBorders>
              <w:top w:val="nil"/>
              <w:left w:val="single" w:sz="4" w:space="0" w:color="auto"/>
              <w:bottom w:val="nil"/>
              <w:right w:val="single" w:sz="4" w:space="0" w:color="auto"/>
            </w:tcBorders>
            <w:vAlign w:val="center"/>
          </w:tcPr>
          <w:p w14:paraId="6579611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8FB25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FBA53EE"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A32A981"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9D7DC0"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43CD3CE8" w14:textId="77777777" w:rsidTr="00B4416F">
        <w:trPr>
          <w:jc w:val="center"/>
        </w:trPr>
        <w:tc>
          <w:tcPr>
            <w:tcW w:w="1002" w:type="pct"/>
            <w:tcBorders>
              <w:top w:val="nil"/>
              <w:left w:val="single" w:sz="4" w:space="0" w:color="auto"/>
              <w:bottom w:val="nil"/>
              <w:right w:val="single" w:sz="4" w:space="0" w:color="auto"/>
            </w:tcBorders>
            <w:vAlign w:val="center"/>
          </w:tcPr>
          <w:p w14:paraId="6C4E373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FA9F2B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5D0D19D"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062EEE"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03433176" w14:textId="77777777" w:rsidR="00D1153B" w:rsidRPr="001141C9" w:rsidRDefault="00D1153B" w:rsidP="00B4416F">
            <w:pPr>
              <w:pStyle w:val="TAC"/>
              <w:keepNext w:val="0"/>
              <w:keepLines w:val="0"/>
              <w:rPr>
                <w:lang w:eastAsia="zh-CN"/>
              </w:rPr>
            </w:pPr>
          </w:p>
        </w:tc>
      </w:tr>
      <w:tr w:rsidR="00D1153B" w:rsidRPr="001141C9" w14:paraId="329D29F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3A65D3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053A62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41B1550"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0D9FC3"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B6E5DC" w14:textId="77777777" w:rsidR="00D1153B" w:rsidRPr="001141C9" w:rsidRDefault="00D1153B" w:rsidP="00B4416F">
            <w:pPr>
              <w:pStyle w:val="TAC"/>
              <w:keepNext w:val="0"/>
              <w:keepLines w:val="0"/>
              <w:rPr>
                <w:lang w:eastAsia="zh-CN"/>
              </w:rPr>
            </w:pPr>
          </w:p>
        </w:tc>
      </w:tr>
      <w:tr w:rsidR="00D1153B" w:rsidRPr="001141C9" w14:paraId="2FF0E04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25F2106" w14:textId="77777777" w:rsidR="00D1153B" w:rsidRPr="001141C9" w:rsidRDefault="00D1153B" w:rsidP="00B4416F">
            <w:pPr>
              <w:pStyle w:val="TAC"/>
              <w:keepNext w:val="0"/>
              <w:keepLines w:val="0"/>
            </w:pPr>
            <w:r w:rsidRPr="001141C9">
              <w:t>CA_n25A-n71B-n77(2A)</w:t>
            </w:r>
          </w:p>
        </w:tc>
        <w:tc>
          <w:tcPr>
            <w:tcW w:w="871" w:type="pct"/>
            <w:tcBorders>
              <w:top w:val="single" w:sz="4" w:space="0" w:color="auto"/>
              <w:left w:val="single" w:sz="4" w:space="0" w:color="auto"/>
              <w:bottom w:val="nil"/>
              <w:right w:val="single" w:sz="4" w:space="0" w:color="auto"/>
            </w:tcBorders>
            <w:vAlign w:val="center"/>
          </w:tcPr>
          <w:p w14:paraId="2682C38A"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1944F3E" w14:textId="77777777" w:rsidR="00D1153B" w:rsidRPr="001141C9" w:rsidRDefault="00D1153B" w:rsidP="00B4416F">
            <w:pPr>
              <w:pStyle w:val="TAC"/>
              <w:keepNext w:val="0"/>
              <w:keepLines w:val="0"/>
            </w:pPr>
            <w:r w:rsidRPr="001141C9">
              <w:t>CA_n25A-n71A</w:t>
            </w:r>
          </w:p>
          <w:p w14:paraId="31B0A34A" w14:textId="77777777" w:rsidR="00D1153B" w:rsidRPr="001141C9" w:rsidRDefault="00D1153B" w:rsidP="00B4416F">
            <w:pPr>
              <w:pStyle w:val="TAC"/>
              <w:keepNext w:val="0"/>
              <w:keepLines w:val="0"/>
            </w:pPr>
            <w:r w:rsidRPr="001141C9">
              <w:t>CA_n25A-n77A</w:t>
            </w:r>
            <w:r w:rsidRPr="001141C9">
              <w:rPr>
                <w:vertAlign w:val="superscript"/>
                <w:lang w:eastAsia="zh-CN"/>
              </w:rPr>
              <w:t>7</w:t>
            </w:r>
          </w:p>
          <w:p w14:paraId="60751657" w14:textId="77777777" w:rsidR="00D1153B" w:rsidRPr="001141C9" w:rsidRDefault="00D1153B" w:rsidP="00B4416F">
            <w:pPr>
              <w:pStyle w:val="TAC"/>
              <w:keepNext w:val="0"/>
              <w:keepLines w:val="0"/>
            </w:pPr>
            <w:r w:rsidRPr="001141C9">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E6DF63"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214979A"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08E974" w14:textId="77777777" w:rsidR="00D1153B" w:rsidRPr="001141C9" w:rsidRDefault="00D1153B" w:rsidP="00B4416F">
            <w:pPr>
              <w:pStyle w:val="TAC"/>
              <w:keepNext w:val="0"/>
              <w:keepLines w:val="0"/>
              <w:rPr>
                <w:szCs w:val="18"/>
                <w:lang w:eastAsia="zh-CN"/>
              </w:rPr>
            </w:pPr>
            <w:r w:rsidRPr="001141C9">
              <w:rPr>
                <w:rFonts w:cs="Arial"/>
                <w:szCs w:val="18"/>
                <w:lang w:eastAsia="zh-CN"/>
              </w:rPr>
              <w:t>4 and 5</w:t>
            </w:r>
          </w:p>
        </w:tc>
      </w:tr>
      <w:tr w:rsidR="00D1153B" w:rsidRPr="001141C9" w14:paraId="23D12F5F" w14:textId="77777777" w:rsidTr="00B4416F">
        <w:trPr>
          <w:jc w:val="center"/>
        </w:trPr>
        <w:tc>
          <w:tcPr>
            <w:tcW w:w="1002" w:type="pct"/>
            <w:tcBorders>
              <w:top w:val="nil"/>
              <w:left w:val="single" w:sz="4" w:space="0" w:color="auto"/>
              <w:bottom w:val="nil"/>
              <w:right w:val="single" w:sz="4" w:space="0" w:color="auto"/>
            </w:tcBorders>
            <w:vAlign w:val="center"/>
          </w:tcPr>
          <w:p w14:paraId="46D9F005"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1D9C7E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AD7E6AE"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B9664C"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3E963738" w14:textId="77777777" w:rsidR="00D1153B" w:rsidRPr="001141C9" w:rsidRDefault="00D1153B" w:rsidP="00B4416F">
            <w:pPr>
              <w:pStyle w:val="TAC"/>
              <w:keepNext w:val="0"/>
              <w:keepLines w:val="0"/>
              <w:rPr>
                <w:szCs w:val="18"/>
                <w:lang w:eastAsia="zh-CN"/>
              </w:rPr>
            </w:pPr>
          </w:p>
        </w:tc>
      </w:tr>
      <w:tr w:rsidR="00D1153B" w:rsidRPr="001141C9" w14:paraId="5784799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B1302B0"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35AF61A"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3A006F5"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37B1BB"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CAA2CC5" w14:textId="77777777" w:rsidR="00D1153B" w:rsidRPr="001141C9" w:rsidRDefault="00D1153B" w:rsidP="00B4416F">
            <w:pPr>
              <w:pStyle w:val="TAC"/>
              <w:keepNext w:val="0"/>
              <w:keepLines w:val="0"/>
              <w:rPr>
                <w:szCs w:val="18"/>
                <w:lang w:eastAsia="zh-CN"/>
              </w:rPr>
            </w:pPr>
          </w:p>
        </w:tc>
      </w:tr>
      <w:tr w:rsidR="00D1153B" w:rsidRPr="001141C9" w14:paraId="337D067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039E27D" w14:textId="77777777" w:rsidR="00D1153B" w:rsidRPr="001141C9" w:rsidRDefault="00D1153B" w:rsidP="00B4416F">
            <w:pPr>
              <w:pStyle w:val="TAC"/>
              <w:keepNext w:val="0"/>
              <w:keepLines w:val="0"/>
              <w:rPr>
                <w:lang w:eastAsia="zh-CN"/>
              </w:rPr>
            </w:pPr>
            <w:r w:rsidRPr="001141C9">
              <w:t>CA_n25A-n71(2A)-n77A</w:t>
            </w:r>
          </w:p>
        </w:tc>
        <w:tc>
          <w:tcPr>
            <w:tcW w:w="871" w:type="pct"/>
            <w:tcBorders>
              <w:top w:val="single" w:sz="4" w:space="0" w:color="auto"/>
              <w:left w:val="single" w:sz="4" w:space="0" w:color="auto"/>
              <w:bottom w:val="nil"/>
              <w:right w:val="single" w:sz="4" w:space="0" w:color="auto"/>
            </w:tcBorders>
            <w:vAlign w:val="center"/>
          </w:tcPr>
          <w:p w14:paraId="17B28B36" w14:textId="77777777" w:rsidR="00D1153B" w:rsidRPr="00DD4870" w:rsidRDefault="00D1153B" w:rsidP="00B4416F">
            <w:pPr>
              <w:pStyle w:val="TAC"/>
              <w:rPr>
                <w:lang w:val="en-US" w:eastAsia="zh-CN"/>
              </w:rPr>
            </w:pPr>
            <w:r w:rsidRPr="00DD4870">
              <w:rPr>
                <w:lang w:val="en-US" w:eastAsia="zh-CN"/>
              </w:rPr>
              <w:t>n25</w:t>
            </w:r>
            <w:r w:rsidRPr="00DD4870">
              <w:rPr>
                <w:vertAlign w:val="superscript"/>
                <w:lang w:val="en-US" w:eastAsia="zh-CN"/>
              </w:rPr>
              <w:t>7</w:t>
            </w:r>
          </w:p>
          <w:p w14:paraId="37935A21"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2AF570B7" w14:textId="77777777" w:rsidR="00D1153B" w:rsidRPr="00DD4870" w:rsidRDefault="00D1153B" w:rsidP="00B4416F">
            <w:pPr>
              <w:pStyle w:val="TAC"/>
              <w:rPr>
                <w:vertAlign w:val="superscript"/>
                <w:lang w:val="en-US" w:eastAsia="zh-CN"/>
              </w:rPr>
            </w:pPr>
            <w:r w:rsidRPr="00DD4870">
              <w:rPr>
                <w:lang w:val="en-US" w:eastAsia="zh-CN"/>
              </w:rPr>
              <w:t>n77</w:t>
            </w:r>
            <w:r w:rsidRPr="00DD4870">
              <w:rPr>
                <w:vertAlign w:val="superscript"/>
                <w:lang w:val="en-US" w:eastAsia="zh-CN"/>
              </w:rPr>
              <w:t>7,9</w:t>
            </w:r>
          </w:p>
          <w:p w14:paraId="24F1F652" w14:textId="77777777" w:rsidR="00D1153B" w:rsidRPr="00DD4870" w:rsidRDefault="00D1153B" w:rsidP="00B4416F">
            <w:pPr>
              <w:pStyle w:val="TAC"/>
              <w:rPr>
                <w:lang w:val="en-US"/>
              </w:rPr>
            </w:pPr>
            <w:r w:rsidRPr="00DD4870">
              <w:rPr>
                <w:lang w:val="en-US"/>
              </w:rPr>
              <w:t>CA_n25A-n71A</w:t>
            </w:r>
            <w:r w:rsidRPr="00DD4870">
              <w:rPr>
                <w:vertAlign w:val="superscript"/>
                <w:lang w:val="en-US" w:eastAsia="zh-CN"/>
              </w:rPr>
              <w:t>7</w:t>
            </w:r>
          </w:p>
          <w:p w14:paraId="71837975" w14:textId="77777777" w:rsidR="00D1153B" w:rsidRPr="00DD4870" w:rsidRDefault="00D1153B" w:rsidP="00B4416F">
            <w:pPr>
              <w:pStyle w:val="TAC"/>
              <w:rPr>
                <w:lang w:val="en-US"/>
              </w:rPr>
            </w:pPr>
            <w:r w:rsidRPr="00DD4870">
              <w:rPr>
                <w:lang w:val="en-US"/>
              </w:rPr>
              <w:t>CA_n25A-n77A</w:t>
            </w:r>
            <w:r w:rsidRPr="00DD4870">
              <w:rPr>
                <w:vertAlign w:val="superscript"/>
                <w:lang w:val="en-US" w:eastAsia="zh-CN"/>
              </w:rPr>
              <w:t>7</w:t>
            </w:r>
          </w:p>
          <w:p w14:paraId="5BD77D41" w14:textId="77777777" w:rsidR="00D1153B" w:rsidRPr="001141C9" w:rsidRDefault="00D1153B" w:rsidP="00B4416F">
            <w:pPr>
              <w:pStyle w:val="TAC"/>
              <w:keepNext w:val="0"/>
              <w:keepLines w:val="0"/>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ED1B46"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73C458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43A0CF"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444E553" w14:textId="77777777" w:rsidTr="00B4416F">
        <w:trPr>
          <w:jc w:val="center"/>
        </w:trPr>
        <w:tc>
          <w:tcPr>
            <w:tcW w:w="1002" w:type="pct"/>
            <w:tcBorders>
              <w:top w:val="nil"/>
              <w:left w:val="single" w:sz="4" w:space="0" w:color="auto"/>
              <w:bottom w:val="nil"/>
              <w:right w:val="single" w:sz="4" w:space="0" w:color="auto"/>
            </w:tcBorders>
            <w:vAlign w:val="center"/>
          </w:tcPr>
          <w:p w14:paraId="5E6D87A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F9E0A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F2BDEA6"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10975C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CA_n71(2A)_BCS0</w:t>
            </w:r>
          </w:p>
        </w:tc>
        <w:tc>
          <w:tcPr>
            <w:tcW w:w="750" w:type="pct"/>
            <w:tcBorders>
              <w:top w:val="nil"/>
              <w:left w:val="single" w:sz="4" w:space="0" w:color="auto"/>
              <w:bottom w:val="nil"/>
              <w:right w:val="single" w:sz="4" w:space="0" w:color="auto"/>
            </w:tcBorders>
            <w:vAlign w:val="center"/>
          </w:tcPr>
          <w:p w14:paraId="42F8F7BD" w14:textId="77777777" w:rsidR="00D1153B" w:rsidRPr="001141C9" w:rsidRDefault="00D1153B" w:rsidP="00B4416F">
            <w:pPr>
              <w:pStyle w:val="TAC"/>
              <w:keepNext w:val="0"/>
              <w:keepLines w:val="0"/>
              <w:rPr>
                <w:lang w:eastAsia="zh-CN"/>
              </w:rPr>
            </w:pPr>
          </w:p>
        </w:tc>
      </w:tr>
      <w:tr w:rsidR="00D1153B" w:rsidRPr="001141C9" w14:paraId="46CBDF44" w14:textId="77777777" w:rsidTr="00B4416F">
        <w:trPr>
          <w:jc w:val="center"/>
        </w:trPr>
        <w:tc>
          <w:tcPr>
            <w:tcW w:w="1002" w:type="pct"/>
            <w:tcBorders>
              <w:top w:val="nil"/>
              <w:left w:val="single" w:sz="4" w:space="0" w:color="auto"/>
              <w:bottom w:val="nil"/>
              <w:right w:val="single" w:sz="4" w:space="0" w:color="auto"/>
            </w:tcBorders>
            <w:vAlign w:val="center"/>
          </w:tcPr>
          <w:p w14:paraId="421E8EE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95DD18C"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F3CAB39"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2581688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92B237" w14:textId="77777777" w:rsidR="00D1153B" w:rsidRPr="001141C9" w:rsidRDefault="00D1153B" w:rsidP="00B4416F">
            <w:pPr>
              <w:pStyle w:val="TAC"/>
              <w:keepNext w:val="0"/>
              <w:keepLines w:val="0"/>
              <w:rPr>
                <w:lang w:eastAsia="zh-CN"/>
              </w:rPr>
            </w:pPr>
          </w:p>
        </w:tc>
      </w:tr>
      <w:tr w:rsidR="00D1153B" w:rsidRPr="001141C9" w14:paraId="20289275" w14:textId="77777777" w:rsidTr="00B4416F">
        <w:trPr>
          <w:jc w:val="center"/>
        </w:trPr>
        <w:tc>
          <w:tcPr>
            <w:tcW w:w="1002" w:type="pct"/>
            <w:tcBorders>
              <w:top w:val="nil"/>
              <w:left w:val="single" w:sz="4" w:space="0" w:color="auto"/>
              <w:bottom w:val="nil"/>
              <w:right w:val="single" w:sz="4" w:space="0" w:color="auto"/>
            </w:tcBorders>
            <w:vAlign w:val="center"/>
          </w:tcPr>
          <w:p w14:paraId="1641142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9AE53C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FD13464"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7D3A928"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0D52A6"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32DA5D5C" w14:textId="77777777" w:rsidTr="00B4416F">
        <w:trPr>
          <w:jc w:val="center"/>
        </w:trPr>
        <w:tc>
          <w:tcPr>
            <w:tcW w:w="1002" w:type="pct"/>
            <w:tcBorders>
              <w:top w:val="nil"/>
              <w:left w:val="single" w:sz="4" w:space="0" w:color="auto"/>
              <w:bottom w:val="nil"/>
              <w:right w:val="single" w:sz="4" w:space="0" w:color="auto"/>
            </w:tcBorders>
            <w:vAlign w:val="center"/>
          </w:tcPr>
          <w:p w14:paraId="4F87586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657A00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AA38F0D"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B3C362"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1E5B6264" w14:textId="77777777" w:rsidR="00D1153B" w:rsidRPr="001141C9" w:rsidRDefault="00D1153B" w:rsidP="00B4416F">
            <w:pPr>
              <w:pStyle w:val="TAC"/>
              <w:keepNext w:val="0"/>
              <w:keepLines w:val="0"/>
              <w:rPr>
                <w:lang w:eastAsia="zh-CN"/>
              </w:rPr>
            </w:pPr>
          </w:p>
        </w:tc>
      </w:tr>
      <w:tr w:rsidR="00D1153B" w:rsidRPr="001141C9" w14:paraId="70288FF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E3C73C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0318B1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7B161B2"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DC501"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47B7AF2" w14:textId="77777777" w:rsidR="00D1153B" w:rsidRPr="001141C9" w:rsidRDefault="00D1153B" w:rsidP="00B4416F">
            <w:pPr>
              <w:pStyle w:val="TAC"/>
              <w:keepNext w:val="0"/>
              <w:keepLines w:val="0"/>
              <w:rPr>
                <w:lang w:eastAsia="zh-CN"/>
              </w:rPr>
            </w:pPr>
          </w:p>
        </w:tc>
      </w:tr>
      <w:tr w:rsidR="00D1153B" w:rsidRPr="001141C9" w14:paraId="34BA5C3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F28192C" w14:textId="77777777" w:rsidR="00D1153B" w:rsidRPr="001141C9" w:rsidRDefault="00D1153B" w:rsidP="00B4416F">
            <w:pPr>
              <w:pStyle w:val="TAC"/>
              <w:keepNext w:val="0"/>
              <w:keepLines w:val="0"/>
            </w:pPr>
            <w:r w:rsidRPr="001141C9">
              <w:t>CA_n25A-n71(2A)-n77(2A)</w:t>
            </w:r>
          </w:p>
        </w:tc>
        <w:tc>
          <w:tcPr>
            <w:tcW w:w="871" w:type="pct"/>
            <w:tcBorders>
              <w:top w:val="single" w:sz="4" w:space="0" w:color="auto"/>
              <w:left w:val="single" w:sz="4" w:space="0" w:color="auto"/>
              <w:bottom w:val="nil"/>
              <w:right w:val="single" w:sz="4" w:space="0" w:color="auto"/>
            </w:tcBorders>
            <w:vAlign w:val="center"/>
          </w:tcPr>
          <w:p w14:paraId="205AA565"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5087E98F" w14:textId="77777777" w:rsidR="00D1153B" w:rsidRPr="001141C9" w:rsidRDefault="00D1153B" w:rsidP="00B4416F">
            <w:pPr>
              <w:pStyle w:val="TAC"/>
              <w:keepNext w:val="0"/>
              <w:keepLines w:val="0"/>
            </w:pPr>
            <w:r w:rsidRPr="001141C9">
              <w:t>CA_n25A-n71A</w:t>
            </w:r>
          </w:p>
          <w:p w14:paraId="0917F2F0" w14:textId="77777777" w:rsidR="00D1153B" w:rsidRPr="001141C9" w:rsidRDefault="00D1153B" w:rsidP="00B4416F">
            <w:pPr>
              <w:pStyle w:val="TAC"/>
              <w:keepNext w:val="0"/>
              <w:keepLines w:val="0"/>
            </w:pPr>
            <w:r w:rsidRPr="001141C9">
              <w:t>CA_n25A-n77A</w:t>
            </w:r>
            <w:r w:rsidRPr="001141C9">
              <w:rPr>
                <w:vertAlign w:val="superscript"/>
                <w:lang w:eastAsia="zh-CN"/>
              </w:rPr>
              <w:t>7</w:t>
            </w:r>
          </w:p>
          <w:p w14:paraId="76CF8872" w14:textId="77777777" w:rsidR="00D1153B" w:rsidRPr="001141C9" w:rsidRDefault="00D1153B" w:rsidP="00B4416F">
            <w:pPr>
              <w:pStyle w:val="TAC"/>
              <w:keepNext w:val="0"/>
              <w:keepLines w:val="0"/>
            </w:pPr>
            <w:r w:rsidRPr="001141C9">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B28483"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5925C3F" w14:textId="77777777" w:rsidR="00D1153B" w:rsidRPr="001141C9" w:rsidRDefault="00D1153B" w:rsidP="00B4416F">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E9C1BE" w14:textId="77777777" w:rsidR="00D1153B" w:rsidRPr="001141C9" w:rsidRDefault="00D1153B" w:rsidP="00B4416F">
            <w:pPr>
              <w:pStyle w:val="TAC"/>
              <w:keepNext w:val="0"/>
              <w:keepLines w:val="0"/>
              <w:rPr>
                <w:szCs w:val="18"/>
                <w:lang w:eastAsia="zh-CN"/>
              </w:rPr>
            </w:pPr>
            <w:r w:rsidRPr="001141C9">
              <w:rPr>
                <w:rFonts w:cs="Arial"/>
                <w:szCs w:val="18"/>
                <w:lang w:eastAsia="zh-CN"/>
              </w:rPr>
              <w:t>4 and 5</w:t>
            </w:r>
          </w:p>
        </w:tc>
      </w:tr>
      <w:tr w:rsidR="00D1153B" w:rsidRPr="001141C9" w14:paraId="12CC2C91" w14:textId="77777777" w:rsidTr="00B4416F">
        <w:trPr>
          <w:jc w:val="center"/>
        </w:trPr>
        <w:tc>
          <w:tcPr>
            <w:tcW w:w="1002" w:type="pct"/>
            <w:tcBorders>
              <w:top w:val="nil"/>
              <w:left w:val="single" w:sz="4" w:space="0" w:color="auto"/>
              <w:bottom w:val="nil"/>
              <w:right w:val="single" w:sz="4" w:space="0" w:color="auto"/>
            </w:tcBorders>
            <w:vAlign w:val="center"/>
          </w:tcPr>
          <w:p w14:paraId="6C7124D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B9F2B0A"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442FDDE"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120252"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12EFC102" w14:textId="77777777" w:rsidR="00D1153B" w:rsidRPr="001141C9" w:rsidRDefault="00D1153B" w:rsidP="00B4416F">
            <w:pPr>
              <w:pStyle w:val="TAC"/>
              <w:keepNext w:val="0"/>
              <w:keepLines w:val="0"/>
              <w:rPr>
                <w:szCs w:val="18"/>
                <w:lang w:eastAsia="zh-CN"/>
              </w:rPr>
            </w:pPr>
          </w:p>
        </w:tc>
      </w:tr>
      <w:tr w:rsidR="00D1153B" w:rsidRPr="001141C9" w14:paraId="051E01F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DD66B0D"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5D5AA4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0F2A72F"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0488CC"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100C1F8" w14:textId="77777777" w:rsidR="00D1153B" w:rsidRPr="001141C9" w:rsidRDefault="00D1153B" w:rsidP="00B4416F">
            <w:pPr>
              <w:pStyle w:val="TAC"/>
              <w:keepNext w:val="0"/>
              <w:keepLines w:val="0"/>
              <w:rPr>
                <w:szCs w:val="18"/>
                <w:lang w:eastAsia="zh-CN"/>
              </w:rPr>
            </w:pPr>
          </w:p>
        </w:tc>
      </w:tr>
      <w:tr w:rsidR="00D1153B" w:rsidRPr="001141C9" w14:paraId="0455A53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B3F17E8" w14:textId="77777777" w:rsidR="00D1153B" w:rsidRPr="001141C9" w:rsidRDefault="00D1153B" w:rsidP="00B4416F">
            <w:pPr>
              <w:pStyle w:val="TAC"/>
              <w:keepNext w:val="0"/>
              <w:keepLines w:val="0"/>
              <w:rPr>
                <w:lang w:eastAsia="zh-CN"/>
              </w:rPr>
            </w:pPr>
            <w:r w:rsidRPr="001141C9">
              <w:t>CA_n25(2A)-n71A-n77A</w:t>
            </w:r>
          </w:p>
        </w:tc>
        <w:tc>
          <w:tcPr>
            <w:tcW w:w="871" w:type="pct"/>
            <w:tcBorders>
              <w:top w:val="single" w:sz="4" w:space="0" w:color="auto"/>
              <w:left w:val="single" w:sz="4" w:space="0" w:color="auto"/>
              <w:bottom w:val="nil"/>
              <w:right w:val="single" w:sz="4" w:space="0" w:color="auto"/>
            </w:tcBorders>
            <w:vAlign w:val="center"/>
          </w:tcPr>
          <w:p w14:paraId="6E8506AE" w14:textId="77777777" w:rsidR="00D1153B" w:rsidRPr="00DD4870" w:rsidRDefault="00D1153B" w:rsidP="00B4416F">
            <w:pPr>
              <w:pStyle w:val="TAC"/>
              <w:rPr>
                <w:lang w:val="en-US" w:eastAsia="zh-CN"/>
              </w:rPr>
            </w:pPr>
            <w:r w:rsidRPr="00DD4870">
              <w:rPr>
                <w:lang w:val="en-US" w:eastAsia="zh-CN"/>
              </w:rPr>
              <w:t>n25</w:t>
            </w:r>
            <w:r w:rsidRPr="00DD4870">
              <w:rPr>
                <w:vertAlign w:val="superscript"/>
                <w:lang w:val="en-US" w:eastAsia="zh-CN"/>
              </w:rPr>
              <w:t>7</w:t>
            </w:r>
          </w:p>
          <w:p w14:paraId="005E3488"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3911E780" w14:textId="77777777" w:rsidR="00D1153B" w:rsidRPr="00DD4870" w:rsidRDefault="00D1153B" w:rsidP="00B4416F">
            <w:pPr>
              <w:pStyle w:val="TAC"/>
              <w:rPr>
                <w:vertAlign w:val="superscript"/>
                <w:lang w:val="en-US" w:eastAsia="zh-CN"/>
              </w:rPr>
            </w:pPr>
            <w:r w:rsidRPr="00DD4870">
              <w:rPr>
                <w:lang w:val="en-US" w:eastAsia="zh-CN"/>
              </w:rPr>
              <w:t>n77</w:t>
            </w:r>
            <w:r w:rsidRPr="00DD4870">
              <w:rPr>
                <w:vertAlign w:val="superscript"/>
                <w:lang w:val="en-US" w:eastAsia="zh-CN"/>
              </w:rPr>
              <w:t>7,9</w:t>
            </w:r>
          </w:p>
          <w:p w14:paraId="7EEAE5C6" w14:textId="77777777" w:rsidR="00D1153B" w:rsidRPr="00DD4870" w:rsidRDefault="00D1153B" w:rsidP="00B4416F">
            <w:pPr>
              <w:pStyle w:val="TAC"/>
              <w:rPr>
                <w:lang w:val="en-US"/>
              </w:rPr>
            </w:pPr>
            <w:r w:rsidRPr="00DD4870">
              <w:rPr>
                <w:lang w:val="en-US"/>
              </w:rPr>
              <w:t>CA_n25A-n71A</w:t>
            </w:r>
            <w:r w:rsidRPr="00DD4870">
              <w:rPr>
                <w:vertAlign w:val="superscript"/>
                <w:lang w:val="en-US" w:eastAsia="zh-CN"/>
              </w:rPr>
              <w:t>7</w:t>
            </w:r>
          </w:p>
          <w:p w14:paraId="147DE813" w14:textId="77777777" w:rsidR="00D1153B" w:rsidRPr="00DD4870" w:rsidRDefault="00D1153B" w:rsidP="00B4416F">
            <w:pPr>
              <w:pStyle w:val="TAC"/>
              <w:rPr>
                <w:lang w:val="en-US"/>
              </w:rPr>
            </w:pPr>
            <w:r w:rsidRPr="00DD4870">
              <w:rPr>
                <w:lang w:val="en-US"/>
              </w:rPr>
              <w:t>CA_n25A-n77A</w:t>
            </w:r>
            <w:r w:rsidRPr="00DD4870">
              <w:rPr>
                <w:vertAlign w:val="superscript"/>
                <w:lang w:val="en-US" w:eastAsia="zh-CN"/>
              </w:rPr>
              <w:t>7</w:t>
            </w:r>
          </w:p>
          <w:p w14:paraId="3D3CE038" w14:textId="77777777" w:rsidR="00D1153B" w:rsidRPr="001141C9" w:rsidRDefault="00D1153B" w:rsidP="00B4416F">
            <w:pPr>
              <w:pStyle w:val="TAC"/>
              <w:keepNext w:val="0"/>
              <w:keepLines w:val="0"/>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728A7A"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C3744C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F55A98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A776897" w14:textId="77777777" w:rsidTr="00B4416F">
        <w:trPr>
          <w:jc w:val="center"/>
        </w:trPr>
        <w:tc>
          <w:tcPr>
            <w:tcW w:w="1002" w:type="pct"/>
            <w:tcBorders>
              <w:top w:val="nil"/>
              <w:left w:val="single" w:sz="4" w:space="0" w:color="auto"/>
              <w:bottom w:val="nil"/>
              <w:right w:val="single" w:sz="4" w:space="0" w:color="auto"/>
            </w:tcBorders>
            <w:vAlign w:val="center"/>
          </w:tcPr>
          <w:p w14:paraId="64AF1A0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C862E2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2A44237"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28D017C"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67ED327" w14:textId="77777777" w:rsidR="00D1153B" w:rsidRPr="001141C9" w:rsidRDefault="00D1153B" w:rsidP="00B4416F">
            <w:pPr>
              <w:pStyle w:val="TAC"/>
              <w:keepNext w:val="0"/>
              <w:keepLines w:val="0"/>
              <w:rPr>
                <w:lang w:eastAsia="zh-CN"/>
              </w:rPr>
            </w:pPr>
          </w:p>
        </w:tc>
      </w:tr>
      <w:tr w:rsidR="00D1153B" w:rsidRPr="001141C9" w14:paraId="50B55970" w14:textId="77777777" w:rsidTr="00B4416F">
        <w:trPr>
          <w:jc w:val="center"/>
        </w:trPr>
        <w:tc>
          <w:tcPr>
            <w:tcW w:w="1002" w:type="pct"/>
            <w:tcBorders>
              <w:top w:val="nil"/>
              <w:left w:val="single" w:sz="4" w:space="0" w:color="auto"/>
              <w:bottom w:val="nil"/>
              <w:right w:val="single" w:sz="4" w:space="0" w:color="auto"/>
            </w:tcBorders>
            <w:vAlign w:val="center"/>
          </w:tcPr>
          <w:p w14:paraId="31F4588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F3F2B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AB2B2D0"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3482C41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A93079" w14:textId="77777777" w:rsidR="00D1153B" w:rsidRPr="001141C9" w:rsidRDefault="00D1153B" w:rsidP="00B4416F">
            <w:pPr>
              <w:pStyle w:val="TAC"/>
              <w:keepNext w:val="0"/>
              <w:keepLines w:val="0"/>
              <w:rPr>
                <w:lang w:eastAsia="zh-CN"/>
              </w:rPr>
            </w:pPr>
          </w:p>
        </w:tc>
      </w:tr>
      <w:tr w:rsidR="00D1153B" w:rsidRPr="001141C9" w14:paraId="3B406953" w14:textId="77777777" w:rsidTr="00B4416F">
        <w:trPr>
          <w:jc w:val="center"/>
        </w:trPr>
        <w:tc>
          <w:tcPr>
            <w:tcW w:w="1002" w:type="pct"/>
            <w:tcBorders>
              <w:top w:val="nil"/>
              <w:left w:val="single" w:sz="4" w:space="0" w:color="auto"/>
              <w:bottom w:val="nil"/>
              <w:right w:val="single" w:sz="4" w:space="0" w:color="auto"/>
            </w:tcBorders>
            <w:vAlign w:val="center"/>
          </w:tcPr>
          <w:p w14:paraId="5835027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AC74D6"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70AF4E8"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A6246D8"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74488CA"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3A440F42" w14:textId="77777777" w:rsidTr="00B4416F">
        <w:trPr>
          <w:jc w:val="center"/>
        </w:trPr>
        <w:tc>
          <w:tcPr>
            <w:tcW w:w="1002" w:type="pct"/>
            <w:tcBorders>
              <w:top w:val="nil"/>
              <w:left w:val="single" w:sz="4" w:space="0" w:color="auto"/>
              <w:bottom w:val="nil"/>
              <w:right w:val="single" w:sz="4" w:space="0" w:color="auto"/>
            </w:tcBorders>
            <w:vAlign w:val="center"/>
          </w:tcPr>
          <w:p w14:paraId="31157AF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1BC341"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41E66CF"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5AF700"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C2B91B" w14:textId="77777777" w:rsidR="00D1153B" w:rsidRPr="001141C9" w:rsidRDefault="00D1153B" w:rsidP="00B4416F">
            <w:pPr>
              <w:pStyle w:val="TAC"/>
              <w:keepNext w:val="0"/>
              <w:keepLines w:val="0"/>
              <w:rPr>
                <w:lang w:eastAsia="zh-CN"/>
              </w:rPr>
            </w:pPr>
          </w:p>
        </w:tc>
      </w:tr>
      <w:tr w:rsidR="00D1153B" w:rsidRPr="001141C9" w14:paraId="417EE34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00A37A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30527D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7D5D205"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6FA22"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816E5E9" w14:textId="77777777" w:rsidR="00D1153B" w:rsidRPr="001141C9" w:rsidRDefault="00D1153B" w:rsidP="00B4416F">
            <w:pPr>
              <w:pStyle w:val="TAC"/>
              <w:keepNext w:val="0"/>
              <w:keepLines w:val="0"/>
              <w:rPr>
                <w:lang w:eastAsia="zh-CN"/>
              </w:rPr>
            </w:pPr>
          </w:p>
        </w:tc>
      </w:tr>
      <w:tr w:rsidR="00D1153B" w:rsidRPr="001141C9" w14:paraId="49DB0AE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BE1E725" w14:textId="77777777" w:rsidR="00D1153B" w:rsidRPr="001141C9" w:rsidRDefault="00D1153B" w:rsidP="00B4416F">
            <w:pPr>
              <w:pStyle w:val="TAC"/>
              <w:keepNext w:val="0"/>
              <w:keepLines w:val="0"/>
              <w:rPr>
                <w:lang w:eastAsia="zh-CN"/>
              </w:rPr>
            </w:pPr>
            <w:r w:rsidRPr="001141C9">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646D53CD"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5134C5C0" w14:textId="77777777" w:rsidR="00D1153B" w:rsidRPr="001141C9" w:rsidRDefault="00D1153B" w:rsidP="00B4416F">
            <w:pPr>
              <w:pStyle w:val="TAC"/>
              <w:keepNext w:val="0"/>
              <w:keepLines w:val="0"/>
            </w:pPr>
            <w:r w:rsidRPr="001141C9">
              <w:t>CA_n25A-n71A</w:t>
            </w:r>
          </w:p>
          <w:p w14:paraId="70932E43" w14:textId="77777777" w:rsidR="00D1153B" w:rsidRPr="001141C9" w:rsidRDefault="00D1153B" w:rsidP="00B4416F">
            <w:pPr>
              <w:pStyle w:val="TAC"/>
              <w:keepNext w:val="0"/>
              <w:keepLines w:val="0"/>
            </w:pPr>
            <w:r w:rsidRPr="001141C9">
              <w:t>CA_n25A-n77A</w:t>
            </w:r>
            <w:r w:rsidRPr="001141C9">
              <w:rPr>
                <w:vertAlign w:val="superscript"/>
              </w:rPr>
              <w:t>7</w:t>
            </w:r>
          </w:p>
          <w:p w14:paraId="5962C689" w14:textId="77777777" w:rsidR="00D1153B" w:rsidRPr="001141C9" w:rsidRDefault="00D1153B" w:rsidP="00B4416F">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675BE6"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13D5022"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838106D" w14:textId="77777777" w:rsidR="00D1153B" w:rsidRPr="001141C9" w:rsidRDefault="00D1153B" w:rsidP="00B4416F">
            <w:pPr>
              <w:pStyle w:val="TAC"/>
              <w:keepNext w:val="0"/>
              <w:keepLines w:val="0"/>
              <w:rPr>
                <w:rFonts w:cs="Arial"/>
                <w:szCs w:val="18"/>
                <w:lang w:eastAsia="zh-CN"/>
              </w:rPr>
            </w:pPr>
            <w:r w:rsidRPr="001141C9">
              <w:rPr>
                <w:lang w:eastAsia="zh-CN"/>
              </w:rPr>
              <w:t>4 and 5</w:t>
            </w:r>
          </w:p>
        </w:tc>
      </w:tr>
      <w:tr w:rsidR="00D1153B" w:rsidRPr="001141C9" w14:paraId="5CF07238" w14:textId="77777777" w:rsidTr="00B4416F">
        <w:trPr>
          <w:jc w:val="center"/>
        </w:trPr>
        <w:tc>
          <w:tcPr>
            <w:tcW w:w="1002" w:type="pct"/>
            <w:tcBorders>
              <w:top w:val="nil"/>
              <w:left w:val="single" w:sz="4" w:space="0" w:color="auto"/>
              <w:bottom w:val="nil"/>
              <w:right w:val="single" w:sz="4" w:space="0" w:color="auto"/>
            </w:tcBorders>
            <w:vAlign w:val="center"/>
          </w:tcPr>
          <w:p w14:paraId="733E09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E021516"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0EFA7F7"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0B6056"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07B8029" w14:textId="77777777" w:rsidR="00D1153B" w:rsidRPr="001141C9" w:rsidRDefault="00D1153B" w:rsidP="00B4416F">
            <w:pPr>
              <w:pStyle w:val="TAC"/>
              <w:keepNext w:val="0"/>
              <w:keepLines w:val="0"/>
              <w:rPr>
                <w:rFonts w:cs="Arial"/>
                <w:szCs w:val="18"/>
                <w:lang w:eastAsia="zh-CN"/>
              </w:rPr>
            </w:pPr>
          </w:p>
        </w:tc>
      </w:tr>
      <w:tr w:rsidR="00D1153B" w:rsidRPr="001141C9" w14:paraId="036ACED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F5AB9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68DC6B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80E4369" w14:textId="77777777" w:rsidR="00D1153B" w:rsidRPr="001141C9" w:rsidRDefault="00D1153B" w:rsidP="00B4416F">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3CEB8F"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A25B3AD" w14:textId="77777777" w:rsidR="00D1153B" w:rsidRPr="001141C9" w:rsidRDefault="00D1153B" w:rsidP="00B4416F">
            <w:pPr>
              <w:pStyle w:val="TAC"/>
              <w:keepNext w:val="0"/>
              <w:keepLines w:val="0"/>
              <w:rPr>
                <w:rFonts w:cs="Arial"/>
                <w:szCs w:val="18"/>
                <w:lang w:eastAsia="zh-CN"/>
              </w:rPr>
            </w:pPr>
          </w:p>
        </w:tc>
      </w:tr>
      <w:tr w:rsidR="00D1153B" w:rsidRPr="001141C9" w14:paraId="27D63EB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38CC8AC" w14:textId="77777777" w:rsidR="00D1153B" w:rsidRPr="001141C9" w:rsidRDefault="00D1153B" w:rsidP="00B4416F">
            <w:pPr>
              <w:pStyle w:val="TAC"/>
              <w:keepNext w:val="0"/>
              <w:keepLines w:val="0"/>
              <w:rPr>
                <w:lang w:eastAsia="zh-CN"/>
              </w:rPr>
            </w:pPr>
            <w:r w:rsidRPr="001141C9">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3AFB306C"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517D7314" w14:textId="77777777" w:rsidR="00D1153B" w:rsidRPr="001141C9" w:rsidRDefault="00D1153B" w:rsidP="00B4416F">
            <w:pPr>
              <w:pStyle w:val="TAC"/>
              <w:keepNext w:val="0"/>
              <w:keepLines w:val="0"/>
            </w:pPr>
            <w:r w:rsidRPr="001141C9">
              <w:t>CA_n25A-n71A</w:t>
            </w:r>
          </w:p>
          <w:p w14:paraId="54B4A9EB" w14:textId="77777777" w:rsidR="00D1153B" w:rsidRPr="001141C9" w:rsidRDefault="00D1153B" w:rsidP="00B4416F">
            <w:pPr>
              <w:pStyle w:val="TAC"/>
              <w:keepNext w:val="0"/>
              <w:keepLines w:val="0"/>
            </w:pPr>
            <w:r w:rsidRPr="001141C9">
              <w:t>CA_n25A-n77A</w:t>
            </w:r>
            <w:r w:rsidRPr="001141C9">
              <w:rPr>
                <w:vertAlign w:val="superscript"/>
              </w:rPr>
              <w:t>7</w:t>
            </w:r>
          </w:p>
          <w:p w14:paraId="31E78C8A" w14:textId="77777777" w:rsidR="00D1153B" w:rsidRPr="001141C9" w:rsidRDefault="00D1153B" w:rsidP="00B4416F">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0760C1"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5177EB2"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641714"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3E09A777" w14:textId="77777777" w:rsidTr="00B4416F">
        <w:trPr>
          <w:jc w:val="center"/>
        </w:trPr>
        <w:tc>
          <w:tcPr>
            <w:tcW w:w="1002" w:type="pct"/>
            <w:tcBorders>
              <w:top w:val="nil"/>
              <w:left w:val="single" w:sz="4" w:space="0" w:color="auto"/>
              <w:bottom w:val="nil"/>
              <w:right w:val="single" w:sz="4" w:space="0" w:color="auto"/>
            </w:tcBorders>
            <w:vAlign w:val="center"/>
          </w:tcPr>
          <w:p w14:paraId="6131EF3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B2016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EED3ECF"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E8F7C58" w14:textId="77777777" w:rsidR="00D1153B" w:rsidRPr="001141C9" w:rsidRDefault="00D1153B" w:rsidP="00B4416F">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01A1FA3D" w14:textId="77777777" w:rsidR="00D1153B" w:rsidRPr="001141C9" w:rsidRDefault="00D1153B" w:rsidP="00B4416F">
            <w:pPr>
              <w:pStyle w:val="TAC"/>
              <w:keepNext w:val="0"/>
              <w:keepLines w:val="0"/>
              <w:rPr>
                <w:lang w:eastAsia="zh-CN"/>
              </w:rPr>
            </w:pPr>
          </w:p>
        </w:tc>
      </w:tr>
      <w:tr w:rsidR="00D1153B" w:rsidRPr="001141C9" w14:paraId="1F0EFC2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36A47A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F4B217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0509A1E" w14:textId="77777777" w:rsidR="00D1153B" w:rsidRPr="001141C9" w:rsidRDefault="00D1153B" w:rsidP="00B4416F">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F354558"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9B20FA4" w14:textId="77777777" w:rsidR="00D1153B" w:rsidRPr="001141C9" w:rsidRDefault="00D1153B" w:rsidP="00B4416F">
            <w:pPr>
              <w:pStyle w:val="TAC"/>
              <w:keepNext w:val="0"/>
              <w:keepLines w:val="0"/>
              <w:rPr>
                <w:lang w:eastAsia="zh-CN"/>
              </w:rPr>
            </w:pPr>
          </w:p>
        </w:tc>
      </w:tr>
      <w:tr w:rsidR="00D1153B" w:rsidRPr="001141C9" w14:paraId="4927F8D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CEBCAB2" w14:textId="77777777" w:rsidR="00D1153B" w:rsidRPr="001141C9" w:rsidRDefault="00D1153B" w:rsidP="00B4416F">
            <w:pPr>
              <w:pStyle w:val="TAC"/>
              <w:keepNext w:val="0"/>
              <w:keepLines w:val="0"/>
              <w:rPr>
                <w:lang w:eastAsia="zh-CN"/>
              </w:rPr>
            </w:pPr>
            <w:r w:rsidRPr="001141C9">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1CCBCB6F" w14:textId="77777777" w:rsidR="00D1153B" w:rsidRPr="001141C9" w:rsidRDefault="00D1153B" w:rsidP="00B4416F">
            <w:pPr>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7,9</w:t>
            </w:r>
          </w:p>
          <w:p w14:paraId="514820B6" w14:textId="77777777" w:rsidR="00D1153B" w:rsidRPr="001141C9" w:rsidRDefault="00D1153B" w:rsidP="00B4416F">
            <w:pPr>
              <w:pStyle w:val="TAC"/>
              <w:keepNext w:val="0"/>
              <w:keepLines w:val="0"/>
            </w:pPr>
            <w:r w:rsidRPr="001141C9">
              <w:t>CA_n25A-n71A</w:t>
            </w:r>
          </w:p>
          <w:p w14:paraId="571BD995" w14:textId="77777777" w:rsidR="00D1153B" w:rsidRPr="001141C9" w:rsidRDefault="00D1153B" w:rsidP="00B4416F">
            <w:pPr>
              <w:pStyle w:val="TAC"/>
              <w:keepNext w:val="0"/>
              <w:keepLines w:val="0"/>
            </w:pPr>
            <w:r w:rsidRPr="001141C9">
              <w:t>CA_n25A-n77A</w:t>
            </w:r>
            <w:r w:rsidRPr="001141C9">
              <w:rPr>
                <w:vertAlign w:val="superscript"/>
              </w:rPr>
              <w:t>7</w:t>
            </w:r>
          </w:p>
          <w:p w14:paraId="6276FF72" w14:textId="77777777" w:rsidR="00D1153B" w:rsidRPr="001141C9" w:rsidRDefault="00D1153B" w:rsidP="00B4416F">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329BD9" w14:textId="77777777" w:rsidR="00D1153B" w:rsidRPr="001141C9" w:rsidRDefault="00D1153B" w:rsidP="00B4416F">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29188BB"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3750E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4 and 5</w:t>
            </w:r>
          </w:p>
        </w:tc>
      </w:tr>
      <w:tr w:rsidR="00D1153B" w:rsidRPr="001141C9" w14:paraId="10179345" w14:textId="77777777" w:rsidTr="00B4416F">
        <w:trPr>
          <w:jc w:val="center"/>
        </w:trPr>
        <w:tc>
          <w:tcPr>
            <w:tcW w:w="1002" w:type="pct"/>
            <w:tcBorders>
              <w:top w:val="nil"/>
              <w:left w:val="single" w:sz="4" w:space="0" w:color="auto"/>
              <w:bottom w:val="nil"/>
              <w:right w:val="single" w:sz="4" w:space="0" w:color="auto"/>
            </w:tcBorders>
            <w:vAlign w:val="center"/>
          </w:tcPr>
          <w:p w14:paraId="1D818C0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DE48B3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3BD345E"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5C8EB1E5" w14:textId="77777777" w:rsidR="00D1153B" w:rsidRPr="001141C9" w:rsidRDefault="00D1153B" w:rsidP="00B4416F">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694B7D6C" w14:textId="77777777" w:rsidR="00D1153B" w:rsidRPr="001141C9" w:rsidRDefault="00D1153B" w:rsidP="00B4416F">
            <w:pPr>
              <w:pStyle w:val="TAC"/>
              <w:keepNext w:val="0"/>
              <w:keepLines w:val="0"/>
              <w:rPr>
                <w:rFonts w:cs="Arial"/>
                <w:szCs w:val="18"/>
                <w:lang w:eastAsia="zh-CN"/>
              </w:rPr>
            </w:pPr>
          </w:p>
        </w:tc>
      </w:tr>
      <w:tr w:rsidR="00D1153B" w:rsidRPr="001141C9" w14:paraId="2F94208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3797B4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67B625C"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67917CD"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3E92C5AD"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FB64C26" w14:textId="77777777" w:rsidR="00D1153B" w:rsidRPr="001141C9" w:rsidRDefault="00D1153B" w:rsidP="00B4416F">
            <w:pPr>
              <w:pStyle w:val="TAC"/>
              <w:keepNext w:val="0"/>
              <w:keepLines w:val="0"/>
              <w:rPr>
                <w:rFonts w:cs="Arial"/>
                <w:szCs w:val="18"/>
                <w:lang w:eastAsia="zh-CN"/>
              </w:rPr>
            </w:pPr>
          </w:p>
        </w:tc>
      </w:tr>
      <w:tr w:rsidR="00D1153B" w:rsidRPr="001141C9" w14:paraId="07AC09F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0B0A2E6" w14:textId="77777777" w:rsidR="00D1153B" w:rsidRPr="001141C9" w:rsidRDefault="00D1153B" w:rsidP="00B4416F">
            <w:pPr>
              <w:pStyle w:val="TAC"/>
              <w:keepNext w:val="0"/>
              <w:keepLines w:val="0"/>
              <w:rPr>
                <w:lang w:eastAsia="zh-CN"/>
              </w:rPr>
            </w:pPr>
            <w:r w:rsidRPr="001141C9">
              <w:rPr>
                <w:lang w:eastAsia="zh-CN"/>
              </w:rPr>
              <w:lastRenderedPageBreak/>
              <w:t>CA_n25(2A)-n71(2A)-n77A</w:t>
            </w:r>
          </w:p>
        </w:tc>
        <w:tc>
          <w:tcPr>
            <w:tcW w:w="871" w:type="pct"/>
            <w:tcBorders>
              <w:top w:val="single" w:sz="4" w:space="0" w:color="auto"/>
              <w:left w:val="single" w:sz="4" w:space="0" w:color="auto"/>
              <w:bottom w:val="nil"/>
              <w:right w:val="single" w:sz="4" w:space="0" w:color="auto"/>
            </w:tcBorders>
            <w:vAlign w:val="center"/>
          </w:tcPr>
          <w:p w14:paraId="736632CF"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32B82690" w14:textId="77777777" w:rsidR="00D1153B" w:rsidRPr="001141C9" w:rsidRDefault="00D1153B" w:rsidP="00B4416F">
            <w:pPr>
              <w:pStyle w:val="TAC"/>
              <w:keepNext w:val="0"/>
              <w:keepLines w:val="0"/>
            </w:pPr>
            <w:r w:rsidRPr="001141C9">
              <w:t>CA_n25A-n71A</w:t>
            </w:r>
          </w:p>
          <w:p w14:paraId="5DAC236C" w14:textId="77777777" w:rsidR="00D1153B" w:rsidRPr="001141C9" w:rsidRDefault="00D1153B" w:rsidP="00B4416F">
            <w:pPr>
              <w:pStyle w:val="TAC"/>
              <w:keepNext w:val="0"/>
              <w:keepLines w:val="0"/>
            </w:pPr>
            <w:r w:rsidRPr="001141C9">
              <w:t>CA_n25A-n77A</w:t>
            </w:r>
            <w:r w:rsidRPr="001141C9">
              <w:rPr>
                <w:vertAlign w:val="superscript"/>
              </w:rPr>
              <w:t>7</w:t>
            </w:r>
          </w:p>
          <w:p w14:paraId="2FD7E085" w14:textId="77777777" w:rsidR="00D1153B" w:rsidRPr="001141C9" w:rsidRDefault="00D1153B" w:rsidP="00B4416F">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CD1294"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14E7D72" w14:textId="77777777" w:rsidR="00D1153B" w:rsidRPr="001141C9" w:rsidRDefault="00D1153B" w:rsidP="00B4416F">
            <w:pPr>
              <w:pStyle w:val="TAC"/>
              <w:keepNext w:val="0"/>
              <w:keepLines w:val="0"/>
              <w:rPr>
                <w:lang w:eastAsia="zh-CN" w:bidi="ar"/>
              </w:rPr>
            </w:pPr>
            <w:r w:rsidRPr="001141C9">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2F7BC6" w14:textId="77777777" w:rsidR="00D1153B" w:rsidRPr="001141C9" w:rsidRDefault="00D1153B" w:rsidP="00B4416F">
            <w:pPr>
              <w:pStyle w:val="TAC"/>
              <w:keepNext w:val="0"/>
              <w:keepLines w:val="0"/>
              <w:rPr>
                <w:lang w:eastAsia="zh-CN"/>
              </w:rPr>
            </w:pPr>
            <w:r w:rsidRPr="001141C9">
              <w:rPr>
                <w:rFonts w:cs="Arial"/>
                <w:szCs w:val="18"/>
                <w:lang w:eastAsia="zh-CN"/>
              </w:rPr>
              <w:t>4 and 5</w:t>
            </w:r>
          </w:p>
        </w:tc>
      </w:tr>
      <w:tr w:rsidR="00D1153B" w:rsidRPr="001141C9" w14:paraId="3C2D47B2" w14:textId="77777777" w:rsidTr="00B4416F">
        <w:trPr>
          <w:jc w:val="center"/>
        </w:trPr>
        <w:tc>
          <w:tcPr>
            <w:tcW w:w="1002" w:type="pct"/>
            <w:tcBorders>
              <w:top w:val="nil"/>
              <w:left w:val="single" w:sz="4" w:space="0" w:color="auto"/>
              <w:bottom w:val="nil"/>
              <w:right w:val="single" w:sz="4" w:space="0" w:color="auto"/>
            </w:tcBorders>
            <w:vAlign w:val="center"/>
          </w:tcPr>
          <w:p w14:paraId="6E07E51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FEC3CF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4EC47D1"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578C0693"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nil"/>
              <w:right w:val="single" w:sz="4" w:space="0" w:color="auto"/>
            </w:tcBorders>
            <w:vAlign w:val="center"/>
          </w:tcPr>
          <w:p w14:paraId="31E51397" w14:textId="77777777" w:rsidR="00D1153B" w:rsidRPr="001141C9" w:rsidRDefault="00D1153B" w:rsidP="00B4416F">
            <w:pPr>
              <w:pStyle w:val="TAC"/>
              <w:keepNext w:val="0"/>
              <w:keepLines w:val="0"/>
              <w:rPr>
                <w:lang w:eastAsia="zh-CN"/>
              </w:rPr>
            </w:pPr>
          </w:p>
        </w:tc>
      </w:tr>
      <w:tr w:rsidR="00D1153B" w:rsidRPr="001141C9" w14:paraId="1E4226E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024483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AF32391"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CA87DB7" w14:textId="77777777" w:rsidR="00D1153B" w:rsidRPr="001141C9" w:rsidRDefault="00D1153B" w:rsidP="00B4416F">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6EBC20D"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804E21" w14:textId="77777777" w:rsidR="00D1153B" w:rsidRPr="001141C9" w:rsidRDefault="00D1153B" w:rsidP="00B4416F">
            <w:pPr>
              <w:pStyle w:val="TAC"/>
              <w:keepNext w:val="0"/>
              <w:keepLines w:val="0"/>
              <w:rPr>
                <w:lang w:eastAsia="zh-CN"/>
              </w:rPr>
            </w:pPr>
          </w:p>
        </w:tc>
      </w:tr>
      <w:tr w:rsidR="00D1153B" w:rsidRPr="001141C9" w14:paraId="1D9E9D7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ADC0AE4" w14:textId="77777777" w:rsidR="00D1153B" w:rsidRPr="001141C9" w:rsidRDefault="00D1153B" w:rsidP="00B4416F">
            <w:pPr>
              <w:pStyle w:val="TAC"/>
              <w:keepNext w:val="0"/>
              <w:keepLines w:val="0"/>
              <w:rPr>
                <w:lang w:eastAsia="zh-CN"/>
              </w:rPr>
            </w:pPr>
            <w:r w:rsidRPr="001141C9">
              <w:rPr>
                <w:lang w:eastAsia="zh-CN"/>
              </w:rPr>
              <w:t>CA_n25(2A)-n71</w:t>
            </w:r>
            <w:r w:rsidRPr="001141C9">
              <w:rPr>
                <w:rFonts w:hint="eastAsia"/>
                <w:lang w:eastAsia="zh-CN"/>
              </w:rPr>
              <w:t>(</w:t>
            </w:r>
            <w:r w:rsidRPr="001141C9">
              <w:rPr>
                <w:lang w:eastAsia="zh-CN"/>
              </w:rPr>
              <w:t>2A)-n77(2A)</w:t>
            </w:r>
          </w:p>
        </w:tc>
        <w:tc>
          <w:tcPr>
            <w:tcW w:w="871" w:type="pct"/>
            <w:tcBorders>
              <w:top w:val="single" w:sz="4" w:space="0" w:color="auto"/>
              <w:left w:val="single" w:sz="4" w:space="0" w:color="auto"/>
              <w:bottom w:val="nil"/>
              <w:right w:val="single" w:sz="4" w:space="0" w:color="auto"/>
            </w:tcBorders>
            <w:vAlign w:val="center"/>
          </w:tcPr>
          <w:p w14:paraId="169AC0E5"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rPr>
              <w:t>7,9</w:t>
            </w:r>
          </w:p>
          <w:p w14:paraId="49E6D29B" w14:textId="77777777" w:rsidR="00D1153B" w:rsidRPr="001141C9" w:rsidRDefault="00D1153B" w:rsidP="00B4416F">
            <w:pPr>
              <w:pStyle w:val="TAC"/>
              <w:keepNext w:val="0"/>
              <w:keepLines w:val="0"/>
              <w:rPr>
                <w:lang w:eastAsia="zh-CN"/>
              </w:rPr>
            </w:pPr>
            <w:r w:rsidRPr="001141C9">
              <w:rPr>
                <w:lang w:eastAsia="zh-CN"/>
              </w:rPr>
              <w:t>CA_n25A-n71A</w:t>
            </w:r>
          </w:p>
          <w:p w14:paraId="372A4DBD" w14:textId="77777777" w:rsidR="00D1153B" w:rsidRPr="001141C9" w:rsidRDefault="00D1153B" w:rsidP="00B4416F">
            <w:pPr>
              <w:pStyle w:val="TAC"/>
              <w:keepNext w:val="0"/>
              <w:keepLines w:val="0"/>
              <w:rPr>
                <w:lang w:eastAsia="zh-CN"/>
              </w:rPr>
            </w:pPr>
            <w:r w:rsidRPr="001141C9">
              <w:rPr>
                <w:lang w:eastAsia="zh-CN"/>
              </w:rPr>
              <w:t>CA_n25A-n77A</w:t>
            </w:r>
            <w:r w:rsidRPr="001141C9">
              <w:rPr>
                <w:vertAlign w:val="superscript"/>
              </w:rPr>
              <w:t>7</w:t>
            </w:r>
          </w:p>
          <w:p w14:paraId="6CF525CC" w14:textId="77777777" w:rsidR="00D1153B" w:rsidRPr="001141C9" w:rsidRDefault="00D1153B" w:rsidP="00B4416F">
            <w:pPr>
              <w:pStyle w:val="TAC"/>
              <w:keepNext w:val="0"/>
              <w:keepLines w:val="0"/>
            </w:pPr>
            <w:r w:rsidRPr="001141C9">
              <w:rPr>
                <w:lang w:eastAsia="zh-CN"/>
              </w:rPr>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7F0A8"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2982617" w14:textId="77777777" w:rsidR="00D1153B" w:rsidRPr="001141C9" w:rsidRDefault="00D1153B" w:rsidP="00B4416F">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1F9F7A6"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7FC08C2" w14:textId="77777777" w:rsidTr="00B4416F">
        <w:trPr>
          <w:jc w:val="center"/>
        </w:trPr>
        <w:tc>
          <w:tcPr>
            <w:tcW w:w="1002" w:type="pct"/>
            <w:tcBorders>
              <w:top w:val="nil"/>
              <w:left w:val="single" w:sz="4" w:space="0" w:color="auto"/>
              <w:bottom w:val="nil"/>
              <w:right w:val="single" w:sz="4" w:space="0" w:color="auto"/>
            </w:tcBorders>
            <w:vAlign w:val="center"/>
          </w:tcPr>
          <w:p w14:paraId="690B589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5340F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BF0644D"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44C1B4"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nil"/>
              <w:right w:val="single" w:sz="4" w:space="0" w:color="auto"/>
            </w:tcBorders>
            <w:vAlign w:val="center"/>
          </w:tcPr>
          <w:p w14:paraId="58C7E72A" w14:textId="77777777" w:rsidR="00D1153B" w:rsidRPr="001141C9" w:rsidRDefault="00D1153B" w:rsidP="00B4416F">
            <w:pPr>
              <w:pStyle w:val="TAC"/>
              <w:keepNext w:val="0"/>
              <w:keepLines w:val="0"/>
              <w:rPr>
                <w:lang w:eastAsia="zh-CN"/>
              </w:rPr>
            </w:pPr>
          </w:p>
        </w:tc>
      </w:tr>
      <w:tr w:rsidR="00D1153B" w:rsidRPr="001141C9" w14:paraId="5D2315C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AE8AD6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B521C37"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811604C"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A7EFE4"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EAAE514" w14:textId="77777777" w:rsidR="00D1153B" w:rsidRPr="001141C9" w:rsidRDefault="00D1153B" w:rsidP="00B4416F">
            <w:pPr>
              <w:pStyle w:val="TAC"/>
              <w:keepNext w:val="0"/>
              <w:keepLines w:val="0"/>
              <w:rPr>
                <w:lang w:eastAsia="zh-CN"/>
              </w:rPr>
            </w:pPr>
          </w:p>
        </w:tc>
      </w:tr>
      <w:tr w:rsidR="00D1153B" w:rsidRPr="001141C9" w14:paraId="3299EFDE" w14:textId="77777777" w:rsidTr="00B4416F">
        <w:trPr>
          <w:jc w:val="center"/>
        </w:trPr>
        <w:tc>
          <w:tcPr>
            <w:tcW w:w="1002" w:type="pct"/>
            <w:tcBorders>
              <w:top w:val="nil"/>
              <w:left w:val="single" w:sz="4" w:space="0" w:color="auto"/>
              <w:bottom w:val="nil"/>
              <w:right w:val="single" w:sz="4" w:space="0" w:color="auto"/>
            </w:tcBorders>
            <w:vAlign w:val="center"/>
          </w:tcPr>
          <w:p w14:paraId="2607EB4F" w14:textId="77777777" w:rsidR="00D1153B" w:rsidRPr="001141C9" w:rsidRDefault="00D1153B" w:rsidP="00B4416F">
            <w:pPr>
              <w:pStyle w:val="TAC"/>
              <w:keepNext w:val="0"/>
              <w:keepLines w:val="0"/>
              <w:rPr>
                <w:lang w:eastAsia="zh-CN"/>
              </w:rPr>
            </w:pPr>
            <w:r w:rsidRPr="001141C9">
              <w:rPr>
                <w:lang w:eastAsia="zh-CN"/>
              </w:rPr>
              <w:t>CA_n25A-n71A-n78A</w:t>
            </w:r>
          </w:p>
        </w:tc>
        <w:tc>
          <w:tcPr>
            <w:tcW w:w="871" w:type="pct"/>
            <w:tcBorders>
              <w:top w:val="nil"/>
              <w:left w:val="single" w:sz="4" w:space="0" w:color="auto"/>
              <w:bottom w:val="nil"/>
              <w:right w:val="single" w:sz="4" w:space="0" w:color="auto"/>
            </w:tcBorders>
            <w:vAlign w:val="center"/>
          </w:tcPr>
          <w:p w14:paraId="18DAF205" w14:textId="77777777" w:rsidR="00D1153B" w:rsidRPr="001141C9" w:rsidRDefault="00D1153B" w:rsidP="00B4416F">
            <w:pPr>
              <w:pStyle w:val="TAC"/>
              <w:keepNext w:val="0"/>
              <w:keepLines w:val="0"/>
            </w:pPr>
            <w:r w:rsidRPr="001141C9">
              <w:t>CA_n25A-n71A</w:t>
            </w:r>
          </w:p>
          <w:p w14:paraId="228365C3" w14:textId="77777777" w:rsidR="00D1153B" w:rsidRPr="001141C9" w:rsidRDefault="00D1153B" w:rsidP="00B4416F">
            <w:pPr>
              <w:pStyle w:val="TAC"/>
              <w:keepNext w:val="0"/>
              <w:keepLines w:val="0"/>
            </w:pPr>
            <w:r w:rsidRPr="001141C9">
              <w:t>CA_n25A-n78A</w:t>
            </w:r>
          </w:p>
          <w:p w14:paraId="25E3A94E" w14:textId="77777777" w:rsidR="00D1153B" w:rsidRPr="001141C9" w:rsidRDefault="00D1153B" w:rsidP="00B4416F">
            <w:pPr>
              <w:pStyle w:val="TAC"/>
              <w:keepNext w:val="0"/>
              <w:keepLines w:val="0"/>
              <w:rPr>
                <w:lang w:eastAsia="zh-CN"/>
              </w:rPr>
            </w:pPr>
            <w:r w:rsidRPr="001141C9">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9E2E968"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1210CF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BFBB69F"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A6CEE89" w14:textId="77777777" w:rsidTr="00B4416F">
        <w:trPr>
          <w:jc w:val="center"/>
        </w:trPr>
        <w:tc>
          <w:tcPr>
            <w:tcW w:w="1002" w:type="pct"/>
            <w:tcBorders>
              <w:top w:val="nil"/>
              <w:left w:val="single" w:sz="4" w:space="0" w:color="auto"/>
              <w:bottom w:val="nil"/>
              <w:right w:val="single" w:sz="4" w:space="0" w:color="auto"/>
            </w:tcBorders>
            <w:vAlign w:val="center"/>
          </w:tcPr>
          <w:p w14:paraId="5693F1A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A9D9D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644CE" w14:textId="77777777" w:rsidR="00D1153B" w:rsidRPr="001141C9" w:rsidRDefault="00D1153B" w:rsidP="00B4416F">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85A3B7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08A76F7E" w14:textId="77777777" w:rsidR="00D1153B" w:rsidRPr="001141C9" w:rsidRDefault="00D1153B" w:rsidP="00B4416F">
            <w:pPr>
              <w:pStyle w:val="TAC"/>
              <w:keepNext w:val="0"/>
              <w:keepLines w:val="0"/>
              <w:rPr>
                <w:lang w:eastAsia="zh-CN"/>
              </w:rPr>
            </w:pPr>
          </w:p>
        </w:tc>
      </w:tr>
      <w:tr w:rsidR="00D1153B" w:rsidRPr="001141C9" w14:paraId="5AAA465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007CA1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5E018B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0E7D8" w14:textId="77777777" w:rsidR="00D1153B" w:rsidRPr="001141C9" w:rsidRDefault="00D1153B" w:rsidP="00B4416F">
            <w:pPr>
              <w:pStyle w:val="TAC"/>
              <w:keepNext w:val="0"/>
              <w:keepLines w:val="0"/>
              <w:rPr>
                <w:lang w:eastAsia="zh-CN"/>
              </w:rPr>
            </w:pPr>
            <w:r w:rsidRPr="001141C9">
              <w:t>n78</w:t>
            </w:r>
          </w:p>
        </w:tc>
        <w:tc>
          <w:tcPr>
            <w:tcW w:w="1994" w:type="pct"/>
            <w:tcBorders>
              <w:top w:val="single" w:sz="4" w:space="0" w:color="auto"/>
              <w:left w:val="single" w:sz="4" w:space="0" w:color="auto"/>
              <w:bottom w:val="single" w:sz="4" w:space="0" w:color="auto"/>
              <w:right w:val="single" w:sz="4" w:space="0" w:color="auto"/>
            </w:tcBorders>
            <w:vAlign w:val="center"/>
          </w:tcPr>
          <w:p w14:paraId="066B084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28AE0F" w14:textId="77777777" w:rsidR="00D1153B" w:rsidRPr="001141C9" w:rsidRDefault="00D1153B" w:rsidP="00B4416F">
            <w:pPr>
              <w:pStyle w:val="TAC"/>
              <w:keepNext w:val="0"/>
              <w:keepLines w:val="0"/>
              <w:rPr>
                <w:lang w:eastAsia="zh-CN"/>
              </w:rPr>
            </w:pPr>
          </w:p>
        </w:tc>
      </w:tr>
      <w:tr w:rsidR="00D1153B" w:rsidRPr="001141C9" w14:paraId="59984005" w14:textId="77777777" w:rsidTr="00B4416F">
        <w:trPr>
          <w:jc w:val="center"/>
        </w:trPr>
        <w:tc>
          <w:tcPr>
            <w:tcW w:w="1002" w:type="pct"/>
            <w:tcBorders>
              <w:top w:val="nil"/>
              <w:left w:val="single" w:sz="4" w:space="0" w:color="auto"/>
              <w:bottom w:val="nil"/>
              <w:right w:val="single" w:sz="4" w:space="0" w:color="auto"/>
            </w:tcBorders>
            <w:vAlign w:val="center"/>
          </w:tcPr>
          <w:p w14:paraId="515A8AF2" w14:textId="77777777" w:rsidR="00D1153B" w:rsidRPr="001141C9" w:rsidRDefault="00D1153B" w:rsidP="00B4416F">
            <w:pPr>
              <w:pStyle w:val="TAC"/>
              <w:keepNext w:val="0"/>
              <w:keepLines w:val="0"/>
              <w:rPr>
                <w:lang w:eastAsia="zh-CN"/>
              </w:rPr>
            </w:pPr>
            <w:r w:rsidRPr="001141C9">
              <w:rPr>
                <w:lang w:eastAsia="zh-CN"/>
              </w:rPr>
              <w:t>CA_n25A-n71A-n78(2A)</w:t>
            </w:r>
          </w:p>
        </w:tc>
        <w:tc>
          <w:tcPr>
            <w:tcW w:w="871" w:type="pct"/>
            <w:tcBorders>
              <w:top w:val="nil"/>
              <w:left w:val="single" w:sz="4" w:space="0" w:color="auto"/>
              <w:bottom w:val="nil"/>
              <w:right w:val="single" w:sz="4" w:space="0" w:color="auto"/>
            </w:tcBorders>
            <w:vAlign w:val="center"/>
          </w:tcPr>
          <w:p w14:paraId="199136FD" w14:textId="77777777" w:rsidR="00D1153B" w:rsidRPr="001141C9" w:rsidRDefault="00D1153B" w:rsidP="00B4416F">
            <w:pPr>
              <w:pStyle w:val="TAC"/>
              <w:keepNext w:val="0"/>
              <w:keepLines w:val="0"/>
            </w:pPr>
            <w:r w:rsidRPr="001141C9">
              <w:t>CA_n25A-n71A</w:t>
            </w:r>
          </w:p>
          <w:p w14:paraId="72F74FEA" w14:textId="77777777" w:rsidR="00D1153B" w:rsidRPr="001141C9" w:rsidRDefault="00D1153B" w:rsidP="00B4416F">
            <w:pPr>
              <w:pStyle w:val="TAC"/>
              <w:keepNext w:val="0"/>
              <w:keepLines w:val="0"/>
            </w:pPr>
            <w:r w:rsidRPr="001141C9">
              <w:t>CA_n25A-n78A</w:t>
            </w:r>
          </w:p>
          <w:p w14:paraId="14C1B334" w14:textId="77777777" w:rsidR="00D1153B" w:rsidRPr="001141C9" w:rsidRDefault="00D1153B" w:rsidP="00B4416F">
            <w:pPr>
              <w:pStyle w:val="TAC"/>
              <w:keepNext w:val="0"/>
              <w:keepLines w:val="0"/>
              <w:rPr>
                <w:lang w:eastAsia="zh-CN"/>
              </w:rPr>
            </w:pPr>
            <w:r w:rsidRPr="001141C9">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6049AA5" w14:textId="77777777" w:rsidR="00D1153B" w:rsidRPr="001141C9" w:rsidRDefault="00D1153B" w:rsidP="00B4416F">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9AD941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31722A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32A847C" w14:textId="77777777" w:rsidTr="00B4416F">
        <w:trPr>
          <w:jc w:val="center"/>
        </w:trPr>
        <w:tc>
          <w:tcPr>
            <w:tcW w:w="1002" w:type="pct"/>
            <w:tcBorders>
              <w:top w:val="nil"/>
              <w:left w:val="single" w:sz="4" w:space="0" w:color="auto"/>
              <w:bottom w:val="nil"/>
              <w:right w:val="single" w:sz="4" w:space="0" w:color="auto"/>
            </w:tcBorders>
            <w:vAlign w:val="center"/>
          </w:tcPr>
          <w:p w14:paraId="40DCEF3C"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6D2AE74"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B9A4B" w14:textId="77777777" w:rsidR="00D1153B" w:rsidRPr="001141C9" w:rsidRDefault="00D1153B" w:rsidP="00B4416F">
            <w:pPr>
              <w:pStyle w:val="TAC"/>
              <w:keepNext w:val="0"/>
              <w:keepLines w:val="0"/>
              <w:rPr>
                <w:szCs w:val="18"/>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DAF65B"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2E29C2FF" w14:textId="77777777" w:rsidR="00D1153B" w:rsidRPr="001141C9" w:rsidRDefault="00D1153B" w:rsidP="00B4416F">
            <w:pPr>
              <w:pStyle w:val="TAC"/>
              <w:keepNext w:val="0"/>
              <w:keepLines w:val="0"/>
              <w:rPr>
                <w:szCs w:val="18"/>
                <w:lang w:eastAsia="zh-CN"/>
              </w:rPr>
            </w:pPr>
          </w:p>
        </w:tc>
      </w:tr>
      <w:tr w:rsidR="00D1153B" w:rsidRPr="001141C9" w14:paraId="4E63A1C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1294656"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7C416A"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62FC3" w14:textId="77777777" w:rsidR="00D1153B" w:rsidRPr="001141C9" w:rsidRDefault="00D1153B" w:rsidP="00B4416F">
            <w:pPr>
              <w:pStyle w:val="TAC"/>
              <w:keepNext w:val="0"/>
              <w:keepLines w:val="0"/>
              <w:rPr>
                <w:szCs w:val="18"/>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C324C7"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266D76F" w14:textId="77777777" w:rsidR="00D1153B" w:rsidRPr="001141C9" w:rsidRDefault="00D1153B" w:rsidP="00B4416F">
            <w:pPr>
              <w:pStyle w:val="TAC"/>
              <w:keepNext w:val="0"/>
              <w:keepLines w:val="0"/>
              <w:rPr>
                <w:szCs w:val="18"/>
                <w:lang w:eastAsia="zh-CN"/>
              </w:rPr>
            </w:pPr>
          </w:p>
        </w:tc>
      </w:tr>
      <w:tr w:rsidR="00D1153B" w:rsidRPr="001141C9" w14:paraId="6959BD2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F432590" w14:textId="77777777" w:rsidR="00D1153B" w:rsidRPr="001141C9" w:rsidRDefault="00D1153B" w:rsidP="00B4416F">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E04FB53"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w:t>
            </w:r>
            <w:r w:rsidRPr="001141C9">
              <w:rPr>
                <w:lang w:eastAsia="zh-CN"/>
              </w:rPr>
              <w:t>71</w:t>
            </w:r>
            <w:r w:rsidRPr="001141C9">
              <w:t>A</w:t>
            </w:r>
          </w:p>
          <w:p w14:paraId="102A7C37"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48EC146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6DB9B" w14:textId="77777777" w:rsidR="00D1153B" w:rsidRPr="001141C9" w:rsidRDefault="00D1153B" w:rsidP="00B4416F">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B38149"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7374EE"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B42F59D" w14:textId="77777777" w:rsidTr="00B4416F">
        <w:trPr>
          <w:jc w:val="center"/>
        </w:trPr>
        <w:tc>
          <w:tcPr>
            <w:tcW w:w="1002" w:type="pct"/>
            <w:tcBorders>
              <w:top w:val="nil"/>
              <w:left w:val="single" w:sz="4" w:space="0" w:color="auto"/>
              <w:bottom w:val="nil"/>
              <w:right w:val="single" w:sz="4" w:space="0" w:color="auto"/>
            </w:tcBorders>
            <w:vAlign w:val="center"/>
          </w:tcPr>
          <w:p w14:paraId="32B97FC5" w14:textId="77777777" w:rsidR="00D1153B" w:rsidRPr="001141C9" w:rsidRDefault="00D1153B" w:rsidP="00B4416F">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116767C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62F5D" w14:textId="77777777" w:rsidR="00D1153B" w:rsidRPr="001141C9" w:rsidRDefault="00D1153B" w:rsidP="00B4416F">
            <w:pPr>
              <w:pStyle w:val="TAC"/>
              <w:keepNext w:val="0"/>
              <w:keepLines w:val="0"/>
              <w:rPr>
                <w:lang w:eastAsia="zh-CN"/>
              </w:rPr>
            </w:pPr>
            <w:r w:rsidRPr="001141C9">
              <w:rPr>
                <w:rFonts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53E158"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53F8CFA6" w14:textId="77777777" w:rsidR="00D1153B" w:rsidRPr="001141C9" w:rsidRDefault="00D1153B" w:rsidP="00B4416F">
            <w:pPr>
              <w:pStyle w:val="TAC"/>
              <w:keepNext w:val="0"/>
              <w:keepLines w:val="0"/>
              <w:rPr>
                <w:lang w:eastAsia="zh-CN"/>
              </w:rPr>
            </w:pPr>
          </w:p>
        </w:tc>
      </w:tr>
      <w:tr w:rsidR="00D1153B" w:rsidRPr="001141C9" w14:paraId="18B55C1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2D54780" w14:textId="77777777" w:rsidR="00D1153B" w:rsidRPr="001141C9" w:rsidRDefault="00D1153B" w:rsidP="00B4416F">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6B24CD9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F2C3B"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80DDA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9C514A1" w14:textId="77777777" w:rsidR="00D1153B" w:rsidRPr="001141C9" w:rsidRDefault="00D1153B" w:rsidP="00B4416F">
            <w:pPr>
              <w:pStyle w:val="TAC"/>
              <w:keepNext w:val="0"/>
              <w:keepLines w:val="0"/>
              <w:rPr>
                <w:lang w:eastAsia="zh-CN"/>
              </w:rPr>
            </w:pPr>
          </w:p>
        </w:tc>
      </w:tr>
      <w:tr w:rsidR="00D1153B" w:rsidRPr="001141C9" w14:paraId="28336A0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09A1AD9" w14:textId="77777777" w:rsidR="00D1153B" w:rsidRPr="001141C9" w:rsidRDefault="00D1153B" w:rsidP="00B4416F">
            <w:pPr>
              <w:pStyle w:val="TAC"/>
              <w:keepNext w:val="0"/>
              <w:keepLines w:val="0"/>
              <w:rPr>
                <w:rFonts w:eastAsia="SimSun"/>
                <w:lang w:eastAsia="zh-CN"/>
              </w:rPr>
            </w:pPr>
            <w:r w:rsidRPr="001141C9">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3304B76C" w14:textId="77777777" w:rsidR="00D1153B" w:rsidRPr="001141C9" w:rsidRDefault="00D1153B" w:rsidP="00B4416F">
            <w:pPr>
              <w:pStyle w:val="TAC"/>
              <w:keepNext w:val="0"/>
              <w:keepLines w:val="0"/>
              <w:rPr>
                <w:lang w:eastAsia="zh-CN"/>
              </w:rPr>
            </w:pPr>
            <w:r w:rsidRPr="001141C9">
              <w:rPr>
                <w:rFonts w:cs="Arial"/>
                <w:color w:val="000000"/>
                <w:szCs w:val="18"/>
              </w:rPr>
              <w:t>CA_n25A-n71A</w:t>
            </w:r>
            <w:r w:rsidRPr="001141C9">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6FD73BD" w14:textId="77777777" w:rsidR="00D1153B" w:rsidRPr="001141C9" w:rsidRDefault="00D1153B" w:rsidP="00B4416F">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4E064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5356BD" w14:textId="77777777" w:rsidR="00D1153B" w:rsidRPr="001141C9" w:rsidRDefault="00D1153B" w:rsidP="00B4416F">
            <w:pPr>
              <w:pStyle w:val="TAC"/>
              <w:keepNext w:val="0"/>
              <w:keepLines w:val="0"/>
              <w:rPr>
                <w:lang w:eastAsia="zh-CN"/>
              </w:rPr>
            </w:pPr>
            <w:r w:rsidRPr="001141C9">
              <w:rPr>
                <w:rFonts w:cs="Arial"/>
                <w:color w:val="000000"/>
                <w:szCs w:val="18"/>
              </w:rPr>
              <w:t>4 and 5</w:t>
            </w:r>
          </w:p>
        </w:tc>
      </w:tr>
      <w:tr w:rsidR="00D1153B" w:rsidRPr="001141C9" w14:paraId="5166CDB0" w14:textId="77777777" w:rsidTr="00B4416F">
        <w:trPr>
          <w:jc w:val="center"/>
        </w:trPr>
        <w:tc>
          <w:tcPr>
            <w:tcW w:w="1002" w:type="pct"/>
            <w:tcBorders>
              <w:top w:val="nil"/>
              <w:left w:val="single" w:sz="4" w:space="0" w:color="auto"/>
              <w:bottom w:val="nil"/>
              <w:right w:val="single" w:sz="4" w:space="0" w:color="auto"/>
            </w:tcBorders>
            <w:vAlign w:val="center"/>
          </w:tcPr>
          <w:p w14:paraId="577842F2" w14:textId="77777777" w:rsidR="00D1153B" w:rsidRPr="001141C9" w:rsidRDefault="00D1153B" w:rsidP="00B4416F">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3BAD300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86EE1" w14:textId="77777777" w:rsidR="00D1153B" w:rsidRPr="001141C9" w:rsidRDefault="00D1153B" w:rsidP="00B4416F">
            <w:pPr>
              <w:pStyle w:val="TAC"/>
              <w:keepNext w:val="0"/>
              <w:keepLines w:val="0"/>
              <w:rPr>
                <w:lang w:eastAsia="zh-CN"/>
              </w:rPr>
            </w:pPr>
            <w:r w:rsidRPr="001141C9">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62B4FD"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07C5FC25" w14:textId="77777777" w:rsidR="00D1153B" w:rsidRPr="001141C9" w:rsidRDefault="00D1153B" w:rsidP="00B4416F">
            <w:pPr>
              <w:pStyle w:val="TAC"/>
              <w:keepNext w:val="0"/>
              <w:keepLines w:val="0"/>
              <w:rPr>
                <w:lang w:eastAsia="zh-CN"/>
              </w:rPr>
            </w:pPr>
          </w:p>
        </w:tc>
      </w:tr>
      <w:tr w:rsidR="00D1153B" w:rsidRPr="001141C9" w14:paraId="2470EF0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FEDC641" w14:textId="77777777" w:rsidR="00D1153B" w:rsidRPr="001141C9" w:rsidRDefault="00D1153B" w:rsidP="00B4416F">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0FDBAC5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F61D7" w14:textId="77777777" w:rsidR="00D1153B" w:rsidRPr="001141C9" w:rsidRDefault="00D1153B" w:rsidP="00B4416F">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0965F3"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98E409" w14:textId="77777777" w:rsidR="00D1153B" w:rsidRPr="001141C9" w:rsidRDefault="00D1153B" w:rsidP="00B4416F">
            <w:pPr>
              <w:pStyle w:val="TAC"/>
              <w:keepNext w:val="0"/>
              <w:keepLines w:val="0"/>
              <w:rPr>
                <w:lang w:eastAsia="zh-CN"/>
              </w:rPr>
            </w:pPr>
          </w:p>
        </w:tc>
      </w:tr>
      <w:tr w:rsidR="00D1153B" w:rsidRPr="001141C9" w14:paraId="2B70F24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B8FD85C" w14:textId="77777777" w:rsidR="00D1153B" w:rsidRPr="001141C9" w:rsidRDefault="00D1153B" w:rsidP="00B4416F">
            <w:pPr>
              <w:pStyle w:val="TAC"/>
              <w:keepNext w:val="0"/>
              <w:keepLines w:val="0"/>
              <w:rPr>
                <w:rFonts w:eastAsia="SimSun"/>
                <w:lang w:eastAsia="zh-CN"/>
              </w:rPr>
            </w:pPr>
            <w:r w:rsidRPr="001141C9">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786C06F4" w14:textId="77777777" w:rsidR="00D1153B" w:rsidRPr="001141C9" w:rsidRDefault="00D1153B" w:rsidP="00B4416F">
            <w:pPr>
              <w:pStyle w:val="TAC"/>
              <w:keepNext w:val="0"/>
              <w:keepLines w:val="0"/>
              <w:rPr>
                <w:lang w:eastAsia="zh-CN"/>
              </w:rPr>
            </w:pPr>
            <w:r w:rsidRPr="001141C9">
              <w:rPr>
                <w:rFonts w:cs="Arial"/>
                <w:color w:val="000000"/>
                <w:szCs w:val="18"/>
              </w:rPr>
              <w:t>CA_n25A-n71A</w:t>
            </w:r>
            <w:r w:rsidRPr="001141C9">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353AE0F" w14:textId="77777777" w:rsidR="00D1153B" w:rsidRPr="001141C9" w:rsidRDefault="00D1153B" w:rsidP="00B4416F">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495330"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0914D4" w14:textId="77777777" w:rsidR="00D1153B" w:rsidRPr="001141C9" w:rsidRDefault="00D1153B" w:rsidP="00B4416F">
            <w:pPr>
              <w:pStyle w:val="TAC"/>
              <w:keepNext w:val="0"/>
              <w:keepLines w:val="0"/>
              <w:rPr>
                <w:lang w:eastAsia="zh-CN"/>
              </w:rPr>
            </w:pPr>
            <w:r w:rsidRPr="001141C9">
              <w:rPr>
                <w:rFonts w:cs="Arial"/>
                <w:color w:val="000000"/>
                <w:szCs w:val="18"/>
              </w:rPr>
              <w:t>4 and 5</w:t>
            </w:r>
          </w:p>
        </w:tc>
      </w:tr>
      <w:tr w:rsidR="00D1153B" w:rsidRPr="001141C9" w14:paraId="0CA4BF74" w14:textId="77777777" w:rsidTr="00B4416F">
        <w:trPr>
          <w:jc w:val="center"/>
        </w:trPr>
        <w:tc>
          <w:tcPr>
            <w:tcW w:w="1002" w:type="pct"/>
            <w:tcBorders>
              <w:top w:val="nil"/>
              <w:left w:val="single" w:sz="4" w:space="0" w:color="auto"/>
              <w:bottom w:val="nil"/>
              <w:right w:val="single" w:sz="4" w:space="0" w:color="auto"/>
            </w:tcBorders>
            <w:vAlign w:val="center"/>
          </w:tcPr>
          <w:p w14:paraId="270BE297" w14:textId="77777777" w:rsidR="00D1153B" w:rsidRPr="001141C9" w:rsidRDefault="00D1153B" w:rsidP="00B4416F">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0E008F4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64BA6" w14:textId="77777777" w:rsidR="00D1153B" w:rsidRPr="001141C9" w:rsidRDefault="00D1153B" w:rsidP="00B4416F">
            <w:pPr>
              <w:pStyle w:val="TAC"/>
              <w:keepNext w:val="0"/>
              <w:keepLines w:val="0"/>
              <w:rPr>
                <w:lang w:eastAsia="zh-CN"/>
              </w:rPr>
            </w:pPr>
            <w:r w:rsidRPr="001141C9">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0EE81"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099AA47B" w14:textId="77777777" w:rsidR="00D1153B" w:rsidRPr="001141C9" w:rsidRDefault="00D1153B" w:rsidP="00B4416F">
            <w:pPr>
              <w:pStyle w:val="TAC"/>
              <w:keepNext w:val="0"/>
              <w:keepLines w:val="0"/>
              <w:rPr>
                <w:lang w:eastAsia="zh-CN"/>
              </w:rPr>
            </w:pPr>
          </w:p>
        </w:tc>
      </w:tr>
      <w:tr w:rsidR="00D1153B" w:rsidRPr="001141C9" w14:paraId="2947154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7518488" w14:textId="77777777" w:rsidR="00D1153B" w:rsidRPr="001141C9" w:rsidRDefault="00D1153B" w:rsidP="00B4416F">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7D56228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6AB8B" w14:textId="77777777" w:rsidR="00D1153B" w:rsidRPr="001141C9" w:rsidRDefault="00D1153B" w:rsidP="00B4416F">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9FD6EE"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2051D6F" w14:textId="77777777" w:rsidR="00D1153B" w:rsidRPr="001141C9" w:rsidRDefault="00D1153B" w:rsidP="00B4416F">
            <w:pPr>
              <w:pStyle w:val="TAC"/>
              <w:keepNext w:val="0"/>
              <w:keepLines w:val="0"/>
              <w:rPr>
                <w:lang w:eastAsia="zh-CN"/>
              </w:rPr>
            </w:pPr>
          </w:p>
        </w:tc>
      </w:tr>
      <w:tr w:rsidR="00D1153B" w:rsidRPr="001141C9" w14:paraId="5B7A747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707F220" w14:textId="77777777" w:rsidR="00D1153B" w:rsidRPr="001141C9" w:rsidRDefault="00D1153B" w:rsidP="00B4416F">
            <w:pPr>
              <w:pStyle w:val="TAC"/>
              <w:keepNext w:val="0"/>
              <w:keepLines w:val="0"/>
              <w:rPr>
                <w:rFonts w:eastAsia="SimSun"/>
                <w:lang w:eastAsia="zh-CN"/>
              </w:rPr>
            </w:pPr>
            <w:r w:rsidRPr="001141C9">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76E08B57" w14:textId="77777777" w:rsidR="00D1153B" w:rsidRPr="001141C9" w:rsidRDefault="00D1153B" w:rsidP="00B4416F">
            <w:pPr>
              <w:pStyle w:val="TAC"/>
              <w:keepNext w:val="0"/>
              <w:keepLines w:val="0"/>
              <w:rPr>
                <w:lang w:eastAsia="zh-CN"/>
              </w:rPr>
            </w:pPr>
            <w:r w:rsidRPr="001141C9">
              <w:rPr>
                <w:rFonts w:cs="Arial"/>
                <w:color w:val="000000"/>
                <w:szCs w:val="18"/>
              </w:rPr>
              <w:t>CA_n25A-n71A</w:t>
            </w:r>
            <w:r w:rsidRPr="001141C9">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F4E8104" w14:textId="77777777" w:rsidR="00D1153B" w:rsidRPr="001141C9" w:rsidRDefault="00D1153B" w:rsidP="00B4416F">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B84C6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657A5A5" w14:textId="77777777" w:rsidR="00D1153B" w:rsidRPr="001141C9" w:rsidRDefault="00D1153B" w:rsidP="00B4416F">
            <w:pPr>
              <w:pStyle w:val="TAC"/>
              <w:keepNext w:val="0"/>
              <w:keepLines w:val="0"/>
              <w:rPr>
                <w:lang w:eastAsia="zh-CN"/>
              </w:rPr>
            </w:pPr>
            <w:r w:rsidRPr="001141C9">
              <w:rPr>
                <w:rFonts w:cs="Arial"/>
                <w:color w:val="000000"/>
                <w:szCs w:val="18"/>
              </w:rPr>
              <w:t>4 and 5</w:t>
            </w:r>
          </w:p>
        </w:tc>
      </w:tr>
      <w:tr w:rsidR="00D1153B" w:rsidRPr="001141C9" w14:paraId="32E8DE1B" w14:textId="77777777" w:rsidTr="00B4416F">
        <w:trPr>
          <w:jc w:val="center"/>
        </w:trPr>
        <w:tc>
          <w:tcPr>
            <w:tcW w:w="1002" w:type="pct"/>
            <w:tcBorders>
              <w:top w:val="nil"/>
              <w:left w:val="single" w:sz="4" w:space="0" w:color="auto"/>
              <w:bottom w:val="nil"/>
              <w:right w:val="single" w:sz="4" w:space="0" w:color="auto"/>
            </w:tcBorders>
            <w:vAlign w:val="center"/>
          </w:tcPr>
          <w:p w14:paraId="03D21A86" w14:textId="77777777" w:rsidR="00D1153B" w:rsidRPr="001141C9" w:rsidRDefault="00D1153B" w:rsidP="00B4416F">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2E5049B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9C74D" w14:textId="77777777" w:rsidR="00D1153B" w:rsidRPr="001141C9" w:rsidRDefault="00D1153B" w:rsidP="00B4416F">
            <w:pPr>
              <w:pStyle w:val="TAC"/>
              <w:keepNext w:val="0"/>
              <w:keepLines w:val="0"/>
              <w:rPr>
                <w:lang w:eastAsia="zh-CN"/>
              </w:rPr>
            </w:pPr>
            <w:r w:rsidRPr="001141C9">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CFC78A"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826C88E" w14:textId="77777777" w:rsidR="00D1153B" w:rsidRPr="001141C9" w:rsidRDefault="00D1153B" w:rsidP="00B4416F">
            <w:pPr>
              <w:pStyle w:val="TAC"/>
              <w:keepNext w:val="0"/>
              <w:keepLines w:val="0"/>
              <w:rPr>
                <w:lang w:eastAsia="zh-CN"/>
              </w:rPr>
            </w:pPr>
          </w:p>
        </w:tc>
      </w:tr>
      <w:tr w:rsidR="00D1153B" w:rsidRPr="001141C9" w14:paraId="7C376E8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A9D8894" w14:textId="77777777" w:rsidR="00D1153B" w:rsidRPr="001141C9" w:rsidRDefault="00D1153B" w:rsidP="00B4416F">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788D564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3CAB1" w14:textId="77777777" w:rsidR="00D1153B" w:rsidRPr="001141C9" w:rsidRDefault="00D1153B" w:rsidP="00B4416F">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F3CD88"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6209D18" w14:textId="77777777" w:rsidR="00D1153B" w:rsidRPr="001141C9" w:rsidRDefault="00D1153B" w:rsidP="00B4416F">
            <w:pPr>
              <w:pStyle w:val="TAC"/>
              <w:keepNext w:val="0"/>
              <w:keepLines w:val="0"/>
              <w:rPr>
                <w:lang w:eastAsia="zh-CN"/>
              </w:rPr>
            </w:pPr>
          </w:p>
        </w:tc>
      </w:tr>
      <w:tr w:rsidR="00D1153B" w:rsidRPr="001141C9" w14:paraId="4A6F9D5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97C51F" w14:textId="77777777" w:rsidR="00D1153B" w:rsidRPr="001141C9" w:rsidRDefault="00D1153B" w:rsidP="00B4416F">
            <w:pPr>
              <w:pStyle w:val="TAC"/>
              <w:keepNext w:val="0"/>
              <w:keepLines w:val="0"/>
              <w:rPr>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5A722A2D"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n77</w:t>
            </w:r>
            <w:r w:rsidRPr="001141C9">
              <w:t>A</w:t>
            </w:r>
          </w:p>
          <w:p w14:paraId="68C8DA2F"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7C67351B"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1E6D4C90" w14:textId="77777777" w:rsidR="00D1153B" w:rsidRPr="001141C9" w:rsidRDefault="00D1153B" w:rsidP="00B4416F">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EFE9C"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1A9FC1"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6CCDD215" w14:textId="77777777" w:rsidTr="00B4416F">
        <w:trPr>
          <w:jc w:val="center"/>
        </w:trPr>
        <w:tc>
          <w:tcPr>
            <w:tcW w:w="1002" w:type="pct"/>
            <w:tcBorders>
              <w:top w:val="nil"/>
              <w:left w:val="single" w:sz="4" w:space="0" w:color="auto"/>
              <w:bottom w:val="nil"/>
              <w:right w:val="single" w:sz="4" w:space="0" w:color="auto"/>
            </w:tcBorders>
            <w:vAlign w:val="center"/>
          </w:tcPr>
          <w:p w14:paraId="36F3A723"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C5FBAB6"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ABF85" w14:textId="77777777" w:rsidR="00D1153B" w:rsidRPr="001141C9" w:rsidRDefault="00D1153B" w:rsidP="00B4416F">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E21E44"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5B00573" w14:textId="77777777" w:rsidR="00D1153B" w:rsidRPr="001141C9" w:rsidRDefault="00D1153B" w:rsidP="00B4416F">
            <w:pPr>
              <w:pStyle w:val="TAC"/>
              <w:keepNext w:val="0"/>
              <w:keepLines w:val="0"/>
              <w:rPr>
                <w:szCs w:val="18"/>
                <w:lang w:eastAsia="zh-CN"/>
              </w:rPr>
            </w:pPr>
          </w:p>
        </w:tc>
      </w:tr>
      <w:tr w:rsidR="00D1153B" w:rsidRPr="001141C9" w14:paraId="132F435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F017082"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45EEE3"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A5521"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D0A496" w14:textId="77777777" w:rsidR="00D1153B" w:rsidRPr="001141C9" w:rsidRDefault="00D1153B" w:rsidP="00B4416F">
            <w:pPr>
              <w:pStyle w:val="TAC"/>
              <w:keepNext w:val="0"/>
              <w:keepLines w:val="0"/>
              <w:rPr>
                <w:lang w:eastAsia="zh-CN" w:bidi="ar"/>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D46E0EA" w14:textId="77777777" w:rsidR="00D1153B" w:rsidRPr="001141C9" w:rsidRDefault="00D1153B" w:rsidP="00B4416F">
            <w:pPr>
              <w:pStyle w:val="TAC"/>
              <w:keepNext w:val="0"/>
              <w:keepLines w:val="0"/>
              <w:rPr>
                <w:szCs w:val="18"/>
                <w:lang w:eastAsia="zh-CN"/>
              </w:rPr>
            </w:pPr>
          </w:p>
        </w:tc>
      </w:tr>
      <w:tr w:rsidR="00D1153B" w:rsidRPr="001141C9" w14:paraId="2E172B1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737C570" w14:textId="77777777" w:rsidR="00D1153B" w:rsidRPr="001141C9" w:rsidRDefault="00D1153B" w:rsidP="00B4416F">
            <w:pPr>
              <w:pStyle w:val="TAC"/>
              <w:keepNext w:val="0"/>
              <w:keepLines w:val="0"/>
              <w:rPr>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519E2930"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n77</w:t>
            </w:r>
            <w:r w:rsidRPr="001141C9">
              <w:t>A</w:t>
            </w:r>
          </w:p>
          <w:p w14:paraId="3B9EE590"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59D997F5"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0BA77942" w14:textId="77777777" w:rsidR="00D1153B" w:rsidRPr="001141C9" w:rsidRDefault="00D1153B" w:rsidP="00B4416F">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E397FE"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04ABBE5"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75DE3664" w14:textId="77777777" w:rsidTr="00B4416F">
        <w:trPr>
          <w:jc w:val="center"/>
        </w:trPr>
        <w:tc>
          <w:tcPr>
            <w:tcW w:w="1002" w:type="pct"/>
            <w:tcBorders>
              <w:top w:val="nil"/>
              <w:left w:val="single" w:sz="4" w:space="0" w:color="auto"/>
              <w:bottom w:val="nil"/>
              <w:right w:val="single" w:sz="4" w:space="0" w:color="auto"/>
            </w:tcBorders>
            <w:vAlign w:val="center"/>
          </w:tcPr>
          <w:p w14:paraId="49DDD917"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EDE343A"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66BFE" w14:textId="77777777" w:rsidR="00D1153B" w:rsidRPr="001141C9" w:rsidRDefault="00D1153B" w:rsidP="00B4416F">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E9975B" w14:textId="77777777" w:rsidR="00D1153B" w:rsidRPr="001141C9" w:rsidRDefault="00D1153B" w:rsidP="00B4416F">
            <w:pPr>
              <w:pStyle w:val="TAC"/>
              <w:keepNext w:val="0"/>
              <w:keepLines w:val="0"/>
              <w:rPr>
                <w:rFonts w:cs="Arial"/>
                <w:color w:val="000000"/>
                <w:szCs w:val="18"/>
              </w:rPr>
            </w:pPr>
            <w:r w:rsidRPr="001141C9">
              <w:rPr>
                <w:lang w:eastAsia="zh-CN" w:bidi="ar"/>
              </w:rPr>
              <w:t>CA_n77(2A) BCS 4 and 5</w:t>
            </w:r>
          </w:p>
        </w:tc>
        <w:tc>
          <w:tcPr>
            <w:tcW w:w="750" w:type="pct"/>
            <w:tcBorders>
              <w:top w:val="nil"/>
              <w:left w:val="single" w:sz="4" w:space="0" w:color="auto"/>
              <w:bottom w:val="nil"/>
              <w:right w:val="single" w:sz="4" w:space="0" w:color="auto"/>
            </w:tcBorders>
            <w:vAlign w:val="center"/>
          </w:tcPr>
          <w:p w14:paraId="34608515" w14:textId="77777777" w:rsidR="00D1153B" w:rsidRPr="001141C9" w:rsidRDefault="00D1153B" w:rsidP="00B4416F">
            <w:pPr>
              <w:pStyle w:val="TAC"/>
              <w:keepNext w:val="0"/>
              <w:keepLines w:val="0"/>
              <w:rPr>
                <w:szCs w:val="18"/>
                <w:lang w:eastAsia="zh-CN"/>
              </w:rPr>
            </w:pPr>
          </w:p>
        </w:tc>
      </w:tr>
      <w:tr w:rsidR="00D1153B" w:rsidRPr="001141C9" w14:paraId="57DBB0B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8D98A45"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9A614A"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3471F"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21C5830"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7000CF" w14:textId="77777777" w:rsidR="00D1153B" w:rsidRPr="001141C9" w:rsidRDefault="00D1153B" w:rsidP="00B4416F">
            <w:pPr>
              <w:pStyle w:val="TAC"/>
              <w:keepNext w:val="0"/>
              <w:keepLines w:val="0"/>
              <w:rPr>
                <w:szCs w:val="18"/>
                <w:lang w:eastAsia="zh-CN"/>
              </w:rPr>
            </w:pPr>
          </w:p>
        </w:tc>
      </w:tr>
      <w:tr w:rsidR="00D1153B" w:rsidRPr="001141C9" w14:paraId="23B9BAA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217E43B" w14:textId="77777777" w:rsidR="00D1153B" w:rsidRPr="001141C9" w:rsidRDefault="00D1153B" w:rsidP="00B4416F">
            <w:pPr>
              <w:pStyle w:val="TAC"/>
              <w:keepNext w:val="0"/>
              <w:keepLines w:val="0"/>
              <w:rPr>
                <w:szCs w:val="18"/>
                <w:lang w:eastAsia="zh-CN"/>
              </w:rPr>
            </w:pPr>
            <w:r w:rsidRPr="001141C9">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099B6D4D"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n77</w:t>
            </w:r>
            <w:r w:rsidRPr="001141C9">
              <w:t>A</w:t>
            </w:r>
          </w:p>
          <w:p w14:paraId="2ABCC97D"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278A81D3" w14:textId="77777777" w:rsidR="00D1153B" w:rsidRPr="001141C9" w:rsidRDefault="00D1153B" w:rsidP="00B4416F">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07A34516" w14:textId="77777777" w:rsidR="00D1153B" w:rsidRPr="001141C9" w:rsidRDefault="00D1153B" w:rsidP="00B4416F">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E10C5"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3F61CBF"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0F83F716" w14:textId="77777777" w:rsidTr="00B4416F">
        <w:trPr>
          <w:jc w:val="center"/>
        </w:trPr>
        <w:tc>
          <w:tcPr>
            <w:tcW w:w="1002" w:type="pct"/>
            <w:tcBorders>
              <w:top w:val="nil"/>
              <w:left w:val="single" w:sz="4" w:space="0" w:color="auto"/>
              <w:bottom w:val="nil"/>
              <w:right w:val="single" w:sz="4" w:space="0" w:color="auto"/>
            </w:tcBorders>
            <w:vAlign w:val="center"/>
          </w:tcPr>
          <w:p w14:paraId="273A8EC2"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C836625"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25FBA" w14:textId="77777777" w:rsidR="00D1153B" w:rsidRPr="001141C9" w:rsidRDefault="00D1153B" w:rsidP="00B4416F">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4F249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2F3B42F1" w14:textId="77777777" w:rsidR="00D1153B" w:rsidRPr="001141C9" w:rsidRDefault="00D1153B" w:rsidP="00B4416F">
            <w:pPr>
              <w:pStyle w:val="TAC"/>
              <w:keepNext w:val="0"/>
              <w:keepLines w:val="0"/>
              <w:rPr>
                <w:szCs w:val="18"/>
                <w:lang w:eastAsia="zh-CN"/>
              </w:rPr>
            </w:pPr>
          </w:p>
        </w:tc>
      </w:tr>
      <w:tr w:rsidR="00D1153B" w:rsidRPr="001141C9" w14:paraId="06F3E6C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4AAD12C"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275815"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AE1F6"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6B8D63"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41BBB7A" w14:textId="77777777" w:rsidR="00D1153B" w:rsidRPr="001141C9" w:rsidRDefault="00D1153B" w:rsidP="00B4416F">
            <w:pPr>
              <w:pStyle w:val="TAC"/>
              <w:keepNext w:val="0"/>
              <w:keepLines w:val="0"/>
              <w:rPr>
                <w:szCs w:val="18"/>
                <w:lang w:eastAsia="zh-CN"/>
              </w:rPr>
            </w:pPr>
          </w:p>
        </w:tc>
      </w:tr>
      <w:tr w:rsidR="00D1153B" w:rsidRPr="001141C9" w14:paraId="1E090DB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5E82CC4" w14:textId="77777777" w:rsidR="00D1153B" w:rsidRPr="001141C9" w:rsidRDefault="00D1153B" w:rsidP="00B4416F">
            <w:pPr>
              <w:pStyle w:val="TAC"/>
              <w:keepNext w:val="0"/>
              <w:keepLines w:val="0"/>
              <w:rPr>
                <w:szCs w:val="18"/>
                <w:lang w:eastAsia="zh-CN"/>
              </w:rPr>
            </w:pPr>
            <w:r w:rsidRPr="001141C9">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470A2CF3" w14:textId="77777777" w:rsidR="00D1153B" w:rsidRPr="001141C9" w:rsidRDefault="00D1153B" w:rsidP="00B4416F">
            <w:pPr>
              <w:pStyle w:val="TAC"/>
              <w:keepNext w:val="0"/>
              <w:keepLines w:val="0"/>
              <w:rPr>
                <w:szCs w:val="18"/>
                <w:lang w:eastAsia="zh-CN"/>
              </w:rPr>
            </w:pPr>
            <w:r w:rsidRPr="001141C9">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C6B46A2" w14:textId="77777777" w:rsidR="00D1153B" w:rsidRPr="001141C9" w:rsidRDefault="00D1153B" w:rsidP="00B4416F">
            <w:pPr>
              <w:pStyle w:val="TAC"/>
              <w:keepNext w:val="0"/>
              <w:keepLines w:val="0"/>
              <w:rPr>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81A551" w14:textId="77777777" w:rsidR="00D1153B" w:rsidRPr="001141C9" w:rsidRDefault="00D1153B" w:rsidP="00B4416F">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AB006FF"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4D1A9DAF" w14:textId="77777777" w:rsidTr="00B4416F">
        <w:trPr>
          <w:jc w:val="center"/>
        </w:trPr>
        <w:tc>
          <w:tcPr>
            <w:tcW w:w="1002" w:type="pct"/>
            <w:tcBorders>
              <w:top w:val="nil"/>
              <w:left w:val="single" w:sz="4" w:space="0" w:color="auto"/>
              <w:bottom w:val="nil"/>
              <w:right w:val="single" w:sz="4" w:space="0" w:color="auto"/>
            </w:tcBorders>
            <w:vAlign w:val="center"/>
          </w:tcPr>
          <w:p w14:paraId="5C5F542F"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02D65D7"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8CFFB"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3FB914" w14:textId="77777777" w:rsidR="00D1153B" w:rsidRPr="001141C9" w:rsidRDefault="00D1153B" w:rsidP="00B4416F">
            <w:pPr>
              <w:pStyle w:val="TAC"/>
              <w:keepNext w:val="0"/>
              <w:keepLines w:val="0"/>
              <w:rPr>
                <w:rFonts w:cs="Arial"/>
                <w:color w:val="000000"/>
                <w:szCs w:val="18"/>
              </w:rPr>
            </w:pPr>
            <w:r w:rsidRPr="001141C9">
              <w:rPr>
                <w:rFonts w:cs="Arial"/>
                <w:szCs w:val="18"/>
              </w:rPr>
              <w:t>5, 10</w:t>
            </w:r>
          </w:p>
        </w:tc>
        <w:tc>
          <w:tcPr>
            <w:tcW w:w="750" w:type="pct"/>
            <w:tcBorders>
              <w:top w:val="nil"/>
              <w:left w:val="single" w:sz="4" w:space="0" w:color="auto"/>
              <w:bottom w:val="nil"/>
              <w:right w:val="single" w:sz="4" w:space="0" w:color="auto"/>
            </w:tcBorders>
            <w:vAlign w:val="center"/>
          </w:tcPr>
          <w:p w14:paraId="4AAC3FDB" w14:textId="77777777" w:rsidR="00D1153B" w:rsidRPr="001141C9" w:rsidRDefault="00D1153B" w:rsidP="00B4416F">
            <w:pPr>
              <w:pStyle w:val="TAC"/>
              <w:keepNext w:val="0"/>
              <w:keepLines w:val="0"/>
              <w:rPr>
                <w:szCs w:val="18"/>
                <w:lang w:eastAsia="zh-CN"/>
              </w:rPr>
            </w:pPr>
          </w:p>
        </w:tc>
      </w:tr>
      <w:tr w:rsidR="00D1153B" w:rsidRPr="001141C9" w14:paraId="1EA4EFB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1201659"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060AA8"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39CF5"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393940" w14:textId="77777777" w:rsidR="00D1153B" w:rsidRPr="001141C9" w:rsidRDefault="00D1153B" w:rsidP="00B4416F">
            <w:pPr>
              <w:pStyle w:val="TAC"/>
              <w:keepNext w:val="0"/>
              <w:keepLines w:val="0"/>
              <w:rPr>
                <w:rFonts w:cs="Arial"/>
                <w:color w:val="000000"/>
                <w:szCs w:val="18"/>
              </w:rPr>
            </w:pPr>
            <w:r w:rsidRPr="001141C9">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056025A" w14:textId="77777777" w:rsidR="00D1153B" w:rsidRPr="001141C9" w:rsidRDefault="00D1153B" w:rsidP="00B4416F">
            <w:pPr>
              <w:pStyle w:val="TAC"/>
              <w:keepNext w:val="0"/>
              <w:keepLines w:val="0"/>
              <w:rPr>
                <w:szCs w:val="18"/>
                <w:lang w:eastAsia="zh-CN"/>
              </w:rPr>
            </w:pPr>
          </w:p>
        </w:tc>
      </w:tr>
      <w:tr w:rsidR="00D1153B" w:rsidRPr="001141C9" w14:paraId="750D31F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88D2216" w14:textId="77777777" w:rsidR="00D1153B" w:rsidRPr="001141C9" w:rsidRDefault="00D1153B" w:rsidP="00B4416F">
            <w:pPr>
              <w:pStyle w:val="TAC"/>
              <w:keepNext w:val="0"/>
              <w:keepLines w:val="0"/>
              <w:rPr>
                <w:szCs w:val="18"/>
                <w:lang w:eastAsia="zh-CN"/>
              </w:rPr>
            </w:pPr>
            <w:r w:rsidRPr="001141C9">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19618155" w14:textId="77777777" w:rsidR="00D1153B" w:rsidRPr="001141C9" w:rsidRDefault="00D1153B" w:rsidP="00B4416F">
            <w:pPr>
              <w:pStyle w:val="TAC"/>
              <w:keepNext w:val="0"/>
              <w:keepLines w:val="0"/>
              <w:rPr>
                <w:szCs w:val="18"/>
                <w:lang w:eastAsia="zh-CN"/>
              </w:rPr>
            </w:pPr>
            <w:r w:rsidRPr="001141C9">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CAB5D77" w14:textId="77777777" w:rsidR="00D1153B" w:rsidRPr="001141C9" w:rsidRDefault="00D1153B" w:rsidP="00B4416F">
            <w:pPr>
              <w:pStyle w:val="TAC"/>
              <w:keepNext w:val="0"/>
              <w:keepLines w:val="0"/>
              <w:rPr>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52D71EC" w14:textId="77777777" w:rsidR="00D1153B" w:rsidRPr="001141C9" w:rsidRDefault="00D1153B" w:rsidP="00B4416F">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7866D1"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18B48B10" w14:textId="77777777" w:rsidTr="00B4416F">
        <w:trPr>
          <w:jc w:val="center"/>
        </w:trPr>
        <w:tc>
          <w:tcPr>
            <w:tcW w:w="1002" w:type="pct"/>
            <w:tcBorders>
              <w:top w:val="nil"/>
              <w:left w:val="single" w:sz="4" w:space="0" w:color="auto"/>
              <w:bottom w:val="nil"/>
              <w:right w:val="single" w:sz="4" w:space="0" w:color="auto"/>
            </w:tcBorders>
            <w:vAlign w:val="center"/>
          </w:tcPr>
          <w:p w14:paraId="1642F354"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217D974A"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1A714"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13A91F" w14:textId="77777777" w:rsidR="00D1153B" w:rsidRPr="001141C9" w:rsidRDefault="00D1153B" w:rsidP="00B4416F">
            <w:pPr>
              <w:pStyle w:val="TAC"/>
              <w:keepNext w:val="0"/>
              <w:keepLines w:val="0"/>
              <w:rPr>
                <w:rFonts w:cs="Arial"/>
                <w:color w:val="000000"/>
                <w:szCs w:val="18"/>
              </w:rPr>
            </w:pPr>
            <w:r w:rsidRPr="001141C9">
              <w:rPr>
                <w:rFonts w:cs="Arial"/>
                <w:szCs w:val="18"/>
              </w:rPr>
              <w:t>5, 10</w:t>
            </w:r>
          </w:p>
        </w:tc>
        <w:tc>
          <w:tcPr>
            <w:tcW w:w="750" w:type="pct"/>
            <w:tcBorders>
              <w:top w:val="nil"/>
              <w:left w:val="single" w:sz="4" w:space="0" w:color="auto"/>
              <w:bottom w:val="nil"/>
              <w:right w:val="single" w:sz="4" w:space="0" w:color="auto"/>
            </w:tcBorders>
            <w:vAlign w:val="center"/>
          </w:tcPr>
          <w:p w14:paraId="154BD199" w14:textId="77777777" w:rsidR="00D1153B" w:rsidRPr="001141C9" w:rsidRDefault="00D1153B" w:rsidP="00B4416F">
            <w:pPr>
              <w:pStyle w:val="TAC"/>
              <w:keepNext w:val="0"/>
              <w:keepLines w:val="0"/>
              <w:rPr>
                <w:szCs w:val="18"/>
                <w:lang w:eastAsia="zh-CN"/>
              </w:rPr>
            </w:pPr>
          </w:p>
        </w:tc>
      </w:tr>
      <w:tr w:rsidR="00D1153B" w:rsidRPr="001141C9" w14:paraId="4F6E118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147AC4B"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A99E07"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031C9"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2AB30" w14:textId="77777777" w:rsidR="00D1153B" w:rsidRPr="001141C9" w:rsidRDefault="00D1153B" w:rsidP="00B4416F">
            <w:pPr>
              <w:pStyle w:val="TAC"/>
              <w:keepNext w:val="0"/>
              <w:keepLines w:val="0"/>
              <w:rPr>
                <w:rFonts w:cs="Arial"/>
                <w:color w:val="000000"/>
                <w:szCs w:val="18"/>
              </w:rPr>
            </w:pPr>
            <w:r w:rsidRPr="001141C9">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620E08A2" w14:textId="77777777" w:rsidR="00D1153B" w:rsidRPr="001141C9" w:rsidRDefault="00D1153B" w:rsidP="00B4416F">
            <w:pPr>
              <w:pStyle w:val="TAC"/>
              <w:keepNext w:val="0"/>
              <w:keepLines w:val="0"/>
              <w:rPr>
                <w:szCs w:val="18"/>
                <w:lang w:eastAsia="zh-CN"/>
              </w:rPr>
            </w:pPr>
          </w:p>
        </w:tc>
      </w:tr>
      <w:tr w:rsidR="00D1153B" w:rsidRPr="001141C9" w14:paraId="202743C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CA370B6" w14:textId="77777777" w:rsidR="00D1153B" w:rsidRPr="001141C9" w:rsidRDefault="00D1153B" w:rsidP="00B4416F">
            <w:pPr>
              <w:pStyle w:val="TAC"/>
              <w:keepNext w:val="0"/>
              <w:keepLines w:val="0"/>
              <w:rPr>
                <w:szCs w:val="18"/>
                <w:lang w:eastAsia="zh-CN"/>
              </w:rPr>
            </w:pPr>
            <w:r w:rsidRPr="001141C9">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527DBF2" w14:textId="77777777" w:rsidR="00D1153B" w:rsidRPr="001141C9" w:rsidRDefault="00D1153B" w:rsidP="00B4416F">
            <w:pPr>
              <w:pStyle w:val="TAC"/>
              <w:keepNext w:val="0"/>
              <w:keepLines w:val="0"/>
              <w:rPr>
                <w:szCs w:val="18"/>
                <w:lang w:eastAsia="zh-CN"/>
              </w:rPr>
            </w:pPr>
            <w:r w:rsidRPr="001141C9">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52DA6FC" w14:textId="77777777" w:rsidR="00D1153B" w:rsidRPr="001141C9" w:rsidRDefault="00D1153B" w:rsidP="00B4416F">
            <w:pPr>
              <w:pStyle w:val="TAC"/>
              <w:keepNext w:val="0"/>
              <w:keepLines w:val="0"/>
              <w:rPr>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6BE3BE" w14:textId="77777777" w:rsidR="00D1153B" w:rsidRPr="001141C9" w:rsidRDefault="00D1153B" w:rsidP="00B4416F">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D0CD3D3" w14:textId="77777777" w:rsidR="00D1153B" w:rsidRPr="001141C9" w:rsidRDefault="00D1153B" w:rsidP="00B4416F">
            <w:pPr>
              <w:pStyle w:val="TAC"/>
              <w:keepNext w:val="0"/>
              <w:keepLines w:val="0"/>
              <w:rPr>
                <w:szCs w:val="18"/>
                <w:lang w:eastAsia="zh-CN"/>
              </w:rPr>
            </w:pPr>
            <w:r w:rsidRPr="001141C9">
              <w:rPr>
                <w:szCs w:val="18"/>
                <w:lang w:eastAsia="zh-CN"/>
              </w:rPr>
              <w:t>0</w:t>
            </w:r>
          </w:p>
        </w:tc>
      </w:tr>
      <w:tr w:rsidR="00D1153B" w:rsidRPr="001141C9" w14:paraId="59530936" w14:textId="77777777" w:rsidTr="00B4416F">
        <w:trPr>
          <w:jc w:val="center"/>
        </w:trPr>
        <w:tc>
          <w:tcPr>
            <w:tcW w:w="1002" w:type="pct"/>
            <w:tcBorders>
              <w:top w:val="nil"/>
              <w:left w:val="single" w:sz="4" w:space="0" w:color="auto"/>
              <w:bottom w:val="nil"/>
              <w:right w:val="single" w:sz="4" w:space="0" w:color="auto"/>
            </w:tcBorders>
            <w:vAlign w:val="center"/>
          </w:tcPr>
          <w:p w14:paraId="1D5F37EE"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8F15FC1"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35518"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14355D" w14:textId="77777777" w:rsidR="00D1153B" w:rsidRPr="001141C9" w:rsidRDefault="00D1153B" w:rsidP="00B4416F">
            <w:pPr>
              <w:pStyle w:val="TAC"/>
              <w:keepNext w:val="0"/>
              <w:keepLines w:val="0"/>
              <w:rPr>
                <w:rFonts w:cs="Arial"/>
                <w:color w:val="000000"/>
                <w:szCs w:val="18"/>
              </w:rPr>
            </w:pPr>
            <w:r w:rsidRPr="001141C9">
              <w:rPr>
                <w:rFonts w:cs="Arial"/>
                <w:szCs w:val="18"/>
              </w:rPr>
              <w:t>5, 10</w:t>
            </w:r>
          </w:p>
        </w:tc>
        <w:tc>
          <w:tcPr>
            <w:tcW w:w="750" w:type="pct"/>
            <w:tcBorders>
              <w:top w:val="nil"/>
              <w:left w:val="single" w:sz="4" w:space="0" w:color="auto"/>
              <w:bottom w:val="nil"/>
              <w:right w:val="single" w:sz="4" w:space="0" w:color="auto"/>
            </w:tcBorders>
            <w:vAlign w:val="center"/>
          </w:tcPr>
          <w:p w14:paraId="2A4FFABE" w14:textId="77777777" w:rsidR="00D1153B" w:rsidRPr="001141C9" w:rsidRDefault="00D1153B" w:rsidP="00B4416F">
            <w:pPr>
              <w:pStyle w:val="TAC"/>
              <w:keepNext w:val="0"/>
              <w:keepLines w:val="0"/>
              <w:rPr>
                <w:szCs w:val="18"/>
                <w:lang w:eastAsia="zh-CN"/>
              </w:rPr>
            </w:pPr>
          </w:p>
        </w:tc>
      </w:tr>
      <w:tr w:rsidR="00D1153B" w:rsidRPr="001141C9" w14:paraId="4CCD38D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19553AD"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B805BD"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10119"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53E2F7" w14:textId="77777777" w:rsidR="00D1153B" w:rsidRPr="001141C9" w:rsidRDefault="00D1153B" w:rsidP="00B4416F">
            <w:pPr>
              <w:pStyle w:val="TAC"/>
              <w:keepNext w:val="0"/>
              <w:keepLines w:val="0"/>
              <w:rPr>
                <w:rFonts w:cs="Arial"/>
                <w:color w:val="000000"/>
                <w:szCs w:val="18"/>
              </w:rPr>
            </w:pPr>
            <w:r w:rsidRPr="001141C9">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6E36F120" w14:textId="77777777" w:rsidR="00D1153B" w:rsidRPr="001141C9" w:rsidRDefault="00D1153B" w:rsidP="00B4416F">
            <w:pPr>
              <w:pStyle w:val="TAC"/>
              <w:keepNext w:val="0"/>
              <w:keepLines w:val="0"/>
              <w:rPr>
                <w:szCs w:val="18"/>
                <w:lang w:eastAsia="zh-CN"/>
              </w:rPr>
            </w:pPr>
          </w:p>
        </w:tc>
      </w:tr>
      <w:tr w:rsidR="00D1153B" w:rsidRPr="001141C9" w14:paraId="552D136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80A25E8" w14:textId="77777777" w:rsidR="00D1153B" w:rsidRPr="001141C9" w:rsidRDefault="00D1153B" w:rsidP="00B4416F">
            <w:pPr>
              <w:pStyle w:val="TAC"/>
              <w:keepNext w:val="0"/>
              <w:keepLines w:val="0"/>
              <w:rPr>
                <w:szCs w:val="18"/>
                <w:lang w:eastAsia="zh-CN"/>
              </w:rPr>
            </w:pPr>
            <w:r w:rsidRPr="001141C9">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385D3004" w14:textId="77777777" w:rsidR="00D1153B" w:rsidRPr="001141C9" w:rsidRDefault="00D1153B" w:rsidP="00B4416F">
            <w:pPr>
              <w:pStyle w:val="TAC"/>
              <w:keepNext w:val="0"/>
              <w:keepLines w:val="0"/>
              <w:rPr>
                <w:szCs w:val="18"/>
                <w:lang w:eastAsia="zh-CN"/>
              </w:rPr>
            </w:pPr>
            <w:r w:rsidRPr="001141C9">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A07D14F" w14:textId="77777777" w:rsidR="00D1153B" w:rsidRPr="001141C9" w:rsidRDefault="00D1153B" w:rsidP="00B4416F">
            <w:pPr>
              <w:pStyle w:val="TAC"/>
              <w:keepNext w:val="0"/>
              <w:keepLines w:val="0"/>
              <w:rPr>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8F5A4F5" w14:textId="77777777" w:rsidR="00D1153B" w:rsidRPr="001141C9" w:rsidRDefault="00D1153B" w:rsidP="00B4416F">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2C61C01" w14:textId="77777777" w:rsidR="00D1153B" w:rsidRPr="001141C9" w:rsidRDefault="00D1153B" w:rsidP="00B4416F">
            <w:pPr>
              <w:pStyle w:val="TAC"/>
              <w:keepNext w:val="0"/>
              <w:keepLines w:val="0"/>
              <w:rPr>
                <w:szCs w:val="18"/>
                <w:lang w:eastAsia="zh-CN"/>
              </w:rPr>
            </w:pPr>
            <w:r w:rsidRPr="001141C9">
              <w:rPr>
                <w:rFonts w:hint="eastAsia"/>
                <w:szCs w:val="18"/>
                <w:lang w:eastAsia="zh-CN"/>
              </w:rPr>
              <w:t>0</w:t>
            </w:r>
          </w:p>
        </w:tc>
      </w:tr>
      <w:tr w:rsidR="00D1153B" w:rsidRPr="001141C9" w14:paraId="629C9016" w14:textId="77777777" w:rsidTr="00B4416F">
        <w:trPr>
          <w:jc w:val="center"/>
        </w:trPr>
        <w:tc>
          <w:tcPr>
            <w:tcW w:w="1002" w:type="pct"/>
            <w:tcBorders>
              <w:top w:val="nil"/>
              <w:left w:val="single" w:sz="4" w:space="0" w:color="auto"/>
              <w:bottom w:val="nil"/>
              <w:right w:val="single" w:sz="4" w:space="0" w:color="auto"/>
            </w:tcBorders>
            <w:vAlign w:val="center"/>
          </w:tcPr>
          <w:p w14:paraId="3D4E235F"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9AFBBE4"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80580"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87DA17" w14:textId="77777777" w:rsidR="00D1153B" w:rsidRPr="001141C9" w:rsidRDefault="00D1153B" w:rsidP="00B4416F">
            <w:pPr>
              <w:pStyle w:val="TAC"/>
              <w:keepNext w:val="0"/>
              <w:keepLines w:val="0"/>
              <w:rPr>
                <w:rFonts w:cs="Arial"/>
                <w:color w:val="000000"/>
                <w:szCs w:val="18"/>
              </w:rPr>
            </w:pPr>
            <w:r w:rsidRPr="001141C9">
              <w:rPr>
                <w:rFonts w:cs="Arial"/>
                <w:szCs w:val="18"/>
              </w:rPr>
              <w:t>5, 10</w:t>
            </w:r>
          </w:p>
        </w:tc>
        <w:tc>
          <w:tcPr>
            <w:tcW w:w="750" w:type="pct"/>
            <w:tcBorders>
              <w:top w:val="nil"/>
              <w:left w:val="single" w:sz="4" w:space="0" w:color="auto"/>
              <w:bottom w:val="nil"/>
              <w:right w:val="single" w:sz="4" w:space="0" w:color="auto"/>
            </w:tcBorders>
            <w:vAlign w:val="center"/>
          </w:tcPr>
          <w:p w14:paraId="07C66EFD" w14:textId="77777777" w:rsidR="00D1153B" w:rsidRPr="001141C9" w:rsidRDefault="00D1153B" w:rsidP="00B4416F">
            <w:pPr>
              <w:pStyle w:val="TAC"/>
              <w:keepNext w:val="0"/>
              <w:keepLines w:val="0"/>
              <w:rPr>
                <w:szCs w:val="18"/>
                <w:lang w:eastAsia="zh-CN"/>
              </w:rPr>
            </w:pPr>
          </w:p>
        </w:tc>
      </w:tr>
      <w:tr w:rsidR="00D1153B" w:rsidRPr="001141C9" w14:paraId="53BBD61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B509454"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57296A"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CAB9D"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3B07349" w14:textId="77777777" w:rsidR="00D1153B" w:rsidRPr="001141C9" w:rsidRDefault="00D1153B" w:rsidP="00B4416F">
            <w:pPr>
              <w:pStyle w:val="TAC"/>
              <w:keepNext w:val="0"/>
              <w:keepLines w:val="0"/>
              <w:rPr>
                <w:rFonts w:cs="Arial"/>
                <w:color w:val="000000"/>
                <w:szCs w:val="18"/>
              </w:rPr>
            </w:pPr>
            <w:r w:rsidRPr="001141C9">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3439BC7" w14:textId="77777777" w:rsidR="00D1153B" w:rsidRPr="001141C9" w:rsidRDefault="00D1153B" w:rsidP="00B4416F">
            <w:pPr>
              <w:pStyle w:val="TAC"/>
              <w:keepNext w:val="0"/>
              <w:keepLines w:val="0"/>
              <w:rPr>
                <w:szCs w:val="18"/>
                <w:lang w:eastAsia="zh-CN"/>
              </w:rPr>
            </w:pPr>
          </w:p>
        </w:tc>
      </w:tr>
      <w:tr w:rsidR="00D1153B" w:rsidRPr="001141C9" w14:paraId="36996F9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81218E9" w14:textId="77777777" w:rsidR="00D1153B" w:rsidRPr="001141C9" w:rsidRDefault="00D1153B" w:rsidP="00B4416F">
            <w:pPr>
              <w:pStyle w:val="TAC"/>
              <w:keepNext w:val="0"/>
              <w:keepLines w:val="0"/>
              <w:rPr>
                <w:szCs w:val="18"/>
                <w:lang w:eastAsia="zh-CN"/>
              </w:rPr>
            </w:pPr>
            <w:r w:rsidRPr="001141C9">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952959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CA_n26A-n48A</w:t>
            </w:r>
          </w:p>
          <w:p w14:paraId="1041676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CA_n26A-n66A</w:t>
            </w:r>
          </w:p>
          <w:p w14:paraId="3828679B" w14:textId="77777777" w:rsidR="00D1153B" w:rsidRPr="001141C9" w:rsidRDefault="00D1153B" w:rsidP="00B4416F">
            <w:pPr>
              <w:pStyle w:val="TAC"/>
              <w:keepNext w:val="0"/>
              <w:keepLines w:val="0"/>
              <w:rPr>
                <w:szCs w:val="18"/>
                <w:lang w:eastAsia="zh-CN"/>
              </w:rPr>
            </w:pPr>
            <w:r w:rsidRPr="001141C9">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11B7DF4" w14:textId="77777777" w:rsidR="00D1153B" w:rsidRPr="001141C9" w:rsidRDefault="00D1153B" w:rsidP="00B4416F">
            <w:pPr>
              <w:pStyle w:val="TAC"/>
              <w:keepNext w:val="0"/>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BBA88C" w14:textId="77777777" w:rsidR="00D1153B" w:rsidRPr="001141C9" w:rsidRDefault="00D1153B" w:rsidP="00B4416F">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3DD176" w14:textId="77777777" w:rsidR="00D1153B" w:rsidRPr="001141C9" w:rsidRDefault="00D1153B" w:rsidP="00B4416F">
            <w:pPr>
              <w:pStyle w:val="TAC"/>
              <w:keepNext w:val="0"/>
              <w:keepLines w:val="0"/>
              <w:rPr>
                <w:szCs w:val="18"/>
                <w:lang w:eastAsia="zh-CN"/>
              </w:rPr>
            </w:pPr>
            <w:r w:rsidRPr="001141C9">
              <w:rPr>
                <w:rFonts w:cs="Arial"/>
                <w:szCs w:val="18"/>
                <w:lang w:eastAsia="zh-CN"/>
              </w:rPr>
              <w:t>0</w:t>
            </w:r>
          </w:p>
        </w:tc>
      </w:tr>
      <w:tr w:rsidR="00D1153B" w:rsidRPr="001141C9" w14:paraId="402D48E1" w14:textId="77777777" w:rsidTr="00B4416F">
        <w:trPr>
          <w:jc w:val="center"/>
        </w:trPr>
        <w:tc>
          <w:tcPr>
            <w:tcW w:w="1002" w:type="pct"/>
            <w:tcBorders>
              <w:top w:val="nil"/>
              <w:left w:val="single" w:sz="4" w:space="0" w:color="auto"/>
              <w:bottom w:val="nil"/>
              <w:right w:val="single" w:sz="4" w:space="0" w:color="auto"/>
            </w:tcBorders>
            <w:vAlign w:val="center"/>
          </w:tcPr>
          <w:p w14:paraId="375B2CEE"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FD772F7"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232AA"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D3E81CC" w14:textId="77777777" w:rsidR="00D1153B" w:rsidRPr="001141C9" w:rsidRDefault="00D1153B" w:rsidP="00B4416F">
            <w:pPr>
              <w:pStyle w:val="TAC"/>
              <w:keepNext w:val="0"/>
              <w:keepLines w:val="0"/>
              <w:rPr>
                <w:rFonts w:cs="Arial"/>
                <w:color w:val="000000"/>
                <w:szCs w:val="18"/>
              </w:rPr>
            </w:pPr>
            <w:r w:rsidRPr="001141C9">
              <w:rPr>
                <w:rFonts w:cs="Arial"/>
                <w:szCs w:val="18"/>
              </w:rPr>
              <w:t>5, 10, 15, 20, 40, 50</w:t>
            </w:r>
            <w:r w:rsidRPr="001141C9">
              <w:rPr>
                <w:rFonts w:cs="Arial"/>
                <w:szCs w:val="18"/>
                <w:vertAlign w:val="superscript"/>
              </w:rPr>
              <w:t>12</w:t>
            </w:r>
            <w:r w:rsidRPr="001141C9">
              <w:rPr>
                <w:rFonts w:cs="Arial"/>
                <w:szCs w:val="18"/>
              </w:rPr>
              <w:t>, 60</w:t>
            </w:r>
            <w:r w:rsidRPr="001141C9">
              <w:rPr>
                <w:rFonts w:cs="Arial"/>
                <w:szCs w:val="18"/>
                <w:vertAlign w:val="superscript"/>
              </w:rPr>
              <w:t>12</w:t>
            </w:r>
            <w:r w:rsidRPr="001141C9">
              <w:rPr>
                <w:rFonts w:cs="Arial"/>
                <w:szCs w:val="18"/>
              </w:rPr>
              <w:t>, 80</w:t>
            </w:r>
            <w:r w:rsidRPr="001141C9">
              <w:rPr>
                <w:rFonts w:cs="Arial"/>
                <w:szCs w:val="18"/>
                <w:vertAlign w:val="superscript"/>
              </w:rPr>
              <w:t>12</w:t>
            </w:r>
            <w:r w:rsidRPr="001141C9">
              <w:rPr>
                <w:rFonts w:cs="Arial"/>
                <w:szCs w:val="18"/>
              </w:rPr>
              <w:t>, 90</w:t>
            </w:r>
            <w:r w:rsidRPr="001141C9">
              <w:rPr>
                <w:rFonts w:cs="Arial"/>
                <w:szCs w:val="18"/>
                <w:vertAlign w:val="superscript"/>
              </w:rPr>
              <w:t>12</w:t>
            </w:r>
            <w:r w:rsidRPr="001141C9">
              <w:rPr>
                <w:rFonts w:cs="Arial"/>
                <w:szCs w:val="18"/>
              </w:rPr>
              <w:t>, 100</w:t>
            </w:r>
            <w:r w:rsidRPr="001141C9">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2062104" w14:textId="77777777" w:rsidR="00D1153B" w:rsidRPr="001141C9" w:rsidRDefault="00D1153B" w:rsidP="00B4416F">
            <w:pPr>
              <w:pStyle w:val="TAC"/>
              <w:keepNext w:val="0"/>
              <w:keepLines w:val="0"/>
              <w:rPr>
                <w:szCs w:val="18"/>
                <w:lang w:eastAsia="zh-CN"/>
              </w:rPr>
            </w:pPr>
          </w:p>
        </w:tc>
      </w:tr>
      <w:tr w:rsidR="00D1153B" w:rsidRPr="001141C9" w14:paraId="72FCCE7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451C2F3"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B09B46"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1B2B4"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71A159" w14:textId="77777777" w:rsidR="00D1153B" w:rsidRPr="001141C9" w:rsidRDefault="00D1153B" w:rsidP="00B4416F">
            <w:pPr>
              <w:pStyle w:val="TAC"/>
              <w:keepNext w:val="0"/>
              <w:keepLines w:val="0"/>
              <w:rPr>
                <w:rFonts w:cs="Arial"/>
                <w:color w:val="000000"/>
                <w:szCs w:val="18"/>
              </w:rPr>
            </w:pPr>
            <w:r w:rsidRPr="001141C9">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64793C5" w14:textId="77777777" w:rsidR="00D1153B" w:rsidRPr="001141C9" w:rsidRDefault="00D1153B" w:rsidP="00B4416F">
            <w:pPr>
              <w:pStyle w:val="TAC"/>
              <w:keepNext w:val="0"/>
              <w:keepLines w:val="0"/>
              <w:rPr>
                <w:szCs w:val="18"/>
                <w:lang w:eastAsia="zh-CN"/>
              </w:rPr>
            </w:pPr>
          </w:p>
        </w:tc>
      </w:tr>
      <w:tr w:rsidR="00D1153B" w:rsidRPr="001141C9" w14:paraId="55EDBE4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78AC77C" w14:textId="77777777" w:rsidR="00D1153B" w:rsidRPr="001141C9" w:rsidRDefault="00D1153B" w:rsidP="00B4416F">
            <w:pPr>
              <w:pStyle w:val="TAC"/>
              <w:keepLines w:val="0"/>
              <w:rPr>
                <w:szCs w:val="18"/>
                <w:lang w:eastAsia="zh-CN"/>
              </w:rPr>
            </w:pPr>
            <w:r w:rsidRPr="001141C9">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5213C8DF" w14:textId="77777777" w:rsidR="00D1153B" w:rsidRPr="001141C9" w:rsidRDefault="00D1153B" w:rsidP="00B4416F">
            <w:pPr>
              <w:pStyle w:val="TAC"/>
              <w:keepLines w:val="0"/>
              <w:rPr>
                <w:rFonts w:cs="Arial"/>
                <w:szCs w:val="18"/>
                <w:lang w:eastAsia="zh-CN"/>
              </w:rPr>
            </w:pPr>
            <w:r w:rsidRPr="001141C9">
              <w:rPr>
                <w:rFonts w:cs="Arial"/>
                <w:szCs w:val="18"/>
                <w:lang w:eastAsia="zh-CN"/>
              </w:rPr>
              <w:t>CA_n26A-n48A</w:t>
            </w:r>
          </w:p>
          <w:p w14:paraId="5C0DF145" w14:textId="77777777" w:rsidR="00D1153B" w:rsidRPr="001141C9" w:rsidRDefault="00D1153B" w:rsidP="00B4416F">
            <w:pPr>
              <w:pStyle w:val="TAC"/>
              <w:keepLines w:val="0"/>
              <w:rPr>
                <w:rFonts w:cs="Arial"/>
                <w:szCs w:val="18"/>
                <w:lang w:eastAsia="zh-CN"/>
              </w:rPr>
            </w:pPr>
            <w:r w:rsidRPr="001141C9">
              <w:rPr>
                <w:rFonts w:cs="Arial"/>
                <w:szCs w:val="18"/>
                <w:lang w:eastAsia="zh-CN"/>
              </w:rPr>
              <w:t>CA_n26A-n66A</w:t>
            </w:r>
          </w:p>
          <w:p w14:paraId="1DEDD13D" w14:textId="77777777" w:rsidR="00D1153B" w:rsidRPr="001141C9" w:rsidRDefault="00D1153B" w:rsidP="00B4416F">
            <w:pPr>
              <w:pStyle w:val="TAC"/>
              <w:keepLines w:val="0"/>
              <w:rPr>
                <w:szCs w:val="18"/>
                <w:lang w:eastAsia="zh-CN"/>
              </w:rPr>
            </w:pPr>
            <w:r w:rsidRPr="001141C9">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780DD96" w14:textId="77777777" w:rsidR="00D1153B" w:rsidRPr="001141C9" w:rsidRDefault="00D1153B" w:rsidP="00B4416F">
            <w:pPr>
              <w:pStyle w:val="TAC"/>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5C1A7D2" w14:textId="77777777" w:rsidR="00D1153B" w:rsidRPr="001141C9" w:rsidRDefault="00D1153B" w:rsidP="00B4416F">
            <w:pPr>
              <w:pStyle w:val="TAC"/>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1500572" w14:textId="77777777" w:rsidR="00D1153B" w:rsidRPr="001141C9" w:rsidRDefault="00D1153B" w:rsidP="00B4416F">
            <w:pPr>
              <w:pStyle w:val="TAC"/>
              <w:keepLines w:val="0"/>
              <w:rPr>
                <w:szCs w:val="18"/>
                <w:lang w:eastAsia="zh-CN"/>
              </w:rPr>
            </w:pPr>
            <w:r w:rsidRPr="001141C9">
              <w:rPr>
                <w:rFonts w:cs="Arial"/>
                <w:szCs w:val="18"/>
                <w:lang w:eastAsia="zh-CN"/>
              </w:rPr>
              <w:t>0</w:t>
            </w:r>
          </w:p>
        </w:tc>
      </w:tr>
      <w:tr w:rsidR="00D1153B" w:rsidRPr="001141C9" w14:paraId="69EBFA72" w14:textId="77777777" w:rsidTr="00B4416F">
        <w:trPr>
          <w:jc w:val="center"/>
        </w:trPr>
        <w:tc>
          <w:tcPr>
            <w:tcW w:w="1002" w:type="pct"/>
            <w:tcBorders>
              <w:top w:val="nil"/>
              <w:left w:val="single" w:sz="4" w:space="0" w:color="auto"/>
              <w:bottom w:val="nil"/>
              <w:right w:val="single" w:sz="4" w:space="0" w:color="auto"/>
            </w:tcBorders>
            <w:vAlign w:val="center"/>
          </w:tcPr>
          <w:p w14:paraId="1CAA92A6"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6C8BBC0"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79F98"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128B2D" w14:textId="77777777" w:rsidR="00D1153B" w:rsidRPr="001141C9" w:rsidRDefault="00D1153B" w:rsidP="00B4416F">
            <w:pPr>
              <w:pStyle w:val="TAC"/>
              <w:keepNext w:val="0"/>
              <w:keepLines w:val="0"/>
              <w:rPr>
                <w:rFonts w:cs="Arial"/>
                <w:color w:val="000000"/>
                <w:szCs w:val="18"/>
              </w:rPr>
            </w:pPr>
            <w:r w:rsidRPr="001141C9">
              <w:rPr>
                <w:rFonts w:cs="Arial"/>
                <w:szCs w:val="18"/>
              </w:rPr>
              <w:t>CA_n48(2A)_BCS0</w:t>
            </w:r>
          </w:p>
        </w:tc>
        <w:tc>
          <w:tcPr>
            <w:tcW w:w="750" w:type="pct"/>
            <w:tcBorders>
              <w:top w:val="nil"/>
              <w:left w:val="single" w:sz="4" w:space="0" w:color="auto"/>
              <w:bottom w:val="nil"/>
              <w:right w:val="single" w:sz="4" w:space="0" w:color="auto"/>
            </w:tcBorders>
            <w:vAlign w:val="center"/>
          </w:tcPr>
          <w:p w14:paraId="5671E1B0" w14:textId="77777777" w:rsidR="00D1153B" w:rsidRPr="001141C9" w:rsidRDefault="00D1153B" w:rsidP="00B4416F">
            <w:pPr>
              <w:pStyle w:val="TAC"/>
              <w:keepNext w:val="0"/>
              <w:keepLines w:val="0"/>
              <w:rPr>
                <w:szCs w:val="18"/>
                <w:lang w:eastAsia="zh-CN"/>
              </w:rPr>
            </w:pPr>
          </w:p>
        </w:tc>
      </w:tr>
      <w:tr w:rsidR="00D1153B" w:rsidRPr="001141C9" w14:paraId="14BB994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CF3DBA1"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3D7EC3"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4DF6D"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6C113F" w14:textId="77777777" w:rsidR="00D1153B" w:rsidRPr="001141C9" w:rsidRDefault="00D1153B" w:rsidP="00B4416F">
            <w:pPr>
              <w:pStyle w:val="TAC"/>
              <w:keepNext w:val="0"/>
              <w:keepLines w:val="0"/>
              <w:rPr>
                <w:rFonts w:cs="Arial"/>
                <w:color w:val="000000"/>
                <w:szCs w:val="18"/>
              </w:rPr>
            </w:pPr>
            <w:r w:rsidRPr="001141C9">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3DE5DA6" w14:textId="77777777" w:rsidR="00D1153B" w:rsidRPr="001141C9" w:rsidRDefault="00D1153B" w:rsidP="00B4416F">
            <w:pPr>
              <w:pStyle w:val="TAC"/>
              <w:keepNext w:val="0"/>
              <w:keepLines w:val="0"/>
              <w:rPr>
                <w:szCs w:val="18"/>
                <w:lang w:eastAsia="zh-CN"/>
              </w:rPr>
            </w:pPr>
          </w:p>
        </w:tc>
      </w:tr>
      <w:tr w:rsidR="00D1153B" w:rsidRPr="001141C9" w14:paraId="5489452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BF2EDF5" w14:textId="77777777" w:rsidR="00D1153B" w:rsidRPr="001141C9" w:rsidRDefault="00D1153B" w:rsidP="00B4416F">
            <w:pPr>
              <w:pStyle w:val="TAC"/>
              <w:keepNext w:val="0"/>
              <w:keepLines w:val="0"/>
              <w:rPr>
                <w:szCs w:val="18"/>
                <w:lang w:eastAsia="zh-CN"/>
              </w:rPr>
            </w:pPr>
            <w:r w:rsidRPr="001141C9">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19FDBA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CA_n26A-n48A</w:t>
            </w:r>
          </w:p>
          <w:p w14:paraId="5CBB1F2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CA_n26A-n66A</w:t>
            </w:r>
          </w:p>
          <w:p w14:paraId="11A670C3" w14:textId="77777777" w:rsidR="00D1153B" w:rsidRPr="001141C9" w:rsidRDefault="00D1153B" w:rsidP="00B4416F">
            <w:pPr>
              <w:pStyle w:val="TAC"/>
              <w:keepNext w:val="0"/>
              <w:keepLines w:val="0"/>
              <w:rPr>
                <w:szCs w:val="18"/>
                <w:lang w:eastAsia="zh-CN"/>
              </w:rPr>
            </w:pPr>
            <w:r w:rsidRPr="001141C9">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940A3A9" w14:textId="77777777" w:rsidR="00D1153B" w:rsidRPr="001141C9" w:rsidRDefault="00D1153B" w:rsidP="00B4416F">
            <w:pPr>
              <w:pStyle w:val="TAC"/>
              <w:keepNext w:val="0"/>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D3546C" w14:textId="77777777" w:rsidR="00D1153B" w:rsidRPr="001141C9" w:rsidRDefault="00D1153B" w:rsidP="00B4416F">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95A9EC1" w14:textId="77777777" w:rsidR="00D1153B" w:rsidRPr="001141C9" w:rsidRDefault="00D1153B" w:rsidP="00B4416F">
            <w:pPr>
              <w:pStyle w:val="TAC"/>
              <w:keepNext w:val="0"/>
              <w:keepLines w:val="0"/>
              <w:rPr>
                <w:szCs w:val="18"/>
                <w:lang w:eastAsia="zh-CN"/>
              </w:rPr>
            </w:pPr>
            <w:r w:rsidRPr="001141C9">
              <w:rPr>
                <w:rFonts w:cs="Arial"/>
                <w:szCs w:val="18"/>
                <w:lang w:eastAsia="zh-CN"/>
              </w:rPr>
              <w:t>0</w:t>
            </w:r>
          </w:p>
        </w:tc>
      </w:tr>
      <w:tr w:rsidR="00D1153B" w:rsidRPr="001141C9" w14:paraId="31EEC6F9" w14:textId="77777777" w:rsidTr="00B4416F">
        <w:trPr>
          <w:jc w:val="center"/>
        </w:trPr>
        <w:tc>
          <w:tcPr>
            <w:tcW w:w="1002" w:type="pct"/>
            <w:tcBorders>
              <w:top w:val="nil"/>
              <w:left w:val="single" w:sz="4" w:space="0" w:color="auto"/>
              <w:bottom w:val="nil"/>
              <w:right w:val="single" w:sz="4" w:space="0" w:color="auto"/>
            </w:tcBorders>
            <w:vAlign w:val="center"/>
          </w:tcPr>
          <w:p w14:paraId="312DD5DC"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6722EB7"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6FB7F"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9B08E2" w14:textId="77777777" w:rsidR="00D1153B" w:rsidRPr="001141C9" w:rsidRDefault="00D1153B" w:rsidP="00B4416F">
            <w:pPr>
              <w:pStyle w:val="TAC"/>
              <w:keepNext w:val="0"/>
              <w:keepLines w:val="0"/>
              <w:rPr>
                <w:rFonts w:cs="Arial"/>
                <w:color w:val="000000"/>
                <w:szCs w:val="18"/>
              </w:rPr>
            </w:pPr>
            <w:r w:rsidRPr="001141C9">
              <w:rPr>
                <w:rFonts w:cs="Arial"/>
                <w:szCs w:val="18"/>
              </w:rPr>
              <w:t>5, 10, 15, 20, 40, 50</w:t>
            </w:r>
            <w:r w:rsidRPr="001141C9">
              <w:rPr>
                <w:rFonts w:cs="Arial"/>
                <w:szCs w:val="18"/>
                <w:vertAlign w:val="superscript"/>
              </w:rPr>
              <w:t>12</w:t>
            </w:r>
            <w:r w:rsidRPr="001141C9">
              <w:rPr>
                <w:rFonts w:cs="Arial"/>
                <w:szCs w:val="18"/>
              </w:rPr>
              <w:t>, 60</w:t>
            </w:r>
            <w:r w:rsidRPr="001141C9">
              <w:rPr>
                <w:rFonts w:cs="Arial"/>
                <w:szCs w:val="18"/>
                <w:vertAlign w:val="superscript"/>
              </w:rPr>
              <w:t>12</w:t>
            </w:r>
            <w:r w:rsidRPr="001141C9">
              <w:rPr>
                <w:rFonts w:cs="Arial"/>
                <w:szCs w:val="18"/>
              </w:rPr>
              <w:t>, 80</w:t>
            </w:r>
            <w:r w:rsidRPr="001141C9">
              <w:rPr>
                <w:rFonts w:cs="Arial"/>
                <w:szCs w:val="18"/>
                <w:vertAlign w:val="superscript"/>
              </w:rPr>
              <w:t>12</w:t>
            </w:r>
            <w:r w:rsidRPr="001141C9">
              <w:rPr>
                <w:rFonts w:cs="Arial"/>
                <w:szCs w:val="18"/>
              </w:rPr>
              <w:t>, 90</w:t>
            </w:r>
            <w:r w:rsidRPr="001141C9">
              <w:rPr>
                <w:rFonts w:cs="Arial"/>
                <w:szCs w:val="18"/>
                <w:vertAlign w:val="superscript"/>
              </w:rPr>
              <w:t>12</w:t>
            </w:r>
            <w:r w:rsidRPr="001141C9">
              <w:rPr>
                <w:rFonts w:cs="Arial"/>
                <w:szCs w:val="18"/>
              </w:rPr>
              <w:t>, 100</w:t>
            </w:r>
            <w:r w:rsidRPr="001141C9">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6B0A676" w14:textId="77777777" w:rsidR="00D1153B" w:rsidRPr="001141C9" w:rsidRDefault="00D1153B" w:rsidP="00B4416F">
            <w:pPr>
              <w:pStyle w:val="TAC"/>
              <w:keepNext w:val="0"/>
              <w:keepLines w:val="0"/>
              <w:rPr>
                <w:szCs w:val="18"/>
                <w:lang w:eastAsia="zh-CN"/>
              </w:rPr>
            </w:pPr>
          </w:p>
        </w:tc>
      </w:tr>
      <w:tr w:rsidR="00D1153B" w:rsidRPr="001141C9" w14:paraId="6B9C6F7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0540A96"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26E4F3"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A0A8E"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3BFFB" w14:textId="77777777" w:rsidR="00D1153B" w:rsidRPr="001141C9" w:rsidRDefault="00D1153B" w:rsidP="00B4416F">
            <w:pPr>
              <w:pStyle w:val="TAC"/>
              <w:keepNext w:val="0"/>
              <w:keepLines w:val="0"/>
              <w:rPr>
                <w:rFonts w:cs="Arial"/>
                <w:color w:val="000000"/>
                <w:szCs w:val="18"/>
              </w:rPr>
            </w:pPr>
            <w:r w:rsidRPr="001141C9">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7D48C437" w14:textId="77777777" w:rsidR="00D1153B" w:rsidRPr="001141C9" w:rsidRDefault="00D1153B" w:rsidP="00B4416F">
            <w:pPr>
              <w:pStyle w:val="TAC"/>
              <w:keepNext w:val="0"/>
              <w:keepLines w:val="0"/>
              <w:rPr>
                <w:szCs w:val="18"/>
                <w:lang w:eastAsia="zh-CN"/>
              </w:rPr>
            </w:pPr>
          </w:p>
        </w:tc>
      </w:tr>
      <w:tr w:rsidR="00D1153B" w:rsidRPr="001141C9" w14:paraId="2A84C2D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B6DCB79" w14:textId="77777777" w:rsidR="00D1153B" w:rsidRPr="001141C9" w:rsidRDefault="00D1153B" w:rsidP="00B4416F">
            <w:pPr>
              <w:pStyle w:val="TAC"/>
              <w:keepNext w:val="0"/>
              <w:keepLines w:val="0"/>
              <w:rPr>
                <w:szCs w:val="18"/>
                <w:lang w:eastAsia="zh-CN"/>
              </w:rPr>
            </w:pPr>
            <w:r w:rsidRPr="001141C9">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6E23E2A8"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CA_n26A-n48A</w:t>
            </w:r>
          </w:p>
          <w:p w14:paraId="71BB310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CA_n26A-n66A</w:t>
            </w:r>
          </w:p>
          <w:p w14:paraId="3555C0D3" w14:textId="77777777" w:rsidR="00D1153B" w:rsidRPr="001141C9" w:rsidRDefault="00D1153B" w:rsidP="00B4416F">
            <w:pPr>
              <w:pStyle w:val="TAC"/>
              <w:keepNext w:val="0"/>
              <w:keepLines w:val="0"/>
              <w:rPr>
                <w:szCs w:val="18"/>
                <w:lang w:eastAsia="zh-CN"/>
              </w:rPr>
            </w:pPr>
            <w:r w:rsidRPr="001141C9">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5D3374B" w14:textId="77777777" w:rsidR="00D1153B" w:rsidRPr="001141C9" w:rsidRDefault="00D1153B" w:rsidP="00B4416F">
            <w:pPr>
              <w:pStyle w:val="TAC"/>
              <w:keepNext w:val="0"/>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2FD0D85" w14:textId="77777777" w:rsidR="00D1153B" w:rsidRPr="001141C9" w:rsidRDefault="00D1153B" w:rsidP="00B4416F">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0FC4F8E" w14:textId="77777777" w:rsidR="00D1153B" w:rsidRPr="001141C9" w:rsidRDefault="00D1153B" w:rsidP="00B4416F">
            <w:pPr>
              <w:pStyle w:val="TAC"/>
              <w:keepNext w:val="0"/>
              <w:keepLines w:val="0"/>
              <w:rPr>
                <w:szCs w:val="18"/>
                <w:lang w:eastAsia="zh-CN"/>
              </w:rPr>
            </w:pPr>
            <w:r w:rsidRPr="001141C9">
              <w:rPr>
                <w:rFonts w:cs="Arial"/>
                <w:szCs w:val="18"/>
                <w:lang w:eastAsia="zh-CN"/>
              </w:rPr>
              <w:t>0</w:t>
            </w:r>
          </w:p>
        </w:tc>
      </w:tr>
      <w:tr w:rsidR="00D1153B" w:rsidRPr="001141C9" w14:paraId="4E9B2EDF" w14:textId="77777777" w:rsidTr="00B4416F">
        <w:trPr>
          <w:jc w:val="center"/>
        </w:trPr>
        <w:tc>
          <w:tcPr>
            <w:tcW w:w="1002" w:type="pct"/>
            <w:tcBorders>
              <w:top w:val="nil"/>
              <w:left w:val="single" w:sz="4" w:space="0" w:color="auto"/>
              <w:bottom w:val="nil"/>
              <w:right w:val="single" w:sz="4" w:space="0" w:color="auto"/>
            </w:tcBorders>
            <w:vAlign w:val="center"/>
          </w:tcPr>
          <w:p w14:paraId="4232C0AA"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0161373"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4E683"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33C1139" w14:textId="77777777" w:rsidR="00D1153B" w:rsidRPr="001141C9" w:rsidRDefault="00D1153B" w:rsidP="00B4416F">
            <w:pPr>
              <w:pStyle w:val="TAC"/>
              <w:keepNext w:val="0"/>
              <w:keepLines w:val="0"/>
              <w:rPr>
                <w:rFonts w:cs="Arial"/>
                <w:color w:val="000000"/>
                <w:szCs w:val="18"/>
              </w:rPr>
            </w:pPr>
            <w:r w:rsidRPr="001141C9">
              <w:rPr>
                <w:rFonts w:cs="Arial"/>
                <w:szCs w:val="18"/>
              </w:rPr>
              <w:t>CA_n48(2A)_BCS0</w:t>
            </w:r>
          </w:p>
        </w:tc>
        <w:tc>
          <w:tcPr>
            <w:tcW w:w="750" w:type="pct"/>
            <w:tcBorders>
              <w:top w:val="nil"/>
              <w:left w:val="single" w:sz="4" w:space="0" w:color="auto"/>
              <w:bottom w:val="nil"/>
              <w:right w:val="single" w:sz="4" w:space="0" w:color="auto"/>
            </w:tcBorders>
            <w:vAlign w:val="center"/>
          </w:tcPr>
          <w:p w14:paraId="526D852F" w14:textId="77777777" w:rsidR="00D1153B" w:rsidRPr="001141C9" w:rsidRDefault="00D1153B" w:rsidP="00B4416F">
            <w:pPr>
              <w:pStyle w:val="TAC"/>
              <w:keepNext w:val="0"/>
              <w:keepLines w:val="0"/>
              <w:rPr>
                <w:szCs w:val="18"/>
                <w:lang w:eastAsia="zh-CN"/>
              </w:rPr>
            </w:pPr>
          </w:p>
        </w:tc>
      </w:tr>
      <w:tr w:rsidR="00D1153B" w:rsidRPr="001141C9" w14:paraId="1A49B18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261EFD6"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23AC1E0"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CA61C"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D6433" w14:textId="77777777" w:rsidR="00D1153B" w:rsidRPr="001141C9" w:rsidRDefault="00D1153B" w:rsidP="00B4416F">
            <w:pPr>
              <w:pStyle w:val="TAC"/>
              <w:keepNext w:val="0"/>
              <w:keepLines w:val="0"/>
              <w:rPr>
                <w:rFonts w:cs="Arial"/>
                <w:color w:val="000000"/>
                <w:szCs w:val="18"/>
              </w:rPr>
            </w:pPr>
            <w:r w:rsidRPr="001141C9">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1829E52D" w14:textId="77777777" w:rsidR="00D1153B" w:rsidRPr="001141C9" w:rsidRDefault="00D1153B" w:rsidP="00B4416F">
            <w:pPr>
              <w:pStyle w:val="TAC"/>
              <w:keepNext w:val="0"/>
              <w:keepLines w:val="0"/>
              <w:rPr>
                <w:szCs w:val="18"/>
                <w:lang w:eastAsia="zh-CN"/>
              </w:rPr>
            </w:pPr>
          </w:p>
        </w:tc>
      </w:tr>
      <w:tr w:rsidR="00D1153B" w:rsidRPr="001141C9" w14:paraId="6A89337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82BB0FB" w14:textId="77777777" w:rsidR="00D1153B" w:rsidRPr="001141C9" w:rsidRDefault="00D1153B" w:rsidP="00B4416F">
            <w:pPr>
              <w:pStyle w:val="TAC"/>
              <w:keepNext w:val="0"/>
              <w:keepLines w:val="0"/>
              <w:rPr>
                <w:szCs w:val="18"/>
                <w:lang w:eastAsia="zh-CN"/>
              </w:rPr>
            </w:pPr>
            <w:r w:rsidRPr="001141C9">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5F313E1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CA_n26A-n48A</w:t>
            </w:r>
          </w:p>
          <w:p w14:paraId="7F28A976"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CA_n26A-n70A</w:t>
            </w:r>
          </w:p>
          <w:p w14:paraId="55FA0648" w14:textId="77777777" w:rsidR="00D1153B" w:rsidRPr="001141C9" w:rsidRDefault="00D1153B" w:rsidP="00B4416F">
            <w:pPr>
              <w:pStyle w:val="TAC"/>
              <w:keepNext w:val="0"/>
              <w:keepLines w:val="0"/>
              <w:rPr>
                <w:szCs w:val="18"/>
                <w:lang w:eastAsia="zh-CN"/>
              </w:rPr>
            </w:pPr>
            <w:r w:rsidRPr="001141C9">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3CFE014" w14:textId="77777777" w:rsidR="00D1153B" w:rsidRPr="001141C9" w:rsidRDefault="00D1153B" w:rsidP="00B4416F">
            <w:pPr>
              <w:pStyle w:val="TAC"/>
              <w:keepNext w:val="0"/>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D45D00" w14:textId="77777777" w:rsidR="00D1153B" w:rsidRPr="001141C9" w:rsidRDefault="00D1153B" w:rsidP="00B4416F">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0074AF" w14:textId="77777777" w:rsidR="00D1153B" w:rsidRPr="001141C9" w:rsidRDefault="00D1153B" w:rsidP="00B4416F">
            <w:pPr>
              <w:pStyle w:val="TAC"/>
              <w:keepNext w:val="0"/>
              <w:keepLines w:val="0"/>
              <w:rPr>
                <w:szCs w:val="18"/>
                <w:lang w:eastAsia="zh-CN"/>
              </w:rPr>
            </w:pPr>
            <w:r w:rsidRPr="001141C9">
              <w:rPr>
                <w:rFonts w:cs="Arial"/>
                <w:szCs w:val="18"/>
                <w:lang w:eastAsia="zh-CN"/>
              </w:rPr>
              <w:t>0</w:t>
            </w:r>
          </w:p>
        </w:tc>
      </w:tr>
      <w:tr w:rsidR="00D1153B" w:rsidRPr="001141C9" w14:paraId="5705C96A" w14:textId="77777777" w:rsidTr="00B4416F">
        <w:trPr>
          <w:jc w:val="center"/>
        </w:trPr>
        <w:tc>
          <w:tcPr>
            <w:tcW w:w="1002" w:type="pct"/>
            <w:tcBorders>
              <w:top w:val="nil"/>
              <w:left w:val="single" w:sz="4" w:space="0" w:color="auto"/>
              <w:bottom w:val="nil"/>
              <w:right w:val="single" w:sz="4" w:space="0" w:color="auto"/>
            </w:tcBorders>
            <w:vAlign w:val="center"/>
          </w:tcPr>
          <w:p w14:paraId="2C875609"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EFC64E5"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785ED"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2999BAF" w14:textId="77777777" w:rsidR="00D1153B" w:rsidRPr="001141C9" w:rsidRDefault="00D1153B" w:rsidP="00B4416F">
            <w:pPr>
              <w:pStyle w:val="TAC"/>
              <w:keepNext w:val="0"/>
              <w:keepLines w:val="0"/>
              <w:rPr>
                <w:rFonts w:cs="Arial"/>
                <w:color w:val="000000"/>
                <w:szCs w:val="18"/>
              </w:rPr>
            </w:pPr>
            <w:r w:rsidRPr="001141C9">
              <w:rPr>
                <w:rFonts w:cs="Arial"/>
                <w:szCs w:val="18"/>
              </w:rPr>
              <w:t>5, 10, 15, 20, 40, 50</w:t>
            </w:r>
            <w:r w:rsidRPr="001141C9">
              <w:rPr>
                <w:rFonts w:cs="Arial"/>
                <w:szCs w:val="18"/>
                <w:vertAlign w:val="superscript"/>
              </w:rPr>
              <w:t>12</w:t>
            </w:r>
            <w:r w:rsidRPr="001141C9">
              <w:rPr>
                <w:rFonts w:cs="Arial"/>
                <w:szCs w:val="18"/>
              </w:rPr>
              <w:t>, 60</w:t>
            </w:r>
            <w:r w:rsidRPr="001141C9">
              <w:rPr>
                <w:rFonts w:cs="Arial"/>
                <w:szCs w:val="18"/>
                <w:vertAlign w:val="superscript"/>
              </w:rPr>
              <w:t>12</w:t>
            </w:r>
            <w:r w:rsidRPr="001141C9">
              <w:rPr>
                <w:rFonts w:cs="Arial"/>
                <w:szCs w:val="18"/>
              </w:rPr>
              <w:t>, 80</w:t>
            </w:r>
            <w:r w:rsidRPr="001141C9">
              <w:rPr>
                <w:rFonts w:cs="Arial"/>
                <w:szCs w:val="18"/>
                <w:vertAlign w:val="superscript"/>
              </w:rPr>
              <w:t>12</w:t>
            </w:r>
            <w:r w:rsidRPr="001141C9">
              <w:rPr>
                <w:rFonts w:cs="Arial"/>
                <w:szCs w:val="18"/>
              </w:rPr>
              <w:t>, 90</w:t>
            </w:r>
            <w:r w:rsidRPr="001141C9">
              <w:rPr>
                <w:rFonts w:cs="Arial"/>
                <w:szCs w:val="18"/>
                <w:vertAlign w:val="superscript"/>
              </w:rPr>
              <w:t>12</w:t>
            </w:r>
            <w:r w:rsidRPr="001141C9">
              <w:rPr>
                <w:rFonts w:cs="Arial"/>
                <w:szCs w:val="18"/>
              </w:rPr>
              <w:t>, 100</w:t>
            </w:r>
            <w:r w:rsidRPr="001141C9">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9F64018" w14:textId="77777777" w:rsidR="00D1153B" w:rsidRPr="001141C9" w:rsidRDefault="00D1153B" w:rsidP="00B4416F">
            <w:pPr>
              <w:pStyle w:val="TAC"/>
              <w:keepNext w:val="0"/>
              <w:keepLines w:val="0"/>
              <w:rPr>
                <w:szCs w:val="18"/>
                <w:lang w:eastAsia="zh-CN"/>
              </w:rPr>
            </w:pPr>
          </w:p>
        </w:tc>
      </w:tr>
      <w:tr w:rsidR="00D1153B" w:rsidRPr="001141C9" w14:paraId="7B1BD39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40CB92F"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728F31A"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2FAAD" w14:textId="77777777" w:rsidR="00D1153B" w:rsidRPr="001141C9" w:rsidRDefault="00D1153B" w:rsidP="00B4416F">
            <w:pPr>
              <w:pStyle w:val="TAC"/>
              <w:keepNext w:val="0"/>
              <w:keepLines w:val="0"/>
              <w:rPr>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57643C" w14:textId="77777777" w:rsidR="00D1153B" w:rsidRPr="001141C9" w:rsidRDefault="00D1153B" w:rsidP="00B4416F">
            <w:pPr>
              <w:pStyle w:val="TAC"/>
              <w:keepNext w:val="0"/>
              <w:keepLines w:val="0"/>
              <w:rPr>
                <w:rFonts w:cs="Arial"/>
                <w:color w:val="000000"/>
                <w:szCs w:val="18"/>
              </w:rPr>
            </w:pPr>
            <w:r w:rsidRPr="001141C9">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DAD4422" w14:textId="77777777" w:rsidR="00D1153B" w:rsidRPr="001141C9" w:rsidRDefault="00D1153B" w:rsidP="00B4416F">
            <w:pPr>
              <w:pStyle w:val="TAC"/>
              <w:keepNext w:val="0"/>
              <w:keepLines w:val="0"/>
              <w:rPr>
                <w:szCs w:val="18"/>
                <w:lang w:eastAsia="zh-CN"/>
              </w:rPr>
            </w:pPr>
          </w:p>
        </w:tc>
      </w:tr>
      <w:tr w:rsidR="00D1153B" w:rsidRPr="001141C9" w14:paraId="6635204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91692C" w14:textId="77777777" w:rsidR="00D1153B" w:rsidRPr="001141C9" w:rsidRDefault="00D1153B" w:rsidP="00B4416F">
            <w:pPr>
              <w:pStyle w:val="TAC"/>
              <w:keepNext w:val="0"/>
              <w:keepLines w:val="0"/>
              <w:rPr>
                <w:lang w:eastAsia="zh-CN"/>
              </w:rPr>
            </w:pPr>
            <w:r w:rsidRPr="001141C9">
              <w:t>CA_n26A-n66A-n70A</w:t>
            </w:r>
          </w:p>
        </w:tc>
        <w:tc>
          <w:tcPr>
            <w:tcW w:w="871" w:type="pct"/>
            <w:tcBorders>
              <w:top w:val="single" w:sz="4" w:space="0" w:color="auto"/>
              <w:left w:val="single" w:sz="4" w:space="0" w:color="auto"/>
              <w:bottom w:val="nil"/>
              <w:right w:val="single" w:sz="4" w:space="0" w:color="auto"/>
            </w:tcBorders>
            <w:vAlign w:val="center"/>
          </w:tcPr>
          <w:p w14:paraId="667CC008" w14:textId="77777777" w:rsidR="00D1153B" w:rsidRPr="001141C9" w:rsidRDefault="00D1153B" w:rsidP="00B4416F">
            <w:pPr>
              <w:pStyle w:val="TAC"/>
              <w:keepNext w:val="0"/>
              <w:keepLines w:val="0"/>
              <w:rPr>
                <w:lang w:eastAsia="zh-CN"/>
              </w:rPr>
            </w:pPr>
            <w:r w:rsidRPr="001141C9">
              <w:rPr>
                <w:lang w:eastAsia="zh-CN"/>
              </w:rPr>
              <w:t>CA_n26A-n66A</w:t>
            </w:r>
          </w:p>
          <w:p w14:paraId="5ADFE745" w14:textId="77777777" w:rsidR="00D1153B" w:rsidRPr="001141C9" w:rsidRDefault="00D1153B" w:rsidP="00B4416F">
            <w:pPr>
              <w:pStyle w:val="TAC"/>
              <w:keepNext w:val="0"/>
              <w:keepLines w:val="0"/>
              <w:rPr>
                <w:lang w:eastAsia="zh-CN"/>
              </w:rPr>
            </w:pPr>
            <w:r w:rsidRPr="001141C9">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AB81F47" w14:textId="77777777" w:rsidR="00D1153B" w:rsidRPr="001141C9" w:rsidRDefault="00D1153B" w:rsidP="00B4416F">
            <w:pPr>
              <w:pStyle w:val="TAC"/>
              <w:keepNext w:val="0"/>
              <w:keepLines w:val="0"/>
              <w:rPr>
                <w:lang w:eastAsia="zh-CN"/>
              </w:rPr>
            </w:pPr>
            <w:r w:rsidRPr="001141C9">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94BF22"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755B1C"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130A659" w14:textId="77777777" w:rsidTr="00B4416F">
        <w:trPr>
          <w:jc w:val="center"/>
        </w:trPr>
        <w:tc>
          <w:tcPr>
            <w:tcW w:w="1002" w:type="pct"/>
            <w:tcBorders>
              <w:top w:val="nil"/>
              <w:left w:val="single" w:sz="4" w:space="0" w:color="auto"/>
              <w:bottom w:val="nil"/>
              <w:right w:val="single" w:sz="4" w:space="0" w:color="auto"/>
            </w:tcBorders>
            <w:vAlign w:val="center"/>
          </w:tcPr>
          <w:p w14:paraId="1F234AB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7F5ED9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808DB" w14:textId="77777777" w:rsidR="00D1153B" w:rsidRPr="001141C9" w:rsidRDefault="00D1153B" w:rsidP="00B4416F">
            <w:pPr>
              <w:pStyle w:val="TAC"/>
              <w:keepNext w:val="0"/>
              <w:keepLines w:val="0"/>
              <w:rPr>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6874F9"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75C763B" w14:textId="77777777" w:rsidR="00D1153B" w:rsidRPr="001141C9" w:rsidRDefault="00D1153B" w:rsidP="00B4416F">
            <w:pPr>
              <w:pStyle w:val="TAC"/>
              <w:keepNext w:val="0"/>
              <w:keepLines w:val="0"/>
              <w:rPr>
                <w:lang w:eastAsia="zh-CN"/>
              </w:rPr>
            </w:pPr>
          </w:p>
        </w:tc>
      </w:tr>
      <w:tr w:rsidR="00D1153B" w:rsidRPr="001141C9" w14:paraId="6A4F2CA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26A9A4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EAD1F2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1366C" w14:textId="77777777" w:rsidR="00D1153B" w:rsidRPr="001141C9" w:rsidRDefault="00D1153B" w:rsidP="00B4416F">
            <w:pPr>
              <w:pStyle w:val="TAC"/>
              <w:keepNext w:val="0"/>
              <w:keepLines w:val="0"/>
              <w:rPr>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E18E80" w14:textId="77777777" w:rsidR="00D1153B" w:rsidRPr="001141C9" w:rsidRDefault="00D1153B" w:rsidP="00B4416F">
            <w:pPr>
              <w:pStyle w:val="TAC"/>
              <w:keepNext w:val="0"/>
              <w:keepLines w:val="0"/>
              <w:rPr>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3247FFF" w14:textId="77777777" w:rsidR="00D1153B" w:rsidRPr="001141C9" w:rsidRDefault="00D1153B" w:rsidP="00B4416F">
            <w:pPr>
              <w:pStyle w:val="TAC"/>
              <w:keepNext w:val="0"/>
              <w:keepLines w:val="0"/>
              <w:rPr>
                <w:lang w:eastAsia="zh-CN"/>
              </w:rPr>
            </w:pPr>
          </w:p>
        </w:tc>
      </w:tr>
      <w:tr w:rsidR="00D1153B" w:rsidRPr="001141C9" w14:paraId="2901432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A710CC2" w14:textId="77777777" w:rsidR="00D1153B" w:rsidRPr="001141C9" w:rsidRDefault="00D1153B" w:rsidP="00B4416F">
            <w:pPr>
              <w:pStyle w:val="TAC"/>
              <w:keepNext w:val="0"/>
              <w:keepLines w:val="0"/>
              <w:rPr>
                <w:lang w:eastAsia="zh-CN"/>
              </w:rPr>
            </w:pPr>
            <w:r w:rsidRPr="001141C9">
              <w:t>CA_n26A-n66(2A)-n70A</w:t>
            </w:r>
          </w:p>
        </w:tc>
        <w:tc>
          <w:tcPr>
            <w:tcW w:w="871" w:type="pct"/>
            <w:tcBorders>
              <w:top w:val="single" w:sz="4" w:space="0" w:color="auto"/>
              <w:left w:val="single" w:sz="4" w:space="0" w:color="auto"/>
              <w:bottom w:val="nil"/>
              <w:right w:val="single" w:sz="4" w:space="0" w:color="auto"/>
            </w:tcBorders>
            <w:vAlign w:val="center"/>
          </w:tcPr>
          <w:p w14:paraId="5E03659C" w14:textId="77777777" w:rsidR="00D1153B" w:rsidRPr="001141C9" w:rsidRDefault="00D1153B" w:rsidP="00B4416F">
            <w:pPr>
              <w:pStyle w:val="TAC"/>
              <w:keepNext w:val="0"/>
              <w:keepLines w:val="0"/>
              <w:rPr>
                <w:lang w:eastAsia="zh-CN"/>
              </w:rPr>
            </w:pPr>
            <w:r w:rsidRPr="001141C9">
              <w:rPr>
                <w:lang w:eastAsia="zh-CN"/>
              </w:rPr>
              <w:t>CA_n26A-n66A</w:t>
            </w:r>
          </w:p>
          <w:p w14:paraId="435E0AAE" w14:textId="77777777" w:rsidR="00D1153B" w:rsidRPr="001141C9" w:rsidRDefault="00D1153B" w:rsidP="00B4416F">
            <w:pPr>
              <w:pStyle w:val="TAC"/>
              <w:keepNext w:val="0"/>
              <w:keepLines w:val="0"/>
              <w:rPr>
                <w:lang w:eastAsia="zh-CN"/>
              </w:rPr>
            </w:pPr>
            <w:r w:rsidRPr="001141C9">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9CC9C77" w14:textId="77777777" w:rsidR="00D1153B" w:rsidRPr="001141C9" w:rsidRDefault="00D1153B" w:rsidP="00B4416F">
            <w:pPr>
              <w:pStyle w:val="TAC"/>
              <w:keepNext w:val="0"/>
              <w:keepLines w:val="0"/>
              <w:rPr>
                <w:lang w:eastAsia="zh-CN"/>
              </w:rPr>
            </w:pPr>
            <w:r w:rsidRPr="001141C9">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9B4040"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FC818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2EEDF1F" w14:textId="77777777" w:rsidTr="00B4416F">
        <w:trPr>
          <w:jc w:val="center"/>
        </w:trPr>
        <w:tc>
          <w:tcPr>
            <w:tcW w:w="1002" w:type="pct"/>
            <w:tcBorders>
              <w:top w:val="nil"/>
              <w:left w:val="single" w:sz="4" w:space="0" w:color="auto"/>
              <w:bottom w:val="nil"/>
              <w:right w:val="single" w:sz="4" w:space="0" w:color="auto"/>
            </w:tcBorders>
            <w:vAlign w:val="center"/>
          </w:tcPr>
          <w:p w14:paraId="3079EA5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20B84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AEC2B" w14:textId="77777777" w:rsidR="00D1153B" w:rsidRPr="001141C9" w:rsidRDefault="00D1153B" w:rsidP="00B4416F">
            <w:pPr>
              <w:pStyle w:val="TAC"/>
              <w:keepNext w:val="0"/>
              <w:keepLines w:val="0"/>
              <w:rPr>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52D5B5" w14:textId="77777777" w:rsidR="00D1153B" w:rsidRPr="001141C9" w:rsidRDefault="00D1153B" w:rsidP="00B4416F">
            <w:pPr>
              <w:pStyle w:val="TAC"/>
              <w:keepNext w:val="0"/>
              <w:keepLines w:val="0"/>
              <w:rPr>
                <w:lang w:eastAsia="zh-CN"/>
              </w:rPr>
            </w:pPr>
            <w:r w:rsidRPr="001141C9">
              <w:rPr>
                <w:lang w:eastAsia="zh-CN" w:bidi="ar"/>
              </w:rPr>
              <w:t>CA_n66(2A)_BCS0</w:t>
            </w:r>
          </w:p>
        </w:tc>
        <w:tc>
          <w:tcPr>
            <w:tcW w:w="750" w:type="pct"/>
            <w:tcBorders>
              <w:top w:val="nil"/>
              <w:left w:val="single" w:sz="4" w:space="0" w:color="auto"/>
              <w:bottom w:val="nil"/>
              <w:right w:val="single" w:sz="4" w:space="0" w:color="auto"/>
            </w:tcBorders>
            <w:vAlign w:val="center"/>
          </w:tcPr>
          <w:p w14:paraId="07DD616A" w14:textId="77777777" w:rsidR="00D1153B" w:rsidRPr="001141C9" w:rsidRDefault="00D1153B" w:rsidP="00B4416F">
            <w:pPr>
              <w:pStyle w:val="TAC"/>
              <w:keepNext w:val="0"/>
              <w:keepLines w:val="0"/>
              <w:rPr>
                <w:lang w:eastAsia="zh-CN"/>
              </w:rPr>
            </w:pPr>
          </w:p>
        </w:tc>
      </w:tr>
      <w:tr w:rsidR="00D1153B" w:rsidRPr="001141C9" w14:paraId="209FFBE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0F28A4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3AF430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AFB5F" w14:textId="77777777" w:rsidR="00D1153B" w:rsidRPr="001141C9" w:rsidRDefault="00D1153B" w:rsidP="00B4416F">
            <w:pPr>
              <w:pStyle w:val="TAC"/>
              <w:keepNext w:val="0"/>
              <w:keepLines w:val="0"/>
              <w:rPr>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B7A3C36" w14:textId="77777777" w:rsidR="00D1153B" w:rsidRPr="001141C9" w:rsidRDefault="00D1153B" w:rsidP="00B4416F">
            <w:pPr>
              <w:pStyle w:val="TAC"/>
              <w:keepNext w:val="0"/>
              <w:keepLines w:val="0"/>
              <w:rPr>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B64AF25" w14:textId="77777777" w:rsidR="00D1153B" w:rsidRPr="001141C9" w:rsidRDefault="00D1153B" w:rsidP="00B4416F">
            <w:pPr>
              <w:pStyle w:val="TAC"/>
              <w:keepNext w:val="0"/>
              <w:keepLines w:val="0"/>
              <w:rPr>
                <w:lang w:eastAsia="zh-CN"/>
              </w:rPr>
            </w:pPr>
          </w:p>
        </w:tc>
      </w:tr>
      <w:tr w:rsidR="00D1153B" w:rsidRPr="001141C9" w14:paraId="4678CEB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48EAD9F" w14:textId="77777777" w:rsidR="00D1153B" w:rsidRPr="001141C9" w:rsidRDefault="00D1153B" w:rsidP="00B4416F">
            <w:pPr>
              <w:pStyle w:val="TAC"/>
              <w:keepNext w:val="0"/>
              <w:keepLines w:val="0"/>
              <w:rPr>
                <w:lang w:eastAsia="zh-CN"/>
              </w:rPr>
            </w:pPr>
            <w:r w:rsidRPr="001141C9">
              <w:t>CA_n26A-n66(3A)-n70A</w:t>
            </w:r>
          </w:p>
        </w:tc>
        <w:tc>
          <w:tcPr>
            <w:tcW w:w="871" w:type="pct"/>
            <w:tcBorders>
              <w:top w:val="single" w:sz="4" w:space="0" w:color="auto"/>
              <w:left w:val="single" w:sz="4" w:space="0" w:color="auto"/>
              <w:bottom w:val="nil"/>
              <w:right w:val="single" w:sz="4" w:space="0" w:color="auto"/>
            </w:tcBorders>
            <w:vAlign w:val="center"/>
          </w:tcPr>
          <w:p w14:paraId="60A78028" w14:textId="77777777" w:rsidR="00D1153B" w:rsidRPr="001141C9" w:rsidRDefault="00D1153B" w:rsidP="00B4416F">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EC5EBE"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AFB5B31"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E63B2C"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C4DC779" w14:textId="77777777" w:rsidTr="00B4416F">
        <w:trPr>
          <w:jc w:val="center"/>
        </w:trPr>
        <w:tc>
          <w:tcPr>
            <w:tcW w:w="1002" w:type="pct"/>
            <w:tcBorders>
              <w:top w:val="nil"/>
              <w:left w:val="single" w:sz="4" w:space="0" w:color="auto"/>
              <w:bottom w:val="nil"/>
              <w:right w:val="single" w:sz="4" w:space="0" w:color="auto"/>
            </w:tcBorders>
            <w:vAlign w:val="center"/>
          </w:tcPr>
          <w:p w14:paraId="239E2FA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695C00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3A6A7"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4D28A9" w14:textId="77777777" w:rsidR="00D1153B" w:rsidRPr="001141C9" w:rsidRDefault="00D1153B" w:rsidP="00B4416F">
            <w:pPr>
              <w:pStyle w:val="TAC"/>
              <w:keepNext w:val="0"/>
              <w:keepLines w:val="0"/>
              <w:rPr>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521DCCFC" w14:textId="77777777" w:rsidR="00D1153B" w:rsidRPr="001141C9" w:rsidRDefault="00D1153B" w:rsidP="00B4416F">
            <w:pPr>
              <w:pStyle w:val="TAC"/>
              <w:keepNext w:val="0"/>
              <w:keepLines w:val="0"/>
              <w:rPr>
                <w:lang w:eastAsia="zh-CN"/>
              </w:rPr>
            </w:pPr>
          </w:p>
        </w:tc>
      </w:tr>
      <w:tr w:rsidR="00D1153B" w:rsidRPr="001141C9" w14:paraId="6DB6AFF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EEA445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C4BF60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B18A8"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5DA6E5" w14:textId="77777777" w:rsidR="00D1153B" w:rsidRPr="001141C9" w:rsidRDefault="00D1153B" w:rsidP="00B4416F">
            <w:pPr>
              <w:pStyle w:val="TAC"/>
              <w:keepNext w:val="0"/>
              <w:keepLines w:val="0"/>
              <w:rPr>
                <w:lang w:eastAsia="zh-CN" w:bidi="ar"/>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D86C12" w14:textId="77777777" w:rsidR="00D1153B" w:rsidRPr="001141C9" w:rsidRDefault="00D1153B" w:rsidP="00B4416F">
            <w:pPr>
              <w:pStyle w:val="TAC"/>
              <w:keepNext w:val="0"/>
              <w:keepLines w:val="0"/>
              <w:rPr>
                <w:lang w:eastAsia="zh-CN"/>
              </w:rPr>
            </w:pPr>
          </w:p>
        </w:tc>
      </w:tr>
      <w:tr w:rsidR="00D1153B" w:rsidRPr="001141C9" w14:paraId="654E576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488ED13" w14:textId="77777777" w:rsidR="00D1153B" w:rsidRPr="001141C9" w:rsidRDefault="00D1153B" w:rsidP="00B4416F">
            <w:pPr>
              <w:pStyle w:val="TAC"/>
              <w:keepNext w:val="0"/>
              <w:keepLines w:val="0"/>
              <w:rPr>
                <w:lang w:eastAsia="zh-CN"/>
              </w:rPr>
            </w:pPr>
            <w:r w:rsidRPr="001141C9">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3FBA5AD"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CA_n26A-n66A</w:t>
            </w:r>
          </w:p>
          <w:p w14:paraId="480FCB65" w14:textId="77777777" w:rsidR="00D1153B" w:rsidRPr="001141C9" w:rsidRDefault="00D1153B" w:rsidP="00B4416F">
            <w:pPr>
              <w:pStyle w:val="TAC"/>
              <w:keepNext w:val="0"/>
              <w:keepLines w:val="0"/>
              <w:rPr>
                <w:lang w:eastAsia="zh-CN"/>
              </w:rPr>
            </w:pPr>
            <w:r w:rsidRPr="001141C9">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FAAA99"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B6F7F4E"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73B75E"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7CB222A3" w14:textId="77777777" w:rsidTr="00B4416F">
        <w:trPr>
          <w:jc w:val="center"/>
        </w:trPr>
        <w:tc>
          <w:tcPr>
            <w:tcW w:w="1002" w:type="pct"/>
            <w:tcBorders>
              <w:top w:val="nil"/>
              <w:left w:val="single" w:sz="4" w:space="0" w:color="auto"/>
              <w:bottom w:val="nil"/>
              <w:right w:val="single" w:sz="4" w:space="0" w:color="auto"/>
            </w:tcBorders>
            <w:vAlign w:val="center"/>
          </w:tcPr>
          <w:p w14:paraId="097CFF5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B5C610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4359F"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89DEF1" w14:textId="77777777" w:rsidR="00D1153B" w:rsidRPr="001141C9" w:rsidRDefault="00D1153B" w:rsidP="00B4416F">
            <w:pPr>
              <w:pStyle w:val="TAC"/>
              <w:keepNext w:val="0"/>
              <w:keepLines w:val="0"/>
              <w:rPr>
                <w:lang w:eastAsia="zh-CN" w:bidi="ar"/>
              </w:rPr>
            </w:pPr>
            <w:r w:rsidRPr="001141C9">
              <w:rPr>
                <w:rFonts w:cs="Arial"/>
                <w:szCs w:val="18"/>
              </w:rPr>
              <w:t>5, 10, 15, 20, 25, 30, 40</w:t>
            </w:r>
          </w:p>
        </w:tc>
        <w:tc>
          <w:tcPr>
            <w:tcW w:w="750" w:type="pct"/>
            <w:tcBorders>
              <w:top w:val="nil"/>
              <w:left w:val="single" w:sz="4" w:space="0" w:color="auto"/>
              <w:bottom w:val="nil"/>
              <w:right w:val="single" w:sz="4" w:space="0" w:color="auto"/>
            </w:tcBorders>
            <w:vAlign w:val="center"/>
          </w:tcPr>
          <w:p w14:paraId="623A96A5" w14:textId="77777777" w:rsidR="00D1153B" w:rsidRPr="001141C9" w:rsidRDefault="00D1153B" w:rsidP="00B4416F">
            <w:pPr>
              <w:pStyle w:val="TAC"/>
              <w:keepNext w:val="0"/>
              <w:keepLines w:val="0"/>
              <w:rPr>
                <w:lang w:eastAsia="zh-CN"/>
              </w:rPr>
            </w:pPr>
          </w:p>
        </w:tc>
      </w:tr>
      <w:tr w:rsidR="00D1153B" w:rsidRPr="001141C9" w14:paraId="586EFEE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8E7BA3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CE03C6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93200"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7FFEE5"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6626951" w14:textId="77777777" w:rsidR="00D1153B" w:rsidRPr="001141C9" w:rsidRDefault="00D1153B" w:rsidP="00B4416F">
            <w:pPr>
              <w:pStyle w:val="TAC"/>
              <w:keepNext w:val="0"/>
              <w:keepLines w:val="0"/>
              <w:rPr>
                <w:lang w:eastAsia="zh-CN"/>
              </w:rPr>
            </w:pPr>
          </w:p>
        </w:tc>
      </w:tr>
      <w:tr w:rsidR="00D1153B" w:rsidRPr="001141C9" w14:paraId="07BA255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535996B" w14:textId="77777777" w:rsidR="00D1153B" w:rsidRPr="001141C9" w:rsidRDefault="00D1153B" w:rsidP="00B4416F">
            <w:pPr>
              <w:pStyle w:val="TAC"/>
              <w:keepNext w:val="0"/>
              <w:keepLines w:val="0"/>
              <w:rPr>
                <w:lang w:eastAsia="zh-CN"/>
              </w:rPr>
            </w:pPr>
            <w:r w:rsidRPr="001141C9">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44B6BD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CA_n26A-n66A</w:t>
            </w:r>
          </w:p>
          <w:p w14:paraId="3C762739" w14:textId="77777777" w:rsidR="00D1153B" w:rsidRPr="001141C9" w:rsidRDefault="00D1153B" w:rsidP="00B4416F">
            <w:pPr>
              <w:pStyle w:val="TAC"/>
              <w:keepNext w:val="0"/>
              <w:keepLines w:val="0"/>
              <w:rPr>
                <w:lang w:eastAsia="zh-CN"/>
              </w:rPr>
            </w:pPr>
            <w:r w:rsidRPr="001141C9">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BCB8E0D"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B15421E"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99657FC"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28382677" w14:textId="77777777" w:rsidTr="00B4416F">
        <w:trPr>
          <w:jc w:val="center"/>
        </w:trPr>
        <w:tc>
          <w:tcPr>
            <w:tcW w:w="1002" w:type="pct"/>
            <w:tcBorders>
              <w:top w:val="nil"/>
              <w:left w:val="single" w:sz="4" w:space="0" w:color="auto"/>
              <w:bottom w:val="nil"/>
              <w:right w:val="single" w:sz="4" w:space="0" w:color="auto"/>
            </w:tcBorders>
            <w:vAlign w:val="center"/>
          </w:tcPr>
          <w:p w14:paraId="0B37E07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9ABD95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F1A08"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567CF2" w14:textId="77777777" w:rsidR="00D1153B" w:rsidRPr="001141C9" w:rsidRDefault="00D1153B" w:rsidP="00B4416F">
            <w:pPr>
              <w:pStyle w:val="TAC"/>
              <w:keepNext w:val="0"/>
              <w:keepLines w:val="0"/>
              <w:rPr>
                <w:lang w:eastAsia="zh-CN" w:bidi="ar"/>
              </w:rPr>
            </w:pPr>
            <w:r w:rsidRPr="001141C9">
              <w:rPr>
                <w:rFonts w:hint="eastAsia"/>
                <w:lang w:eastAsia="zh-CN" w:bidi="ar"/>
              </w:rPr>
              <w:t>C</w:t>
            </w:r>
            <w:r w:rsidRPr="001141C9">
              <w:rPr>
                <w:lang w:eastAsia="zh-CN" w:bidi="ar"/>
              </w:rPr>
              <w:t>A_n66(2A)_BCS1</w:t>
            </w:r>
          </w:p>
        </w:tc>
        <w:tc>
          <w:tcPr>
            <w:tcW w:w="750" w:type="pct"/>
            <w:tcBorders>
              <w:top w:val="nil"/>
              <w:left w:val="single" w:sz="4" w:space="0" w:color="auto"/>
              <w:bottom w:val="nil"/>
              <w:right w:val="single" w:sz="4" w:space="0" w:color="auto"/>
            </w:tcBorders>
            <w:vAlign w:val="center"/>
          </w:tcPr>
          <w:p w14:paraId="67043A29" w14:textId="77777777" w:rsidR="00D1153B" w:rsidRPr="001141C9" w:rsidRDefault="00D1153B" w:rsidP="00B4416F">
            <w:pPr>
              <w:pStyle w:val="TAC"/>
              <w:keepNext w:val="0"/>
              <w:keepLines w:val="0"/>
              <w:rPr>
                <w:lang w:eastAsia="zh-CN"/>
              </w:rPr>
            </w:pPr>
          </w:p>
        </w:tc>
      </w:tr>
      <w:tr w:rsidR="00D1153B" w:rsidRPr="001141C9" w14:paraId="1613176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D28687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23C70C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F4A13"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99532"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52D4DEB" w14:textId="77777777" w:rsidR="00D1153B" w:rsidRPr="001141C9" w:rsidRDefault="00D1153B" w:rsidP="00B4416F">
            <w:pPr>
              <w:pStyle w:val="TAC"/>
              <w:keepNext w:val="0"/>
              <w:keepLines w:val="0"/>
              <w:rPr>
                <w:lang w:eastAsia="zh-CN"/>
              </w:rPr>
            </w:pPr>
          </w:p>
        </w:tc>
      </w:tr>
      <w:tr w:rsidR="00D1153B" w:rsidRPr="001141C9" w14:paraId="439952E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757486" w14:textId="77777777" w:rsidR="00D1153B" w:rsidRPr="001141C9" w:rsidRDefault="00D1153B" w:rsidP="00B4416F">
            <w:pPr>
              <w:pStyle w:val="TAC"/>
              <w:keepNext w:val="0"/>
              <w:keepLines w:val="0"/>
              <w:rPr>
                <w:lang w:eastAsia="zh-CN"/>
              </w:rPr>
            </w:pPr>
            <w:r w:rsidRPr="001141C9">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36043C08" w14:textId="77777777" w:rsidR="00D1153B" w:rsidRPr="001141C9" w:rsidRDefault="00D1153B" w:rsidP="00B4416F">
            <w:pPr>
              <w:pStyle w:val="TAC"/>
              <w:keepNext w:val="0"/>
              <w:keepLines w:val="0"/>
              <w:rPr>
                <w:lang w:eastAsia="zh-CN"/>
              </w:rPr>
            </w:pPr>
            <w:r w:rsidRPr="001141C9">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7FC26A"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524F99"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3C47A6C"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5B1BF628" w14:textId="77777777" w:rsidTr="00B4416F">
        <w:trPr>
          <w:jc w:val="center"/>
        </w:trPr>
        <w:tc>
          <w:tcPr>
            <w:tcW w:w="1002" w:type="pct"/>
            <w:tcBorders>
              <w:top w:val="nil"/>
              <w:left w:val="single" w:sz="4" w:space="0" w:color="auto"/>
              <w:bottom w:val="nil"/>
              <w:right w:val="single" w:sz="4" w:space="0" w:color="auto"/>
            </w:tcBorders>
            <w:vAlign w:val="center"/>
          </w:tcPr>
          <w:p w14:paraId="6C0E67A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FABFFB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DB4E0"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09B10" w14:textId="77777777" w:rsidR="00D1153B" w:rsidRPr="001141C9" w:rsidRDefault="00D1153B" w:rsidP="00B4416F">
            <w:pPr>
              <w:pStyle w:val="TAC"/>
              <w:keepNext w:val="0"/>
              <w:keepLines w:val="0"/>
              <w:rPr>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77999CA9" w14:textId="77777777" w:rsidR="00D1153B" w:rsidRPr="001141C9" w:rsidRDefault="00D1153B" w:rsidP="00B4416F">
            <w:pPr>
              <w:pStyle w:val="TAC"/>
              <w:keepNext w:val="0"/>
              <w:keepLines w:val="0"/>
              <w:rPr>
                <w:lang w:eastAsia="zh-CN"/>
              </w:rPr>
            </w:pPr>
          </w:p>
        </w:tc>
      </w:tr>
      <w:tr w:rsidR="00D1153B" w:rsidRPr="001141C9" w14:paraId="2A2E678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ABF329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405F2A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AB1EF"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C8D965"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D48BAAE" w14:textId="77777777" w:rsidR="00D1153B" w:rsidRPr="001141C9" w:rsidRDefault="00D1153B" w:rsidP="00B4416F">
            <w:pPr>
              <w:pStyle w:val="TAC"/>
              <w:keepNext w:val="0"/>
              <w:keepLines w:val="0"/>
              <w:rPr>
                <w:lang w:eastAsia="zh-CN"/>
              </w:rPr>
            </w:pPr>
          </w:p>
        </w:tc>
      </w:tr>
      <w:tr w:rsidR="00D1153B" w:rsidRPr="001141C9" w14:paraId="0D0EC73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1465001" w14:textId="77777777" w:rsidR="00D1153B" w:rsidRPr="001141C9" w:rsidRDefault="00D1153B" w:rsidP="00B4416F">
            <w:pPr>
              <w:pStyle w:val="TAC"/>
              <w:keepNext w:val="0"/>
              <w:keepLines w:val="0"/>
              <w:rPr>
                <w:lang w:eastAsia="zh-CN"/>
              </w:rPr>
            </w:pPr>
            <w:r w:rsidRPr="001141C9">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1178056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CA_n26A-n66A</w:t>
            </w:r>
          </w:p>
          <w:p w14:paraId="44747F2F"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CA_n26A-n77A</w:t>
            </w:r>
          </w:p>
          <w:p w14:paraId="44401972" w14:textId="77777777" w:rsidR="00D1153B" w:rsidRPr="001141C9" w:rsidRDefault="00D1153B" w:rsidP="00B4416F">
            <w:pPr>
              <w:pStyle w:val="TAC"/>
              <w:keepNext w:val="0"/>
              <w:keepLines w:val="0"/>
              <w:rPr>
                <w:lang w:eastAsia="zh-CN"/>
              </w:rPr>
            </w:pPr>
            <w:r w:rsidRPr="001141C9">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A1D0F6A"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7E55003"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33B829E"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6672838F" w14:textId="77777777" w:rsidTr="00B4416F">
        <w:trPr>
          <w:jc w:val="center"/>
        </w:trPr>
        <w:tc>
          <w:tcPr>
            <w:tcW w:w="1002" w:type="pct"/>
            <w:tcBorders>
              <w:top w:val="nil"/>
              <w:left w:val="single" w:sz="4" w:space="0" w:color="auto"/>
              <w:bottom w:val="nil"/>
              <w:right w:val="single" w:sz="4" w:space="0" w:color="auto"/>
            </w:tcBorders>
            <w:vAlign w:val="center"/>
          </w:tcPr>
          <w:p w14:paraId="0AFE087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E98660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EBA03"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2EA05" w14:textId="77777777" w:rsidR="00D1153B" w:rsidRPr="001141C9" w:rsidRDefault="00D1153B" w:rsidP="00B4416F">
            <w:pPr>
              <w:pStyle w:val="TAC"/>
              <w:keepNext w:val="0"/>
              <w:keepLines w:val="0"/>
              <w:rPr>
                <w:lang w:eastAsia="zh-CN" w:bidi="ar"/>
              </w:rPr>
            </w:pPr>
            <w:r w:rsidRPr="001141C9">
              <w:rPr>
                <w:rFonts w:cs="Arial"/>
                <w:szCs w:val="18"/>
              </w:rPr>
              <w:t>5, 10, 15, 20, 25, 30, 40</w:t>
            </w:r>
          </w:p>
        </w:tc>
        <w:tc>
          <w:tcPr>
            <w:tcW w:w="750" w:type="pct"/>
            <w:tcBorders>
              <w:top w:val="nil"/>
              <w:left w:val="single" w:sz="4" w:space="0" w:color="auto"/>
              <w:bottom w:val="nil"/>
              <w:right w:val="single" w:sz="4" w:space="0" w:color="auto"/>
            </w:tcBorders>
            <w:vAlign w:val="center"/>
          </w:tcPr>
          <w:p w14:paraId="3E588EFE" w14:textId="77777777" w:rsidR="00D1153B" w:rsidRPr="001141C9" w:rsidRDefault="00D1153B" w:rsidP="00B4416F">
            <w:pPr>
              <w:pStyle w:val="TAC"/>
              <w:keepNext w:val="0"/>
              <w:keepLines w:val="0"/>
              <w:rPr>
                <w:lang w:eastAsia="zh-CN"/>
              </w:rPr>
            </w:pPr>
          </w:p>
        </w:tc>
      </w:tr>
      <w:tr w:rsidR="00D1153B" w:rsidRPr="001141C9" w14:paraId="7DE4A22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22DE44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59A939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DCD7E"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14459" w14:textId="77777777" w:rsidR="00D1153B" w:rsidRPr="001141C9" w:rsidRDefault="00D1153B" w:rsidP="00B4416F">
            <w:pPr>
              <w:pStyle w:val="TAC"/>
              <w:keepNext w:val="0"/>
              <w:keepLines w:val="0"/>
              <w:rPr>
                <w:lang w:eastAsia="zh-CN" w:bidi="ar"/>
              </w:rPr>
            </w:pPr>
            <w:r w:rsidRPr="001141C9">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E87E18D" w14:textId="77777777" w:rsidR="00D1153B" w:rsidRPr="001141C9" w:rsidRDefault="00D1153B" w:rsidP="00B4416F">
            <w:pPr>
              <w:pStyle w:val="TAC"/>
              <w:keepNext w:val="0"/>
              <w:keepLines w:val="0"/>
              <w:rPr>
                <w:lang w:eastAsia="zh-CN"/>
              </w:rPr>
            </w:pPr>
          </w:p>
        </w:tc>
      </w:tr>
      <w:tr w:rsidR="00D1153B" w:rsidRPr="001141C9" w14:paraId="4D6B7F0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72EB53F" w14:textId="77777777" w:rsidR="00D1153B" w:rsidRPr="001141C9" w:rsidRDefault="00D1153B" w:rsidP="00B4416F">
            <w:pPr>
              <w:pStyle w:val="TAC"/>
              <w:keepNext w:val="0"/>
              <w:keepLines w:val="0"/>
              <w:rPr>
                <w:lang w:eastAsia="zh-CN"/>
              </w:rPr>
            </w:pPr>
            <w:r w:rsidRPr="001141C9">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65EC198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CA_n26A-n70A</w:t>
            </w:r>
          </w:p>
          <w:p w14:paraId="2D9B9873" w14:textId="77777777" w:rsidR="00D1153B" w:rsidRPr="001141C9" w:rsidRDefault="00D1153B" w:rsidP="00B4416F">
            <w:pPr>
              <w:pStyle w:val="TAC"/>
              <w:keepNext w:val="0"/>
              <w:keepLines w:val="0"/>
              <w:rPr>
                <w:lang w:eastAsia="zh-CN"/>
              </w:rPr>
            </w:pPr>
            <w:r w:rsidRPr="001141C9">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5342FCB"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1A6B8A"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9C8372"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7C64E5C3" w14:textId="77777777" w:rsidTr="00B4416F">
        <w:trPr>
          <w:jc w:val="center"/>
        </w:trPr>
        <w:tc>
          <w:tcPr>
            <w:tcW w:w="1002" w:type="pct"/>
            <w:tcBorders>
              <w:top w:val="nil"/>
              <w:left w:val="single" w:sz="4" w:space="0" w:color="auto"/>
              <w:bottom w:val="nil"/>
              <w:right w:val="single" w:sz="4" w:space="0" w:color="auto"/>
            </w:tcBorders>
            <w:vAlign w:val="center"/>
          </w:tcPr>
          <w:p w14:paraId="2FF649B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6763D6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E8F67"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C704D58" w14:textId="77777777" w:rsidR="00D1153B" w:rsidRPr="001141C9" w:rsidRDefault="00D1153B" w:rsidP="00B4416F">
            <w:pPr>
              <w:pStyle w:val="TAC"/>
              <w:keepNext w:val="0"/>
              <w:keepLines w:val="0"/>
              <w:rPr>
                <w:lang w:eastAsia="zh-CN" w:bidi="ar"/>
              </w:rPr>
            </w:pPr>
            <w:r w:rsidRPr="001141C9">
              <w:rPr>
                <w:rFonts w:cs="Arial"/>
                <w:szCs w:val="18"/>
              </w:rPr>
              <w:t>5, 10, 15, 20, 25</w:t>
            </w:r>
          </w:p>
        </w:tc>
        <w:tc>
          <w:tcPr>
            <w:tcW w:w="750" w:type="pct"/>
            <w:tcBorders>
              <w:top w:val="nil"/>
              <w:left w:val="single" w:sz="4" w:space="0" w:color="auto"/>
              <w:bottom w:val="nil"/>
              <w:right w:val="single" w:sz="4" w:space="0" w:color="auto"/>
            </w:tcBorders>
            <w:vAlign w:val="center"/>
          </w:tcPr>
          <w:p w14:paraId="1B53E42A" w14:textId="77777777" w:rsidR="00D1153B" w:rsidRPr="001141C9" w:rsidRDefault="00D1153B" w:rsidP="00B4416F">
            <w:pPr>
              <w:pStyle w:val="TAC"/>
              <w:keepNext w:val="0"/>
              <w:keepLines w:val="0"/>
              <w:rPr>
                <w:lang w:eastAsia="zh-CN"/>
              </w:rPr>
            </w:pPr>
          </w:p>
        </w:tc>
      </w:tr>
      <w:tr w:rsidR="00D1153B" w:rsidRPr="001141C9" w14:paraId="272703D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5CF671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0B3DEB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3CCC6"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83ADE9"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EB37F49" w14:textId="77777777" w:rsidR="00D1153B" w:rsidRPr="001141C9" w:rsidRDefault="00D1153B" w:rsidP="00B4416F">
            <w:pPr>
              <w:pStyle w:val="TAC"/>
              <w:keepNext w:val="0"/>
              <w:keepLines w:val="0"/>
              <w:rPr>
                <w:lang w:eastAsia="zh-CN"/>
              </w:rPr>
            </w:pPr>
          </w:p>
        </w:tc>
      </w:tr>
      <w:tr w:rsidR="00D1153B" w:rsidRPr="001141C9" w14:paraId="7831CA8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ECB0D4C" w14:textId="77777777" w:rsidR="00D1153B" w:rsidRPr="001141C9" w:rsidRDefault="00D1153B" w:rsidP="00B4416F">
            <w:pPr>
              <w:pStyle w:val="TAC"/>
              <w:keepNext w:val="0"/>
              <w:keepLines w:val="0"/>
              <w:rPr>
                <w:lang w:eastAsia="zh-CN"/>
              </w:rPr>
            </w:pPr>
            <w:r w:rsidRPr="001141C9">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6EC9ED4E"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CA_n26A-n70A</w:t>
            </w:r>
          </w:p>
          <w:p w14:paraId="53A1BB3A"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CA_n26A-n77A</w:t>
            </w:r>
          </w:p>
          <w:p w14:paraId="7E987D81" w14:textId="77777777" w:rsidR="00D1153B" w:rsidRPr="001141C9" w:rsidRDefault="00D1153B" w:rsidP="00B4416F">
            <w:pPr>
              <w:pStyle w:val="TAC"/>
              <w:keepNext w:val="0"/>
              <w:keepLines w:val="0"/>
              <w:rPr>
                <w:lang w:eastAsia="zh-CN"/>
              </w:rPr>
            </w:pPr>
            <w:r w:rsidRPr="001141C9">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3B13AB1C" w14:textId="77777777" w:rsidR="00D1153B" w:rsidRPr="001141C9" w:rsidRDefault="00D1153B" w:rsidP="00B4416F">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9824B7"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3C56E9F"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225560A9" w14:textId="77777777" w:rsidTr="00B4416F">
        <w:trPr>
          <w:jc w:val="center"/>
        </w:trPr>
        <w:tc>
          <w:tcPr>
            <w:tcW w:w="1002" w:type="pct"/>
            <w:tcBorders>
              <w:top w:val="nil"/>
              <w:left w:val="single" w:sz="4" w:space="0" w:color="auto"/>
              <w:bottom w:val="nil"/>
              <w:right w:val="single" w:sz="4" w:space="0" w:color="auto"/>
            </w:tcBorders>
            <w:vAlign w:val="center"/>
          </w:tcPr>
          <w:p w14:paraId="2934D97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B86A9E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FF0CF"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36078B" w14:textId="77777777" w:rsidR="00D1153B" w:rsidRPr="001141C9" w:rsidRDefault="00D1153B" w:rsidP="00B4416F">
            <w:pPr>
              <w:pStyle w:val="TAC"/>
              <w:keepNext w:val="0"/>
              <w:keepLines w:val="0"/>
              <w:rPr>
                <w:lang w:eastAsia="zh-CN" w:bidi="ar"/>
              </w:rPr>
            </w:pPr>
            <w:r w:rsidRPr="001141C9">
              <w:rPr>
                <w:rFonts w:cs="Arial"/>
                <w:szCs w:val="18"/>
              </w:rPr>
              <w:t>5, 10, 15, 20, 25</w:t>
            </w:r>
          </w:p>
        </w:tc>
        <w:tc>
          <w:tcPr>
            <w:tcW w:w="750" w:type="pct"/>
            <w:tcBorders>
              <w:top w:val="nil"/>
              <w:left w:val="single" w:sz="4" w:space="0" w:color="auto"/>
              <w:bottom w:val="nil"/>
              <w:right w:val="single" w:sz="4" w:space="0" w:color="auto"/>
            </w:tcBorders>
            <w:vAlign w:val="center"/>
          </w:tcPr>
          <w:p w14:paraId="7DCC513C" w14:textId="77777777" w:rsidR="00D1153B" w:rsidRPr="001141C9" w:rsidRDefault="00D1153B" w:rsidP="00B4416F">
            <w:pPr>
              <w:pStyle w:val="TAC"/>
              <w:keepNext w:val="0"/>
              <w:keepLines w:val="0"/>
              <w:rPr>
                <w:lang w:eastAsia="zh-CN"/>
              </w:rPr>
            </w:pPr>
          </w:p>
        </w:tc>
      </w:tr>
      <w:tr w:rsidR="00D1153B" w:rsidRPr="001141C9" w14:paraId="735128D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06A029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DF25AD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38083" w14:textId="77777777" w:rsidR="00D1153B" w:rsidRPr="001141C9" w:rsidRDefault="00D1153B" w:rsidP="00B4416F">
            <w:pPr>
              <w:pStyle w:val="TAC"/>
              <w:keepNext w:val="0"/>
              <w:keepLines w:val="0"/>
              <w:rPr>
                <w:rFonts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B5E0FA" w14:textId="77777777" w:rsidR="00D1153B" w:rsidRPr="001141C9" w:rsidRDefault="00D1153B" w:rsidP="00B4416F">
            <w:pPr>
              <w:pStyle w:val="TAC"/>
              <w:keepNext w:val="0"/>
              <w:keepLines w:val="0"/>
              <w:rPr>
                <w:lang w:eastAsia="zh-CN" w:bidi="ar"/>
              </w:rPr>
            </w:pPr>
            <w:r w:rsidRPr="001141C9">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1A84CA4A" w14:textId="77777777" w:rsidR="00D1153B" w:rsidRPr="001141C9" w:rsidRDefault="00D1153B" w:rsidP="00B4416F">
            <w:pPr>
              <w:pStyle w:val="TAC"/>
              <w:keepNext w:val="0"/>
              <w:keepLines w:val="0"/>
              <w:rPr>
                <w:lang w:eastAsia="zh-CN"/>
              </w:rPr>
            </w:pPr>
          </w:p>
        </w:tc>
      </w:tr>
      <w:tr w:rsidR="00D1153B" w:rsidRPr="001141C9" w14:paraId="08F5814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B987D2D" w14:textId="77777777" w:rsidR="00D1153B" w:rsidRPr="001141C9" w:rsidRDefault="00D1153B" w:rsidP="00B4416F">
            <w:pPr>
              <w:pStyle w:val="TAC"/>
              <w:keepNext w:val="0"/>
              <w:keepLines w:val="0"/>
              <w:rPr>
                <w:lang w:eastAsia="zh-CN"/>
              </w:rPr>
            </w:pPr>
            <w:r w:rsidRPr="001141C9">
              <w:t>CA_n28A-n38A-n78A</w:t>
            </w:r>
          </w:p>
        </w:tc>
        <w:tc>
          <w:tcPr>
            <w:tcW w:w="871" w:type="pct"/>
            <w:tcBorders>
              <w:top w:val="single" w:sz="4" w:space="0" w:color="auto"/>
              <w:left w:val="single" w:sz="4" w:space="0" w:color="auto"/>
              <w:bottom w:val="nil"/>
              <w:right w:val="single" w:sz="4" w:space="0" w:color="auto"/>
            </w:tcBorders>
            <w:vAlign w:val="center"/>
          </w:tcPr>
          <w:p w14:paraId="7406DC52" w14:textId="77777777" w:rsidR="00D1153B" w:rsidRPr="001141C9" w:rsidRDefault="00D1153B" w:rsidP="00B4416F">
            <w:pPr>
              <w:pStyle w:val="TAC"/>
              <w:keepNext w:val="0"/>
              <w:keepLines w:val="0"/>
              <w:rPr>
                <w:lang w:eastAsia="zh-CN"/>
              </w:rPr>
            </w:pPr>
            <w:r w:rsidRPr="001141C9">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3F1FBD" w14:textId="77777777" w:rsidR="00D1153B" w:rsidRPr="001141C9" w:rsidRDefault="00D1153B" w:rsidP="00B4416F">
            <w:pPr>
              <w:pStyle w:val="TAC"/>
              <w:keepNext w:val="0"/>
              <w:keepLines w:val="0"/>
              <w:rPr>
                <w:rFonts w:cs="Arial"/>
                <w:color w:val="000000"/>
                <w:szCs w:val="18"/>
                <w:lang w:eastAsia="zh-CN"/>
              </w:rPr>
            </w:pPr>
            <w:r w:rsidRPr="001141C9">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B16980" w14:textId="77777777" w:rsidR="00D1153B" w:rsidRPr="001141C9" w:rsidRDefault="00D1153B" w:rsidP="00B4416F">
            <w:pPr>
              <w:pStyle w:val="TAC"/>
              <w:keepNext w:val="0"/>
              <w:keepLines w:val="0"/>
              <w:rPr>
                <w:lang w:eastAsia="zh-CN" w:bidi="ar"/>
              </w:rPr>
            </w:pPr>
            <w:r w:rsidRPr="001141C9">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7295D84" w14:textId="77777777" w:rsidR="00D1153B" w:rsidRPr="001141C9" w:rsidRDefault="00D1153B" w:rsidP="00B4416F">
            <w:pPr>
              <w:pStyle w:val="TAC"/>
              <w:keepNext w:val="0"/>
              <w:keepLines w:val="0"/>
              <w:rPr>
                <w:lang w:eastAsia="zh-CN"/>
              </w:rPr>
            </w:pPr>
            <w:r w:rsidRPr="001141C9">
              <w:t>0</w:t>
            </w:r>
          </w:p>
        </w:tc>
      </w:tr>
      <w:tr w:rsidR="00D1153B" w:rsidRPr="001141C9" w14:paraId="25044135" w14:textId="77777777" w:rsidTr="00B4416F">
        <w:trPr>
          <w:jc w:val="center"/>
        </w:trPr>
        <w:tc>
          <w:tcPr>
            <w:tcW w:w="1002" w:type="pct"/>
            <w:tcBorders>
              <w:top w:val="nil"/>
              <w:left w:val="single" w:sz="4" w:space="0" w:color="auto"/>
              <w:bottom w:val="nil"/>
              <w:right w:val="single" w:sz="4" w:space="0" w:color="auto"/>
            </w:tcBorders>
            <w:vAlign w:val="center"/>
          </w:tcPr>
          <w:p w14:paraId="4D6D18B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D593C5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C504A" w14:textId="77777777" w:rsidR="00D1153B" w:rsidRPr="001141C9" w:rsidRDefault="00D1153B" w:rsidP="00B4416F">
            <w:pPr>
              <w:pStyle w:val="TAC"/>
              <w:keepNext w:val="0"/>
              <w:keepLines w:val="0"/>
              <w:rPr>
                <w:rFonts w:cs="Arial"/>
                <w:color w:val="000000"/>
                <w:szCs w:val="18"/>
                <w:lang w:eastAsia="zh-CN"/>
              </w:rPr>
            </w:pPr>
            <w:r w:rsidRPr="001141C9">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50DE68" w14:textId="77777777" w:rsidR="00D1153B" w:rsidRPr="001141C9" w:rsidRDefault="00D1153B" w:rsidP="00B4416F">
            <w:pPr>
              <w:pStyle w:val="TAC"/>
              <w:keepNext w:val="0"/>
              <w:keepLines w:val="0"/>
              <w:rPr>
                <w:lang w:eastAsia="zh-CN" w:bidi="ar"/>
              </w:rPr>
            </w:pPr>
            <w:r w:rsidRPr="001141C9">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6271061C" w14:textId="77777777" w:rsidR="00D1153B" w:rsidRPr="001141C9" w:rsidRDefault="00D1153B" w:rsidP="00B4416F">
            <w:pPr>
              <w:pStyle w:val="TAC"/>
              <w:keepNext w:val="0"/>
              <w:keepLines w:val="0"/>
              <w:rPr>
                <w:lang w:eastAsia="zh-CN"/>
              </w:rPr>
            </w:pPr>
          </w:p>
        </w:tc>
      </w:tr>
      <w:tr w:rsidR="00D1153B" w:rsidRPr="001141C9" w14:paraId="67B6315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F464A5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69F05B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BC921" w14:textId="77777777" w:rsidR="00D1153B" w:rsidRPr="001141C9" w:rsidRDefault="00D1153B" w:rsidP="00B4416F">
            <w:pPr>
              <w:pStyle w:val="TAC"/>
              <w:keepNext w:val="0"/>
              <w:keepLines w:val="0"/>
              <w:rPr>
                <w:rFonts w:cs="Arial"/>
                <w:color w:val="000000"/>
                <w:szCs w:val="18"/>
                <w:lang w:eastAsia="zh-CN"/>
              </w:rPr>
            </w:pPr>
            <w:r w:rsidRPr="001141C9">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4FA393" w14:textId="77777777" w:rsidR="00D1153B" w:rsidRPr="001141C9" w:rsidRDefault="00D1153B" w:rsidP="00B4416F">
            <w:pPr>
              <w:pStyle w:val="TAC"/>
              <w:keepNext w:val="0"/>
              <w:keepLines w:val="0"/>
              <w:rPr>
                <w:lang w:eastAsia="zh-CN" w:bidi="ar"/>
              </w:rPr>
            </w:pPr>
            <w:r w:rsidRPr="001141C9">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42F4CE" w14:textId="77777777" w:rsidR="00D1153B" w:rsidRPr="001141C9" w:rsidRDefault="00D1153B" w:rsidP="00B4416F">
            <w:pPr>
              <w:pStyle w:val="TAC"/>
              <w:keepNext w:val="0"/>
              <w:keepLines w:val="0"/>
              <w:rPr>
                <w:lang w:eastAsia="zh-CN"/>
              </w:rPr>
            </w:pPr>
          </w:p>
        </w:tc>
      </w:tr>
      <w:tr w:rsidR="00D1153B" w:rsidRPr="001141C9" w14:paraId="3C94DCD2" w14:textId="77777777" w:rsidTr="00B4416F">
        <w:trPr>
          <w:jc w:val="center"/>
        </w:trPr>
        <w:tc>
          <w:tcPr>
            <w:tcW w:w="1002" w:type="pct"/>
            <w:tcBorders>
              <w:top w:val="single" w:sz="4" w:space="0" w:color="auto"/>
              <w:left w:val="single" w:sz="4" w:space="0" w:color="auto"/>
              <w:bottom w:val="nil"/>
              <w:right w:val="single" w:sz="4" w:space="0" w:color="auto"/>
            </w:tcBorders>
          </w:tcPr>
          <w:p w14:paraId="5390B545" w14:textId="77777777" w:rsidR="00D1153B" w:rsidRPr="001141C9" w:rsidRDefault="00D1153B" w:rsidP="00B4416F">
            <w:pPr>
              <w:pStyle w:val="TAC"/>
              <w:keepNext w:val="0"/>
              <w:keepLines w:val="0"/>
              <w:rPr>
                <w:lang w:eastAsia="zh-CN"/>
              </w:rPr>
            </w:pPr>
            <w:r w:rsidRPr="001141C9">
              <w:t>CA_n28A-n39A-n40A</w:t>
            </w:r>
          </w:p>
        </w:tc>
        <w:tc>
          <w:tcPr>
            <w:tcW w:w="871" w:type="pct"/>
            <w:tcBorders>
              <w:top w:val="single" w:sz="4" w:space="0" w:color="auto"/>
              <w:left w:val="single" w:sz="4" w:space="0" w:color="auto"/>
              <w:bottom w:val="nil"/>
              <w:right w:val="single" w:sz="4" w:space="0" w:color="auto"/>
            </w:tcBorders>
          </w:tcPr>
          <w:p w14:paraId="7186F4E6"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CA_n28A-n39A</w:t>
            </w:r>
          </w:p>
          <w:p w14:paraId="616E1DC7" w14:textId="77777777" w:rsidR="00D1153B" w:rsidRPr="001141C9" w:rsidRDefault="00D1153B" w:rsidP="00B4416F">
            <w:pPr>
              <w:pStyle w:val="TAC"/>
              <w:keepNext w:val="0"/>
              <w:keepLines w:val="0"/>
              <w:rPr>
                <w:szCs w:val="18"/>
                <w:lang w:eastAsia="zh-CN"/>
              </w:rPr>
            </w:pPr>
            <w:r w:rsidRPr="001141C9">
              <w:rPr>
                <w:rFonts w:hint="eastAsia"/>
                <w:szCs w:val="18"/>
                <w:lang w:eastAsia="zh-CN"/>
              </w:rPr>
              <w:t>CA_n28A-n40A</w:t>
            </w:r>
          </w:p>
          <w:p w14:paraId="58794FCE" w14:textId="77777777" w:rsidR="00D1153B" w:rsidRPr="001141C9" w:rsidRDefault="00D1153B" w:rsidP="00B4416F">
            <w:pPr>
              <w:pStyle w:val="TAC"/>
              <w:keepNext w:val="0"/>
              <w:keepLines w:val="0"/>
              <w:rPr>
                <w:lang w:eastAsia="zh-CN"/>
              </w:rPr>
            </w:pPr>
            <w:r w:rsidRPr="001141C9">
              <w:rPr>
                <w:rFonts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0F77CFC" w14:textId="77777777" w:rsidR="00D1153B" w:rsidRPr="001141C9" w:rsidRDefault="00D1153B" w:rsidP="00B4416F">
            <w:pPr>
              <w:pStyle w:val="TAC"/>
              <w:keepNext w:val="0"/>
              <w:keepLines w:val="0"/>
              <w:rPr>
                <w:rFonts w:cs="Arial"/>
                <w:color w:val="000000"/>
                <w:szCs w:val="18"/>
                <w:lang w:eastAsia="zh-CN"/>
              </w:rPr>
            </w:pPr>
            <w:r w:rsidRPr="001141C9">
              <w:t>n28</w:t>
            </w:r>
          </w:p>
        </w:tc>
        <w:tc>
          <w:tcPr>
            <w:tcW w:w="1994" w:type="pct"/>
            <w:tcBorders>
              <w:top w:val="single" w:sz="4" w:space="0" w:color="auto"/>
              <w:left w:val="single" w:sz="4" w:space="0" w:color="auto"/>
              <w:bottom w:val="single" w:sz="4" w:space="0" w:color="auto"/>
              <w:right w:val="single" w:sz="4" w:space="0" w:color="auto"/>
            </w:tcBorders>
            <w:vAlign w:val="center"/>
          </w:tcPr>
          <w:p w14:paraId="71829FA4" w14:textId="77777777" w:rsidR="00D1153B" w:rsidRPr="001141C9" w:rsidRDefault="00D1153B" w:rsidP="00B4416F">
            <w:pPr>
              <w:pStyle w:val="TAC"/>
              <w:keepNext w:val="0"/>
              <w:keepLines w:val="0"/>
              <w:rPr>
                <w:lang w:eastAsia="zh-CN" w:bidi="ar"/>
              </w:rPr>
            </w:pPr>
            <w:r w:rsidRPr="001141C9">
              <w:t>5, 10, 15, 20, 30</w:t>
            </w:r>
          </w:p>
        </w:tc>
        <w:tc>
          <w:tcPr>
            <w:tcW w:w="750" w:type="pct"/>
            <w:tcBorders>
              <w:top w:val="single" w:sz="4" w:space="0" w:color="auto"/>
              <w:left w:val="single" w:sz="4" w:space="0" w:color="auto"/>
              <w:bottom w:val="nil"/>
              <w:right w:val="single" w:sz="4" w:space="0" w:color="auto"/>
            </w:tcBorders>
          </w:tcPr>
          <w:p w14:paraId="3B335D73" w14:textId="77777777" w:rsidR="00D1153B" w:rsidRPr="001141C9" w:rsidRDefault="00D1153B" w:rsidP="00B4416F">
            <w:pPr>
              <w:pStyle w:val="TAC"/>
              <w:keepNext w:val="0"/>
              <w:keepLines w:val="0"/>
              <w:rPr>
                <w:lang w:eastAsia="zh-CN"/>
              </w:rPr>
            </w:pPr>
            <w:r w:rsidRPr="001141C9">
              <w:t>0</w:t>
            </w:r>
          </w:p>
        </w:tc>
      </w:tr>
      <w:tr w:rsidR="00D1153B" w:rsidRPr="001141C9" w14:paraId="116121F9" w14:textId="77777777" w:rsidTr="00B4416F">
        <w:trPr>
          <w:jc w:val="center"/>
        </w:trPr>
        <w:tc>
          <w:tcPr>
            <w:tcW w:w="1002" w:type="pct"/>
            <w:tcBorders>
              <w:top w:val="nil"/>
              <w:left w:val="single" w:sz="4" w:space="0" w:color="auto"/>
              <w:bottom w:val="nil"/>
              <w:right w:val="single" w:sz="4" w:space="0" w:color="auto"/>
            </w:tcBorders>
          </w:tcPr>
          <w:p w14:paraId="35E8282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265A0F8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37FD1" w14:textId="77777777" w:rsidR="00D1153B" w:rsidRPr="001141C9" w:rsidRDefault="00D1153B" w:rsidP="00B4416F">
            <w:pPr>
              <w:pStyle w:val="TAC"/>
              <w:keepNext w:val="0"/>
              <w:keepLines w:val="0"/>
              <w:rPr>
                <w:rFonts w:cs="Arial"/>
                <w:color w:val="000000"/>
                <w:szCs w:val="18"/>
                <w:lang w:eastAsia="zh-CN"/>
              </w:rPr>
            </w:pPr>
            <w:r w:rsidRPr="001141C9">
              <w:t>n39</w:t>
            </w:r>
          </w:p>
        </w:tc>
        <w:tc>
          <w:tcPr>
            <w:tcW w:w="1994" w:type="pct"/>
            <w:tcBorders>
              <w:top w:val="single" w:sz="4" w:space="0" w:color="auto"/>
              <w:left w:val="single" w:sz="4" w:space="0" w:color="auto"/>
              <w:bottom w:val="single" w:sz="4" w:space="0" w:color="auto"/>
              <w:right w:val="single" w:sz="4" w:space="0" w:color="auto"/>
            </w:tcBorders>
            <w:vAlign w:val="center"/>
          </w:tcPr>
          <w:p w14:paraId="4F1B6ED5" w14:textId="77777777" w:rsidR="00D1153B" w:rsidRPr="001141C9" w:rsidRDefault="00D1153B" w:rsidP="00B4416F">
            <w:pPr>
              <w:pStyle w:val="TAC"/>
              <w:keepNext w:val="0"/>
              <w:keepLines w:val="0"/>
              <w:rPr>
                <w:lang w:eastAsia="zh-CN" w:bidi="ar"/>
              </w:rPr>
            </w:pPr>
            <w:r w:rsidRPr="001141C9">
              <w:t>5, 10, 15, 20, 25, 30, 40</w:t>
            </w:r>
          </w:p>
        </w:tc>
        <w:tc>
          <w:tcPr>
            <w:tcW w:w="750" w:type="pct"/>
            <w:tcBorders>
              <w:top w:val="nil"/>
              <w:left w:val="single" w:sz="4" w:space="0" w:color="auto"/>
              <w:bottom w:val="nil"/>
              <w:right w:val="single" w:sz="4" w:space="0" w:color="auto"/>
            </w:tcBorders>
          </w:tcPr>
          <w:p w14:paraId="6A77CF85" w14:textId="77777777" w:rsidR="00D1153B" w:rsidRPr="001141C9" w:rsidRDefault="00D1153B" w:rsidP="00B4416F">
            <w:pPr>
              <w:pStyle w:val="TAC"/>
              <w:keepNext w:val="0"/>
              <w:keepLines w:val="0"/>
              <w:rPr>
                <w:lang w:eastAsia="zh-CN"/>
              </w:rPr>
            </w:pPr>
          </w:p>
        </w:tc>
      </w:tr>
      <w:tr w:rsidR="00D1153B" w:rsidRPr="001141C9" w14:paraId="1223BF1C" w14:textId="77777777" w:rsidTr="00B4416F">
        <w:trPr>
          <w:jc w:val="center"/>
        </w:trPr>
        <w:tc>
          <w:tcPr>
            <w:tcW w:w="1002" w:type="pct"/>
            <w:tcBorders>
              <w:top w:val="nil"/>
              <w:left w:val="single" w:sz="4" w:space="0" w:color="auto"/>
              <w:bottom w:val="single" w:sz="4" w:space="0" w:color="auto"/>
              <w:right w:val="single" w:sz="4" w:space="0" w:color="auto"/>
            </w:tcBorders>
          </w:tcPr>
          <w:p w14:paraId="5660FC3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61B88AA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BAC69" w14:textId="77777777" w:rsidR="00D1153B" w:rsidRPr="001141C9" w:rsidRDefault="00D1153B" w:rsidP="00B4416F">
            <w:pPr>
              <w:pStyle w:val="TAC"/>
              <w:keepNext w:val="0"/>
              <w:keepLines w:val="0"/>
              <w:rPr>
                <w:rFonts w:cs="Arial"/>
                <w:color w:val="000000"/>
                <w:szCs w:val="18"/>
                <w:lang w:eastAsia="zh-CN"/>
              </w:rPr>
            </w:pPr>
            <w:r w:rsidRPr="001141C9">
              <w:t>n40</w:t>
            </w:r>
          </w:p>
        </w:tc>
        <w:tc>
          <w:tcPr>
            <w:tcW w:w="1994" w:type="pct"/>
            <w:tcBorders>
              <w:top w:val="single" w:sz="4" w:space="0" w:color="auto"/>
              <w:left w:val="single" w:sz="4" w:space="0" w:color="auto"/>
              <w:bottom w:val="single" w:sz="4" w:space="0" w:color="auto"/>
              <w:right w:val="single" w:sz="4" w:space="0" w:color="auto"/>
            </w:tcBorders>
          </w:tcPr>
          <w:p w14:paraId="78023B7E" w14:textId="77777777" w:rsidR="00D1153B" w:rsidRPr="001141C9" w:rsidRDefault="00D1153B" w:rsidP="00B4416F">
            <w:pPr>
              <w:pStyle w:val="TAC"/>
              <w:keepNext w:val="0"/>
              <w:keepLines w:val="0"/>
              <w:rPr>
                <w:lang w:eastAsia="zh-CN" w:bidi="ar"/>
              </w:rPr>
            </w:pPr>
            <w:r w:rsidRPr="001141C9">
              <w:t>5, 10, 15, 20, 25, 30, 40, 50, 60, 80, 100</w:t>
            </w:r>
          </w:p>
        </w:tc>
        <w:tc>
          <w:tcPr>
            <w:tcW w:w="750" w:type="pct"/>
            <w:tcBorders>
              <w:top w:val="nil"/>
              <w:left w:val="single" w:sz="4" w:space="0" w:color="auto"/>
              <w:bottom w:val="single" w:sz="4" w:space="0" w:color="auto"/>
              <w:right w:val="single" w:sz="4" w:space="0" w:color="auto"/>
            </w:tcBorders>
          </w:tcPr>
          <w:p w14:paraId="08B13AA7" w14:textId="77777777" w:rsidR="00D1153B" w:rsidRPr="001141C9" w:rsidRDefault="00D1153B" w:rsidP="00B4416F">
            <w:pPr>
              <w:pStyle w:val="TAC"/>
              <w:keepNext w:val="0"/>
              <w:keepLines w:val="0"/>
              <w:rPr>
                <w:lang w:eastAsia="zh-CN"/>
              </w:rPr>
            </w:pPr>
          </w:p>
        </w:tc>
      </w:tr>
      <w:tr w:rsidR="00D1153B" w:rsidRPr="001141C9" w14:paraId="475293ED" w14:textId="77777777" w:rsidTr="00B4416F">
        <w:trPr>
          <w:jc w:val="center"/>
        </w:trPr>
        <w:tc>
          <w:tcPr>
            <w:tcW w:w="1002" w:type="pct"/>
            <w:tcBorders>
              <w:top w:val="single" w:sz="4" w:space="0" w:color="auto"/>
              <w:left w:val="single" w:sz="4" w:space="0" w:color="auto"/>
              <w:bottom w:val="nil"/>
              <w:right w:val="single" w:sz="4" w:space="0" w:color="auto"/>
            </w:tcBorders>
          </w:tcPr>
          <w:p w14:paraId="00674F9F" w14:textId="77777777" w:rsidR="00D1153B" w:rsidRPr="001141C9" w:rsidRDefault="00D1153B" w:rsidP="00B4416F">
            <w:pPr>
              <w:pStyle w:val="TAC"/>
              <w:keepNext w:val="0"/>
              <w:keepLines w:val="0"/>
              <w:rPr>
                <w:lang w:eastAsia="zh-CN"/>
              </w:rPr>
            </w:pPr>
            <w:r w:rsidRPr="001141C9">
              <w:rPr>
                <w:rFonts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16662DF4" w14:textId="77777777" w:rsidR="00D1153B" w:rsidRPr="001141C9" w:rsidRDefault="00D1153B" w:rsidP="00B4416F">
            <w:pPr>
              <w:pStyle w:val="TAC"/>
              <w:keepNext w:val="0"/>
              <w:keepLines w:val="0"/>
              <w:rPr>
                <w:szCs w:val="18"/>
                <w:lang w:eastAsia="zh-CN"/>
              </w:rPr>
            </w:pPr>
            <w:r w:rsidRPr="001141C9">
              <w:rPr>
                <w:rFonts w:cs="Arial" w:hint="eastAsia"/>
                <w:szCs w:val="18"/>
                <w:lang w:eastAsia="zh-CN"/>
              </w:rPr>
              <w:t>CA_n28A-n39A</w:t>
            </w:r>
          </w:p>
          <w:p w14:paraId="68FD9D0A" w14:textId="77777777" w:rsidR="00D1153B" w:rsidRPr="001141C9" w:rsidRDefault="00D1153B" w:rsidP="00B4416F">
            <w:pPr>
              <w:pStyle w:val="TAC"/>
              <w:keepNext w:val="0"/>
              <w:keepLines w:val="0"/>
              <w:rPr>
                <w:szCs w:val="18"/>
                <w:lang w:eastAsia="zh-CN"/>
              </w:rPr>
            </w:pPr>
            <w:r w:rsidRPr="001141C9">
              <w:rPr>
                <w:rFonts w:cs="Arial" w:hint="eastAsia"/>
                <w:szCs w:val="18"/>
                <w:lang w:eastAsia="zh-CN"/>
              </w:rPr>
              <w:t>CA_n28A-n41A</w:t>
            </w:r>
          </w:p>
          <w:p w14:paraId="647E8811" w14:textId="77777777" w:rsidR="00D1153B" w:rsidRPr="001141C9" w:rsidRDefault="00D1153B" w:rsidP="00B4416F">
            <w:pPr>
              <w:pStyle w:val="TAC"/>
              <w:keepNext w:val="0"/>
              <w:keepLines w:val="0"/>
              <w:rPr>
                <w:lang w:eastAsia="zh-CN"/>
              </w:rPr>
            </w:pPr>
            <w:r w:rsidRPr="001141C9">
              <w:rPr>
                <w:rFonts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536D4C2" w14:textId="77777777" w:rsidR="00D1153B" w:rsidRPr="001141C9" w:rsidRDefault="00D1153B" w:rsidP="00B4416F">
            <w:pPr>
              <w:pStyle w:val="TAC"/>
              <w:keepNext w:val="0"/>
              <w:keepLines w:val="0"/>
              <w:rPr>
                <w:rFonts w:cs="Arial"/>
                <w:color w:val="000000"/>
                <w:szCs w:val="18"/>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8CF57D" w14:textId="77777777" w:rsidR="00D1153B" w:rsidRPr="001141C9" w:rsidRDefault="00D1153B" w:rsidP="00B4416F">
            <w:pPr>
              <w:pStyle w:val="TAC"/>
              <w:keepNext w:val="0"/>
              <w:keepLines w:val="0"/>
              <w:rPr>
                <w:lang w:eastAsia="zh-CN" w:bidi="ar"/>
              </w:rPr>
            </w:pPr>
            <w:r w:rsidRPr="001141C9">
              <w:rPr>
                <w:rFonts w:cs="Arial"/>
                <w:color w:val="000000" w:themeColor="text1"/>
                <w:szCs w:val="18"/>
                <w:lang w:eastAsia="zh-CN"/>
              </w:rPr>
              <w:t>5</w:t>
            </w:r>
            <w:r w:rsidRPr="001141C9">
              <w:rPr>
                <w:rFonts w:cs="Arial" w:hint="eastAsia"/>
                <w:color w:val="000000" w:themeColor="text1"/>
                <w:szCs w:val="18"/>
                <w:lang w:eastAsia="zh-CN"/>
              </w:rPr>
              <w:t xml:space="preserve">, </w:t>
            </w:r>
            <w:r w:rsidRPr="001141C9">
              <w:rPr>
                <w:rFonts w:cs="Arial"/>
                <w:color w:val="000000" w:themeColor="text1"/>
                <w:szCs w:val="18"/>
                <w:lang w:eastAsia="zh-CN"/>
              </w:rPr>
              <w:t>10</w:t>
            </w:r>
            <w:r w:rsidRPr="001141C9">
              <w:rPr>
                <w:rFonts w:cs="Arial" w:hint="eastAsia"/>
                <w:color w:val="000000" w:themeColor="text1"/>
                <w:szCs w:val="18"/>
                <w:lang w:eastAsia="zh-CN"/>
              </w:rPr>
              <w:t xml:space="preserve">, </w:t>
            </w:r>
            <w:r w:rsidRPr="001141C9">
              <w:rPr>
                <w:rFonts w:cs="Arial"/>
                <w:color w:val="000000" w:themeColor="text1"/>
                <w:szCs w:val="18"/>
                <w:lang w:eastAsia="zh-CN"/>
              </w:rPr>
              <w:t>15</w:t>
            </w:r>
            <w:r w:rsidRPr="001141C9">
              <w:rPr>
                <w:rFonts w:cs="Arial" w:hint="eastAsia"/>
                <w:color w:val="000000" w:themeColor="text1"/>
                <w:szCs w:val="18"/>
                <w:lang w:eastAsia="zh-CN"/>
              </w:rPr>
              <w:t xml:space="preserve">, </w:t>
            </w:r>
            <w:r w:rsidRPr="001141C9">
              <w:rPr>
                <w:rFonts w:cs="Arial"/>
                <w:color w:val="000000" w:themeColor="text1"/>
                <w:szCs w:val="18"/>
                <w:lang w:eastAsia="zh-CN"/>
              </w:rPr>
              <w:t>20</w:t>
            </w:r>
            <w:r w:rsidRPr="001141C9">
              <w:rPr>
                <w:rFonts w:cs="Arial" w:hint="eastAsia"/>
                <w:color w:val="000000" w:themeColor="text1"/>
                <w:szCs w:val="18"/>
                <w:lang w:eastAsia="zh-CN"/>
              </w:rPr>
              <w:t xml:space="preserve">, </w:t>
            </w:r>
            <w:r w:rsidRPr="001141C9">
              <w:rPr>
                <w:rFonts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51B27C2C" w14:textId="77777777" w:rsidR="00D1153B" w:rsidRPr="001141C9" w:rsidRDefault="00D1153B" w:rsidP="00B4416F">
            <w:pPr>
              <w:pStyle w:val="TAC"/>
              <w:keepNext w:val="0"/>
              <w:keepLines w:val="0"/>
              <w:rPr>
                <w:lang w:eastAsia="zh-CN"/>
              </w:rPr>
            </w:pPr>
            <w:r w:rsidRPr="001141C9">
              <w:rPr>
                <w:rFonts w:hint="eastAsia"/>
                <w:color w:val="000000" w:themeColor="text1"/>
                <w:szCs w:val="18"/>
                <w:lang w:eastAsia="zh-CN"/>
              </w:rPr>
              <w:t>0</w:t>
            </w:r>
          </w:p>
        </w:tc>
      </w:tr>
      <w:tr w:rsidR="00D1153B" w:rsidRPr="001141C9" w14:paraId="00A52F6C" w14:textId="77777777" w:rsidTr="00B4416F">
        <w:trPr>
          <w:jc w:val="center"/>
        </w:trPr>
        <w:tc>
          <w:tcPr>
            <w:tcW w:w="1002" w:type="pct"/>
            <w:tcBorders>
              <w:top w:val="nil"/>
              <w:left w:val="single" w:sz="4" w:space="0" w:color="auto"/>
              <w:bottom w:val="nil"/>
              <w:right w:val="single" w:sz="4" w:space="0" w:color="auto"/>
            </w:tcBorders>
          </w:tcPr>
          <w:p w14:paraId="4601D32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4F0F244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FF48A" w14:textId="77777777" w:rsidR="00D1153B" w:rsidRPr="001141C9" w:rsidRDefault="00D1153B" w:rsidP="00B4416F">
            <w:pPr>
              <w:pStyle w:val="TAC"/>
              <w:keepNext w:val="0"/>
              <w:keepLines w:val="0"/>
              <w:rPr>
                <w:rFonts w:cs="Arial"/>
                <w:color w:val="000000"/>
                <w:szCs w:val="18"/>
                <w:lang w:eastAsia="zh-CN"/>
              </w:rPr>
            </w:pPr>
            <w:r w:rsidRPr="001141C9">
              <w:rPr>
                <w:rFonts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A851AD1" w14:textId="77777777" w:rsidR="00D1153B" w:rsidRPr="001141C9" w:rsidRDefault="00D1153B" w:rsidP="00B4416F">
            <w:pPr>
              <w:pStyle w:val="TAC"/>
              <w:keepNext w:val="0"/>
              <w:keepLines w:val="0"/>
              <w:rPr>
                <w:lang w:eastAsia="zh-CN" w:bidi="ar"/>
              </w:rPr>
            </w:pPr>
            <w:r w:rsidRPr="001141C9">
              <w:rPr>
                <w:rFonts w:cs="Arial" w:hint="eastAsia"/>
                <w:color w:val="000000" w:themeColor="text1"/>
                <w:szCs w:val="18"/>
                <w:lang w:eastAsia="zh-CN"/>
              </w:rPr>
              <w:t xml:space="preserve">5, </w:t>
            </w:r>
            <w:r w:rsidRPr="001141C9">
              <w:rPr>
                <w:rFonts w:cs="Arial"/>
                <w:color w:val="000000" w:themeColor="text1"/>
                <w:szCs w:val="18"/>
                <w:lang w:eastAsia="zh-CN"/>
              </w:rPr>
              <w:t>10</w:t>
            </w:r>
            <w:r w:rsidRPr="001141C9">
              <w:rPr>
                <w:rFonts w:cs="Arial" w:hint="eastAsia"/>
                <w:color w:val="000000" w:themeColor="text1"/>
                <w:szCs w:val="18"/>
                <w:lang w:eastAsia="zh-CN"/>
              </w:rPr>
              <w:t xml:space="preserve">, </w:t>
            </w:r>
            <w:r w:rsidRPr="001141C9">
              <w:rPr>
                <w:rFonts w:cs="Arial"/>
                <w:color w:val="000000" w:themeColor="text1"/>
                <w:szCs w:val="18"/>
                <w:lang w:eastAsia="zh-CN"/>
              </w:rPr>
              <w:t>15</w:t>
            </w:r>
            <w:r w:rsidRPr="001141C9">
              <w:rPr>
                <w:rFonts w:cs="Arial" w:hint="eastAsia"/>
                <w:color w:val="000000" w:themeColor="text1"/>
                <w:szCs w:val="18"/>
                <w:lang w:eastAsia="zh-CN"/>
              </w:rPr>
              <w:t xml:space="preserve">, </w:t>
            </w:r>
            <w:r w:rsidRPr="001141C9">
              <w:rPr>
                <w:rFonts w:cs="Arial"/>
                <w:color w:val="000000" w:themeColor="text1"/>
                <w:szCs w:val="18"/>
                <w:lang w:eastAsia="zh-CN"/>
              </w:rPr>
              <w:t>20</w:t>
            </w:r>
            <w:r w:rsidRPr="001141C9">
              <w:rPr>
                <w:rFonts w:cs="Arial" w:hint="eastAsia"/>
                <w:color w:val="000000" w:themeColor="text1"/>
                <w:szCs w:val="18"/>
                <w:lang w:eastAsia="zh-CN"/>
              </w:rPr>
              <w:t xml:space="preserve">, 25, </w:t>
            </w:r>
            <w:r w:rsidRPr="001141C9">
              <w:rPr>
                <w:rFonts w:cs="Arial"/>
                <w:color w:val="000000" w:themeColor="text1"/>
                <w:szCs w:val="18"/>
                <w:lang w:eastAsia="zh-CN"/>
              </w:rPr>
              <w:t>30</w:t>
            </w:r>
            <w:r w:rsidRPr="001141C9">
              <w:rPr>
                <w:rFonts w:cs="Arial" w:hint="eastAsia"/>
                <w:color w:val="000000" w:themeColor="text1"/>
                <w:szCs w:val="18"/>
                <w:lang w:eastAsia="zh-CN"/>
              </w:rPr>
              <w:t xml:space="preserve">, </w:t>
            </w:r>
            <w:r w:rsidRPr="001141C9">
              <w:rPr>
                <w:rFonts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7F627EBE" w14:textId="77777777" w:rsidR="00D1153B" w:rsidRPr="001141C9" w:rsidRDefault="00D1153B" w:rsidP="00B4416F">
            <w:pPr>
              <w:pStyle w:val="TAC"/>
              <w:keepNext w:val="0"/>
              <w:keepLines w:val="0"/>
              <w:rPr>
                <w:lang w:eastAsia="zh-CN"/>
              </w:rPr>
            </w:pPr>
          </w:p>
        </w:tc>
      </w:tr>
      <w:tr w:rsidR="00D1153B" w:rsidRPr="001141C9" w14:paraId="16F8E358" w14:textId="77777777" w:rsidTr="00B4416F">
        <w:trPr>
          <w:jc w:val="center"/>
        </w:trPr>
        <w:tc>
          <w:tcPr>
            <w:tcW w:w="1002" w:type="pct"/>
            <w:tcBorders>
              <w:top w:val="nil"/>
              <w:left w:val="single" w:sz="4" w:space="0" w:color="auto"/>
              <w:bottom w:val="nil"/>
              <w:right w:val="single" w:sz="4" w:space="0" w:color="auto"/>
            </w:tcBorders>
          </w:tcPr>
          <w:p w14:paraId="5C18E10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417DBC7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4B86B" w14:textId="77777777" w:rsidR="00D1153B" w:rsidRPr="001141C9" w:rsidRDefault="00D1153B" w:rsidP="00B4416F">
            <w:pPr>
              <w:pStyle w:val="TAC"/>
              <w:keepNext w:val="0"/>
              <w:keepLines w:val="0"/>
              <w:rPr>
                <w:rFonts w:cs="Arial"/>
                <w:color w:val="000000"/>
                <w:szCs w:val="18"/>
                <w:lang w:eastAsia="zh-CN"/>
              </w:rPr>
            </w:pPr>
            <w:r w:rsidRPr="001141C9">
              <w:rPr>
                <w:rFonts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3138C68" w14:textId="77777777" w:rsidR="00D1153B" w:rsidRPr="001141C9" w:rsidRDefault="00D1153B" w:rsidP="00B4416F">
            <w:pPr>
              <w:pStyle w:val="TAC"/>
              <w:keepNext w:val="0"/>
              <w:keepLines w:val="0"/>
              <w:rPr>
                <w:lang w:eastAsia="zh-CN" w:bidi="ar"/>
              </w:rPr>
            </w:pPr>
            <w:r w:rsidRPr="001141C9">
              <w:rPr>
                <w:rFonts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3FFE39B6" w14:textId="77777777" w:rsidR="00D1153B" w:rsidRPr="001141C9" w:rsidRDefault="00D1153B" w:rsidP="00B4416F">
            <w:pPr>
              <w:pStyle w:val="TAC"/>
              <w:keepNext w:val="0"/>
              <w:keepLines w:val="0"/>
              <w:rPr>
                <w:lang w:eastAsia="zh-CN"/>
              </w:rPr>
            </w:pPr>
          </w:p>
        </w:tc>
      </w:tr>
      <w:tr w:rsidR="00D1153B" w:rsidRPr="001141C9" w14:paraId="460001D4" w14:textId="77777777" w:rsidTr="00B4416F">
        <w:trPr>
          <w:jc w:val="center"/>
        </w:trPr>
        <w:tc>
          <w:tcPr>
            <w:tcW w:w="1002" w:type="pct"/>
            <w:tcBorders>
              <w:top w:val="nil"/>
              <w:left w:val="single" w:sz="4" w:space="0" w:color="auto"/>
              <w:bottom w:val="nil"/>
              <w:right w:val="single" w:sz="4" w:space="0" w:color="auto"/>
            </w:tcBorders>
          </w:tcPr>
          <w:p w14:paraId="653673D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75070D3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3F351" w14:textId="77777777" w:rsidR="00D1153B" w:rsidRPr="001141C9" w:rsidRDefault="00D1153B" w:rsidP="00B4416F">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8EA4491" w14:textId="77777777" w:rsidR="00D1153B" w:rsidRPr="001141C9" w:rsidRDefault="00D1153B" w:rsidP="00B4416F">
            <w:pPr>
              <w:pStyle w:val="TAC"/>
              <w:keepNext w:val="0"/>
              <w:keepLines w:val="0"/>
              <w:rPr>
                <w:color w:val="000000" w:themeColor="text1"/>
                <w:szCs w:val="18"/>
                <w:lang w:eastAsia="zh-CN"/>
              </w:rPr>
            </w:pPr>
            <w:r w:rsidRPr="001141C9">
              <w:rPr>
                <w:rFonts w:eastAsia="ＭＳ 明朝"/>
                <w:color w:val="000000"/>
              </w:rPr>
              <w:t>n</w:t>
            </w:r>
            <w:r w:rsidRPr="001141C9">
              <w:rPr>
                <w:color w:val="000000"/>
                <w:lang w:eastAsia="zh-CN"/>
              </w:rPr>
              <w:t>28</w:t>
            </w:r>
            <w:r w:rsidRPr="001141C9">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E5535DC"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0C138A55" w14:textId="77777777" w:rsidTr="00B4416F">
        <w:trPr>
          <w:jc w:val="center"/>
        </w:trPr>
        <w:tc>
          <w:tcPr>
            <w:tcW w:w="1002" w:type="pct"/>
            <w:tcBorders>
              <w:top w:val="nil"/>
              <w:left w:val="single" w:sz="4" w:space="0" w:color="auto"/>
              <w:bottom w:val="nil"/>
              <w:right w:val="single" w:sz="4" w:space="0" w:color="auto"/>
            </w:tcBorders>
          </w:tcPr>
          <w:p w14:paraId="0952F1B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4E10C3B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02395" w14:textId="77777777" w:rsidR="00D1153B" w:rsidRPr="001141C9" w:rsidRDefault="00D1153B" w:rsidP="00B4416F">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5D1F380" w14:textId="77777777" w:rsidR="00D1153B" w:rsidRPr="001141C9" w:rsidRDefault="00D1153B" w:rsidP="00B4416F">
            <w:pPr>
              <w:pStyle w:val="TAC"/>
              <w:keepNext w:val="0"/>
              <w:keepLines w:val="0"/>
              <w:rPr>
                <w:color w:val="000000" w:themeColor="text1"/>
                <w:szCs w:val="18"/>
                <w:lang w:eastAsia="zh-CN"/>
              </w:rPr>
            </w:pPr>
            <w:r w:rsidRPr="001141C9">
              <w:rPr>
                <w:rFonts w:eastAsia="ＭＳ 明朝"/>
                <w:color w:val="000000"/>
              </w:rPr>
              <w:t>n</w:t>
            </w:r>
            <w:r w:rsidRPr="001141C9">
              <w:rPr>
                <w:color w:val="000000"/>
                <w:lang w:eastAsia="zh-CN"/>
              </w:rPr>
              <w:t>39</w:t>
            </w:r>
            <w:r w:rsidRPr="001141C9">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tcPr>
          <w:p w14:paraId="127776C1" w14:textId="77777777" w:rsidR="00D1153B" w:rsidRPr="001141C9" w:rsidRDefault="00D1153B" w:rsidP="00B4416F">
            <w:pPr>
              <w:pStyle w:val="TAC"/>
              <w:keepNext w:val="0"/>
              <w:keepLines w:val="0"/>
              <w:rPr>
                <w:lang w:eastAsia="zh-CN"/>
              </w:rPr>
            </w:pPr>
          </w:p>
        </w:tc>
      </w:tr>
      <w:tr w:rsidR="00D1153B" w:rsidRPr="001141C9" w14:paraId="7EFF963F" w14:textId="77777777" w:rsidTr="00B4416F">
        <w:trPr>
          <w:jc w:val="center"/>
        </w:trPr>
        <w:tc>
          <w:tcPr>
            <w:tcW w:w="1002" w:type="pct"/>
            <w:tcBorders>
              <w:top w:val="nil"/>
              <w:left w:val="single" w:sz="4" w:space="0" w:color="auto"/>
              <w:bottom w:val="single" w:sz="4" w:space="0" w:color="auto"/>
              <w:right w:val="single" w:sz="4" w:space="0" w:color="auto"/>
            </w:tcBorders>
          </w:tcPr>
          <w:p w14:paraId="64AE858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1645F4D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EEA06" w14:textId="77777777" w:rsidR="00D1153B" w:rsidRPr="001141C9" w:rsidRDefault="00D1153B" w:rsidP="00B4416F">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0F49CB4" w14:textId="77777777" w:rsidR="00D1153B" w:rsidRPr="001141C9" w:rsidRDefault="00D1153B" w:rsidP="00B4416F">
            <w:pPr>
              <w:pStyle w:val="TAC"/>
              <w:keepNext w:val="0"/>
              <w:keepLines w:val="0"/>
              <w:rPr>
                <w:color w:val="000000" w:themeColor="text1"/>
                <w:szCs w:val="18"/>
                <w:lang w:eastAsia="zh-CN"/>
              </w:rPr>
            </w:pPr>
            <w:r w:rsidRPr="001141C9">
              <w:rPr>
                <w:rFonts w:eastAsia="ＭＳ 明朝"/>
                <w:color w:val="000000"/>
              </w:rPr>
              <w:t>n</w:t>
            </w:r>
            <w:r w:rsidRPr="001141C9">
              <w:rPr>
                <w:color w:val="000000"/>
                <w:lang w:eastAsia="zh-CN"/>
              </w:rPr>
              <w:t>41</w:t>
            </w:r>
            <w:r w:rsidRPr="001141C9">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32C8BE5" w14:textId="77777777" w:rsidR="00D1153B" w:rsidRPr="001141C9" w:rsidRDefault="00D1153B" w:rsidP="00B4416F">
            <w:pPr>
              <w:pStyle w:val="TAC"/>
              <w:keepNext w:val="0"/>
              <w:keepLines w:val="0"/>
              <w:rPr>
                <w:lang w:eastAsia="zh-CN"/>
              </w:rPr>
            </w:pPr>
          </w:p>
        </w:tc>
      </w:tr>
      <w:tr w:rsidR="00D1153B" w:rsidRPr="001141C9" w14:paraId="6F6FF923" w14:textId="77777777" w:rsidTr="00B4416F">
        <w:trPr>
          <w:jc w:val="center"/>
        </w:trPr>
        <w:tc>
          <w:tcPr>
            <w:tcW w:w="1002" w:type="pct"/>
            <w:tcBorders>
              <w:top w:val="single" w:sz="4" w:space="0" w:color="auto"/>
              <w:left w:val="single" w:sz="4" w:space="0" w:color="auto"/>
              <w:bottom w:val="nil"/>
              <w:right w:val="single" w:sz="4" w:space="0" w:color="auto"/>
            </w:tcBorders>
          </w:tcPr>
          <w:p w14:paraId="2E33E8B9" w14:textId="77777777" w:rsidR="00D1153B" w:rsidRPr="001141C9" w:rsidRDefault="00D1153B" w:rsidP="00B4416F">
            <w:pPr>
              <w:pStyle w:val="TAC"/>
              <w:keepNext w:val="0"/>
              <w:keepLines w:val="0"/>
              <w:rPr>
                <w:lang w:eastAsia="zh-CN"/>
              </w:rPr>
            </w:pPr>
            <w:r w:rsidRPr="001141C9">
              <w:rPr>
                <w:rFonts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1873C22C" w14:textId="77777777" w:rsidR="00D1153B" w:rsidRPr="001141C9" w:rsidRDefault="00D1153B" w:rsidP="00B4416F">
            <w:pPr>
              <w:pStyle w:val="TAC"/>
              <w:keepNext w:val="0"/>
              <w:keepLines w:val="0"/>
              <w:rPr>
                <w:szCs w:val="18"/>
                <w:lang w:eastAsia="zh-CN"/>
              </w:rPr>
            </w:pPr>
            <w:r w:rsidRPr="001141C9">
              <w:rPr>
                <w:rFonts w:cs="Arial" w:hint="eastAsia"/>
                <w:szCs w:val="18"/>
                <w:lang w:eastAsia="zh-CN"/>
              </w:rPr>
              <w:t>CA_n28A-n39A</w:t>
            </w:r>
          </w:p>
          <w:p w14:paraId="2BECD7F8" w14:textId="77777777" w:rsidR="00D1153B" w:rsidRPr="001141C9" w:rsidRDefault="00D1153B" w:rsidP="00B4416F">
            <w:pPr>
              <w:pStyle w:val="TAC"/>
              <w:keepNext w:val="0"/>
              <w:keepLines w:val="0"/>
              <w:rPr>
                <w:szCs w:val="18"/>
                <w:lang w:eastAsia="zh-CN"/>
              </w:rPr>
            </w:pPr>
            <w:r w:rsidRPr="001141C9">
              <w:rPr>
                <w:rFonts w:cs="Arial" w:hint="eastAsia"/>
                <w:szCs w:val="18"/>
                <w:lang w:eastAsia="zh-CN"/>
              </w:rPr>
              <w:t>CA_n28A-n41A</w:t>
            </w:r>
          </w:p>
          <w:p w14:paraId="38261199" w14:textId="77777777" w:rsidR="00D1153B" w:rsidRPr="001141C9" w:rsidRDefault="00D1153B" w:rsidP="00B4416F">
            <w:pPr>
              <w:pStyle w:val="TAC"/>
              <w:keepNext w:val="0"/>
              <w:keepLines w:val="0"/>
              <w:rPr>
                <w:lang w:eastAsia="zh-CN"/>
              </w:rPr>
            </w:pPr>
            <w:r w:rsidRPr="001141C9">
              <w:rPr>
                <w:rFonts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77DDF85" w14:textId="77777777" w:rsidR="00D1153B" w:rsidRPr="001141C9" w:rsidRDefault="00D1153B" w:rsidP="00B4416F">
            <w:pPr>
              <w:pStyle w:val="TAC"/>
              <w:keepNext w:val="0"/>
              <w:keepLines w:val="0"/>
              <w:rPr>
                <w:rFonts w:cs="Arial"/>
                <w:color w:val="000000"/>
                <w:szCs w:val="18"/>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F4A8FD" w14:textId="77777777" w:rsidR="00D1153B" w:rsidRPr="001141C9" w:rsidRDefault="00D1153B" w:rsidP="00B4416F">
            <w:pPr>
              <w:pStyle w:val="TAC"/>
              <w:keepNext w:val="0"/>
              <w:keepLines w:val="0"/>
              <w:rPr>
                <w:lang w:eastAsia="zh-CN" w:bidi="ar"/>
              </w:rPr>
            </w:pPr>
            <w:r w:rsidRPr="001141C9">
              <w:rPr>
                <w:rFonts w:cs="Arial"/>
                <w:color w:val="000000" w:themeColor="text1"/>
                <w:szCs w:val="18"/>
                <w:lang w:eastAsia="zh-CN"/>
              </w:rPr>
              <w:t>5</w:t>
            </w:r>
            <w:r w:rsidRPr="001141C9">
              <w:rPr>
                <w:rFonts w:cs="Arial" w:hint="eastAsia"/>
                <w:color w:val="000000" w:themeColor="text1"/>
                <w:szCs w:val="18"/>
                <w:lang w:eastAsia="zh-CN"/>
              </w:rPr>
              <w:t xml:space="preserve">, </w:t>
            </w:r>
            <w:r w:rsidRPr="001141C9">
              <w:rPr>
                <w:rFonts w:cs="Arial"/>
                <w:color w:val="000000" w:themeColor="text1"/>
                <w:szCs w:val="18"/>
                <w:lang w:eastAsia="zh-CN"/>
              </w:rPr>
              <w:t>10</w:t>
            </w:r>
            <w:r w:rsidRPr="001141C9">
              <w:rPr>
                <w:rFonts w:cs="Arial" w:hint="eastAsia"/>
                <w:color w:val="000000" w:themeColor="text1"/>
                <w:szCs w:val="18"/>
                <w:lang w:eastAsia="zh-CN"/>
              </w:rPr>
              <w:t xml:space="preserve">, </w:t>
            </w:r>
            <w:r w:rsidRPr="001141C9">
              <w:rPr>
                <w:rFonts w:cs="Arial"/>
                <w:color w:val="000000" w:themeColor="text1"/>
                <w:szCs w:val="18"/>
                <w:lang w:eastAsia="zh-CN"/>
              </w:rPr>
              <w:t>15</w:t>
            </w:r>
            <w:r w:rsidRPr="001141C9">
              <w:rPr>
                <w:rFonts w:cs="Arial" w:hint="eastAsia"/>
                <w:color w:val="000000" w:themeColor="text1"/>
                <w:szCs w:val="18"/>
                <w:lang w:eastAsia="zh-CN"/>
              </w:rPr>
              <w:t xml:space="preserve">, </w:t>
            </w:r>
            <w:r w:rsidRPr="001141C9">
              <w:rPr>
                <w:rFonts w:cs="Arial"/>
                <w:color w:val="000000" w:themeColor="text1"/>
                <w:szCs w:val="18"/>
                <w:lang w:eastAsia="zh-CN"/>
              </w:rPr>
              <w:t>20</w:t>
            </w:r>
            <w:r w:rsidRPr="001141C9">
              <w:rPr>
                <w:rFonts w:cs="Arial" w:hint="eastAsia"/>
                <w:color w:val="000000" w:themeColor="text1"/>
                <w:szCs w:val="18"/>
                <w:lang w:eastAsia="zh-CN"/>
              </w:rPr>
              <w:t xml:space="preserve">, </w:t>
            </w:r>
            <w:r w:rsidRPr="001141C9">
              <w:rPr>
                <w:rFonts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1F03CA2E" w14:textId="77777777" w:rsidR="00D1153B" w:rsidRPr="001141C9" w:rsidRDefault="00D1153B" w:rsidP="00B4416F">
            <w:pPr>
              <w:pStyle w:val="TAC"/>
              <w:keepNext w:val="0"/>
              <w:keepLines w:val="0"/>
              <w:rPr>
                <w:lang w:eastAsia="zh-CN"/>
              </w:rPr>
            </w:pPr>
            <w:r w:rsidRPr="001141C9">
              <w:rPr>
                <w:rFonts w:hint="eastAsia"/>
                <w:color w:val="000000" w:themeColor="text1"/>
                <w:szCs w:val="18"/>
                <w:lang w:eastAsia="zh-CN"/>
              </w:rPr>
              <w:t>0</w:t>
            </w:r>
          </w:p>
        </w:tc>
      </w:tr>
      <w:tr w:rsidR="00D1153B" w:rsidRPr="001141C9" w14:paraId="08D6F4C6" w14:textId="77777777" w:rsidTr="00B4416F">
        <w:trPr>
          <w:jc w:val="center"/>
        </w:trPr>
        <w:tc>
          <w:tcPr>
            <w:tcW w:w="1002" w:type="pct"/>
            <w:tcBorders>
              <w:top w:val="nil"/>
              <w:left w:val="single" w:sz="4" w:space="0" w:color="auto"/>
              <w:bottom w:val="nil"/>
              <w:right w:val="single" w:sz="4" w:space="0" w:color="auto"/>
            </w:tcBorders>
          </w:tcPr>
          <w:p w14:paraId="35B596E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126BA21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63BB3" w14:textId="77777777" w:rsidR="00D1153B" w:rsidRPr="001141C9" w:rsidRDefault="00D1153B" w:rsidP="00B4416F">
            <w:pPr>
              <w:pStyle w:val="TAC"/>
              <w:keepNext w:val="0"/>
              <w:keepLines w:val="0"/>
              <w:rPr>
                <w:rFonts w:cs="Arial"/>
                <w:color w:val="000000"/>
                <w:szCs w:val="18"/>
                <w:lang w:eastAsia="zh-CN"/>
              </w:rPr>
            </w:pPr>
            <w:r w:rsidRPr="001141C9">
              <w:rPr>
                <w:rFonts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99D18B9" w14:textId="77777777" w:rsidR="00D1153B" w:rsidRPr="001141C9" w:rsidRDefault="00D1153B" w:rsidP="00B4416F">
            <w:pPr>
              <w:pStyle w:val="TAC"/>
              <w:keepNext w:val="0"/>
              <w:keepLines w:val="0"/>
              <w:rPr>
                <w:lang w:eastAsia="zh-CN" w:bidi="ar"/>
              </w:rPr>
            </w:pPr>
            <w:r w:rsidRPr="001141C9">
              <w:rPr>
                <w:rFonts w:cs="Arial" w:hint="eastAsia"/>
                <w:color w:val="000000" w:themeColor="text1"/>
                <w:szCs w:val="18"/>
                <w:lang w:eastAsia="zh-CN"/>
              </w:rPr>
              <w:t xml:space="preserve">5, </w:t>
            </w:r>
            <w:r w:rsidRPr="001141C9">
              <w:rPr>
                <w:rFonts w:cs="Arial"/>
                <w:color w:val="000000" w:themeColor="text1"/>
                <w:szCs w:val="18"/>
                <w:lang w:eastAsia="zh-CN"/>
              </w:rPr>
              <w:t>10</w:t>
            </w:r>
            <w:r w:rsidRPr="001141C9">
              <w:rPr>
                <w:rFonts w:cs="Arial" w:hint="eastAsia"/>
                <w:color w:val="000000" w:themeColor="text1"/>
                <w:szCs w:val="18"/>
                <w:lang w:eastAsia="zh-CN"/>
              </w:rPr>
              <w:t xml:space="preserve">, </w:t>
            </w:r>
            <w:r w:rsidRPr="001141C9">
              <w:rPr>
                <w:rFonts w:cs="Arial"/>
                <w:color w:val="000000" w:themeColor="text1"/>
                <w:szCs w:val="18"/>
                <w:lang w:eastAsia="zh-CN"/>
              </w:rPr>
              <w:t>15</w:t>
            </w:r>
            <w:r w:rsidRPr="001141C9">
              <w:rPr>
                <w:rFonts w:cs="Arial" w:hint="eastAsia"/>
                <w:color w:val="000000" w:themeColor="text1"/>
                <w:szCs w:val="18"/>
                <w:lang w:eastAsia="zh-CN"/>
              </w:rPr>
              <w:t xml:space="preserve">, </w:t>
            </w:r>
            <w:r w:rsidRPr="001141C9">
              <w:rPr>
                <w:rFonts w:cs="Arial"/>
                <w:color w:val="000000" w:themeColor="text1"/>
                <w:szCs w:val="18"/>
                <w:lang w:eastAsia="zh-CN"/>
              </w:rPr>
              <w:t>20</w:t>
            </w:r>
            <w:r w:rsidRPr="001141C9">
              <w:rPr>
                <w:rFonts w:cs="Arial" w:hint="eastAsia"/>
                <w:color w:val="000000" w:themeColor="text1"/>
                <w:szCs w:val="18"/>
                <w:lang w:eastAsia="zh-CN"/>
              </w:rPr>
              <w:t xml:space="preserve">, 25, </w:t>
            </w:r>
            <w:r w:rsidRPr="001141C9">
              <w:rPr>
                <w:rFonts w:cs="Arial"/>
                <w:color w:val="000000" w:themeColor="text1"/>
                <w:szCs w:val="18"/>
                <w:lang w:eastAsia="zh-CN"/>
              </w:rPr>
              <w:t>30</w:t>
            </w:r>
            <w:r w:rsidRPr="001141C9">
              <w:rPr>
                <w:rFonts w:cs="Arial" w:hint="eastAsia"/>
                <w:color w:val="000000" w:themeColor="text1"/>
                <w:szCs w:val="18"/>
                <w:lang w:eastAsia="zh-CN"/>
              </w:rPr>
              <w:t xml:space="preserve">, </w:t>
            </w:r>
            <w:r w:rsidRPr="001141C9">
              <w:rPr>
                <w:rFonts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0ACA2AC1" w14:textId="77777777" w:rsidR="00D1153B" w:rsidRPr="001141C9" w:rsidRDefault="00D1153B" w:rsidP="00B4416F">
            <w:pPr>
              <w:pStyle w:val="TAC"/>
              <w:keepNext w:val="0"/>
              <w:keepLines w:val="0"/>
              <w:rPr>
                <w:lang w:eastAsia="zh-CN"/>
              </w:rPr>
            </w:pPr>
          </w:p>
        </w:tc>
      </w:tr>
      <w:tr w:rsidR="00D1153B" w:rsidRPr="001141C9" w14:paraId="3C4CE789" w14:textId="77777777" w:rsidTr="00B4416F">
        <w:trPr>
          <w:jc w:val="center"/>
        </w:trPr>
        <w:tc>
          <w:tcPr>
            <w:tcW w:w="1002" w:type="pct"/>
            <w:tcBorders>
              <w:top w:val="nil"/>
              <w:left w:val="single" w:sz="4" w:space="0" w:color="auto"/>
              <w:bottom w:val="nil"/>
              <w:right w:val="single" w:sz="4" w:space="0" w:color="auto"/>
            </w:tcBorders>
          </w:tcPr>
          <w:p w14:paraId="39790E6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742B0B7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2CF75" w14:textId="77777777" w:rsidR="00D1153B" w:rsidRPr="001141C9" w:rsidRDefault="00D1153B" w:rsidP="00B4416F">
            <w:pPr>
              <w:pStyle w:val="TAC"/>
              <w:keepNext w:val="0"/>
              <w:keepLines w:val="0"/>
              <w:rPr>
                <w:rFonts w:cs="Arial"/>
                <w:color w:val="000000"/>
                <w:szCs w:val="18"/>
                <w:lang w:eastAsia="zh-CN"/>
              </w:rPr>
            </w:pPr>
            <w:r w:rsidRPr="001141C9">
              <w:rPr>
                <w:rFonts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3BD9A71" w14:textId="77777777" w:rsidR="00D1153B" w:rsidRPr="001141C9" w:rsidRDefault="00D1153B" w:rsidP="00B4416F">
            <w:pPr>
              <w:pStyle w:val="TAC"/>
              <w:keepNext w:val="0"/>
              <w:keepLines w:val="0"/>
              <w:rPr>
                <w:lang w:eastAsia="zh-CN" w:bidi="ar"/>
              </w:rPr>
            </w:pPr>
            <w:r w:rsidRPr="001141C9">
              <w:rPr>
                <w:rFonts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6BDA99D8" w14:textId="77777777" w:rsidR="00D1153B" w:rsidRPr="001141C9" w:rsidRDefault="00D1153B" w:rsidP="00B4416F">
            <w:pPr>
              <w:pStyle w:val="TAC"/>
              <w:keepNext w:val="0"/>
              <w:keepLines w:val="0"/>
              <w:rPr>
                <w:lang w:eastAsia="zh-CN"/>
              </w:rPr>
            </w:pPr>
          </w:p>
        </w:tc>
      </w:tr>
      <w:tr w:rsidR="00D1153B" w:rsidRPr="001141C9" w14:paraId="22F33DEE" w14:textId="77777777" w:rsidTr="00B4416F">
        <w:trPr>
          <w:jc w:val="center"/>
        </w:trPr>
        <w:tc>
          <w:tcPr>
            <w:tcW w:w="1002" w:type="pct"/>
            <w:tcBorders>
              <w:top w:val="nil"/>
              <w:left w:val="single" w:sz="4" w:space="0" w:color="auto"/>
              <w:bottom w:val="nil"/>
              <w:right w:val="single" w:sz="4" w:space="0" w:color="auto"/>
            </w:tcBorders>
          </w:tcPr>
          <w:p w14:paraId="6D5B342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5EEDB88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C0700" w14:textId="77777777" w:rsidR="00D1153B" w:rsidRPr="001141C9" w:rsidRDefault="00D1153B" w:rsidP="00B4416F">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E35788C" w14:textId="77777777" w:rsidR="00D1153B" w:rsidRPr="001141C9" w:rsidRDefault="00D1153B" w:rsidP="00B4416F">
            <w:pPr>
              <w:pStyle w:val="TAC"/>
              <w:keepNext w:val="0"/>
              <w:keepLines w:val="0"/>
              <w:rPr>
                <w:color w:val="000000" w:themeColor="text1"/>
                <w:szCs w:val="18"/>
                <w:lang w:eastAsia="zh-CN"/>
              </w:rPr>
            </w:pPr>
            <w:r w:rsidRPr="001141C9">
              <w:rPr>
                <w:rFonts w:eastAsia="ＭＳ 明朝"/>
                <w:color w:val="000000"/>
              </w:rPr>
              <w:t>n</w:t>
            </w:r>
            <w:r w:rsidRPr="001141C9">
              <w:rPr>
                <w:color w:val="000000"/>
                <w:lang w:eastAsia="zh-CN"/>
              </w:rPr>
              <w:t>28</w:t>
            </w:r>
            <w:r w:rsidRPr="001141C9">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45E5BC4" w14:textId="77777777" w:rsidR="00D1153B" w:rsidRPr="001141C9" w:rsidRDefault="00D1153B" w:rsidP="00B4416F">
            <w:pPr>
              <w:pStyle w:val="TAC"/>
              <w:keepNext w:val="0"/>
              <w:keepLines w:val="0"/>
              <w:rPr>
                <w:lang w:eastAsia="zh-CN"/>
              </w:rPr>
            </w:pPr>
            <w:r w:rsidRPr="001141C9">
              <w:rPr>
                <w:rFonts w:hint="eastAsia"/>
                <w:lang w:eastAsia="zh-CN"/>
              </w:rPr>
              <w:t>4</w:t>
            </w:r>
            <w:r w:rsidRPr="001141C9">
              <w:rPr>
                <w:lang w:eastAsia="zh-CN"/>
              </w:rPr>
              <w:t xml:space="preserve"> and 5</w:t>
            </w:r>
          </w:p>
        </w:tc>
      </w:tr>
      <w:tr w:rsidR="00D1153B" w:rsidRPr="001141C9" w14:paraId="09E3AC79" w14:textId="77777777" w:rsidTr="00B4416F">
        <w:trPr>
          <w:jc w:val="center"/>
        </w:trPr>
        <w:tc>
          <w:tcPr>
            <w:tcW w:w="1002" w:type="pct"/>
            <w:tcBorders>
              <w:top w:val="nil"/>
              <w:left w:val="single" w:sz="4" w:space="0" w:color="auto"/>
              <w:bottom w:val="nil"/>
              <w:right w:val="single" w:sz="4" w:space="0" w:color="auto"/>
            </w:tcBorders>
          </w:tcPr>
          <w:p w14:paraId="689B912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tcPr>
          <w:p w14:paraId="331B654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8F071" w14:textId="77777777" w:rsidR="00D1153B" w:rsidRPr="001141C9" w:rsidRDefault="00D1153B" w:rsidP="00B4416F">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AFCF9DE" w14:textId="77777777" w:rsidR="00D1153B" w:rsidRPr="001141C9" w:rsidRDefault="00D1153B" w:rsidP="00B4416F">
            <w:pPr>
              <w:pStyle w:val="TAC"/>
              <w:keepNext w:val="0"/>
              <w:keepLines w:val="0"/>
              <w:rPr>
                <w:color w:val="000000" w:themeColor="text1"/>
                <w:szCs w:val="18"/>
                <w:lang w:eastAsia="zh-CN"/>
              </w:rPr>
            </w:pPr>
            <w:r w:rsidRPr="001141C9">
              <w:rPr>
                <w:rFonts w:eastAsia="ＭＳ 明朝"/>
                <w:color w:val="000000"/>
              </w:rPr>
              <w:t>n</w:t>
            </w:r>
            <w:r w:rsidRPr="001141C9">
              <w:rPr>
                <w:color w:val="000000"/>
                <w:lang w:eastAsia="zh-CN"/>
              </w:rPr>
              <w:t>39</w:t>
            </w:r>
            <w:r w:rsidRPr="001141C9">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tcPr>
          <w:p w14:paraId="760A72D1" w14:textId="77777777" w:rsidR="00D1153B" w:rsidRPr="001141C9" w:rsidRDefault="00D1153B" w:rsidP="00B4416F">
            <w:pPr>
              <w:pStyle w:val="TAC"/>
              <w:keepNext w:val="0"/>
              <w:keepLines w:val="0"/>
              <w:rPr>
                <w:lang w:eastAsia="zh-CN"/>
              </w:rPr>
            </w:pPr>
          </w:p>
        </w:tc>
      </w:tr>
      <w:tr w:rsidR="00D1153B" w:rsidRPr="001141C9" w14:paraId="50847D68" w14:textId="77777777" w:rsidTr="00B4416F">
        <w:trPr>
          <w:jc w:val="center"/>
        </w:trPr>
        <w:tc>
          <w:tcPr>
            <w:tcW w:w="1002" w:type="pct"/>
            <w:tcBorders>
              <w:top w:val="nil"/>
              <w:left w:val="single" w:sz="4" w:space="0" w:color="auto"/>
              <w:bottom w:val="single" w:sz="4" w:space="0" w:color="auto"/>
              <w:right w:val="single" w:sz="4" w:space="0" w:color="auto"/>
            </w:tcBorders>
          </w:tcPr>
          <w:p w14:paraId="7E5C4AD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35AFEC6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C09CC" w14:textId="77777777" w:rsidR="00D1153B" w:rsidRPr="001141C9" w:rsidRDefault="00D1153B" w:rsidP="00B4416F">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DE0B8AB" w14:textId="77777777" w:rsidR="00D1153B" w:rsidRPr="001141C9" w:rsidRDefault="00D1153B" w:rsidP="00B4416F">
            <w:pPr>
              <w:pStyle w:val="TAC"/>
              <w:keepNext w:val="0"/>
              <w:keepLines w:val="0"/>
              <w:rPr>
                <w:color w:val="000000" w:themeColor="text1"/>
                <w:szCs w:val="18"/>
                <w:lang w:eastAsia="zh-CN"/>
              </w:rPr>
            </w:pPr>
            <w:r w:rsidRPr="001141C9">
              <w:rPr>
                <w:rFonts w:hint="eastAsia"/>
                <w:color w:val="000000" w:themeColor="text1"/>
                <w:szCs w:val="18"/>
                <w:lang w:eastAsia="zh-CN"/>
              </w:rPr>
              <w:t>CA_n41C_BCS</w:t>
            </w:r>
            <w:r w:rsidRPr="001141C9">
              <w:rPr>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51193EA1" w14:textId="77777777" w:rsidR="00D1153B" w:rsidRPr="001141C9" w:rsidRDefault="00D1153B" w:rsidP="00B4416F">
            <w:pPr>
              <w:pStyle w:val="TAC"/>
              <w:keepNext w:val="0"/>
              <w:keepLines w:val="0"/>
              <w:rPr>
                <w:lang w:eastAsia="zh-CN"/>
              </w:rPr>
            </w:pPr>
          </w:p>
        </w:tc>
      </w:tr>
      <w:tr w:rsidR="00D1153B" w:rsidRPr="001141C9" w14:paraId="77542EA7" w14:textId="77777777" w:rsidTr="00B4416F">
        <w:trPr>
          <w:jc w:val="center"/>
        </w:trPr>
        <w:tc>
          <w:tcPr>
            <w:tcW w:w="1002" w:type="pct"/>
            <w:tcBorders>
              <w:top w:val="single" w:sz="4" w:space="0" w:color="auto"/>
              <w:left w:val="single" w:sz="4" w:space="0" w:color="auto"/>
              <w:bottom w:val="nil"/>
              <w:right w:val="single" w:sz="4" w:space="0" w:color="auto"/>
            </w:tcBorders>
          </w:tcPr>
          <w:p w14:paraId="05CBCD3C" w14:textId="77777777" w:rsidR="00D1153B" w:rsidRPr="001141C9" w:rsidRDefault="00D1153B" w:rsidP="00B4416F">
            <w:pPr>
              <w:pStyle w:val="TAC"/>
              <w:keepNext w:val="0"/>
              <w:keepLines w:val="0"/>
              <w:rPr>
                <w:rFonts w:cs="Arial"/>
                <w:color w:val="000000"/>
                <w:szCs w:val="18"/>
                <w:lang w:eastAsia="zh-CN" w:bidi="ar"/>
              </w:rPr>
            </w:pPr>
            <w:r w:rsidRPr="001141C9">
              <w:t>CA_n28A-n39A-n79A</w:t>
            </w:r>
          </w:p>
        </w:tc>
        <w:tc>
          <w:tcPr>
            <w:tcW w:w="871" w:type="pct"/>
            <w:tcBorders>
              <w:top w:val="single" w:sz="4" w:space="0" w:color="auto"/>
              <w:left w:val="single" w:sz="4" w:space="0" w:color="auto"/>
              <w:bottom w:val="nil"/>
              <w:right w:val="single" w:sz="4" w:space="0" w:color="auto"/>
            </w:tcBorders>
          </w:tcPr>
          <w:p w14:paraId="768D3117" w14:textId="77777777" w:rsidR="00D1153B" w:rsidRPr="001141C9" w:rsidRDefault="00D1153B" w:rsidP="00B4416F">
            <w:pPr>
              <w:pStyle w:val="TAC"/>
              <w:keepNext w:val="0"/>
              <w:keepLines w:val="0"/>
              <w:rPr>
                <w:lang w:eastAsia="zh-CN"/>
              </w:rPr>
            </w:pPr>
            <w:r w:rsidRPr="001141C9">
              <w:rPr>
                <w:rFonts w:hint="eastAsia"/>
                <w:lang w:eastAsia="zh-CN"/>
              </w:rPr>
              <w:t>CA_n28A-n39A</w:t>
            </w:r>
          </w:p>
          <w:p w14:paraId="21A12556" w14:textId="77777777" w:rsidR="00D1153B" w:rsidRPr="001141C9" w:rsidRDefault="00D1153B" w:rsidP="00B4416F">
            <w:pPr>
              <w:pStyle w:val="TAC"/>
              <w:keepNext w:val="0"/>
              <w:keepLines w:val="0"/>
              <w:rPr>
                <w:lang w:eastAsia="zh-CN"/>
              </w:rPr>
            </w:pPr>
            <w:r w:rsidRPr="001141C9">
              <w:rPr>
                <w:rFonts w:hint="eastAsia"/>
                <w:lang w:eastAsia="zh-CN"/>
              </w:rPr>
              <w:t>CA_n28A-n79A</w:t>
            </w:r>
          </w:p>
          <w:p w14:paraId="3E220FF6" w14:textId="77777777" w:rsidR="00D1153B" w:rsidRPr="001141C9" w:rsidRDefault="00D1153B" w:rsidP="00B4416F">
            <w:pPr>
              <w:pStyle w:val="TAC"/>
              <w:keepNext w:val="0"/>
              <w:keepLines w:val="0"/>
              <w:rPr>
                <w:lang w:eastAsia="zh-CN"/>
              </w:rPr>
            </w:pPr>
            <w:r w:rsidRPr="001141C9">
              <w:rPr>
                <w:rFonts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BCB214A" w14:textId="77777777" w:rsidR="00D1153B" w:rsidRPr="001141C9" w:rsidRDefault="00D1153B" w:rsidP="00B4416F">
            <w:pPr>
              <w:pStyle w:val="TAC"/>
              <w:keepNext w:val="0"/>
              <w:keepLines w:val="0"/>
              <w:rPr>
                <w:rFonts w:cs="Arial"/>
                <w:color w:val="000000"/>
                <w:szCs w:val="18"/>
                <w:lang w:eastAsia="zh-CN" w:bidi="ar"/>
              </w:rPr>
            </w:pPr>
            <w:r w:rsidRPr="001141C9">
              <w:t>n28</w:t>
            </w:r>
          </w:p>
        </w:tc>
        <w:tc>
          <w:tcPr>
            <w:tcW w:w="1994" w:type="pct"/>
            <w:tcBorders>
              <w:top w:val="single" w:sz="4" w:space="0" w:color="auto"/>
              <w:left w:val="single" w:sz="4" w:space="0" w:color="auto"/>
              <w:bottom w:val="single" w:sz="4" w:space="0" w:color="auto"/>
              <w:right w:val="single" w:sz="4" w:space="0" w:color="auto"/>
            </w:tcBorders>
            <w:vAlign w:val="center"/>
          </w:tcPr>
          <w:p w14:paraId="7AC8F450" w14:textId="77777777" w:rsidR="00D1153B" w:rsidRPr="001141C9" w:rsidRDefault="00D1153B" w:rsidP="00B4416F">
            <w:pPr>
              <w:pStyle w:val="TAC"/>
              <w:keepNext w:val="0"/>
              <w:keepLines w:val="0"/>
              <w:rPr>
                <w:lang w:eastAsia="zh-CN" w:bidi="ar"/>
              </w:rPr>
            </w:pPr>
            <w:r w:rsidRPr="001141C9">
              <w:t>5, 10, 15, 20, 30</w:t>
            </w:r>
          </w:p>
        </w:tc>
        <w:tc>
          <w:tcPr>
            <w:tcW w:w="750" w:type="pct"/>
            <w:tcBorders>
              <w:top w:val="single" w:sz="4" w:space="0" w:color="auto"/>
              <w:left w:val="single" w:sz="4" w:space="0" w:color="auto"/>
              <w:bottom w:val="nil"/>
              <w:right w:val="single" w:sz="4" w:space="0" w:color="auto"/>
            </w:tcBorders>
          </w:tcPr>
          <w:p w14:paraId="0A519880" w14:textId="77777777" w:rsidR="00D1153B" w:rsidRPr="001141C9" w:rsidRDefault="00D1153B" w:rsidP="00B4416F">
            <w:pPr>
              <w:pStyle w:val="TAC"/>
              <w:keepNext w:val="0"/>
              <w:keepLines w:val="0"/>
              <w:rPr>
                <w:lang w:eastAsia="zh-CN"/>
              </w:rPr>
            </w:pPr>
            <w:r w:rsidRPr="001141C9">
              <w:t>0</w:t>
            </w:r>
          </w:p>
        </w:tc>
      </w:tr>
      <w:tr w:rsidR="00D1153B" w:rsidRPr="001141C9" w14:paraId="21F3DB3C" w14:textId="77777777" w:rsidTr="00B4416F">
        <w:trPr>
          <w:jc w:val="center"/>
        </w:trPr>
        <w:tc>
          <w:tcPr>
            <w:tcW w:w="1002" w:type="pct"/>
            <w:tcBorders>
              <w:top w:val="nil"/>
              <w:left w:val="single" w:sz="4" w:space="0" w:color="auto"/>
              <w:bottom w:val="nil"/>
              <w:right w:val="single" w:sz="4" w:space="0" w:color="auto"/>
            </w:tcBorders>
          </w:tcPr>
          <w:p w14:paraId="738EB9CC"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57AAE2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74544" w14:textId="77777777" w:rsidR="00D1153B" w:rsidRPr="001141C9" w:rsidRDefault="00D1153B" w:rsidP="00B4416F">
            <w:pPr>
              <w:pStyle w:val="TAC"/>
              <w:keepNext w:val="0"/>
              <w:keepLines w:val="0"/>
              <w:rPr>
                <w:rFonts w:cs="Arial"/>
                <w:color w:val="000000"/>
                <w:szCs w:val="18"/>
                <w:lang w:eastAsia="zh-CN" w:bidi="ar"/>
              </w:rPr>
            </w:pPr>
            <w:r w:rsidRPr="001141C9">
              <w:t>n39</w:t>
            </w:r>
          </w:p>
        </w:tc>
        <w:tc>
          <w:tcPr>
            <w:tcW w:w="1994" w:type="pct"/>
            <w:tcBorders>
              <w:top w:val="single" w:sz="4" w:space="0" w:color="auto"/>
              <w:left w:val="single" w:sz="4" w:space="0" w:color="auto"/>
              <w:bottom w:val="single" w:sz="4" w:space="0" w:color="auto"/>
              <w:right w:val="single" w:sz="4" w:space="0" w:color="auto"/>
            </w:tcBorders>
            <w:vAlign w:val="center"/>
          </w:tcPr>
          <w:p w14:paraId="10A8FF4C" w14:textId="77777777" w:rsidR="00D1153B" w:rsidRPr="001141C9" w:rsidRDefault="00D1153B" w:rsidP="00B4416F">
            <w:pPr>
              <w:pStyle w:val="TAC"/>
              <w:keepNext w:val="0"/>
              <w:keepLines w:val="0"/>
              <w:rPr>
                <w:lang w:eastAsia="zh-CN" w:bidi="ar"/>
              </w:rPr>
            </w:pPr>
            <w:r w:rsidRPr="001141C9">
              <w:t>5, 10, 15, 20, 25, 30, 40</w:t>
            </w:r>
          </w:p>
        </w:tc>
        <w:tc>
          <w:tcPr>
            <w:tcW w:w="750" w:type="pct"/>
            <w:tcBorders>
              <w:top w:val="nil"/>
              <w:left w:val="single" w:sz="4" w:space="0" w:color="auto"/>
              <w:bottom w:val="nil"/>
              <w:right w:val="single" w:sz="4" w:space="0" w:color="auto"/>
            </w:tcBorders>
          </w:tcPr>
          <w:p w14:paraId="3E56C5ED" w14:textId="77777777" w:rsidR="00D1153B" w:rsidRPr="001141C9" w:rsidRDefault="00D1153B" w:rsidP="00B4416F">
            <w:pPr>
              <w:pStyle w:val="TAC"/>
              <w:keepNext w:val="0"/>
              <w:keepLines w:val="0"/>
              <w:rPr>
                <w:lang w:eastAsia="zh-CN"/>
              </w:rPr>
            </w:pPr>
          </w:p>
        </w:tc>
      </w:tr>
      <w:tr w:rsidR="00D1153B" w:rsidRPr="001141C9" w14:paraId="1F26F510" w14:textId="77777777" w:rsidTr="00B4416F">
        <w:trPr>
          <w:jc w:val="center"/>
        </w:trPr>
        <w:tc>
          <w:tcPr>
            <w:tcW w:w="1002" w:type="pct"/>
            <w:tcBorders>
              <w:top w:val="nil"/>
              <w:left w:val="single" w:sz="4" w:space="0" w:color="auto"/>
              <w:bottom w:val="single" w:sz="4" w:space="0" w:color="auto"/>
              <w:right w:val="single" w:sz="4" w:space="0" w:color="auto"/>
            </w:tcBorders>
          </w:tcPr>
          <w:p w14:paraId="232E40E0"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07B8E1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600F5" w14:textId="77777777" w:rsidR="00D1153B" w:rsidRPr="001141C9" w:rsidRDefault="00D1153B" w:rsidP="00B4416F">
            <w:pPr>
              <w:pStyle w:val="TAC"/>
              <w:keepNext w:val="0"/>
              <w:keepLines w:val="0"/>
              <w:rPr>
                <w:rFonts w:cs="Arial"/>
                <w:color w:val="000000"/>
                <w:szCs w:val="18"/>
                <w:lang w:eastAsia="zh-CN" w:bidi="ar"/>
              </w:rPr>
            </w:pPr>
            <w:r w:rsidRPr="001141C9">
              <w:t>n79</w:t>
            </w:r>
          </w:p>
        </w:tc>
        <w:tc>
          <w:tcPr>
            <w:tcW w:w="1994" w:type="pct"/>
            <w:tcBorders>
              <w:top w:val="single" w:sz="4" w:space="0" w:color="auto"/>
              <w:left w:val="single" w:sz="4" w:space="0" w:color="auto"/>
              <w:bottom w:val="single" w:sz="4" w:space="0" w:color="auto"/>
              <w:right w:val="single" w:sz="4" w:space="0" w:color="auto"/>
            </w:tcBorders>
          </w:tcPr>
          <w:p w14:paraId="045FAE98" w14:textId="77777777" w:rsidR="00D1153B" w:rsidRPr="001141C9" w:rsidRDefault="00D1153B" w:rsidP="00B4416F">
            <w:pPr>
              <w:pStyle w:val="TAC"/>
              <w:keepNext w:val="0"/>
              <w:keepLines w:val="0"/>
              <w:rPr>
                <w:lang w:eastAsia="zh-CN" w:bidi="ar"/>
              </w:rPr>
            </w:pPr>
            <w:r w:rsidRPr="001141C9">
              <w:t>40, 50, 60, 80, 100</w:t>
            </w:r>
          </w:p>
        </w:tc>
        <w:tc>
          <w:tcPr>
            <w:tcW w:w="750" w:type="pct"/>
            <w:tcBorders>
              <w:top w:val="nil"/>
              <w:left w:val="single" w:sz="4" w:space="0" w:color="auto"/>
              <w:bottom w:val="single" w:sz="4" w:space="0" w:color="auto"/>
              <w:right w:val="single" w:sz="4" w:space="0" w:color="auto"/>
            </w:tcBorders>
          </w:tcPr>
          <w:p w14:paraId="65B9ACCC" w14:textId="77777777" w:rsidR="00D1153B" w:rsidRPr="001141C9" w:rsidRDefault="00D1153B" w:rsidP="00B4416F">
            <w:pPr>
              <w:pStyle w:val="TAC"/>
              <w:keepNext w:val="0"/>
              <w:keepLines w:val="0"/>
              <w:rPr>
                <w:lang w:eastAsia="zh-CN"/>
              </w:rPr>
            </w:pPr>
          </w:p>
        </w:tc>
      </w:tr>
      <w:tr w:rsidR="00D1153B" w:rsidRPr="001141C9" w14:paraId="7F7A2CC1" w14:textId="77777777" w:rsidTr="00B4416F">
        <w:trPr>
          <w:jc w:val="center"/>
        </w:trPr>
        <w:tc>
          <w:tcPr>
            <w:tcW w:w="1002" w:type="pct"/>
            <w:tcBorders>
              <w:top w:val="single" w:sz="4" w:space="0" w:color="auto"/>
              <w:left w:val="single" w:sz="4" w:space="0" w:color="auto"/>
              <w:bottom w:val="nil"/>
              <w:right w:val="single" w:sz="4" w:space="0" w:color="auto"/>
            </w:tcBorders>
          </w:tcPr>
          <w:p w14:paraId="34943051"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40E7489" w14:textId="77777777" w:rsidR="00D1153B" w:rsidRPr="001141C9" w:rsidRDefault="00D1153B" w:rsidP="00B4416F">
            <w:pPr>
              <w:pStyle w:val="TAC"/>
              <w:keepNext w:val="0"/>
              <w:keepLines w:val="0"/>
              <w:rPr>
                <w:lang w:eastAsia="zh-CN"/>
              </w:rPr>
            </w:pPr>
            <w:r w:rsidRPr="001141C9">
              <w:rPr>
                <w:lang w:eastAsia="zh-CN"/>
              </w:rPr>
              <w:t>CA_n28A-n40A</w:t>
            </w:r>
          </w:p>
          <w:p w14:paraId="29996ED5" w14:textId="77777777" w:rsidR="00D1153B" w:rsidRPr="001141C9" w:rsidRDefault="00D1153B" w:rsidP="00B4416F">
            <w:pPr>
              <w:pStyle w:val="TAC"/>
              <w:keepNext w:val="0"/>
              <w:keepLines w:val="0"/>
              <w:rPr>
                <w:lang w:eastAsia="zh-CN"/>
              </w:rPr>
            </w:pPr>
            <w:r w:rsidRPr="001141C9">
              <w:rPr>
                <w:lang w:eastAsia="zh-CN"/>
              </w:rPr>
              <w:t>CA_n28A-n41A</w:t>
            </w:r>
          </w:p>
          <w:p w14:paraId="7E3DAAA8" w14:textId="77777777" w:rsidR="00D1153B" w:rsidRPr="001141C9" w:rsidRDefault="00D1153B" w:rsidP="00B4416F">
            <w:pPr>
              <w:pStyle w:val="TAC"/>
              <w:keepNext w:val="0"/>
              <w:keepLines w:val="0"/>
              <w:rPr>
                <w:lang w:eastAsia="zh-CN"/>
              </w:rPr>
            </w:pPr>
            <w:r w:rsidRPr="001141C9">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EC8E199"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837A15"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DEF46C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3C35FAFC" w14:textId="77777777" w:rsidTr="00B4416F">
        <w:trPr>
          <w:jc w:val="center"/>
        </w:trPr>
        <w:tc>
          <w:tcPr>
            <w:tcW w:w="1002" w:type="pct"/>
            <w:tcBorders>
              <w:top w:val="nil"/>
              <w:left w:val="single" w:sz="4" w:space="0" w:color="auto"/>
              <w:bottom w:val="nil"/>
              <w:right w:val="single" w:sz="4" w:space="0" w:color="auto"/>
            </w:tcBorders>
          </w:tcPr>
          <w:p w14:paraId="0D13F5BB" w14:textId="77777777" w:rsidR="00D1153B" w:rsidRPr="001141C9" w:rsidRDefault="00D1153B" w:rsidP="00B4416F">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51C6C619" w14:textId="77777777" w:rsidR="00D1153B" w:rsidRPr="001141C9" w:rsidRDefault="00D1153B" w:rsidP="00B4416F">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1AA8BA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BBF543"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43BCC74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E05F811" w14:textId="77777777" w:rsidTr="00B4416F">
        <w:trPr>
          <w:jc w:val="center"/>
        </w:trPr>
        <w:tc>
          <w:tcPr>
            <w:tcW w:w="1002" w:type="pct"/>
            <w:tcBorders>
              <w:top w:val="nil"/>
              <w:left w:val="single" w:sz="4" w:space="0" w:color="auto"/>
              <w:bottom w:val="single" w:sz="4" w:space="0" w:color="auto"/>
              <w:right w:val="single" w:sz="4" w:space="0" w:color="auto"/>
            </w:tcBorders>
          </w:tcPr>
          <w:p w14:paraId="7DEA699D" w14:textId="77777777" w:rsidR="00D1153B" w:rsidRPr="001141C9" w:rsidRDefault="00D1153B" w:rsidP="00B4416F">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4E2A499" w14:textId="77777777" w:rsidR="00D1153B" w:rsidRPr="001141C9" w:rsidRDefault="00D1153B" w:rsidP="00B4416F">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5D13F1A"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E80CA"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154FB60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4BEBC08" w14:textId="77777777" w:rsidTr="00B4416F">
        <w:trPr>
          <w:jc w:val="center"/>
        </w:trPr>
        <w:tc>
          <w:tcPr>
            <w:tcW w:w="1002" w:type="pct"/>
            <w:tcBorders>
              <w:top w:val="single" w:sz="4" w:space="0" w:color="auto"/>
              <w:left w:val="single" w:sz="4" w:space="0" w:color="auto"/>
              <w:bottom w:val="nil"/>
              <w:right w:val="single" w:sz="4" w:space="0" w:color="auto"/>
            </w:tcBorders>
          </w:tcPr>
          <w:p w14:paraId="360A646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47BA1D5B" w14:textId="77777777" w:rsidR="00D1153B" w:rsidRPr="001141C9" w:rsidRDefault="00D1153B" w:rsidP="00B4416F">
            <w:pPr>
              <w:pStyle w:val="TAC"/>
              <w:keepNext w:val="0"/>
              <w:keepLines w:val="0"/>
              <w:rPr>
                <w:lang w:eastAsia="zh-CN"/>
              </w:rPr>
            </w:pPr>
            <w:r w:rsidRPr="001141C9">
              <w:rPr>
                <w:lang w:eastAsia="zh-CN"/>
              </w:rPr>
              <w:t>CA_n28A-n40A</w:t>
            </w:r>
          </w:p>
          <w:p w14:paraId="4A04FB68" w14:textId="77777777" w:rsidR="00D1153B" w:rsidRPr="001141C9" w:rsidRDefault="00D1153B" w:rsidP="00B4416F">
            <w:pPr>
              <w:pStyle w:val="TAC"/>
              <w:keepNext w:val="0"/>
              <w:keepLines w:val="0"/>
              <w:rPr>
                <w:lang w:eastAsia="zh-CN"/>
              </w:rPr>
            </w:pPr>
            <w:r w:rsidRPr="001141C9">
              <w:rPr>
                <w:lang w:eastAsia="zh-CN"/>
              </w:rPr>
              <w:t>CA_n28A-n41A</w:t>
            </w:r>
          </w:p>
          <w:p w14:paraId="3C2DAC55" w14:textId="77777777" w:rsidR="00D1153B" w:rsidRPr="001141C9" w:rsidRDefault="00D1153B" w:rsidP="00B4416F">
            <w:pPr>
              <w:pStyle w:val="TAC"/>
              <w:keepNext w:val="0"/>
              <w:keepLines w:val="0"/>
              <w:rPr>
                <w:rFonts w:eastAsia="SimSun" w:cs="Arial"/>
                <w:color w:val="000000"/>
                <w:szCs w:val="18"/>
                <w:lang w:eastAsia="zh-CN" w:bidi="ar"/>
              </w:rPr>
            </w:pPr>
            <w:r w:rsidRPr="001141C9">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F3913C4"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B82CB5" w14:textId="77777777" w:rsidR="00D1153B" w:rsidRPr="001141C9" w:rsidRDefault="00D1153B" w:rsidP="00B4416F">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3397E1D0" w14:textId="77777777" w:rsidR="00D1153B" w:rsidRPr="001141C9" w:rsidRDefault="00D1153B" w:rsidP="00B4416F">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D1153B" w:rsidRPr="001141C9" w14:paraId="3606E72D" w14:textId="77777777" w:rsidTr="00B4416F">
        <w:trPr>
          <w:jc w:val="center"/>
        </w:trPr>
        <w:tc>
          <w:tcPr>
            <w:tcW w:w="1002" w:type="pct"/>
            <w:tcBorders>
              <w:top w:val="nil"/>
              <w:left w:val="single" w:sz="4" w:space="0" w:color="auto"/>
              <w:bottom w:val="nil"/>
              <w:right w:val="single" w:sz="4" w:space="0" w:color="auto"/>
            </w:tcBorders>
          </w:tcPr>
          <w:p w14:paraId="04406616" w14:textId="77777777" w:rsidR="00D1153B" w:rsidRPr="001141C9" w:rsidRDefault="00D1153B" w:rsidP="00B4416F">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3599120A" w14:textId="77777777" w:rsidR="00D1153B" w:rsidRPr="001141C9" w:rsidRDefault="00D1153B" w:rsidP="00B4416F">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C55DE60"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540F36D" w14:textId="77777777" w:rsidR="00D1153B" w:rsidRPr="001141C9" w:rsidRDefault="00D1153B" w:rsidP="00B4416F">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77C75B4F"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EAEEE6E" w14:textId="77777777" w:rsidTr="00B4416F">
        <w:trPr>
          <w:jc w:val="center"/>
        </w:trPr>
        <w:tc>
          <w:tcPr>
            <w:tcW w:w="1002" w:type="pct"/>
            <w:tcBorders>
              <w:top w:val="nil"/>
              <w:left w:val="single" w:sz="4" w:space="0" w:color="auto"/>
              <w:bottom w:val="nil"/>
              <w:right w:val="single" w:sz="4" w:space="0" w:color="auto"/>
            </w:tcBorders>
          </w:tcPr>
          <w:p w14:paraId="41DF7E64" w14:textId="77777777" w:rsidR="00D1153B" w:rsidRPr="001141C9" w:rsidRDefault="00D1153B" w:rsidP="00B4416F">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600A263" w14:textId="77777777" w:rsidR="00D1153B" w:rsidRPr="001141C9" w:rsidRDefault="00D1153B" w:rsidP="00B4416F">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162848F" w14:textId="77777777" w:rsidR="00D1153B" w:rsidRPr="001141C9" w:rsidRDefault="00D1153B" w:rsidP="00B4416F">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4B843E8F" w14:textId="77777777" w:rsidR="00D1153B" w:rsidRPr="001141C9" w:rsidRDefault="00D1153B" w:rsidP="00B4416F">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2B60E14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AFC6BE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7FDCE0C"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3ED68544" w14:textId="77777777" w:rsidR="00D1153B" w:rsidRPr="001141C9" w:rsidRDefault="00D1153B" w:rsidP="00B4416F">
            <w:pPr>
              <w:pStyle w:val="TAC"/>
              <w:keepNext w:val="0"/>
              <w:keepLines w:val="0"/>
              <w:rPr>
                <w:rFonts w:eastAsia="SimSun"/>
                <w:kern w:val="2"/>
                <w:lang w:eastAsia="zh-CN"/>
              </w:rPr>
            </w:pPr>
            <w:r w:rsidRPr="001141C9">
              <w:rPr>
                <w:rFonts w:eastAsia="SimSun"/>
                <w:kern w:val="2"/>
                <w:szCs w:val="22"/>
                <w:lang w:eastAsia="zh-CN"/>
              </w:rPr>
              <w:t>CA_n28A-n40A</w:t>
            </w:r>
          </w:p>
          <w:p w14:paraId="46C3528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CA_n28A-n78A</w:t>
            </w:r>
          </w:p>
          <w:p w14:paraId="4E42C4B0"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2806921"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4E04FC"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2203E7"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0E80C468" w14:textId="77777777" w:rsidTr="00B4416F">
        <w:trPr>
          <w:jc w:val="center"/>
        </w:trPr>
        <w:tc>
          <w:tcPr>
            <w:tcW w:w="1002" w:type="pct"/>
            <w:tcBorders>
              <w:top w:val="nil"/>
              <w:left w:val="single" w:sz="4" w:space="0" w:color="auto"/>
              <w:bottom w:val="nil"/>
              <w:right w:val="single" w:sz="4" w:space="0" w:color="auto"/>
            </w:tcBorders>
            <w:vAlign w:val="center"/>
          </w:tcPr>
          <w:p w14:paraId="70C4D648"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A5D861C" w14:textId="77777777" w:rsidR="00D1153B" w:rsidRPr="001141C9" w:rsidRDefault="00D1153B" w:rsidP="00B4416F">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EC70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570042"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1BB1C93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E9A12B1" w14:textId="77777777" w:rsidTr="00B4416F">
        <w:trPr>
          <w:jc w:val="center"/>
        </w:trPr>
        <w:tc>
          <w:tcPr>
            <w:tcW w:w="1002" w:type="pct"/>
            <w:tcBorders>
              <w:top w:val="nil"/>
              <w:left w:val="single" w:sz="4" w:space="0" w:color="auto"/>
              <w:bottom w:val="nil"/>
              <w:right w:val="single" w:sz="4" w:space="0" w:color="auto"/>
            </w:tcBorders>
            <w:vAlign w:val="center"/>
          </w:tcPr>
          <w:p w14:paraId="7CFB8E90"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99920C6" w14:textId="77777777" w:rsidR="00D1153B" w:rsidRPr="001141C9" w:rsidRDefault="00D1153B" w:rsidP="00B4416F">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B2C83"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377C9A" w14:textId="77777777" w:rsidR="00D1153B" w:rsidRPr="001141C9" w:rsidRDefault="00D1153B" w:rsidP="00B4416F">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BB3DFB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00388D0" w14:textId="77777777" w:rsidTr="00B4416F">
        <w:trPr>
          <w:jc w:val="center"/>
        </w:trPr>
        <w:tc>
          <w:tcPr>
            <w:tcW w:w="1002" w:type="pct"/>
            <w:tcBorders>
              <w:top w:val="nil"/>
              <w:left w:val="single" w:sz="4" w:space="0" w:color="auto"/>
              <w:bottom w:val="nil"/>
              <w:right w:val="single" w:sz="4" w:space="0" w:color="auto"/>
            </w:tcBorders>
            <w:vAlign w:val="center"/>
          </w:tcPr>
          <w:p w14:paraId="77CC1EBD"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CC41E09" w14:textId="77777777" w:rsidR="00D1153B" w:rsidRPr="001141C9" w:rsidRDefault="00D1153B" w:rsidP="00B4416F">
            <w:pPr>
              <w:pStyle w:val="TAC"/>
              <w:keepNext w:val="0"/>
              <w:keepLines w:val="0"/>
              <w:rPr>
                <w:rFonts w:eastAsia="SimSun"/>
                <w:kern w:val="2"/>
                <w:lang w:eastAsia="zh-CN"/>
              </w:rPr>
            </w:pPr>
            <w:r w:rsidRPr="001141C9">
              <w:rPr>
                <w:rFonts w:eastAsia="SimSun"/>
                <w:kern w:val="2"/>
                <w:szCs w:val="22"/>
                <w:lang w:eastAsia="zh-CN"/>
              </w:rPr>
              <w:t>CA_n28A-n40A</w:t>
            </w:r>
          </w:p>
          <w:p w14:paraId="3AC13655"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CA_n28A-n78A</w:t>
            </w:r>
          </w:p>
          <w:p w14:paraId="214E267C"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E272116"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2D321E"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E87CAB" w14:textId="77777777" w:rsidR="00D1153B" w:rsidRPr="001141C9" w:rsidRDefault="00D1153B" w:rsidP="00B4416F">
            <w:pPr>
              <w:pStyle w:val="TAC"/>
              <w:keepNext w:val="0"/>
              <w:keepLines w:val="0"/>
              <w:rPr>
                <w:rFonts w:eastAsia="SimSun" w:cs="Arial"/>
                <w:kern w:val="2"/>
                <w:szCs w:val="22"/>
                <w:lang w:eastAsia="zh-CN"/>
              </w:rPr>
            </w:pPr>
            <w:r w:rsidRPr="001141C9">
              <w:rPr>
                <w:rFonts w:eastAsia="SimSun"/>
                <w:kern w:val="2"/>
                <w:szCs w:val="22"/>
                <w:lang w:eastAsia="zh-CN"/>
              </w:rPr>
              <w:t>1</w:t>
            </w:r>
          </w:p>
        </w:tc>
      </w:tr>
      <w:tr w:rsidR="00D1153B" w:rsidRPr="001141C9" w14:paraId="0231D358" w14:textId="77777777" w:rsidTr="00B4416F">
        <w:trPr>
          <w:jc w:val="center"/>
        </w:trPr>
        <w:tc>
          <w:tcPr>
            <w:tcW w:w="1002" w:type="pct"/>
            <w:tcBorders>
              <w:top w:val="nil"/>
              <w:left w:val="single" w:sz="4" w:space="0" w:color="auto"/>
              <w:bottom w:val="nil"/>
              <w:right w:val="single" w:sz="4" w:space="0" w:color="auto"/>
            </w:tcBorders>
            <w:vAlign w:val="center"/>
          </w:tcPr>
          <w:p w14:paraId="72A43B1F"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17D10DF"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FCF12F"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BD7E6D"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77A7FA14" w14:textId="77777777" w:rsidR="00D1153B" w:rsidRPr="001141C9" w:rsidRDefault="00D1153B" w:rsidP="00B4416F">
            <w:pPr>
              <w:pStyle w:val="TAC"/>
              <w:keepNext w:val="0"/>
              <w:keepLines w:val="0"/>
              <w:rPr>
                <w:rFonts w:eastAsia="SimSun" w:cs="Arial"/>
                <w:kern w:val="2"/>
                <w:szCs w:val="22"/>
                <w:lang w:eastAsia="zh-CN"/>
              </w:rPr>
            </w:pPr>
          </w:p>
        </w:tc>
      </w:tr>
      <w:tr w:rsidR="00D1153B" w:rsidRPr="001141C9" w14:paraId="49C4EF13" w14:textId="77777777" w:rsidTr="00B4416F">
        <w:trPr>
          <w:jc w:val="center"/>
        </w:trPr>
        <w:tc>
          <w:tcPr>
            <w:tcW w:w="1002" w:type="pct"/>
            <w:tcBorders>
              <w:top w:val="nil"/>
              <w:left w:val="single" w:sz="4" w:space="0" w:color="auto"/>
              <w:bottom w:val="nil"/>
              <w:right w:val="single" w:sz="4" w:space="0" w:color="auto"/>
            </w:tcBorders>
            <w:vAlign w:val="center"/>
          </w:tcPr>
          <w:p w14:paraId="4C859708"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BFFF35D"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27FF04"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6F1A30"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34C8632" w14:textId="77777777" w:rsidR="00D1153B" w:rsidRPr="001141C9" w:rsidRDefault="00D1153B" w:rsidP="00B4416F">
            <w:pPr>
              <w:pStyle w:val="TAC"/>
              <w:keepNext w:val="0"/>
              <w:keepLines w:val="0"/>
              <w:rPr>
                <w:rFonts w:eastAsia="SimSun" w:cs="Arial"/>
                <w:kern w:val="2"/>
                <w:szCs w:val="22"/>
                <w:lang w:eastAsia="zh-CN"/>
              </w:rPr>
            </w:pPr>
          </w:p>
        </w:tc>
      </w:tr>
      <w:tr w:rsidR="00D1153B" w:rsidRPr="001141C9" w14:paraId="40A8BF14" w14:textId="77777777" w:rsidTr="00B4416F">
        <w:trPr>
          <w:jc w:val="center"/>
        </w:trPr>
        <w:tc>
          <w:tcPr>
            <w:tcW w:w="1002" w:type="pct"/>
            <w:tcBorders>
              <w:top w:val="nil"/>
              <w:left w:val="single" w:sz="4" w:space="0" w:color="auto"/>
              <w:bottom w:val="nil"/>
              <w:right w:val="single" w:sz="4" w:space="0" w:color="auto"/>
            </w:tcBorders>
            <w:vAlign w:val="center"/>
          </w:tcPr>
          <w:p w14:paraId="23148D9C"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6896E1D"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524393" w14:textId="77777777" w:rsidR="00D1153B" w:rsidRPr="001141C9" w:rsidRDefault="00D1153B" w:rsidP="00B4416F">
            <w:pPr>
              <w:pStyle w:val="TAC"/>
              <w:keepNext w:val="0"/>
              <w:keepLines w:val="0"/>
              <w:rPr>
                <w:rFonts w:eastAsia="SimSun"/>
                <w:kern w:val="2"/>
                <w:szCs w:val="22"/>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BF72D9B" w14:textId="77777777" w:rsidR="00D1153B" w:rsidRPr="001141C9" w:rsidRDefault="00D1153B" w:rsidP="00B4416F">
            <w:pPr>
              <w:pStyle w:val="TAC"/>
              <w:keepNext w:val="0"/>
              <w:keepLines w:val="0"/>
              <w:rPr>
                <w:rFonts w:eastAsia="SimSun"/>
                <w:lang w:eastAsia="zh-CN" w:bidi="ar"/>
              </w:rPr>
            </w:pPr>
            <w:r w:rsidRPr="001141C9">
              <w:rPr>
                <w:rFonts w:eastAsia="ＭＳ 明朝"/>
                <w:color w:val="000000"/>
              </w:rPr>
              <w:t>n</w:t>
            </w:r>
            <w:r w:rsidRPr="001141C9">
              <w:rPr>
                <w:color w:val="000000"/>
                <w:lang w:eastAsia="zh-CN"/>
              </w:rPr>
              <w:t>28</w:t>
            </w:r>
            <w:r w:rsidRPr="001141C9">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49D4690" w14:textId="77777777" w:rsidR="00D1153B" w:rsidRPr="001141C9" w:rsidRDefault="00D1153B" w:rsidP="00B4416F">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1153B" w:rsidRPr="001141C9" w14:paraId="17FFFC21" w14:textId="77777777" w:rsidTr="00B4416F">
        <w:trPr>
          <w:jc w:val="center"/>
        </w:trPr>
        <w:tc>
          <w:tcPr>
            <w:tcW w:w="1002" w:type="pct"/>
            <w:tcBorders>
              <w:top w:val="nil"/>
              <w:left w:val="single" w:sz="4" w:space="0" w:color="auto"/>
              <w:bottom w:val="nil"/>
              <w:right w:val="single" w:sz="4" w:space="0" w:color="auto"/>
            </w:tcBorders>
            <w:vAlign w:val="center"/>
          </w:tcPr>
          <w:p w14:paraId="24B74805"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652B4EB"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F371B0" w14:textId="77777777" w:rsidR="00D1153B" w:rsidRPr="001141C9" w:rsidRDefault="00D1153B" w:rsidP="00B4416F">
            <w:pPr>
              <w:pStyle w:val="TAC"/>
              <w:keepNext w:val="0"/>
              <w:keepLines w:val="0"/>
              <w:rPr>
                <w:rFonts w:eastAsia="SimSun"/>
                <w:kern w:val="2"/>
                <w:szCs w:val="22"/>
                <w:lang w:eastAsia="zh-CN"/>
              </w:rPr>
            </w:pPr>
            <w:r w:rsidRPr="001141C9">
              <w:rPr>
                <w:rFonts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F5D505F" w14:textId="77777777" w:rsidR="00D1153B" w:rsidRPr="001141C9" w:rsidRDefault="00D1153B" w:rsidP="00B4416F">
            <w:pPr>
              <w:pStyle w:val="TAC"/>
              <w:keepNext w:val="0"/>
              <w:keepLines w:val="0"/>
              <w:rPr>
                <w:rFonts w:eastAsia="SimSun"/>
                <w:lang w:eastAsia="zh-CN" w:bidi="ar"/>
              </w:rPr>
            </w:pPr>
            <w:r w:rsidRPr="001141C9">
              <w:rPr>
                <w:rFonts w:eastAsia="ＭＳ 明朝"/>
                <w:color w:val="000000"/>
              </w:rPr>
              <w:t>n</w:t>
            </w:r>
            <w:r w:rsidRPr="001141C9">
              <w:rPr>
                <w:color w:val="000000"/>
                <w:lang w:eastAsia="zh-CN"/>
              </w:rPr>
              <w:t>40</w:t>
            </w:r>
            <w:r w:rsidRPr="001141C9">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9E1016A" w14:textId="77777777" w:rsidR="00D1153B" w:rsidRPr="001141C9" w:rsidRDefault="00D1153B" w:rsidP="00B4416F">
            <w:pPr>
              <w:pStyle w:val="TAC"/>
              <w:keepNext w:val="0"/>
              <w:keepLines w:val="0"/>
              <w:rPr>
                <w:rFonts w:eastAsia="SimSun" w:cs="Arial"/>
                <w:kern w:val="2"/>
                <w:szCs w:val="22"/>
                <w:lang w:eastAsia="zh-CN"/>
              </w:rPr>
            </w:pPr>
          </w:p>
        </w:tc>
      </w:tr>
      <w:tr w:rsidR="00D1153B" w:rsidRPr="001141C9" w14:paraId="2E10F59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2782F71"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7C0D764"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141342"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33B573" w14:textId="77777777" w:rsidR="00D1153B" w:rsidRPr="001141C9" w:rsidRDefault="00D1153B" w:rsidP="00B4416F">
            <w:pPr>
              <w:pStyle w:val="TAC"/>
              <w:keepNext w:val="0"/>
              <w:keepLines w:val="0"/>
              <w:rPr>
                <w:rFonts w:eastAsia="SimSun"/>
                <w:lang w:eastAsia="zh-CN" w:bidi="ar"/>
              </w:rPr>
            </w:pPr>
            <w:r w:rsidRPr="001141C9">
              <w:rPr>
                <w:rFonts w:eastAsia="ＭＳ 明朝"/>
                <w:color w:val="000000"/>
              </w:rPr>
              <w:t>n</w:t>
            </w:r>
            <w:r w:rsidRPr="001141C9">
              <w:rPr>
                <w:color w:val="000000"/>
                <w:lang w:eastAsia="zh-CN"/>
              </w:rPr>
              <w:t>78</w:t>
            </w:r>
            <w:r w:rsidRPr="001141C9">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FC4DAF7" w14:textId="77777777" w:rsidR="00D1153B" w:rsidRPr="001141C9" w:rsidRDefault="00D1153B" w:rsidP="00B4416F">
            <w:pPr>
              <w:pStyle w:val="TAC"/>
              <w:keepNext w:val="0"/>
              <w:keepLines w:val="0"/>
              <w:rPr>
                <w:rFonts w:eastAsia="SimSun" w:cs="Arial"/>
                <w:kern w:val="2"/>
                <w:szCs w:val="22"/>
                <w:lang w:eastAsia="zh-CN"/>
              </w:rPr>
            </w:pPr>
          </w:p>
        </w:tc>
      </w:tr>
      <w:tr w:rsidR="00D1153B" w:rsidRPr="001141C9" w14:paraId="5DBF436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BA9B296"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18350873"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SimSun" w:hint="eastAsia"/>
                <w:lang w:eastAsia="zh-CN"/>
              </w:rPr>
              <w:t>n40A</w:t>
            </w:r>
          </w:p>
          <w:p w14:paraId="4591E317"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SimSun"/>
                <w:lang w:eastAsia="zh-CN"/>
              </w:rPr>
              <w:t>n77A</w:t>
            </w:r>
          </w:p>
          <w:p w14:paraId="08C1D5DB"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F35E6A3" w14:textId="77777777" w:rsidR="00D1153B" w:rsidRPr="001141C9" w:rsidRDefault="00D1153B" w:rsidP="00B4416F">
            <w:pPr>
              <w:pStyle w:val="TAC"/>
              <w:keepNext w:val="0"/>
              <w:keepLines w:val="0"/>
              <w:rPr>
                <w:lang w:eastAsia="zh-CN"/>
              </w:rPr>
            </w:pPr>
            <w:r w:rsidRPr="001141C9">
              <w:rPr>
                <w:rFonts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DDB7E9" w14:textId="77777777" w:rsidR="00D1153B" w:rsidRPr="001141C9" w:rsidRDefault="00D1153B" w:rsidP="00B4416F">
            <w:pPr>
              <w:pStyle w:val="TAC"/>
              <w:keepNext w:val="0"/>
              <w:keepLines w:val="0"/>
              <w:rPr>
                <w:lang w:eastAsia="zh-CN" w:bidi="ar"/>
              </w:rPr>
            </w:pPr>
            <w:r w:rsidRPr="001141C9">
              <w:t>5, 10, 15, 20, 25, 30</w:t>
            </w:r>
          </w:p>
        </w:tc>
        <w:tc>
          <w:tcPr>
            <w:tcW w:w="750" w:type="pct"/>
            <w:tcBorders>
              <w:top w:val="single" w:sz="4" w:space="0" w:color="auto"/>
              <w:left w:val="single" w:sz="4" w:space="0" w:color="auto"/>
              <w:bottom w:val="nil"/>
              <w:right w:val="single" w:sz="4" w:space="0" w:color="auto"/>
            </w:tcBorders>
            <w:vAlign w:val="center"/>
          </w:tcPr>
          <w:p w14:paraId="51E51E11"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34FACA3" w14:textId="77777777" w:rsidTr="00B4416F">
        <w:trPr>
          <w:jc w:val="center"/>
        </w:trPr>
        <w:tc>
          <w:tcPr>
            <w:tcW w:w="1002" w:type="pct"/>
            <w:tcBorders>
              <w:top w:val="nil"/>
              <w:left w:val="single" w:sz="4" w:space="0" w:color="auto"/>
              <w:bottom w:val="nil"/>
              <w:right w:val="single" w:sz="4" w:space="0" w:color="auto"/>
            </w:tcBorders>
            <w:vAlign w:val="center"/>
          </w:tcPr>
          <w:p w14:paraId="0D89760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D809E9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0D05B"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563A9C" w14:textId="77777777" w:rsidR="00D1153B" w:rsidRPr="001141C9" w:rsidRDefault="00D1153B" w:rsidP="00B4416F">
            <w:pPr>
              <w:pStyle w:val="TAC"/>
              <w:keepNext w:val="0"/>
              <w:keepLines w:val="0"/>
              <w:rPr>
                <w:lang w:eastAsia="zh-CN" w:bidi="ar"/>
              </w:rPr>
            </w:pPr>
            <w:r w:rsidRPr="001141C9">
              <w:t>10, 15, 20, 25, 30, 40, 50, 60, 70, 80, 90, 100</w:t>
            </w:r>
          </w:p>
        </w:tc>
        <w:tc>
          <w:tcPr>
            <w:tcW w:w="750" w:type="pct"/>
            <w:tcBorders>
              <w:top w:val="nil"/>
              <w:left w:val="single" w:sz="4" w:space="0" w:color="auto"/>
              <w:bottom w:val="nil"/>
              <w:right w:val="single" w:sz="4" w:space="0" w:color="auto"/>
            </w:tcBorders>
            <w:vAlign w:val="center"/>
          </w:tcPr>
          <w:p w14:paraId="4C13166A" w14:textId="77777777" w:rsidR="00D1153B" w:rsidRPr="001141C9" w:rsidRDefault="00D1153B" w:rsidP="00B4416F">
            <w:pPr>
              <w:pStyle w:val="TAC"/>
              <w:keepNext w:val="0"/>
              <w:keepLines w:val="0"/>
              <w:rPr>
                <w:lang w:eastAsia="zh-CN"/>
              </w:rPr>
            </w:pPr>
          </w:p>
        </w:tc>
      </w:tr>
      <w:tr w:rsidR="00D1153B" w:rsidRPr="001141C9" w14:paraId="1D04CF1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29EB1A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D12DFC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F1261"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110B94" w14:textId="77777777" w:rsidR="00D1153B" w:rsidRPr="001141C9" w:rsidRDefault="00D1153B" w:rsidP="00B4416F">
            <w:pPr>
              <w:pStyle w:val="TAC"/>
              <w:keepNext w:val="0"/>
              <w:keepLines w:val="0"/>
              <w:rPr>
                <w:lang w:eastAsia="zh-CN" w:bidi="ar"/>
              </w:rPr>
            </w:pPr>
            <w:r w:rsidRPr="001141C9">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F5D54E" w14:textId="77777777" w:rsidR="00D1153B" w:rsidRPr="001141C9" w:rsidRDefault="00D1153B" w:rsidP="00B4416F">
            <w:pPr>
              <w:pStyle w:val="TAC"/>
              <w:keepNext w:val="0"/>
              <w:keepLines w:val="0"/>
              <w:rPr>
                <w:lang w:eastAsia="zh-CN"/>
              </w:rPr>
            </w:pPr>
          </w:p>
        </w:tc>
      </w:tr>
      <w:tr w:rsidR="00D1153B" w:rsidRPr="001141C9" w14:paraId="5A21058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C88FF84"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0EBF4F36"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SimSun" w:hint="eastAsia"/>
                <w:lang w:eastAsia="zh-CN"/>
              </w:rPr>
              <w:t>n40A</w:t>
            </w:r>
          </w:p>
          <w:p w14:paraId="5C4E7F71" w14:textId="77777777" w:rsidR="00D1153B" w:rsidRPr="001141C9" w:rsidRDefault="00D1153B" w:rsidP="00B4416F">
            <w:pPr>
              <w:pStyle w:val="TAC"/>
              <w:keepNext w:val="0"/>
              <w:keepLines w:val="0"/>
              <w:rPr>
                <w:rFonts w:eastAsia="SimSun"/>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SimSun"/>
                <w:lang w:eastAsia="zh-CN"/>
              </w:rPr>
              <w:t>n77A</w:t>
            </w:r>
          </w:p>
          <w:p w14:paraId="4A7BEE10" w14:textId="77777777" w:rsidR="00D1153B" w:rsidRPr="001141C9" w:rsidRDefault="00D1153B" w:rsidP="00B4416F">
            <w:pPr>
              <w:pStyle w:val="TAC"/>
              <w:keepNext w:val="0"/>
              <w:keepLines w:val="0"/>
              <w:rPr>
                <w:lang w:eastAsia="zh-CN"/>
              </w:rPr>
            </w:pPr>
            <w:r w:rsidRPr="001141C9">
              <w:rPr>
                <w:rFonts w:hint="eastAsia"/>
                <w:lang w:eastAsia="zh-CN"/>
              </w:rPr>
              <w:t>CA</w:t>
            </w:r>
            <w:r w:rsidRPr="001141C9">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F68B7C1" w14:textId="77777777" w:rsidR="00D1153B" w:rsidRPr="001141C9" w:rsidRDefault="00D1153B" w:rsidP="00B4416F">
            <w:pPr>
              <w:pStyle w:val="TAC"/>
              <w:keepNext w:val="0"/>
              <w:keepLines w:val="0"/>
              <w:rPr>
                <w:lang w:eastAsia="zh-CN"/>
              </w:rPr>
            </w:pPr>
            <w:r w:rsidRPr="001141C9">
              <w:rPr>
                <w:rFonts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5E15B8" w14:textId="77777777" w:rsidR="00D1153B" w:rsidRPr="001141C9" w:rsidRDefault="00D1153B" w:rsidP="00B4416F">
            <w:pPr>
              <w:pStyle w:val="TAC"/>
              <w:keepNext w:val="0"/>
              <w:keepLines w:val="0"/>
              <w:rPr>
                <w:lang w:eastAsia="zh-CN" w:bidi="ar"/>
              </w:rPr>
            </w:pPr>
            <w:r w:rsidRPr="001141C9">
              <w:t>5, 10, 15, 20, 25, 30</w:t>
            </w:r>
          </w:p>
        </w:tc>
        <w:tc>
          <w:tcPr>
            <w:tcW w:w="750" w:type="pct"/>
            <w:tcBorders>
              <w:top w:val="single" w:sz="4" w:space="0" w:color="auto"/>
              <w:left w:val="single" w:sz="4" w:space="0" w:color="auto"/>
              <w:bottom w:val="nil"/>
              <w:right w:val="single" w:sz="4" w:space="0" w:color="auto"/>
            </w:tcBorders>
            <w:vAlign w:val="center"/>
          </w:tcPr>
          <w:p w14:paraId="17740CF0"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6918C89" w14:textId="77777777" w:rsidTr="00B4416F">
        <w:trPr>
          <w:jc w:val="center"/>
        </w:trPr>
        <w:tc>
          <w:tcPr>
            <w:tcW w:w="1002" w:type="pct"/>
            <w:tcBorders>
              <w:top w:val="nil"/>
              <w:left w:val="single" w:sz="4" w:space="0" w:color="auto"/>
              <w:bottom w:val="nil"/>
              <w:right w:val="single" w:sz="4" w:space="0" w:color="auto"/>
            </w:tcBorders>
            <w:vAlign w:val="center"/>
          </w:tcPr>
          <w:p w14:paraId="3FDE5B5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6415F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C79E1"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CC86F4" w14:textId="77777777" w:rsidR="00D1153B" w:rsidRPr="001141C9" w:rsidRDefault="00D1153B" w:rsidP="00B4416F">
            <w:pPr>
              <w:pStyle w:val="TAC"/>
              <w:keepNext w:val="0"/>
              <w:keepLines w:val="0"/>
              <w:rPr>
                <w:lang w:eastAsia="zh-CN" w:bidi="ar"/>
              </w:rPr>
            </w:pPr>
            <w:r w:rsidRPr="001141C9">
              <w:t>10, 15, 20, 25, 30, 40, 50, 60, 70, 80, 90, 100</w:t>
            </w:r>
          </w:p>
        </w:tc>
        <w:tc>
          <w:tcPr>
            <w:tcW w:w="750" w:type="pct"/>
            <w:tcBorders>
              <w:top w:val="nil"/>
              <w:left w:val="single" w:sz="4" w:space="0" w:color="auto"/>
              <w:bottom w:val="nil"/>
              <w:right w:val="single" w:sz="4" w:space="0" w:color="auto"/>
            </w:tcBorders>
            <w:vAlign w:val="center"/>
          </w:tcPr>
          <w:p w14:paraId="02620CCB" w14:textId="77777777" w:rsidR="00D1153B" w:rsidRPr="001141C9" w:rsidRDefault="00D1153B" w:rsidP="00B4416F">
            <w:pPr>
              <w:pStyle w:val="TAC"/>
              <w:keepNext w:val="0"/>
              <w:keepLines w:val="0"/>
              <w:rPr>
                <w:lang w:eastAsia="zh-CN"/>
              </w:rPr>
            </w:pPr>
          </w:p>
        </w:tc>
      </w:tr>
      <w:tr w:rsidR="00D1153B" w:rsidRPr="001141C9" w14:paraId="0C5E18B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8C90D8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418055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2A6E0"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18B8C5" w14:textId="77777777" w:rsidR="00D1153B" w:rsidRPr="001141C9" w:rsidRDefault="00D1153B" w:rsidP="00B4416F">
            <w:pPr>
              <w:pStyle w:val="TAC"/>
              <w:keepNext w:val="0"/>
              <w:keepLines w:val="0"/>
              <w:rPr>
                <w:lang w:eastAsia="zh-CN" w:bidi="ar"/>
              </w:rPr>
            </w:pPr>
            <w:r w:rsidRPr="001141C9">
              <w:t>CA_n77(2A)_BCS1</w:t>
            </w:r>
          </w:p>
        </w:tc>
        <w:tc>
          <w:tcPr>
            <w:tcW w:w="750" w:type="pct"/>
            <w:tcBorders>
              <w:top w:val="nil"/>
              <w:left w:val="single" w:sz="4" w:space="0" w:color="auto"/>
              <w:bottom w:val="single" w:sz="4" w:space="0" w:color="auto"/>
              <w:right w:val="single" w:sz="4" w:space="0" w:color="auto"/>
            </w:tcBorders>
            <w:vAlign w:val="center"/>
          </w:tcPr>
          <w:p w14:paraId="0875056F" w14:textId="77777777" w:rsidR="00D1153B" w:rsidRPr="001141C9" w:rsidRDefault="00D1153B" w:rsidP="00B4416F">
            <w:pPr>
              <w:pStyle w:val="TAC"/>
              <w:keepNext w:val="0"/>
              <w:keepLines w:val="0"/>
              <w:rPr>
                <w:lang w:eastAsia="zh-CN"/>
              </w:rPr>
            </w:pPr>
          </w:p>
        </w:tc>
      </w:tr>
      <w:tr w:rsidR="00D1153B" w:rsidRPr="001141C9" w14:paraId="01CF453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0E6F076" w14:textId="77777777" w:rsidR="00D1153B" w:rsidRPr="001141C9" w:rsidRDefault="00D1153B" w:rsidP="00B4416F">
            <w:pPr>
              <w:pStyle w:val="TAC"/>
              <w:keepNext w:val="0"/>
              <w:keepLines w:val="0"/>
              <w:rPr>
                <w:kern w:val="2"/>
                <w:szCs w:val="22"/>
                <w:lang w:eastAsia="zh-CN"/>
              </w:rPr>
            </w:pPr>
            <w:r w:rsidRPr="001141C9">
              <w:rPr>
                <w:lang w:eastAsia="zh-CN"/>
              </w:rPr>
              <w:t>CA</w:t>
            </w:r>
            <w:r w:rsidRPr="001141C9">
              <w:t>_</w:t>
            </w:r>
            <w:r w:rsidRPr="001141C9">
              <w:rPr>
                <w:lang w:eastAsia="zh-CN"/>
              </w:rPr>
              <w:t>n28A</w:t>
            </w:r>
            <w:r w:rsidRPr="001141C9">
              <w:rPr>
                <w:lang w:eastAsia="ja-JP"/>
              </w:rPr>
              <w:t>-</w:t>
            </w:r>
            <w:r w:rsidRPr="001141C9">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06A39964" w14:textId="77777777" w:rsidR="00D1153B" w:rsidRPr="001141C9" w:rsidRDefault="00D1153B" w:rsidP="00B4416F">
            <w:pPr>
              <w:pStyle w:val="TAC"/>
              <w:keepNext w:val="0"/>
              <w:keepLines w:val="0"/>
              <w:rPr>
                <w:kern w:val="2"/>
                <w:szCs w:val="22"/>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403F7C" w14:textId="77777777" w:rsidR="00D1153B" w:rsidRPr="001141C9" w:rsidRDefault="00D1153B" w:rsidP="00B4416F">
            <w:pPr>
              <w:pStyle w:val="TAC"/>
              <w:keepNext w:val="0"/>
              <w:keepLines w:val="0"/>
              <w:rPr>
                <w:kern w:val="2"/>
                <w:szCs w:val="22"/>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D04DB1"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414A61" w14:textId="77777777" w:rsidR="00D1153B" w:rsidRPr="001141C9" w:rsidRDefault="00D1153B" w:rsidP="00B4416F">
            <w:pPr>
              <w:pStyle w:val="TAC"/>
              <w:keepNext w:val="0"/>
              <w:keepLines w:val="0"/>
              <w:rPr>
                <w:rFonts w:cs="Arial"/>
                <w:kern w:val="2"/>
                <w:szCs w:val="22"/>
                <w:lang w:eastAsia="zh-CN"/>
              </w:rPr>
            </w:pPr>
            <w:r w:rsidRPr="001141C9">
              <w:rPr>
                <w:lang w:eastAsia="zh-CN"/>
              </w:rPr>
              <w:t>0</w:t>
            </w:r>
          </w:p>
        </w:tc>
      </w:tr>
      <w:tr w:rsidR="00D1153B" w:rsidRPr="001141C9" w14:paraId="3CA1F8F8" w14:textId="77777777" w:rsidTr="00B4416F">
        <w:trPr>
          <w:jc w:val="center"/>
        </w:trPr>
        <w:tc>
          <w:tcPr>
            <w:tcW w:w="1002" w:type="pct"/>
            <w:tcBorders>
              <w:top w:val="nil"/>
              <w:left w:val="single" w:sz="4" w:space="0" w:color="auto"/>
              <w:bottom w:val="nil"/>
              <w:right w:val="single" w:sz="4" w:space="0" w:color="auto"/>
            </w:tcBorders>
            <w:vAlign w:val="center"/>
          </w:tcPr>
          <w:p w14:paraId="079FA1AF" w14:textId="77777777" w:rsidR="00D1153B" w:rsidRPr="001141C9" w:rsidRDefault="00D1153B" w:rsidP="00B4416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20A615D" w14:textId="77777777" w:rsidR="00D1153B" w:rsidRPr="001141C9" w:rsidRDefault="00D1153B" w:rsidP="00B4416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45EC64" w14:textId="77777777" w:rsidR="00D1153B" w:rsidRPr="001141C9" w:rsidRDefault="00D1153B" w:rsidP="00B4416F">
            <w:pPr>
              <w:pStyle w:val="TAC"/>
              <w:keepNext w:val="0"/>
              <w:keepLines w:val="0"/>
              <w:rPr>
                <w:kern w:val="2"/>
                <w:szCs w:val="22"/>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8A8B17" w14:textId="77777777" w:rsidR="00D1153B" w:rsidRPr="001141C9" w:rsidRDefault="00D1153B" w:rsidP="00B4416F">
            <w:pPr>
              <w:pStyle w:val="TAC"/>
              <w:keepNext w:val="0"/>
              <w:keepLines w:val="0"/>
              <w:rPr>
                <w:lang w:eastAsia="zh-CN" w:bidi="ar"/>
              </w:rPr>
            </w:pPr>
            <w:r w:rsidRPr="001141C9">
              <w:rPr>
                <w:lang w:eastAsia="zh-CN" w:bidi="ar"/>
              </w:rPr>
              <w:t>CA_n40B_BCS0</w:t>
            </w:r>
          </w:p>
        </w:tc>
        <w:tc>
          <w:tcPr>
            <w:tcW w:w="750" w:type="pct"/>
            <w:tcBorders>
              <w:top w:val="nil"/>
              <w:left w:val="single" w:sz="4" w:space="0" w:color="auto"/>
              <w:bottom w:val="nil"/>
              <w:right w:val="single" w:sz="4" w:space="0" w:color="auto"/>
            </w:tcBorders>
            <w:vAlign w:val="center"/>
          </w:tcPr>
          <w:p w14:paraId="0A06A985" w14:textId="77777777" w:rsidR="00D1153B" w:rsidRPr="001141C9" w:rsidRDefault="00D1153B" w:rsidP="00B4416F">
            <w:pPr>
              <w:pStyle w:val="TAC"/>
              <w:keepNext w:val="0"/>
              <w:keepLines w:val="0"/>
              <w:rPr>
                <w:rFonts w:cs="Arial"/>
                <w:kern w:val="2"/>
                <w:szCs w:val="22"/>
                <w:lang w:eastAsia="zh-CN"/>
              </w:rPr>
            </w:pPr>
          </w:p>
        </w:tc>
      </w:tr>
      <w:tr w:rsidR="00D1153B" w:rsidRPr="001141C9" w14:paraId="50DCB9E3" w14:textId="77777777" w:rsidTr="00B4416F">
        <w:trPr>
          <w:jc w:val="center"/>
        </w:trPr>
        <w:tc>
          <w:tcPr>
            <w:tcW w:w="1002" w:type="pct"/>
            <w:tcBorders>
              <w:top w:val="nil"/>
              <w:left w:val="single" w:sz="4" w:space="0" w:color="auto"/>
              <w:bottom w:val="nil"/>
              <w:right w:val="single" w:sz="4" w:space="0" w:color="auto"/>
            </w:tcBorders>
            <w:vAlign w:val="center"/>
          </w:tcPr>
          <w:p w14:paraId="2CD91348" w14:textId="77777777" w:rsidR="00D1153B" w:rsidRPr="001141C9" w:rsidRDefault="00D1153B" w:rsidP="00B4416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EC57066" w14:textId="77777777" w:rsidR="00D1153B" w:rsidRPr="001141C9" w:rsidRDefault="00D1153B" w:rsidP="00B4416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75B839" w14:textId="77777777" w:rsidR="00D1153B" w:rsidRPr="001141C9" w:rsidRDefault="00D1153B" w:rsidP="00B4416F">
            <w:pPr>
              <w:pStyle w:val="TAC"/>
              <w:keepNext w:val="0"/>
              <w:keepLines w:val="0"/>
              <w:rPr>
                <w:kern w:val="2"/>
                <w:szCs w:val="22"/>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291AE8" w14:textId="77777777" w:rsidR="00D1153B" w:rsidRPr="001141C9" w:rsidRDefault="00D1153B" w:rsidP="00B4416F">
            <w:pPr>
              <w:pStyle w:val="TAC"/>
              <w:keepNext w:val="0"/>
              <w:keepLines w:val="0"/>
              <w:rPr>
                <w:lang w:eastAsia="zh-CN" w:bidi="ar"/>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F9F299" w14:textId="77777777" w:rsidR="00D1153B" w:rsidRPr="001141C9" w:rsidRDefault="00D1153B" w:rsidP="00B4416F">
            <w:pPr>
              <w:pStyle w:val="TAC"/>
              <w:keepNext w:val="0"/>
              <w:keepLines w:val="0"/>
              <w:rPr>
                <w:rFonts w:cs="Arial"/>
                <w:kern w:val="2"/>
                <w:szCs w:val="22"/>
                <w:lang w:eastAsia="zh-CN"/>
              </w:rPr>
            </w:pPr>
          </w:p>
        </w:tc>
      </w:tr>
      <w:tr w:rsidR="00D1153B" w:rsidRPr="001141C9" w14:paraId="72CCED3E" w14:textId="77777777" w:rsidTr="00B4416F">
        <w:trPr>
          <w:jc w:val="center"/>
        </w:trPr>
        <w:tc>
          <w:tcPr>
            <w:tcW w:w="1002" w:type="pct"/>
            <w:tcBorders>
              <w:top w:val="nil"/>
              <w:left w:val="single" w:sz="4" w:space="0" w:color="auto"/>
              <w:bottom w:val="nil"/>
              <w:right w:val="single" w:sz="4" w:space="0" w:color="auto"/>
            </w:tcBorders>
            <w:vAlign w:val="center"/>
          </w:tcPr>
          <w:p w14:paraId="3ED41F4B" w14:textId="77777777" w:rsidR="00D1153B" w:rsidRPr="001141C9" w:rsidRDefault="00D1153B" w:rsidP="00B4416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AC15450" w14:textId="77777777" w:rsidR="00D1153B" w:rsidRPr="001141C9" w:rsidRDefault="00D1153B" w:rsidP="00B4416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CC79A0"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062AC91" w14:textId="77777777" w:rsidR="00D1153B" w:rsidRPr="001141C9" w:rsidRDefault="00D1153B" w:rsidP="00B4416F">
            <w:pPr>
              <w:pStyle w:val="TAC"/>
              <w:keepNext w:val="0"/>
              <w:keepLines w:val="0"/>
              <w:rPr>
                <w:lang w:eastAsia="zh-CN" w:bidi="ar"/>
              </w:rPr>
            </w:pPr>
            <w:r w:rsidRPr="001141C9">
              <w:rPr>
                <w:rFonts w:eastAsia="ＭＳ 明朝"/>
                <w:color w:val="000000"/>
              </w:rPr>
              <w:t>n</w:t>
            </w:r>
            <w:r w:rsidRPr="001141C9">
              <w:rPr>
                <w:color w:val="000000"/>
                <w:lang w:eastAsia="zh-CN"/>
              </w:rPr>
              <w:t>28</w:t>
            </w:r>
            <w:r w:rsidRPr="001141C9">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4830E6B" w14:textId="77777777" w:rsidR="00D1153B" w:rsidRPr="001141C9" w:rsidRDefault="00D1153B" w:rsidP="00B4416F">
            <w:pPr>
              <w:pStyle w:val="TAC"/>
              <w:keepNext w:val="0"/>
              <w:keepLines w:val="0"/>
              <w:rPr>
                <w:rFonts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1153B" w:rsidRPr="001141C9" w14:paraId="2525AA0E" w14:textId="77777777" w:rsidTr="00B4416F">
        <w:trPr>
          <w:jc w:val="center"/>
        </w:trPr>
        <w:tc>
          <w:tcPr>
            <w:tcW w:w="1002" w:type="pct"/>
            <w:tcBorders>
              <w:top w:val="nil"/>
              <w:left w:val="single" w:sz="4" w:space="0" w:color="auto"/>
              <w:bottom w:val="nil"/>
              <w:right w:val="single" w:sz="4" w:space="0" w:color="auto"/>
            </w:tcBorders>
            <w:vAlign w:val="center"/>
          </w:tcPr>
          <w:p w14:paraId="3AB66394" w14:textId="77777777" w:rsidR="00D1153B" w:rsidRPr="001141C9" w:rsidRDefault="00D1153B" w:rsidP="00B4416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216E894" w14:textId="77777777" w:rsidR="00D1153B" w:rsidRPr="001141C9" w:rsidRDefault="00D1153B" w:rsidP="00B4416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E53801" w14:textId="77777777" w:rsidR="00D1153B" w:rsidRPr="001141C9" w:rsidRDefault="00D1153B" w:rsidP="00B4416F">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BA247B8" w14:textId="77777777" w:rsidR="00D1153B" w:rsidRPr="001141C9" w:rsidRDefault="00D1153B" w:rsidP="00B4416F">
            <w:pPr>
              <w:pStyle w:val="TAC"/>
              <w:keepNext w:val="0"/>
              <w:keepLines w:val="0"/>
              <w:rPr>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2BA64805" w14:textId="77777777" w:rsidR="00D1153B" w:rsidRPr="001141C9" w:rsidRDefault="00D1153B" w:rsidP="00B4416F">
            <w:pPr>
              <w:pStyle w:val="TAC"/>
              <w:keepNext w:val="0"/>
              <w:keepLines w:val="0"/>
              <w:rPr>
                <w:rFonts w:cs="Arial"/>
                <w:kern w:val="2"/>
                <w:szCs w:val="22"/>
                <w:lang w:eastAsia="zh-CN"/>
              </w:rPr>
            </w:pPr>
          </w:p>
        </w:tc>
      </w:tr>
      <w:tr w:rsidR="00D1153B" w:rsidRPr="001141C9" w14:paraId="71E44AC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0F9A471" w14:textId="77777777" w:rsidR="00D1153B" w:rsidRPr="001141C9" w:rsidRDefault="00D1153B" w:rsidP="00B4416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4265638" w14:textId="77777777" w:rsidR="00D1153B" w:rsidRPr="001141C9" w:rsidRDefault="00D1153B" w:rsidP="00B4416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C69402"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28FFB2" w14:textId="77777777" w:rsidR="00D1153B" w:rsidRPr="001141C9" w:rsidRDefault="00D1153B" w:rsidP="00B4416F">
            <w:pPr>
              <w:pStyle w:val="TAC"/>
              <w:keepNext w:val="0"/>
              <w:keepLines w:val="0"/>
              <w:rPr>
                <w:lang w:eastAsia="zh-CN" w:bidi="ar"/>
              </w:rPr>
            </w:pPr>
            <w:r w:rsidRPr="001141C9">
              <w:rPr>
                <w:rFonts w:eastAsia="ＭＳ 明朝"/>
                <w:color w:val="000000"/>
              </w:rPr>
              <w:t>n</w:t>
            </w:r>
            <w:r w:rsidRPr="001141C9">
              <w:rPr>
                <w:color w:val="000000"/>
                <w:lang w:eastAsia="zh-CN"/>
              </w:rPr>
              <w:t>78</w:t>
            </w:r>
            <w:r w:rsidRPr="001141C9">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DE629F4" w14:textId="77777777" w:rsidR="00D1153B" w:rsidRPr="001141C9" w:rsidRDefault="00D1153B" w:rsidP="00B4416F">
            <w:pPr>
              <w:pStyle w:val="TAC"/>
              <w:keepNext w:val="0"/>
              <w:keepLines w:val="0"/>
              <w:rPr>
                <w:rFonts w:cs="Arial"/>
                <w:kern w:val="2"/>
                <w:szCs w:val="22"/>
                <w:lang w:eastAsia="zh-CN"/>
              </w:rPr>
            </w:pPr>
          </w:p>
        </w:tc>
      </w:tr>
      <w:tr w:rsidR="00D1153B" w:rsidRPr="001141C9" w14:paraId="34AE9B8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E14DB80"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6135B469" w14:textId="77777777" w:rsidR="00D1153B" w:rsidRPr="001141C9" w:rsidRDefault="00D1153B" w:rsidP="00B4416F">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64570419" w14:textId="77777777" w:rsidR="00D1153B" w:rsidRPr="001141C9" w:rsidRDefault="00D1153B" w:rsidP="00B4416F">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794518C2" w14:textId="77777777" w:rsidR="00D1153B" w:rsidRPr="001141C9" w:rsidRDefault="00D1153B" w:rsidP="00B4416F">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AD3B6F8"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1F48E5"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63C5C52" w14:textId="77777777" w:rsidR="00D1153B" w:rsidRPr="001141C9" w:rsidRDefault="00D1153B" w:rsidP="00B4416F">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D1153B" w:rsidRPr="001141C9" w14:paraId="021A3788" w14:textId="77777777" w:rsidTr="00B4416F">
        <w:trPr>
          <w:jc w:val="center"/>
        </w:trPr>
        <w:tc>
          <w:tcPr>
            <w:tcW w:w="1002" w:type="pct"/>
            <w:tcBorders>
              <w:top w:val="nil"/>
              <w:left w:val="single" w:sz="4" w:space="0" w:color="auto"/>
              <w:bottom w:val="nil"/>
              <w:right w:val="single" w:sz="4" w:space="0" w:color="auto"/>
            </w:tcBorders>
            <w:vAlign w:val="center"/>
          </w:tcPr>
          <w:p w14:paraId="2991F099" w14:textId="77777777" w:rsidR="00D1153B" w:rsidRPr="001141C9" w:rsidRDefault="00D1153B" w:rsidP="00B4416F">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EC7F3E6"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E4A1FC"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9271BCF"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4C62B72E" w14:textId="77777777" w:rsidR="00D1153B" w:rsidRPr="001141C9" w:rsidRDefault="00D1153B" w:rsidP="00B4416F">
            <w:pPr>
              <w:pStyle w:val="TAC"/>
              <w:keepNext w:val="0"/>
              <w:keepLines w:val="0"/>
              <w:rPr>
                <w:rFonts w:eastAsia="SimSun" w:cs="Arial"/>
                <w:kern w:val="2"/>
                <w:szCs w:val="22"/>
                <w:lang w:eastAsia="zh-CN"/>
              </w:rPr>
            </w:pPr>
          </w:p>
        </w:tc>
      </w:tr>
      <w:tr w:rsidR="00D1153B" w:rsidRPr="001141C9" w14:paraId="6ABA211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2D10B6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AEAA8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FD124E3" w14:textId="77777777" w:rsidR="00D1153B" w:rsidRPr="001141C9" w:rsidRDefault="00D1153B" w:rsidP="00B4416F">
            <w:pPr>
              <w:pStyle w:val="TAC"/>
              <w:keepNext w:val="0"/>
              <w:keepLines w:val="0"/>
              <w:rPr>
                <w:lang w:eastAsia="zh-CN"/>
              </w:rPr>
            </w:pPr>
            <w:r w:rsidRPr="001141C9">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80C72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864B681" w14:textId="77777777" w:rsidR="00D1153B" w:rsidRPr="001141C9" w:rsidRDefault="00D1153B" w:rsidP="00B4416F">
            <w:pPr>
              <w:pStyle w:val="TAC"/>
              <w:keepNext w:val="0"/>
              <w:keepLines w:val="0"/>
              <w:rPr>
                <w:rFonts w:cs="Arial"/>
                <w:lang w:eastAsia="zh-CN"/>
              </w:rPr>
            </w:pPr>
          </w:p>
        </w:tc>
      </w:tr>
      <w:tr w:rsidR="00D1153B" w:rsidRPr="001141C9" w14:paraId="35B594A4" w14:textId="77777777" w:rsidTr="00B4416F">
        <w:trPr>
          <w:jc w:val="center"/>
        </w:trPr>
        <w:tc>
          <w:tcPr>
            <w:tcW w:w="1002" w:type="pct"/>
            <w:tcBorders>
              <w:top w:val="nil"/>
              <w:left w:val="single" w:sz="4" w:space="0" w:color="auto"/>
              <w:bottom w:val="nil"/>
              <w:right w:val="single" w:sz="4" w:space="0" w:color="auto"/>
            </w:tcBorders>
            <w:vAlign w:val="center"/>
          </w:tcPr>
          <w:p w14:paraId="01947256" w14:textId="77777777" w:rsidR="00D1153B" w:rsidRPr="001141C9" w:rsidRDefault="00D1153B" w:rsidP="00B4416F">
            <w:pPr>
              <w:pStyle w:val="TAC"/>
              <w:keepNext w:val="0"/>
              <w:keepLines w:val="0"/>
              <w:rPr>
                <w:lang w:eastAsia="zh-CN"/>
              </w:rPr>
            </w:pPr>
            <w:r w:rsidRPr="001141C9">
              <w:rPr>
                <w:lang w:eastAsia="zh-CN"/>
              </w:rPr>
              <w:t>CA_n28</w:t>
            </w:r>
            <w:r w:rsidRPr="001141C9">
              <w:rPr>
                <w:lang w:eastAsia="ja-JP"/>
              </w:rPr>
              <w:t>A-</w:t>
            </w:r>
            <w:r w:rsidRPr="001141C9">
              <w:rPr>
                <w:lang w:eastAsia="zh-CN"/>
              </w:rPr>
              <w:t>n41</w:t>
            </w:r>
            <w:r w:rsidRPr="001141C9">
              <w:rPr>
                <w:lang w:eastAsia="ja-JP"/>
              </w:rPr>
              <w:t>A</w:t>
            </w:r>
            <w:r w:rsidRPr="001141C9">
              <w:rPr>
                <w:lang w:eastAsia="zh-CN"/>
              </w:rPr>
              <w:t>-n77A</w:t>
            </w:r>
          </w:p>
        </w:tc>
        <w:tc>
          <w:tcPr>
            <w:tcW w:w="871" w:type="pct"/>
            <w:tcBorders>
              <w:top w:val="nil"/>
              <w:left w:val="single" w:sz="4" w:space="0" w:color="auto"/>
              <w:bottom w:val="nil"/>
              <w:right w:val="single" w:sz="4" w:space="0" w:color="auto"/>
            </w:tcBorders>
            <w:vAlign w:val="center"/>
          </w:tcPr>
          <w:p w14:paraId="36F2EDD6"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209B051C" w14:textId="77777777" w:rsidR="00D1153B" w:rsidRPr="00DD4870" w:rsidRDefault="00D1153B" w:rsidP="00B4416F">
            <w:pPr>
              <w:pStyle w:val="TAC"/>
              <w:rPr>
                <w:lang w:val="en-US" w:eastAsia="zh-CN"/>
              </w:rPr>
            </w:pPr>
            <w:r w:rsidRPr="00DD4870">
              <w:rPr>
                <w:lang w:val="en-US" w:eastAsia="zh-CN"/>
              </w:rPr>
              <w:t>n77</w:t>
            </w:r>
            <w:r w:rsidRPr="00DD4870">
              <w:rPr>
                <w:vertAlign w:val="superscript"/>
                <w:lang w:val="en-US" w:eastAsia="zh-CN"/>
              </w:rPr>
              <w:t>7,9</w:t>
            </w:r>
          </w:p>
          <w:p w14:paraId="761FC45B" w14:textId="77777777" w:rsidR="00D1153B" w:rsidRPr="001141C9" w:rsidRDefault="00D1153B" w:rsidP="00B4416F">
            <w:pPr>
              <w:pStyle w:val="TAC"/>
              <w:keepNext w:val="0"/>
              <w:keepLines w:val="0"/>
              <w:rPr>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BCD84F"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C33546" w14:textId="77777777" w:rsidR="00D1153B" w:rsidRPr="001141C9" w:rsidRDefault="00D1153B" w:rsidP="00B4416F">
            <w:pPr>
              <w:pStyle w:val="TAC"/>
              <w:keepNext w:val="0"/>
              <w:keepLines w:val="0"/>
              <w:rPr>
                <w:lang w:eastAsia="zh-CN"/>
              </w:rPr>
            </w:pPr>
            <w:r w:rsidRPr="001141C9">
              <w:rPr>
                <w:lang w:eastAsia="zh-CN" w:bidi="ar"/>
              </w:rPr>
              <w:t>5, 10, 15, 20, 30</w:t>
            </w:r>
          </w:p>
        </w:tc>
        <w:tc>
          <w:tcPr>
            <w:tcW w:w="750" w:type="pct"/>
            <w:tcBorders>
              <w:top w:val="nil"/>
              <w:left w:val="single" w:sz="4" w:space="0" w:color="auto"/>
              <w:bottom w:val="nil"/>
              <w:right w:val="single" w:sz="4" w:space="0" w:color="auto"/>
            </w:tcBorders>
            <w:vAlign w:val="center"/>
          </w:tcPr>
          <w:p w14:paraId="19DFB1D2" w14:textId="77777777" w:rsidR="00D1153B" w:rsidRPr="001141C9" w:rsidRDefault="00D1153B" w:rsidP="00B4416F">
            <w:pPr>
              <w:pStyle w:val="TAC"/>
              <w:keepNext w:val="0"/>
              <w:keepLines w:val="0"/>
              <w:rPr>
                <w:lang w:eastAsia="zh-CN"/>
              </w:rPr>
            </w:pPr>
            <w:r w:rsidRPr="001141C9">
              <w:rPr>
                <w:rFonts w:cs="Arial"/>
                <w:lang w:eastAsia="zh-CN"/>
              </w:rPr>
              <w:t>0</w:t>
            </w:r>
          </w:p>
        </w:tc>
      </w:tr>
      <w:tr w:rsidR="00D1153B" w:rsidRPr="001141C9" w14:paraId="24A64CFF" w14:textId="77777777" w:rsidTr="00B4416F">
        <w:trPr>
          <w:jc w:val="center"/>
        </w:trPr>
        <w:tc>
          <w:tcPr>
            <w:tcW w:w="1002" w:type="pct"/>
            <w:tcBorders>
              <w:top w:val="nil"/>
              <w:left w:val="single" w:sz="4" w:space="0" w:color="auto"/>
              <w:bottom w:val="nil"/>
              <w:right w:val="single" w:sz="4" w:space="0" w:color="auto"/>
            </w:tcBorders>
            <w:vAlign w:val="center"/>
          </w:tcPr>
          <w:p w14:paraId="121418C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806F218" w14:textId="77777777" w:rsidR="00D1153B" w:rsidRPr="001141C9" w:rsidRDefault="00D1153B" w:rsidP="00B4416F">
            <w:pPr>
              <w:pStyle w:val="TAC"/>
              <w:keepNext w:val="0"/>
              <w:keepLines w:val="0"/>
              <w:rPr>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8242DC"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BB7FA" w14:textId="77777777" w:rsidR="00D1153B" w:rsidRPr="001141C9" w:rsidRDefault="00D1153B" w:rsidP="00B4416F">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8DDEBA7" w14:textId="77777777" w:rsidR="00D1153B" w:rsidRPr="001141C9" w:rsidRDefault="00D1153B" w:rsidP="00B4416F">
            <w:pPr>
              <w:pStyle w:val="TAC"/>
              <w:keepNext w:val="0"/>
              <w:keepLines w:val="0"/>
              <w:rPr>
                <w:lang w:eastAsia="zh-CN"/>
              </w:rPr>
            </w:pPr>
          </w:p>
        </w:tc>
      </w:tr>
      <w:tr w:rsidR="00D1153B" w:rsidRPr="001141C9" w14:paraId="74C9F7E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AE4989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EBFD843" w14:textId="77777777" w:rsidR="00D1153B" w:rsidRPr="001141C9" w:rsidRDefault="00D1153B" w:rsidP="00B4416F">
            <w:pPr>
              <w:pStyle w:val="TAC"/>
              <w:keepNext w:val="0"/>
              <w:keepLines w:val="0"/>
              <w:rPr>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D86DA3"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F2E43F" w14:textId="77777777" w:rsidR="00D1153B" w:rsidRPr="001141C9" w:rsidRDefault="00D1153B" w:rsidP="00B4416F">
            <w:pPr>
              <w:pStyle w:val="TAC"/>
              <w:keepNext w:val="0"/>
              <w:keepLines w:val="0"/>
              <w:rPr>
                <w:lang w:eastAsia="zh-CN"/>
              </w:rPr>
            </w:pPr>
            <w:r w:rsidRPr="001141C9">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62B4383" w14:textId="77777777" w:rsidR="00D1153B" w:rsidRPr="001141C9" w:rsidRDefault="00D1153B" w:rsidP="00B4416F">
            <w:pPr>
              <w:pStyle w:val="TAC"/>
              <w:keepNext w:val="0"/>
              <w:keepLines w:val="0"/>
              <w:rPr>
                <w:lang w:eastAsia="zh-CN"/>
              </w:rPr>
            </w:pPr>
          </w:p>
        </w:tc>
      </w:tr>
      <w:tr w:rsidR="00D1153B" w:rsidRPr="001141C9" w14:paraId="733A71F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337D70C" w14:textId="77777777" w:rsidR="00D1153B" w:rsidRPr="001141C9" w:rsidRDefault="00D1153B" w:rsidP="00B4416F">
            <w:pPr>
              <w:pStyle w:val="TAC"/>
              <w:keepNext w:val="0"/>
              <w:keepLines w:val="0"/>
              <w:rPr>
                <w:lang w:eastAsia="zh-CN"/>
              </w:rPr>
            </w:pPr>
            <w:r w:rsidRPr="001141C9">
              <w:rPr>
                <w:lang w:eastAsia="zh-CN"/>
              </w:rPr>
              <w:t>CA_n28</w:t>
            </w:r>
            <w:r w:rsidRPr="001141C9">
              <w:rPr>
                <w:lang w:eastAsia="ja-JP"/>
              </w:rPr>
              <w:t>A-</w:t>
            </w:r>
            <w:r w:rsidRPr="001141C9">
              <w:rPr>
                <w:lang w:eastAsia="zh-CN"/>
              </w:rPr>
              <w:t>n41</w:t>
            </w:r>
            <w:r w:rsidRPr="001141C9">
              <w:rPr>
                <w:lang w:eastAsia="ja-JP"/>
              </w:rPr>
              <w:t>B</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1041AC85" w14:textId="77777777" w:rsidR="00D1153B" w:rsidRPr="001141C9" w:rsidRDefault="00D1153B" w:rsidP="00B4416F">
            <w:pPr>
              <w:pStyle w:val="TAC"/>
              <w:keepNext w:val="0"/>
              <w:keepLines w:val="0"/>
              <w:rPr>
                <w:lang w:eastAsia="zh-CN"/>
              </w:rPr>
            </w:pPr>
            <w:r w:rsidRPr="001141C9">
              <w:rPr>
                <w:lang w:eastAsia="zh-CN"/>
              </w:rPr>
              <w:t>CA_n28A-n41A</w:t>
            </w:r>
          </w:p>
          <w:p w14:paraId="428436E5" w14:textId="77777777" w:rsidR="00D1153B" w:rsidRPr="001141C9" w:rsidRDefault="00D1153B" w:rsidP="00B4416F">
            <w:pPr>
              <w:pStyle w:val="TAC"/>
              <w:keepNext w:val="0"/>
              <w:keepLines w:val="0"/>
              <w:rPr>
                <w:lang w:eastAsia="zh-CN"/>
              </w:rPr>
            </w:pPr>
            <w:r w:rsidRPr="001141C9">
              <w:rPr>
                <w:lang w:eastAsia="zh-CN"/>
              </w:rPr>
              <w:t>CA_n28A-n77A</w:t>
            </w:r>
          </w:p>
          <w:p w14:paraId="653AD218" w14:textId="77777777" w:rsidR="00D1153B" w:rsidRPr="001141C9" w:rsidRDefault="00D1153B" w:rsidP="00B4416F">
            <w:pPr>
              <w:pStyle w:val="TAC"/>
              <w:keepNext w:val="0"/>
              <w:keepLines w:val="0"/>
              <w:rPr>
                <w:lang w:eastAsia="zh-CN"/>
              </w:rPr>
            </w:pPr>
            <w:r w:rsidRPr="001141C9">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C9AD9EF"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A758EC"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0B514A"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5AC2904" w14:textId="77777777" w:rsidTr="00B4416F">
        <w:trPr>
          <w:jc w:val="center"/>
        </w:trPr>
        <w:tc>
          <w:tcPr>
            <w:tcW w:w="1002" w:type="pct"/>
            <w:tcBorders>
              <w:top w:val="nil"/>
              <w:left w:val="single" w:sz="4" w:space="0" w:color="auto"/>
              <w:bottom w:val="nil"/>
              <w:right w:val="single" w:sz="4" w:space="0" w:color="auto"/>
            </w:tcBorders>
            <w:vAlign w:val="center"/>
          </w:tcPr>
          <w:p w14:paraId="243270F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E24669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12EF7"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F3675D" w14:textId="77777777" w:rsidR="00D1153B" w:rsidRPr="001141C9" w:rsidRDefault="00D1153B" w:rsidP="00B4416F">
            <w:pPr>
              <w:pStyle w:val="TAC"/>
              <w:keepNext w:val="0"/>
              <w:keepLines w:val="0"/>
              <w:rPr>
                <w:lang w:eastAsia="zh-CN" w:bidi="ar"/>
              </w:rPr>
            </w:pPr>
            <w:r w:rsidRPr="001141C9">
              <w:rPr>
                <w:lang w:eastAsia="zh-CN" w:bidi="ar"/>
              </w:rPr>
              <w:t>CA_n41B_BCS0</w:t>
            </w:r>
          </w:p>
        </w:tc>
        <w:tc>
          <w:tcPr>
            <w:tcW w:w="750" w:type="pct"/>
            <w:tcBorders>
              <w:top w:val="nil"/>
              <w:left w:val="single" w:sz="4" w:space="0" w:color="auto"/>
              <w:bottom w:val="nil"/>
              <w:right w:val="single" w:sz="4" w:space="0" w:color="auto"/>
            </w:tcBorders>
            <w:vAlign w:val="center"/>
          </w:tcPr>
          <w:p w14:paraId="6FD12603" w14:textId="77777777" w:rsidR="00D1153B" w:rsidRPr="001141C9" w:rsidRDefault="00D1153B" w:rsidP="00B4416F">
            <w:pPr>
              <w:pStyle w:val="TAC"/>
              <w:keepNext w:val="0"/>
              <w:keepLines w:val="0"/>
              <w:rPr>
                <w:lang w:eastAsia="zh-CN"/>
              </w:rPr>
            </w:pPr>
          </w:p>
        </w:tc>
      </w:tr>
      <w:tr w:rsidR="00D1153B" w:rsidRPr="001141C9" w14:paraId="276509D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8AE55E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3220B0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F0268"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C4651" w14:textId="77777777" w:rsidR="00D1153B" w:rsidRPr="001141C9" w:rsidRDefault="00D1153B" w:rsidP="00B4416F">
            <w:pPr>
              <w:pStyle w:val="TAC"/>
              <w:keepNext w:val="0"/>
              <w:keepLines w:val="0"/>
              <w:rPr>
                <w:lang w:eastAsia="zh-CN" w:bidi="ar"/>
              </w:rPr>
            </w:pPr>
            <w:r w:rsidRPr="001141C9">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B8278E8" w14:textId="77777777" w:rsidR="00D1153B" w:rsidRPr="001141C9" w:rsidRDefault="00D1153B" w:rsidP="00B4416F">
            <w:pPr>
              <w:pStyle w:val="TAC"/>
              <w:keepNext w:val="0"/>
              <w:keepLines w:val="0"/>
              <w:rPr>
                <w:lang w:eastAsia="zh-CN"/>
              </w:rPr>
            </w:pPr>
          </w:p>
        </w:tc>
      </w:tr>
      <w:tr w:rsidR="00D1153B" w:rsidRPr="001141C9" w14:paraId="5BF2DD71" w14:textId="77777777" w:rsidTr="00B4416F">
        <w:trPr>
          <w:jc w:val="center"/>
        </w:trPr>
        <w:tc>
          <w:tcPr>
            <w:tcW w:w="1002" w:type="pct"/>
            <w:tcBorders>
              <w:top w:val="nil"/>
              <w:left w:val="single" w:sz="4" w:space="0" w:color="auto"/>
              <w:bottom w:val="nil"/>
              <w:right w:val="single" w:sz="4" w:space="0" w:color="auto"/>
            </w:tcBorders>
            <w:vAlign w:val="center"/>
          </w:tcPr>
          <w:p w14:paraId="6A37415D" w14:textId="77777777" w:rsidR="00D1153B" w:rsidRPr="001141C9" w:rsidRDefault="00D1153B" w:rsidP="00B4416F">
            <w:pPr>
              <w:pStyle w:val="TAC"/>
              <w:keepNext w:val="0"/>
              <w:keepLines w:val="0"/>
              <w:rPr>
                <w:lang w:eastAsia="zh-CN"/>
              </w:rPr>
            </w:pPr>
            <w:r w:rsidRPr="001141C9">
              <w:rPr>
                <w:lang w:eastAsia="zh-CN"/>
              </w:rPr>
              <w:t>CA_n28</w:t>
            </w:r>
            <w:r w:rsidRPr="001141C9">
              <w:rPr>
                <w:lang w:eastAsia="ja-JP"/>
              </w:rPr>
              <w:t>A-</w:t>
            </w:r>
            <w:r w:rsidRPr="001141C9">
              <w:rPr>
                <w:lang w:eastAsia="zh-CN"/>
              </w:rPr>
              <w:t>n41</w:t>
            </w:r>
            <w:r w:rsidRPr="001141C9">
              <w:rPr>
                <w:lang w:eastAsia="ja-JP"/>
              </w:rPr>
              <w:t>A</w:t>
            </w:r>
            <w:r w:rsidRPr="001141C9">
              <w:rPr>
                <w:lang w:eastAsia="zh-CN"/>
              </w:rPr>
              <w:t>-n77(2A)</w:t>
            </w:r>
          </w:p>
        </w:tc>
        <w:tc>
          <w:tcPr>
            <w:tcW w:w="871" w:type="pct"/>
            <w:tcBorders>
              <w:top w:val="nil"/>
              <w:left w:val="single" w:sz="4" w:space="0" w:color="auto"/>
              <w:bottom w:val="nil"/>
              <w:right w:val="single" w:sz="4" w:space="0" w:color="auto"/>
            </w:tcBorders>
            <w:vAlign w:val="center"/>
          </w:tcPr>
          <w:p w14:paraId="64D378D4" w14:textId="77777777" w:rsidR="00D1153B" w:rsidRPr="001141C9" w:rsidRDefault="00D1153B" w:rsidP="00B4416F">
            <w:pPr>
              <w:spacing w:after="0"/>
              <w:jc w:val="center"/>
              <w:rPr>
                <w:rFonts w:ascii="Arial" w:hAnsi="Arial"/>
                <w:sz w:val="18"/>
                <w:lang w:eastAsia="zh-CN"/>
              </w:rPr>
            </w:pPr>
            <w:r w:rsidRPr="001141C9">
              <w:rPr>
                <w:rFonts w:ascii="Arial" w:hAnsi="Arial"/>
                <w:sz w:val="18"/>
                <w:lang w:eastAsia="zh-CN"/>
              </w:rPr>
              <w:t>n41</w:t>
            </w:r>
            <w:r w:rsidRPr="001141C9">
              <w:rPr>
                <w:rFonts w:ascii="Arial" w:hAnsi="Arial"/>
                <w:sz w:val="18"/>
                <w:vertAlign w:val="superscript"/>
                <w:lang w:eastAsia="zh-CN"/>
              </w:rPr>
              <w:t>7,9</w:t>
            </w:r>
          </w:p>
          <w:p w14:paraId="1FCF5A5F"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0CAC3ED" w14:textId="77777777" w:rsidR="00D1153B" w:rsidRPr="001141C9" w:rsidRDefault="00D1153B" w:rsidP="00B4416F">
            <w:pPr>
              <w:pStyle w:val="TAC"/>
              <w:keepNext w:val="0"/>
              <w:keepLines w:val="0"/>
              <w:rPr>
                <w:lang w:eastAsia="zh-CN"/>
              </w:rPr>
            </w:pPr>
            <w:r w:rsidRPr="001141C9">
              <w:rPr>
                <w:lang w:eastAsia="zh-CN"/>
              </w:rPr>
              <w:t>CA_n28A-n41A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B5E00"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E1E610" w14:textId="77777777" w:rsidR="00D1153B" w:rsidRPr="001141C9" w:rsidRDefault="00D1153B" w:rsidP="00B4416F">
            <w:pPr>
              <w:pStyle w:val="TAC"/>
              <w:keepNext w:val="0"/>
              <w:keepLines w:val="0"/>
              <w:rPr>
                <w:lang w:eastAsia="zh-CN"/>
              </w:rPr>
            </w:pPr>
            <w:r w:rsidRPr="001141C9">
              <w:rPr>
                <w:lang w:eastAsia="zh-CN" w:bidi="ar"/>
              </w:rPr>
              <w:t>5, 10, 15, 20, 30</w:t>
            </w:r>
          </w:p>
        </w:tc>
        <w:tc>
          <w:tcPr>
            <w:tcW w:w="750" w:type="pct"/>
            <w:tcBorders>
              <w:top w:val="nil"/>
              <w:left w:val="single" w:sz="4" w:space="0" w:color="auto"/>
              <w:bottom w:val="nil"/>
              <w:right w:val="single" w:sz="4" w:space="0" w:color="auto"/>
            </w:tcBorders>
            <w:vAlign w:val="center"/>
          </w:tcPr>
          <w:p w14:paraId="0E43D945" w14:textId="77777777" w:rsidR="00D1153B" w:rsidRPr="001141C9" w:rsidRDefault="00D1153B" w:rsidP="00B4416F">
            <w:pPr>
              <w:pStyle w:val="TAC"/>
              <w:keepNext w:val="0"/>
              <w:keepLines w:val="0"/>
              <w:rPr>
                <w:lang w:eastAsia="zh-CN"/>
              </w:rPr>
            </w:pPr>
            <w:r w:rsidRPr="001141C9">
              <w:rPr>
                <w:rFonts w:cs="Arial"/>
                <w:lang w:eastAsia="zh-CN"/>
              </w:rPr>
              <w:t>0</w:t>
            </w:r>
          </w:p>
        </w:tc>
      </w:tr>
      <w:tr w:rsidR="00D1153B" w:rsidRPr="001141C9" w14:paraId="6D1DC8A4" w14:textId="77777777" w:rsidTr="00B4416F">
        <w:trPr>
          <w:jc w:val="center"/>
        </w:trPr>
        <w:tc>
          <w:tcPr>
            <w:tcW w:w="1002" w:type="pct"/>
            <w:tcBorders>
              <w:top w:val="nil"/>
              <w:left w:val="single" w:sz="4" w:space="0" w:color="auto"/>
              <w:bottom w:val="nil"/>
              <w:right w:val="single" w:sz="4" w:space="0" w:color="auto"/>
            </w:tcBorders>
            <w:vAlign w:val="center"/>
          </w:tcPr>
          <w:p w14:paraId="0F262CC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6911B12" w14:textId="77777777" w:rsidR="00D1153B" w:rsidRPr="001141C9" w:rsidRDefault="00D1153B" w:rsidP="00B4416F">
            <w:pPr>
              <w:pStyle w:val="TAC"/>
              <w:keepNext w:val="0"/>
              <w:keepLines w:val="0"/>
              <w:rPr>
                <w:lang w:eastAsia="zh-CN"/>
              </w:rPr>
            </w:pPr>
            <w:r w:rsidRPr="001141C9">
              <w:rPr>
                <w:lang w:eastAsia="zh-CN"/>
              </w:rPr>
              <w:t>CA_n28A-n77A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C86BA3"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D62DD8" w14:textId="77777777" w:rsidR="00D1153B" w:rsidRPr="001141C9" w:rsidRDefault="00D1153B" w:rsidP="00B4416F">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A9AB4F" w14:textId="77777777" w:rsidR="00D1153B" w:rsidRPr="001141C9" w:rsidRDefault="00D1153B" w:rsidP="00B4416F">
            <w:pPr>
              <w:pStyle w:val="TAC"/>
              <w:keepNext w:val="0"/>
              <w:keepLines w:val="0"/>
              <w:rPr>
                <w:lang w:eastAsia="zh-CN"/>
              </w:rPr>
            </w:pPr>
          </w:p>
        </w:tc>
      </w:tr>
      <w:tr w:rsidR="00D1153B" w:rsidRPr="001141C9" w14:paraId="7D30CB0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AA73EB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D1D546F" w14:textId="77777777" w:rsidR="00D1153B" w:rsidRPr="001141C9" w:rsidRDefault="00D1153B" w:rsidP="00B4416F">
            <w:pPr>
              <w:pStyle w:val="TAC"/>
              <w:keepNext w:val="0"/>
              <w:keepLines w:val="0"/>
              <w:rPr>
                <w:vertAlign w:val="superscript"/>
                <w:lang w:eastAsia="zh-CN"/>
              </w:rPr>
            </w:pPr>
            <w:r w:rsidRPr="001141C9">
              <w:rPr>
                <w:lang w:eastAsia="zh-CN"/>
              </w:rPr>
              <w:t>CA_n41A-n77A</w:t>
            </w:r>
            <w:r w:rsidRPr="001141C9">
              <w:rPr>
                <w:vertAlign w:val="superscript"/>
                <w:lang w:eastAsia="zh-CN"/>
              </w:rPr>
              <w:t>7</w:t>
            </w:r>
          </w:p>
          <w:p w14:paraId="193D0663" w14:textId="1824A2F6" w:rsidR="00D1153B" w:rsidRPr="001141C9" w:rsidRDefault="00D1153B" w:rsidP="00B4416F">
            <w:pPr>
              <w:pStyle w:val="TAC"/>
              <w:keepNext w:val="0"/>
              <w:keepLines w:val="0"/>
              <w:rPr>
                <w:lang w:eastAsia="zh-CN"/>
              </w:rPr>
            </w:pPr>
            <w:r w:rsidRPr="001141C9">
              <w:rPr>
                <w:lang w:eastAsia="zh-CN"/>
              </w:rPr>
              <w:t>CA_n77(2A)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2AB258"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08C484" w14:textId="77777777" w:rsidR="00D1153B" w:rsidRPr="001141C9" w:rsidRDefault="00D1153B" w:rsidP="00B4416F">
            <w:pPr>
              <w:pStyle w:val="TAC"/>
              <w:keepNext w:val="0"/>
              <w:keepLines w:val="0"/>
              <w:rPr>
                <w:lang w:eastAsia="zh-CN"/>
              </w:rPr>
            </w:pPr>
            <w:r w:rsidRPr="001141C9">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567E109" w14:textId="77777777" w:rsidR="00D1153B" w:rsidRPr="001141C9" w:rsidRDefault="00D1153B" w:rsidP="00B4416F">
            <w:pPr>
              <w:pStyle w:val="TAC"/>
              <w:keepNext w:val="0"/>
              <w:keepLines w:val="0"/>
              <w:rPr>
                <w:lang w:eastAsia="zh-CN"/>
              </w:rPr>
            </w:pPr>
          </w:p>
        </w:tc>
      </w:tr>
      <w:tr w:rsidR="00D1153B" w:rsidRPr="001141C9" w14:paraId="3199D04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3E953DC" w14:textId="77777777" w:rsidR="00D1153B" w:rsidRPr="001141C9" w:rsidRDefault="00D1153B" w:rsidP="00B4416F">
            <w:pPr>
              <w:pStyle w:val="TAC"/>
              <w:keepNext w:val="0"/>
              <w:keepLines w:val="0"/>
              <w:rPr>
                <w:lang w:eastAsia="zh-CN"/>
              </w:rPr>
            </w:pPr>
            <w:r w:rsidRPr="001141C9">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A36B614" w14:textId="77777777" w:rsidR="00FE0322" w:rsidRPr="001141C9" w:rsidRDefault="00FE0322" w:rsidP="00FE0322">
            <w:pPr>
              <w:spacing w:after="0"/>
              <w:jc w:val="center"/>
              <w:rPr>
                <w:ins w:id="45" w:author="盧 鋒" w:date="2025-02-07T15:03:00Z"/>
                <w:rFonts w:ascii="Arial" w:hAnsi="Arial"/>
                <w:sz w:val="18"/>
                <w:lang w:eastAsia="zh-CN"/>
              </w:rPr>
            </w:pPr>
            <w:ins w:id="46" w:author="盧 鋒" w:date="2025-02-07T15:03:00Z">
              <w:r w:rsidRPr="001141C9">
                <w:rPr>
                  <w:rFonts w:ascii="Arial" w:hAnsi="Arial"/>
                  <w:sz w:val="18"/>
                  <w:lang w:eastAsia="zh-CN"/>
                </w:rPr>
                <w:t>n41</w:t>
              </w:r>
              <w:r w:rsidRPr="001141C9">
                <w:rPr>
                  <w:rFonts w:ascii="Arial" w:hAnsi="Arial"/>
                  <w:sz w:val="18"/>
                  <w:vertAlign w:val="superscript"/>
                  <w:lang w:eastAsia="zh-CN"/>
                </w:rPr>
                <w:t>7,9</w:t>
              </w:r>
            </w:ins>
          </w:p>
          <w:p w14:paraId="4FF3FFDF" w14:textId="77777777" w:rsidR="00FE0322" w:rsidRPr="001141C9" w:rsidRDefault="00FE0322" w:rsidP="00FE0322">
            <w:pPr>
              <w:pStyle w:val="TAC"/>
              <w:keepNext w:val="0"/>
              <w:keepLines w:val="0"/>
              <w:rPr>
                <w:ins w:id="47" w:author="盧 鋒" w:date="2025-02-07T15:03:00Z"/>
                <w:lang w:eastAsia="zh-CN"/>
              </w:rPr>
            </w:pPr>
            <w:ins w:id="48" w:author="盧 鋒" w:date="2025-02-07T15:03:00Z">
              <w:r w:rsidRPr="001141C9">
                <w:rPr>
                  <w:lang w:eastAsia="zh-CN"/>
                </w:rPr>
                <w:t>n77</w:t>
              </w:r>
              <w:r w:rsidRPr="001141C9">
                <w:rPr>
                  <w:vertAlign w:val="superscript"/>
                  <w:lang w:eastAsia="zh-CN"/>
                </w:rPr>
                <w:t>7,9</w:t>
              </w:r>
            </w:ins>
          </w:p>
          <w:p w14:paraId="3942FF0E" w14:textId="11198EA9" w:rsidR="00D1153B" w:rsidRPr="001141C9" w:rsidRDefault="00D1153B" w:rsidP="00B4416F">
            <w:pPr>
              <w:pStyle w:val="TAC"/>
              <w:keepNext w:val="0"/>
              <w:keepLines w:val="0"/>
              <w:rPr>
                <w:lang w:eastAsia="zh-CN"/>
              </w:rPr>
            </w:pPr>
            <w:r w:rsidRPr="001141C9">
              <w:rPr>
                <w:lang w:eastAsia="zh-CN"/>
              </w:rPr>
              <w:t>CA_n28A-n41A</w:t>
            </w:r>
            <w:ins w:id="49" w:author="盧 鋒" w:date="2025-02-07T15:04:00Z">
              <w:r w:rsidR="00FE0322" w:rsidRPr="001141C9">
                <w:rPr>
                  <w:vertAlign w:val="superscript"/>
                  <w:lang w:eastAsia="zh-CN"/>
                </w:rPr>
                <w:t>7</w:t>
              </w:r>
            </w:ins>
          </w:p>
          <w:p w14:paraId="5A3F97A6" w14:textId="3990DA8D" w:rsidR="00D1153B" w:rsidRPr="001141C9" w:rsidRDefault="00D1153B" w:rsidP="00B4416F">
            <w:pPr>
              <w:pStyle w:val="TAC"/>
              <w:keepNext w:val="0"/>
              <w:keepLines w:val="0"/>
              <w:rPr>
                <w:lang w:eastAsia="zh-CN"/>
              </w:rPr>
            </w:pPr>
            <w:r w:rsidRPr="001141C9">
              <w:rPr>
                <w:lang w:eastAsia="zh-CN"/>
              </w:rPr>
              <w:t>CA_n28A-n77A</w:t>
            </w:r>
            <w:ins w:id="50" w:author="盧 鋒" w:date="2025-02-07T15:04:00Z">
              <w:r w:rsidR="00FE0322" w:rsidRPr="001141C9">
                <w:rPr>
                  <w:vertAlign w:val="superscript"/>
                  <w:lang w:eastAsia="zh-CN"/>
                </w:rPr>
                <w:t>7</w:t>
              </w:r>
            </w:ins>
          </w:p>
          <w:p w14:paraId="4F8B1384" w14:textId="77777777" w:rsidR="00FE0322" w:rsidRDefault="00D1153B" w:rsidP="00687040">
            <w:pPr>
              <w:pStyle w:val="TAC"/>
              <w:keepNext w:val="0"/>
              <w:keepLines w:val="0"/>
              <w:rPr>
                <w:ins w:id="51" w:author="盧 鋒" w:date="2025-02-07T20:20:00Z"/>
                <w:vertAlign w:val="superscript"/>
                <w:lang w:eastAsia="zh-CN"/>
              </w:rPr>
            </w:pPr>
            <w:r w:rsidRPr="001141C9">
              <w:rPr>
                <w:lang w:eastAsia="zh-CN"/>
              </w:rPr>
              <w:t>CA_n41A-n77A</w:t>
            </w:r>
            <w:ins w:id="52" w:author="盧 鋒" w:date="2025-02-07T15:04:00Z">
              <w:r w:rsidR="00FE0322" w:rsidRPr="001141C9">
                <w:rPr>
                  <w:vertAlign w:val="superscript"/>
                  <w:lang w:eastAsia="zh-CN"/>
                </w:rPr>
                <w:t>7</w:t>
              </w:r>
            </w:ins>
          </w:p>
          <w:p w14:paraId="54A993CB" w14:textId="6F6472CF" w:rsidR="009218C3" w:rsidRPr="00687040" w:rsidRDefault="009218C3" w:rsidP="00687040">
            <w:pPr>
              <w:pStyle w:val="TAC"/>
              <w:keepNext w:val="0"/>
              <w:keepLines w:val="0"/>
              <w:rPr>
                <w:rFonts w:hint="eastAsia"/>
                <w:vertAlign w:val="superscript"/>
                <w:lang w:eastAsia="zh-CN"/>
              </w:rPr>
            </w:pPr>
            <w:ins w:id="53" w:author="盧 鋒" w:date="2025-02-07T20:20:00Z">
              <w:r w:rsidRPr="001141C9">
                <w:rPr>
                  <w:lang w:eastAsia="zh-CN"/>
                </w:rPr>
                <w:t>CA_n77(2A)</w:t>
              </w:r>
              <w:r w:rsidRPr="001141C9">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0897C072"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BE85E5"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2369AC"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16BA41B" w14:textId="77777777" w:rsidTr="00B4416F">
        <w:trPr>
          <w:jc w:val="center"/>
        </w:trPr>
        <w:tc>
          <w:tcPr>
            <w:tcW w:w="1002" w:type="pct"/>
            <w:tcBorders>
              <w:top w:val="nil"/>
              <w:left w:val="single" w:sz="4" w:space="0" w:color="auto"/>
              <w:bottom w:val="nil"/>
              <w:right w:val="single" w:sz="4" w:space="0" w:color="auto"/>
            </w:tcBorders>
            <w:vAlign w:val="center"/>
          </w:tcPr>
          <w:p w14:paraId="74D77FF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54261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5ABE6"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08034" w14:textId="77777777" w:rsidR="00D1153B" w:rsidRPr="001141C9" w:rsidRDefault="00D1153B" w:rsidP="00B4416F">
            <w:pPr>
              <w:pStyle w:val="TAC"/>
              <w:keepNext w:val="0"/>
              <w:keepLines w:val="0"/>
              <w:rPr>
                <w:lang w:eastAsia="zh-CN" w:bidi="ar"/>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FA32914" w14:textId="77777777" w:rsidR="00D1153B" w:rsidRPr="001141C9" w:rsidRDefault="00D1153B" w:rsidP="00B4416F">
            <w:pPr>
              <w:pStyle w:val="TAC"/>
              <w:keepNext w:val="0"/>
              <w:keepLines w:val="0"/>
              <w:rPr>
                <w:lang w:eastAsia="zh-CN"/>
              </w:rPr>
            </w:pPr>
          </w:p>
        </w:tc>
      </w:tr>
      <w:tr w:rsidR="00D1153B" w:rsidRPr="001141C9" w14:paraId="1CB5134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983705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27A370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D53C5"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A372B3" w14:textId="77777777" w:rsidR="00D1153B" w:rsidRPr="001141C9" w:rsidRDefault="00D1153B" w:rsidP="00B4416F">
            <w:pPr>
              <w:pStyle w:val="TAC"/>
              <w:keepNext w:val="0"/>
              <w:keepLines w:val="0"/>
              <w:rPr>
                <w:lang w:eastAsia="zh-CN" w:bidi="ar"/>
              </w:rPr>
            </w:pPr>
            <w:r w:rsidRPr="001141C9">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C741777" w14:textId="77777777" w:rsidR="00D1153B" w:rsidRPr="001141C9" w:rsidRDefault="00D1153B" w:rsidP="00B4416F">
            <w:pPr>
              <w:pStyle w:val="TAC"/>
              <w:keepNext w:val="0"/>
              <w:keepLines w:val="0"/>
              <w:rPr>
                <w:lang w:eastAsia="zh-CN"/>
              </w:rPr>
            </w:pPr>
          </w:p>
        </w:tc>
      </w:tr>
      <w:tr w:rsidR="00D1153B" w:rsidRPr="001141C9" w14:paraId="1F49B2E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9B1B64D" w14:textId="77777777" w:rsidR="00D1153B" w:rsidRPr="001141C9" w:rsidRDefault="00D1153B" w:rsidP="00B4416F">
            <w:pPr>
              <w:pStyle w:val="TAC"/>
              <w:keepNext w:val="0"/>
              <w:keepLines w:val="0"/>
              <w:rPr>
                <w:lang w:eastAsia="zh-CN"/>
              </w:rPr>
            </w:pPr>
            <w:r w:rsidRPr="001141C9">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1AB9F8E" w14:textId="77777777" w:rsidR="00D1153B" w:rsidRPr="001141C9" w:rsidRDefault="00D1153B" w:rsidP="00B4416F">
            <w:pPr>
              <w:pStyle w:val="TAC"/>
              <w:keepNext w:val="0"/>
              <w:keepLines w:val="0"/>
              <w:rPr>
                <w:lang w:eastAsia="zh-CN"/>
              </w:rPr>
            </w:pPr>
            <w:r w:rsidRPr="001141C9">
              <w:rPr>
                <w:lang w:eastAsia="zh-CN"/>
              </w:rPr>
              <w:t>CA_n28A-n41A</w:t>
            </w:r>
          </w:p>
          <w:p w14:paraId="101506E5" w14:textId="77777777" w:rsidR="00D1153B" w:rsidRPr="001141C9" w:rsidRDefault="00D1153B" w:rsidP="00B4416F">
            <w:pPr>
              <w:pStyle w:val="TAC"/>
              <w:keepNext w:val="0"/>
              <w:keepLines w:val="0"/>
              <w:rPr>
                <w:lang w:eastAsia="zh-CN"/>
              </w:rPr>
            </w:pPr>
            <w:r w:rsidRPr="001141C9">
              <w:rPr>
                <w:lang w:eastAsia="zh-CN"/>
              </w:rPr>
              <w:t>CA_n41A-n78A</w:t>
            </w:r>
          </w:p>
          <w:p w14:paraId="11B63FC8" w14:textId="77777777" w:rsidR="00D1153B" w:rsidRPr="001141C9" w:rsidRDefault="00D1153B" w:rsidP="00B4416F">
            <w:pPr>
              <w:pStyle w:val="TAC"/>
              <w:keepNext w:val="0"/>
              <w:keepLines w:val="0"/>
              <w:rPr>
                <w:lang w:eastAsia="zh-CN"/>
              </w:rPr>
            </w:pPr>
            <w:r w:rsidRPr="001141C9">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17B9A52A"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01F700"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6DA46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31183C0D" w14:textId="77777777" w:rsidTr="00B4416F">
        <w:trPr>
          <w:jc w:val="center"/>
        </w:trPr>
        <w:tc>
          <w:tcPr>
            <w:tcW w:w="1002" w:type="pct"/>
            <w:tcBorders>
              <w:top w:val="nil"/>
              <w:left w:val="single" w:sz="4" w:space="0" w:color="auto"/>
              <w:bottom w:val="nil"/>
              <w:right w:val="single" w:sz="4" w:space="0" w:color="auto"/>
            </w:tcBorders>
            <w:vAlign w:val="center"/>
          </w:tcPr>
          <w:p w14:paraId="69602DF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9CF45F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C4FFB"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50096" w14:textId="77777777" w:rsidR="00D1153B" w:rsidRPr="001141C9" w:rsidRDefault="00D1153B" w:rsidP="00B4416F">
            <w:pPr>
              <w:pStyle w:val="TAC"/>
              <w:keepNext w:val="0"/>
              <w:keepLines w:val="0"/>
              <w:rPr>
                <w:lang w:eastAsia="zh-CN"/>
              </w:rPr>
            </w:pPr>
            <w:r w:rsidRPr="001141C9">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4604615E" w14:textId="77777777" w:rsidR="00D1153B" w:rsidRPr="001141C9" w:rsidRDefault="00D1153B" w:rsidP="00B4416F">
            <w:pPr>
              <w:pStyle w:val="TAC"/>
              <w:keepNext w:val="0"/>
              <w:keepLines w:val="0"/>
              <w:rPr>
                <w:lang w:eastAsia="zh-CN"/>
              </w:rPr>
            </w:pPr>
          </w:p>
        </w:tc>
      </w:tr>
      <w:tr w:rsidR="00D1153B" w:rsidRPr="001141C9" w14:paraId="3A78DC1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9C47D9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212CC8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DBD4C"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93ED6A" w14:textId="77777777" w:rsidR="00D1153B" w:rsidRPr="001141C9" w:rsidRDefault="00D1153B" w:rsidP="00B4416F">
            <w:pPr>
              <w:pStyle w:val="TAC"/>
              <w:keepNext w:val="0"/>
              <w:keepLines w:val="0"/>
              <w:rPr>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B07EF6C" w14:textId="77777777" w:rsidR="00D1153B" w:rsidRPr="001141C9" w:rsidRDefault="00D1153B" w:rsidP="00B4416F">
            <w:pPr>
              <w:pStyle w:val="TAC"/>
              <w:keepNext w:val="0"/>
              <w:keepLines w:val="0"/>
              <w:rPr>
                <w:lang w:eastAsia="zh-CN"/>
              </w:rPr>
            </w:pPr>
          </w:p>
        </w:tc>
      </w:tr>
      <w:tr w:rsidR="00D1153B" w:rsidRPr="001141C9" w14:paraId="0E4EF61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99F9693" w14:textId="77777777" w:rsidR="00D1153B" w:rsidRPr="001141C9" w:rsidRDefault="00D1153B" w:rsidP="00B4416F">
            <w:pPr>
              <w:pStyle w:val="TAC"/>
              <w:keepNext w:val="0"/>
              <w:keepLines w:val="0"/>
              <w:rPr>
                <w:lang w:eastAsia="zh-CN"/>
              </w:rPr>
            </w:pPr>
            <w:r w:rsidRPr="001141C9">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0A605ECC" w14:textId="77777777" w:rsidR="00D1153B" w:rsidRPr="001141C9" w:rsidRDefault="00D1153B" w:rsidP="00B4416F">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E215FF9"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6B9F35" w14:textId="77777777" w:rsidR="00D1153B" w:rsidRPr="001141C9" w:rsidRDefault="00D1153B" w:rsidP="00B4416F">
            <w:pPr>
              <w:pStyle w:val="TAC"/>
              <w:keepNext w:val="0"/>
              <w:keepLines w:val="0"/>
              <w:rPr>
                <w:lang w:eastAsia="zh-CN"/>
              </w:rPr>
            </w:pPr>
            <w:r w:rsidRPr="001141C9">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8C7A69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8BAF302" w14:textId="77777777" w:rsidTr="00B4416F">
        <w:trPr>
          <w:jc w:val="center"/>
        </w:trPr>
        <w:tc>
          <w:tcPr>
            <w:tcW w:w="1002" w:type="pct"/>
            <w:tcBorders>
              <w:top w:val="nil"/>
              <w:left w:val="single" w:sz="4" w:space="0" w:color="auto"/>
              <w:bottom w:val="nil"/>
              <w:right w:val="single" w:sz="4" w:space="0" w:color="auto"/>
            </w:tcBorders>
            <w:vAlign w:val="center"/>
          </w:tcPr>
          <w:p w14:paraId="064417F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58345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E11F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6397C7" w14:textId="77777777" w:rsidR="00D1153B" w:rsidRPr="001141C9" w:rsidRDefault="00D1153B" w:rsidP="00B4416F">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4C29AD6" w14:textId="77777777" w:rsidR="00D1153B" w:rsidRPr="001141C9" w:rsidRDefault="00D1153B" w:rsidP="00B4416F">
            <w:pPr>
              <w:pStyle w:val="TAC"/>
              <w:keepNext w:val="0"/>
              <w:keepLines w:val="0"/>
              <w:rPr>
                <w:lang w:eastAsia="zh-CN"/>
              </w:rPr>
            </w:pPr>
          </w:p>
        </w:tc>
      </w:tr>
      <w:tr w:rsidR="00D1153B" w:rsidRPr="001141C9" w14:paraId="4C6014C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70989E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3FBB47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6FB65"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271427"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3CFA6D" w14:textId="77777777" w:rsidR="00D1153B" w:rsidRPr="001141C9" w:rsidRDefault="00D1153B" w:rsidP="00B4416F">
            <w:pPr>
              <w:pStyle w:val="TAC"/>
              <w:keepNext w:val="0"/>
              <w:keepLines w:val="0"/>
              <w:rPr>
                <w:lang w:eastAsia="zh-CN"/>
              </w:rPr>
            </w:pPr>
          </w:p>
        </w:tc>
      </w:tr>
      <w:tr w:rsidR="00D1153B" w:rsidRPr="001141C9" w14:paraId="1534A39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D0995FF" w14:textId="77777777" w:rsidR="00D1153B" w:rsidRPr="001141C9" w:rsidRDefault="00D1153B" w:rsidP="00B4416F">
            <w:pPr>
              <w:pStyle w:val="TAC"/>
              <w:keepNext w:val="0"/>
              <w:keepLines w:val="0"/>
              <w:rPr>
                <w:lang w:eastAsia="zh-CN"/>
              </w:rPr>
            </w:pPr>
            <w:r w:rsidRPr="001141C9">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13CC159B" w14:textId="77777777" w:rsidR="00D1153B" w:rsidRPr="001141C9" w:rsidRDefault="00D1153B" w:rsidP="00B4416F">
            <w:pPr>
              <w:pStyle w:val="TAC"/>
              <w:keepNext w:val="0"/>
              <w:keepLines w:val="0"/>
              <w:rPr>
                <w:color w:val="000000"/>
                <w:szCs w:val="18"/>
                <w:lang w:eastAsia="zh-CN"/>
              </w:rPr>
            </w:pPr>
            <w:r w:rsidRPr="001141C9">
              <w:rPr>
                <w:color w:val="000000"/>
                <w:szCs w:val="18"/>
                <w:lang w:eastAsia="zh-CN"/>
              </w:rPr>
              <w:t>CA_n28A-n41A</w:t>
            </w:r>
          </w:p>
          <w:p w14:paraId="1765971B" w14:textId="77777777" w:rsidR="00D1153B" w:rsidRPr="001141C9" w:rsidRDefault="00D1153B" w:rsidP="00B4416F">
            <w:pPr>
              <w:pStyle w:val="TAC"/>
              <w:keepNext w:val="0"/>
              <w:keepLines w:val="0"/>
              <w:rPr>
                <w:color w:val="000000"/>
                <w:szCs w:val="18"/>
                <w:lang w:eastAsia="zh-CN"/>
              </w:rPr>
            </w:pPr>
            <w:r w:rsidRPr="001141C9">
              <w:rPr>
                <w:color w:val="000000"/>
                <w:szCs w:val="18"/>
                <w:lang w:eastAsia="zh-CN"/>
              </w:rPr>
              <w:t>CA_n28A-n79A</w:t>
            </w:r>
          </w:p>
          <w:p w14:paraId="2F629856" w14:textId="77777777" w:rsidR="00D1153B" w:rsidRPr="001141C9" w:rsidRDefault="00D1153B" w:rsidP="00B4416F">
            <w:pPr>
              <w:pStyle w:val="TAC"/>
              <w:keepNext w:val="0"/>
              <w:keepLines w:val="0"/>
              <w:rPr>
                <w:lang w:eastAsia="zh-CN"/>
              </w:rPr>
            </w:pPr>
            <w:r w:rsidRPr="001141C9">
              <w:rPr>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47AF78D" w14:textId="77777777" w:rsidR="00D1153B" w:rsidRPr="001141C9" w:rsidRDefault="00D1153B" w:rsidP="00B4416F">
            <w:pPr>
              <w:pStyle w:val="TAC"/>
              <w:keepNext w:val="0"/>
              <w:keepLines w:val="0"/>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77D40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C0E21D5" w14:textId="77777777" w:rsidR="00D1153B" w:rsidRPr="001141C9" w:rsidRDefault="00D1153B" w:rsidP="00B4416F">
            <w:pPr>
              <w:pStyle w:val="TAC"/>
              <w:keepNext w:val="0"/>
              <w:keepLines w:val="0"/>
              <w:rPr>
                <w:lang w:eastAsia="zh-CN"/>
              </w:rPr>
            </w:pPr>
            <w:r w:rsidRPr="001141C9">
              <w:rPr>
                <w:rFonts w:ascii="Calibri" w:hAnsi="Calibri"/>
                <w:color w:val="000000"/>
                <w:sz w:val="21"/>
                <w:szCs w:val="18"/>
                <w:lang w:eastAsia="zh-CN"/>
              </w:rPr>
              <w:t>0</w:t>
            </w:r>
          </w:p>
        </w:tc>
      </w:tr>
      <w:tr w:rsidR="00D1153B" w:rsidRPr="001141C9" w14:paraId="7EB8808A" w14:textId="77777777" w:rsidTr="00B4416F">
        <w:trPr>
          <w:jc w:val="center"/>
        </w:trPr>
        <w:tc>
          <w:tcPr>
            <w:tcW w:w="1002" w:type="pct"/>
            <w:tcBorders>
              <w:top w:val="nil"/>
              <w:left w:val="single" w:sz="4" w:space="0" w:color="auto"/>
              <w:bottom w:val="nil"/>
              <w:right w:val="single" w:sz="4" w:space="0" w:color="auto"/>
            </w:tcBorders>
            <w:vAlign w:val="center"/>
          </w:tcPr>
          <w:p w14:paraId="1F7404E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ED359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CA3C3"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93508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C83FE1D" w14:textId="77777777" w:rsidR="00D1153B" w:rsidRPr="001141C9" w:rsidRDefault="00D1153B" w:rsidP="00B4416F">
            <w:pPr>
              <w:pStyle w:val="TAC"/>
              <w:keepNext w:val="0"/>
              <w:keepLines w:val="0"/>
              <w:rPr>
                <w:lang w:eastAsia="zh-CN"/>
              </w:rPr>
            </w:pPr>
          </w:p>
        </w:tc>
      </w:tr>
      <w:tr w:rsidR="00D1153B" w:rsidRPr="001141C9" w14:paraId="65FB71D3" w14:textId="77777777" w:rsidTr="00B4416F">
        <w:trPr>
          <w:jc w:val="center"/>
        </w:trPr>
        <w:tc>
          <w:tcPr>
            <w:tcW w:w="1002" w:type="pct"/>
            <w:tcBorders>
              <w:top w:val="nil"/>
              <w:left w:val="single" w:sz="4" w:space="0" w:color="auto"/>
              <w:bottom w:val="nil"/>
              <w:right w:val="single" w:sz="4" w:space="0" w:color="auto"/>
            </w:tcBorders>
            <w:vAlign w:val="center"/>
          </w:tcPr>
          <w:p w14:paraId="07281E7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925066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39B73" w14:textId="77777777" w:rsidR="00D1153B" w:rsidRPr="001141C9" w:rsidRDefault="00D1153B" w:rsidP="00B4416F">
            <w:pPr>
              <w:pStyle w:val="TAC"/>
              <w:keepNext w:val="0"/>
              <w:keepLines w:val="0"/>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1F522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EA0B2E3" w14:textId="77777777" w:rsidR="00D1153B" w:rsidRPr="001141C9" w:rsidRDefault="00D1153B" w:rsidP="00B4416F">
            <w:pPr>
              <w:pStyle w:val="TAC"/>
              <w:keepNext w:val="0"/>
              <w:keepLines w:val="0"/>
              <w:rPr>
                <w:lang w:eastAsia="zh-CN"/>
              </w:rPr>
            </w:pPr>
          </w:p>
        </w:tc>
      </w:tr>
      <w:tr w:rsidR="00D1153B" w:rsidRPr="001141C9" w14:paraId="3FA3D9BB" w14:textId="77777777" w:rsidTr="00B4416F">
        <w:trPr>
          <w:jc w:val="center"/>
        </w:trPr>
        <w:tc>
          <w:tcPr>
            <w:tcW w:w="1002" w:type="pct"/>
            <w:tcBorders>
              <w:top w:val="nil"/>
              <w:left w:val="single" w:sz="4" w:space="0" w:color="auto"/>
              <w:bottom w:val="nil"/>
              <w:right w:val="single" w:sz="4" w:space="0" w:color="auto"/>
            </w:tcBorders>
            <w:vAlign w:val="center"/>
          </w:tcPr>
          <w:p w14:paraId="7A4A90C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A210E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FD85E"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2CC758C" w14:textId="77777777" w:rsidR="00D1153B" w:rsidRPr="001141C9" w:rsidRDefault="00D1153B" w:rsidP="00B4416F">
            <w:pPr>
              <w:pStyle w:val="TAC"/>
              <w:keepNext w:val="0"/>
              <w:keepLines w:val="0"/>
              <w:rPr>
                <w:lang w:eastAsia="zh-CN" w:bidi="ar"/>
              </w:rPr>
            </w:pPr>
            <w:r w:rsidRPr="001141C9">
              <w:rPr>
                <w:rFonts w:eastAsia="ＭＳ 明朝"/>
                <w:color w:val="000000"/>
              </w:rPr>
              <w:t>n</w:t>
            </w:r>
            <w:r w:rsidRPr="001141C9">
              <w:rPr>
                <w:color w:val="000000"/>
                <w:lang w:eastAsia="zh-CN"/>
              </w:rPr>
              <w:t>28</w:t>
            </w:r>
            <w:r w:rsidRPr="001141C9">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8C66F2D" w14:textId="77777777" w:rsidR="00D1153B" w:rsidRPr="001141C9" w:rsidRDefault="00D1153B" w:rsidP="00B4416F">
            <w:pPr>
              <w:pStyle w:val="TAC"/>
              <w:keepNext w:val="0"/>
              <w:keepLines w:val="0"/>
              <w:rPr>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1153B" w:rsidRPr="001141C9" w14:paraId="7BF91C04" w14:textId="77777777" w:rsidTr="00B4416F">
        <w:trPr>
          <w:jc w:val="center"/>
        </w:trPr>
        <w:tc>
          <w:tcPr>
            <w:tcW w:w="1002" w:type="pct"/>
            <w:tcBorders>
              <w:top w:val="nil"/>
              <w:left w:val="single" w:sz="4" w:space="0" w:color="auto"/>
              <w:bottom w:val="nil"/>
              <w:right w:val="single" w:sz="4" w:space="0" w:color="auto"/>
            </w:tcBorders>
            <w:vAlign w:val="center"/>
          </w:tcPr>
          <w:p w14:paraId="0BE4A03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CE4450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9544B"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39BE8" w14:textId="77777777" w:rsidR="00D1153B" w:rsidRPr="001141C9" w:rsidRDefault="00D1153B" w:rsidP="00B4416F">
            <w:pPr>
              <w:pStyle w:val="TAC"/>
              <w:keepNext w:val="0"/>
              <w:keepLines w:val="0"/>
              <w:rPr>
                <w:lang w:eastAsia="zh-CN" w:bidi="ar"/>
              </w:rPr>
            </w:pPr>
            <w:r w:rsidRPr="001141C9">
              <w:rPr>
                <w:rFonts w:eastAsia="ＭＳ 明朝"/>
                <w:color w:val="000000"/>
              </w:rPr>
              <w:t>n</w:t>
            </w:r>
            <w:r w:rsidRPr="001141C9">
              <w:rPr>
                <w:color w:val="000000"/>
                <w:lang w:eastAsia="zh-CN"/>
              </w:rPr>
              <w:t>41</w:t>
            </w:r>
            <w:r w:rsidRPr="001141C9">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E610B3E" w14:textId="77777777" w:rsidR="00D1153B" w:rsidRPr="001141C9" w:rsidRDefault="00D1153B" w:rsidP="00B4416F">
            <w:pPr>
              <w:pStyle w:val="TAC"/>
              <w:keepNext w:val="0"/>
              <w:keepLines w:val="0"/>
              <w:rPr>
                <w:lang w:eastAsia="zh-CN"/>
              </w:rPr>
            </w:pPr>
          </w:p>
        </w:tc>
      </w:tr>
      <w:tr w:rsidR="00D1153B" w:rsidRPr="001141C9" w14:paraId="11427D3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EB4C52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7FB709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BE08C"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822676" w14:textId="77777777" w:rsidR="00D1153B" w:rsidRPr="001141C9" w:rsidRDefault="00D1153B" w:rsidP="00B4416F">
            <w:pPr>
              <w:pStyle w:val="TAC"/>
              <w:keepNext w:val="0"/>
              <w:keepLines w:val="0"/>
              <w:rPr>
                <w:lang w:eastAsia="zh-CN" w:bidi="ar"/>
              </w:rPr>
            </w:pPr>
            <w:r w:rsidRPr="001141C9">
              <w:rPr>
                <w:rFonts w:eastAsia="ＭＳ 明朝"/>
                <w:color w:val="000000"/>
              </w:rPr>
              <w:t>n</w:t>
            </w:r>
            <w:r w:rsidRPr="001141C9">
              <w:rPr>
                <w:color w:val="000000"/>
                <w:lang w:eastAsia="zh-CN"/>
              </w:rPr>
              <w:t>79</w:t>
            </w:r>
            <w:r w:rsidRPr="001141C9">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80A6146" w14:textId="77777777" w:rsidR="00D1153B" w:rsidRPr="001141C9" w:rsidRDefault="00D1153B" w:rsidP="00B4416F">
            <w:pPr>
              <w:pStyle w:val="TAC"/>
              <w:keepNext w:val="0"/>
              <w:keepLines w:val="0"/>
              <w:rPr>
                <w:lang w:eastAsia="zh-CN"/>
              </w:rPr>
            </w:pPr>
          </w:p>
        </w:tc>
      </w:tr>
      <w:tr w:rsidR="00D1153B" w:rsidRPr="001141C9" w14:paraId="27DF11FA" w14:textId="77777777" w:rsidTr="00B4416F">
        <w:trPr>
          <w:jc w:val="center"/>
        </w:trPr>
        <w:tc>
          <w:tcPr>
            <w:tcW w:w="1002" w:type="pct"/>
            <w:tcBorders>
              <w:top w:val="nil"/>
              <w:left w:val="single" w:sz="4" w:space="0" w:color="auto"/>
              <w:bottom w:val="nil"/>
              <w:right w:val="single" w:sz="4" w:space="0" w:color="auto"/>
            </w:tcBorders>
            <w:vAlign w:val="center"/>
          </w:tcPr>
          <w:p w14:paraId="3EC99492" w14:textId="77777777" w:rsidR="00D1153B" w:rsidRPr="001141C9" w:rsidRDefault="00D1153B" w:rsidP="00B4416F">
            <w:pPr>
              <w:pStyle w:val="TAC"/>
              <w:keepNext w:val="0"/>
              <w:keepLines w:val="0"/>
              <w:rPr>
                <w:lang w:eastAsia="zh-CN"/>
              </w:rPr>
            </w:pPr>
            <w:r w:rsidRPr="001141C9">
              <w:rPr>
                <w:rFonts w:hint="eastAsia"/>
                <w:color w:val="000000"/>
                <w:szCs w:val="18"/>
                <w:lang w:eastAsia="zh-CN"/>
              </w:rPr>
              <w:lastRenderedPageBreak/>
              <w:t>CA_n28A-n41</w:t>
            </w:r>
            <w:r w:rsidRPr="001141C9">
              <w:rPr>
                <w:color w:val="000000"/>
                <w:szCs w:val="18"/>
                <w:lang w:eastAsia="zh-CN"/>
              </w:rPr>
              <w:t>A</w:t>
            </w:r>
            <w:r w:rsidRPr="001141C9">
              <w:rPr>
                <w:rFonts w:hint="eastAsia"/>
                <w:color w:val="000000"/>
                <w:szCs w:val="18"/>
                <w:lang w:eastAsia="zh-CN"/>
              </w:rPr>
              <w:t>-n79</w:t>
            </w:r>
            <w:r w:rsidRPr="001141C9">
              <w:rPr>
                <w:color w:val="000000"/>
                <w:szCs w:val="18"/>
                <w:lang w:eastAsia="zh-CN"/>
              </w:rPr>
              <w:t>C</w:t>
            </w:r>
          </w:p>
        </w:tc>
        <w:tc>
          <w:tcPr>
            <w:tcW w:w="871" w:type="pct"/>
            <w:tcBorders>
              <w:top w:val="nil"/>
              <w:left w:val="single" w:sz="4" w:space="0" w:color="auto"/>
              <w:bottom w:val="nil"/>
              <w:right w:val="single" w:sz="4" w:space="0" w:color="auto"/>
            </w:tcBorders>
            <w:vAlign w:val="center"/>
          </w:tcPr>
          <w:p w14:paraId="565581B9"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295E8A7F"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2AF40061"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6DBF65B3"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62AD6369"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30CB95D4" w14:textId="77777777" w:rsidR="00D1153B" w:rsidRPr="001141C9" w:rsidRDefault="00D1153B" w:rsidP="00B4416F">
            <w:pPr>
              <w:pStyle w:val="TAC"/>
              <w:rPr>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D3FA1F6"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3519D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592CD47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23E58ED" w14:textId="77777777" w:rsidTr="00B4416F">
        <w:trPr>
          <w:jc w:val="center"/>
        </w:trPr>
        <w:tc>
          <w:tcPr>
            <w:tcW w:w="1002" w:type="pct"/>
            <w:tcBorders>
              <w:top w:val="nil"/>
              <w:left w:val="single" w:sz="4" w:space="0" w:color="auto"/>
              <w:bottom w:val="nil"/>
              <w:right w:val="single" w:sz="4" w:space="0" w:color="auto"/>
            </w:tcBorders>
            <w:vAlign w:val="center"/>
          </w:tcPr>
          <w:p w14:paraId="33C1614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CBD1F1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E3702"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70FB0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C5C0BD2" w14:textId="77777777" w:rsidR="00D1153B" w:rsidRPr="001141C9" w:rsidRDefault="00D1153B" w:rsidP="00B4416F">
            <w:pPr>
              <w:pStyle w:val="TAC"/>
              <w:keepNext w:val="0"/>
              <w:keepLines w:val="0"/>
              <w:rPr>
                <w:lang w:eastAsia="zh-CN"/>
              </w:rPr>
            </w:pPr>
          </w:p>
        </w:tc>
      </w:tr>
      <w:tr w:rsidR="00D1153B" w:rsidRPr="001141C9" w14:paraId="6CEB02C7" w14:textId="77777777" w:rsidTr="00B4416F">
        <w:trPr>
          <w:jc w:val="center"/>
        </w:trPr>
        <w:tc>
          <w:tcPr>
            <w:tcW w:w="1002" w:type="pct"/>
            <w:tcBorders>
              <w:top w:val="nil"/>
              <w:left w:val="single" w:sz="4" w:space="0" w:color="auto"/>
              <w:bottom w:val="nil"/>
              <w:right w:val="single" w:sz="4" w:space="0" w:color="auto"/>
            </w:tcBorders>
            <w:vAlign w:val="center"/>
          </w:tcPr>
          <w:p w14:paraId="2CE6233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E1A16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A4556"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42C85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CA_n79</w:t>
            </w:r>
            <w:r w:rsidRPr="001141C9">
              <w:rPr>
                <w:rFonts w:cs="Arial" w:hint="eastAsia"/>
                <w:color w:val="000000"/>
                <w:szCs w:val="18"/>
                <w:lang w:eastAsia="zh-CN" w:bidi="ar"/>
              </w:rPr>
              <w:t>C</w:t>
            </w:r>
            <w:r w:rsidRPr="001141C9">
              <w:rPr>
                <w:rFonts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20B7742" w14:textId="77777777" w:rsidR="00D1153B" w:rsidRPr="001141C9" w:rsidRDefault="00D1153B" w:rsidP="00B4416F">
            <w:pPr>
              <w:pStyle w:val="TAC"/>
              <w:keepNext w:val="0"/>
              <w:keepLines w:val="0"/>
              <w:rPr>
                <w:lang w:eastAsia="zh-CN"/>
              </w:rPr>
            </w:pPr>
          </w:p>
        </w:tc>
      </w:tr>
      <w:tr w:rsidR="00D1153B" w:rsidRPr="001141C9" w14:paraId="01ECD092" w14:textId="77777777" w:rsidTr="00B4416F">
        <w:trPr>
          <w:jc w:val="center"/>
        </w:trPr>
        <w:tc>
          <w:tcPr>
            <w:tcW w:w="1002" w:type="pct"/>
            <w:tcBorders>
              <w:top w:val="nil"/>
              <w:left w:val="single" w:sz="4" w:space="0" w:color="auto"/>
              <w:bottom w:val="nil"/>
              <w:right w:val="single" w:sz="4" w:space="0" w:color="auto"/>
            </w:tcBorders>
            <w:vAlign w:val="center"/>
          </w:tcPr>
          <w:p w14:paraId="0ED68A6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788398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2EA86"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0BBD64C" w14:textId="77777777" w:rsidR="00D1153B" w:rsidRPr="001141C9" w:rsidRDefault="00D1153B" w:rsidP="00B4416F">
            <w:pPr>
              <w:pStyle w:val="TAC"/>
              <w:keepNext w:val="0"/>
              <w:keepLines w:val="0"/>
              <w:rPr>
                <w:rFonts w:cs="Arial"/>
                <w:color w:val="000000"/>
                <w:szCs w:val="18"/>
                <w:lang w:eastAsia="zh-CN" w:bidi="ar"/>
              </w:rPr>
            </w:pPr>
            <w:r w:rsidRPr="001141C9">
              <w:rPr>
                <w:rFonts w:eastAsia="ＭＳ 明朝"/>
                <w:color w:val="000000"/>
              </w:rPr>
              <w:t>n</w:t>
            </w:r>
            <w:r w:rsidRPr="001141C9">
              <w:rPr>
                <w:color w:val="000000"/>
                <w:lang w:eastAsia="zh-CN"/>
              </w:rPr>
              <w:t>28</w:t>
            </w:r>
            <w:r w:rsidRPr="001141C9">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18DD41" w14:textId="77777777" w:rsidR="00D1153B" w:rsidRPr="001141C9" w:rsidRDefault="00D1153B" w:rsidP="00B4416F">
            <w:pPr>
              <w:pStyle w:val="TAC"/>
              <w:keepNext w:val="0"/>
              <w:keepLines w:val="0"/>
              <w:rPr>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1153B" w:rsidRPr="001141C9" w14:paraId="65EC4113" w14:textId="77777777" w:rsidTr="00B4416F">
        <w:trPr>
          <w:jc w:val="center"/>
        </w:trPr>
        <w:tc>
          <w:tcPr>
            <w:tcW w:w="1002" w:type="pct"/>
            <w:tcBorders>
              <w:top w:val="nil"/>
              <w:left w:val="single" w:sz="4" w:space="0" w:color="auto"/>
              <w:bottom w:val="nil"/>
              <w:right w:val="single" w:sz="4" w:space="0" w:color="auto"/>
            </w:tcBorders>
            <w:vAlign w:val="center"/>
          </w:tcPr>
          <w:p w14:paraId="750A2F3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2C2BB2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1E9E2"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C65779" w14:textId="77777777" w:rsidR="00D1153B" w:rsidRPr="001141C9" w:rsidRDefault="00D1153B" w:rsidP="00B4416F">
            <w:pPr>
              <w:pStyle w:val="TAC"/>
              <w:keepNext w:val="0"/>
              <w:keepLines w:val="0"/>
              <w:rPr>
                <w:rFonts w:cs="Arial"/>
                <w:color w:val="000000"/>
                <w:szCs w:val="18"/>
                <w:lang w:eastAsia="zh-CN" w:bidi="ar"/>
              </w:rPr>
            </w:pPr>
            <w:r w:rsidRPr="001141C9">
              <w:rPr>
                <w:rFonts w:eastAsia="ＭＳ 明朝"/>
                <w:color w:val="000000"/>
              </w:rPr>
              <w:t>n</w:t>
            </w:r>
            <w:r w:rsidRPr="001141C9">
              <w:rPr>
                <w:color w:val="000000"/>
                <w:lang w:eastAsia="zh-CN"/>
              </w:rPr>
              <w:t>41</w:t>
            </w:r>
            <w:r w:rsidRPr="001141C9">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71684A9" w14:textId="77777777" w:rsidR="00D1153B" w:rsidRPr="001141C9" w:rsidRDefault="00D1153B" w:rsidP="00B4416F">
            <w:pPr>
              <w:pStyle w:val="TAC"/>
              <w:keepNext w:val="0"/>
              <w:keepLines w:val="0"/>
              <w:rPr>
                <w:lang w:eastAsia="zh-CN"/>
              </w:rPr>
            </w:pPr>
          </w:p>
        </w:tc>
      </w:tr>
      <w:tr w:rsidR="00D1153B" w:rsidRPr="001141C9" w14:paraId="648208B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389758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B6DBC8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5E7F2"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00208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CA_n79</w:t>
            </w:r>
            <w:r w:rsidRPr="001141C9">
              <w:rPr>
                <w:rFonts w:cs="Arial" w:hint="eastAsia"/>
                <w:color w:val="000000"/>
                <w:szCs w:val="18"/>
                <w:lang w:eastAsia="zh-CN" w:bidi="ar"/>
              </w:rPr>
              <w:t>C</w:t>
            </w:r>
            <w:r w:rsidRPr="001141C9">
              <w:rPr>
                <w:rFonts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5EBDCCA" w14:textId="77777777" w:rsidR="00D1153B" w:rsidRPr="001141C9" w:rsidRDefault="00D1153B" w:rsidP="00B4416F">
            <w:pPr>
              <w:pStyle w:val="TAC"/>
              <w:keepNext w:val="0"/>
              <w:keepLines w:val="0"/>
              <w:rPr>
                <w:lang w:eastAsia="zh-CN"/>
              </w:rPr>
            </w:pPr>
          </w:p>
        </w:tc>
      </w:tr>
      <w:tr w:rsidR="00D1153B" w:rsidRPr="001141C9" w14:paraId="2E96484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B967FA5" w14:textId="77777777" w:rsidR="00D1153B" w:rsidRPr="001141C9" w:rsidRDefault="00D1153B" w:rsidP="00B4416F">
            <w:pPr>
              <w:pStyle w:val="TAC"/>
              <w:keepNext w:val="0"/>
              <w:keepLines w:val="0"/>
              <w:rPr>
                <w:lang w:eastAsia="zh-CN"/>
              </w:rPr>
            </w:pPr>
            <w:r w:rsidRPr="001141C9">
              <w:rPr>
                <w:rFonts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07ABCB3D" w14:textId="77777777" w:rsidR="00D1153B" w:rsidRPr="00127E88" w:rsidRDefault="00D1153B" w:rsidP="00B4416F">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64A0A505" w14:textId="77777777" w:rsidR="00D1153B" w:rsidRPr="00127E88" w:rsidRDefault="00D1153B" w:rsidP="00B4416F">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01E7A40F" w14:textId="77777777" w:rsidR="00D1153B" w:rsidRPr="00127E88" w:rsidRDefault="00D1153B" w:rsidP="00B4416F">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2E8D94DD" w14:textId="77777777" w:rsidR="00D1153B" w:rsidRPr="001141C9" w:rsidRDefault="00D1153B" w:rsidP="00B4416F">
            <w:pPr>
              <w:pStyle w:val="TAC"/>
              <w:rPr>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894ABB9"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8C7C9F"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A95C43F"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630D820" w14:textId="77777777" w:rsidTr="00B4416F">
        <w:trPr>
          <w:jc w:val="center"/>
        </w:trPr>
        <w:tc>
          <w:tcPr>
            <w:tcW w:w="1002" w:type="pct"/>
            <w:tcBorders>
              <w:top w:val="nil"/>
              <w:left w:val="single" w:sz="4" w:space="0" w:color="auto"/>
              <w:bottom w:val="nil"/>
              <w:right w:val="single" w:sz="4" w:space="0" w:color="auto"/>
            </w:tcBorders>
            <w:vAlign w:val="center"/>
          </w:tcPr>
          <w:p w14:paraId="565EB54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5CA86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541D3"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AFD4B"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CA_n</w:t>
            </w:r>
            <w:r w:rsidRPr="001141C9">
              <w:rPr>
                <w:rFonts w:cs="Arial" w:hint="eastAsia"/>
                <w:color w:val="000000"/>
                <w:szCs w:val="18"/>
                <w:lang w:eastAsia="zh-CN" w:bidi="ar"/>
              </w:rPr>
              <w:t>41C</w:t>
            </w:r>
            <w:r w:rsidRPr="001141C9">
              <w:rPr>
                <w:rFonts w:cs="Arial"/>
                <w:color w:val="000000"/>
                <w:szCs w:val="18"/>
                <w:lang w:eastAsia="zh-CN" w:bidi="ar"/>
              </w:rPr>
              <w:t>_BCS</w:t>
            </w:r>
            <w:r w:rsidRPr="001141C9">
              <w:rPr>
                <w:rFonts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45C3DE38" w14:textId="77777777" w:rsidR="00D1153B" w:rsidRPr="001141C9" w:rsidRDefault="00D1153B" w:rsidP="00B4416F">
            <w:pPr>
              <w:pStyle w:val="TAC"/>
              <w:keepNext w:val="0"/>
              <w:keepLines w:val="0"/>
              <w:rPr>
                <w:lang w:eastAsia="zh-CN"/>
              </w:rPr>
            </w:pPr>
          </w:p>
        </w:tc>
      </w:tr>
      <w:tr w:rsidR="00D1153B" w:rsidRPr="001141C9" w14:paraId="185DA7F8" w14:textId="77777777" w:rsidTr="00B4416F">
        <w:trPr>
          <w:jc w:val="center"/>
        </w:trPr>
        <w:tc>
          <w:tcPr>
            <w:tcW w:w="1002" w:type="pct"/>
            <w:tcBorders>
              <w:top w:val="nil"/>
              <w:left w:val="single" w:sz="4" w:space="0" w:color="auto"/>
              <w:bottom w:val="nil"/>
              <w:right w:val="single" w:sz="4" w:space="0" w:color="auto"/>
            </w:tcBorders>
            <w:vAlign w:val="center"/>
          </w:tcPr>
          <w:p w14:paraId="1ADFE5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76D06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4F7DF"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460FA9" w14:textId="77777777" w:rsidR="00D1153B" w:rsidRPr="001141C9" w:rsidRDefault="00D1153B" w:rsidP="00B4416F">
            <w:pPr>
              <w:pStyle w:val="TAC"/>
              <w:keepNext w:val="0"/>
              <w:keepLines w:val="0"/>
              <w:rPr>
                <w:lang w:eastAsia="zh-CN" w:bidi="ar"/>
              </w:rPr>
            </w:pPr>
            <w:r w:rsidRPr="001141C9">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ED3A493" w14:textId="77777777" w:rsidR="00D1153B" w:rsidRPr="001141C9" w:rsidRDefault="00D1153B" w:rsidP="00B4416F">
            <w:pPr>
              <w:pStyle w:val="TAC"/>
              <w:keepNext w:val="0"/>
              <w:keepLines w:val="0"/>
              <w:rPr>
                <w:lang w:eastAsia="zh-CN"/>
              </w:rPr>
            </w:pPr>
          </w:p>
        </w:tc>
      </w:tr>
      <w:tr w:rsidR="00D1153B" w:rsidRPr="001141C9" w14:paraId="4B4C03DE" w14:textId="77777777" w:rsidTr="00B4416F">
        <w:trPr>
          <w:jc w:val="center"/>
        </w:trPr>
        <w:tc>
          <w:tcPr>
            <w:tcW w:w="1002" w:type="pct"/>
            <w:tcBorders>
              <w:top w:val="nil"/>
              <w:left w:val="single" w:sz="4" w:space="0" w:color="auto"/>
              <w:bottom w:val="nil"/>
              <w:right w:val="single" w:sz="4" w:space="0" w:color="auto"/>
            </w:tcBorders>
            <w:vAlign w:val="center"/>
          </w:tcPr>
          <w:p w14:paraId="5C01A5A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63C688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30F16"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E68520" w14:textId="77777777" w:rsidR="00D1153B" w:rsidRPr="001141C9" w:rsidRDefault="00D1153B" w:rsidP="00B4416F">
            <w:pPr>
              <w:pStyle w:val="TAC"/>
              <w:keepNext w:val="0"/>
              <w:keepLines w:val="0"/>
              <w:rPr>
                <w:rFonts w:cs="Arial"/>
                <w:color w:val="000000"/>
                <w:szCs w:val="18"/>
                <w:lang w:eastAsia="zh-CN" w:bidi="ar"/>
              </w:rPr>
            </w:pPr>
            <w:r w:rsidRPr="001141C9">
              <w:rPr>
                <w:rFonts w:eastAsia="ＭＳ 明朝"/>
                <w:color w:val="000000"/>
              </w:rPr>
              <w:t>n</w:t>
            </w:r>
            <w:r w:rsidRPr="001141C9">
              <w:rPr>
                <w:color w:val="000000"/>
                <w:lang w:eastAsia="zh-CN"/>
              </w:rPr>
              <w:t>28</w:t>
            </w:r>
            <w:r w:rsidRPr="001141C9">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28DF710" w14:textId="77777777" w:rsidR="00D1153B" w:rsidRPr="001141C9" w:rsidRDefault="00D1153B" w:rsidP="00B4416F">
            <w:pPr>
              <w:pStyle w:val="TAC"/>
              <w:keepNext w:val="0"/>
              <w:keepLines w:val="0"/>
              <w:rPr>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1153B" w:rsidRPr="001141C9" w14:paraId="426E0B5E" w14:textId="77777777" w:rsidTr="00B4416F">
        <w:trPr>
          <w:jc w:val="center"/>
        </w:trPr>
        <w:tc>
          <w:tcPr>
            <w:tcW w:w="1002" w:type="pct"/>
            <w:tcBorders>
              <w:top w:val="nil"/>
              <w:left w:val="single" w:sz="4" w:space="0" w:color="auto"/>
              <w:bottom w:val="nil"/>
              <w:right w:val="single" w:sz="4" w:space="0" w:color="auto"/>
            </w:tcBorders>
            <w:vAlign w:val="center"/>
          </w:tcPr>
          <w:p w14:paraId="3E3D3A9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FD454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7F596"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753CD5"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w:t>
            </w:r>
            <w:r w:rsidRPr="001141C9">
              <w:rPr>
                <w:rFonts w:cs="Arial" w:hint="eastAsia"/>
                <w:color w:val="000000"/>
                <w:szCs w:val="18"/>
                <w:lang w:eastAsia="zh-CN" w:bidi="ar"/>
              </w:rPr>
              <w:t>41C</w:t>
            </w:r>
            <w:r w:rsidRPr="001141C9">
              <w:rPr>
                <w:rFonts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79AB79D6" w14:textId="77777777" w:rsidR="00D1153B" w:rsidRPr="001141C9" w:rsidRDefault="00D1153B" w:rsidP="00B4416F">
            <w:pPr>
              <w:pStyle w:val="TAC"/>
              <w:keepNext w:val="0"/>
              <w:keepLines w:val="0"/>
              <w:rPr>
                <w:lang w:eastAsia="zh-CN"/>
              </w:rPr>
            </w:pPr>
          </w:p>
        </w:tc>
      </w:tr>
      <w:tr w:rsidR="00D1153B" w:rsidRPr="001141C9" w14:paraId="708524C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2B6DC1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C26D22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9BE12"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DD9B72" w14:textId="77777777" w:rsidR="00D1153B" w:rsidRPr="001141C9" w:rsidRDefault="00D1153B" w:rsidP="00B4416F">
            <w:pPr>
              <w:pStyle w:val="TAC"/>
              <w:keepNext w:val="0"/>
              <w:keepLines w:val="0"/>
              <w:rPr>
                <w:rFonts w:cs="Arial"/>
                <w:color w:val="000000"/>
                <w:szCs w:val="18"/>
                <w:lang w:eastAsia="zh-CN" w:bidi="ar"/>
              </w:rPr>
            </w:pPr>
            <w:r w:rsidRPr="001141C9">
              <w:rPr>
                <w:rFonts w:eastAsia="ＭＳ 明朝"/>
                <w:color w:val="000000"/>
              </w:rPr>
              <w:t>n</w:t>
            </w:r>
            <w:r w:rsidRPr="001141C9">
              <w:rPr>
                <w:color w:val="000000"/>
                <w:lang w:eastAsia="zh-CN"/>
              </w:rPr>
              <w:t>79</w:t>
            </w:r>
            <w:r w:rsidRPr="001141C9">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1A13544" w14:textId="77777777" w:rsidR="00D1153B" w:rsidRPr="001141C9" w:rsidRDefault="00D1153B" w:rsidP="00B4416F">
            <w:pPr>
              <w:pStyle w:val="TAC"/>
              <w:keepNext w:val="0"/>
              <w:keepLines w:val="0"/>
              <w:rPr>
                <w:lang w:eastAsia="zh-CN"/>
              </w:rPr>
            </w:pPr>
          </w:p>
        </w:tc>
      </w:tr>
      <w:tr w:rsidR="00D1153B" w:rsidRPr="001141C9" w14:paraId="41F31CEE" w14:textId="77777777" w:rsidTr="00B4416F">
        <w:trPr>
          <w:jc w:val="center"/>
        </w:trPr>
        <w:tc>
          <w:tcPr>
            <w:tcW w:w="1002" w:type="pct"/>
            <w:tcBorders>
              <w:top w:val="nil"/>
              <w:left w:val="single" w:sz="4" w:space="0" w:color="auto"/>
              <w:bottom w:val="nil"/>
              <w:right w:val="single" w:sz="4" w:space="0" w:color="auto"/>
            </w:tcBorders>
            <w:vAlign w:val="center"/>
          </w:tcPr>
          <w:p w14:paraId="3EE1C808" w14:textId="77777777" w:rsidR="00D1153B" w:rsidRPr="001141C9" w:rsidRDefault="00D1153B" w:rsidP="00B4416F">
            <w:pPr>
              <w:pStyle w:val="TAC"/>
              <w:keepNext w:val="0"/>
              <w:keepLines w:val="0"/>
              <w:rPr>
                <w:lang w:eastAsia="zh-CN"/>
              </w:rPr>
            </w:pPr>
            <w:r w:rsidRPr="001141C9">
              <w:rPr>
                <w:rFonts w:hint="eastAsia"/>
                <w:color w:val="000000"/>
                <w:szCs w:val="18"/>
                <w:lang w:eastAsia="zh-CN"/>
              </w:rPr>
              <w:t>CA_n28A-n41</w:t>
            </w:r>
            <w:r w:rsidRPr="001141C9">
              <w:rPr>
                <w:color w:val="000000"/>
                <w:szCs w:val="18"/>
                <w:lang w:eastAsia="zh-CN"/>
              </w:rPr>
              <w:t>C</w:t>
            </w:r>
            <w:r w:rsidRPr="001141C9">
              <w:rPr>
                <w:rFonts w:hint="eastAsia"/>
                <w:color w:val="000000"/>
                <w:szCs w:val="18"/>
                <w:lang w:eastAsia="zh-CN"/>
              </w:rPr>
              <w:t>-n79</w:t>
            </w:r>
            <w:r w:rsidRPr="001141C9">
              <w:rPr>
                <w:color w:val="000000"/>
                <w:szCs w:val="18"/>
                <w:lang w:eastAsia="zh-CN"/>
              </w:rPr>
              <w:t>C</w:t>
            </w:r>
          </w:p>
        </w:tc>
        <w:tc>
          <w:tcPr>
            <w:tcW w:w="871" w:type="pct"/>
            <w:tcBorders>
              <w:top w:val="nil"/>
              <w:left w:val="single" w:sz="4" w:space="0" w:color="auto"/>
              <w:bottom w:val="nil"/>
              <w:right w:val="single" w:sz="4" w:space="0" w:color="auto"/>
            </w:tcBorders>
            <w:vAlign w:val="center"/>
          </w:tcPr>
          <w:p w14:paraId="76C3A29C"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4A42345B"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68DF604C"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5C7E2A42"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6F282055" w14:textId="77777777" w:rsidR="00D1153B" w:rsidRPr="00127E88" w:rsidRDefault="00D1153B" w:rsidP="00B4416F">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716D4E78" w14:textId="77777777" w:rsidR="00D1153B" w:rsidRPr="001141C9" w:rsidRDefault="00D1153B" w:rsidP="00B4416F">
            <w:pPr>
              <w:pStyle w:val="TAC"/>
              <w:rPr>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9683986"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737AC1"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2F393D58"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BBDE14E" w14:textId="77777777" w:rsidTr="00B4416F">
        <w:trPr>
          <w:jc w:val="center"/>
        </w:trPr>
        <w:tc>
          <w:tcPr>
            <w:tcW w:w="1002" w:type="pct"/>
            <w:tcBorders>
              <w:top w:val="nil"/>
              <w:left w:val="single" w:sz="4" w:space="0" w:color="auto"/>
              <w:bottom w:val="nil"/>
              <w:right w:val="single" w:sz="4" w:space="0" w:color="auto"/>
            </w:tcBorders>
            <w:vAlign w:val="center"/>
          </w:tcPr>
          <w:p w14:paraId="26A9A6A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56A7C5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0766F"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C6AF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w:t>
            </w:r>
            <w:r w:rsidRPr="001141C9">
              <w:rPr>
                <w:rFonts w:cs="Arial" w:hint="eastAsia"/>
                <w:color w:val="000000"/>
                <w:szCs w:val="18"/>
                <w:lang w:eastAsia="zh-CN" w:bidi="ar"/>
              </w:rPr>
              <w:t>41C</w:t>
            </w:r>
            <w:r w:rsidRPr="001141C9">
              <w:rPr>
                <w:rFonts w:cs="Arial"/>
                <w:color w:val="000000"/>
                <w:szCs w:val="18"/>
                <w:lang w:eastAsia="zh-CN" w:bidi="ar"/>
              </w:rPr>
              <w:t>_BCS</w:t>
            </w:r>
            <w:r w:rsidRPr="001141C9">
              <w:rPr>
                <w:rFonts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07DFB20A" w14:textId="77777777" w:rsidR="00D1153B" w:rsidRPr="001141C9" w:rsidRDefault="00D1153B" w:rsidP="00B4416F">
            <w:pPr>
              <w:pStyle w:val="TAC"/>
              <w:keepNext w:val="0"/>
              <w:keepLines w:val="0"/>
              <w:rPr>
                <w:lang w:eastAsia="zh-CN"/>
              </w:rPr>
            </w:pPr>
          </w:p>
        </w:tc>
      </w:tr>
      <w:tr w:rsidR="00D1153B" w:rsidRPr="001141C9" w14:paraId="511A68C7" w14:textId="77777777" w:rsidTr="00B4416F">
        <w:trPr>
          <w:jc w:val="center"/>
        </w:trPr>
        <w:tc>
          <w:tcPr>
            <w:tcW w:w="1002" w:type="pct"/>
            <w:tcBorders>
              <w:top w:val="nil"/>
              <w:left w:val="single" w:sz="4" w:space="0" w:color="auto"/>
              <w:bottom w:val="nil"/>
              <w:right w:val="single" w:sz="4" w:space="0" w:color="auto"/>
            </w:tcBorders>
            <w:vAlign w:val="center"/>
          </w:tcPr>
          <w:p w14:paraId="2E79459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6FFDB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5F880"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FB333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CA_n79</w:t>
            </w:r>
            <w:r w:rsidRPr="001141C9">
              <w:rPr>
                <w:rFonts w:cs="Arial" w:hint="eastAsia"/>
                <w:color w:val="000000"/>
                <w:szCs w:val="18"/>
                <w:lang w:eastAsia="zh-CN" w:bidi="ar"/>
              </w:rPr>
              <w:t>C</w:t>
            </w:r>
            <w:r w:rsidRPr="001141C9">
              <w:rPr>
                <w:rFonts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5E8DAB1" w14:textId="77777777" w:rsidR="00D1153B" w:rsidRPr="001141C9" w:rsidRDefault="00D1153B" w:rsidP="00B4416F">
            <w:pPr>
              <w:pStyle w:val="TAC"/>
              <w:keepNext w:val="0"/>
              <w:keepLines w:val="0"/>
              <w:rPr>
                <w:lang w:eastAsia="zh-CN"/>
              </w:rPr>
            </w:pPr>
          </w:p>
        </w:tc>
      </w:tr>
      <w:tr w:rsidR="00D1153B" w:rsidRPr="001141C9" w14:paraId="696A88C7" w14:textId="77777777" w:rsidTr="00B4416F">
        <w:trPr>
          <w:jc w:val="center"/>
        </w:trPr>
        <w:tc>
          <w:tcPr>
            <w:tcW w:w="1002" w:type="pct"/>
            <w:tcBorders>
              <w:top w:val="nil"/>
              <w:left w:val="single" w:sz="4" w:space="0" w:color="auto"/>
              <w:bottom w:val="nil"/>
              <w:right w:val="single" w:sz="4" w:space="0" w:color="auto"/>
            </w:tcBorders>
            <w:vAlign w:val="center"/>
          </w:tcPr>
          <w:p w14:paraId="7D32882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69D8B7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D4674"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849645" w14:textId="77777777" w:rsidR="00D1153B" w:rsidRPr="001141C9" w:rsidRDefault="00D1153B" w:rsidP="00B4416F">
            <w:pPr>
              <w:pStyle w:val="TAC"/>
              <w:keepNext w:val="0"/>
              <w:keepLines w:val="0"/>
              <w:rPr>
                <w:rFonts w:cs="Arial"/>
                <w:color w:val="000000"/>
                <w:szCs w:val="18"/>
                <w:lang w:eastAsia="zh-CN" w:bidi="ar"/>
              </w:rPr>
            </w:pPr>
            <w:r w:rsidRPr="001141C9">
              <w:rPr>
                <w:rFonts w:eastAsia="ＭＳ 明朝"/>
                <w:color w:val="000000"/>
              </w:rPr>
              <w:t>n</w:t>
            </w:r>
            <w:r w:rsidRPr="001141C9">
              <w:rPr>
                <w:color w:val="000000"/>
                <w:lang w:eastAsia="zh-CN"/>
              </w:rPr>
              <w:t>28</w:t>
            </w:r>
            <w:r w:rsidRPr="001141C9">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085D5DE" w14:textId="77777777" w:rsidR="00D1153B" w:rsidRPr="001141C9" w:rsidRDefault="00D1153B" w:rsidP="00B4416F">
            <w:pPr>
              <w:pStyle w:val="TAC"/>
              <w:keepNext w:val="0"/>
              <w:keepLines w:val="0"/>
              <w:rPr>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1153B" w:rsidRPr="001141C9" w14:paraId="74CD1E9A" w14:textId="77777777" w:rsidTr="00B4416F">
        <w:trPr>
          <w:jc w:val="center"/>
        </w:trPr>
        <w:tc>
          <w:tcPr>
            <w:tcW w:w="1002" w:type="pct"/>
            <w:tcBorders>
              <w:top w:val="nil"/>
              <w:left w:val="single" w:sz="4" w:space="0" w:color="auto"/>
              <w:bottom w:val="nil"/>
              <w:right w:val="single" w:sz="4" w:space="0" w:color="auto"/>
            </w:tcBorders>
            <w:vAlign w:val="center"/>
          </w:tcPr>
          <w:p w14:paraId="370E200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3F0397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93A30"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A0082"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w:t>
            </w:r>
            <w:r w:rsidRPr="001141C9">
              <w:rPr>
                <w:rFonts w:cs="Arial" w:hint="eastAsia"/>
                <w:color w:val="000000"/>
                <w:szCs w:val="18"/>
                <w:lang w:eastAsia="zh-CN" w:bidi="ar"/>
              </w:rPr>
              <w:t>41C</w:t>
            </w:r>
            <w:r w:rsidRPr="001141C9">
              <w:rPr>
                <w:rFonts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0123021" w14:textId="77777777" w:rsidR="00D1153B" w:rsidRPr="001141C9" w:rsidRDefault="00D1153B" w:rsidP="00B4416F">
            <w:pPr>
              <w:pStyle w:val="TAC"/>
              <w:keepNext w:val="0"/>
              <w:keepLines w:val="0"/>
              <w:rPr>
                <w:lang w:eastAsia="zh-CN"/>
              </w:rPr>
            </w:pPr>
          </w:p>
        </w:tc>
      </w:tr>
      <w:tr w:rsidR="00D1153B" w:rsidRPr="001141C9" w14:paraId="5B4DB3E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C1BF81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80AB8F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6D7BD"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6F38BD"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CA_n79</w:t>
            </w:r>
            <w:r w:rsidRPr="001141C9">
              <w:rPr>
                <w:rFonts w:cs="Arial" w:hint="eastAsia"/>
                <w:color w:val="000000"/>
                <w:szCs w:val="18"/>
                <w:lang w:eastAsia="zh-CN" w:bidi="ar"/>
              </w:rPr>
              <w:t>C</w:t>
            </w:r>
            <w:r w:rsidRPr="001141C9">
              <w:rPr>
                <w:rFonts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7E084A6" w14:textId="77777777" w:rsidR="00D1153B" w:rsidRPr="001141C9" w:rsidRDefault="00D1153B" w:rsidP="00B4416F">
            <w:pPr>
              <w:pStyle w:val="TAC"/>
              <w:keepNext w:val="0"/>
              <w:keepLines w:val="0"/>
              <w:rPr>
                <w:lang w:eastAsia="zh-CN"/>
              </w:rPr>
            </w:pPr>
          </w:p>
        </w:tc>
      </w:tr>
      <w:tr w:rsidR="00D1153B" w:rsidRPr="001141C9" w14:paraId="3EA85FD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EFBE928" w14:textId="77777777" w:rsidR="00D1153B" w:rsidRPr="001141C9" w:rsidRDefault="00D1153B" w:rsidP="00B4416F">
            <w:pPr>
              <w:pStyle w:val="TAC"/>
              <w:keepNext w:val="0"/>
              <w:keepLines w:val="0"/>
              <w:rPr>
                <w:lang w:eastAsia="zh-CN"/>
              </w:rPr>
            </w:pPr>
            <w:r w:rsidRPr="001141C9">
              <w:rPr>
                <w:rFonts w:eastAsia="ＭＳ 明朝"/>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312C7282"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CA_n28A-n46A</w:t>
            </w:r>
          </w:p>
          <w:p w14:paraId="1131A9F0"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CA_n28A-n78A</w:t>
            </w:r>
          </w:p>
          <w:p w14:paraId="39512551" w14:textId="77777777" w:rsidR="00D1153B" w:rsidRPr="001141C9" w:rsidRDefault="00D1153B" w:rsidP="00B4416F">
            <w:pPr>
              <w:pStyle w:val="TAC"/>
              <w:keepNext w:val="0"/>
              <w:keepLines w:val="0"/>
              <w:rPr>
                <w:lang w:eastAsia="zh-CN"/>
              </w:rPr>
            </w:pPr>
            <w:r w:rsidRPr="001141C9">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911790D" w14:textId="77777777" w:rsidR="00D1153B" w:rsidRPr="001141C9" w:rsidRDefault="00D1153B" w:rsidP="00B4416F">
            <w:pPr>
              <w:pStyle w:val="TAC"/>
              <w:keepNext w:val="0"/>
              <w:keepLines w:val="0"/>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5DE5C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43E4A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AC7EA42" w14:textId="77777777" w:rsidTr="00B4416F">
        <w:trPr>
          <w:jc w:val="center"/>
        </w:trPr>
        <w:tc>
          <w:tcPr>
            <w:tcW w:w="1002" w:type="pct"/>
            <w:tcBorders>
              <w:top w:val="nil"/>
              <w:left w:val="single" w:sz="4" w:space="0" w:color="auto"/>
              <w:bottom w:val="nil"/>
              <w:right w:val="single" w:sz="4" w:space="0" w:color="auto"/>
            </w:tcBorders>
            <w:vAlign w:val="center"/>
          </w:tcPr>
          <w:p w14:paraId="5C72A92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5CF3CE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FD1DD" w14:textId="77777777" w:rsidR="00D1153B" w:rsidRPr="001141C9" w:rsidRDefault="00D1153B" w:rsidP="00B4416F">
            <w:pPr>
              <w:pStyle w:val="TAC"/>
              <w:keepNext w:val="0"/>
              <w:keepLines w:val="0"/>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902FFB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20, 40, 60, 80</w:t>
            </w:r>
          </w:p>
        </w:tc>
        <w:tc>
          <w:tcPr>
            <w:tcW w:w="750" w:type="pct"/>
            <w:tcBorders>
              <w:top w:val="nil"/>
              <w:left w:val="single" w:sz="4" w:space="0" w:color="auto"/>
              <w:bottom w:val="nil"/>
              <w:right w:val="single" w:sz="4" w:space="0" w:color="auto"/>
            </w:tcBorders>
            <w:vAlign w:val="center"/>
          </w:tcPr>
          <w:p w14:paraId="03194064" w14:textId="77777777" w:rsidR="00D1153B" w:rsidRPr="001141C9" w:rsidRDefault="00D1153B" w:rsidP="00B4416F">
            <w:pPr>
              <w:pStyle w:val="TAC"/>
              <w:keepNext w:val="0"/>
              <w:keepLines w:val="0"/>
              <w:rPr>
                <w:lang w:eastAsia="zh-CN"/>
              </w:rPr>
            </w:pPr>
          </w:p>
        </w:tc>
      </w:tr>
      <w:tr w:rsidR="00D1153B" w:rsidRPr="001141C9" w14:paraId="3FBA659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272CD1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93266C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E03C9"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041CE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D56618" w14:textId="77777777" w:rsidR="00D1153B" w:rsidRPr="001141C9" w:rsidRDefault="00D1153B" w:rsidP="00B4416F">
            <w:pPr>
              <w:pStyle w:val="TAC"/>
              <w:keepNext w:val="0"/>
              <w:keepLines w:val="0"/>
              <w:rPr>
                <w:lang w:eastAsia="zh-CN"/>
              </w:rPr>
            </w:pPr>
          </w:p>
        </w:tc>
      </w:tr>
      <w:tr w:rsidR="00D1153B" w:rsidRPr="001141C9" w14:paraId="6748620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CD7EE2D" w14:textId="77777777" w:rsidR="00D1153B" w:rsidRPr="001141C9" w:rsidRDefault="00D1153B" w:rsidP="00B4416F">
            <w:pPr>
              <w:pStyle w:val="TAC"/>
              <w:keepNext w:val="0"/>
              <w:keepLines w:val="0"/>
              <w:rPr>
                <w:lang w:eastAsia="zh-CN"/>
              </w:rPr>
            </w:pPr>
            <w:r w:rsidRPr="001141C9">
              <w:rPr>
                <w:rFonts w:eastAsia="ＭＳ 明朝"/>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32D92783"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CA_n28A-n46A</w:t>
            </w:r>
          </w:p>
          <w:p w14:paraId="4FCDAD79"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CA_n28A-n78A</w:t>
            </w:r>
          </w:p>
          <w:p w14:paraId="2084CF7A" w14:textId="77777777" w:rsidR="00D1153B" w:rsidRPr="001141C9" w:rsidRDefault="00D1153B" w:rsidP="00B4416F">
            <w:pPr>
              <w:pStyle w:val="TAC"/>
              <w:keepNext w:val="0"/>
              <w:keepLines w:val="0"/>
              <w:rPr>
                <w:lang w:eastAsia="zh-CN"/>
              </w:rPr>
            </w:pPr>
            <w:r w:rsidRPr="001141C9">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21850F7" w14:textId="77777777" w:rsidR="00D1153B" w:rsidRPr="001141C9" w:rsidRDefault="00D1153B" w:rsidP="00B4416F">
            <w:pPr>
              <w:pStyle w:val="TAC"/>
              <w:keepNext w:val="0"/>
              <w:keepLines w:val="0"/>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E6DED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FE8530"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6FE8713" w14:textId="77777777" w:rsidTr="00B4416F">
        <w:trPr>
          <w:jc w:val="center"/>
        </w:trPr>
        <w:tc>
          <w:tcPr>
            <w:tcW w:w="1002" w:type="pct"/>
            <w:tcBorders>
              <w:top w:val="nil"/>
              <w:left w:val="single" w:sz="4" w:space="0" w:color="auto"/>
              <w:bottom w:val="nil"/>
              <w:right w:val="single" w:sz="4" w:space="0" w:color="auto"/>
            </w:tcBorders>
            <w:vAlign w:val="center"/>
          </w:tcPr>
          <w:p w14:paraId="5EE6378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EC453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7A09A" w14:textId="77777777" w:rsidR="00D1153B" w:rsidRPr="001141C9" w:rsidRDefault="00D1153B" w:rsidP="00B4416F">
            <w:pPr>
              <w:pStyle w:val="TAC"/>
              <w:keepNext w:val="0"/>
              <w:keepLines w:val="0"/>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248FD1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CA_n46C_BCS0</w:t>
            </w:r>
          </w:p>
        </w:tc>
        <w:tc>
          <w:tcPr>
            <w:tcW w:w="750" w:type="pct"/>
            <w:tcBorders>
              <w:top w:val="nil"/>
              <w:left w:val="single" w:sz="4" w:space="0" w:color="auto"/>
              <w:bottom w:val="nil"/>
              <w:right w:val="single" w:sz="4" w:space="0" w:color="auto"/>
            </w:tcBorders>
            <w:vAlign w:val="center"/>
          </w:tcPr>
          <w:p w14:paraId="2521A688" w14:textId="77777777" w:rsidR="00D1153B" w:rsidRPr="001141C9" w:rsidRDefault="00D1153B" w:rsidP="00B4416F">
            <w:pPr>
              <w:pStyle w:val="TAC"/>
              <w:keepNext w:val="0"/>
              <w:keepLines w:val="0"/>
              <w:rPr>
                <w:lang w:eastAsia="zh-CN"/>
              </w:rPr>
            </w:pPr>
          </w:p>
        </w:tc>
      </w:tr>
      <w:tr w:rsidR="00D1153B" w:rsidRPr="001141C9" w14:paraId="38D944C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D90AB4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208D38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70BF3"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824E8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0A93EA" w14:textId="77777777" w:rsidR="00D1153B" w:rsidRPr="001141C9" w:rsidRDefault="00D1153B" w:rsidP="00B4416F">
            <w:pPr>
              <w:pStyle w:val="TAC"/>
              <w:keepNext w:val="0"/>
              <w:keepLines w:val="0"/>
              <w:rPr>
                <w:lang w:eastAsia="zh-CN"/>
              </w:rPr>
            </w:pPr>
          </w:p>
        </w:tc>
      </w:tr>
      <w:tr w:rsidR="00D1153B" w:rsidRPr="001141C9" w14:paraId="193BD54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2319A03" w14:textId="77777777" w:rsidR="00D1153B" w:rsidRPr="001141C9" w:rsidRDefault="00D1153B" w:rsidP="00B4416F">
            <w:pPr>
              <w:pStyle w:val="TAC"/>
              <w:keepNext w:val="0"/>
              <w:keepLines w:val="0"/>
              <w:rPr>
                <w:lang w:eastAsia="zh-CN"/>
              </w:rPr>
            </w:pPr>
            <w:r w:rsidRPr="001141C9">
              <w:rPr>
                <w:rFonts w:eastAsia="ＭＳ 明朝"/>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43EE0C47"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CA_n28A-n46A</w:t>
            </w:r>
          </w:p>
          <w:p w14:paraId="1E59D990"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CA_n28A-n78A</w:t>
            </w:r>
          </w:p>
          <w:p w14:paraId="77FC24A7" w14:textId="77777777" w:rsidR="00D1153B" w:rsidRPr="001141C9" w:rsidRDefault="00D1153B" w:rsidP="00B4416F">
            <w:pPr>
              <w:pStyle w:val="TAC"/>
              <w:keepNext w:val="0"/>
              <w:keepLines w:val="0"/>
              <w:rPr>
                <w:lang w:eastAsia="zh-CN"/>
              </w:rPr>
            </w:pPr>
            <w:r w:rsidRPr="001141C9">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F17157A" w14:textId="77777777" w:rsidR="00D1153B" w:rsidRPr="001141C9" w:rsidRDefault="00D1153B" w:rsidP="00B4416F">
            <w:pPr>
              <w:pStyle w:val="TAC"/>
              <w:keepNext w:val="0"/>
              <w:keepLines w:val="0"/>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9FB81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6560B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CBB3F22" w14:textId="77777777" w:rsidTr="00B4416F">
        <w:trPr>
          <w:jc w:val="center"/>
        </w:trPr>
        <w:tc>
          <w:tcPr>
            <w:tcW w:w="1002" w:type="pct"/>
            <w:tcBorders>
              <w:top w:val="nil"/>
              <w:left w:val="single" w:sz="4" w:space="0" w:color="auto"/>
              <w:bottom w:val="nil"/>
              <w:right w:val="single" w:sz="4" w:space="0" w:color="auto"/>
            </w:tcBorders>
            <w:vAlign w:val="center"/>
          </w:tcPr>
          <w:p w14:paraId="2770B56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9EB9F9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50FCF" w14:textId="77777777" w:rsidR="00D1153B" w:rsidRPr="001141C9" w:rsidRDefault="00D1153B" w:rsidP="00B4416F">
            <w:pPr>
              <w:pStyle w:val="TAC"/>
              <w:keepNext w:val="0"/>
              <w:keepLines w:val="0"/>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D4C506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CA_n46D_BCS0</w:t>
            </w:r>
          </w:p>
        </w:tc>
        <w:tc>
          <w:tcPr>
            <w:tcW w:w="750" w:type="pct"/>
            <w:tcBorders>
              <w:top w:val="nil"/>
              <w:left w:val="single" w:sz="4" w:space="0" w:color="auto"/>
              <w:bottom w:val="nil"/>
              <w:right w:val="single" w:sz="4" w:space="0" w:color="auto"/>
            </w:tcBorders>
            <w:vAlign w:val="center"/>
          </w:tcPr>
          <w:p w14:paraId="43B4DE26" w14:textId="77777777" w:rsidR="00D1153B" w:rsidRPr="001141C9" w:rsidRDefault="00D1153B" w:rsidP="00B4416F">
            <w:pPr>
              <w:pStyle w:val="TAC"/>
              <w:keepNext w:val="0"/>
              <w:keepLines w:val="0"/>
              <w:rPr>
                <w:lang w:eastAsia="zh-CN"/>
              </w:rPr>
            </w:pPr>
          </w:p>
        </w:tc>
      </w:tr>
      <w:tr w:rsidR="00D1153B" w:rsidRPr="001141C9" w14:paraId="53C10D4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671C15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512CCB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58052" w14:textId="77777777" w:rsidR="00D1153B" w:rsidRPr="001141C9" w:rsidRDefault="00D1153B" w:rsidP="00B4416F">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58A7D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2B21EB" w14:textId="77777777" w:rsidR="00D1153B" w:rsidRPr="001141C9" w:rsidRDefault="00D1153B" w:rsidP="00B4416F">
            <w:pPr>
              <w:pStyle w:val="TAC"/>
              <w:keepNext w:val="0"/>
              <w:keepLines w:val="0"/>
              <w:rPr>
                <w:lang w:eastAsia="zh-CN"/>
              </w:rPr>
            </w:pPr>
          </w:p>
        </w:tc>
      </w:tr>
      <w:tr w:rsidR="00D1153B" w:rsidRPr="001141C9" w14:paraId="54DD7EC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02880D8" w14:textId="77777777" w:rsidR="00D1153B" w:rsidRPr="001141C9" w:rsidRDefault="00D1153B" w:rsidP="00B4416F">
            <w:pPr>
              <w:pStyle w:val="TAC"/>
              <w:keepNext w:val="0"/>
              <w:keepLines w:val="0"/>
              <w:rPr>
                <w:lang w:eastAsia="zh-CN"/>
              </w:rPr>
            </w:pPr>
            <w:r w:rsidRPr="001141C9">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CE39C96"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CA_n28A-n46A</w:t>
            </w:r>
          </w:p>
          <w:p w14:paraId="62FAF038"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CA_n28A-n78A</w:t>
            </w:r>
          </w:p>
          <w:p w14:paraId="4FDE8A5B" w14:textId="77777777" w:rsidR="00D1153B" w:rsidRPr="001141C9" w:rsidRDefault="00D1153B" w:rsidP="00B4416F">
            <w:pPr>
              <w:pStyle w:val="TAC"/>
              <w:keepNext w:val="0"/>
              <w:keepLines w:val="0"/>
              <w:rPr>
                <w:lang w:eastAsia="zh-CN"/>
              </w:rPr>
            </w:pPr>
            <w:r w:rsidRPr="001141C9">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76EA21F"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4E49AA"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6CE6C3"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59C7D36C" w14:textId="77777777" w:rsidTr="00B4416F">
        <w:trPr>
          <w:jc w:val="center"/>
        </w:trPr>
        <w:tc>
          <w:tcPr>
            <w:tcW w:w="1002" w:type="pct"/>
            <w:tcBorders>
              <w:top w:val="nil"/>
              <w:left w:val="single" w:sz="4" w:space="0" w:color="auto"/>
              <w:bottom w:val="nil"/>
              <w:right w:val="single" w:sz="4" w:space="0" w:color="auto"/>
            </w:tcBorders>
            <w:vAlign w:val="center"/>
          </w:tcPr>
          <w:p w14:paraId="5056BF5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F734E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5B359" w14:textId="77777777" w:rsidR="00D1153B" w:rsidRPr="001141C9" w:rsidRDefault="00D1153B" w:rsidP="00B4416F">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DAE3BF8" w14:textId="77777777" w:rsidR="00D1153B" w:rsidRPr="001141C9" w:rsidRDefault="00D1153B" w:rsidP="00B4416F">
            <w:pPr>
              <w:pStyle w:val="TAC"/>
              <w:keepNext w:val="0"/>
              <w:keepLines w:val="0"/>
              <w:rPr>
                <w:lang w:eastAsia="zh-CN" w:bidi="ar"/>
              </w:rPr>
            </w:pPr>
            <w:r w:rsidRPr="001141C9">
              <w:rPr>
                <w:lang w:eastAsia="zh-CN" w:bidi="ar"/>
              </w:rPr>
              <w:t>CA_n46(2A)_BCS0</w:t>
            </w:r>
          </w:p>
        </w:tc>
        <w:tc>
          <w:tcPr>
            <w:tcW w:w="750" w:type="pct"/>
            <w:tcBorders>
              <w:top w:val="nil"/>
              <w:left w:val="single" w:sz="4" w:space="0" w:color="auto"/>
              <w:bottom w:val="nil"/>
              <w:right w:val="single" w:sz="4" w:space="0" w:color="auto"/>
            </w:tcBorders>
            <w:vAlign w:val="center"/>
          </w:tcPr>
          <w:p w14:paraId="403F5C61" w14:textId="77777777" w:rsidR="00D1153B" w:rsidRPr="001141C9" w:rsidRDefault="00D1153B" w:rsidP="00B4416F">
            <w:pPr>
              <w:pStyle w:val="TAC"/>
              <w:keepNext w:val="0"/>
              <w:keepLines w:val="0"/>
              <w:rPr>
                <w:lang w:eastAsia="zh-CN"/>
              </w:rPr>
            </w:pPr>
          </w:p>
        </w:tc>
      </w:tr>
      <w:tr w:rsidR="00D1153B" w:rsidRPr="001141C9" w14:paraId="30AE0A2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206BC6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777E53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212C1"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B6356E" w14:textId="77777777" w:rsidR="00D1153B" w:rsidRPr="001141C9" w:rsidRDefault="00D1153B" w:rsidP="00B4416F">
            <w:pPr>
              <w:pStyle w:val="TAC"/>
              <w:keepNext w:val="0"/>
              <w:keepLines w:val="0"/>
              <w:rPr>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2C8317" w14:textId="77777777" w:rsidR="00D1153B" w:rsidRPr="001141C9" w:rsidRDefault="00D1153B" w:rsidP="00B4416F">
            <w:pPr>
              <w:pStyle w:val="TAC"/>
              <w:keepNext w:val="0"/>
              <w:keepLines w:val="0"/>
              <w:rPr>
                <w:lang w:eastAsia="zh-CN"/>
              </w:rPr>
            </w:pPr>
          </w:p>
        </w:tc>
      </w:tr>
      <w:tr w:rsidR="00D1153B" w:rsidRPr="001141C9" w14:paraId="6EB2814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FC883AA" w14:textId="77777777" w:rsidR="00D1153B" w:rsidRPr="001141C9" w:rsidRDefault="00D1153B" w:rsidP="00B4416F">
            <w:pPr>
              <w:pStyle w:val="TAC"/>
              <w:keepNext w:val="0"/>
              <w:keepLines w:val="0"/>
              <w:rPr>
                <w:lang w:eastAsia="zh-CN"/>
              </w:rPr>
            </w:pPr>
            <w:r w:rsidRPr="001141C9">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6A6FD025"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CA_n28A-n46A</w:t>
            </w:r>
          </w:p>
          <w:p w14:paraId="5E910EE8"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CA_n28A-n78A</w:t>
            </w:r>
          </w:p>
          <w:p w14:paraId="7DF5B098"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CA_n46A-n78A</w:t>
            </w:r>
          </w:p>
          <w:p w14:paraId="5584C103" w14:textId="77777777" w:rsidR="00D1153B" w:rsidRPr="001141C9" w:rsidRDefault="00D1153B" w:rsidP="00B4416F">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0ED6B6D"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3F1E8D"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83B48F"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A772EC3" w14:textId="77777777" w:rsidTr="00B4416F">
        <w:trPr>
          <w:jc w:val="center"/>
        </w:trPr>
        <w:tc>
          <w:tcPr>
            <w:tcW w:w="1002" w:type="pct"/>
            <w:tcBorders>
              <w:top w:val="nil"/>
              <w:left w:val="single" w:sz="4" w:space="0" w:color="auto"/>
              <w:bottom w:val="nil"/>
              <w:right w:val="single" w:sz="4" w:space="0" w:color="auto"/>
            </w:tcBorders>
            <w:vAlign w:val="center"/>
          </w:tcPr>
          <w:p w14:paraId="51175F6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8B3088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BA372" w14:textId="77777777" w:rsidR="00D1153B" w:rsidRPr="001141C9" w:rsidRDefault="00D1153B" w:rsidP="00B4416F">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9A3C48" w14:textId="77777777" w:rsidR="00D1153B" w:rsidRPr="001141C9" w:rsidRDefault="00D1153B" w:rsidP="00B4416F">
            <w:pPr>
              <w:pStyle w:val="TAC"/>
              <w:keepNext w:val="0"/>
              <w:keepLines w:val="0"/>
              <w:rPr>
                <w:lang w:eastAsia="zh-CN" w:bidi="ar"/>
              </w:rPr>
            </w:pPr>
            <w:r w:rsidRPr="001141C9">
              <w:rPr>
                <w:lang w:eastAsia="zh-CN" w:bidi="ar"/>
              </w:rPr>
              <w:t>CA_n46(2A)_BCS0</w:t>
            </w:r>
          </w:p>
        </w:tc>
        <w:tc>
          <w:tcPr>
            <w:tcW w:w="750" w:type="pct"/>
            <w:tcBorders>
              <w:top w:val="nil"/>
              <w:left w:val="single" w:sz="4" w:space="0" w:color="auto"/>
              <w:bottom w:val="nil"/>
              <w:right w:val="single" w:sz="4" w:space="0" w:color="auto"/>
            </w:tcBorders>
            <w:vAlign w:val="center"/>
          </w:tcPr>
          <w:p w14:paraId="45077743" w14:textId="77777777" w:rsidR="00D1153B" w:rsidRPr="001141C9" w:rsidRDefault="00D1153B" w:rsidP="00B4416F">
            <w:pPr>
              <w:pStyle w:val="TAC"/>
              <w:keepNext w:val="0"/>
              <w:keepLines w:val="0"/>
              <w:rPr>
                <w:lang w:eastAsia="zh-CN"/>
              </w:rPr>
            </w:pPr>
          </w:p>
        </w:tc>
      </w:tr>
      <w:tr w:rsidR="00D1153B" w:rsidRPr="001141C9" w14:paraId="19FF0C2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949DE7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1E9074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7F1AC"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8F4202"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E40E21" w14:textId="77777777" w:rsidR="00D1153B" w:rsidRPr="001141C9" w:rsidRDefault="00D1153B" w:rsidP="00B4416F">
            <w:pPr>
              <w:pStyle w:val="TAC"/>
              <w:keepNext w:val="0"/>
              <w:keepLines w:val="0"/>
              <w:rPr>
                <w:lang w:eastAsia="zh-CN"/>
              </w:rPr>
            </w:pPr>
          </w:p>
        </w:tc>
      </w:tr>
      <w:tr w:rsidR="00D1153B" w:rsidRPr="001141C9" w14:paraId="694504B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8826A9E" w14:textId="77777777" w:rsidR="00D1153B" w:rsidRPr="001141C9" w:rsidRDefault="00D1153B" w:rsidP="00B4416F">
            <w:pPr>
              <w:pStyle w:val="TAC"/>
              <w:keepNext w:val="0"/>
              <w:keepLines w:val="0"/>
              <w:rPr>
                <w:lang w:eastAsia="zh-CN"/>
              </w:rPr>
            </w:pPr>
            <w:r w:rsidRPr="001141C9">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6E41148D"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CA_n28A-n46A</w:t>
            </w:r>
          </w:p>
          <w:p w14:paraId="51BE474E"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CA_n28A-n78A</w:t>
            </w:r>
          </w:p>
          <w:p w14:paraId="0BC24C56"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CA_n46A-n78A</w:t>
            </w:r>
          </w:p>
          <w:p w14:paraId="37F74048" w14:textId="77777777" w:rsidR="00D1153B" w:rsidRPr="001141C9" w:rsidRDefault="00D1153B" w:rsidP="00B4416F">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69D71C"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6E158E"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3DADE5"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4100184F" w14:textId="77777777" w:rsidTr="00B4416F">
        <w:trPr>
          <w:jc w:val="center"/>
        </w:trPr>
        <w:tc>
          <w:tcPr>
            <w:tcW w:w="1002" w:type="pct"/>
            <w:tcBorders>
              <w:top w:val="nil"/>
              <w:left w:val="single" w:sz="4" w:space="0" w:color="auto"/>
              <w:bottom w:val="nil"/>
              <w:right w:val="single" w:sz="4" w:space="0" w:color="auto"/>
            </w:tcBorders>
            <w:vAlign w:val="center"/>
          </w:tcPr>
          <w:p w14:paraId="17D2576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B70582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36195" w14:textId="77777777" w:rsidR="00D1153B" w:rsidRPr="001141C9" w:rsidRDefault="00D1153B" w:rsidP="00B4416F">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6F363A0" w14:textId="77777777" w:rsidR="00D1153B" w:rsidRPr="001141C9" w:rsidRDefault="00D1153B" w:rsidP="00B4416F">
            <w:pPr>
              <w:pStyle w:val="TAC"/>
              <w:keepNext w:val="0"/>
              <w:keepLines w:val="0"/>
              <w:rPr>
                <w:lang w:eastAsia="zh-CN" w:bidi="ar"/>
              </w:rPr>
            </w:pPr>
            <w:r w:rsidRPr="001141C9">
              <w:rPr>
                <w:lang w:eastAsia="zh-CN" w:bidi="ar"/>
              </w:rPr>
              <w:t>20, 40, 60, 80</w:t>
            </w:r>
          </w:p>
        </w:tc>
        <w:tc>
          <w:tcPr>
            <w:tcW w:w="750" w:type="pct"/>
            <w:tcBorders>
              <w:top w:val="nil"/>
              <w:left w:val="single" w:sz="4" w:space="0" w:color="auto"/>
              <w:bottom w:val="nil"/>
              <w:right w:val="single" w:sz="4" w:space="0" w:color="auto"/>
            </w:tcBorders>
            <w:vAlign w:val="center"/>
          </w:tcPr>
          <w:p w14:paraId="5241CA70" w14:textId="77777777" w:rsidR="00D1153B" w:rsidRPr="001141C9" w:rsidRDefault="00D1153B" w:rsidP="00B4416F">
            <w:pPr>
              <w:pStyle w:val="TAC"/>
              <w:keepNext w:val="0"/>
              <w:keepLines w:val="0"/>
              <w:rPr>
                <w:lang w:eastAsia="zh-CN"/>
              </w:rPr>
            </w:pPr>
          </w:p>
        </w:tc>
      </w:tr>
      <w:tr w:rsidR="00D1153B" w:rsidRPr="001141C9" w14:paraId="640A523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BB15E9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E85F90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E7FC5"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686B55"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EA494A" w14:textId="77777777" w:rsidR="00D1153B" w:rsidRPr="001141C9" w:rsidRDefault="00D1153B" w:rsidP="00B4416F">
            <w:pPr>
              <w:pStyle w:val="TAC"/>
              <w:keepNext w:val="0"/>
              <w:keepLines w:val="0"/>
              <w:rPr>
                <w:lang w:eastAsia="zh-CN"/>
              </w:rPr>
            </w:pPr>
          </w:p>
        </w:tc>
      </w:tr>
      <w:tr w:rsidR="00D1153B" w:rsidRPr="001141C9" w14:paraId="5DEECED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B00892D" w14:textId="77777777" w:rsidR="00D1153B" w:rsidRPr="001141C9" w:rsidRDefault="00D1153B" w:rsidP="00B4416F">
            <w:pPr>
              <w:pStyle w:val="TAC"/>
              <w:keepNext w:val="0"/>
              <w:keepLines w:val="0"/>
              <w:rPr>
                <w:lang w:eastAsia="zh-CN"/>
              </w:rPr>
            </w:pPr>
            <w:r w:rsidRPr="001141C9">
              <w:rPr>
                <w:lang w:eastAsia="zh-CN"/>
              </w:rPr>
              <w:lastRenderedPageBreak/>
              <w:t>CA_n28A-n46C-n78(2A)</w:t>
            </w:r>
          </w:p>
        </w:tc>
        <w:tc>
          <w:tcPr>
            <w:tcW w:w="871" w:type="pct"/>
            <w:tcBorders>
              <w:top w:val="single" w:sz="4" w:space="0" w:color="auto"/>
              <w:left w:val="single" w:sz="4" w:space="0" w:color="auto"/>
              <w:bottom w:val="nil"/>
              <w:right w:val="single" w:sz="4" w:space="0" w:color="auto"/>
            </w:tcBorders>
            <w:vAlign w:val="center"/>
          </w:tcPr>
          <w:p w14:paraId="5E9B7FF4"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CA_n28A-n46A</w:t>
            </w:r>
          </w:p>
          <w:p w14:paraId="0E88902E"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CA_n28A-n78A</w:t>
            </w:r>
          </w:p>
          <w:p w14:paraId="280FF4B4"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CA_n46A-n78A</w:t>
            </w:r>
          </w:p>
          <w:p w14:paraId="072B5584" w14:textId="77777777" w:rsidR="00D1153B" w:rsidRPr="001141C9" w:rsidRDefault="00D1153B" w:rsidP="00B4416F">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47C5E4E"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3A9666"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A8AC8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1F6C9E25" w14:textId="77777777" w:rsidTr="00B4416F">
        <w:trPr>
          <w:jc w:val="center"/>
        </w:trPr>
        <w:tc>
          <w:tcPr>
            <w:tcW w:w="1002" w:type="pct"/>
            <w:tcBorders>
              <w:top w:val="nil"/>
              <w:left w:val="single" w:sz="4" w:space="0" w:color="auto"/>
              <w:bottom w:val="nil"/>
              <w:right w:val="single" w:sz="4" w:space="0" w:color="auto"/>
            </w:tcBorders>
            <w:vAlign w:val="center"/>
          </w:tcPr>
          <w:p w14:paraId="2D810EB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B1ED78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E32D9" w14:textId="77777777" w:rsidR="00D1153B" w:rsidRPr="001141C9" w:rsidRDefault="00D1153B" w:rsidP="00B4416F">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2319781" w14:textId="77777777" w:rsidR="00D1153B" w:rsidRPr="001141C9" w:rsidRDefault="00D1153B" w:rsidP="00B4416F">
            <w:pPr>
              <w:pStyle w:val="TAC"/>
              <w:keepNext w:val="0"/>
              <w:keepLines w:val="0"/>
              <w:rPr>
                <w:lang w:eastAsia="zh-CN" w:bidi="ar"/>
              </w:rPr>
            </w:pPr>
            <w:r w:rsidRPr="001141C9">
              <w:rPr>
                <w:lang w:eastAsia="zh-CN" w:bidi="ar"/>
              </w:rPr>
              <w:t>CA_n46C_BCS0</w:t>
            </w:r>
          </w:p>
        </w:tc>
        <w:tc>
          <w:tcPr>
            <w:tcW w:w="750" w:type="pct"/>
            <w:tcBorders>
              <w:top w:val="nil"/>
              <w:left w:val="single" w:sz="4" w:space="0" w:color="auto"/>
              <w:bottom w:val="nil"/>
              <w:right w:val="single" w:sz="4" w:space="0" w:color="auto"/>
            </w:tcBorders>
            <w:vAlign w:val="center"/>
          </w:tcPr>
          <w:p w14:paraId="238E26A0" w14:textId="77777777" w:rsidR="00D1153B" w:rsidRPr="001141C9" w:rsidRDefault="00D1153B" w:rsidP="00B4416F">
            <w:pPr>
              <w:pStyle w:val="TAC"/>
              <w:keepNext w:val="0"/>
              <w:keepLines w:val="0"/>
              <w:rPr>
                <w:lang w:eastAsia="zh-CN"/>
              </w:rPr>
            </w:pPr>
          </w:p>
        </w:tc>
      </w:tr>
      <w:tr w:rsidR="00D1153B" w:rsidRPr="001141C9" w14:paraId="7538417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4FBB90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7F4FA6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66315"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840289"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C61F672" w14:textId="77777777" w:rsidR="00D1153B" w:rsidRPr="001141C9" w:rsidRDefault="00D1153B" w:rsidP="00B4416F">
            <w:pPr>
              <w:pStyle w:val="TAC"/>
              <w:keepNext w:val="0"/>
              <w:keepLines w:val="0"/>
              <w:rPr>
                <w:lang w:eastAsia="zh-CN"/>
              </w:rPr>
            </w:pPr>
          </w:p>
        </w:tc>
      </w:tr>
      <w:tr w:rsidR="00D1153B" w:rsidRPr="001141C9" w14:paraId="6148EBB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A353C98" w14:textId="77777777" w:rsidR="00D1153B" w:rsidRPr="001141C9" w:rsidRDefault="00D1153B" w:rsidP="00B4416F">
            <w:pPr>
              <w:pStyle w:val="TAC"/>
              <w:keepNext w:val="0"/>
              <w:keepLines w:val="0"/>
              <w:rPr>
                <w:lang w:eastAsia="zh-CN"/>
              </w:rPr>
            </w:pPr>
            <w:r w:rsidRPr="001141C9">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7624127"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CA_n28A-n46A</w:t>
            </w:r>
          </w:p>
          <w:p w14:paraId="4F6A35E8"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CA_n28A-n78A</w:t>
            </w:r>
          </w:p>
          <w:p w14:paraId="38A2DCB9" w14:textId="77777777" w:rsidR="00D1153B" w:rsidRPr="001141C9" w:rsidRDefault="00D1153B" w:rsidP="00B4416F">
            <w:pPr>
              <w:pStyle w:val="TAC"/>
              <w:keepNext w:val="0"/>
              <w:keepLines w:val="0"/>
              <w:rPr>
                <w:rFonts w:eastAsia="ＭＳ 明朝"/>
                <w:lang w:eastAsia="zh-CN"/>
              </w:rPr>
            </w:pPr>
            <w:r w:rsidRPr="001141C9">
              <w:rPr>
                <w:rFonts w:eastAsia="ＭＳ 明朝"/>
                <w:lang w:eastAsia="zh-CN"/>
              </w:rPr>
              <w:t>CA_n46A-n78A</w:t>
            </w:r>
          </w:p>
          <w:p w14:paraId="5AFA7E12" w14:textId="77777777" w:rsidR="00D1153B" w:rsidRPr="001141C9" w:rsidRDefault="00D1153B" w:rsidP="00B4416F">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C362B6"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AEC8B8"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570432"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0A4ACB7F" w14:textId="77777777" w:rsidTr="00B4416F">
        <w:trPr>
          <w:jc w:val="center"/>
        </w:trPr>
        <w:tc>
          <w:tcPr>
            <w:tcW w:w="1002" w:type="pct"/>
            <w:tcBorders>
              <w:top w:val="nil"/>
              <w:left w:val="single" w:sz="4" w:space="0" w:color="auto"/>
              <w:bottom w:val="nil"/>
              <w:right w:val="single" w:sz="4" w:space="0" w:color="auto"/>
            </w:tcBorders>
            <w:vAlign w:val="center"/>
          </w:tcPr>
          <w:p w14:paraId="4586FD7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6B72E2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2592C" w14:textId="77777777" w:rsidR="00D1153B" w:rsidRPr="001141C9" w:rsidRDefault="00D1153B" w:rsidP="00B4416F">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9D3C001" w14:textId="77777777" w:rsidR="00D1153B" w:rsidRPr="001141C9" w:rsidRDefault="00D1153B" w:rsidP="00B4416F">
            <w:pPr>
              <w:pStyle w:val="TAC"/>
              <w:keepNext w:val="0"/>
              <w:keepLines w:val="0"/>
              <w:rPr>
                <w:lang w:eastAsia="zh-CN" w:bidi="ar"/>
              </w:rPr>
            </w:pPr>
            <w:r w:rsidRPr="001141C9">
              <w:rPr>
                <w:lang w:eastAsia="zh-CN" w:bidi="ar"/>
              </w:rPr>
              <w:t>CA_n46D_BCS0</w:t>
            </w:r>
          </w:p>
        </w:tc>
        <w:tc>
          <w:tcPr>
            <w:tcW w:w="750" w:type="pct"/>
            <w:tcBorders>
              <w:top w:val="nil"/>
              <w:left w:val="single" w:sz="4" w:space="0" w:color="auto"/>
              <w:bottom w:val="nil"/>
              <w:right w:val="single" w:sz="4" w:space="0" w:color="auto"/>
            </w:tcBorders>
            <w:vAlign w:val="center"/>
          </w:tcPr>
          <w:p w14:paraId="7B79CA17" w14:textId="77777777" w:rsidR="00D1153B" w:rsidRPr="001141C9" w:rsidRDefault="00D1153B" w:rsidP="00B4416F">
            <w:pPr>
              <w:pStyle w:val="TAC"/>
              <w:keepNext w:val="0"/>
              <w:keepLines w:val="0"/>
              <w:rPr>
                <w:lang w:eastAsia="zh-CN"/>
              </w:rPr>
            </w:pPr>
          </w:p>
        </w:tc>
      </w:tr>
      <w:tr w:rsidR="00D1153B" w:rsidRPr="001141C9" w14:paraId="34FDB7A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26D736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BF1B71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05CA"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E9F504" w14:textId="77777777" w:rsidR="00D1153B" w:rsidRPr="001141C9" w:rsidRDefault="00D1153B" w:rsidP="00B4416F">
            <w:pPr>
              <w:pStyle w:val="TAC"/>
              <w:keepNext w:val="0"/>
              <w:keepLines w:val="0"/>
              <w:rPr>
                <w:lang w:eastAsia="zh-CN" w:bidi="ar"/>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269841A" w14:textId="77777777" w:rsidR="00D1153B" w:rsidRPr="001141C9" w:rsidRDefault="00D1153B" w:rsidP="00B4416F">
            <w:pPr>
              <w:pStyle w:val="TAC"/>
              <w:keepNext w:val="0"/>
              <w:keepLines w:val="0"/>
              <w:rPr>
                <w:lang w:eastAsia="zh-CN"/>
              </w:rPr>
            </w:pPr>
          </w:p>
        </w:tc>
      </w:tr>
      <w:tr w:rsidR="00D1153B" w:rsidRPr="001141C9" w14:paraId="0A72371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47A81B2" w14:textId="77777777" w:rsidR="00D1153B" w:rsidRPr="001141C9" w:rsidRDefault="00D1153B" w:rsidP="00B4416F">
            <w:pPr>
              <w:pStyle w:val="TAC"/>
              <w:keepNext w:val="0"/>
              <w:keepLines w:val="0"/>
              <w:rPr>
                <w:lang w:eastAsia="zh-CN"/>
              </w:rPr>
            </w:pPr>
            <w:r w:rsidRPr="001141C9">
              <w:rPr>
                <w:rFonts w:eastAsia="ＭＳ 明朝"/>
                <w:bCs/>
              </w:rPr>
              <w:t>CA_n28A-n75A-n78A</w:t>
            </w:r>
          </w:p>
        </w:tc>
        <w:tc>
          <w:tcPr>
            <w:tcW w:w="871" w:type="pct"/>
            <w:tcBorders>
              <w:top w:val="single" w:sz="4" w:space="0" w:color="auto"/>
              <w:left w:val="single" w:sz="4" w:space="0" w:color="auto"/>
              <w:bottom w:val="nil"/>
              <w:right w:val="single" w:sz="4" w:space="0" w:color="auto"/>
            </w:tcBorders>
            <w:vAlign w:val="center"/>
          </w:tcPr>
          <w:p w14:paraId="6ACE33D9" w14:textId="77777777" w:rsidR="00D1153B" w:rsidRPr="001141C9" w:rsidRDefault="00D1153B" w:rsidP="00B4416F">
            <w:pPr>
              <w:pStyle w:val="TAC"/>
              <w:keepNext w:val="0"/>
              <w:keepLines w:val="0"/>
              <w:rPr>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3A7EFCA"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A6D7D8" w14:textId="77777777" w:rsidR="00D1153B" w:rsidRPr="001141C9" w:rsidRDefault="00D1153B" w:rsidP="00B4416F">
            <w:pPr>
              <w:pStyle w:val="TAC"/>
              <w:keepNext w:val="0"/>
              <w:keepLines w:val="0"/>
              <w:rPr>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B373E8" w14:textId="77777777" w:rsidR="00D1153B" w:rsidRPr="001141C9" w:rsidRDefault="00D1153B" w:rsidP="00B4416F">
            <w:pPr>
              <w:pStyle w:val="TAC"/>
              <w:keepNext w:val="0"/>
              <w:keepLines w:val="0"/>
              <w:rPr>
                <w:lang w:eastAsia="zh-CN"/>
              </w:rPr>
            </w:pPr>
            <w:r w:rsidRPr="001141C9">
              <w:rPr>
                <w:rFonts w:eastAsia="SimSun"/>
                <w:lang w:eastAsia="zh-CN"/>
              </w:rPr>
              <w:t>0</w:t>
            </w:r>
          </w:p>
        </w:tc>
      </w:tr>
      <w:tr w:rsidR="00D1153B" w:rsidRPr="001141C9" w14:paraId="2C7E3970" w14:textId="77777777" w:rsidTr="00B4416F">
        <w:trPr>
          <w:jc w:val="center"/>
        </w:trPr>
        <w:tc>
          <w:tcPr>
            <w:tcW w:w="1002" w:type="pct"/>
            <w:tcBorders>
              <w:top w:val="nil"/>
              <w:left w:val="single" w:sz="4" w:space="0" w:color="auto"/>
              <w:bottom w:val="nil"/>
              <w:right w:val="single" w:sz="4" w:space="0" w:color="auto"/>
            </w:tcBorders>
            <w:vAlign w:val="center"/>
          </w:tcPr>
          <w:p w14:paraId="5AB9375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E8CDC5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E10B5" w14:textId="77777777" w:rsidR="00D1153B" w:rsidRPr="001141C9" w:rsidRDefault="00D1153B" w:rsidP="00B4416F">
            <w:pPr>
              <w:pStyle w:val="TAC"/>
              <w:keepNext w:val="0"/>
              <w:keepLines w:val="0"/>
              <w:rPr>
                <w:lang w:eastAsia="zh-CN"/>
              </w:rPr>
            </w:pPr>
            <w:r w:rsidRPr="001141C9">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403C971" w14:textId="77777777" w:rsidR="00D1153B" w:rsidRPr="001141C9" w:rsidRDefault="00D1153B" w:rsidP="00B4416F">
            <w:pPr>
              <w:pStyle w:val="TAC"/>
              <w:keepNext w:val="0"/>
              <w:keepLines w:val="0"/>
              <w:rPr>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053DE27" w14:textId="77777777" w:rsidR="00D1153B" w:rsidRPr="001141C9" w:rsidRDefault="00D1153B" w:rsidP="00B4416F">
            <w:pPr>
              <w:pStyle w:val="TAC"/>
              <w:keepNext w:val="0"/>
              <w:keepLines w:val="0"/>
              <w:rPr>
                <w:lang w:eastAsia="zh-CN"/>
              </w:rPr>
            </w:pPr>
          </w:p>
        </w:tc>
      </w:tr>
      <w:tr w:rsidR="00D1153B" w:rsidRPr="001141C9" w14:paraId="22A03B6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16E4B2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F466B7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49815"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9B2E54" w14:textId="77777777" w:rsidR="00D1153B" w:rsidRPr="001141C9" w:rsidRDefault="00D1153B" w:rsidP="00B4416F">
            <w:pPr>
              <w:pStyle w:val="TAC"/>
              <w:keepNext w:val="0"/>
              <w:keepLines w:val="0"/>
              <w:rPr>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24D180B" w14:textId="77777777" w:rsidR="00D1153B" w:rsidRPr="001141C9" w:rsidRDefault="00D1153B" w:rsidP="00B4416F">
            <w:pPr>
              <w:pStyle w:val="TAC"/>
              <w:keepNext w:val="0"/>
              <w:keepLines w:val="0"/>
              <w:rPr>
                <w:lang w:eastAsia="zh-CN"/>
              </w:rPr>
            </w:pPr>
          </w:p>
        </w:tc>
      </w:tr>
      <w:tr w:rsidR="00D1153B" w:rsidRPr="001141C9" w14:paraId="6B1AB0D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814D834" w14:textId="77777777" w:rsidR="00D1153B" w:rsidRPr="001141C9" w:rsidRDefault="00D1153B" w:rsidP="00B4416F">
            <w:pPr>
              <w:pStyle w:val="TAC"/>
              <w:keepNext w:val="0"/>
              <w:keepLines w:val="0"/>
              <w:rPr>
                <w:vertAlign w:val="superscript"/>
                <w:lang w:eastAsia="zh-CN"/>
              </w:rPr>
            </w:pPr>
            <w:r w:rsidRPr="001141C9">
              <w:rPr>
                <w:lang w:eastAsia="zh-CN"/>
              </w:rPr>
              <w:t>CA_n28A-n77A-n79A</w:t>
            </w:r>
            <w:r w:rsidRPr="001141C9">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2B73CA6"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5A9E8C96" w14:textId="77777777" w:rsidR="00D1153B" w:rsidRPr="001141C9" w:rsidRDefault="00D1153B" w:rsidP="00B4416F">
            <w:pPr>
              <w:pStyle w:val="TAC"/>
              <w:keepNext w:val="0"/>
              <w:keepLines w:val="0"/>
              <w:rPr>
                <w:lang w:eastAsia="zh-CN"/>
              </w:rPr>
            </w:pPr>
            <w:r w:rsidRPr="001141C9">
              <w:rPr>
                <w:lang w:eastAsia="zh-CN"/>
              </w:rPr>
              <w:t>n79</w:t>
            </w:r>
            <w:r w:rsidRPr="001141C9">
              <w:rPr>
                <w:vertAlign w:val="superscript"/>
                <w:lang w:eastAsia="zh-CN"/>
              </w:rPr>
              <w:t>7,9</w:t>
            </w:r>
          </w:p>
          <w:p w14:paraId="0F843FFF" w14:textId="77777777" w:rsidR="00D1153B" w:rsidRPr="001141C9" w:rsidRDefault="00D1153B" w:rsidP="00B4416F">
            <w:pPr>
              <w:pStyle w:val="TAC"/>
              <w:keepNext w:val="0"/>
              <w:keepLines w:val="0"/>
              <w:rPr>
                <w:lang w:eastAsia="zh-CN"/>
              </w:rPr>
            </w:pPr>
            <w:r w:rsidRPr="001141C9">
              <w:rPr>
                <w:lang w:eastAsia="zh-CN"/>
              </w:rPr>
              <w:t>CA_n28A-n77A</w:t>
            </w:r>
            <w:r w:rsidRPr="001141C9">
              <w:rPr>
                <w:vertAlign w:val="superscript"/>
                <w:lang w:eastAsia="zh-CN"/>
              </w:rPr>
              <w:t>7</w:t>
            </w:r>
          </w:p>
          <w:p w14:paraId="5F97C385" w14:textId="77777777" w:rsidR="00D1153B" w:rsidRPr="001141C9" w:rsidRDefault="00D1153B" w:rsidP="00B4416F">
            <w:pPr>
              <w:pStyle w:val="TAC"/>
              <w:keepNext w:val="0"/>
              <w:keepLines w:val="0"/>
              <w:rPr>
                <w:lang w:eastAsia="zh-CN"/>
              </w:rPr>
            </w:pPr>
            <w:r w:rsidRPr="001141C9">
              <w:rPr>
                <w:lang w:eastAsia="zh-CN"/>
              </w:rPr>
              <w:t>CA_n28A-n79A</w:t>
            </w:r>
            <w:r w:rsidRPr="001141C9">
              <w:rPr>
                <w:vertAlign w:val="superscript"/>
                <w:lang w:eastAsia="zh-CN"/>
              </w:rPr>
              <w:t>7</w:t>
            </w:r>
          </w:p>
          <w:p w14:paraId="5C34B3C2" w14:textId="77777777" w:rsidR="00D1153B" w:rsidRPr="001141C9" w:rsidRDefault="00D1153B" w:rsidP="00B4416F">
            <w:pPr>
              <w:pStyle w:val="TAC"/>
              <w:keepNext w:val="0"/>
              <w:keepLines w:val="0"/>
              <w:rPr>
                <w:lang w:eastAsia="zh-CN"/>
              </w:rPr>
            </w:pPr>
            <w:r w:rsidRPr="001141C9">
              <w:rPr>
                <w:lang w:eastAsia="zh-CN"/>
              </w:rPr>
              <w:t>CA_n77A-n79A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E10FA3"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21CB37"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7DBF2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F214E80" w14:textId="77777777" w:rsidTr="00B4416F">
        <w:trPr>
          <w:jc w:val="center"/>
        </w:trPr>
        <w:tc>
          <w:tcPr>
            <w:tcW w:w="1002" w:type="pct"/>
            <w:tcBorders>
              <w:top w:val="nil"/>
              <w:left w:val="single" w:sz="4" w:space="0" w:color="auto"/>
              <w:bottom w:val="nil"/>
              <w:right w:val="single" w:sz="4" w:space="0" w:color="auto"/>
            </w:tcBorders>
            <w:vAlign w:val="center"/>
          </w:tcPr>
          <w:p w14:paraId="79FE8C4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5597DB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8357C"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8C0BF" w14:textId="77777777" w:rsidR="00D1153B" w:rsidRPr="001141C9" w:rsidRDefault="00D1153B" w:rsidP="00B4416F">
            <w:pPr>
              <w:pStyle w:val="TAC"/>
              <w:keepNext w:val="0"/>
              <w:keepLines w:val="0"/>
              <w:rPr>
                <w:lang w:eastAsia="zh-CN"/>
              </w:rPr>
            </w:pPr>
            <w:r w:rsidRPr="001141C9">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05B72C0B" w14:textId="77777777" w:rsidR="00D1153B" w:rsidRPr="001141C9" w:rsidRDefault="00D1153B" w:rsidP="00B4416F">
            <w:pPr>
              <w:pStyle w:val="TAC"/>
              <w:keepNext w:val="0"/>
              <w:keepLines w:val="0"/>
              <w:rPr>
                <w:lang w:eastAsia="zh-CN"/>
              </w:rPr>
            </w:pPr>
          </w:p>
        </w:tc>
      </w:tr>
      <w:tr w:rsidR="00D1153B" w:rsidRPr="001141C9" w14:paraId="28D9E2B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BCD80A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5CD860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C4C1C"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20882B" w14:textId="77777777" w:rsidR="00D1153B" w:rsidRPr="001141C9" w:rsidRDefault="00D1153B" w:rsidP="00B4416F">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E14A3B9" w14:textId="77777777" w:rsidR="00D1153B" w:rsidRPr="001141C9" w:rsidRDefault="00D1153B" w:rsidP="00B4416F">
            <w:pPr>
              <w:pStyle w:val="TAC"/>
              <w:keepNext w:val="0"/>
              <w:keepLines w:val="0"/>
              <w:rPr>
                <w:lang w:eastAsia="zh-CN"/>
              </w:rPr>
            </w:pPr>
          </w:p>
        </w:tc>
      </w:tr>
      <w:tr w:rsidR="00D1153B" w:rsidRPr="001141C9" w14:paraId="44DDF0C7" w14:textId="77777777" w:rsidTr="00B4416F">
        <w:trPr>
          <w:jc w:val="center"/>
        </w:trPr>
        <w:tc>
          <w:tcPr>
            <w:tcW w:w="1002" w:type="pct"/>
            <w:tcBorders>
              <w:top w:val="nil"/>
              <w:left w:val="single" w:sz="4" w:space="0" w:color="auto"/>
              <w:bottom w:val="nil"/>
              <w:right w:val="single" w:sz="4" w:space="0" w:color="auto"/>
            </w:tcBorders>
            <w:vAlign w:val="center"/>
          </w:tcPr>
          <w:p w14:paraId="49DAB57C" w14:textId="77777777" w:rsidR="00D1153B" w:rsidRPr="001141C9" w:rsidRDefault="00D1153B" w:rsidP="00B4416F">
            <w:pPr>
              <w:pStyle w:val="TAC"/>
              <w:keepNext w:val="0"/>
              <w:keepLines w:val="0"/>
              <w:rPr>
                <w:lang w:eastAsia="zh-CN"/>
              </w:rPr>
            </w:pPr>
            <w:r w:rsidRPr="001141C9">
              <w:rPr>
                <w:rFonts w:cs="Arial"/>
                <w:szCs w:val="18"/>
                <w:lang w:eastAsia="zh-CN"/>
              </w:rPr>
              <w:t>CA_n28A-n77(2A)-n79A</w:t>
            </w:r>
            <w:r w:rsidRPr="001141C9">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6712252"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1D3EA08C" w14:textId="77777777" w:rsidR="00D1153B" w:rsidRPr="001141C9" w:rsidRDefault="00D1153B" w:rsidP="00B4416F">
            <w:pPr>
              <w:pStyle w:val="TAC"/>
              <w:keepNext w:val="0"/>
              <w:keepLines w:val="0"/>
              <w:rPr>
                <w:lang w:eastAsia="zh-CN"/>
              </w:rPr>
            </w:pPr>
            <w:r w:rsidRPr="001141C9">
              <w:rPr>
                <w:lang w:eastAsia="zh-CN"/>
              </w:rPr>
              <w:t>n79</w:t>
            </w:r>
            <w:r w:rsidRPr="001141C9">
              <w:rPr>
                <w:vertAlign w:val="superscript"/>
                <w:lang w:eastAsia="zh-CN"/>
              </w:rPr>
              <w:t>7,9</w:t>
            </w:r>
          </w:p>
          <w:p w14:paraId="06A1DEE6" w14:textId="77777777" w:rsidR="00D1153B" w:rsidRPr="001141C9" w:rsidRDefault="00D1153B" w:rsidP="00B4416F">
            <w:pPr>
              <w:pStyle w:val="TAC"/>
              <w:keepNext w:val="0"/>
              <w:keepLines w:val="0"/>
              <w:rPr>
                <w:lang w:eastAsia="zh-CN"/>
              </w:rPr>
            </w:pPr>
            <w:r w:rsidRPr="001141C9">
              <w:rPr>
                <w:lang w:eastAsia="zh-CN"/>
              </w:rPr>
              <w:t>CA_n28A-n77A</w:t>
            </w:r>
            <w:r w:rsidRPr="001141C9">
              <w:rPr>
                <w:vertAlign w:val="superscript"/>
                <w:lang w:eastAsia="zh-CN"/>
              </w:rPr>
              <w:t>7</w:t>
            </w:r>
          </w:p>
          <w:p w14:paraId="0AF0CE56" w14:textId="77777777" w:rsidR="00D1153B" w:rsidRPr="001141C9" w:rsidRDefault="00D1153B" w:rsidP="00B4416F">
            <w:pPr>
              <w:pStyle w:val="TAC"/>
              <w:keepNext w:val="0"/>
              <w:keepLines w:val="0"/>
              <w:rPr>
                <w:lang w:eastAsia="zh-CN"/>
              </w:rPr>
            </w:pPr>
            <w:r w:rsidRPr="001141C9">
              <w:rPr>
                <w:lang w:eastAsia="zh-CN"/>
              </w:rPr>
              <w:t>CA_n28A-n79A</w:t>
            </w:r>
            <w:r w:rsidRPr="001141C9">
              <w:rPr>
                <w:vertAlign w:val="superscript"/>
                <w:lang w:eastAsia="zh-CN"/>
              </w:rPr>
              <w:t>7</w:t>
            </w:r>
          </w:p>
          <w:p w14:paraId="5328763C" w14:textId="77777777" w:rsidR="00D1153B" w:rsidRPr="001141C9" w:rsidRDefault="00D1153B" w:rsidP="00B4416F">
            <w:pPr>
              <w:pStyle w:val="TAC"/>
              <w:keepNext w:val="0"/>
              <w:keepLines w:val="0"/>
              <w:rPr>
                <w:lang w:eastAsia="zh-CN"/>
              </w:rPr>
            </w:pPr>
            <w:r w:rsidRPr="001141C9">
              <w:rPr>
                <w:lang w:eastAsia="zh-CN"/>
              </w:rPr>
              <w:t>CA_n77A-n79A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4CB017" w14:textId="77777777" w:rsidR="00D1153B" w:rsidRPr="001141C9" w:rsidRDefault="00D1153B" w:rsidP="00B4416F">
            <w:pPr>
              <w:pStyle w:val="TAC"/>
              <w:keepNext w:val="0"/>
              <w:keepLines w:val="0"/>
              <w:rPr>
                <w:lang w:eastAsia="zh-CN"/>
              </w:rPr>
            </w:pPr>
            <w:r w:rsidRPr="001141C9">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0C4974"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696AE4F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5F23B216" w14:textId="77777777" w:rsidTr="00B4416F">
        <w:trPr>
          <w:jc w:val="center"/>
        </w:trPr>
        <w:tc>
          <w:tcPr>
            <w:tcW w:w="1002" w:type="pct"/>
            <w:tcBorders>
              <w:top w:val="nil"/>
              <w:left w:val="single" w:sz="4" w:space="0" w:color="auto"/>
              <w:bottom w:val="nil"/>
              <w:right w:val="single" w:sz="4" w:space="0" w:color="auto"/>
            </w:tcBorders>
            <w:vAlign w:val="center"/>
          </w:tcPr>
          <w:p w14:paraId="116AEC7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FE79D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4A9B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406479" w14:textId="77777777" w:rsidR="00D1153B" w:rsidRPr="001141C9" w:rsidRDefault="00D1153B" w:rsidP="00B4416F">
            <w:pPr>
              <w:pStyle w:val="TAC"/>
              <w:keepNext w:val="0"/>
              <w:keepLines w:val="0"/>
              <w:rPr>
                <w:lang w:eastAsia="zh-CN"/>
              </w:rPr>
            </w:pPr>
            <w:r w:rsidRPr="001141C9">
              <w:rPr>
                <w:lang w:eastAsia="zh-CN" w:bidi="ar"/>
              </w:rPr>
              <w:t>CA_n77(2A)_BCS1</w:t>
            </w:r>
          </w:p>
        </w:tc>
        <w:tc>
          <w:tcPr>
            <w:tcW w:w="750" w:type="pct"/>
            <w:tcBorders>
              <w:top w:val="nil"/>
              <w:left w:val="single" w:sz="4" w:space="0" w:color="auto"/>
              <w:bottom w:val="nil"/>
              <w:right w:val="single" w:sz="4" w:space="0" w:color="auto"/>
            </w:tcBorders>
            <w:vAlign w:val="center"/>
          </w:tcPr>
          <w:p w14:paraId="415B1AE6" w14:textId="77777777" w:rsidR="00D1153B" w:rsidRPr="001141C9" w:rsidRDefault="00D1153B" w:rsidP="00B4416F">
            <w:pPr>
              <w:pStyle w:val="TAC"/>
              <w:keepNext w:val="0"/>
              <w:keepLines w:val="0"/>
              <w:rPr>
                <w:lang w:eastAsia="zh-CN"/>
              </w:rPr>
            </w:pPr>
          </w:p>
        </w:tc>
      </w:tr>
      <w:tr w:rsidR="00D1153B" w:rsidRPr="001141C9" w14:paraId="481D97D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773D79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223E29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900E5" w14:textId="77777777" w:rsidR="00D1153B" w:rsidRPr="001141C9" w:rsidRDefault="00D1153B" w:rsidP="00B4416F">
            <w:pPr>
              <w:pStyle w:val="TAC"/>
              <w:keepNext w:val="0"/>
              <w:keepLines w:val="0"/>
              <w:rPr>
                <w:lang w:eastAsia="zh-CN"/>
              </w:rPr>
            </w:pPr>
            <w:r w:rsidRPr="001141C9">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640797" w14:textId="77777777" w:rsidR="00D1153B" w:rsidRPr="001141C9" w:rsidRDefault="00D1153B" w:rsidP="00B4416F">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98400C0" w14:textId="77777777" w:rsidR="00D1153B" w:rsidRPr="001141C9" w:rsidRDefault="00D1153B" w:rsidP="00B4416F">
            <w:pPr>
              <w:pStyle w:val="TAC"/>
              <w:keepNext w:val="0"/>
              <w:keepLines w:val="0"/>
              <w:rPr>
                <w:lang w:eastAsia="zh-CN"/>
              </w:rPr>
            </w:pPr>
          </w:p>
        </w:tc>
      </w:tr>
      <w:tr w:rsidR="00D1153B" w:rsidRPr="001141C9" w14:paraId="4512ECB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25822D9" w14:textId="77777777" w:rsidR="00D1153B" w:rsidRPr="001141C9" w:rsidRDefault="00D1153B" w:rsidP="00B4416F">
            <w:pPr>
              <w:pStyle w:val="TAC"/>
              <w:keepNext w:val="0"/>
              <w:keepLines w:val="0"/>
              <w:rPr>
                <w:lang w:eastAsia="zh-CN"/>
              </w:rPr>
            </w:pPr>
            <w:r w:rsidRPr="001141C9">
              <w:rPr>
                <w:rFonts w:cs="Arial"/>
                <w:szCs w:val="18"/>
                <w:lang w:eastAsia="zh-CN"/>
              </w:rPr>
              <w:t>CA_n28A-n77(3A)-n79A</w:t>
            </w:r>
            <w:r w:rsidRPr="001141C9">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A3DBAB1" w14:textId="77777777" w:rsidR="00D1153B" w:rsidRPr="001141C9" w:rsidRDefault="00D1153B" w:rsidP="00B4416F">
            <w:pPr>
              <w:pStyle w:val="TAC"/>
              <w:keepNext w:val="0"/>
              <w:keepLines w:val="0"/>
              <w:rPr>
                <w:lang w:eastAsia="zh-CN"/>
              </w:rPr>
            </w:pPr>
            <w:r w:rsidRPr="001141C9">
              <w:rPr>
                <w:lang w:eastAsia="zh-CN"/>
              </w:rPr>
              <w:t>CA_n28A-n77A</w:t>
            </w:r>
          </w:p>
          <w:p w14:paraId="2D300CAA" w14:textId="77777777" w:rsidR="00D1153B" w:rsidRPr="001141C9" w:rsidRDefault="00D1153B" w:rsidP="00B4416F">
            <w:pPr>
              <w:pStyle w:val="TAC"/>
              <w:keepNext w:val="0"/>
              <w:keepLines w:val="0"/>
              <w:rPr>
                <w:lang w:eastAsia="zh-CN"/>
              </w:rPr>
            </w:pPr>
            <w:r w:rsidRPr="001141C9">
              <w:rPr>
                <w:lang w:eastAsia="zh-CN"/>
              </w:rPr>
              <w:t>CA_n28A-n79A</w:t>
            </w:r>
          </w:p>
          <w:p w14:paraId="2762B30C" w14:textId="77777777" w:rsidR="00D1153B" w:rsidRPr="001141C9" w:rsidRDefault="00D1153B" w:rsidP="00B4416F">
            <w:pPr>
              <w:pStyle w:val="TAC"/>
              <w:keepNext w:val="0"/>
              <w:keepLines w:val="0"/>
              <w:rPr>
                <w:szCs w:val="18"/>
              </w:rPr>
            </w:pPr>
            <w:r w:rsidRPr="001141C9">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07B8C4F" w14:textId="77777777" w:rsidR="00D1153B" w:rsidRPr="001141C9" w:rsidRDefault="00D1153B" w:rsidP="00B4416F">
            <w:pPr>
              <w:pStyle w:val="TAC"/>
              <w:keepNext w:val="0"/>
              <w:keepLines w:val="0"/>
              <w:rPr>
                <w:lang w:eastAsia="zh-CN"/>
              </w:rPr>
            </w:pPr>
            <w:r w:rsidRPr="001141C9">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C267F9" w14:textId="77777777" w:rsidR="00D1153B" w:rsidRPr="001141C9" w:rsidRDefault="00D1153B" w:rsidP="00B4416F">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1B9AE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27806B2" w14:textId="77777777" w:rsidTr="00B4416F">
        <w:trPr>
          <w:jc w:val="center"/>
        </w:trPr>
        <w:tc>
          <w:tcPr>
            <w:tcW w:w="1002" w:type="pct"/>
            <w:tcBorders>
              <w:top w:val="nil"/>
              <w:left w:val="single" w:sz="4" w:space="0" w:color="auto"/>
              <w:bottom w:val="nil"/>
              <w:right w:val="single" w:sz="4" w:space="0" w:color="auto"/>
            </w:tcBorders>
            <w:vAlign w:val="center"/>
          </w:tcPr>
          <w:p w14:paraId="0210A71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E6D913"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227ED3" w14:textId="77777777" w:rsidR="00D1153B" w:rsidRPr="001141C9" w:rsidRDefault="00D1153B" w:rsidP="00B4416F">
            <w:pPr>
              <w:pStyle w:val="TAC"/>
              <w:keepNext w:val="0"/>
              <w:keepLines w:val="0"/>
              <w:rPr>
                <w:lang w:eastAsia="zh-CN"/>
              </w:rPr>
            </w:pPr>
            <w:r w:rsidRPr="001141C9">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685C16" w14:textId="77777777" w:rsidR="00D1153B" w:rsidRPr="001141C9" w:rsidRDefault="00D1153B" w:rsidP="00B4416F">
            <w:pPr>
              <w:pStyle w:val="TAC"/>
              <w:keepNext w:val="0"/>
              <w:keepLines w:val="0"/>
              <w:rPr>
                <w:lang w:eastAsia="zh-CN" w:bidi="ar"/>
              </w:rPr>
            </w:pPr>
            <w:r w:rsidRPr="001141C9">
              <w:rPr>
                <w:lang w:eastAsia="zh-CN" w:bidi="ar"/>
              </w:rPr>
              <w:t>CA_n77(3A)_BCS0</w:t>
            </w:r>
          </w:p>
        </w:tc>
        <w:tc>
          <w:tcPr>
            <w:tcW w:w="750" w:type="pct"/>
            <w:tcBorders>
              <w:top w:val="nil"/>
              <w:left w:val="single" w:sz="4" w:space="0" w:color="auto"/>
              <w:bottom w:val="nil"/>
              <w:right w:val="single" w:sz="4" w:space="0" w:color="auto"/>
            </w:tcBorders>
            <w:vAlign w:val="center"/>
          </w:tcPr>
          <w:p w14:paraId="56A1A65C" w14:textId="77777777" w:rsidR="00D1153B" w:rsidRPr="001141C9" w:rsidRDefault="00D1153B" w:rsidP="00B4416F">
            <w:pPr>
              <w:pStyle w:val="TAC"/>
              <w:keepNext w:val="0"/>
              <w:keepLines w:val="0"/>
              <w:rPr>
                <w:lang w:eastAsia="zh-CN"/>
              </w:rPr>
            </w:pPr>
          </w:p>
        </w:tc>
      </w:tr>
      <w:tr w:rsidR="00D1153B" w:rsidRPr="001141C9" w14:paraId="2A8DB3F7" w14:textId="77777777" w:rsidTr="00B4416F">
        <w:trPr>
          <w:jc w:val="center"/>
        </w:trPr>
        <w:tc>
          <w:tcPr>
            <w:tcW w:w="1002" w:type="pct"/>
            <w:tcBorders>
              <w:top w:val="nil"/>
              <w:left w:val="single" w:sz="4" w:space="0" w:color="auto"/>
              <w:bottom w:val="nil"/>
              <w:right w:val="single" w:sz="4" w:space="0" w:color="auto"/>
            </w:tcBorders>
            <w:vAlign w:val="center"/>
          </w:tcPr>
          <w:p w14:paraId="21A5840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5C6BE35" w14:textId="77777777" w:rsidR="00D1153B" w:rsidRPr="001141C9" w:rsidRDefault="00D1153B" w:rsidP="00B4416F">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7BE3E7" w14:textId="77777777" w:rsidR="00D1153B" w:rsidRPr="001141C9" w:rsidRDefault="00D1153B" w:rsidP="00B4416F">
            <w:pPr>
              <w:pStyle w:val="TAC"/>
              <w:keepNext w:val="0"/>
              <w:keepLines w:val="0"/>
              <w:rPr>
                <w:lang w:eastAsia="zh-CN"/>
              </w:rPr>
            </w:pPr>
            <w:r w:rsidRPr="001141C9">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E2D6ED" w14:textId="77777777" w:rsidR="00D1153B" w:rsidRPr="001141C9" w:rsidRDefault="00D1153B" w:rsidP="00B4416F">
            <w:pPr>
              <w:pStyle w:val="TAC"/>
              <w:keepNext w:val="0"/>
              <w:keepLines w:val="0"/>
              <w:rPr>
                <w:lang w:eastAsia="zh-CN" w:bidi="ar"/>
              </w:rPr>
            </w:pPr>
            <w:r w:rsidRPr="001141C9">
              <w:rPr>
                <w:lang w:eastAsia="zh-CN" w:bidi="ar"/>
              </w:rPr>
              <w:t>40, 50, 60, 80, 100</w:t>
            </w:r>
          </w:p>
        </w:tc>
        <w:tc>
          <w:tcPr>
            <w:tcW w:w="750" w:type="pct"/>
            <w:tcBorders>
              <w:top w:val="nil"/>
              <w:left w:val="single" w:sz="4" w:space="0" w:color="auto"/>
              <w:bottom w:val="nil"/>
              <w:right w:val="single" w:sz="4" w:space="0" w:color="auto"/>
            </w:tcBorders>
            <w:vAlign w:val="center"/>
          </w:tcPr>
          <w:p w14:paraId="6C5C4346" w14:textId="77777777" w:rsidR="00D1153B" w:rsidRPr="001141C9" w:rsidRDefault="00D1153B" w:rsidP="00B4416F">
            <w:pPr>
              <w:pStyle w:val="TAC"/>
              <w:keepNext w:val="0"/>
              <w:keepLines w:val="0"/>
              <w:rPr>
                <w:lang w:eastAsia="zh-CN"/>
              </w:rPr>
            </w:pPr>
          </w:p>
        </w:tc>
      </w:tr>
      <w:tr w:rsidR="00D1153B" w:rsidRPr="001141C9" w14:paraId="5B523D3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93DD4FD" w14:textId="77777777" w:rsidR="00D1153B" w:rsidRPr="001141C9" w:rsidRDefault="00D1153B" w:rsidP="00B4416F">
            <w:pPr>
              <w:pStyle w:val="TAC"/>
              <w:keepNext w:val="0"/>
              <w:keepLines w:val="0"/>
              <w:rPr>
                <w:lang w:eastAsia="zh-CN"/>
              </w:rPr>
            </w:pPr>
            <w:r w:rsidRPr="001141C9">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7420A19C" w14:textId="77777777" w:rsidR="00D1153B" w:rsidRPr="001141C9" w:rsidRDefault="00D1153B" w:rsidP="00B4416F">
            <w:pPr>
              <w:pStyle w:val="TAC"/>
              <w:keepNext w:val="0"/>
              <w:keepLines w:val="0"/>
              <w:rPr>
                <w:szCs w:val="18"/>
              </w:rPr>
            </w:pPr>
            <w:r w:rsidRPr="001141C9">
              <w:rPr>
                <w:szCs w:val="18"/>
              </w:rPr>
              <w:t>n78</w:t>
            </w:r>
            <w:r w:rsidRPr="001141C9">
              <w:rPr>
                <w:szCs w:val="18"/>
                <w:vertAlign w:val="superscript"/>
              </w:rPr>
              <w:t>7,9</w:t>
            </w:r>
          </w:p>
          <w:p w14:paraId="22E4C440" w14:textId="77777777" w:rsidR="00D1153B" w:rsidRPr="001141C9" w:rsidRDefault="00D1153B" w:rsidP="00B4416F">
            <w:pPr>
              <w:pStyle w:val="TAC"/>
              <w:keepNext w:val="0"/>
              <w:keepLines w:val="0"/>
              <w:rPr>
                <w:vertAlign w:val="superscript"/>
              </w:rPr>
            </w:pPr>
            <w:r w:rsidRPr="001141C9">
              <w:t>n79</w:t>
            </w:r>
            <w:r w:rsidRPr="001141C9">
              <w:rPr>
                <w:vertAlign w:val="superscript"/>
              </w:rPr>
              <w:t>7,9</w:t>
            </w:r>
          </w:p>
          <w:p w14:paraId="3D49985A" w14:textId="77777777" w:rsidR="00D1153B" w:rsidRPr="001141C9" w:rsidRDefault="00D1153B" w:rsidP="00B4416F">
            <w:pPr>
              <w:pStyle w:val="TAC"/>
              <w:keepNext w:val="0"/>
              <w:keepLines w:val="0"/>
              <w:rPr>
                <w:szCs w:val="18"/>
              </w:rPr>
            </w:pPr>
            <w:r w:rsidRPr="001141C9">
              <w:rPr>
                <w:szCs w:val="18"/>
              </w:rPr>
              <w:t>CA_n28A-n78A</w:t>
            </w:r>
          </w:p>
          <w:p w14:paraId="4B668B03" w14:textId="77777777" w:rsidR="00D1153B" w:rsidRPr="001141C9" w:rsidRDefault="00D1153B" w:rsidP="00B4416F">
            <w:pPr>
              <w:pStyle w:val="TAC"/>
              <w:keepNext w:val="0"/>
              <w:keepLines w:val="0"/>
              <w:rPr>
                <w:szCs w:val="18"/>
              </w:rPr>
            </w:pPr>
            <w:r w:rsidRPr="001141C9">
              <w:rPr>
                <w:szCs w:val="18"/>
              </w:rPr>
              <w:t>CA_n28A-n79A</w:t>
            </w:r>
          </w:p>
          <w:p w14:paraId="37EFD585" w14:textId="77777777" w:rsidR="00D1153B" w:rsidRPr="001141C9" w:rsidRDefault="00D1153B" w:rsidP="00B4416F">
            <w:pPr>
              <w:pStyle w:val="TAC"/>
              <w:keepNext w:val="0"/>
              <w:keepLines w:val="0"/>
              <w:rPr>
                <w:lang w:eastAsia="zh-CN"/>
              </w:rPr>
            </w:pPr>
            <w:r w:rsidRPr="001141C9">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6DF2A95" w14:textId="77777777" w:rsidR="00D1153B" w:rsidRPr="001141C9" w:rsidRDefault="00D1153B" w:rsidP="00B4416F">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7152BF"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804134"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0D9AA71" w14:textId="77777777" w:rsidTr="00B4416F">
        <w:trPr>
          <w:jc w:val="center"/>
        </w:trPr>
        <w:tc>
          <w:tcPr>
            <w:tcW w:w="1002" w:type="pct"/>
            <w:tcBorders>
              <w:top w:val="nil"/>
              <w:left w:val="single" w:sz="4" w:space="0" w:color="auto"/>
              <w:bottom w:val="nil"/>
              <w:right w:val="single" w:sz="4" w:space="0" w:color="auto"/>
            </w:tcBorders>
            <w:vAlign w:val="center"/>
          </w:tcPr>
          <w:p w14:paraId="7D03FC5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CF5664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0D02A" w14:textId="77777777" w:rsidR="00D1153B" w:rsidRPr="001141C9" w:rsidRDefault="00D1153B" w:rsidP="00B4416F">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1E9B18" w14:textId="77777777" w:rsidR="00D1153B" w:rsidRPr="001141C9" w:rsidRDefault="00D1153B" w:rsidP="00B4416F">
            <w:pPr>
              <w:pStyle w:val="TAC"/>
              <w:keepNext w:val="0"/>
              <w:keepLines w:val="0"/>
              <w:rPr>
                <w:lang w:eastAsia="zh-CN"/>
              </w:rPr>
            </w:pPr>
            <w:r w:rsidRPr="001141C9">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F30DEA1" w14:textId="77777777" w:rsidR="00D1153B" w:rsidRPr="001141C9" w:rsidRDefault="00D1153B" w:rsidP="00B4416F">
            <w:pPr>
              <w:pStyle w:val="TAC"/>
              <w:keepNext w:val="0"/>
              <w:keepLines w:val="0"/>
              <w:rPr>
                <w:lang w:eastAsia="zh-CN"/>
              </w:rPr>
            </w:pPr>
          </w:p>
        </w:tc>
      </w:tr>
      <w:tr w:rsidR="00D1153B" w:rsidRPr="001141C9" w14:paraId="0E526B8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96C96E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5E509C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61C8B"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71F23D" w14:textId="77777777" w:rsidR="00D1153B" w:rsidRPr="001141C9" w:rsidRDefault="00D1153B" w:rsidP="00B4416F">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66DDA9" w14:textId="77777777" w:rsidR="00D1153B" w:rsidRPr="001141C9" w:rsidRDefault="00D1153B" w:rsidP="00B4416F">
            <w:pPr>
              <w:pStyle w:val="TAC"/>
              <w:keepNext w:val="0"/>
              <w:keepLines w:val="0"/>
              <w:rPr>
                <w:lang w:eastAsia="zh-CN"/>
              </w:rPr>
            </w:pPr>
          </w:p>
        </w:tc>
      </w:tr>
      <w:tr w:rsidR="00D1153B" w:rsidRPr="001141C9" w14:paraId="46A16312" w14:textId="77777777" w:rsidTr="00B4416F">
        <w:trPr>
          <w:jc w:val="center"/>
        </w:trPr>
        <w:tc>
          <w:tcPr>
            <w:tcW w:w="1002" w:type="pct"/>
            <w:tcBorders>
              <w:top w:val="single" w:sz="4" w:space="0" w:color="auto"/>
              <w:left w:val="single" w:sz="4" w:space="0" w:color="auto"/>
              <w:bottom w:val="nil"/>
              <w:right w:val="single" w:sz="4" w:space="0" w:color="auto"/>
            </w:tcBorders>
          </w:tcPr>
          <w:p w14:paraId="0AF39FF7" w14:textId="77777777" w:rsidR="00D1153B" w:rsidRPr="001141C9" w:rsidRDefault="00D1153B" w:rsidP="00B4416F">
            <w:pPr>
              <w:pStyle w:val="TAC"/>
              <w:keepNext w:val="0"/>
              <w:keepLines w:val="0"/>
              <w:rPr>
                <w:lang w:eastAsia="zh-CN"/>
              </w:rPr>
            </w:pPr>
            <w:r w:rsidRPr="001141C9">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F4C879E"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CA_n28A-n78A</w:t>
            </w:r>
          </w:p>
          <w:p w14:paraId="75FB9DC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CA_n28A-n102A</w:t>
            </w:r>
          </w:p>
          <w:p w14:paraId="50E0ABEA"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301AEE"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E85FE05"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56ECC53"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59411806" w14:textId="77777777" w:rsidTr="00B4416F">
        <w:trPr>
          <w:jc w:val="center"/>
        </w:trPr>
        <w:tc>
          <w:tcPr>
            <w:tcW w:w="1002" w:type="pct"/>
            <w:tcBorders>
              <w:top w:val="nil"/>
              <w:left w:val="single" w:sz="4" w:space="0" w:color="auto"/>
              <w:bottom w:val="nil"/>
              <w:right w:val="single" w:sz="4" w:space="0" w:color="auto"/>
            </w:tcBorders>
            <w:vAlign w:val="center"/>
          </w:tcPr>
          <w:p w14:paraId="386277F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A2059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C71A7" w14:textId="77777777" w:rsidR="00D1153B" w:rsidRPr="001141C9" w:rsidRDefault="00D1153B" w:rsidP="00B4416F">
            <w:pPr>
              <w:pStyle w:val="TAC"/>
              <w:keepNext w:val="0"/>
              <w:keepLines w:val="0"/>
              <w:rPr>
                <w:lang w:eastAsia="zh-CN"/>
              </w:rPr>
            </w:pPr>
            <w:r w:rsidRPr="001141C9">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660F5AD" w14:textId="77777777" w:rsidR="00D1153B" w:rsidRPr="001141C9" w:rsidRDefault="00D1153B" w:rsidP="00B4416F">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0BDB7CE" w14:textId="77777777" w:rsidR="00D1153B" w:rsidRPr="001141C9" w:rsidRDefault="00D1153B" w:rsidP="00B4416F">
            <w:pPr>
              <w:pStyle w:val="TAC"/>
              <w:keepNext w:val="0"/>
              <w:keepLines w:val="0"/>
              <w:rPr>
                <w:lang w:eastAsia="zh-CN"/>
              </w:rPr>
            </w:pPr>
          </w:p>
        </w:tc>
      </w:tr>
      <w:tr w:rsidR="00D1153B" w:rsidRPr="001141C9" w14:paraId="292B6AE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143953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8C1370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9CB28"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0A3AAC7" w14:textId="77777777" w:rsidR="00D1153B" w:rsidRPr="001141C9" w:rsidRDefault="00D1153B" w:rsidP="00B4416F">
            <w:pPr>
              <w:pStyle w:val="TAC"/>
              <w:keepNext w:val="0"/>
              <w:keepLines w:val="0"/>
              <w:rPr>
                <w:lang w:eastAsia="zh-CN" w:bidi="ar"/>
              </w:rPr>
            </w:pPr>
            <w:r w:rsidRPr="001141C9">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1DB67D7" w14:textId="77777777" w:rsidR="00D1153B" w:rsidRPr="001141C9" w:rsidRDefault="00D1153B" w:rsidP="00B4416F">
            <w:pPr>
              <w:pStyle w:val="TAC"/>
              <w:keepNext w:val="0"/>
              <w:keepLines w:val="0"/>
              <w:rPr>
                <w:lang w:eastAsia="zh-CN"/>
              </w:rPr>
            </w:pPr>
          </w:p>
        </w:tc>
      </w:tr>
      <w:tr w:rsidR="00D1153B" w:rsidRPr="001141C9" w14:paraId="674EE50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1B060C2" w14:textId="77777777" w:rsidR="00D1153B" w:rsidRPr="001141C9" w:rsidRDefault="00D1153B" w:rsidP="00B4416F">
            <w:pPr>
              <w:pStyle w:val="TAC"/>
              <w:keepLines w:val="0"/>
              <w:rPr>
                <w:lang w:eastAsia="zh-CN"/>
              </w:rPr>
            </w:pPr>
            <w:r w:rsidRPr="001141C9">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667CA13B" w14:textId="77777777" w:rsidR="00D1153B" w:rsidRPr="001141C9" w:rsidRDefault="00D1153B" w:rsidP="00B4416F">
            <w:pPr>
              <w:pStyle w:val="TAC"/>
              <w:keepLines w:val="0"/>
              <w:rPr>
                <w:rFonts w:cs="Arial"/>
                <w:color w:val="000000"/>
                <w:szCs w:val="18"/>
              </w:rPr>
            </w:pPr>
            <w:r w:rsidRPr="001141C9">
              <w:rPr>
                <w:rFonts w:cs="Arial"/>
                <w:color w:val="000000"/>
                <w:szCs w:val="18"/>
              </w:rPr>
              <w:t>CA_n28A-n78A</w:t>
            </w:r>
          </w:p>
          <w:p w14:paraId="56423B76" w14:textId="77777777" w:rsidR="00D1153B" w:rsidRPr="001141C9" w:rsidRDefault="00D1153B" w:rsidP="00B4416F">
            <w:pPr>
              <w:pStyle w:val="TAC"/>
              <w:keepLines w:val="0"/>
              <w:rPr>
                <w:rFonts w:cs="Arial"/>
                <w:color w:val="000000"/>
                <w:szCs w:val="18"/>
              </w:rPr>
            </w:pPr>
            <w:r w:rsidRPr="001141C9">
              <w:rPr>
                <w:rFonts w:cs="Arial"/>
                <w:color w:val="000000"/>
                <w:szCs w:val="18"/>
              </w:rPr>
              <w:t>CA_n28A-n102A</w:t>
            </w:r>
          </w:p>
          <w:p w14:paraId="45F00558" w14:textId="77777777" w:rsidR="00D1153B" w:rsidRPr="001141C9" w:rsidRDefault="00D1153B" w:rsidP="00B4416F">
            <w:pPr>
              <w:pStyle w:val="TAC"/>
              <w:keepLines w:val="0"/>
              <w:rPr>
                <w:rFonts w:cs="Arial"/>
                <w:color w:val="000000"/>
                <w:szCs w:val="18"/>
              </w:rPr>
            </w:pPr>
            <w:r w:rsidRPr="001141C9">
              <w:rPr>
                <w:rFonts w:cs="Arial"/>
                <w:color w:val="000000"/>
                <w:szCs w:val="18"/>
              </w:rPr>
              <w:t>CA_n28A-n102B</w:t>
            </w:r>
          </w:p>
          <w:p w14:paraId="2409D4E4" w14:textId="77777777" w:rsidR="00D1153B" w:rsidRPr="001141C9" w:rsidRDefault="00D1153B" w:rsidP="00B4416F">
            <w:pPr>
              <w:pStyle w:val="TAC"/>
              <w:keepLines w:val="0"/>
              <w:rPr>
                <w:rFonts w:cs="Arial"/>
                <w:color w:val="000000"/>
                <w:szCs w:val="18"/>
              </w:rPr>
            </w:pPr>
            <w:r w:rsidRPr="001141C9">
              <w:rPr>
                <w:rFonts w:cs="Arial"/>
                <w:color w:val="000000"/>
                <w:szCs w:val="18"/>
              </w:rPr>
              <w:t>CA_n78A-n102A</w:t>
            </w:r>
          </w:p>
          <w:p w14:paraId="2838F317" w14:textId="77777777" w:rsidR="00D1153B" w:rsidRPr="001141C9" w:rsidRDefault="00D1153B" w:rsidP="00B4416F">
            <w:pPr>
              <w:pStyle w:val="TAC"/>
              <w:keepLines w:val="0"/>
              <w:rPr>
                <w:rFonts w:cs="Arial"/>
                <w:color w:val="000000"/>
                <w:szCs w:val="18"/>
              </w:rPr>
            </w:pPr>
            <w:r w:rsidRPr="001141C9">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2BD27F0A" w14:textId="77777777" w:rsidR="00D1153B" w:rsidRPr="001141C9" w:rsidRDefault="00D1153B" w:rsidP="00B4416F">
            <w:pPr>
              <w:pStyle w:val="TAC"/>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56079A0" w14:textId="77777777" w:rsidR="00D1153B" w:rsidRPr="001141C9" w:rsidRDefault="00D1153B" w:rsidP="00B4416F">
            <w:pPr>
              <w:pStyle w:val="TAC"/>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126C48C" w14:textId="77777777" w:rsidR="00D1153B" w:rsidRPr="001141C9" w:rsidRDefault="00D1153B" w:rsidP="00B4416F">
            <w:pPr>
              <w:pStyle w:val="TAC"/>
              <w:keepLines w:val="0"/>
              <w:rPr>
                <w:lang w:eastAsia="zh-CN"/>
              </w:rPr>
            </w:pPr>
            <w:r w:rsidRPr="001141C9">
              <w:rPr>
                <w:szCs w:val="18"/>
                <w:lang w:eastAsia="zh-CN"/>
              </w:rPr>
              <w:t>0</w:t>
            </w:r>
          </w:p>
        </w:tc>
      </w:tr>
      <w:tr w:rsidR="00D1153B" w:rsidRPr="001141C9" w14:paraId="48060834" w14:textId="77777777" w:rsidTr="00B4416F">
        <w:trPr>
          <w:jc w:val="center"/>
        </w:trPr>
        <w:tc>
          <w:tcPr>
            <w:tcW w:w="1002" w:type="pct"/>
            <w:tcBorders>
              <w:top w:val="nil"/>
              <w:left w:val="single" w:sz="4" w:space="0" w:color="auto"/>
              <w:bottom w:val="nil"/>
              <w:right w:val="single" w:sz="4" w:space="0" w:color="auto"/>
            </w:tcBorders>
            <w:vAlign w:val="center"/>
          </w:tcPr>
          <w:p w14:paraId="58B54A4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DEEA47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81E95" w14:textId="77777777" w:rsidR="00D1153B" w:rsidRPr="001141C9" w:rsidRDefault="00D1153B" w:rsidP="00B4416F">
            <w:pPr>
              <w:pStyle w:val="TAC"/>
              <w:keepNext w:val="0"/>
              <w:keepLines w:val="0"/>
              <w:rPr>
                <w:lang w:eastAsia="zh-CN"/>
              </w:rPr>
            </w:pPr>
            <w:r w:rsidRPr="001141C9">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929FA32" w14:textId="77777777" w:rsidR="00D1153B" w:rsidRPr="001141C9" w:rsidRDefault="00D1153B" w:rsidP="00B4416F">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A700F41" w14:textId="77777777" w:rsidR="00D1153B" w:rsidRPr="001141C9" w:rsidRDefault="00D1153B" w:rsidP="00B4416F">
            <w:pPr>
              <w:pStyle w:val="TAC"/>
              <w:keepNext w:val="0"/>
              <w:keepLines w:val="0"/>
              <w:rPr>
                <w:lang w:eastAsia="zh-CN"/>
              </w:rPr>
            </w:pPr>
          </w:p>
        </w:tc>
      </w:tr>
      <w:tr w:rsidR="00D1153B" w:rsidRPr="001141C9" w14:paraId="6B4A9CD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A7599B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C95FD3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0A9C9"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D1E467A" w14:textId="77777777" w:rsidR="00D1153B" w:rsidRPr="001141C9" w:rsidRDefault="00D1153B" w:rsidP="00B4416F">
            <w:pPr>
              <w:pStyle w:val="TAC"/>
              <w:keepNext w:val="0"/>
              <w:keepLines w:val="0"/>
              <w:rPr>
                <w:lang w:eastAsia="zh-CN" w:bidi="ar"/>
              </w:rPr>
            </w:pPr>
            <w:r w:rsidRPr="001141C9">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D82BAF2" w14:textId="77777777" w:rsidR="00D1153B" w:rsidRPr="001141C9" w:rsidRDefault="00D1153B" w:rsidP="00B4416F">
            <w:pPr>
              <w:pStyle w:val="TAC"/>
              <w:keepNext w:val="0"/>
              <w:keepLines w:val="0"/>
              <w:rPr>
                <w:lang w:eastAsia="zh-CN"/>
              </w:rPr>
            </w:pPr>
          </w:p>
        </w:tc>
      </w:tr>
      <w:tr w:rsidR="00D1153B" w:rsidRPr="001141C9" w14:paraId="774604F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870F161" w14:textId="77777777" w:rsidR="00D1153B" w:rsidRPr="001141C9" w:rsidRDefault="00D1153B" w:rsidP="00B4416F">
            <w:pPr>
              <w:pStyle w:val="TAC"/>
              <w:keepNext w:val="0"/>
              <w:keepLines w:val="0"/>
              <w:rPr>
                <w:lang w:eastAsia="zh-CN"/>
              </w:rPr>
            </w:pPr>
            <w:r w:rsidRPr="001141C9">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0FE8CC1D"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70EB3F03"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0BDD4510" w14:textId="77777777" w:rsidR="00D1153B" w:rsidRPr="001141C9" w:rsidRDefault="00D1153B" w:rsidP="00B4416F">
            <w:pPr>
              <w:pStyle w:val="TAC"/>
              <w:keepNext w:val="0"/>
              <w:keepLines w:val="0"/>
              <w:rPr>
                <w:szCs w:val="18"/>
                <w:lang w:eastAsia="zh-CN"/>
              </w:rPr>
            </w:pPr>
            <w:r w:rsidRPr="001141C9">
              <w:rPr>
                <w:szCs w:val="18"/>
                <w:lang w:eastAsia="zh-CN"/>
              </w:rPr>
              <w:t>CA_n28A-n102C</w:t>
            </w:r>
          </w:p>
          <w:p w14:paraId="42AF2ABD"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550769C7" w14:textId="77777777" w:rsidR="00D1153B" w:rsidRPr="001141C9" w:rsidRDefault="00D1153B" w:rsidP="00B4416F">
            <w:pPr>
              <w:pStyle w:val="TAC"/>
              <w:keepNext w:val="0"/>
              <w:keepLines w:val="0"/>
              <w:rPr>
                <w:szCs w:val="18"/>
                <w:lang w:eastAsia="zh-CN"/>
              </w:rPr>
            </w:pPr>
            <w:r w:rsidRPr="001141C9">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871DE52"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36AC043"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15EA754"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47910D52" w14:textId="77777777" w:rsidTr="00B4416F">
        <w:trPr>
          <w:jc w:val="center"/>
        </w:trPr>
        <w:tc>
          <w:tcPr>
            <w:tcW w:w="1002" w:type="pct"/>
            <w:tcBorders>
              <w:top w:val="nil"/>
              <w:left w:val="single" w:sz="4" w:space="0" w:color="auto"/>
              <w:bottom w:val="nil"/>
              <w:right w:val="single" w:sz="4" w:space="0" w:color="auto"/>
            </w:tcBorders>
            <w:vAlign w:val="center"/>
          </w:tcPr>
          <w:p w14:paraId="5438CA6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B9891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D0F9E"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6DD1F8E" w14:textId="77777777" w:rsidR="00D1153B" w:rsidRPr="001141C9" w:rsidRDefault="00D1153B" w:rsidP="00B4416F">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C10476D" w14:textId="77777777" w:rsidR="00D1153B" w:rsidRPr="001141C9" w:rsidRDefault="00D1153B" w:rsidP="00B4416F">
            <w:pPr>
              <w:pStyle w:val="TAC"/>
              <w:keepNext w:val="0"/>
              <w:keepLines w:val="0"/>
              <w:rPr>
                <w:lang w:eastAsia="zh-CN"/>
              </w:rPr>
            </w:pPr>
          </w:p>
        </w:tc>
      </w:tr>
      <w:tr w:rsidR="00D1153B" w:rsidRPr="001141C9" w14:paraId="4179E71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2B8CBD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670FB2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EFCC6"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2142552" w14:textId="77777777" w:rsidR="00D1153B" w:rsidRPr="001141C9" w:rsidRDefault="00D1153B" w:rsidP="00B4416F">
            <w:pPr>
              <w:pStyle w:val="TAC"/>
              <w:keepNext w:val="0"/>
              <w:keepLines w:val="0"/>
              <w:rPr>
                <w:lang w:eastAsia="zh-CN" w:bidi="ar"/>
              </w:rPr>
            </w:pPr>
            <w:r w:rsidRPr="001141C9">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9E8C27D" w14:textId="77777777" w:rsidR="00D1153B" w:rsidRPr="001141C9" w:rsidRDefault="00D1153B" w:rsidP="00B4416F">
            <w:pPr>
              <w:pStyle w:val="TAC"/>
              <w:keepNext w:val="0"/>
              <w:keepLines w:val="0"/>
              <w:rPr>
                <w:lang w:eastAsia="zh-CN"/>
              </w:rPr>
            </w:pPr>
          </w:p>
        </w:tc>
      </w:tr>
      <w:tr w:rsidR="00D1153B" w:rsidRPr="001141C9" w14:paraId="6BD17B0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CA3213D" w14:textId="77777777" w:rsidR="00D1153B" w:rsidRPr="001141C9" w:rsidRDefault="00D1153B" w:rsidP="00B4416F">
            <w:pPr>
              <w:pStyle w:val="TAC"/>
              <w:keepNext w:val="0"/>
              <w:keepLines w:val="0"/>
              <w:rPr>
                <w:lang w:eastAsia="zh-CN"/>
              </w:rPr>
            </w:pPr>
            <w:r w:rsidRPr="001141C9">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193F10BB"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23719B3F"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585D7409"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439674C"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93C82E8"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176F63E"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2593C431" w14:textId="77777777" w:rsidTr="00B4416F">
        <w:trPr>
          <w:jc w:val="center"/>
        </w:trPr>
        <w:tc>
          <w:tcPr>
            <w:tcW w:w="1002" w:type="pct"/>
            <w:tcBorders>
              <w:top w:val="nil"/>
              <w:left w:val="single" w:sz="4" w:space="0" w:color="auto"/>
              <w:bottom w:val="nil"/>
              <w:right w:val="single" w:sz="4" w:space="0" w:color="auto"/>
            </w:tcBorders>
            <w:vAlign w:val="center"/>
          </w:tcPr>
          <w:p w14:paraId="5E69482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801079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DBB8C"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A60B577" w14:textId="77777777" w:rsidR="00D1153B" w:rsidRPr="001141C9" w:rsidRDefault="00D1153B" w:rsidP="00B4416F">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B1E5446" w14:textId="77777777" w:rsidR="00D1153B" w:rsidRPr="001141C9" w:rsidRDefault="00D1153B" w:rsidP="00B4416F">
            <w:pPr>
              <w:pStyle w:val="TAC"/>
              <w:keepNext w:val="0"/>
              <w:keepLines w:val="0"/>
              <w:rPr>
                <w:lang w:eastAsia="zh-CN"/>
              </w:rPr>
            </w:pPr>
          </w:p>
        </w:tc>
      </w:tr>
      <w:tr w:rsidR="00D1153B" w:rsidRPr="001141C9" w14:paraId="4B4D526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0DA5F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49140B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CED80"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4DFF761" w14:textId="77777777" w:rsidR="00D1153B" w:rsidRPr="001141C9" w:rsidRDefault="00D1153B" w:rsidP="00B4416F">
            <w:pPr>
              <w:pStyle w:val="TAC"/>
              <w:keepNext w:val="0"/>
              <w:keepLines w:val="0"/>
              <w:rPr>
                <w:lang w:eastAsia="zh-CN" w:bidi="ar"/>
              </w:rPr>
            </w:pPr>
            <w:r w:rsidRPr="001141C9">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F2220B3" w14:textId="77777777" w:rsidR="00D1153B" w:rsidRPr="001141C9" w:rsidRDefault="00D1153B" w:rsidP="00B4416F">
            <w:pPr>
              <w:pStyle w:val="TAC"/>
              <w:keepNext w:val="0"/>
              <w:keepLines w:val="0"/>
              <w:rPr>
                <w:lang w:eastAsia="zh-CN"/>
              </w:rPr>
            </w:pPr>
          </w:p>
        </w:tc>
      </w:tr>
      <w:tr w:rsidR="00D1153B" w:rsidRPr="001141C9" w14:paraId="5F3885E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05F68BF" w14:textId="77777777" w:rsidR="00D1153B" w:rsidRPr="001141C9" w:rsidRDefault="00D1153B" w:rsidP="00B4416F">
            <w:pPr>
              <w:pStyle w:val="TAC"/>
              <w:keepNext w:val="0"/>
              <w:keepLines w:val="0"/>
              <w:rPr>
                <w:lang w:eastAsia="zh-CN"/>
              </w:rPr>
            </w:pPr>
            <w:r w:rsidRPr="001141C9">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7426917"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69C65B03"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799E831D"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118E77F"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375C5A2"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82BB12B"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56DA576" w14:textId="77777777" w:rsidTr="00B4416F">
        <w:trPr>
          <w:jc w:val="center"/>
        </w:trPr>
        <w:tc>
          <w:tcPr>
            <w:tcW w:w="1002" w:type="pct"/>
            <w:tcBorders>
              <w:top w:val="nil"/>
              <w:left w:val="single" w:sz="4" w:space="0" w:color="auto"/>
              <w:bottom w:val="nil"/>
              <w:right w:val="single" w:sz="4" w:space="0" w:color="auto"/>
            </w:tcBorders>
            <w:vAlign w:val="center"/>
          </w:tcPr>
          <w:p w14:paraId="1674D89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BA6CAA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8B39E"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0CF9D87" w14:textId="77777777" w:rsidR="00D1153B" w:rsidRPr="001141C9" w:rsidRDefault="00D1153B" w:rsidP="00B4416F">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7DAF174" w14:textId="77777777" w:rsidR="00D1153B" w:rsidRPr="001141C9" w:rsidRDefault="00D1153B" w:rsidP="00B4416F">
            <w:pPr>
              <w:pStyle w:val="TAC"/>
              <w:keepNext w:val="0"/>
              <w:keepLines w:val="0"/>
              <w:rPr>
                <w:lang w:eastAsia="zh-CN"/>
              </w:rPr>
            </w:pPr>
          </w:p>
        </w:tc>
      </w:tr>
      <w:tr w:rsidR="00D1153B" w:rsidRPr="001141C9" w14:paraId="60D2CF8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A71942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24D98C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AC064"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9E39BB7" w14:textId="77777777" w:rsidR="00D1153B" w:rsidRPr="001141C9" w:rsidRDefault="00D1153B" w:rsidP="00B4416F">
            <w:pPr>
              <w:pStyle w:val="TAC"/>
              <w:keepNext w:val="0"/>
              <w:keepLines w:val="0"/>
              <w:rPr>
                <w:lang w:eastAsia="zh-CN" w:bidi="ar"/>
              </w:rPr>
            </w:pPr>
            <w:r w:rsidRPr="001141C9">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BD977B8" w14:textId="77777777" w:rsidR="00D1153B" w:rsidRPr="001141C9" w:rsidRDefault="00D1153B" w:rsidP="00B4416F">
            <w:pPr>
              <w:pStyle w:val="TAC"/>
              <w:keepNext w:val="0"/>
              <w:keepLines w:val="0"/>
              <w:rPr>
                <w:lang w:eastAsia="zh-CN"/>
              </w:rPr>
            </w:pPr>
          </w:p>
        </w:tc>
      </w:tr>
      <w:tr w:rsidR="00D1153B" w:rsidRPr="001141C9" w14:paraId="673C84B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270F186" w14:textId="77777777" w:rsidR="00D1153B" w:rsidRPr="001141C9" w:rsidRDefault="00D1153B" w:rsidP="00B4416F">
            <w:pPr>
              <w:pStyle w:val="TAC"/>
              <w:keepNext w:val="0"/>
              <w:keepLines w:val="0"/>
              <w:rPr>
                <w:lang w:eastAsia="zh-CN"/>
              </w:rPr>
            </w:pPr>
            <w:r w:rsidRPr="001141C9">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1EE55FC"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7F654FC7"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6CB27E13" w14:textId="77777777" w:rsidR="00D1153B" w:rsidRPr="001141C9" w:rsidRDefault="00D1153B" w:rsidP="00B4416F">
            <w:pPr>
              <w:pStyle w:val="TAC"/>
              <w:keepNext w:val="0"/>
              <w:keepLines w:val="0"/>
              <w:rPr>
                <w:szCs w:val="18"/>
                <w:lang w:eastAsia="zh-CN"/>
              </w:rPr>
            </w:pPr>
            <w:r w:rsidRPr="001141C9">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69B979D"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A142D7C"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321EAE1"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27D131D" w14:textId="77777777" w:rsidTr="00B4416F">
        <w:trPr>
          <w:jc w:val="center"/>
        </w:trPr>
        <w:tc>
          <w:tcPr>
            <w:tcW w:w="1002" w:type="pct"/>
            <w:tcBorders>
              <w:top w:val="nil"/>
              <w:left w:val="single" w:sz="4" w:space="0" w:color="auto"/>
              <w:bottom w:val="nil"/>
              <w:right w:val="single" w:sz="4" w:space="0" w:color="auto"/>
            </w:tcBorders>
            <w:vAlign w:val="center"/>
          </w:tcPr>
          <w:p w14:paraId="17BD400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24EC9B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DB558"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442C377" w14:textId="77777777" w:rsidR="00D1153B" w:rsidRPr="001141C9" w:rsidRDefault="00D1153B" w:rsidP="00B4416F">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051858B" w14:textId="77777777" w:rsidR="00D1153B" w:rsidRPr="001141C9" w:rsidRDefault="00D1153B" w:rsidP="00B4416F">
            <w:pPr>
              <w:pStyle w:val="TAC"/>
              <w:keepNext w:val="0"/>
              <w:keepLines w:val="0"/>
              <w:rPr>
                <w:lang w:eastAsia="zh-CN"/>
              </w:rPr>
            </w:pPr>
          </w:p>
        </w:tc>
      </w:tr>
      <w:tr w:rsidR="00D1153B" w:rsidRPr="001141C9" w14:paraId="79DE509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35335C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A42B88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E1DE2"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EBD5732" w14:textId="77777777" w:rsidR="00D1153B" w:rsidRPr="001141C9" w:rsidRDefault="00D1153B" w:rsidP="00B4416F">
            <w:pPr>
              <w:pStyle w:val="TAC"/>
              <w:keepNext w:val="0"/>
              <w:keepLines w:val="0"/>
              <w:rPr>
                <w:lang w:eastAsia="zh-CN" w:bidi="ar"/>
              </w:rPr>
            </w:pPr>
            <w:r w:rsidRPr="001141C9">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0C6E8D0" w14:textId="77777777" w:rsidR="00D1153B" w:rsidRPr="001141C9" w:rsidRDefault="00D1153B" w:rsidP="00B4416F">
            <w:pPr>
              <w:pStyle w:val="TAC"/>
              <w:keepNext w:val="0"/>
              <w:keepLines w:val="0"/>
              <w:rPr>
                <w:lang w:eastAsia="zh-CN"/>
              </w:rPr>
            </w:pPr>
          </w:p>
        </w:tc>
      </w:tr>
      <w:tr w:rsidR="00D1153B" w:rsidRPr="001141C9" w14:paraId="4E474D5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0C7D487" w14:textId="77777777" w:rsidR="00D1153B" w:rsidRPr="001141C9" w:rsidRDefault="00D1153B" w:rsidP="00B4416F">
            <w:pPr>
              <w:pStyle w:val="TAC"/>
              <w:keepNext w:val="0"/>
              <w:keepLines w:val="0"/>
              <w:rPr>
                <w:lang w:eastAsia="zh-CN"/>
              </w:rPr>
            </w:pPr>
            <w:r w:rsidRPr="001141C9">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6D31271E"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11B68F34"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23A0878C"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607CCE8A"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F0C6551"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9979E75"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8A6B3AA"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2E8B55D9" w14:textId="77777777" w:rsidTr="00B4416F">
        <w:trPr>
          <w:jc w:val="center"/>
        </w:trPr>
        <w:tc>
          <w:tcPr>
            <w:tcW w:w="1002" w:type="pct"/>
            <w:tcBorders>
              <w:top w:val="nil"/>
              <w:left w:val="single" w:sz="4" w:space="0" w:color="auto"/>
              <w:bottom w:val="nil"/>
              <w:right w:val="single" w:sz="4" w:space="0" w:color="auto"/>
            </w:tcBorders>
            <w:vAlign w:val="center"/>
          </w:tcPr>
          <w:p w14:paraId="206EA82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356D5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114B3"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073EC4C" w14:textId="77777777" w:rsidR="00D1153B" w:rsidRPr="001141C9" w:rsidRDefault="00D1153B" w:rsidP="00B4416F">
            <w:pPr>
              <w:pStyle w:val="TAC"/>
              <w:keepNext w:val="0"/>
              <w:keepLines w:val="0"/>
              <w:rPr>
                <w:lang w:eastAsia="zh-CN" w:bidi="ar"/>
              </w:rPr>
            </w:pPr>
            <w:r w:rsidRPr="001141C9">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A3CEE36" w14:textId="77777777" w:rsidR="00D1153B" w:rsidRPr="001141C9" w:rsidRDefault="00D1153B" w:rsidP="00B4416F">
            <w:pPr>
              <w:pStyle w:val="TAC"/>
              <w:keepNext w:val="0"/>
              <w:keepLines w:val="0"/>
              <w:rPr>
                <w:lang w:eastAsia="zh-CN"/>
              </w:rPr>
            </w:pPr>
          </w:p>
        </w:tc>
      </w:tr>
      <w:tr w:rsidR="00D1153B" w:rsidRPr="001141C9" w14:paraId="7B3BCE5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26943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B51F46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B093C"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23E2481" w14:textId="77777777" w:rsidR="00D1153B" w:rsidRPr="001141C9" w:rsidRDefault="00D1153B" w:rsidP="00B4416F">
            <w:pPr>
              <w:pStyle w:val="TAC"/>
              <w:keepNext w:val="0"/>
              <w:keepLines w:val="0"/>
              <w:rPr>
                <w:lang w:eastAsia="zh-CN" w:bidi="ar"/>
              </w:rPr>
            </w:pPr>
            <w:r w:rsidRPr="001141C9">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50B3D4E" w14:textId="77777777" w:rsidR="00D1153B" w:rsidRPr="001141C9" w:rsidRDefault="00D1153B" w:rsidP="00B4416F">
            <w:pPr>
              <w:pStyle w:val="TAC"/>
              <w:keepNext w:val="0"/>
              <w:keepLines w:val="0"/>
              <w:rPr>
                <w:lang w:eastAsia="zh-CN"/>
              </w:rPr>
            </w:pPr>
          </w:p>
        </w:tc>
      </w:tr>
      <w:tr w:rsidR="00D1153B" w:rsidRPr="001141C9" w14:paraId="57881A7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0690813" w14:textId="77777777" w:rsidR="00D1153B" w:rsidRPr="001141C9" w:rsidRDefault="00D1153B" w:rsidP="00B4416F">
            <w:pPr>
              <w:pStyle w:val="TAC"/>
              <w:keepNext w:val="0"/>
              <w:keepLines w:val="0"/>
              <w:rPr>
                <w:lang w:eastAsia="zh-CN"/>
              </w:rPr>
            </w:pPr>
            <w:r w:rsidRPr="001141C9">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8679A98"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59A27CF4"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49A07E46" w14:textId="77777777" w:rsidR="00D1153B" w:rsidRPr="001141C9" w:rsidRDefault="00D1153B" w:rsidP="00B4416F">
            <w:pPr>
              <w:pStyle w:val="TAC"/>
              <w:keepNext w:val="0"/>
              <w:keepLines w:val="0"/>
              <w:rPr>
                <w:szCs w:val="18"/>
                <w:lang w:eastAsia="zh-CN"/>
              </w:rPr>
            </w:pPr>
            <w:r w:rsidRPr="001141C9">
              <w:rPr>
                <w:szCs w:val="18"/>
                <w:lang w:eastAsia="zh-CN"/>
              </w:rPr>
              <w:t>CA_n28A-n102B</w:t>
            </w:r>
          </w:p>
          <w:p w14:paraId="2D1910E8"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35AA6714" w14:textId="77777777" w:rsidR="00D1153B" w:rsidRPr="001141C9" w:rsidRDefault="00D1153B" w:rsidP="00B4416F">
            <w:pPr>
              <w:pStyle w:val="TAC"/>
              <w:keepNext w:val="0"/>
              <w:keepLines w:val="0"/>
              <w:rPr>
                <w:szCs w:val="18"/>
                <w:lang w:eastAsia="zh-CN"/>
              </w:rPr>
            </w:pPr>
            <w:r w:rsidRPr="001141C9">
              <w:rPr>
                <w:szCs w:val="18"/>
                <w:lang w:eastAsia="zh-CN"/>
              </w:rPr>
              <w:t>CA_n78A-n102B</w:t>
            </w:r>
          </w:p>
          <w:p w14:paraId="65413917"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238047F"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A112726"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F179A52"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299BF03" w14:textId="77777777" w:rsidTr="00B4416F">
        <w:trPr>
          <w:jc w:val="center"/>
        </w:trPr>
        <w:tc>
          <w:tcPr>
            <w:tcW w:w="1002" w:type="pct"/>
            <w:tcBorders>
              <w:top w:val="nil"/>
              <w:left w:val="single" w:sz="4" w:space="0" w:color="auto"/>
              <w:bottom w:val="nil"/>
              <w:right w:val="single" w:sz="4" w:space="0" w:color="auto"/>
            </w:tcBorders>
            <w:vAlign w:val="center"/>
          </w:tcPr>
          <w:p w14:paraId="1B6D6AC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FA5482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ECCED"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2986D20" w14:textId="77777777" w:rsidR="00D1153B" w:rsidRPr="001141C9" w:rsidRDefault="00D1153B" w:rsidP="00B4416F">
            <w:pPr>
              <w:pStyle w:val="TAC"/>
              <w:keepNext w:val="0"/>
              <w:keepLines w:val="0"/>
              <w:rPr>
                <w:lang w:eastAsia="zh-CN" w:bidi="ar"/>
              </w:rPr>
            </w:pPr>
            <w:r w:rsidRPr="001141C9">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C9F33F9" w14:textId="77777777" w:rsidR="00D1153B" w:rsidRPr="001141C9" w:rsidRDefault="00D1153B" w:rsidP="00B4416F">
            <w:pPr>
              <w:pStyle w:val="TAC"/>
              <w:keepNext w:val="0"/>
              <w:keepLines w:val="0"/>
              <w:rPr>
                <w:lang w:eastAsia="zh-CN"/>
              </w:rPr>
            </w:pPr>
          </w:p>
        </w:tc>
      </w:tr>
      <w:tr w:rsidR="00D1153B" w:rsidRPr="001141C9" w14:paraId="06EC412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F418A9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06F8F8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26731"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29D9645" w14:textId="77777777" w:rsidR="00D1153B" w:rsidRPr="001141C9" w:rsidRDefault="00D1153B" w:rsidP="00B4416F">
            <w:pPr>
              <w:pStyle w:val="TAC"/>
              <w:keepNext w:val="0"/>
              <w:keepLines w:val="0"/>
              <w:rPr>
                <w:lang w:eastAsia="zh-CN" w:bidi="ar"/>
              </w:rPr>
            </w:pPr>
            <w:r w:rsidRPr="001141C9">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29AC7B6" w14:textId="77777777" w:rsidR="00D1153B" w:rsidRPr="001141C9" w:rsidRDefault="00D1153B" w:rsidP="00B4416F">
            <w:pPr>
              <w:pStyle w:val="TAC"/>
              <w:keepNext w:val="0"/>
              <w:keepLines w:val="0"/>
              <w:rPr>
                <w:lang w:eastAsia="zh-CN"/>
              </w:rPr>
            </w:pPr>
          </w:p>
        </w:tc>
      </w:tr>
      <w:tr w:rsidR="00D1153B" w:rsidRPr="001141C9" w14:paraId="29A7E34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08C12D8" w14:textId="77777777" w:rsidR="00D1153B" w:rsidRPr="001141C9" w:rsidRDefault="00D1153B" w:rsidP="00B4416F">
            <w:pPr>
              <w:pStyle w:val="TAC"/>
              <w:keepNext w:val="0"/>
              <w:keepLines w:val="0"/>
              <w:rPr>
                <w:lang w:eastAsia="zh-CN"/>
              </w:rPr>
            </w:pPr>
            <w:r w:rsidRPr="001141C9">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08BBB03F"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23650591"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75934EFF" w14:textId="77777777" w:rsidR="00D1153B" w:rsidRPr="001141C9" w:rsidRDefault="00D1153B" w:rsidP="00B4416F">
            <w:pPr>
              <w:pStyle w:val="TAC"/>
              <w:keepNext w:val="0"/>
              <w:keepLines w:val="0"/>
              <w:rPr>
                <w:szCs w:val="18"/>
                <w:lang w:eastAsia="zh-CN"/>
              </w:rPr>
            </w:pPr>
            <w:r w:rsidRPr="001141C9">
              <w:rPr>
                <w:szCs w:val="18"/>
                <w:lang w:eastAsia="zh-CN"/>
              </w:rPr>
              <w:t>CA_n28A-n102C</w:t>
            </w:r>
          </w:p>
          <w:p w14:paraId="2F4A817D"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58566968" w14:textId="77777777" w:rsidR="00D1153B" w:rsidRPr="001141C9" w:rsidRDefault="00D1153B" w:rsidP="00B4416F">
            <w:pPr>
              <w:pStyle w:val="TAC"/>
              <w:keepNext w:val="0"/>
              <w:keepLines w:val="0"/>
              <w:rPr>
                <w:szCs w:val="18"/>
                <w:lang w:eastAsia="zh-CN"/>
              </w:rPr>
            </w:pPr>
            <w:r w:rsidRPr="001141C9">
              <w:rPr>
                <w:szCs w:val="18"/>
                <w:lang w:eastAsia="zh-CN"/>
              </w:rPr>
              <w:t>CA_n78A-n102C</w:t>
            </w:r>
          </w:p>
          <w:p w14:paraId="0616A230"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D58B207"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B27EED"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0BC0F6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9AF1B3C" w14:textId="77777777" w:rsidTr="00B4416F">
        <w:trPr>
          <w:jc w:val="center"/>
        </w:trPr>
        <w:tc>
          <w:tcPr>
            <w:tcW w:w="1002" w:type="pct"/>
            <w:tcBorders>
              <w:top w:val="nil"/>
              <w:left w:val="single" w:sz="4" w:space="0" w:color="auto"/>
              <w:bottom w:val="nil"/>
              <w:right w:val="single" w:sz="4" w:space="0" w:color="auto"/>
            </w:tcBorders>
            <w:vAlign w:val="center"/>
          </w:tcPr>
          <w:p w14:paraId="28C79E4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D0F97B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CB288"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599DDD3" w14:textId="77777777" w:rsidR="00D1153B" w:rsidRPr="001141C9" w:rsidRDefault="00D1153B" w:rsidP="00B4416F">
            <w:pPr>
              <w:pStyle w:val="TAC"/>
              <w:keepNext w:val="0"/>
              <w:keepLines w:val="0"/>
              <w:rPr>
                <w:lang w:eastAsia="zh-CN" w:bidi="ar"/>
              </w:rPr>
            </w:pPr>
            <w:r w:rsidRPr="001141C9">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ADFE05D" w14:textId="77777777" w:rsidR="00D1153B" w:rsidRPr="001141C9" w:rsidRDefault="00D1153B" w:rsidP="00B4416F">
            <w:pPr>
              <w:pStyle w:val="TAC"/>
              <w:keepNext w:val="0"/>
              <w:keepLines w:val="0"/>
              <w:rPr>
                <w:lang w:eastAsia="zh-CN"/>
              </w:rPr>
            </w:pPr>
          </w:p>
        </w:tc>
      </w:tr>
      <w:tr w:rsidR="00D1153B" w:rsidRPr="001141C9" w14:paraId="239C4B7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DB4C9A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BA7F07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1E4DF"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D760358" w14:textId="77777777" w:rsidR="00D1153B" w:rsidRPr="001141C9" w:rsidRDefault="00D1153B" w:rsidP="00B4416F">
            <w:pPr>
              <w:pStyle w:val="TAC"/>
              <w:keepNext w:val="0"/>
              <w:keepLines w:val="0"/>
              <w:rPr>
                <w:lang w:eastAsia="zh-CN" w:bidi="ar"/>
              </w:rPr>
            </w:pPr>
            <w:r w:rsidRPr="001141C9">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36B39FB" w14:textId="77777777" w:rsidR="00D1153B" w:rsidRPr="001141C9" w:rsidRDefault="00D1153B" w:rsidP="00B4416F">
            <w:pPr>
              <w:pStyle w:val="TAC"/>
              <w:keepNext w:val="0"/>
              <w:keepLines w:val="0"/>
              <w:rPr>
                <w:lang w:eastAsia="zh-CN"/>
              </w:rPr>
            </w:pPr>
          </w:p>
        </w:tc>
      </w:tr>
      <w:tr w:rsidR="00D1153B" w:rsidRPr="001141C9" w14:paraId="65797BA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E08FD89" w14:textId="77777777" w:rsidR="00D1153B" w:rsidRPr="001141C9" w:rsidRDefault="00D1153B" w:rsidP="00B4416F">
            <w:pPr>
              <w:pStyle w:val="TAC"/>
              <w:keepNext w:val="0"/>
              <w:keepLines w:val="0"/>
              <w:rPr>
                <w:lang w:eastAsia="zh-CN"/>
              </w:rPr>
            </w:pPr>
            <w:r w:rsidRPr="001141C9">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9F345A9"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04C45CE2"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7C2C0092"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3F1EE344"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0175DB"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131758"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735B10"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125AC86" w14:textId="77777777" w:rsidTr="00B4416F">
        <w:trPr>
          <w:jc w:val="center"/>
        </w:trPr>
        <w:tc>
          <w:tcPr>
            <w:tcW w:w="1002" w:type="pct"/>
            <w:tcBorders>
              <w:top w:val="nil"/>
              <w:left w:val="single" w:sz="4" w:space="0" w:color="auto"/>
              <w:bottom w:val="nil"/>
              <w:right w:val="single" w:sz="4" w:space="0" w:color="auto"/>
            </w:tcBorders>
            <w:vAlign w:val="center"/>
          </w:tcPr>
          <w:p w14:paraId="008AC09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60C314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B86B9"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6FC5E45" w14:textId="77777777" w:rsidR="00D1153B" w:rsidRPr="001141C9" w:rsidRDefault="00D1153B" w:rsidP="00B4416F">
            <w:pPr>
              <w:pStyle w:val="TAC"/>
              <w:keepNext w:val="0"/>
              <w:keepLines w:val="0"/>
              <w:rPr>
                <w:lang w:eastAsia="zh-CN" w:bidi="ar"/>
              </w:rPr>
            </w:pPr>
            <w:r w:rsidRPr="001141C9">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AB948AB" w14:textId="77777777" w:rsidR="00D1153B" w:rsidRPr="001141C9" w:rsidRDefault="00D1153B" w:rsidP="00B4416F">
            <w:pPr>
              <w:pStyle w:val="TAC"/>
              <w:keepNext w:val="0"/>
              <w:keepLines w:val="0"/>
              <w:rPr>
                <w:lang w:eastAsia="zh-CN"/>
              </w:rPr>
            </w:pPr>
          </w:p>
        </w:tc>
      </w:tr>
      <w:tr w:rsidR="00D1153B" w:rsidRPr="001141C9" w14:paraId="49F4666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D5879C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645A7A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EA1DE"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2D48B75" w14:textId="77777777" w:rsidR="00D1153B" w:rsidRPr="001141C9" w:rsidRDefault="00D1153B" w:rsidP="00B4416F">
            <w:pPr>
              <w:pStyle w:val="TAC"/>
              <w:keepNext w:val="0"/>
              <w:keepLines w:val="0"/>
              <w:rPr>
                <w:lang w:eastAsia="zh-CN" w:bidi="ar"/>
              </w:rPr>
            </w:pPr>
            <w:r w:rsidRPr="001141C9">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EF6B7C2" w14:textId="77777777" w:rsidR="00D1153B" w:rsidRPr="001141C9" w:rsidRDefault="00D1153B" w:rsidP="00B4416F">
            <w:pPr>
              <w:pStyle w:val="TAC"/>
              <w:keepNext w:val="0"/>
              <w:keepLines w:val="0"/>
              <w:rPr>
                <w:lang w:eastAsia="zh-CN"/>
              </w:rPr>
            </w:pPr>
          </w:p>
        </w:tc>
      </w:tr>
      <w:tr w:rsidR="00D1153B" w:rsidRPr="001141C9" w14:paraId="6721DD7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009F8A7" w14:textId="77777777" w:rsidR="00D1153B" w:rsidRPr="001141C9" w:rsidRDefault="00D1153B" w:rsidP="00B4416F">
            <w:pPr>
              <w:pStyle w:val="TAC"/>
              <w:keepNext w:val="0"/>
              <w:keepLines w:val="0"/>
              <w:rPr>
                <w:lang w:eastAsia="zh-CN"/>
              </w:rPr>
            </w:pPr>
            <w:r w:rsidRPr="001141C9">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5994FA14"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434AC22F"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260854A6"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28A43A66"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F612994"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D84FA65"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186B02F"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FEE84B5" w14:textId="77777777" w:rsidTr="00B4416F">
        <w:trPr>
          <w:jc w:val="center"/>
        </w:trPr>
        <w:tc>
          <w:tcPr>
            <w:tcW w:w="1002" w:type="pct"/>
            <w:tcBorders>
              <w:top w:val="nil"/>
              <w:left w:val="single" w:sz="4" w:space="0" w:color="auto"/>
              <w:bottom w:val="nil"/>
              <w:right w:val="single" w:sz="4" w:space="0" w:color="auto"/>
            </w:tcBorders>
            <w:vAlign w:val="center"/>
          </w:tcPr>
          <w:p w14:paraId="193997F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86A22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6EB49"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57D2FCD" w14:textId="77777777" w:rsidR="00D1153B" w:rsidRPr="001141C9" w:rsidRDefault="00D1153B" w:rsidP="00B4416F">
            <w:pPr>
              <w:pStyle w:val="TAC"/>
              <w:keepNext w:val="0"/>
              <w:keepLines w:val="0"/>
              <w:rPr>
                <w:lang w:eastAsia="zh-CN" w:bidi="ar"/>
              </w:rPr>
            </w:pPr>
            <w:r w:rsidRPr="001141C9">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E9FB4FA" w14:textId="77777777" w:rsidR="00D1153B" w:rsidRPr="001141C9" w:rsidRDefault="00D1153B" w:rsidP="00B4416F">
            <w:pPr>
              <w:pStyle w:val="TAC"/>
              <w:keepNext w:val="0"/>
              <w:keepLines w:val="0"/>
              <w:rPr>
                <w:lang w:eastAsia="zh-CN"/>
              </w:rPr>
            </w:pPr>
          </w:p>
        </w:tc>
      </w:tr>
      <w:tr w:rsidR="00D1153B" w:rsidRPr="001141C9" w14:paraId="10D89A0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C65DBD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AAF708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D4922"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C6B5F83" w14:textId="77777777" w:rsidR="00D1153B" w:rsidRPr="001141C9" w:rsidRDefault="00D1153B" w:rsidP="00B4416F">
            <w:pPr>
              <w:pStyle w:val="TAC"/>
              <w:keepNext w:val="0"/>
              <w:keepLines w:val="0"/>
              <w:rPr>
                <w:lang w:eastAsia="zh-CN" w:bidi="ar"/>
              </w:rPr>
            </w:pPr>
            <w:r w:rsidRPr="001141C9">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E3C0D56" w14:textId="77777777" w:rsidR="00D1153B" w:rsidRPr="001141C9" w:rsidRDefault="00D1153B" w:rsidP="00B4416F">
            <w:pPr>
              <w:pStyle w:val="TAC"/>
              <w:keepNext w:val="0"/>
              <w:keepLines w:val="0"/>
              <w:rPr>
                <w:lang w:eastAsia="zh-CN"/>
              </w:rPr>
            </w:pPr>
          </w:p>
        </w:tc>
      </w:tr>
      <w:tr w:rsidR="00D1153B" w:rsidRPr="001141C9" w14:paraId="120FBEE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09A974C" w14:textId="77777777" w:rsidR="00D1153B" w:rsidRPr="001141C9" w:rsidRDefault="00D1153B" w:rsidP="00B4416F">
            <w:pPr>
              <w:pStyle w:val="TAC"/>
              <w:keepNext w:val="0"/>
              <w:keepLines w:val="0"/>
              <w:rPr>
                <w:lang w:eastAsia="zh-CN"/>
              </w:rPr>
            </w:pPr>
            <w:r w:rsidRPr="001141C9">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25AB2FC1" w14:textId="77777777" w:rsidR="00D1153B" w:rsidRPr="001141C9" w:rsidRDefault="00D1153B" w:rsidP="00B4416F">
            <w:pPr>
              <w:pStyle w:val="TAC"/>
              <w:keepNext w:val="0"/>
              <w:keepLines w:val="0"/>
              <w:rPr>
                <w:szCs w:val="18"/>
                <w:lang w:eastAsia="zh-CN"/>
              </w:rPr>
            </w:pPr>
            <w:r w:rsidRPr="001141C9">
              <w:rPr>
                <w:szCs w:val="18"/>
                <w:lang w:eastAsia="zh-CN"/>
              </w:rPr>
              <w:t>CA_n28A-n78A</w:t>
            </w:r>
          </w:p>
          <w:p w14:paraId="3353BD3B" w14:textId="77777777" w:rsidR="00D1153B" w:rsidRPr="001141C9" w:rsidRDefault="00D1153B" w:rsidP="00B4416F">
            <w:pPr>
              <w:pStyle w:val="TAC"/>
              <w:keepNext w:val="0"/>
              <w:keepLines w:val="0"/>
              <w:rPr>
                <w:szCs w:val="18"/>
                <w:lang w:eastAsia="zh-CN"/>
              </w:rPr>
            </w:pPr>
            <w:r w:rsidRPr="001141C9">
              <w:rPr>
                <w:szCs w:val="18"/>
                <w:lang w:eastAsia="zh-CN"/>
              </w:rPr>
              <w:t>CA_n28A-n102A</w:t>
            </w:r>
          </w:p>
          <w:p w14:paraId="2E8F4A2A" w14:textId="77777777" w:rsidR="00D1153B" w:rsidRPr="001141C9" w:rsidRDefault="00D1153B" w:rsidP="00B4416F">
            <w:pPr>
              <w:pStyle w:val="TAC"/>
              <w:keepNext w:val="0"/>
              <w:keepLines w:val="0"/>
              <w:rPr>
                <w:szCs w:val="18"/>
                <w:lang w:eastAsia="zh-CN"/>
              </w:rPr>
            </w:pPr>
            <w:r w:rsidRPr="001141C9">
              <w:rPr>
                <w:szCs w:val="18"/>
                <w:lang w:eastAsia="zh-CN"/>
              </w:rPr>
              <w:t>CA_n78A-n102A</w:t>
            </w:r>
          </w:p>
          <w:p w14:paraId="4A1CFCE8" w14:textId="77777777" w:rsidR="00D1153B" w:rsidRPr="001141C9" w:rsidRDefault="00D1153B" w:rsidP="00B4416F">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51F2D57" w14:textId="77777777" w:rsidR="00D1153B" w:rsidRPr="001141C9" w:rsidRDefault="00D1153B" w:rsidP="00B4416F">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81B5360" w14:textId="77777777" w:rsidR="00D1153B" w:rsidRPr="001141C9" w:rsidRDefault="00D1153B" w:rsidP="00B4416F">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5A4B83"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AEDEF86" w14:textId="77777777" w:rsidTr="00B4416F">
        <w:trPr>
          <w:jc w:val="center"/>
        </w:trPr>
        <w:tc>
          <w:tcPr>
            <w:tcW w:w="1002" w:type="pct"/>
            <w:tcBorders>
              <w:top w:val="nil"/>
              <w:left w:val="single" w:sz="4" w:space="0" w:color="auto"/>
              <w:bottom w:val="nil"/>
              <w:right w:val="single" w:sz="4" w:space="0" w:color="auto"/>
            </w:tcBorders>
            <w:vAlign w:val="center"/>
          </w:tcPr>
          <w:p w14:paraId="011C57E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63F4A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E9BEB" w14:textId="77777777" w:rsidR="00D1153B" w:rsidRPr="001141C9" w:rsidRDefault="00D1153B" w:rsidP="00B4416F">
            <w:pPr>
              <w:pStyle w:val="TAC"/>
              <w:keepNext w:val="0"/>
              <w:keepLines w:val="0"/>
              <w:rPr>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5A04A1C" w14:textId="77777777" w:rsidR="00D1153B" w:rsidRPr="001141C9" w:rsidRDefault="00D1153B" w:rsidP="00B4416F">
            <w:pPr>
              <w:pStyle w:val="TAC"/>
              <w:keepNext w:val="0"/>
              <w:keepLines w:val="0"/>
              <w:rPr>
                <w:lang w:eastAsia="zh-CN" w:bidi="ar"/>
              </w:rPr>
            </w:pPr>
            <w:r w:rsidRPr="001141C9">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147CF71" w14:textId="77777777" w:rsidR="00D1153B" w:rsidRPr="001141C9" w:rsidRDefault="00D1153B" w:rsidP="00B4416F">
            <w:pPr>
              <w:pStyle w:val="TAC"/>
              <w:keepNext w:val="0"/>
              <w:keepLines w:val="0"/>
              <w:rPr>
                <w:lang w:eastAsia="zh-CN"/>
              </w:rPr>
            </w:pPr>
          </w:p>
        </w:tc>
      </w:tr>
      <w:tr w:rsidR="00D1153B" w:rsidRPr="001141C9" w14:paraId="496EDF6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50AE0D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D60670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C7577" w14:textId="77777777" w:rsidR="00D1153B" w:rsidRPr="001141C9" w:rsidRDefault="00D1153B" w:rsidP="00B4416F">
            <w:pPr>
              <w:pStyle w:val="TAC"/>
              <w:keepNext w:val="0"/>
              <w:keepLines w:val="0"/>
              <w:rPr>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41349D9" w14:textId="77777777" w:rsidR="00D1153B" w:rsidRPr="001141C9" w:rsidRDefault="00D1153B" w:rsidP="00B4416F">
            <w:pPr>
              <w:pStyle w:val="TAC"/>
              <w:keepNext w:val="0"/>
              <w:keepLines w:val="0"/>
              <w:rPr>
                <w:lang w:eastAsia="zh-CN" w:bidi="ar"/>
              </w:rPr>
            </w:pPr>
            <w:r w:rsidRPr="001141C9">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6304C7B9" w14:textId="77777777" w:rsidR="00D1153B" w:rsidRPr="001141C9" w:rsidRDefault="00D1153B" w:rsidP="00B4416F">
            <w:pPr>
              <w:pStyle w:val="TAC"/>
              <w:keepNext w:val="0"/>
              <w:keepLines w:val="0"/>
              <w:rPr>
                <w:lang w:eastAsia="zh-CN"/>
              </w:rPr>
            </w:pPr>
          </w:p>
        </w:tc>
      </w:tr>
      <w:tr w:rsidR="00D1153B" w:rsidRPr="001141C9" w14:paraId="5C4ECDFA" w14:textId="77777777" w:rsidTr="00B4416F">
        <w:trPr>
          <w:jc w:val="center"/>
        </w:trPr>
        <w:tc>
          <w:tcPr>
            <w:tcW w:w="1002" w:type="pct"/>
            <w:tcBorders>
              <w:top w:val="single" w:sz="4" w:space="0" w:color="auto"/>
              <w:left w:val="single" w:sz="4" w:space="0" w:color="auto"/>
              <w:bottom w:val="nil"/>
              <w:right w:val="single" w:sz="4" w:space="0" w:color="auto"/>
            </w:tcBorders>
          </w:tcPr>
          <w:p w14:paraId="3D7D01B4"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FB73253"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3212957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DFD8F4A"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6ECA2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6BED9BCD" w14:textId="77777777" w:rsidTr="00B4416F">
        <w:trPr>
          <w:jc w:val="center"/>
        </w:trPr>
        <w:tc>
          <w:tcPr>
            <w:tcW w:w="1002" w:type="pct"/>
            <w:tcBorders>
              <w:top w:val="nil"/>
              <w:left w:val="single" w:sz="4" w:space="0" w:color="auto"/>
              <w:bottom w:val="nil"/>
              <w:right w:val="single" w:sz="4" w:space="0" w:color="auto"/>
            </w:tcBorders>
          </w:tcPr>
          <w:p w14:paraId="5640E169"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2146113"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2DCC6E8"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C7842D"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3326A0A5"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52559416" w14:textId="77777777" w:rsidTr="00B4416F">
        <w:trPr>
          <w:jc w:val="center"/>
        </w:trPr>
        <w:tc>
          <w:tcPr>
            <w:tcW w:w="1002" w:type="pct"/>
            <w:tcBorders>
              <w:top w:val="nil"/>
              <w:left w:val="single" w:sz="4" w:space="0" w:color="auto"/>
              <w:bottom w:val="single" w:sz="4" w:space="0" w:color="auto"/>
              <w:right w:val="single" w:sz="4" w:space="0" w:color="auto"/>
            </w:tcBorders>
          </w:tcPr>
          <w:p w14:paraId="157EFAB7"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365000B"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4BF7D5E"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92AAF"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9274381"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68E3747A" w14:textId="77777777" w:rsidTr="00B4416F">
        <w:trPr>
          <w:jc w:val="center"/>
        </w:trPr>
        <w:tc>
          <w:tcPr>
            <w:tcW w:w="1002" w:type="pct"/>
            <w:tcBorders>
              <w:top w:val="single" w:sz="4" w:space="0" w:color="auto"/>
              <w:left w:val="single" w:sz="4" w:space="0" w:color="auto"/>
              <w:bottom w:val="nil"/>
              <w:right w:val="single" w:sz="4" w:space="0" w:color="auto"/>
            </w:tcBorders>
          </w:tcPr>
          <w:p w14:paraId="381F033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8CBD636" w14:textId="77777777" w:rsidR="00D1153B" w:rsidRPr="001141C9" w:rsidRDefault="00D1153B" w:rsidP="00B4416F">
            <w:pPr>
              <w:pStyle w:val="TAC"/>
              <w:keepNext w:val="0"/>
              <w:keepLines w:val="0"/>
              <w:rPr>
                <w:rFonts w:cs="Arial"/>
                <w:color w:val="000000"/>
                <w:szCs w:val="18"/>
                <w:lang w:eastAsia="zh-CN" w:bidi="ar"/>
              </w:rPr>
            </w:pPr>
            <w:r w:rsidRPr="001141C9">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EE59F0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136980"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C31AAF"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D1153B" w:rsidRPr="001141C9" w14:paraId="57C446C8" w14:textId="77777777" w:rsidTr="00B4416F">
        <w:trPr>
          <w:jc w:val="center"/>
        </w:trPr>
        <w:tc>
          <w:tcPr>
            <w:tcW w:w="1002" w:type="pct"/>
            <w:tcBorders>
              <w:top w:val="nil"/>
              <w:left w:val="single" w:sz="4" w:space="0" w:color="auto"/>
              <w:bottom w:val="nil"/>
              <w:right w:val="single" w:sz="4" w:space="0" w:color="auto"/>
            </w:tcBorders>
          </w:tcPr>
          <w:p w14:paraId="78F86267"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BE413CF"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7D8D8E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069ECA"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A06890B"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01380509" w14:textId="77777777" w:rsidTr="00B4416F">
        <w:trPr>
          <w:jc w:val="center"/>
        </w:trPr>
        <w:tc>
          <w:tcPr>
            <w:tcW w:w="1002" w:type="pct"/>
            <w:tcBorders>
              <w:top w:val="nil"/>
              <w:left w:val="single" w:sz="4" w:space="0" w:color="auto"/>
              <w:bottom w:val="single" w:sz="4" w:space="0" w:color="auto"/>
              <w:right w:val="single" w:sz="4" w:space="0" w:color="auto"/>
            </w:tcBorders>
          </w:tcPr>
          <w:p w14:paraId="1FDC540E" w14:textId="77777777" w:rsidR="00D1153B" w:rsidRPr="001141C9" w:rsidRDefault="00D1153B" w:rsidP="00B4416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291580D" w14:textId="77777777" w:rsidR="00D1153B" w:rsidRPr="001141C9" w:rsidRDefault="00D1153B" w:rsidP="00B4416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EBE90C" w14:textId="77777777" w:rsidR="00D1153B" w:rsidRPr="001141C9" w:rsidRDefault="00D1153B" w:rsidP="00B4416F">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587B02" w14:textId="77777777" w:rsidR="00D1153B" w:rsidRPr="001141C9" w:rsidRDefault="00D1153B" w:rsidP="00B4416F">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3A73A2C4" w14:textId="77777777" w:rsidR="00D1153B" w:rsidRPr="001141C9" w:rsidRDefault="00D1153B" w:rsidP="00B4416F">
            <w:pPr>
              <w:pStyle w:val="TAC"/>
              <w:keepNext w:val="0"/>
              <w:keepLines w:val="0"/>
              <w:rPr>
                <w:rFonts w:cs="Arial"/>
                <w:color w:val="000000"/>
                <w:szCs w:val="18"/>
                <w:lang w:eastAsia="zh-CN" w:bidi="ar"/>
              </w:rPr>
            </w:pPr>
          </w:p>
        </w:tc>
      </w:tr>
      <w:tr w:rsidR="00D1153B" w:rsidRPr="001141C9" w14:paraId="3AFE60C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D25E250" w14:textId="77777777" w:rsidR="00D1153B" w:rsidRPr="001141C9" w:rsidRDefault="00D1153B" w:rsidP="00B4416F">
            <w:pPr>
              <w:pStyle w:val="TAC"/>
              <w:keepNext w:val="0"/>
              <w:keepLines w:val="0"/>
              <w:rPr>
                <w:lang w:eastAsia="zh-CN"/>
              </w:rPr>
            </w:pPr>
            <w:r w:rsidRPr="001141C9">
              <w:rPr>
                <w:lang w:eastAsia="zh-CN"/>
              </w:rPr>
              <w:t>CA_n29A-n30A-n77</w:t>
            </w:r>
            <w:r w:rsidRPr="001141C9">
              <w:rPr>
                <w:rFonts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1168122D"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608DF1A2" w14:textId="77777777" w:rsidR="00D1153B" w:rsidRPr="001141C9" w:rsidRDefault="00D1153B" w:rsidP="00B4416F">
            <w:pPr>
              <w:pStyle w:val="TAC"/>
              <w:keepNext w:val="0"/>
              <w:keepLines w:val="0"/>
              <w:rPr>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7BB0EA" w14:textId="77777777" w:rsidR="00D1153B" w:rsidRPr="001141C9" w:rsidRDefault="00D1153B" w:rsidP="00B4416F">
            <w:pPr>
              <w:pStyle w:val="TAC"/>
              <w:keepNext w:val="0"/>
              <w:keepLines w:val="0"/>
              <w:rPr>
                <w:lang w:eastAsia="zh-CN"/>
              </w:rPr>
            </w:pPr>
            <w:r w:rsidRPr="001141C9">
              <w:t>n29</w:t>
            </w:r>
          </w:p>
        </w:tc>
        <w:tc>
          <w:tcPr>
            <w:tcW w:w="1994" w:type="pct"/>
            <w:tcBorders>
              <w:top w:val="single" w:sz="4" w:space="0" w:color="auto"/>
              <w:left w:val="single" w:sz="4" w:space="0" w:color="auto"/>
              <w:bottom w:val="single" w:sz="4" w:space="0" w:color="auto"/>
              <w:right w:val="single" w:sz="4" w:space="0" w:color="auto"/>
            </w:tcBorders>
            <w:vAlign w:val="center"/>
          </w:tcPr>
          <w:p w14:paraId="643ECB69"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0E632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3E9948B" w14:textId="77777777" w:rsidTr="00B4416F">
        <w:trPr>
          <w:jc w:val="center"/>
        </w:trPr>
        <w:tc>
          <w:tcPr>
            <w:tcW w:w="1002" w:type="pct"/>
            <w:tcBorders>
              <w:top w:val="nil"/>
              <w:left w:val="single" w:sz="4" w:space="0" w:color="auto"/>
              <w:bottom w:val="nil"/>
              <w:right w:val="single" w:sz="4" w:space="0" w:color="auto"/>
            </w:tcBorders>
            <w:vAlign w:val="center"/>
          </w:tcPr>
          <w:p w14:paraId="4BD3801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BE4FAD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8152C" w14:textId="77777777" w:rsidR="00D1153B" w:rsidRPr="001141C9" w:rsidRDefault="00D1153B" w:rsidP="00B4416F">
            <w:pPr>
              <w:pStyle w:val="TAC"/>
              <w:keepNext w:val="0"/>
              <w:keepLines w:val="0"/>
              <w:rPr>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1BD1179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3F83F20C" w14:textId="77777777" w:rsidR="00D1153B" w:rsidRPr="001141C9" w:rsidRDefault="00D1153B" w:rsidP="00B4416F">
            <w:pPr>
              <w:pStyle w:val="TAC"/>
              <w:keepNext w:val="0"/>
              <w:keepLines w:val="0"/>
              <w:rPr>
                <w:lang w:eastAsia="zh-CN"/>
              </w:rPr>
            </w:pPr>
          </w:p>
        </w:tc>
      </w:tr>
      <w:tr w:rsidR="00D1153B" w:rsidRPr="001141C9" w14:paraId="074A667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2F47EB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8AD699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8106F" w14:textId="77777777" w:rsidR="00D1153B" w:rsidRPr="001141C9" w:rsidRDefault="00D1153B" w:rsidP="00B4416F">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735B389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977AB0" w14:textId="77777777" w:rsidR="00D1153B" w:rsidRPr="001141C9" w:rsidRDefault="00D1153B" w:rsidP="00B4416F">
            <w:pPr>
              <w:pStyle w:val="TAC"/>
              <w:keepNext w:val="0"/>
              <w:keepLines w:val="0"/>
              <w:rPr>
                <w:lang w:eastAsia="zh-CN"/>
              </w:rPr>
            </w:pPr>
          </w:p>
        </w:tc>
      </w:tr>
      <w:tr w:rsidR="00D1153B" w:rsidRPr="001141C9" w14:paraId="3231AA0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C49A35E" w14:textId="77777777" w:rsidR="00D1153B" w:rsidRPr="001141C9" w:rsidRDefault="00D1153B" w:rsidP="00B4416F">
            <w:pPr>
              <w:pStyle w:val="TAC"/>
              <w:keepNext w:val="0"/>
              <w:keepLines w:val="0"/>
              <w:rPr>
                <w:lang w:eastAsia="zh-CN"/>
              </w:rPr>
            </w:pPr>
            <w:r w:rsidRPr="001141C9">
              <w:rPr>
                <w:lang w:eastAsia="zh-CN"/>
              </w:rPr>
              <w:lastRenderedPageBreak/>
              <w:t>CA_n29A-n30A-n77(2A)</w:t>
            </w:r>
          </w:p>
        </w:tc>
        <w:tc>
          <w:tcPr>
            <w:tcW w:w="871" w:type="pct"/>
            <w:tcBorders>
              <w:top w:val="single" w:sz="4" w:space="0" w:color="auto"/>
              <w:left w:val="single" w:sz="4" w:space="0" w:color="auto"/>
              <w:bottom w:val="nil"/>
              <w:right w:val="single" w:sz="4" w:space="0" w:color="auto"/>
            </w:tcBorders>
            <w:vAlign w:val="center"/>
          </w:tcPr>
          <w:p w14:paraId="400D3992"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56666982" w14:textId="77777777" w:rsidR="00D1153B" w:rsidRPr="001141C9" w:rsidRDefault="00D1153B" w:rsidP="00B4416F">
            <w:pPr>
              <w:pStyle w:val="TAC"/>
              <w:keepNext w:val="0"/>
              <w:keepLines w:val="0"/>
              <w:rPr>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EA8767" w14:textId="77777777" w:rsidR="00D1153B" w:rsidRPr="001141C9" w:rsidRDefault="00D1153B" w:rsidP="00B4416F">
            <w:pPr>
              <w:pStyle w:val="TAC"/>
              <w:keepNext w:val="0"/>
              <w:keepLines w:val="0"/>
              <w:rPr>
                <w:lang w:eastAsia="zh-CN"/>
              </w:rPr>
            </w:pPr>
            <w:r w:rsidRPr="001141C9">
              <w:t>n29</w:t>
            </w:r>
          </w:p>
        </w:tc>
        <w:tc>
          <w:tcPr>
            <w:tcW w:w="1994" w:type="pct"/>
            <w:tcBorders>
              <w:top w:val="single" w:sz="4" w:space="0" w:color="auto"/>
              <w:left w:val="single" w:sz="4" w:space="0" w:color="auto"/>
              <w:bottom w:val="single" w:sz="4" w:space="0" w:color="auto"/>
              <w:right w:val="single" w:sz="4" w:space="0" w:color="auto"/>
            </w:tcBorders>
            <w:vAlign w:val="center"/>
          </w:tcPr>
          <w:p w14:paraId="0D5958D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B191C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9653399" w14:textId="77777777" w:rsidTr="00B4416F">
        <w:trPr>
          <w:jc w:val="center"/>
        </w:trPr>
        <w:tc>
          <w:tcPr>
            <w:tcW w:w="1002" w:type="pct"/>
            <w:tcBorders>
              <w:top w:val="nil"/>
              <w:left w:val="single" w:sz="4" w:space="0" w:color="auto"/>
              <w:bottom w:val="nil"/>
              <w:right w:val="single" w:sz="4" w:space="0" w:color="auto"/>
            </w:tcBorders>
            <w:vAlign w:val="center"/>
          </w:tcPr>
          <w:p w14:paraId="36548D4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BBF81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95F67" w14:textId="77777777" w:rsidR="00D1153B" w:rsidRPr="001141C9" w:rsidRDefault="00D1153B" w:rsidP="00B4416F">
            <w:pPr>
              <w:pStyle w:val="TAC"/>
              <w:keepNext w:val="0"/>
              <w:keepLines w:val="0"/>
              <w:rPr>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403DAC1D"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900A922" w14:textId="77777777" w:rsidR="00D1153B" w:rsidRPr="001141C9" w:rsidRDefault="00D1153B" w:rsidP="00B4416F">
            <w:pPr>
              <w:pStyle w:val="TAC"/>
              <w:keepNext w:val="0"/>
              <w:keepLines w:val="0"/>
              <w:rPr>
                <w:lang w:eastAsia="zh-CN"/>
              </w:rPr>
            </w:pPr>
          </w:p>
        </w:tc>
      </w:tr>
      <w:tr w:rsidR="00D1153B" w:rsidRPr="001141C9" w14:paraId="2684D2A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A7961E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DADB54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0673D" w14:textId="77777777" w:rsidR="00D1153B" w:rsidRPr="001141C9" w:rsidRDefault="00D1153B" w:rsidP="00B4416F">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C55986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AC584D0" w14:textId="77777777" w:rsidR="00D1153B" w:rsidRPr="001141C9" w:rsidRDefault="00D1153B" w:rsidP="00B4416F">
            <w:pPr>
              <w:pStyle w:val="TAC"/>
              <w:keepNext w:val="0"/>
              <w:keepLines w:val="0"/>
              <w:rPr>
                <w:lang w:eastAsia="zh-CN"/>
              </w:rPr>
            </w:pPr>
          </w:p>
        </w:tc>
      </w:tr>
      <w:tr w:rsidR="00D1153B" w:rsidRPr="001141C9" w14:paraId="0F0E037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09298F3" w14:textId="77777777" w:rsidR="00D1153B" w:rsidRPr="001141C9" w:rsidRDefault="00D1153B" w:rsidP="00B4416F">
            <w:pPr>
              <w:pStyle w:val="TAC"/>
              <w:keepNext w:val="0"/>
              <w:keepLines w:val="0"/>
              <w:rPr>
                <w:lang w:eastAsia="zh-CN"/>
              </w:rPr>
            </w:pPr>
            <w:r w:rsidRPr="001141C9">
              <w:rPr>
                <w:lang w:eastAsia="zh-CN"/>
              </w:rPr>
              <w:t>CA_n29</w:t>
            </w:r>
            <w:r w:rsidRPr="001141C9">
              <w:rPr>
                <w:lang w:eastAsia="ja-JP"/>
              </w:rPr>
              <w:t>A-n66A-</w:t>
            </w:r>
            <w:r w:rsidRPr="001141C9">
              <w:rPr>
                <w:lang w:eastAsia="zh-CN"/>
              </w:rPr>
              <w:t>n70</w:t>
            </w:r>
            <w:r w:rsidRPr="001141C9">
              <w:rPr>
                <w:lang w:eastAsia="ja-JP"/>
              </w:rPr>
              <w:t>A</w:t>
            </w:r>
          </w:p>
        </w:tc>
        <w:tc>
          <w:tcPr>
            <w:tcW w:w="871" w:type="pct"/>
            <w:tcBorders>
              <w:top w:val="single" w:sz="4" w:space="0" w:color="auto"/>
              <w:left w:val="single" w:sz="4" w:space="0" w:color="auto"/>
              <w:bottom w:val="nil"/>
              <w:right w:val="single" w:sz="4" w:space="0" w:color="auto"/>
            </w:tcBorders>
            <w:vAlign w:val="center"/>
          </w:tcPr>
          <w:p w14:paraId="23029046" w14:textId="77777777" w:rsidR="00D1153B" w:rsidRPr="001141C9" w:rsidRDefault="00D1153B" w:rsidP="00B4416F">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46599C8" w14:textId="77777777" w:rsidR="00D1153B" w:rsidRPr="001141C9" w:rsidRDefault="00D1153B" w:rsidP="00B4416F">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C96B05"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1B5EBB"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93D33DE" w14:textId="77777777" w:rsidTr="00B4416F">
        <w:trPr>
          <w:jc w:val="center"/>
        </w:trPr>
        <w:tc>
          <w:tcPr>
            <w:tcW w:w="1002" w:type="pct"/>
            <w:tcBorders>
              <w:top w:val="nil"/>
              <w:left w:val="single" w:sz="4" w:space="0" w:color="auto"/>
              <w:bottom w:val="nil"/>
              <w:right w:val="single" w:sz="4" w:space="0" w:color="auto"/>
            </w:tcBorders>
            <w:vAlign w:val="center"/>
          </w:tcPr>
          <w:p w14:paraId="27A7329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44D70B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A522F"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5F9AE8" w14:textId="77777777" w:rsidR="00D1153B" w:rsidRPr="001141C9" w:rsidRDefault="00D1153B" w:rsidP="00B4416F">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07C69B37" w14:textId="77777777" w:rsidR="00D1153B" w:rsidRPr="001141C9" w:rsidRDefault="00D1153B" w:rsidP="00B4416F">
            <w:pPr>
              <w:pStyle w:val="TAC"/>
              <w:keepNext w:val="0"/>
              <w:keepLines w:val="0"/>
              <w:rPr>
                <w:lang w:eastAsia="zh-CN"/>
              </w:rPr>
            </w:pPr>
          </w:p>
        </w:tc>
      </w:tr>
      <w:tr w:rsidR="00D1153B" w:rsidRPr="001141C9" w14:paraId="2DA499E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BFBAFE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1980C1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543E6" w14:textId="77777777" w:rsidR="00D1153B" w:rsidRPr="001141C9" w:rsidRDefault="00D1153B" w:rsidP="00B4416F">
            <w:pPr>
              <w:pStyle w:val="TAC"/>
              <w:keepNext w:val="0"/>
              <w:keepLines w:val="0"/>
              <w:rPr>
                <w:lang w:eastAsia="zh-CN"/>
              </w:rPr>
            </w:pPr>
            <w:r w:rsidRPr="001141C9">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DA8B19" w14:textId="77777777" w:rsidR="00D1153B" w:rsidRPr="001141C9" w:rsidRDefault="00D1153B" w:rsidP="00B4416F">
            <w:pPr>
              <w:pStyle w:val="TAC"/>
              <w:keepNext w:val="0"/>
              <w:keepLines w:val="0"/>
              <w:rPr>
                <w:lang w:eastAsia="ja-JP"/>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6170EEE" w14:textId="77777777" w:rsidR="00D1153B" w:rsidRPr="001141C9" w:rsidRDefault="00D1153B" w:rsidP="00B4416F">
            <w:pPr>
              <w:pStyle w:val="TAC"/>
              <w:keepNext w:val="0"/>
              <w:keepLines w:val="0"/>
              <w:rPr>
                <w:lang w:eastAsia="zh-CN"/>
              </w:rPr>
            </w:pPr>
          </w:p>
        </w:tc>
      </w:tr>
      <w:tr w:rsidR="00D1153B" w:rsidRPr="001141C9" w14:paraId="7CDDE8F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EB1EE4B" w14:textId="77777777" w:rsidR="00D1153B" w:rsidRPr="001141C9" w:rsidRDefault="00D1153B" w:rsidP="00B4416F">
            <w:pPr>
              <w:pStyle w:val="TAC"/>
              <w:keepNext w:val="0"/>
              <w:keepLines w:val="0"/>
              <w:rPr>
                <w:lang w:eastAsia="zh-CN"/>
              </w:rPr>
            </w:pPr>
            <w:r w:rsidRPr="001141C9">
              <w:rPr>
                <w:lang w:eastAsia="zh-CN"/>
              </w:rPr>
              <w:t>CA_n29</w:t>
            </w:r>
            <w:r w:rsidRPr="001141C9">
              <w:rPr>
                <w:lang w:eastAsia="ja-JP"/>
              </w:rPr>
              <w:t>A-n66B-</w:t>
            </w:r>
            <w:r w:rsidRPr="001141C9">
              <w:rPr>
                <w:lang w:eastAsia="zh-CN"/>
              </w:rPr>
              <w:t>n70</w:t>
            </w:r>
            <w:r w:rsidRPr="001141C9">
              <w:rPr>
                <w:lang w:eastAsia="ja-JP"/>
              </w:rPr>
              <w:t>A</w:t>
            </w:r>
          </w:p>
        </w:tc>
        <w:tc>
          <w:tcPr>
            <w:tcW w:w="871" w:type="pct"/>
            <w:tcBorders>
              <w:top w:val="single" w:sz="4" w:space="0" w:color="auto"/>
              <w:left w:val="single" w:sz="4" w:space="0" w:color="auto"/>
              <w:bottom w:val="nil"/>
              <w:right w:val="single" w:sz="4" w:space="0" w:color="auto"/>
            </w:tcBorders>
            <w:vAlign w:val="center"/>
          </w:tcPr>
          <w:p w14:paraId="2B0F7AE1" w14:textId="77777777" w:rsidR="00D1153B" w:rsidRPr="001141C9" w:rsidRDefault="00D1153B" w:rsidP="00B4416F">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BE9D618" w14:textId="77777777" w:rsidR="00D1153B" w:rsidRPr="001141C9" w:rsidRDefault="00D1153B" w:rsidP="00B4416F">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C70DB8"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660BC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C55DE09" w14:textId="77777777" w:rsidTr="00B4416F">
        <w:trPr>
          <w:jc w:val="center"/>
        </w:trPr>
        <w:tc>
          <w:tcPr>
            <w:tcW w:w="1002" w:type="pct"/>
            <w:tcBorders>
              <w:top w:val="nil"/>
              <w:left w:val="single" w:sz="4" w:space="0" w:color="auto"/>
              <w:bottom w:val="nil"/>
              <w:right w:val="single" w:sz="4" w:space="0" w:color="auto"/>
            </w:tcBorders>
            <w:vAlign w:val="center"/>
          </w:tcPr>
          <w:p w14:paraId="6840381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B549F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245C3" w14:textId="77777777" w:rsidR="00D1153B" w:rsidRPr="001141C9" w:rsidRDefault="00D1153B" w:rsidP="00B4416F">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B5848" w14:textId="77777777" w:rsidR="00D1153B" w:rsidRPr="001141C9" w:rsidRDefault="00D1153B" w:rsidP="00B4416F">
            <w:pPr>
              <w:pStyle w:val="TAC"/>
              <w:keepNext w:val="0"/>
              <w:keepLines w:val="0"/>
              <w:rPr>
                <w:lang w:eastAsia="ja-JP"/>
              </w:rPr>
            </w:pPr>
            <w:r w:rsidRPr="001141C9">
              <w:rPr>
                <w:lang w:eastAsia="zh-CN" w:bidi="ar"/>
              </w:rPr>
              <w:t>CA_n66B_BCS0</w:t>
            </w:r>
          </w:p>
        </w:tc>
        <w:tc>
          <w:tcPr>
            <w:tcW w:w="750" w:type="pct"/>
            <w:tcBorders>
              <w:top w:val="nil"/>
              <w:left w:val="single" w:sz="4" w:space="0" w:color="auto"/>
              <w:bottom w:val="nil"/>
              <w:right w:val="single" w:sz="4" w:space="0" w:color="auto"/>
            </w:tcBorders>
            <w:vAlign w:val="center"/>
          </w:tcPr>
          <w:p w14:paraId="3096981A" w14:textId="77777777" w:rsidR="00D1153B" w:rsidRPr="001141C9" w:rsidRDefault="00D1153B" w:rsidP="00B4416F">
            <w:pPr>
              <w:pStyle w:val="TAC"/>
              <w:keepNext w:val="0"/>
              <w:keepLines w:val="0"/>
              <w:rPr>
                <w:lang w:eastAsia="zh-CN"/>
              </w:rPr>
            </w:pPr>
          </w:p>
        </w:tc>
      </w:tr>
      <w:tr w:rsidR="00D1153B" w:rsidRPr="001141C9" w14:paraId="67C54A1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533C8C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EAA350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183B1" w14:textId="77777777" w:rsidR="00D1153B" w:rsidRPr="001141C9" w:rsidRDefault="00D1153B" w:rsidP="00B4416F">
            <w:pPr>
              <w:pStyle w:val="TAC"/>
              <w:keepNext w:val="0"/>
              <w:keepLines w:val="0"/>
              <w:rPr>
                <w:lang w:eastAsia="zh-CN"/>
              </w:rPr>
            </w:pPr>
            <w:r w:rsidRPr="001141C9">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4E60CF3" w14:textId="77777777" w:rsidR="00D1153B" w:rsidRPr="001141C9" w:rsidRDefault="00D1153B" w:rsidP="00B4416F">
            <w:pPr>
              <w:pStyle w:val="TAC"/>
              <w:keepNext w:val="0"/>
              <w:keepLines w:val="0"/>
              <w:rPr>
                <w:lang w:eastAsia="zh-CN"/>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88B6C45" w14:textId="77777777" w:rsidR="00D1153B" w:rsidRPr="001141C9" w:rsidRDefault="00D1153B" w:rsidP="00B4416F">
            <w:pPr>
              <w:pStyle w:val="TAC"/>
              <w:keepNext w:val="0"/>
              <w:keepLines w:val="0"/>
              <w:rPr>
                <w:lang w:eastAsia="zh-CN"/>
              </w:rPr>
            </w:pPr>
          </w:p>
        </w:tc>
      </w:tr>
      <w:tr w:rsidR="00D1153B" w:rsidRPr="001141C9" w14:paraId="1A6E231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6B72E18" w14:textId="77777777" w:rsidR="00D1153B" w:rsidRPr="001141C9" w:rsidRDefault="00D1153B" w:rsidP="00B4416F">
            <w:pPr>
              <w:pStyle w:val="TAC"/>
              <w:keepNext w:val="0"/>
              <w:keepLines w:val="0"/>
              <w:rPr>
                <w:lang w:eastAsia="zh-CN"/>
              </w:rPr>
            </w:pPr>
            <w:r w:rsidRPr="001141C9">
              <w:rPr>
                <w:lang w:eastAsia="zh-CN"/>
              </w:rPr>
              <w:t>CA_n29</w:t>
            </w:r>
            <w:r w:rsidRPr="001141C9">
              <w:rPr>
                <w:lang w:eastAsia="ja-JP"/>
              </w:rPr>
              <w:t>A-n66(2A)-</w:t>
            </w:r>
            <w:r w:rsidRPr="001141C9">
              <w:rPr>
                <w:lang w:eastAsia="zh-CN"/>
              </w:rPr>
              <w:t>n70</w:t>
            </w:r>
            <w:r w:rsidRPr="001141C9">
              <w:rPr>
                <w:lang w:eastAsia="ja-JP"/>
              </w:rPr>
              <w:t>A</w:t>
            </w:r>
          </w:p>
        </w:tc>
        <w:tc>
          <w:tcPr>
            <w:tcW w:w="871" w:type="pct"/>
            <w:tcBorders>
              <w:top w:val="single" w:sz="4" w:space="0" w:color="auto"/>
              <w:left w:val="single" w:sz="4" w:space="0" w:color="auto"/>
              <w:bottom w:val="nil"/>
              <w:right w:val="single" w:sz="4" w:space="0" w:color="auto"/>
            </w:tcBorders>
            <w:vAlign w:val="center"/>
          </w:tcPr>
          <w:p w14:paraId="0C6FFFE0" w14:textId="77777777" w:rsidR="00D1153B" w:rsidRPr="001141C9" w:rsidRDefault="00D1153B" w:rsidP="00B4416F">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B7EDD8" w14:textId="77777777" w:rsidR="00D1153B" w:rsidRPr="001141C9" w:rsidRDefault="00D1153B" w:rsidP="00B4416F">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2C5D86"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0CA04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36B29EB" w14:textId="77777777" w:rsidTr="00B4416F">
        <w:trPr>
          <w:jc w:val="center"/>
        </w:trPr>
        <w:tc>
          <w:tcPr>
            <w:tcW w:w="1002" w:type="pct"/>
            <w:tcBorders>
              <w:top w:val="nil"/>
              <w:left w:val="single" w:sz="4" w:space="0" w:color="auto"/>
              <w:bottom w:val="nil"/>
              <w:right w:val="single" w:sz="4" w:space="0" w:color="auto"/>
            </w:tcBorders>
            <w:vAlign w:val="center"/>
          </w:tcPr>
          <w:p w14:paraId="0E449B3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9029A5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7D8E3" w14:textId="77777777" w:rsidR="00D1153B" w:rsidRPr="001141C9" w:rsidRDefault="00D1153B" w:rsidP="00B4416F">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788237" w14:textId="77777777" w:rsidR="00D1153B" w:rsidRPr="001141C9" w:rsidRDefault="00D1153B" w:rsidP="00B4416F">
            <w:pPr>
              <w:pStyle w:val="TAC"/>
              <w:keepNext w:val="0"/>
              <w:keepLines w:val="0"/>
              <w:rPr>
                <w:lang w:eastAsia="ja-JP"/>
              </w:rPr>
            </w:pPr>
            <w:r w:rsidRPr="001141C9">
              <w:rPr>
                <w:lang w:eastAsia="zh-CN" w:bidi="ar"/>
              </w:rPr>
              <w:t>CA_n66(2A)_BCS0</w:t>
            </w:r>
          </w:p>
        </w:tc>
        <w:tc>
          <w:tcPr>
            <w:tcW w:w="750" w:type="pct"/>
            <w:tcBorders>
              <w:top w:val="nil"/>
              <w:left w:val="single" w:sz="4" w:space="0" w:color="auto"/>
              <w:bottom w:val="nil"/>
              <w:right w:val="single" w:sz="4" w:space="0" w:color="auto"/>
            </w:tcBorders>
            <w:vAlign w:val="center"/>
          </w:tcPr>
          <w:p w14:paraId="4A28344C" w14:textId="77777777" w:rsidR="00D1153B" w:rsidRPr="001141C9" w:rsidRDefault="00D1153B" w:rsidP="00B4416F">
            <w:pPr>
              <w:pStyle w:val="TAC"/>
              <w:keepNext w:val="0"/>
              <w:keepLines w:val="0"/>
              <w:rPr>
                <w:lang w:eastAsia="zh-CN"/>
              </w:rPr>
            </w:pPr>
          </w:p>
        </w:tc>
      </w:tr>
      <w:tr w:rsidR="00D1153B" w:rsidRPr="001141C9" w14:paraId="53A4F7D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133DBD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8574C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F21C3" w14:textId="77777777" w:rsidR="00D1153B" w:rsidRPr="001141C9" w:rsidRDefault="00D1153B" w:rsidP="00B4416F">
            <w:pPr>
              <w:pStyle w:val="TAC"/>
              <w:keepNext w:val="0"/>
              <w:keepLines w:val="0"/>
              <w:rPr>
                <w:lang w:eastAsia="zh-CN"/>
              </w:rPr>
            </w:pPr>
            <w:r w:rsidRPr="001141C9">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21EF35C" w14:textId="77777777" w:rsidR="00D1153B" w:rsidRPr="001141C9" w:rsidRDefault="00D1153B" w:rsidP="00B4416F">
            <w:pPr>
              <w:pStyle w:val="TAC"/>
              <w:keepNext w:val="0"/>
              <w:keepLines w:val="0"/>
              <w:rPr>
                <w:lang w:eastAsia="zh-CN"/>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86AC8C5" w14:textId="77777777" w:rsidR="00D1153B" w:rsidRPr="001141C9" w:rsidRDefault="00D1153B" w:rsidP="00B4416F">
            <w:pPr>
              <w:pStyle w:val="TAC"/>
              <w:keepNext w:val="0"/>
              <w:keepLines w:val="0"/>
              <w:rPr>
                <w:lang w:eastAsia="zh-CN"/>
              </w:rPr>
            </w:pPr>
          </w:p>
        </w:tc>
      </w:tr>
      <w:tr w:rsidR="00D1153B" w:rsidRPr="001141C9" w14:paraId="286D717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AC40D59" w14:textId="77777777" w:rsidR="00D1153B" w:rsidRPr="001141C9" w:rsidRDefault="00D1153B" w:rsidP="00B4416F">
            <w:pPr>
              <w:pStyle w:val="TAC"/>
              <w:keepNext w:val="0"/>
              <w:keepLines w:val="0"/>
              <w:rPr>
                <w:lang w:eastAsia="zh-CN"/>
              </w:rPr>
            </w:pPr>
            <w:r w:rsidRPr="001141C9">
              <w:rPr>
                <w:lang w:eastAsia="zh-CN"/>
              </w:rPr>
              <w:t>CA_n29</w:t>
            </w:r>
            <w:r w:rsidRPr="001141C9">
              <w:rPr>
                <w:lang w:eastAsia="ja-JP"/>
              </w:rPr>
              <w:t>A-n66(3A)-</w:t>
            </w:r>
            <w:r w:rsidRPr="001141C9">
              <w:rPr>
                <w:lang w:eastAsia="zh-CN"/>
              </w:rPr>
              <w:t>n70</w:t>
            </w:r>
            <w:r w:rsidRPr="001141C9">
              <w:rPr>
                <w:lang w:eastAsia="ja-JP"/>
              </w:rPr>
              <w:t>A</w:t>
            </w:r>
          </w:p>
        </w:tc>
        <w:tc>
          <w:tcPr>
            <w:tcW w:w="871" w:type="pct"/>
            <w:tcBorders>
              <w:top w:val="single" w:sz="4" w:space="0" w:color="auto"/>
              <w:left w:val="single" w:sz="4" w:space="0" w:color="auto"/>
              <w:bottom w:val="nil"/>
              <w:right w:val="single" w:sz="4" w:space="0" w:color="auto"/>
            </w:tcBorders>
            <w:vAlign w:val="center"/>
          </w:tcPr>
          <w:p w14:paraId="4E411C46" w14:textId="77777777" w:rsidR="00D1153B" w:rsidRPr="001141C9" w:rsidRDefault="00D1153B" w:rsidP="00B4416F">
            <w:pPr>
              <w:pStyle w:val="TAC"/>
              <w:keepNext w:val="0"/>
              <w:keepLines w:val="0"/>
              <w:rPr>
                <w:lang w:eastAsia="zh-CN"/>
              </w:rPr>
            </w:pPr>
            <w:r w:rsidRPr="001141C9">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E67688" w14:textId="77777777" w:rsidR="00D1153B" w:rsidRPr="001141C9" w:rsidRDefault="00D1153B" w:rsidP="00B4416F">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5E15B9" w14:textId="77777777" w:rsidR="00D1153B" w:rsidRPr="001141C9" w:rsidRDefault="00D1153B" w:rsidP="00B4416F">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743DA4"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79A50670" w14:textId="77777777" w:rsidTr="00B4416F">
        <w:trPr>
          <w:jc w:val="center"/>
        </w:trPr>
        <w:tc>
          <w:tcPr>
            <w:tcW w:w="1002" w:type="pct"/>
            <w:tcBorders>
              <w:top w:val="nil"/>
              <w:left w:val="single" w:sz="4" w:space="0" w:color="auto"/>
              <w:bottom w:val="nil"/>
              <w:right w:val="single" w:sz="4" w:space="0" w:color="auto"/>
            </w:tcBorders>
            <w:vAlign w:val="center"/>
          </w:tcPr>
          <w:p w14:paraId="09A7384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F27B9C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F4FB9" w14:textId="77777777" w:rsidR="00D1153B" w:rsidRPr="001141C9" w:rsidRDefault="00D1153B" w:rsidP="00B4416F">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726838" w14:textId="77777777" w:rsidR="00D1153B" w:rsidRPr="001141C9" w:rsidRDefault="00D1153B" w:rsidP="00B4416F">
            <w:pPr>
              <w:pStyle w:val="TAC"/>
              <w:keepNext w:val="0"/>
              <w:keepLines w:val="0"/>
              <w:rPr>
                <w:lang w:eastAsia="zh-CN" w:bidi="ar"/>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4014D10F" w14:textId="77777777" w:rsidR="00D1153B" w:rsidRPr="001141C9" w:rsidRDefault="00D1153B" w:rsidP="00B4416F">
            <w:pPr>
              <w:pStyle w:val="TAC"/>
              <w:keepNext w:val="0"/>
              <w:keepLines w:val="0"/>
              <w:rPr>
                <w:lang w:eastAsia="zh-CN"/>
              </w:rPr>
            </w:pPr>
          </w:p>
        </w:tc>
      </w:tr>
      <w:tr w:rsidR="00D1153B" w:rsidRPr="001141C9" w14:paraId="206719D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AF4E1C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F85BF0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EF498" w14:textId="77777777" w:rsidR="00D1153B" w:rsidRPr="001141C9" w:rsidRDefault="00D1153B" w:rsidP="00B4416F">
            <w:pPr>
              <w:pStyle w:val="TAC"/>
              <w:keepNext w:val="0"/>
              <w:keepLines w:val="0"/>
              <w:rPr>
                <w:lang w:eastAsia="zh-CN"/>
              </w:rPr>
            </w:pPr>
            <w:r w:rsidRPr="001141C9">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FA3EC4" w14:textId="77777777" w:rsidR="00D1153B" w:rsidRPr="001141C9" w:rsidRDefault="00D1153B" w:rsidP="00B4416F">
            <w:pPr>
              <w:pStyle w:val="TAC"/>
              <w:keepNext w:val="0"/>
              <w:keepLines w:val="0"/>
              <w:rPr>
                <w:lang w:eastAsia="zh-CN" w:bidi="ar"/>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646ACFC" w14:textId="77777777" w:rsidR="00D1153B" w:rsidRPr="001141C9" w:rsidRDefault="00D1153B" w:rsidP="00B4416F">
            <w:pPr>
              <w:pStyle w:val="TAC"/>
              <w:keepNext w:val="0"/>
              <w:keepLines w:val="0"/>
              <w:rPr>
                <w:lang w:eastAsia="zh-CN"/>
              </w:rPr>
            </w:pPr>
          </w:p>
        </w:tc>
      </w:tr>
      <w:tr w:rsidR="00D1153B" w:rsidRPr="001141C9" w14:paraId="117073D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E56FBDD" w14:textId="77777777" w:rsidR="00D1153B" w:rsidRPr="001141C9" w:rsidRDefault="00D1153B" w:rsidP="00B4416F">
            <w:pPr>
              <w:pStyle w:val="TAC"/>
              <w:keepNext w:val="0"/>
              <w:keepLines w:val="0"/>
              <w:rPr>
                <w:lang w:eastAsia="ja-JP"/>
              </w:rPr>
            </w:pPr>
            <w:r w:rsidRPr="001141C9">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5A090DF2" w14:textId="77777777" w:rsidR="00D1153B" w:rsidRPr="001141C9" w:rsidRDefault="00D1153B" w:rsidP="00B4416F">
            <w:pPr>
              <w:pStyle w:val="TAC"/>
              <w:keepNext w:val="0"/>
              <w:keepLines w:val="0"/>
              <w:rPr>
                <w:lang w:eastAsia="zh-CN"/>
              </w:rPr>
            </w:pPr>
            <w:r w:rsidRPr="001141C9">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68F3C1"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5BE9BC" w14:textId="77777777" w:rsidR="00D1153B" w:rsidRPr="001141C9" w:rsidRDefault="00D1153B" w:rsidP="00B4416F">
            <w:pPr>
              <w:pStyle w:val="TAC"/>
              <w:keepNext w:val="0"/>
              <w:keepLines w:val="0"/>
              <w:rPr>
                <w:lang w:eastAsia="zh-CN" w:bidi="ar"/>
              </w:rPr>
            </w:pPr>
            <w:r w:rsidRPr="001141C9">
              <w:rPr>
                <w:rFonts w:cs="Arial"/>
                <w:szCs w:val="18"/>
              </w:rPr>
              <w:t>5</w:t>
            </w:r>
            <w:r w:rsidRPr="001141C9">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2A22BB19"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2222E4E6" w14:textId="77777777" w:rsidTr="00B4416F">
        <w:trPr>
          <w:jc w:val="center"/>
        </w:trPr>
        <w:tc>
          <w:tcPr>
            <w:tcW w:w="1002" w:type="pct"/>
            <w:tcBorders>
              <w:top w:val="nil"/>
              <w:left w:val="single" w:sz="4" w:space="0" w:color="auto"/>
              <w:bottom w:val="nil"/>
              <w:right w:val="single" w:sz="4" w:space="0" w:color="auto"/>
            </w:tcBorders>
            <w:vAlign w:val="center"/>
          </w:tcPr>
          <w:p w14:paraId="2218DD11" w14:textId="77777777" w:rsidR="00D1153B" w:rsidRPr="001141C9" w:rsidRDefault="00D1153B" w:rsidP="00B4416F">
            <w:pPr>
              <w:pStyle w:val="TAC"/>
              <w:keepNext w:val="0"/>
              <w:keepLines w:val="0"/>
              <w:rPr>
                <w:lang w:eastAsia="ja-JP"/>
              </w:rPr>
            </w:pPr>
          </w:p>
        </w:tc>
        <w:tc>
          <w:tcPr>
            <w:tcW w:w="871" w:type="pct"/>
            <w:tcBorders>
              <w:top w:val="nil"/>
              <w:left w:val="single" w:sz="4" w:space="0" w:color="auto"/>
              <w:bottom w:val="nil"/>
              <w:right w:val="single" w:sz="4" w:space="0" w:color="auto"/>
            </w:tcBorders>
            <w:vAlign w:val="center"/>
          </w:tcPr>
          <w:p w14:paraId="2EE5A67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04CDE"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1C37B" w14:textId="77777777" w:rsidR="00D1153B" w:rsidRPr="001141C9" w:rsidRDefault="00D1153B" w:rsidP="00B4416F">
            <w:pPr>
              <w:pStyle w:val="TAC"/>
              <w:keepNext w:val="0"/>
              <w:keepLines w:val="0"/>
              <w:rPr>
                <w:lang w:eastAsia="zh-CN" w:bidi="ar"/>
              </w:rPr>
            </w:pPr>
            <w:r w:rsidRPr="001141C9">
              <w:rPr>
                <w:rFonts w:cs="Arial"/>
                <w:szCs w:val="18"/>
              </w:rPr>
              <w:t>5, 10, 15, 20, 25, 30, 40</w:t>
            </w:r>
          </w:p>
        </w:tc>
        <w:tc>
          <w:tcPr>
            <w:tcW w:w="750" w:type="pct"/>
            <w:tcBorders>
              <w:top w:val="nil"/>
              <w:left w:val="single" w:sz="4" w:space="0" w:color="auto"/>
              <w:bottom w:val="nil"/>
              <w:right w:val="single" w:sz="4" w:space="0" w:color="auto"/>
            </w:tcBorders>
            <w:vAlign w:val="center"/>
          </w:tcPr>
          <w:p w14:paraId="29B50F91" w14:textId="77777777" w:rsidR="00D1153B" w:rsidRPr="001141C9" w:rsidRDefault="00D1153B" w:rsidP="00B4416F">
            <w:pPr>
              <w:pStyle w:val="TAC"/>
              <w:keepNext w:val="0"/>
              <w:keepLines w:val="0"/>
              <w:rPr>
                <w:lang w:eastAsia="zh-CN"/>
              </w:rPr>
            </w:pPr>
          </w:p>
        </w:tc>
      </w:tr>
      <w:tr w:rsidR="00D1153B" w:rsidRPr="001141C9" w14:paraId="6F7B3CC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FB42060" w14:textId="77777777" w:rsidR="00D1153B" w:rsidRPr="001141C9" w:rsidRDefault="00D1153B" w:rsidP="00B4416F">
            <w:pPr>
              <w:pStyle w:val="TAC"/>
              <w:keepNext w:val="0"/>
              <w:keepLines w:val="0"/>
              <w:rPr>
                <w:lang w:eastAsia="ja-JP"/>
              </w:rPr>
            </w:pPr>
          </w:p>
        </w:tc>
        <w:tc>
          <w:tcPr>
            <w:tcW w:w="871" w:type="pct"/>
            <w:tcBorders>
              <w:top w:val="nil"/>
              <w:left w:val="single" w:sz="4" w:space="0" w:color="auto"/>
              <w:bottom w:val="single" w:sz="4" w:space="0" w:color="auto"/>
              <w:right w:val="single" w:sz="4" w:space="0" w:color="auto"/>
            </w:tcBorders>
            <w:vAlign w:val="center"/>
          </w:tcPr>
          <w:p w14:paraId="2C4ACE0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EC380"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2EE0FD"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87A1B6F" w14:textId="77777777" w:rsidR="00D1153B" w:rsidRPr="001141C9" w:rsidRDefault="00D1153B" w:rsidP="00B4416F">
            <w:pPr>
              <w:pStyle w:val="TAC"/>
              <w:keepNext w:val="0"/>
              <w:keepLines w:val="0"/>
              <w:rPr>
                <w:lang w:eastAsia="zh-CN"/>
              </w:rPr>
            </w:pPr>
          </w:p>
        </w:tc>
      </w:tr>
      <w:tr w:rsidR="00D1153B" w:rsidRPr="001141C9" w14:paraId="7E73106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5D774C2" w14:textId="77777777" w:rsidR="00D1153B" w:rsidRPr="001141C9" w:rsidRDefault="00D1153B" w:rsidP="00B4416F">
            <w:pPr>
              <w:pStyle w:val="TAC"/>
              <w:keepNext w:val="0"/>
              <w:keepLines w:val="0"/>
              <w:rPr>
                <w:lang w:eastAsia="ja-JP"/>
              </w:rPr>
            </w:pPr>
            <w:r w:rsidRPr="001141C9">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5A727FF" w14:textId="77777777" w:rsidR="00D1153B" w:rsidRPr="001141C9" w:rsidRDefault="00D1153B" w:rsidP="00B4416F">
            <w:pPr>
              <w:pStyle w:val="TAC"/>
              <w:keepNext w:val="0"/>
              <w:keepLines w:val="0"/>
              <w:rPr>
                <w:lang w:eastAsia="zh-CN"/>
              </w:rPr>
            </w:pPr>
            <w:r w:rsidRPr="001141C9">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B61C3B"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D65DEED" w14:textId="77777777" w:rsidR="00D1153B" w:rsidRPr="001141C9" w:rsidRDefault="00D1153B" w:rsidP="00B4416F">
            <w:pPr>
              <w:pStyle w:val="TAC"/>
              <w:keepNext w:val="0"/>
              <w:keepLines w:val="0"/>
              <w:rPr>
                <w:lang w:eastAsia="zh-CN" w:bidi="ar"/>
              </w:rPr>
            </w:pPr>
            <w:r w:rsidRPr="001141C9">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825D542"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36F11F77" w14:textId="77777777" w:rsidTr="00B4416F">
        <w:trPr>
          <w:jc w:val="center"/>
        </w:trPr>
        <w:tc>
          <w:tcPr>
            <w:tcW w:w="1002" w:type="pct"/>
            <w:tcBorders>
              <w:top w:val="nil"/>
              <w:left w:val="single" w:sz="4" w:space="0" w:color="auto"/>
              <w:bottom w:val="nil"/>
              <w:right w:val="single" w:sz="4" w:space="0" w:color="auto"/>
            </w:tcBorders>
            <w:vAlign w:val="center"/>
          </w:tcPr>
          <w:p w14:paraId="1F4A226E" w14:textId="77777777" w:rsidR="00D1153B" w:rsidRPr="001141C9" w:rsidRDefault="00D1153B" w:rsidP="00B4416F">
            <w:pPr>
              <w:pStyle w:val="TAC"/>
              <w:keepNext w:val="0"/>
              <w:keepLines w:val="0"/>
              <w:rPr>
                <w:lang w:eastAsia="ja-JP"/>
              </w:rPr>
            </w:pPr>
          </w:p>
        </w:tc>
        <w:tc>
          <w:tcPr>
            <w:tcW w:w="871" w:type="pct"/>
            <w:tcBorders>
              <w:top w:val="nil"/>
              <w:left w:val="single" w:sz="4" w:space="0" w:color="auto"/>
              <w:bottom w:val="nil"/>
              <w:right w:val="single" w:sz="4" w:space="0" w:color="auto"/>
            </w:tcBorders>
            <w:vAlign w:val="center"/>
          </w:tcPr>
          <w:p w14:paraId="7A17A11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CB67D"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1DB69" w14:textId="77777777" w:rsidR="00D1153B" w:rsidRPr="001141C9" w:rsidRDefault="00D1153B" w:rsidP="00B4416F">
            <w:pPr>
              <w:pStyle w:val="TAC"/>
              <w:keepNext w:val="0"/>
              <w:keepLines w:val="0"/>
              <w:rPr>
                <w:lang w:eastAsia="zh-CN" w:bidi="ar"/>
              </w:rPr>
            </w:pPr>
            <w:r w:rsidRPr="001141C9">
              <w:rPr>
                <w:rFonts w:cs="Arial"/>
                <w:szCs w:val="18"/>
              </w:rPr>
              <w:t>CA_n66(2A)_BCS1</w:t>
            </w:r>
          </w:p>
        </w:tc>
        <w:tc>
          <w:tcPr>
            <w:tcW w:w="750" w:type="pct"/>
            <w:tcBorders>
              <w:top w:val="nil"/>
              <w:left w:val="single" w:sz="4" w:space="0" w:color="auto"/>
              <w:bottom w:val="nil"/>
              <w:right w:val="single" w:sz="4" w:space="0" w:color="auto"/>
            </w:tcBorders>
            <w:vAlign w:val="center"/>
          </w:tcPr>
          <w:p w14:paraId="358B2AAE" w14:textId="77777777" w:rsidR="00D1153B" w:rsidRPr="001141C9" w:rsidRDefault="00D1153B" w:rsidP="00B4416F">
            <w:pPr>
              <w:pStyle w:val="TAC"/>
              <w:keepNext w:val="0"/>
              <w:keepLines w:val="0"/>
              <w:rPr>
                <w:lang w:eastAsia="zh-CN"/>
              </w:rPr>
            </w:pPr>
          </w:p>
        </w:tc>
      </w:tr>
      <w:tr w:rsidR="00D1153B" w:rsidRPr="001141C9" w14:paraId="4C80106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B50F24B" w14:textId="77777777" w:rsidR="00D1153B" w:rsidRPr="001141C9" w:rsidRDefault="00D1153B" w:rsidP="00B4416F">
            <w:pPr>
              <w:pStyle w:val="TAC"/>
              <w:keepNext w:val="0"/>
              <w:keepLines w:val="0"/>
              <w:rPr>
                <w:lang w:eastAsia="ja-JP"/>
              </w:rPr>
            </w:pPr>
          </w:p>
        </w:tc>
        <w:tc>
          <w:tcPr>
            <w:tcW w:w="871" w:type="pct"/>
            <w:tcBorders>
              <w:top w:val="nil"/>
              <w:left w:val="single" w:sz="4" w:space="0" w:color="auto"/>
              <w:bottom w:val="single" w:sz="4" w:space="0" w:color="auto"/>
              <w:right w:val="single" w:sz="4" w:space="0" w:color="auto"/>
            </w:tcBorders>
            <w:vAlign w:val="center"/>
          </w:tcPr>
          <w:p w14:paraId="4B6C0DD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B24AF"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9AF68F" w14:textId="77777777" w:rsidR="00D1153B" w:rsidRPr="001141C9" w:rsidRDefault="00D1153B" w:rsidP="00B4416F">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DF1B380" w14:textId="77777777" w:rsidR="00D1153B" w:rsidRPr="001141C9" w:rsidRDefault="00D1153B" w:rsidP="00B4416F">
            <w:pPr>
              <w:pStyle w:val="TAC"/>
              <w:keepNext w:val="0"/>
              <w:keepLines w:val="0"/>
              <w:rPr>
                <w:lang w:eastAsia="zh-CN"/>
              </w:rPr>
            </w:pPr>
          </w:p>
        </w:tc>
      </w:tr>
      <w:tr w:rsidR="00D1153B" w:rsidRPr="001141C9" w14:paraId="3820B9E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8018C77" w14:textId="77777777" w:rsidR="00D1153B" w:rsidRPr="001141C9" w:rsidRDefault="00D1153B" w:rsidP="00B4416F">
            <w:pPr>
              <w:pStyle w:val="TAC"/>
              <w:keepNext w:val="0"/>
              <w:keepLines w:val="0"/>
              <w:rPr>
                <w:lang w:eastAsia="ja-JP"/>
              </w:rPr>
            </w:pPr>
            <w:r w:rsidRPr="001141C9">
              <w:t>CA_n29A-n66(3A)-n71A</w:t>
            </w:r>
          </w:p>
        </w:tc>
        <w:tc>
          <w:tcPr>
            <w:tcW w:w="871" w:type="pct"/>
            <w:tcBorders>
              <w:top w:val="single" w:sz="4" w:space="0" w:color="auto"/>
              <w:left w:val="single" w:sz="4" w:space="0" w:color="auto"/>
              <w:bottom w:val="nil"/>
              <w:right w:val="single" w:sz="4" w:space="0" w:color="auto"/>
            </w:tcBorders>
          </w:tcPr>
          <w:p w14:paraId="1E769DA7" w14:textId="77777777" w:rsidR="00D1153B" w:rsidRPr="001141C9" w:rsidRDefault="00D1153B" w:rsidP="00B4416F">
            <w:pPr>
              <w:pStyle w:val="TAC"/>
              <w:keepNext w:val="0"/>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8AE323"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389CE4" w14:textId="77777777" w:rsidR="00D1153B" w:rsidRPr="001141C9" w:rsidRDefault="00D1153B" w:rsidP="00B4416F">
            <w:pPr>
              <w:pStyle w:val="TAC"/>
              <w:keepNext w:val="0"/>
              <w:keepLines w:val="0"/>
            </w:pPr>
            <w:r w:rsidRPr="001141C9">
              <w:t>5, 10</w:t>
            </w:r>
          </w:p>
        </w:tc>
        <w:tc>
          <w:tcPr>
            <w:tcW w:w="750" w:type="pct"/>
            <w:tcBorders>
              <w:top w:val="single" w:sz="4" w:space="0" w:color="auto"/>
              <w:left w:val="single" w:sz="4" w:space="0" w:color="auto"/>
              <w:bottom w:val="nil"/>
              <w:right w:val="single" w:sz="4" w:space="0" w:color="auto"/>
            </w:tcBorders>
            <w:vAlign w:val="center"/>
          </w:tcPr>
          <w:p w14:paraId="34E7B53D"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BB2A4BE" w14:textId="77777777" w:rsidTr="00B4416F">
        <w:trPr>
          <w:jc w:val="center"/>
        </w:trPr>
        <w:tc>
          <w:tcPr>
            <w:tcW w:w="1002" w:type="pct"/>
            <w:tcBorders>
              <w:top w:val="nil"/>
              <w:left w:val="single" w:sz="4" w:space="0" w:color="auto"/>
              <w:bottom w:val="nil"/>
              <w:right w:val="single" w:sz="4" w:space="0" w:color="auto"/>
            </w:tcBorders>
            <w:vAlign w:val="center"/>
          </w:tcPr>
          <w:p w14:paraId="5A88BD77" w14:textId="77777777" w:rsidR="00D1153B" w:rsidRPr="001141C9" w:rsidRDefault="00D1153B" w:rsidP="00B4416F">
            <w:pPr>
              <w:pStyle w:val="TAC"/>
              <w:keepNext w:val="0"/>
              <w:keepLines w:val="0"/>
              <w:rPr>
                <w:lang w:eastAsia="ja-JP"/>
              </w:rPr>
            </w:pPr>
          </w:p>
        </w:tc>
        <w:tc>
          <w:tcPr>
            <w:tcW w:w="871" w:type="pct"/>
            <w:tcBorders>
              <w:top w:val="nil"/>
              <w:left w:val="single" w:sz="4" w:space="0" w:color="auto"/>
              <w:bottom w:val="nil"/>
              <w:right w:val="single" w:sz="4" w:space="0" w:color="auto"/>
            </w:tcBorders>
          </w:tcPr>
          <w:p w14:paraId="4AD9634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3A8D1"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0089B" w14:textId="77777777" w:rsidR="00D1153B" w:rsidRPr="001141C9" w:rsidRDefault="00D1153B" w:rsidP="00B4416F">
            <w:pPr>
              <w:pStyle w:val="TAC"/>
              <w:keepNext w:val="0"/>
              <w:keepLines w:val="0"/>
            </w:pPr>
            <w:r w:rsidRPr="001141C9">
              <w:t>CA_n66(3A)_BCS0</w:t>
            </w:r>
          </w:p>
        </w:tc>
        <w:tc>
          <w:tcPr>
            <w:tcW w:w="750" w:type="pct"/>
            <w:tcBorders>
              <w:top w:val="nil"/>
              <w:left w:val="single" w:sz="4" w:space="0" w:color="auto"/>
              <w:bottom w:val="nil"/>
              <w:right w:val="single" w:sz="4" w:space="0" w:color="auto"/>
            </w:tcBorders>
            <w:vAlign w:val="center"/>
          </w:tcPr>
          <w:p w14:paraId="76C7025D" w14:textId="77777777" w:rsidR="00D1153B" w:rsidRPr="001141C9" w:rsidRDefault="00D1153B" w:rsidP="00B4416F">
            <w:pPr>
              <w:pStyle w:val="TAC"/>
              <w:keepNext w:val="0"/>
              <w:keepLines w:val="0"/>
              <w:rPr>
                <w:lang w:eastAsia="zh-CN"/>
              </w:rPr>
            </w:pPr>
          </w:p>
        </w:tc>
      </w:tr>
      <w:tr w:rsidR="00D1153B" w:rsidRPr="001141C9" w14:paraId="478DEA1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F66E9B6" w14:textId="77777777" w:rsidR="00D1153B" w:rsidRPr="001141C9" w:rsidRDefault="00D1153B" w:rsidP="00B4416F">
            <w:pPr>
              <w:pStyle w:val="TAC"/>
              <w:keepNext w:val="0"/>
              <w:keepLines w:val="0"/>
              <w:rPr>
                <w:lang w:eastAsia="ja-JP"/>
              </w:rPr>
            </w:pPr>
          </w:p>
        </w:tc>
        <w:tc>
          <w:tcPr>
            <w:tcW w:w="871" w:type="pct"/>
            <w:tcBorders>
              <w:top w:val="nil"/>
              <w:left w:val="single" w:sz="4" w:space="0" w:color="auto"/>
              <w:bottom w:val="single" w:sz="4" w:space="0" w:color="auto"/>
              <w:right w:val="single" w:sz="4" w:space="0" w:color="auto"/>
            </w:tcBorders>
          </w:tcPr>
          <w:p w14:paraId="4A20B90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7B13D" w14:textId="77777777" w:rsidR="00D1153B" w:rsidRPr="001141C9" w:rsidRDefault="00D1153B" w:rsidP="00B4416F">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074D9E" w14:textId="77777777" w:rsidR="00D1153B" w:rsidRPr="001141C9" w:rsidRDefault="00D1153B" w:rsidP="00B4416F">
            <w:pPr>
              <w:pStyle w:val="TAC"/>
              <w:keepNext w:val="0"/>
              <w:keepLines w:val="0"/>
            </w:pPr>
            <w:r w:rsidRPr="001141C9">
              <w:t>5, 10, 15, 20</w:t>
            </w:r>
          </w:p>
        </w:tc>
        <w:tc>
          <w:tcPr>
            <w:tcW w:w="750" w:type="pct"/>
            <w:tcBorders>
              <w:top w:val="nil"/>
              <w:left w:val="single" w:sz="4" w:space="0" w:color="auto"/>
              <w:bottom w:val="single" w:sz="4" w:space="0" w:color="auto"/>
              <w:right w:val="single" w:sz="4" w:space="0" w:color="auto"/>
            </w:tcBorders>
            <w:vAlign w:val="center"/>
          </w:tcPr>
          <w:p w14:paraId="2839AC26" w14:textId="77777777" w:rsidR="00D1153B" w:rsidRPr="001141C9" w:rsidRDefault="00D1153B" w:rsidP="00B4416F">
            <w:pPr>
              <w:pStyle w:val="TAC"/>
              <w:keepNext w:val="0"/>
              <w:keepLines w:val="0"/>
              <w:rPr>
                <w:lang w:eastAsia="zh-CN"/>
              </w:rPr>
            </w:pPr>
          </w:p>
        </w:tc>
      </w:tr>
      <w:tr w:rsidR="00D1153B" w:rsidRPr="001141C9" w14:paraId="4652953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A5B8992" w14:textId="77777777" w:rsidR="00D1153B" w:rsidRPr="001141C9" w:rsidRDefault="00D1153B" w:rsidP="00B4416F">
            <w:pPr>
              <w:pStyle w:val="TAC"/>
              <w:keepNext w:val="0"/>
              <w:keepLines w:val="0"/>
              <w:rPr>
                <w:lang w:eastAsia="zh-CN"/>
              </w:rPr>
            </w:pPr>
            <w:r w:rsidRPr="001141C9">
              <w:rPr>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14B96582"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2777D9EF"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F07805" w14:textId="77777777" w:rsidR="00D1153B" w:rsidRPr="001141C9" w:rsidRDefault="00D1153B" w:rsidP="00B4416F">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393BA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B11A8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A942232" w14:textId="77777777" w:rsidTr="00B4416F">
        <w:trPr>
          <w:jc w:val="center"/>
        </w:trPr>
        <w:tc>
          <w:tcPr>
            <w:tcW w:w="1002" w:type="pct"/>
            <w:tcBorders>
              <w:top w:val="nil"/>
              <w:left w:val="single" w:sz="4" w:space="0" w:color="auto"/>
              <w:bottom w:val="nil"/>
              <w:right w:val="single" w:sz="4" w:space="0" w:color="auto"/>
            </w:tcBorders>
            <w:vAlign w:val="center"/>
          </w:tcPr>
          <w:p w14:paraId="69341ED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F9054E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71018" w14:textId="77777777" w:rsidR="00D1153B" w:rsidRPr="001141C9" w:rsidRDefault="00D1153B" w:rsidP="00B4416F">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D13632" w14:textId="77777777" w:rsidR="00D1153B" w:rsidRPr="001141C9" w:rsidRDefault="00D1153B" w:rsidP="00B4416F">
            <w:pPr>
              <w:pStyle w:val="TAC"/>
              <w:keepNext w:val="0"/>
              <w:keepLines w:val="0"/>
              <w:rPr>
                <w:rFonts w:ascii="Calibri" w:hAnsi="Calibri"/>
                <w:sz w:val="21"/>
                <w:lang w:eastAsia="ja-JP"/>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F18EEF6" w14:textId="77777777" w:rsidR="00D1153B" w:rsidRPr="001141C9" w:rsidRDefault="00D1153B" w:rsidP="00B4416F">
            <w:pPr>
              <w:pStyle w:val="TAC"/>
              <w:keepNext w:val="0"/>
              <w:keepLines w:val="0"/>
              <w:rPr>
                <w:lang w:eastAsia="zh-CN"/>
              </w:rPr>
            </w:pPr>
          </w:p>
        </w:tc>
      </w:tr>
      <w:tr w:rsidR="00D1153B" w:rsidRPr="001141C9" w14:paraId="19843604" w14:textId="77777777" w:rsidTr="00B4416F">
        <w:trPr>
          <w:jc w:val="center"/>
        </w:trPr>
        <w:tc>
          <w:tcPr>
            <w:tcW w:w="1002" w:type="pct"/>
            <w:tcBorders>
              <w:top w:val="nil"/>
              <w:left w:val="single" w:sz="4" w:space="0" w:color="auto"/>
              <w:bottom w:val="nil"/>
              <w:right w:val="single" w:sz="4" w:space="0" w:color="auto"/>
            </w:tcBorders>
            <w:vAlign w:val="center"/>
          </w:tcPr>
          <w:p w14:paraId="6FF08EE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AA85E8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077FB"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79E8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9A0379" w14:textId="77777777" w:rsidR="00D1153B" w:rsidRPr="001141C9" w:rsidRDefault="00D1153B" w:rsidP="00B4416F">
            <w:pPr>
              <w:pStyle w:val="TAC"/>
              <w:keepNext w:val="0"/>
              <w:keepLines w:val="0"/>
              <w:rPr>
                <w:lang w:eastAsia="zh-CN"/>
              </w:rPr>
            </w:pPr>
          </w:p>
        </w:tc>
      </w:tr>
      <w:tr w:rsidR="00D1153B" w:rsidRPr="001141C9" w14:paraId="7388F1C4" w14:textId="77777777" w:rsidTr="00B4416F">
        <w:trPr>
          <w:jc w:val="center"/>
        </w:trPr>
        <w:tc>
          <w:tcPr>
            <w:tcW w:w="1002" w:type="pct"/>
            <w:tcBorders>
              <w:top w:val="nil"/>
              <w:left w:val="single" w:sz="4" w:space="0" w:color="auto"/>
              <w:bottom w:val="nil"/>
              <w:right w:val="single" w:sz="4" w:space="0" w:color="auto"/>
            </w:tcBorders>
            <w:vAlign w:val="center"/>
          </w:tcPr>
          <w:p w14:paraId="0018F114" w14:textId="77777777" w:rsidR="00D1153B" w:rsidRPr="001141C9" w:rsidRDefault="00D1153B" w:rsidP="00B4416F">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57E53387" w14:textId="77777777" w:rsidR="00D1153B" w:rsidRPr="001141C9" w:rsidRDefault="00D1153B" w:rsidP="00B4416F">
            <w:pPr>
              <w:pStyle w:val="TAC"/>
              <w:keepNext w:val="0"/>
              <w:keepLines w:val="0"/>
              <w:rPr>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EF6A2C8" w14:textId="77777777" w:rsidR="00D1153B" w:rsidRPr="001141C9" w:rsidRDefault="00D1153B" w:rsidP="00B4416F">
            <w:pPr>
              <w:pStyle w:val="TAC"/>
              <w:keepNext w:val="0"/>
              <w:keepLines w:val="0"/>
              <w:rPr>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CF8084" w14:textId="77777777" w:rsidR="00D1153B" w:rsidRPr="001141C9" w:rsidRDefault="00D1153B" w:rsidP="00B4416F">
            <w:pPr>
              <w:pStyle w:val="TAC"/>
              <w:keepNext w:val="0"/>
              <w:keepLines w:val="0"/>
              <w:rPr>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18201BA" w14:textId="77777777" w:rsidR="00D1153B" w:rsidRPr="001141C9" w:rsidRDefault="00D1153B" w:rsidP="00B4416F">
            <w:pPr>
              <w:pStyle w:val="TAC"/>
              <w:keepNext w:val="0"/>
              <w:keepLines w:val="0"/>
              <w:rPr>
                <w:lang w:eastAsia="zh-CN"/>
              </w:rPr>
            </w:pPr>
            <w:r>
              <w:rPr>
                <w:rFonts w:hint="eastAsia"/>
                <w:lang w:val="en-US" w:eastAsia="zh-CN"/>
              </w:rPr>
              <w:t>4 and 5</w:t>
            </w:r>
          </w:p>
        </w:tc>
      </w:tr>
      <w:tr w:rsidR="00D1153B" w:rsidRPr="001141C9" w14:paraId="0FB7E32B" w14:textId="77777777" w:rsidTr="00B4416F">
        <w:trPr>
          <w:jc w:val="center"/>
        </w:trPr>
        <w:tc>
          <w:tcPr>
            <w:tcW w:w="1002" w:type="pct"/>
            <w:tcBorders>
              <w:top w:val="nil"/>
              <w:left w:val="single" w:sz="4" w:space="0" w:color="auto"/>
              <w:bottom w:val="nil"/>
              <w:right w:val="single" w:sz="4" w:space="0" w:color="auto"/>
            </w:tcBorders>
            <w:vAlign w:val="center"/>
          </w:tcPr>
          <w:p w14:paraId="67AFEB0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D9716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00C74" w14:textId="77777777" w:rsidR="00D1153B" w:rsidRPr="001141C9" w:rsidRDefault="00D1153B" w:rsidP="00B4416F">
            <w:pPr>
              <w:pStyle w:val="TAC"/>
              <w:keepNext w:val="0"/>
              <w:keepLines w:val="0"/>
              <w:rPr>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4A930A" w14:textId="77777777" w:rsidR="00D1153B" w:rsidRPr="001141C9" w:rsidRDefault="00D1153B" w:rsidP="00B4416F">
            <w:pPr>
              <w:pStyle w:val="TAC"/>
              <w:keepNext w:val="0"/>
              <w:keepLines w:val="0"/>
              <w:rPr>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F79265" w14:textId="77777777" w:rsidR="00D1153B" w:rsidRPr="001141C9" w:rsidRDefault="00D1153B" w:rsidP="00B4416F">
            <w:pPr>
              <w:pStyle w:val="TAC"/>
              <w:keepNext w:val="0"/>
              <w:keepLines w:val="0"/>
              <w:rPr>
                <w:lang w:eastAsia="zh-CN"/>
              </w:rPr>
            </w:pPr>
          </w:p>
        </w:tc>
      </w:tr>
      <w:tr w:rsidR="00D1153B" w:rsidRPr="001141C9" w14:paraId="107FE2A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C929E1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FC8D94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3BC8E" w14:textId="77777777" w:rsidR="00D1153B" w:rsidRPr="001141C9" w:rsidRDefault="00D1153B" w:rsidP="00B4416F">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A54591" w14:textId="77777777" w:rsidR="00D1153B" w:rsidRPr="001141C9" w:rsidRDefault="00D1153B" w:rsidP="00B4416F">
            <w:pPr>
              <w:pStyle w:val="TAC"/>
              <w:keepNext w:val="0"/>
              <w:keepLines w:val="0"/>
              <w:rPr>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6A8513" w14:textId="77777777" w:rsidR="00D1153B" w:rsidRPr="001141C9" w:rsidRDefault="00D1153B" w:rsidP="00B4416F">
            <w:pPr>
              <w:pStyle w:val="TAC"/>
              <w:keepNext w:val="0"/>
              <w:keepLines w:val="0"/>
              <w:rPr>
                <w:lang w:eastAsia="zh-CN"/>
              </w:rPr>
            </w:pPr>
          </w:p>
        </w:tc>
      </w:tr>
      <w:tr w:rsidR="00D1153B" w:rsidRPr="001141C9" w14:paraId="57CDF7D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525DADC" w14:textId="77777777" w:rsidR="00D1153B" w:rsidRPr="001141C9" w:rsidRDefault="00D1153B" w:rsidP="00B4416F">
            <w:pPr>
              <w:pStyle w:val="TAC"/>
              <w:keepNext w:val="0"/>
              <w:keepLines w:val="0"/>
              <w:rPr>
                <w:lang w:eastAsia="zh-CN"/>
              </w:rPr>
            </w:pPr>
            <w:r w:rsidRPr="001141C9">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849EF61"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777144AF"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64F5B8" w14:textId="77777777" w:rsidR="00D1153B" w:rsidRPr="001141C9" w:rsidRDefault="00D1153B" w:rsidP="00B4416F">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336F5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42E167"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CC12709" w14:textId="77777777" w:rsidTr="00B4416F">
        <w:trPr>
          <w:jc w:val="center"/>
        </w:trPr>
        <w:tc>
          <w:tcPr>
            <w:tcW w:w="1002" w:type="pct"/>
            <w:tcBorders>
              <w:top w:val="nil"/>
              <w:left w:val="single" w:sz="4" w:space="0" w:color="auto"/>
              <w:bottom w:val="nil"/>
              <w:right w:val="single" w:sz="4" w:space="0" w:color="auto"/>
            </w:tcBorders>
            <w:vAlign w:val="center"/>
          </w:tcPr>
          <w:p w14:paraId="13AAFC7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A4C5B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0C3F5" w14:textId="77777777" w:rsidR="00D1153B" w:rsidRPr="001141C9" w:rsidRDefault="00D1153B" w:rsidP="00B4416F">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AA71BC" w14:textId="77777777" w:rsidR="00D1153B" w:rsidRPr="001141C9" w:rsidRDefault="00D1153B" w:rsidP="00B4416F">
            <w:pPr>
              <w:pStyle w:val="TAC"/>
              <w:keepNext w:val="0"/>
              <w:keepLines w:val="0"/>
              <w:rPr>
                <w:rFonts w:ascii="Calibri" w:hAnsi="Calibri"/>
                <w:sz w:val="21"/>
                <w:lang w:eastAsia="ja-JP"/>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29DA0A12" w14:textId="77777777" w:rsidR="00D1153B" w:rsidRPr="001141C9" w:rsidRDefault="00D1153B" w:rsidP="00B4416F">
            <w:pPr>
              <w:pStyle w:val="TAC"/>
              <w:keepNext w:val="0"/>
              <w:keepLines w:val="0"/>
              <w:rPr>
                <w:lang w:eastAsia="zh-CN"/>
              </w:rPr>
            </w:pPr>
          </w:p>
        </w:tc>
      </w:tr>
      <w:tr w:rsidR="00D1153B" w:rsidRPr="001141C9" w14:paraId="46D2D09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9035D9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12A0AB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B37A0"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C1C0BA"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0B83FA" w14:textId="77777777" w:rsidR="00D1153B" w:rsidRPr="001141C9" w:rsidRDefault="00D1153B" w:rsidP="00B4416F">
            <w:pPr>
              <w:pStyle w:val="TAC"/>
              <w:keepNext w:val="0"/>
              <w:keepLines w:val="0"/>
              <w:rPr>
                <w:lang w:eastAsia="zh-CN"/>
              </w:rPr>
            </w:pPr>
          </w:p>
        </w:tc>
      </w:tr>
      <w:tr w:rsidR="00D1153B" w:rsidRPr="001141C9" w14:paraId="556408B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098B7E7" w14:textId="77777777" w:rsidR="00D1153B" w:rsidRPr="001141C9" w:rsidRDefault="00D1153B" w:rsidP="00B4416F">
            <w:pPr>
              <w:pStyle w:val="TAC"/>
              <w:keepNext w:val="0"/>
              <w:keepLines w:val="0"/>
              <w:rPr>
                <w:lang w:eastAsia="zh-CN"/>
              </w:rPr>
            </w:pPr>
            <w:r w:rsidRPr="001141C9">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1DD3CF3E" w14:textId="77777777" w:rsidR="00D1153B" w:rsidRPr="001141C9" w:rsidRDefault="00D1153B" w:rsidP="00B4416F">
            <w:pPr>
              <w:pStyle w:val="TAC"/>
              <w:keepNext w:val="0"/>
              <w:keepLines w:val="0"/>
              <w:rPr>
                <w:lang w:eastAsia="zh-CN"/>
              </w:rPr>
            </w:pPr>
            <w:r w:rsidRPr="001141C9">
              <w:rPr>
                <w:lang w:eastAsia="zh-CN"/>
              </w:rPr>
              <w:t>n77</w:t>
            </w:r>
            <w:r w:rsidRPr="001141C9">
              <w:rPr>
                <w:vertAlign w:val="superscript"/>
                <w:lang w:eastAsia="zh-CN"/>
              </w:rPr>
              <w:t>7,9</w:t>
            </w:r>
          </w:p>
          <w:p w14:paraId="61C24B72"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D55104" w14:textId="77777777" w:rsidR="00D1153B" w:rsidRPr="001141C9" w:rsidRDefault="00D1153B" w:rsidP="00B4416F">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92094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7AC85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5B978EE" w14:textId="77777777" w:rsidTr="00B4416F">
        <w:trPr>
          <w:jc w:val="center"/>
        </w:trPr>
        <w:tc>
          <w:tcPr>
            <w:tcW w:w="1002" w:type="pct"/>
            <w:tcBorders>
              <w:top w:val="nil"/>
              <w:left w:val="single" w:sz="4" w:space="0" w:color="auto"/>
              <w:bottom w:val="nil"/>
              <w:right w:val="single" w:sz="4" w:space="0" w:color="auto"/>
            </w:tcBorders>
            <w:vAlign w:val="center"/>
          </w:tcPr>
          <w:p w14:paraId="79AE67C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CF682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C5300" w14:textId="77777777" w:rsidR="00D1153B" w:rsidRPr="001141C9" w:rsidRDefault="00D1153B" w:rsidP="00B4416F">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68F9DE" w14:textId="77777777" w:rsidR="00D1153B" w:rsidRPr="001141C9" w:rsidRDefault="00D1153B" w:rsidP="00B4416F">
            <w:pPr>
              <w:pStyle w:val="TAC"/>
              <w:keepNext w:val="0"/>
              <w:keepLines w:val="0"/>
              <w:rPr>
                <w:rFonts w:ascii="Calibri" w:hAnsi="Calibri"/>
                <w:sz w:val="21"/>
                <w:lang w:eastAsia="ja-JP"/>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A46B5CD" w14:textId="77777777" w:rsidR="00D1153B" w:rsidRPr="001141C9" w:rsidRDefault="00D1153B" w:rsidP="00B4416F">
            <w:pPr>
              <w:pStyle w:val="TAC"/>
              <w:keepNext w:val="0"/>
              <w:keepLines w:val="0"/>
              <w:rPr>
                <w:lang w:eastAsia="zh-CN"/>
              </w:rPr>
            </w:pPr>
          </w:p>
        </w:tc>
      </w:tr>
      <w:tr w:rsidR="00D1153B" w:rsidRPr="001141C9" w14:paraId="7A443B93" w14:textId="77777777" w:rsidTr="00B4416F">
        <w:trPr>
          <w:jc w:val="center"/>
        </w:trPr>
        <w:tc>
          <w:tcPr>
            <w:tcW w:w="1002" w:type="pct"/>
            <w:tcBorders>
              <w:top w:val="nil"/>
              <w:left w:val="single" w:sz="4" w:space="0" w:color="auto"/>
              <w:bottom w:val="nil"/>
              <w:right w:val="single" w:sz="4" w:space="0" w:color="auto"/>
            </w:tcBorders>
            <w:vAlign w:val="center"/>
          </w:tcPr>
          <w:p w14:paraId="3760F4E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D9F8BA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E0BD8" w14:textId="77777777" w:rsidR="00D1153B" w:rsidRPr="001141C9" w:rsidRDefault="00D1153B" w:rsidP="00B4416F">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D92672" w14:textId="77777777" w:rsidR="00D1153B" w:rsidRPr="001141C9" w:rsidRDefault="00D1153B" w:rsidP="00B4416F">
            <w:pPr>
              <w:pStyle w:val="TAC"/>
              <w:keepNext w:val="0"/>
              <w:keepLines w:val="0"/>
              <w:rPr>
                <w:rFonts w:ascii="Calibri"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A4E078" w14:textId="77777777" w:rsidR="00D1153B" w:rsidRPr="001141C9" w:rsidRDefault="00D1153B" w:rsidP="00B4416F">
            <w:pPr>
              <w:pStyle w:val="TAC"/>
              <w:keepNext w:val="0"/>
              <w:keepLines w:val="0"/>
              <w:rPr>
                <w:lang w:eastAsia="zh-CN"/>
              </w:rPr>
            </w:pPr>
          </w:p>
        </w:tc>
      </w:tr>
      <w:tr w:rsidR="00D1153B" w:rsidRPr="001141C9" w14:paraId="778B3434" w14:textId="77777777" w:rsidTr="00B4416F">
        <w:trPr>
          <w:jc w:val="center"/>
        </w:trPr>
        <w:tc>
          <w:tcPr>
            <w:tcW w:w="1002" w:type="pct"/>
            <w:tcBorders>
              <w:top w:val="nil"/>
              <w:left w:val="single" w:sz="4" w:space="0" w:color="auto"/>
              <w:bottom w:val="nil"/>
              <w:right w:val="single" w:sz="4" w:space="0" w:color="auto"/>
            </w:tcBorders>
            <w:vAlign w:val="center"/>
          </w:tcPr>
          <w:p w14:paraId="26AE6A65" w14:textId="77777777" w:rsidR="00D1153B" w:rsidRPr="001141C9" w:rsidRDefault="00D1153B" w:rsidP="00B4416F">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0C345F10"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CA_n66A-n77A</w:t>
            </w:r>
          </w:p>
          <w:p w14:paraId="502FAF65" w14:textId="77777777" w:rsidR="00D1153B" w:rsidRPr="001141C9" w:rsidRDefault="00D1153B" w:rsidP="00B4416F">
            <w:pPr>
              <w:pStyle w:val="TAC"/>
              <w:keepNext w:val="0"/>
              <w:keepLines w:val="0"/>
              <w:rPr>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0689393" w14:textId="77777777" w:rsidR="00D1153B" w:rsidRPr="001141C9" w:rsidRDefault="00D1153B" w:rsidP="00B4416F">
            <w:pPr>
              <w:pStyle w:val="TAC"/>
              <w:keepNext w:val="0"/>
              <w:keepLines w:val="0"/>
              <w:rPr>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F25F18" w14:textId="77777777" w:rsidR="00D1153B" w:rsidRPr="001141C9" w:rsidRDefault="00D1153B" w:rsidP="00B4416F">
            <w:pPr>
              <w:pStyle w:val="TAC"/>
              <w:keepNext w:val="0"/>
              <w:keepLines w:val="0"/>
              <w:rPr>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2B36FCC1" w14:textId="77777777" w:rsidR="00D1153B" w:rsidRPr="001141C9" w:rsidRDefault="00D1153B" w:rsidP="00B4416F">
            <w:pPr>
              <w:pStyle w:val="TAC"/>
              <w:keepNext w:val="0"/>
              <w:keepLines w:val="0"/>
              <w:rPr>
                <w:lang w:eastAsia="zh-CN"/>
              </w:rPr>
            </w:pPr>
            <w:r>
              <w:rPr>
                <w:rFonts w:hint="eastAsia"/>
                <w:lang w:val="en-US" w:eastAsia="zh-CN"/>
              </w:rPr>
              <w:t>4 and 5</w:t>
            </w:r>
          </w:p>
        </w:tc>
      </w:tr>
      <w:tr w:rsidR="00D1153B" w:rsidRPr="001141C9" w14:paraId="363B2320" w14:textId="77777777" w:rsidTr="00B4416F">
        <w:trPr>
          <w:jc w:val="center"/>
        </w:trPr>
        <w:tc>
          <w:tcPr>
            <w:tcW w:w="1002" w:type="pct"/>
            <w:tcBorders>
              <w:top w:val="nil"/>
              <w:left w:val="single" w:sz="4" w:space="0" w:color="auto"/>
              <w:bottom w:val="nil"/>
              <w:right w:val="single" w:sz="4" w:space="0" w:color="auto"/>
            </w:tcBorders>
            <w:vAlign w:val="center"/>
          </w:tcPr>
          <w:p w14:paraId="325EA2A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92D2E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2F4BD" w14:textId="77777777" w:rsidR="00D1153B" w:rsidRPr="001141C9" w:rsidRDefault="00D1153B" w:rsidP="00B4416F">
            <w:pPr>
              <w:pStyle w:val="TAC"/>
              <w:keepNext w:val="0"/>
              <w:keepLines w:val="0"/>
              <w:rPr>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63CF4E" w14:textId="77777777" w:rsidR="00D1153B" w:rsidRPr="001141C9" w:rsidRDefault="00D1153B" w:rsidP="00B4416F">
            <w:pPr>
              <w:pStyle w:val="TAC"/>
              <w:keepNext w:val="0"/>
              <w:keepLines w:val="0"/>
              <w:rPr>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14923E" w14:textId="77777777" w:rsidR="00D1153B" w:rsidRPr="001141C9" w:rsidRDefault="00D1153B" w:rsidP="00B4416F">
            <w:pPr>
              <w:pStyle w:val="TAC"/>
              <w:keepNext w:val="0"/>
              <w:keepLines w:val="0"/>
              <w:rPr>
                <w:lang w:eastAsia="zh-CN"/>
              </w:rPr>
            </w:pPr>
          </w:p>
        </w:tc>
      </w:tr>
      <w:tr w:rsidR="00D1153B" w:rsidRPr="001141C9" w14:paraId="216E882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5BF4AD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6A7914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DCD00" w14:textId="77777777" w:rsidR="00D1153B" w:rsidRPr="001141C9" w:rsidRDefault="00D1153B" w:rsidP="00B4416F">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2E6247" w14:textId="77777777" w:rsidR="00D1153B" w:rsidRPr="001141C9" w:rsidRDefault="00D1153B" w:rsidP="00B4416F">
            <w:pPr>
              <w:pStyle w:val="TAC"/>
              <w:keepNext w:val="0"/>
              <w:keepLines w:val="0"/>
              <w:rPr>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C7CF923" w14:textId="77777777" w:rsidR="00D1153B" w:rsidRPr="001141C9" w:rsidRDefault="00D1153B" w:rsidP="00B4416F">
            <w:pPr>
              <w:pStyle w:val="TAC"/>
              <w:keepNext w:val="0"/>
              <w:keepLines w:val="0"/>
              <w:rPr>
                <w:lang w:eastAsia="zh-CN"/>
              </w:rPr>
            </w:pPr>
          </w:p>
        </w:tc>
      </w:tr>
      <w:tr w:rsidR="00D1153B" w:rsidRPr="001141C9" w14:paraId="1E47F99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86A5B92" w14:textId="77777777" w:rsidR="00D1153B" w:rsidRPr="001141C9" w:rsidRDefault="00D1153B" w:rsidP="00B4416F">
            <w:pPr>
              <w:pStyle w:val="TAC"/>
              <w:keepNext w:val="0"/>
              <w:keepLines w:val="0"/>
              <w:rPr>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1347BF3E" w14:textId="77777777" w:rsidR="00D1153B" w:rsidRDefault="00D1153B" w:rsidP="00B4416F">
            <w:pPr>
              <w:keepNext/>
              <w:keepLines/>
              <w:spacing w:after="0"/>
              <w:jc w:val="center"/>
              <w:rPr>
                <w:rFonts w:ascii="Arial" w:hAnsi="Arial"/>
                <w:sz w:val="18"/>
                <w:lang w:val="en-US" w:eastAsia="zh-CN"/>
              </w:rPr>
            </w:pPr>
            <w:r>
              <w:rPr>
                <w:rFonts w:ascii="Arial" w:hAnsi="Arial"/>
                <w:sz w:val="18"/>
                <w:lang w:val="en-US" w:eastAsia="zh-CN"/>
              </w:rPr>
              <w:t>CA_n66A-n77A</w:t>
            </w:r>
          </w:p>
          <w:p w14:paraId="428060C6" w14:textId="77777777" w:rsidR="00D1153B" w:rsidRPr="001141C9" w:rsidRDefault="00D1153B" w:rsidP="00B4416F">
            <w:pPr>
              <w:pStyle w:val="TAC"/>
              <w:keepNext w:val="0"/>
              <w:keepLines w:val="0"/>
              <w:rPr>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20D6F0F" w14:textId="77777777" w:rsidR="00D1153B" w:rsidRPr="001141C9" w:rsidRDefault="00D1153B" w:rsidP="00B4416F">
            <w:pPr>
              <w:pStyle w:val="TAC"/>
              <w:keepNext w:val="0"/>
              <w:keepLines w:val="0"/>
              <w:rPr>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6A7833" w14:textId="77777777" w:rsidR="00D1153B" w:rsidRPr="001141C9" w:rsidRDefault="00D1153B" w:rsidP="00B4416F">
            <w:pPr>
              <w:pStyle w:val="TAC"/>
              <w:keepNext w:val="0"/>
              <w:keepLines w:val="0"/>
              <w:rPr>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7922FFE" w14:textId="77777777" w:rsidR="00D1153B" w:rsidRPr="001141C9" w:rsidRDefault="00D1153B" w:rsidP="00B4416F">
            <w:pPr>
              <w:pStyle w:val="TAC"/>
              <w:keepNext w:val="0"/>
              <w:keepLines w:val="0"/>
              <w:rPr>
                <w:lang w:eastAsia="zh-CN"/>
              </w:rPr>
            </w:pPr>
            <w:r>
              <w:rPr>
                <w:rFonts w:hint="eastAsia"/>
                <w:lang w:val="en-US" w:eastAsia="zh-CN"/>
              </w:rPr>
              <w:t>4 and 5</w:t>
            </w:r>
          </w:p>
        </w:tc>
      </w:tr>
      <w:tr w:rsidR="00D1153B" w:rsidRPr="001141C9" w14:paraId="100A72B7" w14:textId="77777777" w:rsidTr="00B4416F">
        <w:trPr>
          <w:jc w:val="center"/>
        </w:trPr>
        <w:tc>
          <w:tcPr>
            <w:tcW w:w="1002" w:type="pct"/>
            <w:tcBorders>
              <w:top w:val="nil"/>
              <w:left w:val="single" w:sz="4" w:space="0" w:color="auto"/>
              <w:bottom w:val="nil"/>
              <w:right w:val="single" w:sz="4" w:space="0" w:color="auto"/>
            </w:tcBorders>
            <w:vAlign w:val="center"/>
          </w:tcPr>
          <w:p w14:paraId="4A3EF949" w14:textId="77777777" w:rsidR="00D1153B" w:rsidRPr="001141C9" w:rsidRDefault="00D1153B" w:rsidP="00B4416F">
            <w:pPr>
              <w:pStyle w:val="TAC"/>
              <w:keepNext w:val="0"/>
              <w:keepLines w:val="0"/>
              <w:rPr>
                <w:lang w:eastAsia="ja-JP"/>
              </w:rPr>
            </w:pPr>
          </w:p>
        </w:tc>
        <w:tc>
          <w:tcPr>
            <w:tcW w:w="871" w:type="pct"/>
            <w:tcBorders>
              <w:top w:val="nil"/>
              <w:left w:val="single" w:sz="4" w:space="0" w:color="auto"/>
              <w:bottom w:val="nil"/>
              <w:right w:val="single" w:sz="4" w:space="0" w:color="auto"/>
            </w:tcBorders>
            <w:vAlign w:val="center"/>
          </w:tcPr>
          <w:p w14:paraId="6CEE40C8"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81BA4" w14:textId="77777777" w:rsidR="00D1153B" w:rsidRPr="001141C9" w:rsidRDefault="00D1153B" w:rsidP="00B4416F">
            <w:pPr>
              <w:pStyle w:val="TAC"/>
              <w:keepNext w:val="0"/>
              <w:keepLines w:val="0"/>
              <w:rPr>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9141C" w14:textId="77777777" w:rsidR="00D1153B" w:rsidRPr="001141C9" w:rsidRDefault="00D1153B" w:rsidP="00B4416F">
            <w:pPr>
              <w:pStyle w:val="TAC"/>
              <w:keepNext w:val="0"/>
              <w:keepLines w:val="0"/>
              <w:rPr>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D52C1E" w14:textId="77777777" w:rsidR="00D1153B" w:rsidRPr="001141C9" w:rsidRDefault="00D1153B" w:rsidP="00B4416F">
            <w:pPr>
              <w:pStyle w:val="TAC"/>
              <w:keepNext w:val="0"/>
              <w:keepLines w:val="0"/>
              <w:rPr>
                <w:lang w:eastAsia="zh-CN"/>
              </w:rPr>
            </w:pPr>
          </w:p>
        </w:tc>
      </w:tr>
      <w:tr w:rsidR="00D1153B" w:rsidRPr="001141C9" w14:paraId="66EE58C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BDF8B9A" w14:textId="77777777" w:rsidR="00D1153B" w:rsidRPr="001141C9" w:rsidRDefault="00D1153B" w:rsidP="00B4416F">
            <w:pPr>
              <w:pStyle w:val="TAC"/>
              <w:keepNext w:val="0"/>
              <w:keepLines w:val="0"/>
              <w:rPr>
                <w:lang w:eastAsia="ja-JP"/>
              </w:rPr>
            </w:pPr>
          </w:p>
        </w:tc>
        <w:tc>
          <w:tcPr>
            <w:tcW w:w="871" w:type="pct"/>
            <w:tcBorders>
              <w:top w:val="nil"/>
              <w:left w:val="single" w:sz="4" w:space="0" w:color="auto"/>
              <w:bottom w:val="single" w:sz="4" w:space="0" w:color="auto"/>
              <w:right w:val="single" w:sz="4" w:space="0" w:color="auto"/>
            </w:tcBorders>
            <w:vAlign w:val="center"/>
          </w:tcPr>
          <w:p w14:paraId="49FB8AD5" w14:textId="77777777" w:rsidR="00D1153B" w:rsidRPr="001141C9" w:rsidRDefault="00D1153B" w:rsidP="00B4416F">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9D8D5" w14:textId="77777777" w:rsidR="00D1153B" w:rsidRPr="001141C9" w:rsidRDefault="00D1153B" w:rsidP="00B4416F">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D039D8" w14:textId="77777777" w:rsidR="00D1153B" w:rsidRPr="001141C9" w:rsidRDefault="00D1153B" w:rsidP="00B4416F">
            <w:pPr>
              <w:pStyle w:val="TAC"/>
              <w:keepNext w:val="0"/>
              <w:keepLines w:val="0"/>
              <w:rPr>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54804D5" w14:textId="77777777" w:rsidR="00D1153B" w:rsidRPr="001141C9" w:rsidRDefault="00D1153B" w:rsidP="00B4416F">
            <w:pPr>
              <w:pStyle w:val="TAC"/>
              <w:keepNext w:val="0"/>
              <w:keepLines w:val="0"/>
              <w:rPr>
                <w:lang w:eastAsia="zh-CN"/>
              </w:rPr>
            </w:pPr>
          </w:p>
        </w:tc>
      </w:tr>
      <w:tr w:rsidR="00D1153B" w:rsidRPr="001141C9" w14:paraId="53ED677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0D01491" w14:textId="77777777" w:rsidR="00D1153B" w:rsidRPr="001141C9" w:rsidRDefault="00D1153B" w:rsidP="00B4416F">
            <w:pPr>
              <w:pStyle w:val="TAC"/>
              <w:keepNext w:val="0"/>
              <w:keepLines w:val="0"/>
              <w:rPr>
                <w:rFonts w:cs="Arial"/>
                <w:color w:val="000000"/>
                <w:szCs w:val="18"/>
              </w:rPr>
            </w:pPr>
            <w:r w:rsidRPr="001141C9">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29B1F5D0" w14:textId="77777777" w:rsidR="00D1153B" w:rsidRPr="001141C9" w:rsidRDefault="00D1153B" w:rsidP="00B4416F">
            <w:pPr>
              <w:pStyle w:val="TAC"/>
              <w:keepNext w:val="0"/>
              <w:keepLines w:val="0"/>
              <w:rPr>
                <w:szCs w:val="18"/>
                <w:lang w:eastAsia="zh-CN"/>
              </w:rPr>
            </w:pPr>
            <w:r w:rsidRPr="001141C9">
              <w:rPr>
                <w:szCs w:val="18"/>
                <w:lang w:eastAsia="zh-CN"/>
              </w:rPr>
              <w:t>n77</w:t>
            </w:r>
            <w:r w:rsidRPr="001141C9">
              <w:rPr>
                <w:vertAlign w:val="superscript"/>
                <w:lang w:eastAsia="zh-CN"/>
              </w:rPr>
              <w:t>7</w:t>
            </w:r>
            <w:r w:rsidRPr="001141C9">
              <w:rPr>
                <w:rFonts w:hint="eastAsia"/>
                <w:vertAlign w:val="superscript"/>
                <w:lang w:eastAsia="zh-CN"/>
              </w:rPr>
              <w:t>,9</w:t>
            </w:r>
          </w:p>
          <w:p w14:paraId="2B2FFF0F" w14:textId="77777777" w:rsidR="00D1153B" w:rsidRPr="001141C9" w:rsidRDefault="00D1153B" w:rsidP="00B4416F">
            <w:pPr>
              <w:pStyle w:val="TAC"/>
              <w:keepNext w:val="0"/>
              <w:keepLines w:val="0"/>
              <w:rPr>
                <w:rFonts w:cs="Arial"/>
                <w:color w:val="000000"/>
                <w:szCs w:val="18"/>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8BBC3" w14:textId="77777777" w:rsidR="00D1153B" w:rsidRPr="001141C9" w:rsidRDefault="00D1153B" w:rsidP="00B4416F">
            <w:pPr>
              <w:pStyle w:val="TAC"/>
              <w:keepNext w:val="0"/>
              <w:keepLines w:val="0"/>
              <w:rPr>
                <w:rFonts w:cs="Arial"/>
                <w:szCs w:val="18"/>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6281576" w14:textId="77777777" w:rsidR="00D1153B" w:rsidRPr="001141C9" w:rsidRDefault="00D1153B" w:rsidP="00B4416F">
            <w:pPr>
              <w:pStyle w:val="TAC"/>
              <w:keepNext w:val="0"/>
              <w:keepLines w:val="0"/>
              <w:rPr>
                <w:rFonts w:cs="Arial"/>
                <w:szCs w:val="18"/>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CC1FD2"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0F94A67" w14:textId="77777777" w:rsidTr="00B4416F">
        <w:trPr>
          <w:jc w:val="center"/>
        </w:trPr>
        <w:tc>
          <w:tcPr>
            <w:tcW w:w="1002" w:type="pct"/>
            <w:tcBorders>
              <w:top w:val="nil"/>
              <w:left w:val="single" w:sz="4" w:space="0" w:color="auto"/>
              <w:bottom w:val="nil"/>
              <w:right w:val="single" w:sz="4" w:space="0" w:color="auto"/>
            </w:tcBorders>
            <w:vAlign w:val="center"/>
          </w:tcPr>
          <w:p w14:paraId="55A8536B" w14:textId="77777777" w:rsidR="00D1153B" w:rsidRPr="001141C9" w:rsidRDefault="00D1153B" w:rsidP="00B4416F">
            <w:pPr>
              <w:pStyle w:val="TAC"/>
              <w:keepNext w:val="0"/>
              <w:keepLines w:val="0"/>
              <w:rPr>
                <w:rFonts w:cs="Arial"/>
                <w:color w:val="000000"/>
                <w:szCs w:val="18"/>
              </w:rPr>
            </w:pPr>
          </w:p>
        </w:tc>
        <w:tc>
          <w:tcPr>
            <w:tcW w:w="871" w:type="pct"/>
            <w:tcBorders>
              <w:top w:val="nil"/>
              <w:left w:val="single" w:sz="4" w:space="0" w:color="auto"/>
              <w:bottom w:val="nil"/>
              <w:right w:val="single" w:sz="4" w:space="0" w:color="auto"/>
            </w:tcBorders>
            <w:vAlign w:val="center"/>
          </w:tcPr>
          <w:p w14:paraId="3595195F" w14:textId="77777777" w:rsidR="00D1153B" w:rsidRPr="001141C9" w:rsidRDefault="00D1153B" w:rsidP="00B4416F">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FB21C3" w14:textId="77777777" w:rsidR="00D1153B" w:rsidRPr="001141C9" w:rsidRDefault="00D1153B" w:rsidP="00B4416F">
            <w:pPr>
              <w:pStyle w:val="TAC"/>
              <w:keepNext w:val="0"/>
              <w:keepLines w:val="0"/>
              <w:rPr>
                <w:rFonts w:cs="Arial"/>
                <w:szCs w:val="18"/>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4AFDEC" w14:textId="77777777" w:rsidR="00D1153B" w:rsidRPr="001141C9" w:rsidRDefault="00D1153B" w:rsidP="00B4416F">
            <w:pPr>
              <w:pStyle w:val="TAC"/>
              <w:keepNext w:val="0"/>
              <w:keepLines w:val="0"/>
              <w:rPr>
                <w:rFonts w:cs="Arial"/>
                <w:szCs w:val="18"/>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0BFC1689" w14:textId="77777777" w:rsidR="00D1153B" w:rsidRPr="001141C9" w:rsidRDefault="00D1153B" w:rsidP="00B4416F">
            <w:pPr>
              <w:pStyle w:val="TAC"/>
              <w:keepNext w:val="0"/>
              <w:keepLines w:val="0"/>
              <w:rPr>
                <w:lang w:eastAsia="zh-CN"/>
              </w:rPr>
            </w:pPr>
          </w:p>
        </w:tc>
      </w:tr>
      <w:tr w:rsidR="00D1153B" w:rsidRPr="001141C9" w14:paraId="2DF7B2C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6A839F1" w14:textId="77777777" w:rsidR="00D1153B" w:rsidRPr="001141C9" w:rsidRDefault="00D1153B" w:rsidP="00B4416F">
            <w:pPr>
              <w:pStyle w:val="TAC"/>
              <w:keepNext w:val="0"/>
              <w:keepLines w:val="0"/>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EC3BB4E" w14:textId="77777777" w:rsidR="00D1153B" w:rsidRPr="001141C9" w:rsidRDefault="00D1153B" w:rsidP="00B4416F">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F55045" w14:textId="77777777" w:rsidR="00D1153B" w:rsidRPr="001141C9" w:rsidRDefault="00D1153B" w:rsidP="00B4416F">
            <w:pPr>
              <w:pStyle w:val="TAC"/>
              <w:keepNext w:val="0"/>
              <w:keepLines w:val="0"/>
              <w:rPr>
                <w:rFonts w:cs="Arial"/>
                <w:szCs w:val="18"/>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50BA2" w14:textId="77777777" w:rsidR="00D1153B" w:rsidRPr="001141C9" w:rsidRDefault="00D1153B" w:rsidP="00B4416F">
            <w:pPr>
              <w:pStyle w:val="TAC"/>
              <w:keepNext w:val="0"/>
              <w:keepLines w:val="0"/>
              <w:rPr>
                <w:rFonts w:cs="Arial"/>
                <w:szCs w:val="18"/>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6C11E7" w14:textId="77777777" w:rsidR="00D1153B" w:rsidRPr="001141C9" w:rsidRDefault="00D1153B" w:rsidP="00B4416F">
            <w:pPr>
              <w:pStyle w:val="TAC"/>
              <w:keepNext w:val="0"/>
              <w:keepLines w:val="0"/>
              <w:rPr>
                <w:lang w:eastAsia="zh-CN"/>
              </w:rPr>
            </w:pPr>
          </w:p>
        </w:tc>
      </w:tr>
      <w:tr w:rsidR="00D1153B" w:rsidRPr="001141C9" w14:paraId="5443AC2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291FFF8" w14:textId="77777777" w:rsidR="00D1153B" w:rsidRPr="001141C9" w:rsidRDefault="00D1153B" w:rsidP="00B4416F">
            <w:pPr>
              <w:pStyle w:val="TAC"/>
              <w:keepNext w:val="0"/>
              <w:keepLines w:val="0"/>
              <w:rPr>
                <w:rFonts w:cs="Arial"/>
                <w:color w:val="000000"/>
                <w:szCs w:val="18"/>
              </w:rPr>
            </w:pPr>
            <w:r w:rsidRPr="001141C9">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6157CC1" w14:textId="77777777" w:rsidR="00D1153B" w:rsidRPr="001141C9" w:rsidRDefault="00D1153B" w:rsidP="00B4416F">
            <w:pPr>
              <w:pStyle w:val="TAC"/>
              <w:keepNext w:val="0"/>
              <w:keepLines w:val="0"/>
              <w:rPr>
                <w:szCs w:val="18"/>
                <w:lang w:eastAsia="zh-CN"/>
              </w:rPr>
            </w:pPr>
            <w:r w:rsidRPr="001141C9">
              <w:rPr>
                <w:szCs w:val="18"/>
                <w:lang w:eastAsia="zh-CN"/>
              </w:rPr>
              <w:t>n77</w:t>
            </w:r>
            <w:r w:rsidRPr="001141C9">
              <w:rPr>
                <w:vertAlign w:val="superscript"/>
                <w:lang w:eastAsia="zh-CN"/>
              </w:rPr>
              <w:t>7,9</w:t>
            </w:r>
          </w:p>
          <w:p w14:paraId="015F9950" w14:textId="77777777" w:rsidR="00D1153B" w:rsidRPr="001141C9" w:rsidRDefault="00D1153B" w:rsidP="00B4416F">
            <w:pPr>
              <w:pStyle w:val="TAC"/>
              <w:keepNext w:val="0"/>
              <w:keepLines w:val="0"/>
              <w:rPr>
                <w:rFonts w:cs="Arial"/>
                <w:color w:val="000000"/>
                <w:szCs w:val="18"/>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893115" w14:textId="77777777" w:rsidR="00D1153B" w:rsidRPr="001141C9" w:rsidRDefault="00D1153B" w:rsidP="00B4416F">
            <w:pPr>
              <w:pStyle w:val="TAC"/>
              <w:keepNext w:val="0"/>
              <w:keepLines w:val="0"/>
              <w:rPr>
                <w:rFonts w:cs="Arial"/>
                <w:szCs w:val="18"/>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2CD41C" w14:textId="77777777" w:rsidR="00D1153B" w:rsidRPr="001141C9" w:rsidRDefault="00D1153B" w:rsidP="00B4416F">
            <w:pPr>
              <w:pStyle w:val="TAC"/>
              <w:keepNext w:val="0"/>
              <w:keepLines w:val="0"/>
              <w:rPr>
                <w:rFonts w:cs="Arial"/>
                <w:szCs w:val="18"/>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7D22789"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ED68483" w14:textId="77777777" w:rsidTr="00B4416F">
        <w:trPr>
          <w:jc w:val="center"/>
        </w:trPr>
        <w:tc>
          <w:tcPr>
            <w:tcW w:w="1002" w:type="pct"/>
            <w:tcBorders>
              <w:top w:val="nil"/>
              <w:left w:val="single" w:sz="4" w:space="0" w:color="auto"/>
              <w:bottom w:val="nil"/>
              <w:right w:val="single" w:sz="4" w:space="0" w:color="auto"/>
            </w:tcBorders>
            <w:vAlign w:val="center"/>
          </w:tcPr>
          <w:p w14:paraId="433037E6" w14:textId="77777777" w:rsidR="00D1153B" w:rsidRPr="001141C9" w:rsidRDefault="00D1153B" w:rsidP="00B4416F">
            <w:pPr>
              <w:pStyle w:val="TAC"/>
              <w:keepNext w:val="0"/>
              <w:keepLines w:val="0"/>
              <w:rPr>
                <w:rFonts w:cs="Arial"/>
                <w:color w:val="000000"/>
                <w:szCs w:val="18"/>
              </w:rPr>
            </w:pPr>
          </w:p>
        </w:tc>
        <w:tc>
          <w:tcPr>
            <w:tcW w:w="871" w:type="pct"/>
            <w:tcBorders>
              <w:top w:val="nil"/>
              <w:left w:val="single" w:sz="4" w:space="0" w:color="auto"/>
              <w:bottom w:val="nil"/>
              <w:right w:val="single" w:sz="4" w:space="0" w:color="auto"/>
            </w:tcBorders>
            <w:vAlign w:val="center"/>
          </w:tcPr>
          <w:p w14:paraId="2BDD4354" w14:textId="77777777" w:rsidR="00D1153B" w:rsidRPr="001141C9" w:rsidRDefault="00D1153B" w:rsidP="00B4416F">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6CC003" w14:textId="77777777" w:rsidR="00D1153B" w:rsidRPr="001141C9" w:rsidRDefault="00D1153B" w:rsidP="00B4416F">
            <w:pPr>
              <w:pStyle w:val="TAC"/>
              <w:keepNext w:val="0"/>
              <w:keepLines w:val="0"/>
              <w:rPr>
                <w:rFonts w:cs="Arial"/>
                <w:szCs w:val="18"/>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F0C69" w14:textId="77777777" w:rsidR="00D1153B" w:rsidRPr="001141C9" w:rsidRDefault="00D1153B" w:rsidP="00B4416F">
            <w:pPr>
              <w:pStyle w:val="TAC"/>
              <w:keepNext w:val="0"/>
              <w:keepLines w:val="0"/>
              <w:rPr>
                <w:rFonts w:cs="Arial"/>
                <w:szCs w:val="18"/>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395BB90A" w14:textId="77777777" w:rsidR="00D1153B" w:rsidRPr="001141C9" w:rsidRDefault="00D1153B" w:rsidP="00B4416F">
            <w:pPr>
              <w:pStyle w:val="TAC"/>
              <w:keepNext w:val="0"/>
              <w:keepLines w:val="0"/>
              <w:rPr>
                <w:lang w:eastAsia="zh-CN"/>
              </w:rPr>
            </w:pPr>
          </w:p>
        </w:tc>
      </w:tr>
      <w:tr w:rsidR="00D1153B" w:rsidRPr="001141C9" w14:paraId="36BC6A5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6A6464B" w14:textId="77777777" w:rsidR="00D1153B" w:rsidRPr="001141C9" w:rsidRDefault="00D1153B" w:rsidP="00B4416F">
            <w:pPr>
              <w:pStyle w:val="TAC"/>
              <w:keepNext w:val="0"/>
              <w:keepLines w:val="0"/>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3E387A2" w14:textId="77777777" w:rsidR="00D1153B" w:rsidRPr="001141C9" w:rsidRDefault="00D1153B" w:rsidP="00B4416F">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D72A45" w14:textId="77777777" w:rsidR="00D1153B" w:rsidRPr="001141C9" w:rsidRDefault="00D1153B" w:rsidP="00B4416F">
            <w:pPr>
              <w:pStyle w:val="TAC"/>
              <w:keepNext w:val="0"/>
              <w:keepLines w:val="0"/>
              <w:rPr>
                <w:rFonts w:cs="Arial"/>
                <w:szCs w:val="18"/>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7D596D" w14:textId="77777777" w:rsidR="00D1153B" w:rsidRPr="001141C9" w:rsidRDefault="00D1153B" w:rsidP="00B4416F">
            <w:pPr>
              <w:pStyle w:val="TAC"/>
              <w:keepNext w:val="0"/>
              <w:keepLines w:val="0"/>
              <w:rPr>
                <w:rFonts w:cs="Arial"/>
                <w:szCs w:val="18"/>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DCABED" w14:textId="77777777" w:rsidR="00D1153B" w:rsidRPr="001141C9" w:rsidRDefault="00D1153B" w:rsidP="00B4416F">
            <w:pPr>
              <w:pStyle w:val="TAC"/>
              <w:keepNext w:val="0"/>
              <w:keepLines w:val="0"/>
              <w:rPr>
                <w:lang w:eastAsia="zh-CN"/>
              </w:rPr>
            </w:pPr>
          </w:p>
        </w:tc>
      </w:tr>
      <w:tr w:rsidR="00D1153B" w:rsidRPr="001141C9" w14:paraId="3965CF8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48F4EE" w14:textId="77777777" w:rsidR="00D1153B" w:rsidRPr="001141C9" w:rsidRDefault="00D1153B" w:rsidP="00B4416F">
            <w:pPr>
              <w:pStyle w:val="TAC"/>
              <w:keepNext w:val="0"/>
              <w:keepLines w:val="0"/>
              <w:rPr>
                <w:rFonts w:cs="Arial"/>
                <w:color w:val="000000"/>
                <w:szCs w:val="18"/>
              </w:rPr>
            </w:pPr>
            <w:r w:rsidRPr="001141C9">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0AE9406E"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31597A14" w14:textId="77777777" w:rsidR="00D1153B" w:rsidRPr="001141C9" w:rsidRDefault="00D1153B" w:rsidP="00B4416F">
            <w:pPr>
              <w:pStyle w:val="TAC"/>
              <w:keepNext w:val="0"/>
              <w:keepLines w:val="0"/>
              <w:rPr>
                <w:rFonts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D1AFF" w14:textId="77777777" w:rsidR="00D1153B" w:rsidRPr="001141C9" w:rsidRDefault="00D1153B" w:rsidP="00B4416F">
            <w:pPr>
              <w:pStyle w:val="TAC"/>
              <w:keepNext w:val="0"/>
              <w:keepLines w:val="0"/>
              <w:rPr>
                <w:rFonts w:cs="Arial"/>
                <w:szCs w:val="18"/>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F1784A" w14:textId="77777777" w:rsidR="00D1153B" w:rsidRPr="001141C9" w:rsidRDefault="00D1153B" w:rsidP="00B4416F">
            <w:pPr>
              <w:pStyle w:val="TAC"/>
              <w:keepNext w:val="0"/>
              <w:keepLines w:val="0"/>
              <w:rPr>
                <w:rFonts w:cs="Arial"/>
                <w:szCs w:val="18"/>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9A0659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814AEA5" w14:textId="77777777" w:rsidTr="00B4416F">
        <w:trPr>
          <w:jc w:val="center"/>
        </w:trPr>
        <w:tc>
          <w:tcPr>
            <w:tcW w:w="1002" w:type="pct"/>
            <w:tcBorders>
              <w:top w:val="nil"/>
              <w:left w:val="single" w:sz="4" w:space="0" w:color="auto"/>
              <w:bottom w:val="nil"/>
              <w:right w:val="single" w:sz="4" w:space="0" w:color="auto"/>
            </w:tcBorders>
            <w:vAlign w:val="center"/>
          </w:tcPr>
          <w:p w14:paraId="11D77C69" w14:textId="77777777" w:rsidR="00D1153B" w:rsidRPr="001141C9" w:rsidRDefault="00D1153B" w:rsidP="00B4416F">
            <w:pPr>
              <w:pStyle w:val="TAC"/>
              <w:keepNext w:val="0"/>
              <w:keepLines w:val="0"/>
              <w:rPr>
                <w:rFonts w:cs="Arial"/>
                <w:color w:val="000000"/>
                <w:szCs w:val="18"/>
              </w:rPr>
            </w:pPr>
          </w:p>
        </w:tc>
        <w:tc>
          <w:tcPr>
            <w:tcW w:w="871" w:type="pct"/>
            <w:tcBorders>
              <w:top w:val="nil"/>
              <w:left w:val="single" w:sz="4" w:space="0" w:color="auto"/>
              <w:bottom w:val="nil"/>
              <w:right w:val="single" w:sz="4" w:space="0" w:color="auto"/>
            </w:tcBorders>
            <w:vAlign w:val="center"/>
          </w:tcPr>
          <w:p w14:paraId="12CC801E" w14:textId="77777777" w:rsidR="00D1153B" w:rsidRPr="001141C9" w:rsidRDefault="00D1153B" w:rsidP="00B4416F">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5BCCAC" w14:textId="77777777" w:rsidR="00D1153B" w:rsidRPr="001141C9" w:rsidRDefault="00D1153B" w:rsidP="00B4416F">
            <w:pPr>
              <w:pStyle w:val="TAC"/>
              <w:keepNext w:val="0"/>
              <w:keepLines w:val="0"/>
              <w:rPr>
                <w:rFonts w:cs="Arial"/>
                <w:szCs w:val="18"/>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C7D127" w14:textId="77777777" w:rsidR="00D1153B" w:rsidRPr="001141C9" w:rsidRDefault="00D1153B" w:rsidP="00B4416F">
            <w:pPr>
              <w:pStyle w:val="TAC"/>
              <w:keepNext w:val="0"/>
              <w:keepLines w:val="0"/>
              <w:rPr>
                <w:rFonts w:cs="Arial"/>
                <w:szCs w:val="18"/>
              </w:rPr>
            </w:pPr>
            <w:r w:rsidRPr="001141C9">
              <w:rPr>
                <w:lang w:eastAsia="zh-CN" w:bidi="ar"/>
              </w:rPr>
              <w:t>CA_n66(3A)_BCS0</w:t>
            </w:r>
          </w:p>
        </w:tc>
        <w:tc>
          <w:tcPr>
            <w:tcW w:w="750" w:type="pct"/>
            <w:tcBorders>
              <w:top w:val="nil"/>
              <w:left w:val="single" w:sz="4" w:space="0" w:color="auto"/>
              <w:bottom w:val="nil"/>
              <w:right w:val="single" w:sz="4" w:space="0" w:color="auto"/>
            </w:tcBorders>
            <w:vAlign w:val="center"/>
          </w:tcPr>
          <w:p w14:paraId="12AFA9E0" w14:textId="77777777" w:rsidR="00D1153B" w:rsidRPr="001141C9" w:rsidRDefault="00D1153B" w:rsidP="00B4416F">
            <w:pPr>
              <w:pStyle w:val="TAC"/>
              <w:keepNext w:val="0"/>
              <w:keepLines w:val="0"/>
              <w:rPr>
                <w:lang w:eastAsia="zh-CN"/>
              </w:rPr>
            </w:pPr>
          </w:p>
        </w:tc>
      </w:tr>
      <w:tr w:rsidR="00D1153B" w:rsidRPr="001141C9" w14:paraId="55194AF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C7CD997" w14:textId="77777777" w:rsidR="00D1153B" w:rsidRPr="001141C9" w:rsidRDefault="00D1153B" w:rsidP="00B4416F">
            <w:pPr>
              <w:pStyle w:val="TAC"/>
              <w:keepNext w:val="0"/>
              <w:keepLines w:val="0"/>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CB45430" w14:textId="77777777" w:rsidR="00D1153B" w:rsidRPr="001141C9" w:rsidRDefault="00D1153B" w:rsidP="00B4416F">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0EA993" w14:textId="77777777" w:rsidR="00D1153B" w:rsidRPr="001141C9" w:rsidRDefault="00D1153B" w:rsidP="00B4416F">
            <w:pPr>
              <w:pStyle w:val="TAC"/>
              <w:keepNext w:val="0"/>
              <w:keepLines w:val="0"/>
              <w:rPr>
                <w:rFonts w:cs="Arial"/>
                <w:szCs w:val="18"/>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C5B39" w14:textId="77777777" w:rsidR="00D1153B" w:rsidRPr="001141C9" w:rsidRDefault="00D1153B" w:rsidP="00B4416F">
            <w:pPr>
              <w:pStyle w:val="TAC"/>
              <w:keepNext w:val="0"/>
              <w:keepLines w:val="0"/>
              <w:rPr>
                <w:rFonts w:cs="Arial"/>
                <w:szCs w:val="18"/>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9465FC" w14:textId="77777777" w:rsidR="00D1153B" w:rsidRPr="001141C9" w:rsidRDefault="00D1153B" w:rsidP="00B4416F">
            <w:pPr>
              <w:pStyle w:val="TAC"/>
              <w:keepNext w:val="0"/>
              <w:keepLines w:val="0"/>
              <w:rPr>
                <w:lang w:eastAsia="zh-CN"/>
              </w:rPr>
            </w:pPr>
          </w:p>
        </w:tc>
      </w:tr>
      <w:tr w:rsidR="00D1153B" w:rsidRPr="001141C9" w14:paraId="67404C7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65CC39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6FC828A2"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CCBB234" w14:textId="77777777" w:rsidR="00D1153B" w:rsidRPr="001141C9" w:rsidRDefault="00D1153B" w:rsidP="00B4416F">
            <w:pPr>
              <w:pStyle w:val="TAC"/>
              <w:keepNext w:val="0"/>
              <w:keepLines w:val="0"/>
              <w:rPr>
                <w:rFonts w:cs="Arial"/>
                <w:szCs w:val="18"/>
              </w:rPr>
            </w:pPr>
            <w:r w:rsidRPr="001141C9">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806FB2" w14:textId="77777777" w:rsidR="00D1153B" w:rsidRPr="001141C9" w:rsidRDefault="00D1153B" w:rsidP="00B4416F">
            <w:pPr>
              <w:pStyle w:val="TAC"/>
              <w:keepNext w:val="0"/>
              <w:keepLines w:val="0"/>
              <w:rPr>
                <w:rFonts w:cs="Arial"/>
                <w:szCs w:val="18"/>
              </w:rPr>
            </w:pPr>
            <w:r w:rsidRPr="001141C9">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2349F4C7" w14:textId="77777777" w:rsidR="00D1153B" w:rsidRPr="001141C9" w:rsidRDefault="00D1153B" w:rsidP="00B4416F">
            <w:pPr>
              <w:pStyle w:val="TAC"/>
              <w:keepNext w:val="0"/>
              <w:keepLines w:val="0"/>
              <w:rPr>
                <w:lang w:eastAsia="zh-CN"/>
              </w:rPr>
            </w:pPr>
            <w:r w:rsidRPr="001141C9">
              <w:rPr>
                <w:rFonts w:hint="eastAsia"/>
                <w:lang w:eastAsia="zh-CN"/>
              </w:rPr>
              <w:t>0</w:t>
            </w:r>
          </w:p>
        </w:tc>
      </w:tr>
      <w:tr w:rsidR="00D1153B" w:rsidRPr="001141C9" w14:paraId="2CE7B400" w14:textId="77777777" w:rsidTr="00B4416F">
        <w:trPr>
          <w:jc w:val="center"/>
        </w:trPr>
        <w:tc>
          <w:tcPr>
            <w:tcW w:w="1002" w:type="pct"/>
            <w:tcBorders>
              <w:top w:val="nil"/>
              <w:left w:val="single" w:sz="4" w:space="0" w:color="auto"/>
              <w:bottom w:val="nil"/>
              <w:right w:val="single" w:sz="4" w:space="0" w:color="auto"/>
            </w:tcBorders>
            <w:vAlign w:val="center"/>
          </w:tcPr>
          <w:p w14:paraId="28C2205D" w14:textId="77777777" w:rsidR="00D1153B" w:rsidRPr="001141C9" w:rsidRDefault="00D1153B" w:rsidP="00B4416F">
            <w:pPr>
              <w:pStyle w:val="TAC"/>
              <w:keepNext w:val="0"/>
              <w:keepLines w:val="0"/>
              <w:rPr>
                <w:rFonts w:cs="Arial"/>
                <w:color w:val="000000"/>
                <w:szCs w:val="18"/>
              </w:rPr>
            </w:pPr>
          </w:p>
        </w:tc>
        <w:tc>
          <w:tcPr>
            <w:tcW w:w="871" w:type="pct"/>
            <w:tcBorders>
              <w:top w:val="nil"/>
              <w:left w:val="single" w:sz="4" w:space="0" w:color="auto"/>
              <w:bottom w:val="nil"/>
              <w:right w:val="single" w:sz="4" w:space="0" w:color="auto"/>
            </w:tcBorders>
            <w:vAlign w:val="center"/>
          </w:tcPr>
          <w:p w14:paraId="3A604CED" w14:textId="77777777" w:rsidR="00D1153B" w:rsidRPr="001141C9" w:rsidRDefault="00D1153B" w:rsidP="00B4416F">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740255" w14:textId="77777777" w:rsidR="00D1153B" w:rsidRPr="001141C9" w:rsidRDefault="00D1153B" w:rsidP="00B4416F">
            <w:pPr>
              <w:pStyle w:val="TAC"/>
              <w:keepNext w:val="0"/>
              <w:keepLines w:val="0"/>
              <w:rPr>
                <w:rFonts w:cs="Arial"/>
                <w:szCs w:val="18"/>
              </w:rPr>
            </w:pPr>
            <w:r w:rsidRPr="001141C9">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C8A2F60" w14:textId="77777777" w:rsidR="00D1153B" w:rsidRPr="001141C9" w:rsidRDefault="00D1153B" w:rsidP="00B4416F">
            <w:pPr>
              <w:pStyle w:val="TAC"/>
              <w:keepNext w:val="0"/>
              <w:keepLines w:val="0"/>
              <w:rPr>
                <w:rFonts w:cs="Arial"/>
                <w:szCs w:val="18"/>
              </w:rPr>
            </w:pPr>
            <w:r w:rsidRPr="001141C9">
              <w:rPr>
                <w:rFonts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6C484E10" w14:textId="77777777" w:rsidR="00D1153B" w:rsidRPr="001141C9" w:rsidRDefault="00D1153B" w:rsidP="00B4416F">
            <w:pPr>
              <w:pStyle w:val="TAC"/>
              <w:keepNext w:val="0"/>
              <w:keepLines w:val="0"/>
              <w:rPr>
                <w:lang w:eastAsia="zh-CN"/>
              </w:rPr>
            </w:pPr>
          </w:p>
        </w:tc>
      </w:tr>
      <w:tr w:rsidR="00D1153B" w:rsidRPr="001141C9" w14:paraId="31E5BE0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FF124F6" w14:textId="77777777" w:rsidR="00D1153B" w:rsidRPr="001141C9" w:rsidRDefault="00D1153B" w:rsidP="00B4416F">
            <w:pPr>
              <w:pStyle w:val="TAC"/>
              <w:keepNext w:val="0"/>
              <w:keepLines w:val="0"/>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123DDB6" w14:textId="77777777" w:rsidR="00D1153B" w:rsidRPr="001141C9" w:rsidRDefault="00D1153B" w:rsidP="00B4416F">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FD81FC" w14:textId="77777777" w:rsidR="00D1153B" w:rsidRPr="001141C9" w:rsidRDefault="00D1153B" w:rsidP="00B4416F">
            <w:pPr>
              <w:pStyle w:val="TAC"/>
              <w:keepNext w:val="0"/>
              <w:keepLines w:val="0"/>
              <w:rPr>
                <w:rFonts w:cs="Arial"/>
                <w:szCs w:val="18"/>
              </w:rPr>
            </w:pPr>
            <w:r w:rsidRPr="001141C9">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70658F" w14:textId="77777777" w:rsidR="00D1153B" w:rsidRPr="001141C9" w:rsidRDefault="00D1153B" w:rsidP="00B4416F">
            <w:pPr>
              <w:pStyle w:val="TAC"/>
              <w:keepNext w:val="0"/>
              <w:keepLines w:val="0"/>
              <w:rPr>
                <w:rFonts w:cs="Arial"/>
                <w:szCs w:val="18"/>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9F4DD97" w14:textId="77777777" w:rsidR="00D1153B" w:rsidRPr="001141C9" w:rsidRDefault="00D1153B" w:rsidP="00B4416F">
            <w:pPr>
              <w:pStyle w:val="TAC"/>
              <w:keepNext w:val="0"/>
              <w:keepLines w:val="0"/>
              <w:rPr>
                <w:lang w:eastAsia="zh-CN"/>
              </w:rPr>
            </w:pPr>
          </w:p>
        </w:tc>
      </w:tr>
      <w:tr w:rsidR="00D1153B" w:rsidRPr="001141C9" w14:paraId="2ABFF1F1" w14:textId="77777777" w:rsidTr="00B4416F">
        <w:trPr>
          <w:jc w:val="center"/>
        </w:trPr>
        <w:tc>
          <w:tcPr>
            <w:tcW w:w="1002" w:type="pct"/>
            <w:tcBorders>
              <w:top w:val="nil"/>
              <w:left w:val="single" w:sz="4" w:space="0" w:color="auto"/>
              <w:bottom w:val="nil"/>
              <w:right w:val="single" w:sz="4" w:space="0" w:color="auto"/>
            </w:tcBorders>
            <w:vAlign w:val="center"/>
          </w:tcPr>
          <w:p w14:paraId="55B6DF2A" w14:textId="77777777" w:rsidR="00D1153B" w:rsidRPr="001141C9" w:rsidRDefault="00D1153B" w:rsidP="00B4416F">
            <w:pPr>
              <w:pStyle w:val="TAC"/>
              <w:keepNext w:val="0"/>
              <w:keepLines w:val="0"/>
              <w:rPr>
                <w:lang w:eastAsia="zh-CN"/>
              </w:rPr>
            </w:pPr>
            <w:r w:rsidRPr="001141C9">
              <w:rPr>
                <w:lang w:eastAsia="zh-CN"/>
              </w:rPr>
              <w:t>CA_n30A-n66A-n77A</w:t>
            </w:r>
          </w:p>
        </w:tc>
        <w:tc>
          <w:tcPr>
            <w:tcW w:w="871" w:type="pct"/>
            <w:tcBorders>
              <w:top w:val="nil"/>
              <w:left w:val="single" w:sz="4" w:space="0" w:color="auto"/>
              <w:bottom w:val="nil"/>
              <w:right w:val="single" w:sz="4" w:space="0" w:color="auto"/>
            </w:tcBorders>
            <w:vAlign w:val="center"/>
          </w:tcPr>
          <w:p w14:paraId="639C2DF0" w14:textId="77777777" w:rsidR="00D1153B" w:rsidRPr="001141C9" w:rsidRDefault="00D1153B" w:rsidP="00B4416F">
            <w:pPr>
              <w:pStyle w:val="TAC"/>
              <w:keepNext w:val="0"/>
              <w:keepLines w:val="0"/>
              <w:rPr>
                <w:rFonts w:cs="Arial"/>
                <w:vertAlign w:val="superscript"/>
              </w:rPr>
            </w:pPr>
            <w:r w:rsidRPr="001141C9">
              <w:rPr>
                <w:rFonts w:cs="Arial"/>
              </w:rPr>
              <w:t>n77</w:t>
            </w:r>
            <w:r w:rsidRPr="001141C9">
              <w:rPr>
                <w:rFonts w:cs="Arial"/>
                <w:vertAlign w:val="superscript"/>
              </w:rPr>
              <w:t>7,9</w:t>
            </w:r>
          </w:p>
          <w:p w14:paraId="799B4EAA" w14:textId="77777777" w:rsidR="00D1153B" w:rsidRPr="001141C9" w:rsidRDefault="00D1153B" w:rsidP="00B4416F">
            <w:pPr>
              <w:pStyle w:val="TAC"/>
              <w:keepNext w:val="0"/>
              <w:keepLines w:val="0"/>
              <w:rPr>
                <w:lang w:eastAsia="zh-CN"/>
              </w:rPr>
            </w:pPr>
            <w:r w:rsidRPr="001141C9">
              <w:rPr>
                <w:lang w:eastAsia="zh-CN"/>
              </w:rPr>
              <w:t>CA_n30A-n66A</w:t>
            </w:r>
          </w:p>
          <w:p w14:paraId="5625C0F9" w14:textId="77777777" w:rsidR="00D1153B" w:rsidRPr="001141C9" w:rsidRDefault="00D1153B" w:rsidP="00B4416F">
            <w:pPr>
              <w:pStyle w:val="TAC"/>
              <w:keepNext w:val="0"/>
              <w:keepLines w:val="0"/>
              <w:rPr>
                <w:vertAlign w:val="superscript"/>
                <w:lang w:eastAsia="zh-CN"/>
              </w:rPr>
            </w:pPr>
            <w:r w:rsidRPr="001141C9">
              <w:rPr>
                <w:lang w:eastAsia="zh-CN"/>
              </w:rPr>
              <w:t>CA_n30A-n77A</w:t>
            </w:r>
            <w:r w:rsidRPr="001141C9">
              <w:rPr>
                <w:vertAlign w:val="superscript"/>
                <w:lang w:eastAsia="zh-CN"/>
              </w:rPr>
              <w:t>7</w:t>
            </w:r>
          </w:p>
          <w:p w14:paraId="0168FBFC"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9798C3" w14:textId="77777777" w:rsidR="00D1153B" w:rsidRPr="001141C9" w:rsidRDefault="00D1153B" w:rsidP="00B4416F">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CC3CBE" w14:textId="77777777" w:rsidR="00D1153B" w:rsidRPr="001141C9" w:rsidRDefault="00D1153B" w:rsidP="00B4416F">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0B432A71"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FE36514" w14:textId="77777777" w:rsidTr="00B4416F">
        <w:trPr>
          <w:jc w:val="center"/>
        </w:trPr>
        <w:tc>
          <w:tcPr>
            <w:tcW w:w="1002" w:type="pct"/>
            <w:tcBorders>
              <w:top w:val="nil"/>
              <w:left w:val="single" w:sz="4" w:space="0" w:color="auto"/>
              <w:bottom w:val="nil"/>
              <w:right w:val="single" w:sz="4" w:space="0" w:color="auto"/>
            </w:tcBorders>
            <w:vAlign w:val="center"/>
          </w:tcPr>
          <w:p w14:paraId="20B1699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2BB04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73E89"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C6C8F6"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718723E" w14:textId="77777777" w:rsidR="00D1153B" w:rsidRPr="001141C9" w:rsidRDefault="00D1153B" w:rsidP="00B4416F">
            <w:pPr>
              <w:pStyle w:val="TAC"/>
              <w:keepNext w:val="0"/>
              <w:keepLines w:val="0"/>
              <w:rPr>
                <w:lang w:eastAsia="zh-CN"/>
              </w:rPr>
            </w:pPr>
          </w:p>
        </w:tc>
      </w:tr>
      <w:tr w:rsidR="00D1153B" w:rsidRPr="001141C9" w14:paraId="5BF78AA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1A97EB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E6F132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E0BD7" w14:textId="77777777" w:rsidR="00D1153B" w:rsidRPr="001141C9" w:rsidRDefault="00D1153B" w:rsidP="00B4416F">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59270D"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3BDF6F" w14:textId="77777777" w:rsidR="00D1153B" w:rsidRPr="001141C9" w:rsidRDefault="00D1153B" w:rsidP="00B4416F">
            <w:pPr>
              <w:pStyle w:val="TAC"/>
              <w:keepNext w:val="0"/>
              <w:keepLines w:val="0"/>
              <w:rPr>
                <w:lang w:eastAsia="zh-CN"/>
              </w:rPr>
            </w:pPr>
          </w:p>
        </w:tc>
      </w:tr>
      <w:tr w:rsidR="00D1153B" w:rsidRPr="001141C9" w14:paraId="70D9EB1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28E0C25" w14:textId="77777777" w:rsidR="00D1153B" w:rsidRPr="001141C9" w:rsidRDefault="00D1153B" w:rsidP="00B4416F">
            <w:pPr>
              <w:pStyle w:val="TAC"/>
              <w:keepNext w:val="0"/>
              <w:keepLines w:val="0"/>
            </w:pPr>
            <w:r w:rsidRPr="001141C9">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5E74B01F" w14:textId="77777777" w:rsidR="00D1153B" w:rsidRPr="001141C9" w:rsidRDefault="00D1153B" w:rsidP="00B4416F">
            <w:pPr>
              <w:pStyle w:val="TAC"/>
              <w:keepNext w:val="0"/>
              <w:keepLines w:val="0"/>
            </w:pPr>
            <w:r w:rsidRPr="001141C9">
              <w:rPr>
                <w:rFonts w:cs="Arial"/>
              </w:rPr>
              <w:t>n77</w:t>
            </w:r>
            <w:r w:rsidRPr="001141C9">
              <w:rPr>
                <w:rFonts w:cs="Arial"/>
                <w:vertAlign w:val="superscript"/>
              </w:rPr>
              <w:t>7,9</w:t>
            </w:r>
          </w:p>
          <w:p w14:paraId="3D957672" w14:textId="77777777" w:rsidR="00D1153B" w:rsidRPr="001141C9" w:rsidRDefault="00D1153B" w:rsidP="00B4416F">
            <w:pPr>
              <w:pStyle w:val="TAC"/>
              <w:keepNext w:val="0"/>
              <w:keepLines w:val="0"/>
            </w:pPr>
            <w:r w:rsidRPr="001141C9">
              <w:t>CA_n30A-n66A CA_n30A-n77A</w:t>
            </w:r>
            <w:r w:rsidRPr="001141C9">
              <w:rPr>
                <w:vertAlign w:val="superscript"/>
              </w:rPr>
              <w:t>7</w:t>
            </w:r>
            <w:r w:rsidRPr="001141C9">
              <w:t xml:space="preserve"> 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DBD72" w14:textId="77777777" w:rsidR="00D1153B" w:rsidRPr="001141C9" w:rsidRDefault="00D1153B" w:rsidP="00B4416F">
            <w:pPr>
              <w:pStyle w:val="TAC"/>
              <w:keepNext w:val="0"/>
              <w:keepLines w:val="0"/>
              <w:rPr>
                <w:rFonts w:cs="Arial"/>
                <w:szCs w:val="18"/>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2089839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896AFA"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9CDAD0D" w14:textId="77777777" w:rsidTr="00B4416F">
        <w:trPr>
          <w:jc w:val="center"/>
        </w:trPr>
        <w:tc>
          <w:tcPr>
            <w:tcW w:w="1002" w:type="pct"/>
            <w:tcBorders>
              <w:top w:val="nil"/>
              <w:left w:val="single" w:sz="4" w:space="0" w:color="auto"/>
              <w:bottom w:val="nil"/>
              <w:right w:val="single" w:sz="4" w:space="0" w:color="auto"/>
            </w:tcBorders>
            <w:vAlign w:val="center"/>
          </w:tcPr>
          <w:p w14:paraId="731C84E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82390EC"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77B8313" w14:textId="77777777" w:rsidR="00D1153B" w:rsidRPr="001141C9" w:rsidRDefault="00D1153B" w:rsidP="00B4416F">
            <w:pPr>
              <w:pStyle w:val="TAC"/>
              <w:keepNext w:val="0"/>
              <w:keepLines w:val="0"/>
              <w:rPr>
                <w:rFonts w:cs="Arial"/>
                <w:szCs w:val="18"/>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58606BD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0615B501" w14:textId="77777777" w:rsidR="00D1153B" w:rsidRPr="001141C9" w:rsidRDefault="00D1153B" w:rsidP="00B4416F">
            <w:pPr>
              <w:pStyle w:val="TAC"/>
              <w:keepNext w:val="0"/>
              <w:keepLines w:val="0"/>
              <w:rPr>
                <w:lang w:eastAsia="zh-CN"/>
              </w:rPr>
            </w:pPr>
          </w:p>
        </w:tc>
      </w:tr>
      <w:tr w:rsidR="00D1153B" w:rsidRPr="001141C9" w14:paraId="4920FC8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2747C5A"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9D35E1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CCE5B11" w14:textId="77777777" w:rsidR="00D1153B" w:rsidRPr="001141C9" w:rsidRDefault="00D1153B" w:rsidP="00B4416F">
            <w:pPr>
              <w:pStyle w:val="TAC"/>
              <w:keepNext w:val="0"/>
              <w:keepLines w:val="0"/>
              <w:rPr>
                <w:rFonts w:cs="Arial"/>
                <w:szCs w:val="18"/>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388A7E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9DB476" w14:textId="77777777" w:rsidR="00D1153B" w:rsidRPr="001141C9" w:rsidRDefault="00D1153B" w:rsidP="00B4416F">
            <w:pPr>
              <w:pStyle w:val="TAC"/>
              <w:keepNext w:val="0"/>
              <w:keepLines w:val="0"/>
              <w:rPr>
                <w:lang w:eastAsia="zh-CN"/>
              </w:rPr>
            </w:pPr>
          </w:p>
        </w:tc>
      </w:tr>
      <w:tr w:rsidR="00D1153B" w:rsidRPr="001141C9" w14:paraId="2E475A3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184324A" w14:textId="77777777" w:rsidR="00D1153B" w:rsidRPr="001141C9" w:rsidRDefault="00D1153B" w:rsidP="00B4416F">
            <w:pPr>
              <w:pStyle w:val="TAC"/>
              <w:keepNext w:val="0"/>
              <w:keepLines w:val="0"/>
            </w:pPr>
            <w:r w:rsidRPr="001141C9">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78A0EA9" w14:textId="77777777" w:rsidR="00D1153B" w:rsidRPr="001141C9" w:rsidRDefault="00D1153B" w:rsidP="00B4416F">
            <w:pPr>
              <w:pStyle w:val="TAC"/>
              <w:keepNext w:val="0"/>
              <w:keepLines w:val="0"/>
            </w:pPr>
            <w:r w:rsidRPr="001141C9">
              <w:rPr>
                <w:rFonts w:cs="Arial"/>
              </w:rPr>
              <w:t>n77</w:t>
            </w:r>
            <w:r w:rsidRPr="001141C9">
              <w:rPr>
                <w:rFonts w:cs="Arial"/>
                <w:vertAlign w:val="superscript"/>
              </w:rPr>
              <w:t>7,9</w:t>
            </w:r>
          </w:p>
          <w:p w14:paraId="266131B4" w14:textId="77777777" w:rsidR="00D1153B" w:rsidRPr="001141C9" w:rsidRDefault="00D1153B" w:rsidP="00B4416F">
            <w:pPr>
              <w:pStyle w:val="TAC"/>
              <w:keepNext w:val="0"/>
              <w:keepLines w:val="0"/>
            </w:pPr>
            <w:r w:rsidRPr="001141C9">
              <w:t>CA_n30A-n66A CA_n30A-n77A</w:t>
            </w:r>
            <w:r w:rsidRPr="001141C9">
              <w:rPr>
                <w:vertAlign w:val="superscript"/>
              </w:rPr>
              <w:t>7</w:t>
            </w:r>
            <w:r w:rsidRPr="001141C9">
              <w:t xml:space="preserve"> 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BC84BA" w14:textId="77777777" w:rsidR="00D1153B" w:rsidRPr="001141C9" w:rsidRDefault="00D1153B" w:rsidP="00B4416F">
            <w:pPr>
              <w:pStyle w:val="TAC"/>
              <w:keepNext w:val="0"/>
              <w:keepLines w:val="0"/>
              <w:rPr>
                <w:rFonts w:cs="Arial"/>
                <w:szCs w:val="18"/>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503CD89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4D1C6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18B205D" w14:textId="77777777" w:rsidTr="00B4416F">
        <w:trPr>
          <w:jc w:val="center"/>
        </w:trPr>
        <w:tc>
          <w:tcPr>
            <w:tcW w:w="1002" w:type="pct"/>
            <w:tcBorders>
              <w:top w:val="nil"/>
              <w:left w:val="single" w:sz="4" w:space="0" w:color="auto"/>
              <w:bottom w:val="nil"/>
              <w:right w:val="single" w:sz="4" w:space="0" w:color="auto"/>
            </w:tcBorders>
            <w:vAlign w:val="center"/>
          </w:tcPr>
          <w:p w14:paraId="025C855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274052A"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7F6FCB2" w14:textId="77777777" w:rsidR="00D1153B" w:rsidRPr="001141C9" w:rsidRDefault="00D1153B" w:rsidP="00B4416F">
            <w:pPr>
              <w:pStyle w:val="TAC"/>
              <w:keepNext w:val="0"/>
              <w:keepLines w:val="0"/>
              <w:rPr>
                <w:rFonts w:cs="Arial"/>
                <w:szCs w:val="18"/>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4948FA6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FBA1A2E" w14:textId="77777777" w:rsidR="00D1153B" w:rsidRPr="001141C9" w:rsidRDefault="00D1153B" w:rsidP="00B4416F">
            <w:pPr>
              <w:pStyle w:val="TAC"/>
              <w:keepNext w:val="0"/>
              <w:keepLines w:val="0"/>
              <w:rPr>
                <w:lang w:eastAsia="zh-CN"/>
              </w:rPr>
            </w:pPr>
          </w:p>
        </w:tc>
      </w:tr>
      <w:tr w:rsidR="00D1153B" w:rsidRPr="001141C9" w14:paraId="4216619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1657ED5"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DBF6C59"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3AC6A4D" w14:textId="77777777" w:rsidR="00D1153B" w:rsidRPr="001141C9" w:rsidRDefault="00D1153B" w:rsidP="00B4416F">
            <w:pPr>
              <w:pStyle w:val="TAC"/>
              <w:keepNext w:val="0"/>
              <w:keepLines w:val="0"/>
              <w:rPr>
                <w:rFonts w:cs="Arial"/>
                <w:szCs w:val="18"/>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2876D46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BEDC4D" w14:textId="77777777" w:rsidR="00D1153B" w:rsidRPr="001141C9" w:rsidRDefault="00D1153B" w:rsidP="00B4416F">
            <w:pPr>
              <w:pStyle w:val="TAC"/>
              <w:keepNext w:val="0"/>
              <w:keepLines w:val="0"/>
              <w:rPr>
                <w:lang w:eastAsia="zh-CN"/>
              </w:rPr>
            </w:pPr>
          </w:p>
        </w:tc>
      </w:tr>
      <w:tr w:rsidR="00D1153B" w:rsidRPr="001141C9" w14:paraId="0951A5A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FAB61A1" w14:textId="77777777" w:rsidR="00D1153B" w:rsidRPr="001141C9" w:rsidRDefault="00D1153B" w:rsidP="00B4416F">
            <w:pPr>
              <w:pStyle w:val="TAC"/>
              <w:keepNext w:val="0"/>
              <w:keepLines w:val="0"/>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1CCD5407"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0C1D51CF" w14:textId="77777777" w:rsidR="00D1153B" w:rsidRPr="001141C9" w:rsidRDefault="00D1153B" w:rsidP="00B4416F">
            <w:pPr>
              <w:pStyle w:val="TAC"/>
              <w:keepNext w:val="0"/>
              <w:keepLines w:val="0"/>
            </w:pPr>
            <w:r w:rsidRPr="001141C9">
              <w:rPr>
                <w:kern w:val="2"/>
                <w:szCs w:val="22"/>
                <w:lang w:eastAsia="zh-CN"/>
              </w:rPr>
              <w:t>CA_n30A-n66A CA_n30A-n77A</w:t>
            </w:r>
            <w:r w:rsidRPr="001141C9">
              <w:rPr>
                <w:vertAlign w:val="superscript"/>
              </w:rPr>
              <w:t>7</w:t>
            </w:r>
            <w:r w:rsidRPr="001141C9">
              <w:rPr>
                <w:kern w:val="2"/>
                <w:szCs w:val="22"/>
                <w:lang w:eastAsia="zh-CN"/>
              </w:rPr>
              <w:t xml:space="preserve"> 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D82DB1" w14:textId="77777777" w:rsidR="00D1153B" w:rsidRPr="001141C9" w:rsidRDefault="00D1153B" w:rsidP="00B4416F">
            <w:pPr>
              <w:pStyle w:val="TAC"/>
              <w:keepNext w:val="0"/>
              <w:keepLines w:val="0"/>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F5DC1AF" w14:textId="77777777" w:rsidR="00D1153B" w:rsidRPr="001141C9" w:rsidRDefault="00D1153B" w:rsidP="00B4416F">
            <w:pPr>
              <w:pStyle w:val="TAC"/>
              <w:keepNext w:val="0"/>
              <w:keepLines w:val="0"/>
              <w:rPr>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DC1D02"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3F14E905" w14:textId="77777777" w:rsidTr="00B4416F">
        <w:trPr>
          <w:jc w:val="center"/>
        </w:trPr>
        <w:tc>
          <w:tcPr>
            <w:tcW w:w="1002" w:type="pct"/>
            <w:tcBorders>
              <w:top w:val="nil"/>
              <w:left w:val="single" w:sz="4" w:space="0" w:color="auto"/>
              <w:bottom w:val="nil"/>
              <w:right w:val="single" w:sz="4" w:space="0" w:color="auto"/>
            </w:tcBorders>
            <w:vAlign w:val="center"/>
          </w:tcPr>
          <w:p w14:paraId="1C4DB06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B75D927"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31896AB" w14:textId="77777777" w:rsidR="00D1153B" w:rsidRPr="001141C9" w:rsidRDefault="00D1153B" w:rsidP="00B4416F">
            <w:pPr>
              <w:pStyle w:val="TAC"/>
              <w:keepNext w:val="0"/>
              <w:keepLines w:val="0"/>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58EE60" w14:textId="77777777" w:rsidR="00D1153B" w:rsidRPr="001141C9" w:rsidRDefault="00D1153B" w:rsidP="00B4416F">
            <w:pPr>
              <w:pStyle w:val="TAC"/>
              <w:keepNext w:val="0"/>
              <w:keepLines w:val="0"/>
              <w:rPr>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4BBD7A98" w14:textId="77777777" w:rsidR="00D1153B" w:rsidRPr="001141C9" w:rsidRDefault="00D1153B" w:rsidP="00B4416F">
            <w:pPr>
              <w:pStyle w:val="TAC"/>
              <w:keepNext w:val="0"/>
              <w:keepLines w:val="0"/>
              <w:rPr>
                <w:lang w:eastAsia="zh-CN"/>
              </w:rPr>
            </w:pPr>
          </w:p>
        </w:tc>
      </w:tr>
      <w:tr w:rsidR="00D1153B" w:rsidRPr="001141C9" w14:paraId="6D675CB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03C34EB"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0C6D58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6FA00FF" w14:textId="77777777" w:rsidR="00D1153B" w:rsidRPr="001141C9" w:rsidRDefault="00D1153B" w:rsidP="00B4416F">
            <w:pPr>
              <w:pStyle w:val="TAC"/>
              <w:keepNext w:val="0"/>
              <w:keepLines w:val="0"/>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04FA85" w14:textId="77777777" w:rsidR="00D1153B" w:rsidRPr="001141C9" w:rsidRDefault="00D1153B" w:rsidP="00B4416F">
            <w:pPr>
              <w:pStyle w:val="TAC"/>
              <w:keepNext w:val="0"/>
              <w:keepLines w:val="0"/>
              <w:rPr>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0BAFE3" w14:textId="77777777" w:rsidR="00D1153B" w:rsidRPr="001141C9" w:rsidRDefault="00D1153B" w:rsidP="00B4416F">
            <w:pPr>
              <w:pStyle w:val="TAC"/>
              <w:keepNext w:val="0"/>
              <w:keepLines w:val="0"/>
              <w:rPr>
                <w:lang w:eastAsia="zh-CN"/>
              </w:rPr>
            </w:pPr>
          </w:p>
        </w:tc>
      </w:tr>
      <w:tr w:rsidR="00D1153B" w:rsidRPr="001141C9" w14:paraId="0AF3175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15C1293" w14:textId="77777777" w:rsidR="00D1153B" w:rsidRPr="001141C9" w:rsidRDefault="00D1153B" w:rsidP="00B4416F">
            <w:pPr>
              <w:pStyle w:val="TAC"/>
              <w:keepNext w:val="0"/>
              <w:keepLines w:val="0"/>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4415942" w14:textId="77777777" w:rsidR="00D1153B" w:rsidRPr="001141C9" w:rsidRDefault="00D1153B" w:rsidP="00B4416F">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4A0A1A3C" w14:textId="77777777" w:rsidR="00D1153B" w:rsidRPr="001141C9" w:rsidRDefault="00D1153B" w:rsidP="00B4416F">
            <w:pPr>
              <w:pStyle w:val="TAC"/>
              <w:keepNext w:val="0"/>
              <w:keepLines w:val="0"/>
            </w:pPr>
            <w:r w:rsidRPr="001141C9">
              <w:rPr>
                <w:kern w:val="2"/>
                <w:szCs w:val="22"/>
                <w:lang w:eastAsia="zh-CN"/>
              </w:rPr>
              <w:t>CA_n30A-n66A CA_n30A-n77A</w:t>
            </w:r>
            <w:r w:rsidRPr="001141C9">
              <w:rPr>
                <w:vertAlign w:val="superscript"/>
              </w:rPr>
              <w:t>7</w:t>
            </w:r>
            <w:r w:rsidRPr="001141C9">
              <w:rPr>
                <w:kern w:val="2"/>
                <w:szCs w:val="22"/>
                <w:lang w:eastAsia="zh-CN"/>
              </w:rPr>
              <w:t xml:space="preserve"> 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09D40CC" w14:textId="77777777" w:rsidR="00D1153B" w:rsidRPr="001141C9" w:rsidRDefault="00D1153B" w:rsidP="00B4416F">
            <w:pPr>
              <w:pStyle w:val="TAC"/>
              <w:keepNext w:val="0"/>
              <w:keepLines w:val="0"/>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CB9326" w14:textId="77777777" w:rsidR="00D1153B" w:rsidRPr="001141C9" w:rsidRDefault="00D1153B" w:rsidP="00B4416F">
            <w:pPr>
              <w:pStyle w:val="TAC"/>
              <w:keepNext w:val="0"/>
              <w:keepLines w:val="0"/>
              <w:rPr>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D8E5C2" w14:textId="77777777" w:rsidR="00D1153B" w:rsidRPr="001141C9" w:rsidRDefault="00D1153B" w:rsidP="00B4416F">
            <w:pPr>
              <w:pStyle w:val="TAC"/>
              <w:keepNext w:val="0"/>
              <w:keepLines w:val="0"/>
              <w:rPr>
                <w:lang w:eastAsia="zh-CN"/>
              </w:rPr>
            </w:pPr>
            <w:r w:rsidRPr="001141C9">
              <w:rPr>
                <w:rFonts w:eastAsia="SimSun"/>
                <w:kern w:val="2"/>
                <w:szCs w:val="22"/>
                <w:lang w:eastAsia="zh-CN"/>
              </w:rPr>
              <w:t>0</w:t>
            </w:r>
          </w:p>
        </w:tc>
      </w:tr>
      <w:tr w:rsidR="00D1153B" w:rsidRPr="001141C9" w14:paraId="2F55C75F" w14:textId="77777777" w:rsidTr="00B4416F">
        <w:trPr>
          <w:jc w:val="center"/>
        </w:trPr>
        <w:tc>
          <w:tcPr>
            <w:tcW w:w="1002" w:type="pct"/>
            <w:tcBorders>
              <w:top w:val="nil"/>
              <w:left w:val="single" w:sz="4" w:space="0" w:color="auto"/>
              <w:bottom w:val="nil"/>
              <w:right w:val="single" w:sz="4" w:space="0" w:color="auto"/>
            </w:tcBorders>
            <w:vAlign w:val="center"/>
          </w:tcPr>
          <w:p w14:paraId="2AD3F85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0EB0C3B"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440F91D" w14:textId="77777777" w:rsidR="00D1153B" w:rsidRPr="001141C9" w:rsidRDefault="00D1153B" w:rsidP="00B4416F">
            <w:pPr>
              <w:pStyle w:val="TAC"/>
              <w:keepNext w:val="0"/>
              <w:keepLines w:val="0"/>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A1CAE3" w14:textId="77777777" w:rsidR="00D1153B" w:rsidRPr="001141C9" w:rsidRDefault="00D1153B" w:rsidP="00B4416F">
            <w:pPr>
              <w:pStyle w:val="TAC"/>
              <w:keepNext w:val="0"/>
              <w:keepLines w:val="0"/>
              <w:rPr>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08F16253" w14:textId="77777777" w:rsidR="00D1153B" w:rsidRPr="001141C9" w:rsidRDefault="00D1153B" w:rsidP="00B4416F">
            <w:pPr>
              <w:pStyle w:val="TAC"/>
              <w:keepNext w:val="0"/>
              <w:keepLines w:val="0"/>
              <w:rPr>
                <w:lang w:eastAsia="zh-CN"/>
              </w:rPr>
            </w:pPr>
          </w:p>
        </w:tc>
      </w:tr>
      <w:tr w:rsidR="00D1153B" w:rsidRPr="001141C9" w14:paraId="2300C4D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8CE4A5A"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D071311"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373721B" w14:textId="77777777" w:rsidR="00D1153B" w:rsidRPr="001141C9" w:rsidRDefault="00D1153B" w:rsidP="00B4416F">
            <w:pPr>
              <w:pStyle w:val="TAC"/>
              <w:keepNext w:val="0"/>
              <w:keepLines w:val="0"/>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D4442" w14:textId="77777777" w:rsidR="00D1153B" w:rsidRPr="001141C9" w:rsidRDefault="00D1153B" w:rsidP="00B4416F">
            <w:pPr>
              <w:pStyle w:val="TAC"/>
              <w:keepNext w:val="0"/>
              <w:keepLines w:val="0"/>
              <w:rPr>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6078A3" w14:textId="77777777" w:rsidR="00D1153B" w:rsidRPr="001141C9" w:rsidRDefault="00D1153B" w:rsidP="00B4416F">
            <w:pPr>
              <w:pStyle w:val="TAC"/>
              <w:keepNext w:val="0"/>
              <w:keepLines w:val="0"/>
              <w:rPr>
                <w:lang w:eastAsia="zh-CN"/>
              </w:rPr>
            </w:pPr>
          </w:p>
        </w:tc>
      </w:tr>
      <w:tr w:rsidR="00D1153B" w:rsidRPr="001141C9" w14:paraId="3CA8C04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F8BDB05" w14:textId="77777777" w:rsidR="00D1153B" w:rsidRPr="001141C9" w:rsidRDefault="00D1153B" w:rsidP="00B4416F">
            <w:pPr>
              <w:pStyle w:val="TAC"/>
              <w:keepNext w:val="0"/>
              <w:keepLines w:val="0"/>
            </w:pPr>
            <w:r w:rsidRPr="001141C9">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635E3F22" w14:textId="77777777" w:rsidR="00D1153B" w:rsidRPr="00DD4870" w:rsidRDefault="00D1153B" w:rsidP="00B4416F">
            <w:pPr>
              <w:pStyle w:val="TAC"/>
              <w:rPr>
                <w:szCs w:val="18"/>
                <w:lang w:val="en-US" w:eastAsia="zh-CN"/>
              </w:rPr>
            </w:pPr>
            <w:r w:rsidRPr="00DD4870">
              <w:rPr>
                <w:szCs w:val="18"/>
                <w:lang w:val="en-US" w:eastAsia="zh-CN"/>
              </w:rPr>
              <w:t>n77</w:t>
            </w:r>
            <w:r w:rsidRPr="00DD4870">
              <w:rPr>
                <w:vertAlign w:val="superscript"/>
                <w:lang w:val="en-US" w:eastAsia="zh-CN"/>
              </w:rPr>
              <w:t>7,9</w:t>
            </w:r>
          </w:p>
          <w:p w14:paraId="31A8DFFB" w14:textId="77777777" w:rsidR="00D1153B" w:rsidRPr="00DD4870" w:rsidRDefault="00D1153B" w:rsidP="00B4416F">
            <w:pPr>
              <w:pStyle w:val="TAC"/>
              <w:rPr>
                <w:lang w:val="en-US" w:eastAsia="zh-CN"/>
              </w:rPr>
            </w:pPr>
            <w:r w:rsidRPr="00DD4870">
              <w:rPr>
                <w:lang w:val="en-US" w:eastAsia="zh-CN"/>
              </w:rPr>
              <w:t>CA_n30A-n66A</w:t>
            </w:r>
          </w:p>
          <w:p w14:paraId="36A577DA" w14:textId="77777777" w:rsidR="00D1153B" w:rsidRPr="00DD4870" w:rsidRDefault="00D1153B" w:rsidP="00B4416F">
            <w:pPr>
              <w:pStyle w:val="TAC"/>
              <w:rPr>
                <w:lang w:val="en-US" w:eastAsia="zh-CN"/>
              </w:rPr>
            </w:pPr>
            <w:r w:rsidRPr="00DD4870">
              <w:rPr>
                <w:lang w:val="en-US" w:eastAsia="zh-CN"/>
              </w:rPr>
              <w:t>CA_n30A-n77A</w:t>
            </w:r>
            <w:r w:rsidRPr="00DD4870">
              <w:rPr>
                <w:vertAlign w:val="superscript"/>
                <w:lang w:val="en-US" w:eastAsia="zh-CN"/>
              </w:rPr>
              <w:t>7</w:t>
            </w:r>
          </w:p>
          <w:p w14:paraId="04F3AD9B" w14:textId="77777777" w:rsidR="00D1153B" w:rsidRPr="001141C9" w:rsidRDefault="00D1153B" w:rsidP="00B4416F">
            <w:pPr>
              <w:pStyle w:val="TAC"/>
              <w:keepNext w:val="0"/>
              <w:keepLines w:val="0"/>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57CAC2" w14:textId="77777777" w:rsidR="00D1153B" w:rsidRPr="001141C9" w:rsidRDefault="00D1153B" w:rsidP="00B4416F">
            <w:pPr>
              <w:pStyle w:val="TAC"/>
              <w:keepNext w:val="0"/>
              <w:keepLines w:val="0"/>
              <w:rPr>
                <w:rFonts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0A37D7" w14:textId="77777777" w:rsidR="00D1153B" w:rsidRPr="001141C9" w:rsidRDefault="00D1153B" w:rsidP="00B4416F">
            <w:pPr>
              <w:pStyle w:val="TAC"/>
              <w:keepNext w:val="0"/>
              <w:keepLines w:val="0"/>
              <w:rPr>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0CF1E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0CE61205" w14:textId="77777777" w:rsidTr="00B4416F">
        <w:trPr>
          <w:jc w:val="center"/>
        </w:trPr>
        <w:tc>
          <w:tcPr>
            <w:tcW w:w="1002" w:type="pct"/>
            <w:tcBorders>
              <w:top w:val="nil"/>
              <w:left w:val="single" w:sz="4" w:space="0" w:color="auto"/>
              <w:bottom w:val="nil"/>
              <w:right w:val="single" w:sz="4" w:space="0" w:color="auto"/>
            </w:tcBorders>
            <w:vAlign w:val="center"/>
          </w:tcPr>
          <w:p w14:paraId="30E50E5A"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E64732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EA18A0F" w14:textId="77777777" w:rsidR="00D1153B" w:rsidRPr="001141C9" w:rsidRDefault="00D1153B" w:rsidP="00B4416F">
            <w:pPr>
              <w:pStyle w:val="TAC"/>
              <w:keepNext w:val="0"/>
              <w:keepLines w:val="0"/>
              <w:rPr>
                <w:rFonts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3A4FD2" w14:textId="77777777" w:rsidR="00D1153B" w:rsidRPr="001141C9" w:rsidRDefault="00D1153B" w:rsidP="00B4416F">
            <w:pPr>
              <w:pStyle w:val="TAC"/>
              <w:keepNext w:val="0"/>
              <w:keepLines w:val="0"/>
              <w:rPr>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2614F41F" w14:textId="77777777" w:rsidR="00D1153B" w:rsidRPr="001141C9" w:rsidRDefault="00D1153B" w:rsidP="00B4416F">
            <w:pPr>
              <w:pStyle w:val="TAC"/>
              <w:keepNext w:val="0"/>
              <w:keepLines w:val="0"/>
              <w:rPr>
                <w:lang w:eastAsia="zh-CN"/>
              </w:rPr>
            </w:pPr>
          </w:p>
        </w:tc>
      </w:tr>
      <w:tr w:rsidR="00D1153B" w:rsidRPr="001141C9" w14:paraId="4424C2C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14E0B9A"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A1FFF37"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88ECCF4" w14:textId="77777777" w:rsidR="00D1153B" w:rsidRPr="001141C9" w:rsidRDefault="00D1153B" w:rsidP="00B4416F">
            <w:pPr>
              <w:pStyle w:val="TAC"/>
              <w:keepNext w:val="0"/>
              <w:keepLines w:val="0"/>
              <w:rPr>
                <w:rFonts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597CAA" w14:textId="77777777" w:rsidR="00D1153B" w:rsidRPr="001141C9" w:rsidRDefault="00D1153B" w:rsidP="00B4416F">
            <w:pPr>
              <w:pStyle w:val="TAC"/>
              <w:keepNext w:val="0"/>
              <w:keepLines w:val="0"/>
              <w:rPr>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9105F4C" w14:textId="77777777" w:rsidR="00D1153B" w:rsidRPr="001141C9" w:rsidRDefault="00D1153B" w:rsidP="00B4416F">
            <w:pPr>
              <w:pStyle w:val="TAC"/>
              <w:keepNext w:val="0"/>
              <w:keepLines w:val="0"/>
              <w:rPr>
                <w:lang w:eastAsia="zh-CN"/>
              </w:rPr>
            </w:pPr>
          </w:p>
        </w:tc>
      </w:tr>
      <w:tr w:rsidR="00D1153B" w:rsidRPr="001141C9" w14:paraId="13C3A87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150E970" w14:textId="77777777" w:rsidR="00D1153B" w:rsidRPr="001141C9" w:rsidRDefault="00D1153B" w:rsidP="00B4416F">
            <w:pPr>
              <w:pStyle w:val="TAC"/>
              <w:keepLines w:val="0"/>
            </w:pPr>
            <w:r w:rsidRPr="001141C9">
              <w:rPr>
                <w:rFonts w:eastAsia="ＭＳ 明朝"/>
                <w:lang w:eastAsia="zh-CN"/>
              </w:rPr>
              <w:t>CA_</w:t>
            </w:r>
            <w:r w:rsidRPr="001141C9">
              <w:rPr>
                <w:rFonts w:eastAsia="ＭＳ 明朝" w:hint="eastAsia"/>
                <w:lang w:eastAsia="zh-CN"/>
              </w:rPr>
              <w:t>n34A-</w:t>
            </w:r>
            <w:r w:rsidRPr="001141C9">
              <w:rPr>
                <w:rFonts w:eastAsia="ＭＳ 明朝"/>
                <w:lang w:eastAsia="zh-CN"/>
              </w:rPr>
              <w:t>n</w:t>
            </w:r>
            <w:r w:rsidRPr="001141C9">
              <w:rPr>
                <w:rFonts w:eastAsia="ＭＳ 明朝"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281860C7" w14:textId="77777777" w:rsidR="00D1153B" w:rsidRPr="001141C9" w:rsidRDefault="00D1153B" w:rsidP="00B4416F">
            <w:pPr>
              <w:pStyle w:val="TAC"/>
              <w:keepLines w:val="0"/>
              <w:rPr>
                <w:rFonts w:eastAsia="SimSun"/>
                <w:lang w:eastAsia="zh-CN"/>
              </w:rPr>
            </w:pPr>
            <w:r w:rsidRPr="001141C9">
              <w:rPr>
                <w:rFonts w:eastAsia="SimSun" w:hint="eastAsia"/>
                <w:lang w:eastAsia="zh-CN"/>
              </w:rPr>
              <w:t>CA_n34A-n39A</w:t>
            </w:r>
          </w:p>
          <w:p w14:paraId="4A458C22" w14:textId="77777777" w:rsidR="00D1153B" w:rsidRPr="001141C9" w:rsidRDefault="00D1153B" w:rsidP="00B4416F">
            <w:pPr>
              <w:pStyle w:val="TAC"/>
              <w:keepLines w:val="0"/>
              <w:rPr>
                <w:rFonts w:eastAsia="SimSun"/>
                <w:lang w:eastAsia="zh-CN"/>
              </w:rPr>
            </w:pPr>
            <w:r w:rsidRPr="001141C9">
              <w:rPr>
                <w:rFonts w:eastAsia="SimSun" w:hint="eastAsia"/>
                <w:lang w:eastAsia="zh-CN"/>
              </w:rPr>
              <w:t>CA_n34A-n40A</w:t>
            </w:r>
          </w:p>
          <w:p w14:paraId="691DC605" w14:textId="77777777" w:rsidR="00D1153B" w:rsidRPr="001141C9" w:rsidRDefault="00D1153B" w:rsidP="00B4416F">
            <w:pPr>
              <w:pStyle w:val="TAC"/>
              <w:keepLines w:val="0"/>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642AD92" w14:textId="77777777" w:rsidR="00D1153B" w:rsidRPr="001141C9" w:rsidRDefault="00D1153B" w:rsidP="00B4416F">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7098844" w14:textId="77777777" w:rsidR="00D1153B" w:rsidRPr="001141C9" w:rsidRDefault="00D1153B" w:rsidP="00B4416F">
            <w:pPr>
              <w:pStyle w:val="TAC"/>
              <w:keepLines w:val="0"/>
              <w:rPr>
                <w:rFonts w:eastAsia="SimSun"/>
                <w:lang w:eastAsia="zh-CN" w:bidi="ar"/>
              </w:rPr>
            </w:pPr>
            <w:r w:rsidRPr="001141C9">
              <w:rPr>
                <w:rFonts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03BD6476" w14:textId="77777777" w:rsidR="00D1153B" w:rsidRPr="001141C9" w:rsidRDefault="00D1153B" w:rsidP="00B4416F">
            <w:pPr>
              <w:pStyle w:val="TAC"/>
              <w:keepLines w:val="0"/>
              <w:rPr>
                <w:lang w:eastAsia="zh-CN"/>
              </w:rPr>
            </w:pPr>
            <w:r w:rsidRPr="001141C9">
              <w:rPr>
                <w:rFonts w:hint="eastAsia"/>
                <w:lang w:eastAsia="zh-CN"/>
              </w:rPr>
              <w:t>0</w:t>
            </w:r>
          </w:p>
        </w:tc>
      </w:tr>
      <w:tr w:rsidR="00D1153B" w:rsidRPr="001141C9" w14:paraId="7616E44D" w14:textId="77777777" w:rsidTr="00B4416F">
        <w:trPr>
          <w:jc w:val="center"/>
        </w:trPr>
        <w:tc>
          <w:tcPr>
            <w:tcW w:w="1002" w:type="pct"/>
            <w:tcBorders>
              <w:top w:val="nil"/>
              <w:left w:val="single" w:sz="4" w:space="0" w:color="auto"/>
              <w:bottom w:val="nil"/>
              <w:right w:val="single" w:sz="4" w:space="0" w:color="auto"/>
            </w:tcBorders>
            <w:vAlign w:val="center"/>
          </w:tcPr>
          <w:p w14:paraId="54235791"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6AE32A31" w14:textId="77777777" w:rsidR="00D1153B" w:rsidRPr="001141C9" w:rsidRDefault="00D1153B" w:rsidP="00B4416F">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7D695CF" w14:textId="77777777" w:rsidR="00D1153B" w:rsidRPr="001141C9" w:rsidRDefault="00D1153B" w:rsidP="00B4416F">
            <w:pPr>
              <w:pStyle w:val="TAC"/>
              <w:keepLines w:val="0"/>
              <w:rPr>
                <w:rFonts w:eastAsia="SimSun"/>
                <w:szCs w:val="22"/>
                <w:lang w:eastAsia="zh-CN"/>
              </w:rPr>
            </w:pPr>
            <w:r w:rsidRPr="001141C9">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E3DF15A" w14:textId="77777777" w:rsidR="00D1153B" w:rsidRPr="001141C9" w:rsidRDefault="00D1153B" w:rsidP="00B4416F">
            <w:pPr>
              <w:pStyle w:val="TAC"/>
              <w:keepLines w:val="0"/>
              <w:rPr>
                <w:rFonts w:eastAsia="SimSun"/>
                <w:lang w:eastAsia="zh-CN" w:bidi="ar"/>
              </w:rPr>
            </w:pPr>
            <w:r w:rsidRPr="001141C9">
              <w:rPr>
                <w:rFonts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960EAA7" w14:textId="77777777" w:rsidR="00D1153B" w:rsidRPr="001141C9" w:rsidRDefault="00D1153B" w:rsidP="00B4416F">
            <w:pPr>
              <w:pStyle w:val="TAC"/>
              <w:keepLines w:val="0"/>
              <w:rPr>
                <w:lang w:eastAsia="zh-CN"/>
              </w:rPr>
            </w:pPr>
          </w:p>
        </w:tc>
      </w:tr>
      <w:tr w:rsidR="00D1153B" w:rsidRPr="001141C9" w14:paraId="28D67963" w14:textId="77777777" w:rsidTr="00B4416F">
        <w:trPr>
          <w:jc w:val="center"/>
        </w:trPr>
        <w:tc>
          <w:tcPr>
            <w:tcW w:w="1002" w:type="pct"/>
            <w:tcBorders>
              <w:top w:val="nil"/>
              <w:left w:val="single" w:sz="4" w:space="0" w:color="auto"/>
              <w:bottom w:val="nil"/>
              <w:right w:val="single" w:sz="4" w:space="0" w:color="auto"/>
            </w:tcBorders>
            <w:vAlign w:val="center"/>
          </w:tcPr>
          <w:p w14:paraId="674163CB"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529E4C78" w14:textId="77777777" w:rsidR="00D1153B" w:rsidRPr="001141C9" w:rsidRDefault="00D1153B" w:rsidP="00B4416F">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DE87CC0" w14:textId="77777777" w:rsidR="00D1153B" w:rsidRPr="001141C9" w:rsidRDefault="00D1153B" w:rsidP="00B4416F">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068D77" w14:textId="77777777" w:rsidR="00D1153B" w:rsidRPr="001141C9" w:rsidRDefault="00D1153B" w:rsidP="00B4416F">
            <w:pPr>
              <w:pStyle w:val="TAC"/>
              <w:keepLines w:val="0"/>
              <w:rPr>
                <w:rFonts w:eastAsia="SimSun"/>
                <w:lang w:eastAsia="zh-CN" w:bidi="ar"/>
              </w:rPr>
            </w:pPr>
            <w:r w:rsidRPr="001141C9">
              <w:rPr>
                <w:rFonts w:eastAsia="ＭＳ 明朝"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456E0584" w14:textId="77777777" w:rsidR="00D1153B" w:rsidRPr="001141C9" w:rsidRDefault="00D1153B" w:rsidP="00B4416F">
            <w:pPr>
              <w:pStyle w:val="TAC"/>
              <w:keepLines w:val="0"/>
              <w:rPr>
                <w:lang w:eastAsia="zh-CN"/>
              </w:rPr>
            </w:pPr>
          </w:p>
        </w:tc>
      </w:tr>
      <w:tr w:rsidR="00D1153B" w:rsidRPr="001141C9" w14:paraId="1CA51B89" w14:textId="77777777" w:rsidTr="00B4416F">
        <w:trPr>
          <w:jc w:val="center"/>
        </w:trPr>
        <w:tc>
          <w:tcPr>
            <w:tcW w:w="1002" w:type="pct"/>
            <w:tcBorders>
              <w:top w:val="nil"/>
              <w:left w:val="single" w:sz="4" w:space="0" w:color="auto"/>
              <w:bottom w:val="nil"/>
              <w:right w:val="single" w:sz="4" w:space="0" w:color="auto"/>
            </w:tcBorders>
            <w:vAlign w:val="center"/>
          </w:tcPr>
          <w:p w14:paraId="46FB9C0A"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3D9DF3A4" w14:textId="77777777" w:rsidR="00D1153B" w:rsidRPr="001141C9" w:rsidRDefault="00D1153B" w:rsidP="00B4416F">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F98A368" w14:textId="77777777" w:rsidR="00D1153B" w:rsidRPr="001141C9" w:rsidRDefault="00D1153B" w:rsidP="00B4416F">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DC1BBE6" w14:textId="77777777" w:rsidR="00D1153B" w:rsidRPr="001141C9" w:rsidRDefault="00D1153B" w:rsidP="00B4416F">
            <w:pPr>
              <w:pStyle w:val="TAC"/>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524EC8" w14:textId="77777777" w:rsidR="00D1153B" w:rsidRPr="001141C9" w:rsidRDefault="00D1153B" w:rsidP="00B4416F">
            <w:pPr>
              <w:pStyle w:val="TAC"/>
              <w:keepLines w:val="0"/>
              <w:rPr>
                <w:lang w:eastAsia="zh-CN"/>
              </w:rPr>
            </w:pPr>
            <w:r w:rsidRPr="001141C9">
              <w:rPr>
                <w:rFonts w:hint="eastAsia"/>
                <w:lang w:eastAsia="zh-CN"/>
              </w:rPr>
              <w:t>4 and 5</w:t>
            </w:r>
          </w:p>
        </w:tc>
      </w:tr>
      <w:tr w:rsidR="00D1153B" w:rsidRPr="001141C9" w14:paraId="2816BBD2" w14:textId="77777777" w:rsidTr="00B4416F">
        <w:trPr>
          <w:jc w:val="center"/>
        </w:trPr>
        <w:tc>
          <w:tcPr>
            <w:tcW w:w="1002" w:type="pct"/>
            <w:tcBorders>
              <w:top w:val="nil"/>
              <w:left w:val="single" w:sz="4" w:space="0" w:color="auto"/>
              <w:bottom w:val="nil"/>
              <w:right w:val="single" w:sz="4" w:space="0" w:color="auto"/>
            </w:tcBorders>
            <w:vAlign w:val="center"/>
          </w:tcPr>
          <w:p w14:paraId="051E183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E928C80"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7250B01" w14:textId="77777777" w:rsidR="00D1153B" w:rsidRPr="001141C9" w:rsidRDefault="00D1153B" w:rsidP="00B4416F">
            <w:pPr>
              <w:pStyle w:val="TAC"/>
              <w:keepNext w:val="0"/>
              <w:keepLines w:val="0"/>
              <w:rPr>
                <w:rFonts w:eastAsia="SimSun"/>
                <w:szCs w:val="22"/>
                <w:lang w:eastAsia="zh-CN"/>
              </w:rPr>
            </w:pPr>
            <w:r w:rsidRPr="001141C9">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323EC9F"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39</w:t>
            </w:r>
            <w:r w:rsidRPr="001141C9">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4395FA4" w14:textId="77777777" w:rsidR="00D1153B" w:rsidRPr="001141C9" w:rsidRDefault="00D1153B" w:rsidP="00B4416F">
            <w:pPr>
              <w:pStyle w:val="TAC"/>
              <w:keepNext w:val="0"/>
              <w:keepLines w:val="0"/>
              <w:rPr>
                <w:lang w:eastAsia="zh-CN"/>
              </w:rPr>
            </w:pPr>
          </w:p>
        </w:tc>
      </w:tr>
      <w:tr w:rsidR="00D1153B" w:rsidRPr="001141C9" w14:paraId="6217864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B302555"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114F0A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B609759"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9B0E05"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40</w:t>
            </w:r>
            <w:r w:rsidRPr="001141C9">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E75A3BE" w14:textId="77777777" w:rsidR="00D1153B" w:rsidRPr="001141C9" w:rsidRDefault="00D1153B" w:rsidP="00B4416F">
            <w:pPr>
              <w:pStyle w:val="TAC"/>
              <w:keepNext w:val="0"/>
              <w:keepLines w:val="0"/>
              <w:rPr>
                <w:lang w:eastAsia="zh-CN"/>
              </w:rPr>
            </w:pPr>
          </w:p>
        </w:tc>
      </w:tr>
      <w:tr w:rsidR="00D1153B" w:rsidRPr="001141C9" w14:paraId="5905D68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B86BB2A" w14:textId="77777777" w:rsidR="00D1153B" w:rsidRPr="001141C9" w:rsidRDefault="00D1153B" w:rsidP="00B4416F">
            <w:pPr>
              <w:pStyle w:val="TAC"/>
              <w:keepNext w:val="0"/>
              <w:keepLines w:val="0"/>
            </w:pPr>
            <w:r w:rsidRPr="001141C9">
              <w:rPr>
                <w:rFonts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3AC719A4" w14:textId="77777777" w:rsidR="00D1153B" w:rsidRPr="001141C9" w:rsidRDefault="00D1153B" w:rsidP="00B4416F">
            <w:pPr>
              <w:pStyle w:val="TAC"/>
              <w:keepNext w:val="0"/>
              <w:keepLines w:val="0"/>
              <w:rPr>
                <w:lang w:eastAsia="zh-CN"/>
              </w:rPr>
            </w:pPr>
            <w:r w:rsidRPr="001141C9">
              <w:rPr>
                <w:rFonts w:hint="eastAsia"/>
                <w:lang w:eastAsia="zh-CN"/>
              </w:rPr>
              <w:t>CA_n34A-n39A</w:t>
            </w:r>
          </w:p>
          <w:p w14:paraId="032F8B30" w14:textId="77777777" w:rsidR="00D1153B" w:rsidRPr="001141C9" w:rsidRDefault="00D1153B" w:rsidP="00B4416F">
            <w:pPr>
              <w:pStyle w:val="TAC"/>
              <w:keepNext w:val="0"/>
              <w:keepLines w:val="0"/>
              <w:rPr>
                <w:lang w:eastAsia="zh-CN"/>
              </w:rPr>
            </w:pPr>
            <w:r w:rsidRPr="001141C9">
              <w:rPr>
                <w:rFonts w:hint="eastAsia"/>
                <w:lang w:eastAsia="zh-CN"/>
              </w:rPr>
              <w:t>CA_n34A-n41A</w:t>
            </w:r>
          </w:p>
          <w:p w14:paraId="51FB6569" w14:textId="77777777" w:rsidR="00D1153B" w:rsidRPr="001141C9" w:rsidRDefault="00D1153B" w:rsidP="00B4416F">
            <w:pPr>
              <w:pStyle w:val="TAC"/>
              <w:keepNext w:val="0"/>
              <w:keepLines w:val="0"/>
            </w:pPr>
            <w:r w:rsidRPr="001141C9">
              <w:rPr>
                <w:rFonts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46E5719"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8101E6C"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D6BBB85"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0DBD71B0" w14:textId="77777777" w:rsidTr="00B4416F">
        <w:trPr>
          <w:jc w:val="center"/>
        </w:trPr>
        <w:tc>
          <w:tcPr>
            <w:tcW w:w="1002" w:type="pct"/>
            <w:tcBorders>
              <w:top w:val="nil"/>
              <w:left w:val="single" w:sz="4" w:space="0" w:color="auto"/>
              <w:bottom w:val="nil"/>
              <w:right w:val="single" w:sz="4" w:space="0" w:color="auto"/>
            </w:tcBorders>
            <w:vAlign w:val="center"/>
          </w:tcPr>
          <w:p w14:paraId="5004B52A"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FA6F33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2CD2820"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3890E5F"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SimSun" w:hint="eastAsia"/>
                <w:color w:val="000000"/>
                <w:lang w:eastAsia="zh-CN"/>
              </w:rPr>
              <w:t>n39</w:t>
            </w:r>
            <w:r w:rsidRPr="001141C9">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BF91593" w14:textId="77777777" w:rsidR="00D1153B" w:rsidRPr="001141C9" w:rsidRDefault="00D1153B" w:rsidP="00B4416F">
            <w:pPr>
              <w:pStyle w:val="TAC"/>
              <w:keepNext w:val="0"/>
              <w:keepLines w:val="0"/>
              <w:rPr>
                <w:lang w:eastAsia="zh-CN"/>
              </w:rPr>
            </w:pPr>
          </w:p>
        </w:tc>
      </w:tr>
      <w:tr w:rsidR="00D1153B" w:rsidRPr="001141C9" w14:paraId="4E733E2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7BF12C7"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8402BB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0D9FA01"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58A8C5"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eastAsia="ＭＳ 明朝" w:hint="eastAsia"/>
                <w:color w:val="000000"/>
                <w:lang w:eastAsia="zh-CN"/>
              </w:rPr>
              <w:t>41</w:t>
            </w:r>
            <w:r w:rsidRPr="001141C9">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54F4E15" w14:textId="77777777" w:rsidR="00D1153B" w:rsidRPr="001141C9" w:rsidRDefault="00D1153B" w:rsidP="00B4416F">
            <w:pPr>
              <w:pStyle w:val="TAC"/>
              <w:keepNext w:val="0"/>
              <w:keepLines w:val="0"/>
              <w:rPr>
                <w:lang w:eastAsia="zh-CN"/>
              </w:rPr>
            </w:pPr>
          </w:p>
        </w:tc>
      </w:tr>
      <w:tr w:rsidR="00D1153B" w:rsidRPr="001141C9" w14:paraId="3A8D99C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624B67D" w14:textId="77777777" w:rsidR="00D1153B" w:rsidRPr="001141C9" w:rsidRDefault="00D1153B" w:rsidP="00B4416F">
            <w:pPr>
              <w:pStyle w:val="TAC"/>
              <w:keepNext w:val="0"/>
              <w:keepLines w:val="0"/>
            </w:pPr>
            <w:r w:rsidRPr="001141C9">
              <w:rPr>
                <w:rFonts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39799C19" w14:textId="77777777" w:rsidR="00D1153B" w:rsidRPr="001141C9" w:rsidRDefault="00D1153B" w:rsidP="00B4416F">
            <w:pPr>
              <w:pStyle w:val="TAC"/>
              <w:keepNext w:val="0"/>
              <w:keepLines w:val="0"/>
              <w:rPr>
                <w:lang w:eastAsia="zh-CN"/>
              </w:rPr>
            </w:pPr>
            <w:r w:rsidRPr="001141C9">
              <w:rPr>
                <w:rFonts w:hint="eastAsia"/>
                <w:lang w:eastAsia="zh-CN"/>
              </w:rPr>
              <w:t>CA_n34A-n39A</w:t>
            </w:r>
          </w:p>
          <w:p w14:paraId="096637E3" w14:textId="77777777" w:rsidR="00D1153B" w:rsidRPr="001141C9" w:rsidRDefault="00D1153B" w:rsidP="00B4416F">
            <w:pPr>
              <w:pStyle w:val="TAC"/>
              <w:keepNext w:val="0"/>
              <w:keepLines w:val="0"/>
              <w:rPr>
                <w:lang w:eastAsia="zh-CN"/>
              </w:rPr>
            </w:pPr>
            <w:r w:rsidRPr="001141C9">
              <w:rPr>
                <w:rFonts w:hint="eastAsia"/>
                <w:lang w:eastAsia="zh-CN"/>
              </w:rPr>
              <w:t>CA_n34A-n41A</w:t>
            </w:r>
          </w:p>
          <w:p w14:paraId="317AB9E9" w14:textId="77777777" w:rsidR="00D1153B" w:rsidRPr="001141C9" w:rsidRDefault="00D1153B" w:rsidP="00B4416F">
            <w:pPr>
              <w:pStyle w:val="TAC"/>
              <w:keepNext w:val="0"/>
              <w:keepLines w:val="0"/>
            </w:pPr>
            <w:r w:rsidRPr="001141C9">
              <w:rPr>
                <w:rFonts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C3AED32"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BAA70EF"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4BB252B"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51D73225" w14:textId="77777777" w:rsidTr="00B4416F">
        <w:trPr>
          <w:jc w:val="center"/>
        </w:trPr>
        <w:tc>
          <w:tcPr>
            <w:tcW w:w="1002" w:type="pct"/>
            <w:tcBorders>
              <w:top w:val="nil"/>
              <w:left w:val="single" w:sz="4" w:space="0" w:color="auto"/>
              <w:bottom w:val="nil"/>
              <w:right w:val="single" w:sz="4" w:space="0" w:color="auto"/>
            </w:tcBorders>
            <w:vAlign w:val="center"/>
          </w:tcPr>
          <w:p w14:paraId="6550E86A"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BF1202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C6B0C07"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B92143"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SimSun" w:hint="eastAsia"/>
                <w:color w:val="000000"/>
                <w:lang w:eastAsia="zh-CN"/>
              </w:rPr>
              <w:t>n39</w:t>
            </w:r>
            <w:r w:rsidRPr="001141C9">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63DF46F" w14:textId="77777777" w:rsidR="00D1153B" w:rsidRPr="001141C9" w:rsidRDefault="00D1153B" w:rsidP="00B4416F">
            <w:pPr>
              <w:pStyle w:val="TAC"/>
              <w:keepNext w:val="0"/>
              <w:keepLines w:val="0"/>
              <w:rPr>
                <w:lang w:eastAsia="zh-CN"/>
              </w:rPr>
            </w:pPr>
          </w:p>
        </w:tc>
      </w:tr>
      <w:tr w:rsidR="00D1153B" w:rsidRPr="001141C9" w14:paraId="053D716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7AB9DE4"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DD5159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2AADD16"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F05F8C" w14:textId="77777777" w:rsidR="00D1153B" w:rsidRPr="001141C9" w:rsidRDefault="00D1153B" w:rsidP="00B4416F">
            <w:pPr>
              <w:pStyle w:val="TAC"/>
              <w:keepNext w:val="0"/>
              <w:keepLines w:val="0"/>
              <w:rPr>
                <w:rFonts w:eastAsia="SimSun"/>
                <w:lang w:eastAsia="zh-CN" w:bidi="ar"/>
              </w:rPr>
            </w:pPr>
            <w:r w:rsidRPr="001141C9">
              <w:rPr>
                <w:rFonts w:hint="eastAsia"/>
                <w:color w:val="000000"/>
                <w:lang w:eastAsia="zh-CN"/>
              </w:rPr>
              <w:t>CA_n41C_BCS 4 and 5</w:t>
            </w:r>
            <w:r w:rsidRPr="001141C9">
              <w:rPr>
                <w:rFonts w:eastAsia="ＭＳ 明朝"/>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38E4D70" w14:textId="77777777" w:rsidR="00D1153B" w:rsidRPr="001141C9" w:rsidRDefault="00D1153B" w:rsidP="00B4416F">
            <w:pPr>
              <w:pStyle w:val="TAC"/>
              <w:keepNext w:val="0"/>
              <w:keepLines w:val="0"/>
              <w:rPr>
                <w:lang w:eastAsia="zh-CN"/>
              </w:rPr>
            </w:pPr>
          </w:p>
        </w:tc>
      </w:tr>
      <w:tr w:rsidR="00D1153B" w:rsidRPr="001141C9" w14:paraId="25BB273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134E466" w14:textId="77777777" w:rsidR="00D1153B" w:rsidRPr="001141C9" w:rsidRDefault="00D1153B" w:rsidP="00B4416F">
            <w:pPr>
              <w:pStyle w:val="TAC"/>
              <w:keepNext w:val="0"/>
              <w:keepLines w:val="0"/>
            </w:pPr>
            <w:r w:rsidRPr="001141C9">
              <w:rPr>
                <w:rFonts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052ADE52" w14:textId="77777777" w:rsidR="00D1153B" w:rsidRPr="001141C9" w:rsidRDefault="00D1153B" w:rsidP="00B4416F">
            <w:pPr>
              <w:pStyle w:val="TAC"/>
              <w:keepNext w:val="0"/>
              <w:keepLines w:val="0"/>
              <w:rPr>
                <w:lang w:eastAsia="zh-CN"/>
              </w:rPr>
            </w:pPr>
            <w:r w:rsidRPr="001141C9">
              <w:rPr>
                <w:rFonts w:hint="eastAsia"/>
                <w:lang w:eastAsia="zh-CN"/>
              </w:rPr>
              <w:t>CA_n34A-n40A</w:t>
            </w:r>
          </w:p>
          <w:p w14:paraId="589FAB48" w14:textId="77777777" w:rsidR="00D1153B" w:rsidRPr="001141C9" w:rsidRDefault="00D1153B" w:rsidP="00B4416F">
            <w:pPr>
              <w:pStyle w:val="TAC"/>
              <w:keepNext w:val="0"/>
              <w:keepLines w:val="0"/>
              <w:rPr>
                <w:lang w:eastAsia="zh-CN"/>
              </w:rPr>
            </w:pPr>
            <w:r w:rsidRPr="001141C9">
              <w:rPr>
                <w:rFonts w:hint="eastAsia"/>
                <w:lang w:eastAsia="zh-CN"/>
              </w:rPr>
              <w:t>CA_n34A-n41A</w:t>
            </w:r>
          </w:p>
          <w:p w14:paraId="007ACB8B" w14:textId="77777777" w:rsidR="00D1153B" w:rsidRPr="001141C9" w:rsidRDefault="00D1153B" w:rsidP="00B4416F">
            <w:pPr>
              <w:pStyle w:val="TAC"/>
              <w:keepNext w:val="0"/>
              <w:keepLines w:val="0"/>
            </w:pPr>
            <w:r w:rsidRPr="001141C9">
              <w:rPr>
                <w:rFonts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1DF3392"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ACA11A0"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5130531"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BFDD5A2" w14:textId="77777777" w:rsidTr="00B4416F">
        <w:trPr>
          <w:jc w:val="center"/>
        </w:trPr>
        <w:tc>
          <w:tcPr>
            <w:tcW w:w="1002" w:type="pct"/>
            <w:tcBorders>
              <w:top w:val="nil"/>
              <w:left w:val="single" w:sz="4" w:space="0" w:color="auto"/>
              <w:bottom w:val="nil"/>
              <w:right w:val="single" w:sz="4" w:space="0" w:color="auto"/>
            </w:tcBorders>
            <w:vAlign w:val="center"/>
          </w:tcPr>
          <w:p w14:paraId="17DBE024"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9328E4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3894BC1" w14:textId="77777777" w:rsidR="00D1153B" w:rsidRPr="001141C9" w:rsidRDefault="00D1153B" w:rsidP="00B4416F">
            <w:pPr>
              <w:pStyle w:val="TAC"/>
              <w:keepNext w:val="0"/>
              <w:keepLines w:val="0"/>
              <w:rPr>
                <w:rFonts w:eastAsia="SimSun"/>
                <w:szCs w:val="22"/>
                <w:lang w:eastAsia="zh-CN"/>
              </w:rPr>
            </w:pPr>
            <w:r w:rsidRPr="001141C9">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52BFEA8"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eastAsia="ＭＳ 明朝" w:hint="eastAsia"/>
                <w:color w:val="000000"/>
                <w:lang w:eastAsia="zh-CN"/>
              </w:rPr>
              <w:t>40</w:t>
            </w:r>
            <w:r w:rsidRPr="001141C9">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3D5612E" w14:textId="77777777" w:rsidR="00D1153B" w:rsidRPr="001141C9" w:rsidRDefault="00D1153B" w:rsidP="00B4416F">
            <w:pPr>
              <w:pStyle w:val="TAC"/>
              <w:keepNext w:val="0"/>
              <w:keepLines w:val="0"/>
              <w:rPr>
                <w:lang w:eastAsia="zh-CN"/>
              </w:rPr>
            </w:pPr>
          </w:p>
        </w:tc>
      </w:tr>
      <w:tr w:rsidR="00D1153B" w:rsidRPr="001141C9" w14:paraId="69405AD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3F9A355"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AFBDAE8"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B09C6C2"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1AB719"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eastAsia="ＭＳ 明朝" w:hint="eastAsia"/>
                <w:color w:val="000000"/>
                <w:lang w:eastAsia="zh-CN"/>
              </w:rPr>
              <w:t>41</w:t>
            </w:r>
            <w:r w:rsidRPr="001141C9">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8EF23E1" w14:textId="77777777" w:rsidR="00D1153B" w:rsidRPr="001141C9" w:rsidRDefault="00D1153B" w:rsidP="00B4416F">
            <w:pPr>
              <w:pStyle w:val="TAC"/>
              <w:keepNext w:val="0"/>
              <w:keepLines w:val="0"/>
              <w:rPr>
                <w:lang w:eastAsia="zh-CN"/>
              </w:rPr>
            </w:pPr>
          </w:p>
        </w:tc>
      </w:tr>
      <w:tr w:rsidR="00D1153B" w:rsidRPr="001141C9" w14:paraId="194403D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4EA87E1" w14:textId="77777777" w:rsidR="00D1153B" w:rsidRPr="001141C9" w:rsidRDefault="00D1153B" w:rsidP="00B4416F">
            <w:pPr>
              <w:pStyle w:val="TAC"/>
              <w:keepNext w:val="0"/>
              <w:keepLines w:val="0"/>
            </w:pPr>
            <w:r w:rsidRPr="001141C9">
              <w:rPr>
                <w:rFonts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146BBA67" w14:textId="77777777" w:rsidR="00D1153B" w:rsidRPr="001141C9" w:rsidRDefault="00D1153B" w:rsidP="00B4416F">
            <w:pPr>
              <w:pStyle w:val="TAC"/>
              <w:keepNext w:val="0"/>
              <w:keepLines w:val="0"/>
              <w:rPr>
                <w:lang w:eastAsia="zh-CN"/>
              </w:rPr>
            </w:pPr>
            <w:r w:rsidRPr="001141C9">
              <w:rPr>
                <w:rFonts w:hint="eastAsia"/>
                <w:lang w:eastAsia="zh-CN"/>
              </w:rPr>
              <w:t>CA_n34A-n40A</w:t>
            </w:r>
          </w:p>
          <w:p w14:paraId="03DAB7F8" w14:textId="77777777" w:rsidR="00D1153B" w:rsidRPr="001141C9" w:rsidRDefault="00D1153B" w:rsidP="00B4416F">
            <w:pPr>
              <w:pStyle w:val="TAC"/>
              <w:keepNext w:val="0"/>
              <w:keepLines w:val="0"/>
              <w:rPr>
                <w:lang w:eastAsia="zh-CN"/>
              </w:rPr>
            </w:pPr>
            <w:r w:rsidRPr="001141C9">
              <w:rPr>
                <w:rFonts w:hint="eastAsia"/>
                <w:lang w:eastAsia="zh-CN"/>
              </w:rPr>
              <w:t>CA_n34A-n41A</w:t>
            </w:r>
          </w:p>
          <w:p w14:paraId="78D0618F" w14:textId="77777777" w:rsidR="00D1153B" w:rsidRPr="001141C9" w:rsidRDefault="00D1153B" w:rsidP="00B4416F">
            <w:pPr>
              <w:pStyle w:val="TAC"/>
              <w:keepNext w:val="0"/>
              <w:keepLines w:val="0"/>
            </w:pPr>
            <w:r w:rsidRPr="001141C9">
              <w:rPr>
                <w:rFonts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D3B9B30"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2BD848A"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925E99"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EB5745C" w14:textId="77777777" w:rsidTr="00B4416F">
        <w:trPr>
          <w:jc w:val="center"/>
        </w:trPr>
        <w:tc>
          <w:tcPr>
            <w:tcW w:w="1002" w:type="pct"/>
            <w:tcBorders>
              <w:top w:val="nil"/>
              <w:left w:val="single" w:sz="4" w:space="0" w:color="auto"/>
              <w:bottom w:val="nil"/>
              <w:right w:val="single" w:sz="4" w:space="0" w:color="auto"/>
            </w:tcBorders>
            <w:vAlign w:val="center"/>
          </w:tcPr>
          <w:p w14:paraId="6153933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E445FFA"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022EB57" w14:textId="77777777" w:rsidR="00D1153B" w:rsidRPr="001141C9" w:rsidRDefault="00D1153B" w:rsidP="00B4416F">
            <w:pPr>
              <w:pStyle w:val="TAC"/>
              <w:keepNext w:val="0"/>
              <w:keepLines w:val="0"/>
              <w:rPr>
                <w:rFonts w:eastAsia="SimSun"/>
                <w:szCs w:val="22"/>
                <w:lang w:eastAsia="zh-CN"/>
              </w:rPr>
            </w:pPr>
            <w:r w:rsidRPr="001141C9">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6AB2333"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eastAsia="ＭＳ 明朝" w:hint="eastAsia"/>
                <w:color w:val="000000"/>
                <w:lang w:eastAsia="zh-CN"/>
              </w:rPr>
              <w:t>40</w:t>
            </w:r>
            <w:r w:rsidRPr="001141C9">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E723703" w14:textId="77777777" w:rsidR="00D1153B" w:rsidRPr="001141C9" w:rsidRDefault="00D1153B" w:rsidP="00B4416F">
            <w:pPr>
              <w:pStyle w:val="TAC"/>
              <w:keepNext w:val="0"/>
              <w:keepLines w:val="0"/>
              <w:rPr>
                <w:lang w:eastAsia="zh-CN"/>
              </w:rPr>
            </w:pPr>
          </w:p>
        </w:tc>
      </w:tr>
      <w:tr w:rsidR="00D1153B" w:rsidRPr="001141C9" w14:paraId="7E50617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23DDA72"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9F205FA"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4DC3B5D"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DE15B6" w14:textId="77777777" w:rsidR="00D1153B" w:rsidRPr="001141C9" w:rsidRDefault="00D1153B" w:rsidP="00B4416F">
            <w:pPr>
              <w:pStyle w:val="TAC"/>
              <w:keepNext w:val="0"/>
              <w:keepLines w:val="0"/>
              <w:rPr>
                <w:rFonts w:eastAsia="SimSun"/>
                <w:lang w:eastAsia="zh-CN" w:bidi="ar"/>
              </w:rPr>
            </w:pPr>
            <w:r w:rsidRPr="001141C9">
              <w:rPr>
                <w:rFonts w:hint="eastAsia"/>
                <w:color w:val="000000"/>
                <w:lang w:eastAsia="zh-CN"/>
              </w:rPr>
              <w:t>CA_n41C_BCS 4 and 5</w:t>
            </w:r>
            <w:r w:rsidRPr="001141C9">
              <w:rPr>
                <w:rFonts w:eastAsia="ＭＳ 明朝"/>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5F3A010" w14:textId="77777777" w:rsidR="00D1153B" w:rsidRPr="001141C9" w:rsidRDefault="00D1153B" w:rsidP="00B4416F">
            <w:pPr>
              <w:pStyle w:val="TAC"/>
              <w:keepNext w:val="0"/>
              <w:keepLines w:val="0"/>
              <w:rPr>
                <w:lang w:eastAsia="zh-CN"/>
              </w:rPr>
            </w:pPr>
          </w:p>
        </w:tc>
      </w:tr>
      <w:tr w:rsidR="00D1153B" w:rsidRPr="001141C9" w14:paraId="34157AF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CB7583C" w14:textId="77777777" w:rsidR="00D1153B" w:rsidRPr="001141C9" w:rsidRDefault="00D1153B" w:rsidP="00B4416F">
            <w:pPr>
              <w:pStyle w:val="TAC"/>
              <w:keepNext w:val="0"/>
              <w:keepLines w:val="0"/>
            </w:pPr>
            <w:r w:rsidRPr="001141C9">
              <w:rPr>
                <w:rFonts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0C0DF85" w14:textId="77777777" w:rsidR="00D1153B" w:rsidRPr="001141C9" w:rsidRDefault="00D1153B" w:rsidP="00B4416F">
            <w:pPr>
              <w:pStyle w:val="TAC"/>
              <w:keepNext w:val="0"/>
              <w:keepLines w:val="0"/>
              <w:rPr>
                <w:lang w:eastAsia="zh-CN"/>
              </w:rPr>
            </w:pPr>
            <w:r w:rsidRPr="001141C9">
              <w:rPr>
                <w:rFonts w:hint="eastAsia"/>
                <w:lang w:eastAsia="zh-CN"/>
              </w:rPr>
              <w:t>CA_n34A-n41A</w:t>
            </w:r>
          </w:p>
          <w:p w14:paraId="124BD68C" w14:textId="77777777" w:rsidR="00D1153B" w:rsidRPr="001141C9" w:rsidRDefault="00D1153B" w:rsidP="00B4416F">
            <w:pPr>
              <w:pStyle w:val="TAC"/>
              <w:keepNext w:val="0"/>
              <w:keepLines w:val="0"/>
              <w:rPr>
                <w:lang w:eastAsia="zh-CN"/>
              </w:rPr>
            </w:pPr>
            <w:r w:rsidRPr="001141C9">
              <w:rPr>
                <w:rFonts w:hint="eastAsia"/>
                <w:lang w:eastAsia="zh-CN"/>
              </w:rPr>
              <w:t>CA_n34A-n79A</w:t>
            </w:r>
          </w:p>
          <w:p w14:paraId="02727B8D" w14:textId="77777777" w:rsidR="00D1153B" w:rsidRPr="001141C9" w:rsidRDefault="00D1153B" w:rsidP="00B4416F">
            <w:pPr>
              <w:pStyle w:val="TAC"/>
              <w:keepNext w:val="0"/>
              <w:keepLines w:val="0"/>
            </w:pPr>
            <w:r w:rsidRPr="001141C9">
              <w:rPr>
                <w:rFonts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CFA76A8"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A71235"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7723985"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2C0AFCAD" w14:textId="77777777" w:rsidTr="00B4416F">
        <w:trPr>
          <w:jc w:val="center"/>
        </w:trPr>
        <w:tc>
          <w:tcPr>
            <w:tcW w:w="1002" w:type="pct"/>
            <w:tcBorders>
              <w:top w:val="nil"/>
              <w:left w:val="single" w:sz="4" w:space="0" w:color="auto"/>
              <w:bottom w:val="nil"/>
              <w:right w:val="single" w:sz="4" w:space="0" w:color="auto"/>
            </w:tcBorders>
            <w:vAlign w:val="center"/>
          </w:tcPr>
          <w:p w14:paraId="371BDCF4"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2F85A73"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CB2D780"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022EA8"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SimSun" w:hint="eastAsia"/>
                <w:color w:val="000000"/>
                <w:lang w:eastAsia="zh-CN"/>
              </w:rPr>
              <w:t>n41</w:t>
            </w:r>
            <w:r w:rsidRPr="001141C9">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2C49EBF" w14:textId="77777777" w:rsidR="00D1153B" w:rsidRPr="001141C9" w:rsidRDefault="00D1153B" w:rsidP="00B4416F">
            <w:pPr>
              <w:pStyle w:val="TAC"/>
              <w:keepNext w:val="0"/>
              <w:keepLines w:val="0"/>
              <w:rPr>
                <w:lang w:eastAsia="zh-CN"/>
              </w:rPr>
            </w:pPr>
          </w:p>
        </w:tc>
      </w:tr>
      <w:tr w:rsidR="00D1153B" w:rsidRPr="001141C9" w14:paraId="723EF19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C8C32EB"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98A3271"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5BE076B"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2F8311"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SimSun" w:hint="eastAsia"/>
                <w:color w:val="000000"/>
                <w:lang w:eastAsia="zh-CN"/>
              </w:rPr>
              <w:t>n79</w:t>
            </w:r>
            <w:r w:rsidRPr="001141C9">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7C3EBEF" w14:textId="77777777" w:rsidR="00D1153B" w:rsidRPr="001141C9" w:rsidRDefault="00D1153B" w:rsidP="00B4416F">
            <w:pPr>
              <w:pStyle w:val="TAC"/>
              <w:keepNext w:val="0"/>
              <w:keepLines w:val="0"/>
              <w:rPr>
                <w:lang w:eastAsia="zh-CN"/>
              </w:rPr>
            </w:pPr>
          </w:p>
        </w:tc>
      </w:tr>
      <w:tr w:rsidR="00D1153B" w:rsidRPr="001141C9" w14:paraId="20F0264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3C7D9F1" w14:textId="77777777" w:rsidR="00D1153B" w:rsidRPr="001141C9" w:rsidRDefault="00D1153B" w:rsidP="00B4416F">
            <w:pPr>
              <w:pStyle w:val="TAC"/>
              <w:keepNext w:val="0"/>
              <w:keepLines w:val="0"/>
            </w:pPr>
            <w:r w:rsidRPr="001141C9">
              <w:rPr>
                <w:rFonts w:hint="eastAsia"/>
                <w:lang w:eastAsia="zh-CN"/>
              </w:rPr>
              <w:t>CA_n34A-n41A-n79</w:t>
            </w:r>
            <w:r w:rsidRPr="001141C9">
              <w:rPr>
                <w:lang w:eastAsia="zh-CN"/>
              </w:rPr>
              <w:t>C</w:t>
            </w:r>
          </w:p>
        </w:tc>
        <w:tc>
          <w:tcPr>
            <w:tcW w:w="871" w:type="pct"/>
            <w:tcBorders>
              <w:top w:val="single" w:sz="4" w:space="0" w:color="auto"/>
              <w:left w:val="single" w:sz="4" w:space="0" w:color="auto"/>
              <w:bottom w:val="nil"/>
              <w:right w:val="single" w:sz="4" w:space="0" w:color="auto"/>
            </w:tcBorders>
            <w:vAlign w:val="center"/>
          </w:tcPr>
          <w:p w14:paraId="5500DE86" w14:textId="77777777" w:rsidR="00D1153B" w:rsidRPr="001141C9" w:rsidRDefault="00D1153B" w:rsidP="00B4416F">
            <w:pPr>
              <w:pStyle w:val="TAC"/>
              <w:keepNext w:val="0"/>
              <w:keepLines w:val="0"/>
              <w:rPr>
                <w:lang w:eastAsia="zh-CN"/>
              </w:rPr>
            </w:pPr>
            <w:r w:rsidRPr="001141C9">
              <w:rPr>
                <w:rFonts w:hint="eastAsia"/>
                <w:lang w:eastAsia="zh-CN"/>
              </w:rPr>
              <w:t>CA_n34A-n41A</w:t>
            </w:r>
          </w:p>
          <w:p w14:paraId="1D658AC8" w14:textId="77777777" w:rsidR="00D1153B" w:rsidRPr="001141C9" w:rsidRDefault="00D1153B" w:rsidP="00B4416F">
            <w:pPr>
              <w:pStyle w:val="TAC"/>
              <w:keepNext w:val="0"/>
              <w:keepLines w:val="0"/>
              <w:rPr>
                <w:lang w:eastAsia="zh-CN"/>
              </w:rPr>
            </w:pPr>
            <w:r w:rsidRPr="001141C9">
              <w:rPr>
                <w:rFonts w:hint="eastAsia"/>
                <w:lang w:eastAsia="zh-CN"/>
              </w:rPr>
              <w:t>CA_n34A-n79A</w:t>
            </w:r>
          </w:p>
          <w:p w14:paraId="5B89D4CD" w14:textId="77777777" w:rsidR="00D1153B" w:rsidRPr="001141C9" w:rsidRDefault="00D1153B" w:rsidP="00B4416F">
            <w:pPr>
              <w:pStyle w:val="TAC"/>
              <w:keepNext w:val="0"/>
              <w:keepLines w:val="0"/>
            </w:pPr>
            <w:r w:rsidRPr="001141C9">
              <w:rPr>
                <w:rFonts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1B59483" w14:textId="77777777" w:rsidR="00D1153B" w:rsidRPr="001141C9" w:rsidRDefault="00D1153B" w:rsidP="00B4416F">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E0F4FD7" w14:textId="77777777" w:rsidR="00D1153B" w:rsidRPr="001141C9" w:rsidRDefault="00D1153B" w:rsidP="00B4416F">
            <w:pPr>
              <w:pStyle w:val="TAC"/>
              <w:keepNext w:val="0"/>
              <w:keepLines w:val="0"/>
              <w:rPr>
                <w:rFonts w:eastAsia="ＭＳ 明朝"/>
                <w:color w:val="000000"/>
                <w:lang w:eastAsia="zh-CN"/>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76B44F"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09DD0E55" w14:textId="77777777" w:rsidTr="00B4416F">
        <w:trPr>
          <w:jc w:val="center"/>
        </w:trPr>
        <w:tc>
          <w:tcPr>
            <w:tcW w:w="1002" w:type="pct"/>
            <w:tcBorders>
              <w:top w:val="nil"/>
              <w:left w:val="single" w:sz="4" w:space="0" w:color="auto"/>
              <w:bottom w:val="nil"/>
              <w:right w:val="single" w:sz="4" w:space="0" w:color="auto"/>
            </w:tcBorders>
            <w:vAlign w:val="center"/>
          </w:tcPr>
          <w:p w14:paraId="37FA052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DA49751"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E4DB259" w14:textId="77777777" w:rsidR="00D1153B" w:rsidRPr="001141C9" w:rsidRDefault="00D1153B" w:rsidP="00B4416F">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BFFBD1" w14:textId="77777777" w:rsidR="00D1153B" w:rsidRPr="001141C9" w:rsidRDefault="00D1153B" w:rsidP="00B4416F">
            <w:pPr>
              <w:pStyle w:val="TAC"/>
              <w:keepNext w:val="0"/>
              <w:keepLines w:val="0"/>
              <w:rPr>
                <w:rFonts w:eastAsia="ＭＳ 明朝"/>
                <w:color w:val="000000"/>
                <w:lang w:eastAsia="zh-CN"/>
              </w:rPr>
            </w:pPr>
            <w:r w:rsidRPr="001141C9">
              <w:rPr>
                <w:rFonts w:eastAsia="ＭＳ 明朝" w:hint="eastAsia"/>
                <w:color w:val="000000"/>
                <w:lang w:eastAsia="zh-CN"/>
              </w:rPr>
              <w:t xml:space="preserve">See </w:t>
            </w:r>
            <w:r w:rsidRPr="001141C9">
              <w:rPr>
                <w:rFonts w:eastAsia="ＭＳ 明朝"/>
                <w:color w:val="000000"/>
              </w:rPr>
              <w:t>n</w:t>
            </w:r>
            <w:r w:rsidRPr="001141C9">
              <w:rPr>
                <w:color w:val="000000"/>
                <w:lang w:eastAsia="zh-CN"/>
              </w:rPr>
              <w:t>41</w:t>
            </w:r>
            <w:r w:rsidRPr="001141C9">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12C4197" w14:textId="77777777" w:rsidR="00D1153B" w:rsidRPr="001141C9" w:rsidRDefault="00D1153B" w:rsidP="00B4416F">
            <w:pPr>
              <w:pStyle w:val="TAC"/>
              <w:keepNext w:val="0"/>
              <w:keepLines w:val="0"/>
              <w:rPr>
                <w:lang w:eastAsia="zh-CN"/>
              </w:rPr>
            </w:pPr>
          </w:p>
        </w:tc>
      </w:tr>
      <w:tr w:rsidR="00D1153B" w:rsidRPr="001141C9" w14:paraId="733BA39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07B8981"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E56DD4D"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57498BC" w14:textId="77777777" w:rsidR="00D1153B" w:rsidRPr="001141C9" w:rsidRDefault="00D1153B" w:rsidP="00B4416F">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142765" w14:textId="77777777" w:rsidR="00D1153B" w:rsidRPr="001141C9" w:rsidRDefault="00D1153B" w:rsidP="00B4416F">
            <w:pPr>
              <w:pStyle w:val="TAC"/>
              <w:keepNext w:val="0"/>
              <w:keepLines w:val="0"/>
              <w:rPr>
                <w:rFonts w:eastAsia="ＭＳ 明朝"/>
                <w:color w:val="000000"/>
                <w:lang w:eastAsia="zh-CN"/>
              </w:rPr>
            </w:pPr>
            <w:r w:rsidRPr="001141C9">
              <w:rPr>
                <w:rFonts w:hint="eastAsia"/>
                <w:color w:val="000000"/>
                <w:lang w:eastAsia="zh-CN"/>
              </w:rPr>
              <w:t>CA_n</w:t>
            </w:r>
            <w:r w:rsidRPr="001141C9">
              <w:rPr>
                <w:color w:val="000000"/>
                <w:lang w:eastAsia="zh-CN"/>
              </w:rPr>
              <w:t>79</w:t>
            </w:r>
            <w:r w:rsidRPr="001141C9">
              <w:rPr>
                <w:rFonts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51382DA3" w14:textId="77777777" w:rsidR="00D1153B" w:rsidRPr="001141C9" w:rsidRDefault="00D1153B" w:rsidP="00B4416F">
            <w:pPr>
              <w:pStyle w:val="TAC"/>
              <w:keepNext w:val="0"/>
              <w:keepLines w:val="0"/>
              <w:rPr>
                <w:lang w:eastAsia="zh-CN"/>
              </w:rPr>
            </w:pPr>
          </w:p>
        </w:tc>
      </w:tr>
      <w:tr w:rsidR="00D1153B" w:rsidRPr="001141C9" w14:paraId="009A0DC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1FF24AE" w14:textId="77777777" w:rsidR="00D1153B" w:rsidRPr="001141C9" w:rsidRDefault="00D1153B" w:rsidP="00B4416F">
            <w:pPr>
              <w:pStyle w:val="TAC"/>
              <w:keepNext w:val="0"/>
              <w:keepLines w:val="0"/>
            </w:pPr>
            <w:r w:rsidRPr="001141C9">
              <w:rPr>
                <w:rFonts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442EFECD" w14:textId="77777777" w:rsidR="00D1153B" w:rsidRPr="001141C9" w:rsidRDefault="00D1153B" w:rsidP="00B4416F">
            <w:pPr>
              <w:pStyle w:val="TAC"/>
              <w:keepNext w:val="0"/>
              <w:keepLines w:val="0"/>
              <w:rPr>
                <w:lang w:eastAsia="zh-CN"/>
              </w:rPr>
            </w:pPr>
            <w:r w:rsidRPr="001141C9">
              <w:rPr>
                <w:rFonts w:hint="eastAsia"/>
                <w:lang w:eastAsia="zh-CN"/>
              </w:rPr>
              <w:t>CA_n34A-n41A</w:t>
            </w:r>
          </w:p>
          <w:p w14:paraId="59F1E546" w14:textId="77777777" w:rsidR="00D1153B" w:rsidRPr="001141C9" w:rsidRDefault="00D1153B" w:rsidP="00B4416F">
            <w:pPr>
              <w:pStyle w:val="TAC"/>
              <w:keepNext w:val="0"/>
              <w:keepLines w:val="0"/>
              <w:rPr>
                <w:lang w:eastAsia="zh-CN"/>
              </w:rPr>
            </w:pPr>
            <w:r w:rsidRPr="001141C9">
              <w:rPr>
                <w:rFonts w:hint="eastAsia"/>
                <w:lang w:eastAsia="zh-CN"/>
              </w:rPr>
              <w:t>CA_n34A-n79A</w:t>
            </w:r>
          </w:p>
          <w:p w14:paraId="2FF5905D" w14:textId="77777777" w:rsidR="00D1153B" w:rsidRPr="001141C9" w:rsidRDefault="00D1153B" w:rsidP="00B4416F">
            <w:pPr>
              <w:pStyle w:val="TAC"/>
              <w:keepNext w:val="0"/>
              <w:keepLines w:val="0"/>
            </w:pPr>
            <w:r w:rsidRPr="001141C9">
              <w:rPr>
                <w:rFonts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AB002C5"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D67283E"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7FA2ED"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63A66EC8" w14:textId="77777777" w:rsidTr="00B4416F">
        <w:trPr>
          <w:jc w:val="center"/>
        </w:trPr>
        <w:tc>
          <w:tcPr>
            <w:tcW w:w="1002" w:type="pct"/>
            <w:tcBorders>
              <w:top w:val="nil"/>
              <w:left w:val="single" w:sz="4" w:space="0" w:color="auto"/>
              <w:bottom w:val="nil"/>
              <w:right w:val="single" w:sz="4" w:space="0" w:color="auto"/>
            </w:tcBorders>
            <w:vAlign w:val="center"/>
          </w:tcPr>
          <w:p w14:paraId="310E6CA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16BC7DF"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EDF7CA1"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D210B" w14:textId="77777777" w:rsidR="00D1153B" w:rsidRPr="001141C9" w:rsidRDefault="00D1153B" w:rsidP="00B4416F">
            <w:pPr>
              <w:pStyle w:val="TAC"/>
              <w:keepNext w:val="0"/>
              <w:keepLines w:val="0"/>
              <w:rPr>
                <w:rFonts w:eastAsia="SimSun"/>
                <w:lang w:eastAsia="zh-CN" w:bidi="ar"/>
              </w:rPr>
            </w:pPr>
            <w:r w:rsidRPr="001141C9">
              <w:rPr>
                <w:rFonts w:hint="eastAsia"/>
                <w:color w:val="000000"/>
                <w:lang w:eastAsia="zh-CN"/>
              </w:rPr>
              <w:t>CA_n41C_BCS 4 and 5</w:t>
            </w:r>
            <w:r w:rsidRPr="001141C9">
              <w:rPr>
                <w:rFonts w:eastAsia="ＭＳ 明朝"/>
                <w:color w:val="000000"/>
              </w:rPr>
              <w:t xml:space="preserve"> </w:t>
            </w:r>
          </w:p>
        </w:tc>
        <w:tc>
          <w:tcPr>
            <w:tcW w:w="750" w:type="pct"/>
            <w:tcBorders>
              <w:top w:val="nil"/>
              <w:left w:val="single" w:sz="4" w:space="0" w:color="auto"/>
              <w:bottom w:val="nil"/>
              <w:right w:val="single" w:sz="4" w:space="0" w:color="auto"/>
            </w:tcBorders>
            <w:vAlign w:val="center"/>
          </w:tcPr>
          <w:p w14:paraId="08A95820" w14:textId="77777777" w:rsidR="00D1153B" w:rsidRPr="001141C9" w:rsidRDefault="00D1153B" w:rsidP="00B4416F">
            <w:pPr>
              <w:pStyle w:val="TAC"/>
              <w:keepNext w:val="0"/>
              <w:keepLines w:val="0"/>
              <w:rPr>
                <w:lang w:eastAsia="zh-CN"/>
              </w:rPr>
            </w:pPr>
          </w:p>
        </w:tc>
      </w:tr>
      <w:tr w:rsidR="00D1153B" w:rsidRPr="001141C9" w14:paraId="1303940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2F4E07A"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754586E"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9D1189A" w14:textId="77777777" w:rsidR="00D1153B" w:rsidRPr="001141C9" w:rsidRDefault="00D1153B" w:rsidP="00B4416F">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A9B5F5" w14:textId="77777777" w:rsidR="00D1153B" w:rsidRPr="001141C9" w:rsidRDefault="00D1153B" w:rsidP="00B4416F">
            <w:pPr>
              <w:pStyle w:val="TAC"/>
              <w:keepNext w:val="0"/>
              <w:keepLines w:val="0"/>
              <w:rPr>
                <w:rFonts w:eastAsia="SimSun"/>
                <w:lang w:eastAsia="zh-CN" w:bidi="ar"/>
              </w:rPr>
            </w:pPr>
            <w:r w:rsidRPr="001141C9">
              <w:rPr>
                <w:rFonts w:eastAsia="ＭＳ 明朝" w:hint="eastAsia"/>
                <w:color w:val="000000"/>
                <w:lang w:eastAsia="zh-CN"/>
              </w:rPr>
              <w:t xml:space="preserve">See </w:t>
            </w:r>
            <w:r w:rsidRPr="001141C9">
              <w:rPr>
                <w:rFonts w:eastAsia="SimSun" w:hint="eastAsia"/>
                <w:color w:val="000000"/>
                <w:lang w:eastAsia="zh-CN"/>
              </w:rPr>
              <w:t>n79</w:t>
            </w:r>
            <w:r w:rsidRPr="001141C9">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AB669C0" w14:textId="77777777" w:rsidR="00D1153B" w:rsidRPr="001141C9" w:rsidRDefault="00D1153B" w:rsidP="00B4416F">
            <w:pPr>
              <w:pStyle w:val="TAC"/>
              <w:keepNext w:val="0"/>
              <w:keepLines w:val="0"/>
              <w:rPr>
                <w:lang w:eastAsia="zh-CN"/>
              </w:rPr>
            </w:pPr>
          </w:p>
        </w:tc>
      </w:tr>
      <w:tr w:rsidR="00D1153B" w:rsidRPr="001141C9" w14:paraId="07A5024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B52FA56" w14:textId="77777777" w:rsidR="00D1153B" w:rsidRPr="001141C9" w:rsidRDefault="00D1153B" w:rsidP="00B4416F">
            <w:pPr>
              <w:pStyle w:val="TAC"/>
              <w:keepNext w:val="0"/>
              <w:keepLines w:val="0"/>
            </w:pPr>
            <w:r w:rsidRPr="001141C9">
              <w:rPr>
                <w:rFonts w:hint="eastAsia"/>
                <w:lang w:eastAsia="zh-CN"/>
              </w:rPr>
              <w:t>CA_n34A-n41C-n79</w:t>
            </w:r>
            <w:r w:rsidRPr="001141C9">
              <w:rPr>
                <w:lang w:eastAsia="zh-CN"/>
              </w:rPr>
              <w:t>C</w:t>
            </w:r>
          </w:p>
        </w:tc>
        <w:tc>
          <w:tcPr>
            <w:tcW w:w="871" w:type="pct"/>
            <w:tcBorders>
              <w:top w:val="single" w:sz="4" w:space="0" w:color="auto"/>
              <w:left w:val="single" w:sz="4" w:space="0" w:color="auto"/>
              <w:bottom w:val="nil"/>
              <w:right w:val="single" w:sz="4" w:space="0" w:color="auto"/>
            </w:tcBorders>
            <w:vAlign w:val="center"/>
          </w:tcPr>
          <w:p w14:paraId="095A5949" w14:textId="77777777" w:rsidR="00D1153B" w:rsidRPr="001141C9" w:rsidRDefault="00D1153B" w:rsidP="00B4416F">
            <w:pPr>
              <w:pStyle w:val="TAC"/>
              <w:keepNext w:val="0"/>
              <w:keepLines w:val="0"/>
              <w:rPr>
                <w:lang w:eastAsia="zh-CN"/>
              </w:rPr>
            </w:pPr>
            <w:r w:rsidRPr="001141C9">
              <w:rPr>
                <w:rFonts w:hint="eastAsia"/>
                <w:lang w:eastAsia="zh-CN"/>
              </w:rPr>
              <w:t>CA_n34A-n41A</w:t>
            </w:r>
          </w:p>
          <w:p w14:paraId="6A200728" w14:textId="77777777" w:rsidR="00D1153B" w:rsidRPr="001141C9" w:rsidRDefault="00D1153B" w:rsidP="00B4416F">
            <w:pPr>
              <w:pStyle w:val="TAC"/>
              <w:keepNext w:val="0"/>
              <w:keepLines w:val="0"/>
              <w:rPr>
                <w:lang w:eastAsia="zh-CN"/>
              </w:rPr>
            </w:pPr>
            <w:r w:rsidRPr="001141C9">
              <w:rPr>
                <w:rFonts w:hint="eastAsia"/>
                <w:lang w:eastAsia="zh-CN"/>
              </w:rPr>
              <w:t>CA_n34A-n79A</w:t>
            </w:r>
          </w:p>
          <w:p w14:paraId="69BF67DD" w14:textId="77777777" w:rsidR="00D1153B" w:rsidRPr="001141C9" w:rsidRDefault="00D1153B" w:rsidP="00B4416F">
            <w:pPr>
              <w:pStyle w:val="TAC"/>
              <w:keepNext w:val="0"/>
              <w:keepLines w:val="0"/>
            </w:pPr>
            <w:r w:rsidRPr="001141C9">
              <w:rPr>
                <w:rFonts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F007D6C" w14:textId="77777777" w:rsidR="00D1153B" w:rsidRPr="001141C9" w:rsidRDefault="00D1153B" w:rsidP="00B4416F">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0D886E8" w14:textId="77777777" w:rsidR="00D1153B" w:rsidRPr="001141C9" w:rsidRDefault="00D1153B" w:rsidP="00B4416F">
            <w:pPr>
              <w:pStyle w:val="TAC"/>
              <w:keepNext w:val="0"/>
              <w:keepLines w:val="0"/>
              <w:rPr>
                <w:rFonts w:eastAsia="ＭＳ 明朝"/>
                <w:color w:val="000000"/>
                <w:lang w:eastAsia="zh-CN"/>
              </w:rPr>
            </w:pPr>
            <w:r w:rsidRPr="001141C9">
              <w:rPr>
                <w:rFonts w:eastAsia="ＭＳ 明朝" w:hint="eastAsia"/>
                <w:color w:val="000000"/>
                <w:lang w:eastAsia="zh-CN"/>
              </w:rPr>
              <w:t xml:space="preserve">See </w:t>
            </w:r>
            <w:r w:rsidRPr="001141C9">
              <w:rPr>
                <w:rFonts w:eastAsia="ＭＳ 明朝"/>
                <w:color w:val="000000"/>
              </w:rPr>
              <w:t>n</w:t>
            </w:r>
            <w:r w:rsidRPr="001141C9">
              <w:rPr>
                <w:rFonts w:hint="eastAsia"/>
                <w:color w:val="000000"/>
                <w:lang w:eastAsia="zh-CN"/>
              </w:rPr>
              <w:t>34</w:t>
            </w:r>
            <w:r w:rsidRPr="001141C9">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DBC30B3"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3A1B921" w14:textId="77777777" w:rsidTr="00B4416F">
        <w:trPr>
          <w:jc w:val="center"/>
        </w:trPr>
        <w:tc>
          <w:tcPr>
            <w:tcW w:w="1002" w:type="pct"/>
            <w:tcBorders>
              <w:top w:val="nil"/>
              <w:left w:val="single" w:sz="4" w:space="0" w:color="auto"/>
              <w:bottom w:val="nil"/>
              <w:right w:val="single" w:sz="4" w:space="0" w:color="auto"/>
            </w:tcBorders>
            <w:vAlign w:val="center"/>
          </w:tcPr>
          <w:p w14:paraId="6054DBBB"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27E8225"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A538222" w14:textId="77777777" w:rsidR="00D1153B" w:rsidRPr="001141C9" w:rsidRDefault="00D1153B" w:rsidP="00B4416F">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B43123" w14:textId="77777777" w:rsidR="00D1153B" w:rsidRPr="001141C9" w:rsidRDefault="00D1153B" w:rsidP="00B4416F">
            <w:pPr>
              <w:pStyle w:val="TAC"/>
              <w:keepNext w:val="0"/>
              <w:keepLines w:val="0"/>
              <w:rPr>
                <w:rFonts w:eastAsia="ＭＳ 明朝"/>
                <w:color w:val="000000"/>
                <w:lang w:eastAsia="zh-CN"/>
              </w:rPr>
            </w:pPr>
            <w:r w:rsidRPr="001141C9">
              <w:rPr>
                <w:rFonts w:hint="eastAsia"/>
                <w:color w:val="000000"/>
                <w:lang w:eastAsia="zh-CN"/>
              </w:rPr>
              <w:t>CA_n41C_BCS 4 and 5</w:t>
            </w:r>
            <w:r w:rsidRPr="001141C9">
              <w:rPr>
                <w:rFonts w:eastAsia="ＭＳ 明朝"/>
                <w:color w:val="000000"/>
              </w:rPr>
              <w:t xml:space="preserve"> </w:t>
            </w:r>
          </w:p>
        </w:tc>
        <w:tc>
          <w:tcPr>
            <w:tcW w:w="750" w:type="pct"/>
            <w:tcBorders>
              <w:top w:val="nil"/>
              <w:left w:val="single" w:sz="4" w:space="0" w:color="auto"/>
              <w:bottom w:val="nil"/>
              <w:right w:val="single" w:sz="4" w:space="0" w:color="auto"/>
            </w:tcBorders>
            <w:vAlign w:val="center"/>
          </w:tcPr>
          <w:p w14:paraId="0BCDDCF1" w14:textId="77777777" w:rsidR="00D1153B" w:rsidRPr="001141C9" w:rsidRDefault="00D1153B" w:rsidP="00B4416F">
            <w:pPr>
              <w:pStyle w:val="TAC"/>
              <w:keepNext w:val="0"/>
              <w:keepLines w:val="0"/>
              <w:rPr>
                <w:lang w:eastAsia="zh-CN"/>
              </w:rPr>
            </w:pPr>
          </w:p>
        </w:tc>
      </w:tr>
      <w:tr w:rsidR="00D1153B" w:rsidRPr="001141C9" w14:paraId="35E1D4A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E480DF1"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D4BA034" w14:textId="77777777" w:rsidR="00D1153B" w:rsidRPr="001141C9" w:rsidRDefault="00D1153B" w:rsidP="00B4416F">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94DD9EF" w14:textId="77777777" w:rsidR="00D1153B" w:rsidRPr="001141C9" w:rsidRDefault="00D1153B" w:rsidP="00B4416F">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AAE8701" w14:textId="77777777" w:rsidR="00D1153B" w:rsidRPr="001141C9" w:rsidRDefault="00D1153B" w:rsidP="00B4416F">
            <w:pPr>
              <w:pStyle w:val="TAC"/>
              <w:keepNext w:val="0"/>
              <w:keepLines w:val="0"/>
              <w:rPr>
                <w:rFonts w:eastAsia="ＭＳ 明朝"/>
                <w:color w:val="000000"/>
                <w:lang w:eastAsia="zh-CN"/>
              </w:rPr>
            </w:pPr>
            <w:r w:rsidRPr="001141C9">
              <w:rPr>
                <w:rFonts w:hint="eastAsia"/>
                <w:color w:val="000000"/>
                <w:lang w:eastAsia="zh-CN"/>
              </w:rPr>
              <w:t>CA_n</w:t>
            </w:r>
            <w:r w:rsidRPr="001141C9">
              <w:rPr>
                <w:color w:val="000000"/>
                <w:lang w:eastAsia="zh-CN"/>
              </w:rPr>
              <w:t>79</w:t>
            </w:r>
            <w:r w:rsidRPr="001141C9">
              <w:rPr>
                <w:rFonts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47E21C1" w14:textId="77777777" w:rsidR="00D1153B" w:rsidRPr="001141C9" w:rsidRDefault="00D1153B" w:rsidP="00B4416F">
            <w:pPr>
              <w:pStyle w:val="TAC"/>
              <w:keepNext w:val="0"/>
              <w:keepLines w:val="0"/>
              <w:rPr>
                <w:lang w:eastAsia="zh-CN"/>
              </w:rPr>
            </w:pPr>
          </w:p>
        </w:tc>
      </w:tr>
      <w:tr w:rsidR="00D1153B" w:rsidRPr="001141C9" w14:paraId="1948685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3A73DCB" w14:textId="77777777" w:rsidR="00D1153B" w:rsidRPr="001141C9" w:rsidRDefault="00D1153B" w:rsidP="00B4416F">
            <w:pPr>
              <w:pStyle w:val="TAC"/>
              <w:keepLines w:val="0"/>
              <w:rPr>
                <w:lang w:eastAsia="zh-CN"/>
              </w:rPr>
            </w:pPr>
            <w:r w:rsidRPr="001141C9">
              <w:t>CA_n38A-n66A-n78A</w:t>
            </w:r>
          </w:p>
        </w:tc>
        <w:tc>
          <w:tcPr>
            <w:tcW w:w="871" w:type="pct"/>
            <w:tcBorders>
              <w:top w:val="single" w:sz="4" w:space="0" w:color="auto"/>
              <w:left w:val="single" w:sz="4" w:space="0" w:color="auto"/>
              <w:bottom w:val="nil"/>
              <w:right w:val="single" w:sz="4" w:space="0" w:color="auto"/>
            </w:tcBorders>
            <w:vAlign w:val="center"/>
          </w:tcPr>
          <w:p w14:paraId="31FA60A6" w14:textId="77777777" w:rsidR="00D1153B" w:rsidRPr="001141C9" w:rsidRDefault="00D1153B" w:rsidP="00B4416F">
            <w:pPr>
              <w:pStyle w:val="TAC"/>
              <w:keepLines w:val="0"/>
            </w:pPr>
            <w:r w:rsidRPr="001141C9">
              <w:t>CA_n38A-n66A</w:t>
            </w:r>
          </w:p>
          <w:p w14:paraId="6D5A9A37" w14:textId="77777777" w:rsidR="00D1153B" w:rsidRPr="001141C9" w:rsidRDefault="00D1153B" w:rsidP="00B4416F">
            <w:pPr>
              <w:pStyle w:val="TAC"/>
              <w:keepLines w:val="0"/>
            </w:pPr>
            <w:r w:rsidRPr="001141C9">
              <w:t>CA_n38A-n78A</w:t>
            </w:r>
          </w:p>
          <w:p w14:paraId="47DB2EFC" w14:textId="77777777" w:rsidR="00D1153B" w:rsidRPr="001141C9" w:rsidRDefault="00D1153B" w:rsidP="00B4416F">
            <w:pPr>
              <w:pStyle w:val="TAC"/>
              <w:keepLines w:val="0"/>
              <w:rPr>
                <w:lang w:eastAsia="zh-CN"/>
              </w:rPr>
            </w:pPr>
            <w:r w:rsidRPr="001141C9">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A64EE4" w14:textId="77777777" w:rsidR="00D1153B" w:rsidRPr="001141C9" w:rsidRDefault="00D1153B" w:rsidP="00B4416F">
            <w:pPr>
              <w:pStyle w:val="TAC"/>
              <w:keepLines w:val="0"/>
              <w:rPr>
                <w:lang w:eastAsia="zh-CN"/>
              </w:rPr>
            </w:pPr>
            <w:r w:rsidRPr="001141C9">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D2D5666"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584B2B" w14:textId="77777777" w:rsidR="00D1153B" w:rsidRPr="001141C9" w:rsidRDefault="00D1153B" w:rsidP="00B4416F">
            <w:pPr>
              <w:pStyle w:val="TAC"/>
              <w:keepLines w:val="0"/>
              <w:rPr>
                <w:lang w:eastAsia="zh-CN"/>
              </w:rPr>
            </w:pPr>
            <w:r w:rsidRPr="001141C9">
              <w:rPr>
                <w:lang w:eastAsia="zh-CN"/>
              </w:rPr>
              <w:t>0</w:t>
            </w:r>
          </w:p>
        </w:tc>
      </w:tr>
      <w:tr w:rsidR="00D1153B" w:rsidRPr="001141C9" w14:paraId="49D4E77E" w14:textId="77777777" w:rsidTr="00B4416F">
        <w:trPr>
          <w:jc w:val="center"/>
        </w:trPr>
        <w:tc>
          <w:tcPr>
            <w:tcW w:w="1002" w:type="pct"/>
            <w:tcBorders>
              <w:top w:val="nil"/>
              <w:left w:val="single" w:sz="4" w:space="0" w:color="auto"/>
              <w:bottom w:val="nil"/>
              <w:right w:val="single" w:sz="4" w:space="0" w:color="auto"/>
            </w:tcBorders>
            <w:vAlign w:val="center"/>
          </w:tcPr>
          <w:p w14:paraId="09D8BD6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AE62D4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393A5"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40A24"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FA5E1D0" w14:textId="77777777" w:rsidR="00D1153B" w:rsidRPr="001141C9" w:rsidRDefault="00D1153B" w:rsidP="00B4416F">
            <w:pPr>
              <w:pStyle w:val="TAC"/>
              <w:keepNext w:val="0"/>
              <w:keepLines w:val="0"/>
              <w:rPr>
                <w:lang w:eastAsia="zh-CN"/>
              </w:rPr>
            </w:pPr>
          </w:p>
        </w:tc>
      </w:tr>
      <w:tr w:rsidR="00D1153B" w:rsidRPr="001141C9" w14:paraId="60FCC69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7C19B3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96CBA5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667C3" w14:textId="77777777" w:rsidR="00D1153B" w:rsidRPr="001141C9" w:rsidRDefault="00D1153B" w:rsidP="00B4416F">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3785DA"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169FC9" w14:textId="77777777" w:rsidR="00D1153B" w:rsidRPr="001141C9" w:rsidRDefault="00D1153B" w:rsidP="00B4416F">
            <w:pPr>
              <w:pStyle w:val="TAC"/>
              <w:keepNext w:val="0"/>
              <w:keepLines w:val="0"/>
              <w:rPr>
                <w:lang w:eastAsia="zh-CN"/>
              </w:rPr>
            </w:pPr>
          </w:p>
        </w:tc>
      </w:tr>
      <w:tr w:rsidR="00D1153B" w:rsidRPr="001141C9" w14:paraId="173D401C" w14:textId="77777777" w:rsidTr="00B4416F">
        <w:trPr>
          <w:jc w:val="center"/>
        </w:trPr>
        <w:tc>
          <w:tcPr>
            <w:tcW w:w="1002" w:type="pct"/>
            <w:tcBorders>
              <w:top w:val="nil"/>
              <w:left w:val="single" w:sz="4" w:space="0" w:color="auto"/>
              <w:bottom w:val="nil"/>
              <w:right w:val="single" w:sz="4" w:space="0" w:color="auto"/>
            </w:tcBorders>
            <w:vAlign w:val="center"/>
          </w:tcPr>
          <w:p w14:paraId="5C5AD190" w14:textId="77777777" w:rsidR="00D1153B" w:rsidRPr="001141C9" w:rsidRDefault="00D1153B" w:rsidP="00B4416F">
            <w:pPr>
              <w:pStyle w:val="TAC"/>
              <w:keepNext w:val="0"/>
              <w:keepLines w:val="0"/>
              <w:rPr>
                <w:lang w:eastAsia="zh-CN"/>
              </w:rPr>
            </w:pPr>
            <w:r w:rsidRPr="001141C9">
              <w:rPr>
                <w:lang w:eastAsia="zh-CN"/>
              </w:rPr>
              <w:t>CA_n38A-n66A-n78(2A)</w:t>
            </w:r>
          </w:p>
        </w:tc>
        <w:tc>
          <w:tcPr>
            <w:tcW w:w="871" w:type="pct"/>
            <w:tcBorders>
              <w:top w:val="nil"/>
              <w:left w:val="single" w:sz="4" w:space="0" w:color="auto"/>
              <w:bottom w:val="nil"/>
              <w:right w:val="single" w:sz="4" w:space="0" w:color="auto"/>
            </w:tcBorders>
            <w:vAlign w:val="center"/>
          </w:tcPr>
          <w:p w14:paraId="23266B30" w14:textId="77777777" w:rsidR="00D1153B" w:rsidRPr="001141C9" w:rsidRDefault="00D1153B" w:rsidP="00B4416F">
            <w:pPr>
              <w:pStyle w:val="TAC"/>
              <w:keepNext w:val="0"/>
              <w:keepLines w:val="0"/>
              <w:rPr>
                <w:lang w:eastAsia="zh-CN"/>
              </w:rPr>
            </w:pPr>
            <w:r w:rsidRPr="001141C9">
              <w:rPr>
                <w:lang w:eastAsia="zh-CN"/>
              </w:rPr>
              <w:t>CA_n38A-n66A</w:t>
            </w:r>
          </w:p>
          <w:p w14:paraId="13EADD2B" w14:textId="77777777" w:rsidR="00D1153B" w:rsidRPr="001141C9" w:rsidRDefault="00D1153B" w:rsidP="00B4416F">
            <w:pPr>
              <w:pStyle w:val="TAC"/>
              <w:keepNext w:val="0"/>
              <w:keepLines w:val="0"/>
              <w:rPr>
                <w:lang w:eastAsia="zh-CN"/>
              </w:rPr>
            </w:pPr>
            <w:r w:rsidRPr="001141C9">
              <w:rPr>
                <w:lang w:eastAsia="zh-CN"/>
              </w:rPr>
              <w:t>CA_n38A-n78A</w:t>
            </w:r>
          </w:p>
          <w:p w14:paraId="34336E19" w14:textId="77777777" w:rsidR="00D1153B" w:rsidRPr="001141C9" w:rsidRDefault="00D1153B" w:rsidP="00B4416F">
            <w:pPr>
              <w:pStyle w:val="TAC"/>
              <w:keepNext w:val="0"/>
              <w:keepLines w:val="0"/>
              <w:rPr>
                <w:lang w:eastAsia="zh-CN"/>
              </w:rPr>
            </w:pPr>
            <w:r w:rsidRPr="001141C9">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41386C1" w14:textId="77777777" w:rsidR="00D1153B" w:rsidRPr="001141C9" w:rsidRDefault="00D1153B" w:rsidP="00B4416F">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C257380"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3CCEA1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1D7B7113" w14:textId="77777777" w:rsidTr="00B4416F">
        <w:trPr>
          <w:jc w:val="center"/>
        </w:trPr>
        <w:tc>
          <w:tcPr>
            <w:tcW w:w="1002" w:type="pct"/>
            <w:tcBorders>
              <w:top w:val="nil"/>
              <w:left w:val="single" w:sz="4" w:space="0" w:color="auto"/>
              <w:bottom w:val="nil"/>
              <w:right w:val="single" w:sz="4" w:space="0" w:color="auto"/>
            </w:tcBorders>
            <w:vAlign w:val="center"/>
          </w:tcPr>
          <w:p w14:paraId="23D13E3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D4CF88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85658"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56A59"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A0DC641" w14:textId="77777777" w:rsidR="00D1153B" w:rsidRPr="001141C9" w:rsidRDefault="00D1153B" w:rsidP="00B4416F">
            <w:pPr>
              <w:pStyle w:val="TAC"/>
              <w:keepNext w:val="0"/>
              <w:keepLines w:val="0"/>
              <w:rPr>
                <w:lang w:eastAsia="zh-CN"/>
              </w:rPr>
            </w:pPr>
          </w:p>
        </w:tc>
      </w:tr>
      <w:tr w:rsidR="00D1153B" w:rsidRPr="001141C9" w14:paraId="6889268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3ADA7F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81276B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03FB6" w14:textId="77777777" w:rsidR="00D1153B" w:rsidRPr="001141C9" w:rsidRDefault="00D1153B" w:rsidP="00B4416F">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791A09"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E89AD9" w14:textId="77777777" w:rsidR="00D1153B" w:rsidRPr="001141C9" w:rsidRDefault="00D1153B" w:rsidP="00B4416F">
            <w:pPr>
              <w:pStyle w:val="TAC"/>
              <w:keepNext w:val="0"/>
              <w:keepLines w:val="0"/>
              <w:rPr>
                <w:lang w:eastAsia="zh-CN"/>
              </w:rPr>
            </w:pPr>
          </w:p>
        </w:tc>
      </w:tr>
      <w:tr w:rsidR="00D1153B" w:rsidRPr="001141C9" w14:paraId="3B57C945" w14:textId="77777777" w:rsidTr="00B4416F">
        <w:trPr>
          <w:jc w:val="center"/>
        </w:trPr>
        <w:tc>
          <w:tcPr>
            <w:tcW w:w="1002" w:type="pct"/>
            <w:tcBorders>
              <w:top w:val="nil"/>
              <w:left w:val="single" w:sz="4" w:space="0" w:color="auto"/>
              <w:bottom w:val="nil"/>
              <w:right w:val="single" w:sz="4" w:space="0" w:color="auto"/>
            </w:tcBorders>
            <w:vAlign w:val="center"/>
          </w:tcPr>
          <w:p w14:paraId="709930D6" w14:textId="77777777" w:rsidR="00D1153B" w:rsidRPr="001141C9" w:rsidRDefault="00D1153B" w:rsidP="00B4416F">
            <w:pPr>
              <w:pStyle w:val="TAC"/>
              <w:keepNext w:val="0"/>
              <w:keepLines w:val="0"/>
              <w:rPr>
                <w:lang w:eastAsia="zh-CN"/>
              </w:rPr>
            </w:pPr>
            <w:r w:rsidRPr="001141C9">
              <w:rPr>
                <w:lang w:eastAsia="zh-CN"/>
              </w:rPr>
              <w:t>CA_n38A-n66(2A)-n78A</w:t>
            </w:r>
          </w:p>
        </w:tc>
        <w:tc>
          <w:tcPr>
            <w:tcW w:w="871" w:type="pct"/>
            <w:tcBorders>
              <w:top w:val="nil"/>
              <w:left w:val="single" w:sz="4" w:space="0" w:color="auto"/>
              <w:bottom w:val="nil"/>
              <w:right w:val="single" w:sz="4" w:space="0" w:color="auto"/>
            </w:tcBorders>
            <w:vAlign w:val="center"/>
          </w:tcPr>
          <w:p w14:paraId="3FF3695E" w14:textId="77777777" w:rsidR="00D1153B" w:rsidRPr="001141C9" w:rsidRDefault="00D1153B" w:rsidP="00B4416F">
            <w:pPr>
              <w:pStyle w:val="TAC"/>
              <w:keepNext w:val="0"/>
              <w:keepLines w:val="0"/>
              <w:rPr>
                <w:lang w:eastAsia="zh-CN"/>
              </w:rPr>
            </w:pPr>
            <w:r w:rsidRPr="001141C9">
              <w:rPr>
                <w:lang w:eastAsia="zh-CN"/>
              </w:rPr>
              <w:t>CA_n38A-n66A</w:t>
            </w:r>
          </w:p>
          <w:p w14:paraId="781E1D14" w14:textId="77777777" w:rsidR="00D1153B" w:rsidRPr="001141C9" w:rsidRDefault="00D1153B" w:rsidP="00B4416F">
            <w:pPr>
              <w:pStyle w:val="TAC"/>
              <w:keepNext w:val="0"/>
              <w:keepLines w:val="0"/>
              <w:rPr>
                <w:lang w:eastAsia="zh-CN"/>
              </w:rPr>
            </w:pPr>
            <w:r w:rsidRPr="001141C9">
              <w:rPr>
                <w:lang w:eastAsia="zh-CN"/>
              </w:rPr>
              <w:t>CA_n38A-n78A</w:t>
            </w:r>
          </w:p>
          <w:p w14:paraId="364E719E" w14:textId="77777777" w:rsidR="00D1153B" w:rsidRPr="001141C9" w:rsidRDefault="00D1153B" w:rsidP="00B4416F">
            <w:pPr>
              <w:pStyle w:val="TAC"/>
              <w:keepNext w:val="0"/>
              <w:keepLines w:val="0"/>
              <w:rPr>
                <w:lang w:eastAsia="zh-CN"/>
              </w:rPr>
            </w:pPr>
            <w:r w:rsidRPr="001141C9">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A697CDB" w14:textId="77777777" w:rsidR="00D1153B" w:rsidRPr="001141C9" w:rsidRDefault="00D1153B" w:rsidP="00B4416F">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E7E22F"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9DCEC0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274D140E" w14:textId="77777777" w:rsidTr="00B4416F">
        <w:trPr>
          <w:jc w:val="center"/>
        </w:trPr>
        <w:tc>
          <w:tcPr>
            <w:tcW w:w="1002" w:type="pct"/>
            <w:tcBorders>
              <w:top w:val="nil"/>
              <w:left w:val="single" w:sz="4" w:space="0" w:color="auto"/>
              <w:bottom w:val="nil"/>
              <w:right w:val="single" w:sz="4" w:space="0" w:color="auto"/>
            </w:tcBorders>
            <w:vAlign w:val="center"/>
          </w:tcPr>
          <w:p w14:paraId="31D1382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264131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C90C1"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9EF36"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30AAE62D" w14:textId="77777777" w:rsidR="00D1153B" w:rsidRPr="001141C9" w:rsidRDefault="00D1153B" w:rsidP="00B4416F">
            <w:pPr>
              <w:pStyle w:val="TAC"/>
              <w:keepNext w:val="0"/>
              <w:keepLines w:val="0"/>
              <w:rPr>
                <w:lang w:eastAsia="zh-CN"/>
              </w:rPr>
            </w:pPr>
          </w:p>
        </w:tc>
      </w:tr>
      <w:tr w:rsidR="00D1153B" w:rsidRPr="001141C9" w14:paraId="6EB7FD6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307306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5D8DF0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0A977" w14:textId="77777777" w:rsidR="00D1153B" w:rsidRPr="001141C9" w:rsidRDefault="00D1153B" w:rsidP="00B4416F">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A23496" w14:textId="77777777" w:rsidR="00D1153B" w:rsidRPr="001141C9" w:rsidRDefault="00D1153B" w:rsidP="00B4416F">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C85029" w14:textId="77777777" w:rsidR="00D1153B" w:rsidRPr="001141C9" w:rsidRDefault="00D1153B" w:rsidP="00B4416F">
            <w:pPr>
              <w:pStyle w:val="TAC"/>
              <w:keepNext w:val="0"/>
              <w:keepLines w:val="0"/>
              <w:rPr>
                <w:lang w:eastAsia="zh-CN"/>
              </w:rPr>
            </w:pPr>
          </w:p>
        </w:tc>
      </w:tr>
      <w:tr w:rsidR="00D1153B" w:rsidRPr="001141C9" w14:paraId="3EDAED7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38211D8" w14:textId="77777777" w:rsidR="00D1153B" w:rsidRPr="001141C9" w:rsidRDefault="00D1153B" w:rsidP="00B4416F">
            <w:pPr>
              <w:pStyle w:val="TAC"/>
              <w:keepNext w:val="0"/>
              <w:keepLines w:val="0"/>
              <w:rPr>
                <w:lang w:eastAsia="zh-CN"/>
              </w:rPr>
            </w:pPr>
            <w:r w:rsidRPr="001141C9">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4FF35DD0" w14:textId="77777777" w:rsidR="00D1153B" w:rsidRPr="001141C9" w:rsidRDefault="00D1153B" w:rsidP="00B4416F">
            <w:pPr>
              <w:pStyle w:val="TAC"/>
              <w:keepNext w:val="0"/>
              <w:keepLines w:val="0"/>
              <w:rPr>
                <w:lang w:eastAsia="zh-CN"/>
              </w:rPr>
            </w:pPr>
            <w:r w:rsidRPr="001141C9">
              <w:rPr>
                <w:lang w:eastAsia="zh-CN"/>
              </w:rPr>
              <w:t>CA_n38A-n66A</w:t>
            </w:r>
          </w:p>
          <w:p w14:paraId="4662E64E" w14:textId="77777777" w:rsidR="00D1153B" w:rsidRPr="001141C9" w:rsidRDefault="00D1153B" w:rsidP="00B4416F">
            <w:pPr>
              <w:pStyle w:val="TAC"/>
              <w:keepNext w:val="0"/>
              <w:keepLines w:val="0"/>
              <w:rPr>
                <w:lang w:eastAsia="zh-CN"/>
              </w:rPr>
            </w:pPr>
            <w:r w:rsidRPr="001141C9">
              <w:rPr>
                <w:lang w:eastAsia="zh-CN"/>
              </w:rPr>
              <w:t>CA_n38A-n78A</w:t>
            </w:r>
          </w:p>
          <w:p w14:paraId="5B2A0DD5" w14:textId="77777777" w:rsidR="00D1153B" w:rsidRPr="001141C9" w:rsidRDefault="00D1153B" w:rsidP="00B4416F">
            <w:pPr>
              <w:pStyle w:val="TAC"/>
              <w:keepNext w:val="0"/>
              <w:keepLines w:val="0"/>
              <w:rPr>
                <w:lang w:eastAsia="zh-CN"/>
              </w:rPr>
            </w:pPr>
            <w:r w:rsidRPr="001141C9">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76199DD" w14:textId="77777777" w:rsidR="00D1153B" w:rsidRPr="001141C9" w:rsidRDefault="00D1153B" w:rsidP="00B4416F">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658AC4B"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2D6A093"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354AEB9" w14:textId="77777777" w:rsidTr="00B4416F">
        <w:trPr>
          <w:jc w:val="center"/>
        </w:trPr>
        <w:tc>
          <w:tcPr>
            <w:tcW w:w="1002" w:type="pct"/>
            <w:tcBorders>
              <w:top w:val="nil"/>
              <w:left w:val="single" w:sz="4" w:space="0" w:color="auto"/>
              <w:bottom w:val="nil"/>
              <w:right w:val="single" w:sz="4" w:space="0" w:color="auto"/>
            </w:tcBorders>
            <w:vAlign w:val="center"/>
          </w:tcPr>
          <w:p w14:paraId="6FD49B5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A58196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3FC5B" w14:textId="77777777" w:rsidR="00D1153B" w:rsidRPr="001141C9" w:rsidRDefault="00D1153B" w:rsidP="00B4416F">
            <w:pPr>
              <w:pStyle w:val="TAC"/>
              <w:keepNext w:val="0"/>
              <w:keepLines w:val="0"/>
              <w:rPr>
                <w:lang w:eastAsia="zh-CN"/>
              </w:rPr>
            </w:pPr>
            <w:r w:rsidRPr="001141C9">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50AC5"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3DFB0DFE" w14:textId="77777777" w:rsidR="00D1153B" w:rsidRPr="001141C9" w:rsidRDefault="00D1153B" w:rsidP="00B4416F">
            <w:pPr>
              <w:pStyle w:val="TAC"/>
              <w:keepNext w:val="0"/>
              <w:keepLines w:val="0"/>
              <w:rPr>
                <w:lang w:eastAsia="zh-CN"/>
              </w:rPr>
            </w:pPr>
          </w:p>
        </w:tc>
      </w:tr>
      <w:tr w:rsidR="00D1153B" w:rsidRPr="001141C9" w14:paraId="033FDE1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2BFED2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7FA24B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EA299" w14:textId="77777777" w:rsidR="00D1153B" w:rsidRPr="001141C9" w:rsidRDefault="00D1153B" w:rsidP="00B4416F">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908A91" w14:textId="77777777" w:rsidR="00D1153B" w:rsidRPr="001141C9" w:rsidRDefault="00D1153B" w:rsidP="00B4416F">
            <w:pPr>
              <w:pStyle w:val="TAC"/>
              <w:keepNext w:val="0"/>
              <w:keepLines w:val="0"/>
              <w:rPr>
                <w:lang w:eastAsia="zh-CN"/>
              </w:rPr>
            </w:pPr>
            <w:r w:rsidRPr="001141C9">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20C55B" w14:textId="77777777" w:rsidR="00D1153B" w:rsidRPr="001141C9" w:rsidRDefault="00D1153B" w:rsidP="00B4416F">
            <w:pPr>
              <w:pStyle w:val="TAC"/>
              <w:keepNext w:val="0"/>
              <w:keepLines w:val="0"/>
              <w:rPr>
                <w:lang w:eastAsia="zh-CN"/>
              </w:rPr>
            </w:pPr>
          </w:p>
        </w:tc>
      </w:tr>
      <w:tr w:rsidR="00D1153B" w:rsidRPr="001141C9" w14:paraId="4F211B5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43814BD" w14:textId="77777777" w:rsidR="00D1153B" w:rsidRPr="001141C9" w:rsidRDefault="00D1153B" w:rsidP="00B4416F">
            <w:pPr>
              <w:pStyle w:val="TAC"/>
              <w:keepNext w:val="0"/>
              <w:keepLines w:val="0"/>
              <w:rPr>
                <w:lang w:eastAsia="zh-CN"/>
              </w:rPr>
            </w:pPr>
            <w:r w:rsidRPr="001141C9">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36805E38" w14:textId="77777777" w:rsidR="00D1153B" w:rsidRPr="001141C9" w:rsidRDefault="00D1153B" w:rsidP="00B4416F">
            <w:pPr>
              <w:pStyle w:val="TAC"/>
              <w:keepNext w:val="0"/>
              <w:keepLines w:val="0"/>
              <w:rPr>
                <w:lang w:eastAsia="zh-CN" w:bidi="ar"/>
              </w:rPr>
            </w:pPr>
            <w:r w:rsidRPr="001141C9">
              <w:rPr>
                <w:lang w:eastAsia="zh-CN" w:bidi="ar"/>
              </w:rPr>
              <w:t>CA_n39A-n40A</w:t>
            </w:r>
          </w:p>
          <w:p w14:paraId="75AB66BA" w14:textId="77777777" w:rsidR="00D1153B" w:rsidRPr="001141C9" w:rsidRDefault="00D1153B" w:rsidP="00B4416F">
            <w:pPr>
              <w:pStyle w:val="TAC"/>
              <w:keepNext w:val="0"/>
              <w:keepLines w:val="0"/>
              <w:rPr>
                <w:lang w:eastAsia="zh-CN" w:bidi="ar"/>
              </w:rPr>
            </w:pPr>
            <w:r w:rsidRPr="001141C9">
              <w:rPr>
                <w:lang w:eastAsia="zh-CN" w:bidi="ar"/>
              </w:rPr>
              <w:t>CA_n39A-n41A</w:t>
            </w:r>
          </w:p>
          <w:p w14:paraId="4B90EC59" w14:textId="77777777" w:rsidR="00D1153B" w:rsidRPr="001141C9" w:rsidRDefault="00D1153B" w:rsidP="00B4416F">
            <w:pPr>
              <w:pStyle w:val="TAC"/>
              <w:keepNext w:val="0"/>
              <w:keepLines w:val="0"/>
              <w:rPr>
                <w:lang w:eastAsia="zh-CN"/>
              </w:rPr>
            </w:pPr>
            <w:r w:rsidRPr="001141C9">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1C7F910" w14:textId="77777777" w:rsidR="00D1153B" w:rsidRPr="001141C9" w:rsidRDefault="00D1153B" w:rsidP="00B4416F">
            <w:pPr>
              <w:pStyle w:val="TAC"/>
              <w:keepNext w:val="0"/>
              <w:keepLines w:val="0"/>
              <w:rPr>
                <w:lang w:eastAsia="zh-CN"/>
              </w:rPr>
            </w:pPr>
            <w:r w:rsidRPr="001141C9">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FAA8F6A" w14:textId="77777777" w:rsidR="00D1153B" w:rsidRPr="001141C9" w:rsidRDefault="00D1153B" w:rsidP="00B4416F">
            <w:pPr>
              <w:pStyle w:val="TAC"/>
              <w:keepNext w:val="0"/>
              <w:keepLines w:val="0"/>
              <w:rPr>
                <w:rFonts w:ascii="Calibri" w:hAnsi="Calibri"/>
                <w:sz w:val="21"/>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4C9C9E"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29CE91D3" w14:textId="77777777" w:rsidTr="00B4416F">
        <w:trPr>
          <w:jc w:val="center"/>
        </w:trPr>
        <w:tc>
          <w:tcPr>
            <w:tcW w:w="1002" w:type="pct"/>
            <w:tcBorders>
              <w:top w:val="nil"/>
              <w:left w:val="single" w:sz="4" w:space="0" w:color="auto"/>
              <w:bottom w:val="nil"/>
              <w:right w:val="single" w:sz="4" w:space="0" w:color="auto"/>
            </w:tcBorders>
            <w:vAlign w:val="center"/>
          </w:tcPr>
          <w:p w14:paraId="4422861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B7EDDA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9F31C" w14:textId="77777777" w:rsidR="00D1153B" w:rsidRPr="001141C9" w:rsidRDefault="00D1153B" w:rsidP="00B4416F">
            <w:pPr>
              <w:pStyle w:val="TAC"/>
              <w:keepNext w:val="0"/>
              <w:keepLines w:val="0"/>
              <w:rPr>
                <w:lang w:eastAsia="zh-CN"/>
              </w:rPr>
            </w:pPr>
            <w:r w:rsidRPr="001141C9">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C04FDE" w14:textId="77777777" w:rsidR="00D1153B" w:rsidRPr="001141C9" w:rsidRDefault="00D1153B" w:rsidP="00B4416F">
            <w:pPr>
              <w:pStyle w:val="TAC"/>
              <w:keepNext w:val="0"/>
              <w:keepLines w:val="0"/>
              <w:rPr>
                <w:rFonts w:ascii="Calibri" w:hAnsi="Calibri"/>
                <w:sz w:val="21"/>
                <w:lang w:eastAsia="zh-CN" w:bidi="ar"/>
              </w:rPr>
            </w:pPr>
            <w:r w:rsidRPr="001141C9">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9C4B132" w14:textId="77777777" w:rsidR="00D1153B" w:rsidRPr="001141C9" w:rsidRDefault="00D1153B" w:rsidP="00B4416F">
            <w:pPr>
              <w:pStyle w:val="TAC"/>
              <w:keepNext w:val="0"/>
              <w:keepLines w:val="0"/>
              <w:rPr>
                <w:lang w:eastAsia="zh-CN"/>
              </w:rPr>
            </w:pPr>
          </w:p>
        </w:tc>
      </w:tr>
      <w:tr w:rsidR="00D1153B" w:rsidRPr="001141C9" w14:paraId="1B231E15" w14:textId="77777777" w:rsidTr="00B4416F">
        <w:trPr>
          <w:jc w:val="center"/>
        </w:trPr>
        <w:tc>
          <w:tcPr>
            <w:tcW w:w="1002" w:type="pct"/>
            <w:tcBorders>
              <w:top w:val="nil"/>
              <w:left w:val="single" w:sz="4" w:space="0" w:color="auto"/>
              <w:bottom w:val="nil"/>
              <w:right w:val="single" w:sz="4" w:space="0" w:color="auto"/>
            </w:tcBorders>
            <w:vAlign w:val="center"/>
          </w:tcPr>
          <w:p w14:paraId="74BD0A2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3AF3A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208C9" w14:textId="77777777" w:rsidR="00D1153B" w:rsidRPr="001141C9" w:rsidRDefault="00D1153B" w:rsidP="00B4416F">
            <w:pPr>
              <w:pStyle w:val="TAC"/>
              <w:keepNext w:val="0"/>
              <w:keepLines w:val="0"/>
              <w:rPr>
                <w:lang w:eastAsia="zh-CN"/>
              </w:rPr>
            </w:pPr>
            <w:r w:rsidRPr="001141C9">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37ECEB" w14:textId="77777777" w:rsidR="00D1153B" w:rsidRPr="001141C9" w:rsidRDefault="00D1153B" w:rsidP="00B4416F">
            <w:pPr>
              <w:pStyle w:val="TAC"/>
              <w:keepNext w:val="0"/>
              <w:keepLines w:val="0"/>
              <w:rPr>
                <w:rFonts w:ascii="Calibri" w:hAnsi="Calibri"/>
                <w:sz w:val="21"/>
                <w:lang w:eastAsia="zh-CN" w:bidi="ar"/>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288F4C6" w14:textId="77777777" w:rsidR="00D1153B" w:rsidRPr="001141C9" w:rsidRDefault="00D1153B" w:rsidP="00B4416F">
            <w:pPr>
              <w:pStyle w:val="TAC"/>
              <w:keepNext w:val="0"/>
              <w:keepLines w:val="0"/>
              <w:rPr>
                <w:lang w:eastAsia="zh-CN"/>
              </w:rPr>
            </w:pPr>
          </w:p>
        </w:tc>
      </w:tr>
      <w:tr w:rsidR="00D1153B" w:rsidRPr="001141C9" w14:paraId="12E8F456" w14:textId="77777777" w:rsidTr="00B4416F">
        <w:trPr>
          <w:jc w:val="center"/>
        </w:trPr>
        <w:tc>
          <w:tcPr>
            <w:tcW w:w="1002" w:type="pct"/>
            <w:tcBorders>
              <w:top w:val="nil"/>
              <w:left w:val="single" w:sz="4" w:space="0" w:color="auto"/>
              <w:bottom w:val="nil"/>
              <w:right w:val="single" w:sz="4" w:space="0" w:color="auto"/>
            </w:tcBorders>
            <w:vAlign w:val="center"/>
          </w:tcPr>
          <w:p w14:paraId="2D45D06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A59429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D14D0" w14:textId="77777777" w:rsidR="00D1153B" w:rsidRPr="001141C9" w:rsidRDefault="00D1153B" w:rsidP="00B4416F">
            <w:pPr>
              <w:pStyle w:val="TAC"/>
              <w:keepNext w:val="0"/>
              <w:keepLines w:val="0"/>
              <w:rPr>
                <w:lang w:eastAsia="zh-CN" w:bidi="ar"/>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6F46DF7"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 xml:space="preserve">39 </w:t>
            </w:r>
            <w:r w:rsidRPr="001141C9">
              <w:rPr>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A2B870E"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10A8307E" w14:textId="77777777" w:rsidTr="00B4416F">
        <w:trPr>
          <w:jc w:val="center"/>
        </w:trPr>
        <w:tc>
          <w:tcPr>
            <w:tcW w:w="1002" w:type="pct"/>
            <w:tcBorders>
              <w:top w:val="nil"/>
              <w:left w:val="single" w:sz="4" w:space="0" w:color="auto"/>
              <w:bottom w:val="nil"/>
              <w:right w:val="single" w:sz="4" w:space="0" w:color="auto"/>
            </w:tcBorders>
            <w:vAlign w:val="center"/>
          </w:tcPr>
          <w:p w14:paraId="0DF24F5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3D9F2F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A3F46" w14:textId="77777777" w:rsidR="00D1153B" w:rsidRPr="001141C9" w:rsidRDefault="00D1153B" w:rsidP="00B4416F">
            <w:pPr>
              <w:pStyle w:val="TAC"/>
              <w:keepNext w:val="0"/>
              <w:keepLines w:val="0"/>
              <w:rPr>
                <w:lang w:eastAsia="zh-CN" w:bidi="ar"/>
              </w:rPr>
            </w:pPr>
            <w:r w:rsidRPr="001141C9">
              <w:rPr>
                <w:lang w:eastAsia="zh-CN"/>
              </w:rPr>
              <w:t>n4</w:t>
            </w:r>
            <w:r w:rsidRPr="001141C9">
              <w:rPr>
                <w:rFonts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6A6A48F4"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n4</w:t>
            </w:r>
            <w:r w:rsidRPr="001141C9">
              <w:rPr>
                <w:rFonts w:hint="eastAsia"/>
                <w:lang w:eastAsia="zh-CN" w:bidi="ar"/>
              </w:rPr>
              <w:t>0</w:t>
            </w:r>
            <w:r w:rsidRPr="001141C9">
              <w:rPr>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0A7DA178" w14:textId="77777777" w:rsidR="00D1153B" w:rsidRPr="001141C9" w:rsidRDefault="00D1153B" w:rsidP="00B4416F">
            <w:pPr>
              <w:pStyle w:val="TAC"/>
              <w:keepNext w:val="0"/>
              <w:keepLines w:val="0"/>
              <w:rPr>
                <w:lang w:eastAsia="zh-CN"/>
              </w:rPr>
            </w:pPr>
          </w:p>
        </w:tc>
      </w:tr>
      <w:tr w:rsidR="00D1153B" w:rsidRPr="001141C9" w14:paraId="0B35FED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F59189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810D88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0A3E9" w14:textId="77777777" w:rsidR="00D1153B" w:rsidRPr="001141C9" w:rsidRDefault="00D1153B" w:rsidP="00B4416F">
            <w:pPr>
              <w:pStyle w:val="TAC"/>
              <w:keepNext w:val="0"/>
              <w:keepLines w:val="0"/>
              <w:rPr>
                <w:lang w:eastAsia="zh-CN" w:bidi="ar"/>
              </w:rPr>
            </w:pPr>
            <w:r w:rsidRPr="001141C9">
              <w:rPr>
                <w:lang w:eastAsia="zh-CN"/>
              </w:rPr>
              <w:t>n</w:t>
            </w:r>
            <w:r w:rsidRPr="001141C9">
              <w:rPr>
                <w:rFonts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25AD2A2A"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41</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F37654C" w14:textId="77777777" w:rsidR="00D1153B" w:rsidRPr="001141C9" w:rsidRDefault="00D1153B" w:rsidP="00B4416F">
            <w:pPr>
              <w:pStyle w:val="TAC"/>
              <w:keepNext w:val="0"/>
              <w:keepLines w:val="0"/>
              <w:rPr>
                <w:lang w:eastAsia="zh-CN"/>
              </w:rPr>
            </w:pPr>
          </w:p>
        </w:tc>
      </w:tr>
      <w:tr w:rsidR="00D1153B" w:rsidRPr="001141C9" w14:paraId="435A89B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17F0747" w14:textId="77777777" w:rsidR="00D1153B" w:rsidRPr="001141C9" w:rsidRDefault="00D1153B" w:rsidP="00B4416F">
            <w:pPr>
              <w:pStyle w:val="TAC"/>
              <w:keepNext w:val="0"/>
              <w:keepLines w:val="0"/>
              <w:rPr>
                <w:lang w:eastAsia="zh-CN"/>
              </w:rPr>
            </w:pPr>
            <w:r w:rsidRPr="001141C9">
              <w:rPr>
                <w:lang w:eastAsia="zh-CN"/>
              </w:rPr>
              <w:t>CA_n39A-n4</w:t>
            </w:r>
            <w:r w:rsidRPr="001141C9">
              <w:rPr>
                <w:rFonts w:hint="eastAsia"/>
                <w:lang w:eastAsia="zh-CN"/>
              </w:rPr>
              <w:t>0</w:t>
            </w:r>
            <w:r w:rsidRPr="001141C9">
              <w:rPr>
                <w:lang w:eastAsia="zh-CN"/>
              </w:rPr>
              <w:t>A-n</w:t>
            </w:r>
            <w:r w:rsidRPr="001141C9">
              <w:rPr>
                <w:rFonts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714701F6" w14:textId="77777777" w:rsidR="00D1153B" w:rsidRPr="001141C9" w:rsidRDefault="00D1153B" w:rsidP="00B4416F">
            <w:pPr>
              <w:pStyle w:val="TAC"/>
              <w:keepNext w:val="0"/>
              <w:keepLines w:val="0"/>
              <w:rPr>
                <w:lang w:eastAsia="zh-CN" w:bidi="ar"/>
              </w:rPr>
            </w:pPr>
            <w:r w:rsidRPr="001141C9">
              <w:rPr>
                <w:lang w:eastAsia="zh-CN" w:bidi="ar"/>
              </w:rPr>
              <w:t>CA_n39A-n40A</w:t>
            </w:r>
          </w:p>
          <w:p w14:paraId="4C232C08" w14:textId="77777777" w:rsidR="00D1153B" w:rsidRPr="001141C9" w:rsidRDefault="00D1153B" w:rsidP="00B4416F">
            <w:pPr>
              <w:pStyle w:val="TAC"/>
              <w:keepNext w:val="0"/>
              <w:keepLines w:val="0"/>
              <w:rPr>
                <w:lang w:eastAsia="zh-CN" w:bidi="ar"/>
              </w:rPr>
            </w:pPr>
            <w:r w:rsidRPr="001141C9">
              <w:rPr>
                <w:lang w:eastAsia="zh-CN" w:bidi="ar"/>
              </w:rPr>
              <w:t>CA_n39A-n41A</w:t>
            </w:r>
          </w:p>
          <w:p w14:paraId="7C5D1DDF" w14:textId="77777777" w:rsidR="00D1153B" w:rsidRPr="001141C9" w:rsidRDefault="00D1153B" w:rsidP="00B4416F">
            <w:pPr>
              <w:pStyle w:val="TAC"/>
              <w:keepNext w:val="0"/>
              <w:keepLines w:val="0"/>
              <w:rPr>
                <w:lang w:eastAsia="zh-CN"/>
              </w:rPr>
            </w:pPr>
            <w:r w:rsidRPr="001141C9">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B4FF497" w14:textId="77777777" w:rsidR="00D1153B" w:rsidRPr="001141C9" w:rsidRDefault="00D1153B" w:rsidP="00B4416F">
            <w:pPr>
              <w:pStyle w:val="TAC"/>
              <w:keepNext w:val="0"/>
              <w:keepLines w:val="0"/>
              <w:rPr>
                <w:lang w:eastAsia="zh-CN" w:bidi="ar"/>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5671301"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 xml:space="preserve">39 </w:t>
            </w:r>
            <w:r w:rsidRPr="001141C9">
              <w:rPr>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E50F883"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171139E9" w14:textId="77777777" w:rsidTr="00B4416F">
        <w:trPr>
          <w:jc w:val="center"/>
        </w:trPr>
        <w:tc>
          <w:tcPr>
            <w:tcW w:w="1002" w:type="pct"/>
            <w:tcBorders>
              <w:top w:val="nil"/>
              <w:left w:val="single" w:sz="4" w:space="0" w:color="auto"/>
              <w:bottom w:val="nil"/>
              <w:right w:val="single" w:sz="4" w:space="0" w:color="auto"/>
            </w:tcBorders>
            <w:vAlign w:val="center"/>
          </w:tcPr>
          <w:p w14:paraId="0361057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C1ABE7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95263" w14:textId="77777777" w:rsidR="00D1153B" w:rsidRPr="001141C9" w:rsidRDefault="00D1153B" w:rsidP="00B4416F">
            <w:pPr>
              <w:pStyle w:val="TAC"/>
              <w:keepNext w:val="0"/>
              <w:keepLines w:val="0"/>
              <w:rPr>
                <w:lang w:eastAsia="zh-CN" w:bidi="ar"/>
              </w:rPr>
            </w:pPr>
            <w:r w:rsidRPr="001141C9">
              <w:rPr>
                <w:lang w:eastAsia="zh-CN"/>
              </w:rPr>
              <w:t>n4</w:t>
            </w:r>
            <w:r w:rsidRPr="001141C9">
              <w:rPr>
                <w:rFonts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25AA8F89"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n4</w:t>
            </w:r>
            <w:r w:rsidRPr="001141C9">
              <w:rPr>
                <w:rFonts w:hint="eastAsia"/>
                <w:lang w:eastAsia="zh-CN" w:bidi="ar"/>
              </w:rPr>
              <w:t>0</w:t>
            </w:r>
            <w:r w:rsidRPr="001141C9">
              <w:rPr>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B514001" w14:textId="77777777" w:rsidR="00D1153B" w:rsidRPr="001141C9" w:rsidRDefault="00D1153B" w:rsidP="00B4416F">
            <w:pPr>
              <w:pStyle w:val="TAC"/>
              <w:keepNext w:val="0"/>
              <w:keepLines w:val="0"/>
              <w:rPr>
                <w:lang w:eastAsia="zh-CN"/>
              </w:rPr>
            </w:pPr>
          </w:p>
        </w:tc>
      </w:tr>
      <w:tr w:rsidR="00D1153B" w:rsidRPr="001141C9" w14:paraId="58E1805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AE7676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A779AE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DCB96" w14:textId="77777777" w:rsidR="00D1153B" w:rsidRPr="001141C9" w:rsidRDefault="00D1153B" w:rsidP="00B4416F">
            <w:pPr>
              <w:pStyle w:val="TAC"/>
              <w:keepNext w:val="0"/>
              <w:keepLines w:val="0"/>
              <w:rPr>
                <w:lang w:eastAsia="zh-CN" w:bidi="ar"/>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7FA28" w14:textId="77777777" w:rsidR="00D1153B" w:rsidRPr="001141C9" w:rsidRDefault="00D1153B" w:rsidP="00B4416F">
            <w:pPr>
              <w:pStyle w:val="TAC"/>
              <w:keepNext w:val="0"/>
              <w:keepLines w:val="0"/>
              <w:rPr>
                <w:lang w:eastAsia="zh-CN" w:bidi="ar"/>
              </w:rPr>
            </w:pPr>
            <w:r w:rsidRPr="001141C9">
              <w:rPr>
                <w:rFonts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7944A100" w14:textId="77777777" w:rsidR="00D1153B" w:rsidRPr="001141C9" w:rsidRDefault="00D1153B" w:rsidP="00B4416F">
            <w:pPr>
              <w:pStyle w:val="TAC"/>
              <w:keepNext w:val="0"/>
              <w:keepLines w:val="0"/>
              <w:rPr>
                <w:lang w:eastAsia="zh-CN"/>
              </w:rPr>
            </w:pPr>
          </w:p>
        </w:tc>
      </w:tr>
      <w:tr w:rsidR="00D1153B" w:rsidRPr="001141C9" w14:paraId="32DFC28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E05C034" w14:textId="77777777" w:rsidR="00D1153B" w:rsidRPr="001141C9" w:rsidRDefault="00D1153B" w:rsidP="00B4416F">
            <w:pPr>
              <w:pStyle w:val="TAC"/>
              <w:keepNext w:val="0"/>
              <w:keepLines w:val="0"/>
              <w:rPr>
                <w:lang w:eastAsia="zh-CN"/>
              </w:rPr>
            </w:pPr>
            <w:r w:rsidRPr="001141C9">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1DAB7DFC" w14:textId="77777777" w:rsidR="00D1153B" w:rsidRPr="001141C9" w:rsidRDefault="00D1153B" w:rsidP="00B4416F">
            <w:pPr>
              <w:pStyle w:val="TAC"/>
              <w:keepNext w:val="0"/>
              <w:keepLines w:val="0"/>
              <w:rPr>
                <w:lang w:eastAsia="zh-CN" w:bidi="ar"/>
              </w:rPr>
            </w:pPr>
            <w:r w:rsidRPr="001141C9">
              <w:rPr>
                <w:lang w:eastAsia="zh-CN" w:bidi="ar"/>
              </w:rPr>
              <w:t>CA_n39A-n40A</w:t>
            </w:r>
          </w:p>
          <w:p w14:paraId="570CE006" w14:textId="77777777" w:rsidR="00D1153B" w:rsidRPr="001141C9" w:rsidRDefault="00D1153B" w:rsidP="00B4416F">
            <w:pPr>
              <w:pStyle w:val="TAC"/>
              <w:keepNext w:val="0"/>
              <w:keepLines w:val="0"/>
              <w:rPr>
                <w:lang w:eastAsia="zh-CN" w:bidi="ar"/>
              </w:rPr>
            </w:pPr>
            <w:r w:rsidRPr="001141C9">
              <w:rPr>
                <w:lang w:eastAsia="zh-CN" w:bidi="ar"/>
              </w:rPr>
              <w:t>CA_n40A-n79A</w:t>
            </w:r>
          </w:p>
          <w:p w14:paraId="23FB17DB" w14:textId="77777777" w:rsidR="00D1153B" w:rsidRPr="001141C9" w:rsidRDefault="00D1153B" w:rsidP="00B4416F">
            <w:pPr>
              <w:pStyle w:val="TAC"/>
              <w:keepNext w:val="0"/>
              <w:keepLines w:val="0"/>
              <w:rPr>
                <w:lang w:eastAsia="zh-CN" w:bidi="ar"/>
              </w:rPr>
            </w:pPr>
            <w:r w:rsidRPr="001141C9">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2CEDF95" w14:textId="77777777" w:rsidR="00D1153B" w:rsidRPr="001141C9" w:rsidRDefault="00D1153B" w:rsidP="00B4416F">
            <w:pPr>
              <w:pStyle w:val="TAC"/>
              <w:keepNext w:val="0"/>
              <w:keepLines w:val="0"/>
              <w:rPr>
                <w:lang w:eastAsia="zh-CN"/>
              </w:rPr>
            </w:pPr>
            <w:r w:rsidRPr="001141C9">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644BB9" w14:textId="77777777" w:rsidR="00D1153B" w:rsidRPr="001141C9" w:rsidRDefault="00D1153B" w:rsidP="00B4416F">
            <w:pPr>
              <w:pStyle w:val="TAC"/>
              <w:keepNext w:val="0"/>
              <w:keepLines w:val="0"/>
              <w:rPr>
                <w:rFonts w:ascii="Calibri" w:hAnsi="Calibri"/>
                <w:sz w:val="21"/>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B99D98"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62364CEC" w14:textId="77777777" w:rsidTr="00B4416F">
        <w:trPr>
          <w:jc w:val="center"/>
        </w:trPr>
        <w:tc>
          <w:tcPr>
            <w:tcW w:w="1002" w:type="pct"/>
            <w:tcBorders>
              <w:top w:val="nil"/>
              <w:left w:val="single" w:sz="4" w:space="0" w:color="auto"/>
              <w:bottom w:val="nil"/>
              <w:right w:val="single" w:sz="4" w:space="0" w:color="auto"/>
            </w:tcBorders>
            <w:vAlign w:val="center"/>
          </w:tcPr>
          <w:p w14:paraId="4D37C8F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02627A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B8BFC" w14:textId="77777777" w:rsidR="00D1153B" w:rsidRPr="001141C9" w:rsidRDefault="00D1153B" w:rsidP="00B4416F">
            <w:pPr>
              <w:pStyle w:val="TAC"/>
              <w:keepNext w:val="0"/>
              <w:keepLines w:val="0"/>
              <w:rPr>
                <w:lang w:eastAsia="zh-CN"/>
              </w:rPr>
            </w:pPr>
            <w:r w:rsidRPr="001141C9">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C5E816" w14:textId="77777777" w:rsidR="00D1153B" w:rsidRPr="001141C9" w:rsidRDefault="00D1153B" w:rsidP="00B4416F">
            <w:pPr>
              <w:pStyle w:val="TAC"/>
              <w:keepNext w:val="0"/>
              <w:keepLines w:val="0"/>
              <w:rPr>
                <w:rFonts w:ascii="Calibri" w:hAnsi="Calibri"/>
                <w:sz w:val="21"/>
                <w:lang w:eastAsia="zh-CN" w:bidi="ar"/>
              </w:rPr>
            </w:pPr>
            <w:r w:rsidRPr="001141C9">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24656DE9" w14:textId="77777777" w:rsidR="00D1153B" w:rsidRPr="001141C9" w:rsidRDefault="00D1153B" w:rsidP="00B4416F">
            <w:pPr>
              <w:pStyle w:val="TAC"/>
              <w:keepNext w:val="0"/>
              <w:keepLines w:val="0"/>
              <w:rPr>
                <w:lang w:eastAsia="zh-CN"/>
              </w:rPr>
            </w:pPr>
          </w:p>
        </w:tc>
      </w:tr>
      <w:tr w:rsidR="00D1153B" w:rsidRPr="001141C9" w14:paraId="0F99073A" w14:textId="77777777" w:rsidTr="00B4416F">
        <w:trPr>
          <w:jc w:val="center"/>
        </w:trPr>
        <w:tc>
          <w:tcPr>
            <w:tcW w:w="1002" w:type="pct"/>
            <w:tcBorders>
              <w:top w:val="nil"/>
              <w:left w:val="single" w:sz="4" w:space="0" w:color="auto"/>
              <w:bottom w:val="nil"/>
              <w:right w:val="single" w:sz="4" w:space="0" w:color="auto"/>
            </w:tcBorders>
            <w:vAlign w:val="center"/>
          </w:tcPr>
          <w:p w14:paraId="5831EC4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E43156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8B236" w14:textId="77777777" w:rsidR="00D1153B" w:rsidRPr="001141C9" w:rsidRDefault="00D1153B" w:rsidP="00B4416F">
            <w:pPr>
              <w:pStyle w:val="TAC"/>
              <w:keepNext w:val="0"/>
              <w:keepLines w:val="0"/>
              <w:rPr>
                <w:lang w:eastAsia="zh-CN"/>
              </w:rPr>
            </w:pPr>
            <w:r w:rsidRPr="001141C9">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F99863" w14:textId="77777777" w:rsidR="00D1153B" w:rsidRPr="001141C9" w:rsidRDefault="00D1153B" w:rsidP="00B4416F">
            <w:pPr>
              <w:pStyle w:val="TAC"/>
              <w:keepNext w:val="0"/>
              <w:keepLines w:val="0"/>
              <w:rPr>
                <w:rFonts w:ascii="Calibri" w:hAnsi="Calibri"/>
                <w:sz w:val="21"/>
                <w:lang w:eastAsia="zh-CN" w:bidi="ar"/>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57CE7B" w14:textId="77777777" w:rsidR="00D1153B" w:rsidRPr="001141C9" w:rsidRDefault="00D1153B" w:rsidP="00B4416F">
            <w:pPr>
              <w:pStyle w:val="TAC"/>
              <w:keepNext w:val="0"/>
              <w:keepLines w:val="0"/>
              <w:rPr>
                <w:lang w:eastAsia="zh-CN"/>
              </w:rPr>
            </w:pPr>
          </w:p>
        </w:tc>
      </w:tr>
      <w:tr w:rsidR="00D1153B" w:rsidRPr="001141C9" w14:paraId="0DEAFFC8" w14:textId="77777777" w:rsidTr="00B4416F">
        <w:trPr>
          <w:jc w:val="center"/>
        </w:trPr>
        <w:tc>
          <w:tcPr>
            <w:tcW w:w="1002" w:type="pct"/>
            <w:tcBorders>
              <w:top w:val="nil"/>
              <w:left w:val="single" w:sz="4" w:space="0" w:color="auto"/>
              <w:bottom w:val="nil"/>
              <w:right w:val="single" w:sz="4" w:space="0" w:color="auto"/>
            </w:tcBorders>
            <w:vAlign w:val="center"/>
          </w:tcPr>
          <w:p w14:paraId="7CB6EB9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078466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111AA" w14:textId="77777777" w:rsidR="00D1153B" w:rsidRPr="001141C9" w:rsidRDefault="00D1153B" w:rsidP="00B4416F">
            <w:pPr>
              <w:pStyle w:val="TAC"/>
              <w:keepNext w:val="0"/>
              <w:keepLines w:val="0"/>
              <w:rPr>
                <w:color w:val="000000"/>
                <w:lang w:eastAsia="zh-CN" w:bidi="ar"/>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7F8E76"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 xml:space="preserve">39 </w:t>
            </w:r>
            <w:r w:rsidRPr="001141C9">
              <w:rPr>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2890753"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755DB651" w14:textId="77777777" w:rsidTr="00B4416F">
        <w:trPr>
          <w:jc w:val="center"/>
        </w:trPr>
        <w:tc>
          <w:tcPr>
            <w:tcW w:w="1002" w:type="pct"/>
            <w:tcBorders>
              <w:top w:val="nil"/>
              <w:left w:val="single" w:sz="4" w:space="0" w:color="auto"/>
              <w:bottom w:val="nil"/>
              <w:right w:val="single" w:sz="4" w:space="0" w:color="auto"/>
            </w:tcBorders>
            <w:vAlign w:val="center"/>
          </w:tcPr>
          <w:p w14:paraId="0B63532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7AD60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21EAB" w14:textId="77777777" w:rsidR="00D1153B" w:rsidRPr="001141C9" w:rsidRDefault="00D1153B" w:rsidP="00B4416F">
            <w:pPr>
              <w:pStyle w:val="TAC"/>
              <w:keepNext w:val="0"/>
              <w:keepLines w:val="0"/>
              <w:rPr>
                <w:color w:val="000000"/>
                <w:lang w:eastAsia="zh-CN" w:bidi="ar"/>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80F424A"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6C6EE540" w14:textId="77777777" w:rsidR="00D1153B" w:rsidRPr="001141C9" w:rsidRDefault="00D1153B" w:rsidP="00B4416F">
            <w:pPr>
              <w:pStyle w:val="TAC"/>
              <w:keepNext w:val="0"/>
              <w:keepLines w:val="0"/>
              <w:rPr>
                <w:lang w:eastAsia="zh-CN"/>
              </w:rPr>
            </w:pPr>
          </w:p>
        </w:tc>
      </w:tr>
      <w:tr w:rsidR="00D1153B" w:rsidRPr="001141C9" w14:paraId="5E87507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7283B3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D735A5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E3E8E" w14:textId="77777777" w:rsidR="00D1153B" w:rsidRPr="001141C9" w:rsidRDefault="00D1153B" w:rsidP="00B4416F">
            <w:pPr>
              <w:pStyle w:val="TAC"/>
              <w:keepNext w:val="0"/>
              <w:keepLines w:val="0"/>
              <w:rPr>
                <w:color w:val="000000"/>
                <w:lang w:eastAsia="zh-CN" w:bidi="ar"/>
              </w:rPr>
            </w:pPr>
            <w:r w:rsidRPr="001141C9">
              <w:rPr>
                <w:lang w:eastAsia="zh-CN"/>
              </w:rPr>
              <w:t>n</w:t>
            </w:r>
            <w:r w:rsidRPr="001141C9">
              <w:rPr>
                <w:rFonts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392C434"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79</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7DA09C" w14:textId="77777777" w:rsidR="00D1153B" w:rsidRPr="001141C9" w:rsidRDefault="00D1153B" w:rsidP="00B4416F">
            <w:pPr>
              <w:pStyle w:val="TAC"/>
              <w:keepNext w:val="0"/>
              <w:keepLines w:val="0"/>
              <w:rPr>
                <w:lang w:eastAsia="zh-CN"/>
              </w:rPr>
            </w:pPr>
          </w:p>
        </w:tc>
      </w:tr>
      <w:tr w:rsidR="00D1153B" w:rsidRPr="001141C9" w14:paraId="2CC0401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826F698" w14:textId="77777777" w:rsidR="00D1153B" w:rsidRPr="001141C9" w:rsidRDefault="00D1153B" w:rsidP="00B4416F">
            <w:pPr>
              <w:pStyle w:val="TAC"/>
              <w:keepNext w:val="0"/>
              <w:keepLines w:val="0"/>
              <w:rPr>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9CEE761" w14:textId="77777777" w:rsidR="00D1153B" w:rsidRDefault="00D1153B" w:rsidP="00B4416F">
            <w:pPr>
              <w:pStyle w:val="TAC"/>
              <w:rPr>
                <w:lang w:val="en-US" w:eastAsia="zh-CN"/>
              </w:rPr>
            </w:pPr>
            <w:r>
              <w:rPr>
                <w:lang w:val="en-US" w:eastAsia="zh-CN"/>
              </w:rPr>
              <w:t>CA_n39A-n41A</w:t>
            </w:r>
          </w:p>
          <w:p w14:paraId="718F5CFC" w14:textId="77777777" w:rsidR="00D1153B" w:rsidRDefault="00D1153B" w:rsidP="00B4416F">
            <w:pPr>
              <w:pStyle w:val="TAC"/>
              <w:rPr>
                <w:lang w:val="en-US" w:eastAsia="zh-CN"/>
              </w:rPr>
            </w:pPr>
            <w:r>
              <w:rPr>
                <w:lang w:val="en-US" w:eastAsia="zh-CN"/>
              </w:rPr>
              <w:t>CA_n39A-n79A</w:t>
            </w:r>
          </w:p>
          <w:p w14:paraId="23EF2D34" w14:textId="77777777" w:rsidR="00D1153B" w:rsidRPr="001141C9" w:rsidRDefault="00D1153B" w:rsidP="00B4416F">
            <w:pPr>
              <w:pStyle w:val="TAC"/>
              <w:keepNext w:val="0"/>
              <w:keepLines w:val="0"/>
              <w:rPr>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A5EEE5" w14:textId="77777777" w:rsidR="00D1153B" w:rsidRPr="001141C9" w:rsidRDefault="00D1153B" w:rsidP="00B4416F">
            <w:pPr>
              <w:pStyle w:val="TAC"/>
              <w:keepNext w:val="0"/>
              <w:keepLines w:val="0"/>
              <w:rPr>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CA9A36" w14:textId="77777777" w:rsidR="00D1153B" w:rsidRPr="001141C9" w:rsidRDefault="00D1153B" w:rsidP="00B4416F">
            <w:pPr>
              <w:pStyle w:val="TAC"/>
              <w:keepNext w:val="0"/>
              <w:keepLines w:val="0"/>
              <w:rPr>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8AED59" w14:textId="77777777" w:rsidR="00D1153B" w:rsidRPr="001141C9" w:rsidRDefault="00D1153B" w:rsidP="00B4416F">
            <w:pPr>
              <w:pStyle w:val="TAC"/>
              <w:keepNext w:val="0"/>
              <w:keepLines w:val="0"/>
              <w:rPr>
                <w:lang w:eastAsia="zh-CN"/>
              </w:rPr>
            </w:pPr>
            <w:r>
              <w:rPr>
                <w:lang w:val="en-US" w:eastAsia="zh-CN"/>
              </w:rPr>
              <w:t>0</w:t>
            </w:r>
          </w:p>
        </w:tc>
      </w:tr>
      <w:tr w:rsidR="00D1153B" w:rsidRPr="001141C9" w14:paraId="2D1B1ADB" w14:textId="77777777" w:rsidTr="00B4416F">
        <w:trPr>
          <w:jc w:val="center"/>
        </w:trPr>
        <w:tc>
          <w:tcPr>
            <w:tcW w:w="1002" w:type="pct"/>
            <w:tcBorders>
              <w:top w:val="nil"/>
              <w:left w:val="single" w:sz="4" w:space="0" w:color="auto"/>
              <w:bottom w:val="nil"/>
              <w:right w:val="single" w:sz="4" w:space="0" w:color="auto"/>
            </w:tcBorders>
            <w:vAlign w:val="center"/>
          </w:tcPr>
          <w:p w14:paraId="66681E4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5F6FA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B20ED" w14:textId="77777777" w:rsidR="00D1153B" w:rsidRPr="001141C9" w:rsidRDefault="00D1153B" w:rsidP="00B4416F">
            <w:pPr>
              <w:pStyle w:val="TAC"/>
              <w:keepNext w:val="0"/>
              <w:keepLines w:val="0"/>
              <w:rPr>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AF3F9" w14:textId="77777777" w:rsidR="00D1153B" w:rsidRPr="001141C9" w:rsidRDefault="00D1153B" w:rsidP="00B4416F">
            <w:pPr>
              <w:pStyle w:val="TAC"/>
              <w:keepNext w:val="0"/>
              <w:keepLines w:val="0"/>
              <w:rPr>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30AE6310" w14:textId="77777777" w:rsidR="00D1153B" w:rsidRPr="001141C9" w:rsidRDefault="00D1153B" w:rsidP="00B4416F">
            <w:pPr>
              <w:pStyle w:val="TAC"/>
              <w:keepNext w:val="0"/>
              <w:keepLines w:val="0"/>
              <w:rPr>
                <w:lang w:eastAsia="zh-CN"/>
              </w:rPr>
            </w:pPr>
          </w:p>
        </w:tc>
      </w:tr>
      <w:tr w:rsidR="00D1153B" w:rsidRPr="001141C9" w14:paraId="49939540" w14:textId="77777777" w:rsidTr="00B4416F">
        <w:trPr>
          <w:jc w:val="center"/>
        </w:trPr>
        <w:tc>
          <w:tcPr>
            <w:tcW w:w="1002" w:type="pct"/>
            <w:tcBorders>
              <w:top w:val="nil"/>
              <w:left w:val="single" w:sz="4" w:space="0" w:color="auto"/>
              <w:bottom w:val="nil"/>
              <w:right w:val="single" w:sz="4" w:space="0" w:color="auto"/>
            </w:tcBorders>
            <w:vAlign w:val="center"/>
          </w:tcPr>
          <w:p w14:paraId="03E2065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194B9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489A3" w14:textId="77777777" w:rsidR="00D1153B" w:rsidRPr="001141C9" w:rsidRDefault="00D1153B" w:rsidP="00B4416F">
            <w:pPr>
              <w:pStyle w:val="TAC"/>
              <w:keepNext w:val="0"/>
              <w:keepLines w:val="0"/>
              <w:rPr>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D10025" w14:textId="77777777" w:rsidR="00D1153B" w:rsidRPr="001141C9" w:rsidRDefault="00D1153B" w:rsidP="00B4416F">
            <w:pPr>
              <w:pStyle w:val="TAC"/>
              <w:keepNext w:val="0"/>
              <w:keepLines w:val="0"/>
              <w:rPr>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BFF3B52" w14:textId="77777777" w:rsidR="00D1153B" w:rsidRPr="001141C9" w:rsidRDefault="00D1153B" w:rsidP="00B4416F">
            <w:pPr>
              <w:pStyle w:val="TAC"/>
              <w:keepNext w:val="0"/>
              <w:keepLines w:val="0"/>
              <w:rPr>
                <w:lang w:eastAsia="zh-CN"/>
              </w:rPr>
            </w:pPr>
          </w:p>
        </w:tc>
      </w:tr>
      <w:tr w:rsidR="00D1153B" w:rsidRPr="001141C9" w14:paraId="0FDA6F61" w14:textId="77777777" w:rsidTr="00B4416F">
        <w:trPr>
          <w:jc w:val="center"/>
        </w:trPr>
        <w:tc>
          <w:tcPr>
            <w:tcW w:w="1002" w:type="pct"/>
            <w:tcBorders>
              <w:top w:val="nil"/>
              <w:left w:val="single" w:sz="4" w:space="0" w:color="auto"/>
              <w:bottom w:val="nil"/>
              <w:right w:val="single" w:sz="4" w:space="0" w:color="auto"/>
            </w:tcBorders>
            <w:vAlign w:val="center"/>
          </w:tcPr>
          <w:p w14:paraId="3DD197A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CB3047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ED7D7" w14:textId="77777777" w:rsidR="00D1153B" w:rsidRPr="001141C9" w:rsidRDefault="00D1153B" w:rsidP="00B4416F">
            <w:pPr>
              <w:pStyle w:val="TAC"/>
              <w:keepNext w:val="0"/>
              <w:keepLines w:val="0"/>
              <w:rPr>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66B3D0E" w14:textId="77777777" w:rsidR="00D1153B" w:rsidRPr="001141C9" w:rsidRDefault="00D1153B" w:rsidP="00B4416F">
            <w:pPr>
              <w:pStyle w:val="TAC"/>
              <w:keepNext w:val="0"/>
              <w:keepLines w:val="0"/>
              <w:rPr>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1215C8" w14:textId="77777777" w:rsidR="00D1153B" w:rsidRPr="001141C9" w:rsidRDefault="00D1153B" w:rsidP="00B4416F">
            <w:pPr>
              <w:pStyle w:val="TAC"/>
              <w:keepNext w:val="0"/>
              <w:keepLines w:val="0"/>
              <w:rPr>
                <w:lang w:eastAsia="zh-CN"/>
              </w:rPr>
            </w:pPr>
            <w:r>
              <w:rPr>
                <w:lang w:val="en-US" w:eastAsia="zh-CN"/>
              </w:rPr>
              <w:t>1</w:t>
            </w:r>
          </w:p>
        </w:tc>
      </w:tr>
      <w:tr w:rsidR="00D1153B" w:rsidRPr="001141C9" w14:paraId="79853726" w14:textId="77777777" w:rsidTr="00B4416F">
        <w:trPr>
          <w:jc w:val="center"/>
        </w:trPr>
        <w:tc>
          <w:tcPr>
            <w:tcW w:w="1002" w:type="pct"/>
            <w:tcBorders>
              <w:top w:val="nil"/>
              <w:left w:val="single" w:sz="4" w:space="0" w:color="auto"/>
              <w:bottom w:val="nil"/>
              <w:right w:val="single" w:sz="4" w:space="0" w:color="auto"/>
            </w:tcBorders>
            <w:vAlign w:val="center"/>
          </w:tcPr>
          <w:p w14:paraId="49EF87E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3E3E9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479EE" w14:textId="77777777" w:rsidR="00D1153B" w:rsidRPr="001141C9" w:rsidRDefault="00D1153B" w:rsidP="00B4416F">
            <w:pPr>
              <w:pStyle w:val="TAC"/>
              <w:keepNext w:val="0"/>
              <w:keepLines w:val="0"/>
              <w:rPr>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F66D17" w14:textId="77777777" w:rsidR="00D1153B" w:rsidRPr="001141C9" w:rsidRDefault="00D1153B" w:rsidP="00B4416F">
            <w:pPr>
              <w:pStyle w:val="TAC"/>
              <w:keepNext w:val="0"/>
              <w:keepLines w:val="0"/>
              <w:rPr>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28C3C5BA" w14:textId="77777777" w:rsidR="00D1153B" w:rsidRPr="001141C9" w:rsidRDefault="00D1153B" w:rsidP="00B4416F">
            <w:pPr>
              <w:pStyle w:val="TAC"/>
              <w:keepNext w:val="0"/>
              <w:keepLines w:val="0"/>
              <w:rPr>
                <w:lang w:eastAsia="zh-CN"/>
              </w:rPr>
            </w:pPr>
          </w:p>
        </w:tc>
      </w:tr>
      <w:tr w:rsidR="00D1153B" w:rsidRPr="001141C9" w14:paraId="21A58C2D" w14:textId="77777777" w:rsidTr="00B4416F">
        <w:trPr>
          <w:jc w:val="center"/>
        </w:trPr>
        <w:tc>
          <w:tcPr>
            <w:tcW w:w="1002" w:type="pct"/>
            <w:tcBorders>
              <w:top w:val="nil"/>
              <w:left w:val="single" w:sz="4" w:space="0" w:color="auto"/>
              <w:bottom w:val="nil"/>
              <w:right w:val="single" w:sz="4" w:space="0" w:color="auto"/>
            </w:tcBorders>
            <w:vAlign w:val="center"/>
          </w:tcPr>
          <w:p w14:paraId="06A1B10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12307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B1369" w14:textId="77777777" w:rsidR="00D1153B" w:rsidRPr="001141C9" w:rsidRDefault="00D1153B" w:rsidP="00B4416F">
            <w:pPr>
              <w:pStyle w:val="TAC"/>
              <w:keepNext w:val="0"/>
              <w:keepLines w:val="0"/>
              <w:rPr>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84817B" w14:textId="77777777" w:rsidR="00D1153B" w:rsidRPr="001141C9" w:rsidRDefault="00D1153B" w:rsidP="00B4416F">
            <w:pPr>
              <w:pStyle w:val="TAC"/>
              <w:keepNext w:val="0"/>
              <w:keepLines w:val="0"/>
              <w:rPr>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1681975" w14:textId="77777777" w:rsidR="00D1153B" w:rsidRPr="001141C9" w:rsidRDefault="00D1153B" w:rsidP="00B4416F">
            <w:pPr>
              <w:pStyle w:val="TAC"/>
              <w:keepNext w:val="0"/>
              <w:keepLines w:val="0"/>
              <w:rPr>
                <w:lang w:eastAsia="zh-CN"/>
              </w:rPr>
            </w:pPr>
          </w:p>
        </w:tc>
      </w:tr>
      <w:tr w:rsidR="00D1153B" w:rsidRPr="001141C9" w14:paraId="0BC0AE90" w14:textId="77777777" w:rsidTr="00B4416F">
        <w:trPr>
          <w:jc w:val="center"/>
        </w:trPr>
        <w:tc>
          <w:tcPr>
            <w:tcW w:w="1002" w:type="pct"/>
            <w:tcBorders>
              <w:top w:val="nil"/>
              <w:left w:val="single" w:sz="4" w:space="0" w:color="auto"/>
              <w:bottom w:val="nil"/>
              <w:right w:val="single" w:sz="4" w:space="0" w:color="auto"/>
            </w:tcBorders>
            <w:vAlign w:val="center"/>
          </w:tcPr>
          <w:p w14:paraId="66FF58B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CFA369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C68B0" w14:textId="77777777" w:rsidR="00D1153B" w:rsidRPr="001141C9" w:rsidRDefault="00D1153B" w:rsidP="00B4416F">
            <w:pPr>
              <w:pStyle w:val="TAC"/>
              <w:keepNext w:val="0"/>
              <w:keepLines w:val="0"/>
              <w:rPr>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5190646" w14:textId="77777777" w:rsidR="00D1153B" w:rsidRPr="001141C9" w:rsidRDefault="00D1153B" w:rsidP="00B4416F">
            <w:pPr>
              <w:pStyle w:val="TAC"/>
              <w:keepNext w:val="0"/>
              <w:keepLines w:val="0"/>
              <w:rPr>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C127935" w14:textId="77777777" w:rsidR="00D1153B" w:rsidRPr="001141C9" w:rsidRDefault="00D1153B" w:rsidP="00B4416F">
            <w:pPr>
              <w:pStyle w:val="TAC"/>
              <w:keepNext w:val="0"/>
              <w:keepLines w:val="0"/>
              <w:rPr>
                <w:lang w:eastAsia="zh-CN"/>
              </w:rPr>
            </w:pPr>
            <w:r>
              <w:rPr>
                <w:rFonts w:hint="eastAsia"/>
                <w:lang w:val="en-US" w:eastAsia="zh-CN"/>
              </w:rPr>
              <w:t>4 and 5</w:t>
            </w:r>
          </w:p>
        </w:tc>
      </w:tr>
      <w:tr w:rsidR="00D1153B" w:rsidRPr="001141C9" w14:paraId="5C85F6A6" w14:textId="77777777" w:rsidTr="00B4416F">
        <w:trPr>
          <w:jc w:val="center"/>
        </w:trPr>
        <w:tc>
          <w:tcPr>
            <w:tcW w:w="1002" w:type="pct"/>
            <w:tcBorders>
              <w:top w:val="nil"/>
              <w:left w:val="single" w:sz="4" w:space="0" w:color="auto"/>
              <w:bottom w:val="nil"/>
              <w:right w:val="single" w:sz="4" w:space="0" w:color="auto"/>
            </w:tcBorders>
            <w:vAlign w:val="center"/>
          </w:tcPr>
          <w:p w14:paraId="79F588A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B884D4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A6CB3" w14:textId="77777777" w:rsidR="00D1153B" w:rsidRPr="001141C9" w:rsidRDefault="00D1153B" w:rsidP="00B4416F">
            <w:pPr>
              <w:pStyle w:val="TAC"/>
              <w:keepNext w:val="0"/>
              <w:keepLines w:val="0"/>
              <w:rPr>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F8CDD2" w14:textId="77777777" w:rsidR="00D1153B" w:rsidRPr="001141C9" w:rsidRDefault="00D1153B" w:rsidP="00B4416F">
            <w:pPr>
              <w:pStyle w:val="TAC"/>
              <w:keepNext w:val="0"/>
              <w:keepLines w:val="0"/>
              <w:rPr>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34FCAD02" w14:textId="77777777" w:rsidR="00D1153B" w:rsidRPr="001141C9" w:rsidRDefault="00D1153B" w:rsidP="00B4416F">
            <w:pPr>
              <w:pStyle w:val="TAC"/>
              <w:keepNext w:val="0"/>
              <w:keepLines w:val="0"/>
              <w:rPr>
                <w:lang w:eastAsia="zh-CN"/>
              </w:rPr>
            </w:pPr>
          </w:p>
        </w:tc>
      </w:tr>
      <w:tr w:rsidR="00D1153B" w:rsidRPr="001141C9" w14:paraId="303E7B0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A541EB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82C09B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E394E" w14:textId="77777777" w:rsidR="00D1153B" w:rsidRPr="001141C9" w:rsidRDefault="00D1153B" w:rsidP="00B4416F">
            <w:pPr>
              <w:pStyle w:val="TAC"/>
              <w:keepNext w:val="0"/>
              <w:keepLines w:val="0"/>
              <w:rPr>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692E2A" w14:textId="77777777" w:rsidR="00D1153B" w:rsidRPr="001141C9" w:rsidRDefault="00D1153B" w:rsidP="00B4416F">
            <w:pPr>
              <w:pStyle w:val="TAC"/>
              <w:keepNext w:val="0"/>
              <w:keepLines w:val="0"/>
              <w:rPr>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B1CF060" w14:textId="77777777" w:rsidR="00D1153B" w:rsidRPr="001141C9" w:rsidRDefault="00D1153B" w:rsidP="00B4416F">
            <w:pPr>
              <w:pStyle w:val="TAC"/>
              <w:keepNext w:val="0"/>
              <w:keepLines w:val="0"/>
              <w:rPr>
                <w:lang w:eastAsia="zh-CN"/>
              </w:rPr>
            </w:pPr>
          </w:p>
        </w:tc>
      </w:tr>
      <w:tr w:rsidR="00D1153B" w:rsidRPr="001141C9" w14:paraId="12F5FEE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8028173" w14:textId="77777777" w:rsidR="00D1153B" w:rsidRPr="001141C9" w:rsidRDefault="00D1153B" w:rsidP="00B4416F">
            <w:pPr>
              <w:pStyle w:val="TAC"/>
              <w:keepNext w:val="0"/>
              <w:keepLines w:val="0"/>
              <w:rPr>
                <w:lang w:eastAsia="zh-CN"/>
              </w:rPr>
            </w:pPr>
            <w:r w:rsidRPr="001141C9">
              <w:rPr>
                <w:lang w:eastAsia="zh-CN"/>
              </w:rPr>
              <w:t>CA_n39A-n41A-n79</w:t>
            </w:r>
            <w:r w:rsidRPr="001141C9">
              <w:rPr>
                <w:rFonts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432D04AD" w14:textId="77777777" w:rsidR="00D1153B" w:rsidRPr="001141C9" w:rsidRDefault="00D1153B" w:rsidP="00B4416F">
            <w:pPr>
              <w:pStyle w:val="TAC"/>
              <w:keepNext w:val="0"/>
              <w:keepLines w:val="0"/>
              <w:rPr>
                <w:lang w:eastAsia="zh-CN"/>
              </w:rPr>
            </w:pPr>
            <w:r w:rsidRPr="001141C9">
              <w:rPr>
                <w:lang w:eastAsia="zh-CN"/>
              </w:rPr>
              <w:t>CA_n39A-n41A</w:t>
            </w:r>
          </w:p>
          <w:p w14:paraId="311929E7" w14:textId="77777777" w:rsidR="00D1153B" w:rsidRPr="001141C9" w:rsidRDefault="00D1153B" w:rsidP="00B4416F">
            <w:pPr>
              <w:pStyle w:val="TAC"/>
              <w:keepNext w:val="0"/>
              <w:keepLines w:val="0"/>
              <w:rPr>
                <w:lang w:eastAsia="zh-CN"/>
              </w:rPr>
            </w:pPr>
            <w:r w:rsidRPr="001141C9">
              <w:rPr>
                <w:lang w:eastAsia="zh-CN"/>
              </w:rPr>
              <w:t>CA_n39A-n79A</w:t>
            </w:r>
          </w:p>
          <w:p w14:paraId="2D696094" w14:textId="77777777" w:rsidR="00D1153B" w:rsidRPr="001141C9" w:rsidRDefault="00D1153B" w:rsidP="00B4416F">
            <w:pPr>
              <w:pStyle w:val="TAC"/>
              <w:keepNext w:val="0"/>
              <w:keepLines w:val="0"/>
              <w:rPr>
                <w:lang w:eastAsia="zh-CN"/>
              </w:rPr>
            </w:pPr>
            <w:r w:rsidRPr="001141C9">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EAAE98E" w14:textId="77777777" w:rsidR="00D1153B" w:rsidRPr="001141C9" w:rsidRDefault="00D1153B" w:rsidP="00B4416F">
            <w:pPr>
              <w:pStyle w:val="TAC"/>
              <w:keepNext w:val="0"/>
              <w:keepLines w:val="0"/>
              <w:rPr>
                <w:color w:val="000000"/>
                <w:lang w:eastAsia="zh-CN" w:bidi="ar"/>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CEB39E"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 xml:space="preserve">39 </w:t>
            </w:r>
            <w:r w:rsidRPr="001141C9">
              <w:rPr>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DCD95BB"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40FB32E9" w14:textId="77777777" w:rsidTr="00B4416F">
        <w:trPr>
          <w:jc w:val="center"/>
        </w:trPr>
        <w:tc>
          <w:tcPr>
            <w:tcW w:w="1002" w:type="pct"/>
            <w:tcBorders>
              <w:top w:val="nil"/>
              <w:left w:val="single" w:sz="4" w:space="0" w:color="auto"/>
              <w:bottom w:val="nil"/>
              <w:right w:val="single" w:sz="4" w:space="0" w:color="auto"/>
            </w:tcBorders>
            <w:vAlign w:val="center"/>
          </w:tcPr>
          <w:p w14:paraId="0240A0D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66FF1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41A66" w14:textId="77777777" w:rsidR="00D1153B" w:rsidRPr="001141C9" w:rsidRDefault="00D1153B" w:rsidP="00B4416F">
            <w:pPr>
              <w:pStyle w:val="TAC"/>
              <w:keepNext w:val="0"/>
              <w:keepLines w:val="0"/>
              <w:rPr>
                <w:color w:val="000000"/>
                <w:lang w:eastAsia="zh-CN" w:bidi="ar"/>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85A91D"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1B5A802" w14:textId="77777777" w:rsidR="00D1153B" w:rsidRPr="001141C9" w:rsidRDefault="00D1153B" w:rsidP="00B4416F">
            <w:pPr>
              <w:pStyle w:val="TAC"/>
              <w:keepNext w:val="0"/>
              <w:keepLines w:val="0"/>
              <w:rPr>
                <w:lang w:eastAsia="zh-CN"/>
              </w:rPr>
            </w:pPr>
          </w:p>
        </w:tc>
      </w:tr>
      <w:tr w:rsidR="00D1153B" w:rsidRPr="001141C9" w14:paraId="3D853DA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FDCFAD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B90276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39845" w14:textId="77777777" w:rsidR="00D1153B" w:rsidRPr="001141C9" w:rsidRDefault="00D1153B" w:rsidP="00B4416F">
            <w:pPr>
              <w:pStyle w:val="TAC"/>
              <w:keepNext w:val="0"/>
              <w:keepLines w:val="0"/>
              <w:rPr>
                <w:color w:val="000000"/>
                <w:lang w:eastAsia="zh-CN" w:bidi="ar"/>
              </w:rPr>
            </w:pPr>
            <w:r w:rsidRPr="001141C9">
              <w:rPr>
                <w:lang w:eastAsia="zh-CN"/>
              </w:rPr>
              <w:t>n</w:t>
            </w:r>
            <w:r w:rsidRPr="001141C9">
              <w:rPr>
                <w:rFonts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0355559" w14:textId="77777777" w:rsidR="00D1153B" w:rsidRPr="001141C9" w:rsidRDefault="00D1153B" w:rsidP="00B4416F">
            <w:pPr>
              <w:pStyle w:val="TAC"/>
              <w:keepNext w:val="0"/>
              <w:keepLines w:val="0"/>
              <w:rPr>
                <w:lang w:eastAsia="zh-CN" w:bidi="ar"/>
              </w:rPr>
            </w:pPr>
            <w:r w:rsidRPr="001141C9">
              <w:rPr>
                <w:rFonts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9181FB5" w14:textId="77777777" w:rsidR="00D1153B" w:rsidRPr="001141C9" w:rsidRDefault="00D1153B" w:rsidP="00B4416F">
            <w:pPr>
              <w:pStyle w:val="TAC"/>
              <w:keepNext w:val="0"/>
              <w:keepLines w:val="0"/>
              <w:rPr>
                <w:lang w:eastAsia="zh-CN"/>
              </w:rPr>
            </w:pPr>
          </w:p>
        </w:tc>
      </w:tr>
      <w:tr w:rsidR="00D1153B" w:rsidRPr="001141C9" w14:paraId="57E2B13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B9AA315" w14:textId="77777777" w:rsidR="00D1153B" w:rsidRPr="001141C9" w:rsidRDefault="00D1153B" w:rsidP="00B4416F">
            <w:pPr>
              <w:pStyle w:val="TAC"/>
              <w:keepLines w:val="0"/>
              <w:rPr>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366F22B0" w14:textId="77777777" w:rsidR="00D1153B" w:rsidRPr="001141C9" w:rsidRDefault="00D1153B" w:rsidP="00B4416F">
            <w:pPr>
              <w:pStyle w:val="TAC"/>
              <w:keepLines w:val="0"/>
              <w:rPr>
                <w:lang w:eastAsia="zh-CN"/>
              </w:rPr>
            </w:pPr>
            <w:r w:rsidRPr="001141C9">
              <w:rPr>
                <w:lang w:eastAsia="zh-CN"/>
              </w:rPr>
              <w:t>CA_n39A-n41A</w:t>
            </w:r>
          </w:p>
          <w:p w14:paraId="60928D68" w14:textId="77777777" w:rsidR="00D1153B" w:rsidRPr="001141C9" w:rsidRDefault="00D1153B" w:rsidP="00B4416F">
            <w:pPr>
              <w:pStyle w:val="TAC"/>
              <w:keepLines w:val="0"/>
              <w:rPr>
                <w:lang w:eastAsia="zh-CN"/>
              </w:rPr>
            </w:pPr>
            <w:r w:rsidRPr="001141C9">
              <w:rPr>
                <w:lang w:eastAsia="zh-CN"/>
              </w:rPr>
              <w:t>CA_n39A-n79A</w:t>
            </w:r>
          </w:p>
          <w:p w14:paraId="7147B5F4" w14:textId="77777777" w:rsidR="00D1153B" w:rsidRPr="001141C9" w:rsidRDefault="00D1153B" w:rsidP="00B4416F">
            <w:pPr>
              <w:pStyle w:val="TAC"/>
              <w:keepLines w:val="0"/>
              <w:rPr>
                <w:lang w:eastAsia="zh-CN"/>
              </w:rPr>
            </w:pPr>
            <w:r w:rsidRPr="001141C9">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71C5669" w14:textId="77777777" w:rsidR="00D1153B" w:rsidRPr="001141C9" w:rsidRDefault="00D1153B" w:rsidP="00B4416F">
            <w:pPr>
              <w:pStyle w:val="TAC"/>
              <w:keepLines w:val="0"/>
              <w:rPr>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52BF540" w14:textId="77777777" w:rsidR="00D1153B" w:rsidRPr="001141C9" w:rsidRDefault="00D1153B" w:rsidP="00B4416F">
            <w:pPr>
              <w:pStyle w:val="TAC"/>
              <w:keepLines w:val="0"/>
              <w:rPr>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26C82CC" w14:textId="77777777" w:rsidR="00D1153B" w:rsidRPr="001141C9" w:rsidRDefault="00D1153B" w:rsidP="00B4416F">
            <w:pPr>
              <w:pStyle w:val="TAC"/>
              <w:keepLines w:val="0"/>
              <w:rPr>
                <w:lang w:eastAsia="zh-CN"/>
              </w:rPr>
            </w:pPr>
            <w:r>
              <w:rPr>
                <w:rFonts w:hint="eastAsia"/>
                <w:lang w:val="en-US" w:eastAsia="zh-CN"/>
              </w:rPr>
              <w:t>4 and 5</w:t>
            </w:r>
          </w:p>
        </w:tc>
      </w:tr>
      <w:tr w:rsidR="00D1153B" w:rsidRPr="001141C9" w14:paraId="61324425" w14:textId="77777777" w:rsidTr="00B4416F">
        <w:trPr>
          <w:jc w:val="center"/>
        </w:trPr>
        <w:tc>
          <w:tcPr>
            <w:tcW w:w="1002" w:type="pct"/>
            <w:tcBorders>
              <w:top w:val="nil"/>
              <w:left w:val="single" w:sz="4" w:space="0" w:color="auto"/>
              <w:bottom w:val="nil"/>
              <w:right w:val="single" w:sz="4" w:space="0" w:color="auto"/>
            </w:tcBorders>
            <w:vAlign w:val="center"/>
          </w:tcPr>
          <w:p w14:paraId="2EB4598D"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57DC4B44"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04FC3" w14:textId="77777777" w:rsidR="00D1153B" w:rsidRPr="001141C9" w:rsidRDefault="00D1153B" w:rsidP="00B4416F">
            <w:pPr>
              <w:pStyle w:val="TAC"/>
              <w:keepLines w:val="0"/>
              <w:rPr>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40C06E" w14:textId="77777777" w:rsidR="00D1153B" w:rsidRPr="001141C9" w:rsidRDefault="00D1153B" w:rsidP="00B4416F">
            <w:pPr>
              <w:pStyle w:val="TAC"/>
              <w:keepLines w:val="0"/>
              <w:rPr>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16233EF0" w14:textId="77777777" w:rsidR="00D1153B" w:rsidRPr="001141C9" w:rsidRDefault="00D1153B" w:rsidP="00B4416F">
            <w:pPr>
              <w:pStyle w:val="TAC"/>
              <w:keepLines w:val="0"/>
              <w:rPr>
                <w:lang w:eastAsia="zh-CN"/>
              </w:rPr>
            </w:pPr>
          </w:p>
        </w:tc>
      </w:tr>
      <w:tr w:rsidR="00D1153B" w:rsidRPr="001141C9" w14:paraId="32A91102" w14:textId="77777777" w:rsidTr="00B4416F">
        <w:trPr>
          <w:jc w:val="center"/>
        </w:trPr>
        <w:tc>
          <w:tcPr>
            <w:tcW w:w="1002" w:type="pct"/>
            <w:tcBorders>
              <w:top w:val="nil"/>
              <w:left w:val="single" w:sz="4" w:space="0" w:color="auto"/>
              <w:bottom w:val="nil"/>
              <w:right w:val="single" w:sz="4" w:space="0" w:color="auto"/>
            </w:tcBorders>
            <w:vAlign w:val="center"/>
          </w:tcPr>
          <w:p w14:paraId="606D19CE" w14:textId="77777777" w:rsidR="00D1153B" w:rsidRPr="001141C9" w:rsidRDefault="00D1153B" w:rsidP="00B4416F">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5483CFEC"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C73A3" w14:textId="77777777" w:rsidR="00D1153B" w:rsidRPr="001141C9" w:rsidRDefault="00D1153B" w:rsidP="00B4416F">
            <w:pPr>
              <w:pStyle w:val="TAC"/>
              <w:keepLines w:val="0"/>
              <w:rPr>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7D2B6D" w14:textId="77777777" w:rsidR="00D1153B" w:rsidRPr="001141C9" w:rsidRDefault="00D1153B" w:rsidP="00B4416F">
            <w:pPr>
              <w:pStyle w:val="TAC"/>
              <w:keepLines w:val="0"/>
              <w:rPr>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9F7CE0F" w14:textId="77777777" w:rsidR="00D1153B" w:rsidRPr="001141C9" w:rsidRDefault="00D1153B" w:rsidP="00B4416F">
            <w:pPr>
              <w:pStyle w:val="TAC"/>
              <w:keepLines w:val="0"/>
              <w:rPr>
                <w:lang w:eastAsia="zh-CN"/>
              </w:rPr>
            </w:pPr>
          </w:p>
        </w:tc>
      </w:tr>
      <w:tr w:rsidR="00D1153B" w:rsidRPr="001141C9" w14:paraId="19454FE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AFE416F" w14:textId="77777777" w:rsidR="00D1153B" w:rsidRPr="001141C9" w:rsidRDefault="00D1153B" w:rsidP="00B4416F">
            <w:pPr>
              <w:pStyle w:val="TAC"/>
              <w:keepNext w:val="0"/>
              <w:keepLines w:val="0"/>
              <w:rPr>
                <w:lang w:eastAsia="zh-CN"/>
              </w:rPr>
            </w:pPr>
            <w:r w:rsidRPr="001141C9">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72112A5" w14:textId="77777777" w:rsidR="00D1153B" w:rsidRPr="001141C9" w:rsidRDefault="00D1153B" w:rsidP="00B4416F">
            <w:pPr>
              <w:pStyle w:val="TAC"/>
              <w:keepNext w:val="0"/>
              <w:keepLines w:val="0"/>
              <w:rPr>
                <w:lang w:eastAsia="zh-CN"/>
              </w:rPr>
            </w:pPr>
            <w:r w:rsidRPr="001141C9">
              <w:rPr>
                <w:lang w:eastAsia="zh-CN"/>
              </w:rPr>
              <w:t>CA_n40A-n41A</w:t>
            </w:r>
          </w:p>
          <w:p w14:paraId="3AD51D2F" w14:textId="77777777" w:rsidR="00D1153B" w:rsidRPr="001141C9" w:rsidRDefault="00D1153B" w:rsidP="00B4416F">
            <w:pPr>
              <w:pStyle w:val="TAC"/>
              <w:keepNext w:val="0"/>
              <w:keepLines w:val="0"/>
              <w:rPr>
                <w:lang w:eastAsia="zh-CN"/>
              </w:rPr>
            </w:pPr>
            <w:r w:rsidRPr="001141C9">
              <w:rPr>
                <w:lang w:eastAsia="zh-CN"/>
              </w:rPr>
              <w:t>CA_n40A-n79A</w:t>
            </w:r>
          </w:p>
          <w:p w14:paraId="1CCD545D" w14:textId="77777777" w:rsidR="00D1153B" w:rsidRPr="001141C9" w:rsidRDefault="00D1153B" w:rsidP="00B4416F">
            <w:pPr>
              <w:pStyle w:val="TAC"/>
              <w:keepNext w:val="0"/>
              <w:keepLines w:val="0"/>
              <w:rPr>
                <w:lang w:eastAsia="zh-CN"/>
              </w:rPr>
            </w:pPr>
            <w:r w:rsidRPr="001141C9">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C2A47C9" w14:textId="77777777" w:rsidR="00D1153B" w:rsidRPr="001141C9" w:rsidRDefault="00D1153B" w:rsidP="00B4416F">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108EE2" w14:textId="77777777" w:rsidR="00D1153B" w:rsidRPr="001141C9" w:rsidRDefault="00D1153B" w:rsidP="00B4416F">
            <w:pPr>
              <w:pStyle w:val="TAC"/>
              <w:keepNext w:val="0"/>
              <w:keepLines w:val="0"/>
              <w:rPr>
                <w:lang w:eastAsia="zh-CN" w:bidi="ar"/>
              </w:rPr>
            </w:pPr>
            <w:r w:rsidRPr="001141C9">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0F465C0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7DC4EECA" w14:textId="77777777" w:rsidTr="00B4416F">
        <w:trPr>
          <w:jc w:val="center"/>
        </w:trPr>
        <w:tc>
          <w:tcPr>
            <w:tcW w:w="1002" w:type="pct"/>
            <w:tcBorders>
              <w:top w:val="nil"/>
              <w:left w:val="single" w:sz="4" w:space="0" w:color="auto"/>
              <w:bottom w:val="nil"/>
              <w:right w:val="single" w:sz="4" w:space="0" w:color="auto"/>
            </w:tcBorders>
            <w:vAlign w:val="center"/>
          </w:tcPr>
          <w:p w14:paraId="13176F8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1EEF6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410D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963B87" w14:textId="77777777" w:rsidR="00D1153B" w:rsidRPr="001141C9" w:rsidRDefault="00D1153B" w:rsidP="00B4416F">
            <w:pPr>
              <w:pStyle w:val="TAC"/>
              <w:keepNext w:val="0"/>
              <w:keepLines w:val="0"/>
              <w:rPr>
                <w:lang w:eastAsia="zh-CN" w:bidi="ar"/>
              </w:rPr>
            </w:pPr>
            <w:r w:rsidRPr="001141C9">
              <w:rPr>
                <w:lang w:eastAsia="zh-CN" w:bidi="ar"/>
              </w:rPr>
              <w:t>10, 15, 20, 40, 50, 60, 80, 100</w:t>
            </w:r>
          </w:p>
        </w:tc>
        <w:tc>
          <w:tcPr>
            <w:tcW w:w="750" w:type="pct"/>
            <w:tcBorders>
              <w:top w:val="nil"/>
              <w:left w:val="single" w:sz="4" w:space="0" w:color="auto"/>
              <w:bottom w:val="nil"/>
              <w:right w:val="single" w:sz="4" w:space="0" w:color="auto"/>
            </w:tcBorders>
            <w:vAlign w:val="center"/>
          </w:tcPr>
          <w:p w14:paraId="367691D2" w14:textId="77777777" w:rsidR="00D1153B" w:rsidRPr="001141C9" w:rsidRDefault="00D1153B" w:rsidP="00B4416F">
            <w:pPr>
              <w:pStyle w:val="TAC"/>
              <w:keepNext w:val="0"/>
              <w:keepLines w:val="0"/>
              <w:rPr>
                <w:lang w:eastAsia="zh-CN"/>
              </w:rPr>
            </w:pPr>
          </w:p>
        </w:tc>
      </w:tr>
      <w:tr w:rsidR="00D1153B" w:rsidRPr="001141C9" w14:paraId="0BD420CD" w14:textId="77777777" w:rsidTr="00B4416F">
        <w:trPr>
          <w:jc w:val="center"/>
        </w:trPr>
        <w:tc>
          <w:tcPr>
            <w:tcW w:w="1002" w:type="pct"/>
            <w:tcBorders>
              <w:top w:val="nil"/>
              <w:left w:val="single" w:sz="4" w:space="0" w:color="auto"/>
              <w:bottom w:val="nil"/>
              <w:right w:val="single" w:sz="4" w:space="0" w:color="auto"/>
            </w:tcBorders>
            <w:vAlign w:val="center"/>
          </w:tcPr>
          <w:p w14:paraId="0709C2D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C850E9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EB30B"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777932" w14:textId="77777777" w:rsidR="00D1153B" w:rsidRPr="001141C9" w:rsidRDefault="00D1153B" w:rsidP="00B4416F">
            <w:pPr>
              <w:pStyle w:val="TAC"/>
              <w:keepNext w:val="0"/>
              <w:keepLines w:val="0"/>
              <w:rPr>
                <w:lang w:eastAsia="zh-CN" w:bidi="ar"/>
              </w:rPr>
            </w:pPr>
            <w:r w:rsidRPr="001141C9">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1A7168F4" w14:textId="77777777" w:rsidR="00D1153B" w:rsidRPr="001141C9" w:rsidRDefault="00D1153B" w:rsidP="00B4416F">
            <w:pPr>
              <w:pStyle w:val="TAC"/>
              <w:keepNext w:val="0"/>
              <w:keepLines w:val="0"/>
              <w:rPr>
                <w:lang w:eastAsia="zh-CN"/>
              </w:rPr>
            </w:pPr>
          </w:p>
        </w:tc>
      </w:tr>
      <w:tr w:rsidR="00D1153B" w:rsidRPr="001141C9" w14:paraId="0355C1CF" w14:textId="77777777" w:rsidTr="00B4416F">
        <w:trPr>
          <w:jc w:val="center"/>
        </w:trPr>
        <w:tc>
          <w:tcPr>
            <w:tcW w:w="1002" w:type="pct"/>
            <w:tcBorders>
              <w:top w:val="nil"/>
              <w:left w:val="single" w:sz="4" w:space="0" w:color="auto"/>
              <w:bottom w:val="nil"/>
              <w:right w:val="single" w:sz="4" w:space="0" w:color="auto"/>
            </w:tcBorders>
            <w:vAlign w:val="center"/>
          </w:tcPr>
          <w:p w14:paraId="63FB08E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090604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96027" w14:textId="77777777" w:rsidR="00D1153B" w:rsidRPr="001141C9" w:rsidRDefault="00D1153B" w:rsidP="00B4416F">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7A7709" w14:textId="77777777" w:rsidR="00D1153B" w:rsidRPr="001141C9" w:rsidRDefault="00D1153B" w:rsidP="00B4416F">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3556F4"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6DC7635E" w14:textId="77777777" w:rsidTr="00B4416F">
        <w:trPr>
          <w:jc w:val="center"/>
        </w:trPr>
        <w:tc>
          <w:tcPr>
            <w:tcW w:w="1002" w:type="pct"/>
            <w:tcBorders>
              <w:top w:val="nil"/>
              <w:left w:val="single" w:sz="4" w:space="0" w:color="auto"/>
              <w:bottom w:val="nil"/>
              <w:right w:val="single" w:sz="4" w:space="0" w:color="auto"/>
            </w:tcBorders>
            <w:vAlign w:val="center"/>
          </w:tcPr>
          <w:p w14:paraId="0BF8DCB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538535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2EC6E"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50309" w14:textId="77777777" w:rsidR="00D1153B" w:rsidRPr="001141C9" w:rsidRDefault="00D1153B" w:rsidP="00B4416F">
            <w:pPr>
              <w:pStyle w:val="TAC"/>
              <w:keepNext w:val="0"/>
              <w:keepLines w:val="0"/>
              <w:rPr>
                <w:lang w:eastAsia="zh-CN" w:bidi="ar"/>
              </w:rPr>
            </w:pPr>
            <w:r w:rsidRPr="001141C9">
              <w:rPr>
                <w:lang w:eastAsia="zh-CN" w:bidi="ar"/>
              </w:rPr>
              <w:t>10, 15, 20, 40, 50, 60</w:t>
            </w:r>
          </w:p>
        </w:tc>
        <w:tc>
          <w:tcPr>
            <w:tcW w:w="750" w:type="pct"/>
            <w:tcBorders>
              <w:top w:val="nil"/>
              <w:left w:val="single" w:sz="4" w:space="0" w:color="auto"/>
              <w:bottom w:val="nil"/>
              <w:right w:val="single" w:sz="4" w:space="0" w:color="auto"/>
            </w:tcBorders>
            <w:vAlign w:val="center"/>
          </w:tcPr>
          <w:p w14:paraId="37A2709F" w14:textId="77777777" w:rsidR="00D1153B" w:rsidRPr="001141C9" w:rsidRDefault="00D1153B" w:rsidP="00B4416F">
            <w:pPr>
              <w:pStyle w:val="TAC"/>
              <w:keepNext w:val="0"/>
              <w:keepLines w:val="0"/>
              <w:rPr>
                <w:lang w:eastAsia="zh-CN"/>
              </w:rPr>
            </w:pPr>
          </w:p>
        </w:tc>
      </w:tr>
      <w:tr w:rsidR="00D1153B" w:rsidRPr="001141C9" w14:paraId="4538EF8C" w14:textId="77777777" w:rsidTr="00B4416F">
        <w:trPr>
          <w:jc w:val="center"/>
        </w:trPr>
        <w:tc>
          <w:tcPr>
            <w:tcW w:w="1002" w:type="pct"/>
            <w:tcBorders>
              <w:top w:val="nil"/>
              <w:left w:val="single" w:sz="4" w:space="0" w:color="auto"/>
              <w:bottom w:val="nil"/>
              <w:right w:val="single" w:sz="4" w:space="0" w:color="auto"/>
            </w:tcBorders>
            <w:vAlign w:val="center"/>
          </w:tcPr>
          <w:p w14:paraId="153C04A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A8B967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75F18" w14:textId="77777777" w:rsidR="00D1153B" w:rsidRPr="001141C9" w:rsidRDefault="00D1153B" w:rsidP="00B4416F">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A7E0BA" w14:textId="77777777" w:rsidR="00D1153B" w:rsidRPr="001141C9" w:rsidRDefault="00D1153B" w:rsidP="00B4416F">
            <w:pPr>
              <w:pStyle w:val="TAC"/>
              <w:keepNext w:val="0"/>
              <w:keepLines w:val="0"/>
              <w:rPr>
                <w:lang w:eastAsia="zh-CN" w:bidi="ar"/>
              </w:rPr>
            </w:pPr>
            <w:r w:rsidRPr="001141C9">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A652492" w14:textId="77777777" w:rsidR="00D1153B" w:rsidRPr="001141C9" w:rsidRDefault="00D1153B" w:rsidP="00B4416F">
            <w:pPr>
              <w:pStyle w:val="TAC"/>
              <w:keepNext w:val="0"/>
              <w:keepLines w:val="0"/>
              <w:rPr>
                <w:lang w:eastAsia="zh-CN"/>
              </w:rPr>
            </w:pPr>
          </w:p>
        </w:tc>
      </w:tr>
      <w:tr w:rsidR="00D1153B" w:rsidRPr="001141C9" w14:paraId="7CB24F8F" w14:textId="77777777" w:rsidTr="00B4416F">
        <w:trPr>
          <w:jc w:val="center"/>
        </w:trPr>
        <w:tc>
          <w:tcPr>
            <w:tcW w:w="1002" w:type="pct"/>
            <w:tcBorders>
              <w:top w:val="nil"/>
              <w:left w:val="single" w:sz="4" w:space="0" w:color="auto"/>
              <w:bottom w:val="nil"/>
              <w:right w:val="single" w:sz="4" w:space="0" w:color="auto"/>
            </w:tcBorders>
            <w:vAlign w:val="center"/>
          </w:tcPr>
          <w:p w14:paraId="344AA70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EF670D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4A667" w14:textId="77777777" w:rsidR="00D1153B" w:rsidRPr="001141C9" w:rsidRDefault="00D1153B" w:rsidP="00B4416F">
            <w:pPr>
              <w:pStyle w:val="TAC"/>
              <w:keepNext w:val="0"/>
              <w:keepLines w:val="0"/>
              <w:rPr>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808846"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n4</w:t>
            </w:r>
            <w:r w:rsidRPr="001141C9">
              <w:rPr>
                <w:rFonts w:hint="eastAsia"/>
                <w:lang w:eastAsia="zh-CN" w:bidi="ar"/>
              </w:rPr>
              <w:t xml:space="preserve">0 </w:t>
            </w:r>
            <w:r w:rsidRPr="001141C9">
              <w:rPr>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6F8AA84" w14:textId="77777777" w:rsidR="00D1153B" w:rsidRPr="001141C9" w:rsidRDefault="00D1153B" w:rsidP="00B4416F">
            <w:pPr>
              <w:pStyle w:val="TAC"/>
              <w:keepNext w:val="0"/>
              <w:keepLines w:val="0"/>
              <w:rPr>
                <w:lang w:eastAsia="zh-CN"/>
              </w:rPr>
            </w:pPr>
            <w:r w:rsidRPr="001141C9">
              <w:rPr>
                <w:rFonts w:hint="eastAsia"/>
                <w:lang w:eastAsia="zh-CN"/>
              </w:rPr>
              <w:t>4 and 5</w:t>
            </w:r>
          </w:p>
        </w:tc>
      </w:tr>
      <w:tr w:rsidR="00D1153B" w:rsidRPr="001141C9" w14:paraId="16EAED3D" w14:textId="77777777" w:rsidTr="00B4416F">
        <w:trPr>
          <w:jc w:val="center"/>
        </w:trPr>
        <w:tc>
          <w:tcPr>
            <w:tcW w:w="1002" w:type="pct"/>
            <w:tcBorders>
              <w:top w:val="nil"/>
              <w:left w:val="single" w:sz="4" w:space="0" w:color="auto"/>
              <w:bottom w:val="nil"/>
              <w:right w:val="single" w:sz="4" w:space="0" w:color="auto"/>
            </w:tcBorders>
            <w:vAlign w:val="center"/>
          </w:tcPr>
          <w:p w14:paraId="5FA3175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EC317C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42FD1"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B4ECD"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2EADB46" w14:textId="77777777" w:rsidR="00D1153B" w:rsidRPr="001141C9" w:rsidRDefault="00D1153B" w:rsidP="00B4416F">
            <w:pPr>
              <w:pStyle w:val="TAC"/>
              <w:keepNext w:val="0"/>
              <w:keepLines w:val="0"/>
              <w:rPr>
                <w:lang w:eastAsia="zh-CN"/>
              </w:rPr>
            </w:pPr>
          </w:p>
        </w:tc>
      </w:tr>
      <w:tr w:rsidR="00D1153B" w:rsidRPr="001141C9" w14:paraId="0684CD3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D9C0AB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653C1E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1C5CF" w14:textId="77777777" w:rsidR="00D1153B" w:rsidRPr="001141C9" w:rsidRDefault="00D1153B" w:rsidP="00B4416F">
            <w:pPr>
              <w:pStyle w:val="TAC"/>
              <w:keepNext w:val="0"/>
              <w:keepLines w:val="0"/>
              <w:rPr>
                <w:lang w:eastAsia="zh-CN"/>
              </w:rPr>
            </w:pPr>
            <w:r w:rsidRPr="001141C9">
              <w:rPr>
                <w:lang w:eastAsia="zh-CN"/>
              </w:rPr>
              <w:t>n</w:t>
            </w:r>
            <w:r w:rsidRPr="001141C9">
              <w:rPr>
                <w:rFonts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44E4D6C" w14:textId="77777777" w:rsidR="00D1153B" w:rsidRPr="001141C9" w:rsidRDefault="00D1153B" w:rsidP="00B4416F">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79</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AFCFD0D" w14:textId="77777777" w:rsidR="00D1153B" w:rsidRPr="001141C9" w:rsidRDefault="00D1153B" w:rsidP="00B4416F">
            <w:pPr>
              <w:pStyle w:val="TAC"/>
              <w:keepNext w:val="0"/>
              <w:keepLines w:val="0"/>
              <w:rPr>
                <w:lang w:eastAsia="zh-CN"/>
              </w:rPr>
            </w:pPr>
          </w:p>
        </w:tc>
      </w:tr>
      <w:tr w:rsidR="00D1153B" w:rsidRPr="001141C9" w14:paraId="0D98A7E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FC27E32" w14:textId="77777777" w:rsidR="00D1153B" w:rsidRPr="001141C9" w:rsidRDefault="00D1153B" w:rsidP="00B4416F">
            <w:pPr>
              <w:pStyle w:val="TAC"/>
              <w:keepNext w:val="0"/>
              <w:keepLines w:val="0"/>
              <w:rPr>
                <w:rFonts w:eastAsia="SimSun"/>
                <w:color w:val="000000"/>
                <w:lang w:eastAsia="zh-CN"/>
              </w:rPr>
            </w:pPr>
            <w:r w:rsidRPr="001141C9">
              <w:rPr>
                <w:rFonts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53700041" w14:textId="77777777" w:rsidR="00D1153B" w:rsidRPr="001141C9" w:rsidRDefault="00D1153B" w:rsidP="00B4416F">
            <w:pPr>
              <w:pStyle w:val="TAC"/>
              <w:keepNext w:val="0"/>
              <w:keepLines w:val="0"/>
              <w:rPr>
                <w:lang w:eastAsia="zh-CN"/>
              </w:rPr>
            </w:pPr>
            <w:r w:rsidRPr="001141C9">
              <w:rPr>
                <w:rFonts w:hint="eastAsia"/>
                <w:lang w:eastAsia="zh-CN"/>
              </w:rPr>
              <w:t>CA_n41C</w:t>
            </w:r>
          </w:p>
          <w:p w14:paraId="0AC6B162" w14:textId="77777777" w:rsidR="00D1153B" w:rsidRPr="001141C9" w:rsidRDefault="00D1153B" w:rsidP="00B4416F">
            <w:pPr>
              <w:pStyle w:val="TAC"/>
              <w:keepNext w:val="0"/>
              <w:keepLines w:val="0"/>
              <w:rPr>
                <w:lang w:eastAsia="zh-CN"/>
              </w:rPr>
            </w:pPr>
            <w:r w:rsidRPr="001141C9">
              <w:rPr>
                <w:rFonts w:hint="eastAsia"/>
                <w:lang w:eastAsia="zh-CN"/>
              </w:rPr>
              <w:t>CA_n41A-n79A</w:t>
            </w:r>
          </w:p>
          <w:p w14:paraId="038FA212" w14:textId="77777777" w:rsidR="00D1153B" w:rsidRPr="001141C9" w:rsidRDefault="00D1153B" w:rsidP="00B4416F">
            <w:pPr>
              <w:pStyle w:val="TAC"/>
              <w:keepNext w:val="0"/>
              <w:keepLines w:val="0"/>
              <w:rPr>
                <w:lang w:eastAsia="zh-CN"/>
              </w:rPr>
            </w:pPr>
            <w:r w:rsidRPr="001141C9">
              <w:rPr>
                <w:rFonts w:hint="eastAsia"/>
                <w:lang w:eastAsia="zh-CN"/>
              </w:rPr>
              <w:t>CA_n40A-n41A</w:t>
            </w:r>
          </w:p>
          <w:p w14:paraId="3849391F"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C213705" w14:textId="77777777" w:rsidR="00D1153B" w:rsidRPr="001141C9" w:rsidRDefault="00D1153B" w:rsidP="00B4416F">
            <w:pPr>
              <w:pStyle w:val="TAC"/>
              <w:keepNext w:val="0"/>
              <w:keepLines w:val="0"/>
              <w:rPr>
                <w:rFonts w:cs="Arial"/>
                <w:color w:val="000000"/>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48B613" w14:textId="77777777" w:rsidR="00D1153B" w:rsidRPr="001141C9" w:rsidRDefault="00D1153B" w:rsidP="00B4416F">
            <w:pPr>
              <w:pStyle w:val="TAC"/>
              <w:keepNext w:val="0"/>
              <w:keepLines w:val="0"/>
              <w:rPr>
                <w:rFonts w:cs="Arial"/>
                <w:szCs w:val="18"/>
                <w:lang w:eastAsia="zh-CN" w:bidi="ar"/>
              </w:rPr>
            </w:pPr>
            <w:r w:rsidRPr="001141C9">
              <w:rPr>
                <w:rFonts w:hint="eastAsia"/>
                <w:lang w:eastAsia="zh-CN" w:bidi="ar"/>
              </w:rPr>
              <w:t xml:space="preserve">See </w:t>
            </w:r>
            <w:r w:rsidRPr="001141C9">
              <w:rPr>
                <w:lang w:eastAsia="zh-CN" w:bidi="ar"/>
              </w:rPr>
              <w:t>n4</w:t>
            </w:r>
            <w:r w:rsidRPr="001141C9">
              <w:rPr>
                <w:rFonts w:hint="eastAsia"/>
                <w:lang w:eastAsia="zh-CN" w:bidi="ar"/>
              </w:rPr>
              <w:t xml:space="preserve">0 </w:t>
            </w:r>
            <w:r w:rsidRPr="001141C9">
              <w:rPr>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D7DC919" w14:textId="77777777" w:rsidR="00D1153B" w:rsidRPr="001141C9" w:rsidRDefault="00D1153B" w:rsidP="00B4416F">
            <w:pPr>
              <w:pStyle w:val="TAC"/>
              <w:keepNext w:val="0"/>
              <w:keepLines w:val="0"/>
              <w:rPr>
                <w:szCs w:val="18"/>
                <w:lang w:eastAsia="zh-CN"/>
              </w:rPr>
            </w:pPr>
            <w:r w:rsidRPr="001141C9">
              <w:rPr>
                <w:rFonts w:hint="eastAsia"/>
                <w:lang w:eastAsia="zh-CN"/>
              </w:rPr>
              <w:t>4 and 5</w:t>
            </w:r>
          </w:p>
        </w:tc>
      </w:tr>
      <w:tr w:rsidR="00D1153B" w:rsidRPr="001141C9" w14:paraId="0D6E08D7" w14:textId="77777777" w:rsidTr="00B4416F">
        <w:trPr>
          <w:jc w:val="center"/>
        </w:trPr>
        <w:tc>
          <w:tcPr>
            <w:tcW w:w="1002" w:type="pct"/>
            <w:tcBorders>
              <w:top w:val="nil"/>
              <w:left w:val="single" w:sz="4" w:space="0" w:color="auto"/>
              <w:bottom w:val="nil"/>
              <w:right w:val="single" w:sz="4" w:space="0" w:color="auto"/>
            </w:tcBorders>
            <w:vAlign w:val="center"/>
          </w:tcPr>
          <w:p w14:paraId="346D8735" w14:textId="77777777" w:rsidR="00D1153B" w:rsidRPr="001141C9" w:rsidRDefault="00D1153B" w:rsidP="00B4416F">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68E8CAA0" w14:textId="77777777" w:rsidR="00D1153B" w:rsidRPr="001141C9" w:rsidRDefault="00D1153B" w:rsidP="00B4416F">
            <w:pPr>
              <w:pStyle w:val="TAC"/>
              <w:keepNext w:val="0"/>
              <w:keepLines w:val="0"/>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25C2D" w14:textId="77777777" w:rsidR="00D1153B" w:rsidRPr="001141C9" w:rsidRDefault="00D1153B" w:rsidP="00B4416F">
            <w:pPr>
              <w:pStyle w:val="TAC"/>
              <w:keepNext w:val="0"/>
              <w:keepLines w:val="0"/>
              <w:rPr>
                <w:rFonts w:cs="Arial"/>
                <w:color w:val="000000"/>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871472" w14:textId="77777777" w:rsidR="00D1153B" w:rsidRPr="001141C9" w:rsidRDefault="00D1153B" w:rsidP="00B4416F">
            <w:pPr>
              <w:pStyle w:val="TAC"/>
              <w:keepNext w:val="0"/>
              <w:keepLines w:val="0"/>
              <w:rPr>
                <w:rFonts w:cs="Arial"/>
                <w:szCs w:val="18"/>
                <w:lang w:eastAsia="zh-CN" w:bidi="ar"/>
              </w:rPr>
            </w:pPr>
            <w:r w:rsidRPr="001141C9">
              <w:rPr>
                <w:rFonts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67283B0B" w14:textId="77777777" w:rsidR="00D1153B" w:rsidRPr="001141C9" w:rsidRDefault="00D1153B" w:rsidP="00B4416F">
            <w:pPr>
              <w:pStyle w:val="TAC"/>
              <w:keepNext w:val="0"/>
              <w:keepLines w:val="0"/>
              <w:rPr>
                <w:szCs w:val="18"/>
                <w:lang w:eastAsia="zh-CN"/>
              </w:rPr>
            </w:pPr>
          </w:p>
        </w:tc>
      </w:tr>
      <w:tr w:rsidR="00D1153B" w:rsidRPr="001141C9" w14:paraId="3FEBB0B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155CC8A" w14:textId="77777777" w:rsidR="00D1153B" w:rsidRPr="001141C9" w:rsidRDefault="00D1153B" w:rsidP="00B4416F">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39498F5" w14:textId="77777777" w:rsidR="00D1153B" w:rsidRPr="001141C9" w:rsidRDefault="00D1153B" w:rsidP="00B4416F">
            <w:pPr>
              <w:pStyle w:val="TAC"/>
              <w:keepNext w:val="0"/>
              <w:keepLines w:val="0"/>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CCC24" w14:textId="77777777" w:rsidR="00D1153B" w:rsidRPr="001141C9" w:rsidRDefault="00D1153B" w:rsidP="00B4416F">
            <w:pPr>
              <w:pStyle w:val="TAC"/>
              <w:keepNext w:val="0"/>
              <w:keepLines w:val="0"/>
              <w:rPr>
                <w:rFonts w:cs="Arial"/>
                <w:color w:val="000000"/>
              </w:rPr>
            </w:pPr>
            <w:r w:rsidRPr="001141C9">
              <w:rPr>
                <w:lang w:eastAsia="zh-CN"/>
              </w:rPr>
              <w:t>n</w:t>
            </w:r>
            <w:r w:rsidRPr="001141C9">
              <w:rPr>
                <w:rFonts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3F05274" w14:textId="77777777" w:rsidR="00D1153B" w:rsidRPr="001141C9" w:rsidRDefault="00D1153B" w:rsidP="00B4416F">
            <w:pPr>
              <w:pStyle w:val="TAC"/>
              <w:keepNext w:val="0"/>
              <w:keepLines w:val="0"/>
              <w:rPr>
                <w:rFonts w:cs="Arial"/>
                <w:szCs w:val="18"/>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79</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97E9A8" w14:textId="77777777" w:rsidR="00D1153B" w:rsidRPr="001141C9" w:rsidRDefault="00D1153B" w:rsidP="00B4416F">
            <w:pPr>
              <w:pStyle w:val="TAC"/>
              <w:keepNext w:val="0"/>
              <w:keepLines w:val="0"/>
              <w:rPr>
                <w:szCs w:val="18"/>
                <w:lang w:eastAsia="zh-CN"/>
              </w:rPr>
            </w:pPr>
          </w:p>
        </w:tc>
      </w:tr>
      <w:tr w:rsidR="00D1153B" w:rsidRPr="001141C9" w14:paraId="6B691C4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FE83347" w14:textId="77777777" w:rsidR="00D1153B" w:rsidRPr="001141C9" w:rsidRDefault="00D1153B" w:rsidP="00B4416F">
            <w:pPr>
              <w:pStyle w:val="TAC"/>
              <w:keepNext w:val="0"/>
              <w:keepLines w:val="0"/>
              <w:rPr>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1A0404DC"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CA_n40A-n78A</w:t>
            </w:r>
          </w:p>
          <w:p w14:paraId="273B2C23" w14:textId="77777777" w:rsidR="00D1153B" w:rsidRPr="001141C9" w:rsidRDefault="00D1153B" w:rsidP="00B4416F">
            <w:pPr>
              <w:pStyle w:val="TAC"/>
              <w:keepNext w:val="0"/>
              <w:keepLines w:val="0"/>
              <w:rPr>
                <w:rFonts w:cs="Arial"/>
                <w:szCs w:val="18"/>
                <w:lang w:eastAsia="zh-CN"/>
              </w:rPr>
            </w:pPr>
            <w:r w:rsidRPr="001141C9">
              <w:rPr>
                <w:rFonts w:cs="Arial"/>
                <w:szCs w:val="18"/>
                <w:lang w:eastAsia="zh-CN"/>
              </w:rPr>
              <w:t>CA_n40A-n105A</w:t>
            </w:r>
          </w:p>
          <w:p w14:paraId="241907BE" w14:textId="77777777" w:rsidR="00D1153B" w:rsidRPr="001141C9" w:rsidRDefault="00D1153B" w:rsidP="00B4416F">
            <w:pPr>
              <w:pStyle w:val="TAC"/>
              <w:keepNext w:val="0"/>
              <w:keepLines w:val="0"/>
              <w:rPr>
                <w:lang w:eastAsia="zh-CN"/>
              </w:rPr>
            </w:pPr>
            <w:r w:rsidRPr="001141C9">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6F4AD35F" w14:textId="77777777" w:rsidR="00D1153B" w:rsidRPr="001141C9" w:rsidRDefault="00D1153B" w:rsidP="00B4416F">
            <w:pPr>
              <w:pStyle w:val="TAC"/>
              <w:keepNext w:val="0"/>
              <w:keepLines w:val="0"/>
              <w:rPr>
                <w:lang w:eastAsia="zh-CN"/>
              </w:rPr>
            </w:pPr>
            <w:r w:rsidRPr="001141C9">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9BCB11" w14:textId="77777777" w:rsidR="00D1153B" w:rsidRPr="001141C9" w:rsidRDefault="00D1153B" w:rsidP="00B4416F">
            <w:pPr>
              <w:pStyle w:val="TAC"/>
              <w:keepNext w:val="0"/>
              <w:keepLines w:val="0"/>
              <w:rPr>
                <w:lang w:eastAsia="zh-CN" w:bidi="ar"/>
              </w:rPr>
            </w:pPr>
            <w:r w:rsidRPr="001141C9">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07C9FFDB" w14:textId="77777777" w:rsidR="00D1153B" w:rsidRPr="001141C9" w:rsidRDefault="00D1153B" w:rsidP="00B4416F">
            <w:pPr>
              <w:pStyle w:val="TAC"/>
              <w:keepNext w:val="0"/>
              <w:keepLines w:val="0"/>
              <w:rPr>
                <w:lang w:eastAsia="zh-CN"/>
              </w:rPr>
            </w:pPr>
            <w:r w:rsidRPr="001141C9">
              <w:rPr>
                <w:rFonts w:hint="eastAsia"/>
                <w:szCs w:val="18"/>
                <w:lang w:eastAsia="zh-CN"/>
              </w:rPr>
              <w:t>0</w:t>
            </w:r>
          </w:p>
        </w:tc>
      </w:tr>
      <w:tr w:rsidR="00D1153B" w:rsidRPr="001141C9" w14:paraId="1D36201E" w14:textId="77777777" w:rsidTr="00B4416F">
        <w:trPr>
          <w:jc w:val="center"/>
        </w:trPr>
        <w:tc>
          <w:tcPr>
            <w:tcW w:w="1002" w:type="pct"/>
            <w:tcBorders>
              <w:top w:val="nil"/>
              <w:left w:val="single" w:sz="4" w:space="0" w:color="auto"/>
              <w:bottom w:val="nil"/>
              <w:right w:val="single" w:sz="4" w:space="0" w:color="auto"/>
            </w:tcBorders>
            <w:vAlign w:val="center"/>
          </w:tcPr>
          <w:p w14:paraId="3A6E673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7BB02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2BBCF" w14:textId="77777777" w:rsidR="00D1153B" w:rsidRPr="001141C9" w:rsidRDefault="00D1153B" w:rsidP="00B4416F">
            <w:pPr>
              <w:pStyle w:val="TAC"/>
              <w:keepNext w:val="0"/>
              <w:keepLines w:val="0"/>
              <w:rPr>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8BF201" w14:textId="77777777" w:rsidR="00D1153B" w:rsidRPr="001141C9" w:rsidRDefault="00D1153B" w:rsidP="00B4416F">
            <w:pPr>
              <w:pStyle w:val="TAC"/>
              <w:keepNext w:val="0"/>
              <w:keepLines w:val="0"/>
              <w:rPr>
                <w:lang w:eastAsia="zh-CN" w:bidi="ar"/>
              </w:rPr>
            </w:pPr>
            <w:r w:rsidRPr="001141C9">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22CFE94E" w14:textId="77777777" w:rsidR="00D1153B" w:rsidRPr="001141C9" w:rsidRDefault="00D1153B" w:rsidP="00B4416F">
            <w:pPr>
              <w:pStyle w:val="TAC"/>
              <w:keepNext w:val="0"/>
              <w:keepLines w:val="0"/>
              <w:rPr>
                <w:lang w:eastAsia="zh-CN"/>
              </w:rPr>
            </w:pPr>
          </w:p>
        </w:tc>
      </w:tr>
      <w:tr w:rsidR="00D1153B" w:rsidRPr="001141C9" w14:paraId="4788549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07ADD0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47DAC2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356BA" w14:textId="77777777" w:rsidR="00D1153B" w:rsidRPr="001141C9" w:rsidRDefault="00D1153B" w:rsidP="00B4416F">
            <w:pPr>
              <w:pStyle w:val="TAC"/>
              <w:keepNext w:val="0"/>
              <w:keepLines w:val="0"/>
              <w:rPr>
                <w:lang w:eastAsia="zh-CN"/>
              </w:rPr>
            </w:pPr>
            <w:r w:rsidRPr="001141C9">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662D445" w14:textId="77777777" w:rsidR="00D1153B" w:rsidRPr="001141C9" w:rsidRDefault="00D1153B" w:rsidP="00B4416F">
            <w:pPr>
              <w:pStyle w:val="TAC"/>
              <w:keepNext w:val="0"/>
              <w:keepLines w:val="0"/>
              <w:rPr>
                <w:lang w:eastAsia="zh-CN" w:bidi="ar"/>
              </w:rPr>
            </w:pPr>
            <w:r w:rsidRPr="001141C9">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58762578" w14:textId="77777777" w:rsidR="00D1153B" w:rsidRPr="001141C9" w:rsidRDefault="00D1153B" w:rsidP="00B4416F">
            <w:pPr>
              <w:pStyle w:val="TAC"/>
              <w:keepNext w:val="0"/>
              <w:keepLines w:val="0"/>
              <w:rPr>
                <w:lang w:eastAsia="zh-CN"/>
              </w:rPr>
            </w:pPr>
          </w:p>
        </w:tc>
      </w:tr>
      <w:tr w:rsidR="00D1153B" w:rsidRPr="001141C9" w14:paraId="2EECDFF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422298D" w14:textId="77777777" w:rsidR="00D1153B" w:rsidRPr="001141C9" w:rsidRDefault="00D1153B" w:rsidP="00B4416F">
            <w:pPr>
              <w:pStyle w:val="TAC"/>
              <w:keepNext w:val="0"/>
              <w:keepLines w:val="0"/>
              <w:rPr>
                <w:lang w:eastAsia="zh-CN"/>
              </w:rPr>
            </w:pPr>
            <w:r w:rsidRPr="001141C9">
              <w:rPr>
                <w:color w:val="000000"/>
              </w:rPr>
              <w:t>CA_n41A-n66A-n70A</w:t>
            </w:r>
          </w:p>
        </w:tc>
        <w:tc>
          <w:tcPr>
            <w:tcW w:w="871" w:type="pct"/>
            <w:tcBorders>
              <w:top w:val="nil"/>
              <w:left w:val="single" w:sz="4" w:space="0" w:color="auto"/>
              <w:bottom w:val="nil"/>
              <w:right w:val="single" w:sz="4" w:space="0" w:color="auto"/>
            </w:tcBorders>
            <w:vAlign w:val="center"/>
          </w:tcPr>
          <w:p w14:paraId="3DA0FA5D" w14:textId="77777777" w:rsidR="00D1153B" w:rsidRPr="001141C9" w:rsidRDefault="00D1153B" w:rsidP="00B4416F">
            <w:pPr>
              <w:pStyle w:val="TAC"/>
              <w:keepNext w:val="0"/>
              <w:keepLines w:val="0"/>
              <w:rPr>
                <w:color w:val="000000"/>
              </w:rPr>
            </w:pPr>
            <w:r w:rsidRPr="001141C9">
              <w:rPr>
                <w:color w:val="000000"/>
              </w:rPr>
              <w:t>CA_n41A-n66A</w:t>
            </w:r>
          </w:p>
          <w:p w14:paraId="63B18A17" w14:textId="77777777" w:rsidR="00D1153B" w:rsidRPr="001141C9" w:rsidRDefault="00D1153B" w:rsidP="00B4416F">
            <w:pPr>
              <w:pStyle w:val="TAC"/>
              <w:keepNext w:val="0"/>
              <w:keepLines w:val="0"/>
              <w:rPr>
                <w:lang w:eastAsia="zh-CN"/>
              </w:rPr>
            </w:pPr>
            <w:r w:rsidRPr="001141C9">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2D0B7910" w14:textId="77777777" w:rsidR="00D1153B" w:rsidRPr="001141C9" w:rsidRDefault="00D1153B" w:rsidP="00B4416F">
            <w:pPr>
              <w:pStyle w:val="TAC"/>
              <w:keepNext w:val="0"/>
              <w:keepLines w:val="0"/>
              <w:rPr>
                <w:lang w:eastAsia="zh-CN"/>
              </w:rPr>
            </w:pPr>
            <w:r w:rsidRPr="001141C9">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301316" w14:textId="77777777" w:rsidR="00D1153B" w:rsidRPr="001141C9" w:rsidRDefault="00D1153B" w:rsidP="00B4416F">
            <w:pPr>
              <w:pStyle w:val="TAC"/>
              <w:keepNext w:val="0"/>
              <w:keepLines w:val="0"/>
              <w:rPr>
                <w:lang w:eastAsia="zh-CN" w:bidi="ar"/>
              </w:rPr>
            </w:pPr>
            <w:r w:rsidRPr="001141C9">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B58F647" w14:textId="77777777" w:rsidR="00D1153B" w:rsidRPr="001141C9" w:rsidRDefault="00D1153B" w:rsidP="00B4416F">
            <w:pPr>
              <w:pStyle w:val="TAC"/>
              <w:keepNext w:val="0"/>
              <w:keepLines w:val="0"/>
              <w:rPr>
                <w:lang w:eastAsia="zh-CN"/>
              </w:rPr>
            </w:pPr>
            <w:r w:rsidRPr="001141C9">
              <w:t>0</w:t>
            </w:r>
          </w:p>
        </w:tc>
      </w:tr>
      <w:tr w:rsidR="00D1153B" w:rsidRPr="001141C9" w14:paraId="4945A406" w14:textId="77777777" w:rsidTr="00B4416F">
        <w:trPr>
          <w:jc w:val="center"/>
        </w:trPr>
        <w:tc>
          <w:tcPr>
            <w:tcW w:w="1002" w:type="pct"/>
            <w:tcBorders>
              <w:top w:val="nil"/>
              <w:left w:val="single" w:sz="4" w:space="0" w:color="auto"/>
              <w:bottom w:val="nil"/>
              <w:right w:val="single" w:sz="4" w:space="0" w:color="auto"/>
            </w:tcBorders>
            <w:vAlign w:val="center"/>
          </w:tcPr>
          <w:p w14:paraId="5059600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FC596B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44187" w14:textId="77777777" w:rsidR="00D1153B" w:rsidRPr="001141C9" w:rsidRDefault="00D1153B" w:rsidP="00B4416F">
            <w:pPr>
              <w:pStyle w:val="TAC"/>
              <w:keepNext w:val="0"/>
              <w:keepLines w:val="0"/>
              <w:rPr>
                <w:lang w:eastAsia="zh-CN"/>
              </w:rPr>
            </w:pPr>
            <w:r w:rsidRPr="001141C9">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C2975C" w14:textId="77777777" w:rsidR="00D1153B" w:rsidRPr="001141C9" w:rsidRDefault="00D1153B" w:rsidP="00B4416F">
            <w:pPr>
              <w:pStyle w:val="TAC"/>
              <w:keepNext w:val="0"/>
              <w:keepLines w:val="0"/>
              <w:rPr>
                <w:lang w:eastAsia="zh-CN" w:bidi="ar"/>
              </w:rPr>
            </w:pPr>
            <w:r w:rsidRPr="001141C9">
              <w:rPr>
                <w:lang w:bidi="ar"/>
              </w:rPr>
              <w:t>10, 15, 20, 25, 30, 40</w:t>
            </w:r>
          </w:p>
        </w:tc>
        <w:tc>
          <w:tcPr>
            <w:tcW w:w="750" w:type="pct"/>
            <w:tcBorders>
              <w:top w:val="nil"/>
              <w:left w:val="single" w:sz="4" w:space="0" w:color="auto"/>
              <w:bottom w:val="nil"/>
              <w:right w:val="single" w:sz="4" w:space="0" w:color="auto"/>
            </w:tcBorders>
            <w:vAlign w:val="center"/>
          </w:tcPr>
          <w:p w14:paraId="11356A8F" w14:textId="77777777" w:rsidR="00D1153B" w:rsidRPr="001141C9" w:rsidRDefault="00D1153B" w:rsidP="00B4416F">
            <w:pPr>
              <w:pStyle w:val="TAC"/>
              <w:keepNext w:val="0"/>
              <w:keepLines w:val="0"/>
              <w:rPr>
                <w:lang w:eastAsia="zh-CN"/>
              </w:rPr>
            </w:pPr>
          </w:p>
        </w:tc>
      </w:tr>
      <w:tr w:rsidR="00D1153B" w:rsidRPr="001141C9" w14:paraId="04AF8F2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FB25D3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8AFA59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0165B" w14:textId="77777777" w:rsidR="00D1153B" w:rsidRPr="001141C9" w:rsidRDefault="00D1153B" w:rsidP="00B4416F">
            <w:pPr>
              <w:pStyle w:val="TAC"/>
              <w:keepNext w:val="0"/>
              <w:keepLines w:val="0"/>
              <w:rPr>
                <w:lang w:eastAsia="zh-CN"/>
              </w:rPr>
            </w:pPr>
            <w:r w:rsidRPr="001141C9">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81650A4" w14:textId="77777777" w:rsidR="00D1153B" w:rsidRPr="001141C9" w:rsidRDefault="00D1153B" w:rsidP="00B4416F">
            <w:pPr>
              <w:pStyle w:val="TAC"/>
              <w:keepNext w:val="0"/>
              <w:keepLines w:val="0"/>
              <w:rPr>
                <w:lang w:eastAsia="zh-CN" w:bidi="ar"/>
              </w:rPr>
            </w:pPr>
            <w:r w:rsidRPr="001141C9">
              <w:rPr>
                <w:lang w:bidi="ar"/>
              </w:rPr>
              <w:t>5, 10, 15, 20</w:t>
            </w:r>
            <w:r w:rsidRPr="001141C9">
              <w:rPr>
                <w:vertAlign w:val="superscript"/>
                <w:lang w:bidi="ar"/>
              </w:rPr>
              <w:t>1</w:t>
            </w:r>
            <w:r w:rsidRPr="001141C9">
              <w:rPr>
                <w:lang w:bidi="ar"/>
              </w:rPr>
              <w:t>, 25</w:t>
            </w:r>
            <w:r w:rsidRPr="001141C9">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5B20642A" w14:textId="77777777" w:rsidR="00D1153B" w:rsidRPr="001141C9" w:rsidRDefault="00D1153B" w:rsidP="00B4416F">
            <w:pPr>
              <w:pStyle w:val="TAC"/>
              <w:keepNext w:val="0"/>
              <w:keepLines w:val="0"/>
              <w:rPr>
                <w:lang w:eastAsia="zh-CN"/>
              </w:rPr>
            </w:pPr>
          </w:p>
        </w:tc>
      </w:tr>
      <w:tr w:rsidR="00D1153B" w:rsidRPr="001141C9" w14:paraId="0B19825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E129FBB" w14:textId="77777777" w:rsidR="00D1153B" w:rsidRPr="001141C9" w:rsidRDefault="00D1153B" w:rsidP="00B4416F">
            <w:pPr>
              <w:pStyle w:val="TAC"/>
              <w:keepNext w:val="0"/>
              <w:keepLines w:val="0"/>
              <w:rPr>
                <w:lang w:eastAsia="zh-CN"/>
              </w:rPr>
            </w:pPr>
            <w:r w:rsidRPr="001141C9">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0B86B25C" w14:textId="77777777" w:rsidR="00D1153B" w:rsidRPr="00DD4870" w:rsidRDefault="00D1153B" w:rsidP="00B4416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49753CB4" w14:textId="77777777" w:rsidR="00D1153B" w:rsidRPr="00DD4870" w:rsidRDefault="00D1153B" w:rsidP="00B4416F">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7</w:t>
            </w:r>
          </w:p>
          <w:p w14:paraId="31A69198" w14:textId="77777777" w:rsidR="00D1153B" w:rsidRPr="00DD4870" w:rsidRDefault="00D1153B" w:rsidP="00B4416F">
            <w:pPr>
              <w:pStyle w:val="TAC"/>
              <w:rPr>
                <w:szCs w:val="18"/>
                <w:vertAlign w:val="superscript"/>
                <w:lang w:val="en-US" w:eastAsia="zh-CN"/>
              </w:rPr>
            </w:pPr>
            <w:r w:rsidRPr="00DD4870">
              <w:rPr>
                <w:szCs w:val="18"/>
                <w:lang w:val="en-US" w:eastAsia="zh-CN"/>
              </w:rPr>
              <w:t>n71</w:t>
            </w:r>
            <w:r w:rsidRPr="00DD4870">
              <w:rPr>
                <w:szCs w:val="18"/>
                <w:vertAlign w:val="superscript"/>
                <w:lang w:val="en-US" w:eastAsia="zh-CN"/>
              </w:rPr>
              <w:t>7</w:t>
            </w:r>
          </w:p>
          <w:p w14:paraId="5E2C43A4" w14:textId="77777777" w:rsidR="00D1153B" w:rsidRPr="00DD4870" w:rsidRDefault="00D1153B" w:rsidP="00B4416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632BD918" w14:textId="77777777" w:rsidR="00D1153B" w:rsidRPr="00DD4870" w:rsidRDefault="00D1153B" w:rsidP="00B4416F">
            <w:pPr>
              <w:pStyle w:val="TAC"/>
              <w:rPr>
                <w:lang w:val="en-US" w:eastAsia="zh-CN"/>
              </w:rPr>
            </w:pPr>
            <w:r w:rsidRPr="00DD4870">
              <w:rPr>
                <w:lang w:val="en-US" w:eastAsia="zh-CN"/>
              </w:rPr>
              <w:t>CA_n41A-n66A</w:t>
            </w:r>
            <w:r w:rsidRPr="00DD4870">
              <w:rPr>
                <w:vertAlign w:val="superscript"/>
                <w:lang w:val="en-US" w:eastAsia="zh-CN"/>
              </w:rPr>
              <w:t>7</w:t>
            </w:r>
          </w:p>
          <w:p w14:paraId="24346ADA" w14:textId="77777777" w:rsidR="00D1153B" w:rsidRPr="001141C9" w:rsidRDefault="00D1153B" w:rsidP="00B4416F">
            <w:pPr>
              <w:pStyle w:val="TAC"/>
              <w:keepNext w:val="0"/>
              <w:keepLines w:val="0"/>
              <w:rPr>
                <w:lang w:eastAsia="zh-CN"/>
              </w:rPr>
            </w:pPr>
            <w:r w:rsidRPr="00DD4870">
              <w:rPr>
                <w:lang w:val="en-US" w:eastAsia="zh-CN"/>
              </w:rPr>
              <w:t>CA_n66A-n71A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F3EDB6" w14:textId="77777777" w:rsidR="00D1153B" w:rsidRPr="001141C9" w:rsidRDefault="00D1153B" w:rsidP="00B4416F">
            <w:pPr>
              <w:pStyle w:val="TAC"/>
              <w:keepNext w:val="0"/>
              <w:keepLines w:val="0"/>
              <w:rPr>
                <w:lang w:eastAsia="zh-CN"/>
              </w:rPr>
            </w:pPr>
            <w:r w:rsidRPr="001141C9">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F321A7" w14:textId="77777777" w:rsidR="00D1153B" w:rsidRPr="001141C9" w:rsidRDefault="00D1153B" w:rsidP="00B4416F">
            <w:pPr>
              <w:pStyle w:val="TAC"/>
              <w:keepNext w:val="0"/>
              <w:keepLines w:val="0"/>
              <w:rPr>
                <w:lang w:eastAsia="zh-CN"/>
              </w:rPr>
            </w:pPr>
            <w:r w:rsidRPr="001141C9">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35EE8E6"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29C333BE" w14:textId="77777777" w:rsidTr="00B4416F">
        <w:trPr>
          <w:jc w:val="center"/>
        </w:trPr>
        <w:tc>
          <w:tcPr>
            <w:tcW w:w="1002" w:type="pct"/>
            <w:tcBorders>
              <w:top w:val="nil"/>
              <w:left w:val="single" w:sz="4" w:space="0" w:color="auto"/>
              <w:bottom w:val="nil"/>
              <w:right w:val="single" w:sz="4" w:space="0" w:color="auto"/>
            </w:tcBorders>
            <w:vAlign w:val="center"/>
          </w:tcPr>
          <w:p w14:paraId="6CA9313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1D127D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2A432" w14:textId="77777777" w:rsidR="00D1153B" w:rsidRPr="001141C9" w:rsidRDefault="00D1153B" w:rsidP="00B4416F">
            <w:pPr>
              <w:pStyle w:val="TAC"/>
              <w:keepNext w:val="0"/>
              <w:keepLines w:val="0"/>
              <w:rPr>
                <w:lang w:eastAsia="zh-CN"/>
              </w:rPr>
            </w:pPr>
            <w:r w:rsidRPr="001141C9">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91EF60" w14:textId="77777777" w:rsidR="00D1153B" w:rsidRPr="001141C9" w:rsidRDefault="00D1153B" w:rsidP="00B4416F">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2B990E38" w14:textId="77777777" w:rsidR="00D1153B" w:rsidRPr="001141C9" w:rsidRDefault="00D1153B" w:rsidP="00B4416F">
            <w:pPr>
              <w:pStyle w:val="TAC"/>
              <w:keepNext w:val="0"/>
              <w:keepLines w:val="0"/>
              <w:rPr>
                <w:lang w:eastAsia="zh-CN"/>
              </w:rPr>
            </w:pPr>
          </w:p>
        </w:tc>
      </w:tr>
      <w:tr w:rsidR="00D1153B" w:rsidRPr="001141C9" w14:paraId="769E6DF4" w14:textId="77777777" w:rsidTr="00B4416F">
        <w:trPr>
          <w:jc w:val="center"/>
        </w:trPr>
        <w:tc>
          <w:tcPr>
            <w:tcW w:w="1002" w:type="pct"/>
            <w:tcBorders>
              <w:top w:val="nil"/>
              <w:left w:val="single" w:sz="4" w:space="0" w:color="auto"/>
              <w:bottom w:val="nil"/>
              <w:right w:val="single" w:sz="4" w:space="0" w:color="auto"/>
            </w:tcBorders>
            <w:vAlign w:val="center"/>
          </w:tcPr>
          <w:p w14:paraId="40A4B8B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503E1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BF0B8" w14:textId="77777777" w:rsidR="00D1153B" w:rsidRPr="001141C9" w:rsidRDefault="00D1153B" w:rsidP="00B4416F">
            <w:pPr>
              <w:pStyle w:val="TAC"/>
              <w:keepNext w:val="0"/>
              <w:keepLines w:val="0"/>
              <w:rPr>
                <w:lang w:eastAsia="zh-CN"/>
              </w:rPr>
            </w:pPr>
            <w:r w:rsidRPr="001141C9">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FEAB4C"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FE3E07" w14:textId="77777777" w:rsidR="00D1153B" w:rsidRPr="001141C9" w:rsidRDefault="00D1153B" w:rsidP="00B4416F">
            <w:pPr>
              <w:pStyle w:val="TAC"/>
              <w:keepNext w:val="0"/>
              <w:keepLines w:val="0"/>
              <w:rPr>
                <w:lang w:eastAsia="zh-CN"/>
              </w:rPr>
            </w:pPr>
          </w:p>
        </w:tc>
      </w:tr>
      <w:tr w:rsidR="00D1153B" w:rsidRPr="001141C9" w14:paraId="7F99D86D" w14:textId="77777777" w:rsidTr="00B4416F">
        <w:trPr>
          <w:jc w:val="center"/>
        </w:trPr>
        <w:tc>
          <w:tcPr>
            <w:tcW w:w="1002" w:type="pct"/>
            <w:tcBorders>
              <w:top w:val="nil"/>
              <w:left w:val="single" w:sz="4" w:space="0" w:color="auto"/>
              <w:bottom w:val="nil"/>
              <w:right w:val="single" w:sz="4" w:space="0" w:color="auto"/>
            </w:tcBorders>
            <w:vAlign w:val="center"/>
          </w:tcPr>
          <w:p w14:paraId="36ED1A8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120AF9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D5DA5" w14:textId="77777777" w:rsidR="00D1153B" w:rsidRPr="001141C9" w:rsidRDefault="00D1153B" w:rsidP="00B4416F">
            <w:pPr>
              <w:pStyle w:val="TAC"/>
              <w:keepNext w:val="0"/>
              <w:keepLines w:val="0"/>
              <w:rPr>
                <w:szCs w:val="18"/>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FE4D59" w14:textId="77777777" w:rsidR="00D1153B" w:rsidRPr="001141C9" w:rsidRDefault="00D1153B" w:rsidP="00B4416F">
            <w:pPr>
              <w:pStyle w:val="TAC"/>
              <w:keepNext w:val="0"/>
              <w:keepLines w:val="0"/>
              <w:rPr>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EA10F9"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1354A298" w14:textId="77777777" w:rsidTr="00B4416F">
        <w:trPr>
          <w:jc w:val="center"/>
        </w:trPr>
        <w:tc>
          <w:tcPr>
            <w:tcW w:w="1002" w:type="pct"/>
            <w:tcBorders>
              <w:top w:val="nil"/>
              <w:left w:val="single" w:sz="4" w:space="0" w:color="auto"/>
              <w:bottom w:val="nil"/>
              <w:right w:val="single" w:sz="4" w:space="0" w:color="auto"/>
            </w:tcBorders>
            <w:vAlign w:val="center"/>
          </w:tcPr>
          <w:p w14:paraId="4C10C1B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9E5381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6A32D" w14:textId="77777777" w:rsidR="00D1153B" w:rsidRPr="001141C9" w:rsidRDefault="00D1153B" w:rsidP="00B4416F">
            <w:pPr>
              <w:pStyle w:val="TAC"/>
              <w:keepNext w:val="0"/>
              <w:keepLines w:val="0"/>
              <w:rPr>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CECBBD"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06AFC0F" w14:textId="77777777" w:rsidR="00D1153B" w:rsidRPr="001141C9" w:rsidRDefault="00D1153B" w:rsidP="00B4416F">
            <w:pPr>
              <w:pStyle w:val="TAC"/>
              <w:keepNext w:val="0"/>
              <w:keepLines w:val="0"/>
              <w:rPr>
                <w:lang w:eastAsia="zh-CN"/>
              </w:rPr>
            </w:pPr>
          </w:p>
        </w:tc>
      </w:tr>
      <w:tr w:rsidR="00D1153B" w:rsidRPr="001141C9" w14:paraId="5DEA46E9" w14:textId="77777777" w:rsidTr="00B4416F">
        <w:trPr>
          <w:jc w:val="center"/>
        </w:trPr>
        <w:tc>
          <w:tcPr>
            <w:tcW w:w="1002" w:type="pct"/>
            <w:tcBorders>
              <w:top w:val="nil"/>
              <w:left w:val="single" w:sz="4" w:space="0" w:color="auto"/>
              <w:bottom w:val="nil"/>
              <w:right w:val="single" w:sz="4" w:space="0" w:color="auto"/>
            </w:tcBorders>
            <w:vAlign w:val="center"/>
          </w:tcPr>
          <w:p w14:paraId="30EE5E3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A111E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8FEC0" w14:textId="77777777" w:rsidR="00D1153B" w:rsidRPr="001141C9" w:rsidRDefault="00D1153B" w:rsidP="00B4416F">
            <w:pPr>
              <w:pStyle w:val="TAC"/>
              <w:keepNext w:val="0"/>
              <w:keepLines w:val="0"/>
              <w:rPr>
                <w:szCs w:val="18"/>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91BCD4"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05E9E1" w14:textId="77777777" w:rsidR="00D1153B" w:rsidRPr="001141C9" w:rsidRDefault="00D1153B" w:rsidP="00B4416F">
            <w:pPr>
              <w:pStyle w:val="TAC"/>
              <w:keepNext w:val="0"/>
              <w:keepLines w:val="0"/>
              <w:rPr>
                <w:lang w:eastAsia="zh-CN"/>
              </w:rPr>
            </w:pPr>
          </w:p>
        </w:tc>
      </w:tr>
      <w:tr w:rsidR="00D1153B" w:rsidRPr="001141C9" w14:paraId="439E5AC9" w14:textId="77777777" w:rsidTr="00B4416F">
        <w:trPr>
          <w:jc w:val="center"/>
        </w:trPr>
        <w:tc>
          <w:tcPr>
            <w:tcW w:w="1002" w:type="pct"/>
            <w:tcBorders>
              <w:top w:val="nil"/>
              <w:left w:val="single" w:sz="4" w:space="0" w:color="auto"/>
              <w:bottom w:val="nil"/>
              <w:right w:val="single" w:sz="4" w:space="0" w:color="auto"/>
            </w:tcBorders>
            <w:vAlign w:val="center"/>
          </w:tcPr>
          <w:p w14:paraId="7FAF413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66D73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C38C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FAAFD7"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389AFB"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7DCA04C7" w14:textId="77777777" w:rsidTr="00B4416F">
        <w:trPr>
          <w:jc w:val="center"/>
        </w:trPr>
        <w:tc>
          <w:tcPr>
            <w:tcW w:w="1002" w:type="pct"/>
            <w:tcBorders>
              <w:top w:val="nil"/>
              <w:left w:val="single" w:sz="4" w:space="0" w:color="auto"/>
              <w:bottom w:val="nil"/>
              <w:right w:val="single" w:sz="4" w:space="0" w:color="auto"/>
            </w:tcBorders>
            <w:vAlign w:val="center"/>
          </w:tcPr>
          <w:p w14:paraId="2D0DB56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F5D95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07231"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499E7D"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8520656" w14:textId="77777777" w:rsidR="00D1153B" w:rsidRPr="001141C9" w:rsidRDefault="00D1153B" w:rsidP="00B4416F">
            <w:pPr>
              <w:pStyle w:val="TAC"/>
              <w:keepNext w:val="0"/>
              <w:keepLines w:val="0"/>
              <w:rPr>
                <w:lang w:eastAsia="zh-CN"/>
              </w:rPr>
            </w:pPr>
          </w:p>
        </w:tc>
      </w:tr>
      <w:tr w:rsidR="00D1153B" w:rsidRPr="001141C9" w14:paraId="61AFDF7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A264A1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9F541A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56437"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4247B4"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8C5A74C" w14:textId="77777777" w:rsidR="00D1153B" w:rsidRPr="001141C9" w:rsidRDefault="00D1153B" w:rsidP="00B4416F">
            <w:pPr>
              <w:pStyle w:val="TAC"/>
              <w:keepNext w:val="0"/>
              <w:keepLines w:val="0"/>
              <w:rPr>
                <w:lang w:eastAsia="zh-CN"/>
              </w:rPr>
            </w:pPr>
          </w:p>
        </w:tc>
      </w:tr>
      <w:tr w:rsidR="00D1153B" w:rsidRPr="001141C9" w14:paraId="17BAA6FA" w14:textId="77777777" w:rsidTr="00B4416F">
        <w:trPr>
          <w:jc w:val="center"/>
        </w:trPr>
        <w:tc>
          <w:tcPr>
            <w:tcW w:w="1002" w:type="pct"/>
            <w:tcBorders>
              <w:top w:val="nil"/>
              <w:left w:val="single" w:sz="4" w:space="0" w:color="auto"/>
              <w:bottom w:val="nil"/>
              <w:right w:val="single" w:sz="4" w:space="0" w:color="auto"/>
            </w:tcBorders>
            <w:vAlign w:val="center"/>
          </w:tcPr>
          <w:p w14:paraId="331C64F8" w14:textId="77777777" w:rsidR="00D1153B" w:rsidRPr="001141C9" w:rsidRDefault="00D1153B" w:rsidP="00B4416F">
            <w:pPr>
              <w:pStyle w:val="TAC"/>
              <w:keepLines w:val="0"/>
            </w:pPr>
            <w:r w:rsidRPr="001141C9">
              <w:rPr>
                <w:lang w:eastAsia="zh-CN"/>
              </w:rPr>
              <w:t>CA_n41A-n66A-n71B</w:t>
            </w:r>
          </w:p>
        </w:tc>
        <w:tc>
          <w:tcPr>
            <w:tcW w:w="871" w:type="pct"/>
            <w:tcBorders>
              <w:top w:val="nil"/>
              <w:left w:val="single" w:sz="4" w:space="0" w:color="auto"/>
              <w:bottom w:val="nil"/>
              <w:right w:val="single" w:sz="4" w:space="0" w:color="auto"/>
            </w:tcBorders>
            <w:vAlign w:val="center"/>
          </w:tcPr>
          <w:p w14:paraId="635A5349"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1B3A0584" w14:textId="77777777" w:rsidR="00D1153B" w:rsidRPr="00DD4870" w:rsidRDefault="00D1153B" w:rsidP="00B4416F">
            <w:pPr>
              <w:pStyle w:val="TAC"/>
              <w:rPr>
                <w:lang w:val="en-US" w:eastAsia="zh-CN"/>
              </w:rPr>
            </w:pPr>
            <w:r w:rsidRPr="00DD4870">
              <w:rPr>
                <w:lang w:val="en-US" w:eastAsia="zh-CN"/>
              </w:rPr>
              <w:t>n66</w:t>
            </w:r>
            <w:r w:rsidRPr="00DD4870">
              <w:rPr>
                <w:vertAlign w:val="superscript"/>
                <w:lang w:val="en-US" w:eastAsia="zh-CN"/>
              </w:rPr>
              <w:t>7</w:t>
            </w:r>
          </w:p>
          <w:p w14:paraId="1BF2654F"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3D253EB2" w14:textId="77777777" w:rsidR="00D1153B" w:rsidRPr="00DD4870" w:rsidRDefault="00D1153B" w:rsidP="00B4416F">
            <w:pPr>
              <w:pStyle w:val="TAC"/>
              <w:rPr>
                <w:lang w:val="en-US" w:eastAsia="zh-CN"/>
              </w:rPr>
            </w:pPr>
            <w:r w:rsidRPr="00DD4870">
              <w:rPr>
                <w:lang w:val="en-US" w:eastAsia="zh-CN"/>
              </w:rPr>
              <w:t>CA_n41A-n66A</w:t>
            </w:r>
            <w:r w:rsidRPr="00DD4870">
              <w:rPr>
                <w:vertAlign w:val="superscript"/>
                <w:lang w:val="en-US" w:eastAsia="zh-CN"/>
              </w:rPr>
              <w:t>7</w:t>
            </w:r>
          </w:p>
          <w:p w14:paraId="58E318F1" w14:textId="77777777" w:rsidR="00D1153B" w:rsidRPr="00DD4870" w:rsidRDefault="00D1153B" w:rsidP="00B4416F">
            <w:pPr>
              <w:pStyle w:val="TAC"/>
              <w:rPr>
                <w:lang w:val="en-US" w:eastAsia="zh-CN"/>
              </w:rPr>
            </w:pPr>
            <w:r w:rsidRPr="00DD4870">
              <w:rPr>
                <w:lang w:val="en-US" w:eastAsia="zh-CN"/>
              </w:rPr>
              <w:t>CA_n41A-n71A</w:t>
            </w:r>
            <w:r w:rsidRPr="00DD4870">
              <w:rPr>
                <w:vertAlign w:val="superscript"/>
                <w:lang w:val="en-US" w:eastAsia="zh-CN"/>
              </w:rPr>
              <w:t>7</w:t>
            </w:r>
          </w:p>
          <w:p w14:paraId="1B40AD12" w14:textId="77777777" w:rsidR="00D1153B" w:rsidRPr="001141C9" w:rsidRDefault="00D1153B" w:rsidP="00B4416F">
            <w:pPr>
              <w:pStyle w:val="TAC"/>
              <w:keepLines w:val="0"/>
              <w:rPr>
                <w:lang w:eastAsia="zh-CN"/>
              </w:rPr>
            </w:pPr>
            <w:r w:rsidRPr="00DD4870">
              <w:rPr>
                <w:lang w:val="en-US" w:eastAsia="zh-CN"/>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3C4503" w14:textId="77777777" w:rsidR="00D1153B" w:rsidRPr="001141C9" w:rsidRDefault="00D1153B" w:rsidP="00B4416F">
            <w:pPr>
              <w:pStyle w:val="TAC"/>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043C7" w14:textId="77777777" w:rsidR="00D1153B" w:rsidRPr="001141C9" w:rsidRDefault="00D1153B" w:rsidP="00B4416F">
            <w:pPr>
              <w:pStyle w:val="TAC"/>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0A51245" w14:textId="77777777" w:rsidR="00D1153B" w:rsidRPr="001141C9" w:rsidRDefault="00D1153B" w:rsidP="00B4416F">
            <w:pPr>
              <w:pStyle w:val="TAC"/>
              <w:keepLines w:val="0"/>
              <w:rPr>
                <w:szCs w:val="18"/>
                <w:lang w:eastAsia="zh-CN"/>
              </w:rPr>
            </w:pPr>
            <w:r w:rsidRPr="001141C9">
              <w:rPr>
                <w:lang w:eastAsia="zh-CN"/>
              </w:rPr>
              <w:t>0</w:t>
            </w:r>
          </w:p>
        </w:tc>
      </w:tr>
      <w:tr w:rsidR="00D1153B" w:rsidRPr="001141C9" w14:paraId="4F307005" w14:textId="77777777" w:rsidTr="00B4416F">
        <w:trPr>
          <w:jc w:val="center"/>
        </w:trPr>
        <w:tc>
          <w:tcPr>
            <w:tcW w:w="1002" w:type="pct"/>
            <w:tcBorders>
              <w:top w:val="nil"/>
              <w:left w:val="single" w:sz="4" w:space="0" w:color="auto"/>
              <w:bottom w:val="nil"/>
              <w:right w:val="single" w:sz="4" w:space="0" w:color="auto"/>
            </w:tcBorders>
            <w:vAlign w:val="center"/>
          </w:tcPr>
          <w:p w14:paraId="6EA48A5A"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395C8E1D" w14:textId="77777777" w:rsidR="00D1153B" w:rsidRPr="001141C9" w:rsidRDefault="00D1153B" w:rsidP="00B4416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C4CC46" w14:textId="77777777" w:rsidR="00D1153B" w:rsidRPr="001141C9" w:rsidRDefault="00D1153B" w:rsidP="00B4416F">
            <w:pPr>
              <w:pStyle w:val="TAC"/>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DD55D2" w14:textId="77777777" w:rsidR="00D1153B" w:rsidRPr="001141C9" w:rsidRDefault="00D1153B" w:rsidP="00B4416F">
            <w:pPr>
              <w:pStyle w:val="TAC"/>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C324291" w14:textId="77777777" w:rsidR="00D1153B" w:rsidRPr="001141C9" w:rsidRDefault="00D1153B" w:rsidP="00B4416F">
            <w:pPr>
              <w:pStyle w:val="TAC"/>
              <w:keepLines w:val="0"/>
              <w:rPr>
                <w:szCs w:val="18"/>
                <w:lang w:eastAsia="zh-CN"/>
              </w:rPr>
            </w:pPr>
          </w:p>
        </w:tc>
      </w:tr>
      <w:tr w:rsidR="00D1153B" w:rsidRPr="001141C9" w14:paraId="56391E29" w14:textId="77777777" w:rsidTr="00B4416F">
        <w:trPr>
          <w:jc w:val="center"/>
        </w:trPr>
        <w:tc>
          <w:tcPr>
            <w:tcW w:w="1002" w:type="pct"/>
            <w:tcBorders>
              <w:top w:val="nil"/>
              <w:left w:val="single" w:sz="4" w:space="0" w:color="auto"/>
              <w:bottom w:val="nil"/>
              <w:right w:val="single" w:sz="4" w:space="0" w:color="auto"/>
            </w:tcBorders>
            <w:vAlign w:val="center"/>
          </w:tcPr>
          <w:p w14:paraId="10464444"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72B58D03" w14:textId="77777777" w:rsidR="00D1153B" w:rsidRPr="001141C9" w:rsidRDefault="00D1153B" w:rsidP="00B4416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9EFA1A7" w14:textId="77777777" w:rsidR="00D1153B" w:rsidRPr="001141C9" w:rsidRDefault="00D1153B" w:rsidP="00B4416F">
            <w:pPr>
              <w:pStyle w:val="TAC"/>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195D5C" w14:textId="77777777" w:rsidR="00D1153B" w:rsidRPr="001141C9" w:rsidRDefault="00D1153B" w:rsidP="00B4416F">
            <w:pPr>
              <w:pStyle w:val="TAC"/>
              <w:keepLines w:val="0"/>
              <w:rPr>
                <w:rFonts w:ascii="Calibri" w:hAnsi="Calibri"/>
                <w:sz w:val="21"/>
                <w:lang w:eastAsia="zh-CN"/>
              </w:rPr>
            </w:pPr>
            <w:r w:rsidRPr="001141C9">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D1F5629" w14:textId="77777777" w:rsidR="00D1153B" w:rsidRPr="001141C9" w:rsidRDefault="00D1153B" w:rsidP="00B4416F">
            <w:pPr>
              <w:pStyle w:val="TAC"/>
              <w:keepLines w:val="0"/>
              <w:rPr>
                <w:szCs w:val="18"/>
                <w:lang w:eastAsia="zh-CN"/>
              </w:rPr>
            </w:pPr>
          </w:p>
        </w:tc>
      </w:tr>
      <w:tr w:rsidR="00D1153B" w:rsidRPr="001141C9" w14:paraId="4D5C7796" w14:textId="77777777" w:rsidTr="00B4416F">
        <w:trPr>
          <w:jc w:val="center"/>
        </w:trPr>
        <w:tc>
          <w:tcPr>
            <w:tcW w:w="1002" w:type="pct"/>
            <w:tcBorders>
              <w:top w:val="nil"/>
              <w:left w:val="single" w:sz="4" w:space="0" w:color="auto"/>
              <w:bottom w:val="nil"/>
              <w:right w:val="single" w:sz="4" w:space="0" w:color="auto"/>
            </w:tcBorders>
            <w:vAlign w:val="center"/>
          </w:tcPr>
          <w:p w14:paraId="6846FEBB"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06A74519" w14:textId="77777777" w:rsidR="00D1153B" w:rsidRPr="001141C9" w:rsidRDefault="00D1153B" w:rsidP="00B4416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12788B" w14:textId="77777777" w:rsidR="00D1153B" w:rsidRPr="001141C9" w:rsidRDefault="00D1153B" w:rsidP="00B4416F">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A749A3" w14:textId="77777777" w:rsidR="00D1153B" w:rsidRPr="001141C9" w:rsidRDefault="00D1153B" w:rsidP="00B4416F">
            <w:pPr>
              <w:pStyle w:val="TAC"/>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9C09D39" w14:textId="77777777" w:rsidR="00D1153B" w:rsidRPr="001141C9" w:rsidRDefault="00D1153B" w:rsidP="00B4416F">
            <w:pPr>
              <w:pStyle w:val="TAC"/>
              <w:keepLines w:val="0"/>
              <w:rPr>
                <w:szCs w:val="18"/>
                <w:lang w:eastAsia="zh-CN"/>
              </w:rPr>
            </w:pPr>
            <w:r w:rsidRPr="001141C9">
              <w:rPr>
                <w:lang w:eastAsia="zh-CN"/>
              </w:rPr>
              <w:t>4 and 5</w:t>
            </w:r>
          </w:p>
        </w:tc>
      </w:tr>
      <w:tr w:rsidR="00D1153B" w:rsidRPr="001141C9" w14:paraId="3E799BF7" w14:textId="77777777" w:rsidTr="00B4416F">
        <w:trPr>
          <w:jc w:val="center"/>
        </w:trPr>
        <w:tc>
          <w:tcPr>
            <w:tcW w:w="1002" w:type="pct"/>
            <w:tcBorders>
              <w:top w:val="nil"/>
              <w:left w:val="single" w:sz="4" w:space="0" w:color="auto"/>
              <w:bottom w:val="nil"/>
              <w:right w:val="single" w:sz="4" w:space="0" w:color="auto"/>
            </w:tcBorders>
            <w:vAlign w:val="center"/>
          </w:tcPr>
          <w:p w14:paraId="6F649433"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0965926" w14:textId="77777777" w:rsidR="00D1153B" w:rsidRPr="001141C9" w:rsidRDefault="00D1153B" w:rsidP="00B4416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2E6BA95"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90AD51"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55AA78" w14:textId="77777777" w:rsidR="00D1153B" w:rsidRPr="001141C9" w:rsidRDefault="00D1153B" w:rsidP="00B4416F">
            <w:pPr>
              <w:pStyle w:val="TAC"/>
              <w:keepNext w:val="0"/>
              <w:keepLines w:val="0"/>
              <w:rPr>
                <w:szCs w:val="18"/>
                <w:lang w:eastAsia="zh-CN"/>
              </w:rPr>
            </w:pPr>
          </w:p>
        </w:tc>
      </w:tr>
      <w:tr w:rsidR="00D1153B" w:rsidRPr="001141C9" w14:paraId="4B1FD71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A61372C"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E8E6C72" w14:textId="77777777" w:rsidR="00D1153B" w:rsidRPr="001141C9" w:rsidRDefault="00D1153B" w:rsidP="00B4416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E34CF9"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0CB416"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965A2B4" w14:textId="77777777" w:rsidR="00D1153B" w:rsidRPr="001141C9" w:rsidRDefault="00D1153B" w:rsidP="00B4416F">
            <w:pPr>
              <w:pStyle w:val="TAC"/>
              <w:keepNext w:val="0"/>
              <w:keepLines w:val="0"/>
              <w:rPr>
                <w:szCs w:val="18"/>
                <w:lang w:eastAsia="zh-CN"/>
              </w:rPr>
            </w:pPr>
          </w:p>
        </w:tc>
      </w:tr>
      <w:tr w:rsidR="00D1153B" w:rsidRPr="001141C9" w14:paraId="07A17E71" w14:textId="77777777" w:rsidTr="00B4416F">
        <w:trPr>
          <w:jc w:val="center"/>
        </w:trPr>
        <w:tc>
          <w:tcPr>
            <w:tcW w:w="1002" w:type="pct"/>
            <w:tcBorders>
              <w:top w:val="nil"/>
              <w:left w:val="single" w:sz="4" w:space="0" w:color="auto"/>
              <w:bottom w:val="nil"/>
              <w:right w:val="single" w:sz="4" w:space="0" w:color="auto"/>
            </w:tcBorders>
            <w:vAlign w:val="center"/>
          </w:tcPr>
          <w:p w14:paraId="1F8C59F7" w14:textId="77777777" w:rsidR="00D1153B" w:rsidRPr="001141C9" w:rsidRDefault="00D1153B" w:rsidP="00B4416F">
            <w:pPr>
              <w:pStyle w:val="TAC"/>
              <w:keepNext w:val="0"/>
              <w:keepLines w:val="0"/>
            </w:pPr>
            <w:r w:rsidRPr="001141C9">
              <w:rPr>
                <w:lang w:eastAsia="zh-CN"/>
              </w:rPr>
              <w:t>CA_n41A-n66A-n71(2A)</w:t>
            </w:r>
          </w:p>
        </w:tc>
        <w:tc>
          <w:tcPr>
            <w:tcW w:w="871" w:type="pct"/>
            <w:tcBorders>
              <w:top w:val="nil"/>
              <w:left w:val="single" w:sz="4" w:space="0" w:color="auto"/>
              <w:bottom w:val="nil"/>
              <w:right w:val="single" w:sz="4" w:space="0" w:color="auto"/>
            </w:tcBorders>
            <w:vAlign w:val="center"/>
          </w:tcPr>
          <w:p w14:paraId="666417D1"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28F2AAE2" w14:textId="77777777" w:rsidR="00D1153B" w:rsidRPr="00DD4870" w:rsidRDefault="00D1153B" w:rsidP="00B4416F">
            <w:pPr>
              <w:pStyle w:val="TAC"/>
              <w:rPr>
                <w:lang w:val="en-US" w:eastAsia="zh-CN"/>
              </w:rPr>
            </w:pPr>
            <w:r w:rsidRPr="00DD4870">
              <w:rPr>
                <w:lang w:val="en-US" w:eastAsia="zh-CN"/>
              </w:rPr>
              <w:t>n66</w:t>
            </w:r>
            <w:r w:rsidRPr="00DD4870">
              <w:rPr>
                <w:vertAlign w:val="superscript"/>
                <w:lang w:val="en-US" w:eastAsia="zh-CN"/>
              </w:rPr>
              <w:t>7</w:t>
            </w:r>
          </w:p>
          <w:p w14:paraId="0092608B"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0A8E7011" w14:textId="77777777" w:rsidR="00D1153B" w:rsidRPr="00DD4870" w:rsidRDefault="00D1153B" w:rsidP="00B4416F">
            <w:pPr>
              <w:pStyle w:val="TAC"/>
              <w:rPr>
                <w:lang w:val="en-US" w:eastAsia="zh-CN"/>
              </w:rPr>
            </w:pPr>
            <w:r w:rsidRPr="00DD4870">
              <w:rPr>
                <w:lang w:val="en-US" w:eastAsia="zh-CN"/>
              </w:rPr>
              <w:t>CA_n41A-n66A</w:t>
            </w:r>
            <w:r w:rsidRPr="00DD4870">
              <w:rPr>
                <w:vertAlign w:val="superscript"/>
                <w:lang w:val="en-US" w:eastAsia="zh-CN"/>
              </w:rPr>
              <w:t>7</w:t>
            </w:r>
          </w:p>
          <w:p w14:paraId="156DFF2A" w14:textId="77777777" w:rsidR="00D1153B" w:rsidRPr="00DD4870" w:rsidRDefault="00D1153B" w:rsidP="00B4416F">
            <w:pPr>
              <w:pStyle w:val="TAC"/>
              <w:rPr>
                <w:lang w:val="en-US" w:eastAsia="zh-CN"/>
              </w:rPr>
            </w:pPr>
            <w:r w:rsidRPr="00DD4870">
              <w:rPr>
                <w:lang w:val="en-US" w:eastAsia="zh-CN"/>
              </w:rPr>
              <w:t>CA_n41A-n71A</w:t>
            </w:r>
            <w:r w:rsidRPr="00DD4870">
              <w:rPr>
                <w:vertAlign w:val="superscript"/>
                <w:lang w:val="en-US" w:eastAsia="zh-CN"/>
              </w:rPr>
              <w:t>7</w:t>
            </w:r>
          </w:p>
          <w:p w14:paraId="37E2BC12" w14:textId="77777777" w:rsidR="00D1153B" w:rsidRPr="001141C9" w:rsidRDefault="00D1153B" w:rsidP="00B4416F">
            <w:pPr>
              <w:pStyle w:val="TAC"/>
              <w:keepNext w:val="0"/>
              <w:keepLines w:val="0"/>
              <w:rPr>
                <w:rFonts w:eastAsia="DengXian"/>
              </w:rPr>
            </w:pPr>
            <w:r w:rsidRPr="00DD4870">
              <w:rPr>
                <w:lang w:val="en-US" w:eastAsia="zh-CN"/>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55DD84"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1FBA0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2FF39B" w14:textId="77777777" w:rsidR="00D1153B" w:rsidRPr="001141C9" w:rsidRDefault="00D1153B" w:rsidP="00B4416F">
            <w:pPr>
              <w:pStyle w:val="TAC"/>
              <w:keepNext w:val="0"/>
              <w:keepLines w:val="0"/>
              <w:rPr>
                <w:szCs w:val="18"/>
                <w:lang w:eastAsia="zh-CN"/>
              </w:rPr>
            </w:pPr>
            <w:r w:rsidRPr="001141C9">
              <w:rPr>
                <w:lang w:eastAsia="zh-CN"/>
              </w:rPr>
              <w:t>0</w:t>
            </w:r>
          </w:p>
        </w:tc>
      </w:tr>
      <w:tr w:rsidR="00D1153B" w:rsidRPr="001141C9" w14:paraId="1A8F57B6" w14:textId="77777777" w:rsidTr="00B4416F">
        <w:trPr>
          <w:jc w:val="center"/>
        </w:trPr>
        <w:tc>
          <w:tcPr>
            <w:tcW w:w="1002" w:type="pct"/>
            <w:tcBorders>
              <w:top w:val="nil"/>
              <w:left w:val="single" w:sz="4" w:space="0" w:color="auto"/>
              <w:bottom w:val="nil"/>
              <w:right w:val="single" w:sz="4" w:space="0" w:color="auto"/>
            </w:tcBorders>
            <w:vAlign w:val="center"/>
          </w:tcPr>
          <w:p w14:paraId="597C759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6B6FE37" w14:textId="77777777" w:rsidR="00D1153B" w:rsidRPr="001141C9" w:rsidRDefault="00D1153B" w:rsidP="00B4416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4342D9" w14:textId="77777777" w:rsidR="00D1153B" w:rsidRPr="001141C9" w:rsidRDefault="00D1153B" w:rsidP="00B4416F">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00684186"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AA6581E" w14:textId="77777777" w:rsidR="00D1153B" w:rsidRPr="001141C9" w:rsidRDefault="00D1153B" w:rsidP="00B4416F">
            <w:pPr>
              <w:pStyle w:val="TAC"/>
              <w:keepNext w:val="0"/>
              <w:keepLines w:val="0"/>
              <w:rPr>
                <w:szCs w:val="18"/>
                <w:lang w:eastAsia="zh-CN"/>
              </w:rPr>
            </w:pPr>
          </w:p>
        </w:tc>
      </w:tr>
      <w:tr w:rsidR="00D1153B" w:rsidRPr="001141C9" w14:paraId="351EE0FF" w14:textId="77777777" w:rsidTr="00B4416F">
        <w:trPr>
          <w:jc w:val="center"/>
        </w:trPr>
        <w:tc>
          <w:tcPr>
            <w:tcW w:w="1002" w:type="pct"/>
            <w:tcBorders>
              <w:top w:val="nil"/>
              <w:left w:val="single" w:sz="4" w:space="0" w:color="auto"/>
              <w:bottom w:val="nil"/>
              <w:right w:val="single" w:sz="4" w:space="0" w:color="auto"/>
            </w:tcBorders>
            <w:vAlign w:val="center"/>
          </w:tcPr>
          <w:p w14:paraId="082496B2"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EB5D944" w14:textId="77777777" w:rsidR="00D1153B" w:rsidRPr="001141C9" w:rsidRDefault="00D1153B" w:rsidP="00B4416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15D0529" w14:textId="77777777" w:rsidR="00D1153B" w:rsidRPr="001141C9" w:rsidRDefault="00D1153B" w:rsidP="00B4416F">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89BA853"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69534FE" w14:textId="77777777" w:rsidR="00D1153B" w:rsidRPr="001141C9" w:rsidRDefault="00D1153B" w:rsidP="00B4416F">
            <w:pPr>
              <w:pStyle w:val="TAC"/>
              <w:keepNext w:val="0"/>
              <w:keepLines w:val="0"/>
              <w:rPr>
                <w:szCs w:val="18"/>
                <w:lang w:eastAsia="zh-CN"/>
              </w:rPr>
            </w:pPr>
          </w:p>
        </w:tc>
      </w:tr>
      <w:tr w:rsidR="00D1153B" w:rsidRPr="001141C9" w14:paraId="40173047" w14:textId="77777777" w:rsidTr="00B4416F">
        <w:trPr>
          <w:jc w:val="center"/>
        </w:trPr>
        <w:tc>
          <w:tcPr>
            <w:tcW w:w="1002" w:type="pct"/>
            <w:tcBorders>
              <w:top w:val="nil"/>
              <w:left w:val="single" w:sz="4" w:space="0" w:color="auto"/>
              <w:bottom w:val="nil"/>
              <w:right w:val="single" w:sz="4" w:space="0" w:color="auto"/>
            </w:tcBorders>
            <w:vAlign w:val="center"/>
          </w:tcPr>
          <w:p w14:paraId="7CAA5F9D"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F230718" w14:textId="77777777" w:rsidR="00D1153B" w:rsidRPr="001141C9" w:rsidRDefault="00D1153B" w:rsidP="00B4416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D3DD56" w14:textId="77777777" w:rsidR="00D1153B" w:rsidRPr="001141C9" w:rsidRDefault="00D1153B" w:rsidP="00B4416F">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DF203A"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1E4582A"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5476573A" w14:textId="77777777" w:rsidTr="00B4416F">
        <w:trPr>
          <w:jc w:val="center"/>
        </w:trPr>
        <w:tc>
          <w:tcPr>
            <w:tcW w:w="1002" w:type="pct"/>
            <w:tcBorders>
              <w:top w:val="nil"/>
              <w:left w:val="single" w:sz="4" w:space="0" w:color="auto"/>
              <w:bottom w:val="nil"/>
              <w:right w:val="single" w:sz="4" w:space="0" w:color="auto"/>
            </w:tcBorders>
            <w:vAlign w:val="center"/>
          </w:tcPr>
          <w:p w14:paraId="54A3F8A5"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186BE84" w14:textId="77777777" w:rsidR="00D1153B" w:rsidRPr="001141C9" w:rsidRDefault="00D1153B" w:rsidP="00B4416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478900" w14:textId="77777777" w:rsidR="00D1153B" w:rsidRPr="001141C9" w:rsidRDefault="00D1153B" w:rsidP="00B4416F">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5F7D92"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612933" w14:textId="77777777" w:rsidR="00D1153B" w:rsidRPr="001141C9" w:rsidRDefault="00D1153B" w:rsidP="00B4416F">
            <w:pPr>
              <w:pStyle w:val="TAC"/>
              <w:keepNext w:val="0"/>
              <w:keepLines w:val="0"/>
              <w:rPr>
                <w:szCs w:val="18"/>
                <w:lang w:eastAsia="zh-CN"/>
              </w:rPr>
            </w:pPr>
          </w:p>
        </w:tc>
      </w:tr>
      <w:tr w:rsidR="00D1153B" w:rsidRPr="001141C9" w14:paraId="40D3836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AFD33C5"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EB7F564" w14:textId="77777777" w:rsidR="00D1153B" w:rsidRPr="001141C9" w:rsidRDefault="00D1153B" w:rsidP="00B4416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4DDB97" w14:textId="77777777" w:rsidR="00D1153B" w:rsidRPr="001141C9" w:rsidRDefault="00D1153B" w:rsidP="00B4416F">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DF6A9"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71CA430" w14:textId="77777777" w:rsidR="00D1153B" w:rsidRPr="001141C9" w:rsidRDefault="00D1153B" w:rsidP="00B4416F">
            <w:pPr>
              <w:pStyle w:val="TAC"/>
              <w:keepNext w:val="0"/>
              <w:keepLines w:val="0"/>
              <w:rPr>
                <w:szCs w:val="18"/>
                <w:lang w:eastAsia="zh-CN"/>
              </w:rPr>
            </w:pPr>
          </w:p>
        </w:tc>
      </w:tr>
      <w:tr w:rsidR="00D1153B" w:rsidRPr="001141C9" w14:paraId="705583A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D64E894" w14:textId="77777777" w:rsidR="00D1153B" w:rsidRPr="001141C9" w:rsidRDefault="00D1153B" w:rsidP="00B4416F">
            <w:pPr>
              <w:pStyle w:val="TAC"/>
              <w:keepNext w:val="0"/>
              <w:keepLines w:val="0"/>
              <w:rPr>
                <w:lang w:eastAsia="zh-CN"/>
              </w:rPr>
            </w:pPr>
            <w:r w:rsidRPr="001141C9">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733B274A" w14:textId="77777777" w:rsidR="00D1153B" w:rsidRPr="00DD4870" w:rsidRDefault="00D1153B" w:rsidP="00B4416F">
            <w:pPr>
              <w:pStyle w:val="TAC"/>
              <w:rPr>
                <w:lang w:val="en-US" w:eastAsia="zh-CN"/>
              </w:rPr>
            </w:pPr>
            <w:r w:rsidRPr="00DD4870">
              <w:rPr>
                <w:lang w:val="en-US" w:eastAsia="zh-CN"/>
              </w:rPr>
              <w:t>n41</w:t>
            </w:r>
            <w:r w:rsidRPr="00DD4870">
              <w:rPr>
                <w:vertAlign w:val="superscript"/>
                <w:lang w:val="en-US" w:eastAsia="zh-CN"/>
              </w:rPr>
              <w:t>7,9</w:t>
            </w:r>
          </w:p>
          <w:p w14:paraId="3F5F448F" w14:textId="77777777" w:rsidR="00D1153B" w:rsidRPr="00DD4870" w:rsidRDefault="00D1153B" w:rsidP="00B4416F">
            <w:pPr>
              <w:pStyle w:val="TAC"/>
              <w:rPr>
                <w:lang w:val="en-US" w:eastAsia="zh-CN"/>
              </w:rPr>
            </w:pPr>
            <w:r w:rsidRPr="00DD4870">
              <w:rPr>
                <w:lang w:val="en-US" w:eastAsia="zh-CN"/>
              </w:rPr>
              <w:t>n66</w:t>
            </w:r>
            <w:r w:rsidRPr="00DD4870">
              <w:rPr>
                <w:vertAlign w:val="superscript"/>
                <w:lang w:val="en-US" w:eastAsia="zh-CN"/>
              </w:rPr>
              <w:t>7</w:t>
            </w:r>
          </w:p>
          <w:p w14:paraId="44D5F365"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5EE7548A" w14:textId="77777777" w:rsidR="00D1153B" w:rsidRPr="00DD4870" w:rsidRDefault="00D1153B" w:rsidP="00B4416F">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6BA30CB8" w14:textId="77777777" w:rsidR="00D1153B" w:rsidRPr="00DD4870" w:rsidRDefault="00D1153B" w:rsidP="00B4416F">
            <w:pPr>
              <w:pStyle w:val="TAC"/>
              <w:rPr>
                <w:rFonts w:eastAsia="DengXian"/>
                <w:lang w:val="en-US" w:eastAsia="zh-CN"/>
              </w:rPr>
            </w:pPr>
            <w:r w:rsidRPr="00DD4870">
              <w:rPr>
                <w:rFonts w:eastAsia="DengXian"/>
                <w:lang w:val="en-US" w:eastAsia="zh-CN"/>
              </w:rPr>
              <w:t>CA_n66A-n71A</w:t>
            </w:r>
            <w:r w:rsidRPr="00DD4870">
              <w:rPr>
                <w:vertAlign w:val="superscript"/>
                <w:lang w:val="en-US" w:eastAsia="zh-CN"/>
              </w:rPr>
              <w:t>7</w:t>
            </w:r>
          </w:p>
          <w:p w14:paraId="692BDFD5" w14:textId="77777777" w:rsidR="00D1153B" w:rsidRPr="001141C9" w:rsidRDefault="00D1153B" w:rsidP="00B4416F">
            <w:pPr>
              <w:pStyle w:val="TAC"/>
              <w:keepNext w:val="0"/>
              <w:keepLines w:val="0"/>
              <w:rPr>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36EB49"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D217D" w14:textId="77777777" w:rsidR="00D1153B" w:rsidRPr="001141C9" w:rsidRDefault="00D1153B" w:rsidP="00B4416F">
            <w:pPr>
              <w:pStyle w:val="TAC"/>
              <w:keepNext w:val="0"/>
              <w:keepLines w:val="0"/>
              <w:rPr>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02AADAD" w14:textId="77777777" w:rsidR="00D1153B" w:rsidRPr="001141C9" w:rsidRDefault="00D1153B" w:rsidP="00B4416F">
            <w:pPr>
              <w:pStyle w:val="TAC"/>
              <w:keepNext w:val="0"/>
              <w:keepLines w:val="0"/>
              <w:rPr>
                <w:lang w:eastAsia="zh-CN"/>
              </w:rPr>
            </w:pPr>
            <w:r w:rsidRPr="001141C9">
              <w:rPr>
                <w:szCs w:val="18"/>
                <w:lang w:eastAsia="zh-CN"/>
              </w:rPr>
              <w:t>0</w:t>
            </w:r>
          </w:p>
        </w:tc>
      </w:tr>
      <w:tr w:rsidR="00D1153B" w:rsidRPr="001141C9" w14:paraId="1C10C68A" w14:textId="77777777" w:rsidTr="00B4416F">
        <w:trPr>
          <w:jc w:val="center"/>
        </w:trPr>
        <w:tc>
          <w:tcPr>
            <w:tcW w:w="1002" w:type="pct"/>
            <w:tcBorders>
              <w:top w:val="nil"/>
              <w:left w:val="single" w:sz="4" w:space="0" w:color="auto"/>
              <w:bottom w:val="nil"/>
              <w:right w:val="single" w:sz="4" w:space="0" w:color="auto"/>
            </w:tcBorders>
            <w:vAlign w:val="center"/>
          </w:tcPr>
          <w:p w14:paraId="1BA8E4F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9652AF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DAE3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80D961" w14:textId="77777777" w:rsidR="00D1153B" w:rsidRPr="001141C9" w:rsidRDefault="00D1153B" w:rsidP="00B4416F">
            <w:pPr>
              <w:pStyle w:val="TAC"/>
              <w:keepNext w:val="0"/>
              <w:keepLines w:val="0"/>
              <w:rPr>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32204C02" w14:textId="77777777" w:rsidR="00D1153B" w:rsidRPr="001141C9" w:rsidRDefault="00D1153B" w:rsidP="00B4416F">
            <w:pPr>
              <w:pStyle w:val="TAC"/>
              <w:keepNext w:val="0"/>
              <w:keepLines w:val="0"/>
              <w:rPr>
                <w:lang w:eastAsia="zh-CN"/>
              </w:rPr>
            </w:pPr>
          </w:p>
        </w:tc>
      </w:tr>
      <w:tr w:rsidR="00D1153B" w:rsidRPr="001141C9" w14:paraId="242CA098" w14:textId="77777777" w:rsidTr="00B4416F">
        <w:trPr>
          <w:jc w:val="center"/>
        </w:trPr>
        <w:tc>
          <w:tcPr>
            <w:tcW w:w="1002" w:type="pct"/>
            <w:tcBorders>
              <w:top w:val="nil"/>
              <w:left w:val="single" w:sz="4" w:space="0" w:color="auto"/>
              <w:bottom w:val="nil"/>
              <w:right w:val="single" w:sz="4" w:space="0" w:color="auto"/>
            </w:tcBorders>
            <w:vAlign w:val="center"/>
          </w:tcPr>
          <w:p w14:paraId="4A9D5F7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26549E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1EB2E"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3814A2"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7C6B49" w14:textId="77777777" w:rsidR="00D1153B" w:rsidRPr="001141C9" w:rsidRDefault="00D1153B" w:rsidP="00B4416F">
            <w:pPr>
              <w:pStyle w:val="TAC"/>
              <w:keepNext w:val="0"/>
              <w:keepLines w:val="0"/>
              <w:rPr>
                <w:lang w:eastAsia="zh-CN"/>
              </w:rPr>
            </w:pPr>
          </w:p>
        </w:tc>
      </w:tr>
      <w:tr w:rsidR="00D1153B" w:rsidRPr="001141C9" w14:paraId="7860EA0C" w14:textId="77777777" w:rsidTr="00B4416F">
        <w:trPr>
          <w:jc w:val="center"/>
        </w:trPr>
        <w:tc>
          <w:tcPr>
            <w:tcW w:w="1002" w:type="pct"/>
            <w:tcBorders>
              <w:top w:val="nil"/>
              <w:left w:val="single" w:sz="4" w:space="0" w:color="auto"/>
              <w:bottom w:val="nil"/>
              <w:right w:val="single" w:sz="4" w:space="0" w:color="auto"/>
            </w:tcBorders>
            <w:vAlign w:val="center"/>
          </w:tcPr>
          <w:p w14:paraId="5F19AF3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7640CE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FC2AC"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EC28B6"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E29AFF"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444B3D0" w14:textId="77777777" w:rsidTr="00B4416F">
        <w:trPr>
          <w:jc w:val="center"/>
        </w:trPr>
        <w:tc>
          <w:tcPr>
            <w:tcW w:w="1002" w:type="pct"/>
            <w:tcBorders>
              <w:top w:val="nil"/>
              <w:left w:val="single" w:sz="4" w:space="0" w:color="auto"/>
              <w:bottom w:val="nil"/>
              <w:right w:val="single" w:sz="4" w:space="0" w:color="auto"/>
            </w:tcBorders>
            <w:vAlign w:val="center"/>
          </w:tcPr>
          <w:p w14:paraId="38FFBE2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62EB84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175E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42801"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03AFA474" w14:textId="77777777" w:rsidR="00D1153B" w:rsidRPr="001141C9" w:rsidRDefault="00D1153B" w:rsidP="00B4416F">
            <w:pPr>
              <w:pStyle w:val="TAC"/>
              <w:keepNext w:val="0"/>
              <w:keepLines w:val="0"/>
              <w:rPr>
                <w:lang w:eastAsia="zh-CN"/>
              </w:rPr>
            </w:pPr>
          </w:p>
        </w:tc>
      </w:tr>
      <w:tr w:rsidR="00D1153B" w:rsidRPr="001141C9" w14:paraId="4A740DA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AB2D27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941A11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C9744"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D3C4E0"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348F8E" w14:textId="77777777" w:rsidR="00D1153B" w:rsidRPr="001141C9" w:rsidRDefault="00D1153B" w:rsidP="00B4416F">
            <w:pPr>
              <w:pStyle w:val="TAC"/>
              <w:keepNext w:val="0"/>
              <w:keepLines w:val="0"/>
              <w:rPr>
                <w:lang w:eastAsia="zh-CN"/>
              </w:rPr>
            </w:pPr>
          </w:p>
        </w:tc>
      </w:tr>
      <w:tr w:rsidR="00D1153B" w:rsidRPr="001141C9" w14:paraId="511BE2D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13DB6E8" w14:textId="77777777" w:rsidR="00D1153B" w:rsidRPr="001141C9" w:rsidRDefault="00D1153B" w:rsidP="00B4416F">
            <w:pPr>
              <w:pStyle w:val="TAC"/>
              <w:keepNext w:val="0"/>
              <w:keepLines w:val="0"/>
              <w:rPr>
                <w:lang w:eastAsia="zh-CN"/>
              </w:rPr>
            </w:pPr>
            <w:r w:rsidRPr="001141C9">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179ED54D"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4369977B"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CA_n41A-n66A</w:t>
            </w:r>
            <w:r w:rsidRPr="001141C9">
              <w:rPr>
                <w:vertAlign w:val="superscript"/>
                <w:lang w:eastAsia="zh-CN"/>
              </w:rPr>
              <w:t>7</w:t>
            </w:r>
          </w:p>
          <w:p w14:paraId="44E51F7A"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CA_n66A-n71A</w:t>
            </w:r>
          </w:p>
          <w:p w14:paraId="24F56456" w14:textId="77777777" w:rsidR="00D1153B" w:rsidRPr="001141C9" w:rsidRDefault="00D1153B" w:rsidP="00B4416F">
            <w:pPr>
              <w:pStyle w:val="TAC"/>
              <w:keepNext w:val="0"/>
              <w:keepLines w:val="0"/>
              <w:rPr>
                <w:lang w:eastAsia="zh-CN"/>
              </w:rPr>
            </w:pPr>
            <w:r w:rsidRPr="001141C9">
              <w:rPr>
                <w:rFonts w:eastAsia="DengXian"/>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1708FC"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C0B245"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E83CB5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B5EC03E" w14:textId="77777777" w:rsidTr="00B4416F">
        <w:trPr>
          <w:jc w:val="center"/>
        </w:trPr>
        <w:tc>
          <w:tcPr>
            <w:tcW w:w="1002" w:type="pct"/>
            <w:tcBorders>
              <w:top w:val="nil"/>
              <w:left w:val="single" w:sz="4" w:space="0" w:color="auto"/>
              <w:bottom w:val="nil"/>
              <w:right w:val="single" w:sz="4" w:space="0" w:color="auto"/>
            </w:tcBorders>
            <w:vAlign w:val="center"/>
          </w:tcPr>
          <w:p w14:paraId="35DAABE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0257B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B352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6241A6" w14:textId="77777777" w:rsidR="00D1153B" w:rsidRPr="001141C9" w:rsidRDefault="00D1153B" w:rsidP="00B4416F">
            <w:pPr>
              <w:pStyle w:val="TAC"/>
              <w:keepNext w:val="0"/>
              <w:keepLines w:val="0"/>
              <w:rPr>
                <w:lang w:eastAsia="zh-CN" w:bidi="ar"/>
              </w:rPr>
            </w:pPr>
            <w:r w:rsidRPr="001141C9">
              <w:rPr>
                <w:lang w:eastAsia="zh-CN" w:bidi="ar"/>
              </w:rPr>
              <w:t>CA_n66(2A)_BCS 4 and 5</w:t>
            </w:r>
          </w:p>
        </w:tc>
        <w:tc>
          <w:tcPr>
            <w:tcW w:w="750" w:type="pct"/>
            <w:tcBorders>
              <w:top w:val="nil"/>
              <w:left w:val="single" w:sz="4" w:space="0" w:color="auto"/>
              <w:bottom w:val="nil"/>
              <w:right w:val="single" w:sz="4" w:space="0" w:color="auto"/>
            </w:tcBorders>
            <w:vAlign w:val="center"/>
          </w:tcPr>
          <w:p w14:paraId="3F7D7783" w14:textId="77777777" w:rsidR="00D1153B" w:rsidRPr="001141C9" w:rsidRDefault="00D1153B" w:rsidP="00B4416F">
            <w:pPr>
              <w:pStyle w:val="TAC"/>
              <w:keepNext w:val="0"/>
              <w:keepLines w:val="0"/>
              <w:rPr>
                <w:lang w:eastAsia="zh-CN"/>
              </w:rPr>
            </w:pPr>
          </w:p>
        </w:tc>
      </w:tr>
      <w:tr w:rsidR="00D1153B" w:rsidRPr="001141C9" w14:paraId="6710A43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D01FAB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FFB2EE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3C651"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1BB5D6" w14:textId="77777777" w:rsidR="00D1153B" w:rsidRPr="001141C9" w:rsidRDefault="00D1153B" w:rsidP="00B4416F">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B1BDD97" w14:textId="77777777" w:rsidR="00D1153B" w:rsidRPr="001141C9" w:rsidRDefault="00D1153B" w:rsidP="00B4416F">
            <w:pPr>
              <w:pStyle w:val="TAC"/>
              <w:keepNext w:val="0"/>
              <w:keepLines w:val="0"/>
              <w:rPr>
                <w:lang w:eastAsia="zh-CN"/>
              </w:rPr>
            </w:pPr>
          </w:p>
        </w:tc>
      </w:tr>
      <w:tr w:rsidR="00D1153B" w:rsidRPr="001141C9" w14:paraId="710A1AE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4790BA8" w14:textId="77777777" w:rsidR="00D1153B" w:rsidRPr="001141C9" w:rsidRDefault="00D1153B" w:rsidP="00B4416F">
            <w:pPr>
              <w:pStyle w:val="TAC"/>
              <w:keepNext w:val="0"/>
              <w:keepLines w:val="0"/>
              <w:rPr>
                <w:lang w:eastAsia="zh-CN"/>
              </w:rPr>
            </w:pPr>
            <w:r w:rsidRPr="001141C9">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2C0E38E"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CE688EB"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CA_n41A-n66A</w:t>
            </w:r>
            <w:r w:rsidRPr="001141C9">
              <w:rPr>
                <w:vertAlign w:val="superscript"/>
                <w:lang w:eastAsia="zh-CN"/>
              </w:rPr>
              <w:t>7</w:t>
            </w:r>
          </w:p>
          <w:p w14:paraId="231F5A0B"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CA_n66A-n71A</w:t>
            </w:r>
          </w:p>
          <w:p w14:paraId="04CE1418" w14:textId="77777777" w:rsidR="00D1153B" w:rsidRPr="001141C9" w:rsidRDefault="00D1153B" w:rsidP="00B4416F">
            <w:pPr>
              <w:pStyle w:val="TAC"/>
              <w:keepNext w:val="0"/>
              <w:keepLines w:val="0"/>
              <w:rPr>
                <w:lang w:eastAsia="zh-CN"/>
              </w:rPr>
            </w:pPr>
            <w:r w:rsidRPr="001141C9">
              <w:rPr>
                <w:rFonts w:eastAsia="DengXian"/>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583C1"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C754E"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32D044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7D51C74" w14:textId="77777777" w:rsidTr="00B4416F">
        <w:trPr>
          <w:jc w:val="center"/>
        </w:trPr>
        <w:tc>
          <w:tcPr>
            <w:tcW w:w="1002" w:type="pct"/>
            <w:tcBorders>
              <w:top w:val="nil"/>
              <w:left w:val="single" w:sz="4" w:space="0" w:color="auto"/>
              <w:bottom w:val="nil"/>
              <w:right w:val="single" w:sz="4" w:space="0" w:color="auto"/>
            </w:tcBorders>
            <w:vAlign w:val="center"/>
          </w:tcPr>
          <w:p w14:paraId="2BB77E4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973DFD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E9BC9"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8B4AB5" w14:textId="77777777" w:rsidR="00D1153B" w:rsidRPr="001141C9" w:rsidRDefault="00D1153B" w:rsidP="00B4416F">
            <w:pPr>
              <w:pStyle w:val="TAC"/>
              <w:keepNext w:val="0"/>
              <w:keepLines w:val="0"/>
              <w:rPr>
                <w:lang w:eastAsia="zh-CN" w:bidi="ar"/>
              </w:rPr>
            </w:pPr>
            <w:r w:rsidRPr="001141C9">
              <w:rPr>
                <w:lang w:eastAsia="zh-CN" w:bidi="ar"/>
              </w:rPr>
              <w:t>CA_n66(2A)_BCS 4 and 5</w:t>
            </w:r>
          </w:p>
        </w:tc>
        <w:tc>
          <w:tcPr>
            <w:tcW w:w="750" w:type="pct"/>
            <w:tcBorders>
              <w:top w:val="nil"/>
              <w:left w:val="single" w:sz="4" w:space="0" w:color="auto"/>
              <w:bottom w:val="nil"/>
              <w:right w:val="single" w:sz="4" w:space="0" w:color="auto"/>
            </w:tcBorders>
            <w:vAlign w:val="center"/>
          </w:tcPr>
          <w:p w14:paraId="77BDCFAD" w14:textId="77777777" w:rsidR="00D1153B" w:rsidRPr="001141C9" w:rsidRDefault="00D1153B" w:rsidP="00B4416F">
            <w:pPr>
              <w:pStyle w:val="TAC"/>
              <w:keepNext w:val="0"/>
              <w:keepLines w:val="0"/>
              <w:rPr>
                <w:lang w:eastAsia="zh-CN"/>
              </w:rPr>
            </w:pPr>
          </w:p>
        </w:tc>
      </w:tr>
      <w:tr w:rsidR="00D1153B" w:rsidRPr="001141C9" w14:paraId="10F0F50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5B16AA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256553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F6404"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7CA2CE"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A7E78E6" w14:textId="77777777" w:rsidR="00D1153B" w:rsidRPr="001141C9" w:rsidRDefault="00D1153B" w:rsidP="00B4416F">
            <w:pPr>
              <w:pStyle w:val="TAC"/>
              <w:keepNext w:val="0"/>
              <w:keepLines w:val="0"/>
              <w:rPr>
                <w:lang w:eastAsia="zh-CN"/>
              </w:rPr>
            </w:pPr>
          </w:p>
        </w:tc>
      </w:tr>
      <w:tr w:rsidR="00D1153B" w:rsidRPr="001141C9" w14:paraId="7B9345E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6F42552" w14:textId="77777777" w:rsidR="00D1153B" w:rsidRPr="001141C9" w:rsidRDefault="00D1153B" w:rsidP="00B4416F">
            <w:pPr>
              <w:pStyle w:val="TAC"/>
              <w:keepNext w:val="0"/>
              <w:keepLines w:val="0"/>
              <w:rPr>
                <w:lang w:eastAsia="zh-CN"/>
              </w:rPr>
            </w:pPr>
            <w:r w:rsidRPr="001141C9">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5F487B3A" w14:textId="77777777" w:rsidR="00D1153B" w:rsidRPr="00DD4870" w:rsidRDefault="00D1153B" w:rsidP="00B4416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7AAC4200" w14:textId="77777777" w:rsidR="00D1153B" w:rsidRPr="00DD4870" w:rsidRDefault="00D1153B" w:rsidP="00B4416F">
            <w:pPr>
              <w:pStyle w:val="TAC"/>
              <w:rPr>
                <w:lang w:val="en-US" w:eastAsia="zh-CN"/>
              </w:rPr>
            </w:pPr>
            <w:r w:rsidRPr="00DD4870">
              <w:rPr>
                <w:lang w:val="en-US" w:eastAsia="zh-CN"/>
              </w:rPr>
              <w:t>n66</w:t>
            </w:r>
            <w:r w:rsidRPr="00DD4870">
              <w:rPr>
                <w:vertAlign w:val="superscript"/>
                <w:lang w:val="en-US" w:eastAsia="zh-CN"/>
              </w:rPr>
              <w:t>7</w:t>
            </w:r>
          </w:p>
          <w:p w14:paraId="3D6CE35A"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155AB629" w14:textId="77777777" w:rsidR="00D1153B" w:rsidRPr="00DD4870" w:rsidRDefault="00D1153B" w:rsidP="00B4416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540AFACA" w14:textId="77777777" w:rsidR="00D1153B" w:rsidRPr="00DD4870" w:rsidRDefault="00D1153B" w:rsidP="00B4416F">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4444048E" w14:textId="77777777" w:rsidR="00D1153B" w:rsidRPr="001141C9" w:rsidRDefault="00D1153B" w:rsidP="00B4416F">
            <w:pPr>
              <w:pStyle w:val="TAC"/>
              <w:keepNext w:val="0"/>
              <w:keepLines w:val="0"/>
              <w:rPr>
                <w:lang w:eastAsia="zh-CN"/>
              </w:rPr>
            </w:pPr>
            <w:r w:rsidRPr="00DD4870">
              <w:rPr>
                <w:lang w:val="en-US" w:eastAsia="zh-CN"/>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6F8804" w14:textId="77777777" w:rsidR="00D1153B" w:rsidRPr="001141C9" w:rsidRDefault="00D1153B" w:rsidP="00B4416F">
            <w:pPr>
              <w:pStyle w:val="TAC"/>
              <w:keepNext w:val="0"/>
              <w:keepLines w:val="0"/>
              <w:rPr>
                <w:szCs w:val="18"/>
                <w:lang w:eastAsia="zh-CN"/>
              </w:rPr>
            </w:pPr>
            <w:r w:rsidRPr="001141C9">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C1BF6B" w14:textId="77777777" w:rsidR="00D1153B" w:rsidRPr="001141C9" w:rsidRDefault="00D1153B" w:rsidP="00B4416F">
            <w:pPr>
              <w:pStyle w:val="TAC"/>
              <w:keepNext w:val="0"/>
              <w:keepLines w:val="0"/>
              <w:rPr>
                <w:lang w:eastAsia="zh-CN"/>
              </w:rPr>
            </w:pPr>
            <w:r w:rsidRPr="001141C9">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0D94E08"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6B19B8CC" w14:textId="77777777" w:rsidTr="00B4416F">
        <w:trPr>
          <w:jc w:val="center"/>
        </w:trPr>
        <w:tc>
          <w:tcPr>
            <w:tcW w:w="1002" w:type="pct"/>
            <w:tcBorders>
              <w:top w:val="nil"/>
              <w:left w:val="single" w:sz="4" w:space="0" w:color="auto"/>
              <w:bottom w:val="nil"/>
              <w:right w:val="single" w:sz="4" w:space="0" w:color="auto"/>
            </w:tcBorders>
            <w:vAlign w:val="center"/>
          </w:tcPr>
          <w:p w14:paraId="5BED5CD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C0FD80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EA323" w14:textId="77777777" w:rsidR="00D1153B" w:rsidRPr="001141C9" w:rsidRDefault="00D1153B" w:rsidP="00B4416F">
            <w:pPr>
              <w:pStyle w:val="TAC"/>
              <w:keepNext w:val="0"/>
              <w:keepLines w:val="0"/>
              <w:rPr>
                <w:lang w:eastAsia="zh-CN"/>
              </w:rPr>
            </w:pPr>
            <w:r w:rsidRPr="001141C9">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54A75" w14:textId="77777777" w:rsidR="00D1153B" w:rsidRPr="001141C9" w:rsidRDefault="00D1153B" w:rsidP="00B4416F">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3FA6550D" w14:textId="77777777" w:rsidR="00D1153B" w:rsidRPr="001141C9" w:rsidRDefault="00D1153B" w:rsidP="00B4416F">
            <w:pPr>
              <w:pStyle w:val="TAC"/>
              <w:keepNext w:val="0"/>
              <w:keepLines w:val="0"/>
              <w:rPr>
                <w:lang w:eastAsia="zh-CN"/>
              </w:rPr>
            </w:pPr>
          </w:p>
        </w:tc>
      </w:tr>
      <w:tr w:rsidR="00D1153B" w:rsidRPr="001141C9" w14:paraId="0852927B" w14:textId="77777777" w:rsidTr="00B4416F">
        <w:trPr>
          <w:jc w:val="center"/>
        </w:trPr>
        <w:tc>
          <w:tcPr>
            <w:tcW w:w="1002" w:type="pct"/>
            <w:tcBorders>
              <w:top w:val="nil"/>
              <w:left w:val="single" w:sz="4" w:space="0" w:color="auto"/>
              <w:bottom w:val="nil"/>
              <w:right w:val="single" w:sz="4" w:space="0" w:color="auto"/>
            </w:tcBorders>
            <w:vAlign w:val="center"/>
          </w:tcPr>
          <w:p w14:paraId="54D36B9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D32E8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D1DD4" w14:textId="77777777" w:rsidR="00D1153B" w:rsidRPr="001141C9" w:rsidRDefault="00D1153B" w:rsidP="00B4416F">
            <w:pPr>
              <w:pStyle w:val="TAC"/>
              <w:keepNext w:val="0"/>
              <w:keepLines w:val="0"/>
              <w:rPr>
                <w:lang w:eastAsia="zh-CN"/>
              </w:rPr>
            </w:pPr>
            <w:r w:rsidRPr="001141C9">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5E229C"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3629748" w14:textId="77777777" w:rsidR="00D1153B" w:rsidRPr="001141C9" w:rsidRDefault="00D1153B" w:rsidP="00B4416F">
            <w:pPr>
              <w:pStyle w:val="TAC"/>
              <w:keepNext w:val="0"/>
              <w:keepLines w:val="0"/>
              <w:rPr>
                <w:lang w:eastAsia="zh-CN"/>
              </w:rPr>
            </w:pPr>
          </w:p>
        </w:tc>
      </w:tr>
      <w:tr w:rsidR="00D1153B" w:rsidRPr="001141C9" w14:paraId="345C5343" w14:textId="77777777" w:rsidTr="00B4416F">
        <w:trPr>
          <w:jc w:val="center"/>
        </w:trPr>
        <w:tc>
          <w:tcPr>
            <w:tcW w:w="1002" w:type="pct"/>
            <w:tcBorders>
              <w:top w:val="nil"/>
              <w:left w:val="single" w:sz="4" w:space="0" w:color="auto"/>
              <w:bottom w:val="nil"/>
              <w:right w:val="single" w:sz="4" w:space="0" w:color="auto"/>
            </w:tcBorders>
            <w:vAlign w:val="center"/>
          </w:tcPr>
          <w:p w14:paraId="62CA2CA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2111A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F634C" w14:textId="77777777" w:rsidR="00D1153B" w:rsidRPr="001141C9" w:rsidRDefault="00D1153B" w:rsidP="00B4416F">
            <w:pPr>
              <w:pStyle w:val="TAC"/>
              <w:keepNext w:val="0"/>
              <w:keepLines w:val="0"/>
              <w:rPr>
                <w:szCs w:val="18"/>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151D3" w14:textId="77777777" w:rsidR="00D1153B" w:rsidRPr="001141C9" w:rsidRDefault="00D1153B" w:rsidP="00B4416F">
            <w:pPr>
              <w:pStyle w:val="TAC"/>
              <w:keepNext w:val="0"/>
              <w:keepLines w:val="0"/>
              <w:rPr>
                <w:lang w:eastAsia="zh-CN"/>
              </w:rPr>
            </w:pPr>
            <w:r w:rsidRPr="001141C9">
              <w:rPr>
                <w:lang w:eastAsia="zh-CN" w:bidi="ar"/>
              </w:rPr>
              <w:t>CA_n41(2A)_BCS1</w:t>
            </w:r>
          </w:p>
        </w:tc>
        <w:tc>
          <w:tcPr>
            <w:tcW w:w="750" w:type="pct"/>
            <w:tcBorders>
              <w:top w:val="nil"/>
              <w:left w:val="single" w:sz="4" w:space="0" w:color="auto"/>
              <w:bottom w:val="nil"/>
              <w:right w:val="single" w:sz="4" w:space="0" w:color="auto"/>
            </w:tcBorders>
            <w:vAlign w:val="center"/>
          </w:tcPr>
          <w:p w14:paraId="3F2CCA5E"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2C465CA8" w14:textId="77777777" w:rsidTr="00B4416F">
        <w:trPr>
          <w:jc w:val="center"/>
        </w:trPr>
        <w:tc>
          <w:tcPr>
            <w:tcW w:w="1002" w:type="pct"/>
            <w:tcBorders>
              <w:top w:val="nil"/>
              <w:left w:val="single" w:sz="4" w:space="0" w:color="auto"/>
              <w:bottom w:val="nil"/>
              <w:right w:val="single" w:sz="4" w:space="0" w:color="auto"/>
            </w:tcBorders>
            <w:vAlign w:val="center"/>
          </w:tcPr>
          <w:p w14:paraId="54F3066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48BDA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0D0FE" w14:textId="77777777" w:rsidR="00D1153B" w:rsidRPr="001141C9" w:rsidRDefault="00D1153B" w:rsidP="00B4416F">
            <w:pPr>
              <w:pStyle w:val="TAC"/>
              <w:keepNext w:val="0"/>
              <w:keepLines w:val="0"/>
              <w:rPr>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E5685"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8CA19A2" w14:textId="77777777" w:rsidR="00D1153B" w:rsidRPr="001141C9" w:rsidRDefault="00D1153B" w:rsidP="00B4416F">
            <w:pPr>
              <w:pStyle w:val="TAC"/>
              <w:keepNext w:val="0"/>
              <w:keepLines w:val="0"/>
              <w:rPr>
                <w:lang w:eastAsia="zh-CN"/>
              </w:rPr>
            </w:pPr>
          </w:p>
        </w:tc>
      </w:tr>
      <w:tr w:rsidR="00D1153B" w:rsidRPr="001141C9" w14:paraId="7D6966D8" w14:textId="77777777" w:rsidTr="00B4416F">
        <w:trPr>
          <w:jc w:val="center"/>
        </w:trPr>
        <w:tc>
          <w:tcPr>
            <w:tcW w:w="1002" w:type="pct"/>
            <w:tcBorders>
              <w:top w:val="nil"/>
              <w:left w:val="single" w:sz="4" w:space="0" w:color="auto"/>
              <w:bottom w:val="nil"/>
              <w:right w:val="single" w:sz="4" w:space="0" w:color="auto"/>
            </w:tcBorders>
            <w:vAlign w:val="center"/>
          </w:tcPr>
          <w:p w14:paraId="225D55B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1AE78F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4797F" w14:textId="77777777" w:rsidR="00D1153B" w:rsidRPr="001141C9" w:rsidRDefault="00D1153B" w:rsidP="00B4416F">
            <w:pPr>
              <w:pStyle w:val="TAC"/>
              <w:keepNext w:val="0"/>
              <w:keepLines w:val="0"/>
              <w:rPr>
                <w:szCs w:val="18"/>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95D315"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CF8D37" w14:textId="77777777" w:rsidR="00D1153B" w:rsidRPr="001141C9" w:rsidRDefault="00D1153B" w:rsidP="00B4416F">
            <w:pPr>
              <w:pStyle w:val="TAC"/>
              <w:keepNext w:val="0"/>
              <w:keepLines w:val="0"/>
              <w:rPr>
                <w:lang w:eastAsia="zh-CN"/>
              </w:rPr>
            </w:pPr>
          </w:p>
        </w:tc>
      </w:tr>
      <w:tr w:rsidR="00D1153B" w:rsidRPr="001141C9" w14:paraId="2BB53A2A" w14:textId="77777777" w:rsidTr="00B4416F">
        <w:trPr>
          <w:jc w:val="center"/>
        </w:trPr>
        <w:tc>
          <w:tcPr>
            <w:tcW w:w="1002" w:type="pct"/>
            <w:tcBorders>
              <w:top w:val="nil"/>
              <w:left w:val="single" w:sz="4" w:space="0" w:color="auto"/>
              <w:bottom w:val="nil"/>
              <w:right w:val="single" w:sz="4" w:space="0" w:color="auto"/>
            </w:tcBorders>
            <w:vAlign w:val="center"/>
          </w:tcPr>
          <w:p w14:paraId="4F9B73F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BBA79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9FB50"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CB1EA1"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562D5EA"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AC67BDC" w14:textId="77777777" w:rsidTr="00B4416F">
        <w:trPr>
          <w:jc w:val="center"/>
        </w:trPr>
        <w:tc>
          <w:tcPr>
            <w:tcW w:w="1002" w:type="pct"/>
            <w:tcBorders>
              <w:top w:val="nil"/>
              <w:left w:val="single" w:sz="4" w:space="0" w:color="auto"/>
              <w:bottom w:val="nil"/>
              <w:right w:val="single" w:sz="4" w:space="0" w:color="auto"/>
            </w:tcBorders>
            <w:vAlign w:val="center"/>
          </w:tcPr>
          <w:p w14:paraId="6285340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B29B10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A4EFB"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34FEC6"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01EDB0D" w14:textId="77777777" w:rsidR="00D1153B" w:rsidRPr="001141C9" w:rsidRDefault="00D1153B" w:rsidP="00B4416F">
            <w:pPr>
              <w:pStyle w:val="TAC"/>
              <w:keepNext w:val="0"/>
              <w:keepLines w:val="0"/>
              <w:rPr>
                <w:lang w:eastAsia="zh-CN"/>
              </w:rPr>
            </w:pPr>
          </w:p>
        </w:tc>
      </w:tr>
      <w:tr w:rsidR="00D1153B" w:rsidRPr="001141C9" w14:paraId="7D567BE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B8A5D3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62807D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08CCF"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E6974D"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2471DFF" w14:textId="77777777" w:rsidR="00D1153B" w:rsidRPr="001141C9" w:rsidRDefault="00D1153B" w:rsidP="00B4416F">
            <w:pPr>
              <w:pStyle w:val="TAC"/>
              <w:keepNext w:val="0"/>
              <w:keepLines w:val="0"/>
              <w:rPr>
                <w:lang w:eastAsia="zh-CN"/>
              </w:rPr>
            </w:pPr>
          </w:p>
        </w:tc>
      </w:tr>
      <w:tr w:rsidR="00D1153B" w:rsidRPr="001141C9" w14:paraId="0BAF01C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9DB4213" w14:textId="77777777" w:rsidR="00D1153B" w:rsidRPr="001141C9" w:rsidRDefault="00D1153B" w:rsidP="00B4416F">
            <w:pPr>
              <w:pStyle w:val="TAC"/>
              <w:keepLines w:val="0"/>
              <w:rPr>
                <w:lang w:eastAsia="zh-CN"/>
              </w:rPr>
            </w:pPr>
            <w:r w:rsidRPr="001141C9">
              <w:rPr>
                <w:szCs w:val="18"/>
                <w:lang w:eastAsia="zh-CN"/>
              </w:rPr>
              <w:lastRenderedPageBreak/>
              <w:t>CA_n41(2A)-n66A-n71B</w:t>
            </w:r>
          </w:p>
        </w:tc>
        <w:tc>
          <w:tcPr>
            <w:tcW w:w="871" w:type="pct"/>
            <w:tcBorders>
              <w:top w:val="single" w:sz="4" w:space="0" w:color="auto"/>
              <w:left w:val="single" w:sz="4" w:space="0" w:color="auto"/>
              <w:bottom w:val="nil"/>
              <w:right w:val="single" w:sz="4" w:space="0" w:color="auto"/>
            </w:tcBorders>
            <w:vAlign w:val="center"/>
          </w:tcPr>
          <w:p w14:paraId="6B82D3DA" w14:textId="77777777" w:rsidR="00D1153B" w:rsidRPr="001141C9" w:rsidRDefault="00D1153B" w:rsidP="00B4416F">
            <w:pPr>
              <w:pStyle w:val="TAC"/>
              <w:keepLines w:val="0"/>
              <w:rPr>
                <w:lang w:eastAsia="zh-CN"/>
              </w:rPr>
            </w:pPr>
            <w:r w:rsidRPr="001141C9">
              <w:rPr>
                <w:lang w:eastAsia="zh-CN"/>
              </w:rPr>
              <w:t>n41</w:t>
            </w:r>
            <w:r w:rsidRPr="001141C9">
              <w:rPr>
                <w:vertAlign w:val="superscript"/>
                <w:lang w:eastAsia="zh-CN"/>
              </w:rPr>
              <w:t>7,9</w:t>
            </w:r>
          </w:p>
          <w:p w14:paraId="15064344" w14:textId="77777777" w:rsidR="00D1153B" w:rsidRPr="001141C9" w:rsidRDefault="00D1153B" w:rsidP="00B4416F">
            <w:pPr>
              <w:pStyle w:val="TAC"/>
              <w:keepLines w:val="0"/>
              <w:rPr>
                <w:lang w:eastAsia="zh-CN"/>
              </w:rPr>
            </w:pPr>
            <w:r w:rsidRPr="001141C9">
              <w:rPr>
                <w:lang w:eastAsia="zh-CN"/>
              </w:rPr>
              <w:t>CA_n41A-n66A</w:t>
            </w:r>
            <w:r w:rsidRPr="001141C9">
              <w:rPr>
                <w:vertAlign w:val="superscript"/>
                <w:lang w:eastAsia="zh-CN"/>
              </w:rPr>
              <w:t>7</w:t>
            </w:r>
          </w:p>
          <w:p w14:paraId="2C4F3EED" w14:textId="77777777" w:rsidR="00D1153B" w:rsidRPr="001141C9" w:rsidRDefault="00D1153B" w:rsidP="00B4416F">
            <w:pPr>
              <w:pStyle w:val="TAC"/>
              <w:keepLines w:val="0"/>
              <w:rPr>
                <w:lang w:eastAsia="zh-CN"/>
              </w:rPr>
            </w:pPr>
            <w:r w:rsidRPr="001141C9">
              <w:rPr>
                <w:lang w:eastAsia="zh-CN"/>
              </w:rPr>
              <w:t>CA_n41A-n71A</w:t>
            </w:r>
            <w:r w:rsidRPr="001141C9">
              <w:rPr>
                <w:vertAlign w:val="superscript"/>
                <w:lang w:eastAsia="zh-CN"/>
              </w:rPr>
              <w:t>7</w:t>
            </w:r>
          </w:p>
          <w:p w14:paraId="772DDEEA" w14:textId="77777777" w:rsidR="00D1153B" w:rsidRPr="001141C9" w:rsidRDefault="00D1153B" w:rsidP="00B4416F">
            <w:pPr>
              <w:pStyle w:val="TAC"/>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5CDA886" w14:textId="77777777" w:rsidR="00D1153B" w:rsidRPr="001141C9" w:rsidRDefault="00D1153B" w:rsidP="00B4416F">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C6FDB7" w14:textId="77777777" w:rsidR="00D1153B" w:rsidRPr="001141C9" w:rsidRDefault="00D1153B" w:rsidP="00B4416F">
            <w:pPr>
              <w:pStyle w:val="TAC"/>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6001193" w14:textId="77777777" w:rsidR="00D1153B" w:rsidRPr="001141C9" w:rsidRDefault="00D1153B" w:rsidP="00B4416F">
            <w:pPr>
              <w:pStyle w:val="TAC"/>
              <w:keepLines w:val="0"/>
              <w:rPr>
                <w:lang w:eastAsia="zh-CN"/>
              </w:rPr>
            </w:pPr>
            <w:r w:rsidRPr="001141C9">
              <w:rPr>
                <w:lang w:eastAsia="zh-CN"/>
              </w:rPr>
              <w:t>4 and 5</w:t>
            </w:r>
          </w:p>
        </w:tc>
      </w:tr>
      <w:tr w:rsidR="00D1153B" w:rsidRPr="001141C9" w14:paraId="0A3F32AA" w14:textId="77777777" w:rsidTr="00B4416F">
        <w:trPr>
          <w:jc w:val="center"/>
        </w:trPr>
        <w:tc>
          <w:tcPr>
            <w:tcW w:w="1002" w:type="pct"/>
            <w:tcBorders>
              <w:top w:val="nil"/>
              <w:left w:val="single" w:sz="4" w:space="0" w:color="auto"/>
              <w:bottom w:val="nil"/>
              <w:right w:val="single" w:sz="4" w:space="0" w:color="auto"/>
            </w:tcBorders>
            <w:vAlign w:val="center"/>
          </w:tcPr>
          <w:p w14:paraId="53E507AA"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463D7B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6F127"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6E3A11"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B649EF" w14:textId="77777777" w:rsidR="00D1153B" w:rsidRPr="001141C9" w:rsidRDefault="00D1153B" w:rsidP="00B4416F">
            <w:pPr>
              <w:pStyle w:val="TAC"/>
              <w:keepNext w:val="0"/>
              <w:keepLines w:val="0"/>
              <w:rPr>
                <w:lang w:eastAsia="zh-CN"/>
              </w:rPr>
            </w:pPr>
          </w:p>
        </w:tc>
      </w:tr>
      <w:tr w:rsidR="00D1153B" w:rsidRPr="001141C9" w14:paraId="7948D60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587594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47806F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08208"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794540"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06261A6" w14:textId="77777777" w:rsidR="00D1153B" w:rsidRPr="001141C9" w:rsidRDefault="00D1153B" w:rsidP="00B4416F">
            <w:pPr>
              <w:pStyle w:val="TAC"/>
              <w:keepNext w:val="0"/>
              <w:keepLines w:val="0"/>
              <w:rPr>
                <w:lang w:eastAsia="zh-CN"/>
              </w:rPr>
            </w:pPr>
          </w:p>
        </w:tc>
      </w:tr>
      <w:tr w:rsidR="00D1153B" w:rsidRPr="001141C9" w14:paraId="12F7AEB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A479146" w14:textId="77777777" w:rsidR="00D1153B" w:rsidRPr="001141C9" w:rsidRDefault="00D1153B" w:rsidP="00B4416F">
            <w:pPr>
              <w:pStyle w:val="TAC"/>
              <w:keepNext w:val="0"/>
              <w:keepLines w:val="0"/>
              <w:rPr>
                <w:lang w:eastAsia="zh-CN"/>
              </w:rPr>
            </w:pPr>
            <w:r w:rsidRPr="001141C9">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69D1641"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736B7DC6"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p w14:paraId="7DC4FDAD"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0944D3A8" w14:textId="77777777" w:rsidR="00D1153B" w:rsidRPr="001141C9" w:rsidRDefault="00D1153B" w:rsidP="00B4416F">
            <w:pPr>
              <w:pStyle w:val="TAC"/>
              <w:keepNext w:val="0"/>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78869C"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D0D974"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932F54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F7C8357" w14:textId="77777777" w:rsidTr="00B4416F">
        <w:trPr>
          <w:jc w:val="center"/>
        </w:trPr>
        <w:tc>
          <w:tcPr>
            <w:tcW w:w="1002" w:type="pct"/>
            <w:tcBorders>
              <w:top w:val="nil"/>
              <w:left w:val="single" w:sz="4" w:space="0" w:color="auto"/>
              <w:bottom w:val="nil"/>
              <w:right w:val="single" w:sz="4" w:space="0" w:color="auto"/>
            </w:tcBorders>
            <w:vAlign w:val="center"/>
          </w:tcPr>
          <w:p w14:paraId="42F6256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05BD7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2E217"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E84E12"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07C77A" w14:textId="77777777" w:rsidR="00D1153B" w:rsidRPr="001141C9" w:rsidRDefault="00D1153B" w:rsidP="00B4416F">
            <w:pPr>
              <w:pStyle w:val="TAC"/>
              <w:keepNext w:val="0"/>
              <w:keepLines w:val="0"/>
              <w:rPr>
                <w:lang w:eastAsia="zh-CN"/>
              </w:rPr>
            </w:pPr>
          </w:p>
        </w:tc>
      </w:tr>
      <w:tr w:rsidR="00D1153B" w:rsidRPr="001141C9" w14:paraId="79F62EF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6C7694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B1EF6B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B216C"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6DF165"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4D27C44" w14:textId="77777777" w:rsidR="00D1153B" w:rsidRPr="001141C9" w:rsidRDefault="00D1153B" w:rsidP="00B4416F">
            <w:pPr>
              <w:pStyle w:val="TAC"/>
              <w:keepNext w:val="0"/>
              <w:keepLines w:val="0"/>
              <w:rPr>
                <w:lang w:eastAsia="zh-CN"/>
              </w:rPr>
            </w:pPr>
          </w:p>
        </w:tc>
      </w:tr>
      <w:tr w:rsidR="00D1153B" w:rsidRPr="001141C9" w14:paraId="3EDA1ED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474BA01" w14:textId="77777777" w:rsidR="00D1153B" w:rsidRPr="001141C9" w:rsidRDefault="00D1153B" w:rsidP="00B4416F">
            <w:pPr>
              <w:pStyle w:val="TAC"/>
              <w:keepNext w:val="0"/>
              <w:keepLines w:val="0"/>
              <w:rPr>
                <w:lang w:eastAsia="zh-CN"/>
              </w:rPr>
            </w:pPr>
            <w:r w:rsidRPr="001141C9">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3D10B75E"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4557667E"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4503C557"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r w:rsidRPr="001141C9">
              <w:rPr>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B6851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1C2E60"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12BF81B"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786D2195" w14:textId="77777777" w:rsidTr="00B4416F">
        <w:trPr>
          <w:jc w:val="center"/>
        </w:trPr>
        <w:tc>
          <w:tcPr>
            <w:tcW w:w="1002" w:type="pct"/>
            <w:tcBorders>
              <w:top w:val="nil"/>
              <w:left w:val="single" w:sz="4" w:space="0" w:color="auto"/>
              <w:bottom w:val="nil"/>
              <w:right w:val="single" w:sz="4" w:space="0" w:color="auto"/>
            </w:tcBorders>
            <w:vAlign w:val="center"/>
          </w:tcPr>
          <w:p w14:paraId="50DE01D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FF93F8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67D73"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77E2B"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068005DA" w14:textId="77777777" w:rsidR="00D1153B" w:rsidRPr="001141C9" w:rsidRDefault="00D1153B" w:rsidP="00B4416F">
            <w:pPr>
              <w:pStyle w:val="TAC"/>
              <w:keepNext w:val="0"/>
              <w:keepLines w:val="0"/>
              <w:rPr>
                <w:lang w:eastAsia="zh-CN"/>
              </w:rPr>
            </w:pPr>
          </w:p>
        </w:tc>
      </w:tr>
      <w:tr w:rsidR="00D1153B" w:rsidRPr="001141C9" w14:paraId="0028B56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DAE437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15F33A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C6394"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518AE"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7E0A50C" w14:textId="77777777" w:rsidR="00D1153B" w:rsidRPr="001141C9" w:rsidRDefault="00D1153B" w:rsidP="00B4416F">
            <w:pPr>
              <w:pStyle w:val="TAC"/>
              <w:keepNext w:val="0"/>
              <w:keepLines w:val="0"/>
              <w:rPr>
                <w:lang w:eastAsia="zh-CN"/>
              </w:rPr>
            </w:pPr>
          </w:p>
        </w:tc>
      </w:tr>
      <w:tr w:rsidR="00D1153B" w:rsidRPr="001141C9" w14:paraId="41EF2BE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4C3BD3B" w14:textId="77777777" w:rsidR="00D1153B" w:rsidRPr="001141C9" w:rsidRDefault="00D1153B" w:rsidP="00B4416F">
            <w:pPr>
              <w:pStyle w:val="TAC"/>
              <w:keepNext w:val="0"/>
              <w:keepLines w:val="0"/>
              <w:rPr>
                <w:lang w:eastAsia="zh-CN"/>
              </w:rPr>
            </w:pPr>
            <w:r w:rsidRPr="001141C9">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43F5C99"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1DD02B7B"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5620D59D"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r w:rsidRPr="001141C9">
              <w:rPr>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AFD043"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D56738"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0E590C2"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2CCC439" w14:textId="77777777" w:rsidTr="00B4416F">
        <w:trPr>
          <w:jc w:val="center"/>
        </w:trPr>
        <w:tc>
          <w:tcPr>
            <w:tcW w:w="1002" w:type="pct"/>
            <w:tcBorders>
              <w:top w:val="nil"/>
              <w:left w:val="single" w:sz="4" w:space="0" w:color="auto"/>
              <w:bottom w:val="nil"/>
              <w:right w:val="single" w:sz="4" w:space="0" w:color="auto"/>
            </w:tcBorders>
            <w:vAlign w:val="center"/>
          </w:tcPr>
          <w:p w14:paraId="0F743D6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9651F6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314C7"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0E617"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38B7EB5B" w14:textId="77777777" w:rsidR="00D1153B" w:rsidRPr="001141C9" w:rsidRDefault="00D1153B" w:rsidP="00B4416F">
            <w:pPr>
              <w:pStyle w:val="TAC"/>
              <w:keepNext w:val="0"/>
              <w:keepLines w:val="0"/>
              <w:rPr>
                <w:lang w:eastAsia="zh-CN"/>
              </w:rPr>
            </w:pPr>
          </w:p>
        </w:tc>
      </w:tr>
      <w:tr w:rsidR="00D1153B" w:rsidRPr="001141C9" w14:paraId="78206D6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4908119"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6B54D0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84E03"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B5A328"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540F5BF" w14:textId="77777777" w:rsidR="00D1153B" w:rsidRPr="001141C9" w:rsidRDefault="00D1153B" w:rsidP="00B4416F">
            <w:pPr>
              <w:pStyle w:val="TAC"/>
              <w:keepNext w:val="0"/>
              <w:keepLines w:val="0"/>
              <w:rPr>
                <w:lang w:eastAsia="zh-CN"/>
              </w:rPr>
            </w:pPr>
          </w:p>
        </w:tc>
      </w:tr>
      <w:tr w:rsidR="00D1153B" w:rsidRPr="001141C9" w14:paraId="1AC9D3A1"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F124ADC" w14:textId="77777777" w:rsidR="00D1153B" w:rsidRPr="001141C9" w:rsidRDefault="00D1153B" w:rsidP="00B4416F">
            <w:pPr>
              <w:pStyle w:val="TAC"/>
              <w:keepNext w:val="0"/>
              <w:keepLines w:val="0"/>
              <w:rPr>
                <w:lang w:eastAsia="zh-CN"/>
              </w:rPr>
            </w:pPr>
            <w:r w:rsidRPr="001141C9">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4BCE9B2F"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50243BEE"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191BFBD8"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r w:rsidRPr="001141C9">
              <w:rPr>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9953E6"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3494DE"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63FDB3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6A4AEFE" w14:textId="77777777" w:rsidTr="00B4416F">
        <w:trPr>
          <w:jc w:val="center"/>
        </w:trPr>
        <w:tc>
          <w:tcPr>
            <w:tcW w:w="1002" w:type="pct"/>
            <w:tcBorders>
              <w:top w:val="nil"/>
              <w:left w:val="single" w:sz="4" w:space="0" w:color="auto"/>
              <w:bottom w:val="nil"/>
              <w:right w:val="single" w:sz="4" w:space="0" w:color="auto"/>
            </w:tcBorders>
            <w:vAlign w:val="center"/>
          </w:tcPr>
          <w:p w14:paraId="4BC88AA0"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77AEC5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AE6F4"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0B14CE"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1429E78C" w14:textId="77777777" w:rsidR="00D1153B" w:rsidRPr="001141C9" w:rsidRDefault="00D1153B" w:rsidP="00B4416F">
            <w:pPr>
              <w:pStyle w:val="TAC"/>
              <w:keepNext w:val="0"/>
              <w:keepLines w:val="0"/>
              <w:rPr>
                <w:lang w:eastAsia="zh-CN"/>
              </w:rPr>
            </w:pPr>
          </w:p>
        </w:tc>
      </w:tr>
      <w:tr w:rsidR="00D1153B" w:rsidRPr="001141C9" w14:paraId="5296CE4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6DA048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4ECF9C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7F4E1"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BA398C"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E3E9995" w14:textId="77777777" w:rsidR="00D1153B" w:rsidRPr="001141C9" w:rsidRDefault="00D1153B" w:rsidP="00B4416F">
            <w:pPr>
              <w:pStyle w:val="TAC"/>
              <w:keepNext w:val="0"/>
              <w:keepLines w:val="0"/>
              <w:rPr>
                <w:lang w:eastAsia="zh-CN"/>
              </w:rPr>
            </w:pPr>
          </w:p>
        </w:tc>
      </w:tr>
      <w:tr w:rsidR="00D1153B" w:rsidRPr="001141C9" w14:paraId="48F8CE4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E74823C" w14:textId="77777777" w:rsidR="00D1153B" w:rsidRPr="001141C9" w:rsidRDefault="00D1153B" w:rsidP="00B4416F">
            <w:pPr>
              <w:pStyle w:val="TAC"/>
              <w:keepNext w:val="0"/>
              <w:keepLines w:val="0"/>
              <w:rPr>
                <w:lang w:eastAsia="zh-CN"/>
              </w:rPr>
            </w:pPr>
            <w:r w:rsidRPr="001141C9">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56B52F15"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7FDC190F"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39BA4BE3"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r w:rsidRPr="001141C9">
              <w:rPr>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FE0B9F"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10A987"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D4486EB"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9D27390" w14:textId="77777777" w:rsidTr="00B4416F">
        <w:trPr>
          <w:jc w:val="center"/>
        </w:trPr>
        <w:tc>
          <w:tcPr>
            <w:tcW w:w="1002" w:type="pct"/>
            <w:tcBorders>
              <w:top w:val="nil"/>
              <w:left w:val="single" w:sz="4" w:space="0" w:color="auto"/>
              <w:bottom w:val="nil"/>
              <w:right w:val="single" w:sz="4" w:space="0" w:color="auto"/>
            </w:tcBorders>
            <w:vAlign w:val="center"/>
          </w:tcPr>
          <w:p w14:paraId="0C0E124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2E0B04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82069"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603CF5"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0F2A32" w14:textId="77777777" w:rsidR="00D1153B" w:rsidRPr="001141C9" w:rsidRDefault="00D1153B" w:rsidP="00B4416F">
            <w:pPr>
              <w:pStyle w:val="TAC"/>
              <w:keepNext w:val="0"/>
              <w:keepLines w:val="0"/>
              <w:rPr>
                <w:lang w:eastAsia="zh-CN"/>
              </w:rPr>
            </w:pPr>
          </w:p>
        </w:tc>
      </w:tr>
      <w:tr w:rsidR="00D1153B" w:rsidRPr="001141C9" w14:paraId="4874D31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9A84C6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88702B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14D9A"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8ADC38"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72F30ED" w14:textId="77777777" w:rsidR="00D1153B" w:rsidRPr="001141C9" w:rsidRDefault="00D1153B" w:rsidP="00B4416F">
            <w:pPr>
              <w:pStyle w:val="TAC"/>
              <w:keepNext w:val="0"/>
              <w:keepLines w:val="0"/>
              <w:rPr>
                <w:lang w:eastAsia="zh-CN"/>
              </w:rPr>
            </w:pPr>
          </w:p>
        </w:tc>
      </w:tr>
      <w:tr w:rsidR="00D1153B" w:rsidRPr="001141C9" w14:paraId="50FB7FA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4D398F0" w14:textId="77777777" w:rsidR="00D1153B" w:rsidRPr="001141C9" w:rsidRDefault="00D1153B" w:rsidP="00B4416F">
            <w:pPr>
              <w:pStyle w:val="TAC"/>
              <w:keepNext w:val="0"/>
              <w:keepLines w:val="0"/>
              <w:rPr>
                <w:lang w:eastAsia="zh-CN"/>
              </w:rPr>
            </w:pPr>
            <w:r w:rsidRPr="001141C9">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049EF8C5"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61BA5F47" w14:textId="77777777" w:rsidR="00D1153B" w:rsidRPr="00DD4870" w:rsidRDefault="00D1153B" w:rsidP="00B4416F">
            <w:pPr>
              <w:pStyle w:val="TAC"/>
              <w:rPr>
                <w:lang w:val="en-US" w:eastAsia="zh-CN"/>
              </w:rPr>
            </w:pPr>
            <w:r w:rsidRPr="00DD4870">
              <w:rPr>
                <w:lang w:val="en-US" w:eastAsia="zh-CN"/>
              </w:rPr>
              <w:t>CA_n41A-n71A</w:t>
            </w:r>
            <w:r w:rsidRPr="00DD4870">
              <w:rPr>
                <w:vertAlign w:val="superscript"/>
                <w:lang w:val="en-US" w:eastAsia="zh-CN"/>
              </w:rPr>
              <w:t>7</w:t>
            </w:r>
          </w:p>
          <w:p w14:paraId="45E60C19" w14:textId="77777777" w:rsidR="00D1153B" w:rsidRPr="00DD4870" w:rsidRDefault="00D1153B" w:rsidP="00B4416F">
            <w:pPr>
              <w:pStyle w:val="TAC"/>
              <w:rPr>
                <w:lang w:val="en-US" w:eastAsia="zh-CN"/>
              </w:rPr>
            </w:pPr>
            <w:r w:rsidRPr="00DD4870">
              <w:rPr>
                <w:lang w:val="en-US" w:eastAsia="zh-CN"/>
              </w:rPr>
              <w:t>CA_n41A-n66A</w:t>
            </w:r>
            <w:r w:rsidRPr="00DD4870">
              <w:rPr>
                <w:vertAlign w:val="superscript"/>
                <w:lang w:val="en-US" w:eastAsia="zh-CN"/>
              </w:rPr>
              <w:t>7</w:t>
            </w:r>
          </w:p>
          <w:p w14:paraId="256AE4BD" w14:textId="77777777" w:rsidR="00D1153B" w:rsidRPr="001141C9" w:rsidRDefault="00D1153B" w:rsidP="00B4416F">
            <w:pPr>
              <w:pStyle w:val="TAC"/>
              <w:keepNext w:val="0"/>
              <w:keepLines w:val="0"/>
              <w:rPr>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D5EF58"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BBDC9"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6BCB869"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48CAAA4E" w14:textId="77777777" w:rsidTr="00B4416F">
        <w:trPr>
          <w:jc w:val="center"/>
        </w:trPr>
        <w:tc>
          <w:tcPr>
            <w:tcW w:w="1002" w:type="pct"/>
            <w:tcBorders>
              <w:top w:val="nil"/>
              <w:left w:val="single" w:sz="4" w:space="0" w:color="auto"/>
              <w:bottom w:val="nil"/>
              <w:right w:val="single" w:sz="4" w:space="0" w:color="auto"/>
            </w:tcBorders>
            <w:vAlign w:val="center"/>
          </w:tcPr>
          <w:p w14:paraId="5B5D8FB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F5E91E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13160"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A00883"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76738538" w14:textId="77777777" w:rsidR="00D1153B" w:rsidRPr="001141C9" w:rsidRDefault="00D1153B" w:rsidP="00B4416F">
            <w:pPr>
              <w:pStyle w:val="TAC"/>
              <w:keepNext w:val="0"/>
              <w:keepLines w:val="0"/>
              <w:rPr>
                <w:lang w:eastAsia="zh-CN"/>
              </w:rPr>
            </w:pPr>
          </w:p>
        </w:tc>
      </w:tr>
      <w:tr w:rsidR="00D1153B" w:rsidRPr="001141C9" w14:paraId="071A2EA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1F4610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73A481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B92CF"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6BF8D9"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367B05" w14:textId="77777777" w:rsidR="00D1153B" w:rsidRPr="001141C9" w:rsidRDefault="00D1153B" w:rsidP="00B4416F">
            <w:pPr>
              <w:pStyle w:val="TAC"/>
              <w:keepNext w:val="0"/>
              <w:keepLines w:val="0"/>
              <w:rPr>
                <w:lang w:eastAsia="zh-CN"/>
              </w:rPr>
            </w:pPr>
          </w:p>
        </w:tc>
      </w:tr>
      <w:tr w:rsidR="00D1153B" w:rsidRPr="001141C9" w14:paraId="2B617CB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27CB395" w14:textId="77777777" w:rsidR="00D1153B" w:rsidRPr="001141C9" w:rsidRDefault="00D1153B" w:rsidP="00B4416F">
            <w:pPr>
              <w:pStyle w:val="TAC"/>
              <w:keepNext w:val="0"/>
              <w:keepLines w:val="0"/>
              <w:rPr>
                <w:lang w:eastAsia="zh-CN"/>
              </w:rPr>
            </w:pPr>
            <w:r w:rsidRPr="001141C9">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550218B8"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4C7B3085" w14:textId="77777777" w:rsidR="00D1153B" w:rsidRPr="00DD4870" w:rsidRDefault="00D1153B" w:rsidP="00B4416F">
            <w:pPr>
              <w:pStyle w:val="TAC"/>
              <w:rPr>
                <w:lang w:val="en-US" w:eastAsia="zh-CN"/>
              </w:rPr>
            </w:pPr>
            <w:r w:rsidRPr="00DD4870">
              <w:rPr>
                <w:lang w:val="en-US" w:eastAsia="zh-CN"/>
              </w:rPr>
              <w:t>CA_n41A-n71A</w:t>
            </w:r>
            <w:r w:rsidRPr="00DD4870">
              <w:rPr>
                <w:vertAlign w:val="superscript"/>
                <w:lang w:val="en-US" w:eastAsia="zh-CN"/>
              </w:rPr>
              <w:t>7</w:t>
            </w:r>
          </w:p>
          <w:p w14:paraId="2D014AD0" w14:textId="77777777" w:rsidR="00D1153B" w:rsidRPr="00DD4870" w:rsidRDefault="00D1153B" w:rsidP="00B4416F">
            <w:pPr>
              <w:pStyle w:val="TAC"/>
              <w:rPr>
                <w:lang w:val="en-US" w:eastAsia="zh-CN"/>
              </w:rPr>
            </w:pPr>
            <w:r w:rsidRPr="00DD4870">
              <w:rPr>
                <w:lang w:val="en-US" w:eastAsia="zh-CN"/>
              </w:rPr>
              <w:t>CA_n41A-n66A</w:t>
            </w:r>
            <w:r w:rsidRPr="00DD4870">
              <w:rPr>
                <w:vertAlign w:val="superscript"/>
                <w:lang w:val="en-US" w:eastAsia="zh-CN"/>
              </w:rPr>
              <w:t>7</w:t>
            </w:r>
          </w:p>
          <w:p w14:paraId="259FE801" w14:textId="77777777" w:rsidR="00D1153B" w:rsidRPr="001141C9" w:rsidRDefault="00D1153B" w:rsidP="00B4416F">
            <w:pPr>
              <w:pStyle w:val="TAC"/>
              <w:keepNext w:val="0"/>
              <w:keepLines w:val="0"/>
              <w:rPr>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942B0F"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4496E0"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75CBA3D"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08D58900" w14:textId="77777777" w:rsidTr="00B4416F">
        <w:trPr>
          <w:jc w:val="center"/>
        </w:trPr>
        <w:tc>
          <w:tcPr>
            <w:tcW w:w="1002" w:type="pct"/>
            <w:tcBorders>
              <w:top w:val="nil"/>
              <w:left w:val="single" w:sz="4" w:space="0" w:color="auto"/>
              <w:bottom w:val="nil"/>
              <w:right w:val="single" w:sz="4" w:space="0" w:color="auto"/>
            </w:tcBorders>
            <w:vAlign w:val="center"/>
          </w:tcPr>
          <w:p w14:paraId="55FB06E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45DDB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7CABE"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987E9"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CAFA18D" w14:textId="77777777" w:rsidR="00D1153B" w:rsidRPr="001141C9" w:rsidRDefault="00D1153B" w:rsidP="00B4416F">
            <w:pPr>
              <w:pStyle w:val="TAC"/>
              <w:keepNext w:val="0"/>
              <w:keepLines w:val="0"/>
              <w:rPr>
                <w:lang w:eastAsia="zh-CN"/>
              </w:rPr>
            </w:pPr>
          </w:p>
        </w:tc>
      </w:tr>
      <w:tr w:rsidR="00D1153B" w:rsidRPr="001141C9" w14:paraId="014B612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2F5724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D2D1CB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3E1BD"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E7FC29"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7C164F8" w14:textId="77777777" w:rsidR="00D1153B" w:rsidRPr="001141C9" w:rsidRDefault="00D1153B" w:rsidP="00B4416F">
            <w:pPr>
              <w:pStyle w:val="TAC"/>
              <w:keepNext w:val="0"/>
              <w:keepLines w:val="0"/>
              <w:rPr>
                <w:lang w:eastAsia="zh-CN"/>
              </w:rPr>
            </w:pPr>
          </w:p>
        </w:tc>
      </w:tr>
      <w:tr w:rsidR="00D1153B" w:rsidRPr="001141C9" w14:paraId="4E4619D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3DACD97" w14:textId="77777777" w:rsidR="00D1153B" w:rsidRPr="001141C9" w:rsidRDefault="00D1153B" w:rsidP="00B4416F">
            <w:pPr>
              <w:pStyle w:val="TAC"/>
              <w:keepNext w:val="0"/>
              <w:keepLines w:val="0"/>
              <w:rPr>
                <w:lang w:eastAsia="zh-CN"/>
              </w:rPr>
            </w:pPr>
            <w:r w:rsidRPr="001141C9">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3C0DEB14"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7D003FAB" w14:textId="77777777" w:rsidR="00D1153B" w:rsidRPr="00DD4870" w:rsidRDefault="00D1153B" w:rsidP="00B4416F">
            <w:pPr>
              <w:pStyle w:val="TAC"/>
              <w:rPr>
                <w:lang w:val="en-US" w:eastAsia="zh-CN"/>
              </w:rPr>
            </w:pPr>
            <w:r w:rsidRPr="00DD4870">
              <w:rPr>
                <w:lang w:val="en-US" w:eastAsia="zh-CN"/>
              </w:rPr>
              <w:t>CA_n41A-n71A</w:t>
            </w:r>
            <w:r w:rsidRPr="00DD4870">
              <w:rPr>
                <w:vertAlign w:val="superscript"/>
                <w:lang w:val="en-US" w:eastAsia="zh-CN"/>
              </w:rPr>
              <w:t>7</w:t>
            </w:r>
          </w:p>
          <w:p w14:paraId="0D97886C" w14:textId="77777777" w:rsidR="00D1153B" w:rsidRPr="00DD4870" w:rsidRDefault="00D1153B" w:rsidP="00B4416F">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0959501C" w14:textId="77777777" w:rsidR="00D1153B" w:rsidRPr="001141C9" w:rsidRDefault="00D1153B" w:rsidP="00B4416F">
            <w:pPr>
              <w:pStyle w:val="TAC"/>
              <w:keepNext w:val="0"/>
              <w:keepLines w:val="0"/>
              <w:rPr>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62F07A"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B05BE6"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0C26FC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73FB0A21" w14:textId="77777777" w:rsidTr="00B4416F">
        <w:trPr>
          <w:jc w:val="center"/>
        </w:trPr>
        <w:tc>
          <w:tcPr>
            <w:tcW w:w="1002" w:type="pct"/>
            <w:tcBorders>
              <w:top w:val="nil"/>
              <w:left w:val="single" w:sz="4" w:space="0" w:color="auto"/>
              <w:bottom w:val="nil"/>
              <w:right w:val="single" w:sz="4" w:space="0" w:color="auto"/>
            </w:tcBorders>
            <w:vAlign w:val="center"/>
          </w:tcPr>
          <w:p w14:paraId="725A98C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8A33F2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A1AE0"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5D234"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7DCBAB" w14:textId="77777777" w:rsidR="00D1153B" w:rsidRPr="001141C9" w:rsidRDefault="00D1153B" w:rsidP="00B4416F">
            <w:pPr>
              <w:pStyle w:val="TAC"/>
              <w:keepNext w:val="0"/>
              <w:keepLines w:val="0"/>
              <w:rPr>
                <w:lang w:eastAsia="zh-CN"/>
              </w:rPr>
            </w:pPr>
          </w:p>
        </w:tc>
      </w:tr>
      <w:tr w:rsidR="00D1153B" w:rsidRPr="001141C9" w14:paraId="1CC4E24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0C077D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2C35E6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A998C"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B17157"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B55FC82" w14:textId="77777777" w:rsidR="00D1153B" w:rsidRPr="001141C9" w:rsidRDefault="00D1153B" w:rsidP="00B4416F">
            <w:pPr>
              <w:pStyle w:val="TAC"/>
              <w:keepNext w:val="0"/>
              <w:keepLines w:val="0"/>
              <w:rPr>
                <w:lang w:eastAsia="zh-CN"/>
              </w:rPr>
            </w:pPr>
          </w:p>
        </w:tc>
      </w:tr>
      <w:tr w:rsidR="00D1153B" w:rsidRPr="001141C9" w14:paraId="7ECF027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82918C7" w14:textId="77777777" w:rsidR="00D1153B" w:rsidRPr="001141C9" w:rsidRDefault="00D1153B" w:rsidP="00B4416F">
            <w:pPr>
              <w:pStyle w:val="TAC"/>
              <w:keepLines w:val="0"/>
              <w:rPr>
                <w:szCs w:val="18"/>
                <w:lang w:eastAsia="zh-CN"/>
              </w:rPr>
            </w:pPr>
            <w:r w:rsidRPr="001141C9">
              <w:rPr>
                <w:szCs w:val="18"/>
                <w:lang w:eastAsia="zh-CN"/>
              </w:rPr>
              <w:lastRenderedPageBreak/>
              <w:t>CA_n41C-n66A-n71A</w:t>
            </w:r>
          </w:p>
        </w:tc>
        <w:tc>
          <w:tcPr>
            <w:tcW w:w="871" w:type="pct"/>
            <w:tcBorders>
              <w:top w:val="single" w:sz="4" w:space="0" w:color="auto"/>
              <w:left w:val="single" w:sz="4" w:space="0" w:color="auto"/>
              <w:bottom w:val="nil"/>
              <w:right w:val="single" w:sz="4" w:space="0" w:color="auto"/>
            </w:tcBorders>
            <w:vAlign w:val="center"/>
          </w:tcPr>
          <w:p w14:paraId="6BA86E78" w14:textId="77777777" w:rsidR="00D1153B" w:rsidRPr="00DD4870" w:rsidRDefault="00D1153B" w:rsidP="00B4416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37A2EC2D" w14:textId="77777777" w:rsidR="00D1153B" w:rsidRPr="00DD4870" w:rsidRDefault="00D1153B" w:rsidP="00B4416F">
            <w:pPr>
              <w:pStyle w:val="TAC"/>
              <w:rPr>
                <w:lang w:val="en-US" w:eastAsia="zh-CN"/>
              </w:rPr>
            </w:pPr>
            <w:r w:rsidRPr="00DD4870">
              <w:rPr>
                <w:lang w:val="en-US" w:eastAsia="zh-CN"/>
              </w:rPr>
              <w:t>n66</w:t>
            </w:r>
            <w:r w:rsidRPr="00DD4870">
              <w:rPr>
                <w:vertAlign w:val="superscript"/>
                <w:lang w:val="en-US" w:eastAsia="zh-CN"/>
              </w:rPr>
              <w:t>7</w:t>
            </w:r>
          </w:p>
          <w:p w14:paraId="004B5A7C" w14:textId="77777777" w:rsidR="00D1153B" w:rsidRPr="00DD4870" w:rsidRDefault="00D1153B" w:rsidP="00B4416F">
            <w:pPr>
              <w:pStyle w:val="TAC"/>
              <w:rPr>
                <w:vertAlign w:val="superscript"/>
                <w:lang w:val="en-US" w:eastAsia="zh-CN"/>
              </w:rPr>
            </w:pPr>
            <w:r w:rsidRPr="00DD4870">
              <w:rPr>
                <w:lang w:val="en-US" w:eastAsia="zh-CN"/>
              </w:rPr>
              <w:t>n71</w:t>
            </w:r>
            <w:r w:rsidRPr="00DD4870">
              <w:rPr>
                <w:vertAlign w:val="superscript"/>
                <w:lang w:val="en-US" w:eastAsia="zh-CN"/>
              </w:rPr>
              <w:t>7</w:t>
            </w:r>
          </w:p>
          <w:p w14:paraId="65DAFC3E"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1D0BD562"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6A05BFF4" w14:textId="77777777" w:rsidR="00D1153B" w:rsidRPr="00075D36" w:rsidRDefault="00D1153B" w:rsidP="00B4416F">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79A1EC0C"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53E98497"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409074FD" w14:textId="77777777" w:rsidR="00D1153B" w:rsidRPr="001141C9" w:rsidRDefault="00D1153B" w:rsidP="00B4416F">
            <w:pPr>
              <w:pStyle w:val="TAC"/>
              <w:rPr>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E4E97A" w14:textId="77777777" w:rsidR="00D1153B" w:rsidRPr="001141C9" w:rsidRDefault="00D1153B" w:rsidP="00B4416F">
            <w:pPr>
              <w:pStyle w:val="TAC"/>
              <w:keepLines w:val="0"/>
              <w:rPr>
                <w:szCs w:val="18"/>
                <w:lang w:eastAsia="zh-CN"/>
              </w:rPr>
            </w:pPr>
            <w:r w:rsidRPr="001141C9">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DD9F72" w14:textId="77777777" w:rsidR="00D1153B" w:rsidRPr="001141C9" w:rsidRDefault="00D1153B" w:rsidP="00B4416F">
            <w:pPr>
              <w:pStyle w:val="TAC"/>
              <w:keepLines w:val="0"/>
              <w:rPr>
                <w:lang w:eastAsia="zh-CN"/>
              </w:rPr>
            </w:pPr>
            <w:r w:rsidRPr="001141C9">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193AC61D" w14:textId="77777777" w:rsidR="00D1153B" w:rsidRPr="001141C9" w:rsidRDefault="00D1153B" w:rsidP="00B4416F">
            <w:pPr>
              <w:pStyle w:val="TAC"/>
              <w:keepLines w:val="0"/>
              <w:rPr>
                <w:lang w:eastAsia="zh-CN"/>
              </w:rPr>
            </w:pPr>
            <w:r w:rsidRPr="001141C9">
              <w:rPr>
                <w:lang w:eastAsia="zh-CN"/>
              </w:rPr>
              <w:t>0</w:t>
            </w:r>
          </w:p>
        </w:tc>
      </w:tr>
      <w:tr w:rsidR="00D1153B" w:rsidRPr="001141C9" w14:paraId="38115F25" w14:textId="77777777" w:rsidTr="00B4416F">
        <w:trPr>
          <w:jc w:val="center"/>
        </w:trPr>
        <w:tc>
          <w:tcPr>
            <w:tcW w:w="1002" w:type="pct"/>
            <w:tcBorders>
              <w:top w:val="nil"/>
              <w:left w:val="single" w:sz="4" w:space="0" w:color="auto"/>
              <w:bottom w:val="nil"/>
              <w:right w:val="single" w:sz="4" w:space="0" w:color="auto"/>
            </w:tcBorders>
            <w:vAlign w:val="center"/>
          </w:tcPr>
          <w:p w14:paraId="669EE825"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93CCDF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5BC72" w14:textId="77777777" w:rsidR="00D1153B" w:rsidRPr="001141C9" w:rsidRDefault="00D1153B" w:rsidP="00B4416F">
            <w:pPr>
              <w:pStyle w:val="TAC"/>
              <w:keepNext w:val="0"/>
              <w:keepLines w:val="0"/>
              <w:rPr>
                <w:szCs w:val="18"/>
                <w:lang w:eastAsia="zh-CN"/>
              </w:rPr>
            </w:pPr>
            <w:r w:rsidRPr="001141C9">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0B1AE2" w14:textId="77777777" w:rsidR="00D1153B" w:rsidRPr="001141C9" w:rsidRDefault="00D1153B" w:rsidP="00B4416F">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6C133627" w14:textId="77777777" w:rsidR="00D1153B" w:rsidRPr="001141C9" w:rsidRDefault="00D1153B" w:rsidP="00B4416F">
            <w:pPr>
              <w:pStyle w:val="TAC"/>
              <w:keepNext w:val="0"/>
              <w:keepLines w:val="0"/>
              <w:rPr>
                <w:lang w:eastAsia="zh-CN"/>
              </w:rPr>
            </w:pPr>
          </w:p>
        </w:tc>
      </w:tr>
      <w:tr w:rsidR="00D1153B" w:rsidRPr="001141C9" w14:paraId="46555A8C" w14:textId="77777777" w:rsidTr="00B4416F">
        <w:trPr>
          <w:jc w:val="center"/>
        </w:trPr>
        <w:tc>
          <w:tcPr>
            <w:tcW w:w="1002" w:type="pct"/>
            <w:tcBorders>
              <w:top w:val="nil"/>
              <w:left w:val="single" w:sz="4" w:space="0" w:color="auto"/>
              <w:bottom w:val="nil"/>
              <w:right w:val="single" w:sz="4" w:space="0" w:color="auto"/>
            </w:tcBorders>
            <w:vAlign w:val="center"/>
          </w:tcPr>
          <w:p w14:paraId="0D7BD45A" w14:textId="77777777" w:rsidR="00D1153B" w:rsidRPr="001141C9" w:rsidRDefault="00D1153B" w:rsidP="00B4416F">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28E463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90E7E" w14:textId="77777777" w:rsidR="00D1153B" w:rsidRPr="001141C9" w:rsidRDefault="00D1153B" w:rsidP="00B4416F">
            <w:pPr>
              <w:pStyle w:val="TAC"/>
              <w:keepNext w:val="0"/>
              <w:keepLines w:val="0"/>
              <w:rPr>
                <w:szCs w:val="18"/>
                <w:lang w:eastAsia="zh-CN"/>
              </w:rPr>
            </w:pPr>
            <w:r w:rsidRPr="001141C9">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1DAF12"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6D22154" w14:textId="77777777" w:rsidR="00D1153B" w:rsidRPr="001141C9" w:rsidRDefault="00D1153B" w:rsidP="00B4416F">
            <w:pPr>
              <w:pStyle w:val="TAC"/>
              <w:keepNext w:val="0"/>
              <w:keepLines w:val="0"/>
              <w:rPr>
                <w:lang w:eastAsia="zh-CN"/>
              </w:rPr>
            </w:pPr>
          </w:p>
        </w:tc>
      </w:tr>
      <w:tr w:rsidR="00D1153B" w:rsidRPr="001141C9" w14:paraId="19F33F5E" w14:textId="77777777" w:rsidTr="00B4416F">
        <w:trPr>
          <w:jc w:val="center"/>
        </w:trPr>
        <w:tc>
          <w:tcPr>
            <w:tcW w:w="1002" w:type="pct"/>
            <w:tcBorders>
              <w:top w:val="nil"/>
              <w:left w:val="single" w:sz="4" w:space="0" w:color="auto"/>
              <w:bottom w:val="nil"/>
              <w:right w:val="single" w:sz="4" w:space="0" w:color="auto"/>
            </w:tcBorders>
            <w:vAlign w:val="center"/>
          </w:tcPr>
          <w:p w14:paraId="537F8E3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F7EC5C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5D37C" w14:textId="77777777" w:rsidR="00D1153B" w:rsidRPr="001141C9" w:rsidRDefault="00D1153B" w:rsidP="00B4416F">
            <w:pPr>
              <w:pStyle w:val="TAC"/>
              <w:keepNext w:val="0"/>
              <w:keepLines w:val="0"/>
              <w:rPr>
                <w:szCs w:val="18"/>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F095F" w14:textId="77777777" w:rsidR="00D1153B" w:rsidRPr="001141C9" w:rsidRDefault="00D1153B" w:rsidP="00B4416F">
            <w:pPr>
              <w:pStyle w:val="TAC"/>
              <w:keepNext w:val="0"/>
              <w:keepLines w:val="0"/>
              <w:rPr>
                <w:lang w:eastAsia="zh-CN"/>
              </w:rPr>
            </w:pPr>
            <w:r w:rsidRPr="001141C9">
              <w:rPr>
                <w:lang w:eastAsia="zh-CN" w:bidi="ar"/>
              </w:rPr>
              <w:t>CA_n41C_BCS1</w:t>
            </w:r>
          </w:p>
        </w:tc>
        <w:tc>
          <w:tcPr>
            <w:tcW w:w="750" w:type="pct"/>
            <w:tcBorders>
              <w:top w:val="nil"/>
              <w:left w:val="single" w:sz="4" w:space="0" w:color="auto"/>
              <w:bottom w:val="nil"/>
              <w:right w:val="single" w:sz="4" w:space="0" w:color="auto"/>
            </w:tcBorders>
            <w:vAlign w:val="center"/>
          </w:tcPr>
          <w:p w14:paraId="29576CBC" w14:textId="77777777" w:rsidR="00D1153B" w:rsidRPr="001141C9" w:rsidRDefault="00D1153B" w:rsidP="00B4416F">
            <w:pPr>
              <w:pStyle w:val="TAC"/>
              <w:keepNext w:val="0"/>
              <w:keepLines w:val="0"/>
              <w:rPr>
                <w:szCs w:val="18"/>
                <w:lang w:eastAsia="zh-CN"/>
              </w:rPr>
            </w:pPr>
            <w:r w:rsidRPr="001141C9">
              <w:rPr>
                <w:szCs w:val="18"/>
                <w:lang w:eastAsia="zh-CN"/>
              </w:rPr>
              <w:t>1</w:t>
            </w:r>
          </w:p>
        </w:tc>
      </w:tr>
      <w:tr w:rsidR="00D1153B" w:rsidRPr="001141C9" w14:paraId="508027F3" w14:textId="77777777" w:rsidTr="00B4416F">
        <w:trPr>
          <w:jc w:val="center"/>
        </w:trPr>
        <w:tc>
          <w:tcPr>
            <w:tcW w:w="1002" w:type="pct"/>
            <w:tcBorders>
              <w:top w:val="nil"/>
              <w:left w:val="single" w:sz="4" w:space="0" w:color="auto"/>
              <w:bottom w:val="nil"/>
              <w:right w:val="single" w:sz="4" w:space="0" w:color="auto"/>
            </w:tcBorders>
            <w:vAlign w:val="center"/>
          </w:tcPr>
          <w:p w14:paraId="23D2AF2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97036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A46C9" w14:textId="77777777" w:rsidR="00D1153B" w:rsidRPr="001141C9" w:rsidRDefault="00D1153B" w:rsidP="00B4416F">
            <w:pPr>
              <w:pStyle w:val="TAC"/>
              <w:keepNext w:val="0"/>
              <w:keepLines w:val="0"/>
              <w:rPr>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2A419E" w14:textId="77777777" w:rsidR="00D1153B" w:rsidRPr="001141C9" w:rsidRDefault="00D1153B" w:rsidP="00B4416F">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82437DE" w14:textId="77777777" w:rsidR="00D1153B" w:rsidRPr="001141C9" w:rsidRDefault="00D1153B" w:rsidP="00B4416F">
            <w:pPr>
              <w:pStyle w:val="TAC"/>
              <w:keepNext w:val="0"/>
              <w:keepLines w:val="0"/>
              <w:rPr>
                <w:szCs w:val="18"/>
                <w:lang w:eastAsia="zh-CN"/>
              </w:rPr>
            </w:pPr>
          </w:p>
        </w:tc>
      </w:tr>
      <w:tr w:rsidR="00D1153B" w:rsidRPr="001141C9" w14:paraId="41A0F343" w14:textId="77777777" w:rsidTr="00B4416F">
        <w:trPr>
          <w:jc w:val="center"/>
        </w:trPr>
        <w:tc>
          <w:tcPr>
            <w:tcW w:w="1002" w:type="pct"/>
            <w:tcBorders>
              <w:top w:val="nil"/>
              <w:left w:val="single" w:sz="4" w:space="0" w:color="auto"/>
              <w:bottom w:val="nil"/>
              <w:right w:val="single" w:sz="4" w:space="0" w:color="auto"/>
            </w:tcBorders>
            <w:vAlign w:val="center"/>
          </w:tcPr>
          <w:p w14:paraId="5F89691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592ADE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6DA2D" w14:textId="77777777" w:rsidR="00D1153B" w:rsidRPr="001141C9" w:rsidRDefault="00D1153B" w:rsidP="00B4416F">
            <w:pPr>
              <w:pStyle w:val="TAC"/>
              <w:keepNext w:val="0"/>
              <w:keepLines w:val="0"/>
              <w:rPr>
                <w:szCs w:val="18"/>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8CC6F8" w14:textId="77777777" w:rsidR="00D1153B" w:rsidRPr="001141C9" w:rsidRDefault="00D1153B" w:rsidP="00B4416F">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B9CAAC" w14:textId="77777777" w:rsidR="00D1153B" w:rsidRPr="001141C9" w:rsidRDefault="00D1153B" w:rsidP="00B4416F">
            <w:pPr>
              <w:pStyle w:val="TAC"/>
              <w:keepNext w:val="0"/>
              <w:keepLines w:val="0"/>
              <w:rPr>
                <w:szCs w:val="18"/>
                <w:lang w:eastAsia="zh-CN"/>
              </w:rPr>
            </w:pPr>
          </w:p>
        </w:tc>
      </w:tr>
      <w:tr w:rsidR="00D1153B" w:rsidRPr="001141C9" w14:paraId="1DFD0F75" w14:textId="77777777" w:rsidTr="00B4416F">
        <w:trPr>
          <w:jc w:val="center"/>
        </w:trPr>
        <w:tc>
          <w:tcPr>
            <w:tcW w:w="1002" w:type="pct"/>
            <w:tcBorders>
              <w:top w:val="nil"/>
              <w:left w:val="single" w:sz="4" w:space="0" w:color="auto"/>
              <w:bottom w:val="nil"/>
              <w:right w:val="single" w:sz="4" w:space="0" w:color="auto"/>
            </w:tcBorders>
            <w:vAlign w:val="center"/>
          </w:tcPr>
          <w:p w14:paraId="56A135D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9A830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12678"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4D804C"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C3F9327"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0711D5C3" w14:textId="77777777" w:rsidTr="00B4416F">
        <w:trPr>
          <w:jc w:val="center"/>
        </w:trPr>
        <w:tc>
          <w:tcPr>
            <w:tcW w:w="1002" w:type="pct"/>
            <w:tcBorders>
              <w:top w:val="nil"/>
              <w:left w:val="single" w:sz="4" w:space="0" w:color="auto"/>
              <w:bottom w:val="nil"/>
              <w:right w:val="single" w:sz="4" w:space="0" w:color="auto"/>
            </w:tcBorders>
            <w:vAlign w:val="center"/>
          </w:tcPr>
          <w:p w14:paraId="1046B3E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36FEC6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C56C9"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2A43C8"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1774152" w14:textId="77777777" w:rsidR="00D1153B" w:rsidRPr="001141C9" w:rsidRDefault="00D1153B" w:rsidP="00B4416F">
            <w:pPr>
              <w:pStyle w:val="TAC"/>
              <w:keepNext w:val="0"/>
              <w:keepLines w:val="0"/>
              <w:rPr>
                <w:szCs w:val="18"/>
                <w:lang w:eastAsia="zh-CN"/>
              </w:rPr>
            </w:pPr>
          </w:p>
        </w:tc>
      </w:tr>
      <w:tr w:rsidR="00D1153B" w:rsidRPr="001141C9" w14:paraId="05F8966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2424DC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4AE2D5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D89D1"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6CE766"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7F6110B" w14:textId="77777777" w:rsidR="00D1153B" w:rsidRPr="001141C9" w:rsidRDefault="00D1153B" w:rsidP="00B4416F">
            <w:pPr>
              <w:pStyle w:val="TAC"/>
              <w:keepNext w:val="0"/>
              <w:keepLines w:val="0"/>
              <w:rPr>
                <w:szCs w:val="18"/>
                <w:lang w:eastAsia="zh-CN"/>
              </w:rPr>
            </w:pPr>
          </w:p>
        </w:tc>
      </w:tr>
      <w:tr w:rsidR="00D1153B" w:rsidRPr="001141C9" w14:paraId="12753E3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CAFE615" w14:textId="77777777" w:rsidR="00D1153B" w:rsidRPr="001141C9" w:rsidRDefault="00D1153B" w:rsidP="00B4416F">
            <w:pPr>
              <w:pStyle w:val="TAC"/>
              <w:keepNext w:val="0"/>
              <w:keepLines w:val="0"/>
              <w:rPr>
                <w:lang w:eastAsia="zh-CN"/>
              </w:rPr>
            </w:pPr>
            <w:r w:rsidRPr="001141C9">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731A9196"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5D501F27"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65C7F827"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4387D9F8"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4DC1C4DA"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1DA9BD28"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13CA78D5" w14:textId="77777777" w:rsidR="00D1153B" w:rsidRPr="001141C9" w:rsidRDefault="00D1153B" w:rsidP="00B4416F">
            <w:pPr>
              <w:pStyle w:val="TAC"/>
              <w:rPr>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98A39ED"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D1BEE"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B854358"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780CC4F8" w14:textId="77777777" w:rsidTr="00B4416F">
        <w:trPr>
          <w:jc w:val="center"/>
        </w:trPr>
        <w:tc>
          <w:tcPr>
            <w:tcW w:w="1002" w:type="pct"/>
            <w:tcBorders>
              <w:top w:val="nil"/>
              <w:left w:val="single" w:sz="4" w:space="0" w:color="auto"/>
              <w:bottom w:val="nil"/>
              <w:right w:val="single" w:sz="4" w:space="0" w:color="auto"/>
            </w:tcBorders>
            <w:vAlign w:val="center"/>
          </w:tcPr>
          <w:p w14:paraId="36DFB29F"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ED448E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E19F6"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36F437"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43D9F0" w14:textId="77777777" w:rsidR="00D1153B" w:rsidRPr="001141C9" w:rsidRDefault="00D1153B" w:rsidP="00B4416F">
            <w:pPr>
              <w:pStyle w:val="TAC"/>
              <w:keepNext w:val="0"/>
              <w:keepLines w:val="0"/>
              <w:rPr>
                <w:szCs w:val="18"/>
                <w:lang w:eastAsia="zh-CN"/>
              </w:rPr>
            </w:pPr>
          </w:p>
        </w:tc>
      </w:tr>
      <w:tr w:rsidR="00D1153B" w:rsidRPr="001141C9" w14:paraId="18B2C61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CED56CE"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827E84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7355A"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9688B3"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B070E0C" w14:textId="77777777" w:rsidR="00D1153B" w:rsidRPr="001141C9" w:rsidRDefault="00D1153B" w:rsidP="00B4416F">
            <w:pPr>
              <w:pStyle w:val="TAC"/>
              <w:keepNext w:val="0"/>
              <w:keepLines w:val="0"/>
              <w:rPr>
                <w:szCs w:val="18"/>
                <w:lang w:eastAsia="zh-CN"/>
              </w:rPr>
            </w:pPr>
          </w:p>
        </w:tc>
      </w:tr>
      <w:tr w:rsidR="00D1153B" w:rsidRPr="001141C9" w14:paraId="4658B63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D663121" w14:textId="77777777" w:rsidR="00D1153B" w:rsidRPr="001141C9" w:rsidRDefault="00D1153B" w:rsidP="00B4416F">
            <w:pPr>
              <w:pStyle w:val="TAC"/>
              <w:keepNext w:val="0"/>
              <w:keepLines w:val="0"/>
              <w:rPr>
                <w:lang w:eastAsia="zh-CN"/>
              </w:rPr>
            </w:pPr>
            <w:r w:rsidRPr="001141C9">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7477917B"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2A151B5D"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06C7860C"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2F6E23DF"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2F62ED9E"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01428471"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6FDFA5CF" w14:textId="77777777" w:rsidR="00D1153B" w:rsidRPr="001141C9" w:rsidRDefault="00D1153B" w:rsidP="00B4416F">
            <w:pPr>
              <w:pStyle w:val="TAC"/>
              <w:rPr>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E8F055"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8D51B"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AF439C3" w14:textId="77777777" w:rsidR="00D1153B" w:rsidRPr="001141C9" w:rsidRDefault="00D1153B" w:rsidP="00B4416F">
            <w:pPr>
              <w:pStyle w:val="TAC"/>
              <w:keepNext w:val="0"/>
              <w:keepLines w:val="0"/>
              <w:rPr>
                <w:szCs w:val="18"/>
                <w:lang w:eastAsia="zh-CN"/>
              </w:rPr>
            </w:pPr>
            <w:r w:rsidRPr="001141C9">
              <w:rPr>
                <w:lang w:eastAsia="zh-CN"/>
              </w:rPr>
              <w:t>4 and 5</w:t>
            </w:r>
          </w:p>
        </w:tc>
      </w:tr>
      <w:tr w:rsidR="00D1153B" w:rsidRPr="001141C9" w14:paraId="0C3F0441" w14:textId="77777777" w:rsidTr="00B4416F">
        <w:trPr>
          <w:jc w:val="center"/>
        </w:trPr>
        <w:tc>
          <w:tcPr>
            <w:tcW w:w="1002" w:type="pct"/>
            <w:tcBorders>
              <w:top w:val="nil"/>
              <w:left w:val="single" w:sz="4" w:space="0" w:color="auto"/>
              <w:bottom w:val="nil"/>
              <w:right w:val="single" w:sz="4" w:space="0" w:color="auto"/>
            </w:tcBorders>
            <w:vAlign w:val="center"/>
          </w:tcPr>
          <w:p w14:paraId="54536E0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B069F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E12C1"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8250C6"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61B3E4" w14:textId="77777777" w:rsidR="00D1153B" w:rsidRPr="001141C9" w:rsidRDefault="00D1153B" w:rsidP="00B4416F">
            <w:pPr>
              <w:pStyle w:val="TAC"/>
              <w:keepNext w:val="0"/>
              <w:keepLines w:val="0"/>
              <w:rPr>
                <w:szCs w:val="18"/>
                <w:lang w:eastAsia="zh-CN"/>
              </w:rPr>
            </w:pPr>
          </w:p>
        </w:tc>
      </w:tr>
      <w:tr w:rsidR="00D1153B" w:rsidRPr="001141C9" w14:paraId="5246CCA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892DD9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54C01F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409DE"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2B58C6"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9F97693" w14:textId="77777777" w:rsidR="00D1153B" w:rsidRPr="001141C9" w:rsidRDefault="00D1153B" w:rsidP="00B4416F">
            <w:pPr>
              <w:pStyle w:val="TAC"/>
              <w:keepNext w:val="0"/>
              <w:keepLines w:val="0"/>
              <w:rPr>
                <w:szCs w:val="18"/>
                <w:lang w:eastAsia="zh-CN"/>
              </w:rPr>
            </w:pPr>
          </w:p>
        </w:tc>
      </w:tr>
      <w:tr w:rsidR="00D1153B" w:rsidRPr="001141C9" w14:paraId="30D96D0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126080D" w14:textId="77777777" w:rsidR="00D1153B" w:rsidRPr="001141C9" w:rsidRDefault="00D1153B" w:rsidP="00B4416F">
            <w:pPr>
              <w:pStyle w:val="TAC"/>
              <w:keepNext w:val="0"/>
              <w:keepLines w:val="0"/>
              <w:rPr>
                <w:lang w:eastAsia="zh-CN"/>
              </w:rPr>
            </w:pPr>
            <w:r w:rsidRPr="001141C9">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2B0F84FC"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0D6D7C1C"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3C3F04DE"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58AA8DCE"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220EEF34"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31FB6FCA" w14:textId="77777777" w:rsidR="00D1153B" w:rsidRPr="00075D36" w:rsidRDefault="00D1153B" w:rsidP="00B4416F">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15FC6051" w14:textId="77777777" w:rsidR="00D1153B" w:rsidRPr="001141C9" w:rsidRDefault="00D1153B" w:rsidP="00B4416F">
            <w:pPr>
              <w:pStyle w:val="TAC"/>
              <w:rPr>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07C54B"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2874C2"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A141E41" w14:textId="77777777" w:rsidR="00D1153B" w:rsidRPr="001141C9" w:rsidRDefault="00D1153B" w:rsidP="00B4416F">
            <w:pPr>
              <w:pStyle w:val="TAC"/>
              <w:keepNext w:val="0"/>
              <w:keepLines w:val="0"/>
              <w:rPr>
                <w:szCs w:val="18"/>
                <w:lang w:eastAsia="zh-CN"/>
              </w:rPr>
            </w:pPr>
            <w:r w:rsidRPr="001141C9">
              <w:rPr>
                <w:szCs w:val="18"/>
                <w:lang w:eastAsia="zh-CN"/>
              </w:rPr>
              <w:t>4 and 5</w:t>
            </w:r>
          </w:p>
        </w:tc>
      </w:tr>
      <w:tr w:rsidR="00D1153B" w:rsidRPr="001141C9" w14:paraId="798226BF" w14:textId="77777777" w:rsidTr="00B4416F">
        <w:trPr>
          <w:jc w:val="center"/>
        </w:trPr>
        <w:tc>
          <w:tcPr>
            <w:tcW w:w="1002" w:type="pct"/>
            <w:tcBorders>
              <w:top w:val="nil"/>
              <w:left w:val="single" w:sz="4" w:space="0" w:color="auto"/>
              <w:bottom w:val="nil"/>
              <w:right w:val="single" w:sz="4" w:space="0" w:color="auto"/>
            </w:tcBorders>
            <w:vAlign w:val="center"/>
          </w:tcPr>
          <w:p w14:paraId="2039192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861AE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2B276"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52898"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18330CE3" w14:textId="77777777" w:rsidR="00D1153B" w:rsidRPr="001141C9" w:rsidRDefault="00D1153B" w:rsidP="00B4416F">
            <w:pPr>
              <w:pStyle w:val="TAC"/>
              <w:keepNext w:val="0"/>
              <w:keepLines w:val="0"/>
              <w:rPr>
                <w:szCs w:val="18"/>
                <w:lang w:eastAsia="zh-CN"/>
              </w:rPr>
            </w:pPr>
          </w:p>
        </w:tc>
      </w:tr>
      <w:tr w:rsidR="00D1153B" w:rsidRPr="001141C9" w14:paraId="55E908E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11555C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A87F4B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46A12"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2620F6"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FCB50D7" w14:textId="77777777" w:rsidR="00D1153B" w:rsidRPr="001141C9" w:rsidRDefault="00D1153B" w:rsidP="00B4416F">
            <w:pPr>
              <w:pStyle w:val="TAC"/>
              <w:keepNext w:val="0"/>
              <w:keepLines w:val="0"/>
              <w:rPr>
                <w:szCs w:val="18"/>
                <w:lang w:eastAsia="zh-CN"/>
              </w:rPr>
            </w:pPr>
          </w:p>
        </w:tc>
      </w:tr>
      <w:tr w:rsidR="00D1153B" w:rsidRPr="001141C9" w14:paraId="652CCD0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807FDC7" w14:textId="77777777" w:rsidR="00D1153B" w:rsidRPr="001141C9" w:rsidRDefault="00D1153B" w:rsidP="00B4416F">
            <w:pPr>
              <w:pStyle w:val="TAC"/>
              <w:keepNext w:val="0"/>
              <w:keepLines w:val="0"/>
              <w:rPr>
                <w:lang w:eastAsia="zh-CN"/>
              </w:rPr>
            </w:pPr>
            <w:r w:rsidRPr="001141C9">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159FB667"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2B25519B"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51B86606"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p w14:paraId="2A2ECF4B" w14:textId="77777777" w:rsidR="00D1153B" w:rsidRPr="001141C9" w:rsidRDefault="00D1153B" w:rsidP="00B4416F">
            <w:pPr>
              <w:pStyle w:val="TAC"/>
              <w:keepNext w:val="0"/>
              <w:keepLines w:val="0"/>
              <w:rPr>
                <w:lang w:eastAsia="zh-CN"/>
              </w:rPr>
            </w:pPr>
            <w:r w:rsidRPr="001141C9">
              <w:rPr>
                <w:lang w:eastAsia="zh-CN"/>
              </w:rPr>
              <w:t>CA_n41C</w:t>
            </w:r>
            <w:r w:rsidRPr="001141C9">
              <w:rPr>
                <w:vertAlign w:val="superscript"/>
                <w:lang w:eastAsia="zh-CN"/>
              </w:rPr>
              <w:t>7</w:t>
            </w:r>
          </w:p>
          <w:p w14:paraId="60D3454A" w14:textId="77777777" w:rsidR="00D1153B" w:rsidRPr="001141C9" w:rsidRDefault="00D1153B" w:rsidP="00B4416F">
            <w:pPr>
              <w:pStyle w:val="TAC"/>
              <w:keepNext w:val="0"/>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1607F1"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B7D24"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13CD10E" w14:textId="77777777" w:rsidR="00D1153B" w:rsidRPr="001141C9" w:rsidRDefault="00D1153B" w:rsidP="00B4416F">
            <w:pPr>
              <w:pStyle w:val="TAC"/>
              <w:keepNext w:val="0"/>
              <w:keepLines w:val="0"/>
              <w:rPr>
                <w:szCs w:val="18"/>
                <w:lang w:eastAsia="zh-CN"/>
              </w:rPr>
            </w:pPr>
            <w:r w:rsidRPr="001141C9">
              <w:rPr>
                <w:szCs w:val="18"/>
                <w:lang w:eastAsia="zh-CN"/>
              </w:rPr>
              <w:t>4 and 5</w:t>
            </w:r>
          </w:p>
        </w:tc>
      </w:tr>
      <w:tr w:rsidR="00D1153B" w:rsidRPr="001141C9" w14:paraId="3D806ACA" w14:textId="77777777" w:rsidTr="00B4416F">
        <w:trPr>
          <w:jc w:val="center"/>
        </w:trPr>
        <w:tc>
          <w:tcPr>
            <w:tcW w:w="1002" w:type="pct"/>
            <w:tcBorders>
              <w:top w:val="nil"/>
              <w:left w:val="single" w:sz="4" w:space="0" w:color="auto"/>
              <w:bottom w:val="nil"/>
              <w:right w:val="single" w:sz="4" w:space="0" w:color="auto"/>
            </w:tcBorders>
            <w:vAlign w:val="center"/>
          </w:tcPr>
          <w:p w14:paraId="02C2F95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CE51A8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6D02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DB9031"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1B378F48" w14:textId="77777777" w:rsidR="00D1153B" w:rsidRPr="001141C9" w:rsidRDefault="00D1153B" w:rsidP="00B4416F">
            <w:pPr>
              <w:pStyle w:val="TAC"/>
              <w:keepNext w:val="0"/>
              <w:keepLines w:val="0"/>
              <w:rPr>
                <w:szCs w:val="18"/>
                <w:lang w:eastAsia="zh-CN"/>
              </w:rPr>
            </w:pPr>
          </w:p>
        </w:tc>
      </w:tr>
      <w:tr w:rsidR="00D1153B" w:rsidRPr="001141C9" w14:paraId="5560374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28D929D"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C3E529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38EF3"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BFE92C"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460EC90" w14:textId="77777777" w:rsidR="00D1153B" w:rsidRPr="001141C9" w:rsidRDefault="00D1153B" w:rsidP="00B4416F">
            <w:pPr>
              <w:pStyle w:val="TAC"/>
              <w:keepNext w:val="0"/>
              <w:keepLines w:val="0"/>
              <w:rPr>
                <w:szCs w:val="18"/>
                <w:lang w:eastAsia="zh-CN"/>
              </w:rPr>
            </w:pPr>
          </w:p>
        </w:tc>
      </w:tr>
      <w:tr w:rsidR="00D1153B" w:rsidRPr="001141C9" w14:paraId="20D474F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734F535" w14:textId="77777777" w:rsidR="00D1153B" w:rsidRPr="001141C9" w:rsidRDefault="00D1153B" w:rsidP="00B4416F">
            <w:pPr>
              <w:pStyle w:val="TAC"/>
              <w:keepNext w:val="0"/>
              <w:keepLines w:val="0"/>
              <w:rPr>
                <w:lang w:eastAsia="zh-CN"/>
              </w:rPr>
            </w:pPr>
            <w:r w:rsidRPr="001141C9">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5AFD35C"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754C59D8"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0D1FA331"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p w14:paraId="11C43BB0" w14:textId="77777777" w:rsidR="00D1153B" w:rsidRPr="001141C9" w:rsidRDefault="00D1153B" w:rsidP="00B4416F">
            <w:pPr>
              <w:pStyle w:val="TAC"/>
              <w:keepNext w:val="0"/>
              <w:keepLines w:val="0"/>
              <w:rPr>
                <w:lang w:eastAsia="zh-CN"/>
              </w:rPr>
            </w:pPr>
            <w:r w:rsidRPr="001141C9">
              <w:rPr>
                <w:lang w:eastAsia="zh-CN"/>
              </w:rPr>
              <w:t>CA_n41C</w:t>
            </w:r>
            <w:r w:rsidRPr="001141C9">
              <w:rPr>
                <w:vertAlign w:val="superscript"/>
                <w:lang w:eastAsia="zh-CN"/>
              </w:rPr>
              <w:t>7</w:t>
            </w:r>
          </w:p>
          <w:p w14:paraId="30327AD9" w14:textId="77777777" w:rsidR="00D1153B" w:rsidRPr="001141C9" w:rsidRDefault="00D1153B" w:rsidP="00B4416F">
            <w:pPr>
              <w:pStyle w:val="TAC"/>
              <w:keepNext w:val="0"/>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B9F9B3E"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136D24"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54EF330" w14:textId="77777777" w:rsidR="00D1153B" w:rsidRPr="001141C9" w:rsidRDefault="00D1153B" w:rsidP="00B4416F">
            <w:pPr>
              <w:pStyle w:val="TAC"/>
              <w:keepNext w:val="0"/>
              <w:keepLines w:val="0"/>
              <w:rPr>
                <w:szCs w:val="18"/>
                <w:lang w:eastAsia="zh-CN"/>
              </w:rPr>
            </w:pPr>
            <w:r w:rsidRPr="001141C9">
              <w:rPr>
                <w:szCs w:val="18"/>
                <w:lang w:eastAsia="zh-CN"/>
              </w:rPr>
              <w:t>4 and 5</w:t>
            </w:r>
          </w:p>
        </w:tc>
      </w:tr>
      <w:tr w:rsidR="00D1153B" w:rsidRPr="001141C9" w14:paraId="50D90882" w14:textId="77777777" w:rsidTr="00B4416F">
        <w:trPr>
          <w:jc w:val="center"/>
        </w:trPr>
        <w:tc>
          <w:tcPr>
            <w:tcW w:w="1002" w:type="pct"/>
            <w:tcBorders>
              <w:top w:val="nil"/>
              <w:left w:val="single" w:sz="4" w:space="0" w:color="auto"/>
              <w:bottom w:val="nil"/>
              <w:right w:val="single" w:sz="4" w:space="0" w:color="auto"/>
            </w:tcBorders>
            <w:vAlign w:val="center"/>
          </w:tcPr>
          <w:p w14:paraId="1198239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49A150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45CDD"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0B8F81"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128D4692" w14:textId="77777777" w:rsidR="00D1153B" w:rsidRPr="001141C9" w:rsidRDefault="00D1153B" w:rsidP="00B4416F">
            <w:pPr>
              <w:pStyle w:val="TAC"/>
              <w:keepNext w:val="0"/>
              <w:keepLines w:val="0"/>
              <w:rPr>
                <w:szCs w:val="18"/>
                <w:lang w:eastAsia="zh-CN"/>
              </w:rPr>
            </w:pPr>
          </w:p>
        </w:tc>
      </w:tr>
      <w:tr w:rsidR="00D1153B" w:rsidRPr="001141C9" w14:paraId="581F93A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1284948"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19011C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67866"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45C5FB"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DC921B8" w14:textId="77777777" w:rsidR="00D1153B" w:rsidRPr="001141C9" w:rsidRDefault="00D1153B" w:rsidP="00B4416F">
            <w:pPr>
              <w:pStyle w:val="TAC"/>
              <w:keepNext w:val="0"/>
              <w:keepLines w:val="0"/>
              <w:rPr>
                <w:szCs w:val="18"/>
                <w:lang w:eastAsia="zh-CN"/>
              </w:rPr>
            </w:pPr>
          </w:p>
        </w:tc>
      </w:tr>
      <w:tr w:rsidR="00D1153B" w:rsidRPr="001141C9" w14:paraId="4A8F5E4E"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E6FE7E6" w14:textId="77777777" w:rsidR="00D1153B" w:rsidRPr="001141C9" w:rsidRDefault="00D1153B" w:rsidP="00B4416F">
            <w:pPr>
              <w:pStyle w:val="TAC"/>
              <w:keepNext w:val="0"/>
              <w:keepLines w:val="0"/>
              <w:rPr>
                <w:lang w:eastAsia="zh-CN"/>
              </w:rPr>
            </w:pPr>
            <w:r w:rsidRPr="001141C9">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36203CEB"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0DCDDF76" w14:textId="77777777" w:rsidR="00D1153B" w:rsidRPr="00FA7023" w:rsidRDefault="00D1153B" w:rsidP="00B4416F">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lastRenderedPageBreak/>
              <w:t>CA_n41C</w:t>
            </w:r>
            <w:r w:rsidRPr="00FA7023">
              <w:rPr>
                <w:rFonts w:ascii="Arial" w:eastAsia="SimSun" w:hAnsi="Arial"/>
                <w:sz w:val="18"/>
                <w:vertAlign w:val="superscript"/>
                <w:lang w:val="en-US" w:eastAsia="zh-CN"/>
              </w:rPr>
              <w:t>7</w:t>
            </w:r>
          </w:p>
          <w:p w14:paraId="2E026E69" w14:textId="77777777" w:rsidR="00D1153B" w:rsidRPr="00FA7023" w:rsidRDefault="00D1153B" w:rsidP="00B4416F">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CA_n41A-n71A</w:t>
            </w:r>
            <w:r w:rsidRPr="00FA7023">
              <w:rPr>
                <w:rFonts w:ascii="Arial" w:eastAsia="SimSun" w:hAnsi="Arial"/>
                <w:sz w:val="18"/>
                <w:vertAlign w:val="superscript"/>
                <w:lang w:val="en-US" w:eastAsia="zh-CN"/>
              </w:rPr>
              <w:t>7</w:t>
            </w:r>
          </w:p>
          <w:p w14:paraId="2E5282FE" w14:textId="77777777" w:rsidR="00D1153B" w:rsidRDefault="00D1153B" w:rsidP="00B4416F">
            <w:pPr>
              <w:keepNext/>
              <w:keepLines/>
              <w:spacing w:after="0"/>
              <w:jc w:val="center"/>
              <w:rPr>
                <w:rFonts w:ascii="Arial" w:eastAsia="SimSun" w:hAnsi="Arial"/>
                <w:sz w:val="18"/>
                <w:vertAlign w:val="superscript"/>
                <w:lang w:val="en-US" w:eastAsia="zh-CN"/>
              </w:rPr>
            </w:pPr>
            <w:r w:rsidRPr="00FA7023">
              <w:rPr>
                <w:rFonts w:ascii="Arial" w:eastAsia="SimSun" w:hAnsi="Arial"/>
                <w:sz w:val="18"/>
                <w:lang w:val="en-US" w:eastAsia="zh-CN"/>
              </w:rPr>
              <w:t>CA_n41A-n66A</w:t>
            </w:r>
            <w:r w:rsidRPr="00FA7023">
              <w:rPr>
                <w:rFonts w:ascii="Arial" w:eastAsia="SimSun" w:hAnsi="Arial"/>
                <w:sz w:val="18"/>
                <w:vertAlign w:val="superscript"/>
                <w:lang w:val="en-US" w:eastAsia="zh-CN"/>
              </w:rPr>
              <w:t>7</w:t>
            </w:r>
          </w:p>
          <w:p w14:paraId="2E7823BD" w14:textId="77777777" w:rsidR="00D1153B" w:rsidRPr="00FA7023" w:rsidRDefault="00D1153B" w:rsidP="00B4416F">
            <w:pPr>
              <w:keepNext/>
              <w:keepLines/>
              <w:spacing w:after="0"/>
              <w:jc w:val="center"/>
              <w:rPr>
                <w:rFonts w:ascii="Arial" w:hAnsi="Arial"/>
                <w:sz w:val="18"/>
                <w:lang w:val="en-US" w:eastAsia="zh-CN"/>
              </w:rPr>
            </w:pPr>
            <w:r w:rsidRPr="00FA7023">
              <w:rPr>
                <w:rFonts w:ascii="Arial" w:hAnsi="Arial"/>
                <w:sz w:val="18"/>
                <w:lang w:val="en-US" w:eastAsia="zh-CN"/>
              </w:rPr>
              <w:t>CA_n41C-n66A</w:t>
            </w:r>
          </w:p>
          <w:p w14:paraId="51FFDEDA" w14:textId="77777777" w:rsidR="00D1153B" w:rsidRPr="00FA7023" w:rsidRDefault="00D1153B" w:rsidP="00B4416F">
            <w:pPr>
              <w:keepNext/>
              <w:keepLines/>
              <w:spacing w:after="0"/>
              <w:jc w:val="center"/>
              <w:rPr>
                <w:rFonts w:ascii="Arial" w:eastAsia="SimSun" w:hAnsi="Arial"/>
                <w:sz w:val="18"/>
                <w:lang w:val="en-US" w:eastAsia="zh-CN"/>
              </w:rPr>
            </w:pPr>
            <w:r w:rsidRPr="00FA7023">
              <w:rPr>
                <w:rFonts w:ascii="Arial" w:hAnsi="Arial"/>
                <w:sz w:val="18"/>
                <w:lang w:val="en-US" w:eastAsia="zh-CN"/>
              </w:rPr>
              <w:t>CA_n41C-n71A</w:t>
            </w:r>
          </w:p>
          <w:p w14:paraId="60153F30" w14:textId="77777777" w:rsidR="00D1153B" w:rsidRPr="001141C9" w:rsidRDefault="00D1153B" w:rsidP="00B4416F">
            <w:pPr>
              <w:pStyle w:val="TAC"/>
              <w:rPr>
                <w:lang w:eastAsia="zh-CN"/>
              </w:rPr>
            </w:pPr>
            <w:r w:rsidRPr="00FA7023">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260728" w14:textId="77777777" w:rsidR="00D1153B" w:rsidRPr="001141C9" w:rsidRDefault="00D1153B" w:rsidP="00B4416F">
            <w:pPr>
              <w:pStyle w:val="TAC"/>
              <w:keepNext w:val="0"/>
              <w:keepLines w:val="0"/>
              <w:rPr>
                <w:lang w:eastAsia="zh-CN"/>
              </w:rPr>
            </w:pPr>
            <w:r w:rsidRPr="001141C9">
              <w:rPr>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0FED4088"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BD16153" w14:textId="77777777" w:rsidR="00D1153B" w:rsidRPr="001141C9" w:rsidRDefault="00D1153B" w:rsidP="00B4416F">
            <w:pPr>
              <w:pStyle w:val="TAC"/>
              <w:keepNext w:val="0"/>
              <w:keepLines w:val="0"/>
              <w:rPr>
                <w:szCs w:val="18"/>
                <w:lang w:eastAsia="zh-CN"/>
              </w:rPr>
            </w:pPr>
            <w:r w:rsidRPr="001141C9">
              <w:rPr>
                <w:szCs w:val="18"/>
                <w:lang w:eastAsia="zh-CN"/>
              </w:rPr>
              <w:t>4 and 5</w:t>
            </w:r>
          </w:p>
        </w:tc>
      </w:tr>
      <w:tr w:rsidR="00D1153B" w:rsidRPr="001141C9" w14:paraId="1110A397" w14:textId="77777777" w:rsidTr="00B4416F">
        <w:trPr>
          <w:jc w:val="center"/>
        </w:trPr>
        <w:tc>
          <w:tcPr>
            <w:tcW w:w="1002" w:type="pct"/>
            <w:tcBorders>
              <w:top w:val="nil"/>
              <w:left w:val="single" w:sz="4" w:space="0" w:color="auto"/>
              <w:bottom w:val="nil"/>
              <w:right w:val="single" w:sz="4" w:space="0" w:color="auto"/>
            </w:tcBorders>
            <w:vAlign w:val="center"/>
          </w:tcPr>
          <w:p w14:paraId="7921B62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D5675A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D309D"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6EA471"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A75FBC" w14:textId="77777777" w:rsidR="00D1153B" w:rsidRPr="001141C9" w:rsidRDefault="00D1153B" w:rsidP="00B4416F">
            <w:pPr>
              <w:pStyle w:val="TAC"/>
              <w:keepNext w:val="0"/>
              <w:keepLines w:val="0"/>
              <w:rPr>
                <w:szCs w:val="18"/>
                <w:lang w:eastAsia="zh-CN"/>
              </w:rPr>
            </w:pPr>
          </w:p>
        </w:tc>
      </w:tr>
      <w:tr w:rsidR="00D1153B" w:rsidRPr="001141C9" w14:paraId="22D0BA5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66087BC"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04413C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6D8DC"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AA5287"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C2CEEC4" w14:textId="77777777" w:rsidR="00D1153B" w:rsidRPr="001141C9" w:rsidRDefault="00D1153B" w:rsidP="00B4416F">
            <w:pPr>
              <w:pStyle w:val="TAC"/>
              <w:keepNext w:val="0"/>
              <w:keepLines w:val="0"/>
              <w:rPr>
                <w:szCs w:val="18"/>
                <w:lang w:eastAsia="zh-CN"/>
              </w:rPr>
            </w:pPr>
          </w:p>
        </w:tc>
      </w:tr>
      <w:tr w:rsidR="00D1153B" w:rsidRPr="001141C9" w14:paraId="29D1EDB3"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C8A1724" w14:textId="77777777" w:rsidR="00D1153B" w:rsidRPr="001141C9" w:rsidRDefault="00D1153B" w:rsidP="00B4416F">
            <w:pPr>
              <w:pStyle w:val="TAC"/>
              <w:keepNext w:val="0"/>
              <w:keepLines w:val="0"/>
              <w:rPr>
                <w:lang w:eastAsia="zh-CN"/>
              </w:rPr>
            </w:pPr>
            <w:r w:rsidRPr="001141C9">
              <w:t>CA_n41(A-C)-n66A-n71B</w:t>
            </w:r>
          </w:p>
        </w:tc>
        <w:tc>
          <w:tcPr>
            <w:tcW w:w="871" w:type="pct"/>
            <w:tcBorders>
              <w:top w:val="single" w:sz="4" w:space="0" w:color="auto"/>
              <w:left w:val="single" w:sz="4" w:space="0" w:color="auto"/>
              <w:bottom w:val="nil"/>
              <w:right w:val="single" w:sz="4" w:space="0" w:color="auto"/>
            </w:tcBorders>
            <w:vAlign w:val="center"/>
          </w:tcPr>
          <w:p w14:paraId="18A69101"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49158D6F" w14:textId="77777777" w:rsidR="00D1153B" w:rsidRPr="001141C9" w:rsidRDefault="00D1153B" w:rsidP="00B4416F">
            <w:pPr>
              <w:pStyle w:val="TAC"/>
              <w:keepNext w:val="0"/>
              <w:keepLines w:val="0"/>
              <w:rPr>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DFAC65"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58D0F"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E6167A4"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D0993C4" w14:textId="77777777" w:rsidTr="00B4416F">
        <w:trPr>
          <w:jc w:val="center"/>
        </w:trPr>
        <w:tc>
          <w:tcPr>
            <w:tcW w:w="1002" w:type="pct"/>
            <w:tcBorders>
              <w:top w:val="nil"/>
              <w:left w:val="single" w:sz="4" w:space="0" w:color="auto"/>
              <w:bottom w:val="nil"/>
              <w:right w:val="single" w:sz="4" w:space="0" w:color="auto"/>
            </w:tcBorders>
            <w:vAlign w:val="center"/>
          </w:tcPr>
          <w:p w14:paraId="7598ADE3"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53D0B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A715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5A07DE"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ECA884" w14:textId="77777777" w:rsidR="00D1153B" w:rsidRPr="001141C9" w:rsidRDefault="00D1153B" w:rsidP="00B4416F">
            <w:pPr>
              <w:pStyle w:val="TAC"/>
              <w:keepNext w:val="0"/>
              <w:keepLines w:val="0"/>
              <w:rPr>
                <w:lang w:eastAsia="zh-CN"/>
              </w:rPr>
            </w:pPr>
          </w:p>
        </w:tc>
      </w:tr>
      <w:tr w:rsidR="00D1153B" w:rsidRPr="001141C9" w14:paraId="1C5BDFA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376887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55D206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108F4"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B143F1"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5886372" w14:textId="77777777" w:rsidR="00D1153B" w:rsidRPr="001141C9" w:rsidRDefault="00D1153B" w:rsidP="00B4416F">
            <w:pPr>
              <w:pStyle w:val="TAC"/>
              <w:keepNext w:val="0"/>
              <w:keepLines w:val="0"/>
              <w:rPr>
                <w:lang w:eastAsia="zh-CN"/>
              </w:rPr>
            </w:pPr>
          </w:p>
        </w:tc>
      </w:tr>
      <w:tr w:rsidR="00D1153B" w:rsidRPr="001141C9" w14:paraId="5949B0F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BA028AB" w14:textId="77777777" w:rsidR="00D1153B" w:rsidRPr="001141C9" w:rsidRDefault="00D1153B" w:rsidP="00B4416F">
            <w:pPr>
              <w:pStyle w:val="TAC"/>
              <w:keepNext w:val="0"/>
              <w:keepLines w:val="0"/>
              <w:rPr>
                <w:lang w:eastAsia="zh-CN"/>
              </w:rPr>
            </w:pPr>
            <w:r w:rsidRPr="001141C9">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A44EC89"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6132F106" w14:textId="77777777" w:rsidR="00D1153B" w:rsidRPr="00DD4870" w:rsidRDefault="00D1153B" w:rsidP="00B4416F">
            <w:pPr>
              <w:pStyle w:val="TAC"/>
              <w:rPr>
                <w:lang w:val="en-US" w:eastAsia="zh-CN"/>
              </w:rPr>
            </w:pPr>
            <w:r w:rsidRPr="00DD4870">
              <w:rPr>
                <w:lang w:val="en-US" w:eastAsia="zh-CN"/>
              </w:rPr>
              <w:t>CA_n41A-n71A</w:t>
            </w:r>
            <w:r w:rsidRPr="00DD4870">
              <w:rPr>
                <w:vertAlign w:val="superscript"/>
                <w:lang w:val="en-US" w:eastAsia="zh-CN"/>
              </w:rPr>
              <w:t>7</w:t>
            </w:r>
          </w:p>
          <w:p w14:paraId="7A55684A" w14:textId="77777777" w:rsidR="00D1153B" w:rsidRPr="00DD4870" w:rsidRDefault="00D1153B" w:rsidP="00B4416F">
            <w:pPr>
              <w:pStyle w:val="TAC"/>
              <w:rPr>
                <w:lang w:val="en-US" w:eastAsia="zh-CN"/>
              </w:rPr>
            </w:pPr>
            <w:r w:rsidRPr="00DD4870">
              <w:rPr>
                <w:lang w:val="en-US" w:eastAsia="zh-CN"/>
              </w:rPr>
              <w:t>CA_n41A-n66A</w:t>
            </w:r>
            <w:r w:rsidRPr="00DD4870">
              <w:rPr>
                <w:vertAlign w:val="superscript"/>
                <w:lang w:val="en-US" w:eastAsia="zh-CN"/>
              </w:rPr>
              <w:t>7</w:t>
            </w:r>
          </w:p>
          <w:p w14:paraId="398EDB6A" w14:textId="77777777" w:rsidR="00D1153B" w:rsidRPr="001141C9" w:rsidRDefault="00D1153B" w:rsidP="00B4416F">
            <w:pPr>
              <w:pStyle w:val="TAC"/>
              <w:keepNext w:val="0"/>
              <w:keepLines w:val="0"/>
              <w:rPr>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844727"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AA6E3F"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65440E0"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28ADCEB" w14:textId="77777777" w:rsidTr="00B4416F">
        <w:trPr>
          <w:jc w:val="center"/>
        </w:trPr>
        <w:tc>
          <w:tcPr>
            <w:tcW w:w="1002" w:type="pct"/>
            <w:tcBorders>
              <w:top w:val="nil"/>
              <w:left w:val="single" w:sz="4" w:space="0" w:color="auto"/>
              <w:bottom w:val="nil"/>
              <w:right w:val="single" w:sz="4" w:space="0" w:color="auto"/>
            </w:tcBorders>
            <w:vAlign w:val="center"/>
          </w:tcPr>
          <w:p w14:paraId="7B1784B1"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4A6FA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9AB70"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22BEC1"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FCCE81" w14:textId="77777777" w:rsidR="00D1153B" w:rsidRPr="001141C9" w:rsidRDefault="00D1153B" w:rsidP="00B4416F">
            <w:pPr>
              <w:pStyle w:val="TAC"/>
              <w:keepNext w:val="0"/>
              <w:keepLines w:val="0"/>
              <w:rPr>
                <w:lang w:eastAsia="zh-CN"/>
              </w:rPr>
            </w:pPr>
          </w:p>
        </w:tc>
      </w:tr>
      <w:tr w:rsidR="00D1153B" w:rsidRPr="001141C9" w14:paraId="0B4ACC3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449E3BB"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1B27E4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29799"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9E9875"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64B8C1C" w14:textId="77777777" w:rsidR="00D1153B" w:rsidRPr="001141C9" w:rsidRDefault="00D1153B" w:rsidP="00B4416F">
            <w:pPr>
              <w:pStyle w:val="TAC"/>
              <w:keepNext w:val="0"/>
              <w:keepLines w:val="0"/>
              <w:rPr>
                <w:lang w:eastAsia="zh-CN"/>
              </w:rPr>
            </w:pPr>
          </w:p>
        </w:tc>
      </w:tr>
      <w:tr w:rsidR="00D1153B" w:rsidRPr="001141C9" w14:paraId="2FF54FDD"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F891CBE" w14:textId="77777777" w:rsidR="00D1153B" w:rsidRPr="001141C9" w:rsidRDefault="00D1153B" w:rsidP="00B4416F">
            <w:pPr>
              <w:pStyle w:val="TAC"/>
              <w:keepNext w:val="0"/>
              <w:keepLines w:val="0"/>
              <w:rPr>
                <w:lang w:eastAsia="zh-CN"/>
              </w:rPr>
            </w:pPr>
            <w:r w:rsidRPr="001141C9">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5A2078CB" w14:textId="77777777" w:rsidR="00D1153B" w:rsidRPr="00DD4870" w:rsidRDefault="00D1153B" w:rsidP="00B4416F">
            <w:pPr>
              <w:pStyle w:val="TAC"/>
              <w:rPr>
                <w:vertAlign w:val="superscript"/>
                <w:lang w:val="en-US" w:eastAsia="zh-CN"/>
              </w:rPr>
            </w:pPr>
            <w:r w:rsidRPr="00DD4870">
              <w:rPr>
                <w:lang w:val="en-US" w:eastAsia="zh-CN"/>
              </w:rPr>
              <w:t>n41</w:t>
            </w:r>
            <w:r w:rsidRPr="00DD4870">
              <w:rPr>
                <w:vertAlign w:val="superscript"/>
                <w:lang w:val="en-US" w:eastAsia="zh-CN"/>
              </w:rPr>
              <w:t>7,9</w:t>
            </w:r>
          </w:p>
          <w:p w14:paraId="2AC6E06F" w14:textId="77777777" w:rsidR="00D1153B" w:rsidRPr="00DD4870" w:rsidRDefault="00D1153B" w:rsidP="00B4416F">
            <w:pPr>
              <w:pStyle w:val="TAC"/>
              <w:rPr>
                <w:lang w:val="en-US" w:eastAsia="zh-CN"/>
              </w:rPr>
            </w:pPr>
            <w:r w:rsidRPr="00DD4870">
              <w:rPr>
                <w:lang w:val="en-US" w:eastAsia="zh-CN"/>
              </w:rPr>
              <w:t>CA_n41A-n71A</w:t>
            </w:r>
            <w:r w:rsidRPr="00DD4870">
              <w:rPr>
                <w:vertAlign w:val="superscript"/>
                <w:lang w:val="en-US" w:eastAsia="zh-CN"/>
              </w:rPr>
              <w:t>7</w:t>
            </w:r>
          </w:p>
          <w:p w14:paraId="2A9CD040" w14:textId="77777777" w:rsidR="00D1153B" w:rsidRPr="00DD4870" w:rsidRDefault="00D1153B" w:rsidP="00B4416F">
            <w:pPr>
              <w:pStyle w:val="TAC"/>
              <w:rPr>
                <w:lang w:val="en-US" w:eastAsia="zh-CN"/>
              </w:rPr>
            </w:pPr>
            <w:r w:rsidRPr="00DD4870">
              <w:rPr>
                <w:lang w:val="en-US" w:eastAsia="zh-CN"/>
              </w:rPr>
              <w:t>CA_n41A-n66A</w:t>
            </w:r>
          </w:p>
          <w:p w14:paraId="5CEDFD7E" w14:textId="77777777" w:rsidR="00D1153B" w:rsidRPr="00DD4870" w:rsidRDefault="00D1153B" w:rsidP="00B4416F">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3122A73C" w14:textId="77777777" w:rsidR="00D1153B" w:rsidRPr="001141C9" w:rsidRDefault="00D1153B" w:rsidP="00B4416F">
            <w:pPr>
              <w:pStyle w:val="TAC"/>
              <w:keepNext w:val="0"/>
              <w:keepLines w:val="0"/>
              <w:rPr>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76882F"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32F50"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94B11C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A6FDE04" w14:textId="77777777" w:rsidTr="00B4416F">
        <w:trPr>
          <w:jc w:val="center"/>
        </w:trPr>
        <w:tc>
          <w:tcPr>
            <w:tcW w:w="1002" w:type="pct"/>
            <w:tcBorders>
              <w:top w:val="nil"/>
              <w:left w:val="single" w:sz="4" w:space="0" w:color="auto"/>
              <w:bottom w:val="nil"/>
              <w:right w:val="single" w:sz="4" w:space="0" w:color="auto"/>
            </w:tcBorders>
            <w:vAlign w:val="center"/>
          </w:tcPr>
          <w:p w14:paraId="7105ABF2"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A25AE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515DF"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A4E554"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58FE9A3C" w14:textId="77777777" w:rsidR="00D1153B" w:rsidRPr="001141C9" w:rsidRDefault="00D1153B" w:rsidP="00B4416F">
            <w:pPr>
              <w:pStyle w:val="TAC"/>
              <w:keepNext w:val="0"/>
              <w:keepLines w:val="0"/>
              <w:rPr>
                <w:lang w:eastAsia="zh-CN"/>
              </w:rPr>
            </w:pPr>
          </w:p>
        </w:tc>
      </w:tr>
      <w:tr w:rsidR="00D1153B" w:rsidRPr="001141C9" w14:paraId="2399A36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0A520B5"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9E4B71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1BB03"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803603" w14:textId="77777777" w:rsidR="00D1153B" w:rsidRPr="001141C9" w:rsidRDefault="00D1153B" w:rsidP="00B4416F">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A4D559" w14:textId="77777777" w:rsidR="00D1153B" w:rsidRPr="001141C9" w:rsidRDefault="00D1153B" w:rsidP="00B4416F">
            <w:pPr>
              <w:pStyle w:val="TAC"/>
              <w:keepNext w:val="0"/>
              <w:keepLines w:val="0"/>
              <w:rPr>
                <w:lang w:eastAsia="zh-CN"/>
              </w:rPr>
            </w:pPr>
          </w:p>
        </w:tc>
      </w:tr>
      <w:tr w:rsidR="00D1153B" w:rsidRPr="001141C9" w14:paraId="2A2BB23A" w14:textId="77777777" w:rsidTr="00B4416F">
        <w:trPr>
          <w:jc w:val="center"/>
        </w:trPr>
        <w:tc>
          <w:tcPr>
            <w:tcW w:w="1002" w:type="pct"/>
            <w:tcBorders>
              <w:top w:val="nil"/>
              <w:left w:val="single" w:sz="4" w:space="0" w:color="auto"/>
              <w:bottom w:val="nil"/>
              <w:right w:val="single" w:sz="4" w:space="0" w:color="auto"/>
            </w:tcBorders>
            <w:vAlign w:val="center"/>
          </w:tcPr>
          <w:p w14:paraId="581D973B" w14:textId="77777777" w:rsidR="00D1153B" w:rsidRPr="001141C9" w:rsidRDefault="00D1153B" w:rsidP="00B4416F">
            <w:pPr>
              <w:pStyle w:val="TAC"/>
              <w:keepNext w:val="0"/>
              <w:keepLines w:val="0"/>
              <w:rPr>
                <w:szCs w:val="18"/>
              </w:rPr>
            </w:pPr>
            <w:r w:rsidRPr="001141C9">
              <w:t>CA_n41A-n66A-n77A</w:t>
            </w:r>
          </w:p>
        </w:tc>
        <w:tc>
          <w:tcPr>
            <w:tcW w:w="871" w:type="pct"/>
            <w:tcBorders>
              <w:top w:val="nil"/>
              <w:left w:val="single" w:sz="4" w:space="0" w:color="auto"/>
              <w:bottom w:val="nil"/>
              <w:right w:val="single" w:sz="4" w:space="0" w:color="auto"/>
            </w:tcBorders>
            <w:vAlign w:val="center"/>
          </w:tcPr>
          <w:p w14:paraId="023F87DB"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5A4B92BB" w14:textId="77777777" w:rsidR="00D1153B" w:rsidRPr="00DD4870" w:rsidRDefault="00D1153B" w:rsidP="00B4416F">
            <w:pPr>
              <w:pStyle w:val="TAC"/>
              <w:rPr>
                <w:vertAlign w:val="superscript"/>
                <w:lang w:val="en-US"/>
              </w:rPr>
            </w:pPr>
            <w:r w:rsidRPr="00DD4870">
              <w:rPr>
                <w:lang w:val="en-US"/>
              </w:rPr>
              <w:t>n66</w:t>
            </w:r>
            <w:r w:rsidRPr="00DD4870">
              <w:rPr>
                <w:vertAlign w:val="superscript"/>
                <w:lang w:val="en-US"/>
              </w:rPr>
              <w:t>7</w:t>
            </w:r>
          </w:p>
          <w:p w14:paraId="2048F64A" w14:textId="77777777" w:rsidR="00D1153B" w:rsidRPr="00DD4870" w:rsidRDefault="00D1153B" w:rsidP="00B4416F">
            <w:pPr>
              <w:pStyle w:val="TAC"/>
              <w:rPr>
                <w:vertAlign w:val="superscript"/>
                <w:lang w:val="en-US"/>
              </w:rPr>
            </w:pPr>
            <w:r w:rsidRPr="00DD4870">
              <w:rPr>
                <w:lang w:val="en-US"/>
              </w:rPr>
              <w:t>n77</w:t>
            </w:r>
            <w:r w:rsidRPr="00DD4870">
              <w:rPr>
                <w:vertAlign w:val="superscript"/>
                <w:lang w:val="en-US"/>
              </w:rPr>
              <w:t>7,9</w:t>
            </w:r>
          </w:p>
          <w:p w14:paraId="2A1D4402" w14:textId="77777777" w:rsidR="00D1153B" w:rsidRPr="00DD4870" w:rsidRDefault="00D1153B" w:rsidP="00B4416F">
            <w:pPr>
              <w:pStyle w:val="TAC"/>
              <w:rPr>
                <w:lang w:val="en-US"/>
              </w:rPr>
            </w:pPr>
            <w:r w:rsidRPr="00DD4870">
              <w:rPr>
                <w:lang w:val="en-US"/>
              </w:rPr>
              <w:t>CA_n41A-n66A</w:t>
            </w:r>
            <w:r w:rsidRPr="00DD4870">
              <w:rPr>
                <w:vertAlign w:val="superscript"/>
                <w:lang w:val="en-US"/>
              </w:rPr>
              <w:t>7,13,14</w:t>
            </w:r>
          </w:p>
          <w:p w14:paraId="3FC6D35F" w14:textId="77777777" w:rsidR="00D1153B" w:rsidRPr="00DD4870" w:rsidRDefault="00D1153B" w:rsidP="00B4416F">
            <w:pPr>
              <w:pStyle w:val="TAC"/>
              <w:rPr>
                <w:lang w:val="en-US"/>
              </w:rPr>
            </w:pPr>
            <w:r w:rsidRPr="00DD4870">
              <w:rPr>
                <w:lang w:val="en-US"/>
              </w:rPr>
              <w:t>CA_n41A-n77A</w:t>
            </w:r>
            <w:r w:rsidRPr="00DD4870">
              <w:rPr>
                <w:vertAlign w:val="superscript"/>
                <w:lang w:val="en-US"/>
              </w:rPr>
              <w:t>7</w:t>
            </w:r>
          </w:p>
          <w:p w14:paraId="49A7CAC3" w14:textId="77777777" w:rsidR="00D1153B" w:rsidRPr="001141C9" w:rsidRDefault="00D1153B" w:rsidP="00B4416F">
            <w:pPr>
              <w:pStyle w:val="TAC"/>
              <w:keepNext w:val="0"/>
              <w:keepLines w:val="0"/>
              <w:rPr>
                <w:lang w:eastAsia="zh-CN"/>
              </w:rPr>
            </w:pPr>
            <w:r w:rsidRPr="00DD4870">
              <w:rPr>
                <w:lang w:val="en-US"/>
              </w:rPr>
              <w:t>CA_n66A-n77A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51A8038" w14:textId="77777777" w:rsidR="00D1153B" w:rsidRPr="001141C9" w:rsidRDefault="00D1153B" w:rsidP="00B4416F">
            <w:pPr>
              <w:pStyle w:val="TAC"/>
              <w:keepNext w:val="0"/>
              <w:keepLines w:val="0"/>
              <w:rPr>
                <w:szCs w:val="18"/>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24B5B4F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9EC52A7"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77839ED9" w14:textId="77777777" w:rsidTr="00B4416F">
        <w:trPr>
          <w:jc w:val="center"/>
        </w:trPr>
        <w:tc>
          <w:tcPr>
            <w:tcW w:w="1002" w:type="pct"/>
            <w:tcBorders>
              <w:top w:val="nil"/>
              <w:left w:val="single" w:sz="4" w:space="0" w:color="auto"/>
              <w:bottom w:val="nil"/>
              <w:right w:val="single" w:sz="4" w:space="0" w:color="auto"/>
            </w:tcBorders>
            <w:vAlign w:val="center"/>
          </w:tcPr>
          <w:p w14:paraId="69612193"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E5201A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76506" w14:textId="77777777" w:rsidR="00D1153B" w:rsidRPr="001141C9" w:rsidRDefault="00D1153B" w:rsidP="00B4416F">
            <w:pPr>
              <w:pStyle w:val="TAC"/>
              <w:keepNext w:val="0"/>
              <w:keepLines w:val="0"/>
              <w:rPr>
                <w:szCs w:val="18"/>
                <w:lang w:eastAsia="zh-CN"/>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0B8B77D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08132B9" w14:textId="77777777" w:rsidR="00D1153B" w:rsidRPr="001141C9" w:rsidRDefault="00D1153B" w:rsidP="00B4416F">
            <w:pPr>
              <w:pStyle w:val="TAC"/>
              <w:keepNext w:val="0"/>
              <w:keepLines w:val="0"/>
              <w:rPr>
                <w:lang w:eastAsia="zh-CN"/>
              </w:rPr>
            </w:pPr>
          </w:p>
        </w:tc>
      </w:tr>
      <w:tr w:rsidR="00D1153B" w:rsidRPr="001141C9" w14:paraId="6A3E265D" w14:textId="77777777" w:rsidTr="00B4416F">
        <w:trPr>
          <w:jc w:val="center"/>
        </w:trPr>
        <w:tc>
          <w:tcPr>
            <w:tcW w:w="1002" w:type="pct"/>
            <w:tcBorders>
              <w:top w:val="nil"/>
              <w:left w:val="single" w:sz="4" w:space="0" w:color="auto"/>
              <w:bottom w:val="nil"/>
              <w:right w:val="single" w:sz="4" w:space="0" w:color="auto"/>
            </w:tcBorders>
            <w:vAlign w:val="center"/>
          </w:tcPr>
          <w:p w14:paraId="0F71DB27"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DF130F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09713" w14:textId="77777777" w:rsidR="00D1153B" w:rsidRPr="001141C9" w:rsidRDefault="00D1153B" w:rsidP="00B4416F">
            <w:pPr>
              <w:pStyle w:val="TAC"/>
              <w:keepNext w:val="0"/>
              <w:keepLines w:val="0"/>
              <w:rPr>
                <w:szCs w:val="18"/>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50E08CD7"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88053F" w14:textId="77777777" w:rsidR="00D1153B" w:rsidRPr="001141C9" w:rsidRDefault="00D1153B" w:rsidP="00B4416F">
            <w:pPr>
              <w:pStyle w:val="TAC"/>
              <w:keepNext w:val="0"/>
              <w:keepLines w:val="0"/>
              <w:rPr>
                <w:lang w:eastAsia="zh-CN"/>
              </w:rPr>
            </w:pPr>
          </w:p>
        </w:tc>
      </w:tr>
      <w:tr w:rsidR="00D1153B" w:rsidRPr="001141C9" w14:paraId="6ADBC38B" w14:textId="77777777" w:rsidTr="00B4416F">
        <w:trPr>
          <w:jc w:val="center"/>
        </w:trPr>
        <w:tc>
          <w:tcPr>
            <w:tcW w:w="1002" w:type="pct"/>
            <w:tcBorders>
              <w:top w:val="nil"/>
              <w:left w:val="single" w:sz="4" w:space="0" w:color="auto"/>
              <w:bottom w:val="nil"/>
              <w:right w:val="single" w:sz="4" w:space="0" w:color="auto"/>
            </w:tcBorders>
            <w:vAlign w:val="center"/>
          </w:tcPr>
          <w:p w14:paraId="6D52ADE0"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7E5606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F931A"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BAB1DD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EA3BECD" w14:textId="77777777" w:rsidR="00D1153B" w:rsidRPr="001141C9" w:rsidRDefault="00D1153B" w:rsidP="00B4416F">
            <w:pPr>
              <w:pStyle w:val="TAC"/>
              <w:keepNext w:val="0"/>
              <w:keepLines w:val="0"/>
              <w:rPr>
                <w:lang w:eastAsia="zh-CN"/>
              </w:rPr>
            </w:pPr>
            <w:r w:rsidRPr="001141C9">
              <w:rPr>
                <w:lang w:eastAsia="zh-CN"/>
              </w:rPr>
              <w:t>1</w:t>
            </w:r>
          </w:p>
        </w:tc>
      </w:tr>
      <w:tr w:rsidR="00D1153B" w:rsidRPr="001141C9" w14:paraId="58FBD88C" w14:textId="77777777" w:rsidTr="00B4416F">
        <w:trPr>
          <w:jc w:val="center"/>
        </w:trPr>
        <w:tc>
          <w:tcPr>
            <w:tcW w:w="1002" w:type="pct"/>
            <w:tcBorders>
              <w:top w:val="nil"/>
              <w:left w:val="single" w:sz="4" w:space="0" w:color="auto"/>
              <w:bottom w:val="nil"/>
              <w:right w:val="single" w:sz="4" w:space="0" w:color="auto"/>
            </w:tcBorders>
            <w:vAlign w:val="center"/>
          </w:tcPr>
          <w:p w14:paraId="0BE99C1E"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C16DEA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95A08" w14:textId="77777777" w:rsidR="00D1153B" w:rsidRPr="001141C9" w:rsidRDefault="00D1153B" w:rsidP="00B4416F">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48AFADD0"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6ABD44A" w14:textId="77777777" w:rsidR="00D1153B" w:rsidRPr="001141C9" w:rsidRDefault="00D1153B" w:rsidP="00B4416F">
            <w:pPr>
              <w:pStyle w:val="TAC"/>
              <w:keepNext w:val="0"/>
              <w:keepLines w:val="0"/>
              <w:rPr>
                <w:lang w:eastAsia="zh-CN"/>
              </w:rPr>
            </w:pPr>
          </w:p>
        </w:tc>
      </w:tr>
      <w:tr w:rsidR="00D1153B" w:rsidRPr="001141C9" w14:paraId="5CE9E41B" w14:textId="77777777" w:rsidTr="00B4416F">
        <w:trPr>
          <w:jc w:val="center"/>
        </w:trPr>
        <w:tc>
          <w:tcPr>
            <w:tcW w:w="1002" w:type="pct"/>
            <w:tcBorders>
              <w:top w:val="nil"/>
              <w:left w:val="single" w:sz="4" w:space="0" w:color="auto"/>
              <w:bottom w:val="nil"/>
              <w:right w:val="single" w:sz="4" w:space="0" w:color="auto"/>
            </w:tcBorders>
            <w:vAlign w:val="center"/>
          </w:tcPr>
          <w:p w14:paraId="50AF5F81"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2EFC03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EBEF8"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34E135F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E11B87" w14:textId="77777777" w:rsidR="00D1153B" w:rsidRPr="001141C9" w:rsidRDefault="00D1153B" w:rsidP="00B4416F">
            <w:pPr>
              <w:pStyle w:val="TAC"/>
              <w:keepNext w:val="0"/>
              <w:keepLines w:val="0"/>
              <w:rPr>
                <w:lang w:eastAsia="zh-CN"/>
              </w:rPr>
            </w:pPr>
          </w:p>
        </w:tc>
      </w:tr>
      <w:tr w:rsidR="00D1153B" w:rsidRPr="001141C9" w14:paraId="357A29C8" w14:textId="77777777" w:rsidTr="00B4416F">
        <w:trPr>
          <w:jc w:val="center"/>
        </w:trPr>
        <w:tc>
          <w:tcPr>
            <w:tcW w:w="1002" w:type="pct"/>
            <w:tcBorders>
              <w:top w:val="nil"/>
              <w:left w:val="single" w:sz="4" w:space="0" w:color="auto"/>
              <w:bottom w:val="nil"/>
              <w:right w:val="single" w:sz="4" w:space="0" w:color="auto"/>
            </w:tcBorders>
            <w:vAlign w:val="center"/>
          </w:tcPr>
          <w:p w14:paraId="13E0C663"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12790F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22F9F"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719CE50"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40CADF3"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65B11A47" w14:textId="77777777" w:rsidTr="00B4416F">
        <w:trPr>
          <w:jc w:val="center"/>
        </w:trPr>
        <w:tc>
          <w:tcPr>
            <w:tcW w:w="1002" w:type="pct"/>
            <w:tcBorders>
              <w:top w:val="nil"/>
              <w:left w:val="single" w:sz="4" w:space="0" w:color="auto"/>
              <w:bottom w:val="nil"/>
              <w:right w:val="single" w:sz="4" w:space="0" w:color="auto"/>
            </w:tcBorders>
            <w:vAlign w:val="center"/>
          </w:tcPr>
          <w:p w14:paraId="2AA1A3B7"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61276F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A2F74" w14:textId="77777777" w:rsidR="00D1153B" w:rsidRPr="001141C9" w:rsidRDefault="00D1153B" w:rsidP="00B4416F">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4DAB538D" w14:textId="77777777" w:rsidR="00D1153B" w:rsidRPr="001141C9" w:rsidRDefault="00D1153B" w:rsidP="00B4416F">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0B11CF8" w14:textId="77777777" w:rsidR="00D1153B" w:rsidRPr="001141C9" w:rsidRDefault="00D1153B" w:rsidP="00B4416F">
            <w:pPr>
              <w:pStyle w:val="TAC"/>
              <w:keepNext w:val="0"/>
              <w:keepLines w:val="0"/>
              <w:rPr>
                <w:lang w:eastAsia="zh-CN"/>
              </w:rPr>
            </w:pPr>
          </w:p>
        </w:tc>
      </w:tr>
      <w:tr w:rsidR="00D1153B" w:rsidRPr="001141C9" w14:paraId="681763D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649FADF"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6F2A181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C58AB"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52127841"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9C312D" w14:textId="77777777" w:rsidR="00D1153B" w:rsidRPr="001141C9" w:rsidRDefault="00D1153B" w:rsidP="00B4416F">
            <w:pPr>
              <w:pStyle w:val="TAC"/>
              <w:keepNext w:val="0"/>
              <w:keepLines w:val="0"/>
              <w:rPr>
                <w:lang w:eastAsia="zh-CN"/>
              </w:rPr>
            </w:pPr>
          </w:p>
        </w:tc>
      </w:tr>
      <w:tr w:rsidR="00D1153B" w:rsidRPr="001141C9" w14:paraId="0348C804" w14:textId="77777777" w:rsidTr="00B4416F">
        <w:trPr>
          <w:jc w:val="center"/>
        </w:trPr>
        <w:tc>
          <w:tcPr>
            <w:tcW w:w="1002" w:type="pct"/>
            <w:tcBorders>
              <w:top w:val="nil"/>
              <w:left w:val="single" w:sz="4" w:space="0" w:color="auto"/>
              <w:bottom w:val="nil"/>
              <w:right w:val="single" w:sz="4" w:space="0" w:color="auto"/>
            </w:tcBorders>
            <w:vAlign w:val="center"/>
          </w:tcPr>
          <w:p w14:paraId="645DF66F" w14:textId="77777777" w:rsidR="00D1153B" w:rsidRPr="001141C9" w:rsidRDefault="00D1153B" w:rsidP="00B4416F">
            <w:pPr>
              <w:pStyle w:val="TAC"/>
              <w:keepNext w:val="0"/>
              <w:keepLines w:val="0"/>
              <w:rPr>
                <w:szCs w:val="18"/>
              </w:rPr>
            </w:pPr>
            <w:r w:rsidRPr="001141C9">
              <w:t>CA_n41A-n66A-n77(2A)</w:t>
            </w:r>
          </w:p>
        </w:tc>
        <w:tc>
          <w:tcPr>
            <w:tcW w:w="871" w:type="pct"/>
            <w:tcBorders>
              <w:top w:val="nil"/>
              <w:left w:val="single" w:sz="4" w:space="0" w:color="auto"/>
              <w:bottom w:val="nil"/>
              <w:right w:val="single" w:sz="4" w:space="0" w:color="auto"/>
            </w:tcBorders>
            <w:vAlign w:val="center"/>
          </w:tcPr>
          <w:p w14:paraId="03C3FD89"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10E211E4" w14:textId="77777777" w:rsidR="00D1153B" w:rsidRPr="00DD4870" w:rsidRDefault="00D1153B" w:rsidP="00B4416F">
            <w:pPr>
              <w:pStyle w:val="TAC"/>
              <w:rPr>
                <w:vertAlign w:val="superscript"/>
                <w:lang w:val="en-US"/>
              </w:rPr>
            </w:pPr>
            <w:r w:rsidRPr="00DD4870">
              <w:rPr>
                <w:lang w:val="en-US"/>
              </w:rPr>
              <w:t>n66</w:t>
            </w:r>
            <w:r w:rsidRPr="00DD4870">
              <w:rPr>
                <w:vertAlign w:val="superscript"/>
                <w:lang w:val="en-US"/>
              </w:rPr>
              <w:t>7</w:t>
            </w:r>
          </w:p>
          <w:p w14:paraId="4BD5163E" w14:textId="77777777" w:rsidR="00D1153B" w:rsidRPr="00DD4870" w:rsidRDefault="00D1153B" w:rsidP="00B4416F">
            <w:pPr>
              <w:pStyle w:val="TAC"/>
              <w:rPr>
                <w:lang w:val="en-US"/>
              </w:rPr>
            </w:pPr>
            <w:r w:rsidRPr="00DD4870">
              <w:rPr>
                <w:lang w:val="en-US"/>
              </w:rPr>
              <w:t>n77</w:t>
            </w:r>
            <w:r w:rsidRPr="00DD4870">
              <w:rPr>
                <w:vertAlign w:val="superscript"/>
                <w:lang w:val="en-US"/>
              </w:rPr>
              <w:t>7,9</w:t>
            </w:r>
          </w:p>
          <w:p w14:paraId="48C32E20" w14:textId="77777777" w:rsidR="00D1153B" w:rsidRPr="00DD4870" w:rsidRDefault="00D1153B" w:rsidP="00B4416F">
            <w:pPr>
              <w:pStyle w:val="TAC"/>
              <w:rPr>
                <w:lang w:val="en-US"/>
              </w:rPr>
            </w:pPr>
            <w:r w:rsidRPr="00DD4870">
              <w:rPr>
                <w:lang w:val="en-US"/>
              </w:rPr>
              <w:t>CA_n41A-n77A</w:t>
            </w:r>
            <w:r w:rsidRPr="00DD4870">
              <w:rPr>
                <w:vertAlign w:val="superscript"/>
                <w:lang w:val="en-US"/>
              </w:rPr>
              <w:t>7</w:t>
            </w:r>
          </w:p>
          <w:p w14:paraId="02CD6728" w14:textId="77777777" w:rsidR="00D1153B" w:rsidRPr="00DD4870" w:rsidRDefault="00D1153B" w:rsidP="00B4416F">
            <w:pPr>
              <w:pStyle w:val="TAC"/>
              <w:rPr>
                <w:vertAlign w:val="superscript"/>
                <w:lang w:val="en-US"/>
              </w:rPr>
            </w:pPr>
            <w:r w:rsidRPr="00DD4870">
              <w:rPr>
                <w:lang w:val="en-US"/>
              </w:rPr>
              <w:t>CA_n41A-n66A</w:t>
            </w:r>
            <w:r w:rsidRPr="00DD4870">
              <w:rPr>
                <w:vertAlign w:val="superscript"/>
                <w:lang w:val="en-US"/>
              </w:rPr>
              <w:t>7</w:t>
            </w:r>
          </w:p>
          <w:p w14:paraId="1CFB21BB" w14:textId="77777777" w:rsidR="00D1153B" w:rsidRPr="001141C9" w:rsidRDefault="00D1153B" w:rsidP="00B4416F">
            <w:pPr>
              <w:pStyle w:val="TAC"/>
              <w:keepNext w:val="0"/>
              <w:keepLines w:val="0"/>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9BF40"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D3AF38F"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99E91B5"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03302A1F" w14:textId="77777777" w:rsidTr="00B4416F">
        <w:trPr>
          <w:jc w:val="center"/>
        </w:trPr>
        <w:tc>
          <w:tcPr>
            <w:tcW w:w="1002" w:type="pct"/>
            <w:tcBorders>
              <w:top w:val="nil"/>
              <w:left w:val="single" w:sz="4" w:space="0" w:color="auto"/>
              <w:bottom w:val="nil"/>
              <w:right w:val="single" w:sz="4" w:space="0" w:color="auto"/>
            </w:tcBorders>
            <w:vAlign w:val="center"/>
          </w:tcPr>
          <w:p w14:paraId="1A2DED37"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EF20D7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B0E01" w14:textId="77777777" w:rsidR="00D1153B" w:rsidRPr="001141C9" w:rsidRDefault="00D1153B" w:rsidP="00B4416F">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785527BB"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5E23C4C" w14:textId="77777777" w:rsidR="00D1153B" w:rsidRPr="001141C9" w:rsidRDefault="00D1153B" w:rsidP="00B4416F">
            <w:pPr>
              <w:pStyle w:val="TAC"/>
              <w:keepNext w:val="0"/>
              <w:keepLines w:val="0"/>
              <w:rPr>
                <w:lang w:eastAsia="zh-CN"/>
              </w:rPr>
            </w:pPr>
          </w:p>
        </w:tc>
      </w:tr>
      <w:tr w:rsidR="00D1153B" w:rsidRPr="001141C9" w14:paraId="6C3218F9" w14:textId="77777777" w:rsidTr="00B4416F">
        <w:trPr>
          <w:jc w:val="center"/>
        </w:trPr>
        <w:tc>
          <w:tcPr>
            <w:tcW w:w="1002" w:type="pct"/>
            <w:tcBorders>
              <w:top w:val="nil"/>
              <w:left w:val="single" w:sz="4" w:space="0" w:color="auto"/>
              <w:bottom w:val="nil"/>
              <w:right w:val="single" w:sz="4" w:space="0" w:color="auto"/>
            </w:tcBorders>
            <w:vAlign w:val="center"/>
          </w:tcPr>
          <w:p w14:paraId="69CC9A23"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942175E"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75C26"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0EE6DFF8"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2AEF7B" w14:textId="77777777" w:rsidR="00D1153B" w:rsidRPr="001141C9" w:rsidRDefault="00D1153B" w:rsidP="00B4416F">
            <w:pPr>
              <w:pStyle w:val="TAC"/>
              <w:keepNext w:val="0"/>
              <w:keepLines w:val="0"/>
              <w:rPr>
                <w:lang w:eastAsia="zh-CN"/>
              </w:rPr>
            </w:pPr>
          </w:p>
        </w:tc>
      </w:tr>
      <w:tr w:rsidR="00D1153B" w:rsidRPr="001141C9" w14:paraId="2EF11315" w14:textId="77777777" w:rsidTr="00B4416F">
        <w:trPr>
          <w:jc w:val="center"/>
        </w:trPr>
        <w:tc>
          <w:tcPr>
            <w:tcW w:w="1002" w:type="pct"/>
            <w:tcBorders>
              <w:top w:val="nil"/>
              <w:left w:val="single" w:sz="4" w:space="0" w:color="auto"/>
              <w:bottom w:val="nil"/>
              <w:right w:val="single" w:sz="4" w:space="0" w:color="auto"/>
            </w:tcBorders>
            <w:vAlign w:val="center"/>
          </w:tcPr>
          <w:p w14:paraId="58F4F9BF"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91E06C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7CE53"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0B3168E"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174F53D"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3B355AE1" w14:textId="77777777" w:rsidTr="00B4416F">
        <w:trPr>
          <w:jc w:val="center"/>
        </w:trPr>
        <w:tc>
          <w:tcPr>
            <w:tcW w:w="1002" w:type="pct"/>
            <w:tcBorders>
              <w:top w:val="nil"/>
              <w:left w:val="single" w:sz="4" w:space="0" w:color="auto"/>
              <w:bottom w:val="nil"/>
              <w:right w:val="single" w:sz="4" w:space="0" w:color="auto"/>
            </w:tcBorders>
            <w:vAlign w:val="center"/>
          </w:tcPr>
          <w:p w14:paraId="7175DDA0"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1C42A8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049FE" w14:textId="77777777" w:rsidR="00D1153B" w:rsidRPr="001141C9" w:rsidRDefault="00D1153B" w:rsidP="00B4416F">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39438405"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2C7946" w14:textId="77777777" w:rsidR="00D1153B" w:rsidRPr="001141C9" w:rsidRDefault="00D1153B" w:rsidP="00B4416F">
            <w:pPr>
              <w:pStyle w:val="TAC"/>
              <w:keepNext w:val="0"/>
              <w:keepLines w:val="0"/>
              <w:rPr>
                <w:lang w:eastAsia="zh-CN"/>
              </w:rPr>
            </w:pPr>
          </w:p>
        </w:tc>
      </w:tr>
      <w:tr w:rsidR="00D1153B" w:rsidRPr="001141C9" w14:paraId="1DB9D8C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8EC4BAC"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6C1FC87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A8C45"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EC40378"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0C5C23F" w14:textId="77777777" w:rsidR="00D1153B" w:rsidRPr="001141C9" w:rsidRDefault="00D1153B" w:rsidP="00B4416F">
            <w:pPr>
              <w:pStyle w:val="TAC"/>
              <w:keepNext w:val="0"/>
              <w:keepLines w:val="0"/>
              <w:rPr>
                <w:lang w:eastAsia="zh-CN"/>
              </w:rPr>
            </w:pPr>
          </w:p>
        </w:tc>
      </w:tr>
      <w:tr w:rsidR="00D1153B" w:rsidRPr="001141C9" w14:paraId="7D4E9CC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DBF4294" w14:textId="77777777" w:rsidR="00D1153B" w:rsidRPr="001141C9" w:rsidRDefault="00D1153B" w:rsidP="00B4416F">
            <w:pPr>
              <w:pStyle w:val="TAC"/>
              <w:keepLines w:val="0"/>
              <w:rPr>
                <w:szCs w:val="18"/>
              </w:rPr>
            </w:pPr>
            <w:r w:rsidRPr="001141C9">
              <w:rPr>
                <w:szCs w:val="18"/>
              </w:rPr>
              <w:lastRenderedPageBreak/>
              <w:t>CA_n41A-n66(2A)-n77A</w:t>
            </w:r>
          </w:p>
        </w:tc>
        <w:tc>
          <w:tcPr>
            <w:tcW w:w="871" w:type="pct"/>
            <w:tcBorders>
              <w:top w:val="single" w:sz="4" w:space="0" w:color="auto"/>
              <w:left w:val="single" w:sz="4" w:space="0" w:color="auto"/>
              <w:bottom w:val="nil"/>
              <w:right w:val="single" w:sz="4" w:space="0" w:color="auto"/>
            </w:tcBorders>
            <w:vAlign w:val="center"/>
          </w:tcPr>
          <w:p w14:paraId="2D6A2F9D"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5DB159A6" w14:textId="77777777" w:rsidR="00D1153B" w:rsidRPr="00DD4870" w:rsidRDefault="00D1153B" w:rsidP="00B4416F">
            <w:pPr>
              <w:pStyle w:val="TAC"/>
              <w:rPr>
                <w:vertAlign w:val="superscript"/>
                <w:lang w:val="en-US"/>
              </w:rPr>
            </w:pPr>
            <w:r w:rsidRPr="00DD4870">
              <w:rPr>
                <w:lang w:val="en-US"/>
              </w:rPr>
              <w:t>n66</w:t>
            </w:r>
            <w:r w:rsidRPr="00DD4870">
              <w:rPr>
                <w:vertAlign w:val="superscript"/>
                <w:lang w:val="en-US"/>
              </w:rPr>
              <w:t>7</w:t>
            </w:r>
          </w:p>
          <w:p w14:paraId="77C9174F" w14:textId="77777777" w:rsidR="00D1153B" w:rsidRPr="00DD4870" w:rsidRDefault="00D1153B" w:rsidP="00B4416F">
            <w:pPr>
              <w:pStyle w:val="TAC"/>
              <w:rPr>
                <w:vertAlign w:val="superscript"/>
                <w:lang w:val="en-US"/>
              </w:rPr>
            </w:pPr>
            <w:r w:rsidRPr="00DD4870">
              <w:rPr>
                <w:lang w:val="en-US"/>
              </w:rPr>
              <w:t>n77</w:t>
            </w:r>
            <w:r w:rsidRPr="00DD4870">
              <w:rPr>
                <w:vertAlign w:val="superscript"/>
                <w:lang w:val="en-US"/>
              </w:rPr>
              <w:t>7,9</w:t>
            </w:r>
          </w:p>
          <w:p w14:paraId="78902203" w14:textId="77777777" w:rsidR="00D1153B" w:rsidRPr="00DD4870" w:rsidRDefault="00D1153B" w:rsidP="00B4416F">
            <w:pPr>
              <w:pStyle w:val="TAC"/>
              <w:rPr>
                <w:lang w:val="es-US" w:eastAsia="zh-CN"/>
              </w:rPr>
            </w:pPr>
            <w:r w:rsidRPr="00DD4870">
              <w:rPr>
                <w:lang w:val="es-US" w:eastAsia="zh-CN"/>
              </w:rPr>
              <w:t>CA_n41A-n66A</w:t>
            </w:r>
            <w:r w:rsidRPr="00DD4870">
              <w:rPr>
                <w:vertAlign w:val="superscript"/>
                <w:lang w:val="es-US" w:eastAsia="zh-CN"/>
              </w:rPr>
              <w:t>7</w:t>
            </w:r>
          </w:p>
          <w:p w14:paraId="4C75D815" w14:textId="77777777" w:rsidR="00D1153B" w:rsidRPr="00DD4870" w:rsidRDefault="00D1153B" w:rsidP="00B4416F">
            <w:pPr>
              <w:pStyle w:val="TAC"/>
              <w:rPr>
                <w:lang w:val="es-US" w:eastAsia="zh-CN"/>
              </w:rPr>
            </w:pPr>
            <w:r w:rsidRPr="00DD4870">
              <w:rPr>
                <w:lang w:val="es-US" w:eastAsia="zh-CN"/>
              </w:rPr>
              <w:t>CA_n41A-n77A</w:t>
            </w:r>
          </w:p>
          <w:p w14:paraId="5FEF755E" w14:textId="77777777" w:rsidR="00D1153B" w:rsidRPr="001141C9" w:rsidRDefault="00D1153B" w:rsidP="00B4416F">
            <w:pPr>
              <w:pStyle w:val="TAC"/>
              <w:keepLines w:val="0"/>
              <w:rPr>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768BE4" w14:textId="77777777" w:rsidR="00D1153B" w:rsidRPr="001141C9" w:rsidRDefault="00D1153B" w:rsidP="00B4416F">
            <w:pPr>
              <w:pStyle w:val="TAC"/>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EE15D27" w14:textId="77777777" w:rsidR="00D1153B" w:rsidRPr="001141C9" w:rsidRDefault="00D1153B" w:rsidP="00B4416F">
            <w:pPr>
              <w:pStyle w:val="TAC"/>
              <w:keepLines w:val="0"/>
              <w:rPr>
                <w:rFonts w:ascii="Calibri" w:hAnsi="Calibri"/>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6BF8B45" w14:textId="77777777" w:rsidR="00D1153B" w:rsidRPr="001141C9" w:rsidRDefault="00D1153B" w:rsidP="00B4416F">
            <w:pPr>
              <w:pStyle w:val="TAC"/>
              <w:keepLines w:val="0"/>
              <w:rPr>
                <w:lang w:eastAsia="zh-CN"/>
              </w:rPr>
            </w:pPr>
            <w:r w:rsidRPr="001141C9">
              <w:rPr>
                <w:lang w:eastAsia="zh-CN"/>
              </w:rPr>
              <w:t>0</w:t>
            </w:r>
          </w:p>
        </w:tc>
      </w:tr>
      <w:tr w:rsidR="00D1153B" w:rsidRPr="001141C9" w14:paraId="07EC25E3" w14:textId="77777777" w:rsidTr="00B4416F">
        <w:trPr>
          <w:jc w:val="center"/>
        </w:trPr>
        <w:tc>
          <w:tcPr>
            <w:tcW w:w="1002" w:type="pct"/>
            <w:tcBorders>
              <w:top w:val="nil"/>
              <w:left w:val="single" w:sz="4" w:space="0" w:color="auto"/>
              <w:bottom w:val="nil"/>
              <w:right w:val="single" w:sz="4" w:space="0" w:color="auto"/>
            </w:tcBorders>
            <w:vAlign w:val="center"/>
          </w:tcPr>
          <w:p w14:paraId="4BE229EE" w14:textId="77777777" w:rsidR="00D1153B" w:rsidRPr="001141C9" w:rsidRDefault="00D1153B" w:rsidP="00B4416F">
            <w:pPr>
              <w:pStyle w:val="TAC"/>
              <w:keepLines w:val="0"/>
              <w:rPr>
                <w:szCs w:val="18"/>
              </w:rPr>
            </w:pPr>
          </w:p>
        </w:tc>
        <w:tc>
          <w:tcPr>
            <w:tcW w:w="871" w:type="pct"/>
            <w:tcBorders>
              <w:top w:val="nil"/>
              <w:left w:val="single" w:sz="4" w:space="0" w:color="auto"/>
              <w:bottom w:val="nil"/>
              <w:right w:val="single" w:sz="4" w:space="0" w:color="auto"/>
            </w:tcBorders>
            <w:vAlign w:val="center"/>
          </w:tcPr>
          <w:p w14:paraId="3E6F77FC"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AE74C" w14:textId="77777777" w:rsidR="00D1153B" w:rsidRPr="001141C9" w:rsidRDefault="00D1153B" w:rsidP="00B4416F">
            <w:pPr>
              <w:pStyle w:val="TAC"/>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1B6825E7" w14:textId="77777777" w:rsidR="00D1153B" w:rsidRPr="001141C9" w:rsidRDefault="00D1153B" w:rsidP="00B4416F">
            <w:pPr>
              <w:pStyle w:val="TAC"/>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0582D9DA" w14:textId="77777777" w:rsidR="00D1153B" w:rsidRPr="001141C9" w:rsidRDefault="00D1153B" w:rsidP="00B4416F">
            <w:pPr>
              <w:pStyle w:val="TAC"/>
              <w:keepLines w:val="0"/>
              <w:rPr>
                <w:lang w:eastAsia="zh-CN"/>
              </w:rPr>
            </w:pPr>
          </w:p>
        </w:tc>
      </w:tr>
      <w:tr w:rsidR="00D1153B" w:rsidRPr="001141C9" w14:paraId="4D51B79F" w14:textId="77777777" w:rsidTr="00B4416F">
        <w:trPr>
          <w:jc w:val="center"/>
        </w:trPr>
        <w:tc>
          <w:tcPr>
            <w:tcW w:w="1002" w:type="pct"/>
            <w:tcBorders>
              <w:top w:val="nil"/>
              <w:left w:val="single" w:sz="4" w:space="0" w:color="auto"/>
              <w:bottom w:val="nil"/>
              <w:right w:val="single" w:sz="4" w:space="0" w:color="auto"/>
            </w:tcBorders>
            <w:vAlign w:val="center"/>
          </w:tcPr>
          <w:p w14:paraId="097636F5" w14:textId="77777777" w:rsidR="00D1153B" w:rsidRPr="001141C9" w:rsidRDefault="00D1153B" w:rsidP="00B4416F">
            <w:pPr>
              <w:pStyle w:val="TAC"/>
              <w:keepLines w:val="0"/>
              <w:rPr>
                <w:szCs w:val="18"/>
              </w:rPr>
            </w:pPr>
          </w:p>
        </w:tc>
        <w:tc>
          <w:tcPr>
            <w:tcW w:w="871" w:type="pct"/>
            <w:tcBorders>
              <w:top w:val="nil"/>
              <w:left w:val="single" w:sz="4" w:space="0" w:color="auto"/>
              <w:bottom w:val="nil"/>
              <w:right w:val="single" w:sz="4" w:space="0" w:color="auto"/>
            </w:tcBorders>
            <w:vAlign w:val="center"/>
          </w:tcPr>
          <w:p w14:paraId="1726FF0B"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2F8A6" w14:textId="77777777" w:rsidR="00D1153B" w:rsidRPr="001141C9" w:rsidRDefault="00D1153B" w:rsidP="00B4416F">
            <w:pPr>
              <w:pStyle w:val="TAC"/>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8D9E639" w14:textId="77777777" w:rsidR="00D1153B" w:rsidRPr="001141C9" w:rsidRDefault="00D1153B" w:rsidP="00B4416F">
            <w:pPr>
              <w:pStyle w:val="TAC"/>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620474" w14:textId="77777777" w:rsidR="00D1153B" w:rsidRPr="001141C9" w:rsidRDefault="00D1153B" w:rsidP="00B4416F">
            <w:pPr>
              <w:pStyle w:val="TAC"/>
              <w:keepLines w:val="0"/>
              <w:rPr>
                <w:lang w:eastAsia="zh-CN"/>
              </w:rPr>
            </w:pPr>
          </w:p>
        </w:tc>
      </w:tr>
      <w:tr w:rsidR="00D1153B" w:rsidRPr="001141C9" w14:paraId="70018B4A" w14:textId="77777777" w:rsidTr="00B4416F">
        <w:trPr>
          <w:jc w:val="center"/>
        </w:trPr>
        <w:tc>
          <w:tcPr>
            <w:tcW w:w="1002" w:type="pct"/>
            <w:tcBorders>
              <w:top w:val="nil"/>
              <w:left w:val="single" w:sz="4" w:space="0" w:color="auto"/>
              <w:bottom w:val="nil"/>
              <w:right w:val="single" w:sz="4" w:space="0" w:color="auto"/>
            </w:tcBorders>
            <w:vAlign w:val="center"/>
          </w:tcPr>
          <w:p w14:paraId="52FE34AA" w14:textId="77777777" w:rsidR="00D1153B" w:rsidRPr="001141C9" w:rsidRDefault="00D1153B" w:rsidP="00B4416F">
            <w:pPr>
              <w:pStyle w:val="TAC"/>
              <w:keepLines w:val="0"/>
              <w:rPr>
                <w:szCs w:val="18"/>
              </w:rPr>
            </w:pPr>
          </w:p>
        </w:tc>
        <w:tc>
          <w:tcPr>
            <w:tcW w:w="871" w:type="pct"/>
            <w:tcBorders>
              <w:top w:val="nil"/>
              <w:left w:val="single" w:sz="4" w:space="0" w:color="auto"/>
              <w:bottom w:val="nil"/>
              <w:right w:val="single" w:sz="4" w:space="0" w:color="auto"/>
            </w:tcBorders>
            <w:vAlign w:val="center"/>
          </w:tcPr>
          <w:p w14:paraId="7D3738CB"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AB82F" w14:textId="77777777" w:rsidR="00D1153B" w:rsidRPr="001141C9" w:rsidRDefault="00D1153B" w:rsidP="00B4416F">
            <w:pPr>
              <w:pStyle w:val="TAC"/>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6C8C767" w14:textId="77777777" w:rsidR="00D1153B" w:rsidRPr="001141C9" w:rsidRDefault="00D1153B" w:rsidP="00B4416F">
            <w:pPr>
              <w:pStyle w:val="TAC"/>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969C94" w14:textId="77777777" w:rsidR="00D1153B" w:rsidRPr="001141C9" w:rsidRDefault="00D1153B" w:rsidP="00B4416F">
            <w:pPr>
              <w:pStyle w:val="TAC"/>
              <w:keepLines w:val="0"/>
              <w:rPr>
                <w:lang w:eastAsia="zh-CN"/>
              </w:rPr>
            </w:pPr>
            <w:r w:rsidRPr="001141C9">
              <w:rPr>
                <w:lang w:eastAsia="zh-CN"/>
              </w:rPr>
              <w:t>4 and 5</w:t>
            </w:r>
          </w:p>
        </w:tc>
      </w:tr>
      <w:tr w:rsidR="00D1153B" w:rsidRPr="001141C9" w14:paraId="27D6AF49" w14:textId="77777777" w:rsidTr="00B4416F">
        <w:trPr>
          <w:jc w:val="center"/>
        </w:trPr>
        <w:tc>
          <w:tcPr>
            <w:tcW w:w="1002" w:type="pct"/>
            <w:tcBorders>
              <w:top w:val="nil"/>
              <w:left w:val="single" w:sz="4" w:space="0" w:color="auto"/>
              <w:bottom w:val="nil"/>
              <w:right w:val="single" w:sz="4" w:space="0" w:color="auto"/>
            </w:tcBorders>
            <w:vAlign w:val="center"/>
          </w:tcPr>
          <w:p w14:paraId="06499890" w14:textId="77777777" w:rsidR="00D1153B" w:rsidRPr="001141C9" w:rsidRDefault="00D1153B" w:rsidP="00B4416F">
            <w:pPr>
              <w:pStyle w:val="TAC"/>
              <w:keepLines w:val="0"/>
              <w:rPr>
                <w:szCs w:val="18"/>
              </w:rPr>
            </w:pPr>
          </w:p>
        </w:tc>
        <w:tc>
          <w:tcPr>
            <w:tcW w:w="871" w:type="pct"/>
            <w:tcBorders>
              <w:top w:val="nil"/>
              <w:left w:val="single" w:sz="4" w:space="0" w:color="auto"/>
              <w:bottom w:val="nil"/>
              <w:right w:val="single" w:sz="4" w:space="0" w:color="auto"/>
            </w:tcBorders>
            <w:vAlign w:val="center"/>
          </w:tcPr>
          <w:p w14:paraId="506E7765" w14:textId="77777777" w:rsidR="00D1153B" w:rsidRPr="001141C9" w:rsidRDefault="00D1153B" w:rsidP="00B4416F">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7488A" w14:textId="77777777" w:rsidR="00D1153B" w:rsidRPr="001141C9" w:rsidRDefault="00D1153B" w:rsidP="00B4416F">
            <w:pPr>
              <w:pStyle w:val="TAC"/>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1BD6B0B9" w14:textId="77777777" w:rsidR="00D1153B" w:rsidRPr="001141C9" w:rsidRDefault="00D1153B" w:rsidP="00B4416F">
            <w:pPr>
              <w:pStyle w:val="TAC"/>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164673D7" w14:textId="77777777" w:rsidR="00D1153B" w:rsidRPr="001141C9" w:rsidRDefault="00D1153B" w:rsidP="00B4416F">
            <w:pPr>
              <w:pStyle w:val="TAC"/>
              <w:keepLines w:val="0"/>
              <w:rPr>
                <w:lang w:eastAsia="zh-CN"/>
              </w:rPr>
            </w:pPr>
          </w:p>
        </w:tc>
      </w:tr>
      <w:tr w:rsidR="00D1153B" w:rsidRPr="001141C9" w14:paraId="6007D24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20F557D"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514F91A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457A9"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79F3E8F9"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3D9EF5" w14:textId="77777777" w:rsidR="00D1153B" w:rsidRPr="001141C9" w:rsidRDefault="00D1153B" w:rsidP="00B4416F">
            <w:pPr>
              <w:pStyle w:val="TAC"/>
              <w:keepNext w:val="0"/>
              <w:keepLines w:val="0"/>
              <w:rPr>
                <w:lang w:eastAsia="zh-CN"/>
              </w:rPr>
            </w:pPr>
          </w:p>
        </w:tc>
      </w:tr>
      <w:tr w:rsidR="00D1153B" w:rsidRPr="001141C9" w14:paraId="0D94E67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71ACD41" w14:textId="77777777" w:rsidR="00D1153B" w:rsidRPr="001141C9" w:rsidRDefault="00D1153B" w:rsidP="00B4416F">
            <w:pPr>
              <w:pStyle w:val="TAC"/>
              <w:keepNext w:val="0"/>
              <w:keepLines w:val="0"/>
              <w:rPr>
                <w:szCs w:val="18"/>
              </w:rPr>
            </w:pPr>
            <w:r w:rsidRPr="001141C9">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4A40F9D3"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39BCEADF"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F8B30F9" w14:textId="77777777" w:rsidR="00D1153B" w:rsidRPr="001141C9" w:rsidRDefault="00D1153B" w:rsidP="00B4416F">
            <w:pPr>
              <w:pStyle w:val="TAC"/>
              <w:keepNext w:val="0"/>
              <w:keepLines w:val="0"/>
              <w:rPr>
                <w:lang w:eastAsia="zh-CN"/>
              </w:rPr>
            </w:pPr>
            <w:r w:rsidRPr="001141C9">
              <w:rPr>
                <w:lang w:eastAsia="zh-CN"/>
              </w:rPr>
              <w:t>CA_n41A-n66A</w:t>
            </w:r>
            <w:r w:rsidRPr="001141C9">
              <w:rPr>
                <w:vertAlign w:val="superscript"/>
                <w:lang w:eastAsia="zh-CN"/>
              </w:rPr>
              <w:t>7</w:t>
            </w:r>
          </w:p>
          <w:p w14:paraId="39E290A2"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lang w:eastAsia="zh-CN"/>
              </w:rPr>
              <w:t>7</w:t>
            </w:r>
          </w:p>
          <w:p w14:paraId="43D357F7" w14:textId="77777777" w:rsidR="00D1153B" w:rsidRPr="001141C9" w:rsidRDefault="00D1153B" w:rsidP="00B4416F">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E272A7"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35534EE"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6DC5425" w14:textId="77777777" w:rsidR="00D1153B" w:rsidRPr="001141C9" w:rsidRDefault="00D1153B" w:rsidP="00B4416F">
            <w:pPr>
              <w:pStyle w:val="TAC"/>
              <w:keepNext w:val="0"/>
              <w:keepLines w:val="0"/>
              <w:rPr>
                <w:lang w:eastAsia="zh-CN"/>
              </w:rPr>
            </w:pPr>
            <w:r w:rsidRPr="001141C9">
              <w:rPr>
                <w:lang w:eastAsia="zh-CN"/>
              </w:rPr>
              <w:t>0</w:t>
            </w:r>
          </w:p>
        </w:tc>
      </w:tr>
      <w:tr w:rsidR="00D1153B" w:rsidRPr="001141C9" w14:paraId="4A3BCA68" w14:textId="77777777" w:rsidTr="00B4416F">
        <w:trPr>
          <w:jc w:val="center"/>
        </w:trPr>
        <w:tc>
          <w:tcPr>
            <w:tcW w:w="1002" w:type="pct"/>
            <w:tcBorders>
              <w:top w:val="nil"/>
              <w:left w:val="single" w:sz="4" w:space="0" w:color="auto"/>
              <w:bottom w:val="nil"/>
              <w:right w:val="single" w:sz="4" w:space="0" w:color="auto"/>
            </w:tcBorders>
            <w:vAlign w:val="center"/>
          </w:tcPr>
          <w:p w14:paraId="245905BF"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63E269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A224E" w14:textId="77777777" w:rsidR="00D1153B" w:rsidRPr="001141C9" w:rsidRDefault="00D1153B" w:rsidP="00B4416F">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31E2C275"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CA_n66(2A)_BCS1</w:t>
            </w:r>
          </w:p>
        </w:tc>
        <w:tc>
          <w:tcPr>
            <w:tcW w:w="750" w:type="pct"/>
            <w:tcBorders>
              <w:top w:val="nil"/>
              <w:left w:val="single" w:sz="4" w:space="0" w:color="auto"/>
              <w:bottom w:val="nil"/>
              <w:right w:val="single" w:sz="4" w:space="0" w:color="auto"/>
            </w:tcBorders>
            <w:vAlign w:val="center"/>
          </w:tcPr>
          <w:p w14:paraId="634ADE37" w14:textId="77777777" w:rsidR="00D1153B" w:rsidRPr="001141C9" w:rsidRDefault="00D1153B" w:rsidP="00B4416F">
            <w:pPr>
              <w:pStyle w:val="TAC"/>
              <w:keepNext w:val="0"/>
              <w:keepLines w:val="0"/>
              <w:rPr>
                <w:lang w:eastAsia="zh-CN"/>
              </w:rPr>
            </w:pPr>
          </w:p>
        </w:tc>
      </w:tr>
      <w:tr w:rsidR="00D1153B" w:rsidRPr="001141C9" w14:paraId="34E79BFB" w14:textId="77777777" w:rsidTr="00B4416F">
        <w:trPr>
          <w:jc w:val="center"/>
        </w:trPr>
        <w:tc>
          <w:tcPr>
            <w:tcW w:w="1002" w:type="pct"/>
            <w:tcBorders>
              <w:top w:val="nil"/>
              <w:left w:val="single" w:sz="4" w:space="0" w:color="auto"/>
              <w:bottom w:val="nil"/>
              <w:right w:val="single" w:sz="4" w:space="0" w:color="auto"/>
            </w:tcBorders>
            <w:vAlign w:val="center"/>
          </w:tcPr>
          <w:p w14:paraId="72D0DD3B"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1C41E6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EA2D7"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7149FB0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E2F3A98" w14:textId="77777777" w:rsidR="00D1153B" w:rsidRPr="001141C9" w:rsidRDefault="00D1153B" w:rsidP="00B4416F">
            <w:pPr>
              <w:pStyle w:val="TAC"/>
              <w:keepNext w:val="0"/>
              <w:keepLines w:val="0"/>
              <w:rPr>
                <w:lang w:eastAsia="zh-CN"/>
              </w:rPr>
            </w:pPr>
          </w:p>
        </w:tc>
      </w:tr>
      <w:tr w:rsidR="00D1153B" w:rsidRPr="001141C9" w14:paraId="7DC38522" w14:textId="77777777" w:rsidTr="00B4416F">
        <w:trPr>
          <w:jc w:val="center"/>
        </w:trPr>
        <w:tc>
          <w:tcPr>
            <w:tcW w:w="1002" w:type="pct"/>
            <w:tcBorders>
              <w:top w:val="nil"/>
              <w:left w:val="single" w:sz="4" w:space="0" w:color="auto"/>
              <w:bottom w:val="nil"/>
              <w:right w:val="single" w:sz="4" w:space="0" w:color="auto"/>
            </w:tcBorders>
            <w:vAlign w:val="center"/>
          </w:tcPr>
          <w:p w14:paraId="3457BFF4"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56BD05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3F471" w14:textId="77777777" w:rsidR="00D1153B" w:rsidRPr="001141C9" w:rsidRDefault="00D1153B" w:rsidP="00B4416F">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6265694B"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7853EB5"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61A5D4D" w14:textId="77777777" w:rsidTr="00B4416F">
        <w:trPr>
          <w:jc w:val="center"/>
        </w:trPr>
        <w:tc>
          <w:tcPr>
            <w:tcW w:w="1002" w:type="pct"/>
            <w:tcBorders>
              <w:top w:val="nil"/>
              <w:left w:val="single" w:sz="4" w:space="0" w:color="auto"/>
              <w:bottom w:val="nil"/>
              <w:right w:val="single" w:sz="4" w:space="0" w:color="auto"/>
            </w:tcBorders>
            <w:vAlign w:val="center"/>
          </w:tcPr>
          <w:p w14:paraId="50D77252"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4498F2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4A893" w14:textId="77777777" w:rsidR="00D1153B" w:rsidRPr="001141C9" w:rsidRDefault="00D1153B" w:rsidP="00B4416F">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5EC3E33F"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1BF1CB8B" w14:textId="77777777" w:rsidR="00D1153B" w:rsidRPr="001141C9" w:rsidRDefault="00D1153B" w:rsidP="00B4416F">
            <w:pPr>
              <w:pStyle w:val="TAC"/>
              <w:keepNext w:val="0"/>
              <w:keepLines w:val="0"/>
              <w:rPr>
                <w:lang w:eastAsia="zh-CN"/>
              </w:rPr>
            </w:pPr>
          </w:p>
        </w:tc>
      </w:tr>
      <w:tr w:rsidR="00D1153B" w:rsidRPr="001141C9" w14:paraId="4F92F49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C7A2997"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559A5EC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382E4" w14:textId="77777777" w:rsidR="00D1153B" w:rsidRPr="001141C9" w:rsidRDefault="00D1153B" w:rsidP="00B4416F">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393122F2"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D1667A5" w14:textId="77777777" w:rsidR="00D1153B" w:rsidRPr="001141C9" w:rsidRDefault="00D1153B" w:rsidP="00B4416F">
            <w:pPr>
              <w:pStyle w:val="TAC"/>
              <w:keepNext w:val="0"/>
              <w:keepLines w:val="0"/>
              <w:rPr>
                <w:lang w:eastAsia="zh-CN"/>
              </w:rPr>
            </w:pPr>
          </w:p>
        </w:tc>
      </w:tr>
      <w:tr w:rsidR="00D1153B" w:rsidRPr="001141C9" w14:paraId="40B1A27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3BE21EA" w14:textId="77777777" w:rsidR="00D1153B" w:rsidRPr="001141C9" w:rsidRDefault="00D1153B" w:rsidP="00B4416F">
            <w:pPr>
              <w:pStyle w:val="TAC"/>
              <w:keepNext w:val="0"/>
              <w:keepLines w:val="0"/>
              <w:rPr>
                <w:szCs w:val="18"/>
              </w:rPr>
            </w:pPr>
            <w:r w:rsidRPr="001141C9">
              <w:t>CA_n41(2A)-n66A-n77A</w:t>
            </w:r>
          </w:p>
        </w:tc>
        <w:tc>
          <w:tcPr>
            <w:tcW w:w="871" w:type="pct"/>
            <w:tcBorders>
              <w:top w:val="single" w:sz="4" w:space="0" w:color="auto"/>
              <w:left w:val="single" w:sz="4" w:space="0" w:color="auto"/>
              <w:bottom w:val="nil"/>
              <w:right w:val="single" w:sz="4" w:space="0" w:color="auto"/>
            </w:tcBorders>
            <w:vAlign w:val="center"/>
          </w:tcPr>
          <w:p w14:paraId="4027FEC6"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5965D9EE" w14:textId="77777777" w:rsidR="00D1153B" w:rsidRPr="00DD4870" w:rsidRDefault="00D1153B" w:rsidP="00B4416F">
            <w:pPr>
              <w:pStyle w:val="TAC"/>
              <w:rPr>
                <w:vertAlign w:val="superscript"/>
                <w:lang w:val="en-US"/>
              </w:rPr>
            </w:pPr>
            <w:r w:rsidRPr="00DD4870">
              <w:rPr>
                <w:lang w:val="en-US"/>
              </w:rPr>
              <w:t>n66</w:t>
            </w:r>
            <w:r w:rsidRPr="00DD4870">
              <w:rPr>
                <w:vertAlign w:val="superscript"/>
                <w:lang w:val="en-US"/>
              </w:rPr>
              <w:t>7</w:t>
            </w:r>
          </w:p>
          <w:p w14:paraId="33665DCC" w14:textId="77777777" w:rsidR="00D1153B" w:rsidRPr="00DD4870" w:rsidRDefault="00D1153B" w:rsidP="00B4416F">
            <w:pPr>
              <w:pStyle w:val="TAC"/>
              <w:rPr>
                <w:lang w:val="en-US"/>
              </w:rPr>
            </w:pPr>
            <w:r w:rsidRPr="00DD4870">
              <w:rPr>
                <w:lang w:val="en-US"/>
              </w:rPr>
              <w:t>n77</w:t>
            </w:r>
            <w:r w:rsidRPr="00DD4870">
              <w:rPr>
                <w:vertAlign w:val="superscript"/>
                <w:lang w:val="en-US"/>
              </w:rPr>
              <w:t>7,9</w:t>
            </w:r>
          </w:p>
          <w:p w14:paraId="792928E2" w14:textId="77777777" w:rsidR="00D1153B" w:rsidRPr="00DD4870" w:rsidRDefault="00D1153B" w:rsidP="00B4416F">
            <w:pPr>
              <w:pStyle w:val="TAC"/>
              <w:rPr>
                <w:lang w:val="en-US"/>
              </w:rPr>
            </w:pPr>
            <w:r w:rsidRPr="00DD4870">
              <w:rPr>
                <w:lang w:val="en-US"/>
              </w:rPr>
              <w:t>CA_n41A-n66A</w:t>
            </w:r>
            <w:r w:rsidRPr="00DD4870">
              <w:rPr>
                <w:vertAlign w:val="superscript"/>
                <w:lang w:val="en-US"/>
              </w:rPr>
              <w:t>7</w:t>
            </w:r>
          </w:p>
          <w:p w14:paraId="3B1254C5" w14:textId="77777777" w:rsidR="00D1153B" w:rsidRPr="00DD4870" w:rsidRDefault="00D1153B" w:rsidP="00B4416F">
            <w:pPr>
              <w:pStyle w:val="TAC"/>
              <w:rPr>
                <w:lang w:val="en-US"/>
              </w:rPr>
            </w:pPr>
            <w:r w:rsidRPr="00DD4870">
              <w:rPr>
                <w:lang w:val="en-US"/>
              </w:rPr>
              <w:t>CA_n41A-n77A</w:t>
            </w:r>
            <w:r w:rsidRPr="00DD4870">
              <w:rPr>
                <w:vertAlign w:val="superscript"/>
                <w:lang w:val="en-US"/>
              </w:rPr>
              <w:t>7</w:t>
            </w:r>
          </w:p>
          <w:p w14:paraId="494AEE58" w14:textId="77777777" w:rsidR="00D1153B" w:rsidRPr="001141C9" w:rsidRDefault="00D1153B" w:rsidP="00B4416F">
            <w:pPr>
              <w:pStyle w:val="TAC"/>
              <w:keepNext w:val="0"/>
              <w:keepLines w:val="0"/>
              <w:rPr>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AA68B92" w14:textId="77777777" w:rsidR="00D1153B" w:rsidRPr="001141C9" w:rsidRDefault="00D1153B" w:rsidP="00B4416F">
            <w:pPr>
              <w:pStyle w:val="TAC"/>
              <w:keepNext w:val="0"/>
              <w:keepLines w:val="0"/>
              <w:rPr>
                <w:szCs w:val="18"/>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2454591"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68AAA3B" w14:textId="77777777" w:rsidR="00D1153B" w:rsidRPr="001141C9" w:rsidRDefault="00D1153B" w:rsidP="00B4416F">
            <w:pPr>
              <w:pStyle w:val="TAC"/>
              <w:keepNext w:val="0"/>
              <w:keepLines w:val="0"/>
              <w:rPr>
                <w:lang w:eastAsia="zh-CN"/>
              </w:rPr>
            </w:pPr>
            <w:r w:rsidRPr="001141C9">
              <w:rPr>
                <w:rFonts w:cs="Arial"/>
                <w:szCs w:val="18"/>
                <w:lang w:eastAsia="zh-CN"/>
              </w:rPr>
              <w:t>0</w:t>
            </w:r>
          </w:p>
        </w:tc>
      </w:tr>
      <w:tr w:rsidR="00D1153B" w:rsidRPr="001141C9" w14:paraId="03A54E4D" w14:textId="77777777" w:rsidTr="00B4416F">
        <w:trPr>
          <w:jc w:val="center"/>
        </w:trPr>
        <w:tc>
          <w:tcPr>
            <w:tcW w:w="1002" w:type="pct"/>
            <w:tcBorders>
              <w:top w:val="nil"/>
              <w:left w:val="single" w:sz="4" w:space="0" w:color="auto"/>
              <w:bottom w:val="nil"/>
              <w:right w:val="single" w:sz="4" w:space="0" w:color="auto"/>
            </w:tcBorders>
            <w:vAlign w:val="center"/>
          </w:tcPr>
          <w:p w14:paraId="79B304B3"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3C833D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8F59B" w14:textId="77777777" w:rsidR="00D1153B" w:rsidRPr="001141C9" w:rsidRDefault="00D1153B" w:rsidP="00B4416F">
            <w:pPr>
              <w:pStyle w:val="TAC"/>
              <w:keepNext w:val="0"/>
              <w:keepLines w:val="0"/>
              <w:rPr>
                <w:szCs w:val="18"/>
                <w:lang w:eastAsia="zh-CN"/>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4572E784"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428933C" w14:textId="77777777" w:rsidR="00D1153B" w:rsidRPr="001141C9" w:rsidRDefault="00D1153B" w:rsidP="00B4416F">
            <w:pPr>
              <w:pStyle w:val="TAC"/>
              <w:keepNext w:val="0"/>
              <w:keepLines w:val="0"/>
              <w:rPr>
                <w:lang w:eastAsia="zh-CN"/>
              </w:rPr>
            </w:pPr>
          </w:p>
        </w:tc>
      </w:tr>
      <w:tr w:rsidR="00D1153B" w:rsidRPr="001141C9" w14:paraId="3B18D6AB" w14:textId="77777777" w:rsidTr="00B4416F">
        <w:trPr>
          <w:jc w:val="center"/>
        </w:trPr>
        <w:tc>
          <w:tcPr>
            <w:tcW w:w="1002" w:type="pct"/>
            <w:tcBorders>
              <w:top w:val="nil"/>
              <w:left w:val="single" w:sz="4" w:space="0" w:color="auto"/>
              <w:bottom w:val="nil"/>
              <w:right w:val="single" w:sz="4" w:space="0" w:color="auto"/>
            </w:tcBorders>
            <w:vAlign w:val="center"/>
          </w:tcPr>
          <w:p w14:paraId="77B989DB" w14:textId="77777777" w:rsidR="00D1153B" w:rsidRPr="001141C9" w:rsidRDefault="00D1153B" w:rsidP="00B4416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3EA850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D474F" w14:textId="77777777" w:rsidR="00D1153B" w:rsidRPr="001141C9" w:rsidRDefault="00D1153B" w:rsidP="00B4416F">
            <w:pPr>
              <w:pStyle w:val="TAC"/>
              <w:keepNext w:val="0"/>
              <w:keepLines w:val="0"/>
              <w:rPr>
                <w:szCs w:val="18"/>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DA59AA2" w14:textId="77777777" w:rsidR="00D1153B" w:rsidRPr="001141C9" w:rsidRDefault="00D1153B" w:rsidP="00B4416F">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2A194A" w14:textId="77777777" w:rsidR="00D1153B" w:rsidRPr="001141C9" w:rsidRDefault="00D1153B" w:rsidP="00B4416F">
            <w:pPr>
              <w:pStyle w:val="TAC"/>
              <w:keepNext w:val="0"/>
              <w:keepLines w:val="0"/>
              <w:rPr>
                <w:lang w:eastAsia="zh-CN"/>
              </w:rPr>
            </w:pPr>
          </w:p>
        </w:tc>
      </w:tr>
      <w:tr w:rsidR="00D1153B" w:rsidRPr="001141C9" w14:paraId="3C208650" w14:textId="77777777" w:rsidTr="00B4416F">
        <w:trPr>
          <w:jc w:val="center"/>
        </w:trPr>
        <w:tc>
          <w:tcPr>
            <w:tcW w:w="1002" w:type="pct"/>
            <w:tcBorders>
              <w:top w:val="nil"/>
              <w:left w:val="single" w:sz="4" w:space="0" w:color="auto"/>
              <w:bottom w:val="nil"/>
              <w:right w:val="single" w:sz="4" w:space="0" w:color="auto"/>
            </w:tcBorders>
            <w:vAlign w:val="center"/>
          </w:tcPr>
          <w:p w14:paraId="42F02D1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2FEDCCB"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920E0"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F1602"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59BFC08"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0677CE7" w14:textId="77777777" w:rsidTr="00B4416F">
        <w:trPr>
          <w:jc w:val="center"/>
        </w:trPr>
        <w:tc>
          <w:tcPr>
            <w:tcW w:w="1002" w:type="pct"/>
            <w:tcBorders>
              <w:top w:val="nil"/>
              <w:left w:val="single" w:sz="4" w:space="0" w:color="auto"/>
              <w:bottom w:val="nil"/>
              <w:right w:val="single" w:sz="4" w:space="0" w:color="auto"/>
            </w:tcBorders>
            <w:vAlign w:val="center"/>
          </w:tcPr>
          <w:p w14:paraId="46CD88DF"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608BCBC"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D5D74"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6E6DC"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4356D8" w14:textId="77777777" w:rsidR="00D1153B" w:rsidRPr="001141C9" w:rsidRDefault="00D1153B" w:rsidP="00B4416F">
            <w:pPr>
              <w:pStyle w:val="TAC"/>
              <w:keepNext w:val="0"/>
              <w:keepLines w:val="0"/>
              <w:rPr>
                <w:szCs w:val="22"/>
                <w:lang w:eastAsia="zh-CN"/>
              </w:rPr>
            </w:pPr>
          </w:p>
        </w:tc>
      </w:tr>
      <w:tr w:rsidR="00D1153B" w:rsidRPr="001141C9" w14:paraId="503AD38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D2F7AFE"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18E2A48"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8D4FD"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0FB6AB"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DF7FE9" w14:textId="77777777" w:rsidR="00D1153B" w:rsidRPr="001141C9" w:rsidRDefault="00D1153B" w:rsidP="00B4416F">
            <w:pPr>
              <w:pStyle w:val="TAC"/>
              <w:keepNext w:val="0"/>
              <w:keepLines w:val="0"/>
              <w:rPr>
                <w:szCs w:val="22"/>
                <w:lang w:eastAsia="zh-CN"/>
              </w:rPr>
            </w:pPr>
          </w:p>
        </w:tc>
      </w:tr>
      <w:tr w:rsidR="00D1153B" w:rsidRPr="001141C9" w14:paraId="53DC21F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BD2B41E" w14:textId="77777777" w:rsidR="00D1153B" w:rsidRPr="001141C9" w:rsidRDefault="00D1153B" w:rsidP="00B4416F">
            <w:pPr>
              <w:pStyle w:val="TAC"/>
              <w:keepNext w:val="0"/>
              <w:keepLines w:val="0"/>
            </w:pPr>
            <w:r w:rsidRPr="001141C9">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5D54D251" w14:textId="77777777" w:rsidR="00D1153B" w:rsidRPr="001141C9" w:rsidRDefault="00D1153B" w:rsidP="00B4416F">
            <w:pPr>
              <w:pStyle w:val="TAC"/>
              <w:keepNext w:val="0"/>
              <w:keepLines w:val="0"/>
              <w:rPr>
                <w:szCs w:val="22"/>
              </w:rPr>
            </w:pPr>
            <w:r w:rsidRPr="001141C9">
              <w:rPr>
                <w:szCs w:val="22"/>
              </w:rPr>
              <w:t>n41</w:t>
            </w:r>
            <w:r w:rsidRPr="001141C9">
              <w:rPr>
                <w:szCs w:val="22"/>
                <w:vertAlign w:val="superscript"/>
              </w:rPr>
              <w:t>7,9</w:t>
            </w:r>
          </w:p>
          <w:p w14:paraId="1A154B2A" w14:textId="77777777" w:rsidR="00D1153B" w:rsidRPr="001141C9" w:rsidRDefault="00D1153B" w:rsidP="00B4416F">
            <w:pPr>
              <w:pStyle w:val="TAC"/>
              <w:keepNext w:val="0"/>
              <w:keepLines w:val="0"/>
              <w:rPr>
                <w:szCs w:val="22"/>
                <w:vertAlign w:val="superscript"/>
              </w:rPr>
            </w:pPr>
            <w:r w:rsidRPr="001141C9">
              <w:rPr>
                <w:szCs w:val="22"/>
              </w:rPr>
              <w:t>n77</w:t>
            </w:r>
            <w:r w:rsidRPr="001141C9">
              <w:rPr>
                <w:szCs w:val="22"/>
                <w:vertAlign w:val="superscript"/>
              </w:rPr>
              <w:t>7,9</w:t>
            </w:r>
          </w:p>
          <w:p w14:paraId="3DF146A7" w14:textId="77777777" w:rsidR="00D1153B" w:rsidRPr="001141C9" w:rsidRDefault="00D1153B" w:rsidP="00B4416F">
            <w:pPr>
              <w:pStyle w:val="TAC"/>
              <w:keepNext w:val="0"/>
              <w:keepLines w:val="0"/>
              <w:rPr>
                <w:szCs w:val="22"/>
              </w:rPr>
            </w:pPr>
            <w:r w:rsidRPr="001141C9">
              <w:rPr>
                <w:szCs w:val="22"/>
              </w:rPr>
              <w:t>CA_n41A-n66A</w:t>
            </w:r>
            <w:r w:rsidRPr="001141C9">
              <w:rPr>
                <w:szCs w:val="22"/>
                <w:vertAlign w:val="superscript"/>
              </w:rPr>
              <w:t>7</w:t>
            </w:r>
          </w:p>
          <w:p w14:paraId="6C303794" w14:textId="77777777" w:rsidR="00D1153B" w:rsidRPr="001141C9" w:rsidRDefault="00D1153B" w:rsidP="00B4416F">
            <w:pPr>
              <w:pStyle w:val="TAC"/>
              <w:keepNext w:val="0"/>
              <w:keepLines w:val="0"/>
              <w:rPr>
                <w:szCs w:val="22"/>
              </w:rPr>
            </w:pPr>
            <w:r w:rsidRPr="001141C9">
              <w:rPr>
                <w:szCs w:val="22"/>
              </w:rPr>
              <w:t>CA_n41A-n77A</w:t>
            </w:r>
            <w:r w:rsidRPr="001141C9">
              <w:rPr>
                <w:szCs w:val="22"/>
                <w:vertAlign w:val="superscript"/>
              </w:rPr>
              <w:t>7</w:t>
            </w:r>
          </w:p>
          <w:p w14:paraId="10D10A7A" w14:textId="77777777" w:rsidR="00D1153B" w:rsidRPr="001141C9" w:rsidRDefault="00D1153B" w:rsidP="00B4416F">
            <w:pPr>
              <w:pStyle w:val="TAC"/>
              <w:keepNext w:val="0"/>
              <w:keepLines w:val="0"/>
              <w:rPr>
                <w:szCs w:val="22"/>
                <w:lang w:eastAsia="zh-CN"/>
              </w:rPr>
            </w:pPr>
            <w:r w:rsidRPr="001141C9">
              <w:rPr>
                <w:szCs w:val="22"/>
              </w:rPr>
              <w:t>CA_n66A-n77A</w:t>
            </w:r>
            <w:r w:rsidRPr="001141C9">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8B9867"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627619"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85945EB"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033468F3" w14:textId="77777777" w:rsidTr="00B4416F">
        <w:trPr>
          <w:jc w:val="center"/>
        </w:trPr>
        <w:tc>
          <w:tcPr>
            <w:tcW w:w="1002" w:type="pct"/>
            <w:tcBorders>
              <w:top w:val="nil"/>
              <w:left w:val="single" w:sz="4" w:space="0" w:color="auto"/>
              <w:bottom w:val="nil"/>
              <w:right w:val="single" w:sz="4" w:space="0" w:color="auto"/>
            </w:tcBorders>
            <w:vAlign w:val="center"/>
          </w:tcPr>
          <w:p w14:paraId="3F10A3AD"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C640999"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1260C"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AD70C1"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6CB6026" w14:textId="77777777" w:rsidR="00D1153B" w:rsidRPr="001141C9" w:rsidRDefault="00D1153B" w:rsidP="00B4416F">
            <w:pPr>
              <w:pStyle w:val="TAC"/>
              <w:keepNext w:val="0"/>
              <w:keepLines w:val="0"/>
              <w:rPr>
                <w:szCs w:val="22"/>
                <w:lang w:eastAsia="zh-CN"/>
              </w:rPr>
            </w:pPr>
          </w:p>
        </w:tc>
      </w:tr>
      <w:tr w:rsidR="00D1153B" w:rsidRPr="001141C9" w14:paraId="5F1A773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CAAEF46"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4A9FE5E"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00D84"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636672"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55DEB58" w14:textId="77777777" w:rsidR="00D1153B" w:rsidRPr="001141C9" w:rsidRDefault="00D1153B" w:rsidP="00B4416F">
            <w:pPr>
              <w:pStyle w:val="TAC"/>
              <w:keepNext w:val="0"/>
              <w:keepLines w:val="0"/>
              <w:rPr>
                <w:szCs w:val="22"/>
                <w:lang w:eastAsia="zh-CN"/>
              </w:rPr>
            </w:pPr>
          </w:p>
        </w:tc>
      </w:tr>
      <w:tr w:rsidR="00D1153B" w:rsidRPr="001141C9" w14:paraId="0A5F85E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55B860B" w14:textId="77777777" w:rsidR="00D1153B" w:rsidRPr="001141C9" w:rsidRDefault="00D1153B" w:rsidP="00B4416F">
            <w:pPr>
              <w:pStyle w:val="TAC"/>
              <w:keepNext w:val="0"/>
              <w:keepLines w:val="0"/>
            </w:pPr>
            <w:r w:rsidRPr="001141C9">
              <w:t>CA_n41(2A)-n66(2A)-n77A</w:t>
            </w:r>
          </w:p>
        </w:tc>
        <w:tc>
          <w:tcPr>
            <w:tcW w:w="871" w:type="pct"/>
            <w:tcBorders>
              <w:top w:val="single" w:sz="4" w:space="0" w:color="auto"/>
              <w:left w:val="single" w:sz="4" w:space="0" w:color="auto"/>
              <w:bottom w:val="nil"/>
              <w:right w:val="single" w:sz="4" w:space="0" w:color="auto"/>
            </w:tcBorders>
            <w:vAlign w:val="center"/>
          </w:tcPr>
          <w:p w14:paraId="73321568"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636C2693"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710AF8A" w14:textId="77777777" w:rsidR="00D1153B" w:rsidRPr="001141C9" w:rsidRDefault="00D1153B" w:rsidP="00B4416F">
            <w:pPr>
              <w:pStyle w:val="TAC"/>
              <w:keepNext w:val="0"/>
              <w:keepLines w:val="0"/>
              <w:rPr>
                <w:szCs w:val="22"/>
                <w:lang w:eastAsia="zh-CN"/>
              </w:rPr>
            </w:pPr>
            <w:r w:rsidRPr="001141C9">
              <w:rPr>
                <w:szCs w:val="22"/>
                <w:lang w:eastAsia="zh-CN"/>
              </w:rPr>
              <w:t>CA_n41A-n66A</w:t>
            </w:r>
            <w:r w:rsidRPr="001141C9">
              <w:rPr>
                <w:vertAlign w:val="superscript"/>
                <w:lang w:eastAsia="zh-CN"/>
              </w:rPr>
              <w:t>7</w:t>
            </w:r>
          </w:p>
          <w:p w14:paraId="662B2EAD" w14:textId="77777777" w:rsidR="00D1153B" w:rsidRPr="001141C9" w:rsidRDefault="00D1153B" w:rsidP="00B4416F">
            <w:pPr>
              <w:pStyle w:val="TAC"/>
              <w:keepNext w:val="0"/>
              <w:keepLines w:val="0"/>
              <w:rPr>
                <w:szCs w:val="22"/>
                <w:lang w:eastAsia="zh-CN"/>
              </w:rPr>
            </w:pPr>
            <w:r w:rsidRPr="001141C9">
              <w:rPr>
                <w:szCs w:val="22"/>
                <w:lang w:eastAsia="zh-CN"/>
              </w:rPr>
              <w:t>CA_n41A-n77A</w:t>
            </w:r>
            <w:r w:rsidRPr="001141C9">
              <w:rPr>
                <w:vertAlign w:val="superscript"/>
                <w:lang w:eastAsia="zh-CN"/>
              </w:rPr>
              <w:t>7</w:t>
            </w:r>
          </w:p>
          <w:p w14:paraId="21AA921E" w14:textId="77777777" w:rsidR="00D1153B" w:rsidRPr="001141C9" w:rsidRDefault="00D1153B" w:rsidP="00B4416F">
            <w:pPr>
              <w:pStyle w:val="TAC"/>
              <w:keepNext w:val="0"/>
              <w:keepLines w:val="0"/>
              <w:rPr>
                <w:szCs w:val="22"/>
                <w:lang w:eastAsia="zh-CN"/>
              </w:rPr>
            </w:pPr>
            <w:r w:rsidRPr="001141C9">
              <w:rPr>
                <w:szCs w:val="22"/>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B458A0"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B8AFCA"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43CC507"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23C8EEC8" w14:textId="77777777" w:rsidTr="00B4416F">
        <w:trPr>
          <w:jc w:val="center"/>
        </w:trPr>
        <w:tc>
          <w:tcPr>
            <w:tcW w:w="1002" w:type="pct"/>
            <w:tcBorders>
              <w:top w:val="nil"/>
              <w:left w:val="single" w:sz="4" w:space="0" w:color="auto"/>
              <w:bottom w:val="nil"/>
              <w:right w:val="single" w:sz="4" w:space="0" w:color="auto"/>
            </w:tcBorders>
            <w:vAlign w:val="center"/>
          </w:tcPr>
          <w:p w14:paraId="0DA1633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366E19D"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9E7DA"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70694A"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77842694" w14:textId="77777777" w:rsidR="00D1153B" w:rsidRPr="001141C9" w:rsidRDefault="00D1153B" w:rsidP="00B4416F">
            <w:pPr>
              <w:pStyle w:val="TAC"/>
              <w:keepNext w:val="0"/>
              <w:keepLines w:val="0"/>
              <w:rPr>
                <w:szCs w:val="22"/>
                <w:lang w:eastAsia="zh-CN"/>
              </w:rPr>
            </w:pPr>
          </w:p>
        </w:tc>
      </w:tr>
      <w:tr w:rsidR="00D1153B" w:rsidRPr="001141C9" w14:paraId="2FBFEB9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E7D4199"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64A8DB5"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B2DCD"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88CB2A"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E70536" w14:textId="77777777" w:rsidR="00D1153B" w:rsidRPr="001141C9" w:rsidRDefault="00D1153B" w:rsidP="00B4416F">
            <w:pPr>
              <w:pStyle w:val="TAC"/>
              <w:keepNext w:val="0"/>
              <w:keepLines w:val="0"/>
              <w:rPr>
                <w:szCs w:val="22"/>
                <w:lang w:eastAsia="zh-CN"/>
              </w:rPr>
            </w:pPr>
          </w:p>
        </w:tc>
      </w:tr>
      <w:tr w:rsidR="00D1153B" w:rsidRPr="001141C9" w14:paraId="45AF86B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0BDED2C" w14:textId="77777777" w:rsidR="00D1153B" w:rsidRPr="001141C9" w:rsidRDefault="00D1153B" w:rsidP="00B4416F">
            <w:pPr>
              <w:pStyle w:val="TAC"/>
              <w:keepNext w:val="0"/>
              <w:keepLines w:val="0"/>
            </w:pPr>
            <w:r w:rsidRPr="001141C9">
              <w:t>CA_n41(2A)-n66(2A)-n77(2A)</w:t>
            </w:r>
          </w:p>
        </w:tc>
        <w:tc>
          <w:tcPr>
            <w:tcW w:w="871" w:type="pct"/>
            <w:tcBorders>
              <w:top w:val="single" w:sz="4" w:space="0" w:color="auto"/>
              <w:left w:val="single" w:sz="4" w:space="0" w:color="auto"/>
              <w:bottom w:val="nil"/>
              <w:right w:val="single" w:sz="4" w:space="0" w:color="auto"/>
            </w:tcBorders>
            <w:vAlign w:val="center"/>
          </w:tcPr>
          <w:p w14:paraId="4140B1B6" w14:textId="77777777" w:rsidR="00D1153B" w:rsidRPr="001141C9" w:rsidRDefault="00D1153B" w:rsidP="00B4416F">
            <w:pPr>
              <w:pStyle w:val="TAC"/>
              <w:keepNext w:val="0"/>
              <w:keepLines w:val="0"/>
              <w:rPr>
                <w:szCs w:val="22"/>
                <w:lang w:eastAsia="zh-CN"/>
              </w:rPr>
            </w:pPr>
            <w:r w:rsidRPr="001141C9">
              <w:rPr>
                <w:szCs w:val="22"/>
                <w:lang w:eastAsia="zh-CN"/>
              </w:rPr>
              <w:t xml:space="preserve">CA_n41A-n66A </w:t>
            </w:r>
          </w:p>
          <w:p w14:paraId="69EE6F5A" w14:textId="77777777" w:rsidR="00D1153B" w:rsidRPr="001141C9" w:rsidRDefault="00D1153B" w:rsidP="00B4416F">
            <w:pPr>
              <w:pStyle w:val="TAC"/>
              <w:keepNext w:val="0"/>
              <w:keepLines w:val="0"/>
              <w:rPr>
                <w:szCs w:val="22"/>
                <w:lang w:eastAsia="zh-CN"/>
              </w:rPr>
            </w:pPr>
            <w:r w:rsidRPr="001141C9">
              <w:rPr>
                <w:szCs w:val="22"/>
                <w:lang w:eastAsia="zh-CN"/>
              </w:rPr>
              <w:t xml:space="preserve">CA_n41A-n77A </w:t>
            </w:r>
          </w:p>
          <w:p w14:paraId="7B32C089" w14:textId="77777777" w:rsidR="00D1153B" w:rsidRPr="001141C9" w:rsidRDefault="00D1153B" w:rsidP="00B4416F">
            <w:pPr>
              <w:pStyle w:val="TAC"/>
              <w:keepNext w:val="0"/>
              <w:keepLines w:val="0"/>
              <w:rPr>
                <w:szCs w:val="22"/>
                <w:lang w:eastAsia="zh-CN"/>
              </w:rPr>
            </w:pPr>
            <w:r w:rsidRPr="001141C9">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51136BD"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6DCAF2"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F0FA165"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7D9F6505" w14:textId="77777777" w:rsidTr="00B4416F">
        <w:trPr>
          <w:jc w:val="center"/>
        </w:trPr>
        <w:tc>
          <w:tcPr>
            <w:tcW w:w="1002" w:type="pct"/>
            <w:tcBorders>
              <w:top w:val="nil"/>
              <w:left w:val="single" w:sz="4" w:space="0" w:color="auto"/>
              <w:bottom w:val="nil"/>
              <w:right w:val="single" w:sz="4" w:space="0" w:color="auto"/>
            </w:tcBorders>
            <w:vAlign w:val="center"/>
          </w:tcPr>
          <w:p w14:paraId="79D01163"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E380D48"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268FD"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625F9D"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09FB0299" w14:textId="77777777" w:rsidR="00D1153B" w:rsidRPr="001141C9" w:rsidRDefault="00D1153B" w:rsidP="00B4416F">
            <w:pPr>
              <w:pStyle w:val="TAC"/>
              <w:keepNext w:val="0"/>
              <w:keepLines w:val="0"/>
              <w:rPr>
                <w:szCs w:val="22"/>
                <w:lang w:eastAsia="zh-CN"/>
              </w:rPr>
            </w:pPr>
          </w:p>
        </w:tc>
      </w:tr>
      <w:tr w:rsidR="00D1153B" w:rsidRPr="001141C9" w14:paraId="2592C8A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6F36EEB"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3F32230"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345BB"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46FCE8"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46158A8" w14:textId="77777777" w:rsidR="00D1153B" w:rsidRPr="001141C9" w:rsidRDefault="00D1153B" w:rsidP="00B4416F">
            <w:pPr>
              <w:pStyle w:val="TAC"/>
              <w:keepNext w:val="0"/>
              <w:keepLines w:val="0"/>
              <w:rPr>
                <w:szCs w:val="22"/>
                <w:lang w:eastAsia="zh-CN"/>
              </w:rPr>
            </w:pPr>
          </w:p>
        </w:tc>
      </w:tr>
      <w:tr w:rsidR="00D1153B" w:rsidRPr="001141C9" w14:paraId="140C7B5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B276052" w14:textId="77777777" w:rsidR="00D1153B" w:rsidRPr="001141C9" w:rsidRDefault="00D1153B" w:rsidP="00B4416F">
            <w:pPr>
              <w:pStyle w:val="TAC"/>
              <w:keepLines w:val="0"/>
            </w:pPr>
            <w:r w:rsidRPr="001141C9">
              <w:t>CA_n41(3A)-n66A-n77A</w:t>
            </w:r>
          </w:p>
        </w:tc>
        <w:tc>
          <w:tcPr>
            <w:tcW w:w="871" w:type="pct"/>
            <w:tcBorders>
              <w:top w:val="single" w:sz="4" w:space="0" w:color="auto"/>
              <w:left w:val="single" w:sz="4" w:space="0" w:color="auto"/>
              <w:bottom w:val="nil"/>
              <w:right w:val="single" w:sz="4" w:space="0" w:color="auto"/>
            </w:tcBorders>
            <w:vAlign w:val="center"/>
          </w:tcPr>
          <w:p w14:paraId="00A6D421" w14:textId="77777777" w:rsidR="00D1153B" w:rsidRPr="001141C9" w:rsidRDefault="00D1153B" w:rsidP="00B4416F">
            <w:pPr>
              <w:pStyle w:val="TAC"/>
              <w:keepLines w:val="0"/>
              <w:rPr>
                <w:szCs w:val="22"/>
                <w:lang w:eastAsia="zh-CN"/>
              </w:rPr>
            </w:pPr>
            <w:r w:rsidRPr="001141C9">
              <w:rPr>
                <w:szCs w:val="22"/>
                <w:lang w:eastAsia="zh-CN"/>
              </w:rPr>
              <w:t>n41</w:t>
            </w:r>
            <w:r w:rsidRPr="001141C9">
              <w:rPr>
                <w:szCs w:val="22"/>
                <w:vertAlign w:val="superscript"/>
                <w:lang w:eastAsia="zh-CN"/>
              </w:rPr>
              <w:t>7,9</w:t>
            </w:r>
          </w:p>
          <w:p w14:paraId="1B249B28" w14:textId="77777777" w:rsidR="00D1153B" w:rsidRPr="001141C9" w:rsidRDefault="00D1153B" w:rsidP="00B4416F">
            <w:pPr>
              <w:pStyle w:val="TAC"/>
              <w:keepLines w:val="0"/>
              <w:rPr>
                <w:szCs w:val="22"/>
                <w:vertAlign w:val="superscript"/>
                <w:lang w:eastAsia="zh-CN"/>
              </w:rPr>
            </w:pPr>
            <w:r w:rsidRPr="001141C9">
              <w:rPr>
                <w:szCs w:val="22"/>
                <w:lang w:eastAsia="zh-CN"/>
              </w:rPr>
              <w:t>n77</w:t>
            </w:r>
            <w:r w:rsidRPr="001141C9">
              <w:rPr>
                <w:szCs w:val="22"/>
                <w:vertAlign w:val="superscript"/>
                <w:lang w:eastAsia="zh-CN"/>
              </w:rPr>
              <w:t>7,9</w:t>
            </w:r>
          </w:p>
          <w:p w14:paraId="6661049A" w14:textId="77777777" w:rsidR="00D1153B" w:rsidRPr="001141C9" w:rsidRDefault="00D1153B" w:rsidP="00B4416F">
            <w:pPr>
              <w:pStyle w:val="TAC"/>
              <w:keepLines w:val="0"/>
              <w:rPr>
                <w:szCs w:val="22"/>
                <w:lang w:eastAsia="zh-CN"/>
              </w:rPr>
            </w:pPr>
            <w:r w:rsidRPr="001141C9">
              <w:rPr>
                <w:szCs w:val="22"/>
                <w:lang w:eastAsia="zh-CN"/>
              </w:rPr>
              <w:t>CA_n41A-n66A</w:t>
            </w:r>
            <w:r w:rsidRPr="001141C9">
              <w:rPr>
                <w:szCs w:val="22"/>
                <w:vertAlign w:val="superscript"/>
                <w:lang w:eastAsia="zh-CN"/>
              </w:rPr>
              <w:t>7</w:t>
            </w:r>
          </w:p>
          <w:p w14:paraId="32FA80B2" w14:textId="77777777" w:rsidR="00D1153B" w:rsidRPr="001141C9" w:rsidRDefault="00D1153B" w:rsidP="00B4416F">
            <w:pPr>
              <w:pStyle w:val="TAC"/>
              <w:keepLines w:val="0"/>
              <w:rPr>
                <w:szCs w:val="22"/>
                <w:lang w:eastAsia="zh-CN"/>
              </w:rPr>
            </w:pPr>
            <w:r w:rsidRPr="001141C9">
              <w:rPr>
                <w:szCs w:val="22"/>
                <w:lang w:eastAsia="zh-CN"/>
              </w:rPr>
              <w:t>CA_n41A-n77A</w:t>
            </w:r>
            <w:r w:rsidRPr="001141C9">
              <w:rPr>
                <w:szCs w:val="22"/>
                <w:vertAlign w:val="superscript"/>
                <w:lang w:eastAsia="zh-CN"/>
              </w:rPr>
              <w:t>7</w:t>
            </w:r>
          </w:p>
          <w:p w14:paraId="4F27E84E" w14:textId="77777777" w:rsidR="00D1153B" w:rsidRPr="001141C9" w:rsidRDefault="00D1153B" w:rsidP="00B4416F">
            <w:pPr>
              <w:pStyle w:val="TAC"/>
              <w:keepLines w:val="0"/>
              <w:rPr>
                <w:szCs w:val="22"/>
                <w:lang w:eastAsia="zh-CN"/>
              </w:rPr>
            </w:pPr>
            <w:r w:rsidRPr="001141C9">
              <w:rPr>
                <w:szCs w:val="22"/>
                <w:lang w:eastAsia="zh-CN"/>
              </w:rPr>
              <w:t>CA_n66A-n77A</w:t>
            </w:r>
            <w:r w:rsidRPr="001141C9">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07E8A7" w14:textId="77777777" w:rsidR="00D1153B" w:rsidRPr="001141C9" w:rsidRDefault="00D1153B" w:rsidP="00B4416F">
            <w:pPr>
              <w:pStyle w:val="TAC"/>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753339" w14:textId="77777777" w:rsidR="00D1153B" w:rsidRPr="001141C9" w:rsidRDefault="00D1153B" w:rsidP="00B4416F">
            <w:pPr>
              <w:pStyle w:val="TAC"/>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E3AE267" w14:textId="77777777" w:rsidR="00D1153B" w:rsidRPr="001141C9" w:rsidRDefault="00D1153B" w:rsidP="00B4416F">
            <w:pPr>
              <w:pStyle w:val="TAC"/>
              <w:keepLines w:val="0"/>
              <w:rPr>
                <w:szCs w:val="22"/>
                <w:lang w:eastAsia="zh-CN"/>
              </w:rPr>
            </w:pPr>
            <w:r w:rsidRPr="001141C9">
              <w:rPr>
                <w:szCs w:val="22"/>
                <w:lang w:eastAsia="zh-CN"/>
              </w:rPr>
              <w:t>4 and 5</w:t>
            </w:r>
          </w:p>
        </w:tc>
      </w:tr>
      <w:tr w:rsidR="00D1153B" w:rsidRPr="001141C9" w14:paraId="2FFD4B46" w14:textId="77777777" w:rsidTr="00B4416F">
        <w:trPr>
          <w:jc w:val="center"/>
        </w:trPr>
        <w:tc>
          <w:tcPr>
            <w:tcW w:w="1002" w:type="pct"/>
            <w:tcBorders>
              <w:top w:val="nil"/>
              <w:left w:val="single" w:sz="4" w:space="0" w:color="auto"/>
              <w:bottom w:val="nil"/>
              <w:right w:val="single" w:sz="4" w:space="0" w:color="auto"/>
            </w:tcBorders>
            <w:vAlign w:val="center"/>
          </w:tcPr>
          <w:p w14:paraId="3DE36323"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75EFC99"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D4CF9"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EF308"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6CE3614" w14:textId="77777777" w:rsidR="00D1153B" w:rsidRPr="001141C9" w:rsidRDefault="00D1153B" w:rsidP="00B4416F">
            <w:pPr>
              <w:pStyle w:val="TAC"/>
              <w:keepNext w:val="0"/>
              <w:keepLines w:val="0"/>
              <w:rPr>
                <w:szCs w:val="22"/>
                <w:lang w:eastAsia="zh-CN"/>
              </w:rPr>
            </w:pPr>
          </w:p>
        </w:tc>
      </w:tr>
      <w:tr w:rsidR="00D1153B" w:rsidRPr="001141C9" w14:paraId="795D9E6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33D9B22"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D75225C"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3EBB0"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65B357"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9DDE15" w14:textId="77777777" w:rsidR="00D1153B" w:rsidRPr="001141C9" w:rsidRDefault="00D1153B" w:rsidP="00B4416F">
            <w:pPr>
              <w:pStyle w:val="TAC"/>
              <w:keepNext w:val="0"/>
              <w:keepLines w:val="0"/>
              <w:rPr>
                <w:szCs w:val="22"/>
                <w:lang w:eastAsia="zh-CN"/>
              </w:rPr>
            </w:pPr>
          </w:p>
        </w:tc>
      </w:tr>
      <w:tr w:rsidR="00D1153B" w:rsidRPr="001141C9" w14:paraId="6228B3E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7938A6D" w14:textId="77777777" w:rsidR="00D1153B" w:rsidRPr="001141C9" w:rsidRDefault="00D1153B" w:rsidP="00B4416F">
            <w:pPr>
              <w:pStyle w:val="TAC"/>
              <w:keepNext w:val="0"/>
              <w:keepLines w:val="0"/>
            </w:pPr>
            <w:r w:rsidRPr="001141C9">
              <w:t>CA_n41(3A)-n66(2A)-n77A</w:t>
            </w:r>
          </w:p>
        </w:tc>
        <w:tc>
          <w:tcPr>
            <w:tcW w:w="871" w:type="pct"/>
            <w:tcBorders>
              <w:top w:val="single" w:sz="4" w:space="0" w:color="auto"/>
              <w:left w:val="single" w:sz="4" w:space="0" w:color="auto"/>
              <w:bottom w:val="nil"/>
              <w:right w:val="single" w:sz="4" w:space="0" w:color="auto"/>
            </w:tcBorders>
            <w:vAlign w:val="center"/>
          </w:tcPr>
          <w:p w14:paraId="12322E60" w14:textId="77777777" w:rsidR="00D1153B" w:rsidRPr="001141C9" w:rsidRDefault="00D1153B" w:rsidP="00B4416F">
            <w:pPr>
              <w:pStyle w:val="TAC"/>
              <w:keepNext w:val="0"/>
              <w:keepLines w:val="0"/>
              <w:rPr>
                <w:szCs w:val="22"/>
                <w:lang w:eastAsia="zh-CN"/>
              </w:rPr>
            </w:pPr>
            <w:r w:rsidRPr="001141C9">
              <w:rPr>
                <w:szCs w:val="22"/>
                <w:lang w:eastAsia="zh-CN"/>
              </w:rPr>
              <w:t>CA_n41A-n66A</w:t>
            </w:r>
          </w:p>
          <w:p w14:paraId="2A29C3E3" w14:textId="77777777" w:rsidR="00D1153B" w:rsidRPr="001141C9" w:rsidRDefault="00D1153B" w:rsidP="00B4416F">
            <w:pPr>
              <w:pStyle w:val="TAC"/>
              <w:keepNext w:val="0"/>
              <w:keepLines w:val="0"/>
              <w:rPr>
                <w:szCs w:val="22"/>
                <w:lang w:eastAsia="zh-CN"/>
              </w:rPr>
            </w:pPr>
            <w:r w:rsidRPr="001141C9">
              <w:rPr>
                <w:szCs w:val="22"/>
                <w:lang w:eastAsia="zh-CN"/>
              </w:rPr>
              <w:t>CA_n41A-n77A</w:t>
            </w:r>
          </w:p>
          <w:p w14:paraId="1F4C98FC" w14:textId="77777777" w:rsidR="00D1153B" w:rsidRPr="001141C9" w:rsidRDefault="00D1153B" w:rsidP="00B4416F">
            <w:pPr>
              <w:pStyle w:val="TAC"/>
              <w:keepNext w:val="0"/>
              <w:keepLines w:val="0"/>
              <w:rPr>
                <w:szCs w:val="22"/>
                <w:lang w:eastAsia="zh-CN"/>
              </w:rPr>
            </w:pPr>
            <w:r w:rsidRPr="001141C9">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895B3E4"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232273"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8ED497B"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C5381C8" w14:textId="77777777" w:rsidTr="00B4416F">
        <w:trPr>
          <w:jc w:val="center"/>
        </w:trPr>
        <w:tc>
          <w:tcPr>
            <w:tcW w:w="1002" w:type="pct"/>
            <w:tcBorders>
              <w:top w:val="nil"/>
              <w:left w:val="single" w:sz="4" w:space="0" w:color="auto"/>
              <w:bottom w:val="nil"/>
              <w:right w:val="single" w:sz="4" w:space="0" w:color="auto"/>
            </w:tcBorders>
            <w:vAlign w:val="center"/>
          </w:tcPr>
          <w:p w14:paraId="4E8A6295"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DF4DAC7"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9C64F"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97926"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25698657" w14:textId="77777777" w:rsidR="00D1153B" w:rsidRPr="001141C9" w:rsidRDefault="00D1153B" w:rsidP="00B4416F">
            <w:pPr>
              <w:pStyle w:val="TAC"/>
              <w:keepNext w:val="0"/>
              <w:keepLines w:val="0"/>
              <w:rPr>
                <w:szCs w:val="22"/>
                <w:lang w:eastAsia="zh-CN"/>
              </w:rPr>
            </w:pPr>
          </w:p>
        </w:tc>
      </w:tr>
      <w:tr w:rsidR="00D1153B" w:rsidRPr="001141C9" w14:paraId="0277BBD8"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AA6CF1E"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C64763C"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8A872"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0316A6"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88B43F" w14:textId="77777777" w:rsidR="00D1153B" w:rsidRPr="001141C9" w:rsidRDefault="00D1153B" w:rsidP="00B4416F">
            <w:pPr>
              <w:pStyle w:val="TAC"/>
              <w:keepNext w:val="0"/>
              <w:keepLines w:val="0"/>
              <w:rPr>
                <w:szCs w:val="22"/>
                <w:lang w:eastAsia="zh-CN"/>
              </w:rPr>
            </w:pPr>
          </w:p>
        </w:tc>
      </w:tr>
      <w:tr w:rsidR="00D1153B" w:rsidRPr="001141C9" w14:paraId="79767D6C" w14:textId="77777777" w:rsidTr="00B4416F">
        <w:trPr>
          <w:jc w:val="center"/>
        </w:trPr>
        <w:tc>
          <w:tcPr>
            <w:tcW w:w="1002" w:type="pct"/>
            <w:tcBorders>
              <w:top w:val="nil"/>
              <w:left w:val="single" w:sz="4" w:space="0" w:color="auto"/>
              <w:bottom w:val="nil"/>
              <w:right w:val="single" w:sz="4" w:space="0" w:color="auto"/>
            </w:tcBorders>
            <w:vAlign w:val="center"/>
          </w:tcPr>
          <w:p w14:paraId="466DF09C" w14:textId="77777777" w:rsidR="00D1153B" w:rsidRPr="001141C9" w:rsidRDefault="00D1153B" w:rsidP="00B4416F">
            <w:pPr>
              <w:pStyle w:val="TAC"/>
              <w:keepNext w:val="0"/>
              <w:keepLines w:val="0"/>
            </w:pPr>
            <w:r w:rsidRPr="001141C9">
              <w:rPr>
                <w:szCs w:val="22"/>
              </w:rPr>
              <w:lastRenderedPageBreak/>
              <w:t>CA_n41C-n66A-n77A</w:t>
            </w:r>
          </w:p>
        </w:tc>
        <w:tc>
          <w:tcPr>
            <w:tcW w:w="871" w:type="pct"/>
            <w:tcBorders>
              <w:top w:val="nil"/>
              <w:left w:val="single" w:sz="4" w:space="0" w:color="auto"/>
              <w:bottom w:val="nil"/>
              <w:right w:val="single" w:sz="4" w:space="0" w:color="auto"/>
            </w:tcBorders>
            <w:vAlign w:val="center"/>
          </w:tcPr>
          <w:p w14:paraId="02B471C9"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5F7DDFB8" w14:textId="77777777" w:rsidR="00D1153B" w:rsidRPr="00DD4870" w:rsidRDefault="00D1153B" w:rsidP="00B4416F">
            <w:pPr>
              <w:pStyle w:val="TAC"/>
              <w:rPr>
                <w:vertAlign w:val="superscript"/>
                <w:lang w:val="en-US"/>
              </w:rPr>
            </w:pPr>
            <w:r w:rsidRPr="00DD4870">
              <w:rPr>
                <w:lang w:val="en-US"/>
              </w:rPr>
              <w:t>n66</w:t>
            </w:r>
            <w:r w:rsidRPr="00DD4870">
              <w:rPr>
                <w:vertAlign w:val="superscript"/>
                <w:lang w:val="en-US"/>
              </w:rPr>
              <w:t>7</w:t>
            </w:r>
          </w:p>
          <w:p w14:paraId="7AFC7C6B" w14:textId="77777777" w:rsidR="00D1153B" w:rsidRPr="00DD4870" w:rsidRDefault="00D1153B" w:rsidP="00B4416F">
            <w:pPr>
              <w:pStyle w:val="TAC"/>
              <w:rPr>
                <w:szCs w:val="22"/>
                <w:lang w:val="en-US"/>
              </w:rPr>
            </w:pPr>
            <w:r w:rsidRPr="00DD4870">
              <w:rPr>
                <w:lang w:val="en-US"/>
              </w:rPr>
              <w:t>n77</w:t>
            </w:r>
            <w:r w:rsidRPr="00DD4870">
              <w:rPr>
                <w:vertAlign w:val="superscript"/>
                <w:lang w:val="en-US"/>
              </w:rPr>
              <w:t>7,9</w:t>
            </w:r>
          </w:p>
          <w:p w14:paraId="433E1F44" w14:textId="77777777" w:rsidR="00D1153B" w:rsidRPr="00DD4870" w:rsidRDefault="00D1153B" w:rsidP="00B4416F">
            <w:pPr>
              <w:pStyle w:val="TAC"/>
              <w:rPr>
                <w:szCs w:val="22"/>
                <w:lang w:val="en-US"/>
              </w:rPr>
            </w:pPr>
            <w:r w:rsidRPr="00DD4870">
              <w:rPr>
                <w:szCs w:val="22"/>
                <w:lang w:val="en-US"/>
              </w:rPr>
              <w:t>CA_n41A-n66A</w:t>
            </w:r>
            <w:r w:rsidRPr="00DD4870">
              <w:rPr>
                <w:vertAlign w:val="superscript"/>
                <w:lang w:val="en-US"/>
              </w:rPr>
              <w:t>7</w:t>
            </w:r>
          </w:p>
          <w:p w14:paraId="41423A10" w14:textId="77777777" w:rsidR="00D1153B" w:rsidRPr="00DD4870" w:rsidRDefault="00D1153B" w:rsidP="00B4416F">
            <w:pPr>
              <w:pStyle w:val="TAC"/>
              <w:rPr>
                <w:szCs w:val="22"/>
                <w:lang w:val="en-US"/>
              </w:rPr>
            </w:pPr>
            <w:r w:rsidRPr="00DD4870">
              <w:rPr>
                <w:szCs w:val="22"/>
                <w:lang w:val="en-US"/>
              </w:rPr>
              <w:t>CA_n41A-n77A</w:t>
            </w:r>
            <w:r w:rsidRPr="00DD4870">
              <w:rPr>
                <w:vertAlign w:val="superscript"/>
                <w:lang w:val="en-US"/>
              </w:rPr>
              <w:t>7</w:t>
            </w:r>
          </w:p>
          <w:p w14:paraId="24BA40CB" w14:textId="77777777" w:rsidR="00D1153B" w:rsidRPr="00DD4870" w:rsidRDefault="00D1153B" w:rsidP="00B4416F">
            <w:pPr>
              <w:pStyle w:val="TAC"/>
              <w:rPr>
                <w:lang w:val="en-US"/>
              </w:rPr>
            </w:pPr>
            <w:r w:rsidRPr="00DD4870">
              <w:rPr>
                <w:szCs w:val="22"/>
                <w:lang w:val="en-US"/>
              </w:rPr>
              <w:t>CA_n41C</w:t>
            </w:r>
            <w:r w:rsidRPr="00DD4870">
              <w:rPr>
                <w:vertAlign w:val="superscript"/>
                <w:lang w:val="en-US"/>
              </w:rPr>
              <w:t>7</w:t>
            </w:r>
          </w:p>
          <w:p w14:paraId="18548271" w14:textId="77777777" w:rsidR="00D1153B" w:rsidRPr="00DD4870" w:rsidRDefault="00D1153B" w:rsidP="00B4416F">
            <w:pPr>
              <w:pStyle w:val="TAC"/>
              <w:rPr>
                <w:vertAlign w:val="superscript"/>
                <w:lang w:val="en-US"/>
              </w:rPr>
            </w:pPr>
            <w:r w:rsidRPr="00DD4870">
              <w:rPr>
                <w:lang w:val="en-US"/>
              </w:rPr>
              <w:t>CA_n66A-n77A</w:t>
            </w:r>
            <w:r w:rsidRPr="00DD4870">
              <w:rPr>
                <w:vertAlign w:val="superscript"/>
                <w:lang w:val="en-US"/>
              </w:rPr>
              <w:t>7</w:t>
            </w:r>
          </w:p>
          <w:p w14:paraId="7D1CE298" w14:textId="77777777" w:rsidR="00D1153B" w:rsidRPr="00DD4870" w:rsidRDefault="00D1153B" w:rsidP="00B4416F">
            <w:pPr>
              <w:pStyle w:val="TAC"/>
              <w:rPr>
                <w:lang w:val="en-US"/>
              </w:rPr>
            </w:pPr>
            <w:r w:rsidRPr="00DD4870">
              <w:rPr>
                <w:lang w:val="en-US"/>
              </w:rPr>
              <w:t>CA_n41C-n66A</w:t>
            </w:r>
          </w:p>
          <w:p w14:paraId="582DCE3D" w14:textId="77777777" w:rsidR="00D1153B" w:rsidRPr="001141C9" w:rsidRDefault="00D1153B" w:rsidP="00B4416F">
            <w:pPr>
              <w:pStyle w:val="TAC"/>
              <w:keepNext w:val="0"/>
              <w:keepLines w:val="0"/>
              <w:rPr>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04DDF16" w14:textId="77777777" w:rsidR="00D1153B" w:rsidRPr="001141C9" w:rsidRDefault="00D1153B" w:rsidP="00B4416F">
            <w:pPr>
              <w:pStyle w:val="TAC"/>
              <w:keepNext w:val="0"/>
              <w:keepLines w:val="0"/>
              <w:rPr>
                <w:lang w:eastAsia="zh-CN"/>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44287" w14:textId="77777777" w:rsidR="00D1153B" w:rsidRPr="001141C9" w:rsidRDefault="00D1153B" w:rsidP="00B4416F">
            <w:pPr>
              <w:pStyle w:val="TAC"/>
              <w:keepNext w:val="0"/>
              <w:keepLines w:val="0"/>
              <w:rPr>
                <w:rFonts w:ascii="Calibri" w:hAnsi="Calibri"/>
                <w:sz w:val="21"/>
                <w:szCs w:val="22"/>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652938D7" w14:textId="77777777" w:rsidR="00D1153B" w:rsidRPr="001141C9" w:rsidRDefault="00D1153B" w:rsidP="00B4416F">
            <w:pPr>
              <w:pStyle w:val="TAC"/>
              <w:keepNext w:val="0"/>
              <w:keepLines w:val="0"/>
              <w:rPr>
                <w:szCs w:val="22"/>
                <w:lang w:eastAsia="zh-CN"/>
              </w:rPr>
            </w:pPr>
            <w:r w:rsidRPr="001141C9">
              <w:rPr>
                <w:rFonts w:cs="Arial"/>
                <w:lang w:eastAsia="zh-CN"/>
              </w:rPr>
              <w:t>0</w:t>
            </w:r>
          </w:p>
        </w:tc>
      </w:tr>
      <w:tr w:rsidR="00D1153B" w:rsidRPr="001141C9" w14:paraId="2F86D7C7" w14:textId="77777777" w:rsidTr="00B4416F">
        <w:trPr>
          <w:jc w:val="center"/>
        </w:trPr>
        <w:tc>
          <w:tcPr>
            <w:tcW w:w="1002" w:type="pct"/>
            <w:tcBorders>
              <w:top w:val="nil"/>
              <w:left w:val="single" w:sz="4" w:space="0" w:color="auto"/>
              <w:bottom w:val="nil"/>
              <w:right w:val="single" w:sz="4" w:space="0" w:color="auto"/>
            </w:tcBorders>
            <w:vAlign w:val="center"/>
          </w:tcPr>
          <w:p w14:paraId="51B698F6"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516F19A"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F91CA" w14:textId="77777777" w:rsidR="00D1153B" w:rsidRPr="001141C9" w:rsidRDefault="00D1153B" w:rsidP="00B4416F">
            <w:pPr>
              <w:pStyle w:val="TAC"/>
              <w:keepNext w:val="0"/>
              <w:keepLines w:val="0"/>
              <w:rPr>
                <w:lang w:eastAsia="zh-CN"/>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C8BAFC" w14:textId="77777777" w:rsidR="00D1153B" w:rsidRPr="001141C9" w:rsidRDefault="00D1153B" w:rsidP="00B4416F">
            <w:pPr>
              <w:pStyle w:val="TAC"/>
              <w:keepNext w:val="0"/>
              <w:keepLines w:val="0"/>
              <w:rPr>
                <w:rFonts w:ascii="Calibri" w:hAnsi="Calibri"/>
                <w:sz w:val="21"/>
                <w:szCs w:val="22"/>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8BA5620" w14:textId="77777777" w:rsidR="00D1153B" w:rsidRPr="001141C9" w:rsidRDefault="00D1153B" w:rsidP="00B4416F">
            <w:pPr>
              <w:pStyle w:val="TAC"/>
              <w:keepNext w:val="0"/>
              <w:keepLines w:val="0"/>
              <w:rPr>
                <w:szCs w:val="22"/>
                <w:lang w:eastAsia="zh-CN"/>
              </w:rPr>
            </w:pPr>
          </w:p>
        </w:tc>
      </w:tr>
      <w:tr w:rsidR="00D1153B" w:rsidRPr="001141C9" w14:paraId="68FDD6EB" w14:textId="77777777" w:rsidTr="00B4416F">
        <w:trPr>
          <w:jc w:val="center"/>
        </w:trPr>
        <w:tc>
          <w:tcPr>
            <w:tcW w:w="1002" w:type="pct"/>
            <w:tcBorders>
              <w:top w:val="nil"/>
              <w:left w:val="single" w:sz="4" w:space="0" w:color="auto"/>
              <w:bottom w:val="nil"/>
              <w:right w:val="single" w:sz="4" w:space="0" w:color="auto"/>
            </w:tcBorders>
            <w:vAlign w:val="center"/>
          </w:tcPr>
          <w:p w14:paraId="6310B213"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28C795E"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8C54B" w14:textId="77777777" w:rsidR="00D1153B" w:rsidRPr="001141C9" w:rsidRDefault="00D1153B" w:rsidP="00B4416F">
            <w:pPr>
              <w:pStyle w:val="TAC"/>
              <w:keepNext w:val="0"/>
              <w:keepLines w:val="0"/>
              <w:rPr>
                <w:lang w:eastAsia="zh-CN"/>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5A649" w14:textId="77777777" w:rsidR="00D1153B" w:rsidRPr="001141C9" w:rsidRDefault="00D1153B" w:rsidP="00B4416F">
            <w:pPr>
              <w:pStyle w:val="TAC"/>
              <w:keepNext w:val="0"/>
              <w:keepLines w:val="0"/>
              <w:rPr>
                <w:rFonts w:ascii="Calibri" w:hAnsi="Calibri"/>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D928C5" w14:textId="77777777" w:rsidR="00D1153B" w:rsidRPr="001141C9" w:rsidRDefault="00D1153B" w:rsidP="00B4416F">
            <w:pPr>
              <w:pStyle w:val="TAC"/>
              <w:keepNext w:val="0"/>
              <w:keepLines w:val="0"/>
              <w:rPr>
                <w:szCs w:val="22"/>
                <w:lang w:eastAsia="zh-CN"/>
              </w:rPr>
            </w:pPr>
          </w:p>
        </w:tc>
      </w:tr>
      <w:tr w:rsidR="00D1153B" w:rsidRPr="001141C9" w14:paraId="0F224FA1" w14:textId="77777777" w:rsidTr="00B4416F">
        <w:trPr>
          <w:jc w:val="center"/>
        </w:trPr>
        <w:tc>
          <w:tcPr>
            <w:tcW w:w="1002" w:type="pct"/>
            <w:tcBorders>
              <w:top w:val="nil"/>
              <w:left w:val="single" w:sz="4" w:space="0" w:color="auto"/>
              <w:bottom w:val="nil"/>
              <w:right w:val="single" w:sz="4" w:space="0" w:color="auto"/>
            </w:tcBorders>
            <w:vAlign w:val="center"/>
          </w:tcPr>
          <w:p w14:paraId="6D2AEEE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31C0596"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F141A"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82DD4C"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D707AC2"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0567D7A7" w14:textId="77777777" w:rsidTr="00B4416F">
        <w:trPr>
          <w:jc w:val="center"/>
        </w:trPr>
        <w:tc>
          <w:tcPr>
            <w:tcW w:w="1002" w:type="pct"/>
            <w:tcBorders>
              <w:top w:val="nil"/>
              <w:left w:val="single" w:sz="4" w:space="0" w:color="auto"/>
              <w:bottom w:val="nil"/>
              <w:right w:val="single" w:sz="4" w:space="0" w:color="auto"/>
            </w:tcBorders>
            <w:vAlign w:val="center"/>
          </w:tcPr>
          <w:p w14:paraId="32557D6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4B793F6"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3EDCD"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6BC78"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369301E" w14:textId="77777777" w:rsidR="00D1153B" w:rsidRPr="001141C9" w:rsidRDefault="00D1153B" w:rsidP="00B4416F">
            <w:pPr>
              <w:pStyle w:val="TAC"/>
              <w:keepNext w:val="0"/>
              <w:keepLines w:val="0"/>
              <w:rPr>
                <w:szCs w:val="22"/>
                <w:lang w:eastAsia="zh-CN"/>
              </w:rPr>
            </w:pPr>
          </w:p>
        </w:tc>
      </w:tr>
      <w:tr w:rsidR="00D1153B" w:rsidRPr="001141C9" w14:paraId="19619171"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BC8D298"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2440282"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127A4"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FAA66E"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CF9A5C" w14:textId="77777777" w:rsidR="00D1153B" w:rsidRPr="001141C9" w:rsidRDefault="00D1153B" w:rsidP="00B4416F">
            <w:pPr>
              <w:pStyle w:val="TAC"/>
              <w:keepNext w:val="0"/>
              <w:keepLines w:val="0"/>
              <w:rPr>
                <w:szCs w:val="22"/>
                <w:lang w:eastAsia="zh-CN"/>
              </w:rPr>
            </w:pPr>
          </w:p>
        </w:tc>
      </w:tr>
      <w:tr w:rsidR="00D1153B" w:rsidRPr="001141C9" w14:paraId="63A9AB4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F15639B" w14:textId="77777777" w:rsidR="00D1153B" w:rsidRPr="001141C9" w:rsidRDefault="00D1153B" w:rsidP="00B4416F">
            <w:pPr>
              <w:pStyle w:val="TAC"/>
              <w:keepNext w:val="0"/>
              <w:keepLines w:val="0"/>
            </w:pPr>
            <w:r w:rsidRPr="001141C9">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029B1D0F" w14:textId="77777777" w:rsidR="00D1153B" w:rsidRPr="001141C9" w:rsidRDefault="00D1153B" w:rsidP="00B4416F">
            <w:pPr>
              <w:pStyle w:val="TAC"/>
              <w:keepNext w:val="0"/>
              <w:keepLines w:val="0"/>
              <w:rPr>
                <w:szCs w:val="22"/>
              </w:rPr>
            </w:pPr>
            <w:r w:rsidRPr="001141C9">
              <w:rPr>
                <w:szCs w:val="22"/>
              </w:rPr>
              <w:t>n41</w:t>
            </w:r>
            <w:r w:rsidRPr="001141C9">
              <w:rPr>
                <w:szCs w:val="22"/>
                <w:vertAlign w:val="superscript"/>
              </w:rPr>
              <w:t>7,9</w:t>
            </w:r>
          </w:p>
          <w:p w14:paraId="13B68392" w14:textId="77777777" w:rsidR="00D1153B" w:rsidRPr="001141C9" w:rsidRDefault="00D1153B" w:rsidP="00B4416F">
            <w:pPr>
              <w:pStyle w:val="TAC"/>
              <w:keepNext w:val="0"/>
              <w:keepLines w:val="0"/>
              <w:rPr>
                <w:szCs w:val="22"/>
                <w:vertAlign w:val="superscript"/>
              </w:rPr>
            </w:pPr>
            <w:r w:rsidRPr="001141C9">
              <w:rPr>
                <w:szCs w:val="22"/>
              </w:rPr>
              <w:t>n77</w:t>
            </w:r>
            <w:r w:rsidRPr="001141C9">
              <w:rPr>
                <w:szCs w:val="22"/>
                <w:vertAlign w:val="superscript"/>
              </w:rPr>
              <w:t>7,9</w:t>
            </w:r>
          </w:p>
          <w:p w14:paraId="5BE23794" w14:textId="77777777" w:rsidR="00D1153B" w:rsidRPr="001141C9" w:rsidRDefault="00D1153B" w:rsidP="00B4416F">
            <w:pPr>
              <w:pStyle w:val="TAC"/>
              <w:keepNext w:val="0"/>
              <w:keepLines w:val="0"/>
              <w:rPr>
                <w:szCs w:val="22"/>
              </w:rPr>
            </w:pPr>
            <w:r w:rsidRPr="001141C9">
              <w:rPr>
                <w:szCs w:val="22"/>
              </w:rPr>
              <w:t>CA_n41A-n66A</w:t>
            </w:r>
            <w:r w:rsidRPr="001141C9">
              <w:rPr>
                <w:szCs w:val="22"/>
                <w:vertAlign w:val="superscript"/>
              </w:rPr>
              <w:t>7</w:t>
            </w:r>
          </w:p>
          <w:p w14:paraId="107B1ACF" w14:textId="77777777" w:rsidR="00D1153B" w:rsidRPr="001141C9" w:rsidRDefault="00D1153B" w:rsidP="00B4416F">
            <w:pPr>
              <w:pStyle w:val="TAC"/>
              <w:keepNext w:val="0"/>
              <w:keepLines w:val="0"/>
              <w:rPr>
                <w:szCs w:val="22"/>
              </w:rPr>
            </w:pPr>
            <w:r w:rsidRPr="001141C9">
              <w:rPr>
                <w:szCs w:val="22"/>
              </w:rPr>
              <w:t>CA_n41A-n77A</w:t>
            </w:r>
            <w:r w:rsidRPr="001141C9">
              <w:rPr>
                <w:szCs w:val="22"/>
                <w:vertAlign w:val="superscript"/>
              </w:rPr>
              <w:t>7</w:t>
            </w:r>
          </w:p>
          <w:p w14:paraId="5DC03C35" w14:textId="77777777" w:rsidR="00D1153B" w:rsidRPr="001141C9" w:rsidRDefault="00D1153B" w:rsidP="00B4416F">
            <w:pPr>
              <w:pStyle w:val="TAC"/>
              <w:keepNext w:val="0"/>
              <w:keepLines w:val="0"/>
              <w:rPr>
                <w:szCs w:val="22"/>
              </w:rPr>
            </w:pPr>
            <w:r w:rsidRPr="001141C9">
              <w:rPr>
                <w:szCs w:val="22"/>
              </w:rPr>
              <w:t>CA_n41C</w:t>
            </w:r>
            <w:r w:rsidRPr="001141C9">
              <w:rPr>
                <w:szCs w:val="22"/>
                <w:vertAlign w:val="superscript"/>
              </w:rPr>
              <w:t>7</w:t>
            </w:r>
          </w:p>
          <w:p w14:paraId="32D2A242" w14:textId="77777777" w:rsidR="00D1153B" w:rsidRPr="001141C9" w:rsidRDefault="00D1153B" w:rsidP="00B4416F">
            <w:pPr>
              <w:pStyle w:val="TAC"/>
              <w:keepNext w:val="0"/>
              <w:keepLines w:val="0"/>
              <w:rPr>
                <w:szCs w:val="22"/>
                <w:lang w:eastAsia="zh-CN"/>
              </w:rPr>
            </w:pPr>
            <w:r w:rsidRPr="001141C9">
              <w:rPr>
                <w:szCs w:val="22"/>
              </w:rPr>
              <w:t>CA_n66A-n77A</w:t>
            </w:r>
            <w:r w:rsidRPr="001141C9">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A7921F"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9D886E"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E879D47"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3E70E3E4" w14:textId="77777777" w:rsidTr="00B4416F">
        <w:trPr>
          <w:jc w:val="center"/>
        </w:trPr>
        <w:tc>
          <w:tcPr>
            <w:tcW w:w="1002" w:type="pct"/>
            <w:tcBorders>
              <w:top w:val="nil"/>
              <w:left w:val="single" w:sz="4" w:space="0" w:color="auto"/>
              <w:bottom w:val="nil"/>
              <w:right w:val="single" w:sz="4" w:space="0" w:color="auto"/>
            </w:tcBorders>
            <w:vAlign w:val="center"/>
          </w:tcPr>
          <w:p w14:paraId="7F1C674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FB3209A"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6A012"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678A36" w14:textId="77777777" w:rsidR="00D1153B" w:rsidRPr="001141C9" w:rsidRDefault="00D1153B" w:rsidP="00B4416F">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C2E11E1" w14:textId="77777777" w:rsidR="00D1153B" w:rsidRPr="001141C9" w:rsidRDefault="00D1153B" w:rsidP="00B4416F">
            <w:pPr>
              <w:pStyle w:val="TAC"/>
              <w:keepNext w:val="0"/>
              <w:keepLines w:val="0"/>
              <w:rPr>
                <w:szCs w:val="22"/>
                <w:lang w:eastAsia="zh-CN"/>
              </w:rPr>
            </w:pPr>
          </w:p>
        </w:tc>
      </w:tr>
      <w:tr w:rsidR="00D1153B" w:rsidRPr="001141C9" w14:paraId="095BB44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BE3851D"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2765080"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B035B"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BCB77D"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1D812F2" w14:textId="77777777" w:rsidR="00D1153B" w:rsidRPr="001141C9" w:rsidRDefault="00D1153B" w:rsidP="00B4416F">
            <w:pPr>
              <w:pStyle w:val="TAC"/>
              <w:keepNext w:val="0"/>
              <w:keepLines w:val="0"/>
              <w:rPr>
                <w:szCs w:val="22"/>
                <w:lang w:eastAsia="zh-CN"/>
              </w:rPr>
            </w:pPr>
          </w:p>
        </w:tc>
      </w:tr>
      <w:tr w:rsidR="00D1153B" w:rsidRPr="001141C9" w14:paraId="5C5A9C4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E1F7357" w14:textId="77777777" w:rsidR="00D1153B" w:rsidRPr="001141C9" w:rsidRDefault="00D1153B" w:rsidP="00B4416F">
            <w:pPr>
              <w:pStyle w:val="TAC"/>
              <w:keepNext w:val="0"/>
              <w:keepLines w:val="0"/>
            </w:pPr>
            <w:r w:rsidRPr="001141C9">
              <w:t>CA_n41C-n66(2A)-n77A</w:t>
            </w:r>
          </w:p>
        </w:tc>
        <w:tc>
          <w:tcPr>
            <w:tcW w:w="871" w:type="pct"/>
            <w:tcBorders>
              <w:top w:val="single" w:sz="4" w:space="0" w:color="auto"/>
              <w:left w:val="single" w:sz="4" w:space="0" w:color="auto"/>
              <w:bottom w:val="nil"/>
              <w:right w:val="single" w:sz="4" w:space="0" w:color="auto"/>
            </w:tcBorders>
            <w:vAlign w:val="center"/>
          </w:tcPr>
          <w:p w14:paraId="379893E4"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736E7003"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6ECC094A" w14:textId="77777777" w:rsidR="00D1153B" w:rsidRPr="00D8795B" w:rsidRDefault="00D1153B" w:rsidP="00B4416F">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CA_n41A-n66A</w:t>
            </w:r>
            <w:r w:rsidRPr="00D8795B">
              <w:rPr>
                <w:rFonts w:ascii="Arial" w:eastAsia="SimSun" w:hAnsi="Arial"/>
                <w:sz w:val="18"/>
                <w:vertAlign w:val="superscript"/>
                <w:lang w:val="en-US" w:eastAsia="zh-CN"/>
              </w:rPr>
              <w:t>7</w:t>
            </w:r>
          </w:p>
          <w:p w14:paraId="248D52CC" w14:textId="77777777" w:rsidR="00D1153B" w:rsidRPr="00D8795B" w:rsidRDefault="00D1153B" w:rsidP="00B4416F">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CA_n41A-n77A</w:t>
            </w:r>
            <w:r w:rsidRPr="00D8795B">
              <w:rPr>
                <w:rFonts w:ascii="Arial" w:eastAsia="SimSun" w:hAnsi="Arial"/>
                <w:sz w:val="18"/>
                <w:vertAlign w:val="superscript"/>
                <w:lang w:val="en-US" w:eastAsia="zh-CN"/>
              </w:rPr>
              <w:t>7</w:t>
            </w:r>
          </w:p>
          <w:p w14:paraId="5CAE19C6" w14:textId="77777777" w:rsidR="00D1153B" w:rsidRPr="00D8795B" w:rsidRDefault="00D1153B" w:rsidP="00B4416F">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CA_n41C</w:t>
            </w:r>
            <w:r w:rsidRPr="00D8795B">
              <w:rPr>
                <w:rFonts w:ascii="Arial" w:eastAsia="SimSun" w:hAnsi="Arial"/>
                <w:sz w:val="18"/>
                <w:vertAlign w:val="superscript"/>
                <w:lang w:val="en-US" w:eastAsia="zh-CN"/>
              </w:rPr>
              <w:t>7</w:t>
            </w:r>
          </w:p>
          <w:p w14:paraId="1E1FAD94" w14:textId="77777777" w:rsidR="00D1153B" w:rsidRPr="00D8795B" w:rsidRDefault="00D1153B" w:rsidP="00B4416F">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CA_n41C-n66A</w:t>
            </w:r>
          </w:p>
          <w:p w14:paraId="4052C8C7" w14:textId="77777777" w:rsidR="00D1153B" w:rsidRPr="00D8795B" w:rsidRDefault="00D1153B" w:rsidP="00B4416F">
            <w:pPr>
              <w:keepNext/>
              <w:keepLines/>
              <w:spacing w:after="0"/>
              <w:jc w:val="center"/>
              <w:rPr>
                <w:rFonts w:ascii="Arial" w:eastAsia="SimSun" w:hAnsi="Arial"/>
                <w:sz w:val="18"/>
                <w:szCs w:val="22"/>
                <w:lang w:val="en-US" w:eastAsia="zh-CN"/>
              </w:rPr>
            </w:pPr>
            <w:r w:rsidRPr="00D8795B">
              <w:rPr>
                <w:rFonts w:ascii="Arial" w:hAnsi="Arial"/>
                <w:sz w:val="18"/>
                <w:szCs w:val="22"/>
                <w:lang w:val="en-US" w:eastAsia="zh-CN"/>
              </w:rPr>
              <w:t>CA_n41C-n77A</w:t>
            </w:r>
          </w:p>
          <w:p w14:paraId="42ED551B" w14:textId="77777777" w:rsidR="00D1153B" w:rsidRPr="001141C9" w:rsidRDefault="00D1153B" w:rsidP="00B4416F">
            <w:pPr>
              <w:pStyle w:val="TAC"/>
              <w:rPr>
                <w:lang w:eastAsia="zh-CN"/>
              </w:rPr>
            </w:pPr>
            <w:r w:rsidRPr="00D8795B">
              <w:rPr>
                <w:rFonts w:eastAsia="SimSun"/>
                <w:lang w:val="en-US" w:eastAsia="zh-CN"/>
              </w:rPr>
              <w:t>CA_n66A-n77A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6CC58"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3A1626"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97082E7"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6A297DC" w14:textId="77777777" w:rsidTr="00B4416F">
        <w:trPr>
          <w:jc w:val="center"/>
        </w:trPr>
        <w:tc>
          <w:tcPr>
            <w:tcW w:w="1002" w:type="pct"/>
            <w:tcBorders>
              <w:top w:val="nil"/>
              <w:left w:val="single" w:sz="4" w:space="0" w:color="auto"/>
              <w:bottom w:val="nil"/>
              <w:right w:val="single" w:sz="4" w:space="0" w:color="auto"/>
            </w:tcBorders>
            <w:vAlign w:val="center"/>
          </w:tcPr>
          <w:p w14:paraId="1B293644"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713A194"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A5A31"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3092D"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6113FB75" w14:textId="77777777" w:rsidR="00D1153B" w:rsidRPr="001141C9" w:rsidRDefault="00D1153B" w:rsidP="00B4416F">
            <w:pPr>
              <w:pStyle w:val="TAC"/>
              <w:keepNext w:val="0"/>
              <w:keepLines w:val="0"/>
              <w:rPr>
                <w:szCs w:val="22"/>
                <w:lang w:eastAsia="zh-CN"/>
              </w:rPr>
            </w:pPr>
          </w:p>
        </w:tc>
      </w:tr>
      <w:tr w:rsidR="00D1153B" w:rsidRPr="001141C9" w14:paraId="2E90074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6A8C364"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35C9F76"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E13F6"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090A6"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29E056" w14:textId="77777777" w:rsidR="00D1153B" w:rsidRPr="001141C9" w:rsidRDefault="00D1153B" w:rsidP="00B4416F">
            <w:pPr>
              <w:pStyle w:val="TAC"/>
              <w:keepNext w:val="0"/>
              <w:keepLines w:val="0"/>
              <w:rPr>
                <w:szCs w:val="22"/>
                <w:lang w:eastAsia="zh-CN"/>
              </w:rPr>
            </w:pPr>
          </w:p>
        </w:tc>
      </w:tr>
      <w:tr w:rsidR="00D1153B" w:rsidRPr="001141C9" w14:paraId="758E919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67405EF" w14:textId="77777777" w:rsidR="00D1153B" w:rsidRPr="001141C9" w:rsidRDefault="00D1153B" w:rsidP="00B4416F">
            <w:pPr>
              <w:pStyle w:val="TAC"/>
              <w:keepNext w:val="0"/>
              <w:keepLines w:val="0"/>
            </w:pPr>
            <w:r w:rsidRPr="001141C9">
              <w:t>CA_n41C-n66(2A)-n77(2A)</w:t>
            </w:r>
          </w:p>
        </w:tc>
        <w:tc>
          <w:tcPr>
            <w:tcW w:w="871" w:type="pct"/>
            <w:tcBorders>
              <w:top w:val="single" w:sz="4" w:space="0" w:color="auto"/>
              <w:left w:val="single" w:sz="4" w:space="0" w:color="auto"/>
              <w:bottom w:val="nil"/>
              <w:right w:val="single" w:sz="4" w:space="0" w:color="auto"/>
            </w:tcBorders>
            <w:vAlign w:val="center"/>
          </w:tcPr>
          <w:p w14:paraId="0C14852F" w14:textId="77777777" w:rsidR="00D1153B" w:rsidRPr="001141C9" w:rsidRDefault="00D1153B" w:rsidP="00B4416F">
            <w:pPr>
              <w:pStyle w:val="TAC"/>
              <w:keepNext w:val="0"/>
              <w:keepLines w:val="0"/>
              <w:rPr>
                <w:szCs w:val="22"/>
                <w:lang w:eastAsia="zh-CN"/>
              </w:rPr>
            </w:pPr>
            <w:r w:rsidRPr="001141C9">
              <w:rPr>
                <w:szCs w:val="22"/>
                <w:lang w:eastAsia="zh-CN"/>
              </w:rPr>
              <w:t>CA_n41A-n66A</w:t>
            </w:r>
          </w:p>
          <w:p w14:paraId="0A460A02" w14:textId="77777777" w:rsidR="00D1153B" w:rsidRPr="001141C9" w:rsidRDefault="00D1153B" w:rsidP="00B4416F">
            <w:pPr>
              <w:pStyle w:val="TAC"/>
              <w:keepNext w:val="0"/>
              <w:keepLines w:val="0"/>
              <w:rPr>
                <w:szCs w:val="22"/>
                <w:lang w:eastAsia="zh-CN"/>
              </w:rPr>
            </w:pPr>
            <w:r w:rsidRPr="001141C9">
              <w:rPr>
                <w:szCs w:val="22"/>
                <w:lang w:eastAsia="zh-CN"/>
              </w:rPr>
              <w:t>CA_n41A-n77A</w:t>
            </w:r>
          </w:p>
          <w:p w14:paraId="3BFAAF77" w14:textId="77777777" w:rsidR="00D1153B" w:rsidRPr="001141C9" w:rsidRDefault="00D1153B" w:rsidP="00B4416F">
            <w:pPr>
              <w:pStyle w:val="TAC"/>
              <w:keepNext w:val="0"/>
              <w:keepLines w:val="0"/>
              <w:rPr>
                <w:szCs w:val="22"/>
                <w:lang w:eastAsia="zh-CN"/>
              </w:rPr>
            </w:pPr>
            <w:r w:rsidRPr="001141C9">
              <w:rPr>
                <w:szCs w:val="22"/>
                <w:lang w:eastAsia="zh-CN"/>
              </w:rPr>
              <w:t xml:space="preserve">CA_n41C </w:t>
            </w:r>
          </w:p>
          <w:p w14:paraId="1B2A3FAD" w14:textId="77777777" w:rsidR="00D1153B" w:rsidRPr="001141C9" w:rsidRDefault="00D1153B" w:rsidP="00B4416F">
            <w:pPr>
              <w:pStyle w:val="TAC"/>
              <w:keepNext w:val="0"/>
              <w:keepLines w:val="0"/>
              <w:rPr>
                <w:szCs w:val="22"/>
                <w:lang w:eastAsia="zh-CN"/>
              </w:rPr>
            </w:pPr>
            <w:r w:rsidRPr="001141C9">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ED9825A"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A7A82"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4EA8F77"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4EC8C2DB" w14:textId="77777777" w:rsidTr="00B4416F">
        <w:trPr>
          <w:jc w:val="center"/>
        </w:trPr>
        <w:tc>
          <w:tcPr>
            <w:tcW w:w="1002" w:type="pct"/>
            <w:tcBorders>
              <w:top w:val="nil"/>
              <w:left w:val="single" w:sz="4" w:space="0" w:color="auto"/>
              <w:bottom w:val="nil"/>
              <w:right w:val="single" w:sz="4" w:space="0" w:color="auto"/>
            </w:tcBorders>
            <w:vAlign w:val="center"/>
          </w:tcPr>
          <w:p w14:paraId="7973FAA9"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1641735"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B4929"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27BF1"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68A9A26B" w14:textId="77777777" w:rsidR="00D1153B" w:rsidRPr="001141C9" w:rsidRDefault="00D1153B" w:rsidP="00B4416F">
            <w:pPr>
              <w:pStyle w:val="TAC"/>
              <w:keepNext w:val="0"/>
              <w:keepLines w:val="0"/>
              <w:rPr>
                <w:szCs w:val="22"/>
                <w:lang w:eastAsia="zh-CN"/>
              </w:rPr>
            </w:pPr>
          </w:p>
        </w:tc>
      </w:tr>
      <w:tr w:rsidR="00D1153B" w:rsidRPr="001141C9" w14:paraId="75F4E2A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6E81930"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11B00CF"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ACBC8"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68958A"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23DBFD3" w14:textId="77777777" w:rsidR="00D1153B" w:rsidRPr="001141C9" w:rsidRDefault="00D1153B" w:rsidP="00B4416F">
            <w:pPr>
              <w:pStyle w:val="TAC"/>
              <w:keepNext w:val="0"/>
              <w:keepLines w:val="0"/>
              <w:rPr>
                <w:szCs w:val="22"/>
                <w:lang w:eastAsia="zh-CN"/>
              </w:rPr>
            </w:pPr>
          </w:p>
        </w:tc>
      </w:tr>
      <w:tr w:rsidR="00D1153B" w:rsidRPr="001141C9" w14:paraId="51EFDE20"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EA93608" w14:textId="77777777" w:rsidR="00D1153B" w:rsidRPr="001141C9" w:rsidRDefault="00D1153B" w:rsidP="00B4416F">
            <w:pPr>
              <w:pStyle w:val="TAC"/>
              <w:keepLines w:val="0"/>
            </w:pPr>
            <w:r w:rsidRPr="001141C9">
              <w:t>CA_n41(A-C)-n66A-n77A</w:t>
            </w:r>
          </w:p>
        </w:tc>
        <w:tc>
          <w:tcPr>
            <w:tcW w:w="871" w:type="pct"/>
            <w:tcBorders>
              <w:top w:val="single" w:sz="4" w:space="0" w:color="auto"/>
              <w:left w:val="single" w:sz="4" w:space="0" w:color="auto"/>
              <w:bottom w:val="nil"/>
              <w:right w:val="single" w:sz="4" w:space="0" w:color="auto"/>
            </w:tcBorders>
            <w:vAlign w:val="center"/>
          </w:tcPr>
          <w:p w14:paraId="4C8A9E75" w14:textId="77777777" w:rsidR="00D1153B" w:rsidRPr="001141C9" w:rsidRDefault="00D1153B" w:rsidP="00B4416F">
            <w:pPr>
              <w:pStyle w:val="TAC"/>
              <w:keepLines w:val="0"/>
              <w:rPr>
                <w:szCs w:val="22"/>
                <w:lang w:eastAsia="zh-CN"/>
              </w:rPr>
            </w:pPr>
            <w:r w:rsidRPr="001141C9">
              <w:rPr>
                <w:szCs w:val="22"/>
                <w:lang w:eastAsia="zh-CN"/>
              </w:rPr>
              <w:t>n41</w:t>
            </w:r>
            <w:r w:rsidRPr="001141C9">
              <w:rPr>
                <w:szCs w:val="22"/>
                <w:vertAlign w:val="superscript"/>
                <w:lang w:eastAsia="zh-CN"/>
              </w:rPr>
              <w:t>7,9</w:t>
            </w:r>
          </w:p>
          <w:p w14:paraId="7CEDC844" w14:textId="77777777" w:rsidR="00D1153B" w:rsidRPr="001141C9" w:rsidRDefault="00D1153B" w:rsidP="00B4416F">
            <w:pPr>
              <w:pStyle w:val="TAC"/>
              <w:keepLines w:val="0"/>
              <w:rPr>
                <w:szCs w:val="22"/>
                <w:vertAlign w:val="superscript"/>
                <w:lang w:eastAsia="zh-CN"/>
              </w:rPr>
            </w:pPr>
            <w:r w:rsidRPr="001141C9">
              <w:rPr>
                <w:szCs w:val="22"/>
                <w:lang w:eastAsia="zh-CN"/>
              </w:rPr>
              <w:t>n77</w:t>
            </w:r>
            <w:r w:rsidRPr="001141C9">
              <w:rPr>
                <w:szCs w:val="22"/>
                <w:vertAlign w:val="superscript"/>
                <w:lang w:eastAsia="zh-CN"/>
              </w:rPr>
              <w:t>7,9</w:t>
            </w:r>
          </w:p>
          <w:p w14:paraId="4928C9C5" w14:textId="77777777" w:rsidR="00D1153B" w:rsidRPr="001141C9" w:rsidRDefault="00D1153B" w:rsidP="00B4416F">
            <w:pPr>
              <w:pStyle w:val="TAC"/>
              <w:keepLines w:val="0"/>
              <w:rPr>
                <w:szCs w:val="22"/>
                <w:lang w:eastAsia="zh-CN"/>
              </w:rPr>
            </w:pPr>
            <w:r w:rsidRPr="001141C9">
              <w:rPr>
                <w:szCs w:val="22"/>
                <w:lang w:eastAsia="zh-CN"/>
              </w:rPr>
              <w:t>CA_n41A-n66A</w:t>
            </w:r>
            <w:r w:rsidRPr="001141C9">
              <w:rPr>
                <w:szCs w:val="22"/>
                <w:vertAlign w:val="superscript"/>
                <w:lang w:eastAsia="zh-CN"/>
              </w:rPr>
              <w:t>7</w:t>
            </w:r>
          </w:p>
          <w:p w14:paraId="3CD16827" w14:textId="77777777" w:rsidR="00D1153B" w:rsidRPr="001141C9" w:rsidRDefault="00D1153B" w:rsidP="00B4416F">
            <w:pPr>
              <w:pStyle w:val="TAC"/>
              <w:keepLines w:val="0"/>
              <w:rPr>
                <w:szCs w:val="22"/>
                <w:lang w:eastAsia="zh-CN"/>
              </w:rPr>
            </w:pPr>
            <w:r w:rsidRPr="001141C9">
              <w:rPr>
                <w:szCs w:val="22"/>
                <w:lang w:eastAsia="zh-CN"/>
              </w:rPr>
              <w:t>CA_n41A-n77A</w:t>
            </w:r>
            <w:r w:rsidRPr="001141C9">
              <w:rPr>
                <w:szCs w:val="22"/>
                <w:vertAlign w:val="superscript"/>
                <w:lang w:eastAsia="zh-CN"/>
              </w:rPr>
              <w:t>7</w:t>
            </w:r>
          </w:p>
          <w:p w14:paraId="489574FD" w14:textId="77777777" w:rsidR="00D1153B" w:rsidRPr="001141C9" w:rsidRDefault="00D1153B" w:rsidP="00B4416F">
            <w:pPr>
              <w:pStyle w:val="TAC"/>
              <w:keepLines w:val="0"/>
              <w:rPr>
                <w:szCs w:val="22"/>
                <w:lang w:eastAsia="zh-CN"/>
              </w:rPr>
            </w:pPr>
            <w:r w:rsidRPr="001141C9">
              <w:rPr>
                <w:szCs w:val="22"/>
                <w:lang w:eastAsia="zh-CN"/>
              </w:rPr>
              <w:t>CA_n41C</w:t>
            </w:r>
            <w:r w:rsidRPr="001141C9">
              <w:rPr>
                <w:szCs w:val="22"/>
                <w:vertAlign w:val="superscript"/>
                <w:lang w:eastAsia="zh-CN"/>
              </w:rPr>
              <w:t>7</w:t>
            </w:r>
          </w:p>
          <w:p w14:paraId="28B5D911" w14:textId="77777777" w:rsidR="00D1153B" w:rsidRPr="001141C9" w:rsidRDefault="00D1153B" w:rsidP="00B4416F">
            <w:pPr>
              <w:pStyle w:val="TAC"/>
              <w:keepLines w:val="0"/>
              <w:rPr>
                <w:szCs w:val="22"/>
                <w:lang w:eastAsia="zh-CN"/>
              </w:rPr>
            </w:pPr>
            <w:r w:rsidRPr="001141C9">
              <w:rPr>
                <w:szCs w:val="22"/>
                <w:lang w:eastAsia="zh-CN"/>
              </w:rPr>
              <w:t>CA_n66A-n77A</w:t>
            </w:r>
            <w:r w:rsidRPr="001141C9">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551BC5" w14:textId="77777777" w:rsidR="00D1153B" w:rsidRPr="001141C9" w:rsidRDefault="00D1153B" w:rsidP="00B4416F">
            <w:pPr>
              <w:pStyle w:val="TAC"/>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7300E" w14:textId="77777777" w:rsidR="00D1153B" w:rsidRPr="001141C9" w:rsidRDefault="00D1153B" w:rsidP="00B4416F">
            <w:pPr>
              <w:pStyle w:val="TAC"/>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B9B5A9C" w14:textId="77777777" w:rsidR="00D1153B" w:rsidRPr="001141C9" w:rsidRDefault="00D1153B" w:rsidP="00B4416F">
            <w:pPr>
              <w:pStyle w:val="TAC"/>
              <w:keepLines w:val="0"/>
              <w:rPr>
                <w:szCs w:val="22"/>
                <w:lang w:eastAsia="zh-CN"/>
              </w:rPr>
            </w:pPr>
            <w:r w:rsidRPr="001141C9">
              <w:rPr>
                <w:szCs w:val="22"/>
                <w:lang w:eastAsia="zh-CN"/>
              </w:rPr>
              <w:t>4 and 5</w:t>
            </w:r>
          </w:p>
        </w:tc>
      </w:tr>
      <w:tr w:rsidR="00D1153B" w:rsidRPr="001141C9" w14:paraId="1436C397" w14:textId="77777777" w:rsidTr="00B4416F">
        <w:trPr>
          <w:jc w:val="center"/>
        </w:trPr>
        <w:tc>
          <w:tcPr>
            <w:tcW w:w="1002" w:type="pct"/>
            <w:tcBorders>
              <w:top w:val="nil"/>
              <w:left w:val="single" w:sz="4" w:space="0" w:color="auto"/>
              <w:bottom w:val="nil"/>
              <w:right w:val="single" w:sz="4" w:space="0" w:color="auto"/>
            </w:tcBorders>
            <w:vAlign w:val="center"/>
          </w:tcPr>
          <w:p w14:paraId="7A294817"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1CBF8BB9" w14:textId="77777777" w:rsidR="00D1153B" w:rsidRPr="001141C9" w:rsidRDefault="00D1153B" w:rsidP="00B4416F">
            <w:pPr>
              <w:pStyle w:val="TAC"/>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00B4D" w14:textId="77777777" w:rsidR="00D1153B" w:rsidRPr="001141C9" w:rsidRDefault="00D1153B" w:rsidP="00B4416F">
            <w:pPr>
              <w:pStyle w:val="TAC"/>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9E73AC" w14:textId="77777777" w:rsidR="00D1153B" w:rsidRPr="001141C9" w:rsidRDefault="00D1153B" w:rsidP="00B4416F">
            <w:pPr>
              <w:pStyle w:val="TAC"/>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C85A24" w14:textId="77777777" w:rsidR="00D1153B" w:rsidRPr="001141C9" w:rsidRDefault="00D1153B" w:rsidP="00B4416F">
            <w:pPr>
              <w:pStyle w:val="TAC"/>
              <w:keepLines w:val="0"/>
              <w:rPr>
                <w:szCs w:val="22"/>
                <w:lang w:eastAsia="zh-CN"/>
              </w:rPr>
            </w:pPr>
          </w:p>
        </w:tc>
      </w:tr>
      <w:tr w:rsidR="00D1153B" w:rsidRPr="001141C9" w14:paraId="4545AB8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3FA274A"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EC1F488"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EFD83"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E09163"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36541D" w14:textId="77777777" w:rsidR="00D1153B" w:rsidRPr="001141C9" w:rsidRDefault="00D1153B" w:rsidP="00B4416F">
            <w:pPr>
              <w:pStyle w:val="TAC"/>
              <w:keepNext w:val="0"/>
              <w:keepLines w:val="0"/>
              <w:rPr>
                <w:szCs w:val="22"/>
                <w:lang w:eastAsia="zh-CN"/>
              </w:rPr>
            </w:pPr>
          </w:p>
        </w:tc>
      </w:tr>
      <w:tr w:rsidR="00D1153B" w:rsidRPr="001141C9" w14:paraId="175EE0D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CD1854D" w14:textId="77777777" w:rsidR="00D1153B" w:rsidRPr="001141C9" w:rsidRDefault="00D1153B" w:rsidP="00B4416F">
            <w:pPr>
              <w:pStyle w:val="TAC"/>
              <w:keepNext w:val="0"/>
              <w:keepLines w:val="0"/>
            </w:pPr>
            <w:r w:rsidRPr="001141C9">
              <w:t>CA_n41(A-C)-n66(2A)-n77A</w:t>
            </w:r>
          </w:p>
        </w:tc>
        <w:tc>
          <w:tcPr>
            <w:tcW w:w="871" w:type="pct"/>
            <w:tcBorders>
              <w:top w:val="single" w:sz="4" w:space="0" w:color="auto"/>
              <w:left w:val="single" w:sz="4" w:space="0" w:color="auto"/>
              <w:bottom w:val="nil"/>
              <w:right w:val="single" w:sz="4" w:space="0" w:color="auto"/>
            </w:tcBorders>
            <w:vAlign w:val="center"/>
          </w:tcPr>
          <w:p w14:paraId="2CF3A41B" w14:textId="77777777" w:rsidR="00D1153B" w:rsidRPr="001141C9" w:rsidRDefault="00D1153B" w:rsidP="00B4416F">
            <w:pPr>
              <w:pStyle w:val="TAC"/>
              <w:keepNext w:val="0"/>
              <w:keepLines w:val="0"/>
              <w:rPr>
                <w:szCs w:val="22"/>
                <w:lang w:eastAsia="zh-CN"/>
              </w:rPr>
            </w:pPr>
            <w:r w:rsidRPr="001141C9">
              <w:rPr>
                <w:szCs w:val="22"/>
                <w:lang w:eastAsia="zh-CN"/>
              </w:rPr>
              <w:t>CA_n41A-n66A</w:t>
            </w:r>
          </w:p>
          <w:p w14:paraId="19EB5E14" w14:textId="77777777" w:rsidR="00D1153B" w:rsidRPr="001141C9" w:rsidRDefault="00D1153B" w:rsidP="00B4416F">
            <w:pPr>
              <w:pStyle w:val="TAC"/>
              <w:keepNext w:val="0"/>
              <w:keepLines w:val="0"/>
              <w:rPr>
                <w:szCs w:val="22"/>
                <w:lang w:eastAsia="zh-CN"/>
              </w:rPr>
            </w:pPr>
            <w:r w:rsidRPr="001141C9">
              <w:rPr>
                <w:szCs w:val="22"/>
                <w:lang w:eastAsia="zh-CN"/>
              </w:rPr>
              <w:t>CA_n41A-n77A</w:t>
            </w:r>
          </w:p>
          <w:p w14:paraId="7584D691" w14:textId="77777777" w:rsidR="00D1153B" w:rsidRPr="001141C9" w:rsidRDefault="00D1153B" w:rsidP="00B4416F">
            <w:pPr>
              <w:pStyle w:val="TAC"/>
              <w:keepNext w:val="0"/>
              <w:keepLines w:val="0"/>
              <w:rPr>
                <w:szCs w:val="22"/>
                <w:lang w:eastAsia="zh-CN"/>
              </w:rPr>
            </w:pPr>
            <w:r w:rsidRPr="001141C9">
              <w:rPr>
                <w:szCs w:val="22"/>
                <w:lang w:eastAsia="zh-CN"/>
              </w:rPr>
              <w:t>CA_n41C</w:t>
            </w:r>
          </w:p>
          <w:p w14:paraId="04286673" w14:textId="77777777" w:rsidR="00D1153B" w:rsidRPr="001141C9" w:rsidRDefault="00D1153B" w:rsidP="00B4416F">
            <w:pPr>
              <w:pStyle w:val="TAC"/>
              <w:keepNext w:val="0"/>
              <w:keepLines w:val="0"/>
              <w:rPr>
                <w:szCs w:val="22"/>
                <w:lang w:eastAsia="zh-CN"/>
              </w:rPr>
            </w:pPr>
            <w:r w:rsidRPr="001141C9">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CEF014D"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1B14E"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9CBB800"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21E33CE7" w14:textId="77777777" w:rsidTr="00B4416F">
        <w:trPr>
          <w:jc w:val="center"/>
        </w:trPr>
        <w:tc>
          <w:tcPr>
            <w:tcW w:w="1002" w:type="pct"/>
            <w:tcBorders>
              <w:top w:val="nil"/>
              <w:left w:val="single" w:sz="4" w:space="0" w:color="auto"/>
              <w:bottom w:val="nil"/>
              <w:right w:val="single" w:sz="4" w:space="0" w:color="auto"/>
            </w:tcBorders>
            <w:vAlign w:val="center"/>
          </w:tcPr>
          <w:p w14:paraId="2DE3A5D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15E02DF"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0EFB7" w14:textId="77777777" w:rsidR="00D1153B" w:rsidRPr="001141C9" w:rsidRDefault="00D1153B" w:rsidP="00B4416F">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91CFD" w14:textId="77777777" w:rsidR="00D1153B" w:rsidRPr="001141C9" w:rsidRDefault="00D1153B" w:rsidP="00B4416F">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617A0A1F" w14:textId="77777777" w:rsidR="00D1153B" w:rsidRPr="001141C9" w:rsidRDefault="00D1153B" w:rsidP="00B4416F">
            <w:pPr>
              <w:pStyle w:val="TAC"/>
              <w:keepNext w:val="0"/>
              <w:keepLines w:val="0"/>
              <w:rPr>
                <w:szCs w:val="22"/>
                <w:lang w:eastAsia="zh-CN"/>
              </w:rPr>
            </w:pPr>
          </w:p>
        </w:tc>
      </w:tr>
      <w:tr w:rsidR="00D1153B" w:rsidRPr="001141C9" w14:paraId="4F7ADD1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5A42424"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50B31BA"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F6C56"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6BE8D2"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CFA85E" w14:textId="77777777" w:rsidR="00D1153B" w:rsidRPr="001141C9" w:rsidRDefault="00D1153B" w:rsidP="00B4416F">
            <w:pPr>
              <w:pStyle w:val="TAC"/>
              <w:keepNext w:val="0"/>
              <w:keepLines w:val="0"/>
              <w:rPr>
                <w:szCs w:val="22"/>
                <w:lang w:eastAsia="zh-CN"/>
              </w:rPr>
            </w:pPr>
          </w:p>
        </w:tc>
      </w:tr>
      <w:tr w:rsidR="00D1153B" w:rsidRPr="001141C9" w14:paraId="5B4CF11E" w14:textId="77777777" w:rsidTr="00B4416F">
        <w:trPr>
          <w:jc w:val="center"/>
        </w:trPr>
        <w:tc>
          <w:tcPr>
            <w:tcW w:w="1002" w:type="pct"/>
            <w:tcBorders>
              <w:top w:val="nil"/>
              <w:left w:val="single" w:sz="4" w:space="0" w:color="auto"/>
              <w:bottom w:val="nil"/>
              <w:right w:val="single" w:sz="4" w:space="0" w:color="auto"/>
            </w:tcBorders>
            <w:vAlign w:val="center"/>
          </w:tcPr>
          <w:p w14:paraId="37808503" w14:textId="77777777" w:rsidR="00D1153B" w:rsidRPr="001141C9" w:rsidRDefault="00D1153B" w:rsidP="00B4416F">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587B8CC5"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CA_n41A-n66A</w:t>
            </w:r>
          </w:p>
          <w:p w14:paraId="16D442C0"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CA_n41A-n78A</w:t>
            </w:r>
          </w:p>
          <w:p w14:paraId="681189C7" w14:textId="77777777" w:rsidR="00D1153B" w:rsidRPr="001141C9" w:rsidRDefault="00D1153B" w:rsidP="00B4416F">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3DF82D2" w14:textId="77777777" w:rsidR="00D1153B" w:rsidRPr="001141C9" w:rsidRDefault="00D1153B" w:rsidP="00B4416F">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AA5881"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1218C5"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1153B" w:rsidRPr="001141C9" w14:paraId="13FB427A" w14:textId="77777777" w:rsidTr="00B4416F">
        <w:trPr>
          <w:jc w:val="center"/>
        </w:trPr>
        <w:tc>
          <w:tcPr>
            <w:tcW w:w="1002" w:type="pct"/>
            <w:tcBorders>
              <w:top w:val="nil"/>
              <w:left w:val="single" w:sz="4" w:space="0" w:color="auto"/>
              <w:bottom w:val="nil"/>
              <w:right w:val="single" w:sz="4" w:space="0" w:color="auto"/>
            </w:tcBorders>
            <w:vAlign w:val="center"/>
          </w:tcPr>
          <w:p w14:paraId="31CAE48A" w14:textId="77777777" w:rsidR="00D1153B" w:rsidRPr="001141C9" w:rsidRDefault="00D1153B" w:rsidP="00B4416F">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4FAE5767" w14:textId="77777777" w:rsidR="00D1153B" w:rsidRPr="001141C9" w:rsidRDefault="00D1153B" w:rsidP="00B4416F">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5BD904" w14:textId="77777777" w:rsidR="00D1153B" w:rsidRPr="001141C9" w:rsidRDefault="00D1153B" w:rsidP="00B4416F">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A15D0C"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4D7B731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E5693A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932053C" w14:textId="77777777" w:rsidR="00D1153B" w:rsidRPr="001141C9" w:rsidRDefault="00D1153B" w:rsidP="00B4416F">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7EFF8A23" w14:textId="77777777" w:rsidR="00D1153B" w:rsidRPr="001141C9" w:rsidRDefault="00D1153B" w:rsidP="00B4416F">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635B86" w14:textId="77777777" w:rsidR="00D1153B" w:rsidRPr="001141C9" w:rsidRDefault="00D1153B" w:rsidP="00B4416F">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BAF26D"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F33C20"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5DD077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A6A7902" w14:textId="77777777" w:rsidR="00D1153B" w:rsidRPr="001141C9" w:rsidRDefault="00D1153B" w:rsidP="00B4416F">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01B0FC53"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CA_n41A-n66A</w:t>
            </w:r>
          </w:p>
          <w:p w14:paraId="7DCCB146"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CA_n41A-n78A</w:t>
            </w:r>
          </w:p>
          <w:p w14:paraId="30B9C252" w14:textId="77777777" w:rsidR="00D1153B" w:rsidRPr="001141C9" w:rsidRDefault="00D1153B" w:rsidP="00B4416F">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607FF4"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9AE5F"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436095"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D1153B" w:rsidRPr="001141C9" w14:paraId="65D6E1C9" w14:textId="77777777" w:rsidTr="00B4416F">
        <w:trPr>
          <w:jc w:val="center"/>
        </w:trPr>
        <w:tc>
          <w:tcPr>
            <w:tcW w:w="1002" w:type="pct"/>
            <w:tcBorders>
              <w:top w:val="nil"/>
              <w:left w:val="single" w:sz="4" w:space="0" w:color="auto"/>
              <w:bottom w:val="nil"/>
              <w:right w:val="single" w:sz="4" w:space="0" w:color="auto"/>
            </w:tcBorders>
            <w:vAlign w:val="center"/>
          </w:tcPr>
          <w:p w14:paraId="5B73A004"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DCEA01A"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E0FFCD"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C24D24"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4D1626AF"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37078CC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FA0D088"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76CDC8D"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65603D7" w14:textId="77777777" w:rsidR="00D1153B" w:rsidRPr="001141C9" w:rsidRDefault="00D1153B" w:rsidP="00B4416F">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DDF0D3"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96C9E73"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5A52EAF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7B07075" w14:textId="77777777" w:rsidR="00D1153B" w:rsidRPr="001141C9" w:rsidRDefault="00D1153B" w:rsidP="00B4416F">
            <w:pPr>
              <w:pStyle w:val="TAC"/>
              <w:keepNext w:val="0"/>
              <w:keepLines w:val="0"/>
              <w:rPr>
                <w:rFonts w:eastAsia="SimSun"/>
                <w:kern w:val="2"/>
                <w:szCs w:val="22"/>
              </w:rPr>
            </w:pPr>
            <w:r w:rsidRPr="001141C9">
              <w:rPr>
                <w:rFonts w:eastAsia="SimSun"/>
                <w:color w:val="000000"/>
                <w:kern w:val="2"/>
                <w:szCs w:val="22"/>
                <w:lang w:eastAsia="zh-CN"/>
              </w:rPr>
              <w:lastRenderedPageBreak/>
              <w:t>CA_n41A-n66(2A)-n78A</w:t>
            </w:r>
          </w:p>
        </w:tc>
        <w:tc>
          <w:tcPr>
            <w:tcW w:w="871" w:type="pct"/>
            <w:tcBorders>
              <w:top w:val="single" w:sz="4" w:space="0" w:color="auto"/>
              <w:left w:val="single" w:sz="4" w:space="0" w:color="auto"/>
              <w:bottom w:val="nil"/>
              <w:right w:val="single" w:sz="4" w:space="0" w:color="auto"/>
            </w:tcBorders>
            <w:vAlign w:val="center"/>
          </w:tcPr>
          <w:p w14:paraId="06D6FAE5"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CA_n41A-n66A</w:t>
            </w:r>
          </w:p>
          <w:p w14:paraId="0063D420"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CA_n41A-n78A</w:t>
            </w:r>
          </w:p>
          <w:p w14:paraId="10CD7431" w14:textId="77777777" w:rsidR="00D1153B" w:rsidRPr="001141C9" w:rsidRDefault="00D1153B" w:rsidP="00B4416F">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4EF47DB"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A46C6A"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0DFF1FA"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1153B" w:rsidRPr="001141C9" w14:paraId="03A4DC27" w14:textId="77777777" w:rsidTr="00B4416F">
        <w:trPr>
          <w:jc w:val="center"/>
        </w:trPr>
        <w:tc>
          <w:tcPr>
            <w:tcW w:w="1002" w:type="pct"/>
            <w:tcBorders>
              <w:top w:val="nil"/>
              <w:left w:val="single" w:sz="4" w:space="0" w:color="auto"/>
              <w:bottom w:val="nil"/>
              <w:right w:val="single" w:sz="4" w:space="0" w:color="auto"/>
            </w:tcBorders>
            <w:vAlign w:val="center"/>
          </w:tcPr>
          <w:p w14:paraId="3A0E171F"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999DBF9"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98C5E3"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C548E"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4674A32D"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00381EA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69E7FBC"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99738A5"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64FA9D"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EF4FB8"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D23B42"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7CF7981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3FCD80B"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15F8DCA4"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CA_n41A-n66A</w:t>
            </w:r>
          </w:p>
          <w:p w14:paraId="07353BBC"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CA_n41A-n78A</w:t>
            </w:r>
          </w:p>
          <w:p w14:paraId="204158C7" w14:textId="77777777" w:rsidR="00D1153B" w:rsidRPr="001141C9" w:rsidRDefault="00D1153B" w:rsidP="00B4416F">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5F79257"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B5CCBE"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A7C488A"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1153B" w:rsidRPr="001141C9" w14:paraId="5959E20D" w14:textId="77777777" w:rsidTr="00B4416F">
        <w:trPr>
          <w:jc w:val="center"/>
        </w:trPr>
        <w:tc>
          <w:tcPr>
            <w:tcW w:w="1002" w:type="pct"/>
            <w:tcBorders>
              <w:top w:val="nil"/>
              <w:left w:val="single" w:sz="4" w:space="0" w:color="auto"/>
              <w:bottom w:val="nil"/>
              <w:right w:val="single" w:sz="4" w:space="0" w:color="auto"/>
            </w:tcBorders>
            <w:vAlign w:val="center"/>
          </w:tcPr>
          <w:p w14:paraId="41932E52"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664CE3D"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48DAD2"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FF69E8"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68EA4EC"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4715CAE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841F159"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4D4E15D"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D67431"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34599C"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5E9F66"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01C36A3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A16826C" w14:textId="77777777" w:rsidR="00D1153B" w:rsidRPr="001141C9" w:rsidRDefault="00D1153B" w:rsidP="00B4416F">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3C963609"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66</w:t>
            </w:r>
            <w:r w:rsidRPr="001141C9">
              <w:t>A</w:t>
            </w:r>
          </w:p>
          <w:p w14:paraId="69A3D813"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p w14:paraId="4DA544D1"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CA</w:t>
            </w:r>
            <w:r w:rsidRPr="001141C9">
              <w:t>_</w:t>
            </w:r>
            <w:r w:rsidRPr="001141C9">
              <w:rPr>
                <w:rFonts w:hint="eastAsia"/>
                <w:lang w:eastAsia="zh-CN"/>
              </w:rPr>
              <w:t>n66</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584DDFB0" w14:textId="77777777" w:rsidR="00D1153B" w:rsidRPr="001141C9" w:rsidRDefault="00D1153B" w:rsidP="00B4416F">
            <w:pPr>
              <w:pStyle w:val="TAC"/>
              <w:keepNext w:val="0"/>
              <w:keepLines w:val="0"/>
              <w:rPr>
                <w:rFonts w:eastAsia="SimSun" w:cs="Arial"/>
                <w:kern w:val="2"/>
                <w:szCs w:val="18"/>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8B5401" w14:textId="77777777" w:rsidR="00D1153B" w:rsidRPr="001141C9" w:rsidRDefault="00D1153B" w:rsidP="00B4416F">
            <w:pPr>
              <w:pStyle w:val="TAC"/>
              <w:keepNext w:val="0"/>
              <w:keepLines w:val="0"/>
              <w:rPr>
                <w:rFonts w:eastAsia="SimSun"/>
                <w:lang w:eastAsia="zh-CN" w:bidi="ar"/>
              </w:rPr>
            </w:pPr>
            <w:r w:rsidRPr="001141C9">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22287E1" w14:textId="77777777" w:rsidR="00D1153B" w:rsidRPr="001141C9" w:rsidRDefault="00D1153B" w:rsidP="00B4416F">
            <w:pPr>
              <w:pStyle w:val="TAC"/>
              <w:keepNext w:val="0"/>
              <w:keepLines w:val="0"/>
              <w:rPr>
                <w:rFonts w:eastAsia="SimSun" w:cs="Arial"/>
                <w:kern w:val="2"/>
                <w:szCs w:val="18"/>
                <w:lang w:eastAsia="zh-CN"/>
              </w:rPr>
            </w:pPr>
            <w:r w:rsidRPr="001141C9">
              <w:rPr>
                <w:lang w:eastAsia="zh-CN"/>
              </w:rPr>
              <w:t>4 and 5</w:t>
            </w:r>
          </w:p>
        </w:tc>
      </w:tr>
      <w:tr w:rsidR="00D1153B" w:rsidRPr="001141C9" w14:paraId="036B14B1" w14:textId="77777777" w:rsidTr="00B4416F">
        <w:trPr>
          <w:jc w:val="center"/>
        </w:trPr>
        <w:tc>
          <w:tcPr>
            <w:tcW w:w="1002" w:type="pct"/>
            <w:tcBorders>
              <w:top w:val="nil"/>
              <w:left w:val="single" w:sz="4" w:space="0" w:color="auto"/>
              <w:bottom w:val="nil"/>
              <w:right w:val="single" w:sz="4" w:space="0" w:color="auto"/>
            </w:tcBorders>
            <w:vAlign w:val="center"/>
          </w:tcPr>
          <w:p w14:paraId="40CF0259"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099E18C"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6EAC87" w14:textId="77777777" w:rsidR="00D1153B" w:rsidRPr="001141C9" w:rsidRDefault="00D1153B" w:rsidP="00B4416F">
            <w:pPr>
              <w:pStyle w:val="TAC"/>
              <w:keepNext w:val="0"/>
              <w:keepLines w:val="0"/>
              <w:rPr>
                <w:rFonts w:eastAsia="SimSun" w:cs="Arial"/>
                <w:kern w:val="2"/>
                <w:szCs w:val="18"/>
                <w:lang w:eastAsia="zh-CN"/>
              </w:rPr>
            </w:pPr>
            <w:r w:rsidRPr="001141C9">
              <w:rPr>
                <w:rFonts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D6366" w14:textId="77777777" w:rsidR="00D1153B" w:rsidRPr="001141C9" w:rsidRDefault="00D1153B" w:rsidP="00B4416F">
            <w:pPr>
              <w:pStyle w:val="TAC"/>
              <w:keepNext w:val="0"/>
              <w:keepLines w:val="0"/>
              <w:rPr>
                <w:rFonts w:eastAsia="SimSun"/>
                <w:lang w:eastAsia="zh-CN" w:bidi="ar"/>
              </w:rPr>
            </w:pPr>
            <w:r w:rsidRPr="001141C9">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23B2E47"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6437FD0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E0574EF"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263DC39"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046A05" w14:textId="77777777" w:rsidR="00D1153B" w:rsidRPr="001141C9" w:rsidRDefault="00D1153B" w:rsidP="00B4416F">
            <w:pPr>
              <w:pStyle w:val="TAC"/>
              <w:keepNext w:val="0"/>
              <w:keepLines w:val="0"/>
              <w:rPr>
                <w:rFonts w:eastAsia="SimSun" w:cs="Arial"/>
                <w:kern w:val="2"/>
                <w:szCs w:val="18"/>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6430A2" w14:textId="77777777" w:rsidR="00D1153B" w:rsidRPr="001141C9" w:rsidRDefault="00D1153B" w:rsidP="00B4416F">
            <w:pPr>
              <w:pStyle w:val="TAC"/>
              <w:keepNext w:val="0"/>
              <w:keepLines w:val="0"/>
              <w:rPr>
                <w:rFonts w:eastAsia="SimSun"/>
                <w:lang w:eastAsia="zh-CN" w:bidi="ar"/>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EAAA991"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6C0A1D8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2F3288C"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55675A60"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CA_n41A-n66A</w:t>
            </w:r>
          </w:p>
          <w:p w14:paraId="7902F4B5"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CA_n41A-n85A</w:t>
            </w:r>
          </w:p>
          <w:p w14:paraId="0172A9CF"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6E92CF6"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6EAD23" w14:textId="77777777" w:rsidR="00D1153B" w:rsidRPr="001141C9" w:rsidRDefault="00D1153B" w:rsidP="00B4416F">
            <w:pPr>
              <w:pStyle w:val="TAC"/>
              <w:keepNext w:val="0"/>
              <w:keepLines w:val="0"/>
              <w:rPr>
                <w:rFonts w:cs="Arial"/>
                <w:color w:val="000000"/>
                <w:szCs w:val="18"/>
              </w:rPr>
            </w:pPr>
            <w:r w:rsidRPr="001141C9">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2F4FFE7" w14:textId="77777777" w:rsidR="00D1153B" w:rsidRPr="001141C9" w:rsidRDefault="00D1153B" w:rsidP="00B4416F">
            <w:pPr>
              <w:pStyle w:val="TAC"/>
              <w:keepNext w:val="0"/>
              <w:keepLines w:val="0"/>
              <w:rPr>
                <w:rFonts w:eastAsia="SimSun" w:cs="Arial"/>
                <w:kern w:val="2"/>
                <w:szCs w:val="18"/>
                <w:lang w:eastAsia="zh-CN"/>
              </w:rPr>
            </w:pPr>
            <w:r w:rsidRPr="001141C9">
              <w:rPr>
                <w:lang w:eastAsia="zh-CN"/>
              </w:rPr>
              <w:t>4 and 5</w:t>
            </w:r>
          </w:p>
        </w:tc>
      </w:tr>
      <w:tr w:rsidR="00D1153B" w:rsidRPr="001141C9" w14:paraId="3DFAC225" w14:textId="77777777" w:rsidTr="00B4416F">
        <w:trPr>
          <w:jc w:val="center"/>
        </w:trPr>
        <w:tc>
          <w:tcPr>
            <w:tcW w:w="1002" w:type="pct"/>
            <w:tcBorders>
              <w:top w:val="nil"/>
              <w:left w:val="single" w:sz="4" w:space="0" w:color="auto"/>
              <w:bottom w:val="nil"/>
              <w:right w:val="single" w:sz="4" w:space="0" w:color="auto"/>
            </w:tcBorders>
            <w:vAlign w:val="center"/>
          </w:tcPr>
          <w:p w14:paraId="5B1BB15D"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0701739"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37C8C2" w14:textId="77777777" w:rsidR="00D1153B" w:rsidRPr="001141C9" w:rsidRDefault="00D1153B" w:rsidP="00B4416F">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1DBFA0" w14:textId="77777777" w:rsidR="00D1153B" w:rsidRPr="001141C9" w:rsidRDefault="00D1153B" w:rsidP="00B4416F">
            <w:pPr>
              <w:pStyle w:val="TAC"/>
              <w:keepNext w:val="0"/>
              <w:keepLines w:val="0"/>
              <w:rPr>
                <w:rFonts w:cs="Arial"/>
                <w:color w:val="000000"/>
                <w:szCs w:val="18"/>
              </w:rPr>
            </w:pPr>
            <w:r w:rsidRPr="001141C9">
              <w:t>CA_n66(2A) BCS 4 and 5</w:t>
            </w:r>
          </w:p>
        </w:tc>
        <w:tc>
          <w:tcPr>
            <w:tcW w:w="750" w:type="pct"/>
            <w:tcBorders>
              <w:top w:val="nil"/>
              <w:left w:val="single" w:sz="4" w:space="0" w:color="auto"/>
              <w:bottom w:val="nil"/>
              <w:right w:val="single" w:sz="4" w:space="0" w:color="auto"/>
            </w:tcBorders>
            <w:vAlign w:val="center"/>
          </w:tcPr>
          <w:p w14:paraId="3A4D2E6C"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13C0E77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7F6E845"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36398F4F"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3BA749" w14:textId="77777777" w:rsidR="00D1153B" w:rsidRPr="001141C9" w:rsidRDefault="00D1153B" w:rsidP="00B4416F">
            <w:pPr>
              <w:pStyle w:val="TAC"/>
              <w:keepNext w:val="0"/>
              <w:keepLines w:val="0"/>
              <w:rPr>
                <w:lang w:eastAsia="zh-CN"/>
              </w:rPr>
            </w:pPr>
            <w:r w:rsidRPr="001141C9">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08D7056" w14:textId="77777777" w:rsidR="00D1153B" w:rsidRPr="001141C9" w:rsidRDefault="00D1153B" w:rsidP="00B4416F">
            <w:pPr>
              <w:pStyle w:val="TAC"/>
              <w:keepNext w:val="0"/>
              <w:keepLines w:val="0"/>
              <w:rPr>
                <w:rFonts w:cs="Arial"/>
                <w:color w:val="000000"/>
                <w:szCs w:val="18"/>
              </w:rPr>
            </w:pPr>
            <w:r w:rsidRPr="001141C9">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D1B84C3"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12B30ED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A7B68CF" w14:textId="77777777" w:rsidR="00D1153B" w:rsidRPr="001141C9" w:rsidRDefault="00D1153B" w:rsidP="00B4416F">
            <w:pPr>
              <w:pStyle w:val="TAC"/>
              <w:keepNext w:val="0"/>
              <w:keepLines w:val="0"/>
              <w:rPr>
                <w:rFonts w:eastAsia="SimSun"/>
                <w:kern w:val="2"/>
                <w:szCs w:val="22"/>
              </w:rPr>
            </w:pPr>
            <w:r w:rsidRPr="001141C9">
              <w:t>CA_n41(2A)-n66A-n85A</w:t>
            </w:r>
          </w:p>
        </w:tc>
        <w:tc>
          <w:tcPr>
            <w:tcW w:w="871" w:type="pct"/>
            <w:tcBorders>
              <w:top w:val="single" w:sz="4" w:space="0" w:color="auto"/>
              <w:left w:val="single" w:sz="4" w:space="0" w:color="auto"/>
              <w:bottom w:val="nil"/>
              <w:right w:val="single" w:sz="4" w:space="0" w:color="auto"/>
            </w:tcBorders>
            <w:vAlign w:val="center"/>
          </w:tcPr>
          <w:p w14:paraId="1B70C516" w14:textId="77777777" w:rsidR="00D1153B" w:rsidRPr="001141C9" w:rsidRDefault="00D1153B" w:rsidP="00B4416F">
            <w:pPr>
              <w:pStyle w:val="TAC"/>
              <w:keepNext w:val="0"/>
              <w:keepLines w:val="0"/>
              <w:rPr>
                <w:rFonts w:eastAsia="SimSun"/>
                <w:kern w:val="2"/>
                <w:szCs w:val="22"/>
              </w:rPr>
            </w:pPr>
            <w:r w:rsidRPr="001141C9">
              <w:t>CA_n41A-n66A</w:t>
            </w:r>
            <w:r w:rsidRPr="001141C9">
              <w:br/>
              <w:t>CA_n41A-n85A</w:t>
            </w:r>
            <w:r w:rsidRPr="001141C9">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045A872"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5BF3E2" w14:textId="77777777" w:rsidR="00D1153B" w:rsidRPr="001141C9" w:rsidRDefault="00D1153B" w:rsidP="00B4416F">
            <w:pPr>
              <w:pStyle w:val="TAC"/>
              <w:keepNext w:val="0"/>
              <w:keepLines w:val="0"/>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1A7F01B" w14:textId="77777777" w:rsidR="00D1153B" w:rsidRPr="001141C9" w:rsidRDefault="00D1153B" w:rsidP="00B4416F">
            <w:pPr>
              <w:pStyle w:val="TAC"/>
              <w:keepNext w:val="0"/>
              <w:keepLines w:val="0"/>
              <w:rPr>
                <w:rFonts w:eastAsia="SimSun"/>
                <w:kern w:val="2"/>
                <w:lang w:eastAsia="zh-CN"/>
              </w:rPr>
            </w:pPr>
            <w:r w:rsidRPr="001141C9">
              <w:rPr>
                <w:lang w:eastAsia="zh-CN"/>
              </w:rPr>
              <w:t>4 and 5</w:t>
            </w:r>
          </w:p>
        </w:tc>
      </w:tr>
      <w:tr w:rsidR="00D1153B" w:rsidRPr="001141C9" w14:paraId="3CA3C1B3" w14:textId="77777777" w:rsidTr="00B4416F">
        <w:trPr>
          <w:jc w:val="center"/>
        </w:trPr>
        <w:tc>
          <w:tcPr>
            <w:tcW w:w="1002" w:type="pct"/>
            <w:tcBorders>
              <w:top w:val="nil"/>
              <w:left w:val="single" w:sz="4" w:space="0" w:color="auto"/>
              <w:bottom w:val="nil"/>
              <w:right w:val="single" w:sz="4" w:space="0" w:color="auto"/>
            </w:tcBorders>
            <w:vAlign w:val="center"/>
          </w:tcPr>
          <w:p w14:paraId="7A4CBEBE"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D3E7628"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47D58B" w14:textId="77777777" w:rsidR="00D1153B" w:rsidRPr="001141C9" w:rsidRDefault="00D1153B" w:rsidP="00B4416F">
            <w:pPr>
              <w:pStyle w:val="TAC"/>
              <w:keepNext w:val="0"/>
              <w:keepLines w:val="0"/>
              <w:rPr>
                <w:lang w:eastAsia="zh-CN"/>
              </w:rPr>
            </w:pPr>
            <w:r w:rsidRPr="001141C9">
              <w:rPr>
                <w:rFonts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D7F676" w14:textId="77777777" w:rsidR="00D1153B" w:rsidRPr="001141C9" w:rsidRDefault="00D1153B" w:rsidP="00B4416F">
            <w:pPr>
              <w:pStyle w:val="TAC"/>
              <w:keepNext w:val="0"/>
              <w:keepLines w:val="0"/>
            </w:pPr>
            <w:r w:rsidRPr="001141C9">
              <w:t xml:space="preserve">n66 channel bandwidths in Table 5.3.5-1 </w:t>
            </w:r>
          </w:p>
        </w:tc>
        <w:tc>
          <w:tcPr>
            <w:tcW w:w="750" w:type="pct"/>
            <w:tcBorders>
              <w:top w:val="nil"/>
              <w:left w:val="single" w:sz="4" w:space="0" w:color="auto"/>
              <w:bottom w:val="nil"/>
              <w:right w:val="single" w:sz="4" w:space="0" w:color="auto"/>
            </w:tcBorders>
            <w:vAlign w:val="center"/>
          </w:tcPr>
          <w:p w14:paraId="2E16D2DA" w14:textId="77777777" w:rsidR="00D1153B" w:rsidRPr="001141C9" w:rsidRDefault="00D1153B" w:rsidP="00B4416F">
            <w:pPr>
              <w:pStyle w:val="TAC"/>
              <w:keepNext w:val="0"/>
              <w:keepLines w:val="0"/>
              <w:rPr>
                <w:rFonts w:eastAsia="SimSun"/>
                <w:kern w:val="2"/>
                <w:lang w:eastAsia="zh-CN"/>
              </w:rPr>
            </w:pPr>
          </w:p>
        </w:tc>
      </w:tr>
      <w:tr w:rsidR="00D1153B" w:rsidRPr="001141C9" w14:paraId="5A9544D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14AB4F5"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A0D1F67"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7A8AC2"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C2A143D" w14:textId="77777777" w:rsidR="00D1153B" w:rsidRPr="001141C9" w:rsidRDefault="00D1153B" w:rsidP="00B4416F">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5720E1" w14:textId="77777777" w:rsidR="00D1153B" w:rsidRPr="001141C9" w:rsidRDefault="00D1153B" w:rsidP="00B4416F">
            <w:pPr>
              <w:pStyle w:val="TAC"/>
              <w:keepNext w:val="0"/>
              <w:keepLines w:val="0"/>
              <w:rPr>
                <w:rFonts w:eastAsia="SimSun"/>
                <w:kern w:val="2"/>
                <w:lang w:eastAsia="zh-CN"/>
              </w:rPr>
            </w:pPr>
          </w:p>
        </w:tc>
      </w:tr>
      <w:tr w:rsidR="00D1153B" w:rsidRPr="001141C9" w14:paraId="7E66076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B7E8B34" w14:textId="77777777" w:rsidR="00D1153B" w:rsidRPr="001141C9" w:rsidRDefault="00D1153B" w:rsidP="00B4416F">
            <w:pPr>
              <w:pStyle w:val="TAC"/>
              <w:keepLines w:val="0"/>
              <w:rPr>
                <w:rFonts w:eastAsia="SimSun"/>
                <w:kern w:val="2"/>
                <w:szCs w:val="22"/>
              </w:rPr>
            </w:pPr>
            <w:r w:rsidRPr="001141C9">
              <w:t>CA_n41C-n66A-n85A</w:t>
            </w:r>
          </w:p>
        </w:tc>
        <w:tc>
          <w:tcPr>
            <w:tcW w:w="871" w:type="pct"/>
            <w:tcBorders>
              <w:top w:val="single" w:sz="4" w:space="0" w:color="auto"/>
              <w:left w:val="single" w:sz="4" w:space="0" w:color="auto"/>
              <w:bottom w:val="nil"/>
              <w:right w:val="single" w:sz="4" w:space="0" w:color="auto"/>
            </w:tcBorders>
            <w:vAlign w:val="center"/>
          </w:tcPr>
          <w:p w14:paraId="30AF0BFB" w14:textId="77777777" w:rsidR="00D1153B" w:rsidRPr="001141C9" w:rsidRDefault="00D1153B" w:rsidP="00B4416F">
            <w:pPr>
              <w:pStyle w:val="TAC"/>
              <w:keepLines w:val="0"/>
              <w:rPr>
                <w:rFonts w:eastAsia="SimSun"/>
                <w:kern w:val="2"/>
                <w:szCs w:val="22"/>
              </w:rPr>
            </w:pPr>
            <w:r w:rsidRPr="001141C9">
              <w:t>CA_n41A-n66A</w:t>
            </w:r>
            <w:r w:rsidRPr="001141C9">
              <w:br/>
              <w:t>CA_n41A-n85A</w:t>
            </w:r>
            <w:r w:rsidRPr="001141C9">
              <w:br/>
              <w:t>CA_n41C</w:t>
            </w:r>
            <w:r w:rsidRPr="001141C9">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66B579A" w14:textId="77777777" w:rsidR="00D1153B" w:rsidRPr="001141C9" w:rsidRDefault="00D1153B" w:rsidP="00B4416F">
            <w:pPr>
              <w:pStyle w:val="TAC"/>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0C8A5C" w14:textId="77777777" w:rsidR="00D1153B" w:rsidRPr="001141C9" w:rsidRDefault="00D1153B" w:rsidP="00B4416F">
            <w:pPr>
              <w:pStyle w:val="TAC"/>
              <w:keepLines w:val="0"/>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F24B5FA" w14:textId="77777777" w:rsidR="00D1153B" w:rsidRPr="001141C9" w:rsidRDefault="00D1153B" w:rsidP="00B4416F">
            <w:pPr>
              <w:pStyle w:val="TAC"/>
              <w:keepLines w:val="0"/>
              <w:rPr>
                <w:rFonts w:eastAsia="SimSun"/>
                <w:kern w:val="2"/>
                <w:lang w:eastAsia="zh-CN"/>
              </w:rPr>
            </w:pPr>
            <w:r w:rsidRPr="001141C9">
              <w:rPr>
                <w:lang w:eastAsia="zh-CN"/>
              </w:rPr>
              <w:t>4 and 5</w:t>
            </w:r>
          </w:p>
        </w:tc>
      </w:tr>
      <w:tr w:rsidR="00D1153B" w:rsidRPr="001141C9" w14:paraId="737713F4" w14:textId="77777777" w:rsidTr="00B4416F">
        <w:trPr>
          <w:jc w:val="center"/>
        </w:trPr>
        <w:tc>
          <w:tcPr>
            <w:tcW w:w="1002" w:type="pct"/>
            <w:tcBorders>
              <w:top w:val="nil"/>
              <w:left w:val="single" w:sz="4" w:space="0" w:color="auto"/>
              <w:bottom w:val="nil"/>
              <w:right w:val="single" w:sz="4" w:space="0" w:color="auto"/>
            </w:tcBorders>
            <w:vAlign w:val="center"/>
          </w:tcPr>
          <w:p w14:paraId="2B3683C9"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56A849E"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6E8FFE" w14:textId="77777777" w:rsidR="00D1153B" w:rsidRPr="001141C9" w:rsidRDefault="00D1153B" w:rsidP="00B4416F">
            <w:pPr>
              <w:pStyle w:val="TAC"/>
              <w:keepNext w:val="0"/>
              <w:keepLines w:val="0"/>
              <w:rPr>
                <w:lang w:eastAsia="zh-CN"/>
              </w:rPr>
            </w:pPr>
            <w:r w:rsidRPr="001141C9">
              <w:rPr>
                <w:rFonts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6E103" w14:textId="77777777" w:rsidR="00D1153B" w:rsidRPr="001141C9" w:rsidRDefault="00D1153B" w:rsidP="00B4416F">
            <w:pPr>
              <w:pStyle w:val="TAC"/>
              <w:keepNext w:val="0"/>
              <w:keepLines w:val="0"/>
            </w:pPr>
            <w:r w:rsidRPr="001141C9">
              <w:t xml:space="preserve">n66 channel bandwidths in Table 5.3.5-1 </w:t>
            </w:r>
          </w:p>
        </w:tc>
        <w:tc>
          <w:tcPr>
            <w:tcW w:w="750" w:type="pct"/>
            <w:tcBorders>
              <w:top w:val="nil"/>
              <w:left w:val="single" w:sz="4" w:space="0" w:color="auto"/>
              <w:bottom w:val="nil"/>
              <w:right w:val="single" w:sz="4" w:space="0" w:color="auto"/>
            </w:tcBorders>
            <w:vAlign w:val="center"/>
          </w:tcPr>
          <w:p w14:paraId="0542EC7C" w14:textId="77777777" w:rsidR="00D1153B" w:rsidRPr="001141C9" w:rsidRDefault="00D1153B" w:rsidP="00B4416F">
            <w:pPr>
              <w:pStyle w:val="TAC"/>
              <w:keepNext w:val="0"/>
              <w:keepLines w:val="0"/>
              <w:rPr>
                <w:rFonts w:eastAsia="SimSun"/>
                <w:kern w:val="2"/>
                <w:lang w:eastAsia="zh-CN"/>
              </w:rPr>
            </w:pPr>
          </w:p>
        </w:tc>
      </w:tr>
      <w:tr w:rsidR="00D1153B" w:rsidRPr="001141C9" w14:paraId="526FF92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A457FB6"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7413D90"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CE38BFD"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07E381D" w14:textId="77777777" w:rsidR="00D1153B" w:rsidRPr="001141C9" w:rsidRDefault="00D1153B" w:rsidP="00B4416F">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53B63CA" w14:textId="77777777" w:rsidR="00D1153B" w:rsidRPr="001141C9" w:rsidRDefault="00D1153B" w:rsidP="00B4416F">
            <w:pPr>
              <w:pStyle w:val="TAC"/>
              <w:keepNext w:val="0"/>
              <w:keepLines w:val="0"/>
              <w:rPr>
                <w:rFonts w:eastAsia="SimSun"/>
                <w:kern w:val="2"/>
                <w:lang w:eastAsia="zh-CN"/>
              </w:rPr>
            </w:pPr>
          </w:p>
        </w:tc>
      </w:tr>
      <w:tr w:rsidR="00D1153B" w:rsidRPr="001141C9" w14:paraId="58F93DA6" w14:textId="77777777" w:rsidTr="00B4416F">
        <w:trPr>
          <w:jc w:val="center"/>
        </w:trPr>
        <w:tc>
          <w:tcPr>
            <w:tcW w:w="1002" w:type="pct"/>
            <w:tcBorders>
              <w:top w:val="single" w:sz="4" w:space="0" w:color="auto"/>
              <w:left w:val="single" w:sz="4" w:space="0" w:color="auto"/>
              <w:bottom w:val="nil"/>
              <w:right w:val="single" w:sz="4" w:space="0" w:color="auto"/>
            </w:tcBorders>
          </w:tcPr>
          <w:p w14:paraId="2CB6180E" w14:textId="77777777" w:rsidR="00D1153B" w:rsidRPr="001141C9" w:rsidRDefault="00D1153B" w:rsidP="00B4416F">
            <w:pPr>
              <w:pStyle w:val="TAC"/>
              <w:keepNext w:val="0"/>
              <w:keepLines w:val="0"/>
              <w:rPr>
                <w:rFonts w:eastAsia="SimSun"/>
                <w:kern w:val="2"/>
                <w:szCs w:val="22"/>
              </w:rPr>
            </w:pPr>
            <w:r w:rsidRPr="001141C9">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60C5A53B" w14:textId="77777777" w:rsidR="00D1153B" w:rsidRPr="001141C9" w:rsidRDefault="00D1153B" w:rsidP="00B4416F">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1960A19A" w14:textId="77777777" w:rsidR="00D1153B" w:rsidRPr="001141C9" w:rsidRDefault="00D1153B" w:rsidP="00B4416F">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2B244A44" w14:textId="77777777" w:rsidR="00D1153B" w:rsidRPr="001141C9" w:rsidRDefault="00D1153B" w:rsidP="00B4416F">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2A41EAD2" w14:textId="77777777" w:rsidR="00D1153B" w:rsidRPr="001141C9" w:rsidRDefault="00D1153B" w:rsidP="00B4416F">
            <w:pPr>
              <w:pStyle w:val="TAC"/>
              <w:keepNext w:val="0"/>
              <w:keepLines w:val="0"/>
              <w:rPr>
                <w:rFonts w:eastAsia="SimSun"/>
                <w:kern w:val="2"/>
                <w:szCs w:val="22"/>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A4525"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99B6186"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1153B" w:rsidRPr="001141C9" w14:paraId="77E7AA8E" w14:textId="77777777" w:rsidTr="00B4416F">
        <w:trPr>
          <w:jc w:val="center"/>
        </w:trPr>
        <w:tc>
          <w:tcPr>
            <w:tcW w:w="1002" w:type="pct"/>
            <w:tcBorders>
              <w:top w:val="nil"/>
              <w:left w:val="single" w:sz="4" w:space="0" w:color="auto"/>
              <w:bottom w:val="nil"/>
              <w:right w:val="single" w:sz="4" w:space="0" w:color="auto"/>
            </w:tcBorders>
          </w:tcPr>
          <w:p w14:paraId="6CBEFFC4"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7666E2B5"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4143828" w14:textId="77777777" w:rsidR="00D1153B" w:rsidRPr="001141C9" w:rsidRDefault="00D1153B" w:rsidP="00B4416F">
            <w:pPr>
              <w:pStyle w:val="TAC"/>
              <w:keepNext w:val="0"/>
              <w:keepLines w:val="0"/>
              <w:rPr>
                <w:rFonts w:eastAsia="SimSun"/>
                <w:kern w:val="2"/>
                <w:szCs w:val="22"/>
              </w:rPr>
            </w:pPr>
            <w:r w:rsidRPr="001141C9">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6BB40DA"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08B3E1BC"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4FDEE29C" w14:textId="77777777" w:rsidTr="00B4416F">
        <w:trPr>
          <w:jc w:val="center"/>
        </w:trPr>
        <w:tc>
          <w:tcPr>
            <w:tcW w:w="1002" w:type="pct"/>
            <w:tcBorders>
              <w:top w:val="nil"/>
              <w:left w:val="single" w:sz="4" w:space="0" w:color="auto"/>
              <w:bottom w:val="single" w:sz="4" w:space="0" w:color="auto"/>
              <w:right w:val="single" w:sz="4" w:space="0" w:color="auto"/>
            </w:tcBorders>
          </w:tcPr>
          <w:p w14:paraId="0D8711CF"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11C2EE5F"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E3F6084" w14:textId="77777777" w:rsidR="00D1153B" w:rsidRPr="001141C9" w:rsidRDefault="00D1153B" w:rsidP="00B4416F">
            <w:pPr>
              <w:pStyle w:val="TAC"/>
              <w:keepNext w:val="0"/>
              <w:keepLines w:val="0"/>
              <w:rPr>
                <w:rFonts w:eastAsia="SimSun"/>
                <w:kern w:val="2"/>
                <w:szCs w:val="22"/>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669605" w14:textId="77777777" w:rsidR="00D1153B" w:rsidRPr="001141C9" w:rsidRDefault="00D1153B" w:rsidP="00B4416F">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5A963793"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6134510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4A85D34" w14:textId="77777777" w:rsidR="00D1153B" w:rsidRPr="001141C9" w:rsidRDefault="00D1153B" w:rsidP="00B4416F">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3A0C6843"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09089A0D" w14:textId="77777777" w:rsidR="00D1153B" w:rsidRPr="00DD4870" w:rsidRDefault="00D1153B" w:rsidP="00B4416F">
            <w:pPr>
              <w:pStyle w:val="TAC"/>
              <w:rPr>
                <w:vertAlign w:val="superscript"/>
                <w:lang w:val="en-US"/>
              </w:rPr>
            </w:pPr>
            <w:r w:rsidRPr="00DD4870">
              <w:rPr>
                <w:lang w:val="en-US"/>
              </w:rPr>
              <w:t>n71</w:t>
            </w:r>
            <w:r w:rsidRPr="00DD4870">
              <w:rPr>
                <w:vertAlign w:val="superscript"/>
                <w:lang w:val="en-US"/>
              </w:rPr>
              <w:t>7</w:t>
            </w:r>
          </w:p>
          <w:p w14:paraId="2A0A91AE" w14:textId="77777777" w:rsidR="00D1153B" w:rsidRPr="00DD4870" w:rsidRDefault="00D1153B" w:rsidP="00B4416F">
            <w:pPr>
              <w:pStyle w:val="TAC"/>
              <w:rPr>
                <w:vertAlign w:val="superscript"/>
                <w:lang w:val="en-US"/>
              </w:rPr>
            </w:pPr>
            <w:r w:rsidRPr="00DD4870">
              <w:rPr>
                <w:lang w:val="en-US"/>
              </w:rPr>
              <w:t>n77</w:t>
            </w:r>
            <w:r w:rsidRPr="00DD4870">
              <w:rPr>
                <w:vertAlign w:val="superscript"/>
                <w:lang w:val="en-US"/>
              </w:rPr>
              <w:t>7,9</w:t>
            </w:r>
          </w:p>
          <w:p w14:paraId="72839973" w14:textId="77777777" w:rsidR="00D1153B" w:rsidRPr="00DD4870" w:rsidRDefault="00D1153B" w:rsidP="00B4416F">
            <w:pPr>
              <w:pStyle w:val="TAC"/>
              <w:rPr>
                <w:vertAlign w:val="superscript"/>
                <w:lang w:val="en-US"/>
              </w:rPr>
            </w:pPr>
            <w:r w:rsidRPr="00DD4870">
              <w:rPr>
                <w:lang w:val="en-US"/>
              </w:rPr>
              <w:t>CA_n41A-n71A</w:t>
            </w:r>
            <w:r w:rsidRPr="00DD4870">
              <w:rPr>
                <w:vertAlign w:val="superscript"/>
                <w:lang w:val="en-US"/>
              </w:rPr>
              <w:t>7,13,14</w:t>
            </w:r>
          </w:p>
          <w:p w14:paraId="3DA2B76E" w14:textId="77777777" w:rsidR="00D1153B" w:rsidRPr="00DD4870" w:rsidRDefault="00D1153B" w:rsidP="00B4416F">
            <w:pPr>
              <w:pStyle w:val="TAC"/>
              <w:rPr>
                <w:vertAlign w:val="superscript"/>
                <w:lang w:val="en-US"/>
              </w:rPr>
            </w:pPr>
            <w:r w:rsidRPr="00DD4870">
              <w:rPr>
                <w:lang w:val="en-US"/>
              </w:rPr>
              <w:t>CA_n41A-n77A</w:t>
            </w:r>
            <w:r w:rsidRPr="00DD4870">
              <w:rPr>
                <w:vertAlign w:val="superscript"/>
                <w:lang w:val="en-US"/>
              </w:rPr>
              <w:t>7</w:t>
            </w:r>
          </w:p>
          <w:p w14:paraId="2663CB1B" w14:textId="77777777" w:rsidR="00D1153B" w:rsidRPr="001141C9" w:rsidRDefault="00D1153B" w:rsidP="00B4416F">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D73A3F9"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666724"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B8FA832"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1153B" w:rsidRPr="001141C9" w14:paraId="3C40199A" w14:textId="77777777" w:rsidTr="00B4416F">
        <w:trPr>
          <w:jc w:val="center"/>
        </w:trPr>
        <w:tc>
          <w:tcPr>
            <w:tcW w:w="1002" w:type="pct"/>
            <w:tcBorders>
              <w:top w:val="nil"/>
              <w:left w:val="single" w:sz="4" w:space="0" w:color="auto"/>
              <w:bottom w:val="nil"/>
              <w:right w:val="single" w:sz="4" w:space="0" w:color="auto"/>
            </w:tcBorders>
            <w:vAlign w:val="center"/>
          </w:tcPr>
          <w:p w14:paraId="2F14F1E7"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190F087"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83B11"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AED4B6"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3234CA4"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645017D" w14:textId="77777777" w:rsidTr="00B4416F">
        <w:trPr>
          <w:jc w:val="center"/>
        </w:trPr>
        <w:tc>
          <w:tcPr>
            <w:tcW w:w="1002" w:type="pct"/>
            <w:tcBorders>
              <w:top w:val="nil"/>
              <w:left w:val="single" w:sz="4" w:space="0" w:color="auto"/>
              <w:bottom w:val="nil"/>
              <w:right w:val="single" w:sz="4" w:space="0" w:color="auto"/>
            </w:tcBorders>
            <w:vAlign w:val="center"/>
          </w:tcPr>
          <w:p w14:paraId="0223039D"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44E4946"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DAE7E"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FBDAC3"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042D2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24167D2" w14:textId="77777777" w:rsidTr="00B4416F">
        <w:trPr>
          <w:jc w:val="center"/>
        </w:trPr>
        <w:tc>
          <w:tcPr>
            <w:tcW w:w="1002" w:type="pct"/>
            <w:tcBorders>
              <w:top w:val="nil"/>
              <w:left w:val="single" w:sz="4" w:space="0" w:color="auto"/>
              <w:bottom w:val="nil"/>
              <w:right w:val="single" w:sz="4" w:space="0" w:color="auto"/>
            </w:tcBorders>
            <w:vAlign w:val="center"/>
          </w:tcPr>
          <w:p w14:paraId="30570DD3"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6BA2355"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A38E2"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954178"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FD6CBE"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1153B" w:rsidRPr="001141C9" w14:paraId="3F52956B" w14:textId="77777777" w:rsidTr="00B4416F">
        <w:trPr>
          <w:jc w:val="center"/>
        </w:trPr>
        <w:tc>
          <w:tcPr>
            <w:tcW w:w="1002" w:type="pct"/>
            <w:tcBorders>
              <w:top w:val="nil"/>
              <w:left w:val="single" w:sz="4" w:space="0" w:color="auto"/>
              <w:bottom w:val="nil"/>
              <w:right w:val="single" w:sz="4" w:space="0" w:color="auto"/>
            </w:tcBorders>
            <w:vAlign w:val="center"/>
          </w:tcPr>
          <w:p w14:paraId="5238E956"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C5C775C"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BEC93"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8F8977"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1C994757"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6CCCDDA8" w14:textId="77777777" w:rsidTr="00B4416F">
        <w:trPr>
          <w:jc w:val="center"/>
        </w:trPr>
        <w:tc>
          <w:tcPr>
            <w:tcW w:w="1002" w:type="pct"/>
            <w:tcBorders>
              <w:top w:val="nil"/>
              <w:left w:val="single" w:sz="4" w:space="0" w:color="auto"/>
              <w:bottom w:val="nil"/>
              <w:right w:val="single" w:sz="4" w:space="0" w:color="auto"/>
            </w:tcBorders>
            <w:vAlign w:val="center"/>
          </w:tcPr>
          <w:p w14:paraId="5E3B0847"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9B986E7"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91019"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6B9A86"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13E1DE"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5A15A34D" w14:textId="77777777" w:rsidTr="00B4416F">
        <w:trPr>
          <w:jc w:val="center"/>
        </w:trPr>
        <w:tc>
          <w:tcPr>
            <w:tcW w:w="1002" w:type="pct"/>
            <w:tcBorders>
              <w:top w:val="nil"/>
              <w:left w:val="single" w:sz="4" w:space="0" w:color="auto"/>
              <w:bottom w:val="nil"/>
              <w:right w:val="single" w:sz="4" w:space="0" w:color="auto"/>
            </w:tcBorders>
            <w:vAlign w:val="center"/>
          </w:tcPr>
          <w:p w14:paraId="0A607856"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1F529EC"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622CB"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819A56"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0AD838" w14:textId="77777777" w:rsidR="00D1153B" w:rsidRPr="001141C9" w:rsidRDefault="00D1153B" w:rsidP="00B4416F">
            <w:pPr>
              <w:pStyle w:val="TAC"/>
              <w:keepNext w:val="0"/>
              <w:keepLines w:val="0"/>
              <w:rPr>
                <w:rFonts w:cs="Arial"/>
                <w:lang w:eastAsia="zh-CN"/>
              </w:rPr>
            </w:pPr>
            <w:r w:rsidRPr="001141C9">
              <w:rPr>
                <w:szCs w:val="22"/>
                <w:lang w:eastAsia="zh-CN"/>
              </w:rPr>
              <w:t>4 and 5</w:t>
            </w:r>
          </w:p>
        </w:tc>
      </w:tr>
      <w:tr w:rsidR="00D1153B" w:rsidRPr="001141C9" w14:paraId="0DF5DBEA" w14:textId="77777777" w:rsidTr="00B4416F">
        <w:trPr>
          <w:jc w:val="center"/>
        </w:trPr>
        <w:tc>
          <w:tcPr>
            <w:tcW w:w="1002" w:type="pct"/>
            <w:tcBorders>
              <w:top w:val="nil"/>
              <w:left w:val="single" w:sz="4" w:space="0" w:color="auto"/>
              <w:bottom w:val="nil"/>
              <w:right w:val="single" w:sz="4" w:space="0" w:color="auto"/>
            </w:tcBorders>
            <w:vAlign w:val="center"/>
          </w:tcPr>
          <w:p w14:paraId="0B269B57"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3220E54"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C8F6C"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66F315"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3884618" w14:textId="77777777" w:rsidR="00D1153B" w:rsidRPr="001141C9" w:rsidRDefault="00D1153B" w:rsidP="00B4416F">
            <w:pPr>
              <w:pStyle w:val="TAC"/>
              <w:keepNext w:val="0"/>
              <w:keepLines w:val="0"/>
              <w:rPr>
                <w:rFonts w:cs="Arial"/>
                <w:lang w:eastAsia="zh-CN"/>
              </w:rPr>
            </w:pPr>
          </w:p>
        </w:tc>
      </w:tr>
      <w:tr w:rsidR="00D1153B" w:rsidRPr="001141C9" w14:paraId="7B1B706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C0267A4" w14:textId="77777777" w:rsidR="00D1153B" w:rsidRPr="001141C9" w:rsidRDefault="00D1153B" w:rsidP="00B4416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34ECAED"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BE9D3"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603B8"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25968EF" w14:textId="77777777" w:rsidR="00D1153B" w:rsidRPr="001141C9" w:rsidRDefault="00D1153B" w:rsidP="00B4416F">
            <w:pPr>
              <w:pStyle w:val="TAC"/>
              <w:keepNext w:val="0"/>
              <w:keepLines w:val="0"/>
              <w:rPr>
                <w:rFonts w:cs="Arial"/>
                <w:lang w:eastAsia="zh-CN"/>
              </w:rPr>
            </w:pPr>
          </w:p>
        </w:tc>
      </w:tr>
      <w:tr w:rsidR="00D1153B" w:rsidRPr="001141C9" w14:paraId="29A8E340" w14:textId="77777777" w:rsidTr="00B4416F">
        <w:trPr>
          <w:jc w:val="center"/>
        </w:trPr>
        <w:tc>
          <w:tcPr>
            <w:tcW w:w="1002" w:type="pct"/>
            <w:tcBorders>
              <w:top w:val="nil"/>
              <w:left w:val="single" w:sz="4" w:space="0" w:color="auto"/>
              <w:bottom w:val="nil"/>
              <w:right w:val="single" w:sz="4" w:space="0" w:color="auto"/>
            </w:tcBorders>
            <w:vAlign w:val="center"/>
          </w:tcPr>
          <w:p w14:paraId="66B4794F" w14:textId="77777777" w:rsidR="00D1153B" w:rsidRPr="001141C9" w:rsidRDefault="00D1153B" w:rsidP="00B4416F">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349EADA2"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4677E2D6" w14:textId="77777777" w:rsidR="00D1153B" w:rsidRPr="00DD4870" w:rsidRDefault="00D1153B" w:rsidP="00B4416F">
            <w:pPr>
              <w:pStyle w:val="TAC"/>
              <w:rPr>
                <w:vertAlign w:val="superscript"/>
                <w:lang w:val="en-US"/>
              </w:rPr>
            </w:pPr>
            <w:r w:rsidRPr="00DD4870">
              <w:rPr>
                <w:lang w:val="en-US"/>
              </w:rPr>
              <w:t>n71</w:t>
            </w:r>
            <w:r w:rsidRPr="00DD4870">
              <w:rPr>
                <w:vertAlign w:val="superscript"/>
                <w:lang w:val="en-US"/>
              </w:rPr>
              <w:t>7</w:t>
            </w:r>
          </w:p>
          <w:p w14:paraId="0046146C" w14:textId="77777777" w:rsidR="00D1153B" w:rsidRPr="00DD4870" w:rsidRDefault="00D1153B" w:rsidP="00B4416F">
            <w:pPr>
              <w:pStyle w:val="TAC"/>
              <w:rPr>
                <w:lang w:val="en-US"/>
              </w:rPr>
            </w:pPr>
            <w:r w:rsidRPr="00DD4870">
              <w:rPr>
                <w:lang w:val="en-US"/>
              </w:rPr>
              <w:t>n77</w:t>
            </w:r>
            <w:r w:rsidRPr="00DD4870">
              <w:rPr>
                <w:vertAlign w:val="superscript"/>
                <w:lang w:val="en-US"/>
              </w:rPr>
              <w:t>7,9</w:t>
            </w:r>
          </w:p>
          <w:p w14:paraId="1B8A1D32" w14:textId="77777777" w:rsidR="00D1153B" w:rsidRPr="00DD4870" w:rsidRDefault="00D1153B" w:rsidP="00B4416F">
            <w:pPr>
              <w:pStyle w:val="TAC"/>
              <w:rPr>
                <w:lang w:val="en-US"/>
              </w:rPr>
            </w:pPr>
            <w:r w:rsidRPr="00DD4870">
              <w:rPr>
                <w:lang w:val="en-US"/>
              </w:rPr>
              <w:t>CA_n41A-n71A</w:t>
            </w:r>
            <w:r w:rsidRPr="00DD4870">
              <w:rPr>
                <w:vertAlign w:val="superscript"/>
                <w:lang w:val="en-US"/>
              </w:rPr>
              <w:t>7</w:t>
            </w:r>
          </w:p>
          <w:p w14:paraId="1C8ED638" w14:textId="77777777" w:rsidR="00D1153B" w:rsidRPr="00DD4870" w:rsidRDefault="00D1153B" w:rsidP="00B4416F">
            <w:pPr>
              <w:pStyle w:val="TAC"/>
              <w:rPr>
                <w:lang w:val="en-US"/>
              </w:rPr>
            </w:pPr>
            <w:r w:rsidRPr="00DD4870">
              <w:rPr>
                <w:lang w:val="en-US"/>
              </w:rPr>
              <w:t>CA_n41A-n77A</w:t>
            </w:r>
            <w:r w:rsidRPr="00DD4870">
              <w:rPr>
                <w:vertAlign w:val="superscript"/>
                <w:lang w:val="en-US"/>
              </w:rPr>
              <w:t>7</w:t>
            </w:r>
          </w:p>
          <w:p w14:paraId="2EBCD60C" w14:textId="77777777" w:rsidR="00D1153B" w:rsidRPr="001141C9" w:rsidRDefault="00D1153B" w:rsidP="00B4416F">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D6C4A93"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5B66D"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4E4694F"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D1153B" w:rsidRPr="001141C9" w14:paraId="4F575EFD" w14:textId="77777777" w:rsidTr="00B4416F">
        <w:trPr>
          <w:jc w:val="center"/>
        </w:trPr>
        <w:tc>
          <w:tcPr>
            <w:tcW w:w="1002" w:type="pct"/>
            <w:tcBorders>
              <w:top w:val="nil"/>
              <w:left w:val="single" w:sz="4" w:space="0" w:color="auto"/>
              <w:bottom w:val="nil"/>
              <w:right w:val="single" w:sz="4" w:space="0" w:color="auto"/>
            </w:tcBorders>
            <w:vAlign w:val="center"/>
          </w:tcPr>
          <w:p w14:paraId="4F22E923"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956CA38"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8C66"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4F1EE4"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5A60D1A4"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64A3DFE0" w14:textId="77777777" w:rsidTr="00B4416F">
        <w:trPr>
          <w:jc w:val="center"/>
        </w:trPr>
        <w:tc>
          <w:tcPr>
            <w:tcW w:w="1002" w:type="pct"/>
            <w:tcBorders>
              <w:top w:val="nil"/>
              <w:left w:val="single" w:sz="4" w:space="0" w:color="auto"/>
              <w:bottom w:val="nil"/>
              <w:right w:val="single" w:sz="4" w:space="0" w:color="auto"/>
            </w:tcBorders>
            <w:vAlign w:val="center"/>
          </w:tcPr>
          <w:p w14:paraId="65E3E4A7"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2C7C537"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5B40E" w14:textId="77777777" w:rsidR="00D1153B" w:rsidRPr="001141C9" w:rsidRDefault="00D1153B" w:rsidP="00B4416F">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97EA3"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BC0F4D"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2BD375A8" w14:textId="77777777" w:rsidTr="00B4416F">
        <w:trPr>
          <w:jc w:val="center"/>
        </w:trPr>
        <w:tc>
          <w:tcPr>
            <w:tcW w:w="1002" w:type="pct"/>
            <w:tcBorders>
              <w:top w:val="nil"/>
              <w:left w:val="single" w:sz="4" w:space="0" w:color="auto"/>
              <w:bottom w:val="nil"/>
              <w:right w:val="single" w:sz="4" w:space="0" w:color="auto"/>
            </w:tcBorders>
            <w:vAlign w:val="center"/>
          </w:tcPr>
          <w:p w14:paraId="7DD08B95"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487D2F5"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4D659" w14:textId="77777777" w:rsidR="00D1153B" w:rsidRPr="001141C9" w:rsidRDefault="00D1153B" w:rsidP="00B4416F">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8FE9E7" w14:textId="77777777" w:rsidR="00D1153B" w:rsidRPr="001141C9" w:rsidRDefault="00D1153B" w:rsidP="00B4416F">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0D0707"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D1153B" w:rsidRPr="001141C9" w14:paraId="2721839F" w14:textId="77777777" w:rsidTr="00B4416F">
        <w:trPr>
          <w:jc w:val="center"/>
        </w:trPr>
        <w:tc>
          <w:tcPr>
            <w:tcW w:w="1002" w:type="pct"/>
            <w:tcBorders>
              <w:top w:val="nil"/>
              <w:left w:val="single" w:sz="4" w:space="0" w:color="auto"/>
              <w:bottom w:val="nil"/>
              <w:right w:val="single" w:sz="4" w:space="0" w:color="auto"/>
            </w:tcBorders>
            <w:vAlign w:val="center"/>
          </w:tcPr>
          <w:p w14:paraId="6A5566E6"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9598096"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6DE13" w14:textId="77777777" w:rsidR="00D1153B" w:rsidRPr="001141C9" w:rsidRDefault="00D1153B" w:rsidP="00B4416F">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A241BE" w14:textId="77777777" w:rsidR="00D1153B" w:rsidRPr="001141C9" w:rsidRDefault="00D1153B" w:rsidP="00B4416F">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48C0CA66"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59C94CA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BC34487"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1D28B9C0"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AB1E6" w14:textId="77777777" w:rsidR="00D1153B" w:rsidRPr="001141C9" w:rsidRDefault="00D1153B" w:rsidP="00B4416F">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379268" w14:textId="77777777" w:rsidR="00D1153B" w:rsidRPr="001141C9" w:rsidRDefault="00D1153B" w:rsidP="00B4416F">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F86F0E"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6ECC0B1B"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A8F1B22" w14:textId="77777777" w:rsidR="00D1153B" w:rsidRPr="001141C9" w:rsidRDefault="00D1153B" w:rsidP="00B4416F">
            <w:pPr>
              <w:pStyle w:val="TAC"/>
              <w:keepNext w:val="0"/>
              <w:keepLines w:val="0"/>
              <w:rPr>
                <w:rFonts w:eastAsia="SimSun"/>
                <w:szCs w:val="18"/>
              </w:rPr>
            </w:pPr>
            <w:r w:rsidRPr="001141C9">
              <w:rPr>
                <w:rFonts w:eastAsia="SimSun"/>
              </w:rPr>
              <w:lastRenderedPageBreak/>
              <w:t>CA_n41A-n71B-n77(2A)</w:t>
            </w:r>
          </w:p>
        </w:tc>
        <w:tc>
          <w:tcPr>
            <w:tcW w:w="871" w:type="pct"/>
            <w:tcBorders>
              <w:top w:val="single" w:sz="4" w:space="0" w:color="auto"/>
              <w:left w:val="single" w:sz="4" w:space="0" w:color="auto"/>
              <w:bottom w:val="nil"/>
              <w:right w:val="single" w:sz="4" w:space="0" w:color="auto"/>
            </w:tcBorders>
            <w:vAlign w:val="center"/>
          </w:tcPr>
          <w:p w14:paraId="7F10A71D"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3CE7F37B"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974778C"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CA_n41A-n71A</w:t>
            </w:r>
            <w:r w:rsidRPr="001141C9">
              <w:rPr>
                <w:vertAlign w:val="superscript"/>
                <w:lang w:eastAsia="zh-CN"/>
              </w:rPr>
              <w:t>7</w:t>
            </w:r>
          </w:p>
          <w:p w14:paraId="741B02BC"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CA_n41A-n77A</w:t>
            </w:r>
            <w:r w:rsidRPr="001141C9">
              <w:rPr>
                <w:vertAlign w:val="superscript"/>
                <w:lang w:eastAsia="zh-CN"/>
              </w:rPr>
              <w:t>7</w:t>
            </w:r>
          </w:p>
          <w:p w14:paraId="4B44CE12" w14:textId="77777777" w:rsidR="00D1153B" w:rsidRPr="001141C9" w:rsidRDefault="00D1153B" w:rsidP="00B4416F">
            <w:pPr>
              <w:pStyle w:val="TAC"/>
              <w:keepNext w:val="0"/>
              <w:keepLines w:val="0"/>
              <w:rPr>
                <w:rFonts w:eastAsia="DengXian"/>
                <w:lang w:eastAsia="zh-CN"/>
              </w:rPr>
            </w:pPr>
            <w:r w:rsidRPr="001141C9">
              <w:rPr>
                <w:rFonts w:eastAsia="DengXian"/>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A27869"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20EE3" w14:textId="77777777" w:rsidR="00D1153B" w:rsidRPr="001141C9" w:rsidRDefault="00D1153B" w:rsidP="00B4416F">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93203E3" w14:textId="77777777" w:rsidR="00D1153B" w:rsidRPr="001141C9" w:rsidRDefault="00D1153B" w:rsidP="00B4416F">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D1153B" w:rsidRPr="001141C9" w14:paraId="3DCD810D" w14:textId="77777777" w:rsidTr="00B4416F">
        <w:trPr>
          <w:jc w:val="center"/>
        </w:trPr>
        <w:tc>
          <w:tcPr>
            <w:tcW w:w="1002" w:type="pct"/>
            <w:tcBorders>
              <w:top w:val="nil"/>
              <w:left w:val="single" w:sz="4" w:space="0" w:color="auto"/>
              <w:bottom w:val="nil"/>
              <w:right w:val="single" w:sz="4" w:space="0" w:color="auto"/>
            </w:tcBorders>
            <w:vAlign w:val="center"/>
          </w:tcPr>
          <w:p w14:paraId="24D2FD60"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D4F1B60"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A00FF"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52FA5" w14:textId="77777777" w:rsidR="00D1153B" w:rsidRPr="001141C9" w:rsidRDefault="00D1153B" w:rsidP="00B4416F">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10E1B445"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11F029F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FDC9C3A"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1D622202"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F5E66" w14:textId="77777777" w:rsidR="00D1153B" w:rsidRPr="001141C9" w:rsidRDefault="00D1153B" w:rsidP="00B4416F">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954752" w14:textId="77777777" w:rsidR="00D1153B" w:rsidRPr="001141C9" w:rsidRDefault="00D1153B" w:rsidP="00B4416F">
            <w:pPr>
              <w:pStyle w:val="TAC"/>
              <w:keepNext w:val="0"/>
              <w:keepLines w:val="0"/>
              <w:rPr>
                <w:rFonts w:eastAsia="SimSun"/>
                <w:lang w:eastAsia="zh-CN" w:bidi="ar"/>
              </w:rPr>
            </w:pPr>
            <w:r w:rsidRPr="001141C9">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9DDED94"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2D874F6A" w14:textId="77777777" w:rsidTr="00B4416F">
        <w:trPr>
          <w:jc w:val="center"/>
        </w:trPr>
        <w:tc>
          <w:tcPr>
            <w:tcW w:w="1002" w:type="pct"/>
            <w:tcBorders>
              <w:top w:val="nil"/>
              <w:left w:val="single" w:sz="4" w:space="0" w:color="auto"/>
              <w:bottom w:val="nil"/>
              <w:right w:val="single" w:sz="4" w:space="0" w:color="auto"/>
            </w:tcBorders>
            <w:vAlign w:val="center"/>
          </w:tcPr>
          <w:p w14:paraId="4586FBD1" w14:textId="77777777" w:rsidR="00D1153B" w:rsidRPr="001141C9" w:rsidRDefault="00D1153B" w:rsidP="00B4416F">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667749E7"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095B1FFA" w14:textId="77777777" w:rsidR="00D1153B" w:rsidRPr="00DD4870" w:rsidRDefault="00D1153B" w:rsidP="00B4416F">
            <w:pPr>
              <w:pStyle w:val="TAC"/>
              <w:rPr>
                <w:vertAlign w:val="superscript"/>
                <w:lang w:val="en-US"/>
              </w:rPr>
            </w:pPr>
            <w:r w:rsidRPr="00DD4870">
              <w:rPr>
                <w:lang w:val="en-US"/>
              </w:rPr>
              <w:t>n71</w:t>
            </w:r>
            <w:r w:rsidRPr="00DD4870">
              <w:rPr>
                <w:vertAlign w:val="superscript"/>
                <w:lang w:val="en-US"/>
              </w:rPr>
              <w:t>7</w:t>
            </w:r>
          </w:p>
          <w:p w14:paraId="07E6735E" w14:textId="77777777" w:rsidR="00D1153B" w:rsidRPr="00DD4870" w:rsidRDefault="00D1153B" w:rsidP="00B4416F">
            <w:pPr>
              <w:pStyle w:val="TAC"/>
              <w:rPr>
                <w:vertAlign w:val="superscript"/>
                <w:lang w:val="en-US"/>
              </w:rPr>
            </w:pPr>
            <w:r w:rsidRPr="00DD4870">
              <w:rPr>
                <w:lang w:val="en-US"/>
              </w:rPr>
              <w:t>n77</w:t>
            </w:r>
            <w:r w:rsidRPr="00DD4870">
              <w:rPr>
                <w:vertAlign w:val="superscript"/>
                <w:lang w:val="en-US"/>
              </w:rPr>
              <w:t>7,9</w:t>
            </w:r>
          </w:p>
          <w:p w14:paraId="2EE4A3CF" w14:textId="77777777" w:rsidR="00D1153B" w:rsidRPr="00DD4870" w:rsidRDefault="00D1153B" w:rsidP="00B4416F">
            <w:pPr>
              <w:pStyle w:val="TAC"/>
              <w:rPr>
                <w:lang w:val="en-US"/>
              </w:rPr>
            </w:pPr>
            <w:r w:rsidRPr="00DD4870">
              <w:rPr>
                <w:lang w:val="en-US"/>
              </w:rPr>
              <w:t>CA_n41A-n71A</w:t>
            </w:r>
            <w:r w:rsidRPr="00DD4870">
              <w:rPr>
                <w:vertAlign w:val="superscript"/>
                <w:lang w:val="en-US"/>
              </w:rPr>
              <w:t>7</w:t>
            </w:r>
          </w:p>
          <w:p w14:paraId="146CFAB1" w14:textId="77777777" w:rsidR="00D1153B" w:rsidRPr="00DD4870" w:rsidRDefault="00D1153B" w:rsidP="00B4416F">
            <w:pPr>
              <w:pStyle w:val="TAC"/>
              <w:rPr>
                <w:lang w:val="en-US"/>
              </w:rPr>
            </w:pPr>
            <w:r w:rsidRPr="00DD4870">
              <w:rPr>
                <w:lang w:val="en-US"/>
              </w:rPr>
              <w:t>CA_n41A-n77A</w:t>
            </w:r>
            <w:r w:rsidRPr="00DD4870">
              <w:rPr>
                <w:vertAlign w:val="superscript"/>
                <w:lang w:val="en-US"/>
              </w:rPr>
              <w:t>7</w:t>
            </w:r>
          </w:p>
          <w:p w14:paraId="33DA1E82" w14:textId="77777777" w:rsidR="00D1153B" w:rsidRPr="001141C9" w:rsidRDefault="00D1153B" w:rsidP="00B4416F">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1D142A2" w14:textId="77777777" w:rsidR="00D1153B" w:rsidRPr="001141C9" w:rsidRDefault="00D1153B" w:rsidP="00B4416F">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61FC9"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42E412D" w14:textId="77777777" w:rsidR="00D1153B" w:rsidRPr="001141C9" w:rsidRDefault="00D1153B" w:rsidP="00B4416F">
            <w:pPr>
              <w:pStyle w:val="TAC"/>
              <w:keepLines w:val="0"/>
              <w:rPr>
                <w:rFonts w:eastAsia="SimSun" w:cs="Arial"/>
                <w:kern w:val="2"/>
                <w:szCs w:val="18"/>
                <w:lang w:eastAsia="zh-CN"/>
              </w:rPr>
            </w:pPr>
            <w:r w:rsidRPr="001141C9">
              <w:rPr>
                <w:rFonts w:eastAsia="SimSun" w:cs="Arial"/>
                <w:kern w:val="2"/>
                <w:szCs w:val="18"/>
                <w:lang w:eastAsia="zh-CN"/>
              </w:rPr>
              <w:t>0</w:t>
            </w:r>
          </w:p>
        </w:tc>
      </w:tr>
      <w:tr w:rsidR="00D1153B" w:rsidRPr="001141C9" w14:paraId="69F332E6" w14:textId="77777777" w:rsidTr="00B4416F">
        <w:trPr>
          <w:jc w:val="center"/>
        </w:trPr>
        <w:tc>
          <w:tcPr>
            <w:tcW w:w="1002" w:type="pct"/>
            <w:tcBorders>
              <w:top w:val="nil"/>
              <w:left w:val="single" w:sz="4" w:space="0" w:color="auto"/>
              <w:bottom w:val="nil"/>
              <w:right w:val="single" w:sz="4" w:space="0" w:color="auto"/>
            </w:tcBorders>
            <w:vAlign w:val="center"/>
          </w:tcPr>
          <w:p w14:paraId="3AFE56EC" w14:textId="77777777" w:rsidR="00D1153B" w:rsidRPr="001141C9" w:rsidRDefault="00D1153B" w:rsidP="00B4416F">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4A59652A" w14:textId="77777777" w:rsidR="00D1153B" w:rsidRPr="001141C9" w:rsidRDefault="00D1153B" w:rsidP="00B4416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AD665" w14:textId="77777777" w:rsidR="00D1153B" w:rsidRPr="001141C9" w:rsidRDefault="00D1153B" w:rsidP="00B4416F">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FCE3E"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750" w:type="pct"/>
            <w:tcBorders>
              <w:top w:val="nil"/>
              <w:left w:val="single" w:sz="4" w:space="0" w:color="auto"/>
              <w:bottom w:val="nil"/>
              <w:right w:val="single" w:sz="4" w:space="0" w:color="auto"/>
            </w:tcBorders>
            <w:vAlign w:val="center"/>
          </w:tcPr>
          <w:p w14:paraId="27A7C311" w14:textId="77777777" w:rsidR="00D1153B" w:rsidRPr="001141C9" w:rsidRDefault="00D1153B" w:rsidP="00B4416F">
            <w:pPr>
              <w:pStyle w:val="TAC"/>
              <w:keepLines w:val="0"/>
              <w:rPr>
                <w:rFonts w:eastAsia="SimSun" w:cs="Arial"/>
                <w:kern w:val="2"/>
                <w:szCs w:val="18"/>
                <w:lang w:eastAsia="zh-CN"/>
              </w:rPr>
            </w:pPr>
          </w:p>
        </w:tc>
      </w:tr>
      <w:tr w:rsidR="00D1153B" w:rsidRPr="001141C9" w14:paraId="73EF0501" w14:textId="77777777" w:rsidTr="00B4416F">
        <w:trPr>
          <w:jc w:val="center"/>
        </w:trPr>
        <w:tc>
          <w:tcPr>
            <w:tcW w:w="1002" w:type="pct"/>
            <w:tcBorders>
              <w:top w:val="nil"/>
              <w:left w:val="single" w:sz="4" w:space="0" w:color="auto"/>
              <w:bottom w:val="nil"/>
              <w:right w:val="single" w:sz="4" w:space="0" w:color="auto"/>
            </w:tcBorders>
            <w:vAlign w:val="center"/>
          </w:tcPr>
          <w:p w14:paraId="31F49C97" w14:textId="77777777" w:rsidR="00D1153B" w:rsidRPr="001141C9" w:rsidRDefault="00D1153B" w:rsidP="00B4416F">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10280A13" w14:textId="77777777" w:rsidR="00D1153B" w:rsidRPr="001141C9" w:rsidRDefault="00D1153B" w:rsidP="00B4416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73DBC" w14:textId="77777777" w:rsidR="00D1153B" w:rsidRPr="001141C9" w:rsidRDefault="00D1153B" w:rsidP="00B4416F">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A85665" w14:textId="77777777" w:rsidR="00D1153B" w:rsidRPr="001141C9" w:rsidRDefault="00D1153B" w:rsidP="00B4416F">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075FB2" w14:textId="77777777" w:rsidR="00D1153B" w:rsidRPr="001141C9" w:rsidRDefault="00D1153B" w:rsidP="00B4416F">
            <w:pPr>
              <w:pStyle w:val="TAC"/>
              <w:keepLines w:val="0"/>
              <w:rPr>
                <w:rFonts w:eastAsia="SimSun" w:cs="Arial"/>
                <w:kern w:val="2"/>
                <w:szCs w:val="18"/>
                <w:lang w:eastAsia="zh-CN"/>
              </w:rPr>
            </w:pPr>
          </w:p>
        </w:tc>
      </w:tr>
      <w:tr w:rsidR="00D1153B" w:rsidRPr="001141C9" w14:paraId="26504B30" w14:textId="77777777" w:rsidTr="00B4416F">
        <w:trPr>
          <w:jc w:val="center"/>
        </w:trPr>
        <w:tc>
          <w:tcPr>
            <w:tcW w:w="1002" w:type="pct"/>
            <w:tcBorders>
              <w:top w:val="nil"/>
              <w:left w:val="single" w:sz="4" w:space="0" w:color="auto"/>
              <w:bottom w:val="nil"/>
              <w:right w:val="single" w:sz="4" w:space="0" w:color="auto"/>
            </w:tcBorders>
            <w:vAlign w:val="center"/>
          </w:tcPr>
          <w:p w14:paraId="339FF34C" w14:textId="77777777" w:rsidR="00D1153B" w:rsidRPr="001141C9" w:rsidRDefault="00D1153B" w:rsidP="00B4416F">
            <w:pPr>
              <w:pStyle w:val="TAC"/>
              <w:keepLines w:val="0"/>
            </w:pPr>
          </w:p>
        </w:tc>
        <w:tc>
          <w:tcPr>
            <w:tcW w:w="871" w:type="pct"/>
            <w:tcBorders>
              <w:top w:val="nil"/>
              <w:left w:val="single" w:sz="4" w:space="0" w:color="auto"/>
              <w:bottom w:val="nil"/>
              <w:right w:val="single" w:sz="4" w:space="0" w:color="auto"/>
            </w:tcBorders>
            <w:vAlign w:val="center"/>
          </w:tcPr>
          <w:p w14:paraId="1A456EDF" w14:textId="77777777" w:rsidR="00D1153B" w:rsidRPr="001141C9" w:rsidRDefault="00D1153B" w:rsidP="00B4416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B26B1" w14:textId="77777777" w:rsidR="00D1153B" w:rsidRPr="001141C9" w:rsidRDefault="00D1153B" w:rsidP="00B4416F">
            <w:pPr>
              <w:pStyle w:val="TAC"/>
              <w:keepLines w:val="0"/>
              <w:rPr>
                <w:rFonts w:cs="Arial"/>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C851A8" w14:textId="77777777" w:rsidR="00D1153B" w:rsidRPr="001141C9" w:rsidRDefault="00D1153B" w:rsidP="00B4416F">
            <w:pPr>
              <w:pStyle w:val="TAC"/>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1F16F87" w14:textId="77777777" w:rsidR="00D1153B" w:rsidRPr="001141C9" w:rsidRDefault="00D1153B" w:rsidP="00B4416F">
            <w:pPr>
              <w:pStyle w:val="TAC"/>
              <w:keepLines w:val="0"/>
              <w:rPr>
                <w:rFonts w:cs="Arial"/>
                <w:lang w:eastAsia="zh-CN"/>
              </w:rPr>
            </w:pPr>
            <w:r w:rsidRPr="001141C9">
              <w:rPr>
                <w:szCs w:val="22"/>
                <w:lang w:eastAsia="zh-CN"/>
              </w:rPr>
              <w:t>4 and 5</w:t>
            </w:r>
          </w:p>
        </w:tc>
      </w:tr>
      <w:tr w:rsidR="00D1153B" w:rsidRPr="001141C9" w14:paraId="20A1E8A5" w14:textId="77777777" w:rsidTr="00B4416F">
        <w:trPr>
          <w:jc w:val="center"/>
        </w:trPr>
        <w:tc>
          <w:tcPr>
            <w:tcW w:w="1002" w:type="pct"/>
            <w:tcBorders>
              <w:top w:val="nil"/>
              <w:left w:val="single" w:sz="4" w:space="0" w:color="auto"/>
              <w:bottom w:val="nil"/>
              <w:right w:val="single" w:sz="4" w:space="0" w:color="auto"/>
            </w:tcBorders>
            <w:vAlign w:val="center"/>
          </w:tcPr>
          <w:p w14:paraId="71612C4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7EDA233"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44DBA" w14:textId="77777777" w:rsidR="00D1153B" w:rsidRPr="001141C9" w:rsidRDefault="00D1153B" w:rsidP="00B4416F">
            <w:pPr>
              <w:pStyle w:val="TAC"/>
              <w:keepNext w:val="0"/>
              <w:keepLines w:val="0"/>
              <w:rPr>
                <w:rFonts w:cs="Arial"/>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6B230"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717E9834" w14:textId="77777777" w:rsidR="00D1153B" w:rsidRPr="001141C9" w:rsidRDefault="00D1153B" w:rsidP="00B4416F">
            <w:pPr>
              <w:pStyle w:val="TAC"/>
              <w:keepNext w:val="0"/>
              <w:keepLines w:val="0"/>
              <w:rPr>
                <w:rFonts w:cs="Arial"/>
                <w:lang w:eastAsia="zh-CN"/>
              </w:rPr>
            </w:pPr>
          </w:p>
        </w:tc>
      </w:tr>
      <w:tr w:rsidR="00D1153B" w:rsidRPr="001141C9" w14:paraId="1969054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E66CF30"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9276F0E" w14:textId="77777777" w:rsidR="00D1153B" w:rsidRPr="001141C9" w:rsidRDefault="00D1153B" w:rsidP="00B4416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C476D" w14:textId="77777777" w:rsidR="00D1153B" w:rsidRPr="001141C9" w:rsidRDefault="00D1153B" w:rsidP="00B4416F">
            <w:pPr>
              <w:pStyle w:val="TAC"/>
              <w:keepNext w:val="0"/>
              <w:keepLines w:val="0"/>
              <w:rPr>
                <w:rFonts w:cs="Arial"/>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CE430"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BAB2C5" w14:textId="77777777" w:rsidR="00D1153B" w:rsidRPr="001141C9" w:rsidRDefault="00D1153B" w:rsidP="00B4416F">
            <w:pPr>
              <w:pStyle w:val="TAC"/>
              <w:keepNext w:val="0"/>
              <w:keepLines w:val="0"/>
              <w:rPr>
                <w:rFonts w:cs="Arial"/>
                <w:lang w:eastAsia="zh-CN"/>
              </w:rPr>
            </w:pPr>
          </w:p>
        </w:tc>
      </w:tr>
      <w:tr w:rsidR="00D1153B" w:rsidRPr="001141C9" w14:paraId="1E34FA8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CFC9390" w14:textId="77777777" w:rsidR="00D1153B" w:rsidRPr="001141C9" w:rsidRDefault="00D1153B" w:rsidP="00B4416F">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30B5F78B"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4FE66FA1" w14:textId="77777777" w:rsidR="00D1153B" w:rsidRPr="00DD4870" w:rsidRDefault="00D1153B" w:rsidP="00B4416F">
            <w:pPr>
              <w:pStyle w:val="TAC"/>
              <w:rPr>
                <w:vertAlign w:val="superscript"/>
                <w:lang w:val="en-US"/>
              </w:rPr>
            </w:pPr>
            <w:r w:rsidRPr="00DD4870">
              <w:rPr>
                <w:lang w:val="en-US"/>
              </w:rPr>
              <w:t>n71</w:t>
            </w:r>
            <w:r w:rsidRPr="00DD4870">
              <w:rPr>
                <w:vertAlign w:val="superscript"/>
                <w:lang w:val="en-US"/>
              </w:rPr>
              <w:t>7</w:t>
            </w:r>
          </w:p>
          <w:p w14:paraId="56554F0D" w14:textId="77777777" w:rsidR="00D1153B" w:rsidRPr="00DD4870" w:rsidRDefault="00D1153B" w:rsidP="00B4416F">
            <w:pPr>
              <w:pStyle w:val="TAC"/>
              <w:rPr>
                <w:rFonts w:eastAsia="DengXian"/>
                <w:szCs w:val="22"/>
                <w:lang w:val="en-US" w:eastAsia="zh-CN"/>
              </w:rPr>
            </w:pPr>
            <w:r w:rsidRPr="00DD4870">
              <w:rPr>
                <w:lang w:val="en-US"/>
              </w:rPr>
              <w:t>n77</w:t>
            </w:r>
            <w:r w:rsidRPr="00DD4870">
              <w:rPr>
                <w:vertAlign w:val="superscript"/>
                <w:lang w:val="en-US"/>
              </w:rPr>
              <w:t>7,9</w:t>
            </w:r>
          </w:p>
          <w:p w14:paraId="21C67E37" w14:textId="77777777" w:rsidR="00D1153B" w:rsidRPr="00DD4870" w:rsidRDefault="00D1153B" w:rsidP="00B4416F">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56E4CB50" w14:textId="77777777" w:rsidR="00D1153B" w:rsidRPr="00DD4870" w:rsidRDefault="00D1153B" w:rsidP="00B4416F">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225892E8" w14:textId="77777777" w:rsidR="00D1153B" w:rsidRPr="001141C9" w:rsidRDefault="00D1153B" w:rsidP="00B4416F">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B0895C3"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63E9E"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47D1901"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1153B" w:rsidRPr="001141C9" w14:paraId="0EB1738B" w14:textId="77777777" w:rsidTr="00B4416F">
        <w:trPr>
          <w:jc w:val="center"/>
        </w:trPr>
        <w:tc>
          <w:tcPr>
            <w:tcW w:w="1002" w:type="pct"/>
            <w:tcBorders>
              <w:top w:val="nil"/>
              <w:left w:val="single" w:sz="4" w:space="0" w:color="auto"/>
              <w:bottom w:val="nil"/>
              <w:right w:val="single" w:sz="4" w:space="0" w:color="auto"/>
            </w:tcBorders>
            <w:vAlign w:val="center"/>
          </w:tcPr>
          <w:p w14:paraId="717BEB9A" w14:textId="77777777" w:rsidR="00D1153B" w:rsidRPr="001141C9" w:rsidRDefault="00D1153B" w:rsidP="00B4416F">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3A0A55A0" w14:textId="77777777" w:rsidR="00D1153B" w:rsidRPr="001141C9" w:rsidRDefault="00D1153B" w:rsidP="00B4416F">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3BD82"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09EAAA"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D7C255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DA42738" w14:textId="77777777" w:rsidTr="00B4416F">
        <w:trPr>
          <w:jc w:val="center"/>
        </w:trPr>
        <w:tc>
          <w:tcPr>
            <w:tcW w:w="1002" w:type="pct"/>
            <w:tcBorders>
              <w:top w:val="nil"/>
              <w:left w:val="single" w:sz="4" w:space="0" w:color="auto"/>
              <w:bottom w:val="nil"/>
              <w:right w:val="single" w:sz="4" w:space="0" w:color="auto"/>
            </w:tcBorders>
            <w:vAlign w:val="center"/>
          </w:tcPr>
          <w:p w14:paraId="48AA556A" w14:textId="77777777" w:rsidR="00D1153B" w:rsidRPr="001141C9" w:rsidRDefault="00D1153B" w:rsidP="00B4416F">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499BAD02" w14:textId="77777777" w:rsidR="00D1153B" w:rsidRPr="001141C9" w:rsidRDefault="00D1153B" w:rsidP="00B4416F">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8F5F9"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113FE7"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CD50D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D562AD6" w14:textId="77777777" w:rsidTr="00B4416F">
        <w:trPr>
          <w:jc w:val="center"/>
        </w:trPr>
        <w:tc>
          <w:tcPr>
            <w:tcW w:w="1002" w:type="pct"/>
            <w:tcBorders>
              <w:top w:val="nil"/>
              <w:left w:val="single" w:sz="4" w:space="0" w:color="auto"/>
              <w:bottom w:val="nil"/>
              <w:right w:val="single" w:sz="4" w:space="0" w:color="auto"/>
            </w:tcBorders>
            <w:vAlign w:val="center"/>
          </w:tcPr>
          <w:p w14:paraId="4D816FA0"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9A436B2"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3483F"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875CD8" w14:textId="77777777" w:rsidR="00D1153B" w:rsidRPr="001141C9" w:rsidRDefault="00D1153B" w:rsidP="00B4416F">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B01C101"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4A479237" w14:textId="77777777" w:rsidTr="00B4416F">
        <w:trPr>
          <w:jc w:val="center"/>
        </w:trPr>
        <w:tc>
          <w:tcPr>
            <w:tcW w:w="1002" w:type="pct"/>
            <w:tcBorders>
              <w:top w:val="nil"/>
              <w:left w:val="single" w:sz="4" w:space="0" w:color="auto"/>
              <w:bottom w:val="nil"/>
              <w:right w:val="single" w:sz="4" w:space="0" w:color="auto"/>
            </w:tcBorders>
            <w:vAlign w:val="center"/>
          </w:tcPr>
          <w:p w14:paraId="1DB64E0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5DC26CD"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97286"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B2F75"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9987EDC" w14:textId="77777777" w:rsidR="00D1153B" w:rsidRPr="001141C9" w:rsidRDefault="00D1153B" w:rsidP="00B4416F">
            <w:pPr>
              <w:pStyle w:val="TAC"/>
              <w:keepNext w:val="0"/>
              <w:keepLines w:val="0"/>
              <w:rPr>
                <w:szCs w:val="22"/>
                <w:lang w:eastAsia="zh-CN"/>
              </w:rPr>
            </w:pPr>
          </w:p>
        </w:tc>
      </w:tr>
      <w:tr w:rsidR="00D1153B" w:rsidRPr="001141C9" w14:paraId="40719EB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6C12F15"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C381012" w14:textId="77777777" w:rsidR="00D1153B" w:rsidRPr="001141C9" w:rsidRDefault="00D1153B" w:rsidP="00B4416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D5B67"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386897"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1115187" w14:textId="77777777" w:rsidR="00D1153B" w:rsidRPr="001141C9" w:rsidRDefault="00D1153B" w:rsidP="00B4416F">
            <w:pPr>
              <w:pStyle w:val="TAC"/>
              <w:keepNext w:val="0"/>
              <w:keepLines w:val="0"/>
              <w:rPr>
                <w:szCs w:val="22"/>
                <w:lang w:eastAsia="zh-CN"/>
              </w:rPr>
            </w:pPr>
          </w:p>
        </w:tc>
      </w:tr>
      <w:tr w:rsidR="00D1153B" w:rsidRPr="001141C9" w14:paraId="360578E7" w14:textId="77777777" w:rsidTr="00B4416F">
        <w:trPr>
          <w:jc w:val="center"/>
        </w:trPr>
        <w:tc>
          <w:tcPr>
            <w:tcW w:w="1002" w:type="pct"/>
            <w:tcBorders>
              <w:top w:val="nil"/>
              <w:left w:val="single" w:sz="4" w:space="0" w:color="auto"/>
              <w:bottom w:val="nil"/>
              <w:right w:val="single" w:sz="4" w:space="0" w:color="auto"/>
            </w:tcBorders>
            <w:vAlign w:val="center"/>
          </w:tcPr>
          <w:p w14:paraId="61E33AFB" w14:textId="77777777" w:rsidR="00D1153B" w:rsidRPr="001141C9" w:rsidRDefault="00D1153B" w:rsidP="00B4416F">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655AA139"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60E7F314" w14:textId="77777777" w:rsidR="00D1153B" w:rsidRPr="00DD4870" w:rsidRDefault="00D1153B" w:rsidP="00B4416F">
            <w:pPr>
              <w:pStyle w:val="TAC"/>
              <w:rPr>
                <w:vertAlign w:val="superscript"/>
                <w:lang w:val="en-US"/>
              </w:rPr>
            </w:pPr>
            <w:r w:rsidRPr="00DD4870">
              <w:rPr>
                <w:lang w:val="en-US"/>
              </w:rPr>
              <w:t>n71</w:t>
            </w:r>
            <w:r w:rsidRPr="00DD4870">
              <w:rPr>
                <w:vertAlign w:val="superscript"/>
                <w:lang w:val="en-US"/>
              </w:rPr>
              <w:t>7</w:t>
            </w:r>
          </w:p>
          <w:p w14:paraId="3D652B45" w14:textId="77777777" w:rsidR="00D1153B" w:rsidRPr="00DD4870" w:rsidRDefault="00D1153B" w:rsidP="00B4416F">
            <w:pPr>
              <w:pStyle w:val="TAC"/>
              <w:rPr>
                <w:lang w:val="en-US"/>
              </w:rPr>
            </w:pPr>
            <w:r w:rsidRPr="00DD4870">
              <w:rPr>
                <w:lang w:val="en-US"/>
              </w:rPr>
              <w:t>n77</w:t>
            </w:r>
            <w:r w:rsidRPr="00DD4870">
              <w:rPr>
                <w:vertAlign w:val="superscript"/>
                <w:lang w:val="en-US"/>
              </w:rPr>
              <w:t>7,9</w:t>
            </w:r>
          </w:p>
          <w:p w14:paraId="6D39CA35" w14:textId="77777777" w:rsidR="00D1153B" w:rsidRPr="00DD4870" w:rsidRDefault="00D1153B" w:rsidP="00B4416F">
            <w:pPr>
              <w:pStyle w:val="TAC"/>
              <w:rPr>
                <w:lang w:val="en-US"/>
              </w:rPr>
            </w:pPr>
            <w:r w:rsidRPr="00DD4870">
              <w:rPr>
                <w:lang w:val="en-US"/>
              </w:rPr>
              <w:t>CA_n41A-n71A</w:t>
            </w:r>
            <w:r w:rsidRPr="00DD4870">
              <w:rPr>
                <w:vertAlign w:val="superscript"/>
                <w:lang w:val="en-US"/>
              </w:rPr>
              <w:t>7</w:t>
            </w:r>
          </w:p>
          <w:p w14:paraId="5D0F52C8" w14:textId="77777777" w:rsidR="00D1153B" w:rsidRPr="00DD4870" w:rsidRDefault="00D1153B" w:rsidP="00B4416F">
            <w:pPr>
              <w:pStyle w:val="TAC"/>
              <w:rPr>
                <w:lang w:val="en-US"/>
              </w:rPr>
            </w:pPr>
            <w:r w:rsidRPr="00DD4870">
              <w:rPr>
                <w:lang w:val="en-US"/>
              </w:rPr>
              <w:t>CA_n41A-n77A</w:t>
            </w:r>
            <w:r w:rsidRPr="00DD4870">
              <w:rPr>
                <w:vertAlign w:val="superscript"/>
                <w:lang w:val="en-US"/>
              </w:rPr>
              <w:t>7</w:t>
            </w:r>
          </w:p>
          <w:p w14:paraId="2FE7A27E" w14:textId="77777777" w:rsidR="00D1153B" w:rsidRPr="001141C9" w:rsidRDefault="00D1153B" w:rsidP="00B4416F">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517B76"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A46D8"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750" w:type="pct"/>
            <w:tcBorders>
              <w:top w:val="nil"/>
              <w:left w:val="single" w:sz="4" w:space="0" w:color="auto"/>
              <w:bottom w:val="nil"/>
              <w:right w:val="single" w:sz="4" w:space="0" w:color="auto"/>
            </w:tcBorders>
            <w:vAlign w:val="center"/>
          </w:tcPr>
          <w:p w14:paraId="307C924E"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1153B" w:rsidRPr="001141C9" w14:paraId="525AA4A1" w14:textId="77777777" w:rsidTr="00B4416F">
        <w:trPr>
          <w:jc w:val="center"/>
        </w:trPr>
        <w:tc>
          <w:tcPr>
            <w:tcW w:w="1002" w:type="pct"/>
            <w:tcBorders>
              <w:top w:val="nil"/>
              <w:left w:val="single" w:sz="4" w:space="0" w:color="auto"/>
              <w:bottom w:val="nil"/>
              <w:right w:val="single" w:sz="4" w:space="0" w:color="auto"/>
            </w:tcBorders>
            <w:vAlign w:val="center"/>
          </w:tcPr>
          <w:p w14:paraId="0AFC0319"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10F8D02" w14:textId="77777777" w:rsidR="00D1153B" w:rsidRPr="001141C9" w:rsidRDefault="00D1153B" w:rsidP="00B4416F">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13EAC"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EE281F"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B861830"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915CB14" w14:textId="77777777" w:rsidTr="00B4416F">
        <w:trPr>
          <w:jc w:val="center"/>
        </w:trPr>
        <w:tc>
          <w:tcPr>
            <w:tcW w:w="1002" w:type="pct"/>
            <w:tcBorders>
              <w:top w:val="nil"/>
              <w:left w:val="single" w:sz="4" w:space="0" w:color="auto"/>
              <w:bottom w:val="nil"/>
              <w:right w:val="single" w:sz="4" w:space="0" w:color="auto"/>
            </w:tcBorders>
            <w:vAlign w:val="center"/>
          </w:tcPr>
          <w:p w14:paraId="7A6AA15B"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7BD1D56" w14:textId="77777777" w:rsidR="00D1153B" w:rsidRPr="001141C9" w:rsidRDefault="00D1153B" w:rsidP="00B4416F">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B610E"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6736BD"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ABFD00"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DDF503A" w14:textId="77777777" w:rsidTr="00B4416F">
        <w:trPr>
          <w:jc w:val="center"/>
        </w:trPr>
        <w:tc>
          <w:tcPr>
            <w:tcW w:w="1002" w:type="pct"/>
            <w:tcBorders>
              <w:top w:val="nil"/>
              <w:left w:val="single" w:sz="4" w:space="0" w:color="auto"/>
              <w:bottom w:val="nil"/>
              <w:right w:val="single" w:sz="4" w:space="0" w:color="auto"/>
            </w:tcBorders>
            <w:vAlign w:val="center"/>
          </w:tcPr>
          <w:p w14:paraId="341CB58D"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C6DC2A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1781B"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96BD0"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2A9F9C1"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44A2A06B" w14:textId="77777777" w:rsidTr="00B4416F">
        <w:trPr>
          <w:jc w:val="center"/>
        </w:trPr>
        <w:tc>
          <w:tcPr>
            <w:tcW w:w="1002" w:type="pct"/>
            <w:tcBorders>
              <w:top w:val="nil"/>
              <w:left w:val="single" w:sz="4" w:space="0" w:color="auto"/>
              <w:bottom w:val="nil"/>
              <w:right w:val="single" w:sz="4" w:space="0" w:color="auto"/>
            </w:tcBorders>
            <w:vAlign w:val="center"/>
          </w:tcPr>
          <w:p w14:paraId="7B15CFA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ECC535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645C9"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D022A9"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3CE83CA" w14:textId="77777777" w:rsidR="00D1153B" w:rsidRPr="001141C9" w:rsidRDefault="00D1153B" w:rsidP="00B4416F">
            <w:pPr>
              <w:pStyle w:val="TAC"/>
              <w:keepNext w:val="0"/>
              <w:keepLines w:val="0"/>
              <w:rPr>
                <w:szCs w:val="22"/>
                <w:lang w:eastAsia="zh-CN"/>
              </w:rPr>
            </w:pPr>
          </w:p>
        </w:tc>
      </w:tr>
      <w:tr w:rsidR="00D1153B" w:rsidRPr="001141C9" w14:paraId="42CBB6D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DF10004"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19A567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327B5"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731DB"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5075FF" w14:textId="77777777" w:rsidR="00D1153B" w:rsidRPr="001141C9" w:rsidRDefault="00D1153B" w:rsidP="00B4416F">
            <w:pPr>
              <w:pStyle w:val="TAC"/>
              <w:keepNext w:val="0"/>
              <w:keepLines w:val="0"/>
              <w:rPr>
                <w:szCs w:val="22"/>
                <w:lang w:eastAsia="zh-CN"/>
              </w:rPr>
            </w:pPr>
          </w:p>
        </w:tc>
      </w:tr>
      <w:tr w:rsidR="00D1153B" w:rsidRPr="001141C9" w14:paraId="3F8B9B0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C33269C" w14:textId="77777777" w:rsidR="00D1153B" w:rsidRPr="001141C9" w:rsidRDefault="00D1153B" w:rsidP="00B4416F">
            <w:pPr>
              <w:pStyle w:val="TAC"/>
              <w:keepNext w:val="0"/>
              <w:keepLines w:val="0"/>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715CFED8"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17A98BF3"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5E6A96E8"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3A2C33E0"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lang w:eastAsia="zh-CN"/>
              </w:rPr>
              <w:t>7</w:t>
            </w:r>
          </w:p>
          <w:p w14:paraId="4CCED9F0" w14:textId="77777777" w:rsidR="00D1153B" w:rsidRPr="001141C9" w:rsidRDefault="00D1153B" w:rsidP="00B4416F">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8BA38E"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0E507C" w14:textId="77777777" w:rsidR="00D1153B" w:rsidRPr="001141C9" w:rsidRDefault="00D1153B" w:rsidP="00B4416F">
            <w:pPr>
              <w:pStyle w:val="TAC"/>
              <w:keepNext w:val="0"/>
              <w:keepLines w:val="0"/>
              <w:rPr>
                <w:lang w:eastAsia="zh-CN" w:bidi="ar"/>
              </w:rPr>
            </w:pPr>
            <w:r w:rsidRPr="001141C9">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E326CFB"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21D1246" w14:textId="77777777" w:rsidTr="00B4416F">
        <w:trPr>
          <w:jc w:val="center"/>
        </w:trPr>
        <w:tc>
          <w:tcPr>
            <w:tcW w:w="1002" w:type="pct"/>
            <w:tcBorders>
              <w:top w:val="nil"/>
              <w:left w:val="single" w:sz="4" w:space="0" w:color="auto"/>
              <w:bottom w:val="nil"/>
              <w:right w:val="single" w:sz="4" w:space="0" w:color="auto"/>
            </w:tcBorders>
            <w:vAlign w:val="center"/>
          </w:tcPr>
          <w:p w14:paraId="69C7E83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5252D9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229D4"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1BAA84" w14:textId="77777777" w:rsidR="00D1153B" w:rsidRPr="001141C9" w:rsidRDefault="00D1153B" w:rsidP="00B4416F">
            <w:pPr>
              <w:pStyle w:val="TAC"/>
              <w:keepNext w:val="0"/>
              <w:keepLines w:val="0"/>
              <w:rPr>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7D697792" w14:textId="77777777" w:rsidR="00D1153B" w:rsidRPr="001141C9" w:rsidRDefault="00D1153B" w:rsidP="00B4416F">
            <w:pPr>
              <w:pStyle w:val="TAC"/>
              <w:keepNext w:val="0"/>
              <w:keepLines w:val="0"/>
              <w:rPr>
                <w:szCs w:val="22"/>
                <w:lang w:eastAsia="zh-CN"/>
              </w:rPr>
            </w:pPr>
          </w:p>
        </w:tc>
      </w:tr>
      <w:tr w:rsidR="00D1153B" w:rsidRPr="001141C9" w14:paraId="0AD7DBA6"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052F98C"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A3C3BD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061A1"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3E0BA4"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518E96" w14:textId="77777777" w:rsidR="00D1153B" w:rsidRPr="001141C9" w:rsidRDefault="00D1153B" w:rsidP="00B4416F">
            <w:pPr>
              <w:pStyle w:val="TAC"/>
              <w:keepNext w:val="0"/>
              <w:keepLines w:val="0"/>
              <w:rPr>
                <w:szCs w:val="22"/>
                <w:lang w:eastAsia="zh-CN"/>
              </w:rPr>
            </w:pPr>
          </w:p>
        </w:tc>
      </w:tr>
      <w:tr w:rsidR="00D1153B" w:rsidRPr="001141C9" w14:paraId="24C8F17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61229E7" w14:textId="77777777" w:rsidR="00D1153B" w:rsidRPr="001141C9" w:rsidRDefault="00D1153B" w:rsidP="00B4416F">
            <w:pPr>
              <w:pStyle w:val="TAC"/>
              <w:keepNext w:val="0"/>
              <w:keepLines w:val="0"/>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51DE380B"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5518CF84"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33DDECC5"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63D11808"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lang w:eastAsia="zh-CN"/>
              </w:rPr>
              <w:t>7</w:t>
            </w:r>
          </w:p>
          <w:p w14:paraId="6793DC45" w14:textId="77777777" w:rsidR="00D1153B" w:rsidRPr="001141C9" w:rsidRDefault="00D1153B" w:rsidP="00B4416F">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63C74"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F9EB83" w14:textId="77777777" w:rsidR="00D1153B" w:rsidRPr="001141C9" w:rsidRDefault="00D1153B" w:rsidP="00B4416F">
            <w:pPr>
              <w:pStyle w:val="TAC"/>
              <w:keepNext w:val="0"/>
              <w:keepLines w:val="0"/>
              <w:rPr>
                <w:lang w:eastAsia="zh-CN" w:bidi="ar"/>
              </w:rPr>
            </w:pPr>
            <w:r w:rsidRPr="001141C9">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6CCAAFF"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3C9B903" w14:textId="77777777" w:rsidTr="00B4416F">
        <w:trPr>
          <w:jc w:val="center"/>
        </w:trPr>
        <w:tc>
          <w:tcPr>
            <w:tcW w:w="1002" w:type="pct"/>
            <w:tcBorders>
              <w:top w:val="nil"/>
              <w:left w:val="single" w:sz="4" w:space="0" w:color="auto"/>
              <w:bottom w:val="nil"/>
              <w:right w:val="single" w:sz="4" w:space="0" w:color="auto"/>
            </w:tcBorders>
            <w:vAlign w:val="center"/>
          </w:tcPr>
          <w:p w14:paraId="4BE56E8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BCDFF4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6C5D1"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9FD545"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nil"/>
              <w:right w:val="single" w:sz="4" w:space="0" w:color="auto"/>
            </w:tcBorders>
            <w:vAlign w:val="center"/>
          </w:tcPr>
          <w:p w14:paraId="0AC57297" w14:textId="77777777" w:rsidR="00D1153B" w:rsidRPr="001141C9" w:rsidRDefault="00D1153B" w:rsidP="00B4416F">
            <w:pPr>
              <w:pStyle w:val="TAC"/>
              <w:keepNext w:val="0"/>
              <w:keepLines w:val="0"/>
              <w:rPr>
                <w:szCs w:val="22"/>
                <w:lang w:eastAsia="zh-CN"/>
              </w:rPr>
            </w:pPr>
          </w:p>
        </w:tc>
      </w:tr>
      <w:tr w:rsidR="00D1153B" w:rsidRPr="001141C9" w14:paraId="472C03F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CCB7DBB"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5A3606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51D04"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26E9A2"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DDDB1F" w14:textId="77777777" w:rsidR="00D1153B" w:rsidRPr="001141C9" w:rsidRDefault="00D1153B" w:rsidP="00B4416F">
            <w:pPr>
              <w:pStyle w:val="TAC"/>
              <w:keepNext w:val="0"/>
              <w:keepLines w:val="0"/>
              <w:rPr>
                <w:szCs w:val="22"/>
                <w:lang w:eastAsia="zh-CN"/>
              </w:rPr>
            </w:pPr>
          </w:p>
        </w:tc>
      </w:tr>
      <w:tr w:rsidR="00D1153B" w:rsidRPr="001141C9" w14:paraId="3E98EB4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EA1BE93" w14:textId="77777777" w:rsidR="00D1153B" w:rsidRPr="001141C9" w:rsidRDefault="00D1153B" w:rsidP="00B4416F">
            <w:pPr>
              <w:pStyle w:val="TAC"/>
              <w:keepNext w:val="0"/>
              <w:keepLines w:val="0"/>
            </w:pPr>
            <w:r w:rsidRPr="001141C9">
              <w:t>CA_n41(2A)-n71A-n77(2A)</w:t>
            </w:r>
          </w:p>
        </w:tc>
        <w:tc>
          <w:tcPr>
            <w:tcW w:w="871" w:type="pct"/>
            <w:tcBorders>
              <w:top w:val="single" w:sz="4" w:space="0" w:color="auto"/>
              <w:left w:val="single" w:sz="4" w:space="0" w:color="auto"/>
              <w:bottom w:val="nil"/>
              <w:right w:val="single" w:sz="4" w:space="0" w:color="auto"/>
            </w:tcBorders>
            <w:vAlign w:val="center"/>
          </w:tcPr>
          <w:p w14:paraId="1E18FA0D"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3F3D86E2"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366C74DA"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79CBA67C"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lang w:eastAsia="zh-CN"/>
              </w:rPr>
              <w:t>7</w:t>
            </w:r>
          </w:p>
          <w:p w14:paraId="14BED457" w14:textId="77777777" w:rsidR="00D1153B" w:rsidRPr="001141C9" w:rsidRDefault="00D1153B" w:rsidP="00B4416F">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4D9A8"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EE9E2"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CDF53A7"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BD969C9" w14:textId="77777777" w:rsidTr="00B4416F">
        <w:trPr>
          <w:jc w:val="center"/>
        </w:trPr>
        <w:tc>
          <w:tcPr>
            <w:tcW w:w="1002" w:type="pct"/>
            <w:tcBorders>
              <w:top w:val="nil"/>
              <w:left w:val="single" w:sz="4" w:space="0" w:color="auto"/>
              <w:bottom w:val="nil"/>
              <w:right w:val="single" w:sz="4" w:space="0" w:color="auto"/>
            </w:tcBorders>
            <w:vAlign w:val="center"/>
          </w:tcPr>
          <w:p w14:paraId="0B8628A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4D27B2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BD4B3"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AB93B8"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04ED8A1" w14:textId="77777777" w:rsidR="00D1153B" w:rsidRPr="001141C9" w:rsidRDefault="00D1153B" w:rsidP="00B4416F">
            <w:pPr>
              <w:pStyle w:val="TAC"/>
              <w:keepNext w:val="0"/>
              <w:keepLines w:val="0"/>
              <w:rPr>
                <w:szCs w:val="22"/>
                <w:lang w:eastAsia="zh-CN"/>
              </w:rPr>
            </w:pPr>
          </w:p>
        </w:tc>
      </w:tr>
      <w:tr w:rsidR="00D1153B" w:rsidRPr="001141C9" w14:paraId="5759E0D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EBC20EE"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2482D4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E6020"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BA8935"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12EB16F" w14:textId="77777777" w:rsidR="00D1153B" w:rsidRPr="001141C9" w:rsidRDefault="00D1153B" w:rsidP="00B4416F">
            <w:pPr>
              <w:pStyle w:val="TAC"/>
              <w:keepNext w:val="0"/>
              <w:keepLines w:val="0"/>
              <w:rPr>
                <w:szCs w:val="22"/>
                <w:lang w:eastAsia="zh-CN"/>
              </w:rPr>
            </w:pPr>
          </w:p>
        </w:tc>
      </w:tr>
      <w:tr w:rsidR="00D1153B" w:rsidRPr="001141C9" w14:paraId="4807D93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E137910" w14:textId="77777777" w:rsidR="00D1153B" w:rsidRPr="001141C9" w:rsidRDefault="00D1153B" w:rsidP="00B4416F">
            <w:pPr>
              <w:pStyle w:val="TAC"/>
              <w:keepLines w:val="0"/>
            </w:pPr>
            <w:r w:rsidRPr="001141C9">
              <w:lastRenderedPageBreak/>
              <w:t>CA_n41(3A)-n71A-n77A</w:t>
            </w:r>
          </w:p>
        </w:tc>
        <w:tc>
          <w:tcPr>
            <w:tcW w:w="871" w:type="pct"/>
            <w:tcBorders>
              <w:top w:val="single" w:sz="4" w:space="0" w:color="auto"/>
              <w:left w:val="single" w:sz="4" w:space="0" w:color="auto"/>
              <w:bottom w:val="nil"/>
              <w:right w:val="single" w:sz="4" w:space="0" w:color="auto"/>
            </w:tcBorders>
            <w:vAlign w:val="center"/>
          </w:tcPr>
          <w:p w14:paraId="3C18364D" w14:textId="77777777" w:rsidR="00D1153B" w:rsidRPr="001141C9" w:rsidRDefault="00D1153B" w:rsidP="00B4416F">
            <w:pPr>
              <w:pStyle w:val="TAC"/>
              <w:keepLines w:val="0"/>
              <w:rPr>
                <w:lang w:eastAsia="zh-CN"/>
              </w:rPr>
            </w:pPr>
            <w:r w:rsidRPr="001141C9">
              <w:rPr>
                <w:lang w:eastAsia="zh-CN"/>
              </w:rPr>
              <w:t>n41</w:t>
            </w:r>
            <w:r w:rsidRPr="001141C9">
              <w:rPr>
                <w:vertAlign w:val="superscript"/>
                <w:lang w:eastAsia="zh-CN"/>
              </w:rPr>
              <w:t>7,9</w:t>
            </w:r>
          </w:p>
          <w:p w14:paraId="07E7F980" w14:textId="77777777" w:rsidR="00D1153B" w:rsidRPr="001141C9" w:rsidRDefault="00D1153B" w:rsidP="00B4416F">
            <w:pPr>
              <w:pStyle w:val="TAC"/>
              <w:keepLines w:val="0"/>
              <w:rPr>
                <w:vertAlign w:val="superscript"/>
                <w:lang w:eastAsia="zh-CN"/>
              </w:rPr>
            </w:pPr>
            <w:r w:rsidRPr="001141C9">
              <w:rPr>
                <w:lang w:eastAsia="zh-CN"/>
              </w:rPr>
              <w:t>n77</w:t>
            </w:r>
            <w:r w:rsidRPr="001141C9">
              <w:rPr>
                <w:vertAlign w:val="superscript"/>
                <w:lang w:eastAsia="zh-CN"/>
              </w:rPr>
              <w:t>7,9</w:t>
            </w:r>
          </w:p>
          <w:p w14:paraId="695B4896" w14:textId="77777777" w:rsidR="00D1153B" w:rsidRPr="001141C9" w:rsidRDefault="00D1153B" w:rsidP="00B4416F">
            <w:pPr>
              <w:pStyle w:val="TAC"/>
              <w:keepLines w:val="0"/>
              <w:rPr>
                <w:lang w:eastAsia="zh-CN"/>
              </w:rPr>
            </w:pPr>
            <w:r w:rsidRPr="001141C9">
              <w:rPr>
                <w:lang w:eastAsia="zh-CN"/>
              </w:rPr>
              <w:t>CA_n41A-n71A</w:t>
            </w:r>
            <w:r w:rsidRPr="001141C9">
              <w:rPr>
                <w:vertAlign w:val="superscript"/>
                <w:lang w:eastAsia="zh-CN"/>
              </w:rPr>
              <w:t>7</w:t>
            </w:r>
          </w:p>
          <w:p w14:paraId="6DFC9F52" w14:textId="77777777" w:rsidR="00D1153B" w:rsidRPr="001141C9" w:rsidRDefault="00D1153B" w:rsidP="00B4416F">
            <w:pPr>
              <w:pStyle w:val="TAC"/>
              <w:keepLines w:val="0"/>
              <w:rPr>
                <w:lang w:eastAsia="zh-CN"/>
              </w:rPr>
            </w:pPr>
            <w:r w:rsidRPr="001141C9">
              <w:rPr>
                <w:lang w:eastAsia="zh-CN"/>
              </w:rPr>
              <w:t>CA_n41A-n77A</w:t>
            </w:r>
            <w:r w:rsidRPr="001141C9">
              <w:rPr>
                <w:vertAlign w:val="superscript"/>
                <w:lang w:eastAsia="zh-CN"/>
              </w:rPr>
              <w:t>7</w:t>
            </w:r>
          </w:p>
          <w:p w14:paraId="0F78FE29" w14:textId="77777777" w:rsidR="00D1153B" w:rsidRPr="001141C9" w:rsidRDefault="00D1153B" w:rsidP="00B4416F">
            <w:pPr>
              <w:pStyle w:val="TAC"/>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BB17A1" w14:textId="77777777" w:rsidR="00D1153B" w:rsidRPr="001141C9" w:rsidRDefault="00D1153B" w:rsidP="00B4416F">
            <w:pPr>
              <w:pStyle w:val="TAC"/>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863FD3" w14:textId="77777777" w:rsidR="00D1153B" w:rsidRPr="001141C9" w:rsidRDefault="00D1153B" w:rsidP="00B4416F">
            <w:pPr>
              <w:pStyle w:val="TAC"/>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44B4E4E" w14:textId="77777777" w:rsidR="00D1153B" w:rsidRPr="001141C9" w:rsidRDefault="00D1153B" w:rsidP="00B4416F">
            <w:pPr>
              <w:pStyle w:val="TAC"/>
              <w:keepLines w:val="0"/>
              <w:rPr>
                <w:szCs w:val="22"/>
                <w:lang w:eastAsia="zh-CN"/>
              </w:rPr>
            </w:pPr>
            <w:r w:rsidRPr="001141C9">
              <w:rPr>
                <w:szCs w:val="22"/>
                <w:lang w:eastAsia="zh-CN"/>
              </w:rPr>
              <w:t>4 and 5</w:t>
            </w:r>
          </w:p>
        </w:tc>
      </w:tr>
      <w:tr w:rsidR="00D1153B" w:rsidRPr="001141C9" w14:paraId="3793AE47" w14:textId="77777777" w:rsidTr="00B4416F">
        <w:trPr>
          <w:jc w:val="center"/>
        </w:trPr>
        <w:tc>
          <w:tcPr>
            <w:tcW w:w="1002" w:type="pct"/>
            <w:tcBorders>
              <w:top w:val="nil"/>
              <w:left w:val="single" w:sz="4" w:space="0" w:color="auto"/>
              <w:bottom w:val="nil"/>
              <w:right w:val="single" w:sz="4" w:space="0" w:color="auto"/>
            </w:tcBorders>
            <w:vAlign w:val="center"/>
          </w:tcPr>
          <w:p w14:paraId="70249C0B"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783516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5A1A0"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A63120"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3B73C5D" w14:textId="77777777" w:rsidR="00D1153B" w:rsidRPr="001141C9" w:rsidRDefault="00D1153B" w:rsidP="00B4416F">
            <w:pPr>
              <w:pStyle w:val="TAC"/>
              <w:keepNext w:val="0"/>
              <w:keepLines w:val="0"/>
              <w:rPr>
                <w:szCs w:val="22"/>
                <w:lang w:eastAsia="zh-CN"/>
              </w:rPr>
            </w:pPr>
          </w:p>
        </w:tc>
      </w:tr>
      <w:tr w:rsidR="00D1153B" w:rsidRPr="001141C9" w14:paraId="6C9997AF"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3791A240"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90A3D8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73A6F"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B99EB8"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0AF65A" w14:textId="77777777" w:rsidR="00D1153B" w:rsidRPr="001141C9" w:rsidRDefault="00D1153B" w:rsidP="00B4416F">
            <w:pPr>
              <w:pStyle w:val="TAC"/>
              <w:keepNext w:val="0"/>
              <w:keepLines w:val="0"/>
              <w:rPr>
                <w:szCs w:val="22"/>
                <w:lang w:eastAsia="zh-CN"/>
              </w:rPr>
            </w:pPr>
          </w:p>
        </w:tc>
      </w:tr>
      <w:tr w:rsidR="00D1153B" w:rsidRPr="001141C9" w14:paraId="12886C7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B5D0F3B" w14:textId="77777777" w:rsidR="00D1153B" w:rsidRPr="001141C9" w:rsidRDefault="00D1153B" w:rsidP="00B4416F">
            <w:pPr>
              <w:pStyle w:val="TAC"/>
              <w:keepNext w:val="0"/>
              <w:keepLines w:val="0"/>
            </w:pPr>
            <w:r w:rsidRPr="001141C9">
              <w:t>CA_n41A-n71(2A)-n77(2A)</w:t>
            </w:r>
          </w:p>
        </w:tc>
        <w:tc>
          <w:tcPr>
            <w:tcW w:w="871" w:type="pct"/>
            <w:tcBorders>
              <w:top w:val="single" w:sz="4" w:space="0" w:color="auto"/>
              <w:left w:val="single" w:sz="4" w:space="0" w:color="auto"/>
              <w:bottom w:val="nil"/>
              <w:right w:val="single" w:sz="4" w:space="0" w:color="auto"/>
            </w:tcBorders>
            <w:vAlign w:val="center"/>
          </w:tcPr>
          <w:p w14:paraId="1C1E319D"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4D620C15"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576565F" w14:textId="77777777" w:rsidR="00D1153B" w:rsidRPr="001141C9" w:rsidRDefault="00D1153B" w:rsidP="00B4416F">
            <w:pPr>
              <w:pStyle w:val="TAC"/>
              <w:keepNext w:val="0"/>
              <w:keepLines w:val="0"/>
              <w:rPr>
                <w:lang w:eastAsia="zh-CN"/>
              </w:rPr>
            </w:pPr>
            <w:r w:rsidRPr="001141C9">
              <w:rPr>
                <w:lang w:eastAsia="zh-CN"/>
              </w:rPr>
              <w:t>CA_n41A-n71A</w:t>
            </w:r>
            <w:r w:rsidRPr="001141C9">
              <w:rPr>
                <w:vertAlign w:val="superscript"/>
                <w:lang w:eastAsia="zh-CN"/>
              </w:rPr>
              <w:t>7</w:t>
            </w:r>
          </w:p>
          <w:p w14:paraId="67DC650F"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lang w:eastAsia="zh-CN"/>
              </w:rPr>
              <w:t>7</w:t>
            </w:r>
          </w:p>
          <w:p w14:paraId="0D1DD588" w14:textId="77777777" w:rsidR="00D1153B" w:rsidRPr="001141C9" w:rsidRDefault="00D1153B" w:rsidP="00B4416F">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957728" w14:textId="77777777" w:rsidR="00D1153B" w:rsidRPr="001141C9" w:rsidRDefault="00D1153B" w:rsidP="00B4416F">
            <w:pPr>
              <w:pStyle w:val="TAC"/>
              <w:keepNext w:val="0"/>
              <w:keepLines w:val="0"/>
              <w:rPr>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90E94" w14:textId="77777777" w:rsidR="00D1153B" w:rsidRPr="001141C9" w:rsidRDefault="00D1153B" w:rsidP="00B4416F">
            <w:pPr>
              <w:pStyle w:val="TAC"/>
              <w:keepNext w:val="0"/>
              <w:keepLines w:val="0"/>
              <w:rPr>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F80FD75"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474BEB04" w14:textId="77777777" w:rsidTr="00B4416F">
        <w:trPr>
          <w:jc w:val="center"/>
        </w:trPr>
        <w:tc>
          <w:tcPr>
            <w:tcW w:w="1002" w:type="pct"/>
            <w:tcBorders>
              <w:top w:val="nil"/>
              <w:left w:val="single" w:sz="4" w:space="0" w:color="auto"/>
              <w:bottom w:val="nil"/>
              <w:right w:val="single" w:sz="4" w:space="0" w:color="auto"/>
            </w:tcBorders>
            <w:vAlign w:val="center"/>
          </w:tcPr>
          <w:p w14:paraId="16B5C78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6B5608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457D6"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EA62D7"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nil"/>
              <w:right w:val="single" w:sz="4" w:space="0" w:color="auto"/>
            </w:tcBorders>
            <w:vAlign w:val="center"/>
          </w:tcPr>
          <w:p w14:paraId="31DEB17E" w14:textId="77777777" w:rsidR="00D1153B" w:rsidRPr="001141C9" w:rsidRDefault="00D1153B" w:rsidP="00B4416F">
            <w:pPr>
              <w:pStyle w:val="TAC"/>
              <w:keepNext w:val="0"/>
              <w:keepLines w:val="0"/>
              <w:rPr>
                <w:szCs w:val="22"/>
                <w:lang w:eastAsia="zh-CN"/>
              </w:rPr>
            </w:pPr>
          </w:p>
        </w:tc>
      </w:tr>
      <w:tr w:rsidR="00D1153B" w:rsidRPr="001141C9" w14:paraId="15CC003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683D3CA"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A60D65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B4E94"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D2331F" w14:textId="77777777" w:rsidR="00D1153B" w:rsidRPr="001141C9" w:rsidRDefault="00D1153B" w:rsidP="00B4416F">
            <w:pPr>
              <w:pStyle w:val="TAC"/>
              <w:keepNext w:val="0"/>
              <w:keepLines w:val="0"/>
              <w:rPr>
                <w:lang w:eastAsia="zh-CN" w:bidi="ar"/>
              </w:rPr>
            </w:pPr>
            <w:r w:rsidRPr="001141C9">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6FFFE4F" w14:textId="77777777" w:rsidR="00D1153B" w:rsidRPr="001141C9" w:rsidRDefault="00D1153B" w:rsidP="00B4416F">
            <w:pPr>
              <w:pStyle w:val="TAC"/>
              <w:keepNext w:val="0"/>
              <w:keepLines w:val="0"/>
              <w:rPr>
                <w:szCs w:val="22"/>
                <w:lang w:eastAsia="zh-CN"/>
              </w:rPr>
            </w:pPr>
          </w:p>
        </w:tc>
      </w:tr>
      <w:tr w:rsidR="00D1153B" w:rsidRPr="001141C9" w14:paraId="6E24CCD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E30AD1F" w14:textId="77777777" w:rsidR="00D1153B" w:rsidRPr="001141C9" w:rsidRDefault="00D1153B" w:rsidP="00B4416F">
            <w:pPr>
              <w:pStyle w:val="TAC"/>
              <w:keepNext w:val="0"/>
              <w:keepLines w:val="0"/>
            </w:pPr>
            <w:r w:rsidRPr="001141C9">
              <w:t>CA_n41(2A)-n71B-n77(2A)</w:t>
            </w:r>
          </w:p>
        </w:tc>
        <w:tc>
          <w:tcPr>
            <w:tcW w:w="871" w:type="pct"/>
            <w:tcBorders>
              <w:top w:val="single" w:sz="4" w:space="0" w:color="auto"/>
              <w:left w:val="single" w:sz="4" w:space="0" w:color="auto"/>
              <w:bottom w:val="nil"/>
              <w:right w:val="single" w:sz="4" w:space="0" w:color="auto"/>
            </w:tcBorders>
            <w:vAlign w:val="center"/>
          </w:tcPr>
          <w:p w14:paraId="3C6E5D1F" w14:textId="77777777" w:rsidR="00D1153B" w:rsidRPr="001141C9" w:rsidRDefault="00D1153B" w:rsidP="00B4416F">
            <w:pPr>
              <w:pStyle w:val="TAC"/>
              <w:keepNext w:val="0"/>
              <w:keepLines w:val="0"/>
              <w:rPr>
                <w:lang w:eastAsia="zh-CN"/>
              </w:rPr>
            </w:pPr>
            <w:r w:rsidRPr="001141C9">
              <w:rPr>
                <w:lang w:eastAsia="zh-CN"/>
              </w:rPr>
              <w:t>CA_n41A-n71A</w:t>
            </w:r>
          </w:p>
          <w:p w14:paraId="70F74673" w14:textId="77777777" w:rsidR="00D1153B" w:rsidRPr="001141C9" w:rsidRDefault="00D1153B" w:rsidP="00B4416F">
            <w:pPr>
              <w:pStyle w:val="TAC"/>
              <w:keepNext w:val="0"/>
              <w:keepLines w:val="0"/>
              <w:rPr>
                <w:lang w:eastAsia="zh-CN"/>
              </w:rPr>
            </w:pPr>
            <w:r w:rsidRPr="001141C9">
              <w:rPr>
                <w:lang w:eastAsia="zh-CN"/>
              </w:rPr>
              <w:t>CA_n41A-n77A</w:t>
            </w:r>
          </w:p>
          <w:p w14:paraId="5956A1F6" w14:textId="77777777" w:rsidR="00D1153B" w:rsidRPr="001141C9" w:rsidRDefault="00D1153B" w:rsidP="00B4416F">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B9041B1" w14:textId="77777777" w:rsidR="00D1153B" w:rsidRPr="001141C9" w:rsidRDefault="00D1153B" w:rsidP="00B4416F">
            <w:pPr>
              <w:pStyle w:val="TAC"/>
              <w:keepNext w:val="0"/>
              <w:keepLines w:val="0"/>
              <w:rPr>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350FA6"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6A61FF5"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8DA4158" w14:textId="77777777" w:rsidTr="00B4416F">
        <w:trPr>
          <w:jc w:val="center"/>
        </w:trPr>
        <w:tc>
          <w:tcPr>
            <w:tcW w:w="1002" w:type="pct"/>
            <w:tcBorders>
              <w:top w:val="nil"/>
              <w:left w:val="single" w:sz="4" w:space="0" w:color="auto"/>
              <w:bottom w:val="nil"/>
              <w:right w:val="single" w:sz="4" w:space="0" w:color="auto"/>
            </w:tcBorders>
            <w:vAlign w:val="center"/>
          </w:tcPr>
          <w:p w14:paraId="14D4832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37B8E1B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7DBD5"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79569F"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6BFCB5E0" w14:textId="77777777" w:rsidR="00D1153B" w:rsidRPr="001141C9" w:rsidRDefault="00D1153B" w:rsidP="00B4416F">
            <w:pPr>
              <w:pStyle w:val="TAC"/>
              <w:keepNext w:val="0"/>
              <w:keepLines w:val="0"/>
              <w:rPr>
                <w:szCs w:val="22"/>
                <w:lang w:eastAsia="zh-CN"/>
              </w:rPr>
            </w:pPr>
          </w:p>
        </w:tc>
      </w:tr>
      <w:tr w:rsidR="00D1153B" w:rsidRPr="001141C9" w14:paraId="46E2F814"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809A742"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5626419"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6D3BF"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1616DD"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377D2E9" w14:textId="77777777" w:rsidR="00D1153B" w:rsidRPr="001141C9" w:rsidRDefault="00D1153B" w:rsidP="00B4416F">
            <w:pPr>
              <w:pStyle w:val="TAC"/>
              <w:keepNext w:val="0"/>
              <w:keepLines w:val="0"/>
              <w:rPr>
                <w:szCs w:val="22"/>
                <w:lang w:eastAsia="zh-CN"/>
              </w:rPr>
            </w:pPr>
          </w:p>
        </w:tc>
      </w:tr>
      <w:tr w:rsidR="00D1153B" w:rsidRPr="001141C9" w14:paraId="6E1C22C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C540364" w14:textId="77777777" w:rsidR="00D1153B" w:rsidRPr="001141C9" w:rsidRDefault="00D1153B" w:rsidP="00B4416F">
            <w:pPr>
              <w:pStyle w:val="TAC"/>
              <w:keepNext w:val="0"/>
              <w:keepLines w:val="0"/>
            </w:pPr>
            <w:r w:rsidRPr="001141C9">
              <w:t>CA_n41(2A)-n71(2A)-n77(2A)</w:t>
            </w:r>
          </w:p>
        </w:tc>
        <w:tc>
          <w:tcPr>
            <w:tcW w:w="871" w:type="pct"/>
            <w:tcBorders>
              <w:top w:val="single" w:sz="4" w:space="0" w:color="auto"/>
              <w:left w:val="single" w:sz="4" w:space="0" w:color="auto"/>
              <w:bottom w:val="nil"/>
              <w:right w:val="single" w:sz="4" w:space="0" w:color="auto"/>
            </w:tcBorders>
            <w:vAlign w:val="center"/>
          </w:tcPr>
          <w:p w14:paraId="0E12CAEE" w14:textId="77777777" w:rsidR="00D1153B" w:rsidRPr="001141C9" w:rsidRDefault="00D1153B" w:rsidP="00B4416F">
            <w:pPr>
              <w:pStyle w:val="TAC"/>
              <w:keepNext w:val="0"/>
              <w:keepLines w:val="0"/>
              <w:rPr>
                <w:lang w:eastAsia="zh-CN"/>
              </w:rPr>
            </w:pPr>
            <w:r w:rsidRPr="001141C9">
              <w:rPr>
                <w:lang w:eastAsia="zh-CN"/>
              </w:rPr>
              <w:t>CA_n41A-n71A</w:t>
            </w:r>
          </w:p>
          <w:p w14:paraId="01FFB766" w14:textId="77777777" w:rsidR="00D1153B" w:rsidRPr="001141C9" w:rsidRDefault="00D1153B" w:rsidP="00B4416F">
            <w:pPr>
              <w:pStyle w:val="TAC"/>
              <w:keepNext w:val="0"/>
              <w:keepLines w:val="0"/>
              <w:rPr>
                <w:lang w:eastAsia="zh-CN"/>
              </w:rPr>
            </w:pPr>
            <w:r w:rsidRPr="001141C9">
              <w:rPr>
                <w:lang w:eastAsia="zh-CN"/>
              </w:rPr>
              <w:t>CA_n41A-n77A</w:t>
            </w:r>
          </w:p>
          <w:p w14:paraId="4A2B7A9A" w14:textId="77777777" w:rsidR="00D1153B" w:rsidRPr="001141C9" w:rsidRDefault="00D1153B" w:rsidP="00B4416F">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10B48C8" w14:textId="77777777" w:rsidR="00D1153B" w:rsidRPr="001141C9" w:rsidRDefault="00D1153B" w:rsidP="00B4416F">
            <w:pPr>
              <w:pStyle w:val="TAC"/>
              <w:keepNext w:val="0"/>
              <w:keepLines w:val="0"/>
              <w:rPr>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F3DB2D" w14:textId="77777777" w:rsidR="00D1153B" w:rsidRPr="001141C9" w:rsidRDefault="00D1153B" w:rsidP="00B4416F">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E2C21DF"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671F95EC" w14:textId="77777777" w:rsidTr="00B4416F">
        <w:trPr>
          <w:jc w:val="center"/>
        </w:trPr>
        <w:tc>
          <w:tcPr>
            <w:tcW w:w="1002" w:type="pct"/>
            <w:tcBorders>
              <w:top w:val="nil"/>
              <w:left w:val="single" w:sz="4" w:space="0" w:color="auto"/>
              <w:bottom w:val="nil"/>
              <w:right w:val="single" w:sz="4" w:space="0" w:color="auto"/>
            </w:tcBorders>
            <w:vAlign w:val="center"/>
          </w:tcPr>
          <w:p w14:paraId="486F9F79"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7D45BF6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C68BE"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DB4651"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32259706" w14:textId="77777777" w:rsidR="00D1153B" w:rsidRPr="001141C9" w:rsidRDefault="00D1153B" w:rsidP="00B4416F">
            <w:pPr>
              <w:pStyle w:val="TAC"/>
              <w:keepNext w:val="0"/>
              <w:keepLines w:val="0"/>
              <w:rPr>
                <w:szCs w:val="22"/>
                <w:lang w:eastAsia="zh-CN"/>
              </w:rPr>
            </w:pPr>
          </w:p>
        </w:tc>
      </w:tr>
      <w:tr w:rsidR="00D1153B" w:rsidRPr="001141C9" w14:paraId="3FF3313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1C76948"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A1ED43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0DCE9"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7ABB1"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2B25EFE" w14:textId="77777777" w:rsidR="00D1153B" w:rsidRPr="001141C9" w:rsidRDefault="00D1153B" w:rsidP="00B4416F">
            <w:pPr>
              <w:pStyle w:val="TAC"/>
              <w:keepNext w:val="0"/>
              <w:keepLines w:val="0"/>
              <w:rPr>
                <w:szCs w:val="22"/>
                <w:lang w:eastAsia="zh-CN"/>
              </w:rPr>
            </w:pPr>
          </w:p>
        </w:tc>
      </w:tr>
      <w:tr w:rsidR="00D1153B" w:rsidRPr="001141C9" w14:paraId="3AAAA59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FB4811E" w14:textId="77777777" w:rsidR="00D1153B" w:rsidRPr="001141C9" w:rsidRDefault="00D1153B" w:rsidP="00B4416F">
            <w:pPr>
              <w:pStyle w:val="TAC"/>
              <w:keepNext w:val="0"/>
              <w:keepLines w:val="0"/>
            </w:pPr>
            <w:r w:rsidRPr="001141C9">
              <w:t>CA_n41(3A)-n71B-n77A</w:t>
            </w:r>
          </w:p>
        </w:tc>
        <w:tc>
          <w:tcPr>
            <w:tcW w:w="871" w:type="pct"/>
            <w:tcBorders>
              <w:top w:val="single" w:sz="4" w:space="0" w:color="auto"/>
              <w:left w:val="single" w:sz="4" w:space="0" w:color="auto"/>
              <w:bottom w:val="nil"/>
              <w:right w:val="single" w:sz="4" w:space="0" w:color="auto"/>
            </w:tcBorders>
            <w:vAlign w:val="center"/>
          </w:tcPr>
          <w:p w14:paraId="7ACA502F" w14:textId="77777777" w:rsidR="00D1153B" w:rsidRPr="001141C9" w:rsidRDefault="00D1153B" w:rsidP="00B4416F">
            <w:pPr>
              <w:pStyle w:val="TAC"/>
              <w:keepNext w:val="0"/>
              <w:keepLines w:val="0"/>
              <w:rPr>
                <w:lang w:eastAsia="zh-CN"/>
              </w:rPr>
            </w:pPr>
            <w:r w:rsidRPr="001141C9">
              <w:rPr>
                <w:lang w:eastAsia="zh-CN"/>
              </w:rPr>
              <w:t>CA_n41A-n71A</w:t>
            </w:r>
          </w:p>
          <w:p w14:paraId="3E7317AE" w14:textId="77777777" w:rsidR="00D1153B" w:rsidRPr="001141C9" w:rsidRDefault="00D1153B" w:rsidP="00B4416F">
            <w:pPr>
              <w:pStyle w:val="TAC"/>
              <w:keepNext w:val="0"/>
              <w:keepLines w:val="0"/>
              <w:rPr>
                <w:lang w:eastAsia="zh-CN"/>
              </w:rPr>
            </w:pPr>
            <w:r w:rsidRPr="001141C9">
              <w:rPr>
                <w:lang w:eastAsia="zh-CN"/>
              </w:rPr>
              <w:t>CA_n41A-n77A</w:t>
            </w:r>
          </w:p>
          <w:p w14:paraId="60604ABF" w14:textId="77777777" w:rsidR="00D1153B" w:rsidRPr="001141C9" w:rsidRDefault="00D1153B" w:rsidP="00B4416F">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92067BD" w14:textId="77777777" w:rsidR="00D1153B" w:rsidRPr="001141C9" w:rsidRDefault="00D1153B" w:rsidP="00B4416F">
            <w:pPr>
              <w:pStyle w:val="TAC"/>
              <w:keepNext w:val="0"/>
              <w:keepLines w:val="0"/>
              <w:rPr>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389C26"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5CB1327"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E75B363" w14:textId="77777777" w:rsidTr="00B4416F">
        <w:trPr>
          <w:jc w:val="center"/>
        </w:trPr>
        <w:tc>
          <w:tcPr>
            <w:tcW w:w="1002" w:type="pct"/>
            <w:tcBorders>
              <w:top w:val="nil"/>
              <w:left w:val="single" w:sz="4" w:space="0" w:color="auto"/>
              <w:bottom w:val="nil"/>
              <w:right w:val="single" w:sz="4" w:space="0" w:color="auto"/>
            </w:tcBorders>
            <w:vAlign w:val="center"/>
          </w:tcPr>
          <w:p w14:paraId="3F9F9DAC"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970A71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66AB5"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F85D52"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7A20FC23" w14:textId="77777777" w:rsidR="00D1153B" w:rsidRPr="001141C9" w:rsidRDefault="00D1153B" w:rsidP="00B4416F">
            <w:pPr>
              <w:pStyle w:val="TAC"/>
              <w:keepNext w:val="0"/>
              <w:keepLines w:val="0"/>
              <w:rPr>
                <w:szCs w:val="22"/>
                <w:lang w:eastAsia="zh-CN"/>
              </w:rPr>
            </w:pPr>
          </w:p>
        </w:tc>
      </w:tr>
      <w:tr w:rsidR="00D1153B" w:rsidRPr="001141C9" w14:paraId="1B3C5B9B"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46FD3B9"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11A5C97"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ED469"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07ABE4"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15A2B50" w14:textId="77777777" w:rsidR="00D1153B" w:rsidRPr="001141C9" w:rsidRDefault="00D1153B" w:rsidP="00B4416F">
            <w:pPr>
              <w:pStyle w:val="TAC"/>
              <w:keepNext w:val="0"/>
              <w:keepLines w:val="0"/>
              <w:rPr>
                <w:szCs w:val="22"/>
                <w:lang w:eastAsia="zh-CN"/>
              </w:rPr>
            </w:pPr>
          </w:p>
        </w:tc>
      </w:tr>
      <w:tr w:rsidR="00D1153B" w:rsidRPr="001141C9" w14:paraId="208EAF5F"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592FDFB" w14:textId="77777777" w:rsidR="00D1153B" w:rsidRPr="001141C9" w:rsidRDefault="00D1153B" w:rsidP="00B4416F">
            <w:pPr>
              <w:pStyle w:val="TAC"/>
              <w:keepNext w:val="0"/>
              <w:keepLines w:val="0"/>
            </w:pPr>
            <w:r w:rsidRPr="001141C9">
              <w:t>CA_n41(3A)-n71(2A)-n77A</w:t>
            </w:r>
          </w:p>
        </w:tc>
        <w:tc>
          <w:tcPr>
            <w:tcW w:w="871" w:type="pct"/>
            <w:tcBorders>
              <w:top w:val="single" w:sz="4" w:space="0" w:color="auto"/>
              <w:left w:val="single" w:sz="4" w:space="0" w:color="auto"/>
              <w:bottom w:val="nil"/>
              <w:right w:val="single" w:sz="4" w:space="0" w:color="auto"/>
            </w:tcBorders>
            <w:vAlign w:val="center"/>
          </w:tcPr>
          <w:p w14:paraId="23267AA0" w14:textId="77777777" w:rsidR="00D1153B" w:rsidRPr="001141C9" w:rsidRDefault="00D1153B" w:rsidP="00B4416F">
            <w:pPr>
              <w:pStyle w:val="TAC"/>
              <w:keepNext w:val="0"/>
              <w:keepLines w:val="0"/>
              <w:rPr>
                <w:lang w:eastAsia="zh-CN"/>
              </w:rPr>
            </w:pPr>
            <w:r w:rsidRPr="001141C9">
              <w:rPr>
                <w:lang w:eastAsia="zh-CN"/>
              </w:rPr>
              <w:t>CA_n41A-n71A</w:t>
            </w:r>
          </w:p>
          <w:p w14:paraId="163B0A18" w14:textId="77777777" w:rsidR="00D1153B" w:rsidRPr="001141C9" w:rsidRDefault="00D1153B" w:rsidP="00B4416F">
            <w:pPr>
              <w:pStyle w:val="TAC"/>
              <w:keepNext w:val="0"/>
              <w:keepLines w:val="0"/>
              <w:rPr>
                <w:lang w:eastAsia="zh-CN"/>
              </w:rPr>
            </w:pPr>
            <w:r w:rsidRPr="001141C9">
              <w:rPr>
                <w:lang w:eastAsia="zh-CN"/>
              </w:rPr>
              <w:t>CA_n41A-n77A</w:t>
            </w:r>
          </w:p>
          <w:p w14:paraId="71FEF682" w14:textId="77777777" w:rsidR="00D1153B" w:rsidRPr="001141C9" w:rsidRDefault="00D1153B" w:rsidP="00B4416F">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D43D77B" w14:textId="77777777" w:rsidR="00D1153B" w:rsidRPr="001141C9" w:rsidRDefault="00D1153B" w:rsidP="00B4416F">
            <w:pPr>
              <w:pStyle w:val="TAC"/>
              <w:keepNext w:val="0"/>
              <w:keepLines w:val="0"/>
              <w:rPr>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AE6613" w14:textId="77777777" w:rsidR="00D1153B" w:rsidRPr="001141C9" w:rsidRDefault="00D1153B" w:rsidP="00B4416F">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38E98F4"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5D9CF0D3" w14:textId="77777777" w:rsidTr="00B4416F">
        <w:trPr>
          <w:jc w:val="center"/>
        </w:trPr>
        <w:tc>
          <w:tcPr>
            <w:tcW w:w="1002" w:type="pct"/>
            <w:tcBorders>
              <w:top w:val="nil"/>
              <w:left w:val="single" w:sz="4" w:space="0" w:color="auto"/>
              <w:bottom w:val="nil"/>
              <w:right w:val="single" w:sz="4" w:space="0" w:color="auto"/>
            </w:tcBorders>
            <w:vAlign w:val="center"/>
          </w:tcPr>
          <w:p w14:paraId="1CEA841D"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BDB13A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D62E1"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172596"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1009A8C9" w14:textId="77777777" w:rsidR="00D1153B" w:rsidRPr="001141C9" w:rsidRDefault="00D1153B" w:rsidP="00B4416F">
            <w:pPr>
              <w:pStyle w:val="TAC"/>
              <w:keepNext w:val="0"/>
              <w:keepLines w:val="0"/>
              <w:rPr>
                <w:szCs w:val="22"/>
                <w:lang w:eastAsia="zh-CN"/>
              </w:rPr>
            </w:pPr>
          </w:p>
        </w:tc>
      </w:tr>
      <w:tr w:rsidR="00D1153B" w:rsidRPr="001141C9" w14:paraId="418778C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8CFA544"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1042103"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31482"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E67D58"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0636E33" w14:textId="77777777" w:rsidR="00D1153B" w:rsidRPr="001141C9" w:rsidRDefault="00D1153B" w:rsidP="00B4416F">
            <w:pPr>
              <w:pStyle w:val="TAC"/>
              <w:keepNext w:val="0"/>
              <w:keepLines w:val="0"/>
              <w:rPr>
                <w:szCs w:val="22"/>
                <w:lang w:eastAsia="zh-CN"/>
              </w:rPr>
            </w:pPr>
          </w:p>
        </w:tc>
      </w:tr>
      <w:tr w:rsidR="00D1153B" w:rsidRPr="001141C9" w14:paraId="7B5B5271" w14:textId="77777777" w:rsidTr="00B4416F">
        <w:trPr>
          <w:jc w:val="center"/>
        </w:trPr>
        <w:tc>
          <w:tcPr>
            <w:tcW w:w="1002" w:type="pct"/>
            <w:tcBorders>
              <w:top w:val="nil"/>
              <w:left w:val="single" w:sz="4" w:space="0" w:color="auto"/>
              <w:bottom w:val="nil"/>
              <w:right w:val="single" w:sz="4" w:space="0" w:color="auto"/>
            </w:tcBorders>
            <w:vAlign w:val="center"/>
          </w:tcPr>
          <w:p w14:paraId="0531A432" w14:textId="77777777" w:rsidR="00D1153B" w:rsidRPr="001141C9" w:rsidRDefault="00D1153B" w:rsidP="00B4416F">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5C74B83A" w14:textId="77777777" w:rsidR="00D1153B" w:rsidRPr="00DD4870" w:rsidRDefault="00D1153B" w:rsidP="00B4416F">
            <w:pPr>
              <w:pStyle w:val="TAC"/>
              <w:rPr>
                <w:vertAlign w:val="superscript"/>
                <w:lang w:val="en-US"/>
              </w:rPr>
            </w:pPr>
            <w:r w:rsidRPr="00DD4870">
              <w:rPr>
                <w:lang w:val="en-US"/>
              </w:rPr>
              <w:t>n41</w:t>
            </w:r>
            <w:r w:rsidRPr="00DD4870">
              <w:rPr>
                <w:vertAlign w:val="superscript"/>
                <w:lang w:val="en-US"/>
              </w:rPr>
              <w:t>7,9</w:t>
            </w:r>
          </w:p>
          <w:p w14:paraId="04CC6D67" w14:textId="77777777" w:rsidR="00D1153B" w:rsidRPr="00DD4870" w:rsidRDefault="00D1153B" w:rsidP="00B4416F">
            <w:pPr>
              <w:pStyle w:val="TAC"/>
              <w:rPr>
                <w:vertAlign w:val="superscript"/>
                <w:lang w:val="en-US"/>
              </w:rPr>
            </w:pPr>
            <w:r w:rsidRPr="00DD4870">
              <w:rPr>
                <w:rFonts w:hint="eastAsia"/>
                <w:lang w:val="en-US" w:eastAsia="zh-CN"/>
              </w:rPr>
              <w:t>n</w:t>
            </w:r>
            <w:r w:rsidRPr="00DD4870">
              <w:rPr>
                <w:lang w:val="en-US"/>
              </w:rPr>
              <w:t>71</w:t>
            </w:r>
            <w:r w:rsidRPr="00DD4870">
              <w:rPr>
                <w:vertAlign w:val="superscript"/>
                <w:lang w:val="en-US"/>
              </w:rPr>
              <w:t>7</w:t>
            </w:r>
          </w:p>
          <w:p w14:paraId="318DC436" w14:textId="77777777" w:rsidR="00D1153B" w:rsidRPr="00DD4870" w:rsidRDefault="00D1153B" w:rsidP="00B4416F">
            <w:pPr>
              <w:pStyle w:val="TAC"/>
              <w:rPr>
                <w:lang w:val="en-US"/>
              </w:rPr>
            </w:pPr>
            <w:r w:rsidRPr="00DD4870">
              <w:rPr>
                <w:lang w:val="en-US"/>
              </w:rPr>
              <w:t>n77</w:t>
            </w:r>
            <w:r w:rsidRPr="00DD4870">
              <w:rPr>
                <w:vertAlign w:val="superscript"/>
                <w:lang w:val="en-US"/>
              </w:rPr>
              <w:t>7,9</w:t>
            </w:r>
          </w:p>
          <w:p w14:paraId="26AD2383" w14:textId="77777777" w:rsidR="00D1153B" w:rsidRPr="00DD4870" w:rsidRDefault="00D1153B" w:rsidP="00B4416F">
            <w:pPr>
              <w:pStyle w:val="TAC"/>
              <w:rPr>
                <w:lang w:val="en-US"/>
              </w:rPr>
            </w:pPr>
            <w:r w:rsidRPr="00DD4870">
              <w:rPr>
                <w:lang w:val="en-US"/>
              </w:rPr>
              <w:t>CA_n41A-n71A</w:t>
            </w:r>
            <w:r w:rsidRPr="00DD4870">
              <w:rPr>
                <w:vertAlign w:val="superscript"/>
                <w:lang w:val="en-US"/>
              </w:rPr>
              <w:t>7</w:t>
            </w:r>
          </w:p>
          <w:p w14:paraId="5B380E89" w14:textId="77777777" w:rsidR="00D1153B" w:rsidRPr="00DD4870" w:rsidRDefault="00D1153B" w:rsidP="00B4416F">
            <w:pPr>
              <w:pStyle w:val="TAC"/>
              <w:rPr>
                <w:lang w:val="en-US"/>
              </w:rPr>
            </w:pPr>
            <w:r w:rsidRPr="00DD4870">
              <w:rPr>
                <w:lang w:val="en-US"/>
              </w:rPr>
              <w:t>CA_n41A-n77A</w:t>
            </w:r>
            <w:r w:rsidRPr="00DD4870">
              <w:rPr>
                <w:vertAlign w:val="superscript"/>
                <w:lang w:val="en-US"/>
              </w:rPr>
              <w:t>7</w:t>
            </w:r>
          </w:p>
          <w:p w14:paraId="10929595" w14:textId="77777777" w:rsidR="00D1153B" w:rsidRPr="00DD4870" w:rsidRDefault="00D1153B" w:rsidP="00B4416F">
            <w:pPr>
              <w:pStyle w:val="TAC"/>
              <w:rPr>
                <w:lang w:val="en-US"/>
              </w:rPr>
            </w:pPr>
            <w:r w:rsidRPr="00DD4870">
              <w:rPr>
                <w:lang w:val="en-US"/>
              </w:rPr>
              <w:t>CA_n41C</w:t>
            </w:r>
            <w:r w:rsidRPr="00DD4870">
              <w:rPr>
                <w:vertAlign w:val="superscript"/>
                <w:lang w:val="en-US"/>
              </w:rPr>
              <w:t>7</w:t>
            </w:r>
          </w:p>
          <w:p w14:paraId="6281399D" w14:textId="77777777" w:rsidR="00D1153B" w:rsidRPr="00DD4870" w:rsidRDefault="00D1153B" w:rsidP="00B4416F">
            <w:pPr>
              <w:pStyle w:val="TAC"/>
              <w:rPr>
                <w:lang w:val="en-US"/>
              </w:rPr>
            </w:pPr>
            <w:r w:rsidRPr="00DD4870">
              <w:rPr>
                <w:lang w:val="en-US"/>
              </w:rPr>
              <w:t>CA_n71A-n77A</w:t>
            </w:r>
            <w:r w:rsidRPr="00DD4870">
              <w:rPr>
                <w:vertAlign w:val="superscript"/>
                <w:lang w:val="en-US"/>
              </w:rPr>
              <w:t>7</w:t>
            </w:r>
          </w:p>
          <w:p w14:paraId="128C16A0" w14:textId="77777777" w:rsidR="00D1153B" w:rsidRPr="00DD4870" w:rsidRDefault="00D1153B" w:rsidP="00B4416F">
            <w:pPr>
              <w:pStyle w:val="TAC"/>
              <w:rPr>
                <w:lang w:val="en-US" w:eastAsia="zh-CN"/>
              </w:rPr>
            </w:pPr>
            <w:r w:rsidRPr="00DD4870">
              <w:rPr>
                <w:lang w:val="en-US" w:eastAsia="zh-CN"/>
              </w:rPr>
              <w:t>CA_n41C-n71A</w:t>
            </w:r>
          </w:p>
          <w:p w14:paraId="234CC2C1" w14:textId="77777777" w:rsidR="00D1153B" w:rsidRPr="001141C9" w:rsidRDefault="00D1153B" w:rsidP="00B4416F">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2D83CA8"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BCB01"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0FC7B444" w14:textId="77777777" w:rsidR="00D1153B" w:rsidRPr="001141C9" w:rsidRDefault="00D1153B" w:rsidP="00B4416F">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1153B" w:rsidRPr="001141C9" w14:paraId="72563149" w14:textId="77777777" w:rsidTr="00B4416F">
        <w:trPr>
          <w:jc w:val="center"/>
        </w:trPr>
        <w:tc>
          <w:tcPr>
            <w:tcW w:w="1002" w:type="pct"/>
            <w:tcBorders>
              <w:top w:val="nil"/>
              <w:left w:val="single" w:sz="4" w:space="0" w:color="auto"/>
              <w:bottom w:val="nil"/>
              <w:right w:val="single" w:sz="4" w:space="0" w:color="auto"/>
            </w:tcBorders>
            <w:vAlign w:val="center"/>
          </w:tcPr>
          <w:p w14:paraId="7976ACA9"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8CADA16" w14:textId="77777777" w:rsidR="00D1153B" w:rsidRPr="001141C9" w:rsidRDefault="00D1153B" w:rsidP="00B4416F">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D6038"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014990"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7701805"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0B1A7C3" w14:textId="77777777" w:rsidTr="00B4416F">
        <w:trPr>
          <w:jc w:val="center"/>
        </w:trPr>
        <w:tc>
          <w:tcPr>
            <w:tcW w:w="1002" w:type="pct"/>
            <w:tcBorders>
              <w:top w:val="nil"/>
              <w:left w:val="single" w:sz="4" w:space="0" w:color="auto"/>
              <w:bottom w:val="nil"/>
              <w:right w:val="single" w:sz="4" w:space="0" w:color="auto"/>
            </w:tcBorders>
            <w:vAlign w:val="center"/>
          </w:tcPr>
          <w:p w14:paraId="6FADA392" w14:textId="77777777" w:rsidR="00D1153B" w:rsidRPr="001141C9" w:rsidRDefault="00D1153B" w:rsidP="00B4416F">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3690129" w14:textId="77777777" w:rsidR="00D1153B" w:rsidRPr="001141C9" w:rsidRDefault="00D1153B" w:rsidP="00B4416F">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E7C1B"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BD52D" w14:textId="77777777" w:rsidR="00D1153B" w:rsidRPr="001141C9" w:rsidRDefault="00D1153B" w:rsidP="00B4416F">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BDF020"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3E02B2A6" w14:textId="77777777" w:rsidTr="00B4416F">
        <w:trPr>
          <w:jc w:val="center"/>
        </w:trPr>
        <w:tc>
          <w:tcPr>
            <w:tcW w:w="1002" w:type="pct"/>
            <w:tcBorders>
              <w:top w:val="nil"/>
              <w:left w:val="single" w:sz="4" w:space="0" w:color="auto"/>
              <w:bottom w:val="nil"/>
              <w:right w:val="single" w:sz="4" w:space="0" w:color="auto"/>
            </w:tcBorders>
            <w:vAlign w:val="center"/>
          </w:tcPr>
          <w:p w14:paraId="0A7D96CB"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F0EB102"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9433D"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546C4"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4F88B3F"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6EAAABD6" w14:textId="77777777" w:rsidTr="00B4416F">
        <w:trPr>
          <w:jc w:val="center"/>
        </w:trPr>
        <w:tc>
          <w:tcPr>
            <w:tcW w:w="1002" w:type="pct"/>
            <w:tcBorders>
              <w:top w:val="nil"/>
              <w:left w:val="single" w:sz="4" w:space="0" w:color="auto"/>
              <w:bottom w:val="nil"/>
              <w:right w:val="single" w:sz="4" w:space="0" w:color="auto"/>
            </w:tcBorders>
            <w:vAlign w:val="center"/>
          </w:tcPr>
          <w:p w14:paraId="088C5E14"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C01DB9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1FDC8"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81B7E5"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D78CF05" w14:textId="77777777" w:rsidR="00D1153B" w:rsidRPr="001141C9" w:rsidRDefault="00D1153B" w:rsidP="00B4416F">
            <w:pPr>
              <w:pStyle w:val="TAC"/>
              <w:keepNext w:val="0"/>
              <w:keepLines w:val="0"/>
              <w:rPr>
                <w:szCs w:val="22"/>
                <w:lang w:eastAsia="zh-CN"/>
              </w:rPr>
            </w:pPr>
          </w:p>
        </w:tc>
      </w:tr>
      <w:tr w:rsidR="00D1153B" w:rsidRPr="001141C9" w14:paraId="5E90C10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48F135A"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FE618A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D4212"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C803D"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005384" w14:textId="77777777" w:rsidR="00D1153B" w:rsidRPr="001141C9" w:rsidRDefault="00D1153B" w:rsidP="00B4416F">
            <w:pPr>
              <w:pStyle w:val="TAC"/>
              <w:keepNext w:val="0"/>
              <w:keepLines w:val="0"/>
              <w:rPr>
                <w:szCs w:val="22"/>
                <w:lang w:eastAsia="zh-CN"/>
              </w:rPr>
            </w:pPr>
          </w:p>
        </w:tc>
      </w:tr>
      <w:tr w:rsidR="00D1153B" w:rsidRPr="001141C9" w14:paraId="137C328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248F2DD" w14:textId="77777777" w:rsidR="00D1153B" w:rsidRPr="001141C9" w:rsidRDefault="00D1153B" w:rsidP="00B4416F">
            <w:pPr>
              <w:pStyle w:val="TAC"/>
              <w:keepNext w:val="0"/>
              <w:keepLines w:val="0"/>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739A0EA1"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78302A8D"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6ADD4AFF" w14:textId="77777777" w:rsidR="00D1153B" w:rsidRPr="00D8795B" w:rsidRDefault="00D1153B" w:rsidP="00B4416F">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46930881" w14:textId="77777777" w:rsidR="00D1153B" w:rsidRPr="00D8795B" w:rsidRDefault="00D1153B" w:rsidP="00B4416F">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CA_n41A-n77A</w:t>
            </w:r>
            <w:r w:rsidRPr="00D8795B">
              <w:rPr>
                <w:rFonts w:ascii="Arial" w:eastAsia="SimSun" w:hAnsi="Arial"/>
                <w:sz w:val="18"/>
                <w:vertAlign w:val="superscript"/>
                <w:lang w:val="en-US" w:eastAsia="zh-CN"/>
              </w:rPr>
              <w:t>7</w:t>
            </w:r>
          </w:p>
          <w:p w14:paraId="11BA1E0C" w14:textId="77777777" w:rsidR="00D1153B" w:rsidRPr="00D8795B" w:rsidRDefault="00D1153B" w:rsidP="00B4416F">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2C1F7C64" w14:textId="77777777" w:rsidR="00D1153B" w:rsidRPr="00D8795B" w:rsidRDefault="00D1153B" w:rsidP="00B4416F">
            <w:pPr>
              <w:keepNext/>
              <w:keepLines/>
              <w:spacing w:after="0"/>
              <w:jc w:val="center"/>
              <w:rPr>
                <w:rFonts w:ascii="Arial" w:hAnsi="Arial"/>
                <w:sz w:val="18"/>
                <w:lang w:val="en-US" w:eastAsia="zh-CN"/>
              </w:rPr>
            </w:pPr>
            <w:r w:rsidRPr="00D8795B">
              <w:rPr>
                <w:rFonts w:ascii="Arial" w:hAnsi="Arial"/>
                <w:sz w:val="18"/>
                <w:lang w:val="en-US" w:eastAsia="zh-CN"/>
              </w:rPr>
              <w:t>CA_n41C-n71A</w:t>
            </w:r>
          </w:p>
          <w:p w14:paraId="4EF3CD7D" w14:textId="77777777" w:rsidR="00D1153B" w:rsidRPr="00D8795B" w:rsidRDefault="00D1153B" w:rsidP="00B4416F">
            <w:pPr>
              <w:keepNext/>
              <w:keepLines/>
              <w:spacing w:after="0"/>
              <w:jc w:val="center"/>
              <w:rPr>
                <w:rFonts w:ascii="Arial" w:eastAsia="SimSun" w:hAnsi="Arial"/>
                <w:sz w:val="18"/>
                <w:lang w:val="en-US" w:eastAsia="zh-CN"/>
              </w:rPr>
            </w:pPr>
            <w:r w:rsidRPr="00D8795B">
              <w:rPr>
                <w:rFonts w:ascii="Arial" w:hAnsi="Arial"/>
                <w:sz w:val="18"/>
                <w:lang w:val="en-US" w:eastAsia="zh-CN"/>
              </w:rPr>
              <w:t>CA_n41C-n77A</w:t>
            </w:r>
          </w:p>
          <w:p w14:paraId="7A1F00FC" w14:textId="77777777" w:rsidR="00D1153B" w:rsidRPr="001141C9" w:rsidRDefault="00D1153B" w:rsidP="00B4416F">
            <w:pPr>
              <w:pStyle w:val="TAC"/>
              <w:rPr>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75B5D1"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CCC68D" w14:textId="77777777" w:rsidR="00D1153B" w:rsidRPr="001141C9" w:rsidRDefault="00D1153B" w:rsidP="00B4416F">
            <w:pPr>
              <w:pStyle w:val="TAC"/>
              <w:keepNext w:val="0"/>
              <w:keepLines w:val="0"/>
              <w:rPr>
                <w:lang w:eastAsia="zh-CN" w:bidi="ar"/>
              </w:rPr>
            </w:pPr>
            <w:r w:rsidRPr="001141C9">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2E9EED4"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6A2981B4" w14:textId="77777777" w:rsidTr="00B4416F">
        <w:trPr>
          <w:jc w:val="center"/>
        </w:trPr>
        <w:tc>
          <w:tcPr>
            <w:tcW w:w="1002" w:type="pct"/>
            <w:tcBorders>
              <w:top w:val="nil"/>
              <w:left w:val="single" w:sz="4" w:space="0" w:color="auto"/>
              <w:bottom w:val="nil"/>
              <w:right w:val="single" w:sz="4" w:space="0" w:color="auto"/>
            </w:tcBorders>
            <w:vAlign w:val="center"/>
          </w:tcPr>
          <w:p w14:paraId="1EAB3418"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28FA4866"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83611"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FEE8D1" w14:textId="77777777" w:rsidR="00D1153B" w:rsidRPr="001141C9" w:rsidRDefault="00D1153B" w:rsidP="00B4416F">
            <w:pPr>
              <w:pStyle w:val="TAC"/>
              <w:keepNext w:val="0"/>
              <w:keepLines w:val="0"/>
              <w:rPr>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53366E12" w14:textId="77777777" w:rsidR="00D1153B" w:rsidRPr="001141C9" w:rsidRDefault="00D1153B" w:rsidP="00B4416F">
            <w:pPr>
              <w:pStyle w:val="TAC"/>
              <w:keepNext w:val="0"/>
              <w:keepLines w:val="0"/>
              <w:rPr>
                <w:szCs w:val="22"/>
                <w:lang w:eastAsia="zh-CN"/>
              </w:rPr>
            </w:pPr>
          </w:p>
        </w:tc>
      </w:tr>
      <w:tr w:rsidR="00D1153B" w:rsidRPr="001141C9" w14:paraId="7879D25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561B613"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092CF05"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CBDAC"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A53491"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DE8AA6" w14:textId="77777777" w:rsidR="00D1153B" w:rsidRPr="001141C9" w:rsidRDefault="00D1153B" w:rsidP="00B4416F">
            <w:pPr>
              <w:pStyle w:val="TAC"/>
              <w:keepNext w:val="0"/>
              <w:keepLines w:val="0"/>
              <w:rPr>
                <w:szCs w:val="22"/>
                <w:lang w:eastAsia="zh-CN"/>
              </w:rPr>
            </w:pPr>
          </w:p>
        </w:tc>
      </w:tr>
      <w:tr w:rsidR="00D1153B" w:rsidRPr="001141C9" w14:paraId="305E998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7486BA0D" w14:textId="77777777" w:rsidR="00D1153B" w:rsidRPr="001141C9" w:rsidRDefault="00D1153B" w:rsidP="00B4416F">
            <w:pPr>
              <w:pStyle w:val="TAC"/>
              <w:keepNext w:val="0"/>
              <w:keepLines w:val="0"/>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6F9C8752" w14:textId="77777777" w:rsidR="00D1153B" w:rsidRPr="001141C9" w:rsidRDefault="00D1153B" w:rsidP="00B4416F">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630045B4"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C7F0068" w14:textId="77777777" w:rsidR="00D1153B" w:rsidRPr="00D8795B" w:rsidRDefault="00D1153B" w:rsidP="00B4416F">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lastRenderedPageBreak/>
              <w:t>CA_n41A-n71A</w:t>
            </w:r>
            <w:r w:rsidRPr="00D8795B">
              <w:rPr>
                <w:rFonts w:ascii="Arial" w:eastAsia="SimSun" w:hAnsi="Arial"/>
                <w:sz w:val="18"/>
                <w:vertAlign w:val="superscript"/>
                <w:lang w:val="en-US" w:eastAsia="zh-CN"/>
              </w:rPr>
              <w:t>7</w:t>
            </w:r>
          </w:p>
          <w:p w14:paraId="4F3F4C7A" w14:textId="77777777" w:rsidR="00D1153B" w:rsidRPr="00D8795B" w:rsidRDefault="00D1153B" w:rsidP="00B4416F">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w:t>
            </w:r>
            <w:r>
              <w:rPr>
                <w:rFonts w:ascii="Arial" w:eastAsia="SimSun" w:hAnsi="Arial"/>
                <w:sz w:val="18"/>
                <w:lang w:val="en-US" w:eastAsia="zh-CN"/>
              </w:rPr>
              <w:t>-</w:t>
            </w:r>
            <w:r w:rsidRPr="00D8795B">
              <w:rPr>
                <w:rFonts w:ascii="Arial" w:eastAsia="SimSun" w:hAnsi="Arial"/>
                <w:sz w:val="18"/>
                <w:lang w:val="en-US" w:eastAsia="zh-CN"/>
              </w:rPr>
              <w:t>n77A</w:t>
            </w:r>
            <w:r w:rsidRPr="00D8795B">
              <w:rPr>
                <w:rFonts w:ascii="Arial" w:eastAsia="SimSun" w:hAnsi="Arial"/>
                <w:sz w:val="18"/>
                <w:vertAlign w:val="superscript"/>
                <w:lang w:val="en-US" w:eastAsia="zh-CN"/>
              </w:rPr>
              <w:t>7</w:t>
            </w: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4A65D516" w14:textId="77777777" w:rsidR="00D1153B" w:rsidRPr="00D8795B" w:rsidRDefault="00D1153B" w:rsidP="00B4416F">
            <w:pPr>
              <w:keepNext/>
              <w:keepLines/>
              <w:spacing w:after="0"/>
              <w:jc w:val="center"/>
              <w:rPr>
                <w:rFonts w:ascii="Arial" w:hAnsi="Arial"/>
                <w:sz w:val="18"/>
                <w:lang w:val="en-US" w:eastAsia="zh-CN"/>
              </w:rPr>
            </w:pPr>
            <w:r w:rsidRPr="00D8795B">
              <w:rPr>
                <w:rFonts w:ascii="Arial" w:hAnsi="Arial"/>
                <w:sz w:val="18"/>
                <w:lang w:val="en-US" w:eastAsia="zh-CN"/>
              </w:rPr>
              <w:t>CA_n41C-n71A</w:t>
            </w:r>
          </w:p>
          <w:p w14:paraId="3FAC94FE" w14:textId="77777777" w:rsidR="00D1153B" w:rsidRPr="00D8795B" w:rsidRDefault="00D1153B" w:rsidP="00B4416F">
            <w:pPr>
              <w:keepNext/>
              <w:keepLines/>
              <w:spacing w:after="0"/>
              <w:jc w:val="center"/>
              <w:rPr>
                <w:rFonts w:ascii="Arial" w:eastAsia="SimSun" w:hAnsi="Arial"/>
                <w:sz w:val="18"/>
                <w:lang w:val="en-US" w:eastAsia="zh-CN"/>
              </w:rPr>
            </w:pPr>
            <w:r w:rsidRPr="00D8795B">
              <w:rPr>
                <w:rFonts w:ascii="Arial" w:hAnsi="Arial"/>
                <w:sz w:val="18"/>
                <w:lang w:val="en-US" w:eastAsia="zh-CN"/>
              </w:rPr>
              <w:t>CA_n41C-n77A</w:t>
            </w:r>
          </w:p>
          <w:p w14:paraId="5ADCB29B" w14:textId="77777777" w:rsidR="00D1153B" w:rsidRPr="001141C9" w:rsidRDefault="00D1153B" w:rsidP="00B4416F">
            <w:pPr>
              <w:pStyle w:val="TAC"/>
              <w:rPr>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BCD872" w14:textId="77777777" w:rsidR="00D1153B" w:rsidRPr="001141C9" w:rsidRDefault="00D1153B" w:rsidP="00B4416F">
            <w:pPr>
              <w:pStyle w:val="TAC"/>
              <w:keepNext w:val="0"/>
              <w:keepLines w:val="0"/>
              <w:rPr>
                <w:szCs w:val="22"/>
              </w:rPr>
            </w:pPr>
            <w:r w:rsidRPr="001141C9">
              <w:rPr>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6AC87C15" w14:textId="77777777" w:rsidR="00D1153B" w:rsidRPr="001141C9" w:rsidRDefault="00D1153B" w:rsidP="00B4416F">
            <w:pPr>
              <w:pStyle w:val="TAC"/>
              <w:keepNext w:val="0"/>
              <w:keepLines w:val="0"/>
              <w:rPr>
                <w:lang w:eastAsia="zh-CN" w:bidi="ar"/>
              </w:rPr>
            </w:pPr>
            <w:r w:rsidRPr="001141C9">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84D1656"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66AD1819" w14:textId="77777777" w:rsidTr="00B4416F">
        <w:trPr>
          <w:jc w:val="center"/>
        </w:trPr>
        <w:tc>
          <w:tcPr>
            <w:tcW w:w="1002" w:type="pct"/>
            <w:tcBorders>
              <w:top w:val="nil"/>
              <w:left w:val="single" w:sz="4" w:space="0" w:color="auto"/>
              <w:bottom w:val="nil"/>
              <w:right w:val="single" w:sz="4" w:space="0" w:color="auto"/>
            </w:tcBorders>
            <w:vAlign w:val="center"/>
          </w:tcPr>
          <w:p w14:paraId="3834203D"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42C5A258"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1F02C"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979889" w14:textId="77777777" w:rsidR="00D1153B" w:rsidRPr="001141C9" w:rsidRDefault="00D1153B" w:rsidP="00B4416F">
            <w:pPr>
              <w:pStyle w:val="TAC"/>
              <w:keepNext w:val="0"/>
              <w:keepLines w:val="0"/>
              <w:rPr>
                <w:lang w:eastAsia="zh-CN" w:bidi="ar"/>
              </w:rPr>
            </w:pPr>
            <w:r w:rsidRPr="001141C9">
              <w:rPr>
                <w:lang w:eastAsia="zh-CN" w:bidi="ar"/>
              </w:rPr>
              <w:t>CA_n71(2A)_BCS 4 and 5</w:t>
            </w:r>
          </w:p>
        </w:tc>
        <w:tc>
          <w:tcPr>
            <w:tcW w:w="750" w:type="pct"/>
            <w:tcBorders>
              <w:top w:val="nil"/>
              <w:left w:val="single" w:sz="4" w:space="0" w:color="auto"/>
              <w:bottom w:val="nil"/>
              <w:right w:val="single" w:sz="4" w:space="0" w:color="auto"/>
            </w:tcBorders>
            <w:vAlign w:val="center"/>
          </w:tcPr>
          <w:p w14:paraId="00C37D5D" w14:textId="77777777" w:rsidR="00D1153B" w:rsidRPr="001141C9" w:rsidRDefault="00D1153B" w:rsidP="00B4416F">
            <w:pPr>
              <w:pStyle w:val="TAC"/>
              <w:keepNext w:val="0"/>
              <w:keepLines w:val="0"/>
              <w:rPr>
                <w:szCs w:val="22"/>
                <w:lang w:eastAsia="zh-CN"/>
              </w:rPr>
            </w:pPr>
          </w:p>
        </w:tc>
      </w:tr>
      <w:tr w:rsidR="00D1153B" w:rsidRPr="001141C9" w14:paraId="7C6DFAA5"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9826395"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A330AA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D1D28"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C47BF9"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D4BD47" w14:textId="77777777" w:rsidR="00D1153B" w:rsidRPr="001141C9" w:rsidRDefault="00D1153B" w:rsidP="00B4416F">
            <w:pPr>
              <w:pStyle w:val="TAC"/>
              <w:keepNext w:val="0"/>
              <w:keepLines w:val="0"/>
              <w:rPr>
                <w:szCs w:val="22"/>
                <w:lang w:eastAsia="zh-CN"/>
              </w:rPr>
            </w:pPr>
          </w:p>
        </w:tc>
      </w:tr>
      <w:tr w:rsidR="00D1153B" w:rsidRPr="001141C9" w14:paraId="05536D09"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22359271" w14:textId="77777777" w:rsidR="00D1153B" w:rsidRPr="001141C9" w:rsidRDefault="00D1153B" w:rsidP="00B4416F">
            <w:pPr>
              <w:pStyle w:val="TAC"/>
              <w:keepNext w:val="0"/>
              <w:keepLines w:val="0"/>
            </w:pPr>
            <w:r w:rsidRPr="001141C9">
              <w:t>CA_n41C-n71A-n77(2A)</w:t>
            </w:r>
          </w:p>
        </w:tc>
        <w:tc>
          <w:tcPr>
            <w:tcW w:w="871" w:type="pct"/>
            <w:tcBorders>
              <w:top w:val="single" w:sz="4" w:space="0" w:color="auto"/>
              <w:left w:val="single" w:sz="4" w:space="0" w:color="auto"/>
              <w:bottom w:val="nil"/>
              <w:right w:val="single" w:sz="4" w:space="0" w:color="auto"/>
            </w:tcBorders>
            <w:vAlign w:val="center"/>
          </w:tcPr>
          <w:p w14:paraId="7C3FB9DC" w14:textId="77777777" w:rsidR="00D1153B" w:rsidRPr="001141C9" w:rsidRDefault="00D1153B" w:rsidP="00B4416F">
            <w:pPr>
              <w:pStyle w:val="TAC"/>
              <w:keepNext w:val="0"/>
              <w:keepLines w:val="0"/>
            </w:pPr>
            <w:r w:rsidRPr="001141C9">
              <w:t>n41</w:t>
            </w:r>
            <w:r w:rsidRPr="001141C9">
              <w:rPr>
                <w:vertAlign w:val="superscript"/>
              </w:rPr>
              <w:t>7,9</w:t>
            </w:r>
          </w:p>
          <w:p w14:paraId="33CA31B2" w14:textId="77777777" w:rsidR="00D1153B" w:rsidRPr="001141C9" w:rsidRDefault="00D1153B" w:rsidP="00B4416F">
            <w:pPr>
              <w:pStyle w:val="TAC"/>
              <w:keepNext w:val="0"/>
              <w:keepLines w:val="0"/>
              <w:rPr>
                <w:vertAlign w:val="superscript"/>
              </w:rPr>
            </w:pPr>
            <w:r w:rsidRPr="001141C9">
              <w:t>n77</w:t>
            </w:r>
            <w:r w:rsidRPr="001141C9">
              <w:rPr>
                <w:vertAlign w:val="superscript"/>
              </w:rPr>
              <w:t>7,9</w:t>
            </w:r>
          </w:p>
          <w:p w14:paraId="6EE14E68" w14:textId="77777777" w:rsidR="00D1153B" w:rsidRPr="001141C9" w:rsidRDefault="00D1153B" w:rsidP="00B4416F">
            <w:pPr>
              <w:pStyle w:val="TAC"/>
              <w:keepNext w:val="0"/>
              <w:keepLines w:val="0"/>
            </w:pPr>
            <w:r w:rsidRPr="001141C9">
              <w:t>CA_n41A-n71A</w:t>
            </w:r>
            <w:r w:rsidRPr="001141C9">
              <w:rPr>
                <w:vertAlign w:val="superscript"/>
              </w:rPr>
              <w:t>7</w:t>
            </w:r>
          </w:p>
          <w:p w14:paraId="5489D654" w14:textId="77777777" w:rsidR="00D1153B" w:rsidRPr="001141C9" w:rsidRDefault="00D1153B" w:rsidP="00B4416F">
            <w:pPr>
              <w:pStyle w:val="TAC"/>
              <w:keepNext w:val="0"/>
              <w:keepLines w:val="0"/>
            </w:pPr>
            <w:r w:rsidRPr="001141C9">
              <w:t>CA_n41A-n77A</w:t>
            </w:r>
            <w:r w:rsidRPr="001141C9">
              <w:rPr>
                <w:vertAlign w:val="superscript"/>
              </w:rPr>
              <w:t>7</w:t>
            </w:r>
          </w:p>
          <w:p w14:paraId="46F039BE" w14:textId="77777777" w:rsidR="00D1153B" w:rsidRPr="001141C9" w:rsidRDefault="00D1153B" w:rsidP="00B4416F">
            <w:pPr>
              <w:pStyle w:val="TAC"/>
              <w:keepNext w:val="0"/>
              <w:keepLines w:val="0"/>
            </w:pPr>
            <w:r w:rsidRPr="001141C9">
              <w:t>CA_n41C</w:t>
            </w:r>
            <w:r w:rsidRPr="001141C9">
              <w:rPr>
                <w:vertAlign w:val="superscript"/>
              </w:rPr>
              <w:t>7</w:t>
            </w:r>
          </w:p>
          <w:p w14:paraId="08E41714" w14:textId="77777777" w:rsidR="00D1153B" w:rsidRPr="001141C9" w:rsidRDefault="00D1153B" w:rsidP="00B4416F">
            <w:pPr>
              <w:pStyle w:val="TAC"/>
              <w:keepNext w:val="0"/>
              <w:keepLines w:val="0"/>
              <w:rPr>
                <w:lang w:eastAsia="zh-CN"/>
              </w:rPr>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5600B4"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65DA33"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D70A415"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3190DFBB" w14:textId="77777777" w:rsidTr="00B4416F">
        <w:trPr>
          <w:jc w:val="center"/>
        </w:trPr>
        <w:tc>
          <w:tcPr>
            <w:tcW w:w="1002" w:type="pct"/>
            <w:tcBorders>
              <w:top w:val="nil"/>
              <w:left w:val="single" w:sz="4" w:space="0" w:color="auto"/>
              <w:bottom w:val="nil"/>
              <w:right w:val="single" w:sz="4" w:space="0" w:color="auto"/>
            </w:tcBorders>
            <w:vAlign w:val="center"/>
          </w:tcPr>
          <w:p w14:paraId="6C8A969B"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BC0BC2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024ED"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95675F"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AAB8818" w14:textId="77777777" w:rsidR="00D1153B" w:rsidRPr="001141C9" w:rsidRDefault="00D1153B" w:rsidP="00B4416F">
            <w:pPr>
              <w:pStyle w:val="TAC"/>
              <w:keepNext w:val="0"/>
              <w:keepLines w:val="0"/>
              <w:rPr>
                <w:szCs w:val="22"/>
                <w:lang w:eastAsia="zh-CN"/>
              </w:rPr>
            </w:pPr>
          </w:p>
        </w:tc>
      </w:tr>
      <w:tr w:rsidR="00D1153B" w:rsidRPr="001141C9" w14:paraId="616F5AD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DE3C8B3"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697449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FD663"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052E8"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0B957F1" w14:textId="77777777" w:rsidR="00D1153B" w:rsidRPr="001141C9" w:rsidRDefault="00D1153B" w:rsidP="00B4416F">
            <w:pPr>
              <w:pStyle w:val="TAC"/>
              <w:keepNext w:val="0"/>
              <w:keepLines w:val="0"/>
              <w:rPr>
                <w:szCs w:val="22"/>
                <w:lang w:eastAsia="zh-CN"/>
              </w:rPr>
            </w:pPr>
          </w:p>
        </w:tc>
      </w:tr>
      <w:tr w:rsidR="00D1153B" w:rsidRPr="001141C9" w14:paraId="6AF7AC88"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7FDD7D6" w14:textId="77777777" w:rsidR="00D1153B" w:rsidRPr="001141C9" w:rsidRDefault="00D1153B" w:rsidP="00B4416F">
            <w:pPr>
              <w:pStyle w:val="TAC"/>
              <w:keepNext w:val="0"/>
              <w:keepLines w:val="0"/>
            </w:pPr>
            <w:r w:rsidRPr="001141C9">
              <w:t>CA_n41C-n71B-n77(2A)</w:t>
            </w:r>
          </w:p>
        </w:tc>
        <w:tc>
          <w:tcPr>
            <w:tcW w:w="871" w:type="pct"/>
            <w:tcBorders>
              <w:top w:val="single" w:sz="4" w:space="0" w:color="auto"/>
              <w:left w:val="single" w:sz="4" w:space="0" w:color="auto"/>
              <w:bottom w:val="nil"/>
              <w:right w:val="single" w:sz="4" w:space="0" w:color="auto"/>
            </w:tcBorders>
            <w:vAlign w:val="center"/>
          </w:tcPr>
          <w:p w14:paraId="304DDBE0" w14:textId="77777777" w:rsidR="00D1153B" w:rsidRPr="001141C9" w:rsidRDefault="00D1153B" w:rsidP="00B4416F">
            <w:pPr>
              <w:pStyle w:val="TAC"/>
              <w:keepNext w:val="0"/>
              <w:keepLines w:val="0"/>
              <w:rPr>
                <w:lang w:eastAsia="zh-CN"/>
              </w:rPr>
            </w:pPr>
            <w:r w:rsidRPr="001141C9">
              <w:rPr>
                <w:lang w:eastAsia="zh-CN"/>
              </w:rPr>
              <w:t>CA_n41A-n71A</w:t>
            </w:r>
          </w:p>
          <w:p w14:paraId="35F8DD84" w14:textId="77777777" w:rsidR="00D1153B" w:rsidRPr="001141C9" w:rsidRDefault="00D1153B" w:rsidP="00B4416F">
            <w:pPr>
              <w:pStyle w:val="TAC"/>
              <w:keepNext w:val="0"/>
              <w:keepLines w:val="0"/>
              <w:rPr>
                <w:lang w:eastAsia="zh-CN"/>
              </w:rPr>
            </w:pPr>
            <w:r w:rsidRPr="001141C9">
              <w:rPr>
                <w:lang w:eastAsia="zh-CN"/>
              </w:rPr>
              <w:t>CA_n41A-n77A</w:t>
            </w:r>
          </w:p>
          <w:p w14:paraId="2756F330" w14:textId="77777777" w:rsidR="00D1153B" w:rsidRPr="001141C9" w:rsidRDefault="00D1153B" w:rsidP="00B4416F">
            <w:pPr>
              <w:pStyle w:val="TAC"/>
              <w:keepNext w:val="0"/>
              <w:keepLines w:val="0"/>
              <w:rPr>
                <w:lang w:eastAsia="zh-CN"/>
              </w:rPr>
            </w:pPr>
            <w:r w:rsidRPr="001141C9">
              <w:rPr>
                <w:lang w:eastAsia="zh-CN"/>
              </w:rPr>
              <w:t>CA_n41C</w:t>
            </w:r>
          </w:p>
          <w:p w14:paraId="4DBC30EF" w14:textId="77777777" w:rsidR="00D1153B" w:rsidRPr="001141C9" w:rsidRDefault="00D1153B" w:rsidP="00B4416F">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7AE1904"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28045"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3FFE4C1"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0037261F" w14:textId="77777777" w:rsidTr="00B4416F">
        <w:trPr>
          <w:jc w:val="center"/>
        </w:trPr>
        <w:tc>
          <w:tcPr>
            <w:tcW w:w="1002" w:type="pct"/>
            <w:tcBorders>
              <w:top w:val="nil"/>
              <w:left w:val="single" w:sz="4" w:space="0" w:color="auto"/>
              <w:bottom w:val="nil"/>
              <w:right w:val="single" w:sz="4" w:space="0" w:color="auto"/>
            </w:tcBorders>
            <w:vAlign w:val="center"/>
          </w:tcPr>
          <w:p w14:paraId="3AA2D73E"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1428267D"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94F64"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47A231"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7B261D18" w14:textId="77777777" w:rsidR="00D1153B" w:rsidRPr="001141C9" w:rsidRDefault="00D1153B" w:rsidP="00B4416F">
            <w:pPr>
              <w:pStyle w:val="TAC"/>
              <w:keepNext w:val="0"/>
              <w:keepLines w:val="0"/>
              <w:rPr>
                <w:szCs w:val="22"/>
                <w:lang w:eastAsia="zh-CN"/>
              </w:rPr>
            </w:pPr>
          </w:p>
        </w:tc>
      </w:tr>
      <w:tr w:rsidR="00D1153B" w:rsidRPr="001141C9" w14:paraId="5A8D8AC7"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EBE253D"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FA774E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D48D8"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204868"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98691A1" w14:textId="77777777" w:rsidR="00D1153B" w:rsidRPr="001141C9" w:rsidRDefault="00D1153B" w:rsidP="00B4416F">
            <w:pPr>
              <w:pStyle w:val="TAC"/>
              <w:keepNext w:val="0"/>
              <w:keepLines w:val="0"/>
              <w:rPr>
                <w:szCs w:val="22"/>
                <w:lang w:eastAsia="zh-CN"/>
              </w:rPr>
            </w:pPr>
          </w:p>
        </w:tc>
      </w:tr>
      <w:tr w:rsidR="00D1153B" w:rsidRPr="001141C9" w14:paraId="58C1D3D6"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0311E477" w14:textId="77777777" w:rsidR="00D1153B" w:rsidRPr="001141C9" w:rsidRDefault="00D1153B" w:rsidP="00B4416F">
            <w:pPr>
              <w:pStyle w:val="TAC"/>
              <w:keepNext w:val="0"/>
              <w:keepLines w:val="0"/>
            </w:pPr>
            <w:r w:rsidRPr="001141C9">
              <w:t>CA_n41C-n71(2A)-n77(2A)</w:t>
            </w:r>
          </w:p>
        </w:tc>
        <w:tc>
          <w:tcPr>
            <w:tcW w:w="871" w:type="pct"/>
            <w:tcBorders>
              <w:top w:val="single" w:sz="4" w:space="0" w:color="auto"/>
              <w:left w:val="single" w:sz="4" w:space="0" w:color="auto"/>
              <w:bottom w:val="nil"/>
              <w:right w:val="single" w:sz="4" w:space="0" w:color="auto"/>
            </w:tcBorders>
            <w:vAlign w:val="center"/>
          </w:tcPr>
          <w:p w14:paraId="6076597C" w14:textId="77777777" w:rsidR="00D1153B" w:rsidRPr="001141C9" w:rsidRDefault="00D1153B" w:rsidP="00B4416F">
            <w:pPr>
              <w:pStyle w:val="TAC"/>
              <w:keepNext w:val="0"/>
              <w:keepLines w:val="0"/>
              <w:rPr>
                <w:lang w:eastAsia="zh-CN"/>
              </w:rPr>
            </w:pPr>
            <w:r w:rsidRPr="001141C9">
              <w:rPr>
                <w:lang w:eastAsia="zh-CN"/>
              </w:rPr>
              <w:t>CA_n41A-n71A</w:t>
            </w:r>
          </w:p>
          <w:p w14:paraId="3753C2FD" w14:textId="77777777" w:rsidR="00D1153B" w:rsidRPr="001141C9" w:rsidRDefault="00D1153B" w:rsidP="00B4416F">
            <w:pPr>
              <w:pStyle w:val="TAC"/>
              <w:keepNext w:val="0"/>
              <w:keepLines w:val="0"/>
              <w:rPr>
                <w:lang w:eastAsia="zh-CN"/>
              </w:rPr>
            </w:pPr>
            <w:r w:rsidRPr="001141C9">
              <w:rPr>
                <w:lang w:eastAsia="zh-CN"/>
              </w:rPr>
              <w:t>CA_n41A-n77A</w:t>
            </w:r>
          </w:p>
          <w:p w14:paraId="236C45B2" w14:textId="77777777" w:rsidR="00D1153B" w:rsidRPr="001141C9" w:rsidRDefault="00D1153B" w:rsidP="00B4416F">
            <w:pPr>
              <w:pStyle w:val="TAC"/>
              <w:keepNext w:val="0"/>
              <w:keepLines w:val="0"/>
              <w:rPr>
                <w:lang w:eastAsia="zh-CN"/>
              </w:rPr>
            </w:pPr>
            <w:r w:rsidRPr="001141C9">
              <w:rPr>
                <w:lang w:eastAsia="zh-CN"/>
              </w:rPr>
              <w:t>CA_n41C</w:t>
            </w:r>
          </w:p>
          <w:p w14:paraId="0BBA72B8" w14:textId="77777777" w:rsidR="00D1153B" w:rsidRPr="001141C9" w:rsidRDefault="00D1153B" w:rsidP="00B4416F">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ACFA10A"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61A5D8" w14:textId="77777777" w:rsidR="00D1153B" w:rsidRPr="001141C9" w:rsidRDefault="00D1153B" w:rsidP="00B4416F">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F24258F"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46172BBB" w14:textId="77777777" w:rsidTr="00B4416F">
        <w:trPr>
          <w:jc w:val="center"/>
        </w:trPr>
        <w:tc>
          <w:tcPr>
            <w:tcW w:w="1002" w:type="pct"/>
            <w:tcBorders>
              <w:top w:val="nil"/>
              <w:left w:val="single" w:sz="4" w:space="0" w:color="auto"/>
              <w:bottom w:val="nil"/>
              <w:right w:val="single" w:sz="4" w:space="0" w:color="auto"/>
            </w:tcBorders>
            <w:vAlign w:val="center"/>
          </w:tcPr>
          <w:p w14:paraId="1EE8A05F"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5D5D1801"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EC0BE"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E525D2"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47E8B93D" w14:textId="77777777" w:rsidR="00D1153B" w:rsidRPr="001141C9" w:rsidRDefault="00D1153B" w:rsidP="00B4416F">
            <w:pPr>
              <w:pStyle w:val="TAC"/>
              <w:keepNext w:val="0"/>
              <w:keepLines w:val="0"/>
              <w:rPr>
                <w:szCs w:val="22"/>
                <w:lang w:eastAsia="zh-CN"/>
              </w:rPr>
            </w:pPr>
          </w:p>
        </w:tc>
      </w:tr>
      <w:tr w:rsidR="00D1153B" w:rsidRPr="001141C9" w14:paraId="781B30B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1F58538"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304787B"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ED6F0"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D86DE9" w14:textId="77777777" w:rsidR="00D1153B" w:rsidRPr="001141C9" w:rsidRDefault="00D1153B" w:rsidP="00B4416F">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8FD4A61" w14:textId="77777777" w:rsidR="00D1153B" w:rsidRPr="001141C9" w:rsidRDefault="00D1153B" w:rsidP="00B4416F">
            <w:pPr>
              <w:pStyle w:val="TAC"/>
              <w:keepNext w:val="0"/>
              <w:keepLines w:val="0"/>
              <w:rPr>
                <w:szCs w:val="22"/>
                <w:lang w:eastAsia="zh-CN"/>
              </w:rPr>
            </w:pPr>
          </w:p>
        </w:tc>
      </w:tr>
      <w:tr w:rsidR="00D1153B" w:rsidRPr="001141C9" w14:paraId="49703DE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628051D" w14:textId="77777777" w:rsidR="00D1153B" w:rsidRPr="001141C9" w:rsidRDefault="00D1153B" w:rsidP="00B4416F">
            <w:pPr>
              <w:pStyle w:val="TAC"/>
              <w:keepNext w:val="0"/>
              <w:keepLines w:val="0"/>
            </w:pPr>
            <w:r w:rsidRPr="001141C9">
              <w:t>CA_n41(A-C)-n71A-n77A</w:t>
            </w:r>
          </w:p>
        </w:tc>
        <w:tc>
          <w:tcPr>
            <w:tcW w:w="871" w:type="pct"/>
            <w:tcBorders>
              <w:top w:val="single" w:sz="4" w:space="0" w:color="auto"/>
              <w:left w:val="single" w:sz="4" w:space="0" w:color="auto"/>
              <w:bottom w:val="nil"/>
              <w:right w:val="single" w:sz="4" w:space="0" w:color="auto"/>
            </w:tcBorders>
            <w:vAlign w:val="center"/>
          </w:tcPr>
          <w:p w14:paraId="08590B78" w14:textId="77777777" w:rsidR="00D1153B" w:rsidRPr="001141C9" w:rsidRDefault="00D1153B" w:rsidP="00B4416F">
            <w:pPr>
              <w:pStyle w:val="TAC"/>
              <w:keepNext w:val="0"/>
              <w:keepLines w:val="0"/>
              <w:rPr>
                <w:lang w:eastAsia="zh-CN"/>
              </w:rPr>
            </w:pPr>
            <w:r w:rsidRPr="001141C9">
              <w:rPr>
                <w:lang w:eastAsia="zh-CN"/>
              </w:rPr>
              <w:t>n41</w:t>
            </w:r>
            <w:r w:rsidRPr="001141C9">
              <w:rPr>
                <w:vertAlign w:val="superscript"/>
                <w:lang w:eastAsia="zh-CN"/>
              </w:rPr>
              <w:t>7,9</w:t>
            </w:r>
          </w:p>
          <w:p w14:paraId="5B19BD94" w14:textId="77777777" w:rsidR="00D1153B" w:rsidRPr="001141C9" w:rsidRDefault="00D1153B" w:rsidP="00B4416F">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58ABF72" w14:textId="77777777" w:rsidR="00D1153B" w:rsidRPr="001141C9" w:rsidRDefault="00D1153B" w:rsidP="00B4416F">
            <w:pPr>
              <w:pStyle w:val="TAC"/>
              <w:keepNext w:val="0"/>
              <w:keepLines w:val="0"/>
              <w:rPr>
                <w:vertAlign w:val="superscript"/>
                <w:lang w:eastAsia="zh-CN"/>
              </w:rPr>
            </w:pPr>
            <w:r w:rsidRPr="001141C9">
              <w:rPr>
                <w:lang w:eastAsia="zh-CN"/>
              </w:rPr>
              <w:t>CA_n41A-n71A</w:t>
            </w:r>
            <w:r w:rsidRPr="001141C9">
              <w:rPr>
                <w:vertAlign w:val="superscript"/>
                <w:lang w:eastAsia="zh-CN"/>
              </w:rPr>
              <w:t>7</w:t>
            </w:r>
          </w:p>
          <w:p w14:paraId="36DF2260" w14:textId="77777777" w:rsidR="00D1153B" w:rsidRPr="001141C9" w:rsidRDefault="00D1153B" w:rsidP="00B4416F">
            <w:pPr>
              <w:pStyle w:val="TAC"/>
              <w:keepNext w:val="0"/>
              <w:keepLines w:val="0"/>
              <w:rPr>
                <w:lang w:eastAsia="zh-CN"/>
              </w:rPr>
            </w:pPr>
            <w:r w:rsidRPr="001141C9">
              <w:rPr>
                <w:lang w:eastAsia="zh-CN"/>
              </w:rPr>
              <w:t>CA_n41A-n77A</w:t>
            </w:r>
            <w:r w:rsidRPr="001141C9">
              <w:rPr>
                <w:vertAlign w:val="superscript"/>
                <w:lang w:eastAsia="zh-CN"/>
              </w:rPr>
              <w:t>7</w:t>
            </w:r>
          </w:p>
          <w:p w14:paraId="29368BED" w14:textId="77777777" w:rsidR="00D1153B" w:rsidRPr="001141C9" w:rsidRDefault="00D1153B" w:rsidP="00B4416F">
            <w:pPr>
              <w:pStyle w:val="TAC"/>
              <w:keepNext w:val="0"/>
              <w:keepLines w:val="0"/>
              <w:rPr>
                <w:lang w:eastAsia="zh-CN"/>
              </w:rPr>
            </w:pPr>
            <w:r w:rsidRPr="001141C9">
              <w:rPr>
                <w:rFonts w:hint="eastAsia"/>
                <w:lang w:eastAsia="zh-CN"/>
              </w:rPr>
              <w:t>C</w:t>
            </w:r>
            <w:r w:rsidRPr="001141C9">
              <w:rPr>
                <w:lang w:eastAsia="zh-CN"/>
              </w:rPr>
              <w:t>A_n41C</w:t>
            </w:r>
            <w:r w:rsidRPr="001141C9">
              <w:rPr>
                <w:vertAlign w:val="superscript"/>
                <w:lang w:eastAsia="zh-CN"/>
              </w:rPr>
              <w:t>7</w:t>
            </w:r>
          </w:p>
          <w:p w14:paraId="2CA2CEC7" w14:textId="77777777" w:rsidR="00D1153B" w:rsidRPr="001141C9" w:rsidRDefault="00D1153B" w:rsidP="00B4416F">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E36D4C"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E507FA"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C6FD5F7"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10BF031E" w14:textId="77777777" w:rsidTr="00B4416F">
        <w:trPr>
          <w:jc w:val="center"/>
        </w:trPr>
        <w:tc>
          <w:tcPr>
            <w:tcW w:w="1002" w:type="pct"/>
            <w:tcBorders>
              <w:top w:val="nil"/>
              <w:left w:val="single" w:sz="4" w:space="0" w:color="auto"/>
              <w:bottom w:val="nil"/>
              <w:right w:val="single" w:sz="4" w:space="0" w:color="auto"/>
            </w:tcBorders>
            <w:vAlign w:val="center"/>
          </w:tcPr>
          <w:p w14:paraId="720359DF"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059BBE7F"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7B2A0"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BC8F92" w14:textId="77777777" w:rsidR="00D1153B" w:rsidRPr="001141C9" w:rsidRDefault="00D1153B" w:rsidP="00B4416F">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5DCC002" w14:textId="77777777" w:rsidR="00D1153B" w:rsidRPr="001141C9" w:rsidRDefault="00D1153B" w:rsidP="00B4416F">
            <w:pPr>
              <w:pStyle w:val="TAC"/>
              <w:keepNext w:val="0"/>
              <w:keepLines w:val="0"/>
              <w:rPr>
                <w:szCs w:val="22"/>
                <w:lang w:eastAsia="zh-CN"/>
              </w:rPr>
            </w:pPr>
          </w:p>
        </w:tc>
      </w:tr>
      <w:tr w:rsidR="00D1153B" w:rsidRPr="001141C9" w14:paraId="6D04574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AE74914"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5EB3A10"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F61B1"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369AA" w14:textId="77777777" w:rsidR="00D1153B" w:rsidRPr="001141C9" w:rsidRDefault="00D1153B" w:rsidP="00B4416F">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7297899" w14:textId="77777777" w:rsidR="00D1153B" w:rsidRPr="001141C9" w:rsidRDefault="00D1153B" w:rsidP="00B4416F">
            <w:pPr>
              <w:pStyle w:val="TAC"/>
              <w:keepNext w:val="0"/>
              <w:keepLines w:val="0"/>
              <w:rPr>
                <w:szCs w:val="22"/>
                <w:lang w:eastAsia="zh-CN"/>
              </w:rPr>
            </w:pPr>
          </w:p>
        </w:tc>
      </w:tr>
      <w:tr w:rsidR="00D1153B" w:rsidRPr="001141C9" w14:paraId="31E8EFCC"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A943200" w14:textId="77777777" w:rsidR="00D1153B" w:rsidRPr="001141C9" w:rsidRDefault="00D1153B" w:rsidP="00B4416F">
            <w:pPr>
              <w:pStyle w:val="TAC"/>
              <w:keepNext w:val="0"/>
              <w:keepLines w:val="0"/>
            </w:pPr>
            <w:r w:rsidRPr="001141C9">
              <w:t>CA_n41(A-C)-n71B-n77A</w:t>
            </w:r>
          </w:p>
        </w:tc>
        <w:tc>
          <w:tcPr>
            <w:tcW w:w="871" w:type="pct"/>
            <w:tcBorders>
              <w:top w:val="single" w:sz="4" w:space="0" w:color="auto"/>
              <w:left w:val="single" w:sz="4" w:space="0" w:color="auto"/>
              <w:bottom w:val="nil"/>
              <w:right w:val="single" w:sz="4" w:space="0" w:color="auto"/>
            </w:tcBorders>
            <w:vAlign w:val="center"/>
          </w:tcPr>
          <w:p w14:paraId="024F1EAB" w14:textId="77777777" w:rsidR="00D1153B" w:rsidRPr="001141C9" w:rsidRDefault="00D1153B" w:rsidP="00B4416F">
            <w:pPr>
              <w:pStyle w:val="TAC"/>
              <w:keepNext w:val="0"/>
              <w:keepLines w:val="0"/>
              <w:rPr>
                <w:lang w:eastAsia="zh-CN"/>
              </w:rPr>
            </w:pPr>
            <w:r w:rsidRPr="001141C9">
              <w:rPr>
                <w:lang w:eastAsia="zh-CN"/>
              </w:rPr>
              <w:t>CA_n41A-n71A</w:t>
            </w:r>
          </w:p>
          <w:p w14:paraId="3058327B" w14:textId="77777777" w:rsidR="00D1153B" w:rsidRPr="001141C9" w:rsidRDefault="00D1153B" w:rsidP="00B4416F">
            <w:pPr>
              <w:pStyle w:val="TAC"/>
              <w:keepNext w:val="0"/>
              <w:keepLines w:val="0"/>
              <w:rPr>
                <w:lang w:eastAsia="zh-CN"/>
              </w:rPr>
            </w:pPr>
            <w:r w:rsidRPr="001141C9">
              <w:rPr>
                <w:lang w:eastAsia="zh-CN"/>
              </w:rPr>
              <w:t>CA_n41A-n77A</w:t>
            </w:r>
          </w:p>
          <w:p w14:paraId="4295608B" w14:textId="77777777" w:rsidR="00D1153B" w:rsidRPr="001141C9" w:rsidRDefault="00D1153B" w:rsidP="00B4416F">
            <w:pPr>
              <w:pStyle w:val="TAC"/>
              <w:keepNext w:val="0"/>
              <w:keepLines w:val="0"/>
              <w:rPr>
                <w:lang w:eastAsia="zh-CN"/>
              </w:rPr>
            </w:pPr>
            <w:r w:rsidRPr="001141C9">
              <w:rPr>
                <w:lang w:eastAsia="zh-CN"/>
              </w:rPr>
              <w:t>CA_n41C</w:t>
            </w:r>
          </w:p>
          <w:p w14:paraId="77A58664" w14:textId="77777777" w:rsidR="00D1153B" w:rsidRPr="001141C9" w:rsidRDefault="00D1153B" w:rsidP="00B4416F">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42198A0"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E8F3FD"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EE4FDC8"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1FD9B65E" w14:textId="77777777" w:rsidTr="00B4416F">
        <w:trPr>
          <w:jc w:val="center"/>
        </w:trPr>
        <w:tc>
          <w:tcPr>
            <w:tcW w:w="1002" w:type="pct"/>
            <w:tcBorders>
              <w:top w:val="nil"/>
              <w:left w:val="single" w:sz="4" w:space="0" w:color="auto"/>
              <w:bottom w:val="nil"/>
              <w:right w:val="single" w:sz="4" w:space="0" w:color="auto"/>
            </w:tcBorders>
            <w:vAlign w:val="center"/>
          </w:tcPr>
          <w:p w14:paraId="50442E9D"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2BD1E24"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A3481"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FD0225" w14:textId="77777777" w:rsidR="00D1153B" w:rsidRPr="001141C9" w:rsidRDefault="00D1153B" w:rsidP="00B4416F">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184811A5" w14:textId="77777777" w:rsidR="00D1153B" w:rsidRPr="001141C9" w:rsidRDefault="00D1153B" w:rsidP="00B4416F">
            <w:pPr>
              <w:pStyle w:val="TAC"/>
              <w:keepNext w:val="0"/>
              <w:keepLines w:val="0"/>
              <w:rPr>
                <w:szCs w:val="22"/>
                <w:lang w:eastAsia="zh-CN"/>
              </w:rPr>
            </w:pPr>
          </w:p>
        </w:tc>
      </w:tr>
      <w:tr w:rsidR="00D1153B" w:rsidRPr="001141C9" w14:paraId="5D3C109A"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7E35FC4D"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81D131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2B37A"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5BF981"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7FADD2" w14:textId="77777777" w:rsidR="00D1153B" w:rsidRPr="001141C9" w:rsidRDefault="00D1153B" w:rsidP="00B4416F">
            <w:pPr>
              <w:pStyle w:val="TAC"/>
              <w:keepNext w:val="0"/>
              <w:keepLines w:val="0"/>
              <w:rPr>
                <w:szCs w:val="22"/>
                <w:lang w:eastAsia="zh-CN"/>
              </w:rPr>
            </w:pPr>
          </w:p>
        </w:tc>
      </w:tr>
      <w:tr w:rsidR="00D1153B" w:rsidRPr="001141C9" w14:paraId="529BA562"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6455D071" w14:textId="77777777" w:rsidR="00D1153B" w:rsidRPr="001141C9" w:rsidRDefault="00D1153B" w:rsidP="00B4416F">
            <w:pPr>
              <w:pStyle w:val="TAC"/>
              <w:keepNext w:val="0"/>
              <w:keepLines w:val="0"/>
            </w:pPr>
            <w:r w:rsidRPr="001141C9">
              <w:t>CA_n41(A-C)-n71(2A)-n77A</w:t>
            </w:r>
          </w:p>
        </w:tc>
        <w:tc>
          <w:tcPr>
            <w:tcW w:w="871" w:type="pct"/>
            <w:tcBorders>
              <w:top w:val="single" w:sz="4" w:space="0" w:color="auto"/>
              <w:left w:val="single" w:sz="4" w:space="0" w:color="auto"/>
              <w:bottom w:val="nil"/>
              <w:right w:val="single" w:sz="4" w:space="0" w:color="auto"/>
            </w:tcBorders>
            <w:vAlign w:val="center"/>
          </w:tcPr>
          <w:p w14:paraId="4B2A597D" w14:textId="77777777" w:rsidR="00D1153B" w:rsidRPr="001141C9" w:rsidRDefault="00D1153B" w:rsidP="00B4416F">
            <w:pPr>
              <w:pStyle w:val="TAC"/>
              <w:keepNext w:val="0"/>
              <w:keepLines w:val="0"/>
              <w:rPr>
                <w:lang w:eastAsia="zh-CN"/>
              </w:rPr>
            </w:pPr>
            <w:r w:rsidRPr="001141C9">
              <w:rPr>
                <w:lang w:eastAsia="zh-CN"/>
              </w:rPr>
              <w:t>CA_n41A-n71A</w:t>
            </w:r>
          </w:p>
          <w:p w14:paraId="32B7F377" w14:textId="77777777" w:rsidR="00D1153B" w:rsidRPr="001141C9" w:rsidRDefault="00D1153B" w:rsidP="00B4416F">
            <w:pPr>
              <w:pStyle w:val="TAC"/>
              <w:keepNext w:val="0"/>
              <w:keepLines w:val="0"/>
              <w:rPr>
                <w:lang w:eastAsia="zh-CN"/>
              </w:rPr>
            </w:pPr>
            <w:r w:rsidRPr="001141C9">
              <w:rPr>
                <w:lang w:eastAsia="zh-CN"/>
              </w:rPr>
              <w:t>CA_n41A-n77A</w:t>
            </w:r>
          </w:p>
          <w:p w14:paraId="5603FB04" w14:textId="77777777" w:rsidR="00D1153B" w:rsidRPr="001141C9" w:rsidRDefault="00D1153B" w:rsidP="00B4416F">
            <w:pPr>
              <w:pStyle w:val="TAC"/>
              <w:keepNext w:val="0"/>
              <w:keepLines w:val="0"/>
              <w:rPr>
                <w:lang w:eastAsia="zh-CN"/>
              </w:rPr>
            </w:pPr>
            <w:r w:rsidRPr="001141C9">
              <w:rPr>
                <w:lang w:eastAsia="zh-CN"/>
              </w:rPr>
              <w:t xml:space="preserve">CA_n41C </w:t>
            </w:r>
          </w:p>
          <w:p w14:paraId="71C199AC" w14:textId="77777777" w:rsidR="00D1153B" w:rsidRPr="001141C9" w:rsidRDefault="00D1153B" w:rsidP="00B4416F">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B3157CB" w14:textId="77777777" w:rsidR="00D1153B" w:rsidRPr="001141C9" w:rsidRDefault="00D1153B" w:rsidP="00B4416F">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01C769" w14:textId="77777777" w:rsidR="00D1153B" w:rsidRPr="001141C9" w:rsidRDefault="00D1153B" w:rsidP="00B4416F">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24BD79F" w14:textId="77777777" w:rsidR="00D1153B" w:rsidRPr="001141C9" w:rsidRDefault="00D1153B" w:rsidP="00B4416F">
            <w:pPr>
              <w:pStyle w:val="TAC"/>
              <w:keepNext w:val="0"/>
              <w:keepLines w:val="0"/>
              <w:rPr>
                <w:szCs w:val="22"/>
                <w:lang w:eastAsia="zh-CN"/>
              </w:rPr>
            </w:pPr>
            <w:r w:rsidRPr="001141C9">
              <w:rPr>
                <w:szCs w:val="22"/>
                <w:lang w:eastAsia="zh-CN"/>
              </w:rPr>
              <w:t>4 and 5</w:t>
            </w:r>
          </w:p>
        </w:tc>
      </w:tr>
      <w:tr w:rsidR="00D1153B" w:rsidRPr="001141C9" w14:paraId="247CCA79" w14:textId="77777777" w:rsidTr="00B4416F">
        <w:trPr>
          <w:jc w:val="center"/>
        </w:trPr>
        <w:tc>
          <w:tcPr>
            <w:tcW w:w="1002" w:type="pct"/>
            <w:tcBorders>
              <w:top w:val="nil"/>
              <w:left w:val="single" w:sz="4" w:space="0" w:color="auto"/>
              <w:bottom w:val="nil"/>
              <w:right w:val="single" w:sz="4" w:space="0" w:color="auto"/>
            </w:tcBorders>
            <w:vAlign w:val="center"/>
          </w:tcPr>
          <w:p w14:paraId="38248A67" w14:textId="77777777" w:rsidR="00D1153B" w:rsidRPr="001141C9" w:rsidRDefault="00D1153B" w:rsidP="00B4416F">
            <w:pPr>
              <w:pStyle w:val="TAC"/>
              <w:keepNext w:val="0"/>
              <w:keepLines w:val="0"/>
            </w:pPr>
          </w:p>
        </w:tc>
        <w:tc>
          <w:tcPr>
            <w:tcW w:w="871" w:type="pct"/>
            <w:tcBorders>
              <w:top w:val="nil"/>
              <w:left w:val="single" w:sz="4" w:space="0" w:color="auto"/>
              <w:bottom w:val="nil"/>
              <w:right w:val="single" w:sz="4" w:space="0" w:color="auto"/>
            </w:tcBorders>
            <w:vAlign w:val="center"/>
          </w:tcPr>
          <w:p w14:paraId="6CDE572C"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3374F" w14:textId="77777777" w:rsidR="00D1153B" w:rsidRPr="001141C9" w:rsidRDefault="00D1153B" w:rsidP="00B4416F">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2DA325" w14:textId="77777777" w:rsidR="00D1153B" w:rsidRPr="001141C9" w:rsidRDefault="00D1153B" w:rsidP="00B4416F">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45D8AD4A" w14:textId="77777777" w:rsidR="00D1153B" w:rsidRPr="001141C9" w:rsidRDefault="00D1153B" w:rsidP="00B4416F">
            <w:pPr>
              <w:pStyle w:val="TAC"/>
              <w:keepNext w:val="0"/>
              <w:keepLines w:val="0"/>
              <w:rPr>
                <w:szCs w:val="22"/>
                <w:lang w:eastAsia="zh-CN"/>
              </w:rPr>
            </w:pPr>
          </w:p>
        </w:tc>
      </w:tr>
      <w:tr w:rsidR="00D1153B" w:rsidRPr="001141C9" w14:paraId="27D58CDC"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2704E95" w14:textId="77777777" w:rsidR="00D1153B" w:rsidRPr="001141C9" w:rsidRDefault="00D1153B" w:rsidP="00B4416F">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983A70A" w14:textId="77777777" w:rsidR="00D1153B" w:rsidRPr="001141C9" w:rsidRDefault="00D1153B" w:rsidP="00B4416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BD63E" w14:textId="77777777" w:rsidR="00D1153B" w:rsidRPr="001141C9" w:rsidRDefault="00D1153B" w:rsidP="00B4416F">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46D76C" w14:textId="77777777" w:rsidR="00D1153B" w:rsidRPr="001141C9" w:rsidRDefault="00D1153B" w:rsidP="00B4416F">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C32E57" w14:textId="77777777" w:rsidR="00D1153B" w:rsidRPr="001141C9" w:rsidRDefault="00D1153B" w:rsidP="00B4416F">
            <w:pPr>
              <w:pStyle w:val="TAC"/>
              <w:keepNext w:val="0"/>
              <w:keepLines w:val="0"/>
              <w:rPr>
                <w:szCs w:val="22"/>
                <w:lang w:eastAsia="zh-CN"/>
              </w:rPr>
            </w:pPr>
          </w:p>
        </w:tc>
      </w:tr>
      <w:tr w:rsidR="00D1153B" w:rsidRPr="001141C9" w14:paraId="5E83A71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468991D0" w14:textId="77777777" w:rsidR="00D1153B" w:rsidRPr="001141C9" w:rsidRDefault="00D1153B" w:rsidP="00B4416F">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26ABB3C1"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CA_n41A-n71A</w:t>
            </w:r>
          </w:p>
          <w:p w14:paraId="241BA8C4"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CA_n41A-n78A</w:t>
            </w:r>
          </w:p>
          <w:p w14:paraId="54261CC7" w14:textId="77777777" w:rsidR="00D1153B" w:rsidRPr="001141C9" w:rsidRDefault="00D1153B" w:rsidP="00B4416F">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52AD343" w14:textId="77777777" w:rsidR="00D1153B" w:rsidRPr="001141C9" w:rsidRDefault="00D1153B" w:rsidP="00B4416F">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F78A6D" w14:textId="77777777" w:rsidR="00D1153B" w:rsidRPr="001141C9" w:rsidRDefault="00D1153B" w:rsidP="00B4416F">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18676AD" w14:textId="77777777" w:rsidR="00D1153B" w:rsidRPr="001141C9" w:rsidRDefault="00D1153B" w:rsidP="00B4416F">
            <w:pPr>
              <w:pStyle w:val="TAC"/>
              <w:keepNext w:val="0"/>
              <w:keepLines w:val="0"/>
              <w:rPr>
                <w:rFonts w:eastAsia="SimSun"/>
                <w:kern w:val="2"/>
                <w:szCs w:val="22"/>
                <w:lang w:eastAsia="zh-CN"/>
              </w:rPr>
            </w:pPr>
            <w:r w:rsidRPr="001141C9">
              <w:rPr>
                <w:rFonts w:eastAsia="SimSun"/>
                <w:kern w:val="2"/>
                <w:szCs w:val="22"/>
                <w:lang w:eastAsia="zh-CN"/>
              </w:rPr>
              <w:t>0</w:t>
            </w:r>
          </w:p>
        </w:tc>
      </w:tr>
      <w:tr w:rsidR="00D1153B" w:rsidRPr="001141C9" w14:paraId="11D17295" w14:textId="77777777" w:rsidTr="00B4416F">
        <w:trPr>
          <w:jc w:val="center"/>
        </w:trPr>
        <w:tc>
          <w:tcPr>
            <w:tcW w:w="1002" w:type="pct"/>
            <w:tcBorders>
              <w:top w:val="nil"/>
              <w:left w:val="single" w:sz="4" w:space="0" w:color="auto"/>
              <w:bottom w:val="nil"/>
              <w:right w:val="single" w:sz="4" w:space="0" w:color="auto"/>
            </w:tcBorders>
            <w:vAlign w:val="center"/>
          </w:tcPr>
          <w:p w14:paraId="7BADC178"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3E40790"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02F999" w14:textId="77777777" w:rsidR="00D1153B" w:rsidRPr="001141C9" w:rsidRDefault="00D1153B" w:rsidP="00B4416F">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2E5E11" w14:textId="77777777" w:rsidR="00D1153B" w:rsidRPr="001141C9" w:rsidRDefault="00D1153B" w:rsidP="00B4416F">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4DB72D7"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143A0BB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2B258BC2"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A6F4BD8"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BD8A69" w14:textId="77777777" w:rsidR="00D1153B" w:rsidRPr="001141C9" w:rsidRDefault="00D1153B" w:rsidP="00B4416F">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73E264" w14:textId="77777777" w:rsidR="00D1153B" w:rsidRPr="001141C9" w:rsidRDefault="00D1153B" w:rsidP="00B4416F">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C1071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8C08B2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1E0702E" w14:textId="77777777" w:rsidR="00D1153B" w:rsidRPr="001141C9" w:rsidRDefault="00D1153B" w:rsidP="00B4416F">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6A3C627C" w14:textId="77777777" w:rsidR="00D1153B" w:rsidRPr="001141C9" w:rsidRDefault="00D1153B" w:rsidP="00B4416F">
            <w:pPr>
              <w:pStyle w:val="TAC"/>
              <w:keepLines w:val="0"/>
              <w:rPr>
                <w:rFonts w:eastAsia="SimSun"/>
                <w:kern w:val="2"/>
                <w:szCs w:val="18"/>
                <w:lang w:eastAsia="zh-CN"/>
              </w:rPr>
            </w:pPr>
            <w:r w:rsidRPr="001141C9">
              <w:rPr>
                <w:rFonts w:eastAsia="SimSun"/>
                <w:kern w:val="2"/>
                <w:szCs w:val="18"/>
                <w:lang w:eastAsia="zh-CN"/>
              </w:rPr>
              <w:t>CA_n41A-n71A</w:t>
            </w:r>
          </w:p>
          <w:p w14:paraId="299B1DB8" w14:textId="77777777" w:rsidR="00D1153B" w:rsidRPr="001141C9" w:rsidRDefault="00D1153B" w:rsidP="00B4416F">
            <w:pPr>
              <w:pStyle w:val="TAC"/>
              <w:keepLines w:val="0"/>
              <w:rPr>
                <w:rFonts w:eastAsia="SimSun"/>
                <w:kern w:val="2"/>
                <w:szCs w:val="18"/>
                <w:lang w:eastAsia="zh-CN"/>
              </w:rPr>
            </w:pPr>
            <w:r w:rsidRPr="001141C9">
              <w:rPr>
                <w:rFonts w:eastAsia="SimSun"/>
                <w:kern w:val="2"/>
                <w:szCs w:val="18"/>
                <w:lang w:eastAsia="zh-CN"/>
              </w:rPr>
              <w:t>CA_n41A-n78A</w:t>
            </w:r>
          </w:p>
          <w:p w14:paraId="3ECFDA2F" w14:textId="77777777" w:rsidR="00D1153B" w:rsidRPr="001141C9" w:rsidRDefault="00D1153B" w:rsidP="00B4416F">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6F21BB5" w14:textId="77777777" w:rsidR="00D1153B" w:rsidRPr="001141C9" w:rsidRDefault="00D1153B" w:rsidP="00B4416F">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1DD867" w14:textId="77777777" w:rsidR="00D1153B" w:rsidRPr="001141C9" w:rsidRDefault="00D1153B" w:rsidP="00B4416F">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03C59B" w14:textId="77777777" w:rsidR="00D1153B" w:rsidRPr="001141C9" w:rsidRDefault="00D1153B" w:rsidP="00B4416F">
            <w:pPr>
              <w:pStyle w:val="TAC"/>
              <w:keepLines w:val="0"/>
              <w:rPr>
                <w:rFonts w:eastAsia="SimSun"/>
                <w:kern w:val="2"/>
                <w:szCs w:val="22"/>
                <w:lang w:eastAsia="zh-CN"/>
              </w:rPr>
            </w:pPr>
            <w:r w:rsidRPr="001141C9">
              <w:rPr>
                <w:rFonts w:eastAsia="SimSun"/>
                <w:kern w:val="2"/>
                <w:szCs w:val="22"/>
                <w:lang w:eastAsia="zh-CN"/>
              </w:rPr>
              <w:t>0</w:t>
            </w:r>
          </w:p>
        </w:tc>
      </w:tr>
      <w:tr w:rsidR="00D1153B" w:rsidRPr="001141C9" w14:paraId="043D6E46" w14:textId="77777777" w:rsidTr="00B4416F">
        <w:trPr>
          <w:jc w:val="center"/>
        </w:trPr>
        <w:tc>
          <w:tcPr>
            <w:tcW w:w="1002" w:type="pct"/>
            <w:tcBorders>
              <w:top w:val="nil"/>
              <w:left w:val="single" w:sz="4" w:space="0" w:color="auto"/>
              <w:bottom w:val="nil"/>
              <w:right w:val="single" w:sz="4" w:space="0" w:color="auto"/>
            </w:tcBorders>
            <w:vAlign w:val="center"/>
          </w:tcPr>
          <w:p w14:paraId="5DA7015A"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AEBC926"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90AB17" w14:textId="77777777" w:rsidR="00D1153B" w:rsidRPr="001141C9" w:rsidRDefault="00D1153B" w:rsidP="00B4416F">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008DF6" w14:textId="77777777" w:rsidR="00D1153B" w:rsidRPr="001141C9" w:rsidRDefault="00D1153B" w:rsidP="00B4416F">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752F2E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1928DFD"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3BC2B8D"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4DF9BF0"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6E0641" w14:textId="77777777" w:rsidR="00D1153B" w:rsidRPr="001141C9" w:rsidRDefault="00D1153B" w:rsidP="00B4416F">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F2AAB3" w14:textId="77777777" w:rsidR="00D1153B" w:rsidRPr="001141C9" w:rsidRDefault="00D1153B" w:rsidP="00B4416F">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C8B92FB"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05E0F61" w14:textId="77777777" w:rsidTr="00B4416F">
        <w:trPr>
          <w:jc w:val="center"/>
        </w:trPr>
        <w:tc>
          <w:tcPr>
            <w:tcW w:w="1002" w:type="pct"/>
            <w:tcBorders>
              <w:top w:val="single" w:sz="4" w:space="0" w:color="auto"/>
              <w:left w:val="single" w:sz="4" w:space="0" w:color="auto"/>
              <w:bottom w:val="nil"/>
              <w:right w:val="single" w:sz="4" w:space="0" w:color="auto"/>
            </w:tcBorders>
          </w:tcPr>
          <w:p w14:paraId="0E5DDE7B" w14:textId="77777777" w:rsidR="00D1153B" w:rsidRPr="001141C9" w:rsidRDefault="00D1153B" w:rsidP="00B4416F">
            <w:pPr>
              <w:pStyle w:val="TAC"/>
              <w:keepNext w:val="0"/>
              <w:keepLines w:val="0"/>
              <w:rPr>
                <w:rFonts w:eastAsia="SimSun"/>
                <w:kern w:val="2"/>
                <w:szCs w:val="22"/>
              </w:rPr>
            </w:pPr>
            <w:r>
              <w:rPr>
                <w:rFonts w:cs="Arial"/>
                <w:szCs w:val="18"/>
                <w:lang w:val="en-US" w:eastAsia="zh-CN"/>
              </w:rPr>
              <w:lastRenderedPageBreak/>
              <w:t>CA_n41A-n71A-n78C</w:t>
            </w:r>
          </w:p>
        </w:tc>
        <w:tc>
          <w:tcPr>
            <w:tcW w:w="871" w:type="pct"/>
            <w:tcBorders>
              <w:top w:val="single" w:sz="4" w:space="0" w:color="auto"/>
              <w:left w:val="single" w:sz="4" w:space="0" w:color="auto"/>
              <w:bottom w:val="nil"/>
              <w:right w:val="single" w:sz="4" w:space="0" w:color="auto"/>
            </w:tcBorders>
            <w:vAlign w:val="center"/>
          </w:tcPr>
          <w:p w14:paraId="422CD7AB" w14:textId="77777777" w:rsidR="00D1153B" w:rsidRDefault="00D1153B" w:rsidP="00B4416F">
            <w:pPr>
              <w:pStyle w:val="TAC"/>
              <w:rPr>
                <w:rFonts w:cs="Arial"/>
                <w:szCs w:val="18"/>
                <w:lang w:val="en-US" w:eastAsia="zh-CN"/>
              </w:rPr>
            </w:pPr>
            <w:r>
              <w:rPr>
                <w:rFonts w:cs="Arial"/>
                <w:szCs w:val="18"/>
                <w:lang w:val="en-US" w:eastAsia="zh-CN"/>
              </w:rPr>
              <w:t>CA_n78C</w:t>
            </w:r>
          </w:p>
          <w:p w14:paraId="4D5AA3CC" w14:textId="77777777" w:rsidR="00D1153B" w:rsidRDefault="00D1153B" w:rsidP="00B4416F">
            <w:pPr>
              <w:pStyle w:val="TAC"/>
              <w:rPr>
                <w:rFonts w:cs="Arial"/>
                <w:szCs w:val="18"/>
                <w:lang w:val="en-US" w:eastAsia="zh-CN"/>
              </w:rPr>
            </w:pPr>
            <w:r>
              <w:rPr>
                <w:rFonts w:cs="Arial"/>
                <w:szCs w:val="18"/>
                <w:lang w:val="en-US" w:eastAsia="zh-CN"/>
              </w:rPr>
              <w:t>CA_n41A-n71A</w:t>
            </w:r>
          </w:p>
          <w:p w14:paraId="294A996F" w14:textId="77777777" w:rsidR="00D1153B" w:rsidRDefault="00D1153B" w:rsidP="00B4416F">
            <w:pPr>
              <w:pStyle w:val="TAC"/>
              <w:rPr>
                <w:rFonts w:cs="Arial"/>
                <w:szCs w:val="18"/>
                <w:lang w:val="en-US" w:eastAsia="zh-CN"/>
              </w:rPr>
            </w:pPr>
            <w:r>
              <w:rPr>
                <w:rFonts w:cs="Arial"/>
                <w:szCs w:val="18"/>
                <w:lang w:val="en-US" w:eastAsia="zh-CN"/>
              </w:rPr>
              <w:t>CA_n41A-n78A</w:t>
            </w:r>
          </w:p>
          <w:p w14:paraId="2DED0660" w14:textId="77777777" w:rsidR="00D1153B" w:rsidRDefault="00D1153B" w:rsidP="00B4416F">
            <w:pPr>
              <w:pStyle w:val="TAC"/>
              <w:rPr>
                <w:rFonts w:cs="Arial"/>
                <w:szCs w:val="18"/>
                <w:lang w:val="en-US" w:eastAsia="zh-CN"/>
              </w:rPr>
            </w:pPr>
            <w:r>
              <w:rPr>
                <w:rFonts w:cs="Arial"/>
                <w:szCs w:val="18"/>
                <w:lang w:val="en-US" w:eastAsia="zh-CN"/>
              </w:rPr>
              <w:t>CA_n41A-n78C</w:t>
            </w:r>
          </w:p>
          <w:p w14:paraId="791A5C8D" w14:textId="77777777" w:rsidR="00D1153B" w:rsidRDefault="00D1153B" w:rsidP="00B4416F">
            <w:pPr>
              <w:pStyle w:val="TAC"/>
              <w:rPr>
                <w:rFonts w:cs="Arial"/>
                <w:szCs w:val="18"/>
                <w:lang w:val="en-US" w:eastAsia="zh-CN"/>
              </w:rPr>
            </w:pPr>
            <w:r>
              <w:rPr>
                <w:rFonts w:cs="Arial"/>
                <w:szCs w:val="18"/>
                <w:lang w:val="en-US" w:eastAsia="zh-CN"/>
              </w:rPr>
              <w:t>CA_n71A-n78A</w:t>
            </w:r>
          </w:p>
          <w:p w14:paraId="035D7899" w14:textId="77777777" w:rsidR="00D1153B" w:rsidRPr="001141C9" w:rsidRDefault="00D1153B" w:rsidP="00B4416F">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33E8444C" w14:textId="77777777" w:rsidR="00D1153B" w:rsidRPr="001141C9" w:rsidRDefault="00D1153B" w:rsidP="00B4416F">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0F2B8" w14:textId="77777777" w:rsidR="00D1153B" w:rsidRPr="001141C9" w:rsidRDefault="00D1153B" w:rsidP="00B4416F">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03BC7841" w14:textId="77777777" w:rsidR="00D1153B" w:rsidRPr="001141C9" w:rsidRDefault="00D1153B" w:rsidP="00B4416F">
            <w:pPr>
              <w:pStyle w:val="TAC"/>
              <w:keepNext w:val="0"/>
              <w:keepLines w:val="0"/>
              <w:rPr>
                <w:rFonts w:eastAsia="SimSun"/>
                <w:kern w:val="2"/>
                <w:szCs w:val="22"/>
                <w:lang w:eastAsia="zh-CN"/>
              </w:rPr>
            </w:pPr>
            <w:r>
              <w:rPr>
                <w:rFonts w:cs="Arial"/>
                <w:szCs w:val="18"/>
                <w:lang w:val="en-US" w:eastAsia="zh-CN" w:bidi="ar"/>
              </w:rPr>
              <w:t>4 and 5</w:t>
            </w:r>
          </w:p>
        </w:tc>
      </w:tr>
      <w:tr w:rsidR="00D1153B" w:rsidRPr="001141C9" w14:paraId="09685735" w14:textId="77777777" w:rsidTr="00B4416F">
        <w:trPr>
          <w:jc w:val="center"/>
        </w:trPr>
        <w:tc>
          <w:tcPr>
            <w:tcW w:w="1002" w:type="pct"/>
            <w:tcBorders>
              <w:top w:val="nil"/>
              <w:left w:val="single" w:sz="4" w:space="0" w:color="auto"/>
              <w:bottom w:val="nil"/>
              <w:right w:val="single" w:sz="4" w:space="0" w:color="auto"/>
            </w:tcBorders>
          </w:tcPr>
          <w:p w14:paraId="6380FE29"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6A369E5"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2271D3" w14:textId="77777777" w:rsidR="00D1153B" w:rsidRPr="001141C9" w:rsidRDefault="00D1153B" w:rsidP="00B4416F">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757A41" w14:textId="77777777" w:rsidR="00D1153B" w:rsidRPr="001141C9" w:rsidRDefault="00D1153B" w:rsidP="00B4416F">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3FDFD7D8"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5665F6D" w14:textId="77777777" w:rsidTr="00B4416F">
        <w:trPr>
          <w:jc w:val="center"/>
        </w:trPr>
        <w:tc>
          <w:tcPr>
            <w:tcW w:w="1002" w:type="pct"/>
            <w:tcBorders>
              <w:top w:val="nil"/>
              <w:left w:val="single" w:sz="4" w:space="0" w:color="auto"/>
              <w:bottom w:val="single" w:sz="4" w:space="0" w:color="auto"/>
              <w:right w:val="single" w:sz="4" w:space="0" w:color="auto"/>
            </w:tcBorders>
          </w:tcPr>
          <w:p w14:paraId="02E648A6"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77DCB37"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E9DEB1" w14:textId="77777777" w:rsidR="00D1153B" w:rsidRPr="001141C9" w:rsidRDefault="00D1153B" w:rsidP="00B4416F">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10F163" w14:textId="77777777" w:rsidR="00D1153B" w:rsidRPr="001141C9" w:rsidRDefault="00D1153B" w:rsidP="00B4416F">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709289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2D43ACE7"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367B223" w14:textId="77777777" w:rsidR="00D1153B" w:rsidRPr="001141C9" w:rsidRDefault="00D1153B" w:rsidP="00B4416F">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C29C4E0"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71</w:t>
            </w:r>
            <w:r w:rsidRPr="001141C9">
              <w:t>A</w:t>
            </w:r>
          </w:p>
          <w:p w14:paraId="7972AF3F"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p w14:paraId="3FB9F6FA"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4AEA8" w14:textId="77777777" w:rsidR="00D1153B" w:rsidRPr="001141C9" w:rsidRDefault="00D1153B" w:rsidP="00B4416F">
            <w:pPr>
              <w:pStyle w:val="TAC"/>
              <w:keepNext w:val="0"/>
              <w:keepLines w:val="0"/>
              <w:rPr>
                <w:rFonts w:eastAsia="DengXian"/>
                <w:kern w:val="2"/>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D5B11" w14:textId="77777777" w:rsidR="00D1153B" w:rsidRPr="001141C9" w:rsidRDefault="00D1153B" w:rsidP="00B4416F">
            <w:pPr>
              <w:pStyle w:val="TAC"/>
              <w:keepNext w:val="0"/>
              <w:keepLines w:val="0"/>
            </w:pPr>
            <w:r w:rsidRPr="001141C9">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9CB7491"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245EF533" w14:textId="77777777" w:rsidTr="00B4416F">
        <w:trPr>
          <w:jc w:val="center"/>
        </w:trPr>
        <w:tc>
          <w:tcPr>
            <w:tcW w:w="1002" w:type="pct"/>
            <w:tcBorders>
              <w:top w:val="nil"/>
              <w:left w:val="single" w:sz="4" w:space="0" w:color="auto"/>
              <w:bottom w:val="nil"/>
              <w:right w:val="single" w:sz="4" w:space="0" w:color="auto"/>
            </w:tcBorders>
            <w:vAlign w:val="center"/>
          </w:tcPr>
          <w:p w14:paraId="184CE5AC" w14:textId="77777777" w:rsidR="00D1153B" w:rsidRPr="001141C9" w:rsidRDefault="00D1153B" w:rsidP="00B4416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913C376"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E66BF" w14:textId="77777777" w:rsidR="00D1153B" w:rsidRPr="001141C9" w:rsidRDefault="00D1153B" w:rsidP="00B4416F">
            <w:pPr>
              <w:pStyle w:val="TAC"/>
              <w:keepNext w:val="0"/>
              <w:keepLines w:val="0"/>
              <w:rPr>
                <w:rFonts w:eastAsia="DengXian"/>
                <w:kern w:val="2"/>
                <w:szCs w:val="22"/>
                <w:lang w:eastAsia="zh-CN"/>
              </w:rPr>
            </w:pPr>
            <w:r w:rsidRPr="001141C9">
              <w:rPr>
                <w:rFonts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F8A846" w14:textId="77777777" w:rsidR="00D1153B" w:rsidRPr="001141C9" w:rsidRDefault="00D1153B" w:rsidP="00B4416F">
            <w:pPr>
              <w:pStyle w:val="TAC"/>
              <w:keepNext w:val="0"/>
              <w:keepLines w:val="0"/>
            </w:pPr>
            <w:r w:rsidRPr="001141C9">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85C34B6" w14:textId="77777777" w:rsidR="00D1153B" w:rsidRPr="001141C9" w:rsidRDefault="00D1153B" w:rsidP="00B4416F">
            <w:pPr>
              <w:pStyle w:val="TAC"/>
              <w:keepNext w:val="0"/>
              <w:keepLines w:val="0"/>
              <w:rPr>
                <w:lang w:eastAsia="zh-CN"/>
              </w:rPr>
            </w:pPr>
          </w:p>
        </w:tc>
      </w:tr>
      <w:tr w:rsidR="00D1153B" w:rsidRPr="001141C9" w14:paraId="2ED1ACCE"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69F17027" w14:textId="77777777" w:rsidR="00D1153B" w:rsidRPr="001141C9" w:rsidRDefault="00D1153B" w:rsidP="00B4416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E688512"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5FBE0" w14:textId="77777777" w:rsidR="00D1153B" w:rsidRPr="001141C9" w:rsidRDefault="00D1153B" w:rsidP="00B4416F">
            <w:pPr>
              <w:pStyle w:val="TAC"/>
              <w:keepNext w:val="0"/>
              <w:keepLines w:val="0"/>
              <w:rPr>
                <w:rFonts w:eastAsia="DengXian"/>
                <w:kern w:val="2"/>
                <w:szCs w:val="22"/>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85C8F6C" w14:textId="77777777" w:rsidR="00D1153B" w:rsidRPr="001141C9" w:rsidRDefault="00D1153B" w:rsidP="00B4416F">
            <w:pPr>
              <w:pStyle w:val="TAC"/>
              <w:keepNext w:val="0"/>
              <w:keepLines w:val="0"/>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1F71446" w14:textId="77777777" w:rsidR="00D1153B" w:rsidRPr="001141C9" w:rsidRDefault="00D1153B" w:rsidP="00B4416F">
            <w:pPr>
              <w:pStyle w:val="TAC"/>
              <w:keepNext w:val="0"/>
              <w:keepLines w:val="0"/>
              <w:rPr>
                <w:lang w:eastAsia="zh-CN"/>
              </w:rPr>
            </w:pPr>
          </w:p>
        </w:tc>
      </w:tr>
      <w:tr w:rsidR="00D1153B" w:rsidRPr="001141C9" w14:paraId="26F5053A"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CDF198D" w14:textId="77777777" w:rsidR="00D1153B" w:rsidRPr="001141C9" w:rsidRDefault="00D1153B" w:rsidP="00B4416F">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5E41156"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CA_n41A-n71A</w:t>
            </w:r>
          </w:p>
          <w:p w14:paraId="2979E54A"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45E019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6F5F5C"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CAA2908"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13DE3EF7" w14:textId="77777777" w:rsidTr="00B4416F">
        <w:trPr>
          <w:jc w:val="center"/>
        </w:trPr>
        <w:tc>
          <w:tcPr>
            <w:tcW w:w="1002" w:type="pct"/>
            <w:tcBorders>
              <w:top w:val="nil"/>
              <w:left w:val="single" w:sz="4" w:space="0" w:color="auto"/>
              <w:bottom w:val="nil"/>
              <w:right w:val="single" w:sz="4" w:space="0" w:color="auto"/>
            </w:tcBorders>
            <w:vAlign w:val="center"/>
          </w:tcPr>
          <w:p w14:paraId="20D65C83" w14:textId="77777777" w:rsidR="00D1153B" w:rsidRPr="001141C9" w:rsidRDefault="00D1153B" w:rsidP="00B4416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AA7CA48"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80AF0"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9890C6"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2CF6D1E0" w14:textId="77777777" w:rsidR="00D1153B" w:rsidRPr="001141C9" w:rsidRDefault="00D1153B" w:rsidP="00B4416F">
            <w:pPr>
              <w:pStyle w:val="TAC"/>
              <w:keepNext w:val="0"/>
              <w:keepLines w:val="0"/>
              <w:rPr>
                <w:lang w:eastAsia="zh-CN"/>
              </w:rPr>
            </w:pPr>
          </w:p>
        </w:tc>
      </w:tr>
      <w:tr w:rsidR="00D1153B" w:rsidRPr="001141C9" w14:paraId="66786190"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5022533C" w14:textId="77777777" w:rsidR="00D1153B" w:rsidRPr="001141C9" w:rsidRDefault="00D1153B" w:rsidP="00B4416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FE005E7"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F5857" w14:textId="77777777" w:rsidR="00D1153B" w:rsidRPr="001141C9" w:rsidRDefault="00D1153B" w:rsidP="00B4416F">
            <w:pPr>
              <w:pStyle w:val="TAC"/>
              <w:keepNext w:val="0"/>
              <w:keepLines w:val="0"/>
              <w:rPr>
                <w:lang w:eastAsia="zh-CN"/>
              </w:rPr>
            </w:pPr>
            <w:r w:rsidRPr="001141C9">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FCF13F"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8BFF074" w14:textId="77777777" w:rsidR="00D1153B" w:rsidRPr="001141C9" w:rsidRDefault="00D1153B" w:rsidP="00B4416F">
            <w:pPr>
              <w:pStyle w:val="TAC"/>
              <w:keepNext w:val="0"/>
              <w:keepLines w:val="0"/>
              <w:rPr>
                <w:lang w:eastAsia="zh-CN"/>
              </w:rPr>
            </w:pPr>
          </w:p>
        </w:tc>
      </w:tr>
      <w:tr w:rsidR="00D1153B" w:rsidRPr="001141C9" w14:paraId="5A2099D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3343BFD5" w14:textId="77777777" w:rsidR="00D1153B" w:rsidRPr="001141C9" w:rsidRDefault="00D1153B" w:rsidP="00B4416F">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9232525"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CA_n41A-n71A</w:t>
            </w:r>
          </w:p>
          <w:p w14:paraId="6454E351"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7A18354" w14:textId="77777777" w:rsidR="00D1153B" w:rsidRPr="001141C9" w:rsidRDefault="00D1153B" w:rsidP="00B4416F">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37EC61"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742E4A" w14:textId="77777777" w:rsidR="00D1153B" w:rsidRPr="001141C9" w:rsidRDefault="00D1153B" w:rsidP="00B4416F">
            <w:pPr>
              <w:pStyle w:val="TAC"/>
              <w:keepNext w:val="0"/>
              <w:keepLines w:val="0"/>
              <w:rPr>
                <w:lang w:eastAsia="zh-CN"/>
              </w:rPr>
            </w:pPr>
            <w:r w:rsidRPr="001141C9">
              <w:rPr>
                <w:lang w:eastAsia="zh-CN"/>
              </w:rPr>
              <w:t>4 and 5</w:t>
            </w:r>
          </w:p>
        </w:tc>
      </w:tr>
      <w:tr w:rsidR="00D1153B" w:rsidRPr="001141C9" w14:paraId="58A865B1" w14:textId="77777777" w:rsidTr="00B4416F">
        <w:trPr>
          <w:jc w:val="center"/>
        </w:trPr>
        <w:tc>
          <w:tcPr>
            <w:tcW w:w="1002" w:type="pct"/>
            <w:tcBorders>
              <w:top w:val="nil"/>
              <w:left w:val="single" w:sz="4" w:space="0" w:color="auto"/>
              <w:bottom w:val="nil"/>
              <w:right w:val="single" w:sz="4" w:space="0" w:color="auto"/>
            </w:tcBorders>
            <w:vAlign w:val="center"/>
          </w:tcPr>
          <w:p w14:paraId="2FBA6F20" w14:textId="77777777" w:rsidR="00D1153B" w:rsidRPr="001141C9" w:rsidRDefault="00D1153B" w:rsidP="00B4416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E45E3F0"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62256" w14:textId="77777777" w:rsidR="00D1153B" w:rsidRPr="001141C9" w:rsidRDefault="00D1153B" w:rsidP="00B4416F">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A02743"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6E0F3670" w14:textId="77777777" w:rsidR="00D1153B" w:rsidRPr="001141C9" w:rsidRDefault="00D1153B" w:rsidP="00B4416F">
            <w:pPr>
              <w:pStyle w:val="TAC"/>
              <w:keepNext w:val="0"/>
              <w:keepLines w:val="0"/>
              <w:rPr>
                <w:lang w:eastAsia="zh-CN"/>
              </w:rPr>
            </w:pPr>
          </w:p>
        </w:tc>
      </w:tr>
      <w:tr w:rsidR="00D1153B" w:rsidRPr="001141C9" w14:paraId="636C94F2"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4F520CA5" w14:textId="77777777" w:rsidR="00D1153B" w:rsidRPr="001141C9" w:rsidRDefault="00D1153B" w:rsidP="00B4416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9BBEB83" w14:textId="77777777" w:rsidR="00D1153B" w:rsidRPr="001141C9" w:rsidRDefault="00D1153B" w:rsidP="00B4416F">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6C4B3" w14:textId="77777777" w:rsidR="00D1153B" w:rsidRPr="001141C9" w:rsidRDefault="00D1153B" w:rsidP="00B4416F">
            <w:pPr>
              <w:pStyle w:val="TAC"/>
              <w:keepNext w:val="0"/>
              <w:keepLines w:val="0"/>
              <w:rPr>
                <w:lang w:eastAsia="zh-CN"/>
              </w:rPr>
            </w:pPr>
            <w:r w:rsidRPr="001141C9">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F4E524" w14:textId="77777777" w:rsidR="00D1153B" w:rsidRPr="001141C9" w:rsidRDefault="00D1153B" w:rsidP="00B4416F">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0074EF2" w14:textId="77777777" w:rsidR="00D1153B" w:rsidRPr="001141C9" w:rsidRDefault="00D1153B" w:rsidP="00B4416F">
            <w:pPr>
              <w:pStyle w:val="TAC"/>
              <w:keepNext w:val="0"/>
              <w:keepLines w:val="0"/>
              <w:rPr>
                <w:lang w:eastAsia="zh-CN"/>
              </w:rPr>
            </w:pPr>
          </w:p>
        </w:tc>
      </w:tr>
      <w:tr w:rsidR="00D1153B" w:rsidRPr="001141C9" w14:paraId="59854275"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579AEBA4" w14:textId="77777777" w:rsidR="00D1153B" w:rsidRPr="001141C9" w:rsidRDefault="00D1153B" w:rsidP="00B4416F">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D4EE9B6"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CA_n41A-n77A</w:t>
            </w:r>
          </w:p>
          <w:p w14:paraId="0768E3FB" w14:textId="77777777" w:rsidR="00D1153B" w:rsidRPr="001141C9" w:rsidRDefault="00D1153B" w:rsidP="00B4416F">
            <w:pPr>
              <w:pStyle w:val="TAC"/>
              <w:keepNext w:val="0"/>
              <w:keepLines w:val="0"/>
              <w:rPr>
                <w:rFonts w:eastAsia="SimSun"/>
                <w:kern w:val="2"/>
                <w:szCs w:val="18"/>
                <w:lang w:eastAsia="zh-CN"/>
              </w:rPr>
            </w:pPr>
            <w:r w:rsidRPr="001141C9">
              <w:rPr>
                <w:rFonts w:eastAsia="SimSun"/>
                <w:kern w:val="2"/>
                <w:szCs w:val="18"/>
                <w:lang w:eastAsia="zh-CN"/>
              </w:rPr>
              <w:t>CA_n41A-n79A</w:t>
            </w:r>
          </w:p>
          <w:p w14:paraId="5DFEC735" w14:textId="77777777" w:rsidR="00D1153B" w:rsidRPr="001141C9" w:rsidRDefault="00D1153B" w:rsidP="00B4416F">
            <w:pPr>
              <w:pStyle w:val="TAC"/>
              <w:keepNext w:val="0"/>
              <w:keepLines w:val="0"/>
              <w:rPr>
                <w:rFonts w:eastAsia="SimSun"/>
                <w:kern w:val="2"/>
                <w:szCs w:val="22"/>
              </w:rPr>
            </w:pPr>
            <w:r w:rsidRPr="001141C9">
              <w:rPr>
                <w:rFonts w:eastAsia="SimSun"/>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22D30D8" w14:textId="77777777" w:rsidR="00D1153B" w:rsidRPr="001141C9" w:rsidRDefault="00D1153B" w:rsidP="00B4416F">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B79A38" w14:textId="77777777" w:rsidR="00D1153B" w:rsidRPr="001141C9" w:rsidRDefault="00D1153B" w:rsidP="00B4416F">
            <w:pPr>
              <w:pStyle w:val="TAC"/>
              <w:keepNext w:val="0"/>
              <w:keepLines w:val="0"/>
              <w:rPr>
                <w:rFonts w:eastAsia="SimSun"/>
                <w:lang w:eastAsia="zh-CN" w:bidi="ar"/>
              </w:rPr>
            </w:pPr>
            <w:r w:rsidRPr="001141C9">
              <w:rPr>
                <w:rFonts w:hint="eastAsia"/>
              </w:rPr>
              <w:t>1</w:t>
            </w:r>
            <w:r w:rsidRPr="001141C9">
              <w:t>0, 15, 20, 30, 40, 50, 60, 80, 90, 100</w:t>
            </w:r>
          </w:p>
        </w:tc>
        <w:tc>
          <w:tcPr>
            <w:tcW w:w="750" w:type="pct"/>
            <w:tcBorders>
              <w:top w:val="single" w:sz="4" w:space="0" w:color="auto"/>
              <w:left w:val="single" w:sz="4" w:space="0" w:color="auto"/>
              <w:bottom w:val="nil"/>
              <w:right w:val="single" w:sz="4" w:space="0" w:color="auto"/>
            </w:tcBorders>
            <w:vAlign w:val="center"/>
          </w:tcPr>
          <w:p w14:paraId="20A448B0" w14:textId="77777777" w:rsidR="00D1153B" w:rsidRPr="001141C9" w:rsidRDefault="00D1153B" w:rsidP="00B4416F">
            <w:pPr>
              <w:pStyle w:val="TAC"/>
              <w:keepNext w:val="0"/>
              <w:keepLines w:val="0"/>
              <w:rPr>
                <w:rFonts w:eastAsia="SimSun"/>
                <w:kern w:val="2"/>
                <w:szCs w:val="22"/>
                <w:lang w:eastAsia="zh-CN"/>
              </w:rPr>
            </w:pPr>
            <w:r w:rsidRPr="001141C9">
              <w:rPr>
                <w:rFonts w:hint="eastAsia"/>
                <w:lang w:eastAsia="zh-CN"/>
              </w:rPr>
              <w:t>0</w:t>
            </w:r>
          </w:p>
        </w:tc>
      </w:tr>
      <w:tr w:rsidR="00D1153B" w:rsidRPr="001141C9" w14:paraId="31CC841E" w14:textId="77777777" w:rsidTr="00B4416F">
        <w:trPr>
          <w:jc w:val="center"/>
        </w:trPr>
        <w:tc>
          <w:tcPr>
            <w:tcW w:w="1002" w:type="pct"/>
            <w:tcBorders>
              <w:top w:val="nil"/>
              <w:left w:val="single" w:sz="4" w:space="0" w:color="auto"/>
              <w:bottom w:val="nil"/>
              <w:right w:val="single" w:sz="4" w:space="0" w:color="auto"/>
            </w:tcBorders>
            <w:vAlign w:val="center"/>
          </w:tcPr>
          <w:p w14:paraId="68535705"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03E56D2"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95A7BB" w14:textId="77777777" w:rsidR="00D1153B" w:rsidRPr="001141C9" w:rsidRDefault="00D1153B" w:rsidP="00B4416F">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508AEC" w14:textId="77777777" w:rsidR="00D1153B" w:rsidRPr="001141C9" w:rsidRDefault="00D1153B" w:rsidP="00B4416F">
            <w:pPr>
              <w:pStyle w:val="TAC"/>
              <w:keepNext w:val="0"/>
              <w:keepLines w:val="0"/>
              <w:rPr>
                <w:rFonts w:eastAsia="SimSun"/>
                <w:lang w:eastAsia="zh-CN" w:bidi="ar"/>
              </w:rPr>
            </w:pPr>
            <w:r w:rsidRPr="001141C9">
              <w:rPr>
                <w:rFonts w:hint="eastAsia"/>
              </w:rPr>
              <w:t>1</w:t>
            </w:r>
            <w:r w:rsidRPr="001141C9">
              <w:t>0, 15, 20, 40, 50, 60, 80, 90, 100</w:t>
            </w:r>
          </w:p>
        </w:tc>
        <w:tc>
          <w:tcPr>
            <w:tcW w:w="750" w:type="pct"/>
            <w:tcBorders>
              <w:top w:val="nil"/>
              <w:left w:val="single" w:sz="4" w:space="0" w:color="auto"/>
              <w:bottom w:val="nil"/>
              <w:right w:val="single" w:sz="4" w:space="0" w:color="auto"/>
            </w:tcBorders>
            <w:vAlign w:val="center"/>
          </w:tcPr>
          <w:p w14:paraId="76EE5F57"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9BF2973"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0DF541F3"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4EFD2F5"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7CC603" w14:textId="77777777" w:rsidR="00D1153B" w:rsidRPr="001141C9" w:rsidRDefault="00D1153B" w:rsidP="00B4416F">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C54619" w14:textId="77777777" w:rsidR="00D1153B" w:rsidRPr="001141C9" w:rsidRDefault="00D1153B" w:rsidP="00B4416F">
            <w:pPr>
              <w:pStyle w:val="TAC"/>
              <w:keepNext w:val="0"/>
              <w:keepLines w:val="0"/>
              <w:rPr>
                <w:rFonts w:eastAsia="SimSun"/>
                <w:lang w:eastAsia="zh-CN" w:bidi="ar"/>
              </w:rPr>
            </w:pPr>
            <w:r w:rsidRPr="001141C9">
              <w:rPr>
                <w:rFonts w:hint="eastAsia"/>
                <w:lang w:bidi="ar"/>
              </w:rPr>
              <w:t>4</w:t>
            </w:r>
            <w:r w:rsidRPr="001141C9">
              <w:rPr>
                <w:lang w:bidi="ar"/>
              </w:rPr>
              <w:t>0, 50, 60, 80, 100</w:t>
            </w:r>
          </w:p>
        </w:tc>
        <w:tc>
          <w:tcPr>
            <w:tcW w:w="750" w:type="pct"/>
            <w:tcBorders>
              <w:top w:val="nil"/>
              <w:left w:val="single" w:sz="4" w:space="0" w:color="auto"/>
              <w:bottom w:val="single" w:sz="4" w:space="0" w:color="auto"/>
              <w:right w:val="single" w:sz="4" w:space="0" w:color="auto"/>
            </w:tcBorders>
            <w:vAlign w:val="center"/>
          </w:tcPr>
          <w:p w14:paraId="2B1EDAD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541BBE24" w14:textId="77777777" w:rsidTr="00B4416F">
        <w:trPr>
          <w:jc w:val="center"/>
        </w:trPr>
        <w:tc>
          <w:tcPr>
            <w:tcW w:w="1002" w:type="pct"/>
            <w:tcBorders>
              <w:top w:val="single" w:sz="4" w:space="0" w:color="auto"/>
              <w:left w:val="single" w:sz="4" w:space="0" w:color="auto"/>
              <w:bottom w:val="nil"/>
              <w:right w:val="single" w:sz="4" w:space="0" w:color="auto"/>
            </w:tcBorders>
            <w:vAlign w:val="center"/>
          </w:tcPr>
          <w:p w14:paraId="15A60BF7" w14:textId="77777777" w:rsidR="00D1153B" w:rsidRPr="001141C9" w:rsidRDefault="00D1153B" w:rsidP="00B4416F">
            <w:pPr>
              <w:pStyle w:val="TAC"/>
              <w:keepNext w:val="0"/>
              <w:keepLines w:val="0"/>
              <w:rPr>
                <w:rFonts w:eastAsia="SimSun" w:cs="Arial"/>
                <w:kern w:val="2"/>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n77(2</w:t>
            </w:r>
            <w:r w:rsidRPr="001141C9">
              <w:rPr>
                <w:rFonts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E25C32C" w14:textId="77777777" w:rsidR="00D1153B" w:rsidRPr="001141C9" w:rsidRDefault="00D1153B" w:rsidP="00B4416F">
            <w:pPr>
              <w:pStyle w:val="TAC"/>
              <w:keepNext w:val="0"/>
              <w:keepLines w:val="0"/>
              <w:rPr>
                <w:rFonts w:cs="Arial"/>
                <w:szCs w:val="18"/>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n77</w:t>
            </w:r>
            <w:r w:rsidRPr="001141C9">
              <w:rPr>
                <w:rFonts w:cs="Arial"/>
                <w:szCs w:val="18"/>
              </w:rPr>
              <w:t>A</w:t>
            </w:r>
          </w:p>
          <w:p w14:paraId="29BD2A8E" w14:textId="77777777" w:rsidR="00D1153B" w:rsidRPr="001141C9" w:rsidRDefault="00D1153B" w:rsidP="00B4416F">
            <w:pPr>
              <w:pStyle w:val="TAC"/>
              <w:keepNext w:val="0"/>
              <w:keepLines w:val="0"/>
              <w:rPr>
                <w:rFonts w:cs="Arial"/>
                <w:szCs w:val="18"/>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n79</w:t>
            </w:r>
            <w:r w:rsidRPr="001141C9">
              <w:rPr>
                <w:rFonts w:cs="Arial"/>
                <w:szCs w:val="18"/>
              </w:rPr>
              <w:t>A</w:t>
            </w:r>
          </w:p>
          <w:p w14:paraId="59164C92" w14:textId="77777777" w:rsidR="00D1153B" w:rsidRPr="001141C9" w:rsidRDefault="00D1153B" w:rsidP="00B4416F">
            <w:pPr>
              <w:pStyle w:val="TAC"/>
              <w:keepNext w:val="0"/>
              <w:keepLines w:val="0"/>
              <w:rPr>
                <w:rFonts w:eastAsia="SimSun" w:cs="Arial"/>
                <w:kern w:val="2"/>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n77</w:t>
            </w:r>
            <w:r w:rsidRPr="001141C9">
              <w:rPr>
                <w:rFonts w:cs="Arial"/>
                <w:szCs w:val="18"/>
              </w:rPr>
              <w:t>A-</w:t>
            </w:r>
            <w:r w:rsidRPr="001141C9">
              <w:rPr>
                <w:rFonts w:cs="Arial"/>
                <w:szCs w:val="18"/>
                <w:lang w:eastAsia="zh-CN"/>
              </w:rPr>
              <w:t>n79</w:t>
            </w:r>
            <w:r w:rsidRPr="001141C9">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78465B7" w14:textId="77777777" w:rsidR="00D1153B" w:rsidRPr="001141C9" w:rsidRDefault="00D1153B" w:rsidP="00B4416F">
            <w:pPr>
              <w:pStyle w:val="TAC"/>
              <w:keepNext w:val="0"/>
              <w:keepLines w:val="0"/>
              <w:rPr>
                <w:rFonts w:eastAsia="DengXian" w:cs="Arial"/>
                <w:kern w:val="2"/>
                <w:szCs w:val="18"/>
                <w:lang w:eastAsia="zh-CN"/>
              </w:rPr>
            </w:pPr>
            <w:r w:rsidRPr="001141C9">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EEDCE" w14:textId="77777777" w:rsidR="00D1153B" w:rsidRPr="001141C9" w:rsidRDefault="00D1153B" w:rsidP="00B4416F">
            <w:pPr>
              <w:pStyle w:val="TAC"/>
              <w:keepNext w:val="0"/>
              <w:keepLines w:val="0"/>
              <w:rPr>
                <w:rFonts w:cs="Arial"/>
                <w:szCs w:val="18"/>
                <w:lang w:bidi="ar"/>
              </w:rPr>
            </w:pPr>
            <w:r w:rsidRPr="001141C9">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235C6E3" w14:textId="77777777" w:rsidR="00D1153B" w:rsidRPr="001141C9" w:rsidRDefault="00D1153B" w:rsidP="00B4416F">
            <w:pPr>
              <w:pStyle w:val="TAC"/>
              <w:keepNext w:val="0"/>
              <w:keepLines w:val="0"/>
              <w:rPr>
                <w:rFonts w:eastAsia="SimSun" w:cs="Arial"/>
                <w:kern w:val="2"/>
                <w:szCs w:val="18"/>
                <w:lang w:eastAsia="zh-CN"/>
              </w:rPr>
            </w:pPr>
            <w:r w:rsidRPr="001141C9">
              <w:rPr>
                <w:rFonts w:cs="Arial"/>
                <w:szCs w:val="18"/>
                <w:lang w:eastAsia="zh-CN"/>
              </w:rPr>
              <w:t>0</w:t>
            </w:r>
          </w:p>
        </w:tc>
      </w:tr>
      <w:tr w:rsidR="00D1153B" w:rsidRPr="001141C9" w14:paraId="5503E88F" w14:textId="77777777" w:rsidTr="00B4416F">
        <w:trPr>
          <w:jc w:val="center"/>
        </w:trPr>
        <w:tc>
          <w:tcPr>
            <w:tcW w:w="1002" w:type="pct"/>
            <w:tcBorders>
              <w:top w:val="nil"/>
              <w:left w:val="single" w:sz="4" w:space="0" w:color="auto"/>
              <w:bottom w:val="nil"/>
              <w:right w:val="single" w:sz="4" w:space="0" w:color="auto"/>
            </w:tcBorders>
            <w:vAlign w:val="center"/>
          </w:tcPr>
          <w:p w14:paraId="475A5673" w14:textId="77777777" w:rsidR="00D1153B" w:rsidRPr="001141C9" w:rsidRDefault="00D1153B" w:rsidP="00B4416F">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6FB35EC7" w14:textId="77777777" w:rsidR="00D1153B" w:rsidRPr="001141C9" w:rsidRDefault="00D1153B" w:rsidP="00B4416F">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7F2CD" w14:textId="77777777" w:rsidR="00D1153B" w:rsidRPr="001141C9" w:rsidRDefault="00D1153B" w:rsidP="00B4416F">
            <w:pPr>
              <w:pStyle w:val="TAC"/>
              <w:keepNext w:val="0"/>
              <w:keepLines w:val="0"/>
              <w:rPr>
                <w:rFonts w:eastAsia="DengXian" w:cs="Arial"/>
                <w:kern w:val="2"/>
                <w:szCs w:val="18"/>
                <w:lang w:eastAsia="zh-CN"/>
              </w:rPr>
            </w:pPr>
            <w:r w:rsidRPr="001141C9">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3A7BB7" w14:textId="77777777" w:rsidR="00D1153B" w:rsidRPr="001141C9" w:rsidRDefault="00D1153B" w:rsidP="00B4416F">
            <w:pPr>
              <w:pStyle w:val="TAC"/>
              <w:keepNext w:val="0"/>
              <w:keepLines w:val="0"/>
              <w:rPr>
                <w:rFonts w:cs="Arial"/>
                <w:szCs w:val="18"/>
                <w:lang w:bidi="ar"/>
              </w:rPr>
            </w:pPr>
            <w:r w:rsidRPr="001141C9">
              <w:rPr>
                <w:rFonts w:cs="Arial"/>
                <w:szCs w:val="18"/>
              </w:rPr>
              <w:t>CA_n77(2A)_BCS0</w:t>
            </w:r>
          </w:p>
        </w:tc>
        <w:tc>
          <w:tcPr>
            <w:tcW w:w="750" w:type="pct"/>
            <w:tcBorders>
              <w:top w:val="nil"/>
              <w:left w:val="single" w:sz="4" w:space="0" w:color="auto"/>
              <w:bottom w:val="nil"/>
              <w:right w:val="single" w:sz="4" w:space="0" w:color="auto"/>
            </w:tcBorders>
            <w:vAlign w:val="center"/>
          </w:tcPr>
          <w:p w14:paraId="5CA8DBC4"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66A22439" w14:textId="77777777" w:rsidTr="00B4416F">
        <w:trPr>
          <w:jc w:val="center"/>
        </w:trPr>
        <w:tc>
          <w:tcPr>
            <w:tcW w:w="1002" w:type="pct"/>
            <w:tcBorders>
              <w:top w:val="nil"/>
              <w:left w:val="single" w:sz="4" w:space="0" w:color="auto"/>
              <w:bottom w:val="single" w:sz="4" w:space="0" w:color="auto"/>
              <w:right w:val="single" w:sz="4" w:space="0" w:color="auto"/>
            </w:tcBorders>
            <w:vAlign w:val="center"/>
          </w:tcPr>
          <w:p w14:paraId="11FDA78B" w14:textId="77777777" w:rsidR="00D1153B" w:rsidRPr="001141C9" w:rsidRDefault="00D1153B" w:rsidP="00B4416F">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11410F" w14:textId="77777777" w:rsidR="00D1153B" w:rsidRPr="001141C9" w:rsidRDefault="00D1153B" w:rsidP="00B4416F">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9B3D0" w14:textId="77777777" w:rsidR="00D1153B" w:rsidRPr="001141C9" w:rsidRDefault="00D1153B" w:rsidP="00B4416F">
            <w:pPr>
              <w:pStyle w:val="TAC"/>
              <w:keepNext w:val="0"/>
              <w:keepLines w:val="0"/>
              <w:rPr>
                <w:rFonts w:eastAsia="DengXian" w:cs="Arial"/>
                <w:kern w:val="2"/>
                <w:szCs w:val="18"/>
                <w:lang w:eastAsia="zh-CN"/>
              </w:rPr>
            </w:pPr>
            <w:r w:rsidRPr="001141C9">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742AD2" w14:textId="77777777" w:rsidR="00D1153B" w:rsidRPr="001141C9" w:rsidRDefault="00D1153B" w:rsidP="00B4416F">
            <w:pPr>
              <w:pStyle w:val="TAC"/>
              <w:keepNext w:val="0"/>
              <w:keepLines w:val="0"/>
              <w:rPr>
                <w:rFonts w:cs="Arial"/>
                <w:szCs w:val="18"/>
                <w:lang w:bidi="ar"/>
              </w:rPr>
            </w:pPr>
            <w:r w:rsidRPr="001141C9">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89BA8A8" w14:textId="77777777" w:rsidR="00D1153B" w:rsidRPr="001141C9" w:rsidRDefault="00D1153B" w:rsidP="00B4416F">
            <w:pPr>
              <w:pStyle w:val="TAC"/>
              <w:keepNext w:val="0"/>
              <w:keepLines w:val="0"/>
              <w:rPr>
                <w:rFonts w:eastAsia="SimSun" w:cs="Arial"/>
                <w:kern w:val="2"/>
                <w:szCs w:val="18"/>
                <w:lang w:eastAsia="zh-CN"/>
              </w:rPr>
            </w:pPr>
          </w:p>
        </w:tc>
      </w:tr>
      <w:tr w:rsidR="00D1153B" w:rsidRPr="001141C9" w14:paraId="1341A0DE" w14:textId="77777777" w:rsidTr="00B4416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5548DD3" w14:textId="77777777" w:rsidR="00D1153B" w:rsidRPr="001141C9" w:rsidRDefault="00D1153B" w:rsidP="00B4416F">
            <w:pPr>
              <w:pStyle w:val="TAC"/>
              <w:keepNext w:val="0"/>
              <w:keepLines w:val="0"/>
              <w:rPr>
                <w:rFonts w:eastAsia="SimSun"/>
                <w:kern w:val="2"/>
                <w:szCs w:val="22"/>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n77(3</w:t>
            </w:r>
            <w:r w:rsidRPr="001141C9">
              <w:rPr>
                <w:rFonts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47D1BFCD" w14:textId="77777777" w:rsidR="00D1153B" w:rsidRPr="001141C9" w:rsidRDefault="00D1153B" w:rsidP="00B4416F">
            <w:pPr>
              <w:pStyle w:val="TAC"/>
              <w:keepNext w:val="0"/>
              <w:keepLines w:val="0"/>
              <w:rPr>
                <w:rFonts w:cs="Arial"/>
                <w:szCs w:val="18"/>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n77</w:t>
            </w:r>
            <w:r w:rsidRPr="001141C9">
              <w:rPr>
                <w:rFonts w:cs="Arial"/>
                <w:szCs w:val="18"/>
              </w:rPr>
              <w:t>A</w:t>
            </w:r>
          </w:p>
          <w:p w14:paraId="54B807E5" w14:textId="77777777" w:rsidR="00D1153B" w:rsidRPr="001141C9" w:rsidRDefault="00D1153B" w:rsidP="00B4416F">
            <w:pPr>
              <w:pStyle w:val="TAC"/>
              <w:keepNext w:val="0"/>
              <w:keepLines w:val="0"/>
              <w:rPr>
                <w:rFonts w:cs="Arial"/>
                <w:szCs w:val="18"/>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n79</w:t>
            </w:r>
            <w:r w:rsidRPr="001141C9">
              <w:rPr>
                <w:rFonts w:cs="Arial"/>
                <w:szCs w:val="18"/>
              </w:rPr>
              <w:t>A</w:t>
            </w:r>
          </w:p>
          <w:p w14:paraId="3313AFAA" w14:textId="77777777" w:rsidR="00D1153B" w:rsidRPr="001141C9" w:rsidRDefault="00D1153B" w:rsidP="00B4416F">
            <w:pPr>
              <w:pStyle w:val="TAC"/>
              <w:keepNext w:val="0"/>
              <w:keepLines w:val="0"/>
              <w:rPr>
                <w:rFonts w:eastAsia="SimSun"/>
                <w:kern w:val="2"/>
                <w:szCs w:val="22"/>
              </w:rPr>
            </w:pPr>
            <w:r w:rsidRPr="001141C9">
              <w:rPr>
                <w:rFonts w:cs="Arial"/>
                <w:szCs w:val="18"/>
                <w:lang w:eastAsia="zh-CN"/>
              </w:rPr>
              <w:t>CA</w:t>
            </w:r>
            <w:r w:rsidRPr="001141C9">
              <w:rPr>
                <w:rFonts w:cs="Arial"/>
                <w:szCs w:val="18"/>
              </w:rPr>
              <w:t>_</w:t>
            </w:r>
            <w:r w:rsidRPr="001141C9">
              <w:rPr>
                <w:rFonts w:cs="Arial"/>
                <w:szCs w:val="18"/>
                <w:lang w:eastAsia="zh-CN"/>
              </w:rPr>
              <w:t>n77</w:t>
            </w:r>
            <w:r w:rsidRPr="001141C9">
              <w:rPr>
                <w:rFonts w:cs="Arial"/>
                <w:szCs w:val="18"/>
              </w:rPr>
              <w:t>A-</w:t>
            </w:r>
            <w:r w:rsidRPr="001141C9">
              <w:rPr>
                <w:rFonts w:cs="Arial"/>
                <w:szCs w:val="18"/>
                <w:lang w:eastAsia="zh-CN"/>
              </w:rPr>
              <w:t>n79</w:t>
            </w:r>
            <w:r w:rsidRPr="001141C9">
              <w:rPr>
                <w:rFonts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546CD93" w14:textId="77777777" w:rsidR="00D1153B" w:rsidRPr="001141C9" w:rsidRDefault="00D1153B" w:rsidP="00B4416F">
            <w:pPr>
              <w:pStyle w:val="TAC"/>
              <w:keepNext w:val="0"/>
              <w:keepLines w:val="0"/>
              <w:rPr>
                <w:rFonts w:eastAsia="DengXian"/>
                <w:kern w:val="2"/>
                <w:szCs w:val="22"/>
                <w:lang w:eastAsia="zh-CN"/>
              </w:rPr>
            </w:pPr>
            <w:r w:rsidRPr="001141C9">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8493873" w14:textId="77777777" w:rsidR="00D1153B" w:rsidRPr="001141C9" w:rsidRDefault="00D1153B" w:rsidP="00B4416F">
            <w:pPr>
              <w:pStyle w:val="TAC"/>
              <w:keepNext w:val="0"/>
              <w:keepLines w:val="0"/>
              <w:rPr>
                <w:rFonts w:eastAsia="SimSun"/>
                <w:lang w:eastAsia="zh-CN" w:bidi="ar"/>
              </w:rPr>
            </w:pPr>
            <w:r w:rsidRPr="001141C9">
              <w:rPr>
                <w:rFonts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0C076886" w14:textId="77777777" w:rsidR="00D1153B" w:rsidRPr="001141C9" w:rsidRDefault="00D1153B" w:rsidP="00B4416F">
            <w:pPr>
              <w:pStyle w:val="TAC"/>
              <w:keepNext w:val="0"/>
              <w:keepLines w:val="0"/>
              <w:rPr>
                <w:rFonts w:eastAsia="SimSun"/>
                <w:kern w:val="2"/>
                <w:szCs w:val="22"/>
                <w:lang w:eastAsia="zh-CN"/>
              </w:rPr>
            </w:pPr>
            <w:r w:rsidRPr="001141C9">
              <w:rPr>
                <w:rFonts w:cs="Arial"/>
                <w:szCs w:val="18"/>
                <w:lang w:eastAsia="zh-CN"/>
              </w:rPr>
              <w:t>0</w:t>
            </w:r>
          </w:p>
        </w:tc>
      </w:tr>
      <w:tr w:rsidR="00D1153B" w:rsidRPr="001141C9" w14:paraId="4E3BBE56" w14:textId="77777777" w:rsidTr="00B4416F">
        <w:trPr>
          <w:jc w:val="center"/>
        </w:trPr>
        <w:tc>
          <w:tcPr>
            <w:tcW w:w="1002" w:type="pct"/>
            <w:tcBorders>
              <w:top w:val="nil"/>
              <w:left w:val="single" w:sz="4" w:space="0" w:color="auto"/>
              <w:bottom w:val="nil"/>
              <w:right w:val="single" w:sz="4" w:space="0" w:color="auto"/>
            </w:tcBorders>
            <w:shd w:val="clear" w:color="auto" w:fill="auto"/>
            <w:vAlign w:val="center"/>
          </w:tcPr>
          <w:p w14:paraId="57C5235D"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0EA81E6"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F862998" w14:textId="77777777" w:rsidR="00D1153B" w:rsidRPr="001141C9" w:rsidRDefault="00D1153B" w:rsidP="00B4416F">
            <w:pPr>
              <w:pStyle w:val="TAC"/>
              <w:keepNext w:val="0"/>
              <w:keepLines w:val="0"/>
              <w:rPr>
                <w:rFonts w:eastAsia="DengXian"/>
                <w:kern w:val="2"/>
                <w:szCs w:val="22"/>
                <w:lang w:eastAsia="zh-CN"/>
              </w:rPr>
            </w:pPr>
            <w:r w:rsidRPr="001141C9">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8F6B2A4" w14:textId="77777777" w:rsidR="00D1153B" w:rsidRPr="001141C9" w:rsidRDefault="00D1153B" w:rsidP="00B4416F">
            <w:pPr>
              <w:pStyle w:val="TAC"/>
              <w:keepNext w:val="0"/>
              <w:keepLines w:val="0"/>
              <w:rPr>
                <w:rFonts w:eastAsia="SimSun"/>
                <w:lang w:eastAsia="zh-CN" w:bidi="ar"/>
              </w:rPr>
            </w:pPr>
            <w:r w:rsidRPr="001141C9">
              <w:rPr>
                <w:rFonts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0B301253"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4722F6B" w14:textId="77777777" w:rsidTr="00B4416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501CE52"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154FAE8"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2A44F7" w14:textId="77777777" w:rsidR="00D1153B" w:rsidRPr="001141C9" w:rsidRDefault="00D1153B" w:rsidP="00B4416F">
            <w:pPr>
              <w:pStyle w:val="TAC"/>
              <w:keepNext w:val="0"/>
              <w:keepLines w:val="0"/>
              <w:rPr>
                <w:rFonts w:eastAsia="DengXian"/>
                <w:kern w:val="2"/>
                <w:szCs w:val="22"/>
                <w:lang w:eastAsia="zh-CN"/>
              </w:rPr>
            </w:pPr>
            <w:r w:rsidRPr="001141C9">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4A4716C" w14:textId="77777777" w:rsidR="00D1153B" w:rsidRPr="001141C9" w:rsidRDefault="00D1153B" w:rsidP="00B4416F">
            <w:pPr>
              <w:pStyle w:val="TAC"/>
              <w:keepNext w:val="0"/>
              <w:keepLines w:val="0"/>
              <w:rPr>
                <w:rFonts w:eastAsia="SimSun"/>
                <w:lang w:eastAsia="zh-CN" w:bidi="ar"/>
              </w:rPr>
            </w:pPr>
            <w:r w:rsidRPr="001141C9">
              <w:rPr>
                <w:rFonts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13A03732"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43AD7F9" w14:textId="77777777" w:rsidTr="00B4416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B91BC77" w14:textId="77777777" w:rsidR="00D1153B" w:rsidRPr="001141C9" w:rsidRDefault="00D1153B" w:rsidP="00B4416F">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0F7FB99"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n77</w:t>
            </w:r>
            <w:r w:rsidRPr="001141C9">
              <w:t>A</w:t>
            </w:r>
          </w:p>
          <w:p w14:paraId="147BD24F" w14:textId="77777777" w:rsidR="00D1153B" w:rsidRPr="001141C9" w:rsidRDefault="00D1153B" w:rsidP="00B4416F">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p w14:paraId="6D3FDD3D" w14:textId="77777777" w:rsidR="00D1153B" w:rsidRPr="001141C9" w:rsidRDefault="00D1153B" w:rsidP="00B4416F">
            <w:pPr>
              <w:pStyle w:val="TAC"/>
              <w:keepNext w:val="0"/>
              <w:keepLines w:val="0"/>
              <w:rPr>
                <w:rFonts w:eastAsia="SimSun"/>
                <w:kern w:val="2"/>
                <w:szCs w:val="22"/>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617645F"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A726A0E" w14:textId="77777777" w:rsidR="00D1153B" w:rsidRPr="001141C9" w:rsidRDefault="00D1153B" w:rsidP="00B4416F">
            <w:pPr>
              <w:pStyle w:val="TAC"/>
              <w:keepNext w:val="0"/>
              <w:keepLines w:val="0"/>
              <w:rPr>
                <w:rFonts w:cs="Arial"/>
                <w:szCs w:val="18"/>
                <w:lang w:bidi="ar"/>
              </w:rPr>
            </w:pPr>
            <w:r w:rsidRPr="001141C9">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625B50E2" w14:textId="77777777" w:rsidR="00D1153B" w:rsidRPr="001141C9" w:rsidRDefault="00D1153B" w:rsidP="00B4416F">
            <w:pPr>
              <w:pStyle w:val="TAC"/>
              <w:keepNext w:val="0"/>
              <w:keepLines w:val="0"/>
              <w:rPr>
                <w:rFonts w:eastAsia="SimSun"/>
                <w:kern w:val="2"/>
                <w:szCs w:val="22"/>
                <w:lang w:eastAsia="zh-CN"/>
              </w:rPr>
            </w:pPr>
            <w:r w:rsidRPr="001141C9">
              <w:rPr>
                <w:lang w:eastAsia="zh-CN"/>
              </w:rPr>
              <w:t>4 and 5</w:t>
            </w:r>
          </w:p>
        </w:tc>
      </w:tr>
      <w:tr w:rsidR="00D1153B" w:rsidRPr="001141C9" w14:paraId="641ED39D" w14:textId="77777777" w:rsidTr="00B4416F">
        <w:trPr>
          <w:jc w:val="center"/>
        </w:trPr>
        <w:tc>
          <w:tcPr>
            <w:tcW w:w="1002" w:type="pct"/>
            <w:tcBorders>
              <w:top w:val="nil"/>
              <w:left w:val="single" w:sz="4" w:space="0" w:color="auto"/>
              <w:bottom w:val="nil"/>
              <w:right w:val="single" w:sz="4" w:space="0" w:color="auto"/>
            </w:tcBorders>
            <w:shd w:val="clear" w:color="auto" w:fill="auto"/>
            <w:vAlign w:val="center"/>
          </w:tcPr>
          <w:p w14:paraId="407C5E8C"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E43FAB2"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0F576B4"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3D78A91" w14:textId="77777777" w:rsidR="00D1153B" w:rsidRPr="001141C9" w:rsidRDefault="00D1153B" w:rsidP="00B4416F">
            <w:pPr>
              <w:pStyle w:val="TAC"/>
              <w:keepNext w:val="0"/>
              <w:keepLines w:val="0"/>
              <w:rPr>
                <w:rFonts w:cs="Arial"/>
                <w:szCs w:val="18"/>
                <w:lang w:bidi="ar"/>
              </w:rPr>
            </w:pPr>
            <w:r w:rsidRPr="001141C9">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EEBB8D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75E515C1" w14:textId="77777777" w:rsidTr="00B4416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DA92134"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C6B8256"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373EACB" w14:textId="77777777" w:rsidR="00D1153B" w:rsidRPr="001141C9" w:rsidRDefault="00D1153B" w:rsidP="00B4416F">
            <w:pPr>
              <w:pStyle w:val="TAC"/>
              <w:keepNext w:val="0"/>
              <w:keepLines w:val="0"/>
              <w:rPr>
                <w:rFonts w:cs="Arial"/>
                <w:szCs w:val="18"/>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1034784" w14:textId="77777777" w:rsidR="00D1153B" w:rsidRPr="001141C9" w:rsidRDefault="00D1153B" w:rsidP="00B4416F">
            <w:pPr>
              <w:pStyle w:val="TAC"/>
              <w:keepNext w:val="0"/>
              <w:keepLines w:val="0"/>
              <w:rPr>
                <w:rFonts w:cs="Arial"/>
                <w:szCs w:val="18"/>
                <w:lang w:bidi="ar"/>
              </w:rPr>
            </w:pPr>
            <w:r w:rsidRPr="001141C9">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5DB374A"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1BBF221" w14:textId="77777777" w:rsidTr="00B4416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0808CDD" w14:textId="77777777" w:rsidR="00D1153B" w:rsidRPr="001141C9" w:rsidRDefault="00D1153B" w:rsidP="00B4416F">
            <w:pPr>
              <w:pStyle w:val="TAC"/>
              <w:keepNext w:val="0"/>
              <w:keepLines w:val="0"/>
              <w:rPr>
                <w:rFonts w:eastAsia="SimSun"/>
                <w:kern w:val="2"/>
                <w:szCs w:val="22"/>
              </w:rPr>
            </w:pPr>
            <w:r w:rsidRPr="001141C9">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EA8EEF4" w14:textId="77777777" w:rsidR="00D1153B" w:rsidRPr="001141C9" w:rsidRDefault="00D1153B" w:rsidP="00B4416F">
            <w:pPr>
              <w:pStyle w:val="TAC"/>
              <w:keepNext w:val="0"/>
              <w:keepLines w:val="0"/>
              <w:rPr>
                <w:rFonts w:eastAsia="SimSun"/>
                <w:kern w:val="2"/>
                <w:szCs w:val="22"/>
              </w:rPr>
            </w:pPr>
            <w:r w:rsidRPr="001141C9">
              <w:t>CA_n41A-n77A</w:t>
            </w:r>
            <w:r w:rsidRPr="001141C9">
              <w:br/>
              <w:t>CA_n41A-n85A</w:t>
            </w:r>
            <w:r w:rsidRPr="001141C9">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1E3B314"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759AEBB" w14:textId="77777777" w:rsidR="00D1153B" w:rsidRPr="001141C9" w:rsidRDefault="00D1153B" w:rsidP="00B4416F">
            <w:pPr>
              <w:pStyle w:val="TAC"/>
              <w:keepNext w:val="0"/>
              <w:keepLines w:val="0"/>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690F2B5" w14:textId="77777777" w:rsidR="00D1153B" w:rsidRPr="001141C9" w:rsidRDefault="00D1153B" w:rsidP="00B4416F">
            <w:pPr>
              <w:pStyle w:val="TAC"/>
              <w:keepNext w:val="0"/>
              <w:keepLines w:val="0"/>
              <w:rPr>
                <w:rFonts w:eastAsia="SimSun"/>
                <w:kern w:val="2"/>
                <w:szCs w:val="22"/>
                <w:lang w:eastAsia="zh-CN"/>
              </w:rPr>
            </w:pPr>
            <w:r w:rsidRPr="001141C9">
              <w:rPr>
                <w:lang w:eastAsia="zh-CN"/>
              </w:rPr>
              <w:t>4 and 5</w:t>
            </w:r>
          </w:p>
        </w:tc>
      </w:tr>
      <w:tr w:rsidR="00D1153B" w:rsidRPr="001141C9" w14:paraId="423A5C7D" w14:textId="77777777" w:rsidTr="00B4416F">
        <w:trPr>
          <w:jc w:val="center"/>
        </w:trPr>
        <w:tc>
          <w:tcPr>
            <w:tcW w:w="1002" w:type="pct"/>
            <w:tcBorders>
              <w:top w:val="nil"/>
              <w:left w:val="single" w:sz="4" w:space="0" w:color="auto"/>
              <w:bottom w:val="nil"/>
              <w:right w:val="single" w:sz="4" w:space="0" w:color="auto"/>
            </w:tcBorders>
            <w:shd w:val="clear" w:color="auto" w:fill="auto"/>
            <w:vAlign w:val="center"/>
          </w:tcPr>
          <w:p w14:paraId="0244B6CE"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125B602"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EC434E9" w14:textId="77777777" w:rsidR="00D1153B" w:rsidRPr="001141C9" w:rsidRDefault="00D1153B" w:rsidP="00B4416F">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82E9262" w14:textId="77777777" w:rsidR="00D1153B" w:rsidRPr="001141C9" w:rsidRDefault="00D1153B" w:rsidP="00B4416F">
            <w:pPr>
              <w:pStyle w:val="TAC"/>
              <w:keepNext w:val="0"/>
              <w:keepLines w:val="0"/>
            </w:pPr>
            <w:r w:rsidRPr="001141C9">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DB274DE"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66711F1" w14:textId="77777777" w:rsidTr="00B4416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3FAFA5B"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E6351D1"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346BA2F"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B616F31" w14:textId="77777777" w:rsidR="00D1153B" w:rsidRPr="001141C9" w:rsidRDefault="00D1153B" w:rsidP="00B4416F">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3F3AE01"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0DBD2871" w14:textId="77777777" w:rsidTr="00B4416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B27F928" w14:textId="77777777" w:rsidR="00D1153B" w:rsidRPr="001141C9" w:rsidRDefault="00D1153B" w:rsidP="00B4416F">
            <w:pPr>
              <w:pStyle w:val="TAC"/>
              <w:keepNext w:val="0"/>
              <w:keepLines w:val="0"/>
              <w:rPr>
                <w:rFonts w:eastAsia="SimSun"/>
                <w:kern w:val="2"/>
                <w:szCs w:val="22"/>
              </w:rPr>
            </w:pPr>
            <w:r w:rsidRPr="001141C9">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78E4CA0" w14:textId="77777777" w:rsidR="00D1153B" w:rsidRPr="001141C9" w:rsidRDefault="00D1153B" w:rsidP="00B4416F">
            <w:pPr>
              <w:pStyle w:val="TAC"/>
              <w:keepNext w:val="0"/>
              <w:keepLines w:val="0"/>
              <w:rPr>
                <w:rFonts w:eastAsia="SimSun"/>
                <w:kern w:val="2"/>
                <w:szCs w:val="22"/>
              </w:rPr>
            </w:pPr>
            <w:r w:rsidRPr="001141C9">
              <w:t>CA_n41A-n77A</w:t>
            </w:r>
            <w:r w:rsidRPr="001141C9">
              <w:br/>
              <w:t>CA_n41A-n85A</w:t>
            </w:r>
            <w:r w:rsidRPr="001141C9">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91E4879" w14:textId="77777777" w:rsidR="00D1153B" w:rsidRPr="001141C9" w:rsidRDefault="00D1153B" w:rsidP="00B4416F">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9CF4C8F" w14:textId="77777777" w:rsidR="00D1153B" w:rsidRPr="001141C9" w:rsidRDefault="00D1153B" w:rsidP="00B4416F">
            <w:pPr>
              <w:pStyle w:val="TAC"/>
              <w:keepNext w:val="0"/>
              <w:keepLines w:val="0"/>
            </w:pPr>
            <w:r w:rsidRPr="001141C9">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40B8D481" w14:textId="77777777" w:rsidR="00D1153B" w:rsidRPr="001141C9" w:rsidRDefault="00D1153B" w:rsidP="00B4416F">
            <w:pPr>
              <w:pStyle w:val="TAC"/>
              <w:keepNext w:val="0"/>
              <w:keepLines w:val="0"/>
              <w:rPr>
                <w:rFonts w:eastAsia="SimSun"/>
                <w:kern w:val="2"/>
                <w:szCs w:val="22"/>
                <w:lang w:eastAsia="zh-CN"/>
              </w:rPr>
            </w:pPr>
            <w:r w:rsidRPr="001141C9">
              <w:rPr>
                <w:lang w:eastAsia="zh-CN"/>
              </w:rPr>
              <w:t>4 and 5</w:t>
            </w:r>
          </w:p>
        </w:tc>
      </w:tr>
      <w:tr w:rsidR="00D1153B" w:rsidRPr="001141C9" w14:paraId="25E866BD" w14:textId="77777777" w:rsidTr="00B4416F">
        <w:trPr>
          <w:jc w:val="center"/>
        </w:trPr>
        <w:tc>
          <w:tcPr>
            <w:tcW w:w="1002" w:type="pct"/>
            <w:tcBorders>
              <w:top w:val="nil"/>
              <w:left w:val="single" w:sz="4" w:space="0" w:color="auto"/>
              <w:bottom w:val="nil"/>
              <w:right w:val="single" w:sz="4" w:space="0" w:color="auto"/>
            </w:tcBorders>
            <w:shd w:val="clear" w:color="auto" w:fill="auto"/>
            <w:vAlign w:val="center"/>
          </w:tcPr>
          <w:p w14:paraId="2CC526C8"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26D952F"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100ED56" w14:textId="77777777" w:rsidR="00D1153B" w:rsidRPr="001141C9" w:rsidRDefault="00D1153B" w:rsidP="00B4416F">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B9DDE18" w14:textId="77777777" w:rsidR="00D1153B" w:rsidRPr="001141C9" w:rsidRDefault="00D1153B" w:rsidP="00B4416F">
            <w:pPr>
              <w:pStyle w:val="TAC"/>
              <w:keepNext w:val="0"/>
              <w:keepLines w:val="0"/>
            </w:pPr>
            <w:r w:rsidRPr="001141C9">
              <w:rPr>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725E4776"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438C2F23" w14:textId="77777777" w:rsidTr="00B4416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FBA37A6"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5F5D717"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3494387"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CB07865" w14:textId="77777777" w:rsidR="00D1153B" w:rsidRPr="001141C9" w:rsidRDefault="00D1153B" w:rsidP="00B4416F">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907992D" w14:textId="77777777" w:rsidR="00D1153B" w:rsidRPr="001141C9" w:rsidRDefault="00D1153B" w:rsidP="00B4416F">
            <w:pPr>
              <w:pStyle w:val="TAC"/>
              <w:keepNext w:val="0"/>
              <w:keepLines w:val="0"/>
              <w:rPr>
                <w:rFonts w:eastAsia="SimSun"/>
                <w:kern w:val="2"/>
                <w:szCs w:val="22"/>
                <w:lang w:eastAsia="zh-CN"/>
              </w:rPr>
            </w:pPr>
          </w:p>
        </w:tc>
      </w:tr>
      <w:tr w:rsidR="00D1153B" w:rsidRPr="001141C9" w14:paraId="669805E4" w14:textId="77777777" w:rsidTr="00B4416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3F918BE" w14:textId="77777777" w:rsidR="00D1153B" w:rsidRPr="001141C9" w:rsidRDefault="00D1153B" w:rsidP="00B4416F">
            <w:pPr>
              <w:pStyle w:val="TAC"/>
              <w:keepLines w:val="0"/>
              <w:rPr>
                <w:rFonts w:eastAsia="SimSun"/>
                <w:kern w:val="2"/>
                <w:szCs w:val="22"/>
              </w:rPr>
            </w:pPr>
            <w:r w:rsidRPr="001141C9">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63738B8" w14:textId="77777777" w:rsidR="00D1153B" w:rsidRPr="001141C9" w:rsidRDefault="00D1153B" w:rsidP="00B4416F">
            <w:pPr>
              <w:pStyle w:val="TAC"/>
              <w:keepLines w:val="0"/>
              <w:rPr>
                <w:rFonts w:eastAsia="SimSun"/>
                <w:kern w:val="2"/>
                <w:szCs w:val="22"/>
              </w:rPr>
            </w:pPr>
            <w:r w:rsidRPr="001141C9">
              <w:t>CA_n41A-n77A</w:t>
            </w:r>
            <w:r w:rsidRPr="001141C9">
              <w:br/>
              <w:t>CA_n41A-n85A</w:t>
            </w:r>
            <w:r w:rsidRPr="001141C9">
              <w:br/>
              <w:t>CA_n41C</w:t>
            </w:r>
            <w:r w:rsidRPr="001141C9">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F87C2E2" w14:textId="77777777" w:rsidR="00D1153B" w:rsidRPr="001141C9" w:rsidRDefault="00D1153B" w:rsidP="00B4416F">
            <w:pPr>
              <w:pStyle w:val="TAC"/>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64C425A" w14:textId="77777777" w:rsidR="00D1153B" w:rsidRPr="001141C9" w:rsidRDefault="00D1153B" w:rsidP="00B4416F">
            <w:pPr>
              <w:pStyle w:val="TAC"/>
              <w:keepLines w:val="0"/>
            </w:pPr>
            <w:r w:rsidRPr="001141C9">
              <w:rPr>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69A400E" w14:textId="77777777" w:rsidR="00D1153B" w:rsidRPr="001141C9" w:rsidRDefault="00D1153B" w:rsidP="00B4416F">
            <w:pPr>
              <w:pStyle w:val="TAC"/>
              <w:keepLines w:val="0"/>
              <w:rPr>
                <w:rFonts w:eastAsia="SimSun"/>
                <w:kern w:val="2"/>
                <w:szCs w:val="22"/>
                <w:lang w:eastAsia="zh-CN"/>
              </w:rPr>
            </w:pPr>
            <w:r w:rsidRPr="001141C9">
              <w:rPr>
                <w:lang w:eastAsia="zh-CN"/>
              </w:rPr>
              <w:t>4 and 5</w:t>
            </w:r>
          </w:p>
        </w:tc>
      </w:tr>
      <w:tr w:rsidR="00D1153B" w:rsidRPr="001141C9" w14:paraId="25C0DE74" w14:textId="77777777" w:rsidTr="00B4416F">
        <w:trPr>
          <w:jc w:val="center"/>
        </w:trPr>
        <w:tc>
          <w:tcPr>
            <w:tcW w:w="1002" w:type="pct"/>
            <w:tcBorders>
              <w:top w:val="nil"/>
              <w:left w:val="single" w:sz="4" w:space="0" w:color="auto"/>
              <w:bottom w:val="nil"/>
              <w:right w:val="single" w:sz="4" w:space="0" w:color="auto"/>
            </w:tcBorders>
            <w:shd w:val="clear" w:color="auto" w:fill="auto"/>
            <w:vAlign w:val="center"/>
          </w:tcPr>
          <w:p w14:paraId="7126ED7E" w14:textId="77777777" w:rsidR="00D1153B" w:rsidRPr="001141C9" w:rsidRDefault="00D1153B" w:rsidP="00B4416F">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D71E9AA" w14:textId="77777777" w:rsidR="00D1153B" w:rsidRPr="001141C9" w:rsidRDefault="00D1153B" w:rsidP="00B4416F">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61E185F" w14:textId="77777777" w:rsidR="00D1153B" w:rsidRPr="001141C9" w:rsidRDefault="00D1153B" w:rsidP="00B4416F">
            <w:pPr>
              <w:pStyle w:val="TAC"/>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B99A07F" w14:textId="77777777" w:rsidR="00D1153B" w:rsidRPr="001141C9" w:rsidRDefault="00D1153B" w:rsidP="00B4416F">
            <w:pPr>
              <w:pStyle w:val="TAC"/>
              <w:keepLines w:val="0"/>
            </w:pPr>
            <w:r w:rsidRPr="001141C9">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FAEF383" w14:textId="77777777" w:rsidR="00D1153B" w:rsidRPr="001141C9" w:rsidRDefault="00D1153B" w:rsidP="00B4416F">
            <w:pPr>
              <w:pStyle w:val="TAC"/>
              <w:keepLines w:val="0"/>
              <w:rPr>
                <w:rFonts w:eastAsia="SimSun"/>
                <w:kern w:val="2"/>
                <w:szCs w:val="22"/>
                <w:lang w:eastAsia="zh-CN"/>
              </w:rPr>
            </w:pPr>
          </w:p>
        </w:tc>
      </w:tr>
      <w:tr w:rsidR="00D1153B" w:rsidRPr="001141C9" w14:paraId="3D7C61A9" w14:textId="77777777" w:rsidTr="00B4416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322D756" w14:textId="77777777" w:rsidR="00D1153B" w:rsidRPr="001141C9" w:rsidRDefault="00D1153B" w:rsidP="00B4416F">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AABFE39" w14:textId="77777777" w:rsidR="00D1153B" w:rsidRPr="001141C9" w:rsidRDefault="00D1153B" w:rsidP="00B4416F">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3448D79" w14:textId="77777777" w:rsidR="00D1153B" w:rsidRPr="001141C9" w:rsidRDefault="00D1153B" w:rsidP="00B4416F">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7F440B7" w14:textId="77777777" w:rsidR="00D1153B" w:rsidRPr="001141C9" w:rsidRDefault="00D1153B" w:rsidP="00B4416F">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0635338" w14:textId="77777777" w:rsidR="00D1153B" w:rsidRPr="001141C9" w:rsidRDefault="00D1153B" w:rsidP="00B4416F">
            <w:pPr>
              <w:pStyle w:val="TAC"/>
              <w:keepNext w:val="0"/>
              <w:keepLines w:val="0"/>
              <w:rPr>
                <w:rFonts w:eastAsia="SimSun"/>
                <w:kern w:val="2"/>
                <w:szCs w:val="22"/>
                <w:lang w:eastAsia="zh-CN"/>
              </w:rPr>
            </w:pPr>
          </w:p>
        </w:tc>
      </w:tr>
    </w:tbl>
    <w:p w14:paraId="4B85AB95" w14:textId="77777777" w:rsidR="00D1153B" w:rsidRPr="00D1153B" w:rsidRDefault="00D1153B" w:rsidP="00D1153B"/>
    <w:bookmarkEnd w:id="3"/>
    <w:bookmarkEnd w:id="4"/>
    <w:bookmarkEnd w:id="5"/>
    <w:bookmarkEnd w:id="6"/>
    <w:p w14:paraId="13ED9372" w14:textId="77777777" w:rsidR="008918CC" w:rsidRPr="001141C9" w:rsidRDefault="008918CC" w:rsidP="008918CC">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1C3E416D"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1B60B13E" w14:textId="77777777" w:rsidR="008918CC" w:rsidRPr="001141C9" w:rsidRDefault="008918CC" w:rsidP="008918CC">
      <w:pPr>
        <w:pStyle w:val="TAN"/>
        <w:keepNext w:val="0"/>
        <w:keepLines w:val="0"/>
        <w:rPr>
          <w:rFonts w:eastAsia="SimSun" w:cs="Arial"/>
          <w:szCs w:val="18"/>
          <w:lang w:eastAsia="zh-CN"/>
        </w:rPr>
      </w:pPr>
      <w:r w:rsidRPr="001141C9">
        <w:rPr>
          <w:rFonts w:eastAsia="SimSun" w:cs="Arial"/>
          <w:szCs w:val="18"/>
          <w:lang w:eastAsia="zh-CN"/>
        </w:rPr>
        <w:lastRenderedPageBreak/>
        <w:t>NOTE 2:</w:t>
      </w:r>
      <w:r w:rsidRPr="001141C9">
        <w:rPr>
          <w:rFonts w:eastAsia="SimSun" w:cs="Arial"/>
          <w:szCs w:val="18"/>
          <w:lang w:eastAsia="zh-CN"/>
        </w:rPr>
        <w:tab/>
        <w:t>For the 20 MHz bandwidth, the minimum requirements are specified for NR UL carrier frequencies confined to either 713-723 MHz or 728-738 MHz.</w:t>
      </w:r>
    </w:p>
    <w:p w14:paraId="677C454D"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3:</w:t>
      </w:r>
      <w:r w:rsidRPr="001141C9">
        <w:rPr>
          <w:rFonts w:eastAsia="游明朝"/>
          <w:lang w:eastAsia="zh-CN"/>
        </w:rPr>
        <w:t xml:space="preserve"> </w:t>
      </w:r>
      <w:r w:rsidRPr="001141C9">
        <w:rPr>
          <w:rFonts w:eastAsia="游明朝"/>
          <w:lang w:eastAsia="zh-CN"/>
        </w:rPr>
        <w:tab/>
        <w:t>For each channel bandwidth of each component carrier, refer to Table 5.3.5-1 for the applicable SCSs. For a given band, not all UE channel bandwidths support the same SCSs.</w:t>
      </w:r>
    </w:p>
    <w:p w14:paraId="257B9A81"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11E30030"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4C8AE330" w14:textId="77777777" w:rsidR="008918CC" w:rsidRPr="001141C9" w:rsidRDefault="008918CC" w:rsidP="008918CC">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073A99A8" w14:textId="77777777" w:rsidR="008918CC" w:rsidRPr="001141C9" w:rsidRDefault="008918CC" w:rsidP="008918CC">
      <w:pPr>
        <w:pStyle w:val="TAN"/>
        <w:keepNext w:val="0"/>
        <w:keepLines w:val="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6E25871D" w14:textId="77777777" w:rsidR="008918CC" w:rsidRPr="001141C9" w:rsidRDefault="008918CC" w:rsidP="008918CC">
      <w:pPr>
        <w:pStyle w:val="TAN"/>
        <w:keepNext w:val="0"/>
        <w:keepLines w:val="0"/>
        <w:rPr>
          <w:lang w:eastAsia="zh-CN"/>
        </w:rPr>
      </w:pPr>
      <w:r w:rsidRPr="001141C9">
        <w:rPr>
          <w:lang w:eastAsia="zh-CN"/>
        </w:rPr>
        <w:t>NOTE 8:</w:t>
      </w:r>
      <w:r w:rsidRPr="001141C9">
        <w:rPr>
          <w:lang w:eastAsia="zh-CN"/>
        </w:rPr>
        <w:tab/>
        <w:t>For this bandwidth, the minimum requirements are restricted to operation when carrier is configured as an SCell part of DC or CA configuration.</w:t>
      </w:r>
    </w:p>
    <w:p w14:paraId="30BD4F82" w14:textId="77777777" w:rsidR="008918CC" w:rsidRPr="001141C9" w:rsidRDefault="008918CC" w:rsidP="008918CC">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Power Class 1.5 are applicable for single uplink carrier in this downlink/uplink combination</w:t>
      </w:r>
    </w:p>
    <w:p w14:paraId="699FFE53" w14:textId="77777777" w:rsidR="008918CC" w:rsidRPr="001141C9" w:rsidRDefault="008918CC" w:rsidP="008918CC">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cs="Arial"/>
          <w:szCs w:val="18"/>
        </w:rPr>
        <w:t>:</w:t>
      </w:r>
      <w:r w:rsidRPr="001141C9">
        <w:rPr>
          <w:rFonts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9EC96A9" w14:textId="77777777" w:rsidR="008918CC" w:rsidRPr="001141C9" w:rsidRDefault="008918CC" w:rsidP="008918CC">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445CA96F" w14:textId="77777777" w:rsidR="008918CC" w:rsidRDefault="008918CC" w:rsidP="008918CC">
      <w:pPr>
        <w:pStyle w:val="TAN"/>
        <w:keepNext w:val="0"/>
        <w:keepLines w:val="0"/>
        <w:rPr>
          <w:rFonts w:cs="Arial"/>
          <w:szCs w:val="18"/>
        </w:rPr>
      </w:pPr>
      <w:r w:rsidRPr="001141C9">
        <w:rPr>
          <w:rFonts w:cs="Arial"/>
          <w:szCs w:val="18"/>
        </w:rPr>
        <w:t>NOTE 12:</w:t>
      </w:r>
      <w:r w:rsidRPr="001141C9">
        <w:rPr>
          <w:rFonts w:cs="Arial"/>
          <w:szCs w:val="18"/>
        </w:rPr>
        <w:tab/>
        <w:t>For this bandwidth, the minimum requirements are restricted to operation when carrier is configured as a downlink SCell part of CA configuration</w:t>
      </w:r>
      <w:r>
        <w:rPr>
          <w:rFonts w:cs="Arial"/>
          <w:szCs w:val="18"/>
        </w:rPr>
        <w:t>.</w:t>
      </w:r>
    </w:p>
    <w:p w14:paraId="31DCF193" w14:textId="77777777" w:rsidR="008918CC" w:rsidRPr="00DD4870" w:rsidRDefault="008918CC" w:rsidP="008918CC">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042C5D9C" w14:textId="77777777" w:rsidR="008918CC" w:rsidRPr="00DD4870" w:rsidRDefault="008918CC" w:rsidP="008918CC">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350FEEE8" w14:textId="77777777" w:rsidR="008918CC" w:rsidRPr="001141C9" w:rsidRDefault="008918CC" w:rsidP="008918CC">
      <w:pPr>
        <w:pStyle w:val="TAN"/>
        <w:keepNext w:val="0"/>
        <w:keepLines w:val="0"/>
        <w:rPr>
          <w:rFonts w:eastAsia="SimSun"/>
          <w:szCs w:val="18"/>
          <w:lang w:eastAsia="zh-CN"/>
        </w:rPr>
      </w:pPr>
    </w:p>
    <w:p w14:paraId="2C589643" w14:textId="688B8414" w:rsidR="003D0D9E" w:rsidRPr="009B54CE" w:rsidRDefault="003D0D9E" w:rsidP="003D0D9E">
      <w:pPr>
        <w:pStyle w:val="Separation"/>
        <w:rPr>
          <w:rFonts w:ascii="Times New Roman" w:eastAsia="??" w:hAnsi="Times New Roman"/>
          <w:bCs/>
          <w:color w:val="FF0000"/>
          <w:sz w:val="32"/>
        </w:rPr>
      </w:pPr>
      <w:r w:rsidRPr="009B54CE">
        <w:rPr>
          <w:rFonts w:ascii="Times New Roman" w:eastAsia="??" w:hAnsi="Times New Roman"/>
          <w:bCs/>
          <w:color w:val="FF0000"/>
          <w:sz w:val="32"/>
        </w:rPr>
        <w:t xml:space="preserve">&lt;&lt;&lt; </w:t>
      </w:r>
      <w:r>
        <w:rPr>
          <w:rFonts w:ascii="Times New Roman" w:eastAsia="??" w:hAnsi="Times New Roman"/>
          <w:bCs/>
          <w:color w:val="FF0000"/>
          <w:sz w:val="32"/>
        </w:rPr>
        <w:t>END</w:t>
      </w:r>
      <w:r w:rsidRPr="009B54CE">
        <w:rPr>
          <w:rFonts w:ascii="Times New Roman" w:eastAsia="??" w:hAnsi="Times New Roman"/>
          <w:bCs/>
          <w:color w:val="FF0000"/>
          <w:sz w:val="32"/>
        </w:rPr>
        <w:t xml:space="preserve">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3</w:t>
      </w:r>
      <w:r w:rsidRPr="009B54CE">
        <w:rPr>
          <w:rFonts w:ascii="Times New Roman" w:eastAsia="??" w:hAnsi="Times New Roman"/>
          <w:bCs/>
          <w:color w:val="FF0000"/>
          <w:sz w:val="32"/>
        </w:rPr>
        <w:t>&gt;&gt;&gt;</w:t>
      </w:r>
    </w:p>
    <w:p w14:paraId="5D8957D6" w14:textId="5E0CBF33" w:rsidR="003D0D9E" w:rsidRPr="009B54CE" w:rsidRDefault="003D0D9E" w:rsidP="003D0D9E">
      <w:pPr>
        <w:pStyle w:val="Separation"/>
        <w:rPr>
          <w:rFonts w:ascii="Times New Roman" w:eastAsia="??" w:hAnsi="Times New Roman"/>
          <w:bCs/>
          <w:color w:val="FF0000"/>
          <w:sz w:val="32"/>
        </w:rPr>
      </w:pPr>
      <w:r w:rsidRPr="009B54CE">
        <w:rPr>
          <w:rFonts w:ascii="Times New Roman" w:eastAsia="??" w:hAnsi="Times New Roman"/>
          <w:bCs/>
          <w:color w:val="FF0000"/>
          <w:sz w:val="32"/>
        </w:rPr>
        <w:t>&lt;&lt;&lt; START OF CHANGE</w:t>
      </w:r>
      <w:r>
        <w:rPr>
          <w:rFonts w:ascii="Times New Roman" w:eastAsia="??" w:hAnsi="Times New Roman"/>
          <w:bCs/>
          <w:color w:val="FF0000"/>
          <w:sz w:val="32"/>
        </w:rPr>
        <w:t>:</w:t>
      </w:r>
      <w:r w:rsidRPr="009B54CE">
        <w:rPr>
          <w:rFonts w:ascii="Times New Roman" w:eastAsia="??" w:hAnsi="Times New Roman"/>
          <w:bCs/>
          <w:color w:val="FF0000"/>
          <w:sz w:val="32"/>
        </w:rPr>
        <w:t xml:space="preserve">  Part </w:t>
      </w:r>
      <w:r>
        <w:rPr>
          <w:rFonts w:ascii="Times New Roman" w:eastAsia="??" w:hAnsi="Times New Roman"/>
          <w:bCs/>
          <w:color w:val="FF0000"/>
          <w:sz w:val="32"/>
        </w:rPr>
        <w:t>4</w:t>
      </w:r>
      <w:r w:rsidRPr="009B54CE">
        <w:rPr>
          <w:rFonts w:ascii="Times New Roman" w:eastAsia="??" w:hAnsi="Times New Roman"/>
          <w:bCs/>
          <w:color w:val="FF0000"/>
          <w:sz w:val="32"/>
        </w:rPr>
        <w:t>&gt;&gt;&gt;</w:t>
      </w:r>
    </w:p>
    <w:p w14:paraId="7B0B6412" w14:textId="77777777" w:rsidR="008918CC" w:rsidRPr="003D0D9E" w:rsidRDefault="008918CC" w:rsidP="008918CC"/>
    <w:p w14:paraId="0B2F2D2C" w14:textId="77777777" w:rsidR="00597B8D" w:rsidRPr="001141C9" w:rsidRDefault="00597B8D" w:rsidP="00597B8D">
      <w:pPr>
        <w:pStyle w:val="40"/>
        <w:keepNext w:val="0"/>
        <w:keepLines w:val="0"/>
        <w:rPr>
          <w:bCs/>
        </w:rPr>
      </w:pPr>
      <w:bookmarkStart w:id="54" w:name="_Toc83580367"/>
      <w:bookmarkStart w:id="55" w:name="_Toc84404876"/>
      <w:bookmarkStart w:id="56" w:name="_Toc84413485"/>
      <w:r w:rsidRPr="001141C9">
        <w:t>5.5A.3.3</w:t>
      </w:r>
      <w:r w:rsidRPr="001141C9">
        <w:tab/>
        <w:t>Configurations for inter-band CA (</w:t>
      </w:r>
      <w:r w:rsidRPr="001141C9">
        <w:rPr>
          <w:bCs/>
        </w:rPr>
        <w:t>four bands)</w:t>
      </w:r>
      <w:bookmarkEnd w:id="54"/>
      <w:bookmarkEnd w:id="55"/>
      <w:bookmarkEnd w:id="56"/>
    </w:p>
    <w:p w14:paraId="2BE4AB48" w14:textId="77777777" w:rsidR="00597B8D" w:rsidRPr="001141C9" w:rsidRDefault="00597B8D" w:rsidP="00597B8D">
      <w:pPr>
        <w:pStyle w:val="TH"/>
        <w:keepNext w:val="0"/>
        <w:keepLines w:val="0"/>
      </w:pPr>
      <w:r w:rsidRPr="001141C9">
        <w:t>Table 5.5A.3.</w:t>
      </w:r>
      <w:r w:rsidRPr="001141C9">
        <w:rPr>
          <w:rFonts w:eastAsia="SimSun"/>
          <w:lang w:eastAsia="zh-CN"/>
        </w:rPr>
        <w:t>3-1</w:t>
      </w:r>
      <w:r w:rsidRPr="001141C9">
        <w:t>: Void</w:t>
      </w:r>
    </w:p>
    <w:p w14:paraId="7E8BA8C4" w14:textId="77777777" w:rsidR="00597B8D" w:rsidRPr="001141C9" w:rsidRDefault="00597B8D" w:rsidP="00597B8D">
      <w:pPr>
        <w:pStyle w:val="5"/>
        <w:rPr>
          <w:bCs/>
        </w:rPr>
      </w:pPr>
      <w:r w:rsidRPr="001141C9">
        <w:t>Table 5.5A.3.3-1a</w:t>
      </w:r>
    </w:p>
    <w:p w14:paraId="4ED66F92" w14:textId="77777777" w:rsidR="00597B8D" w:rsidRPr="001141C9" w:rsidRDefault="00597B8D" w:rsidP="00597B8D">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597B8D" w:rsidRPr="001141C9" w14:paraId="4D1F416D" w14:textId="77777777" w:rsidTr="00676B94">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383245C" w14:textId="77777777" w:rsidR="00597B8D" w:rsidRPr="001141C9" w:rsidRDefault="00597B8D" w:rsidP="00676B94">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9169B9D" w14:textId="77777777" w:rsidR="00597B8D" w:rsidRPr="001141C9" w:rsidRDefault="00597B8D" w:rsidP="00676B94">
            <w:pPr>
              <w:pStyle w:val="TAH"/>
              <w:keepNext w:val="0"/>
              <w:keepLines w:val="0"/>
              <w:widowControl w:val="0"/>
              <w:rPr>
                <w:lang w:eastAsia="zh-CN"/>
              </w:rPr>
            </w:pPr>
            <w:r w:rsidRPr="001141C9">
              <w:rPr>
                <w:lang w:eastAsia="zh-CN"/>
              </w:rPr>
              <w:t>Uplink CA configuration</w:t>
            </w:r>
          </w:p>
          <w:p w14:paraId="635CA6BB" w14:textId="77777777" w:rsidR="00597B8D" w:rsidRPr="001141C9" w:rsidRDefault="00597B8D" w:rsidP="00676B94">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47545D2" w14:textId="77777777" w:rsidR="00597B8D" w:rsidRPr="001141C9" w:rsidRDefault="00597B8D" w:rsidP="00676B94">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2048D16" w14:textId="77777777" w:rsidR="00597B8D" w:rsidRPr="001141C9" w:rsidRDefault="00597B8D" w:rsidP="00676B94">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3A57251" w14:textId="77777777" w:rsidR="00597B8D" w:rsidRPr="001141C9" w:rsidRDefault="00597B8D" w:rsidP="00676B94">
            <w:pPr>
              <w:pStyle w:val="TAH"/>
              <w:keepNext w:val="0"/>
              <w:keepLines w:val="0"/>
              <w:widowControl w:val="0"/>
              <w:rPr>
                <w:rFonts w:ascii="Calibri" w:hAnsi="Calibri"/>
                <w:sz w:val="21"/>
                <w:lang w:eastAsia="zh-CN"/>
              </w:rPr>
            </w:pPr>
            <w:r w:rsidRPr="001141C9">
              <w:rPr>
                <w:lang w:eastAsia="zh-CN"/>
              </w:rPr>
              <w:t>Bandwidth combination set</w:t>
            </w:r>
          </w:p>
        </w:tc>
      </w:tr>
      <w:tr w:rsidR="00597B8D" w:rsidRPr="001141C9" w14:paraId="376EEE6C" w14:textId="77777777" w:rsidTr="00676B94">
        <w:trPr>
          <w:jc w:val="center"/>
        </w:trPr>
        <w:tc>
          <w:tcPr>
            <w:tcW w:w="1959" w:type="dxa"/>
            <w:tcBorders>
              <w:top w:val="single" w:sz="4" w:space="0" w:color="auto"/>
              <w:left w:val="single" w:sz="4" w:space="0" w:color="auto"/>
              <w:bottom w:val="nil"/>
              <w:right w:val="single" w:sz="4" w:space="0" w:color="auto"/>
            </w:tcBorders>
          </w:tcPr>
          <w:p w14:paraId="431DCEAF" w14:textId="77777777" w:rsidR="00597B8D" w:rsidRPr="001141C9" w:rsidRDefault="00597B8D" w:rsidP="00676B94">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698EF27A"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2BF92988" w14:textId="77777777" w:rsidR="00597B8D" w:rsidRPr="001141C9" w:rsidRDefault="00597B8D" w:rsidP="00676B94">
            <w:pPr>
              <w:pStyle w:val="TAC"/>
              <w:keepNext w:val="0"/>
              <w:keepLines w:val="0"/>
              <w:widowControl w:val="0"/>
              <w:rPr>
                <w:lang w:eastAsia="zh-CN" w:bidi="ar"/>
              </w:rPr>
            </w:pPr>
            <w:r w:rsidRPr="001141C9">
              <w:rPr>
                <w:lang w:eastAsia="zh-CN" w:bidi="ar"/>
              </w:rPr>
              <w:t>CA_n1A-n5A</w:t>
            </w:r>
          </w:p>
          <w:p w14:paraId="10BB1FE0"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75C28334" w14:textId="77777777" w:rsidR="00597B8D" w:rsidRPr="001141C9" w:rsidRDefault="00597B8D" w:rsidP="00676B94">
            <w:pPr>
              <w:pStyle w:val="TAC"/>
              <w:keepNext w:val="0"/>
              <w:keepLines w:val="0"/>
              <w:widowControl w:val="0"/>
              <w:rPr>
                <w:lang w:eastAsia="zh-CN" w:bidi="ar"/>
              </w:rPr>
            </w:pPr>
            <w:r w:rsidRPr="001141C9">
              <w:rPr>
                <w:lang w:eastAsia="zh-CN" w:bidi="ar"/>
              </w:rPr>
              <w:t>CA_n3A-n5A</w:t>
            </w:r>
          </w:p>
          <w:p w14:paraId="42304FE3"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527583D1" w14:textId="77777777" w:rsidR="00597B8D" w:rsidRPr="001141C9" w:rsidRDefault="00597B8D" w:rsidP="00676B94">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014EC64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19C4C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9F9DA0"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4F65305B" w14:textId="77777777" w:rsidTr="00676B94">
        <w:trPr>
          <w:jc w:val="center"/>
        </w:trPr>
        <w:tc>
          <w:tcPr>
            <w:tcW w:w="1959" w:type="dxa"/>
            <w:tcBorders>
              <w:top w:val="nil"/>
              <w:left w:val="single" w:sz="4" w:space="0" w:color="auto"/>
              <w:bottom w:val="nil"/>
              <w:right w:val="single" w:sz="4" w:space="0" w:color="auto"/>
            </w:tcBorders>
            <w:vAlign w:val="center"/>
          </w:tcPr>
          <w:p w14:paraId="35BD834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4261C65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0283A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821A5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38CEDF" w14:textId="77777777" w:rsidR="00597B8D" w:rsidRPr="001141C9" w:rsidRDefault="00597B8D" w:rsidP="00676B94">
            <w:pPr>
              <w:pStyle w:val="TAC"/>
              <w:keepNext w:val="0"/>
              <w:keepLines w:val="0"/>
              <w:widowControl w:val="0"/>
              <w:rPr>
                <w:kern w:val="2"/>
                <w:szCs w:val="22"/>
                <w:lang w:eastAsia="zh-CN"/>
              </w:rPr>
            </w:pPr>
          </w:p>
        </w:tc>
      </w:tr>
      <w:tr w:rsidR="00597B8D" w:rsidRPr="001141C9" w14:paraId="3A0EF39B" w14:textId="77777777" w:rsidTr="00676B94">
        <w:trPr>
          <w:jc w:val="center"/>
        </w:trPr>
        <w:tc>
          <w:tcPr>
            <w:tcW w:w="1959" w:type="dxa"/>
            <w:tcBorders>
              <w:top w:val="nil"/>
              <w:left w:val="single" w:sz="4" w:space="0" w:color="auto"/>
              <w:bottom w:val="nil"/>
              <w:right w:val="single" w:sz="4" w:space="0" w:color="auto"/>
            </w:tcBorders>
            <w:vAlign w:val="center"/>
          </w:tcPr>
          <w:p w14:paraId="77FCE9B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CA04AA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CFC0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63E639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27EEB1F" w14:textId="77777777" w:rsidR="00597B8D" w:rsidRPr="001141C9" w:rsidRDefault="00597B8D" w:rsidP="00676B94">
            <w:pPr>
              <w:pStyle w:val="TAC"/>
              <w:keepNext w:val="0"/>
              <w:keepLines w:val="0"/>
              <w:widowControl w:val="0"/>
              <w:rPr>
                <w:kern w:val="2"/>
                <w:szCs w:val="22"/>
                <w:lang w:eastAsia="zh-CN"/>
              </w:rPr>
            </w:pPr>
          </w:p>
        </w:tc>
      </w:tr>
      <w:tr w:rsidR="00597B8D" w:rsidRPr="001141C9" w14:paraId="0381451E" w14:textId="77777777" w:rsidTr="00676B94">
        <w:trPr>
          <w:jc w:val="center"/>
        </w:trPr>
        <w:tc>
          <w:tcPr>
            <w:tcW w:w="1959" w:type="dxa"/>
            <w:tcBorders>
              <w:top w:val="nil"/>
              <w:left w:val="single" w:sz="4" w:space="0" w:color="auto"/>
              <w:bottom w:val="single" w:sz="4" w:space="0" w:color="auto"/>
              <w:right w:val="single" w:sz="4" w:space="0" w:color="auto"/>
            </w:tcBorders>
            <w:vAlign w:val="center"/>
          </w:tcPr>
          <w:p w14:paraId="6AA4580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3DD0D7E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F7CC4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658AD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28BAD39" w14:textId="77777777" w:rsidR="00597B8D" w:rsidRPr="001141C9" w:rsidRDefault="00597B8D" w:rsidP="00676B94">
            <w:pPr>
              <w:pStyle w:val="TAC"/>
              <w:keepNext w:val="0"/>
              <w:keepLines w:val="0"/>
              <w:widowControl w:val="0"/>
              <w:rPr>
                <w:kern w:val="2"/>
                <w:szCs w:val="22"/>
                <w:lang w:eastAsia="zh-CN"/>
              </w:rPr>
            </w:pPr>
          </w:p>
        </w:tc>
      </w:tr>
      <w:tr w:rsidR="00597B8D" w:rsidRPr="001141C9" w14:paraId="22AECF9D" w14:textId="77777777" w:rsidTr="00676B94">
        <w:trPr>
          <w:jc w:val="center"/>
        </w:trPr>
        <w:tc>
          <w:tcPr>
            <w:tcW w:w="1959" w:type="dxa"/>
            <w:tcBorders>
              <w:top w:val="single" w:sz="4" w:space="0" w:color="auto"/>
              <w:left w:val="single" w:sz="4" w:space="0" w:color="auto"/>
              <w:bottom w:val="nil"/>
              <w:right w:val="single" w:sz="4" w:space="0" w:color="auto"/>
            </w:tcBorders>
          </w:tcPr>
          <w:p w14:paraId="11454879" w14:textId="77777777" w:rsidR="00597B8D" w:rsidRPr="001141C9" w:rsidRDefault="00597B8D" w:rsidP="00676B94">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29FA02C1" w14:textId="77777777" w:rsidR="00597B8D" w:rsidRPr="001141C9" w:rsidRDefault="00597B8D" w:rsidP="00676B94">
            <w:pPr>
              <w:pStyle w:val="TAC"/>
              <w:keepNext w:val="0"/>
              <w:keepLines w:val="0"/>
              <w:widowControl w:val="0"/>
              <w:rPr>
                <w:lang w:eastAsia="zh-CN"/>
              </w:rPr>
            </w:pPr>
            <w:r w:rsidRPr="001141C9">
              <w:rPr>
                <w:lang w:eastAsia="zh-CN"/>
              </w:rPr>
              <w:t>CA_n1A-n3A</w:t>
            </w:r>
          </w:p>
          <w:p w14:paraId="774873D0" w14:textId="77777777" w:rsidR="00597B8D" w:rsidRPr="001141C9" w:rsidRDefault="00597B8D" w:rsidP="00676B94">
            <w:pPr>
              <w:pStyle w:val="TAC"/>
              <w:keepNext w:val="0"/>
              <w:keepLines w:val="0"/>
              <w:widowControl w:val="0"/>
              <w:rPr>
                <w:lang w:eastAsia="zh-CN"/>
              </w:rPr>
            </w:pPr>
            <w:r w:rsidRPr="001141C9">
              <w:rPr>
                <w:lang w:eastAsia="zh-CN"/>
              </w:rPr>
              <w:t>CA_n1A-n5A</w:t>
            </w:r>
          </w:p>
          <w:p w14:paraId="318FDA44" w14:textId="77777777" w:rsidR="00597B8D" w:rsidRPr="001141C9" w:rsidRDefault="00597B8D" w:rsidP="00676B94">
            <w:pPr>
              <w:pStyle w:val="TAC"/>
              <w:keepNext w:val="0"/>
              <w:keepLines w:val="0"/>
              <w:widowControl w:val="0"/>
              <w:rPr>
                <w:lang w:eastAsia="zh-CN"/>
              </w:rPr>
            </w:pPr>
            <w:r w:rsidRPr="001141C9">
              <w:rPr>
                <w:lang w:eastAsia="zh-CN"/>
              </w:rPr>
              <w:t>CA_n1A-n7A</w:t>
            </w:r>
          </w:p>
          <w:p w14:paraId="76B52529" w14:textId="77777777" w:rsidR="00597B8D" w:rsidRPr="001141C9" w:rsidRDefault="00597B8D" w:rsidP="00676B94">
            <w:pPr>
              <w:pStyle w:val="TAC"/>
              <w:keepNext w:val="0"/>
              <w:keepLines w:val="0"/>
              <w:widowControl w:val="0"/>
              <w:rPr>
                <w:lang w:eastAsia="zh-CN"/>
              </w:rPr>
            </w:pPr>
            <w:r w:rsidRPr="001141C9">
              <w:rPr>
                <w:lang w:eastAsia="zh-CN"/>
              </w:rPr>
              <w:t>CA_n3A-n5A</w:t>
            </w:r>
          </w:p>
          <w:p w14:paraId="1E5F9A85" w14:textId="77777777" w:rsidR="00597B8D" w:rsidRPr="001141C9" w:rsidRDefault="00597B8D" w:rsidP="00676B94">
            <w:pPr>
              <w:pStyle w:val="TAC"/>
              <w:keepNext w:val="0"/>
              <w:keepLines w:val="0"/>
              <w:widowControl w:val="0"/>
              <w:rPr>
                <w:lang w:eastAsia="zh-CN"/>
              </w:rPr>
            </w:pPr>
            <w:r w:rsidRPr="001141C9">
              <w:rPr>
                <w:lang w:eastAsia="zh-CN"/>
              </w:rPr>
              <w:t>CA_n3A-n7A</w:t>
            </w:r>
          </w:p>
          <w:p w14:paraId="54B7A746" w14:textId="77777777" w:rsidR="00597B8D" w:rsidRPr="001141C9" w:rsidRDefault="00597B8D" w:rsidP="00676B94">
            <w:pPr>
              <w:pStyle w:val="TAC"/>
              <w:keepNext w:val="0"/>
              <w:keepLines w:val="0"/>
              <w:widowControl w:val="0"/>
              <w:rPr>
                <w:lang w:eastAsia="zh-CN"/>
              </w:rPr>
            </w:pPr>
            <w:r w:rsidRPr="001141C9">
              <w:rPr>
                <w:lang w:eastAsia="zh-CN"/>
              </w:rPr>
              <w:t>CA_n5A-n7A</w:t>
            </w:r>
          </w:p>
          <w:p w14:paraId="249902CC" w14:textId="77777777" w:rsidR="00597B8D" w:rsidRPr="001141C9" w:rsidRDefault="00597B8D" w:rsidP="00676B94">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0D01D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0C2B4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E5605E"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5AEC272E" w14:textId="77777777" w:rsidTr="00676B94">
        <w:trPr>
          <w:jc w:val="center"/>
        </w:trPr>
        <w:tc>
          <w:tcPr>
            <w:tcW w:w="1959" w:type="dxa"/>
            <w:tcBorders>
              <w:top w:val="nil"/>
              <w:left w:val="single" w:sz="4" w:space="0" w:color="auto"/>
              <w:bottom w:val="nil"/>
              <w:right w:val="single" w:sz="4" w:space="0" w:color="auto"/>
            </w:tcBorders>
          </w:tcPr>
          <w:p w14:paraId="275F8F3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06921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E628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B6B26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E6FFB3" w14:textId="77777777" w:rsidR="00597B8D" w:rsidRPr="001141C9" w:rsidRDefault="00597B8D" w:rsidP="00676B94">
            <w:pPr>
              <w:pStyle w:val="TAC"/>
              <w:keepNext w:val="0"/>
              <w:keepLines w:val="0"/>
              <w:widowControl w:val="0"/>
              <w:rPr>
                <w:kern w:val="2"/>
                <w:szCs w:val="22"/>
                <w:lang w:eastAsia="zh-CN"/>
              </w:rPr>
            </w:pPr>
          </w:p>
        </w:tc>
      </w:tr>
      <w:tr w:rsidR="00597B8D" w:rsidRPr="001141C9" w14:paraId="631DA10E" w14:textId="77777777" w:rsidTr="00676B94">
        <w:trPr>
          <w:jc w:val="center"/>
        </w:trPr>
        <w:tc>
          <w:tcPr>
            <w:tcW w:w="1959" w:type="dxa"/>
            <w:tcBorders>
              <w:top w:val="nil"/>
              <w:left w:val="single" w:sz="4" w:space="0" w:color="auto"/>
              <w:bottom w:val="nil"/>
              <w:right w:val="single" w:sz="4" w:space="0" w:color="auto"/>
            </w:tcBorders>
          </w:tcPr>
          <w:p w14:paraId="30A7EF8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9D8D8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C1CD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FB039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AC50355" w14:textId="77777777" w:rsidR="00597B8D" w:rsidRPr="001141C9" w:rsidRDefault="00597B8D" w:rsidP="00676B94">
            <w:pPr>
              <w:pStyle w:val="TAC"/>
              <w:keepNext w:val="0"/>
              <w:keepLines w:val="0"/>
              <w:widowControl w:val="0"/>
              <w:rPr>
                <w:kern w:val="2"/>
                <w:szCs w:val="22"/>
                <w:lang w:eastAsia="zh-CN"/>
              </w:rPr>
            </w:pPr>
          </w:p>
        </w:tc>
      </w:tr>
      <w:tr w:rsidR="00597B8D" w:rsidRPr="001141C9" w14:paraId="5534A18B" w14:textId="77777777" w:rsidTr="00676B94">
        <w:trPr>
          <w:jc w:val="center"/>
        </w:trPr>
        <w:tc>
          <w:tcPr>
            <w:tcW w:w="1959" w:type="dxa"/>
            <w:tcBorders>
              <w:top w:val="nil"/>
              <w:left w:val="single" w:sz="4" w:space="0" w:color="auto"/>
              <w:bottom w:val="single" w:sz="4" w:space="0" w:color="auto"/>
              <w:right w:val="single" w:sz="4" w:space="0" w:color="auto"/>
            </w:tcBorders>
          </w:tcPr>
          <w:p w14:paraId="02B8736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2EE2D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C06DE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46138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6E693574" w14:textId="77777777" w:rsidR="00597B8D" w:rsidRPr="001141C9" w:rsidRDefault="00597B8D" w:rsidP="00676B94">
            <w:pPr>
              <w:pStyle w:val="TAC"/>
              <w:keepNext w:val="0"/>
              <w:keepLines w:val="0"/>
              <w:widowControl w:val="0"/>
              <w:rPr>
                <w:kern w:val="2"/>
                <w:szCs w:val="22"/>
                <w:lang w:eastAsia="zh-CN"/>
              </w:rPr>
            </w:pPr>
          </w:p>
        </w:tc>
      </w:tr>
      <w:tr w:rsidR="00597B8D" w:rsidRPr="001141C9" w14:paraId="2319B074" w14:textId="77777777" w:rsidTr="00676B94">
        <w:trPr>
          <w:jc w:val="center"/>
        </w:trPr>
        <w:tc>
          <w:tcPr>
            <w:tcW w:w="1959" w:type="dxa"/>
            <w:tcBorders>
              <w:top w:val="single" w:sz="4" w:space="0" w:color="auto"/>
              <w:left w:val="single" w:sz="4" w:space="0" w:color="auto"/>
              <w:bottom w:val="nil"/>
              <w:right w:val="single" w:sz="4" w:space="0" w:color="auto"/>
            </w:tcBorders>
          </w:tcPr>
          <w:p w14:paraId="5F263BD1" w14:textId="77777777" w:rsidR="00597B8D" w:rsidRPr="001141C9" w:rsidRDefault="00597B8D" w:rsidP="00676B94">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58D1B776" w14:textId="77777777" w:rsidR="00597B8D" w:rsidRPr="001141C9" w:rsidRDefault="00597B8D" w:rsidP="00676B94">
            <w:pPr>
              <w:pStyle w:val="TAC"/>
              <w:keepNext w:val="0"/>
              <w:keepLines w:val="0"/>
              <w:widowControl w:val="0"/>
            </w:pPr>
            <w:r w:rsidRPr="001141C9">
              <w:t>CA_n1A-n3A</w:t>
            </w:r>
          </w:p>
          <w:p w14:paraId="00781159" w14:textId="77777777" w:rsidR="00597B8D" w:rsidRPr="001141C9" w:rsidRDefault="00597B8D" w:rsidP="00676B94">
            <w:pPr>
              <w:pStyle w:val="TAC"/>
              <w:keepNext w:val="0"/>
              <w:keepLines w:val="0"/>
              <w:widowControl w:val="0"/>
            </w:pPr>
            <w:r w:rsidRPr="001141C9">
              <w:t>CA_n1A-n5A</w:t>
            </w:r>
          </w:p>
          <w:p w14:paraId="193E30E4" w14:textId="77777777" w:rsidR="00597B8D" w:rsidRPr="001141C9" w:rsidRDefault="00597B8D" w:rsidP="00676B94">
            <w:pPr>
              <w:pStyle w:val="TAC"/>
              <w:keepNext w:val="0"/>
              <w:keepLines w:val="0"/>
              <w:widowControl w:val="0"/>
            </w:pPr>
            <w:r w:rsidRPr="001141C9">
              <w:t>CA_n1A-n28A</w:t>
            </w:r>
          </w:p>
          <w:p w14:paraId="01E65F18" w14:textId="77777777" w:rsidR="00597B8D" w:rsidRPr="001141C9" w:rsidRDefault="00597B8D" w:rsidP="00676B94">
            <w:pPr>
              <w:pStyle w:val="TAC"/>
              <w:keepNext w:val="0"/>
              <w:keepLines w:val="0"/>
              <w:widowControl w:val="0"/>
            </w:pPr>
            <w:r w:rsidRPr="001141C9">
              <w:t>CA_n3A-n5A</w:t>
            </w:r>
          </w:p>
          <w:p w14:paraId="7DDAC689" w14:textId="77777777" w:rsidR="00597B8D" w:rsidRPr="001141C9" w:rsidRDefault="00597B8D" w:rsidP="00676B94">
            <w:pPr>
              <w:pStyle w:val="TAC"/>
              <w:keepNext w:val="0"/>
              <w:keepLines w:val="0"/>
              <w:widowControl w:val="0"/>
            </w:pPr>
            <w:r w:rsidRPr="001141C9">
              <w:t>CA_n3A-n28A</w:t>
            </w:r>
          </w:p>
          <w:p w14:paraId="4CFF81C6" w14:textId="77777777" w:rsidR="00597B8D" w:rsidRPr="001141C9" w:rsidRDefault="00597B8D" w:rsidP="00676B94">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012275CE" w14:textId="77777777" w:rsidR="00597B8D" w:rsidRPr="001141C9" w:rsidRDefault="00597B8D" w:rsidP="00676B94">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0E1064" w14:textId="77777777" w:rsidR="00597B8D" w:rsidRPr="001141C9" w:rsidRDefault="00597B8D" w:rsidP="00676B94">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0979AC8" w14:textId="77777777" w:rsidR="00597B8D" w:rsidRPr="001141C9" w:rsidRDefault="00597B8D" w:rsidP="00676B94">
            <w:pPr>
              <w:pStyle w:val="TAC"/>
              <w:keepNext w:val="0"/>
              <w:keepLines w:val="0"/>
              <w:widowControl w:val="0"/>
              <w:rPr>
                <w:lang w:eastAsia="zh-CN"/>
              </w:rPr>
            </w:pPr>
            <w:r w:rsidRPr="001141C9">
              <w:t>4 and 5</w:t>
            </w:r>
          </w:p>
        </w:tc>
      </w:tr>
      <w:tr w:rsidR="00597B8D" w:rsidRPr="001141C9" w14:paraId="6DEDD459" w14:textId="77777777" w:rsidTr="00676B94">
        <w:trPr>
          <w:jc w:val="center"/>
        </w:trPr>
        <w:tc>
          <w:tcPr>
            <w:tcW w:w="1959" w:type="dxa"/>
            <w:tcBorders>
              <w:top w:val="nil"/>
              <w:left w:val="single" w:sz="4" w:space="0" w:color="auto"/>
              <w:bottom w:val="nil"/>
              <w:right w:val="single" w:sz="4" w:space="0" w:color="auto"/>
            </w:tcBorders>
          </w:tcPr>
          <w:p w14:paraId="2B93206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64EF1D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A07BD7"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BBC836" w14:textId="77777777" w:rsidR="00597B8D" w:rsidRPr="001141C9" w:rsidRDefault="00597B8D" w:rsidP="00676B94">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EFCA90A" w14:textId="77777777" w:rsidR="00597B8D" w:rsidRPr="001141C9" w:rsidRDefault="00597B8D" w:rsidP="00676B94">
            <w:pPr>
              <w:pStyle w:val="TAC"/>
              <w:keepNext w:val="0"/>
              <w:keepLines w:val="0"/>
              <w:widowControl w:val="0"/>
              <w:rPr>
                <w:lang w:eastAsia="zh-CN"/>
              </w:rPr>
            </w:pPr>
          </w:p>
        </w:tc>
      </w:tr>
      <w:tr w:rsidR="00597B8D" w:rsidRPr="001141C9" w14:paraId="02E90D60" w14:textId="77777777" w:rsidTr="00676B94">
        <w:trPr>
          <w:jc w:val="center"/>
        </w:trPr>
        <w:tc>
          <w:tcPr>
            <w:tcW w:w="1959" w:type="dxa"/>
            <w:tcBorders>
              <w:top w:val="nil"/>
              <w:left w:val="single" w:sz="4" w:space="0" w:color="auto"/>
              <w:bottom w:val="nil"/>
              <w:right w:val="single" w:sz="4" w:space="0" w:color="auto"/>
            </w:tcBorders>
          </w:tcPr>
          <w:p w14:paraId="57F853F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CB916E5"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B040F0"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B7E078" w14:textId="77777777" w:rsidR="00597B8D" w:rsidRPr="001141C9" w:rsidRDefault="00597B8D" w:rsidP="00676B94">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82B5F06" w14:textId="77777777" w:rsidR="00597B8D" w:rsidRPr="001141C9" w:rsidRDefault="00597B8D" w:rsidP="00676B94">
            <w:pPr>
              <w:pStyle w:val="TAC"/>
              <w:keepNext w:val="0"/>
              <w:keepLines w:val="0"/>
              <w:widowControl w:val="0"/>
              <w:rPr>
                <w:lang w:eastAsia="zh-CN"/>
              </w:rPr>
            </w:pPr>
          </w:p>
        </w:tc>
      </w:tr>
      <w:tr w:rsidR="00597B8D" w:rsidRPr="001141C9" w14:paraId="0294DBB1" w14:textId="77777777" w:rsidTr="00676B94">
        <w:trPr>
          <w:jc w:val="center"/>
        </w:trPr>
        <w:tc>
          <w:tcPr>
            <w:tcW w:w="1959" w:type="dxa"/>
            <w:tcBorders>
              <w:top w:val="nil"/>
              <w:left w:val="single" w:sz="4" w:space="0" w:color="auto"/>
              <w:bottom w:val="single" w:sz="4" w:space="0" w:color="auto"/>
              <w:right w:val="single" w:sz="4" w:space="0" w:color="auto"/>
            </w:tcBorders>
          </w:tcPr>
          <w:p w14:paraId="41B2C51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3FB31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C63885"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7324E1" w14:textId="77777777" w:rsidR="00597B8D" w:rsidRPr="001141C9" w:rsidRDefault="00597B8D" w:rsidP="00676B94">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F5A9F0E" w14:textId="77777777" w:rsidR="00597B8D" w:rsidRPr="001141C9" w:rsidRDefault="00597B8D" w:rsidP="00676B94">
            <w:pPr>
              <w:pStyle w:val="TAC"/>
              <w:keepNext w:val="0"/>
              <w:keepLines w:val="0"/>
              <w:widowControl w:val="0"/>
              <w:rPr>
                <w:lang w:eastAsia="zh-CN"/>
              </w:rPr>
            </w:pPr>
          </w:p>
        </w:tc>
      </w:tr>
      <w:tr w:rsidR="00597B8D" w:rsidRPr="001141C9" w14:paraId="3CB5EA73" w14:textId="77777777" w:rsidTr="00676B94">
        <w:trPr>
          <w:jc w:val="center"/>
        </w:trPr>
        <w:tc>
          <w:tcPr>
            <w:tcW w:w="1959" w:type="dxa"/>
            <w:tcBorders>
              <w:top w:val="single" w:sz="4" w:space="0" w:color="auto"/>
              <w:left w:val="single" w:sz="4" w:space="0" w:color="auto"/>
              <w:bottom w:val="nil"/>
              <w:right w:val="single" w:sz="4" w:space="0" w:color="auto"/>
            </w:tcBorders>
          </w:tcPr>
          <w:p w14:paraId="23BCD5AB" w14:textId="77777777" w:rsidR="00597B8D" w:rsidRPr="001141C9" w:rsidRDefault="00597B8D" w:rsidP="00676B94">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1E5DB5BA" w14:textId="77777777" w:rsidR="00597B8D" w:rsidRPr="001141C9" w:rsidRDefault="00597B8D" w:rsidP="00676B94">
            <w:pPr>
              <w:pStyle w:val="TAC"/>
              <w:keepNext w:val="0"/>
              <w:keepLines w:val="0"/>
              <w:widowControl w:val="0"/>
              <w:rPr>
                <w:lang w:eastAsia="zh-CN"/>
              </w:rPr>
            </w:pPr>
            <w:r w:rsidRPr="001141C9">
              <w:rPr>
                <w:lang w:eastAsia="zh-CN"/>
              </w:rPr>
              <w:t>CA_n1A-n3A</w:t>
            </w:r>
          </w:p>
          <w:p w14:paraId="0C115852" w14:textId="77777777" w:rsidR="00597B8D" w:rsidRPr="001141C9" w:rsidRDefault="00597B8D" w:rsidP="00676B94">
            <w:pPr>
              <w:pStyle w:val="TAC"/>
              <w:keepNext w:val="0"/>
              <w:keepLines w:val="0"/>
              <w:widowControl w:val="0"/>
              <w:rPr>
                <w:lang w:eastAsia="zh-CN"/>
              </w:rPr>
            </w:pPr>
            <w:r w:rsidRPr="001141C9">
              <w:rPr>
                <w:lang w:eastAsia="zh-CN"/>
              </w:rPr>
              <w:t>CA_n1A-n5A</w:t>
            </w:r>
          </w:p>
          <w:p w14:paraId="1075FAAA"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191DFA11" w14:textId="77777777" w:rsidR="00597B8D" w:rsidRPr="001141C9" w:rsidRDefault="00597B8D" w:rsidP="00676B94">
            <w:pPr>
              <w:pStyle w:val="TAC"/>
              <w:keepNext w:val="0"/>
              <w:keepLines w:val="0"/>
              <w:widowControl w:val="0"/>
              <w:rPr>
                <w:lang w:eastAsia="zh-CN"/>
              </w:rPr>
            </w:pPr>
            <w:r w:rsidRPr="001141C9">
              <w:rPr>
                <w:lang w:eastAsia="zh-CN"/>
              </w:rPr>
              <w:t>CA_n3A-n5A</w:t>
            </w:r>
          </w:p>
          <w:p w14:paraId="2E0F1B65"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149AB488" w14:textId="77777777" w:rsidR="00597B8D" w:rsidRPr="001141C9" w:rsidRDefault="00597B8D" w:rsidP="00676B94">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E0C79C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A8C63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C94702"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3BC58AA0" w14:textId="77777777" w:rsidTr="00676B94">
        <w:trPr>
          <w:jc w:val="center"/>
        </w:trPr>
        <w:tc>
          <w:tcPr>
            <w:tcW w:w="1959" w:type="dxa"/>
            <w:tcBorders>
              <w:top w:val="nil"/>
              <w:left w:val="single" w:sz="4" w:space="0" w:color="auto"/>
              <w:bottom w:val="nil"/>
              <w:right w:val="single" w:sz="4" w:space="0" w:color="auto"/>
            </w:tcBorders>
          </w:tcPr>
          <w:p w14:paraId="29F005A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14F91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5782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FFF11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D12000" w14:textId="77777777" w:rsidR="00597B8D" w:rsidRPr="001141C9" w:rsidRDefault="00597B8D" w:rsidP="00676B94">
            <w:pPr>
              <w:pStyle w:val="TAC"/>
              <w:keepNext w:val="0"/>
              <w:keepLines w:val="0"/>
              <w:widowControl w:val="0"/>
              <w:rPr>
                <w:kern w:val="2"/>
                <w:szCs w:val="22"/>
                <w:lang w:eastAsia="zh-CN"/>
              </w:rPr>
            </w:pPr>
          </w:p>
        </w:tc>
      </w:tr>
      <w:tr w:rsidR="00597B8D" w:rsidRPr="001141C9" w14:paraId="1A97FD32" w14:textId="77777777" w:rsidTr="00676B94">
        <w:trPr>
          <w:jc w:val="center"/>
        </w:trPr>
        <w:tc>
          <w:tcPr>
            <w:tcW w:w="1959" w:type="dxa"/>
            <w:tcBorders>
              <w:top w:val="nil"/>
              <w:left w:val="single" w:sz="4" w:space="0" w:color="auto"/>
              <w:bottom w:val="nil"/>
              <w:right w:val="single" w:sz="4" w:space="0" w:color="auto"/>
            </w:tcBorders>
          </w:tcPr>
          <w:p w14:paraId="2463F8D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4D117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4BEA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032E92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C26765F" w14:textId="77777777" w:rsidR="00597B8D" w:rsidRPr="001141C9" w:rsidRDefault="00597B8D" w:rsidP="00676B94">
            <w:pPr>
              <w:pStyle w:val="TAC"/>
              <w:keepNext w:val="0"/>
              <w:keepLines w:val="0"/>
              <w:widowControl w:val="0"/>
              <w:rPr>
                <w:kern w:val="2"/>
                <w:szCs w:val="22"/>
                <w:lang w:eastAsia="zh-CN"/>
              </w:rPr>
            </w:pPr>
          </w:p>
        </w:tc>
      </w:tr>
      <w:tr w:rsidR="00597B8D" w:rsidRPr="001141C9" w14:paraId="69EBDA2A" w14:textId="77777777" w:rsidTr="00676B94">
        <w:trPr>
          <w:jc w:val="center"/>
        </w:trPr>
        <w:tc>
          <w:tcPr>
            <w:tcW w:w="1959" w:type="dxa"/>
            <w:tcBorders>
              <w:top w:val="nil"/>
              <w:left w:val="single" w:sz="4" w:space="0" w:color="auto"/>
              <w:bottom w:val="single" w:sz="4" w:space="0" w:color="auto"/>
              <w:right w:val="single" w:sz="4" w:space="0" w:color="auto"/>
            </w:tcBorders>
          </w:tcPr>
          <w:p w14:paraId="53D9232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27888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ACB32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6297E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6AF2A7" w14:textId="77777777" w:rsidR="00597B8D" w:rsidRPr="001141C9" w:rsidRDefault="00597B8D" w:rsidP="00676B94">
            <w:pPr>
              <w:pStyle w:val="TAC"/>
              <w:keepNext w:val="0"/>
              <w:keepLines w:val="0"/>
              <w:widowControl w:val="0"/>
              <w:rPr>
                <w:kern w:val="2"/>
                <w:szCs w:val="22"/>
                <w:lang w:eastAsia="zh-CN"/>
              </w:rPr>
            </w:pPr>
          </w:p>
        </w:tc>
      </w:tr>
      <w:tr w:rsidR="00597B8D" w:rsidRPr="001141C9" w14:paraId="7D364172" w14:textId="77777777" w:rsidTr="00676B94">
        <w:trPr>
          <w:jc w:val="center"/>
        </w:trPr>
        <w:tc>
          <w:tcPr>
            <w:tcW w:w="1959" w:type="dxa"/>
            <w:tcBorders>
              <w:top w:val="single" w:sz="4" w:space="0" w:color="auto"/>
              <w:left w:val="single" w:sz="4" w:space="0" w:color="auto"/>
              <w:bottom w:val="nil"/>
              <w:right w:val="single" w:sz="4" w:space="0" w:color="auto"/>
            </w:tcBorders>
          </w:tcPr>
          <w:p w14:paraId="181D73DF" w14:textId="77777777" w:rsidR="00597B8D" w:rsidRPr="001141C9" w:rsidRDefault="00597B8D" w:rsidP="00676B94">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3CF2FA18"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50713A84"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22DEC4F4" w14:textId="77777777" w:rsidR="00597B8D" w:rsidRPr="001141C9" w:rsidRDefault="00597B8D" w:rsidP="00676B94">
            <w:pPr>
              <w:pStyle w:val="TAC"/>
              <w:keepNext w:val="0"/>
              <w:keepLines w:val="0"/>
              <w:widowControl w:val="0"/>
              <w:rPr>
                <w:lang w:eastAsia="zh-CN" w:bidi="ar"/>
              </w:rPr>
            </w:pPr>
            <w:r w:rsidRPr="001141C9">
              <w:rPr>
                <w:lang w:eastAsia="zh-CN" w:bidi="ar"/>
              </w:rPr>
              <w:t>CA_n1A-n8A</w:t>
            </w:r>
          </w:p>
          <w:p w14:paraId="573686CD"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61DE4F38" w14:textId="77777777" w:rsidR="00597B8D" w:rsidRPr="001141C9" w:rsidRDefault="00597B8D" w:rsidP="00676B94">
            <w:pPr>
              <w:pStyle w:val="TAC"/>
              <w:keepNext w:val="0"/>
              <w:keepLines w:val="0"/>
              <w:widowControl w:val="0"/>
              <w:rPr>
                <w:lang w:eastAsia="zh-CN" w:bidi="ar"/>
              </w:rPr>
            </w:pPr>
            <w:r w:rsidRPr="001141C9">
              <w:rPr>
                <w:lang w:eastAsia="zh-CN" w:bidi="ar"/>
              </w:rPr>
              <w:t>CA_n3A-n8A</w:t>
            </w:r>
          </w:p>
          <w:p w14:paraId="28921500" w14:textId="77777777" w:rsidR="00597B8D" w:rsidRPr="001141C9" w:rsidRDefault="00597B8D" w:rsidP="00676B94">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73C6BEF" w14:textId="77777777" w:rsidR="00597B8D" w:rsidRPr="001141C9" w:rsidRDefault="00597B8D" w:rsidP="00676B94">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055584" w14:textId="77777777" w:rsidR="00597B8D" w:rsidRPr="001141C9" w:rsidRDefault="00597B8D" w:rsidP="00676B94">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4BAE6A71"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0739E4ED" w14:textId="77777777" w:rsidTr="00676B94">
        <w:trPr>
          <w:jc w:val="center"/>
        </w:trPr>
        <w:tc>
          <w:tcPr>
            <w:tcW w:w="1959" w:type="dxa"/>
            <w:tcBorders>
              <w:top w:val="nil"/>
              <w:left w:val="single" w:sz="4" w:space="0" w:color="auto"/>
              <w:bottom w:val="nil"/>
              <w:right w:val="single" w:sz="4" w:space="0" w:color="auto"/>
            </w:tcBorders>
          </w:tcPr>
          <w:p w14:paraId="2579AEC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338FA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1B5880" w14:textId="77777777" w:rsidR="00597B8D" w:rsidRPr="001141C9" w:rsidRDefault="00597B8D" w:rsidP="00676B94">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1F2E59" w14:textId="77777777" w:rsidR="00597B8D" w:rsidRPr="001141C9" w:rsidRDefault="00597B8D" w:rsidP="00676B94">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5041CBF2" w14:textId="77777777" w:rsidR="00597B8D" w:rsidRPr="001141C9" w:rsidRDefault="00597B8D" w:rsidP="00676B94">
            <w:pPr>
              <w:pStyle w:val="TAC"/>
              <w:keepNext w:val="0"/>
              <w:keepLines w:val="0"/>
              <w:widowControl w:val="0"/>
              <w:rPr>
                <w:kern w:val="2"/>
                <w:szCs w:val="22"/>
                <w:lang w:eastAsia="zh-CN"/>
              </w:rPr>
            </w:pPr>
          </w:p>
        </w:tc>
      </w:tr>
      <w:tr w:rsidR="00597B8D" w:rsidRPr="001141C9" w14:paraId="47F137EE" w14:textId="77777777" w:rsidTr="00676B94">
        <w:trPr>
          <w:jc w:val="center"/>
        </w:trPr>
        <w:tc>
          <w:tcPr>
            <w:tcW w:w="1959" w:type="dxa"/>
            <w:tcBorders>
              <w:top w:val="nil"/>
              <w:left w:val="single" w:sz="4" w:space="0" w:color="auto"/>
              <w:bottom w:val="nil"/>
              <w:right w:val="single" w:sz="4" w:space="0" w:color="auto"/>
            </w:tcBorders>
          </w:tcPr>
          <w:p w14:paraId="530FFBB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37737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567979" w14:textId="77777777" w:rsidR="00597B8D" w:rsidRPr="001141C9" w:rsidRDefault="00597B8D" w:rsidP="00676B94">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7EE27C" w14:textId="77777777" w:rsidR="00597B8D" w:rsidRPr="001141C9" w:rsidRDefault="00597B8D" w:rsidP="00676B94">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6BC38C7B" w14:textId="77777777" w:rsidR="00597B8D" w:rsidRPr="001141C9" w:rsidRDefault="00597B8D" w:rsidP="00676B94">
            <w:pPr>
              <w:pStyle w:val="TAC"/>
              <w:keepNext w:val="0"/>
              <w:keepLines w:val="0"/>
              <w:widowControl w:val="0"/>
              <w:rPr>
                <w:kern w:val="2"/>
                <w:szCs w:val="22"/>
                <w:lang w:eastAsia="zh-CN"/>
              </w:rPr>
            </w:pPr>
          </w:p>
        </w:tc>
      </w:tr>
      <w:tr w:rsidR="00597B8D" w:rsidRPr="001141C9" w14:paraId="78756726" w14:textId="77777777" w:rsidTr="00676B94">
        <w:trPr>
          <w:jc w:val="center"/>
        </w:trPr>
        <w:tc>
          <w:tcPr>
            <w:tcW w:w="1959" w:type="dxa"/>
            <w:tcBorders>
              <w:top w:val="nil"/>
              <w:left w:val="single" w:sz="4" w:space="0" w:color="auto"/>
              <w:bottom w:val="single" w:sz="4" w:space="0" w:color="auto"/>
              <w:right w:val="single" w:sz="4" w:space="0" w:color="auto"/>
            </w:tcBorders>
          </w:tcPr>
          <w:p w14:paraId="0BFB790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5E098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9F9A84" w14:textId="77777777" w:rsidR="00597B8D" w:rsidRPr="001141C9" w:rsidRDefault="00597B8D" w:rsidP="00676B94">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0F78F13" w14:textId="77777777" w:rsidR="00597B8D" w:rsidRPr="001141C9" w:rsidRDefault="00597B8D" w:rsidP="00676B94">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34388C91" w14:textId="77777777" w:rsidR="00597B8D" w:rsidRPr="001141C9" w:rsidRDefault="00597B8D" w:rsidP="00676B94">
            <w:pPr>
              <w:pStyle w:val="TAC"/>
              <w:keepNext w:val="0"/>
              <w:keepLines w:val="0"/>
              <w:widowControl w:val="0"/>
              <w:rPr>
                <w:kern w:val="2"/>
                <w:szCs w:val="22"/>
                <w:lang w:eastAsia="zh-CN"/>
              </w:rPr>
            </w:pPr>
          </w:p>
        </w:tc>
      </w:tr>
      <w:tr w:rsidR="00597B8D" w:rsidRPr="001141C9" w14:paraId="0C8520D5" w14:textId="77777777" w:rsidTr="00676B94">
        <w:trPr>
          <w:jc w:val="center"/>
        </w:trPr>
        <w:tc>
          <w:tcPr>
            <w:tcW w:w="1959" w:type="dxa"/>
            <w:tcBorders>
              <w:top w:val="single" w:sz="4" w:space="0" w:color="auto"/>
              <w:left w:val="single" w:sz="4" w:space="0" w:color="auto"/>
              <w:bottom w:val="nil"/>
              <w:right w:val="single" w:sz="4" w:space="0" w:color="auto"/>
            </w:tcBorders>
          </w:tcPr>
          <w:p w14:paraId="4B03054B" w14:textId="77777777" w:rsidR="00597B8D" w:rsidRPr="001141C9" w:rsidRDefault="00597B8D" w:rsidP="00676B94">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4DEEE071" w14:textId="77777777" w:rsidR="00597B8D" w:rsidRPr="001141C9" w:rsidRDefault="00597B8D" w:rsidP="00676B94">
            <w:pPr>
              <w:pStyle w:val="TAC"/>
              <w:keepLines w:val="0"/>
              <w:rPr>
                <w:lang w:eastAsia="zh-CN" w:bidi="ar"/>
              </w:rPr>
            </w:pPr>
            <w:r w:rsidRPr="001141C9">
              <w:rPr>
                <w:lang w:eastAsia="zh-CN" w:bidi="ar"/>
              </w:rPr>
              <w:t>CA_n1A-n3A</w:t>
            </w:r>
          </w:p>
          <w:p w14:paraId="602532DB" w14:textId="77777777" w:rsidR="00597B8D" w:rsidRPr="001141C9" w:rsidRDefault="00597B8D" w:rsidP="00676B94">
            <w:pPr>
              <w:pStyle w:val="TAC"/>
              <w:keepLines w:val="0"/>
              <w:rPr>
                <w:lang w:eastAsia="zh-CN" w:bidi="ar"/>
              </w:rPr>
            </w:pPr>
            <w:r w:rsidRPr="001141C9">
              <w:rPr>
                <w:lang w:eastAsia="zh-CN" w:bidi="ar"/>
              </w:rPr>
              <w:t>CA_n1A-n7A</w:t>
            </w:r>
          </w:p>
          <w:p w14:paraId="0E1CD34E" w14:textId="77777777" w:rsidR="00597B8D" w:rsidRPr="001141C9" w:rsidRDefault="00597B8D" w:rsidP="00676B94">
            <w:pPr>
              <w:pStyle w:val="TAC"/>
              <w:keepLines w:val="0"/>
              <w:rPr>
                <w:lang w:eastAsia="zh-CN" w:bidi="ar"/>
              </w:rPr>
            </w:pPr>
            <w:r w:rsidRPr="001141C9">
              <w:rPr>
                <w:lang w:eastAsia="zh-CN" w:bidi="ar"/>
              </w:rPr>
              <w:t>CA_n1A-n8A</w:t>
            </w:r>
          </w:p>
          <w:p w14:paraId="02E2FF5A" w14:textId="77777777" w:rsidR="00597B8D" w:rsidRPr="001141C9" w:rsidRDefault="00597B8D" w:rsidP="00676B94">
            <w:pPr>
              <w:pStyle w:val="TAC"/>
              <w:keepLines w:val="0"/>
              <w:rPr>
                <w:lang w:eastAsia="zh-CN" w:bidi="ar"/>
              </w:rPr>
            </w:pPr>
            <w:r w:rsidRPr="001141C9">
              <w:rPr>
                <w:lang w:eastAsia="zh-CN" w:bidi="ar"/>
              </w:rPr>
              <w:t>CA_n3A-n7A</w:t>
            </w:r>
          </w:p>
          <w:p w14:paraId="596AD305" w14:textId="77777777" w:rsidR="00597B8D" w:rsidRPr="001141C9" w:rsidRDefault="00597B8D" w:rsidP="00676B94">
            <w:pPr>
              <w:pStyle w:val="TAC"/>
              <w:keepLines w:val="0"/>
              <w:rPr>
                <w:lang w:eastAsia="zh-CN" w:bidi="ar"/>
              </w:rPr>
            </w:pPr>
            <w:r w:rsidRPr="001141C9">
              <w:rPr>
                <w:lang w:eastAsia="zh-CN" w:bidi="ar"/>
              </w:rPr>
              <w:t>CA_n3A-n8A</w:t>
            </w:r>
          </w:p>
          <w:p w14:paraId="722E50EA" w14:textId="77777777" w:rsidR="00597B8D" w:rsidRPr="001141C9" w:rsidRDefault="00597B8D" w:rsidP="00676B94">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5E319A4" w14:textId="77777777" w:rsidR="00597B8D" w:rsidRPr="001141C9" w:rsidRDefault="00597B8D" w:rsidP="00676B94">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5B9381" w14:textId="77777777" w:rsidR="00597B8D" w:rsidRPr="001141C9" w:rsidRDefault="00597B8D" w:rsidP="00676B94">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8367721" w14:textId="77777777" w:rsidR="00597B8D" w:rsidRPr="001141C9" w:rsidRDefault="00597B8D" w:rsidP="00676B94">
            <w:pPr>
              <w:pStyle w:val="TAC"/>
              <w:keepLines w:val="0"/>
              <w:widowControl w:val="0"/>
              <w:rPr>
                <w:kern w:val="2"/>
                <w:szCs w:val="22"/>
                <w:lang w:eastAsia="zh-CN"/>
              </w:rPr>
            </w:pPr>
            <w:r w:rsidRPr="001141C9">
              <w:rPr>
                <w:kern w:val="2"/>
                <w:szCs w:val="22"/>
                <w:lang w:eastAsia="zh-CN"/>
              </w:rPr>
              <w:t>0</w:t>
            </w:r>
          </w:p>
        </w:tc>
      </w:tr>
      <w:tr w:rsidR="00597B8D" w:rsidRPr="001141C9" w14:paraId="4BA1689F" w14:textId="77777777" w:rsidTr="00676B94">
        <w:trPr>
          <w:jc w:val="center"/>
        </w:trPr>
        <w:tc>
          <w:tcPr>
            <w:tcW w:w="1959" w:type="dxa"/>
            <w:tcBorders>
              <w:top w:val="nil"/>
              <w:left w:val="single" w:sz="4" w:space="0" w:color="auto"/>
              <w:bottom w:val="nil"/>
              <w:right w:val="single" w:sz="4" w:space="0" w:color="auto"/>
            </w:tcBorders>
          </w:tcPr>
          <w:p w14:paraId="6A4937CF" w14:textId="77777777" w:rsidR="00597B8D" w:rsidRPr="001141C9" w:rsidRDefault="00597B8D" w:rsidP="00676B94">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5EEF564" w14:textId="77777777" w:rsidR="00597B8D" w:rsidRPr="001141C9" w:rsidRDefault="00597B8D" w:rsidP="00676B94">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8B41B" w14:textId="77777777" w:rsidR="00597B8D" w:rsidRPr="001141C9" w:rsidRDefault="00597B8D" w:rsidP="00676B94">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321AD0" w14:textId="77777777" w:rsidR="00597B8D" w:rsidRPr="001141C9" w:rsidRDefault="00597B8D" w:rsidP="00676B94">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03BA7CE" w14:textId="77777777" w:rsidR="00597B8D" w:rsidRPr="001141C9" w:rsidRDefault="00597B8D" w:rsidP="00676B94">
            <w:pPr>
              <w:pStyle w:val="TAC"/>
              <w:keepLines w:val="0"/>
              <w:widowControl w:val="0"/>
              <w:rPr>
                <w:kern w:val="2"/>
                <w:szCs w:val="22"/>
                <w:lang w:eastAsia="zh-CN"/>
              </w:rPr>
            </w:pPr>
          </w:p>
        </w:tc>
      </w:tr>
      <w:tr w:rsidR="00597B8D" w:rsidRPr="001141C9" w14:paraId="0FCCDE56" w14:textId="77777777" w:rsidTr="00676B94">
        <w:trPr>
          <w:jc w:val="center"/>
        </w:trPr>
        <w:tc>
          <w:tcPr>
            <w:tcW w:w="1959" w:type="dxa"/>
            <w:tcBorders>
              <w:top w:val="nil"/>
              <w:left w:val="single" w:sz="4" w:space="0" w:color="auto"/>
              <w:bottom w:val="nil"/>
              <w:right w:val="single" w:sz="4" w:space="0" w:color="auto"/>
            </w:tcBorders>
          </w:tcPr>
          <w:p w14:paraId="0A376CF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5CD57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7035E"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C8D04B" w14:textId="77777777" w:rsidR="00597B8D" w:rsidRPr="001141C9" w:rsidRDefault="00597B8D" w:rsidP="00676B94">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DEB87FE" w14:textId="77777777" w:rsidR="00597B8D" w:rsidRPr="001141C9" w:rsidRDefault="00597B8D" w:rsidP="00676B94">
            <w:pPr>
              <w:pStyle w:val="TAC"/>
              <w:keepNext w:val="0"/>
              <w:keepLines w:val="0"/>
              <w:widowControl w:val="0"/>
              <w:rPr>
                <w:kern w:val="2"/>
                <w:szCs w:val="22"/>
                <w:lang w:eastAsia="zh-CN"/>
              </w:rPr>
            </w:pPr>
          </w:p>
        </w:tc>
      </w:tr>
      <w:tr w:rsidR="00597B8D" w:rsidRPr="001141C9" w14:paraId="096B5920" w14:textId="77777777" w:rsidTr="00676B94">
        <w:trPr>
          <w:jc w:val="center"/>
        </w:trPr>
        <w:tc>
          <w:tcPr>
            <w:tcW w:w="1959" w:type="dxa"/>
            <w:tcBorders>
              <w:top w:val="nil"/>
              <w:left w:val="single" w:sz="4" w:space="0" w:color="auto"/>
              <w:bottom w:val="single" w:sz="4" w:space="0" w:color="auto"/>
              <w:right w:val="single" w:sz="4" w:space="0" w:color="auto"/>
            </w:tcBorders>
          </w:tcPr>
          <w:p w14:paraId="417A528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BCAAE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46F87" w14:textId="77777777" w:rsidR="00597B8D" w:rsidRPr="001141C9" w:rsidRDefault="00597B8D" w:rsidP="00676B94">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8675634" w14:textId="77777777" w:rsidR="00597B8D" w:rsidRPr="001141C9" w:rsidRDefault="00597B8D" w:rsidP="00676B94">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F62B94A" w14:textId="77777777" w:rsidR="00597B8D" w:rsidRPr="001141C9" w:rsidRDefault="00597B8D" w:rsidP="00676B94">
            <w:pPr>
              <w:pStyle w:val="TAC"/>
              <w:keepNext w:val="0"/>
              <w:keepLines w:val="0"/>
              <w:widowControl w:val="0"/>
              <w:rPr>
                <w:kern w:val="2"/>
                <w:szCs w:val="22"/>
                <w:lang w:eastAsia="zh-CN"/>
              </w:rPr>
            </w:pPr>
          </w:p>
        </w:tc>
      </w:tr>
      <w:tr w:rsidR="00597B8D" w:rsidRPr="001141C9" w14:paraId="0EF932BF" w14:textId="77777777" w:rsidTr="00676B94">
        <w:trPr>
          <w:jc w:val="center"/>
        </w:trPr>
        <w:tc>
          <w:tcPr>
            <w:tcW w:w="1959" w:type="dxa"/>
            <w:tcBorders>
              <w:top w:val="single" w:sz="4" w:space="0" w:color="auto"/>
              <w:left w:val="single" w:sz="4" w:space="0" w:color="auto"/>
              <w:bottom w:val="nil"/>
              <w:right w:val="single" w:sz="4" w:space="0" w:color="auto"/>
            </w:tcBorders>
          </w:tcPr>
          <w:p w14:paraId="7646E33C" w14:textId="77777777" w:rsidR="00597B8D" w:rsidRPr="001141C9" w:rsidRDefault="00597B8D" w:rsidP="00676B94">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188860FF" w14:textId="77777777" w:rsidR="00597B8D" w:rsidRPr="001141C9" w:rsidRDefault="00597B8D" w:rsidP="00676B94">
            <w:pPr>
              <w:pStyle w:val="TAC"/>
              <w:keepNext w:val="0"/>
              <w:keepLines w:val="0"/>
              <w:rPr>
                <w:lang w:eastAsia="zh-CN" w:bidi="ar"/>
              </w:rPr>
            </w:pPr>
            <w:r w:rsidRPr="001141C9">
              <w:rPr>
                <w:lang w:eastAsia="zh-CN" w:bidi="ar"/>
              </w:rPr>
              <w:t>CA_n1A-n3A</w:t>
            </w:r>
          </w:p>
          <w:p w14:paraId="42FDD534" w14:textId="77777777" w:rsidR="00597B8D" w:rsidRPr="001141C9" w:rsidRDefault="00597B8D" w:rsidP="00676B94">
            <w:pPr>
              <w:pStyle w:val="TAC"/>
              <w:keepNext w:val="0"/>
              <w:keepLines w:val="0"/>
              <w:rPr>
                <w:lang w:eastAsia="zh-CN" w:bidi="ar"/>
              </w:rPr>
            </w:pPr>
            <w:r w:rsidRPr="001141C9">
              <w:rPr>
                <w:lang w:eastAsia="zh-CN" w:bidi="ar"/>
              </w:rPr>
              <w:t>CA_n1A-n7A</w:t>
            </w:r>
          </w:p>
          <w:p w14:paraId="1EE8F912" w14:textId="77777777" w:rsidR="00597B8D" w:rsidRPr="001141C9" w:rsidRDefault="00597B8D" w:rsidP="00676B94">
            <w:pPr>
              <w:pStyle w:val="TAC"/>
              <w:keepNext w:val="0"/>
              <w:keepLines w:val="0"/>
              <w:rPr>
                <w:lang w:eastAsia="zh-CN" w:bidi="ar"/>
              </w:rPr>
            </w:pPr>
            <w:r w:rsidRPr="001141C9">
              <w:rPr>
                <w:lang w:eastAsia="zh-CN" w:bidi="ar"/>
              </w:rPr>
              <w:t>CA_n1A-n8A</w:t>
            </w:r>
          </w:p>
          <w:p w14:paraId="6AA7DE76" w14:textId="77777777" w:rsidR="00597B8D" w:rsidRPr="001141C9" w:rsidRDefault="00597B8D" w:rsidP="00676B94">
            <w:pPr>
              <w:pStyle w:val="TAC"/>
              <w:keepNext w:val="0"/>
              <w:keepLines w:val="0"/>
              <w:rPr>
                <w:lang w:eastAsia="zh-CN" w:bidi="ar"/>
              </w:rPr>
            </w:pPr>
            <w:r w:rsidRPr="001141C9">
              <w:rPr>
                <w:lang w:eastAsia="zh-CN" w:bidi="ar"/>
              </w:rPr>
              <w:t>CA_n3A-n7A</w:t>
            </w:r>
          </w:p>
          <w:p w14:paraId="450E342D" w14:textId="77777777" w:rsidR="00597B8D" w:rsidRPr="001141C9" w:rsidRDefault="00597B8D" w:rsidP="00676B94">
            <w:pPr>
              <w:pStyle w:val="TAC"/>
              <w:keepNext w:val="0"/>
              <w:keepLines w:val="0"/>
              <w:rPr>
                <w:lang w:eastAsia="zh-CN" w:bidi="ar"/>
              </w:rPr>
            </w:pPr>
            <w:r w:rsidRPr="001141C9">
              <w:rPr>
                <w:lang w:eastAsia="zh-CN" w:bidi="ar"/>
              </w:rPr>
              <w:t>CA_n3A-n8A</w:t>
            </w:r>
          </w:p>
          <w:p w14:paraId="4CF47DFC" w14:textId="77777777" w:rsidR="00597B8D" w:rsidRPr="001141C9" w:rsidRDefault="00597B8D" w:rsidP="00676B94">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A920C01"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E36BF0" w14:textId="77777777" w:rsidR="00597B8D" w:rsidRPr="001141C9" w:rsidRDefault="00597B8D" w:rsidP="00676B94">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2B0AD67"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381F028B" w14:textId="77777777" w:rsidTr="00676B94">
        <w:trPr>
          <w:jc w:val="center"/>
        </w:trPr>
        <w:tc>
          <w:tcPr>
            <w:tcW w:w="1959" w:type="dxa"/>
            <w:tcBorders>
              <w:top w:val="nil"/>
              <w:left w:val="single" w:sz="4" w:space="0" w:color="auto"/>
              <w:bottom w:val="nil"/>
              <w:right w:val="single" w:sz="4" w:space="0" w:color="auto"/>
            </w:tcBorders>
          </w:tcPr>
          <w:p w14:paraId="091C733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7C2CA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C9637F"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FAE9C2" w14:textId="77777777" w:rsidR="00597B8D" w:rsidRPr="001141C9" w:rsidRDefault="00597B8D" w:rsidP="00676B94">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1E6A398" w14:textId="77777777" w:rsidR="00597B8D" w:rsidRPr="001141C9" w:rsidRDefault="00597B8D" w:rsidP="00676B94">
            <w:pPr>
              <w:pStyle w:val="TAC"/>
              <w:keepNext w:val="0"/>
              <w:keepLines w:val="0"/>
              <w:widowControl w:val="0"/>
              <w:rPr>
                <w:kern w:val="2"/>
                <w:szCs w:val="22"/>
                <w:lang w:eastAsia="zh-CN"/>
              </w:rPr>
            </w:pPr>
          </w:p>
        </w:tc>
      </w:tr>
      <w:tr w:rsidR="00597B8D" w:rsidRPr="001141C9" w14:paraId="15EF6F1B" w14:textId="77777777" w:rsidTr="00676B94">
        <w:trPr>
          <w:jc w:val="center"/>
        </w:trPr>
        <w:tc>
          <w:tcPr>
            <w:tcW w:w="1959" w:type="dxa"/>
            <w:tcBorders>
              <w:top w:val="nil"/>
              <w:left w:val="single" w:sz="4" w:space="0" w:color="auto"/>
              <w:bottom w:val="nil"/>
              <w:right w:val="single" w:sz="4" w:space="0" w:color="auto"/>
            </w:tcBorders>
          </w:tcPr>
          <w:p w14:paraId="18B15FF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BA8B6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2A2A4"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A65E93" w14:textId="77777777" w:rsidR="00597B8D" w:rsidRPr="001141C9" w:rsidRDefault="00597B8D" w:rsidP="00676B94">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0986DD96" w14:textId="77777777" w:rsidR="00597B8D" w:rsidRPr="001141C9" w:rsidRDefault="00597B8D" w:rsidP="00676B94">
            <w:pPr>
              <w:pStyle w:val="TAC"/>
              <w:keepNext w:val="0"/>
              <w:keepLines w:val="0"/>
              <w:widowControl w:val="0"/>
              <w:rPr>
                <w:kern w:val="2"/>
                <w:szCs w:val="22"/>
                <w:lang w:eastAsia="zh-CN"/>
              </w:rPr>
            </w:pPr>
          </w:p>
        </w:tc>
      </w:tr>
      <w:tr w:rsidR="00597B8D" w:rsidRPr="001141C9" w14:paraId="74A8A967" w14:textId="77777777" w:rsidTr="00676B94">
        <w:trPr>
          <w:jc w:val="center"/>
        </w:trPr>
        <w:tc>
          <w:tcPr>
            <w:tcW w:w="1959" w:type="dxa"/>
            <w:tcBorders>
              <w:top w:val="nil"/>
              <w:left w:val="single" w:sz="4" w:space="0" w:color="auto"/>
              <w:bottom w:val="single" w:sz="4" w:space="0" w:color="auto"/>
              <w:right w:val="single" w:sz="4" w:space="0" w:color="auto"/>
            </w:tcBorders>
          </w:tcPr>
          <w:p w14:paraId="1D8612D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8DDB3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1FE75F" w14:textId="77777777" w:rsidR="00597B8D" w:rsidRPr="001141C9" w:rsidRDefault="00597B8D" w:rsidP="00676B94">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EFBF895" w14:textId="77777777" w:rsidR="00597B8D" w:rsidRPr="001141C9" w:rsidRDefault="00597B8D" w:rsidP="00676B94">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37C5A80" w14:textId="77777777" w:rsidR="00597B8D" w:rsidRPr="001141C9" w:rsidRDefault="00597B8D" w:rsidP="00676B94">
            <w:pPr>
              <w:pStyle w:val="TAC"/>
              <w:keepNext w:val="0"/>
              <w:keepLines w:val="0"/>
              <w:widowControl w:val="0"/>
              <w:rPr>
                <w:kern w:val="2"/>
                <w:szCs w:val="22"/>
                <w:lang w:eastAsia="zh-CN"/>
              </w:rPr>
            </w:pPr>
          </w:p>
        </w:tc>
      </w:tr>
      <w:tr w:rsidR="00597B8D" w:rsidRPr="001141C9" w14:paraId="14F07D3A" w14:textId="77777777" w:rsidTr="00676B94">
        <w:trPr>
          <w:jc w:val="center"/>
        </w:trPr>
        <w:tc>
          <w:tcPr>
            <w:tcW w:w="1959" w:type="dxa"/>
            <w:tcBorders>
              <w:top w:val="single" w:sz="4" w:space="0" w:color="auto"/>
              <w:left w:val="single" w:sz="4" w:space="0" w:color="auto"/>
              <w:bottom w:val="nil"/>
              <w:right w:val="single" w:sz="4" w:space="0" w:color="auto"/>
            </w:tcBorders>
          </w:tcPr>
          <w:p w14:paraId="0577CA82" w14:textId="77777777" w:rsidR="00597B8D" w:rsidRPr="001141C9" w:rsidRDefault="00597B8D" w:rsidP="00676B94">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5FA09AE4" w14:textId="77777777" w:rsidR="00597B8D" w:rsidRPr="001141C9" w:rsidRDefault="00597B8D" w:rsidP="00676B94">
            <w:pPr>
              <w:pStyle w:val="TAC"/>
              <w:keepNext w:val="0"/>
              <w:keepLines w:val="0"/>
              <w:rPr>
                <w:lang w:eastAsia="zh-CN" w:bidi="ar"/>
              </w:rPr>
            </w:pPr>
            <w:r w:rsidRPr="001141C9">
              <w:rPr>
                <w:lang w:eastAsia="zh-CN" w:bidi="ar"/>
              </w:rPr>
              <w:t>CA_n1A-n3A</w:t>
            </w:r>
          </w:p>
          <w:p w14:paraId="2F63097A" w14:textId="77777777" w:rsidR="00597B8D" w:rsidRPr="001141C9" w:rsidRDefault="00597B8D" w:rsidP="00676B94">
            <w:pPr>
              <w:pStyle w:val="TAC"/>
              <w:keepNext w:val="0"/>
              <w:keepLines w:val="0"/>
              <w:rPr>
                <w:lang w:eastAsia="zh-CN" w:bidi="ar"/>
              </w:rPr>
            </w:pPr>
            <w:r w:rsidRPr="001141C9">
              <w:rPr>
                <w:lang w:eastAsia="zh-CN" w:bidi="ar"/>
              </w:rPr>
              <w:t>CA_n1A-n7A</w:t>
            </w:r>
          </w:p>
          <w:p w14:paraId="056F4F56" w14:textId="77777777" w:rsidR="00597B8D" w:rsidRPr="001141C9" w:rsidRDefault="00597B8D" w:rsidP="00676B94">
            <w:pPr>
              <w:pStyle w:val="TAC"/>
              <w:keepNext w:val="0"/>
              <w:keepLines w:val="0"/>
              <w:rPr>
                <w:lang w:eastAsia="zh-CN" w:bidi="ar"/>
              </w:rPr>
            </w:pPr>
            <w:r w:rsidRPr="001141C9">
              <w:rPr>
                <w:lang w:eastAsia="zh-CN" w:bidi="ar"/>
              </w:rPr>
              <w:t>CA_n1A-n8A</w:t>
            </w:r>
          </w:p>
          <w:p w14:paraId="1A434AB2" w14:textId="77777777" w:rsidR="00597B8D" w:rsidRPr="001141C9" w:rsidRDefault="00597B8D" w:rsidP="00676B94">
            <w:pPr>
              <w:pStyle w:val="TAC"/>
              <w:keepNext w:val="0"/>
              <w:keepLines w:val="0"/>
              <w:rPr>
                <w:lang w:eastAsia="zh-CN" w:bidi="ar"/>
              </w:rPr>
            </w:pPr>
            <w:r w:rsidRPr="001141C9">
              <w:rPr>
                <w:lang w:eastAsia="zh-CN" w:bidi="ar"/>
              </w:rPr>
              <w:t>CA_n3A-n7A</w:t>
            </w:r>
          </w:p>
          <w:p w14:paraId="229547D6" w14:textId="77777777" w:rsidR="00597B8D" w:rsidRPr="001141C9" w:rsidRDefault="00597B8D" w:rsidP="00676B94">
            <w:pPr>
              <w:pStyle w:val="TAC"/>
              <w:keepNext w:val="0"/>
              <w:keepLines w:val="0"/>
              <w:rPr>
                <w:lang w:eastAsia="zh-CN" w:bidi="ar"/>
              </w:rPr>
            </w:pPr>
            <w:r w:rsidRPr="001141C9">
              <w:rPr>
                <w:lang w:eastAsia="zh-CN" w:bidi="ar"/>
              </w:rPr>
              <w:t>CA_n3A-n8A</w:t>
            </w:r>
          </w:p>
          <w:p w14:paraId="53F1A6EC" w14:textId="77777777" w:rsidR="00597B8D" w:rsidRPr="001141C9" w:rsidRDefault="00597B8D" w:rsidP="00676B94">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89D7ED4"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1775B7" w14:textId="77777777" w:rsidR="00597B8D" w:rsidRPr="001141C9" w:rsidRDefault="00597B8D" w:rsidP="00676B94">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80BBA23"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25A2F2AB" w14:textId="77777777" w:rsidTr="00676B94">
        <w:trPr>
          <w:jc w:val="center"/>
        </w:trPr>
        <w:tc>
          <w:tcPr>
            <w:tcW w:w="1959" w:type="dxa"/>
            <w:tcBorders>
              <w:top w:val="nil"/>
              <w:left w:val="single" w:sz="4" w:space="0" w:color="auto"/>
              <w:bottom w:val="nil"/>
              <w:right w:val="single" w:sz="4" w:space="0" w:color="auto"/>
            </w:tcBorders>
          </w:tcPr>
          <w:p w14:paraId="6900C97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3F0C8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FF5B3"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11B462" w14:textId="77777777" w:rsidR="00597B8D" w:rsidRPr="001141C9" w:rsidRDefault="00597B8D" w:rsidP="00676B94">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E420411" w14:textId="77777777" w:rsidR="00597B8D" w:rsidRPr="001141C9" w:rsidRDefault="00597B8D" w:rsidP="00676B94">
            <w:pPr>
              <w:pStyle w:val="TAC"/>
              <w:keepNext w:val="0"/>
              <w:keepLines w:val="0"/>
              <w:widowControl w:val="0"/>
              <w:rPr>
                <w:kern w:val="2"/>
                <w:szCs w:val="22"/>
                <w:lang w:eastAsia="zh-CN"/>
              </w:rPr>
            </w:pPr>
          </w:p>
        </w:tc>
      </w:tr>
      <w:tr w:rsidR="00597B8D" w:rsidRPr="001141C9" w14:paraId="523AE599" w14:textId="77777777" w:rsidTr="00676B94">
        <w:trPr>
          <w:jc w:val="center"/>
        </w:trPr>
        <w:tc>
          <w:tcPr>
            <w:tcW w:w="1959" w:type="dxa"/>
            <w:tcBorders>
              <w:top w:val="nil"/>
              <w:left w:val="single" w:sz="4" w:space="0" w:color="auto"/>
              <w:bottom w:val="nil"/>
              <w:right w:val="single" w:sz="4" w:space="0" w:color="auto"/>
            </w:tcBorders>
          </w:tcPr>
          <w:p w14:paraId="7744529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20C40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0DB089"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3A701C" w14:textId="77777777" w:rsidR="00597B8D" w:rsidRPr="001141C9" w:rsidRDefault="00597B8D" w:rsidP="00676B94">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7EB8ADB" w14:textId="77777777" w:rsidR="00597B8D" w:rsidRPr="001141C9" w:rsidRDefault="00597B8D" w:rsidP="00676B94">
            <w:pPr>
              <w:pStyle w:val="TAC"/>
              <w:keepNext w:val="0"/>
              <w:keepLines w:val="0"/>
              <w:widowControl w:val="0"/>
              <w:rPr>
                <w:kern w:val="2"/>
                <w:szCs w:val="22"/>
                <w:lang w:eastAsia="zh-CN"/>
              </w:rPr>
            </w:pPr>
          </w:p>
        </w:tc>
      </w:tr>
      <w:tr w:rsidR="00597B8D" w:rsidRPr="001141C9" w14:paraId="43A06919" w14:textId="77777777" w:rsidTr="00676B94">
        <w:trPr>
          <w:jc w:val="center"/>
        </w:trPr>
        <w:tc>
          <w:tcPr>
            <w:tcW w:w="1959" w:type="dxa"/>
            <w:tcBorders>
              <w:top w:val="nil"/>
              <w:left w:val="single" w:sz="4" w:space="0" w:color="auto"/>
              <w:bottom w:val="single" w:sz="4" w:space="0" w:color="auto"/>
              <w:right w:val="single" w:sz="4" w:space="0" w:color="auto"/>
            </w:tcBorders>
          </w:tcPr>
          <w:p w14:paraId="388709F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95BAA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262017" w14:textId="77777777" w:rsidR="00597B8D" w:rsidRPr="001141C9" w:rsidRDefault="00597B8D" w:rsidP="00676B94">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7A9C528" w14:textId="77777777" w:rsidR="00597B8D" w:rsidRPr="001141C9" w:rsidRDefault="00597B8D" w:rsidP="00676B94">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6FD6F38" w14:textId="77777777" w:rsidR="00597B8D" w:rsidRPr="001141C9" w:rsidRDefault="00597B8D" w:rsidP="00676B94">
            <w:pPr>
              <w:pStyle w:val="TAC"/>
              <w:keepNext w:val="0"/>
              <w:keepLines w:val="0"/>
              <w:widowControl w:val="0"/>
              <w:rPr>
                <w:kern w:val="2"/>
                <w:szCs w:val="22"/>
                <w:lang w:eastAsia="zh-CN"/>
              </w:rPr>
            </w:pPr>
          </w:p>
        </w:tc>
      </w:tr>
      <w:tr w:rsidR="00597B8D" w:rsidRPr="001141C9" w14:paraId="750CC733" w14:textId="77777777" w:rsidTr="00676B94">
        <w:trPr>
          <w:jc w:val="center"/>
        </w:trPr>
        <w:tc>
          <w:tcPr>
            <w:tcW w:w="1959" w:type="dxa"/>
            <w:tcBorders>
              <w:top w:val="single" w:sz="4" w:space="0" w:color="auto"/>
              <w:left w:val="single" w:sz="4" w:space="0" w:color="auto"/>
              <w:bottom w:val="nil"/>
              <w:right w:val="single" w:sz="4" w:space="0" w:color="auto"/>
            </w:tcBorders>
          </w:tcPr>
          <w:p w14:paraId="7BECAEEF" w14:textId="77777777" w:rsidR="00597B8D" w:rsidRPr="001141C9" w:rsidRDefault="00597B8D" w:rsidP="00676B94">
            <w:pPr>
              <w:pStyle w:val="TAC"/>
              <w:keepNext w:val="0"/>
              <w:keepLines w:val="0"/>
              <w:widowControl w:val="0"/>
              <w:rPr>
                <w:kern w:val="2"/>
                <w:szCs w:val="22"/>
              </w:rPr>
            </w:pPr>
            <w:r w:rsidRPr="00792FE2">
              <w:rPr>
                <w:lang w:val="en-US" w:eastAsia="zh-CN" w:bidi="ar"/>
              </w:rPr>
              <w:lastRenderedPageBreak/>
              <w:t>CA_n1A-n3A-n7A-n20A</w:t>
            </w:r>
          </w:p>
        </w:tc>
        <w:tc>
          <w:tcPr>
            <w:tcW w:w="2036" w:type="dxa"/>
            <w:tcBorders>
              <w:top w:val="single" w:sz="4" w:space="0" w:color="auto"/>
              <w:left w:val="single" w:sz="4" w:space="0" w:color="auto"/>
              <w:bottom w:val="nil"/>
              <w:right w:val="single" w:sz="4" w:space="0" w:color="auto"/>
            </w:tcBorders>
          </w:tcPr>
          <w:p w14:paraId="41FFF246" w14:textId="77777777" w:rsidR="00597B8D" w:rsidRPr="005B79EE" w:rsidRDefault="00597B8D" w:rsidP="00676B94">
            <w:pPr>
              <w:pStyle w:val="TAC"/>
              <w:widowControl w:val="0"/>
              <w:rPr>
                <w:lang w:val="en-US" w:eastAsia="zh-CN" w:bidi="ar"/>
              </w:rPr>
            </w:pPr>
            <w:r w:rsidRPr="005B79EE">
              <w:rPr>
                <w:lang w:val="en-US" w:eastAsia="zh-CN" w:bidi="ar"/>
              </w:rPr>
              <w:t>CA_n1A-n3A</w:t>
            </w:r>
          </w:p>
          <w:p w14:paraId="12FE2D31" w14:textId="77777777" w:rsidR="00597B8D" w:rsidRPr="005B79EE" w:rsidRDefault="00597B8D" w:rsidP="00676B94">
            <w:pPr>
              <w:pStyle w:val="TAC"/>
              <w:widowControl w:val="0"/>
              <w:rPr>
                <w:lang w:val="en-US" w:eastAsia="zh-CN" w:bidi="ar"/>
              </w:rPr>
            </w:pPr>
            <w:r w:rsidRPr="005B79EE">
              <w:rPr>
                <w:lang w:val="en-US" w:eastAsia="zh-CN" w:bidi="ar"/>
              </w:rPr>
              <w:t>CA_n1A-n7A</w:t>
            </w:r>
          </w:p>
          <w:p w14:paraId="3C186866" w14:textId="77777777" w:rsidR="00597B8D" w:rsidRPr="005B79EE" w:rsidRDefault="00597B8D" w:rsidP="00676B94">
            <w:pPr>
              <w:pStyle w:val="TAC"/>
              <w:widowControl w:val="0"/>
              <w:rPr>
                <w:lang w:val="en-US" w:eastAsia="zh-CN" w:bidi="ar"/>
              </w:rPr>
            </w:pPr>
            <w:r w:rsidRPr="005B79EE">
              <w:rPr>
                <w:lang w:val="en-US" w:eastAsia="zh-CN" w:bidi="ar"/>
              </w:rPr>
              <w:t>CA_n1A-n20A</w:t>
            </w:r>
          </w:p>
          <w:p w14:paraId="0F69E25B" w14:textId="77777777" w:rsidR="00597B8D" w:rsidRPr="005B79EE" w:rsidRDefault="00597B8D" w:rsidP="00676B94">
            <w:pPr>
              <w:pStyle w:val="TAC"/>
              <w:widowControl w:val="0"/>
              <w:rPr>
                <w:lang w:val="en-US" w:eastAsia="zh-CN" w:bidi="ar"/>
              </w:rPr>
            </w:pPr>
            <w:r w:rsidRPr="005B79EE">
              <w:rPr>
                <w:lang w:val="en-US" w:eastAsia="zh-CN" w:bidi="ar"/>
              </w:rPr>
              <w:t>CA_n3A-n7A</w:t>
            </w:r>
          </w:p>
          <w:p w14:paraId="6C1D739B" w14:textId="77777777" w:rsidR="00597B8D" w:rsidRPr="005B79EE" w:rsidRDefault="00597B8D" w:rsidP="00676B94">
            <w:pPr>
              <w:pStyle w:val="TAC"/>
              <w:widowControl w:val="0"/>
              <w:rPr>
                <w:lang w:val="en-US" w:eastAsia="zh-CN" w:bidi="ar"/>
              </w:rPr>
            </w:pPr>
            <w:r w:rsidRPr="005B79EE">
              <w:rPr>
                <w:lang w:val="en-US" w:eastAsia="zh-CN" w:bidi="ar"/>
              </w:rPr>
              <w:t>CA_n3A-n20A</w:t>
            </w:r>
          </w:p>
          <w:p w14:paraId="40E8E424" w14:textId="77777777" w:rsidR="00597B8D" w:rsidRPr="001141C9" w:rsidRDefault="00597B8D" w:rsidP="00676B94">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41850308" w14:textId="77777777" w:rsidR="00597B8D" w:rsidRPr="001141C9" w:rsidRDefault="00597B8D" w:rsidP="00676B94">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6D22E76" w14:textId="77777777" w:rsidR="00597B8D" w:rsidRPr="001141C9" w:rsidRDefault="00597B8D" w:rsidP="00676B94">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4D3590" w14:textId="77777777" w:rsidR="00597B8D" w:rsidRPr="001141C9" w:rsidRDefault="00597B8D" w:rsidP="00676B94">
            <w:pPr>
              <w:pStyle w:val="TAC"/>
              <w:keepNext w:val="0"/>
              <w:keepLines w:val="0"/>
              <w:widowControl w:val="0"/>
              <w:rPr>
                <w:kern w:val="2"/>
                <w:szCs w:val="22"/>
                <w:lang w:eastAsia="zh-CN"/>
              </w:rPr>
            </w:pPr>
            <w:r w:rsidRPr="005B79EE">
              <w:rPr>
                <w:lang w:val="en-US" w:eastAsia="zh-CN" w:bidi="ar"/>
              </w:rPr>
              <w:t>4 and 5</w:t>
            </w:r>
          </w:p>
        </w:tc>
      </w:tr>
      <w:tr w:rsidR="00597B8D" w:rsidRPr="001141C9" w14:paraId="57489C01" w14:textId="77777777" w:rsidTr="00676B94">
        <w:trPr>
          <w:jc w:val="center"/>
        </w:trPr>
        <w:tc>
          <w:tcPr>
            <w:tcW w:w="1959" w:type="dxa"/>
            <w:tcBorders>
              <w:top w:val="nil"/>
              <w:left w:val="single" w:sz="4" w:space="0" w:color="auto"/>
              <w:bottom w:val="nil"/>
              <w:right w:val="single" w:sz="4" w:space="0" w:color="auto"/>
            </w:tcBorders>
          </w:tcPr>
          <w:p w14:paraId="0642F35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7DA47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1B9052" w14:textId="77777777" w:rsidR="00597B8D" w:rsidRPr="001141C9" w:rsidRDefault="00597B8D" w:rsidP="00676B94">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287C75E1" w14:textId="77777777" w:rsidR="00597B8D" w:rsidRPr="001141C9" w:rsidRDefault="00597B8D" w:rsidP="00676B94">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9C2F548"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BB429C" w14:textId="77777777" w:rsidTr="00676B94">
        <w:trPr>
          <w:jc w:val="center"/>
        </w:trPr>
        <w:tc>
          <w:tcPr>
            <w:tcW w:w="1959" w:type="dxa"/>
            <w:tcBorders>
              <w:top w:val="nil"/>
              <w:left w:val="single" w:sz="4" w:space="0" w:color="auto"/>
              <w:bottom w:val="nil"/>
              <w:right w:val="single" w:sz="4" w:space="0" w:color="auto"/>
            </w:tcBorders>
          </w:tcPr>
          <w:p w14:paraId="1795ABD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EDB93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E71440" w14:textId="77777777" w:rsidR="00597B8D" w:rsidRPr="001141C9" w:rsidRDefault="00597B8D" w:rsidP="00676B94">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0900A79B" w14:textId="77777777" w:rsidR="00597B8D" w:rsidRPr="001141C9" w:rsidRDefault="00597B8D" w:rsidP="00676B94">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92A9C4E" w14:textId="77777777" w:rsidR="00597B8D" w:rsidRPr="001141C9" w:rsidRDefault="00597B8D" w:rsidP="00676B94">
            <w:pPr>
              <w:pStyle w:val="TAC"/>
              <w:keepNext w:val="0"/>
              <w:keepLines w:val="0"/>
              <w:widowControl w:val="0"/>
              <w:rPr>
                <w:kern w:val="2"/>
                <w:szCs w:val="22"/>
                <w:lang w:eastAsia="zh-CN"/>
              </w:rPr>
            </w:pPr>
          </w:p>
        </w:tc>
      </w:tr>
      <w:tr w:rsidR="00597B8D" w:rsidRPr="001141C9" w14:paraId="1BFC96B5" w14:textId="77777777" w:rsidTr="00676B94">
        <w:trPr>
          <w:jc w:val="center"/>
        </w:trPr>
        <w:tc>
          <w:tcPr>
            <w:tcW w:w="1959" w:type="dxa"/>
            <w:tcBorders>
              <w:top w:val="nil"/>
              <w:left w:val="single" w:sz="4" w:space="0" w:color="auto"/>
              <w:bottom w:val="single" w:sz="4" w:space="0" w:color="auto"/>
              <w:right w:val="single" w:sz="4" w:space="0" w:color="auto"/>
            </w:tcBorders>
          </w:tcPr>
          <w:p w14:paraId="14F758A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0FD90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04BDE7" w14:textId="77777777" w:rsidR="00597B8D" w:rsidRPr="001141C9" w:rsidRDefault="00597B8D" w:rsidP="00676B94">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6FF605C8" w14:textId="77777777" w:rsidR="00597B8D" w:rsidRPr="001141C9" w:rsidRDefault="00597B8D" w:rsidP="00676B94">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C48B2B5" w14:textId="77777777" w:rsidR="00597B8D" w:rsidRPr="001141C9" w:rsidRDefault="00597B8D" w:rsidP="00676B94">
            <w:pPr>
              <w:pStyle w:val="TAC"/>
              <w:keepNext w:val="0"/>
              <w:keepLines w:val="0"/>
              <w:widowControl w:val="0"/>
              <w:rPr>
                <w:kern w:val="2"/>
                <w:szCs w:val="22"/>
                <w:lang w:eastAsia="zh-CN"/>
              </w:rPr>
            </w:pPr>
          </w:p>
        </w:tc>
      </w:tr>
      <w:tr w:rsidR="00597B8D" w:rsidRPr="001141C9" w14:paraId="5EFDFEF1" w14:textId="77777777" w:rsidTr="00676B94">
        <w:trPr>
          <w:jc w:val="center"/>
        </w:trPr>
        <w:tc>
          <w:tcPr>
            <w:tcW w:w="1959" w:type="dxa"/>
            <w:tcBorders>
              <w:top w:val="single" w:sz="4" w:space="0" w:color="auto"/>
              <w:left w:val="single" w:sz="4" w:space="0" w:color="auto"/>
              <w:bottom w:val="nil"/>
              <w:right w:val="single" w:sz="4" w:space="0" w:color="auto"/>
            </w:tcBorders>
          </w:tcPr>
          <w:p w14:paraId="442E6622" w14:textId="77777777" w:rsidR="00597B8D" w:rsidRPr="001141C9" w:rsidRDefault="00597B8D" w:rsidP="00676B94">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43111206"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00ED4AB2"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2A575253" w14:textId="77777777" w:rsidR="00597B8D" w:rsidRPr="001141C9" w:rsidRDefault="00597B8D" w:rsidP="00676B94">
            <w:pPr>
              <w:pStyle w:val="TAC"/>
              <w:keepNext w:val="0"/>
              <w:keepLines w:val="0"/>
              <w:widowControl w:val="0"/>
              <w:rPr>
                <w:lang w:eastAsia="zh-CN" w:bidi="ar"/>
              </w:rPr>
            </w:pPr>
            <w:r w:rsidRPr="001141C9">
              <w:rPr>
                <w:lang w:eastAsia="zh-CN" w:bidi="ar"/>
              </w:rPr>
              <w:t>CA_n1A-n26A</w:t>
            </w:r>
          </w:p>
          <w:p w14:paraId="72FE14D0"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18717307" w14:textId="77777777" w:rsidR="00597B8D" w:rsidRPr="001141C9" w:rsidRDefault="00597B8D" w:rsidP="00676B94">
            <w:pPr>
              <w:pStyle w:val="TAC"/>
              <w:keepNext w:val="0"/>
              <w:keepLines w:val="0"/>
              <w:widowControl w:val="0"/>
              <w:rPr>
                <w:lang w:eastAsia="zh-CN" w:bidi="ar"/>
              </w:rPr>
            </w:pPr>
            <w:r w:rsidRPr="001141C9">
              <w:rPr>
                <w:lang w:eastAsia="zh-CN" w:bidi="ar"/>
              </w:rPr>
              <w:t>CA_n3A-n26A</w:t>
            </w:r>
          </w:p>
          <w:p w14:paraId="53568E5C" w14:textId="77777777" w:rsidR="00597B8D" w:rsidRPr="001141C9" w:rsidRDefault="00597B8D" w:rsidP="00676B94">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AA04FD1"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22CA16" w14:textId="77777777" w:rsidR="00597B8D" w:rsidRPr="001141C9" w:rsidRDefault="00597B8D" w:rsidP="00676B94">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AF7A91"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6CED5D5C" w14:textId="77777777" w:rsidTr="00676B94">
        <w:trPr>
          <w:jc w:val="center"/>
        </w:trPr>
        <w:tc>
          <w:tcPr>
            <w:tcW w:w="1959" w:type="dxa"/>
            <w:tcBorders>
              <w:top w:val="nil"/>
              <w:left w:val="single" w:sz="4" w:space="0" w:color="auto"/>
              <w:bottom w:val="nil"/>
              <w:right w:val="single" w:sz="4" w:space="0" w:color="auto"/>
            </w:tcBorders>
          </w:tcPr>
          <w:p w14:paraId="512A3D77"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C84D6DF"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F33FE47"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AEDEC2" w14:textId="77777777" w:rsidR="00597B8D" w:rsidRPr="001141C9" w:rsidRDefault="00597B8D" w:rsidP="00676B94">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A480C9" w14:textId="77777777" w:rsidR="00597B8D" w:rsidRPr="001141C9" w:rsidRDefault="00597B8D" w:rsidP="00676B94">
            <w:pPr>
              <w:pStyle w:val="TAC"/>
              <w:keepNext w:val="0"/>
              <w:keepLines w:val="0"/>
              <w:widowControl w:val="0"/>
              <w:rPr>
                <w:kern w:val="2"/>
                <w:szCs w:val="22"/>
                <w:lang w:eastAsia="zh-CN"/>
              </w:rPr>
            </w:pPr>
          </w:p>
        </w:tc>
      </w:tr>
      <w:tr w:rsidR="00597B8D" w:rsidRPr="001141C9" w14:paraId="6F63F469" w14:textId="77777777" w:rsidTr="00676B94">
        <w:trPr>
          <w:jc w:val="center"/>
        </w:trPr>
        <w:tc>
          <w:tcPr>
            <w:tcW w:w="1959" w:type="dxa"/>
            <w:tcBorders>
              <w:top w:val="nil"/>
              <w:left w:val="single" w:sz="4" w:space="0" w:color="auto"/>
              <w:bottom w:val="nil"/>
              <w:right w:val="single" w:sz="4" w:space="0" w:color="auto"/>
            </w:tcBorders>
          </w:tcPr>
          <w:p w14:paraId="6923710E"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FB50FD0"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2C5D5B"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0627C7" w14:textId="77777777" w:rsidR="00597B8D" w:rsidRPr="001141C9" w:rsidRDefault="00597B8D" w:rsidP="00676B94">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430CE37" w14:textId="77777777" w:rsidR="00597B8D" w:rsidRPr="001141C9" w:rsidRDefault="00597B8D" w:rsidP="00676B94">
            <w:pPr>
              <w:pStyle w:val="TAC"/>
              <w:keepNext w:val="0"/>
              <w:keepLines w:val="0"/>
              <w:widowControl w:val="0"/>
              <w:rPr>
                <w:kern w:val="2"/>
                <w:szCs w:val="22"/>
                <w:lang w:eastAsia="zh-CN"/>
              </w:rPr>
            </w:pPr>
          </w:p>
        </w:tc>
      </w:tr>
      <w:tr w:rsidR="00597B8D" w:rsidRPr="001141C9" w14:paraId="004D9E16" w14:textId="77777777" w:rsidTr="00676B94">
        <w:trPr>
          <w:jc w:val="center"/>
        </w:trPr>
        <w:tc>
          <w:tcPr>
            <w:tcW w:w="1959" w:type="dxa"/>
            <w:tcBorders>
              <w:top w:val="nil"/>
              <w:left w:val="single" w:sz="4" w:space="0" w:color="auto"/>
              <w:bottom w:val="single" w:sz="4" w:space="0" w:color="auto"/>
              <w:right w:val="single" w:sz="4" w:space="0" w:color="auto"/>
            </w:tcBorders>
          </w:tcPr>
          <w:p w14:paraId="68A45794"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3C0B74A"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44424A" w14:textId="77777777" w:rsidR="00597B8D" w:rsidRPr="001141C9" w:rsidRDefault="00597B8D" w:rsidP="00676B94">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AFD166" w14:textId="77777777" w:rsidR="00597B8D" w:rsidRPr="001141C9" w:rsidRDefault="00597B8D" w:rsidP="00676B94">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000F897" w14:textId="77777777" w:rsidR="00597B8D" w:rsidRPr="001141C9" w:rsidRDefault="00597B8D" w:rsidP="00676B94">
            <w:pPr>
              <w:pStyle w:val="TAC"/>
              <w:keepNext w:val="0"/>
              <w:keepLines w:val="0"/>
              <w:widowControl w:val="0"/>
              <w:rPr>
                <w:kern w:val="2"/>
                <w:szCs w:val="22"/>
                <w:lang w:eastAsia="zh-CN"/>
              </w:rPr>
            </w:pPr>
          </w:p>
        </w:tc>
      </w:tr>
      <w:tr w:rsidR="00597B8D" w:rsidRPr="001141C9" w14:paraId="4F065C40" w14:textId="77777777" w:rsidTr="00676B94">
        <w:trPr>
          <w:jc w:val="center"/>
        </w:trPr>
        <w:tc>
          <w:tcPr>
            <w:tcW w:w="1959" w:type="dxa"/>
            <w:tcBorders>
              <w:top w:val="single" w:sz="4" w:space="0" w:color="auto"/>
              <w:left w:val="single" w:sz="4" w:space="0" w:color="auto"/>
              <w:bottom w:val="nil"/>
              <w:right w:val="single" w:sz="4" w:space="0" w:color="auto"/>
            </w:tcBorders>
          </w:tcPr>
          <w:p w14:paraId="3CB674AE"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3EA7040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CA_n3B</w:t>
            </w:r>
          </w:p>
          <w:p w14:paraId="2851D649"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CA_n1A-n3A</w:t>
            </w:r>
          </w:p>
          <w:p w14:paraId="66967746"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CA_n1A-n7A</w:t>
            </w:r>
          </w:p>
          <w:p w14:paraId="356AA095"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CA_n1A-n26A</w:t>
            </w:r>
          </w:p>
          <w:p w14:paraId="569F3A09"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CA_n3A-n7A</w:t>
            </w:r>
          </w:p>
          <w:p w14:paraId="3582572B"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CA_n3A-n26A</w:t>
            </w:r>
          </w:p>
          <w:p w14:paraId="6456D5AD"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2502B81"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8A1F604"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67BE8F"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2F3B9EC9" w14:textId="77777777" w:rsidTr="00676B94">
        <w:trPr>
          <w:jc w:val="center"/>
        </w:trPr>
        <w:tc>
          <w:tcPr>
            <w:tcW w:w="1959" w:type="dxa"/>
            <w:tcBorders>
              <w:top w:val="nil"/>
              <w:left w:val="single" w:sz="4" w:space="0" w:color="auto"/>
              <w:bottom w:val="nil"/>
              <w:right w:val="single" w:sz="4" w:space="0" w:color="auto"/>
            </w:tcBorders>
          </w:tcPr>
          <w:p w14:paraId="420DD718"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8019760"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1907AE"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4874D4"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5B6C1F4" w14:textId="77777777" w:rsidR="00597B8D" w:rsidRPr="001141C9" w:rsidRDefault="00597B8D" w:rsidP="00676B94">
            <w:pPr>
              <w:pStyle w:val="TAC"/>
              <w:keepNext w:val="0"/>
              <w:keepLines w:val="0"/>
              <w:widowControl w:val="0"/>
              <w:rPr>
                <w:lang w:eastAsia="zh-CN" w:bidi="ar"/>
              </w:rPr>
            </w:pPr>
          </w:p>
        </w:tc>
      </w:tr>
      <w:tr w:rsidR="00597B8D" w:rsidRPr="001141C9" w14:paraId="13D3A34C" w14:textId="77777777" w:rsidTr="00676B94">
        <w:trPr>
          <w:jc w:val="center"/>
        </w:trPr>
        <w:tc>
          <w:tcPr>
            <w:tcW w:w="1959" w:type="dxa"/>
            <w:tcBorders>
              <w:top w:val="nil"/>
              <w:left w:val="single" w:sz="4" w:space="0" w:color="auto"/>
              <w:bottom w:val="nil"/>
              <w:right w:val="single" w:sz="4" w:space="0" w:color="auto"/>
            </w:tcBorders>
          </w:tcPr>
          <w:p w14:paraId="1D474323"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1E75F72"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56810"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B60AD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CBFDC8" w14:textId="77777777" w:rsidR="00597B8D" w:rsidRPr="001141C9" w:rsidRDefault="00597B8D" w:rsidP="00676B94">
            <w:pPr>
              <w:pStyle w:val="TAC"/>
              <w:keepNext w:val="0"/>
              <w:keepLines w:val="0"/>
              <w:widowControl w:val="0"/>
              <w:rPr>
                <w:lang w:eastAsia="zh-CN" w:bidi="ar"/>
              </w:rPr>
            </w:pPr>
          </w:p>
        </w:tc>
      </w:tr>
      <w:tr w:rsidR="00597B8D" w:rsidRPr="001141C9" w14:paraId="63ED5F85" w14:textId="77777777" w:rsidTr="00676B94">
        <w:trPr>
          <w:jc w:val="center"/>
        </w:trPr>
        <w:tc>
          <w:tcPr>
            <w:tcW w:w="1959" w:type="dxa"/>
            <w:tcBorders>
              <w:top w:val="nil"/>
              <w:left w:val="single" w:sz="4" w:space="0" w:color="auto"/>
              <w:bottom w:val="nil"/>
              <w:right w:val="single" w:sz="4" w:space="0" w:color="auto"/>
            </w:tcBorders>
          </w:tcPr>
          <w:p w14:paraId="392C5295"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468EBE7"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EEB95" w14:textId="77777777" w:rsidR="00597B8D" w:rsidRPr="001141C9" w:rsidRDefault="00597B8D" w:rsidP="00676B94">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10BE45"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6042BF" w14:textId="77777777" w:rsidR="00597B8D" w:rsidRPr="001141C9" w:rsidRDefault="00597B8D" w:rsidP="00676B94">
            <w:pPr>
              <w:pStyle w:val="TAC"/>
              <w:keepNext w:val="0"/>
              <w:keepLines w:val="0"/>
              <w:widowControl w:val="0"/>
              <w:rPr>
                <w:lang w:eastAsia="zh-CN" w:bidi="ar"/>
              </w:rPr>
            </w:pPr>
          </w:p>
        </w:tc>
      </w:tr>
      <w:tr w:rsidR="00597B8D" w:rsidRPr="001141C9" w14:paraId="7E730049" w14:textId="77777777" w:rsidTr="00676B94">
        <w:trPr>
          <w:jc w:val="center"/>
        </w:trPr>
        <w:tc>
          <w:tcPr>
            <w:tcW w:w="1959" w:type="dxa"/>
            <w:tcBorders>
              <w:top w:val="nil"/>
              <w:left w:val="single" w:sz="4" w:space="0" w:color="auto"/>
              <w:bottom w:val="nil"/>
              <w:right w:val="single" w:sz="4" w:space="0" w:color="auto"/>
            </w:tcBorders>
          </w:tcPr>
          <w:p w14:paraId="24764BC2"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69450E2B" w14:textId="77777777" w:rsidR="00597B8D" w:rsidRPr="001141C9" w:rsidRDefault="00597B8D" w:rsidP="00676B94">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93D6668" w14:textId="77777777" w:rsidR="00597B8D" w:rsidRPr="001141C9" w:rsidRDefault="00597B8D" w:rsidP="00676B94">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638E7500"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B2B7D4E"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579F0FDA" w14:textId="77777777" w:rsidTr="00676B94">
        <w:trPr>
          <w:jc w:val="center"/>
        </w:trPr>
        <w:tc>
          <w:tcPr>
            <w:tcW w:w="1959" w:type="dxa"/>
            <w:tcBorders>
              <w:top w:val="nil"/>
              <w:left w:val="single" w:sz="4" w:space="0" w:color="auto"/>
              <w:bottom w:val="nil"/>
              <w:right w:val="single" w:sz="4" w:space="0" w:color="auto"/>
            </w:tcBorders>
          </w:tcPr>
          <w:p w14:paraId="1CDEE08A"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D58D6E4"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38AA9E" w14:textId="77777777" w:rsidR="00597B8D" w:rsidRPr="001141C9" w:rsidRDefault="00597B8D" w:rsidP="00676B94">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4CF6354E" w14:textId="77777777" w:rsidR="00597B8D" w:rsidRPr="001141C9" w:rsidRDefault="00597B8D" w:rsidP="00676B94">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1C67DD3C" w14:textId="77777777" w:rsidR="00597B8D" w:rsidRPr="001141C9" w:rsidRDefault="00597B8D" w:rsidP="00676B94">
            <w:pPr>
              <w:pStyle w:val="TAC"/>
              <w:keepNext w:val="0"/>
              <w:keepLines w:val="0"/>
              <w:widowControl w:val="0"/>
              <w:rPr>
                <w:lang w:eastAsia="zh-CN" w:bidi="ar"/>
              </w:rPr>
            </w:pPr>
          </w:p>
        </w:tc>
      </w:tr>
      <w:tr w:rsidR="00597B8D" w:rsidRPr="001141C9" w14:paraId="2B688591" w14:textId="77777777" w:rsidTr="00676B94">
        <w:trPr>
          <w:jc w:val="center"/>
        </w:trPr>
        <w:tc>
          <w:tcPr>
            <w:tcW w:w="1959" w:type="dxa"/>
            <w:tcBorders>
              <w:top w:val="nil"/>
              <w:left w:val="single" w:sz="4" w:space="0" w:color="auto"/>
              <w:bottom w:val="nil"/>
              <w:right w:val="single" w:sz="4" w:space="0" w:color="auto"/>
            </w:tcBorders>
          </w:tcPr>
          <w:p w14:paraId="0C2FFBDC"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7DDDC59"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B095E" w14:textId="77777777" w:rsidR="00597B8D" w:rsidRPr="001141C9" w:rsidRDefault="00597B8D" w:rsidP="00676B94">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1083161F"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FF454DE" w14:textId="77777777" w:rsidR="00597B8D" w:rsidRPr="001141C9" w:rsidRDefault="00597B8D" w:rsidP="00676B94">
            <w:pPr>
              <w:pStyle w:val="TAC"/>
              <w:keepNext w:val="0"/>
              <w:keepLines w:val="0"/>
              <w:widowControl w:val="0"/>
              <w:rPr>
                <w:lang w:eastAsia="zh-CN" w:bidi="ar"/>
              </w:rPr>
            </w:pPr>
          </w:p>
        </w:tc>
      </w:tr>
      <w:tr w:rsidR="00597B8D" w:rsidRPr="001141C9" w14:paraId="5EB7BAD5" w14:textId="77777777" w:rsidTr="00676B94">
        <w:trPr>
          <w:jc w:val="center"/>
        </w:trPr>
        <w:tc>
          <w:tcPr>
            <w:tcW w:w="1959" w:type="dxa"/>
            <w:tcBorders>
              <w:top w:val="nil"/>
              <w:left w:val="single" w:sz="4" w:space="0" w:color="auto"/>
              <w:bottom w:val="single" w:sz="4" w:space="0" w:color="auto"/>
              <w:right w:val="single" w:sz="4" w:space="0" w:color="auto"/>
            </w:tcBorders>
          </w:tcPr>
          <w:p w14:paraId="63D8D900"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109C03A"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2021C6" w14:textId="77777777" w:rsidR="00597B8D" w:rsidRPr="001141C9" w:rsidRDefault="00597B8D" w:rsidP="00676B94">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71BC8550"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8534CD7" w14:textId="77777777" w:rsidR="00597B8D" w:rsidRPr="001141C9" w:rsidRDefault="00597B8D" w:rsidP="00676B94">
            <w:pPr>
              <w:pStyle w:val="TAC"/>
              <w:keepNext w:val="0"/>
              <w:keepLines w:val="0"/>
              <w:widowControl w:val="0"/>
              <w:rPr>
                <w:lang w:eastAsia="zh-CN" w:bidi="ar"/>
              </w:rPr>
            </w:pPr>
          </w:p>
        </w:tc>
      </w:tr>
      <w:tr w:rsidR="00597B8D" w:rsidRPr="001141C9" w14:paraId="1F47EA69" w14:textId="77777777" w:rsidTr="00676B94">
        <w:trPr>
          <w:jc w:val="center"/>
        </w:trPr>
        <w:tc>
          <w:tcPr>
            <w:tcW w:w="1959" w:type="dxa"/>
            <w:tcBorders>
              <w:top w:val="single" w:sz="4" w:space="0" w:color="auto"/>
              <w:left w:val="single" w:sz="4" w:space="0" w:color="auto"/>
              <w:bottom w:val="nil"/>
              <w:right w:val="single" w:sz="4" w:space="0" w:color="auto"/>
            </w:tcBorders>
          </w:tcPr>
          <w:p w14:paraId="49875857" w14:textId="77777777" w:rsidR="00597B8D" w:rsidRPr="001141C9" w:rsidRDefault="00597B8D" w:rsidP="00676B94">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6854EF13"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CA_n1A-n3A</w:t>
            </w:r>
          </w:p>
          <w:p w14:paraId="1D649434"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CA_n1A-n7A</w:t>
            </w:r>
          </w:p>
          <w:p w14:paraId="369662BC"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CA_n1A-n26A</w:t>
            </w:r>
          </w:p>
          <w:p w14:paraId="4256A9F4"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CA_n3A-n7A</w:t>
            </w:r>
          </w:p>
          <w:p w14:paraId="11C2BF73"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CA_n3A-n26A</w:t>
            </w:r>
          </w:p>
          <w:p w14:paraId="77374F07" w14:textId="77777777" w:rsidR="00597B8D" w:rsidRPr="001141C9" w:rsidRDefault="00597B8D" w:rsidP="00676B94">
            <w:pPr>
              <w:pStyle w:val="TAC"/>
              <w:keepNext w:val="0"/>
              <w:keepLines w:val="0"/>
              <w:widowControl w:val="0"/>
              <w:rPr>
                <w:rFonts w:cs="Arial"/>
                <w:lang w:eastAsia="zh-CN" w:bidi="ar"/>
              </w:rPr>
            </w:pPr>
            <w:r w:rsidRPr="001141C9">
              <w:rPr>
                <w:rFonts w:cs="Arial"/>
                <w:lang w:eastAsia="zh-CN" w:bidi="ar"/>
              </w:rPr>
              <w:t>CA_n7A-n26A</w:t>
            </w:r>
          </w:p>
          <w:p w14:paraId="1FDFBED9" w14:textId="77777777" w:rsidR="00597B8D" w:rsidRPr="001141C9" w:rsidRDefault="00597B8D" w:rsidP="00676B94">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65A955AF"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C490606" w14:textId="77777777" w:rsidR="00597B8D" w:rsidRPr="001141C9" w:rsidRDefault="00597B8D" w:rsidP="00676B94">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78D9CB"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0246DD95" w14:textId="77777777" w:rsidTr="00676B94">
        <w:trPr>
          <w:jc w:val="center"/>
        </w:trPr>
        <w:tc>
          <w:tcPr>
            <w:tcW w:w="1959" w:type="dxa"/>
            <w:tcBorders>
              <w:top w:val="nil"/>
              <w:left w:val="single" w:sz="4" w:space="0" w:color="auto"/>
              <w:bottom w:val="nil"/>
              <w:right w:val="single" w:sz="4" w:space="0" w:color="auto"/>
            </w:tcBorders>
          </w:tcPr>
          <w:p w14:paraId="24F87153" w14:textId="77777777" w:rsidR="00597B8D" w:rsidRPr="001141C9" w:rsidRDefault="00597B8D" w:rsidP="00676B94">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6A2032F3" w14:textId="77777777" w:rsidR="00597B8D" w:rsidRPr="001141C9" w:rsidRDefault="00597B8D" w:rsidP="00676B94">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04F7E26"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A76AE5" w14:textId="77777777" w:rsidR="00597B8D" w:rsidRPr="001141C9" w:rsidRDefault="00597B8D" w:rsidP="00676B94">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BCAD09" w14:textId="77777777" w:rsidR="00597B8D" w:rsidRPr="001141C9" w:rsidRDefault="00597B8D" w:rsidP="00676B94">
            <w:pPr>
              <w:pStyle w:val="TAC"/>
              <w:keepNext w:val="0"/>
              <w:keepLines w:val="0"/>
              <w:widowControl w:val="0"/>
              <w:rPr>
                <w:kern w:val="2"/>
                <w:szCs w:val="22"/>
                <w:lang w:eastAsia="zh-CN"/>
              </w:rPr>
            </w:pPr>
          </w:p>
        </w:tc>
      </w:tr>
      <w:tr w:rsidR="00597B8D" w:rsidRPr="001141C9" w14:paraId="1FA05584" w14:textId="77777777" w:rsidTr="00676B94">
        <w:trPr>
          <w:jc w:val="center"/>
        </w:trPr>
        <w:tc>
          <w:tcPr>
            <w:tcW w:w="1959" w:type="dxa"/>
            <w:tcBorders>
              <w:top w:val="nil"/>
              <w:left w:val="single" w:sz="4" w:space="0" w:color="auto"/>
              <w:bottom w:val="nil"/>
              <w:right w:val="single" w:sz="4" w:space="0" w:color="auto"/>
            </w:tcBorders>
          </w:tcPr>
          <w:p w14:paraId="73AF5027" w14:textId="77777777" w:rsidR="00597B8D" w:rsidRPr="001141C9" w:rsidRDefault="00597B8D" w:rsidP="00676B94">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7A2DCC3" w14:textId="77777777" w:rsidR="00597B8D" w:rsidRPr="001141C9" w:rsidRDefault="00597B8D" w:rsidP="00676B94">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2DFBE14F"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FF5D94" w14:textId="77777777" w:rsidR="00597B8D" w:rsidRPr="001141C9" w:rsidRDefault="00597B8D" w:rsidP="00676B94">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9B5D45B" w14:textId="77777777" w:rsidR="00597B8D" w:rsidRPr="001141C9" w:rsidRDefault="00597B8D" w:rsidP="00676B94">
            <w:pPr>
              <w:pStyle w:val="TAC"/>
              <w:keepNext w:val="0"/>
              <w:keepLines w:val="0"/>
              <w:widowControl w:val="0"/>
              <w:rPr>
                <w:kern w:val="2"/>
                <w:szCs w:val="22"/>
                <w:lang w:eastAsia="zh-CN"/>
              </w:rPr>
            </w:pPr>
          </w:p>
        </w:tc>
      </w:tr>
      <w:tr w:rsidR="00597B8D" w:rsidRPr="001141C9" w14:paraId="0AC9E548" w14:textId="77777777" w:rsidTr="00676B94">
        <w:trPr>
          <w:jc w:val="center"/>
        </w:trPr>
        <w:tc>
          <w:tcPr>
            <w:tcW w:w="1959" w:type="dxa"/>
            <w:tcBorders>
              <w:top w:val="nil"/>
              <w:left w:val="single" w:sz="4" w:space="0" w:color="auto"/>
              <w:bottom w:val="single" w:sz="4" w:space="0" w:color="auto"/>
              <w:right w:val="single" w:sz="4" w:space="0" w:color="auto"/>
            </w:tcBorders>
          </w:tcPr>
          <w:p w14:paraId="64FD741B" w14:textId="77777777" w:rsidR="00597B8D" w:rsidRPr="001141C9" w:rsidRDefault="00597B8D" w:rsidP="00676B94">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6A5C10C3" w14:textId="77777777" w:rsidR="00597B8D" w:rsidRPr="001141C9" w:rsidRDefault="00597B8D" w:rsidP="00676B94">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8FC0AB0" w14:textId="77777777" w:rsidR="00597B8D" w:rsidRPr="001141C9" w:rsidRDefault="00597B8D" w:rsidP="00676B94">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32F9D3" w14:textId="77777777" w:rsidR="00597B8D" w:rsidRPr="001141C9" w:rsidRDefault="00597B8D" w:rsidP="00676B94">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6A6DF1B" w14:textId="77777777" w:rsidR="00597B8D" w:rsidRPr="001141C9" w:rsidRDefault="00597B8D" w:rsidP="00676B94">
            <w:pPr>
              <w:pStyle w:val="TAC"/>
              <w:keepNext w:val="0"/>
              <w:keepLines w:val="0"/>
              <w:widowControl w:val="0"/>
              <w:rPr>
                <w:kern w:val="2"/>
                <w:szCs w:val="22"/>
                <w:lang w:eastAsia="zh-CN"/>
              </w:rPr>
            </w:pPr>
          </w:p>
        </w:tc>
      </w:tr>
      <w:tr w:rsidR="00597B8D" w:rsidRPr="001141C9" w14:paraId="2EBE31F9" w14:textId="77777777" w:rsidTr="00676B94">
        <w:trPr>
          <w:jc w:val="center"/>
        </w:trPr>
        <w:tc>
          <w:tcPr>
            <w:tcW w:w="1959" w:type="dxa"/>
            <w:tcBorders>
              <w:top w:val="single" w:sz="4" w:space="0" w:color="auto"/>
              <w:left w:val="single" w:sz="4" w:space="0" w:color="auto"/>
              <w:bottom w:val="nil"/>
              <w:right w:val="single" w:sz="4" w:space="0" w:color="auto"/>
            </w:tcBorders>
          </w:tcPr>
          <w:p w14:paraId="7E6D9FCB" w14:textId="77777777" w:rsidR="00597B8D" w:rsidRPr="001141C9" w:rsidRDefault="00597B8D" w:rsidP="00676B94">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4E982821" w14:textId="77777777" w:rsidR="00597B8D" w:rsidRPr="001141C9" w:rsidRDefault="00597B8D" w:rsidP="00676B94">
            <w:pPr>
              <w:pStyle w:val="TAC"/>
              <w:keepLines w:val="0"/>
              <w:widowControl w:val="0"/>
              <w:rPr>
                <w:rFonts w:cs="Arial"/>
                <w:lang w:eastAsia="zh-CN"/>
              </w:rPr>
            </w:pPr>
            <w:r w:rsidRPr="001141C9">
              <w:rPr>
                <w:rFonts w:cs="Arial"/>
                <w:lang w:eastAsia="zh-CN"/>
              </w:rPr>
              <w:t>CA_n7B</w:t>
            </w:r>
          </w:p>
          <w:p w14:paraId="3E485DB8" w14:textId="77777777" w:rsidR="00597B8D" w:rsidRPr="001141C9" w:rsidRDefault="00597B8D" w:rsidP="00676B94">
            <w:pPr>
              <w:pStyle w:val="TAC"/>
              <w:keepLines w:val="0"/>
              <w:widowControl w:val="0"/>
              <w:rPr>
                <w:rFonts w:cs="Arial"/>
                <w:lang w:eastAsia="zh-CN" w:bidi="ar"/>
              </w:rPr>
            </w:pPr>
            <w:r w:rsidRPr="001141C9">
              <w:rPr>
                <w:rFonts w:cs="Arial"/>
                <w:lang w:eastAsia="zh-CN" w:bidi="ar"/>
              </w:rPr>
              <w:t>CA_n1A-n3A</w:t>
            </w:r>
          </w:p>
          <w:p w14:paraId="79402C9D" w14:textId="77777777" w:rsidR="00597B8D" w:rsidRPr="001141C9" w:rsidRDefault="00597B8D" w:rsidP="00676B94">
            <w:pPr>
              <w:pStyle w:val="TAC"/>
              <w:keepLines w:val="0"/>
              <w:widowControl w:val="0"/>
              <w:rPr>
                <w:rFonts w:cs="Arial"/>
                <w:lang w:eastAsia="zh-CN" w:bidi="ar"/>
              </w:rPr>
            </w:pPr>
            <w:r w:rsidRPr="001141C9">
              <w:rPr>
                <w:rFonts w:cs="Arial"/>
                <w:lang w:eastAsia="zh-CN" w:bidi="ar"/>
              </w:rPr>
              <w:t>CA_n1A-n7A</w:t>
            </w:r>
          </w:p>
          <w:p w14:paraId="2DFC7BE5" w14:textId="77777777" w:rsidR="00597B8D" w:rsidRPr="001141C9" w:rsidRDefault="00597B8D" w:rsidP="00676B94">
            <w:pPr>
              <w:pStyle w:val="TAC"/>
              <w:keepLines w:val="0"/>
              <w:widowControl w:val="0"/>
              <w:rPr>
                <w:rFonts w:cs="Arial"/>
                <w:lang w:eastAsia="zh-CN" w:bidi="ar"/>
              </w:rPr>
            </w:pPr>
            <w:r w:rsidRPr="001141C9">
              <w:rPr>
                <w:rFonts w:cs="Arial"/>
                <w:lang w:eastAsia="zh-CN" w:bidi="ar"/>
              </w:rPr>
              <w:t>CA_n1A-n26A</w:t>
            </w:r>
          </w:p>
          <w:p w14:paraId="4A29D995" w14:textId="77777777" w:rsidR="00597B8D" w:rsidRPr="001141C9" w:rsidRDefault="00597B8D" w:rsidP="00676B94">
            <w:pPr>
              <w:pStyle w:val="TAC"/>
              <w:keepLines w:val="0"/>
              <w:widowControl w:val="0"/>
              <w:rPr>
                <w:rFonts w:cs="Arial"/>
                <w:lang w:eastAsia="zh-CN" w:bidi="ar"/>
              </w:rPr>
            </w:pPr>
            <w:r w:rsidRPr="001141C9">
              <w:rPr>
                <w:rFonts w:cs="Arial"/>
                <w:lang w:eastAsia="zh-CN" w:bidi="ar"/>
              </w:rPr>
              <w:t>CA_n3A-n7A</w:t>
            </w:r>
          </w:p>
          <w:p w14:paraId="428CF75B" w14:textId="77777777" w:rsidR="00597B8D" w:rsidRPr="001141C9" w:rsidRDefault="00597B8D" w:rsidP="00676B94">
            <w:pPr>
              <w:pStyle w:val="TAC"/>
              <w:keepLines w:val="0"/>
              <w:widowControl w:val="0"/>
              <w:rPr>
                <w:rFonts w:cs="Arial"/>
                <w:lang w:eastAsia="zh-CN" w:bidi="ar"/>
              </w:rPr>
            </w:pPr>
            <w:r w:rsidRPr="001141C9">
              <w:rPr>
                <w:rFonts w:cs="Arial"/>
                <w:lang w:eastAsia="zh-CN" w:bidi="ar"/>
              </w:rPr>
              <w:t>CA_n3A-n26A</w:t>
            </w:r>
          </w:p>
          <w:p w14:paraId="34FA29D0" w14:textId="77777777" w:rsidR="00597B8D" w:rsidRPr="001141C9" w:rsidRDefault="00597B8D" w:rsidP="00676B94">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C22DC89" w14:textId="77777777" w:rsidR="00597B8D" w:rsidRPr="001141C9" w:rsidRDefault="00597B8D" w:rsidP="00676B94">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0737B03"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431D0C" w14:textId="77777777" w:rsidR="00597B8D" w:rsidRPr="001141C9" w:rsidRDefault="00597B8D" w:rsidP="00676B94">
            <w:pPr>
              <w:pStyle w:val="TAC"/>
              <w:keepLines w:val="0"/>
              <w:widowControl w:val="0"/>
              <w:rPr>
                <w:lang w:eastAsia="zh-CN" w:bidi="ar"/>
              </w:rPr>
            </w:pPr>
            <w:r w:rsidRPr="001141C9">
              <w:rPr>
                <w:lang w:eastAsia="zh-CN" w:bidi="ar"/>
              </w:rPr>
              <w:t>0</w:t>
            </w:r>
          </w:p>
        </w:tc>
      </w:tr>
      <w:tr w:rsidR="00597B8D" w:rsidRPr="001141C9" w14:paraId="363DD9F1" w14:textId="77777777" w:rsidTr="00676B94">
        <w:trPr>
          <w:jc w:val="center"/>
        </w:trPr>
        <w:tc>
          <w:tcPr>
            <w:tcW w:w="1959" w:type="dxa"/>
            <w:tcBorders>
              <w:top w:val="nil"/>
              <w:left w:val="single" w:sz="4" w:space="0" w:color="auto"/>
              <w:bottom w:val="nil"/>
              <w:right w:val="single" w:sz="4" w:space="0" w:color="auto"/>
            </w:tcBorders>
          </w:tcPr>
          <w:p w14:paraId="518FE46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3A90E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D4971A"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B57CFE"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C88C6C2" w14:textId="77777777" w:rsidR="00597B8D" w:rsidRPr="001141C9" w:rsidRDefault="00597B8D" w:rsidP="00676B94">
            <w:pPr>
              <w:pStyle w:val="TAC"/>
              <w:keepNext w:val="0"/>
              <w:keepLines w:val="0"/>
              <w:widowControl w:val="0"/>
              <w:rPr>
                <w:lang w:eastAsia="zh-CN" w:bidi="ar"/>
              </w:rPr>
            </w:pPr>
          </w:p>
        </w:tc>
      </w:tr>
      <w:tr w:rsidR="00597B8D" w:rsidRPr="001141C9" w14:paraId="49EC6962" w14:textId="77777777" w:rsidTr="00676B94">
        <w:trPr>
          <w:jc w:val="center"/>
        </w:trPr>
        <w:tc>
          <w:tcPr>
            <w:tcW w:w="1959" w:type="dxa"/>
            <w:tcBorders>
              <w:top w:val="nil"/>
              <w:left w:val="single" w:sz="4" w:space="0" w:color="auto"/>
              <w:bottom w:val="nil"/>
              <w:right w:val="single" w:sz="4" w:space="0" w:color="auto"/>
            </w:tcBorders>
          </w:tcPr>
          <w:p w14:paraId="7DDEC7B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A1B20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37362B"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25ECFC"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B013F77" w14:textId="77777777" w:rsidR="00597B8D" w:rsidRPr="001141C9" w:rsidRDefault="00597B8D" w:rsidP="00676B94">
            <w:pPr>
              <w:pStyle w:val="TAC"/>
              <w:keepNext w:val="0"/>
              <w:keepLines w:val="0"/>
              <w:widowControl w:val="0"/>
              <w:rPr>
                <w:lang w:eastAsia="zh-CN" w:bidi="ar"/>
              </w:rPr>
            </w:pPr>
          </w:p>
        </w:tc>
      </w:tr>
      <w:tr w:rsidR="00597B8D" w:rsidRPr="001141C9" w14:paraId="3338C206" w14:textId="77777777" w:rsidTr="00676B94">
        <w:trPr>
          <w:jc w:val="center"/>
        </w:trPr>
        <w:tc>
          <w:tcPr>
            <w:tcW w:w="1959" w:type="dxa"/>
            <w:tcBorders>
              <w:top w:val="nil"/>
              <w:left w:val="single" w:sz="4" w:space="0" w:color="auto"/>
              <w:bottom w:val="nil"/>
              <w:right w:val="single" w:sz="4" w:space="0" w:color="auto"/>
            </w:tcBorders>
          </w:tcPr>
          <w:p w14:paraId="0D93B47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7DEC6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207D9" w14:textId="77777777" w:rsidR="00597B8D" w:rsidRPr="001141C9" w:rsidRDefault="00597B8D" w:rsidP="00676B94">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53FC1B"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1FB5D57" w14:textId="77777777" w:rsidR="00597B8D" w:rsidRPr="001141C9" w:rsidRDefault="00597B8D" w:rsidP="00676B94">
            <w:pPr>
              <w:pStyle w:val="TAC"/>
              <w:keepNext w:val="0"/>
              <w:keepLines w:val="0"/>
              <w:widowControl w:val="0"/>
              <w:rPr>
                <w:lang w:eastAsia="zh-CN" w:bidi="ar"/>
              </w:rPr>
            </w:pPr>
          </w:p>
        </w:tc>
      </w:tr>
      <w:tr w:rsidR="00597B8D" w:rsidRPr="001141C9" w14:paraId="1F0AABDD" w14:textId="77777777" w:rsidTr="00676B94">
        <w:trPr>
          <w:jc w:val="center"/>
        </w:trPr>
        <w:tc>
          <w:tcPr>
            <w:tcW w:w="1959" w:type="dxa"/>
            <w:tcBorders>
              <w:top w:val="nil"/>
              <w:left w:val="single" w:sz="4" w:space="0" w:color="auto"/>
              <w:bottom w:val="nil"/>
              <w:right w:val="single" w:sz="4" w:space="0" w:color="auto"/>
            </w:tcBorders>
          </w:tcPr>
          <w:p w14:paraId="23783DD8"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E93CE4" w14:textId="77777777" w:rsidR="00597B8D" w:rsidRPr="001141C9" w:rsidRDefault="00597B8D" w:rsidP="00676B94">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D1E439"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2B2D400A"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1FE979A"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57A21EF1" w14:textId="77777777" w:rsidTr="00676B94">
        <w:trPr>
          <w:jc w:val="center"/>
        </w:trPr>
        <w:tc>
          <w:tcPr>
            <w:tcW w:w="1959" w:type="dxa"/>
            <w:tcBorders>
              <w:top w:val="nil"/>
              <w:left w:val="single" w:sz="4" w:space="0" w:color="auto"/>
              <w:bottom w:val="nil"/>
              <w:right w:val="single" w:sz="4" w:space="0" w:color="auto"/>
            </w:tcBorders>
          </w:tcPr>
          <w:p w14:paraId="77700A9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5404E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CB9B4"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7D1989" w14:textId="77777777" w:rsidR="00597B8D" w:rsidRPr="001141C9" w:rsidRDefault="00597B8D" w:rsidP="00676B94">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2E49933C" w14:textId="77777777" w:rsidR="00597B8D" w:rsidRPr="001141C9" w:rsidRDefault="00597B8D" w:rsidP="00676B94">
            <w:pPr>
              <w:pStyle w:val="TAC"/>
              <w:keepNext w:val="0"/>
              <w:keepLines w:val="0"/>
              <w:widowControl w:val="0"/>
              <w:rPr>
                <w:lang w:eastAsia="zh-CN" w:bidi="ar"/>
              </w:rPr>
            </w:pPr>
          </w:p>
        </w:tc>
      </w:tr>
      <w:tr w:rsidR="00597B8D" w:rsidRPr="001141C9" w14:paraId="3C2D9328" w14:textId="77777777" w:rsidTr="00676B94">
        <w:trPr>
          <w:jc w:val="center"/>
        </w:trPr>
        <w:tc>
          <w:tcPr>
            <w:tcW w:w="1959" w:type="dxa"/>
            <w:tcBorders>
              <w:top w:val="nil"/>
              <w:left w:val="single" w:sz="4" w:space="0" w:color="auto"/>
              <w:bottom w:val="nil"/>
              <w:right w:val="single" w:sz="4" w:space="0" w:color="auto"/>
            </w:tcBorders>
          </w:tcPr>
          <w:p w14:paraId="0189DB9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BA1A1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84704"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93530" w14:textId="77777777" w:rsidR="00597B8D" w:rsidRPr="001141C9" w:rsidRDefault="00597B8D" w:rsidP="00676B94">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7B1A54A1" w14:textId="77777777" w:rsidR="00597B8D" w:rsidRPr="001141C9" w:rsidRDefault="00597B8D" w:rsidP="00676B94">
            <w:pPr>
              <w:pStyle w:val="TAC"/>
              <w:keepNext w:val="0"/>
              <w:keepLines w:val="0"/>
              <w:widowControl w:val="0"/>
              <w:rPr>
                <w:lang w:eastAsia="zh-CN" w:bidi="ar"/>
              </w:rPr>
            </w:pPr>
          </w:p>
        </w:tc>
      </w:tr>
      <w:tr w:rsidR="00597B8D" w:rsidRPr="001141C9" w14:paraId="057B8C4C" w14:textId="77777777" w:rsidTr="00676B94">
        <w:trPr>
          <w:jc w:val="center"/>
        </w:trPr>
        <w:tc>
          <w:tcPr>
            <w:tcW w:w="1959" w:type="dxa"/>
            <w:tcBorders>
              <w:top w:val="nil"/>
              <w:left w:val="single" w:sz="4" w:space="0" w:color="auto"/>
              <w:bottom w:val="single" w:sz="4" w:space="0" w:color="auto"/>
              <w:right w:val="single" w:sz="4" w:space="0" w:color="auto"/>
            </w:tcBorders>
          </w:tcPr>
          <w:p w14:paraId="3B734A4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F69E4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3D581"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C26E10"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3051821" w14:textId="77777777" w:rsidR="00597B8D" w:rsidRPr="001141C9" w:rsidRDefault="00597B8D" w:rsidP="00676B94">
            <w:pPr>
              <w:pStyle w:val="TAC"/>
              <w:keepNext w:val="0"/>
              <w:keepLines w:val="0"/>
              <w:widowControl w:val="0"/>
              <w:rPr>
                <w:lang w:eastAsia="zh-CN" w:bidi="ar"/>
              </w:rPr>
            </w:pPr>
          </w:p>
        </w:tc>
      </w:tr>
      <w:tr w:rsidR="00597B8D" w:rsidRPr="001141C9" w14:paraId="24C5AE01" w14:textId="77777777" w:rsidTr="00676B94">
        <w:trPr>
          <w:jc w:val="center"/>
        </w:trPr>
        <w:tc>
          <w:tcPr>
            <w:tcW w:w="1959" w:type="dxa"/>
            <w:tcBorders>
              <w:top w:val="single" w:sz="4" w:space="0" w:color="auto"/>
              <w:left w:val="single" w:sz="4" w:space="0" w:color="auto"/>
              <w:bottom w:val="nil"/>
              <w:right w:val="single" w:sz="4" w:space="0" w:color="auto"/>
            </w:tcBorders>
          </w:tcPr>
          <w:p w14:paraId="6FC1FF12" w14:textId="77777777" w:rsidR="00597B8D" w:rsidRPr="001141C9" w:rsidRDefault="00597B8D" w:rsidP="00676B94">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00634FFA"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7CFFD5CD"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7DBA0B36" w14:textId="77777777" w:rsidR="00597B8D" w:rsidRPr="001141C9" w:rsidRDefault="00597B8D" w:rsidP="00676B94">
            <w:pPr>
              <w:pStyle w:val="TAC"/>
              <w:keepNext w:val="0"/>
              <w:keepLines w:val="0"/>
              <w:widowControl w:val="0"/>
              <w:rPr>
                <w:lang w:eastAsia="zh-CN" w:bidi="ar"/>
              </w:rPr>
            </w:pPr>
            <w:r w:rsidRPr="001141C9">
              <w:rPr>
                <w:lang w:eastAsia="zh-CN" w:bidi="ar"/>
              </w:rPr>
              <w:t>CA_n1A-n26A</w:t>
            </w:r>
          </w:p>
          <w:p w14:paraId="654D1ADD"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5A0C810D" w14:textId="77777777" w:rsidR="00597B8D" w:rsidRPr="001141C9" w:rsidRDefault="00597B8D" w:rsidP="00676B94">
            <w:pPr>
              <w:pStyle w:val="TAC"/>
              <w:keepNext w:val="0"/>
              <w:keepLines w:val="0"/>
              <w:widowControl w:val="0"/>
              <w:rPr>
                <w:lang w:eastAsia="zh-CN" w:bidi="ar"/>
              </w:rPr>
            </w:pPr>
            <w:r w:rsidRPr="001141C9">
              <w:rPr>
                <w:lang w:eastAsia="zh-CN" w:bidi="ar"/>
              </w:rPr>
              <w:lastRenderedPageBreak/>
              <w:t>CA_n3A-n26A</w:t>
            </w:r>
          </w:p>
          <w:p w14:paraId="2CBFB7BA" w14:textId="77777777" w:rsidR="00597B8D" w:rsidRPr="001141C9" w:rsidRDefault="00597B8D" w:rsidP="00676B94">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1F8128A" w14:textId="77777777" w:rsidR="00597B8D" w:rsidRPr="001141C9" w:rsidRDefault="00597B8D" w:rsidP="00676B94">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4EC2C46"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6B41BC"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21E586D3" w14:textId="77777777" w:rsidTr="00676B94">
        <w:trPr>
          <w:jc w:val="center"/>
        </w:trPr>
        <w:tc>
          <w:tcPr>
            <w:tcW w:w="1959" w:type="dxa"/>
            <w:tcBorders>
              <w:top w:val="nil"/>
              <w:left w:val="single" w:sz="4" w:space="0" w:color="auto"/>
              <w:bottom w:val="nil"/>
              <w:right w:val="single" w:sz="4" w:space="0" w:color="auto"/>
            </w:tcBorders>
          </w:tcPr>
          <w:p w14:paraId="4EB114A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71747F" w14:textId="77777777" w:rsidR="00597B8D" w:rsidRPr="001141C9" w:rsidRDefault="00597B8D" w:rsidP="00676B94">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D8F30AF"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4B8FD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DA75C9" w14:textId="77777777" w:rsidR="00597B8D" w:rsidRPr="001141C9" w:rsidRDefault="00597B8D" w:rsidP="00676B94">
            <w:pPr>
              <w:pStyle w:val="TAC"/>
              <w:keepNext w:val="0"/>
              <w:keepLines w:val="0"/>
              <w:widowControl w:val="0"/>
              <w:rPr>
                <w:lang w:eastAsia="zh-CN" w:bidi="ar"/>
              </w:rPr>
            </w:pPr>
          </w:p>
        </w:tc>
      </w:tr>
      <w:tr w:rsidR="00597B8D" w:rsidRPr="001141C9" w14:paraId="412929DB" w14:textId="77777777" w:rsidTr="00676B94">
        <w:trPr>
          <w:jc w:val="center"/>
        </w:trPr>
        <w:tc>
          <w:tcPr>
            <w:tcW w:w="1959" w:type="dxa"/>
            <w:tcBorders>
              <w:top w:val="nil"/>
              <w:left w:val="single" w:sz="4" w:space="0" w:color="auto"/>
              <w:bottom w:val="nil"/>
              <w:right w:val="single" w:sz="4" w:space="0" w:color="auto"/>
            </w:tcBorders>
          </w:tcPr>
          <w:p w14:paraId="7D72083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B235B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2B020"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EB99E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7B6046" w14:textId="77777777" w:rsidR="00597B8D" w:rsidRPr="001141C9" w:rsidRDefault="00597B8D" w:rsidP="00676B94">
            <w:pPr>
              <w:pStyle w:val="TAC"/>
              <w:keepNext w:val="0"/>
              <w:keepLines w:val="0"/>
              <w:widowControl w:val="0"/>
              <w:rPr>
                <w:lang w:eastAsia="zh-CN" w:bidi="ar"/>
              </w:rPr>
            </w:pPr>
          </w:p>
        </w:tc>
      </w:tr>
      <w:tr w:rsidR="00597B8D" w:rsidRPr="001141C9" w14:paraId="29182256" w14:textId="77777777" w:rsidTr="00676B94">
        <w:trPr>
          <w:jc w:val="center"/>
        </w:trPr>
        <w:tc>
          <w:tcPr>
            <w:tcW w:w="1959" w:type="dxa"/>
            <w:tcBorders>
              <w:top w:val="nil"/>
              <w:left w:val="single" w:sz="4" w:space="0" w:color="auto"/>
              <w:bottom w:val="single" w:sz="4" w:space="0" w:color="auto"/>
              <w:right w:val="single" w:sz="4" w:space="0" w:color="auto"/>
            </w:tcBorders>
          </w:tcPr>
          <w:p w14:paraId="63379AE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3DD89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C23A7" w14:textId="77777777" w:rsidR="00597B8D" w:rsidRPr="001141C9" w:rsidRDefault="00597B8D" w:rsidP="00676B94">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E099FB"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B8003A1" w14:textId="77777777" w:rsidR="00597B8D" w:rsidRPr="001141C9" w:rsidRDefault="00597B8D" w:rsidP="00676B94">
            <w:pPr>
              <w:pStyle w:val="TAC"/>
              <w:keepNext w:val="0"/>
              <w:keepLines w:val="0"/>
              <w:widowControl w:val="0"/>
              <w:rPr>
                <w:lang w:eastAsia="zh-CN" w:bidi="ar"/>
              </w:rPr>
            </w:pPr>
          </w:p>
        </w:tc>
      </w:tr>
      <w:tr w:rsidR="00597B8D" w:rsidRPr="001141C9" w14:paraId="3276F7CD" w14:textId="77777777" w:rsidTr="00676B94">
        <w:trPr>
          <w:jc w:val="center"/>
        </w:trPr>
        <w:tc>
          <w:tcPr>
            <w:tcW w:w="1959" w:type="dxa"/>
            <w:tcBorders>
              <w:top w:val="single" w:sz="4" w:space="0" w:color="auto"/>
              <w:left w:val="single" w:sz="4" w:space="0" w:color="auto"/>
              <w:bottom w:val="nil"/>
              <w:right w:val="single" w:sz="4" w:space="0" w:color="auto"/>
            </w:tcBorders>
          </w:tcPr>
          <w:p w14:paraId="1DEA17FC" w14:textId="77777777" w:rsidR="00597B8D" w:rsidRPr="001141C9" w:rsidRDefault="00597B8D" w:rsidP="00676B94">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8A6D0C0"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72A3240C"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77AAD971" w14:textId="77777777" w:rsidR="00597B8D" w:rsidRPr="001141C9" w:rsidRDefault="00597B8D" w:rsidP="00676B94">
            <w:pPr>
              <w:pStyle w:val="TAC"/>
              <w:keepNext w:val="0"/>
              <w:keepLines w:val="0"/>
              <w:widowControl w:val="0"/>
              <w:rPr>
                <w:lang w:eastAsia="zh-CN" w:bidi="ar"/>
              </w:rPr>
            </w:pPr>
            <w:r w:rsidRPr="001141C9">
              <w:rPr>
                <w:lang w:eastAsia="zh-CN" w:bidi="ar"/>
              </w:rPr>
              <w:t>CA_n1A-n26A</w:t>
            </w:r>
          </w:p>
          <w:p w14:paraId="7064B245"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6217E266" w14:textId="77777777" w:rsidR="00597B8D" w:rsidRPr="001141C9" w:rsidRDefault="00597B8D" w:rsidP="00676B94">
            <w:pPr>
              <w:pStyle w:val="TAC"/>
              <w:keepNext w:val="0"/>
              <w:keepLines w:val="0"/>
              <w:widowControl w:val="0"/>
              <w:rPr>
                <w:lang w:eastAsia="zh-CN" w:bidi="ar"/>
              </w:rPr>
            </w:pPr>
            <w:r w:rsidRPr="001141C9">
              <w:rPr>
                <w:lang w:eastAsia="zh-CN" w:bidi="ar"/>
              </w:rPr>
              <w:t>CA_n3A-n26A</w:t>
            </w:r>
          </w:p>
          <w:p w14:paraId="49553B18" w14:textId="77777777" w:rsidR="00597B8D" w:rsidRPr="001141C9" w:rsidRDefault="00597B8D" w:rsidP="00676B94">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5C8F1F7"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8F7804C"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01CF34"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4FF48E85" w14:textId="77777777" w:rsidTr="00676B94">
        <w:trPr>
          <w:jc w:val="center"/>
        </w:trPr>
        <w:tc>
          <w:tcPr>
            <w:tcW w:w="1959" w:type="dxa"/>
            <w:tcBorders>
              <w:top w:val="nil"/>
              <w:left w:val="single" w:sz="4" w:space="0" w:color="auto"/>
              <w:bottom w:val="nil"/>
              <w:right w:val="single" w:sz="4" w:space="0" w:color="auto"/>
            </w:tcBorders>
          </w:tcPr>
          <w:p w14:paraId="190D3B5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A9E6C6" w14:textId="77777777" w:rsidR="00597B8D" w:rsidRPr="001141C9" w:rsidRDefault="00597B8D" w:rsidP="00676B94">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0070AEE"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3B0D80"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981B474" w14:textId="77777777" w:rsidR="00597B8D" w:rsidRPr="001141C9" w:rsidRDefault="00597B8D" w:rsidP="00676B94">
            <w:pPr>
              <w:pStyle w:val="TAC"/>
              <w:keepNext w:val="0"/>
              <w:keepLines w:val="0"/>
              <w:widowControl w:val="0"/>
              <w:rPr>
                <w:lang w:eastAsia="zh-CN" w:bidi="ar"/>
              </w:rPr>
            </w:pPr>
          </w:p>
        </w:tc>
      </w:tr>
      <w:tr w:rsidR="00597B8D" w:rsidRPr="001141C9" w14:paraId="5836B3C5" w14:textId="77777777" w:rsidTr="00676B94">
        <w:trPr>
          <w:jc w:val="center"/>
        </w:trPr>
        <w:tc>
          <w:tcPr>
            <w:tcW w:w="1959" w:type="dxa"/>
            <w:tcBorders>
              <w:top w:val="nil"/>
              <w:left w:val="single" w:sz="4" w:space="0" w:color="auto"/>
              <w:bottom w:val="nil"/>
              <w:right w:val="single" w:sz="4" w:space="0" w:color="auto"/>
            </w:tcBorders>
          </w:tcPr>
          <w:p w14:paraId="740C6FF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31176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5C7443"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E4E2A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AD77F2D" w14:textId="77777777" w:rsidR="00597B8D" w:rsidRPr="001141C9" w:rsidRDefault="00597B8D" w:rsidP="00676B94">
            <w:pPr>
              <w:pStyle w:val="TAC"/>
              <w:keepNext w:val="0"/>
              <w:keepLines w:val="0"/>
              <w:widowControl w:val="0"/>
              <w:rPr>
                <w:lang w:eastAsia="zh-CN" w:bidi="ar"/>
              </w:rPr>
            </w:pPr>
          </w:p>
        </w:tc>
      </w:tr>
      <w:tr w:rsidR="00597B8D" w:rsidRPr="001141C9" w14:paraId="16726A89" w14:textId="77777777" w:rsidTr="00676B94">
        <w:trPr>
          <w:jc w:val="center"/>
        </w:trPr>
        <w:tc>
          <w:tcPr>
            <w:tcW w:w="1959" w:type="dxa"/>
            <w:tcBorders>
              <w:top w:val="nil"/>
              <w:left w:val="single" w:sz="4" w:space="0" w:color="auto"/>
              <w:bottom w:val="nil"/>
              <w:right w:val="single" w:sz="4" w:space="0" w:color="auto"/>
            </w:tcBorders>
          </w:tcPr>
          <w:p w14:paraId="459B5EE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95026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95F78" w14:textId="77777777" w:rsidR="00597B8D" w:rsidRPr="001141C9" w:rsidRDefault="00597B8D" w:rsidP="00676B94">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20276F"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4958094" w14:textId="77777777" w:rsidR="00597B8D" w:rsidRPr="001141C9" w:rsidRDefault="00597B8D" w:rsidP="00676B94">
            <w:pPr>
              <w:pStyle w:val="TAC"/>
              <w:keepNext w:val="0"/>
              <w:keepLines w:val="0"/>
              <w:widowControl w:val="0"/>
              <w:rPr>
                <w:lang w:eastAsia="zh-CN" w:bidi="ar"/>
              </w:rPr>
            </w:pPr>
          </w:p>
        </w:tc>
      </w:tr>
      <w:tr w:rsidR="00597B8D" w:rsidRPr="001141C9" w14:paraId="5743FA74" w14:textId="77777777" w:rsidTr="00676B94">
        <w:trPr>
          <w:jc w:val="center"/>
        </w:trPr>
        <w:tc>
          <w:tcPr>
            <w:tcW w:w="1959" w:type="dxa"/>
            <w:tcBorders>
              <w:top w:val="nil"/>
              <w:left w:val="single" w:sz="4" w:space="0" w:color="auto"/>
              <w:bottom w:val="nil"/>
              <w:right w:val="single" w:sz="4" w:space="0" w:color="auto"/>
            </w:tcBorders>
          </w:tcPr>
          <w:p w14:paraId="3E6DC929"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4CAF700" w14:textId="77777777" w:rsidR="00597B8D" w:rsidRPr="001141C9" w:rsidRDefault="00597B8D" w:rsidP="00676B94">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9726AF4"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457DF612"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C55EBCE"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2BFA2BE7" w14:textId="77777777" w:rsidTr="00676B94">
        <w:trPr>
          <w:jc w:val="center"/>
        </w:trPr>
        <w:tc>
          <w:tcPr>
            <w:tcW w:w="1959" w:type="dxa"/>
            <w:tcBorders>
              <w:top w:val="nil"/>
              <w:left w:val="single" w:sz="4" w:space="0" w:color="auto"/>
              <w:bottom w:val="nil"/>
              <w:right w:val="single" w:sz="4" w:space="0" w:color="auto"/>
            </w:tcBorders>
          </w:tcPr>
          <w:p w14:paraId="65EC0BF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938B5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5AAE6"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8A2407"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194FEA7" w14:textId="77777777" w:rsidR="00597B8D" w:rsidRPr="001141C9" w:rsidRDefault="00597B8D" w:rsidP="00676B94">
            <w:pPr>
              <w:pStyle w:val="TAC"/>
              <w:keepNext w:val="0"/>
              <w:keepLines w:val="0"/>
              <w:widowControl w:val="0"/>
              <w:rPr>
                <w:lang w:eastAsia="zh-CN" w:bidi="ar"/>
              </w:rPr>
            </w:pPr>
          </w:p>
        </w:tc>
      </w:tr>
      <w:tr w:rsidR="00597B8D" w:rsidRPr="001141C9" w14:paraId="6DEA760F" w14:textId="77777777" w:rsidTr="00676B94">
        <w:trPr>
          <w:jc w:val="center"/>
        </w:trPr>
        <w:tc>
          <w:tcPr>
            <w:tcW w:w="1959" w:type="dxa"/>
            <w:tcBorders>
              <w:top w:val="nil"/>
              <w:left w:val="single" w:sz="4" w:space="0" w:color="auto"/>
              <w:bottom w:val="nil"/>
              <w:right w:val="single" w:sz="4" w:space="0" w:color="auto"/>
            </w:tcBorders>
          </w:tcPr>
          <w:p w14:paraId="3773119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768B1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21ABD"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889F6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57E49E" w14:textId="77777777" w:rsidR="00597B8D" w:rsidRPr="001141C9" w:rsidRDefault="00597B8D" w:rsidP="00676B94">
            <w:pPr>
              <w:pStyle w:val="TAC"/>
              <w:keepNext w:val="0"/>
              <w:keepLines w:val="0"/>
              <w:widowControl w:val="0"/>
              <w:rPr>
                <w:lang w:eastAsia="zh-CN" w:bidi="ar"/>
              </w:rPr>
            </w:pPr>
          </w:p>
        </w:tc>
      </w:tr>
      <w:tr w:rsidR="00597B8D" w:rsidRPr="001141C9" w14:paraId="738D387F" w14:textId="77777777" w:rsidTr="00676B94">
        <w:trPr>
          <w:jc w:val="center"/>
        </w:trPr>
        <w:tc>
          <w:tcPr>
            <w:tcW w:w="1959" w:type="dxa"/>
            <w:tcBorders>
              <w:top w:val="nil"/>
              <w:left w:val="single" w:sz="4" w:space="0" w:color="auto"/>
              <w:bottom w:val="single" w:sz="4" w:space="0" w:color="auto"/>
              <w:right w:val="single" w:sz="4" w:space="0" w:color="auto"/>
            </w:tcBorders>
          </w:tcPr>
          <w:p w14:paraId="56C0168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2D4DA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7D462"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6B849A"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9CAC8FB" w14:textId="77777777" w:rsidR="00597B8D" w:rsidRPr="001141C9" w:rsidRDefault="00597B8D" w:rsidP="00676B94">
            <w:pPr>
              <w:pStyle w:val="TAC"/>
              <w:keepNext w:val="0"/>
              <w:keepLines w:val="0"/>
              <w:widowControl w:val="0"/>
              <w:rPr>
                <w:lang w:eastAsia="zh-CN" w:bidi="ar"/>
              </w:rPr>
            </w:pPr>
          </w:p>
        </w:tc>
      </w:tr>
      <w:tr w:rsidR="00597B8D" w:rsidRPr="001141C9" w14:paraId="693C30BA" w14:textId="77777777" w:rsidTr="00676B94">
        <w:trPr>
          <w:jc w:val="center"/>
        </w:trPr>
        <w:tc>
          <w:tcPr>
            <w:tcW w:w="1959" w:type="dxa"/>
            <w:tcBorders>
              <w:top w:val="single" w:sz="4" w:space="0" w:color="auto"/>
              <w:left w:val="single" w:sz="4" w:space="0" w:color="auto"/>
              <w:bottom w:val="nil"/>
              <w:right w:val="single" w:sz="4" w:space="0" w:color="auto"/>
            </w:tcBorders>
          </w:tcPr>
          <w:p w14:paraId="0BBD4EF6" w14:textId="77777777" w:rsidR="00597B8D" w:rsidRPr="001141C9" w:rsidRDefault="00597B8D" w:rsidP="00676B94">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788AD95A"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CA_n7B</w:t>
            </w:r>
          </w:p>
          <w:p w14:paraId="01C1556C" w14:textId="77777777" w:rsidR="00597B8D" w:rsidRPr="001141C9" w:rsidRDefault="00597B8D" w:rsidP="00676B94">
            <w:pPr>
              <w:pStyle w:val="TAC"/>
              <w:keepNext w:val="0"/>
              <w:keepLines w:val="0"/>
              <w:widowControl w:val="0"/>
              <w:rPr>
                <w:rFonts w:cs="Arial"/>
                <w:lang w:eastAsia="zh-CN"/>
              </w:rPr>
            </w:pPr>
            <w:r w:rsidRPr="001141C9">
              <w:rPr>
                <w:lang w:eastAsia="zh-CN" w:bidi="ar"/>
              </w:rPr>
              <w:t>CA_n26(2A)</w:t>
            </w:r>
          </w:p>
          <w:p w14:paraId="70F6D04C"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47A1D911"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2711297C" w14:textId="77777777" w:rsidR="00597B8D" w:rsidRPr="001141C9" w:rsidRDefault="00597B8D" w:rsidP="00676B94">
            <w:pPr>
              <w:pStyle w:val="TAC"/>
              <w:keepNext w:val="0"/>
              <w:keepLines w:val="0"/>
              <w:widowControl w:val="0"/>
              <w:rPr>
                <w:lang w:eastAsia="zh-CN" w:bidi="ar"/>
              </w:rPr>
            </w:pPr>
            <w:r w:rsidRPr="001141C9">
              <w:rPr>
                <w:lang w:eastAsia="zh-CN" w:bidi="ar"/>
              </w:rPr>
              <w:t>CA_n1A-n26A</w:t>
            </w:r>
          </w:p>
          <w:p w14:paraId="58713863"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0A8D0C9A" w14:textId="77777777" w:rsidR="00597B8D" w:rsidRPr="001141C9" w:rsidRDefault="00597B8D" w:rsidP="00676B94">
            <w:pPr>
              <w:pStyle w:val="TAC"/>
              <w:keepNext w:val="0"/>
              <w:keepLines w:val="0"/>
              <w:widowControl w:val="0"/>
              <w:rPr>
                <w:lang w:eastAsia="zh-CN" w:bidi="ar"/>
              </w:rPr>
            </w:pPr>
            <w:r w:rsidRPr="001141C9">
              <w:rPr>
                <w:lang w:eastAsia="zh-CN" w:bidi="ar"/>
              </w:rPr>
              <w:t>CA_n3A-n26A</w:t>
            </w:r>
          </w:p>
          <w:p w14:paraId="6029333B" w14:textId="77777777" w:rsidR="00597B8D" w:rsidRPr="001141C9" w:rsidRDefault="00597B8D" w:rsidP="00676B94">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79F3C9F"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2E55F9A"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91677E"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6594B26D" w14:textId="77777777" w:rsidTr="00676B94">
        <w:trPr>
          <w:jc w:val="center"/>
        </w:trPr>
        <w:tc>
          <w:tcPr>
            <w:tcW w:w="1959" w:type="dxa"/>
            <w:tcBorders>
              <w:top w:val="nil"/>
              <w:left w:val="single" w:sz="4" w:space="0" w:color="auto"/>
              <w:bottom w:val="nil"/>
              <w:right w:val="single" w:sz="4" w:space="0" w:color="auto"/>
            </w:tcBorders>
          </w:tcPr>
          <w:p w14:paraId="4526353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D59E6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29F00A"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EA92B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0A48B9" w14:textId="77777777" w:rsidR="00597B8D" w:rsidRPr="001141C9" w:rsidRDefault="00597B8D" w:rsidP="00676B94">
            <w:pPr>
              <w:pStyle w:val="TAC"/>
              <w:keepNext w:val="0"/>
              <w:keepLines w:val="0"/>
              <w:widowControl w:val="0"/>
              <w:rPr>
                <w:lang w:eastAsia="zh-CN" w:bidi="ar"/>
              </w:rPr>
            </w:pPr>
          </w:p>
        </w:tc>
      </w:tr>
      <w:tr w:rsidR="00597B8D" w:rsidRPr="001141C9" w14:paraId="623CBABA" w14:textId="77777777" w:rsidTr="00676B94">
        <w:trPr>
          <w:jc w:val="center"/>
        </w:trPr>
        <w:tc>
          <w:tcPr>
            <w:tcW w:w="1959" w:type="dxa"/>
            <w:tcBorders>
              <w:top w:val="nil"/>
              <w:left w:val="single" w:sz="4" w:space="0" w:color="auto"/>
              <w:bottom w:val="nil"/>
              <w:right w:val="single" w:sz="4" w:space="0" w:color="auto"/>
            </w:tcBorders>
          </w:tcPr>
          <w:p w14:paraId="148DFBE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05B3D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D23B84"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42180F"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9A1E0E0" w14:textId="77777777" w:rsidR="00597B8D" w:rsidRPr="001141C9" w:rsidRDefault="00597B8D" w:rsidP="00676B94">
            <w:pPr>
              <w:pStyle w:val="TAC"/>
              <w:keepNext w:val="0"/>
              <w:keepLines w:val="0"/>
              <w:widowControl w:val="0"/>
              <w:rPr>
                <w:lang w:eastAsia="zh-CN" w:bidi="ar"/>
              </w:rPr>
            </w:pPr>
          </w:p>
        </w:tc>
      </w:tr>
      <w:tr w:rsidR="00597B8D" w:rsidRPr="001141C9" w14:paraId="4AA04E82" w14:textId="77777777" w:rsidTr="00676B94">
        <w:trPr>
          <w:jc w:val="center"/>
        </w:trPr>
        <w:tc>
          <w:tcPr>
            <w:tcW w:w="1959" w:type="dxa"/>
            <w:tcBorders>
              <w:top w:val="nil"/>
              <w:left w:val="single" w:sz="4" w:space="0" w:color="auto"/>
              <w:bottom w:val="single" w:sz="4" w:space="0" w:color="auto"/>
              <w:right w:val="single" w:sz="4" w:space="0" w:color="auto"/>
            </w:tcBorders>
          </w:tcPr>
          <w:p w14:paraId="4ED46B1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1DB61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03F10" w14:textId="77777777" w:rsidR="00597B8D" w:rsidRPr="001141C9" w:rsidRDefault="00597B8D" w:rsidP="00676B94">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E0426C"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360FB94" w14:textId="77777777" w:rsidR="00597B8D" w:rsidRPr="001141C9" w:rsidRDefault="00597B8D" w:rsidP="00676B94">
            <w:pPr>
              <w:pStyle w:val="TAC"/>
              <w:keepNext w:val="0"/>
              <w:keepLines w:val="0"/>
              <w:widowControl w:val="0"/>
              <w:rPr>
                <w:lang w:eastAsia="zh-CN" w:bidi="ar"/>
              </w:rPr>
            </w:pPr>
          </w:p>
        </w:tc>
      </w:tr>
      <w:tr w:rsidR="00597B8D" w:rsidRPr="001141C9" w14:paraId="19D4841C" w14:textId="77777777" w:rsidTr="00676B94">
        <w:trPr>
          <w:jc w:val="center"/>
        </w:trPr>
        <w:tc>
          <w:tcPr>
            <w:tcW w:w="1959" w:type="dxa"/>
            <w:tcBorders>
              <w:top w:val="single" w:sz="4" w:space="0" w:color="auto"/>
              <w:left w:val="single" w:sz="4" w:space="0" w:color="auto"/>
              <w:bottom w:val="nil"/>
              <w:right w:val="single" w:sz="4" w:space="0" w:color="auto"/>
            </w:tcBorders>
          </w:tcPr>
          <w:p w14:paraId="02F0A0BB" w14:textId="77777777" w:rsidR="00597B8D" w:rsidRPr="001141C9" w:rsidRDefault="00597B8D" w:rsidP="00676B94">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6452CEB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CA_n7B</w:t>
            </w:r>
          </w:p>
          <w:p w14:paraId="57D05550" w14:textId="77777777" w:rsidR="00597B8D" w:rsidRPr="001141C9" w:rsidRDefault="00597B8D" w:rsidP="00676B94">
            <w:pPr>
              <w:pStyle w:val="TAC"/>
              <w:keepNext w:val="0"/>
              <w:keepLines w:val="0"/>
              <w:widowControl w:val="0"/>
              <w:rPr>
                <w:rFonts w:cs="Arial"/>
                <w:lang w:eastAsia="zh-CN"/>
              </w:rPr>
            </w:pPr>
            <w:r w:rsidRPr="001141C9">
              <w:rPr>
                <w:lang w:eastAsia="zh-CN" w:bidi="ar"/>
              </w:rPr>
              <w:t>CA_n26(2A)</w:t>
            </w:r>
          </w:p>
          <w:p w14:paraId="6E65B5F3"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4F022DF4"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21A9BB17" w14:textId="77777777" w:rsidR="00597B8D" w:rsidRPr="001141C9" w:rsidRDefault="00597B8D" w:rsidP="00676B94">
            <w:pPr>
              <w:pStyle w:val="TAC"/>
              <w:keepNext w:val="0"/>
              <w:keepLines w:val="0"/>
              <w:widowControl w:val="0"/>
              <w:rPr>
                <w:lang w:eastAsia="zh-CN" w:bidi="ar"/>
              </w:rPr>
            </w:pPr>
            <w:r w:rsidRPr="001141C9">
              <w:rPr>
                <w:lang w:eastAsia="zh-CN" w:bidi="ar"/>
              </w:rPr>
              <w:t>CA_n1A-n26A</w:t>
            </w:r>
          </w:p>
          <w:p w14:paraId="077B25D8"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1A6783B2" w14:textId="77777777" w:rsidR="00597B8D" w:rsidRPr="001141C9" w:rsidRDefault="00597B8D" w:rsidP="00676B94">
            <w:pPr>
              <w:pStyle w:val="TAC"/>
              <w:keepNext w:val="0"/>
              <w:keepLines w:val="0"/>
              <w:widowControl w:val="0"/>
              <w:rPr>
                <w:lang w:eastAsia="zh-CN" w:bidi="ar"/>
              </w:rPr>
            </w:pPr>
            <w:r w:rsidRPr="001141C9">
              <w:rPr>
                <w:lang w:eastAsia="zh-CN" w:bidi="ar"/>
              </w:rPr>
              <w:t>CA_n3A-n26A</w:t>
            </w:r>
          </w:p>
          <w:p w14:paraId="10340E4C" w14:textId="77777777" w:rsidR="00597B8D" w:rsidRPr="001141C9" w:rsidRDefault="00597B8D" w:rsidP="00676B94">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81529CA"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EF0FC5B"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0DFDF6"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FE54381" w14:textId="77777777" w:rsidTr="00676B94">
        <w:trPr>
          <w:jc w:val="center"/>
        </w:trPr>
        <w:tc>
          <w:tcPr>
            <w:tcW w:w="1959" w:type="dxa"/>
            <w:tcBorders>
              <w:top w:val="nil"/>
              <w:left w:val="single" w:sz="4" w:space="0" w:color="auto"/>
              <w:bottom w:val="nil"/>
              <w:right w:val="single" w:sz="4" w:space="0" w:color="auto"/>
            </w:tcBorders>
          </w:tcPr>
          <w:p w14:paraId="08DCF36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35A7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3489A"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E4F199"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8153028" w14:textId="77777777" w:rsidR="00597B8D" w:rsidRPr="001141C9" w:rsidRDefault="00597B8D" w:rsidP="00676B94">
            <w:pPr>
              <w:pStyle w:val="TAC"/>
              <w:keepNext w:val="0"/>
              <w:keepLines w:val="0"/>
              <w:widowControl w:val="0"/>
              <w:rPr>
                <w:lang w:eastAsia="zh-CN" w:bidi="ar"/>
              </w:rPr>
            </w:pPr>
          </w:p>
        </w:tc>
      </w:tr>
      <w:tr w:rsidR="00597B8D" w:rsidRPr="001141C9" w14:paraId="22D24BB3" w14:textId="77777777" w:rsidTr="00676B94">
        <w:trPr>
          <w:jc w:val="center"/>
        </w:trPr>
        <w:tc>
          <w:tcPr>
            <w:tcW w:w="1959" w:type="dxa"/>
            <w:tcBorders>
              <w:top w:val="nil"/>
              <w:left w:val="single" w:sz="4" w:space="0" w:color="auto"/>
              <w:bottom w:val="nil"/>
              <w:right w:val="single" w:sz="4" w:space="0" w:color="auto"/>
            </w:tcBorders>
          </w:tcPr>
          <w:p w14:paraId="395B5E9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89F9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1E8046"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2BEE45"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360C780" w14:textId="77777777" w:rsidR="00597B8D" w:rsidRPr="001141C9" w:rsidRDefault="00597B8D" w:rsidP="00676B94">
            <w:pPr>
              <w:pStyle w:val="TAC"/>
              <w:keepNext w:val="0"/>
              <w:keepLines w:val="0"/>
              <w:widowControl w:val="0"/>
              <w:rPr>
                <w:lang w:eastAsia="zh-CN" w:bidi="ar"/>
              </w:rPr>
            </w:pPr>
          </w:p>
        </w:tc>
      </w:tr>
      <w:tr w:rsidR="00597B8D" w:rsidRPr="001141C9" w14:paraId="0F4E9C31" w14:textId="77777777" w:rsidTr="00676B94">
        <w:trPr>
          <w:jc w:val="center"/>
        </w:trPr>
        <w:tc>
          <w:tcPr>
            <w:tcW w:w="1959" w:type="dxa"/>
            <w:tcBorders>
              <w:top w:val="nil"/>
              <w:left w:val="single" w:sz="4" w:space="0" w:color="auto"/>
              <w:bottom w:val="nil"/>
              <w:right w:val="single" w:sz="4" w:space="0" w:color="auto"/>
            </w:tcBorders>
          </w:tcPr>
          <w:p w14:paraId="78AECF7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5A065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1DFB1" w14:textId="77777777" w:rsidR="00597B8D" w:rsidRPr="001141C9" w:rsidRDefault="00597B8D" w:rsidP="00676B94">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DF69F5"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0F0C1FB" w14:textId="77777777" w:rsidR="00597B8D" w:rsidRPr="001141C9" w:rsidRDefault="00597B8D" w:rsidP="00676B94">
            <w:pPr>
              <w:pStyle w:val="TAC"/>
              <w:keepNext w:val="0"/>
              <w:keepLines w:val="0"/>
              <w:widowControl w:val="0"/>
              <w:rPr>
                <w:lang w:eastAsia="zh-CN" w:bidi="ar"/>
              </w:rPr>
            </w:pPr>
          </w:p>
        </w:tc>
      </w:tr>
      <w:tr w:rsidR="00597B8D" w:rsidRPr="001141C9" w14:paraId="19B82DAC" w14:textId="77777777" w:rsidTr="00676B94">
        <w:trPr>
          <w:jc w:val="center"/>
        </w:trPr>
        <w:tc>
          <w:tcPr>
            <w:tcW w:w="1959" w:type="dxa"/>
            <w:tcBorders>
              <w:top w:val="nil"/>
              <w:left w:val="single" w:sz="4" w:space="0" w:color="auto"/>
              <w:bottom w:val="nil"/>
              <w:right w:val="single" w:sz="4" w:space="0" w:color="auto"/>
            </w:tcBorders>
          </w:tcPr>
          <w:p w14:paraId="55CACDC1"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4449AA" w14:textId="77777777" w:rsidR="00597B8D" w:rsidRPr="001141C9" w:rsidRDefault="00597B8D" w:rsidP="00676B94">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CAF5D2"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234544D2"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36DE35D"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4137DAAF" w14:textId="77777777" w:rsidTr="00676B94">
        <w:trPr>
          <w:jc w:val="center"/>
        </w:trPr>
        <w:tc>
          <w:tcPr>
            <w:tcW w:w="1959" w:type="dxa"/>
            <w:tcBorders>
              <w:top w:val="nil"/>
              <w:left w:val="single" w:sz="4" w:space="0" w:color="auto"/>
              <w:bottom w:val="nil"/>
              <w:right w:val="single" w:sz="4" w:space="0" w:color="auto"/>
            </w:tcBorders>
          </w:tcPr>
          <w:p w14:paraId="49BCCC8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FEC42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83B6D"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CC990B" w14:textId="77777777" w:rsidR="00597B8D" w:rsidRPr="001141C9" w:rsidRDefault="00597B8D" w:rsidP="00676B94">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7C1809AB" w14:textId="77777777" w:rsidR="00597B8D" w:rsidRPr="001141C9" w:rsidRDefault="00597B8D" w:rsidP="00676B94">
            <w:pPr>
              <w:pStyle w:val="TAC"/>
              <w:keepNext w:val="0"/>
              <w:keepLines w:val="0"/>
              <w:widowControl w:val="0"/>
              <w:rPr>
                <w:lang w:eastAsia="zh-CN" w:bidi="ar"/>
              </w:rPr>
            </w:pPr>
          </w:p>
        </w:tc>
      </w:tr>
      <w:tr w:rsidR="00597B8D" w:rsidRPr="001141C9" w14:paraId="3F9E8A53" w14:textId="77777777" w:rsidTr="00676B94">
        <w:trPr>
          <w:jc w:val="center"/>
        </w:trPr>
        <w:tc>
          <w:tcPr>
            <w:tcW w:w="1959" w:type="dxa"/>
            <w:tcBorders>
              <w:top w:val="nil"/>
              <w:left w:val="single" w:sz="4" w:space="0" w:color="auto"/>
              <w:bottom w:val="nil"/>
              <w:right w:val="single" w:sz="4" w:space="0" w:color="auto"/>
            </w:tcBorders>
          </w:tcPr>
          <w:p w14:paraId="16CD454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E7057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C87B52"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2FC644" w14:textId="77777777" w:rsidR="00597B8D" w:rsidRPr="001141C9" w:rsidRDefault="00597B8D" w:rsidP="00676B94">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19D5F180" w14:textId="77777777" w:rsidR="00597B8D" w:rsidRPr="001141C9" w:rsidRDefault="00597B8D" w:rsidP="00676B94">
            <w:pPr>
              <w:pStyle w:val="TAC"/>
              <w:keepNext w:val="0"/>
              <w:keepLines w:val="0"/>
              <w:widowControl w:val="0"/>
              <w:rPr>
                <w:lang w:eastAsia="zh-CN" w:bidi="ar"/>
              </w:rPr>
            </w:pPr>
          </w:p>
        </w:tc>
      </w:tr>
      <w:tr w:rsidR="00597B8D" w:rsidRPr="001141C9" w14:paraId="78EEF709" w14:textId="77777777" w:rsidTr="00676B94">
        <w:trPr>
          <w:jc w:val="center"/>
        </w:trPr>
        <w:tc>
          <w:tcPr>
            <w:tcW w:w="1959" w:type="dxa"/>
            <w:tcBorders>
              <w:top w:val="nil"/>
              <w:left w:val="single" w:sz="4" w:space="0" w:color="auto"/>
              <w:bottom w:val="single" w:sz="4" w:space="0" w:color="auto"/>
              <w:right w:val="single" w:sz="4" w:space="0" w:color="auto"/>
            </w:tcBorders>
          </w:tcPr>
          <w:p w14:paraId="402D6F4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133B4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5107E" w14:textId="77777777" w:rsidR="00597B8D" w:rsidRPr="001141C9" w:rsidRDefault="00597B8D" w:rsidP="00676B94">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EE6907C"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3E41AF4D" w14:textId="77777777" w:rsidR="00597B8D" w:rsidRPr="001141C9" w:rsidRDefault="00597B8D" w:rsidP="00676B94">
            <w:pPr>
              <w:pStyle w:val="TAC"/>
              <w:keepNext w:val="0"/>
              <w:keepLines w:val="0"/>
              <w:widowControl w:val="0"/>
              <w:rPr>
                <w:lang w:eastAsia="zh-CN" w:bidi="ar"/>
              </w:rPr>
            </w:pPr>
          </w:p>
        </w:tc>
      </w:tr>
      <w:tr w:rsidR="00597B8D" w:rsidRPr="001141C9" w14:paraId="541236D3" w14:textId="77777777" w:rsidTr="00676B94">
        <w:trPr>
          <w:jc w:val="center"/>
        </w:trPr>
        <w:tc>
          <w:tcPr>
            <w:tcW w:w="1959" w:type="dxa"/>
            <w:tcBorders>
              <w:top w:val="single" w:sz="4" w:space="0" w:color="auto"/>
              <w:left w:val="single" w:sz="4" w:space="0" w:color="auto"/>
              <w:bottom w:val="nil"/>
              <w:right w:val="single" w:sz="4" w:space="0" w:color="auto"/>
            </w:tcBorders>
          </w:tcPr>
          <w:p w14:paraId="0287FADA" w14:textId="77777777" w:rsidR="00597B8D" w:rsidRPr="001141C9" w:rsidRDefault="00597B8D" w:rsidP="00676B94">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35AF23EF" w14:textId="77777777" w:rsidR="00597B8D" w:rsidRPr="001141C9" w:rsidRDefault="00597B8D" w:rsidP="00676B94">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B025E26"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E28583"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128C4C9"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361FFE46" w14:textId="77777777" w:rsidTr="00676B94">
        <w:trPr>
          <w:jc w:val="center"/>
        </w:trPr>
        <w:tc>
          <w:tcPr>
            <w:tcW w:w="1959" w:type="dxa"/>
            <w:tcBorders>
              <w:top w:val="nil"/>
              <w:left w:val="single" w:sz="4" w:space="0" w:color="auto"/>
              <w:bottom w:val="nil"/>
              <w:right w:val="single" w:sz="4" w:space="0" w:color="auto"/>
            </w:tcBorders>
          </w:tcPr>
          <w:p w14:paraId="59CE146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F1351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DA6DE"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47566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C9CF3D" w14:textId="77777777" w:rsidR="00597B8D" w:rsidRPr="001141C9" w:rsidRDefault="00597B8D" w:rsidP="00676B94">
            <w:pPr>
              <w:pStyle w:val="TAC"/>
              <w:keepNext w:val="0"/>
              <w:keepLines w:val="0"/>
              <w:widowControl w:val="0"/>
              <w:rPr>
                <w:lang w:eastAsia="zh-CN" w:bidi="ar"/>
              </w:rPr>
            </w:pPr>
          </w:p>
        </w:tc>
      </w:tr>
      <w:tr w:rsidR="00597B8D" w:rsidRPr="001141C9" w14:paraId="06C9EEF7" w14:textId="77777777" w:rsidTr="00676B94">
        <w:trPr>
          <w:jc w:val="center"/>
        </w:trPr>
        <w:tc>
          <w:tcPr>
            <w:tcW w:w="1959" w:type="dxa"/>
            <w:tcBorders>
              <w:top w:val="nil"/>
              <w:left w:val="single" w:sz="4" w:space="0" w:color="auto"/>
              <w:bottom w:val="nil"/>
              <w:right w:val="single" w:sz="4" w:space="0" w:color="auto"/>
            </w:tcBorders>
          </w:tcPr>
          <w:p w14:paraId="046A963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214E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B88FA0"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6ABF5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3A9097" w14:textId="77777777" w:rsidR="00597B8D" w:rsidRPr="001141C9" w:rsidRDefault="00597B8D" w:rsidP="00676B94">
            <w:pPr>
              <w:pStyle w:val="TAC"/>
              <w:keepNext w:val="0"/>
              <w:keepLines w:val="0"/>
              <w:widowControl w:val="0"/>
              <w:rPr>
                <w:lang w:eastAsia="zh-CN" w:bidi="ar"/>
              </w:rPr>
            </w:pPr>
          </w:p>
        </w:tc>
      </w:tr>
      <w:tr w:rsidR="00597B8D" w:rsidRPr="001141C9" w14:paraId="23EDBE63" w14:textId="77777777" w:rsidTr="00676B94">
        <w:trPr>
          <w:jc w:val="center"/>
        </w:trPr>
        <w:tc>
          <w:tcPr>
            <w:tcW w:w="1959" w:type="dxa"/>
            <w:tcBorders>
              <w:top w:val="nil"/>
              <w:left w:val="single" w:sz="4" w:space="0" w:color="auto"/>
              <w:bottom w:val="nil"/>
              <w:right w:val="single" w:sz="4" w:space="0" w:color="auto"/>
            </w:tcBorders>
          </w:tcPr>
          <w:p w14:paraId="0BE121B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D84FB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76E337" w14:textId="77777777" w:rsidR="00597B8D" w:rsidRPr="001141C9" w:rsidRDefault="00597B8D" w:rsidP="00676B94">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F7969D"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F59D283" w14:textId="77777777" w:rsidR="00597B8D" w:rsidRPr="001141C9" w:rsidRDefault="00597B8D" w:rsidP="00676B94">
            <w:pPr>
              <w:pStyle w:val="TAC"/>
              <w:keepNext w:val="0"/>
              <w:keepLines w:val="0"/>
              <w:widowControl w:val="0"/>
              <w:rPr>
                <w:lang w:eastAsia="zh-CN" w:bidi="ar"/>
              </w:rPr>
            </w:pPr>
          </w:p>
        </w:tc>
      </w:tr>
      <w:tr w:rsidR="00597B8D" w:rsidRPr="001141C9" w14:paraId="09D29068" w14:textId="77777777" w:rsidTr="00676B94">
        <w:trPr>
          <w:jc w:val="center"/>
        </w:trPr>
        <w:tc>
          <w:tcPr>
            <w:tcW w:w="1959" w:type="dxa"/>
            <w:tcBorders>
              <w:top w:val="nil"/>
              <w:left w:val="single" w:sz="4" w:space="0" w:color="auto"/>
              <w:bottom w:val="nil"/>
              <w:right w:val="single" w:sz="4" w:space="0" w:color="auto"/>
            </w:tcBorders>
          </w:tcPr>
          <w:p w14:paraId="72ADAAC9"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7DE486"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77B493C3"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65958AB0" w14:textId="77777777" w:rsidR="00597B8D" w:rsidRPr="001141C9" w:rsidRDefault="00597B8D" w:rsidP="00676B94">
            <w:pPr>
              <w:pStyle w:val="TAC"/>
              <w:keepNext w:val="0"/>
              <w:keepLines w:val="0"/>
              <w:widowControl w:val="0"/>
              <w:rPr>
                <w:lang w:eastAsia="zh-CN" w:bidi="ar"/>
              </w:rPr>
            </w:pPr>
            <w:r w:rsidRPr="001141C9">
              <w:rPr>
                <w:lang w:eastAsia="zh-CN" w:bidi="ar"/>
              </w:rPr>
              <w:t>CA_n1A-n28A</w:t>
            </w:r>
          </w:p>
          <w:p w14:paraId="34F65CAD"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6A4E3169"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54CA7DCF" w14:textId="77777777" w:rsidR="00597B8D" w:rsidRPr="001141C9" w:rsidRDefault="00597B8D" w:rsidP="00676B94">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74940EB" w14:textId="77777777" w:rsidR="00597B8D" w:rsidRPr="001141C9" w:rsidRDefault="00597B8D" w:rsidP="00676B94">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04C6597"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E23331"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46193D51" w14:textId="77777777" w:rsidTr="00676B94">
        <w:trPr>
          <w:jc w:val="center"/>
        </w:trPr>
        <w:tc>
          <w:tcPr>
            <w:tcW w:w="1959" w:type="dxa"/>
            <w:tcBorders>
              <w:top w:val="nil"/>
              <w:left w:val="single" w:sz="4" w:space="0" w:color="auto"/>
              <w:bottom w:val="nil"/>
              <w:right w:val="single" w:sz="4" w:space="0" w:color="auto"/>
            </w:tcBorders>
            <w:vAlign w:val="center"/>
          </w:tcPr>
          <w:p w14:paraId="6DFAA2B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3407A5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2B9EC" w14:textId="77777777" w:rsidR="00597B8D" w:rsidRPr="001141C9" w:rsidRDefault="00597B8D" w:rsidP="00676B94">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C3437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9FEFC12" w14:textId="77777777" w:rsidR="00597B8D" w:rsidRPr="001141C9" w:rsidRDefault="00597B8D" w:rsidP="00676B94">
            <w:pPr>
              <w:pStyle w:val="TAC"/>
              <w:keepNext w:val="0"/>
              <w:keepLines w:val="0"/>
              <w:widowControl w:val="0"/>
              <w:rPr>
                <w:lang w:eastAsia="zh-CN" w:bidi="ar"/>
              </w:rPr>
            </w:pPr>
          </w:p>
        </w:tc>
      </w:tr>
      <w:tr w:rsidR="00597B8D" w:rsidRPr="001141C9" w14:paraId="657045DD" w14:textId="77777777" w:rsidTr="00676B94">
        <w:trPr>
          <w:jc w:val="center"/>
        </w:trPr>
        <w:tc>
          <w:tcPr>
            <w:tcW w:w="1959" w:type="dxa"/>
            <w:tcBorders>
              <w:top w:val="nil"/>
              <w:left w:val="single" w:sz="4" w:space="0" w:color="auto"/>
              <w:bottom w:val="nil"/>
              <w:right w:val="single" w:sz="4" w:space="0" w:color="auto"/>
            </w:tcBorders>
            <w:vAlign w:val="center"/>
          </w:tcPr>
          <w:p w14:paraId="5152332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9813A2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FF175" w14:textId="77777777" w:rsidR="00597B8D" w:rsidRPr="001141C9" w:rsidRDefault="00597B8D" w:rsidP="00676B94">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FEFDC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5B9BAE" w14:textId="77777777" w:rsidR="00597B8D" w:rsidRPr="001141C9" w:rsidRDefault="00597B8D" w:rsidP="00676B94">
            <w:pPr>
              <w:pStyle w:val="TAC"/>
              <w:keepNext w:val="0"/>
              <w:keepLines w:val="0"/>
              <w:widowControl w:val="0"/>
              <w:rPr>
                <w:lang w:eastAsia="zh-CN" w:bidi="ar"/>
              </w:rPr>
            </w:pPr>
          </w:p>
        </w:tc>
      </w:tr>
      <w:tr w:rsidR="00597B8D" w:rsidRPr="001141C9" w14:paraId="4EF2C9C0" w14:textId="77777777" w:rsidTr="00676B94">
        <w:trPr>
          <w:jc w:val="center"/>
        </w:trPr>
        <w:tc>
          <w:tcPr>
            <w:tcW w:w="1959" w:type="dxa"/>
            <w:tcBorders>
              <w:top w:val="nil"/>
              <w:left w:val="single" w:sz="4" w:space="0" w:color="auto"/>
              <w:bottom w:val="nil"/>
              <w:right w:val="single" w:sz="4" w:space="0" w:color="auto"/>
            </w:tcBorders>
            <w:vAlign w:val="center"/>
          </w:tcPr>
          <w:p w14:paraId="1F351F7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4047BC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0C9A6B" w14:textId="77777777" w:rsidR="00597B8D" w:rsidRPr="001141C9" w:rsidRDefault="00597B8D" w:rsidP="00676B94">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8CC5A6"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5C8755C8" w14:textId="77777777" w:rsidR="00597B8D" w:rsidRPr="001141C9" w:rsidRDefault="00597B8D" w:rsidP="00676B94">
            <w:pPr>
              <w:pStyle w:val="TAC"/>
              <w:keepNext w:val="0"/>
              <w:keepLines w:val="0"/>
              <w:widowControl w:val="0"/>
              <w:rPr>
                <w:lang w:eastAsia="zh-CN" w:bidi="ar"/>
              </w:rPr>
            </w:pPr>
          </w:p>
        </w:tc>
      </w:tr>
      <w:tr w:rsidR="00597B8D" w:rsidRPr="001141C9" w14:paraId="536BAD86" w14:textId="77777777" w:rsidTr="00676B94">
        <w:trPr>
          <w:jc w:val="center"/>
        </w:trPr>
        <w:tc>
          <w:tcPr>
            <w:tcW w:w="1959" w:type="dxa"/>
            <w:tcBorders>
              <w:top w:val="nil"/>
              <w:left w:val="single" w:sz="4" w:space="0" w:color="auto"/>
              <w:bottom w:val="nil"/>
              <w:right w:val="single" w:sz="4" w:space="0" w:color="auto"/>
            </w:tcBorders>
          </w:tcPr>
          <w:p w14:paraId="53329A6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5A181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C014E" w14:textId="77777777" w:rsidR="00597B8D" w:rsidRPr="001141C9" w:rsidRDefault="00597B8D" w:rsidP="00676B94">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AACEFA" w14:textId="77777777" w:rsidR="00597B8D" w:rsidRPr="001141C9" w:rsidRDefault="00597B8D" w:rsidP="00676B94">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DD304CA"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C521840" w14:textId="77777777" w:rsidTr="00676B94">
        <w:trPr>
          <w:jc w:val="center"/>
        </w:trPr>
        <w:tc>
          <w:tcPr>
            <w:tcW w:w="1959" w:type="dxa"/>
            <w:tcBorders>
              <w:top w:val="nil"/>
              <w:left w:val="single" w:sz="4" w:space="0" w:color="auto"/>
              <w:bottom w:val="nil"/>
              <w:right w:val="single" w:sz="4" w:space="0" w:color="auto"/>
            </w:tcBorders>
          </w:tcPr>
          <w:p w14:paraId="64ECCD1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83C16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00136" w14:textId="77777777" w:rsidR="00597B8D" w:rsidRPr="001141C9" w:rsidRDefault="00597B8D" w:rsidP="00676B94">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5B3846" w14:textId="77777777" w:rsidR="00597B8D" w:rsidRPr="001141C9" w:rsidRDefault="00597B8D" w:rsidP="00676B94">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F8AD674" w14:textId="77777777" w:rsidR="00597B8D" w:rsidRPr="001141C9" w:rsidRDefault="00597B8D" w:rsidP="00676B94">
            <w:pPr>
              <w:pStyle w:val="TAC"/>
              <w:keepNext w:val="0"/>
              <w:keepLines w:val="0"/>
              <w:widowControl w:val="0"/>
              <w:rPr>
                <w:lang w:eastAsia="zh-CN" w:bidi="ar"/>
              </w:rPr>
            </w:pPr>
          </w:p>
        </w:tc>
      </w:tr>
      <w:tr w:rsidR="00597B8D" w:rsidRPr="001141C9" w14:paraId="08585A67" w14:textId="77777777" w:rsidTr="00676B94">
        <w:trPr>
          <w:jc w:val="center"/>
        </w:trPr>
        <w:tc>
          <w:tcPr>
            <w:tcW w:w="1959" w:type="dxa"/>
            <w:tcBorders>
              <w:top w:val="nil"/>
              <w:left w:val="single" w:sz="4" w:space="0" w:color="auto"/>
              <w:bottom w:val="nil"/>
              <w:right w:val="single" w:sz="4" w:space="0" w:color="auto"/>
            </w:tcBorders>
          </w:tcPr>
          <w:p w14:paraId="24792F9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243DE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8872A" w14:textId="77777777" w:rsidR="00597B8D" w:rsidRPr="001141C9" w:rsidRDefault="00597B8D" w:rsidP="00676B94">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161679" w14:textId="77777777" w:rsidR="00597B8D" w:rsidRPr="001141C9" w:rsidRDefault="00597B8D" w:rsidP="00676B94">
            <w:pPr>
              <w:pStyle w:val="TAC"/>
              <w:keepNext w:val="0"/>
              <w:keepLines w:val="0"/>
              <w:widowControl w:val="0"/>
              <w:rPr>
                <w:lang w:eastAsia="zh-CN" w:bidi="ar"/>
              </w:rPr>
            </w:pPr>
            <w:r>
              <w:rPr>
                <w:rFonts w:cs="Arial"/>
                <w:color w:val="000000"/>
              </w:rPr>
              <w:t xml:space="preserve">n7 channel bandwidths in Table </w:t>
            </w:r>
            <w:r>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4468ECFC" w14:textId="77777777" w:rsidR="00597B8D" w:rsidRPr="001141C9" w:rsidRDefault="00597B8D" w:rsidP="00676B94">
            <w:pPr>
              <w:pStyle w:val="TAC"/>
              <w:keepNext w:val="0"/>
              <w:keepLines w:val="0"/>
              <w:widowControl w:val="0"/>
              <w:rPr>
                <w:lang w:eastAsia="zh-CN" w:bidi="ar"/>
              </w:rPr>
            </w:pPr>
          </w:p>
        </w:tc>
      </w:tr>
      <w:tr w:rsidR="00597B8D" w:rsidRPr="001141C9" w14:paraId="3B515653" w14:textId="77777777" w:rsidTr="00676B94">
        <w:trPr>
          <w:jc w:val="center"/>
        </w:trPr>
        <w:tc>
          <w:tcPr>
            <w:tcW w:w="1959" w:type="dxa"/>
            <w:tcBorders>
              <w:top w:val="nil"/>
              <w:left w:val="single" w:sz="4" w:space="0" w:color="auto"/>
              <w:bottom w:val="single" w:sz="4" w:space="0" w:color="auto"/>
              <w:right w:val="single" w:sz="4" w:space="0" w:color="auto"/>
            </w:tcBorders>
          </w:tcPr>
          <w:p w14:paraId="4090CAE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C5D81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FEC237" w14:textId="77777777" w:rsidR="00597B8D" w:rsidRPr="001141C9" w:rsidRDefault="00597B8D" w:rsidP="00676B94">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6DA11B" w14:textId="77777777" w:rsidR="00597B8D" w:rsidRPr="001141C9" w:rsidRDefault="00597B8D" w:rsidP="00676B94">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1CA5CA8" w14:textId="77777777" w:rsidR="00597B8D" w:rsidRPr="001141C9" w:rsidRDefault="00597B8D" w:rsidP="00676B94">
            <w:pPr>
              <w:pStyle w:val="TAC"/>
              <w:keepNext w:val="0"/>
              <w:keepLines w:val="0"/>
              <w:widowControl w:val="0"/>
              <w:rPr>
                <w:lang w:eastAsia="zh-CN" w:bidi="ar"/>
              </w:rPr>
            </w:pPr>
          </w:p>
        </w:tc>
      </w:tr>
      <w:tr w:rsidR="00597B8D" w:rsidRPr="001141C9" w14:paraId="465BDF11" w14:textId="77777777" w:rsidTr="00676B94">
        <w:trPr>
          <w:jc w:val="center"/>
        </w:trPr>
        <w:tc>
          <w:tcPr>
            <w:tcW w:w="1959" w:type="dxa"/>
            <w:tcBorders>
              <w:top w:val="single" w:sz="4" w:space="0" w:color="auto"/>
              <w:left w:val="single" w:sz="4" w:space="0" w:color="auto"/>
              <w:bottom w:val="nil"/>
              <w:right w:val="single" w:sz="4" w:space="0" w:color="auto"/>
            </w:tcBorders>
          </w:tcPr>
          <w:p w14:paraId="3A6977F5" w14:textId="77777777" w:rsidR="00597B8D" w:rsidRPr="001141C9" w:rsidRDefault="00597B8D" w:rsidP="00676B94">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B2BC89E"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9BC54B3" w14:textId="77777777" w:rsidR="00597B8D" w:rsidRPr="001141C9" w:rsidRDefault="00597B8D" w:rsidP="00676B94">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0A483F"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825DF9"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6714E0F6" w14:textId="77777777" w:rsidTr="00676B94">
        <w:trPr>
          <w:jc w:val="center"/>
        </w:trPr>
        <w:tc>
          <w:tcPr>
            <w:tcW w:w="1959" w:type="dxa"/>
            <w:tcBorders>
              <w:top w:val="nil"/>
              <w:left w:val="single" w:sz="4" w:space="0" w:color="auto"/>
              <w:bottom w:val="nil"/>
              <w:right w:val="single" w:sz="4" w:space="0" w:color="auto"/>
            </w:tcBorders>
          </w:tcPr>
          <w:p w14:paraId="4D895F3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6011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3C557" w14:textId="77777777" w:rsidR="00597B8D" w:rsidRPr="001141C9" w:rsidRDefault="00597B8D" w:rsidP="00676B94">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265E1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4F571A0" w14:textId="77777777" w:rsidR="00597B8D" w:rsidRPr="001141C9" w:rsidRDefault="00597B8D" w:rsidP="00676B94">
            <w:pPr>
              <w:pStyle w:val="TAC"/>
              <w:keepNext w:val="0"/>
              <w:keepLines w:val="0"/>
              <w:widowControl w:val="0"/>
              <w:rPr>
                <w:lang w:eastAsia="zh-CN" w:bidi="ar"/>
              </w:rPr>
            </w:pPr>
          </w:p>
        </w:tc>
      </w:tr>
      <w:tr w:rsidR="00597B8D" w:rsidRPr="001141C9" w14:paraId="67F8B084" w14:textId="77777777" w:rsidTr="00676B94">
        <w:trPr>
          <w:jc w:val="center"/>
        </w:trPr>
        <w:tc>
          <w:tcPr>
            <w:tcW w:w="1959" w:type="dxa"/>
            <w:tcBorders>
              <w:top w:val="nil"/>
              <w:left w:val="single" w:sz="4" w:space="0" w:color="auto"/>
              <w:bottom w:val="nil"/>
              <w:right w:val="single" w:sz="4" w:space="0" w:color="auto"/>
            </w:tcBorders>
          </w:tcPr>
          <w:p w14:paraId="2707356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9889C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EB986D" w14:textId="77777777" w:rsidR="00597B8D" w:rsidRPr="001141C9" w:rsidRDefault="00597B8D" w:rsidP="00676B94">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435959"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FC79DAC" w14:textId="77777777" w:rsidR="00597B8D" w:rsidRPr="001141C9" w:rsidRDefault="00597B8D" w:rsidP="00676B94">
            <w:pPr>
              <w:pStyle w:val="TAC"/>
              <w:keepNext w:val="0"/>
              <w:keepLines w:val="0"/>
              <w:widowControl w:val="0"/>
              <w:rPr>
                <w:lang w:eastAsia="zh-CN" w:bidi="ar"/>
              </w:rPr>
            </w:pPr>
          </w:p>
        </w:tc>
      </w:tr>
      <w:tr w:rsidR="00597B8D" w:rsidRPr="001141C9" w14:paraId="2096102E" w14:textId="77777777" w:rsidTr="00676B94">
        <w:trPr>
          <w:jc w:val="center"/>
        </w:trPr>
        <w:tc>
          <w:tcPr>
            <w:tcW w:w="1959" w:type="dxa"/>
            <w:tcBorders>
              <w:top w:val="nil"/>
              <w:left w:val="single" w:sz="4" w:space="0" w:color="auto"/>
              <w:bottom w:val="nil"/>
              <w:right w:val="single" w:sz="4" w:space="0" w:color="auto"/>
            </w:tcBorders>
          </w:tcPr>
          <w:p w14:paraId="4A989A6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687B8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5875B0" w14:textId="77777777" w:rsidR="00597B8D" w:rsidRPr="001141C9" w:rsidRDefault="00597B8D" w:rsidP="00676B94">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A7B3E3"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AACC1DE" w14:textId="77777777" w:rsidR="00597B8D" w:rsidRPr="001141C9" w:rsidRDefault="00597B8D" w:rsidP="00676B94">
            <w:pPr>
              <w:pStyle w:val="TAC"/>
              <w:keepNext w:val="0"/>
              <w:keepLines w:val="0"/>
              <w:widowControl w:val="0"/>
              <w:rPr>
                <w:lang w:eastAsia="zh-CN" w:bidi="ar"/>
              </w:rPr>
            </w:pPr>
          </w:p>
        </w:tc>
      </w:tr>
      <w:tr w:rsidR="00597B8D" w:rsidRPr="001141C9" w14:paraId="6BD29D0D" w14:textId="77777777" w:rsidTr="00676B94">
        <w:trPr>
          <w:jc w:val="center"/>
        </w:trPr>
        <w:tc>
          <w:tcPr>
            <w:tcW w:w="1959" w:type="dxa"/>
            <w:tcBorders>
              <w:top w:val="nil"/>
              <w:left w:val="single" w:sz="4" w:space="0" w:color="auto"/>
              <w:bottom w:val="nil"/>
              <w:right w:val="single" w:sz="4" w:space="0" w:color="auto"/>
            </w:tcBorders>
          </w:tcPr>
          <w:p w14:paraId="37F786D5"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DFC7637" w14:textId="77777777" w:rsidR="00597B8D" w:rsidRPr="001141C9" w:rsidRDefault="00597B8D" w:rsidP="00676B94">
            <w:pPr>
              <w:pStyle w:val="TAC"/>
              <w:keepNext w:val="0"/>
              <w:keepLines w:val="0"/>
              <w:rPr>
                <w:rFonts w:eastAsia="DengXian" w:cs="Arial"/>
                <w:lang w:eastAsia="zh-CN"/>
              </w:rPr>
            </w:pPr>
            <w:r w:rsidRPr="001141C9">
              <w:rPr>
                <w:rFonts w:eastAsia="DengXian" w:cs="Arial"/>
                <w:lang w:eastAsia="zh-CN"/>
              </w:rPr>
              <w:t>CA_n1A-n3A</w:t>
            </w:r>
          </w:p>
          <w:p w14:paraId="494FF7D8" w14:textId="77777777" w:rsidR="00597B8D" w:rsidRPr="001141C9" w:rsidRDefault="00597B8D" w:rsidP="00676B94">
            <w:pPr>
              <w:pStyle w:val="TAC"/>
              <w:keepNext w:val="0"/>
              <w:keepLines w:val="0"/>
              <w:rPr>
                <w:rFonts w:eastAsia="DengXian" w:cs="Arial"/>
                <w:lang w:eastAsia="zh-CN"/>
              </w:rPr>
            </w:pPr>
            <w:r w:rsidRPr="001141C9">
              <w:rPr>
                <w:rFonts w:eastAsia="DengXian" w:cs="Arial"/>
                <w:lang w:eastAsia="zh-CN"/>
              </w:rPr>
              <w:t>CA_n1A-n7A</w:t>
            </w:r>
          </w:p>
          <w:p w14:paraId="1BE3E779" w14:textId="77777777" w:rsidR="00597B8D" w:rsidRPr="001141C9" w:rsidRDefault="00597B8D" w:rsidP="00676B94">
            <w:pPr>
              <w:pStyle w:val="TAC"/>
              <w:keepNext w:val="0"/>
              <w:keepLines w:val="0"/>
              <w:rPr>
                <w:rFonts w:eastAsia="DengXian" w:cs="Arial"/>
                <w:lang w:eastAsia="zh-CN"/>
              </w:rPr>
            </w:pPr>
            <w:r w:rsidRPr="001141C9">
              <w:rPr>
                <w:rFonts w:eastAsia="DengXian" w:cs="Arial"/>
                <w:lang w:eastAsia="zh-CN"/>
              </w:rPr>
              <w:t>CA_n1A-n28A</w:t>
            </w:r>
          </w:p>
          <w:p w14:paraId="1133C3CF" w14:textId="77777777" w:rsidR="00597B8D" w:rsidRPr="001141C9" w:rsidRDefault="00597B8D" w:rsidP="00676B94">
            <w:pPr>
              <w:pStyle w:val="TAC"/>
              <w:keepNext w:val="0"/>
              <w:keepLines w:val="0"/>
              <w:rPr>
                <w:rFonts w:eastAsia="DengXian" w:cs="Arial"/>
                <w:lang w:eastAsia="zh-CN"/>
              </w:rPr>
            </w:pPr>
            <w:r w:rsidRPr="001141C9">
              <w:rPr>
                <w:rFonts w:eastAsia="DengXian" w:cs="Arial"/>
                <w:lang w:eastAsia="zh-CN"/>
              </w:rPr>
              <w:t>CA_n3A-n7A</w:t>
            </w:r>
          </w:p>
          <w:p w14:paraId="09EB8E2E" w14:textId="77777777" w:rsidR="00597B8D" w:rsidRPr="001141C9" w:rsidRDefault="00597B8D" w:rsidP="00676B94">
            <w:pPr>
              <w:pStyle w:val="TAC"/>
              <w:keepNext w:val="0"/>
              <w:keepLines w:val="0"/>
              <w:rPr>
                <w:rFonts w:eastAsia="DengXian" w:cs="Arial"/>
                <w:lang w:eastAsia="zh-CN"/>
              </w:rPr>
            </w:pPr>
            <w:r w:rsidRPr="001141C9">
              <w:rPr>
                <w:rFonts w:eastAsia="DengXian" w:cs="Arial"/>
                <w:lang w:eastAsia="zh-CN"/>
              </w:rPr>
              <w:t>CA_n3A-n28A</w:t>
            </w:r>
          </w:p>
          <w:p w14:paraId="2CBA341C" w14:textId="77777777" w:rsidR="00597B8D" w:rsidRPr="001141C9" w:rsidRDefault="00597B8D" w:rsidP="00676B94">
            <w:pPr>
              <w:pStyle w:val="TAC"/>
              <w:keepNext w:val="0"/>
              <w:keepLines w:val="0"/>
              <w:rPr>
                <w:rFonts w:eastAsia="DengXian" w:cs="Arial"/>
                <w:lang w:eastAsia="zh-CN"/>
              </w:rPr>
            </w:pPr>
            <w:r w:rsidRPr="001141C9">
              <w:rPr>
                <w:rFonts w:eastAsia="DengXian" w:cs="Arial"/>
                <w:lang w:eastAsia="zh-CN"/>
              </w:rPr>
              <w:t>CA_n7A-n28A</w:t>
            </w:r>
          </w:p>
          <w:p w14:paraId="7E6DCEE4" w14:textId="77777777" w:rsidR="00597B8D" w:rsidRPr="001141C9" w:rsidRDefault="00597B8D" w:rsidP="00676B94">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5A6EDEC" w14:textId="77777777" w:rsidR="00597B8D" w:rsidRPr="001141C9" w:rsidRDefault="00597B8D" w:rsidP="00676B94">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02628F"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8BCA08"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63351969" w14:textId="77777777" w:rsidTr="00676B94">
        <w:trPr>
          <w:jc w:val="center"/>
        </w:trPr>
        <w:tc>
          <w:tcPr>
            <w:tcW w:w="1959" w:type="dxa"/>
            <w:tcBorders>
              <w:top w:val="nil"/>
              <w:left w:val="single" w:sz="4" w:space="0" w:color="auto"/>
              <w:bottom w:val="nil"/>
              <w:right w:val="single" w:sz="4" w:space="0" w:color="auto"/>
            </w:tcBorders>
          </w:tcPr>
          <w:p w14:paraId="09DFE50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60EC6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AA049" w14:textId="77777777" w:rsidR="00597B8D" w:rsidRPr="001141C9" w:rsidRDefault="00597B8D" w:rsidP="00676B94">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C3DB1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1B8377B" w14:textId="77777777" w:rsidR="00597B8D" w:rsidRPr="001141C9" w:rsidRDefault="00597B8D" w:rsidP="00676B94">
            <w:pPr>
              <w:pStyle w:val="TAC"/>
              <w:keepNext w:val="0"/>
              <w:keepLines w:val="0"/>
              <w:widowControl w:val="0"/>
              <w:rPr>
                <w:lang w:eastAsia="zh-CN" w:bidi="ar"/>
              </w:rPr>
            </w:pPr>
          </w:p>
        </w:tc>
      </w:tr>
      <w:tr w:rsidR="00597B8D" w:rsidRPr="001141C9" w14:paraId="28807D4F" w14:textId="77777777" w:rsidTr="00676B94">
        <w:trPr>
          <w:jc w:val="center"/>
        </w:trPr>
        <w:tc>
          <w:tcPr>
            <w:tcW w:w="1959" w:type="dxa"/>
            <w:tcBorders>
              <w:top w:val="nil"/>
              <w:left w:val="single" w:sz="4" w:space="0" w:color="auto"/>
              <w:bottom w:val="nil"/>
              <w:right w:val="single" w:sz="4" w:space="0" w:color="auto"/>
            </w:tcBorders>
          </w:tcPr>
          <w:p w14:paraId="071CC60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E6088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22B44" w14:textId="77777777" w:rsidR="00597B8D" w:rsidRPr="001141C9" w:rsidRDefault="00597B8D" w:rsidP="00676B94">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A28BDF"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DDCBE61" w14:textId="77777777" w:rsidR="00597B8D" w:rsidRPr="001141C9" w:rsidRDefault="00597B8D" w:rsidP="00676B94">
            <w:pPr>
              <w:pStyle w:val="TAC"/>
              <w:keepNext w:val="0"/>
              <w:keepLines w:val="0"/>
              <w:widowControl w:val="0"/>
              <w:rPr>
                <w:lang w:eastAsia="zh-CN" w:bidi="ar"/>
              </w:rPr>
            </w:pPr>
          </w:p>
        </w:tc>
      </w:tr>
      <w:tr w:rsidR="00597B8D" w:rsidRPr="001141C9" w14:paraId="4D0714C6" w14:textId="77777777" w:rsidTr="00676B94">
        <w:trPr>
          <w:jc w:val="center"/>
        </w:trPr>
        <w:tc>
          <w:tcPr>
            <w:tcW w:w="1959" w:type="dxa"/>
            <w:tcBorders>
              <w:top w:val="nil"/>
              <w:left w:val="single" w:sz="4" w:space="0" w:color="auto"/>
              <w:bottom w:val="single" w:sz="4" w:space="0" w:color="auto"/>
              <w:right w:val="single" w:sz="4" w:space="0" w:color="auto"/>
            </w:tcBorders>
          </w:tcPr>
          <w:p w14:paraId="6454130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6A800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F7FBC" w14:textId="77777777" w:rsidR="00597B8D" w:rsidRPr="001141C9" w:rsidRDefault="00597B8D" w:rsidP="00676B94">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9449A7"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4DA7D57" w14:textId="77777777" w:rsidR="00597B8D" w:rsidRPr="001141C9" w:rsidRDefault="00597B8D" w:rsidP="00676B94">
            <w:pPr>
              <w:pStyle w:val="TAC"/>
              <w:keepNext w:val="0"/>
              <w:keepLines w:val="0"/>
              <w:widowControl w:val="0"/>
              <w:rPr>
                <w:lang w:eastAsia="zh-CN" w:bidi="ar"/>
              </w:rPr>
            </w:pPr>
          </w:p>
        </w:tc>
      </w:tr>
      <w:tr w:rsidR="00597B8D" w:rsidRPr="001141C9" w14:paraId="46EDC34D" w14:textId="77777777" w:rsidTr="00676B94">
        <w:trPr>
          <w:jc w:val="center"/>
        </w:trPr>
        <w:tc>
          <w:tcPr>
            <w:tcW w:w="1959" w:type="dxa"/>
            <w:tcBorders>
              <w:top w:val="single" w:sz="4" w:space="0" w:color="auto"/>
              <w:left w:val="single" w:sz="4" w:space="0" w:color="auto"/>
              <w:bottom w:val="nil"/>
              <w:right w:val="single" w:sz="4" w:space="0" w:color="auto"/>
            </w:tcBorders>
          </w:tcPr>
          <w:p w14:paraId="23B4C32D" w14:textId="77777777" w:rsidR="00597B8D" w:rsidRPr="001141C9" w:rsidRDefault="00597B8D" w:rsidP="00676B94">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68B0679E"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5284032C"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2D7A829B" w14:textId="77777777" w:rsidR="00597B8D" w:rsidRPr="001141C9" w:rsidRDefault="00597B8D" w:rsidP="00676B94">
            <w:pPr>
              <w:pStyle w:val="TAC"/>
              <w:keepNext w:val="0"/>
              <w:keepLines w:val="0"/>
              <w:widowControl w:val="0"/>
              <w:rPr>
                <w:lang w:eastAsia="zh-CN" w:bidi="ar"/>
              </w:rPr>
            </w:pPr>
            <w:r w:rsidRPr="001141C9">
              <w:rPr>
                <w:lang w:eastAsia="zh-CN" w:bidi="ar"/>
              </w:rPr>
              <w:t>CA_n1A-n28A</w:t>
            </w:r>
          </w:p>
          <w:p w14:paraId="4FF1430F"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75A66C9D"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0CA1BEE5" w14:textId="77777777" w:rsidR="00597B8D" w:rsidRPr="001141C9" w:rsidRDefault="00597B8D" w:rsidP="00676B94">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4251469" w14:textId="77777777" w:rsidR="00597B8D" w:rsidRPr="001141C9" w:rsidRDefault="00597B8D" w:rsidP="00676B94">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8CC2FC" w14:textId="77777777" w:rsidR="00597B8D" w:rsidRPr="001141C9" w:rsidRDefault="00597B8D" w:rsidP="00676B94">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6C20F1E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18D6DDC" w14:textId="77777777" w:rsidTr="00676B94">
        <w:trPr>
          <w:jc w:val="center"/>
        </w:trPr>
        <w:tc>
          <w:tcPr>
            <w:tcW w:w="1959" w:type="dxa"/>
            <w:tcBorders>
              <w:top w:val="nil"/>
              <w:left w:val="single" w:sz="4" w:space="0" w:color="auto"/>
              <w:bottom w:val="nil"/>
              <w:right w:val="single" w:sz="4" w:space="0" w:color="auto"/>
            </w:tcBorders>
          </w:tcPr>
          <w:p w14:paraId="2A6A2F6D"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AA22E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96ACF" w14:textId="77777777" w:rsidR="00597B8D" w:rsidRPr="001141C9" w:rsidRDefault="00597B8D" w:rsidP="00676B94">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5342D7"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138226C" w14:textId="77777777" w:rsidR="00597B8D" w:rsidRPr="001141C9" w:rsidRDefault="00597B8D" w:rsidP="00676B94">
            <w:pPr>
              <w:pStyle w:val="TAC"/>
              <w:keepNext w:val="0"/>
              <w:keepLines w:val="0"/>
              <w:widowControl w:val="0"/>
              <w:rPr>
                <w:lang w:eastAsia="zh-CN" w:bidi="ar"/>
              </w:rPr>
            </w:pPr>
          </w:p>
        </w:tc>
      </w:tr>
      <w:tr w:rsidR="00597B8D" w:rsidRPr="001141C9" w14:paraId="08F0C9F5" w14:textId="77777777" w:rsidTr="00676B94">
        <w:trPr>
          <w:jc w:val="center"/>
        </w:trPr>
        <w:tc>
          <w:tcPr>
            <w:tcW w:w="1959" w:type="dxa"/>
            <w:tcBorders>
              <w:top w:val="nil"/>
              <w:left w:val="single" w:sz="4" w:space="0" w:color="auto"/>
              <w:bottom w:val="nil"/>
              <w:right w:val="single" w:sz="4" w:space="0" w:color="auto"/>
            </w:tcBorders>
          </w:tcPr>
          <w:p w14:paraId="59BC8EF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C4EE3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2DFE9" w14:textId="77777777" w:rsidR="00597B8D" w:rsidRPr="001141C9" w:rsidRDefault="00597B8D" w:rsidP="00676B94">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84CF21" w14:textId="77777777" w:rsidR="00597B8D" w:rsidRPr="001141C9" w:rsidRDefault="00597B8D" w:rsidP="00676B94">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C0AE49A" w14:textId="77777777" w:rsidR="00597B8D" w:rsidRPr="001141C9" w:rsidRDefault="00597B8D" w:rsidP="00676B94">
            <w:pPr>
              <w:pStyle w:val="TAC"/>
              <w:keepNext w:val="0"/>
              <w:keepLines w:val="0"/>
              <w:widowControl w:val="0"/>
              <w:rPr>
                <w:lang w:eastAsia="zh-CN" w:bidi="ar"/>
              </w:rPr>
            </w:pPr>
          </w:p>
        </w:tc>
      </w:tr>
      <w:tr w:rsidR="00597B8D" w:rsidRPr="001141C9" w14:paraId="3CAE51FD" w14:textId="77777777" w:rsidTr="00676B94">
        <w:trPr>
          <w:jc w:val="center"/>
        </w:trPr>
        <w:tc>
          <w:tcPr>
            <w:tcW w:w="1959" w:type="dxa"/>
            <w:tcBorders>
              <w:top w:val="nil"/>
              <w:left w:val="single" w:sz="4" w:space="0" w:color="auto"/>
              <w:bottom w:val="nil"/>
              <w:right w:val="single" w:sz="4" w:space="0" w:color="auto"/>
            </w:tcBorders>
          </w:tcPr>
          <w:p w14:paraId="1880769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52A71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E02F0F" w14:textId="77777777" w:rsidR="00597B8D" w:rsidRPr="001141C9" w:rsidRDefault="00597B8D" w:rsidP="00676B94">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7A4445" w14:textId="77777777" w:rsidR="00597B8D" w:rsidRPr="001141C9" w:rsidRDefault="00597B8D" w:rsidP="00676B94">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7899BB2B" w14:textId="77777777" w:rsidR="00597B8D" w:rsidRPr="001141C9" w:rsidRDefault="00597B8D" w:rsidP="00676B94">
            <w:pPr>
              <w:pStyle w:val="TAC"/>
              <w:keepNext w:val="0"/>
              <w:keepLines w:val="0"/>
              <w:widowControl w:val="0"/>
              <w:rPr>
                <w:lang w:eastAsia="zh-CN" w:bidi="ar"/>
              </w:rPr>
            </w:pPr>
          </w:p>
        </w:tc>
      </w:tr>
      <w:tr w:rsidR="00597B8D" w:rsidRPr="001141C9" w14:paraId="4F7E912D" w14:textId="77777777" w:rsidTr="00676B94">
        <w:trPr>
          <w:jc w:val="center"/>
        </w:trPr>
        <w:tc>
          <w:tcPr>
            <w:tcW w:w="1959" w:type="dxa"/>
            <w:tcBorders>
              <w:top w:val="nil"/>
              <w:left w:val="single" w:sz="4" w:space="0" w:color="auto"/>
              <w:bottom w:val="nil"/>
              <w:right w:val="single" w:sz="4" w:space="0" w:color="auto"/>
            </w:tcBorders>
          </w:tcPr>
          <w:p w14:paraId="068C2A02" w14:textId="77777777" w:rsidR="00597B8D" w:rsidRPr="001141C9" w:rsidRDefault="00597B8D" w:rsidP="00676B94">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A345310" w14:textId="77777777" w:rsidR="00597B8D" w:rsidRPr="001141C9" w:rsidRDefault="00597B8D" w:rsidP="00676B94">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4635977" w14:textId="77777777" w:rsidR="00597B8D" w:rsidRPr="001141C9" w:rsidRDefault="00597B8D" w:rsidP="00676B94">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6BFD1B" w14:textId="77777777" w:rsidR="00597B8D" w:rsidRPr="001141C9" w:rsidRDefault="00597B8D" w:rsidP="00676B94">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D9A43E"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5D042BB2" w14:textId="77777777" w:rsidTr="00676B94">
        <w:trPr>
          <w:jc w:val="center"/>
        </w:trPr>
        <w:tc>
          <w:tcPr>
            <w:tcW w:w="1959" w:type="dxa"/>
            <w:tcBorders>
              <w:top w:val="nil"/>
              <w:left w:val="single" w:sz="4" w:space="0" w:color="auto"/>
              <w:bottom w:val="nil"/>
              <w:right w:val="single" w:sz="4" w:space="0" w:color="auto"/>
            </w:tcBorders>
          </w:tcPr>
          <w:p w14:paraId="45945417"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6ABE5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15BE9E" w14:textId="77777777" w:rsidR="00597B8D" w:rsidRPr="001141C9" w:rsidRDefault="00597B8D" w:rsidP="00676B94">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3E7C27" w14:textId="77777777" w:rsidR="00597B8D" w:rsidRPr="001141C9" w:rsidRDefault="00597B8D" w:rsidP="00676B94">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92DCC52" w14:textId="77777777" w:rsidR="00597B8D" w:rsidRPr="001141C9" w:rsidRDefault="00597B8D" w:rsidP="00676B94">
            <w:pPr>
              <w:pStyle w:val="TAC"/>
              <w:keepNext w:val="0"/>
              <w:keepLines w:val="0"/>
              <w:widowControl w:val="0"/>
              <w:rPr>
                <w:lang w:eastAsia="zh-CN" w:bidi="ar"/>
              </w:rPr>
            </w:pPr>
          </w:p>
        </w:tc>
      </w:tr>
      <w:tr w:rsidR="00597B8D" w:rsidRPr="001141C9" w14:paraId="2C0565E2" w14:textId="77777777" w:rsidTr="00676B94">
        <w:trPr>
          <w:jc w:val="center"/>
        </w:trPr>
        <w:tc>
          <w:tcPr>
            <w:tcW w:w="1959" w:type="dxa"/>
            <w:tcBorders>
              <w:top w:val="nil"/>
              <w:left w:val="single" w:sz="4" w:space="0" w:color="auto"/>
              <w:bottom w:val="nil"/>
              <w:right w:val="single" w:sz="4" w:space="0" w:color="auto"/>
            </w:tcBorders>
          </w:tcPr>
          <w:p w14:paraId="040D3791"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19585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FEBD0" w14:textId="77777777" w:rsidR="00597B8D" w:rsidRPr="001141C9" w:rsidRDefault="00597B8D" w:rsidP="00676B94">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E63FFD" w14:textId="77777777" w:rsidR="00597B8D" w:rsidRPr="001141C9" w:rsidRDefault="00597B8D" w:rsidP="00676B94">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F3193F0" w14:textId="77777777" w:rsidR="00597B8D" w:rsidRPr="001141C9" w:rsidRDefault="00597B8D" w:rsidP="00676B94">
            <w:pPr>
              <w:pStyle w:val="TAC"/>
              <w:keepNext w:val="0"/>
              <w:keepLines w:val="0"/>
              <w:widowControl w:val="0"/>
              <w:rPr>
                <w:lang w:eastAsia="zh-CN" w:bidi="ar"/>
              </w:rPr>
            </w:pPr>
          </w:p>
        </w:tc>
      </w:tr>
      <w:tr w:rsidR="00597B8D" w:rsidRPr="001141C9" w14:paraId="6B7FD25C" w14:textId="77777777" w:rsidTr="00676B94">
        <w:trPr>
          <w:jc w:val="center"/>
        </w:trPr>
        <w:tc>
          <w:tcPr>
            <w:tcW w:w="1959" w:type="dxa"/>
            <w:tcBorders>
              <w:top w:val="nil"/>
              <w:left w:val="single" w:sz="4" w:space="0" w:color="auto"/>
              <w:bottom w:val="single" w:sz="4" w:space="0" w:color="auto"/>
              <w:right w:val="single" w:sz="4" w:space="0" w:color="auto"/>
            </w:tcBorders>
          </w:tcPr>
          <w:p w14:paraId="66226724"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DBBA5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87F1B9" w14:textId="77777777" w:rsidR="00597B8D" w:rsidRPr="001141C9" w:rsidRDefault="00597B8D" w:rsidP="00676B94">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510B71" w14:textId="77777777" w:rsidR="00597B8D" w:rsidRPr="001141C9" w:rsidRDefault="00597B8D" w:rsidP="00676B94">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A30C198" w14:textId="77777777" w:rsidR="00597B8D" w:rsidRPr="001141C9" w:rsidRDefault="00597B8D" w:rsidP="00676B94">
            <w:pPr>
              <w:pStyle w:val="TAC"/>
              <w:keepNext w:val="0"/>
              <w:keepLines w:val="0"/>
              <w:widowControl w:val="0"/>
              <w:rPr>
                <w:lang w:eastAsia="zh-CN" w:bidi="ar"/>
              </w:rPr>
            </w:pPr>
          </w:p>
        </w:tc>
      </w:tr>
      <w:tr w:rsidR="00597B8D" w:rsidRPr="001141C9" w14:paraId="3E16796F" w14:textId="77777777" w:rsidTr="00676B94">
        <w:trPr>
          <w:jc w:val="center"/>
        </w:trPr>
        <w:tc>
          <w:tcPr>
            <w:tcW w:w="1959" w:type="dxa"/>
            <w:tcBorders>
              <w:top w:val="single" w:sz="4" w:space="0" w:color="auto"/>
              <w:left w:val="single" w:sz="4" w:space="0" w:color="auto"/>
              <w:bottom w:val="nil"/>
              <w:right w:val="single" w:sz="4" w:space="0" w:color="auto"/>
            </w:tcBorders>
          </w:tcPr>
          <w:p w14:paraId="21B61413" w14:textId="77777777" w:rsidR="00597B8D" w:rsidRPr="001141C9" w:rsidRDefault="00597B8D" w:rsidP="00676B94">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612CF218" w14:textId="77777777" w:rsidR="00597B8D" w:rsidRPr="001141C9" w:rsidRDefault="00597B8D" w:rsidP="00676B94">
            <w:pPr>
              <w:pStyle w:val="TAC"/>
              <w:keepNext w:val="0"/>
              <w:keepLines w:val="0"/>
              <w:widowControl w:val="0"/>
              <w:rPr>
                <w:lang w:eastAsia="zh-CN" w:bidi="ar"/>
              </w:rPr>
            </w:pPr>
            <w:r w:rsidRPr="001141C9">
              <w:rPr>
                <w:lang w:eastAsia="zh-CN" w:bidi="ar"/>
              </w:rPr>
              <w:t>CA_n7B</w:t>
            </w:r>
          </w:p>
          <w:p w14:paraId="145070B7"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6D00E8D4"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56F110BD" w14:textId="77777777" w:rsidR="00597B8D" w:rsidRPr="001141C9" w:rsidRDefault="00597B8D" w:rsidP="00676B94">
            <w:pPr>
              <w:pStyle w:val="TAC"/>
              <w:keepNext w:val="0"/>
              <w:keepLines w:val="0"/>
              <w:widowControl w:val="0"/>
              <w:rPr>
                <w:lang w:eastAsia="zh-CN" w:bidi="ar"/>
              </w:rPr>
            </w:pPr>
            <w:r w:rsidRPr="001141C9">
              <w:rPr>
                <w:lang w:eastAsia="zh-CN" w:bidi="ar"/>
              </w:rPr>
              <w:t>CA_n1A-n28A</w:t>
            </w:r>
          </w:p>
          <w:p w14:paraId="791C0915"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43957672"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57EDCB27" w14:textId="77777777" w:rsidR="00597B8D" w:rsidRPr="001141C9" w:rsidRDefault="00597B8D" w:rsidP="00676B94">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8978BE8" w14:textId="77777777" w:rsidR="00597B8D" w:rsidRPr="001141C9" w:rsidRDefault="00597B8D" w:rsidP="00676B94">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DF1CF8" w14:textId="77777777" w:rsidR="00597B8D" w:rsidRPr="001141C9" w:rsidRDefault="00597B8D" w:rsidP="00676B94">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32674032"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248E2B6C" w14:textId="77777777" w:rsidTr="00676B94">
        <w:trPr>
          <w:jc w:val="center"/>
        </w:trPr>
        <w:tc>
          <w:tcPr>
            <w:tcW w:w="1959" w:type="dxa"/>
            <w:tcBorders>
              <w:top w:val="nil"/>
              <w:left w:val="single" w:sz="4" w:space="0" w:color="auto"/>
              <w:bottom w:val="nil"/>
              <w:right w:val="single" w:sz="4" w:space="0" w:color="auto"/>
            </w:tcBorders>
          </w:tcPr>
          <w:p w14:paraId="7F3D64C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50DF4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228F7" w14:textId="77777777" w:rsidR="00597B8D" w:rsidRPr="001141C9" w:rsidRDefault="00597B8D" w:rsidP="00676B94">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3A6FE8"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CE411DE" w14:textId="77777777" w:rsidR="00597B8D" w:rsidRPr="001141C9" w:rsidRDefault="00597B8D" w:rsidP="00676B94">
            <w:pPr>
              <w:pStyle w:val="TAC"/>
              <w:keepNext w:val="0"/>
              <w:keepLines w:val="0"/>
              <w:widowControl w:val="0"/>
              <w:rPr>
                <w:lang w:eastAsia="zh-CN" w:bidi="ar"/>
              </w:rPr>
            </w:pPr>
          </w:p>
        </w:tc>
      </w:tr>
      <w:tr w:rsidR="00597B8D" w:rsidRPr="001141C9" w14:paraId="59E06F70" w14:textId="77777777" w:rsidTr="00676B94">
        <w:trPr>
          <w:jc w:val="center"/>
        </w:trPr>
        <w:tc>
          <w:tcPr>
            <w:tcW w:w="1959" w:type="dxa"/>
            <w:tcBorders>
              <w:top w:val="nil"/>
              <w:left w:val="single" w:sz="4" w:space="0" w:color="auto"/>
              <w:bottom w:val="nil"/>
              <w:right w:val="single" w:sz="4" w:space="0" w:color="auto"/>
            </w:tcBorders>
          </w:tcPr>
          <w:p w14:paraId="7D24836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D311D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5F4655" w14:textId="77777777" w:rsidR="00597B8D" w:rsidRPr="001141C9" w:rsidRDefault="00597B8D" w:rsidP="00676B94">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1A08C5" w14:textId="77777777" w:rsidR="00597B8D" w:rsidRPr="001141C9" w:rsidRDefault="00597B8D" w:rsidP="00676B94">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3CF1189" w14:textId="77777777" w:rsidR="00597B8D" w:rsidRPr="001141C9" w:rsidRDefault="00597B8D" w:rsidP="00676B94">
            <w:pPr>
              <w:pStyle w:val="TAC"/>
              <w:keepNext w:val="0"/>
              <w:keepLines w:val="0"/>
              <w:widowControl w:val="0"/>
              <w:rPr>
                <w:lang w:eastAsia="zh-CN" w:bidi="ar"/>
              </w:rPr>
            </w:pPr>
          </w:p>
        </w:tc>
      </w:tr>
      <w:tr w:rsidR="00597B8D" w:rsidRPr="001141C9" w14:paraId="4BF3753A" w14:textId="77777777" w:rsidTr="00676B94">
        <w:trPr>
          <w:jc w:val="center"/>
        </w:trPr>
        <w:tc>
          <w:tcPr>
            <w:tcW w:w="1959" w:type="dxa"/>
            <w:tcBorders>
              <w:top w:val="nil"/>
              <w:left w:val="single" w:sz="4" w:space="0" w:color="auto"/>
              <w:bottom w:val="nil"/>
              <w:right w:val="single" w:sz="4" w:space="0" w:color="auto"/>
            </w:tcBorders>
          </w:tcPr>
          <w:p w14:paraId="121FFE25"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659ED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B904D" w14:textId="77777777" w:rsidR="00597B8D" w:rsidRPr="001141C9" w:rsidRDefault="00597B8D" w:rsidP="00676B94">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2B868E" w14:textId="77777777" w:rsidR="00597B8D" w:rsidRPr="001141C9" w:rsidRDefault="00597B8D" w:rsidP="00676B94">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ED5D258" w14:textId="77777777" w:rsidR="00597B8D" w:rsidRPr="001141C9" w:rsidRDefault="00597B8D" w:rsidP="00676B94">
            <w:pPr>
              <w:pStyle w:val="TAC"/>
              <w:keepNext w:val="0"/>
              <w:keepLines w:val="0"/>
              <w:widowControl w:val="0"/>
              <w:rPr>
                <w:lang w:eastAsia="zh-CN" w:bidi="ar"/>
              </w:rPr>
            </w:pPr>
          </w:p>
        </w:tc>
      </w:tr>
      <w:tr w:rsidR="00597B8D" w:rsidRPr="001141C9" w14:paraId="37630C38" w14:textId="77777777" w:rsidTr="00676B94">
        <w:trPr>
          <w:jc w:val="center"/>
        </w:trPr>
        <w:tc>
          <w:tcPr>
            <w:tcW w:w="1959" w:type="dxa"/>
            <w:tcBorders>
              <w:top w:val="nil"/>
              <w:left w:val="single" w:sz="4" w:space="0" w:color="auto"/>
              <w:bottom w:val="nil"/>
              <w:right w:val="single" w:sz="4" w:space="0" w:color="auto"/>
            </w:tcBorders>
          </w:tcPr>
          <w:p w14:paraId="55E50431" w14:textId="77777777" w:rsidR="00597B8D" w:rsidRPr="001141C9" w:rsidRDefault="00597B8D" w:rsidP="00676B94">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DDEA8A3" w14:textId="77777777" w:rsidR="00597B8D" w:rsidRPr="001141C9" w:rsidRDefault="00597B8D" w:rsidP="00676B94">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1F85113" w14:textId="77777777" w:rsidR="00597B8D" w:rsidRPr="001141C9" w:rsidRDefault="00597B8D" w:rsidP="00676B94">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4B3A44" w14:textId="77777777" w:rsidR="00597B8D" w:rsidRPr="001141C9" w:rsidRDefault="00597B8D" w:rsidP="00676B94">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071FFE"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2B3E1CAE" w14:textId="77777777" w:rsidTr="00676B94">
        <w:trPr>
          <w:jc w:val="center"/>
        </w:trPr>
        <w:tc>
          <w:tcPr>
            <w:tcW w:w="1959" w:type="dxa"/>
            <w:tcBorders>
              <w:top w:val="nil"/>
              <w:left w:val="single" w:sz="4" w:space="0" w:color="auto"/>
              <w:bottom w:val="nil"/>
              <w:right w:val="single" w:sz="4" w:space="0" w:color="auto"/>
            </w:tcBorders>
          </w:tcPr>
          <w:p w14:paraId="6DD89BF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E4CBA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653C4D" w14:textId="77777777" w:rsidR="00597B8D" w:rsidRPr="001141C9" w:rsidRDefault="00597B8D" w:rsidP="00676B94">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C73B20" w14:textId="77777777" w:rsidR="00597B8D" w:rsidRPr="001141C9" w:rsidRDefault="00597B8D" w:rsidP="00676B94">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5341CB5" w14:textId="77777777" w:rsidR="00597B8D" w:rsidRPr="001141C9" w:rsidRDefault="00597B8D" w:rsidP="00676B94">
            <w:pPr>
              <w:pStyle w:val="TAC"/>
              <w:keepNext w:val="0"/>
              <w:keepLines w:val="0"/>
              <w:widowControl w:val="0"/>
              <w:rPr>
                <w:lang w:eastAsia="zh-CN" w:bidi="ar"/>
              </w:rPr>
            </w:pPr>
          </w:p>
        </w:tc>
      </w:tr>
      <w:tr w:rsidR="00597B8D" w:rsidRPr="001141C9" w14:paraId="43094B9A" w14:textId="77777777" w:rsidTr="00676B94">
        <w:trPr>
          <w:jc w:val="center"/>
        </w:trPr>
        <w:tc>
          <w:tcPr>
            <w:tcW w:w="1959" w:type="dxa"/>
            <w:tcBorders>
              <w:top w:val="nil"/>
              <w:left w:val="single" w:sz="4" w:space="0" w:color="auto"/>
              <w:bottom w:val="nil"/>
              <w:right w:val="single" w:sz="4" w:space="0" w:color="auto"/>
            </w:tcBorders>
          </w:tcPr>
          <w:p w14:paraId="08DEF94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0E103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916F70" w14:textId="77777777" w:rsidR="00597B8D" w:rsidRPr="001141C9" w:rsidRDefault="00597B8D" w:rsidP="00676B94">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6D0AF5" w14:textId="77777777" w:rsidR="00597B8D" w:rsidRPr="001141C9" w:rsidRDefault="00597B8D" w:rsidP="00676B94">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74A28BB" w14:textId="77777777" w:rsidR="00597B8D" w:rsidRPr="001141C9" w:rsidRDefault="00597B8D" w:rsidP="00676B94">
            <w:pPr>
              <w:pStyle w:val="TAC"/>
              <w:keepNext w:val="0"/>
              <w:keepLines w:val="0"/>
              <w:widowControl w:val="0"/>
              <w:rPr>
                <w:lang w:eastAsia="zh-CN" w:bidi="ar"/>
              </w:rPr>
            </w:pPr>
          </w:p>
        </w:tc>
      </w:tr>
      <w:tr w:rsidR="00597B8D" w:rsidRPr="001141C9" w14:paraId="4775B060" w14:textId="77777777" w:rsidTr="00676B94">
        <w:trPr>
          <w:jc w:val="center"/>
        </w:trPr>
        <w:tc>
          <w:tcPr>
            <w:tcW w:w="1959" w:type="dxa"/>
            <w:tcBorders>
              <w:top w:val="nil"/>
              <w:left w:val="single" w:sz="4" w:space="0" w:color="auto"/>
              <w:bottom w:val="single" w:sz="4" w:space="0" w:color="auto"/>
              <w:right w:val="single" w:sz="4" w:space="0" w:color="auto"/>
            </w:tcBorders>
          </w:tcPr>
          <w:p w14:paraId="56A6193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22AE7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B2639" w14:textId="77777777" w:rsidR="00597B8D" w:rsidRPr="001141C9" w:rsidRDefault="00597B8D" w:rsidP="00676B94">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465E9A" w14:textId="77777777" w:rsidR="00597B8D" w:rsidRPr="001141C9" w:rsidRDefault="00597B8D" w:rsidP="00676B94">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DA82A90" w14:textId="77777777" w:rsidR="00597B8D" w:rsidRPr="001141C9" w:rsidRDefault="00597B8D" w:rsidP="00676B94">
            <w:pPr>
              <w:pStyle w:val="TAC"/>
              <w:keepNext w:val="0"/>
              <w:keepLines w:val="0"/>
              <w:widowControl w:val="0"/>
              <w:rPr>
                <w:lang w:eastAsia="zh-CN" w:bidi="ar"/>
              </w:rPr>
            </w:pPr>
          </w:p>
        </w:tc>
      </w:tr>
      <w:tr w:rsidR="00597B8D" w:rsidRPr="001141C9" w14:paraId="4EF22C84" w14:textId="77777777" w:rsidTr="00676B94">
        <w:trPr>
          <w:jc w:val="center"/>
        </w:trPr>
        <w:tc>
          <w:tcPr>
            <w:tcW w:w="1959" w:type="dxa"/>
            <w:tcBorders>
              <w:top w:val="single" w:sz="4" w:space="0" w:color="auto"/>
              <w:left w:val="single" w:sz="4" w:space="0" w:color="auto"/>
              <w:bottom w:val="nil"/>
              <w:right w:val="single" w:sz="4" w:space="0" w:color="auto"/>
            </w:tcBorders>
          </w:tcPr>
          <w:p w14:paraId="08FC3975" w14:textId="77777777" w:rsidR="00597B8D" w:rsidRPr="001141C9" w:rsidRDefault="00597B8D" w:rsidP="00676B94">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F34E42B" w14:textId="77777777" w:rsidR="00597B8D" w:rsidRPr="001141C9" w:rsidRDefault="00597B8D" w:rsidP="00676B94">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B2214F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8B55A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6175D4"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5B1A58A0" w14:textId="77777777" w:rsidTr="00676B94">
        <w:trPr>
          <w:jc w:val="center"/>
        </w:trPr>
        <w:tc>
          <w:tcPr>
            <w:tcW w:w="1959" w:type="dxa"/>
            <w:tcBorders>
              <w:top w:val="nil"/>
              <w:left w:val="single" w:sz="4" w:space="0" w:color="auto"/>
              <w:bottom w:val="nil"/>
              <w:right w:val="single" w:sz="4" w:space="0" w:color="auto"/>
            </w:tcBorders>
          </w:tcPr>
          <w:p w14:paraId="3BA2B060"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55265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ACE525"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DF9AE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04751CF" w14:textId="77777777" w:rsidR="00597B8D" w:rsidRPr="001141C9" w:rsidRDefault="00597B8D" w:rsidP="00676B94">
            <w:pPr>
              <w:pStyle w:val="TAC"/>
              <w:keepNext w:val="0"/>
              <w:keepLines w:val="0"/>
              <w:widowControl w:val="0"/>
              <w:rPr>
                <w:lang w:eastAsia="zh-CN" w:bidi="ar"/>
              </w:rPr>
            </w:pPr>
          </w:p>
        </w:tc>
      </w:tr>
      <w:tr w:rsidR="00597B8D" w:rsidRPr="001141C9" w14:paraId="2DFF8F0B" w14:textId="77777777" w:rsidTr="00676B94">
        <w:trPr>
          <w:jc w:val="center"/>
        </w:trPr>
        <w:tc>
          <w:tcPr>
            <w:tcW w:w="1959" w:type="dxa"/>
            <w:tcBorders>
              <w:top w:val="nil"/>
              <w:left w:val="single" w:sz="4" w:space="0" w:color="auto"/>
              <w:bottom w:val="nil"/>
              <w:right w:val="single" w:sz="4" w:space="0" w:color="auto"/>
            </w:tcBorders>
          </w:tcPr>
          <w:p w14:paraId="1CC6D795"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49205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6B29DB"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31BED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739A9F" w14:textId="77777777" w:rsidR="00597B8D" w:rsidRPr="001141C9" w:rsidRDefault="00597B8D" w:rsidP="00676B94">
            <w:pPr>
              <w:pStyle w:val="TAC"/>
              <w:keepNext w:val="0"/>
              <w:keepLines w:val="0"/>
              <w:widowControl w:val="0"/>
              <w:rPr>
                <w:lang w:eastAsia="zh-CN" w:bidi="ar"/>
              </w:rPr>
            </w:pPr>
          </w:p>
        </w:tc>
      </w:tr>
      <w:tr w:rsidR="00597B8D" w:rsidRPr="001141C9" w14:paraId="3D8EDC3A" w14:textId="77777777" w:rsidTr="00676B94">
        <w:trPr>
          <w:jc w:val="center"/>
        </w:trPr>
        <w:tc>
          <w:tcPr>
            <w:tcW w:w="1959" w:type="dxa"/>
            <w:tcBorders>
              <w:top w:val="nil"/>
              <w:left w:val="single" w:sz="4" w:space="0" w:color="auto"/>
              <w:bottom w:val="single" w:sz="4" w:space="0" w:color="auto"/>
              <w:right w:val="single" w:sz="4" w:space="0" w:color="auto"/>
            </w:tcBorders>
          </w:tcPr>
          <w:p w14:paraId="401F653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7A24F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E86CCC"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EA2A4D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09C0C40" w14:textId="77777777" w:rsidR="00597B8D" w:rsidRPr="001141C9" w:rsidRDefault="00597B8D" w:rsidP="00676B94">
            <w:pPr>
              <w:pStyle w:val="TAC"/>
              <w:keepNext w:val="0"/>
              <w:keepLines w:val="0"/>
              <w:widowControl w:val="0"/>
              <w:rPr>
                <w:lang w:eastAsia="zh-CN" w:bidi="ar"/>
              </w:rPr>
            </w:pPr>
          </w:p>
        </w:tc>
      </w:tr>
      <w:tr w:rsidR="00597B8D" w:rsidRPr="001141C9" w14:paraId="34BA5EB1" w14:textId="77777777" w:rsidTr="00676B94">
        <w:trPr>
          <w:jc w:val="center"/>
        </w:trPr>
        <w:tc>
          <w:tcPr>
            <w:tcW w:w="1959" w:type="dxa"/>
            <w:tcBorders>
              <w:top w:val="single" w:sz="4" w:space="0" w:color="auto"/>
              <w:left w:val="single" w:sz="4" w:space="0" w:color="auto"/>
              <w:bottom w:val="nil"/>
              <w:right w:val="single" w:sz="4" w:space="0" w:color="auto"/>
            </w:tcBorders>
          </w:tcPr>
          <w:p w14:paraId="2CA362E8" w14:textId="77777777" w:rsidR="00597B8D" w:rsidRPr="001141C9" w:rsidRDefault="00597B8D" w:rsidP="00676B94">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3161CD9" w14:textId="77777777" w:rsidR="00597B8D" w:rsidRPr="001141C9" w:rsidRDefault="00597B8D" w:rsidP="00676B94">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25D7E02" w14:textId="77777777" w:rsidR="00597B8D" w:rsidRPr="001141C9" w:rsidRDefault="00597B8D" w:rsidP="00676B94">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B7F003" w14:textId="77777777" w:rsidR="00597B8D" w:rsidRPr="001141C9" w:rsidRDefault="00597B8D" w:rsidP="00676B94">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167F8267"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7FDE868" w14:textId="77777777" w:rsidTr="00676B94">
        <w:trPr>
          <w:jc w:val="center"/>
        </w:trPr>
        <w:tc>
          <w:tcPr>
            <w:tcW w:w="1959" w:type="dxa"/>
            <w:tcBorders>
              <w:top w:val="nil"/>
              <w:left w:val="single" w:sz="4" w:space="0" w:color="auto"/>
              <w:bottom w:val="nil"/>
              <w:right w:val="single" w:sz="4" w:space="0" w:color="auto"/>
            </w:tcBorders>
          </w:tcPr>
          <w:p w14:paraId="6CCF8BC2"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317B0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A7904" w14:textId="77777777" w:rsidR="00597B8D" w:rsidRPr="001141C9" w:rsidRDefault="00597B8D" w:rsidP="00676B94">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11597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AA1B087" w14:textId="77777777" w:rsidR="00597B8D" w:rsidRPr="001141C9" w:rsidRDefault="00597B8D" w:rsidP="00676B94">
            <w:pPr>
              <w:pStyle w:val="TAC"/>
              <w:keepNext w:val="0"/>
              <w:keepLines w:val="0"/>
              <w:widowControl w:val="0"/>
              <w:rPr>
                <w:lang w:eastAsia="zh-CN" w:bidi="ar"/>
              </w:rPr>
            </w:pPr>
          </w:p>
        </w:tc>
      </w:tr>
      <w:tr w:rsidR="00597B8D" w:rsidRPr="001141C9" w14:paraId="20046A25" w14:textId="77777777" w:rsidTr="00676B94">
        <w:trPr>
          <w:jc w:val="center"/>
        </w:trPr>
        <w:tc>
          <w:tcPr>
            <w:tcW w:w="1959" w:type="dxa"/>
            <w:tcBorders>
              <w:top w:val="nil"/>
              <w:left w:val="single" w:sz="4" w:space="0" w:color="auto"/>
              <w:bottom w:val="nil"/>
              <w:right w:val="single" w:sz="4" w:space="0" w:color="auto"/>
            </w:tcBorders>
          </w:tcPr>
          <w:p w14:paraId="62C9D4E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FA0E0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896B4" w14:textId="77777777" w:rsidR="00597B8D" w:rsidRPr="001141C9" w:rsidRDefault="00597B8D" w:rsidP="00676B94">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BA5CE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8B81EE" w14:textId="77777777" w:rsidR="00597B8D" w:rsidRPr="001141C9" w:rsidRDefault="00597B8D" w:rsidP="00676B94">
            <w:pPr>
              <w:pStyle w:val="TAC"/>
              <w:keepNext w:val="0"/>
              <w:keepLines w:val="0"/>
              <w:widowControl w:val="0"/>
              <w:rPr>
                <w:lang w:eastAsia="zh-CN" w:bidi="ar"/>
              </w:rPr>
            </w:pPr>
          </w:p>
        </w:tc>
      </w:tr>
      <w:tr w:rsidR="00597B8D" w:rsidRPr="001141C9" w14:paraId="7FE0AAFD" w14:textId="77777777" w:rsidTr="00676B94">
        <w:trPr>
          <w:jc w:val="center"/>
        </w:trPr>
        <w:tc>
          <w:tcPr>
            <w:tcW w:w="1959" w:type="dxa"/>
            <w:tcBorders>
              <w:top w:val="nil"/>
              <w:left w:val="single" w:sz="4" w:space="0" w:color="auto"/>
              <w:bottom w:val="single" w:sz="4" w:space="0" w:color="auto"/>
              <w:right w:val="single" w:sz="4" w:space="0" w:color="auto"/>
            </w:tcBorders>
          </w:tcPr>
          <w:p w14:paraId="6468C962"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029A6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B4208" w14:textId="77777777" w:rsidR="00597B8D" w:rsidRPr="001141C9" w:rsidRDefault="00597B8D" w:rsidP="00676B94">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D50FF1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7576C40" w14:textId="77777777" w:rsidR="00597B8D" w:rsidRPr="001141C9" w:rsidRDefault="00597B8D" w:rsidP="00676B94">
            <w:pPr>
              <w:pStyle w:val="TAC"/>
              <w:keepNext w:val="0"/>
              <w:keepLines w:val="0"/>
              <w:widowControl w:val="0"/>
              <w:rPr>
                <w:lang w:eastAsia="zh-CN" w:bidi="ar"/>
              </w:rPr>
            </w:pPr>
          </w:p>
        </w:tc>
      </w:tr>
      <w:tr w:rsidR="00597B8D" w:rsidRPr="001141C9" w14:paraId="0D5649E9" w14:textId="77777777" w:rsidTr="00676B94">
        <w:trPr>
          <w:jc w:val="center"/>
        </w:trPr>
        <w:tc>
          <w:tcPr>
            <w:tcW w:w="1959" w:type="dxa"/>
            <w:tcBorders>
              <w:top w:val="single" w:sz="4" w:space="0" w:color="auto"/>
              <w:left w:val="single" w:sz="4" w:space="0" w:color="auto"/>
              <w:bottom w:val="nil"/>
              <w:right w:val="single" w:sz="4" w:space="0" w:color="auto"/>
            </w:tcBorders>
          </w:tcPr>
          <w:p w14:paraId="690CA0A5" w14:textId="77777777" w:rsidR="00597B8D" w:rsidRPr="001141C9" w:rsidRDefault="00597B8D" w:rsidP="00676B94">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47BDA25" w14:textId="77777777" w:rsidR="00597B8D" w:rsidRPr="001141C9" w:rsidRDefault="00597B8D" w:rsidP="00676B94">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E6C8F1D" w14:textId="77777777" w:rsidR="00597B8D" w:rsidRPr="001141C9" w:rsidRDefault="00597B8D" w:rsidP="00676B94">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BB24E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7846652"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5C78E303" w14:textId="77777777" w:rsidTr="00676B94">
        <w:trPr>
          <w:jc w:val="center"/>
        </w:trPr>
        <w:tc>
          <w:tcPr>
            <w:tcW w:w="1959" w:type="dxa"/>
            <w:tcBorders>
              <w:top w:val="nil"/>
              <w:left w:val="single" w:sz="4" w:space="0" w:color="auto"/>
              <w:bottom w:val="nil"/>
              <w:right w:val="single" w:sz="4" w:space="0" w:color="auto"/>
            </w:tcBorders>
          </w:tcPr>
          <w:p w14:paraId="425E1542"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6265D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A7D72" w14:textId="77777777" w:rsidR="00597B8D" w:rsidRPr="001141C9" w:rsidRDefault="00597B8D" w:rsidP="00676B94">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DB2DB2" w14:textId="77777777" w:rsidR="00597B8D" w:rsidRPr="001141C9" w:rsidRDefault="00597B8D" w:rsidP="00676B94">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074D0BE" w14:textId="77777777" w:rsidR="00597B8D" w:rsidRPr="001141C9" w:rsidRDefault="00597B8D" w:rsidP="00676B94">
            <w:pPr>
              <w:pStyle w:val="TAC"/>
              <w:keepNext w:val="0"/>
              <w:keepLines w:val="0"/>
              <w:widowControl w:val="0"/>
              <w:rPr>
                <w:lang w:eastAsia="zh-CN" w:bidi="ar"/>
              </w:rPr>
            </w:pPr>
          </w:p>
        </w:tc>
      </w:tr>
      <w:tr w:rsidR="00597B8D" w:rsidRPr="001141C9" w14:paraId="5AF22002" w14:textId="77777777" w:rsidTr="00676B94">
        <w:trPr>
          <w:jc w:val="center"/>
        </w:trPr>
        <w:tc>
          <w:tcPr>
            <w:tcW w:w="1959" w:type="dxa"/>
            <w:tcBorders>
              <w:top w:val="nil"/>
              <w:left w:val="single" w:sz="4" w:space="0" w:color="auto"/>
              <w:bottom w:val="nil"/>
              <w:right w:val="single" w:sz="4" w:space="0" w:color="auto"/>
            </w:tcBorders>
          </w:tcPr>
          <w:p w14:paraId="24A9C9B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ABA92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85F252" w14:textId="77777777" w:rsidR="00597B8D" w:rsidRPr="001141C9" w:rsidRDefault="00597B8D" w:rsidP="00676B94">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AE1ED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E2CD7E" w14:textId="77777777" w:rsidR="00597B8D" w:rsidRPr="001141C9" w:rsidRDefault="00597B8D" w:rsidP="00676B94">
            <w:pPr>
              <w:pStyle w:val="TAC"/>
              <w:keepNext w:val="0"/>
              <w:keepLines w:val="0"/>
              <w:widowControl w:val="0"/>
              <w:rPr>
                <w:lang w:eastAsia="zh-CN" w:bidi="ar"/>
              </w:rPr>
            </w:pPr>
          </w:p>
        </w:tc>
      </w:tr>
      <w:tr w:rsidR="00597B8D" w:rsidRPr="001141C9" w14:paraId="00C6BAFF" w14:textId="77777777" w:rsidTr="00676B94">
        <w:trPr>
          <w:jc w:val="center"/>
        </w:trPr>
        <w:tc>
          <w:tcPr>
            <w:tcW w:w="1959" w:type="dxa"/>
            <w:tcBorders>
              <w:top w:val="nil"/>
              <w:left w:val="single" w:sz="4" w:space="0" w:color="auto"/>
              <w:bottom w:val="single" w:sz="4" w:space="0" w:color="auto"/>
              <w:right w:val="single" w:sz="4" w:space="0" w:color="auto"/>
            </w:tcBorders>
          </w:tcPr>
          <w:p w14:paraId="15C2C04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B57053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6FC2E9" w14:textId="77777777" w:rsidR="00597B8D" w:rsidRPr="001141C9" w:rsidRDefault="00597B8D" w:rsidP="00676B94">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E95137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818F6F4" w14:textId="77777777" w:rsidR="00597B8D" w:rsidRPr="001141C9" w:rsidRDefault="00597B8D" w:rsidP="00676B94">
            <w:pPr>
              <w:pStyle w:val="TAC"/>
              <w:keepNext w:val="0"/>
              <w:keepLines w:val="0"/>
              <w:widowControl w:val="0"/>
              <w:rPr>
                <w:lang w:eastAsia="zh-CN" w:bidi="ar"/>
              </w:rPr>
            </w:pPr>
          </w:p>
        </w:tc>
      </w:tr>
      <w:tr w:rsidR="00597B8D" w:rsidRPr="001141C9" w14:paraId="5C0C5F8D" w14:textId="77777777" w:rsidTr="00676B94">
        <w:trPr>
          <w:jc w:val="center"/>
        </w:trPr>
        <w:tc>
          <w:tcPr>
            <w:tcW w:w="1959" w:type="dxa"/>
            <w:tcBorders>
              <w:top w:val="single" w:sz="4" w:space="0" w:color="auto"/>
              <w:left w:val="single" w:sz="4" w:space="0" w:color="auto"/>
              <w:bottom w:val="nil"/>
              <w:right w:val="single" w:sz="4" w:space="0" w:color="auto"/>
            </w:tcBorders>
          </w:tcPr>
          <w:p w14:paraId="63007FA2" w14:textId="77777777" w:rsidR="00597B8D" w:rsidRPr="001141C9" w:rsidRDefault="00597B8D" w:rsidP="00676B94">
            <w:pPr>
              <w:pStyle w:val="TAC"/>
              <w:keepNext w:val="0"/>
              <w:keepLines w:val="0"/>
              <w:widowControl w:val="0"/>
              <w:rPr>
                <w:lang w:eastAsia="zh-CN"/>
              </w:rPr>
            </w:pPr>
            <w:r w:rsidRPr="001141C9">
              <w:rPr>
                <w:lang w:eastAsia="zh-CN"/>
              </w:rPr>
              <w:t>CA_n1(2A)-n3B-n7A-</w:t>
            </w:r>
            <w:r w:rsidRPr="001141C9">
              <w:rPr>
                <w:lang w:eastAsia="zh-CN"/>
              </w:rPr>
              <w:lastRenderedPageBreak/>
              <w:t>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52D5022" w14:textId="77777777" w:rsidR="00597B8D" w:rsidRPr="001141C9" w:rsidRDefault="00597B8D" w:rsidP="00676B94">
            <w:pPr>
              <w:pStyle w:val="TAC"/>
              <w:keepNext w:val="0"/>
              <w:keepLines w:val="0"/>
              <w:widowControl w:val="0"/>
              <w:rPr>
                <w:lang w:eastAsia="zh-CN" w:bidi="ar"/>
              </w:rPr>
            </w:pPr>
            <w:r w:rsidRPr="001141C9">
              <w:rPr>
                <w:lang w:eastAsia="zh-CN" w:bidi="ar"/>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5667E4F8" w14:textId="77777777" w:rsidR="00597B8D" w:rsidRPr="001141C9" w:rsidRDefault="00597B8D" w:rsidP="00676B94">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C7D5E8" w14:textId="77777777" w:rsidR="00597B8D" w:rsidRPr="001141C9" w:rsidRDefault="00597B8D" w:rsidP="00676B94">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F6620FE"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204ABD59" w14:textId="77777777" w:rsidTr="00676B94">
        <w:trPr>
          <w:jc w:val="center"/>
        </w:trPr>
        <w:tc>
          <w:tcPr>
            <w:tcW w:w="1959" w:type="dxa"/>
            <w:tcBorders>
              <w:top w:val="nil"/>
              <w:left w:val="single" w:sz="4" w:space="0" w:color="auto"/>
              <w:bottom w:val="nil"/>
              <w:right w:val="single" w:sz="4" w:space="0" w:color="auto"/>
            </w:tcBorders>
          </w:tcPr>
          <w:p w14:paraId="61BA95A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0C74B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E7A2FF" w14:textId="77777777" w:rsidR="00597B8D" w:rsidRPr="001141C9" w:rsidRDefault="00597B8D" w:rsidP="00676B94">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64E1C9" w14:textId="77777777" w:rsidR="00597B8D" w:rsidRPr="001141C9" w:rsidRDefault="00597B8D" w:rsidP="00676B94">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436AAFE" w14:textId="77777777" w:rsidR="00597B8D" w:rsidRPr="001141C9" w:rsidRDefault="00597B8D" w:rsidP="00676B94">
            <w:pPr>
              <w:pStyle w:val="TAC"/>
              <w:keepNext w:val="0"/>
              <w:keepLines w:val="0"/>
              <w:widowControl w:val="0"/>
              <w:rPr>
                <w:lang w:eastAsia="zh-CN" w:bidi="ar"/>
              </w:rPr>
            </w:pPr>
          </w:p>
        </w:tc>
      </w:tr>
      <w:tr w:rsidR="00597B8D" w:rsidRPr="001141C9" w14:paraId="1DFD1A8D" w14:textId="77777777" w:rsidTr="00676B94">
        <w:trPr>
          <w:jc w:val="center"/>
        </w:trPr>
        <w:tc>
          <w:tcPr>
            <w:tcW w:w="1959" w:type="dxa"/>
            <w:tcBorders>
              <w:top w:val="nil"/>
              <w:left w:val="single" w:sz="4" w:space="0" w:color="auto"/>
              <w:bottom w:val="nil"/>
              <w:right w:val="single" w:sz="4" w:space="0" w:color="auto"/>
            </w:tcBorders>
          </w:tcPr>
          <w:p w14:paraId="6E4EC87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6D3B7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904EE0" w14:textId="77777777" w:rsidR="00597B8D" w:rsidRPr="001141C9" w:rsidRDefault="00597B8D" w:rsidP="00676B94">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2EDC1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BF1E5F" w14:textId="77777777" w:rsidR="00597B8D" w:rsidRPr="001141C9" w:rsidRDefault="00597B8D" w:rsidP="00676B94">
            <w:pPr>
              <w:pStyle w:val="TAC"/>
              <w:keepNext w:val="0"/>
              <w:keepLines w:val="0"/>
              <w:widowControl w:val="0"/>
              <w:rPr>
                <w:lang w:eastAsia="zh-CN" w:bidi="ar"/>
              </w:rPr>
            </w:pPr>
          </w:p>
        </w:tc>
      </w:tr>
      <w:tr w:rsidR="00597B8D" w:rsidRPr="001141C9" w14:paraId="4BC9D118" w14:textId="77777777" w:rsidTr="00676B94">
        <w:trPr>
          <w:jc w:val="center"/>
        </w:trPr>
        <w:tc>
          <w:tcPr>
            <w:tcW w:w="1959" w:type="dxa"/>
            <w:tcBorders>
              <w:top w:val="nil"/>
              <w:left w:val="single" w:sz="4" w:space="0" w:color="auto"/>
              <w:bottom w:val="single" w:sz="4" w:space="0" w:color="auto"/>
              <w:right w:val="single" w:sz="4" w:space="0" w:color="auto"/>
            </w:tcBorders>
          </w:tcPr>
          <w:p w14:paraId="11F04667"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C9933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18EDA" w14:textId="77777777" w:rsidR="00597B8D" w:rsidRPr="001141C9" w:rsidRDefault="00597B8D" w:rsidP="00676B94">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372344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F4CAE5C" w14:textId="77777777" w:rsidR="00597B8D" w:rsidRPr="001141C9" w:rsidRDefault="00597B8D" w:rsidP="00676B94">
            <w:pPr>
              <w:pStyle w:val="TAC"/>
              <w:keepNext w:val="0"/>
              <w:keepLines w:val="0"/>
              <w:widowControl w:val="0"/>
              <w:rPr>
                <w:lang w:eastAsia="zh-CN" w:bidi="ar"/>
              </w:rPr>
            </w:pPr>
          </w:p>
        </w:tc>
      </w:tr>
      <w:tr w:rsidR="00597B8D" w:rsidRPr="001141C9" w14:paraId="6F08DF06" w14:textId="77777777" w:rsidTr="00676B94">
        <w:trPr>
          <w:jc w:val="center"/>
        </w:trPr>
        <w:tc>
          <w:tcPr>
            <w:tcW w:w="1959" w:type="dxa"/>
            <w:tcBorders>
              <w:top w:val="single" w:sz="4" w:space="0" w:color="auto"/>
              <w:left w:val="single" w:sz="4" w:space="0" w:color="auto"/>
              <w:bottom w:val="nil"/>
              <w:right w:val="single" w:sz="4" w:space="0" w:color="auto"/>
            </w:tcBorders>
          </w:tcPr>
          <w:p w14:paraId="18675F1C" w14:textId="77777777" w:rsidR="00597B8D" w:rsidRPr="001141C9" w:rsidRDefault="00597B8D" w:rsidP="00676B94">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0B88365" w14:textId="77777777" w:rsidR="00597B8D" w:rsidRPr="001141C9" w:rsidRDefault="00597B8D" w:rsidP="00676B94">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195ABCE" w14:textId="77777777" w:rsidR="00597B8D" w:rsidRPr="001141C9" w:rsidRDefault="00597B8D" w:rsidP="00676B94">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ECF02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DC6CF3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5DE8823" w14:textId="77777777" w:rsidTr="00676B94">
        <w:trPr>
          <w:jc w:val="center"/>
        </w:trPr>
        <w:tc>
          <w:tcPr>
            <w:tcW w:w="1959" w:type="dxa"/>
            <w:tcBorders>
              <w:top w:val="nil"/>
              <w:left w:val="single" w:sz="4" w:space="0" w:color="auto"/>
              <w:bottom w:val="nil"/>
              <w:right w:val="single" w:sz="4" w:space="0" w:color="auto"/>
            </w:tcBorders>
          </w:tcPr>
          <w:p w14:paraId="4260EC2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50817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472C5" w14:textId="77777777" w:rsidR="00597B8D" w:rsidRPr="001141C9" w:rsidRDefault="00597B8D" w:rsidP="00676B94">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33F204" w14:textId="77777777" w:rsidR="00597B8D" w:rsidRPr="001141C9" w:rsidRDefault="00597B8D" w:rsidP="00676B94">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51D8666F" w14:textId="77777777" w:rsidR="00597B8D" w:rsidRPr="001141C9" w:rsidRDefault="00597B8D" w:rsidP="00676B94">
            <w:pPr>
              <w:pStyle w:val="TAC"/>
              <w:keepNext w:val="0"/>
              <w:keepLines w:val="0"/>
              <w:widowControl w:val="0"/>
              <w:rPr>
                <w:lang w:eastAsia="zh-CN" w:bidi="ar"/>
              </w:rPr>
            </w:pPr>
          </w:p>
        </w:tc>
      </w:tr>
      <w:tr w:rsidR="00597B8D" w:rsidRPr="001141C9" w14:paraId="3BA8D383" w14:textId="77777777" w:rsidTr="00676B94">
        <w:trPr>
          <w:jc w:val="center"/>
        </w:trPr>
        <w:tc>
          <w:tcPr>
            <w:tcW w:w="1959" w:type="dxa"/>
            <w:tcBorders>
              <w:top w:val="nil"/>
              <w:left w:val="single" w:sz="4" w:space="0" w:color="auto"/>
              <w:bottom w:val="nil"/>
              <w:right w:val="single" w:sz="4" w:space="0" w:color="auto"/>
            </w:tcBorders>
          </w:tcPr>
          <w:p w14:paraId="7519A26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78DEE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B28E3" w14:textId="77777777" w:rsidR="00597B8D" w:rsidRPr="001141C9" w:rsidRDefault="00597B8D" w:rsidP="00676B94">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2C93D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314174" w14:textId="77777777" w:rsidR="00597B8D" w:rsidRPr="001141C9" w:rsidRDefault="00597B8D" w:rsidP="00676B94">
            <w:pPr>
              <w:pStyle w:val="TAC"/>
              <w:keepNext w:val="0"/>
              <w:keepLines w:val="0"/>
              <w:widowControl w:val="0"/>
              <w:rPr>
                <w:lang w:eastAsia="zh-CN" w:bidi="ar"/>
              </w:rPr>
            </w:pPr>
          </w:p>
        </w:tc>
      </w:tr>
      <w:tr w:rsidR="00597B8D" w:rsidRPr="001141C9" w14:paraId="55185D7B" w14:textId="77777777" w:rsidTr="00676B94">
        <w:trPr>
          <w:jc w:val="center"/>
        </w:trPr>
        <w:tc>
          <w:tcPr>
            <w:tcW w:w="1959" w:type="dxa"/>
            <w:tcBorders>
              <w:top w:val="nil"/>
              <w:left w:val="single" w:sz="4" w:space="0" w:color="auto"/>
              <w:bottom w:val="single" w:sz="4" w:space="0" w:color="auto"/>
              <w:right w:val="single" w:sz="4" w:space="0" w:color="auto"/>
            </w:tcBorders>
          </w:tcPr>
          <w:p w14:paraId="56C7104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C906E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1BB1B4" w14:textId="77777777" w:rsidR="00597B8D" w:rsidRPr="001141C9" w:rsidRDefault="00597B8D" w:rsidP="00676B94">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57D06A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8761535" w14:textId="77777777" w:rsidR="00597B8D" w:rsidRPr="001141C9" w:rsidRDefault="00597B8D" w:rsidP="00676B94">
            <w:pPr>
              <w:pStyle w:val="TAC"/>
              <w:keepNext w:val="0"/>
              <w:keepLines w:val="0"/>
              <w:widowControl w:val="0"/>
              <w:rPr>
                <w:lang w:eastAsia="zh-CN" w:bidi="ar"/>
              </w:rPr>
            </w:pPr>
          </w:p>
        </w:tc>
      </w:tr>
      <w:tr w:rsidR="00597B8D" w:rsidRPr="001141C9" w14:paraId="5AB2B878" w14:textId="77777777" w:rsidTr="00676B94">
        <w:trPr>
          <w:jc w:val="center"/>
        </w:trPr>
        <w:tc>
          <w:tcPr>
            <w:tcW w:w="1959" w:type="dxa"/>
            <w:tcBorders>
              <w:top w:val="single" w:sz="4" w:space="0" w:color="auto"/>
              <w:left w:val="single" w:sz="4" w:space="0" w:color="auto"/>
              <w:bottom w:val="nil"/>
              <w:right w:val="single" w:sz="4" w:space="0" w:color="auto"/>
            </w:tcBorders>
          </w:tcPr>
          <w:p w14:paraId="22C71F9C" w14:textId="77777777" w:rsidR="00597B8D" w:rsidRPr="001141C9" w:rsidRDefault="00597B8D" w:rsidP="00676B94">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C147B0A" w14:textId="77777777" w:rsidR="00597B8D" w:rsidRPr="001141C9" w:rsidRDefault="00597B8D" w:rsidP="00676B94">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8C10087" w14:textId="77777777" w:rsidR="00597B8D" w:rsidRPr="001141C9" w:rsidRDefault="00597B8D" w:rsidP="00676B94">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3E2957" w14:textId="77777777" w:rsidR="00597B8D" w:rsidRPr="001141C9" w:rsidRDefault="00597B8D" w:rsidP="00676B94">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EC4B077" w14:textId="77777777" w:rsidR="00597B8D" w:rsidRPr="001141C9" w:rsidRDefault="00597B8D" w:rsidP="00676B94">
            <w:pPr>
              <w:pStyle w:val="TAC"/>
              <w:keepLines w:val="0"/>
              <w:widowControl w:val="0"/>
              <w:rPr>
                <w:lang w:eastAsia="zh-CN" w:bidi="ar"/>
              </w:rPr>
            </w:pPr>
            <w:r w:rsidRPr="001141C9">
              <w:rPr>
                <w:lang w:eastAsia="zh-CN" w:bidi="ar"/>
              </w:rPr>
              <w:t>0</w:t>
            </w:r>
          </w:p>
        </w:tc>
      </w:tr>
      <w:tr w:rsidR="00597B8D" w:rsidRPr="001141C9" w14:paraId="206A9512" w14:textId="77777777" w:rsidTr="00676B94">
        <w:trPr>
          <w:jc w:val="center"/>
        </w:trPr>
        <w:tc>
          <w:tcPr>
            <w:tcW w:w="1959" w:type="dxa"/>
            <w:tcBorders>
              <w:top w:val="nil"/>
              <w:left w:val="single" w:sz="4" w:space="0" w:color="auto"/>
              <w:bottom w:val="nil"/>
              <w:right w:val="single" w:sz="4" w:space="0" w:color="auto"/>
            </w:tcBorders>
          </w:tcPr>
          <w:p w14:paraId="155BBB8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35B4A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616F78" w14:textId="77777777" w:rsidR="00597B8D" w:rsidRPr="001141C9" w:rsidRDefault="00597B8D" w:rsidP="00676B94">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FE3CF6" w14:textId="77777777" w:rsidR="00597B8D" w:rsidRPr="001141C9" w:rsidRDefault="00597B8D" w:rsidP="00676B94">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1E759890" w14:textId="77777777" w:rsidR="00597B8D" w:rsidRPr="001141C9" w:rsidRDefault="00597B8D" w:rsidP="00676B94">
            <w:pPr>
              <w:pStyle w:val="TAC"/>
              <w:keepNext w:val="0"/>
              <w:keepLines w:val="0"/>
              <w:widowControl w:val="0"/>
              <w:rPr>
                <w:lang w:eastAsia="zh-CN" w:bidi="ar"/>
              </w:rPr>
            </w:pPr>
          </w:p>
        </w:tc>
      </w:tr>
      <w:tr w:rsidR="00597B8D" w:rsidRPr="001141C9" w14:paraId="4504CED7" w14:textId="77777777" w:rsidTr="00676B94">
        <w:trPr>
          <w:jc w:val="center"/>
        </w:trPr>
        <w:tc>
          <w:tcPr>
            <w:tcW w:w="1959" w:type="dxa"/>
            <w:tcBorders>
              <w:top w:val="nil"/>
              <w:left w:val="single" w:sz="4" w:space="0" w:color="auto"/>
              <w:bottom w:val="nil"/>
              <w:right w:val="single" w:sz="4" w:space="0" w:color="auto"/>
            </w:tcBorders>
          </w:tcPr>
          <w:p w14:paraId="33E59554"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9E7D6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E8422" w14:textId="77777777" w:rsidR="00597B8D" w:rsidRPr="001141C9" w:rsidRDefault="00597B8D" w:rsidP="00676B94">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5FD56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8AD472" w14:textId="77777777" w:rsidR="00597B8D" w:rsidRPr="001141C9" w:rsidRDefault="00597B8D" w:rsidP="00676B94">
            <w:pPr>
              <w:pStyle w:val="TAC"/>
              <w:keepNext w:val="0"/>
              <w:keepLines w:val="0"/>
              <w:widowControl w:val="0"/>
              <w:rPr>
                <w:lang w:eastAsia="zh-CN" w:bidi="ar"/>
              </w:rPr>
            </w:pPr>
          </w:p>
        </w:tc>
      </w:tr>
      <w:tr w:rsidR="00597B8D" w:rsidRPr="001141C9" w14:paraId="7253CE87" w14:textId="77777777" w:rsidTr="00676B94">
        <w:trPr>
          <w:jc w:val="center"/>
        </w:trPr>
        <w:tc>
          <w:tcPr>
            <w:tcW w:w="1959" w:type="dxa"/>
            <w:tcBorders>
              <w:top w:val="nil"/>
              <w:left w:val="single" w:sz="4" w:space="0" w:color="auto"/>
              <w:bottom w:val="single" w:sz="4" w:space="0" w:color="auto"/>
              <w:right w:val="single" w:sz="4" w:space="0" w:color="auto"/>
            </w:tcBorders>
          </w:tcPr>
          <w:p w14:paraId="647FD52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20810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38153" w14:textId="77777777" w:rsidR="00597B8D" w:rsidRPr="001141C9" w:rsidRDefault="00597B8D" w:rsidP="00676B94">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285307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A9FDFA6" w14:textId="77777777" w:rsidR="00597B8D" w:rsidRPr="001141C9" w:rsidRDefault="00597B8D" w:rsidP="00676B94">
            <w:pPr>
              <w:pStyle w:val="TAC"/>
              <w:keepNext w:val="0"/>
              <w:keepLines w:val="0"/>
              <w:widowControl w:val="0"/>
              <w:rPr>
                <w:lang w:eastAsia="zh-CN" w:bidi="ar"/>
              </w:rPr>
            </w:pPr>
          </w:p>
        </w:tc>
      </w:tr>
      <w:tr w:rsidR="00597B8D" w:rsidRPr="001141C9" w14:paraId="00083DB6" w14:textId="77777777" w:rsidTr="00676B94">
        <w:trPr>
          <w:jc w:val="center"/>
        </w:trPr>
        <w:tc>
          <w:tcPr>
            <w:tcW w:w="1959" w:type="dxa"/>
            <w:tcBorders>
              <w:top w:val="single" w:sz="4" w:space="0" w:color="auto"/>
              <w:left w:val="single" w:sz="4" w:space="0" w:color="auto"/>
              <w:bottom w:val="nil"/>
              <w:right w:val="single" w:sz="4" w:space="0" w:color="auto"/>
            </w:tcBorders>
          </w:tcPr>
          <w:p w14:paraId="1426FF1E" w14:textId="77777777" w:rsidR="00597B8D" w:rsidRPr="001141C9" w:rsidRDefault="00597B8D" w:rsidP="00676B94">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3715CEEE" w14:textId="77777777" w:rsidR="00597B8D" w:rsidRPr="001141C9" w:rsidRDefault="00597B8D" w:rsidP="00676B94">
            <w:pPr>
              <w:pStyle w:val="TAC"/>
              <w:keepNext w:val="0"/>
              <w:keepLines w:val="0"/>
              <w:rPr>
                <w:lang w:eastAsia="zh-CN"/>
              </w:rPr>
            </w:pPr>
            <w:r w:rsidRPr="001141C9">
              <w:rPr>
                <w:lang w:eastAsia="zh-CN"/>
              </w:rPr>
              <w:t>CA_n1A-n3A</w:t>
            </w:r>
          </w:p>
          <w:p w14:paraId="5AB060AB" w14:textId="77777777" w:rsidR="00597B8D" w:rsidRPr="001141C9" w:rsidRDefault="00597B8D" w:rsidP="00676B94">
            <w:pPr>
              <w:pStyle w:val="TAC"/>
              <w:keepNext w:val="0"/>
              <w:keepLines w:val="0"/>
              <w:rPr>
                <w:lang w:eastAsia="zh-CN"/>
              </w:rPr>
            </w:pPr>
            <w:r w:rsidRPr="001141C9">
              <w:rPr>
                <w:lang w:eastAsia="zh-CN"/>
              </w:rPr>
              <w:t>CA_n1A-n7A</w:t>
            </w:r>
          </w:p>
          <w:p w14:paraId="3B7962A7" w14:textId="77777777" w:rsidR="00597B8D" w:rsidRPr="001141C9" w:rsidRDefault="00597B8D" w:rsidP="00676B94">
            <w:pPr>
              <w:pStyle w:val="TAC"/>
              <w:keepNext w:val="0"/>
              <w:keepLines w:val="0"/>
              <w:rPr>
                <w:lang w:eastAsia="zh-CN"/>
              </w:rPr>
            </w:pPr>
            <w:r w:rsidRPr="001141C9">
              <w:rPr>
                <w:lang w:eastAsia="zh-CN"/>
              </w:rPr>
              <w:t>CA_n1A-n40A</w:t>
            </w:r>
          </w:p>
          <w:p w14:paraId="3ACA750A" w14:textId="77777777" w:rsidR="00597B8D" w:rsidRPr="001141C9" w:rsidRDefault="00597B8D" w:rsidP="00676B94">
            <w:pPr>
              <w:pStyle w:val="TAC"/>
              <w:keepNext w:val="0"/>
              <w:keepLines w:val="0"/>
              <w:rPr>
                <w:lang w:eastAsia="zh-CN"/>
              </w:rPr>
            </w:pPr>
            <w:r w:rsidRPr="001141C9">
              <w:rPr>
                <w:lang w:eastAsia="zh-CN"/>
              </w:rPr>
              <w:t>CA_n3A-n7A</w:t>
            </w:r>
          </w:p>
          <w:p w14:paraId="03F8C858" w14:textId="77777777" w:rsidR="00597B8D" w:rsidRPr="001141C9" w:rsidRDefault="00597B8D" w:rsidP="00676B94">
            <w:pPr>
              <w:pStyle w:val="TAC"/>
              <w:keepNext w:val="0"/>
              <w:keepLines w:val="0"/>
              <w:rPr>
                <w:lang w:eastAsia="zh-CN"/>
              </w:rPr>
            </w:pPr>
            <w:r w:rsidRPr="001141C9">
              <w:rPr>
                <w:lang w:eastAsia="zh-CN"/>
              </w:rPr>
              <w:t>CA_n3A-n40A</w:t>
            </w:r>
          </w:p>
          <w:p w14:paraId="7A2A84EC" w14:textId="77777777" w:rsidR="00597B8D" w:rsidRPr="001141C9" w:rsidRDefault="00597B8D" w:rsidP="00676B94">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C3A5156"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4F36F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DFCA30F" w14:textId="77777777" w:rsidR="00597B8D" w:rsidRPr="001141C9" w:rsidRDefault="00597B8D" w:rsidP="00676B94">
            <w:pPr>
              <w:pStyle w:val="TAC"/>
              <w:keepNext w:val="0"/>
              <w:keepLines w:val="0"/>
              <w:widowControl w:val="0"/>
              <w:rPr>
                <w:lang w:eastAsia="zh-CN" w:bidi="ar"/>
              </w:rPr>
            </w:pPr>
            <w:r w:rsidRPr="001141C9">
              <w:rPr>
                <w:kern w:val="2"/>
                <w:szCs w:val="22"/>
                <w:lang w:eastAsia="zh-CN"/>
              </w:rPr>
              <w:t>0</w:t>
            </w:r>
          </w:p>
        </w:tc>
      </w:tr>
      <w:tr w:rsidR="00597B8D" w:rsidRPr="001141C9" w14:paraId="3877DE12" w14:textId="77777777" w:rsidTr="00676B94">
        <w:trPr>
          <w:jc w:val="center"/>
        </w:trPr>
        <w:tc>
          <w:tcPr>
            <w:tcW w:w="1959" w:type="dxa"/>
            <w:tcBorders>
              <w:top w:val="nil"/>
              <w:left w:val="single" w:sz="4" w:space="0" w:color="auto"/>
              <w:bottom w:val="nil"/>
              <w:right w:val="single" w:sz="4" w:space="0" w:color="auto"/>
            </w:tcBorders>
          </w:tcPr>
          <w:p w14:paraId="573418A0"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A1A41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0F865"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E6261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F4F18D1" w14:textId="77777777" w:rsidR="00597B8D" w:rsidRPr="001141C9" w:rsidRDefault="00597B8D" w:rsidP="00676B94">
            <w:pPr>
              <w:pStyle w:val="TAC"/>
              <w:keepNext w:val="0"/>
              <w:keepLines w:val="0"/>
              <w:widowControl w:val="0"/>
              <w:rPr>
                <w:lang w:eastAsia="zh-CN" w:bidi="ar"/>
              </w:rPr>
            </w:pPr>
          </w:p>
        </w:tc>
      </w:tr>
      <w:tr w:rsidR="00597B8D" w:rsidRPr="001141C9" w14:paraId="13427AA7" w14:textId="77777777" w:rsidTr="00676B94">
        <w:trPr>
          <w:jc w:val="center"/>
        </w:trPr>
        <w:tc>
          <w:tcPr>
            <w:tcW w:w="1959" w:type="dxa"/>
            <w:tcBorders>
              <w:top w:val="nil"/>
              <w:left w:val="single" w:sz="4" w:space="0" w:color="auto"/>
              <w:bottom w:val="nil"/>
              <w:right w:val="single" w:sz="4" w:space="0" w:color="auto"/>
            </w:tcBorders>
          </w:tcPr>
          <w:p w14:paraId="698F31B4"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72A61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59FF06"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992DA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79E491" w14:textId="77777777" w:rsidR="00597B8D" w:rsidRPr="001141C9" w:rsidRDefault="00597B8D" w:rsidP="00676B94">
            <w:pPr>
              <w:pStyle w:val="TAC"/>
              <w:keepNext w:val="0"/>
              <w:keepLines w:val="0"/>
              <w:widowControl w:val="0"/>
              <w:rPr>
                <w:lang w:eastAsia="zh-CN" w:bidi="ar"/>
              </w:rPr>
            </w:pPr>
          </w:p>
        </w:tc>
      </w:tr>
      <w:tr w:rsidR="00597B8D" w:rsidRPr="001141C9" w14:paraId="5BB872B7" w14:textId="77777777" w:rsidTr="00676B94">
        <w:trPr>
          <w:jc w:val="center"/>
        </w:trPr>
        <w:tc>
          <w:tcPr>
            <w:tcW w:w="1959" w:type="dxa"/>
            <w:tcBorders>
              <w:top w:val="nil"/>
              <w:left w:val="single" w:sz="4" w:space="0" w:color="auto"/>
              <w:bottom w:val="single" w:sz="4" w:space="0" w:color="auto"/>
              <w:right w:val="single" w:sz="4" w:space="0" w:color="auto"/>
            </w:tcBorders>
          </w:tcPr>
          <w:p w14:paraId="7868025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2E2A0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03754" w14:textId="77777777" w:rsidR="00597B8D" w:rsidRPr="001141C9" w:rsidRDefault="00597B8D" w:rsidP="00676B9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82735A3"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415075" w14:textId="77777777" w:rsidR="00597B8D" w:rsidRPr="001141C9" w:rsidRDefault="00597B8D" w:rsidP="00676B94">
            <w:pPr>
              <w:pStyle w:val="TAC"/>
              <w:keepNext w:val="0"/>
              <w:keepLines w:val="0"/>
              <w:widowControl w:val="0"/>
              <w:rPr>
                <w:lang w:eastAsia="zh-CN" w:bidi="ar"/>
              </w:rPr>
            </w:pPr>
          </w:p>
        </w:tc>
      </w:tr>
      <w:tr w:rsidR="00597B8D" w:rsidRPr="001141C9" w14:paraId="1FED6AD6" w14:textId="77777777" w:rsidTr="00676B94">
        <w:trPr>
          <w:jc w:val="center"/>
        </w:trPr>
        <w:tc>
          <w:tcPr>
            <w:tcW w:w="1959" w:type="dxa"/>
            <w:tcBorders>
              <w:top w:val="single" w:sz="4" w:space="0" w:color="auto"/>
              <w:left w:val="single" w:sz="4" w:space="0" w:color="auto"/>
              <w:bottom w:val="nil"/>
              <w:right w:val="single" w:sz="4" w:space="0" w:color="auto"/>
            </w:tcBorders>
          </w:tcPr>
          <w:p w14:paraId="4E15CAFE" w14:textId="77777777" w:rsidR="00597B8D" w:rsidRPr="001141C9" w:rsidRDefault="00597B8D" w:rsidP="00676B94">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5195D6C"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2921C856"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100F4564"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34E5BF02"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DD739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6A9173E"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4FE7AE49" w14:textId="77777777" w:rsidTr="00676B94">
        <w:trPr>
          <w:jc w:val="center"/>
        </w:trPr>
        <w:tc>
          <w:tcPr>
            <w:tcW w:w="1959" w:type="dxa"/>
            <w:tcBorders>
              <w:top w:val="nil"/>
              <w:left w:val="single" w:sz="4" w:space="0" w:color="auto"/>
              <w:bottom w:val="nil"/>
              <w:right w:val="single" w:sz="4" w:space="0" w:color="auto"/>
            </w:tcBorders>
          </w:tcPr>
          <w:p w14:paraId="722847E4"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5ADFD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A88E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74116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4CBF7A0" w14:textId="77777777" w:rsidR="00597B8D" w:rsidRPr="001141C9" w:rsidRDefault="00597B8D" w:rsidP="00676B94">
            <w:pPr>
              <w:pStyle w:val="TAC"/>
              <w:keepNext w:val="0"/>
              <w:keepLines w:val="0"/>
              <w:widowControl w:val="0"/>
              <w:rPr>
                <w:lang w:eastAsia="zh-CN" w:bidi="ar"/>
              </w:rPr>
            </w:pPr>
          </w:p>
        </w:tc>
      </w:tr>
      <w:tr w:rsidR="00597B8D" w:rsidRPr="001141C9" w14:paraId="7833B1D5" w14:textId="77777777" w:rsidTr="00676B94">
        <w:trPr>
          <w:jc w:val="center"/>
        </w:trPr>
        <w:tc>
          <w:tcPr>
            <w:tcW w:w="1959" w:type="dxa"/>
            <w:tcBorders>
              <w:top w:val="nil"/>
              <w:left w:val="single" w:sz="4" w:space="0" w:color="auto"/>
              <w:bottom w:val="nil"/>
              <w:right w:val="single" w:sz="4" w:space="0" w:color="auto"/>
            </w:tcBorders>
          </w:tcPr>
          <w:p w14:paraId="0615F56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74EDF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A5D13"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315FC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34C9F0" w14:textId="77777777" w:rsidR="00597B8D" w:rsidRPr="001141C9" w:rsidRDefault="00597B8D" w:rsidP="00676B94">
            <w:pPr>
              <w:pStyle w:val="TAC"/>
              <w:keepNext w:val="0"/>
              <w:keepLines w:val="0"/>
              <w:widowControl w:val="0"/>
              <w:rPr>
                <w:lang w:eastAsia="zh-CN" w:bidi="ar"/>
              </w:rPr>
            </w:pPr>
          </w:p>
        </w:tc>
      </w:tr>
      <w:tr w:rsidR="00597B8D" w:rsidRPr="001141C9" w14:paraId="1E323BFA" w14:textId="77777777" w:rsidTr="00676B94">
        <w:trPr>
          <w:jc w:val="center"/>
        </w:trPr>
        <w:tc>
          <w:tcPr>
            <w:tcW w:w="1959" w:type="dxa"/>
            <w:tcBorders>
              <w:top w:val="nil"/>
              <w:left w:val="single" w:sz="4" w:space="0" w:color="auto"/>
              <w:bottom w:val="nil"/>
              <w:right w:val="single" w:sz="4" w:space="0" w:color="auto"/>
            </w:tcBorders>
          </w:tcPr>
          <w:p w14:paraId="723A3AAD"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E9FA4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326FB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6F5CDF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EEABBC4" w14:textId="77777777" w:rsidR="00597B8D" w:rsidRPr="001141C9" w:rsidRDefault="00597B8D" w:rsidP="00676B94">
            <w:pPr>
              <w:pStyle w:val="TAC"/>
              <w:keepNext w:val="0"/>
              <w:keepLines w:val="0"/>
              <w:widowControl w:val="0"/>
              <w:rPr>
                <w:lang w:eastAsia="zh-CN" w:bidi="ar"/>
              </w:rPr>
            </w:pPr>
          </w:p>
        </w:tc>
      </w:tr>
      <w:tr w:rsidR="00597B8D" w:rsidRPr="001141C9" w14:paraId="54888A68" w14:textId="77777777" w:rsidTr="00676B94">
        <w:trPr>
          <w:jc w:val="center"/>
        </w:trPr>
        <w:tc>
          <w:tcPr>
            <w:tcW w:w="1959" w:type="dxa"/>
            <w:tcBorders>
              <w:top w:val="nil"/>
              <w:left w:val="single" w:sz="4" w:space="0" w:color="auto"/>
              <w:bottom w:val="nil"/>
              <w:right w:val="single" w:sz="4" w:space="0" w:color="auto"/>
            </w:tcBorders>
          </w:tcPr>
          <w:p w14:paraId="08339D45"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25236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CF1C1" w14:textId="77777777" w:rsidR="00597B8D" w:rsidRPr="001141C9" w:rsidRDefault="00597B8D" w:rsidP="00676B94">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6334D4" w14:textId="77777777" w:rsidR="00597B8D" w:rsidRPr="001141C9" w:rsidRDefault="00597B8D" w:rsidP="00676B94">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3EEA04D" w14:textId="77777777" w:rsidR="00597B8D" w:rsidRPr="001141C9" w:rsidRDefault="00597B8D" w:rsidP="00676B94">
            <w:pPr>
              <w:pStyle w:val="TAC"/>
              <w:keepNext w:val="0"/>
              <w:keepLines w:val="0"/>
              <w:widowControl w:val="0"/>
              <w:rPr>
                <w:lang w:eastAsia="zh-CN" w:bidi="ar"/>
              </w:rPr>
            </w:pPr>
            <w:r w:rsidRPr="00AB67CA">
              <w:t>4 and 5</w:t>
            </w:r>
          </w:p>
        </w:tc>
      </w:tr>
      <w:tr w:rsidR="00597B8D" w:rsidRPr="001141C9" w14:paraId="6272F526" w14:textId="77777777" w:rsidTr="00676B94">
        <w:trPr>
          <w:jc w:val="center"/>
        </w:trPr>
        <w:tc>
          <w:tcPr>
            <w:tcW w:w="1959" w:type="dxa"/>
            <w:tcBorders>
              <w:top w:val="nil"/>
              <w:left w:val="single" w:sz="4" w:space="0" w:color="auto"/>
              <w:bottom w:val="nil"/>
              <w:right w:val="single" w:sz="4" w:space="0" w:color="auto"/>
            </w:tcBorders>
          </w:tcPr>
          <w:p w14:paraId="153288D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B9019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DE082" w14:textId="77777777" w:rsidR="00597B8D" w:rsidRPr="001141C9" w:rsidRDefault="00597B8D" w:rsidP="00676B94">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1AA3FC" w14:textId="77777777" w:rsidR="00597B8D" w:rsidRPr="001141C9" w:rsidRDefault="00597B8D" w:rsidP="00676B94">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B11BC56" w14:textId="77777777" w:rsidR="00597B8D" w:rsidRPr="001141C9" w:rsidRDefault="00597B8D" w:rsidP="00676B94">
            <w:pPr>
              <w:pStyle w:val="TAC"/>
              <w:keepNext w:val="0"/>
              <w:keepLines w:val="0"/>
              <w:widowControl w:val="0"/>
              <w:rPr>
                <w:lang w:eastAsia="zh-CN" w:bidi="ar"/>
              </w:rPr>
            </w:pPr>
          </w:p>
        </w:tc>
      </w:tr>
      <w:tr w:rsidR="00597B8D" w:rsidRPr="001141C9" w14:paraId="5415A26A" w14:textId="77777777" w:rsidTr="00676B94">
        <w:trPr>
          <w:jc w:val="center"/>
        </w:trPr>
        <w:tc>
          <w:tcPr>
            <w:tcW w:w="1959" w:type="dxa"/>
            <w:tcBorders>
              <w:top w:val="nil"/>
              <w:left w:val="single" w:sz="4" w:space="0" w:color="auto"/>
              <w:bottom w:val="nil"/>
              <w:right w:val="single" w:sz="4" w:space="0" w:color="auto"/>
            </w:tcBorders>
          </w:tcPr>
          <w:p w14:paraId="6F339EB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5C287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887B27" w14:textId="77777777" w:rsidR="00597B8D" w:rsidRPr="001141C9" w:rsidRDefault="00597B8D" w:rsidP="00676B94">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E94390" w14:textId="77777777" w:rsidR="00597B8D" w:rsidRPr="001141C9" w:rsidRDefault="00597B8D" w:rsidP="00676B94">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1D1AE3A" w14:textId="77777777" w:rsidR="00597B8D" w:rsidRPr="001141C9" w:rsidRDefault="00597B8D" w:rsidP="00676B94">
            <w:pPr>
              <w:pStyle w:val="TAC"/>
              <w:keepNext w:val="0"/>
              <w:keepLines w:val="0"/>
              <w:widowControl w:val="0"/>
              <w:rPr>
                <w:lang w:eastAsia="zh-CN" w:bidi="ar"/>
              </w:rPr>
            </w:pPr>
          </w:p>
        </w:tc>
      </w:tr>
      <w:tr w:rsidR="00597B8D" w:rsidRPr="001141C9" w14:paraId="45BFB023" w14:textId="77777777" w:rsidTr="00676B94">
        <w:trPr>
          <w:jc w:val="center"/>
        </w:trPr>
        <w:tc>
          <w:tcPr>
            <w:tcW w:w="1959" w:type="dxa"/>
            <w:tcBorders>
              <w:top w:val="nil"/>
              <w:left w:val="single" w:sz="4" w:space="0" w:color="auto"/>
              <w:bottom w:val="single" w:sz="4" w:space="0" w:color="auto"/>
              <w:right w:val="single" w:sz="4" w:space="0" w:color="auto"/>
            </w:tcBorders>
          </w:tcPr>
          <w:p w14:paraId="5D0490F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39AF5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785A0" w14:textId="77777777" w:rsidR="00597B8D" w:rsidRPr="001141C9" w:rsidRDefault="00597B8D" w:rsidP="00676B94">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69E24BD" w14:textId="77777777" w:rsidR="00597B8D" w:rsidRPr="001141C9" w:rsidRDefault="00597B8D" w:rsidP="00676B94">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BF449CA" w14:textId="77777777" w:rsidR="00597B8D" w:rsidRPr="001141C9" w:rsidRDefault="00597B8D" w:rsidP="00676B94">
            <w:pPr>
              <w:pStyle w:val="TAC"/>
              <w:keepNext w:val="0"/>
              <w:keepLines w:val="0"/>
              <w:widowControl w:val="0"/>
              <w:rPr>
                <w:lang w:eastAsia="zh-CN" w:bidi="ar"/>
              </w:rPr>
            </w:pPr>
          </w:p>
        </w:tc>
      </w:tr>
      <w:tr w:rsidR="00597B8D" w:rsidRPr="001141C9" w14:paraId="607E7A1C" w14:textId="77777777" w:rsidTr="00676B94">
        <w:trPr>
          <w:jc w:val="center"/>
        </w:trPr>
        <w:tc>
          <w:tcPr>
            <w:tcW w:w="1959" w:type="dxa"/>
            <w:tcBorders>
              <w:top w:val="single" w:sz="4" w:space="0" w:color="auto"/>
              <w:left w:val="single" w:sz="4" w:space="0" w:color="auto"/>
              <w:bottom w:val="nil"/>
              <w:right w:val="single" w:sz="4" w:space="0" w:color="auto"/>
            </w:tcBorders>
          </w:tcPr>
          <w:p w14:paraId="65D4FBD0" w14:textId="77777777" w:rsidR="00597B8D" w:rsidRPr="001141C9" w:rsidRDefault="00597B8D" w:rsidP="00676B94">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36CD573E" w14:textId="77777777" w:rsidR="00597B8D" w:rsidRPr="001141C9" w:rsidRDefault="00597B8D" w:rsidP="00676B94">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7E98C8F3" w14:textId="77777777" w:rsidR="00597B8D" w:rsidRPr="001141C9" w:rsidRDefault="00597B8D" w:rsidP="00676B94">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66213E7" w14:textId="77777777" w:rsidR="00597B8D" w:rsidRPr="001141C9" w:rsidRDefault="00597B8D" w:rsidP="00676B94">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BA2680C" w14:textId="77777777" w:rsidR="00597B8D" w:rsidRPr="001141C9" w:rsidRDefault="00597B8D" w:rsidP="00676B94">
            <w:pPr>
              <w:pStyle w:val="TAC"/>
              <w:keepNext w:val="0"/>
              <w:keepLines w:val="0"/>
              <w:widowControl w:val="0"/>
              <w:rPr>
                <w:lang w:eastAsia="zh-CN" w:bidi="ar"/>
              </w:rPr>
            </w:pPr>
            <w:r w:rsidRPr="001141C9">
              <w:t>4 and 5</w:t>
            </w:r>
          </w:p>
        </w:tc>
      </w:tr>
      <w:tr w:rsidR="00597B8D" w:rsidRPr="001141C9" w14:paraId="68F6D45A" w14:textId="77777777" w:rsidTr="00676B94">
        <w:trPr>
          <w:jc w:val="center"/>
        </w:trPr>
        <w:tc>
          <w:tcPr>
            <w:tcW w:w="1959" w:type="dxa"/>
            <w:tcBorders>
              <w:top w:val="nil"/>
              <w:left w:val="single" w:sz="4" w:space="0" w:color="auto"/>
              <w:bottom w:val="nil"/>
              <w:right w:val="single" w:sz="4" w:space="0" w:color="auto"/>
            </w:tcBorders>
          </w:tcPr>
          <w:p w14:paraId="6F1F77A2"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3D7E89" w14:textId="77777777" w:rsidR="00597B8D" w:rsidRPr="005434D5" w:rsidRDefault="00597B8D" w:rsidP="00676B94">
            <w:pPr>
              <w:pStyle w:val="TAC"/>
              <w:rPr>
                <w:rFonts w:eastAsia="SimSun"/>
                <w:lang w:val="en-US" w:eastAsia="zh-CN" w:bidi="ar"/>
              </w:rPr>
            </w:pPr>
            <w:r w:rsidRPr="005434D5">
              <w:rPr>
                <w:rFonts w:eastAsia="SimSun"/>
                <w:lang w:val="en-US" w:eastAsia="zh-CN" w:bidi="ar"/>
              </w:rPr>
              <w:t>CA_n1A-n3A</w:t>
            </w:r>
          </w:p>
          <w:p w14:paraId="432C0AD6" w14:textId="77777777" w:rsidR="00597B8D" w:rsidRPr="005434D5" w:rsidRDefault="00597B8D" w:rsidP="00676B94">
            <w:pPr>
              <w:pStyle w:val="TAC"/>
              <w:rPr>
                <w:rFonts w:eastAsia="SimSun"/>
                <w:lang w:val="en-US" w:eastAsia="zh-CN" w:bidi="ar"/>
              </w:rPr>
            </w:pPr>
            <w:r w:rsidRPr="005434D5">
              <w:rPr>
                <w:rFonts w:eastAsia="SimSun"/>
                <w:lang w:val="en-US" w:eastAsia="zh-CN" w:bidi="ar"/>
              </w:rPr>
              <w:t>CA_n1A-n7A</w:t>
            </w:r>
          </w:p>
          <w:p w14:paraId="0BA88F02" w14:textId="77777777" w:rsidR="00597B8D" w:rsidRPr="001141C9" w:rsidRDefault="00597B8D" w:rsidP="00676B94">
            <w:pPr>
              <w:pStyle w:val="TAC"/>
              <w:rPr>
                <w:lang w:eastAsia="zh-CN" w:bidi="ar"/>
              </w:rPr>
            </w:pPr>
            <w:r w:rsidRPr="005434D5">
              <w:rPr>
                <w:rFonts w:eastAsia="SimSun"/>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5C82FC58" w14:textId="77777777" w:rsidR="00597B8D" w:rsidRPr="001141C9" w:rsidRDefault="00597B8D" w:rsidP="00676B94">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81793C9" w14:textId="77777777" w:rsidR="00597B8D" w:rsidRPr="001141C9" w:rsidRDefault="00597B8D" w:rsidP="00676B94">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2B8D5B5D" w14:textId="77777777" w:rsidR="00597B8D" w:rsidRPr="001141C9" w:rsidRDefault="00597B8D" w:rsidP="00676B94">
            <w:pPr>
              <w:pStyle w:val="TAC"/>
              <w:keepNext w:val="0"/>
              <w:keepLines w:val="0"/>
              <w:widowControl w:val="0"/>
              <w:rPr>
                <w:lang w:eastAsia="zh-CN" w:bidi="ar"/>
              </w:rPr>
            </w:pPr>
          </w:p>
        </w:tc>
      </w:tr>
      <w:tr w:rsidR="00597B8D" w:rsidRPr="001141C9" w14:paraId="1F716712" w14:textId="77777777" w:rsidTr="00676B94">
        <w:trPr>
          <w:jc w:val="center"/>
        </w:trPr>
        <w:tc>
          <w:tcPr>
            <w:tcW w:w="1959" w:type="dxa"/>
            <w:tcBorders>
              <w:top w:val="nil"/>
              <w:left w:val="single" w:sz="4" w:space="0" w:color="auto"/>
              <w:bottom w:val="nil"/>
              <w:right w:val="single" w:sz="4" w:space="0" w:color="auto"/>
            </w:tcBorders>
          </w:tcPr>
          <w:p w14:paraId="603D6B2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452EBB" w14:textId="77777777" w:rsidR="00597B8D" w:rsidRPr="001141C9" w:rsidRDefault="00597B8D" w:rsidP="00676B94">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E9B2C" w14:textId="77777777" w:rsidR="00597B8D" w:rsidRPr="001141C9" w:rsidRDefault="00597B8D" w:rsidP="00676B94">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D33954B" w14:textId="77777777" w:rsidR="00597B8D" w:rsidRPr="001141C9" w:rsidRDefault="00597B8D" w:rsidP="00676B94">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0EF31B77" w14:textId="77777777" w:rsidR="00597B8D" w:rsidRPr="001141C9" w:rsidRDefault="00597B8D" w:rsidP="00676B94">
            <w:pPr>
              <w:pStyle w:val="TAC"/>
              <w:keepNext w:val="0"/>
              <w:keepLines w:val="0"/>
              <w:widowControl w:val="0"/>
              <w:rPr>
                <w:lang w:eastAsia="zh-CN" w:bidi="ar"/>
              </w:rPr>
            </w:pPr>
          </w:p>
        </w:tc>
      </w:tr>
      <w:tr w:rsidR="00597B8D" w:rsidRPr="001141C9" w14:paraId="2014F27A" w14:textId="77777777" w:rsidTr="00676B94">
        <w:trPr>
          <w:jc w:val="center"/>
        </w:trPr>
        <w:tc>
          <w:tcPr>
            <w:tcW w:w="1959" w:type="dxa"/>
            <w:tcBorders>
              <w:top w:val="nil"/>
              <w:left w:val="single" w:sz="4" w:space="0" w:color="auto"/>
              <w:bottom w:val="single" w:sz="4" w:space="0" w:color="auto"/>
              <w:right w:val="single" w:sz="4" w:space="0" w:color="auto"/>
            </w:tcBorders>
          </w:tcPr>
          <w:p w14:paraId="5C8BD1E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00D69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493B3" w14:textId="77777777" w:rsidR="00597B8D" w:rsidRPr="001141C9" w:rsidRDefault="00597B8D" w:rsidP="00676B94">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7E13332F" w14:textId="77777777" w:rsidR="00597B8D" w:rsidRPr="001141C9" w:rsidRDefault="00597B8D" w:rsidP="00676B94">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419F8743" w14:textId="77777777" w:rsidR="00597B8D" w:rsidRPr="001141C9" w:rsidRDefault="00597B8D" w:rsidP="00676B94">
            <w:pPr>
              <w:pStyle w:val="TAC"/>
              <w:keepNext w:val="0"/>
              <w:keepLines w:val="0"/>
              <w:widowControl w:val="0"/>
              <w:rPr>
                <w:lang w:eastAsia="zh-CN" w:bidi="ar"/>
              </w:rPr>
            </w:pPr>
          </w:p>
        </w:tc>
      </w:tr>
      <w:tr w:rsidR="00597B8D" w:rsidRPr="001141C9" w14:paraId="795FE8F5" w14:textId="77777777" w:rsidTr="00676B94">
        <w:trPr>
          <w:jc w:val="center"/>
        </w:trPr>
        <w:tc>
          <w:tcPr>
            <w:tcW w:w="1959" w:type="dxa"/>
            <w:tcBorders>
              <w:top w:val="single" w:sz="4" w:space="0" w:color="auto"/>
              <w:left w:val="single" w:sz="4" w:space="0" w:color="auto"/>
              <w:bottom w:val="nil"/>
              <w:right w:val="single" w:sz="4" w:space="0" w:color="auto"/>
            </w:tcBorders>
          </w:tcPr>
          <w:p w14:paraId="5EA703B1" w14:textId="77777777" w:rsidR="00597B8D" w:rsidRPr="001141C9" w:rsidRDefault="00597B8D" w:rsidP="00676B94">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4845812E"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2D79A06C"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CA_n1A-n7A</w:t>
            </w:r>
          </w:p>
          <w:p w14:paraId="2E0C197D"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CA_n1A-n78A</w:t>
            </w:r>
          </w:p>
          <w:p w14:paraId="213AAA7A"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CA_n3A-n7A</w:t>
            </w:r>
          </w:p>
          <w:p w14:paraId="62AACA8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4D28B6CC" w14:textId="77777777" w:rsidR="00597B8D" w:rsidRPr="001141C9" w:rsidRDefault="00597B8D" w:rsidP="00676B94">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F97F76" w14:textId="77777777" w:rsidR="00597B8D" w:rsidRPr="001141C9" w:rsidRDefault="00597B8D" w:rsidP="00676B94">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9B930E"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655AFA"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37494D58" w14:textId="77777777" w:rsidTr="00676B94">
        <w:trPr>
          <w:jc w:val="center"/>
        </w:trPr>
        <w:tc>
          <w:tcPr>
            <w:tcW w:w="1959" w:type="dxa"/>
            <w:tcBorders>
              <w:top w:val="nil"/>
              <w:left w:val="single" w:sz="4" w:space="0" w:color="auto"/>
              <w:bottom w:val="nil"/>
              <w:right w:val="single" w:sz="4" w:space="0" w:color="auto"/>
            </w:tcBorders>
          </w:tcPr>
          <w:p w14:paraId="6F78EB6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EC882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FBB4C" w14:textId="77777777" w:rsidR="00597B8D" w:rsidRPr="001141C9" w:rsidRDefault="00597B8D" w:rsidP="00676B94">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3133D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59F9CA5" w14:textId="77777777" w:rsidR="00597B8D" w:rsidRPr="001141C9" w:rsidRDefault="00597B8D" w:rsidP="00676B94">
            <w:pPr>
              <w:pStyle w:val="TAC"/>
              <w:keepNext w:val="0"/>
              <w:keepLines w:val="0"/>
              <w:widowControl w:val="0"/>
              <w:rPr>
                <w:lang w:eastAsia="zh-CN" w:bidi="ar"/>
              </w:rPr>
            </w:pPr>
          </w:p>
        </w:tc>
      </w:tr>
      <w:tr w:rsidR="00597B8D" w:rsidRPr="001141C9" w14:paraId="1E609EBC" w14:textId="77777777" w:rsidTr="00676B94">
        <w:trPr>
          <w:jc w:val="center"/>
        </w:trPr>
        <w:tc>
          <w:tcPr>
            <w:tcW w:w="1959" w:type="dxa"/>
            <w:tcBorders>
              <w:top w:val="nil"/>
              <w:left w:val="single" w:sz="4" w:space="0" w:color="auto"/>
              <w:bottom w:val="nil"/>
              <w:right w:val="single" w:sz="4" w:space="0" w:color="auto"/>
            </w:tcBorders>
          </w:tcPr>
          <w:p w14:paraId="1228F5E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6F271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3C6F34" w14:textId="77777777" w:rsidR="00597B8D" w:rsidRPr="001141C9" w:rsidRDefault="00597B8D" w:rsidP="00676B94">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831EC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402F3A" w14:textId="77777777" w:rsidR="00597B8D" w:rsidRPr="001141C9" w:rsidRDefault="00597B8D" w:rsidP="00676B94">
            <w:pPr>
              <w:pStyle w:val="TAC"/>
              <w:keepNext w:val="0"/>
              <w:keepLines w:val="0"/>
              <w:widowControl w:val="0"/>
              <w:rPr>
                <w:lang w:eastAsia="zh-CN" w:bidi="ar"/>
              </w:rPr>
            </w:pPr>
          </w:p>
        </w:tc>
      </w:tr>
      <w:tr w:rsidR="00597B8D" w:rsidRPr="001141C9" w14:paraId="238105B3" w14:textId="77777777" w:rsidTr="00676B94">
        <w:trPr>
          <w:jc w:val="center"/>
        </w:trPr>
        <w:tc>
          <w:tcPr>
            <w:tcW w:w="1959" w:type="dxa"/>
            <w:tcBorders>
              <w:top w:val="nil"/>
              <w:left w:val="single" w:sz="4" w:space="0" w:color="auto"/>
              <w:bottom w:val="nil"/>
              <w:right w:val="single" w:sz="4" w:space="0" w:color="auto"/>
            </w:tcBorders>
          </w:tcPr>
          <w:p w14:paraId="7BB663E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31A9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C0CB62" w14:textId="77777777" w:rsidR="00597B8D" w:rsidRPr="001141C9" w:rsidRDefault="00597B8D" w:rsidP="00676B94">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4739FB"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A8821B0" w14:textId="77777777" w:rsidR="00597B8D" w:rsidRPr="001141C9" w:rsidRDefault="00597B8D" w:rsidP="00676B94">
            <w:pPr>
              <w:pStyle w:val="TAC"/>
              <w:keepNext w:val="0"/>
              <w:keepLines w:val="0"/>
              <w:widowControl w:val="0"/>
              <w:rPr>
                <w:lang w:eastAsia="zh-CN" w:bidi="ar"/>
              </w:rPr>
            </w:pPr>
          </w:p>
        </w:tc>
      </w:tr>
      <w:tr w:rsidR="00597B8D" w:rsidRPr="001141C9" w14:paraId="3F3E6C83" w14:textId="77777777" w:rsidTr="00676B94">
        <w:trPr>
          <w:jc w:val="center"/>
        </w:trPr>
        <w:tc>
          <w:tcPr>
            <w:tcW w:w="1959" w:type="dxa"/>
            <w:tcBorders>
              <w:top w:val="nil"/>
              <w:left w:val="single" w:sz="4" w:space="0" w:color="auto"/>
              <w:bottom w:val="nil"/>
              <w:right w:val="single" w:sz="4" w:space="0" w:color="auto"/>
            </w:tcBorders>
          </w:tcPr>
          <w:p w14:paraId="27C476A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098BB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290AE" w14:textId="77777777" w:rsidR="00597B8D" w:rsidRPr="001141C9" w:rsidRDefault="00597B8D" w:rsidP="00676B94">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B50D7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D29F85"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31A01FFB" w14:textId="77777777" w:rsidTr="00676B94">
        <w:trPr>
          <w:jc w:val="center"/>
        </w:trPr>
        <w:tc>
          <w:tcPr>
            <w:tcW w:w="1959" w:type="dxa"/>
            <w:tcBorders>
              <w:top w:val="nil"/>
              <w:left w:val="single" w:sz="4" w:space="0" w:color="auto"/>
              <w:bottom w:val="nil"/>
              <w:right w:val="single" w:sz="4" w:space="0" w:color="auto"/>
            </w:tcBorders>
          </w:tcPr>
          <w:p w14:paraId="58D5A41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052A0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291073" w14:textId="77777777" w:rsidR="00597B8D" w:rsidRPr="001141C9" w:rsidRDefault="00597B8D" w:rsidP="00676B94">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68EC7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A43444D" w14:textId="77777777" w:rsidR="00597B8D" w:rsidRPr="001141C9" w:rsidRDefault="00597B8D" w:rsidP="00676B94">
            <w:pPr>
              <w:pStyle w:val="TAC"/>
              <w:keepNext w:val="0"/>
              <w:keepLines w:val="0"/>
              <w:widowControl w:val="0"/>
              <w:rPr>
                <w:lang w:eastAsia="zh-CN" w:bidi="ar"/>
              </w:rPr>
            </w:pPr>
          </w:p>
        </w:tc>
      </w:tr>
      <w:tr w:rsidR="00597B8D" w:rsidRPr="001141C9" w14:paraId="1EB42C65" w14:textId="77777777" w:rsidTr="00676B94">
        <w:trPr>
          <w:jc w:val="center"/>
        </w:trPr>
        <w:tc>
          <w:tcPr>
            <w:tcW w:w="1959" w:type="dxa"/>
            <w:tcBorders>
              <w:top w:val="nil"/>
              <w:left w:val="single" w:sz="4" w:space="0" w:color="auto"/>
              <w:bottom w:val="nil"/>
              <w:right w:val="single" w:sz="4" w:space="0" w:color="auto"/>
            </w:tcBorders>
          </w:tcPr>
          <w:p w14:paraId="66F7AA2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46E54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D658C4" w14:textId="77777777" w:rsidR="00597B8D" w:rsidRPr="001141C9" w:rsidRDefault="00597B8D" w:rsidP="00676B94">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1822B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F93D5F" w14:textId="77777777" w:rsidR="00597B8D" w:rsidRPr="001141C9" w:rsidRDefault="00597B8D" w:rsidP="00676B94">
            <w:pPr>
              <w:pStyle w:val="TAC"/>
              <w:keepNext w:val="0"/>
              <w:keepLines w:val="0"/>
              <w:widowControl w:val="0"/>
              <w:rPr>
                <w:lang w:eastAsia="zh-CN" w:bidi="ar"/>
              </w:rPr>
            </w:pPr>
          </w:p>
        </w:tc>
      </w:tr>
      <w:tr w:rsidR="00597B8D" w:rsidRPr="001141C9" w14:paraId="3C605F1C" w14:textId="77777777" w:rsidTr="00676B94">
        <w:trPr>
          <w:jc w:val="center"/>
        </w:trPr>
        <w:tc>
          <w:tcPr>
            <w:tcW w:w="1959" w:type="dxa"/>
            <w:tcBorders>
              <w:top w:val="nil"/>
              <w:left w:val="single" w:sz="4" w:space="0" w:color="auto"/>
              <w:bottom w:val="nil"/>
              <w:right w:val="single" w:sz="4" w:space="0" w:color="auto"/>
            </w:tcBorders>
          </w:tcPr>
          <w:p w14:paraId="0117F21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AF163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3850F" w14:textId="77777777" w:rsidR="00597B8D" w:rsidRPr="001141C9" w:rsidRDefault="00597B8D" w:rsidP="00676B94">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447052"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95D02F" w14:textId="77777777" w:rsidR="00597B8D" w:rsidRPr="001141C9" w:rsidRDefault="00597B8D" w:rsidP="00676B94">
            <w:pPr>
              <w:pStyle w:val="TAC"/>
              <w:keepNext w:val="0"/>
              <w:keepLines w:val="0"/>
              <w:widowControl w:val="0"/>
              <w:rPr>
                <w:lang w:eastAsia="zh-CN" w:bidi="ar"/>
              </w:rPr>
            </w:pPr>
          </w:p>
        </w:tc>
      </w:tr>
      <w:tr w:rsidR="00597B8D" w:rsidRPr="001141C9" w14:paraId="3D382627" w14:textId="77777777" w:rsidTr="00676B94">
        <w:trPr>
          <w:jc w:val="center"/>
        </w:trPr>
        <w:tc>
          <w:tcPr>
            <w:tcW w:w="1959" w:type="dxa"/>
            <w:tcBorders>
              <w:top w:val="nil"/>
              <w:left w:val="single" w:sz="4" w:space="0" w:color="auto"/>
              <w:bottom w:val="nil"/>
              <w:right w:val="single" w:sz="4" w:space="0" w:color="auto"/>
            </w:tcBorders>
          </w:tcPr>
          <w:p w14:paraId="582D8C5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6CBC6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85292A" w14:textId="77777777" w:rsidR="00597B8D" w:rsidRPr="001141C9" w:rsidRDefault="00597B8D" w:rsidP="00676B94">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89175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D51FBDD"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59B0D81A" w14:textId="77777777" w:rsidTr="00676B94">
        <w:trPr>
          <w:jc w:val="center"/>
        </w:trPr>
        <w:tc>
          <w:tcPr>
            <w:tcW w:w="1959" w:type="dxa"/>
            <w:tcBorders>
              <w:top w:val="nil"/>
              <w:left w:val="single" w:sz="4" w:space="0" w:color="auto"/>
              <w:bottom w:val="nil"/>
              <w:right w:val="single" w:sz="4" w:space="0" w:color="auto"/>
            </w:tcBorders>
          </w:tcPr>
          <w:p w14:paraId="2E1C69F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1A846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56EC96" w14:textId="77777777" w:rsidR="00597B8D" w:rsidRPr="001141C9" w:rsidRDefault="00597B8D" w:rsidP="00676B94">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BF300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A247FF" w14:textId="77777777" w:rsidR="00597B8D" w:rsidRPr="001141C9" w:rsidRDefault="00597B8D" w:rsidP="00676B94">
            <w:pPr>
              <w:pStyle w:val="TAC"/>
              <w:keepNext w:val="0"/>
              <w:keepLines w:val="0"/>
              <w:widowControl w:val="0"/>
              <w:rPr>
                <w:lang w:eastAsia="zh-CN" w:bidi="ar"/>
              </w:rPr>
            </w:pPr>
          </w:p>
        </w:tc>
      </w:tr>
      <w:tr w:rsidR="00597B8D" w:rsidRPr="001141C9" w14:paraId="3C27D049" w14:textId="77777777" w:rsidTr="00676B94">
        <w:trPr>
          <w:jc w:val="center"/>
        </w:trPr>
        <w:tc>
          <w:tcPr>
            <w:tcW w:w="1959" w:type="dxa"/>
            <w:tcBorders>
              <w:top w:val="nil"/>
              <w:left w:val="single" w:sz="4" w:space="0" w:color="auto"/>
              <w:bottom w:val="nil"/>
              <w:right w:val="single" w:sz="4" w:space="0" w:color="auto"/>
            </w:tcBorders>
          </w:tcPr>
          <w:p w14:paraId="705F4EC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5F549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3CBBDC" w14:textId="77777777" w:rsidR="00597B8D" w:rsidRPr="001141C9" w:rsidRDefault="00597B8D" w:rsidP="00676B94">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FFB7B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36FA29" w14:textId="77777777" w:rsidR="00597B8D" w:rsidRPr="001141C9" w:rsidRDefault="00597B8D" w:rsidP="00676B94">
            <w:pPr>
              <w:pStyle w:val="TAC"/>
              <w:keepNext w:val="0"/>
              <w:keepLines w:val="0"/>
              <w:widowControl w:val="0"/>
              <w:rPr>
                <w:lang w:eastAsia="zh-CN" w:bidi="ar"/>
              </w:rPr>
            </w:pPr>
          </w:p>
        </w:tc>
      </w:tr>
      <w:tr w:rsidR="00597B8D" w:rsidRPr="001141C9" w14:paraId="447EA9AE" w14:textId="77777777" w:rsidTr="00676B94">
        <w:trPr>
          <w:jc w:val="center"/>
        </w:trPr>
        <w:tc>
          <w:tcPr>
            <w:tcW w:w="1959" w:type="dxa"/>
            <w:tcBorders>
              <w:top w:val="nil"/>
              <w:left w:val="single" w:sz="4" w:space="0" w:color="auto"/>
              <w:bottom w:val="nil"/>
              <w:right w:val="single" w:sz="4" w:space="0" w:color="auto"/>
            </w:tcBorders>
          </w:tcPr>
          <w:p w14:paraId="5E6E4EB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CFC12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314E0E" w14:textId="77777777" w:rsidR="00597B8D" w:rsidRPr="001141C9" w:rsidRDefault="00597B8D" w:rsidP="00676B94">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8C4FF8"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E4B19D" w14:textId="77777777" w:rsidR="00597B8D" w:rsidRPr="001141C9" w:rsidRDefault="00597B8D" w:rsidP="00676B94">
            <w:pPr>
              <w:pStyle w:val="TAC"/>
              <w:keepNext w:val="0"/>
              <w:keepLines w:val="0"/>
              <w:widowControl w:val="0"/>
              <w:rPr>
                <w:lang w:eastAsia="zh-CN" w:bidi="ar"/>
              </w:rPr>
            </w:pPr>
          </w:p>
        </w:tc>
      </w:tr>
      <w:tr w:rsidR="00597B8D" w:rsidRPr="001141C9" w14:paraId="324DFA79" w14:textId="77777777" w:rsidTr="00676B94">
        <w:trPr>
          <w:jc w:val="center"/>
        </w:trPr>
        <w:tc>
          <w:tcPr>
            <w:tcW w:w="1959" w:type="dxa"/>
            <w:tcBorders>
              <w:top w:val="nil"/>
              <w:left w:val="single" w:sz="4" w:space="0" w:color="auto"/>
              <w:bottom w:val="nil"/>
              <w:right w:val="single" w:sz="4" w:space="0" w:color="auto"/>
            </w:tcBorders>
          </w:tcPr>
          <w:p w14:paraId="4A40434A"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E6247E0"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C159F" w14:textId="77777777" w:rsidR="00597B8D" w:rsidRPr="001141C9" w:rsidRDefault="00597B8D" w:rsidP="00676B94">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3C8645E9" w14:textId="77777777" w:rsidR="00597B8D" w:rsidRPr="001141C9" w:rsidRDefault="00597B8D" w:rsidP="00676B94">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0634CA9F" w14:textId="77777777" w:rsidR="00597B8D" w:rsidRPr="001141C9" w:rsidRDefault="00597B8D" w:rsidP="00676B94">
            <w:pPr>
              <w:pStyle w:val="TAC"/>
              <w:keepNext w:val="0"/>
              <w:keepLines w:val="0"/>
              <w:widowControl w:val="0"/>
              <w:rPr>
                <w:rFonts w:cs="Arial"/>
                <w:lang w:eastAsia="zh-CN" w:bidi="ar"/>
              </w:rPr>
            </w:pPr>
            <w:r w:rsidRPr="001141C9">
              <w:rPr>
                <w:rFonts w:cs="Arial"/>
                <w:szCs w:val="18"/>
              </w:rPr>
              <w:t>4 and 5</w:t>
            </w:r>
          </w:p>
        </w:tc>
      </w:tr>
      <w:tr w:rsidR="00597B8D" w:rsidRPr="001141C9" w14:paraId="43925301" w14:textId="77777777" w:rsidTr="00676B94">
        <w:trPr>
          <w:jc w:val="center"/>
        </w:trPr>
        <w:tc>
          <w:tcPr>
            <w:tcW w:w="1959" w:type="dxa"/>
            <w:tcBorders>
              <w:top w:val="nil"/>
              <w:left w:val="single" w:sz="4" w:space="0" w:color="auto"/>
              <w:bottom w:val="nil"/>
              <w:right w:val="single" w:sz="4" w:space="0" w:color="auto"/>
            </w:tcBorders>
          </w:tcPr>
          <w:p w14:paraId="748EBD16"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2F8D99F"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18081" w14:textId="77777777" w:rsidR="00597B8D" w:rsidRPr="001141C9" w:rsidRDefault="00597B8D" w:rsidP="00676B94">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7D6BA33C" w14:textId="77777777" w:rsidR="00597B8D" w:rsidRPr="001141C9" w:rsidRDefault="00597B8D" w:rsidP="00676B94">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256234DA" w14:textId="77777777" w:rsidR="00597B8D" w:rsidRPr="001141C9" w:rsidRDefault="00597B8D" w:rsidP="00676B94">
            <w:pPr>
              <w:pStyle w:val="TAC"/>
              <w:keepNext w:val="0"/>
              <w:keepLines w:val="0"/>
              <w:widowControl w:val="0"/>
              <w:rPr>
                <w:rFonts w:cs="Arial"/>
                <w:lang w:eastAsia="zh-CN" w:bidi="ar"/>
              </w:rPr>
            </w:pPr>
          </w:p>
        </w:tc>
      </w:tr>
      <w:tr w:rsidR="00597B8D" w:rsidRPr="001141C9" w14:paraId="1E4EECB7" w14:textId="77777777" w:rsidTr="00676B94">
        <w:trPr>
          <w:jc w:val="center"/>
        </w:trPr>
        <w:tc>
          <w:tcPr>
            <w:tcW w:w="1959" w:type="dxa"/>
            <w:tcBorders>
              <w:top w:val="nil"/>
              <w:left w:val="single" w:sz="4" w:space="0" w:color="auto"/>
              <w:bottom w:val="nil"/>
              <w:right w:val="single" w:sz="4" w:space="0" w:color="auto"/>
            </w:tcBorders>
          </w:tcPr>
          <w:p w14:paraId="5F8735F6"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12E0E15"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F352A" w14:textId="77777777" w:rsidR="00597B8D" w:rsidRPr="001141C9" w:rsidRDefault="00597B8D" w:rsidP="00676B94">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14075790" w14:textId="77777777" w:rsidR="00597B8D" w:rsidRPr="001141C9" w:rsidRDefault="00597B8D" w:rsidP="00676B94">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78B6F7D7" w14:textId="77777777" w:rsidR="00597B8D" w:rsidRPr="001141C9" w:rsidRDefault="00597B8D" w:rsidP="00676B94">
            <w:pPr>
              <w:pStyle w:val="TAC"/>
              <w:keepNext w:val="0"/>
              <w:keepLines w:val="0"/>
              <w:widowControl w:val="0"/>
              <w:rPr>
                <w:rFonts w:cs="Arial"/>
                <w:lang w:eastAsia="zh-CN" w:bidi="ar"/>
              </w:rPr>
            </w:pPr>
          </w:p>
        </w:tc>
      </w:tr>
      <w:tr w:rsidR="00597B8D" w:rsidRPr="001141C9" w14:paraId="1C883047" w14:textId="77777777" w:rsidTr="00676B94">
        <w:trPr>
          <w:jc w:val="center"/>
        </w:trPr>
        <w:tc>
          <w:tcPr>
            <w:tcW w:w="1959" w:type="dxa"/>
            <w:tcBorders>
              <w:top w:val="nil"/>
              <w:left w:val="single" w:sz="4" w:space="0" w:color="auto"/>
              <w:bottom w:val="single" w:sz="4" w:space="0" w:color="auto"/>
              <w:right w:val="single" w:sz="4" w:space="0" w:color="auto"/>
            </w:tcBorders>
          </w:tcPr>
          <w:p w14:paraId="54DBFAD3" w14:textId="77777777" w:rsidR="00597B8D" w:rsidRPr="001141C9" w:rsidRDefault="00597B8D" w:rsidP="00676B94">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6326265" w14:textId="77777777" w:rsidR="00597B8D" w:rsidRPr="001141C9" w:rsidRDefault="00597B8D" w:rsidP="00676B94">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F58C31" w14:textId="77777777" w:rsidR="00597B8D" w:rsidRPr="001141C9" w:rsidRDefault="00597B8D" w:rsidP="00676B94">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81002ED" w14:textId="77777777" w:rsidR="00597B8D" w:rsidRPr="001141C9" w:rsidRDefault="00597B8D" w:rsidP="00676B94">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794D10BE" w14:textId="77777777" w:rsidR="00597B8D" w:rsidRPr="001141C9" w:rsidRDefault="00597B8D" w:rsidP="00676B94">
            <w:pPr>
              <w:pStyle w:val="TAC"/>
              <w:keepNext w:val="0"/>
              <w:keepLines w:val="0"/>
              <w:widowControl w:val="0"/>
              <w:rPr>
                <w:rFonts w:cs="Arial"/>
                <w:lang w:eastAsia="zh-CN" w:bidi="ar"/>
              </w:rPr>
            </w:pPr>
          </w:p>
        </w:tc>
      </w:tr>
      <w:tr w:rsidR="00597B8D" w:rsidRPr="001141C9" w14:paraId="01794823" w14:textId="77777777" w:rsidTr="00676B94">
        <w:trPr>
          <w:jc w:val="center"/>
        </w:trPr>
        <w:tc>
          <w:tcPr>
            <w:tcW w:w="1959" w:type="dxa"/>
            <w:tcBorders>
              <w:top w:val="single" w:sz="4" w:space="0" w:color="auto"/>
              <w:left w:val="single" w:sz="4" w:space="0" w:color="auto"/>
              <w:bottom w:val="nil"/>
              <w:right w:val="single" w:sz="4" w:space="0" w:color="auto"/>
            </w:tcBorders>
          </w:tcPr>
          <w:p w14:paraId="2FB0D2F5" w14:textId="77777777" w:rsidR="00597B8D" w:rsidRPr="001141C9" w:rsidRDefault="00597B8D" w:rsidP="00676B94">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2D99DF91" w14:textId="77777777" w:rsidR="00597B8D" w:rsidRPr="001141C9" w:rsidRDefault="00597B8D" w:rsidP="00676B94">
            <w:pPr>
              <w:pStyle w:val="TAC"/>
              <w:keepLines w:val="0"/>
              <w:widowControl w:val="0"/>
              <w:rPr>
                <w:rFonts w:cs="Arial"/>
                <w:lang w:eastAsia="zh-CN"/>
              </w:rPr>
            </w:pPr>
            <w:r w:rsidRPr="001141C9">
              <w:rPr>
                <w:rFonts w:cs="Arial"/>
                <w:lang w:eastAsia="zh-CN"/>
              </w:rPr>
              <w:t>CA_n1A-n3A</w:t>
            </w:r>
          </w:p>
          <w:p w14:paraId="032279FF" w14:textId="77777777" w:rsidR="00597B8D" w:rsidRPr="001141C9" w:rsidRDefault="00597B8D" w:rsidP="00676B94">
            <w:pPr>
              <w:pStyle w:val="TAC"/>
              <w:keepLines w:val="0"/>
              <w:widowControl w:val="0"/>
              <w:rPr>
                <w:rFonts w:cs="Arial"/>
                <w:lang w:eastAsia="zh-CN"/>
              </w:rPr>
            </w:pPr>
            <w:r w:rsidRPr="001141C9">
              <w:rPr>
                <w:rFonts w:cs="Arial"/>
                <w:lang w:eastAsia="zh-CN"/>
              </w:rPr>
              <w:t>CA_n1A-n7A</w:t>
            </w:r>
          </w:p>
          <w:p w14:paraId="5CAEE794" w14:textId="77777777" w:rsidR="00597B8D" w:rsidRPr="001141C9" w:rsidRDefault="00597B8D" w:rsidP="00676B94">
            <w:pPr>
              <w:pStyle w:val="TAC"/>
              <w:keepLines w:val="0"/>
              <w:widowControl w:val="0"/>
              <w:rPr>
                <w:rFonts w:cs="Arial"/>
                <w:lang w:eastAsia="zh-CN"/>
              </w:rPr>
            </w:pPr>
            <w:r w:rsidRPr="001141C9">
              <w:rPr>
                <w:rFonts w:cs="Arial"/>
                <w:lang w:eastAsia="zh-CN"/>
              </w:rPr>
              <w:t>CA_n1A-n78A</w:t>
            </w:r>
          </w:p>
          <w:p w14:paraId="3CF6FE99" w14:textId="77777777" w:rsidR="00597B8D" w:rsidRPr="001141C9" w:rsidRDefault="00597B8D" w:rsidP="00676B94">
            <w:pPr>
              <w:pStyle w:val="TAC"/>
              <w:keepLines w:val="0"/>
              <w:widowControl w:val="0"/>
              <w:rPr>
                <w:rFonts w:cs="Arial"/>
                <w:lang w:eastAsia="zh-CN"/>
              </w:rPr>
            </w:pPr>
            <w:r w:rsidRPr="001141C9">
              <w:rPr>
                <w:rFonts w:cs="Arial"/>
                <w:lang w:eastAsia="zh-CN"/>
              </w:rPr>
              <w:t>CA_n3A-n7A</w:t>
            </w:r>
          </w:p>
          <w:p w14:paraId="6A91F84A" w14:textId="77777777" w:rsidR="00597B8D" w:rsidRPr="001141C9" w:rsidRDefault="00597B8D" w:rsidP="00676B94">
            <w:pPr>
              <w:pStyle w:val="TAC"/>
              <w:keepLines w:val="0"/>
              <w:widowControl w:val="0"/>
              <w:rPr>
                <w:rFonts w:cs="Arial"/>
                <w:lang w:eastAsia="zh-CN"/>
              </w:rPr>
            </w:pPr>
            <w:r w:rsidRPr="001141C9">
              <w:rPr>
                <w:rFonts w:cs="Arial"/>
                <w:lang w:eastAsia="zh-CN"/>
              </w:rPr>
              <w:t>CA_n3A-n78A</w:t>
            </w:r>
          </w:p>
          <w:p w14:paraId="7CEF1E5F" w14:textId="77777777" w:rsidR="00597B8D" w:rsidRPr="001141C9" w:rsidRDefault="00597B8D" w:rsidP="00676B94">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C6D2D80" w14:textId="77777777" w:rsidR="00597B8D" w:rsidRPr="001141C9" w:rsidRDefault="00597B8D" w:rsidP="00676B94">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77859C"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4D59C3" w14:textId="77777777" w:rsidR="00597B8D" w:rsidRPr="001141C9" w:rsidRDefault="00597B8D" w:rsidP="00676B94">
            <w:pPr>
              <w:pStyle w:val="TAC"/>
              <w:keepLines w:val="0"/>
              <w:widowControl w:val="0"/>
              <w:rPr>
                <w:kern w:val="2"/>
                <w:szCs w:val="22"/>
              </w:rPr>
            </w:pPr>
            <w:r w:rsidRPr="001141C9">
              <w:rPr>
                <w:lang w:eastAsia="zh-CN" w:bidi="ar"/>
              </w:rPr>
              <w:t>0</w:t>
            </w:r>
          </w:p>
        </w:tc>
      </w:tr>
      <w:tr w:rsidR="00597B8D" w:rsidRPr="001141C9" w14:paraId="4B722E66" w14:textId="77777777" w:rsidTr="00676B94">
        <w:trPr>
          <w:jc w:val="center"/>
        </w:trPr>
        <w:tc>
          <w:tcPr>
            <w:tcW w:w="1959" w:type="dxa"/>
            <w:tcBorders>
              <w:top w:val="nil"/>
              <w:left w:val="single" w:sz="4" w:space="0" w:color="auto"/>
              <w:bottom w:val="nil"/>
              <w:right w:val="single" w:sz="4" w:space="0" w:color="auto"/>
            </w:tcBorders>
          </w:tcPr>
          <w:p w14:paraId="24D12655"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B84687"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6765822"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20038D"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8352FA9" w14:textId="77777777" w:rsidR="00597B8D" w:rsidRPr="001141C9" w:rsidRDefault="00597B8D" w:rsidP="00676B94">
            <w:pPr>
              <w:pStyle w:val="TAC"/>
              <w:keepNext w:val="0"/>
              <w:keepLines w:val="0"/>
              <w:widowControl w:val="0"/>
              <w:rPr>
                <w:kern w:val="2"/>
                <w:szCs w:val="22"/>
              </w:rPr>
            </w:pPr>
          </w:p>
        </w:tc>
      </w:tr>
      <w:tr w:rsidR="00597B8D" w:rsidRPr="001141C9" w14:paraId="11A02371" w14:textId="77777777" w:rsidTr="00676B94">
        <w:trPr>
          <w:jc w:val="center"/>
        </w:trPr>
        <w:tc>
          <w:tcPr>
            <w:tcW w:w="1959" w:type="dxa"/>
            <w:tcBorders>
              <w:top w:val="nil"/>
              <w:left w:val="single" w:sz="4" w:space="0" w:color="auto"/>
              <w:bottom w:val="nil"/>
              <w:right w:val="single" w:sz="4" w:space="0" w:color="auto"/>
            </w:tcBorders>
          </w:tcPr>
          <w:p w14:paraId="766AEE3F"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42D600"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218CC9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6D89C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14C9295" w14:textId="77777777" w:rsidR="00597B8D" w:rsidRPr="001141C9" w:rsidRDefault="00597B8D" w:rsidP="00676B94">
            <w:pPr>
              <w:pStyle w:val="TAC"/>
              <w:keepNext w:val="0"/>
              <w:keepLines w:val="0"/>
              <w:widowControl w:val="0"/>
              <w:rPr>
                <w:kern w:val="2"/>
                <w:szCs w:val="22"/>
              </w:rPr>
            </w:pPr>
          </w:p>
        </w:tc>
      </w:tr>
      <w:tr w:rsidR="00597B8D" w:rsidRPr="001141C9" w14:paraId="09945526" w14:textId="77777777" w:rsidTr="00676B94">
        <w:trPr>
          <w:jc w:val="center"/>
        </w:trPr>
        <w:tc>
          <w:tcPr>
            <w:tcW w:w="1959" w:type="dxa"/>
            <w:tcBorders>
              <w:top w:val="nil"/>
              <w:left w:val="single" w:sz="4" w:space="0" w:color="auto"/>
              <w:bottom w:val="nil"/>
              <w:right w:val="single" w:sz="4" w:space="0" w:color="auto"/>
            </w:tcBorders>
          </w:tcPr>
          <w:p w14:paraId="477C5A3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9D408E"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3C23BE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804510"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E6493B" w14:textId="77777777" w:rsidR="00597B8D" w:rsidRPr="001141C9" w:rsidRDefault="00597B8D" w:rsidP="00676B94">
            <w:pPr>
              <w:pStyle w:val="TAC"/>
              <w:keepNext w:val="0"/>
              <w:keepLines w:val="0"/>
              <w:widowControl w:val="0"/>
              <w:rPr>
                <w:kern w:val="2"/>
                <w:szCs w:val="22"/>
              </w:rPr>
            </w:pPr>
          </w:p>
        </w:tc>
      </w:tr>
      <w:tr w:rsidR="00597B8D" w:rsidRPr="001141C9" w14:paraId="172874B8" w14:textId="77777777" w:rsidTr="00676B94">
        <w:trPr>
          <w:jc w:val="center"/>
        </w:trPr>
        <w:tc>
          <w:tcPr>
            <w:tcW w:w="1959" w:type="dxa"/>
            <w:tcBorders>
              <w:top w:val="nil"/>
              <w:left w:val="single" w:sz="4" w:space="0" w:color="auto"/>
              <w:bottom w:val="nil"/>
              <w:right w:val="single" w:sz="4" w:space="0" w:color="auto"/>
            </w:tcBorders>
          </w:tcPr>
          <w:p w14:paraId="1A9337D2" w14:textId="77777777" w:rsidR="00597B8D" w:rsidRPr="001141C9" w:rsidRDefault="00597B8D" w:rsidP="00676B94">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CD142CA" w14:textId="77777777" w:rsidR="00597B8D" w:rsidRPr="001141C9" w:rsidRDefault="00597B8D" w:rsidP="00676B94">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FC0E82" w14:textId="77777777" w:rsidR="00597B8D" w:rsidRPr="001141C9" w:rsidRDefault="00597B8D" w:rsidP="00676B94">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C563E0"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1954943" w14:textId="77777777" w:rsidR="00597B8D" w:rsidRPr="001141C9" w:rsidRDefault="00597B8D" w:rsidP="00676B94">
            <w:pPr>
              <w:pStyle w:val="TAC"/>
              <w:keepNext w:val="0"/>
              <w:keepLines w:val="0"/>
              <w:widowControl w:val="0"/>
              <w:rPr>
                <w:kern w:val="2"/>
                <w:szCs w:val="22"/>
              </w:rPr>
            </w:pPr>
            <w:r>
              <w:rPr>
                <w:lang w:val="en-US" w:eastAsia="zh-CN" w:bidi="ar"/>
              </w:rPr>
              <w:t>1</w:t>
            </w:r>
          </w:p>
        </w:tc>
      </w:tr>
      <w:tr w:rsidR="00597B8D" w:rsidRPr="001141C9" w14:paraId="1B9C4587" w14:textId="77777777" w:rsidTr="00676B94">
        <w:trPr>
          <w:jc w:val="center"/>
        </w:trPr>
        <w:tc>
          <w:tcPr>
            <w:tcW w:w="1959" w:type="dxa"/>
            <w:tcBorders>
              <w:top w:val="nil"/>
              <w:left w:val="single" w:sz="4" w:space="0" w:color="auto"/>
              <w:bottom w:val="nil"/>
              <w:right w:val="single" w:sz="4" w:space="0" w:color="auto"/>
            </w:tcBorders>
          </w:tcPr>
          <w:p w14:paraId="0612877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E3CB28"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0F578BA" w14:textId="77777777" w:rsidR="00597B8D" w:rsidRPr="001141C9" w:rsidRDefault="00597B8D" w:rsidP="00676B94">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253E14" w14:textId="77777777" w:rsidR="00597B8D" w:rsidRPr="001141C9" w:rsidRDefault="00597B8D" w:rsidP="00676B94">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3CB5C2F" w14:textId="77777777" w:rsidR="00597B8D" w:rsidRPr="001141C9" w:rsidRDefault="00597B8D" w:rsidP="00676B94">
            <w:pPr>
              <w:pStyle w:val="TAC"/>
              <w:keepNext w:val="0"/>
              <w:keepLines w:val="0"/>
              <w:widowControl w:val="0"/>
              <w:rPr>
                <w:kern w:val="2"/>
                <w:szCs w:val="22"/>
              </w:rPr>
            </w:pPr>
          </w:p>
        </w:tc>
      </w:tr>
      <w:tr w:rsidR="00597B8D" w:rsidRPr="001141C9" w14:paraId="4D14F79F" w14:textId="77777777" w:rsidTr="00676B94">
        <w:trPr>
          <w:jc w:val="center"/>
        </w:trPr>
        <w:tc>
          <w:tcPr>
            <w:tcW w:w="1959" w:type="dxa"/>
            <w:tcBorders>
              <w:top w:val="nil"/>
              <w:left w:val="single" w:sz="4" w:space="0" w:color="auto"/>
              <w:bottom w:val="nil"/>
              <w:right w:val="single" w:sz="4" w:space="0" w:color="auto"/>
            </w:tcBorders>
          </w:tcPr>
          <w:p w14:paraId="5524065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13F738"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300015A" w14:textId="77777777" w:rsidR="00597B8D" w:rsidRPr="001141C9" w:rsidRDefault="00597B8D" w:rsidP="00676B94">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40A3A7"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4D2FBDC" w14:textId="77777777" w:rsidR="00597B8D" w:rsidRPr="001141C9" w:rsidRDefault="00597B8D" w:rsidP="00676B94">
            <w:pPr>
              <w:pStyle w:val="TAC"/>
              <w:keepNext w:val="0"/>
              <w:keepLines w:val="0"/>
              <w:widowControl w:val="0"/>
              <w:rPr>
                <w:kern w:val="2"/>
                <w:szCs w:val="22"/>
              </w:rPr>
            </w:pPr>
          </w:p>
        </w:tc>
      </w:tr>
      <w:tr w:rsidR="00597B8D" w:rsidRPr="001141C9" w14:paraId="64ECD850" w14:textId="77777777" w:rsidTr="00676B94">
        <w:trPr>
          <w:jc w:val="center"/>
        </w:trPr>
        <w:tc>
          <w:tcPr>
            <w:tcW w:w="1959" w:type="dxa"/>
            <w:tcBorders>
              <w:top w:val="nil"/>
              <w:left w:val="single" w:sz="4" w:space="0" w:color="auto"/>
              <w:bottom w:val="single" w:sz="4" w:space="0" w:color="auto"/>
              <w:right w:val="single" w:sz="4" w:space="0" w:color="auto"/>
            </w:tcBorders>
          </w:tcPr>
          <w:p w14:paraId="386C5A4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D0A652"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2895EAB" w14:textId="77777777" w:rsidR="00597B8D" w:rsidRPr="001141C9" w:rsidRDefault="00597B8D" w:rsidP="00676B94">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01BFE2" w14:textId="77777777" w:rsidR="00597B8D" w:rsidRPr="001141C9" w:rsidRDefault="00597B8D" w:rsidP="00676B94">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D2AFB06" w14:textId="77777777" w:rsidR="00597B8D" w:rsidRPr="001141C9" w:rsidRDefault="00597B8D" w:rsidP="00676B94">
            <w:pPr>
              <w:pStyle w:val="TAC"/>
              <w:keepNext w:val="0"/>
              <w:keepLines w:val="0"/>
              <w:widowControl w:val="0"/>
              <w:rPr>
                <w:kern w:val="2"/>
                <w:szCs w:val="22"/>
              </w:rPr>
            </w:pPr>
          </w:p>
        </w:tc>
      </w:tr>
      <w:tr w:rsidR="00597B8D" w:rsidRPr="001141C9" w14:paraId="5C818285" w14:textId="77777777" w:rsidTr="00676B94">
        <w:trPr>
          <w:jc w:val="center"/>
        </w:trPr>
        <w:tc>
          <w:tcPr>
            <w:tcW w:w="1959" w:type="dxa"/>
            <w:tcBorders>
              <w:top w:val="single" w:sz="4" w:space="0" w:color="auto"/>
              <w:left w:val="single" w:sz="4" w:space="0" w:color="auto"/>
              <w:bottom w:val="nil"/>
              <w:right w:val="single" w:sz="4" w:space="0" w:color="auto"/>
            </w:tcBorders>
          </w:tcPr>
          <w:p w14:paraId="6D336BAC" w14:textId="77777777" w:rsidR="00597B8D" w:rsidRPr="001141C9" w:rsidRDefault="00597B8D" w:rsidP="00676B94">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68B693ED"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CA_n7B</w:t>
            </w:r>
          </w:p>
          <w:p w14:paraId="3F55E16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5CB54BB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CA_n1A-n7A</w:t>
            </w:r>
          </w:p>
          <w:p w14:paraId="32268BC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CA_n1A-n78A</w:t>
            </w:r>
          </w:p>
          <w:p w14:paraId="0BCCA15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CA_n3A-n7A</w:t>
            </w:r>
          </w:p>
          <w:p w14:paraId="445656DB"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3F4ED7A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B37E6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0413DF"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7B3A89" w14:textId="77777777" w:rsidR="00597B8D" w:rsidRPr="001141C9" w:rsidRDefault="00597B8D" w:rsidP="00676B94">
            <w:pPr>
              <w:pStyle w:val="TAC"/>
              <w:keepNext w:val="0"/>
              <w:keepLines w:val="0"/>
              <w:widowControl w:val="0"/>
              <w:rPr>
                <w:kern w:val="2"/>
                <w:szCs w:val="22"/>
              </w:rPr>
            </w:pPr>
            <w:r w:rsidRPr="001141C9">
              <w:rPr>
                <w:lang w:eastAsia="zh-CN" w:bidi="ar"/>
              </w:rPr>
              <w:t>0</w:t>
            </w:r>
          </w:p>
        </w:tc>
      </w:tr>
      <w:tr w:rsidR="00597B8D" w:rsidRPr="001141C9" w14:paraId="6F9930F5" w14:textId="77777777" w:rsidTr="00676B94">
        <w:trPr>
          <w:jc w:val="center"/>
        </w:trPr>
        <w:tc>
          <w:tcPr>
            <w:tcW w:w="1959" w:type="dxa"/>
            <w:tcBorders>
              <w:top w:val="nil"/>
              <w:left w:val="single" w:sz="4" w:space="0" w:color="auto"/>
              <w:bottom w:val="nil"/>
              <w:right w:val="single" w:sz="4" w:space="0" w:color="auto"/>
            </w:tcBorders>
          </w:tcPr>
          <w:p w14:paraId="6F78FF9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F2CE9A"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0ECB5F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0EDF7D"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9A08EF6" w14:textId="77777777" w:rsidR="00597B8D" w:rsidRPr="001141C9" w:rsidRDefault="00597B8D" w:rsidP="00676B94">
            <w:pPr>
              <w:pStyle w:val="TAC"/>
              <w:keepNext w:val="0"/>
              <w:keepLines w:val="0"/>
              <w:widowControl w:val="0"/>
              <w:rPr>
                <w:kern w:val="2"/>
                <w:szCs w:val="22"/>
              </w:rPr>
            </w:pPr>
          </w:p>
        </w:tc>
      </w:tr>
      <w:tr w:rsidR="00597B8D" w:rsidRPr="001141C9" w14:paraId="3E217F8F" w14:textId="77777777" w:rsidTr="00676B94">
        <w:trPr>
          <w:jc w:val="center"/>
        </w:trPr>
        <w:tc>
          <w:tcPr>
            <w:tcW w:w="1959" w:type="dxa"/>
            <w:tcBorders>
              <w:top w:val="nil"/>
              <w:left w:val="single" w:sz="4" w:space="0" w:color="auto"/>
              <w:bottom w:val="nil"/>
              <w:right w:val="single" w:sz="4" w:space="0" w:color="auto"/>
            </w:tcBorders>
          </w:tcPr>
          <w:p w14:paraId="62F80CA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0B5BC8"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CCE91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15E9BF"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6B5238C" w14:textId="77777777" w:rsidR="00597B8D" w:rsidRPr="001141C9" w:rsidRDefault="00597B8D" w:rsidP="00676B94">
            <w:pPr>
              <w:pStyle w:val="TAC"/>
              <w:keepNext w:val="0"/>
              <w:keepLines w:val="0"/>
              <w:widowControl w:val="0"/>
              <w:rPr>
                <w:kern w:val="2"/>
                <w:szCs w:val="22"/>
              </w:rPr>
            </w:pPr>
          </w:p>
        </w:tc>
      </w:tr>
      <w:tr w:rsidR="00597B8D" w:rsidRPr="001141C9" w14:paraId="537883B4" w14:textId="77777777" w:rsidTr="00676B94">
        <w:trPr>
          <w:jc w:val="center"/>
        </w:trPr>
        <w:tc>
          <w:tcPr>
            <w:tcW w:w="1959" w:type="dxa"/>
            <w:tcBorders>
              <w:top w:val="nil"/>
              <w:left w:val="single" w:sz="4" w:space="0" w:color="auto"/>
              <w:bottom w:val="nil"/>
              <w:right w:val="single" w:sz="4" w:space="0" w:color="auto"/>
            </w:tcBorders>
          </w:tcPr>
          <w:p w14:paraId="262778A7"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4C6121"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4370D4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04170F"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AF566E1" w14:textId="77777777" w:rsidR="00597B8D" w:rsidRPr="001141C9" w:rsidRDefault="00597B8D" w:rsidP="00676B94">
            <w:pPr>
              <w:pStyle w:val="TAC"/>
              <w:keepNext w:val="0"/>
              <w:keepLines w:val="0"/>
              <w:widowControl w:val="0"/>
              <w:rPr>
                <w:kern w:val="2"/>
                <w:szCs w:val="22"/>
              </w:rPr>
            </w:pPr>
          </w:p>
        </w:tc>
      </w:tr>
      <w:tr w:rsidR="00597B8D" w:rsidRPr="001141C9" w14:paraId="51FFA43D" w14:textId="77777777" w:rsidTr="00676B94">
        <w:trPr>
          <w:jc w:val="center"/>
        </w:trPr>
        <w:tc>
          <w:tcPr>
            <w:tcW w:w="1959" w:type="dxa"/>
            <w:tcBorders>
              <w:top w:val="nil"/>
              <w:left w:val="single" w:sz="4" w:space="0" w:color="auto"/>
              <w:bottom w:val="nil"/>
              <w:right w:val="single" w:sz="4" w:space="0" w:color="auto"/>
            </w:tcBorders>
          </w:tcPr>
          <w:p w14:paraId="5161728C" w14:textId="77777777" w:rsidR="00597B8D" w:rsidRPr="001141C9" w:rsidRDefault="00597B8D" w:rsidP="00676B94">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2743CC1" w14:textId="77777777" w:rsidR="00597B8D" w:rsidRPr="001141C9" w:rsidRDefault="00597B8D" w:rsidP="00676B94">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4B6E0F" w14:textId="77777777" w:rsidR="00597B8D" w:rsidRPr="001141C9" w:rsidRDefault="00597B8D" w:rsidP="00676B94">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CA2D42"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F3727D4" w14:textId="77777777" w:rsidR="00597B8D" w:rsidRPr="001141C9" w:rsidRDefault="00597B8D" w:rsidP="00676B94">
            <w:pPr>
              <w:pStyle w:val="TAC"/>
              <w:keepNext w:val="0"/>
              <w:keepLines w:val="0"/>
              <w:widowControl w:val="0"/>
              <w:rPr>
                <w:kern w:val="2"/>
                <w:szCs w:val="22"/>
              </w:rPr>
            </w:pPr>
            <w:r>
              <w:rPr>
                <w:lang w:val="en-US" w:eastAsia="zh-CN" w:bidi="ar"/>
              </w:rPr>
              <w:t>1</w:t>
            </w:r>
          </w:p>
        </w:tc>
      </w:tr>
      <w:tr w:rsidR="00597B8D" w:rsidRPr="001141C9" w14:paraId="09E8C0F8" w14:textId="77777777" w:rsidTr="00676B94">
        <w:trPr>
          <w:jc w:val="center"/>
        </w:trPr>
        <w:tc>
          <w:tcPr>
            <w:tcW w:w="1959" w:type="dxa"/>
            <w:tcBorders>
              <w:top w:val="nil"/>
              <w:left w:val="single" w:sz="4" w:space="0" w:color="auto"/>
              <w:bottom w:val="nil"/>
              <w:right w:val="single" w:sz="4" w:space="0" w:color="auto"/>
            </w:tcBorders>
          </w:tcPr>
          <w:p w14:paraId="574CA927"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0213B6"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1BAFF16" w14:textId="77777777" w:rsidR="00597B8D" w:rsidRPr="001141C9" w:rsidRDefault="00597B8D" w:rsidP="00676B94">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D8E442"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4B975CA" w14:textId="77777777" w:rsidR="00597B8D" w:rsidRPr="001141C9" w:rsidRDefault="00597B8D" w:rsidP="00676B94">
            <w:pPr>
              <w:pStyle w:val="TAC"/>
              <w:keepNext w:val="0"/>
              <w:keepLines w:val="0"/>
              <w:widowControl w:val="0"/>
              <w:rPr>
                <w:kern w:val="2"/>
                <w:szCs w:val="22"/>
              </w:rPr>
            </w:pPr>
          </w:p>
        </w:tc>
      </w:tr>
      <w:tr w:rsidR="00597B8D" w:rsidRPr="001141C9" w14:paraId="69C2014F" w14:textId="77777777" w:rsidTr="00676B94">
        <w:trPr>
          <w:jc w:val="center"/>
        </w:trPr>
        <w:tc>
          <w:tcPr>
            <w:tcW w:w="1959" w:type="dxa"/>
            <w:tcBorders>
              <w:top w:val="nil"/>
              <w:left w:val="single" w:sz="4" w:space="0" w:color="auto"/>
              <w:bottom w:val="nil"/>
              <w:right w:val="single" w:sz="4" w:space="0" w:color="auto"/>
            </w:tcBorders>
          </w:tcPr>
          <w:p w14:paraId="413FA3DD"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7E30D9"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124CD53" w14:textId="77777777" w:rsidR="00597B8D" w:rsidRPr="001141C9" w:rsidRDefault="00597B8D" w:rsidP="00676B94">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E5B07D" w14:textId="77777777" w:rsidR="00597B8D" w:rsidRPr="001141C9" w:rsidRDefault="00597B8D" w:rsidP="00676B94">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5B05BE3" w14:textId="77777777" w:rsidR="00597B8D" w:rsidRPr="001141C9" w:rsidRDefault="00597B8D" w:rsidP="00676B94">
            <w:pPr>
              <w:pStyle w:val="TAC"/>
              <w:keepNext w:val="0"/>
              <w:keepLines w:val="0"/>
              <w:widowControl w:val="0"/>
              <w:rPr>
                <w:kern w:val="2"/>
                <w:szCs w:val="22"/>
              </w:rPr>
            </w:pPr>
          </w:p>
        </w:tc>
      </w:tr>
      <w:tr w:rsidR="00597B8D" w:rsidRPr="001141C9" w14:paraId="60BCFE1A" w14:textId="77777777" w:rsidTr="00676B94">
        <w:trPr>
          <w:jc w:val="center"/>
        </w:trPr>
        <w:tc>
          <w:tcPr>
            <w:tcW w:w="1959" w:type="dxa"/>
            <w:tcBorders>
              <w:top w:val="nil"/>
              <w:left w:val="single" w:sz="4" w:space="0" w:color="auto"/>
              <w:bottom w:val="single" w:sz="4" w:space="0" w:color="auto"/>
              <w:right w:val="single" w:sz="4" w:space="0" w:color="auto"/>
            </w:tcBorders>
          </w:tcPr>
          <w:p w14:paraId="52B9187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ECE5ED" w14:textId="77777777" w:rsidR="00597B8D" w:rsidRPr="001141C9" w:rsidRDefault="00597B8D" w:rsidP="00676B94">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83D7444" w14:textId="77777777" w:rsidR="00597B8D" w:rsidRPr="001141C9" w:rsidRDefault="00597B8D" w:rsidP="00676B94">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A20CE7" w14:textId="77777777" w:rsidR="00597B8D" w:rsidRPr="001141C9" w:rsidRDefault="00597B8D" w:rsidP="00676B94">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D5B63C" w14:textId="77777777" w:rsidR="00597B8D" w:rsidRPr="001141C9" w:rsidRDefault="00597B8D" w:rsidP="00676B94">
            <w:pPr>
              <w:pStyle w:val="TAC"/>
              <w:keepNext w:val="0"/>
              <w:keepLines w:val="0"/>
              <w:widowControl w:val="0"/>
              <w:rPr>
                <w:kern w:val="2"/>
                <w:szCs w:val="22"/>
              </w:rPr>
            </w:pPr>
          </w:p>
        </w:tc>
      </w:tr>
      <w:tr w:rsidR="00597B8D" w:rsidRPr="001141C9" w14:paraId="254C6D5F" w14:textId="77777777" w:rsidTr="00676B94">
        <w:trPr>
          <w:jc w:val="center"/>
        </w:trPr>
        <w:tc>
          <w:tcPr>
            <w:tcW w:w="1959" w:type="dxa"/>
            <w:tcBorders>
              <w:top w:val="single" w:sz="4" w:space="0" w:color="auto"/>
              <w:left w:val="single" w:sz="4" w:space="0" w:color="auto"/>
              <w:bottom w:val="nil"/>
              <w:right w:val="single" w:sz="4" w:space="0" w:color="auto"/>
            </w:tcBorders>
          </w:tcPr>
          <w:p w14:paraId="4D6D1146" w14:textId="77777777" w:rsidR="00597B8D" w:rsidRPr="001141C9" w:rsidRDefault="00597B8D" w:rsidP="00676B94">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6C3C7E7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CA_n78(2A)</w:t>
            </w:r>
          </w:p>
          <w:p w14:paraId="67CDC6B2"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5C4C7E8B"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CA_n1A-n7A</w:t>
            </w:r>
          </w:p>
          <w:p w14:paraId="7D9F793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CA_n1A-n78A</w:t>
            </w:r>
          </w:p>
          <w:p w14:paraId="69F9B08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CA_n3A-n7A</w:t>
            </w:r>
          </w:p>
          <w:p w14:paraId="2AF5455E"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1E72EE55" w14:textId="77777777" w:rsidR="00597B8D" w:rsidRPr="001141C9" w:rsidRDefault="00597B8D" w:rsidP="00676B94">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A2DFBC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211DB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7EE60E"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285AF912" w14:textId="77777777" w:rsidTr="00676B94">
        <w:trPr>
          <w:jc w:val="center"/>
        </w:trPr>
        <w:tc>
          <w:tcPr>
            <w:tcW w:w="1959" w:type="dxa"/>
            <w:tcBorders>
              <w:top w:val="nil"/>
              <w:left w:val="single" w:sz="4" w:space="0" w:color="auto"/>
              <w:bottom w:val="nil"/>
              <w:right w:val="single" w:sz="4" w:space="0" w:color="auto"/>
            </w:tcBorders>
          </w:tcPr>
          <w:p w14:paraId="000C978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1DCA7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EE234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CD659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3BF2E2C" w14:textId="77777777" w:rsidR="00597B8D" w:rsidRPr="001141C9" w:rsidRDefault="00597B8D" w:rsidP="00676B94">
            <w:pPr>
              <w:pStyle w:val="TAC"/>
              <w:keepNext w:val="0"/>
              <w:keepLines w:val="0"/>
              <w:widowControl w:val="0"/>
              <w:rPr>
                <w:kern w:val="2"/>
                <w:szCs w:val="22"/>
                <w:lang w:eastAsia="zh-CN"/>
              </w:rPr>
            </w:pPr>
          </w:p>
        </w:tc>
      </w:tr>
      <w:tr w:rsidR="00597B8D" w:rsidRPr="001141C9" w14:paraId="7F1FFB77" w14:textId="77777777" w:rsidTr="00676B94">
        <w:trPr>
          <w:jc w:val="center"/>
        </w:trPr>
        <w:tc>
          <w:tcPr>
            <w:tcW w:w="1959" w:type="dxa"/>
            <w:tcBorders>
              <w:top w:val="nil"/>
              <w:left w:val="single" w:sz="4" w:space="0" w:color="auto"/>
              <w:bottom w:val="nil"/>
              <w:right w:val="single" w:sz="4" w:space="0" w:color="auto"/>
            </w:tcBorders>
          </w:tcPr>
          <w:p w14:paraId="4511EC0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987CC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75C3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98C0B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25B1B9" w14:textId="77777777" w:rsidR="00597B8D" w:rsidRPr="001141C9" w:rsidRDefault="00597B8D" w:rsidP="00676B94">
            <w:pPr>
              <w:pStyle w:val="TAC"/>
              <w:keepNext w:val="0"/>
              <w:keepLines w:val="0"/>
              <w:widowControl w:val="0"/>
              <w:rPr>
                <w:kern w:val="2"/>
                <w:szCs w:val="22"/>
                <w:lang w:eastAsia="zh-CN"/>
              </w:rPr>
            </w:pPr>
          </w:p>
        </w:tc>
      </w:tr>
      <w:tr w:rsidR="00597B8D" w:rsidRPr="001141C9" w14:paraId="69E061F2" w14:textId="77777777" w:rsidTr="00676B94">
        <w:trPr>
          <w:jc w:val="center"/>
        </w:trPr>
        <w:tc>
          <w:tcPr>
            <w:tcW w:w="1959" w:type="dxa"/>
            <w:tcBorders>
              <w:top w:val="nil"/>
              <w:left w:val="single" w:sz="4" w:space="0" w:color="auto"/>
              <w:bottom w:val="nil"/>
              <w:right w:val="single" w:sz="4" w:space="0" w:color="auto"/>
            </w:tcBorders>
          </w:tcPr>
          <w:p w14:paraId="08FF0EB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E3B64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D4A60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F2F58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CC2D7DF" w14:textId="77777777" w:rsidR="00597B8D" w:rsidRPr="001141C9" w:rsidRDefault="00597B8D" w:rsidP="00676B94">
            <w:pPr>
              <w:pStyle w:val="TAC"/>
              <w:keepNext w:val="0"/>
              <w:keepLines w:val="0"/>
              <w:widowControl w:val="0"/>
              <w:rPr>
                <w:kern w:val="2"/>
                <w:szCs w:val="22"/>
                <w:lang w:eastAsia="zh-CN"/>
              </w:rPr>
            </w:pPr>
          </w:p>
        </w:tc>
      </w:tr>
      <w:tr w:rsidR="00597B8D" w:rsidRPr="001141C9" w14:paraId="4B2488DC" w14:textId="77777777" w:rsidTr="00676B94">
        <w:trPr>
          <w:jc w:val="center"/>
        </w:trPr>
        <w:tc>
          <w:tcPr>
            <w:tcW w:w="1959" w:type="dxa"/>
            <w:tcBorders>
              <w:top w:val="nil"/>
              <w:left w:val="single" w:sz="4" w:space="0" w:color="auto"/>
              <w:bottom w:val="nil"/>
              <w:right w:val="single" w:sz="4" w:space="0" w:color="auto"/>
            </w:tcBorders>
          </w:tcPr>
          <w:p w14:paraId="601A7C3F"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31D55F9" w14:textId="77777777" w:rsidR="00597B8D" w:rsidRPr="001141C9" w:rsidRDefault="00597B8D" w:rsidP="00676B94">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783089" w14:textId="77777777" w:rsidR="00597B8D" w:rsidRPr="001141C9" w:rsidRDefault="00597B8D" w:rsidP="00676B94">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8EAD401"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3D41B35" w14:textId="77777777" w:rsidR="00597B8D" w:rsidRPr="001141C9" w:rsidRDefault="00597B8D" w:rsidP="00676B94">
            <w:pPr>
              <w:pStyle w:val="TAC"/>
              <w:keepNext w:val="0"/>
              <w:keepLines w:val="0"/>
              <w:widowControl w:val="0"/>
              <w:rPr>
                <w:kern w:val="2"/>
                <w:szCs w:val="22"/>
                <w:lang w:eastAsia="zh-CN"/>
              </w:rPr>
            </w:pPr>
            <w:r>
              <w:rPr>
                <w:lang w:val="en-US" w:eastAsia="zh-CN" w:bidi="ar"/>
              </w:rPr>
              <w:t>1</w:t>
            </w:r>
          </w:p>
        </w:tc>
      </w:tr>
      <w:tr w:rsidR="00597B8D" w:rsidRPr="001141C9" w14:paraId="596CF110" w14:textId="77777777" w:rsidTr="00676B94">
        <w:trPr>
          <w:jc w:val="center"/>
        </w:trPr>
        <w:tc>
          <w:tcPr>
            <w:tcW w:w="1959" w:type="dxa"/>
            <w:tcBorders>
              <w:top w:val="nil"/>
              <w:left w:val="single" w:sz="4" w:space="0" w:color="auto"/>
              <w:bottom w:val="nil"/>
              <w:right w:val="single" w:sz="4" w:space="0" w:color="auto"/>
            </w:tcBorders>
          </w:tcPr>
          <w:p w14:paraId="53A33A2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FA1ED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EEF70" w14:textId="77777777" w:rsidR="00597B8D" w:rsidRPr="001141C9" w:rsidRDefault="00597B8D" w:rsidP="00676B94">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DB4456C"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7D820BF" w14:textId="77777777" w:rsidR="00597B8D" w:rsidRPr="001141C9" w:rsidRDefault="00597B8D" w:rsidP="00676B94">
            <w:pPr>
              <w:pStyle w:val="TAC"/>
              <w:keepNext w:val="0"/>
              <w:keepLines w:val="0"/>
              <w:widowControl w:val="0"/>
              <w:rPr>
                <w:kern w:val="2"/>
                <w:szCs w:val="22"/>
                <w:lang w:eastAsia="zh-CN"/>
              </w:rPr>
            </w:pPr>
          </w:p>
        </w:tc>
      </w:tr>
      <w:tr w:rsidR="00597B8D" w:rsidRPr="001141C9" w14:paraId="2BAC2BFE" w14:textId="77777777" w:rsidTr="00676B94">
        <w:trPr>
          <w:jc w:val="center"/>
        </w:trPr>
        <w:tc>
          <w:tcPr>
            <w:tcW w:w="1959" w:type="dxa"/>
            <w:tcBorders>
              <w:top w:val="nil"/>
              <w:left w:val="single" w:sz="4" w:space="0" w:color="auto"/>
              <w:bottom w:val="nil"/>
              <w:right w:val="single" w:sz="4" w:space="0" w:color="auto"/>
            </w:tcBorders>
          </w:tcPr>
          <w:p w14:paraId="4368DD1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F5780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0A1D0C" w14:textId="77777777" w:rsidR="00597B8D" w:rsidRPr="001141C9" w:rsidRDefault="00597B8D" w:rsidP="00676B94">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5B094F44"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F32D1ED" w14:textId="77777777" w:rsidR="00597B8D" w:rsidRPr="001141C9" w:rsidRDefault="00597B8D" w:rsidP="00676B94">
            <w:pPr>
              <w:pStyle w:val="TAC"/>
              <w:keepNext w:val="0"/>
              <w:keepLines w:val="0"/>
              <w:widowControl w:val="0"/>
              <w:rPr>
                <w:kern w:val="2"/>
                <w:szCs w:val="22"/>
                <w:lang w:eastAsia="zh-CN"/>
              </w:rPr>
            </w:pPr>
          </w:p>
        </w:tc>
      </w:tr>
      <w:tr w:rsidR="00597B8D" w:rsidRPr="001141C9" w14:paraId="0AC519A3" w14:textId="77777777" w:rsidTr="00676B94">
        <w:trPr>
          <w:jc w:val="center"/>
        </w:trPr>
        <w:tc>
          <w:tcPr>
            <w:tcW w:w="1959" w:type="dxa"/>
            <w:tcBorders>
              <w:top w:val="nil"/>
              <w:left w:val="single" w:sz="4" w:space="0" w:color="auto"/>
              <w:bottom w:val="single" w:sz="4" w:space="0" w:color="auto"/>
              <w:right w:val="single" w:sz="4" w:space="0" w:color="auto"/>
            </w:tcBorders>
          </w:tcPr>
          <w:p w14:paraId="0720804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E5BE7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C8CE8B" w14:textId="77777777" w:rsidR="00597B8D" w:rsidRPr="001141C9" w:rsidRDefault="00597B8D" w:rsidP="00676B94">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A8993E" w14:textId="77777777" w:rsidR="00597B8D" w:rsidRPr="001141C9" w:rsidRDefault="00597B8D" w:rsidP="00676B94">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50BA4FB" w14:textId="77777777" w:rsidR="00597B8D" w:rsidRPr="001141C9" w:rsidRDefault="00597B8D" w:rsidP="00676B94">
            <w:pPr>
              <w:pStyle w:val="TAC"/>
              <w:keepNext w:val="0"/>
              <w:keepLines w:val="0"/>
              <w:widowControl w:val="0"/>
              <w:rPr>
                <w:kern w:val="2"/>
                <w:szCs w:val="22"/>
                <w:lang w:eastAsia="zh-CN"/>
              </w:rPr>
            </w:pPr>
          </w:p>
        </w:tc>
      </w:tr>
      <w:tr w:rsidR="00597B8D" w:rsidRPr="001141C9" w14:paraId="5CDCD490" w14:textId="77777777" w:rsidTr="00676B94">
        <w:trPr>
          <w:jc w:val="center"/>
        </w:trPr>
        <w:tc>
          <w:tcPr>
            <w:tcW w:w="1959" w:type="dxa"/>
            <w:tcBorders>
              <w:top w:val="single" w:sz="4" w:space="0" w:color="auto"/>
              <w:left w:val="single" w:sz="4" w:space="0" w:color="auto"/>
              <w:bottom w:val="nil"/>
              <w:right w:val="single" w:sz="4" w:space="0" w:color="auto"/>
            </w:tcBorders>
          </w:tcPr>
          <w:p w14:paraId="46753DA2" w14:textId="77777777" w:rsidR="00597B8D" w:rsidRPr="001141C9" w:rsidRDefault="00597B8D" w:rsidP="00676B94">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1ACA4B44" w14:textId="77777777" w:rsidR="00597B8D" w:rsidRPr="001141C9" w:rsidRDefault="00597B8D" w:rsidP="00676B94">
            <w:pPr>
              <w:pStyle w:val="TAC"/>
              <w:keepNext w:val="0"/>
              <w:keepLines w:val="0"/>
              <w:rPr>
                <w:rFonts w:cs="Arial"/>
                <w:lang w:eastAsia="zh-CN"/>
              </w:rPr>
            </w:pPr>
            <w:r w:rsidRPr="001141C9">
              <w:rPr>
                <w:rFonts w:cs="Arial"/>
                <w:lang w:eastAsia="zh-CN"/>
              </w:rPr>
              <w:t>CA_n78C</w:t>
            </w:r>
          </w:p>
          <w:p w14:paraId="5DB63A41" w14:textId="77777777" w:rsidR="00597B8D" w:rsidRPr="001141C9" w:rsidRDefault="00597B8D" w:rsidP="00676B94">
            <w:pPr>
              <w:pStyle w:val="TAC"/>
              <w:keepNext w:val="0"/>
              <w:keepLines w:val="0"/>
              <w:rPr>
                <w:rFonts w:cs="Arial"/>
                <w:lang w:eastAsia="zh-CN"/>
              </w:rPr>
            </w:pPr>
            <w:r w:rsidRPr="001141C9">
              <w:rPr>
                <w:rFonts w:cs="Arial"/>
                <w:lang w:eastAsia="zh-CN"/>
              </w:rPr>
              <w:t>CA_n1A-n3A</w:t>
            </w:r>
          </w:p>
          <w:p w14:paraId="32E5C58D" w14:textId="77777777" w:rsidR="00597B8D" w:rsidRPr="001141C9" w:rsidRDefault="00597B8D" w:rsidP="00676B94">
            <w:pPr>
              <w:pStyle w:val="TAC"/>
              <w:keepNext w:val="0"/>
              <w:keepLines w:val="0"/>
              <w:rPr>
                <w:rFonts w:cs="Arial"/>
                <w:lang w:eastAsia="zh-CN"/>
              </w:rPr>
            </w:pPr>
            <w:r w:rsidRPr="001141C9">
              <w:rPr>
                <w:rFonts w:cs="Arial"/>
                <w:lang w:eastAsia="zh-CN"/>
              </w:rPr>
              <w:t>CA_n1A-n7A</w:t>
            </w:r>
          </w:p>
          <w:p w14:paraId="33D88851" w14:textId="77777777" w:rsidR="00597B8D" w:rsidRPr="001141C9" w:rsidRDefault="00597B8D" w:rsidP="00676B94">
            <w:pPr>
              <w:pStyle w:val="TAC"/>
              <w:keepNext w:val="0"/>
              <w:keepLines w:val="0"/>
              <w:rPr>
                <w:rFonts w:cs="Arial"/>
                <w:lang w:eastAsia="zh-CN"/>
              </w:rPr>
            </w:pPr>
            <w:r w:rsidRPr="001141C9">
              <w:rPr>
                <w:rFonts w:cs="Arial"/>
                <w:lang w:eastAsia="zh-CN"/>
              </w:rPr>
              <w:t>CA_n1A-n78A</w:t>
            </w:r>
          </w:p>
          <w:p w14:paraId="14F259F4" w14:textId="77777777" w:rsidR="00597B8D" w:rsidRPr="001141C9" w:rsidRDefault="00597B8D" w:rsidP="00676B94">
            <w:pPr>
              <w:pStyle w:val="TAC"/>
              <w:keepNext w:val="0"/>
              <w:keepLines w:val="0"/>
              <w:rPr>
                <w:rFonts w:cs="Arial"/>
                <w:lang w:eastAsia="zh-CN"/>
              </w:rPr>
            </w:pPr>
            <w:r w:rsidRPr="001141C9">
              <w:rPr>
                <w:rFonts w:cs="Arial"/>
                <w:lang w:eastAsia="zh-CN"/>
              </w:rPr>
              <w:t>CA_n3A-n7A</w:t>
            </w:r>
          </w:p>
          <w:p w14:paraId="3071A6E8" w14:textId="77777777" w:rsidR="00597B8D" w:rsidRPr="001141C9" w:rsidRDefault="00597B8D" w:rsidP="00676B94">
            <w:pPr>
              <w:pStyle w:val="TAC"/>
              <w:keepNext w:val="0"/>
              <w:keepLines w:val="0"/>
              <w:rPr>
                <w:rFonts w:cs="Arial"/>
                <w:lang w:eastAsia="zh-CN"/>
              </w:rPr>
            </w:pPr>
            <w:r w:rsidRPr="001141C9">
              <w:rPr>
                <w:rFonts w:cs="Arial"/>
                <w:lang w:eastAsia="zh-CN"/>
              </w:rPr>
              <w:lastRenderedPageBreak/>
              <w:t>CA_n3A-n78A</w:t>
            </w:r>
          </w:p>
          <w:p w14:paraId="131CCDC7" w14:textId="77777777" w:rsidR="00597B8D" w:rsidRPr="001141C9" w:rsidRDefault="00597B8D" w:rsidP="00676B94">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30F074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2984E80"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8082E16" w14:textId="77777777" w:rsidR="00597B8D" w:rsidRPr="001141C9" w:rsidRDefault="00597B8D" w:rsidP="00676B94">
            <w:pPr>
              <w:pStyle w:val="TAC"/>
              <w:keepNext w:val="0"/>
              <w:keepLines w:val="0"/>
              <w:widowControl w:val="0"/>
              <w:rPr>
                <w:kern w:val="2"/>
                <w:szCs w:val="22"/>
                <w:lang w:eastAsia="zh-CN"/>
              </w:rPr>
            </w:pPr>
            <w:r w:rsidRPr="001141C9">
              <w:rPr>
                <w:kern w:val="2"/>
                <w:szCs w:val="22"/>
              </w:rPr>
              <w:t>0</w:t>
            </w:r>
          </w:p>
        </w:tc>
      </w:tr>
      <w:tr w:rsidR="00597B8D" w:rsidRPr="001141C9" w14:paraId="516FFD57" w14:textId="77777777" w:rsidTr="00676B94">
        <w:trPr>
          <w:jc w:val="center"/>
        </w:trPr>
        <w:tc>
          <w:tcPr>
            <w:tcW w:w="1959" w:type="dxa"/>
            <w:tcBorders>
              <w:top w:val="nil"/>
              <w:left w:val="single" w:sz="4" w:space="0" w:color="auto"/>
              <w:bottom w:val="nil"/>
              <w:right w:val="single" w:sz="4" w:space="0" w:color="auto"/>
            </w:tcBorders>
          </w:tcPr>
          <w:p w14:paraId="1ED38F9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38C10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518786"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90E0D"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B2CD18E" w14:textId="77777777" w:rsidR="00597B8D" w:rsidRPr="001141C9" w:rsidRDefault="00597B8D" w:rsidP="00676B94">
            <w:pPr>
              <w:pStyle w:val="TAC"/>
              <w:keepNext w:val="0"/>
              <w:keepLines w:val="0"/>
              <w:widowControl w:val="0"/>
              <w:rPr>
                <w:kern w:val="2"/>
                <w:szCs w:val="22"/>
                <w:lang w:eastAsia="zh-CN"/>
              </w:rPr>
            </w:pPr>
          </w:p>
        </w:tc>
      </w:tr>
      <w:tr w:rsidR="00597B8D" w:rsidRPr="001141C9" w14:paraId="67A2DDAC" w14:textId="77777777" w:rsidTr="00676B94">
        <w:trPr>
          <w:jc w:val="center"/>
        </w:trPr>
        <w:tc>
          <w:tcPr>
            <w:tcW w:w="1959" w:type="dxa"/>
            <w:tcBorders>
              <w:top w:val="nil"/>
              <w:left w:val="single" w:sz="4" w:space="0" w:color="auto"/>
              <w:bottom w:val="nil"/>
              <w:right w:val="single" w:sz="4" w:space="0" w:color="auto"/>
            </w:tcBorders>
          </w:tcPr>
          <w:p w14:paraId="5056DAC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130A6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823D8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7E208F"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CB3C540" w14:textId="77777777" w:rsidR="00597B8D" w:rsidRPr="001141C9" w:rsidRDefault="00597B8D" w:rsidP="00676B94">
            <w:pPr>
              <w:pStyle w:val="TAC"/>
              <w:keepNext w:val="0"/>
              <w:keepLines w:val="0"/>
              <w:widowControl w:val="0"/>
              <w:rPr>
                <w:kern w:val="2"/>
                <w:szCs w:val="22"/>
                <w:lang w:eastAsia="zh-CN"/>
              </w:rPr>
            </w:pPr>
          </w:p>
        </w:tc>
      </w:tr>
      <w:tr w:rsidR="00597B8D" w:rsidRPr="001141C9" w14:paraId="004B71A2" w14:textId="77777777" w:rsidTr="00676B94">
        <w:trPr>
          <w:jc w:val="center"/>
        </w:trPr>
        <w:tc>
          <w:tcPr>
            <w:tcW w:w="1959" w:type="dxa"/>
            <w:tcBorders>
              <w:top w:val="nil"/>
              <w:left w:val="single" w:sz="4" w:space="0" w:color="auto"/>
              <w:bottom w:val="single" w:sz="4" w:space="0" w:color="auto"/>
              <w:right w:val="single" w:sz="4" w:space="0" w:color="auto"/>
            </w:tcBorders>
          </w:tcPr>
          <w:p w14:paraId="6E1EFCE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D8251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2FB95"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4A470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3932DA8" w14:textId="77777777" w:rsidR="00597B8D" w:rsidRPr="001141C9" w:rsidRDefault="00597B8D" w:rsidP="00676B94">
            <w:pPr>
              <w:pStyle w:val="TAC"/>
              <w:keepNext w:val="0"/>
              <w:keepLines w:val="0"/>
              <w:widowControl w:val="0"/>
              <w:rPr>
                <w:kern w:val="2"/>
                <w:szCs w:val="22"/>
                <w:lang w:eastAsia="zh-CN"/>
              </w:rPr>
            </w:pPr>
          </w:p>
        </w:tc>
      </w:tr>
      <w:tr w:rsidR="00597B8D" w:rsidRPr="001141C9" w14:paraId="5F61A08F" w14:textId="77777777" w:rsidTr="00676B94">
        <w:trPr>
          <w:jc w:val="center"/>
        </w:trPr>
        <w:tc>
          <w:tcPr>
            <w:tcW w:w="1959" w:type="dxa"/>
            <w:tcBorders>
              <w:top w:val="single" w:sz="4" w:space="0" w:color="auto"/>
              <w:left w:val="single" w:sz="4" w:space="0" w:color="auto"/>
              <w:bottom w:val="nil"/>
              <w:right w:val="single" w:sz="4" w:space="0" w:color="auto"/>
            </w:tcBorders>
          </w:tcPr>
          <w:p w14:paraId="69530108" w14:textId="77777777" w:rsidR="00597B8D" w:rsidRPr="001141C9" w:rsidRDefault="00597B8D" w:rsidP="00676B94">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305B7E0E"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0FFA166" w14:textId="77777777" w:rsidR="00597B8D" w:rsidRPr="001141C9" w:rsidRDefault="00597B8D" w:rsidP="00676B94">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DF966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98D64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243F4294" w14:textId="77777777" w:rsidTr="00676B94">
        <w:trPr>
          <w:jc w:val="center"/>
        </w:trPr>
        <w:tc>
          <w:tcPr>
            <w:tcW w:w="1959" w:type="dxa"/>
            <w:tcBorders>
              <w:top w:val="nil"/>
              <w:left w:val="single" w:sz="4" w:space="0" w:color="auto"/>
              <w:bottom w:val="nil"/>
              <w:right w:val="single" w:sz="4" w:space="0" w:color="auto"/>
            </w:tcBorders>
          </w:tcPr>
          <w:p w14:paraId="3F59795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902F4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71C31B" w14:textId="77777777" w:rsidR="00597B8D" w:rsidRPr="001141C9" w:rsidRDefault="00597B8D" w:rsidP="00676B94">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56AB4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6F51BFB" w14:textId="77777777" w:rsidR="00597B8D" w:rsidRPr="001141C9" w:rsidRDefault="00597B8D" w:rsidP="00676B94">
            <w:pPr>
              <w:pStyle w:val="TAC"/>
              <w:keepNext w:val="0"/>
              <w:keepLines w:val="0"/>
              <w:widowControl w:val="0"/>
              <w:rPr>
                <w:lang w:eastAsia="zh-CN" w:bidi="ar"/>
              </w:rPr>
            </w:pPr>
          </w:p>
        </w:tc>
      </w:tr>
      <w:tr w:rsidR="00597B8D" w:rsidRPr="001141C9" w14:paraId="2A4937BA" w14:textId="77777777" w:rsidTr="00676B94">
        <w:trPr>
          <w:jc w:val="center"/>
        </w:trPr>
        <w:tc>
          <w:tcPr>
            <w:tcW w:w="1959" w:type="dxa"/>
            <w:tcBorders>
              <w:top w:val="nil"/>
              <w:left w:val="single" w:sz="4" w:space="0" w:color="auto"/>
              <w:bottom w:val="nil"/>
              <w:right w:val="single" w:sz="4" w:space="0" w:color="auto"/>
            </w:tcBorders>
          </w:tcPr>
          <w:p w14:paraId="29E9EBC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07EE9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9E063" w14:textId="77777777" w:rsidR="00597B8D" w:rsidRPr="001141C9" w:rsidRDefault="00597B8D" w:rsidP="00676B94">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02309F"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F102ADC" w14:textId="77777777" w:rsidR="00597B8D" w:rsidRPr="001141C9" w:rsidRDefault="00597B8D" w:rsidP="00676B94">
            <w:pPr>
              <w:pStyle w:val="TAC"/>
              <w:keepNext w:val="0"/>
              <w:keepLines w:val="0"/>
              <w:widowControl w:val="0"/>
              <w:rPr>
                <w:lang w:eastAsia="zh-CN" w:bidi="ar"/>
              </w:rPr>
            </w:pPr>
          </w:p>
        </w:tc>
      </w:tr>
      <w:tr w:rsidR="00597B8D" w:rsidRPr="001141C9" w14:paraId="64A1F355" w14:textId="77777777" w:rsidTr="00676B94">
        <w:trPr>
          <w:jc w:val="center"/>
        </w:trPr>
        <w:tc>
          <w:tcPr>
            <w:tcW w:w="1959" w:type="dxa"/>
            <w:tcBorders>
              <w:top w:val="nil"/>
              <w:left w:val="single" w:sz="4" w:space="0" w:color="auto"/>
              <w:bottom w:val="nil"/>
              <w:right w:val="single" w:sz="4" w:space="0" w:color="auto"/>
            </w:tcBorders>
          </w:tcPr>
          <w:p w14:paraId="55EBB38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52735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0C1A0" w14:textId="77777777" w:rsidR="00597B8D" w:rsidRPr="001141C9" w:rsidRDefault="00597B8D" w:rsidP="00676B94">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B10738"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6EBEFE" w14:textId="77777777" w:rsidR="00597B8D" w:rsidRPr="001141C9" w:rsidRDefault="00597B8D" w:rsidP="00676B94">
            <w:pPr>
              <w:pStyle w:val="TAC"/>
              <w:keepNext w:val="0"/>
              <w:keepLines w:val="0"/>
              <w:widowControl w:val="0"/>
              <w:rPr>
                <w:lang w:eastAsia="zh-CN" w:bidi="ar"/>
              </w:rPr>
            </w:pPr>
          </w:p>
        </w:tc>
      </w:tr>
      <w:tr w:rsidR="00597B8D" w:rsidRPr="001141C9" w14:paraId="6F4223EB" w14:textId="77777777" w:rsidTr="00676B94">
        <w:trPr>
          <w:jc w:val="center"/>
        </w:trPr>
        <w:tc>
          <w:tcPr>
            <w:tcW w:w="1959" w:type="dxa"/>
            <w:tcBorders>
              <w:top w:val="nil"/>
              <w:left w:val="single" w:sz="4" w:space="0" w:color="auto"/>
              <w:bottom w:val="nil"/>
              <w:right w:val="single" w:sz="4" w:space="0" w:color="auto"/>
            </w:tcBorders>
          </w:tcPr>
          <w:p w14:paraId="3400F4A6"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3B645F2"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22A60CE3"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CA_n1A-n7A</w:t>
            </w:r>
          </w:p>
          <w:p w14:paraId="57492E3D"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CA_n1A-n78A</w:t>
            </w:r>
          </w:p>
          <w:p w14:paraId="2D7FC8D5"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CA_n3A-n7A</w:t>
            </w:r>
          </w:p>
          <w:p w14:paraId="1A4851B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6373DE7A"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CA_n7A-n78A</w:t>
            </w:r>
          </w:p>
          <w:p w14:paraId="6F2AD7F7"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9AC2347" w14:textId="77777777" w:rsidR="00597B8D" w:rsidRPr="001141C9" w:rsidRDefault="00597B8D" w:rsidP="00676B94">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D2411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C17270F"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0A06F324" w14:textId="77777777" w:rsidTr="00676B94">
        <w:trPr>
          <w:jc w:val="center"/>
        </w:trPr>
        <w:tc>
          <w:tcPr>
            <w:tcW w:w="1959" w:type="dxa"/>
            <w:tcBorders>
              <w:top w:val="nil"/>
              <w:left w:val="single" w:sz="4" w:space="0" w:color="auto"/>
              <w:bottom w:val="nil"/>
              <w:right w:val="single" w:sz="4" w:space="0" w:color="auto"/>
            </w:tcBorders>
          </w:tcPr>
          <w:p w14:paraId="5768D46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AA1C5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0EC930" w14:textId="77777777" w:rsidR="00597B8D" w:rsidRPr="001141C9" w:rsidRDefault="00597B8D" w:rsidP="00676B94">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939A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34FE28" w14:textId="77777777" w:rsidR="00597B8D" w:rsidRPr="001141C9" w:rsidRDefault="00597B8D" w:rsidP="00676B94">
            <w:pPr>
              <w:pStyle w:val="TAC"/>
              <w:keepNext w:val="0"/>
              <w:keepLines w:val="0"/>
              <w:widowControl w:val="0"/>
              <w:rPr>
                <w:lang w:eastAsia="zh-CN" w:bidi="ar"/>
              </w:rPr>
            </w:pPr>
          </w:p>
        </w:tc>
      </w:tr>
      <w:tr w:rsidR="00597B8D" w:rsidRPr="001141C9" w14:paraId="6F0E804A" w14:textId="77777777" w:rsidTr="00676B94">
        <w:trPr>
          <w:jc w:val="center"/>
        </w:trPr>
        <w:tc>
          <w:tcPr>
            <w:tcW w:w="1959" w:type="dxa"/>
            <w:tcBorders>
              <w:top w:val="nil"/>
              <w:left w:val="single" w:sz="4" w:space="0" w:color="auto"/>
              <w:bottom w:val="nil"/>
              <w:right w:val="single" w:sz="4" w:space="0" w:color="auto"/>
            </w:tcBorders>
          </w:tcPr>
          <w:p w14:paraId="47AA5EC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03DD8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74676" w14:textId="77777777" w:rsidR="00597B8D" w:rsidRPr="001141C9" w:rsidRDefault="00597B8D" w:rsidP="00676B94">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36E76C"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558E9CE" w14:textId="77777777" w:rsidR="00597B8D" w:rsidRPr="001141C9" w:rsidRDefault="00597B8D" w:rsidP="00676B94">
            <w:pPr>
              <w:pStyle w:val="TAC"/>
              <w:keepNext w:val="0"/>
              <w:keepLines w:val="0"/>
              <w:widowControl w:val="0"/>
              <w:rPr>
                <w:lang w:eastAsia="zh-CN" w:bidi="ar"/>
              </w:rPr>
            </w:pPr>
          </w:p>
        </w:tc>
      </w:tr>
      <w:tr w:rsidR="00597B8D" w:rsidRPr="001141C9" w14:paraId="25B47FA6" w14:textId="77777777" w:rsidTr="00676B94">
        <w:trPr>
          <w:jc w:val="center"/>
        </w:trPr>
        <w:tc>
          <w:tcPr>
            <w:tcW w:w="1959" w:type="dxa"/>
            <w:tcBorders>
              <w:top w:val="nil"/>
              <w:left w:val="single" w:sz="4" w:space="0" w:color="auto"/>
              <w:bottom w:val="single" w:sz="4" w:space="0" w:color="auto"/>
              <w:right w:val="single" w:sz="4" w:space="0" w:color="auto"/>
            </w:tcBorders>
          </w:tcPr>
          <w:p w14:paraId="1A5C8BD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6DCC2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D3F6A" w14:textId="77777777" w:rsidR="00597B8D" w:rsidRPr="001141C9" w:rsidRDefault="00597B8D" w:rsidP="00676B94">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B6CA82"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83A097" w14:textId="77777777" w:rsidR="00597B8D" w:rsidRPr="001141C9" w:rsidRDefault="00597B8D" w:rsidP="00676B94">
            <w:pPr>
              <w:pStyle w:val="TAC"/>
              <w:keepNext w:val="0"/>
              <w:keepLines w:val="0"/>
              <w:widowControl w:val="0"/>
              <w:rPr>
                <w:lang w:eastAsia="zh-CN" w:bidi="ar"/>
              </w:rPr>
            </w:pPr>
          </w:p>
        </w:tc>
      </w:tr>
      <w:tr w:rsidR="00597B8D" w:rsidRPr="001141C9" w14:paraId="17B7708D" w14:textId="77777777" w:rsidTr="00676B94">
        <w:trPr>
          <w:jc w:val="center"/>
        </w:trPr>
        <w:tc>
          <w:tcPr>
            <w:tcW w:w="1959" w:type="dxa"/>
            <w:tcBorders>
              <w:top w:val="single" w:sz="4" w:space="0" w:color="auto"/>
              <w:left w:val="single" w:sz="4" w:space="0" w:color="auto"/>
              <w:bottom w:val="nil"/>
              <w:right w:val="single" w:sz="4" w:space="0" w:color="auto"/>
            </w:tcBorders>
          </w:tcPr>
          <w:p w14:paraId="1891BF06" w14:textId="77777777" w:rsidR="00597B8D" w:rsidRPr="001141C9" w:rsidRDefault="00597B8D" w:rsidP="00676B94">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2A5A1A1B" w14:textId="77777777" w:rsidR="00597B8D" w:rsidRPr="001141C9" w:rsidRDefault="00597B8D" w:rsidP="00676B94">
            <w:pPr>
              <w:pStyle w:val="TAC"/>
              <w:keepLines w:val="0"/>
              <w:widowControl w:val="0"/>
              <w:rPr>
                <w:rFonts w:cs="Arial"/>
                <w:lang w:eastAsia="zh-CN"/>
              </w:rPr>
            </w:pPr>
            <w:r w:rsidRPr="001141C9">
              <w:rPr>
                <w:rFonts w:cs="Arial"/>
                <w:lang w:eastAsia="zh-CN"/>
              </w:rPr>
              <w:t>CA_n1A-n3A</w:t>
            </w:r>
          </w:p>
          <w:p w14:paraId="5DA837E0" w14:textId="77777777" w:rsidR="00597B8D" w:rsidRPr="001141C9" w:rsidRDefault="00597B8D" w:rsidP="00676B94">
            <w:pPr>
              <w:pStyle w:val="TAC"/>
              <w:keepLines w:val="0"/>
              <w:widowControl w:val="0"/>
              <w:rPr>
                <w:rFonts w:cs="Arial"/>
                <w:lang w:eastAsia="zh-CN"/>
              </w:rPr>
            </w:pPr>
            <w:r w:rsidRPr="001141C9">
              <w:rPr>
                <w:rFonts w:cs="Arial"/>
                <w:lang w:eastAsia="zh-CN"/>
              </w:rPr>
              <w:t>CA_n1A-n7A</w:t>
            </w:r>
          </w:p>
          <w:p w14:paraId="197483D0" w14:textId="77777777" w:rsidR="00597B8D" w:rsidRPr="001141C9" w:rsidRDefault="00597B8D" w:rsidP="00676B94">
            <w:pPr>
              <w:pStyle w:val="TAC"/>
              <w:keepLines w:val="0"/>
              <w:widowControl w:val="0"/>
              <w:rPr>
                <w:rFonts w:cs="Arial"/>
                <w:lang w:eastAsia="zh-CN"/>
              </w:rPr>
            </w:pPr>
            <w:r w:rsidRPr="001141C9">
              <w:rPr>
                <w:rFonts w:cs="Arial"/>
                <w:lang w:eastAsia="zh-CN"/>
              </w:rPr>
              <w:t>CA_n1A-n78A</w:t>
            </w:r>
          </w:p>
          <w:p w14:paraId="25F18A92" w14:textId="77777777" w:rsidR="00597B8D" w:rsidRPr="001141C9" w:rsidRDefault="00597B8D" w:rsidP="00676B94">
            <w:pPr>
              <w:pStyle w:val="TAC"/>
              <w:keepLines w:val="0"/>
              <w:widowControl w:val="0"/>
              <w:rPr>
                <w:rFonts w:cs="Arial"/>
                <w:lang w:eastAsia="zh-CN"/>
              </w:rPr>
            </w:pPr>
            <w:r w:rsidRPr="001141C9">
              <w:rPr>
                <w:rFonts w:cs="Arial"/>
                <w:lang w:eastAsia="zh-CN"/>
              </w:rPr>
              <w:t>CA_n3A-n7A</w:t>
            </w:r>
          </w:p>
          <w:p w14:paraId="3E5DCBDF" w14:textId="77777777" w:rsidR="00597B8D" w:rsidRPr="001141C9" w:rsidRDefault="00597B8D" w:rsidP="00676B94">
            <w:pPr>
              <w:pStyle w:val="TAC"/>
              <w:keepLines w:val="0"/>
              <w:widowControl w:val="0"/>
              <w:rPr>
                <w:rFonts w:cs="Arial"/>
                <w:lang w:eastAsia="zh-CN"/>
              </w:rPr>
            </w:pPr>
            <w:r w:rsidRPr="001141C9">
              <w:rPr>
                <w:rFonts w:cs="Arial"/>
                <w:lang w:eastAsia="zh-CN"/>
              </w:rPr>
              <w:t>CA_n3A-n78A</w:t>
            </w:r>
          </w:p>
          <w:p w14:paraId="2F62F2C5" w14:textId="77777777" w:rsidR="00597B8D" w:rsidRPr="001141C9" w:rsidRDefault="00597B8D" w:rsidP="00676B94">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208315C" w14:textId="77777777" w:rsidR="00597B8D" w:rsidRPr="001141C9" w:rsidRDefault="00597B8D" w:rsidP="00676B94">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5A35F8"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D530A2" w14:textId="77777777" w:rsidR="00597B8D" w:rsidRPr="001141C9" w:rsidRDefault="00597B8D" w:rsidP="00676B94">
            <w:pPr>
              <w:pStyle w:val="TAC"/>
              <w:keepLines w:val="0"/>
              <w:widowControl w:val="0"/>
              <w:rPr>
                <w:kern w:val="2"/>
                <w:szCs w:val="22"/>
              </w:rPr>
            </w:pPr>
            <w:r w:rsidRPr="001141C9">
              <w:rPr>
                <w:lang w:eastAsia="zh-CN" w:bidi="ar"/>
              </w:rPr>
              <w:t>0</w:t>
            </w:r>
          </w:p>
        </w:tc>
      </w:tr>
      <w:tr w:rsidR="00597B8D" w:rsidRPr="001141C9" w14:paraId="187EF745" w14:textId="77777777" w:rsidTr="00676B94">
        <w:trPr>
          <w:jc w:val="center"/>
        </w:trPr>
        <w:tc>
          <w:tcPr>
            <w:tcW w:w="1959" w:type="dxa"/>
            <w:tcBorders>
              <w:top w:val="nil"/>
              <w:left w:val="single" w:sz="4" w:space="0" w:color="auto"/>
              <w:bottom w:val="nil"/>
              <w:right w:val="single" w:sz="4" w:space="0" w:color="auto"/>
            </w:tcBorders>
          </w:tcPr>
          <w:p w14:paraId="73657F7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7D761C1"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CDF012"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7FBCE7"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67EC602" w14:textId="77777777" w:rsidR="00597B8D" w:rsidRPr="001141C9" w:rsidRDefault="00597B8D" w:rsidP="00676B94">
            <w:pPr>
              <w:pStyle w:val="TAC"/>
              <w:keepNext w:val="0"/>
              <w:keepLines w:val="0"/>
              <w:widowControl w:val="0"/>
              <w:rPr>
                <w:kern w:val="2"/>
                <w:szCs w:val="22"/>
              </w:rPr>
            </w:pPr>
          </w:p>
        </w:tc>
      </w:tr>
      <w:tr w:rsidR="00597B8D" w:rsidRPr="001141C9" w14:paraId="0F955E04" w14:textId="77777777" w:rsidTr="00676B94">
        <w:trPr>
          <w:jc w:val="center"/>
        </w:trPr>
        <w:tc>
          <w:tcPr>
            <w:tcW w:w="1959" w:type="dxa"/>
            <w:tcBorders>
              <w:top w:val="nil"/>
              <w:left w:val="single" w:sz="4" w:space="0" w:color="auto"/>
              <w:bottom w:val="nil"/>
              <w:right w:val="single" w:sz="4" w:space="0" w:color="auto"/>
            </w:tcBorders>
          </w:tcPr>
          <w:p w14:paraId="59E0E2E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36E0479"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AE6B26"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517EC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7A4AD4" w14:textId="77777777" w:rsidR="00597B8D" w:rsidRPr="001141C9" w:rsidRDefault="00597B8D" w:rsidP="00676B94">
            <w:pPr>
              <w:pStyle w:val="TAC"/>
              <w:keepNext w:val="0"/>
              <w:keepLines w:val="0"/>
              <w:widowControl w:val="0"/>
              <w:rPr>
                <w:kern w:val="2"/>
                <w:szCs w:val="22"/>
              </w:rPr>
            </w:pPr>
          </w:p>
        </w:tc>
      </w:tr>
      <w:tr w:rsidR="00597B8D" w:rsidRPr="001141C9" w14:paraId="0F3A458E" w14:textId="77777777" w:rsidTr="00676B94">
        <w:trPr>
          <w:jc w:val="center"/>
        </w:trPr>
        <w:tc>
          <w:tcPr>
            <w:tcW w:w="1959" w:type="dxa"/>
            <w:tcBorders>
              <w:top w:val="nil"/>
              <w:left w:val="single" w:sz="4" w:space="0" w:color="auto"/>
              <w:bottom w:val="nil"/>
              <w:right w:val="single" w:sz="4" w:space="0" w:color="auto"/>
            </w:tcBorders>
          </w:tcPr>
          <w:p w14:paraId="70447F5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D710AB"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A72997" w14:textId="77777777" w:rsidR="00597B8D" w:rsidRPr="001141C9" w:rsidRDefault="00597B8D" w:rsidP="00676B94">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F36BE9" w14:textId="77777777" w:rsidR="00597B8D" w:rsidRPr="001141C9" w:rsidRDefault="00597B8D" w:rsidP="00676B94">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37F8C68" w14:textId="77777777" w:rsidR="00597B8D" w:rsidRPr="001141C9" w:rsidRDefault="00597B8D" w:rsidP="00676B94">
            <w:pPr>
              <w:pStyle w:val="TAC"/>
              <w:keepNext w:val="0"/>
              <w:keepLines w:val="0"/>
              <w:widowControl w:val="0"/>
              <w:rPr>
                <w:kern w:val="2"/>
                <w:szCs w:val="22"/>
              </w:rPr>
            </w:pPr>
          </w:p>
        </w:tc>
      </w:tr>
      <w:tr w:rsidR="00597B8D" w:rsidRPr="001141C9" w14:paraId="00463828" w14:textId="77777777" w:rsidTr="00676B94">
        <w:trPr>
          <w:jc w:val="center"/>
        </w:trPr>
        <w:tc>
          <w:tcPr>
            <w:tcW w:w="1959" w:type="dxa"/>
            <w:tcBorders>
              <w:top w:val="nil"/>
              <w:left w:val="single" w:sz="4" w:space="0" w:color="auto"/>
              <w:bottom w:val="nil"/>
              <w:right w:val="single" w:sz="4" w:space="0" w:color="auto"/>
            </w:tcBorders>
          </w:tcPr>
          <w:p w14:paraId="498B0EE9"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6C7CE91" w14:textId="77777777" w:rsidR="00597B8D" w:rsidRPr="001141C9" w:rsidRDefault="00597B8D" w:rsidP="00676B94">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A4C8D47" w14:textId="77777777" w:rsidR="00597B8D" w:rsidRPr="001141C9" w:rsidRDefault="00597B8D" w:rsidP="00676B94">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D4DFB2" w14:textId="77777777" w:rsidR="00597B8D" w:rsidRPr="001141C9" w:rsidRDefault="00597B8D" w:rsidP="00676B94">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2966FA8" w14:textId="77777777" w:rsidR="00597B8D" w:rsidRPr="001141C9" w:rsidRDefault="00597B8D" w:rsidP="00676B94">
            <w:pPr>
              <w:pStyle w:val="TAC"/>
              <w:keepNext w:val="0"/>
              <w:keepLines w:val="0"/>
              <w:widowControl w:val="0"/>
              <w:rPr>
                <w:kern w:val="2"/>
                <w:szCs w:val="22"/>
              </w:rPr>
            </w:pPr>
            <w:r>
              <w:rPr>
                <w:lang w:val="en-US" w:eastAsia="zh-CN" w:bidi="ar"/>
              </w:rPr>
              <w:t>4 and 5</w:t>
            </w:r>
          </w:p>
        </w:tc>
      </w:tr>
      <w:tr w:rsidR="00597B8D" w:rsidRPr="001141C9" w14:paraId="5F546072" w14:textId="77777777" w:rsidTr="00676B94">
        <w:trPr>
          <w:jc w:val="center"/>
        </w:trPr>
        <w:tc>
          <w:tcPr>
            <w:tcW w:w="1959" w:type="dxa"/>
            <w:tcBorders>
              <w:top w:val="nil"/>
              <w:left w:val="single" w:sz="4" w:space="0" w:color="auto"/>
              <w:bottom w:val="nil"/>
              <w:right w:val="single" w:sz="4" w:space="0" w:color="auto"/>
            </w:tcBorders>
          </w:tcPr>
          <w:p w14:paraId="20E50BE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E059D2C"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6B481A" w14:textId="77777777" w:rsidR="00597B8D" w:rsidRPr="001141C9" w:rsidRDefault="00597B8D" w:rsidP="00676B94">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B9B9E1" w14:textId="77777777" w:rsidR="00597B8D" w:rsidRPr="001141C9" w:rsidRDefault="00597B8D" w:rsidP="00676B94">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6E1CBB8F" w14:textId="77777777" w:rsidR="00597B8D" w:rsidRPr="001141C9" w:rsidRDefault="00597B8D" w:rsidP="00676B94">
            <w:pPr>
              <w:pStyle w:val="TAC"/>
              <w:keepNext w:val="0"/>
              <w:keepLines w:val="0"/>
              <w:widowControl w:val="0"/>
              <w:rPr>
                <w:kern w:val="2"/>
                <w:szCs w:val="22"/>
              </w:rPr>
            </w:pPr>
          </w:p>
        </w:tc>
      </w:tr>
      <w:tr w:rsidR="00597B8D" w:rsidRPr="001141C9" w14:paraId="6FFA1AD4" w14:textId="77777777" w:rsidTr="00676B94">
        <w:trPr>
          <w:jc w:val="center"/>
        </w:trPr>
        <w:tc>
          <w:tcPr>
            <w:tcW w:w="1959" w:type="dxa"/>
            <w:tcBorders>
              <w:top w:val="nil"/>
              <w:left w:val="single" w:sz="4" w:space="0" w:color="auto"/>
              <w:bottom w:val="nil"/>
              <w:right w:val="single" w:sz="4" w:space="0" w:color="auto"/>
            </w:tcBorders>
          </w:tcPr>
          <w:p w14:paraId="4304ED3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F0D8E8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22B82D" w14:textId="77777777" w:rsidR="00597B8D" w:rsidRPr="001141C9" w:rsidRDefault="00597B8D" w:rsidP="00676B94">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0060F9" w14:textId="77777777" w:rsidR="00597B8D" w:rsidRPr="001141C9" w:rsidRDefault="00597B8D" w:rsidP="00676B94">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2952D5D" w14:textId="77777777" w:rsidR="00597B8D" w:rsidRPr="001141C9" w:rsidRDefault="00597B8D" w:rsidP="00676B94">
            <w:pPr>
              <w:pStyle w:val="TAC"/>
              <w:keepNext w:val="0"/>
              <w:keepLines w:val="0"/>
              <w:widowControl w:val="0"/>
              <w:rPr>
                <w:kern w:val="2"/>
                <w:szCs w:val="22"/>
              </w:rPr>
            </w:pPr>
          </w:p>
        </w:tc>
      </w:tr>
      <w:tr w:rsidR="00597B8D" w:rsidRPr="001141C9" w14:paraId="6156088B" w14:textId="77777777" w:rsidTr="00676B94">
        <w:trPr>
          <w:jc w:val="center"/>
        </w:trPr>
        <w:tc>
          <w:tcPr>
            <w:tcW w:w="1959" w:type="dxa"/>
            <w:tcBorders>
              <w:top w:val="nil"/>
              <w:left w:val="single" w:sz="4" w:space="0" w:color="auto"/>
              <w:bottom w:val="single" w:sz="4" w:space="0" w:color="auto"/>
              <w:right w:val="single" w:sz="4" w:space="0" w:color="auto"/>
            </w:tcBorders>
          </w:tcPr>
          <w:p w14:paraId="68E4333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8ED80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021361" w14:textId="77777777" w:rsidR="00597B8D" w:rsidRPr="001141C9" w:rsidRDefault="00597B8D" w:rsidP="00676B94">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AE48BA" w14:textId="77777777" w:rsidR="00597B8D" w:rsidRPr="001141C9" w:rsidRDefault="00597B8D" w:rsidP="00676B94">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F28F543" w14:textId="77777777" w:rsidR="00597B8D" w:rsidRPr="001141C9" w:rsidRDefault="00597B8D" w:rsidP="00676B94">
            <w:pPr>
              <w:pStyle w:val="TAC"/>
              <w:keepNext w:val="0"/>
              <w:keepLines w:val="0"/>
              <w:widowControl w:val="0"/>
              <w:rPr>
                <w:kern w:val="2"/>
                <w:szCs w:val="22"/>
              </w:rPr>
            </w:pPr>
          </w:p>
        </w:tc>
      </w:tr>
      <w:tr w:rsidR="00597B8D" w:rsidRPr="001141C9" w14:paraId="7AB4E942" w14:textId="77777777" w:rsidTr="00676B94">
        <w:trPr>
          <w:jc w:val="center"/>
        </w:trPr>
        <w:tc>
          <w:tcPr>
            <w:tcW w:w="1959" w:type="dxa"/>
            <w:tcBorders>
              <w:top w:val="single" w:sz="4" w:space="0" w:color="auto"/>
              <w:left w:val="single" w:sz="4" w:space="0" w:color="auto"/>
              <w:bottom w:val="nil"/>
              <w:right w:val="single" w:sz="4" w:space="0" w:color="auto"/>
            </w:tcBorders>
          </w:tcPr>
          <w:p w14:paraId="3C92AA6B" w14:textId="77777777" w:rsidR="00597B8D" w:rsidRPr="001141C9" w:rsidRDefault="00597B8D" w:rsidP="00676B94">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61A09041" w14:textId="77777777" w:rsidR="00597B8D" w:rsidRPr="001141C9" w:rsidRDefault="00597B8D" w:rsidP="00676B94">
            <w:pPr>
              <w:pStyle w:val="TAC"/>
              <w:keepNext w:val="0"/>
              <w:keepLines w:val="0"/>
              <w:rPr>
                <w:rFonts w:cs="Arial"/>
                <w:lang w:eastAsia="zh-CN"/>
              </w:rPr>
            </w:pPr>
            <w:r w:rsidRPr="001141C9">
              <w:rPr>
                <w:rFonts w:cs="Arial"/>
                <w:lang w:eastAsia="zh-CN"/>
              </w:rPr>
              <w:t>CA_n1A-n3A</w:t>
            </w:r>
          </w:p>
          <w:p w14:paraId="67CAEF18" w14:textId="77777777" w:rsidR="00597B8D" w:rsidRPr="001141C9" w:rsidRDefault="00597B8D" w:rsidP="00676B94">
            <w:pPr>
              <w:pStyle w:val="TAC"/>
              <w:keepNext w:val="0"/>
              <w:keepLines w:val="0"/>
              <w:rPr>
                <w:rFonts w:cs="Arial"/>
                <w:lang w:eastAsia="zh-CN"/>
              </w:rPr>
            </w:pPr>
            <w:r w:rsidRPr="001141C9">
              <w:rPr>
                <w:rFonts w:cs="Arial"/>
                <w:lang w:eastAsia="zh-CN"/>
              </w:rPr>
              <w:t>CA_n1A-n7A</w:t>
            </w:r>
          </w:p>
          <w:p w14:paraId="6F43519E" w14:textId="77777777" w:rsidR="00597B8D" w:rsidRPr="001141C9" w:rsidRDefault="00597B8D" w:rsidP="00676B94">
            <w:pPr>
              <w:pStyle w:val="TAC"/>
              <w:keepNext w:val="0"/>
              <w:keepLines w:val="0"/>
              <w:rPr>
                <w:rFonts w:cs="Arial"/>
                <w:lang w:eastAsia="zh-CN"/>
              </w:rPr>
            </w:pPr>
            <w:r w:rsidRPr="001141C9">
              <w:rPr>
                <w:rFonts w:cs="Arial"/>
                <w:lang w:eastAsia="zh-CN"/>
              </w:rPr>
              <w:t>CA_n1A-n78A</w:t>
            </w:r>
          </w:p>
          <w:p w14:paraId="049F1BCE" w14:textId="77777777" w:rsidR="00597B8D" w:rsidRPr="001141C9" w:rsidRDefault="00597B8D" w:rsidP="00676B94">
            <w:pPr>
              <w:pStyle w:val="TAC"/>
              <w:keepNext w:val="0"/>
              <w:keepLines w:val="0"/>
              <w:rPr>
                <w:rFonts w:cs="Arial"/>
                <w:lang w:eastAsia="zh-CN"/>
              </w:rPr>
            </w:pPr>
            <w:r w:rsidRPr="001141C9">
              <w:rPr>
                <w:rFonts w:cs="Arial"/>
                <w:lang w:eastAsia="zh-CN"/>
              </w:rPr>
              <w:t>CA_n3A-n7A</w:t>
            </w:r>
          </w:p>
          <w:p w14:paraId="66FA559F" w14:textId="77777777" w:rsidR="00597B8D" w:rsidRPr="001141C9" w:rsidRDefault="00597B8D" w:rsidP="00676B94">
            <w:pPr>
              <w:pStyle w:val="TAC"/>
              <w:keepNext w:val="0"/>
              <w:keepLines w:val="0"/>
              <w:rPr>
                <w:rFonts w:cs="Arial"/>
                <w:lang w:eastAsia="zh-CN"/>
              </w:rPr>
            </w:pPr>
            <w:r w:rsidRPr="001141C9">
              <w:rPr>
                <w:rFonts w:cs="Arial"/>
                <w:lang w:eastAsia="zh-CN"/>
              </w:rPr>
              <w:t>CA_n3A-n78A</w:t>
            </w:r>
          </w:p>
          <w:p w14:paraId="2CB39FE9" w14:textId="77777777" w:rsidR="00597B8D" w:rsidRPr="001141C9" w:rsidRDefault="00597B8D" w:rsidP="00676B94">
            <w:pPr>
              <w:pStyle w:val="TAC"/>
              <w:keepNext w:val="0"/>
              <w:keepLines w:val="0"/>
              <w:rPr>
                <w:rFonts w:cs="Arial"/>
                <w:lang w:eastAsia="zh-CN"/>
              </w:rPr>
            </w:pPr>
            <w:r w:rsidRPr="001141C9">
              <w:rPr>
                <w:rFonts w:cs="Arial"/>
                <w:lang w:eastAsia="zh-CN"/>
              </w:rPr>
              <w:t>CA_n7A-n78A</w:t>
            </w:r>
          </w:p>
          <w:p w14:paraId="020A7DBF" w14:textId="77777777" w:rsidR="00597B8D" w:rsidRPr="001141C9" w:rsidRDefault="00597B8D" w:rsidP="00676B94">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6786C28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E1B373"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AE1DAA" w14:textId="77777777" w:rsidR="00597B8D" w:rsidRPr="001141C9" w:rsidRDefault="00597B8D" w:rsidP="00676B94">
            <w:pPr>
              <w:pStyle w:val="TAC"/>
              <w:keepNext w:val="0"/>
              <w:keepLines w:val="0"/>
              <w:widowControl w:val="0"/>
              <w:rPr>
                <w:kern w:val="2"/>
                <w:szCs w:val="22"/>
              </w:rPr>
            </w:pPr>
            <w:r w:rsidRPr="001141C9">
              <w:rPr>
                <w:lang w:eastAsia="zh-CN" w:bidi="ar"/>
              </w:rPr>
              <w:t>0</w:t>
            </w:r>
          </w:p>
        </w:tc>
      </w:tr>
      <w:tr w:rsidR="00597B8D" w:rsidRPr="001141C9" w14:paraId="698994A8" w14:textId="77777777" w:rsidTr="00676B94">
        <w:trPr>
          <w:jc w:val="center"/>
        </w:trPr>
        <w:tc>
          <w:tcPr>
            <w:tcW w:w="1959" w:type="dxa"/>
            <w:tcBorders>
              <w:top w:val="nil"/>
              <w:left w:val="single" w:sz="4" w:space="0" w:color="auto"/>
              <w:bottom w:val="nil"/>
              <w:right w:val="single" w:sz="4" w:space="0" w:color="auto"/>
            </w:tcBorders>
          </w:tcPr>
          <w:p w14:paraId="0965756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4559D9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8BE4BA"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D28DDD"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099060A" w14:textId="77777777" w:rsidR="00597B8D" w:rsidRPr="001141C9" w:rsidRDefault="00597B8D" w:rsidP="00676B94">
            <w:pPr>
              <w:pStyle w:val="TAC"/>
              <w:keepNext w:val="0"/>
              <w:keepLines w:val="0"/>
              <w:widowControl w:val="0"/>
              <w:rPr>
                <w:kern w:val="2"/>
                <w:szCs w:val="22"/>
              </w:rPr>
            </w:pPr>
          </w:p>
        </w:tc>
      </w:tr>
      <w:tr w:rsidR="00597B8D" w:rsidRPr="001141C9" w14:paraId="24778E1E" w14:textId="77777777" w:rsidTr="00676B94">
        <w:trPr>
          <w:jc w:val="center"/>
        </w:trPr>
        <w:tc>
          <w:tcPr>
            <w:tcW w:w="1959" w:type="dxa"/>
            <w:tcBorders>
              <w:top w:val="nil"/>
              <w:left w:val="single" w:sz="4" w:space="0" w:color="auto"/>
              <w:bottom w:val="nil"/>
              <w:right w:val="single" w:sz="4" w:space="0" w:color="auto"/>
            </w:tcBorders>
          </w:tcPr>
          <w:p w14:paraId="5E18E7D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C840CA2"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E58CA6"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51A86D"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B73BA2" w14:textId="77777777" w:rsidR="00597B8D" w:rsidRPr="001141C9" w:rsidRDefault="00597B8D" w:rsidP="00676B94">
            <w:pPr>
              <w:pStyle w:val="TAC"/>
              <w:keepNext w:val="0"/>
              <w:keepLines w:val="0"/>
              <w:widowControl w:val="0"/>
              <w:rPr>
                <w:kern w:val="2"/>
                <w:szCs w:val="22"/>
              </w:rPr>
            </w:pPr>
          </w:p>
        </w:tc>
      </w:tr>
      <w:tr w:rsidR="00597B8D" w:rsidRPr="001141C9" w14:paraId="7A811D49" w14:textId="77777777" w:rsidTr="00676B94">
        <w:trPr>
          <w:jc w:val="center"/>
        </w:trPr>
        <w:tc>
          <w:tcPr>
            <w:tcW w:w="1959" w:type="dxa"/>
            <w:tcBorders>
              <w:top w:val="nil"/>
              <w:left w:val="single" w:sz="4" w:space="0" w:color="auto"/>
              <w:bottom w:val="nil"/>
              <w:right w:val="single" w:sz="4" w:space="0" w:color="auto"/>
            </w:tcBorders>
          </w:tcPr>
          <w:p w14:paraId="1993EDB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125C24"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65BDCC"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2F2A7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87C7AD6" w14:textId="77777777" w:rsidR="00597B8D" w:rsidRPr="001141C9" w:rsidRDefault="00597B8D" w:rsidP="00676B94">
            <w:pPr>
              <w:pStyle w:val="TAC"/>
              <w:keepNext w:val="0"/>
              <w:keepLines w:val="0"/>
              <w:widowControl w:val="0"/>
              <w:rPr>
                <w:kern w:val="2"/>
                <w:szCs w:val="22"/>
              </w:rPr>
            </w:pPr>
          </w:p>
        </w:tc>
      </w:tr>
      <w:tr w:rsidR="00597B8D" w:rsidRPr="001141C9" w14:paraId="2D957099" w14:textId="77777777" w:rsidTr="00676B94">
        <w:trPr>
          <w:jc w:val="center"/>
        </w:trPr>
        <w:tc>
          <w:tcPr>
            <w:tcW w:w="1959" w:type="dxa"/>
            <w:tcBorders>
              <w:top w:val="nil"/>
              <w:left w:val="single" w:sz="4" w:space="0" w:color="auto"/>
              <w:bottom w:val="nil"/>
              <w:right w:val="single" w:sz="4" w:space="0" w:color="auto"/>
            </w:tcBorders>
          </w:tcPr>
          <w:p w14:paraId="464D668A"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63A110" w14:textId="77777777" w:rsidR="00597B8D" w:rsidRPr="001141C9" w:rsidRDefault="00597B8D" w:rsidP="00676B94">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326AFFD" w14:textId="77777777" w:rsidR="00597B8D" w:rsidRPr="001141C9" w:rsidRDefault="00597B8D" w:rsidP="00676B94">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3A5A32"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A30F78" w14:textId="77777777" w:rsidR="00597B8D" w:rsidRPr="001141C9" w:rsidRDefault="00597B8D" w:rsidP="00676B94">
            <w:pPr>
              <w:pStyle w:val="TAC"/>
              <w:keepNext w:val="0"/>
              <w:keepLines w:val="0"/>
              <w:widowControl w:val="0"/>
              <w:rPr>
                <w:kern w:val="2"/>
                <w:szCs w:val="22"/>
              </w:rPr>
            </w:pPr>
            <w:r>
              <w:rPr>
                <w:lang w:val="en-US" w:eastAsia="zh-CN" w:bidi="ar"/>
              </w:rPr>
              <w:t>1</w:t>
            </w:r>
          </w:p>
        </w:tc>
      </w:tr>
      <w:tr w:rsidR="00597B8D" w:rsidRPr="001141C9" w14:paraId="6A0B4AAB" w14:textId="77777777" w:rsidTr="00676B94">
        <w:trPr>
          <w:jc w:val="center"/>
        </w:trPr>
        <w:tc>
          <w:tcPr>
            <w:tcW w:w="1959" w:type="dxa"/>
            <w:tcBorders>
              <w:top w:val="nil"/>
              <w:left w:val="single" w:sz="4" w:space="0" w:color="auto"/>
              <w:bottom w:val="nil"/>
              <w:right w:val="single" w:sz="4" w:space="0" w:color="auto"/>
            </w:tcBorders>
          </w:tcPr>
          <w:p w14:paraId="590D56C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FC5F44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39B458" w14:textId="77777777" w:rsidR="00597B8D" w:rsidRPr="001141C9" w:rsidRDefault="00597B8D" w:rsidP="00676B94">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C85860" w14:textId="77777777" w:rsidR="00597B8D" w:rsidRPr="001141C9" w:rsidRDefault="00597B8D" w:rsidP="00676B94">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8F354DC" w14:textId="77777777" w:rsidR="00597B8D" w:rsidRPr="001141C9" w:rsidRDefault="00597B8D" w:rsidP="00676B94">
            <w:pPr>
              <w:pStyle w:val="TAC"/>
              <w:keepNext w:val="0"/>
              <w:keepLines w:val="0"/>
              <w:widowControl w:val="0"/>
              <w:rPr>
                <w:kern w:val="2"/>
                <w:szCs w:val="22"/>
              </w:rPr>
            </w:pPr>
          </w:p>
        </w:tc>
      </w:tr>
      <w:tr w:rsidR="00597B8D" w:rsidRPr="001141C9" w14:paraId="0A5F39BB" w14:textId="77777777" w:rsidTr="00676B94">
        <w:trPr>
          <w:jc w:val="center"/>
        </w:trPr>
        <w:tc>
          <w:tcPr>
            <w:tcW w:w="1959" w:type="dxa"/>
            <w:tcBorders>
              <w:top w:val="nil"/>
              <w:left w:val="single" w:sz="4" w:space="0" w:color="auto"/>
              <w:bottom w:val="nil"/>
              <w:right w:val="single" w:sz="4" w:space="0" w:color="auto"/>
            </w:tcBorders>
          </w:tcPr>
          <w:p w14:paraId="4E3C7EA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1D3A22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00E267" w14:textId="77777777" w:rsidR="00597B8D" w:rsidRPr="001141C9" w:rsidRDefault="00597B8D" w:rsidP="00676B94">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FA454A"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F40F762" w14:textId="77777777" w:rsidR="00597B8D" w:rsidRPr="001141C9" w:rsidRDefault="00597B8D" w:rsidP="00676B94">
            <w:pPr>
              <w:pStyle w:val="TAC"/>
              <w:keepNext w:val="0"/>
              <w:keepLines w:val="0"/>
              <w:widowControl w:val="0"/>
              <w:rPr>
                <w:kern w:val="2"/>
                <w:szCs w:val="22"/>
              </w:rPr>
            </w:pPr>
          </w:p>
        </w:tc>
      </w:tr>
      <w:tr w:rsidR="00597B8D" w:rsidRPr="001141C9" w14:paraId="2F4B2DA1" w14:textId="77777777" w:rsidTr="00676B94">
        <w:trPr>
          <w:jc w:val="center"/>
        </w:trPr>
        <w:tc>
          <w:tcPr>
            <w:tcW w:w="1959" w:type="dxa"/>
            <w:tcBorders>
              <w:top w:val="nil"/>
              <w:left w:val="single" w:sz="4" w:space="0" w:color="auto"/>
              <w:bottom w:val="single" w:sz="4" w:space="0" w:color="auto"/>
              <w:right w:val="single" w:sz="4" w:space="0" w:color="auto"/>
            </w:tcBorders>
          </w:tcPr>
          <w:p w14:paraId="0236673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22903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040CD0" w14:textId="77777777" w:rsidR="00597B8D" w:rsidRPr="001141C9" w:rsidRDefault="00597B8D" w:rsidP="00676B94">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6C6F31" w14:textId="77777777" w:rsidR="00597B8D" w:rsidRPr="001141C9" w:rsidRDefault="00597B8D" w:rsidP="00676B94">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5F2664B" w14:textId="77777777" w:rsidR="00597B8D" w:rsidRPr="001141C9" w:rsidRDefault="00597B8D" w:rsidP="00676B94">
            <w:pPr>
              <w:pStyle w:val="TAC"/>
              <w:keepNext w:val="0"/>
              <w:keepLines w:val="0"/>
              <w:widowControl w:val="0"/>
              <w:rPr>
                <w:kern w:val="2"/>
                <w:szCs w:val="22"/>
              </w:rPr>
            </w:pPr>
          </w:p>
        </w:tc>
      </w:tr>
      <w:tr w:rsidR="00597B8D" w:rsidRPr="001141C9" w14:paraId="0771C95F" w14:textId="77777777" w:rsidTr="00676B94">
        <w:trPr>
          <w:jc w:val="center"/>
        </w:trPr>
        <w:tc>
          <w:tcPr>
            <w:tcW w:w="1959" w:type="dxa"/>
            <w:tcBorders>
              <w:top w:val="single" w:sz="4" w:space="0" w:color="auto"/>
              <w:left w:val="single" w:sz="4" w:space="0" w:color="auto"/>
              <w:bottom w:val="nil"/>
              <w:right w:val="single" w:sz="4" w:space="0" w:color="auto"/>
            </w:tcBorders>
          </w:tcPr>
          <w:p w14:paraId="72223FEB" w14:textId="77777777" w:rsidR="00597B8D" w:rsidRPr="001141C9" w:rsidRDefault="00597B8D" w:rsidP="00676B94">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26FB10A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08BBDC3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CA_n1A-n7A</w:t>
            </w:r>
          </w:p>
          <w:p w14:paraId="29FC379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CA_n1A-n78A</w:t>
            </w:r>
          </w:p>
          <w:p w14:paraId="4BEDA79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CA_n3A-n7A</w:t>
            </w:r>
          </w:p>
          <w:p w14:paraId="7743693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7027DAD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CA_n7A-n78A</w:t>
            </w:r>
          </w:p>
          <w:p w14:paraId="44023F32" w14:textId="77777777" w:rsidR="00597B8D" w:rsidRPr="001141C9" w:rsidRDefault="00597B8D" w:rsidP="00676B94">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53F2EB8"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EFFC4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ACC798" w14:textId="77777777" w:rsidR="00597B8D" w:rsidRPr="001141C9" w:rsidRDefault="00597B8D" w:rsidP="00676B94">
            <w:pPr>
              <w:pStyle w:val="TAC"/>
              <w:keepNext w:val="0"/>
              <w:keepLines w:val="0"/>
              <w:widowControl w:val="0"/>
              <w:rPr>
                <w:kern w:val="2"/>
                <w:szCs w:val="22"/>
              </w:rPr>
            </w:pPr>
            <w:r w:rsidRPr="001141C9">
              <w:rPr>
                <w:lang w:eastAsia="zh-CN" w:bidi="ar"/>
              </w:rPr>
              <w:t>0</w:t>
            </w:r>
          </w:p>
        </w:tc>
      </w:tr>
      <w:tr w:rsidR="00597B8D" w:rsidRPr="001141C9" w14:paraId="7302BE45" w14:textId="77777777" w:rsidTr="00676B94">
        <w:trPr>
          <w:jc w:val="center"/>
        </w:trPr>
        <w:tc>
          <w:tcPr>
            <w:tcW w:w="1959" w:type="dxa"/>
            <w:tcBorders>
              <w:top w:val="nil"/>
              <w:left w:val="single" w:sz="4" w:space="0" w:color="auto"/>
              <w:bottom w:val="nil"/>
              <w:right w:val="single" w:sz="4" w:space="0" w:color="auto"/>
            </w:tcBorders>
          </w:tcPr>
          <w:p w14:paraId="3346E90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265744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2A8203"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CA8C1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B6D8136" w14:textId="77777777" w:rsidR="00597B8D" w:rsidRPr="001141C9" w:rsidRDefault="00597B8D" w:rsidP="00676B94">
            <w:pPr>
              <w:pStyle w:val="TAC"/>
              <w:keepNext w:val="0"/>
              <w:keepLines w:val="0"/>
              <w:widowControl w:val="0"/>
              <w:rPr>
                <w:kern w:val="2"/>
                <w:szCs w:val="22"/>
              </w:rPr>
            </w:pPr>
          </w:p>
        </w:tc>
      </w:tr>
      <w:tr w:rsidR="00597B8D" w:rsidRPr="001141C9" w14:paraId="3DEDA2FA" w14:textId="77777777" w:rsidTr="00676B94">
        <w:trPr>
          <w:jc w:val="center"/>
        </w:trPr>
        <w:tc>
          <w:tcPr>
            <w:tcW w:w="1959" w:type="dxa"/>
            <w:tcBorders>
              <w:top w:val="nil"/>
              <w:left w:val="single" w:sz="4" w:space="0" w:color="auto"/>
              <w:bottom w:val="nil"/>
              <w:right w:val="single" w:sz="4" w:space="0" w:color="auto"/>
            </w:tcBorders>
          </w:tcPr>
          <w:p w14:paraId="4B4A4C1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C56AF80"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97BFD5"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A70B71"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F6EEFAD" w14:textId="77777777" w:rsidR="00597B8D" w:rsidRPr="001141C9" w:rsidRDefault="00597B8D" w:rsidP="00676B94">
            <w:pPr>
              <w:pStyle w:val="TAC"/>
              <w:keepNext w:val="0"/>
              <w:keepLines w:val="0"/>
              <w:widowControl w:val="0"/>
              <w:rPr>
                <w:kern w:val="2"/>
                <w:szCs w:val="22"/>
              </w:rPr>
            </w:pPr>
          </w:p>
        </w:tc>
      </w:tr>
      <w:tr w:rsidR="00597B8D" w:rsidRPr="001141C9" w14:paraId="7B631D95" w14:textId="77777777" w:rsidTr="00676B94">
        <w:trPr>
          <w:jc w:val="center"/>
        </w:trPr>
        <w:tc>
          <w:tcPr>
            <w:tcW w:w="1959" w:type="dxa"/>
            <w:tcBorders>
              <w:top w:val="nil"/>
              <w:left w:val="single" w:sz="4" w:space="0" w:color="auto"/>
              <w:bottom w:val="nil"/>
              <w:right w:val="single" w:sz="4" w:space="0" w:color="auto"/>
            </w:tcBorders>
          </w:tcPr>
          <w:p w14:paraId="6092369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447280"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E9952F" w14:textId="77777777" w:rsidR="00597B8D" w:rsidRPr="001141C9" w:rsidRDefault="00597B8D" w:rsidP="00676B94">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0CE925" w14:textId="77777777" w:rsidR="00597B8D" w:rsidRPr="001141C9" w:rsidRDefault="00597B8D" w:rsidP="00676B94">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658E557" w14:textId="77777777" w:rsidR="00597B8D" w:rsidRPr="001141C9" w:rsidRDefault="00597B8D" w:rsidP="00676B94">
            <w:pPr>
              <w:pStyle w:val="TAC"/>
              <w:keepNext w:val="0"/>
              <w:keepLines w:val="0"/>
              <w:widowControl w:val="0"/>
              <w:rPr>
                <w:kern w:val="2"/>
                <w:szCs w:val="22"/>
              </w:rPr>
            </w:pPr>
          </w:p>
        </w:tc>
      </w:tr>
      <w:tr w:rsidR="00597B8D" w:rsidRPr="001141C9" w14:paraId="583D1A17" w14:textId="77777777" w:rsidTr="00676B94">
        <w:trPr>
          <w:jc w:val="center"/>
        </w:trPr>
        <w:tc>
          <w:tcPr>
            <w:tcW w:w="1959" w:type="dxa"/>
            <w:tcBorders>
              <w:top w:val="nil"/>
              <w:left w:val="single" w:sz="4" w:space="0" w:color="auto"/>
              <w:bottom w:val="nil"/>
              <w:right w:val="single" w:sz="4" w:space="0" w:color="auto"/>
            </w:tcBorders>
          </w:tcPr>
          <w:p w14:paraId="2472DB4F"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543B0A" w14:textId="77777777" w:rsidR="00597B8D" w:rsidRPr="001141C9" w:rsidRDefault="00597B8D" w:rsidP="00676B94">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B69EA90" w14:textId="77777777" w:rsidR="00597B8D" w:rsidRPr="001141C9" w:rsidRDefault="00597B8D" w:rsidP="00676B94">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95880C9" w14:textId="77777777" w:rsidR="00597B8D" w:rsidRPr="001141C9" w:rsidRDefault="00597B8D" w:rsidP="00676B94">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3517D35" w14:textId="77777777" w:rsidR="00597B8D" w:rsidRPr="001141C9" w:rsidRDefault="00597B8D" w:rsidP="00676B94">
            <w:pPr>
              <w:pStyle w:val="TAC"/>
              <w:keepNext w:val="0"/>
              <w:keepLines w:val="0"/>
              <w:widowControl w:val="0"/>
              <w:rPr>
                <w:kern w:val="2"/>
                <w:szCs w:val="22"/>
              </w:rPr>
            </w:pPr>
            <w:r w:rsidRPr="00EB2951">
              <w:rPr>
                <w:rFonts w:cs="Arial"/>
                <w:kern w:val="2"/>
                <w:szCs w:val="22"/>
                <w:lang w:val="en-US"/>
              </w:rPr>
              <w:t>1</w:t>
            </w:r>
          </w:p>
        </w:tc>
      </w:tr>
      <w:tr w:rsidR="00597B8D" w:rsidRPr="001141C9" w14:paraId="5F7828FE" w14:textId="77777777" w:rsidTr="00676B94">
        <w:trPr>
          <w:jc w:val="center"/>
        </w:trPr>
        <w:tc>
          <w:tcPr>
            <w:tcW w:w="1959" w:type="dxa"/>
            <w:tcBorders>
              <w:top w:val="nil"/>
              <w:left w:val="single" w:sz="4" w:space="0" w:color="auto"/>
              <w:bottom w:val="nil"/>
              <w:right w:val="single" w:sz="4" w:space="0" w:color="auto"/>
            </w:tcBorders>
          </w:tcPr>
          <w:p w14:paraId="3B1EDB4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9CEA3A9"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6949B5" w14:textId="77777777" w:rsidR="00597B8D" w:rsidRPr="001141C9" w:rsidRDefault="00597B8D" w:rsidP="00676B94">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D3D9141" w14:textId="77777777" w:rsidR="00597B8D" w:rsidRPr="001141C9" w:rsidRDefault="00597B8D" w:rsidP="00676B94">
            <w:pPr>
              <w:pStyle w:val="TAC"/>
              <w:keepNext w:val="0"/>
              <w:keepLines w:val="0"/>
              <w:widowControl w:val="0"/>
              <w:rPr>
                <w:rFonts w:cs="Arial"/>
                <w:lang w:eastAsia="zh-CN"/>
              </w:rPr>
            </w:pPr>
            <w:r w:rsidRPr="00EB2951">
              <w:rPr>
                <w:rFonts w:cs="Arial"/>
                <w:color w:val="000000"/>
                <w:szCs w:val="18"/>
              </w:rPr>
              <w:t xml:space="preserve">5, 10, 15, 20, 25, 30, 35, 40, 45, </w:t>
            </w:r>
            <w:r w:rsidRPr="00EB2951">
              <w:rPr>
                <w:rFonts w:cs="Arial"/>
                <w:color w:val="000000"/>
                <w:szCs w:val="18"/>
              </w:rPr>
              <w:lastRenderedPageBreak/>
              <w:t>50</w:t>
            </w:r>
          </w:p>
        </w:tc>
        <w:tc>
          <w:tcPr>
            <w:tcW w:w="1837" w:type="dxa"/>
            <w:tcBorders>
              <w:top w:val="nil"/>
              <w:left w:val="single" w:sz="4" w:space="0" w:color="auto"/>
              <w:bottom w:val="nil"/>
              <w:right w:val="single" w:sz="4" w:space="0" w:color="auto"/>
            </w:tcBorders>
            <w:vAlign w:val="center"/>
          </w:tcPr>
          <w:p w14:paraId="5DFA1EB0" w14:textId="77777777" w:rsidR="00597B8D" w:rsidRPr="001141C9" w:rsidRDefault="00597B8D" w:rsidP="00676B94">
            <w:pPr>
              <w:pStyle w:val="TAC"/>
              <w:keepNext w:val="0"/>
              <w:keepLines w:val="0"/>
              <w:widowControl w:val="0"/>
              <w:rPr>
                <w:kern w:val="2"/>
                <w:szCs w:val="22"/>
              </w:rPr>
            </w:pPr>
          </w:p>
        </w:tc>
      </w:tr>
      <w:tr w:rsidR="00597B8D" w:rsidRPr="001141C9" w14:paraId="51BB25AD" w14:textId="77777777" w:rsidTr="00676B94">
        <w:trPr>
          <w:jc w:val="center"/>
        </w:trPr>
        <w:tc>
          <w:tcPr>
            <w:tcW w:w="1959" w:type="dxa"/>
            <w:tcBorders>
              <w:top w:val="nil"/>
              <w:left w:val="single" w:sz="4" w:space="0" w:color="auto"/>
              <w:bottom w:val="nil"/>
              <w:right w:val="single" w:sz="4" w:space="0" w:color="auto"/>
            </w:tcBorders>
          </w:tcPr>
          <w:p w14:paraId="1FC9770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EE94BAD"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08DB6E" w14:textId="77777777" w:rsidR="00597B8D" w:rsidRPr="001141C9" w:rsidRDefault="00597B8D" w:rsidP="00676B94">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9D6CB8D" w14:textId="77777777" w:rsidR="00597B8D" w:rsidRPr="001141C9" w:rsidRDefault="00597B8D" w:rsidP="00676B94">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604BA9BA" w14:textId="77777777" w:rsidR="00597B8D" w:rsidRPr="001141C9" w:rsidRDefault="00597B8D" w:rsidP="00676B94">
            <w:pPr>
              <w:pStyle w:val="TAC"/>
              <w:keepNext w:val="0"/>
              <w:keepLines w:val="0"/>
              <w:widowControl w:val="0"/>
              <w:rPr>
                <w:kern w:val="2"/>
                <w:szCs w:val="22"/>
              </w:rPr>
            </w:pPr>
          </w:p>
        </w:tc>
      </w:tr>
      <w:tr w:rsidR="00597B8D" w:rsidRPr="001141C9" w14:paraId="4B381F8E" w14:textId="77777777" w:rsidTr="00676B94">
        <w:trPr>
          <w:jc w:val="center"/>
        </w:trPr>
        <w:tc>
          <w:tcPr>
            <w:tcW w:w="1959" w:type="dxa"/>
            <w:tcBorders>
              <w:top w:val="nil"/>
              <w:left w:val="single" w:sz="4" w:space="0" w:color="auto"/>
              <w:bottom w:val="nil"/>
              <w:right w:val="single" w:sz="4" w:space="0" w:color="auto"/>
            </w:tcBorders>
          </w:tcPr>
          <w:p w14:paraId="13A1474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3811B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0C3F51" w14:textId="77777777" w:rsidR="00597B8D" w:rsidRPr="001141C9" w:rsidRDefault="00597B8D" w:rsidP="00676B94">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FE5FC36" w14:textId="77777777" w:rsidR="00597B8D" w:rsidRPr="001141C9" w:rsidRDefault="00597B8D" w:rsidP="00676B94">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5099223" w14:textId="77777777" w:rsidR="00597B8D" w:rsidRPr="001141C9" w:rsidRDefault="00597B8D" w:rsidP="00676B94">
            <w:pPr>
              <w:pStyle w:val="TAC"/>
              <w:keepNext w:val="0"/>
              <w:keepLines w:val="0"/>
              <w:widowControl w:val="0"/>
              <w:rPr>
                <w:kern w:val="2"/>
                <w:szCs w:val="22"/>
              </w:rPr>
            </w:pPr>
          </w:p>
        </w:tc>
      </w:tr>
      <w:tr w:rsidR="00597B8D" w:rsidRPr="001141C9" w14:paraId="55C41284" w14:textId="77777777" w:rsidTr="00676B94">
        <w:trPr>
          <w:jc w:val="center"/>
        </w:trPr>
        <w:tc>
          <w:tcPr>
            <w:tcW w:w="1959" w:type="dxa"/>
            <w:tcBorders>
              <w:top w:val="nil"/>
              <w:left w:val="single" w:sz="4" w:space="0" w:color="auto"/>
              <w:bottom w:val="nil"/>
              <w:right w:val="single" w:sz="4" w:space="0" w:color="auto"/>
            </w:tcBorders>
          </w:tcPr>
          <w:p w14:paraId="431F786E"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5BF8BE" w14:textId="77777777" w:rsidR="00597B8D" w:rsidRDefault="00597B8D" w:rsidP="00676B94">
            <w:pPr>
              <w:pStyle w:val="TAC"/>
              <w:keepNext w:val="0"/>
              <w:keepLines w:val="0"/>
              <w:widowControl w:val="0"/>
              <w:rPr>
                <w:rFonts w:cs="Arial"/>
                <w:lang w:val="en-US" w:eastAsia="zh-CN"/>
              </w:rPr>
            </w:pPr>
            <w:r>
              <w:rPr>
                <w:rFonts w:cs="Arial"/>
                <w:lang w:val="en-US" w:eastAsia="zh-CN"/>
              </w:rPr>
              <w:t>CA_n1A-n3A</w:t>
            </w:r>
          </w:p>
          <w:p w14:paraId="48625043" w14:textId="77777777" w:rsidR="00597B8D" w:rsidRDefault="00597B8D" w:rsidP="00676B94">
            <w:pPr>
              <w:pStyle w:val="TAC"/>
              <w:keepNext w:val="0"/>
              <w:keepLines w:val="0"/>
              <w:widowControl w:val="0"/>
              <w:rPr>
                <w:rFonts w:cs="Arial"/>
                <w:lang w:val="en-US" w:eastAsia="zh-CN"/>
              </w:rPr>
            </w:pPr>
            <w:r>
              <w:rPr>
                <w:rFonts w:cs="Arial"/>
                <w:lang w:val="en-US" w:eastAsia="zh-CN"/>
              </w:rPr>
              <w:t>CA_n1A-n7A</w:t>
            </w:r>
          </w:p>
          <w:p w14:paraId="7EADFFDD" w14:textId="77777777" w:rsidR="00597B8D" w:rsidRDefault="00597B8D" w:rsidP="00676B94">
            <w:pPr>
              <w:pStyle w:val="TAC"/>
              <w:keepNext w:val="0"/>
              <w:keepLines w:val="0"/>
              <w:widowControl w:val="0"/>
              <w:rPr>
                <w:rFonts w:cs="Arial"/>
                <w:lang w:val="en-US" w:eastAsia="zh-CN"/>
              </w:rPr>
            </w:pPr>
            <w:r>
              <w:rPr>
                <w:rFonts w:cs="Arial"/>
                <w:lang w:val="en-US" w:eastAsia="zh-CN"/>
              </w:rPr>
              <w:t>CA_n1A-n78A</w:t>
            </w:r>
          </w:p>
          <w:p w14:paraId="743DC635" w14:textId="77777777" w:rsidR="00597B8D" w:rsidRDefault="00597B8D" w:rsidP="00676B94">
            <w:pPr>
              <w:pStyle w:val="TAC"/>
              <w:keepNext w:val="0"/>
              <w:keepLines w:val="0"/>
              <w:widowControl w:val="0"/>
              <w:rPr>
                <w:rFonts w:cs="Arial"/>
                <w:lang w:val="en-US" w:eastAsia="zh-CN"/>
              </w:rPr>
            </w:pPr>
            <w:r>
              <w:rPr>
                <w:rFonts w:cs="Arial"/>
                <w:lang w:val="en-US" w:eastAsia="zh-CN"/>
              </w:rPr>
              <w:t>CA_n3A-n7A</w:t>
            </w:r>
          </w:p>
          <w:p w14:paraId="00E9C217" w14:textId="77777777" w:rsidR="00597B8D" w:rsidRDefault="00597B8D" w:rsidP="00676B94">
            <w:pPr>
              <w:pStyle w:val="TAC"/>
              <w:keepNext w:val="0"/>
              <w:keepLines w:val="0"/>
              <w:widowControl w:val="0"/>
              <w:rPr>
                <w:rFonts w:cs="Arial"/>
                <w:lang w:val="en-US" w:eastAsia="zh-CN"/>
              </w:rPr>
            </w:pPr>
            <w:r>
              <w:rPr>
                <w:rFonts w:cs="Arial"/>
                <w:lang w:val="en-US" w:eastAsia="zh-CN"/>
              </w:rPr>
              <w:t>CA_n3A-n78A</w:t>
            </w:r>
          </w:p>
          <w:p w14:paraId="22C78FF3" w14:textId="77777777" w:rsidR="00597B8D" w:rsidRPr="001141C9" w:rsidRDefault="00597B8D" w:rsidP="00676B94">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5CEA1B78" w14:textId="77777777" w:rsidR="00597B8D" w:rsidRPr="00EB2951" w:rsidRDefault="00597B8D" w:rsidP="00676B94">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2CA6CC" w14:textId="77777777" w:rsidR="00597B8D" w:rsidRPr="00EB2951" w:rsidRDefault="00597B8D" w:rsidP="00676B94">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80793F5" w14:textId="77777777" w:rsidR="00597B8D" w:rsidRPr="001141C9" w:rsidRDefault="00597B8D" w:rsidP="00676B94">
            <w:pPr>
              <w:pStyle w:val="TAC"/>
              <w:keepNext w:val="0"/>
              <w:keepLines w:val="0"/>
              <w:widowControl w:val="0"/>
              <w:rPr>
                <w:kern w:val="2"/>
                <w:szCs w:val="22"/>
              </w:rPr>
            </w:pPr>
            <w:r w:rsidRPr="00EB2951">
              <w:rPr>
                <w:rFonts w:cs="Arial"/>
                <w:lang w:val="en-US" w:eastAsia="zh-CN" w:bidi="ar"/>
              </w:rPr>
              <w:t>4 and 5</w:t>
            </w:r>
          </w:p>
        </w:tc>
      </w:tr>
      <w:tr w:rsidR="00597B8D" w:rsidRPr="001141C9" w14:paraId="19CF363C" w14:textId="77777777" w:rsidTr="00676B94">
        <w:trPr>
          <w:jc w:val="center"/>
        </w:trPr>
        <w:tc>
          <w:tcPr>
            <w:tcW w:w="1959" w:type="dxa"/>
            <w:tcBorders>
              <w:top w:val="nil"/>
              <w:left w:val="single" w:sz="4" w:space="0" w:color="auto"/>
              <w:bottom w:val="nil"/>
              <w:right w:val="single" w:sz="4" w:space="0" w:color="auto"/>
            </w:tcBorders>
          </w:tcPr>
          <w:p w14:paraId="5E073D2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6C2BE6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0FC4E6" w14:textId="77777777" w:rsidR="00597B8D" w:rsidRPr="00EB2951" w:rsidRDefault="00597B8D" w:rsidP="00676B94">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015D9B" w14:textId="77777777" w:rsidR="00597B8D" w:rsidRPr="00EB2951" w:rsidRDefault="00597B8D" w:rsidP="00676B94">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F70EA09" w14:textId="77777777" w:rsidR="00597B8D" w:rsidRPr="001141C9" w:rsidRDefault="00597B8D" w:rsidP="00676B94">
            <w:pPr>
              <w:pStyle w:val="TAC"/>
              <w:keepNext w:val="0"/>
              <w:keepLines w:val="0"/>
              <w:widowControl w:val="0"/>
              <w:rPr>
                <w:kern w:val="2"/>
                <w:szCs w:val="22"/>
              </w:rPr>
            </w:pPr>
          </w:p>
        </w:tc>
      </w:tr>
      <w:tr w:rsidR="00597B8D" w:rsidRPr="001141C9" w14:paraId="29F948AF" w14:textId="77777777" w:rsidTr="00676B94">
        <w:trPr>
          <w:jc w:val="center"/>
        </w:trPr>
        <w:tc>
          <w:tcPr>
            <w:tcW w:w="1959" w:type="dxa"/>
            <w:tcBorders>
              <w:top w:val="nil"/>
              <w:left w:val="single" w:sz="4" w:space="0" w:color="auto"/>
              <w:bottom w:val="nil"/>
              <w:right w:val="single" w:sz="4" w:space="0" w:color="auto"/>
            </w:tcBorders>
          </w:tcPr>
          <w:p w14:paraId="3D6062E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5BF2038"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43D831" w14:textId="77777777" w:rsidR="00597B8D" w:rsidRPr="00EB2951" w:rsidRDefault="00597B8D" w:rsidP="00676B94">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C98D18" w14:textId="77777777" w:rsidR="00597B8D" w:rsidRPr="00EB2951" w:rsidRDefault="00597B8D" w:rsidP="00676B94">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0369B86" w14:textId="77777777" w:rsidR="00597B8D" w:rsidRPr="001141C9" w:rsidRDefault="00597B8D" w:rsidP="00676B94">
            <w:pPr>
              <w:pStyle w:val="TAC"/>
              <w:keepNext w:val="0"/>
              <w:keepLines w:val="0"/>
              <w:widowControl w:val="0"/>
              <w:rPr>
                <w:kern w:val="2"/>
                <w:szCs w:val="22"/>
              </w:rPr>
            </w:pPr>
          </w:p>
        </w:tc>
      </w:tr>
      <w:tr w:rsidR="00597B8D" w:rsidRPr="001141C9" w14:paraId="4A995B23" w14:textId="77777777" w:rsidTr="00676B94">
        <w:trPr>
          <w:jc w:val="center"/>
        </w:trPr>
        <w:tc>
          <w:tcPr>
            <w:tcW w:w="1959" w:type="dxa"/>
            <w:tcBorders>
              <w:top w:val="nil"/>
              <w:left w:val="single" w:sz="4" w:space="0" w:color="auto"/>
              <w:bottom w:val="single" w:sz="4" w:space="0" w:color="auto"/>
              <w:right w:val="single" w:sz="4" w:space="0" w:color="auto"/>
            </w:tcBorders>
          </w:tcPr>
          <w:p w14:paraId="5B6635B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27AD01"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250569" w14:textId="77777777" w:rsidR="00597B8D" w:rsidRPr="00EB2951" w:rsidRDefault="00597B8D" w:rsidP="00676B94">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4D6555" w14:textId="77777777" w:rsidR="00597B8D" w:rsidRPr="00EB2951" w:rsidRDefault="00597B8D" w:rsidP="00676B94">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B356610" w14:textId="77777777" w:rsidR="00597B8D" w:rsidRPr="001141C9" w:rsidRDefault="00597B8D" w:rsidP="00676B94">
            <w:pPr>
              <w:pStyle w:val="TAC"/>
              <w:keepNext w:val="0"/>
              <w:keepLines w:val="0"/>
              <w:widowControl w:val="0"/>
              <w:rPr>
                <w:kern w:val="2"/>
                <w:szCs w:val="22"/>
              </w:rPr>
            </w:pPr>
          </w:p>
        </w:tc>
      </w:tr>
      <w:tr w:rsidR="00597B8D" w:rsidRPr="001141C9" w14:paraId="046B15EC" w14:textId="77777777" w:rsidTr="00676B94">
        <w:trPr>
          <w:jc w:val="center"/>
        </w:trPr>
        <w:tc>
          <w:tcPr>
            <w:tcW w:w="1959" w:type="dxa"/>
            <w:tcBorders>
              <w:top w:val="single" w:sz="4" w:space="0" w:color="auto"/>
              <w:left w:val="single" w:sz="4" w:space="0" w:color="auto"/>
              <w:bottom w:val="nil"/>
              <w:right w:val="single" w:sz="4" w:space="0" w:color="auto"/>
            </w:tcBorders>
          </w:tcPr>
          <w:p w14:paraId="784A3A22" w14:textId="77777777" w:rsidR="00597B8D" w:rsidRPr="001141C9" w:rsidRDefault="00597B8D" w:rsidP="00676B94">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52A5242F" w14:textId="77777777" w:rsidR="00597B8D" w:rsidRPr="001141C9" w:rsidRDefault="00597B8D" w:rsidP="00676B94">
            <w:pPr>
              <w:pStyle w:val="TAC"/>
              <w:keepNext w:val="0"/>
              <w:keepLines w:val="0"/>
              <w:rPr>
                <w:rFonts w:cs="Arial"/>
                <w:lang w:eastAsia="zh-CN"/>
              </w:rPr>
            </w:pPr>
            <w:r w:rsidRPr="001141C9">
              <w:rPr>
                <w:rFonts w:cs="Arial"/>
                <w:lang w:eastAsia="zh-CN"/>
              </w:rPr>
              <w:t>CA_n1A-n3A</w:t>
            </w:r>
          </w:p>
          <w:p w14:paraId="246A0667" w14:textId="77777777" w:rsidR="00597B8D" w:rsidRPr="001141C9" w:rsidRDefault="00597B8D" w:rsidP="00676B94">
            <w:pPr>
              <w:pStyle w:val="TAC"/>
              <w:keepNext w:val="0"/>
              <w:keepLines w:val="0"/>
              <w:rPr>
                <w:rFonts w:cs="Arial"/>
                <w:lang w:eastAsia="zh-CN"/>
              </w:rPr>
            </w:pPr>
            <w:r w:rsidRPr="001141C9">
              <w:rPr>
                <w:rFonts w:cs="Arial"/>
                <w:lang w:eastAsia="zh-CN"/>
              </w:rPr>
              <w:t>CA_n1A-n7A</w:t>
            </w:r>
          </w:p>
          <w:p w14:paraId="12846367" w14:textId="77777777" w:rsidR="00597B8D" w:rsidRPr="001141C9" w:rsidRDefault="00597B8D" w:rsidP="00676B94">
            <w:pPr>
              <w:pStyle w:val="TAC"/>
              <w:keepNext w:val="0"/>
              <w:keepLines w:val="0"/>
              <w:rPr>
                <w:rFonts w:cs="Arial"/>
                <w:lang w:eastAsia="zh-CN"/>
              </w:rPr>
            </w:pPr>
            <w:r w:rsidRPr="001141C9">
              <w:rPr>
                <w:rFonts w:cs="Arial"/>
                <w:lang w:eastAsia="zh-CN"/>
              </w:rPr>
              <w:t>CA_n1A-n78A</w:t>
            </w:r>
          </w:p>
          <w:p w14:paraId="7BE632EB" w14:textId="77777777" w:rsidR="00597B8D" w:rsidRPr="001141C9" w:rsidRDefault="00597B8D" w:rsidP="00676B94">
            <w:pPr>
              <w:pStyle w:val="TAC"/>
              <w:keepNext w:val="0"/>
              <w:keepLines w:val="0"/>
              <w:rPr>
                <w:rFonts w:cs="Arial"/>
                <w:lang w:eastAsia="zh-CN"/>
              </w:rPr>
            </w:pPr>
            <w:r w:rsidRPr="001141C9">
              <w:rPr>
                <w:rFonts w:cs="Arial"/>
                <w:lang w:eastAsia="zh-CN"/>
              </w:rPr>
              <w:t>CA_n3A-n7A</w:t>
            </w:r>
          </w:p>
          <w:p w14:paraId="493C4CAB" w14:textId="77777777" w:rsidR="00597B8D" w:rsidRPr="001141C9" w:rsidRDefault="00597B8D" w:rsidP="00676B94">
            <w:pPr>
              <w:pStyle w:val="TAC"/>
              <w:keepNext w:val="0"/>
              <w:keepLines w:val="0"/>
              <w:rPr>
                <w:rFonts w:cs="Arial"/>
                <w:lang w:eastAsia="zh-CN"/>
              </w:rPr>
            </w:pPr>
            <w:r w:rsidRPr="001141C9">
              <w:rPr>
                <w:rFonts w:cs="Arial"/>
                <w:lang w:eastAsia="zh-CN"/>
              </w:rPr>
              <w:t>CA_n3A-n78A</w:t>
            </w:r>
          </w:p>
          <w:p w14:paraId="29561A28" w14:textId="77777777" w:rsidR="00597B8D" w:rsidRPr="001141C9" w:rsidRDefault="00597B8D" w:rsidP="00676B94">
            <w:pPr>
              <w:pStyle w:val="TAC"/>
              <w:keepNext w:val="0"/>
              <w:keepLines w:val="0"/>
              <w:rPr>
                <w:rFonts w:cs="Arial"/>
                <w:lang w:eastAsia="zh-CN"/>
              </w:rPr>
            </w:pPr>
            <w:r w:rsidRPr="001141C9">
              <w:rPr>
                <w:rFonts w:cs="Arial"/>
                <w:lang w:eastAsia="zh-CN"/>
              </w:rPr>
              <w:t>CA_n7A-n78A</w:t>
            </w:r>
          </w:p>
          <w:p w14:paraId="673648CB" w14:textId="77777777" w:rsidR="00597B8D" w:rsidRPr="001141C9" w:rsidRDefault="00597B8D" w:rsidP="00676B94">
            <w:pPr>
              <w:pStyle w:val="TAC"/>
              <w:keepNext w:val="0"/>
              <w:keepLines w:val="0"/>
              <w:rPr>
                <w:rFonts w:cs="Arial"/>
                <w:lang w:eastAsia="zh-CN"/>
              </w:rPr>
            </w:pPr>
            <w:r w:rsidRPr="001141C9">
              <w:rPr>
                <w:rFonts w:cs="Arial"/>
                <w:lang w:eastAsia="zh-CN"/>
              </w:rPr>
              <w:t>CA_n7B</w:t>
            </w:r>
          </w:p>
          <w:p w14:paraId="289392E7" w14:textId="77777777" w:rsidR="00597B8D" w:rsidRPr="001141C9" w:rsidRDefault="00597B8D" w:rsidP="00676B94">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7764C3"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615333"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C19483" w14:textId="77777777" w:rsidR="00597B8D" w:rsidRPr="001141C9" w:rsidRDefault="00597B8D" w:rsidP="00676B94">
            <w:pPr>
              <w:pStyle w:val="TAC"/>
              <w:keepNext w:val="0"/>
              <w:keepLines w:val="0"/>
              <w:widowControl w:val="0"/>
              <w:rPr>
                <w:kern w:val="2"/>
                <w:szCs w:val="22"/>
              </w:rPr>
            </w:pPr>
            <w:r w:rsidRPr="001141C9">
              <w:rPr>
                <w:lang w:eastAsia="zh-CN" w:bidi="ar"/>
              </w:rPr>
              <w:t>0</w:t>
            </w:r>
          </w:p>
        </w:tc>
      </w:tr>
      <w:tr w:rsidR="00597B8D" w:rsidRPr="001141C9" w14:paraId="7F13DB7E" w14:textId="77777777" w:rsidTr="00676B94">
        <w:trPr>
          <w:jc w:val="center"/>
        </w:trPr>
        <w:tc>
          <w:tcPr>
            <w:tcW w:w="1959" w:type="dxa"/>
            <w:tcBorders>
              <w:top w:val="nil"/>
              <w:left w:val="single" w:sz="4" w:space="0" w:color="auto"/>
              <w:bottom w:val="nil"/>
              <w:right w:val="single" w:sz="4" w:space="0" w:color="auto"/>
            </w:tcBorders>
          </w:tcPr>
          <w:p w14:paraId="1B34B84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08E68D0"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57D86C"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164713"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4B1ABAD" w14:textId="77777777" w:rsidR="00597B8D" w:rsidRPr="001141C9" w:rsidRDefault="00597B8D" w:rsidP="00676B94">
            <w:pPr>
              <w:pStyle w:val="TAC"/>
              <w:keepNext w:val="0"/>
              <w:keepLines w:val="0"/>
              <w:widowControl w:val="0"/>
              <w:rPr>
                <w:kern w:val="2"/>
                <w:szCs w:val="22"/>
              </w:rPr>
            </w:pPr>
          </w:p>
        </w:tc>
      </w:tr>
      <w:tr w:rsidR="00597B8D" w:rsidRPr="001141C9" w14:paraId="7E0F1029" w14:textId="77777777" w:rsidTr="00676B94">
        <w:trPr>
          <w:jc w:val="center"/>
        </w:trPr>
        <w:tc>
          <w:tcPr>
            <w:tcW w:w="1959" w:type="dxa"/>
            <w:tcBorders>
              <w:top w:val="nil"/>
              <w:left w:val="single" w:sz="4" w:space="0" w:color="auto"/>
              <w:bottom w:val="nil"/>
              <w:right w:val="single" w:sz="4" w:space="0" w:color="auto"/>
            </w:tcBorders>
          </w:tcPr>
          <w:p w14:paraId="37D8743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5EE931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8D5C3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170CFC"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D59EE11" w14:textId="77777777" w:rsidR="00597B8D" w:rsidRPr="001141C9" w:rsidRDefault="00597B8D" w:rsidP="00676B94">
            <w:pPr>
              <w:pStyle w:val="TAC"/>
              <w:keepNext w:val="0"/>
              <w:keepLines w:val="0"/>
              <w:widowControl w:val="0"/>
              <w:rPr>
                <w:kern w:val="2"/>
                <w:szCs w:val="22"/>
              </w:rPr>
            </w:pPr>
          </w:p>
        </w:tc>
      </w:tr>
      <w:tr w:rsidR="00597B8D" w:rsidRPr="001141C9" w14:paraId="7B8F4A69" w14:textId="77777777" w:rsidTr="00676B94">
        <w:trPr>
          <w:jc w:val="center"/>
        </w:trPr>
        <w:tc>
          <w:tcPr>
            <w:tcW w:w="1959" w:type="dxa"/>
            <w:tcBorders>
              <w:top w:val="nil"/>
              <w:left w:val="single" w:sz="4" w:space="0" w:color="auto"/>
              <w:bottom w:val="nil"/>
              <w:right w:val="single" w:sz="4" w:space="0" w:color="auto"/>
            </w:tcBorders>
          </w:tcPr>
          <w:p w14:paraId="22EBFD3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5D03DC"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69FE9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57CCE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95BA329" w14:textId="77777777" w:rsidR="00597B8D" w:rsidRPr="001141C9" w:rsidRDefault="00597B8D" w:rsidP="00676B94">
            <w:pPr>
              <w:pStyle w:val="TAC"/>
              <w:keepNext w:val="0"/>
              <w:keepLines w:val="0"/>
              <w:widowControl w:val="0"/>
              <w:rPr>
                <w:kern w:val="2"/>
                <w:szCs w:val="22"/>
              </w:rPr>
            </w:pPr>
          </w:p>
        </w:tc>
      </w:tr>
      <w:tr w:rsidR="00597B8D" w:rsidRPr="001141C9" w14:paraId="12C4E0FA" w14:textId="77777777" w:rsidTr="00676B94">
        <w:trPr>
          <w:jc w:val="center"/>
        </w:trPr>
        <w:tc>
          <w:tcPr>
            <w:tcW w:w="1959" w:type="dxa"/>
            <w:tcBorders>
              <w:top w:val="nil"/>
              <w:left w:val="single" w:sz="4" w:space="0" w:color="auto"/>
              <w:bottom w:val="nil"/>
              <w:right w:val="single" w:sz="4" w:space="0" w:color="auto"/>
            </w:tcBorders>
          </w:tcPr>
          <w:p w14:paraId="43269B46"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B1FB375" w14:textId="77777777" w:rsidR="00597B8D" w:rsidRPr="001141C9" w:rsidRDefault="00597B8D" w:rsidP="00676B94">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345FFA" w14:textId="77777777" w:rsidR="00597B8D" w:rsidRPr="001141C9" w:rsidRDefault="00597B8D" w:rsidP="00676B94">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652D6CE"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30786A3" w14:textId="77777777" w:rsidR="00597B8D" w:rsidRPr="001141C9" w:rsidRDefault="00597B8D" w:rsidP="00676B94">
            <w:pPr>
              <w:pStyle w:val="TAC"/>
              <w:keepNext w:val="0"/>
              <w:keepLines w:val="0"/>
              <w:widowControl w:val="0"/>
              <w:rPr>
                <w:kern w:val="2"/>
                <w:szCs w:val="22"/>
              </w:rPr>
            </w:pPr>
            <w:r>
              <w:rPr>
                <w:kern w:val="2"/>
                <w:szCs w:val="22"/>
                <w:lang w:val="en-US"/>
              </w:rPr>
              <w:t>1</w:t>
            </w:r>
          </w:p>
        </w:tc>
      </w:tr>
      <w:tr w:rsidR="00597B8D" w:rsidRPr="001141C9" w14:paraId="26B72D38" w14:textId="77777777" w:rsidTr="00676B94">
        <w:trPr>
          <w:jc w:val="center"/>
        </w:trPr>
        <w:tc>
          <w:tcPr>
            <w:tcW w:w="1959" w:type="dxa"/>
            <w:tcBorders>
              <w:top w:val="nil"/>
              <w:left w:val="single" w:sz="4" w:space="0" w:color="auto"/>
              <w:bottom w:val="nil"/>
              <w:right w:val="single" w:sz="4" w:space="0" w:color="auto"/>
            </w:tcBorders>
          </w:tcPr>
          <w:p w14:paraId="25F78E6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51F702C"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1EFE88" w14:textId="77777777" w:rsidR="00597B8D" w:rsidRPr="001141C9" w:rsidRDefault="00597B8D" w:rsidP="00676B94">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A178A3D"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341F100A" w14:textId="77777777" w:rsidR="00597B8D" w:rsidRPr="001141C9" w:rsidRDefault="00597B8D" w:rsidP="00676B94">
            <w:pPr>
              <w:pStyle w:val="TAC"/>
              <w:keepNext w:val="0"/>
              <w:keepLines w:val="0"/>
              <w:widowControl w:val="0"/>
              <w:rPr>
                <w:kern w:val="2"/>
                <w:szCs w:val="22"/>
              </w:rPr>
            </w:pPr>
          </w:p>
        </w:tc>
      </w:tr>
      <w:tr w:rsidR="00597B8D" w:rsidRPr="001141C9" w14:paraId="4752ECC9" w14:textId="77777777" w:rsidTr="00676B94">
        <w:trPr>
          <w:jc w:val="center"/>
        </w:trPr>
        <w:tc>
          <w:tcPr>
            <w:tcW w:w="1959" w:type="dxa"/>
            <w:tcBorders>
              <w:top w:val="nil"/>
              <w:left w:val="single" w:sz="4" w:space="0" w:color="auto"/>
              <w:bottom w:val="nil"/>
              <w:right w:val="single" w:sz="4" w:space="0" w:color="auto"/>
            </w:tcBorders>
          </w:tcPr>
          <w:p w14:paraId="5C4E922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D4A2069"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CA3D1A" w14:textId="77777777" w:rsidR="00597B8D" w:rsidRPr="001141C9" w:rsidRDefault="00597B8D" w:rsidP="00676B94">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C96E9EE" w14:textId="77777777" w:rsidR="00597B8D" w:rsidRPr="001141C9" w:rsidRDefault="00597B8D" w:rsidP="00676B94">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44994759" w14:textId="77777777" w:rsidR="00597B8D" w:rsidRPr="001141C9" w:rsidRDefault="00597B8D" w:rsidP="00676B94">
            <w:pPr>
              <w:pStyle w:val="TAC"/>
              <w:keepNext w:val="0"/>
              <w:keepLines w:val="0"/>
              <w:widowControl w:val="0"/>
              <w:rPr>
                <w:kern w:val="2"/>
                <w:szCs w:val="22"/>
              </w:rPr>
            </w:pPr>
          </w:p>
        </w:tc>
      </w:tr>
      <w:tr w:rsidR="00597B8D" w:rsidRPr="001141C9" w14:paraId="4D4D31E3" w14:textId="77777777" w:rsidTr="00676B94">
        <w:trPr>
          <w:jc w:val="center"/>
        </w:trPr>
        <w:tc>
          <w:tcPr>
            <w:tcW w:w="1959" w:type="dxa"/>
            <w:tcBorders>
              <w:top w:val="nil"/>
              <w:left w:val="single" w:sz="4" w:space="0" w:color="auto"/>
              <w:bottom w:val="nil"/>
              <w:right w:val="single" w:sz="4" w:space="0" w:color="auto"/>
            </w:tcBorders>
          </w:tcPr>
          <w:p w14:paraId="5352B17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6FD36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0E5C88" w14:textId="77777777" w:rsidR="00597B8D" w:rsidRPr="001141C9" w:rsidRDefault="00597B8D" w:rsidP="00676B94">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1008AC5" w14:textId="77777777" w:rsidR="00597B8D" w:rsidRPr="001141C9" w:rsidRDefault="00597B8D" w:rsidP="00676B94">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CD89EB3" w14:textId="77777777" w:rsidR="00597B8D" w:rsidRPr="001141C9" w:rsidRDefault="00597B8D" w:rsidP="00676B94">
            <w:pPr>
              <w:pStyle w:val="TAC"/>
              <w:keepNext w:val="0"/>
              <w:keepLines w:val="0"/>
              <w:widowControl w:val="0"/>
              <w:rPr>
                <w:kern w:val="2"/>
                <w:szCs w:val="22"/>
              </w:rPr>
            </w:pPr>
          </w:p>
        </w:tc>
      </w:tr>
      <w:tr w:rsidR="00597B8D" w:rsidRPr="001141C9" w14:paraId="6CFB17B8" w14:textId="77777777" w:rsidTr="00676B94">
        <w:trPr>
          <w:jc w:val="center"/>
        </w:trPr>
        <w:tc>
          <w:tcPr>
            <w:tcW w:w="1959" w:type="dxa"/>
            <w:tcBorders>
              <w:top w:val="nil"/>
              <w:left w:val="single" w:sz="4" w:space="0" w:color="auto"/>
              <w:bottom w:val="nil"/>
              <w:right w:val="single" w:sz="4" w:space="0" w:color="auto"/>
            </w:tcBorders>
          </w:tcPr>
          <w:p w14:paraId="257FAADB"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DCA61C9" w14:textId="77777777" w:rsidR="00597B8D" w:rsidRDefault="00597B8D" w:rsidP="00676B94">
            <w:pPr>
              <w:pStyle w:val="TAC"/>
              <w:widowControl w:val="0"/>
              <w:rPr>
                <w:rFonts w:cs="Arial"/>
                <w:lang w:val="en-US" w:eastAsia="zh-CN"/>
              </w:rPr>
            </w:pPr>
            <w:r>
              <w:rPr>
                <w:rFonts w:cs="Arial"/>
                <w:lang w:val="en-US" w:eastAsia="zh-CN"/>
              </w:rPr>
              <w:t>CA_n3A-n7A</w:t>
            </w:r>
          </w:p>
          <w:p w14:paraId="481627C6" w14:textId="77777777" w:rsidR="00597B8D" w:rsidRDefault="00597B8D" w:rsidP="00676B94">
            <w:pPr>
              <w:pStyle w:val="TAC"/>
              <w:widowControl w:val="0"/>
              <w:rPr>
                <w:rFonts w:cs="Arial"/>
                <w:lang w:val="en-US" w:eastAsia="zh-CN"/>
              </w:rPr>
            </w:pPr>
            <w:r>
              <w:rPr>
                <w:rFonts w:cs="Arial"/>
                <w:lang w:val="en-US" w:eastAsia="zh-CN"/>
              </w:rPr>
              <w:t>CA_n78C</w:t>
            </w:r>
          </w:p>
          <w:p w14:paraId="1500A2E9" w14:textId="77777777" w:rsidR="00597B8D" w:rsidRDefault="00597B8D" w:rsidP="00676B94">
            <w:pPr>
              <w:pStyle w:val="TAC"/>
              <w:widowControl w:val="0"/>
              <w:rPr>
                <w:rFonts w:cs="Arial"/>
                <w:lang w:val="en-US" w:eastAsia="zh-CN"/>
              </w:rPr>
            </w:pPr>
            <w:r>
              <w:rPr>
                <w:rFonts w:cs="Arial"/>
                <w:lang w:val="en-US" w:eastAsia="zh-CN"/>
              </w:rPr>
              <w:t>CA_n1A-n3A</w:t>
            </w:r>
          </w:p>
          <w:p w14:paraId="54767F2A" w14:textId="77777777" w:rsidR="00597B8D" w:rsidRDefault="00597B8D" w:rsidP="00676B94">
            <w:pPr>
              <w:pStyle w:val="TAC"/>
              <w:widowControl w:val="0"/>
              <w:rPr>
                <w:rFonts w:cs="Arial"/>
                <w:lang w:val="en-US" w:eastAsia="zh-CN"/>
              </w:rPr>
            </w:pPr>
            <w:r>
              <w:rPr>
                <w:rFonts w:cs="Arial"/>
                <w:lang w:val="en-US" w:eastAsia="zh-CN"/>
              </w:rPr>
              <w:t>CA_n1A-n7A</w:t>
            </w:r>
          </w:p>
          <w:p w14:paraId="60F942C6" w14:textId="77777777" w:rsidR="00597B8D" w:rsidRDefault="00597B8D" w:rsidP="00676B94">
            <w:pPr>
              <w:pStyle w:val="TAC"/>
              <w:widowControl w:val="0"/>
              <w:rPr>
                <w:rFonts w:cs="Arial"/>
                <w:lang w:val="en-US" w:eastAsia="zh-CN"/>
              </w:rPr>
            </w:pPr>
            <w:r>
              <w:rPr>
                <w:rFonts w:cs="Arial"/>
                <w:lang w:val="en-US" w:eastAsia="zh-CN"/>
              </w:rPr>
              <w:t>CA_n1A-n78A</w:t>
            </w:r>
          </w:p>
          <w:p w14:paraId="5583A1EF" w14:textId="77777777" w:rsidR="00597B8D" w:rsidRDefault="00597B8D" w:rsidP="00676B94">
            <w:pPr>
              <w:pStyle w:val="TAC"/>
              <w:widowControl w:val="0"/>
              <w:rPr>
                <w:rFonts w:cs="Arial"/>
                <w:lang w:val="en-US" w:eastAsia="zh-CN"/>
              </w:rPr>
            </w:pPr>
            <w:r>
              <w:rPr>
                <w:rFonts w:cs="Arial"/>
                <w:lang w:val="en-US" w:eastAsia="zh-CN"/>
              </w:rPr>
              <w:t>CA_n3A-n78A</w:t>
            </w:r>
          </w:p>
          <w:p w14:paraId="35E83F44" w14:textId="77777777" w:rsidR="00597B8D" w:rsidRPr="001141C9" w:rsidRDefault="00597B8D" w:rsidP="00676B94">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CFEDB2" w14:textId="77777777" w:rsidR="00597B8D" w:rsidRPr="001141C9" w:rsidRDefault="00597B8D" w:rsidP="00676B94">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DE7EE9" w14:textId="77777777" w:rsidR="00597B8D" w:rsidRPr="001141C9" w:rsidRDefault="00597B8D" w:rsidP="00676B94">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AB781CA" w14:textId="77777777" w:rsidR="00597B8D" w:rsidRPr="001141C9" w:rsidRDefault="00597B8D" w:rsidP="00676B94">
            <w:pPr>
              <w:pStyle w:val="TAC"/>
              <w:keepNext w:val="0"/>
              <w:keepLines w:val="0"/>
              <w:widowControl w:val="0"/>
              <w:rPr>
                <w:kern w:val="2"/>
                <w:szCs w:val="22"/>
              </w:rPr>
            </w:pPr>
            <w:r>
              <w:rPr>
                <w:lang w:val="en-US" w:eastAsia="zh-CN" w:bidi="ar"/>
              </w:rPr>
              <w:t>4 and 5</w:t>
            </w:r>
          </w:p>
        </w:tc>
      </w:tr>
      <w:tr w:rsidR="00597B8D" w:rsidRPr="001141C9" w14:paraId="405A1FE2" w14:textId="77777777" w:rsidTr="00676B94">
        <w:trPr>
          <w:jc w:val="center"/>
        </w:trPr>
        <w:tc>
          <w:tcPr>
            <w:tcW w:w="1959" w:type="dxa"/>
            <w:tcBorders>
              <w:top w:val="nil"/>
              <w:left w:val="single" w:sz="4" w:space="0" w:color="auto"/>
              <w:bottom w:val="nil"/>
              <w:right w:val="single" w:sz="4" w:space="0" w:color="auto"/>
            </w:tcBorders>
          </w:tcPr>
          <w:p w14:paraId="77C9D91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5993852"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125EDB" w14:textId="77777777" w:rsidR="00597B8D" w:rsidRPr="001141C9" w:rsidRDefault="00597B8D" w:rsidP="00676B94">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CDD2D3" w14:textId="77777777" w:rsidR="00597B8D" w:rsidRPr="001141C9" w:rsidRDefault="00597B8D" w:rsidP="00676B94">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441DA545" w14:textId="77777777" w:rsidR="00597B8D" w:rsidRPr="001141C9" w:rsidRDefault="00597B8D" w:rsidP="00676B94">
            <w:pPr>
              <w:pStyle w:val="TAC"/>
              <w:keepNext w:val="0"/>
              <w:keepLines w:val="0"/>
              <w:widowControl w:val="0"/>
              <w:rPr>
                <w:kern w:val="2"/>
                <w:szCs w:val="22"/>
              </w:rPr>
            </w:pPr>
          </w:p>
        </w:tc>
      </w:tr>
      <w:tr w:rsidR="00597B8D" w:rsidRPr="001141C9" w14:paraId="328493BC" w14:textId="77777777" w:rsidTr="00676B94">
        <w:trPr>
          <w:jc w:val="center"/>
        </w:trPr>
        <w:tc>
          <w:tcPr>
            <w:tcW w:w="1959" w:type="dxa"/>
            <w:tcBorders>
              <w:top w:val="nil"/>
              <w:left w:val="single" w:sz="4" w:space="0" w:color="auto"/>
              <w:bottom w:val="nil"/>
              <w:right w:val="single" w:sz="4" w:space="0" w:color="auto"/>
            </w:tcBorders>
          </w:tcPr>
          <w:p w14:paraId="5C85F67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A4C48FC"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98AFA7" w14:textId="77777777" w:rsidR="00597B8D" w:rsidRPr="001141C9" w:rsidRDefault="00597B8D" w:rsidP="00676B94">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979E25" w14:textId="77777777" w:rsidR="00597B8D" w:rsidRPr="001141C9" w:rsidRDefault="00597B8D" w:rsidP="00676B94">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29AAA4F" w14:textId="77777777" w:rsidR="00597B8D" w:rsidRPr="001141C9" w:rsidRDefault="00597B8D" w:rsidP="00676B94">
            <w:pPr>
              <w:pStyle w:val="TAC"/>
              <w:keepNext w:val="0"/>
              <w:keepLines w:val="0"/>
              <w:widowControl w:val="0"/>
              <w:rPr>
                <w:kern w:val="2"/>
                <w:szCs w:val="22"/>
              </w:rPr>
            </w:pPr>
          </w:p>
        </w:tc>
      </w:tr>
      <w:tr w:rsidR="00597B8D" w:rsidRPr="001141C9" w14:paraId="3F3961F6" w14:textId="77777777" w:rsidTr="00676B94">
        <w:trPr>
          <w:jc w:val="center"/>
        </w:trPr>
        <w:tc>
          <w:tcPr>
            <w:tcW w:w="1959" w:type="dxa"/>
            <w:tcBorders>
              <w:top w:val="nil"/>
              <w:left w:val="single" w:sz="4" w:space="0" w:color="auto"/>
              <w:bottom w:val="single" w:sz="4" w:space="0" w:color="auto"/>
              <w:right w:val="single" w:sz="4" w:space="0" w:color="auto"/>
            </w:tcBorders>
          </w:tcPr>
          <w:p w14:paraId="232450A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375A88"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98E5E7" w14:textId="77777777" w:rsidR="00597B8D" w:rsidRPr="001141C9" w:rsidRDefault="00597B8D" w:rsidP="00676B94">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B8A83C" w14:textId="77777777" w:rsidR="00597B8D" w:rsidRPr="001141C9" w:rsidRDefault="00597B8D" w:rsidP="00676B94">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01ACD0E" w14:textId="77777777" w:rsidR="00597B8D" w:rsidRPr="001141C9" w:rsidRDefault="00597B8D" w:rsidP="00676B94">
            <w:pPr>
              <w:pStyle w:val="TAC"/>
              <w:keepNext w:val="0"/>
              <w:keepLines w:val="0"/>
              <w:widowControl w:val="0"/>
              <w:rPr>
                <w:kern w:val="2"/>
                <w:szCs w:val="22"/>
              </w:rPr>
            </w:pPr>
          </w:p>
        </w:tc>
      </w:tr>
      <w:tr w:rsidR="00597B8D" w:rsidRPr="001141C9" w14:paraId="378EBB1A" w14:textId="77777777" w:rsidTr="00676B94">
        <w:trPr>
          <w:jc w:val="center"/>
        </w:trPr>
        <w:tc>
          <w:tcPr>
            <w:tcW w:w="1959" w:type="dxa"/>
            <w:tcBorders>
              <w:top w:val="single" w:sz="4" w:space="0" w:color="auto"/>
              <w:left w:val="single" w:sz="4" w:space="0" w:color="auto"/>
              <w:bottom w:val="nil"/>
              <w:right w:val="single" w:sz="4" w:space="0" w:color="auto"/>
            </w:tcBorders>
          </w:tcPr>
          <w:p w14:paraId="176FE5F9" w14:textId="77777777" w:rsidR="00597B8D" w:rsidRPr="001141C9" w:rsidRDefault="00597B8D" w:rsidP="00676B94">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3AD63F8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484ED443"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CA_n1A-n7A</w:t>
            </w:r>
          </w:p>
          <w:p w14:paraId="1331E21D"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CA_n1A-n78A</w:t>
            </w:r>
          </w:p>
          <w:p w14:paraId="7BBC28DB"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CA_n3A-n7A</w:t>
            </w:r>
          </w:p>
          <w:p w14:paraId="7C784DD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2E4F5413"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CA_n7A-n78A</w:t>
            </w:r>
          </w:p>
          <w:p w14:paraId="34593971" w14:textId="77777777" w:rsidR="00597B8D" w:rsidRPr="001141C9" w:rsidRDefault="00597B8D" w:rsidP="00676B94">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DFD640A"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F3B21E"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05049D" w14:textId="77777777" w:rsidR="00597B8D" w:rsidRPr="001141C9" w:rsidRDefault="00597B8D" w:rsidP="00676B94">
            <w:pPr>
              <w:pStyle w:val="TAC"/>
              <w:keepNext w:val="0"/>
              <w:keepLines w:val="0"/>
              <w:widowControl w:val="0"/>
              <w:rPr>
                <w:kern w:val="2"/>
                <w:szCs w:val="22"/>
              </w:rPr>
            </w:pPr>
            <w:r w:rsidRPr="001141C9">
              <w:rPr>
                <w:lang w:eastAsia="zh-CN" w:bidi="ar"/>
              </w:rPr>
              <w:t>0</w:t>
            </w:r>
          </w:p>
        </w:tc>
      </w:tr>
      <w:tr w:rsidR="00597B8D" w:rsidRPr="001141C9" w14:paraId="4BCC5715" w14:textId="77777777" w:rsidTr="00676B94">
        <w:trPr>
          <w:jc w:val="center"/>
        </w:trPr>
        <w:tc>
          <w:tcPr>
            <w:tcW w:w="1959" w:type="dxa"/>
            <w:tcBorders>
              <w:top w:val="nil"/>
              <w:left w:val="single" w:sz="4" w:space="0" w:color="auto"/>
              <w:bottom w:val="nil"/>
              <w:right w:val="single" w:sz="4" w:space="0" w:color="auto"/>
            </w:tcBorders>
          </w:tcPr>
          <w:p w14:paraId="79AC938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CA4C65C"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5A9E4D"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77B296"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60AEA53" w14:textId="77777777" w:rsidR="00597B8D" w:rsidRPr="001141C9" w:rsidRDefault="00597B8D" w:rsidP="00676B94">
            <w:pPr>
              <w:pStyle w:val="TAC"/>
              <w:keepNext w:val="0"/>
              <w:keepLines w:val="0"/>
              <w:widowControl w:val="0"/>
              <w:rPr>
                <w:kern w:val="2"/>
                <w:szCs w:val="22"/>
              </w:rPr>
            </w:pPr>
          </w:p>
        </w:tc>
      </w:tr>
      <w:tr w:rsidR="00597B8D" w:rsidRPr="001141C9" w14:paraId="1EC63B1D" w14:textId="77777777" w:rsidTr="00676B94">
        <w:trPr>
          <w:jc w:val="center"/>
        </w:trPr>
        <w:tc>
          <w:tcPr>
            <w:tcW w:w="1959" w:type="dxa"/>
            <w:tcBorders>
              <w:top w:val="nil"/>
              <w:left w:val="single" w:sz="4" w:space="0" w:color="auto"/>
              <w:bottom w:val="nil"/>
              <w:right w:val="single" w:sz="4" w:space="0" w:color="auto"/>
            </w:tcBorders>
          </w:tcPr>
          <w:p w14:paraId="79358DC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68DF520"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0185A5"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70ED8C" w14:textId="77777777" w:rsidR="00597B8D" w:rsidRPr="001141C9" w:rsidRDefault="00597B8D" w:rsidP="00676B94">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F55EF32" w14:textId="77777777" w:rsidR="00597B8D" w:rsidRPr="001141C9" w:rsidRDefault="00597B8D" w:rsidP="00676B94">
            <w:pPr>
              <w:pStyle w:val="TAC"/>
              <w:keepNext w:val="0"/>
              <w:keepLines w:val="0"/>
              <w:widowControl w:val="0"/>
              <w:rPr>
                <w:kern w:val="2"/>
                <w:szCs w:val="22"/>
              </w:rPr>
            </w:pPr>
          </w:p>
        </w:tc>
      </w:tr>
      <w:tr w:rsidR="00597B8D" w:rsidRPr="001141C9" w14:paraId="42DCF25D" w14:textId="77777777" w:rsidTr="00676B94">
        <w:trPr>
          <w:jc w:val="center"/>
        </w:trPr>
        <w:tc>
          <w:tcPr>
            <w:tcW w:w="1959" w:type="dxa"/>
            <w:tcBorders>
              <w:top w:val="nil"/>
              <w:left w:val="single" w:sz="4" w:space="0" w:color="auto"/>
              <w:bottom w:val="nil"/>
              <w:right w:val="single" w:sz="4" w:space="0" w:color="auto"/>
            </w:tcBorders>
          </w:tcPr>
          <w:p w14:paraId="35D69B6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13BBE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1C09FE" w14:textId="77777777" w:rsidR="00597B8D" w:rsidRPr="001141C9" w:rsidRDefault="00597B8D" w:rsidP="00676B94">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B85242" w14:textId="77777777" w:rsidR="00597B8D" w:rsidRPr="001141C9" w:rsidRDefault="00597B8D" w:rsidP="00676B94">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3938608E" w14:textId="77777777" w:rsidR="00597B8D" w:rsidRPr="001141C9" w:rsidRDefault="00597B8D" w:rsidP="00676B94">
            <w:pPr>
              <w:pStyle w:val="TAC"/>
              <w:keepNext w:val="0"/>
              <w:keepLines w:val="0"/>
              <w:widowControl w:val="0"/>
              <w:rPr>
                <w:kern w:val="2"/>
                <w:szCs w:val="22"/>
              </w:rPr>
            </w:pPr>
          </w:p>
        </w:tc>
      </w:tr>
      <w:tr w:rsidR="00597B8D" w:rsidRPr="001141C9" w14:paraId="223FFC96" w14:textId="77777777" w:rsidTr="00676B94">
        <w:trPr>
          <w:jc w:val="center"/>
        </w:trPr>
        <w:tc>
          <w:tcPr>
            <w:tcW w:w="1959" w:type="dxa"/>
            <w:tcBorders>
              <w:top w:val="nil"/>
              <w:left w:val="single" w:sz="4" w:space="0" w:color="auto"/>
              <w:bottom w:val="nil"/>
              <w:right w:val="single" w:sz="4" w:space="0" w:color="auto"/>
            </w:tcBorders>
          </w:tcPr>
          <w:p w14:paraId="314ABE44"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72006F" w14:textId="77777777" w:rsidR="00597B8D" w:rsidRDefault="00597B8D" w:rsidP="00676B94">
            <w:pPr>
              <w:pStyle w:val="TAC"/>
              <w:keepNext w:val="0"/>
              <w:keepLines w:val="0"/>
              <w:widowControl w:val="0"/>
              <w:rPr>
                <w:rFonts w:cs="Arial"/>
                <w:lang w:val="en-US" w:eastAsia="zh-CN"/>
              </w:rPr>
            </w:pPr>
            <w:r>
              <w:rPr>
                <w:rFonts w:cs="Arial"/>
                <w:lang w:val="en-US" w:eastAsia="zh-CN"/>
              </w:rPr>
              <w:t>CA_n3B</w:t>
            </w:r>
          </w:p>
          <w:p w14:paraId="7F8771F8" w14:textId="77777777" w:rsidR="00597B8D" w:rsidRPr="001141C9" w:rsidRDefault="00597B8D" w:rsidP="00676B94">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A2C3A86" w14:textId="77777777" w:rsidR="00597B8D" w:rsidRPr="001141C9" w:rsidRDefault="00597B8D" w:rsidP="00676B94">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DCDCADE"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AEC9C96" w14:textId="77777777" w:rsidR="00597B8D" w:rsidRPr="001141C9" w:rsidRDefault="00597B8D" w:rsidP="00676B94">
            <w:pPr>
              <w:pStyle w:val="TAC"/>
              <w:keepNext w:val="0"/>
              <w:keepLines w:val="0"/>
              <w:widowControl w:val="0"/>
              <w:rPr>
                <w:kern w:val="2"/>
                <w:szCs w:val="22"/>
              </w:rPr>
            </w:pPr>
            <w:r>
              <w:rPr>
                <w:kern w:val="2"/>
                <w:szCs w:val="22"/>
                <w:lang w:val="en-US"/>
              </w:rPr>
              <w:t>1</w:t>
            </w:r>
          </w:p>
        </w:tc>
      </w:tr>
      <w:tr w:rsidR="00597B8D" w:rsidRPr="001141C9" w14:paraId="627398D2" w14:textId="77777777" w:rsidTr="00676B94">
        <w:trPr>
          <w:jc w:val="center"/>
        </w:trPr>
        <w:tc>
          <w:tcPr>
            <w:tcW w:w="1959" w:type="dxa"/>
            <w:tcBorders>
              <w:top w:val="nil"/>
              <w:left w:val="single" w:sz="4" w:space="0" w:color="auto"/>
              <w:bottom w:val="nil"/>
              <w:right w:val="single" w:sz="4" w:space="0" w:color="auto"/>
            </w:tcBorders>
          </w:tcPr>
          <w:p w14:paraId="0BC9D50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8FDE214"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D6FB20" w14:textId="77777777" w:rsidR="00597B8D" w:rsidRPr="001141C9" w:rsidRDefault="00597B8D" w:rsidP="00676B94">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86CB6A5"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3DA79E60" w14:textId="77777777" w:rsidR="00597B8D" w:rsidRPr="001141C9" w:rsidRDefault="00597B8D" w:rsidP="00676B94">
            <w:pPr>
              <w:pStyle w:val="TAC"/>
              <w:keepNext w:val="0"/>
              <w:keepLines w:val="0"/>
              <w:widowControl w:val="0"/>
              <w:rPr>
                <w:kern w:val="2"/>
                <w:szCs w:val="22"/>
              </w:rPr>
            </w:pPr>
          </w:p>
        </w:tc>
      </w:tr>
      <w:tr w:rsidR="00597B8D" w:rsidRPr="001141C9" w14:paraId="23B287E1" w14:textId="77777777" w:rsidTr="00676B94">
        <w:trPr>
          <w:jc w:val="center"/>
        </w:trPr>
        <w:tc>
          <w:tcPr>
            <w:tcW w:w="1959" w:type="dxa"/>
            <w:tcBorders>
              <w:top w:val="nil"/>
              <w:left w:val="single" w:sz="4" w:space="0" w:color="auto"/>
              <w:bottom w:val="nil"/>
              <w:right w:val="single" w:sz="4" w:space="0" w:color="auto"/>
            </w:tcBorders>
          </w:tcPr>
          <w:p w14:paraId="07BAA93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EFACFF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0A0669" w14:textId="77777777" w:rsidR="00597B8D" w:rsidRPr="001141C9" w:rsidRDefault="00597B8D" w:rsidP="00676B94">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6A4BA64" w14:textId="77777777" w:rsidR="00597B8D" w:rsidRPr="001141C9" w:rsidRDefault="00597B8D" w:rsidP="00676B94">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288F7CC6" w14:textId="77777777" w:rsidR="00597B8D" w:rsidRPr="001141C9" w:rsidRDefault="00597B8D" w:rsidP="00676B94">
            <w:pPr>
              <w:pStyle w:val="TAC"/>
              <w:keepNext w:val="0"/>
              <w:keepLines w:val="0"/>
              <w:widowControl w:val="0"/>
              <w:rPr>
                <w:kern w:val="2"/>
                <w:szCs w:val="22"/>
              </w:rPr>
            </w:pPr>
          </w:p>
        </w:tc>
      </w:tr>
      <w:tr w:rsidR="00597B8D" w:rsidRPr="001141C9" w14:paraId="7F594018" w14:textId="77777777" w:rsidTr="00676B94">
        <w:trPr>
          <w:jc w:val="center"/>
        </w:trPr>
        <w:tc>
          <w:tcPr>
            <w:tcW w:w="1959" w:type="dxa"/>
            <w:tcBorders>
              <w:top w:val="nil"/>
              <w:left w:val="single" w:sz="4" w:space="0" w:color="auto"/>
              <w:bottom w:val="nil"/>
              <w:right w:val="single" w:sz="4" w:space="0" w:color="auto"/>
            </w:tcBorders>
          </w:tcPr>
          <w:p w14:paraId="1313955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53D7FB"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91A1AF" w14:textId="77777777" w:rsidR="00597B8D" w:rsidRPr="001141C9" w:rsidRDefault="00597B8D" w:rsidP="00676B94">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5F486D3" w14:textId="77777777" w:rsidR="00597B8D" w:rsidRPr="001141C9" w:rsidRDefault="00597B8D" w:rsidP="00676B94">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0E514BC" w14:textId="77777777" w:rsidR="00597B8D" w:rsidRPr="001141C9" w:rsidRDefault="00597B8D" w:rsidP="00676B94">
            <w:pPr>
              <w:pStyle w:val="TAC"/>
              <w:keepNext w:val="0"/>
              <w:keepLines w:val="0"/>
              <w:widowControl w:val="0"/>
              <w:rPr>
                <w:kern w:val="2"/>
                <w:szCs w:val="22"/>
              </w:rPr>
            </w:pPr>
          </w:p>
        </w:tc>
      </w:tr>
      <w:tr w:rsidR="00597B8D" w:rsidRPr="001141C9" w14:paraId="7EB94CAB" w14:textId="77777777" w:rsidTr="00676B94">
        <w:trPr>
          <w:jc w:val="center"/>
        </w:trPr>
        <w:tc>
          <w:tcPr>
            <w:tcW w:w="1959" w:type="dxa"/>
            <w:tcBorders>
              <w:top w:val="nil"/>
              <w:left w:val="single" w:sz="4" w:space="0" w:color="auto"/>
              <w:bottom w:val="nil"/>
              <w:right w:val="single" w:sz="4" w:space="0" w:color="auto"/>
            </w:tcBorders>
          </w:tcPr>
          <w:p w14:paraId="1DFCC3B8"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ED2C02" w14:textId="77777777" w:rsidR="00597B8D" w:rsidRDefault="00597B8D" w:rsidP="00676B94">
            <w:pPr>
              <w:pStyle w:val="TAC"/>
              <w:keepNext w:val="0"/>
              <w:keepLines w:val="0"/>
              <w:widowControl w:val="0"/>
              <w:rPr>
                <w:rFonts w:cs="Arial"/>
                <w:lang w:val="en-US" w:eastAsia="zh-CN"/>
              </w:rPr>
            </w:pPr>
            <w:r>
              <w:rPr>
                <w:rFonts w:cs="Arial"/>
                <w:lang w:val="en-US" w:eastAsia="zh-CN"/>
              </w:rPr>
              <w:t>CA_n1A-n3A</w:t>
            </w:r>
          </w:p>
          <w:p w14:paraId="19BE0B1E" w14:textId="77777777" w:rsidR="00597B8D" w:rsidRDefault="00597B8D" w:rsidP="00676B94">
            <w:pPr>
              <w:pStyle w:val="TAC"/>
              <w:keepNext w:val="0"/>
              <w:keepLines w:val="0"/>
              <w:widowControl w:val="0"/>
              <w:rPr>
                <w:rFonts w:cs="Arial"/>
                <w:lang w:val="en-US" w:eastAsia="zh-CN"/>
              </w:rPr>
            </w:pPr>
            <w:r>
              <w:rPr>
                <w:rFonts w:cs="Arial"/>
                <w:lang w:val="en-US" w:eastAsia="zh-CN"/>
              </w:rPr>
              <w:t>CA_n1A-n7A</w:t>
            </w:r>
          </w:p>
          <w:p w14:paraId="2ABD2ED4" w14:textId="77777777" w:rsidR="00597B8D" w:rsidRDefault="00597B8D" w:rsidP="00676B94">
            <w:pPr>
              <w:pStyle w:val="TAC"/>
              <w:keepNext w:val="0"/>
              <w:keepLines w:val="0"/>
              <w:widowControl w:val="0"/>
              <w:rPr>
                <w:rFonts w:cs="Arial"/>
                <w:lang w:val="en-US" w:eastAsia="zh-CN"/>
              </w:rPr>
            </w:pPr>
            <w:r>
              <w:rPr>
                <w:rFonts w:cs="Arial"/>
                <w:lang w:val="en-US" w:eastAsia="zh-CN"/>
              </w:rPr>
              <w:t>CA_n1A-n78A</w:t>
            </w:r>
          </w:p>
          <w:p w14:paraId="36BA45F2" w14:textId="77777777" w:rsidR="00597B8D" w:rsidRDefault="00597B8D" w:rsidP="00676B94">
            <w:pPr>
              <w:pStyle w:val="TAC"/>
              <w:keepNext w:val="0"/>
              <w:keepLines w:val="0"/>
              <w:widowControl w:val="0"/>
              <w:rPr>
                <w:rFonts w:cs="Arial"/>
                <w:lang w:val="en-US" w:eastAsia="zh-CN"/>
              </w:rPr>
            </w:pPr>
            <w:r>
              <w:rPr>
                <w:rFonts w:cs="Arial"/>
                <w:lang w:val="en-US" w:eastAsia="zh-CN"/>
              </w:rPr>
              <w:t>CA_n3A-n7A</w:t>
            </w:r>
          </w:p>
          <w:p w14:paraId="231A20F8" w14:textId="77777777" w:rsidR="00597B8D" w:rsidRDefault="00597B8D" w:rsidP="00676B94">
            <w:pPr>
              <w:pStyle w:val="TAC"/>
              <w:keepNext w:val="0"/>
              <w:keepLines w:val="0"/>
              <w:widowControl w:val="0"/>
              <w:rPr>
                <w:rFonts w:cs="Arial"/>
                <w:lang w:val="en-US" w:eastAsia="zh-CN"/>
              </w:rPr>
            </w:pPr>
            <w:r>
              <w:rPr>
                <w:rFonts w:cs="Arial"/>
                <w:lang w:val="en-US" w:eastAsia="zh-CN"/>
              </w:rPr>
              <w:t>CA_n3A-n78A</w:t>
            </w:r>
          </w:p>
          <w:p w14:paraId="3C6F8B95" w14:textId="77777777" w:rsidR="00597B8D" w:rsidRDefault="00597B8D" w:rsidP="00676B94">
            <w:pPr>
              <w:pStyle w:val="TAC"/>
              <w:keepNext w:val="0"/>
              <w:keepLines w:val="0"/>
              <w:widowControl w:val="0"/>
              <w:rPr>
                <w:rFonts w:cs="Arial"/>
                <w:lang w:val="en-US" w:eastAsia="zh-CN"/>
              </w:rPr>
            </w:pPr>
            <w:r>
              <w:rPr>
                <w:rFonts w:cs="Arial"/>
                <w:lang w:val="en-US" w:eastAsia="zh-CN"/>
              </w:rPr>
              <w:t>CA_n7A-n78A</w:t>
            </w:r>
          </w:p>
          <w:p w14:paraId="1E4AA388" w14:textId="77777777" w:rsidR="00597B8D" w:rsidRPr="001141C9" w:rsidRDefault="00597B8D" w:rsidP="00676B94">
            <w:pPr>
              <w:pStyle w:val="TAC"/>
              <w:keepNext w:val="0"/>
              <w:keepLines w:val="0"/>
              <w:widowControl w:val="0"/>
              <w:rPr>
                <w:rFonts w:cs="Arial"/>
              </w:rPr>
            </w:pPr>
            <w:r>
              <w:rPr>
                <w:rFonts w:cs="Arial"/>
                <w:lang w:val="en-US" w:eastAsia="zh-CN"/>
              </w:rPr>
              <w:lastRenderedPageBreak/>
              <w:t>CA_n78(2A)</w:t>
            </w:r>
          </w:p>
        </w:tc>
        <w:tc>
          <w:tcPr>
            <w:tcW w:w="950" w:type="dxa"/>
            <w:tcBorders>
              <w:top w:val="single" w:sz="4" w:space="0" w:color="auto"/>
              <w:left w:val="single" w:sz="4" w:space="0" w:color="auto"/>
              <w:bottom w:val="single" w:sz="4" w:space="0" w:color="auto"/>
              <w:right w:val="single" w:sz="4" w:space="0" w:color="auto"/>
            </w:tcBorders>
          </w:tcPr>
          <w:p w14:paraId="30704810" w14:textId="77777777" w:rsidR="00597B8D" w:rsidRPr="001141C9" w:rsidRDefault="00597B8D" w:rsidP="00676B94">
            <w:pPr>
              <w:pStyle w:val="TAC"/>
              <w:keepNext w:val="0"/>
              <w:keepLines w:val="0"/>
              <w:widowControl w:val="0"/>
              <w:rPr>
                <w:rFonts w:cs="Arial"/>
                <w:lang w:eastAsia="zh-CN"/>
              </w:rPr>
            </w:pPr>
            <w:r w:rsidRPr="000C5C74">
              <w:rPr>
                <w:rFonts w:cs="Arial"/>
                <w:color w:val="000000"/>
                <w:szCs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E89555E" w14:textId="77777777" w:rsidR="00597B8D" w:rsidRPr="001141C9" w:rsidRDefault="00597B8D" w:rsidP="00676B94">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59CE2E5" w14:textId="77777777" w:rsidR="00597B8D" w:rsidRPr="001141C9" w:rsidRDefault="00597B8D" w:rsidP="00676B94">
            <w:pPr>
              <w:pStyle w:val="TAC"/>
              <w:keepNext w:val="0"/>
              <w:keepLines w:val="0"/>
              <w:widowControl w:val="0"/>
              <w:rPr>
                <w:kern w:val="2"/>
                <w:szCs w:val="22"/>
              </w:rPr>
            </w:pPr>
            <w:r>
              <w:rPr>
                <w:lang w:val="en-US" w:eastAsia="zh-CN" w:bidi="ar"/>
              </w:rPr>
              <w:t>4 and 5</w:t>
            </w:r>
          </w:p>
        </w:tc>
      </w:tr>
      <w:tr w:rsidR="00597B8D" w:rsidRPr="001141C9" w14:paraId="5B6DD5C8" w14:textId="77777777" w:rsidTr="00676B94">
        <w:trPr>
          <w:jc w:val="center"/>
        </w:trPr>
        <w:tc>
          <w:tcPr>
            <w:tcW w:w="1959" w:type="dxa"/>
            <w:tcBorders>
              <w:top w:val="nil"/>
              <w:left w:val="single" w:sz="4" w:space="0" w:color="auto"/>
              <w:bottom w:val="nil"/>
              <w:right w:val="single" w:sz="4" w:space="0" w:color="auto"/>
            </w:tcBorders>
          </w:tcPr>
          <w:p w14:paraId="25BF486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648D901"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B9C971" w14:textId="77777777" w:rsidR="00597B8D" w:rsidRPr="001141C9" w:rsidRDefault="00597B8D" w:rsidP="00676B94">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71B1DE" w14:textId="77777777" w:rsidR="00597B8D" w:rsidRPr="001141C9" w:rsidRDefault="00597B8D" w:rsidP="00676B94">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09C165DF" w14:textId="77777777" w:rsidR="00597B8D" w:rsidRPr="001141C9" w:rsidRDefault="00597B8D" w:rsidP="00676B94">
            <w:pPr>
              <w:pStyle w:val="TAC"/>
              <w:keepNext w:val="0"/>
              <w:keepLines w:val="0"/>
              <w:widowControl w:val="0"/>
              <w:rPr>
                <w:kern w:val="2"/>
                <w:szCs w:val="22"/>
              </w:rPr>
            </w:pPr>
          </w:p>
        </w:tc>
      </w:tr>
      <w:tr w:rsidR="00597B8D" w:rsidRPr="001141C9" w14:paraId="1CE1E86E" w14:textId="77777777" w:rsidTr="00676B94">
        <w:trPr>
          <w:jc w:val="center"/>
        </w:trPr>
        <w:tc>
          <w:tcPr>
            <w:tcW w:w="1959" w:type="dxa"/>
            <w:tcBorders>
              <w:top w:val="nil"/>
              <w:left w:val="single" w:sz="4" w:space="0" w:color="auto"/>
              <w:bottom w:val="nil"/>
              <w:right w:val="single" w:sz="4" w:space="0" w:color="auto"/>
            </w:tcBorders>
          </w:tcPr>
          <w:p w14:paraId="1FAF353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F997DD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7D4213" w14:textId="77777777" w:rsidR="00597B8D" w:rsidRPr="001141C9" w:rsidRDefault="00597B8D" w:rsidP="00676B94">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5CA9C0" w14:textId="77777777" w:rsidR="00597B8D" w:rsidRPr="001141C9" w:rsidRDefault="00597B8D" w:rsidP="00676B94">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BE8CBDF" w14:textId="77777777" w:rsidR="00597B8D" w:rsidRPr="001141C9" w:rsidRDefault="00597B8D" w:rsidP="00676B94">
            <w:pPr>
              <w:pStyle w:val="TAC"/>
              <w:keepNext w:val="0"/>
              <w:keepLines w:val="0"/>
              <w:widowControl w:val="0"/>
              <w:rPr>
                <w:kern w:val="2"/>
                <w:szCs w:val="22"/>
              </w:rPr>
            </w:pPr>
          </w:p>
        </w:tc>
      </w:tr>
      <w:tr w:rsidR="00597B8D" w:rsidRPr="001141C9" w14:paraId="619DD001" w14:textId="77777777" w:rsidTr="00676B94">
        <w:trPr>
          <w:jc w:val="center"/>
        </w:trPr>
        <w:tc>
          <w:tcPr>
            <w:tcW w:w="1959" w:type="dxa"/>
            <w:tcBorders>
              <w:top w:val="nil"/>
              <w:left w:val="single" w:sz="4" w:space="0" w:color="auto"/>
              <w:bottom w:val="single" w:sz="4" w:space="0" w:color="auto"/>
              <w:right w:val="single" w:sz="4" w:space="0" w:color="auto"/>
            </w:tcBorders>
          </w:tcPr>
          <w:p w14:paraId="219E833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1C210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2CF4A6" w14:textId="77777777" w:rsidR="00597B8D" w:rsidRPr="001141C9" w:rsidRDefault="00597B8D" w:rsidP="00676B94">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B240A0" w14:textId="77777777" w:rsidR="00597B8D" w:rsidRPr="001141C9" w:rsidRDefault="00597B8D" w:rsidP="00676B94">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B65F612" w14:textId="77777777" w:rsidR="00597B8D" w:rsidRPr="001141C9" w:rsidRDefault="00597B8D" w:rsidP="00676B94">
            <w:pPr>
              <w:pStyle w:val="TAC"/>
              <w:keepNext w:val="0"/>
              <w:keepLines w:val="0"/>
              <w:widowControl w:val="0"/>
              <w:rPr>
                <w:kern w:val="2"/>
                <w:szCs w:val="22"/>
              </w:rPr>
            </w:pPr>
          </w:p>
        </w:tc>
      </w:tr>
      <w:tr w:rsidR="00597B8D" w:rsidRPr="001141C9" w14:paraId="7AD8D531" w14:textId="77777777" w:rsidTr="00676B94">
        <w:trPr>
          <w:jc w:val="center"/>
        </w:trPr>
        <w:tc>
          <w:tcPr>
            <w:tcW w:w="1959" w:type="dxa"/>
            <w:tcBorders>
              <w:top w:val="single" w:sz="4" w:space="0" w:color="auto"/>
              <w:left w:val="single" w:sz="4" w:space="0" w:color="auto"/>
              <w:bottom w:val="nil"/>
              <w:right w:val="single" w:sz="4" w:space="0" w:color="auto"/>
            </w:tcBorders>
          </w:tcPr>
          <w:p w14:paraId="7E41A16C" w14:textId="77777777" w:rsidR="00597B8D" w:rsidRPr="001141C9" w:rsidRDefault="00597B8D" w:rsidP="00676B94">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36DAB2CE" w14:textId="77777777" w:rsidR="00597B8D" w:rsidRPr="001141C9" w:rsidRDefault="00597B8D" w:rsidP="00676B94">
            <w:pPr>
              <w:pStyle w:val="TAC"/>
              <w:keepNext w:val="0"/>
              <w:keepLines w:val="0"/>
              <w:rPr>
                <w:rFonts w:cs="Arial"/>
                <w:lang w:eastAsia="zh-CN"/>
              </w:rPr>
            </w:pPr>
            <w:r w:rsidRPr="001141C9">
              <w:rPr>
                <w:rFonts w:cs="Arial"/>
                <w:lang w:eastAsia="zh-CN"/>
              </w:rPr>
              <w:t>CA_n1A-n3A</w:t>
            </w:r>
          </w:p>
          <w:p w14:paraId="7F0A6B5D" w14:textId="77777777" w:rsidR="00597B8D" w:rsidRPr="001141C9" w:rsidRDefault="00597B8D" w:rsidP="00676B94">
            <w:pPr>
              <w:pStyle w:val="TAC"/>
              <w:keepNext w:val="0"/>
              <w:keepLines w:val="0"/>
              <w:rPr>
                <w:rFonts w:cs="Arial"/>
                <w:lang w:eastAsia="zh-CN"/>
              </w:rPr>
            </w:pPr>
            <w:r w:rsidRPr="001141C9">
              <w:rPr>
                <w:rFonts w:cs="Arial"/>
                <w:lang w:eastAsia="zh-CN"/>
              </w:rPr>
              <w:t>CA_n1A-n7A</w:t>
            </w:r>
          </w:p>
          <w:p w14:paraId="4DC5C984" w14:textId="77777777" w:rsidR="00597B8D" w:rsidRPr="001141C9" w:rsidRDefault="00597B8D" w:rsidP="00676B94">
            <w:pPr>
              <w:pStyle w:val="TAC"/>
              <w:keepNext w:val="0"/>
              <w:keepLines w:val="0"/>
              <w:rPr>
                <w:rFonts w:cs="Arial"/>
                <w:lang w:eastAsia="zh-CN"/>
              </w:rPr>
            </w:pPr>
            <w:r w:rsidRPr="001141C9">
              <w:rPr>
                <w:rFonts w:cs="Arial"/>
                <w:lang w:eastAsia="zh-CN"/>
              </w:rPr>
              <w:t>CA_n1A-n78A</w:t>
            </w:r>
          </w:p>
          <w:p w14:paraId="37D0BB2C" w14:textId="77777777" w:rsidR="00597B8D" w:rsidRPr="001141C9" w:rsidRDefault="00597B8D" w:rsidP="00676B94">
            <w:pPr>
              <w:pStyle w:val="TAC"/>
              <w:keepNext w:val="0"/>
              <w:keepLines w:val="0"/>
              <w:rPr>
                <w:rFonts w:cs="Arial"/>
                <w:lang w:eastAsia="zh-CN"/>
              </w:rPr>
            </w:pPr>
            <w:r w:rsidRPr="001141C9">
              <w:rPr>
                <w:rFonts w:cs="Arial"/>
                <w:lang w:eastAsia="zh-CN"/>
              </w:rPr>
              <w:t>CA_n3A-n7A</w:t>
            </w:r>
          </w:p>
          <w:p w14:paraId="5DA9683D" w14:textId="77777777" w:rsidR="00597B8D" w:rsidRPr="001141C9" w:rsidRDefault="00597B8D" w:rsidP="00676B94">
            <w:pPr>
              <w:pStyle w:val="TAC"/>
              <w:keepNext w:val="0"/>
              <w:keepLines w:val="0"/>
              <w:rPr>
                <w:rFonts w:cs="Arial"/>
                <w:lang w:eastAsia="zh-CN"/>
              </w:rPr>
            </w:pPr>
            <w:r w:rsidRPr="001141C9">
              <w:rPr>
                <w:rFonts w:cs="Arial"/>
                <w:lang w:eastAsia="zh-CN"/>
              </w:rPr>
              <w:t>CA_n3A-n78A</w:t>
            </w:r>
          </w:p>
          <w:p w14:paraId="4710E385" w14:textId="77777777" w:rsidR="00597B8D" w:rsidRPr="001141C9" w:rsidRDefault="00597B8D" w:rsidP="00676B94">
            <w:pPr>
              <w:pStyle w:val="TAC"/>
              <w:keepNext w:val="0"/>
              <w:keepLines w:val="0"/>
              <w:rPr>
                <w:rFonts w:cs="Arial"/>
                <w:lang w:eastAsia="zh-CN"/>
              </w:rPr>
            </w:pPr>
            <w:r w:rsidRPr="001141C9">
              <w:rPr>
                <w:rFonts w:cs="Arial"/>
                <w:lang w:eastAsia="zh-CN"/>
              </w:rPr>
              <w:t>CA_n7A-n78A</w:t>
            </w:r>
          </w:p>
          <w:p w14:paraId="6DF54CB7" w14:textId="77777777" w:rsidR="00597B8D" w:rsidRPr="001141C9" w:rsidRDefault="00597B8D" w:rsidP="00676B94">
            <w:pPr>
              <w:pStyle w:val="TAC"/>
              <w:keepNext w:val="0"/>
              <w:keepLines w:val="0"/>
              <w:rPr>
                <w:rFonts w:cs="Arial"/>
                <w:lang w:eastAsia="zh-CN"/>
              </w:rPr>
            </w:pPr>
            <w:r w:rsidRPr="001141C9">
              <w:rPr>
                <w:rFonts w:cs="Arial"/>
                <w:lang w:eastAsia="zh-CN"/>
              </w:rPr>
              <w:t>CA_n7B</w:t>
            </w:r>
          </w:p>
          <w:p w14:paraId="768CFBCB" w14:textId="77777777" w:rsidR="00597B8D" w:rsidRPr="001141C9" w:rsidRDefault="00597B8D" w:rsidP="00676B94">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9A4899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3E4C07"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F785E7" w14:textId="77777777" w:rsidR="00597B8D" w:rsidRPr="001141C9" w:rsidRDefault="00597B8D" w:rsidP="00676B94">
            <w:pPr>
              <w:pStyle w:val="TAC"/>
              <w:keepNext w:val="0"/>
              <w:keepLines w:val="0"/>
              <w:widowControl w:val="0"/>
              <w:rPr>
                <w:kern w:val="2"/>
                <w:szCs w:val="22"/>
              </w:rPr>
            </w:pPr>
            <w:r w:rsidRPr="001141C9">
              <w:rPr>
                <w:lang w:eastAsia="zh-CN" w:bidi="ar"/>
              </w:rPr>
              <w:t>0</w:t>
            </w:r>
          </w:p>
        </w:tc>
      </w:tr>
      <w:tr w:rsidR="00597B8D" w:rsidRPr="001141C9" w14:paraId="05A72D0A" w14:textId="77777777" w:rsidTr="00676B94">
        <w:trPr>
          <w:jc w:val="center"/>
        </w:trPr>
        <w:tc>
          <w:tcPr>
            <w:tcW w:w="1959" w:type="dxa"/>
            <w:tcBorders>
              <w:top w:val="nil"/>
              <w:left w:val="single" w:sz="4" w:space="0" w:color="auto"/>
              <w:bottom w:val="nil"/>
              <w:right w:val="single" w:sz="4" w:space="0" w:color="auto"/>
            </w:tcBorders>
          </w:tcPr>
          <w:p w14:paraId="6B77B6A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AA8110B"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A2B91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A4CA35"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1EE14F7" w14:textId="77777777" w:rsidR="00597B8D" w:rsidRPr="001141C9" w:rsidRDefault="00597B8D" w:rsidP="00676B94">
            <w:pPr>
              <w:pStyle w:val="TAC"/>
              <w:keepNext w:val="0"/>
              <w:keepLines w:val="0"/>
              <w:widowControl w:val="0"/>
              <w:rPr>
                <w:kern w:val="2"/>
                <w:szCs w:val="22"/>
              </w:rPr>
            </w:pPr>
          </w:p>
        </w:tc>
      </w:tr>
      <w:tr w:rsidR="00597B8D" w:rsidRPr="001141C9" w14:paraId="518BDCEF" w14:textId="77777777" w:rsidTr="00676B94">
        <w:trPr>
          <w:jc w:val="center"/>
        </w:trPr>
        <w:tc>
          <w:tcPr>
            <w:tcW w:w="1959" w:type="dxa"/>
            <w:tcBorders>
              <w:top w:val="nil"/>
              <w:left w:val="single" w:sz="4" w:space="0" w:color="auto"/>
              <w:bottom w:val="nil"/>
              <w:right w:val="single" w:sz="4" w:space="0" w:color="auto"/>
            </w:tcBorders>
          </w:tcPr>
          <w:p w14:paraId="79777BE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7D9FBC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9CE2A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AEEC2B"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A6F182" w14:textId="77777777" w:rsidR="00597B8D" w:rsidRPr="001141C9" w:rsidRDefault="00597B8D" w:rsidP="00676B94">
            <w:pPr>
              <w:pStyle w:val="TAC"/>
              <w:keepNext w:val="0"/>
              <w:keepLines w:val="0"/>
              <w:widowControl w:val="0"/>
              <w:rPr>
                <w:kern w:val="2"/>
                <w:szCs w:val="22"/>
              </w:rPr>
            </w:pPr>
          </w:p>
        </w:tc>
      </w:tr>
      <w:tr w:rsidR="00597B8D" w:rsidRPr="001141C9" w14:paraId="0176B2BA" w14:textId="77777777" w:rsidTr="00676B94">
        <w:trPr>
          <w:jc w:val="center"/>
        </w:trPr>
        <w:tc>
          <w:tcPr>
            <w:tcW w:w="1959" w:type="dxa"/>
            <w:tcBorders>
              <w:top w:val="nil"/>
              <w:left w:val="single" w:sz="4" w:space="0" w:color="auto"/>
              <w:bottom w:val="nil"/>
              <w:right w:val="single" w:sz="4" w:space="0" w:color="auto"/>
            </w:tcBorders>
          </w:tcPr>
          <w:p w14:paraId="7DA790B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68B3A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C0AD1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BC1CC5"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0A8A961" w14:textId="77777777" w:rsidR="00597B8D" w:rsidRPr="001141C9" w:rsidRDefault="00597B8D" w:rsidP="00676B94">
            <w:pPr>
              <w:pStyle w:val="TAC"/>
              <w:keepNext w:val="0"/>
              <w:keepLines w:val="0"/>
              <w:widowControl w:val="0"/>
              <w:rPr>
                <w:kern w:val="2"/>
                <w:szCs w:val="22"/>
              </w:rPr>
            </w:pPr>
          </w:p>
        </w:tc>
      </w:tr>
      <w:tr w:rsidR="00597B8D" w:rsidRPr="001141C9" w14:paraId="27E2D534" w14:textId="77777777" w:rsidTr="00676B94">
        <w:trPr>
          <w:jc w:val="center"/>
        </w:trPr>
        <w:tc>
          <w:tcPr>
            <w:tcW w:w="1959" w:type="dxa"/>
            <w:tcBorders>
              <w:top w:val="nil"/>
              <w:left w:val="single" w:sz="4" w:space="0" w:color="auto"/>
              <w:bottom w:val="nil"/>
              <w:right w:val="single" w:sz="4" w:space="0" w:color="auto"/>
            </w:tcBorders>
          </w:tcPr>
          <w:p w14:paraId="41B33DCC"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5685BE" w14:textId="77777777" w:rsidR="00597B8D" w:rsidRPr="001141C9" w:rsidRDefault="00597B8D" w:rsidP="00676B94">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65585AA" w14:textId="77777777" w:rsidR="00597B8D" w:rsidRPr="001141C9" w:rsidRDefault="00597B8D" w:rsidP="00676B94">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F5BB14" w14:textId="77777777" w:rsidR="00597B8D" w:rsidRPr="001141C9" w:rsidRDefault="00597B8D" w:rsidP="00676B94">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316AC75" w14:textId="77777777" w:rsidR="00597B8D" w:rsidRPr="001141C9" w:rsidRDefault="00597B8D" w:rsidP="00676B94">
            <w:pPr>
              <w:pStyle w:val="TAC"/>
              <w:keepNext w:val="0"/>
              <w:keepLines w:val="0"/>
              <w:widowControl w:val="0"/>
              <w:rPr>
                <w:kern w:val="2"/>
                <w:szCs w:val="22"/>
              </w:rPr>
            </w:pPr>
            <w:r>
              <w:rPr>
                <w:lang w:val="en-US" w:eastAsia="zh-CN" w:bidi="ar"/>
              </w:rPr>
              <w:t>1</w:t>
            </w:r>
          </w:p>
        </w:tc>
      </w:tr>
      <w:tr w:rsidR="00597B8D" w:rsidRPr="001141C9" w14:paraId="6176ABFE" w14:textId="77777777" w:rsidTr="00676B94">
        <w:trPr>
          <w:jc w:val="center"/>
        </w:trPr>
        <w:tc>
          <w:tcPr>
            <w:tcW w:w="1959" w:type="dxa"/>
            <w:tcBorders>
              <w:top w:val="nil"/>
              <w:left w:val="single" w:sz="4" w:space="0" w:color="auto"/>
              <w:bottom w:val="nil"/>
              <w:right w:val="single" w:sz="4" w:space="0" w:color="auto"/>
            </w:tcBorders>
          </w:tcPr>
          <w:p w14:paraId="4419F76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335A14F"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7A1A95" w14:textId="77777777" w:rsidR="00597B8D" w:rsidRPr="001141C9" w:rsidRDefault="00597B8D" w:rsidP="00676B94">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5A9987" w14:textId="77777777" w:rsidR="00597B8D" w:rsidRPr="001141C9" w:rsidRDefault="00597B8D" w:rsidP="00676B94">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CC089E3" w14:textId="77777777" w:rsidR="00597B8D" w:rsidRPr="001141C9" w:rsidRDefault="00597B8D" w:rsidP="00676B94">
            <w:pPr>
              <w:pStyle w:val="TAC"/>
              <w:keepNext w:val="0"/>
              <w:keepLines w:val="0"/>
              <w:widowControl w:val="0"/>
              <w:rPr>
                <w:kern w:val="2"/>
                <w:szCs w:val="22"/>
              </w:rPr>
            </w:pPr>
          </w:p>
        </w:tc>
      </w:tr>
      <w:tr w:rsidR="00597B8D" w:rsidRPr="001141C9" w14:paraId="5A056CC7" w14:textId="77777777" w:rsidTr="00676B94">
        <w:trPr>
          <w:jc w:val="center"/>
        </w:trPr>
        <w:tc>
          <w:tcPr>
            <w:tcW w:w="1959" w:type="dxa"/>
            <w:tcBorders>
              <w:top w:val="nil"/>
              <w:left w:val="single" w:sz="4" w:space="0" w:color="auto"/>
              <w:bottom w:val="nil"/>
              <w:right w:val="single" w:sz="4" w:space="0" w:color="auto"/>
            </w:tcBorders>
          </w:tcPr>
          <w:p w14:paraId="20B12A0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7A5566F"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F1B3A5" w14:textId="77777777" w:rsidR="00597B8D" w:rsidRPr="001141C9" w:rsidRDefault="00597B8D" w:rsidP="00676B94">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859A2E" w14:textId="77777777" w:rsidR="00597B8D" w:rsidRPr="001141C9" w:rsidRDefault="00597B8D" w:rsidP="00676B94">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378BD5D" w14:textId="77777777" w:rsidR="00597B8D" w:rsidRPr="001141C9" w:rsidRDefault="00597B8D" w:rsidP="00676B94">
            <w:pPr>
              <w:pStyle w:val="TAC"/>
              <w:keepNext w:val="0"/>
              <w:keepLines w:val="0"/>
              <w:widowControl w:val="0"/>
              <w:rPr>
                <w:kern w:val="2"/>
                <w:szCs w:val="22"/>
              </w:rPr>
            </w:pPr>
          </w:p>
        </w:tc>
      </w:tr>
      <w:tr w:rsidR="00597B8D" w:rsidRPr="001141C9" w14:paraId="704AADD2" w14:textId="77777777" w:rsidTr="00676B94">
        <w:trPr>
          <w:jc w:val="center"/>
        </w:trPr>
        <w:tc>
          <w:tcPr>
            <w:tcW w:w="1959" w:type="dxa"/>
            <w:tcBorders>
              <w:top w:val="nil"/>
              <w:left w:val="single" w:sz="4" w:space="0" w:color="auto"/>
              <w:bottom w:val="single" w:sz="4" w:space="0" w:color="auto"/>
              <w:right w:val="single" w:sz="4" w:space="0" w:color="auto"/>
            </w:tcBorders>
          </w:tcPr>
          <w:p w14:paraId="1D2AFFE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A76908"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7508E9" w14:textId="77777777" w:rsidR="00597B8D" w:rsidRPr="001141C9" w:rsidRDefault="00597B8D" w:rsidP="00676B94">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E3A48A" w14:textId="77777777" w:rsidR="00597B8D" w:rsidRPr="001141C9" w:rsidRDefault="00597B8D" w:rsidP="00676B94">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E2C306E" w14:textId="77777777" w:rsidR="00597B8D" w:rsidRPr="001141C9" w:rsidRDefault="00597B8D" w:rsidP="00676B94">
            <w:pPr>
              <w:pStyle w:val="TAC"/>
              <w:keepNext w:val="0"/>
              <w:keepLines w:val="0"/>
              <w:widowControl w:val="0"/>
              <w:rPr>
                <w:kern w:val="2"/>
                <w:szCs w:val="22"/>
              </w:rPr>
            </w:pPr>
          </w:p>
        </w:tc>
      </w:tr>
      <w:tr w:rsidR="00597B8D" w:rsidRPr="001141C9" w14:paraId="6268176E" w14:textId="77777777" w:rsidTr="00676B94">
        <w:trPr>
          <w:jc w:val="center"/>
        </w:trPr>
        <w:tc>
          <w:tcPr>
            <w:tcW w:w="1959" w:type="dxa"/>
            <w:tcBorders>
              <w:top w:val="single" w:sz="4" w:space="0" w:color="auto"/>
              <w:left w:val="single" w:sz="4" w:space="0" w:color="auto"/>
              <w:bottom w:val="nil"/>
              <w:right w:val="single" w:sz="4" w:space="0" w:color="auto"/>
            </w:tcBorders>
          </w:tcPr>
          <w:p w14:paraId="7BFB4487" w14:textId="77777777" w:rsidR="00597B8D" w:rsidRPr="001141C9" w:rsidRDefault="00597B8D" w:rsidP="00676B94">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7180D6F7" w14:textId="77777777" w:rsidR="00597B8D" w:rsidRPr="001141C9" w:rsidRDefault="00597B8D" w:rsidP="00676B94">
            <w:pPr>
              <w:pStyle w:val="TAC"/>
              <w:keepLines w:val="0"/>
              <w:rPr>
                <w:rFonts w:cs="Arial"/>
                <w:lang w:eastAsia="zh-CN"/>
              </w:rPr>
            </w:pPr>
            <w:r w:rsidRPr="001141C9">
              <w:rPr>
                <w:rFonts w:cs="Arial"/>
                <w:lang w:eastAsia="zh-CN"/>
              </w:rPr>
              <w:t>CA_n1A-n3A</w:t>
            </w:r>
          </w:p>
          <w:p w14:paraId="76C3BF88" w14:textId="77777777" w:rsidR="00597B8D" w:rsidRPr="001141C9" w:rsidRDefault="00597B8D" w:rsidP="00676B94">
            <w:pPr>
              <w:pStyle w:val="TAC"/>
              <w:keepLines w:val="0"/>
              <w:rPr>
                <w:rFonts w:cs="Arial"/>
                <w:lang w:eastAsia="zh-CN"/>
              </w:rPr>
            </w:pPr>
            <w:r w:rsidRPr="001141C9">
              <w:rPr>
                <w:rFonts w:cs="Arial"/>
                <w:lang w:eastAsia="zh-CN"/>
              </w:rPr>
              <w:t>CA_n1A-n7A</w:t>
            </w:r>
          </w:p>
          <w:p w14:paraId="4E97C3B5" w14:textId="77777777" w:rsidR="00597B8D" w:rsidRPr="001141C9" w:rsidRDefault="00597B8D" w:rsidP="00676B94">
            <w:pPr>
              <w:pStyle w:val="TAC"/>
              <w:keepLines w:val="0"/>
              <w:rPr>
                <w:rFonts w:cs="Arial"/>
                <w:lang w:eastAsia="zh-CN"/>
              </w:rPr>
            </w:pPr>
            <w:r w:rsidRPr="001141C9">
              <w:rPr>
                <w:rFonts w:cs="Arial"/>
                <w:lang w:eastAsia="zh-CN"/>
              </w:rPr>
              <w:t>CA_n1A-n78A</w:t>
            </w:r>
          </w:p>
          <w:p w14:paraId="2F3BE7F9" w14:textId="77777777" w:rsidR="00597B8D" w:rsidRPr="001141C9" w:rsidRDefault="00597B8D" w:rsidP="00676B94">
            <w:pPr>
              <w:pStyle w:val="TAC"/>
              <w:keepLines w:val="0"/>
              <w:rPr>
                <w:rFonts w:cs="Arial"/>
                <w:lang w:eastAsia="zh-CN"/>
              </w:rPr>
            </w:pPr>
            <w:r w:rsidRPr="001141C9">
              <w:rPr>
                <w:rFonts w:cs="Arial"/>
                <w:lang w:eastAsia="zh-CN"/>
              </w:rPr>
              <w:t>CA_n3A-n7A</w:t>
            </w:r>
          </w:p>
          <w:p w14:paraId="283F008B" w14:textId="77777777" w:rsidR="00597B8D" w:rsidRPr="001141C9" w:rsidRDefault="00597B8D" w:rsidP="00676B94">
            <w:pPr>
              <w:pStyle w:val="TAC"/>
              <w:keepLines w:val="0"/>
              <w:rPr>
                <w:rFonts w:cs="Arial"/>
                <w:lang w:eastAsia="zh-CN"/>
              </w:rPr>
            </w:pPr>
            <w:r w:rsidRPr="001141C9">
              <w:rPr>
                <w:rFonts w:cs="Arial"/>
                <w:lang w:eastAsia="zh-CN"/>
              </w:rPr>
              <w:t>CA_n3A-n78A</w:t>
            </w:r>
          </w:p>
          <w:p w14:paraId="14049A1C" w14:textId="77777777" w:rsidR="00597B8D" w:rsidRPr="001141C9" w:rsidRDefault="00597B8D" w:rsidP="00676B94">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F98CDD6" w14:textId="77777777" w:rsidR="00597B8D" w:rsidRPr="001141C9" w:rsidRDefault="00597B8D" w:rsidP="00676B94">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1D3DEA" w14:textId="77777777" w:rsidR="00597B8D" w:rsidRPr="001141C9" w:rsidRDefault="00597B8D" w:rsidP="00676B94">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0DD3C89" w14:textId="77777777" w:rsidR="00597B8D" w:rsidRPr="001141C9" w:rsidRDefault="00597B8D" w:rsidP="00676B94">
            <w:pPr>
              <w:pStyle w:val="TAC"/>
              <w:keepLines w:val="0"/>
              <w:widowControl w:val="0"/>
              <w:rPr>
                <w:kern w:val="2"/>
                <w:szCs w:val="22"/>
              </w:rPr>
            </w:pPr>
            <w:r w:rsidRPr="001141C9">
              <w:rPr>
                <w:lang w:eastAsia="zh-CN" w:bidi="ar"/>
              </w:rPr>
              <w:t>0</w:t>
            </w:r>
          </w:p>
        </w:tc>
      </w:tr>
      <w:tr w:rsidR="00597B8D" w:rsidRPr="001141C9" w14:paraId="1F1C0EC3" w14:textId="77777777" w:rsidTr="00676B94">
        <w:trPr>
          <w:jc w:val="center"/>
        </w:trPr>
        <w:tc>
          <w:tcPr>
            <w:tcW w:w="1959" w:type="dxa"/>
            <w:tcBorders>
              <w:top w:val="nil"/>
              <w:left w:val="single" w:sz="4" w:space="0" w:color="auto"/>
              <w:bottom w:val="nil"/>
              <w:right w:val="single" w:sz="4" w:space="0" w:color="auto"/>
            </w:tcBorders>
          </w:tcPr>
          <w:p w14:paraId="4E57B1A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54618B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2F43A1" w14:textId="77777777" w:rsidR="00597B8D" w:rsidRPr="001141C9" w:rsidRDefault="00597B8D" w:rsidP="00676B94">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4249D5" w14:textId="77777777" w:rsidR="00597B8D" w:rsidRPr="001141C9" w:rsidRDefault="00597B8D" w:rsidP="00676B94">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F17621E" w14:textId="77777777" w:rsidR="00597B8D" w:rsidRPr="001141C9" w:rsidRDefault="00597B8D" w:rsidP="00676B94">
            <w:pPr>
              <w:pStyle w:val="TAC"/>
              <w:keepNext w:val="0"/>
              <w:keepLines w:val="0"/>
              <w:widowControl w:val="0"/>
              <w:rPr>
                <w:kern w:val="2"/>
                <w:szCs w:val="22"/>
              </w:rPr>
            </w:pPr>
          </w:p>
        </w:tc>
      </w:tr>
      <w:tr w:rsidR="00597B8D" w:rsidRPr="001141C9" w14:paraId="73490677" w14:textId="77777777" w:rsidTr="00676B94">
        <w:trPr>
          <w:jc w:val="center"/>
        </w:trPr>
        <w:tc>
          <w:tcPr>
            <w:tcW w:w="1959" w:type="dxa"/>
            <w:tcBorders>
              <w:top w:val="nil"/>
              <w:left w:val="single" w:sz="4" w:space="0" w:color="auto"/>
              <w:bottom w:val="nil"/>
              <w:right w:val="single" w:sz="4" w:space="0" w:color="auto"/>
            </w:tcBorders>
          </w:tcPr>
          <w:p w14:paraId="126F1DF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BDD5F60"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A0CD21" w14:textId="77777777" w:rsidR="00597B8D" w:rsidRPr="001141C9" w:rsidRDefault="00597B8D" w:rsidP="00676B94">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EA2A00" w14:textId="77777777" w:rsidR="00597B8D" w:rsidRPr="001141C9" w:rsidRDefault="00597B8D" w:rsidP="00676B94">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F5A38FC" w14:textId="77777777" w:rsidR="00597B8D" w:rsidRPr="001141C9" w:rsidRDefault="00597B8D" w:rsidP="00676B94">
            <w:pPr>
              <w:pStyle w:val="TAC"/>
              <w:keepNext w:val="0"/>
              <w:keepLines w:val="0"/>
              <w:widowControl w:val="0"/>
              <w:rPr>
                <w:kern w:val="2"/>
                <w:szCs w:val="22"/>
              </w:rPr>
            </w:pPr>
          </w:p>
        </w:tc>
      </w:tr>
      <w:tr w:rsidR="00597B8D" w:rsidRPr="001141C9" w14:paraId="5FD1802F" w14:textId="77777777" w:rsidTr="00676B94">
        <w:trPr>
          <w:jc w:val="center"/>
        </w:trPr>
        <w:tc>
          <w:tcPr>
            <w:tcW w:w="1959" w:type="dxa"/>
            <w:tcBorders>
              <w:top w:val="nil"/>
              <w:left w:val="single" w:sz="4" w:space="0" w:color="auto"/>
              <w:bottom w:val="single" w:sz="4" w:space="0" w:color="auto"/>
              <w:right w:val="single" w:sz="4" w:space="0" w:color="auto"/>
            </w:tcBorders>
          </w:tcPr>
          <w:p w14:paraId="538A0B3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DD7D9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291686" w14:textId="77777777" w:rsidR="00597B8D" w:rsidRPr="001141C9" w:rsidRDefault="00597B8D" w:rsidP="00676B94">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5203E6" w14:textId="77777777" w:rsidR="00597B8D" w:rsidRPr="001141C9" w:rsidRDefault="00597B8D" w:rsidP="00676B94">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6C53A4" w14:textId="77777777" w:rsidR="00597B8D" w:rsidRPr="001141C9" w:rsidRDefault="00597B8D" w:rsidP="00676B94">
            <w:pPr>
              <w:pStyle w:val="TAC"/>
              <w:keepNext w:val="0"/>
              <w:keepLines w:val="0"/>
              <w:widowControl w:val="0"/>
              <w:rPr>
                <w:kern w:val="2"/>
                <w:szCs w:val="22"/>
              </w:rPr>
            </w:pPr>
          </w:p>
        </w:tc>
      </w:tr>
      <w:tr w:rsidR="00597B8D" w:rsidRPr="001141C9" w14:paraId="7C6BE686" w14:textId="77777777" w:rsidTr="00676B94">
        <w:trPr>
          <w:jc w:val="center"/>
        </w:trPr>
        <w:tc>
          <w:tcPr>
            <w:tcW w:w="1959" w:type="dxa"/>
            <w:tcBorders>
              <w:top w:val="single" w:sz="4" w:space="0" w:color="auto"/>
              <w:left w:val="single" w:sz="4" w:space="0" w:color="auto"/>
              <w:bottom w:val="nil"/>
              <w:right w:val="single" w:sz="4" w:space="0" w:color="auto"/>
            </w:tcBorders>
          </w:tcPr>
          <w:p w14:paraId="032F8177" w14:textId="77777777" w:rsidR="00597B8D" w:rsidRPr="001141C9" w:rsidRDefault="00597B8D" w:rsidP="00676B94">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50866568" w14:textId="77777777" w:rsidR="00597B8D" w:rsidRPr="001141C9" w:rsidRDefault="00597B8D" w:rsidP="00676B94">
            <w:pPr>
              <w:pStyle w:val="TAC"/>
              <w:keepNext w:val="0"/>
              <w:keepLines w:val="0"/>
              <w:rPr>
                <w:rFonts w:cs="Arial"/>
                <w:lang w:eastAsia="zh-CN"/>
              </w:rPr>
            </w:pPr>
            <w:r w:rsidRPr="001141C9">
              <w:rPr>
                <w:rFonts w:cs="Arial"/>
                <w:lang w:eastAsia="zh-CN"/>
              </w:rPr>
              <w:t>CA_n1A-n3A</w:t>
            </w:r>
          </w:p>
          <w:p w14:paraId="4EED22F2" w14:textId="77777777" w:rsidR="00597B8D" w:rsidRPr="001141C9" w:rsidRDefault="00597B8D" w:rsidP="00676B94">
            <w:pPr>
              <w:pStyle w:val="TAC"/>
              <w:keepNext w:val="0"/>
              <w:keepLines w:val="0"/>
              <w:rPr>
                <w:rFonts w:cs="Arial"/>
                <w:lang w:eastAsia="zh-CN"/>
              </w:rPr>
            </w:pPr>
            <w:r w:rsidRPr="001141C9">
              <w:rPr>
                <w:rFonts w:cs="Arial"/>
                <w:lang w:eastAsia="zh-CN"/>
              </w:rPr>
              <w:t>CA_n1A-n7A</w:t>
            </w:r>
          </w:p>
          <w:p w14:paraId="7A62786D" w14:textId="77777777" w:rsidR="00597B8D" w:rsidRPr="001141C9" w:rsidRDefault="00597B8D" w:rsidP="00676B94">
            <w:pPr>
              <w:pStyle w:val="TAC"/>
              <w:keepNext w:val="0"/>
              <w:keepLines w:val="0"/>
              <w:rPr>
                <w:rFonts w:cs="Arial"/>
                <w:lang w:eastAsia="zh-CN"/>
              </w:rPr>
            </w:pPr>
            <w:r w:rsidRPr="001141C9">
              <w:rPr>
                <w:rFonts w:cs="Arial"/>
                <w:lang w:eastAsia="zh-CN"/>
              </w:rPr>
              <w:t>CA_n1A-n78A</w:t>
            </w:r>
          </w:p>
          <w:p w14:paraId="2EB2D79F" w14:textId="77777777" w:rsidR="00597B8D" w:rsidRPr="001141C9" w:rsidRDefault="00597B8D" w:rsidP="00676B94">
            <w:pPr>
              <w:pStyle w:val="TAC"/>
              <w:keepNext w:val="0"/>
              <w:keepLines w:val="0"/>
              <w:rPr>
                <w:rFonts w:cs="Arial"/>
                <w:lang w:eastAsia="zh-CN"/>
              </w:rPr>
            </w:pPr>
            <w:r w:rsidRPr="001141C9">
              <w:rPr>
                <w:rFonts w:cs="Arial"/>
                <w:lang w:eastAsia="zh-CN"/>
              </w:rPr>
              <w:t>CA_n3A-n7A</w:t>
            </w:r>
          </w:p>
          <w:p w14:paraId="1E06C981" w14:textId="77777777" w:rsidR="00597B8D" w:rsidRPr="001141C9" w:rsidRDefault="00597B8D" w:rsidP="00676B94">
            <w:pPr>
              <w:pStyle w:val="TAC"/>
              <w:keepNext w:val="0"/>
              <w:keepLines w:val="0"/>
              <w:rPr>
                <w:rFonts w:cs="Arial"/>
                <w:lang w:eastAsia="zh-CN"/>
              </w:rPr>
            </w:pPr>
            <w:r w:rsidRPr="001141C9">
              <w:rPr>
                <w:rFonts w:cs="Arial"/>
                <w:lang w:eastAsia="zh-CN"/>
              </w:rPr>
              <w:t>CA_n3A-n78A</w:t>
            </w:r>
          </w:p>
          <w:p w14:paraId="056D0C12" w14:textId="77777777" w:rsidR="00597B8D" w:rsidRPr="001141C9" w:rsidRDefault="00597B8D" w:rsidP="00676B94">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374B67A" w14:textId="77777777" w:rsidR="00597B8D" w:rsidRPr="001141C9" w:rsidRDefault="00597B8D" w:rsidP="00676B94">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89390A" w14:textId="77777777" w:rsidR="00597B8D" w:rsidRPr="001141C9" w:rsidRDefault="00597B8D" w:rsidP="00676B94">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E5E22D9" w14:textId="77777777" w:rsidR="00597B8D" w:rsidRPr="001141C9" w:rsidRDefault="00597B8D" w:rsidP="00676B94">
            <w:pPr>
              <w:pStyle w:val="TAC"/>
              <w:keepNext w:val="0"/>
              <w:keepLines w:val="0"/>
              <w:widowControl w:val="0"/>
              <w:rPr>
                <w:kern w:val="2"/>
                <w:szCs w:val="22"/>
              </w:rPr>
            </w:pPr>
            <w:r w:rsidRPr="001141C9">
              <w:rPr>
                <w:lang w:eastAsia="zh-CN" w:bidi="ar"/>
              </w:rPr>
              <w:t>0</w:t>
            </w:r>
          </w:p>
        </w:tc>
      </w:tr>
      <w:tr w:rsidR="00597B8D" w:rsidRPr="001141C9" w14:paraId="666260D9" w14:textId="77777777" w:rsidTr="00676B94">
        <w:trPr>
          <w:jc w:val="center"/>
        </w:trPr>
        <w:tc>
          <w:tcPr>
            <w:tcW w:w="1959" w:type="dxa"/>
            <w:tcBorders>
              <w:top w:val="nil"/>
              <w:left w:val="single" w:sz="4" w:space="0" w:color="auto"/>
              <w:bottom w:val="nil"/>
              <w:right w:val="single" w:sz="4" w:space="0" w:color="auto"/>
            </w:tcBorders>
          </w:tcPr>
          <w:p w14:paraId="5277A11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26B8CF4"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0B3CD1" w14:textId="77777777" w:rsidR="00597B8D" w:rsidRPr="001141C9" w:rsidRDefault="00597B8D" w:rsidP="00676B94">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28DF09" w14:textId="77777777" w:rsidR="00597B8D" w:rsidRPr="001141C9" w:rsidRDefault="00597B8D" w:rsidP="00676B94">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801568D" w14:textId="77777777" w:rsidR="00597B8D" w:rsidRPr="001141C9" w:rsidRDefault="00597B8D" w:rsidP="00676B94">
            <w:pPr>
              <w:pStyle w:val="TAC"/>
              <w:keepNext w:val="0"/>
              <w:keepLines w:val="0"/>
              <w:widowControl w:val="0"/>
              <w:rPr>
                <w:kern w:val="2"/>
                <w:szCs w:val="22"/>
              </w:rPr>
            </w:pPr>
          </w:p>
        </w:tc>
      </w:tr>
      <w:tr w:rsidR="00597B8D" w:rsidRPr="001141C9" w14:paraId="3BEEB2A3" w14:textId="77777777" w:rsidTr="00676B94">
        <w:trPr>
          <w:jc w:val="center"/>
        </w:trPr>
        <w:tc>
          <w:tcPr>
            <w:tcW w:w="1959" w:type="dxa"/>
            <w:tcBorders>
              <w:top w:val="nil"/>
              <w:left w:val="single" w:sz="4" w:space="0" w:color="auto"/>
              <w:bottom w:val="nil"/>
              <w:right w:val="single" w:sz="4" w:space="0" w:color="auto"/>
            </w:tcBorders>
          </w:tcPr>
          <w:p w14:paraId="672A47F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C178E1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B4085E" w14:textId="77777777" w:rsidR="00597B8D" w:rsidRPr="001141C9" w:rsidRDefault="00597B8D" w:rsidP="00676B94">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B1AE1B" w14:textId="77777777" w:rsidR="00597B8D" w:rsidRPr="001141C9" w:rsidRDefault="00597B8D" w:rsidP="00676B94">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5A70FEE0" w14:textId="77777777" w:rsidR="00597B8D" w:rsidRPr="001141C9" w:rsidRDefault="00597B8D" w:rsidP="00676B94">
            <w:pPr>
              <w:pStyle w:val="TAC"/>
              <w:keepNext w:val="0"/>
              <w:keepLines w:val="0"/>
              <w:widowControl w:val="0"/>
              <w:rPr>
                <w:kern w:val="2"/>
                <w:szCs w:val="22"/>
              </w:rPr>
            </w:pPr>
          </w:p>
        </w:tc>
      </w:tr>
      <w:tr w:rsidR="00597B8D" w:rsidRPr="001141C9" w14:paraId="7E3C499F" w14:textId="77777777" w:rsidTr="00676B94">
        <w:trPr>
          <w:jc w:val="center"/>
        </w:trPr>
        <w:tc>
          <w:tcPr>
            <w:tcW w:w="1959" w:type="dxa"/>
            <w:tcBorders>
              <w:top w:val="nil"/>
              <w:left w:val="single" w:sz="4" w:space="0" w:color="auto"/>
              <w:bottom w:val="single" w:sz="4" w:space="0" w:color="auto"/>
              <w:right w:val="single" w:sz="4" w:space="0" w:color="auto"/>
            </w:tcBorders>
          </w:tcPr>
          <w:p w14:paraId="4F47FA3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5627FC"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489D86" w14:textId="77777777" w:rsidR="00597B8D" w:rsidRPr="001141C9" w:rsidRDefault="00597B8D" w:rsidP="00676B94">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D0199C" w14:textId="77777777" w:rsidR="00597B8D" w:rsidRPr="001141C9" w:rsidRDefault="00597B8D" w:rsidP="00676B94">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D736024" w14:textId="77777777" w:rsidR="00597B8D" w:rsidRPr="001141C9" w:rsidRDefault="00597B8D" w:rsidP="00676B94">
            <w:pPr>
              <w:pStyle w:val="TAC"/>
              <w:keepNext w:val="0"/>
              <w:keepLines w:val="0"/>
              <w:widowControl w:val="0"/>
              <w:rPr>
                <w:kern w:val="2"/>
                <w:szCs w:val="22"/>
              </w:rPr>
            </w:pPr>
          </w:p>
        </w:tc>
      </w:tr>
      <w:tr w:rsidR="00597B8D" w:rsidRPr="001141C9" w14:paraId="351F4674" w14:textId="77777777" w:rsidTr="00676B94">
        <w:trPr>
          <w:jc w:val="center"/>
        </w:trPr>
        <w:tc>
          <w:tcPr>
            <w:tcW w:w="1959" w:type="dxa"/>
            <w:tcBorders>
              <w:top w:val="single" w:sz="4" w:space="0" w:color="auto"/>
              <w:left w:val="single" w:sz="4" w:space="0" w:color="auto"/>
              <w:bottom w:val="nil"/>
              <w:right w:val="single" w:sz="4" w:space="0" w:color="auto"/>
            </w:tcBorders>
          </w:tcPr>
          <w:p w14:paraId="69E16566" w14:textId="77777777" w:rsidR="00597B8D" w:rsidRPr="001141C9" w:rsidRDefault="00597B8D" w:rsidP="00676B94">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6FBF803" w14:textId="77777777" w:rsidR="00597B8D" w:rsidRPr="001141C9" w:rsidRDefault="00597B8D" w:rsidP="00676B94">
            <w:pPr>
              <w:pStyle w:val="TAC"/>
              <w:keepNext w:val="0"/>
              <w:keepLines w:val="0"/>
              <w:rPr>
                <w:rFonts w:cs="Arial"/>
                <w:lang w:eastAsia="zh-CN"/>
              </w:rPr>
            </w:pPr>
            <w:r w:rsidRPr="001141C9">
              <w:rPr>
                <w:rFonts w:cs="Arial"/>
                <w:lang w:eastAsia="zh-CN"/>
              </w:rPr>
              <w:t>CA_n1A-n3A</w:t>
            </w:r>
          </w:p>
          <w:p w14:paraId="0B664B88" w14:textId="77777777" w:rsidR="00597B8D" w:rsidRPr="001141C9" w:rsidRDefault="00597B8D" w:rsidP="00676B94">
            <w:pPr>
              <w:pStyle w:val="TAC"/>
              <w:keepNext w:val="0"/>
              <w:keepLines w:val="0"/>
              <w:rPr>
                <w:rFonts w:cs="Arial"/>
                <w:lang w:eastAsia="zh-CN"/>
              </w:rPr>
            </w:pPr>
            <w:r w:rsidRPr="001141C9">
              <w:rPr>
                <w:rFonts w:cs="Arial"/>
                <w:lang w:eastAsia="zh-CN"/>
              </w:rPr>
              <w:t>CA_n1A-n7A</w:t>
            </w:r>
          </w:p>
          <w:p w14:paraId="6E6C5BF9" w14:textId="77777777" w:rsidR="00597B8D" w:rsidRPr="001141C9" w:rsidRDefault="00597B8D" w:rsidP="00676B94">
            <w:pPr>
              <w:pStyle w:val="TAC"/>
              <w:keepNext w:val="0"/>
              <w:keepLines w:val="0"/>
              <w:rPr>
                <w:rFonts w:cs="Arial"/>
                <w:lang w:eastAsia="zh-CN"/>
              </w:rPr>
            </w:pPr>
            <w:r w:rsidRPr="001141C9">
              <w:rPr>
                <w:rFonts w:cs="Arial"/>
                <w:lang w:eastAsia="zh-CN"/>
              </w:rPr>
              <w:t>CA_n1A-n78A</w:t>
            </w:r>
          </w:p>
          <w:p w14:paraId="4E1148CE" w14:textId="77777777" w:rsidR="00597B8D" w:rsidRPr="001141C9" w:rsidRDefault="00597B8D" w:rsidP="00676B94">
            <w:pPr>
              <w:pStyle w:val="TAC"/>
              <w:keepNext w:val="0"/>
              <w:keepLines w:val="0"/>
              <w:rPr>
                <w:rFonts w:cs="Arial"/>
                <w:lang w:eastAsia="zh-CN"/>
              </w:rPr>
            </w:pPr>
            <w:r w:rsidRPr="001141C9">
              <w:rPr>
                <w:rFonts w:cs="Arial"/>
                <w:lang w:eastAsia="zh-CN"/>
              </w:rPr>
              <w:t>CA_n3A-n7A</w:t>
            </w:r>
          </w:p>
          <w:p w14:paraId="0822EFAA" w14:textId="77777777" w:rsidR="00597B8D" w:rsidRPr="001141C9" w:rsidRDefault="00597B8D" w:rsidP="00676B94">
            <w:pPr>
              <w:pStyle w:val="TAC"/>
              <w:keepNext w:val="0"/>
              <w:keepLines w:val="0"/>
              <w:rPr>
                <w:rFonts w:cs="Arial"/>
                <w:lang w:eastAsia="zh-CN"/>
              </w:rPr>
            </w:pPr>
            <w:r w:rsidRPr="001141C9">
              <w:rPr>
                <w:rFonts w:cs="Arial"/>
                <w:lang w:eastAsia="zh-CN"/>
              </w:rPr>
              <w:t>CA_n3A-n78A</w:t>
            </w:r>
          </w:p>
          <w:p w14:paraId="3F5104A8" w14:textId="77777777" w:rsidR="00597B8D" w:rsidRPr="001141C9" w:rsidRDefault="00597B8D" w:rsidP="00676B94">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22C67D7" w14:textId="77777777" w:rsidR="00597B8D" w:rsidRPr="001141C9" w:rsidRDefault="00597B8D" w:rsidP="00676B94">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986F89" w14:textId="77777777" w:rsidR="00597B8D" w:rsidRPr="001141C9" w:rsidRDefault="00597B8D" w:rsidP="00676B94">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EFB98BD" w14:textId="77777777" w:rsidR="00597B8D" w:rsidRPr="001141C9" w:rsidRDefault="00597B8D" w:rsidP="00676B94">
            <w:pPr>
              <w:pStyle w:val="TAC"/>
              <w:keepNext w:val="0"/>
              <w:keepLines w:val="0"/>
              <w:widowControl w:val="0"/>
              <w:rPr>
                <w:kern w:val="2"/>
                <w:szCs w:val="22"/>
              </w:rPr>
            </w:pPr>
            <w:r w:rsidRPr="001141C9">
              <w:rPr>
                <w:lang w:eastAsia="zh-CN" w:bidi="ar"/>
              </w:rPr>
              <w:t>0</w:t>
            </w:r>
          </w:p>
        </w:tc>
      </w:tr>
      <w:tr w:rsidR="00597B8D" w:rsidRPr="001141C9" w14:paraId="36D144B3" w14:textId="77777777" w:rsidTr="00676B94">
        <w:trPr>
          <w:jc w:val="center"/>
        </w:trPr>
        <w:tc>
          <w:tcPr>
            <w:tcW w:w="1959" w:type="dxa"/>
            <w:tcBorders>
              <w:top w:val="nil"/>
              <w:left w:val="single" w:sz="4" w:space="0" w:color="auto"/>
              <w:bottom w:val="nil"/>
              <w:right w:val="single" w:sz="4" w:space="0" w:color="auto"/>
            </w:tcBorders>
          </w:tcPr>
          <w:p w14:paraId="0BDEA80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7E11737"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4490CB" w14:textId="77777777" w:rsidR="00597B8D" w:rsidRPr="001141C9" w:rsidRDefault="00597B8D" w:rsidP="00676B94">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73804F" w14:textId="77777777" w:rsidR="00597B8D" w:rsidRPr="001141C9" w:rsidRDefault="00597B8D" w:rsidP="00676B94">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000E11E6" w14:textId="77777777" w:rsidR="00597B8D" w:rsidRPr="001141C9" w:rsidRDefault="00597B8D" w:rsidP="00676B94">
            <w:pPr>
              <w:pStyle w:val="TAC"/>
              <w:keepNext w:val="0"/>
              <w:keepLines w:val="0"/>
              <w:widowControl w:val="0"/>
              <w:rPr>
                <w:kern w:val="2"/>
                <w:szCs w:val="22"/>
              </w:rPr>
            </w:pPr>
          </w:p>
        </w:tc>
      </w:tr>
      <w:tr w:rsidR="00597B8D" w:rsidRPr="001141C9" w14:paraId="65629655" w14:textId="77777777" w:rsidTr="00676B94">
        <w:trPr>
          <w:jc w:val="center"/>
        </w:trPr>
        <w:tc>
          <w:tcPr>
            <w:tcW w:w="1959" w:type="dxa"/>
            <w:tcBorders>
              <w:top w:val="nil"/>
              <w:left w:val="single" w:sz="4" w:space="0" w:color="auto"/>
              <w:bottom w:val="nil"/>
              <w:right w:val="single" w:sz="4" w:space="0" w:color="auto"/>
            </w:tcBorders>
          </w:tcPr>
          <w:p w14:paraId="15455DF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131E901"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C487E9" w14:textId="77777777" w:rsidR="00597B8D" w:rsidRPr="001141C9" w:rsidRDefault="00597B8D" w:rsidP="00676B94">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9EA022" w14:textId="77777777" w:rsidR="00597B8D" w:rsidRPr="001141C9" w:rsidRDefault="00597B8D" w:rsidP="00676B94">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871EB75" w14:textId="77777777" w:rsidR="00597B8D" w:rsidRPr="001141C9" w:rsidRDefault="00597B8D" w:rsidP="00676B94">
            <w:pPr>
              <w:pStyle w:val="TAC"/>
              <w:keepNext w:val="0"/>
              <w:keepLines w:val="0"/>
              <w:widowControl w:val="0"/>
              <w:rPr>
                <w:kern w:val="2"/>
                <w:szCs w:val="22"/>
              </w:rPr>
            </w:pPr>
          </w:p>
        </w:tc>
      </w:tr>
      <w:tr w:rsidR="00597B8D" w:rsidRPr="001141C9" w14:paraId="69C0912E" w14:textId="77777777" w:rsidTr="00676B94">
        <w:trPr>
          <w:jc w:val="center"/>
        </w:trPr>
        <w:tc>
          <w:tcPr>
            <w:tcW w:w="1959" w:type="dxa"/>
            <w:tcBorders>
              <w:top w:val="nil"/>
              <w:left w:val="single" w:sz="4" w:space="0" w:color="auto"/>
              <w:bottom w:val="single" w:sz="4" w:space="0" w:color="auto"/>
              <w:right w:val="single" w:sz="4" w:space="0" w:color="auto"/>
            </w:tcBorders>
          </w:tcPr>
          <w:p w14:paraId="122E28E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E2E5BB"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93EDEF" w14:textId="77777777" w:rsidR="00597B8D" w:rsidRPr="001141C9" w:rsidRDefault="00597B8D" w:rsidP="00676B94">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1BA9BD" w14:textId="77777777" w:rsidR="00597B8D" w:rsidRPr="001141C9" w:rsidRDefault="00597B8D" w:rsidP="00676B94">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4B8F2E" w14:textId="77777777" w:rsidR="00597B8D" w:rsidRPr="001141C9" w:rsidRDefault="00597B8D" w:rsidP="00676B94">
            <w:pPr>
              <w:pStyle w:val="TAC"/>
              <w:keepNext w:val="0"/>
              <w:keepLines w:val="0"/>
              <w:widowControl w:val="0"/>
              <w:rPr>
                <w:kern w:val="2"/>
                <w:szCs w:val="22"/>
              </w:rPr>
            </w:pPr>
          </w:p>
        </w:tc>
      </w:tr>
      <w:tr w:rsidR="00597B8D" w:rsidRPr="001141C9" w14:paraId="7723AC70" w14:textId="77777777" w:rsidTr="00676B94">
        <w:trPr>
          <w:jc w:val="center"/>
        </w:trPr>
        <w:tc>
          <w:tcPr>
            <w:tcW w:w="1959" w:type="dxa"/>
            <w:tcBorders>
              <w:top w:val="single" w:sz="4" w:space="0" w:color="auto"/>
              <w:left w:val="single" w:sz="4" w:space="0" w:color="auto"/>
              <w:bottom w:val="nil"/>
              <w:right w:val="single" w:sz="4" w:space="0" w:color="auto"/>
            </w:tcBorders>
          </w:tcPr>
          <w:p w14:paraId="1B8E77C4" w14:textId="77777777" w:rsidR="00597B8D" w:rsidRPr="001141C9" w:rsidRDefault="00597B8D" w:rsidP="00676B94">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43955CD1"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41683C2"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C98E6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568F8F6"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40DE9B5D" w14:textId="77777777" w:rsidTr="00676B94">
        <w:trPr>
          <w:jc w:val="center"/>
        </w:trPr>
        <w:tc>
          <w:tcPr>
            <w:tcW w:w="1959" w:type="dxa"/>
            <w:tcBorders>
              <w:top w:val="nil"/>
              <w:left w:val="single" w:sz="4" w:space="0" w:color="auto"/>
              <w:bottom w:val="nil"/>
              <w:right w:val="single" w:sz="4" w:space="0" w:color="auto"/>
            </w:tcBorders>
          </w:tcPr>
          <w:p w14:paraId="2E9B31E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2D7715F"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25114A"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15448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DF310F7" w14:textId="77777777" w:rsidR="00597B8D" w:rsidRPr="001141C9" w:rsidRDefault="00597B8D" w:rsidP="00676B94">
            <w:pPr>
              <w:pStyle w:val="TAC"/>
              <w:keepNext w:val="0"/>
              <w:keepLines w:val="0"/>
              <w:widowControl w:val="0"/>
              <w:rPr>
                <w:kern w:val="2"/>
                <w:szCs w:val="22"/>
              </w:rPr>
            </w:pPr>
          </w:p>
        </w:tc>
      </w:tr>
      <w:tr w:rsidR="00597B8D" w:rsidRPr="001141C9" w14:paraId="1EC035F9" w14:textId="77777777" w:rsidTr="00676B94">
        <w:trPr>
          <w:jc w:val="center"/>
        </w:trPr>
        <w:tc>
          <w:tcPr>
            <w:tcW w:w="1959" w:type="dxa"/>
            <w:tcBorders>
              <w:top w:val="nil"/>
              <w:left w:val="single" w:sz="4" w:space="0" w:color="auto"/>
              <w:bottom w:val="nil"/>
              <w:right w:val="single" w:sz="4" w:space="0" w:color="auto"/>
            </w:tcBorders>
          </w:tcPr>
          <w:p w14:paraId="36FB0B2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7E71B13"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068E2E"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89523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245AE7" w14:textId="77777777" w:rsidR="00597B8D" w:rsidRPr="001141C9" w:rsidRDefault="00597B8D" w:rsidP="00676B94">
            <w:pPr>
              <w:pStyle w:val="TAC"/>
              <w:keepNext w:val="0"/>
              <w:keepLines w:val="0"/>
              <w:widowControl w:val="0"/>
              <w:rPr>
                <w:kern w:val="2"/>
                <w:szCs w:val="22"/>
              </w:rPr>
            </w:pPr>
          </w:p>
        </w:tc>
      </w:tr>
      <w:tr w:rsidR="00597B8D" w:rsidRPr="001141C9" w14:paraId="79F78DA9" w14:textId="77777777" w:rsidTr="00676B94">
        <w:trPr>
          <w:jc w:val="center"/>
        </w:trPr>
        <w:tc>
          <w:tcPr>
            <w:tcW w:w="1959" w:type="dxa"/>
            <w:tcBorders>
              <w:top w:val="nil"/>
              <w:left w:val="single" w:sz="4" w:space="0" w:color="auto"/>
              <w:bottom w:val="single" w:sz="4" w:space="0" w:color="auto"/>
              <w:right w:val="single" w:sz="4" w:space="0" w:color="auto"/>
            </w:tcBorders>
          </w:tcPr>
          <w:p w14:paraId="4EE3541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1CFC60"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0AAD71"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DAC953C" w14:textId="77777777" w:rsidR="00597B8D" w:rsidRPr="001141C9" w:rsidRDefault="00597B8D" w:rsidP="00676B94">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30E5C65C" w14:textId="77777777" w:rsidR="00597B8D" w:rsidRPr="001141C9" w:rsidRDefault="00597B8D" w:rsidP="00676B94">
            <w:pPr>
              <w:pStyle w:val="TAC"/>
              <w:keepNext w:val="0"/>
              <w:keepLines w:val="0"/>
              <w:widowControl w:val="0"/>
              <w:rPr>
                <w:kern w:val="2"/>
                <w:szCs w:val="22"/>
              </w:rPr>
            </w:pPr>
          </w:p>
        </w:tc>
      </w:tr>
      <w:tr w:rsidR="00597B8D" w:rsidRPr="001141C9" w14:paraId="10334F1E" w14:textId="77777777" w:rsidTr="00676B94">
        <w:trPr>
          <w:jc w:val="center"/>
        </w:trPr>
        <w:tc>
          <w:tcPr>
            <w:tcW w:w="1959" w:type="dxa"/>
            <w:tcBorders>
              <w:top w:val="single" w:sz="4" w:space="0" w:color="auto"/>
              <w:left w:val="single" w:sz="4" w:space="0" w:color="auto"/>
              <w:bottom w:val="nil"/>
              <w:right w:val="single" w:sz="4" w:space="0" w:color="auto"/>
            </w:tcBorders>
          </w:tcPr>
          <w:p w14:paraId="29028F39" w14:textId="77777777" w:rsidR="00597B8D" w:rsidRPr="001141C9" w:rsidRDefault="00597B8D" w:rsidP="00676B94">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623D36E0"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16F1FEA"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284D7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830B8EE"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2D928095" w14:textId="77777777" w:rsidTr="00676B94">
        <w:trPr>
          <w:jc w:val="center"/>
        </w:trPr>
        <w:tc>
          <w:tcPr>
            <w:tcW w:w="1959" w:type="dxa"/>
            <w:tcBorders>
              <w:top w:val="nil"/>
              <w:left w:val="single" w:sz="4" w:space="0" w:color="auto"/>
              <w:bottom w:val="nil"/>
              <w:right w:val="single" w:sz="4" w:space="0" w:color="auto"/>
            </w:tcBorders>
          </w:tcPr>
          <w:p w14:paraId="1B6EDE6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7571194"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4A0D6B"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F1939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B8F4C2" w14:textId="77777777" w:rsidR="00597B8D" w:rsidRPr="001141C9" w:rsidRDefault="00597B8D" w:rsidP="00676B94">
            <w:pPr>
              <w:pStyle w:val="TAC"/>
              <w:keepNext w:val="0"/>
              <w:keepLines w:val="0"/>
              <w:widowControl w:val="0"/>
              <w:rPr>
                <w:kern w:val="2"/>
                <w:szCs w:val="22"/>
              </w:rPr>
            </w:pPr>
          </w:p>
        </w:tc>
      </w:tr>
      <w:tr w:rsidR="00597B8D" w:rsidRPr="001141C9" w14:paraId="43744FB8" w14:textId="77777777" w:rsidTr="00676B94">
        <w:trPr>
          <w:jc w:val="center"/>
        </w:trPr>
        <w:tc>
          <w:tcPr>
            <w:tcW w:w="1959" w:type="dxa"/>
            <w:tcBorders>
              <w:top w:val="nil"/>
              <w:left w:val="single" w:sz="4" w:space="0" w:color="auto"/>
              <w:bottom w:val="nil"/>
              <w:right w:val="single" w:sz="4" w:space="0" w:color="auto"/>
            </w:tcBorders>
          </w:tcPr>
          <w:p w14:paraId="685BA04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E1FCC6F"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F28A9A"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BC0C5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3229A3" w14:textId="77777777" w:rsidR="00597B8D" w:rsidRPr="001141C9" w:rsidRDefault="00597B8D" w:rsidP="00676B94">
            <w:pPr>
              <w:pStyle w:val="TAC"/>
              <w:keepNext w:val="0"/>
              <w:keepLines w:val="0"/>
              <w:widowControl w:val="0"/>
              <w:rPr>
                <w:kern w:val="2"/>
                <w:szCs w:val="22"/>
              </w:rPr>
            </w:pPr>
          </w:p>
        </w:tc>
      </w:tr>
      <w:tr w:rsidR="00597B8D" w:rsidRPr="001141C9" w14:paraId="5438420A" w14:textId="77777777" w:rsidTr="00676B94">
        <w:trPr>
          <w:jc w:val="center"/>
        </w:trPr>
        <w:tc>
          <w:tcPr>
            <w:tcW w:w="1959" w:type="dxa"/>
            <w:tcBorders>
              <w:top w:val="nil"/>
              <w:left w:val="single" w:sz="4" w:space="0" w:color="auto"/>
              <w:bottom w:val="single" w:sz="4" w:space="0" w:color="auto"/>
              <w:right w:val="single" w:sz="4" w:space="0" w:color="auto"/>
            </w:tcBorders>
          </w:tcPr>
          <w:p w14:paraId="6023294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F33DB1"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929247"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F02ABF9" w14:textId="77777777" w:rsidR="00597B8D" w:rsidRPr="001141C9" w:rsidRDefault="00597B8D" w:rsidP="00676B94">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48C44CD" w14:textId="77777777" w:rsidR="00597B8D" w:rsidRPr="001141C9" w:rsidRDefault="00597B8D" w:rsidP="00676B94">
            <w:pPr>
              <w:pStyle w:val="TAC"/>
              <w:keepNext w:val="0"/>
              <w:keepLines w:val="0"/>
              <w:widowControl w:val="0"/>
              <w:rPr>
                <w:kern w:val="2"/>
                <w:szCs w:val="22"/>
              </w:rPr>
            </w:pPr>
          </w:p>
        </w:tc>
      </w:tr>
      <w:tr w:rsidR="00597B8D" w:rsidRPr="001141C9" w14:paraId="6CAA874B" w14:textId="77777777" w:rsidTr="00676B94">
        <w:trPr>
          <w:jc w:val="center"/>
        </w:trPr>
        <w:tc>
          <w:tcPr>
            <w:tcW w:w="1959" w:type="dxa"/>
            <w:tcBorders>
              <w:top w:val="single" w:sz="4" w:space="0" w:color="auto"/>
              <w:left w:val="single" w:sz="4" w:space="0" w:color="auto"/>
              <w:bottom w:val="nil"/>
              <w:right w:val="single" w:sz="4" w:space="0" w:color="auto"/>
            </w:tcBorders>
          </w:tcPr>
          <w:p w14:paraId="0D4A641C" w14:textId="77777777" w:rsidR="00597B8D" w:rsidRPr="001141C9" w:rsidRDefault="00597B8D" w:rsidP="00676B94">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79EF3DEA"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A273F9A"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BFF20D" w14:textId="77777777" w:rsidR="00597B8D" w:rsidRPr="001141C9" w:rsidRDefault="00597B8D" w:rsidP="00676B94">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4B5C746"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0ACE3C0D" w14:textId="77777777" w:rsidTr="00676B94">
        <w:trPr>
          <w:jc w:val="center"/>
        </w:trPr>
        <w:tc>
          <w:tcPr>
            <w:tcW w:w="1959" w:type="dxa"/>
            <w:tcBorders>
              <w:top w:val="nil"/>
              <w:left w:val="single" w:sz="4" w:space="0" w:color="auto"/>
              <w:bottom w:val="nil"/>
              <w:right w:val="single" w:sz="4" w:space="0" w:color="auto"/>
            </w:tcBorders>
          </w:tcPr>
          <w:p w14:paraId="6515314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910FD8F"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BDC45B2"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A831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3524B6" w14:textId="77777777" w:rsidR="00597B8D" w:rsidRPr="001141C9" w:rsidRDefault="00597B8D" w:rsidP="00676B94">
            <w:pPr>
              <w:pStyle w:val="TAC"/>
              <w:keepNext w:val="0"/>
              <w:keepLines w:val="0"/>
              <w:widowControl w:val="0"/>
              <w:rPr>
                <w:kern w:val="2"/>
                <w:szCs w:val="22"/>
              </w:rPr>
            </w:pPr>
          </w:p>
        </w:tc>
      </w:tr>
      <w:tr w:rsidR="00597B8D" w:rsidRPr="001141C9" w14:paraId="6B373BDA" w14:textId="77777777" w:rsidTr="00676B94">
        <w:trPr>
          <w:jc w:val="center"/>
        </w:trPr>
        <w:tc>
          <w:tcPr>
            <w:tcW w:w="1959" w:type="dxa"/>
            <w:tcBorders>
              <w:top w:val="nil"/>
              <w:left w:val="single" w:sz="4" w:space="0" w:color="auto"/>
              <w:bottom w:val="nil"/>
              <w:right w:val="single" w:sz="4" w:space="0" w:color="auto"/>
            </w:tcBorders>
          </w:tcPr>
          <w:p w14:paraId="24E281B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096E56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EC7D48"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8F289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1434B7" w14:textId="77777777" w:rsidR="00597B8D" w:rsidRPr="001141C9" w:rsidRDefault="00597B8D" w:rsidP="00676B94">
            <w:pPr>
              <w:pStyle w:val="TAC"/>
              <w:keepNext w:val="0"/>
              <w:keepLines w:val="0"/>
              <w:widowControl w:val="0"/>
              <w:rPr>
                <w:kern w:val="2"/>
                <w:szCs w:val="22"/>
              </w:rPr>
            </w:pPr>
          </w:p>
        </w:tc>
      </w:tr>
      <w:tr w:rsidR="00597B8D" w:rsidRPr="001141C9" w14:paraId="4C2A6E65" w14:textId="77777777" w:rsidTr="00676B94">
        <w:trPr>
          <w:jc w:val="center"/>
        </w:trPr>
        <w:tc>
          <w:tcPr>
            <w:tcW w:w="1959" w:type="dxa"/>
            <w:tcBorders>
              <w:top w:val="nil"/>
              <w:left w:val="single" w:sz="4" w:space="0" w:color="auto"/>
              <w:bottom w:val="single" w:sz="4" w:space="0" w:color="auto"/>
              <w:right w:val="single" w:sz="4" w:space="0" w:color="auto"/>
            </w:tcBorders>
          </w:tcPr>
          <w:p w14:paraId="40FFFF3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EE1BAC"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A86EA6"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A9B5FE"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5B78306" w14:textId="77777777" w:rsidR="00597B8D" w:rsidRPr="001141C9" w:rsidRDefault="00597B8D" w:rsidP="00676B94">
            <w:pPr>
              <w:pStyle w:val="TAC"/>
              <w:keepNext w:val="0"/>
              <w:keepLines w:val="0"/>
              <w:widowControl w:val="0"/>
              <w:rPr>
                <w:kern w:val="2"/>
                <w:szCs w:val="22"/>
              </w:rPr>
            </w:pPr>
          </w:p>
        </w:tc>
      </w:tr>
      <w:tr w:rsidR="00597B8D" w:rsidRPr="001141C9" w14:paraId="358CC7ED" w14:textId="77777777" w:rsidTr="00676B94">
        <w:trPr>
          <w:jc w:val="center"/>
        </w:trPr>
        <w:tc>
          <w:tcPr>
            <w:tcW w:w="1959" w:type="dxa"/>
            <w:tcBorders>
              <w:top w:val="single" w:sz="4" w:space="0" w:color="auto"/>
              <w:left w:val="single" w:sz="4" w:space="0" w:color="auto"/>
              <w:bottom w:val="nil"/>
              <w:right w:val="single" w:sz="4" w:space="0" w:color="auto"/>
            </w:tcBorders>
          </w:tcPr>
          <w:p w14:paraId="12DA0424" w14:textId="77777777" w:rsidR="00597B8D" w:rsidRPr="001141C9" w:rsidRDefault="00597B8D" w:rsidP="00676B94">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50DD9EB0"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11D95F6"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0ED7E8" w14:textId="77777777" w:rsidR="00597B8D" w:rsidRPr="001141C9" w:rsidRDefault="00597B8D" w:rsidP="00676B94">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F7DBB72"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5C132EC4" w14:textId="77777777" w:rsidTr="00676B94">
        <w:trPr>
          <w:jc w:val="center"/>
        </w:trPr>
        <w:tc>
          <w:tcPr>
            <w:tcW w:w="1959" w:type="dxa"/>
            <w:tcBorders>
              <w:top w:val="nil"/>
              <w:left w:val="single" w:sz="4" w:space="0" w:color="auto"/>
              <w:bottom w:val="nil"/>
              <w:right w:val="single" w:sz="4" w:space="0" w:color="auto"/>
            </w:tcBorders>
          </w:tcPr>
          <w:p w14:paraId="74DE9BD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B0CC77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4DFE85"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2A14A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C67FAF4" w14:textId="77777777" w:rsidR="00597B8D" w:rsidRPr="001141C9" w:rsidRDefault="00597B8D" w:rsidP="00676B94">
            <w:pPr>
              <w:pStyle w:val="TAC"/>
              <w:keepNext w:val="0"/>
              <w:keepLines w:val="0"/>
              <w:widowControl w:val="0"/>
              <w:rPr>
                <w:kern w:val="2"/>
                <w:szCs w:val="22"/>
              </w:rPr>
            </w:pPr>
          </w:p>
        </w:tc>
      </w:tr>
      <w:tr w:rsidR="00597B8D" w:rsidRPr="001141C9" w14:paraId="3EE983FE" w14:textId="77777777" w:rsidTr="00676B94">
        <w:trPr>
          <w:jc w:val="center"/>
        </w:trPr>
        <w:tc>
          <w:tcPr>
            <w:tcW w:w="1959" w:type="dxa"/>
            <w:tcBorders>
              <w:top w:val="nil"/>
              <w:left w:val="single" w:sz="4" w:space="0" w:color="auto"/>
              <w:bottom w:val="nil"/>
              <w:right w:val="single" w:sz="4" w:space="0" w:color="auto"/>
            </w:tcBorders>
          </w:tcPr>
          <w:p w14:paraId="66F6040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705267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A12CE5"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44379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1572FF" w14:textId="77777777" w:rsidR="00597B8D" w:rsidRPr="001141C9" w:rsidRDefault="00597B8D" w:rsidP="00676B94">
            <w:pPr>
              <w:pStyle w:val="TAC"/>
              <w:keepNext w:val="0"/>
              <w:keepLines w:val="0"/>
              <w:widowControl w:val="0"/>
              <w:rPr>
                <w:kern w:val="2"/>
                <w:szCs w:val="22"/>
              </w:rPr>
            </w:pPr>
          </w:p>
        </w:tc>
      </w:tr>
      <w:tr w:rsidR="00597B8D" w:rsidRPr="001141C9" w14:paraId="6CD071C6" w14:textId="77777777" w:rsidTr="00676B94">
        <w:trPr>
          <w:jc w:val="center"/>
        </w:trPr>
        <w:tc>
          <w:tcPr>
            <w:tcW w:w="1959" w:type="dxa"/>
            <w:tcBorders>
              <w:top w:val="nil"/>
              <w:left w:val="single" w:sz="4" w:space="0" w:color="auto"/>
              <w:bottom w:val="single" w:sz="4" w:space="0" w:color="auto"/>
              <w:right w:val="single" w:sz="4" w:space="0" w:color="auto"/>
            </w:tcBorders>
          </w:tcPr>
          <w:p w14:paraId="1F797B9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8650C8"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D5B9BC"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3433A2A" w14:textId="77777777" w:rsidR="00597B8D" w:rsidRPr="001141C9" w:rsidRDefault="00597B8D" w:rsidP="00676B94">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51B2112" w14:textId="77777777" w:rsidR="00597B8D" w:rsidRPr="001141C9" w:rsidRDefault="00597B8D" w:rsidP="00676B94">
            <w:pPr>
              <w:pStyle w:val="TAC"/>
              <w:keepNext w:val="0"/>
              <w:keepLines w:val="0"/>
              <w:widowControl w:val="0"/>
              <w:rPr>
                <w:kern w:val="2"/>
                <w:szCs w:val="22"/>
              </w:rPr>
            </w:pPr>
          </w:p>
        </w:tc>
      </w:tr>
      <w:tr w:rsidR="00597B8D" w:rsidRPr="001141C9" w14:paraId="57D97D37" w14:textId="77777777" w:rsidTr="00676B94">
        <w:trPr>
          <w:jc w:val="center"/>
        </w:trPr>
        <w:tc>
          <w:tcPr>
            <w:tcW w:w="1959" w:type="dxa"/>
            <w:tcBorders>
              <w:top w:val="single" w:sz="4" w:space="0" w:color="auto"/>
              <w:left w:val="single" w:sz="4" w:space="0" w:color="auto"/>
              <w:bottom w:val="nil"/>
              <w:right w:val="single" w:sz="4" w:space="0" w:color="auto"/>
            </w:tcBorders>
          </w:tcPr>
          <w:p w14:paraId="13A9A8A7" w14:textId="77777777" w:rsidR="00597B8D" w:rsidRPr="001141C9" w:rsidRDefault="00597B8D" w:rsidP="00676B94">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6EB7BB8C"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9A2E27F"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D7E6B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DBA1C39"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23563E12" w14:textId="77777777" w:rsidTr="00676B94">
        <w:trPr>
          <w:jc w:val="center"/>
        </w:trPr>
        <w:tc>
          <w:tcPr>
            <w:tcW w:w="1959" w:type="dxa"/>
            <w:tcBorders>
              <w:top w:val="nil"/>
              <w:left w:val="single" w:sz="4" w:space="0" w:color="auto"/>
              <w:bottom w:val="nil"/>
              <w:right w:val="single" w:sz="4" w:space="0" w:color="auto"/>
            </w:tcBorders>
          </w:tcPr>
          <w:p w14:paraId="4DA57DE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0DBAF01"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D59A05"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297CC"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C0628C0" w14:textId="77777777" w:rsidR="00597B8D" w:rsidRPr="001141C9" w:rsidRDefault="00597B8D" w:rsidP="00676B94">
            <w:pPr>
              <w:pStyle w:val="TAC"/>
              <w:keepNext w:val="0"/>
              <w:keepLines w:val="0"/>
              <w:widowControl w:val="0"/>
              <w:rPr>
                <w:kern w:val="2"/>
                <w:szCs w:val="22"/>
              </w:rPr>
            </w:pPr>
          </w:p>
        </w:tc>
      </w:tr>
      <w:tr w:rsidR="00597B8D" w:rsidRPr="001141C9" w14:paraId="412BC454" w14:textId="77777777" w:rsidTr="00676B94">
        <w:trPr>
          <w:jc w:val="center"/>
        </w:trPr>
        <w:tc>
          <w:tcPr>
            <w:tcW w:w="1959" w:type="dxa"/>
            <w:tcBorders>
              <w:top w:val="nil"/>
              <w:left w:val="single" w:sz="4" w:space="0" w:color="auto"/>
              <w:bottom w:val="nil"/>
              <w:right w:val="single" w:sz="4" w:space="0" w:color="auto"/>
            </w:tcBorders>
          </w:tcPr>
          <w:p w14:paraId="3E97F6B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6E134A1"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ACF661"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74C4A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A9E7BA" w14:textId="77777777" w:rsidR="00597B8D" w:rsidRPr="001141C9" w:rsidRDefault="00597B8D" w:rsidP="00676B94">
            <w:pPr>
              <w:pStyle w:val="TAC"/>
              <w:keepNext w:val="0"/>
              <w:keepLines w:val="0"/>
              <w:widowControl w:val="0"/>
              <w:rPr>
                <w:kern w:val="2"/>
                <w:szCs w:val="22"/>
              </w:rPr>
            </w:pPr>
          </w:p>
        </w:tc>
      </w:tr>
      <w:tr w:rsidR="00597B8D" w:rsidRPr="001141C9" w14:paraId="1C6CD519" w14:textId="77777777" w:rsidTr="00676B94">
        <w:trPr>
          <w:jc w:val="center"/>
        </w:trPr>
        <w:tc>
          <w:tcPr>
            <w:tcW w:w="1959" w:type="dxa"/>
            <w:tcBorders>
              <w:top w:val="nil"/>
              <w:left w:val="single" w:sz="4" w:space="0" w:color="auto"/>
              <w:bottom w:val="single" w:sz="4" w:space="0" w:color="auto"/>
              <w:right w:val="single" w:sz="4" w:space="0" w:color="auto"/>
            </w:tcBorders>
          </w:tcPr>
          <w:p w14:paraId="4717AAC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003D9B"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4859EC"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8AE7AE5"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8AD5399" w14:textId="77777777" w:rsidR="00597B8D" w:rsidRPr="001141C9" w:rsidRDefault="00597B8D" w:rsidP="00676B94">
            <w:pPr>
              <w:pStyle w:val="TAC"/>
              <w:keepNext w:val="0"/>
              <w:keepLines w:val="0"/>
              <w:widowControl w:val="0"/>
              <w:rPr>
                <w:kern w:val="2"/>
                <w:szCs w:val="22"/>
              </w:rPr>
            </w:pPr>
          </w:p>
        </w:tc>
      </w:tr>
      <w:tr w:rsidR="00597B8D" w:rsidRPr="001141C9" w14:paraId="3D71305E" w14:textId="77777777" w:rsidTr="00676B94">
        <w:trPr>
          <w:jc w:val="center"/>
        </w:trPr>
        <w:tc>
          <w:tcPr>
            <w:tcW w:w="1959" w:type="dxa"/>
            <w:tcBorders>
              <w:top w:val="single" w:sz="4" w:space="0" w:color="auto"/>
              <w:left w:val="single" w:sz="4" w:space="0" w:color="auto"/>
              <w:bottom w:val="nil"/>
              <w:right w:val="single" w:sz="4" w:space="0" w:color="auto"/>
            </w:tcBorders>
          </w:tcPr>
          <w:p w14:paraId="1637E29F" w14:textId="77777777" w:rsidR="00597B8D" w:rsidRPr="001141C9" w:rsidRDefault="00597B8D" w:rsidP="00676B94">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78FDACA0"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6D45F2D"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540E4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FB5685B"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0B25F864" w14:textId="77777777" w:rsidTr="00676B94">
        <w:trPr>
          <w:jc w:val="center"/>
        </w:trPr>
        <w:tc>
          <w:tcPr>
            <w:tcW w:w="1959" w:type="dxa"/>
            <w:tcBorders>
              <w:top w:val="nil"/>
              <w:left w:val="single" w:sz="4" w:space="0" w:color="auto"/>
              <w:bottom w:val="nil"/>
              <w:right w:val="single" w:sz="4" w:space="0" w:color="auto"/>
            </w:tcBorders>
          </w:tcPr>
          <w:p w14:paraId="3A5960A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1DE1D6C"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11B6C8A"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1F955D"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AB20992" w14:textId="77777777" w:rsidR="00597B8D" w:rsidRPr="001141C9" w:rsidRDefault="00597B8D" w:rsidP="00676B94">
            <w:pPr>
              <w:pStyle w:val="TAC"/>
              <w:keepNext w:val="0"/>
              <w:keepLines w:val="0"/>
              <w:widowControl w:val="0"/>
              <w:rPr>
                <w:kern w:val="2"/>
                <w:szCs w:val="22"/>
              </w:rPr>
            </w:pPr>
          </w:p>
        </w:tc>
      </w:tr>
      <w:tr w:rsidR="00597B8D" w:rsidRPr="001141C9" w14:paraId="4A39C5EC" w14:textId="77777777" w:rsidTr="00676B94">
        <w:trPr>
          <w:jc w:val="center"/>
        </w:trPr>
        <w:tc>
          <w:tcPr>
            <w:tcW w:w="1959" w:type="dxa"/>
            <w:tcBorders>
              <w:top w:val="nil"/>
              <w:left w:val="single" w:sz="4" w:space="0" w:color="auto"/>
              <w:bottom w:val="nil"/>
              <w:right w:val="single" w:sz="4" w:space="0" w:color="auto"/>
            </w:tcBorders>
          </w:tcPr>
          <w:p w14:paraId="4AB6B95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EF13477"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76AEB7"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199B7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6EF1A9" w14:textId="77777777" w:rsidR="00597B8D" w:rsidRPr="001141C9" w:rsidRDefault="00597B8D" w:rsidP="00676B94">
            <w:pPr>
              <w:pStyle w:val="TAC"/>
              <w:keepNext w:val="0"/>
              <w:keepLines w:val="0"/>
              <w:widowControl w:val="0"/>
              <w:rPr>
                <w:kern w:val="2"/>
                <w:szCs w:val="22"/>
              </w:rPr>
            </w:pPr>
          </w:p>
        </w:tc>
      </w:tr>
      <w:tr w:rsidR="00597B8D" w:rsidRPr="001141C9" w14:paraId="64981033" w14:textId="77777777" w:rsidTr="00676B94">
        <w:trPr>
          <w:jc w:val="center"/>
        </w:trPr>
        <w:tc>
          <w:tcPr>
            <w:tcW w:w="1959" w:type="dxa"/>
            <w:tcBorders>
              <w:top w:val="nil"/>
              <w:left w:val="single" w:sz="4" w:space="0" w:color="auto"/>
              <w:bottom w:val="single" w:sz="4" w:space="0" w:color="auto"/>
              <w:right w:val="single" w:sz="4" w:space="0" w:color="auto"/>
            </w:tcBorders>
          </w:tcPr>
          <w:p w14:paraId="256ACD4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5298E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C19E68"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2E6BB40" w14:textId="77777777" w:rsidR="00597B8D" w:rsidRPr="001141C9" w:rsidRDefault="00597B8D" w:rsidP="00676B94">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8AA33F4" w14:textId="77777777" w:rsidR="00597B8D" w:rsidRPr="001141C9" w:rsidRDefault="00597B8D" w:rsidP="00676B94">
            <w:pPr>
              <w:pStyle w:val="TAC"/>
              <w:keepNext w:val="0"/>
              <w:keepLines w:val="0"/>
              <w:widowControl w:val="0"/>
              <w:rPr>
                <w:kern w:val="2"/>
                <w:szCs w:val="22"/>
              </w:rPr>
            </w:pPr>
          </w:p>
        </w:tc>
      </w:tr>
      <w:tr w:rsidR="00597B8D" w:rsidRPr="001141C9" w14:paraId="5DA288DC" w14:textId="77777777" w:rsidTr="00676B94">
        <w:trPr>
          <w:jc w:val="center"/>
        </w:trPr>
        <w:tc>
          <w:tcPr>
            <w:tcW w:w="1959" w:type="dxa"/>
            <w:tcBorders>
              <w:top w:val="single" w:sz="4" w:space="0" w:color="auto"/>
              <w:left w:val="single" w:sz="4" w:space="0" w:color="auto"/>
              <w:bottom w:val="nil"/>
              <w:right w:val="single" w:sz="4" w:space="0" w:color="auto"/>
            </w:tcBorders>
          </w:tcPr>
          <w:p w14:paraId="38B26F56" w14:textId="77777777" w:rsidR="00597B8D" w:rsidRPr="001141C9" w:rsidRDefault="00597B8D" w:rsidP="00676B94">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306604EB" w14:textId="77777777" w:rsidR="00597B8D" w:rsidRPr="001141C9" w:rsidRDefault="00597B8D" w:rsidP="00676B94">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4D77A92" w14:textId="77777777" w:rsidR="00597B8D" w:rsidRPr="001141C9" w:rsidRDefault="00597B8D" w:rsidP="00676B94">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60CA7" w14:textId="77777777" w:rsidR="00597B8D" w:rsidRPr="001141C9" w:rsidRDefault="00597B8D" w:rsidP="00676B94">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6A045CC" w14:textId="77777777" w:rsidR="00597B8D" w:rsidRPr="001141C9" w:rsidRDefault="00597B8D" w:rsidP="00676B94">
            <w:pPr>
              <w:pStyle w:val="TAC"/>
              <w:keepLines w:val="0"/>
              <w:widowControl w:val="0"/>
              <w:rPr>
                <w:kern w:val="2"/>
                <w:szCs w:val="22"/>
              </w:rPr>
            </w:pPr>
            <w:r w:rsidRPr="001141C9">
              <w:rPr>
                <w:rFonts w:hint="eastAsia"/>
                <w:kern w:val="2"/>
                <w:szCs w:val="22"/>
                <w:lang w:eastAsia="zh-CN"/>
              </w:rPr>
              <w:t>0</w:t>
            </w:r>
          </w:p>
        </w:tc>
      </w:tr>
      <w:tr w:rsidR="00597B8D" w:rsidRPr="001141C9" w14:paraId="5659049C" w14:textId="77777777" w:rsidTr="00676B94">
        <w:trPr>
          <w:jc w:val="center"/>
        </w:trPr>
        <w:tc>
          <w:tcPr>
            <w:tcW w:w="1959" w:type="dxa"/>
            <w:tcBorders>
              <w:top w:val="nil"/>
              <w:left w:val="single" w:sz="4" w:space="0" w:color="auto"/>
              <w:bottom w:val="nil"/>
              <w:right w:val="single" w:sz="4" w:space="0" w:color="auto"/>
            </w:tcBorders>
          </w:tcPr>
          <w:p w14:paraId="3F695363"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46B0D348" w14:textId="77777777" w:rsidR="00597B8D" w:rsidRPr="001141C9" w:rsidRDefault="00597B8D" w:rsidP="00676B94">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A65497" w14:textId="77777777" w:rsidR="00597B8D" w:rsidRPr="001141C9" w:rsidRDefault="00597B8D" w:rsidP="00676B94">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07D9C1" w14:textId="77777777" w:rsidR="00597B8D" w:rsidRPr="001141C9" w:rsidRDefault="00597B8D" w:rsidP="00676B94">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839A417" w14:textId="77777777" w:rsidR="00597B8D" w:rsidRPr="001141C9" w:rsidRDefault="00597B8D" w:rsidP="00676B94">
            <w:pPr>
              <w:pStyle w:val="TAC"/>
              <w:keepLines w:val="0"/>
              <w:widowControl w:val="0"/>
              <w:rPr>
                <w:kern w:val="2"/>
                <w:szCs w:val="22"/>
              </w:rPr>
            </w:pPr>
          </w:p>
        </w:tc>
      </w:tr>
      <w:tr w:rsidR="00597B8D" w:rsidRPr="001141C9" w14:paraId="146E9B1B" w14:textId="77777777" w:rsidTr="00676B94">
        <w:trPr>
          <w:jc w:val="center"/>
        </w:trPr>
        <w:tc>
          <w:tcPr>
            <w:tcW w:w="1959" w:type="dxa"/>
            <w:tcBorders>
              <w:top w:val="nil"/>
              <w:left w:val="single" w:sz="4" w:space="0" w:color="auto"/>
              <w:bottom w:val="nil"/>
              <w:right w:val="single" w:sz="4" w:space="0" w:color="auto"/>
            </w:tcBorders>
          </w:tcPr>
          <w:p w14:paraId="3012B10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81F64DD"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6D5903"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FCA30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081732" w14:textId="77777777" w:rsidR="00597B8D" w:rsidRPr="001141C9" w:rsidRDefault="00597B8D" w:rsidP="00676B94">
            <w:pPr>
              <w:pStyle w:val="TAC"/>
              <w:keepNext w:val="0"/>
              <w:keepLines w:val="0"/>
              <w:widowControl w:val="0"/>
              <w:rPr>
                <w:kern w:val="2"/>
                <w:szCs w:val="22"/>
              </w:rPr>
            </w:pPr>
          </w:p>
        </w:tc>
      </w:tr>
      <w:tr w:rsidR="00597B8D" w:rsidRPr="001141C9" w14:paraId="0F55827B" w14:textId="77777777" w:rsidTr="00676B94">
        <w:trPr>
          <w:jc w:val="center"/>
        </w:trPr>
        <w:tc>
          <w:tcPr>
            <w:tcW w:w="1959" w:type="dxa"/>
            <w:tcBorders>
              <w:top w:val="nil"/>
              <w:left w:val="single" w:sz="4" w:space="0" w:color="auto"/>
              <w:bottom w:val="single" w:sz="4" w:space="0" w:color="auto"/>
              <w:right w:val="single" w:sz="4" w:space="0" w:color="auto"/>
            </w:tcBorders>
          </w:tcPr>
          <w:p w14:paraId="7241084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E7E28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EA9217"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EF33A8D"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419DD8F" w14:textId="77777777" w:rsidR="00597B8D" w:rsidRPr="001141C9" w:rsidRDefault="00597B8D" w:rsidP="00676B94">
            <w:pPr>
              <w:pStyle w:val="TAC"/>
              <w:keepNext w:val="0"/>
              <w:keepLines w:val="0"/>
              <w:widowControl w:val="0"/>
              <w:rPr>
                <w:kern w:val="2"/>
                <w:szCs w:val="22"/>
              </w:rPr>
            </w:pPr>
          </w:p>
        </w:tc>
      </w:tr>
      <w:tr w:rsidR="00597B8D" w:rsidRPr="001141C9" w14:paraId="0D48EE79" w14:textId="77777777" w:rsidTr="00676B94">
        <w:trPr>
          <w:jc w:val="center"/>
        </w:trPr>
        <w:tc>
          <w:tcPr>
            <w:tcW w:w="1959" w:type="dxa"/>
            <w:tcBorders>
              <w:top w:val="single" w:sz="4" w:space="0" w:color="auto"/>
              <w:left w:val="single" w:sz="4" w:space="0" w:color="auto"/>
              <w:bottom w:val="nil"/>
              <w:right w:val="single" w:sz="4" w:space="0" w:color="auto"/>
            </w:tcBorders>
          </w:tcPr>
          <w:p w14:paraId="5E7B5FC1" w14:textId="77777777" w:rsidR="00597B8D" w:rsidRPr="001141C9" w:rsidRDefault="00597B8D" w:rsidP="00676B94">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3E155C5C"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48508D1"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B01A23" w14:textId="77777777" w:rsidR="00597B8D" w:rsidRPr="001141C9" w:rsidRDefault="00597B8D" w:rsidP="00676B94">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4E76CE3"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6D70F682" w14:textId="77777777" w:rsidTr="00676B94">
        <w:trPr>
          <w:jc w:val="center"/>
        </w:trPr>
        <w:tc>
          <w:tcPr>
            <w:tcW w:w="1959" w:type="dxa"/>
            <w:tcBorders>
              <w:top w:val="nil"/>
              <w:left w:val="single" w:sz="4" w:space="0" w:color="auto"/>
              <w:bottom w:val="nil"/>
              <w:right w:val="single" w:sz="4" w:space="0" w:color="auto"/>
            </w:tcBorders>
          </w:tcPr>
          <w:p w14:paraId="41F15FA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3EFD014"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0E6882"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CC0383" w14:textId="77777777" w:rsidR="00597B8D" w:rsidRPr="001141C9" w:rsidRDefault="00597B8D" w:rsidP="00676B94">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6AFB2F4" w14:textId="77777777" w:rsidR="00597B8D" w:rsidRPr="001141C9" w:rsidRDefault="00597B8D" w:rsidP="00676B94">
            <w:pPr>
              <w:pStyle w:val="TAC"/>
              <w:keepNext w:val="0"/>
              <w:keepLines w:val="0"/>
              <w:widowControl w:val="0"/>
              <w:rPr>
                <w:kern w:val="2"/>
                <w:szCs w:val="22"/>
              </w:rPr>
            </w:pPr>
          </w:p>
        </w:tc>
      </w:tr>
      <w:tr w:rsidR="00597B8D" w:rsidRPr="001141C9" w14:paraId="213E6937" w14:textId="77777777" w:rsidTr="00676B94">
        <w:trPr>
          <w:jc w:val="center"/>
        </w:trPr>
        <w:tc>
          <w:tcPr>
            <w:tcW w:w="1959" w:type="dxa"/>
            <w:tcBorders>
              <w:top w:val="nil"/>
              <w:left w:val="single" w:sz="4" w:space="0" w:color="auto"/>
              <w:bottom w:val="nil"/>
              <w:right w:val="single" w:sz="4" w:space="0" w:color="auto"/>
            </w:tcBorders>
          </w:tcPr>
          <w:p w14:paraId="21ADB81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07BFC5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8C28A3"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FFD44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8054B4" w14:textId="77777777" w:rsidR="00597B8D" w:rsidRPr="001141C9" w:rsidRDefault="00597B8D" w:rsidP="00676B94">
            <w:pPr>
              <w:pStyle w:val="TAC"/>
              <w:keepNext w:val="0"/>
              <w:keepLines w:val="0"/>
              <w:widowControl w:val="0"/>
              <w:rPr>
                <w:kern w:val="2"/>
                <w:szCs w:val="22"/>
              </w:rPr>
            </w:pPr>
          </w:p>
        </w:tc>
      </w:tr>
      <w:tr w:rsidR="00597B8D" w:rsidRPr="001141C9" w14:paraId="4E30F247" w14:textId="77777777" w:rsidTr="00676B94">
        <w:trPr>
          <w:jc w:val="center"/>
        </w:trPr>
        <w:tc>
          <w:tcPr>
            <w:tcW w:w="1959" w:type="dxa"/>
            <w:tcBorders>
              <w:top w:val="nil"/>
              <w:left w:val="single" w:sz="4" w:space="0" w:color="auto"/>
              <w:bottom w:val="single" w:sz="4" w:space="0" w:color="auto"/>
              <w:right w:val="single" w:sz="4" w:space="0" w:color="auto"/>
            </w:tcBorders>
          </w:tcPr>
          <w:p w14:paraId="7257251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35DEF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B7387D"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FF0B4C" w14:textId="77777777" w:rsidR="00597B8D" w:rsidRPr="001141C9" w:rsidRDefault="00597B8D" w:rsidP="00676B94">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F612E0F" w14:textId="77777777" w:rsidR="00597B8D" w:rsidRPr="001141C9" w:rsidRDefault="00597B8D" w:rsidP="00676B94">
            <w:pPr>
              <w:pStyle w:val="TAC"/>
              <w:keepNext w:val="0"/>
              <w:keepLines w:val="0"/>
              <w:widowControl w:val="0"/>
              <w:rPr>
                <w:kern w:val="2"/>
                <w:szCs w:val="22"/>
              </w:rPr>
            </w:pPr>
          </w:p>
        </w:tc>
      </w:tr>
      <w:tr w:rsidR="00597B8D" w:rsidRPr="001141C9" w14:paraId="381C746B" w14:textId="77777777" w:rsidTr="00676B94">
        <w:trPr>
          <w:jc w:val="center"/>
        </w:trPr>
        <w:tc>
          <w:tcPr>
            <w:tcW w:w="1959" w:type="dxa"/>
            <w:tcBorders>
              <w:top w:val="single" w:sz="4" w:space="0" w:color="auto"/>
              <w:left w:val="single" w:sz="4" w:space="0" w:color="auto"/>
              <w:bottom w:val="nil"/>
              <w:right w:val="single" w:sz="4" w:space="0" w:color="auto"/>
            </w:tcBorders>
          </w:tcPr>
          <w:p w14:paraId="46CB7F4F" w14:textId="77777777" w:rsidR="00597B8D" w:rsidRPr="001141C9" w:rsidRDefault="00597B8D" w:rsidP="00676B94">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07DFDAA9"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1D43A85"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D5D1D7" w14:textId="77777777" w:rsidR="00597B8D" w:rsidRPr="001141C9" w:rsidRDefault="00597B8D" w:rsidP="00676B94">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6DFF08E"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593B1405" w14:textId="77777777" w:rsidTr="00676B94">
        <w:trPr>
          <w:jc w:val="center"/>
        </w:trPr>
        <w:tc>
          <w:tcPr>
            <w:tcW w:w="1959" w:type="dxa"/>
            <w:tcBorders>
              <w:top w:val="nil"/>
              <w:left w:val="single" w:sz="4" w:space="0" w:color="auto"/>
              <w:bottom w:val="nil"/>
              <w:right w:val="single" w:sz="4" w:space="0" w:color="auto"/>
            </w:tcBorders>
          </w:tcPr>
          <w:p w14:paraId="36AAF7E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7F41F65"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65496C"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BE8503" w14:textId="77777777" w:rsidR="00597B8D" w:rsidRPr="001141C9" w:rsidRDefault="00597B8D" w:rsidP="00676B94">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3017039" w14:textId="77777777" w:rsidR="00597B8D" w:rsidRPr="001141C9" w:rsidRDefault="00597B8D" w:rsidP="00676B94">
            <w:pPr>
              <w:pStyle w:val="TAC"/>
              <w:keepNext w:val="0"/>
              <w:keepLines w:val="0"/>
              <w:widowControl w:val="0"/>
              <w:rPr>
                <w:kern w:val="2"/>
                <w:szCs w:val="22"/>
              </w:rPr>
            </w:pPr>
          </w:p>
        </w:tc>
      </w:tr>
      <w:tr w:rsidR="00597B8D" w:rsidRPr="001141C9" w14:paraId="427488D6" w14:textId="77777777" w:rsidTr="00676B94">
        <w:trPr>
          <w:jc w:val="center"/>
        </w:trPr>
        <w:tc>
          <w:tcPr>
            <w:tcW w:w="1959" w:type="dxa"/>
            <w:tcBorders>
              <w:top w:val="nil"/>
              <w:left w:val="single" w:sz="4" w:space="0" w:color="auto"/>
              <w:bottom w:val="nil"/>
              <w:right w:val="single" w:sz="4" w:space="0" w:color="auto"/>
            </w:tcBorders>
          </w:tcPr>
          <w:p w14:paraId="4A7BF17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FEA2590"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AFD0EB"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EE856A" w14:textId="77777777" w:rsidR="00597B8D" w:rsidRPr="001141C9" w:rsidRDefault="00597B8D" w:rsidP="00676B94">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480F644" w14:textId="77777777" w:rsidR="00597B8D" w:rsidRPr="001141C9" w:rsidRDefault="00597B8D" w:rsidP="00676B94">
            <w:pPr>
              <w:pStyle w:val="TAC"/>
              <w:keepNext w:val="0"/>
              <w:keepLines w:val="0"/>
              <w:widowControl w:val="0"/>
              <w:rPr>
                <w:kern w:val="2"/>
                <w:szCs w:val="22"/>
              </w:rPr>
            </w:pPr>
          </w:p>
        </w:tc>
      </w:tr>
      <w:tr w:rsidR="00597B8D" w:rsidRPr="001141C9" w14:paraId="0A48B065" w14:textId="77777777" w:rsidTr="00676B94">
        <w:trPr>
          <w:jc w:val="center"/>
        </w:trPr>
        <w:tc>
          <w:tcPr>
            <w:tcW w:w="1959" w:type="dxa"/>
            <w:tcBorders>
              <w:top w:val="nil"/>
              <w:left w:val="single" w:sz="4" w:space="0" w:color="auto"/>
              <w:bottom w:val="single" w:sz="4" w:space="0" w:color="auto"/>
              <w:right w:val="single" w:sz="4" w:space="0" w:color="auto"/>
            </w:tcBorders>
          </w:tcPr>
          <w:p w14:paraId="0BB2566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AA87E3"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2BE5B5"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182D37" w14:textId="77777777" w:rsidR="00597B8D" w:rsidRPr="001141C9" w:rsidRDefault="00597B8D" w:rsidP="00676B94">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D8B765E" w14:textId="77777777" w:rsidR="00597B8D" w:rsidRPr="001141C9" w:rsidRDefault="00597B8D" w:rsidP="00676B94">
            <w:pPr>
              <w:pStyle w:val="TAC"/>
              <w:keepNext w:val="0"/>
              <w:keepLines w:val="0"/>
              <w:widowControl w:val="0"/>
              <w:rPr>
                <w:kern w:val="2"/>
                <w:szCs w:val="22"/>
              </w:rPr>
            </w:pPr>
          </w:p>
        </w:tc>
      </w:tr>
      <w:tr w:rsidR="00597B8D" w:rsidRPr="001141C9" w14:paraId="0BB938F2" w14:textId="77777777" w:rsidTr="00676B94">
        <w:trPr>
          <w:jc w:val="center"/>
        </w:trPr>
        <w:tc>
          <w:tcPr>
            <w:tcW w:w="1959" w:type="dxa"/>
            <w:tcBorders>
              <w:top w:val="single" w:sz="4" w:space="0" w:color="auto"/>
              <w:left w:val="single" w:sz="4" w:space="0" w:color="auto"/>
              <w:bottom w:val="nil"/>
              <w:right w:val="single" w:sz="4" w:space="0" w:color="auto"/>
            </w:tcBorders>
          </w:tcPr>
          <w:p w14:paraId="21A3C7AB" w14:textId="77777777" w:rsidR="00597B8D" w:rsidRPr="001141C9" w:rsidRDefault="00597B8D" w:rsidP="00676B94">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232FAEB5"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74E2972"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98F680" w14:textId="77777777" w:rsidR="00597B8D" w:rsidRPr="001141C9" w:rsidRDefault="00597B8D" w:rsidP="00676B94">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335382E"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62F4BCCD" w14:textId="77777777" w:rsidTr="00676B94">
        <w:trPr>
          <w:jc w:val="center"/>
        </w:trPr>
        <w:tc>
          <w:tcPr>
            <w:tcW w:w="1959" w:type="dxa"/>
            <w:tcBorders>
              <w:top w:val="nil"/>
              <w:left w:val="single" w:sz="4" w:space="0" w:color="auto"/>
              <w:bottom w:val="nil"/>
              <w:right w:val="single" w:sz="4" w:space="0" w:color="auto"/>
            </w:tcBorders>
          </w:tcPr>
          <w:p w14:paraId="5BCA558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C403664"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73A16C"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049941" w14:textId="77777777" w:rsidR="00597B8D" w:rsidRPr="001141C9" w:rsidRDefault="00597B8D" w:rsidP="00676B94">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4783778" w14:textId="77777777" w:rsidR="00597B8D" w:rsidRPr="001141C9" w:rsidRDefault="00597B8D" w:rsidP="00676B94">
            <w:pPr>
              <w:pStyle w:val="TAC"/>
              <w:keepNext w:val="0"/>
              <w:keepLines w:val="0"/>
              <w:widowControl w:val="0"/>
              <w:rPr>
                <w:kern w:val="2"/>
                <w:szCs w:val="22"/>
              </w:rPr>
            </w:pPr>
          </w:p>
        </w:tc>
      </w:tr>
      <w:tr w:rsidR="00597B8D" w:rsidRPr="001141C9" w14:paraId="0583EA9F" w14:textId="77777777" w:rsidTr="00676B94">
        <w:trPr>
          <w:jc w:val="center"/>
        </w:trPr>
        <w:tc>
          <w:tcPr>
            <w:tcW w:w="1959" w:type="dxa"/>
            <w:tcBorders>
              <w:top w:val="nil"/>
              <w:left w:val="single" w:sz="4" w:space="0" w:color="auto"/>
              <w:bottom w:val="nil"/>
              <w:right w:val="single" w:sz="4" w:space="0" w:color="auto"/>
            </w:tcBorders>
          </w:tcPr>
          <w:p w14:paraId="61FBE5E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7AEC7AD"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2EF0A5"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D2B7A4" w14:textId="77777777" w:rsidR="00597B8D" w:rsidRPr="001141C9" w:rsidRDefault="00597B8D" w:rsidP="00676B94">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4DBF648" w14:textId="77777777" w:rsidR="00597B8D" w:rsidRPr="001141C9" w:rsidRDefault="00597B8D" w:rsidP="00676B94">
            <w:pPr>
              <w:pStyle w:val="TAC"/>
              <w:keepNext w:val="0"/>
              <w:keepLines w:val="0"/>
              <w:widowControl w:val="0"/>
              <w:rPr>
                <w:kern w:val="2"/>
                <w:szCs w:val="22"/>
              </w:rPr>
            </w:pPr>
          </w:p>
        </w:tc>
      </w:tr>
      <w:tr w:rsidR="00597B8D" w:rsidRPr="001141C9" w14:paraId="338739F5" w14:textId="77777777" w:rsidTr="00676B94">
        <w:trPr>
          <w:jc w:val="center"/>
        </w:trPr>
        <w:tc>
          <w:tcPr>
            <w:tcW w:w="1959" w:type="dxa"/>
            <w:tcBorders>
              <w:top w:val="nil"/>
              <w:left w:val="single" w:sz="4" w:space="0" w:color="auto"/>
              <w:bottom w:val="single" w:sz="4" w:space="0" w:color="auto"/>
              <w:right w:val="single" w:sz="4" w:space="0" w:color="auto"/>
            </w:tcBorders>
          </w:tcPr>
          <w:p w14:paraId="30CC8DA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635334"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7BBE52"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410DC1" w14:textId="77777777" w:rsidR="00597B8D" w:rsidRPr="001141C9" w:rsidRDefault="00597B8D" w:rsidP="00676B94">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7B98745" w14:textId="77777777" w:rsidR="00597B8D" w:rsidRPr="001141C9" w:rsidRDefault="00597B8D" w:rsidP="00676B94">
            <w:pPr>
              <w:pStyle w:val="TAC"/>
              <w:keepNext w:val="0"/>
              <w:keepLines w:val="0"/>
              <w:widowControl w:val="0"/>
              <w:rPr>
                <w:kern w:val="2"/>
                <w:szCs w:val="22"/>
              </w:rPr>
            </w:pPr>
          </w:p>
        </w:tc>
      </w:tr>
      <w:tr w:rsidR="00597B8D" w:rsidRPr="001141C9" w14:paraId="1420DDE4" w14:textId="77777777" w:rsidTr="00676B94">
        <w:trPr>
          <w:jc w:val="center"/>
        </w:trPr>
        <w:tc>
          <w:tcPr>
            <w:tcW w:w="1959" w:type="dxa"/>
            <w:tcBorders>
              <w:top w:val="single" w:sz="4" w:space="0" w:color="auto"/>
              <w:left w:val="single" w:sz="4" w:space="0" w:color="auto"/>
              <w:bottom w:val="nil"/>
              <w:right w:val="single" w:sz="4" w:space="0" w:color="auto"/>
            </w:tcBorders>
          </w:tcPr>
          <w:p w14:paraId="65C74850" w14:textId="77777777" w:rsidR="00597B8D" w:rsidRPr="001141C9" w:rsidRDefault="00597B8D" w:rsidP="00676B94">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292E1CE0"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91681DB"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80AF83" w14:textId="77777777" w:rsidR="00597B8D" w:rsidRPr="001141C9" w:rsidRDefault="00597B8D" w:rsidP="00676B94">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6D9FF38"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23D92F0B" w14:textId="77777777" w:rsidTr="00676B94">
        <w:trPr>
          <w:jc w:val="center"/>
        </w:trPr>
        <w:tc>
          <w:tcPr>
            <w:tcW w:w="1959" w:type="dxa"/>
            <w:tcBorders>
              <w:top w:val="nil"/>
              <w:left w:val="single" w:sz="4" w:space="0" w:color="auto"/>
              <w:bottom w:val="nil"/>
              <w:right w:val="single" w:sz="4" w:space="0" w:color="auto"/>
            </w:tcBorders>
          </w:tcPr>
          <w:p w14:paraId="4BED1F7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2DBDA9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5D9099"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810AD5" w14:textId="77777777" w:rsidR="00597B8D" w:rsidRPr="001141C9" w:rsidRDefault="00597B8D" w:rsidP="00676B94">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08971A2" w14:textId="77777777" w:rsidR="00597B8D" w:rsidRPr="001141C9" w:rsidRDefault="00597B8D" w:rsidP="00676B94">
            <w:pPr>
              <w:pStyle w:val="TAC"/>
              <w:keepNext w:val="0"/>
              <w:keepLines w:val="0"/>
              <w:widowControl w:val="0"/>
              <w:rPr>
                <w:kern w:val="2"/>
                <w:szCs w:val="22"/>
              </w:rPr>
            </w:pPr>
          </w:p>
        </w:tc>
      </w:tr>
      <w:tr w:rsidR="00597B8D" w:rsidRPr="001141C9" w14:paraId="1192D150" w14:textId="77777777" w:rsidTr="00676B94">
        <w:trPr>
          <w:jc w:val="center"/>
        </w:trPr>
        <w:tc>
          <w:tcPr>
            <w:tcW w:w="1959" w:type="dxa"/>
            <w:tcBorders>
              <w:top w:val="nil"/>
              <w:left w:val="single" w:sz="4" w:space="0" w:color="auto"/>
              <w:bottom w:val="nil"/>
              <w:right w:val="single" w:sz="4" w:space="0" w:color="auto"/>
            </w:tcBorders>
          </w:tcPr>
          <w:p w14:paraId="5DEE6EA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F178BE1"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5E0BB4"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3F7D7" w14:textId="77777777" w:rsidR="00597B8D" w:rsidRPr="001141C9" w:rsidRDefault="00597B8D" w:rsidP="00676B94">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177F230" w14:textId="77777777" w:rsidR="00597B8D" w:rsidRPr="001141C9" w:rsidRDefault="00597B8D" w:rsidP="00676B94">
            <w:pPr>
              <w:pStyle w:val="TAC"/>
              <w:keepNext w:val="0"/>
              <w:keepLines w:val="0"/>
              <w:widowControl w:val="0"/>
              <w:rPr>
                <w:kern w:val="2"/>
                <w:szCs w:val="22"/>
              </w:rPr>
            </w:pPr>
          </w:p>
        </w:tc>
      </w:tr>
      <w:tr w:rsidR="00597B8D" w:rsidRPr="001141C9" w14:paraId="0571620B" w14:textId="77777777" w:rsidTr="00676B94">
        <w:trPr>
          <w:jc w:val="center"/>
        </w:trPr>
        <w:tc>
          <w:tcPr>
            <w:tcW w:w="1959" w:type="dxa"/>
            <w:tcBorders>
              <w:top w:val="nil"/>
              <w:left w:val="single" w:sz="4" w:space="0" w:color="auto"/>
              <w:bottom w:val="single" w:sz="4" w:space="0" w:color="auto"/>
              <w:right w:val="single" w:sz="4" w:space="0" w:color="auto"/>
            </w:tcBorders>
          </w:tcPr>
          <w:p w14:paraId="4874B48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3F011A"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1A1CA9"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0CA4D8C" w14:textId="77777777" w:rsidR="00597B8D" w:rsidRPr="001141C9" w:rsidRDefault="00597B8D" w:rsidP="00676B94">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C0DB8A6" w14:textId="77777777" w:rsidR="00597B8D" w:rsidRPr="001141C9" w:rsidRDefault="00597B8D" w:rsidP="00676B94">
            <w:pPr>
              <w:pStyle w:val="TAC"/>
              <w:keepNext w:val="0"/>
              <w:keepLines w:val="0"/>
              <w:widowControl w:val="0"/>
              <w:rPr>
                <w:kern w:val="2"/>
                <w:szCs w:val="22"/>
              </w:rPr>
            </w:pPr>
          </w:p>
        </w:tc>
      </w:tr>
      <w:tr w:rsidR="00597B8D" w:rsidRPr="001141C9" w14:paraId="39D77AB3" w14:textId="77777777" w:rsidTr="00676B94">
        <w:trPr>
          <w:jc w:val="center"/>
        </w:trPr>
        <w:tc>
          <w:tcPr>
            <w:tcW w:w="1959" w:type="dxa"/>
            <w:tcBorders>
              <w:top w:val="single" w:sz="4" w:space="0" w:color="auto"/>
              <w:left w:val="single" w:sz="4" w:space="0" w:color="auto"/>
              <w:bottom w:val="nil"/>
              <w:right w:val="single" w:sz="4" w:space="0" w:color="auto"/>
            </w:tcBorders>
          </w:tcPr>
          <w:p w14:paraId="69CAFA23" w14:textId="77777777" w:rsidR="00597B8D" w:rsidRPr="001141C9" w:rsidRDefault="00597B8D" w:rsidP="00676B94">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2AEB0F1F" w14:textId="77777777" w:rsidR="00597B8D" w:rsidRPr="001141C9" w:rsidRDefault="00597B8D" w:rsidP="00676B94">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AFDC26" w14:textId="77777777" w:rsidR="00597B8D" w:rsidRPr="001141C9" w:rsidRDefault="00597B8D" w:rsidP="00676B94">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9D6702" w14:textId="77777777" w:rsidR="00597B8D" w:rsidRPr="001141C9" w:rsidRDefault="00597B8D" w:rsidP="00676B94">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885A352"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3C3A36FC" w14:textId="77777777" w:rsidTr="00676B94">
        <w:trPr>
          <w:jc w:val="center"/>
        </w:trPr>
        <w:tc>
          <w:tcPr>
            <w:tcW w:w="1959" w:type="dxa"/>
            <w:tcBorders>
              <w:top w:val="nil"/>
              <w:left w:val="single" w:sz="4" w:space="0" w:color="auto"/>
              <w:bottom w:val="nil"/>
              <w:right w:val="single" w:sz="4" w:space="0" w:color="auto"/>
            </w:tcBorders>
          </w:tcPr>
          <w:p w14:paraId="1A8AECE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EAE7B5B"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BF496B" w14:textId="77777777" w:rsidR="00597B8D" w:rsidRPr="001141C9" w:rsidRDefault="00597B8D" w:rsidP="00676B94">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707545" w14:textId="77777777" w:rsidR="00597B8D" w:rsidRPr="001141C9" w:rsidRDefault="00597B8D" w:rsidP="00676B94">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C4FCB62" w14:textId="77777777" w:rsidR="00597B8D" w:rsidRPr="001141C9" w:rsidRDefault="00597B8D" w:rsidP="00676B94">
            <w:pPr>
              <w:pStyle w:val="TAC"/>
              <w:keepNext w:val="0"/>
              <w:keepLines w:val="0"/>
              <w:widowControl w:val="0"/>
              <w:rPr>
                <w:kern w:val="2"/>
                <w:szCs w:val="22"/>
              </w:rPr>
            </w:pPr>
          </w:p>
        </w:tc>
      </w:tr>
      <w:tr w:rsidR="00597B8D" w:rsidRPr="001141C9" w14:paraId="1132074C" w14:textId="77777777" w:rsidTr="00676B94">
        <w:trPr>
          <w:jc w:val="center"/>
        </w:trPr>
        <w:tc>
          <w:tcPr>
            <w:tcW w:w="1959" w:type="dxa"/>
            <w:tcBorders>
              <w:top w:val="nil"/>
              <w:left w:val="single" w:sz="4" w:space="0" w:color="auto"/>
              <w:bottom w:val="nil"/>
              <w:right w:val="single" w:sz="4" w:space="0" w:color="auto"/>
            </w:tcBorders>
          </w:tcPr>
          <w:p w14:paraId="205C26D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A4B7A13"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96EE91" w14:textId="77777777" w:rsidR="00597B8D" w:rsidRPr="001141C9" w:rsidRDefault="00597B8D" w:rsidP="00676B94">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4AE4FB" w14:textId="77777777" w:rsidR="00597B8D" w:rsidRPr="001141C9" w:rsidRDefault="00597B8D" w:rsidP="00676B94">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53F1C6A" w14:textId="77777777" w:rsidR="00597B8D" w:rsidRPr="001141C9" w:rsidRDefault="00597B8D" w:rsidP="00676B94">
            <w:pPr>
              <w:pStyle w:val="TAC"/>
              <w:keepNext w:val="0"/>
              <w:keepLines w:val="0"/>
              <w:widowControl w:val="0"/>
              <w:rPr>
                <w:kern w:val="2"/>
                <w:szCs w:val="22"/>
              </w:rPr>
            </w:pPr>
          </w:p>
        </w:tc>
      </w:tr>
      <w:tr w:rsidR="00597B8D" w:rsidRPr="001141C9" w14:paraId="193208CE" w14:textId="77777777" w:rsidTr="00676B94">
        <w:trPr>
          <w:jc w:val="center"/>
        </w:trPr>
        <w:tc>
          <w:tcPr>
            <w:tcW w:w="1959" w:type="dxa"/>
            <w:tcBorders>
              <w:top w:val="nil"/>
              <w:left w:val="single" w:sz="4" w:space="0" w:color="auto"/>
              <w:bottom w:val="single" w:sz="4" w:space="0" w:color="auto"/>
              <w:right w:val="single" w:sz="4" w:space="0" w:color="auto"/>
            </w:tcBorders>
          </w:tcPr>
          <w:p w14:paraId="474E9A9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8D8499"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924B115" w14:textId="77777777" w:rsidR="00597B8D" w:rsidRPr="001141C9" w:rsidRDefault="00597B8D" w:rsidP="00676B94">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FAA41C0" w14:textId="77777777" w:rsidR="00597B8D" w:rsidRPr="001141C9" w:rsidRDefault="00597B8D" w:rsidP="00676B94">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1A95BC2" w14:textId="77777777" w:rsidR="00597B8D" w:rsidRPr="001141C9" w:rsidRDefault="00597B8D" w:rsidP="00676B94">
            <w:pPr>
              <w:pStyle w:val="TAC"/>
              <w:keepNext w:val="0"/>
              <w:keepLines w:val="0"/>
              <w:widowControl w:val="0"/>
              <w:rPr>
                <w:kern w:val="2"/>
                <w:szCs w:val="22"/>
              </w:rPr>
            </w:pPr>
          </w:p>
        </w:tc>
      </w:tr>
      <w:tr w:rsidR="00597B8D" w:rsidRPr="001141C9" w14:paraId="09C2462B" w14:textId="77777777" w:rsidTr="00676B94">
        <w:trPr>
          <w:jc w:val="center"/>
        </w:trPr>
        <w:tc>
          <w:tcPr>
            <w:tcW w:w="1959" w:type="dxa"/>
            <w:tcBorders>
              <w:top w:val="single" w:sz="4" w:space="0" w:color="auto"/>
              <w:left w:val="single" w:sz="4" w:space="0" w:color="auto"/>
              <w:bottom w:val="nil"/>
              <w:right w:val="single" w:sz="4" w:space="0" w:color="auto"/>
            </w:tcBorders>
          </w:tcPr>
          <w:p w14:paraId="2F888CD2" w14:textId="77777777" w:rsidR="00597B8D" w:rsidRPr="001141C9" w:rsidRDefault="00597B8D" w:rsidP="00676B94">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248F20CB" w14:textId="77777777" w:rsidR="00597B8D" w:rsidRPr="001141C9" w:rsidRDefault="00597B8D" w:rsidP="00676B94">
            <w:pPr>
              <w:pStyle w:val="TAC"/>
              <w:keepNext w:val="0"/>
              <w:keepLines w:val="0"/>
              <w:widowControl w:val="0"/>
              <w:rPr>
                <w:rFonts w:cs="Arial"/>
              </w:rPr>
            </w:pPr>
            <w:r w:rsidRPr="001141C9">
              <w:rPr>
                <w:rFonts w:cs="Arial"/>
              </w:rPr>
              <w:t>CA_n1A-n3A</w:t>
            </w:r>
          </w:p>
          <w:p w14:paraId="21E9D0AF" w14:textId="77777777" w:rsidR="00597B8D" w:rsidRPr="001141C9" w:rsidRDefault="00597B8D" w:rsidP="00676B94">
            <w:pPr>
              <w:pStyle w:val="TAC"/>
              <w:keepNext w:val="0"/>
              <w:keepLines w:val="0"/>
              <w:widowControl w:val="0"/>
              <w:rPr>
                <w:rFonts w:cs="Arial"/>
              </w:rPr>
            </w:pPr>
            <w:r w:rsidRPr="001141C9">
              <w:rPr>
                <w:rFonts w:cs="Arial"/>
              </w:rPr>
              <w:t>CA_n1A-n7A</w:t>
            </w:r>
          </w:p>
          <w:p w14:paraId="21F78140" w14:textId="77777777" w:rsidR="00597B8D" w:rsidRPr="001141C9" w:rsidRDefault="00597B8D" w:rsidP="00676B94">
            <w:pPr>
              <w:pStyle w:val="TAC"/>
              <w:keepNext w:val="0"/>
              <w:keepLines w:val="0"/>
              <w:widowControl w:val="0"/>
              <w:rPr>
                <w:rFonts w:cs="Arial"/>
              </w:rPr>
            </w:pPr>
            <w:r w:rsidRPr="001141C9">
              <w:rPr>
                <w:rFonts w:cs="Arial"/>
              </w:rPr>
              <w:t>CA_n1A-n105A</w:t>
            </w:r>
          </w:p>
          <w:p w14:paraId="2F262627" w14:textId="77777777" w:rsidR="00597B8D" w:rsidRPr="001141C9" w:rsidRDefault="00597B8D" w:rsidP="00676B94">
            <w:pPr>
              <w:pStyle w:val="TAC"/>
              <w:keepNext w:val="0"/>
              <w:keepLines w:val="0"/>
              <w:widowControl w:val="0"/>
              <w:rPr>
                <w:rFonts w:cs="Arial"/>
              </w:rPr>
            </w:pPr>
            <w:r w:rsidRPr="001141C9">
              <w:rPr>
                <w:rFonts w:cs="Arial"/>
              </w:rPr>
              <w:t>CA_n3A-n7A</w:t>
            </w:r>
          </w:p>
          <w:p w14:paraId="65927EF5" w14:textId="77777777" w:rsidR="00597B8D" w:rsidRPr="001141C9" w:rsidRDefault="00597B8D" w:rsidP="00676B94">
            <w:pPr>
              <w:pStyle w:val="TAC"/>
              <w:keepNext w:val="0"/>
              <w:keepLines w:val="0"/>
              <w:widowControl w:val="0"/>
              <w:rPr>
                <w:rFonts w:cs="Arial"/>
              </w:rPr>
            </w:pPr>
            <w:r w:rsidRPr="001141C9">
              <w:rPr>
                <w:rFonts w:cs="Arial"/>
              </w:rPr>
              <w:t>CA_n3A-n105A</w:t>
            </w:r>
          </w:p>
          <w:p w14:paraId="401D6036" w14:textId="77777777" w:rsidR="00597B8D" w:rsidRPr="001141C9" w:rsidRDefault="00597B8D" w:rsidP="00676B94">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4200BDFA"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84E8CD" w14:textId="77777777" w:rsidR="00597B8D" w:rsidRPr="001141C9" w:rsidRDefault="00597B8D" w:rsidP="00676B94">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2E3D72A"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2506079B" w14:textId="77777777" w:rsidTr="00676B94">
        <w:trPr>
          <w:jc w:val="center"/>
        </w:trPr>
        <w:tc>
          <w:tcPr>
            <w:tcW w:w="1959" w:type="dxa"/>
            <w:tcBorders>
              <w:top w:val="nil"/>
              <w:left w:val="single" w:sz="4" w:space="0" w:color="auto"/>
              <w:bottom w:val="nil"/>
              <w:right w:val="single" w:sz="4" w:space="0" w:color="auto"/>
            </w:tcBorders>
          </w:tcPr>
          <w:p w14:paraId="7D0AA64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C99D6A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CC64A9"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3E96BD" w14:textId="77777777" w:rsidR="00597B8D" w:rsidRPr="001141C9" w:rsidRDefault="00597B8D" w:rsidP="00676B94">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C29A75A" w14:textId="77777777" w:rsidR="00597B8D" w:rsidRPr="001141C9" w:rsidRDefault="00597B8D" w:rsidP="00676B94">
            <w:pPr>
              <w:pStyle w:val="TAC"/>
              <w:keepNext w:val="0"/>
              <w:keepLines w:val="0"/>
              <w:widowControl w:val="0"/>
              <w:rPr>
                <w:kern w:val="2"/>
                <w:szCs w:val="22"/>
              </w:rPr>
            </w:pPr>
          </w:p>
        </w:tc>
      </w:tr>
      <w:tr w:rsidR="00597B8D" w:rsidRPr="001141C9" w14:paraId="1B04AB49" w14:textId="77777777" w:rsidTr="00676B94">
        <w:trPr>
          <w:jc w:val="center"/>
        </w:trPr>
        <w:tc>
          <w:tcPr>
            <w:tcW w:w="1959" w:type="dxa"/>
            <w:tcBorders>
              <w:top w:val="nil"/>
              <w:left w:val="single" w:sz="4" w:space="0" w:color="auto"/>
              <w:bottom w:val="nil"/>
              <w:right w:val="single" w:sz="4" w:space="0" w:color="auto"/>
            </w:tcBorders>
          </w:tcPr>
          <w:p w14:paraId="735E8BF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D2C6796"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8EABD9"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63932D" w14:textId="77777777" w:rsidR="00597B8D" w:rsidRPr="001141C9" w:rsidRDefault="00597B8D" w:rsidP="00676B94">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611FC31" w14:textId="77777777" w:rsidR="00597B8D" w:rsidRPr="001141C9" w:rsidRDefault="00597B8D" w:rsidP="00676B94">
            <w:pPr>
              <w:pStyle w:val="TAC"/>
              <w:keepNext w:val="0"/>
              <w:keepLines w:val="0"/>
              <w:widowControl w:val="0"/>
              <w:rPr>
                <w:kern w:val="2"/>
                <w:szCs w:val="22"/>
              </w:rPr>
            </w:pPr>
          </w:p>
        </w:tc>
      </w:tr>
      <w:tr w:rsidR="00597B8D" w:rsidRPr="001141C9" w14:paraId="14B6E76C" w14:textId="77777777" w:rsidTr="00676B94">
        <w:trPr>
          <w:jc w:val="center"/>
        </w:trPr>
        <w:tc>
          <w:tcPr>
            <w:tcW w:w="1959" w:type="dxa"/>
            <w:tcBorders>
              <w:top w:val="nil"/>
              <w:left w:val="single" w:sz="4" w:space="0" w:color="auto"/>
              <w:bottom w:val="single" w:sz="4" w:space="0" w:color="auto"/>
              <w:right w:val="single" w:sz="4" w:space="0" w:color="auto"/>
            </w:tcBorders>
          </w:tcPr>
          <w:p w14:paraId="1D2BCDF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882F6E" w14:textId="77777777" w:rsidR="00597B8D" w:rsidRPr="001141C9" w:rsidRDefault="00597B8D" w:rsidP="00676B94">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904E20" w14:textId="77777777" w:rsidR="00597B8D" w:rsidRPr="001141C9" w:rsidRDefault="00597B8D" w:rsidP="00676B9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6120030" w14:textId="77777777" w:rsidR="00597B8D" w:rsidRPr="001141C9" w:rsidRDefault="00597B8D" w:rsidP="00676B94">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1B9DEDC2" w14:textId="77777777" w:rsidR="00597B8D" w:rsidRPr="001141C9" w:rsidRDefault="00597B8D" w:rsidP="00676B94">
            <w:pPr>
              <w:pStyle w:val="TAC"/>
              <w:keepNext w:val="0"/>
              <w:keepLines w:val="0"/>
              <w:widowControl w:val="0"/>
              <w:rPr>
                <w:kern w:val="2"/>
                <w:szCs w:val="22"/>
              </w:rPr>
            </w:pPr>
          </w:p>
        </w:tc>
      </w:tr>
      <w:tr w:rsidR="00597B8D" w:rsidRPr="001141C9" w14:paraId="5FC1DF87" w14:textId="77777777" w:rsidTr="00676B94">
        <w:trPr>
          <w:jc w:val="center"/>
        </w:trPr>
        <w:tc>
          <w:tcPr>
            <w:tcW w:w="1959" w:type="dxa"/>
            <w:tcBorders>
              <w:top w:val="single" w:sz="4" w:space="0" w:color="auto"/>
              <w:left w:val="single" w:sz="4" w:space="0" w:color="auto"/>
              <w:bottom w:val="nil"/>
              <w:right w:val="single" w:sz="4" w:space="0" w:color="auto"/>
            </w:tcBorders>
          </w:tcPr>
          <w:p w14:paraId="47D8D9B3" w14:textId="77777777" w:rsidR="00597B8D" w:rsidRPr="001141C9" w:rsidRDefault="00597B8D" w:rsidP="00676B94">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65247C18" w14:textId="77777777" w:rsidR="00597B8D" w:rsidRPr="001141C9" w:rsidRDefault="00597B8D" w:rsidP="00676B94">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3B99D47" w14:textId="77777777" w:rsidR="00597B8D" w:rsidRPr="001141C9" w:rsidRDefault="00597B8D" w:rsidP="00676B94">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2D3909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5F1553"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0340836C" w14:textId="77777777" w:rsidTr="00676B94">
        <w:trPr>
          <w:jc w:val="center"/>
        </w:trPr>
        <w:tc>
          <w:tcPr>
            <w:tcW w:w="1959" w:type="dxa"/>
            <w:tcBorders>
              <w:top w:val="nil"/>
              <w:left w:val="single" w:sz="4" w:space="0" w:color="auto"/>
              <w:bottom w:val="nil"/>
              <w:right w:val="single" w:sz="4" w:space="0" w:color="auto"/>
            </w:tcBorders>
          </w:tcPr>
          <w:p w14:paraId="2BA917B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004B0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4B5389" w14:textId="77777777" w:rsidR="00597B8D" w:rsidRPr="001141C9" w:rsidRDefault="00597B8D" w:rsidP="00676B94">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BD0A29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DFB0D77" w14:textId="77777777" w:rsidR="00597B8D" w:rsidRPr="001141C9" w:rsidRDefault="00597B8D" w:rsidP="00676B94">
            <w:pPr>
              <w:pStyle w:val="TAC"/>
              <w:keepNext w:val="0"/>
              <w:keepLines w:val="0"/>
              <w:widowControl w:val="0"/>
              <w:rPr>
                <w:kern w:val="2"/>
                <w:szCs w:val="22"/>
                <w:lang w:eastAsia="zh-CN"/>
              </w:rPr>
            </w:pPr>
          </w:p>
        </w:tc>
      </w:tr>
      <w:tr w:rsidR="00597B8D" w:rsidRPr="001141C9" w14:paraId="2C1FF8A2" w14:textId="77777777" w:rsidTr="00676B94">
        <w:trPr>
          <w:jc w:val="center"/>
        </w:trPr>
        <w:tc>
          <w:tcPr>
            <w:tcW w:w="1959" w:type="dxa"/>
            <w:tcBorders>
              <w:top w:val="nil"/>
              <w:left w:val="single" w:sz="4" w:space="0" w:color="auto"/>
              <w:bottom w:val="nil"/>
              <w:right w:val="single" w:sz="4" w:space="0" w:color="auto"/>
            </w:tcBorders>
          </w:tcPr>
          <w:p w14:paraId="5CFE7D0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0E871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61C4F8" w14:textId="77777777" w:rsidR="00597B8D" w:rsidRPr="001141C9" w:rsidRDefault="00597B8D" w:rsidP="00676B94">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3CE0D5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2E3E6F3" w14:textId="77777777" w:rsidR="00597B8D" w:rsidRPr="001141C9" w:rsidRDefault="00597B8D" w:rsidP="00676B94">
            <w:pPr>
              <w:pStyle w:val="TAC"/>
              <w:keepNext w:val="0"/>
              <w:keepLines w:val="0"/>
              <w:widowControl w:val="0"/>
              <w:rPr>
                <w:kern w:val="2"/>
                <w:szCs w:val="22"/>
                <w:lang w:eastAsia="zh-CN"/>
              </w:rPr>
            </w:pPr>
          </w:p>
        </w:tc>
      </w:tr>
      <w:tr w:rsidR="00597B8D" w:rsidRPr="001141C9" w14:paraId="4F4CFF79" w14:textId="77777777" w:rsidTr="00676B94">
        <w:trPr>
          <w:jc w:val="center"/>
        </w:trPr>
        <w:tc>
          <w:tcPr>
            <w:tcW w:w="1959" w:type="dxa"/>
            <w:tcBorders>
              <w:top w:val="nil"/>
              <w:left w:val="single" w:sz="4" w:space="0" w:color="auto"/>
              <w:bottom w:val="single" w:sz="4" w:space="0" w:color="auto"/>
              <w:right w:val="single" w:sz="4" w:space="0" w:color="auto"/>
            </w:tcBorders>
          </w:tcPr>
          <w:p w14:paraId="6192182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B6281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D384D" w14:textId="77777777" w:rsidR="00597B8D" w:rsidRPr="001141C9" w:rsidRDefault="00597B8D" w:rsidP="00676B94">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8D5A70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776B00E" w14:textId="77777777" w:rsidR="00597B8D" w:rsidRPr="001141C9" w:rsidRDefault="00597B8D" w:rsidP="00676B94">
            <w:pPr>
              <w:pStyle w:val="TAC"/>
              <w:keepNext w:val="0"/>
              <w:keepLines w:val="0"/>
              <w:widowControl w:val="0"/>
              <w:rPr>
                <w:kern w:val="2"/>
                <w:szCs w:val="22"/>
                <w:lang w:eastAsia="zh-CN"/>
              </w:rPr>
            </w:pPr>
          </w:p>
        </w:tc>
      </w:tr>
      <w:tr w:rsidR="00597B8D" w:rsidRPr="001141C9" w14:paraId="3FFF3D22" w14:textId="77777777" w:rsidTr="00676B94">
        <w:trPr>
          <w:jc w:val="center"/>
        </w:trPr>
        <w:tc>
          <w:tcPr>
            <w:tcW w:w="1959" w:type="dxa"/>
            <w:tcBorders>
              <w:top w:val="single" w:sz="4" w:space="0" w:color="auto"/>
              <w:left w:val="single" w:sz="4" w:space="0" w:color="auto"/>
              <w:bottom w:val="nil"/>
              <w:right w:val="single" w:sz="4" w:space="0" w:color="auto"/>
            </w:tcBorders>
          </w:tcPr>
          <w:p w14:paraId="57F19E7F" w14:textId="77777777" w:rsidR="00597B8D" w:rsidRPr="001141C9" w:rsidRDefault="00597B8D" w:rsidP="00676B94">
            <w:pPr>
              <w:pStyle w:val="TAC"/>
              <w:keepNext w:val="0"/>
              <w:keepLines w:val="0"/>
              <w:widowControl w:val="0"/>
              <w:rPr>
                <w:lang w:eastAsia="zh-CN" w:bidi="ar"/>
              </w:rPr>
            </w:pPr>
            <w:r w:rsidRPr="001141C9">
              <w:lastRenderedPageBreak/>
              <w:t>CA_n1A-n3A-n8A-n77(2A)</w:t>
            </w:r>
          </w:p>
        </w:tc>
        <w:tc>
          <w:tcPr>
            <w:tcW w:w="2036" w:type="dxa"/>
            <w:tcBorders>
              <w:top w:val="single" w:sz="4" w:space="0" w:color="auto"/>
              <w:left w:val="single" w:sz="4" w:space="0" w:color="auto"/>
              <w:bottom w:val="nil"/>
              <w:right w:val="single" w:sz="4" w:space="0" w:color="auto"/>
            </w:tcBorders>
          </w:tcPr>
          <w:p w14:paraId="6B5A4A4C" w14:textId="77777777" w:rsidR="00597B8D" w:rsidRPr="001141C9" w:rsidRDefault="00597B8D" w:rsidP="00676B94">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1E12F7D" w14:textId="77777777" w:rsidR="00597B8D" w:rsidRPr="001141C9" w:rsidRDefault="00597B8D" w:rsidP="00676B94">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6E774D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7A89A4"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7AE43AC7" w14:textId="77777777" w:rsidTr="00676B94">
        <w:trPr>
          <w:jc w:val="center"/>
        </w:trPr>
        <w:tc>
          <w:tcPr>
            <w:tcW w:w="1959" w:type="dxa"/>
            <w:tcBorders>
              <w:top w:val="nil"/>
              <w:left w:val="single" w:sz="4" w:space="0" w:color="auto"/>
              <w:bottom w:val="nil"/>
              <w:right w:val="single" w:sz="4" w:space="0" w:color="auto"/>
            </w:tcBorders>
          </w:tcPr>
          <w:p w14:paraId="3DD9120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96484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5E9CAF" w14:textId="77777777" w:rsidR="00597B8D" w:rsidRPr="001141C9" w:rsidRDefault="00597B8D" w:rsidP="00676B94">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BADD2D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67D95AF" w14:textId="77777777" w:rsidR="00597B8D" w:rsidRPr="001141C9" w:rsidRDefault="00597B8D" w:rsidP="00676B94">
            <w:pPr>
              <w:pStyle w:val="TAC"/>
              <w:keepNext w:val="0"/>
              <w:keepLines w:val="0"/>
              <w:widowControl w:val="0"/>
              <w:rPr>
                <w:kern w:val="2"/>
                <w:szCs w:val="22"/>
                <w:lang w:eastAsia="zh-CN"/>
              </w:rPr>
            </w:pPr>
          </w:p>
        </w:tc>
      </w:tr>
      <w:tr w:rsidR="00597B8D" w:rsidRPr="001141C9" w14:paraId="2E48EB19" w14:textId="77777777" w:rsidTr="00676B94">
        <w:trPr>
          <w:jc w:val="center"/>
        </w:trPr>
        <w:tc>
          <w:tcPr>
            <w:tcW w:w="1959" w:type="dxa"/>
            <w:tcBorders>
              <w:top w:val="nil"/>
              <w:left w:val="single" w:sz="4" w:space="0" w:color="auto"/>
              <w:bottom w:val="nil"/>
              <w:right w:val="single" w:sz="4" w:space="0" w:color="auto"/>
            </w:tcBorders>
          </w:tcPr>
          <w:p w14:paraId="20AFED3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2B1EE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4C92C7" w14:textId="77777777" w:rsidR="00597B8D" w:rsidRPr="001141C9" w:rsidRDefault="00597B8D" w:rsidP="00676B94">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9A7AB7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06ADA63" w14:textId="77777777" w:rsidR="00597B8D" w:rsidRPr="001141C9" w:rsidRDefault="00597B8D" w:rsidP="00676B94">
            <w:pPr>
              <w:pStyle w:val="TAC"/>
              <w:keepNext w:val="0"/>
              <w:keepLines w:val="0"/>
              <w:widowControl w:val="0"/>
              <w:rPr>
                <w:kern w:val="2"/>
                <w:szCs w:val="22"/>
                <w:lang w:eastAsia="zh-CN"/>
              </w:rPr>
            </w:pPr>
          </w:p>
        </w:tc>
      </w:tr>
      <w:tr w:rsidR="00597B8D" w:rsidRPr="001141C9" w14:paraId="7E7B8883" w14:textId="77777777" w:rsidTr="00676B94">
        <w:trPr>
          <w:jc w:val="center"/>
        </w:trPr>
        <w:tc>
          <w:tcPr>
            <w:tcW w:w="1959" w:type="dxa"/>
            <w:tcBorders>
              <w:top w:val="nil"/>
              <w:left w:val="single" w:sz="4" w:space="0" w:color="auto"/>
              <w:bottom w:val="single" w:sz="4" w:space="0" w:color="auto"/>
              <w:right w:val="single" w:sz="4" w:space="0" w:color="auto"/>
            </w:tcBorders>
          </w:tcPr>
          <w:p w14:paraId="3E6FDD7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90380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C36DC5" w14:textId="77777777" w:rsidR="00597B8D" w:rsidRPr="001141C9" w:rsidRDefault="00597B8D" w:rsidP="00676B94">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356DBA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1634B11E" w14:textId="77777777" w:rsidR="00597B8D" w:rsidRPr="001141C9" w:rsidRDefault="00597B8D" w:rsidP="00676B94">
            <w:pPr>
              <w:pStyle w:val="TAC"/>
              <w:keepNext w:val="0"/>
              <w:keepLines w:val="0"/>
              <w:widowControl w:val="0"/>
              <w:rPr>
                <w:kern w:val="2"/>
                <w:szCs w:val="22"/>
                <w:lang w:eastAsia="zh-CN"/>
              </w:rPr>
            </w:pPr>
          </w:p>
        </w:tc>
      </w:tr>
      <w:tr w:rsidR="00597B8D" w:rsidRPr="001141C9" w14:paraId="4C299CEF" w14:textId="77777777" w:rsidTr="00676B94">
        <w:trPr>
          <w:jc w:val="center"/>
        </w:trPr>
        <w:tc>
          <w:tcPr>
            <w:tcW w:w="1959" w:type="dxa"/>
            <w:tcBorders>
              <w:top w:val="single" w:sz="4" w:space="0" w:color="auto"/>
              <w:left w:val="single" w:sz="4" w:space="0" w:color="auto"/>
              <w:bottom w:val="nil"/>
              <w:right w:val="single" w:sz="4" w:space="0" w:color="auto"/>
            </w:tcBorders>
          </w:tcPr>
          <w:p w14:paraId="643107C4" w14:textId="77777777" w:rsidR="00597B8D" w:rsidRPr="001141C9" w:rsidRDefault="00597B8D" w:rsidP="00676B94">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4803E5E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5897F136"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CA_n1A-n8A</w:t>
            </w:r>
          </w:p>
          <w:p w14:paraId="580D8F1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CA_n1A-n78A</w:t>
            </w:r>
          </w:p>
          <w:p w14:paraId="1B37437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CA_n3A-n8A</w:t>
            </w:r>
          </w:p>
          <w:p w14:paraId="32240B7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2BD8A8E7" w14:textId="77777777" w:rsidR="00597B8D" w:rsidRPr="001141C9" w:rsidRDefault="00597B8D" w:rsidP="00676B94">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1D46323" w14:textId="77777777" w:rsidR="00597B8D" w:rsidRPr="001141C9" w:rsidRDefault="00597B8D" w:rsidP="00676B94">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BEBF88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AB13F5"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2D96D742" w14:textId="77777777" w:rsidTr="00676B94">
        <w:trPr>
          <w:jc w:val="center"/>
        </w:trPr>
        <w:tc>
          <w:tcPr>
            <w:tcW w:w="1959" w:type="dxa"/>
            <w:tcBorders>
              <w:top w:val="nil"/>
              <w:left w:val="single" w:sz="4" w:space="0" w:color="auto"/>
              <w:bottom w:val="nil"/>
              <w:right w:val="single" w:sz="4" w:space="0" w:color="auto"/>
            </w:tcBorders>
          </w:tcPr>
          <w:p w14:paraId="73764B1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2CDD5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346731" w14:textId="77777777" w:rsidR="00597B8D" w:rsidRPr="001141C9" w:rsidRDefault="00597B8D" w:rsidP="00676B94">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5677DB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E4DE6AA" w14:textId="77777777" w:rsidR="00597B8D" w:rsidRPr="001141C9" w:rsidRDefault="00597B8D" w:rsidP="00676B94">
            <w:pPr>
              <w:pStyle w:val="TAC"/>
              <w:keepNext w:val="0"/>
              <w:keepLines w:val="0"/>
              <w:widowControl w:val="0"/>
              <w:rPr>
                <w:kern w:val="2"/>
                <w:szCs w:val="22"/>
                <w:lang w:eastAsia="zh-CN"/>
              </w:rPr>
            </w:pPr>
          </w:p>
        </w:tc>
      </w:tr>
      <w:tr w:rsidR="00597B8D" w:rsidRPr="001141C9" w14:paraId="7E2BAABD" w14:textId="77777777" w:rsidTr="00676B94">
        <w:trPr>
          <w:jc w:val="center"/>
        </w:trPr>
        <w:tc>
          <w:tcPr>
            <w:tcW w:w="1959" w:type="dxa"/>
            <w:tcBorders>
              <w:top w:val="nil"/>
              <w:left w:val="single" w:sz="4" w:space="0" w:color="auto"/>
              <w:bottom w:val="nil"/>
              <w:right w:val="single" w:sz="4" w:space="0" w:color="auto"/>
            </w:tcBorders>
          </w:tcPr>
          <w:p w14:paraId="0ECCCE1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0B8E1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6EF9B" w14:textId="77777777" w:rsidR="00597B8D" w:rsidRPr="001141C9" w:rsidRDefault="00597B8D" w:rsidP="00676B94">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232F2B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7951AA4" w14:textId="77777777" w:rsidR="00597B8D" w:rsidRPr="001141C9" w:rsidRDefault="00597B8D" w:rsidP="00676B94">
            <w:pPr>
              <w:pStyle w:val="TAC"/>
              <w:keepNext w:val="0"/>
              <w:keepLines w:val="0"/>
              <w:widowControl w:val="0"/>
              <w:rPr>
                <w:kern w:val="2"/>
                <w:szCs w:val="22"/>
                <w:lang w:eastAsia="zh-CN"/>
              </w:rPr>
            </w:pPr>
          </w:p>
        </w:tc>
      </w:tr>
      <w:tr w:rsidR="00597B8D" w:rsidRPr="001141C9" w14:paraId="062B44B0" w14:textId="77777777" w:rsidTr="00676B94">
        <w:trPr>
          <w:jc w:val="center"/>
        </w:trPr>
        <w:tc>
          <w:tcPr>
            <w:tcW w:w="1959" w:type="dxa"/>
            <w:tcBorders>
              <w:top w:val="nil"/>
              <w:left w:val="single" w:sz="4" w:space="0" w:color="auto"/>
              <w:bottom w:val="single" w:sz="4" w:space="0" w:color="auto"/>
              <w:right w:val="single" w:sz="4" w:space="0" w:color="auto"/>
            </w:tcBorders>
          </w:tcPr>
          <w:p w14:paraId="6C42187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B12DD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7D218" w14:textId="77777777" w:rsidR="00597B8D" w:rsidRPr="001141C9" w:rsidRDefault="00597B8D" w:rsidP="00676B94">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E839F6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0A875DEF" w14:textId="77777777" w:rsidR="00597B8D" w:rsidRPr="001141C9" w:rsidRDefault="00597B8D" w:rsidP="00676B94">
            <w:pPr>
              <w:pStyle w:val="TAC"/>
              <w:keepNext w:val="0"/>
              <w:keepLines w:val="0"/>
              <w:widowControl w:val="0"/>
              <w:rPr>
                <w:kern w:val="2"/>
                <w:szCs w:val="22"/>
                <w:lang w:eastAsia="zh-CN"/>
              </w:rPr>
            </w:pPr>
          </w:p>
        </w:tc>
      </w:tr>
      <w:tr w:rsidR="00597B8D" w:rsidRPr="001141C9" w14:paraId="05752184" w14:textId="77777777" w:rsidTr="00676B94">
        <w:trPr>
          <w:jc w:val="center"/>
        </w:trPr>
        <w:tc>
          <w:tcPr>
            <w:tcW w:w="1959" w:type="dxa"/>
            <w:tcBorders>
              <w:top w:val="single" w:sz="4" w:space="0" w:color="auto"/>
              <w:left w:val="single" w:sz="4" w:space="0" w:color="auto"/>
              <w:bottom w:val="nil"/>
              <w:right w:val="single" w:sz="4" w:space="0" w:color="auto"/>
            </w:tcBorders>
          </w:tcPr>
          <w:p w14:paraId="44F6C384" w14:textId="77777777" w:rsidR="00597B8D" w:rsidRPr="001141C9" w:rsidRDefault="00597B8D" w:rsidP="00676B94">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49B785E8" w14:textId="77777777" w:rsidR="00597B8D" w:rsidRPr="001141C9" w:rsidRDefault="00597B8D" w:rsidP="00676B94">
            <w:pPr>
              <w:pStyle w:val="TAC"/>
              <w:keepLines w:val="0"/>
              <w:rPr>
                <w:rFonts w:cs="Arial"/>
                <w:lang w:eastAsia="zh-CN"/>
              </w:rPr>
            </w:pPr>
            <w:r w:rsidRPr="001141C9">
              <w:rPr>
                <w:rFonts w:cs="Arial"/>
                <w:lang w:eastAsia="zh-CN"/>
              </w:rPr>
              <w:t>CA_n1A-n3A</w:t>
            </w:r>
          </w:p>
          <w:p w14:paraId="2098DECA" w14:textId="77777777" w:rsidR="00597B8D" w:rsidRPr="001141C9" w:rsidRDefault="00597B8D" w:rsidP="00676B94">
            <w:pPr>
              <w:pStyle w:val="TAC"/>
              <w:keepLines w:val="0"/>
              <w:rPr>
                <w:rFonts w:cs="Arial"/>
                <w:lang w:eastAsia="zh-CN"/>
              </w:rPr>
            </w:pPr>
            <w:r w:rsidRPr="001141C9">
              <w:rPr>
                <w:rFonts w:cs="Arial"/>
                <w:lang w:eastAsia="zh-CN"/>
              </w:rPr>
              <w:t>CA_n1A-n8A</w:t>
            </w:r>
          </w:p>
          <w:p w14:paraId="23A7A621" w14:textId="77777777" w:rsidR="00597B8D" w:rsidRPr="001141C9" w:rsidRDefault="00597B8D" w:rsidP="00676B94">
            <w:pPr>
              <w:pStyle w:val="TAC"/>
              <w:keepLines w:val="0"/>
              <w:rPr>
                <w:rFonts w:cs="Arial"/>
                <w:lang w:eastAsia="zh-CN"/>
              </w:rPr>
            </w:pPr>
            <w:r w:rsidRPr="001141C9">
              <w:rPr>
                <w:rFonts w:cs="Arial"/>
                <w:lang w:eastAsia="zh-CN"/>
              </w:rPr>
              <w:t>CA_n1A-n78A</w:t>
            </w:r>
          </w:p>
          <w:p w14:paraId="719D030C" w14:textId="77777777" w:rsidR="00597B8D" w:rsidRPr="001141C9" w:rsidRDefault="00597B8D" w:rsidP="00676B94">
            <w:pPr>
              <w:pStyle w:val="TAC"/>
              <w:keepLines w:val="0"/>
              <w:rPr>
                <w:rFonts w:cs="Arial"/>
                <w:lang w:eastAsia="zh-CN"/>
              </w:rPr>
            </w:pPr>
            <w:r w:rsidRPr="001141C9">
              <w:rPr>
                <w:rFonts w:cs="Arial"/>
                <w:lang w:eastAsia="zh-CN"/>
              </w:rPr>
              <w:t>CA_n3A-n8A</w:t>
            </w:r>
          </w:p>
          <w:p w14:paraId="2F8AD301" w14:textId="77777777" w:rsidR="00597B8D" w:rsidRPr="001141C9" w:rsidRDefault="00597B8D" w:rsidP="00676B94">
            <w:pPr>
              <w:pStyle w:val="TAC"/>
              <w:keepLines w:val="0"/>
              <w:rPr>
                <w:rFonts w:cs="Arial"/>
                <w:lang w:eastAsia="zh-CN"/>
              </w:rPr>
            </w:pPr>
            <w:r w:rsidRPr="001141C9">
              <w:rPr>
                <w:rFonts w:cs="Arial"/>
                <w:lang w:eastAsia="zh-CN"/>
              </w:rPr>
              <w:t>CA_n3A-n78A</w:t>
            </w:r>
          </w:p>
          <w:p w14:paraId="7BCD99B6" w14:textId="77777777" w:rsidR="00597B8D" w:rsidRPr="001141C9" w:rsidRDefault="00597B8D" w:rsidP="00676B94">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98EDED8" w14:textId="77777777" w:rsidR="00597B8D" w:rsidRPr="001141C9" w:rsidRDefault="00597B8D" w:rsidP="00676B94">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907C489" w14:textId="77777777" w:rsidR="00597B8D" w:rsidRPr="001141C9" w:rsidRDefault="00597B8D" w:rsidP="00676B94">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A0B7ADC" w14:textId="77777777" w:rsidR="00597B8D" w:rsidRPr="001141C9" w:rsidRDefault="00597B8D" w:rsidP="00676B94">
            <w:pPr>
              <w:pStyle w:val="TAC"/>
              <w:keepLines w:val="0"/>
              <w:widowControl w:val="0"/>
              <w:rPr>
                <w:kern w:val="2"/>
                <w:szCs w:val="22"/>
                <w:lang w:eastAsia="zh-CN"/>
              </w:rPr>
            </w:pPr>
            <w:r w:rsidRPr="001141C9">
              <w:rPr>
                <w:kern w:val="2"/>
                <w:szCs w:val="22"/>
              </w:rPr>
              <w:t>0</w:t>
            </w:r>
          </w:p>
        </w:tc>
      </w:tr>
      <w:tr w:rsidR="00597B8D" w:rsidRPr="001141C9" w14:paraId="707EC1DB" w14:textId="77777777" w:rsidTr="00676B94">
        <w:trPr>
          <w:jc w:val="center"/>
        </w:trPr>
        <w:tc>
          <w:tcPr>
            <w:tcW w:w="1959" w:type="dxa"/>
            <w:tcBorders>
              <w:top w:val="nil"/>
              <w:left w:val="single" w:sz="4" w:space="0" w:color="auto"/>
              <w:bottom w:val="nil"/>
              <w:right w:val="single" w:sz="4" w:space="0" w:color="auto"/>
            </w:tcBorders>
          </w:tcPr>
          <w:p w14:paraId="7993856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12F4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EE067" w14:textId="77777777" w:rsidR="00597B8D" w:rsidRPr="001141C9" w:rsidRDefault="00597B8D" w:rsidP="00676B94">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16398B3" w14:textId="77777777" w:rsidR="00597B8D" w:rsidRPr="001141C9" w:rsidRDefault="00597B8D" w:rsidP="00676B94">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4E5D73B" w14:textId="77777777" w:rsidR="00597B8D" w:rsidRPr="001141C9" w:rsidRDefault="00597B8D" w:rsidP="00676B94">
            <w:pPr>
              <w:pStyle w:val="TAC"/>
              <w:keepNext w:val="0"/>
              <w:keepLines w:val="0"/>
              <w:widowControl w:val="0"/>
              <w:rPr>
                <w:kern w:val="2"/>
                <w:szCs w:val="22"/>
                <w:lang w:eastAsia="zh-CN"/>
              </w:rPr>
            </w:pPr>
          </w:p>
        </w:tc>
      </w:tr>
      <w:tr w:rsidR="00597B8D" w:rsidRPr="001141C9" w14:paraId="48EB3CDA" w14:textId="77777777" w:rsidTr="00676B94">
        <w:trPr>
          <w:jc w:val="center"/>
        </w:trPr>
        <w:tc>
          <w:tcPr>
            <w:tcW w:w="1959" w:type="dxa"/>
            <w:tcBorders>
              <w:top w:val="nil"/>
              <w:left w:val="single" w:sz="4" w:space="0" w:color="auto"/>
              <w:bottom w:val="nil"/>
              <w:right w:val="single" w:sz="4" w:space="0" w:color="auto"/>
            </w:tcBorders>
          </w:tcPr>
          <w:p w14:paraId="49DFDD1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311F1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833CA7" w14:textId="77777777" w:rsidR="00597B8D" w:rsidRPr="001141C9" w:rsidRDefault="00597B8D" w:rsidP="00676B94">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CBAB773" w14:textId="77777777" w:rsidR="00597B8D" w:rsidRPr="001141C9" w:rsidRDefault="00597B8D" w:rsidP="00676B94">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21C7617" w14:textId="77777777" w:rsidR="00597B8D" w:rsidRPr="001141C9" w:rsidRDefault="00597B8D" w:rsidP="00676B94">
            <w:pPr>
              <w:pStyle w:val="TAC"/>
              <w:keepNext w:val="0"/>
              <w:keepLines w:val="0"/>
              <w:widowControl w:val="0"/>
              <w:rPr>
                <w:kern w:val="2"/>
                <w:szCs w:val="22"/>
                <w:lang w:eastAsia="zh-CN"/>
              </w:rPr>
            </w:pPr>
          </w:p>
        </w:tc>
      </w:tr>
      <w:tr w:rsidR="00597B8D" w:rsidRPr="001141C9" w14:paraId="4682177B" w14:textId="77777777" w:rsidTr="00676B94">
        <w:trPr>
          <w:jc w:val="center"/>
        </w:trPr>
        <w:tc>
          <w:tcPr>
            <w:tcW w:w="1959" w:type="dxa"/>
            <w:tcBorders>
              <w:top w:val="nil"/>
              <w:left w:val="single" w:sz="4" w:space="0" w:color="auto"/>
              <w:bottom w:val="single" w:sz="4" w:space="0" w:color="auto"/>
              <w:right w:val="single" w:sz="4" w:space="0" w:color="auto"/>
            </w:tcBorders>
          </w:tcPr>
          <w:p w14:paraId="038A51A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6A96E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2C2111" w14:textId="77777777" w:rsidR="00597B8D" w:rsidRPr="001141C9" w:rsidRDefault="00597B8D" w:rsidP="00676B94">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7FD5A79" w14:textId="77777777" w:rsidR="00597B8D" w:rsidRPr="001141C9" w:rsidRDefault="00597B8D" w:rsidP="00676B94">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84B0DE" w14:textId="77777777" w:rsidR="00597B8D" w:rsidRPr="001141C9" w:rsidRDefault="00597B8D" w:rsidP="00676B94">
            <w:pPr>
              <w:pStyle w:val="TAC"/>
              <w:keepNext w:val="0"/>
              <w:keepLines w:val="0"/>
              <w:widowControl w:val="0"/>
              <w:rPr>
                <w:kern w:val="2"/>
                <w:szCs w:val="22"/>
                <w:lang w:eastAsia="zh-CN"/>
              </w:rPr>
            </w:pPr>
          </w:p>
        </w:tc>
      </w:tr>
      <w:tr w:rsidR="00597B8D" w:rsidRPr="001141C9" w14:paraId="2D4665E5" w14:textId="77777777" w:rsidTr="00676B94">
        <w:trPr>
          <w:jc w:val="center"/>
        </w:trPr>
        <w:tc>
          <w:tcPr>
            <w:tcW w:w="1959" w:type="dxa"/>
            <w:tcBorders>
              <w:top w:val="single" w:sz="4" w:space="0" w:color="auto"/>
              <w:left w:val="single" w:sz="4" w:space="0" w:color="auto"/>
              <w:bottom w:val="nil"/>
              <w:right w:val="single" w:sz="4" w:space="0" w:color="auto"/>
            </w:tcBorders>
          </w:tcPr>
          <w:p w14:paraId="07CB9391" w14:textId="77777777" w:rsidR="00597B8D" w:rsidRPr="001141C9" w:rsidRDefault="00597B8D" w:rsidP="00676B94">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27E8D8E6" w14:textId="77777777" w:rsidR="00597B8D" w:rsidRPr="00863B9D" w:rsidRDefault="00597B8D" w:rsidP="00676B94">
            <w:pPr>
              <w:pStyle w:val="TAC"/>
              <w:widowControl w:val="0"/>
              <w:rPr>
                <w:kern w:val="2"/>
                <w:szCs w:val="22"/>
                <w:lang w:val="en-US"/>
              </w:rPr>
            </w:pPr>
            <w:r w:rsidRPr="00863B9D">
              <w:rPr>
                <w:kern w:val="2"/>
                <w:szCs w:val="22"/>
                <w:lang w:val="en-US"/>
              </w:rPr>
              <w:t>CA_n1A-n3A</w:t>
            </w:r>
          </w:p>
          <w:p w14:paraId="2AD5C460" w14:textId="77777777" w:rsidR="00597B8D" w:rsidRPr="00863B9D" w:rsidRDefault="00597B8D" w:rsidP="00676B94">
            <w:pPr>
              <w:pStyle w:val="TAC"/>
              <w:widowControl w:val="0"/>
              <w:rPr>
                <w:kern w:val="2"/>
                <w:szCs w:val="22"/>
                <w:lang w:val="en-US"/>
              </w:rPr>
            </w:pPr>
            <w:r w:rsidRPr="00863B9D">
              <w:rPr>
                <w:kern w:val="2"/>
                <w:szCs w:val="22"/>
                <w:lang w:val="en-US"/>
              </w:rPr>
              <w:t>CA_n1A-n8A</w:t>
            </w:r>
          </w:p>
          <w:p w14:paraId="65DB6207" w14:textId="77777777" w:rsidR="00597B8D" w:rsidRPr="00863B9D" w:rsidRDefault="00597B8D" w:rsidP="00676B94">
            <w:pPr>
              <w:pStyle w:val="TAC"/>
              <w:widowControl w:val="0"/>
              <w:rPr>
                <w:kern w:val="2"/>
                <w:szCs w:val="22"/>
                <w:lang w:val="en-US"/>
              </w:rPr>
            </w:pPr>
            <w:r w:rsidRPr="00863B9D">
              <w:rPr>
                <w:kern w:val="2"/>
                <w:szCs w:val="22"/>
                <w:lang w:val="en-US"/>
              </w:rPr>
              <w:t>CA_n1A-n78A</w:t>
            </w:r>
          </w:p>
          <w:p w14:paraId="2C4C8780" w14:textId="77777777" w:rsidR="00597B8D" w:rsidRPr="00863B9D" w:rsidRDefault="00597B8D" w:rsidP="00676B94">
            <w:pPr>
              <w:pStyle w:val="TAC"/>
              <w:widowControl w:val="0"/>
              <w:rPr>
                <w:kern w:val="2"/>
                <w:szCs w:val="22"/>
                <w:lang w:val="en-US"/>
              </w:rPr>
            </w:pPr>
            <w:r w:rsidRPr="00863B9D">
              <w:rPr>
                <w:kern w:val="2"/>
                <w:szCs w:val="22"/>
                <w:lang w:val="en-US"/>
              </w:rPr>
              <w:t>CA_n1A-n78C</w:t>
            </w:r>
          </w:p>
          <w:p w14:paraId="0EF714FE" w14:textId="77777777" w:rsidR="00597B8D" w:rsidRPr="00863B9D" w:rsidRDefault="00597B8D" w:rsidP="00676B94">
            <w:pPr>
              <w:pStyle w:val="TAC"/>
              <w:widowControl w:val="0"/>
              <w:rPr>
                <w:kern w:val="2"/>
                <w:szCs w:val="22"/>
                <w:lang w:val="en-US"/>
              </w:rPr>
            </w:pPr>
            <w:r w:rsidRPr="00863B9D">
              <w:rPr>
                <w:kern w:val="2"/>
                <w:szCs w:val="22"/>
                <w:lang w:val="en-US"/>
              </w:rPr>
              <w:t>CA_n3A-n8A</w:t>
            </w:r>
          </w:p>
          <w:p w14:paraId="37ECFF6F" w14:textId="77777777" w:rsidR="00597B8D" w:rsidRPr="00863B9D" w:rsidRDefault="00597B8D" w:rsidP="00676B94">
            <w:pPr>
              <w:pStyle w:val="TAC"/>
              <w:widowControl w:val="0"/>
              <w:rPr>
                <w:kern w:val="2"/>
                <w:szCs w:val="22"/>
                <w:lang w:val="en-US"/>
              </w:rPr>
            </w:pPr>
            <w:r w:rsidRPr="00863B9D">
              <w:rPr>
                <w:kern w:val="2"/>
                <w:szCs w:val="22"/>
                <w:lang w:val="en-US"/>
              </w:rPr>
              <w:t>CA_n3A-n78A</w:t>
            </w:r>
          </w:p>
          <w:p w14:paraId="1A1010C8" w14:textId="77777777" w:rsidR="00597B8D" w:rsidRPr="00863B9D" w:rsidRDefault="00597B8D" w:rsidP="00676B94">
            <w:pPr>
              <w:pStyle w:val="TAC"/>
              <w:widowControl w:val="0"/>
              <w:rPr>
                <w:kern w:val="2"/>
                <w:szCs w:val="22"/>
                <w:lang w:val="en-US"/>
              </w:rPr>
            </w:pPr>
            <w:r w:rsidRPr="00863B9D">
              <w:rPr>
                <w:kern w:val="2"/>
                <w:szCs w:val="22"/>
                <w:lang w:val="en-US"/>
              </w:rPr>
              <w:t>CA_n3A-n78C</w:t>
            </w:r>
          </w:p>
          <w:p w14:paraId="756078C2" w14:textId="77777777" w:rsidR="00597B8D" w:rsidRPr="00863B9D" w:rsidRDefault="00597B8D" w:rsidP="00676B94">
            <w:pPr>
              <w:pStyle w:val="TAC"/>
              <w:widowControl w:val="0"/>
              <w:rPr>
                <w:kern w:val="2"/>
                <w:szCs w:val="22"/>
                <w:lang w:val="en-US"/>
              </w:rPr>
            </w:pPr>
            <w:r w:rsidRPr="00863B9D">
              <w:rPr>
                <w:kern w:val="2"/>
                <w:szCs w:val="22"/>
                <w:lang w:val="en-US"/>
              </w:rPr>
              <w:t>CA_n8A-n78A</w:t>
            </w:r>
          </w:p>
          <w:p w14:paraId="11059BD9" w14:textId="77777777" w:rsidR="00597B8D" w:rsidRPr="001141C9" w:rsidRDefault="00597B8D" w:rsidP="00676B94">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1F388091" w14:textId="77777777" w:rsidR="00597B8D" w:rsidRPr="001141C9" w:rsidRDefault="00597B8D" w:rsidP="00676B94">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A8FF02" w14:textId="77777777" w:rsidR="00597B8D" w:rsidRPr="001141C9" w:rsidRDefault="00597B8D" w:rsidP="00676B94">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4BE2BE" w14:textId="77777777" w:rsidR="00597B8D" w:rsidRPr="001141C9" w:rsidRDefault="00597B8D" w:rsidP="00676B94">
            <w:pPr>
              <w:pStyle w:val="TAC"/>
              <w:keepNext w:val="0"/>
              <w:keepLines w:val="0"/>
              <w:widowControl w:val="0"/>
              <w:rPr>
                <w:kern w:val="2"/>
                <w:szCs w:val="22"/>
                <w:lang w:eastAsia="zh-CN"/>
              </w:rPr>
            </w:pPr>
            <w:r w:rsidRPr="00AE7509">
              <w:rPr>
                <w:kern w:val="2"/>
                <w:szCs w:val="22"/>
                <w:lang w:val="en-US"/>
              </w:rPr>
              <w:t>0</w:t>
            </w:r>
          </w:p>
        </w:tc>
      </w:tr>
      <w:tr w:rsidR="00597B8D" w:rsidRPr="001141C9" w14:paraId="2C83B4BC" w14:textId="77777777" w:rsidTr="00676B94">
        <w:trPr>
          <w:jc w:val="center"/>
        </w:trPr>
        <w:tc>
          <w:tcPr>
            <w:tcW w:w="1959" w:type="dxa"/>
            <w:tcBorders>
              <w:top w:val="nil"/>
              <w:left w:val="single" w:sz="4" w:space="0" w:color="auto"/>
              <w:bottom w:val="nil"/>
              <w:right w:val="single" w:sz="4" w:space="0" w:color="auto"/>
            </w:tcBorders>
          </w:tcPr>
          <w:p w14:paraId="00BFD7F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CDB78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07E110" w14:textId="77777777" w:rsidR="00597B8D" w:rsidRPr="001141C9" w:rsidRDefault="00597B8D" w:rsidP="00676B94">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51E845" w14:textId="77777777" w:rsidR="00597B8D" w:rsidRPr="001141C9" w:rsidRDefault="00597B8D" w:rsidP="00676B94">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F488784" w14:textId="77777777" w:rsidR="00597B8D" w:rsidRPr="001141C9" w:rsidRDefault="00597B8D" w:rsidP="00676B94">
            <w:pPr>
              <w:pStyle w:val="TAC"/>
              <w:keepNext w:val="0"/>
              <w:keepLines w:val="0"/>
              <w:widowControl w:val="0"/>
              <w:rPr>
                <w:kern w:val="2"/>
                <w:szCs w:val="22"/>
                <w:lang w:eastAsia="zh-CN"/>
              </w:rPr>
            </w:pPr>
          </w:p>
        </w:tc>
      </w:tr>
      <w:tr w:rsidR="00597B8D" w:rsidRPr="001141C9" w14:paraId="01226872" w14:textId="77777777" w:rsidTr="00676B94">
        <w:trPr>
          <w:jc w:val="center"/>
        </w:trPr>
        <w:tc>
          <w:tcPr>
            <w:tcW w:w="1959" w:type="dxa"/>
            <w:tcBorders>
              <w:top w:val="nil"/>
              <w:left w:val="single" w:sz="4" w:space="0" w:color="auto"/>
              <w:bottom w:val="nil"/>
              <w:right w:val="single" w:sz="4" w:space="0" w:color="auto"/>
            </w:tcBorders>
          </w:tcPr>
          <w:p w14:paraId="53B96BB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65EFA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A8690E" w14:textId="77777777" w:rsidR="00597B8D" w:rsidRPr="001141C9" w:rsidRDefault="00597B8D" w:rsidP="00676B94">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7D33A8B" w14:textId="77777777" w:rsidR="00597B8D" w:rsidRPr="001141C9" w:rsidRDefault="00597B8D" w:rsidP="00676B94">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D79B505" w14:textId="77777777" w:rsidR="00597B8D" w:rsidRPr="001141C9" w:rsidRDefault="00597B8D" w:rsidP="00676B94">
            <w:pPr>
              <w:pStyle w:val="TAC"/>
              <w:keepNext w:val="0"/>
              <w:keepLines w:val="0"/>
              <w:widowControl w:val="0"/>
              <w:rPr>
                <w:kern w:val="2"/>
                <w:szCs w:val="22"/>
                <w:lang w:eastAsia="zh-CN"/>
              </w:rPr>
            </w:pPr>
          </w:p>
        </w:tc>
      </w:tr>
      <w:tr w:rsidR="00597B8D" w:rsidRPr="001141C9" w14:paraId="25276141" w14:textId="77777777" w:rsidTr="00676B94">
        <w:trPr>
          <w:jc w:val="center"/>
        </w:trPr>
        <w:tc>
          <w:tcPr>
            <w:tcW w:w="1959" w:type="dxa"/>
            <w:tcBorders>
              <w:top w:val="nil"/>
              <w:left w:val="single" w:sz="4" w:space="0" w:color="auto"/>
              <w:bottom w:val="single" w:sz="4" w:space="0" w:color="auto"/>
              <w:right w:val="single" w:sz="4" w:space="0" w:color="auto"/>
            </w:tcBorders>
          </w:tcPr>
          <w:p w14:paraId="200D98E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AFDEA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DF1B2" w14:textId="77777777" w:rsidR="00597B8D" w:rsidRPr="001141C9" w:rsidRDefault="00597B8D" w:rsidP="00676B94">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2DF1DD" w14:textId="77777777" w:rsidR="00597B8D" w:rsidRPr="001141C9" w:rsidRDefault="00597B8D" w:rsidP="00676B94">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3A4679B" w14:textId="77777777" w:rsidR="00597B8D" w:rsidRPr="001141C9" w:rsidRDefault="00597B8D" w:rsidP="00676B94">
            <w:pPr>
              <w:pStyle w:val="TAC"/>
              <w:keepNext w:val="0"/>
              <w:keepLines w:val="0"/>
              <w:widowControl w:val="0"/>
              <w:rPr>
                <w:kern w:val="2"/>
                <w:szCs w:val="22"/>
                <w:lang w:eastAsia="zh-CN"/>
              </w:rPr>
            </w:pPr>
          </w:p>
        </w:tc>
      </w:tr>
      <w:tr w:rsidR="00597B8D" w:rsidRPr="001141C9" w14:paraId="5863F7D0" w14:textId="77777777" w:rsidTr="00676B94">
        <w:trPr>
          <w:jc w:val="center"/>
        </w:trPr>
        <w:tc>
          <w:tcPr>
            <w:tcW w:w="1959" w:type="dxa"/>
            <w:tcBorders>
              <w:top w:val="single" w:sz="4" w:space="0" w:color="auto"/>
              <w:left w:val="single" w:sz="4" w:space="0" w:color="auto"/>
              <w:bottom w:val="nil"/>
              <w:right w:val="single" w:sz="4" w:space="0" w:color="auto"/>
            </w:tcBorders>
          </w:tcPr>
          <w:p w14:paraId="72CABA13" w14:textId="77777777" w:rsidR="00597B8D" w:rsidRPr="001141C9" w:rsidRDefault="00597B8D" w:rsidP="00676B94">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66516555" w14:textId="77777777" w:rsidR="00597B8D" w:rsidRPr="00D90776" w:rsidRDefault="00597B8D" w:rsidP="00676B94">
            <w:pPr>
              <w:pStyle w:val="TAC"/>
              <w:widowControl w:val="0"/>
              <w:rPr>
                <w:kern w:val="2"/>
                <w:szCs w:val="22"/>
                <w:lang w:val="en-US"/>
              </w:rPr>
            </w:pPr>
            <w:r w:rsidRPr="00D90776">
              <w:rPr>
                <w:kern w:val="2"/>
                <w:szCs w:val="22"/>
                <w:lang w:val="en-US"/>
              </w:rPr>
              <w:t>CA_n1A-n3A</w:t>
            </w:r>
          </w:p>
          <w:p w14:paraId="5BA96696" w14:textId="77777777" w:rsidR="00597B8D" w:rsidRPr="00D90776" w:rsidRDefault="00597B8D" w:rsidP="00676B94">
            <w:pPr>
              <w:pStyle w:val="TAC"/>
              <w:widowControl w:val="0"/>
              <w:rPr>
                <w:kern w:val="2"/>
                <w:szCs w:val="22"/>
                <w:lang w:val="en-US"/>
              </w:rPr>
            </w:pPr>
            <w:r w:rsidRPr="00D90776">
              <w:rPr>
                <w:kern w:val="2"/>
                <w:szCs w:val="22"/>
                <w:lang w:val="en-US"/>
              </w:rPr>
              <w:t>CA_n1A-n8A</w:t>
            </w:r>
          </w:p>
          <w:p w14:paraId="0CD17A3D" w14:textId="77777777" w:rsidR="00597B8D" w:rsidRPr="00D90776" w:rsidRDefault="00597B8D" w:rsidP="00676B94">
            <w:pPr>
              <w:pStyle w:val="TAC"/>
              <w:widowControl w:val="0"/>
              <w:rPr>
                <w:kern w:val="2"/>
                <w:szCs w:val="22"/>
                <w:lang w:val="en-US"/>
              </w:rPr>
            </w:pPr>
            <w:r w:rsidRPr="00D90776">
              <w:rPr>
                <w:kern w:val="2"/>
                <w:szCs w:val="22"/>
                <w:lang w:val="en-US"/>
              </w:rPr>
              <w:t>CA_n1A-n78A</w:t>
            </w:r>
          </w:p>
          <w:p w14:paraId="5B4B1F4B" w14:textId="77777777" w:rsidR="00597B8D" w:rsidRPr="00D90776" w:rsidRDefault="00597B8D" w:rsidP="00676B94">
            <w:pPr>
              <w:pStyle w:val="TAC"/>
              <w:widowControl w:val="0"/>
              <w:rPr>
                <w:kern w:val="2"/>
                <w:szCs w:val="22"/>
                <w:lang w:val="en-US"/>
              </w:rPr>
            </w:pPr>
            <w:r w:rsidRPr="00D90776">
              <w:rPr>
                <w:kern w:val="2"/>
                <w:szCs w:val="22"/>
                <w:lang w:val="en-US"/>
              </w:rPr>
              <w:t>CA_n1A-n78C</w:t>
            </w:r>
          </w:p>
          <w:p w14:paraId="6BFC75BB" w14:textId="77777777" w:rsidR="00597B8D" w:rsidRPr="00D90776" w:rsidRDefault="00597B8D" w:rsidP="00676B94">
            <w:pPr>
              <w:pStyle w:val="TAC"/>
              <w:widowControl w:val="0"/>
              <w:rPr>
                <w:kern w:val="2"/>
                <w:szCs w:val="22"/>
                <w:lang w:val="en-US"/>
              </w:rPr>
            </w:pPr>
            <w:r w:rsidRPr="00D90776">
              <w:rPr>
                <w:kern w:val="2"/>
                <w:szCs w:val="22"/>
                <w:lang w:val="en-US"/>
              </w:rPr>
              <w:t>CA_n3A-n8A</w:t>
            </w:r>
          </w:p>
          <w:p w14:paraId="4F3D7FF1" w14:textId="77777777" w:rsidR="00597B8D" w:rsidRPr="00D90776" w:rsidRDefault="00597B8D" w:rsidP="00676B94">
            <w:pPr>
              <w:pStyle w:val="TAC"/>
              <w:widowControl w:val="0"/>
              <w:rPr>
                <w:kern w:val="2"/>
                <w:szCs w:val="22"/>
                <w:lang w:val="en-US"/>
              </w:rPr>
            </w:pPr>
            <w:r w:rsidRPr="00D90776">
              <w:rPr>
                <w:kern w:val="2"/>
                <w:szCs w:val="22"/>
                <w:lang w:val="en-US"/>
              </w:rPr>
              <w:t>CA_n3A-n78A</w:t>
            </w:r>
          </w:p>
          <w:p w14:paraId="056227E1" w14:textId="77777777" w:rsidR="00597B8D" w:rsidRPr="00D90776" w:rsidRDefault="00597B8D" w:rsidP="00676B94">
            <w:pPr>
              <w:pStyle w:val="TAC"/>
              <w:widowControl w:val="0"/>
              <w:rPr>
                <w:kern w:val="2"/>
                <w:szCs w:val="22"/>
                <w:lang w:val="en-US"/>
              </w:rPr>
            </w:pPr>
            <w:r w:rsidRPr="00D90776">
              <w:rPr>
                <w:kern w:val="2"/>
                <w:szCs w:val="22"/>
                <w:lang w:val="en-US"/>
              </w:rPr>
              <w:t>CA_n3A-n78C</w:t>
            </w:r>
          </w:p>
          <w:p w14:paraId="21A0A8B9" w14:textId="77777777" w:rsidR="00597B8D" w:rsidRPr="00D90776" w:rsidRDefault="00597B8D" w:rsidP="00676B94">
            <w:pPr>
              <w:pStyle w:val="TAC"/>
              <w:widowControl w:val="0"/>
              <w:rPr>
                <w:kern w:val="2"/>
                <w:szCs w:val="22"/>
                <w:lang w:val="en-US"/>
              </w:rPr>
            </w:pPr>
            <w:r w:rsidRPr="00D90776">
              <w:rPr>
                <w:kern w:val="2"/>
                <w:szCs w:val="22"/>
                <w:lang w:val="en-US"/>
              </w:rPr>
              <w:t>CA_n8A-n78A</w:t>
            </w:r>
          </w:p>
          <w:p w14:paraId="2B758DB6" w14:textId="77777777" w:rsidR="00597B8D" w:rsidRPr="001141C9" w:rsidRDefault="00597B8D" w:rsidP="00676B94">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7CA440D" w14:textId="77777777" w:rsidR="00597B8D" w:rsidRPr="001141C9" w:rsidRDefault="00597B8D" w:rsidP="00676B94">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184C3" w14:textId="77777777" w:rsidR="00597B8D" w:rsidRPr="001141C9" w:rsidRDefault="00597B8D" w:rsidP="00676B94">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6EDEBF"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3535EF9F" w14:textId="77777777" w:rsidTr="00676B94">
        <w:trPr>
          <w:jc w:val="center"/>
        </w:trPr>
        <w:tc>
          <w:tcPr>
            <w:tcW w:w="1959" w:type="dxa"/>
            <w:tcBorders>
              <w:top w:val="nil"/>
              <w:left w:val="single" w:sz="4" w:space="0" w:color="auto"/>
              <w:bottom w:val="nil"/>
              <w:right w:val="single" w:sz="4" w:space="0" w:color="auto"/>
            </w:tcBorders>
          </w:tcPr>
          <w:p w14:paraId="0E26C9C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1750E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85D13" w14:textId="77777777" w:rsidR="00597B8D" w:rsidRPr="001141C9" w:rsidRDefault="00597B8D" w:rsidP="00676B94">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679EF5" w14:textId="77777777" w:rsidR="00597B8D" w:rsidRPr="001141C9" w:rsidRDefault="00597B8D" w:rsidP="00676B94">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6A4A088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BA17F0E" w14:textId="77777777" w:rsidTr="00676B94">
        <w:trPr>
          <w:jc w:val="center"/>
        </w:trPr>
        <w:tc>
          <w:tcPr>
            <w:tcW w:w="1959" w:type="dxa"/>
            <w:tcBorders>
              <w:top w:val="nil"/>
              <w:left w:val="single" w:sz="4" w:space="0" w:color="auto"/>
              <w:bottom w:val="nil"/>
              <w:right w:val="single" w:sz="4" w:space="0" w:color="auto"/>
            </w:tcBorders>
          </w:tcPr>
          <w:p w14:paraId="713672A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D9BDA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4E4820" w14:textId="77777777" w:rsidR="00597B8D" w:rsidRPr="001141C9" w:rsidRDefault="00597B8D" w:rsidP="00676B94">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231C8E4" w14:textId="77777777" w:rsidR="00597B8D" w:rsidRPr="001141C9" w:rsidRDefault="00597B8D" w:rsidP="00676B94">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AF4C7CA" w14:textId="77777777" w:rsidR="00597B8D" w:rsidRPr="001141C9" w:rsidRDefault="00597B8D" w:rsidP="00676B94">
            <w:pPr>
              <w:pStyle w:val="TAC"/>
              <w:keepNext w:val="0"/>
              <w:keepLines w:val="0"/>
              <w:widowControl w:val="0"/>
              <w:rPr>
                <w:kern w:val="2"/>
                <w:szCs w:val="22"/>
                <w:lang w:eastAsia="zh-CN"/>
              </w:rPr>
            </w:pPr>
          </w:p>
        </w:tc>
      </w:tr>
      <w:tr w:rsidR="00597B8D" w:rsidRPr="001141C9" w14:paraId="1170A5A9" w14:textId="77777777" w:rsidTr="00676B94">
        <w:trPr>
          <w:jc w:val="center"/>
        </w:trPr>
        <w:tc>
          <w:tcPr>
            <w:tcW w:w="1959" w:type="dxa"/>
            <w:tcBorders>
              <w:top w:val="nil"/>
              <w:left w:val="single" w:sz="4" w:space="0" w:color="auto"/>
              <w:bottom w:val="single" w:sz="4" w:space="0" w:color="auto"/>
              <w:right w:val="single" w:sz="4" w:space="0" w:color="auto"/>
            </w:tcBorders>
          </w:tcPr>
          <w:p w14:paraId="1D93FA8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FDE61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7158F9" w14:textId="77777777" w:rsidR="00597B8D" w:rsidRPr="001141C9" w:rsidRDefault="00597B8D" w:rsidP="00676B94">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6F2705" w14:textId="77777777" w:rsidR="00597B8D" w:rsidRPr="001141C9" w:rsidRDefault="00597B8D" w:rsidP="00676B94">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D38A722" w14:textId="77777777" w:rsidR="00597B8D" w:rsidRPr="001141C9" w:rsidRDefault="00597B8D" w:rsidP="00676B94">
            <w:pPr>
              <w:pStyle w:val="TAC"/>
              <w:keepNext w:val="0"/>
              <w:keepLines w:val="0"/>
              <w:widowControl w:val="0"/>
              <w:rPr>
                <w:kern w:val="2"/>
                <w:szCs w:val="22"/>
                <w:lang w:eastAsia="zh-CN"/>
              </w:rPr>
            </w:pPr>
          </w:p>
        </w:tc>
      </w:tr>
      <w:tr w:rsidR="00597B8D" w:rsidRPr="001141C9" w14:paraId="3A1C7855" w14:textId="77777777" w:rsidTr="00676B94">
        <w:trPr>
          <w:jc w:val="center"/>
        </w:trPr>
        <w:tc>
          <w:tcPr>
            <w:tcW w:w="1959" w:type="dxa"/>
            <w:tcBorders>
              <w:top w:val="single" w:sz="4" w:space="0" w:color="auto"/>
              <w:left w:val="single" w:sz="4" w:space="0" w:color="auto"/>
              <w:bottom w:val="nil"/>
              <w:right w:val="single" w:sz="4" w:space="0" w:color="auto"/>
            </w:tcBorders>
          </w:tcPr>
          <w:p w14:paraId="299003DC" w14:textId="77777777" w:rsidR="00597B8D" w:rsidRPr="001141C9" w:rsidRDefault="00597B8D" w:rsidP="00676B94">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14F0E2FF"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CA_n1A-n3A</w:t>
            </w:r>
          </w:p>
          <w:p w14:paraId="7840FC77"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CA_n1A-n18A</w:t>
            </w:r>
          </w:p>
          <w:p w14:paraId="70226B65"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CA_n1A-n28A</w:t>
            </w:r>
          </w:p>
          <w:p w14:paraId="737EFFCB"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CA_n3A-n18A</w:t>
            </w:r>
          </w:p>
          <w:p w14:paraId="6A28038F" w14:textId="77777777" w:rsidR="00597B8D" w:rsidRPr="001141C9" w:rsidRDefault="00597B8D" w:rsidP="00676B94">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C1D65A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D2B12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E3296A" w14:textId="77777777" w:rsidR="00597B8D" w:rsidRPr="001141C9" w:rsidRDefault="00597B8D" w:rsidP="00676B94">
            <w:pPr>
              <w:pStyle w:val="TAC"/>
              <w:keepNext w:val="0"/>
              <w:keepLines w:val="0"/>
              <w:widowControl w:val="0"/>
              <w:rPr>
                <w:lang w:eastAsia="zh-CN"/>
              </w:rPr>
            </w:pPr>
            <w:r w:rsidRPr="001141C9">
              <w:rPr>
                <w:rFonts w:hint="eastAsia"/>
                <w:lang w:eastAsia="zh-CN"/>
              </w:rPr>
              <w:t>0</w:t>
            </w:r>
          </w:p>
          <w:p w14:paraId="1CB8B834" w14:textId="77777777" w:rsidR="00597B8D" w:rsidRPr="001141C9" w:rsidRDefault="00597B8D" w:rsidP="00676B94">
            <w:pPr>
              <w:pStyle w:val="TAC"/>
              <w:keepNext w:val="0"/>
              <w:keepLines w:val="0"/>
              <w:widowControl w:val="0"/>
              <w:rPr>
                <w:lang w:eastAsia="zh-CN"/>
              </w:rPr>
            </w:pPr>
          </w:p>
          <w:p w14:paraId="757F5D8E" w14:textId="77777777" w:rsidR="00597B8D" w:rsidRPr="001141C9" w:rsidRDefault="00597B8D" w:rsidP="00676B94">
            <w:pPr>
              <w:pStyle w:val="TAC"/>
              <w:keepNext w:val="0"/>
              <w:keepLines w:val="0"/>
              <w:widowControl w:val="0"/>
              <w:rPr>
                <w:lang w:eastAsia="zh-CN"/>
              </w:rPr>
            </w:pPr>
          </w:p>
          <w:p w14:paraId="32351968" w14:textId="77777777" w:rsidR="00597B8D" w:rsidRPr="001141C9" w:rsidRDefault="00597B8D" w:rsidP="00676B94">
            <w:pPr>
              <w:pStyle w:val="TAC"/>
              <w:keepNext w:val="0"/>
              <w:keepLines w:val="0"/>
              <w:widowControl w:val="0"/>
            </w:pPr>
          </w:p>
        </w:tc>
      </w:tr>
      <w:tr w:rsidR="00597B8D" w:rsidRPr="001141C9" w14:paraId="373FCC89" w14:textId="77777777" w:rsidTr="00676B94">
        <w:trPr>
          <w:jc w:val="center"/>
        </w:trPr>
        <w:tc>
          <w:tcPr>
            <w:tcW w:w="1959" w:type="dxa"/>
            <w:tcBorders>
              <w:top w:val="nil"/>
              <w:left w:val="single" w:sz="4" w:space="0" w:color="auto"/>
              <w:bottom w:val="nil"/>
              <w:right w:val="single" w:sz="4" w:space="0" w:color="auto"/>
            </w:tcBorders>
          </w:tcPr>
          <w:p w14:paraId="71412EA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A73AA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81A98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5174F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AFFED4F" w14:textId="77777777" w:rsidR="00597B8D" w:rsidRPr="001141C9" w:rsidRDefault="00597B8D" w:rsidP="00676B94">
            <w:pPr>
              <w:pStyle w:val="TAC"/>
              <w:keepNext w:val="0"/>
              <w:keepLines w:val="0"/>
              <w:widowControl w:val="0"/>
              <w:rPr>
                <w:lang w:eastAsia="zh-CN"/>
              </w:rPr>
            </w:pPr>
          </w:p>
        </w:tc>
      </w:tr>
      <w:tr w:rsidR="00597B8D" w:rsidRPr="001141C9" w14:paraId="4CBDDCE6" w14:textId="77777777" w:rsidTr="00676B94">
        <w:trPr>
          <w:jc w:val="center"/>
        </w:trPr>
        <w:tc>
          <w:tcPr>
            <w:tcW w:w="1959" w:type="dxa"/>
            <w:tcBorders>
              <w:top w:val="nil"/>
              <w:left w:val="single" w:sz="4" w:space="0" w:color="auto"/>
              <w:bottom w:val="nil"/>
              <w:right w:val="single" w:sz="4" w:space="0" w:color="auto"/>
            </w:tcBorders>
          </w:tcPr>
          <w:p w14:paraId="25967FA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AB37D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A836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4E0051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1315605" w14:textId="77777777" w:rsidR="00597B8D" w:rsidRPr="001141C9" w:rsidRDefault="00597B8D" w:rsidP="00676B94">
            <w:pPr>
              <w:pStyle w:val="TAC"/>
              <w:keepNext w:val="0"/>
              <w:keepLines w:val="0"/>
              <w:widowControl w:val="0"/>
              <w:rPr>
                <w:lang w:eastAsia="zh-CN"/>
              </w:rPr>
            </w:pPr>
          </w:p>
        </w:tc>
      </w:tr>
      <w:tr w:rsidR="00597B8D" w:rsidRPr="001141C9" w14:paraId="7B8A2276" w14:textId="77777777" w:rsidTr="00676B94">
        <w:trPr>
          <w:jc w:val="center"/>
        </w:trPr>
        <w:tc>
          <w:tcPr>
            <w:tcW w:w="1959" w:type="dxa"/>
            <w:tcBorders>
              <w:top w:val="nil"/>
              <w:left w:val="single" w:sz="4" w:space="0" w:color="auto"/>
              <w:bottom w:val="single" w:sz="4" w:space="0" w:color="auto"/>
              <w:right w:val="single" w:sz="4" w:space="0" w:color="auto"/>
            </w:tcBorders>
          </w:tcPr>
          <w:p w14:paraId="2AD050A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B2DC2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B3A01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10DAB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5BA246FC" w14:textId="77777777" w:rsidR="00597B8D" w:rsidRPr="001141C9" w:rsidRDefault="00597B8D" w:rsidP="00676B94">
            <w:pPr>
              <w:pStyle w:val="TAC"/>
              <w:keepNext w:val="0"/>
              <w:keepLines w:val="0"/>
              <w:widowControl w:val="0"/>
              <w:rPr>
                <w:lang w:eastAsia="zh-CN"/>
              </w:rPr>
            </w:pPr>
          </w:p>
        </w:tc>
      </w:tr>
      <w:tr w:rsidR="00597B8D" w:rsidRPr="001141C9" w14:paraId="515AB0AA" w14:textId="77777777" w:rsidTr="00676B94">
        <w:trPr>
          <w:jc w:val="center"/>
        </w:trPr>
        <w:tc>
          <w:tcPr>
            <w:tcW w:w="1959" w:type="dxa"/>
            <w:tcBorders>
              <w:top w:val="single" w:sz="4" w:space="0" w:color="auto"/>
              <w:left w:val="single" w:sz="4" w:space="0" w:color="auto"/>
              <w:bottom w:val="nil"/>
              <w:right w:val="single" w:sz="4" w:space="0" w:color="auto"/>
            </w:tcBorders>
          </w:tcPr>
          <w:p w14:paraId="7D5915CE" w14:textId="77777777" w:rsidR="00597B8D" w:rsidRPr="001141C9" w:rsidRDefault="00597B8D" w:rsidP="00676B94">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5DA6734D" w14:textId="77777777" w:rsidR="00597B8D" w:rsidRPr="001141C9" w:rsidRDefault="00597B8D" w:rsidP="00676B94">
            <w:pPr>
              <w:pStyle w:val="TAC"/>
              <w:keepNext w:val="0"/>
              <w:keepLines w:val="0"/>
              <w:widowControl w:val="0"/>
              <w:rPr>
                <w:kern w:val="2"/>
                <w:szCs w:val="22"/>
              </w:rPr>
            </w:pPr>
            <w:r w:rsidRPr="001141C9">
              <w:rPr>
                <w:kern w:val="2"/>
                <w:szCs w:val="22"/>
              </w:rPr>
              <w:t>CA_n1A-n3A</w:t>
            </w:r>
          </w:p>
          <w:p w14:paraId="55A2275D" w14:textId="77777777" w:rsidR="00597B8D" w:rsidRPr="001141C9" w:rsidRDefault="00597B8D" w:rsidP="00676B94">
            <w:pPr>
              <w:pStyle w:val="TAC"/>
              <w:keepNext w:val="0"/>
              <w:keepLines w:val="0"/>
              <w:widowControl w:val="0"/>
              <w:rPr>
                <w:kern w:val="2"/>
                <w:szCs w:val="22"/>
              </w:rPr>
            </w:pPr>
            <w:r w:rsidRPr="001141C9">
              <w:rPr>
                <w:kern w:val="2"/>
                <w:szCs w:val="22"/>
              </w:rPr>
              <w:t>CA_n1A-n18A</w:t>
            </w:r>
          </w:p>
          <w:p w14:paraId="48CD052F" w14:textId="77777777" w:rsidR="00597B8D" w:rsidRPr="001141C9" w:rsidRDefault="00597B8D" w:rsidP="00676B94">
            <w:pPr>
              <w:pStyle w:val="TAC"/>
              <w:keepNext w:val="0"/>
              <w:keepLines w:val="0"/>
              <w:widowControl w:val="0"/>
              <w:rPr>
                <w:kern w:val="2"/>
                <w:szCs w:val="22"/>
              </w:rPr>
            </w:pPr>
            <w:r w:rsidRPr="001141C9">
              <w:rPr>
                <w:kern w:val="2"/>
                <w:szCs w:val="22"/>
              </w:rPr>
              <w:t>CA_n1A-n41A</w:t>
            </w:r>
          </w:p>
          <w:p w14:paraId="7C4CB336" w14:textId="77777777" w:rsidR="00597B8D" w:rsidRPr="001141C9" w:rsidRDefault="00597B8D" w:rsidP="00676B94">
            <w:pPr>
              <w:pStyle w:val="TAC"/>
              <w:keepNext w:val="0"/>
              <w:keepLines w:val="0"/>
              <w:widowControl w:val="0"/>
              <w:rPr>
                <w:kern w:val="2"/>
                <w:szCs w:val="22"/>
              </w:rPr>
            </w:pPr>
            <w:r w:rsidRPr="001141C9">
              <w:rPr>
                <w:kern w:val="2"/>
                <w:szCs w:val="22"/>
              </w:rPr>
              <w:t>CA_n3A-n18A</w:t>
            </w:r>
          </w:p>
          <w:p w14:paraId="25842856" w14:textId="77777777" w:rsidR="00597B8D" w:rsidRPr="001141C9" w:rsidRDefault="00597B8D" w:rsidP="00676B94">
            <w:pPr>
              <w:pStyle w:val="TAC"/>
              <w:keepNext w:val="0"/>
              <w:keepLines w:val="0"/>
              <w:widowControl w:val="0"/>
              <w:rPr>
                <w:kern w:val="2"/>
                <w:szCs w:val="22"/>
              </w:rPr>
            </w:pPr>
            <w:r w:rsidRPr="001141C9">
              <w:rPr>
                <w:kern w:val="2"/>
                <w:szCs w:val="22"/>
              </w:rPr>
              <w:t>CA_n3A-n41A</w:t>
            </w:r>
          </w:p>
          <w:p w14:paraId="5A0C3FAF" w14:textId="77777777" w:rsidR="00597B8D" w:rsidRPr="001141C9" w:rsidRDefault="00597B8D" w:rsidP="00676B94">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22F4119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54833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3B6E6A" w14:textId="77777777" w:rsidR="00597B8D" w:rsidRPr="001141C9" w:rsidRDefault="00597B8D" w:rsidP="00676B94">
            <w:pPr>
              <w:pStyle w:val="TAC"/>
              <w:keepNext w:val="0"/>
              <w:keepLines w:val="0"/>
              <w:widowControl w:val="0"/>
              <w:rPr>
                <w:lang w:eastAsia="zh-CN"/>
              </w:rPr>
            </w:pPr>
            <w:r w:rsidRPr="001141C9">
              <w:rPr>
                <w:rFonts w:hint="eastAsia"/>
                <w:lang w:eastAsia="zh-CN"/>
              </w:rPr>
              <w:t>0</w:t>
            </w:r>
          </w:p>
          <w:p w14:paraId="5C079546" w14:textId="77777777" w:rsidR="00597B8D" w:rsidRPr="001141C9" w:rsidRDefault="00597B8D" w:rsidP="00676B94">
            <w:pPr>
              <w:pStyle w:val="TAC"/>
              <w:keepNext w:val="0"/>
              <w:keepLines w:val="0"/>
              <w:widowControl w:val="0"/>
              <w:rPr>
                <w:lang w:eastAsia="zh-CN"/>
              </w:rPr>
            </w:pPr>
          </w:p>
          <w:p w14:paraId="29F6842F" w14:textId="77777777" w:rsidR="00597B8D" w:rsidRPr="001141C9" w:rsidRDefault="00597B8D" w:rsidP="00676B94">
            <w:pPr>
              <w:pStyle w:val="TAC"/>
              <w:keepNext w:val="0"/>
              <w:keepLines w:val="0"/>
              <w:widowControl w:val="0"/>
              <w:rPr>
                <w:lang w:eastAsia="zh-CN"/>
              </w:rPr>
            </w:pPr>
          </w:p>
          <w:p w14:paraId="7139CC2C" w14:textId="77777777" w:rsidR="00597B8D" w:rsidRPr="001141C9" w:rsidRDefault="00597B8D" w:rsidP="00676B94">
            <w:pPr>
              <w:pStyle w:val="TAC"/>
              <w:keepNext w:val="0"/>
              <w:keepLines w:val="0"/>
              <w:widowControl w:val="0"/>
            </w:pPr>
          </w:p>
        </w:tc>
      </w:tr>
      <w:tr w:rsidR="00597B8D" w:rsidRPr="001141C9" w14:paraId="143659C0" w14:textId="77777777" w:rsidTr="00676B94">
        <w:trPr>
          <w:jc w:val="center"/>
        </w:trPr>
        <w:tc>
          <w:tcPr>
            <w:tcW w:w="1959" w:type="dxa"/>
            <w:tcBorders>
              <w:top w:val="nil"/>
              <w:left w:val="single" w:sz="4" w:space="0" w:color="auto"/>
              <w:bottom w:val="nil"/>
              <w:right w:val="single" w:sz="4" w:space="0" w:color="auto"/>
            </w:tcBorders>
          </w:tcPr>
          <w:p w14:paraId="1F384D3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F605B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45870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592F8A"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881BCD7" w14:textId="77777777" w:rsidR="00597B8D" w:rsidRPr="001141C9" w:rsidRDefault="00597B8D" w:rsidP="00676B94">
            <w:pPr>
              <w:pStyle w:val="TAC"/>
              <w:keepNext w:val="0"/>
              <w:keepLines w:val="0"/>
              <w:widowControl w:val="0"/>
              <w:rPr>
                <w:lang w:eastAsia="zh-CN"/>
              </w:rPr>
            </w:pPr>
          </w:p>
        </w:tc>
      </w:tr>
      <w:tr w:rsidR="00597B8D" w:rsidRPr="001141C9" w14:paraId="0BA6CC62" w14:textId="77777777" w:rsidTr="00676B94">
        <w:trPr>
          <w:jc w:val="center"/>
        </w:trPr>
        <w:tc>
          <w:tcPr>
            <w:tcW w:w="1959" w:type="dxa"/>
            <w:tcBorders>
              <w:top w:val="nil"/>
              <w:left w:val="single" w:sz="4" w:space="0" w:color="auto"/>
              <w:bottom w:val="nil"/>
              <w:right w:val="single" w:sz="4" w:space="0" w:color="auto"/>
            </w:tcBorders>
          </w:tcPr>
          <w:p w14:paraId="041DE5D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06D00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695F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494429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6CC0348" w14:textId="77777777" w:rsidR="00597B8D" w:rsidRPr="001141C9" w:rsidRDefault="00597B8D" w:rsidP="00676B94">
            <w:pPr>
              <w:pStyle w:val="TAC"/>
              <w:keepNext w:val="0"/>
              <w:keepLines w:val="0"/>
              <w:widowControl w:val="0"/>
              <w:rPr>
                <w:lang w:eastAsia="zh-CN"/>
              </w:rPr>
            </w:pPr>
          </w:p>
        </w:tc>
      </w:tr>
      <w:tr w:rsidR="00597B8D" w:rsidRPr="001141C9" w14:paraId="782C5A2F" w14:textId="77777777" w:rsidTr="00676B94">
        <w:trPr>
          <w:jc w:val="center"/>
        </w:trPr>
        <w:tc>
          <w:tcPr>
            <w:tcW w:w="1959" w:type="dxa"/>
            <w:tcBorders>
              <w:top w:val="nil"/>
              <w:left w:val="single" w:sz="4" w:space="0" w:color="auto"/>
              <w:bottom w:val="single" w:sz="4" w:space="0" w:color="auto"/>
              <w:right w:val="single" w:sz="4" w:space="0" w:color="auto"/>
            </w:tcBorders>
          </w:tcPr>
          <w:p w14:paraId="18FB7C6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DF789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22338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51F0FB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3A9E7C0" w14:textId="77777777" w:rsidR="00597B8D" w:rsidRPr="001141C9" w:rsidRDefault="00597B8D" w:rsidP="00676B94">
            <w:pPr>
              <w:pStyle w:val="TAC"/>
              <w:keepNext w:val="0"/>
              <w:keepLines w:val="0"/>
              <w:widowControl w:val="0"/>
              <w:rPr>
                <w:lang w:eastAsia="zh-CN"/>
              </w:rPr>
            </w:pPr>
          </w:p>
        </w:tc>
      </w:tr>
      <w:tr w:rsidR="00597B8D" w:rsidRPr="001141C9" w14:paraId="7A41888F" w14:textId="77777777" w:rsidTr="00676B94">
        <w:trPr>
          <w:jc w:val="center"/>
        </w:trPr>
        <w:tc>
          <w:tcPr>
            <w:tcW w:w="1959" w:type="dxa"/>
            <w:tcBorders>
              <w:top w:val="single" w:sz="4" w:space="0" w:color="auto"/>
              <w:left w:val="single" w:sz="4" w:space="0" w:color="auto"/>
              <w:bottom w:val="nil"/>
              <w:right w:val="single" w:sz="4" w:space="0" w:color="auto"/>
            </w:tcBorders>
          </w:tcPr>
          <w:p w14:paraId="588CA812" w14:textId="77777777" w:rsidR="00597B8D" w:rsidRPr="001141C9" w:rsidRDefault="00597B8D" w:rsidP="00676B94">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2718A311" w14:textId="77777777" w:rsidR="00597B8D" w:rsidRPr="00DD4870" w:rsidRDefault="00597B8D" w:rsidP="00676B94">
            <w:pPr>
              <w:pStyle w:val="TAC"/>
              <w:rPr>
                <w:vertAlign w:val="superscript"/>
                <w:lang w:val="en-US" w:eastAsia="zh-CN"/>
              </w:rPr>
            </w:pPr>
            <w:r w:rsidRPr="00DD4870">
              <w:rPr>
                <w:lang w:val="en-US" w:eastAsia="zh-CN"/>
              </w:rPr>
              <w:t>n77</w:t>
            </w:r>
            <w:r w:rsidRPr="00DD4870">
              <w:rPr>
                <w:vertAlign w:val="superscript"/>
                <w:lang w:val="en-US" w:eastAsia="ja-JP"/>
              </w:rPr>
              <w:t>5</w:t>
            </w:r>
          </w:p>
          <w:p w14:paraId="7734858F"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CA_n1A-n3A</w:t>
            </w:r>
          </w:p>
          <w:p w14:paraId="34F4BC9B"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CA_n1A-n18A</w:t>
            </w:r>
          </w:p>
          <w:p w14:paraId="2BF45150"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6E03D15"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CA_n3A-n18A</w:t>
            </w:r>
          </w:p>
          <w:p w14:paraId="7394325B"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175CC433" w14:textId="77777777" w:rsidR="00597B8D" w:rsidRPr="001141C9" w:rsidRDefault="00597B8D" w:rsidP="00676B94">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5CDF84C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F6E07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0D8127" w14:textId="77777777" w:rsidR="00597B8D" w:rsidRPr="001141C9" w:rsidRDefault="00597B8D" w:rsidP="00676B94">
            <w:pPr>
              <w:pStyle w:val="TAC"/>
              <w:keepNext w:val="0"/>
              <w:keepLines w:val="0"/>
              <w:widowControl w:val="0"/>
              <w:rPr>
                <w:lang w:eastAsia="zh-CN"/>
              </w:rPr>
            </w:pPr>
            <w:r w:rsidRPr="001141C9">
              <w:rPr>
                <w:rFonts w:hint="eastAsia"/>
                <w:lang w:eastAsia="zh-CN"/>
              </w:rPr>
              <w:t>0</w:t>
            </w:r>
          </w:p>
          <w:p w14:paraId="0020AC29" w14:textId="77777777" w:rsidR="00597B8D" w:rsidRPr="001141C9" w:rsidRDefault="00597B8D" w:rsidP="00676B94">
            <w:pPr>
              <w:pStyle w:val="TAC"/>
              <w:keepNext w:val="0"/>
              <w:keepLines w:val="0"/>
              <w:widowControl w:val="0"/>
              <w:rPr>
                <w:lang w:eastAsia="zh-CN"/>
              </w:rPr>
            </w:pPr>
          </w:p>
          <w:p w14:paraId="00793F18" w14:textId="77777777" w:rsidR="00597B8D" w:rsidRPr="001141C9" w:rsidRDefault="00597B8D" w:rsidP="00676B94">
            <w:pPr>
              <w:pStyle w:val="TAC"/>
              <w:keepNext w:val="0"/>
              <w:keepLines w:val="0"/>
              <w:widowControl w:val="0"/>
              <w:rPr>
                <w:lang w:eastAsia="zh-CN"/>
              </w:rPr>
            </w:pPr>
          </w:p>
          <w:p w14:paraId="467636EA" w14:textId="77777777" w:rsidR="00597B8D" w:rsidRPr="001141C9" w:rsidRDefault="00597B8D" w:rsidP="00676B94">
            <w:pPr>
              <w:pStyle w:val="TAC"/>
              <w:keepNext w:val="0"/>
              <w:keepLines w:val="0"/>
              <w:widowControl w:val="0"/>
              <w:rPr>
                <w:lang w:eastAsia="zh-CN"/>
              </w:rPr>
            </w:pPr>
          </w:p>
          <w:p w14:paraId="402583E4" w14:textId="77777777" w:rsidR="00597B8D" w:rsidRPr="001141C9" w:rsidRDefault="00597B8D" w:rsidP="00676B94">
            <w:pPr>
              <w:pStyle w:val="TAC"/>
              <w:keepNext w:val="0"/>
              <w:keepLines w:val="0"/>
              <w:widowControl w:val="0"/>
            </w:pPr>
          </w:p>
        </w:tc>
      </w:tr>
      <w:tr w:rsidR="00597B8D" w:rsidRPr="001141C9" w14:paraId="7B829BED" w14:textId="77777777" w:rsidTr="00676B94">
        <w:trPr>
          <w:jc w:val="center"/>
        </w:trPr>
        <w:tc>
          <w:tcPr>
            <w:tcW w:w="1959" w:type="dxa"/>
            <w:tcBorders>
              <w:top w:val="nil"/>
              <w:left w:val="single" w:sz="4" w:space="0" w:color="auto"/>
              <w:bottom w:val="nil"/>
              <w:right w:val="single" w:sz="4" w:space="0" w:color="auto"/>
            </w:tcBorders>
          </w:tcPr>
          <w:p w14:paraId="3F20C1C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6B68B1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2DA1C"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76151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14515F" w14:textId="77777777" w:rsidR="00597B8D" w:rsidRPr="001141C9" w:rsidRDefault="00597B8D" w:rsidP="00676B94">
            <w:pPr>
              <w:pStyle w:val="TAC"/>
              <w:keepNext w:val="0"/>
              <w:keepLines w:val="0"/>
              <w:widowControl w:val="0"/>
              <w:rPr>
                <w:lang w:eastAsia="zh-CN"/>
              </w:rPr>
            </w:pPr>
          </w:p>
        </w:tc>
      </w:tr>
      <w:tr w:rsidR="00597B8D" w:rsidRPr="001141C9" w14:paraId="7BE7BD4D" w14:textId="77777777" w:rsidTr="00676B94">
        <w:trPr>
          <w:jc w:val="center"/>
        </w:trPr>
        <w:tc>
          <w:tcPr>
            <w:tcW w:w="1959" w:type="dxa"/>
            <w:tcBorders>
              <w:top w:val="nil"/>
              <w:left w:val="single" w:sz="4" w:space="0" w:color="auto"/>
              <w:bottom w:val="nil"/>
              <w:right w:val="single" w:sz="4" w:space="0" w:color="auto"/>
            </w:tcBorders>
          </w:tcPr>
          <w:p w14:paraId="5CA4BAF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6A4CCD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529E9B"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B9B85FC"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870011D" w14:textId="77777777" w:rsidR="00597B8D" w:rsidRPr="001141C9" w:rsidRDefault="00597B8D" w:rsidP="00676B94">
            <w:pPr>
              <w:pStyle w:val="TAC"/>
              <w:keepNext w:val="0"/>
              <w:keepLines w:val="0"/>
              <w:widowControl w:val="0"/>
              <w:rPr>
                <w:lang w:eastAsia="zh-CN"/>
              </w:rPr>
            </w:pPr>
          </w:p>
        </w:tc>
      </w:tr>
      <w:tr w:rsidR="00597B8D" w:rsidRPr="001141C9" w14:paraId="02ABD275" w14:textId="77777777" w:rsidTr="00676B94">
        <w:trPr>
          <w:jc w:val="center"/>
        </w:trPr>
        <w:tc>
          <w:tcPr>
            <w:tcW w:w="1959" w:type="dxa"/>
            <w:tcBorders>
              <w:top w:val="nil"/>
              <w:left w:val="single" w:sz="4" w:space="0" w:color="auto"/>
              <w:bottom w:val="single" w:sz="4" w:space="0" w:color="auto"/>
              <w:right w:val="single" w:sz="4" w:space="0" w:color="auto"/>
            </w:tcBorders>
          </w:tcPr>
          <w:p w14:paraId="0456384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B98E4C"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94F4A4"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7A1B4E"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767679" w14:textId="77777777" w:rsidR="00597B8D" w:rsidRPr="001141C9" w:rsidRDefault="00597B8D" w:rsidP="00676B94">
            <w:pPr>
              <w:pStyle w:val="TAC"/>
              <w:keepNext w:val="0"/>
              <w:keepLines w:val="0"/>
              <w:widowControl w:val="0"/>
              <w:rPr>
                <w:lang w:eastAsia="zh-CN"/>
              </w:rPr>
            </w:pPr>
          </w:p>
        </w:tc>
      </w:tr>
      <w:tr w:rsidR="00597B8D" w:rsidRPr="001141C9" w14:paraId="484CA4AD" w14:textId="77777777" w:rsidTr="00676B94">
        <w:trPr>
          <w:jc w:val="center"/>
        </w:trPr>
        <w:tc>
          <w:tcPr>
            <w:tcW w:w="1959" w:type="dxa"/>
            <w:tcBorders>
              <w:top w:val="single" w:sz="4" w:space="0" w:color="auto"/>
              <w:left w:val="single" w:sz="4" w:space="0" w:color="auto"/>
              <w:bottom w:val="nil"/>
              <w:right w:val="single" w:sz="4" w:space="0" w:color="auto"/>
            </w:tcBorders>
          </w:tcPr>
          <w:p w14:paraId="14B58575" w14:textId="77777777" w:rsidR="00597B8D" w:rsidRPr="001141C9" w:rsidRDefault="00597B8D" w:rsidP="00676B94">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12CDA0C4" w14:textId="77777777" w:rsidR="00597B8D" w:rsidRDefault="00597B8D" w:rsidP="00676B94">
            <w:pPr>
              <w:pStyle w:val="TAC"/>
              <w:widowControl w:val="0"/>
              <w:rPr>
                <w:lang w:val="en-US"/>
              </w:rPr>
            </w:pPr>
            <w:r>
              <w:rPr>
                <w:lang w:val="en-US"/>
              </w:rPr>
              <w:t>CA_n1A-n3A</w:t>
            </w:r>
          </w:p>
          <w:p w14:paraId="759D3FB7" w14:textId="77777777" w:rsidR="00597B8D" w:rsidRDefault="00597B8D" w:rsidP="00676B94">
            <w:pPr>
              <w:pStyle w:val="TAC"/>
              <w:widowControl w:val="0"/>
              <w:rPr>
                <w:lang w:val="en-US"/>
              </w:rPr>
            </w:pPr>
            <w:r>
              <w:rPr>
                <w:lang w:val="en-US"/>
              </w:rPr>
              <w:t>CA_n1A-n20A</w:t>
            </w:r>
          </w:p>
          <w:p w14:paraId="2CA23862" w14:textId="77777777" w:rsidR="00597B8D" w:rsidRDefault="00597B8D" w:rsidP="00676B94">
            <w:pPr>
              <w:pStyle w:val="TAC"/>
              <w:widowControl w:val="0"/>
              <w:rPr>
                <w:lang w:val="en-US"/>
              </w:rPr>
            </w:pPr>
            <w:r>
              <w:rPr>
                <w:lang w:val="en-US"/>
              </w:rPr>
              <w:t>CA_n1A-n41A</w:t>
            </w:r>
          </w:p>
          <w:p w14:paraId="6659C677" w14:textId="77777777" w:rsidR="00597B8D" w:rsidRDefault="00597B8D" w:rsidP="00676B94">
            <w:pPr>
              <w:pStyle w:val="TAC"/>
              <w:widowControl w:val="0"/>
              <w:rPr>
                <w:lang w:val="en-US"/>
              </w:rPr>
            </w:pPr>
            <w:r>
              <w:rPr>
                <w:lang w:val="en-US"/>
              </w:rPr>
              <w:t>CA_n3A-n20A</w:t>
            </w:r>
          </w:p>
          <w:p w14:paraId="1D1FAC48" w14:textId="77777777" w:rsidR="00597B8D" w:rsidRDefault="00597B8D" w:rsidP="00676B94">
            <w:pPr>
              <w:pStyle w:val="TAC"/>
              <w:widowControl w:val="0"/>
              <w:rPr>
                <w:lang w:val="en-US"/>
              </w:rPr>
            </w:pPr>
            <w:r>
              <w:rPr>
                <w:lang w:val="en-US"/>
              </w:rPr>
              <w:t>CA_n3A-n41A</w:t>
            </w:r>
          </w:p>
          <w:p w14:paraId="632112F5" w14:textId="77777777" w:rsidR="00597B8D" w:rsidRPr="001141C9" w:rsidRDefault="00597B8D" w:rsidP="00676B94">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06E121D1" w14:textId="77777777" w:rsidR="00597B8D" w:rsidRPr="001141C9" w:rsidRDefault="00597B8D" w:rsidP="00676B94">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5DAF61E" w14:textId="77777777" w:rsidR="00597B8D" w:rsidRPr="001141C9" w:rsidRDefault="00597B8D" w:rsidP="00676B94">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C20904D"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76A6CC23" w14:textId="77777777" w:rsidTr="00676B94">
        <w:trPr>
          <w:jc w:val="center"/>
        </w:trPr>
        <w:tc>
          <w:tcPr>
            <w:tcW w:w="1959" w:type="dxa"/>
            <w:tcBorders>
              <w:top w:val="nil"/>
              <w:left w:val="single" w:sz="4" w:space="0" w:color="auto"/>
              <w:bottom w:val="nil"/>
              <w:right w:val="single" w:sz="4" w:space="0" w:color="auto"/>
            </w:tcBorders>
          </w:tcPr>
          <w:p w14:paraId="3F565E5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F6EBD45"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65FF5B5" w14:textId="77777777" w:rsidR="00597B8D" w:rsidRPr="001141C9" w:rsidRDefault="00597B8D" w:rsidP="00676B94">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61DB20" w14:textId="77777777" w:rsidR="00597B8D" w:rsidRPr="001141C9" w:rsidRDefault="00597B8D" w:rsidP="00676B94">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7202136" w14:textId="77777777" w:rsidR="00597B8D" w:rsidRPr="001141C9" w:rsidRDefault="00597B8D" w:rsidP="00676B94">
            <w:pPr>
              <w:pStyle w:val="TAC"/>
              <w:keepNext w:val="0"/>
              <w:keepLines w:val="0"/>
              <w:widowControl w:val="0"/>
              <w:rPr>
                <w:lang w:eastAsia="zh-CN"/>
              </w:rPr>
            </w:pPr>
          </w:p>
        </w:tc>
      </w:tr>
      <w:tr w:rsidR="00597B8D" w:rsidRPr="001141C9" w14:paraId="52D4EB22" w14:textId="77777777" w:rsidTr="00676B94">
        <w:trPr>
          <w:jc w:val="center"/>
        </w:trPr>
        <w:tc>
          <w:tcPr>
            <w:tcW w:w="1959" w:type="dxa"/>
            <w:tcBorders>
              <w:top w:val="nil"/>
              <w:left w:val="single" w:sz="4" w:space="0" w:color="auto"/>
              <w:bottom w:val="nil"/>
              <w:right w:val="single" w:sz="4" w:space="0" w:color="auto"/>
            </w:tcBorders>
          </w:tcPr>
          <w:p w14:paraId="77F24B6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543B5D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1A2CF18" w14:textId="77777777" w:rsidR="00597B8D" w:rsidRPr="001141C9" w:rsidRDefault="00597B8D" w:rsidP="00676B94">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EFA016" w14:textId="77777777" w:rsidR="00597B8D" w:rsidRPr="001141C9" w:rsidRDefault="00597B8D" w:rsidP="00676B94">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7CDD5A0F" w14:textId="77777777" w:rsidR="00597B8D" w:rsidRPr="001141C9" w:rsidRDefault="00597B8D" w:rsidP="00676B94">
            <w:pPr>
              <w:pStyle w:val="TAC"/>
              <w:keepNext w:val="0"/>
              <w:keepLines w:val="0"/>
              <w:widowControl w:val="0"/>
              <w:rPr>
                <w:lang w:eastAsia="zh-CN"/>
              </w:rPr>
            </w:pPr>
          </w:p>
        </w:tc>
      </w:tr>
      <w:tr w:rsidR="00597B8D" w:rsidRPr="001141C9" w14:paraId="12AC041F" w14:textId="77777777" w:rsidTr="00676B94">
        <w:trPr>
          <w:jc w:val="center"/>
        </w:trPr>
        <w:tc>
          <w:tcPr>
            <w:tcW w:w="1959" w:type="dxa"/>
            <w:tcBorders>
              <w:top w:val="nil"/>
              <w:left w:val="single" w:sz="4" w:space="0" w:color="auto"/>
              <w:bottom w:val="single" w:sz="4" w:space="0" w:color="auto"/>
              <w:right w:val="single" w:sz="4" w:space="0" w:color="auto"/>
            </w:tcBorders>
          </w:tcPr>
          <w:p w14:paraId="4D4D509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19978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2D62A39" w14:textId="77777777" w:rsidR="00597B8D" w:rsidRPr="001141C9" w:rsidRDefault="00597B8D" w:rsidP="00676B94">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D1E97EF" w14:textId="77777777" w:rsidR="00597B8D" w:rsidRPr="001141C9" w:rsidRDefault="00597B8D" w:rsidP="00676B94">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79B793BF" w14:textId="77777777" w:rsidR="00597B8D" w:rsidRPr="001141C9" w:rsidRDefault="00597B8D" w:rsidP="00676B94">
            <w:pPr>
              <w:pStyle w:val="TAC"/>
              <w:keepNext w:val="0"/>
              <w:keepLines w:val="0"/>
              <w:widowControl w:val="0"/>
              <w:rPr>
                <w:lang w:eastAsia="zh-CN"/>
              </w:rPr>
            </w:pPr>
          </w:p>
        </w:tc>
      </w:tr>
      <w:tr w:rsidR="00597B8D" w:rsidRPr="001141C9" w14:paraId="683B91B8" w14:textId="77777777" w:rsidTr="00676B94">
        <w:trPr>
          <w:jc w:val="center"/>
        </w:trPr>
        <w:tc>
          <w:tcPr>
            <w:tcW w:w="1959" w:type="dxa"/>
            <w:tcBorders>
              <w:top w:val="single" w:sz="4" w:space="0" w:color="auto"/>
              <w:left w:val="single" w:sz="4" w:space="0" w:color="auto"/>
              <w:bottom w:val="nil"/>
              <w:right w:val="single" w:sz="4" w:space="0" w:color="auto"/>
            </w:tcBorders>
          </w:tcPr>
          <w:p w14:paraId="6C26C4F1" w14:textId="77777777" w:rsidR="00597B8D" w:rsidRPr="001141C9" w:rsidRDefault="00597B8D" w:rsidP="00676B94">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265E4DC9" w14:textId="77777777" w:rsidR="00597B8D" w:rsidRPr="001141C9" w:rsidRDefault="00597B8D" w:rsidP="00676B94">
            <w:pPr>
              <w:pStyle w:val="TAC"/>
              <w:keepNext w:val="0"/>
              <w:keepLines w:val="0"/>
              <w:widowControl w:val="0"/>
              <w:rPr>
                <w:lang w:eastAsia="zh-CN"/>
              </w:rPr>
            </w:pPr>
            <w:r w:rsidRPr="001141C9">
              <w:rPr>
                <w:lang w:eastAsia="zh-CN"/>
              </w:rPr>
              <w:t>CA_n1A-n3A</w:t>
            </w:r>
          </w:p>
          <w:p w14:paraId="0ADAD1CB" w14:textId="77777777" w:rsidR="00597B8D" w:rsidRPr="001141C9" w:rsidRDefault="00597B8D" w:rsidP="00676B94">
            <w:pPr>
              <w:pStyle w:val="TAC"/>
              <w:keepNext w:val="0"/>
              <w:keepLines w:val="0"/>
              <w:widowControl w:val="0"/>
              <w:rPr>
                <w:lang w:eastAsia="zh-CN"/>
              </w:rPr>
            </w:pPr>
            <w:r w:rsidRPr="001141C9">
              <w:rPr>
                <w:lang w:eastAsia="zh-CN"/>
              </w:rPr>
              <w:t>CA_n1A-n20A</w:t>
            </w:r>
          </w:p>
          <w:p w14:paraId="07AF0DF3" w14:textId="77777777" w:rsidR="00597B8D" w:rsidRPr="001141C9" w:rsidRDefault="00597B8D" w:rsidP="00676B94">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61B6D567" w14:textId="77777777" w:rsidR="00597B8D" w:rsidRPr="001141C9" w:rsidRDefault="00597B8D" w:rsidP="00676B94">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25BE1D" w14:textId="77777777" w:rsidR="00597B8D" w:rsidRPr="001141C9" w:rsidRDefault="00597B8D" w:rsidP="00676B94">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FB3560" w14:textId="77777777" w:rsidR="00597B8D" w:rsidRPr="001141C9" w:rsidRDefault="00597B8D" w:rsidP="00676B94">
            <w:pPr>
              <w:pStyle w:val="TAC"/>
              <w:keepNext w:val="0"/>
              <w:keepLines w:val="0"/>
              <w:widowControl w:val="0"/>
              <w:rPr>
                <w:lang w:eastAsia="zh-CN"/>
              </w:rPr>
            </w:pPr>
            <w:r w:rsidRPr="001141C9">
              <w:rPr>
                <w:lang w:eastAsia="zh-CN"/>
              </w:rPr>
              <w:t>4 and 5</w:t>
            </w:r>
          </w:p>
        </w:tc>
      </w:tr>
      <w:tr w:rsidR="00597B8D" w:rsidRPr="001141C9" w14:paraId="20C7B21F" w14:textId="77777777" w:rsidTr="00676B94">
        <w:trPr>
          <w:jc w:val="center"/>
        </w:trPr>
        <w:tc>
          <w:tcPr>
            <w:tcW w:w="1959" w:type="dxa"/>
            <w:tcBorders>
              <w:top w:val="nil"/>
              <w:left w:val="single" w:sz="4" w:space="0" w:color="auto"/>
              <w:bottom w:val="nil"/>
              <w:right w:val="single" w:sz="4" w:space="0" w:color="auto"/>
            </w:tcBorders>
          </w:tcPr>
          <w:p w14:paraId="5052249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A53CD5C"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FA4E4F" w14:textId="77777777" w:rsidR="00597B8D" w:rsidRPr="001141C9" w:rsidRDefault="00597B8D" w:rsidP="00676B94">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9B31B2" w14:textId="77777777" w:rsidR="00597B8D" w:rsidRPr="001141C9" w:rsidRDefault="00597B8D" w:rsidP="00676B94">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8CE6362" w14:textId="77777777" w:rsidR="00597B8D" w:rsidRPr="001141C9" w:rsidRDefault="00597B8D" w:rsidP="00676B94">
            <w:pPr>
              <w:pStyle w:val="TAC"/>
              <w:keepNext w:val="0"/>
              <w:keepLines w:val="0"/>
              <w:widowControl w:val="0"/>
              <w:rPr>
                <w:lang w:eastAsia="zh-CN"/>
              </w:rPr>
            </w:pPr>
          </w:p>
        </w:tc>
      </w:tr>
      <w:tr w:rsidR="00597B8D" w:rsidRPr="001141C9" w14:paraId="002FF965" w14:textId="77777777" w:rsidTr="00676B94">
        <w:trPr>
          <w:jc w:val="center"/>
        </w:trPr>
        <w:tc>
          <w:tcPr>
            <w:tcW w:w="1959" w:type="dxa"/>
            <w:tcBorders>
              <w:top w:val="nil"/>
              <w:left w:val="single" w:sz="4" w:space="0" w:color="auto"/>
              <w:bottom w:val="nil"/>
              <w:right w:val="single" w:sz="4" w:space="0" w:color="auto"/>
            </w:tcBorders>
          </w:tcPr>
          <w:p w14:paraId="28090B2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DFCCFD8"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BE9005" w14:textId="77777777" w:rsidR="00597B8D" w:rsidRPr="001141C9" w:rsidRDefault="00597B8D" w:rsidP="00676B94">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7A80814" w14:textId="77777777" w:rsidR="00597B8D" w:rsidRPr="001141C9" w:rsidRDefault="00597B8D" w:rsidP="00676B94">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44AAF32" w14:textId="77777777" w:rsidR="00597B8D" w:rsidRPr="001141C9" w:rsidRDefault="00597B8D" w:rsidP="00676B94">
            <w:pPr>
              <w:pStyle w:val="TAC"/>
              <w:keepNext w:val="0"/>
              <w:keepLines w:val="0"/>
              <w:widowControl w:val="0"/>
              <w:rPr>
                <w:lang w:eastAsia="zh-CN"/>
              </w:rPr>
            </w:pPr>
          </w:p>
        </w:tc>
      </w:tr>
      <w:tr w:rsidR="00597B8D" w:rsidRPr="001141C9" w14:paraId="4BC5EFCE" w14:textId="77777777" w:rsidTr="00676B94">
        <w:trPr>
          <w:jc w:val="center"/>
        </w:trPr>
        <w:tc>
          <w:tcPr>
            <w:tcW w:w="1959" w:type="dxa"/>
            <w:tcBorders>
              <w:top w:val="nil"/>
              <w:left w:val="single" w:sz="4" w:space="0" w:color="auto"/>
              <w:bottom w:val="single" w:sz="4" w:space="0" w:color="auto"/>
              <w:right w:val="single" w:sz="4" w:space="0" w:color="auto"/>
            </w:tcBorders>
          </w:tcPr>
          <w:p w14:paraId="4B7F3E3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8238AA"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C4CFEF" w14:textId="77777777" w:rsidR="00597B8D" w:rsidRPr="001141C9" w:rsidRDefault="00597B8D" w:rsidP="00676B94">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269FF89" w14:textId="77777777" w:rsidR="00597B8D" w:rsidRPr="001141C9" w:rsidRDefault="00597B8D" w:rsidP="00676B94">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77CDA0D" w14:textId="77777777" w:rsidR="00597B8D" w:rsidRPr="001141C9" w:rsidRDefault="00597B8D" w:rsidP="00676B94">
            <w:pPr>
              <w:pStyle w:val="TAC"/>
              <w:keepNext w:val="0"/>
              <w:keepLines w:val="0"/>
              <w:widowControl w:val="0"/>
              <w:rPr>
                <w:lang w:eastAsia="zh-CN"/>
              </w:rPr>
            </w:pPr>
          </w:p>
        </w:tc>
      </w:tr>
      <w:tr w:rsidR="00597B8D" w:rsidRPr="001141C9" w14:paraId="3147378C" w14:textId="77777777" w:rsidTr="00676B94">
        <w:trPr>
          <w:jc w:val="center"/>
        </w:trPr>
        <w:tc>
          <w:tcPr>
            <w:tcW w:w="1959" w:type="dxa"/>
            <w:tcBorders>
              <w:top w:val="single" w:sz="4" w:space="0" w:color="auto"/>
              <w:left w:val="single" w:sz="4" w:space="0" w:color="auto"/>
              <w:bottom w:val="nil"/>
              <w:right w:val="single" w:sz="4" w:space="0" w:color="auto"/>
            </w:tcBorders>
          </w:tcPr>
          <w:p w14:paraId="038D7C78" w14:textId="77777777" w:rsidR="00597B8D" w:rsidRPr="001141C9" w:rsidRDefault="00597B8D" w:rsidP="00676B94">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65ECB7C5" w14:textId="77777777" w:rsidR="00597B8D" w:rsidRDefault="00597B8D" w:rsidP="00676B94">
            <w:pPr>
              <w:pStyle w:val="TAC"/>
              <w:widowControl w:val="0"/>
              <w:rPr>
                <w:lang w:val="en-US"/>
              </w:rPr>
            </w:pPr>
            <w:r>
              <w:rPr>
                <w:lang w:val="en-US"/>
              </w:rPr>
              <w:t>CA_n1A-n3A</w:t>
            </w:r>
          </w:p>
          <w:p w14:paraId="4552F8E7" w14:textId="77777777" w:rsidR="00597B8D" w:rsidRDefault="00597B8D" w:rsidP="00676B94">
            <w:pPr>
              <w:pStyle w:val="TAC"/>
              <w:widowControl w:val="0"/>
              <w:rPr>
                <w:lang w:val="en-US"/>
              </w:rPr>
            </w:pPr>
            <w:r>
              <w:rPr>
                <w:lang w:val="en-US"/>
              </w:rPr>
              <w:t>CA_n1A-n20A</w:t>
            </w:r>
          </w:p>
          <w:p w14:paraId="1B2384D2" w14:textId="77777777" w:rsidR="00597B8D" w:rsidRDefault="00597B8D" w:rsidP="00676B94">
            <w:pPr>
              <w:pStyle w:val="TAC"/>
              <w:widowControl w:val="0"/>
              <w:rPr>
                <w:lang w:val="en-US"/>
              </w:rPr>
            </w:pPr>
            <w:r>
              <w:rPr>
                <w:lang w:val="en-US"/>
              </w:rPr>
              <w:t>CA_n1A-n71A</w:t>
            </w:r>
          </w:p>
          <w:p w14:paraId="3CAB2A08" w14:textId="77777777" w:rsidR="00597B8D" w:rsidRDefault="00597B8D" w:rsidP="00676B94">
            <w:pPr>
              <w:pStyle w:val="TAC"/>
              <w:widowControl w:val="0"/>
              <w:rPr>
                <w:lang w:val="en-US"/>
              </w:rPr>
            </w:pPr>
            <w:r>
              <w:rPr>
                <w:lang w:val="en-US"/>
              </w:rPr>
              <w:t>CA_n3A-n20A</w:t>
            </w:r>
          </w:p>
          <w:p w14:paraId="0D784229" w14:textId="77777777" w:rsidR="00597B8D" w:rsidRDefault="00597B8D" w:rsidP="00676B94">
            <w:pPr>
              <w:pStyle w:val="TAC"/>
              <w:widowControl w:val="0"/>
              <w:rPr>
                <w:lang w:val="en-US"/>
              </w:rPr>
            </w:pPr>
            <w:r>
              <w:rPr>
                <w:lang w:val="en-US"/>
              </w:rPr>
              <w:t>CA_n3A-n71A</w:t>
            </w:r>
          </w:p>
          <w:p w14:paraId="598EDCC9" w14:textId="77777777" w:rsidR="00597B8D" w:rsidRPr="001141C9" w:rsidRDefault="00597B8D" w:rsidP="00676B94">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58B8E635" w14:textId="77777777" w:rsidR="00597B8D" w:rsidRPr="001141C9" w:rsidRDefault="00597B8D" w:rsidP="00676B94">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8645B44" w14:textId="77777777" w:rsidR="00597B8D" w:rsidRPr="001141C9" w:rsidRDefault="00597B8D" w:rsidP="00676B94">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D0E1BA4"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4436D466" w14:textId="77777777" w:rsidTr="00676B94">
        <w:trPr>
          <w:jc w:val="center"/>
        </w:trPr>
        <w:tc>
          <w:tcPr>
            <w:tcW w:w="1959" w:type="dxa"/>
            <w:tcBorders>
              <w:top w:val="nil"/>
              <w:left w:val="single" w:sz="4" w:space="0" w:color="auto"/>
              <w:bottom w:val="nil"/>
              <w:right w:val="single" w:sz="4" w:space="0" w:color="auto"/>
            </w:tcBorders>
          </w:tcPr>
          <w:p w14:paraId="142ACEF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95218FE"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D95A482" w14:textId="77777777" w:rsidR="00597B8D" w:rsidRPr="001141C9" w:rsidRDefault="00597B8D" w:rsidP="00676B94">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D50012" w14:textId="77777777" w:rsidR="00597B8D" w:rsidRPr="001141C9" w:rsidRDefault="00597B8D" w:rsidP="00676B94">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6707B4C" w14:textId="77777777" w:rsidR="00597B8D" w:rsidRPr="001141C9" w:rsidRDefault="00597B8D" w:rsidP="00676B94">
            <w:pPr>
              <w:pStyle w:val="TAC"/>
              <w:keepNext w:val="0"/>
              <w:keepLines w:val="0"/>
              <w:widowControl w:val="0"/>
              <w:rPr>
                <w:lang w:eastAsia="zh-CN"/>
              </w:rPr>
            </w:pPr>
          </w:p>
        </w:tc>
      </w:tr>
      <w:tr w:rsidR="00597B8D" w:rsidRPr="001141C9" w14:paraId="1C079DE6" w14:textId="77777777" w:rsidTr="00676B94">
        <w:trPr>
          <w:jc w:val="center"/>
        </w:trPr>
        <w:tc>
          <w:tcPr>
            <w:tcW w:w="1959" w:type="dxa"/>
            <w:tcBorders>
              <w:top w:val="nil"/>
              <w:left w:val="single" w:sz="4" w:space="0" w:color="auto"/>
              <w:bottom w:val="nil"/>
              <w:right w:val="single" w:sz="4" w:space="0" w:color="auto"/>
            </w:tcBorders>
          </w:tcPr>
          <w:p w14:paraId="067F12F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407534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1220C2" w14:textId="77777777" w:rsidR="00597B8D" w:rsidRPr="001141C9" w:rsidRDefault="00597B8D" w:rsidP="00676B94">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A7F9023" w14:textId="77777777" w:rsidR="00597B8D" w:rsidRPr="001141C9" w:rsidRDefault="00597B8D" w:rsidP="00676B94">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7AC96A80" w14:textId="77777777" w:rsidR="00597B8D" w:rsidRPr="001141C9" w:rsidRDefault="00597B8D" w:rsidP="00676B94">
            <w:pPr>
              <w:pStyle w:val="TAC"/>
              <w:keepNext w:val="0"/>
              <w:keepLines w:val="0"/>
              <w:widowControl w:val="0"/>
              <w:rPr>
                <w:lang w:eastAsia="zh-CN"/>
              </w:rPr>
            </w:pPr>
          </w:p>
        </w:tc>
      </w:tr>
      <w:tr w:rsidR="00597B8D" w:rsidRPr="001141C9" w14:paraId="3EE9C389" w14:textId="77777777" w:rsidTr="00676B94">
        <w:trPr>
          <w:jc w:val="center"/>
        </w:trPr>
        <w:tc>
          <w:tcPr>
            <w:tcW w:w="1959" w:type="dxa"/>
            <w:tcBorders>
              <w:top w:val="nil"/>
              <w:left w:val="single" w:sz="4" w:space="0" w:color="auto"/>
              <w:bottom w:val="single" w:sz="4" w:space="0" w:color="auto"/>
              <w:right w:val="single" w:sz="4" w:space="0" w:color="auto"/>
            </w:tcBorders>
          </w:tcPr>
          <w:p w14:paraId="6B413B8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955BA5"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E9AC5F" w14:textId="77777777" w:rsidR="00597B8D" w:rsidRPr="001141C9" w:rsidRDefault="00597B8D" w:rsidP="00676B94">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B8693C6" w14:textId="77777777" w:rsidR="00597B8D" w:rsidRPr="001141C9" w:rsidRDefault="00597B8D" w:rsidP="00676B94">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24DFF5E9" w14:textId="77777777" w:rsidR="00597B8D" w:rsidRPr="001141C9" w:rsidRDefault="00597B8D" w:rsidP="00676B94">
            <w:pPr>
              <w:pStyle w:val="TAC"/>
              <w:keepNext w:val="0"/>
              <w:keepLines w:val="0"/>
              <w:widowControl w:val="0"/>
              <w:rPr>
                <w:lang w:eastAsia="zh-CN"/>
              </w:rPr>
            </w:pPr>
          </w:p>
        </w:tc>
      </w:tr>
      <w:tr w:rsidR="00597B8D" w:rsidRPr="001141C9" w14:paraId="61C71315" w14:textId="77777777" w:rsidTr="00676B94">
        <w:trPr>
          <w:jc w:val="center"/>
        </w:trPr>
        <w:tc>
          <w:tcPr>
            <w:tcW w:w="1959" w:type="dxa"/>
            <w:tcBorders>
              <w:top w:val="single" w:sz="4" w:space="0" w:color="auto"/>
              <w:left w:val="single" w:sz="4" w:space="0" w:color="auto"/>
              <w:bottom w:val="nil"/>
              <w:right w:val="single" w:sz="4" w:space="0" w:color="auto"/>
            </w:tcBorders>
          </w:tcPr>
          <w:p w14:paraId="28FF3B15" w14:textId="77777777" w:rsidR="00597B8D" w:rsidRPr="001141C9" w:rsidRDefault="00597B8D" w:rsidP="00676B94">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628A6613" w14:textId="77777777" w:rsidR="00597B8D" w:rsidRPr="00AE48B1" w:rsidRDefault="00597B8D" w:rsidP="00676B94">
            <w:pPr>
              <w:pStyle w:val="TAC"/>
              <w:widowControl w:val="0"/>
              <w:rPr>
                <w:rFonts w:cs="Arial"/>
                <w:szCs w:val="18"/>
                <w:lang w:val="en-US"/>
              </w:rPr>
            </w:pPr>
            <w:r w:rsidRPr="00AE48B1">
              <w:rPr>
                <w:rFonts w:cs="Arial"/>
                <w:szCs w:val="18"/>
                <w:lang w:val="en-US"/>
              </w:rPr>
              <w:t>CA_n1A-n3A</w:t>
            </w:r>
          </w:p>
          <w:p w14:paraId="727AD1BF" w14:textId="77777777" w:rsidR="00597B8D" w:rsidRPr="00AE48B1" w:rsidRDefault="00597B8D" w:rsidP="00676B94">
            <w:pPr>
              <w:pStyle w:val="TAC"/>
              <w:widowControl w:val="0"/>
              <w:rPr>
                <w:rFonts w:cs="Arial"/>
                <w:szCs w:val="18"/>
                <w:lang w:val="en-US"/>
              </w:rPr>
            </w:pPr>
            <w:r w:rsidRPr="00AE48B1">
              <w:rPr>
                <w:rFonts w:cs="Arial"/>
                <w:szCs w:val="18"/>
                <w:lang w:val="en-US"/>
              </w:rPr>
              <w:t>CA_n1A-n20A</w:t>
            </w:r>
          </w:p>
          <w:p w14:paraId="6CCD8D56" w14:textId="77777777" w:rsidR="00597B8D" w:rsidRPr="00AE48B1" w:rsidRDefault="00597B8D" w:rsidP="00676B94">
            <w:pPr>
              <w:pStyle w:val="TAC"/>
              <w:widowControl w:val="0"/>
              <w:rPr>
                <w:rFonts w:cs="Arial"/>
                <w:szCs w:val="18"/>
                <w:lang w:val="en-US"/>
              </w:rPr>
            </w:pPr>
            <w:r w:rsidRPr="00AE48B1">
              <w:rPr>
                <w:rFonts w:cs="Arial"/>
                <w:szCs w:val="18"/>
                <w:lang w:val="en-US"/>
              </w:rPr>
              <w:t>CA_n1A-n77A</w:t>
            </w:r>
          </w:p>
          <w:p w14:paraId="24B40D50" w14:textId="77777777" w:rsidR="00597B8D" w:rsidRPr="00AE48B1" w:rsidRDefault="00597B8D" w:rsidP="00676B94">
            <w:pPr>
              <w:pStyle w:val="TAC"/>
              <w:widowControl w:val="0"/>
              <w:rPr>
                <w:rFonts w:cs="Arial"/>
                <w:szCs w:val="18"/>
                <w:lang w:val="en-US"/>
              </w:rPr>
            </w:pPr>
            <w:r w:rsidRPr="00AE48B1">
              <w:rPr>
                <w:rFonts w:cs="Arial"/>
                <w:szCs w:val="18"/>
                <w:lang w:val="en-US"/>
              </w:rPr>
              <w:t>CA_n3A-n20A</w:t>
            </w:r>
          </w:p>
          <w:p w14:paraId="2A6F6D49" w14:textId="77777777" w:rsidR="00597B8D" w:rsidRPr="00AE48B1" w:rsidRDefault="00597B8D" w:rsidP="00676B94">
            <w:pPr>
              <w:pStyle w:val="TAC"/>
              <w:widowControl w:val="0"/>
              <w:rPr>
                <w:rFonts w:cs="Arial"/>
                <w:szCs w:val="18"/>
                <w:lang w:val="en-US"/>
              </w:rPr>
            </w:pPr>
            <w:r w:rsidRPr="00AE48B1">
              <w:rPr>
                <w:rFonts w:cs="Arial"/>
                <w:szCs w:val="18"/>
                <w:lang w:val="en-US"/>
              </w:rPr>
              <w:t>CA_n3A-n77A</w:t>
            </w:r>
          </w:p>
          <w:p w14:paraId="0FC05E57" w14:textId="77777777" w:rsidR="00597B8D" w:rsidRPr="001141C9" w:rsidRDefault="00597B8D" w:rsidP="00676B94">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1EFFAC2"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E73C56F"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A6A0ED0" w14:textId="77777777" w:rsidR="00597B8D" w:rsidRPr="001141C9" w:rsidRDefault="00597B8D" w:rsidP="00676B94">
            <w:pPr>
              <w:pStyle w:val="TAC"/>
              <w:keepNext w:val="0"/>
              <w:keepLines w:val="0"/>
              <w:widowControl w:val="0"/>
              <w:rPr>
                <w:lang w:eastAsia="zh-CN"/>
              </w:rPr>
            </w:pPr>
            <w:r w:rsidRPr="00AE48B1">
              <w:rPr>
                <w:rFonts w:cs="Arial"/>
                <w:szCs w:val="18"/>
                <w:lang w:val="en-US" w:eastAsia="zh-CN"/>
              </w:rPr>
              <w:t>0</w:t>
            </w:r>
          </w:p>
        </w:tc>
      </w:tr>
      <w:tr w:rsidR="00597B8D" w:rsidRPr="001141C9" w14:paraId="710C143B" w14:textId="77777777" w:rsidTr="00676B94">
        <w:trPr>
          <w:jc w:val="center"/>
        </w:trPr>
        <w:tc>
          <w:tcPr>
            <w:tcW w:w="1959" w:type="dxa"/>
            <w:tcBorders>
              <w:top w:val="nil"/>
              <w:left w:val="single" w:sz="4" w:space="0" w:color="auto"/>
              <w:bottom w:val="nil"/>
              <w:right w:val="single" w:sz="4" w:space="0" w:color="auto"/>
            </w:tcBorders>
          </w:tcPr>
          <w:p w14:paraId="2D33FE7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EB531E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847761B"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8ABCD3"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7D7AF4BE" w14:textId="77777777" w:rsidR="00597B8D" w:rsidRPr="001141C9" w:rsidRDefault="00597B8D" w:rsidP="00676B94">
            <w:pPr>
              <w:pStyle w:val="TAC"/>
              <w:keepNext w:val="0"/>
              <w:keepLines w:val="0"/>
              <w:widowControl w:val="0"/>
              <w:rPr>
                <w:lang w:eastAsia="zh-CN"/>
              </w:rPr>
            </w:pPr>
          </w:p>
        </w:tc>
      </w:tr>
      <w:tr w:rsidR="00597B8D" w:rsidRPr="001141C9" w14:paraId="157C5ADB" w14:textId="77777777" w:rsidTr="00676B94">
        <w:trPr>
          <w:jc w:val="center"/>
        </w:trPr>
        <w:tc>
          <w:tcPr>
            <w:tcW w:w="1959" w:type="dxa"/>
            <w:tcBorders>
              <w:top w:val="nil"/>
              <w:left w:val="single" w:sz="4" w:space="0" w:color="auto"/>
              <w:bottom w:val="nil"/>
              <w:right w:val="single" w:sz="4" w:space="0" w:color="auto"/>
            </w:tcBorders>
          </w:tcPr>
          <w:p w14:paraId="77711B5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9328E7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90CF3D"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56B26BC"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AB9D065" w14:textId="77777777" w:rsidR="00597B8D" w:rsidRPr="001141C9" w:rsidRDefault="00597B8D" w:rsidP="00676B94">
            <w:pPr>
              <w:pStyle w:val="TAC"/>
              <w:keepNext w:val="0"/>
              <w:keepLines w:val="0"/>
              <w:widowControl w:val="0"/>
              <w:rPr>
                <w:lang w:eastAsia="zh-CN"/>
              </w:rPr>
            </w:pPr>
          </w:p>
        </w:tc>
      </w:tr>
      <w:tr w:rsidR="00597B8D" w:rsidRPr="001141C9" w14:paraId="17159B20" w14:textId="77777777" w:rsidTr="00676B94">
        <w:trPr>
          <w:jc w:val="center"/>
        </w:trPr>
        <w:tc>
          <w:tcPr>
            <w:tcW w:w="1959" w:type="dxa"/>
            <w:tcBorders>
              <w:top w:val="nil"/>
              <w:left w:val="single" w:sz="4" w:space="0" w:color="auto"/>
              <w:bottom w:val="single" w:sz="4" w:space="0" w:color="auto"/>
              <w:right w:val="single" w:sz="4" w:space="0" w:color="auto"/>
            </w:tcBorders>
          </w:tcPr>
          <w:p w14:paraId="5EB644D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7B0E2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DA83D3" w14:textId="77777777" w:rsidR="00597B8D" w:rsidRPr="001141C9" w:rsidRDefault="00597B8D" w:rsidP="00676B94">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FFFC16"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76A7F1" w14:textId="77777777" w:rsidR="00597B8D" w:rsidRPr="001141C9" w:rsidRDefault="00597B8D" w:rsidP="00676B94">
            <w:pPr>
              <w:pStyle w:val="TAC"/>
              <w:keepNext w:val="0"/>
              <w:keepLines w:val="0"/>
              <w:widowControl w:val="0"/>
              <w:rPr>
                <w:lang w:eastAsia="zh-CN"/>
              </w:rPr>
            </w:pPr>
          </w:p>
        </w:tc>
      </w:tr>
      <w:tr w:rsidR="00597B8D" w:rsidRPr="001141C9" w14:paraId="2ECDE748" w14:textId="77777777" w:rsidTr="00676B94">
        <w:trPr>
          <w:jc w:val="center"/>
        </w:trPr>
        <w:tc>
          <w:tcPr>
            <w:tcW w:w="1959" w:type="dxa"/>
            <w:tcBorders>
              <w:top w:val="single" w:sz="4" w:space="0" w:color="auto"/>
              <w:left w:val="single" w:sz="4" w:space="0" w:color="auto"/>
              <w:bottom w:val="nil"/>
              <w:right w:val="single" w:sz="4" w:space="0" w:color="auto"/>
            </w:tcBorders>
          </w:tcPr>
          <w:p w14:paraId="32ECD48C" w14:textId="77777777" w:rsidR="00597B8D" w:rsidRPr="001141C9" w:rsidRDefault="00597B8D" w:rsidP="00676B94">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42A2C1FF" w14:textId="77777777" w:rsidR="00597B8D" w:rsidRPr="00AE48B1" w:rsidRDefault="00597B8D" w:rsidP="00676B94">
            <w:pPr>
              <w:pStyle w:val="TAC"/>
              <w:widowControl w:val="0"/>
              <w:rPr>
                <w:rFonts w:cs="Arial"/>
                <w:szCs w:val="18"/>
                <w:lang w:val="en-US"/>
              </w:rPr>
            </w:pPr>
            <w:r w:rsidRPr="00AE48B1">
              <w:rPr>
                <w:rFonts w:cs="Arial"/>
                <w:szCs w:val="18"/>
                <w:lang w:val="en-US"/>
              </w:rPr>
              <w:t>CA_n1A-n3A</w:t>
            </w:r>
          </w:p>
          <w:p w14:paraId="78F923E2" w14:textId="77777777" w:rsidR="00597B8D" w:rsidRPr="00AE48B1" w:rsidRDefault="00597B8D" w:rsidP="00676B94">
            <w:pPr>
              <w:pStyle w:val="TAC"/>
              <w:widowControl w:val="0"/>
              <w:rPr>
                <w:rFonts w:cs="Arial"/>
                <w:szCs w:val="18"/>
                <w:lang w:val="en-US"/>
              </w:rPr>
            </w:pPr>
            <w:r w:rsidRPr="00AE48B1">
              <w:rPr>
                <w:rFonts w:cs="Arial"/>
                <w:szCs w:val="18"/>
                <w:lang w:val="en-US"/>
              </w:rPr>
              <w:t>CA_n1A-n20A</w:t>
            </w:r>
          </w:p>
          <w:p w14:paraId="08E2838D" w14:textId="77777777" w:rsidR="00597B8D" w:rsidRPr="00AE48B1" w:rsidRDefault="00597B8D" w:rsidP="00676B94">
            <w:pPr>
              <w:pStyle w:val="TAC"/>
              <w:widowControl w:val="0"/>
              <w:rPr>
                <w:rFonts w:cs="Arial"/>
                <w:szCs w:val="18"/>
                <w:lang w:val="en-US"/>
              </w:rPr>
            </w:pPr>
            <w:r w:rsidRPr="00AE48B1">
              <w:rPr>
                <w:rFonts w:cs="Arial"/>
                <w:szCs w:val="18"/>
                <w:lang w:val="en-US"/>
              </w:rPr>
              <w:t>CA_n1A-n77A</w:t>
            </w:r>
          </w:p>
          <w:p w14:paraId="74DD61CE" w14:textId="77777777" w:rsidR="00597B8D" w:rsidRPr="00AE48B1" w:rsidRDefault="00597B8D" w:rsidP="00676B94">
            <w:pPr>
              <w:pStyle w:val="TAC"/>
              <w:widowControl w:val="0"/>
              <w:rPr>
                <w:rFonts w:cs="Arial"/>
                <w:szCs w:val="18"/>
                <w:lang w:val="en-US"/>
              </w:rPr>
            </w:pPr>
            <w:r w:rsidRPr="00AE48B1">
              <w:rPr>
                <w:rFonts w:cs="Arial"/>
                <w:szCs w:val="18"/>
                <w:lang w:val="en-US"/>
              </w:rPr>
              <w:t>CA_n3A-n20A</w:t>
            </w:r>
          </w:p>
          <w:p w14:paraId="6BFE14C5" w14:textId="77777777" w:rsidR="00597B8D" w:rsidRPr="00AE48B1" w:rsidRDefault="00597B8D" w:rsidP="00676B94">
            <w:pPr>
              <w:pStyle w:val="TAC"/>
              <w:widowControl w:val="0"/>
              <w:rPr>
                <w:rFonts w:cs="Arial"/>
                <w:szCs w:val="18"/>
                <w:lang w:val="en-US"/>
              </w:rPr>
            </w:pPr>
            <w:r w:rsidRPr="00AE48B1">
              <w:rPr>
                <w:rFonts w:cs="Arial"/>
                <w:szCs w:val="18"/>
                <w:lang w:val="en-US"/>
              </w:rPr>
              <w:t>CA_n3A-n77A</w:t>
            </w:r>
          </w:p>
          <w:p w14:paraId="0D6FAA01" w14:textId="77777777" w:rsidR="00597B8D" w:rsidRPr="001141C9" w:rsidRDefault="00597B8D" w:rsidP="00676B94">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FD99327"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8EEE7C8"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03EA85D" w14:textId="77777777" w:rsidR="00597B8D" w:rsidRPr="001141C9" w:rsidRDefault="00597B8D" w:rsidP="00676B94">
            <w:pPr>
              <w:pStyle w:val="TAC"/>
              <w:keepNext w:val="0"/>
              <w:keepLines w:val="0"/>
              <w:widowControl w:val="0"/>
              <w:rPr>
                <w:lang w:eastAsia="zh-CN"/>
              </w:rPr>
            </w:pPr>
            <w:r w:rsidRPr="00AE48B1">
              <w:rPr>
                <w:rFonts w:cs="Arial"/>
                <w:szCs w:val="18"/>
                <w:lang w:val="en-US" w:eastAsia="zh-CN"/>
              </w:rPr>
              <w:t>0</w:t>
            </w:r>
          </w:p>
        </w:tc>
      </w:tr>
      <w:tr w:rsidR="00597B8D" w:rsidRPr="001141C9" w14:paraId="52CB6D82" w14:textId="77777777" w:rsidTr="00676B94">
        <w:trPr>
          <w:jc w:val="center"/>
        </w:trPr>
        <w:tc>
          <w:tcPr>
            <w:tcW w:w="1959" w:type="dxa"/>
            <w:tcBorders>
              <w:top w:val="nil"/>
              <w:left w:val="single" w:sz="4" w:space="0" w:color="auto"/>
              <w:bottom w:val="nil"/>
              <w:right w:val="single" w:sz="4" w:space="0" w:color="auto"/>
            </w:tcBorders>
          </w:tcPr>
          <w:p w14:paraId="2C2E736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D0ECDE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BFDDE54"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46F3F7"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 xml:space="preserve">5, 10,15, 20, 25, 30, 35, 40, 45, </w:t>
            </w:r>
            <w:r w:rsidRPr="00AE48B1">
              <w:rPr>
                <w:rFonts w:cs="Arial"/>
                <w:szCs w:val="18"/>
                <w:lang w:val="en-US"/>
              </w:rPr>
              <w:lastRenderedPageBreak/>
              <w:t>50</w:t>
            </w:r>
          </w:p>
        </w:tc>
        <w:tc>
          <w:tcPr>
            <w:tcW w:w="1837" w:type="dxa"/>
            <w:tcBorders>
              <w:top w:val="nil"/>
              <w:left w:val="single" w:sz="4" w:space="0" w:color="auto"/>
              <w:bottom w:val="nil"/>
              <w:right w:val="single" w:sz="4" w:space="0" w:color="auto"/>
            </w:tcBorders>
            <w:vAlign w:val="center"/>
          </w:tcPr>
          <w:p w14:paraId="2E0A0E18" w14:textId="77777777" w:rsidR="00597B8D" w:rsidRPr="001141C9" w:rsidRDefault="00597B8D" w:rsidP="00676B94">
            <w:pPr>
              <w:pStyle w:val="TAC"/>
              <w:keepNext w:val="0"/>
              <w:keepLines w:val="0"/>
              <w:widowControl w:val="0"/>
              <w:rPr>
                <w:lang w:eastAsia="zh-CN"/>
              </w:rPr>
            </w:pPr>
          </w:p>
        </w:tc>
      </w:tr>
      <w:tr w:rsidR="00597B8D" w:rsidRPr="001141C9" w14:paraId="76AF9673" w14:textId="77777777" w:rsidTr="00676B94">
        <w:trPr>
          <w:jc w:val="center"/>
        </w:trPr>
        <w:tc>
          <w:tcPr>
            <w:tcW w:w="1959" w:type="dxa"/>
            <w:tcBorders>
              <w:top w:val="nil"/>
              <w:left w:val="single" w:sz="4" w:space="0" w:color="auto"/>
              <w:bottom w:val="nil"/>
              <w:right w:val="single" w:sz="4" w:space="0" w:color="auto"/>
            </w:tcBorders>
          </w:tcPr>
          <w:p w14:paraId="6134F64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7DA059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2168533"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500A03E"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4100C2C" w14:textId="77777777" w:rsidR="00597B8D" w:rsidRPr="001141C9" w:rsidRDefault="00597B8D" w:rsidP="00676B94">
            <w:pPr>
              <w:pStyle w:val="TAC"/>
              <w:keepNext w:val="0"/>
              <w:keepLines w:val="0"/>
              <w:widowControl w:val="0"/>
              <w:rPr>
                <w:lang w:eastAsia="zh-CN"/>
              </w:rPr>
            </w:pPr>
          </w:p>
        </w:tc>
      </w:tr>
      <w:tr w:rsidR="00597B8D" w:rsidRPr="001141C9" w14:paraId="6692B713" w14:textId="77777777" w:rsidTr="00676B94">
        <w:trPr>
          <w:jc w:val="center"/>
        </w:trPr>
        <w:tc>
          <w:tcPr>
            <w:tcW w:w="1959" w:type="dxa"/>
            <w:tcBorders>
              <w:top w:val="nil"/>
              <w:left w:val="single" w:sz="4" w:space="0" w:color="auto"/>
              <w:bottom w:val="single" w:sz="4" w:space="0" w:color="auto"/>
              <w:right w:val="single" w:sz="4" w:space="0" w:color="auto"/>
            </w:tcBorders>
          </w:tcPr>
          <w:p w14:paraId="492BA8E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FB416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0972C0" w14:textId="77777777" w:rsidR="00597B8D" w:rsidRPr="001141C9" w:rsidRDefault="00597B8D" w:rsidP="00676B94">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983F129"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55C7A1B0" w14:textId="77777777" w:rsidR="00597B8D" w:rsidRPr="001141C9" w:rsidRDefault="00597B8D" w:rsidP="00676B94">
            <w:pPr>
              <w:pStyle w:val="TAC"/>
              <w:keepNext w:val="0"/>
              <w:keepLines w:val="0"/>
              <w:widowControl w:val="0"/>
              <w:rPr>
                <w:lang w:eastAsia="zh-CN"/>
              </w:rPr>
            </w:pPr>
          </w:p>
        </w:tc>
      </w:tr>
      <w:tr w:rsidR="00597B8D" w:rsidRPr="001141C9" w14:paraId="66FE4746" w14:textId="77777777" w:rsidTr="00676B94">
        <w:trPr>
          <w:jc w:val="center"/>
        </w:trPr>
        <w:tc>
          <w:tcPr>
            <w:tcW w:w="1959" w:type="dxa"/>
            <w:tcBorders>
              <w:top w:val="single" w:sz="4" w:space="0" w:color="auto"/>
              <w:left w:val="single" w:sz="4" w:space="0" w:color="auto"/>
              <w:bottom w:val="nil"/>
              <w:right w:val="single" w:sz="4" w:space="0" w:color="auto"/>
            </w:tcBorders>
          </w:tcPr>
          <w:p w14:paraId="25864173" w14:textId="77777777" w:rsidR="00597B8D" w:rsidRPr="001141C9" w:rsidRDefault="00597B8D" w:rsidP="00676B94">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2A89A1AF" w14:textId="77777777" w:rsidR="00597B8D" w:rsidRPr="00AE48B1" w:rsidRDefault="00597B8D" w:rsidP="00676B94">
            <w:pPr>
              <w:pStyle w:val="TAC"/>
              <w:widowControl w:val="0"/>
              <w:rPr>
                <w:rFonts w:cs="Arial"/>
                <w:szCs w:val="18"/>
                <w:lang w:val="en-US"/>
              </w:rPr>
            </w:pPr>
            <w:r w:rsidRPr="00AE48B1">
              <w:rPr>
                <w:rFonts w:cs="Arial"/>
                <w:szCs w:val="18"/>
                <w:lang w:val="en-US"/>
              </w:rPr>
              <w:t>CA_n1A-n3A</w:t>
            </w:r>
          </w:p>
          <w:p w14:paraId="7D0C864B" w14:textId="77777777" w:rsidR="00597B8D" w:rsidRPr="00AE48B1" w:rsidRDefault="00597B8D" w:rsidP="00676B94">
            <w:pPr>
              <w:pStyle w:val="TAC"/>
              <w:widowControl w:val="0"/>
              <w:rPr>
                <w:rFonts w:cs="Arial"/>
                <w:szCs w:val="18"/>
                <w:lang w:val="en-US"/>
              </w:rPr>
            </w:pPr>
            <w:r w:rsidRPr="00AE48B1">
              <w:rPr>
                <w:rFonts w:cs="Arial"/>
                <w:szCs w:val="18"/>
                <w:lang w:val="en-US"/>
              </w:rPr>
              <w:t>CA_n1A-n20A</w:t>
            </w:r>
          </w:p>
          <w:p w14:paraId="6488F5A3" w14:textId="77777777" w:rsidR="00597B8D" w:rsidRPr="00AE48B1" w:rsidRDefault="00597B8D" w:rsidP="00676B94">
            <w:pPr>
              <w:pStyle w:val="TAC"/>
              <w:widowControl w:val="0"/>
              <w:rPr>
                <w:rFonts w:cs="Arial"/>
                <w:szCs w:val="18"/>
                <w:lang w:val="en-US"/>
              </w:rPr>
            </w:pPr>
            <w:r w:rsidRPr="00AE48B1">
              <w:rPr>
                <w:rFonts w:cs="Arial"/>
                <w:szCs w:val="18"/>
                <w:lang w:val="en-US"/>
              </w:rPr>
              <w:t>CA_n1A-n78A</w:t>
            </w:r>
          </w:p>
          <w:p w14:paraId="75445AEF" w14:textId="77777777" w:rsidR="00597B8D" w:rsidRPr="00AE48B1" w:rsidRDefault="00597B8D" w:rsidP="00676B94">
            <w:pPr>
              <w:pStyle w:val="TAC"/>
              <w:widowControl w:val="0"/>
              <w:rPr>
                <w:rFonts w:cs="Arial"/>
                <w:szCs w:val="18"/>
                <w:lang w:val="en-US"/>
              </w:rPr>
            </w:pPr>
            <w:r w:rsidRPr="00AE48B1">
              <w:rPr>
                <w:rFonts w:cs="Arial"/>
                <w:szCs w:val="18"/>
                <w:lang w:val="en-US"/>
              </w:rPr>
              <w:t>CA_n3A-n20A</w:t>
            </w:r>
          </w:p>
          <w:p w14:paraId="5A61722B" w14:textId="77777777" w:rsidR="00597B8D" w:rsidRPr="00AE48B1" w:rsidRDefault="00597B8D" w:rsidP="00676B94">
            <w:pPr>
              <w:pStyle w:val="TAC"/>
              <w:widowControl w:val="0"/>
              <w:rPr>
                <w:rFonts w:cs="Arial"/>
                <w:szCs w:val="18"/>
                <w:lang w:val="en-US"/>
              </w:rPr>
            </w:pPr>
            <w:r w:rsidRPr="00AE48B1">
              <w:rPr>
                <w:rFonts w:cs="Arial"/>
                <w:szCs w:val="18"/>
                <w:lang w:val="en-US"/>
              </w:rPr>
              <w:t>CA_n3A-n78A</w:t>
            </w:r>
          </w:p>
          <w:p w14:paraId="6765B276" w14:textId="77777777" w:rsidR="00597B8D" w:rsidRPr="001141C9" w:rsidRDefault="00597B8D" w:rsidP="00676B94">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437C46B6"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1B198E6"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5436ECB" w14:textId="77777777" w:rsidR="00597B8D" w:rsidRPr="001141C9" w:rsidRDefault="00597B8D" w:rsidP="00676B94">
            <w:pPr>
              <w:pStyle w:val="TAC"/>
              <w:keepNext w:val="0"/>
              <w:keepLines w:val="0"/>
              <w:widowControl w:val="0"/>
              <w:rPr>
                <w:lang w:eastAsia="zh-CN"/>
              </w:rPr>
            </w:pPr>
            <w:r w:rsidRPr="00AE48B1">
              <w:rPr>
                <w:rFonts w:cs="Arial"/>
                <w:szCs w:val="18"/>
                <w:lang w:val="en-US" w:eastAsia="zh-CN"/>
              </w:rPr>
              <w:t>0</w:t>
            </w:r>
          </w:p>
        </w:tc>
      </w:tr>
      <w:tr w:rsidR="00597B8D" w:rsidRPr="001141C9" w14:paraId="48A3D1FD" w14:textId="77777777" w:rsidTr="00676B94">
        <w:trPr>
          <w:jc w:val="center"/>
        </w:trPr>
        <w:tc>
          <w:tcPr>
            <w:tcW w:w="1959" w:type="dxa"/>
            <w:tcBorders>
              <w:top w:val="nil"/>
              <w:left w:val="single" w:sz="4" w:space="0" w:color="auto"/>
              <w:bottom w:val="nil"/>
              <w:right w:val="single" w:sz="4" w:space="0" w:color="auto"/>
            </w:tcBorders>
          </w:tcPr>
          <w:p w14:paraId="440126F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B419A9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ED4752A"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9F8BB9"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EC00C47" w14:textId="77777777" w:rsidR="00597B8D" w:rsidRPr="001141C9" w:rsidRDefault="00597B8D" w:rsidP="00676B94">
            <w:pPr>
              <w:pStyle w:val="TAC"/>
              <w:keepNext w:val="0"/>
              <w:keepLines w:val="0"/>
              <w:widowControl w:val="0"/>
              <w:rPr>
                <w:lang w:eastAsia="zh-CN"/>
              </w:rPr>
            </w:pPr>
          </w:p>
        </w:tc>
      </w:tr>
      <w:tr w:rsidR="00597B8D" w:rsidRPr="001141C9" w14:paraId="601C0D09" w14:textId="77777777" w:rsidTr="00676B94">
        <w:trPr>
          <w:jc w:val="center"/>
        </w:trPr>
        <w:tc>
          <w:tcPr>
            <w:tcW w:w="1959" w:type="dxa"/>
            <w:tcBorders>
              <w:top w:val="nil"/>
              <w:left w:val="single" w:sz="4" w:space="0" w:color="auto"/>
              <w:bottom w:val="nil"/>
              <w:right w:val="single" w:sz="4" w:space="0" w:color="auto"/>
            </w:tcBorders>
          </w:tcPr>
          <w:p w14:paraId="4FBBBAB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FF6D638"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B851714" w14:textId="77777777" w:rsidR="00597B8D" w:rsidRPr="001141C9" w:rsidRDefault="00597B8D" w:rsidP="00676B94">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BD35A77"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6427F58" w14:textId="77777777" w:rsidR="00597B8D" w:rsidRPr="001141C9" w:rsidRDefault="00597B8D" w:rsidP="00676B94">
            <w:pPr>
              <w:pStyle w:val="TAC"/>
              <w:keepNext w:val="0"/>
              <w:keepLines w:val="0"/>
              <w:widowControl w:val="0"/>
              <w:rPr>
                <w:lang w:eastAsia="zh-CN"/>
              </w:rPr>
            </w:pPr>
          </w:p>
        </w:tc>
      </w:tr>
      <w:tr w:rsidR="00597B8D" w:rsidRPr="001141C9" w14:paraId="542856F8" w14:textId="77777777" w:rsidTr="00676B94">
        <w:trPr>
          <w:jc w:val="center"/>
        </w:trPr>
        <w:tc>
          <w:tcPr>
            <w:tcW w:w="1959" w:type="dxa"/>
            <w:tcBorders>
              <w:top w:val="nil"/>
              <w:left w:val="single" w:sz="4" w:space="0" w:color="auto"/>
              <w:bottom w:val="single" w:sz="4" w:space="0" w:color="auto"/>
              <w:right w:val="single" w:sz="4" w:space="0" w:color="auto"/>
            </w:tcBorders>
          </w:tcPr>
          <w:p w14:paraId="2F2D09B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DA2CC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5F3FDAB" w14:textId="77777777" w:rsidR="00597B8D" w:rsidRPr="001141C9" w:rsidRDefault="00597B8D" w:rsidP="00676B94">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57783D" w14:textId="77777777" w:rsidR="00597B8D" w:rsidRPr="001141C9" w:rsidRDefault="00597B8D" w:rsidP="00676B94">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ACA450" w14:textId="77777777" w:rsidR="00597B8D" w:rsidRPr="001141C9" w:rsidRDefault="00597B8D" w:rsidP="00676B94">
            <w:pPr>
              <w:pStyle w:val="TAC"/>
              <w:keepNext w:val="0"/>
              <w:keepLines w:val="0"/>
              <w:widowControl w:val="0"/>
              <w:rPr>
                <w:lang w:eastAsia="zh-CN"/>
              </w:rPr>
            </w:pPr>
          </w:p>
        </w:tc>
      </w:tr>
      <w:tr w:rsidR="00597B8D" w:rsidRPr="001141C9" w14:paraId="19175731" w14:textId="77777777" w:rsidTr="00676B94">
        <w:trPr>
          <w:jc w:val="center"/>
        </w:trPr>
        <w:tc>
          <w:tcPr>
            <w:tcW w:w="1959" w:type="dxa"/>
            <w:tcBorders>
              <w:top w:val="single" w:sz="4" w:space="0" w:color="auto"/>
              <w:left w:val="single" w:sz="4" w:space="0" w:color="auto"/>
              <w:bottom w:val="nil"/>
              <w:right w:val="single" w:sz="4" w:space="0" w:color="auto"/>
            </w:tcBorders>
          </w:tcPr>
          <w:p w14:paraId="2A9D53FE" w14:textId="77777777" w:rsidR="00597B8D" w:rsidRPr="001141C9" w:rsidRDefault="00597B8D" w:rsidP="00676B94">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70AC0053" w14:textId="77777777" w:rsidR="00597B8D" w:rsidRPr="001141C9" w:rsidRDefault="00597B8D" w:rsidP="00676B94">
            <w:pPr>
              <w:pStyle w:val="TAC"/>
              <w:keepNext w:val="0"/>
              <w:keepLines w:val="0"/>
              <w:widowControl w:val="0"/>
              <w:rPr>
                <w:lang w:eastAsia="zh-CN"/>
              </w:rPr>
            </w:pPr>
            <w:r w:rsidRPr="001141C9">
              <w:rPr>
                <w:lang w:eastAsia="zh-CN"/>
              </w:rPr>
              <w:t>CA_n1A-n3A</w:t>
            </w:r>
          </w:p>
          <w:p w14:paraId="1195742E"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2D96BE49"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0B0ECB7E"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51A15380"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350D2E37" w14:textId="77777777" w:rsidR="00597B8D" w:rsidRPr="001141C9" w:rsidRDefault="00597B8D" w:rsidP="00676B94">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B2D037" w14:textId="77777777" w:rsidR="00597B8D" w:rsidRPr="001141C9" w:rsidRDefault="00597B8D" w:rsidP="00676B94">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EABED3"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A76D43" w14:textId="77777777" w:rsidR="00597B8D" w:rsidRPr="001141C9" w:rsidRDefault="00597B8D" w:rsidP="00676B94">
            <w:pPr>
              <w:pStyle w:val="TAC"/>
              <w:keepNext w:val="0"/>
              <w:keepLines w:val="0"/>
              <w:widowControl w:val="0"/>
              <w:rPr>
                <w:lang w:eastAsia="zh-CN"/>
              </w:rPr>
            </w:pPr>
            <w:r w:rsidRPr="001141C9">
              <w:rPr>
                <w:lang w:eastAsia="zh-CN" w:bidi="ar"/>
              </w:rPr>
              <w:t>0</w:t>
            </w:r>
          </w:p>
        </w:tc>
      </w:tr>
      <w:tr w:rsidR="00597B8D" w:rsidRPr="001141C9" w14:paraId="23A11381" w14:textId="77777777" w:rsidTr="00676B94">
        <w:trPr>
          <w:jc w:val="center"/>
        </w:trPr>
        <w:tc>
          <w:tcPr>
            <w:tcW w:w="1959" w:type="dxa"/>
            <w:tcBorders>
              <w:top w:val="nil"/>
              <w:left w:val="single" w:sz="4" w:space="0" w:color="auto"/>
              <w:bottom w:val="nil"/>
              <w:right w:val="single" w:sz="4" w:space="0" w:color="auto"/>
            </w:tcBorders>
          </w:tcPr>
          <w:p w14:paraId="2F78C0F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68F156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35C6B1" w14:textId="77777777" w:rsidR="00597B8D" w:rsidRPr="001141C9" w:rsidRDefault="00597B8D" w:rsidP="00676B94">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147B2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8C61F07" w14:textId="77777777" w:rsidR="00597B8D" w:rsidRPr="001141C9" w:rsidRDefault="00597B8D" w:rsidP="00676B94">
            <w:pPr>
              <w:pStyle w:val="TAC"/>
              <w:keepNext w:val="0"/>
              <w:keepLines w:val="0"/>
              <w:widowControl w:val="0"/>
              <w:rPr>
                <w:lang w:eastAsia="zh-CN"/>
              </w:rPr>
            </w:pPr>
          </w:p>
        </w:tc>
      </w:tr>
      <w:tr w:rsidR="00597B8D" w:rsidRPr="001141C9" w14:paraId="4FBAD5EB" w14:textId="77777777" w:rsidTr="00676B94">
        <w:trPr>
          <w:jc w:val="center"/>
        </w:trPr>
        <w:tc>
          <w:tcPr>
            <w:tcW w:w="1959" w:type="dxa"/>
            <w:tcBorders>
              <w:top w:val="nil"/>
              <w:left w:val="single" w:sz="4" w:space="0" w:color="auto"/>
              <w:bottom w:val="nil"/>
              <w:right w:val="single" w:sz="4" w:space="0" w:color="auto"/>
            </w:tcBorders>
          </w:tcPr>
          <w:p w14:paraId="75760C0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CB89CB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621F61" w14:textId="77777777" w:rsidR="00597B8D" w:rsidRPr="001141C9" w:rsidRDefault="00597B8D" w:rsidP="00676B94">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C5ABDD5"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3155F2" w14:textId="77777777" w:rsidR="00597B8D" w:rsidRPr="001141C9" w:rsidRDefault="00597B8D" w:rsidP="00676B94">
            <w:pPr>
              <w:pStyle w:val="TAC"/>
              <w:keepNext w:val="0"/>
              <w:keepLines w:val="0"/>
              <w:widowControl w:val="0"/>
              <w:rPr>
                <w:lang w:eastAsia="zh-CN"/>
              </w:rPr>
            </w:pPr>
          </w:p>
        </w:tc>
      </w:tr>
      <w:tr w:rsidR="00597B8D" w:rsidRPr="001141C9" w14:paraId="033064A9" w14:textId="77777777" w:rsidTr="00676B94">
        <w:trPr>
          <w:jc w:val="center"/>
        </w:trPr>
        <w:tc>
          <w:tcPr>
            <w:tcW w:w="1959" w:type="dxa"/>
            <w:tcBorders>
              <w:top w:val="nil"/>
              <w:left w:val="single" w:sz="4" w:space="0" w:color="auto"/>
              <w:bottom w:val="single" w:sz="4" w:space="0" w:color="auto"/>
              <w:right w:val="single" w:sz="4" w:space="0" w:color="auto"/>
            </w:tcBorders>
          </w:tcPr>
          <w:p w14:paraId="4DAD6A4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D2A10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773EDC" w14:textId="77777777" w:rsidR="00597B8D" w:rsidRPr="001141C9" w:rsidRDefault="00597B8D" w:rsidP="00676B94">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B3712A"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0919D3" w14:textId="77777777" w:rsidR="00597B8D" w:rsidRPr="001141C9" w:rsidRDefault="00597B8D" w:rsidP="00676B94">
            <w:pPr>
              <w:pStyle w:val="TAC"/>
              <w:keepNext w:val="0"/>
              <w:keepLines w:val="0"/>
              <w:widowControl w:val="0"/>
              <w:rPr>
                <w:lang w:eastAsia="zh-CN"/>
              </w:rPr>
            </w:pPr>
          </w:p>
        </w:tc>
      </w:tr>
      <w:tr w:rsidR="00597B8D" w:rsidRPr="001141C9" w14:paraId="03E5894F" w14:textId="77777777" w:rsidTr="00676B94">
        <w:trPr>
          <w:jc w:val="center"/>
        </w:trPr>
        <w:tc>
          <w:tcPr>
            <w:tcW w:w="1959" w:type="dxa"/>
            <w:tcBorders>
              <w:top w:val="single" w:sz="4" w:space="0" w:color="auto"/>
              <w:left w:val="single" w:sz="4" w:space="0" w:color="auto"/>
              <w:bottom w:val="nil"/>
              <w:right w:val="single" w:sz="4" w:space="0" w:color="auto"/>
            </w:tcBorders>
          </w:tcPr>
          <w:p w14:paraId="729252ED" w14:textId="77777777" w:rsidR="00597B8D" w:rsidRPr="001141C9" w:rsidRDefault="00597B8D" w:rsidP="00676B94">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72843C64" w14:textId="77777777" w:rsidR="00597B8D" w:rsidRPr="001141C9" w:rsidRDefault="00597B8D" w:rsidP="00676B94">
            <w:pPr>
              <w:pStyle w:val="TAC"/>
              <w:keepLines w:val="0"/>
              <w:widowControl w:val="0"/>
              <w:rPr>
                <w:lang w:eastAsia="zh-CN"/>
              </w:rPr>
            </w:pPr>
            <w:r w:rsidRPr="001141C9">
              <w:rPr>
                <w:lang w:eastAsia="zh-CN"/>
              </w:rPr>
              <w:t>CA_n1A-n3A</w:t>
            </w:r>
          </w:p>
          <w:p w14:paraId="560DC7A1" w14:textId="77777777" w:rsidR="00597B8D" w:rsidRPr="001141C9" w:rsidRDefault="00597B8D" w:rsidP="00676B94">
            <w:pPr>
              <w:pStyle w:val="TAC"/>
              <w:keepLines w:val="0"/>
              <w:widowControl w:val="0"/>
              <w:rPr>
                <w:lang w:eastAsia="zh-CN"/>
              </w:rPr>
            </w:pPr>
            <w:r w:rsidRPr="001141C9">
              <w:rPr>
                <w:lang w:eastAsia="zh-CN"/>
              </w:rPr>
              <w:t>CA_n1A-n26A</w:t>
            </w:r>
          </w:p>
          <w:p w14:paraId="69B05CB4" w14:textId="77777777" w:rsidR="00597B8D" w:rsidRPr="001141C9" w:rsidRDefault="00597B8D" w:rsidP="00676B94">
            <w:pPr>
              <w:pStyle w:val="TAC"/>
              <w:keepLines w:val="0"/>
              <w:widowControl w:val="0"/>
              <w:rPr>
                <w:lang w:eastAsia="zh-CN"/>
              </w:rPr>
            </w:pPr>
            <w:r w:rsidRPr="001141C9">
              <w:rPr>
                <w:lang w:eastAsia="zh-CN"/>
              </w:rPr>
              <w:t>CA_n1A-n78A</w:t>
            </w:r>
          </w:p>
          <w:p w14:paraId="2DE150D7" w14:textId="77777777" w:rsidR="00597B8D" w:rsidRPr="001141C9" w:rsidRDefault="00597B8D" w:rsidP="00676B94">
            <w:pPr>
              <w:pStyle w:val="TAC"/>
              <w:keepLines w:val="0"/>
              <w:widowControl w:val="0"/>
              <w:rPr>
                <w:lang w:eastAsia="zh-CN"/>
              </w:rPr>
            </w:pPr>
            <w:r w:rsidRPr="001141C9">
              <w:rPr>
                <w:lang w:eastAsia="zh-CN"/>
              </w:rPr>
              <w:t>CA_n3A-n26A</w:t>
            </w:r>
          </w:p>
          <w:p w14:paraId="37E70DB7" w14:textId="77777777" w:rsidR="00597B8D" w:rsidRPr="001141C9" w:rsidRDefault="00597B8D" w:rsidP="00676B94">
            <w:pPr>
              <w:pStyle w:val="TAC"/>
              <w:keepLines w:val="0"/>
              <w:widowControl w:val="0"/>
              <w:rPr>
                <w:lang w:eastAsia="zh-CN"/>
              </w:rPr>
            </w:pPr>
            <w:r w:rsidRPr="001141C9">
              <w:rPr>
                <w:lang w:eastAsia="zh-CN"/>
              </w:rPr>
              <w:t>CA_n3A-n78A</w:t>
            </w:r>
          </w:p>
          <w:p w14:paraId="3605F581" w14:textId="77777777" w:rsidR="00597B8D" w:rsidRPr="001141C9" w:rsidRDefault="00597B8D" w:rsidP="00676B94">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DA82F68" w14:textId="77777777" w:rsidR="00597B8D" w:rsidRPr="001141C9" w:rsidRDefault="00597B8D" w:rsidP="00676B94">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2F5E94" w14:textId="77777777" w:rsidR="00597B8D" w:rsidRPr="001141C9" w:rsidRDefault="00597B8D" w:rsidP="00676B94">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C4C3DA4" w14:textId="77777777" w:rsidR="00597B8D" w:rsidRPr="001141C9" w:rsidRDefault="00597B8D" w:rsidP="00676B94">
            <w:pPr>
              <w:pStyle w:val="TAC"/>
              <w:keepLines w:val="0"/>
              <w:widowControl w:val="0"/>
              <w:rPr>
                <w:lang w:eastAsia="zh-CN"/>
              </w:rPr>
            </w:pPr>
            <w:r w:rsidRPr="001141C9">
              <w:rPr>
                <w:lang w:eastAsia="zh-CN"/>
              </w:rPr>
              <w:t>0</w:t>
            </w:r>
          </w:p>
        </w:tc>
      </w:tr>
      <w:tr w:rsidR="00597B8D" w:rsidRPr="001141C9" w14:paraId="5DDD4DAA" w14:textId="77777777" w:rsidTr="00676B94">
        <w:trPr>
          <w:jc w:val="center"/>
        </w:trPr>
        <w:tc>
          <w:tcPr>
            <w:tcW w:w="1959" w:type="dxa"/>
            <w:tcBorders>
              <w:top w:val="nil"/>
              <w:left w:val="single" w:sz="4" w:space="0" w:color="auto"/>
              <w:bottom w:val="nil"/>
              <w:right w:val="single" w:sz="4" w:space="0" w:color="auto"/>
            </w:tcBorders>
          </w:tcPr>
          <w:p w14:paraId="17D14F2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74305"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432F036" w14:textId="77777777" w:rsidR="00597B8D" w:rsidRPr="001141C9" w:rsidRDefault="00597B8D" w:rsidP="00676B94">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35EF7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D310D6F" w14:textId="77777777" w:rsidR="00597B8D" w:rsidRPr="001141C9" w:rsidRDefault="00597B8D" w:rsidP="00676B94">
            <w:pPr>
              <w:pStyle w:val="TAC"/>
              <w:keepNext w:val="0"/>
              <w:keepLines w:val="0"/>
              <w:widowControl w:val="0"/>
              <w:rPr>
                <w:lang w:eastAsia="zh-CN"/>
              </w:rPr>
            </w:pPr>
          </w:p>
        </w:tc>
      </w:tr>
      <w:tr w:rsidR="00597B8D" w:rsidRPr="001141C9" w14:paraId="70BF51AA" w14:textId="77777777" w:rsidTr="00676B94">
        <w:trPr>
          <w:jc w:val="center"/>
        </w:trPr>
        <w:tc>
          <w:tcPr>
            <w:tcW w:w="1959" w:type="dxa"/>
            <w:tcBorders>
              <w:top w:val="nil"/>
              <w:left w:val="single" w:sz="4" w:space="0" w:color="auto"/>
              <w:bottom w:val="nil"/>
              <w:right w:val="single" w:sz="4" w:space="0" w:color="auto"/>
            </w:tcBorders>
          </w:tcPr>
          <w:p w14:paraId="0DF953C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104ED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AD5B81" w14:textId="77777777" w:rsidR="00597B8D" w:rsidRPr="001141C9" w:rsidRDefault="00597B8D" w:rsidP="00676B94">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9C560D"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A9E2A09" w14:textId="77777777" w:rsidR="00597B8D" w:rsidRPr="001141C9" w:rsidRDefault="00597B8D" w:rsidP="00676B94">
            <w:pPr>
              <w:pStyle w:val="TAC"/>
              <w:keepNext w:val="0"/>
              <w:keepLines w:val="0"/>
              <w:widowControl w:val="0"/>
              <w:rPr>
                <w:lang w:eastAsia="zh-CN"/>
              </w:rPr>
            </w:pPr>
          </w:p>
        </w:tc>
      </w:tr>
      <w:tr w:rsidR="00597B8D" w:rsidRPr="001141C9" w14:paraId="05CE567F" w14:textId="77777777" w:rsidTr="00676B94">
        <w:trPr>
          <w:jc w:val="center"/>
        </w:trPr>
        <w:tc>
          <w:tcPr>
            <w:tcW w:w="1959" w:type="dxa"/>
            <w:tcBorders>
              <w:top w:val="nil"/>
              <w:left w:val="single" w:sz="4" w:space="0" w:color="auto"/>
              <w:bottom w:val="single" w:sz="4" w:space="0" w:color="auto"/>
              <w:right w:val="single" w:sz="4" w:space="0" w:color="auto"/>
            </w:tcBorders>
          </w:tcPr>
          <w:p w14:paraId="76ACE20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6785A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7F152F" w14:textId="77777777" w:rsidR="00597B8D" w:rsidRPr="001141C9" w:rsidRDefault="00597B8D" w:rsidP="00676B94">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5C8AC9"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450B46" w14:textId="77777777" w:rsidR="00597B8D" w:rsidRPr="001141C9" w:rsidRDefault="00597B8D" w:rsidP="00676B94">
            <w:pPr>
              <w:pStyle w:val="TAC"/>
              <w:keepNext w:val="0"/>
              <w:keepLines w:val="0"/>
              <w:widowControl w:val="0"/>
              <w:rPr>
                <w:lang w:eastAsia="zh-CN"/>
              </w:rPr>
            </w:pPr>
          </w:p>
        </w:tc>
      </w:tr>
      <w:tr w:rsidR="00597B8D" w:rsidRPr="001141C9" w14:paraId="51E2CE46" w14:textId="77777777" w:rsidTr="00676B94">
        <w:trPr>
          <w:jc w:val="center"/>
        </w:trPr>
        <w:tc>
          <w:tcPr>
            <w:tcW w:w="1959" w:type="dxa"/>
            <w:tcBorders>
              <w:top w:val="single" w:sz="4" w:space="0" w:color="auto"/>
              <w:left w:val="single" w:sz="4" w:space="0" w:color="auto"/>
              <w:bottom w:val="nil"/>
              <w:right w:val="single" w:sz="4" w:space="0" w:color="auto"/>
            </w:tcBorders>
          </w:tcPr>
          <w:p w14:paraId="57D90659" w14:textId="77777777" w:rsidR="00597B8D" w:rsidRPr="001141C9" w:rsidRDefault="00597B8D" w:rsidP="00676B94">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3BD577B9" w14:textId="77777777" w:rsidR="00597B8D" w:rsidRPr="001141C9" w:rsidRDefault="00597B8D" w:rsidP="00676B94">
            <w:pPr>
              <w:pStyle w:val="TAC"/>
              <w:keepNext w:val="0"/>
              <w:keepLines w:val="0"/>
              <w:widowControl w:val="0"/>
              <w:rPr>
                <w:lang w:eastAsia="zh-CN"/>
              </w:rPr>
            </w:pPr>
            <w:r w:rsidRPr="001141C9">
              <w:rPr>
                <w:lang w:eastAsia="zh-CN"/>
              </w:rPr>
              <w:t>CA_n1A-n3A</w:t>
            </w:r>
          </w:p>
          <w:p w14:paraId="075EC38F"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59810623"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45D5479A"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2228C573"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112B92D7" w14:textId="77777777" w:rsidR="00597B8D" w:rsidRPr="001141C9" w:rsidRDefault="00597B8D" w:rsidP="00676B94">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FACEF36" w14:textId="77777777" w:rsidR="00597B8D" w:rsidRPr="001141C9" w:rsidRDefault="00597B8D" w:rsidP="00676B94">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61D1C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BBA3729"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4991B1F7" w14:textId="77777777" w:rsidTr="00676B94">
        <w:trPr>
          <w:jc w:val="center"/>
        </w:trPr>
        <w:tc>
          <w:tcPr>
            <w:tcW w:w="1959" w:type="dxa"/>
            <w:tcBorders>
              <w:top w:val="nil"/>
              <w:left w:val="single" w:sz="4" w:space="0" w:color="auto"/>
              <w:bottom w:val="nil"/>
              <w:right w:val="single" w:sz="4" w:space="0" w:color="auto"/>
            </w:tcBorders>
          </w:tcPr>
          <w:p w14:paraId="05103DF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B2684E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C546AA" w14:textId="77777777" w:rsidR="00597B8D" w:rsidRPr="001141C9" w:rsidRDefault="00597B8D" w:rsidP="00676B94">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34E32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DFBA264" w14:textId="77777777" w:rsidR="00597B8D" w:rsidRPr="001141C9" w:rsidRDefault="00597B8D" w:rsidP="00676B94">
            <w:pPr>
              <w:pStyle w:val="TAC"/>
              <w:keepNext w:val="0"/>
              <w:keepLines w:val="0"/>
              <w:widowControl w:val="0"/>
              <w:rPr>
                <w:lang w:eastAsia="zh-CN"/>
              </w:rPr>
            </w:pPr>
          </w:p>
        </w:tc>
      </w:tr>
      <w:tr w:rsidR="00597B8D" w:rsidRPr="001141C9" w14:paraId="11C5805C" w14:textId="77777777" w:rsidTr="00676B94">
        <w:trPr>
          <w:jc w:val="center"/>
        </w:trPr>
        <w:tc>
          <w:tcPr>
            <w:tcW w:w="1959" w:type="dxa"/>
            <w:tcBorders>
              <w:top w:val="nil"/>
              <w:left w:val="single" w:sz="4" w:space="0" w:color="auto"/>
              <w:bottom w:val="nil"/>
              <w:right w:val="single" w:sz="4" w:space="0" w:color="auto"/>
            </w:tcBorders>
          </w:tcPr>
          <w:p w14:paraId="7565303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5F68B0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3FC962" w14:textId="77777777" w:rsidR="00597B8D" w:rsidRPr="001141C9" w:rsidRDefault="00597B8D" w:rsidP="00676B94">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1D7F8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6B25075" w14:textId="77777777" w:rsidR="00597B8D" w:rsidRPr="001141C9" w:rsidRDefault="00597B8D" w:rsidP="00676B94">
            <w:pPr>
              <w:pStyle w:val="TAC"/>
              <w:keepNext w:val="0"/>
              <w:keepLines w:val="0"/>
              <w:widowControl w:val="0"/>
              <w:rPr>
                <w:lang w:eastAsia="zh-CN"/>
              </w:rPr>
            </w:pPr>
          </w:p>
        </w:tc>
      </w:tr>
      <w:tr w:rsidR="00597B8D" w:rsidRPr="001141C9" w14:paraId="44E30FB9" w14:textId="77777777" w:rsidTr="00676B94">
        <w:trPr>
          <w:jc w:val="center"/>
        </w:trPr>
        <w:tc>
          <w:tcPr>
            <w:tcW w:w="1959" w:type="dxa"/>
            <w:tcBorders>
              <w:top w:val="nil"/>
              <w:left w:val="single" w:sz="4" w:space="0" w:color="auto"/>
              <w:bottom w:val="nil"/>
              <w:right w:val="single" w:sz="4" w:space="0" w:color="auto"/>
            </w:tcBorders>
          </w:tcPr>
          <w:p w14:paraId="60D9F37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5DA58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A3CD3D" w14:textId="77777777" w:rsidR="00597B8D" w:rsidRPr="001141C9" w:rsidRDefault="00597B8D" w:rsidP="00676B94">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05628C" w14:textId="77777777" w:rsidR="00597B8D" w:rsidRPr="001141C9" w:rsidRDefault="00597B8D" w:rsidP="00676B94">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43A24FFA" w14:textId="77777777" w:rsidR="00597B8D" w:rsidRPr="001141C9" w:rsidRDefault="00597B8D" w:rsidP="00676B94">
            <w:pPr>
              <w:pStyle w:val="TAC"/>
              <w:keepNext w:val="0"/>
              <w:keepLines w:val="0"/>
              <w:widowControl w:val="0"/>
              <w:rPr>
                <w:lang w:eastAsia="zh-CN"/>
              </w:rPr>
            </w:pPr>
          </w:p>
        </w:tc>
      </w:tr>
      <w:tr w:rsidR="00597B8D" w:rsidRPr="001141C9" w14:paraId="53D18C9E" w14:textId="77777777" w:rsidTr="00676B94">
        <w:trPr>
          <w:jc w:val="center"/>
        </w:trPr>
        <w:tc>
          <w:tcPr>
            <w:tcW w:w="1959" w:type="dxa"/>
            <w:tcBorders>
              <w:top w:val="nil"/>
              <w:left w:val="single" w:sz="4" w:space="0" w:color="auto"/>
              <w:bottom w:val="nil"/>
              <w:right w:val="single" w:sz="4" w:space="0" w:color="auto"/>
            </w:tcBorders>
          </w:tcPr>
          <w:p w14:paraId="55DF073E"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825C9F6" w14:textId="77777777" w:rsidR="00597B8D" w:rsidRPr="001141C9" w:rsidRDefault="00597B8D" w:rsidP="00676B94">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CC1C68D" w14:textId="77777777" w:rsidR="00597B8D" w:rsidRPr="001141C9" w:rsidRDefault="00597B8D" w:rsidP="00676B94">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EABD15" w14:textId="77777777" w:rsidR="00597B8D" w:rsidRPr="001141C9" w:rsidRDefault="00597B8D" w:rsidP="00676B94">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648866" w14:textId="77777777" w:rsidR="00597B8D" w:rsidRPr="001141C9" w:rsidRDefault="00597B8D" w:rsidP="00676B94">
            <w:pPr>
              <w:pStyle w:val="TAC"/>
              <w:keepNext w:val="0"/>
              <w:keepLines w:val="0"/>
              <w:widowControl w:val="0"/>
              <w:rPr>
                <w:lang w:eastAsia="zh-CN"/>
              </w:rPr>
            </w:pPr>
            <w:r>
              <w:rPr>
                <w:lang w:val="en-US" w:eastAsia="zh-CN"/>
              </w:rPr>
              <w:t>4 and 5</w:t>
            </w:r>
          </w:p>
        </w:tc>
      </w:tr>
      <w:tr w:rsidR="00597B8D" w:rsidRPr="001141C9" w14:paraId="1517E8DA" w14:textId="77777777" w:rsidTr="00676B94">
        <w:trPr>
          <w:jc w:val="center"/>
        </w:trPr>
        <w:tc>
          <w:tcPr>
            <w:tcW w:w="1959" w:type="dxa"/>
            <w:tcBorders>
              <w:top w:val="nil"/>
              <w:left w:val="single" w:sz="4" w:space="0" w:color="auto"/>
              <w:bottom w:val="nil"/>
              <w:right w:val="single" w:sz="4" w:space="0" w:color="auto"/>
            </w:tcBorders>
          </w:tcPr>
          <w:p w14:paraId="290C6D5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CCBFB5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775803" w14:textId="77777777" w:rsidR="00597B8D" w:rsidRPr="001141C9" w:rsidRDefault="00597B8D" w:rsidP="00676B94">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81F2A" w14:textId="77777777" w:rsidR="00597B8D" w:rsidRPr="001141C9" w:rsidRDefault="00597B8D" w:rsidP="00676B94">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C507150" w14:textId="77777777" w:rsidR="00597B8D" w:rsidRPr="001141C9" w:rsidRDefault="00597B8D" w:rsidP="00676B94">
            <w:pPr>
              <w:pStyle w:val="TAC"/>
              <w:keepNext w:val="0"/>
              <w:keepLines w:val="0"/>
              <w:widowControl w:val="0"/>
              <w:rPr>
                <w:lang w:eastAsia="zh-CN"/>
              </w:rPr>
            </w:pPr>
          </w:p>
        </w:tc>
      </w:tr>
      <w:tr w:rsidR="00597B8D" w:rsidRPr="001141C9" w14:paraId="5AB363DE" w14:textId="77777777" w:rsidTr="00676B94">
        <w:trPr>
          <w:jc w:val="center"/>
        </w:trPr>
        <w:tc>
          <w:tcPr>
            <w:tcW w:w="1959" w:type="dxa"/>
            <w:tcBorders>
              <w:top w:val="nil"/>
              <w:left w:val="single" w:sz="4" w:space="0" w:color="auto"/>
              <w:bottom w:val="nil"/>
              <w:right w:val="single" w:sz="4" w:space="0" w:color="auto"/>
            </w:tcBorders>
          </w:tcPr>
          <w:p w14:paraId="514C9E0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3585508"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C2D47E" w14:textId="77777777" w:rsidR="00597B8D" w:rsidRPr="001141C9" w:rsidRDefault="00597B8D" w:rsidP="00676B94">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5ED5A4" w14:textId="77777777" w:rsidR="00597B8D" w:rsidRPr="001141C9" w:rsidRDefault="00597B8D" w:rsidP="00676B94">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836D5C3" w14:textId="77777777" w:rsidR="00597B8D" w:rsidRPr="001141C9" w:rsidRDefault="00597B8D" w:rsidP="00676B94">
            <w:pPr>
              <w:pStyle w:val="TAC"/>
              <w:keepNext w:val="0"/>
              <w:keepLines w:val="0"/>
              <w:widowControl w:val="0"/>
              <w:rPr>
                <w:lang w:eastAsia="zh-CN"/>
              </w:rPr>
            </w:pPr>
          </w:p>
        </w:tc>
      </w:tr>
      <w:tr w:rsidR="00597B8D" w:rsidRPr="001141C9" w14:paraId="24A253A6" w14:textId="77777777" w:rsidTr="00676B94">
        <w:trPr>
          <w:jc w:val="center"/>
        </w:trPr>
        <w:tc>
          <w:tcPr>
            <w:tcW w:w="1959" w:type="dxa"/>
            <w:tcBorders>
              <w:top w:val="nil"/>
              <w:left w:val="single" w:sz="4" w:space="0" w:color="auto"/>
              <w:bottom w:val="single" w:sz="4" w:space="0" w:color="auto"/>
              <w:right w:val="single" w:sz="4" w:space="0" w:color="auto"/>
            </w:tcBorders>
          </w:tcPr>
          <w:p w14:paraId="2F0B272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EA8F8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925338" w14:textId="77777777" w:rsidR="00597B8D" w:rsidRPr="001141C9" w:rsidRDefault="00597B8D" w:rsidP="00676B94">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8F3EE6" w14:textId="77777777" w:rsidR="00597B8D" w:rsidRPr="001141C9" w:rsidRDefault="00597B8D" w:rsidP="00676B94">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406CAFD5" w14:textId="77777777" w:rsidR="00597B8D" w:rsidRPr="001141C9" w:rsidRDefault="00597B8D" w:rsidP="00676B94">
            <w:pPr>
              <w:pStyle w:val="TAC"/>
              <w:keepNext w:val="0"/>
              <w:keepLines w:val="0"/>
              <w:widowControl w:val="0"/>
              <w:rPr>
                <w:lang w:eastAsia="zh-CN"/>
              </w:rPr>
            </w:pPr>
          </w:p>
        </w:tc>
      </w:tr>
      <w:tr w:rsidR="00597B8D" w:rsidRPr="001141C9" w14:paraId="0BA7E80B" w14:textId="77777777" w:rsidTr="00676B94">
        <w:trPr>
          <w:jc w:val="center"/>
        </w:trPr>
        <w:tc>
          <w:tcPr>
            <w:tcW w:w="1959" w:type="dxa"/>
            <w:tcBorders>
              <w:top w:val="single" w:sz="4" w:space="0" w:color="auto"/>
              <w:left w:val="single" w:sz="4" w:space="0" w:color="auto"/>
              <w:bottom w:val="nil"/>
              <w:right w:val="single" w:sz="4" w:space="0" w:color="auto"/>
            </w:tcBorders>
          </w:tcPr>
          <w:p w14:paraId="026FD5E9" w14:textId="77777777" w:rsidR="00597B8D" w:rsidRPr="001141C9" w:rsidRDefault="00597B8D" w:rsidP="00676B94">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176DED84" w14:textId="77777777" w:rsidR="00597B8D" w:rsidRPr="001141C9" w:rsidRDefault="00597B8D" w:rsidP="00676B94">
            <w:pPr>
              <w:pStyle w:val="TAC"/>
              <w:keepNext w:val="0"/>
              <w:keepLines w:val="0"/>
              <w:rPr>
                <w:lang w:eastAsia="zh-CN"/>
              </w:rPr>
            </w:pPr>
            <w:r w:rsidRPr="001141C9">
              <w:rPr>
                <w:lang w:eastAsia="zh-CN"/>
              </w:rPr>
              <w:t>CA_n1A-n3A</w:t>
            </w:r>
          </w:p>
          <w:p w14:paraId="6F3D9853" w14:textId="77777777" w:rsidR="00597B8D" w:rsidRPr="001141C9" w:rsidRDefault="00597B8D" w:rsidP="00676B94">
            <w:pPr>
              <w:pStyle w:val="TAC"/>
              <w:keepNext w:val="0"/>
              <w:keepLines w:val="0"/>
              <w:rPr>
                <w:lang w:eastAsia="zh-CN"/>
              </w:rPr>
            </w:pPr>
            <w:r w:rsidRPr="001141C9">
              <w:rPr>
                <w:lang w:eastAsia="zh-CN"/>
              </w:rPr>
              <w:t>CA_n1A-n26A</w:t>
            </w:r>
          </w:p>
          <w:p w14:paraId="2909A1EA" w14:textId="77777777" w:rsidR="00597B8D" w:rsidRPr="001141C9" w:rsidRDefault="00597B8D" w:rsidP="00676B94">
            <w:pPr>
              <w:pStyle w:val="TAC"/>
              <w:keepNext w:val="0"/>
              <w:keepLines w:val="0"/>
              <w:rPr>
                <w:lang w:eastAsia="zh-CN"/>
              </w:rPr>
            </w:pPr>
            <w:r w:rsidRPr="001141C9">
              <w:rPr>
                <w:lang w:eastAsia="zh-CN"/>
              </w:rPr>
              <w:t>CA_n1A-n78A</w:t>
            </w:r>
          </w:p>
          <w:p w14:paraId="719547ED" w14:textId="77777777" w:rsidR="00597B8D" w:rsidRPr="001141C9" w:rsidRDefault="00597B8D" w:rsidP="00676B94">
            <w:pPr>
              <w:pStyle w:val="TAC"/>
              <w:keepNext w:val="0"/>
              <w:keepLines w:val="0"/>
              <w:rPr>
                <w:lang w:eastAsia="zh-CN"/>
              </w:rPr>
            </w:pPr>
            <w:r w:rsidRPr="001141C9">
              <w:rPr>
                <w:lang w:eastAsia="zh-CN"/>
              </w:rPr>
              <w:t>CA_n3A-n26A</w:t>
            </w:r>
          </w:p>
          <w:p w14:paraId="06F5389A" w14:textId="77777777" w:rsidR="00597B8D" w:rsidRPr="001141C9" w:rsidRDefault="00597B8D" w:rsidP="00676B94">
            <w:pPr>
              <w:pStyle w:val="TAC"/>
              <w:keepNext w:val="0"/>
              <w:keepLines w:val="0"/>
              <w:rPr>
                <w:lang w:eastAsia="zh-CN"/>
              </w:rPr>
            </w:pPr>
            <w:r w:rsidRPr="001141C9">
              <w:rPr>
                <w:lang w:eastAsia="zh-CN"/>
              </w:rPr>
              <w:t>CA_n3A-n78A</w:t>
            </w:r>
          </w:p>
          <w:p w14:paraId="088915D5" w14:textId="77777777" w:rsidR="00597B8D" w:rsidRPr="001141C9" w:rsidRDefault="00597B8D" w:rsidP="00676B94">
            <w:pPr>
              <w:pStyle w:val="TAC"/>
              <w:keepNext w:val="0"/>
              <w:keepLines w:val="0"/>
              <w:rPr>
                <w:lang w:eastAsia="zh-CN"/>
              </w:rPr>
            </w:pPr>
            <w:r w:rsidRPr="001141C9">
              <w:rPr>
                <w:lang w:eastAsia="zh-CN"/>
              </w:rPr>
              <w:t>CA_n26A-n78A</w:t>
            </w:r>
          </w:p>
          <w:p w14:paraId="0E175477" w14:textId="77777777" w:rsidR="00597B8D" w:rsidRPr="001141C9" w:rsidRDefault="00597B8D" w:rsidP="00676B94">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301002AB" w14:textId="77777777" w:rsidR="00597B8D" w:rsidRPr="001141C9" w:rsidRDefault="00597B8D" w:rsidP="00676B94">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431EC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6FFBAA4"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440EB981" w14:textId="77777777" w:rsidTr="00676B94">
        <w:trPr>
          <w:jc w:val="center"/>
        </w:trPr>
        <w:tc>
          <w:tcPr>
            <w:tcW w:w="1959" w:type="dxa"/>
            <w:tcBorders>
              <w:top w:val="nil"/>
              <w:left w:val="single" w:sz="4" w:space="0" w:color="auto"/>
              <w:bottom w:val="nil"/>
              <w:right w:val="single" w:sz="4" w:space="0" w:color="auto"/>
            </w:tcBorders>
          </w:tcPr>
          <w:p w14:paraId="437DA5E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652090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30116D" w14:textId="77777777" w:rsidR="00597B8D" w:rsidRPr="001141C9" w:rsidRDefault="00597B8D" w:rsidP="00676B94">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1966E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08E7442" w14:textId="77777777" w:rsidR="00597B8D" w:rsidRPr="001141C9" w:rsidRDefault="00597B8D" w:rsidP="00676B94">
            <w:pPr>
              <w:pStyle w:val="TAC"/>
              <w:keepNext w:val="0"/>
              <w:keepLines w:val="0"/>
              <w:widowControl w:val="0"/>
              <w:rPr>
                <w:lang w:eastAsia="zh-CN"/>
              </w:rPr>
            </w:pPr>
          </w:p>
        </w:tc>
      </w:tr>
      <w:tr w:rsidR="00597B8D" w:rsidRPr="001141C9" w14:paraId="1CBA128F" w14:textId="77777777" w:rsidTr="00676B94">
        <w:trPr>
          <w:jc w:val="center"/>
        </w:trPr>
        <w:tc>
          <w:tcPr>
            <w:tcW w:w="1959" w:type="dxa"/>
            <w:tcBorders>
              <w:top w:val="nil"/>
              <w:left w:val="single" w:sz="4" w:space="0" w:color="auto"/>
              <w:bottom w:val="nil"/>
              <w:right w:val="single" w:sz="4" w:space="0" w:color="auto"/>
            </w:tcBorders>
          </w:tcPr>
          <w:p w14:paraId="03EF662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22F9DCC"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C55F98" w14:textId="77777777" w:rsidR="00597B8D" w:rsidRPr="001141C9" w:rsidRDefault="00597B8D" w:rsidP="00676B94">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F124C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1DE3D4" w14:textId="77777777" w:rsidR="00597B8D" w:rsidRPr="001141C9" w:rsidRDefault="00597B8D" w:rsidP="00676B94">
            <w:pPr>
              <w:pStyle w:val="TAC"/>
              <w:keepNext w:val="0"/>
              <w:keepLines w:val="0"/>
              <w:widowControl w:val="0"/>
              <w:rPr>
                <w:lang w:eastAsia="zh-CN"/>
              </w:rPr>
            </w:pPr>
          </w:p>
        </w:tc>
      </w:tr>
      <w:tr w:rsidR="00597B8D" w:rsidRPr="001141C9" w14:paraId="62F9F3B5" w14:textId="77777777" w:rsidTr="00676B94">
        <w:trPr>
          <w:jc w:val="center"/>
        </w:trPr>
        <w:tc>
          <w:tcPr>
            <w:tcW w:w="1959" w:type="dxa"/>
            <w:tcBorders>
              <w:top w:val="nil"/>
              <w:left w:val="single" w:sz="4" w:space="0" w:color="auto"/>
              <w:bottom w:val="single" w:sz="4" w:space="0" w:color="auto"/>
              <w:right w:val="single" w:sz="4" w:space="0" w:color="auto"/>
            </w:tcBorders>
          </w:tcPr>
          <w:p w14:paraId="2966C9E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5D31A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45F7F4" w14:textId="77777777" w:rsidR="00597B8D" w:rsidRPr="001141C9" w:rsidRDefault="00597B8D" w:rsidP="00676B94">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463F42" w14:textId="77777777" w:rsidR="00597B8D" w:rsidRPr="001141C9" w:rsidRDefault="00597B8D" w:rsidP="00676B94">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21F584F2" w14:textId="77777777" w:rsidR="00597B8D" w:rsidRPr="001141C9" w:rsidRDefault="00597B8D" w:rsidP="00676B94">
            <w:pPr>
              <w:pStyle w:val="TAC"/>
              <w:keepNext w:val="0"/>
              <w:keepLines w:val="0"/>
              <w:widowControl w:val="0"/>
              <w:rPr>
                <w:lang w:eastAsia="zh-CN"/>
              </w:rPr>
            </w:pPr>
          </w:p>
        </w:tc>
      </w:tr>
      <w:tr w:rsidR="00597B8D" w:rsidRPr="001141C9" w14:paraId="34887533" w14:textId="77777777" w:rsidTr="00676B94">
        <w:trPr>
          <w:jc w:val="center"/>
        </w:trPr>
        <w:tc>
          <w:tcPr>
            <w:tcW w:w="1959" w:type="dxa"/>
            <w:tcBorders>
              <w:top w:val="single" w:sz="4" w:space="0" w:color="auto"/>
              <w:left w:val="single" w:sz="4" w:space="0" w:color="auto"/>
              <w:bottom w:val="nil"/>
              <w:right w:val="single" w:sz="4" w:space="0" w:color="auto"/>
            </w:tcBorders>
          </w:tcPr>
          <w:p w14:paraId="2A074D08" w14:textId="77777777" w:rsidR="00597B8D" w:rsidRPr="001141C9" w:rsidRDefault="00597B8D" w:rsidP="00676B94">
            <w:pPr>
              <w:pStyle w:val="TAC"/>
              <w:keepNext w:val="0"/>
              <w:keepLines w:val="0"/>
              <w:widowControl w:val="0"/>
            </w:pPr>
            <w:r w:rsidRPr="001141C9">
              <w:rPr>
                <w:lang w:eastAsia="zh-CN" w:bidi="ar"/>
              </w:rPr>
              <w:lastRenderedPageBreak/>
              <w:t>CA_n1A-n3A-n26(2A)-n78(2A)</w:t>
            </w:r>
          </w:p>
        </w:tc>
        <w:tc>
          <w:tcPr>
            <w:tcW w:w="2036" w:type="dxa"/>
            <w:tcBorders>
              <w:top w:val="single" w:sz="4" w:space="0" w:color="auto"/>
              <w:left w:val="single" w:sz="4" w:space="0" w:color="auto"/>
              <w:bottom w:val="nil"/>
              <w:right w:val="single" w:sz="4" w:space="0" w:color="auto"/>
            </w:tcBorders>
          </w:tcPr>
          <w:p w14:paraId="7523036B" w14:textId="77777777" w:rsidR="00597B8D" w:rsidRPr="001141C9" w:rsidRDefault="00597B8D" w:rsidP="00676B94">
            <w:pPr>
              <w:pStyle w:val="TAC"/>
              <w:keepNext w:val="0"/>
              <w:keepLines w:val="0"/>
              <w:widowControl w:val="0"/>
              <w:rPr>
                <w:lang w:eastAsia="zh-CN"/>
              </w:rPr>
            </w:pPr>
            <w:r w:rsidRPr="001141C9">
              <w:rPr>
                <w:lang w:eastAsia="zh-CN"/>
              </w:rPr>
              <w:t>CA_n1A-n3A</w:t>
            </w:r>
          </w:p>
          <w:p w14:paraId="5B472611"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538C404D"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468BB9EA"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79682E14"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2CBCC0EF" w14:textId="77777777" w:rsidR="00597B8D" w:rsidRPr="001141C9" w:rsidRDefault="00597B8D" w:rsidP="00676B94">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425A7A" w14:textId="77777777" w:rsidR="00597B8D" w:rsidRPr="001141C9" w:rsidRDefault="00597B8D" w:rsidP="00676B94">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95E95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E2675F7"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7C70B365" w14:textId="77777777" w:rsidTr="00676B94">
        <w:trPr>
          <w:jc w:val="center"/>
        </w:trPr>
        <w:tc>
          <w:tcPr>
            <w:tcW w:w="1959" w:type="dxa"/>
            <w:tcBorders>
              <w:top w:val="nil"/>
              <w:left w:val="single" w:sz="4" w:space="0" w:color="auto"/>
              <w:bottom w:val="nil"/>
              <w:right w:val="single" w:sz="4" w:space="0" w:color="auto"/>
            </w:tcBorders>
          </w:tcPr>
          <w:p w14:paraId="7204F1A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2B7827D" w14:textId="77777777" w:rsidR="00597B8D" w:rsidRDefault="00597B8D" w:rsidP="00676B94">
            <w:pPr>
              <w:pStyle w:val="TAC"/>
              <w:keepNext w:val="0"/>
              <w:keepLines w:val="0"/>
              <w:widowControl w:val="0"/>
              <w:rPr>
                <w:lang w:val="en-US" w:eastAsia="zh-CN" w:bidi="ar"/>
              </w:rPr>
            </w:pPr>
            <w:r>
              <w:rPr>
                <w:lang w:val="en-US" w:eastAsia="zh-CN" w:bidi="ar"/>
              </w:rPr>
              <w:t>CA_n26(2A)</w:t>
            </w:r>
          </w:p>
          <w:p w14:paraId="1515C1C4" w14:textId="77777777" w:rsidR="00597B8D" w:rsidRPr="001141C9" w:rsidRDefault="00597B8D" w:rsidP="00676B94">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EB73332" w14:textId="77777777" w:rsidR="00597B8D" w:rsidRPr="001141C9" w:rsidRDefault="00597B8D" w:rsidP="00676B94">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3411C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99BE36D" w14:textId="77777777" w:rsidR="00597B8D" w:rsidRPr="001141C9" w:rsidRDefault="00597B8D" w:rsidP="00676B94">
            <w:pPr>
              <w:pStyle w:val="TAC"/>
              <w:keepNext w:val="0"/>
              <w:keepLines w:val="0"/>
              <w:widowControl w:val="0"/>
              <w:rPr>
                <w:lang w:eastAsia="zh-CN"/>
              </w:rPr>
            </w:pPr>
          </w:p>
        </w:tc>
      </w:tr>
      <w:tr w:rsidR="00597B8D" w:rsidRPr="001141C9" w14:paraId="45E7DB38" w14:textId="77777777" w:rsidTr="00676B94">
        <w:trPr>
          <w:jc w:val="center"/>
        </w:trPr>
        <w:tc>
          <w:tcPr>
            <w:tcW w:w="1959" w:type="dxa"/>
            <w:tcBorders>
              <w:top w:val="nil"/>
              <w:left w:val="single" w:sz="4" w:space="0" w:color="auto"/>
              <w:bottom w:val="nil"/>
              <w:right w:val="single" w:sz="4" w:space="0" w:color="auto"/>
            </w:tcBorders>
          </w:tcPr>
          <w:p w14:paraId="0A9F31F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84D79F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4D0EBC" w14:textId="77777777" w:rsidR="00597B8D" w:rsidRPr="001141C9" w:rsidRDefault="00597B8D" w:rsidP="00676B94">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3B34DC"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4C67D1C9" w14:textId="77777777" w:rsidR="00597B8D" w:rsidRPr="001141C9" w:rsidRDefault="00597B8D" w:rsidP="00676B94">
            <w:pPr>
              <w:pStyle w:val="TAC"/>
              <w:keepNext w:val="0"/>
              <w:keepLines w:val="0"/>
              <w:widowControl w:val="0"/>
              <w:rPr>
                <w:lang w:eastAsia="zh-CN"/>
              </w:rPr>
            </w:pPr>
          </w:p>
        </w:tc>
      </w:tr>
      <w:tr w:rsidR="00597B8D" w:rsidRPr="001141C9" w14:paraId="6350F4FF" w14:textId="77777777" w:rsidTr="00676B94">
        <w:trPr>
          <w:jc w:val="center"/>
        </w:trPr>
        <w:tc>
          <w:tcPr>
            <w:tcW w:w="1959" w:type="dxa"/>
            <w:tcBorders>
              <w:top w:val="nil"/>
              <w:left w:val="single" w:sz="4" w:space="0" w:color="auto"/>
              <w:bottom w:val="single" w:sz="4" w:space="0" w:color="auto"/>
              <w:right w:val="single" w:sz="4" w:space="0" w:color="auto"/>
            </w:tcBorders>
          </w:tcPr>
          <w:p w14:paraId="6AD1CCF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B0B62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81C2E" w14:textId="77777777" w:rsidR="00597B8D" w:rsidRPr="001141C9" w:rsidRDefault="00597B8D" w:rsidP="00676B94">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6DE4C8"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EEE9EDA" w14:textId="77777777" w:rsidR="00597B8D" w:rsidRPr="001141C9" w:rsidRDefault="00597B8D" w:rsidP="00676B94">
            <w:pPr>
              <w:pStyle w:val="TAC"/>
              <w:keepNext w:val="0"/>
              <w:keepLines w:val="0"/>
              <w:widowControl w:val="0"/>
              <w:rPr>
                <w:lang w:eastAsia="zh-CN"/>
              </w:rPr>
            </w:pPr>
          </w:p>
        </w:tc>
      </w:tr>
      <w:tr w:rsidR="00597B8D" w:rsidRPr="001141C9" w14:paraId="048D670C" w14:textId="77777777" w:rsidTr="00676B94">
        <w:trPr>
          <w:jc w:val="center"/>
        </w:trPr>
        <w:tc>
          <w:tcPr>
            <w:tcW w:w="1959" w:type="dxa"/>
            <w:tcBorders>
              <w:top w:val="single" w:sz="4" w:space="0" w:color="auto"/>
              <w:left w:val="single" w:sz="4" w:space="0" w:color="auto"/>
              <w:bottom w:val="nil"/>
              <w:right w:val="single" w:sz="4" w:space="0" w:color="auto"/>
            </w:tcBorders>
          </w:tcPr>
          <w:p w14:paraId="33D3D8BE" w14:textId="77777777" w:rsidR="00597B8D" w:rsidRPr="001141C9" w:rsidRDefault="00597B8D" w:rsidP="00676B94">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612EBF66" w14:textId="77777777" w:rsidR="00597B8D" w:rsidRPr="001141C9" w:rsidRDefault="00597B8D" w:rsidP="00676B94">
            <w:pPr>
              <w:pStyle w:val="TAC"/>
              <w:keepNext w:val="0"/>
              <w:keepLines w:val="0"/>
              <w:rPr>
                <w:lang w:eastAsia="zh-CN"/>
              </w:rPr>
            </w:pPr>
            <w:r w:rsidRPr="001141C9">
              <w:rPr>
                <w:lang w:eastAsia="zh-CN"/>
              </w:rPr>
              <w:t>CA_n1A-n3A</w:t>
            </w:r>
          </w:p>
          <w:p w14:paraId="597185BE" w14:textId="77777777" w:rsidR="00597B8D" w:rsidRPr="001141C9" w:rsidRDefault="00597B8D" w:rsidP="00676B94">
            <w:pPr>
              <w:pStyle w:val="TAC"/>
              <w:keepNext w:val="0"/>
              <w:keepLines w:val="0"/>
              <w:rPr>
                <w:lang w:eastAsia="zh-CN"/>
              </w:rPr>
            </w:pPr>
            <w:r w:rsidRPr="001141C9">
              <w:rPr>
                <w:lang w:eastAsia="zh-CN"/>
              </w:rPr>
              <w:t>CA_n1A-n26A</w:t>
            </w:r>
          </w:p>
          <w:p w14:paraId="7324B41E" w14:textId="77777777" w:rsidR="00597B8D" w:rsidRPr="001141C9" w:rsidRDefault="00597B8D" w:rsidP="00676B94">
            <w:pPr>
              <w:pStyle w:val="TAC"/>
              <w:keepNext w:val="0"/>
              <w:keepLines w:val="0"/>
              <w:rPr>
                <w:lang w:eastAsia="zh-CN"/>
              </w:rPr>
            </w:pPr>
            <w:r w:rsidRPr="001141C9">
              <w:rPr>
                <w:lang w:eastAsia="zh-CN"/>
              </w:rPr>
              <w:t>CA_n1A-n78A</w:t>
            </w:r>
          </w:p>
          <w:p w14:paraId="621EEAE4" w14:textId="77777777" w:rsidR="00597B8D" w:rsidRPr="001141C9" w:rsidRDefault="00597B8D" w:rsidP="00676B94">
            <w:pPr>
              <w:pStyle w:val="TAC"/>
              <w:keepNext w:val="0"/>
              <w:keepLines w:val="0"/>
              <w:rPr>
                <w:lang w:eastAsia="zh-CN"/>
              </w:rPr>
            </w:pPr>
            <w:r w:rsidRPr="001141C9">
              <w:rPr>
                <w:lang w:eastAsia="zh-CN"/>
              </w:rPr>
              <w:t>CA_n3A-n26A</w:t>
            </w:r>
          </w:p>
          <w:p w14:paraId="572620BE" w14:textId="77777777" w:rsidR="00597B8D" w:rsidRPr="001141C9" w:rsidRDefault="00597B8D" w:rsidP="00676B94">
            <w:pPr>
              <w:pStyle w:val="TAC"/>
              <w:keepNext w:val="0"/>
              <w:keepLines w:val="0"/>
              <w:rPr>
                <w:lang w:eastAsia="zh-CN"/>
              </w:rPr>
            </w:pPr>
            <w:r w:rsidRPr="001141C9">
              <w:rPr>
                <w:lang w:eastAsia="zh-CN"/>
              </w:rPr>
              <w:t>CA_n3A-n78A</w:t>
            </w:r>
          </w:p>
          <w:p w14:paraId="6CC2F2C9" w14:textId="77777777" w:rsidR="00597B8D" w:rsidRPr="001141C9" w:rsidRDefault="00597B8D" w:rsidP="00676B94">
            <w:pPr>
              <w:pStyle w:val="TAC"/>
              <w:keepNext w:val="0"/>
              <w:keepLines w:val="0"/>
              <w:rPr>
                <w:lang w:eastAsia="zh-CN"/>
              </w:rPr>
            </w:pPr>
            <w:r w:rsidRPr="001141C9">
              <w:rPr>
                <w:lang w:eastAsia="zh-CN"/>
              </w:rPr>
              <w:t>CA_n26A-n78A</w:t>
            </w:r>
          </w:p>
          <w:p w14:paraId="0DE8FA17" w14:textId="77777777" w:rsidR="00597B8D" w:rsidRPr="001141C9" w:rsidRDefault="00597B8D" w:rsidP="00676B94">
            <w:pPr>
              <w:pStyle w:val="TAC"/>
              <w:keepNext w:val="0"/>
              <w:keepLines w:val="0"/>
              <w:rPr>
                <w:lang w:eastAsia="zh-CN"/>
              </w:rPr>
            </w:pPr>
            <w:r w:rsidRPr="001141C9">
              <w:rPr>
                <w:lang w:eastAsia="zh-CN"/>
              </w:rPr>
              <w:t>CA_n26(2A)</w:t>
            </w:r>
          </w:p>
          <w:p w14:paraId="3DCEFB94" w14:textId="77777777" w:rsidR="00597B8D" w:rsidRPr="001141C9" w:rsidRDefault="00597B8D" w:rsidP="00676B94">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8963196" w14:textId="77777777" w:rsidR="00597B8D" w:rsidRPr="001141C9" w:rsidRDefault="00597B8D" w:rsidP="00676B94">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F912A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24D24E7"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3D486261" w14:textId="77777777" w:rsidTr="00676B94">
        <w:trPr>
          <w:jc w:val="center"/>
        </w:trPr>
        <w:tc>
          <w:tcPr>
            <w:tcW w:w="1959" w:type="dxa"/>
            <w:tcBorders>
              <w:top w:val="nil"/>
              <w:left w:val="single" w:sz="4" w:space="0" w:color="auto"/>
              <w:bottom w:val="nil"/>
              <w:right w:val="single" w:sz="4" w:space="0" w:color="auto"/>
            </w:tcBorders>
          </w:tcPr>
          <w:p w14:paraId="3FB6E28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61CD3C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50308" w14:textId="77777777" w:rsidR="00597B8D" w:rsidRPr="001141C9" w:rsidRDefault="00597B8D" w:rsidP="00676B94">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823B4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328BF87" w14:textId="77777777" w:rsidR="00597B8D" w:rsidRPr="001141C9" w:rsidRDefault="00597B8D" w:rsidP="00676B94">
            <w:pPr>
              <w:pStyle w:val="TAC"/>
              <w:keepNext w:val="0"/>
              <w:keepLines w:val="0"/>
              <w:widowControl w:val="0"/>
              <w:rPr>
                <w:lang w:eastAsia="zh-CN"/>
              </w:rPr>
            </w:pPr>
          </w:p>
        </w:tc>
      </w:tr>
      <w:tr w:rsidR="00597B8D" w:rsidRPr="001141C9" w14:paraId="6D74F10F" w14:textId="77777777" w:rsidTr="00676B94">
        <w:trPr>
          <w:jc w:val="center"/>
        </w:trPr>
        <w:tc>
          <w:tcPr>
            <w:tcW w:w="1959" w:type="dxa"/>
            <w:tcBorders>
              <w:top w:val="nil"/>
              <w:left w:val="single" w:sz="4" w:space="0" w:color="auto"/>
              <w:bottom w:val="nil"/>
              <w:right w:val="single" w:sz="4" w:space="0" w:color="auto"/>
            </w:tcBorders>
          </w:tcPr>
          <w:p w14:paraId="1CF2EFE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EE9D0B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838D2" w14:textId="77777777" w:rsidR="00597B8D" w:rsidRPr="001141C9" w:rsidRDefault="00597B8D" w:rsidP="00676B94">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FA8A94D"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473E716" w14:textId="77777777" w:rsidR="00597B8D" w:rsidRPr="001141C9" w:rsidRDefault="00597B8D" w:rsidP="00676B94">
            <w:pPr>
              <w:pStyle w:val="TAC"/>
              <w:keepNext w:val="0"/>
              <w:keepLines w:val="0"/>
              <w:widowControl w:val="0"/>
              <w:rPr>
                <w:lang w:eastAsia="zh-CN"/>
              </w:rPr>
            </w:pPr>
          </w:p>
        </w:tc>
      </w:tr>
      <w:tr w:rsidR="00597B8D" w:rsidRPr="001141C9" w14:paraId="277B2A4C" w14:textId="77777777" w:rsidTr="00676B94">
        <w:trPr>
          <w:jc w:val="center"/>
        </w:trPr>
        <w:tc>
          <w:tcPr>
            <w:tcW w:w="1959" w:type="dxa"/>
            <w:tcBorders>
              <w:top w:val="nil"/>
              <w:left w:val="single" w:sz="4" w:space="0" w:color="auto"/>
              <w:bottom w:val="single" w:sz="4" w:space="0" w:color="auto"/>
              <w:right w:val="single" w:sz="4" w:space="0" w:color="auto"/>
            </w:tcBorders>
          </w:tcPr>
          <w:p w14:paraId="3A50C3E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7A39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CE187" w14:textId="77777777" w:rsidR="00597B8D" w:rsidRPr="001141C9" w:rsidRDefault="00597B8D" w:rsidP="00676B94">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F4DEEB"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E18C645" w14:textId="77777777" w:rsidR="00597B8D" w:rsidRPr="001141C9" w:rsidRDefault="00597B8D" w:rsidP="00676B94">
            <w:pPr>
              <w:pStyle w:val="TAC"/>
              <w:keepNext w:val="0"/>
              <w:keepLines w:val="0"/>
              <w:widowControl w:val="0"/>
              <w:rPr>
                <w:lang w:eastAsia="zh-CN"/>
              </w:rPr>
            </w:pPr>
          </w:p>
        </w:tc>
      </w:tr>
      <w:tr w:rsidR="00597B8D" w:rsidRPr="001141C9" w14:paraId="36870AD9" w14:textId="77777777" w:rsidTr="00676B94">
        <w:trPr>
          <w:jc w:val="center"/>
        </w:trPr>
        <w:tc>
          <w:tcPr>
            <w:tcW w:w="1959" w:type="dxa"/>
            <w:tcBorders>
              <w:top w:val="single" w:sz="4" w:space="0" w:color="auto"/>
              <w:left w:val="single" w:sz="4" w:space="0" w:color="auto"/>
              <w:bottom w:val="nil"/>
              <w:right w:val="single" w:sz="4" w:space="0" w:color="auto"/>
            </w:tcBorders>
          </w:tcPr>
          <w:p w14:paraId="3B12684C" w14:textId="77777777" w:rsidR="00597B8D" w:rsidRPr="001141C9" w:rsidRDefault="00597B8D" w:rsidP="00676B94">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4C37F869" w14:textId="77777777" w:rsidR="00597B8D" w:rsidRPr="001141C9" w:rsidRDefault="00597B8D" w:rsidP="00676B94">
            <w:pPr>
              <w:pStyle w:val="TAC"/>
              <w:keepNext w:val="0"/>
              <w:keepLines w:val="0"/>
              <w:widowControl w:val="0"/>
              <w:rPr>
                <w:lang w:eastAsia="zh-CN"/>
              </w:rPr>
            </w:pPr>
            <w:r w:rsidRPr="001141C9">
              <w:rPr>
                <w:lang w:eastAsia="zh-CN"/>
              </w:rPr>
              <w:t>CA_n1A-n3A</w:t>
            </w:r>
          </w:p>
          <w:p w14:paraId="1A41B4F4"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65C7C230"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3B71AB91"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12CFA462"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42E1FAC0" w14:textId="77777777" w:rsidR="00597B8D" w:rsidRPr="001141C9" w:rsidRDefault="00597B8D" w:rsidP="00676B94">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25D6599" w14:textId="77777777" w:rsidR="00597B8D" w:rsidRPr="001141C9" w:rsidRDefault="00597B8D" w:rsidP="00676B94">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0F943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B60913" w14:textId="77777777" w:rsidR="00597B8D" w:rsidRPr="001141C9" w:rsidRDefault="00597B8D" w:rsidP="00676B94">
            <w:pPr>
              <w:pStyle w:val="TAC"/>
              <w:keepNext w:val="0"/>
              <w:keepLines w:val="0"/>
              <w:widowControl w:val="0"/>
              <w:rPr>
                <w:lang w:eastAsia="zh-CN"/>
              </w:rPr>
            </w:pPr>
            <w:r w:rsidRPr="001141C9">
              <w:rPr>
                <w:lang w:eastAsia="zh-CN" w:bidi="ar"/>
              </w:rPr>
              <w:t>0</w:t>
            </w:r>
          </w:p>
        </w:tc>
      </w:tr>
      <w:tr w:rsidR="00597B8D" w:rsidRPr="001141C9" w14:paraId="5FAD012F" w14:textId="77777777" w:rsidTr="00676B94">
        <w:trPr>
          <w:jc w:val="center"/>
        </w:trPr>
        <w:tc>
          <w:tcPr>
            <w:tcW w:w="1959" w:type="dxa"/>
            <w:tcBorders>
              <w:top w:val="nil"/>
              <w:left w:val="single" w:sz="4" w:space="0" w:color="auto"/>
              <w:bottom w:val="nil"/>
              <w:right w:val="single" w:sz="4" w:space="0" w:color="auto"/>
            </w:tcBorders>
          </w:tcPr>
          <w:p w14:paraId="75B804B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F99D12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A6604" w14:textId="77777777" w:rsidR="00597B8D" w:rsidRPr="001141C9" w:rsidRDefault="00597B8D" w:rsidP="00676B94">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2889E9"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53F7D0C" w14:textId="77777777" w:rsidR="00597B8D" w:rsidRPr="001141C9" w:rsidRDefault="00597B8D" w:rsidP="00676B94">
            <w:pPr>
              <w:pStyle w:val="TAC"/>
              <w:keepNext w:val="0"/>
              <w:keepLines w:val="0"/>
              <w:widowControl w:val="0"/>
              <w:rPr>
                <w:lang w:eastAsia="zh-CN"/>
              </w:rPr>
            </w:pPr>
          </w:p>
        </w:tc>
      </w:tr>
      <w:tr w:rsidR="00597B8D" w:rsidRPr="001141C9" w14:paraId="4321638E" w14:textId="77777777" w:rsidTr="00676B94">
        <w:trPr>
          <w:jc w:val="center"/>
        </w:trPr>
        <w:tc>
          <w:tcPr>
            <w:tcW w:w="1959" w:type="dxa"/>
            <w:tcBorders>
              <w:top w:val="nil"/>
              <w:left w:val="single" w:sz="4" w:space="0" w:color="auto"/>
              <w:bottom w:val="nil"/>
              <w:right w:val="single" w:sz="4" w:space="0" w:color="auto"/>
            </w:tcBorders>
          </w:tcPr>
          <w:p w14:paraId="0B13616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18BC95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B8C9AD" w14:textId="77777777" w:rsidR="00597B8D" w:rsidRPr="001141C9" w:rsidRDefault="00597B8D" w:rsidP="00676B94">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1DEA55"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CB3A72D" w14:textId="77777777" w:rsidR="00597B8D" w:rsidRPr="001141C9" w:rsidRDefault="00597B8D" w:rsidP="00676B94">
            <w:pPr>
              <w:pStyle w:val="TAC"/>
              <w:keepNext w:val="0"/>
              <w:keepLines w:val="0"/>
              <w:widowControl w:val="0"/>
              <w:rPr>
                <w:lang w:eastAsia="zh-CN"/>
              </w:rPr>
            </w:pPr>
          </w:p>
        </w:tc>
      </w:tr>
      <w:tr w:rsidR="00597B8D" w:rsidRPr="001141C9" w14:paraId="6A9CBDF8" w14:textId="77777777" w:rsidTr="00676B94">
        <w:trPr>
          <w:jc w:val="center"/>
        </w:trPr>
        <w:tc>
          <w:tcPr>
            <w:tcW w:w="1959" w:type="dxa"/>
            <w:tcBorders>
              <w:top w:val="nil"/>
              <w:left w:val="single" w:sz="4" w:space="0" w:color="auto"/>
              <w:bottom w:val="nil"/>
              <w:right w:val="single" w:sz="4" w:space="0" w:color="auto"/>
            </w:tcBorders>
          </w:tcPr>
          <w:p w14:paraId="72F5225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324E3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EECD2C" w14:textId="77777777" w:rsidR="00597B8D" w:rsidRPr="001141C9" w:rsidRDefault="00597B8D" w:rsidP="00676B94">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41F83D"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DCFB2C" w14:textId="77777777" w:rsidR="00597B8D" w:rsidRPr="001141C9" w:rsidRDefault="00597B8D" w:rsidP="00676B94">
            <w:pPr>
              <w:pStyle w:val="TAC"/>
              <w:keepNext w:val="0"/>
              <w:keepLines w:val="0"/>
              <w:widowControl w:val="0"/>
              <w:rPr>
                <w:lang w:eastAsia="zh-CN"/>
              </w:rPr>
            </w:pPr>
          </w:p>
        </w:tc>
      </w:tr>
      <w:tr w:rsidR="00597B8D" w:rsidRPr="001141C9" w14:paraId="550F259F" w14:textId="77777777" w:rsidTr="00676B94">
        <w:trPr>
          <w:jc w:val="center"/>
        </w:trPr>
        <w:tc>
          <w:tcPr>
            <w:tcW w:w="1959" w:type="dxa"/>
            <w:tcBorders>
              <w:top w:val="nil"/>
              <w:left w:val="single" w:sz="4" w:space="0" w:color="auto"/>
              <w:bottom w:val="nil"/>
              <w:right w:val="single" w:sz="4" w:space="0" w:color="auto"/>
            </w:tcBorders>
          </w:tcPr>
          <w:p w14:paraId="1A30C97C"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CAE4D39" w14:textId="77777777" w:rsidR="00597B8D" w:rsidRPr="001141C9" w:rsidRDefault="00597B8D" w:rsidP="00676B94">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5D55FDF" w14:textId="77777777" w:rsidR="00597B8D" w:rsidRPr="001141C9" w:rsidRDefault="00597B8D" w:rsidP="00676B94">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CBB187"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662E67" w14:textId="77777777" w:rsidR="00597B8D" w:rsidRPr="001141C9" w:rsidRDefault="00597B8D" w:rsidP="00676B94">
            <w:pPr>
              <w:pStyle w:val="TAC"/>
              <w:keepNext w:val="0"/>
              <w:keepLines w:val="0"/>
              <w:widowControl w:val="0"/>
              <w:rPr>
                <w:lang w:eastAsia="zh-CN"/>
              </w:rPr>
            </w:pPr>
            <w:r>
              <w:rPr>
                <w:lang w:val="en-US" w:eastAsia="zh-CN" w:bidi="ar"/>
              </w:rPr>
              <w:t>1</w:t>
            </w:r>
          </w:p>
        </w:tc>
      </w:tr>
      <w:tr w:rsidR="00597B8D" w:rsidRPr="001141C9" w14:paraId="3F269192" w14:textId="77777777" w:rsidTr="00676B94">
        <w:trPr>
          <w:jc w:val="center"/>
        </w:trPr>
        <w:tc>
          <w:tcPr>
            <w:tcW w:w="1959" w:type="dxa"/>
            <w:tcBorders>
              <w:top w:val="nil"/>
              <w:left w:val="single" w:sz="4" w:space="0" w:color="auto"/>
              <w:bottom w:val="nil"/>
              <w:right w:val="single" w:sz="4" w:space="0" w:color="auto"/>
            </w:tcBorders>
          </w:tcPr>
          <w:p w14:paraId="4123168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A23599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309999" w14:textId="77777777" w:rsidR="00597B8D" w:rsidRPr="001141C9" w:rsidRDefault="00597B8D" w:rsidP="00676B94">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14EC9"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3B84472" w14:textId="77777777" w:rsidR="00597B8D" w:rsidRPr="001141C9" w:rsidRDefault="00597B8D" w:rsidP="00676B94">
            <w:pPr>
              <w:pStyle w:val="TAC"/>
              <w:keepNext w:val="0"/>
              <w:keepLines w:val="0"/>
              <w:widowControl w:val="0"/>
              <w:rPr>
                <w:lang w:eastAsia="zh-CN"/>
              </w:rPr>
            </w:pPr>
          </w:p>
        </w:tc>
      </w:tr>
      <w:tr w:rsidR="00597B8D" w:rsidRPr="001141C9" w14:paraId="60E1A524" w14:textId="77777777" w:rsidTr="00676B94">
        <w:trPr>
          <w:jc w:val="center"/>
        </w:trPr>
        <w:tc>
          <w:tcPr>
            <w:tcW w:w="1959" w:type="dxa"/>
            <w:tcBorders>
              <w:top w:val="nil"/>
              <w:left w:val="single" w:sz="4" w:space="0" w:color="auto"/>
              <w:bottom w:val="nil"/>
              <w:right w:val="single" w:sz="4" w:space="0" w:color="auto"/>
            </w:tcBorders>
          </w:tcPr>
          <w:p w14:paraId="45AB64C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B4719B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B24404" w14:textId="77777777" w:rsidR="00597B8D" w:rsidRPr="001141C9" w:rsidRDefault="00597B8D" w:rsidP="00676B94">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E832AE"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CED2642" w14:textId="77777777" w:rsidR="00597B8D" w:rsidRPr="001141C9" w:rsidRDefault="00597B8D" w:rsidP="00676B94">
            <w:pPr>
              <w:pStyle w:val="TAC"/>
              <w:keepNext w:val="0"/>
              <w:keepLines w:val="0"/>
              <w:widowControl w:val="0"/>
              <w:rPr>
                <w:lang w:eastAsia="zh-CN"/>
              </w:rPr>
            </w:pPr>
          </w:p>
        </w:tc>
      </w:tr>
      <w:tr w:rsidR="00597B8D" w:rsidRPr="001141C9" w14:paraId="5CD476C4" w14:textId="77777777" w:rsidTr="00676B94">
        <w:trPr>
          <w:jc w:val="center"/>
        </w:trPr>
        <w:tc>
          <w:tcPr>
            <w:tcW w:w="1959" w:type="dxa"/>
            <w:tcBorders>
              <w:top w:val="nil"/>
              <w:left w:val="single" w:sz="4" w:space="0" w:color="auto"/>
              <w:bottom w:val="single" w:sz="4" w:space="0" w:color="auto"/>
              <w:right w:val="single" w:sz="4" w:space="0" w:color="auto"/>
            </w:tcBorders>
          </w:tcPr>
          <w:p w14:paraId="4B8936F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E4FE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B8D1C" w14:textId="77777777" w:rsidR="00597B8D" w:rsidRPr="001141C9" w:rsidRDefault="00597B8D" w:rsidP="00676B94">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013640" w14:textId="77777777" w:rsidR="00597B8D" w:rsidRPr="001141C9" w:rsidRDefault="00597B8D" w:rsidP="00676B94">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8B0F3D" w14:textId="77777777" w:rsidR="00597B8D" w:rsidRPr="001141C9" w:rsidRDefault="00597B8D" w:rsidP="00676B94">
            <w:pPr>
              <w:pStyle w:val="TAC"/>
              <w:keepNext w:val="0"/>
              <w:keepLines w:val="0"/>
              <w:widowControl w:val="0"/>
              <w:rPr>
                <w:lang w:eastAsia="zh-CN"/>
              </w:rPr>
            </w:pPr>
          </w:p>
        </w:tc>
      </w:tr>
      <w:tr w:rsidR="00597B8D" w:rsidRPr="001141C9" w14:paraId="5E47954F" w14:textId="77777777" w:rsidTr="00676B94">
        <w:trPr>
          <w:jc w:val="center"/>
        </w:trPr>
        <w:tc>
          <w:tcPr>
            <w:tcW w:w="1959" w:type="dxa"/>
            <w:tcBorders>
              <w:top w:val="single" w:sz="4" w:space="0" w:color="auto"/>
              <w:left w:val="single" w:sz="4" w:space="0" w:color="auto"/>
              <w:bottom w:val="nil"/>
              <w:right w:val="single" w:sz="4" w:space="0" w:color="auto"/>
            </w:tcBorders>
          </w:tcPr>
          <w:p w14:paraId="5DDD34B6" w14:textId="77777777" w:rsidR="00597B8D" w:rsidRPr="001141C9" w:rsidRDefault="00597B8D" w:rsidP="00676B94">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0A3C1F75" w14:textId="77777777" w:rsidR="00597B8D" w:rsidRPr="001141C9" w:rsidRDefault="00597B8D" w:rsidP="00676B94">
            <w:pPr>
              <w:pStyle w:val="TAC"/>
              <w:keepNext w:val="0"/>
              <w:keepLines w:val="0"/>
              <w:widowControl w:val="0"/>
              <w:rPr>
                <w:lang w:eastAsia="zh-CN"/>
              </w:rPr>
            </w:pPr>
            <w:r w:rsidRPr="001141C9">
              <w:rPr>
                <w:lang w:eastAsia="zh-CN"/>
              </w:rPr>
              <w:t>CA_n1A-n3A</w:t>
            </w:r>
          </w:p>
          <w:p w14:paraId="3F8F9037"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019C571D"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65C6B1CC"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129FDD25"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19F380F4" w14:textId="77777777" w:rsidR="00597B8D" w:rsidRPr="001141C9" w:rsidRDefault="00597B8D" w:rsidP="00676B94">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DA6C012" w14:textId="77777777" w:rsidR="00597B8D" w:rsidRPr="001141C9" w:rsidRDefault="00597B8D" w:rsidP="00676B94">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234B8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165854"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687E691E" w14:textId="77777777" w:rsidTr="00676B94">
        <w:trPr>
          <w:jc w:val="center"/>
        </w:trPr>
        <w:tc>
          <w:tcPr>
            <w:tcW w:w="1959" w:type="dxa"/>
            <w:tcBorders>
              <w:top w:val="nil"/>
              <w:left w:val="single" w:sz="4" w:space="0" w:color="auto"/>
              <w:bottom w:val="nil"/>
              <w:right w:val="single" w:sz="4" w:space="0" w:color="auto"/>
            </w:tcBorders>
          </w:tcPr>
          <w:p w14:paraId="7B37EF3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BE0B998" w14:textId="77777777" w:rsidR="00597B8D" w:rsidRPr="001141C9" w:rsidRDefault="00597B8D" w:rsidP="00676B94">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73CC113" w14:textId="77777777" w:rsidR="00597B8D" w:rsidRPr="001141C9" w:rsidRDefault="00597B8D" w:rsidP="00676B94">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C7F356"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1CEE044" w14:textId="77777777" w:rsidR="00597B8D" w:rsidRPr="001141C9" w:rsidRDefault="00597B8D" w:rsidP="00676B94">
            <w:pPr>
              <w:pStyle w:val="TAC"/>
              <w:keepNext w:val="0"/>
              <w:keepLines w:val="0"/>
              <w:widowControl w:val="0"/>
              <w:rPr>
                <w:lang w:eastAsia="zh-CN"/>
              </w:rPr>
            </w:pPr>
          </w:p>
        </w:tc>
      </w:tr>
      <w:tr w:rsidR="00597B8D" w:rsidRPr="001141C9" w14:paraId="12691CF7" w14:textId="77777777" w:rsidTr="00676B94">
        <w:trPr>
          <w:jc w:val="center"/>
        </w:trPr>
        <w:tc>
          <w:tcPr>
            <w:tcW w:w="1959" w:type="dxa"/>
            <w:tcBorders>
              <w:top w:val="nil"/>
              <w:left w:val="single" w:sz="4" w:space="0" w:color="auto"/>
              <w:bottom w:val="nil"/>
              <w:right w:val="single" w:sz="4" w:space="0" w:color="auto"/>
            </w:tcBorders>
          </w:tcPr>
          <w:p w14:paraId="54938AA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B39F71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C8F477" w14:textId="77777777" w:rsidR="00597B8D" w:rsidRPr="001141C9" w:rsidRDefault="00597B8D" w:rsidP="00676B94">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573B2A"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4685B477" w14:textId="77777777" w:rsidR="00597B8D" w:rsidRPr="001141C9" w:rsidRDefault="00597B8D" w:rsidP="00676B94">
            <w:pPr>
              <w:pStyle w:val="TAC"/>
              <w:keepNext w:val="0"/>
              <w:keepLines w:val="0"/>
              <w:widowControl w:val="0"/>
              <w:rPr>
                <w:lang w:eastAsia="zh-CN"/>
              </w:rPr>
            </w:pPr>
          </w:p>
        </w:tc>
      </w:tr>
      <w:tr w:rsidR="00597B8D" w:rsidRPr="001141C9" w14:paraId="0EA1998B" w14:textId="77777777" w:rsidTr="00676B94">
        <w:trPr>
          <w:jc w:val="center"/>
        </w:trPr>
        <w:tc>
          <w:tcPr>
            <w:tcW w:w="1959" w:type="dxa"/>
            <w:tcBorders>
              <w:top w:val="nil"/>
              <w:left w:val="single" w:sz="4" w:space="0" w:color="auto"/>
              <w:bottom w:val="nil"/>
              <w:right w:val="single" w:sz="4" w:space="0" w:color="auto"/>
            </w:tcBorders>
          </w:tcPr>
          <w:p w14:paraId="6588DA2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25699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005B8" w14:textId="77777777" w:rsidR="00597B8D" w:rsidRPr="001141C9" w:rsidRDefault="00597B8D" w:rsidP="00676B94">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F82B19"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9A5451" w14:textId="77777777" w:rsidR="00597B8D" w:rsidRPr="001141C9" w:rsidRDefault="00597B8D" w:rsidP="00676B94">
            <w:pPr>
              <w:pStyle w:val="TAC"/>
              <w:keepNext w:val="0"/>
              <w:keepLines w:val="0"/>
              <w:widowControl w:val="0"/>
              <w:rPr>
                <w:lang w:eastAsia="zh-CN"/>
              </w:rPr>
            </w:pPr>
          </w:p>
        </w:tc>
      </w:tr>
      <w:tr w:rsidR="00597B8D" w:rsidRPr="001141C9" w14:paraId="399D5CD6" w14:textId="77777777" w:rsidTr="00676B94">
        <w:trPr>
          <w:jc w:val="center"/>
        </w:trPr>
        <w:tc>
          <w:tcPr>
            <w:tcW w:w="1959" w:type="dxa"/>
            <w:tcBorders>
              <w:top w:val="nil"/>
              <w:left w:val="single" w:sz="4" w:space="0" w:color="auto"/>
              <w:bottom w:val="nil"/>
              <w:right w:val="single" w:sz="4" w:space="0" w:color="auto"/>
            </w:tcBorders>
          </w:tcPr>
          <w:p w14:paraId="688C358C"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EF23B5" w14:textId="77777777" w:rsidR="00597B8D" w:rsidRPr="001141C9" w:rsidRDefault="00597B8D" w:rsidP="00676B94">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39CD84" w14:textId="77777777" w:rsidR="00597B8D" w:rsidRPr="001141C9" w:rsidRDefault="00597B8D" w:rsidP="00676B94">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8E16F9"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C141603" w14:textId="77777777" w:rsidR="00597B8D" w:rsidRPr="001141C9" w:rsidRDefault="00597B8D" w:rsidP="00676B94">
            <w:pPr>
              <w:pStyle w:val="TAC"/>
              <w:keepNext w:val="0"/>
              <w:keepLines w:val="0"/>
              <w:widowControl w:val="0"/>
              <w:rPr>
                <w:lang w:eastAsia="zh-CN"/>
              </w:rPr>
            </w:pPr>
            <w:r>
              <w:rPr>
                <w:lang w:val="en-US" w:eastAsia="zh-CN" w:bidi="ar"/>
              </w:rPr>
              <w:t>1</w:t>
            </w:r>
          </w:p>
        </w:tc>
      </w:tr>
      <w:tr w:rsidR="00597B8D" w:rsidRPr="001141C9" w14:paraId="17161E68" w14:textId="77777777" w:rsidTr="00676B94">
        <w:trPr>
          <w:jc w:val="center"/>
        </w:trPr>
        <w:tc>
          <w:tcPr>
            <w:tcW w:w="1959" w:type="dxa"/>
            <w:tcBorders>
              <w:top w:val="nil"/>
              <w:left w:val="single" w:sz="4" w:space="0" w:color="auto"/>
              <w:bottom w:val="nil"/>
              <w:right w:val="single" w:sz="4" w:space="0" w:color="auto"/>
            </w:tcBorders>
          </w:tcPr>
          <w:p w14:paraId="64FF5F3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3F4F39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3282B5" w14:textId="77777777" w:rsidR="00597B8D" w:rsidRPr="001141C9" w:rsidRDefault="00597B8D" w:rsidP="00676B94">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CD4E31"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A3D91FB" w14:textId="77777777" w:rsidR="00597B8D" w:rsidRPr="001141C9" w:rsidRDefault="00597B8D" w:rsidP="00676B94">
            <w:pPr>
              <w:pStyle w:val="TAC"/>
              <w:keepNext w:val="0"/>
              <w:keepLines w:val="0"/>
              <w:widowControl w:val="0"/>
              <w:rPr>
                <w:lang w:eastAsia="zh-CN"/>
              </w:rPr>
            </w:pPr>
          </w:p>
        </w:tc>
      </w:tr>
      <w:tr w:rsidR="00597B8D" w:rsidRPr="001141C9" w14:paraId="48918B23" w14:textId="77777777" w:rsidTr="00676B94">
        <w:trPr>
          <w:jc w:val="center"/>
        </w:trPr>
        <w:tc>
          <w:tcPr>
            <w:tcW w:w="1959" w:type="dxa"/>
            <w:tcBorders>
              <w:top w:val="nil"/>
              <w:left w:val="single" w:sz="4" w:space="0" w:color="auto"/>
              <w:bottom w:val="nil"/>
              <w:right w:val="single" w:sz="4" w:space="0" w:color="auto"/>
            </w:tcBorders>
          </w:tcPr>
          <w:p w14:paraId="4699358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EA83DC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572083" w14:textId="77777777" w:rsidR="00597B8D" w:rsidRPr="001141C9" w:rsidRDefault="00597B8D" w:rsidP="00676B94">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870900"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B70FC72" w14:textId="77777777" w:rsidR="00597B8D" w:rsidRPr="001141C9" w:rsidRDefault="00597B8D" w:rsidP="00676B94">
            <w:pPr>
              <w:pStyle w:val="TAC"/>
              <w:keepNext w:val="0"/>
              <w:keepLines w:val="0"/>
              <w:widowControl w:val="0"/>
              <w:rPr>
                <w:lang w:eastAsia="zh-CN"/>
              </w:rPr>
            </w:pPr>
          </w:p>
        </w:tc>
      </w:tr>
      <w:tr w:rsidR="00597B8D" w:rsidRPr="001141C9" w14:paraId="38210257" w14:textId="77777777" w:rsidTr="00676B94">
        <w:trPr>
          <w:jc w:val="center"/>
        </w:trPr>
        <w:tc>
          <w:tcPr>
            <w:tcW w:w="1959" w:type="dxa"/>
            <w:tcBorders>
              <w:top w:val="nil"/>
              <w:left w:val="single" w:sz="4" w:space="0" w:color="auto"/>
              <w:bottom w:val="single" w:sz="4" w:space="0" w:color="auto"/>
              <w:right w:val="single" w:sz="4" w:space="0" w:color="auto"/>
            </w:tcBorders>
          </w:tcPr>
          <w:p w14:paraId="1293A2D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DC00B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14D6DB" w14:textId="77777777" w:rsidR="00597B8D" w:rsidRPr="001141C9" w:rsidRDefault="00597B8D" w:rsidP="00676B94">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836FFF" w14:textId="77777777" w:rsidR="00597B8D" w:rsidRPr="001141C9" w:rsidRDefault="00597B8D" w:rsidP="00676B94">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E6C3459" w14:textId="77777777" w:rsidR="00597B8D" w:rsidRPr="001141C9" w:rsidRDefault="00597B8D" w:rsidP="00676B94">
            <w:pPr>
              <w:pStyle w:val="TAC"/>
              <w:keepNext w:val="0"/>
              <w:keepLines w:val="0"/>
              <w:widowControl w:val="0"/>
              <w:rPr>
                <w:lang w:eastAsia="zh-CN"/>
              </w:rPr>
            </w:pPr>
          </w:p>
        </w:tc>
      </w:tr>
      <w:tr w:rsidR="00597B8D" w:rsidRPr="001141C9" w14:paraId="3B8CA07F" w14:textId="77777777" w:rsidTr="00676B94">
        <w:trPr>
          <w:jc w:val="center"/>
        </w:trPr>
        <w:tc>
          <w:tcPr>
            <w:tcW w:w="1959" w:type="dxa"/>
            <w:tcBorders>
              <w:top w:val="single" w:sz="4" w:space="0" w:color="auto"/>
              <w:left w:val="single" w:sz="4" w:space="0" w:color="auto"/>
              <w:bottom w:val="nil"/>
              <w:right w:val="single" w:sz="4" w:space="0" w:color="auto"/>
            </w:tcBorders>
          </w:tcPr>
          <w:p w14:paraId="65638C6F" w14:textId="77777777" w:rsidR="00597B8D" w:rsidRPr="001141C9" w:rsidRDefault="00597B8D" w:rsidP="00676B94">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370F6D72" w14:textId="77777777" w:rsidR="00597B8D" w:rsidRPr="001141C9" w:rsidRDefault="00597B8D" w:rsidP="00676B94">
            <w:pPr>
              <w:pStyle w:val="TAC"/>
              <w:keepNext w:val="0"/>
              <w:keepLines w:val="0"/>
              <w:widowControl w:val="0"/>
              <w:rPr>
                <w:lang w:eastAsia="zh-CN"/>
              </w:rPr>
            </w:pPr>
            <w:r w:rsidRPr="001141C9">
              <w:rPr>
                <w:lang w:eastAsia="zh-CN"/>
              </w:rPr>
              <w:t>CA_n1A-n3A</w:t>
            </w:r>
          </w:p>
          <w:p w14:paraId="65E67033"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546B40CC"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31A1BE02"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25031BC9"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034DA552" w14:textId="77777777" w:rsidR="00597B8D" w:rsidRPr="001141C9" w:rsidRDefault="00597B8D" w:rsidP="00676B94">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4CBF036" w14:textId="77777777" w:rsidR="00597B8D" w:rsidRPr="001141C9" w:rsidRDefault="00597B8D" w:rsidP="00676B94">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CB350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4BDAC6D"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67352FA1" w14:textId="77777777" w:rsidTr="00676B94">
        <w:trPr>
          <w:jc w:val="center"/>
        </w:trPr>
        <w:tc>
          <w:tcPr>
            <w:tcW w:w="1959" w:type="dxa"/>
            <w:tcBorders>
              <w:top w:val="nil"/>
              <w:left w:val="single" w:sz="4" w:space="0" w:color="auto"/>
              <w:bottom w:val="nil"/>
              <w:right w:val="single" w:sz="4" w:space="0" w:color="auto"/>
            </w:tcBorders>
          </w:tcPr>
          <w:p w14:paraId="1CF60C3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64073C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65730" w14:textId="77777777" w:rsidR="00597B8D" w:rsidRPr="001141C9" w:rsidRDefault="00597B8D" w:rsidP="00676B94">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6B8143"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84AC359" w14:textId="77777777" w:rsidR="00597B8D" w:rsidRPr="001141C9" w:rsidRDefault="00597B8D" w:rsidP="00676B94">
            <w:pPr>
              <w:pStyle w:val="TAC"/>
              <w:keepNext w:val="0"/>
              <w:keepLines w:val="0"/>
              <w:widowControl w:val="0"/>
              <w:rPr>
                <w:lang w:eastAsia="zh-CN"/>
              </w:rPr>
            </w:pPr>
          </w:p>
        </w:tc>
      </w:tr>
      <w:tr w:rsidR="00597B8D" w:rsidRPr="001141C9" w14:paraId="0E74B244" w14:textId="77777777" w:rsidTr="00676B94">
        <w:trPr>
          <w:jc w:val="center"/>
        </w:trPr>
        <w:tc>
          <w:tcPr>
            <w:tcW w:w="1959" w:type="dxa"/>
            <w:tcBorders>
              <w:top w:val="nil"/>
              <w:left w:val="single" w:sz="4" w:space="0" w:color="auto"/>
              <w:bottom w:val="nil"/>
              <w:right w:val="single" w:sz="4" w:space="0" w:color="auto"/>
            </w:tcBorders>
          </w:tcPr>
          <w:p w14:paraId="7E712EE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720E74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456FF" w14:textId="77777777" w:rsidR="00597B8D" w:rsidRPr="001141C9" w:rsidRDefault="00597B8D" w:rsidP="00676B94">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9A38D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182B55F" w14:textId="77777777" w:rsidR="00597B8D" w:rsidRPr="001141C9" w:rsidRDefault="00597B8D" w:rsidP="00676B94">
            <w:pPr>
              <w:pStyle w:val="TAC"/>
              <w:keepNext w:val="0"/>
              <w:keepLines w:val="0"/>
              <w:widowControl w:val="0"/>
              <w:rPr>
                <w:lang w:eastAsia="zh-CN"/>
              </w:rPr>
            </w:pPr>
          </w:p>
        </w:tc>
      </w:tr>
      <w:tr w:rsidR="00597B8D" w:rsidRPr="001141C9" w14:paraId="1A4756C9" w14:textId="77777777" w:rsidTr="00676B94">
        <w:trPr>
          <w:jc w:val="center"/>
        </w:trPr>
        <w:tc>
          <w:tcPr>
            <w:tcW w:w="1959" w:type="dxa"/>
            <w:tcBorders>
              <w:top w:val="nil"/>
              <w:left w:val="single" w:sz="4" w:space="0" w:color="auto"/>
              <w:bottom w:val="nil"/>
              <w:right w:val="single" w:sz="4" w:space="0" w:color="auto"/>
            </w:tcBorders>
          </w:tcPr>
          <w:p w14:paraId="2DE7896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8E602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BE823" w14:textId="77777777" w:rsidR="00597B8D" w:rsidRPr="001141C9" w:rsidRDefault="00597B8D" w:rsidP="00676B94">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D563BD"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36023BA" w14:textId="77777777" w:rsidR="00597B8D" w:rsidRPr="001141C9" w:rsidRDefault="00597B8D" w:rsidP="00676B94">
            <w:pPr>
              <w:pStyle w:val="TAC"/>
              <w:keepNext w:val="0"/>
              <w:keepLines w:val="0"/>
              <w:widowControl w:val="0"/>
              <w:rPr>
                <w:lang w:eastAsia="zh-CN"/>
              </w:rPr>
            </w:pPr>
          </w:p>
        </w:tc>
      </w:tr>
      <w:tr w:rsidR="00597B8D" w:rsidRPr="001141C9" w14:paraId="6CF69DAC" w14:textId="77777777" w:rsidTr="00676B94">
        <w:trPr>
          <w:jc w:val="center"/>
        </w:trPr>
        <w:tc>
          <w:tcPr>
            <w:tcW w:w="1959" w:type="dxa"/>
            <w:tcBorders>
              <w:top w:val="nil"/>
              <w:left w:val="single" w:sz="4" w:space="0" w:color="auto"/>
              <w:bottom w:val="nil"/>
              <w:right w:val="single" w:sz="4" w:space="0" w:color="auto"/>
            </w:tcBorders>
          </w:tcPr>
          <w:p w14:paraId="3DD92A0C"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F2EDDB5" w14:textId="77777777" w:rsidR="00597B8D" w:rsidRPr="001141C9" w:rsidRDefault="00597B8D" w:rsidP="00676B94">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3FC504E" w14:textId="77777777" w:rsidR="00597B8D" w:rsidRPr="001141C9" w:rsidRDefault="00597B8D" w:rsidP="00676B94">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A19B3A"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CCC035" w14:textId="77777777" w:rsidR="00597B8D" w:rsidRPr="001141C9" w:rsidRDefault="00597B8D" w:rsidP="00676B94">
            <w:pPr>
              <w:pStyle w:val="TAC"/>
              <w:keepNext w:val="0"/>
              <w:keepLines w:val="0"/>
              <w:widowControl w:val="0"/>
              <w:rPr>
                <w:lang w:eastAsia="zh-CN"/>
              </w:rPr>
            </w:pPr>
            <w:r>
              <w:rPr>
                <w:lang w:val="en-US" w:eastAsia="zh-CN" w:bidi="ar"/>
              </w:rPr>
              <w:t>1</w:t>
            </w:r>
          </w:p>
        </w:tc>
      </w:tr>
      <w:tr w:rsidR="00597B8D" w:rsidRPr="001141C9" w14:paraId="6C1311D2" w14:textId="77777777" w:rsidTr="00676B94">
        <w:trPr>
          <w:jc w:val="center"/>
        </w:trPr>
        <w:tc>
          <w:tcPr>
            <w:tcW w:w="1959" w:type="dxa"/>
            <w:tcBorders>
              <w:top w:val="nil"/>
              <w:left w:val="single" w:sz="4" w:space="0" w:color="auto"/>
              <w:bottom w:val="nil"/>
              <w:right w:val="single" w:sz="4" w:space="0" w:color="auto"/>
            </w:tcBorders>
          </w:tcPr>
          <w:p w14:paraId="4C0BC96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B39EF8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7AF1D" w14:textId="77777777" w:rsidR="00597B8D" w:rsidRPr="001141C9" w:rsidRDefault="00597B8D" w:rsidP="00676B94">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F5E30B"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B141269" w14:textId="77777777" w:rsidR="00597B8D" w:rsidRPr="001141C9" w:rsidRDefault="00597B8D" w:rsidP="00676B94">
            <w:pPr>
              <w:pStyle w:val="TAC"/>
              <w:keepNext w:val="0"/>
              <w:keepLines w:val="0"/>
              <w:widowControl w:val="0"/>
              <w:rPr>
                <w:lang w:eastAsia="zh-CN"/>
              </w:rPr>
            </w:pPr>
          </w:p>
        </w:tc>
      </w:tr>
      <w:tr w:rsidR="00597B8D" w:rsidRPr="001141C9" w14:paraId="59E8E208" w14:textId="77777777" w:rsidTr="00676B94">
        <w:trPr>
          <w:jc w:val="center"/>
        </w:trPr>
        <w:tc>
          <w:tcPr>
            <w:tcW w:w="1959" w:type="dxa"/>
            <w:tcBorders>
              <w:top w:val="nil"/>
              <w:left w:val="single" w:sz="4" w:space="0" w:color="auto"/>
              <w:bottom w:val="nil"/>
              <w:right w:val="single" w:sz="4" w:space="0" w:color="auto"/>
            </w:tcBorders>
          </w:tcPr>
          <w:p w14:paraId="329F90A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E7D887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E96512" w14:textId="77777777" w:rsidR="00597B8D" w:rsidRPr="001141C9" w:rsidRDefault="00597B8D" w:rsidP="00676B94">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4D73895"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FA28C30" w14:textId="77777777" w:rsidR="00597B8D" w:rsidRPr="001141C9" w:rsidRDefault="00597B8D" w:rsidP="00676B94">
            <w:pPr>
              <w:pStyle w:val="TAC"/>
              <w:keepNext w:val="0"/>
              <w:keepLines w:val="0"/>
              <w:widowControl w:val="0"/>
              <w:rPr>
                <w:lang w:eastAsia="zh-CN"/>
              </w:rPr>
            </w:pPr>
          </w:p>
        </w:tc>
      </w:tr>
      <w:tr w:rsidR="00597B8D" w:rsidRPr="001141C9" w14:paraId="43B1C35E" w14:textId="77777777" w:rsidTr="00676B94">
        <w:trPr>
          <w:jc w:val="center"/>
        </w:trPr>
        <w:tc>
          <w:tcPr>
            <w:tcW w:w="1959" w:type="dxa"/>
            <w:tcBorders>
              <w:top w:val="nil"/>
              <w:left w:val="single" w:sz="4" w:space="0" w:color="auto"/>
              <w:bottom w:val="nil"/>
              <w:right w:val="single" w:sz="4" w:space="0" w:color="auto"/>
            </w:tcBorders>
          </w:tcPr>
          <w:p w14:paraId="5634298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299A4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049CC" w14:textId="77777777" w:rsidR="00597B8D" w:rsidRPr="001141C9" w:rsidRDefault="00597B8D" w:rsidP="00676B94">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EBCCD6" w14:textId="77777777" w:rsidR="00597B8D" w:rsidRPr="001141C9" w:rsidRDefault="00597B8D" w:rsidP="00676B94">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11DEA4A" w14:textId="77777777" w:rsidR="00597B8D" w:rsidRPr="001141C9" w:rsidRDefault="00597B8D" w:rsidP="00676B94">
            <w:pPr>
              <w:pStyle w:val="TAC"/>
              <w:keepNext w:val="0"/>
              <w:keepLines w:val="0"/>
              <w:widowControl w:val="0"/>
              <w:rPr>
                <w:lang w:eastAsia="zh-CN"/>
              </w:rPr>
            </w:pPr>
          </w:p>
        </w:tc>
      </w:tr>
      <w:tr w:rsidR="00597B8D" w:rsidRPr="001141C9" w14:paraId="084CAAB3" w14:textId="77777777" w:rsidTr="00676B94">
        <w:trPr>
          <w:jc w:val="center"/>
        </w:trPr>
        <w:tc>
          <w:tcPr>
            <w:tcW w:w="1959" w:type="dxa"/>
            <w:tcBorders>
              <w:top w:val="nil"/>
              <w:left w:val="single" w:sz="4" w:space="0" w:color="auto"/>
              <w:bottom w:val="nil"/>
              <w:right w:val="single" w:sz="4" w:space="0" w:color="auto"/>
            </w:tcBorders>
          </w:tcPr>
          <w:p w14:paraId="15A0C69E"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3F04A3A" w14:textId="77777777" w:rsidR="00597B8D" w:rsidRPr="001141C9" w:rsidRDefault="00597B8D" w:rsidP="00676B94">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45C8111" w14:textId="77777777" w:rsidR="00597B8D" w:rsidRPr="001141C9" w:rsidRDefault="00597B8D" w:rsidP="00676B94">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D03587" w14:textId="77777777" w:rsidR="00597B8D" w:rsidRPr="001141C9" w:rsidRDefault="00597B8D" w:rsidP="00676B94">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DA25967" w14:textId="77777777" w:rsidR="00597B8D" w:rsidRPr="001141C9" w:rsidRDefault="00597B8D" w:rsidP="00676B94">
            <w:pPr>
              <w:pStyle w:val="TAC"/>
              <w:keepNext w:val="0"/>
              <w:keepLines w:val="0"/>
              <w:widowControl w:val="0"/>
              <w:rPr>
                <w:lang w:eastAsia="zh-CN"/>
              </w:rPr>
            </w:pPr>
            <w:r>
              <w:rPr>
                <w:lang w:val="en-US" w:eastAsia="zh-CN"/>
              </w:rPr>
              <w:t>4 and 5</w:t>
            </w:r>
          </w:p>
        </w:tc>
      </w:tr>
      <w:tr w:rsidR="00597B8D" w:rsidRPr="001141C9" w14:paraId="58DE23FC" w14:textId="77777777" w:rsidTr="00676B94">
        <w:trPr>
          <w:jc w:val="center"/>
        </w:trPr>
        <w:tc>
          <w:tcPr>
            <w:tcW w:w="1959" w:type="dxa"/>
            <w:tcBorders>
              <w:top w:val="nil"/>
              <w:left w:val="single" w:sz="4" w:space="0" w:color="auto"/>
              <w:bottom w:val="nil"/>
              <w:right w:val="single" w:sz="4" w:space="0" w:color="auto"/>
            </w:tcBorders>
          </w:tcPr>
          <w:p w14:paraId="003D464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9BD126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84E70" w14:textId="77777777" w:rsidR="00597B8D" w:rsidRPr="001141C9" w:rsidRDefault="00597B8D" w:rsidP="00676B94">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2366166D" w14:textId="77777777" w:rsidR="00597B8D" w:rsidRPr="001141C9" w:rsidRDefault="00597B8D" w:rsidP="00676B94">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1E771144" w14:textId="77777777" w:rsidR="00597B8D" w:rsidRPr="001141C9" w:rsidRDefault="00597B8D" w:rsidP="00676B94">
            <w:pPr>
              <w:pStyle w:val="TAC"/>
              <w:keepNext w:val="0"/>
              <w:keepLines w:val="0"/>
              <w:widowControl w:val="0"/>
              <w:rPr>
                <w:lang w:eastAsia="zh-CN"/>
              </w:rPr>
            </w:pPr>
          </w:p>
        </w:tc>
      </w:tr>
      <w:tr w:rsidR="00597B8D" w:rsidRPr="001141C9" w14:paraId="09B67C83" w14:textId="77777777" w:rsidTr="00676B94">
        <w:trPr>
          <w:jc w:val="center"/>
        </w:trPr>
        <w:tc>
          <w:tcPr>
            <w:tcW w:w="1959" w:type="dxa"/>
            <w:tcBorders>
              <w:top w:val="nil"/>
              <w:left w:val="single" w:sz="4" w:space="0" w:color="auto"/>
              <w:bottom w:val="nil"/>
              <w:right w:val="single" w:sz="4" w:space="0" w:color="auto"/>
            </w:tcBorders>
          </w:tcPr>
          <w:p w14:paraId="5D1762E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53AD28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C2465" w14:textId="77777777" w:rsidR="00597B8D" w:rsidRPr="001141C9" w:rsidRDefault="00597B8D" w:rsidP="00676B94">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FD00E0" w14:textId="77777777" w:rsidR="00597B8D" w:rsidRPr="001141C9" w:rsidRDefault="00597B8D" w:rsidP="00676B94">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0F173E1C" w14:textId="77777777" w:rsidR="00597B8D" w:rsidRPr="001141C9" w:rsidRDefault="00597B8D" w:rsidP="00676B94">
            <w:pPr>
              <w:pStyle w:val="TAC"/>
              <w:keepNext w:val="0"/>
              <w:keepLines w:val="0"/>
              <w:widowControl w:val="0"/>
              <w:rPr>
                <w:lang w:eastAsia="zh-CN"/>
              </w:rPr>
            </w:pPr>
          </w:p>
        </w:tc>
      </w:tr>
      <w:tr w:rsidR="00597B8D" w:rsidRPr="001141C9" w14:paraId="38954E36" w14:textId="77777777" w:rsidTr="00676B94">
        <w:trPr>
          <w:jc w:val="center"/>
        </w:trPr>
        <w:tc>
          <w:tcPr>
            <w:tcW w:w="1959" w:type="dxa"/>
            <w:tcBorders>
              <w:top w:val="nil"/>
              <w:left w:val="single" w:sz="4" w:space="0" w:color="auto"/>
              <w:bottom w:val="single" w:sz="4" w:space="0" w:color="auto"/>
              <w:right w:val="single" w:sz="4" w:space="0" w:color="auto"/>
            </w:tcBorders>
          </w:tcPr>
          <w:p w14:paraId="38D353E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45B19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BB8376" w14:textId="77777777" w:rsidR="00597B8D" w:rsidRPr="001141C9" w:rsidRDefault="00597B8D" w:rsidP="00676B94">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AF453F" w14:textId="77777777" w:rsidR="00597B8D" w:rsidRPr="001141C9" w:rsidRDefault="00597B8D" w:rsidP="00676B94">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50053A2" w14:textId="77777777" w:rsidR="00597B8D" w:rsidRPr="001141C9" w:rsidRDefault="00597B8D" w:rsidP="00676B94">
            <w:pPr>
              <w:pStyle w:val="TAC"/>
              <w:keepNext w:val="0"/>
              <w:keepLines w:val="0"/>
              <w:widowControl w:val="0"/>
              <w:rPr>
                <w:lang w:eastAsia="zh-CN"/>
              </w:rPr>
            </w:pPr>
          </w:p>
        </w:tc>
      </w:tr>
      <w:tr w:rsidR="00597B8D" w:rsidRPr="001141C9" w14:paraId="4D3251A2" w14:textId="77777777" w:rsidTr="00676B94">
        <w:trPr>
          <w:jc w:val="center"/>
        </w:trPr>
        <w:tc>
          <w:tcPr>
            <w:tcW w:w="1959" w:type="dxa"/>
            <w:tcBorders>
              <w:top w:val="single" w:sz="4" w:space="0" w:color="auto"/>
              <w:left w:val="single" w:sz="4" w:space="0" w:color="auto"/>
              <w:bottom w:val="nil"/>
              <w:right w:val="single" w:sz="4" w:space="0" w:color="auto"/>
            </w:tcBorders>
          </w:tcPr>
          <w:p w14:paraId="52E637B8" w14:textId="77777777" w:rsidR="00597B8D" w:rsidRPr="001141C9" w:rsidRDefault="00597B8D" w:rsidP="00676B94">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64F48055" w14:textId="77777777" w:rsidR="00597B8D" w:rsidRDefault="00597B8D" w:rsidP="00676B94">
            <w:pPr>
              <w:pStyle w:val="TAC"/>
              <w:rPr>
                <w:lang w:val="en-US" w:eastAsia="zh-CN"/>
              </w:rPr>
            </w:pPr>
            <w:r>
              <w:rPr>
                <w:lang w:val="en-US" w:eastAsia="zh-CN"/>
              </w:rPr>
              <w:t>CA_n1A-n3A</w:t>
            </w:r>
          </w:p>
          <w:p w14:paraId="12EC2BB3" w14:textId="77777777" w:rsidR="00597B8D" w:rsidRDefault="00597B8D" w:rsidP="00676B94">
            <w:pPr>
              <w:pStyle w:val="TAC"/>
              <w:rPr>
                <w:lang w:val="en-US" w:eastAsia="zh-CN"/>
              </w:rPr>
            </w:pPr>
            <w:r>
              <w:rPr>
                <w:lang w:val="en-US" w:eastAsia="zh-CN"/>
              </w:rPr>
              <w:t>CA_n1A-n26A</w:t>
            </w:r>
          </w:p>
          <w:p w14:paraId="09553E4F" w14:textId="77777777" w:rsidR="00597B8D" w:rsidRDefault="00597B8D" w:rsidP="00676B94">
            <w:pPr>
              <w:pStyle w:val="TAC"/>
              <w:rPr>
                <w:lang w:val="en-US" w:eastAsia="zh-CN"/>
              </w:rPr>
            </w:pPr>
            <w:r>
              <w:rPr>
                <w:lang w:val="en-US" w:eastAsia="zh-CN"/>
              </w:rPr>
              <w:t>CA_n1A-n78A</w:t>
            </w:r>
          </w:p>
          <w:p w14:paraId="26440CBB" w14:textId="77777777" w:rsidR="00597B8D" w:rsidRDefault="00597B8D" w:rsidP="00676B94">
            <w:pPr>
              <w:pStyle w:val="TAC"/>
              <w:rPr>
                <w:lang w:val="en-US" w:eastAsia="zh-CN"/>
              </w:rPr>
            </w:pPr>
            <w:r>
              <w:rPr>
                <w:lang w:val="en-US" w:eastAsia="zh-CN"/>
              </w:rPr>
              <w:t>CA_n3A-n26A</w:t>
            </w:r>
          </w:p>
          <w:p w14:paraId="1BA925F9" w14:textId="77777777" w:rsidR="00597B8D" w:rsidRDefault="00597B8D" w:rsidP="00676B94">
            <w:pPr>
              <w:pStyle w:val="TAC"/>
              <w:rPr>
                <w:lang w:val="en-US" w:eastAsia="zh-CN"/>
              </w:rPr>
            </w:pPr>
            <w:r>
              <w:rPr>
                <w:lang w:val="en-US" w:eastAsia="zh-CN"/>
              </w:rPr>
              <w:t>CA_n3A-n78A</w:t>
            </w:r>
          </w:p>
          <w:p w14:paraId="4322723C" w14:textId="77777777" w:rsidR="00597B8D" w:rsidRDefault="00597B8D" w:rsidP="00676B94">
            <w:pPr>
              <w:pStyle w:val="TAC"/>
              <w:rPr>
                <w:lang w:val="en-US" w:eastAsia="zh-CN"/>
              </w:rPr>
            </w:pPr>
            <w:r>
              <w:rPr>
                <w:lang w:val="en-US" w:eastAsia="zh-CN"/>
              </w:rPr>
              <w:t>CA_n26A-n78A</w:t>
            </w:r>
          </w:p>
          <w:p w14:paraId="1B854B28" w14:textId="77777777" w:rsidR="00597B8D" w:rsidRPr="001141C9" w:rsidRDefault="00597B8D" w:rsidP="00676B94">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3A0EB76" w14:textId="77777777" w:rsidR="00597B8D" w:rsidRPr="001141C9" w:rsidRDefault="00597B8D" w:rsidP="00676B94">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75F4F8" w14:textId="77777777" w:rsidR="00597B8D" w:rsidRPr="001141C9" w:rsidRDefault="00597B8D" w:rsidP="00676B94">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B43A589"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13DA177A" w14:textId="77777777" w:rsidTr="00676B94">
        <w:trPr>
          <w:jc w:val="center"/>
        </w:trPr>
        <w:tc>
          <w:tcPr>
            <w:tcW w:w="1959" w:type="dxa"/>
            <w:tcBorders>
              <w:top w:val="nil"/>
              <w:left w:val="single" w:sz="4" w:space="0" w:color="auto"/>
              <w:bottom w:val="nil"/>
              <w:right w:val="single" w:sz="4" w:space="0" w:color="auto"/>
            </w:tcBorders>
          </w:tcPr>
          <w:p w14:paraId="1E729E0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2534C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6A602" w14:textId="77777777" w:rsidR="00597B8D" w:rsidRPr="001141C9" w:rsidRDefault="00597B8D" w:rsidP="00676B94">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B9442" w14:textId="77777777" w:rsidR="00597B8D" w:rsidRPr="001141C9" w:rsidRDefault="00597B8D" w:rsidP="00676B94">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5E7399A4" w14:textId="77777777" w:rsidR="00597B8D" w:rsidRPr="001141C9" w:rsidRDefault="00597B8D" w:rsidP="00676B94">
            <w:pPr>
              <w:pStyle w:val="TAC"/>
              <w:keepNext w:val="0"/>
              <w:keepLines w:val="0"/>
              <w:widowControl w:val="0"/>
              <w:rPr>
                <w:lang w:eastAsia="zh-CN"/>
              </w:rPr>
            </w:pPr>
          </w:p>
        </w:tc>
      </w:tr>
      <w:tr w:rsidR="00597B8D" w:rsidRPr="001141C9" w14:paraId="5D722019" w14:textId="77777777" w:rsidTr="00676B94">
        <w:trPr>
          <w:jc w:val="center"/>
        </w:trPr>
        <w:tc>
          <w:tcPr>
            <w:tcW w:w="1959" w:type="dxa"/>
            <w:tcBorders>
              <w:top w:val="nil"/>
              <w:left w:val="single" w:sz="4" w:space="0" w:color="auto"/>
              <w:bottom w:val="nil"/>
              <w:right w:val="single" w:sz="4" w:space="0" w:color="auto"/>
            </w:tcBorders>
          </w:tcPr>
          <w:p w14:paraId="30C3503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E8AD2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47E8AB" w14:textId="77777777" w:rsidR="00597B8D" w:rsidRPr="001141C9" w:rsidRDefault="00597B8D" w:rsidP="00676B94">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B5BBBD" w14:textId="77777777" w:rsidR="00597B8D" w:rsidRPr="001141C9" w:rsidRDefault="00597B8D" w:rsidP="00676B94">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1FF036C6" w14:textId="77777777" w:rsidR="00597B8D" w:rsidRPr="001141C9" w:rsidRDefault="00597B8D" w:rsidP="00676B94">
            <w:pPr>
              <w:pStyle w:val="TAC"/>
              <w:keepNext w:val="0"/>
              <w:keepLines w:val="0"/>
              <w:widowControl w:val="0"/>
              <w:rPr>
                <w:lang w:eastAsia="zh-CN"/>
              </w:rPr>
            </w:pPr>
          </w:p>
        </w:tc>
      </w:tr>
      <w:tr w:rsidR="00597B8D" w:rsidRPr="001141C9" w14:paraId="0B6E8EA9" w14:textId="77777777" w:rsidTr="00676B94">
        <w:trPr>
          <w:jc w:val="center"/>
        </w:trPr>
        <w:tc>
          <w:tcPr>
            <w:tcW w:w="1959" w:type="dxa"/>
            <w:tcBorders>
              <w:top w:val="nil"/>
              <w:left w:val="single" w:sz="4" w:space="0" w:color="auto"/>
              <w:bottom w:val="nil"/>
              <w:right w:val="single" w:sz="4" w:space="0" w:color="auto"/>
            </w:tcBorders>
          </w:tcPr>
          <w:p w14:paraId="7E46349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5BCEE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1D7C83" w14:textId="77777777" w:rsidR="00597B8D" w:rsidRPr="001141C9" w:rsidRDefault="00597B8D" w:rsidP="00676B94">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3E8C72" w14:textId="77777777" w:rsidR="00597B8D" w:rsidRPr="001141C9" w:rsidRDefault="00597B8D" w:rsidP="00676B94">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B9EF01F" w14:textId="77777777" w:rsidR="00597B8D" w:rsidRPr="001141C9" w:rsidRDefault="00597B8D" w:rsidP="00676B94">
            <w:pPr>
              <w:pStyle w:val="TAC"/>
              <w:keepNext w:val="0"/>
              <w:keepLines w:val="0"/>
              <w:widowControl w:val="0"/>
              <w:rPr>
                <w:lang w:eastAsia="zh-CN"/>
              </w:rPr>
            </w:pPr>
          </w:p>
        </w:tc>
      </w:tr>
      <w:tr w:rsidR="00597B8D" w:rsidRPr="001141C9" w14:paraId="3A55FEA6" w14:textId="77777777" w:rsidTr="00676B94">
        <w:trPr>
          <w:jc w:val="center"/>
        </w:trPr>
        <w:tc>
          <w:tcPr>
            <w:tcW w:w="1959" w:type="dxa"/>
            <w:tcBorders>
              <w:top w:val="nil"/>
              <w:left w:val="single" w:sz="4" w:space="0" w:color="auto"/>
              <w:bottom w:val="nil"/>
              <w:right w:val="single" w:sz="4" w:space="0" w:color="auto"/>
            </w:tcBorders>
          </w:tcPr>
          <w:p w14:paraId="2B63A21E"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84F1FA2"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E7D4F4E" w14:textId="77777777" w:rsidR="00597B8D" w:rsidRPr="001141C9" w:rsidRDefault="00597B8D" w:rsidP="00676B94">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587227"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41FFDBC" w14:textId="77777777" w:rsidR="00597B8D" w:rsidRPr="001141C9" w:rsidRDefault="00597B8D" w:rsidP="00676B94">
            <w:pPr>
              <w:pStyle w:val="TAC"/>
              <w:keepNext w:val="0"/>
              <w:keepLines w:val="0"/>
              <w:widowControl w:val="0"/>
              <w:rPr>
                <w:lang w:eastAsia="zh-CN"/>
              </w:rPr>
            </w:pPr>
            <w:r>
              <w:rPr>
                <w:lang w:val="en-US" w:eastAsia="zh-CN"/>
              </w:rPr>
              <w:t>1</w:t>
            </w:r>
          </w:p>
        </w:tc>
      </w:tr>
      <w:tr w:rsidR="00597B8D" w:rsidRPr="001141C9" w14:paraId="577A32B6" w14:textId="77777777" w:rsidTr="00676B94">
        <w:trPr>
          <w:jc w:val="center"/>
        </w:trPr>
        <w:tc>
          <w:tcPr>
            <w:tcW w:w="1959" w:type="dxa"/>
            <w:tcBorders>
              <w:top w:val="nil"/>
              <w:left w:val="single" w:sz="4" w:space="0" w:color="auto"/>
              <w:bottom w:val="nil"/>
              <w:right w:val="single" w:sz="4" w:space="0" w:color="auto"/>
            </w:tcBorders>
          </w:tcPr>
          <w:p w14:paraId="1016E89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E6C5B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3C1943" w14:textId="77777777" w:rsidR="00597B8D" w:rsidRPr="001141C9" w:rsidRDefault="00597B8D" w:rsidP="00676B94">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A1C4A7"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202260A" w14:textId="77777777" w:rsidR="00597B8D" w:rsidRPr="001141C9" w:rsidRDefault="00597B8D" w:rsidP="00676B94">
            <w:pPr>
              <w:pStyle w:val="TAC"/>
              <w:keepNext w:val="0"/>
              <w:keepLines w:val="0"/>
              <w:widowControl w:val="0"/>
              <w:rPr>
                <w:lang w:eastAsia="zh-CN"/>
              </w:rPr>
            </w:pPr>
          </w:p>
        </w:tc>
      </w:tr>
      <w:tr w:rsidR="00597B8D" w:rsidRPr="001141C9" w14:paraId="4B3F0D23" w14:textId="77777777" w:rsidTr="00676B94">
        <w:trPr>
          <w:jc w:val="center"/>
        </w:trPr>
        <w:tc>
          <w:tcPr>
            <w:tcW w:w="1959" w:type="dxa"/>
            <w:tcBorders>
              <w:top w:val="nil"/>
              <w:left w:val="single" w:sz="4" w:space="0" w:color="auto"/>
              <w:bottom w:val="nil"/>
              <w:right w:val="single" w:sz="4" w:space="0" w:color="auto"/>
            </w:tcBorders>
          </w:tcPr>
          <w:p w14:paraId="05F84B4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6DCB5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1EF146" w14:textId="77777777" w:rsidR="00597B8D" w:rsidRPr="001141C9" w:rsidRDefault="00597B8D" w:rsidP="00676B94">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A1AB90A"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E39675D" w14:textId="77777777" w:rsidR="00597B8D" w:rsidRPr="001141C9" w:rsidRDefault="00597B8D" w:rsidP="00676B94">
            <w:pPr>
              <w:pStyle w:val="TAC"/>
              <w:keepNext w:val="0"/>
              <w:keepLines w:val="0"/>
              <w:widowControl w:val="0"/>
              <w:rPr>
                <w:lang w:eastAsia="zh-CN"/>
              </w:rPr>
            </w:pPr>
          </w:p>
        </w:tc>
      </w:tr>
      <w:tr w:rsidR="00597B8D" w:rsidRPr="001141C9" w14:paraId="4570045D" w14:textId="77777777" w:rsidTr="00676B94">
        <w:trPr>
          <w:jc w:val="center"/>
        </w:trPr>
        <w:tc>
          <w:tcPr>
            <w:tcW w:w="1959" w:type="dxa"/>
            <w:tcBorders>
              <w:top w:val="nil"/>
              <w:left w:val="single" w:sz="4" w:space="0" w:color="auto"/>
              <w:bottom w:val="single" w:sz="4" w:space="0" w:color="auto"/>
              <w:right w:val="single" w:sz="4" w:space="0" w:color="auto"/>
            </w:tcBorders>
          </w:tcPr>
          <w:p w14:paraId="4CE7D3F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BB021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D27DE" w14:textId="77777777" w:rsidR="00597B8D" w:rsidRPr="001141C9" w:rsidRDefault="00597B8D" w:rsidP="00676B94">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FF49F0" w14:textId="77777777" w:rsidR="00597B8D" w:rsidRPr="001141C9" w:rsidRDefault="00597B8D" w:rsidP="00676B94">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BC4514E" w14:textId="77777777" w:rsidR="00597B8D" w:rsidRPr="001141C9" w:rsidRDefault="00597B8D" w:rsidP="00676B94">
            <w:pPr>
              <w:pStyle w:val="TAC"/>
              <w:keepNext w:val="0"/>
              <w:keepLines w:val="0"/>
              <w:widowControl w:val="0"/>
              <w:rPr>
                <w:lang w:eastAsia="zh-CN"/>
              </w:rPr>
            </w:pPr>
          </w:p>
        </w:tc>
      </w:tr>
      <w:tr w:rsidR="00597B8D" w:rsidRPr="001141C9" w14:paraId="0913CF7C" w14:textId="77777777" w:rsidTr="00676B94">
        <w:trPr>
          <w:jc w:val="center"/>
        </w:trPr>
        <w:tc>
          <w:tcPr>
            <w:tcW w:w="1959" w:type="dxa"/>
            <w:tcBorders>
              <w:top w:val="single" w:sz="4" w:space="0" w:color="auto"/>
              <w:left w:val="single" w:sz="4" w:space="0" w:color="auto"/>
              <w:bottom w:val="nil"/>
              <w:right w:val="single" w:sz="4" w:space="0" w:color="auto"/>
            </w:tcBorders>
          </w:tcPr>
          <w:p w14:paraId="75643441" w14:textId="77777777" w:rsidR="00597B8D" w:rsidRPr="001141C9" w:rsidRDefault="00597B8D" w:rsidP="00676B94">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2035A4F7" w14:textId="77777777" w:rsidR="00597B8D" w:rsidRPr="001141C9" w:rsidRDefault="00597B8D" w:rsidP="00676B94">
            <w:pPr>
              <w:pStyle w:val="TAC"/>
              <w:keepNext w:val="0"/>
              <w:keepLines w:val="0"/>
              <w:widowControl w:val="0"/>
              <w:rPr>
                <w:lang w:eastAsia="zh-CN"/>
              </w:rPr>
            </w:pPr>
            <w:r w:rsidRPr="001141C9">
              <w:rPr>
                <w:lang w:eastAsia="zh-CN"/>
              </w:rPr>
              <w:t>CA_n1A-n3A</w:t>
            </w:r>
          </w:p>
          <w:p w14:paraId="45065B3E"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1FE72641"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01B33F18"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54882707"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064E10F0" w14:textId="77777777" w:rsidR="00597B8D" w:rsidRPr="001141C9" w:rsidRDefault="00597B8D" w:rsidP="00676B94">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BEC860D" w14:textId="77777777" w:rsidR="00597B8D" w:rsidRPr="001141C9" w:rsidRDefault="00597B8D" w:rsidP="00676B94">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DF89C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9B53DE2"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7B379D17" w14:textId="77777777" w:rsidTr="00676B94">
        <w:trPr>
          <w:jc w:val="center"/>
        </w:trPr>
        <w:tc>
          <w:tcPr>
            <w:tcW w:w="1959" w:type="dxa"/>
            <w:tcBorders>
              <w:top w:val="nil"/>
              <w:left w:val="single" w:sz="4" w:space="0" w:color="auto"/>
              <w:bottom w:val="nil"/>
              <w:right w:val="single" w:sz="4" w:space="0" w:color="auto"/>
            </w:tcBorders>
          </w:tcPr>
          <w:p w14:paraId="580B8D5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E3AB692" w14:textId="77777777" w:rsidR="00597B8D" w:rsidRDefault="00597B8D" w:rsidP="00676B94">
            <w:pPr>
              <w:pStyle w:val="TAC"/>
              <w:keepNext w:val="0"/>
              <w:keepLines w:val="0"/>
              <w:widowControl w:val="0"/>
              <w:rPr>
                <w:lang w:eastAsia="zh-CN"/>
              </w:rPr>
            </w:pPr>
            <w:r w:rsidRPr="001141C9">
              <w:rPr>
                <w:lang w:eastAsia="zh-CN"/>
              </w:rPr>
              <w:t>CA_n26(2A)</w:t>
            </w:r>
          </w:p>
          <w:p w14:paraId="3D7AE910" w14:textId="77777777" w:rsidR="00597B8D" w:rsidRPr="001141C9" w:rsidRDefault="00597B8D" w:rsidP="00676B94">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F4BE57A" w14:textId="77777777" w:rsidR="00597B8D" w:rsidRPr="001141C9" w:rsidRDefault="00597B8D" w:rsidP="00676B94">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AF4AEC"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8D9EBCC" w14:textId="77777777" w:rsidR="00597B8D" w:rsidRPr="001141C9" w:rsidRDefault="00597B8D" w:rsidP="00676B94">
            <w:pPr>
              <w:pStyle w:val="TAC"/>
              <w:keepNext w:val="0"/>
              <w:keepLines w:val="0"/>
              <w:widowControl w:val="0"/>
              <w:rPr>
                <w:lang w:eastAsia="zh-CN"/>
              </w:rPr>
            </w:pPr>
          </w:p>
        </w:tc>
      </w:tr>
      <w:tr w:rsidR="00597B8D" w:rsidRPr="001141C9" w14:paraId="6D109A2F" w14:textId="77777777" w:rsidTr="00676B94">
        <w:trPr>
          <w:jc w:val="center"/>
        </w:trPr>
        <w:tc>
          <w:tcPr>
            <w:tcW w:w="1959" w:type="dxa"/>
            <w:tcBorders>
              <w:top w:val="nil"/>
              <w:left w:val="single" w:sz="4" w:space="0" w:color="auto"/>
              <w:bottom w:val="nil"/>
              <w:right w:val="single" w:sz="4" w:space="0" w:color="auto"/>
            </w:tcBorders>
          </w:tcPr>
          <w:p w14:paraId="1F926D1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F7027B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B10DFF" w14:textId="77777777" w:rsidR="00597B8D" w:rsidRPr="001141C9" w:rsidRDefault="00597B8D" w:rsidP="00676B94">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F72BA0A"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F57F9A1" w14:textId="77777777" w:rsidR="00597B8D" w:rsidRPr="001141C9" w:rsidRDefault="00597B8D" w:rsidP="00676B94">
            <w:pPr>
              <w:pStyle w:val="TAC"/>
              <w:keepNext w:val="0"/>
              <w:keepLines w:val="0"/>
              <w:widowControl w:val="0"/>
              <w:rPr>
                <w:lang w:eastAsia="zh-CN"/>
              </w:rPr>
            </w:pPr>
          </w:p>
        </w:tc>
      </w:tr>
      <w:tr w:rsidR="00597B8D" w:rsidRPr="001141C9" w14:paraId="44EA9A13" w14:textId="77777777" w:rsidTr="00676B94">
        <w:trPr>
          <w:jc w:val="center"/>
        </w:trPr>
        <w:tc>
          <w:tcPr>
            <w:tcW w:w="1959" w:type="dxa"/>
            <w:tcBorders>
              <w:top w:val="nil"/>
              <w:left w:val="single" w:sz="4" w:space="0" w:color="auto"/>
              <w:bottom w:val="nil"/>
              <w:right w:val="single" w:sz="4" w:space="0" w:color="auto"/>
            </w:tcBorders>
          </w:tcPr>
          <w:p w14:paraId="30F7F14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F0733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8185FC" w14:textId="77777777" w:rsidR="00597B8D" w:rsidRPr="001141C9" w:rsidRDefault="00597B8D" w:rsidP="00676B94">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FDEF6E"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4D75BD4" w14:textId="77777777" w:rsidR="00597B8D" w:rsidRPr="001141C9" w:rsidRDefault="00597B8D" w:rsidP="00676B94">
            <w:pPr>
              <w:pStyle w:val="TAC"/>
              <w:keepNext w:val="0"/>
              <w:keepLines w:val="0"/>
              <w:widowControl w:val="0"/>
              <w:rPr>
                <w:lang w:eastAsia="zh-CN"/>
              </w:rPr>
            </w:pPr>
          </w:p>
        </w:tc>
      </w:tr>
      <w:tr w:rsidR="00597B8D" w:rsidRPr="001141C9" w14:paraId="6EF383F2" w14:textId="77777777" w:rsidTr="00676B94">
        <w:trPr>
          <w:jc w:val="center"/>
        </w:trPr>
        <w:tc>
          <w:tcPr>
            <w:tcW w:w="1959" w:type="dxa"/>
            <w:tcBorders>
              <w:top w:val="nil"/>
              <w:left w:val="single" w:sz="4" w:space="0" w:color="auto"/>
              <w:bottom w:val="nil"/>
              <w:right w:val="single" w:sz="4" w:space="0" w:color="auto"/>
            </w:tcBorders>
          </w:tcPr>
          <w:p w14:paraId="77259E5F"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93989AF" w14:textId="77777777" w:rsidR="00597B8D" w:rsidRPr="001141C9" w:rsidRDefault="00597B8D" w:rsidP="00676B94">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F64036C" w14:textId="77777777" w:rsidR="00597B8D" w:rsidRPr="001141C9" w:rsidRDefault="00597B8D" w:rsidP="00676B94">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E42206"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CFA0737" w14:textId="77777777" w:rsidR="00597B8D" w:rsidRPr="001141C9" w:rsidRDefault="00597B8D" w:rsidP="00676B94">
            <w:pPr>
              <w:pStyle w:val="TAC"/>
              <w:keepNext w:val="0"/>
              <w:keepLines w:val="0"/>
              <w:widowControl w:val="0"/>
              <w:rPr>
                <w:lang w:eastAsia="zh-CN"/>
              </w:rPr>
            </w:pPr>
            <w:r>
              <w:rPr>
                <w:lang w:val="en-US" w:eastAsia="zh-CN"/>
              </w:rPr>
              <w:t>1</w:t>
            </w:r>
          </w:p>
        </w:tc>
      </w:tr>
      <w:tr w:rsidR="00597B8D" w:rsidRPr="001141C9" w14:paraId="396BD1A3" w14:textId="77777777" w:rsidTr="00676B94">
        <w:trPr>
          <w:jc w:val="center"/>
        </w:trPr>
        <w:tc>
          <w:tcPr>
            <w:tcW w:w="1959" w:type="dxa"/>
            <w:tcBorders>
              <w:top w:val="nil"/>
              <w:left w:val="single" w:sz="4" w:space="0" w:color="auto"/>
              <w:bottom w:val="nil"/>
              <w:right w:val="single" w:sz="4" w:space="0" w:color="auto"/>
            </w:tcBorders>
          </w:tcPr>
          <w:p w14:paraId="0F19D93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DB002F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E25E8" w14:textId="77777777" w:rsidR="00597B8D" w:rsidRPr="001141C9" w:rsidRDefault="00597B8D" w:rsidP="00676B94">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B0F20C"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F429C1C" w14:textId="77777777" w:rsidR="00597B8D" w:rsidRPr="001141C9" w:rsidRDefault="00597B8D" w:rsidP="00676B94">
            <w:pPr>
              <w:pStyle w:val="TAC"/>
              <w:keepNext w:val="0"/>
              <w:keepLines w:val="0"/>
              <w:widowControl w:val="0"/>
              <w:rPr>
                <w:lang w:eastAsia="zh-CN"/>
              </w:rPr>
            </w:pPr>
          </w:p>
        </w:tc>
      </w:tr>
      <w:tr w:rsidR="00597B8D" w:rsidRPr="001141C9" w14:paraId="00886846" w14:textId="77777777" w:rsidTr="00676B94">
        <w:trPr>
          <w:jc w:val="center"/>
        </w:trPr>
        <w:tc>
          <w:tcPr>
            <w:tcW w:w="1959" w:type="dxa"/>
            <w:tcBorders>
              <w:top w:val="nil"/>
              <w:left w:val="single" w:sz="4" w:space="0" w:color="auto"/>
              <w:bottom w:val="nil"/>
              <w:right w:val="single" w:sz="4" w:space="0" w:color="auto"/>
            </w:tcBorders>
          </w:tcPr>
          <w:p w14:paraId="7856309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D9394B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CBAE5" w14:textId="77777777" w:rsidR="00597B8D" w:rsidRPr="001141C9" w:rsidRDefault="00597B8D" w:rsidP="00676B94">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05AC68D"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357FBD28" w14:textId="77777777" w:rsidR="00597B8D" w:rsidRPr="001141C9" w:rsidRDefault="00597B8D" w:rsidP="00676B94">
            <w:pPr>
              <w:pStyle w:val="TAC"/>
              <w:keepNext w:val="0"/>
              <w:keepLines w:val="0"/>
              <w:widowControl w:val="0"/>
              <w:rPr>
                <w:lang w:eastAsia="zh-CN"/>
              </w:rPr>
            </w:pPr>
          </w:p>
        </w:tc>
      </w:tr>
      <w:tr w:rsidR="00597B8D" w:rsidRPr="001141C9" w14:paraId="036E1BE1" w14:textId="77777777" w:rsidTr="00676B94">
        <w:trPr>
          <w:jc w:val="center"/>
        </w:trPr>
        <w:tc>
          <w:tcPr>
            <w:tcW w:w="1959" w:type="dxa"/>
            <w:tcBorders>
              <w:top w:val="nil"/>
              <w:left w:val="single" w:sz="4" w:space="0" w:color="auto"/>
              <w:bottom w:val="single" w:sz="4" w:space="0" w:color="auto"/>
              <w:right w:val="single" w:sz="4" w:space="0" w:color="auto"/>
            </w:tcBorders>
          </w:tcPr>
          <w:p w14:paraId="0C1504E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69994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297D09" w14:textId="77777777" w:rsidR="00597B8D" w:rsidRPr="001141C9" w:rsidRDefault="00597B8D" w:rsidP="00676B94">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AEB4BA" w14:textId="77777777" w:rsidR="00597B8D" w:rsidRPr="001141C9" w:rsidRDefault="00597B8D" w:rsidP="00676B94">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257F567" w14:textId="77777777" w:rsidR="00597B8D" w:rsidRPr="001141C9" w:rsidRDefault="00597B8D" w:rsidP="00676B94">
            <w:pPr>
              <w:pStyle w:val="TAC"/>
              <w:keepNext w:val="0"/>
              <w:keepLines w:val="0"/>
              <w:widowControl w:val="0"/>
              <w:rPr>
                <w:lang w:eastAsia="zh-CN"/>
              </w:rPr>
            </w:pPr>
          </w:p>
        </w:tc>
      </w:tr>
      <w:tr w:rsidR="00597B8D" w:rsidRPr="001141C9" w14:paraId="4851BD22" w14:textId="77777777" w:rsidTr="00676B94">
        <w:trPr>
          <w:jc w:val="center"/>
        </w:trPr>
        <w:tc>
          <w:tcPr>
            <w:tcW w:w="1959" w:type="dxa"/>
            <w:tcBorders>
              <w:top w:val="single" w:sz="4" w:space="0" w:color="auto"/>
              <w:left w:val="single" w:sz="4" w:space="0" w:color="auto"/>
              <w:bottom w:val="nil"/>
              <w:right w:val="single" w:sz="4" w:space="0" w:color="auto"/>
            </w:tcBorders>
          </w:tcPr>
          <w:p w14:paraId="323047B4" w14:textId="77777777" w:rsidR="00597B8D" w:rsidRPr="001141C9" w:rsidRDefault="00597B8D" w:rsidP="00676B94">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013BA15F" w14:textId="77777777" w:rsidR="00597B8D" w:rsidRPr="001141C9" w:rsidRDefault="00597B8D" w:rsidP="00676B94">
            <w:pPr>
              <w:pStyle w:val="TAC"/>
              <w:keepNext w:val="0"/>
              <w:keepLines w:val="0"/>
              <w:rPr>
                <w:lang w:eastAsia="zh-CN"/>
              </w:rPr>
            </w:pPr>
            <w:r w:rsidRPr="001141C9">
              <w:rPr>
                <w:lang w:eastAsia="zh-CN"/>
              </w:rPr>
              <w:t>CA_n1A-n3A</w:t>
            </w:r>
          </w:p>
          <w:p w14:paraId="67AA6DB2" w14:textId="77777777" w:rsidR="00597B8D" w:rsidRPr="001141C9" w:rsidRDefault="00597B8D" w:rsidP="00676B94">
            <w:pPr>
              <w:pStyle w:val="TAC"/>
              <w:keepNext w:val="0"/>
              <w:keepLines w:val="0"/>
              <w:rPr>
                <w:lang w:eastAsia="zh-CN"/>
              </w:rPr>
            </w:pPr>
            <w:r w:rsidRPr="001141C9">
              <w:rPr>
                <w:lang w:eastAsia="zh-CN"/>
              </w:rPr>
              <w:t>CA_n1A-n26A</w:t>
            </w:r>
          </w:p>
          <w:p w14:paraId="103F465C" w14:textId="77777777" w:rsidR="00597B8D" w:rsidRPr="001141C9" w:rsidRDefault="00597B8D" w:rsidP="00676B94">
            <w:pPr>
              <w:pStyle w:val="TAC"/>
              <w:keepNext w:val="0"/>
              <w:keepLines w:val="0"/>
              <w:rPr>
                <w:lang w:eastAsia="zh-CN"/>
              </w:rPr>
            </w:pPr>
            <w:r w:rsidRPr="001141C9">
              <w:rPr>
                <w:lang w:eastAsia="zh-CN"/>
              </w:rPr>
              <w:t>CA_n1A-n78A</w:t>
            </w:r>
          </w:p>
          <w:p w14:paraId="667AE1FB" w14:textId="77777777" w:rsidR="00597B8D" w:rsidRPr="001141C9" w:rsidRDefault="00597B8D" w:rsidP="00676B94">
            <w:pPr>
              <w:pStyle w:val="TAC"/>
              <w:keepNext w:val="0"/>
              <w:keepLines w:val="0"/>
              <w:rPr>
                <w:lang w:eastAsia="zh-CN"/>
              </w:rPr>
            </w:pPr>
            <w:r w:rsidRPr="001141C9">
              <w:rPr>
                <w:lang w:eastAsia="zh-CN"/>
              </w:rPr>
              <w:t>CA_n3A-n26A</w:t>
            </w:r>
          </w:p>
          <w:p w14:paraId="133C3A9F" w14:textId="77777777" w:rsidR="00597B8D" w:rsidRPr="001141C9" w:rsidRDefault="00597B8D" w:rsidP="00676B94">
            <w:pPr>
              <w:pStyle w:val="TAC"/>
              <w:keepNext w:val="0"/>
              <w:keepLines w:val="0"/>
              <w:rPr>
                <w:lang w:eastAsia="zh-CN"/>
              </w:rPr>
            </w:pPr>
            <w:r w:rsidRPr="001141C9">
              <w:rPr>
                <w:lang w:eastAsia="zh-CN"/>
              </w:rPr>
              <w:t>CA_n3A-n78A</w:t>
            </w:r>
          </w:p>
          <w:p w14:paraId="08A19079" w14:textId="77777777" w:rsidR="00597B8D" w:rsidRPr="001141C9" w:rsidRDefault="00597B8D" w:rsidP="00676B94">
            <w:pPr>
              <w:pStyle w:val="TAC"/>
              <w:keepNext w:val="0"/>
              <w:keepLines w:val="0"/>
              <w:rPr>
                <w:lang w:eastAsia="zh-CN"/>
              </w:rPr>
            </w:pPr>
            <w:r w:rsidRPr="001141C9">
              <w:rPr>
                <w:lang w:eastAsia="zh-CN"/>
              </w:rPr>
              <w:t>CA_n26A-n78A</w:t>
            </w:r>
          </w:p>
          <w:p w14:paraId="393039F7" w14:textId="77777777" w:rsidR="00597B8D" w:rsidRPr="001141C9" w:rsidRDefault="00597B8D" w:rsidP="00676B94">
            <w:pPr>
              <w:pStyle w:val="TAC"/>
              <w:keepNext w:val="0"/>
              <w:keepLines w:val="0"/>
              <w:rPr>
                <w:lang w:eastAsia="zh-CN"/>
              </w:rPr>
            </w:pPr>
            <w:r w:rsidRPr="001141C9">
              <w:rPr>
                <w:lang w:eastAsia="zh-CN"/>
              </w:rPr>
              <w:t>CA_n26(2A)</w:t>
            </w:r>
          </w:p>
          <w:p w14:paraId="0A2C8190" w14:textId="77777777" w:rsidR="00597B8D" w:rsidRPr="001141C9" w:rsidRDefault="00597B8D" w:rsidP="00676B94">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8733A11" w14:textId="77777777" w:rsidR="00597B8D" w:rsidRPr="001141C9" w:rsidRDefault="00597B8D" w:rsidP="00676B94">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87865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5390A6D"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38A50EE9" w14:textId="77777777" w:rsidTr="00676B94">
        <w:trPr>
          <w:jc w:val="center"/>
        </w:trPr>
        <w:tc>
          <w:tcPr>
            <w:tcW w:w="1959" w:type="dxa"/>
            <w:tcBorders>
              <w:top w:val="nil"/>
              <w:left w:val="single" w:sz="4" w:space="0" w:color="auto"/>
              <w:bottom w:val="nil"/>
              <w:right w:val="single" w:sz="4" w:space="0" w:color="auto"/>
            </w:tcBorders>
          </w:tcPr>
          <w:p w14:paraId="02D18A6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BB7957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CEBD8" w14:textId="77777777" w:rsidR="00597B8D" w:rsidRPr="001141C9" w:rsidRDefault="00597B8D" w:rsidP="00676B94">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207523"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03ABE59" w14:textId="77777777" w:rsidR="00597B8D" w:rsidRPr="001141C9" w:rsidRDefault="00597B8D" w:rsidP="00676B94">
            <w:pPr>
              <w:pStyle w:val="TAC"/>
              <w:keepNext w:val="0"/>
              <w:keepLines w:val="0"/>
              <w:widowControl w:val="0"/>
              <w:rPr>
                <w:lang w:eastAsia="zh-CN"/>
              </w:rPr>
            </w:pPr>
          </w:p>
        </w:tc>
      </w:tr>
      <w:tr w:rsidR="00597B8D" w:rsidRPr="001141C9" w14:paraId="365EA17B" w14:textId="77777777" w:rsidTr="00676B94">
        <w:trPr>
          <w:jc w:val="center"/>
        </w:trPr>
        <w:tc>
          <w:tcPr>
            <w:tcW w:w="1959" w:type="dxa"/>
            <w:tcBorders>
              <w:top w:val="nil"/>
              <w:left w:val="single" w:sz="4" w:space="0" w:color="auto"/>
              <w:bottom w:val="nil"/>
              <w:right w:val="single" w:sz="4" w:space="0" w:color="auto"/>
            </w:tcBorders>
          </w:tcPr>
          <w:p w14:paraId="2F39CB6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73DD2B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98035" w14:textId="77777777" w:rsidR="00597B8D" w:rsidRPr="001141C9" w:rsidRDefault="00597B8D" w:rsidP="00676B94">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2486744"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EAE78D6" w14:textId="77777777" w:rsidR="00597B8D" w:rsidRPr="001141C9" w:rsidRDefault="00597B8D" w:rsidP="00676B94">
            <w:pPr>
              <w:pStyle w:val="TAC"/>
              <w:keepNext w:val="0"/>
              <w:keepLines w:val="0"/>
              <w:widowControl w:val="0"/>
              <w:rPr>
                <w:lang w:eastAsia="zh-CN"/>
              </w:rPr>
            </w:pPr>
          </w:p>
        </w:tc>
      </w:tr>
      <w:tr w:rsidR="00597B8D" w:rsidRPr="001141C9" w14:paraId="4483F53D" w14:textId="77777777" w:rsidTr="00676B94">
        <w:trPr>
          <w:jc w:val="center"/>
        </w:trPr>
        <w:tc>
          <w:tcPr>
            <w:tcW w:w="1959" w:type="dxa"/>
            <w:tcBorders>
              <w:top w:val="nil"/>
              <w:left w:val="single" w:sz="4" w:space="0" w:color="auto"/>
              <w:bottom w:val="nil"/>
              <w:right w:val="single" w:sz="4" w:space="0" w:color="auto"/>
            </w:tcBorders>
          </w:tcPr>
          <w:p w14:paraId="6765A95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1EA7F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F0A32" w14:textId="77777777" w:rsidR="00597B8D" w:rsidRPr="001141C9" w:rsidRDefault="00597B8D" w:rsidP="00676B94">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D6FAFB"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467285B" w14:textId="77777777" w:rsidR="00597B8D" w:rsidRPr="001141C9" w:rsidRDefault="00597B8D" w:rsidP="00676B94">
            <w:pPr>
              <w:pStyle w:val="TAC"/>
              <w:keepNext w:val="0"/>
              <w:keepLines w:val="0"/>
              <w:widowControl w:val="0"/>
              <w:rPr>
                <w:lang w:eastAsia="zh-CN"/>
              </w:rPr>
            </w:pPr>
          </w:p>
        </w:tc>
      </w:tr>
      <w:tr w:rsidR="00597B8D" w:rsidRPr="001141C9" w14:paraId="7845422A" w14:textId="77777777" w:rsidTr="00676B94">
        <w:trPr>
          <w:jc w:val="center"/>
        </w:trPr>
        <w:tc>
          <w:tcPr>
            <w:tcW w:w="1959" w:type="dxa"/>
            <w:tcBorders>
              <w:top w:val="nil"/>
              <w:left w:val="single" w:sz="4" w:space="0" w:color="auto"/>
              <w:bottom w:val="nil"/>
              <w:right w:val="single" w:sz="4" w:space="0" w:color="auto"/>
            </w:tcBorders>
          </w:tcPr>
          <w:p w14:paraId="1563F842"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737C050" w14:textId="77777777" w:rsidR="00597B8D" w:rsidRPr="001141C9" w:rsidRDefault="00597B8D" w:rsidP="00676B94">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D989B6" w14:textId="77777777" w:rsidR="00597B8D" w:rsidRPr="001141C9" w:rsidRDefault="00597B8D" w:rsidP="00676B94">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850459"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E04C6A3" w14:textId="77777777" w:rsidR="00597B8D" w:rsidRPr="001141C9" w:rsidRDefault="00597B8D" w:rsidP="00676B94">
            <w:pPr>
              <w:pStyle w:val="TAC"/>
              <w:keepNext w:val="0"/>
              <w:keepLines w:val="0"/>
              <w:widowControl w:val="0"/>
              <w:rPr>
                <w:lang w:eastAsia="zh-CN"/>
              </w:rPr>
            </w:pPr>
            <w:r>
              <w:rPr>
                <w:lang w:val="en-US" w:eastAsia="zh-CN"/>
              </w:rPr>
              <w:t>1</w:t>
            </w:r>
          </w:p>
        </w:tc>
      </w:tr>
      <w:tr w:rsidR="00597B8D" w:rsidRPr="001141C9" w14:paraId="07C6C904" w14:textId="77777777" w:rsidTr="00676B94">
        <w:trPr>
          <w:jc w:val="center"/>
        </w:trPr>
        <w:tc>
          <w:tcPr>
            <w:tcW w:w="1959" w:type="dxa"/>
            <w:tcBorders>
              <w:top w:val="nil"/>
              <w:left w:val="single" w:sz="4" w:space="0" w:color="auto"/>
              <w:bottom w:val="nil"/>
              <w:right w:val="single" w:sz="4" w:space="0" w:color="auto"/>
            </w:tcBorders>
          </w:tcPr>
          <w:p w14:paraId="1408352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9EAEDC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B1E83A" w14:textId="77777777" w:rsidR="00597B8D" w:rsidRPr="001141C9" w:rsidRDefault="00597B8D" w:rsidP="00676B94">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26E498"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71C67CC" w14:textId="77777777" w:rsidR="00597B8D" w:rsidRPr="001141C9" w:rsidRDefault="00597B8D" w:rsidP="00676B94">
            <w:pPr>
              <w:pStyle w:val="TAC"/>
              <w:keepNext w:val="0"/>
              <w:keepLines w:val="0"/>
              <w:widowControl w:val="0"/>
              <w:rPr>
                <w:lang w:eastAsia="zh-CN"/>
              </w:rPr>
            </w:pPr>
          </w:p>
        </w:tc>
      </w:tr>
      <w:tr w:rsidR="00597B8D" w:rsidRPr="001141C9" w14:paraId="6360E930" w14:textId="77777777" w:rsidTr="00676B94">
        <w:trPr>
          <w:jc w:val="center"/>
        </w:trPr>
        <w:tc>
          <w:tcPr>
            <w:tcW w:w="1959" w:type="dxa"/>
            <w:tcBorders>
              <w:top w:val="nil"/>
              <w:left w:val="single" w:sz="4" w:space="0" w:color="auto"/>
              <w:bottom w:val="nil"/>
              <w:right w:val="single" w:sz="4" w:space="0" w:color="auto"/>
            </w:tcBorders>
          </w:tcPr>
          <w:p w14:paraId="701A520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CC8C90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D400B4" w14:textId="77777777" w:rsidR="00597B8D" w:rsidRPr="001141C9" w:rsidRDefault="00597B8D" w:rsidP="00676B94">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2BF552"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366F356A" w14:textId="77777777" w:rsidR="00597B8D" w:rsidRPr="001141C9" w:rsidRDefault="00597B8D" w:rsidP="00676B94">
            <w:pPr>
              <w:pStyle w:val="TAC"/>
              <w:keepNext w:val="0"/>
              <w:keepLines w:val="0"/>
              <w:widowControl w:val="0"/>
              <w:rPr>
                <w:lang w:eastAsia="zh-CN"/>
              </w:rPr>
            </w:pPr>
          </w:p>
        </w:tc>
      </w:tr>
      <w:tr w:rsidR="00597B8D" w:rsidRPr="001141C9" w14:paraId="64932C63" w14:textId="77777777" w:rsidTr="00676B94">
        <w:trPr>
          <w:jc w:val="center"/>
        </w:trPr>
        <w:tc>
          <w:tcPr>
            <w:tcW w:w="1959" w:type="dxa"/>
            <w:tcBorders>
              <w:top w:val="nil"/>
              <w:left w:val="single" w:sz="4" w:space="0" w:color="auto"/>
              <w:bottom w:val="single" w:sz="4" w:space="0" w:color="auto"/>
              <w:right w:val="single" w:sz="4" w:space="0" w:color="auto"/>
            </w:tcBorders>
          </w:tcPr>
          <w:p w14:paraId="17DED3C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6FE82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2A6FCC" w14:textId="77777777" w:rsidR="00597B8D" w:rsidRPr="001141C9" w:rsidRDefault="00597B8D" w:rsidP="00676B94">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0FA51A" w14:textId="77777777" w:rsidR="00597B8D" w:rsidRPr="001141C9" w:rsidRDefault="00597B8D" w:rsidP="00676B94">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03D8E91" w14:textId="77777777" w:rsidR="00597B8D" w:rsidRPr="001141C9" w:rsidRDefault="00597B8D" w:rsidP="00676B94">
            <w:pPr>
              <w:pStyle w:val="TAC"/>
              <w:keepNext w:val="0"/>
              <w:keepLines w:val="0"/>
              <w:widowControl w:val="0"/>
              <w:rPr>
                <w:lang w:eastAsia="zh-CN"/>
              </w:rPr>
            </w:pPr>
          </w:p>
        </w:tc>
      </w:tr>
      <w:tr w:rsidR="00597B8D" w:rsidRPr="001141C9" w14:paraId="24C27FE3" w14:textId="77777777" w:rsidTr="00676B94">
        <w:trPr>
          <w:jc w:val="center"/>
        </w:trPr>
        <w:tc>
          <w:tcPr>
            <w:tcW w:w="1959" w:type="dxa"/>
            <w:tcBorders>
              <w:top w:val="single" w:sz="4" w:space="0" w:color="auto"/>
              <w:left w:val="single" w:sz="4" w:space="0" w:color="auto"/>
              <w:bottom w:val="nil"/>
              <w:right w:val="single" w:sz="4" w:space="0" w:color="auto"/>
            </w:tcBorders>
          </w:tcPr>
          <w:p w14:paraId="7D1AC3DA" w14:textId="77777777" w:rsidR="00597B8D" w:rsidRPr="001141C9" w:rsidRDefault="00597B8D" w:rsidP="00676B94">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06D885FF" w14:textId="77777777" w:rsidR="00597B8D" w:rsidRPr="001141C9" w:rsidRDefault="00597B8D" w:rsidP="00676B94">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B994E98" w14:textId="77777777" w:rsidR="00597B8D" w:rsidRPr="001141C9" w:rsidRDefault="00597B8D" w:rsidP="00676B94">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68F79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CEEEB37"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03441586" w14:textId="77777777" w:rsidTr="00676B94">
        <w:trPr>
          <w:jc w:val="center"/>
        </w:trPr>
        <w:tc>
          <w:tcPr>
            <w:tcW w:w="1959" w:type="dxa"/>
            <w:tcBorders>
              <w:top w:val="nil"/>
              <w:left w:val="single" w:sz="4" w:space="0" w:color="auto"/>
              <w:bottom w:val="nil"/>
              <w:right w:val="single" w:sz="4" w:space="0" w:color="auto"/>
            </w:tcBorders>
          </w:tcPr>
          <w:p w14:paraId="54B0F85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432EE8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F5863C" w14:textId="77777777" w:rsidR="00597B8D" w:rsidRPr="001141C9" w:rsidRDefault="00597B8D" w:rsidP="00676B94">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2B99C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1B7CD1A" w14:textId="77777777" w:rsidR="00597B8D" w:rsidRPr="001141C9" w:rsidRDefault="00597B8D" w:rsidP="00676B94">
            <w:pPr>
              <w:pStyle w:val="TAC"/>
              <w:keepNext w:val="0"/>
              <w:keepLines w:val="0"/>
              <w:widowControl w:val="0"/>
              <w:rPr>
                <w:lang w:eastAsia="zh-CN"/>
              </w:rPr>
            </w:pPr>
          </w:p>
        </w:tc>
      </w:tr>
      <w:tr w:rsidR="00597B8D" w:rsidRPr="001141C9" w14:paraId="49627990" w14:textId="77777777" w:rsidTr="00676B94">
        <w:trPr>
          <w:jc w:val="center"/>
        </w:trPr>
        <w:tc>
          <w:tcPr>
            <w:tcW w:w="1959" w:type="dxa"/>
            <w:tcBorders>
              <w:top w:val="nil"/>
              <w:left w:val="single" w:sz="4" w:space="0" w:color="auto"/>
              <w:bottom w:val="nil"/>
              <w:right w:val="single" w:sz="4" w:space="0" w:color="auto"/>
            </w:tcBorders>
          </w:tcPr>
          <w:p w14:paraId="65FA563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FC9CCE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C7493D" w14:textId="77777777" w:rsidR="00597B8D" w:rsidRPr="001141C9" w:rsidRDefault="00597B8D" w:rsidP="00676B94">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5151E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5C09D62" w14:textId="77777777" w:rsidR="00597B8D" w:rsidRPr="001141C9" w:rsidRDefault="00597B8D" w:rsidP="00676B94">
            <w:pPr>
              <w:pStyle w:val="TAC"/>
              <w:keepNext w:val="0"/>
              <w:keepLines w:val="0"/>
              <w:widowControl w:val="0"/>
              <w:rPr>
                <w:lang w:eastAsia="zh-CN"/>
              </w:rPr>
            </w:pPr>
          </w:p>
        </w:tc>
      </w:tr>
      <w:tr w:rsidR="00597B8D" w:rsidRPr="001141C9" w14:paraId="6F3DD1DE" w14:textId="77777777" w:rsidTr="00676B94">
        <w:trPr>
          <w:jc w:val="center"/>
        </w:trPr>
        <w:tc>
          <w:tcPr>
            <w:tcW w:w="1959" w:type="dxa"/>
            <w:tcBorders>
              <w:top w:val="nil"/>
              <w:left w:val="single" w:sz="4" w:space="0" w:color="auto"/>
              <w:bottom w:val="single" w:sz="4" w:space="0" w:color="auto"/>
              <w:right w:val="single" w:sz="4" w:space="0" w:color="auto"/>
            </w:tcBorders>
          </w:tcPr>
          <w:p w14:paraId="61DE75A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54A0E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AD5C7C" w14:textId="77777777" w:rsidR="00597B8D" w:rsidRPr="001141C9" w:rsidRDefault="00597B8D" w:rsidP="00676B94">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C2057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657BEC2" w14:textId="77777777" w:rsidR="00597B8D" w:rsidRPr="001141C9" w:rsidRDefault="00597B8D" w:rsidP="00676B94">
            <w:pPr>
              <w:pStyle w:val="TAC"/>
              <w:keepNext w:val="0"/>
              <w:keepLines w:val="0"/>
              <w:widowControl w:val="0"/>
              <w:rPr>
                <w:lang w:eastAsia="zh-CN"/>
              </w:rPr>
            </w:pPr>
          </w:p>
        </w:tc>
      </w:tr>
      <w:tr w:rsidR="00597B8D" w:rsidRPr="001141C9" w14:paraId="20B68DE6" w14:textId="77777777" w:rsidTr="00676B94">
        <w:trPr>
          <w:jc w:val="center"/>
        </w:trPr>
        <w:tc>
          <w:tcPr>
            <w:tcW w:w="1959" w:type="dxa"/>
            <w:tcBorders>
              <w:top w:val="single" w:sz="4" w:space="0" w:color="auto"/>
              <w:left w:val="single" w:sz="4" w:space="0" w:color="auto"/>
              <w:bottom w:val="nil"/>
              <w:right w:val="single" w:sz="4" w:space="0" w:color="auto"/>
            </w:tcBorders>
          </w:tcPr>
          <w:p w14:paraId="31A93719" w14:textId="77777777" w:rsidR="00597B8D" w:rsidRPr="001141C9" w:rsidRDefault="00597B8D" w:rsidP="00676B94">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43B380E4" w14:textId="77777777" w:rsidR="00597B8D" w:rsidRPr="009E13FA" w:rsidRDefault="00597B8D" w:rsidP="00676B94">
            <w:pPr>
              <w:pStyle w:val="TAC"/>
              <w:widowControl w:val="0"/>
              <w:rPr>
                <w:lang w:eastAsia="zh-CN"/>
              </w:rPr>
            </w:pPr>
            <w:r w:rsidRPr="009E13FA">
              <w:rPr>
                <w:lang w:eastAsia="zh-CN"/>
              </w:rPr>
              <w:t>CA_n1A-n3A</w:t>
            </w:r>
          </w:p>
          <w:p w14:paraId="58647741" w14:textId="77777777" w:rsidR="00597B8D" w:rsidRPr="009E13FA" w:rsidRDefault="00597B8D" w:rsidP="00676B94">
            <w:pPr>
              <w:pStyle w:val="TAC"/>
              <w:widowControl w:val="0"/>
              <w:rPr>
                <w:lang w:eastAsia="zh-CN"/>
              </w:rPr>
            </w:pPr>
            <w:r w:rsidRPr="009E13FA">
              <w:rPr>
                <w:lang w:eastAsia="zh-CN"/>
              </w:rPr>
              <w:t>CA_n1A-n28A</w:t>
            </w:r>
          </w:p>
          <w:p w14:paraId="213FDCF2" w14:textId="77777777" w:rsidR="00597B8D" w:rsidRPr="009E13FA" w:rsidRDefault="00597B8D" w:rsidP="00676B94">
            <w:pPr>
              <w:pStyle w:val="TAC"/>
              <w:widowControl w:val="0"/>
              <w:rPr>
                <w:lang w:eastAsia="zh-CN"/>
              </w:rPr>
            </w:pPr>
            <w:r w:rsidRPr="009E13FA">
              <w:rPr>
                <w:lang w:eastAsia="zh-CN"/>
              </w:rPr>
              <w:t>CA_n1A-n40A</w:t>
            </w:r>
          </w:p>
          <w:p w14:paraId="2A0BEBB5" w14:textId="77777777" w:rsidR="00597B8D" w:rsidRPr="009E13FA" w:rsidRDefault="00597B8D" w:rsidP="00676B94">
            <w:pPr>
              <w:pStyle w:val="TAC"/>
              <w:widowControl w:val="0"/>
              <w:rPr>
                <w:lang w:eastAsia="zh-CN"/>
              </w:rPr>
            </w:pPr>
            <w:r w:rsidRPr="009E13FA">
              <w:rPr>
                <w:lang w:eastAsia="zh-CN"/>
              </w:rPr>
              <w:t>CA_n3A-n28A</w:t>
            </w:r>
          </w:p>
          <w:p w14:paraId="265E56A6" w14:textId="77777777" w:rsidR="00597B8D" w:rsidRPr="009E13FA" w:rsidRDefault="00597B8D" w:rsidP="00676B94">
            <w:pPr>
              <w:pStyle w:val="TAC"/>
              <w:widowControl w:val="0"/>
              <w:rPr>
                <w:lang w:eastAsia="zh-CN"/>
              </w:rPr>
            </w:pPr>
            <w:r w:rsidRPr="009E13FA">
              <w:rPr>
                <w:lang w:eastAsia="zh-CN"/>
              </w:rPr>
              <w:t>CA_n3A-n40A</w:t>
            </w:r>
          </w:p>
          <w:p w14:paraId="0C2ED442" w14:textId="77777777" w:rsidR="00597B8D" w:rsidRPr="001141C9" w:rsidRDefault="00597B8D" w:rsidP="00676B94">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7B91930F"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C3914D"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5BA9EB59"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777BC0BB" w14:textId="77777777" w:rsidTr="00676B94">
        <w:trPr>
          <w:jc w:val="center"/>
        </w:trPr>
        <w:tc>
          <w:tcPr>
            <w:tcW w:w="1959" w:type="dxa"/>
            <w:tcBorders>
              <w:top w:val="nil"/>
              <w:left w:val="single" w:sz="4" w:space="0" w:color="auto"/>
              <w:bottom w:val="nil"/>
              <w:right w:val="single" w:sz="4" w:space="0" w:color="auto"/>
            </w:tcBorders>
          </w:tcPr>
          <w:p w14:paraId="166E7ED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8056A4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B1402" w14:textId="77777777" w:rsidR="00597B8D" w:rsidRPr="001141C9" w:rsidRDefault="00597B8D" w:rsidP="00676B94">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CB9858"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4A05F7A" w14:textId="77777777" w:rsidR="00597B8D" w:rsidRPr="001141C9" w:rsidRDefault="00597B8D" w:rsidP="00676B94">
            <w:pPr>
              <w:pStyle w:val="TAC"/>
              <w:keepNext w:val="0"/>
              <w:keepLines w:val="0"/>
              <w:widowControl w:val="0"/>
              <w:rPr>
                <w:lang w:eastAsia="zh-CN"/>
              </w:rPr>
            </w:pPr>
          </w:p>
        </w:tc>
      </w:tr>
      <w:tr w:rsidR="00597B8D" w:rsidRPr="001141C9" w14:paraId="1F07349D" w14:textId="77777777" w:rsidTr="00676B94">
        <w:trPr>
          <w:jc w:val="center"/>
        </w:trPr>
        <w:tc>
          <w:tcPr>
            <w:tcW w:w="1959" w:type="dxa"/>
            <w:tcBorders>
              <w:top w:val="nil"/>
              <w:left w:val="single" w:sz="4" w:space="0" w:color="auto"/>
              <w:bottom w:val="nil"/>
              <w:right w:val="single" w:sz="4" w:space="0" w:color="auto"/>
            </w:tcBorders>
          </w:tcPr>
          <w:p w14:paraId="619DB7F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AA7B6F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2387C3" w14:textId="77777777" w:rsidR="00597B8D" w:rsidRPr="001141C9" w:rsidRDefault="00597B8D" w:rsidP="00676B94">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1C0FE4"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C9A85AF" w14:textId="77777777" w:rsidR="00597B8D" w:rsidRPr="001141C9" w:rsidRDefault="00597B8D" w:rsidP="00676B94">
            <w:pPr>
              <w:pStyle w:val="TAC"/>
              <w:keepNext w:val="0"/>
              <w:keepLines w:val="0"/>
              <w:widowControl w:val="0"/>
              <w:rPr>
                <w:lang w:eastAsia="zh-CN"/>
              </w:rPr>
            </w:pPr>
          </w:p>
        </w:tc>
      </w:tr>
      <w:tr w:rsidR="00597B8D" w:rsidRPr="001141C9" w14:paraId="1DC96442" w14:textId="77777777" w:rsidTr="00676B94">
        <w:trPr>
          <w:jc w:val="center"/>
        </w:trPr>
        <w:tc>
          <w:tcPr>
            <w:tcW w:w="1959" w:type="dxa"/>
            <w:tcBorders>
              <w:top w:val="nil"/>
              <w:left w:val="single" w:sz="4" w:space="0" w:color="auto"/>
              <w:bottom w:val="single" w:sz="4" w:space="0" w:color="auto"/>
              <w:right w:val="single" w:sz="4" w:space="0" w:color="auto"/>
            </w:tcBorders>
          </w:tcPr>
          <w:p w14:paraId="727A1AB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5EBFD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F32062" w14:textId="77777777" w:rsidR="00597B8D" w:rsidRPr="001141C9" w:rsidRDefault="00597B8D" w:rsidP="00676B94">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C2E11B1" w14:textId="77777777" w:rsidR="00597B8D" w:rsidRPr="001141C9" w:rsidRDefault="00597B8D" w:rsidP="00676B94">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2E696EB8" w14:textId="77777777" w:rsidR="00597B8D" w:rsidRPr="001141C9" w:rsidRDefault="00597B8D" w:rsidP="00676B94">
            <w:pPr>
              <w:pStyle w:val="TAC"/>
              <w:keepNext w:val="0"/>
              <w:keepLines w:val="0"/>
              <w:widowControl w:val="0"/>
              <w:rPr>
                <w:lang w:eastAsia="zh-CN"/>
              </w:rPr>
            </w:pPr>
          </w:p>
        </w:tc>
      </w:tr>
      <w:tr w:rsidR="00597B8D" w:rsidRPr="001141C9" w14:paraId="6C5BCB60" w14:textId="77777777" w:rsidTr="00676B94">
        <w:trPr>
          <w:jc w:val="center"/>
        </w:trPr>
        <w:tc>
          <w:tcPr>
            <w:tcW w:w="1959" w:type="dxa"/>
            <w:tcBorders>
              <w:top w:val="single" w:sz="4" w:space="0" w:color="auto"/>
              <w:left w:val="single" w:sz="4" w:space="0" w:color="auto"/>
              <w:bottom w:val="nil"/>
              <w:right w:val="single" w:sz="4" w:space="0" w:color="auto"/>
            </w:tcBorders>
          </w:tcPr>
          <w:p w14:paraId="52180288" w14:textId="77777777" w:rsidR="00597B8D" w:rsidRPr="001141C9" w:rsidRDefault="00597B8D" w:rsidP="00676B94">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7E25EAFA" w14:textId="77777777" w:rsidR="00597B8D" w:rsidRPr="001141C9" w:rsidRDefault="00597B8D" w:rsidP="00676B94">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0FB47548" w14:textId="77777777" w:rsidR="00597B8D" w:rsidRPr="001141C9" w:rsidRDefault="00597B8D" w:rsidP="00676B94">
            <w:pPr>
              <w:pStyle w:val="TAC"/>
              <w:keepLines w:val="0"/>
              <w:rPr>
                <w:lang w:eastAsia="zh-CN"/>
              </w:rPr>
            </w:pPr>
            <w:r w:rsidRPr="001141C9">
              <w:rPr>
                <w:lang w:eastAsia="zh-CN"/>
              </w:rPr>
              <w:t>CA_n1A-n3A</w:t>
            </w:r>
          </w:p>
          <w:p w14:paraId="1903F365" w14:textId="77777777" w:rsidR="00597B8D" w:rsidRPr="001141C9" w:rsidRDefault="00597B8D" w:rsidP="00676B94">
            <w:pPr>
              <w:pStyle w:val="TAC"/>
              <w:keepLines w:val="0"/>
              <w:rPr>
                <w:lang w:eastAsia="zh-CN"/>
              </w:rPr>
            </w:pPr>
            <w:r w:rsidRPr="001141C9">
              <w:rPr>
                <w:lang w:eastAsia="zh-CN"/>
              </w:rPr>
              <w:t>CA_n1A-n28A</w:t>
            </w:r>
          </w:p>
          <w:p w14:paraId="479D31EC" w14:textId="77777777" w:rsidR="00597B8D" w:rsidRPr="001141C9" w:rsidRDefault="00597B8D" w:rsidP="00676B94">
            <w:pPr>
              <w:pStyle w:val="TAC"/>
              <w:keepLines w:val="0"/>
              <w:rPr>
                <w:lang w:eastAsia="zh-CN"/>
              </w:rPr>
            </w:pPr>
            <w:r w:rsidRPr="001141C9">
              <w:rPr>
                <w:lang w:eastAsia="zh-CN"/>
              </w:rPr>
              <w:t>CA_n1A-n41A</w:t>
            </w:r>
            <w:r w:rsidRPr="001141C9">
              <w:rPr>
                <w:vertAlign w:val="superscript"/>
                <w:lang w:eastAsia="ja-JP"/>
              </w:rPr>
              <w:t>5</w:t>
            </w:r>
          </w:p>
          <w:p w14:paraId="74910877" w14:textId="77777777" w:rsidR="00597B8D" w:rsidRPr="001141C9" w:rsidRDefault="00597B8D" w:rsidP="00676B94">
            <w:pPr>
              <w:pStyle w:val="TAC"/>
              <w:keepLines w:val="0"/>
              <w:rPr>
                <w:lang w:eastAsia="zh-CN"/>
              </w:rPr>
            </w:pPr>
            <w:r w:rsidRPr="001141C9">
              <w:rPr>
                <w:lang w:eastAsia="zh-CN"/>
              </w:rPr>
              <w:t>CA_n3A-n28A</w:t>
            </w:r>
          </w:p>
          <w:p w14:paraId="7AFEC659" w14:textId="77777777" w:rsidR="00597B8D" w:rsidRPr="001141C9" w:rsidRDefault="00597B8D" w:rsidP="00676B94">
            <w:pPr>
              <w:pStyle w:val="TAC"/>
              <w:keepLines w:val="0"/>
              <w:rPr>
                <w:lang w:eastAsia="zh-CN"/>
              </w:rPr>
            </w:pPr>
            <w:r w:rsidRPr="001141C9">
              <w:rPr>
                <w:lang w:eastAsia="zh-CN"/>
              </w:rPr>
              <w:t>CA_n3A-n41A</w:t>
            </w:r>
            <w:r w:rsidRPr="001141C9">
              <w:rPr>
                <w:vertAlign w:val="superscript"/>
                <w:lang w:eastAsia="ja-JP"/>
              </w:rPr>
              <w:t>5</w:t>
            </w:r>
          </w:p>
          <w:p w14:paraId="1B0C2DC2" w14:textId="77777777" w:rsidR="00597B8D" w:rsidRPr="001141C9" w:rsidRDefault="00597B8D" w:rsidP="00676B94">
            <w:pPr>
              <w:pStyle w:val="TAC"/>
              <w:keepLines w:val="0"/>
              <w:widowControl w:val="0"/>
              <w:rPr>
                <w:lang w:eastAsia="zh-CN" w:bidi="ar"/>
              </w:rPr>
            </w:pPr>
            <w:r w:rsidRPr="001141C9">
              <w:rPr>
                <w:lang w:eastAsia="zh-CN"/>
              </w:rPr>
              <w:t>CA_n28A-n41A</w:t>
            </w:r>
            <w:r w:rsidRPr="001141C9">
              <w:rPr>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D4434D5" w14:textId="77777777" w:rsidR="00597B8D" w:rsidRPr="001141C9" w:rsidRDefault="00597B8D" w:rsidP="00676B94">
            <w:pPr>
              <w:pStyle w:val="TAC"/>
              <w:keepLines w:val="0"/>
              <w:widowControl w:val="0"/>
              <w:rPr>
                <w:rFonts w:ascii="Calibri" w:hAnsi="Calibri"/>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ABA28C" w14:textId="77777777" w:rsidR="00597B8D" w:rsidRPr="001141C9" w:rsidRDefault="00597B8D" w:rsidP="00676B94">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87C686" w14:textId="77777777" w:rsidR="00597B8D" w:rsidRPr="001141C9" w:rsidRDefault="00597B8D" w:rsidP="00676B94">
            <w:pPr>
              <w:pStyle w:val="TAC"/>
              <w:keepLines w:val="0"/>
              <w:widowControl w:val="0"/>
              <w:rPr>
                <w:lang w:eastAsia="zh-CN"/>
              </w:rPr>
            </w:pPr>
            <w:r w:rsidRPr="001141C9">
              <w:rPr>
                <w:rFonts w:hint="eastAsia"/>
                <w:lang w:eastAsia="zh-CN"/>
              </w:rPr>
              <w:t>0</w:t>
            </w:r>
          </w:p>
          <w:p w14:paraId="76D7F1A5" w14:textId="77777777" w:rsidR="00597B8D" w:rsidRPr="001141C9" w:rsidRDefault="00597B8D" w:rsidP="00676B94">
            <w:pPr>
              <w:pStyle w:val="TAC"/>
              <w:keepLines w:val="0"/>
              <w:widowControl w:val="0"/>
              <w:rPr>
                <w:lang w:eastAsia="zh-CN"/>
              </w:rPr>
            </w:pPr>
          </w:p>
          <w:p w14:paraId="555E4784" w14:textId="77777777" w:rsidR="00597B8D" w:rsidRPr="001141C9" w:rsidRDefault="00597B8D" w:rsidP="00676B94">
            <w:pPr>
              <w:pStyle w:val="TAC"/>
              <w:keepLines w:val="0"/>
              <w:widowControl w:val="0"/>
              <w:rPr>
                <w:lang w:eastAsia="zh-CN"/>
              </w:rPr>
            </w:pPr>
          </w:p>
          <w:p w14:paraId="1CEA8778" w14:textId="77777777" w:rsidR="00597B8D" w:rsidRPr="001141C9" w:rsidRDefault="00597B8D" w:rsidP="00676B94">
            <w:pPr>
              <w:pStyle w:val="TAC"/>
              <w:keepLines w:val="0"/>
              <w:widowControl w:val="0"/>
            </w:pPr>
          </w:p>
        </w:tc>
      </w:tr>
      <w:tr w:rsidR="00597B8D" w:rsidRPr="001141C9" w14:paraId="61AB0F0D" w14:textId="77777777" w:rsidTr="00676B94">
        <w:trPr>
          <w:jc w:val="center"/>
        </w:trPr>
        <w:tc>
          <w:tcPr>
            <w:tcW w:w="1959" w:type="dxa"/>
            <w:tcBorders>
              <w:top w:val="nil"/>
              <w:left w:val="single" w:sz="4" w:space="0" w:color="auto"/>
              <w:bottom w:val="nil"/>
              <w:right w:val="single" w:sz="4" w:space="0" w:color="auto"/>
            </w:tcBorders>
          </w:tcPr>
          <w:p w14:paraId="1896185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1307BD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0B2CA9"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BD3585"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CBB1F42" w14:textId="77777777" w:rsidR="00597B8D" w:rsidRPr="001141C9" w:rsidRDefault="00597B8D" w:rsidP="00676B94">
            <w:pPr>
              <w:pStyle w:val="TAC"/>
              <w:keepNext w:val="0"/>
              <w:keepLines w:val="0"/>
              <w:widowControl w:val="0"/>
              <w:rPr>
                <w:lang w:eastAsia="zh-CN"/>
              </w:rPr>
            </w:pPr>
          </w:p>
        </w:tc>
      </w:tr>
      <w:tr w:rsidR="00597B8D" w:rsidRPr="001141C9" w14:paraId="4091CCE9" w14:textId="77777777" w:rsidTr="00676B94">
        <w:trPr>
          <w:jc w:val="center"/>
        </w:trPr>
        <w:tc>
          <w:tcPr>
            <w:tcW w:w="1959" w:type="dxa"/>
            <w:tcBorders>
              <w:top w:val="nil"/>
              <w:left w:val="single" w:sz="4" w:space="0" w:color="auto"/>
              <w:bottom w:val="nil"/>
              <w:right w:val="single" w:sz="4" w:space="0" w:color="auto"/>
            </w:tcBorders>
          </w:tcPr>
          <w:p w14:paraId="7A6D4B1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DE6F51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54781A"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9038A4"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3ED9B216" w14:textId="77777777" w:rsidR="00597B8D" w:rsidRPr="001141C9" w:rsidRDefault="00597B8D" w:rsidP="00676B94">
            <w:pPr>
              <w:pStyle w:val="TAC"/>
              <w:keepNext w:val="0"/>
              <w:keepLines w:val="0"/>
              <w:widowControl w:val="0"/>
              <w:rPr>
                <w:lang w:eastAsia="zh-CN"/>
              </w:rPr>
            </w:pPr>
          </w:p>
        </w:tc>
      </w:tr>
      <w:tr w:rsidR="00597B8D" w:rsidRPr="001141C9" w14:paraId="686D1E05" w14:textId="77777777" w:rsidTr="00676B94">
        <w:trPr>
          <w:jc w:val="center"/>
        </w:trPr>
        <w:tc>
          <w:tcPr>
            <w:tcW w:w="1959" w:type="dxa"/>
            <w:tcBorders>
              <w:top w:val="nil"/>
              <w:left w:val="single" w:sz="4" w:space="0" w:color="auto"/>
              <w:bottom w:val="single" w:sz="4" w:space="0" w:color="auto"/>
              <w:right w:val="single" w:sz="4" w:space="0" w:color="auto"/>
            </w:tcBorders>
          </w:tcPr>
          <w:p w14:paraId="346ED51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F1DA6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537ADA"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C9CDF33"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92B97D9" w14:textId="77777777" w:rsidR="00597B8D" w:rsidRPr="001141C9" w:rsidRDefault="00597B8D" w:rsidP="00676B94">
            <w:pPr>
              <w:pStyle w:val="TAC"/>
              <w:keepNext w:val="0"/>
              <w:keepLines w:val="0"/>
              <w:widowControl w:val="0"/>
              <w:rPr>
                <w:lang w:eastAsia="zh-CN"/>
              </w:rPr>
            </w:pPr>
          </w:p>
        </w:tc>
      </w:tr>
      <w:tr w:rsidR="00597B8D" w:rsidRPr="001141C9" w14:paraId="4A62344D" w14:textId="77777777" w:rsidTr="00676B94">
        <w:trPr>
          <w:jc w:val="center"/>
        </w:trPr>
        <w:tc>
          <w:tcPr>
            <w:tcW w:w="1959" w:type="dxa"/>
            <w:tcBorders>
              <w:top w:val="single" w:sz="4" w:space="0" w:color="auto"/>
              <w:left w:val="single" w:sz="4" w:space="0" w:color="auto"/>
              <w:bottom w:val="nil"/>
              <w:right w:val="single" w:sz="4" w:space="0" w:color="auto"/>
            </w:tcBorders>
          </w:tcPr>
          <w:p w14:paraId="3D259CE1" w14:textId="77777777" w:rsidR="00597B8D" w:rsidRPr="001141C9" w:rsidRDefault="00597B8D" w:rsidP="00676B94">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67002F44" w14:textId="77777777" w:rsidR="00597B8D" w:rsidRPr="001141C9" w:rsidRDefault="00597B8D" w:rsidP="00676B94">
            <w:pPr>
              <w:pStyle w:val="TAC"/>
              <w:keepNext w:val="0"/>
              <w:keepLines w:val="0"/>
              <w:widowControl w:val="0"/>
              <w:rPr>
                <w:lang w:eastAsia="ja-JP"/>
              </w:rPr>
            </w:pPr>
            <w:r w:rsidRPr="001141C9">
              <w:rPr>
                <w:lang w:eastAsia="ja-JP"/>
              </w:rPr>
              <w:t>n77</w:t>
            </w:r>
            <w:r w:rsidRPr="001141C9">
              <w:rPr>
                <w:vertAlign w:val="superscript"/>
                <w:lang w:eastAsia="ja-JP"/>
              </w:rPr>
              <w:t>5,6</w:t>
            </w:r>
          </w:p>
          <w:p w14:paraId="0D222124" w14:textId="77777777" w:rsidR="00597B8D" w:rsidRPr="001141C9" w:rsidRDefault="00597B8D" w:rsidP="00676B94">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15E28F5" w14:textId="77777777" w:rsidR="00597B8D" w:rsidRPr="001141C9" w:rsidRDefault="00597B8D" w:rsidP="00676B94">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445638C3" w14:textId="77777777" w:rsidR="00597B8D" w:rsidRPr="001141C9" w:rsidRDefault="00597B8D" w:rsidP="00676B94">
            <w:pPr>
              <w:pStyle w:val="TAC"/>
              <w:keepNext w:val="0"/>
              <w:keepLines w:val="0"/>
              <w:rPr>
                <w:lang w:eastAsia="zh-CN"/>
              </w:rPr>
            </w:pPr>
            <w:r w:rsidRPr="001141C9">
              <w:rPr>
                <w:lang w:eastAsia="zh-CN"/>
              </w:rPr>
              <w:t>CA_n1A-n77A</w:t>
            </w:r>
            <w:r w:rsidRPr="001141C9">
              <w:rPr>
                <w:vertAlign w:val="superscript"/>
                <w:lang w:eastAsia="ja-JP"/>
              </w:rPr>
              <w:t>5</w:t>
            </w:r>
          </w:p>
          <w:p w14:paraId="3ACC7120" w14:textId="77777777" w:rsidR="00597B8D" w:rsidRPr="001141C9" w:rsidRDefault="00597B8D" w:rsidP="00676B94">
            <w:pPr>
              <w:pStyle w:val="TAC"/>
              <w:keepNext w:val="0"/>
              <w:keepLines w:val="0"/>
              <w:rPr>
                <w:lang w:eastAsia="zh-CN"/>
              </w:rPr>
            </w:pPr>
            <w:r w:rsidRPr="001141C9">
              <w:rPr>
                <w:lang w:eastAsia="zh-CN"/>
              </w:rPr>
              <w:t>CA_n3A-n28A</w:t>
            </w:r>
          </w:p>
          <w:p w14:paraId="501C9BC3" w14:textId="77777777" w:rsidR="00597B8D" w:rsidRPr="001141C9" w:rsidRDefault="00597B8D" w:rsidP="00676B94">
            <w:pPr>
              <w:pStyle w:val="TAC"/>
              <w:keepNext w:val="0"/>
              <w:keepLines w:val="0"/>
              <w:rPr>
                <w:lang w:eastAsia="zh-CN"/>
              </w:rPr>
            </w:pPr>
            <w:r w:rsidRPr="001141C9">
              <w:rPr>
                <w:lang w:eastAsia="zh-CN"/>
              </w:rPr>
              <w:t>CA_n3A-n77A</w:t>
            </w:r>
            <w:r w:rsidRPr="001141C9">
              <w:rPr>
                <w:vertAlign w:val="superscript"/>
                <w:lang w:eastAsia="ja-JP"/>
              </w:rPr>
              <w:t>5</w:t>
            </w:r>
          </w:p>
          <w:p w14:paraId="74905816" w14:textId="77777777" w:rsidR="00597B8D" w:rsidRPr="001141C9" w:rsidRDefault="00597B8D" w:rsidP="00676B94">
            <w:pPr>
              <w:pStyle w:val="TAC"/>
              <w:keepNext w:val="0"/>
              <w:keepLines w:val="0"/>
              <w:widowControl w:val="0"/>
              <w:rPr>
                <w:lang w:eastAsia="zh-CN" w:bidi="ar"/>
              </w:rPr>
            </w:pPr>
            <w:r w:rsidRPr="001141C9">
              <w:rPr>
                <w:lang w:eastAsia="zh-CN"/>
              </w:rPr>
              <w:t>CA_n28A-n77A</w:t>
            </w:r>
            <w:r w:rsidRPr="001141C9">
              <w:rPr>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090326F" w14:textId="77777777" w:rsidR="00597B8D" w:rsidRPr="001141C9" w:rsidRDefault="00597B8D" w:rsidP="00676B94">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EBC2A4"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96B9C9" w14:textId="77777777" w:rsidR="00597B8D" w:rsidRPr="001141C9" w:rsidRDefault="00597B8D" w:rsidP="00676B94">
            <w:pPr>
              <w:pStyle w:val="TAC"/>
              <w:keepNext w:val="0"/>
              <w:keepLines w:val="0"/>
              <w:widowControl w:val="0"/>
            </w:pPr>
            <w:r w:rsidRPr="001141C9">
              <w:t>0</w:t>
            </w:r>
          </w:p>
        </w:tc>
      </w:tr>
      <w:tr w:rsidR="00597B8D" w:rsidRPr="001141C9" w14:paraId="795712EB" w14:textId="77777777" w:rsidTr="00676B94">
        <w:trPr>
          <w:jc w:val="center"/>
        </w:trPr>
        <w:tc>
          <w:tcPr>
            <w:tcW w:w="1959" w:type="dxa"/>
            <w:tcBorders>
              <w:top w:val="nil"/>
              <w:left w:val="single" w:sz="4" w:space="0" w:color="auto"/>
              <w:bottom w:val="nil"/>
              <w:right w:val="single" w:sz="4" w:space="0" w:color="auto"/>
            </w:tcBorders>
          </w:tcPr>
          <w:p w14:paraId="347D578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7946D1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295C3A" w14:textId="77777777" w:rsidR="00597B8D" w:rsidRPr="001141C9" w:rsidRDefault="00597B8D" w:rsidP="00676B94">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1C3ED3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4714B00" w14:textId="77777777" w:rsidR="00597B8D" w:rsidRPr="001141C9" w:rsidRDefault="00597B8D" w:rsidP="00676B94">
            <w:pPr>
              <w:pStyle w:val="TAC"/>
              <w:keepNext w:val="0"/>
              <w:keepLines w:val="0"/>
              <w:widowControl w:val="0"/>
              <w:rPr>
                <w:lang w:eastAsia="zh-CN"/>
              </w:rPr>
            </w:pPr>
          </w:p>
        </w:tc>
      </w:tr>
      <w:tr w:rsidR="00597B8D" w:rsidRPr="001141C9" w14:paraId="106FB069" w14:textId="77777777" w:rsidTr="00676B94">
        <w:trPr>
          <w:jc w:val="center"/>
        </w:trPr>
        <w:tc>
          <w:tcPr>
            <w:tcW w:w="1959" w:type="dxa"/>
            <w:tcBorders>
              <w:top w:val="nil"/>
              <w:left w:val="single" w:sz="4" w:space="0" w:color="auto"/>
              <w:bottom w:val="nil"/>
              <w:right w:val="single" w:sz="4" w:space="0" w:color="auto"/>
            </w:tcBorders>
          </w:tcPr>
          <w:p w14:paraId="1C7DABF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C3C1B6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F3CFA7" w14:textId="77777777" w:rsidR="00597B8D" w:rsidRPr="001141C9" w:rsidRDefault="00597B8D" w:rsidP="00676B94">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C720AF7"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E1B82A4" w14:textId="77777777" w:rsidR="00597B8D" w:rsidRPr="001141C9" w:rsidRDefault="00597B8D" w:rsidP="00676B94">
            <w:pPr>
              <w:pStyle w:val="TAC"/>
              <w:keepNext w:val="0"/>
              <w:keepLines w:val="0"/>
              <w:widowControl w:val="0"/>
              <w:rPr>
                <w:lang w:eastAsia="zh-CN"/>
              </w:rPr>
            </w:pPr>
          </w:p>
        </w:tc>
      </w:tr>
      <w:tr w:rsidR="00597B8D" w:rsidRPr="001141C9" w14:paraId="6F154419" w14:textId="77777777" w:rsidTr="00676B94">
        <w:trPr>
          <w:jc w:val="center"/>
        </w:trPr>
        <w:tc>
          <w:tcPr>
            <w:tcW w:w="1959" w:type="dxa"/>
            <w:tcBorders>
              <w:top w:val="nil"/>
              <w:left w:val="single" w:sz="4" w:space="0" w:color="auto"/>
              <w:bottom w:val="nil"/>
              <w:right w:val="single" w:sz="4" w:space="0" w:color="auto"/>
            </w:tcBorders>
          </w:tcPr>
          <w:p w14:paraId="27CF760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EFA1C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1DB105" w14:textId="77777777" w:rsidR="00597B8D" w:rsidRPr="001141C9" w:rsidRDefault="00597B8D" w:rsidP="00676B94">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E1CFE55"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955E3E8" w14:textId="77777777" w:rsidR="00597B8D" w:rsidRPr="001141C9" w:rsidRDefault="00597B8D" w:rsidP="00676B94">
            <w:pPr>
              <w:pStyle w:val="TAC"/>
              <w:keepNext w:val="0"/>
              <w:keepLines w:val="0"/>
              <w:widowControl w:val="0"/>
              <w:rPr>
                <w:lang w:eastAsia="zh-CN"/>
              </w:rPr>
            </w:pPr>
          </w:p>
        </w:tc>
      </w:tr>
      <w:tr w:rsidR="00597B8D" w:rsidRPr="001141C9" w14:paraId="609398E0" w14:textId="77777777" w:rsidTr="00676B94">
        <w:trPr>
          <w:jc w:val="center"/>
        </w:trPr>
        <w:tc>
          <w:tcPr>
            <w:tcW w:w="1959" w:type="dxa"/>
            <w:tcBorders>
              <w:top w:val="nil"/>
              <w:left w:val="single" w:sz="4" w:space="0" w:color="auto"/>
              <w:bottom w:val="nil"/>
              <w:right w:val="single" w:sz="4" w:space="0" w:color="auto"/>
            </w:tcBorders>
          </w:tcPr>
          <w:p w14:paraId="1DE26700"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961E7B" w14:textId="77777777" w:rsidR="00597B8D" w:rsidRPr="001141C9" w:rsidRDefault="00597B8D" w:rsidP="00676B94">
            <w:pPr>
              <w:pStyle w:val="TAC"/>
              <w:keepNext w:val="0"/>
              <w:keepLines w:val="0"/>
              <w:widowControl w:val="0"/>
              <w:rPr>
                <w:lang w:eastAsia="ja-JP"/>
              </w:rPr>
            </w:pPr>
            <w:r w:rsidRPr="001141C9">
              <w:rPr>
                <w:lang w:eastAsia="ja-JP"/>
              </w:rPr>
              <w:t>n77</w:t>
            </w:r>
            <w:r w:rsidRPr="001141C9">
              <w:rPr>
                <w:vertAlign w:val="superscript"/>
                <w:lang w:eastAsia="ja-JP"/>
              </w:rPr>
              <w:t>5</w:t>
            </w:r>
          </w:p>
          <w:p w14:paraId="471BFFFE" w14:textId="77777777" w:rsidR="00597B8D" w:rsidRPr="001141C9" w:rsidRDefault="00597B8D" w:rsidP="00676B94">
            <w:pPr>
              <w:pStyle w:val="TAC"/>
              <w:keepNext w:val="0"/>
              <w:keepLines w:val="0"/>
              <w:widowControl w:val="0"/>
              <w:rPr>
                <w:lang w:eastAsia="zh-CN"/>
              </w:rPr>
            </w:pPr>
            <w:r w:rsidRPr="001141C9">
              <w:rPr>
                <w:lang w:eastAsia="zh-CN"/>
              </w:rPr>
              <w:t>CA_n1A-n3A</w:t>
            </w:r>
          </w:p>
          <w:p w14:paraId="18388CAA" w14:textId="77777777" w:rsidR="00597B8D" w:rsidRPr="001141C9" w:rsidRDefault="00597B8D" w:rsidP="00676B94">
            <w:pPr>
              <w:pStyle w:val="TAC"/>
              <w:keepNext w:val="0"/>
              <w:keepLines w:val="0"/>
              <w:widowControl w:val="0"/>
              <w:rPr>
                <w:lang w:eastAsia="zh-CN"/>
              </w:rPr>
            </w:pPr>
            <w:r w:rsidRPr="001141C9">
              <w:rPr>
                <w:lang w:eastAsia="zh-CN"/>
              </w:rPr>
              <w:t>CA_n1A-n28A</w:t>
            </w:r>
          </w:p>
          <w:p w14:paraId="4C7923FC" w14:textId="77777777" w:rsidR="00597B8D" w:rsidRPr="001141C9" w:rsidRDefault="00597B8D" w:rsidP="00676B94">
            <w:pPr>
              <w:pStyle w:val="TAC"/>
              <w:keepNext w:val="0"/>
              <w:keepLines w:val="0"/>
              <w:widowControl w:val="0"/>
              <w:rPr>
                <w:lang w:eastAsia="zh-CN"/>
              </w:rPr>
            </w:pPr>
            <w:r w:rsidRPr="001141C9">
              <w:rPr>
                <w:lang w:eastAsia="zh-CN"/>
              </w:rPr>
              <w:t>CA_n1A-n77A</w:t>
            </w:r>
          </w:p>
          <w:p w14:paraId="5E66464C" w14:textId="77777777" w:rsidR="00597B8D" w:rsidRPr="001141C9" w:rsidRDefault="00597B8D" w:rsidP="00676B94">
            <w:pPr>
              <w:pStyle w:val="TAC"/>
              <w:keepNext w:val="0"/>
              <w:keepLines w:val="0"/>
              <w:widowControl w:val="0"/>
              <w:rPr>
                <w:lang w:eastAsia="zh-CN"/>
              </w:rPr>
            </w:pPr>
            <w:r w:rsidRPr="001141C9">
              <w:rPr>
                <w:lang w:eastAsia="zh-CN"/>
              </w:rPr>
              <w:t>CA_n3A-n28A</w:t>
            </w:r>
          </w:p>
          <w:p w14:paraId="14A3C3F4" w14:textId="77777777" w:rsidR="00597B8D" w:rsidRPr="001141C9" w:rsidRDefault="00597B8D" w:rsidP="00676B94">
            <w:pPr>
              <w:pStyle w:val="TAC"/>
              <w:keepNext w:val="0"/>
              <w:keepLines w:val="0"/>
              <w:widowControl w:val="0"/>
              <w:rPr>
                <w:lang w:eastAsia="zh-CN"/>
              </w:rPr>
            </w:pPr>
            <w:r w:rsidRPr="001141C9">
              <w:rPr>
                <w:lang w:eastAsia="zh-CN"/>
              </w:rPr>
              <w:t>CA_n3A-n77A</w:t>
            </w:r>
          </w:p>
          <w:p w14:paraId="69A12228" w14:textId="77777777" w:rsidR="00597B8D" w:rsidRPr="001141C9" w:rsidRDefault="00597B8D" w:rsidP="00676B94">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65A85369"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594DF28"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41A63F" w14:textId="77777777" w:rsidR="00597B8D" w:rsidRPr="001141C9" w:rsidRDefault="00597B8D" w:rsidP="00676B94">
            <w:pPr>
              <w:pStyle w:val="TAC"/>
              <w:keepNext w:val="0"/>
              <w:keepLines w:val="0"/>
              <w:widowControl w:val="0"/>
            </w:pPr>
            <w:r w:rsidRPr="001141C9">
              <w:rPr>
                <w:rFonts w:hint="eastAsia"/>
                <w:lang w:eastAsia="zh-CN"/>
              </w:rPr>
              <w:t>1</w:t>
            </w:r>
          </w:p>
        </w:tc>
      </w:tr>
      <w:tr w:rsidR="00597B8D" w:rsidRPr="001141C9" w14:paraId="0D1F92B9" w14:textId="77777777" w:rsidTr="00676B94">
        <w:trPr>
          <w:jc w:val="center"/>
        </w:trPr>
        <w:tc>
          <w:tcPr>
            <w:tcW w:w="1959" w:type="dxa"/>
            <w:tcBorders>
              <w:top w:val="nil"/>
              <w:left w:val="single" w:sz="4" w:space="0" w:color="auto"/>
              <w:bottom w:val="nil"/>
              <w:right w:val="single" w:sz="4" w:space="0" w:color="auto"/>
            </w:tcBorders>
          </w:tcPr>
          <w:p w14:paraId="195CA8F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2CB9CB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4727A4"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CC8834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617703" w14:textId="77777777" w:rsidR="00597B8D" w:rsidRPr="001141C9" w:rsidRDefault="00597B8D" w:rsidP="00676B94">
            <w:pPr>
              <w:pStyle w:val="TAC"/>
              <w:keepNext w:val="0"/>
              <w:keepLines w:val="0"/>
              <w:widowControl w:val="0"/>
              <w:rPr>
                <w:lang w:eastAsia="zh-CN"/>
              </w:rPr>
            </w:pPr>
          </w:p>
        </w:tc>
      </w:tr>
      <w:tr w:rsidR="00597B8D" w:rsidRPr="001141C9" w14:paraId="181D3D07" w14:textId="77777777" w:rsidTr="00676B94">
        <w:trPr>
          <w:jc w:val="center"/>
        </w:trPr>
        <w:tc>
          <w:tcPr>
            <w:tcW w:w="1959" w:type="dxa"/>
            <w:tcBorders>
              <w:top w:val="nil"/>
              <w:left w:val="single" w:sz="4" w:space="0" w:color="auto"/>
              <w:bottom w:val="nil"/>
              <w:right w:val="single" w:sz="4" w:space="0" w:color="auto"/>
            </w:tcBorders>
          </w:tcPr>
          <w:p w14:paraId="0F4C748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31E8D0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13F072"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5FC2F25"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6A94DDF" w14:textId="77777777" w:rsidR="00597B8D" w:rsidRPr="001141C9" w:rsidRDefault="00597B8D" w:rsidP="00676B94">
            <w:pPr>
              <w:pStyle w:val="TAC"/>
              <w:keepNext w:val="0"/>
              <w:keepLines w:val="0"/>
              <w:widowControl w:val="0"/>
              <w:rPr>
                <w:lang w:eastAsia="zh-CN"/>
              </w:rPr>
            </w:pPr>
          </w:p>
        </w:tc>
      </w:tr>
      <w:tr w:rsidR="00597B8D" w:rsidRPr="001141C9" w14:paraId="594CF0D6" w14:textId="77777777" w:rsidTr="00676B94">
        <w:trPr>
          <w:jc w:val="center"/>
        </w:trPr>
        <w:tc>
          <w:tcPr>
            <w:tcW w:w="1959" w:type="dxa"/>
            <w:tcBorders>
              <w:top w:val="nil"/>
              <w:left w:val="single" w:sz="4" w:space="0" w:color="auto"/>
              <w:bottom w:val="single" w:sz="4" w:space="0" w:color="auto"/>
              <w:right w:val="single" w:sz="4" w:space="0" w:color="auto"/>
            </w:tcBorders>
          </w:tcPr>
          <w:p w14:paraId="34BB074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3823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784EA1"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36D429D"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A16FDA" w14:textId="77777777" w:rsidR="00597B8D" w:rsidRPr="001141C9" w:rsidRDefault="00597B8D" w:rsidP="00676B94">
            <w:pPr>
              <w:pStyle w:val="TAC"/>
              <w:keepNext w:val="0"/>
              <w:keepLines w:val="0"/>
              <w:widowControl w:val="0"/>
              <w:rPr>
                <w:lang w:eastAsia="zh-CN"/>
              </w:rPr>
            </w:pPr>
          </w:p>
        </w:tc>
      </w:tr>
      <w:tr w:rsidR="00597B8D" w:rsidRPr="001141C9" w14:paraId="726F053E" w14:textId="77777777" w:rsidTr="00676B94">
        <w:trPr>
          <w:jc w:val="center"/>
        </w:trPr>
        <w:tc>
          <w:tcPr>
            <w:tcW w:w="1959" w:type="dxa"/>
            <w:tcBorders>
              <w:top w:val="single" w:sz="4" w:space="0" w:color="auto"/>
              <w:left w:val="single" w:sz="4" w:space="0" w:color="auto"/>
              <w:bottom w:val="nil"/>
              <w:right w:val="single" w:sz="4" w:space="0" w:color="auto"/>
            </w:tcBorders>
          </w:tcPr>
          <w:p w14:paraId="77C01848" w14:textId="77777777" w:rsidR="00597B8D" w:rsidRPr="001141C9" w:rsidRDefault="00597B8D" w:rsidP="00676B94">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F707A7E" w14:textId="77777777" w:rsidR="00597B8D" w:rsidRPr="001141C9" w:rsidRDefault="00597B8D" w:rsidP="00676B94">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391802D3" w14:textId="77777777" w:rsidR="00597B8D" w:rsidRPr="001141C9" w:rsidRDefault="00597B8D" w:rsidP="00676B94">
            <w:pPr>
              <w:pStyle w:val="TAC"/>
              <w:keepNext w:val="0"/>
              <w:keepLines w:val="0"/>
              <w:widowControl w:val="0"/>
              <w:rPr>
                <w:rFonts w:cs="Arial"/>
              </w:rPr>
            </w:pPr>
            <w:r w:rsidRPr="001141C9">
              <w:rPr>
                <w:rFonts w:cs="Arial"/>
              </w:rPr>
              <w:t>CA_n1A-n3A</w:t>
            </w:r>
          </w:p>
          <w:p w14:paraId="69312454" w14:textId="77777777" w:rsidR="00597B8D" w:rsidRPr="001141C9" w:rsidRDefault="00597B8D" w:rsidP="00676B94">
            <w:pPr>
              <w:pStyle w:val="TAC"/>
              <w:keepNext w:val="0"/>
              <w:keepLines w:val="0"/>
              <w:widowControl w:val="0"/>
              <w:rPr>
                <w:rFonts w:cs="Arial"/>
              </w:rPr>
            </w:pPr>
            <w:r w:rsidRPr="001141C9">
              <w:rPr>
                <w:rFonts w:cs="Arial"/>
              </w:rPr>
              <w:t>CA_n1A-n28A</w:t>
            </w:r>
          </w:p>
          <w:p w14:paraId="1D4B95E4" w14:textId="77777777" w:rsidR="00597B8D" w:rsidRPr="001141C9" w:rsidRDefault="00597B8D" w:rsidP="00676B94">
            <w:pPr>
              <w:pStyle w:val="TAC"/>
              <w:keepNext w:val="0"/>
              <w:keepLines w:val="0"/>
              <w:widowControl w:val="0"/>
              <w:rPr>
                <w:rFonts w:cs="Arial"/>
              </w:rPr>
            </w:pPr>
            <w:r w:rsidRPr="001141C9">
              <w:rPr>
                <w:rFonts w:cs="Arial"/>
              </w:rPr>
              <w:t>CA_n1A-n77A</w:t>
            </w:r>
          </w:p>
          <w:p w14:paraId="77C20A77" w14:textId="77777777" w:rsidR="00597B8D" w:rsidRPr="001141C9" w:rsidRDefault="00597B8D" w:rsidP="00676B94">
            <w:pPr>
              <w:pStyle w:val="TAC"/>
              <w:keepNext w:val="0"/>
              <w:keepLines w:val="0"/>
              <w:widowControl w:val="0"/>
              <w:rPr>
                <w:rFonts w:cs="Arial"/>
              </w:rPr>
            </w:pPr>
            <w:r w:rsidRPr="001141C9">
              <w:rPr>
                <w:rFonts w:cs="Arial"/>
              </w:rPr>
              <w:t>CA_n3A-n28A</w:t>
            </w:r>
          </w:p>
          <w:p w14:paraId="6A1871BC" w14:textId="77777777" w:rsidR="00597B8D" w:rsidRPr="001141C9" w:rsidRDefault="00597B8D" w:rsidP="00676B94">
            <w:pPr>
              <w:pStyle w:val="TAC"/>
              <w:keepNext w:val="0"/>
              <w:keepLines w:val="0"/>
              <w:widowControl w:val="0"/>
              <w:rPr>
                <w:rFonts w:cs="Arial"/>
              </w:rPr>
            </w:pPr>
            <w:r w:rsidRPr="001141C9">
              <w:rPr>
                <w:rFonts w:cs="Arial"/>
              </w:rPr>
              <w:t>CA_n3A-n77A</w:t>
            </w:r>
          </w:p>
          <w:p w14:paraId="46D038E6" w14:textId="77777777" w:rsidR="00597B8D" w:rsidRPr="001141C9" w:rsidRDefault="00597B8D" w:rsidP="00676B94">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3D23B635" w14:textId="77777777" w:rsidR="00597B8D" w:rsidRPr="001141C9" w:rsidRDefault="00597B8D" w:rsidP="00676B94">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11E340"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F47D97B" w14:textId="77777777" w:rsidR="00597B8D" w:rsidRPr="001141C9" w:rsidRDefault="00597B8D" w:rsidP="00676B94">
            <w:pPr>
              <w:pStyle w:val="TAC"/>
              <w:keepNext w:val="0"/>
              <w:keepLines w:val="0"/>
              <w:widowControl w:val="0"/>
              <w:rPr>
                <w:lang w:eastAsia="zh-CN"/>
              </w:rPr>
            </w:pPr>
            <w:r w:rsidRPr="001141C9">
              <w:rPr>
                <w:rFonts w:cs="Arial"/>
              </w:rPr>
              <w:t>0</w:t>
            </w:r>
          </w:p>
        </w:tc>
      </w:tr>
      <w:tr w:rsidR="00597B8D" w:rsidRPr="001141C9" w14:paraId="06464707" w14:textId="77777777" w:rsidTr="00676B94">
        <w:trPr>
          <w:jc w:val="center"/>
        </w:trPr>
        <w:tc>
          <w:tcPr>
            <w:tcW w:w="1959" w:type="dxa"/>
            <w:tcBorders>
              <w:top w:val="nil"/>
              <w:left w:val="single" w:sz="4" w:space="0" w:color="auto"/>
              <w:bottom w:val="nil"/>
              <w:right w:val="single" w:sz="4" w:space="0" w:color="auto"/>
            </w:tcBorders>
          </w:tcPr>
          <w:p w14:paraId="2829194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BBAA4A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4BBD43" w14:textId="77777777" w:rsidR="00597B8D" w:rsidRPr="001141C9" w:rsidRDefault="00597B8D" w:rsidP="00676B94">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A89353"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6428A4C7" w14:textId="77777777" w:rsidR="00597B8D" w:rsidRPr="001141C9" w:rsidRDefault="00597B8D" w:rsidP="00676B94">
            <w:pPr>
              <w:pStyle w:val="TAC"/>
              <w:keepNext w:val="0"/>
              <w:keepLines w:val="0"/>
              <w:widowControl w:val="0"/>
              <w:rPr>
                <w:lang w:eastAsia="zh-CN"/>
              </w:rPr>
            </w:pPr>
          </w:p>
        </w:tc>
      </w:tr>
      <w:tr w:rsidR="00597B8D" w:rsidRPr="001141C9" w14:paraId="01ECD9A7" w14:textId="77777777" w:rsidTr="00676B94">
        <w:trPr>
          <w:jc w:val="center"/>
        </w:trPr>
        <w:tc>
          <w:tcPr>
            <w:tcW w:w="1959" w:type="dxa"/>
            <w:tcBorders>
              <w:top w:val="nil"/>
              <w:left w:val="single" w:sz="4" w:space="0" w:color="auto"/>
              <w:bottom w:val="nil"/>
              <w:right w:val="single" w:sz="4" w:space="0" w:color="auto"/>
            </w:tcBorders>
          </w:tcPr>
          <w:p w14:paraId="511F9E2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5020F8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19DEEA" w14:textId="77777777" w:rsidR="00597B8D" w:rsidRPr="001141C9" w:rsidRDefault="00597B8D" w:rsidP="00676B94">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89BE68"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15A57F4" w14:textId="77777777" w:rsidR="00597B8D" w:rsidRPr="001141C9" w:rsidRDefault="00597B8D" w:rsidP="00676B94">
            <w:pPr>
              <w:pStyle w:val="TAC"/>
              <w:keepNext w:val="0"/>
              <w:keepLines w:val="0"/>
              <w:widowControl w:val="0"/>
              <w:rPr>
                <w:lang w:eastAsia="zh-CN"/>
              </w:rPr>
            </w:pPr>
          </w:p>
        </w:tc>
      </w:tr>
      <w:tr w:rsidR="00597B8D" w:rsidRPr="001141C9" w14:paraId="54C7D42B" w14:textId="77777777" w:rsidTr="00676B94">
        <w:trPr>
          <w:jc w:val="center"/>
        </w:trPr>
        <w:tc>
          <w:tcPr>
            <w:tcW w:w="1959" w:type="dxa"/>
            <w:tcBorders>
              <w:top w:val="nil"/>
              <w:left w:val="single" w:sz="4" w:space="0" w:color="auto"/>
              <w:bottom w:val="single" w:sz="4" w:space="0" w:color="auto"/>
              <w:right w:val="single" w:sz="4" w:space="0" w:color="auto"/>
            </w:tcBorders>
          </w:tcPr>
          <w:p w14:paraId="76667D0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6BAE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CD4DA4" w14:textId="77777777" w:rsidR="00597B8D" w:rsidRPr="001141C9" w:rsidRDefault="00597B8D" w:rsidP="00676B94">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B2873FA" w14:textId="77777777" w:rsidR="00597B8D" w:rsidRPr="001141C9" w:rsidRDefault="00597B8D" w:rsidP="00676B94">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59F63122" w14:textId="77777777" w:rsidR="00597B8D" w:rsidRPr="001141C9" w:rsidRDefault="00597B8D" w:rsidP="00676B94">
            <w:pPr>
              <w:pStyle w:val="TAC"/>
              <w:keepNext w:val="0"/>
              <w:keepLines w:val="0"/>
              <w:widowControl w:val="0"/>
              <w:rPr>
                <w:lang w:eastAsia="zh-CN"/>
              </w:rPr>
            </w:pPr>
          </w:p>
        </w:tc>
      </w:tr>
      <w:tr w:rsidR="00597B8D" w:rsidRPr="001141C9" w14:paraId="3DD3AF47" w14:textId="77777777" w:rsidTr="00676B94">
        <w:trPr>
          <w:jc w:val="center"/>
        </w:trPr>
        <w:tc>
          <w:tcPr>
            <w:tcW w:w="1959" w:type="dxa"/>
            <w:tcBorders>
              <w:top w:val="single" w:sz="4" w:space="0" w:color="auto"/>
              <w:left w:val="single" w:sz="4" w:space="0" w:color="auto"/>
              <w:bottom w:val="nil"/>
              <w:right w:val="single" w:sz="4" w:space="0" w:color="auto"/>
            </w:tcBorders>
          </w:tcPr>
          <w:p w14:paraId="11236844" w14:textId="77777777" w:rsidR="00597B8D" w:rsidRPr="001141C9" w:rsidRDefault="00597B8D" w:rsidP="00676B94">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1663A8BC" w14:textId="77777777" w:rsidR="00597B8D" w:rsidRPr="001141C9" w:rsidRDefault="00597B8D" w:rsidP="00676B94">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84CF856" w14:textId="77777777" w:rsidR="00597B8D" w:rsidRPr="001141C9" w:rsidRDefault="00597B8D" w:rsidP="00676B94">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DFAC06"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D71F2C"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3D56E5A0" w14:textId="77777777" w:rsidTr="00676B94">
        <w:trPr>
          <w:jc w:val="center"/>
        </w:trPr>
        <w:tc>
          <w:tcPr>
            <w:tcW w:w="1959" w:type="dxa"/>
            <w:tcBorders>
              <w:top w:val="nil"/>
              <w:left w:val="single" w:sz="4" w:space="0" w:color="auto"/>
              <w:bottom w:val="nil"/>
              <w:right w:val="single" w:sz="4" w:space="0" w:color="auto"/>
            </w:tcBorders>
          </w:tcPr>
          <w:p w14:paraId="7CF81DE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9FB1A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6E6CCA" w14:textId="77777777" w:rsidR="00597B8D" w:rsidRPr="001141C9" w:rsidRDefault="00597B8D" w:rsidP="00676B94">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50728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E466329" w14:textId="77777777" w:rsidR="00597B8D" w:rsidRPr="001141C9" w:rsidRDefault="00597B8D" w:rsidP="00676B94">
            <w:pPr>
              <w:pStyle w:val="TAC"/>
              <w:keepNext w:val="0"/>
              <w:keepLines w:val="0"/>
              <w:widowControl w:val="0"/>
              <w:rPr>
                <w:lang w:eastAsia="zh-CN" w:bidi="ar"/>
              </w:rPr>
            </w:pPr>
          </w:p>
        </w:tc>
      </w:tr>
      <w:tr w:rsidR="00597B8D" w:rsidRPr="001141C9" w14:paraId="6D386665" w14:textId="77777777" w:rsidTr="00676B94">
        <w:trPr>
          <w:jc w:val="center"/>
        </w:trPr>
        <w:tc>
          <w:tcPr>
            <w:tcW w:w="1959" w:type="dxa"/>
            <w:tcBorders>
              <w:top w:val="nil"/>
              <w:left w:val="single" w:sz="4" w:space="0" w:color="auto"/>
              <w:bottom w:val="nil"/>
              <w:right w:val="single" w:sz="4" w:space="0" w:color="auto"/>
            </w:tcBorders>
          </w:tcPr>
          <w:p w14:paraId="49B3FAC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A85AF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78CAE" w14:textId="77777777" w:rsidR="00597B8D" w:rsidRPr="001141C9" w:rsidRDefault="00597B8D" w:rsidP="00676B94">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9CB0D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739532A" w14:textId="77777777" w:rsidR="00597B8D" w:rsidRPr="001141C9" w:rsidRDefault="00597B8D" w:rsidP="00676B94">
            <w:pPr>
              <w:pStyle w:val="TAC"/>
              <w:keepNext w:val="0"/>
              <w:keepLines w:val="0"/>
              <w:widowControl w:val="0"/>
              <w:rPr>
                <w:lang w:eastAsia="zh-CN" w:bidi="ar"/>
              </w:rPr>
            </w:pPr>
          </w:p>
        </w:tc>
      </w:tr>
      <w:tr w:rsidR="00597B8D" w:rsidRPr="001141C9" w14:paraId="62049A15" w14:textId="77777777" w:rsidTr="00676B94">
        <w:trPr>
          <w:jc w:val="center"/>
        </w:trPr>
        <w:tc>
          <w:tcPr>
            <w:tcW w:w="1959" w:type="dxa"/>
            <w:tcBorders>
              <w:top w:val="nil"/>
              <w:left w:val="single" w:sz="4" w:space="0" w:color="auto"/>
              <w:bottom w:val="nil"/>
              <w:right w:val="single" w:sz="4" w:space="0" w:color="auto"/>
            </w:tcBorders>
          </w:tcPr>
          <w:p w14:paraId="27BD1F8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6EB0F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6EAE9" w14:textId="77777777" w:rsidR="00597B8D" w:rsidRPr="001141C9" w:rsidRDefault="00597B8D" w:rsidP="00676B94">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EED2EB" w14:textId="77777777" w:rsidR="00597B8D" w:rsidRPr="001141C9" w:rsidRDefault="00597B8D" w:rsidP="00676B94">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91E7F40" w14:textId="77777777" w:rsidR="00597B8D" w:rsidRPr="001141C9" w:rsidRDefault="00597B8D" w:rsidP="00676B94">
            <w:pPr>
              <w:pStyle w:val="TAC"/>
              <w:keepNext w:val="0"/>
              <w:keepLines w:val="0"/>
              <w:widowControl w:val="0"/>
              <w:rPr>
                <w:lang w:eastAsia="zh-CN" w:bidi="ar"/>
              </w:rPr>
            </w:pPr>
          </w:p>
        </w:tc>
      </w:tr>
      <w:tr w:rsidR="00597B8D" w:rsidRPr="001141C9" w14:paraId="5A30A936" w14:textId="77777777" w:rsidTr="00676B94">
        <w:trPr>
          <w:jc w:val="center"/>
        </w:trPr>
        <w:tc>
          <w:tcPr>
            <w:tcW w:w="1959" w:type="dxa"/>
            <w:tcBorders>
              <w:top w:val="nil"/>
              <w:left w:val="single" w:sz="4" w:space="0" w:color="auto"/>
              <w:bottom w:val="nil"/>
              <w:right w:val="single" w:sz="4" w:space="0" w:color="auto"/>
            </w:tcBorders>
          </w:tcPr>
          <w:p w14:paraId="6597FDAE"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EBE53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7EC4284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CA_n1A-n28A</w:t>
            </w:r>
          </w:p>
          <w:p w14:paraId="4649C3F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CA_n1A-n78A</w:t>
            </w:r>
          </w:p>
          <w:p w14:paraId="16F0DAE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CA_n3A-n28A</w:t>
            </w:r>
          </w:p>
          <w:p w14:paraId="310A1AB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6BAFE007" w14:textId="77777777" w:rsidR="00597B8D" w:rsidRPr="001141C9" w:rsidRDefault="00597B8D" w:rsidP="00676B94">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5326EEB" w14:textId="77777777" w:rsidR="00597B8D" w:rsidRPr="001141C9" w:rsidRDefault="00597B8D" w:rsidP="00676B94">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0AD6095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2FF0AB"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0AA9FFBA" w14:textId="77777777" w:rsidTr="00676B94">
        <w:trPr>
          <w:jc w:val="center"/>
        </w:trPr>
        <w:tc>
          <w:tcPr>
            <w:tcW w:w="1959" w:type="dxa"/>
            <w:tcBorders>
              <w:top w:val="nil"/>
              <w:left w:val="single" w:sz="4" w:space="0" w:color="auto"/>
              <w:bottom w:val="nil"/>
              <w:right w:val="single" w:sz="4" w:space="0" w:color="auto"/>
            </w:tcBorders>
          </w:tcPr>
          <w:p w14:paraId="17D8555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4E7A1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AF9B61" w14:textId="77777777" w:rsidR="00597B8D" w:rsidRPr="001141C9" w:rsidRDefault="00597B8D" w:rsidP="00676B94">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E8A0D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06F58AF" w14:textId="77777777" w:rsidR="00597B8D" w:rsidRPr="001141C9" w:rsidRDefault="00597B8D" w:rsidP="00676B94">
            <w:pPr>
              <w:pStyle w:val="TAC"/>
              <w:keepNext w:val="0"/>
              <w:keepLines w:val="0"/>
              <w:widowControl w:val="0"/>
              <w:rPr>
                <w:lang w:eastAsia="zh-CN" w:bidi="ar"/>
              </w:rPr>
            </w:pPr>
          </w:p>
        </w:tc>
      </w:tr>
      <w:tr w:rsidR="00597B8D" w:rsidRPr="001141C9" w14:paraId="45212D80" w14:textId="77777777" w:rsidTr="00676B94">
        <w:trPr>
          <w:jc w:val="center"/>
        </w:trPr>
        <w:tc>
          <w:tcPr>
            <w:tcW w:w="1959" w:type="dxa"/>
            <w:tcBorders>
              <w:top w:val="nil"/>
              <w:left w:val="single" w:sz="4" w:space="0" w:color="auto"/>
              <w:bottom w:val="nil"/>
              <w:right w:val="single" w:sz="4" w:space="0" w:color="auto"/>
            </w:tcBorders>
          </w:tcPr>
          <w:p w14:paraId="36C4475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F23E2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7650A" w14:textId="77777777" w:rsidR="00597B8D" w:rsidRPr="001141C9" w:rsidRDefault="00597B8D" w:rsidP="00676B94">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FC08AC"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AE598BC" w14:textId="77777777" w:rsidR="00597B8D" w:rsidRPr="001141C9" w:rsidRDefault="00597B8D" w:rsidP="00676B94">
            <w:pPr>
              <w:pStyle w:val="TAC"/>
              <w:keepNext w:val="0"/>
              <w:keepLines w:val="0"/>
              <w:widowControl w:val="0"/>
              <w:rPr>
                <w:lang w:eastAsia="zh-CN" w:bidi="ar"/>
              </w:rPr>
            </w:pPr>
          </w:p>
        </w:tc>
      </w:tr>
      <w:tr w:rsidR="00597B8D" w:rsidRPr="001141C9" w14:paraId="5EBEE75F" w14:textId="77777777" w:rsidTr="00676B94">
        <w:trPr>
          <w:jc w:val="center"/>
        </w:trPr>
        <w:tc>
          <w:tcPr>
            <w:tcW w:w="1959" w:type="dxa"/>
            <w:tcBorders>
              <w:top w:val="nil"/>
              <w:left w:val="single" w:sz="4" w:space="0" w:color="auto"/>
              <w:bottom w:val="nil"/>
              <w:right w:val="single" w:sz="4" w:space="0" w:color="auto"/>
            </w:tcBorders>
          </w:tcPr>
          <w:p w14:paraId="24DB731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DB59A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A3D45" w14:textId="77777777" w:rsidR="00597B8D" w:rsidRPr="001141C9" w:rsidRDefault="00597B8D" w:rsidP="00676B94">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DD5A5B"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vAlign w:val="center"/>
          </w:tcPr>
          <w:p w14:paraId="1CE02A2E" w14:textId="77777777" w:rsidR="00597B8D" w:rsidRPr="001141C9" w:rsidRDefault="00597B8D" w:rsidP="00676B94">
            <w:pPr>
              <w:pStyle w:val="TAC"/>
              <w:keepNext w:val="0"/>
              <w:keepLines w:val="0"/>
              <w:widowControl w:val="0"/>
              <w:rPr>
                <w:lang w:eastAsia="zh-CN" w:bidi="ar"/>
              </w:rPr>
            </w:pPr>
          </w:p>
        </w:tc>
      </w:tr>
      <w:tr w:rsidR="00597B8D" w:rsidRPr="001141C9" w14:paraId="36F1721E" w14:textId="77777777" w:rsidTr="00676B94">
        <w:trPr>
          <w:jc w:val="center"/>
        </w:trPr>
        <w:tc>
          <w:tcPr>
            <w:tcW w:w="1959" w:type="dxa"/>
            <w:tcBorders>
              <w:top w:val="nil"/>
              <w:left w:val="single" w:sz="4" w:space="0" w:color="auto"/>
              <w:bottom w:val="nil"/>
              <w:right w:val="single" w:sz="4" w:space="0" w:color="auto"/>
            </w:tcBorders>
          </w:tcPr>
          <w:p w14:paraId="5CBF1E5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FC195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4223A" w14:textId="77777777" w:rsidR="00597B8D" w:rsidRPr="001141C9" w:rsidRDefault="00597B8D" w:rsidP="00676B94">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81D0D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F3532F9"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0A4D6DF1" w14:textId="77777777" w:rsidTr="00676B94">
        <w:trPr>
          <w:jc w:val="center"/>
        </w:trPr>
        <w:tc>
          <w:tcPr>
            <w:tcW w:w="1959" w:type="dxa"/>
            <w:tcBorders>
              <w:top w:val="nil"/>
              <w:left w:val="single" w:sz="4" w:space="0" w:color="auto"/>
              <w:bottom w:val="nil"/>
              <w:right w:val="single" w:sz="4" w:space="0" w:color="auto"/>
            </w:tcBorders>
          </w:tcPr>
          <w:p w14:paraId="67B3C5E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BB58E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E5BAE" w14:textId="77777777" w:rsidR="00597B8D" w:rsidRPr="001141C9" w:rsidRDefault="00597B8D" w:rsidP="00676B94">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1FD9E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1F68B5F" w14:textId="77777777" w:rsidR="00597B8D" w:rsidRPr="001141C9" w:rsidRDefault="00597B8D" w:rsidP="00676B94">
            <w:pPr>
              <w:pStyle w:val="TAC"/>
              <w:keepNext w:val="0"/>
              <w:keepLines w:val="0"/>
              <w:widowControl w:val="0"/>
              <w:rPr>
                <w:lang w:eastAsia="zh-CN" w:bidi="ar"/>
              </w:rPr>
            </w:pPr>
          </w:p>
        </w:tc>
      </w:tr>
      <w:tr w:rsidR="00597B8D" w:rsidRPr="001141C9" w14:paraId="21DEECCB" w14:textId="77777777" w:rsidTr="00676B94">
        <w:trPr>
          <w:jc w:val="center"/>
        </w:trPr>
        <w:tc>
          <w:tcPr>
            <w:tcW w:w="1959" w:type="dxa"/>
            <w:tcBorders>
              <w:top w:val="nil"/>
              <w:left w:val="single" w:sz="4" w:space="0" w:color="auto"/>
              <w:bottom w:val="nil"/>
              <w:right w:val="single" w:sz="4" w:space="0" w:color="auto"/>
            </w:tcBorders>
          </w:tcPr>
          <w:p w14:paraId="577F736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7AB00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C0ABB4" w14:textId="77777777" w:rsidR="00597B8D" w:rsidRPr="001141C9" w:rsidRDefault="00597B8D" w:rsidP="00676B94">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87EF15"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BEBD889" w14:textId="77777777" w:rsidR="00597B8D" w:rsidRPr="001141C9" w:rsidRDefault="00597B8D" w:rsidP="00676B94">
            <w:pPr>
              <w:pStyle w:val="TAC"/>
              <w:keepNext w:val="0"/>
              <w:keepLines w:val="0"/>
              <w:widowControl w:val="0"/>
              <w:rPr>
                <w:lang w:eastAsia="zh-CN" w:bidi="ar"/>
              </w:rPr>
            </w:pPr>
          </w:p>
        </w:tc>
      </w:tr>
      <w:tr w:rsidR="00597B8D" w:rsidRPr="001141C9" w14:paraId="7B66DDEE" w14:textId="77777777" w:rsidTr="00676B94">
        <w:trPr>
          <w:jc w:val="center"/>
        </w:trPr>
        <w:tc>
          <w:tcPr>
            <w:tcW w:w="1959" w:type="dxa"/>
            <w:tcBorders>
              <w:top w:val="nil"/>
              <w:left w:val="single" w:sz="4" w:space="0" w:color="auto"/>
              <w:bottom w:val="nil"/>
              <w:right w:val="single" w:sz="4" w:space="0" w:color="auto"/>
            </w:tcBorders>
          </w:tcPr>
          <w:p w14:paraId="002EE65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46583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3F972" w14:textId="77777777" w:rsidR="00597B8D" w:rsidRPr="001141C9" w:rsidRDefault="00597B8D" w:rsidP="00676B94">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75781C"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8DA103" w14:textId="77777777" w:rsidR="00597B8D" w:rsidRPr="001141C9" w:rsidRDefault="00597B8D" w:rsidP="00676B94">
            <w:pPr>
              <w:pStyle w:val="TAC"/>
              <w:keepNext w:val="0"/>
              <w:keepLines w:val="0"/>
              <w:widowControl w:val="0"/>
              <w:rPr>
                <w:lang w:eastAsia="zh-CN" w:bidi="ar"/>
              </w:rPr>
            </w:pPr>
          </w:p>
        </w:tc>
      </w:tr>
      <w:tr w:rsidR="00597B8D" w:rsidRPr="001141C9" w14:paraId="32D96119" w14:textId="77777777" w:rsidTr="00676B94">
        <w:trPr>
          <w:jc w:val="center"/>
        </w:trPr>
        <w:tc>
          <w:tcPr>
            <w:tcW w:w="1959" w:type="dxa"/>
            <w:tcBorders>
              <w:top w:val="nil"/>
              <w:left w:val="single" w:sz="4" w:space="0" w:color="auto"/>
              <w:bottom w:val="nil"/>
              <w:right w:val="single" w:sz="4" w:space="0" w:color="auto"/>
            </w:tcBorders>
          </w:tcPr>
          <w:p w14:paraId="345CFE9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A03F9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5A343" w14:textId="77777777" w:rsidR="00597B8D" w:rsidRPr="001141C9" w:rsidRDefault="00597B8D" w:rsidP="00676B94">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44F56B" w14:textId="77777777" w:rsidR="00597B8D" w:rsidRPr="001141C9" w:rsidRDefault="00597B8D" w:rsidP="00676B94">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B87C690"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D89423F" w14:textId="77777777" w:rsidTr="00676B94">
        <w:trPr>
          <w:jc w:val="center"/>
        </w:trPr>
        <w:tc>
          <w:tcPr>
            <w:tcW w:w="1959" w:type="dxa"/>
            <w:tcBorders>
              <w:top w:val="nil"/>
              <w:left w:val="single" w:sz="4" w:space="0" w:color="auto"/>
              <w:bottom w:val="nil"/>
              <w:right w:val="single" w:sz="4" w:space="0" w:color="auto"/>
            </w:tcBorders>
          </w:tcPr>
          <w:p w14:paraId="586ECD4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C6FF4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3C2DBF" w14:textId="77777777" w:rsidR="00597B8D" w:rsidRPr="001141C9" w:rsidRDefault="00597B8D" w:rsidP="00676B94">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B3C1E5" w14:textId="77777777" w:rsidR="00597B8D" w:rsidRPr="001141C9" w:rsidRDefault="00597B8D" w:rsidP="00676B94">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42228EF" w14:textId="77777777" w:rsidR="00597B8D" w:rsidRPr="001141C9" w:rsidRDefault="00597B8D" w:rsidP="00676B94">
            <w:pPr>
              <w:pStyle w:val="TAC"/>
              <w:keepNext w:val="0"/>
              <w:keepLines w:val="0"/>
              <w:widowControl w:val="0"/>
              <w:rPr>
                <w:lang w:eastAsia="zh-CN" w:bidi="ar"/>
              </w:rPr>
            </w:pPr>
          </w:p>
        </w:tc>
      </w:tr>
      <w:tr w:rsidR="00597B8D" w:rsidRPr="001141C9" w14:paraId="2FD2E9B7" w14:textId="77777777" w:rsidTr="00676B94">
        <w:trPr>
          <w:jc w:val="center"/>
        </w:trPr>
        <w:tc>
          <w:tcPr>
            <w:tcW w:w="1959" w:type="dxa"/>
            <w:tcBorders>
              <w:top w:val="nil"/>
              <w:left w:val="single" w:sz="4" w:space="0" w:color="auto"/>
              <w:bottom w:val="nil"/>
              <w:right w:val="single" w:sz="4" w:space="0" w:color="auto"/>
            </w:tcBorders>
          </w:tcPr>
          <w:p w14:paraId="45BF5A8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00DFC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4F2D7" w14:textId="77777777" w:rsidR="00597B8D" w:rsidRPr="001141C9" w:rsidRDefault="00597B8D" w:rsidP="00676B94">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34E206" w14:textId="77777777" w:rsidR="00597B8D" w:rsidRPr="001141C9" w:rsidRDefault="00597B8D" w:rsidP="00676B94">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9CFB154" w14:textId="77777777" w:rsidR="00597B8D" w:rsidRPr="001141C9" w:rsidRDefault="00597B8D" w:rsidP="00676B94">
            <w:pPr>
              <w:pStyle w:val="TAC"/>
              <w:keepNext w:val="0"/>
              <w:keepLines w:val="0"/>
              <w:widowControl w:val="0"/>
              <w:rPr>
                <w:lang w:eastAsia="zh-CN" w:bidi="ar"/>
              </w:rPr>
            </w:pPr>
          </w:p>
        </w:tc>
      </w:tr>
      <w:tr w:rsidR="00597B8D" w:rsidRPr="001141C9" w14:paraId="5DEB147A" w14:textId="77777777" w:rsidTr="00676B94">
        <w:trPr>
          <w:jc w:val="center"/>
        </w:trPr>
        <w:tc>
          <w:tcPr>
            <w:tcW w:w="1959" w:type="dxa"/>
            <w:tcBorders>
              <w:top w:val="nil"/>
              <w:left w:val="single" w:sz="4" w:space="0" w:color="auto"/>
              <w:bottom w:val="single" w:sz="4" w:space="0" w:color="auto"/>
              <w:right w:val="single" w:sz="4" w:space="0" w:color="auto"/>
            </w:tcBorders>
          </w:tcPr>
          <w:p w14:paraId="495CD13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D4277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FAE84E" w14:textId="77777777" w:rsidR="00597B8D" w:rsidRPr="001141C9" w:rsidRDefault="00597B8D" w:rsidP="00676B94">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AEDDA4" w14:textId="77777777" w:rsidR="00597B8D" w:rsidRPr="001141C9" w:rsidRDefault="00597B8D" w:rsidP="00676B94">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879A63C" w14:textId="77777777" w:rsidR="00597B8D" w:rsidRPr="001141C9" w:rsidRDefault="00597B8D" w:rsidP="00676B94">
            <w:pPr>
              <w:pStyle w:val="TAC"/>
              <w:keepNext w:val="0"/>
              <w:keepLines w:val="0"/>
              <w:widowControl w:val="0"/>
              <w:rPr>
                <w:lang w:eastAsia="zh-CN" w:bidi="ar"/>
              </w:rPr>
            </w:pPr>
          </w:p>
        </w:tc>
      </w:tr>
      <w:tr w:rsidR="00597B8D" w:rsidRPr="001141C9" w14:paraId="39671D43" w14:textId="77777777" w:rsidTr="00676B94">
        <w:trPr>
          <w:jc w:val="center"/>
        </w:trPr>
        <w:tc>
          <w:tcPr>
            <w:tcW w:w="1959" w:type="dxa"/>
            <w:tcBorders>
              <w:top w:val="single" w:sz="4" w:space="0" w:color="auto"/>
              <w:left w:val="single" w:sz="4" w:space="0" w:color="auto"/>
              <w:bottom w:val="nil"/>
              <w:right w:val="single" w:sz="4" w:space="0" w:color="auto"/>
            </w:tcBorders>
          </w:tcPr>
          <w:p w14:paraId="1E7D6D81" w14:textId="77777777" w:rsidR="00597B8D" w:rsidRPr="001141C9" w:rsidRDefault="00597B8D" w:rsidP="00676B94">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4CDEB7E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CA_n78(2A)</w:t>
            </w:r>
          </w:p>
          <w:p w14:paraId="1741915A" w14:textId="77777777" w:rsidR="00597B8D" w:rsidRPr="001141C9" w:rsidRDefault="00597B8D" w:rsidP="00676B94">
            <w:pPr>
              <w:pStyle w:val="TAC"/>
              <w:keepNext w:val="0"/>
              <w:keepLines w:val="0"/>
              <w:widowControl w:val="0"/>
              <w:rPr>
                <w:lang w:eastAsia="zh-CN"/>
              </w:rPr>
            </w:pPr>
            <w:r w:rsidRPr="001141C9">
              <w:rPr>
                <w:lang w:eastAsia="zh-CN"/>
              </w:rPr>
              <w:t>CA_n1A-n3A</w:t>
            </w:r>
          </w:p>
          <w:p w14:paraId="4971F646" w14:textId="77777777" w:rsidR="00597B8D" w:rsidRPr="001141C9" w:rsidRDefault="00597B8D" w:rsidP="00676B94">
            <w:pPr>
              <w:pStyle w:val="TAC"/>
              <w:keepNext w:val="0"/>
              <w:keepLines w:val="0"/>
              <w:widowControl w:val="0"/>
              <w:rPr>
                <w:lang w:eastAsia="zh-CN"/>
              </w:rPr>
            </w:pPr>
            <w:r w:rsidRPr="001141C9">
              <w:rPr>
                <w:lang w:eastAsia="zh-CN"/>
              </w:rPr>
              <w:t>CA_n1A-n28A</w:t>
            </w:r>
          </w:p>
          <w:p w14:paraId="3401A755"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3E7D41CB" w14:textId="77777777" w:rsidR="00597B8D" w:rsidRPr="001141C9" w:rsidRDefault="00597B8D" w:rsidP="00676B94">
            <w:pPr>
              <w:pStyle w:val="TAC"/>
              <w:keepNext w:val="0"/>
              <w:keepLines w:val="0"/>
              <w:widowControl w:val="0"/>
              <w:rPr>
                <w:lang w:eastAsia="zh-CN"/>
              </w:rPr>
            </w:pPr>
            <w:r w:rsidRPr="001141C9">
              <w:rPr>
                <w:lang w:eastAsia="zh-CN"/>
              </w:rPr>
              <w:t>CA_n3A-n28A</w:t>
            </w:r>
          </w:p>
          <w:p w14:paraId="6651E162"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6E40683B" w14:textId="77777777" w:rsidR="00597B8D" w:rsidRPr="001141C9" w:rsidRDefault="00597B8D" w:rsidP="00676B94">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7EB9466"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A8D55C"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F0E0F20" w14:textId="77777777" w:rsidR="00597B8D" w:rsidRPr="001141C9" w:rsidRDefault="00597B8D" w:rsidP="00676B94">
            <w:pPr>
              <w:pStyle w:val="TAC"/>
              <w:keepNext w:val="0"/>
              <w:keepLines w:val="0"/>
              <w:widowControl w:val="0"/>
            </w:pPr>
            <w:r w:rsidRPr="001141C9">
              <w:t>0</w:t>
            </w:r>
          </w:p>
        </w:tc>
      </w:tr>
      <w:tr w:rsidR="00597B8D" w:rsidRPr="001141C9" w14:paraId="59C825C0" w14:textId="77777777" w:rsidTr="00676B94">
        <w:trPr>
          <w:jc w:val="center"/>
        </w:trPr>
        <w:tc>
          <w:tcPr>
            <w:tcW w:w="1959" w:type="dxa"/>
            <w:tcBorders>
              <w:top w:val="nil"/>
              <w:left w:val="single" w:sz="4" w:space="0" w:color="auto"/>
              <w:bottom w:val="nil"/>
              <w:right w:val="single" w:sz="4" w:space="0" w:color="auto"/>
            </w:tcBorders>
          </w:tcPr>
          <w:p w14:paraId="43DA56A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A3A165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76BAE8"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ED007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37B930" w14:textId="77777777" w:rsidR="00597B8D" w:rsidRPr="001141C9" w:rsidRDefault="00597B8D" w:rsidP="00676B94">
            <w:pPr>
              <w:pStyle w:val="TAC"/>
              <w:keepNext w:val="0"/>
              <w:keepLines w:val="0"/>
              <w:widowControl w:val="0"/>
              <w:rPr>
                <w:lang w:eastAsia="zh-CN"/>
              </w:rPr>
            </w:pPr>
          </w:p>
        </w:tc>
      </w:tr>
      <w:tr w:rsidR="00597B8D" w:rsidRPr="001141C9" w14:paraId="6E1898B4" w14:textId="77777777" w:rsidTr="00676B94">
        <w:trPr>
          <w:jc w:val="center"/>
        </w:trPr>
        <w:tc>
          <w:tcPr>
            <w:tcW w:w="1959" w:type="dxa"/>
            <w:tcBorders>
              <w:top w:val="nil"/>
              <w:left w:val="single" w:sz="4" w:space="0" w:color="auto"/>
              <w:bottom w:val="nil"/>
              <w:right w:val="single" w:sz="4" w:space="0" w:color="auto"/>
            </w:tcBorders>
          </w:tcPr>
          <w:p w14:paraId="6E5D233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61E025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4C0D48"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A668E9"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3137FC0" w14:textId="77777777" w:rsidR="00597B8D" w:rsidRPr="001141C9" w:rsidRDefault="00597B8D" w:rsidP="00676B94">
            <w:pPr>
              <w:pStyle w:val="TAC"/>
              <w:keepNext w:val="0"/>
              <w:keepLines w:val="0"/>
              <w:widowControl w:val="0"/>
              <w:rPr>
                <w:lang w:eastAsia="zh-CN"/>
              </w:rPr>
            </w:pPr>
          </w:p>
        </w:tc>
      </w:tr>
      <w:tr w:rsidR="00597B8D" w:rsidRPr="001141C9" w14:paraId="3B1CFA05" w14:textId="77777777" w:rsidTr="00676B94">
        <w:trPr>
          <w:jc w:val="center"/>
        </w:trPr>
        <w:tc>
          <w:tcPr>
            <w:tcW w:w="1959" w:type="dxa"/>
            <w:tcBorders>
              <w:top w:val="nil"/>
              <w:left w:val="single" w:sz="4" w:space="0" w:color="auto"/>
              <w:bottom w:val="nil"/>
              <w:right w:val="single" w:sz="4" w:space="0" w:color="auto"/>
            </w:tcBorders>
          </w:tcPr>
          <w:p w14:paraId="40A714D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4D697A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83BF14"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460F99"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ED1364C" w14:textId="77777777" w:rsidR="00597B8D" w:rsidRPr="001141C9" w:rsidRDefault="00597B8D" w:rsidP="00676B94">
            <w:pPr>
              <w:pStyle w:val="TAC"/>
              <w:keepNext w:val="0"/>
              <w:keepLines w:val="0"/>
              <w:widowControl w:val="0"/>
              <w:rPr>
                <w:lang w:eastAsia="zh-CN"/>
              </w:rPr>
            </w:pPr>
          </w:p>
        </w:tc>
      </w:tr>
      <w:tr w:rsidR="00597B8D" w:rsidRPr="001141C9" w14:paraId="7C296866" w14:textId="77777777" w:rsidTr="00676B94">
        <w:trPr>
          <w:jc w:val="center"/>
        </w:trPr>
        <w:tc>
          <w:tcPr>
            <w:tcW w:w="1959" w:type="dxa"/>
            <w:tcBorders>
              <w:top w:val="nil"/>
              <w:left w:val="single" w:sz="4" w:space="0" w:color="auto"/>
              <w:bottom w:val="nil"/>
              <w:right w:val="single" w:sz="4" w:space="0" w:color="auto"/>
            </w:tcBorders>
          </w:tcPr>
          <w:p w14:paraId="61B067C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789646E"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DE9976" w14:textId="77777777" w:rsidR="00597B8D" w:rsidRPr="001141C9" w:rsidRDefault="00597B8D" w:rsidP="00676B94">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B24B57" w14:textId="77777777" w:rsidR="00597B8D" w:rsidRPr="001141C9" w:rsidRDefault="00597B8D" w:rsidP="00676B94">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D010BAB" w14:textId="77777777" w:rsidR="00597B8D" w:rsidRPr="001141C9" w:rsidRDefault="00597B8D" w:rsidP="00676B94">
            <w:pPr>
              <w:pStyle w:val="TAC"/>
              <w:keepNext w:val="0"/>
              <w:keepLines w:val="0"/>
              <w:widowControl w:val="0"/>
              <w:rPr>
                <w:lang w:eastAsia="zh-CN"/>
              </w:rPr>
            </w:pPr>
            <w:r>
              <w:rPr>
                <w:lang w:val="en-US" w:eastAsia="zh-CN"/>
              </w:rPr>
              <w:t>4 and 5</w:t>
            </w:r>
          </w:p>
        </w:tc>
      </w:tr>
      <w:tr w:rsidR="00597B8D" w:rsidRPr="001141C9" w14:paraId="3166A82C" w14:textId="77777777" w:rsidTr="00676B94">
        <w:trPr>
          <w:jc w:val="center"/>
        </w:trPr>
        <w:tc>
          <w:tcPr>
            <w:tcW w:w="1959" w:type="dxa"/>
            <w:tcBorders>
              <w:top w:val="nil"/>
              <w:left w:val="single" w:sz="4" w:space="0" w:color="auto"/>
              <w:bottom w:val="nil"/>
              <w:right w:val="single" w:sz="4" w:space="0" w:color="auto"/>
            </w:tcBorders>
          </w:tcPr>
          <w:p w14:paraId="5B971A9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EE4D69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0A6695" w14:textId="77777777" w:rsidR="00597B8D" w:rsidRPr="001141C9" w:rsidRDefault="00597B8D" w:rsidP="00676B94">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0E2D47" w14:textId="77777777" w:rsidR="00597B8D" w:rsidRPr="001141C9" w:rsidRDefault="00597B8D" w:rsidP="00676B94">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8EC041E" w14:textId="77777777" w:rsidR="00597B8D" w:rsidRPr="001141C9" w:rsidRDefault="00597B8D" w:rsidP="00676B94">
            <w:pPr>
              <w:pStyle w:val="TAC"/>
              <w:keepNext w:val="0"/>
              <w:keepLines w:val="0"/>
              <w:widowControl w:val="0"/>
              <w:rPr>
                <w:lang w:eastAsia="zh-CN"/>
              </w:rPr>
            </w:pPr>
          </w:p>
        </w:tc>
      </w:tr>
      <w:tr w:rsidR="00597B8D" w:rsidRPr="001141C9" w14:paraId="5FDC2B32" w14:textId="77777777" w:rsidTr="00676B94">
        <w:trPr>
          <w:jc w:val="center"/>
        </w:trPr>
        <w:tc>
          <w:tcPr>
            <w:tcW w:w="1959" w:type="dxa"/>
            <w:tcBorders>
              <w:top w:val="nil"/>
              <w:left w:val="single" w:sz="4" w:space="0" w:color="auto"/>
              <w:bottom w:val="nil"/>
              <w:right w:val="single" w:sz="4" w:space="0" w:color="auto"/>
            </w:tcBorders>
          </w:tcPr>
          <w:p w14:paraId="4A4E7F7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07BFBA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710057" w14:textId="77777777" w:rsidR="00597B8D" w:rsidRPr="001141C9" w:rsidRDefault="00597B8D" w:rsidP="00676B94">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26F3ED" w14:textId="77777777" w:rsidR="00597B8D" w:rsidRPr="001141C9" w:rsidRDefault="00597B8D" w:rsidP="00676B94">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A68C1B6" w14:textId="77777777" w:rsidR="00597B8D" w:rsidRPr="001141C9" w:rsidRDefault="00597B8D" w:rsidP="00676B94">
            <w:pPr>
              <w:pStyle w:val="TAC"/>
              <w:keepNext w:val="0"/>
              <w:keepLines w:val="0"/>
              <w:widowControl w:val="0"/>
              <w:rPr>
                <w:lang w:eastAsia="zh-CN"/>
              </w:rPr>
            </w:pPr>
          </w:p>
        </w:tc>
      </w:tr>
      <w:tr w:rsidR="00597B8D" w:rsidRPr="001141C9" w14:paraId="6EF4E761" w14:textId="77777777" w:rsidTr="00676B94">
        <w:trPr>
          <w:jc w:val="center"/>
        </w:trPr>
        <w:tc>
          <w:tcPr>
            <w:tcW w:w="1959" w:type="dxa"/>
            <w:tcBorders>
              <w:top w:val="nil"/>
              <w:left w:val="single" w:sz="4" w:space="0" w:color="auto"/>
              <w:bottom w:val="single" w:sz="4" w:space="0" w:color="auto"/>
              <w:right w:val="single" w:sz="4" w:space="0" w:color="auto"/>
            </w:tcBorders>
          </w:tcPr>
          <w:p w14:paraId="1C72135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5C422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629454" w14:textId="77777777" w:rsidR="00597B8D" w:rsidRPr="001141C9" w:rsidRDefault="00597B8D" w:rsidP="00676B94">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E14343" w14:textId="77777777" w:rsidR="00597B8D" w:rsidRPr="001141C9" w:rsidRDefault="00597B8D" w:rsidP="00676B94">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5DE5F24" w14:textId="77777777" w:rsidR="00597B8D" w:rsidRPr="001141C9" w:rsidRDefault="00597B8D" w:rsidP="00676B94">
            <w:pPr>
              <w:pStyle w:val="TAC"/>
              <w:keepNext w:val="0"/>
              <w:keepLines w:val="0"/>
              <w:widowControl w:val="0"/>
              <w:rPr>
                <w:lang w:eastAsia="zh-CN"/>
              </w:rPr>
            </w:pPr>
          </w:p>
        </w:tc>
      </w:tr>
      <w:tr w:rsidR="00597B8D" w:rsidRPr="001141C9" w14:paraId="495BE30C" w14:textId="77777777" w:rsidTr="00676B94">
        <w:trPr>
          <w:jc w:val="center"/>
        </w:trPr>
        <w:tc>
          <w:tcPr>
            <w:tcW w:w="1959" w:type="dxa"/>
            <w:tcBorders>
              <w:top w:val="single" w:sz="4" w:space="0" w:color="auto"/>
              <w:left w:val="single" w:sz="4" w:space="0" w:color="auto"/>
              <w:bottom w:val="nil"/>
              <w:right w:val="single" w:sz="4" w:space="0" w:color="auto"/>
            </w:tcBorders>
          </w:tcPr>
          <w:p w14:paraId="445D6574" w14:textId="77777777" w:rsidR="00597B8D" w:rsidRPr="001141C9" w:rsidRDefault="00597B8D" w:rsidP="00676B94">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4E09FEAA" w14:textId="77777777" w:rsidR="00597B8D" w:rsidRPr="001141C9" w:rsidRDefault="00597B8D" w:rsidP="00676B94">
            <w:pPr>
              <w:pStyle w:val="TAC"/>
              <w:keepNext w:val="0"/>
              <w:keepLines w:val="0"/>
              <w:rPr>
                <w:rFonts w:cs="Arial"/>
                <w:lang w:eastAsia="zh-CN"/>
              </w:rPr>
            </w:pPr>
            <w:r w:rsidRPr="001141C9">
              <w:rPr>
                <w:rFonts w:cs="Arial"/>
                <w:lang w:eastAsia="zh-CN"/>
              </w:rPr>
              <w:t>CA_n78C</w:t>
            </w:r>
          </w:p>
          <w:p w14:paraId="707B8C55" w14:textId="77777777" w:rsidR="00597B8D" w:rsidRPr="001141C9" w:rsidRDefault="00597B8D" w:rsidP="00676B94">
            <w:pPr>
              <w:pStyle w:val="TAC"/>
              <w:keepNext w:val="0"/>
              <w:keepLines w:val="0"/>
              <w:rPr>
                <w:lang w:eastAsia="zh-CN"/>
              </w:rPr>
            </w:pPr>
            <w:r w:rsidRPr="001141C9">
              <w:rPr>
                <w:lang w:eastAsia="zh-CN"/>
              </w:rPr>
              <w:t>CA_n1A-n3A</w:t>
            </w:r>
          </w:p>
          <w:p w14:paraId="4EC38B25" w14:textId="77777777" w:rsidR="00597B8D" w:rsidRPr="001141C9" w:rsidRDefault="00597B8D" w:rsidP="00676B94">
            <w:pPr>
              <w:pStyle w:val="TAC"/>
              <w:keepNext w:val="0"/>
              <w:keepLines w:val="0"/>
              <w:rPr>
                <w:lang w:eastAsia="zh-CN"/>
              </w:rPr>
            </w:pPr>
            <w:r w:rsidRPr="001141C9">
              <w:rPr>
                <w:lang w:eastAsia="zh-CN"/>
              </w:rPr>
              <w:t>CA_n1A-n28A</w:t>
            </w:r>
          </w:p>
          <w:p w14:paraId="3EBDE46E" w14:textId="77777777" w:rsidR="00597B8D" w:rsidRPr="001141C9" w:rsidRDefault="00597B8D" w:rsidP="00676B94">
            <w:pPr>
              <w:pStyle w:val="TAC"/>
              <w:keepNext w:val="0"/>
              <w:keepLines w:val="0"/>
              <w:rPr>
                <w:lang w:eastAsia="zh-CN"/>
              </w:rPr>
            </w:pPr>
            <w:r w:rsidRPr="001141C9">
              <w:rPr>
                <w:lang w:eastAsia="zh-CN"/>
              </w:rPr>
              <w:t>CA_n1A-n78A</w:t>
            </w:r>
          </w:p>
          <w:p w14:paraId="15F12F93" w14:textId="77777777" w:rsidR="00597B8D" w:rsidRPr="001141C9" w:rsidRDefault="00597B8D" w:rsidP="00676B94">
            <w:pPr>
              <w:pStyle w:val="TAC"/>
              <w:keepNext w:val="0"/>
              <w:keepLines w:val="0"/>
              <w:rPr>
                <w:lang w:eastAsia="zh-CN"/>
              </w:rPr>
            </w:pPr>
            <w:r w:rsidRPr="001141C9">
              <w:rPr>
                <w:lang w:eastAsia="zh-CN"/>
              </w:rPr>
              <w:t>CA_n3A-n28A</w:t>
            </w:r>
          </w:p>
          <w:p w14:paraId="60BAC52F" w14:textId="77777777" w:rsidR="00597B8D" w:rsidRPr="001141C9" w:rsidRDefault="00597B8D" w:rsidP="00676B94">
            <w:pPr>
              <w:pStyle w:val="TAC"/>
              <w:keepNext w:val="0"/>
              <w:keepLines w:val="0"/>
              <w:rPr>
                <w:lang w:eastAsia="zh-CN"/>
              </w:rPr>
            </w:pPr>
            <w:r w:rsidRPr="001141C9">
              <w:rPr>
                <w:lang w:eastAsia="zh-CN"/>
              </w:rPr>
              <w:t>CA_n3A-n78A</w:t>
            </w:r>
          </w:p>
          <w:p w14:paraId="782B9169" w14:textId="77777777" w:rsidR="00597B8D" w:rsidRPr="001141C9" w:rsidRDefault="00597B8D" w:rsidP="00676B94">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A765438"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89B18C"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56D3376" w14:textId="77777777" w:rsidR="00597B8D" w:rsidRPr="001141C9" w:rsidRDefault="00597B8D" w:rsidP="00676B94">
            <w:pPr>
              <w:pStyle w:val="TAC"/>
              <w:keepNext w:val="0"/>
              <w:keepLines w:val="0"/>
              <w:widowControl w:val="0"/>
              <w:rPr>
                <w:lang w:eastAsia="zh-CN"/>
              </w:rPr>
            </w:pPr>
            <w:r w:rsidRPr="001141C9">
              <w:t>0</w:t>
            </w:r>
          </w:p>
        </w:tc>
      </w:tr>
      <w:tr w:rsidR="00597B8D" w:rsidRPr="001141C9" w14:paraId="7B5024BB" w14:textId="77777777" w:rsidTr="00676B94">
        <w:trPr>
          <w:jc w:val="center"/>
        </w:trPr>
        <w:tc>
          <w:tcPr>
            <w:tcW w:w="1959" w:type="dxa"/>
            <w:tcBorders>
              <w:top w:val="nil"/>
              <w:left w:val="single" w:sz="4" w:space="0" w:color="auto"/>
              <w:bottom w:val="nil"/>
              <w:right w:val="single" w:sz="4" w:space="0" w:color="auto"/>
            </w:tcBorders>
          </w:tcPr>
          <w:p w14:paraId="6522318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BD1FC2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C33949"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798C8B"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11A767" w14:textId="77777777" w:rsidR="00597B8D" w:rsidRPr="001141C9" w:rsidRDefault="00597B8D" w:rsidP="00676B94">
            <w:pPr>
              <w:pStyle w:val="TAC"/>
              <w:keepNext w:val="0"/>
              <w:keepLines w:val="0"/>
              <w:widowControl w:val="0"/>
              <w:rPr>
                <w:lang w:eastAsia="zh-CN"/>
              </w:rPr>
            </w:pPr>
          </w:p>
        </w:tc>
      </w:tr>
      <w:tr w:rsidR="00597B8D" w:rsidRPr="001141C9" w14:paraId="544083CE" w14:textId="77777777" w:rsidTr="00676B94">
        <w:trPr>
          <w:jc w:val="center"/>
        </w:trPr>
        <w:tc>
          <w:tcPr>
            <w:tcW w:w="1959" w:type="dxa"/>
            <w:tcBorders>
              <w:top w:val="nil"/>
              <w:left w:val="single" w:sz="4" w:space="0" w:color="auto"/>
              <w:bottom w:val="nil"/>
              <w:right w:val="single" w:sz="4" w:space="0" w:color="auto"/>
            </w:tcBorders>
          </w:tcPr>
          <w:p w14:paraId="4C9E262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A296DC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64F7BB"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80A09F" w14:textId="77777777" w:rsidR="00597B8D" w:rsidRPr="001141C9" w:rsidRDefault="00597B8D" w:rsidP="00676B94">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F9EA584" w14:textId="77777777" w:rsidR="00597B8D" w:rsidRPr="001141C9" w:rsidRDefault="00597B8D" w:rsidP="00676B94">
            <w:pPr>
              <w:pStyle w:val="TAC"/>
              <w:keepNext w:val="0"/>
              <w:keepLines w:val="0"/>
              <w:widowControl w:val="0"/>
              <w:rPr>
                <w:lang w:eastAsia="zh-CN"/>
              </w:rPr>
            </w:pPr>
          </w:p>
        </w:tc>
      </w:tr>
      <w:tr w:rsidR="00597B8D" w:rsidRPr="001141C9" w14:paraId="3CA72F54" w14:textId="77777777" w:rsidTr="00676B94">
        <w:trPr>
          <w:jc w:val="center"/>
        </w:trPr>
        <w:tc>
          <w:tcPr>
            <w:tcW w:w="1959" w:type="dxa"/>
            <w:tcBorders>
              <w:top w:val="nil"/>
              <w:left w:val="single" w:sz="4" w:space="0" w:color="auto"/>
              <w:bottom w:val="single" w:sz="4" w:space="0" w:color="auto"/>
              <w:right w:val="single" w:sz="4" w:space="0" w:color="auto"/>
            </w:tcBorders>
          </w:tcPr>
          <w:p w14:paraId="4A0D614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59F32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D10903"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5391A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0A06A9A7" w14:textId="77777777" w:rsidR="00597B8D" w:rsidRPr="001141C9" w:rsidRDefault="00597B8D" w:rsidP="00676B94">
            <w:pPr>
              <w:pStyle w:val="TAC"/>
              <w:keepNext w:val="0"/>
              <w:keepLines w:val="0"/>
              <w:widowControl w:val="0"/>
              <w:rPr>
                <w:lang w:eastAsia="zh-CN"/>
              </w:rPr>
            </w:pPr>
          </w:p>
        </w:tc>
      </w:tr>
      <w:tr w:rsidR="00597B8D" w:rsidRPr="001141C9" w14:paraId="12094507" w14:textId="77777777" w:rsidTr="00676B94">
        <w:trPr>
          <w:jc w:val="center"/>
        </w:trPr>
        <w:tc>
          <w:tcPr>
            <w:tcW w:w="1959" w:type="dxa"/>
            <w:tcBorders>
              <w:top w:val="single" w:sz="4" w:space="0" w:color="auto"/>
              <w:left w:val="single" w:sz="4" w:space="0" w:color="auto"/>
              <w:bottom w:val="nil"/>
              <w:right w:val="single" w:sz="4" w:space="0" w:color="auto"/>
            </w:tcBorders>
          </w:tcPr>
          <w:p w14:paraId="74CF842D" w14:textId="77777777" w:rsidR="00597B8D" w:rsidRPr="001141C9" w:rsidRDefault="00597B8D" w:rsidP="00676B94">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580EAA4F"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45A86B32" w14:textId="77777777" w:rsidR="00597B8D" w:rsidRPr="001141C9" w:rsidRDefault="00597B8D" w:rsidP="00676B94">
            <w:pPr>
              <w:pStyle w:val="TAC"/>
              <w:keepNext w:val="0"/>
              <w:keepLines w:val="0"/>
              <w:widowControl w:val="0"/>
              <w:rPr>
                <w:lang w:eastAsia="zh-CN" w:bidi="ar"/>
              </w:rPr>
            </w:pPr>
            <w:r w:rsidRPr="001141C9">
              <w:rPr>
                <w:lang w:eastAsia="zh-CN" w:bidi="ar"/>
              </w:rPr>
              <w:t>CA_n1A-n28A</w:t>
            </w:r>
          </w:p>
          <w:p w14:paraId="6925367A" w14:textId="77777777" w:rsidR="00597B8D" w:rsidRPr="001141C9" w:rsidRDefault="00597B8D" w:rsidP="00676B94">
            <w:pPr>
              <w:pStyle w:val="TAC"/>
              <w:keepNext w:val="0"/>
              <w:keepLines w:val="0"/>
              <w:widowControl w:val="0"/>
              <w:rPr>
                <w:lang w:eastAsia="zh-CN" w:bidi="ar"/>
              </w:rPr>
            </w:pPr>
            <w:r w:rsidRPr="001141C9">
              <w:rPr>
                <w:lang w:eastAsia="zh-CN" w:bidi="ar"/>
              </w:rPr>
              <w:t>CA_n1A-n78A</w:t>
            </w:r>
          </w:p>
          <w:p w14:paraId="53A7D3F1"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687A946C" w14:textId="77777777" w:rsidR="00597B8D" w:rsidRPr="001141C9" w:rsidRDefault="00597B8D" w:rsidP="00676B94">
            <w:pPr>
              <w:pStyle w:val="TAC"/>
              <w:keepNext w:val="0"/>
              <w:keepLines w:val="0"/>
              <w:widowControl w:val="0"/>
              <w:rPr>
                <w:lang w:eastAsia="zh-CN" w:bidi="ar"/>
              </w:rPr>
            </w:pPr>
            <w:r w:rsidRPr="001141C9">
              <w:rPr>
                <w:lang w:eastAsia="zh-CN" w:bidi="ar"/>
              </w:rPr>
              <w:t>CA_n3A-n78A</w:t>
            </w:r>
          </w:p>
          <w:p w14:paraId="419CE533"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B11B9EF"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16C896"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19F643" w14:textId="77777777" w:rsidR="00597B8D" w:rsidRPr="001141C9" w:rsidRDefault="00597B8D" w:rsidP="00676B94">
            <w:pPr>
              <w:pStyle w:val="TAC"/>
              <w:keepNext w:val="0"/>
              <w:keepLines w:val="0"/>
              <w:widowControl w:val="0"/>
            </w:pPr>
            <w:r w:rsidRPr="001141C9">
              <w:rPr>
                <w:lang w:eastAsia="zh-CN" w:bidi="ar"/>
              </w:rPr>
              <w:t>0</w:t>
            </w:r>
          </w:p>
        </w:tc>
      </w:tr>
      <w:tr w:rsidR="00597B8D" w:rsidRPr="001141C9" w14:paraId="20073864" w14:textId="77777777" w:rsidTr="00676B94">
        <w:trPr>
          <w:jc w:val="center"/>
        </w:trPr>
        <w:tc>
          <w:tcPr>
            <w:tcW w:w="1959" w:type="dxa"/>
            <w:tcBorders>
              <w:top w:val="nil"/>
              <w:left w:val="single" w:sz="4" w:space="0" w:color="auto"/>
              <w:bottom w:val="nil"/>
              <w:right w:val="single" w:sz="4" w:space="0" w:color="auto"/>
            </w:tcBorders>
          </w:tcPr>
          <w:p w14:paraId="08A9EB7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BB30D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4D5E35"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23D06D" w14:textId="77777777" w:rsidR="00597B8D" w:rsidRPr="001141C9" w:rsidRDefault="00597B8D" w:rsidP="00676B94">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4FFAFC7" w14:textId="77777777" w:rsidR="00597B8D" w:rsidRPr="001141C9" w:rsidRDefault="00597B8D" w:rsidP="00676B94">
            <w:pPr>
              <w:pStyle w:val="TAC"/>
              <w:keepNext w:val="0"/>
              <w:keepLines w:val="0"/>
              <w:widowControl w:val="0"/>
            </w:pPr>
          </w:p>
        </w:tc>
      </w:tr>
      <w:tr w:rsidR="00597B8D" w:rsidRPr="001141C9" w14:paraId="4F3244AA" w14:textId="77777777" w:rsidTr="00676B94">
        <w:trPr>
          <w:jc w:val="center"/>
        </w:trPr>
        <w:tc>
          <w:tcPr>
            <w:tcW w:w="1959" w:type="dxa"/>
            <w:tcBorders>
              <w:top w:val="nil"/>
              <w:left w:val="single" w:sz="4" w:space="0" w:color="auto"/>
              <w:bottom w:val="nil"/>
              <w:right w:val="single" w:sz="4" w:space="0" w:color="auto"/>
            </w:tcBorders>
          </w:tcPr>
          <w:p w14:paraId="500B18A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BDFE6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D5D505"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159D04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96D9E6" w14:textId="77777777" w:rsidR="00597B8D" w:rsidRPr="001141C9" w:rsidRDefault="00597B8D" w:rsidP="00676B94">
            <w:pPr>
              <w:pStyle w:val="TAC"/>
              <w:keepNext w:val="0"/>
              <w:keepLines w:val="0"/>
              <w:widowControl w:val="0"/>
            </w:pPr>
          </w:p>
        </w:tc>
      </w:tr>
      <w:tr w:rsidR="00597B8D" w:rsidRPr="001141C9" w14:paraId="280D9902" w14:textId="77777777" w:rsidTr="00676B94">
        <w:trPr>
          <w:jc w:val="center"/>
        </w:trPr>
        <w:tc>
          <w:tcPr>
            <w:tcW w:w="1959" w:type="dxa"/>
            <w:tcBorders>
              <w:top w:val="nil"/>
              <w:left w:val="single" w:sz="4" w:space="0" w:color="auto"/>
              <w:bottom w:val="nil"/>
              <w:right w:val="single" w:sz="4" w:space="0" w:color="auto"/>
            </w:tcBorders>
          </w:tcPr>
          <w:p w14:paraId="568119B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C4EAF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76928A"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E0BAA8"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65A8E9" w14:textId="77777777" w:rsidR="00597B8D" w:rsidRPr="001141C9" w:rsidRDefault="00597B8D" w:rsidP="00676B94">
            <w:pPr>
              <w:pStyle w:val="TAC"/>
              <w:keepNext w:val="0"/>
              <w:keepLines w:val="0"/>
              <w:widowControl w:val="0"/>
            </w:pPr>
          </w:p>
        </w:tc>
      </w:tr>
      <w:tr w:rsidR="00597B8D" w:rsidRPr="001141C9" w14:paraId="0B0D163F" w14:textId="77777777" w:rsidTr="00676B94">
        <w:trPr>
          <w:jc w:val="center"/>
        </w:trPr>
        <w:tc>
          <w:tcPr>
            <w:tcW w:w="1959" w:type="dxa"/>
            <w:tcBorders>
              <w:top w:val="nil"/>
              <w:left w:val="single" w:sz="4" w:space="0" w:color="auto"/>
              <w:bottom w:val="nil"/>
              <w:right w:val="single" w:sz="4" w:space="0" w:color="auto"/>
            </w:tcBorders>
          </w:tcPr>
          <w:p w14:paraId="2CB3BB91"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2F7B5A" w14:textId="77777777" w:rsidR="00597B8D" w:rsidRPr="001141C9" w:rsidRDefault="00597B8D" w:rsidP="00676B94">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669BDEB8" w14:textId="77777777" w:rsidR="00597B8D" w:rsidRPr="001141C9" w:rsidRDefault="00597B8D" w:rsidP="00676B94">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4BC2D70"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227C714" w14:textId="77777777" w:rsidR="00597B8D" w:rsidRPr="001141C9" w:rsidRDefault="00597B8D" w:rsidP="00676B94">
            <w:pPr>
              <w:pStyle w:val="TAC"/>
              <w:keepNext w:val="0"/>
              <w:keepLines w:val="0"/>
              <w:widowControl w:val="0"/>
            </w:pPr>
            <w:r>
              <w:rPr>
                <w:lang w:val="en-US" w:eastAsia="zh-CN" w:bidi="ar"/>
              </w:rPr>
              <w:t>1</w:t>
            </w:r>
          </w:p>
        </w:tc>
      </w:tr>
      <w:tr w:rsidR="00597B8D" w:rsidRPr="001141C9" w14:paraId="2FC2EC12" w14:textId="77777777" w:rsidTr="00676B94">
        <w:trPr>
          <w:jc w:val="center"/>
        </w:trPr>
        <w:tc>
          <w:tcPr>
            <w:tcW w:w="1959" w:type="dxa"/>
            <w:tcBorders>
              <w:top w:val="nil"/>
              <w:left w:val="single" w:sz="4" w:space="0" w:color="auto"/>
              <w:bottom w:val="nil"/>
              <w:right w:val="single" w:sz="4" w:space="0" w:color="auto"/>
            </w:tcBorders>
          </w:tcPr>
          <w:p w14:paraId="101B296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104F4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F129D" w14:textId="77777777" w:rsidR="00597B8D" w:rsidRPr="001141C9" w:rsidRDefault="00597B8D" w:rsidP="00676B94">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3A028D"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280BC41" w14:textId="77777777" w:rsidR="00597B8D" w:rsidRPr="001141C9" w:rsidRDefault="00597B8D" w:rsidP="00676B94">
            <w:pPr>
              <w:pStyle w:val="TAC"/>
              <w:keepNext w:val="0"/>
              <w:keepLines w:val="0"/>
              <w:widowControl w:val="0"/>
            </w:pPr>
          </w:p>
        </w:tc>
      </w:tr>
      <w:tr w:rsidR="00597B8D" w:rsidRPr="001141C9" w14:paraId="143FD057" w14:textId="77777777" w:rsidTr="00676B94">
        <w:trPr>
          <w:jc w:val="center"/>
        </w:trPr>
        <w:tc>
          <w:tcPr>
            <w:tcW w:w="1959" w:type="dxa"/>
            <w:tcBorders>
              <w:top w:val="nil"/>
              <w:left w:val="single" w:sz="4" w:space="0" w:color="auto"/>
              <w:bottom w:val="nil"/>
              <w:right w:val="single" w:sz="4" w:space="0" w:color="auto"/>
            </w:tcBorders>
          </w:tcPr>
          <w:p w14:paraId="63E73BF0"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F3586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92542E" w14:textId="77777777" w:rsidR="00597B8D" w:rsidRPr="001141C9" w:rsidRDefault="00597B8D" w:rsidP="00676B94">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B46BD7"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699C5A3" w14:textId="77777777" w:rsidR="00597B8D" w:rsidRPr="001141C9" w:rsidRDefault="00597B8D" w:rsidP="00676B94">
            <w:pPr>
              <w:pStyle w:val="TAC"/>
              <w:keepNext w:val="0"/>
              <w:keepLines w:val="0"/>
              <w:widowControl w:val="0"/>
            </w:pPr>
          </w:p>
        </w:tc>
      </w:tr>
      <w:tr w:rsidR="00597B8D" w:rsidRPr="001141C9" w14:paraId="5C663C00" w14:textId="77777777" w:rsidTr="00676B94">
        <w:trPr>
          <w:jc w:val="center"/>
        </w:trPr>
        <w:tc>
          <w:tcPr>
            <w:tcW w:w="1959" w:type="dxa"/>
            <w:tcBorders>
              <w:top w:val="nil"/>
              <w:left w:val="single" w:sz="4" w:space="0" w:color="auto"/>
              <w:bottom w:val="single" w:sz="4" w:space="0" w:color="auto"/>
              <w:right w:val="single" w:sz="4" w:space="0" w:color="auto"/>
            </w:tcBorders>
          </w:tcPr>
          <w:p w14:paraId="6F28501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94EB2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0D1F24" w14:textId="77777777" w:rsidR="00597B8D" w:rsidRPr="001141C9" w:rsidRDefault="00597B8D" w:rsidP="00676B94">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706CF1" w14:textId="77777777" w:rsidR="00597B8D" w:rsidRPr="001141C9" w:rsidRDefault="00597B8D" w:rsidP="00676B94">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100A42" w14:textId="77777777" w:rsidR="00597B8D" w:rsidRPr="001141C9" w:rsidRDefault="00597B8D" w:rsidP="00676B94">
            <w:pPr>
              <w:pStyle w:val="TAC"/>
              <w:keepNext w:val="0"/>
              <w:keepLines w:val="0"/>
              <w:widowControl w:val="0"/>
            </w:pPr>
          </w:p>
        </w:tc>
      </w:tr>
      <w:tr w:rsidR="00597B8D" w:rsidRPr="001141C9" w14:paraId="3F088766" w14:textId="77777777" w:rsidTr="00676B94">
        <w:trPr>
          <w:jc w:val="center"/>
        </w:trPr>
        <w:tc>
          <w:tcPr>
            <w:tcW w:w="1959" w:type="dxa"/>
            <w:tcBorders>
              <w:top w:val="single" w:sz="4" w:space="0" w:color="auto"/>
              <w:left w:val="single" w:sz="4" w:space="0" w:color="auto"/>
              <w:bottom w:val="nil"/>
              <w:right w:val="single" w:sz="4" w:space="0" w:color="auto"/>
            </w:tcBorders>
          </w:tcPr>
          <w:p w14:paraId="5918A46A" w14:textId="77777777" w:rsidR="00597B8D" w:rsidRPr="001141C9" w:rsidRDefault="00597B8D" w:rsidP="00676B94">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21685D3D" w14:textId="77777777" w:rsidR="00597B8D" w:rsidRPr="001141C9" w:rsidRDefault="00597B8D" w:rsidP="00676B94">
            <w:pPr>
              <w:pStyle w:val="TAC"/>
              <w:keepNext w:val="0"/>
              <w:keepLines w:val="0"/>
              <w:widowControl w:val="0"/>
              <w:rPr>
                <w:lang w:eastAsia="zh-CN" w:bidi="ar"/>
              </w:rPr>
            </w:pPr>
            <w:r w:rsidRPr="001141C9">
              <w:rPr>
                <w:lang w:eastAsia="zh-CN" w:bidi="ar"/>
              </w:rPr>
              <w:t>CA_n78(2A)</w:t>
            </w:r>
          </w:p>
          <w:p w14:paraId="3BCDA1C3" w14:textId="77777777" w:rsidR="00597B8D" w:rsidRPr="001141C9" w:rsidRDefault="00597B8D" w:rsidP="00676B94">
            <w:pPr>
              <w:pStyle w:val="TAC"/>
              <w:keepNext w:val="0"/>
              <w:keepLines w:val="0"/>
              <w:widowControl w:val="0"/>
              <w:rPr>
                <w:lang w:eastAsia="zh-CN" w:bidi="ar"/>
              </w:rPr>
            </w:pPr>
            <w:r w:rsidRPr="001141C9">
              <w:rPr>
                <w:lang w:eastAsia="zh-CN" w:bidi="ar"/>
              </w:rPr>
              <w:t>CA_n1A-n3A</w:t>
            </w:r>
          </w:p>
          <w:p w14:paraId="5AC37CF2" w14:textId="77777777" w:rsidR="00597B8D" w:rsidRPr="001141C9" w:rsidRDefault="00597B8D" w:rsidP="00676B94">
            <w:pPr>
              <w:pStyle w:val="TAC"/>
              <w:keepNext w:val="0"/>
              <w:keepLines w:val="0"/>
              <w:widowControl w:val="0"/>
              <w:rPr>
                <w:lang w:eastAsia="zh-CN" w:bidi="ar"/>
              </w:rPr>
            </w:pPr>
            <w:r w:rsidRPr="001141C9">
              <w:rPr>
                <w:lang w:eastAsia="zh-CN" w:bidi="ar"/>
              </w:rPr>
              <w:t>CA_n1A-n28A</w:t>
            </w:r>
          </w:p>
          <w:p w14:paraId="189D3838" w14:textId="77777777" w:rsidR="00597B8D" w:rsidRPr="001141C9" w:rsidRDefault="00597B8D" w:rsidP="00676B94">
            <w:pPr>
              <w:pStyle w:val="TAC"/>
              <w:keepNext w:val="0"/>
              <w:keepLines w:val="0"/>
              <w:widowControl w:val="0"/>
              <w:rPr>
                <w:lang w:eastAsia="zh-CN" w:bidi="ar"/>
              </w:rPr>
            </w:pPr>
            <w:r w:rsidRPr="001141C9">
              <w:rPr>
                <w:lang w:eastAsia="zh-CN" w:bidi="ar"/>
              </w:rPr>
              <w:t>CA_n1A-n78A</w:t>
            </w:r>
          </w:p>
          <w:p w14:paraId="628269D3"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4022A74F" w14:textId="77777777" w:rsidR="00597B8D" w:rsidRPr="001141C9" w:rsidRDefault="00597B8D" w:rsidP="00676B94">
            <w:pPr>
              <w:pStyle w:val="TAC"/>
              <w:keepNext w:val="0"/>
              <w:keepLines w:val="0"/>
              <w:widowControl w:val="0"/>
              <w:rPr>
                <w:lang w:eastAsia="zh-CN" w:bidi="ar"/>
              </w:rPr>
            </w:pPr>
            <w:r w:rsidRPr="001141C9">
              <w:rPr>
                <w:lang w:eastAsia="zh-CN" w:bidi="ar"/>
              </w:rPr>
              <w:t>CA_n3A-n78A</w:t>
            </w:r>
          </w:p>
          <w:p w14:paraId="0C794B82"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4526A7B"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CBC9A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02C9E8" w14:textId="77777777" w:rsidR="00597B8D" w:rsidRPr="001141C9" w:rsidRDefault="00597B8D" w:rsidP="00676B94">
            <w:pPr>
              <w:pStyle w:val="TAC"/>
              <w:keepNext w:val="0"/>
              <w:keepLines w:val="0"/>
              <w:widowControl w:val="0"/>
            </w:pPr>
            <w:r w:rsidRPr="001141C9">
              <w:rPr>
                <w:lang w:eastAsia="zh-CN" w:bidi="ar"/>
              </w:rPr>
              <w:t>0</w:t>
            </w:r>
          </w:p>
        </w:tc>
      </w:tr>
      <w:tr w:rsidR="00597B8D" w:rsidRPr="001141C9" w14:paraId="67544CFE" w14:textId="77777777" w:rsidTr="00676B94">
        <w:trPr>
          <w:jc w:val="center"/>
        </w:trPr>
        <w:tc>
          <w:tcPr>
            <w:tcW w:w="1959" w:type="dxa"/>
            <w:tcBorders>
              <w:top w:val="nil"/>
              <w:left w:val="single" w:sz="4" w:space="0" w:color="auto"/>
              <w:bottom w:val="nil"/>
              <w:right w:val="single" w:sz="4" w:space="0" w:color="auto"/>
            </w:tcBorders>
          </w:tcPr>
          <w:p w14:paraId="453F1DC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6677A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09B82E"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EBAD7A" w14:textId="77777777" w:rsidR="00597B8D" w:rsidRPr="001141C9" w:rsidRDefault="00597B8D" w:rsidP="00676B94">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A6B0966" w14:textId="77777777" w:rsidR="00597B8D" w:rsidRPr="001141C9" w:rsidRDefault="00597B8D" w:rsidP="00676B94">
            <w:pPr>
              <w:pStyle w:val="TAC"/>
              <w:keepNext w:val="0"/>
              <w:keepLines w:val="0"/>
              <w:widowControl w:val="0"/>
            </w:pPr>
          </w:p>
        </w:tc>
      </w:tr>
      <w:tr w:rsidR="00597B8D" w:rsidRPr="001141C9" w14:paraId="335AC629" w14:textId="77777777" w:rsidTr="00676B94">
        <w:trPr>
          <w:jc w:val="center"/>
        </w:trPr>
        <w:tc>
          <w:tcPr>
            <w:tcW w:w="1959" w:type="dxa"/>
            <w:tcBorders>
              <w:top w:val="nil"/>
              <w:left w:val="single" w:sz="4" w:space="0" w:color="auto"/>
              <w:bottom w:val="nil"/>
              <w:right w:val="single" w:sz="4" w:space="0" w:color="auto"/>
            </w:tcBorders>
          </w:tcPr>
          <w:p w14:paraId="281A9C4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EAB1E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B8B249"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9C3E3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E0A7C99" w14:textId="77777777" w:rsidR="00597B8D" w:rsidRPr="001141C9" w:rsidRDefault="00597B8D" w:rsidP="00676B94">
            <w:pPr>
              <w:pStyle w:val="TAC"/>
              <w:keepNext w:val="0"/>
              <w:keepLines w:val="0"/>
              <w:widowControl w:val="0"/>
            </w:pPr>
          </w:p>
        </w:tc>
      </w:tr>
      <w:tr w:rsidR="00597B8D" w:rsidRPr="001141C9" w14:paraId="493C9274" w14:textId="77777777" w:rsidTr="00676B94">
        <w:trPr>
          <w:jc w:val="center"/>
        </w:trPr>
        <w:tc>
          <w:tcPr>
            <w:tcW w:w="1959" w:type="dxa"/>
            <w:tcBorders>
              <w:top w:val="nil"/>
              <w:left w:val="single" w:sz="4" w:space="0" w:color="auto"/>
              <w:bottom w:val="nil"/>
              <w:right w:val="single" w:sz="4" w:space="0" w:color="auto"/>
            </w:tcBorders>
          </w:tcPr>
          <w:p w14:paraId="3C70DEC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20120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6048D2"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D6758F" w14:textId="77777777" w:rsidR="00597B8D" w:rsidRPr="001141C9" w:rsidRDefault="00597B8D" w:rsidP="00676B94">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C68BD8D" w14:textId="77777777" w:rsidR="00597B8D" w:rsidRPr="001141C9" w:rsidRDefault="00597B8D" w:rsidP="00676B94">
            <w:pPr>
              <w:pStyle w:val="TAC"/>
              <w:keepNext w:val="0"/>
              <w:keepLines w:val="0"/>
              <w:widowControl w:val="0"/>
            </w:pPr>
          </w:p>
        </w:tc>
      </w:tr>
      <w:tr w:rsidR="00597B8D" w:rsidRPr="001141C9" w14:paraId="184FA983" w14:textId="77777777" w:rsidTr="00676B94">
        <w:trPr>
          <w:jc w:val="center"/>
        </w:trPr>
        <w:tc>
          <w:tcPr>
            <w:tcW w:w="1959" w:type="dxa"/>
            <w:tcBorders>
              <w:top w:val="nil"/>
              <w:left w:val="single" w:sz="4" w:space="0" w:color="auto"/>
              <w:bottom w:val="nil"/>
              <w:right w:val="single" w:sz="4" w:space="0" w:color="auto"/>
            </w:tcBorders>
          </w:tcPr>
          <w:p w14:paraId="33CB49E1" w14:textId="77777777" w:rsidR="00597B8D" w:rsidRPr="001141C9" w:rsidRDefault="00597B8D" w:rsidP="00676B94">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8DDF922" w14:textId="77777777" w:rsidR="00597B8D" w:rsidRPr="001141C9" w:rsidRDefault="00597B8D" w:rsidP="00676B94">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6AB5044" w14:textId="77777777" w:rsidR="00597B8D" w:rsidRPr="001141C9" w:rsidRDefault="00597B8D" w:rsidP="00676B94">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32FC0C"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FC2CCE" w14:textId="77777777" w:rsidR="00597B8D" w:rsidRPr="001141C9" w:rsidRDefault="00597B8D" w:rsidP="00676B94">
            <w:pPr>
              <w:pStyle w:val="TAC"/>
              <w:keepNext w:val="0"/>
              <w:keepLines w:val="0"/>
              <w:widowControl w:val="0"/>
            </w:pPr>
            <w:r>
              <w:rPr>
                <w:lang w:val="en-US" w:eastAsia="zh-CN" w:bidi="ar"/>
              </w:rPr>
              <w:t>1</w:t>
            </w:r>
          </w:p>
        </w:tc>
      </w:tr>
      <w:tr w:rsidR="00597B8D" w:rsidRPr="001141C9" w14:paraId="65356620" w14:textId="77777777" w:rsidTr="00676B94">
        <w:trPr>
          <w:jc w:val="center"/>
        </w:trPr>
        <w:tc>
          <w:tcPr>
            <w:tcW w:w="1959" w:type="dxa"/>
            <w:tcBorders>
              <w:top w:val="nil"/>
              <w:left w:val="single" w:sz="4" w:space="0" w:color="auto"/>
              <w:bottom w:val="nil"/>
              <w:right w:val="single" w:sz="4" w:space="0" w:color="auto"/>
            </w:tcBorders>
          </w:tcPr>
          <w:p w14:paraId="4326D5C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E47FF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F3CC5" w14:textId="77777777" w:rsidR="00597B8D" w:rsidRPr="001141C9" w:rsidRDefault="00597B8D" w:rsidP="00676B94">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9B10F4"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EE6541A" w14:textId="77777777" w:rsidR="00597B8D" w:rsidRPr="001141C9" w:rsidRDefault="00597B8D" w:rsidP="00676B94">
            <w:pPr>
              <w:pStyle w:val="TAC"/>
              <w:keepNext w:val="0"/>
              <w:keepLines w:val="0"/>
              <w:widowControl w:val="0"/>
            </w:pPr>
          </w:p>
        </w:tc>
      </w:tr>
      <w:tr w:rsidR="00597B8D" w:rsidRPr="001141C9" w14:paraId="064FF233" w14:textId="77777777" w:rsidTr="00676B94">
        <w:trPr>
          <w:jc w:val="center"/>
        </w:trPr>
        <w:tc>
          <w:tcPr>
            <w:tcW w:w="1959" w:type="dxa"/>
            <w:tcBorders>
              <w:top w:val="nil"/>
              <w:left w:val="single" w:sz="4" w:space="0" w:color="auto"/>
              <w:bottom w:val="nil"/>
              <w:right w:val="single" w:sz="4" w:space="0" w:color="auto"/>
            </w:tcBorders>
          </w:tcPr>
          <w:p w14:paraId="4C9BBD0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B09D5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914250" w14:textId="77777777" w:rsidR="00597B8D" w:rsidRPr="001141C9" w:rsidRDefault="00597B8D" w:rsidP="00676B94">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A9CEE1"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3726314" w14:textId="77777777" w:rsidR="00597B8D" w:rsidRPr="001141C9" w:rsidRDefault="00597B8D" w:rsidP="00676B94">
            <w:pPr>
              <w:pStyle w:val="TAC"/>
              <w:keepNext w:val="0"/>
              <w:keepLines w:val="0"/>
              <w:widowControl w:val="0"/>
            </w:pPr>
          </w:p>
        </w:tc>
      </w:tr>
      <w:tr w:rsidR="00597B8D" w:rsidRPr="001141C9" w14:paraId="19212330" w14:textId="77777777" w:rsidTr="00676B94">
        <w:trPr>
          <w:jc w:val="center"/>
        </w:trPr>
        <w:tc>
          <w:tcPr>
            <w:tcW w:w="1959" w:type="dxa"/>
            <w:tcBorders>
              <w:top w:val="nil"/>
              <w:left w:val="single" w:sz="4" w:space="0" w:color="auto"/>
              <w:bottom w:val="single" w:sz="4" w:space="0" w:color="auto"/>
              <w:right w:val="single" w:sz="4" w:space="0" w:color="auto"/>
            </w:tcBorders>
          </w:tcPr>
          <w:p w14:paraId="440B52C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73D51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C1C42B" w14:textId="77777777" w:rsidR="00597B8D" w:rsidRPr="001141C9" w:rsidRDefault="00597B8D" w:rsidP="00676B94">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8F7B0A" w14:textId="77777777" w:rsidR="00597B8D" w:rsidRPr="001141C9" w:rsidRDefault="00597B8D" w:rsidP="00676B94">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A7016A2" w14:textId="77777777" w:rsidR="00597B8D" w:rsidRPr="001141C9" w:rsidRDefault="00597B8D" w:rsidP="00676B94">
            <w:pPr>
              <w:pStyle w:val="TAC"/>
              <w:keepNext w:val="0"/>
              <w:keepLines w:val="0"/>
              <w:widowControl w:val="0"/>
            </w:pPr>
          </w:p>
        </w:tc>
      </w:tr>
      <w:tr w:rsidR="00597B8D" w:rsidRPr="001141C9" w14:paraId="06E112A1" w14:textId="77777777" w:rsidTr="00676B94">
        <w:trPr>
          <w:jc w:val="center"/>
        </w:trPr>
        <w:tc>
          <w:tcPr>
            <w:tcW w:w="1959" w:type="dxa"/>
            <w:tcBorders>
              <w:top w:val="single" w:sz="4" w:space="0" w:color="auto"/>
              <w:left w:val="single" w:sz="4" w:space="0" w:color="auto"/>
              <w:bottom w:val="nil"/>
              <w:right w:val="single" w:sz="4" w:space="0" w:color="auto"/>
            </w:tcBorders>
          </w:tcPr>
          <w:p w14:paraId="274FB637" w14:textId="77777777" w:rsidR="00597B8D" w:rsidRPr="001141C9" w:rsidRDefault="00597B8D" w:rsidP="00676B94">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380E2449" w14:textId="77777777" w:rsidR="00597B8D" w:rsidRPr="001141C9" w:rsidRDefault="00597B8D" w:rsidP="00676B94">
            <w:pPr>
              <w:pStyle w:val="TAC"/>
              <w:keepNext w:val="0"/>
              <w:keepLines w:val="0"/>
              <w:rPr>
                <w:lang w:eastAsia="zh-CN" w:bidi="ar"/>
              </w:rPr>
            </w:pPr>
            <w:r w:rsidRPr="001141C9">
              <w:rPr>
                <w:lang w:eastAsia="zh-CN" w:bidi="ar"/>
              </w:rPr>
              <w:t>CA_n1A-n3A</w:t>
            </w:r>
          </w:p>
          <w:p w14:paraId="1192E93A" w14:textId="77777777" w:rsidR="00597B8D" w:rsidRPr="001141C9" w:rsidRDefault="00597B8D" w:rsidP="00676B94">
            <w:pPr>
              <w:pStyle w:val="TAC"/>
              <w:keepNext w:val="0"/>
              <w:keepLines w:val="0"/>
              <w:rPr>
                <w:lang w:eastAsia="zh-CN" w:bidi="ar"/>
              </w:rPr>
            </w:pPr>
            <w:r w:rsidRPr="001141C9">
              <w:rPr>
                <w:lang w:eastAsia="zh-CN" w:bidi="ar"/>
              </w:rPr>
              <w:t>CA_n1A-n28A</w:t>
            </w:r>
          </w:p>
          <w:p w14:paraId="4C0A0E57" w14:textId="77777777" w:rsidR="00597B8D" w:rsidRPr="001141C9" w:rsidRDefault="00597B8D" w:rsidP="00676B94">
            <w:pPr>
              <w:pStyle w:val="TAC"/>
              <w:keepNext w:val="0"/>
              <w:keepLines w:val="0"/>
              <w:rPr>
                <w:lang w:eastAsia="zh-CN" w:bidi="ar"/>
              </w:rPr>
            </w:pPr>
            <w:r w:rsidRPr="001141C9">
              <w:rPr>
                <w:lang w:eastAsia="zh-CN" w:bidi="ar"/>
              </w:rPr>
              <w:t>CA_n1A-n78A</w:t>
            </w:r>
          </w:p>
          <w:p w14:paraId="38D50941" w14:textId="77777777" w:rsidR="00597B8D" w:rsidRPr="001141C9" w:rsidRDefault="00597B8D" w:rsidP="00676B94">
            <w:pPr>
              <w:pStyle w:val="TAC"/>
              <w:keepNext w:val="0"/>
              <w:keepLines w:val="0"/>
              <w:rPr>
                <w:lang w:eastAsia="zh-CN" w:bidi="ar"/>
              </w:rPr>
            </w:pPr>
            <w:r w:rsidRPr="001141C9">
              <w:rPr>
                <w:lang w:eastAsia="zh-CN" w:bidi="ar"/>
              </w:rPr>
              <w:t>CA_n3A-n28A</w:t>
            </w:r>
          </w:p>
          <w:p w14:paraId="5FD0E0CC" w14:textId="77777777" w:rsidR="00597B8D" w:rsidRPr="001141C9" w:rsidRDefault="00597B8D" w:rsidP="00676B94">
            <w:pPr>
              <w:pStyle w:val="TAC"/>
              <w:keepNext w:val="0"/>
              <w:keepLines w:val="0"/>
              <w:rPr>
                <w:lang w:eastAsia="zh-CN" w:bidi="ar"/>
              </w:rPr>
            </w:pPr>
            <w:r w:rsidRPr="001141C9">
              <w:rPr>
                <w:lang w:eastAsia="zh-CN" w:bidi="ar"/>
              </w:rPr>
              <w:t>CA_n3A-n78A</w:t>
            </w:r>
          </w:p>
          <w:p w14:paraId="6B4CD84F" w14:textId="77777777" w:rsidR="00597B8D" w:rsidRPr="001141C9" w:rsidRDefault="00597B8D" w:rsidP="00676B94">
            <w:pPr>
              <w:pStyle w:val="TAC"/>
              <w:keepNext w:val="0"/>
              <w:keepLines w:val="0"/>
              <w:rPr>
                <w:lang w:eastAsia="zh-CN" w:bidi="ar"/>
              </w:rPr>
            </w:pPr>
            <w:r w:rsidRPr="001141C9">
              <w:rPr>
                <w:lang w:eastAsia="zh-CN" w:bidi="ar"/>
              </w:rPr>
              <w:t>CA_n28A-n78A</w:t>
            </w:r>
          </w:p>
          <w:p w14:paraId="7E13459B"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46255B4"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7EA0C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E9AEBC" w14:textId="77777777" w:rsidR="00597B8D" w:rsidRPr="001141C9" w:rsidRDefault="00597B8D" w:rsidP="00676B94">
            <w:pPr>
              <w:pStyle w:val="TAC"/>
              <w:keepNext w:val="0"/>
              <w:keepLines w:val="0"/>
              <w:widowControl w:val="0"/>
            </w:pPr>
            <w:r w:rsidRPr="001141C9">
              <w:rPr>
                <w:lang w:eastAsia="zh-CN" w:bidi="ar"/>
              </w:rPr>
              <w:t>0</w:t>
            </w:r>
          </w:p>
        </w:tc>
      </w:tr>
      <w:tr w:rsidR="00597B8D" w:rsidRPr="001141C9" w14:paraId="7C826156" w14:textId="77777777" w:rsidTr="00676B94">
        <w:trPr>
          <w:jc w:val="center"/>
        </w:trPr>
        <w:tc>
          <w:tcPr>
            <w:tcW w:w="1959" w:type="dxa"/>
            <w:tcBorders>
              <w:top w:val="nil"/>
              <w:left w:val="single" w:sz="4" w:space="0" w:color="auto"/>
              <w:bottom w:val="nil"/>
              <w:right w:val="single" w:sz="4" w:space="0" w:color="auto"/>
            </w:tcBorders>
          </w:tcPr>
          <w:p w14:paraId="0394640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CE73E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22FF5"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3669FF" w14:textId="77777777" w:rsidR="00597B8D" w:rsidRPr="001141C9" w:rsidRDefault="00597B8D" w:rsidP="00676B94">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98D4AFB" w14:textId="77777777" w:rsidR="00597B8D" w:rsidRPr="001141C9" w:rsidRDefault="00597B8D" w:rsidP="00676B94">
            <w:pPr>
              <w:pStyle w:val="TAC"/>
              <w:keepNext w:val="0"/>
              <w:keepLines w:val="0"/>
              <w:widowControl w:val="0"/>
            </w:pPr>
          </w:p>
        </w:tc>
      </w:tr>
      <w:tr w:rsidR="00597B8D" w:rsidRPr="001141C9" w14:paraId="29A0C259" w14:textId="77777777" w:rsidTr="00676B94">
        <w:trPr>
          <w:jc w:val="center"/>
        </w:trPr>
        <w:tc>
          <w:tcPr>
            <w:tcW w:w="1959" w:type="dxa"/>
            <w:tcBorders>
              <w:top w:val="nil"/>
              <w:left w:val="single" w:sz="4" w:space="0" w:color="auto"/>
              <w:bottom w:val="nil"/>
              <w:right w:val="single" w:sz="4" w:space="0" w:color="auto"/>
            </w:tcBorders>
          </w:tcPr>
          <w:p w14:paraId="30DD1E7F"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E7CA8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514F19"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54327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201A60" w14:textId="77777777" w:rsidR="00597B8D" w:rsidRPr="001141C9" w:rsidRDefault="00597B8D" w:rsidP="00676B94">
            <w:pPr>
              <w:pStyle w:val="TAC"/>
              <w:keepNext w:val="0"/>
              <w:keepLines w:val="0"/>
              <w:widowControl w:val="0"/>
            </w:pPr>
          </w:p>
        </w:tc>
      </w:tr>
      <w:tr w:rsidR="00597B8D" w:rsidRPr="001141C9" w14:paraId="3755445E" w14:textId="77777777" w:rsidTr="00676B94">
        <w:trPr>
          <w:jc w:val="center"/>
        </w:trPr>
        <w:tc>
          <w:tcPr>
            <w:tcW w:w="1959" w:type="dxa"/>
            <w:tcBorders>
              <w:top w:val="nil"/>
              <w:left w:val="single" w:sz="4" w:space="0" w:color="auto"/>
              <w:bottom w:val="nil"/>
              <w:right w:val="single" w:sz="4" w:space="0" w:color="auto"/>
            </w:tcBorders>
          </w:tcPr>
          <w:p w14:paraId="174C924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9434E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EB24D"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CAFDED"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77C51A7" w14:textId="77777777" w:rsidR="00597B8D" w:rsidRPr="001141C9" w:rsidRDefault="00597B8D" w:rsidP="00676B94">
            <w:pPr>
              <w:pStyle w:val="TAC"/>
              <w:keepNext w:val="0"/>
              <w:keepLines w:val="0"/>
              <w:widowControl w:val="0"/>
            </w:pPr>
          </w:p>
        </w:tc>
      </w:tr>
      <w:tr w:rsidR="00597B8D" w:rsidRPr="001141C9" w14:paraId="16CA86F8" w14:textId="77777777" w:rsidTr="00676B94">
        <w:trPr>
          <w:jc w:val="center"/>
        </w:trPr>
        <w:tc>
          <w:tcPr>
            <w:tcW w:w="1959" w:type="dxa"/>
            <w:tcBorders>
              <w:top w:val="nil"/>
              <w:left w:val="single" w:sz="4" w:space="0" w:color="auto"/>
              <w:bottom w:val="nil"/>
              <w:right w:val="single" w:sz="4" w:space="0" w:color="auto"/>
            </w:tcBorders>
          </w:tcPr>
          <w:p w14:paraId="5D2C95AD" w14:textId="77777777" w:rsidR="00597B8D" w:rsidRPr="001141C9" w:rsidRDefault="00597B8D" w:rsidP="00676B94">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276EB49" w14:textId="77777777" w:rsidR="00597B8D" w:rsidRPr="001141C9" w:rsidRDefault="00597B8D" w:rsidP="00676B94">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72D1666" w14:textId="77777777" w:rsidR="00597B8D" w:rsidRPr="001141C9" w:rsidRDefault="00597B8D" w:rsidP="00676B94">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C140D1"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BE04BD8" w14:textId="77777777" w:rsidR="00597B8D" w:rsidRPr="001141C9" w:rsidRDefault="00597B8D" w:rsidP="00676B94">
            <w:pPr>
              <w:pStyle w:val="TAC"/>
              <w:keepNext w:val="0"/>
              <w:keepLines w:val="0"/>
              <w:widowControl w:val="0"/>
            </w:pPr>
            <w:r>
              <w:rPr>
                <w:lang w:val="en-US" w:eastAsia="zh-CN" w:bidi="ar"/>
              </w:rPr>
              <w:t>1</w:t>
            </w:r>
          </w:p>
        </w:tc>
      </w:tr>
      <w:tr w:rsidR="00597B8D" w:rsidRPr="001141C9" w14:paraId="591D5FA5" w14:textId="77777777" w:rsidTr="00676B94">
        <w:trPr>
          <w:jc w:val="center"/>
        </w:trPr>
        <w:tc>
          <w:tcPr>
            <w:tcW w:w="1959" w:type="dxa"/>
            <w:tcBorders>
              <w:top w:val="nil"/>
              <w:left w:val="single" w:sz="4" w:space="0" w:color="auto"/>
              <w:bottom w:val="nil"/>
              <w:right w:val="single" w:sz="4" w:space="0" w:color="auto"/>
            </w:tcBorders>
          </w:tcPr>
          <w:p w14:paraId="72A8A857"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4F000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1C2AC" w14:textId="77777777" w:rsidR="00597B8D" w:rsidRPr="001141C9" w:rsidRDefault="00597B8D" w:rsidP="00676B94">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56130F"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525E05E" w14:textId="77777777" w:rsidR="00597B8D" w:rsidRPr="001141C9" w:rsidRDefault="00597B8D" w:rsidP="00676B94">
            <w:pPr>
              <w:pStyle w:val="TAC"/>
              <w:keepNext w:val="0"/>
              <w:keepLines w:val="0"/>
              <w:widowControl w:val="0"/>
            </w:pPr>
          </w:p>
        </w:tc>
      </w:tr>
      <w:tr w:rsidR="00597B8D" w:rsidRPr="001141C9" w14:paraId="570F483C" w14:textId="77777777" w:rsidTr="00676B94">
        <w:trPr>
          <w:jc w:val="center"/>
        </w:trPr>
        <w:tc>
          <w:tcPr>
            <w:tcW w:w="1959" w:type="dxa"/>
            <w:tcBorders>
              <w:top w:val="nil"/>
              <w:left w:val="single" w:sz="4" w:space="0" w:color="auto"/>
              <w:bottom w:val="nil"/>
              <w:right w:val="single" w:sz="4" w:space="0" w:color="auto"/>
            </w:tcBorders>
          </w:tcPr>
          <w:p w14:paraId="56EB338D"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2596A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11EDEB" w14:textId="77777777" w:rsidR="00597B8D" w:rsidRPr="001141C9" w:rsidRDefault="00597B8D" w:rsidP="00676B94">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BE13B5E"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AAF6DAD" w14:textId="77777777" w:rsidR="00597B8D" w:rsidRPr="001141C9" w:rsidRDefault="00597B8D" w:rsidP="00676B94">
            <w:pPr>
              <w:pStyle w:val="TAC"/>
              <w:keepNext w:val="0"/>
              <w:keepLines w:val="0"/>
              <w:widowControl w:val="0"/>
            </w:pPr>
          </w:p>
        </w:tc>
      </w:tr>
      <w:tr w:rsidR="00597B8D" w:rsidRPr="001141C9" w14:paraId="4B2A69D8" w14:textId="77777777" w:rsidTr="00676B94">
        <w:trPr>
          <w:jc w:val="center"/>
        </w:trPr>
        <w:tc>
          <w:tcPr>
            <w:tcW w:w="1959" w:type="dxa"/>
            <w:tcBorders>
              <w:top w:val="nil"/>
              <w:left w:val="single" w:sz="4" w:space="0" w:color="auto"/>
              <w:bottom w:val="single" w:sz="4" w:space="0" w:color="auto"/>
              <w:right w:val="single" w:sz="4" w:space="0" w:color="auto"/>
            </w:tcBorders>
          </w:tcPr>
          <w:p w14:paraId="0052FD1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C4264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D8A93" w14:textId="77777777" w:rsidR="00597B8D" w:rsidRPr="001141C9" w:rsidRDefault="00597B8D" w:rsidP="00676B94">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B9F945" w14:textId="77777777" w:rsidR="00597B8D" w:rsidRPr="001141C9" w:rsidRDefault="00597B8D" w:rsidP="00676B94">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79C886B" w14:textId="77777777" w:rsidR="00597B8D" w:rsidRPr="001141C9" w:rsidRDefault="00597B8D" w:rsidP="00676B94">
            <w:pPr>
              <w:pStyle w:val="TAC"/>
              <w:keepNext w:val="0"/>
              <w:keepLines w:val="0"/>
              <w:widowControl w:val="0"/>
            </w:pPr>
          </w:p>
        </w:tc>
      </w:tr>
      <w:tr w:rsidR="00597B8D" w:rsidRPr="001141C9" w14:paraId="4A2DFC10" w14:textId="77777777" w:rsidTr="00676B94">
        <w:trPr>
          <w:jc w:val="center"/>
        </w:trPr>
        <w:tc>
          <w:tcPr>
            <w:tcW w:w="1959" w:type="dxa"/>
            <w:tcBorders>
              <w:top w:val="single" w:sz="4" w:space="0" w:color="auto"/>
              <w:left w:val="single" w:sz="4" w:space="0" w:color="auto"/>
              <w:bottom w:val="nil"/>
              <w:right w:val="single" w:sz="4" w:space="0" w:color="auto"/>
            </w:tcBorders>
          </w:tcPr>
          <w:p w14:paraId="352B542B" w14:textId="77777777" w:rsidR="00597B8D" w:rsidRPr="001141C9" w:rsidRDefault="00597B8D" w:rsidP="00676B94">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5A48C126" w14:textId="77777777" w:rsidR="00597B8D" w:rsidRPr="00DD4870" w:rsidRDefault="00597B8D" w:rsidP="00676B94">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3426AC3E"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AAA8D68"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0BFFA22E"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68FD788E"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F06C21D"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2151CD45" w14:textId="77777777" w:rsidR="00597B8D" w:rsidRPr="001141C9" w:rsidRDefault="00597B8D" w:rsidP="00676B94">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5A3C97C6" w14:textId="77777777" w:rsidR="00597B8D" w:rsidRPr="001141C9" w:rsidRDefault="00597B8D" w:rsidP="00676B94">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975A40"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6E227E" w14:textId="77777777" w:rsidR="00597B8D" w:rsidRPr="001141C9" w:rsidRDefault="00597B8D" w:rsidP="00676B94">
            <w:pPr>
              <w:pStyle w:val="TAC"/>
              <w:keepNext w:val="0"/>
              <w:keepLines w:val="0"/>
              <w:widowControl w:val="0"/>
            </w:pPr>
            <w:r w:rsidRPr="001141C9">
              <w:t>0</w:t>
            </w:r>
          </w:p>
        </w:tc>
      </w:tr>
      <w:tr w:rsidR="00597B8D" w:rsidRPr="001141C9" w14:paraId="3FCFBFE8" w14:textId="77777777" w:rsidTr="00676B94">
        <w:trPr>
          <w:jc w:val="center"/>
        </w:trPr>
        <w:tc>
          <w:tcPr>
            <w:tcW w:w="1959" w:type="dxa"/>
            <w:tcBorders>
              <w:top w:val="nil"/>
              <w:left w:val="single" w:sz="4" w:space="0" w:color="auto"/>
              <w:bottom w:val="nil"/>
              <w:right w:val="single" w:sz="4" w:space="0" w:color="auto"/>
            </w:tcBorders>
          </w:tcPr>
          <w:p w14:paraId="612BC5C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750616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B67A87" w14:textId="77777777" w:rsidR="00597B8D" w:rsidRPr="001141C9" w:rsidRDefault="00597B8D" w:rsidP="00676B94">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0873E0C" w14:textId="77777777" w:rsidR="00597B8D" w:rsidRPr="001141C9" w:rsidRDefault="00597B8D" w:rsidP="00676B94">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7F642441" w14:textId="77777777" w:rsidR="00597B8D" w:rsidRPr="001141C9" w:rsidRDefault="00597B8D" w:rsidP="00676B94">
            <w:pPr>
              <w:pStyle w:val="TAC"/>
              <w:keepNext w:val="0"/>
              <w:keepLines w:val="0"/>
              <w:widowControl w:val="0"/>
              <w:rPr>
                <w:lang w:eastAsia="zh-CN"/>
              </w:rPr>
            </w:pPr>
          </w:p>
        </w:tc>
      </w:tr>
      <w:tr w:rsidR="00597B8D" w:rsidRPr="001141C9" w14:paraId="66CDF0BD" w14:textId="77777777" w:rsidTr="00676B94">
        <w:trPr>
          <w:jc w:val="center"/>
        </w:trPr>
        <w:tc>
          <w:tcPr>
            <w:tcW w:w="1959" w:type="dxa"/>
            <w:tcBorders>
              <w:top w:val="nil"/>
              <w:left w:val="single" w:sz="4" w:space="0" w:color="auto"/>
              <w:bottom w:val="nil"/>
              <w:right w:val="single" w:sz="4" w:space="0" w:color="auto"/>
            </w:tcBorders>
          </w:tcPr>
          <w:p w14:paraId="20020F8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A19BB1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2BBC39" w14:textId="77777777" w:rsidR="00597B8D" w:rsidRPr="001141C9" w:rsidRDefault="00597B8D" w:rsidP="00676B94">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0E0A023"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46C38DB" w14:textId="77777777" w:rsidR="00597B8D" w:rsidRPr="001141C9" w:rsidRDefault="00597B8D" w:rsidP="00676B94">
            <w:pPr>
              <w:pStyle w:val="TAC"/>
              <w:keepNext w:val="0"/>
              <w:keepLines w:val="0"/>
              <w:widowControl w:val="0"/>
              <w:rPr>
                <w:lang w:eastAsia="zh-CN"/>
              </w:rPr>
            </w:pPr>
          </w:p>
        </w:tc>
      </w:tr>
      <w:tr w:rsidR="00597B8D" w:rsidRPr="001141C9" w14:paraId="6D8356BF" w14:textId="77777777" w:rsidTr="00676B94">
        <w:trPr>
          <w:jc w:val="center"/>
        </w:trPr>
        <w:tc>
          <w:tcPr>
            <w:tcW w:w="1959" w:type="dxa"/>
            <w:tcBorders>
              <w:top w:val="nil"/>
              <w:left w:val="single" w:sz="4" w:space="0" w:color="auto"/>
              <w:bottom w:val="single" w:sz="4" w:space="0" w:color="auto"/>
              <w:right w:val="single" w:sz="4" w:space="0" w:color="auto"/>
            </w:tcBorders>
          </w:tcPr>
          <w:p w14:paraId="059971E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B4872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B2FA1B" w14:textId="77777777" w:rsidR="00597B8D" w:rsidRPr="001141C9" w:rsidRDefault="00597B8D" w:rsidP="00676B94">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F31A418" w14:textId="77777777" w:rsidR="00597B8D" w:rsidRPr="001141C9" w:rsidRDefault="00597B8D" w:rsidP="00676B94">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1E70EEBC" w14:textId="77777777" w:rsidR="00597B8D" w:rsidRPr="001141C9" w:rsidRDefault="00597B8D" w:rsidP="00676B94">
            <w:pPr>
              <w:pStyle w:val="TAC"/>
              <w:keepNext w:val="0"/>
              <w:keepLines w:val="0"/>
              <w:widowControl w:val="0"/>
              <w:rPr>
                <w:lang w:eastAsia="zh-CN"/>
              </w:rPr>
            </w:pPr>
          </w:p>
        </w:tc>
      </w:tr>
      <w:tr w:rsidR="00597B8D" w:rsidRPr="001141C9" w14:paraId="31E3E1F6" w14:textId="77777777" w:rsidTr="00676B94">
        <w:trPr>
          <w:jc w:val="center"/>
        </w:trPr>
        <w:tc>
          <w:tcPr>
            <w:tcW w:w="1959" w:type="dxa"/>
            <w:tcBorders>
              <w:top w:val="single" w:sz="4" w:space="0" w:color="auto"/>
              <w:left w:val="single" w:sz="4" w:space="0" w:color="auto"/>
              <w:bottom w:val="nil"/>
              <w:right w:val="single" w:sz="4" w:space="0" w:color="auto"/>
            </w:tcBorders>
          </w:tcPr>
          <w:p w14:paraId="62A3BCEB" w14:textId="77777777" w:rsidR="00597B8D" w:rsidRPr="001141C9" w:rsidRDefault="00597B8D" w:rsidP="00676B94">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3E9373FD" w14:textId="77777777" w:rsidR="00597B8D" w:rsidRPr="001141C9" w:rsidRDefault="00597B8D" w:rsidP="00676B94">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9D58AFA" w14:textId="77777777" w:rsidR="00597B8D" w:rsidRPr="001141C9" w:rsidRDefault="00597B8D" w:rsidP="00676B94">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415908" w14:textId="77777777" w:rsidR="00597B8D" w:rsidRPr="001141C9" w:rsidRDefault="00597B8D" w:rsidP="00676B94">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6017B4B" w14:textId="77777777" w:rsidR="00597B8D" w:rsidRPr="001141C9" w:rsidRDefault="00597B8D" w:rsidP="00676B94">
            <w:pPr>
              <w:pStyle w:val="TAC"/>
              <w:keepLines w:val="0"/>
              <w:widowControl w:val="0"/>
              <w:rPr>
                <w:lang w:eastAsia="zh-CN"/>
              </w:rPr>
            </w:pPr>
            <w:r w:rsidRPr="001141C9">
              <w:rPr>
                <w:lang w:eastAsia="zh-CN" w:bidi="ar"/>
              </w:rPr>
              <w:t>0</w:t>
            </w:r>
          </w:p>
        </w:tc>
      </w:tr>
      <w:tr w:rsidR="00597B8D" w:rsidRPr="001141C9" w14:paraId="2FFEBCC3" w14:textId="77777777" w:rsidTr="00676B94">
        <w:trPr>
          <w:jc w:val="center"/>
        </w:trPr>
        <w:tc>
          <w:tcPr>
            <w:tcW w:w="1959" w:type="dxa"/>
            <w:tcBorders>
              <w:top w:val="nil"/>
              <w:left w:val="single" w:sz="4" w:space="0" w:color="auto"/>
              <w:bottom w:val="nil"/>
              <w:right w:val="single" w:sz="4" w:space="0" w:color="auto"/>
            </w:tcBorders>
          </w:tcPr>
          <w:p w14:paraId="0E605BA2"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21A81159" w14:textId="77777777" w:rsidR="00597B8D" w:rsidRPr="001141C9" w:rsidRDefault="00597B8D" w:rsidP="00676B94">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AE3F59" w14:textId="77777777" w:rsidR="00597B8D" w:rsidRPr="001141C9" w:rsidRDefault="00597B8D" w:rsidP="00676B94">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C12622" w14:textId="77777777" w:rsidR="00597B8D" w:rsidRPr="001141C9" w:rsidRDefault="00597B8D" w:rsidP="00676B94">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6E08FF0" w14:textId="77777777" w:rsidR="00597B8D" w:rsidRPr="001141C9" w:rsidRDefault="00597B8D" w:rsidP="00676B94">
            <w:pPr>
              <w:pStyle w:val="TAC"/>
              <w:keepLines w:val="0"/>
              <w:widowControl w:val="0"/>
              <w:rPr>
                <w:lang w:eastAsia="zh-CN"/>
              </w:rPr>
            </w:pPr>
          </w:p>
        </w:tc>
      </w:tr>
      <w:tr w:rsidR="00597B8D" w:rsidRPr="001141C9" w14:paraId="76624A39" w14:textId="77777777" w:rsidTr="00676B94">
        <w:trPr>
          <w:jc w:val="center"/>
        </w:trPr>
        <w:tc>
          <w:tcPr>
            <w:tcW w:w="1959" w:type="dxa"/>
            <w:tcBorders>
              <w:top w:val="nil"/>
              <w:left w:val="single" w:sz="4" w:space="0" w:color="auto"/>
              <w:bottom w:val="nil"/>
              <w:right w:val="single" w:sz="4" w:space="0" w:color="auto"/>
            </w:tcBorders>
          </w:tcPr>
          <w:p w14:paraId="5A9C55C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A92FA4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82081" w14:textId="77777777" w:rsidR="00597B8D" w:rsidRPr="001141C9" w:rsidRDefault="00597B8D" w:rsidP="00676B94">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E23BCD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C117FD7" w14:textId="77777777" w:rsidR="00597B8D" w:rsidRPr="001141C9" w:rsidRDefault="00597B8D" w:rsidP="00676B94">
            <w:pPr>
              <w:pStyle w:val="TAC"/>
              <w:keepNext w:val="0"/>
              <w:keepLines w:val="0"/>
              <w:widowControl w:val="0"/>
              <w:rPr>
                <w:lang w:eastAsia="zh-CN"/>
              </w:rPr>
            </w:pPr>
          </w:p>
        </w:tc>
      </w:tr>
      <w:tr w:rsidR="00597B8D" w:rsidRPr="001141C9" w14:paraId="3A37F9E4" w14:textId="77777777" w:rsidTr="00676B94">
        <w:trPr>
          <w:jc w:val="center"/>
        </w:trPr>
        <w:tc>
          <w:tcPr>
            <w:tcW w:w="1959" w:type="dxa"/>
            <w:tcBorders>
              <w:top w:val="nil"/>
              <w:left w:val="single" w:sz="4" w:space="0" w:color="auto"/>
              <w:bottom w:val="nil"/>
              <w:right w:val="single" w:sz="4" w:space="0" w:color="auto"/>
            </w:tcBorders>
          </w:tcPr>
          <w:p w14:paraId="33C654E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B521C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DD97AC" w14:textId="77777777" w:rsidR="00597B8D" w:rsidRPr="001141C9" w:rsidRDefault="00597B8D" w:rsidP="00676B94">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108D28"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04121E" w14:textId="77777777" w:rsidR="00597B8D" w:rsidRPr="001141C9" w:rsidRDefault="00597B8D" w:rsidP="00676B94">
            <w:pPr>
              <w:pStyle w:val="TAC"/>
              <w:keepNext w:val="0"/>
              <w:keepLines w:val="0"/>
              <w:widowControl w:val="0"/>
              <w:rPr>
                <w:lang w:eastAsia="zh-CN"/>
              </w:rPr>
            </w:pPr>
          </w:p>
        </w:tc>
      </w:tr>
      <w:tr w:rsidR="00597B8D" w:rsidRPr="001141C9" w14:paraId="1E1136DB" w14:textId="77777777" w:rsidTr="00676B94">
        <w:trPr>
          <w:jc w:val="center"/>
        </w:trPr>
        <w:tc>
          <w:tcPr>
            <w:tcW w:w="1959" w:type="dxa"/>
            <w:tcBorders>
              <w:top w:val="single" w:sz="4" w:space="0" w:color="auto"/>
              <w:left w:val="single" w:sz="4" w:space="0" w:color="auto"/>
              <w:bottom w:val="nil"/>
              <w:right w:val="single" w:sz="4" w:space="0" w:color="auto"/>
            </w:tcBorders>
          </w:tcPr>
          <w:p w14:paraId="107A7660" w14:textId="77777777" w:rsidR="00597B8D" w:rsidRPr="001141C9" w:rsidRDefault="00597B8D" w:rsidP="00676B94">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451BEC7C" w14:textId="77777777" w:rsidR="00597B8D" w:rsidRPr="001141C9" w:rsidRDefault="00597B8D" w:rsidP="00676B94">
            <w:pPr>
              <w:pStyle w:val="TAC"/>
              <w:keepNext w:val="0"/>
              <w:keepLines w:val="0"/>
              <w:widowControl w:val="0"/>
              <w:rPr>
                <w:lang w:eastAsia="zh-CN"/>
              </w:rPr>
            </w:pPr>
            <w:r w:rsidRPr="001141C9">
              <w:rPr>
                <w:lang w:eastAsia="zh-CN"/>
              </w:rPr>
              <w:t>CA_n1A-n3A</w:t>
            </w:r>
          </w:p>
          <w:p w14:paraId="5B4C1FF2" w14:textId="77777777" w:rsidR="00597B8D" w:rsidRPr="001141C9" w:rsidRDefault="00597B8D" w:rsidP="00676B94">
            <w:pPr>
              <w:pStyle w:val="TAC"/>
              <w:keepNext w:val="0"/>
              <w:keepLines w:val="0"/>
              <w:widowControl w:val="0"/>
              <w:rPr>
                <w:lang w:eastAsia="zh-CN"/>
              </w:rPr>
            </w:pPr>
            <w:r w:rsidRPr="001141C9">
              <w:rPr>
                <w:lang w:eastAsia="zh-CN"/>
              </w:rPr>
              <w:t>CA_n1A-n40A</w:t>
            </w:r>
          </w:p>
          <w:p w14:paraId="12726B05" w14:textId="77777777" w:rsidR="00597B8D" w:rsidRPr="001141C9" w:rsidRDefault="00597B8D" w:rsidP="00676B94">
            <w:pPr>
              <w:pStyle w:val="TAC"/>
              <w:keepNext w:val="0"/>
              <w:keepLines w:val="0"/>
              <w:widowControl w:val="0"/>
              <w:rPr>
                <w:lang w:eastAsia="zh-CN"/>
              </w:rPr>
            </w:pPr>
            <w:r w:rsidRPr="001141C9">
              <w:rPr>
                <w:lang w:eastAsia="zh-CN"/>
              </w:rPr>
              <w:t>CA_n1A-n77A</w:t>
            </w:r>
          </w:p>
          <w:p w14:paraId="4A806C11" w14:textId="77777777" w:rsidR="00597B8D" w:rsidRPr="001141C9" w:rsidRDefault="00597B8D" w:rsidP="00676B94">
            <w:pPr>
              <w:pStyle w:val="TAC"/>
              <w:keepNext w:val="0"/>
              <w:keepLines w:val="0"/>
              <w:widowControl w:val="0"/>
              <w:rPr>
                <w:lang w:eastAsia="zh-CN"/>
              </w:rPr>
            </w:pPr>
            <w:r w:rsidRPr="001141C9">
              <w:rPr>
                <w:lang w:eastAsia="zh-CN"/>
              </w:rPr>
              <w:t>CA_n3A-n40A</w:t>
            </w:r>
          </w:p>
          <w:p w14:paraId="3BBEAC6E" w14:textId="77777777" w:rsidR="00597B8D" w:rsidRPr="001141C9" w:rsidRDefault="00597B8D" w:rsidP="00676B94">
            <w:pPr>
              <w:pStyle w:val="TAC"/>
              <w:keepNext w:val="0"/>
              <w:keepLines w:val="0"/>
              <w:widowControl w:val="0"/>
              <w:rPr>
                <w:lang w:eastAsia="zh-CN"/>
              </w:rPr>
            </w:pPr>
            <w:r w:rsidRPr="001141C9">
              <w:rPr>
                <w:lang w:eastAsia="zh-CN"/>
              </w:rPr>
              <w:t>CA_n3A-n77A</w:t>
            </w:r>
          </w:p>
          <w:p w14:paraId="1CE9D327" w14:textId="77777777" w:rsidR="00597B8D" w:rsidRPr="001141C9" w:rsidRDefault="00597B8D" w:rsidP="00676B94">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15634D1" w14:textId="77777777" w:rsidR="00597B8D" w:rsidRPr="001141C9" w:rsidRDefault="00597B8D" w:rsidP="00676B94">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3511DC"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FB2041" w14:textId="77777777" w:rsidR="00597B8D" w:rsidRPr="001141C9" w:rsidRDefault="00597B8D" w:rsidP="00676B94">
            <w:pPr>
              <w:pStyle w:val="TAC"/>
              <w:keepNext w:val="0"/>
              <w:keepLines w:val="0"/>
              <w:widowControl w:val="0"/>
              <w:rPr>
                <w:lang w:eastAsia="zh-CN"/>
              </w:rPr>
            </w:pPr>
            <w:r w:rsidRPr="001141C9">
              <w:rPr>
                <w:rFonts w:hint="eastAsia"/>
                <w:lang w:eastAsia="zh-CN"/>
              </w:rPr>
              <w:t>0</w:t>
            </w:r>
          </w:p>
        </w:tc>
      </w:tr>
      <w:tr w:rsidR="00597B8D" w:rsidRPr="001141C9" w14:paraId="7F2DB17C" w14:textId="77777777" w:rsidTr="00676B94">
        <w:trPr>
          <w:jc w:val="center"/>
        </w:trPr>
        <w:tc>
          <w:tcPr>
            <w:tcW w:w="1959" w:type="dxa"/>
            <w:tcBorders>
              <w:top w:val="nil"/>
              <w:left w:val="single" w:sz="4" w:space="0" w:color="auto"/>
              <w:bottom w:val="nil"/>
              <w:right w:val="single" w:sz="4" w:space="0" w:color="auto"/>
            </w:tcBorders>
          </w:tcPr>
          <w:p w14:paraId="15722FD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8A26BD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0F6F3E" w14:textId="77777777" w:rsidR="00597B8D" w:rsidRPr="001141C9" w:rsidRDefault="00597B8D" w:rsidP="00676B94">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2B857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9AB6425" w14:textId="77777777" w:rsidR="00597B8D" w:rsidRPr="001141C9" w:rsidRDefault="00597B8D" w:rsidP="00676B94">
            <w:pPr>
              <w:pStyle w:val="TAC"/>
              <w:keepNext w:val="0"/>
              <w:keepLines w:val="0"/>
              <w:widowControl w:val="0"/>
              <w:rPr>
                <w:lang w:eastAsia="zh-CN"/>
              </w:rPr>
            </w:pPr>
          </w:p>
        </w:tc>
      </w:tr>
      <w:tr w:rsidR="00597B8D" w:rsidRPr="001141C9" w14:paraId="6D103EF3" w14:textId="77777777" w:rsidTr="00676B94">
        <w:trPr>
          <w:jc w:val="center"/>
        </w:trPr>
        <w:tc>
          <w:tcPr>
            <w:tcW w:w="1959" w:type="dxa"/>
            <w:tcBorders>
              <w:top w:val="nil"/>
              <w:left w:val="single" w:sz="4" w:space="0" w:color="auto"/>
              <w:bottom w:val="nil"/>
              <w:right w:val="single" w:sz="4" w:space="0" w:color="auto"/>
            </w:tcBorders>
          </w:tcPr>
          <w:p w14:paraId="16FEDE4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AA229E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2F44A9" w14:textId="77777777" w:rsidR="00597B8D" w:rsidRPr="001141C9" w:rsidRDefault="00597B8D" w:rsidP="00676B94">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269DFE3"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02BECECD" w14:textId="77777777" w:rsidR="00597B8D" w:rsidRPr="001141C9" w:rsidRDefault="00597B8D" w:rsidP="00676B94">
            <w:pPr>
              <w:pStyle w:val="TAC"/>
              <w:keepNext w:val="0"/>
              <w:keepLines w:val="0"/>
              <w:widowControl w:val="0"/>
              <w:rPr>
                <w:lang w:eastAsia="zh-CN"/>
              </w:rPr>
            </w:pPr>
          </w:p>
        </w:tc>
      </w:tr>
      <w:tr w:rsidR="00597B8D" w:rsidRPr="001141C9" w14:paraId="2D830073" w14:textId="77777777" w:rsidTr="00676B94">
        <w:trPr>
          <w:jc w:val="center"/>
        </w:trPr>
        <w:tc>
          <w:tcPr>
            <w:tcW w:w="1959" w:type="dxa"/>
            <w:tcBorders>
              <w:top w:val="nil"/>
              <w:left w:val="single" w:sz="4" w:space="0" w:color="auto"/>
              <w:bottom w:val="single" w:sz="4" w:space="0" w:color="auto"/>
              <w:right w:val="single" w:sz="4" w:space="0" w:color="auto"/>
            </w:tcBorders>
          </w:tcPr>
          <w:p w14:paraId="234BDE2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95471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62D67" w14:textId="77777777" w:rsidR="00597B8D" w:rsidRPr="001141C9" w:rsidRDefault="00597B8D" w:rsidP="00676B94">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898AAA6"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D78129" w14:textId="77777777" w:rsidR="00597B8D" w:rsidRPr="001141C9" w:rsidRDefault="00597B8D" w:rsidP="00676B94">
            <w:pPr>
              <w:pStyle w:val="TAC"/>
              <w:keepNext w:val="0"/>
              <w:keepLines w:val="0"/>
              <w:widowControl w:val="0"/>
              <w:rPr>
                <w:lang w:eastAsia="zh-CN"/>
              </w:rPr>
            </w:pPr>
          </w:p>
        </w:tc>
      </w:tr>
      <w:tr w:rsidR="00597B8D" w:rsidRPr="001141C9" w14:paraId="33FB47FE" w14:textId="77777777" w:rsidTr="00676B94">
        <w:trPr>
          <w:jc w:val="center"/>
        </w:trPr>
        <w:tc>
          <w:tcPr>
            <w:tcW w:w="1959" w:type="dxa"/>
            <w:tcBorders>
              <w:top w:val="single" w:sz="4" w:space="0" w:color="auto"/>
              <w:left w:val="single" w:sz="4" w:space="0" w:color="auto"/>
              <w:bottom w:val="nil"/>
              <w:right w:val="single" w:sz="4" w:space="0" w:color="auto"/>
            </w:tcBorders>
          </w:tcPr>
          <w:p w14:paraId="15B50DAD" w14:textId="77777777" w:rsidR="00597B8D" w:rsidRPr="001141C9" w:rsidRDefault="00597B8D" w:rsidP="00676B94">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5DDA6DC7" w14:textId="77777777" w:rsidR="00597B8D" w:rsidRDefault="00597B8D" w:rsidP="00676B94">
            <w:pPr>
              <w:pStyle w:val="TAC"/>
              <w:widowControl w:val="0"/>
              <w:rPr>
                <w:lang w:eastAsia="zh-CN"/>
              </w:rPr>
            </w:pPr>
            <w:r>
              <w:rPr>
                <w:lang w:eastAsia="zh-CN"/>
              </w:rPr>
              <w:t>CA_n1A-n3A</w:t>
            </w:r>
          </w:p>
          <w:p w14:paraId="1FB25385" w14:textId="77777777" w:rsidR="00597B8D" w:rsidRDefault="00597B8D" w:rsidP="00676B94">
            <w:pPr>
              <w:pStyle w:val="TAC"/>
              <w:widowControl w:val="0"/>
              <w:rPr>
                <w:lang w:eastAsia="zh-CN"/>
              </w:rPr>
            </w:pPr>
            <w:r>
              <w:rPr>
                <w:lang w:eastAsia="zh-CN"/>
              </w:rPr>
              <w:t>CA_n1A-n40A</w:t>
            </w:r>
          </w:p>
          <w:p w14:paraId="173AE232" w14:textId="77777777" w:rsidR="00597B8D" w:rsidRDefault="00597B8D" w:rsidP="00676B94">
            <w:pPr>
              <w:pStyle w:val="TAC"/>
              <w:widowControl w:val="0"/>
              <w:rPr>
                <w:lang w:eastAsia="zh-CN"/>
              </w:rPr>
            </w:pPr>
            <w:r>
              <w:rPr>
                <w:lang w:eastAsia="zh-CN"/>
              </w:rPr>
              <w:t>CA_n1A-n77A</w:t>
            </w:r>
          </w:p>
          <w:p w14:paraId="49045994" w14:textId="77777777" w:rsidR="00597B8D" w:rsidRDefault="00597B8D" w:rsidP="00676B94">
            <w:pPr>
              <w:pStyle w:val="TAC"/>
              <w:widowControl w:val="0"/>
              <w:rPr>
                <w:lang w:eastAsia="zh-CN"/>
              </w:rPr>
            </w:pPr>
            <w:r>
              <w:rPr>
                <w:lang w:eastAsia="zh-CN"/>
              </w:rPr>
              <w:t>CA_n3A-n40A</w:t>
            </w:r>
          </w:p>
          <w:p w14:paraId="46ED4C32" w14:textId="77777777" w:rsidR="00597B8D" w:rsidRDefault="00597B8D" w:rsidP="00676B94">
            <w:pPr>
              <w:pStyle w:val="TAC"/>
              <w:widowControl w:val="0"/>
              <w:rPr>
                <w:lang w:eastAsia="zh-CN"/>
              </w:rPr>
            </w:pPr>
            <w:r>
              <w:rPr>
                <w:lang w:eastAsia="zh-CN"/>
              </w:rPr>
              <w:t>CA_n3A-n77A</w:t>
            </w:r>
          </w:p>
          <w:p w14:paraId="1890F44E" w14:textId="77777777" w:rsidR="00597B8D" w:rsidRPr="001141C9" w:rsidRDefault="00597B8D" w:rsidP="00676B94">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0BF91B85"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A18638" w14:textId="77777777" w:rsidR="00597B8D" w:rsidRPr="001141C9" w:rsidRDefault="00597B8D" w:rsidP="00676B94">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A7086E"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3C1C9624" w14:textId="77777777" w:rsidTr="00676B94">
        <w:trPr>
          <w:jc w:val="center"/>
        </w:trPr>
        <w:tc>
          <w:tcPr>
            <w:tcW w:w="1959" w:type="dxa"/>
            <w:tcBorders>
              <w:top w:val="nil"/>
              <w:left w:val="single" w:sz="4" w:space="0" w:color="auto"/>
              <w:bottom w:val="nil"/>
              <w:right w:val="single" w:sz="4" w:space="0" w:color="auto"/>
            </w:tcBorders>
          </w:tcPr>
          <w:p w14:paraId="4A05A18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513ACF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F342E"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E1A840" w14:textId="77777777" w:rsidR="00597B8D" w:rsidRPr="001141C9" w:rsidRDefault="00597B8D" w:rsidP="00676B94">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03004325" w14:textId="77777777" w:rsidR="00597B8D" w:rsidRPr="001141C9" w:rsidRDefault="00597B8D" w:rsidP="00676B94">
            <w:pPr>
              <w:pStyle w:val="TAC"/>
              <w:keepNext w:val="0"/>
              <w:keepLines w:val="0"/>
              <w:widowControl w:val="0"/>
              <w:rPr>
                <w:lang w:eastAsia="zh-CN"/>
              </w:rPr>
            </w:pPr>
          </w:p>
        </w:tc>
      </w:tr>
      <w:tr w:rsidR="00597B8D" w:rsidRPr="001141C9" w14:paraId="4FA702CF" w14:textId="77777777" w:rsidTr="00676B94">
        <w:trPr>
          <w:jc w:val="center"/>
        </w:trPr>
        <w:tc>
          <w:tcPr>
            <w:tcW w:w="1959" w:type="dxa"/>
            <w:tcBorders>
              <w:top w:val="nil"/>
              <w:left w:val="single" w:sz="4" w:space="0" w:color="auto"/>
              <w:bottom w:val="nil"/>
              <w:right w:val="single" w:sz="4" w:space="0" w:color="auto"/>
            </w:tcBorders>
          </w:tcPr>
          <w:p w14:paraId="2FB8C9A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F1D160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42A18"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2FC318" w14:textId="77777777" w:rsidR="00597B8D" w:rsidRPr="001141C9" w:rsidRDefault="00597B8D" w:rsidP="00676B94">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05C4A9B" w14:textId="77777777" w:rsidR="00597B8D" w:rsidRPr="001141C9" w:rsidRDefault="00597B8D" w:rsidP="00676B94">
            <w:pPr>
              <w:pStyle w:val="TAC"/>
              <w:keepNext w:val="0"/>
              <w:keepLines w:val="0"/>
              <w:widowControl w:val="0"/>
              <w:rPr>
                <w:lang w:eastAsia="zh-CN"/>
              </w:rPr>
            </w:pPr>
          </w:p>
        </w:tc>
      </w:tr>
      <w:tr w:rsidR="00597B8D" w:rsidRPr="001141C9" w14:paraId="0590CC10" w14:textId="77777777" w:rsidTr="00676B94">
        <w:trPr>
          <w:jc w:val="center"/>
        </w:trPr>
        <w:tc>
          <w:tcPr>
            <w:tcW w:w="1959" w:type="dxa"/>
            <w:tcBorders>
              <w:top w:val="nil"/>
              <w:left w:val="single" w:sz="4" w:space="0" w:color="auto"/>
              <w:bottom w:val="single" w:sz="4" w:space="0" w:color="auto"/>
              <w:right w:val="single" w:sz="4" w:space="0" w:color="auto"/>
            </w:tcBorders>
          </w:tcPr>
          <w:p w14:paraId="5523AB9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7BC63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70AC9D" w14:textId="77777777" w:rsidR="00597B8D" w:rsidRPr="001141C9" w:rsidRDefault="00597B8D" w:rsidP="00676B94">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C9ABB16" w14:textId="77777777" w:rsidR="00597B8D" w:rsidRPr="001141C9" w:rsidRDefault="00597B8D" w:rsidP="00676B94">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7707E95F" w14:textId="77777777" w:rsidR="00597B8D" w:rsidRPr="001141C9" w:rsidRDefault="00597B8D" w:rsidP="00676B94">
            <w:pPr>
              <w:pStyle w:val="TAC"/>
              <w:keepNext w:val="0"/>
              <w:keepLines w:val="0"/>
              <w:widowControl w:val="0"/>
              <w:rPr>
                <w:lang w:eastAsia="zh-CN"/>
              </w:rPr>
            </w:pPr>
          </w:p>
        </w:tc>
      </w:tr>
      <w:tr w:rsidR="00597B8D" w:rsidRPr="001141C9" w14:paraId="53943D1F" w14:textId="77777777" w:rsidTr="00676B94">
        <w:trPr>
          <w:jc w:val="center"/>
        </w:trPr>
        <w:tc>
          <w:tcPr>
            <w:tcW w:w="1959" w:type="dxa"/>
            <w:tcBorders>
              <w:top w:val="single" w:sz="4" w:space="0" w:color="auto"/>
              <w:left w:val="single" w:sz="4" w:space="0" w:color="auto"/>
              <w:bottom w:val="nil"/>
              <w:right w:val="single" w:sz="4" w:space="0" w:color="auto"/>
            </w:tcBorders>
          </w:tcPr>
          <w:p w14:paraId="1EF140AE" w14:textId="77777777" w:rsidR="00597B8D" w:rsidRPr="001141C9" w:rsidRDefault="00597B8D" w:rsidP="00676B94">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84B15E6" w14:textId="77777777" w:rsidR="00597B8D" w:rsidRPr="001141C9" w:rsidRDefault="00597B8D" w:rsidP="00676B94">
            <w:pPr>
              <w:pStyle w:val="TAC"/>
              <w:keepNext w:val="0"/>
              <w:keepLines w:val="0"/>
              <w:rPr>
                <w:lang w:eastAsia="zh-CN"/>
              </w:rPr>
            </w:pPr>
            <w:r w:rsidRPr="001141C9">
              <w:rPr>
                <w:lang w:eastAsia="zh-CN"/>
              </w:rPr>
              <w:t>CA_n1A-n3A</w:t>
            </w:r>
          </w:p>
          <w:p w14:paraId="6393E55B" w14:textId="77777777" w:rsidR="00597B8D" w:rsidRPr="001141C9" w:rsidRDefault="00597B8D" w:rsidP="00676B94">
            <w:pPr>
              <w:pStyle w:val="TAC"/>
              <w:keepNext w:val="0"/>
              <w:keepLines w:val="0"/>
              <w:rPr>
                <w:lang w:eastAsia="zh-CN"/>
              </w:rPr>
            </w:pPr>
            <w:r w:rsidRPr="001141C9">
              <w:rPr>
                <w:lang w:eastAsia="zh-CN"/>
              </w:rPr>
              <w:t>CA_n1A-n40A</w:t>
            </w:r>
          </w:p>
          <w:p w14:paraId="3BD2B4DE" w14:textId="77777777" w:rsidR="00597B8D" w:rsidRPr="001141C9" w:rsidRDefault="00597B8D" w:rsidP="00676B94">
            <w:pPr>
              <w:pStyle w:val="TAC"/>
              <w:keepNext w:val="0"/>
              <w:keepLines w:val="0"/>
              <w:rPr>
                <w:lang w:eastAsia="zh-CN"/>
              </w:rPr>
            </w:pPr>
            <w:r w:rsidRPr="001141C9">
              <w:rPr>
                <w:lang w:eastAsia="zh-CN"/>
              </w:rPr>
              <w:t>CA_n1A-n78A</w:t>
            </w:r>
          </w:p>
          <w:p w14:paraId="1D717634" w14:textId="77777777" w:rsidR="00597B8D" w:rsidRPr="001141C9" w:rsidRDefault="00597B8D" w:rsidP="00676B94">
            <w:pPr>
              <w:pStyle w:val="TAC"/>
              <w:keepNext w:val="0"/>
              <w:keepLines w:val="0"/>
              <w:rPr>
                <w:lang w:eastAsia="zh-CN"/>
              </w:rPr>
            </w:pPr>
            <w:r w:rsidRPr="001141C9">
              <w:rPr>
                <w:lang w:eastAsia="zh-CN"/>
              </w:rPr>
              <w:t>CA_n3A-n40A</w:t>
            </w:r>
          </w:p>
          <w:p w14:paraId="24D05C4B" w14:textId="77777777" w:rsidR="00597B8D" w:rsidRPr="001141C9" w:rsidRDefault="00597B8D" w:rsidP="00676B94">
            <w:pPr>
              <w:pStyle w:val="TAC"/>
              <w:keepNext w:val="0"/>
              <w:keepLines w:val="0"/>
              <w:rPr>
                <w:lang w:eastAsia="zh-CN"/>
              </w:rPr>
            </w:pPr>
            <w:r w:rsidRPr="001141C9">
              <w:rPr>
                <w:lang w:eastAsia="zh-CN"/>
              </w:rPr>
              <w:lastRenderedPageBreak/>
              <w:t>CA_n3A-n78A</w:t>
            </w:r>
          </w:p>
          <w:p w14:paraId="687173F3" w14:textId="77777777" w:rsidR="00597B8D" w:rsidRPr="001141C9" w:rsidRDefault="00597B8D" w:rsidP="00676B94">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37A0EC9" w14:textId="77777777" w:rsidR="00597B8D" w:rsidRPr="001141C9" w:rsidRDefault="00597B8D" w:rsidP="00676B94">
            <w:pPr>
              <w:pStyle w:val="TAC"/>
              <w:keepNext w:val="0"/>
              <w:keepLines w:val="0"/>
              <w:widowControl w:val="0"/>
              <w:rPr>
                <w:rFonts w:eastAsia="DengXian"/>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C96293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7B8B213" w14:textId="77777777" w:rsidR="00597B8D" w:rsidRPr="001141C9" w:rsidRDefault="00597B8D" w:rsidP="00676B94">
            <w:pPr>
              <w:pStyle w:val="TAC"/>
              <w:keepNext w:val="0"/>
              <w:keepLines w:val="0"/>
              <w:widowControl w:val="0"/>
              <w:rPr>
                <w:lang w:eastAsia="zh-CN"/>
              </w:rPr>
            </w:pPr>
            <w:r w:rsidRPr="001141C9">
              <w:rPr>
                <w:kern w:val="2"/>
                <w:szCs w:val="22"/>
                <w:lang w:eastAsia="zh-CN"/>
              </w:rPr>
              <w:t>0</w:t>
            </w:r>
          </w:p>
        </w:tc>
      </w:tr>
      <w:tr w:rsidR="00597B8D" w:rsidRPr="001141C9" w14:paraId="167805D3" w14:textId="77777777" w:rsidTr="00676B94">
        <w:trPr>
          <w:jc w:val="center"/>
        </w:trPr>
        <w:tc>
          <w:tcPr>
            <w:tcW w:w="1959" w:type="dxa"/>
            <w:tcBorders>
              <w:top w:val="nil"/>
              <w:left w:val="single" w:sz="4" w:space="0" w:color="auto"/>
              <w:bottom w:val="nil"/>
              <w:right w:val="single" w:sz="4" w:space="0" w:color="auto"/>
            </w:tcBorders>
          </w:tcPr>
          <w:p w14:paraId="78F9AD4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D79163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5545D1" w14:textId="77777777" w:rsidR="00597B8D" w:rsidRPr="001141C9" w:rsidRDefault="00597B8D" w:rsidP="00676B94">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6451F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EA97847" w14:textId="77777777" w:rsidR="00597B8D" w:rsidRPr="001141C9" w:rsidRDefault="00597B8D" w:rsidP="00676B94">
            <w:pPr>
              <w:pStyle w:val="TAC"/>
              <w:keepNext w:val="0"/>
              <w:keepLines w:val="0"/>
              <w:widowControl w:val="0"/>
              <w:rPr>
                <w:lang w:eastAsia="zh-CN"/>
              </w:rPr>
            </w:pPr>
          </w:p>
        </w:tc>
      </w:tr>
      <w:tr w:rsidR="00597B8D" w:rsidRPr="001141C9" w14:paraId="5230647A" w14:textId="77777777" w:rsidTr="00676B94">
        <w:trPr>
          <w:jc w:val="center"/>
        </w:trPr>
        <w:tc>
          <w:tcPr>
            <w:tcW w:w="1959" w:type="dxa"/>
            <w:tcBorders>
              <w:top w:val="nil"/>
              <w:left w:val="single" w:sz="4" w:space="0" w:color="auto"/>
              <w:bottom w:val="nil"/>
              <w:right w:val="single" w:sz="4" w:space="0" w:color="auto"/>
            </w:tcBorders>
          </w:tcPr>
          <w:p w14:paraId="158434D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BEADC2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0C1CFB" w14:textId="77777777" w:rsidR="00597B8D" w:rsidRPr="001141C9" w:rsidRDefault="00597B8D" w:rsidP="00676B94">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7C0A31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043DCEBA" w14:textId="77777777" w:rsidR="00597B8D" w:rsidRPr="001141C9" w:rsidRDefault="00597B8D" w:rsidP="00676B94">
            <w:pPr>
              <w:pStyle w:val="TAC"/>
              <w:keepNext w:val="0"/>
              <w:keepLines w:val="0"/>
              <w:widowControl w:val="0"/>
              <w:rPr>
                <w:lang w:eastAsia="zh-CN"/>
              </w:rPr>
            </w:pPr>
          </w:p>
        </w:tc>
      </w:tr>
      <w:tr w:rsidR="00597B8D" w:rsidRPr="001141C9" w14:paraId="4577AAE3" w14:textId="77777777" w:rsidTr="00676B94">
        <w:trPr>
          <w:jc w:val="center"/>
        </w:trPr>
        <w:tc>
          <w:tcPr>
            <w:tcW w:w="1959" w:type="dxa"/>
            <w:tcBorders>
              <w:top w:val="nil"/>
              <w:left w:val="single" w:sz="4" w:space="0" w:color="auto"/>
              <w:bottom w:val="single" w:sz="4" w:space="0" w:color="auto"/>
              <w:right w:val="single" w:sz="4" w:space="0" w:color="auto"/>
            </w:tcBorders>
          </w:tcPr>
          <w:p w14:paraId="258B6AE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91A7F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E58C78" w14:textId="77777777" w:rsidR="00597B8D" w:rsidRPr="001141C9" w:rsidRDefault="00597B8D" w:rsidP="00676B94">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4A940F"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1EF3B1" w14:textId="77777777" w:rsidR="00597B8D" w:rsidRPr="001141C9" w:rsidRDefault="00597B8D" w:rsidP="00676B94">
            <w:pPr>
              <w:pStyle w:val="TAC"/>
              <w:keepNext w:val="0"/>
              <w:keepLines w:val="0"/>
              <w:widowControl w:val="0"/>
              <w:rPr>
                <w:lang w:eastAsia="zh-CN"/>
              </w:rPr>
            </w:pPr>
          </w:p>
        </w:tc>
      </w:tr>
      <w:tr w:rsidR="00597B8D" w:rsidRPr="001141C9" w14:paraId="06377492" w14:textId="77777777" w:rsidTr="00676B94">
        <w:trPr>
          <w:jc w:val="center"/>
        </w:trPr>
        <w:tc>
          <w:tcPr>
            <w:tcW w:w="1959" w:type="dxa"/>
            <w:tcBorders>
              <w:top w:val="single" w:sz="4" w:space="0" w:color="auto"/>
              <w:left w:val="single" w:sz="4" w:space="0" w:color="auto"/>
              <w:bottom w:val="nil"/>
              <w:right w:val="single" w:sz="4" w:space="0" w:color="auto"/>
            </w:tcBorders>
          </w:tcPr>
          <w:p w14:paraId="1AE39B49" w14:textId="77777777" w:rsidR="00597B8D" w:rsidRPr="001141C9" w:rsidRDefault="00597B8D" w:rsidP="00676B94">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28C90AAD" w14:textId="77777777" w:rsidR="00597B8D" w:rsidRPr="001141C9" w:rsidRDefault="00597B8D" w:rsidP="00676B94">
            <w:pPr>
              <w:pStyle w:val="TAC"/>
              <w:keepNext w:val="0"/>
              <w:keepLines w:val="0"/>
              <w:widowControl w:val="0"/>
              <w:rPr>
                <w:lang w:eastAsia="zh-CN"/>
              </w:rPr>
            </w:pPr>
            <w:r w:rsidRPr="001141C9">
              <w:rPr>
                <w:lang w:eastAsia="zh-CN"/>
              </w:rPr>
              <w:t>CA_n1A-n3A</w:t>
            </w:r>
          </w:p>
          <w:p w14:paraId="43AB4971" w14:textId="77777777" w:rsidR="00597B8D" w:rsidRPr="001141C9" w:rsidRDefault="00597B8D" w:rsidP="00676B94">
            <w:pPr>
              <w:pStyle w:val="TAC"/>
              <w:keepNext w:val="0"/>
              <w:keepLines w:val="0"/>
              <w:widowControl w:val="0"/>
              <w:rPr>
                <w:lang w:eastAsia="zh-CN"/>
              </w:rPr>
            </w:pPr>
            <w:r w:rsidRPr="001141C9">
              <w:rPr>
                <w:lang w:eastAsia="zh-CN"/>
              </w:rPr>
              <w:t>CA_n1A-n40A</w:t>
            </w:r>
          </w:p>
          <w:p w14:paraId="1D2D4F8A" w14:textId="77777777" w:rsidR="00597B8D" w:rsidRPr="001141C9" w:rsidRDefault="00597B8D" w:rsidP="00676B94">
            <w:pPr>
              <w:pStyle w:val="TAC"/>
              <w:keepNext w:val="0"/>
              <w:keepLines w:val="0"/>
              <w:widowControl w:val="0"/>
              <w:rPr>
                <w:lang w:eastAsia="zh-CN"/>
              </w:rPr>
            </w:pPr>
            <w:r w:rsidRPr="001141C9">
              <w:rPr>
                <w:lang w:eastAsia="zh-CN"/>
              </w:rPr>
              <w:t>CA_n1A-n105A</w:t>
            </w:r>
          </w:p>
          <w:p w14:paraId="6E5132A7" w14:textId="77777777" w:rsidR="00597B8D" w:rsidRPr="001141C9" w:rsidRDefault="00597B8D" w:rsidP="00676B94">
            <w:pPr>
              <w:pStyle w:val="TAC"/>
              <w:keepNext w:val="0"/>
              <w:keepLines w:val="0"/>
              <w:widowControl w:val="0"/>
              <w:rPr>
                <w:lang w:eastAsia="zh-CN"/>
              </w:rPr>
            </w:pPr>
            <w:r w:rsidRPr="001141C9">
              <w:rPr>
                <w:lang w:eastAsia="zh-CN"/>
              </w:rPr>
              <w:t>CA_n3A-n40A</w:t>
            </w:r>
          </w:p>
          <w:p w14:paraId="3C11227C" w14:textId="77777777" w:rsidR="00597B8D" w:rsidRPr="001141C9" w:rsidRDefault="00597B8D" w:rsidP="00676B94">
            <w:pPr>
              <w:pStyle w:val="TAC"/>
              <w:keepNext w:val="0"/>
              <w:keepLines w:val="0"/>
              <w:widowControl w:val="0"/>
              <w:rPr>
                <w:lang w:eastAsia="zh-CN"/>
              </w:rPr>
            </w:pPr>
            <w:r w:rsidRPr="001141C9">
              <w:rPr>
                <w:lang w:eastAsia="zh-CN"/>
              </w:rPr>
              <w:t>CA_n3A-n105A</w:t>
            </w:r>
          </w:p>
          <w:p w14:paraId="7864C596" w14:textId="77777777" w:rsidR="00597B8D" w:rsidRPr="001141C9" w:rsidRDefault="00597B8D" w:rsidP="00676B94">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CFD03D4" w14:textId="77777777" w:rsidR="00597B8D" w:rsidRPr="001141C9" w:rsidRDefault="00597B8D" w:rsidP="00676B94">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188AB1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1776DB" w14:textId="77777777" w:rsidR="00597B8D" w:rsidRPr="001141C9" w:rsidRDefault="00597B8D" w:rsidP="00676B94">
            <w:pPr>
              <w:pStyle w:val="TAC"/>
              <w:keepNext w:val="0"/>
              <w:keepLines w:val="0"/>
              <w:widowControl w:val="0"/>
              <w:rPr>
                <w:lang w:eastAsia="zh-CN"/>
              </w:rPr>
            </w:pPr>
            <w:r w:rsidRPr="001141C9">
              <w:rPr>
                <w:rFonts w:hint="eastAsia"/>
                <w:lang w:eastAsia="zh-CN"/>
              </w:rPr>
              <w:t>0</w:t>
            </w:r>
          </w:p>
        </w:tc>
      </w:tr>
      <w:tr w:rsidR="00597B8D" w:rsidRPr="001141C9" w14:paraId="44E47C0C" w14:textId="77777777" w:rsidTr="00676B94">
        <w:trPr>
          <w:jc w:val="center"/>
        </w:trPr>
        <w:tc>
          <w:tcPr>
            <w:tcW w:w="1959" w:type="dxa"/>
            <w:tcBorders>
              <w:top w:val="nil"/>
              <w:left w:val="single" w:sz="4" w:space="0" w:color="auto"/>
              <w:bottom w:val="nil"/>
              <w:right w:val="single" w:sz="4" w:space="0" w:color="auto"/>
            </w:tcBorders>
          </w:tcPr>
          <w:p w14:paraId="187FC3A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882BE5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D8239" w14:textId="77777777" w:rsidR="00597B8D" w:rsidRPr="001141C9" w:rsidRDefault="00597B8D" w:rsidP="00676B94">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909A48A"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FA2830" w14:textId="77777777" w:rsidR="00597B8D" w:rsidRPr="001141C9" w:rsidRDefault="00597B8D" w:rsidP="00676B94">
            <w:pPr>
              <w:pStyle w:val="TAC"/>
              <w:keepNext w:val="0"/>
              <w:keepLines w:val="0"/>
              <w:widowControl w:val="0"/>
              <w:rPr>
                <w:lang w:eastAsia="zh-CN"/>
              </w:rPr>
            </w:pPr>
          </w:p>
        </w:tc>
      </w:tr>
      <w:tr w:rsidR="00597B8D" w:rsidRPr="001141C9" w14:paraId="2A944A2B" w14:textId="77777777" w:rsidTr="00676B94">
        <w:trPr>
          <w:jc w:val="center"/>
        </w:trPr>
        <w:tc>
          <w:tcPr>
            <w:tcW w:w="1959" w:type="dxa"/>
            <w:tcBorders>
              <w:top w:val="nil"/>
              <w:left w:val="single" w:sz="4" w:space="0" w:color="auto"/>
              <w:bottom w:val="nil"/>
              <w:right w:val="single" w:sz="4" w:space="0" w:color="auto"/>
            </w:tcBorders>
          </w:tcPr>
          <w:p w14:paraId="0C77C48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9BC608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F7520" w14:textId="77777777" w:rsidR="00597B8D" w:rsidRPr="001141C9" w:rsidRDefault="00597B8D" w:rsidP="00676B94">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3CD5047"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768D6CCF" w14:textId="77777777" w:rsidR="00597B8D" w:rsidRPr="001141C9" w:rsidRDefault="00597B8D" w:rsidP="00676B94">
            <w:pPr>
              <w:pStyle w:val="TAC"/>
              <w:keepNext w:val="0"/>
              <w:keepLines w:val="0"/>
              <w:widowControl w:val="0"/>
              <w:rPr>
                <w:lang w:eastAsia="zh-CN"/>
              </w:rPr>
            </w:pPr>
          </w:p>
        </w:tc>
      </w:tr>
      <w:tr w:rsidR="00597B8D" w:rsidRPr="001141C9" w14:paraId="06B65745" w14:textId="77777777" w:rsidTr="00676B94">
        <w:trPr>
          <w:jc w:val="center"/>
        </w:trPr>
        <w:tc>
          <w:tcPr>
            <w:tcW w:w="1959" w:type="dxa"/>
            <w:tcBorders>
              <w:top w:val="nil"/>
              <w:left w:val="single" w:sz="4" w:space="0" w:color="auto"/>
              <w:bottom w:val="single" w:sz="4" w:space="0" w:color="auto"/>
              <w:right w:val="single" w:sz="4" w:space="0" w:color="auto"/>
            </w:tcBorders>
          </w:tcPr>
          <w:p w14:paraId="15EE2EF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8C56F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0A256"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990930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A659948" w14:textId="77777777" w:rsidR="00597B8D" w:rsidRPr="001141C9" w:rsidRDefault="00597B8D" w:rsidP="00676B94">
            <w:pPr>
              <w:pStyle w:val="TAC"/>
              <w:keepNext w:val="0"/>
              <w:keepLines w:val="0"/>
              <w:widowControl w:val="0"/>
              <w:rPr>
                <w:lang w:eastAsia="zh-CN"/>
              </w:rPr>
            </w:pPr>
          </w:p>
        </w:tc>
      </w:tr>
      <w:tr w:rsidR="00597B8D" w:rsidRPr="001141C9" w14:paraId="61D471BD" w14:textId="77777777" w:rsidTr="00676B94">
        <w:trPr>
          <w:jc w:val="center"/>
        </w:trPr>
        <w:tc>
          <w:tcPr>
            <w:tcW w:w="1959" w:type="dxa"/>
            <w:tcBorders>
              <w:top w:val="single" w:sz="4" w:space="0" w:color="auto"/>
              <w:left w:val="single" w:sz="4" w:space="0" w:color="auto"/>
              <w:bottom w:val="nil"/>
              <w:right w:val="single" w:sz="4" w:space="0" w:color="auto"/>
            </w:tcBorders>
          </w:tcPr>
          <w:p w14:paraId="1C3EAC10" w14:textId="77777777" w:rsidR="00597B8D" w:rsidRPr="001141C9" w:rsidRDefault="00597B8D" w:rsidP="00676B94">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2B5BABEB" w14:textId="77777777" w:rsidR="00597B8D" w:rsidRPr="00AA0BB6" w:rsidRDefault="00597B8D" w:rsidP="00676B94">
            <w:pPr>
              <w:pStyle w:val="TAC"/>
              <w:rPr>
                <w:lang w:val="en-US" w:eastAsia="zh-CN"/>
              </w:rPr>
            </w:pPr>
            <w:r w:rsidRPr="00AA0BB6">
              <w:rPr>
                <w:lang w:val="en-US" w:eastAsia="zh-CN"/>
              </w:rPr>
              <w:t>CA_n1A-n3A</w:t>
            </w:r>
          </w:p>
          <w:p w14:paraId="76DF227F" w14:textId="77777777" w:rsidR="00597B8D" w:rsidRPr="00AA0BB6" w:rsidRDefault="00597B8D" w:rsidP="00676B94">
            <w:pPr>
              <w:pStyle w:val="TAC"/>
              <w:rPr>
                <w:lang w:val="en-US" w:eastAsia="zh-CN"/>
              </w:rPr>
            </w:pPr>
            <w:r w:rsidRPr="00AA0BB6">
              <w:rPr>
                <w:lang w:val="en-US" w:eastAsia="zh-CN"/>
              </w:rPr>
              <w:t>CA_n1A-n41A</w:t>
            </w:r>
          </w:p>
          <w:p w14:paraId="693B50F4" w14:textId="77777777" w:rsidR="00597B8D" w:rsidRPr="00AA0BB6" w:rsidRDefault="00597B8D" w:rsidP="00676B94">
            <w:pPr>
              <w:pStyle w:val="TAC"/>
              <w:rPr>
                <w:lang w:val="en-US" w:eastAsia="zh-CN"/>
              </w:rPr>
            </w:pPr>
            <w:r w:rsidRPr="00AA0BB6">
              <w:rPr>
                <w:lang w:val="en-US" w:eastAsia="zh-CN"/>
              </w:rPr>
              <w:t>CA_n1A-n71A</w:t>
            </w:r>
          </w:p>
          <w:p w14:paraId="239D935C" w14:textId="77777777" w:rsidR="00597B8D" w:rsidRPr="00AA0BB6" w:rsidRDefault="00597B8D" w:rsidP="00676B94">
            <w:pPr>
              <w:pStyle w:val="TAC"/>
              <w:rPr>
                <w:lang w:val="en-US" w:eastAsia="zh-CN"/>
              </w:rPr>
            </w:pPr>
            <w:r w:rsidRPr="00AA0BB6">
              <w:rPr>
                <w:lang w:val="en-US" w:eastAsia="zh-CN"/>
              </w:rPr>
              <w:t>CA_n3A-n41A</w:t>
            </w:r>
          </w:p>
          <w:p w14:paraId="6F2AE76B" w14:textId="77777777" w:rsidR="00597B8D" w:rsidRPr="00AA0BB6" w:rsidRDefault="00597B8D" w:rsidP="00676B94">
            <w:pPr>
              <w:pStyle w:val="TAC"/>
              <w:rPr>
                <w:lang w:val="en-US" w:eastAsia="zh-CN"/>
              </w:rPr>
            </w:pPr>
            <w:r w:rsidRPr="00AA0BB6">
              <w:rPr>
                <w:lang w:val="en-US" w:eastAsia="zh-CN"/>
              </w:rPr>
              <w:t>CA_n3A-n71A</w:t>
            </w:r>
          </w:p>
          <w:p w14:paraId="5BFCDA26" w14:textId="77777777" w:rsidR="00597B8D" w:rsidRPr="001141C9" w:rsidRDefault="00597B8D" w:rsidP="00676B94">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0E49BB66" w14:textId="77777777" w:rsidR="00597B8D" w:rsidRPr="001141C9" w:rsidRDefault="00597B8D" w:rsidP="00676B94">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DA6F87E"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4997DBB4"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5BCEEFFB" w14:textId="77777777" w:rsidTr="00676B94">
        <w:trPr>
          <w:jc w:val="center"/>
        </w:trPr>
        <w:tc>
          <w:tcPr>
            <w:tcW w:w="1959" w:type="dxa"/>
            <w:tcBorders>
              <w:top w:val="nil"/>
              <w:left w:val="single" w:sz="4" w:space="0" w:color="auto"/>
              <w:bottom w:val="nil"/>
              <w:right w:val="single" w:sz="4" w:space="0" w:color="auto"/>
            </w:tcBorders>
          </w:tcPr>
          <w:p w14:paraId="2E1C485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E0FDB9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718BA" w14:textId="77777777" w:rsidR="00597B8D" w:rsidRPr="001141C9" w:rsidRDefault="00597B8D" w:rsidP="00676B94">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B2C6340"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30E85343" w14:textId="77777777" w:rsidR="00597B8D" w:rsidRPr="001141C9" w:rsidRDefault="00597B8D" w:rsidP="00676B94">
            <w:pPr>
              <w:pStyle w:val="TAC"/>
              <w:keepNext w:val="0"/>
              <w:keepLines w:val="0"/>
              <w:widowControl w:val="0"/>
              <w:rPr>
                <w:lang w:eastAsia="zh-CN"/>
              </w:rPr>
            </w:pPr>
          </w:p>
        </w:tc>
      </w:tr>
      <w:tr w:rsidR="00597B8D" w:rsidRPr="001141C9" w14:paraId="4C9A07AB" w14:textId="77777777" w:rsidTr="00676B94">
        <w:trPr>
          <w:jc w:val="center"/>
        </w:trPr>
        <w:tc>
          <w:tcPr>
            <w:tcW w:w="1959" w:type="dxa"/>
            <w:tcBorders>
              <w:top w:val="nil"/>
              <w:left w:val="single" w:sz="4" w:space="0" w:color="auto"/>
              <w:bottom w:val="nil"/>
              <w:right w:val="single" w:sz="4" w:space="0" w:color="auto"/>
            </w:tcBorders>
          </w:tcPr>
          <w:p w14:paraId="2CD9445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61F23A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8A9E6" w14:textId="77777777" w:rsidR="00597B8D" w:rsidRPr="001141C9" w:rsidRDefault="00597B8D" w:rsidP="00676B94">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8A8E4F" w14:textId="77777777" w:rsidR="00597B8D" w:rsidRPr="001141C9" w:rsidRDefault="00597B8D" w:rsidP="00676B94">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682378E" w14:textId="77777777" w:rsidR="00597B8D" w:rsidRPr="001141C9" w:rsidRDefault="00597B8D" w:rsidP="00676B94">
            <w:pPr>
              <w:pStyle w:val="TAC"/>
              <w:keepNext w:val="0"/>
              <w:keepLines w:val="0"/>
              <w:widowControl w:val="0"/>
              <w:rPr>
                <w:lang w:eastAsia="zh-CN"/>
              </w:rPr>
            </w:pPr>
          </w:p>
        </w:tc>
      </w:tr>
      <w:tr w:rsidR="00597B8D" w:rsidRPr="001141C9" w14:paraId="5125742E" w14:textId="77777777" w:rsidTr="00676B94">
        <w:trPr>
          <w:jc w:val="center"/>
        </w:trPr>
        <w:tc>
          <w:tcPr>
            <w:tcW w:w="1959" w:type="dxa"/>
            <w:tcBorders>
              <w:top w:val="nil"/>
              <w:left w:val="single" w:sz="4" w:space="0" w:color="auto"/>
              <w:bottom w:val="single" w:sz="4" w:space="0" w:color="auto"/>
              <w:right w:val="single" w:sz="4" w:space="0" w:color="auto"/>
            </w:tcBorders>
          </w:tcPr>
          <w:p w14:paraId="4C25171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F3C3B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92990" w14:textId="77777777" w:rsidR="00597B8D" w:rsidRPr="001141C9" w:rsidRDefault="00597B8D" w:rsidP="00676B94">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AC5579" w14:textId="77777777" w:rsidR="00597B8D" w:rsidRPr="001141C9" w:rsidRDefault="00597B8D" w:rsidP="00676B94">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D57ECD5" w14:textId="77777777" w:rsidR="00597B8D" w:rsidRPr="001141C9" w:rsidRDefault="00597B8D" w:rsidP="00676B94">
            <w:pPr>
              <w:pStyle w:val="TAC"/>
              <w:keepNext w:val="0"/>
              <w:keepLines w:val="0"/>
              <w:widowControl w:val="0"/>
              <w:rPr>
                <w:lang w:eastAsia="zh-CN"/>
              </w:rPr>
            </w:pPr>
          </w:p>
        </w:tc>
      </w:tr>
      <w:tr w:rsidR="00597B8D" w:rsidRPr="001141C9" w14:paraId="46CDFA1A" w14:textId="77777777" w:rsidTr="00676B94">
        <w:trPr>
          <w:jc w:val="center"/>
        </w:trPr>
        <w:tc>
          <w:tcPr>
            <w:tcW w:w="1959" w:type="dxa"/>
            <w:tcBorders>
              <w:top w:val="single" w:sz="4" w:space="0" w:color="auto"/>
              <w:left w:val="single" w:sz="4" w:space="0" w:color="auto"/>
              <w:bottom w:val="nil"/>
              <w:right w:val="single" w:sz="4" w:space="0" w:color="auto"/>
            </w:tcBorders>
          </w:tcPr>
          <w:p w14:paraId="24E6E985" w14:textId="77777777" w:rsidR="00597B8D" w:rsidRPr="001141C9" w:rsidRDefault="00597B8D" w:rsidP="00676B94">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499960DE" w14:textId="77777777" w:rsidR="00597B8D" w:rsidRPr="00DD4870" w:rsidRDefault="00597B8D" w:rsidP="00676B94">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C25FE6A" w14:textId="77777777" w:rsidR="00597B8D" w:rsidRPr="00DD4870" w:rsidRDefault="00597B8D" w:rsidP="00676B94">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89DF335" w14:textId="77777777" w:rsidR="00597B8D" w:rsidRPr="00DD4870" w:rsidRDefault="00597B8D" w:rsidP="00676B94">
            <w:pPr>
              <w:pStyle w:val="TAC"/>
              <w:keepNext w:val="0"/>
              <w:keepLines w:val="0"/>
              <w:widowControl w:val="0"/>
              <w:rPr>
                <w:lang w:val="en-US" w:eastAsia="zh-CN"/>
              </w:rPr>
            </w:pPr>
            <w:r w:rsidRPr="00DD4870">
              <w:rPr>
                <w:lang w:val="en-US" w:eastAsia="zh-CN"/>
              </w:rPr>
              <w:t>CA_n1A-n3A</w:t>
            </w:r>
          </w:p>
          <w:p w14:paraId="5E883C20" w14:textId="77777777" w:rsidR="00597B8D" w:rsidRPr="00DD4870" w:rsidRDefault="00597B8D" w:rsidP="00676B94">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B778BD7" w14:textId="77777777" w:rsidR="00597B8D" w:rsidRPr="00DD4870" w:rsidRDefault="00597B8D" w:rsidP="00676B94">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43C8662" w14:textId="77777777" w:rsidR="00597B8D" w:rsidRPr="00DD4870" w:rsidRDefault="00597B8D" w:rsidP="00676B94">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0FC17D2" w14:textId="77777777" w:rsidR="00597B8D" w:rsidRPr="00DD4870" w:rsidRDefault="00597B8D" w:rsidP="00676B94">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22AB24D" w14:textId="77777777" w:rsidR="00597B8D" w:rsidRPr="001141C9" w:rsidRDefault="00597B8D" w:rsidP="00676B94">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B06F3BC"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4C1633E"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09033B" w14:textId="77777777" w:rsidR="00597B8D" w:rsidRPr="001141C9" w:rsidRDefault="00597B8D" w:rsidP="00676B94">
            <w:pPr>
              <w:pStyle w:val="TAC"/>
              <w:keepNext w:val="0"/>
              <w:keepLines w:val="0"/>
              <w:widowControl w:val="0"/>
            </w:pPr>
            <w:r w:rsidRPr="001141C9">
              <w:rPr>
                <w:rFonts w:hint="eastAsia"/>
                <w:lang w:eastAsia="zh-CN"/>
              </w:rPr>
              <w:t>0</w:t>
            </w:r>
          </w:p>
        </w:tc>
      </w:tr>
      <w:tr w:rsidR="00597B8D" w:rsidRPr="001141C9" w14:paraId="55E99DCB" w14:textId="77777777" w:rsidTr="00676B94">
        <w:trPr>
          <w:jc w:val="center"/>
        </w:trPr>
        <w:tc>
          <w:tcPr>
            <w:tcW w:w="1959" w:type="dxa"/>
            <w:tcBorders>
              <w:top w:val="nil"/>
              <w:left w:val="single" w:sz="4" w:space="0" w:color="auto"/>
              <w:bottom w:val="nil"/>
              <w:right w:val="single" w:sz="4" w:space="0" w:color="auto"/>
            </w:tcBorders>
          </w:tcPr>
          <w:p w14:paraId="6700811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9658B2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972BCE"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D786E3B"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299299" w14:textId="77777777" w:rsidR="00597B8D" w:rsidRPr="001141C9" w:rsidRDefault="00597B8D" w:rsidP="00676B94">
            <w:pPr>
              <w:pStyle w:val="TAC"/>
              <w:keepNext w:val="0"/>
              <w:keepLines w:val="0"/>
              <w:widowControl w:val="0"/>
              <w:rPr>
                <w:lang w:eastAsia="zh-CN"/>
              </w:rPr>
            </w:pPr>
          </w:p>
        </w:tc>
      </w:tr>
      <w:tr w:rsidR="00597B8D" w:rsidRPr="001141C9" w14:paraId="0AFDE1FC" w14:textId="77777777" w:rsidTr="00676B94">
        <w:trPr>
          <w:jc w:val="center"/>
        </w:trPr>
        <w:tc>
          <w:tcPr>
            <w:tcW w:w="1959" w:type="dxa"/>
            <w:tcBorders>
              <w:top w:val="nil"/>
              <w:left w:val="single" w:sz="4" w:space="0" w:color="auto"/>
              <w:bottom w:val="nil"/>
              <w:right w:val="single" w:sz="4" w:space="0" w:color="auto"/>
            </w:tcBorders>
          </w:tcPr>
          <w:p w14:paraId="7E57670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A17C66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22BE2B"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E681B7"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E0B1A53" w14:textId="77777777" w:rsidR="00597B8D" w:rsidRPr="001141C9" w:rsidRDefault="00597B8D" w:rsidP="00676B94">
            <w:pPr>
              <w:pStyle w:val="TAC"/>
              <w:keepNext w:val="0"/>
              <w:keepLines w:val="0"/>
              <w:widowControl w:val="0"/>
              <w:rPr>
                <w:lang w:eastAsia="zh-CN"/>
              </w:rPr>
            </w:pPr>
          </w:p>
        </w:tc>
      </w:tr>
      <w:tr w:rsidR="00597B8D" w:rsidRPr="001141C9" w14:paraId="4D33D82C" w14:textId="77777777" w:rsidTr="00676B94">
        <w:trPr>
          <w:jc w:val="center"/>
        </w:trPr>
        <w:tc>
          <w:tcPr>
            <w:tcW w:w="1959" w:type="dxa"/>
            <w:tcBorders>
              <w:top w:val="nil"/>
              <w:left w:val="single" w:sz="4" w:space="0" w:color="auto"/>
              <w:bottom w:val="single" w:sz="4" w:space="0" w:color="auto"/>
              <w:right w:val="single" w:sz="4" w:space="0" w:color="auto"/>
            </w:tcBorders>
          </w:tcPr>
          <w:p w14:paraId="48D32F8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D3239C"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0A0226" w14:textId="77777777" w:rsidR="00597B8D" w:rsidRPr="001141C9" w:rsidRDefault="00597B8D" w:rsidP="00676B94">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01238E"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DB776" w14:textId="77777777" w:rsidR="00597B8D" w:rsidRPr="001141C9" w:rsidRDefault="00597B8D" w:rsidP="00676B94">
            <w:pPr>
              <w:pStyle w:val="TAC"/>
              <w:keepNext w:val="0"/>
              <w:keepLines w:val="0"/>
              <w:widowControl w:val="0"/>
              <w:rPr>
                <w:lang w:eastAsia="zh-CN"/>
              </w:rPr>
            </w:pPr>
          </w:p>
        </w:tc>
      </w:tr>
      <w:tr w:rsidR="00597B8D" w:rsidRPr="001141C9" w14:paraId="3309AE2E" w14:textId="77777777" w:rsidTr="00676B94">
        <w:trPr>
          <w:jc w:val="center"/>
        </w:trPr>
        <w:tc>
          <w:tcPr>
            <w:tcW w:w="1959" w:type="dxa"/>
            <w:tcBorders>
              <w:top w:val="single" w:sz="4" w:space="0" w:color="auto"/>
              <w:left w:val="single" w:sz="4" w:space="0" w:color="auto"/>
              <w:bottom w:val="nil"/>
              <w:right w:val="single" w:sz="4" w:space="0" w:color="auto"/>
            </w:tcBorders>
          </w:tcPr>
          <w:p w14:paraId="58F8F390" w14:textId="77777777" w:rsidR="00597B8D" w:rsidRPr="001141C9" w:rsidRDefault="00597B8D" w:rsidP="00676B94">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53298D55" w14:textId="77777777" w:rsidR="008F680D" w:rsidRPr="00DD4870" w:rsidRDefault="008F680D" w:rsidP="008F680D">
            <w:pPr>
              <w:pStyle w:val="TAC"/>
              <w:rPr>
                <w:ins w:id="57" w:author="盧 鋒" w:date="2025-02-07T20:30:00Z"/>
                <w:lang w:val="en-US" w:eastAsia="zh-CN"/>
              </w:rPr>
            </w:pPr>
            <w:ins w:id="58" w:author="盧 鋒" w:date="2025-02-07T20:30:00Z">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ins>
          </w:p>
          <w:p w14:paraId="7C1FC932" w14:textId="77777777" w:rsidR="008F680D" w:rsidRPr="00DD4870" w:rsidRDefault="008F680D" w:rsidP="008F680D">
            <w:pPr>
              <w:pStyle w:val="TAC"/>
              <w:rPr>
                <w:ins w:id="59" w:author="盧 鋒" w:date="2025-02-07T20:30:00Z"/>
                <w:lang w:val="en-US" w:eastAsia="zh-CN"/>
              </w:rPr>
            </w:pPr>
            <w:ins w:id="60" w:author="盧 鋒" w:date="2025-02-07T20:30:00Z">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ins>
          </w:p>
          <w:p w14:paraId="61A4C483"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0913B055" w14:textId="65879B1F" w:rsidR="00597B8D" w:rsidRPr="001141C9" w:rsidRDefault="00597B8D" w:rsidP="00676B94">
            <w:pPr>
              <w:pStyle w:val="TAC"/>
              <w:keepNext w:val="0"/>
              <w:keepLines w:val="0"/>
              <w:widowControl w:val="0"/>
              <w:rPr>
                <w:rFonts w:cs="Arial"/>
                <w:lang w:eastAsia="zh-CN"/>
              </w:rPr>
            </w:pPr>
            <w:r w:rsidRPr="001141C9">
              <w:rPr>
                <w:rFonts w:cs="Arial"/>
                <w:lang w:eastAsia="zh-CN"/>
              </w:rPr>
              <w:t>CA_n1A-n41A</w:t>
            </w:r>
            <w:ins w:id="61" w:author="盧 鋒" w:date="2025-02-07T20:31:00Z">
              <w:r w:rsidR="008F680D" w:rsidRPr="00DD4870">
                <w:rPr>
                  <w:vertAlign w:val="superscript"/>
                  <w:lang w:val="en-US" w:eastAsia="zh-CN"/>
                </w:rPr>
                <w:t>5</w:t>
              </w:r>
            </w:ins>
          </w:p>
          <w:p w14:paraId="53605F14" w14:textId="16871795" w:rsidR="00597B8D" w:rsidRPr="001141C9" w:rsidRDefault="00597B8D" w:rsidP="00676B94">
            <w:pPr>
              <w:pStyle w:val="TAC"/>
              <w:keepNext w:val="0"/>
              <w:keepLines w:val="0"/>
              <w:widowControl w:val="0"/>
              <w:rPr>
                <w:rFonts w:cs="Arial"/>
                <w:lang w:eastAsia="zh-CN"/>
              </w:rPr>
            </w:pPr>
            <w:r w:rsidRPr="001141C9">
              <w:rPr>
                <w:rFonts w:cs="Arial"/>
                <w:lang w:eastAsia="zh-CN"/>
              </w:rPr>
              <w:t>CA_n1A-n77A</w:t>
            </w:r>
            <w:ins w:id="62" w:author="盧 鋒" w:date="2025-02-07T20:31:00Z">
              <w:r w:rsidR="008F680D" w:rsidRPr="00DD4870">
                <w:rPr>
                  <w:vertAlign w:val="superscript"/>
                  <w:lang w:val="en-US" w:eastAsia="zh-CN"/>
                </w:rPr>
                <w:t>5</w:t>
              </w:r>
            </w:ins>
          </w:p>
          <w:p w14:paraId="332C76EE" w14:textId="02B1F92F" w:rsidR="00597B8D" w:rsidRPr="001141C9" w:rsidRDefault="00597B8D" w:rsidP="00676B94">
            <w:pPr>
              <w:pStyle w:val="TAC"/>
              <w:keepNext w:val="0"/>
              <w:keepLines w:val="0"/>
              <w:widowControl w:val="0"/>
              <w:rPr>
                <w:rFonts w:cs="Arial"/>
                <w:lang w:eastAsia="zh-CN"/>
              </w:rPr>
            </w:pPr>
            <w:r w:rsidRPr="001141C9">
              <w:rPr>
                <w:rFonts w:cs="Arial"/>
                <w:lang w:eastAsia="zh-CN"/>
              </w:rPr>
              <w:t>CA_n3A-n41A</w:t>
            </w:r>
            <w:ins w:id="63" w:author="盧 鋒" w:date="2025-02-07T20:31:00Z">
              <w:r w:rsidR="008F680D" w:rsidRPr="00DD4870">
                <w:rPr>
                  <w:vertAlign w:val="superscript"/>
                  <w:lang w:val="en-US" w:eastAsia="zh-CN"/>
                </w:rPr>
                <w:t>5</w:t>
              </w:r>
            </w:ins>
          </w:p>
          <w:p w14:paraId="4BDB5B2E" w14:textId="573A5346" w:rsidR="00597B8D" w:rsidRPr="001141C9" w:rsidRDefault="00597B8D" w:rsidP="00676B94">
            <w:pPr>
              <w:pStyle w:val="TAC"/>
              <w:keepNext w:val="0"/>
              <w:keepLines w:val="0"/>
              <w:widowControl w:val="0"/>
              <w:rPr>
                <w:rFonts w:cs="Arial"/>
                <w:lang w:eastAsia="zh-CN"/>
              </w:rPr>
            </w:pPr>
            <w:r w:rsidRPr="001141C9">
              <w:rPr>
                <w:rFonts w:cs="Arial"/>
                <w:lang w:eastAsia="zh-CN"/>
              </w:rPr>
              <w:t>CA_n3A-n77A</w:t>
            </w:r>
            <w:ins w:id="64" w:author="盧 鋒" w:date="2025-02-07T20:31:00Z">
              <w:r w:rsidR="008F680D" w:rsidRPr="00DD4870">
                <w:rPr>
                  <w:vertAlign w:val="superscript"/>
                  <w:lang w:val="en-US" w:eastAsia="zh-CN"/>
                </w:rPr>
                <w:t>5</w:t>
              </w:r>
            </w:ins>
          </w:p>
          <w:p w14:paraId="3945E1EE" w14:textId="1D4A6343" w:rsidR="00597B8D" w:rsidRPr="001141C9" w:rsidRDefault="00597B8D" w:rsidP="00676B94">
            <w:pPr>
              <w:pStyle w:val="TAC"/>
              <w:keepNext w:val="0"/>
              <w:keepLines w:val="0"/>
              <w:widowControl w:val="0"/>
            </w:pPr>
            <w:r w:rsidRPr="001141C9">
              <w:rPr>
                <w:rFonts w:cs="Arial"/>
                <w:lang w:eastAsia="zh-CN"/>
              </w:rPr>
              <w:t>CA_n41A-n77A</w:t>
            </w:r>
            <w:ins w:id="65" w:author="盧 鋒" w:date="2025-02-07T20:31:00Z">
              <w:r w:rsidR="008F680D" w:rsidRPr="00DD4870">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48F948B8" w14:textId="77777777" w:rsidR="00597B8D" w:rsidRPr="001141C9" w:rsidRDefault="00597B8D" w:rsidP="00676B94">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678BD8"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56C9E83"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19A80257" w14:textId="77777777" w:rsidTr="00676B94">
        <w:trPr>
          <w:jc w:val="center"/>
        </w:trPr>
        <w:tc>
          <w:tcPr>
            <w:tcW w:w="1959" w:type="dxa"/>
            <w:tcBorders>
              <w:top w:val="nil"/>
              <w:left w:val="single" w:sz="4" w:space="0" w:color="auto"/>
              <w:bottom w:val="nil"/>
              <w:right w:val="single" w:sz="4" w:space="0" w:color="auto"/>
            </w:tcBorders>
          </w:tcPr>
          <w:p w14:paraId="156BE31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6F3D50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40480F" w14:textId="77777777" w:rsidR="00597B8D" w:rsidRPr="001141C9" w:rsidRDefault="00597B8D" w:rsidP="00676B94">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192B1C"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497ABD7" w14:textId="77777777" w:rsidR="00597B8D" w:rsidRPr="001141C9" w:rsidRDefault="00597B8D" w:rsidP="00676B94">
            <w:pPr>
              <w:pStyle w:val="TAC"/>
              <w:keepNext w:val="0"/>
              <w:keepLines w:val="0"/>
              <w:widowControl w:val="0"/>
              <w:rPr>
                <w:lang w:eastAsia="zh-CN"/>
              </w:rPr>
            </w:pPr>
          </w:p>
        </w:tc>
      </w:tr>
      <w:tr w:rsidR="00597B8D" w:rsidRPr="001141C9" w14:paraId="6AE063BC" w14:textId="77777777" w:rsidTr="00676B94">
        <w:trPr>
          <w:jc w:val="center"/>
        </w:trPr>
        <w:tc>
          <w:tcPr>
            <w:tcW w:w="1959" w:type="dxa"/>
            <w:tcBorders>
              <w:top w:val="nil"/>
              <w:left w:val="single" w:sz="4" w:space="0" w:color="auto"/>
              <w:bottom w:val="nil"/>
              <w:right w:val="single" w:sz="4" w:space="0" w:color="auto"/>
            </w:tcBorders>
          </w:tcPr>
          <w:p w14:paraId="5D6E960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67E5CE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BE6234" w14:textId="77777777" w:rsidR="00597B8D" w:rsidRPr="001141C9" w:rsidRDefault="00597B8D" w:rsidP="00676B94">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ACA5AE7"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700E2CFA" w14:textId="77777777" w:rsidR="00597B8D" w:rsidRPr="001141C9" w:rsidRDefault="00597B8D" w:rsidP="00676B94">
            <w:pPr>
              <w:pStyle w:val="TAC"/>
              <w:keepNext w:val="0"/>
              <w:keepLines w:val="0"/>
              <w:widowControl w:val="0"/>
              <w:rPr>
                <w:lang w:eastAsia="zh-CN"/>
              </w:rPr>
            </w:pPr>
          </w:p>
        </w:tc>
      </w:tr>
      <w:tr w:rsidR="00597B8D" w:rsidRPr="001141C9" w14:paraId="3DCF1E99" w14:textId="77777777" w:rsidTr="00676B94">
        <w:trPr>
          <w:jc w:val="center"/>
        </w:trPr>
        <w:tc>
          <w:tcPr>
            <w:tcW w:w="1959" w:type="dxa"/>
            <w:tcBorders>
              <w:top w:val="nil"/>
              <w:left w:val="single" w:sz="4" w:space="0" w:color="auto"/>
              <w:bottom w:val="single" w:sz="4" w:space="0" w:color="auto"/>
              <w:right w:val="single" w:sz="4" w:space="0" w:color="auto"/>
            </w:tcBorders>
          </w:tcPr>
          <w:p w14:paraId="3D5F194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5AC8D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D78B1E" w14:textId="77777777" w:rsidR="00597B8D" w:rsidRPr="001141C9" w:rsidRDefault="00597B8D" w:rsidP="00676B94">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00BB6A"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3022B038" w14:textId="77777777" w:rsidR="00597B8D" w:rsidRPr="001141C9" w:rsidRDefault="00597B8D" w:rsidP="00676B94">
            <w:pPr>
              <w:pStyle w:val="TAC"/>
              <w:keepNext w:val="0"/>
              <w:keepLines w:val="0"/>
              <w:widowControl w:val="0"/>
              <w:rPr>
                <w:lang w:eastAsia="zh-CN"/>
              </w:rPr>
            </w:pPr>
          </w:p>
        </w:tc>
      </w:tr>
      <w:tr w:rsidR="00597B8D" w:rsidRPr="001141C9" w14:paraId="2B467567" w14:textId="77777777" w:rsidTr="00676B94">
        <w:trPr>
          <w:jc w:val="center"/>
        </w:trPr>
        <w:tc>
          <w:tcPr>
            <w:tcW w:w="1959" w:type="dxa"/>
            <w:tcBorders>
              <w:top w:val="single" w:sz="4" w:space="0" w:color="auto"/>
              <w:left w:val="single" w:sz="4" w:space="0" w:color="auto"/>
              <w:bottom w:val="nil"/>
              <w:right w:val="single" w:sz="4" w:space="0" w:color="auto"/>
            </w:tcBorders>
          </w:tcPr>
          <w:p w14:paraId="4DD5ADA5" w14:textId="77777777" w:rsidR="00597B8D" w:rsidRPr="001141C9" w:rsidRDefault="00597B8D" w:rsidP="00676B94">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19737985" w14:textId="77777777" w:rsidR="00597B8D" w:rsidRDefault="00597B8D" w:rsidP="00676B94">
            <w:pPr>
              <w:pStyle w:val="TAC"/>
              <w:widowControl w:val="0"/>
              <w:rPr>
                <w:lang w:val="en-US"/>
              </w:rPr>
            </w:pPr>
            <w:r>
              <w:rPr>
                <w:lang w:val="en-US"/>
              </w:rPr>
              <w:t>CA_n1A-n3A</w:t>
            </w:r>
          </w:p>
          <w:p w14:paraId="7E09B057" w14:textId="77777777" w:rsidR="00597B8D" w:rsidRDefault="00597B8D" w:rsidP="00676B94">
            <w:pPr>
              <w:pStyle w:val="TAC"/>
              <w:widowControl w:val="0"/>
              <w:rPr>
                <w:lang w:val="en-US"/>
              </w:rPr>
            </w:pPr>
            <w:r>
              <w:rPr>
                <w:lang w:val="en-US"/>
              </w:rPr>
              <w:t>CA_n1A-n41A</w:t>
            </w:r>
          </w:p>
          <w:p w14:paraId="54BEEF51" w14:textId="77777777" w:rsidR="00597B8D" w:rsidRDefault="00597B8D" w:rsidP="00676B94">
            <w:pPr>
              <w:pStyle w:val="TAC"/>
              <w:widowControl w:val="0"/>
              <w:rPr>
                <w:lang w:val="en-US"/>
              </w:rPr>
            </w:pPr>
            <w:r>
              <w:rPr>
                <w:lang w:val="en-US"/>
              </w:rPr>
              <w:t>CA_n1A-n78A</w:t>
            </w:r>
          </w:p>
          <w:p w14:paraId="3BEFDE0D" w14:textId="77777777" w:rsidR="00597B8D" w:rsidRDefault="00597B8D" w:rsidP="00676B94">
            <w:pPr>
              <w:pStyle w:val="TAC"/>
              <w:widowControl w:val="0"/>
              <w:rPr>
                <w:lang w:val="en-US"/>
              </w:rPr>
            </w:pPr>
            <w:r>
              <w:rPr>
                <w:lang w:val="en-US"/>
              </w:rPr>
              <w:t>CA_n3A-n41A</w:t>
            </w:r>
          </w:p>
          <w:p w14:paraId="7C267A93" w14:textId="77777777" w:rsidR="00597B8D" w:rsidRDefault="00597B8D" w:rsidP="00676B94">
            <w:pPr>
              <w:pStyle w:val="TAC"/>
              <w:widowControl w:val="0"/>
              <w:rPr>
                <w:lang w:val="en-US"/>
              </w:rPr>
            </w:pPr>
            <w:r>
              <w:rPr>
                <w:lang w:val="en-US"/>
              </w:rPr>
              <w:t>CA_n3A-n78A</w:t>
            </w:r>
          </w:p>
          <w:p w14:paraId="6B396225" w14:textId="77777777" w:rsidR="00597B8D" w:rsidRPr="001141C9" w:rsidRDefault="00597B8D" w:rsidP="00676B94">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3771251" w14:textId="77777777" w:rsidR="00597B8D" w:rsidRPr="001141C9" w:rsidRDefault="00597B8D" w:rsidP="00676B94">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A065E0E" w14:textId="77777777" w:rsidR="00597B8D" w:rsidRPr="001141C9" w:rsidRDefault="00597B8D" w:rsidP="00676B94">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1531481"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79558162" w14:textId="77777777" w:rsidTr="00676B94">
        <w:trPr>
          <w:jc w:val="center"/>
        </w:trPr>
        <w:tc>
          <w:tcPr>
            <w:tcW w:w="1959" w:type="dxa"/>
            <w:tcBorders>
              <w:top w:val="nil"/>
              <w:left w:val="single" w:sz="4" w:space="0" w:color="auto"/>
              <w:bottom w:val="nil"/>
              <w:right w:val="single" w:sz="4" w:space="0" w:color="auto"/>
            </w:tcBorders>
          </w:tcPr>
          <w:p w14:paraId="4912B06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D06644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41606B" w14:textId="77777777" w:rsidR="00597B8D" w:rsidRPr="001141C9" w:rsidRDefault="00597B8D" w:rsidP="00676B94">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4C1CA8EF" w14:textId="77777777" w:rsidR="00597B8D" w:rsidRPr="001141C9" w:rsidRDefault="00597B8D" w:rsidP="00676B94">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289BE48" w14:textId="77777777" w:rsidR="00597B8D" w:rsidRPr="001141C9" w:rsidRDefault="00597B8D" w:rsidP="00676B94">
            <w:pPr>
              <w:pStyle w:val="TAC"/>
              <w:keepNext w:val="0"/>
              <w:keepLines w:val="0"/>
              <w:widowControl w:val="0"/>
              <w:rPr>
                <w:lang w:eastAsia="zh-CN"/>
              </w:rPr>
            </w:pPr>
          </w:p>
        </w:tc>
      </w:tr>
      <w:tr w:rsidR="00597B8D" w:rsidRPr="001141C9" w14:paraId="085F1C16" w14:textId="77777777" w:rsidTr="00676B94">
        <w:trPr>
          <w:jc w:val="center"/>
        </w:trPr>
        <w:tc>
          <w:tcPr>
            <w:tcW w:w="1959" w:type="dxa"/>
            <w:tcBorders>
              <w:top w:val="nil"/>
              <w:left w:val="single" w:sz="4" w:space="0" w:color="auto"/>
              <w:bottom w:val="nil"/>
              <w:right w:val="single" w:sz="4" w:space="0" w:color="auto"/>
            </w:tcBorders>
          </w:tcPr>
          <w:p w14:paraId="6051736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FC52F6E"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B94FD9" w14:textId="77777777" w:rsidR="00597B8D" w:rsidRPr="001141C9" w:rsidRDefault="00597B8D" w:rsidP="00676B94">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72391D35" w14:textId="77777777" w:rsidR="00597B8D" w:rsidRPr="001141C9" w:rsidRDefault="00597B8D" w:rsidP="00676B94">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422713E" w14:textId="77777777" w:rsidR="00597B8D" w:rsidRPr="001141C9" w:rsidRDefault="00597B8D" w:rsidP="00676B94">
            <w:pPr>
              <w:pStyle w:val="TAC"/>
              <w:keepNext w:val="0"/>
              <w:keepLines w:val="0"/>
              <w:widowControl w:val="0"/>
              <w:rPr>
                <w:lang w:eastAsia="zh-CN"/>
              </w:rPr>
            </w:pPr>
          </w:p>
        </w:tc>
      </w:tr>
      <w:tr w:rsidR="00597B8D" w:rsidRPr="001141C9" w14:paraId="0B863E9D" w14:textId="77777777" w:rsidTr="00676B94">
        <w:trPr>
          <w:jc w:val="center"/>
        </w:trPr>
        <w:tc>
          <w:tcPr>
            <w:tcW w:w="1959" w:type="dxa"/>
            <w:tcBorders>
              <w:top w:val="nil"/>
              <w:left w:val="single" w:sz="4" w:space="0" w:color="auto"/>
              <w:bottom w:val="single" w:sz="4" w:space="0" w:color="auto"/>
              <w:right w:val="single" w:sz="4" w:space="0" w:color="auto"/>
            </w:tcBorders>
          </w:tcPr>
          <w:p w14:paraId="43C5333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497EF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97E0D5" w14:textId="77777777" w:rsidR="00597B8D" w:rsidRPr="001141C9" w:rsidRDefault="00597B8D" w:rsidP="00676B94">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7A9919D3" w14:textId="77777777" w:rsidR="00597B8D" w:rsidRPr="001141C9" w:rsidRDefault="00597B8D" w:rsidP="00676B94">
            <w:pPr>
              <w:pStyle w:val="TAC"/>
              <w:keepNext w:val="0"/>
              <w:keepLines w:val="0"/>
              <w:widowControl w:val="0"/>
              <w:rPr>
                <w:rFonts w:cs="Arial"/>
                <w:lang w:eastAsia="zh-CN" w:bidi="ar"/>
              </w:rPr>
            </w:pPr>
            <w:r>
              <w:rPr>
                <w:lang w:val="en-US" w:eastAsia="zh-CN" w:bidi="ar"/>
              </w:rPr>
              <w:t xml:space="preserve">10, 15, 20, 25, 30, 40, 50, 60, 70, </w:t>
            </w:r>
            <w:r>
              <w:rPr>
                <w:lang w:val="en-US"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5E80BAAC" w14:textId="77777777" w:rsidR="00597B8D" w:rsidRPr="001141C9" w:rsidRDefault="00597B8D" w:rsidP="00676B94">
            <w:pPr>
              <w:pStyle w:val="TAC"/>
              <w:keepNext w:val="0"/>
              <w:keepLines w:val="0"/>
              <w:widowControl w:val="0"/>
              <w:rPr>
                <w:lang w:eastAsia="zh-CN"/>
              </w:rPr>
            </w:pPr>
          </w:p>
        </w:tc>
      </w:tr>
      <w:tr w:rsidR="00597B8D" w:rsidRPr="001141C9" w14:paraId="62486EDF" w14:textId="77777777" w:rsidTr="00676B94">
        <w:trPr>
          <w:jc w:val="center"/>
        </w:trPr>
        <w:tc>
          <w:tcPr>
            <w:tcW w:w="1959" w:type="dxa"/>
            <w:tcBorders>
              <w:top w:val="single" w:sz="4" w:space="0" w:color="auto"/>
              <w:left w:val="single" w:sz="4" w:space="0" w:color="auto"/>
              <w:bottom w:val="nil"/>
              <w:right w:val="single" w:sz="4" w:space="0" w:color="auto"/>
            </w:tcBorders>
          </w:tcPr>
          <w:p w14:paraId="381CD69E" w14:textId="77777777" w:rsidR="00597B8D" w:rsidRPr="001141C9" w:rsidRDefault="00597B8D" w:rsidP="00676B94">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45622D1C" w14:textId="77777777" w:rsidR="00597B8D" w:rsidRPr="004B29DA" w:rsidRDefault="00597B8D" w:rsidP="00676B94">
            <w:pPr>
              <w:pStyle w:val="TAC"/>
              <w:widowControl w:val="0"/>
              <w:rPr>
                <w:lang w:val="en-US"/>
              </w:rPr>
            </w:pPr>
            <w:r w:rsidRPr="004B29DA">
              <w:rPr>
                <w:lang w:val="en-US"/>
              </w:rPr>
              <w:t>CA_n1A-n3A</w:t>
            </w:r>
          </w:p>
          <w:p w14:paraId="62697079" w14:textId="77777777" w:rsidR="00597B8D" w:rsidRPr="004B29DA" w:rsidRDefault="00597B8D" w:rsidP="00676B94">
            <w:pPr>
              <w:pStyle w:val="TAC"/>
              <w:widowControl w:val="0"/>
              <w:rPr>
                <w:lang w:val="en-US"/>
              </w:rPr>
            </w:pPr>
            <w:r w:rsidRPr="004B29DA">
              <w:rPr>
                <w:lang w:val="en-US"/>
              </w:rPr>
              <w:t>CA_n1A-n41A</w:t>
            </w:r>
          </w:p>
          <w:p w14:paraId="020CC1FB" w14:textId="77777777" w:rsidR="00597B8D" w:rsidRPr="004B29DA" w:rsidRDefault="00597B8D" w:rsidP="00676B94">
            <w:pPr>
              <w:pStyle w:val="TAC"/>
              <w:widowControl w:val="0"/>
              <w:rPr>
                <w:lang w:val="en-US"/>
              </w:rPr>
            </w:pPr>
            <w:r w:rsidRPr="004B29DA">
              <w:rPr>
                <w:lang w:val="en-US"/>
              </w:rPr>
              <w:t>CA_n1A-n78A</w:t>
            </w:r>
          </w:p>
          <w:p w14:paraId="3E7A5C80" w14:textId="77777777" w:rsidR="00597B8D" w:rsidRPr="004B29DA" w:rsidRDefault="00597B8D" w:rsidP="00676B94">
            <w:pPr>
              <w:pStyle w:val="TAC"/>
              <w:widowControl w:val="0"/>
              <w:rPr>
                <w:lang w:val="en-US"/>
              </w:rPr>
            </w:pPr>
            <w:r w:rsidRPr="004B29DA">
              <w:rPr>
                <w:lang w:val="en-US"/>
              </w:rPr>
              <w:t>CA_n1A-n78C</w:t>
            </w:r>
          </w:p>
          <w:p w14:paraId="773B7BAE" w14:textId="77777777" w:rsidR="00597B8D" w:rsidRPr="004B29DA" w:rsidRDefault="00597B8D" w:rsidP="00676B94">
            <w:pPr>
              <w:pStyle w:val="TAC"/>
              <w:widowControl w:val="0"/>
              <w:rPr>
                <w:lang w:val="en-US"/>
              </w:rPr>
            </w:pPr>
            <w:r w:rsidRPr="004B29DA">
              <w:rPr>
                <w:lang w:val="en-US"/>
              </w:rPr>
              <w:t>CA_n3A-n41A</w:t>
            </w:r>
          </w:p>
          <w:p w14:paraId="4004C99B" w14:textId="77777777" w:rsidR="00597B8D" w:rsidRPr="004B29DA" w:rsidRDefault="00597B8D" w:rsidP="00676B94">
            <w:pPr>
              <w:pStyle w:val="TAC"/>
              <w:widowControl w:val="0"/>
              <w:rPr>
                <w:lang w:val="en-US"/>
              </w:rPr>
            </w:pPr>
            <w:r w:rsidRPr="004B29DA">
              <w:rPr>
                <w:lang w:val="en-US"/>
              </w:rPr>
              <w:t>CA_n3A-n78A</w:t>
            </w:r>
          </w:p>
          <w:p w14:paraId="12B721D8" w14:textId="77777777" w:rsidR="00597B8D" w:rsidRPr="004B29DA" w:rsidRDefault="00597B8D" w:rsidP="00676B94">
            <w:pPr>
              <w:pStyle w:val="TAC"/>
              <w:widowControl w:val="0"/>
              <w:rPr>
                <w:lang w:val="en-US"/>
              </w:rPr>
            </w:pPr>
            <w:r w:rsidRPr="004B29DA">
              <w:rPr>
                <w:lang w:val="en-US"/>
              </w:rPr>
              <w:t>CA_n3A-n78C</w:t>
            </w:r>
          </w:p>
          <w:p w14:paraId="169A097A" w14:textId="77777777" w:rsidR="00597B8D" w:rsidRDefault="00597B8D" w:rsidP="00676B94">
            <w:pPr>
              <w:pStyle w:val="TAC"/>
              <w:widowControl w:val="0"/>
              <w:rPr>
                <w:lang w:val="en-US"/>
              </w:rPr>
            </w:pPr>
            <w:r w:rsidRPr="004B29DA">
              <w:rPr>
                <w:lang w:val="en-US"/>
              </w:rPr>
              <w:t>CA_n41A-n78A</w:t>
            </w:r>
          </w:p>
          <w:p w14:paraId="2E6A5507" w14:textId="77777777" w:rsidR="00597B8D" w:rsidRPr="001141C9" w:rsidRDefault="00597B8D" w:rsidP="00676B94">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04CC0DD"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8FB786" w14:textId="77777777" w:rsidR="00597B8D" w:rsidRPr="001141C9" w:rsidRDefault="00597B8D" w:rsidP="00676B94">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33807655"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6701622A" w14:textId="77777777" w:rsidTr="00676B94">
        <w:trPr>
          <w:jc w:val="center"/>
        </w:trPr>
        <w:tc>
          <w:tcPr>
            <w:tcW w:w="1959" w:type="dxa"/>
            <w:tcBorders>
              <w:top w:val="nil"/>
              <w:left w:val="single" w:sz="4" w:space="0" w:color="auto"/>
              <w:bottom w:val="nil"/>
              <w:right w:val="single" w:sz="4" w:space="0" w:color="auto"/>
            </w:tcBorders>
          </w:tcPr>
          <w:p w14:paraId="0FD2529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2B7C5E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2ED361"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2700223" w14:textId="77777777" w:rsidR="00597B8D" w:rsidRPr="001141C9" w:rsidRDefault="00597B8D" w:rsidP="00676B94">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0E0EC0A6" w14:textId="77777777" w:rsidR="00597B8D" w:rsidRPr="001141C9" w:rsidRDefault="00597B8D" w:rsidP="00676B94">
            <w:pPr>
              <w:pStyle w:val="TAC"/>
              <w:keepNext w:val="0"/>
              <w:keepLines w:val="0"/>
              <w:widowControl w:val="0"/>
              <w:rPr>
                <w:lang w:eastAsia="zh-CN"/>
              </w:rPr>
            </w:pPr>
          </w:p>
        </w:tc>
      </w:tr>
      <w:tr w:rsidR="00597B8D" w:rsidRPr="001141C9" w14:paraId="057ED470" w14:textId="77777777" w:rsidTr="00676B94">
        <w:trPr>
          <w:jc w:val="center"/>
        </w:trPr>
        <w:tc>
          <w:tcPr>
            <w:tcW w:w="1959" w:type="dxa"/>
            <w:tcBorders>
              <w:top w:val="nil"/>
              <w:left w:val="single" w:sz="4" w:space="0" w:color="auto"/>
              <w:bottom w:val="nil"/>
              <w:right w:val="single" w:sz="4" w:space="0" w:color="auto"/>
            </w:tcBorders>
          </w:tcPr>
          <w:p w14:paraId="3B1FD88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FC167E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BC4570"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C0B3D3"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9BF9333" w14:textId="77777777" w:rsidR="00597B8D" w:rsidRPr="001141C9" w:rsidRDefault="00597B8D" w:rsidP="00676B94">
            <w:pPr>
              <w:pStyle w:val="TAC"/>
              <w:keepNext w:val="0"/>
              <w:keepLines w:val="0"/>
              <w:widowControl w:val="0"/>
              <w:rPr>
                <w:lang w:eastAsia="zh-CN"/>
              </w:rPr>
            </w:pPr>
          </w:p>
        </w:tc>
      </w:tr>
      <w:tr w:rsidR="00597B8D" w:rsidRPr="001141C9" w14:paraId="2AAAE5C3" w14:textId="77777777" w:rsidTr="00676B94">
        <w:trPr>
          <w:jc w:val="center"/>
        </w:trPr>
        <w:tc>
          <w:tcPr>
            <w:tcW w:w="1959" w:type="dxa"/>
            <w:tcBorders>
              <w:top w:val="nil"/>
              <w:left w:val="single" w:sz="4" w:space="0" w:color="auto"/>
              <w:bottom w:val="single" w:sz="4" w:space="0" w:color="auto"/>
              <w:right w:val="single" w:sz="4" w:space="0" w:color="auto"/>
            </w:tcBorders>
          </w:tcPr>
          <w:p w14:paraId="6DA8760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C58E6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F458B0"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BFB20FD"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C2D8DEE" w14:textId="77777777" w:rsidR="00597B8D" w:rsidRPr="001141C9" w:rsidRDefault="00597B8D" w:rsidP="00676B94">
            <w:pPr>
              <w:pStyle w:val="TAC"/>
              <w:keepNext w:val="0"/>
              <w:keepLines w:val="0"/>
              <w:widowControl w:val="0"/>
              <w:rPr>
                <w:lang w:eastAsia="zh-CN"/>
              </w:rPr>
            </w:pPr>
          </w:p>
        </w:tc>
      </w:tr>
      <w:tr w:rsidR="00597B8D" w:rsidRPr="001141C9" w14:paraId="3335C268" w14:textId="77777777" w:rsidTr="00676B94">
        <w:trPr>
          <w:jc w:val="center"/>
        </w:trPr>
        <w:tc>
          <w:tcPr>
            <w:tcW w:w="1959" w:type="dxa"/>
            <w:tcBorders>
              <w:top w:val="single" w:sz="4" w:space="0" w:color="auto"/>
              <w:left w:val="single" w:sz="4" w:space="0" w:color="auto"/>
              <w:bottom w:val="nil"/>
              <w:right w:val="single" w:sz="4" w:space="0" w:color="auto"/>
            </w:tcBorders>
          </w:tcPr>
          <w:p w14:paraId="793D3EE1" w14:textId="77777777" w:rsidR="00597B8D" w:rsidRPr="001141C9" w:rsidRDefault="00597B8D" w:rsidP="00676B94">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3DA24429" w14:textId="77777777" w:rsidR="00597B8D" w:rsidRPr="004B29DA" w:rsidRDefault="00597B8D" w:rsidP="00676B94">
            <w:pPr>
              <w:pStyle w:val="TAC"/>
              <w:widowControl w:val="0"/>
              <w:rPr>
                <w:lang w:val="en-US"/>
              </w:rPr>
            </w:pPr>
            <w:r w:rsidRPr="004B29DA">
              <w:rPr>
                <w:lang w:val="en-US"/>
              </w:rPr>
              <w:t>CA_n1A-n3A</w:t>
            </w:r>
          </w:p>
          <w:p w14:paraId="151DADA4" w14:textId="77777777" w:rsidR="00597B8D" w:rsidRPr="004B29DA" w:rsidRDefault="00597B8D" w:rsidP="00676B94">
            <w:pPr>
              <w:pStyle w:val="TAC"/>
              <w:widowControl w:val="0"/>
              <w:rPr>
                <w:lang w:val="en-US"/>
              </w:rPr>
            </w:pPr>
            <w:r w:rsidRPr="004B29DA">
              <w:rPr>
                <w:lang w:val="en-US"/>
              </w:rPr>
              <w:t>CA_n1A-n41A</w:t>
            </w:r>
          </w:p>
          <w:p w14:paraId="2E9B30C4" w14:textId="77777777" w:rsidR="00597B8D" w:rsidRPr="004B29DA" w:rsidRDefault="00597B8D" w:rsidP="00676B94">
            <w:pPr>
              <w:pStyle w:val="TAC"/>
              <w:widowControl w:val="0"/>
              <w:rPr>
                <w:lang w:val="en-US"/>
              </w:rPr>
            </w:pPr>
            <w:r w:rsidRPr="004B29DA">
              <w:rPr>
                <w:lang w:val="en-US"/>
              </w:rPr>
              <w:t>CA_n1A-n78A</w:t>
            </w:r>
          </w:p>
          <w:p w14:paraId="12AA8DEC" w14:textId="77777777" w:rsidR="00597B8D" w:rsidRPr="004B29DA" w:rsidRDefault="00597B8D" w:rsidP="00676B94">
            <w:pPr>
              <w:pStyle w:val="TAC"/>
              <w:widowControl w:val="0"/>
              <w:rPr>
                <w:lang w:val="en-US"/>
              </w:rPr>
            </w:pPr>
            <w:r w:rsidRPr="004B29DA">
              <w:rPr>
                <w:lang w:val="en-US"/>
              </w:rPr>
              <w:t>CA_n3A-n41A</w:t>
            </w:r>
          </w:p>
          <w:p w14:paraId="34134B7C" w14:textId="77777777" w:rsidR="00597B8D" w:rsidRPr="004B29DA" w:rsidRDefault="00597B8D" w:rsidP="00676B94">
            <w:pPr>
              <w:pStyle w:val="TAC"/>
              <w:widowControl w:val="0"/>
              <w:rPr>
                <w:lang w:val="en-US"/>
              </w:rPr>
            </w:pPr>
            <w:r w:rsidRPr="004B29DA">
              <w:rPr>
                <w:lang w:val="en-US"/>
              </w:rPr>
              <w:t>CA_n3A-n78A</w:t>
            </w:r>
          </w:p>
          <w:p w14:paraId="6343A917" w14:textId="77777777" w:rsidR="00597B8D" w:rsidRPr="001141C9" w:rsidRDefault="00597B8D" w:rsidP="00676B94">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5BAB76A"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1B321A" w14:textId="77777777" w:rsidR="00597B8D" w:rsidRPr="001141C9" w:rsidRDefault="00597B8D" w:rsidP="00676B94">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95DEC0E"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0865D58D" w14:textId="77777777" w:rsidTr="00676B94">
        <w:trPr>
          <w:jc w:val="center"/>
        </w:trPr>
        <w:tc>
          <w:tcPr>
            <w:tcW w:w="1959" w:type="dxa"/>
            <w:tcBorders>
              <w:top w:val="nil"/>
              <w:left w:val="single" w:sz="4" w:space="0" w:color="auto"/>
              <w:bottom w:val="nil"/>
              <w:right w:val="single" w:sz="4" w:space="0" w:color="auto"/>
            </w:tcBorders>
          </w:tcPr>
          <w:p w14:paraId="306FEA2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076698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BB42F2"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0043520" w14:textId="77777777" w:rsidR="00597B8D" w:rsidRPr="001141C9" w:rsidRDefault="00597B8D" w:rsidP="00676B94">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C76E617" w14:textId="77777777" w:rsidR="00597B8D" w:rsidRPr="001141C9" w:rsidRDefault="00597B8D" w:rsidP="00676B94">
            <w:pPr>
              <w:pStyle w:val="TAC"/>
              <w:keepNext w:val="0"/>
              <w:keepLines w:val="0"/>
              <w:widowControl w:val="0"/>
              <w:rPr>
                <w:lang w:eastAsia="zh-CN"/>
              </w:rPr>
            </w:pPr>
          </w:p>
        </w:tc>
      </w:tr>
      <w:tr w:rsidR="00597B8D" w:rsidRPr="001141C9" w14:paraId="24044D6D" w14:textId="77777777" w:rsidTr="00676B94">
        <w:trPr>
          <w:jc w:val="center"/>
        </w:trPr>
        <w:tc>
          <w:tcPr>
            <w:tcW w:w="1959" w:type="dxa"/>
            <w:tcBorders>
              <w:top w:val="nil"/>
              <w:left w:val="single" w:sz="4" w:space="0" w:color="auto"/>
              <w:bottom w:val="nil"/>
              <w:right w:val="single" w:sz="4" w:space="0" w:color="auto"/>
            </w:tcBorders>
          </w:tcPr>
          <w:p w14:paraId="45BE49D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02422E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5C2201"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9166A3"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71B792B" w14:textId="77777777" w:rsidR="00597B8D" w:rsidRPr="001141C9" w:rsidRDefault="00597B8D" w:rsidP="00676B94">
            <w:pPr>
              <w:pStyle w:val="TAC"/>
              <w:keepNext w:val="0"/>
              <w:keepLines w:val="0"/>
              <w:widowControl w:val="0"/>
              <w:rPr>
                <w:lang w:eastAsia="zh-CN"/>
              </w:rPr>
            </w:pPr>
          </w:p>
        </w:tc>
      </w:tr>
      <w:tr w:rsidR="00597B8D" w:rsidRPr="001141C9" w14:paraId="56F10E7D" w14:textId="77777777" w:rsidTr="00676B94">
        <w:trPr>
          <w:jc w:val="center"/>
        </w:trPr>
        <w:tc>
          <w:tcPr>
            <w:tcW w:w="1959" w:type="dxa"/>
            <w:tcBorders>
              <w:top w:val="nil"/>
              <w:left w:val="single" w:sz="4" w:space="0" w:color="auto"/>
              <w:bottom w:val="single" w:sz="4" w:space="0" w:color="auto"/>
              <w:right w:val="single" w:sz="4" w:space="0" w:color="auto"/>
            </w:tcBorders>
          </w:tcPr>
          <w:p w14:paraId="541B0A2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61D69C"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72E0FC"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2DF3E0" w14:textId="77777777" w:rsidR="00597B8D" w:rsidRPr="001141C9" w:rsidRDefault="00597B8D" w:rsidP="00676B94">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F18111" w14:textId="77777777" w:rsidR="00597B8D" w:rsidRPr="001141C9" w:rsidRDefault="00597B8D" w:rsidP="00676B94">
            <w:pPr>
              <w:pStyle w:val="TAC"/>
              <w:keepNext w:val="0"/>
              <w:keepLines w:val="0"/>
              <w:widowControl w:val="0"/>
              <w:rPr>
                <w:lang w:eastAsia="zh-CN"/>
              </w:rPr>
            </w:pPr>
          </w:p>
        </w:tc>
      </w:tr>
      <w:tr w:rsidR="00597B8D" w:rsidRPr="001141C9" w14:paraId="7EE405E8" w14:textId="77777777" w:rsidTr="00676B94">
        <w:trPr>
          <w:jc w:val="center"/>
        </w:trPr>
        <w:tc>
          <w:tcPr>
            <w:tcW w:w="1959" w:type="dxa"/>
            <w:tcBorders>
              <w:top w:val="single" w:sz="4" w:space="0" w:color="auto"/>
              <w:left w:val="single" w:sz="4" w:space="0" w:color="auto"/>
              <w:bottom w:val="nil"/>
              <w:right w:val="single" w:sz="4" w:space="0" w:color="auto"/>
            </w:tcBorders>
          </w:tcPr>
          <w:p w14:paraId="78C5BCC7" w14:textId="77777777" w:rsidR="00597B8D" w:rsidRPr="001141C9" w:rsidRDefault="00597B8D" w:rsidP="00676B94">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54E829A9" w14:textId="77777777" w:rsidR="00597B8D" w:rsidRPr="00C516DB" w:rsidRDefault="00597B8D" w:rsidP="00676B94">
            <w:pPr>
              <w:pStyle w:val="TAC"/>
              <w:widowControl w:val="0"/>
              <w:rPr>
                <w:lang w:val="en-US"/>
              </w:rPr>
            </w:pPr>
            <w:r w:rsidRPr="00C516DB">
              <w:rPr>
                <w:lang w:val="en-US"/>
              </w:rPr>
              <w:t>CA_n1A-n3A</w:t>
            </w:r>
          </w:p>
          <w:p w14:paraId="69930C89" w14:textId="77777777" w:rsidR="00597B8D" w:rsidRPr="00C516DB" w:rsidRDefault="00597B8D" w:rsidP="00676B94">
            <w:pPr>
              <w:pStyle w:val="TAC"/>
              <w:widowControl w:val="0"/>
              <w:rPr>
                <w:lang w:val="en-US"/>
              </w:rPr>
            </w:pPr>
            <w:r w:rsidRPr="00C516DB">
              <w:rPr>
                <w:lang w:val="en-US"/>
              </w:rPr>
              <w:t>CA_n1A-n41A</w:t>
            </w:r>
          </w:p>
          <w:p w14:paraId="4954E34C" w14:textId="77777777" w:rsidR="00597B8D" w:rsidRPr="00C516DB" w:rsidRDefault="00597B8D" w:rsidP="00676B94">
            <w:pPr>
              <w:pStyle w:val="TAC"/>
              <w:widowControl w:val="0"/>
              <w:rPr>
                <w:lang w:val="en-US"/>
              </w:rPr>
            </w:pPr>
            <w:r w:rsidRPr="00C516DB">
              <w:rPr>
                <w:lang w:val="en-US"/>
              </w:rPr>
              <w:t>CA_n1A-n78A</w:t>
            </w:r>
          </w:p>
          <w:p w14:paraId="58A0BA4B" w14:textId="77777777" w:rsidR="00597B8D" w:rsidRPr="00C516DB" w:rsidRDefault="00597B8D" w:rsidP="00676B94">
            <w:pPr>
              <w:pStyle w:val="TAC"/>
              <w:widowControl w:val="0"/>
              <w:rPr>
                <w:lang w:val="en-US"/>
              </w:rPr>
            </w:pPr>
            <w:r w:rsidRPr="00C516DB">
              <w:rPr>
                <w:lang w:val="en-US"/>
              </w:rPr>
              <w:t>CA_n1A-n78C</w:t>
            </w:r>
          </w:p>
          <w:p w14:paraId="2917A75D" w14:textId="77777777" w:rsidR="00597B8D" w:rsidRPr="00C516DB" w:rsidRDefault="00597B8D" w:rsidP="00676B94">
            <w:pPr>
              <w:pStyle w:val="TAC"/>
              <w:widowControl w:val="0"/>
              <w:rPr>
                <w:lang w:val="en-US"/>
              </w:rPr>
            </w:pPr>
            <w:r w:rsidRPr="00C516DB">
              <w:rPr>
                <w:lang w:val="en-US"/>
              </w:rPr>
              <w:t>CA_n3A-n41A</w:t>
            </w:r>
          </w:p>
          <w:p w14:paraId="0B7C65A4" w14:textId="77777777" w:rsidR="00597B8D" w:rsidRPr="00C516DB" w:rsidRDefault="00597B8D" w:rsidP="00676B94">
            <w:pPr>
              <w:pStyle w:val="TAC"/>
              <w:widowControl w:val="0"/>
              <w:rPr>
                <w:lang w:val="en-US"/>
              </w:rPr>
            </w:pPr>
            <w:r w:rsidRPr="00C516DB">
              <w:rPr>
                <w:lang w:val="en-US"/>
              </w:rPr>
              <w:t>CA_n3A-n78A</w:t>
            </w:r>
          </w:p>
          <w:p w14:paraId="3E5409AA" w14:textId="77777777" w:rsidR="00597B8D" w:rsidRPr="00C516DB" w:rsidRDefault="00597B8D" w:rsidP="00676B94">
            <w:pPr>
              <w:pStyle w:val="TAC"/>
              <w:widowControl w:val="0"/>
              <w:rPr>
                <w:lang w:val="en-US"/>
              </w:rPr>
            </w:pPr>
            <w:r w:rsidRPr="00C516DB">
              <w:rPr>
                <w:lang w:val="en-US"/>
              </w:rPr>
              <w:t>CA_n3A-n78C</w:t>
            </w:r>
          </w:p>
          <w:p w14:paraId="3903845E" w14:textId="77777777" w:rsidR="00597B8D" w:rsidRDefault="00597B8D" w:rsidP="00676B94">
            <w:pPr>
              <w:pStyle w:val="TAC"/>
              <w:widowControl w:val="0"/>
              <w:rPr>
                <w:lang w:val="en-US"/>
              </w:rPr>
            </w:pPr>
            <w:r w:rsidRPr="00C516DB">
              <w:rPr>
                <w:lang w:val="en-US"/>
              </w:rPr>
              <w:t>CA_n41A-n78A</w:t>
            </w:r>
          </w:p>
          <w:p w14:paraId="56F9DA2C" w14:textId="77777777" w:rsidR="00597B8D" w:rsidRPr="001141C9" w:rsidRDefault="00597B8D" w:rsidP="00676B94">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A33A386"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1527D8" w14:textId="77777777" w:rsidR="00597B8D" w:rsidRPr="001141C9" w:rsidRDefault="00597B8D" w:rsidP="00676B94">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8A64CFA"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6D1D402B" w14:textId="77777777" w:rsidTr="00676B94">
        <w:trPr>
          <w:jc w:val="center"/>
        </w:trPr>
        <w:tc>
          <w:tcPr>
            <w:tcW w:w="1959" w:type="dxa"/>
            <w:tcBorders>
              <w:top w:val="nil"/>
              <w:left w:val="single" w:sz="4" w:space="0" w:color="auto"/>
              <w:bottom w:val="nil"/>
              <w:right w:val="single" w:sz="4" w:space="0" w:color="auto"/>
            </w:tcBorders>
          </w:tcPr>
          <w:p w14:paraId="0CC3957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64A87C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48571B"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64270E9" w14:textId="77777777" w:rsidR="00597B8D" w:rsidRPr="001141C9" w:rsidRDefault="00597B8D" w:rsidP="00676B94">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DF28D22" w14:textId="77777777" w:rsidR="00597B8D" w:rsidRPr="001141C9" w:rsidRDefault="00597B8D" w:rsidP="00676B94">
            <w:pPr>
              <w:pStyle w:val="TAC"/>
              <w:keepNext w:val="0"/>
              <w:keepLines w:val="0"/>
              <w:widowControl w:val="0"/>
              <w:rPr>
                <w:lang w:eastAsia="zh-CN"/>
              </w:rPr>
            </w:pPr>
          </w:p>
        </w:tc>
      </w:tr>
      <w:tr w:rsidR="00597B8D" w:rsidRPr="001141C9" w14:paraId="2F2CEA05" w14:textId="77777777" w:rsidTr="00676B94">
        <w:trPr>
          <w:jc w:val="center"/>
        </w:trPr>
        <w:tc>
          <w:tcPr>
            <w:tcW w:w="1959" w:type="dxa"/>
            <w:tcBorders>
              <w:top w:val="nil"/>
              <w:left w:val="single" w:sz="4" w:space="0" w:color="auto"/>
              <w:bottom w:val="nil"/>
              <w:right w:val="single" w:sz="4" w:space="0" w:color="auto"/>
            </w:tcBorders>
          </w:tcPr>
          <w:p w14:paraId="1633A44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63174E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5DD413"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9DABCE"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FD4BB94" w14:textId="77777777" w:rsidR="00597B8D" w:rsidRPr="001141C9" w:rsidRDefault="00597B8D" w:rsidP="00676B94">
            <w:pPr>
              <w:pStyle w:val="TAC"/>
              <w:keepNext w:val="0"/>
              <w:keepLines w:val="0"/>
              <w:widowControl w:val="0"/>
              <w:rPr>
                <w:lang w:eastAsia="zh-CN"/>
              </w:rPr>
            </w:pPr>
          </w:p>
        </w:tc>
      </w:tr>
      <w:tr w:rsidR="00597B8D" w:rsidRPr="001141C9" w14:paraId="2C7DF36F" w14:textId="77777777" w:rsidTr="00676B94">
        <w:trPr>
          <w:jc w:val="center"/>
        </w:trPr>
        <w:tc>
          <w:tcPr>
            <w:tcW w:w="1959" w:type="dxa"/>
            <w:tcBorders>
              <w:top w:val="nil"/>
              <w:left w:val="single" w:sz="4" w:space="0" w:color="auto"/>
              <w:bottom w:val="single" w:sz="4" w:space="0" w:color="auto"/>
              <w:right w:val="single" w:sz="4" w:space="0" w:color="auto"/>
            </w:tcBorders>
          </w:tcPr>
          <w:p w14:paraId="691A7FB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A21DF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638290" w14:textId="77777777" w:rsidR="00597B8D" w:rsidRPr="001141C9" w:rsidRDefault="00597B8D" w:rsidP="00676B94">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94AA41"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4542E39" w14:textId="77777777" w:rsidR="00597B8D" w:rsidRPr="001141C9" w:rsidRDefault="00597B8D" w:rsidP="00676B94">
            <w:pPr>
              <w:pStyle w:val="TAC"/>
              <w:keepNext w:val="0"/>
              <w:keepLines w:val="0"/>
              <w:widowControl w:val="0"/>
              <w:rPr>
                <w:lang w:eastAsia="zh-CN"/>
              </w:rPr>
            </w:pPr>
          </w:p>
        </w:tc>
      </w:tr>
      <w:tr w:rsidR="00597B8D" w:rsidRPr="001141C9" w14:paraId="58186414" w14:textId="77777777" w:rsidTr="00676B94">
        <w:trPr>
          <w:jc w:val="center"/>
        </w:trPr>
        <w:tc>
          <w:tcPr>
            <w:tcW w:w="1959" w:type="dxa"/>
            <w:tcBorders>
              <w:top w:val="single" w:sz="4" w:space="0" w:color="auto"/>
              <w:left w:val="single" w:sz="4" w:space="0" w:color="auto"/>
              <w:bottom w:val="nil"/>
              <w:right w:val="single" w:sz="4" w:space="0" w:color="auto"/>
            </w:tcBorders>
          </w:tcPr>
          <w:p w14:paraId="76F0C209" w14:textId="77777777" w:rsidR="00597B8D" w:rsidRPr="001141C9" w:rsidRDefault="00597B8D" w:rsidP="00676B94">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0D50D5DF" w14:textId="77777777" w:rsidR="00597B8D" w:rsidRPr="001141C9" w:rsidRDefault="00597B8D" w:rsidP="00676B94">
            <w:pPr>
              <w:pStyle w:val="TAC"/>
              <w:keepLines w:val="0"/>
              <w:widowControl w:val="0"/>
              <w:rPr>
                <w:rFonts w:cs="Arial"/>
                <w:lang w:eastAsia="zh-CN"/>
              </w:rPr>
            </w:pPr>
            <w:r w:rsidRPr="001141C9">
              <w:rPr>
                <w:rFonts w:cs="Arial"/>
                <w:lang w:eastAsia="zh-CN"/>
              </w:rPr>
              <w:t>CA_n1A-n3A</w:t>
            </w:r>
          </w:p>
          <w:p w14:paraId="71299690" w14:textId="77777777" w:rsidR="00597B8D" w:rsidRPr="001141C9" w:rsidRDefault="00597B8D" w:rsidP="00676B94">
            <w:pPr>
              <w:pStyle w:val="TAC"/>
              <w:keepLines w:val="0"/>
              <w:widowControl w:val="0"/>
              <w:rPr>
                <w:rFonts w:cs="Arial"/>
                <w:lang w:eastAsia="zh-CN"/>
              </w:rPr>
            </w:pPr>
            <w:r w:rsidRPr="001141C9">
              <w:rPr>
                <w:rFonts w:cs="Arial"/>
                <w:lang w:eastAsia="zh-CN"/>
              </w:rPr>
              <w:t>CA_n1A-n41A</w:t>
            </w:r>
          </w:p>
          <w:p w14:paraId="6382083F" w14:textId="77777777" w:rsidR="00597B8D" w:rsidRPr="001141C9" w:rsidRDefault="00597B8D" w:rsidP="00676B94">
            <w:pPr>
              <w:pStyle w:val="TAC"/>
              <w:keepLines w:val="0"/>
              <w:widowControl w:val="0"/>
              <w:rPr>
                <w:rFonts w:cs="Arial"/>
                <w:lang w:eastAsia="zh-CN"/>
              </w:rPr>
            </w:pPr>
            <w:r w:rsidRPr="001141C9">
              <w:rPr>
                <w:rFonts w:cs="Arial"/>
                <w:lang w:eastAsia="zh-CN"/>
              </w:rPr>
              <w:t>CA_n1A-n79A</w:t>
            </w:r>
          </w:p>
          <w:p w14:paraId="0E83557F" w14:textId="77777777" w:rsidR="00597B8D" w:rsidRPr="001141C9" w:rsidRDefault="00597B8D" w:rsidP="00676B94">
            <w:pPr>
              <w:pStyle w:val="TAC"/>
              <w:keepLines w:val="0"/>
              <w:widowControl w:val="0"/>
              <w:rPr>
                <w:rFonts w:cs="Arial"/>
                <w:lang w:eastAsia="zh-CN"/>
              </w:rPr>
            </w:pPr>
            <w:r w:rsidRPr="001141C9">
              <w:rPr>
                <w:rFonts w:cs="Arial"/>
                <w:lang w:eastAsia="zh-CN"/>
              </w:rPr>
              <w:t>CA_n3A-n41A</w:t>
            </w:r>
          </w:p>
          <w:p w14:paraId="5F739F3C" w14:textId="77777777" w:rsidR="00597B8D" w:rsidRPr="001141C9" w:rsidRDefault="00597B8D" w:rsidP="00676B94">
            <w:pPr>
              <w:pStyle w:val="TAC"/>
              <w:keepLines w:val="0"/>
              <w:widowControl w:val="0"/>
              <w:rPr>
                <w:rFonts w:cs="Arial"/>
                <w:lang w:eastAsia="zh-CN"/>
              </w:rPr>
            </w:pPr>
            <w:r w:rsidRPr="001141C9">
              <w:rPr>
                <w:rFonts w:cs="Arial"/>
                <w:lang w:eastAsia="zh-CN"/>
              </w:rPr>
              <w:t>CA_n3A-n79A</w:t>
            </w:r>
          </w:p>
          <w:p w14:paraId="71B0A02E" w14:textId="77777777" w:rsidR="00597B8D" w:rsidRPr="001141C9" w:rsidRDefault="00597B8D" w:rsidP="00676B94">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FFDE752" w14:textId="77777777" w:rsidR="00597B8D" w:rsidRPr="001141C9" w:rsidRDefault="00597B8D" w:rsidP="00676B94">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A9FE9C3" w14:textId="77777777" w:rsidR="00597B8D" w:rsidRPr="001141C9" w:rsidRDefault="00597B8D" w:rsidP="00676B94">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13D7C7CB" w14:textId="77777777" w:rsidR="00597B8D" w:rsidRPr="001141C9" w:rsidRDefault="00597B8D" w:rsidP="00676B94">
            <w:pPr>
              <w:pStyle w:val="TAC"/>
              <w:keepLines w:val="0"/>
              <w:widowControl w:val="0"/>
            </w:pPr>
            <w:r w:rsidRPr="001141C9">
              <w:rPr>
                <w:rFonts w:hint="eastAsia"/>
                <w:lang w:eastAsia="ja-JP"/>
              </w:rPr>
              <w:t>0</w:t>
            </w:r>
          </w:p>
        </w:tc>
      </w:tr>
      <w:tr w:rsidR="00597B8D" w:rsidRPr="001141C9" w14:paraId="4B7B2B25" w14:textId="77777777" w:rsidTr="00676B94">
        <w:trPr>
          <w:jc w:val="center"/>
        </w:trPr>
        <w:tc>
          <w:tcPr>
            <w:tcW w:w="1959" w:type="dxa"/>
            <w:tcBorders>
              <w:top w:val="nil"/>
              <w:left w:val="single" w:sz="4" w:space="0" w:color="auto"/>
              <w:bottom w:val="nil"/>
              <w:right w:val="single" w:sz="4" w:space="0" w:color="auto"/>
            </w:tcBorders>
          </w:tcPr>
          <w:p w14:paraId="3AC428F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651D9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2D2616" w14:textId="77777777" w:rsidR="00597B8D" w:rsidRPr="001141C9" w:rsidRDefault="00597B8D" w:rsidP="00676B94">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1AF9F9" w14:textId="77777777" w:rsidR="00597B8D" w:rsidRPr="001141C9" w:rsidRDefault="00597B8D" w:rsidP="00676B94">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54F4B972" w14:textId="77777777" w:rsidR="00597B8D" w:rsidRPr="001141C9" w:rsidRDefault="00597B8D" w:rsidP="00676B94">
            <w:pPr>
              <w:pStyle w:val="TAC"/>
              <w:keepNext w:val="0"/>
              <w:keepLines w:val="0"/>
              <w:widowControl w:val="0"/>
            </w:pPr>
          </w:p>
        </w:tc>
      </w:tr>
      <w:tr w:rsidR="00597B8D" w:rsidRPr="001141C9" w14:paraId="758870F3" w14:textId="77777777" w:rsidTr="00676B94">
        <w:trPr>
          <w:jc w:val="center"/>
        </w:trPr>
        <w:tc>
          <w:tcPr>
            <w:tcW w:w="1959" w:type="dxa"/>
            <w:tcBorders>
              <w:top w:val="nil"/>
              <w:left w:val="single" w:sz="4" w:space="0" w:color="auto"/>
              <w:bottom w:val="nil"/>
              <w:right w:val="single" w:sz="4" w:space="0" w:color="auto"/>
            </w:tcBorders>
          </w:tcPr>
          <w:p w14:paraId="4F33176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150ED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E78B87" w14:textId="77777777" w:rsidR="00597B8D" w:rsidRPr="001141C9" w:rsidRDefault="00597B8D" w:rsidP="00676B94">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E074B6" w14:textId="77777777" w:rsidR="00597B8D" w:rsidRPr="001141C9" w:rsidRDefault="00597B8D" w:rsidP="00676B94">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56EA4C92" w14:textId="77777777" w:rsidR="00597B8D" w:rsidRPr="001141C9" w:rsidRDefault="00597B8D" w:rsidP="00676B94">
            <w:pPr>
              <w:pStyle w:val="TAC"/>
              <w:keepNext w:val="0"/>
              <w:keepLines w:val="0"/>
              <w:widowControl w:val="0"/>
            </w:pPr>
          </w:p>
        </w:tc>
      </w:tr>
      <w:tr w:rsidR="00597B8D" w:rsidRPr="001141C9" w14:paraId="391638B5" w14:textId="77777777" w:rsidTr="00676B94">
        <w:trPr>
          <w:jc w:val="center"/>
        </w:trPr>
        <w:tc>
          <w:tcPr>
            <w:tcW w:w="1959" w:type="dxa"/>
            <w:tcBorders>
              <w:top w:val="nil"/>
              <w:left w:val="single" w:sz="4" w:space="0" w:color="auto"/>
              <w:bottom w:val="single" w:sz="4" w:space="0" w:color="auto"/>
              <w:right w:val="single" w:sz="4" w:space="0" w:color="auto"/>
            </w:tcBorders>
          </w:tcPr>
          <w:p w14:paraId="0E621A6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49BD2A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EC7C4C" w14:textId="77777777" w:rsidR="00597B8D" w:rsidRPr="001141C9" w:rsidRDefault="00597B8D" w:rsidP="00676B94">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695B95" w14:textId="77777777" w:rsidR="00597B8D" w:rsidRPr="001141C9" w:rsidRDefault="00597B8D" w:rsidP="00676B94">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6BEB3326" w14:textId="77777777" w:rsidR="00597B8D" w:rsidRPr="001141C9" w:rsidRDefault="00597B8D" w:rsidP="00676B94">
            <w:pPr>
              <w:pStyle w:val="TAC"/>
              <w:keepNext w:val="0"/>
              <w:keepLines w:val="0"/>
              <w:widowControl w:val="0"/>
            </w:pPr>
          </w:p>
        </w:tc>
      </w:tr>
      <w:tr w:rsidR="00597B8D" w:rsidRPr="001141C9" w14:paraId="0E6C646B" w14:textId="77777777" w:rsidTr="00676B94">
        <w:trPr>
          <w:jc w:val="center"/>
        </w:trPr>
        <w:tc>
          <w:tcPr>
            <w:tcW w:w="1959" w:type="dxa"/>
            <w:tcBorders>
              <w:top w:val="single" w:sz="4" w:space="0" w:color="auto"/>
              <w:left w:val="single" w:sz="4" w:space="0" w:color="auto"/>
              <w:bottom w:val="nil"/>
              <w:right w:val="single" w:sz="4" w:space="0" w:color="auto"/>
            </w:tcBorders>
          </w:tcPr>
          <w:p w14:paraId="248A53FE" w14:textId="77777777" w:rsidR="00597B8D" w:rsidRPr="001141C9" w:rsidRDefault="00597B8D" w:rsidP="00676B94">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69C501C0" w14:textId="77777777" w:rsidR="00597B8D" w:rsidRPr="001141C9" w:rsidRDefault="00597B8D" w:rsidP="00676B94">
            <w:pPr>
              <w:pStyle w:val="TAC"/>
              <w:keepNext w:val="0"/>
              <w:keepLines w:val="0"/>
              <w:widowControl w:val="0"/>
              <w:rPr>
                <w:lang w:eastAsia="zh-CN"/>
              </w:rPr>
            </w:pPr>
            <w:r w:rsidRPr="001141C9">
              <w:rPr>
                <w:lang w:eastAsia="zh-CN"/>
              </w:rPr>
              <w:t>CA_n1A-n3A</w:t>
            </w:r>
          </w:p>
          <w:p w14:paraId="45E111B8"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66719A0E" w14:textId="77777777" w:rsidR="00597B8D" w:rsidRPr="001141C9" w:rsidRDefault="00597B8D" w:rsidP="00676B94">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2F2FFF9A" w14:textId="77777777" w:rsidR="00597B8D" w:rsidRPr="001141C9" w:rsidRDefault="00597B8D" w:rsidP="00676B94">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6D7BBA" w14:textId="77777777" w:rsidR="00597B8D" w:rsidRPr="001141C9" w:rsidRDefault="00597B8D" w:rsidP="00676B94">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6308509" w14:textId="77777777" w:rsidR="00597B8D" w:rsidRPr="001141C9" w:rsidRDefault="00597B8D" w:rsidP="00676B94">
            <w:pPr>
              <w:pStyle w:val="TAC"/>
              <w:keepNext w:val="0"/>
              <w:keepLines w:val="0"/>
              <w:widowControl w:val="0"/>
            </w:pPr>
            <w:r w:rsidRPr="001141C9">
              <w:rPr>
                <w:lang w:eastAsia="zh-CN" w:bidi="ar"/>
              </w:rPr>
              <w:t>0</w:t>
            </w:r>
          </w:p>
        </w:tc>
      </w:tr>
      <w:tr w:rsidR="00597B8D" w:rsidRPr="001141C9" w14:paraId="599DCE0D" w14:textId="77777777" w:rsidTr="00676B94">
        <w:trPr>
          <w:jc w:val="center"/>
        </w:trPr>
        <w:tc>
          <w:tcPr>
            <w:tcW w:w="1959" w:type="dxa"/>
            <w:tcBorders>
              <w:top w:val="nil"/>
              <w:left w:val="single" w:sz="4" w:space="0" w:color="auto"/>
              <w:bottom w:val="nil"/>
              <w:right w:val="single" w:sz="4" w:space="0" w:color="auto"/>
            </w:tcBorders>
          </w:tcPr>
          <w:p w14:paraId="6F550E8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1BFB1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7D2A87" w14:textId="77777777" w:rsidR="00597B8D" w:rsidRPr="001141C9" w:rsidRDefault="00597B8D" w:rsidP="00676B94">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D55036" w14:textId="77777777" w:rsidR="00597B8D" w:rsidRPr="001141C9" w:rsidRDefault="00597B8D" w:rsidP="00676B94">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B731949" w14:textId="77777777" w:rsidR="00597B8D" w:rsidRPr="001141C9" w:rsidRDefault="00597B8D" w:rsidP="00676B94">
            <w:pPr>
              <w:pStyle w:val="TAC"/>
              <w:keepNext w:val="0"/>
              <w:keepLines w:val="0"/>
              <w:widowControl w:val="0"/>
            </w:pPr>
          </w:p>
        </w:tc>
      </w:tr>
      <w:tr w:rsidR="00597B8D" w:rsidRPr="001141C9" w14:paraId="7CCB348C" w14:textId="77777777" w:rsidTr="00676B94">
        <w:trPr>
          <w:jc w:val="center"/>
        </w:trPr>
        <w:tc>
          <w:tcPr>
            <w:tcW w:w="1959" w:type="dxa"/>
            <w:tcBorders>
              <w:top w:val="nil"/>
              <w:left w:val="single" w:sz="4" w:space="0" w:color="auto"/>
              <w:bottom w:val="nil"/>
              <w:right w:val="single" w:sz="4" w:space="0" w:color="auto"/>
            </w:tcBorders>
          </w:tcPr>
          <w:p w14:paraId="15F69BF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CA4B5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BA198E" w14:textId="77777777" w:rsidR="00597B8D" w:rsidRPr="001141C9" w:rsidRDefault="00597B8D" w:rsidP="00676B94">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D735693" w14:textId="77777777" w:rsidR="00597B8D" w:rsidRPr="001141C9" w:rsidRDefault="00597B8D" w:rsidP="00676B94">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CCCEDCB" w14:textId="77777777" w:rsidR="00597B8D" w:rsidRPr="001141C9" w:rsidRDefault="00597B8D" w:rsidP="00676B94">
            <w:pPr>
              <w:pStyle w:val="TAC"/>
              <w:keepNext w:val="0"/>
              <w:keepLines w:val="0"/>
              <w:widowControl w:val="0"/>
            </w:pPr>
          </w:p>
        </w:tc>
      </w:tr>
      <w:tr w:rsidR="00597B8D" w:rsidRPr="001141C9" w14:paraId="12A1C590" w14:textId="77777777" w:rsidTr="00676B94">
        <w:trPr>
          <w:jc w:val="center"/>
        </w:trPr>
        <w:tc>
          <w:tcPr>
            <w:tcW w:w="1959" w:type="dxa"/>
            <w:tcBorders>
              <w:top w:val="nil"/>
              <w:left w:val="single" w:sz="4" w:space="0" w:color="auto"/>
              <w:bottom w:val="nil"/>
              <w:right w:val="single" w:sz="4" w:space="0" w:color="auto"/>
            </w:tcBorders>
          </w:tcPr>
          <w:p w14:paraId="1AABDAB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F2820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7462A5" w14:textId="77777777" w:rsidR="00597B8D" w:rsidRPr="001141C9" w:rsidRDefault="00597B8D" w:rsidP="00676B94">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F9550A" w14:textId="77777777" w:rsidR="00597B8D" w:rsidRPr="001141C9" w:rsidRDefault="00597B8D" w:rsidP="00676B94">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A405FA2" w14:textId="77777777" w:rsidR="00597B8D" w:rsidRPr="001141C9" w:rsidRDefault="00597B8D" w:rsidP="00676B94">
            <w:pPr>
              <w:pStyle w:val="TAC"/>
              <w:keepNext w:val="0"/>
              <w:keepLines w:val="0"/>
              <w:widowControl w:val="0"/>
            </w:pPr>
          </w:p>
        </w:tc>
      </w:tr>
      <w:tr w:rsidR="00597B8D" w:rsidRPr="001141C9" w14:paraId="029A5D55" w14:textId="77777777" w:rsidTr="00676B94">
        <w:trPr>
          <w:jc w:val="center"/>
        </w:trPr>
        <w:tc>
          <w:tcPr>
            <w:tcW w:w="1959" w:type="dxa"/>
            <w:tcBorders>
              <w:top w:val="nil"/>
              <w:left w:val="single" w:sz="4" w:space="0" w:color="auto"/>
              <w:bottom w:val="nil"/>
              <w:right w:val="single" w:sz="4" w:space="0" w:color="auto"/>
            </w:tcBorders>
          </w:tcPr>
          <w:p w14:paraId="6324D497"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FC964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1EBB98" w14:textId="77777777" w:rsidR="00597B8D" w:rsidRPr="001141C9" w:rsidRDefault="00597B8D" w:rsidP="00676B94">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0FBC30" w14:textId="77777777" w:rsidR="00597B8D" w:rsidRPr="001141C9" w:rsidRDefault="00597B8D" w:rsidP="00676B94">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FB374F2" w14:textId="77777777" w:rsidR="00597B8D" w:rsidRPr="001141C9" w:rsidRDefault="00597B8D" w:rsidP="00676B94">
            <w:pPr>
              <w:pStyle w:val="TAC"/>
              <w:keepNext w:val="0"/>
              <w:keepLines w:val="0"/>
              <w:widowControl w:val="0"/>
            </w:pPr>
            <w:r>
              <w:rPr>
                <w:rFonts w:hint="eastAsia"/>
                <w:lang w:val="en-US" w:eastAsia="zh-CN" w:bidi="ar"/>
              </w:rPr>
              <w:t>4</w:t>
            </w:r>
            <w:r>
              <w:rPr>
                <w:lang w:val="en-US" w:eastAsia="zh-CN" w:bidi="ar"/>
              </w:rPr>
              <w:t xml:space="preserve"> and 5</w:t>
            </w:r>
          </w:p>
        </w:tc>
      </w:tr>
      <w:tr w:rsidR="00597B8D" w:rsidRPr="001141C9" w14:paraId="19EDAB2F" w14:textId="77777777" w:rsidTr="00676B94">
        <w:trPr>
          <w:jc w:val="center"/>
        </w:trPr>
        <w:tc>
          <w:tcPr>
            <w:tcW w:w="1959" w:type="dxa"/>
            <w:tcBorders>
              <w:top w:val="nil"/>
              <w:left w:val="single" w:sz="4" w:space="0" w:color="auto"/>
              <w:bottom w:val="nil"/>
              <w:right w:val="single" w:sz="4" w:space="0" w:color="auto"/>
            </w:tcBorders>
          </w:tcPr>
          <w:p w14:paraId="76FB2B31"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B4E22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55ADFD" w14:textId="77777777" w:rsidR="00597B8D" w:rsidRPr="001141C9" w:rsidRDefault="00597B8D" w:rsidP="00676B94">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00B45B" w14:textId="77777777" w:rsidR="00597B8D" w:rsidRPr="001141C9" w:rsidRDefault="00597B8D" w:rsidP="00676B94">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213BAB0" w14:textId="77777777" w:rsidR="00597B8D" w:rsidRPr="001141C9" w:rsidRDefault="00597B8D" w:rsidP="00676B94">
            <w:pPr>
              <w:pStyle w:val="TAC"/>
              <w:keepNext w:val="0"/>
              <w:keepLines w:val="0"/>
              <w:widowControl w:val="0"/>
            </w:pPr>
          </w:p>
        </w:tc>
      </w:tr>
      <w:tr w:rsidR="00597B8D" w:rsidRPr="001141C9" w14:paraId="37BE1B7E" w14:textId="77777777" w:rsidTr="00676B94">
        <w:trPr>
          <w:jc w:val="center"/>
        </w:trPr>
        <w:tc>
          <w:tcPr>
            <w:tcW w:w="1959" w:type="dxa"/>
            <w:tcBorders>
              <w:top w:val="nil"/>
              <w:left w:val="single" w:sz="4" w:space="0" w:color="auto"/>
              <w:bottom w:val="nil"/>
              <w:right w:val="single" w:sz="4" w:space="0" w:color="auto"/>
            </w:tcBorders>
          </w:tcPr>
          <w:p w14:paraId="4DCCFB3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CE88A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E6648" w14:textId="77777777" w:rsidR="00597B8D" w:rsidRPr="001141C9" w:rsidRDefault="00597B8D" w:rsidP="00676B94">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986C7A6" w14:textId="77777777" w:rsidR="00597B8D" w:rsidRPr="001141C9" w:rsidRDefault="00597B8D" w:rsidP="00676B94">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2A60FF0" w14:textId="77777777" w:rsidR="00597B8D" w:rsidRPr="001141C9" w:rsidRDefault="00597B8D" w:rsidP="00676B94">
            <w:pPr>
              <w:pStyle w:val="TAC"/>
              <w:keepNext w:val="0"/>
              <w:keepLines w:val="0"/>
              <w:widowControl w:val="0"/>
            </w:pPr>
          </w:p>
        </w:tc>
      </w:tr>
      <w:tr w:rsidR="00597B8D" w:rsidRPr="001141C9" w14:paraId="54E57A6F" w14:textId="77777777" w:rsidTr="00676B94">
        <w:trPr>
          <w:jc w:val="center"/>
        </w:trPr>
        <w:tc>
          <w:tcPr>
            <w:tcW w:w="1959" w:type="dxa"/>
            <w:tcBorders>
              <w:top w:val="nil"/>
              <w:left w:val="single" w:sz="4" w:space="0" w:color="auto"/>
              <w:bottom w:val="single" w:sz="4" w:space="0" w:color="auto"/>
              <w:right w:val="single" w:sz="4" w:space="0" w:color="auto"/>
            </w:tcBorders>
          </w:tcPr>
          <w:p w14:paraId="1331782F"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BDC718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C0257" w14:textId="77777777" w:rsidR="00597B8D" w:rsidRPr="001141C9" w:rsidRDefault="00597B8D" w:rsidP="00676B94">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F2835F" w14:textId="77777777" w:rsidR="00597B8D" w:rsidRPr="001141C9" w:rsidRDefault="00597B8D" w:rsidP="00676B94">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nil"/>
              <w:left w:val="single" w:sz="4" w:space="0" w:color="auto"/>
              <w:bottom w:val="single" w:sz="4" w:space="0" w:color="auto"/>
              <w:right w:val="single" w:sz="4" w:space="0" w:color="auto"/>
            </w:tcBorders>
            <w:vAlign w:val="center"/>
          </w:tcPr>
          <w:p w14:paraId="2AA69D18" w14:textId="77777777" w:rsidR="00597B8D" w:rsidRPr="001141C9" w:rsidRDefault="00597B8D" w:rsidP="00676B94">
            <w:pPr>
              <w:pStyle w:val="TAC"/>
              <w:keepNext w:val="0"/>
              <w:keepLines w:val="0"/>
              <w:widowControl w:val="0"/>
            </w:pPr>
          </w:p>
        </w:tc>
      </w:tr>
      <w:tr w:rsidR="00597B8D" w:rsidRPr="001141C9" w14:paraId="1E575DDE" w14:textId="77777777" w:rsidTr="00676B94">
        <w:trPr>
          <w:jc w:val="center"/>
        </w:trPr>
        <w:tc>
          <w:tcPr>
            <w:tcW w:w="1959" w:type="dxa"/>
            <w:tcBorders>
              <w:top w:val="single" w:sz="4" w:space="0" w:color="auto"/>
              <w:left w:val="single" w:sz="4" w:space="0" w:color="auto"/>
              <w:bottom w:val="nil"/>
              <w:right w:val="single" w:sz="4" w:space="0" w:color="auto"/>
            </w:tcBorders>
          </w:tcPr>
          <w:p w14:paraId="0296D091" w14:textId="77777777" w:rsidR="00597B8D" w:rsidRPr="001141C9" w:rsidRDefault="00597B8D" w:rsidP="00676B94">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6ECBEECA" w14:textId="77777777" w:rsidR="00597B8D" w:rsidRPr="001141C9" w:rsidRDefault="00597B8D" w:rsidP="00676B94">
            <w:pPr>
              <w:pStyle w:val="TAC"/>
              <w:keepNext w:val="0"/>
              <w:keepLines w:val="0"/>
              <w:widowControl w:val="0"/>
              <w:rPr>
                <w:lang w:eastAsia="zh-CN"/>
              </w:rPr>
            </w:pPr>
            <w:r w:rsidRPr="001141C9">
              <w:rPr>
                <w:lang w:eastAsia="zh-CN"/>
              </w:rPr>
              <w:t>CA_n1A-n3A</w:t>
            </w:r>
          </w:p>
          <w:p w14:paraId="2094AA5B"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02582FEB"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0C32E918" w14:textId="77777777" w:rsidR="00597B8D" w:rsidRPr="001141C9" w:rsidRDefault="00597B8D" w:rsidP="00676B94">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8250355" w14:textId="77777777" w:rsidR="00597B8D" w:rsidRPr="001141C9" w:rsidRDefault="00597B8D" w:rsidP="00676B94">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FD9488" w14:textId="77777777" w:rsidR="00597B8D" w:rsidRPr="001141C9" w:rsidRDefault="00597B8D" w:rsidP="00676B94">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1380CFF" w14:textId="77777777" w:rsidR="00597B8D" w:rsidRPr="001141C9" w:rsidRDefault="00597B8D" w:rsidP="00676B94">
            <w:pPr>
              <w:pStyle w:val="TAC"/>
              <w:keepNext w:val="0"/>
              <w:keepLines w:val="0"/>
              <w:widowControl w:val="0"/>
            </w:pPr>
            <w:r w:rsidRPr="001141C9">
              <w:rPr>
                <w:lang w:eastAsia="zh-CN" w:bidi="ar"/>
              </w:rPr>
              <w:t>0</w:t>
            </w:r>
          </w:p>
        </w:tc>
      </w:tr>
      <w:tr w:rsidR="00597B8D" w:rsidRPr="001141C9" w14:paraId="7D136209" w14:textId="77777777" w:rsidTr="00676B94">
        <w:trPr>
          <w:jc w:val="center"/>
        </w:trPr>
        <w:tc>
          <w:tcPr>
            <w:tcW w:w="1959" w:type="dxa"/>
            <w:tcBorders>
              <w:top w:val="nil"/>
              <w:left w:val="single" w:sz="4" w:space="0" w:color="auto"/>
              <w:bottom w:val="nil"/>
              <w:right w:val="single" w:sz="4" w:space="0" w:color="auto"/>
            </w:tcBorders>
          </w:tcPr>
          <w:p w14:paraId="18B8CF37"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F221F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0E9271" w14:textId="77777777" w:rsidR="00597B8D" w:rsidRPr="001141C9" w:rsidRDefault="00597B8D" w:rsidP="00676B94">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14E758" w14:textId="77777777" w:rsidR="00597B8D" w:rsidRPr="001141C9" w:rsidRDefault="00597B8D" w:rsidP="00676B94">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6FC0332" w14:textId="77777777" w:rsidR="00597B8D" w:rsidRPr="001141C9" w:rsidRDefault="00597B8D" w:rsidP="00676B94">
            <w:pPr>
              <w:pStyle w:val="TAC"/>
              <w:keepNext w:val="0"/>
              <w:keepLines w:val="0"/>
              <w:widowControl w:val="0"/>
            </w:pPr>
          </w:p>
        </w:tc>
      </w:tr>
      <w:tr w:rsidR="00597B8D" w:rsidRPr="001141C9" w14:paraId="0155FC46" w14:textId="77777777" w:rsidTr="00676B94">
        <w:trPr>
          <w:jc w:val="center"/>
        </w:trPr>
        <w:tc>
          <w:tcPr>
            <w:tcW w:w="1959" w:type="dxa"/>
            <w:tcBorders>
              <w:top w:val="nil"/>
              <w:left w:val="single" w:sz="4" w:space="0" w:color="auto"/>
              <w:bottom w:val="nil"/>
              <w:right w:val="single" w:sz="4" w:space="0" w:color="auto"/>
            </w:tcBorders>
          </w:tcPr>
          <w:p w14:paraId="6BA5016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33E2A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8ADB7D" w14:textId="77777777" w:rsidR="00597B8D" w:rsidRPr="001141C9" w:rsidRDefault="00597B8D" w:rsidP="00676B94">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B131470" w14:textId="77777777" w:rsidR="00597B8D" w:rsidRPr="001141C9" w:rsidRDefault="00597B8D" w:rsidP="00676B94">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603F836" w14:textId="77777777" w:rsidR="00597B8D" w:rsidRPr="001141C9" w:rsidRDefault="00597B8D" w:rsidP="00676B94">
            <w:pPr>
              <w:pStyle w:val="TAC"/>
              <w:keepNext w:val="0"/>
              <w:keepLines w:val="0"/>
              <w:widowControl w:val="0"/>
            </w:pPr>
          </w:p>
        </w:tc>
      </w:tr>
      <w:tr w:rsidR="00597B8D" w:rsidRPr="001141C9" w14:paraId="23504267" w14:textId="77777777" w:rsidTr="00676B94">
        <w:trPr>
          <w:jc w:val="center"/>
        </w:trPr>
        <w:tc>
          <w:tcPr>
            <w:tcW w:w="1959" w:type="dxa"/>
            <w:tcBorders>
              <w:top w:val="nil"/>
              <w:left w:val="single" w:sz="4" w:space="0" w:color="auto"/>
              <w:bottom w:val="nil"/>
              <w:right w:val="single" w:sz="4" w:space="0" w:color="auto"/>
            </w:tcBorders>
          </w:tcPr>
          <w:p w14:paraId="5ABBB5F0"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3F8DF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36BAAA" w14:textId="77777777" w:rsidR="00597B8D" w:rsidRPr="001141C9" w:rsidRDefault="00597B8D" w:rsidP="00676B94">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A3D590" w14:textId="77777777" w:rsidR="00597B8D" w:rsidRPr="001141C9" w:rsidRDefault="00597B8D" w:rsidP="00676B94">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D44CBEF" w14:textId="77777777" w:rsidR="00597B8D" w:rsidRPr="001141C9" w:rsidRDefault="00597B8D" w:rsidP="00676B94">
            <w:pPr>
              <w:pStyle w:val="TAC"/>
              <w:keepNext w:val="0"/>
              <w:keepLines w:val="0"/>
              <w:widowControl w:val="0"/>
            </w:pPr>
          </w:p>
        </w:tc>
      </w:tr>
      <w:tr w:rsidR="00597B8D" w:rsidRPr="001141C9" w14:paraId="636028E9" w14:textId="77777777" w:rsidTr="00676B94">
        <w:trPr>
          <w:jc w:val="center"/>
        </w:trPr>
        <w:tc>
          <w:tcPr>
            <w:tcW w:w="1959" w:type="dxa"/>
            <w:tcBorders>
              <w:top w:val="nil"/>
              <w:left w:val="single" w:sz="4" w:space="0" w:color="auto"/>
              <w:bottom w:val="nil"/>
              <w:right w:val="single" w:sz="4" w:space="0" w:color="auto"/>
            </w:tcBorders>
          </w:tcPr>
          <w:p w14:paraId="5910343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DAF46A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35F1AC" w14:textId="77777777" w:rsidR="00597B8D" w:rsidRPr="001141C9" w:rsidRDefault="00597B8D" w:rsidP="00676B94">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852322" w14:textId="77777777" w:rsidR="00597B8D" w:rsidRPr="001141C9" w:rsidRDefault="00597B8D" w:rsidP="00676B94">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6A1AC69" w14:textId="77777777" w:rsidR="00597B8D" w:rsidRPr="001141C9" w:rsidRDefault="00597B8D" w:rsidP="00676B94">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97B8D" w:rsidRPr="001141C9" w14:paraId="271DF337" w14:textId="77777777" w:rsidTr="00676B94">
        <w:trPr>
          <w:jc w:val="center"/>
        </w:trPr>
        <w:tc>
          <w:tcPr>
            <w:tcW w:w="1959" w:type="dxa"/>
            <w:tcBorders>
              <w:top w:val="nil"/>
              <w:left w:val="single" w:sz="4" w:space="0" w:color="auto"/>
              <w:bottom w:val="nil"/>
              <w:right w:val="single" w:sz="4" w:space="0" w:color="auto"/>
            </w:tcBorders>
          </w:tcPr>
          <w:p w14:paraId="7B0E5AA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0B84A4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0653A4" w14:textId="77777777" w:rsidR="00597B8D" w:rsidRPr="001141C9" w:rsidRDefault="00597B8D" w:rsidP="00676B94">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C3B04B" w14:textId="77777777" w:rsidR="00597B8D" w:rsidRPr="001141C9" w:rsidRDefault="00597B8D" w:rsidP="00676B94">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84EEE70" w14:textId="77777777" w:rsidR="00597B8D" w:rsidRPr="001141C9" w:rsidRDefault="00597B8D" w:rsidP="00676B94">
            <w:pPr>
              <w:pStyle w:val="TAC"/>
              <w:keepNext w:val="0"/>
              <w:keepLines w:val="0"/>
              <w:widowControl w:val="0"/>
              <w:rPr>
                <w:lang w:eastAsia="zh-CN" w:bidi="ar"/>
              </w:rPr>
            </w:pPr>
          </w:p>
        </w:tc>
      </w:tr>
      <w:tr w:rsidR="00597B8D" w:rsidRPr="001141C9" w14:paraId="55765082" w14:textId="77777777" w:rsidTr="00676B94">
        <w:trPr>
          <w:jc w:val="center"/>
        </w:trPr>
        <w:tc>
          <w:tcPr>
            <w:tcW w:w="1959" w:type="dxa"/>
            <w:tcBorders>
              <w:top w:val="nil"/>
              <w:left w:val="single" w:sz="4" w:space="0" w:color="auto"/>
              <w:bottom w:val="nil"/>
              <w:right w:val="single" w:sz="4" w:space="0" w:color="auto"/>
            </w:tcBorders>
          </w:tcPr>
          <w:p w14:paraId="4308451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F507C5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BE2942" w14:textId="77777777" w:rsidR="00597B8D" w:rsidRPr="001141C9" w:rsidRDefault="00597B8D" w:rsidP="00676B94">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341B027" w14:textId="77777777" w:rsidR="00597B8D" w:rsidRPr="001141C9" w:rsidRDefault="00597B8D" w:rsidP="00676B94">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A0FA694" w14:textId="77777777" w:rsidR="00597B8D" w:rsidRPr="001141C9" w:rsidRDefault="00597B8D" w:rsidP="00676B94">
            <w:pPr>
              <w:pStyle w:val="TAC"/>
              <w:keepNext w:val="0"/>
              <w:keepLines w:val="0"/>
              <w:widowControl w:val="0"/>
              <w:rPr>
                <w:lang w:eastAsia="zh-CN" w:bidi="ar"/>
              </w:rPr>
            </w:pPr>
          </w:p>
        </w:tc>
      </w:tr>
      <w:tr w:rsidR="00597B8D" w:rsidRPr="001141C9" w14:paraId="75F349E0" w14:textId="77777777" w:rsidTr="00676B94">
        <w:trPr>
          <w:jc w:val="center"/>
        </w:trPr>
        <w:tc>
          <w:tcPr>
            <w:tcW w:w="1959" w:type="dxa"/>
            <w:tcBorders>
              <w:top w:val="nil"/>
              <w:left w:val="single" w:sz="4" w:space="0" w:color="auto"/>
              <w:bottom w:val="single" w:sz="4" w:space="0" w:color="auto"/>
              <w:right w:val="single" w:sz="4" w:space="0" w:color="auto"/>
            </w:tcBorders>
          </w:tcPr>
          <w:p w14:paraId="36FB75C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E2120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D9B1D6" w14:textId="77777777" w:rsidR="00597B8D" w:rsidRPr="001141C9" w:rsidRDefault="00597B8D" w:rsidP="00676B94">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885A26" w14:textId="77777777" w:rsidR="00597B8D" w:rsidRPr="001141C9" w:rsidRDefault="00597B8D" w:rsidP="00676B94">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31F743DD" w14:textId="77777777" w:rsidR="00597B8D" w:rsidRPr="001141C9" w:rsidRDefault="00597B8D" w:rsidP="00676B94">
            <w:pPr>
              <w:pStyle w:val="TAC"/>
              <w:keepNext w:val="0"/>
              <w:keepLines w:val="0"/>
              <w:widowControl w:val="0"/>
              <w:rPr>
                <w:lang w:eastAsia="zh-CN" w:bidi="ar"/>
              </w:rPr>
            </w:pPr>
          </w:p>
        </w:tc>
      </w:tr>
      <w:tr w:rsidR="00597B8D" w:rsidRPr="001141C9" w14:paraId="453CE6C4" w14:textId="77777777" w:rsidTr="00676B94">
        <w:trPr>
          <w:jc w:val="center"/>
        </w:trPr>
        <w:tc>
          <w:tcPr>
            <w:tcW w:w="1959" w:type="dxa"/>
            <w:tcBorders>
              <w:top w:val="single" w:sz="4" w:space="0" w:color="auto"/>
              <w:left w:val="single" w:sz="4" w:space="0" w:color="auto"/>
              <w:bottom w:val="nil"/>
              <w:right w:val="single" w:sz="4" w:space="0" w:color="auto"/>
            </w:tcBorders>
          </w:tcPr>
          <w:p w14:paraId="1166195A" w14:textId="77777777" w:rsidR="00597B8D" w:rsidRPr="001141C9" w:rsidRDefault="00597B8D" w:rsidP="00676B94">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14E758A8" w14:textId="77777777" w:rsidR="00597B8D" w:rsidRDefault="00597B8D" w:rsidP="00676B94">
            <w:pPr>
              <w:pStyle w:val="TAC"/>
              <w:widowControl w:val="0"/>
              <w:rPr>
                <w:lang w:val="es-US" w:eastAsia="zh-CN"/>
              </w:rPr>
            </w:pPr>
            <w:r>
              <w:rPr>
                <w:lang w:val="es-US" w:eastAsia="zh-CN"/>
              </w:rPr>
              <w:t>CA_n1A-n3A</w:t>
            </w:r>
          </w:p>
          <w:p w14:paraId="0A40D909" w14:textId="77777777" w:rsidR="00597B8D" w:rsidRDefault="00597B8D" w:rsidP="00676B94">
            <w:pPr>
              <w:pStyle w:val="TAC"/>
              <w:widowControl w:val="0"/>
              <w:rPr>
                <w:lang w:val="es-US" w:eastAsia="zh-CN"/>
              </w:rPr>
            </w:pPr>
            <w:r>
              <w:rPr>
                <w:lang w:val="es-US" w:eastAsia="zh-CN"/>
              </w:rPr>
              <w:t>CA_n1A-n71A</w:t>
            </w:r>
          </w:p>
          <w:p w14:paraId="74D2E3FD" w14:textId="77777777" w:rsidR="00597B8D" w:rsidRDefault="00597B8D" w:rsidP="00676B94">
            <w:pPr>
              <w:pStyle w:val="TAC"/>
              <w:widowControl w:val="0"/>
              <w:rPr>
                <w:lang w:val="es-US" w:eastAsia="zh-CN"/>
              </w:rPr>
            </w:pPr>
            <w:r>
              <w:rPr>
                <w:lang w:val="es-US" w:eastAsia="zh-CN"/>
              </w:rPr>
              <w:t xml:space="preserve">CA_n1A-n77A </w:t>
            </w:r>
          </w:p>
          <w:p w14:paraId="59816A2D" w14:textId="77777777" w:rsidR="00597B8D" w:rsidRDefault="00597B8D" w:rsidP="00676B94">
            <w:pPr>
              <w:pStyle w:val="TAC"/>
              <w:widowControl w:val="0"/>
              <w:rPr>
                <w:lang w:val="es-US" w:eastAsia="zh-CN"/>
              </w:rPr>
            </w:pPr>
            <w:r>
              <w:rPr>
                <w:lang w:val="es-US" w:eastAsia="zh-CN"/>
              </w:rPr>
              <w:t>CA_n3A-n71A</w:t>
            </w:r>
          </w:p>
          <w:p w14:paraId="54D3378F" w14:textId="77777777" w:rsidR="00597B8D" w:rsidRDefault="00597B8D" w:rsidP="00676B94">
            <w:pPr>
              <w:pStyle w:val="TAC"/>
              <w:widowControl w:val="0"/>
              <w:rPr>
                <w:lang w:val="es-US" w:eastAsia="zh-CN"/>
              </w:rPr>
            </w:pPr>
            <w:r>
              <w:rPr>
                <w:lang w:val="es-US" w:eastAsia="zh-CN"/>
              </w:rPr>
              <w:t>CA_n3A-n77A</w:t>
            </w:r>
          </w:p>
          <w:p w14:paraId="4607426A" w14:textId="77777777" w:rsidR="00597B8D" w:rsidRPr="001141C9" w:rsidRDefault="00597B8D" w:rsidP="00676B94">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8BB1B4" w14:textId="77777777" w:rsidR="00597B8D" w:rsidRPr="001141C9" w:rsidRDefault="00597B8D" w:rsidP="00676B94">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D2D0E06" w14:textId="77777777" w:rsidR="00597B8D" w:rsidRPr="001141C9" w:rsidRDefault="00597B8D" w:rsidP="00676B94">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47FC888" w14:textId="77777777" w:rsidR="00597B8D" w:rsidRPr="001141C9" w:rsidRDefault="00597B8D" w:rsidP="00676B94">
            <w:pPr>
              <w:pStyle w:val="TAC"/>
              <w:keepNext w:val="0"/>
              <w:keepLines w:val="0"/>
              <w:widowControl w:val="0"/>
              <w:rPr>
                <w:lang w:eastAsia="zh-CN" w:bidi="ar"/>
              </w:rPr>
            </w:pPr>
            <w:r>
              <w:rPr>
                <w:lang w:val="en-US"/>
              </w:rPr>
              <w:t>0</w:t>
            </w:r>
          </w:p>
        </w:tc>
      </w:tr>
      <w:tr w:rsidR="00597B8D" w:rsidRPr="001141C9" w14:paraId="43F2B0A8" w14:textId="77777777" w:rsidTr="00676B94">
        <w:trPr>
          <w:jc w:val="center"/>
        </w:trPr>
        <w:tc>
          <w:tcPr>
            <w:tcW w:w="1959" w:type="dxa"/>
            <w:tcBorders>
              <w:top w:val="nil"/>
              <w:left w:val="single" w:sz="4" w:space="0" w:color="auto"/>
              <w:bottom w:val="nil"/>
              <w:right w:val="single" w:sz="4" w:space="0" w:color="auto"/>
            </w:tcBorders>
          </w:tcPr>
          <w:p w14:paraId="4C6DD37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C56ED3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D69D5D" w14:textId="77777777" w:rsidR="00597B8D" w:rsidRPr="001141C9" w:rsidRDefault="00597B8D" w:rsidP="00676B94">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5FB879" w14:textId="77777777" w:rsidR="00597B8D" w:rsidRPr="001141C9" w:rsidRDefault="00597B8D" w:rsidP="00676B94">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C34E2EE" w14:textId="77777777" w:rsidR="00597B8D" w:rsidRPr="001141C9" w:rsidRDefault="00597B8D" w:rsidP="00676B94">
            <w:pPr>
              <w:pStyle w:val="TAC"/>
              <w:keepNext w:val="0"/>
              <w:keepLines w:val="0"/>
              <w:widowControl w:val="0"/>
              <w:rPr>
                <w:lang w:eastAsia="zh-CN" w:bidi="ar"/>
              </w:rPr>
            </w:pPr>
          </w:p>
        </w:tc>
      </w:tr>
      <w:tr w:rsidR="00597B8D" w:rsidRPr="001141C9" w14:paraId="42493D5E" w14:textId="77777777" w:rsidTr="00676B94">
        <w:trPr>
          <w:jc w:val="center"/>
        </w:trPr>
        <w:tc>
          <w:tcPr>
            <w:tcW w:w="1959" w:type="dxa"/>
            <w:tcBorders>
              <w:top w:val="nil"/>
              <w:left w:val="single" w:sz="4" w:space="0" w:color="auto"/>
              <w:bottom w:val="nil"/>
              <w:right w:val="single" w:sz="4" w:space="0" w:color="auto"/>
            </w:tcBorders>
          </w:tcPr>
          <w:p w14:paraId="507001F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408078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163CC7" w14:textId="77777777" w:rsidR="00597B8D" w:rsidRPr="001141C9" w:rsidRDefault="00597B8D" w:rsidP="00676B94">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26A40A" w14:textId="77777777" w:rsidR="00597B8D" w:rsidRPr="001141C9" w:rsidRDefault="00597B8D" w:rsidP="00676B94">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606FF650" w14:textId="77777777" w:rsidR="00597B8D" w:rsidRPr="001141C9" w:rsidRDefault="00597B8D" w:rsidP="00676B94">
            <w:pPr>
              <w:pStyle w:val="TAC"/>
              <w:keepNext w:val="0"/>
              <w:keepLines w:val="0"/>
              <w:widowControl w:val="0"/>
              <w:rPr>
                <w:lang w:eastAsia="zh-CN" w:bidi="ar"/>
              </w:rPr>
            </w:pPr>
          </w:p>
        </w:tc>
      </w:tr>
      <w:tr w:rsidR="00597B8D" w:rsidRPr="001141C9" w14:paraId="0420B443" w14:textId="77777777" w:rsidTr="00676B94">
        <w:trPr>
          <w:jc w:val="center"/>
        </w:trPr>
        <w:tc>
          <w:tcPr>
            <w:tcW w:w="1959" w:type="dxa"/>
            <w:tcBorders>
              <w:top w:val="nil"/>
              <w:left w:val="single" w:sz="4" w:space="0" w:color="auto"/>
              <w:bottom w:val="single" w:sz="4" w:space="0" w:color="auto"/>
              <w:right w:val="single" w:sz="4" w:space="0" w:color="auto"/>
            </w:tcBorders>
          </w:tcPr>
          <w:p w14:paraId="0EC424F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CB5EE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6042307" w14:textId="77777777" w:rsidR="00597B8D" w:rsidRPr="001141C9" w:rsidRDefault="00597B8D" w:rsidP="00676B94">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C080FC" w14:textId="77777777" w:rsidR="00597B8D" w:rsidRPr="001141C9" w:rsidRDefault="00597B8D" w:rsidP="00676B94">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211B4B" w14:textId="77777777" w:rsidR="00597B8D" w:rsidRPr="001141C9" w:rsidRDefault="00597B8D" w:rsidP="00676B94">
            <w:pPr>
              <w:pStyle w:val="TAC"/>
              <w:keepNext w:val="0"/>
              <w:keepLines w:val="0"/>
              <w:widowControl w:val="0"/>
              <w:rPr>
                <w:lang w:eastAsia="zh-CN" w:bidi="ar"/>
              </w:rPr>
            </w:pPr>
          </w:p>
        </w:tc>
      </w:tr>
      <w:tr w:rsidR="00597B8D" w:rsidRPr="001141C9" w14:paraId="0E12B22F" w14:textId="77777777" w:rsidTr="00676B94">
        <w:trPr>
          <w:jc w:val="center"/>
        </w:trPr>
        <w:tc>
          <w:tcPr>
            <w:tcW w:w="1959" w:type="dxa"/>
            <w:tcBorders>
              <w:top w:val="single" w:sz="4" w:space="0" w:color="auto"/>
              <w:left w:val="single" w:sz="4" w:space="0" w:color="auto"/>
              <w:bottom w:val="nil"/>
              <w:right w:val="single" w:sz="4" w:space="0" w:color="auto"/>
            </w:tcBorders>
          </w:tcPr>
          <w:p w14:paraId="75B021AA" w14:textId="77777777" w:rsidR="00597B8D" w:rsidRPr="001141C9" w:rsidRDefault="00597B8D" w:rsidP="00676B94">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010860DC" w14:textId="77777777" w:rsidR="00597B8D" w:rsidRDefault="00597B8D" w:rsidP="00676B94">
            <w:pPr>
              <w:pStyle w:val="TAC"/>
              <w:widowControl w:val="0"/>
              <w:rPr>
                <w:lang w:val="es-US" w:eastAsia="zh-CN"/>
              </w:rPr>
            </w:pPr>
            <w:r>
              <w:rPr>
                <w:lang w:val="es-US" w:eastAsia="zh-CN"/>
              </w:rPr>
              <w:t>CA_n1A-n3A</w:t>
            </w:r>
          </w:p>
          <w:p w14:paraId="39789331" w14:textId="77777777" w:rsidR="00597B8D" w:rsidRDefault="00597B8D" w:rsidP="00676B94">
            <w:pPr>
              <w:pStyle w:val="TAC"/>
              <w:widowControl w:val="0"/>
              <w:rPr>
                <w:lang w:val="es-US" w:eastAsia="zh-CN"/>
              </w:rPr>
            </w:pPr>
            <w:r>
              <w:rPr>
                <w:lang w:val="es-US" w:eastAsia="zh-CN"/>
              </w:rPr>
              <w:t>CA_n1A-n71A</w:t>
            </w:r>
          </w:p>
          <w:p w14:paraId="61B38C47" w14:textId="77777777" w:rsidR="00597B8D" w:rsidRDefault="00597B8D" w:rsidP="00676B94">
            <w:pPr>
              <w:pStyle w:val="TAC"/>
              <w:widowControl w:val="0"/>
              <w:rPr>
                <w:lang w:val="es-US" w:eastAsia="zh-CN"/>
              </w:rPr>
            </w:pPr>
            <w:r>
              <w:rPr>
                <w:lang w:val="es-US" w:eastAsia="zh-CN"/>
              </w:rPr>
              <w:t xml:space="preserve">CA_n1A-n77A </w:t>
            </w:r>
          </w:p>
          <w:p w14:paraId="40195E0E" w14:textId="77777777" w:rsidR="00597B8D" w:rsidRDefault="00597B8D" w:rsidP="00676B94">
            <w:pPr>
              <w:pStyle w:val="TAC"/>
              <w:widowControl w:val="0"/>
              <w:rPr>
                <w:lang w:val="es-US" w:eastAsia="zh-CN"/>
              </w:rPr>
            </w:pPr>
            <w:r>
              <w:rPr>
                <w:lang w:val="es-US" w:eastAsia="zh-CN"/>
              </w:rPr>
              <w:t>CA_n3A-n71A</w:t>
            </w:r>
          </w:p>
          <w:p w14:paraId="283A05E5" w14:textId="77777777" w:rsidR="00597B8D" w:rsidRDefault="00597B8D" w:rsidP="00676B94">
            <w:pPr>
              <w:pStyle w:val="TAC"/>
              <w:widowControl w:val="0"/>
              <w:rPr>
                <w:lang w:val="es-US" w:eastAsia="zh-CN"/>
              </w:rPr>
            </w:pPr>
            <w:r>
              <w:rPr>
                <w:lang w:val="es-US" w:eastAsia="zh-CN"/>
              </w:rPr>
              <w:t>CA_n3A-n77A</w:t>
            </w:r>
          </w:p>
          <w:p w14:paraId="5500EE9E" w14:textId="77777777" w:rsidR="00597B8D" w:rsidRPr="001141C9" w:rsidRDefault="00597B8D" w:rsidP="00676B94">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FCF07BB" w14:textId="77777777" w:rsidR="00597B8D" w:rsidRPr="001141C9" w:rsidRDefault="00597B8D" w:rsidP="00676B94">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684CB9" w14:textId="77777777" w:rsidR="00597B8D" w:rsidRPr="001141C9" w:rsidRDefault="00597B8D" w:rsidP="00676B94">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10545377" w14:textId="77777777" w:rsidR="00597B8D" w:rsidRPr="001141C9" w:rsidRDefault="00597B8D" w:rsidP="00676B94">
            <w:pPr>
              <w:pStyle w:val="TAC"/>
              <w:keepNext w:val="0"/>
              <w:keepLines w:val="0"/>
              <w:widowControl w:val="0"/>
              <w:rPr>
                <w:lang w:eastAsia="zh-CN" w:bidi="ar"/>
              </w:rPr>
            </w:pPr>
            <w:r>
              <w:rPr>
                <w:lang w:val="en-US"/>
              </w:rPr>
              <w:t>0</w:t>
            </w:r>
          </w:p>
        </w:tc>
      </w:tr>
      <w:tr w:rsidR="00597B8D" w:rsidRPr="001141C9" w14:paraId="23BD662B" w14:textId="77777777" w:rsidTr="00676B94">
        <w:trPr>
          <w:jc w:val="center"/>
        </w:trPr>
        <w:tc>
          <w:tcPr>
            <w:tcW w:w="1959" w:type="dxa"/>
            <w:tcBorders>
              <w:top w:val="nil"/>
              <w:left w:val="single" w:sz="4" w:space="0" w:color="auto"/>
              <w:bottom w:val="nil"/>
              <w:right w:val="single" w:sz="4" w:space="0" w:color="auto"/>
            </w:tcBorders>
          </w:tcPr>
          <w:p w14:paraId="7E4A602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657C96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0D568F9" w14:textId="77777777" w:rsidR="00597B8D" w:rsidRPr="001141C9" w:rsidRDefault="00597B8D" w:rsidP="00676B94">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291763" w14:textId="77777777" w:rsidR="00597B8D" w:rsidRPr="001141C9" w:rsidRDefault="00597B8D" w:rsidP="00676B94">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3172FF6A" w14:textId="77777777" w:rsidR="00597B8D" w:rsidRPr="001141C9" w:rsidRDefault="00597B8D" w:rsidP="00676B94">
            <w:pPr>
              <w:pStyle w:val="TAC"/>
              <w:keepNext w:val="0"/>
              <w:keepLines w:val="0"/>
              <w:widowControl w:val="0"/>
              <w:rPr>
                <w:lang w:eastAsia="zh-CN" w:bidi="ar"/>
              </w:rPr>
            </w:pPr>
          </w:p>
        </w:tc>
      </w:tr>
      <w:tr w:rsidR="00597B8D" w:rsidRPr="001141C9" w14:paraId="3C66F5FE" w14:textId="77777777" w:rsidTr="00676B94">
        <w:trPr>
          <w:jc w:val="center"/>
        </w:trPr>
        <w:tc>
          <w:tcPr>
            <w:tcW w:w="1959" w:type="dxa"/>
            <w:tcBorders>
              <w:top w:val="nil"/>
              <w:left w:val="single" w:sz="4" w:space="0" w:color="auto"/>
              <w:bottom w:val="nil"/>
              <w:right w:val="single" w:sz="4" w:space="0" w:color="auto"/>
            </w:tcBorders>
          </w:tcPr>
          <w:p w14:paraId="34053F3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857C2C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922CA" w14:textId="77777777" w:rsidR="00597B8D" w:rsidRPr="001141C9" w:rsidRDefault="00597B8D" w:rsidP="00676B94">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1883F0" w14:textId="77777777" w:rsidR="00597B8D" w:rsidRPr="001141C9" w:rsidRDefault="00597B8D" w:rsidP="00676B94">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98A5EE3" w14:textId="77777777" w:rsidR="00597B8D" w:rsidRPr="001141C9" w:rsidRDefault="00597B8D" w:rsidP="00676B94">
            <w:pPr>
              <w:pStyle w:val="TAC"/>
              <w:keepNext w:val="0"/>
              <w:keepLines w:val="0"/>
              <w:widowControl w:val="0"/>
              <w:rPr>
                <w:lang w:eastAsia="zh-CN" w:bidi="ar"/>
              </w:rPr>
            </w:pPr>
          </w:p>
        </w:tc>
      </w:tr>
      <w:tr w:rsidR="00597B8D" w:rsidRPr="001141C9" w14:paraId="556C766F" w14:textId="77777777" w:rsidTr="00676B94">
        <w:trPr>
          <w:jc w:val="center"/>
        </w:trPr>
        <w:tc>
          <w:tcPr>
            <w:tcW w:w="1959" w:type="dxa"/>
            <w:tcBorders>
              <w:top w:val="nil"/>
              <w:left w:val="single" w:sz="4" w:space="0" w:color="auto"/>
              <w:bottom w:val="single" w:sz="4" w:space="0" w:color="auto"/>
              <w:right w:val="single" w:sz="4" w:space="0" w:color="auto"/>
            </w:tcBorders>
          </w:tcPr>
          <w:p w14:paraId="54F7EEB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D830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DE76A65" w14:textId="77777777" w:rsidR="00597B8D" w:rsidRPr="001141C9" w:rsidRDefault="00597B8D" w:rsidP="00676B94">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E984E6" w14:textId="77777777" w:rsidR="00597B8D" w:rsidRPr="001141C9" w:rsidRDefault="00597B8D" w:rsidP="00676B94">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269C4E16" w14:textId="77777777" w:rsidR="00597B8D" w:rsidRPr="001141C9" w:rsidRDefault="00597B8D" w:rsidP="00676B94">
            <w:pPr>
              <w:pStyle w:val="TAC"/>
              <w:keepNext w:val="0"/>
              <w:keepLines w:val="0"/>
              <w:widowControl w:val="0"/>
              <w:rPr>
                <w:lang w:eastAsia="zh-CN" w:bidi="ar"/>
              </w:rPr>
            </w:pPr>
          </w:p>
        </w:tc>
      </w:tr>
      <w:tr w:rsidR="00597B8D" w:rsidRPr="001141C9" w14:paraId="68CAA55C" w14:textId="77777777" w:rsidTr="00676B94">
        <w:trPr>
          <w:jc w:val="center"/>
        </w:trPr>
        <w:tc>
          <w:tcPr>
            <w:tcW w:w="1959" w:type="dxa"/>
            <w:tcBorders>
              <w:top w:val="single" w:sz="4" w:space="0" w:color="auto"/>
              <w:left w:val="single" w:sz="4" w:space="0" w:color="auto"/>
              <w:bottom w:val="nil"/>
              <w:right w:val="single" w:sz="4" w:space="0" w:color="auto"/>
            </w:tcBorders>
          </w:tcPr>
          <w:p w14:paraId="3D08755D" w14:textId="77777777" w:rsidR="00597B8D" w:rsidRPr="001141C9" w:rsidRDefault="00597B8D" w:rsidP="00676B94">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088B3FFD" w14:textId="77777777" w:rsidR="00597B8D" w:rsidRPr="00E26DC2" w:rsidRDefault="00597B8D" w:rsidP="00676B94">
            <w:pPr>
              <w:pStyle w:val="TAC"/>
              <w:widowControl w:val="0"/>
              <w:rPr>
                <w:lang w:val="es-US" w:eastAsia="zh-CN"/>
              </w:rPr>
            </w:pPr>
            <w:r w:rsidRPr="00E26DC2">
              <w:rPr>
                <w:lang w:val="es-US" w:eastAsia="zh-CN"/>
              </w:rPr>
              <w:t>CA_n1A-n3A</w:t>
            </w:r>
          </w:p>
          <w:p w14:paraId="61228029" w14:textId="77777777" w:rsidR="00597B8D" w:rsidRPr="00E26DC2" w:rsidRDefault="00597B8D" w:rsidP="00676B94">
            <w:pPr>
              <w:pStyle w:val="TAC"/>
              <w:widowControl w:val="0"/>
              <w:rPr>
                <w:lang w:val="es-US" w:eastAsia="zh-CN"/>
              </w:rPr>
            </w:pPr>
            <w:r w:rsidRPr="00E26DC2">
              <w:rPr>
                <w:lang w:val="es-US" w:eastAsia="zh-CN"/>
              </w:rPr>
              <w:t>CA_n1A-n71A</w:t>
            </w:r>
          </w:p>
          <w:p w14:paraId="039B8807" w14:textId="77777777" w:rsidR="00597B8D" w:rsidRPr="00E26DC2" w:rsidRDefault="00597B8D" w:rsidP="00676B94">
            <w:pPr>
              <w:pStyle w:val="TAC"/>
              <w:widowControl w:val="0"/>
              <w:rPr>
                <w:lang w:val="es-US" w:eastAsia="zh-CN"/>
              </w:rPr>
            </w:pPr>
            <w:r w:rsidRPr="00E26DC2">
              <w:rPr>
                <w:lang w:val="es-US" w:eastAsia="zh-CN"/>
              </w:rPr>
              <w:t>CA_n1A-n78A</w:t>
            </w:r>
          </w:p>
          <w:p w14:paraId="00BE33F0" w14:textId="77777777" w:rsidR="00597B8D" w:rsidRPr="00E26DC2" w:rsidRDefault="00597B8D" w:rsidP="00676B94">
            <w:pPr>
              <w:pStyle w:val="TAC"/>
              <w:widowControl w:val="0"/>
              <w:rPr>
                <w:lang w:val="es-US" w:eastAsia="zh-CN"/>
              </w:rPr>
            </w:pPr>
            <w:r w:rsidRPr="00E26DC2">
              <w:rPr>
                <w:lang w:val="es-US" w:eastAsia="zh-CN"/>
              </w:rPr>
              <w:t>CA_n3A-n71A</w:t>
            </w:r>
          </w:p>
          <w:p w14:paraId="1BDB24EE" w14:textId="77777777" w:rsidR="00597B8D" w:rsidRPr="00E26DC2" w:rsidRDefault="00597B8D" w:rsidP="00676B94">
            <w:pPr>
              <w:pStyle w:val="TAC"/>
              <w:widowControl w:val="0"/>
              <w:rPr>
                <w:lang w:val="es-US" w:eastAsia="zh-CN"/>
              </w:rPr>
            </w:pPr>
            <w:r w:rsidRPr="00E26DC2">
              <w:rPr>
                <w:lang w:val="es-US" w:eastAsia="zh-CN"/>
              </w:rPr>
              <w:t>CA_n3A-n78A</w:t>
            </w:r>
          </w:p>
          <w:p w14:paraId="41246E6B" w14:textId="77777777" w:rsidR="00597B8D" w:rsidRPr="001141C9" w:rsidRDefault="00597B8D" w:rsidP="00676B94">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DACC771"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6BFDA3" w14:textId="77777777" w:rsidR="00597B8D" w:rsidRPr="001141C9" w:rsidRDefault="00597B8D" w:rsidP="00676B94">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1EE29E9" w14:textId="77777777" w:rsidR="00597B8D" w:rsidRPr="001141C9" w:rsidRDefault="00597B8D" w:rsidP="00676B94">
            <w:pPr>
              <w:pStyle w:val="TAC"/>
              <w:keepNext w:val="0"/>
              <w:keepLines w:val="0"/>
              <w:widowControl w:val="0"/>
              <w:rPr>
                <w:lang w:eastAsia="zh-CN" w:bidi="ar"/>
              </w:rPr>
            </w:pPr>
            <w:r>
              <w:rPr>
                <w:lang w:val="en-US"/>
              </w:rPr>
              <w:t>0</w:t>
            </w:r>
          </w:p>
        </w:tc>
      </w:tr>
      <w:tr w:rsidR="00597B8D" w:rsidRPr="001141C9" w14:paraId="7D4923DC" w14:textId="77777777" w:rsidTr="00676B94">
        <w:trPr>
          <w:jc w:val="center"/>
        </w:trPr>
        <w:tc>
          <w:tcPr>
            <w:tcW w:w="1959" w:type="dxa"/>
            <w:tcBorders>
              <w:top w:val="nil"/>
              <w:left w:val="single" w:sz="4" w:space="0" w:color="auto"/>
              <w:bottom w:val="nil"/>
              <w:right w:val="single" w:sz="4" w:space="0" w:color="auto"/>
            </w:tcBorders>
          </w:tcPr>
          <w:p w14:paraId="4136B2D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A776B3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A2FE0" w14:textId="77777777" w:rsidR="00597B8D" w:rsidRPr="001141C9" w:rsidRDefault="00597B8D" w:rsidP="00676B94">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B4BA3" w14:textId="77777777" w:rsidR="00597B8D" w:rsidRPr="001141C9" w:rsidRDefault="00597B8D" w:rsidP="00676B94">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5C18CF3" w14:textId="77777777" w:rsidR="00597B8D" w:rsidRPr="001141C9" w:rsidRDefault="00597B8D" w:rsidP="00676B94">
            <w:pPr>
              <w:pStyle w:val="TAC"/>
              <w:keepNext w:val="0"/>
              <w:keepLines w:val="0"/>
              <w:widowControl w:val="0"/>
              <w:rPr>
                <w:lang w:eastAsia="zh-CN" w:bidi="ar"/>
              </w:rPr>
            </w:pPr>
          </w:p>
        </w:tc>
      </w:tr>
      <w:tr w:rsidR="00597B8D" w:rsidRPr="001141C9" w14:paraId="770522D7" w14:textId="77777777" w:rsidTr="00676B94">
        <w:trPr>
          <w:jc w:val="center"/>
        </w:trPr>
        <w:tc>
          <w:tcPr>
            <w:tcW w:w="1959" w:type="dxa"/>
            <w:tcBorders>
              <w:top w:val="nil"/>
              <w:left w:val="single" w:sz="4" w:space="0" w:color="auto"/>
              <w:bottom w:val="nil"/>
              <w:right w:val="single" w:sz="4" w:space="0" w:color="auto"/>
            </w:tcBorders>
          </w:tcPr>
          <w:p w14:paraId="79F1AA1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71798F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3F666"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3208984" w14:textId="77777777" w:rsidR="00597B8D" w:rsidRPr="001141C9" w:rsidRDefault="00597B8D" w:rsidP="00676B94">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2483425" w14:textId="77777777" w:rsidR="00597B8D" w:rsidRPr="001141C9" w:rsidRDefault="00597B8D" w:rsidP="00676B94">
            <w:pPr>
              <w:pStyle w:val="TAC"/>
              <w:keepNext w:val="0"/>
              <w:keepLines w:val="0"/>
              <w:widowControl w:val="0"/>
              <w:rPr>
                <w:lang w:eastAsia="zh-CN" w:bidi="ar"/>
              </w:rPr>
            </w:pPr>
          </w:p>
        </w:tc>
      </w:tr>
      <w:tr w:rsidR="00597B8D" w:rsidRPr="001141C9" w14:paraId="3756DD52" w14:textId="77777777" w:rsidTr="00676B94">
        <w:trPr>
          <w:jc w:val="center"/>
        </w:trPr>
        <w:tc>
          <w:tcPr>
            <w:tcW w:w="1959" w:type="dxa"/>
            <w:tcBorders>
              <w:top w:val="nil"/>
              <w:left w:val="single" w:sz="4" w:space="0" w:color="auto"/>
              <w:bottom w:val="single" w:sz="4" w:space="0" w:color="auto"/>
              <w:right w:val="single" w:sz="4" w:space="0" w:color="auto"/>
            </w:tcBorders>
          </w:tcPr>
          <w:p w14:paraId="1B169A2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2584C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642E6C"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555B46F" w14:textId="77777777" w:rsidR="00597B8D" w:rsidRPr="001141C9" w:rsidRDefault="00597B8D" w:rsidP="00676B94">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3F7DFF0" w14:textId="77777777" w:rsidR="00597B8D" w:rsidRPr="001141C9" w:rsidRDefault="00597B8D" w:rsidP="00676B94">
            <w:pPr>
              <w:pStyle w:val="TAC"/>
              <w:keepNext w:val="0"/>
              <w:keepLines w:val="0"/>
              <w:widowControl w:val="0"/>
              <w:rPr>
                <w:lang w:eastAsia="zh-CN" w:bidi="ar"/>
              </w:rPr>
            </w:pPr>
          </w:p>
        </w:tc>
      </w:tr>
      <w:tr w:rsidR="00597B8D" w:rsidRPr="001141C9" w14:paraId="61D2F9F4" w14:textId="77777777" w:rsidTr="00676B94">
        <w:trPr>
          <w:jc w:val="center"/>
        </w:trPr>
        <w:tc>
          <w:tcPr>
            <w:tcW w:w="1959" w:type="dxa"/>
            <w:tcBorders>
              <w:top w:val="single" w:sz="4" w:space="0" w:color="auto"/>
              <w:left w:val="single" w:sz="4" w:space="0" w:color="auto"/>
              <w:bottom w:val="nil"/>
              <w:right w:val="single" w:sz="4" w:space="0" w:color="auto"/>
            </w:tcBorders>
          </w:tcPr>
          <w:p w14:paraId="1A75522E" w14:textId="77777777" w:rsidR="00597B8D" w:rsidRPr="001141C9" w:rsidRDefault="00597B8D" w:rsidP="00676B94">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21DE7BD0" w14:textId="77777777" w:rsidR="00597B8D" w:rsidRPr="0078120C" w:rsidRDefault="00597B8D" w:rsidP="00676B94">
            <w:pPr>
              <w:pStyle w:val="TAC"/>
              <w:widowControl w:val="0"/>
              <w:rPr>
                <w:lang w:val="es-US" w:eastAsia="zh-CN"/>
              </w:rPr>
            </w:pPr>
            <w:r w:rsidRPr="0078120C">
              <w:rPr>
                <w:lang w:val="es-US" w:eastAsia="zh-CN"/>
              </w:rPr>
              <w:t>CA_n1A-n3A</w:t>
            </w:r>
          </w:p>
          <w:p w14:paraId="6F40B0E1" w14:textId="77777777" w:rsidR="00597B8D" w:rsidRPr="0078120C" w:rsidRDefault="00597B8D" w:rsidP="00676B94">
            <w:pPr>
              <w:pStyle w:val="TAC"/>
              <w:widowControl w:val="0"/>
              <w:rPr>
                <w:lang w:val="es-US" w:eastAsia="zh-CN"/>
              </w:rPr>
            </w:pPr>
            <w:r w:rsidRPr="0078120C">
              <w:rPr>
                <w:lang w:val="es-US" w:eastAsia="zh-CN"/>
              </w:rPr>
              <w:t>CA_n1A-n71A</w:t>
            </w:r>
          </w:p>
          <w:p w14:paraId="1FCE8B2C" w14:textId="77777777" w:rsidR="00597B8D" w:rsidRPr="0078120C" w:rsidRDefault="00597B8D" w:rsidP="00676B94">
            <w:pPr>
              <w:pStyle w:val="TAC"/>
              <w:widowControl w:val="0"/>
              <w:rPr>
                <w:lang w:val="es-US" w:eastAsia="zh-CN"/>
              </w:rPr>
            </w:pPr>
            <w:r w:rsidRPr="0078120C">
              <w:rPr>
                <w:lang w:val="es-US" w:eastAsia="zh-CN"/>
              </w:rPr>
              <w:t>CA_n1A-n78A</w:t>
            </w:r>
          </w:p>
          <w:p w14:paraId="51BDCBF5" w14:textId="77777777" w:rsidR="00597B8D" w:rsidRPr="0078120C" w:rsidRDefault="00597B8D" w:rsidP="00676B94">
            <w:pPr>
              <w:pStyle w:val="TAC"/>
              <w:widowControl w:val="0"/>
              <w:rPr>
                <w:lang w:val="es-US" w:eastAsia="zh-CN"/>
              </w:rPr>
            </w:pPr>
            <w:r w:rsidRPr="0078120C">
              <w:rPr>
                <w:lang w:val="es-US" w:eastAsia="zh-CN"/>
              </w:rPr>
              <w:t>CA_n1A-n78C</w:t>
            </w:r>
          </w:p>
          <w:p w14:paraId="79465FF3" w14:textId="77777777" w:rsidR="00597B8D" w:rsidRPr="0078120C" w:rsidRDefault="00597B8D" w:rsidP="00676B94">
            <w:pPr>
              <w:pStyle w:val="TAC"/>
              <w:widowControl w:val="0"/>
              <w:rPr>
                <w:lang w:val="es-US" w:eastAsia="zh-CN"/>
              </w:rPr>
            </w:pPr>
            <w:r w:rsidRPr="0078120C">
              <w:rPr>
                <w:lang w:val="es-US" w:eastAsia="zh-CN"/>
              </w:rPr>
              <w:t>CA_n3A-n71A</w:t>
            </w:r>
          </w:p>
          <w:p w14:paraId="1BDBE757" w14:textId="77777777" w:rsidR="00597B8D" w:rsidRPr="0078120C" w:rsidRDefault="00597B8D" w:rsidP="00676B94">
            <w:pPr>
              <w:pStyle w:val="TAC"/>
              <w:widowControl w:val="0"/>
              <w:rPr>
                <w:lang w:val="es-US" w:eastAsia="zh-CN"/>
              </w:rPr>
            </w:pPr>
            <w:r w:rsidRPr="0078120C">
              <w:rPr>
                <w:lang w:val="es-US" w:eastAsia="zh-CN"/>
              </w:rPr>
              <w:t>CA_n3A-n78A</w:t>
            </w:r>
          </w:p>
          <w:p w14:paraId="5E46A409" w14:textId="77777777" w:rsidR="00597B8D" w:rsidRPr="0078120C" w:rsidRDefault="00597B8D" w:rsidP="00676B94">
            <w:pPr>
              <w:pStyle w:val="TAC"/>
              <w:widowControl w:val="0"/>
              <w:rPr>
                <w:lang w:val="es-US" w:eastAsia="zh-CN"/>
              </w:rPr>
            </w:pPr>
            <w:r w:rsidRPr="0078120C">
              <w:rPr>
                <w:lang w:val="es-US" w:eastAsia="zh-CN"/>
              </w:rPr>
              <w:t>CA_n3A-n78C</w:t>
            </w:r>
          </w:p>
          <w:p w14:paraId="570FC649" w14:textId="77777777" w:rsidR="00597B8D" w:rsidRPr="0078120C" w:rsidRDefault="00597B8D" w:rsidP="00676B94">
            <w:pPr>
              <w:pStyle w:val="TAC"/>
              <w:widowControl w:val="0"/>
              <w:rPr>
                <w:lang w:val="es-US" w:eastAsia="zh-CN"/>
              </w:rPr>
            </w:pPr>
            <w:r w:rsidRPr="0078120C">
              <w:rPr>
                <w:lang w:val="es-US" w:eastAsia="zh-CN"/>
              </w:rPr>
              <w:t>CA_n71A-n78A</w:t>
            </w:r>
          </w:p>
          <w:p w14:paraId="1336B045" w14:textId="77777777" w:rsidR="00597B8D" w:rsidRPr="001141C9" w:rsidRDefault="00597B8D" w:rsidP="00676B94">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34150110"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D68CEB" w14:textId="77777777" w:rsidR="00597B8D" w:rsidRPr="001141C9" w:rsidRDefault="00597B8D" w:rsidP="00676B94">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5E8DF7F" w14:textId="77777777" w:rsidR="00597B8D" w:rsidRPr="001141C9" w:rsidRDefault="00597B8D" w:rsidP="00676B94">
            <w:pPr>
              <w:pStyle w:val="TAC"/>
              <w:keepNext w:val="0"/>
              <w:keepLines w:val="0"/>
              <w:widowControl w:val="0"/>
              <w:rPr>
                <w:lang w:eastAsia="zh-CN" w:bidi="ar"/>
              </w:rPr>
            </w:pPr>
            <w:r>
              <w:rPr>
                <w:lang w:val="en-US"/>
              </w:rPr>
              <w:t>0</w:t>
            </w:r>
          </w:p>
        </w:tc>
      </w:tr>
      <w:tr w:rsidR="00597B8D" w:rsidRPr="001141C9" w14:paraId="6357001C" w14:textId="77777777" w:rsidTr="00676B94">
        <w:trPr>
          <w:jc w:val="center"/>
        </w:trPr>
        <w:tc>
          <w:tcPr>
            <w:tcW w:w="1959" w:type="dxa"/>
            <w:tcBorders>
              <w:top w:val="nil"/>
              <w:left w:val="single" w:sz="4" w:space="0" w:color="auto"/>
              <w:bottom w:val="nil"/>
              <w:right w:val="single" w:sz="4" w:space="0" w:color="auto"/>
            </w:tcBorders>
          </w:tcPr>
          <w:p w14:paraId="75CBF84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D00B88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4BD56" w14:textId="77777777" w:rsidR="00597B8D" w:rsidRPr="001141C9" w:rsidRDefault="00597B8D" w:rsidP="00676B94">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D043FE" w14:textId="77777777" w:rsidR="00597B8D" w:rsidRPr="001141C9" w:rsidRDefault="00597B8D" w:rsidP="00676B94">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7CD2026" w14:textId="77777777" w:rsidR="00597B8D" w:rsidRPr="001141C9" w:rsidRDefault="00597B8D" w:rsidP="00676B94">
            <w:pPr>
              <w:pStyle w:val="TAC"/>
              <w:keepNext w:val="0"/>
              <w:keepLines w:val="0"/>
              <w:widowControl w:val="0"/>
              <w:rPr>
                <w:lang w:eastAsia="zh-CN" w:bidi="ar"/>
              </w:rPr>
            </w:pPr>
          </w:p>
        </w:tc>
      </w:tr>
      <w:tr w:rsidR="00597B8D" w:rsidRPr="001141C9" w14:paraId="056D41A0" w14:textId="77777777" w:rsidTr="00676B94">
        <w:trPr>
          <w:jc w:val="center"/>
        </w:trPr>
        <w:tc>
          <w:tcPr>
            <w:tcW w:w="1959" w:type="dxa"/>
            <w:tcBorders>
              <w:top w:val="nil"/>
              <w:left w:val="single" w:sz="4" w:space="0" w:color="auto"/>
              <w:bottom w:val="nil"/>
              <w:right w:val="single" w:sz="4" w:space="0" w:color="auto"/>
            </w:tcBorders>
          </w:tcPr>
          <w:p w14:paraId="1BAC15C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3CB4FF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C6F805"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1258A06" w14:textId="77777777" w:rsidR="00597B8D" w:rsidRPr="001141C9" w:rsidRDefault="00597B8D" w:rsidP="00676B94">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82CB01F" w14:textId="77777777" w:rsidR="00597B8D" w:rsidRPr="001141C9" w:rsidRDefault="00597B8D" w:rsidP="00676B94">
            <w:pPr>
              <w:pStyle w:val="TAC"/>
              <w:keepNext w:val="0"/>
              <w:keepLines w:val="0"/>
              <w:widowControl w:val="0"/>
              <w:rPr>
                <w:lang w:eastAsia="zh-CN" w:bidi="ar"/>
              </w:rPr>
            </w:pPr>
          </w:p>
        </w:tc>
      </w:tr>
      <w:tr w:rsidR="00597B8D" w:rsidRPr="001141C9" w14:paraId="5FC15A11" w14:textId="77777777" w:rsidTr="00676B94">
        <w:trPr>
          <w:jc w:val="center"/>
        </w:trPr>
        <w:tc>
          <w:tcPr>
            <w:tcW w:w="1959" w:type="dxa"/>
            <w:tcBorders>
              <w:top w:val="nil"/>
              <w:left w:val="single" w:sz="4" w:space="0" w:color="auto"/>
              <w:bottom w:val="single" w:sz="4" w:space="0" w:color="auto"/>
              <w:right w:val="single" w:sz="4" w:space="0" w:color="auto"/>
            </w:tcBorders>
          </w:tcPr>
          <w:p w14:paraId="4B7B441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F122C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D10A36"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9817721" w14:textId="77777777" w:rsidR="00597B8D" w:rsidRPr="001141C9" w:rsidRDefault="00597B8D" w:rsidP="00676B94">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76C4320F" w14:textId="77777777" w:rsidR="00597B8D" w:rsidRPr="001141C9" w:rsidRDefault="00597B8D" w:rsidP="00676B94">
            <w:pPr>
              <w:pStyle w:val="TAC"/>
              <w:keepNext w:val="0"/>
              <w:keepLines w:val="0"/>
              <w:widowControl w:val="0"/>
              <w:rPr>
                <w:lang w:eastAsia="zh-CN" w:bidi="ar"/>
              </w:rPr>
            </w:pPr>
          </w:p>
        </w:tc>
      </w:tr>
      <w:tr w:rsidR="00597B8D" w:rsidRPr="001141C9" w14:paraId="0E9128E0" w14:textId="77777777" w:rsidTr="00676B94">
        <w:trPr>
          <w:jc w:val="center"/>
        </w:trPr>
        <w:tc>
          <w:tcPr>
            <w:tcW w:w="1959" w:type="dxa"/>
            <w:tcBorders>
              <w:top w:val="single" w:sz="4" w:space="0" w:color="auto"/>
              <w:left w:val="single" w:sz="4" w:space="0" w:color="auto"/>
              <w:bottom w:val="nil"/>
              <w:right w:val="single" w:sz="4" w:space="0" w:color="auto"/>
            </w:tcBorders>
          </w:tcPr>
          <w:p w14:paraId="17A91851" w14:textId="77777777" w:rsidR="00597B8D" w:rsidRPr="001141C9" w:rsidRDefault="00597B8D" w:rsidP="00676B94">
            <w:pPr>
              <w:pStyle w:val="TAC"/>
              <w:keepNext w:val="0"/>
              <w:keepLines w:val="0"/>
              <w:widowControl w:val="0"/>
            </w:pPr>
            <w:r w:rsidRPr="009E0670">
              <w:rPr>
                <w:lang w:eastAsia="zh-CN"/>
              </w:rPr>
              <w:lastRenderedPageBreak/>
              <w:t>CA_n1A-n3(2A)-n71A-n78A</w:t>
            </w:r>
          </w:p>
        </w:tc>
        <w:tc>
          <w:tcPr>
            <w:tcW w:w="2036" w:type="dxa"/>
            <w:tcBorders>
              <w:top w:val="single" w:sz="4" w:space="0" w:color="auto"/>
              <w:left w:val="single" w:sz="4" w:space="0" w:color="auto"/>
              <w:bottom w:val="nil"/>
              <w:right w:val="single" w:sz="4" w:space="0" w:color="auto"/>
            </w:tcBorders>
          </w:tcPr>
          <w:p w14:paraId="4D16A29B" w14:textId="77777777" w:rsidR="00597B8D" w:rsidRPr="00F84E04" w:rsidRDefault="00597B8D" w:rsidP="00676B94">
            <w:pPr>
              <w:pStyle w:val="TAC"/>
              <w:widowControl w:val="0"/>
              <w:rPr>
                <w:lang w:val="es-US" w:eastAsia="zh-CN"/>
              </w:rPr>
            </w:pPr>
            <w:r w:rsidRPr="00F84E04">
              <w:rPr>
                <w:lang w:val="es-US" w:eastAsia="zh-CN"/>
              </w:rPr>
              <w:t>CA_n1A-n3A</w:t>
            </w:r>
          </w:p>
          <w:p w14:paraId="78690393" w14:textId="77777777" w:rsidR="00597B8D" w:rsidRPr="00F84E04" w:rsidRDefault="00597B8D" w:rsidP="00676B94">
            <w:pPr>
              <w:pStyle w:val="TAC"/>
              <w:widowControl w:val="0"/>
              <w:rPr>
                <w:lang w:val="es-US" w:eastAsia="zh-CN"/>
              </w:rPr>
            </w:pPr>
            <w:r w:rsidRPr="00F84E04">
              <w:rPr>
                <w:lang w:val="es-US" w:eastAsia="zh-CN"/>
              </w:rPr>
              <w:t>CA_n1A-n71A</w:t>
            </w:r>
          </w:p>
          <w:p w14:paraId="6FBB147D" w14:textId="77777777" w:rsidR="00597B8D" w:rsidRPr="00F84E04" w:rsidRDefault="00597B8D" w:rsidP="00676B94">
            <w:pPr>
              <w:pStyle w:val="TAC"/>
              <w:widowControl w:val="0"/>
              <w:rPr>
                <w:lang w:val="es-US" w:eastAsia="zh-CN"/>
              </w:rPr>
            </w:pPr>
            <w:r w:rsidRPr="00F84E04">
              <w:rPr>
                <w:lang w:val="es-US" w:eastAsia="zh-CN"/>
              </w:rPr>
              <w:t>CA_n1A-n78A</w:t>
            </w:r>
          </w:p>
          <w:p w14:paraId="770DE370" w14:textId="77777777" w:rsidR="00597B8D" w:rsidRPr="00F84E04" w:rsidRDefault="00597B8D" w:rsidP="00676B94">
            <w:pPr>
              <w:pStyle w:val="TAC"/>
              <w:widowControl w:val="0"/>
              <w:rPr>
                <w:lang w:val="es-US" w:eastAsia="zh-CN"/>
              </w:rPr>
            </w:pPr>
            <w:r w:rsidRPr="00F84E04">
              <w:rPr>
                <w:lang w:val="es-US" w:eastAsia="zh-CN"/>
              </w:rPr>
              <w:t>CA_n3A-n71A</w:t>
            </w:r>
          </w:p>
          <w:p w14:paraId="6ADB2C68" w14:textId="77777777" w:rsidR="00597B8D" w:rsidRPr="00F84E04" w:rsidRDefault="00597B8D" w:rsidP="00676B94">
            <w:pPr>
              <w:pStyle w:val="TAC"/>
              <w:widowControl w:val="0"/>
              <w:rPr>
                <w:lang w:val="es-US" w:eastAsia="zh-CN"/>
              </w:rPr>
            </w:pPr>
            <w:r w:rsidRPr="00F84E04">
              <w:rPr>
                <w:lang w:val="es-US" w:eastAsia="zh-CN"/>
              </w:rPr>
              <w:t>CA_n3A-n78A</w:t>
            </w:r>
          </w:p>
          <w:p w14:paraId="75438132" w14:textId="77777777" w:rsidR="00597B8D" w:rsidRPr="001141C9" w:rsidRDefault="00597B8D" w:rsidP="00676B94">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9C05F43"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13702C" w14:textId="77777777" w:rsidR="00597B8D" w:rsidRPr="001141C9" w:rsidRDefault="00597B8D" w:rsidP="00676B94">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8C311DE" w14:textId="77777777" w:rsidR="00597B8D" w:rsidRPr="001141C9" w:rsidRDefault="00597B8D" w:rsidP="00676B94">
            <w:pPr>
              <w:pStyle w:val="TAC"/>
              <w:keepNext w:val="0"/>
              <w:keepLines w:val="0"/>
              <w:widowControl w:val="0"/>
              <w:rPr>
                <w:lang w:eastAsia="zh-CN" w:bidi="ar"/>
              </w:rPr>
            </w:pPr>
            <w:r>
              <w:rPr>
                <w:lang w:val="en-US"/>
              </w:rPr>
              <w:t>0</w:t>
            </w:r>
          </w:p>
        </w:tc>
      </w:tr>
      <w:tr w:rsidR="00597B8D" w:rsidRPr="001141C9" w14:paraId="5D23804B" w14:textId="77777777" w:rsidTr="00676B94">
        <w:trPr>
          <w:jc w:val="center"/>
        </w:trPr>
        <w:tc>
          <w:tcPr>
            <w:tcW w:w="1959" w:type="dxa"/>
            <w:tcBorders>
              <w:top w:val="nil"/>
              <w:left w:val="single" w:sz="4" w:space="0" w:color="auto"/>
              <w:bottom w:val="nil"/>
              <w:right w:val="single" w:sz="4" w:space="0" w:color="auto"/>
            </w:tcBorders>
          </w:tcPr>
          <w:p w14:paraId="71D9C7D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AD4018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4B9F70" w14:textId="77777777" w:rsidR="00597B8D" w:rsidRPr="001141C9" w:rsidRDefault="00597B8D" w:rsidP="00676B94">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306E24" w14:textId="77777777" w:rsidR="00597B8D" w:rsidRPr="001141C9" w:rsidRDefault="00597B8D" w:rsidP="00676B94">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5EFE4ED7" w14:textId="77777777" w:rsidR="00597B8D" w:rsidRPr="001141C9" w:rsidRDefault="00597B8D" w:rsidP="00676B94">
            <w:pPr>
              <w:pStyle w:val="TAC"/>
              <w:keepNext w:val="0"/>
              <w:keepLines w:val="0"/>
              <w:widowControl w:val="0"/>
              <w:rPr>
                <w:lang w:eastAsia="zh-CN" w:bidi="ar"/>
              </w:rPr>
            </w:pPr>
          </w:p>
        </w:tc>
      </w:tr>
      <w:tr w:rsidR="00597B8D" w:rsidRPr="001141C9" w14:paraId="22CEC127" w14:textId="77777777" w:rsidTr="00676B94">
        <w:trPr>
          <w:jc w:val="center"/>
        </w:trPr>
        <w:tc>
          <w:tcPr>
            <w:tcW w:w="1959" w:type="dxa"/>
            <w:tcBorders>
              <w:top w:val="nil"/>
              <w:left w:val="single" w:sz="4" w:space="0" w:color="auto"/>
              <w:bottom w:val="nil"/>
              <w:right w:val="single" w:sz="4" w:space="0" w:color="auto"/>
            </w:tcBorders>
          </w:tcPr>
          <w:p w14:paraId="35FDB68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151425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6B253B"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A7FF430" w14:textId="77777777" w:rsidR="00597B8D" w:rsidRPr="001141C9" w:rsidRDefault="00597B8D" w:rsidP="00676B94">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9C7D8A4" w14:textId="77777777" w:rsidR="00597B8D" w:rsidRPr="001141C9" w:rsidRDefault="00597B8D" w:rsidP="00676B94">
            <w:pPr>
              <w:pStyle w:val="TAC"/>
              <w:keepNext w:val="0"/>
              <w:keepLines w:val="0"/>
              <w:widowControl w:val="0"/>
              <w:rPr>
                <w:lang w:eastAsia="zh-CN" w:bidi="ar"/>
              </w:rPr>
            </w:pPr>
          </w:p>
        </w:tc>
      </w:tr>
      <w:tr w:rsidR="00597B8D" w:rsidRPr="001141C9" w14:paraId="71166523" w14:textId="77777777" w:rsidTr="00676B94">
        <w:trPr>
          <w:jc w:val="center"/>
        </w:trPr>
        <w:tc>
          <w:tcPr>
            <w:tcW w:w="1959" w:type="dxa"/>
            <w:tcBorders>
              <w:top w:val="nil"/>
              <w:left w:val="single" w:sz="4" w:space="0" w:color="auto"/>
              <w:bottom w:val="single" w:sz="4" w:space="0" w:color="auto"/>
              <w:right w:val="single" w:sz="4" w:space="0" w:color="auto"/>
            </w:tcBorders>
          </w:tcPr>
          <w:p w14:paraId="70D4CA2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5B79C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5CACA1"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C575955" w14:textId="77777777" w:rsidR="00597B8D" w:rsidRPr="001141C9" w:rsidRDefault="00597B8D" w:rsidP="00676B94">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E0AD83D" w14:textId="77777777" w:rsidR="00597B8D" w:rsidRPr="001141C9" w:rsidRDefault="00597B8D" w:rsidP="00676B94">
            <w:pPr>
              <w:pStyle w:val="TAC"/>
              <w:keepNext w:val="0"/>
              <w:keepLines w:val="0"/>
              <w:widowControl w:val="0"/>
              <w:rPr>
                <w:lang w:eastAsia="zh-CN" w:bidi="ar"/>
              </w:rPr>
            </w:pPr>
          </w:p>
        </w:tc>
      </w:tr>
      <w:tr w:rsidR="00597B8D" w:rsidRPr="001141C9" w14:paraId="3A737098" w14:textId="77777777" w:rsidTr="00676B94">
        <w:trPr>
          <w:jc w:val="center"/>
        </w:trPr>
        <w:tc>
          <w:tcPr>
            <w:tcW w:w="1959" w:type="dxa"/>
            <w:tcBorders>
              <w:top w:val="single" w:sz="4" w:space="0" w:color="auto"/>
              <w:left w:val="single" w:sz="4" w:space="0" w:color="auto"/>
              <w:bottom w:val="nil"/>
              <w:right w:val="single" w:sz="4" w:space="0" w:color="auto"/>
            </w:tcBorders>
          </w:tcPr>
          <w:p w14:paraId="0332ECC6" w14:textId="77777777" w:rsidR="00597B8D" w:rsidRPr="001141C9" w:rsidRDefault="00597B8D" w:rsidP="00676B94">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53B2218C" w14:textId="77777777" w:rsidR="00597B8D" w:rsidRPr="00F84E04" w:rsidRDefault="00597B8D" w:rsidP="00676B94">
            <w:pPr>
              <w:pStyle w:val="TAC"/>
              <w:widowControl w:val="0"/>
              <w:rPr>
                <w:lang w:val="es-US" w:eastAsia="zh-CN"/>
              </w:rPr>
            </w:pPr>
            <w:r w:rsidRPr="00F84E04">
              <w:rPr>
                <w:lang w:val="es-US" w:eastAsia="zh-CN"/>
              </w:rPr>
              <w:t>CA_n1A-n3A</w:t>
            </w:r>
          </w:p>
          <w:p w14:paraId="73BDEBD9" w14:textId="77777777" w:rsidR="00597B8D" w:rsidRPr="00F84E04" w:rsidRDefault="00597B8D" w:rsidP="00676B94">
            <w:pPr>
              <w:pStyle w:val="TAC"/>
              <w:widowControl w:val="0"/>
              <w:rPr>
                <w:lang w:val="es-US" w:eastAsia="zh-CN"/>
              </w:rPr>
            </w:pPr>
            <w:r w:rsidRPr="00F84E04">
              <w:rPr>
                <w:lang w:val="es-US" w:eastAsia="zh-CN"/>
              </w:rPr>
              <w:t>CA_n1A-n71A</w:t>
            </w:r>
          </w:p>
          <w:p w14:paraId="580DDB91" w14:textId="77777777" w:rsidR="00597B8D" w:rsidRPr="00F84E04" w:rsidRDefault="00597B8D" w:rsidP="00676B94">
            <w:pPr>
              <w:pStyle w:val="TAC"/>
              <w:widowControl w:val="0"/>
              <w:rPr>
                <w:lang w:val="es-US" w:eastAsia="zh-CN"/>
              </w:rPr>
            </w:pPr>
            <w:r w:rsidRPr="00F84E04">
              <w:rPr>
                <w:lang w:val="es-US" w:eastAsia="zh-CN"/>
              </w:rPr>
              <w:t>CA_n1A-n78A</w:t>
            </w:r>
          </w:p>
          <w:p w14:paraId="26AD2DB5" w14:textId="77777777" w:rsidR="00597B8D" w:rsidRPr="00F84E04" w:rsidRDefault="00597B8D" w:rsidP="00676B94">
            <w:pPr>
              <w:pStyle w:val="TAC"/>
              <w:widowControl w:val="0"/>
              <w:rPr>
                <w:lang w:val="es-US" w:eastAsia="zh-CN"/>
              </w:rPr>
            </w:pPr>
            <w:r w:rsidRPr="00F84E04">
              <w:rPr>
                <w:lang w:val="es-US" w:eastAsia="zh-CN"/>
              </w:rPr>
              <w:t>CA_n3A-n71A</w:t>
            </w:r>
          </w:p>
          <w:p w14:paraId="5CBF3F09" w14:textId="77777777" w:rsidR="00597B8D" w:rsidRPr="00F84E04" w:rsidRDefault="00597B8D" w:rsidP="00676B94">
            <w:pPr>
              <w:pStyle w:val="TAC"/>
              <w:widowControl w:val="0"/>
              <w:rPr>
                <w:lang w:val="es-US" w:eastAsia="zh-CN"/>
              </w:rPr>
            </w:pPr>
            <w:r w:rsidRPr="00F84E04">
              <w:rPr>
                <w:lang w:val="es-US" w:eastAsia="zh-CN"/>
              </w:rPr>
              <w:t>CA_n3A-n78A</w:t>
            </w:r>
          </w:p>
          <w:p w14:paraId="2FE224A5" w14:textId="77777777" w:rsidR="00597B8D" w:rsidRDefault="00597B8D" w:rsidP="00676B94">
            <w:pPr>
              <w:pStyle w:val="TAC"/>
              <w:widowControl w:val="0"/>
              <w:rPr>
                <w:lang w:val="es-US" w:eastAsia="zh-CN"/>
              </w:rPr>
            </w:pPr>
            <w:r w:rsidRPr="00F84E04">
              <w:rPr>
                <w:lang w:val="es-US" w:eastAsia="zh-CN"/>
              </w:rPr>
              <w:t>CA_n71A-n78A</w:t>
            </w:r>
          </w:p>
          <w:p w14:paraId="11A4A8C2" w14:textId="77777777" w:rsidR="00597B8D" w:rsidRPr="001141C9" w:rsidRDefault="00597B8D" w:rsidP="00676B94">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4EAD3A5"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C6517B" w14:textId="77777777" w:rsidR="00597B8D" w:rsidRPr="001141C9" w:rsidRDefault="00597B8D" w:rsidP="00676B94">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630D54B" w14:textId="77777777" w:rsidR="00597B8D" w:rsidRPr="001141C9" w:rsidRDefault="00597B8D" w:rsidP="00676B94">
            <w:pPr>
              <w:pStyle w:val="TAC"/>
              <w:keepNext w:val="0"/>
              <w:keepLines w:val="0"/>
              <w:widowControl w:val="0"/>
              <w:rPr>
                <w:lang w:eastAsia="zh-CN" w:bidi="ar"/>
              </w:rPr>
            </w:pPr>
            <w:r>
              <w:rPr>
                <w:lang w:val="en-US"/>
              </w:rPr>
              <w:t>0</w:t>
            </w:r>
          </w:p>
        </w:tc>
      </w:tr>
      <w:tr w:rsidR="00597B8D" w:rsidRPr="001141C9" w14:paraId="7B914D0A" w14:textId="77777777" w:rsidTr="00676B94">
        <w:trPr>
          <w:jc w:val="center"/>
        </w:trPr>
        <w:tc>
          <w:tcPr>
            <w:tcW w:w="1959" w:type="dxa"/>
            <w:tcBorders>
              <w:top w:val="nil"/>
              <w:left w:val="single" w:sz="4" w:space="0" w:color="auto"/>
              <w:bottom w:val="nil"/>
              <w:right w:val="single" w:sz="4" w:space="0" w:color="auto"/>
            </w:tcBorders>
          </w:tcPr>
          <w:p w14:paraId="79B3429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D0EB71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26FD3" w14:textId="77777777" w:rsidR="00597B8D" w:rsidRPr="001141C9" w:rsidRDefault="00597B8D" w:rsidP="00676B94">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D8F1B4" w14:textId="77777777" w:rsidR="00597B8D" w:rsidRPr="001141C9" w:rsidRDefault="00597B8D" w:rsidP="00676B94">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1BD707E" w14:textId="77777777" w:rsidR="00597B8D" w:rsidRPr="001141C9" w:rsidRDefault="00597B8D" w:rsidP="00676B94">
            <w:pPr>
              <w:pStyle w:val="TAC"/>
              <w:keepNext w:val="0"/>
              <w:keepLines w:val="0"/>
              <w:widowControl w:val="0"/>
              <w:rPr>
                <w:lang w:eastAsia="zh-CN" w:bidi="ar"/>
              </w:rPr>
            </w:pPr>
          </w:p>
        </w:tc>
      </w:tr>
      <w:tr w:rsidR="00597B8D" w:rsidRPr="001141C9" w14:paraId="4D368A4C" w14:textId="77777777" w:rsidTr="00676B94">
        <w:trPr>
          <w:jc w:val="center"/>
        </w:trPr>
        <w:tc>
          <w:tcPr>
            <w:tcW w:w="1959" w:type="dxa"/>
            <w:tcBorders>
              <w:top w:val="nil"/>
              <w:left w:val="single" w:sz="4" w:space="0" w:color="auto"/>
              <w:bottom w:val="nil"/>
              <w:right w:val="single" w:sz="4" w:space="0" w:color="auto"/>
            </w:tcBorders>
          </w:tcPr>
          <w:p w14:paraId="10456C7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25F30E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E3EAAE"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AAEEA1B" w14:textId="77777777" w:rsidR="00597B8D" w:rsidRPr="001141C9" w:rsidRDefault="00597B8D" w:rsidP="00676B94">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357DFEE" w14:textId="77777777" w:rsidR="00597B8D" w:rsidRPr="001141C9" w:rsidRDefault="00597B8D" w:rsidP="00676B94">
            <w:pPr>
              <w:pStyle w:val="TAC"/>
              <w:keepNext w:val="0"/>
              <w:keepLines w:val="0"/>
              <w:widowControl w:val="0"/>
              <w:rPr>
                <w:lang w:eastAsia="zh-CN" w:bidi="ar"/>
              </w:rPr>
            </w:pPr>
          </w:p>
        </w:tc>
      </w:tr>
      <w:tr w:rsidR="00597B8D" w:rsidRPr="001141C9" w14:paraId="6653D517" w14:textId="77777777" w:rsidTr="00676B94">
        <w:trPr>
          <w:jc w:val="center"/>
        </w:trPr>
        <w:tc>
          <w:tcPr>
            <w:tcW w:w="1959" w:type="dxa"/>
            <w:tcBorders>
              <w:top w:val="nil"/>
              <w:left w:val="single" w:sz="4" w:space="0" w:color="auto"/>
              <w:bottom w:val="single" w:sz="4" w:space="0" w:color="auto"/>
              <w:right w:val="single" w:sz="4" w:space="0" w:color="auto"/>
            </w:tcBorders>
          </w:tcPr>
          <w:p w14:paraId="4064617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FC2CF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59038"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B8A6652" w14:textId="77777777" w:rsidR="00597B8D" w:rsidRPr="001141C9" w:rsidRDefault="00597B8D" w:rsidP="00676B94">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784378C" w14:textId="77777777" w:rsidR="00597B8D" w:rsidRPr="001141C9" w:rsidRDefault="00597B8D" w:rsidP="00676B94">
            <w:pPr>
              <w:pStyle w:val="TAC"/>
              <w:keepNext w:val="0"/>
              <w:keepLines w:val="0"/>
              <w:widowControl w:val="0"/>
              <w:rPr>
                <w:lang w:eastAsia="zh-CN" w:bidi="ar"/>
              </w:rPr>
            </w:pPr>
          </w:p>
        </w:tc>
      </w:tr>
      <w:tr w:rsidR="00597B8D" w:rsidRPr="001141C9" w14:paraId="6C98CBD8" w14:textId="77777777" w:rsidTr="00676B94">
        <w:trPr>
          <w:jc w:val="center"/>
        </w:trPr>
        <w:tc>
          <w:tcPr>
            <w:tcW w:w="1959" w:type="dxa"/>
            <w:tcBorders>
              <w:top w:val="single" w:sz="4" w:space="0" w:color="auto"/>
              <w:left w:val="single" w:sz="4" w:space="0" w:color="auto"/>
              <w:bottom w:val="nil"/>
              <w:right w:val="single" w:sz="4" w:space="0" w:color="auto"/>
            </w:tcBorders>
          </w:tcPr>
          <w:p w14:paraId="3922CE63" w14:textId="77777777" w:rsidR="00597B8D" w:rsidRPr="001141C9" w:rsidRDefault="00597B8D" w:rsidP="00676B94">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07548F8C" w14:textId="77777777" w:rsidR="00597B8D" w:rsidRPr="001141C9" w:rsidRDefault="00597B8D" w:rsidP="00676B94">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213B0B2" w14:textId="77777777" w:rsidR="00597B8D" w:rsidRPr="001141C9" w:rsidRDefault="00597B8D" w:rsidP="00676B94">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6E7767" w14:textId="77777777" w:rsidR="00597B8D" w:rsidRPr="001141C9" w:rsidRDefault="00597B8D" w:rsidP="00676B94">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E782FC" w14:textId="77777777" w:rsidR="00597B8D" w:rsidRPr="001141C9" w:rsidRDefault="00597B8D" w:rsidP="00676B94">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597B8D" w:rsidRPr="001141C9" w14:paraId="666E84D2" w14:textId="77777777" w:rsidTr="00676B94">
        <w:trPr>
          <w:jc w:val="center"/>
        </w:trPr>
        <w:tc>
          <w:tcPr>
            <w:tcW w:w="1959" w:type="dxa"/>
            <w:tcBorders>
              <w:top w:val="nil"/>
              <w:left w:val="single" w:sz="4" w:space="0" w:color="auto"/>
              <w:bottom w:val="nil"/>
              <w:right w:val="single" w:sz="4" w:space="0" w:color="auto"/>
            </w:tcBorders>
          </w:tcPr>
          <w:p w14:paraId="3CD1168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5B0D71" w14:textId="77777777" w:rsidR="00597B8D" w:rsidRPr="004B3ABE" w:rsidRDefault="00597B8D" w:rsidP="00676B94">
            <w:pPr>
              <w:keepNext/>
              <w:keepLines/>
              <w:widowControl w:val="0"/>
              <w:spacing w:after="0"/>
              <w:jc w:val="center"/>
              <w:rPr>
                <w:rFonts w:ascii="Arial" w:eastAsia="SimSun" w:hAnsi="Arial"/>
                <w:sz w:val="18"/>
                <w:lang w:val="es-US" w:eastAsia="zh-CN"/>
              </w:rPr>
            </w:pPr>
            <w:r w:rsidRPr="004B3ABE">
              <w:rPr>
                <w:rFonts w:ascii="Arial" w:eastAsia="SimSun" w:hAnsi="Arial"/>
                <w:sz w:val="18"/>
                <w:lang w:val="es-US" w:eastAsia="zh-CN"/>
              </w:rPr>
              <w:t>CA_n1A-n3A</w:t>
            </w:r>
          </w:p>
          <w:p w14:paraId="0C1F8950" w14:textId="77777777" w:rsidR="00597B8D" w:rsidRPr="004B3ABE" w:rsidRDefault="00597B8D" w:rsidP="00676B94">
            <w:pPr>
              <w:keepNext/>
              <w:keepLines/>
              <w:widowControl w:val="0"/>
              <w:spacing w:after="0"/>
              <w:jc w:val="center"/>
              <w:rPr>
                <w:rFonts w:ascii="Arial" w:eastAsia="SimSun" w:hAnsi="Arial"/>
                <w:sz w:val="18"/>
                <w:lang w:val="es-US" w:eastAsia="zh-CN"/>
              </w:rPr>
            </w:pPr>
            <w:r w:rsidRPr="004B3ABE">
              <w:rPr>
                <w:rFonts w:ascii="Arial" w:eastAsia="SimSun" w:hAnsi="Arial"/>
                <w:sz w:val="18"/>
                <w:lang w:val="es-US" w:eastAsia="zh-CN"/>
              </w:rPr>
              <w:t>CA_n1A-n78A</w:t>
            </w:r>
          </w:p>
          <w:p w14:paraId="30E36CB3" w14:textId="77777777" w:rsidR="00597B8D" w:rsidRPr="001141C9" w:rsidRDefault="00597B8D" w:rsidP="00676B94">
            <w:pPr>
              <w:pStyle w:val="TAC"/>
              <w:rPr>
                <w:lang w:eastAsia="zh-CN"/>
              </w:rPr>
            </w:pPr>
            <w:r w:rsidRPr="004B3ABE">
              <w:rPr>
                <w:rFonts w:eastAsia="SimSun"/>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FCDD011" w14:textId="77777777" w:rsidR="00597B8D" w:rsidRPr="001141C9" w:rsidRDefault="00597B8D" w:rsidP="00676B94">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B3E921" w14:textId="77777777" w:rsidR="00597B8D" w:rsidRPr="001141C9" w:rsidRDefault="00597B8D" w:rsidP="00676B94">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2035F5E" w14:textId="77777777" w:rsidR="00597B8D" w:rsidRPr="001141C9" w:rsidRDefault="00597B8D" w:rsidP="00676B94">
            <w:pPr>
              <w:pStyle w:val="TAC"/>
              <w:keepNext w:val="0"/>
              <w:keepLines w:val="0"/>
              <w:widowControl w:val="0"/>
            </w:pPr>
          </w:p>
        </w:tc>
      </w:tr>
      <w:tr w:rsidR="00597B8D" w:rsidRPr="001141C9" w14:paraId="30C577B7" w14:textId="77777777" w:rsidTr="00676B94">
        <w:trPr>
          <w:jc w:val="center"/>
        </w:trPr>
        <w:tc>
          <w:tcPr>
            <w:tcW w:w="1959" w:type="dxa"/>
            <w:tcBorders>
              <w:top w:val="nil"/>
              <w:left w:val="single" w:sz="4" w:space="0" w:color="auto"/>
              <w:bottom w:val="nil"/>
              <w:right w:val="single" w:sz="4" w:space="0" w:color="auto"/>
            </w:tcBorders>
          </w:tcPr>
          <w:p w14:paraId="38EA46C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AB108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A4B2CD" w14:textId="77777777" w:rsidR="00597B8D" w:rsidRPr="001141C9" w:rsidRDefault="00597B8D" w:rsidP="00676B94">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06C3411" w14:textId="77777777" w:rsidR="00597B8D" w:rsidRPr="001141C9" w:rsidRDefault="00597B8D" w:rsidP="00676B94">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21668F7" w14:textId="77777777" w:rsidR="00597B8D" w:rsidRPr="001141C9" w:rsidRDefault="00597B8D" w:rsidP="00676B94">
            <w:pPr>
              <w:pStyle w:val="TAC"/>
              <w:keepNext w:val="0"/>
              <w:keepLines w:val="0"/>
              <w:widowControl w:val="0"/>
            </w:pPr>
          </w:p>
        </w:tc>
      </w:tr>
      <w:tr w:rsidR="00597B8D" w:rsidRPr="001141C9" w14:paraId="17C7BB43" w14:textId="77777777" w:rsidTr="00676B94">
        <w:trPr>
          <w:jc w:val="center"/>
        </w:trPr>
        <w:tc>
          <w:tcPr>
            <w:tcW w:w="1959" w:type="dxa"/>
            <w:tcBorders>
              <w:top w:val="nil"/>
              <w:left w:val="single" w:sz="4" w:space="0" w:color="auto"/>
              <w:bottom w:val="single" w:sz="4" w:space="0" w:color="auto"/>
              <w:right w:val="single" w:sz="4" w:space="0" w:color="auto"/>
            </w:tcBorders>
          </w:tcPr>
          <w:p w14:paraId="228E72DD"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D9486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C43A8" w14:textId="77777777" w:rsidR="00597B8D" w:rsidRPr="001141C9" w:rsidRDefault="00597B8D" w:rsidP="00676B94">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7C5781" w14:textId="77777777" w:rsidR="00597B8D" w:rsidRPr="001141C9" w:rsidRDefault="00597B8D" w:rsidP="00676B94">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535B0AE" w14:textId="77777777" w:rsidR="00597B8D" w:rsidRPr="001141C9" w:rsidRDefault="00597B8D" w:rsidP="00676B94">
            <w:pPr>
              <w:pStyle w:val="TAC"/>
              <w:keepNext w:val="0"/>
              <w:keepLines w:val="0"/>
              <w:widowControl w:val="0"/>
            </w:pPr>
          </w:p>
        </w:tc>
      </w:tr>
      <w:tr w:rsidR="00597B8D" w:rsidRPr="001141C9" w14:paraId="69EF94AA" w14:textId="77777777" w:rsidTr="00676B94">
        <w:trPr>
          <w:jc w:val="center"/>
        </w:trPr>
        <w:tc>
          <w:tcPr>
            <w:tcW w:w="1959" w:type="dxa"/>
            <w:tcBorders>
              <w:top w:val="single" w:sz="4" w:space="0" w:color="auto"/>
              <w:left w:val="single" w:sz="4" w:space="0" w:color="auto"/>
              <w:bottom w:val="nil"/>
              <w:right w:val="single" w:sz="4" w:space="0" w:color="auto"/>
            </w:tcBorders>
          </w:tcPr>
          <w:p w14:paraId="6467A7B8" w14:textId="77777777" w:rsidR="00597B8D" w:rsidRPr="001141C9" w:rsidRDefault="00597B8D" w:rsidP="00676B94">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779A2864" w14:textId="77777777" w:rsidR="00597B8D" w:rsidRPr="00DD4870" w:rsidRDefault="00597B8D" w:rsidP="00676B94">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700C6967" w14:textId="77777777" w:rsidR="00597B8D" w:rsidRPr="00DD4870" w:rsidRDefault="00597B8D" w:rsidP="00676B94">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273495F9"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276A272F"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2E6DF29E"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4B01683F"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1009125B" w14:textId="77777777" w:rsidR="00597B8D" w:rsidRPr="00DD4870" w:rsidRDefault="00597B8D" w:rsidP="00676B94">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4711DBE4" w14:textId="77777777" w:rsidR="00597B8D" w:rsidRPr="001141C9" w:rsidRDefault="00597B8D" w:rsidP="00676B94">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32D8176"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CC5838"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6139B4" w14:textId="77777777" w:rsidR="00597B8D" w:rsidRPr="001141C9" w:rsidRDefault="00597B8D" w:rsidP="00676B94">
            <w:pPr>
              <w:pStyle w:val="TAC"/>
              <w:keepNext w:val="0"/>
              <w:keepLines w:val="0"/>
              <w:widowControl w:val="0"/>
            </w:pPr>
            <w:r w:rsidRPr="001141C9">
              <w:t>0</w:t>
            </w:r>
          </w:p>
        </w:tc>
      </w:tr>
      <w:tr w:rsidR="00597B8D" w:rsidRPr="001141C9" w14:paraId="3D02DFA6" w14:textId="77777777" w:rsidTr="00676B94">
        <w:trPr>
          <w:jc w:val="center"/>
        </w:trPr>
        <w:tc>
          <w:tcPr>
            <w:tcW w:w="1959" w:type="dxa"/>
            <w:tcBorders>
              <w:top w:val="nil"/>
              <w:left w:val="single" w:sz="4" w:space="0" w:color="auto"/>
              <w:bottom w:val="nil"/>
              <w:right w:val="single" w:sz="4" w:space="0" w:color="auto"/>
            </w:tcBorders>
          </w:tcPr>
          <w:p w14:paraId="27273BA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727BC0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65FE6A"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DDEB1E" w14:textId="77777777" w:rsidR="00597B8D" w:rsidRPr="001141C9" w:rsidRDefault="00597B8D" w:rsidP="00676B94">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D91CA18" w14:textId="77777777" w:rsidR="00597B8D" w:rsidRPr="001141C9" w:rsidRDefault="00597B8D" w:rsidP="00676B94">
            <w:pPr>
              <w:pStyle w:val="TAC"/>
              <w:keepNext w:val="0"/>
              <w:keepLines w:val="0"/>
              <w:widowControl w:val="0"/>
              <w:rPr>
                <w:lang w:eastAsia="zh-CN"/>
              </w:rPr>
            </w:pPr>
          </w:p>
        </w:tc>
      </w:tr>
      <w:tr w:rsidR="00597B8D" w:rsidRPr="001141C9" w14:paraId="78181111" w14:textId="77777777" w:rsidTr="00676B94">
        <w:trPr>
          <w:jc w:val="center"/>
        </w:trPr>
        <w:tc>
          <w:tcPr>
            <w:tcW w:w="1959" w:type="dxa"/>
            <w:tcBorders>
              <w:top w:val="nil"/>
              <w:left w:val="single" w:sz="4" w:space="0" w:color="auto"/>
              <w:bottom w:val="nil"/>
              <w:right w:val="single" w:sz="4" w:space="0" w:color="auto"/>
            </w:tcBorders>
          </w:tcPr>
          <w:p w14:paraId="324AB07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6613BF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467868"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85E30F"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10646F8C" w14:textId="77777777" w:rsidR="00597B8D" w:rsidRPr="001141C9" w:rsidRDefault="00597B8D" w:rsidP="00676B94">
            <w:pPr>
              <w:pStyle w:val="TAC"/>
              <w:keepNext w:val="0"/>
              <w:keepLines w:val="0"/>
              <w:widowControl w:val="0"/>
              <w:rPr>
                <w:lang w:eastAsia="zh-CN"/>
              </w:rPr>
            </w:pPr>
          </w:p>
        </w:tc>
      </w:tr>
      <w:tr w:rsidR="00597B8D" w:rsidRPr="001141C9" w14:paraId="74817DDC" w14:textId="77777777" w:rsidTr="00676B94">
        <w:trPr>
          <w:jc w:val="center"/>
        </w:trPr>
        <w:tc>
          <w:tcPr>
            <w:tcW w:w="1959" w:type="dxa"/>
            <w:tcBorders>
              <w:top w:val="nil"/>
              <w:left w:val="single" w:sz="4" w:space="0" w:color="auto"/>
              <w:bottom w:val="single" w:sz="4" w:space="0" w:color="auto"/>
              <w:right w:val="single" w:sz="4" w:space="0" w:color="auto"/>
            </w:tcBorders>
          </w:tcPr>
          <w:p w14:paraId="4E53B6C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96F46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2C3CDC"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A27AB8D" w14:textId="77777777" w:rsidR="00597B8D" w:rsidRPr="001141C9" w:rsidRDefault="00597B8D" w:rsidP="00676B94">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4EECFBB7" w14:textId="77777777" w:rsidR="00597B8D" w:rsidRPr="001141C9" w:rsidRDefault="00597B8D" w:rsidP="00676B94">
            <w:pPr>
              <w:pStyle w:val="TAC"/>
              <w:keepNext w:val="0"/>
              <w:keepLines w:val="0"/>
              <w:widowControl w:val="0"/>
              <w:rPr>
                <w:lang w:eastAsia="zh-CN"/>
              </w:rPr>
            </w:pPr>
          </w:p>
        </w:tc>
      </w:tr>
      <w:tr w:rsidR="00597B8D" w:rsidRPr="001141C9" w14:paraId="743F745E" w14:textId="77777777" w:rsidTr="00676B94">
        <w:trPr>
          <w:jc w:val="center"/>
        </w:trPr>
        <w:tc>
          <w:tcPr>
            <w:tcW w:w="1959" w:type="dxa"/>
            <w:tcBorders>
              <w:top w:val="single" w:sz="4" w:space="0" w:color="auto"/>
              <w:left w:val="single" w:sz="4" w:space="0" w:color="auto"/>
              <w:bottom w:val="nil"/>
              <w:right w:val="single" w:sz="4" w:space="0" w:color="auto"/>
            </w:tcBorders>
          </w:tcPr>
          <w:p w14:paraId="26C64DB8" w14:textId="77777777" w:rsidR="00597B8D" w:rsidRPr="001141C9" w:rsidRDefault="00597B8D" w:rsidP="00676B94">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20A05BCB"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CA_n1A-n3A</w:t>
            </w:r>
          </w:p>
          <w:p w14:paraId="42EE4D5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CA_n1A-n77A</w:t>
            </w:r>
          </w:p>
          <w:p w14:paraId="4B18FCB5"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CA_n1A-n79A</w:t>
            </w:r>
          </w:p>
          <w:p w14:paraId="18A3954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CA_n3A-n77A</w:t>
            </w:r>
          </w:p>
          <w:p w14:paraId="56A1AEDC"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CA_n3A-n79A</w:t>
            </w:r>
          </w:p>
          <w:p w14:paraId="13BE1C5F" w14:textId="77777777" w:rsidR="00597B8D" w:rsidRPr="001141C9" w:rsidRDefault="00597B8D" w:rsidP="00676B94">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F5311F2" w14:textId="77777777" w:rsidR="00597B8D" w:rsidRPr="001141C9" w:rsidRDefault="00597B8D" w:rsidP="00676B94">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E45BEA"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3A6E22B" w14:textId="77777777" w:rsidR="00597B8D" w:rsidRPr="001141C9" w:rsidRDefault="00597B8D" w:rsidP="00676B94">
            <w:pPr>
              <w:pStyle w:val="TAC"/>
              <w:keepNext w:val="0"/>
              <w:keepLines w:val="0"/>
              <w:widowControl w:val="0"/>
              <w:rPr>
                <w:lang w:eastAsia="zh-CN"/>
              </w:rPr>
            </w:pPr>
            <w:r w:rsidRPr="001141C9">
              <w:rPr>
                <w:rFonts w:cs="Arial"/>
              </w:rPr>
              <w:t>0</w:t>
            </w:r>
          </w:p>
        </w:tc>
      </w:tr>
      <w:tr w:rsidR="00597B8D" w:rsidRPr="001141C9" w14:paraId="7A8406DF" w14:textId="77777777" w:rsidTr="00676B94">
        <w:trPr>
          <w:jc w:val="center"/>
        </w:trPr>
        <w:tc>
          <w:tcPr>
            <w:tcW w:w="1959" w:type="dxa"/>
            <w:tcBorders>
              <w:top w:val="nil"/>
              <w:left w:val="single" w:sz="4" w:space="0" w:color="auto"/>
              <w:bottom w:val="nil"/>
              <w:right w:val="single" w:sz="4" w:space="0" w:color="auto"/>
            </w:tcBorders>
          </w:tcPr>
          <w:p w14:paraId="416037C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349A4D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459F20" w14:textId="77777777" w:rsidR="00597B8D" w:rsidRPr="001141C9" w:rsidRDefault="00597B8D" w:rsidP="00676B94">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F6725B"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418DDDD5" w14:textId="77777777" w:rsidR="00597B8D" w:rsidRPr="001141C9" w:rsidRDefault="00597B8D" w:rsidP="00676B94">
            <w:pPr>
              <w:pStyle w:val="TAC"/>
              <w:keepNext w:val="0"/>
              <w:keepLines w:val="0"/>
              <w:widowControl w:val="0"/>
              <w:rPr>
                <w:lang w:eastAsia="zh-CN"/>
              </w:rPr>
            </w:pPr>
          </w:p>
        </w:tc>
      </w:tr>
      <w:tr w:rsidR="00597B8D" w:rsidRPr="001141C9" w14:paraId="56DED4E0" w14:textId="77777777" w:rsidTr="00676B94">
        <w:trPr>
          <w:jc w:val="center"/>
        </w:trPr>
        <w:tc>
          <w:tcPr>
            <w:tcW w:w="1959" w:type="dxa"/>
            <w:tcBorders>
              <w:top w:val="nil"/>
              <w:left w:val="single" w:sz="4" w:space="0" w:color="auto"/>
              <w:bottom w:val="nil"/>
              <w:right w:val="single" w:sz="4" w:space="0" w:color="auto"/>
            </w:tcBorders>
          </w:tcPr>
          <w:p w14:paraId="360898B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2D6859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CE8ED2" w14:textId="77777777" w:rsidR="00597B8D" w:rsidRPr="001141C9" w:rsidRDefault="00597B8D" w:rsidP="00676B94">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4A0041"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6EF8B905" w14:textId="77777777" w:rsidR="00597B8D" w:rsidRPr="001141C9" w:rsidRDefault="00597B8D" w:rsidP="00676B94">
            <w:pPr>
              <w:pStyle w:val="TAC"/>
              <w:keepNext w:val="0"/>
              <w:keepLines w:val="0"/>
              <w:widowControl w:val="0"/>
              <w:rPr>
                <w:lang w:eastAsia="zh-CN"/>
              </w:rPr>
            </w:pPr>
          </w:p>
        </w:tc>
      </w:tr>
      <w:tr w:rsidR="00597B8D" w:rsidRPr="001141C9" w14:paraId="654C8948" w14:textId="77777777" w:rsidTr="00676B94">
        <w:trPr>
          <w:jc w:val="center"/>
        </w:trPr>
        <w:tc>
          <w:tcPr>
            <w:tcW w:w="1959" w:type="dxa"/>
            <w:tcBorders>
              <w:top w:val="nil"/>
              <w:left w:val="single" w:sz="4" w:space="0" w:color="auto"/>
              <w:bottom w:val="single" w:sz="4" w:space="0" w:color="auto"/>
              <w:right w:val="single" w:sz="4" w:space="0" w:color="auto"/>
            </w:tcBorders>
          </w:tcPr>
          <w:p w14:paraId="3D996A1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88EB7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BD597E" w14:textId="77777777" w:rsidR="00597B8D" w:rsidRPr="001141C9" w:rsidRDefault="00597B8D" w:rsidP="00676B94">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71F11E3"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0DFE0683" w14:textId="77777777" w:rsidR="00597B8D" w:rsidRPr="001141C9" w:rsidRDefault="00597B8D" w:rsidP="00676B94">
            <w:pPr>
              <w:pStyle w:val="TAC"/>
              <w:keepNext w:val="0"/>
              <w:keepLines w:val="0"/>
              <w:widowControl w:val="0"/>
              <w:rPr>
                <w:lang w:eastAsia="zh-CN"/>
              </w:rPr>
            </w:pPr>
          </w:p>
        </w:tc>
      </w:tr>
      <w:tr w:rsidR="00597B8D" w:rsidRPr="001141C9" w14:paraId="02E4959B" w14:textId="77777777" w:rsidTr="00676B94">
        <w:trPr>
          <w:jc w:val="center"/>
        </w:trPr>
        <w:tc>
          <w:tcPr>
            <w:tcW w:w="1959" w:type="dxa"/>
            <w:tcBorders>
              <w:top w:val="single" w:sz="4" w:space="0" w:color="auto"/>
              <w:left w:val="single" w:sz="4" w:space="0" w:color="auto"/>
              <w:bottom w:val="nil"/>
              <w:right w:val="single" w:sz="4" w:space="0" w:color="auto"/>
            </w:tcBorders>
          </w:tcPr>
          <w:p w14:paraId="443B8A1D" w14:textId="77777777" w:rsidR="00597B8D" w:rsidRPr="001141C9" w:rsidRDefault="00597B8D" w:rsidP="00676B94">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3B2E5726" w14:textId="77777777" w:rsidR="00597B8D" w:rsidRPr="001141C9" w:rsidRDefault="00597B8D" w:rsidP="00676B94">
            <w:pPr>
              <w:pStyle w:val="TAC"/>
              <w:keepLines w:val="0"/>
              <w:widowControl w:val="0"/>
              <w:rPr>
                <w:rFonts w:cs="Arial"/>
                <w:lang w:eastAsia="zh-CN"/>
              </w:rPr>
            </w:pPr>
            <w:r w:rsidRPr="001141C9">
              <w:rPr>
                <w:rFonts w:cs="Arial"/>
                <w:lang w:eastAsia="zh-CN"/>
              </w:rPr>
              <w:t>CA_n1A-n3A</w:t>
            </w:r>
          </w:p>
          <w:p w14:paraId="7BD213C2" w14:textId="77777777" w:rsidR="00597B8D" w:rsidRPr="001141C9" w:rsidRDefault="00597B8D" w:rsidP="00676B94">
            <w:pPr>
              <w:pStyle w:val="TAC"/>
              <w:keepLines w:val="0"/>
              <w:widowControl w:val="0"/>
              <w:rPr>
                <w:rFonts w:cs="Arial"/>
                <w:lang w:eastAsia="zh-CN"/>
              </w:rPr>
            </w:pPr>
            <w:r w:rsidRPr="001141C9">
              <w:rPr>
                <w:rFonts w:cs="Arial"/>
                <w:lang w:eastAsia="zh-CN"/>
              </w:rPr>
              <w:t>CA_n1A-n78A</w:t>
            </w:r>
          </w:p>
          <w:p w14:paraId="454CFA34" w14:textId="77777777" w:rsidR="00597B8D" w:rsidRPr="001141C9" w:rsidRDefault="00597B8D" w:rsidP="00676B94">
            <w:pPr>
              <w:pStyle w:val="TAC"/>
              <w:keepLines w:val="0"/>
              <w:widowControl w:val="0"/>
              <w:rPr>
                <w:rFonts w:cs="Arial"/>
                <w:lang w:eastAsia="zh-CN"/>
              </w:rPr>
            </w:pPr>
            <w:r w:rsidRPr="001141C9">
              <w:rPr>
                <w:rFonts w:cs="Arial"/>
                <w:lang w:eastAsia="zh-CN"/>
              </w:rPr>
              <w:t>CA_n1A-n105A</w:t>
            </w:r>
          </w:p>
          <w:p w14:paraId="35277921" w14:textId="77777777" w:rsidR="00597B8D" w:rsidRPr="001141C9" w:rsidRDefault="00597B8D" w:rsidP="00676B94">
            <w:pPr>
              <w:pStyle w:val="TAC"/>
              <w:keepLines w:val="0"/>
              <w:widowControl w:val="0"/>
              <w:rPr>
                <w:rFonts w:cs="Arial"/>
                <w:lang w:eastAsia="zh-CN"/>
              </w:rPr>
            </w:pPr>
            <w:r w:rsidRPr="001141C9">
              <w:rPr>
                <w:rFonts w:cs="Arial"/>
                <w:lang w:eastAsia="zh-CN"/>
              </w:rPr>
              <w:t>CA_n3A-n78A</w:t>
            </w:r>
          </w:p>
          <w:p w14:paraId="465EB178" w14:textId="77777777" w:rsidR="00597B8D" w:rsidRPr="001141C9" w:rsidRDefault="00597B8D" w:rsidP="00676B94">
            <w:pPr>
              <w:pStyle w:val="TAC"/>
              <w:keepLines w:val="0"/>
              <w:widowControl w:val="0"/>
              <w:rPr>
                <w:rFonts w:cs="Arial"/>
                <w:lang w:eastAsia="zh-CN"/>
              </w:rPr>
            </w:pPr>
            <w:r w:rsidRPr="001141C9">
              <w:rPr>
                <w:rFonts w:cs="Arial"/>
                <w:lang w:eastAsia="zh-CN"/>
              </w:rPr>
              <w:t>CA_n3A-n105A</w:t>
            </w:r>
          </w:p>
          <w:p w14:paraId="39CB1133" w14:textId="77777777" w:rsidR="00597B8D" w:rsidRPr="001141C9" w:rsidRDefault="00597B8D" w:rsidP="00676B94">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E5FABBE" w14:textId="77777777" w:rsidR="00597B8D" w:rsidRPr="001141C9" w:rsidRDefault="00597B8D" w:rsidP="00676B94">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4C662C" w14:textId="77777777" w:rsidR="00597B8D" w:rsidRPr="001141C9" w:rsidRDefault="00597B8D" w:rsidP="00676B94">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8F89122" w14:textId="77777777" w:rsidR="00597B8D" w:rsidRPr="001141C9" w:rsidRDefault="00597B8D" w:rsidP="00676B94">
            <w:pPr>
              <w:pStyle w:val="TAC"/>
              <w:keepLines w:val="0"/>
              <w:widowControl w:val="0"/>
              <w:rPr>
                <w:lang w:eastAsia="zh-CN"/>
              </w:rPr>
            </w:pPr>
            <w:r w:rsidRPr="001141C9">
              <w:rPr>
                <w:rFonts w:cs="Arial"/>
              </w:rPr>
              <w:t>0</w:t>
            </w:r>
          </w:p>
        </w:tc>
      </w:tr>
      <w:tr w:rsidR="00597B8D" w:rsidRPr="001141C9" w14:paraId="4E5DE866" w14:textId="77777777" w:rsidTr="00676B94">
        <w:trPr>
          <w:jc w:val="center"/>
        </w:trPr>
        <w:tc>
          <w:tcPr>
            <w:tcW w:w="1959" w:type="dxa"/>
            <w:tcBorders>
              <w:top w:val="nil"/>
              <w:left w:val="single" w:sz="4" w:space="0" w:color="auto"/>
              <w:bottom w:val="nil"/>
              <w:right w:val="single" w:sz="4" w:space="0" w:color="auto"/>
            </w:tcBorders>
          </w:tcPr>
          <w:p w14:paraId="164BFD07"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7C36C557" w14:textId="77777777" w:rsidR="00597B8D" w:rsidRPr="001141C9" w:rsidRDefault="00597B8D" w:rsidP="00676B94">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D9C9B" w14:textId="77777777" w:rsidR="00597B8D" w:rsidRPr="001141C9" w:rsidRDefault="00597B8D" w:rsidP="00676B94">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ADC5D8" w14:textId="77777777" w:rsidR="00597B8D" w:rsidRPr="001141C9" w:rsidRDefault="00597B8D" w:rsidP="00676B94">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1F8BB9A6" w14:textId="77777777" w:rsidR="00597B8D" w:rsidRPr="001141C9" w:rsidRDefault="00597B8D" w:rsidP="00676B94">
            <w:pPr>
              <w:pStyle w:val="TAC"/>
              <w:keepLines w:val="0"/>
              <w:widowControl w:val="0"/>
              <w:rPr>
                <w:lang w:eastAsia="zh-CN"/>
              </w:rPr>
            </w:pPr>
          </w:p>
        </w:tc>
      </w:tr>
      <w:tr w:rsidR="00597B8D" w:rsidRPr="001141C9" w14:paraId="1A3DC4D5" w14:textId="77777777" w:rsidTr="00676B94">
        <w:trPr>
          <w:jc w:val="center"/>
        </w:trPr>
        <w:tc>
          <w:tcPr>
            <w:tcW w:w="1959" w:type="dxa"/>
            <w:tcBorders>
              <w:top w:val="nil"/>
              <w:left w:val="single" w:sz="4" w:space="0" w:color="auto"/>
              <w:bottom w:val="nil"/>
              <w:right w:val="single" w:sz="4" w:space="0" w:color="auto"/>
            </w:tcBorders>
          </w:tcPr>
          <w:p w14:paraId="03A97BC2"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17FD67C5" w14:textId="77777777" w:rsidR="00597B8D" w:rsidRPr="001141C9" w:rsidRDefault="00597B8D" w:rsidP="00676B94">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829D12" w14:textId="77777777" w:rsidR="00597B8D" w:rsidRPr="001141C9" w:rsidRDefault="00597B8D" w:rsidP="00676B94">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D0B7B3" w14:textId="77777777" w:rsidR="00597B8D" w:rsidRPr="001141C9" w:rsidRDefault="00597B8D" w:rsidP="00676B94">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22400C1" w14:textId="77777777" w:rsidR="00597B8D" w:rsidRPr="001141C9" w:rsidRDefault="00597B8D" w:rsidP="00676B94">
            <w:pPr>
              <w:pStyle w:val="TAC"/>
              <w:keepLines w:val="0"/>
              <w:widowControl w:val="0"/>
              <w:rPr>
                <w:lang w:eastAsia="zh-CN"/>
              </w:rPr>
            </w:pPr>
          </w:p>
        </w:tc>
      </w:tr>
      <w:tr w:rsidR="00597B8D" w:rsidRPr="001141C9" w14:paraId="435C5771" w14:textId="77777777" w:rsidTr="00676B94">
        <w:trPr>
          <w:jc w:val="center"/>
        </w:trPr>
        <w:tc>
          <w:tcPr>
            <w:tcW w:w="1959" w:type="dxa"/>
            <w:tcBorders>
              <w:top w:val="nil"/>
              <w:left w:val="single" w:sz="4" w:space="0" w:color="auto"/>
              <w:bottom w:val="single" w:sz="4" w:space="0" w:color="auto"/>
              <w:right w:val="single" w:sz="4" w:space="0" w:color="auto"/>
            </w:tcBorders>
          </w:tcPr>
          <w:p w14:paraId="4EB4E0B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1DB54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14F9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5176764"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DE633C1" w14:textId="77777777" w:rsidR="00597B8D" w:rsidRPr="001141C9" w:rsidRDefault="00597B8D" w:rsidP="00676B94">
            <w:pPr>
              <w:pStyle w:val="TAC"/>
              <w:keepNext w:val="0"/>
              <w:keepLines w:val="0"/>
              <w:widowControl w:val="0"/>
              <w:rPr>
                <w:lang w:eastAsia="zh-CN"/>
              </w:rPr>
            </w:pPr>
          </w:p>
        </w:tc>
      </w:tr>
      <w:tr w:rsidR="00597B8D" w:rsidRPr="001141C9" w14:paraId="787CC191" w14:textId="77777777" w:rsidTr="00676B94">
        <w:trPr>
          <w:jc w:val="center"/>
        </w:trPr>
        <w:tc>
          <w:tcPr>
            <w:tcW w:w="1959" w:type="dxa"/>
            <w:tcBorders>
              <w:top w:val="single" w:sz="4" w:space="0" w:color="auto"/>
              <w:left w:val="single" w:sz="4" w:space="0" w:color="auto"/>
              <w:bottom w:val="nil"/>
              <w:right w:val="single" w:sz="4" w:space="0" w:color="auto"/>
            </w:tcBorders>
          </w:tcPr>
          <w:p w14:paraId="48936C35" w14:textId="77777777" w:rsidR="00597B8D" w:rsidRPr="001141C9" w:rsidRDefault="00597B8D" w:rsidP="00676B94">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5AAB0525" w14:textId="77777777" w:rsidR="00597B8D" w:rsidRPr="001141C9" w:rsidRDefault="00597B8D" w:rsidP="00676B94">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r>
            <w:r w:rsidRPr="001141C9">
              <w:rPr>
                <w:rFonts w:cs="Arial"/>
                <w:color w:val="000000"/>
                <w:szCs w:val="18"/>
              </w:rPr>
              <w:lastRenderedPageBreak/>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DF138C0"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A1B158F" w14:textId="77777777" w:rsidR="00597B8D" w:rsidRPr="001141C9" w:rsidRDefault="00597B8D" w:rsidP="00676B94">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C16F9DF"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193E75D1" w14:textId="77777777" w:rsidTr="00676B94">
        <w:trPr>
          <w:jc w:val="center"/>
        </w:trPr>
        <w:tc>
          <w:tcPr>
            <w:tcW w:w="1959" w:type="dxa"/>
            <w:tcBorders>
              <w:top w:val="nil"/>
              <w:left w:val="single" w:sz="4" w:space="0" w:color="auto"/>
              <w:bottom w:val="nil"/>
              <w:right w:val="single" w:sz="4" w:space="0" w:color="auto"/>
            </w:tcBorders>
          </w:tcPr>
          <w:p w14:paraId="651AC48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EF305D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4519D" w14:textId="77777777" w:rsidR="00597B8D" w:rsidRPr="001141C9" w:rsidRDefault="00597B8D" w:rsidP="00676B94">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2BD092" w14:textId="77777777" w:rsidR="00597B8D" w:rsidRPr="001141C9" w:rsidRDefault="00597B8D" w:rsidP="00676B94">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1ED5764" w14:textId="77777777" w:rsidR="00597B8D" w:rsidRPr="001141C9" w:rsidRDefault="00597B8D" w:rsidP="00676B94">
            <w:pPr>
              <w:pStyle w:val="TAC"/>
              <w:keepNext w:val="0"/>
              <w:keepLines w:val="0"/>
              <w:widowControl w:val="0"/>
              <w:rPr>
                <w:lang w:eastAsia="zh-CN"/>
              </w:rPr>
            </w:pPr>
          </w:p>
        </w:tc>
      </w:tr>
      <w:tr w:rsidR="00597B8D" w:rsidRPr="001141C9" w14:paraId="3D3C8F06" w14:textId="77777777" w:rsidTr="00676B94">
        <w:trPr>
          <w:jc w:val="center"/>
        </w:trPr>
        <w:tc>
          <w:tcPr>
            <w:tcW w:w="1959" w:type="dxa"/>
            <w:tcBorders>
              <w:top w:val="nil"/>
              <w:left w:val="single" w:sz="4" w:space="0" w:color="auto"/>
              <w:bottom w:val="nil"/>
              <w:right w:val="single" w:sz="4" w:space="0" w:color="auto"/>
            </w:tcBorders>
          </w:tcPr>
          <w:p w14:paraId="0C3A884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C8ACBD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B7603" w14:textId="77777777" w:rsidR="00597B8D" w:rsidRPr="001141C9" w:rsidRDefault="00597B8D" w:rsidP="00676B94">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AB28AF" w14:textId="77777777" w:rsidR="00597B8D" w:rsidRPr="001141C9" w:rsidRDefault="00597B8D" w:rsidP="00676B94">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37" w:type="dxa"/>
            <w:tcBorders>
              <w:top w:val="nil"/>
              <w:left w:val="single" w:sz="4" w:space="0" w:color="auto"/>
              <w:bottom w:val="nil"/>
              <w:right w:val="single" w:sz="4" w:space="0" w:color="auto"/>
            </w:tcBorders>
          </w:tcPr>
          <w:p w14:paraId="76448202" w14:textId="77777777" w:rsidR="00597B8D" w:rsidRPr="001141C9" w:rsidRDefault="00597B8D" w:rsidP="00676B94">
            <w:pPr>
              <w:pStyle w:val="TAC"/>
              <w:keepNext w:val="0"/>
              <w:keepLines w:val="0"/>
              <w:widowControl w:val="0"/>
              <w:rPr>
                <w:lang w:eastAsia="zh-CN"/>
              </w:rPr>
            </w:pPr>
          </w:p>
        </w:tc>
      </w:tr>
      <w:tr w:rsidR="00597B8D" w:rsidRPr="001141C9" w14:paraId="39716A0B" w14:textId="77777777" w:rsidTr="00676B94">
        <w:trPr>
          <w:jc w:val="center"/>
        </w:trPr>
        <w:tc>
          <w:tcPr>
            <w:tcW w:w="1959" w:type="dxa"/>
            <w:tcBorders>
              <w:top w:val="nil"/>
              <w:left w:val="single" w:sz="4" w:space="0" w:color="auto"/>
              <w:bottom w:val="single" w:sz="4" w:space="0" w:color="auto"/>
              <w:right w:val="single" w:sz="4" w:space="0" w:color="auto"/>
            </w:tcBorders>
          </w:tcPr>
          <w:p w14:paraId="57479C3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41BFC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680E0B" w14:textId="77777777" w:rsidR="00597B8D" w:rsidRPr="001141C9" w:rsidRDefault="00597B8D" w:rsidP="00676B94">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CEF6521" w14:textId="77777777" w:rsidR="00597B8D" w:rsidRPr="001141C9" w:rsidRDefault="00597B8D" w:rsidP="00676B94">
            <w:pPr>
              <w:pStyle w:val="TAC"/>
              <w:keepNext w:val="0"/>
              <w:keepLines w:val="0"/>
              <w:widowControl w:val="0"/>
              <w:rPr>
                <w:rFonts w:cs="Arial"/>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37" w:type="dxa"/>
            <w:tcBorders>
              <w:top w:val="nil"/>
              <w:left w:val="single" w:sz="4" w:space="0" w:color="auto"/>
              <w:bottom w:val="single" w:sz="4" w:space="0" w:color="auto"/>
              <w:right w:val="single" w:sz="4" w:space="0" w:color="auto"/>
            </w:tcBorders>
          </w:tcPr>
          <w:p w14:paraId="3707987B" w14:textId="77777777" w:rsidR="00597B8D" w:rsidRPr="001141C9" w:rsidRDefault="00597B8D" w:rsidP="00676B94">
            <w:pPr>
              <w:pStyle w:val="TAC"/>
              <w:keepNext w:val="0"/>
              <w:keepLines w:val="0"/>
              <w:widowControl w:val="0"/>
              <w:rPr>
                <w:lang w:eastAsia="zh-CN"/>
              </w:rPr>
            </w:pPr>
          </w:p>
        </w:tc>
      </w:tr>
      <w:tr w:rsidR="00597B8D" w:rsidRPr="001141C9" w14:paraId="2536223C" w14:textId="77777777" w:rsidTr="00676B94">
        <w:trPr>
          <w:jc w:val="center"/>
        </w:trPr>
        <w:tc>
          <w:tcPr>
            <w:tcW w:w="1959" w:type="dxa"/>
            <w:tcBorders>
              <w:top w:val="single" w:sz="4" w:space="0" w:color="auto"/>
              <w:left w:val="single" w:sz="4" w:space="0" w:color="auto"/>
              <w:bottom w:val="nil"/>
              <w:right w:val="single" w:sz="4" w:space="0" w:color="auto"/>
            </w:tcBorders>
          </w:tcPr>
          <w:p w14:paraId="4EFE0D26" w14:textId="77777777" w:rsidR="00597B8D" w:rsidRPr="001141C9" w:rsidRDefault="00597B8D" w:rsidP="00676B94">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034B4CE4" w14:textId="77777777" w:rsidR="00597B8D" w:rsidRPr="001141C9" w:rsidRDefault="00597B8D" w:rsidP="00676B94">
            <w:pPr>
              <w:pStyle w:val="TAC"/>
              <w:keepNext w:val="0"/>
              <w:keepLines w:val="0"/>
              <w:widowControl w:val="0"/>
              <w:rPr>
                <w:lang w:eastAsia="zh-CN"/>
              </w:rPr>
            </w:pPr>
            <w:r w:rsidRPr="001141C9">
              <w:rPr>
                <w:lang w:eastAsia="zh-CN"/>
              </w:rPr>
              <w:t>CA_n1A-n5A</w:t>
            </w:r>
          </w:p>
          <w:p w14:paraId="7AD17162" w14:textId="77777777" w:rsidR="00597B8D" w:rsidRPr="001141C9" w:rsidRDefault="00597B8D" w:rsidP="00676B94">
            <w:pPr>
              <w:pStyle w:val="TAC"/>
              <w:keepNext w:val="0"/>
              <w:keepLines w:val="0"/>
              <w:widowControl w:val="0"/>
              <w:rPr>
                <w:lang w:eastAsia="zh-CN"/>
              </w:rPr>
            </w:pPr>
            <w:r w:rsidRPr="001141C9">
              <w:rPr>
                <w:lang w:eastAsia="zh-CN"/>
              </w:rPr>
              <w:t>CA_n1A-n7A</w:t>
            </w:r>
          </w:p>
          <w:p w14:paraId="4FF7C366"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6F100821" w14:textId="77777777" w:rsidR="00597B8D" w:rsidRPr="001141C9" w:rsidRDefault="00597B8D" w:rsidP="00676B94">
            <w:pPr>
              <w:pStyle w:val="TAC"/>
              <w:keepNext w:val="0"/>
              <w:keepLines w:val="0"/>
              <w:widowControl w:val="0"/>
              <w:rPr>
                <w:lang w:eastAsia="zh-CN"/>
              </w:rPr>
            </w:pPr>
            <w:r w:rsidRPr="001141C9">
              <w:rPr>
                <w:lang w:eastAsia="zh-CN"/>
              </w:rPr>
              <w:t>CA_n5A-n7A</w:t>
            </w:r>
          </w:p>
          <w:p w14:paraId="5514BF4A" w14:textId="77777777" w:rsidR="00597B8D" w:rsidRPr="001141C9" w:rsidRDefault="00597B8D" w:rsidP="00676B94">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17FB69E7"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1A8B9A"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C6A4DC3" w14:textId="77777777" w:rsidR="00597B8D" w:rsidRPr="001141C9" w:rsidRDefault="00597B8D" w:rsidP="00676B94">
            <w:pPr>
              <w:pStyle w:val="TAC"/>
              <w:keepNext w:val="0"/>
              <w:keepLines w:val="0"/>
              <w:widowControl w:val="0"/>
            </w:pPr>
            <w:r w:rsidRPr="001141C9">
              <w:rPr>
                <w:lang w:eastAsia="zh-CN"/>
              </w:rPr>
              <w:t>0</w:t>
            </w:r>
          </w:p>
        </w:tc>
      </w:tr>
      <w:tr w:rsidR="00597B8D" w:rsidRPr="001141C9" w14:paraId="28637ABB" w14:textId="77777777" w:rsidTr="00676B94">
        <w:trPr>
          <w:jc w:val="center"/>
        </w:trPr>
        <w:tc>
          <w:tcPr>
            <w:tcW w:w="1959" w:type="dxa"/>
            <w:tcBorders>
              <w:top w:val="nil"/>
              <w:left w:val="single" w:sz="4" w:space="0" w:color="auto"/>
              <w:bottom w:val="nil"/>
              <w:right w:val="single" w:sz="4" w:space="0" w:color="auto"/>
            </w:tcBorders>
          </w:tcPr>
          <w:p w14:paraId="28CC1CF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97FAF95"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7FB307"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80413D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F7937EE" w14:textId="77777777" w:rsidR="00597B8D" w:rsidRPr="001141C9" w:rsidRDefault="00597B8D" w:rsidP="00676B94">
            <w:pPr>
              <w:pStyle w:val="TAC"/>
              <w:keepNext w:val="0"/>
              <w:keepLines w:val="0"/>
              <w:widowControl w:val="0"/>
              <w:rPr>
                <w:lang w:eastAsia="zh-CN"/>
              </w:rPr>
            </w:pPr>
          </w:p>
        </w:tc>
      </w:tr>
      <w:tr w:rsidR="00597B8D" w:rsidRPr="001141C9" w14:paraId="20083D58" w14:textId="77777777" w:rsidTr="00676B94">
        <w:trPr>
          <w:jc w:val="center"/>
        </w:trPr>
        <w:tc>
          <w:tcPr>
            <w:tcW w:w="1959" w:type="dxa"/>
            <w:tcBorders>
              <w:top w:val="nil"/>
              <w:left w:val="single" w:sz="4" w:space="0" w:color="auto"/>
              <w:bottom w:val="nil"/>
              <w:right w:val="single" w:sz="4" w:space="0" w:color="auto"/>
            </w:tcBorders>
          </w:tcPr>
          <w:p w14:paraId="0B68268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59B1E0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DAC3BD"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93E60D"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5ED6A00" w14:textId="77777777" w:rsidR="00597B8D" w:rsidRPr="001141C9" w:rsidRDefault="00597B8D" w:rsidP="00676B94">
            <w:pPr>
              <w:pStyle w:val="TAC"/>
              <w:keepNext w:val="0"/>
              <w:keepLines w:val="0"/>
              <w:widowControl w:val="0"/>
              <w:rPr>
                <w:lang w:eastAsia="zh-CN"/>
              </w:rPr>
            </w:pPr>
          </w:p>
        </w:tc>
      </w:tr>
      <w:tr w:rsidR="00597B8D" w:rsidRPr="001141C9" w14:paraId="7A90D1C8" w14:textId="77777777" w:rsidTr="00676B94">
        <w:trPr>
          <w:jc w:val="center"/>
        </w:trPr>
        <w:tc>
          <w:tcPr>
            <w:tcW w:w="1959" w:type="dxa"/>
            <w:tcBorders>
              <w:top w:val="nil"/>
              <w:left w:val="single" w:sz="4" w:space="0" w:color="auto"/>
              <w:bottom w:val="single" w:sz="4" w:space="0" w:color="auto"/>
              <w:right w:val="single" w:sz="4" w:space="0" w:color="auto"/>
            </w:tcBorders>
          </w:tcPr>
          <w:p w14:paraId="77262D6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A90A3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F87C6D"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CA22C9"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DA553E8" w14:textId="77777777" w:rsidR="00597B8D" w:rsidRPr="001141C9" w:rsidRDefault="00597B8D" w:rsidP="00676B94">
            <w:pPr>
              <w:pStyle w:val="TAC"/>
              <w:keepNext w:val="0"/>
              <w:keepLines w:val="0"/>
              <w:widowControl w:val="0"/>
              <w:rPr>
                <w:lang w:eastAsia="zh-CN"/>
              </w:rPr>
            </w:pPr>
          </w:p>
        </w:tc>
      </w:tr>
      <w:tr w:rsidR="00597B8D" w:rsidRPr="001141C9" w14:paraId="7D4095FC" w14:textId="77777777" w:rsidTr="00676B94">
        <w:trPr>
          <w:jc w:val="center"/>
        </w:trPr>
        <w:tc>
          <w:tcPr>
            <w:tcW w:w="1959" w:type="dxa"/>
            <w:tcBorders>
              <w:top w:val="single" w:sz="4" w:space="0" w:color="auto"/>
              <w:left w:val="single" w:sz="4" w:space="0" w:color="auto"/>
              <w:bottom w:val="nil"/>
              <w:right w:val="single" w:sz="4" w:space="0" w:color="auto"/>
            </w:tcBorders>
          </w:tcPr>
          <w:p w14:paraId="20CCD214" w14:textId="77777777" w:rsidR="00597B8D" w:rsidRPr="001141C9" w:rsidRDefault="00597B8D" w:rsidP="00676B94">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6CA41CCF" w14:textId="77777777" w:rsidR="00597B8D" w:rsidRPr="001141C9" w:rsidRDefault="00597B8D" w:rsidP="00676B94">
            <w:pPr>
              <w:pStyle w:val="TAC"/>
              <w:keepNext w:val="0"/>
              <w:keepLines w:val="0"/>
              <w:widowControl w:val="0"/>
              <w:rPr>
                <w:lang w:eastAsia="zh-CN"/>
              </w:rPr>
            </w:pPr>
            <w:r w:rsidRPr="001141C9">
              <w:rPr>
                <w:lang w:eastAsia="zh-CN"/>
              </w:rPr>
              <w:t>CA_n1A-n5A</w:t>
            </w:r>
          </w:p>
          <w:p w14:paraId="6EF21F57" w14:textId="77777777" w:rsidR="00597B8D" w:rsidRPr="001141C9" w:rsidRDefault="00597B8D" w:rsidP="00676B94">
            <w:pPr>
              <w:pStyle w:val="TAC"/>
              <w:keepNext w:val="0"/>
              <w:keepLines w:val="0"/>
              <w:widowControl w:val="0"/>
              <w:rPr>
                <w:lang w:eastAsia="zh-CN"/>
              </w:rPr>
            </w:pPr>
            <w:r w:rsidRPr="001141C9">
              <w:rPr>
                <w:lang w:eastAsia="zh-CN"/>
              </w:rPr>
              <w:t>CA_n1A-n7A</w:t>
            </w:r>
          </w:p>
          <w:p w14:paraId="59A94D68"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4F0B71E9" w14:textId="77777777" w:rsidR="00597B8D" w:rsidRPr="001141C9" w:rsidRDefault="00597B8D" w:rsidP="00676B94">
            <w:pPr>
              <w:pStyle w:val="TAC"/>
              <w:keepNext w:val="0"/>
              <w:keepLines w:val="0"/>
              <w:widowControl w:val="0"/>
              <w:rPr>
                <w:lang w:eastAsia="zh-CN"/>
              </w:rPr>
            </w:pPr>
            <w:r w:rsidRPr="001141C9">
              <w:rPr>
                <w:lang w:eastAsia="zh-CN"/>
              </w:rPr>
              <w:t>CA_n5A-n7A</w:t>
            </w:r>
          </w:p>
          <w:p w14:paraId="051DDD67" w14:textId="77777777" w:rsidR="00597B8D" w:rsidRPr="001141C9" w:rsidRDefault="00597B8D" w:rsidP="00676B94">
            <w:pPr>
              <w:pStyle w:val="TAC"/>
              <w:keepNext w:val="0"/>
              <w:keepLines w:val="0"/>
              <w:widowControl w:val="0"/>
              <w:rPr>
                <w:lang w:eastAsia="zh-CN"/>
              </w:rPr>
            </w:pPr>
            <w:r w:rsidRPr="001141C9">
              <w:rPr>
                <w:lang w:eastAsia="zh-CN"/>
              </w:rPr>
              <w:t>CA_n5A-n78A</w:t>
            </w:r>
          </w:p>
          <w:p w14:paraId="65C35F27"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132657DA" w14:textId="77777777" w:rsidR="00597B8D" w:rsidRPr="001141C9" w:rsidRDefault="00597B8D" w:rsidP="00676B94">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1050343"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5AFC99"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59982ED" w14:textId="77777777" w:rsidR="00597B8D" w:rsidRPr="001141C9" w:rsidRDefault="00597B8D" w:rsidP="00676B94">
            <w:pPr>
              <w:pStyle w:val="TAC"/>
              <w:keepNext w:val="0"/>
              <w:keepLines w:val="0"/>
              <w:widowControl w:val="0"/>
            </w:pPr>
            <w:r w:rsidRPr="001141C9">
              <w:rPr>
                <w:lang w:eastAsia="zh-CN"/>
              </w:rPr>
              <w:t>0</w:t>
            </w:r>
          </w:p>
        </w:tc>
      </w:tr>
      <w:tr w:rsidR="00597B8D" w:rsidRPr="001141C9" w14:paraId="12295AAC" w14:textId="77777777" w:rsidTr="00676B94">
        <w:trPr>
          <w:jc w:val="center"/>
        </w:trPr>
        <w:tc>
          <w:tcPr>
            <w:tcW w:w="1959" w:type="dxa"/>
            <w:tcBorders>
              <w:top w:val="nil"/>
              <w:left w:val="single" w:sz="4" w:space="0" w:color="auto"/>
              <w:bottom w:val="nil"/>
              <w:right w:val="single" w:sz="4" w:space="0" w:color="auto"/>
            </w:tcBorders>
          </w:tcPr>
          <w:p w14:paraId="31C6E73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6A14728"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338E04"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DC0A0B"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7A12A1" w14:textId="77777777" w:rsidR="00597B8D" w:rsidRPr="001141C9" w:rsidRDefault="00597B8D" w:rsidP="00676B94">
            <w:pPr>
              <w:pStyle w:val="TAC"/>
              <w:keepNext w:val="0"/>
              <w:keepLines w:val="0"/>
              <w:widowControl w:val="0"/>
              <w:rPr>
                <w:lang w:eastAsia="zh-CN"/>
              </w:rPr>
            </w:pPr>
          </w:p>
        </w:tc>
      </w:tr>
      <w:tr w:rsidR="00597B8D" w:rsidRPr="001141C9" w14:paraId="0BFABE72" w14:textId="77777777" w:rsidTr="00676B94">
        <w:trPr>
          <w:jc w:val="center"/>
        </w:trPr>
        <w:tc>
          <w:tcPr>
            <w:tcW w:w="1959" w:type="dxa"/>
            <w:tcBorders>
              <w:top w:val="nil"/>
              <w:left w:val="single" w:sz="4" w:space="0" w:color="auto"/>
              <w:bottom w:val="nil"/>
              <w:right w:val="single" w:sz="4" w:space="0" w:color="auto"/>
            </w:tcBorders>
          </w:tcPr>
          <w:p w14:paraId="5788241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CDD7B9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DC4080"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A3621D"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1F7D6DE" w14:textId="77777777" w:rsidR="00597B8D" w:rsidRPr="001141C9" w:rsidRDefault="00597B8D" w:rsidP="00676B94">
            <w:pPr>
              <w:pStyle w:val="TAC"/>
              <w:keepNext w:val="0"/>
              <w:keepLines w:val="0"/>
              <w:widowControl w:val="0"/>
              <w:rPr>
                <w:lang w:eastAsia="zh-CN"/>
              </w:rPr>
            </w:pPr>
          </w:p>
        </w:tc>
      </w:tr>
      <w:tr w:rsidR="00597B8D" w:rsidRPr="001141C9" w14:paraId="07EDE256" w14:textId="77777777" w:rsidTr="00676B94">
        <w:trPr>
          <w:jc w:val="center"/>
        </w:trPr>
        <w:tc>
          <w:tcPr>
            <w:tcW w:w="1959" w:type="dxa"/>
            <w:tcBorders>
              <w:top w:val="nil"/>
              <w:left w:val="single" w:sz="4" w:space="0" w:color="auto"/>
              <w:bottom w:val="single" w:sz="4" w:space="0" w:color="auto"/>
              <w:right w:val="single" w:sz="4" w:space="0" w:color="auto"/>
            </w:tcBorders>
          </w:tcPr>
          <w:p w14:paraId="2D68CCF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8B15D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D290BB"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0740C7"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4D1365" w14:textId="77777777" w:rsidR="00597B8D" w:rsidRPr="001141C9" w:rsidRDefault="00597B8D" w:rsidP="00676B94">
            <w:pPr>
              <w:pStyle w:val="TAC"/>
              <w:keepNext w:val="0"/>
              <w:keepLines w:val="0"/>
              <w:widowControl w:val="0"/>
              <w:rPr>
                <w:lang w:eastAsia="zh-CN"/>
              </w:rPr>
            </w:pPr>
          </w:p>
        </w:tc>
      </w:tr>
      <w:tr w:rsidR="00597B8D" w:rsidRPr="001141C9" w14:paraId="1F48BE0F" w14:textId="77777777" w:rsidTr="00676B94">
        <w:trPr>
          <w:jc w:val="center"/>
        </w:trPr>
        <w:tc>
          <w:tcPr>
            <w:tcW w:w="1959" w:type="dxa"/>
            <w:tcBorders>
              <w:top w:val="single" w:sz="4" w:space="0" w:color="auto"/>
              <w:left w:val="single" w:sz="4" w:space="0" w:color="auto"/>
              <w:bottom w:val="nil"/>
              <w:right w:val="single" w:sz="4" w:space="0" w:color="auto"/>
            </w:tcBorders>
          </w:tcPr>
          <w:p w14:paraId="4C10AC26" w14:textId="77777777" w:rsidR="00597B8D" w:rsidRPr="001141C9" w:rsidRDefault="00597B8D" w:rsidP="00676B94">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6A8FC68" w14:textId="77777777" w:rsidR="00597B8D" w:rsidRPr="001141C9" w:rsidRDefault="00597B8D" w:rsidP="00676B94">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0BE7EA04" w14:textId="77777777" w:rsidR="00597B8D" w:rsidRPr="001141C9" w:rsidRDefault="00597B8D" w:rsidP="00676B94">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0952D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FBB4B69"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3F1AE597" w14:textId="77777777" w:rsidTr="00676B94">
        <w:trPr>
          <w:jc w:val="center"/>
        </w:trPr>
        <w:tc>
          <w:tcPr>
            <w:tcW w:w="1959" w:type="dxa"/>
            <w:tcBorders>
              <w:top w:val="nil"/>
              <w:left w:val="single" w:sz="4" w:space="0" w:color="auto"/>
              <w:bottom w:val="nil"/>
              <w:right w:val="single" w:sz="4" w:space="0" w:color="auto"/>
            </w:tcBorders>
          </w:tcPr>
          <w:p w14:paraId="44B000C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F1B403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7A667A" w14:textId="77777777" w:rsidR="00597B8D" w:rsidRPr="001141C9" w:rsidRDefault="00597B8D" w:rsidP="00676B94">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BA2585"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53E38EF" w14:textId="77777777" w:rsidR="00597B8D" w:rsidRPr="001141C9" w:rsidRDefault="00597B8D" w:rsidP="00676B94">
            <w:pPr>
              <w:pStyle w:val="TAC"/>
              <w:keepNext w:val="0"/>
              <w:keepLines w:val="0"/>
              <w:widowControl w:val="0"/>
              <w:rPr>
                <w:lang w:eastAsia="zh-CN"/>
              </w:rPr>
            </w:pPr>
          </w:p>
        </w:tc>
      </w:tr>
      <w:tr w:rsidR="00597B8D" w:rsidRPr="001141C9" w14:paraId="167F2EEC" w14:textId="77777777" w:rsidTr="00676B94">
        <w:trPr>
          <w:jc w:val="center"/>
        </w:trPr>
        <w:tc>
          <w:tcPr>
            <w:tcW w:w="1959" w:type="dxa"/>
            <w:tcBorders>
              <w:top w:val="nil"/>
              <w:left w:val="single" w:sz="4" w:space="0" w:color="auto"/>
              <w:bottom w:val="nil"/>
              <w:right w:val="single" w:sz="4" w:space="0" w:color="auto"/>
            </w:tcBorders>
          </w:tcPr>
          <w:p w14:paraId="05E6B79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F1EA8C5"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3D8A3F" w14:textId="77777777" w:rsidR="00597B8D" w:rsidRPr="001141C9" w:rsidRDefault="00597B8D" w:rsidP="00676B94">
            <w:pPr>
              <w:pStyle w:val="TAC"/>
              <w:keepNext w:val="0"/>
              <w:keepLines w:val="0"/>
              <w:widowControl w:val="0"/>
              <w:rPr>
                <w:lang w:eastAsia="zh-CN"/>
              </w:rPr>
            </w:pPr>
            <w:r w:rsidRPr="001141C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1ED7652" w14:textId="77777777" w:rsidR="00597B8D" w:rsidRPr="001141C9" w:rsidRDefault="00597B8D" w:rsidP="00676B94">
            <w:pPr>
              <w:pStyle w:val="TAC"/>
              <w:keepNext w:val="0"/>
              <w:keepLines w:val="0"/>
              <w:widowControl w:val="0"/>
              <w:rPr>
                <w:lang w:eastAsia="zh-CN" w:bidi="ar"/>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837" w:type="dxa"/>
            <w:tcBorders>
              <w:top w:val="nil"/>
              <w:left w:val="single" w:sz="4" w:space="0" w:color="auto"/>
              <w:bottom w:val="nil"/>
              <w:right w:val="single" w:sz="4" w:space="0" w:color="auto"/>
            </w:tcBorders>
          </w:tcPr>
          <w:p w14:paraId="5DE0DCB0" w14:textId="77777777" w:rsidR="00597B8D" w:rsidRPr="001141C9" w:rsidRDefault="00597B8D" w:rsidP="00676B94">
            <w:pPr>
              <w:pStyle w:val="TAC"/>
              <w:keepNext w:val="0"/>
              <w:keepLines w:val="0"/>
              <w:widowControl w:val="0"/>
              <w:rPr>
                <w:lang w:eastAsia="zh-CN"/>
              </w:rPr>
            </w:pPr>
          </w:p>
        </w:tc>
      </w:tr>
      <w:tr w:rsidR="00597B8D" w:rsidRPr="001141C9" w14:paraId="65C2CF4D" w14:textId="77777777" w:rsidTr="00676B94">
        <w:trPr>
          <w:jc w:val="center"/>
        </w:trPr>
        <w:tc>
          <w:tcPr>
            <w:tcW w:w="1959" w:type="dxa"/>
            <w:tcBorders>
              <w:top w:val="nil"/>
              <w:left w:val="single" w:sz="4" w:space="0" w:color="auto"/>
              <w:bottom w:val="single" w:sz="4" w:space="0" w:color="auto"/>
              <w:right w:val="single" w:sz="4" w:space="0" w:color="auto"/>
            </w:tcBorders>
          </w:tcPr>
          <w:p w14:paraId="2837C53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9497C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8FA93A" w14:textId="77777777" w:rsidR="00597B8D" w:rsidRPr="001141C9" w:rsidRDefault="00597B8D" w:rsidP="00676B94">
            <w:pPr>
              <w:pStyle w:val="TAC"/>
              <w:keepNext w:val="0"/>
              <w:keepLines w:val="0"/>
              <w:widowControl w:val="0"/>
              <w:rPr>
                <w:lang w:eastAsia="zh-CN"/>
              </w:rPr>
            </w:pPr>
            <w:r w:rsidRPr="001141C9">
              <w:rPr>
                <w:rFonts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35BDA55"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5D3B490" w14:textId="77777777" w:rsidR="00597B8D" w:rsidRPr="001141C9" w:rsidRDefault="00597B8D" w:rsidP="00676B94">
            <w:pPr>
              <w:pStyle w:val="TAC"/>
              <w:keepNext w:val="0"/>
              <w:keepLines w:val="0"/>
              <w:widowControl w:val="0"/>
              <w:rPr>
                <w:lang w:eastAsia="zh-CN"/>
              </w:rPr>
            </w:pPr>
          </w:p>
        </w:tc>
      </w:tr>
      <w:tr w:rsidR="00597B8D" w:rsidRPr="001141C9" w14:paraId="75B0FBBA" w14:textId="77777777" w:rsidTr="00676B94">
        <w:trPr>
          <w:jc w:val="center"/>
        </w:trPr>
        <w:tc>
          <w:tcPr>
            <w:tcW w:w="1959" w:type="dxa"/>
            <w:tcBorders>
              <w:top w:val="single" w:sz="4" w:space="0" w:color="auto"/>
              <w:left w:val="single" w:sz="4" w:space="0" w:color="auto"/>
              <w:bottom w:val="nil"/>
              <w:right w:val="single" w:sz="4" w:space="0" w:color="auto"/>
            </w:tcBorders>
          </w:tcPr>
          <w:p w14:paraId="7D97B8C0" w14:textId="77777777" w:rsidR="00597B8D" w:rsidRPr="001141C9" w:rsidRDefault="00597B8D" w:rsidP="00676B94">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097A0A6" w14:textId="77777777" w:rsidR="00597B8D" w:rsidRPr="001141C9" w:rsidRDefault="00597B8D" w:rsidP="00676B94">
            <w:pPr>
              <w:pStyle w:val="TAC"/>
              <w:keepNext w:val="0"/>
              <w:keepLines w:val="0"/>
              <w:widowControl w:val="0"/>
            </w:pPr>
            <w:r w:rsidRPr="001141C9">
              <w:t>CA_n1A-n5A</w:t>
            </w:r>
          </w:p>
          <w:p w14:paraId="13FAE6BC" w14:textId="77777777" w:rsidR="00597B8D" w:rsidRPr="001141C9" w:rsidRDefault="00597B8D" w:rsidP="00676B94">
            <w:pPr>
              <w:pStyle w:val="TAC"/>
              <w:keepNext w:val="0"/>
              <w:keepLines w:val="0"/>
              <w:widowControl w:val="0"/>
            </w:pPr>
            <w:r w:rsidRPr="001141C9">
              <w:t>CA_n1A-n28A</w:t>
            </w:r>
          </w:p>
          <w:p w14:paraId="1B727964" w14:textId="77777777" w:rsidR="00597B8D" w:rsidRPr="001141C9" w:rsidRDefault="00597B8D" w:rsidP="00676B94">
            <w:pPr>
              <w:pStyle w:val="TAC"/>
              <w:keepNext w:val="0"/>
              <w:keepLines w:val="0"/>
              <w:widowControl w:val="0"/>
            </w:pPr>
            <w:r w:rsidRPr="001141C9">
              <w:t>CA_n1A-n78A</w:t>
            </w:r>
          </w:p>
          <w:p w14:paraId="11A7A28F" w14:textId="77777777" w:rsidR="00597B8D" w:rsidRPr="001141C9" w:rsidRDefault="00597B8D" w:rsidP="00676B94">
            <w:pPr>
              <w:pStyle w:val="TAC"/>
              <w:keepNext w:val="0"/>
              <w:keepLines w:val="0"/>
              <w:widowControl w:val="0"/>
            </w:pPr>
            <w:r w:rsidRPr="001141C9">
              <w:t>CA_n5A-n28A</w:t>
            </w:r>
          </w:p>
          <w:p w14:paraId="67140863" w14:textId="77777777" w:rsidR="00597B8D" w:rsidRPr="001141C9" w:rsidRDefault="00597B8D" w:rsidP="00676B94">
            <w:pPr>
              <w:pStyle w:val="TAC"/>
              <w:keepNext w:val="0"/>
              <w:keepLines w:val="0"/>
              <w:widowControl w:val="0"/>
            </w:pPr>
            <w:r w:rsidRPr="001141C9">
              <w:t>CA_n5A-n78A</w:t>
            </w:r>
          </w:p>
          <w:p w14:paraId="06929FE6" w14:textId="77777777" w:rsidR="00597B8D" w:rsidRPr="001141C9" w:rsidRDefault="00597B8D" w:rsidP="00676B94">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420CFD8A" w14:textId="77777777" w:rsidR="00597B8D" w:rsidRPr="001141C9" w:rsidRDefault="00597B8D" w:rsidP="00676B94">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677FD0" w14:textId="77777777" w:rsidR="00597B8D" w:rsidRPr="001141C9" w:rsidRDefault="00597B8D" w:rsidP="00676B94">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89EF886" w14:textId="77777777" w:rsidR="00597B8D" w:rsidRPr="001141C9" w:rsidRDefault="00597B8D" w:rsidP="00676B94">
            <w:pPr>
              <w:pStyle w:val="TAC"/>
              <w:keepNext w:val="0"/>
              <w:keepLines w:val="0"/>
              <w:widowControl w:val="0"/>
              <w:rPr>
                <w:lang w:eastAsia="zh-CN"/>
              </w:rPr>
            </w:pPr>
            <w:r w:rsidRPr="001141C9">
              <w:t>4 and 5</w:t>
            </w:r>
          </w:p>
        </w:tc>
      </w:tr>
      <w:tr w:rsidR="00597B8D" w:rsidRPr="001141C9" w14:paraId="301753BB" w14:textId="77777777" w:rsidTr="00676B94">
        <w:trPr>
          <w:jc w:val="center"/>
        </w:trPr>
        <w:tc>
          <w:tcPr>
            <w:tcW w:w="1959" w:type="dxa"/>
            <w:tcBorders>
              <w:top w:val="nil"/>
              <w:left w:val="single" w:sz="4" w:space="0" w:color="auto"/>
              <w:bottom w:val="nil"/>
              <w:right w:val="single" w:sz="4" w:space="0" w:color="auto"/>
            </w:tcBorders>
          </w:tcPr>
          <w:p w14:paraId="21B6009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E424C3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71E6BE"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ADD2EE" w14:textId="77777777" w:rsidR="00597B8D" w:rsidRPr="001141C9" w:rsidRDefault="00597B8D" w:rsidP="00676B94">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381A803" w14:textId="77777777" w:rsidR="00597B8D" w:rsidRPr="001141C9" w:rsidRDefault="00597B8D" w:rsidP="00676B94">
            <w:pPr>
              <w:pStyle w:val="TAC"/>
              <w:keepNext w:val="0"/>
              <w:keepLines w:val="0"/>
              <w:widowControl w:val="0"/>
              <w:rPr>
                <w:lang w:eastAsia="zh-CN"/>
              </w:rPr>
            </w:pPr>
          </w:p>
        </w:tc>
      </w:tr>
      <w:tr w:rsidR="00597B8D" w:rsidRPr="001141C9" w14:paraId="697890E3" w14:textId="77777777" w:rsidTr="00676B94">
        <w:trPr>
          <w:jc w:val="center"/>
        </w:trPr>
        <w:tc>
          <w:tcPr>
            <w:tcW w:w="1959" w:type="dxa"/>
            <w:tcBorders>
              <w:top w:val="nil"/>
              <w:left w:val="single" w:sz="4" w:space="0" w:color="auto"/>
              <w:bottom w:val="nil"/>
              <w:right w:val="single" w:sz="4" w:space="0" w:color="auto"/>
            </w:tcBorders>
          </w:tcPr>
          <w:p w14:paraId="09F4023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105537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60D100"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3EF119" w14:textId="77777777" w:rsidR="00597B8D" w:rsidRPr="001141C9" w:rsidRDefault="00597B8D" w:rsidP="00676B94">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6B42EEA" w14:textId="77777777" w:rsidR="00597B8D" w:rsidRPr="001141C9" w:rsidRDefault="00597B8D" w:rsidP="00676B94">
            <w:pPr>
              <w:pStyle w:val="TAC"/>
              <w:keepNext w:val="0"/>
              <w:keepLines w:val="0"/>
              <w:widowControl w:val="0"/>
              <w:rPr>
                <w:lang w:eastAsia="zh-CN"/>
              </w:rPr>
            </w:pPr>
          </w:p>
        </w:tc>
      </w:tr>
      <w:tr w:rsidR="00597B8D" w:rsidRPr="001141C9" w14:paraId="0FC42C8A" w14:textId="77777777" w:rsidTr="00676B94">
        <w:trPr>
          <w:jc w:val="center"/>
        </w:trPr>
        <w:tc>
          <w:tcPr>
            <w:tcW w:w="1959" w:type="dxa"/>
            <w:tcBorders>
              <w:top w:val="nil"/>
              <w:left w:val="single" w:sz="4" w:space="0" w:color="auto"/>
              <w:bottom w:val="single" w:sz="4" w:space="0" w:color="auto"/>
              <w:right w:val="single" w:sz="4" w:space="0" w:color="auto"/>
            </w:tcBorders>
          </w:tcPr>
          <w:p w14:paraId="515B320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9BF18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8E2CA7"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53BD44" w14:textId="77777777" w:rsidR="00597B8D" w:rsidRPr="001141C9" w:rsidRDefault="00597B8D" w:rsidP="00676B94">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7908ED4" w14:textId="77777777" w:rsidR="00597B8D" w:rsidRPr="001141C9" w:rsidRDefault="00597B8D" w:rsidP="00676B94">
            <w:pPr>
              <w:pStyle w:val="TAC"/>
              <w:keepNext w:val="0"/>
              <w:keepLines w:val="0"/>
              <w:widowControl w:val="0"/>
              <w:rPr>
                <w:lang w:eastAsia="zh-CN"/>
              </w:rPr>
            </w:pPr>
          </w:p>
        </w:tc>
      </w:tr>
      <w:tr w:rsidR="00597B8D" w:rsidRPr="001141C9" w14:paraId="4D727E4E" w14:textId="77777777" w:rsidTr="00676B94">
        <w:trPr>
          <w:jc w:val="center"/>
        </w:trPr>
        <w:tc>
          <w:tcPr>
            <w:tcW w:w="1959" w:type="dxa"/>
            <w:tcBorders>
              <w:top w:val="single" w:sz="4" w:space="0" w:color="auto"/>
              <w:left w:val="single" w:sz="4" w:space="0" w:color="auto"/>
              <w:bottom w:val="nil"/>
              <w:right w:val="single" w:sz="4" w:space="0" w:color="auto"/>
            </w:tcBorders>
          </w:tcPr>
          <w:p w14:paraId="73ED7595" w14:textId="77777777" w:rsidR="00597B8D" w:rsidRPr="001141C9" w:rsidRDefault="00597B8D" w:rsidP="00676B94">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77C4D1F5" w14:textId="77777777" w:rsidR="00597B8D" w:rsidRPr="001141C9" w:rsidRDefault="00597B8D" w:rsidP="00676B94">
            <w:pPr>
              <w:pStyle w:val="TAC"/>
              <w:keepLines w:val="0"/>
              <w:widowControl w:val="0"/>
            </w:pPr>
            <w:r w:rsidRPr="001141C9">
              <w:t>CA_n1A-n5A</w:t>
            </w:r>
          </w:p>
          <w:p w14:paraId="54B79585" w14:textId="77777777" w:rsidR="00597B8D" w:rsidRPr="001141C9" w:rsidRDefault="00597B8D" w:rsidP="00676B94">
            <w:pPr>
              <w:pStyle w:val="TAC"/>
              <w:keepLines w:val="0"/>
              <w:widowControl w:val="0"/>
            </w:pPr>
            <w:r w:rsidRPr="001141C9">
              <w:t>CA_n1A-n28A</w:t>
            </w:r>
          </w:p>
          <w:p w14:paraId="21EFF05A" w14:textId="77777777" w:rsidR="00597B8D" w:rsidRPr="001141C9" w:rsidRDefault="00597B8D" w:rsidP="00676B94">
            <w:pPr>
              <w:pStyle w:val="TAC"/>
              <w:keepLines w:val="0"/>
              <w:widowControl w:val="0"/>
            </w:pPr>
            <w:r w:rsidRPr="001141C9">
              <w:t>CA_n1A-n79A</w:t>
            </w:r>
          </w:p>
          <w:p w14:paraId="0CE468CB" w14:textId="77777777" w:rsidR="00597B8D" w:rsidRPr="001141C9" w:rsidRDefault="00597B8D" w:rsidP="00676B94">
            <w:pPr>
              <w:pStyle w:val="TAC"/>
              <w:keepLines w:val="0"/>
              <w:widowControl w:val="0"/>
            </w:pPr>
            <w:r w:rsidRPr="001141C9">
              <w:t>CA_n5A-n28A</w:t>
            </w:r>
          </w:p>
          <w:p w14:paraId="3194DAC9" w14:textId="77777777" w:rsidR="00597B8D" w:rsidRPr="001141C9" w:rsidRDefault="00597B8D" w:rsidP="00676B94">
            <w:pPr>
              <w:pStyle w:val="TAC"/>
              <w:keepLines w:val="0"/>
              <w:widowControl w:val="0"/>
            </w:pPr>
            <w:r w:rsidRPr="001141C9">
              <w:t>CA_n5A-n79A</w:t>
            </w:r>
          </w:p>
          <w:p w14:paraId="369A1CD9" w14:textId="77777777" w:rsidR="00597B8D" w:rsidRPr="001141C9" w:rsidRDefault="00597B8D" w:rsidP="00676B94">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515183C7" w14:textId="77777777" w:rsidR="00597B8D" w:rsidRPr="001141C9" w:rsidRDefault="00597B8D" w:rsidP="00676B94">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39460E" w14:textId="77777777" w:rsidR="00597B8D" w:rsidRPr="001141C9" w:rsidRDefault="00597B8D" w:rsidP="00676B94">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3415BFC" w14:textId="77777777" w:rsidR="00597B8D" w:rsidRPr="001141C9" w:rsidRDefault="00597B8D" w:rsidP="00676B94">
            <w:pPr>
              <w:pStyle w:val="TAC"/>
              <w:keepLines w:val="0"/>
              <w:widowControl w:val="0"/>
              <w:rPr>
                <w:lang w:eastAsia="zh-CN"/>
              </w:rPr>
            </w:pPr>
            <w:r w:rsidRPr="001141C9">
              <w:t>4 and 5</w:t>
            </w:r>
          </w:p>
        </w:tc>
      </w:tr>
      <w:tr w:rsidR="00597B8D" w:rsidRPr="001141C9" w14:paraId="1AF218D1" w14:textId="77777777" w:rsidTr="00676B94">
        <w:trPr>
          <w:jc w:val="center"/>
        </w:trPr>
        <w:tc>
          <w:tcPr>
            <w:tcW w:w="1959" w:type="dxa"/>
            <w:tcBorders>
              <w:top w:val="nil"/>
              <w:left w:val="single" w:sz="4" w:space="0" w:color="auto"/>
              <w:bottom w:val="nil"/>
              <w:right w:val="single" w:sz="4" w:space="0" w:color="auto"/>
            </w:tcBorders>
          </w:tcPr>
          <w:p w14:paraId="3C64532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FD79AD8"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5C44D5"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C97CAB" w14:textId="77777777" w:rsidR="00597B8D" w:rsidRPr="001141C9" w:rsidRDefault="00597B8D" w:rsidP="00676B94">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7C06512" w14:textId="77777777" w:rsidR="00597B8D" w:rsidRPr="001141C9" w:rsidRDefault="00597B8D" w:rsidP="00676B94">
            <w:pPr>
              <w:pStyle w:val="TAC"/>
              <w:keepNext w:val="0"/>
              <w:keepLines w:val="0"/>
              <w:widowControl w:val="0"/>
              <w:rPr>
                <w:lang w:eastAsia="zh-CN"/>
              </w:rPr>
            </w:pPr>
          </w:p>
        </w:tc>
      </w:tr>
      <w:tr w:rsidR="00597B8D" w:rsidRPr="001141C9" w14:paraId="2F336B37" w14:textId="77777777" w:rsidTr="00676B94">
        <w:trPr>
          <w:jc w:val="center"/>
        </w:trPr>
        <w:tc>
          <w:tcPr>
            <w:tcW w:w="1959" w:type="dxa"/>
            <w:tcBorders>
              <w:top w:val="nil"/>
              <w:left w:val="single" w:sz="4" w:space="0" w:color="auto"/>
              <w:bottom w:val="nil"/>
              <w:right w:val="single" w:sz="4" w:space="0" w:color="auto"/>
            </w:tcBorders>
          </w:tcPr>
          <w:p w14:paraId="54AEC30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F7C806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56538B"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CFE5D1" w14:textId="77777777" w:rsidR="00597B8D" w:rsidRPr="001141C9" w:rsidRDefault="00597B8D" w:rsidP="00676B94">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AB0798A" w14:textId="77777777" w:rsidR="00597B8D" w:rsidRPr="001141C9" w:rsidRDefault="00597B8D" w:rsidP="00676B94">
            <w:pPr>
              <w:pStyle w:val="TAC"/>
              <w:keepNext w:val="0"/>
              <w:keepLines w:val="0"/>
              <w:widowControl w:val="0"/>
              <w:rPr>
                <w:lang w:eastAsia="zh-CN"/>
              </w:rPr>
            </w:pPr>
          </w:p>
        </w:tc>
      </w:tr>
      <w:tr w:rsidR="00597B8D" w:rsidRPr="001141C9" w14:paraId="72D211D8" w14:textId="77777777" w:rsidTr="00676B94">
        <w:trPr>
          <w:jc w:val="center"/>
        </w:trPr>
        <w:tc>
          <w:tcPr>
            <w:tcW w:w="1959" w:type="dxa"/>
            <w:tcBorders>
              <w:top w:val="nil"/>
              <w:left w:val="single" w:sz="4" w:space="0" w:color="auto"/>
              <w:bottom w:val="single" w:sz="4" w:space="0" w:color="auto"/>
              <w:right w:val="single" w:sz="4" w:space="0" w:color="auto"/>
            </w:tcBorders>
          </w:tcPr>
          <w:p w14:paraId="62A4ECC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1C794A"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65F469" w14:textId="77777777" w:rsidR="00597B8D" w:rsidRPr="001141C9" w:rsidRDefault="00597B8D" w:rsidP="00676B94">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15E229B" w14:textId="77777777" w:rsidR="00597B8D" w:rsidRPr="001141C9" w:rsidRDefault="00597B8D" w:rsidP="00676B94">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3627293" w14:textId="77777777" w:rsidR="00597B8D" w:rsidRPr="001141C9" w:rsidRDefault="00597B8D" w:rsidP="00676B94">
            <w:pPr>
              <w:pStyle w:val="TAC"/>
              <w:keepNext w:val="0"/>
              <w:keepLines w:val="0"/>
              <w:widowControl w:val="0"/>
              <w:rPr>
                <w:lang w:eastAsia="zh-CN"/>
              </w:rPr>
            </w:pPr>
          </w:p>
        </w:tc>
      </w:tr>
      <w:tr w:rsidR="00597B8D" w:rsidRPr="001141C9" w14:paraId="08806A08" w14:textId="77777777" w:rsidTr="00676B94">
        <w:trPr>
          <w:jc w:val="center"/>
        </w:trPr>
        <w:tc>
          <w:tcPr>
            <w:tcW w:w="1959" w:type="dxa"/>
            <w:tcBorders>
              <w:top w:val="single" w:sz="4" w:space="0" w:color="auto"/>
              <w:left w:val="single" w:sz="4" w:space="0" w:color="auto"/>
              <w:bottom w:val="nil"/>
              <w:right w:val="single" w:sz="4" w:space="0" w:color="auto"/>
            </w:tcBorders>
          </w:tcPr>
          <w:p w14:paraId="00037E43" w14:textId="77777777" w:rsidR="00597B8D" w:rsidRPr="001141C9" w:rsidRDefault="00597B8D" w:rsidP="00676B94">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210F8E4F" w14:textId="77777777" w:rsidR="00597B8D" w:rsidRPr="001141C9" w:rsidRDefault="00597B8D" w:rsidP="00676B94">
            <w:pPr>
              <w:pStyle w:val="TAC"/>
              <w:keepNext w:val="0"/>
              <w:keepLines w:val="0"/>
              <w:widowControl w:val="0"/>
            </w:pPr>
            <w:r w:rsidRPr="001141C9">
              <w:t>CA_n1A-n5A</w:t>
            </w:r>
          </w:p>
          <w:p w14:paraId="6CD3287E" w14:textId="77777777" w:rsidR="00597B8D" w:rsidRPr="001141C9" w:rsidRDefault="00597B8D" w:rsidP="00676B94">
            <w:pPr>
              <w:pStyle w:val="TAC"/>
              <w:keepNext w:val="0"/>
              <w:keepLines w:val="0"/>
              <w:widowControl w:val="0"/>
            </w:pPr>
            <w:r w:rsidRPr="001141C9">
              <w:t>CA_n1A-n40A</w:t>
            </w:r>
          </w:p>
          <w:p w14:paraId="7BC54F7C" w14:textId="77777777" w:rsidR="00597B8D" w:rsidRPr="001141C9" w:rsidRDefault="00597B8D" w:rsidP="00676B94">
            <w:pPr>
              <w:pStyle w:val="TAC"/>
              <w:keepNext w:val="0"/>
              <w:keepLines w:val="0"/>
              <w:widowControl w:val="0"/>
            </w:pPr>
            <w:r w:rsidRPr="001141C9">
              <w:t>CA_n1A-n78A</w:t>
            </w:r>
          </w:p>
          <w:p w14:paraId="5B874B3F" w14:textId="77777777" w:rsidR="00597B8D" w:rsidRPr="001141C9" w:rsidRDefault="00597B8D" w:rsidP="00676B94">
            <w:pPr>
              <w:pStyle w:val="TAC"/>
              <w:keepNext w:val="0"/>
              <w:keepLines w:val="0"/>
              <w:widowControl w:val="0"/>
            </w:pPr>
            <w:r w:rsidRPr="001141C9">
              <w:lastRenderedPageBreak/>
              <w:t>CA_n5A-n40A</w:t>
            </w:r>
          </w:p>
          <w:p w14:paraId="705E8BD2" w14:textId="77777777" w:rsidR="00597B8D" w:rsidRPr="001141C9" w:rsidRDefault="00597B8D" w:rsidP="00676B94">
            <w:pPr>
              <w:pStyle w:val="TAC"/>
              <w:keepNext w:val="0"/>
              <w:keepLines w:val="0"/>
              <w:widowControl w:val="0"/>
            </w:pPr>
            <w:r w:rsidRPr="001141C9">
              <w:t>CA_n5A-n78A</w:t>
            </w:r>
          </w:p>
          <w:p w14:paraId="7626F29E" w14:textId="77777777" w:rsidR="00597B8D" w:rsidRPr="001141C9" w:rsidRDefault="00597B8D" w:rsidP="00676B94">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4F369700" w14:textId="77777777" w:rsidR="00597B8D" w:rsidRPr="001141C9" w:rsidRDefault="00597B8D" w:rsidP="00676B94">
            <w:pPr>
              <w:pStyle w:val="TAC"/>
              <w:keepNext w:val="0"/>
              <w:keepLines w:val="0"/>
              <w:widowControl w:val="0"/>
              <w:rPr>
                <w:lang w:eastAsia="zh-CN"/>
              </w:rPr>
            </w:pPr>
            <w:r w:rsidRPr="001141C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C4BC1B9" w14:textId="77777777" w:rsidR="00597B8D" w:rsidRPr="001141C9" w:rsidRDefault="00597B8D" w:rsidP="00676B94">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0153D78A" w14:textId="77777777" w:rsidR="00597B8D" w:rsidRPr="001141C9" w:rsidRDefault="00597B8D" w:rsidP="00676B94">
            <w:pPr>
              <w:pStyle w:val="TAC"/>
              <w:keepNext w:val="0"/>
              <w:keepLines w:val="0"/>
              <w:widowControl w:val="0"/>
              <w:rPr>
                <w:lang w:eastAsia="zh-CN"/>
              </w:rPr>
            </w:pPr>
            <w:r w:rsidRPr="001141C9">
              <w:rPr>
                <w:rFonts w:hint="eastAsia"/>
                <w:lang w:eastAsia="zh-CN"/>
              </w:rPr>
              <w:t>0</w:t>
            </w:r>
          </w:p>
        </w:tc>
      </w:tr>
      <w:tr w:rsidR="00597B8D" w:rsidRPr="001141C9" w14:paraId="71A71890" w14:textId="77777777" w:rsidTr="00676B94">
        <w:trPr>
          <w:jc w:val="center"/>
        </w:trPr>
        <w:tc>
          <w:tcPr>
            <w:tcW w:w="1959" w:type="dxa"/>
            <w:tcBorders>
              <w:top w:val="nil"/>
              <w:left w:val="single" w:sz="4" w:space="0" w:color="auto"/>
              <w:bottom w:val="nil"/>
              <w:right w:val="single" w:sz="4" w:space="0" w:color="auto"/>
            </w:tcBorders>
          </w:tcPr>
          <w:p w14:paraId="41705E6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EE305F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69148C"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84618B2" w14:textId="77777777" w:rsidR="00597B8D" w:rsidRPr="001141C9" w:rsidRDefault="00597B8D" w:rsidP="00676B94">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42E5CB3" w14:textId="77777777" w:rsidR="00597B8D" w:rsidRPr="001141C9" w:rsidRDefault="00597B8D" w:rsidP="00676B94">
            <w:pPr>
              <w:pStyle w:val="TAC"/>
              <w:keepNext w:val="0"/>
              <w:keepLines w:val="0"/>
              <w:widowControl w:val="0"/>
              <w:rPr>
                <w:lang w:eastAsia="zh-CN"/>
              </w:rPr>
            </w:pPr>
          </w:p>
        </w:tc>
      </w:tr>
      <w:tr w:rsidR="00597B8D" w:rsidRPr="001141C9" w14:paraId="7DA063EA" w14:textId="77777777" w:rsidTr="00676B94">
        <w:trPr>
          <w:jc w:val="center"/>
        </w:trPr>
        <w:tc>
          <w:tcPr>
            <w:tcW w:w="1959" w:type="dxa"/>
            <w:tcBorders>
              <w:top w:val="nil"/>
              <w:left w:val="single" w:sz="4" w:space="0" w:color="auto"/>
              <w:bottom w:val="nil"/>
              <w:right w:val="single" w:sz="4" w:space="0" w:color="auto"/>
            </w:tcBorders>
          </w:tcPr>
          <w:p w14:paraId="32664ED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9EB51C5"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ACA6DD" w14:textId="77777777" w:rsidR="00597B8D" w:rsidRPr="001141C9" w:rsidRDefault="00597B8D" w:rsidP="00676B9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18A643F" w14:textId="77777777" w:rsidR="00597B8D" w:rsidRPr="001141C9" w:rsidRDefault="00597B8D" w:rsidP="00676B94">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75349761" w14:textId="77777777" w:rsidR="00597B8D" w:rsidRPr="001141C9" w:rsidRDefault="00597B8D" w:rsidP="00676B94">
            <w:pPr>
              <w:pStyle w:val="TAC"/>
              <w:keepNext w:val="0"/>
              <w:keepLines w:val="0"/>
              <w:widowControl w:val="0"/>
              <w:rPr>
                <w:lang w:eastAsia="zh-CN"/>
              </w:rPr>
            </w:pPr>
          </w:p>
        </w:tc>
      </w:tr>
      <w:tr w:rsidR="00597B8D" w:rsidRPr="001141C9" w14:paraId="25DD3D92" w14:textId="77777777" w:rsidTr="00676B94">
        <w:trPr>
          <w:jc w:val="center"/>
        </w:trPr>
        <w:tc>
          <w:tcPr>
            <w:tcW w:w="1959" w:type="dxa"/>
            <w:tcBorders>
              <w:top w:val="nil"/>
              <w:left w:val="single" w:sz="4" w:space="0" w:color="auto"/>
              <w:bottom w:val="single" w:sz="4" w:space="0" w:color="auto"/>
              <w:right w:val="single" w:sz="4" w:space="0" w:color="auto"/>
            </w:tcBorders>
          </w:tcPr>
          <w:p w14:paraId="0D25F5A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4CF17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D72843"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304C42" w14:textId="77777777" w:rsidR="00597B8D" w:rsidRPr="001141C9" w:rsidRDefault="00597B8D" w:rsidP="00676B94">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EA6979" w14:textId="77777777" w:rsidR="00597B8D" w:rsidRPr="001141C9" w:rsidRDefault="00597B8D" w:rsidP="00676B94">
            <w:pPr>
              <w:pStyle w:val="TAC"/>
              <w:keepNext w:val="0"/>
              <w:keepLines w:val="0"/>
              <w:widowControl w:val="0"/>
              <w:rPr>
                <w:lang w:eastAsia="zh-CN"/>
              </w:rPr>
            </w:pPr>
          </w:p>
        </w:tc>
      </w:tr>
      <w:tr w:rsidR="00597B8D" w:rsidRPr="001141C9" w14:paraId="0A937A64" w14:textId="77777777" w:rsidTr="00676B94">
        <w:trPr>
          <w:jc w:val="center"/>
        </w:trPr>
        <w:tc>
          <w:tcPr>
            <w:tcW w:w="1959" w:type="dxa"/>
            <w:tcBorders>
              <w:top w:val="single" w:sz="4" w:space="0" w:color="auto"/>
              <w:left w:val="single" w:sz="4" w:space="0" w:color="auto"/>
              <w:bottom w:val="nil"/>
              <w:right w:val="single" w:sz="4" w:space="0" w:color="auto"/>
            </w:tcBorders>
          </w:tcPr>
          <w:p w14:paraId="338FD232" w14:textId="77777777" w:rsidR="00597B8D" w:rsidRPr="001141C9" w:rsidRDefault="00597B8D" w:rsidP="00676B94">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2F7F9EEF" w14:textId="77777777" w:rsidR="00597B8D" w:rsidRPr="001141C9" w:rsidRDefault="00597B8D" w:rsidP="00676B94">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E00F756"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1D8725" w14:textId="77777777" w:rsidR="00597B8D" w:rsidRPr="001141C9" w:rsidRDefault="00597B8D" w:rsidP="00676B94">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5D6554F" w14:textId="77777777" w:rsidR="00597B8D" w:rsidRPr="001141C9" w:rsidRDefault="00597B8D" w:rsidP="00676B94">
            <w:pPr>
              <w:pStyle w:val="TAC"/>
              <w:keepNext w:val="0"/>
              <w:keepLines w:val="0"/>
              <w:widowControl w:val="0"/>
            </w:pPr>
            <w:r w:rsidRPr="001141C9">
              <w:rPr>
                <w:lang w:eastAsia="zh-CN"/>
              </w:rPr>
              <w:t>0</w:t>
            </w:r>
          </w:p>
        </w:tc>
      </w:tr>
      <w:tr w:rsidR="00597B8D" w:rsidRPr="001141C9" w14:paraId="1F226EFF" w14:textId="77777777" w:rsidTr="00676B94">
        <w:trPr>
          <w:jc w:val="center"/>
        </w:trPr>
        <w:tc>
          <w:tcPr>
            <w:tcW w:w="1959" w:type="dxa"/>
            <w:tcBorders>
              <w:top w:val="nil"/>
              <w:left w:val="single" w:sz="4" w:space="0" w:color="auto"/>
              <w:bottom w:val="nil"/>
              <w:right w:val="single" w:sz="4" w:space="0" w:color="auto"/>
            </w:tcBorders>
          </w:tcPr>
          <w:p w14:paraId="56CAF4C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31CE40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6414A4"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78B159" w14:textId="77777777" w:rsidR="00597B8D" w:rsidRPr="001141C9" w:rsidRDefault="00597B8D" w:rsidP="00676B94">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93847AD" w14:textId="77777777" w:rsidR="00597B8D" w:rsidRPr="001141C9" w:rsidRDefault="00597B8D" w:rsidP="00676B94">
            <w:pPr>
              <w:pStyle w:val="TAC"/>
              <w:keepNext w:val="0"/>
              <w:keepLines w:val="0"/>
              <w:widowControl w:val="0"/>
            </w:pPr>
          </w:p>
        </w:tc>
      </w:tr>
      <w:tr w:rsidR="00597B8D" w:rsidRPr="001141C9" w14:paraId="10C124D0" w14:textId="77777777" w:rsidTr="00676B94">
        <w:trPr>
          <w:jc w:val="center"/>
        </w:trPr>
        <w:tc>
          <w:tcPr>
            <w:tcW w:w="1959" w:type="dxa"/>
            <w:tcBorders>
              <w:top w:val="nil"/>
              <w:left w:val="single" w:sz="4" w:space="0" w:color="auto"/>
              <w:bottom w:val="nil"/>
              <w:right w:val="single" w:sz="4" w:space="0" w:color="auto"/>
            </w:tcBorders>
          </w:tcPr>
          <w:p w14:paraId="0708FA7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E7E5CAE"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68628"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458B9F" w14:textId="77777777" w:rsidR="00597B8D" w:rsidRPr="001141C9" w:rsidRDefault="00597B8D" w:rsidP="00676B94">
            <w:pPr>
              <w:pStyle w:val="TAC"/>
              <w:keepNext w:val="0"/>
              <w:keepLines w:val="0"/>
              <w:widowControl w:val="0"/>
              <w:rPr>
                <w:rFonts w:cs="Arial"/>
                <w:color w:val="000000"/>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837" w:type="dxa"/>
            <w:tcBorders>
              <w:top w:val="nil"/>
              <w:left w:val="single" w:sz="4" w:space="0" w:color="auto"/>
              <w:bottom w:val="nil"/>
              <w:right w:val="single" w:sz="4" w:space="0" w:color="auto"/>
            </w:tcBorders>
          </w:tcPr>
          <w:p w14:paraId="5809F321" w14:textId="77777777" w:rsidR="00597B8D" w:rsidRPr="001141C9" w:rsidRDefault="00597B8D" w:rsidP="00676B94">
            <w:pPr>
              <w:pStyle w:val="TAC"/>
              <w:keepNext w:val="0"/>
              <w:keepLines w:val="0"/>
              <w:widowControl w:val="0"/>
            </w:pPr>
          </w:p>
        </w:tc>
      </w:tr>
      <w:tr w:rsidR="00597B8D" w:rsidRPr="001141C9" w14:paraId="49924405" w14:textId="77777777" w:rsidTr="00676B94">
        <w:trPr>
          <w:jc w:val="center"/>
        </w:trPr>
        <w:tc>
          <w:tcPr>
            <w:tcW w:w="1959" w:type="dxa"/>
            <w:tcBorders>
              <w:top w:val="nil"/>
              <w:left w:val="single" w:sz="4" w:space="0" w:color="auto"/>
              <w:bottom w:val="single" w:sz="4" w:space="0" w:color="auto"/>
              <w:right w:val="single" w:sz="4" w:space="0" w:color="auto"/>
            </w:tcBorders>
          </w:tcPr>
          <w:p w14:paraId="5CAE01A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821F1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EF6A68"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7D1E255" w14:textId="77777777" w:rsidR="00597B8D" w:rsidRPr="001141C9" w:rsidRDefault="00597B8D" w:rsidP="00676B94">
            <w:pPr>
              <w:pStyle w:val="TAC"/>
              <w:keepNext w:val="0"/>
              <w:keepLines w:val="0"/>
              <w:widowControl w:val="0"/>
              <w:rPr>
                <w:rFonts w:cs="Arial"/>
                <w:color w:val="000000"/>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9E4CCD1" w14:textId="77777777" w:rsidR="00597B8D" w:rsidRPr="001141C9" w:rsidRDefault="00597B8D" w:rsidP="00676B94">
            <w:pPr>
              <w:pStyle w:val="TAC"/>
              <w:keepNext w:val="0"/>
              <w:keepLines w:val="0"/>
              <w:widowControl w:val="0"/>
            </w:pPr>
          </w:p>
        </w:tc>
      </w:tr>
      <w:tr w:rsidR="00597B8D" w:rsidRPr="001141C9" w14:paraId="799DEAA0" w14:textId="77777777" w:rsidTr="00676B94">
        <w:trPr>
          <w:jc w:val="center"/>
        </w:trPr>
        <w:tc>
          <w:tcPr>
            <w:tcW w:w="1959" w:type="dxa"/>
            <w:tcBorders>
              <w:top w:val="single" w:sz="4" w:space="0" w:color="auto"/>
              <w:left w:val="single" w:sz="4" w:space="0" w:color="auto"/>
              <w:bottom w:val="nil"/>
              <w:right w:val="single" w:sz="4" w:space="0" w:color="auto"/>
            </w:tcBorders>
          </w:tcPr>
          <w:p w14:paraId="0B484258" w14:textId="77777777" w:rsidR="00597B8D" w:rsidRPr="001141C9" w:rsidRDefault="00597B8D" w:rsidP="00676B94">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6E25EB3B" w14:textId="77777777" w:rsidR="00597B8D" w:rsidRPr="001141C9" w:rsidRDefault="00597B8D" w:rsidP="00676B94">
            <w:pPr>
              <w:pStyle w:val="TAC"/>
              <w:keepNext w:val="0"/>
              <w:keepLines w:val="0"/>
              <w:widowControl w:val="0"/>
            </w:pPr>
            <w:r w:rsidRPr="001141C9">
              <w:t>CA_n1A-n5A</w:t>
            </w:r>
          </w:p>
          <w:p w14:paraId="3FBE184A" w14:textId="77777777" w:rsidR="00597B8D" w:rsidRPr="001141C9" w:rsidRDefault="00597B8D" w:rsidP="00676B94">
            <w:pPr>
              <w:pStyle w:val="TAC"/>
              <w:keepNext w:val="0"/>
              <w:keepLines w:val="0"/>
              <w:widowControl w:val="0"/>
            </w:pPr>
            <w:r w:rsidRPr="001141C9">
              <w:t>CA_n1A-n78A</w:t>
            </w:r>
          </w:p>
          <w:p w14:paraId="7AB6B169" w14:textId="77777777" w:rsidR="00597B8D" w:rsidRPr="001141C9" w:rsidRDefault="00597B8D" w:rsidP="00676B94">
            <w:pPr>
              <w:pStyle w:val="TAC"/>
              <w:keepNext w:val="0"/>
              <w:keepLines w:val="0"/>
              <w:widowControl w:val="0"/>
            </w:pPr>
            <w:r w:rsidRPr="001141C9">
              <w:t>CA_n1A-n79A</w:t>
            </w:r>
          </w:p>
          <w:p w14:paraId="4DC103E0" w14:textId="77777777" w:rsidR="00597B8D" w:rsidRPr="001141C9" w:rsidRDefault="00597B8D" w:rsidP="00676B94">
            <w:pPr>
              <w:pStyle w:val="TAC"/>
              <w:keepNext w:val="0"/>
              <w:keepLines w:val="0"/>
              <w:widowControl w:val="0"/>
            </w:pPr>
            <w:r w:rsidRPr="001141C9">
              <w:t>CA_n5A-n78A</w:t>
            </w:r>
          </w:p>
          <w:p w14:paraId="00BE9699" w14:textId="77777777" w:rsidR="00597B8D" w:rsidRPr="001141C9" w:rsidRDefault="00597B8D" w:rsidP="00676B94">
            <w:pPr>
              <w:pStyle w:val="TAC"/>
              <w:keepNext w:val="0"/>
              <w:keepLines w:val="0"/>
              <w:widowControl w:val="0"/>
            </w:pPr>
            <w:r w:rsidRPr="001141C9">
              <w:t>CA_n5A-n79A</w:t>
            </w:r>
          </w:p>
          <w:p w14:paraId="2AA4267A" w14:textId="77777777" w:rsidR="00597B8D" w:rsidRPr="001141C9" w:rsidRDefault="00597B8D" w:rsidP="00676B94">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7664E751" w14:textId="77777777" w:rsidR="00597B8D" w:rsidRPr="001141C9" w:rsidRDefault="00597B8D" w:rsidP="00676B94">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0B0155" w14:textId="77777777" w:rsidR="00597B8D" w:rsidRPr="001141C9" w:rsidRDefault="00597B8D" w:rsidP="00676B94">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93ECF26" w14:textId="77777777" w:rsidR="00597B8D" w:rsidRPr="001141C9" w:rsidRDefault="00597B8D" w:rsidP="00676B94">
            <w:pPr>
              <w:pStyle w:val="TAC"/>
              <w:keepNext w:val="0"/>
              <w:keepLines w:val="0"/>
              <w:widowControl w:val="0"/>
              <w:rPr>
                <w:lang w:eastAsia="zh-CN"/>
              </w:rPr>
            </w:pPr>
            <w:r w:rsidRPr="001141C9">
              <w:t>4 and 5</w:t>
            </w:r>
          </w:p>
        </w:tc>
      </w:tr>
      <w:tr w:rsidR="00597B8D" w:rsidRPr="001141C9" w14:paraId="0EDBAE36" w14:textId="77777777" w:rsidTr="00676B94">
        <w:trPr>
          <w:jc w:val="center"/>
        </w:trPr>
        <w:tc>
          <w:tcPr>
            <w:tcW w:w="1959" w:type="dxa"/>
            <w:tcBorders>
              <w:top w:val="nil"/>
              <w:left w:val="single" w:sz="4" w:space="0" w:color="auto"/>
              <w:bottom w:val="nil"/>
              <w:right w:val="single" w:sz="4" w:space="0" w:color="auto"/>
            </w:tcBorders>
          </w:tcPr>
          <w:p w14:paraId="3A3EE5D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A049B10"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BD7780"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9E364E" w14:textId="77777777" w:rsidR="00597B8D" w:rsidRPr="001141C9" w:rsidRDefault="00597B8D" w:rsidP="00676B94">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89608C7" w14:textId="77777777" w:rsidR="00597B8D" w:rsidRPr="001141C9" w:rsidRDefault="00597B8D" w:rsidP="00676B94">
            <w:pPr>
              <w:pStyle w:val="TAC"/>
              <w:keepNext w:val="0"/>
              <w:keepLines w:val="0"/>
              <w:widowControl w:val="0"/>
              <w:rPr>
                <w:lang w:eastAsia="zh-CN"/>
              </w:rPr>
            </w:pPr>
          </w:p>
        </w:tc>
      </w:tr>
      <w:tr w:rsidR="00597B8D" w:rsidRPr="001141C9" w14:paraId="657F5551" w14:textId="77777777" w:rsidTr="00676B94">
        <w:trPr>
          <w:jc w:val="center"/>
        </w:trPr>
        <w:tc>
          <w:tcPr>
            <w:tcW w:w="1959" w:type="dxa"/>
            <w:tcBorders>
              <w:top w:val="nil"/>
              <w:left w:val="single" w:sz="4" w:space="0" w:color="auto"/>
              <w:bottom w:val="nil"/>
              <w:right w:val="single" w:sz="4" w:space="0" w:color="auto"/>
            </w:tcBorders>
          </w:tcPr>
          <w:p w14:paraId="1CB7010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3AEE785"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4B6D3"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16B0DD" w14:textId="77777777" w:rsidR="00597B8D" w:rsidRPr="001141C9" w:rsidRDefault="00597B8D" w:rsidP="00676B94">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B8C03ED" w14:textId="77777777" w:rsidR="00597B8D" w:rsidRPr="001141C9" w:rsidRDefault="00597B8D" w:rsidP="00676B94">
            <w:pPr>
              <w:pStyle w:val="TAC"/>
              <w:keepNext w:val="0"/>
              <w:keepLines w:val="0"/>
              <w:widowControl w:val="0"/>
              <w:rPr>
                <w:lang w:eastAsia="zh-CN"/>
              </w:rPr>
            </w:pPr>
          </w:p>
        </w:tc>
      </w:tr>
      <w:tr w:rsidR="00597B8D" w:rsidRPr="001141C9" w14:paraId="40C3B281" w14:textId="77777777" w:rsidTr="00676B94">
        <w:trPr>
          <w:jc w:val="center"/>
        </w:trPr>
        <w:tc>
          <w:tcPr>
            <w:tcW w:w="1959" w:type="dxa"/>
            <w:tcBorders>
              <w:top w:val="nil"/>
              <w:left w:val="single" w:sz="4" w:space="0" w:color="auto"/>
              <w:bottom w:val="single" w:sz="4" w:space="0" w:color="auto"/>
              <w:right w:val="single" w:sz="4" w:space="0" w:color="auto"/>
            </w:tcBorders>
          </w:tcPr>
          <w:p w14:paraId="60F8E36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39FF7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09CEB9" w14:textId="77777777" w:rsidR="00597B8D" w:rsidRPr="001141C9" w:rsidRDefault="00597B8D" w:rsidP="00676B94">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4C50EB" w14:textId="77777777" w:rsidR="00597B8D" w:rsidRPr="001141C9" w:rsidRDefault="00597B8D" w:rsidP="00676B94">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0C92CAE" w14:textId="77777777" w:rsidR="00597B8D" w:rsidRPr="001141C9" w:rsidRDefault="00597B8D" w:rsidP="00676B94">
            <w:pPr>
              <w:pStyle w:val="TAC"/>
              <w:keepNext w:val="0"/>
              <w:keepLines w:val="0"/>
              <w:widowControl w:val="0"/>
              <w:rPr>
                <w:lang w:eastAsia="zh-CN"/>
              </w:rPr>
            </w:pPr>
          </w:p>
        </w:tc>
      </w:tr>
      <w:tr w:rsidR="00597B8D" w:rsidRPr="001141C9" w14:paraId="0F2EA188" w14:textId="77777777" w:rsidTr="00676B94">
        <w:trPr>
          <w:jc w:val="center"/>
        </w:trPr>
        <w:tc>
          <w:tcPr>
            <w:tcW w:w="1959" w:type="dxa"/>
            <w:tcBorders>
              <w:top w:val="single" w:sz="4" w:space="0" w:color="auto"/>
              <w:left w:val="single" w:sz="4" w:space="0" w:color="auto"/>
              <w:bottom w:val="nil"/>
              <w:right w:val="single" w:sz="4" w:space="0" w:color="auto"/>
            </w:tcBorders>
          </w:tcPr>
          <w:p w14:paraId="2EA3C78C" w14:textId="77777777" w:rsidR="00597B8D" w:rsidRPr="001141C9" w:rsidRDefault="00597B8D" w:rsidP="00676B94">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5C2B0C24" w14:textId="77777777" w:rsidR="00597B8D" w:rsidRPr="001141C9" w:rsidRDefault="00597B8D" w:rsidP="00676B94">
            <w:pPr>
              <w:pStyle w:val="TAC"/>
              <w:keepNext w:val="0"/>
              <w:keepLines w:val="0"/>
              <w:widowControl w:val="0"/>
              <w:rPr>
                <w:rFonts w:eastAsia="ＭＳ 明朝"/>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A7DA973"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DAA1F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B83ED2C" w14:textId="77777777" w:rsidR="00597B8D" w:rsidRPr="001141C9" w:rsidRDefault="00597B8D" w:rsidP="00676B94">
            <w:pPr>
              <w:pStyle w:val="TAC"/>
              <w:keepNext w:val="0"/>
              <w:keepLines w:val="0"/>
              <w:widowControl w:val="0"/>
              <w:rPr>
                <w:kern w:val="2"/>
                <w:szCs w:val="22"/>
              </w:rPr>
            </w:pPr>
            <w:r w:rsidRPr="001141C9">
              <w:rPr>
                <w:lang w:eastAsia="zh-CN"/>
              </w:rPr>
              <w:t>0</w:t>
            </w:r>
          </w:p>
        </w:tc>
      </w:tr>
      <w:tr w:rsidR="00597B8D" w:rsidRPr="001141C9" w14:paraId="7A24FB76" w14:textId="77777777" w:rsidTr="00676B94">
        <w:trPr>
          <w:jc w:val="center"/>
        </w:trPr>
        <w:tc>
          <w:tcPr>
            <w:tcW w:w="1959" w:type="dxa"/>
            <w:tcBorders>
              <w:top w:val="nil"/>
              <w:left w:val="single" w:sz="4" w:space="0" w:color="auto"/>
              <w:bottom w:val="nil"/>
              <w:right w:val="single" w:sz="4" w:space="0" w:color="auto"/>
            </w:tcBorders>
          </w:tcPr>
          <w:p w14:paraId="0AF78B4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5A76827" w14:textId="77777777" w:rsidR="00597B8D" w:rsidRPr="001141C9" w:rsidRDefault="00597B8D" w:rsidP="00676B94">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12538AF2"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06132C"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61A4DBC" w14:textId="77777777" w:rsidR="00597B8D" w:rsidRPr="001141C9" w:rsidRDefault="00597B8D" w:rsidP="00676B94">
            <w:pPr>
              <w:pStyle w:val="TAC"/>
              <w:keepNext w:val="0"/>
              <w:keepLines w:val="0"/>
              <w:widowControl w:val="0"/>
              <w:rPr>
                <w:kern w:val="2"/>
                <w:szCs w:val="22"/>
              </w:rPr>
            </w:pPr>
          </w:p>
        </w:tc>
      </w:tr>
      <w:tr w:rsidR="00597B8D" w:rsidRPr="001141C9" w14:paraId="03290C6F" w14:textId="77777777" w:rsidTr="00676B94">
        <w:trPr>
          <w:jc w:val="center"/>
        </w:trPr>
        <w:tc>
          <w:tcPr>
            <w:tcW w:w="1959" w:type="dxa"/>
            <w:tcBorders>
              <w:top w:val="nil"/>
              <w:left w:val="single" w:sz="4" w:space="0" w:color="auto"/>
              <w:bottom w:val="nil"/>
              <w:right w:val="single" w:sz="4" w:space="0" w:color="auto"/>
            </w:tcBorders>
          </w:tcPr>
          <w:p w14:paraId="77CFD9B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BE071C9" w14:textId="77777777" w:rsidR="00597B8D" w:rsidRPr="001141C9" w:rsidRDefault="00597B8D" w:rsidP="00676B94">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6C7A154B"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8FC008" w14:textId="77777777" w:rsidR="00597B8D" w:rsidRPr="001141C9" w:rsidRDefault="00597B8D" w:rsidP="00676B94">
            <w:pPr>
              <w:pStyle w:val="TAC"/>
              <w:keepNext w:val="0"/>
              <w:keepLines w:val="0"/>
              <w:widowControl w:val="0"/>
              <w:rPr>
                <w:lang w:eastAsia="zh-CN" w:bidi="ar"/>
              </w:rPr>
            </w:pPr>
            <w:r w:rsidRPr="001141C9">
              <w:t>10, 15, 20, 25, 30, 40 , 50</w:t>
            </w:r>
          </w:p>
        </w:tc>
        <w:tc>
          <w:tcPr>
            <w:tcW w:w="1837" w:type="dxa"/>
            <w:tcBorders>
              <w:top w:val="nil"/>
              <w:left w:val="single" w:sz="4" w:space="0" w:color="auto"/>
              <w:bottom w:val="nil"/>
              <w:right w:val="single" w:sz="4" w:space="0" w:color="auto"/>
            </w:tcBorders>
          </w:tcPr>
          <w:p w14:paraId="7FC6A807" w14:textId="77777777" w:rsidR="00597B8D" w:rsidRPr="001141C9" w:rsidRDefault="00597B8D" w:rsidP="00676B94">
            <w:pPr>
              <w:pStyle w:val="TAC"/>
              <w:keepNext w:val="0"/>
              <w:keepLines w:val="0"/>
              <w:widowControl w:val="0"/>
              <w:rPr>
                <w:kern w:val="2"/>
                <w:szCs w:val="22"/>
              </w:rPr>
            </w:pPr>
          </w:p>
        </w:tc>
      </w:tr>
      <w:tr w:rsidR="00597B8D" w:rsidRPr="001141C9" w14:paraId="6D711C00" w14:textId="77777777" w:rsidTr="00676B94">
        <w:trPr>
          <w:jc w:val="center"/>
        </w:trPr>
        <w:tc>
          <w:tcPr>
            <w:tcW w:w="1959" w:type="dxa"/>
            <w:tcBorders>
              <w:top w:val="nil"/>
              <w:left w:val="single" w:sz="4" w:space="0" w:color="auto"/>
              <w:bottom w:val="single" w:sz="4" w:space="0" w:color="auto"/>
              <w:right w:val="single" w:sz="4" w:space="0" w:color="auto"/>
            </w:tcBorders>
          </w:tcPr>
          <w:p w14:paraId="58CEA36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5FEFFB" w14:textId="77777777" w:rsidR="00597B8D" w:rsidRPr="001141C9" w:rsidRDefault="00597B8D" w:rsidP="00676B94">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1D862BD4" w14:textId="77777777" w:rsidR="00597B8D" w:rsidRPr="001141C9" w:rsidRDefault="00597B8D" w:rsidP="00676B9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F4C2DF8"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688C67A5" w14:textId="77777777" w:rsidR="00597B8D" w:rsidRPr="001141C9" w:rsidRDefault="00597B8D" w:rsidP="00676B94">
            <w:pPr>
              <w:pStyle w:val="TAC"/>
              <w:keepNext w:val="0"/>
              <w:keepLines w:val="0"/>
              <w:widowControl w:val="0"/>
              <w:rPr>
                <w:kern w:val="2"/>
                <w:szCs w:val="22"/>
              </w:rPr>
            </w:pPr>
          </w:p>
        </w:tc>
      </w:tr>
      <w:tr w:rsidR="00597B8D" w:rsidRPr="001141C9" w14:paraId="62ADE0E2" w14:textId="77777777" w:rsidTr="00676B94">
        <w:trPr>
          <w:jc w:val="center"/>
        </w:trPr>
        <w:tc>
          <w:tcPr>
            <w:tcW w:w="1959" w:type="dxa"/>
            <w:tcBorders>
              <w:top w:val="single" w:sz="4" w:space="0" w:color="auto"/>
              <w:left w:val="single" w:sz="4" w:space="0" w:color="auto"/>
              <w:bottom w:val="nil"/>
              <w:right w:val="single" w:sz="4" w:space="0" w:color="auto"/>
            </w:tcBorders>
          </w:tcPr>
          <w:p w14:paraId="274C1DE5" w14:textId="77777777" w:rsidR="00597B8D" w:rsidRPr="001141C9" w:rsidRDefault="00597B8D" w:rsidP="00676B94">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2E239144"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CA_n1A-n7A </w:t>
            </w:r>
          </w:p>
          <w:p w14:paraId="2588A496"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CA_n1A-n8A</w:t>
            </w:r>
          </w:p>
          <w:p w14:paraId="061EE1E4"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CA_n1A-n40A</w:t>
            </w:r>
          </w:p>
          <w:p w14:paraId="69CCA1AC"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CA_n7A-n8A </w:t>
            </w:r>
          </w:p>
          <w:p w14:paraId="6A632603"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CA_n7A-n40A</w:t>
            </w:r>
          </w:p>
          <w:p w14:paraId="78B63BD2"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0221D55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02FDD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8D01B22" w14:textId="77777777" w:rsidR="00597B8D" w:rsidRPr="001141C9" w:rsidRDefault="00597B8D" w:rsidP="00676B94">
            <w:pPr>
              <w:pStyle w:val="TAC"/>
              <w:keepNext w:val="0"/>
              <w:keepLines w:val="0"/>
              <w:widowControl w:val="0"/>
              <w:rPr>
                <w:kern w:val="2"/>
                <w:szCs w:val="22"/>
              </w:rPr>
            </w:pPr>
            <w:r w:rsidRPr="001141C9">
              <w:rPr>
                <w:kern w:val="2"/>
                <w:szCs w:val="22"/>
              </w:rPr>
              <w:t>0</w:t>
            </w:r>
          </w:p>
        </w:tc>
      </w:tr>
      <w:tr w:rsidR="00597B8D" w:rsidRPr="001141C9" w14:paraId="564DBD2E" w14:textId="77777777" w:rsidTr="00676B94">
        <w:trPr>
          <w:jc w:val="center"/>
        </w:trPr>
        <w:tc>
          <w:tcPr>
            <w:tcW w:w="1959" w:type="dxa"/>
            <w:tcBorders>
              <w:top w:val="nil"/>
              <w:left w:val="single" w:sz="4" w:space="0" w:color="auto"/>
              <w:bottom w:val="nil"/>
              <w:right w:val="single" w:sz="4" w:space="0" w:color="auto"/>
            </w:tcBorders>
          </w:tcPr>
          <w:p w14:paraId="43992FE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D020D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88A31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E63C3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0A00788" w14:textId="77777777" w:rsidR="00597B8D" w:rsidRPr="001141C9" w:rsidRDefault="00597B8D" w:rsidP="00676B94">
            <w:pPr>
              <w:pStyle w:val="TAC"/>
              <w:keepNext w:val="0"/>
              <w:keepLines w:val="0"/>
              <w:widowControl w:val="0"/>
              <w:rPr>
                <w:kern w:val="2"/>
                <w:szCs w:val="22"/>
                <w:lang w:eastAsia="zh-CN"/>
              </w:rPr>
            </w:pPr>
          </w:p>
        </w:tc>
      </w:tr>
      <w:tr w:rsidR="00597B8D" w:rsidRPr="001141C9" w14:paraId="506AC1B5" w14:textId="77777777" w:rsidTr="00676B94">
        <w:trPr>
          <w:jc w:val="center"/>
        </w:trPr>
        <w:tc>
          <w:tcPr>
            <w:tcW w:w="1959" w:type="dxa"/>
            <w:tcBorders>
              <w:top w:val="nil"/>
              <w:left w:val="single" w:sz="4" w:space="0" w:color="auto"/>
              <w:bottom w:val="nil"/>
              <w:right w:val="single" w:sz="4" w:space="0" w:color="auto"/>
            </w:tcBorders>
          </w:tcPr>
          <w:p w14:paraId="7F5F603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FAAA9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6E6A4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DF0B57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66F21A6" w14:textId="77777777" w:rsidR="00597B8D" w:rsidRPr="001141C9" w:rsidRDefault="00597B8D" w:rsidP="00676B94">
            <w:pPr>
              <w:pStyle w:val="TAC"/>
              <w:keepNext w:val="0"/>
              <w:keepLines w:val="0"/>
              <w:widowControl w:val="0"/>
              <w:rPr>
                <w:kern w:val="2"/>
                <w:szCs w:val="22"/>
                <w:lang w:eastAsia="zh-CN"/>
              </w:rPr>
            </w:pPr>
          </w:p>
        </w:tc>
      </w:tr>
      <w:tr w:rsidR="00597B8D" w:rsidRPr="001141C9" w14:paraId="27B3D0A4" w14:textId="77777777" w:rsidTr="00676B94">
        <w:trPr>
          <w:jc w:val="center"/>
        </w:trPr>
        <w:tc>
          <w:tcPr>
            <w:tcW w:w="1959" w:type="dxa"/>
            <w:tcBorders>
              <w:top w:val="nil"/>
              <w:left w:val="single" w:sz="4" w:space="0" w:color="auto"/>
              <w:bottom w:val="single" w:sz="4" w:space="0" w:color="auto"/>
              <w:right w:val="single" w:sz="4" w:space="0" w:color="auto"/>
            </w:tcBorders>
          </w:tcPr>
          <w:p w14:paraId="2A9625E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37FC8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EE3E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DA55E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6F1F8810" w14:textId="77777777" w:rsidR="00597B8D" w:rsidRPr="001141C9" w:rsidRDefault="00597B8D" w:rsidP="00676B94">
            <w:pPr>
              <w:pStyle w:val="TAC"/>
              <w:keepNext w:val="0"/>
              <w:keepLines w:val="0"/>
              <w:widowControl w:val="0"/>
              <w:rPr>
                <w:kern w:val="2"/>
                <w:szCs w:val="22"/>
                <w:lang w:eastAsia="zh-CN"/>
              </w:rPr>
            </w:pPr>
          </w:p>
        </w:tc>
      </w:tr>
      <w:tr w:rsidR="00597B8D" w:rsidRPr="001141C9" w14:paraId="6607E2D7" w14:textId="77777777" w:rsidTr="00676B94">
        <w:trPr>
          <w:jc w:val="center"/>
        </w:trPr>
        <w:tc>
          <w:tcPr>
            <w:tcW w:w="1959" w:type="dxa"/>
            <w:tcBorders>
              <w:top w:val="single" w:sz="4" w:space="0" w:color="auto"/>
              <w:left w:val="single" w:sz="4" w:space="0" w:color="auto"/>
              <w:bottom w:val="nil"/>
              <w:right w:val="single" w:sz="4" w:space="0" w:color="auto"/>
            </w:tcBorders>
          </w:tcPr>
          <w:p w14:paraId="3857DCC0" w14:textId="77777777" w:rsidR="00597B8D" w:rsidRPr="001141C9" w:rsidRDefault="00597B8D" w:rsidP="00676B94">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DBC7BEE"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CA_n1A-n7A </w:t>
            </w:r>
          </w:p>
          <w:p w14:paraId="62EB2C8E"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CA_n1A-n8A </w:t>
            </w:r>
          </w:p>
          <w:p w14:paraId="73192E48"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CA_n1A-n78A</w:t>
            </w:r>
          </w:p>
          <w:p w14:paraId="2811732C"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CA_n7A-n8A </w:t>
            </w:r>
          </w:p>
          <w:p w14:paraId="407C31EE"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CA_n7A-n78A</w:t>
            </w:r>
          </w:p>
          <w:p w14:paraId="77945438"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06FE39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7B5D2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AB111E2"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138C2F75" w14:textId="77777777" w:rsidTr="00676B94">
        <w:trPr>
          <w:jc w:val="center"/>
        </w:trPr>
        <w:tc>
          <w:tcPr>
            <w:tcW w:w="1959" w:type="dxa"/>
            <w:tcBorders>
              <w:top w:val="nil"/>
              <w:left w:val="single" w:sz="4" w:space="0" w:color="auto"/>
              <w:bottom w:val="nil"/>
              <w:right w:val="single" w:sz="4" w:space="0" w:color="auto"/>
            </w:tcBorders>
          </w:tcPr>
          <w:p w14:paraId="579646D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28A62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7B36A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EBA02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6A92BE" w14:textId="77777777" w:rsidR="00597B8D" w:rsidRPr="001141C9" w:rsidRDefault="00597B8D" w:rsidP="00676B94">
            <w:pPr>
              <w:pStyle w:val="TAC"/>
              <w:keepNext w:val="0"/>
              <w:keepLines w:val="0"/>
              <w:widowControl w:val="0"/>
              <w:rPr>
                <w:kern w:val="2"/>
                <w:szCs w:val="22"/>
                <w:lang w:eastAsia="zh-CN"/>
              </w:rPr>
            </w:pPr>
          </w:p>
        </w:tc>
      </w:tr>
      <w:tr w:rsidR="00597B8D" w:rsidRPr="001141C9" w14:paraId="62017A29" w14:textId="77777777" w:rsidTr="00676B94">
        <w:trPr>
          <w:jc w:val="center"/>
        </w:trPr>
        <w:tc>
          <w:tcPr>
            <w:tcW w:w="1959" w:type="dxa"/>
            <w:tcBorders>
              <w:top w:val="nil"/>
              <w:left w:val="single" w:sz="4" w:space="0" w:color="auto"/>
              <w:bottom w:val="nil"/>
              <w:right w:val="single" w:sz="4" w:space="0" w:color="auto"/>
            </w:tcBorders>
          </w:tcPr>
          <w:p w14:paraId="04056A5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CD012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B2152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FE3B6B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DE47FA4" w14:textId="77777777" w:rsidR="00597B8D" w:rsidRPr="001141C9" w:rsidRDefault="00597B8D" w:rsidP="00676B94">
            <w:pPr>
              <w:pStyle w:val="TAC"/>
              <w:keepNext w:val="0"/>
              <w:keepLines w:val="0"/>
              <w:widowControl w:val="0"/>
              <w:rPr>
                <w:kern w:val="2"/>
                <w:szCs w:val="22"/>
                <w:lang w:eastAsia="zh-CN"/>
              </w:rPr>
            </w:pPr>
          </w:p>
        </w:tc>
      </w:tr>
      <w:tr w:rsidR="00597B8D" w:rsidRPr="001141C9" w14:paraId="03D524D3" w14:textId="77777777" w:rsidTr="00676B94">
        <w:trPr>
          <w:jc w:val="center"/>
        </w:trPr>
        <w:tc>
          <w:tcPr>
            <w:tcW w:w="1959" w:type="dxa"/>
            <w:tcBorders>
              <w:top w:val="nil"/>
              <w:left w:val="single" w:sz="4" w:space="0" w:color="auto"/>
              <w:bottom w:val="single" w:sz="4" w:space="0" w:color="auto"/>
              <w:right w:val="single" w:sz="4" w:space="0" w:color="auto"/>
            </w:tcBorders>
          </w:tcPr>
          <w:p w14:paraId="6DB870F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D2165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B0997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FC667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F39CDA" w14:textId="77777777" w:rsidR="00597B8D" w:rsidRPr="001141C9" w:rsidRDefault="00597B8D" w:rsidP="00676B94">
            <w:pPr>
              <w:pStyle w:val="TAC"/>
              <w:keepNext w:val="0"/>
              <w:keepLines w:val="0"/>
              <w:widowControl w:val="0"/>
              <w:rPr>
                <w:kern w:val="2"/>
                <w:szCs w:val="22"/>
                <w:lang w:eastAsia="zh-CN"/>
              </w:rPr>
            </w:pPr>
          </w:p>
        </w:tc>
      </w:tr>
      <w:tr w:rsidR="00597B8D" w:rsidRPr="001141C9" w14:paraId="274E2CAD" w14:textId="77777777" w:rsidTr="00676B94">
        <w:trPr>
          <w:jc w:val="center"/>
        </w:trPr>
        <w:tc>
          <w:tcPr>
            <w:tcW w:w="1959" w:type="dxa"/>
            <w:tcBorders>
              <w:top w:val="single" w:sz="4" w:space="0" w:color="auto"/>
              <w:left w:val="single" w:sz="4" w:space="0" w:color="auto"/>
              <w:bottom w:val="nil"/>
              <w:right w:val="single" w:sz="4" w:space="0" w:color="auto"/>
            </w:tcBorders>
          </w:tcPr>
          <w:p w14:paraId="22F26D06" w14:textId="77777777" w:rsidR="00597B8D" w:rsidRPr="001141C9" w:rsidRDefault="00597B8D" w:rsidP="00676B94">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494D45C3" w14:textId="77777777" w:rsidR="00597B8D" w:rsidRPr="001141C9" w:rsidRDefault="00597B8D" w:rsidP="00676B94">
            <w:pPr>
              <w:pStyle w:val="TAC"/>
              <w:keepNext w:val="0"/>
              <w:keepLines w:val="0"/>
              <w:rPr>
                <w:rFonts w:eastAsia="ＭＳ 明朝"/>
                <w:lang w:eastAsia="zh-CN"/>
              </w:rPr>
            </w:pPr>
            <w:r w:rsidRPr="001141C9">
              <w:rPr>
                <w:rFonts w:eastAsia="ＭＳ 明朝"/>
                <w:lang w:eastAsia="zh-CN"/>
              </w:rPr>
              <w:t xml:space="preserve">CA_n1A-n7A </w:t>
            </w:r>
          </w:p>
          <w:p w14:paraId="347A27BA" w14:textId="77777777" w:rsidR="00597B8D" w:rsidRPr="001141C9" w:rsidRDefault="00597B8D" w:rsidP="00676B94">
            <w:pPr>
              <w:pStyle w:val="TAC"/>
              <w:keepNext w:val="0"/>
              <w:keepLines w:val="0"/>
              <w:rPr>
                <w:rFonts w:eastAsia="ＭＳ 明朝"/>
                <w:lang w:eastAsia="zh-CN"/>
              </w:rPr>
            </w:pPr>
            <w:r w:rsidRPr="001141C9">
              <w:rPr>
                <w:rFonts w:eastAsia="ＭＳ 明朝"/>
                <w:lang w:eastAsia="zh-CN"/>
              </w:rPr>
              <w:t xml:space="preserve">CA_n1A-n8A </w:t>
            </w:r>
          </w:p>
          <w:p w14:paraId="4D52D4E6" w14:textId="77777777" w:rsidR="00597B8D" w:rsidRPr="001141C9" w:rsidRDefault="00597B8D" w:rsidP="00676B94">
            <w:pPr>
              <w:pStyle w:val="TAC"/>
              <w:keepNext w:val="0"/>
              <w:keepLines w:val="0"/>
              <w:rPr>
                <w:rFonts w:eastAsia="ＭＳ 明朝"/>
                <w:lang w:eastAsia="zh-CN"/>
              </w:rPr>
            </w:pPr>
            <w:r w:rsidRPr="001141C9">
              <w:rPr>
                <w:rFonts w:eastAsia="ＭＳ 明朝"/>
                <w:lang w:eastAsia="zh-CN"/>
              </w:rPr>
              <w:t>CA_n1A-n78A</w:t>
            </w:r>
          </w:p>
          <w:p w14:paraId="7DBE5C95" w14:textId="77777777" w:rsidR="00597B8D" w:rsidRPr="001141C9" w:rsidRDefault="00597B8D" w:rsidP="00676B94">
            <w:pPr>
              <w:pStyle w:val="TAC"/>
              <w:keepNext w:val="0"/>
              <w:keepLines w:val="0"/>
              <w:rPr>
                <w:rFonts w:eastAsia="ＭＳ 明朝"/>
                <w:lang w:eastAsia="zh-CN"/>
              </w:rPr>
            </w:pPr>
            <w:r w:rsidRPr="001141C9">
              <w:rPr>
                <w:rFonts w:eastAsia="ＭＳ 明朝"/>
                <w:lang w:eastAsia="zh-CN"/>
              </w:rPr>
              <w:t xml:space="preserve"> CA_n7A-n8A </w:t>
            </w:r>
          </w:p>
          <w:p w14:paraId="0AF2C8F4" w14:textId="77777777" w:rsidR="00597B8D" w:rsidRPr="001141C9" w:rsidRDefault="00597B8D" w:rsidP="00676B94">
            <w:pPr>
              <w:pStyle w:val="TAC"/>
              <w:keepNext w:val="0"/>
              <w:keepLines w:val="0"/>
              <w:rPr>
                <w:rFonts w:eastAsia="ＭＳ 明朝"/>
                <w:lang w:eastAsia="zh-CN"/>
              </w:rPr>
            </w:pPr>
            <w:r w:rsidRPr="001141C9">
              <w:rPr>
                <w:rFonts w:eastAsia="ＭＳ 明朝"/>
                <w:lang w:eastAsia="zh-CN"/>
              </w:rPr>
              <w:lastRenderedPageBreak/>
              <w:t>CA_n7A-n78A</w:t>
            </w:r>
          </w:p>
          <w:p w14:paraId="1F13DFD5" w14:textId="77777777" w:rsidR="00597B8D" w:rsidRPr="001141C9" w:rsidRDefault="00597B8D" w:rsidP="00676B94">
            <w:pPr>
              <w:pStyle w:val="TAC"/>
              <w:keepNext w:val="0"/>
              <w:keepLines w:val="0"/>
              <w:widowControl w:val="0"/>
              <w:rPr>
                <w:kern w:val="2"/>
                <w:szCs w:val="22"/>
              </w:rPr>
            </w:pPr>
            <w:r w:rsidRPr="001141C9">
              <w:rPr>
                <w:rFonts w:eastAsia="ＭＳ 明朝"/>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587EA1C7" w14:textId="77777777" w:rsidR="00597B8D" w:rsidRPr="001141C9" w:rsidRDefault="00597B8D" w:rsidP="00676B94">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D11405D" w14:textId="77777777" w:rsidR="00597B8D" w:rsidRPr="001141C9" w:rsidRDefault="00597B8D" w:rsidP="00676B94">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69DEE6EE"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0F26E857" w14:textId="77777777" w:rsidTr="00676B94">
        <w:trPr>
          <w:jc w:val="center"/>
        </w:trPr>
        <w:tc>
          <w:tcPr>
            <w:tcW w:w="1959" w:type="dxa"/>
            <w:tcBorders>
              <w:top w:val="nil"/>
              <w:left w:val="single" w:sz="4" w:space="0" w:color="auto"/>
              <w:bottom w:val="nil"/>
              <w:right w:val="single" w:sz="4" w:space="0" w:color="auto"/>
            </w:tcBorders>
          </w:tcPr>
          <w:p w14:paraId="7D14B81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E85DD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65068D"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B93C51" w14:textId="77777777" w:rsidR="00597B8D" w:rsidRPr="001141C9" w:rsidRDefault="00597B8D" w:rsidP="00676B94">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0E4BDB40" w14:textId="77777777" w:rsidR="00597B8D" w:rsidRPr="001141C9" w:rsidRDefault="00597B8D" w:rsidP="00676B94">
            <w:pPr>
              <w:pStyle w:val="TAC"/>
              <w:keepNext w:val="0"/>
              <w:keepLines w:val="0"/>
              <w:widowControl w:val="0"/>
              <w:rPr>
                <w:kern w:val="2"/>
                <w:szCs w:val="22"/>
                <w:lang w:eastAsia="zh-CN"/>
              </w:rPr>
            </w:pPr>
          </w:p>
        </w:tc>
      </w:tr>
      <w:tr w:rsidR="00597B8D" w:rsidRPr="001141C9" w14:paraId="3C3C336C" w14:textId="77777777" w:rsidTr="00676B94">
        <w:trPr>
          <w:jc w:val="center"/>
        </w:trPr>
        <w:tc>
          <w:tcPr>
            <w:tcW w:w="1959" w:type="dxa"/>
            <w:tcBorders>
              <w:top w:val="nil"/>
              <w:left w:val="single" w:sz="4" w:space="0" w:color="auto"/>
              <w:bottom w:val="nil"/>
              <w:right w:val="single" w:sz="4" w:space="0" w:color="auto"/>
            </w:tcBorders>
          </w:tcPr>
          <w:p w14:paraId="62AC0D0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7C7A9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77E3C6" w14:textId="77777777" w:rsidR="00597B8D" w:rsidRPr="001141C9" w:rsidRDefault="00597B8D" w:rsidP="00676B94">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69F294" w14:textId="77777777" w:rsidR="00597B8D" w:rsidRPr="001141C9" w:rsidRDefault="00597B8D" w:rsidP="00676B94">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488BF4D4" w14:textId="77777777" w:rsidR="00597B8D" w:rsidRPr="001141C9" w:rsidRDefault="00597B8D" w:rsidP="00676B94">
            <w:pPr>
              <w:pStyle w:val="TAC"/>
              <w:keepNext w:val="0"/>
              <w:keepLines w:val="0"/>
              <w:widowControl w:val="0"/>
              <w:rPr>
                <w:kern w:val="2"/>
                <w:szCs w:val="22"/>
                <w:lang w:eastAsia="zh-CN"/>
              </w:rPr>
            </w:pPr>
          </w:p>
        </w:tc>
      </w:tr>
      <w:tr w:rsidR="00597B8D" w:rsidRPr="001141C9" w14:paraId="3C683004" w14:textId="77777777" w:rsidTr="00676B94">
        <w:trPr>
          <w:jc w:val="center"/>
        </w:trPr>
        <w:tc>
          <w:tcPr>
            <w:tcW w:w="1959" w:type="dxa"/>
            <w:tcBorders>
              <w:top w:val="nil"/>
              <w:left w:val="single" w:sz="4" w:space="0" w:color="auto"/>
              <w:bottom w:val="single" w:sz="4" w:space="0" w:color="auto"/>
              <w:right w:val="single" w:sz="4" w:space="0" w:color="auto"/>
            </w:tcBorders>
          </w:tcPr>
          <w:p w14:paraId="6C8D77D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3C845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E182F"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E2925A" w14:textId="77777777" w:rsidR="00597B8D" w:rsidRPr="001141C9" w:rsidRDefault="00597B8D" w:rsidP="00676B94">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A1540EB" w14:textId="77777777" w:rsidR="00597B8D" w:rsidRPr="001141C9" w:rsidRDefault="00597B8D" w:rsidP="00676B94">
            <w:pPr>
              <w:pStyle w:val="TAC"/>
              <w:keepNext w:val="0"/>
              <w:keepLines w:val="0"/>
              <w:widowControl w:val="0"/>
              <w:rPr>
                <w:kern w:val="2"/>
                <w:szCs w:val="22"/>
                <w:lang w:eastAsia="zh-CN"/>
              </w:rPr>
            </w:pPr>
          </w:p>
        </w:tc>
      </w:tr>
      <w:tr w:rsidR="00597B8D" w:rsidRPr="001141C9" w14:paraId="0D2FBEF3" w14:textId="77777777" w:rsidTr="00676B94">
        <w:trPr>
          <w:jc w:val="center"/>
        </w:trPr>
        <w:tc>
          <w:tcPr>
            <w:tcW w:w="1959" w:type="dxa"/>
            <w:tcBorders>
              <w:top w:val="single" w:sz="4" w:space="0" w:color="auto"/>
              <w:left w:val="single" w:sz="4" w:space="0" w:color="auto"/>
              <w:bottom w:val="nil"/>
              <w:right w:val="single" w:sz="4" w:space="0" w:color="auto"/>
            </w:tcBorders>
          </w:tcPr>
          <w:p w14:paraId="0406EF96" w14:textId="77777777" w:rsidR="00597B8D" w:rsidRPr="001141C9" w:rsidRDefault="00597B8D" w:rsidP="00676B94">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1921F0B6" w14:textId="77777777" w:rsidR="00597B8D" w:rsidRPr="000A747C" w:rsidRDefault="00597B8D" w:rsidP="00676B94">
            <w:pPr>
              <w:pStyle w:val="TAC"/>
              <w:widowControl w:val="0"/>
              <w:rPr>
                <w:kern w:val="2"/>
                <w:szCs w:val="22"/>
                <w:lang w:val="en-US"/>
              </w:rPr>
            </w:pPr>
            <w:r w:rsidRPr="000A747C">
              <w:rPr>
                <w:kern w:val="2"/>
                <w:szCs w:val="22"/>
                <w:lang w:val="en-US"/>
              </w:rPr>
              <w:t>CA_n1A-n7A</w:t>
            </w:r>
          </w:p>
          <w:p w14:paraId="461C37D4" w14:textId="77777777" w:rsidR="00597B8D" w:rsidRPr="000A747C" w:rsidRDefault="00597B8D" w:rsidP="00676B94">
            <w:pPr>
              <w:pStyle w:val="TAC"/>
              <w:widowControl w:val="0"/>
              <w:rPr>
                <w:kern w:val="2"/>
                <w:szCs w:val="22"/>
                <w:lang w:val="en-US"/>
              </w:rPr>
            </w:pPr>
            <w:r w:rsidRPr="000A747C">
              <w:rPr>
                <w:kern w:val="2"/>
                <w:szCs w:val="22"/>
                <w:lang w:val="en-US"/>
              </w:rPr>
              <w:t>CA_n1A-n20A</w:t>
            </w:r>
          </w:p>
          <w:p w14:paraId="4396A552" w14:textId="77777777" w:rsidR="00597B8D" w:rsidRPr="001141C9" w:rsidRDefault="00597B8D" w:rsidP="00676B94">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05510473"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245219" w14:textId="77777777" w:rsidR="00597B8D" w:rsidRPr="001141C9" w:rsidRDefault="00597B8D" w:rsidP="00676B94">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C6E43E6" w14:textId="77777777" w:rsidR="00597B8D" w:rsidRPr="001141C9" w:rsidRDefault="00597B8D" w:rsidP="00676B94">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597B8D" w:rsidRPr="001141C9" w14:paraId="64C41901" w14:textId="77777777" w:rsidTr="00676B94">
        <w:trPr>
          <w:jc w:val="center"/>
        </w:trPr>
        <w:tc>
          <w:tcPr>
            <w:tcW w:w="1959" w:type="dxa"/>
            <w:tcBorders>
              <w:top w:val="nil"/>
              <w:left w:val="single" w:sz="4" w:space="0" w:color="auto"/>
              <w:bottom w:val="nil"/>
              <w:right w:val="single" w:sz="4" w:space="0" w:color="auto"/>
            </w:tcBorders>
          </w:tcPr>
          <w:p w14:paraId="7BBD356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B7D64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A3BAC2" w14:textId="77777777" w:rsidR="00597B8D" w:rsidRPr="001141C9" w:rsidRDefault="00597B8D" w:rsidP="00676B94">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4065F8" w14:textId="77777777" w:rsidR="00597B8D" w:rsidRPr="001141C9" w:rsidRDefault="00597B8D" w:rsidP="00676B94">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8948521" w14:textId="77777777" w:rsidR="00597B8D" w:rsidRPr="001141C9" w:rsidRDefault="00597B8D" w:rsidP="00676B94">
            <w:pPr>
              <w:pStyle w:val="TAC"/>
              <w:keepNext w:val="0"/>
              <w:keepLines w:val="0"/>
              <w:widowControl w:val="0"/>
              <w:rPr>
                <w:kern w:val="2"/>
                <w:szCs w:val="22"/>
                <w:lang w:eastAsia="zh-CN"/>
              </w:rPr>
            </w:pPr>
          </w:p>
        </w:tc>
      </w:tr>
      <w:tr w:rsidR="00597B8D" w:rsidRPr="001141C9" w14:paraId="2DAE3AF7" w14:textId="77777777" w:rsidTr="00676B94">
        <w:trPr>
          <w:jc w:val="center"/>
        </w:trPr>
        <w:tc>
          <w:tcPr>
            <w:tcW w:w="1959" w:type="dxa"/>
            <w:tcBorders>
              <w:top w:val="nil"/>
              <w:left w:val="single" w:sz="4" w:space="0" w:color="auto"/>
              <w:bottom w:val="nil"/>
              <w:right w:val="single" w:sz="4" w:space="0" w:color="auto"/>
            </w:tcBorders>
          </w:tcPr>
          <w:p w14:paraId="5200294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3C9AE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F7167" w14:textId="77777777" w:rsidR="00597B8D" w:rsidRPr="001141C9" w:rsidRDefault="00597B8D" w:rsidP="00676B94">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E7E3C08" w14:textId="77777777" w:rsidR="00597B8D" w:rsidRPr="001141C9" w:rsidRDefault="00597B8D" w:rsidP="00676B94">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BD1E0EA" w14:textId="77777777" w:rsidR="00597B8D" w:rsidRPr="001141C9" w:rsidRDefault="00597B8D" w:rsidP="00676B94">
            <w:pPr>
              <w:pStyle w:val="TAC"/>
              <w:keepNext w:val="0"/>
              <w:keepLines w:val="0"/>
              <w:widowControl w:val="0"/>
              <w:rPr>
                <w:kern w:val="2"/>
                <w:szCs w:val="22"/>
                <w:lang w:eastAsia="zh-CN"/>
              </w:rPr>
            </w:pPr>
          </w:p>
        </w:tc>
      </w:tr>
      <w:tr w:rsidR="00597B8D" w:rsidRPr="001141C9" w14:paraId="203686B2" w14:textId="77777777" w:rsidTr="00676B94">
        <w:trPr>
          <w:jc w:val="center"/>
        </w:trPr>
        <w:tc>
          <w:tcPr>
            <w:tcW w:w="1959" w:type="dxa"/>
            <w:tcBorders>
              <w:top w:val="nil"/>
              <w:left w:val="single" w:sz="4" w:space="0" w:color="auto"/>
              <w:bottom w:val="single" w:sz="4" w:space="0" w:color="auto"/>
              <w:right w:val="single" w:sz="4" w:space="0" w:color="auto"/>
            </w:tcBorders>
          </w:tcPr>
          <w:p w14:paraId="1018D3E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86D56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B6CEDB" w14:textId="77777777" w:rsidR="00597B8D" w:rsidRPr="001141C9" w:rsidRDefault="00597B8D" w:rsidP="00676B94">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E2A5EA2" w14:textId="77777777" w:rsidR="00597B8D" w:rsidRPr="001141C9" w:rsidRDefault="00597B8D" w:rsidP="00676B94">
            <w:pPr>
              <w:pStyle w:val="TAC"/>
              <w:keepNext w:val="0"/>
              <w:keepLines w:val="0"/>
              <w:widowControl w:val="0"/>
              <w:rPr>
                <w:rFonts w:cs="Arial"/>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A7D33BC" w14:textId="77777777" w:rsidR="00597B8D" w:rsidRPr="001141C9" w:rsidRDefault="00597B8D" w:rsidP="00676B94">
            <w:pPr>
              <w:pStyle w:val="TAC"/>
              <w:keepNext w:val="0"/>
              <w:keepLines w:val="0"/>
              <w:widowControl w:val="0"/>
              <w:rPr>
                <w:kern w:val="2"/>
                <w:szCs w:val="22"/>
                <w:lang w:eastAsia="zh-CN"/>
              </w:rPr>
            </w:pPr>
          </w:p>
        </w:tc>
      </w:tr>
      <w:tr w:rsidR="00597B8D" w:rsidRPr="001141C9" w14:paraId="66718DC9" w14:textId="77777777" w:rsidTr="00676B94">
        <w:trPr>
          <w:jc w:val="center"/>
        </w:trPr>
        <w:tc>
          <w:tcPr>
            <w:tcW w:w="1959" w:type="dxa"/>
            <w:tcBorders>
              <w:top w:val="single" w:sz="4" w:space="0" w:color="auto"/>
              <w:left w:val="single" w:sz="4" w:space="0" w:color="auto"/>
              <w:bottom w:val="nil"/>
              <w:right w:val="single" w:sz="4" w:space="0" w:color="auto"/>
            </w:tcBorders>
          </w:tcPr>
          <w:p w14:paraId="66DA1482" w14:textId="77777777" w:rsidR="00597B8D" w:rsidRPr="001141C9" w:rsidRDefault="00597B8D" w:rsidP="00676B94">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5751A1C2"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71B763D8" w14:textId="77777777" w:rsidR="00597B8D" w:rsidRPr="001141C9" w:rsidRDefault="00597B8D" w:rsidP="00676B94">
            <w:pPr>
              <w:pStyle w:val="TAC"/>
              <w:keepNext w:val="0"/>
              <w:keepLines w:val="0"/>
              <w:widowControl w:val="0"/>
              <w:rPr>
                <w:lang w:eastAsia="zh-CN"/>
              </w:rPr>
            </w:pPr>
            <w:r w:rsidRPr="001141C9">
              <w:rPr>
                <w:lang w:eastAsia="zh-CN"/>
              </w:rPr>
              <w:t>CA_n1A-n7A</w:t>
            </w:r>
          </w:p>
          <w:p w14:paraId="237E438A"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3DF1D887"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020C9341"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3779E0C8" w14:textId="77777777" w:rsidR="00597B8D" w:rsidRPr="001141C9" w:rsidRDefault="00597B8D" w:rsidP="00676B94">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B12D07"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19444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5C3BDE"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7A236A11" w14:textId="77777777" w:rsidTr="00676B94">
        <w:trPr>
          <w:jc w:val="center"/>
        </w:trPr>
        <w:tc>
          <w:tcPr>
            <w:tcW w:w="1959" w:type="dxa"/>
            <w:tcBorders>
              <w:top w:val="nil"/>
              <w:left w:val="single" w:sz="4" w:space="0" w:color="auto"/>
              <w:bottom w:val="nil"/>
              <w:right w:val="single" w:sz="4" w:space="0" w:color="auto"/>
            </w:tcBorders>
          </w:tcPr>
          <w:p w14:paraId="2D594591"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4CE9494"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426E7DB"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997A3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1F2C95B" w14:textId="77777777" w:rsidR="00597B8D" w:rsidRPr="001141C9" w:rsidRDefault="00597B8D" w:rsidP="00676B94">
            <w:pPr>
              <w:pStyle w:val="TAC"/>
              <w:keepNext w:val="0"/>
              <w:keepLines w:val="0"/>
              <w:widowControl w:val="0"/>
              <w:rPr>
                <w:kern w:val="2"/>
                <w:szCs w:val="22"/>
                <w:lang w:eastAsia="zh-CN"/>
              </w:rPr>
            </w:pPr>
          </w:p>
        </w:tc>
      </w:tr>
      <w:tr w:rsidR="00597B8D" w:rsidRPr="001141C9" w14:paraId="538CE697" w14:textId="77777777" w:rsidTr="00676B94">
        <w:trPr>
          <w:jc w:val="center"/>
        </w:trPr>
        <w:tc>
          <w:tcPr>
            <w:tcW w:w="1959" w:type="dxa"/>
            <w:tcBorders>
              <w:top w:val="nil"/>
              <w:left w:val="single" w:sz="4" w:space="0" w:color="auto"/>
              <w:bottom w:val="nil"/>
              <w:right w:val="single" w:sz="4" w:space="0" w:color="auto"/>
            </w:tcBorders>
          </w:tcPr>
          <w:p w14:paraId="3BA90F5A"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FBECF3A"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620D49D" w14:textId="77777777" w:rsidR="00597B8D" w:rsidRPr="001141C9" w:rsidRDefault="00597B8D" w:rsidP="00676B94">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4895E2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ED02B0" w14:textId="77777777" w:rsidR="00597B8D" w:rsidRPr="001141C9" w:rsidRDefault="00597B8D" w:rsidP="00676B94">
            <w:pPr>
              <w:pStyle w:val="TAC"/>
              <w:keepNext w:val="0"/>
              <w:keepLines w:val="0"/>
              <w:widowControl w:val="0"/>
              <w:rPr>
                <w:kern w:val="2"/>
                <w:szCs w:val="22"/>
                <w:lang w:eastAsia="zh-CN"/>
              </w:rPr>
            </w:pPr>
          </w:p>
        </w:tc>
      </w:tr>
      <w:tr w:rsidR="00597B8D" w:rsidRPr="001141C9" w14:paraId="76C76B7E" w14:textId="77777777" w:rsidTr="00676B94">
        <w:trPr>
          <w:jc w:val="center"/>
        </w:trPr>
        <w:tc>
          <w:tcPr>
            <w:tcW w:w="1959" w:type="dxa"/>
            <w:tcBorders>
              <w:top w:val="nil"/>
              <w:left w:val="single" w:sz="4" w:space="0" w:color="auto"/>
              <w:bottom w:val="single" w:sz="4" w:space="0" w:color="auto"/>
              <w:right w:val="single" w:sz="4" w:space="0" w:color="auto"/>
            </w:tcBorders>
          </w:tcPr>
          <w:p w14:paraId="5F7701B9"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38A125C"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2EF52CE"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485439"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D3C8B4" w14:textId="77777777" w:rsidR="00597B8D" w:rsidRPr="001141C9" w:rsidRDefault="00597B8D" w:rsidP="00676B94">
            <w:pPr>
              <w:pStyle w:val="TAC"/>
              <w:keepNext w:val="0"/>
              <w:keepLines w:val="0"/>
              <w:widowControl w:val="0"/>
              <w:rPr>
                <w:kern w:val="2"/>
                <w:szCs w:val="22"/>
                <w:lang w:eastAsia="zh-CN"/>
              </w:rPr>
            </w:pPr>
          </w:p>
        </w:tc>
      </w:tr>
      <w:tr w:rsidR="00597B8D" w:rsidRPr="001141C9" w14:paraId="7ED261D4" w14:textId="77777777" w:rsidTr="00676B94">
        <w:trPr>
          <w:jc w:val="center"/>
        </w:trPr>
        <w:tc>
          <w:tcPr>
            <w:tcW w:w="1959" w:type="dxa"/>
            <w:tcBorders>
              <w:top w:val="single" w:sz="4" w:space="0" w:color="auto"/>
              <w:left w:val="single" w:sz="4" w:space="0" w:color="auto"/>
              <w:bottom w:val="nil"/>
              <w:right w:val="single" w:sz="4" w:space="0" w:color="auto"/>
            </w:tcBorders>
          </w:tcPr>
          <w:p w14:paraId="5B73CA44" w14:textId="77777777" w:rsidR="00597B8D" w:rsidRPr="001141C9" w:rsidRDefault="00597B8D" w:rsidP="00676B94">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04237889"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5FD3CD79" w14:textId="77777777" w:rsidR="00597B8D" w:rsidRPr="001141C9" w:rsidRDefault="00597B8D" w:rsidP="00676B94">
            <w:pPr>
              <w:pStyle w:val="TAC"/>
              <w:keepNext w:val="0"/>
              <w:keepLines w:val="0"/>
              <w:widowControl w:val="0"/>
              <w:rPr>
                <w:lang w:eastAsia="zh-CN"/>
              </w:rPr>
            </w:pPr>
            <w:r w:rsidRPr="001141C9">
              <w:rPr>
                <w:lang w:eastAsia="zh-CN"/>
              </w:rPr>
              <w:t>CA_n1A-n7A</w:t>
            </w:r>
          </w:p>
          <w:p w14:paraId="5B7E9384"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21EE12C3"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45527438"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074156B9"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70A8AA88" w14:textId="77777777" w:rsidR="00597B8D" w:rsidRPr="001141C9" w:rsidRDefault="00597B8D" w:rsidP="00676B94">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1A30D82"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49EF7F"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75A89D"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4E59978C" w14:textId="77777777" w:rsidTr="00676B94">
        <w:trPr>
          <w:jc w:val="center"/>
        </w:trPr>
        <w:tc>
          <w:tcPr>
            <w:tcW w:w="1959" w:type="dxa"/>
            <w:tcBorders>
              <w:top w:val="nil"/>
              <w:left w:val="single" w:sz="4" w:space="0" w:color="auto"/>
              <w:bottom w:val="nil"/>
              <w:right w:val="single" w:sz="4" w:space="0" w:color="auto"/>
            </w:tcBorders>
          </w:tcPr>
          <w:p w14:paraId="67FFF734"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1BB6306"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D2D4EA"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3EF8E2" w14:textId="77777777" w:rsidR="00597B8D" w:rsidRPr="001141C9" w:rsidRDefault="00597B8D" w:rsidP="00676B94">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DDEFB3F" w14:textId="77777777" w:rsidR="00597B8D" w:rsidRPr="001141C9" w:rsidRDefault="00597B8D" w:rsidP="00676B94">
            <w:pPr>
              <w:pStyle w:val="TAC"/>
              <w:keepNext w:val="0"/>
              <w:keepLines w:val="0"/>
              <w:widowControl w:val="0"/>
              <w:rPr>
                <w:kern w:val="2"/>
                <w:szCs w:val="22"/>
                <w:lang w:eastAsia="zh-CN"/>
              </w:rPr>
            </w:pPr>
          </w:p>
        </w:tc>
      </w:tr>
      <w:tr w:rsidR="00597B8D" w:rsidRPr="001141C9" w14:paraId="555EA8C1" w14:textId="77777777" w:rsidTr="00676B94">
        <w:trPr>
          <w:jc w:val="center"/>
        </w:trPr>
        <w:tc>
          <w:tcPr>
            <w:tcW w:w="1959" w:type="dxa"/>
            <w:tcBorders>
              <w:top w:val="nil"/>
              <w:left w:val="single" w:sz="4" w:space="0" w:color="auto"/>
              <w:bottom w:val="nil"/>
              <w:right w:val="single" w:sz="4" w:space="0" w:color="auto"/>
            </w:tcBorders>
          </w:tcPr>
          <w:p w14:paraId="5E17B2C5"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321265"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1F89CEE" w14:textId="77777777" w:rsidR="00597B8D" w:rsidRPr="001141C9" w:rsidRDefault="00597B8D" w:rsidP="00676B94">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A95A6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FE430A" w14:textId="77777777" w:rsidR="00597B8D" w:rsidRPr="001141C9" w:rsidRDefault="00597B8D" w:rsidP="00676B94">
            <w:pPr>
              <w:pStyle w:val="TAC"/>
              <w:keepNext w:val="0"/>
              <w:keepLines w:val="0"/>
              <w:widowControl w:val="0"/>
              <w:rPr>
                <w:kern w:val="2"/>
                <w:szCs w:val="22"/>
                <w:lang w:eastAsia="zh-CN"/>
              </w:rPr>
            </w:pPr>
          </w:p>
        </w:tc>
      </w:tr>
      <w:tr w:rsidR="00597B8D" w:rsidRPr="001141C9" w14:paraId="753EAE0A" w14:textId="77777777" w:rsidTr="00676B94">
        <w:trPr>
          <w:jc w:val="center"/>
        </w:trPr>
        <w:tc>
          <w:tcPr>
            <w:tcW w:w="1959" w:type="dxa"/>
            <w:tcBorders>
              <w:top w:val="nil"/>
              <w:left w:val="single" w:sz="4" w:space="0" w:color="auto"/>
              <w:bottom w:val="single" w:sz="4" w:space="0" w:color="auto"/>
              <w:right w:val="single" w:sz="4" w:space="0" w:color="auto"/>
            </w:tcBorders>
          </w:tcPr>
          <w:p w14:paraId="2B7CD0F3"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E68D623"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6EBF114"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8C698D"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BA2587" w14:textId="77777777" w:rsidR="00597B8D" w:rsidRPr="001141C9" w:rsidRDefault="00597B8D" w:rsidP="00676B94">
            <w:pPr>
              <w:pStyle w:val="TAC"/>
              <w:keepNext w:val="0"/>
              <w:keepLines w:val="0"/>
              <w:widowControl w:val="0"/>
              <w:rPr>
                <w:kern w:val="2"/>
                <w:szCs w:val="22"/>
                <w:lang w:eastAsia="zh-CN"/>
              </w:rPr>
            </w:pPr>
          </w:p>
        </w:tc>
      </w:tr>
      <w:tr w:rsidR="00597B8D" w:rsidRPr="001141C9" w14:paraId="6ADBE3FD" w14:textId="77777777" w:rsidTr="00676B94">
        <w:trPr>
          <w:jc w:val="center"/>
        </w:trPr>
        <w:tc>
          <w:tcPr>
            <w:tcW w:w="1959" w:type="dxa"/>
            <w:tcBorders>
              <w:top w:val="single" w:sz="4" w:space="0" w:color="auto"/>
              <w:left w:val="single" w:sz="4" w:space="0" w:color="auto"/>
              <w:bottom w:val="nil"/>
              <w:right w:val="single" w:sz="4" w:space="0" w:color="auto"/>
            </w:tcBorders>
          </w:tcPr>
          <w:p w14:paraId="00A7BB89" w14:textId="77777777" w:rsidR="00597B8D" w:rsidRPr="001141C9" w:rsidRDefault="00597B8D" w:rsidP="00676B94">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3DD21AA9"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40559F76" w14:textId="77777777" w:rsidR="00597B8D" w:rsidRPr="001141C9" w:rsidRDefault="00597B8D" w:rsidP="00676B94">
            <w:pPr>
              <w:pStyle w:val="TAC"/>
              <w:keepNext w:val="0"/>
              <w:keepLines w:val="0"/>
              <w:widowControl w:val="0"/>
              <w:rPr>
                <w:lang w:eastAsia="zh-CN"/>
              </w:rPr>
            </w:pPr>
            <w:r w:rsidRPr="001141C9">
              <w:rPr>
                <w:lang w:eastAsia="zh-CN"/>
              </w:rPr>
              <w:t>CA_n1A-n7A</w:t>
            </w:r>
          </w:p>
          <w:p w14:paraId="2FD33D8C"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55ECE8DE"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7CAE71A6"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4B4AE7D0" w14:textId="77777777" w:rsidR="00597B8D" w:rsidRPr="001141C9" w:rsidRDefault="00597B8D" w:rsidP="00676B94">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ABEFCE" w14:textId="77777777" w:rsidR="00597B8D" w:rsidRPr="001141C9" w:rsidRDefault="00597B8D" w:rsidP="00676B94">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1B722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F6099F" w14:textId="77777777" w:rsidR="00597B8D" w:rsidRPr="001141C9" w:rsidRDefault="00597B8D" w:rsidP="00676B94">
            <w:pPr>
              <w:pStyle w:val="TAC"/>
              <w:keepNext w:val="0"/>
              <w:keepLines w:val="0"/>
              <w:widowControl w:val="0"/>
              <w:rPr>
                <w:kern w:val="2"/>
                <w:lang w:eastAsia="zh-CN"/>
              </w:rPr>
            </w:pPr>
            <w:r w:rsidRPr="001141C9">
              <w:rPr>
                <w:kern w:val="2"/>
                <w:szCs w:val="22"/>
                <w:lang w:eastAsia="zh-CN"/>
              </w:rPr>
              <w:t>0</w:t>
            </w:r>
          </w:p>
        </w:tc>
      </w:tr>
      <w:tr w:rsidR="00597B8D" w:rsidRPr="001141C9" w14:paraId="58423267" w14:textId="77777777" w:rsidTr="00676B94">
        <w:trPr>
          <w:jc w:val="center"/>
        </w:trPr>
        <w:tc>
          <w:tcPr>
            <w:tcW w:w="1959" w:type="dxa"/>
            <w:tcBorders>
              <w:top w:val="nil"/>
              <w:left w:val="single" w:sz="4" w:space="0" w:color="auto"/>
              <w:bottom w:val="nil"/>
              <w:right w:val="single" w:sz="4" w:space="0" w:color="auto"/>
            </w:tcBorders>
          </w:tcPr>
          <w:p w14:paraId="10C648D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E51130"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BD110F0" w14:textId="77777777" w:rsidR="00597B8D" w:rsidRPr="001141C9" w:rsidRDefault="00597B8D" w:rsidP="00676B94">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83B15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D37FF19" w14:textId="77777777" w:rsidR="00597B8D" w:rsidRPr="001141C9" w:rsidRDefault="00597B8D" w:rsidP="00676B94">
            <w:pPr>
              <w:pStyle w:val="TAC"/>
              <w:keepNext w:val="0"/>
              <w:keepLines w:val="0"/>
              <w:widowControl w:val="0"/>
              <w:rPr>
                <w:kern w:val="2"/>
                <w:lang w:eastAsia="zh-CN"/>
              </w:rPr>
            </w:pPr>
          </w:p>
        </w:tc>
      </w:tr>
      <w:tr w:rsidR="00597B8D" w:rsidRPr="001141C9" w14:paraId="43E3EF15" w14:textId="77777777" w:rsidTr="00676B94">
        <w:trPr>
          <w:jc w:val="center"/>
        </w:trPr>
        <w:tc>
          <w:tcPr>
            <w:tcW w:w="1959" w:type="dxa"/>
            <w:tcBorders>
              <w:top w:val="nil"/>
              <w:left w:val="single" w:sz="4" w:space="0" w:color="auto"/>
              <w:bottom w:val="nil"/>
              <w:right w:val="single" w:sz="4" w:space="0" w:color="auto"/>
            </w:tcBorders>
          </w:tcPr>
          <w:p w14:paraId="7E948ED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384D0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0FD9C" w14:textId="77777777" w:rsidR="00597B8D" w:rsidRPr="001141C9" w:rsidRDefault="00597B8D" w:rsidP="00676B94">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3E1640" w14:textId="77777777" w:rsidR="00597B8D" w:rsidRPr="001141C9" w:rsidRDefault="00597B8D" w:rsidP="00676B94">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EE86127" w14:textId="77777777" w:rsidR="00597B8D" w:rsidRPr="001141C9" w:rsidRDefault="00597B8D" w:rsidP="00676B94">
            <w:pPr>
              <w:pStyle w:val="TAC"/>
              <w:keepNext w:val="0"/>
              <w:keepLines w:val="0"/>
              <w:widowControl w:val="0"/>
              <w:rPr>
                <w:kern w:val="2"/>
                <w:lang w:eastAsia="zh-CN"/>
              </w:rPr>
            </w:pPr>
          </w:p>
        </w:tc>
      </w:tr>
      <w:tr w:rsidR="00597B8D" w:rsidRPr="001141C9" w14:paraId="3E65BF99" w14:textId="77777777" w:rsidTr="00676B94">
        <w:trPr>
          <w:jc w:val="center"/>
        </w:trPr>
        <w:tc>
          <w:tcPr>
            <w:tcW w:w="1959" w:type="dxa"/>
            <w:tcBorders>
              <w:top w:val="nil"/>
              <w:left w:val="single" w:sz="4" w:space="0" w:color="auto"/>
              <w:bottom w:val="single" w:sz="4" w:space="0" w:color="auto"/>
              <w:right w:val="single" w:sz="4" w:space="0" w:color="auto"/>
            </w:tcBorders>
          </w:tcPr>
          <w:p w14:paraId="1A57D14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04195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CC6D7" w14:textId="77777777" w:rsidR="00597B8D" w:rsidRPr="001141C9" w:rsidRDefault="00597B8D" w:rsidP="00676B94">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7514B3"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A7F4C3" w14:textId="77777777" w:rsidR="00597B8D" w:rsidRPr="001141C9" w:rsidRDefault="00597B8D" w:rsidP="00676B94">
            <w:pPr>
              <w:pStyle w:val="TAC"/>
              <w:keepNext w:val="0"/>
              <w:keepLines w:val="0"/>
              <w:widowControl w:val="0"/>
              <w:rPr>
                <w:kern w:val="2"/>
                <w:lang w:eastAsia="zh-CN"/>
              </w:rPr>
            </w:pPr>
          </w:p>
        </w:tc>
      </w:tr>
      <w:tr w:rsidR="00597B8D" w:rsidRPr="001141C9" w14:paraId="15D9A50A" w14:textId="77777777" w:rsidTr="00676B94">
        <w:trPr>
          <w:jc w:val="center"/>
        </w:trPr>
        <w:tc>
          <w:tcPr>
            <w:tcW w:w="1959" w:type="dxa"/>
            <w:tcBorders>
              <w:top w:val="single" w:sz="4" w:space="0" w:color="auto"/>
              <w:left w:val="single" w:sz="4" w:space="0" w:color="auto"/>
              <w:bottom w:val="nil"/>
              <w:right w:val="single" w:sz="4" w:space="0" w:color="auto"/>
            </w:tcBorders>
          </w:tcPr>
          <w:p w14:paraId="6074137E" w14:textId="77777777" w:rsidR="00597B8D" w:rsidRPr="001141C9" w:rsidRDefault="00597B8D" w:rsidP="00676B94">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601CAA7A"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46C50521" w14:textId="77777777" w:rsidR="00597B8D" w:rsidRPr="001141C9" w:rsidRDefault="00597B8D" w:rsidP="00676B94">
            <w:pPr>
              <w:pStyle w:val="TAC"/>
              <w:keepNext w:val="0"/>
              <w:keepLines w:val="0"/>
              <w:widowControl w:val="0"/>
              <w:rPr>
                <w:lang w:eastAsia="zh-CN"/>
              </w:rPr>
            </w:pPr>
            <w:r w:rsidRPr="001141C9">
              <w:rPr>
                <w:lang w:eastAsia="zh-CN"/>
              </w:rPr>
              <w:t>CA_n1A-n7A</w:t>
            </w:r>
          </w:p>
          <w:p w14:paraId="0F6291AB"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537AF5F5"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2F3A919F"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74F13D87" w14:textId="77777777" w:rsidR="00597B8D" w:rsidRPr="001141C9" w:rsidRDefault="00597B8D" w:rsidP="00676B94">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D249CB" w14:textId="77777777" w:rsidR="00597B8D" w:rsidRPr="001141C9" w:rsidRDefault="00597B8D" w:rsidP="00676B94">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65E45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2F681AE" w14:textId="77777777" w:rsidR="00597B8D" w:rsidRPr="001141C9" w:rsidRDefault="00597B8D" w:rsidP="00676B94">
            <w:pPr>
              <w:pStyle w:val="TAC"/>
              <w:keepNext w:val="0"/>
              <w:keepLines w:val="0"/>
              <w:widowControl w:val="0"/>
              <w:rPr>
                <w:kern w:val="2"/>
                <w:lang w:eastAsia="zh-CN"/>
              </w:rPr>
            </w:pPr>
            <w:r w:rsidRPr="001141C9">
              <w:rPr>
                <w:kern w:val="2"/>
                <w:lang w:eastAsia="zh-CN"/>
              </w:rPr>
              <w:t>0</w:t>
            </w:r>
          </w:p>
        </w:tc>
      </w:tr>
      <w:tr w:rsidR="00597B8D" w:rsidRPr="001141C9" w14:paraId="71855AFE" w14:textId="77777777" w:rsidTr="00676B94">
        <w:trPr>
          <w:jc w:val="center"/>
        </w:trPr>
        <w:tc>
          <w:tcPr>
            <w:tcW w:w="1959" w:type="dxa"/>
            <w:tcBorders>
              <w:top w:val="nil"/>
              <w:left w:val="single" w:sz="4" w:space="0" w:color="auto"/>
              <w:bottom w:val="nil"/>
              <w:right w:val="single" w:sz="4" w:space="0" w:color="auto"/>
            </w:tcBorders>
          </w:tcPr>
          <w:p w14:paraId="599D2648"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CD27417"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BC91B0" w14:textId="77777777" w:rsidR="00597B8D" w:rsidRPr="001141C9" w:rsidRDefault="00597B8D" w:rsidP="00676B94">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2DE62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E432FF" w14:textId="77777777" w:rsidR="00597B8D" w:rsidRPr="001141C9" w:rsidRDefault="00597B8D" w:rsidP="00676B94">
            <w:pPr>
              <w:pStyle w:val="TAC"/>
              <w:keepNext w:val="0"/>
              <w:keepLines w:val="0"/>
              <w:widowControl w:val="0"/>
              <w:rPr>
                <w:kern w:val="2"/>
                <w:lang w:eastAsia="zh-CN"/>
              </w:rPr>
            </w:pPr>
          </w:p>
        </w:tc>
      </w:tr>
      <w:tr w:rsidR="00597B8D" w:rsidRPr="001141C9" w14:paraId="12EFBB79" w14:textId="77777777" w:rsidTr="00676B94">
        <w:trPr>
          <w:jc w:val="center"/>
        </w:trPr>
        <w:tc>
          <w:tcPr>
            <w:tcW w:w="1959" w:type="dxa"/>
            <w:tcBorders>
              <w:top w:val="nil"/>
              <w:left w:val="single" w:sz="4" w:space="0" w:color="auto"/>
              <w:bottom w:val="nil"/>
              <w:right w:val="single" w:sz="4" w:space="0" w:color="auto"/>
            </w:tcBorders>
          </w:tcPr>
          <w:p w14:paraId="2400B3F1"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A03ED28"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ADF1BF" w14:textId="77777777" w:rsidR="00597B8D" w:rsidRPr="001141C9" w:rsidRDefault="00597B8D" w:rsidP="00676B94">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1FFA8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CDB44EB" w14:textId="77777777" w:rsidR="00597B8D" w:rsidRPr="001141C9" w:rsidRDefault="00597B8D" w:rsidP="00676B94">
            <w:pPr>
              <w:pStyle w:val="TAC"/>
              <w:keepNext w:val="0"/>
              <w:keepLines w:val="0"/>
              <w:widowControl w:val="0"/>
              <w:rPr>
                <w:kern w:val="2"/>
                <w:lang w:eastAsia="zh-CN"/>
              </w:rPr>
            </w:pPr>
          </w:p>
        </w:tc>
      </w:tr>
      <w:tr w:rsidR="00597B8D" w:rsidRPr="001141C9" w14:paraId="52007650" w14:textId="77777777" w:rsidTr="00676B94">
        <w:trPr>
          <w:jc w:val="center"/>
        </w:trPr>
        <w:tc>
          <w:tcPr>
            <w:tcW w:w="1959" w:type="dxa"/>
            <w:tcBorders>
              <w:top w:val="nil"/>
              <w:left w:val="single" w:sz="4" w:space="0" w:color="auto"/>
              <w:bottom w:val="single" w:sz="4" w:space="0" w:color="auto"/>
              <w:right w:val="single" w:sz="4" w:space="0" w:color="auto"/>
            </w:tcBorders>
          </w:tcPr>
          <w:p w14:paraId="11F7CB1B"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A377C7C"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AF8B4B" w14:textId="77777777" w:rsidR="00597B8D" w:rsidRPr="001141C9" w:rsidRDefault="00597B8D" w:rsidP="00676B94">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7FABD2" w14:textId="77777777" w:rsidR="00597B8D" w:rsidRPr="001141C9" w:rsidRDefault="00597B8D" w:rsidP="00676B94">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76EF363B" w14:textId="77777777" w:rsidR="00597B8D" w:rsidRPr="001141C9" w:rsidRDefault="00597B8D" w:rsidP="00676B94">
            <w:pPr>
              <w:pStyle w:val="TAC"/>
              <w:keepNext w:val="0"/>
              <w:keepLines w:val="0"/>
              <w:widowControl w:val="0"/>
              <w:rPr>
                <w:kern w:val="2"/>
                <w:lang w:eastAsia="zh-CN"/>
              </w:rPr>
            </w:pPr>
          </w:p>
        </w:tc>
      </w:tr>
      <w:tr w:rsidR="00597B8D" w:rsidRPr="001141C9" w14:paraId="047DD626" w14:textId="77777777" w:rsidTr="00676B94">
        <w:trPr>
          <w:jc w:val="center"/>
        </w:trPr>
        <w:tc>
          <w:tcPr>
            <w:tcW w:w="1959" w:type="dxa"/>
            <w:tcBorders>
              <w:top w:val="nil"/>
              <w:left w:val="single" w:sz="4" w:space="0" w:color="auto"/>
              <w:bottom w:val="nil"/>
              <w:right w:val="single" w:sz="4" w:space="0" w:color="auto"/>
            </w:tcBorders>
          </w:tcPr>
          <w:p w14:paraId="76C7B5CC" w14:textId="77777777" w:rsidR="00597B8D" w:rsidRPr="001141C9" w:rsidRDefault="00597B8D" w:rsidP="00676B94">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66965209" w14:textId="77777777" w:rsidR="00597B8D" w:rsidRPr="001141C9" w:rsidRDefault="00597B8D" w:rsidP="00676B94">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FD61816" w14:textId="77777777" w:rsidR="00597B8D" w:rsidRPr="001141C9" w:rsidRDefault="00597B8D" w:rsidP="00676B94">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66BE49" w14:textId="77777777" w:rsidR="00597B8D" w:rsidRPr="001141C9" w:rsidRDefault="00597B8D" w:rsidP="00676B94">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79EDC7F" w14:textId="77777777" w:rsidR="00597B8D" w:rsidRPr="001141C9" w:rsidRDefault="00597B8D" w:rsidP="00676B94">
            <w:pPr>
              <w:pStyle w:val="TAC"/>
              <w:keepNext w:val="0"/>
              <w:keepLines w:val="0"/>
              <w:widowControl w:val="0"/>
              <w:rPr>
                <w:kern w:val="2"/>
                <w:lang w:eastAsia="zh-CN"/>
              </w:rPr>
            </w:pPr>
            <w:r>
              <w:rPr>
                <w:kern w:val="2"/>
                <w:lang w:val="en-US" w:eastAsia="zh-CN"/>
              </w:rPr>
              <w:t>4 and 5</w:t>
            </w:r>
          </w:p>
        </w:tc>
      </w:tr>
      <w:tr w:rsidR="00597B8D" w:rsidRPr="001141C9" w14:paraId="762F167E" w14:textId="77777777" w:rsidTr="00676B94">
        <w:trPr>
          <w:jc w:val="center"/>
        </w:trPr>
        <w:tc>
          <w:tcPr>
            <w:tcW w:w="1959" w:type="dxa"/>
            <w:tcBorders>
              <w:top w:val="nil"/>
              <w:left w:val="single" w:sz="4" w:space="0" w:color="auto"/>
              <w:bottom w:val="nil"/>
              <w:right w:val="single" w:sz="4" w:space="0" w:color="auto"/>
            </w:tcBorders>
          </w:tcPr>
          <w:p w14:paraId="6A8D1365"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12DEE3F"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A19B796" w14:textId="77777777" w:rsidR="00597B8D" w:rsidRPr="001141C9" w:rsidRDefault="00597B8D" w:rsidP="00676B94">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A4C105" w14:textId="77777777" w:rsidR="00597B8D" w:rsidRPr="001141C9" w:rsidRDefault="00597B8D" w:rsidP="00676B94">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68DBA41" w14:textId="77777777" w:rsidR="00597B8D" w:rsidRPr="001141C9" w:rsidRDefault="00597B8D" w:rsidP="00676B94">
            <w:pPr>
              <w:pStyle w:val="TAC"/>
              <w:keepNext w:val="0"/>
              <w:keepLines w:val="0"/>
              <w:widowControl w:val="0"/>
              <w:rPr>
                <w:kern w:val="2"/>
                <w:lang w:eastAsia="zh-CN"/>
              </w:rPr>
            </w:pPr>
          </w:p>
        </w:tc>
      </w:tr>
      <w:tr w:rsidR="00597B8D" w:rsidRPr="001141C9" w14:paraId="647F44DD" w14:textId="77777777" w:rsidTr="00676B94">
        <w:trPr>
          <w:jc w:val="center"/>
        </w:trPr>
        <w:tc>
          <w:tcPr>
            <w:tcW w:w="1959" w:type="dxa"/>
            <w:tcBorders>
              <w:top w:val="nil"/>
              <w:left w:val="single" w:sz="4" w:space="0" w:color="auto"/>
              <w:bottom w:val="nil"/>
              <w:right w:val="single" w:sz="4" w:space="0" w:color="auto"/>
            </w:tcBorders>
          </w:tcPr>
          <w:p w14:paraId="077ED989"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86C16B1"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5AF476F" w14:textId="77777777" w:rsidR="00597B8D" w:rsidRPr="001141C9" w:rsidRDefault="00597B8D" w:rsidP="00676B94">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5463F0" w14:textId="77777777" w:rsidR="00597B8D" w:rsidRPr="001141C9" w:rsidRDefault="00597B8D" w:rsidP="00676B94">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08AB646" w14:textId="77777777" w:rsidR="00597B8D" w:rsidRPr="001141C9" w:rsidRDefault="00597B8D" w:rsidP="00676B94">
            <w:pPr>
              <w:pStyle w:val="TAC"/>
              <w:keepNext w:val="0"/>
              <w:keepLines w:val="0"/>
              <w:widowControl w:val="0"/>
              <w:rPr>
                <w:kern w:val="2"/>
                <w:lang w:eastAsia="zh-CN"/>
              </w:rPr>
            </w:pPr>
          </w:p>
        </w:tc>
      </w:tr>
      <w:tr w:rsidR="00597B8D" w:rsidRPr="001141C9" w14:paraId="3C4288CE" w14:textId="77777777" w:rsidTr="00676B94">
        <w:trPr>
          <w:jc w:val="center"/>
        </w:trPr>
        <w:tc>
          <w:tcPr>
            <w:tcW w:w="1959" w:type="dxa"/>
            <w:tcBorders>
              <w:top w:val="nil"/>
              <w:left w:val="single" w:sz="4" w:space="0" w:color="auto"/>
              <w:bottom w:val="single" w:sz="4" w:space="0" w:color="auto"/>
              <w:right w:val="single" w:sz="4" w:space="0" w:color="auto"/>
            </w:tcBorders>
          </w:tcPr>
          <w:p w14:paraId="0181BD4A"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9476725"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34CD72C" w14:textId="77777777" w:rsidR="00597B8D" w:rsidRPr="001141C9" w:rsidRDefault="00597B8D" w:rsidP="00676B94">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E7AB64" w14:textId="77777777" w:rsidR="00597B8D" w:rsidRPr="001141C9" w:rsidRDefault="00597B8D" w:rsidP="00676B94">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3A717A3" w14:textId="77777777" w:rsidR="00597B8D" w:rsidRPr="001141C9" w:rsidRDefault="00597B8D" w:rsidP="00676B94">
            <w:pPr>
              <w:pStyle w:val="TAC"/>
              <w:keepNext w:val="0"/>
              <w:keepLines w:val="0"/>
              <w:widowControl w:val="0"/>
              <w:rPr>
                <w:kern w:val="2"/>
                <w:lang w:eastAsia="zh-CN"/>
              </w:rPr>
            </w:pPr>
          </w:p>
        </w:tc>
      </w:tr>
      <w:tr w:rsidR="00597B8D" w:rsidRPr="001141C9" w14:paraId="18A46DA2" w14:textId="77777777" w:rsidTr="00676B94">
        <w:trPr>
          <w:jc w:val="center"/>
        </w:trPr>
        <w:tc>
          <w:tcPr>
            <w:tcW w:w="1959" w:type="dxa"/>
            <w:tcBorders>
              <w:top w:val="single" w:sz="4" w:space="0" w:color="auto"/>
              <w:left w:val="single" w:sz="4" w:space="0" w:color="auto"/>
              <w:bottom w:val="nil"/>
              <w:right w:val="single" w:sz="4" w:space="0" w:color="auto"/>
            </w:tcBorders>
          </w:tcPr>
          <w:p w14:paraId="5F871057" w14:textId="77777777" w:rsidR="00597B8D" w:rsidRPr="001141C9" w:rsidRDefault="00597B8D" w:rsidP="00676B94">
            <w:pPr>
              <w:pStyle w:val="TAC"/>
              <w:keepLines w:val="0"/>
              <w:widowControl w:val="0"/>
            </w:pPr>
            <w:r w:rsidRPr="001141C9">
              <w:rPr>
                <w:lang w:eastAsia="zh-CN" w:bidi="ar"/>
              </w:rPr>
              <w:lastRenderedPageBreak/>
              <w:t>CA_n1A-n7A-n26A-n78C</w:t>
            </w:r>
          </w:p>
        </w:tc>
        <w:tc>
          <w:tcPr>
            <w:tcW w:w="2036" w:type="dxa"/>
            <w:tcBorders>
              <w:top w:val="single" w:sz="4" w:space="0" w:color="auto"/>
              <w:left w:val="single" w:sz="4" w:space="0" w:color="auto"/>
              <w:bottom w:val="nil"/>
              <w:right w:val="single" w:sz="4" w:space="0" w:color="auto"/>
            </w:tcBorders>
          </w:tcPr>
          <w:p w14:paraId="5B8ABAB6" w14:textId="77777777" w:rsidR="00597B8D" w:rsidRPr="001141C9" w:rsidRDefault="00597B8D" w:rsidP="00676B94">
            <w:pPr>
              <w:pStyle w:val="TAC"/>
              <w:keepLines w:val="0"/>
              <w:rPr>
                <w:lang w:eastAsia="zh-CN"/>
              </w:rPr>
            </w:pPr>
            <w:r w:rsidRPr="001141C9">
              <w:rPr>
                <w:lang w:eastAsia="zh-CN"/>
              </w:rPr>
              <w:t>CA_n1A-n26A</w:t>
            </w:r>
          </w:p>
          <w:p w14:paraId="7429C18A" w14:textId="77777777" w:rsidR="00597B8D" w:rsidRPr="001141C9" w:rsidRDefault="00597B8D" w:rsidP="00676B94">
            <w:pPr>
              <w:pStyle w:val="TAC"/>
              <w:keepLines w:val="0"/>
              <w:rPr>
                <w:lang w:eastAsia="zh-CN"/>
              </w:rPr>
            </w:pPr>
            <w:r w:rsidRPr="001141C9">
              <w:rPr>
                <w:lang w:eastAsia="zh-CN"/>
              </w:rPr>
              <w:t>CA_n1A-n7A</w:t>
            </w:r>
          </w:p>
          <w:p w14:paraId="00F2BAC8" w14:textId="77777777" w:rsidR="00597B8D" w:rsidRPr="001141C9" w:rsidRDefault="00597B8D" w:rsidP="00676B94">
            <w:pPr>
              <w:pStyle w:val="TAC"/>
              <w:keepLines w:val="0"/>
              <w:rPr>
                <w:lang w:eastAsia="zh-CN"/>
              </w:rPr>
            </w:pPr>
            <w:r w:rsidRPr="001141C9">
              <w:rPr>
                <w:lang w:eastAsia="zh-CN"/>
              </w:rPr>
              <w:t>CA_n1A-n78A</w:t>
            </w:r>
          </w:p>
          <w:p w14:paraId="7AF430A4" w14:textId="77777777" w:rsidR="00597B8D" w:rsidRPr="001141C9" w:rsidRDefault="00597B8D" w:rsidP="00676B94">
            <w:pPr>
              <w:pStyle w:val="TAC"/>
              <w:keepLines w:val="0"/>
              <w:rPr>
                <w:lang w:eastAsia="zh-CN"/>
              </w:rPr>
            </w:pPr>
            <w:r w:rsidRPr="001141C9">
              <w:rPr>
                <w:lang w:eastAsia="zh-CN"/>
              </w:rPr>
              <w:t>CA_n7A-n26A</w:t>
            </w:r>
          </w:p>
          <w:p w14:paraId="04FB074F" w14:textId="77777777" w:rsidR="00597B8D" w:rsidRPr="001141C9" w:rsidRDefault="00597B8D" w:rsidP="00676B94">
            <w:pPr>
              <w:pStyle w:val="TAC"/>
              <w:keepLines w:val="0"/>
              <w:rPr>
                <w:lang w:eastAsia="zh-CN"/>
              </w:rPr>
            </w:pPr>
            <w:r w:rsidRPr="001141C9">
              <w:rPr>
                <w:lang w:eastAsia="zh-CN"/>
              </w:rPr>
              <w:t>CA_n26A-n78A</w:t>
            </w:r>
          </w:p>
          <w:p w14:paraId="2D5406CA" w14:textId="77777777" w:rsidR="00597B8D" w:rsidRPr="001141C9" w:rsidRDefault="00597B8D" w:rsidP="00676B94">
            <w:pPr>
              <w:pStyle w:val="TAC"/>
              <w:keepLines w:val="0"/>
              <w:rPr>
                <w:lang w:eastAsia="zh-CN"/>
              </w:rPr>
            </w:pPr>
            <w:r w:rsidRPr="001141C9">
              <w:rPr>
                <w:lang w:eastAsia="zh-CN"/>
              </w:rPr>
              <w:t>CA_n7A-n78A</w:t>
            </w:r>
          </w:p>
          <w:p w14:paraId="0B9549DB" w14:textId="77777777" w:rsidR="00597B8D" w:rsidRPr="001141C9" w:rsidRDefault="00597B8D" w:rsidP="00676B94">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793EFB32" w14:textId="77777777" w:rsidR="00597B8D" w:rsidRPr="001141C9" w:rsidRDefault="00597B8D" w:rsidP="00676B94">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37A68D" w14:textId="77777777" w:rsidR="00597B8D" w:rsidRPr="001141C9" w:rsidRDefault="00597B8D" w:rsidP="00676B94">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1FD2C96" w14:textId="77777777" w:rsidR="00597B8D" w:rsidRPr="001141C9" w:rsidRDefault="00597B8D" w:rsidP="00676B94">
            <w:pPr>
              <w:pStyle w:val="TAC"/>
              <w:keepLines w:val="0"/>
              <w:widowControl w:val="0"/>
              <w:rPr>
                <w:kern w:val="2"/>
                <w:szCs w:val="22"/>
                <w:lang w:eastAsia="zh-CN"/>
              </w:rPr>
            </w:pPr>
            <w:r w:rsidRPr="001141C9">
              <w:rPr>
                <w:kern w:val="2"/>
                <w:lang w:eastAsia="zh-CN"/>
              </w:rPr>
              <w:t>0</w:t>
            </w:r>
          </w:p>
        </w:tc>
      </w:tr>
      <w:tr w:rsidR="00597B8D" w:rsidRPr="001141C9" w14:paraId="56B09AFA" w14:textId="77777777" w:rsidTr="00676B94">
        <w:trPr>
          <w:jc w:val="center"/>
        </w:trPr>
        <w:tc>
          <w:tcPr>
            <w:tcW w:w="1959" w:type="dxa"/>
            <w:tcBorders>
              <w:top w:val="nil"/>
              <w:left w:val="single" w:sz="4" w:space="0" w:color="auto"/>
              <w:bottom w:val="nil"/>
              <w:right w:val="single" w:sz="4" w:space="0" w:color="auto"/>
            </w:tcBorders>
          </w:tcPr>
          <w:p w14:paraId="770E9A5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645030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921F8D" w14:textId="77777777" w:rsidR="00597B8D" w:rsidRPr="001141C9" w:rsidRDefault="00597B8D" w:rsidP="00676B94">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D12F4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41076F7" w14:textId="77777777" w:rsidR="00597B8D" w:rsidRPr="001141C9" w:rsidRDefault="00597B8D" w:rsidP="00676B94">
            <w:pPr>
              <w:pStyle w:val="TAC"/>
              <w:keepNext w:val="0"/>
              <w:keepLines w:val="0"/>
              <w:widowControl w:val="0"/>
              <w:rPr>
                <w:kern w:val="2"/>
                <w:szCs w:val="22"/>
                <w:lang w:eastAsia="zh-CN"/>
              </w:rPr>
            </w:pPr>
          </w:p>
        </w:tc>
      </w:tr>
      <w:tr w:rsidR="00597B8D" w:rsidRPr="001141C9" w14:paraId="62137650" w14:textId="77777777" w:rsidTr="00676B94">
        <w:trPr>
          <w:jc w:val="center"/>
        </w:trPr>
        <w:tc>
          <w:tcPr>
            <w:tcW w:w="1959" w:type="dxa"/>
            <w:tcBorders>
              <w:top w:val="nil"/>
              <w:left w:val="single" w:sz="4" w:space="0" w:color="auto"/>
              <w:bottom w:val="nil"/>
              <w:right w:val="single" w:sz="4" w:space="0" w:color="auto"/>
            </w:tcBorders>
          </w:tcPr>
          <w:p w14:paraId="503639F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B5AAE1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4AD3F" w14:textId="77777777" w:rsidR="00597B8D" w:rsidRPr="001141C9" w:rsidRDefault="00597B8D" w:rsidP="00676B94">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07396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23122DD" w14:textId="77777777" w:rsidR="00597B8D" w:rsidRPr="001141C9" w:rsidRDefault="00597B8D" w:rsidP="00676B94">
            <w:pPr>
              <w:pStyle w:val="TAC"/>
              <w:keepNext w:val="0"/>
              <w:keepLines w:val="0"/>
              <w:widowControl w:val="0"/>
              <w:rPr>
                <w:kern w:val="2"/>
                <w:szCs w:val="22"/>
                <w:lang w:eastAsia="zh-CN"/>
              </w:rPr>
            </w:pPr>
          </w:p>
        </w:tc>
      </w:tr>
      <w:tr w:rsidR="00597B8D" w:rsidRPr="001141C9" w14:paraId="66031DC9" w14:textId="77777777" w:rsidTr="00676B94">
        <w:trPr>
          <w:jc w:val="center"/>
        </w:trPr>
        <w:tc>
          <w:tcPr>
            <w:tcW w:w="1959" w:type="dxa"/>
            <w:tcBorders>
              <w:top w:val="nil"/>
              <w:left w:val="single" w:sz="4" w:space="0" w:color="auto"/>
              <w:bottom w:val="single" w:sz="4" w:space="0" w:color="auto"/>
              <w:right w:val="single" w:sz="4" w:space="0" w:color="auto"/>
            </w:tcBorders>
          </w:tcPr>
          <w:p w14:paraId="1FAEC8F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6130E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9EFBF2" w14:textId="77777777" w:rsidR="00597B8D" w:rsidRPr="001141C9" w:rsidRDefault="00597B8D" w:rsidP="00676B94">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343274" w14:textId="77777777" w:rsidR="00597B8D" w:rsidRPr="001141C9" w:rsidRDefault="00597B8D" w:rsidP="00676B94">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180672D" w14:textId="77777777" w:rsidR="00597B8D" w:rsidRPr="001141C9" w:rsidRDefault="00597B8D" w:rsidP="00676B94">
            <w:pPr>
              <w:pStyle w:val="TAC"/>
              <w:keepNext w:val="0"/>
              <w:keepLines w:val="0"/>
              <w:widowControl w:val="0"/>
              <w:rPr>
                <w:kern w:val="2"/>
                <w:szCs w:val="22"/>
                <w:lang w:eastAsia="zh-CN"/>
              </w:rPr>
            </w:pPr>
          </w:p>
        </w:tc>
      </w:tr>
      <w:tr w:rsidR="00597B8D" w:rsidRPr="001141C9" w14:paraId="33FDEECD" w14:textId="77777777" w:rsidTr="00676B94">
        <w:trPr>
          <w:jc w:val="center"/>
        </w:trPr>
        <w:tc>
          <w:tcPr>
            <w:tcW w:w="1959" w:type="dxa"/>
            <w:tcBorders>
              <w:top w:val="single" w:sz="4" w:space="0" w:color="auto"/>
              <w:left w:val="single" w:sz="4" w:space="0" w:color="auto"/>
              <w:bottom w:val="nil"/>
              <w:right w:val="single" w:sz="4" w:space="0" w:color="auto"/>
            </w:tcBorders>
          </w:tcPr>
          <w:p w14:paraId="209A8C5A" w14:textId="77777777" w:rsidR="00597B8D" w:rsidRPr="001141C9" w:rsidRDefault="00597B8D" w:rsidP="00676B94">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6407147C"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7EA9D74C" w14:textId="77777777" w:rsidR="00597B8D" w:rsidRPr="001141C9" w:rsidRDefault="00597B8D" w:rsidP="00676B94">
            <w:pPr>
              <w:pStyle w:val="TAC"/>
              <w:keepNext w:val="0"/>
              <w:keepLines w:val="0"/>
              <w:widowControl w:val="0"/>
              <w:rPr>
                <w:lang w:eastAsia="zh-CN"/>
              </w:rPr>
            </w:pPr>
            <w:r w:rsidRPr="001141C9">
              <w:rPr>
                <w:lang w:eastAsia="zh-CN"/>
              </w:rPr>
              <w:t>CA_n1A-n7A</w:t>
            </w:r>
          </w:p>
          <w:p w14:paraId="54B58149"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522D9EF7"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3B385494"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7B118C5A" w14:textId="77777777" w:rsidR="00597B8D" w:rsidRPr="001141C9" w:rsidRDefault="00597B8D" w:rsidP="00676B94">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4249AF" w14:textId="77777777" w:rsidR="00597B8D" w:rsidRPr="001141C9" w:rsidRDefault="00597B8D" w:rsidP="00676B94">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11BB7A"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522FBA" w14:textId="77777777" w:rsidR="00597B8D" w:rsidRPr="001141C9" w:rsidRDefault="00597B8D" w:rsidP="00676B94">
            <w:pPr>
              <w:pStyle w:val="TAC"/>
              <w:keepNext w:val="0"/>
              <w:keepLines w:val="0"/>
              <w:widowControl w:val="0"/>
              <w:rPr>
                <w:kern w:val="2"/>
                <w:lang w:eastAsia="zh-CN"/>
              </w:rPr>
            </w:pPr>
            <w:r w:rsidRPr="001141C9">
              <w:rPr>
                <w:kern w:val="2"/>
                <w:szCs w:val="22"/>
                <w:lang w:eastAsia="zh-CN"/>
              </w:rPr>
              <w:t>0</w:t>
            </w:r>
          </w:p>
        </w:tc>
      </w:tr>
      <w:tr w:rsidR="00597B8D" w:rsidRPr="001141C9" w14:paraId="66FE3881" w14:textId="77777777" w:rsidTr="00676B94">
        <w:trPr>
          <w:jc w:val="center"/>
        </w:trPr>
        <w:tc>
          <w:tcPr>
            <w:tcW w:w="1959" w:type="dxa"/>
            <w:tcBorders>
              <w:top w:val="nil"/>
              <w:left w:val="single" w:sz="4" w:space="0" w:color="auto"/>
              <w:bottom w:val="nil"/>
              <w:right w:val="single" w:sz="4" w:space="0" w:color="auto"/>
            </w:tcBorders>
          </w:tcPr>
          <w:p w14:paraId="2FBF0E7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9A6C21" w14:textId="77777777" w:rsidR="00597B8D" w:rsidRDefault="00597B8D" w:rsidP="00676B94">
            <w:pPr>
              <w:pStyle w:val="TAC"/>
              <w:keepNext w:val="0"/>
              <w:keepLines w:val="0"/>
              <w:widowControl w:val="0"/>
              <w:rPr>
                <w:lang w:eastAsia="zh-CN"/>
              </w:rPr>
            </w:pPr>
            <w:r w:rsidRPr="001141C9">
              <w:rPr>
                <w:lang w:eastAsia="zh-CN"/>
              </w:rPr>
              <w:t>CA_n26(2A)</w:t>
            </w:r>
          </w:p>
          <w:p w14:paraId="72330EB8" w14:textId="77777777" w:rsidR="00597B8D" w:rsidRPr="001141C9" w:rsidRDefault="00597B8D" w:rsidP="00676B94">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BC895CB" w14:textId="77777777" w:rsidR="00597B8D" w:rsidRPr="001141C9" w:rsidRDefault="00597B8D" w:rsidP="00676B94">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27446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2789524" w14:textId="77777777" w:rsidR="00597B8D" w:rsidRPr="001141C9" w:rsidRDefault="00597B8D" w:rsidP="00676B94">
            <w:pPr>
              <w:pStyle w:val="TAC"/>
              <w:keepNext w:val="0"/>
              <w:keepLines w:val="0"/>
              <w:widowControl w:val="0"/>
              <w:rPr>
                <w:kern w:val="2"/>
                <w:lang w:eastAsia="zh-CN"/>
              </w:rPr>
            </w:pPr>
          </w:p>
        </w:tc>
      </w:tr>
      <w:tr w:rsidR="00597B8D" w:rsidRPr="001141C9" w14:paraId="0FEFCB3C" w14:textId="77777777" w:rsidTr="00676B94">
        <w:trPr>
          <w:jc w:val="center"/>
        </w:trPr>
        <w:tc>
          <w:tcPr>
            <w:tcW w:w="1959" w:type="dxa"/>
            <w:tcBorders>
              <w:top w:val="nil"/>
              <w:left w:val="single" w:sz="4" w:space="0" w:color="auto"/>
              <w:bottom w:val="nil"/>
              <w:right w:val="single" w:sz="4" w:space="0" w:color="auto"/>
            </w:tcBorders>
          </w:tcPr>
          <w:p w14:paraId="41CA901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05DFE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6B60D4" w14:textId="77777777" w:rsidR="00597B8D" w:rsidRPr="001141C9" w:rsidRDefault="00597B8D" w:rsidP="00676B94">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6EA2E6" w14:textId="77777777" w:rsidR="00597B8D" w:rsidRPr="001141C9" w:rsidRDefault="00597B8D" w:rsidP="00676B94">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46C0B07" w14:textId="77777777" w:rsidR="00597B8D" w:rsidRPr="001141C9" w:rsidRDefault="00597B8D" w:rsidP="00676B94">
            <w:pPr>
              <w:pStyle w:val="TAC"/>
              <w:keepNext w:val="0"/>
              <w:keepLines w:val="0"/>
              <w:widowControl w:val="0"/>
              <w:rPr>
                <w:kern w:val="2"/>
                <w:lang w:eastAsia="zh-CN"/>
              </w:rPr>
            </w:pPr>
          </w:p>
        </w:tc>
      </w:tr>
      <w:tr w:rsidR="00597B8D" w:rsidRPr="001141C9" w14:paraId="1D4018EA" w14:textId="77777777" w:rsidTr="00676B94">
        <w:trPr>
          <w:jc w:val="center"/>
        </w:trPr>
        <w:tc>
          <w:tcPr>
            <w:tcW w:w="1959" w:type="dxa"/>
            <w:tcBorders>
              <w:top w:val="nil"/>
              <w:left w:val="single" w:sz="4" w:space="0" w:color="auto"/>
              <w:bottom w:val="single" w:sz="4" w:space="0" w:color="auto"/>
              <w:right w:val="single" w:sz="4" w:space="0" w:color="auto"/>
            </w:tcBorders>
          </w:tcPr>
          <w:p w14:paraId="7D547F6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A8A4F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CDEFC0" w14:textId="77777777" w:rsidR="00597B8D" w:rsidRPr="001141C9" w:rsidRDefault="00597B8D" w:rsidP="00676B94">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7365ED" w14:textId="77777777" w:rsidR="00597B8D" w:rsidRPr="001141C9" w:rsidRDefault="00597B8D" w:rsidP="00676B94">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621A1262" w14:textId="77777777" w:rsidR="00597B8D" w:rsidRPr="001141C9" w:rsidRDefault="00597B8D" w:rsidP="00676B94">
            <w:pPr>
              <w:pStyle w:val="TAC"/>
              <w:keepNext w:val="0"/>
              <w:keepLines w:val="0"/>
              <w:widowControl w:val="0"/>
              <w:rPr>
                <w:kern w:val="2"/>
                <w:lang w:eastAsia="zh-CN"/>
              </w:rPr>
            </w:pPr>
          </w:p>
        </w:tc>
      </w:tr>
      <w:tr w:rsidR="00597B8D" w:rsidRPr="001141C9" w14:paraId="409461ED" w14:textId="77777777" w:rsidTr="00676B94">
        <w:trPr>
          <w:jc w:val="center"/>
        </w:trPr>
        <w:tc>
          <w:tcPr>
            <w:tcW w:w="1959" w:type="dxa"/>
            <w:tcBorders>
              <w:top w:val="single" w:sz="4" w:space="0" w:color="auto"/>
              <w:left w:val="single" w:sz="4" w:space="0" w:color="auto"/>
              <w:bottom w:val="nil"/>
              <w:right w:val="single" w:sz="4" w:space="0" w:color="auto"/>
            </w:tcBorders>
          </w:tcPr>
          <w:p w14:paraId="3F087E48" w14:textId="77777777" w:rsidR="00597B8D" w:rsidRPr="001141C9" w:rsidRDefault="00597B8D" w:rsidP="00676B94">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43E16F9D" w14:textId="77777777" w:rsidR="00597B8D" w:rsidRPr="001141C9" w:rsidRDefault="00597B8D" w:rsidP="00676B94">
            <w:pPr>
              <w:pStyle w:val="TAC"/>
              <w:keepNext w:val="0"/>
              <w:keepLines w:val="0"/>
              <w:rPr>
                <w:lang w:eastAsia="zh-CN"/>
              </w:rPr>
            </w:pPr>
            <w:r w:rsidRPr="001141C9">
              <w:rPr>
                <w:lang w:eastAsia="zh-CN"/>
              </w:rPr>
              <w:t>CA_n1A-n26A</w:t>
            </w:r>
          </w:p>
          <w:p w14:paraId="3A83C39C" w14:textId="77777777" w:rsidR="00597B8D" w:rsidRPr="001141C9" w:rsidRDefault="00597B8D" w:rsidP="00676B94">
            <w:pPr>
              <w:pStyle w:val="TAC"/>
              <w:keepNext w:val="0"/>
              <w:keepLines w:val="0"/>
              <w:rPr>
                <w:lang w:eastAsia="zh-CN"/>
              </w:rPr>
            </w:pPr>
            <w:r w:rsidRPr="001141C9">
              <w:rPr>
                <w:lang w:eastAsia="zh-CN"/>
              </w:rPr>
              <w:t>CA_n1A-n7A</w:t>
            </w:r>
          </w:p>
          <w:p w14:paraId="6BF40EE3" w14:textId="77777777" w:rsidR="00597B8D" w:rsidRPr="001141C9" w:rsidRDefault="00597B8D" w:rsidP="00676B94">
            <w:pPr>
              <w:pStyle w:val="TAC"/>
              <w:keepNext w:val="0"/>
              <w:keepLines w:val="0"/>
              <w:rPr>
                <w:lang w:eastAsia="zh-CN"/>
              </w:rPr>
            </w:pPr>
            <w:r w:rsidRPr="001141C9">
              <w:rPr>
                <w:lang w:eastAsia="zh-CN"/>
              </w:rPr>
              <w:t>CA_n1A-n78A</w:t>
            </w:r>
          </w:p>
          <w:p w14:paraId="0CEC04CB" w14:textId="77777777" w:rsidR="00597B8D" w:rsidRPr="001141C9" w:rsidRDefault="00597B8D" w:rsidP="00676B94">
            <w:pPr>
              <w:pStyle w:val="TAC"/>
              <w:keepNext w:val="0"/>
              <w:keepLines w:val="0"/>
              <w:rPr>
                <w:lang w:eastAsia="zh-CN"/>
              </w:rPr>
            </w:pPr>
            <w:r w:rsidRPr="001141C9">
              <w:rPr>
                <w:lang w:eastAsia="zh-CN"/>
              </w:rPr>
              <w:t>CA_n7A-n26A</w:t>
            </w:r>
          </w:p>
          <w:p w14:paraId="558089A1" w14:textId="77777777" w:rsidR="00597B8D" w:rsidRPr="001141C9" w:rsidRDefault="00597B8D" w:rsidP="00676B94">
            <w:pPr>
              <w:pStyle w:val="TAC"/>
              <w:keepNext w:val="0"/>
              <w:keepLines w:val="0"/>
              <w:rPr>
                <w:lang w:eastAsia="zh-CN"/>
              </w:rPr>
            </w:pPr>
            <w:r w:rsidRPr="001141C9">
              <w:rPr>
                <w:lang w:eastAsia="zh-CN"/>
              </w:rPr>
              <w:t>CA_n26A-n78A</w:t>
            </w:r>
          </w:p>
          <w:p w14:paraId="3F2CD3EF" w14:textId="77777777" w:rsidR="00597B8D" w:rsidRPr="001141C9" w:rsidRDefault="00597B8D" w:rsidP="00676B94">
            <w:pPr>
              <w:pStyle w:val="TAC"/>
              <w:keepNext w:val="0"/>
              <w:keepLines w:val="0"/>
              <w:rPr>
                <w:lang w:eastAsia="zh-CN"/>
              </w:rPr>
            </w:pPr>
            <w:r w:rsidRPr="001141C9">
              <w:rPr>
                <w:lang w:eastAsia="zh-CN"/>
              </w:rPr>
              <w:t>CA_n7A-n78A</w:t>
            </w:r>
          </w:p>
          <w:p w14:paraId="35CB47A0" w14:textId="77777777" w:rsidR="00597B8D" w:rsidRPr="001141C9" w:rsidRDefault="00597B8D" w:rsidP="00676B94">
            <w:pPr>
              <w:pStyle w:val="TAC"/>
              <w:keepNext w:val="0"/>
              <w:keepLines w:val="0"/>
              <w:rPr>
                <w:lang w:eastAsia="zh-CN"/>
              </w:rPr>
            </w:pPr>
            <w:r w:rsidRPr="001141C9">
              <w:rPr>
                <w:lang w:eastAsia="zh-CN"/>
              </w:rPr>
              <w:t>CA_n26(2A)</w:t>
            </w:r>
          </w:p>
          <w:p w14:paraId="528789C2"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4BCC001"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1EA8C0" w14:textId="77777777" w:rsidR="00597B8D" w:rsidRPr="001141C9" w:rsidRDefault="00597B8D" w:rsidP="00676B94">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3CA50A" w14:textId="77777777" w:rsidR="00597B8D" w:rsidRPr="001141C9" w:rsidRDefault="00597B8D" w:rsidP="00676B94">
            <w:pPr>
              <w:pStyle w:val="TAC"/>
              <w:keepNext w:val="0"/>
              <w:keepLines w:val="0"/>
              <w:widowControl w:val="0"/>
              <w:rPr>
                <w:kern w:val="2"/>
                <w:lang w:eastAsia="zh-CN"/>
              </w:rPr>
            </w:pPr>
            <w:r w:rsidRPr="001141C9">
              <w:rPr>
                <w:kern w:val="2"/>
                <w:szCs w:val="22"/>
                <w:lang w:eastAsia="zh-CN"/>
              </w:rPr>
              <w:t>0</w:t>
            </w:r>
          </w:p>
        </w:tc>
      </w:tr>
      <w:tr w:rsidR="00597B8D" w:rsidRPr="001141C9" w14:paraId="100C8E69" w14:textId="77777777" w:rsidTr="00676B94">
        <w:trPr>
          <w:jc w:val="center"/>
        </w:trPr>
        <w:tc>
          <w:tcPr>
            <w:tcW w:w="1959" w:type="dxa"/>
            <w:tcBorders>
              <w:top w:val="nil"/>
              <w:left w:val="single" w:sz="4" w:space="0" w:color="auto"/>
              <w:bottom w:val="nil"/>
              <w:right w:val="single" w:sz="4" w:space="0" w:color="auto"/>
            </w:tcBorders>
          </w:tcPr>
          <w:p w14:paraId="177D8D2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9CD2A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4A476F"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A31CFC" w14:textId="77777777" w:rsidR="00597B8D" w:rsidRPr="001141C9" w:rsidRDefault="00597B8D" w:rsidP="00676B94">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9B90BD" w14:textId="77777777" w:rsidR="00597B8D" w:rsidRPr="001141C9" w:rsidRDefault="00597B8D" w:rsidP="00676B94">
            <w:pPr>
              <w:pStyle w:val="TAC"/>
              <w:keepNext w:val="0"/>
              <w:keepLines w:val="0"/>
              <w:widowControl w:val="0"/>
              <w:rPr>
                <w:kern w:val="2"/>
                <w:lang w:eastAsia="zh-CN"/>
              </w:rPr>
            </w:pPr>
          </w:p>
        </w:tc>
      </w:tr>
      <w:tr w:rsidR="00597B8D" w:rsidRPr="001141C9" w14:paraId="3FE9B788" w14:textId="77777777" w:rsidTr="00676B94">
        <w:trPr>
          <w:jc w:val="center"/>
        </w:trPr>
        <w:tc>
          <w:tcPr>
            <w:tcW w:w="1959" w:type="dxa"/>
            <w:tcBorders>
              <w:top w:val="nil"/>
              <w:left w:val="single" w:sz="4" w:space="0" w:color="auto"/>
              <w:bottom w:val="nil"/>
              <w:right w:val="single" w:sz="4" w:space="0" w:color="auto"/>
            </w:tcBorders>
          </w:tcPr>
          <w:p w14:paraId="4CC018B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81757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83D3D6" w14:textId="77777777" w:rsidR="00597B8D" w:rsidRPr="001141C9" w:rsidRDefault="00597B8D" w:rsidP="00676B94">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962736A" w14:textId="77777777" w:rsidR="00597B8D" w:rsidRPr="001141C9" w:rsidRDefault="00597B8D" w:rsidP="00676B94">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10F2711A" w14:textId="77777777" w:rsidR="00597B8D" w:rsidRPr="001141C9" w:rsidRDefault="00597B8D" w:rsidP="00676B94">
            <w:pPr>
              <w:pStyle w:val="TAC"/>
              <w:keepNext w:val="0"/>
              <w:keepLines w:val="0"/>
              <w:widowControl w:val="0"/>
              <w:rPr>
                <w:kern w:val="2"/>
                <w:lang w:eastAsia="zh-CN"/>
              </w:rPr>
            </w:pPr>
          </w:p>
        </w:tc>
      </w:tr>
      <w:tr w:rsidR="00597B8D" w:rsidRPr="001141C9" w14:paraId="00222056" w14:textId="77777777" w:rsidTr="00676B94">
        <w:trPr>
          <w:jc w:val="center"/>
        </w:trPr>
        <w:tc>
          <w:tcPr>
            <w:tcW w:w="1959" w:type="dxa"/>
            <w:tcBorders>
              <w:top w:val="nil"/>
              <w:left w:val="single" w:sz="4" w:space="0" w:color="auto"/>
              <w:bottom w:val="single" w:sz="4" w:space="0" w:color="auto"/>
              <w:right w:val="single" w:sz="4" w:space="0" w:color="auto"/>
            </w:tcBorders>
          </w:tcPr>
          <w:p w14:paraId="0432A20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7E437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EF78DB"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FC6C16" w14:textId="77777777" w:rsidR="00597B8D" w:rsidRPr="001141C9" w:rsidRDefault="00597B8D" w:rsidP="00676B94">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46CB4BA7" w14:textId="77777777" w:rsidR="00597B8D" w:rsidRPr="001141C9" w:rsidRDefault="00597B8D" w:rsidP="00676B94">
            <w:pPr>
              <w:pStyle w:val="TAC"/>
              <w:keepNext w:val="0"/>
              <w:keepLines w:val="0"/>
              <w:widowControl w:val="0"/>
              <w:rPr>
                <w:kern w:val="2"/>
                <w:lang w:eastAsia="zh-CN"/>
              </w:rPr>
            </w:pPr>
          </w:p>
        </w:tc>
      </w:tr>
      <w:tr w:rsidR="00597B8D" w:rsidRPr="001141C9" w14:paraId="5033B41F" w14:textId="77777777" w:rsidTr="00676B94">
        <w:trPr>
          <w:jc w:val="center"/>
        </w:trPr>
        <w:tc>
          <w:tcPr>
            <w:tcW w:w="1959" w:type="dxa"/>
            <w:tcBorders>
              <w:top w:val="single" w:sz="4" w:space="0" w:color="auto"/>
              <w:left w:val="single" w:sz="4" w:space="0" w:color="auto"/>
              <w:bottom w:val="nil"/>
              <w:right w:val="single" w:sz="4" w:space="0" w:color="auto"/>
            </w:tcBorders>
          </w:tcPr>
          <w:p w14:paraId="383F2E7A" w14:textId="77777777" w:rsidR="00597B8D" w:rsidRPr="001141C9" w:rsidRDefault="00597B8D" w:rsidP="00676B94">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6AE6D0BE"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33E2E9C2" w14:textId="77777777" w:rsidR="00597B8D" w:rsidRPr="001141C9" w:rsidRDefault="00597B8D" w:rsidP="00676B94">
            <w:pPr>
              <w:pStyle w:val="TAC"/>
              <w:keepNext w:val="0"/>
              <w:keepLines w:val="0"/>
              <w:widowControl w:val="0"/>
              <w:rPr>
                <w:lang w:eastAsia="zh-CN"/>
              </w:rPr>
            </w:pPr>
            <w:r w:rsidRPr="001141C9">
              <w:rPr>
                <w:lang w:eastAsia="zh-CN"/>
              </w:rPr>
              <w:t>CA_n1A-n7A</w:t>
            </w:r>
          </w:p>
          <w:p w14:paraId="232E7E23"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49A9C334"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10B28E77"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2D102647"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5F992A5D" w14:textId="77777777" w:rsidR="00597B8D" w:rsidRPr="001141C9" w:rsidRDefault="00597B8D" w:rsidP="00676B94">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1FB10F2" w14:textId="77777777" w:rsidR="00597B8D" w:rsidRPr="001141C9" w:rsidRDefault="00597B8D" w:rsidP="00676B94">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C5E19D"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6D2BBD" w14:textId="77777777" w:rsidR="00597B8D" w:rsidRPr="001141C9" w:rsidRDefault="00597B8D" w:rsidP="00676B94">
            <w:pPr>
              <w:pStyle w:val="TAC"/>
              <w:keepNext w:val="0"/>
              <w:keepLines w:val="0"/>
              <w:widowControl w:val="0"/>
              <w:rPr>
                <w:kern w:val="2"/>
                <w:lang w:eastAsia="zh-CN"/>
              </w:rPr>
            </w:pPr>
            <w:r w:rsidRPr="001141C9">
              <w:rPr>
                <w:kern w:val="2"/>
                <w:szCs w:val="22"/>
                <w:lang w:eastAsia="zh-CN"/>
              </w:rPr>
              <w:t>0</w:t>
            </w:r>
          </w:p>
        </w:tc>
      </w:tr>
      <w:tr w:rsidR="00597B8D" w:rsidRPr="001141C9" w14:paraId="4E6FB78E" w14:textId="77777777" w:rsidTr="00676B94">
        <w:trPr>
          <w:jc w:val="center"/>
        </w:trPr>
        <w:tc>
          <w:tcPr>
            <w:tcW w:w="1959" w:type="dxa"/>
            <w:tcBorders>
              <w:top w:val="nil"/>
              <w:left w:val="single" w:sz="4" w:space="0" w:color="auto"/>
              <w:bottom w:val="nil"/>
              <w:right w:val="single" w:sz="4" w:space="0" w:color="auto"/>
            </w:tcBorders>
          </w:tcPr>
          <w:p w14:paraId="6A91E78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6BC67C"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3AA75D7" w14:textId="77777777" w:rsidR="00597B8D" w:rsidRPr="001141C9" w:rsidRDefault="00597B8D" w:rsidP="00676B94">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777713" w14:textId="77777777" w:rsidR="00597B8D" w:rsidRPr="001141C9" w:rsidRDefault="00597B8D" w:rsidP="00676B94">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B1FCFB2" w14:textId="77777777" w:rsidR="00597B8D" w:rsidRPr="001141C9" w:rsidRDefault="00597B8D" w:rsidP="00676B94">
            <w:pPr>
              <w:pStyle w:val="TAC"/>
              <w:keepNext w:val="0"/>
              <w:keepLines w:val="0"/>
              <w:widowControl w:val="0"/>
              <w:rPr>
                <w:kern w:val="2"/>
                <w:lang w:eastAsia="zh-CN"/>
              </w:rPr>
            </w:pPr>
          </w:p>
        </w:tc>
      </w:tr>
      <w:tr w:rsidR="00597B8D" w:rsidRPr="001141C9" w14:paraId="475E71D4" w14:textId="77777777" w:rsidTr="00676B94">
        <w:trPr>
          <w:jc w:val="center"/>
        </w:trPr>
        <w:tc>
          <w:tcPr>
            <w:tcW w:w="1959" w:type="dxa"/>
            <w:tcBorders>
              <w:top w:val="nil"/>
              <w:left w:val="single" w:sz="4" w:space="0" w:color="auto"/>
              <w:bottom w:val="nil"/>
              <w:right w:val="single" w:sz="4" w:space="0" w:color="auto"/>
            </w:tcBorders>
          </w:tcPr>
          <w:p w14:paraId="2EE19EE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99AF0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B7DD9" w14:textId="77777777" w:rsidR="00597B8D" w:rsidRPr="001141C9" w:rsidRDefault="00597B8D" w:rsidP="00676B94">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977C86B" w14:textId="77777777" w:rsidR="00597B8D" w:rsidRPr="001141C9" w:rsidRDefault="00597B8D" w:rsidP="00676B94">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350A1DE" w14:textId="77777777" w:rsidR="00597B8D" w:rsidRPr="001141C9" w:rsidRDefault="00597B8D" w:rsidP="00676B94">
            <w:pPr>
              <w:pStyle w:val="TAC"/>
              <w:keepNext w:val="0"/>
              <w:keepLines w:val="0"/>
              <w:widowControl w:val="0"/>
              <w:rPr>
                <w:kern w:val="2"/>
                <w:lang w:eastAsia="zh-CN"/>
              </w:rPr>
            </w:pPr>
          </w:p>
        </w:tc>
      </w:tr>
      <w:tr w:rsidR="00597B8D" w:rsidRPr="001141C9" w14:paraId="0827CEDD" w14:textId="77777777" w:rsidTr="00676B94">
        <w:trPr>
          <w:jc w:val="center"/>
        </w:trPr>
        <w:tc>
          <w:tcPr>
            <w:tcW w:w="1959" w:type="dxa"/>
            <w:tcBorders>
              <w:top w:val="nil"/>
              <w:left w:val="single" w:sz="4" w:space="0" w:color="auto"/>
              <w:bottom w:val="single" w:sz="4" w:space="0" w:color="auto"/>
              <w:right w:val="single" w:sz="4" w:space="0" w:color="auto"/>
            </w:tcBorders>
          </w:tcPr>
          <w:p w14:paraId="0D41A3F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3D06D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3B349B" w14:textId="77777777" w:rsidR="00597B8D" w:rsidRPr="001141C9" w:rsidRDefault="00597B8D" w:rsidP="00676B94">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5DC606"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829200" w14:textId="77777777" w:rsidR="00597B8D" w:rsidRPr="001141C9" w:rsidRDefault="00597B8D" w:rsidP="00676B94">
            <w:pPr>
              <w:pStyle w:val="TAC"/>
              <w:keepNext w:val="0"/>
              <w:keepLines w:val="0"/>
              <w:widowControl w:val="0"/>
              <w:rPr>
                <w:kern w:val="2"/>
                <w:lang w:eastAsia="zh-CN"/>
              </w:rPr>
            </w:pPr>
          </w:p>
        </w:tc>
      </w:tr>
      <w:tr w:rsidR="00597B8D" w:rsidRPr="001141C9" w14:paraId="6689FEA3" w14:textId="77777777" w:rsidTr="00676B94">
        <w:trPr>
          <w:jc w:val="center"/>
        </w:trPr>
        <w:tc>
          <w:tcPr>
            <w:tcW w:w="1959" w:type="dxa"/>
            <w:tcBorders>
              <w:top w:val="single" w:sz="4" w:space="0" w:color="auto"/>
              <w:left w:val="single" w:sz="4" w:space="0" w:color="auto"/>
              <w:bottom w:val="nil"/>
              <w:right w:val="single" w:sz="4" w:space="0" w:color="auto"/>
            </w:tcBorders>
          </w:tcPr>
          <w:p w14:paraId="7A37A4FC" w14:textId="77777777" w:rsidR="00597B8D" w:rsidRPr="001141C9" w:rsidRDefault="00597B8D" w:rsidP="00676B94">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43C15A4C" w14:textId="77777777" w:rsidR="00597B8D" w:rsidRPr="001141C9" w:rsidRDefault="00597B8D" w:rsidP="00676B94">
            <w:pPr>
              <w:pStyle w:val="TAC"/>
              <w:keepNext w:val="0"/>
              <w:keepLines w:val="0"/>
              <w:widowControl w:val="0"/>
              <w:rPr>
                <w:lang w:eastAsia="zh-CN"/>
              </w:rPr>
            </w:pPr>
            <w:r w:rsidRPr="001141C9">
              <w:rPr>
                <w:lang w:eastAsia="zh-CN"/>
              </w:rPr>
              <w:t>CA_n1A-n26A</w:t>
            </w:r>
          </w:p>
          <w:p w14:paraId="6BB1EE19" w14:textId="77777777" w:rsidR="00597B8D" w:rsidRPr="001141C9" w:rsidRDefault="00597B8D" w:rsidP="00676B94">
            <w:pPr>
              <w:pStyle w:val="TAC"/>
              <w:keepNext w:val="0"/>
              <w:keepLines w:val="0"/>
              <w:widowControl w:val="0"/>
              <w:rPr>
                <w:lang w:eastAsia="zh-CN"/>
              </w:rPr>
            </w:pPr>
            <w:r w:rsidRPr="001141C9">
              <w:rPr>
                <w:lang w:eastAsia="zh-CN"/>
              </w:rPr>
              <w:t>CA_n1A-n7A</w:t>
            </w:r>
          </w:p>
          <w:p w14:paraId="240822C7"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672B0322"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78241D31"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1C80EBF2"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18E8623B" w14:textId="77777777" w:rsidR="00597B8D" w:rsidRPr="001141C9" w:rsidRDefault="00597B8D" w:rsidP="00676B94">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60D3792" w14:textId="77777777" w:rsidR="00597B8D" w:rsidRPr="001141C9" w:rsidRDefault="00597B8D" w:rsidP="00676B94">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19901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BA8B97" w14:textId="77777777" w:rsidR="00597B8D" w:rsidRPr="001141C9" w:rsidRDefault="00597B8D" w:rsidP="00676B94">
            <w:pPr>
              <w:pStyle w:val="TAC"/>
              <w:keepNext w:val="0"/>
              <w:keepLines w:val="0"/>
              <w:widowControl w:val="0"/>
              <w:rPr>
                <w:kern w:val="2"/>
                <w:lang w:eastAsia="zh-CN"/>
              </w:rPr>
            </w:pPr>
            <w:r w:rsidRPr="001141C9">
              <w:rPr>
                <w:kern w:val="2"/>
                <w:lang w:eastAsia="zh-CN"/>
              </w:rPr>
              <w:t>0</w:t>
            </w:r>
          </w:p>
        </w:tc>
      </w:tr>
      <w:tr w:rsidR="00597B8D" w:rsidRPr="001141C9" w14:paraId="170094D3" w14:textId="77777777" w:rsidTr="00676B94">
        <w:trPr>
          <w:jc w:val="center"/>
        </w:trPr>
        <w:tc>
          <w:tcPr>
            <w:tcW w:w="1959" w:type="dxa"/>
            <w:tcBorders>
              <w:top w:val="nil"/>
              <w:left w:val="single" w:sz="4" w:space="0" w:color="auto"/>
              <w:bottom w:val="nil"/>
              <w:right w:val="single" w:sz="4" w:space="0" w:color="auto"/>
            </w:tcBorders>
          </w:tcPr>
          <w:p w14:paraId="56FAAACD"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977506A"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154D976" w14:textId="77777777" w:rsidR="00597B8D" w:rsidRPr="001141C9" w:rsidRDefault="00597B8D" w:rsidP="00676B94">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274D5F"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1D0169F" w14:textId="77777777" w:rsidR="00597B8D" w:rsidRPr="001141C9" w:rsidRDefault="00597B8D" w:rsidP="00676B94">
            <w:pPr>
              <w:pStyle w:val="TAC"/>
              <w:keepNext w:val="0"/>
              <w:keepLines w:val="0"/>
              <w:widowControl w:val="0"/>
              <w:rPr>
                <w:kern w:val="2"/>
                <w:lang w:eastAsia="zh-CN"/>
              </w:rPr>
            </w:pPr>
          </w:p>
        </w:tc>
      </w:tr>
      <w:tr w:rsidR="00597B8D" w:rsidRPr="001141C9" w14:paraId="2CAEBB7B" w14:textId="77777777" w:rsidTr="00676B94">
        <w:trPr>
          <w:jc w:val="center"/>
        </w:trPr>
        <w:tc>
          <w:tcPr>
            <w:tcW w:w="1959" w:type="dxa"/>
            <w:tcBorders>
              <w:top w:val="nil"/>
              <w:left w:val="single" w:sz="4" w:space="0" w:color="auto"/>
              <w:bottom w:val="nil"/>
              <w:right w:val="single" w:sz="4" w:space="0" w:color="auto"/>
            </w:tcBorders>
          </w:tcPr>
          <w:p w14:paraId="0C5A2BF0"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A543C06"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C8FA7F8" w14:textId="77777777" w:rsidR="00597B8D" w:rsidRPr="001141C9" w:rsidRDefault="00597B8D" w:rsidP="00676B94">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E2B9D3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A3C7704" w14:textId="77777777" w:rsidR="00597B8D" w:rsidRPr="001141C9" w:rsidRDefault="00597B8D" w:rsidP="00676B94">
            <w:pPr>
              <w:pStyle w:val="TAC"/>
              <w:keepNext w:val="0"/>
              <w:keepLines w:val="0"/>
              <w:widowControl w:val="0"/>
              <w:rPr>
                <w:kern w:val="2"/>
                <w:lang w:eastAsia="zh-CN"/>
              </w:rPr>
            </w:pPr>
          </w:p>
        </w:tc>
      </w:tr>
      <w:tr w:rsidR="00597B8D" w:rsidRPr="001141C9" w14:paraId="65BA18C1" w14:textId="77777777" w:rsidTr="00676B94">
        <w:trPr>
          <w:jc w:val="center"/>
        </w:trPr>
        <w:tc>
          <w:tcPr>
            <w:tcW w:w="1959" w:type="dxa"/>
            <w:tcBorders>
              <w:top w:val="nil"/>
              <w:left w:val="single" w:sz="4" w:space="0" w:color="auto"/>
              <w:bottom w:val="single" w:sz="4" w:space="0" w:color="auto"/>
              <w:right w:val="single" w:sz="4" w:space="0" w:color="auto"/>
            </w:tcBorders>
          </w:tcPr>
          <w:p w14:paraId="465B2E28"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3069185"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E095EC1" w14:textId="77777777" w:rsidR="00597B8D" w:rsidRPr="001141C9" w:rsidRDefault="00597B8D" w:rsidP="00676B94">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84D7DF"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4B5A63F9" w14:textId="77777777" w:rsidR="00597B8D" w:rsidRPr="001141C9" w:rsidRDefault="00597B8D" w:rsidP="00676B94">
            <w:pPr>
              <w:pStyle w:val="TAC"/>
              <w:keepNext w:val="0"/>
              <w:keepLines w:val="0"/>
              <w:widowControl w:val="0"/>
              <w:rPr>
                <w:kern w:val="2"/>
                <w:lang w:eastAsia="zh-CN"/>
              </w:rPr>
            </w:pPr>
          </w:p>
        </w:tc>
      </w:tr>
      <w:tr w:rsidR="00597B8D" w:rsidRPr="001141C9" w14:paraId="634C770F" w14:textId="77777777" w:rsidTr="00676B94">
        <w:trPr>
          <w:jc w:val="center"/>
        </w:trPr>
        <w:tc>
          <w:tcPr>
            <w:tcW w:w="1959" w:type="dxa"/>
            <w:tcBorders>
              <w:top w:val="nil"/>
              <w:left w:val="single" w:sz="4" w:space="0" w:color="auto"/>
              <w:bottom w:val="nil"/>
              <w:right w:val="single" w:sz="4" w:space="0" w:color="auto"/>
            </w:tcBorders>
          </w:tcPr>
          <w:p w14:paraId="2F548107" w14:textId="77777777" w:rsidR="00597B8D" w:rsidRPr="001141C9" w:rsidRDefault="00597B8D" w:rsidP="00676B94">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7E6A602" w14:textId="77777777" w:rsidR="00597B8D" w:rsidRPr="001141C9" w:rsidRDefault="00597B8D" w:rsidP="00676B94">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67B8AF8" w14:textId="77777777" w:rsidR="00597B8D" w:rsidRPr="001141C9" w:rsidRDefault="00597B8D" w:rsidP="00676B94">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8F29AF" w14:textId="77777777" w:rsidR="00597B8D" w:rsidRPr="001141C9" w:rsidRDefault="00597B8D" w:rsidP="00676B94">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B3ECD07" w14:textId="77777777" w:rsidR="00597B8D" w:rsidRPr="001141C9" w:rsidRDefault="00597B8D" w:rsidP="00676B94">
            <w:pPr>
              <w:pStyle w:val="TAC"/>
              <w:keepNext w:val="0"/>
              <w:keepLines w:val="0"/>
              <w:widowControl w:val="0"/>
              <w:rPr>
                <w:kern w:val="2"/>
                <w:lang w:eastAsia="zh-CN"/>
              </w:rPr>
            </w:pPr>
            <w:r>
              <w:rPr>
                <w:kern w:val="2"/>
                <w:lang w:val="en-US" w:eastAsia="zh-CN"/>
              </w:rPr>
              <w:t>4 and 5</w:t>
            </w:r>
          </w:p>
        </w:tc>
      </w:tr>
      <w:tr w:rsidR="00597B8D" w:rsidRPr="001141C9" w14:paraId="47B56C9B" w14:textId="77777777" w:rsidTr="00676B94">
        <w:trPr>
          <w:jc w:val="center"/>
        </w:trPr>
        <w:tc>
          <w:tcPr>
            <w:tcW w:w="1959" w:type="dxa"/>
            <w:tcBorders>
              <w:top w:val="nil"/>
              <w:left w:val="single" w:sz="4" w:space="0" w:color="auto"/>
              <w:bottom w:val="nil"/>
              <w:right w:val="single" w:sz="4" w:space="0" w:color="auto"/>
            </w:tcBorders>
          </w:tcPr>
          <w:p w14:paraId="07805B7C"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2426023"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76F127B" w14:textId="77777777" w:rsidR="00597B8D" w:rsidRPr="001141C9" w:rsidRDefault="00597B8D" w:rsidP="00676B94">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24C482" w14:textId="77777777" w:rsidR="00597B8D" w:rsidRPr="001141C9" w:rsidRDefault="00597B8D" w:rsidP="00676B94">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7C93A888" w14:textId="77777777" w:rsidR="00597B8D" w:rsidRPr="001141C9" w:rsidRDefault="00597B8D" w:rsidP="00676B94">
            <w:pPr>
              <w:pStyle w:val="TAC"/>
              <w:keepNext w:val="0"/>
              <w:keepLines w:val="0"/>
              <w:widowControl w:val="0"/>
              <w:rPr>
                <w:kern w:val="2"/>
                <w:lang w:eastAsia="zh-CN"/>
              </w:rPr>
            </w:pPr>
          </w:p>
        </w:tc>
      </w:tr>
      <w:tr w:rsidR="00597B8D" w:rsidRPr="001141C9" w14:paraId="44096191" w14:textId="77777777" w:rsidTr="00676B94">
        <w:trPr>
          <w:jc w:val="center"/>
        </w:trPr>
        <w:tc>
          <w:tcPr>
            <w:tcW w:w="1959" w:type="dxa"/>
            <w:tcBorders>
              <w:top w:val="nil"/>
              <w:left w:val="single" w:sz="4" w:space="0" w:color="auto"/>
              <w:bottom w:val="nil"/>
              <w:right w:val="single" w:sz="4" w:space="0" w:color="auto"/>
            </w:tcBorders>
          </w:tcPr>
          <w:p w14:paraId="16145240"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4A40FDB"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011DA6" w14:textId="77777777" w:rsidR="00597B8D" w:rsidRPr="001141C9" w:rsidRDefault="00597B8D" w:rsidP="00676B94">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DB4205" w14:textId="77777777" w:rsidR="00597B8D" w:rsidRPr="001141C9" w:rsidRDefault="00597B8D" w:rsidP="00676B94">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480960E" w14:textId="77777777" w:rsidR="00597B8D" w:rsidRPr="001141C9" w:rsidRDefault="00597B8D" w:rsidP="00676B94">
            <w:pPr>
              <w:pStyle w:val="TAC"/>
              <w:keepNext w:val="0"/>
              <w:keepLines w:val="0"/>
              <w:widowControl w:val="0"/>
              <w:rPr>
                <w:kern w:val="2"/>
                <w:lang w:eastAsia="zh-CN"/>
              </w:rPr>
            </w:pPr>
          </w:p>
        </w:tc>
      </w:tr>
      <w:tr w:rsidR="00597B8D" w:rsidRPr="001141C9" w14:paraId="7402BFCC" w14:textId="77777777" w:rsidTr="00676B94">
        <w:trPr>
          <w:jc w:val="center"/>
        </w:trPr>
        <w:tc>
          <w:tcPr>
            <w:tcW w:w="1959" w:type="dxa"/>
            <w:tcBorders>
              <w:top w:val="nil"/>
              <w:left w:val="single" w:sz="4" w:space="0" w:color="auto"/>
              <w:bottom w:val="single" w:sz="4" w:space="0" w:color="auto"/>
              <w:right w:val="single" w:sz="4" w:space="0" w:color="auto"/>
            </w:tcBorders>
          </w:tcPr>
          <w:p w14:paraId="36F0C048"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D0D645F"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5D05EAA" w14:textId="77777777" w:rsidR="00597B8D" w:rsidRPr="001141C9" w:rsidRDefault="00597B8D" w:rsidP="00676B94">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5CC648A" w14:textId="77777777" w:rsidR="00597B8D" w:rsidRPr="001141C9" w:rsidRDefault="00597B8D" w:rsidP="00676B94">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D39F898" w14:textId="77777777" w:rsidR="00597B8D" w:rsidRPr="001141C9" w:rsidRDefault="00597B8D" w:rsidP="00676B94">
            <w:pPr>
              <w:pStyle w:val="TAC"/>
              <w:keepNext w:val="0"/>
              <w:keepLines w:val="0"/>
              <w:widowControl w:val="0"/>
              <w:rPr>
                <w:kern w:val="2"/>
                <w:lang w:eastAsia="zh-CN"/>
              </w:rPr>
            </w:pPr>
          </w:p>
        </w:tc>
      </w:tr>
      <w:tr w:rsidR="00597B8D" w:rsidRPr="001141C9" w14:paraId="54DD52C0" w14:textId="77777777" w:rsidTr="00676B94">
        <w:trPr>
          <w:jc w:val="center"/>
        </w:trPr>
        <w:tc>
          <w:tcPr>
            <w:tcW w:w="1959" w:type="dxa"/>
            <w:tcBorders>
              <w:top w:val="single" w:sz="4" w:space="0" w:color="auto"/>
              <w:left w:val="single" w:sz="4" w:space="0" w:color="auto"/>
              <w:bottom w:val="nil"/>
              <w:right w:val="single" w:sz="4" w:space="0" w:color="auto"/>
            </w:tcBorders>
          </w:tcPr>
          <w:p w14:paraId="2884FA7C" w14:textId="77777777" w:rsidR="00597B8D" w:rsidRPr="001141C9" w:rsidRDefault="00597B8D" w:rsidP="00676B94">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108A26D0" w14:textId="77777777" w:rsidR="00597B8D" w:rsidRPr="001141C9" w:rsidRDefault="00597B8D" w:rsidP="00676B94">
            <w:pPr>
              <w:pStyle w:val="TAC"/>
              <w:keepNext w:val="0"/>
              <w:keepLines w:val="0"/>
              <w:rPr>
                <w:lang w:eastAsia="zh-CN"/>
              </w:rPr>
            </w:pPr>
            <w:r w:rsidRPr="001141C9">
              <w:rPr>
                <w:lang w:eastAsia="zh-CN"/>
              </w:rPr>
              <w:t>CA_n1A-n26A</w:t>
            </w:r>
          </w:p>
          <w:p w14:paraId="1EFFC325" w14:textId="77777777" w:rsidR="00597B8D" w:rsidRPr="001141C9" w:rsidRDefault="00597B8D" w:rsidP="00676B94">
            <w:pPr>
              <w:pStyle w:val="TAC"/>
              <w:keepNext w:val="0"/>
              <w:keepLines w:val="0"/>
              <w:rPr>
                <w:lang w:eastAsia="zh-CN"/>
              </w:rPr>
            </w:pPr>
            <w:r w:rsidRPr="001141C9">
              <w:rPr>
                <w:lang w:eastAsia="zh-CN"/>
              </w:rPr>
              <w:t>CA_n1A-n7A</w:t>
            </w:r>
          </w:p>
          <w:p w14:paraId="54EE2427" w14:textId="77777777" w:rsidR="00597B8D" w:rsidRPr="001141C9" w:rsidRDefault="00597B8D" w:rsidP="00676B94">
            <w:pPr>
              <w:pStyle w:val="TAC"/>
              <w:keepNext w:val="0"/>
              <w:keepLines w:val="0"/>
              <w:rPr>
                <w:lang w:eastAsia="zh-CN"/>
              </w:rPr>
            </w:pPr>
            <w:r w:rsidRPr="001141C9">
              <w:rPr>
                <w:lang w:eastAsia="zh-CN"/>
              </w:rPr>
              <w:t>CA_n1A-n78A</w:t>
            </w:r>
          </w:p>
          <w:p w14:paraId="4EEDD178" w14:textId="77777777" w:rsidR="00597B8D" w:rsidRPr="001141C9" w:rsidRDefault="00597B8D" w:rsidP="00676B94">
            <w:pPr>
              <w:pStyle w:val="TAC"/>
              <w:keepNext w:val="0"/>
              <w:keepLines w:val="0"/>
              <w:rPr>
                <w:lang w:eastAsia="zh-CN"/>
              </w:rPr>
            </w:pPr>
            <w:r w:rsidRPr="001141C9">
              <w:rPr>
                <w:lang w:eastAsia="zh-CN"/>
              </w:rPr>
              <w:t>CA_n7A-n26A</w:t>
            </w:r>
          </w:p>
          <w:p w14:paraId="1489D89D" w14:textId="77777777" w:rsidR="00597B8D" w:rsidRPr="001141C9" w:rsidRDefault="00597B8D" w:rsidP="00676B94">
            <w:pPr>
              <w:pStyle w:val="TAC"/>
              <w:keepNext w:val="0"/>
              <w:keepLines w:val="0"/>
              <w:rPr>
                <w:lang w:eastAsia="zh-CN"/>
              </w:rPr>
            </w:pPr>
            <w:r w:rsidRPr="001141C9">
              <w:rPr>
                <w:lang w:eastAsia="zh-CN"/>
              </w:rPr>
              <w:t>CA_n26A-n78A</w:t>
            </w:r>
          </w:p>
          <w:p w14:paraId="0747C7B8" w14:textId="77777777" w:rsidR="00597B8D" w:rsidRPr="001141C9" w:rsidRDefault="00597B8D" w:rsidP="00676B94">
            <w:pPr>
              <w:pStyle w:val="TAC"/>
              <w:keepNext w:val="0"/>
              <w:keepLines w:val="0"/>
              <w:rPr>
                <w:lang w:eastAsia="zh-CN"/>
              </w:rPr>
            </w:pPr>
            <w:r w:rsidRPr="001141C9">
              <w:rPr>
                <w:lang w:eastAsia="zh-CN"/>
              </w:rPr>
              <w:lastRenderedPageBreak/>
              <w:t>CA_n7A-n78A</w:t>
            </w:r>
          </w:p>
          <w:p w14:paraId="67C598A9" w14:textId="77777777" w:rsidR="00597B8D" w:rsidRPr="001141C9" w:rsidRDefault="00597B8D" w:rsidP="00676B94">
            <w:pPr>
              <w:pStyle w:val="TAC"/>
              <w:keepNext w:val="0"/>
              <w:keepLines w:val="0"/>
              <w:rPr>
                <w:lang w:eastAsia="zh-CN"/>
              </w:rPr>
            </w:pPr>
            <w:r w:rsidRPr="001141C9">
              <w:rPr>
                <w:lang w:eastAsia="zh-CN"/>
              </w:rPr>
              <w:t>CA_n7B</w:t>
            </w:r>
          </w:p>
          <w:p w14:paraId="227E7BCA" w14:textId="77777777" w:rsidR="00597B8D" w:rsidRPr="001141C9" w:rsidRDefault="00597B8D" w:rsidP="00676B94">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95FB98A" w14:textId="77777777" w:rsidR="00597B8D" w:rsidRPr="001141C9" w:rsidRDefault="00597B8D" w:rsidP="00676B94">
            <w:pPr>
              <w:pStyle w:val="TAC"/>
              <w:keepNext w:val="0"/>
              <w:keepLines w:val="0"/>
              <w:widowControl w:val="0"/>
              <w:rPr>
                <w:kern w:val="2"/>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85DD61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2EA62CE" w14:textId="77777777" w:rsidR="00597B8D" w:rsidRPr="001141C9" w:rsidRDefault="00597B8D" w:rsidP="00676B94">
            <w:pPr>
              <w:pStyle w:val="TAC"/>
              <w:keepNext w:val="0"/>
              <w:keepLines w:val="0"/>
              <w:widowControl w:val="0"/>
              <w:rPr>
                <w:kern w:val="2"/>
                <w:lang w:eastAsia="zh-CN"/>
              </w:rPr>
            </w:pPr>
            <w:r w:rsidRPr="001141C9">
              <w:rPr>
                <w:kern w:val="2"/>
                <w:lang w:eastAsia="zh-CN"/>
              </w:rPr>
              <w:t>0</w:t>
            </w:r>
          </w:p>
        </w:tc>
      </w:tr>
      <w:tr w:rsidR="00597B8D" w:rsidRPr="001141C9" w14:paraId="13926B4C" w14:textId="77777777" w:rsidTr="00676B94">
        <w:trPr>
          <w:jc w:val="center"/>
        </w:trPr>
        <w:tc>
          <w:tcPr>
            <w:tcW w:w="1959" w:type="dxa"/>
            <w:tcBorders>
              <w:top w:val="nil"/>
              <w:left w:val="single" w:sz="4" w:space="0" w:color="auto"/>
              <w:bottom w:val="nil"/>
              <w:right w:val="single" w:sz="4" w:space="0" w:color="auto"/>
            </w:tcBorders>
          </w:tcPr>
          <w:p w14:paraId="49BC6864"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BFD9998"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AFA512F" w14:textId="77777777" w:rsidR="00597B8D" w:rsidRPr="001141C9" w:rsidRDefault="00597B8D" w:rsidP="00676B94">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09404E"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F4CE12" w14:textId="77777777" w:rsidR="00597B8D" w:rsidRPr="001141C9" w:rsidRDefault="00597B8D" w:rsidP="00676B94">
            <w:pPr>
              <w:pStyle w:val="TAC"/>
              <w:keepNext w:val="0"/>
              <w:keepLines w:val="0"/>
              <w:widowControl w:val="0"/>
              <w:rPr>
                <w:kern w:val="2"/>
                <w:lang w:eastAsia="zh-CN"/>
              </w:rPr>
            </w:pPr>
          </w:p>
        </w:tc>
      </w:tr>
      <w:tr w:rsidR="00597B8D" w:rsidRPr="001141C9" w14:paraId="2417C61A" w14:textId="77777777" w:rsidTr="00676B94">
        <w:trPr>
          <w:jc w:val="center"/>
        </w:trPr>
        <w:tc>
          <w:tcPr>
            <w:tcW w:w="1959" w:type="dxa"/>
            <w:tcBorders>
              <w:top w:val="nil"/>
              <w:left w:val="single" w:sz="4" w:space="0" w:color="auto"/>
              <w:bottom w:val="nil"/>
              <w:right w:val="single" w:sz="4" w:space="0" w:color="auto"/>
            </w:tcBorders>
          </w:tcPr>
          <w:p w14:paraId="732B0584"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47FA106"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F5137A0" w14:textId="77777777" w:rsidR="00597B8D" w:rsidRPr="001141C9" w:rsidRDefault="00597B8D" w:rsidP="00676B94">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CFC3C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2975EAD" w14:textId="77777777" w:rsidR="00597B8D" w:rsidRPr="001141C9" w:rsidRDefault="00597B8D" w:rsidP="00676B94">
            <w:pPr>
              <w:pStyle w:val="TAC"/>
              <w:keepNext w:val="0"/>
              <w:keepLines w:val="0"/>
              <w:widowControl w:val="0"/>
              <w:rPr>
                <w:kern w:val="2"/>
                <w:lang w:eastAsia="zh-CN"/>
              </w:rPr>
            </w:pPr>
          </w:p>
        </w:tc>
      </w:tr>
      <w:tr w:rsidR="00597B8D" w:rsidRPr="001141C9" w14:paraId="3F2995E3" w14:textId="77777777" w:rsidTr="00676B94">
        <w:trPr>
          <w:jc w:val="center"/>
        </w:trPr>
        <w:tc>
          <w:tcPr>
            <w:tcW w:w="1959" w:type="dxa"/>
            <w:tcBorders>
              <w:top w:val="nil"/>
              <w:left w:val="single" w:sz="4" w:space="0" w:color="auto"/>
              <w:bottom w:val="single" w:sz="4" w:space="0" w:color="auto"/>
              <w:right w:val="single" w:sz="4" w:space="0" w:color="auto"/>
            </w:tcBorders>
          </w:tcPr>
          <w:p w14:paraId="3F179036"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044D60"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E19029C" w14:textId="77777777" w:rsidR="00597B8D" w:rsidRPr="001141C9" w:rsidRDefault="00597B8D" w:rsidP="00676B94">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86175A"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433ABB20" w14:textId="77777777" w:rsidR="00597B8D" w:rsidRPr="001141C9" w:rsidRDefault="00597B8D" w:rsidP="00676B94">
            <w:pPr>
              <w:pStyle w:val="TAC"/>
              <w:keepNext w:val="0"/>
              <w:keepLines w:val="0"/>
              <w:widowControl w:val="0"/>
              <w:rPr>
                <w:kern w:val="2"/>
                <w:lang w:eastAsia="zh-CN"/>
              </w:rPr>
            </w:pPr>
          </w:p>
        </w:tc>
      </w:tr>
      <w:tr w:rsidR="00597B8D" w:rsidRPr="001141C9" w14:paraId="5D53E454" w14:textId="77777777" w:rsidTr="00676B94">
        <w:trPr>
          <w:jc w:val="center"/>
        </w:trPr>
        <w:tc>
          <w:tcPr>
            <w:tcW w:w="1959" w:type="dxa"/>
            <w:tcBorders>
              <w:top w:val="single" w:sz="4" w:space="0" w:color="auto"/>
              <w:left w:val="single" w:sz="4" w:space="0" w:color="auto"/>
              <w:bottom w:val="nil"/>
              <w:right w:val="single" w:sz="4" w:space="0" w:color="auto"/>
            </w:tcBorders>
          </w:tcPr>
          <w:p w14:paraId="39680872" w14:textId="77777777" w:rsidR="00597B8D" w:rsidRPr="001141C9" w:rsidRDefault="00597B8D" w:rsidP="00676B94">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6718D53A" w14:textId="77777777" w:rsidR="00597B8D" w:rsidRPr="001141C9" w:rsidRDefault="00597B8D" w:rsidP="00676B94">
            <w:pPr>
              <w:pStyle w:val="TAC"/>
              <w:keepLines w:val="0"/>
              <w:widowControl w:val="0"/>
              <w:rPr>
                <w:lang w:eastAsia="zh-CN"/>
              </w:rPr>
            </w:pPr>
            <w:r w:rsidRPr="001141C9">
              <w:rPr>
                <w:lang w:eastAsia="zh-CN"/>
              </w:rPr>
              <w:t>CA_n1A-n26A</w:t>
            </w:r>
          </w:p>
          <w:p w14:paraId="3EB90DC7" w14:textId="77777777" w:rsidR="00597B8D" w:rsidRPr="001141C9" w:rsidRDefault="00597B8D" w:rsidP="00676B94">
            <w:pPr>
              <w:pStyle w:val="TAC"/>
              <w:keepLines w:val="0"/>
              <w:widowControl w:val="0"/>
              <w:rPr>
                <w:lang w:eastAsia="zh-CN"/>
              </w:rPr>
            </w:pPr>
            <w:r w:rsidRPr="001141C9">
              <w:rPr>
                <w:lang w:eastAsia="zh-CN"/>
              </w:rPr>
              <w:t>CA_n1A-n7A</w:t>
            </w:r>
          </w:p>
          <w:p w14:paraId="5C5260DC" w14:textId="77777777" w:rsidR="00597B8D" w:rsidRPr="001141C9" w:rsidRDefault="00597B8D" w:rsidP="00676B94">
            <w:pPr>
              <w:pStyle w:val="TAC"/>
              <w:keepLines w:val="0"/>
              <w:widowControl w:val="0"/>
              <w:rPr>
                <w:lang w:eastAsia="zh-CN"/>
              </w:rPr>
            </w:pPr>
            <w:r w:rsidRPr="001141C9">
              <w:rPr>
                <w:lang w:eastAsia="zh-CN"/>
              </w:rPr>
              <w:t>CA_n1A-n78A</w:t>
            </w:r>
          </w:p>
          <w:p w14:paraId="5F5AC265" w14:textId="77777777" w:rsidR="00597B8D" w:rsidRPr="001141C9" w:rsidRDefault="00597B8D" w:rsidP="00676B94">
            <w:pPr>
              <w:pStyle w:val="TAC"/>
              <w:keepLines w:val="0"/>
              <w:widowControl w:val="0"/>
              <w:rPr>
                <w:lang w:eastAsia="zh-CN"/>
              </w:rPr>
            </w:pPr>
            <w:r w:rsidRPr="001141C9">
              <w:rPr>
                <w:lang w:eastAsia="zh-CN"/>
              </w:rPr>
              <w:t>CA_n7A-n26A</w:t>
            </w:r>
          </w:p>
          <w:p w14:paraId="37E07ACD" w14:textId="77777777" w:rsidR="00597B8D" w:rsidRPr="001141C9" w:rsidRDefault="00597B8D" w:rsidP="00676B94">
            <w:pPr>
              <w:pStyle w:val="TAC"/>
              <w:keepLines w:val="0"/>
              <w:widowControl w:val="0"/>
              <w:rPr>
                <w:lang w:eastAsia="zh-CN"/>
              </w:rPr>
            </w:pPr>
            <w:r w:rsidRPr="001141C9">
              <w:rPr>
                <w:lang w:eastAsia="zh-CN"/>
              </w:rPr>
              <w:t>CA_n26A-n78A</w:t>
            </w:r>
          </w:p>
          <w:p w14:paraId="39D3E9B5" w14:textId="77777777" w:rsidR="00597B8D" w:rsidRPr="001141C9" w:rsidRDefault="00597B8D" w:rsidP="00676B94">
            <w:pPr>
              <w:pStyle w:val="TAC"/>
              <w:keepLines w:val="0"/>
              <w:widowControl w:val="0"/>
              <w:rPr>
                <w:lang w:eastAsia="zh-CN"/>
              </w:rPr>
            </w:pPr>
            <w:r w:rsidRPr="001141C9">
              <w:rPr>
                <w:lang w:eastAsia="zh-CN"/>
              </w:rPr>
              <w:t>CA_n7A-n78A</w:t>
            </w:r>
          </w:p>
          <w:p w14:paraId="11B9996D" w14:textId="77777777" w:rsidR="00597B8D" w:rsidRPr="001141C9" w:rsidRDefault="00597B8D" w:rsidP="00676B94">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83FA7D1" w14:textId="77777777" w:rsidR="00597B8D" w:rsidRPr="001141C9" w:rsidRDefault="00597B8D" w:rsidP="00676B94">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15BFC3"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6A7694" w14:textId="77777777" w:rsidR="00597B8D" w:rsidRPr="001141C9" w:rsidRDefault="00597B8D" w:rsidP="00676B94">
            <w:pPr>
              <w:pStyle w:val="TAC"/>
              <w:keepLines w:val="0"/>
              <w:widowControl w:val="0"/>
              <w:rPr>
                <w:kern w:val="2"/>
                <w:lang w:eastAsia="zh-CN"/>
              </w:rPr>
            </w:pPr>
            <w:r w:rsidRPr="001141C9">
              <w:rPr>
                <w:kern w:val="2"/>
                <w:szCs w:val="22"/>
                <w:lang w:eastAsia="zh-CN"/>
              </w:rPr>
              <w:t>0</w:t>
            </w:r>
          </w:p>
        </w:tc>
      </w:tr>
      <w:tr w:rsidR="00597B8D" w:rsidRPr="001141C9" w14:paraId="14BE6180" w14:textId="77777777" w:rsidTr="00676B94">
        <w:trPr>
          <w:jc w:val="center"/>
        </w:trPr>
        <w:tc>
          <w:tcPr>
            <w:tcW w:w="1959" w:type="dxa"/>
            <w:tcBorders>
              <w:top w:val="nil"/>
              <w:left w:val="single" w:sz="4" w:space="0" w:color="auto"/>
              <w:bottom w:val="nil"/>
              <w:right w:val="single" w:sz="4" w:space="0" w:color="auto"/>
            </w:tcBorders>
          </w:tcPr>
          <w:p w14:paraId="766B5F2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02F3A6F"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EE17C2D"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65D1F8" w14:textId="77777777" w:rsidR="00597B8D" w:rsidRPr="001141C9" w:rsidRDefault="00597B8D" w:rsidP="00676B94">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C34E83D" w14:textId="77777777" w:rsidR="00597B8D" w:rsidRPr="001141C9" w:rsidRDefault="00597B8D" w:rsidP="00676B94">
            <w:pPr>
              <w:pStyle w:val="TAC"/>
              <w:keepNext w:val="0"/>
              <w:keepLines w:val="0"/>
              <w:widowControl w:val="0"/>
              <w:rPr>
                <w:kern w:val="2"/>
                <w:lang w:eastAsia="zh-CN"/>
              </w:rPr>
            </w:pPr>
          </w:p>
        </w:tc>
      </w:tr>
      <w:tr w:rsidR="00597B8D" w:rsidRPr="001141C9" w14:paraId="2CD3DCBF" w14:textId="77777777" w:rsidTr="00676B94">
        <w:trPr>
          <w:jc w:val="center"/>
        </w:trPr>
        <w:tc>
          <w:tcPr>
            <w:tcW w:w="1959" w:type="dxa"/>
            <w:tcBorders>
              <w:top w:val="nil"/>
              <w:left w:val="single" w:sz="4" w:space="0" w:color="auto"/>
              <w:bottom w:val="nil"/>
              <w:right w:val="single" w:sz="4" w:space="0" w:color="auto"/>
            </w:tcBorders>
          </w:tcPr>
          <w:p w14:paraId="66AF305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9DF107C" w14:textId="77777777" w:rsidR="00597B8D" w:rsidRPr="001141C9" w:rsidRDefault="00597B8D" w:rsidP="00676B94">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D8867CC" w14:textId="77777777" w:rsidR="00597B8D" w:rsidRPr="001141C9" w:rsidRDefault="00597B8D" w:rsidP="00676B94">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02D586" w14:textId="77777777" w:rsidR="00597B8D" w:rsidRPr="001141C9" w:rsidRDefault="00597B8D" w:rsidP="00676B94">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8C65C68" w14:textId="77777777" w:rsidR="00597B8D" w:rsidRPr="001141C9" w:rsidRDefault="00597B8D" w:rsidP="00676B94">
            <w:pPr>
              <w:pStyle w:val="TAC"/>
              <w:keepNext w:val="0"/>
              <w:keepLines w:val="0"/>
              <w:widowControl w:val="0"/>
              <w:rPr>
                <w:kern w:val="2"/>
                <w:lang w:eastAsia="zh-CN"/>
              </w:rPr>
            </w:pPr>
          </w:p>
        </w:tc>
      </w:tr>
      <w:tr w:rsidR="00597B8D" w:rsidRPr="001141C9" w14:paraId="32C6ED17" w14:textId="77777777" w:rsidTr="00676B94">
        <w:trPr>
          <w:jc w:val="center"/>
        </w:trPr>
        <w:tc>
          <w:tcPr>
            <w:tcW w:w="1959" w:type="dxa"/>
            <w:tcBorders>
              <w:top w:val="nil"/>
              <w:left w:val="single" w:sz="4" w:space="0" w:color="auto"/>
              <w:bottom w:val="single" w:sz="4" w:space="0" w:color="auto"/>
              <w:right w:val="single" w:sz="4" w:space="0" w:color="auto"/>
            </w:tcBorders>
          </w:tcPr>
          <w:p w14:paraId="56C8527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11941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6A70BF"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74330C"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5D6F6CD" w14:textId="77777777" w:rsidR="00597B8D" w:rsidRPr="001141C9" w:rsidRDefault="00597B8D" w:rsidP="00676B94">
            <w:pPr>
              <w:pStyle w:val="TAC"/>
              <w:keepNext w:val="0"/>
              <w:keepLines w:val="0"/>
              <w:widowControl w:val="0"/>
              <w:rPr>
                <w:kern w:val="2"/>
                <w:lang w:eastAsia="zh-CN"/>
              </w:rPr>
            </w:pPr>
          </w:p>
        </w:tc>
      </w:tr>
      <w:tr w:rsidR="00597B8D" w:rsidRPr="001141C9" w14:paraId="15B7FD1A" w14:textId="77777777" w:rsidTr="00676B94">
        <w:trPr>
          <w:jc w:val="center"/>
        </w:trPr>
        <w:tc>
          <w:tcPr>
            <w:tcW w:w="1959" w:type="dxa"/>
            <w:tcBorders>
              <w:top w:val="single" w:sz="4" w:space="0" w:color="auto"/>
              <w:left w:val="single" w:sz="4" w:space="0" w:color="auto"/>
              <w:bottom w:val="nil"/>
              <w:right w:val="single" w:sz="4" w:space="0" w:color="auto"/>
            </w:tcBorders>
          </w:tcPr>
          <w:p w14:paraId="1482644C" w14:textId="77777777" w:rsidR="00597B8D" w:rsidRPr="001141C9" w:rsidRDefault="00597B8D" w:rsidP="00676B94">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694E8263" w14:textId="77777777" w:rsidR="00597B8D" w:rsidRPr="001141C9" w:rsidRDefault="00597B8D" w:rsidP="00676B94">
            <w:pPr>
              <w:pStyle w:val="TAC"/>
              <w:keepNext w:val="0"/>
              <w:keepLines w:val="0"/>
              <w:rPr>
                <w:lang w:eastAsia="zh-CN"/>
              </w:rPr>
            </w:pPr>
            <w:r w:rsidRPr="001141C9">
              <w:rPr>
                <w:lang w:eastAsia="zh-CN"/>
              </w:rPr>
              <w:t>CA_n1A-n26A</w:t>
            </w:r>
          </w:p>
          <w:p w14:paraId="03ECF473" w14:textId="77777777" w:rsidR="00597B8D" w:rsidRPr="001141C9" w:rsidRDefault="00597B8D" w:rsidP="00676B94">
            <w:pPr>
              <w:pStyle w:val="TAC"/>
              <w:keepNext w:val="0"/>
              <w:keepLines w:val="0"/>
              <w:rPr>
                <w:lang w:eastAsia="zh-CN"/>
              </w:rPr>
            </w:pPr>
            <w:r w:rsidRPr="001141C9">
              <w:rPr>
                <w:lang w:eastAsia="zh-CN"/>
              </w:rPr>
              <w:t>CA_n1A-n7A</w:t>
            </w:r>
          </w:p>
          <w:p w14:paraId="346A8325" w14:textId="77777777" w:rsidR="00597B8D" w:rsidRPr="001141C9" w:rsidRDefault="00597B8D" w:rsidP="00676B94">
            <w:pPr>
              <w:pStyle w:val="TAC"/>
              <w:keepNext w:val="0"/>
              <w:keepLines w:val="0"/>
              <w:rPr>
                <w:lang w:eastAsia="zh-CN"/>
              </w:rPr>
            </w:pPr>
            <w:r w:rsidRPr="001141C9">
              <w:rPr>
                <w:lang w:eastAsia="zh-CN"/>
              </w:rPr>
              <w:t>CA_n1A-n78A</w:t>
            </w:r>
          </w:p>
          <w:p w14:paraId="7535F216" w14:textId="77777777" w:rsidR="00597B8D" w:rsidRPr="001141C9" w:rsidRDefault="00597B8D" w:rsidP="00676B94">
            <w:pPr>
              <w:pStyle w:val="TAC"/>
              <w:keepNext w:val="0"/>
              <w:keepLines w:val="0"/>
              <w:rPr>
                <w:lang w:eastAsia="zh-CN"/>
              </w:rPr>
            </w:pPr>
            <w:r w:rsidRPr="001141C9">
              <w:rPr>
                <w:lang w:eastAsia="zh-CN"/>
              </w:rPr>
              <w:t>CA_n7A-n26A</w:t>
            </w:r>
          </w:p>
          <w:p w14:paraId="3195396B" w14:textId="77777777" w:rsidR="00597B8D" w:rsidRPr="001141C9" w:rsidRDefault="00597B8D" w:rsidP="00676B94">
            <w:pPr>
              <w:pStyle w:val="TAC"/>
              <w:keepNext w:val="0"/>
              <w:keepLines w:val="0"/>
              <w:rPr>
                <w:lang w:eastAsia="zh-CN"/>
              </w:rPr>
            </w:pPr>
            <w:r w:rsidRPr="001141C9">
              <w:rPr>
                <w:lang w:eastAsia="zh-CN"/>
              </w:rPr>
              <w:t>CA_n26A-n78A</w:t>
            </w:r>
          </w:p>
          <w:p w14:paraId="44C8886D" w14:textId="77777777" w:rsidR="00597B8D" w:rsidRPr="001141C9" w:rsidRDefault="00597B8D" w:rsidP="00676B94">
            <w:pPr>
              <w:pStyle w:val="TAC"/>
              <w:keepNext w:val="0"/>
              <w:keepLines w:val="0"/>
              <w:rPr>
                <w:lang w:eastAsia="zh-CN"/>
              </w:rPr>
            </w:pPr>
            <w:r w:rsidRPr="001141C9">
              <w:rPr>
                <w:lang w:eastAsia="zh-CN"/>
              </w:rPr>
              <w:t>CA_n7A-n78A</w:t>
            </w:r>
          </w:p>
          <w:p w14:paraId="5C268D2C" w14:textId="77777777" w:rsidR="00597B8D" w:rsidRPr="001141C9" w:rsidRDefault="00597B8D" w:rsidP="00676B94">
            <w:pPr>
              <w:pStyle w:val="TAC"/>
              <w:keepNext w:val="0"/>
              <w:keepLines w:val="0"/>
              <w:rPr>
                <w:lang w:eastAsia="zh-CN"/>
              </w:rPr>
            </w:pPr>
            <w:r w:rsidRPr="001141C9">
              <w:rPr>
                <w:lang w:eastAsia="zh-CN"/>
              </w:rPr>
              <w:t>CA_n7B</w:t>
            </w:r>
          </w:p>
          <w:p w14:paraId="4E02A714" w14:textId="77777777" w:rsidR="00597B8D" w:rsidRPr="001141C9" w:rsidRDefault="00597B8D" w:rsidP="00676B94">
            <w:pPr>
              <w:pStyle w:val="TAC"/>
              <w:keepNext w:val="0"/>
              <w:keepLines w:val="0"/>
              <w:rPr>
                <w:lang w:eastAsia="zh-CN"/>
              </w:rPr>
            </w:pPr>
            <w:r w:rsidRPr="001141C9">
              <w:rPr>
                <w:lang w:eastAsia="zh-CN"/>
              </w:rPr>
              <w:t>CA_n26(2A)</w:t>
            </w:r>
          </w:p>
          <w:p w14:paraId="56D078CA"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6B6C503"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B0BF94"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B29983" w14:textId="77777777" w:rsidR="00597B8D" w:rsidRPr="001141C9" w:rsidRDefault="00597B8D" w:rsidP="00676B94">
            <w:pPr>
              <w:pStyle w:val="TAC"/>
              <w:keepNext w:val="0"/>
              <w:keepLines w:val="0"/>
              <w:widowControl w:val="0"/>
              <w:rPr>
                <w:kern w:val="2"/>
                <w:lang w:eastAsia="zh-CN"/>
              </w:rPr>
            </w:pPr>
            <w:r w:rsidRPr="001141C9">
              <w:rPr>
                <w:kern w:val="2"/>
                <w:szCs w:val="22"/>
                <w:lang w:eastAsia="zh-CN"/>
              </w:rPr>
              <w:t>0</w:t>
            </w:r>
          </w:p>
        </w:tc>
      </w:tr>
      <w:tr w:rsidR="00597B8D" w:rsidRPr="001141C9" w14:paraId="7E653B01" w14:textId="77777777" w:rsidTr="00676B94">
        <w:trPr>
          <w:jc w:val="center"/>
        </w:trPr>
        <w:tc>
          <w:tcPr>
            <w:tcW w:w="1959" w:type="dxa"/>
            <w:tcBorders>
              <w:top w:val="nil"/>
              <w:left w:val="single" w:sz="4" w:space="0" w:color="auto"/>
              <w:bottom w:val="nil"/>
              <w:right w:val="single" w:sz="4" w:space="0" w:color="auto"/>
            </w:tcBorders>
          </w:tcPr>
          <w:p w14:paraId="4E757F0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C95F17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CA96F"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DCED4D" w14:textId="77777777" w:rsidR="00597B8D" w:rsidRPr="001141C9" w:rsidRDefault="00597B8D" w:rsidP="00676B94">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688850E" w14:textId="77777777" w:rsidR="00597B8D" w:rsidRPr="001141C9" w:rsidRDefault="00597B8D" w:rsidP="00676B94">
            <w:pPr>
              <w:pStyle w:val="TAC"/>
              <w:keepNext w:val="0"/>
              <w:keepLines w:val="0"/>
              <w:widowControl w:val="0"/>
              <w:rPr>
                <w:kern w:val="2"/>
                <w:lang w:eastAsia="zh-CN"/>
              </w:rPr>
            </w:pPr>
          </w:p>
        </w:tc>
      </w:tr>
      <w:tr w:rsidR="00597B8D" w:rsidRPr="001141C9" w14:paraId="41069F40" w14:textId="77777777" w:rsidTr="00676B94">
        <w:trPr>
          <w:jc w:val="center"/>
        </w:trPr>
        <w:tc>
          <w:tcPr>
            <w:tcW w:w="1959" w:type="dxa"/>
            <w:tcBorders>
              <w:top w:val="nil"/>
              <w:left w:val="single" w:sz="4" w:space="0" w:color="auto"/>
              <w:bottom w:val="nil"/>
              <w:right w:val="single" w:sz="4" w:space="0" w:color="auto"/>
            </w:tcBorders>
          </w:tcPr>
          <w:p w14:paraId="0C959C2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294A20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194EF8" w14:textId="77777777" w:rsidR="00597B8D" w:rsidRPr="001141C9" w:rsidRDefault="00597B8D" w:rsidP="00676B94">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F76B2B" w14:textId="77777777" w:rsidR="00597B8D" w:rsidRPr="001141C9" w:rsidRDefault="00597B8D" w:rsidP="00676B94">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2D719D3" w14:textId="77777777" w:rsidR="00597B8D" w:rsidRPr="001141C9" w:rsidRDefault="00597B8D" w:rsidP="00676B94">
            <w:pPr>
              <w:pStyle w:val="TAC"/>
              <w:keepNext w:val="0"/>
              <w:keepLines w:val="0"/>
              <w:widowControl w:val="0"/>
              <w:rPr>
                <w:kern w:val="2"/>
                <w:lang w:eastAsia="zh-CN"/>
              </w:rPr>
            </w:pPr>
          </w:p>
        </w:tc>
      </w:tr>
      <w:tr w:rsidR="00597B8D" w:rsidRPr="001141C9" w14:paraId="35191E28" w14:textId="77777777" w:rsidTr="00676B94">
        <w:trPr>
          <w:jc w:val="center"/>
        </w:trPr>
        <w:tc>
          <w:tcPr>
            <w:tcW w:w="1959" w:type="dxa"/>
            <w:tcBorders>
              <w:top w:val="nil"/>
              <w:left w:val="single" w:sz="4" w:space="0" w:color="auto"/>
              <w:bottom w:val="single" w:sz="4" w:space="0" w:color="auto"/>
              <w:right w:val="single" w:sz="4" w:space="0" w:color="auto"/>
            </w:tcBorders>
          </w:tcPr>
          <w:p w14:paraId="36182DC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A1B2E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58AF1E"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42E705"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0A56B7C" w14:textId="77777777" w:rsidR="00597B8D" w:rsidRPr="001141C9" w:rsidRDefault="00597B8D" w:rsidP="00676B94">
            <w:pPr>
              <w:pStyle w:val="TAC"/>
              <w:keepNext w:val="0"/>
              <w:keepLines w:val="0"/>
              <w:widowControl w:val="0"/>
              <w:rPr>
                <w:kern w:val="2"/>
                <w:lang w:eastAsia="zh-CN"/>
              </w:rPr>
            </w:pPr>
          </w:p>
        </w:tc>
      </w:tr>
      <w:tr w:rsidR="00597B8D" w:rsidRPr="001141C9" w14:paraId="02E0F107" w14:textId="77777777" w:rsidTr="00676B94">
        <w:trPr>
          <w:jc w:val="center"/>
        </w:trPr>
        <w:tc>
          <w:tcPr>
            <w:tcW w:w="1959" w:type="dxa"/>
            <w:tcBorders>
              <w:top w:val="single" w:sz="4" w:space="0" w:color="auto"/>
              <w:left w:val="single" w:sz="4" w:space="0" w:color="auto"/>
              <w:bottom w:val="nil"/>
              <w:right w:val="single" w:sz="4" w:space="0" w:color="auto"/>
            </w:tcBorders>
          </w:tcPr>
          <w:p w14:paraId="1FA6C185" w14:textId="77777777" w:rsidR="00597B8D" w:rsidRPr="001141C9" w:rsidRDefault="00597B8D" w:rsidP="00676B94">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B5ACEC0" w14:textId="77777777" w:rsidR="00597B8D" w:rsidRPr="001141C9" w:rsidRDefault="00597B8D" w:rsidP="00676B94">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5BA87DF"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FB53F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7D148C2" w14:textId="77777777" w:rsidR="00597B8D" w:rsidRPr="001141C9" w:rsidRDefault="00597B8D" w:rsidP="00676B94">
            <w:pPr>
              <w:pStyle w:val="TAC"/>
              <w:keepNext w:val="0"/>
              <w:keepLines w:val="0"/>
              <w:widowControl w:val="0"/>
              <w:rPr>
                <w:kern w:val="2"/>
                <w:lang w:eastAsia="zh-CN"/>
              </w:rPr>
            </w:pPr>
            <w:r w:rsidRPr="001141C9">
              <w:rPr>
                <w:kern w:val="2"/>
                <w:lang w:eastAsia="zh-CN"/>
              </w:rPr>
              <w:t>0</w:t>
            </w:r>
          </w:p>
        </w:tc>
      </w:tr>
      <w:tr w:rsidR="00597B8D" w:rsidRPr="001141C9" w14:paraId="2D194CEF" w14:textId="77777777" w:rsidTr="00676B94">
        <w:trPr>
          <w:jc w:val="center"/>
        </w:trPr>
        <w:tc>
          <w:tcPr>
            <w:tcW w:w="1959" w:type="dxa"/>
            <w:tcBorders>
              <w:top w:val="nil"/>
              <w:left w:val="single" w:sz="4" w:space="0" w:color="auto"/>
              <w:bottom w:val="nil"/>
              <w:right w:val="single" w:sz="4" w:space="0" w:color="auto"/>
            </w:tcBorders>
          </w:tcPr>
          <w:p w14:paraId="0A8B560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E6F7AF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CD70AC"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68595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F38B234" w14:textId="77777777" w:rsidR="00597B8D" w:rsidRPr="001141C9" w:rsidRDefault="00597B8D" w:rsidP="00676B94">
            <w:pPr>
              <w:pStyle w:val="TAC"/>
              <w:keepNext w:val="0"/>
              <w:keepLines w:val="0"/>
              <w:widowControl w:val="0"/>
              <w:rPr>
                <w:kern w:val="2"/>
                <w:lang w:eastAsia="zh-CN"/>
              </w:rPr>
            </w:pPr>
          </w:p>
        </w:tc>
      </w:tr>
      <w:tr w:rsidR="00597B8D" w:rsidRPr="001141C9" w14:paraId="0478A4CE" w14:textId="77777777" w:rsidTr="00676B94">
        <w:trPr>
          <w:jc w:val="center"/>
        </w:trPr>
        <w:tc>
          <w:tcPr>
            <w:tcW w:w="1959" w:type="dxa"/>
            <w:tcBorders>
              <w:top w:val="nil"/>
              <w:left w:val="single" w:sz="4" w:space="0" w:color="auto"/>
              <w:bottom w:val="nil"/>
              <w:right w:val="single" w:sz="4" w:space="0" w:color="auto"/>
            </w:tcBorders>
          </w:tcPr>
          <w:p w14:paraId="3EA930B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BBE7F5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75863"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E76A18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81EE65E" w14:textId="77777777" w:rsidR="00597B8D" w:rsidRPr="001141C9" w:rsidRDefault="00597B8D" w:rsidP="00676B94">
            <w:pPr>
              <w:pStyle w:val="TAC"/>
              <w:keepNext w:val="0"/>
              <w:keepLines w:val="0"/>
              <w:widowControl w:val="0"/>
              <w:rPr>
                <w:kern w:val="2"/>
                <w:lang w:eastAsia="zh-CN"/>
              </w:rPr>
            </w:pPr>
          </w:p>
        </w:tc>
      </w:tr>
      <w:tr w:rsidR="00597B8D" w:rsidRPr="001141C9" w14:paraId="1E6595D6" w14:textId="77777777" w:rsidTr="00676B94">
        <w:trPr>
          <w:jc w:val="center"/>
        </w:trPr>
        <w:tc>
          <w:tcPr>
            <w:tcW w:w="1959" w:type="dxa"/>
            <w:tcBorders>
              <w:top w:val="nil"/>
              <w:left w:val="single" w:sz="4" w:space="0" w:color="auto"/>
              <w:bottom w:val="single" w:sz="4" w:space="0" w:color="auto"/>
              <w:right w:val="single" w:sz="4" w:space="0" w:color="auto"/>
            </w:tcBorders>
          </w:tcPr>
          <w:p w14:paraId="2357219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B084E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E6A292" w14:textId="77777777" w:rsidR="00597B8D" w:rsidRPr="001141C9" w:rsidRDefault="00597B8D" w:rsidP="00676B94">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0F7BE6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B4FC5D6" w14:textId="77777777" w:rsidR="00597B8D" w:rsidRPr="001141C9" w:rsidRDefault="00597B8D" w:rsidP="00676B94">
            <w:pPr>
              <w:pStyle w:val="TAC"/>
              <w:keepNext w:val="0"/>
              <w:keepLines w:val="0"/>
              <w:widowControl w:val="0"/>
              <w:rPr>
                <w:kern w:val="2"/>
                <w:lang w:eastAsia="zh-CN"/>
              </w:rPr>
            </w:pPr>
          </w:p>
        </w:tc>
      </w:tr>
      <w:tr w:rsidR="00597B8D" w:rsidRPr="001141C9" w14:paraId="51E1DFF4" w14:textId="77777777" w:rsidTr="00676B94">
        <w:trPr>
          <w:jc w:val="center"/>
        </w:trPr>
        <w:tc>
          <w:tcPr>
            <w:tcW w:w="1959" w:type="dxa"/>
            <w:tcBorders>
              <w:top w:val="single" w:sz="4" w:space="0" w:color="auto"/>
              <w:left w:val="single" w:sz="4" w:space="0" w:color="auto"/>
              <w:bottom w:val="nil"/>
              <w:right w:val="single" w:sz="4" w:space="0" w:color="auto"/>
            </w:tcBorders>
          </w:tcPr>
          <w:p w14:paraId="3A31E638" w14:textId="77777777" w:rsidR="00597B8D" w:rsidRPr="001141C9" w:rsidRDefault="00597B8D" w:rsidP="00676B94">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2759C404" w14:textId="77777777" w:rsidR="00597B8D" w:rsidRPr="001141C9" w:rsidRDefault="00597B8D" w:rsidP="00676B94">
            <w:pPr>
              <w:pStyle w:val="TAC"/>
              <w:keepNext w:val="0"/>
              <w:keepLines w:val="0"/>
              <w:widowControl w:val="0"/>
              <w:rPr>
                <w:lang w:eastAsia="zh-CN"/>
              </w:rPr>
            </w:pPr>
            <w:r w:rsidRPr="001141C9">
              <w:rPr>
                <w:lang w:eastAsia="zh-CN"/>
              </w:rPr>
              <w:t>CA_n1A-n7A</w:t>
            </w:r>
          </w:p>
          <w:p w14:paraId="39C1A6D8" w14:textId="77777777" w:rsidR="00597B8D" w:rsidRPr="001141C9" w:rsidRDefault="00597B8D" w:rsidP="00676B94">
            <w:pPr>
              <w:pStyle w:val="TAC"/>
              <w:keepNext w:val="0"/>
              <w:keepLines w:val="0"/>
              <w:widowControl w:val="0"/>
              <w:rPr>
                <w:lang w:eastAsia="zh-CN"/>
              </w:rPr>
            </w:pPr>
            <w:r w:rsidRPr="001141C9">
              <w:rPr>
                <w:lang w:eastAsia="zh-CN"/>
              </w:rPr>
              <w:t>CA_n1A-n28A</w:t>
            </w:r>
          </w:p>
          <w:p w14:paraId="552A7AB1"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59B1CA6A" w14:textId="77777777" w:rsidR="00597B8D" w:rsidRPr="001141C9" w:rsidRDefault="00597B8D" w:rsidP="00676B94">
            <w:pPr>
              <w:pStyle w:val="TAC"/>
              <w:keepNext w:val="0"/>
              <w:keepLines w:val="0"/>
              <w:widowControl w:val="0"/>
              <w:rPr>
                <w:lang w:eastAsia="zh-CN"/>
              </w:rPr>
            </w:pPr>
            <w:r w:rsidRPr="001141C9">
              <w:rPr>
                <w:lang w:eastAsia="zh-CN"/>
              </w:rPr>
              <w:t>CA_n7A-n28A</w:t>
            </w:r>
          </w:p>
          <w:p w14:paraId="14AF36DA"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20D803B7" w14:textId="77777777" w:rsidR="00597B8D" w:rsidRPr="001141C9" w:rsidRDefault="00597B8D" w:rsidP="00676B94">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A13580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23CDA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94FE05"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2F35606C" w14:textId="77777777" w:rsidTr="00676B94">
        <w:trPr>
          <w:jc w:val="center"/>
        </w:trPr>
        <w:tc>
          <w:tcPr>
            <w:tcW w:w="1959" w:type="dxa"/>
            <w:tcBorders>
              <w:top w:val="nil"/>
              <w:left w:val="single" w:sz="4" w:space="0" w:color="auto"/>
              <w:bottom w:val="nil"/>
              <w:right w:val="single" w:sz="4" w:space="0" w:color="auto"/>
            </w:tcBorders>
          </w:tcPr>
          <w:p w14:paraId="6159812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BDD75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B1AB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BDC5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806F29" w14:textId="77777777" w:rsidR="00597B8D" w:rsidRPr="001141C9" w:rsidRDefault="00597B8D" w:rsidP="00676B94">
            <w:pPr>
              <w:pStyle w:val="TAC"/>
              <w:keepNext w:val="0"/>
              <w:keepLines w:val="0"/>
              <w:widowControl w:val="0"/>
              <w:rPr>
                <w:kern w:val="2"/>
                <w:szCs w:val="22"/>
                <w:lang w:eastAsia="zh-CN"/>
              </w:rPr>
            </w:pPr>
          </w:p>
        </w:tc>
      </w:tr>
      <w:tr w:rsidR="00597B8D" w:rsidRPr="001141C9" w14:paraId="1CFFE1E2" w14:textId="77777777" w:rsidTr="00676B94">
        <w:trPr>
          <w:jc w:val="center"/>
        </w:trPr>
        <w:tc>
          <w:tcPr>
            <w:tcW w:w="1959" w:type="dxa"/>
            <w:tcBorders>
              <w:top w:val="nil"/>
              <w:left w:val="single" w:sz="4" w:space="0" w:color="auto"/>
              <w:bottom w:val="nil"/>
              <w:right w:val="single" w:sz="4" w:space="0" w:color="auto"/>
            </w:tcBorders>
          </w:tcPr>
          <w:p w14:paraId="2DC0D19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36980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41C0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763918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1D1E9B6" w14:textId="77777777" w:rsidR="00597B8D" w:rsidRPr="001141C9" w:rsidRDefault="00597B8D" w:rsidP="00676B94">
            <w:pPr>
              <w:pStyle w:val="TAC"/>
              <w:keepNext w:val="0"/>
              <w:keepLines w:val="0"/>
              <w:widowControl w:val="0"/>
              <w:rPr>
                <w:kern w:val="2"/>
                <w:szCs w:val="22"/>
                <w:lang w:eastAsia="zh-CN"/>
              </w:rPr>
            </w:pPr>
          </w:p>
        </w:tc>
      </w:tr>
      <w:tr w:rsidR="00597B8D" w:rsidRPr="001141C9" w14:paraId="2C169C76" w14:textId="77777777" w:rsidTr="00676B94">
        <w:trPr>
          <w:jc w:val="center"/>
        </w:trPr>
        <w:tc>
          <w:tcPr>
            <w:tcW w:w="1959" w:type="dxa"/>
            <w:tcBorders>
              <w:top w:val="nil"/>
              <w:left w:val="single" w:sz="4" w:space="0" w:color="auto"/>
              <w:bottom w:val="nil"/>
              <w:right w:val="single" w:sz="4" w:space="0" w:color="auto"/>
            </w:tcBorders>
          </w:tcPr>
          <w:p w14:paraId="1F894AD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089BE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51D48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53BA6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23D105" w14:textId="77777777" w:rsidR="00597B8D" w:rsidRPr="001141C9" w:rsidRDefault="00597B8D" w:rsidP="00676B94">
            <w:pPr>
              <w:pStyle w:val="TAC"/>
              <w:keepNext w:val="0"/>
              <w:keepLines w:val="0"/>
              <w:widowControl w:val="0"/>
              <w:rPr>
                <w:kern w:val="2"/>
                <w:szCs w:val="22"/>
                <w:lang w:eastAsia="zh-CN"/>
              </w:rPr>
            </w:pPr>
          </w:p>
        </w:tc>
      </w:tr>
      <w:tr w:rsidR="00597B8D" w:rsidRPr="001141C9" w14:paraId="054D1B9A" w14:textId="77777777" w:rsidTr="00676B94">
        <w:trPr>
          <w:jc w:val="center"/>
        </w:trPr>
        <w:tc>
          <w:tcPr>
            <w:tcW w:w="1959" w:type="dxa"/>
            <w:tcBorders>
              <w:top w:val="nil"/>
              <w:left w:val="single" w:sz="4" w:space="0" w:color="auto"/>
              <w:bottom w:val="nil"/>
              <w:right w:val="single" w:sz="4" w:space="0" w:color="auto"/>
            </w:tcBorders>
          </w:tcPr>
          <w:p w14:paraId="7A7D271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50ACF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0847E2" w14:textId="77777777" w:rsidR="00597B8D" w:rsidRPr="001141C9" w:rsidRDefault="00597B8D" w:rsidP="00676B94">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BAA63C" w14:textId="77777777" w:rsidR="00597B8D" w:rsidRPr="001141C9" w:rsidRDefault="00597B8D" w:rsidP="00676B94">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3880C50"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701EE13F" w14:textId="77777777" w:rsidTr="00676B94">
        <w:trPr>
          <w:jc w:val="center"/>
        </w:trPr>
        <w:tc>
          <w:tcPr>
            <w:tcW w:w="1959" w:type="dxa"/>
            <w:tcBorders>
              <w:top w:val="nil"/>
              <w:left w:val="single" w:sz="4" w:space="0" w:color="auto"/>
              <w:bottom w:val="nil"/>
              <w:right w:val="single" w:sz="4" w:space="0" w:color="auto"/>
            </w:tcBorders>
          </w:tcPr>
          <w:p w14:paraId="7A28A1C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D46B4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234335" w14:textId="77777777" w:rsidR="00597B8D" w:rsidRPr="001141C9" w:rsidRDefault="00597B8D" w:rsidP="00676B94">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ED5EA45" w14:textId="77777777" w:rsidR="00597B8D" w:rsidRPr="001141C9" w:rsidRDefault="00597B8D" w:rsidP="00676B94">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F8944BE" w14:textId="77777777" w:rsidR="00597B8D" w:rsidRPr="001141C9" w:rsidRDefault="00597B8D" w:rsidP="00676B94">
            <w:pPr>
              <w:pStyle w:val="TAC"/>
              <w:keepNext w:val="0"/>
              <w:keepLines w:val="0"/>
              <w:widowControl w:val="0"/>
              <w:rPr>
                <w:kern w:val="2"/>
                <w:szCs w:val="22"/>
                <w:lang w:eastAsia="zh-CN"/>
              </w:rPr>
            </w:pPr>
          </w:p>
        </w:tc>
      </w:tr>
      <w:tr w:rsidR="00597B8D" w:rsidRPr="001141C9" w14:paraId="18213063" w14:textId="77777777" w:rsidTr="00676B94">
        <w:trPr>
          <w:jc w:val="center"/>
        </w:trPr>
        <w:tc>
          <w:tcPr>
            <w:tcW w:w="1959" w:type="dxa"/>
            <w:tcBorders>
              <w:top w:val="nil"/>
              <w:left w:val="single" w:sz="4" w:space="0" w:color="auto"/>
              <w:bottom w:val="nil"/>
              <w:right w:val="single" w:sz="4" w:space="0" w:color="auto"/>
            </w:tcBorders>
          </w:tcPr>
          <w:p w14:paraId="6BB41EE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11744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A6C034" w14:textId="77777777" w:rsidR="00597B8D" w:rsidRPr="001141C9" w:rsidRDefault="00597B8D" w:rsidP="00676B94">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82860D6" w14:textId="77777777" w:rsidR="00597B8D" w:rsidRPr="001141C9" w:rsidRDefault="00597B8D" w:rsidP="00676B94">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017B255" w14:textId="77777777" w:rsidR="00597B8D" w:rsidRPr="001141C9" w:rsidRDefault="00597B8D" w:rsidP="00676B94">
            <w:pPr>
              <w:pStyle w:val="TAC"/>
              <w:keepNext w:val="0"/>
              <w:keepLines w:val="0"/>
              <w:widowControl w:val="0"/>
              <w:rPr>
                <w:kern w:val="2"/>
                <w:szCs w:val="22"/>
                <w:lang w:eastAsia="zh-CN"/>
              </w:rPr>
            </w:pPr>
          </w:p>
        </w:tc>
      </w:tr>
      <w:tr w:rsidR="00597B8D" w:rsidRPr="001141C9" w14:paraId="7B971869" w14:textId="77777777" w:rsidTr="00676B94">
        <w:trPr>
          <w:jc w:val="center"/>
        </w:trPr>
        <w:tc>
          <w:tcPr>
            <w:tcW w:w="1959" w:type="dxa"/>
            <w:tcBorders>
              <w:top w:val="nil"/>
              <w:left w:val="single" w:sz="4" w:space="0" w:color="auto"/>
              <w:bottom w:val="single" w:sz="4" w:space="0" w:color="auto"/>
              <w:right w:val="single" w:sz="4" w:space="0" w:color="auto"/>
            </w:tcBorders>
          </w:tcPr>
          <w:p w14:paraId="4C4A00B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0A092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EF2FD" w14:textId="77777777" w:rsidR="00597B8D" w:rsidRPr="001141C9" w:rsidRDefault="00597B8D" w:rsidP="00676B94">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28CC67A" w14:textId="77777777" w:rsidR="00597B8D" w:rsidRPr="001141C9" w:rsidRDefault="00597B8D" w:rsidP="00676B94">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DA705D2" w14:textId="77777777" w:rsidR="00597B8D" w:rsidRPr="001141C9" w:rsidRDefault="00597B8D" w:rsidP="00676B94">
            <w:pPr>
              <w:pStyle w:val="TAC"/>
              <w:keepNext w:val="0"/>
              <w:keepLines w:val="0"/>
              <w:widowControl w:val="0"/>
              <w:rPr>
                <w:kern w:val="2"/>
                <w:szCs w:val="22"/>
                <w:lang w:eastAsia="zh-CN"/>
              </w:rPr>
            </w:pPr>
          </w:p>
        </w:tc>
      </w:tr>
      <w:tr w:rsidR="00597B8D" w:rsidRPr="001141C9" w14:paraId="15B2B016" w14:textId="77777777" w:rsidTr="00676B94">
        <w:trPr>
          <w:jc w:val="center"/>
        </w:trPr>
        <w:tc>
          <w:tcPr>
            <w:tcW w:w="1959" w:type="dxa"/>
            <w:tcBorders>
              <w:top w:val="single" w:sz="4" w:space="0" w:color="auto"/>
              <w:left w:val="single" w:sz="4" w:space="0" w:color="auto"/>
              <w:bottom w:val="nil"/>
              <w:right w:val="single" w:sz="4" w:space="0" w:color="auto"/>
            </w:tcBorders>
          </w:tcPr>
          <w:p w14:paraId="6E906D27"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35B8587F"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CA_n1A-n7A</w:t>
            </w:r>
          </w:p>
          <w:p w14:paraId="7C27C631"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CA_n1A-n28A</w:t>
            </w:r>
          </w:p>
          <w:p w14:paraId="1CEB3FA3"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CA_n1A-n78A</w:t>
            </w:r>
          </w:p>
          <w:p w14:paraId="07F5112E"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CA_n7A-n28A</w:t>
            </w:r>
          </w:p>
          <w:p w14:paraId="5FA0D7B1"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CA_n7A-n78A</w:t>
            </w:r>
          </w:p>
          <w:p w14:paraId="387F942B"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CA_n7B</w:t>
            </w:r>
          </w:p>
          <w:p w14:paraId="1163FA8F"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38FF79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1B670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4C5056"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06E87FD4" w14:textId="77777777" w:rsidTr="00676B94">
        <w:trPr>
          <w:jc w:val="center"/>
        </w:trPr>
        <w:tc>
          <w:tcPr>
            <w:tcW w:w="1959" w:type="dxa"/>
            <w:tcBorders>
              <w:top w:val="nil"/>
              <w:left w:val="single" w:sz="4" w:space="0" w:color="auto"/>
              <w:bottom w:val="nil"/>
              <w:right w:val="single" w:sz="4" w:space="0" w:color="auto"/>
            </w:tcBorders>
          </w:tcPr>
          <w:p w14:paraId="031A025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D8FFA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5668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CBB30B"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0CA09107" w14:textId="77777777" w:rsidR="00597B8D" w:rsidRPr="001141C9" w:rsidRDefault="00597B8D" w:rsidP="00676B94">
            <w:pPr>
              <w:pStyle w:val="TAC"/>
              <w:keepNext w:val="0"/>
              <w:keepLines w:val="0"/>
              <w:widowControl w:val="0"/>
              <w:rPr>
                <w:kern w:val="2"/>
                <w:szCs w:val="22"/>
                <w:lang w:eastAsia="zh-CN"/>
              </w:rPr>
            </w:pPr>
          </w:p>
        </w:tc>
      </w:tr>
      <w:tr w:rsidR="00597B8D" w:rsidRPr="001141C9" w14:paraId="7E0B2480" w14:textId="77777777" w:rsidTr="00676B94">
        <w:trPr>
          <w:jc w:val="center"/>
        </w:trPr>
        <w:tc>
          <w:tcPr>
            <w:tcW w:w="1959" w:type="dxa"/>
            <w:tcBorders>
              <w:top w:val="nil"/>
              <w:left w:val="single" w:sz="4" w:space="0" w:color="auto"/>
              <w:bottom w:val="nil"/>
              <w:right w:val="single" w:sz="4" w:space="0" w:color="auto"/>
            </w:tcBorders>
          </w:tcPr>
          <w:p w14:paraId="207CAA0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93A95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D4E79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C57C6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D422826" w14:textId="77777777" w:rsidR="00597B8D" w:rsidRPr="001141C9" w:rsidRDefault="00597B8D" w:rsidP="00676B94">
            <w:pPr>
              <w:pStyle w:val="TAC"/>
              <w:keepNext w:val="0"/>
              <w:keepLines w:val="0"/>
              <w:widowControl w:val="0"/>
              <w:rPr>
                <w:kern w:val="2"/>
                <w:szCs w:val="22"/>
                <w:lang w:eastAsia="zh-CN"/>
              </w:rPr>
            </w:pPr>
          </w:p>
        </w:tc>
      </w:tr>
      <w:tr w:rsidR="00597B8D" w:rsidRPr="001141C9" w14:paraId="5F74BD7B" w14:textId="77777777" w:rsidTr="00676B94">
        <w:trPr>
          <w:jc w:val="center"/>
        </w:trPr>
        <w:tc>
          <w:tcPr>
            <w:tcW w:w="1959" w:type="dxa"/>
            <w:tcBorders>
              <w:top w:val="nil"/>
              <w:left w:val="single" w:sz="4" w:space="0" w:color="auto"/>
              <w:bottom w:val="single" w:sz="4" w:space="0" w:color="auto"/>
              <w:right w:val="single" w:sz="4" w:space="0" w:color="auto"/>
            </w:tcBorders>
          </w:tcPr>
          <w:p w14:paraId="0C84358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05DBE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1E35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0A6F5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5D6EEA" w14:textId="77777777" w:rsidR="00597B8D" w:rsidRPr="001141C9" w:rsidRDefault="00597B8D" w:rsidP="00676B94">
            <w:pPr>
              <w:pStyle w:val="TAC"/>
              <w:keepNext w:val="0"/>
              <w:keepLines w:val="0"/>
              <w:widowControl w:val="0"/>
              <w:rPr>
                <w:kern w:val="2"/>
                <w:szCs w:val="22"/>
                <w:lang w:eastAsia="zh-CN"/>
              </w:rPr>
            </w:pPr>
          </w:p>
        </w:tc>
      </w:tr>
      <w:tr w:rsidR="00597B8D" w:rsidRPr="001141C9" w14:paraId="62A7D6D1" w14:textId="77777777" w:rsidTr="00676B94">
        <w:trPr>
          <w:jc w:val="center"/>
        </w:trPr>
        <w:tc>
          <w:tcPr>
            <w:tcW w:w="1959" w:type="dxa"/>
            <w:tcBorders>
              <w:top w:val="single" w:sz="4" w:space="0" w:color="auto"/>
              <w:left w:val="single" w:sz="4" w:space="0" w:color="auto"/>
              <w:bottom w:val="nil"/>
              <w:right w:val="single" w:sz="4" w:space="0" w:color="auto"/>
            </w:tcBorders>
          </w:tcPr>
          <w:p w14:paraId="1C95F38C" w14:textId="77777777" w:rsidR="00597B8D" w:rsidRPr="001141C9" w:rsidRDefault="00597B8D" w:rsidP="00676B94">
            <w:pPr>
              <w:pStyle w:val="TAC"/>
              <w:keepNext w:val="0"/>
              <w:keepLines w:val="0"/>
              <w:widowControl w:val="0"/>
              <w:rPr>
                <w:rFonts w:eastAsia="DengXian"/>
                <w:lang w:eastAsia="zh-CN"/>
              </w:rPr>
            </w:pPr>
            <w:r w:rsidRPr="001141C9">
              <w:rPr>
                <w:lang w:eastAsia="zh-CN"/>
              </w:rPr>
              <w:t>CA_n1A-n7B-n28A-</w:t>
            </w:r>
            <w:r w:rsidRPr="001141C9">
              <w:rPr>
                <w:lang w:eastAsia="zh-CN"/>
              </w:rPr>
              <w:lastRenderedPageBreak/>
              <w:t>n78(2A)</w:t>
            </w:r>
          </w:p>
        </w:tc>
        <w:tc>
          <w:tcPr>
            <w:tcW w:w="2036" w:type="dxa"/>
            <w:tcBorders>
              <w:top w:val="single" w:sz="4" w:space="0" w:color="auto"/>
              <w:left w:val="single" w:sz="4" w:space="0" w:color="auto"/>
              <w:bottom w:val="nil"/>
              <w:right w:val="single" w:sz="4" w:space="0" w:color="auto"/>
            </w:tcBorders>
          </w:tcPr>
          <w:p w14:paraId="3FAD0FDC" w14:textId="77777777" w:rsidR="00597B8D" w:rsidRPr="001141C9" w:rsidRDefault="00597B8D" w:rsidP="00676B94">
            <w:pPr>
              <w:pStyle w:val="TAC"/>
              <w:keepNext w:val="0"/>
              <w:keepLines w:val="0"/>
              <w:widowControl w:val="0"/>
              <w:rPr>
                <w:lang w:eastAsia="zh-CN" w:bidi="ar"/>
              </w:rPr>
            </w:pPr>
            <w:r w:rsidRPr="001141C9">
              <w:rPr>
                <w:lang w:eastAsia="zh-CN" w:bidi="ar"/>
              </w:rPr>
              <w:lastRenderedPageBreak/>
              <w:t>CA_n7B</w:t>
            </w:r>
          </w:p>
          <w:p w14:paraId="6D464821" w14:textId="77777777" w:rsidR="00597B8D" w:rsidRPr="001141C9" w:rsidRDefault="00597B8D" w:rsidP="00676B94">
            <w:pPr>
              <w:pStyle w:val="TAC"/>
              <w:keepNext w:val="0"/>
              <w:keepLines w:val="0"/>
              <w:widowControl w:val="0"/>
              <w:rPr>
                <w:lang w:eastAsia="zh-CN" w:bidi="ar"/>
              </w:rPr>
            </w:pPr>
            <w:r w:rsidRPr="001141C9">
              <w:rPr>
                <w:lang w:eastAsia="zh-CN" w:bidi="ar"/>
              </w:rPr>
              <w:lastRenderedPageBreak/>
              <w:t>CA_n78(2A)</w:t>
            </w:r>
          </w:p>
          <w:p w14:paraId="3C4A18B1" w14:textId="77777777" w:rsidR="00597B8D" w:rsidRPr="001141C9" w:rsidRDefault="00597B8D" w:rsidP="00676B94">
            <w:pPr>
              <w:pStyle w:val="TAC"/>
              <w:keepNext w:val="0"/>
              <w:keepLines w:val="0"/>
              <w:widowControl w:val="0"/>
              <w:rPr>
                <w:lang w:eastAsia="zh-CN" w:bidi="ar"/>
              </w:rPr>
            </w:pPr>
            <w:r w:rsidRPr="001141C9">
              <w:rPr>
                <w:lang w:eastAsia="zh-CN" w:bidi="ar"/>
              </w:rPr>
              <w:t>CA_n1A-n7A</w:t>
            </w:r>
          </w:p>
          <w:p w14:paraId="01A21E23" w14:textId="77777777" w:rsidR="00597B8D" w:rsidRPr="001141C9" w:rsidRDefault="00597B8D" w:rsidP="00676B94">
            <w:pPr>
              <w:pStyle w:val="TAC"/>
              <w:keepNext w:val="0"/>
              <w:keepLines w:val="0"/>
              <w:widowControl w:val="0"/>
              <w:rPr>
                <w:lang w:eastAsia="zh-CN" w:bidi="ar"/>
              </w:rPr>
            </w:pPr>
            <w:r w:rsidRPr="001141C9">
              <w:rPr>
                <w:lang w:eastAsia="zh-CN" w:bidi="ar"/>
              </w:rPr>
              <w:t>CA_n1A-n28A</w:t>
            </w:r>
          </w:p>
          <w:p w14:paraId="436AE467" w14:textId="77777777" w:rsidR="00597B8D" w:rsidRPr="001141C9" w:rsidRDefault="00597B8D" w:rsidP="00676B94">
            <w:pPr>
              <w:pStyle w:val="TAC"/>
              <w:keepNext w:val="0"/>
              <w:keepLines w:val="0"/>
              <w:widowControl w:val="0"/>
              <w:rPr>
                <w:lang w:eastAsia="zh-CN" w:bidi="ar"/>
              </w:rPr>
            </w:pPr>
            <w:r w:rsidRPr="001141C9">
              <w:rPr>
                <w:lang w:eastAsia="zh-CN" w:bidi="ar"/>
              </w:rPr>
              <w:t>CA_n1A-n78A</w:t>
            </w:r>
          </w:p>
          <w:p w14:paraId="76C92C64" w14:textId="77777777" w:rsidR="00597B8D" w:rsidRPr="001141C9" w:rsidRDefault="00597B8D" w:rsidP="00676B94">
            <w:pPr>
              <w:pStyle w:val="TAC"/>
              <w:keepNext w:val="0"/>
              <w:keepLines w:val="0"/>
              <w:widowControl w:val="0"/>
              <w:rPr>
                <w:lang w:eastAsia="zh-CN" w:bidi="ar"/>
              </w:rPr>
            </w:pPr>
            <w:r w:rsidRPr="001141C9">
              <w:rPr>
                <w:lang w:eastAsia="zh-CN" w:bidi="ar"/>
              </w:rPr>
              <w:t>CA_n7A-n28A</w:t>
            </w:r>
          </w:p>
          <w:p w14:paraId="1EB8EFFE" w14:textId="77777777" w:rsidR="00597B8D" w:rsidRPr="001141C9" w:rsidRDefault="00597B8D" w:rsidP="00676B94">
            <w:pPr>
              <w:pStyle w:val="TAC"/>
              <w:keepNext w:val="0"/>
              <w:keepLines w:val="0"/>
              <w:widowControl w:val="0"/>
              <w:rPr>
                <w:lang w:eastAsia="zh-CN" w:bidi="ar"/>
              </w:rPr>
            </w:pPr>
            <w:r w:rsidRPr="001141C9">
              <w:rPr>
                <w:lang w:eastAsia="zh-CN" w:bidi="ar"/>
              </w:rPr>
              <w:t>CA_n7A-n78A</w:t>
            </w:r>
          </w:p>
          <w:p w14:paraId="37DB99E6"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ABCFFD" w14:textId="77777777" w:rsidR="00597B8D" w:rsidRPr="001141C9" w:rsidRDefault="00597B8D" w:rsidP="00676B94">
            <w:pPr>
              <w:pStyle w:val="TAC"/>
              <w:keepNext w:val="0"/>
              <w:keepLines w:val="0"/>
              <w:widowControl w:val="0"/>
              <w:rPr>
                <w:rFonts w:eastAsia="DengXian"/>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057090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0255F1"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3148A6C5" w14:textId="77777777" w:rsidTr="00676B94">
        <w:trPr>
          <w:jc w:val="center"/>
        </w:trPr>
        <w:tc>
          <w:tcPr>
            <w:tcW w:w="1959" w:type="dxa"/>
            <w:tcBorders>
              <w:top w:val="nil"/>
              <w:left w:val="single" w:sz="4" w:space="0" w:color="auto"/>
              <w:bottom w:val="nil"/>
              <w:right w:val="single" w:sz="4" w:space="0" w:color="auto"/>
            </w:tcBorders>
          </w:tcPr>
          <w:p w14:paraId="5BE8E8B7" w14:textId="77777777" w:rsidR="00597B8D" w:rsidRPr="001141C9" w:rsidRDefault="00597B8D" w:rsidP="00676B94">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113497B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AC014C" w14:textId="77777777" w:rsidR="00597B8D" w:rsidRPr="001141C9" w:rsidRDefault="00597B8D" w:rsidP="00676B94">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BA8997"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7D3D3C8B" w14:textId="77777777" w:rsidR="00597B8D" w:rsidRPr="001141C9" w:rsidRDefault="00597B8D" w:rsidP="00676B94">
            <w:pPr>
              <w:pStyle w:val="TAC"/>
              <w:keepNext w:val="0"/>
              <w:keepLines w:val="0"/>
              <w:widowControl w:val="0"/>
              <w:rPr>
                <w:kern w:val="2"/>
                <w:szCs w:val="22"/>
                <w:lang w:eastAsia="zh-CN"/>
              </w:rPr>
            </w:pPr>
          </w:p>
        </w:tc>
      </w:tr>
      <w:tr w:rsidR="00597B8D" w:rsidRPr="001141C9" w14:paraId="7F553FFF" w14:textId="77777777" w:rsidTr="00676B94">
        <w:trPr>
          <w:jc w:val="center"/>
        </w:trPr>
        <w:tc>
          <w:tcPr>
            <w:tcW w:w="1959" w:type="dxa"/>
            <w:tcBorders>
              <w:top w:val="nil"/>
              <w:left w:val="single" w:sz="4" w:space="0" w:color="auto"/>
              <w:bottom w:val="nil"/>
              <w:right w:val="single" w:sz="4" w:space="0" w:color="auto"/>
            </w:tcBorders>
          </w:tcPr>
          <w:p w14:paraId="4B329A39" w14:textId="77777777" w:rsidR="00597B8D" w:rsidRPr="001141C9" w:rsidRDefault="00597B8D" w:rsidP="00676B94">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F53618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D29785" w14:textId="77777777" w:rsidR="00597B8D" w:rsidRPr="001141C9" w:rsidRDefault="00597B8D" w:rsidP="00676B94">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0BAACC"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8A43A16" w14:textId="77777777" w:rsidR="00597B8D" w:rsidRPr="001141C9" w:rsidRDefault="00597B8D" w:rsidP="00676B94">
            <w:pPr>
              <w:pStyle w:val="TAC"/>
              <w:keepNext w:val="0"/>
              <w:keepLines w:val="0"/>
              <w:widowControl w:val="0"/>
              <w:rPr>
                <w:kern w:val="2"/>
                <w:szCs w:val="22"/>
                <w:lang w:eastAsia="zh-CN"/>
              </w:rPr>
            </w:pPr>
          </w:p>
        </w:tc>
      </w:tr>
      <w:tr w:rsidR="00597B8D" w:rsidRPr="001141C9" w14:paraId="612F082E" w14:textId="77777777" w:rsidTr="00676B94">
        <w:trPr>
          <w:jc w:val="center"/>
        </w:trPr>
        <w:tc>
          <w:tcPr>
            <w:tcW w:w="1959" w:type="dxa"/>
            <w:tcBorders>
              <w:top w:val="nil"/>
              <w:left w:val="single" w:sz="4" w:space="0" w:color="auto"/>
              <w:bottom w:val="single" w:sz="4" w:space="0" w:color="auto"/>
              <w:right w:val="single" w:sz="4" w:space="0" w:color="auto"/>
            </w:tcBorders>
          </w:tcPr>
          <w:p w14:paraId="048509F5" w14:textId="77777777" w:rsidR="00597B8D" w:rsidRPr="001141C9" w:rsidRDefault="00597B8D" w:rsidP="00676B94">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EDBBA4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85C0BB" w14:textId="77777777" w:rsidR="00597B8D" w:rsidRPr="001141C9" w:rsidRDefault="00597B8D" w:rsidP="00676B94">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3FB3DA" w14:textId="77777777" w:rsidR="00597B8D" w:rsidRPr="001141C9" w:rsidRDefault="00597B8D" w:rsidP="00676B94">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2E39DF1" w14:textId="77777777" w:rsidR="00597B8D" w:rsidRPr="001141C9" w:rsidRDefault="00597B8D" w:rsidP="00676B94">
            <w:pPr>
              <w:pStyle w:val="TAC"/>
              <w:keepNext w:val="0"/>
              <w:keepLines w:val="0"/>
              <w:widowControl w:val="0"/>
              <w:rPr>
                <w:kern w:val="2"/>
                <w:szCs w:val="22"/>
                <w:lang w:eastAsia="zh-CN"/>
              </w:rPr>
            </w:pPr>
          </w:p>
        </w:tc>
      </w:tr>
      <w:tr w:rsidR="00597B8D" w:rsidRPr="001141C9" w14:paraId="3B4F50F1" w14:textId="77777777" w:rsidTr="00676B94">
        <w:trPr>
          <w:jc w:val="center"/>
        </w:trPr>
        <w:tc>
          <w:tcPr>
            <w:tcW w:w="1959" w:type="dxa"/>
            <w:tcBorders>
              <w:top w:val="single" w:sz="4" w:space="0" w:color="auto"/>
              <w:left w:val="single" w:sz="4" w:space="0" w:color="auto"/>
              <w:bottom w:val="nil"/>
              <w:right w:val="single" w:sz="4" w:space="0" w:color="auto"/>
            </w:tcBorders>
          </w:tcPr>
          <w:p w14:paraId="6459C08C" w14:textId="77777777" w:rsidR="00597B8D" w:rsidRPr="001141C9" w:rsidRDefault="00597B8D" w:rsidP="00676B94">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623CB404" w14:textId="77777777" w:rsidR="00597B8D" w:rsidRPr="001141C9" w:rsidRDefault="00597B8D" w:rsidP="00676B94">
            <w:pPr>
              <w:pStyle w:val="TAC"/>
              <w:keepLines w:val="0"/>
              <w:rPr>
                <w:lang w:eastAsia="zh-CN" w:bidi="ar"/>
              </w:rPr>
            </w:pPr>
            <w:r w:rsidRPr="001141C9">
              <w:rPr>
                <w:lang w:eastAsia="zh-CN" w:bidi="ar"/>
              </w:rPr>
              <w:t>CA_n7B</w:t>
            </w:r>
          </w:p>
          <w:p w14:paraId="4DD2F2A4" w14:textId="77777777" w:rsidR="00597B8D" w:rsidRPr="001141C9" w:rsidRDefault="00597B8D" w:rsidP="00676B94">
            <w:pPr>
              <w:pStyle w:val="TAC"/>
              <w:keepLines w:val="0"/>
              <w:rPr>
                <w:lang w:eastAsia="zh-CN" w:bidi="ar"/>
              </w:rPr>
            </w:pPr>
            <w:r w:rsidRPr="001141C9">
              <w:rPr>
                <w:lang w:eastAsia="zh-CN" w:bidi="ar"/>
              </w:rPr>
              <w:t>CA_n78C</w:t>
            </w:r>
          </w:p>
          <w:p w14:paraId="30B35AB7" w14:textId="77777777" w:rsidR="00597B8D" w:rsidRPr="001141C9" w:rsidRDefault="00597B8D" w:rsidP="00676B94">
            <w:pPr>
              <w:pStyle w:val="TAC"/>
              <w:keepLines w:val="0"/>
              <w:rPr>
                <w:lang w:eastAsia="zh-CN" w:bidi="ar"/>
              </w:rPr>
            </w:pPr>
            <w:r w:rsidRPr="001141C9">
              <w:rPr>
                <w:lang w:eastAsia="zh-CN" w:bidi="ar"/>
              </w:rPr>
              <w:t>CA_n1A-n7A</w:t>
            </w:r>
          </w:p>
          <w:p w14:paraId="6BABEFDA" w14:textId="77777777" w:rsidR="00597B8D" w:rsidRPr="001141C9" w:rsidRDefault="00597B8D" w:rsidP="00676B94">
            <w:pPr>
              <w:pStyle w:val="TAC"/>
              <w:keepLines w:val="0"/>
              <w:rPr>
                <w:lang w:eastAsia="zh-CN" w:bidi="ar"/>
              </w:rPr>
            </w:pPr>
            <w:r w:rsidRPr="001141C9">
              <w:rPr>
                <w:lang w:eastAsia="zh-CN" w:bidi="ar"/>
              </w:rPr>
              <w:t>CA_n1A-n28A</w:t>
            </w:r>
          </w:p>
          <w:p w14:paraId="3E1D6213" w14:textId="77777777" w:rsidR="00597B8D" w:rsidRPr="001141C9" w:rsidRDefault="00597B8D" w:rsidP="00676B94">
            <w:pPr>
              <w:pStyle w:val="TAC"/>
              <w:keepLines w:val="0"/>
              <w:rPr>
                <w:lang w:eastAsia="zh-CN" w:bidi="ar"/>
              </w:rPr>
            </w:pPr>
            <w:r w:rsidRPr="001141C9">
              <w:rPr>
                <w:lang w:eastAsia="zh-CN" w:bidi="ar"/>
              </w:rPr>
              <w:t>CA_n1A-n78A</w:t>
            </w:r>
          </w:p>
          <w:p w14:paraId="084851B1" w14:textId="77777777" w:rsidR="00597B8D" w:rsidRPr="001141C9" w:rsidRDefault="00597B8D" w:rsidP="00676B94">
            <w:pPr>
              <w:pStyle w:val="TAC"/>
              <w:keepLines w:val="0"/>
              <w:rPr>
                <w:lang w:eastAsia="zh-CN" w:bidi="ar"/>
              </w:rPr>
            </w:pPr>
            <w:r w:rsidRPr="001141C9">
              <w:rPr>
                <w:lang w:eastAsia="zh-CN" w:bidi="ar"/>
              </w:rPr>
              <w:t>CA_n7A-n28A</w:t>
            </w:r>
          </w:p>
          <w:p w14:paraId="59729E29" w14:textId="77777777" w:rsidR="00597B8D" w:rsidRPr="001141C9" w:rsidRDefault="00597B8D" w:rsidP="00676B94">
            <w:pPr>
              <w:pStyle w:val="TAC"/>
              <w:keepLines w:val="0"/>
              <w:rPr>
                <w:lang w:eastAsia="zh-CN" w:bidi="ar"/>
              </w:rPr>
            </w:pPr>
            <w:r w:rsidRPr="001141C9">
              <w:rPr>
                <w:lang w:eastAsia="zh-CN" w:bidi="ar"/>
              </w:rPr>
              <w:t>CA_n7A-n78A</w:t>
            </w:r>
          </w:p>
          <w:p w14:paraId="1D2A60D7" w14:textId="77777777" w:rsidR="00597B8D" w:rsidRPr="001141C9" w:rsidRDefault="00597B8D" w:rsidP="00676B94">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DD1D8B1" w14:textId="77777777" w:rsidR="00597B8D" w:rsidRPr="001141C9" w:rsidRDefault="00597B8D" w:rsidP="00676B94">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72EE2A"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27C8CE" w14:textId="77777777" w:rsidR="00597B8D" w:rsidRPr="001141C9" w:rsidRDefault="00597B8D" w:rsidP="00676B94">
            <w:pPr>
              <w:pStyle w:val="TAC"/>
              <w:keepLines w:val="0"/>
              <w:widowControl w:val="0"/>
              <w:rPr>
                <w:kern w:val="2"/>
                <w:szCs w:val="22"/>
                <w:lang w:eastAsia="zh-CN"/>
              </w:rPr>
            </w:pPr>
            <w:r w:rsidRPr="001141C9">
              <w:rPr>
                <w:lang w:eastAsia="zh-CN" w:bidi="ar"/>
              </w:rPr>
              <w:t>0</w:t>
            </w:r>
          </w:p>
        </w:tc>
      </w:tr>
      <w:tr w:rsidR="00597B8D" w:rsidRPr="001141C9" w14:paraId="1747B8E9" w14:textId="77777777" w:rsidTr="00676B94">
        <w:trPr>
          <w:jc w:val="center"/>
        </w:trPr>
        <w:tc>
          <w:tcPr>
            <w:tcW w:w="1959" w:type="dxa"/>
            <w:tcBorders>
              <w:top w:val="nil"/>
              <w:left w:val="single" w:sz="4" w:space="0" w:color="auto"/>
              <w:bottom w:val="nil"/>
              <w:right w:val="single" w:sz="4" w:space="0" w:color="auto"/>
            </w:tcBorders>
          </w:tcPr>
          <w:p w14:paraId="6CE0F9AD" w14:textId="77777777" w:rsidR="00597B8D" w:rsidRPr="001141C9" w:rsidRDefault="00597B8D" w:rsidP="00676B94">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DD750A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3E7C7A"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3A0B52"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3DD108B4" w14:textId="77777777" w:rsidR="00597B8D" w:rsidRPr="001141C9" w:rsidRDefault="00597B8D" w:rsidP="00676B94">
            <w:pPr>
              <w:pStyle w:val="TAC"/>
              <w:keepNext w:val="0"/>
              <w:keepLines w:val="0"/>
              <w:widowControl w:val="0"/>
              <w:rPr>
                <w:kern w:val="2"/>
                <w:szCs w:val="22"/>
                <w:lang w:eastAsia="zh-CN"/>
              </w:rPr>
            </w:pPr>
          </w:p>
        </w:tc>
      </w:tr>
      <w:tr w:rsidR="00597B8D" w:rsidRPr="001141C9" w14:paraId="1C17FC39" w14:textId="77777777" w:rsidTr="00676B94">
        <w:trPr>
          <w:jc w:val="center"/>
        </w:trPr>
        <w:tc>
          <w:tcPr>
            <w:tcW w:w="1959" w:type="dxa"/>
            <w:tcBorders>
              <w:top w:val="nil"/>
              <w:left w:val="single" w:sz="4" w:space="0" w:color="auto"/>
              <w:bottom w:val="nil"/>
              <w:right w:val="single" w:sz="4" w:space="0" w:color="auto"/>
            </w:tcBorders>
          </w:tcPr>
          <w:p w14:paraId="358D7C1E" w14:textId="77777777" w:rsidR="00597B8D" w:rsidRPr="001141C9" w:rsidRDefault="00597B8D" w:rsidP="00676B94">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FDF4A9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D4578"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9ED26D"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FB8487" w14:textId="77777777" w:rsidR="00597B8D" w:rsidRPr="001141C9" w:rsidRDefault="00597B8D" w:rsidP="00676B94">
            <w:pPr>
              <w:pStyle w:val="TAC"/>
              <w:keepNext w:val="0"/>
              <w:keepLines w:val="0"/>
              <w:widowControl w:val="0"/>
              <w:rPr>
                <w:kern w:val="2"/>
                <w:szCs w:val="22"/>
                <w:lang w:eastAsia="zh-CN"/>
              </w:rPr>
            </w:pPr>
          </w:p>
        </w:tc>
      </w:tr>
      <w:tr w:rsidR="00597B8D" w:rsidRPr="001141C9" w14:paraId="661AAC36" w14:textId="77777777" w:rsidTr="00676B94">
        <w:trPr>
          <w:jc w:val="center"/>
        </w:trPr>
        <w:tc>
          <w:tcPr>
            <w:tcW w:w="1959" w:type="dxa"/>
            <w:tcBorders>
              <w:top w:val="nil"/>
              <w:left w:val="single" w:sz="4" w:space="0" w:color="auto"/>
              <w:bottom w:val="single" w:sz="4" w:space="0" w:color="auto"/>
              <w:right w:val="single" w:sz="4" w:space="0" w:color="auto"/>
            </w:tcBorders>
          </w:tcPr>
          <w:p w14:paraId="5F33CDA1" w14:textId="77777777" w:rsidR="00597B8D" w:rsidRPr="001141C9" w:rsidRDefault="00597B8D" w:rsidP="00676B94">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16478C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7B05BF"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984FD9"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3BFB0B" w14:textId="77777777" w:rsidR="00597B8D" w:rsidRPr="001141C9" w:rsidRDefault="00597B8D" w:rsidP="00676B94">
            <w:pPr>
              <w:pStyle w:val="TAC"/>
              <w:keepNext w:val="0"/>
              <w:keepLines w:val="0"/>
              <w:widowControl w:val="0"/>
              <w:rPr>
                <w:kern w:val="2"/>
                <w:szCs w:val="22"/>
                <w:lang w:eastAsia="zh-CN"/>
              </w:rPr>
            </w:pPr>
          </w:p>
        </w:tc>
      </w:tr>
      <w:tr w:rsidR="00597B8D" w:rsidRPr="001141C9" w14:paraId="42B6E623" w14:textId="77777777" w:rsidTr="00676B94">
        <w:trPr>
          <w:jc w:val="center"/>
        </w:trPr>
        <w:tc>
          <w:tcPr>
            <w:tcW w:w="1959" w:type="dxa"/>
            <w:tcBorders>
              <w:top w:val="single" w:sz="4" w:space="0" w:color="auto"/>
              <w:left w:val="single" w:sz="4" w:space="0" w:color="auto"/>
              <w:bottom w:val="nil"/>
              <w:right w:val="single" w:sz="4" w:space="0" w:color="auto"/>
            </w:tcBorders>
          </w:tcPr>
          <w:p w14:paraId="284D7DF1"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3FE556B9" w14:textId="77777777" w:rsidR="00597B8D" w:rsidRPr="001141C9" w:rsidRDefault="00597B8D" w:rsidP="00676B94">
            <w:pPr>
              <w:pStyle w:val="TAC"/>
              <w:keepNext w:val="0"/>
              <w:keepLines w:val="0"/>
              <w:widowControl w:val="0"/>
              <w:rPr>
                <w:lang w:eastAsia="zh-CN"/>
              </w:rPr>
            </w:pPr>
            <w:r w:rsidRPr="001141C9">
              <w:rPr>
                <w:lang w:eastAsia="zh-CN"/>
              </w:rPr>
              <w:t>CA_n78(2A)</w:t>
            </w:r>
          </w:p>
          <w:p w14:paraId="5C3CDEAE"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CA_n1A-n7A</w:t>
            </w:r>
          </w:p>
          <w:p w14:paraId="2637B37F"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CA_n1A-n28A</w:t>
            </w:r>
          </w:p>
          <w:p w14:paraId="41EDD366"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CA_n1A-n78A</w:t>
            </w:r>
          </w:p>
          <w:p w14:paraId="5BD3B5BD"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CA_n7A-n28A</w:t>
            </w:r>
          </w:p>
          <w:p w14:paraId="63EFEAA6"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CA_n7A-n78A</w:t>
            </w:r>
          </w:p>
          <w:p w14:paraId="0609DE17"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399CE8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94F76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E3BC2D"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196E253B" w14:textId="77777777" w:rsidTr="00676B94">
        <w:trPr>
          <w:jc w:val="center"/>
        </w:trPr>
        <w:tc>
          <w:tcPr>
            <w:tcW w:w="1959" w:type="dxa"/>
            <w:tcBorders>
              <w:top w:val="nil"/>
              <w:left w:val="single" w:sz="4" w:space="0" w:color="auto"/>
              <w:bottom w:val="nil"/>
              <w:right w:val="single" w:sz="4" w:space="0" w:color="auto"/>
            </w:tcBorders>
          </w:tcPr>
          <w:p w14:paraId="7DA793B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BE7B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5555E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CCA95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89AAE8" w14:textId="77777777" w:rsidR="00597B8D" w:rsidRPr="001141C9" w:rsidRDefault="00597B8D" w:rsidP="00676B94">
            <w:pPr>
              <w:pStyle w:val="TAC"/>
              <w:keepNext w:val="0"/>
              <w:keepLines w:val="0"/>
              <w:widowControl w:val="0"/>
              <w:rPr>
                <w:kern w:val="2"/>
                <w:szCs w:val="22"/>
                <w:lang w:eastAsia="zh-CN"/>
              </w:rPr>
            </w:pPr>
          </w:p>
        </w:tc>
      </w:tr>
      <w:tr w:rsidR="00597B8D" w:rsidRPr="001141C9" w14:paraId="0D89C504" w14:textId="77777777" w:rsidTr="00676B94">
        <w:trPr>
          <w:jc w:val="center"/>
        </w:trPr>
        <w:tc>
          <w:tcPr>
            <w:tcW w:w="1959" w:type="dxa"/>
            <w:tcBorders>
              <w:top w:val="nil"/>
              <w:left w:val="single" w:sz="4" w:space="0" w:color="auto"/>
              <w:bottom w:val="nil"/>
              <w:right w:val="single" w:sz="4" w:space="0" w:color="auto"/>
            </w:tcBorders>
          </w:tcPr>
          <w:p w14:paraId="3196FC9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4D5A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6550F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E07F3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1B7C605E" w14:textId="77777777" w:rsidR="00597B8D" w:rsidRPr="001141C9" w:rsidRDefault="00597B8D" w:rsidP="00676B94">
            <w:pPr>
              <w:pStyle w:val="TAC"/>
              <w:keepNext w:val="0"/>
              <w:keepLines w:val="0"/>
              <w:widowControl w:val="0"/>
              <w:rPr>
                <w:kern w:val="2"/>
                <w:szCs w:val="22"/>
                <w:lang w:eastAsia="zh-CN"/>
              </w:rPr>
            </w:pPr>
          </w:p>
        </w:tc>
      </w:tr>
      <w:tr w:rsidR="00597B8D" w:rsidRPr="001141C9" w14:paraId="774969A0" w14:textId="77777777" w:rsidTr="00676B94">
        <w:trPr>
          <w:jc w:val="center"/>
        </w:trPr>
        <w:tc>
          <w:tcPr>
            <w:tcW w:w="1959" w:type="dxa"/>
            <w:tcBorders>
              <w:top w:val="nil"/>
              <w:left w:val="single" w:sz="4" w:space="0" w:color="auto"/>
              <w:bottom w:val="single" w:sz="4" w:space="0" w:color="auto"/>
              <w:right w:val="single" w:sz="4" w:space="0" w:color="auto"/>
            </w:tcBorders>
          </w:tcPr>
          <w:p w14:paraId="7957D18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0E0A8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B70DF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9EF78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6C89A344" w14:textId="77777777" w:rsidR="00597B8D" w:rsidRPr="001141C9" w:rsidRDefault="00597B8D" w:rsidP="00676B94">
            <w:pPr>
              <w:pStyle w:val="TAC"/>
              <w:keepNext w:val="0"/>
              <w:keepLines w:val="0"/>
              <w:widowControl w:val="0"/>
              <w:rPr>
                <w:kern w:val="2"/>
                <w:szCs w:val="22"/>
                <w:lang w:eastAsia="zh-CN"/>
              </w:rPr>
            </w:pPr>
          </w:p>
        </w:tc>
      </w:tr>
      <w:tr w:rsidR="00597B8D" w:rsidRPr="001141C9" w14:paraId="783D4EA2" w14:textId="77777777" w:rsidTr="00676B94">
        <w:trPr>
          <w:jc w:val="center"/>
        </w:trPr>
        <w:tc>
          <w:tcPr>
            <w:tcW w:w="1959" w:type="dxa"/>
            <w:tcBorders>
              <w:top w:val="nil"/>
              <w:left w:val="single" w:sz="4" w:space="0" w:color="auto"/>
              <w:bottom w:val="nil"/>
              <w:right w:val="single" w:sz="4" w:space="0" w:color="auto"/>
            </w:tcBorders>
          </w:tcPr>
          <w:p w14:paraId="56661E2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9EAD5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6C6B73" w14:textId="77777777" w:rsidR="00597B8D" w:rsidRPr="001141C9" w:rsidRDefault="00597B8D" w:rsidP="00676B94">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62DEE3" w14:textId="77777777" w:rsidR="00597B8D" w:rsidRPr="001141C9" w:rsidRDefault="00597B8D" w:rsidP="00676B94">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E0D8893"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559F4928" w14:textId="77777777" w:rsidTr="00676B94">
        <w:trPr>
          <w:jc w:val="center"/>
        </w:trPr>
        <w:tc>
          <w:tcPr>
            <w:tcW w:w="1959" w:type="dxa"/>
            <w:tcBorders>
              <w:top w:val="nil"/>
              <w:left w:val="single" w:sz="4" w:space="0" w:color="auto"/>
              <w:bottom w:val="nil"/>
              <w:right w:val="single" w:sz="4" w:space="0" w:color="auto"/>
            </w:tcBorders>
          </w:tcPr>
          <w:p w14:paraId="62FE97E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159CD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2E6827" w14:textId="77777777" w:rsidR="00597B8D" w:rsidRPr="001141C9" w:rsidRDefault="00597B8D" w:rsidP="00676B94">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5E72AA" w14:textId="77777777" w:rsidR="00597B8D" w:rsidRPr="001141C9" w:rsidRDefault="00597B8D" w:rsidP="00676B94">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961BD13" w14:textId="77777777" w:rsidR="00597B8D" w:rsidRPr="001141C9" w:rsidRDefault="00597B8D" w:rsidP="00676B94">
            <w:pPr>
              <w:pStyle w:val="TAC"/>
              <w:keepNext w:val="0"/>
              <w:keepLines w:val="0"/>
              <w:widowControl w:val="0"/>
              <w:rPr>
                <w:kern w:val="2"/>
                <w:szCs w:val="22"/>
                <w:lang w:eastAsia="zh-CN"/>
              </w:rPr>
            </w:pPr>
          </w:p>
        </w:tc>
      </w:tr>
      <w:tr w:rsidR="00597B8D" w:rsidRPr="001141C9" w14:paraId="5889377E" w14:textId="77777777" w:rsidTr="00676B94">
        <w:trPr>
          <w:jc w:val="center"/>
        </w:trPr>
        <w:tc>
          <w:tcPr>
            <w:tcW w:w="1959" w:type="dxa"/>
            <w:tcBorders>
              <w:top w:val="nil"/>
              <w:left w:val="single" w:sz="4" w:space="0" w:color="auto"/>
              <w:bottom w:val="nil"/>
              <w:right w:val="single" w:sz="4" w:space="0" w:color="auto"/>
            </w:tcBorders>
          </w:tcPr>
          <w:p w14:paraId="5AC679C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3A462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A2C406" w14:textId="77777777" w:rsidR="00597B8D" w:rsidRPr="001141C9" w:rsidRDefault="00597B8D" w:rsidP="00676B94">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47034D" w14:textId="77777777" w:rsidR="00597B8D" w:rsidRPr="001141C9" w:rsidRDefault="00597B8D" w:rsidP="00676B94">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F569B1C" w14:textId="77777777" w:rsidR="00597B8D" w:rsidRPr="001141C9" w:rsidRDefault="00597B8D" w:rsidP="00676B94">
            <w:pPr>
              <w:pStyle w:val="TAC"/>
              <w:keepNext w:val="0"/>
              <w:keepLines w:val="0"/>
              <w:widowControl w:val="0"/>
              <w:rPr>
                <w:kern w:val="2"/>
                <w:szCs w:val="22"/>
                <w:lang w:eastAsia="zh-CN"/>
              </w:rPr>
            </w:pPr>
          </w:p>
        </w:tc>
      </w:tr>
      <w:tr w:rsidR="00597B8D" w:rsidRPr="001141C9" w14:paraId="33557233" w14:textId="77777777" w:rsidTr="00676B94">
        <w:trPr>
          <w:jc w:val="center"/>
        </w:trPr>
        <w:tc>
          <w:tcPr>
            <w:tcW w:w="1959" w:type="dxa"/>
            <w:tcBorders>
              <w:top w:val="nil"/>
              <w:left w:val="single" w:sz="4" w:space="0" w:color="auto"/>
              <w:bottom w:val="single" w:sz="4" w:space="0" w:color="auto"/>
              <w:right w:val="single" w:sz="4" w:space="0" w:color="auto"/>
            </w:tcBorders>
          </w:tcPr>
          <w:p w14:paraId="2322D11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BB290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22DA8C" w14:textId="77777777" w:rsidR="00597B8D" w:rsidRPr="001141C9" w:rsidRDefault="00597B8D" w:rsidP="00676B94">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270C3F" w14:textId="77777777" w:rsidR="00597B8D" w:rsidRPr="001141C9" w:rsidRDefault="00597B8D" w:rsidP="00676B94">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50D8934" w14:textId="77777777" w:rsidR="00597B8D" w:rsidRPr="001141C9" w:rsidRDefault="00597B8D" w:rsidP="00676B94">
            <w:pPr>
              <w:pStyle w:val="TAC"/>
              <w:keepNext w:val="0"/>
              <w:keepLines w:val="0"/>
              <w:widowControl w:val="0"/>
              <w:rPr>
                <w:kern w:val="2"/>
                <w:szCs w:val="22"/>
                <w:lang w:eastAsia="zh-CN"/>
              </w:rPr>
            </w:pPr>
          </w:p>
        </w:tc>
      </w:tr>
      <w:tr w:rsidR="00597B8D" w:rsidRPr="001141C9" w14:paraId="7F67665B" w14:textId="77777777" w:rsidTr="00676B94">
        <w:trPr>
          <w:jc w:val="center"/>
        </w:trPr>
        <w:tc>
          <w:tcPr>
            <w:tcW w:w="1959" w:type="dxa"/>
            <w:tcBorders>
              <w:top w:val="single" w:sz="4" w:space="0" w:color="auto"/>
              <w:left w:val="single" w:sz="4" w:space="0" w:color="auto"/>
              <w:bottom w:val="nil"/>
              <w:right w:val="single" w:sz="4" w:space="0" w:color="auto"/>
            </w:tcBorders>
          </w:tcPr>
          <w:p w14:paraId="700ACDFD" w14:textId="77777777" w:rsidR="00597B8D" w:rsidRPr="001141C9" w:rsidRDefault="00597B8D" w:rsidP="00676B94">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698D5D57" w14:textId="77777777" w:rsidR="00597B8D" w:rsidRPr="001141C9" w:rsidRDefault="00597B8D" w:rsidP="00676B94">
            <w:pPr>
              <w:pStyle w:val="TAC"/>
              <w:keepNext w:val="0"/>
              <w:keepLines w:val="0"/>
              <w:rPr>
                <w:lang w:eastAsia="zh-CN"/>
              </w:rPr>
            </w:pPr>
            <w:r w:rsidRPr="001141C9">
              <w:rPr>
                <w:lang w:eastAsia="zh-CN"/>
              </w:rPr>
              <w:t>CA_n78C</w:t>
            </w:r>
          </w:p>
          <w:p w14:paraId="6F42CB50" w14:textId="77777777" w:rsidR="00597B8D" w:rsidRPr="001141C9" w:rsidRDefault="00597B8D" w:rsidP="00676B94">
            <w:pPr>
              <w:pStyle w:val="TAC"/>
              <w:keepNext w:val="0"/>
              <w:keepLines w:val="0"/>
              <w:rPr>
                <w:rFonts w:eastAsia="DengXian"/>
                <w:lang w:eastAsia="zh-CN"/>
              </w:rPr>
            </w:pPr>
            <w:r w:rsidRPr="001141C9">
              <w:rPr>
                <w:rFonts w:eastAsia="DengXian"/>
                <w:lang w:eastAsia="zh-CN"/>
              </w:rPr>
              <w:t>CA_n1A-n7A</w:t>
            </w:r>
          </w:p>
          <w:p w14:paraId="707EADCD" w14:textId="77777777" w:rsidR="00597B8D" w:rsidRPr="001141C9" w:rsidRDefault="00597B8D" w:rsidP="00676B94">
            <w:pPr>
              <w:pStyle w:val="TAC"/>
              <w:keepNext w:val="0"/>
              <w:keepLines w:val="0"/>
              <w:rPr>
                <w:rFonts w:eastAsia="DengXian"/>
                <w:lang w:eastAsia="zh-CN"/>
              </w:rPr>
            </w:pPr>
            <w:r w:rsidRPr="001141C9">
              <w:rPr>
                <w:rFonts w:eastAsia="DengXian"/>
                <w:lang w:eastAsia="zh-CN"/>
              </w:rPr>
              <w:t>CA_n1A-n28A</w:t>
            </w:r>
          </w:p>
          <w:p w14:paraId="46DE877C" w14:textId="77777777" w:rsidR="00597B8D" w:rsidRPr="001141C9" w:rsidRDefault="00597B8D" w:rsidP="00676B94">
            <w:pPr>
              <w:pStyle w:val="TAC"/>
              <w:keepNext w:val="0"/>
              <w:keepLines w:val="0"/>
              <w:rPr>
                <w:rFonts w:eastAsia="DengXian"/>
                <w:lang w:eastAsia="zh-CN"/>
              </w:rPr>
            </w:pPr>
            <w:r w:rsidRPr="001141C9">
              <w:rPr>
                <w:rFonts w:eastAsia="DengXian"/>
                <w:lang w:eastAsia="zh-CN"/>
              </w:rPr>
              <w:t>CA_n1A-n78A</w:t>
            </w:r>
          </w:p>
          <w:p w14:paraId="62007D2E" w14:textId="77777777" w:rsidR="00597B8D" w:rsidRPr="001141C9" w:rsidRDefault="00597B8D" w:rsidP="00676B94">
            <w:pPr>
              <w:pStyle w:val="TAC"/>
              <w:keepNext w:val="0"/>
              <w:keepLines w:val="0"/>
              <w:rPr>
                <w:rFonts w:eastAsia="DengXian"/>
                <w:lang w:eastAsia="zh-CN"/>
              </w:rPr>
            </w:pPr>
            <w:r w:rsidRPr="001141C9">
              <w:rPr>
                <w:rFonts w:eastAsia="DengXian"/>
                <w:lang w:eastAsia="zh-CN"/>
              </w:rPr>
              <w:t>CA_n7A-n28A</w:t>
            </w:r>
          </w:p>
          <w:p w14:paraId="47CF4572" w14:textId="77777777" w:rsidR="00597B8D" w:rsidRPr="001141C9" w:rsidRDefault="00597B8D" w:rsidP="00676B94">
            <w:pPr>
              <w:pStyle w:val="TAC"/>
              <w:keepNext w:val="0"/>
              <w:keepLines w:val="0"/>
              <w:rPr>
                <w:rFonts w:eastAsia="DengXian"/>
                <w:lang w:eastAsia="zh-CN"/>
              </w:rPr>
            </w:pPr>
            <w:r w:rsidRPr="001141C9">
              <w:rPr>
                <w:rFonts w:eastAsia="DengXian"/>
                <w:lang w:eastAsia="zh-CN"/>
              </w:rPr>
              <w:t>CA_n7A-n78A</w:t>
            </w:r>
          </w:p>
          <w:p w14:paraId="75A80A4A" w14:textId="77777777" w:rsidR="00597B8D" w:rsidRPr="001141C9" w:rsidRDefault="00597B8D" w:rsidP="00676B94">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A9FBDF5"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472A4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2D000A"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3CACDE5E" w14:textId="77777777" w:rsidTr="00676B94">
        <w:trPr>
          <w:jc w:val="center"/>
        </w:trPr>
        <w:tc>
          <w:tcPr>
            <w:tcW w:w="1959" w:type="dxa"/>
            <w:tcBorders>
              <w:top w:val="nil"/>
              <w:left w:val="single" w:sz="4" w:space="0" w:color="auto"/>
              <w:bottom w:val="nil"/>
              <w:right w:val="single" w:sz="4" w:space="0" w:color="auto"/>
            </w:tcBorders>
          </w:tcPr>
          <w:p w14:paraId="3CCEB26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9E473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1F2595"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190B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A4A3A56" w14:textId="77777777" w:rsidR="00597B8D" w:rsidRPr="001141C9" w:rsidRDefault="00597B8D" w:rsidP="00676B94">
            <w:pPr>
              <w:pStyle w:val="TAC"/>
              <w:keepNext w:val="0"/>
              <w:keepLines w:val="0"/>
              <w:widowControl w:val="0"/>
              <w:rPr>
                <w:kern w:val="2"/>
                <w:szCs w:val="22"/>
                <w:lang w:eastAsia="zh-CN"/>
              </w:rPr>
            </w:pPr>
          </w:p>
        </w:tc>
      </w:tr>
      <w:tr w:rsidR="00597B8D" w:rsidRPr="001141C9" w14:paraId="676670CE" w14:textId="77777777" w:rsidTr="00676B94">
        <w:trPr>
          <w:jc w:val="center"/>
        </w:trPr>
        <w:tc>
          <w:tcPr>
            <w:tcW w:w="1959" w:type="dxa"/>
            <w:tcBorders>
              <w:top w:val="nil"/>
              <w:left w:val="single" w:sz="4" w:space="0" w:color="auto"/>
              <w:bottom w:val="nil"/>
              <w:right w:val="single" w:sz="4" w:space="0" w:color="auto"/>
            </w:tcBorders>
          </w:tcPr>
          <w:p w14:paraId="4EDB8FE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2D070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49860"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06711E"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382E685C" w14:textId="77777777" w:rsidR="00597B8D" w:rsidRPr="001141C9" w:rsidRDefault="00597B8D" w:rsidP="00676B94">
            <w:pPr>
              <w:pStyle w:val="TAC"/>
              <w:keepNext w:val="0"/>
              <w:keepLines w:val="0"/>
              <w:widowControl w:val="0"/>
              <w:rPr>
                <w:kern w:val="2"/>
                <w:szCs w:val="22"/>
                <w:lang w:eastAsia="zh-CN"/>
              </w:rPr>
            </w:pPr>
          </w:p>
        </w:tc>
      </w:tr>
      <w:tr w:rsidR="00597B8D" w:rsidRPr="001141C9" w14:paraId="2DC87D38" w14:textId="77777777" w:rsidTr="00676B94">
        <w:trPr>
          <w:jc w:val="center"/>
        </w:trPr>
        <w:tc>
          <w:tcPr>
            <w:tcW w:w="1959" w:type="dxa"/>
            <w:tcBorders>
              <w:top w:val="nil"/>
              <w:left w:val="single" w:sz="4" w:space="0" w:color="auto"/>
              <w:bottom w:val="single" w:sz="4" w:space="0" w:color="auto"/>
              <w:right w:val="single" w:sz="4" w:space="0" w:color="auto"/>
            </w:tcBorders>
          </w:tcPr>
          <w:p w14:paraId="6002717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C6D76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41DAE9"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7816B3"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0BCD1C" w14:textId="77777777" w:rsidR="00597B8D" w:rsidRPr="001141C9" w:rsidRDefault="00597B8D" w:rsidP="00676B94">
            <w:pPr>
              <w:pStyle w:val="TAC"/>
              <w:keepNext w:val="0"/>
              <w:keepLines w:val="0"/>
              <w:widowControl w:val="0"/>
              <w:rPr>
                <w:kern w:val="2"/>
                <w:szCs w:val="22"/>
                <w:lang w:eastAsia="zh-CN"/>
              </w:rPr>
            </w:pPr>
          </w:p>
        </w:tc>
      </w:tr>
      <w:tr w:rsidR="00597B8D" w:rsidRPr="001141C9" w14:paraId="11E7B5AE" w14:textId="77777777" w:rsidTr="00676B94">
        <w:trPr>
          <w:jc w:val="center"/>
        </w:trPr>
        <w:tc>
          <w:tcPr>
            <w:tcW w:w="1959" w:type="dxa"/>
            <w:tcBorders>
              <w:top w:val="single" w:sz="4" w:space="0" w:color="auto"/>
              <w:left w:val="single" w:sz="4" w:space="0" w:color="auto"/>
              <w:bottom w:val="nil"/>
              <w:right w:val="single" w:sz="4" w:space="0" w:color="auto"/>
            </w:tcBorders>
          </w:tcPr>
          <w:p w14:paraId="7F78A335" w14:textId="77777777" w:rsidR="00597B8D" w:rsidRPr="001141C9" w:rsidRDefault="00597B8D" w:rsidP="00676B94">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21A2E99" w14:textId="77777777" w:rsidR="00597B8D" w:rsidRPr="001141C9" w:rsidRDefault="00597B8D" w:rsidP="00676B94">
            <w:pPr>
              <w:pStyle w:val="TAC"/>
              <w:keepNext w:val="0"/>
              <w:keepLines w:val="0"/>
              <w:widowControl w:val="0"/>
              <w:rPr>
                <w:rFonts w:eastAsia="ＭＳ 明朝"/>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17A97A5"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187CA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1728867"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20A08A3A" w14:textId="77777777" w:rsidTr="00676B94">
        <w:trPr>
          <w:jc w:val="center"/>
        </w:trPr>
        <w:tc>
          <w:tcPr>
            <w:tcW w:w="1959" w:type="dxa"/>
            <w:tcBorders>
              <w:top w:val="nil"/>
              <w:left w:val="single" w:sz="4" w:space="0" w:color="auto"/>
              <w:bottom w:val="nil"/>
              <w:right w:val="single" w:sz="4" w:space="0" w:color="auto"/>
            </w:tcBorders>
          </w:tcPr>
          <w:p w14:paraId="01319B0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714DB3E" w14:textId="77777777" w:rsidR="00597B8D" w:rsidRPr="001141C9" w:rsidRDefault="00597B8D" w:rsidP="00676B94">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262BBDDB"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1F41D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2CBECE" w14:textId="77777777" w:rsidR="00597B8D" w:rsidRPr="001141C9" w:rsidRDefault="00597B8D" w:rsidP="00676B94">
            <w:pPr>
              <w:pStyle w:val="TAC"/>
              <w:keepNext w:val="0"/>
              <w:keepLines w:val="0"/>
              <w:widowControl w:val="0"/>
              <w:rPr>
                <w:kern w:val="2"/>
                <w:szCs w:val="22"/>
                <w:lang w:eastAsia="zh-CN"/>
              </w:rPr>
            </w:pPr>
          </w:p>
        </w:tc>
      </w:tr>
      <w:tr w:rsidR="00597B8D" w:rsidRPr="001141C9" w14:paraId="5595CB05" w14:textId="77777777" w:rsidTr="00676B94">
        <w:trPr>
          <w:jc w:val="center"/>
        </w:trPr>
        <w:tc>
          <w:tcPr>
            <w:tcW w:w="1959" w:type="dxa"/>
            <w:tcBorders>
              <w:top w:val="nil"/>
              <w:left w:val="single" w:sz="4" w:space="0" w:color="auto"/>
              <w:bottom w:val="nil"/>
              <w:right w:val="single" w:sz="4" w:space="0" w:color="auto"/>
            </w:tcBorders>
          </w:tcPr>
          <w:p w14:paraId="49E39F0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C59703E" w14:textId="77777777" w:rsidR="00597B8D" w:rsidRPr="001141C9" w:rsidRDefault="00597B8D" w:rsidP="00676B94">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4E33CF0B" w14:textId="77777777" w:rsidR="00597B8D" w:rsidRPr="001141C9" w:rsidRDefault="00597B8D" w:rsidP="00676B94">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49AAEA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2A94A8" w14:textId="77777777" w:rsidR="00597B8D" w:rsidRPr="001141C9" w:rsidRDefault="00597B8D" w:rsidP="00676B94">
            <w:pPr>
              <w:pStyle w:val="TAC"/>
              <w:keepNext w:val="0"/>
              <w:keepLines w:val="0"/>
              <w:widowControl w:val="0"/>
              <w:rPr>
                <w:kern w:val="2"/>
                <w:szCs w:val="22"/>
                <w:lang w:eastAsia="zh-CN"/>
              </w:rPr>
            </w:pPr>
          </w:p>
        </w:tc>
      </w:tr>
      <w:tr w:rsidR="00597B8D" w:rsidRPr="001141C9" w14:paraId="4F99D889" w14:textId="77777777" w:rsidTr="00676B94">
        <w:trPr>
          <w:jc w:val="center"/>
        </w:trPr>
        <w:tc>
          <w:tcPr>
            <w:tcW w:w="1959" w:type="dxa"/>
            <w:tcBorders>
              <w:top w:val="nil"/>
              <w:left w:val="single" w:sz="4" w:space="0" w:color="auto"/>
              <w:bottom w:val="single" w:sz="4" w:space="0" w:color="auto"/>
              <w:right w:val="single" w:sz="4" w:space="0" w:color="auto"/>
            </w:tcBorders>
          </w:tcPr>
          <w:p w14:paraId="6E9A5E6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254CBF" w14:textId="77777777" w:rsidR="00597B8D" w:rsidRPr="001141C9" w:rsidRDefault="00597B8D" w:rsidP="00676B94">
            <w:pPr>
              <w:pStyle w:val="TAC"/>
              <w:keepNext w:val="0"/>
              <w:keepLines w:val="0"/>
              <w:widowControl w:val="0"/>
              <w:rPr>
                <w:rFonts w:eastAsia="ＭＳ 明朝"/>
                <w:lang w:eastAsia="zh-CN"/>
              </w:rPr>
            </w:pPr>
          </w:p>
        </w:tc>
        <w:tc>
          <w:tcPr>
            <w:tcW w:w="950" w:type="dxa"/>
            <w:tcBorders>
              <w:top w:val="single" w:sz="4" w:space="0" w:color="auto"/>
              <w:left w:val="single" w:sz="4" w:space="0" w:color="auto"/>
              <w:bottom w:val="single" w:sz="4" w:space="0" w:color="auto"/>
              <w:right w:val="single" w:sz="4" w:space="0" w:color="auto"/>
            </w:tcBorders>
          </w:tcPr>
          <w:p w14:paraId="38FE0A70"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E3365E"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A97929"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B3ED72" w14:textId="77777777" w:rsidTr="00676B94">
        <w:trPr>
          <w:jc w:val="center"/>
        </w:trPr>
        <w:tc>
          <w:tcPr>
            <w:tcW w:w="1959" w:type="dxa"/>
            <w:tcBorders>
              <w:top w:val="single" w:sz="4" w:space="0" w:color="auto"/>
              <w:left w:val="single" w:sz="4" w:space="0" w:color="auto"/>
              <w:bottom w:val="nil"/>
              <w:right w:val="single" w:sz="4" w:space="0" w:color="auto"/>
            </w:tcBorders>
          </w:tcPr>
          <w:p w14:paraId="5C14D3EA" w14:textId="77777777" w:rsidR="00597B8D" w:rsidRPr="001141C9" w:rsidRDefault="00597B8D" w:rsidP="00676B94">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2612912D"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CA_n1A-n7A</w:t>
            </w:r>
          </w:p>
          <w:p w14:paraId="315824AB"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CA_n1A-n40A</w:t>
            </w:r>
          </w:p>
          <w:p w14:paraId="1D838C3D"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 CA_n1A-n78A</w:t>
            </w:r>
          </w:p>
          <w:p w14:paraId="5AA7CB03"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CA_n7A-n40A</w:t>
            </w:r>
          </w:p>
          <w:p w14:paraId="72241D89"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CA_n7A-n78A </w:t>
            </w:r>
          </w:p>
          <w:p w14:paraId="6E8DFCBD"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825D51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6DE6D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3DCB7B"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167B6D86" w14:textId="77777777" w:rsidTr="00676B94">
        <w:trPr>
          <w:jc w:val="center"/>
        </w:trPr>
        <w:tc>
          <w:tcPr>
            <w:tcW w:w="1959" w:type="dxa"/>
            <w:tcBorders>
              <w:top w:val="nil"/>
              <w:left w:val="single" w:sz="4" w:space="0" w:color="auto"/>
              <w:bottom w:val="nil"/>
              <w:right w:val="single" w:sz="4" w:space="0" w:color="auto"/>
            </w:tcBorders>
          </w:tcPr>
          <w:p w14:paraId="7BA91E5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FE714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CCA7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004C5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07D6AE9" w14:textId="77777777" w:rsidR="00597B8D" w:rsidRPr="001141C9" w:rsidRDefault="00597B8D" w:rsidP="00676B94">
            <w:pPr>
              <w:pStyle w:val="TAC"/>
              <w:keepNext w:val="0"/>
              <w:keepLines w:val="0"/>
              <w:widowControl w:val="0"/>
              <w:rPr>
                <w:kern w:val="2"/>
                <w:szCs w:val="22"/>
                <w:lang w:eastAsia="zh-CN"/>
              </w:rPr>
            </w:pPr>
          </w:p>
        </w:tc>
      </w:tr>
      <w:tr w:rsidR="00597B8D" w:rsidRPr="001141C9" w14:paraId="610F24B7" w14:textId="77777777" w:rsidTr="00676B94">
        <w:trPr>
          <w:jc w:val="center"/>
        </w:trPr>
        <w:tc>
          <w:tcPr>
            <w:tcW w:w="1959" w:type="dxa"/>
            <w:tcBorders>
              <w:top w:val="nil"/>
              <w:left w:val="single" w:sz="4" w:space="0" w:color="auto"/>
              <w:bottom w:val="nil"/>
              <w:right w:val="single" w:sz="4" w:space="0" w:color="auto"/>
            </w:tcBorders>
          </w:tcPr>
          <w:p w14:paraId="1825715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79F14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9B5A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F2B0D4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1A84FED" w14:textId="77777777" w:rsidR="00597B8D" w:rsidRPr="001141C9" w:rsidRDefault="00597B8D" w:rsidP="00676B94">
            <w:pPr>
              <w:pStyle w:val="TAC"/>
              <w:keepNext w:val="0"/>
              <w:keepLines w:val="0"/>
              <w:widowControl w:val="0"/>
              <w:rPr>
                <w:kern w:val="2"/>
                <w:szCs w:val="22"/>
                <w:lang w:eastAsia="zh-CN"/>
              </w:rPr>
            </w:pPr>
          </w:p>
        </w:tc>
      </w:tr>
      <w:tr w:rsidR="00597B8D" w:rsidRPr="001141C9" w14:paraId="268B1B5E" w14:textId="77777777" w:rsidTr="00676B94">
        <w:trPr>
          <w:jc w:val="center"/>
        </w:trPr>
        <w:tc>
          <w:tcPr>
            <w:tcW w:w="1959" w:type="dxa"/>
            <w:tcBorders>
              <w:top w:val="nil"/>
              <w:left w:val="single" w:sz="4" w:space="0" w:color="auto"/>
              <w:bottom w:val="single" w:sz="4" w:space="0" w:color="auto"/>
              <w:right w:val="single" w:sz="4" w:space="0" w:color="auto"/>
            </w:tcBorders>
          </w:tcPr>
          <w:p w14:paraId="1D0076C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DA1C5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7D2FB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9C1C4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F4B9DC" w14:textId="77777777" w:rsidR="00597B8D" w:rsidRPr="001141C9" w:rsidRDefault="00597B8D" w:rsidP="00676B94">
            <w:pPr>
              <w:pStyle w:val="TAC"/>
              <w:keepNext w:val="0"/>
              <w:keepLines w:val="0"/>
              <w:widowControl w:val="0"/>
              <w:rPr>
                <w:kern w:val="2"/>
                <w:szCs w:val="22"/>
                <w:lang w:eastAsia="zh-CN"/>
              </w:rPr>
            </w:pPr>
          </w:p>
        </w:tc>
      </w:tr>
      <w:tr w:rsidR="00597B8D" w:rsidRPr="001141C9" w14:paraId="28A6E2CC" w14:textId="77777777" w:rsidTr="00676B94">
        <w:trPr>
          <w:jc w:val="center"/>
        </w:trPr>
        <w:tc>
          <w:tcPr>
            <w:tcW w:w="1959" w:type="dxa"/>
            <w:tcBorders>
              <w:top w:val="single" w:sz="4" w:space="0" w:color="auto"/>
              <w:left w:val="single" w:sz="4" w:space="0" w:color="auto"/>
              <w:bottom w:val="nil"/>
              <w:right w:val="single" w:sz="4" w:space="0" w:color="auto"/>
            </w:tcBorders>
          </w:tcPr>
          <w:p w14:paraId="41A5B519" w14:textId="77777777" w:rsidR="00597B8D" w:rsidRPr="001141C9" w:rsidRDefault="00597B8D" w:rsidP="00676B94">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0D2152A8"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CA_n1A-n7A</w:t>
            </w:r>
          </w:p>
          <w:p w14:paraId="526CB0F3"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CA_n1A-n40A</w:t>
            </w:r>
          </w:p>
          <w:p w14:paraId="2ECD43C7"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CA_n1A-n105A</w:t>
            </w:r>
          </w:p>
          <w:p w14:paraId="13ADF98B"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CA_n7A-n40A</w:t>
            </w:r>
          </w:p>
          <w:p w14:paraId="144B1195"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CA_n7A-n105A </w:t>
            </w:r>
          </w:p>
          <w:p w14:paraId="1EEE2A91" w14:textId="77777777" w:rsidR="00597B8D" w:rsidRPr="001141C9" w:rsidRDefault="00597B8D" w:rsidP="00676B94">
            <w:pPr>
              <w:pStyle w:val="TAC"/>
              <w:keepNext w:val="0"/>
              <w:keepLines w:val="0"/>
              <w:widowControl w:val="0"/>
              <w:rPr>
                <w:kern w:val="2"/>
                <w:szCs w:val="22"/>
              </w:rPr>
            </w:pPr>
            <w:r w:rsidRPr="001141C9">
              <w:rPr>
                <w:rFonts w:eastAsia="ＭＳ 明朝"/>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1E3C150"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7BDC3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FBC5F74"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74D3AB7E" w14:textId="77777777" w:rsidTr="00676B94">
        <w:trPr>
          <w:jc w:val="center"/>
        </w:trPr>
        <w:tc>
          <w:tcPr>
            <w:tcW w:w="1959" w:type="dxa"/>
            <w:tcBorders>
              <w:top w:val="nil"/>
              <w:left w:val="single" w:sz="4" w:space="0" w:color="auto"/>
              <w:bottom w:val="nil"/>
              <w:right w:val="single" w:sz="4" w:space="0" w:color="auto"/>
            </w:tcBorders>
          </w:tcPr>
          <w:p w14:paraId="2557771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81668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483951"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CBA93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26DC0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737CB3A" w14:textId="77777777" w:rsidTr="00676B94">
        <w:trPr>
          <w:jc w:val="center"/>
        </w:trPr>
        <w:tc>
          <w:tcPr>
            <w:tcW w:w="1959" w:type="dxa"/>
            <w:tcBorders>
              <w:top w:val="nil"/>
              <w:left w:val="single" w:sz="4" w:space="0" w:color="auto"/>
              <w:bottom w:val="nil"/>
              <w:right w:val="single" w:sz="4" w:space="0" w:color="auto"/>
            </w:tcBorders>
          </w:tcPr>
          <w:p w14:paraId="7766EE6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D468A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BF2E39" w14:textId="77777777" w:rsidR="00597B8D" w:rsidRPr="001141C9" w:rsidRDefault="00597B8D" w:rsidP="00676B9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5D27F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ED2C762" w14:textId="77777777" w:rsidR="00597B8D" w:rsidRPr="001141C9" w:rsidRDefault="00597B8D" w:rsidP="00676B94">
            <w:pPr>
              <w:pStyle w:val="TAC"/>
              <w:keepNext w:val="0"/>
              <w:keepLines w:val="0"/>
              <w:widowControl w:val="0"/>
              <w:rPr>
                <w:kern w:val="2"/>
                <w:szCs w:val="22"/>
                <w:lang w:eastAsia="zh-CN"/>
              </w:rPr>
            </w:pPr>
          </w:p>
        </w:tc>
      </w:tr>
      <w:tr w:rsidR="00597B8D" w:rsidRPr="001141C9" w14:paraId="1811BC95" w14:textId="77777777" w:rsidTr="00676B94">
        <w:trPr>
          <w:jc w:val="center"/>
        </w:trPr>
        <w:tc>
          <w:tcPr>
            <w:tcW w:w="1959" w:type="dxa"/>
            <w:tcBorders>
              <w:top w:val="nil"/>
              <w:left w:val="single" w:sz="4" w:space="0" w:color="auto"/>
              <w:bottom w:val="single" w:sz="4" w:space="0" w:color="auto"/>
              <w:right w:val="single" w:sz="4" w:space="0" w:color="auto"/>
            </w:tcBorders>
          </w:tcPr>
          <w:p w14:paraId="527C34A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FBE60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B520DE" w14:textId="77777777" w:rsidR="00597B8D" w:rsidRPr="001141C9" w:rsidRDefault="00597B8D" w:rsidP="00676B9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BABB9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8BA8F21" w14:textId="77777777" w:rsidR="00597B8D" w:rsidRPr="001141C9" w:rsidRDefault="00597B8D" w:rsidP="00676B94">
            <w:pPr>
              <w:pStyle w:val="TAC"/>
              <w:keepNext w:val="0"/>
              <w:keepLines w:val="0"/>
              <w:widowControl w:val="0"/>
              <w:rPr>
                <w:kern w:val="2"/>
                <w:szCs w:val="22"/>
                <w:lang w:eastAsia="zh-CN"/>
              </w:rPr>
            </w:pPr>
          </w:p>
        </w:tc>
      </w:tr>
      <w:tr w:rsidR="00597B8D" w:rsidRPr="001141C9" w14:paraId="6A241D5D" w14:textId="77777777" w:rsidTr="00676B94">
        <w:trPr>
          <w:jc w:val="center"/>
        </w:trPr>
        <w:tc>
          <w:tcPr>
            <w:tcW w:w="1959" w:type="dxa"/>
            <w:tcBorders>
              <w:top w:val="single" w:sz="4" w:space="0" w:color="auto"/>
              <w:left w:val="single" w:sz="4" w:space="0" w:color="auto"/>
              <w:bottom w:val="nil"/>
              <w:right w:val="single" w:sz="4" w:space="0" w:color="auto"/>
            </w:tcBorders>
          </w:tcPr>
          <w:p w14:paraId="7B7C6090" w14:textId="77777777" w:rsidR="00597B8D" w:rsidRPr="001141C9" w:rsidRDefault="00597B8D" w:rsidP="00676B94">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6D917C9B" w14:textId="77777777" w:rsidR="00597B8D" w:rsidRPr="001141C9" w:rsidRDefault="00597B8D" w:rsidP="00676B94">
            <w:pPr>
              <w:pStyle w:val="TAC"/>
              <w:keepLines w:val="0"/>
              <w:widowControl w:val="0"/>
              <w:rPr>
                <w:lang w:eastAsia="zh-CN"/>
              </w:rPr>
            </w:pPr>
            <w:r w:rsidRPr="001141C9">
              <w:rPr>
                <w:lang w:eastAsia="zh-CN"/>
              </w:rPr>
              <w:t>CA_n1A-n7A</w:t>
            </w:r>
          </w:p>
          <w:p w14:paraId="01662FBD" w14:textId="77777777" w:rsidR="00597B8D" w:rsidRPr="001141C9" w:rsidRDefault="00597B8D" w:rsidP="00676B94">
            <w:pPr>
              <w:pStyle w:val="TAC"/>
              <w:keepLines w:val="0"/>
              <w:widowControl w:val="0"/>
              <w:rPr>
                <w:lang w:eastAsia="zh-CN"/>
              </w:rPr>
            </w:pPr>
            <w:r w:rsidRPr="001141C9">
              <w:rPr>
                <w:lang w:eastAsia="zh-CN"/>
              </w:rPr>
              <w:t>CA_n1A-n78A</w:t>
            </w:r>
          </w:p>
          <w:p w14:paraId="484208A7" w14:textId="77777777" w:rsidR="00597B8D" w:rsidRPr="001141C9" w:rsidRDefault="00597B8D" w:rsidP="00676B94">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852C1D7" w14:textId="77777777" w:rsidR="00597B8D" w:rsidRPr="001141C9" w:rsidRDefault="00597B8D" w:rsidP="00676B94">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9E32BE0" w14:textId="77777777" w:rsidR="00597B8D" w:rsidRPr="001141C9" w:rsidRDefault="00597B8D" w:rsidP="00676B94">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B16F0E3" w14:textId="77777777" w:rsidR="00597B8D" w:rsidRPr="001141C9" w:rsidRDefault="00597B8D" w:rsidP="00676B94">
            <w:pPr>
              <w:pStyle w:val="TAC"/>
              <w:keepLines w:val="0"/>
              <w:widowControl w:val="0"/>
              <w:rPr>
                <w:kern w:val="2"/>
                <w:szCs w:val="22"/>
                <w:lang w:eastAsia="zh-CN"/>
              </w:rPr>
            </w:pPr>
            <w:r w:rsidRPr="001141C9">
              <w:rPr>
                <w:lang w:eastAsia="zh-CN" w:bidi="ar"/>
              </w:rPr>
              <w:t>0</w:t>
            </w:r>
          </w:p>
        </w:tc>
      </w:tr>
      <w:tr w:rsidR="00597B8D" w:rsidRPr="001141C9" w14:paraId="0EC8ACE9" w14:textId="77777777" w:rsidTr="00676B94">
        <w:trPr>
          <w:jc w:val="center"/>
        </w:trPr>
        <w:tc>
          <w:tcPr>
            <w:tcW w:w="1959" w:type="dxa"/>
            <w:tcBorders>
              <w:top w:val="nil"/>
              <w:left w:val="single" w:sz="4" w:space="0" w:color="auto"/>
              <w:bottom w:val="nil"/>
              <w:right w:val="single" w:sz="4" w:space="0" w:color="auto"/>
            </w:tcBorders>
          </w:tcPr>
          <w:p w14:paraId="06875E04" w14:textId="77777777" w:rsidR="00597B8D" w:rsidRPr="001141C9" w:rsidRDefault="00597B8D" w:rsidP="00676B94">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22E8224" w14:textId="77777777" w:rsidR="00597B8D" w:rsidRPr="001141C9" w:rsidRDefault="00597B8D" w:rsidP="00676B94">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436BE2" w14:textId="77777777" w:rsidR="00597B8D" w:rsidRPr="001141C9" w:rsidRDefault="00597B8D" w:rsidP="00676B94">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E8E778C" w14:textId="77777777" w:rsidR="00597B8D" w:rsidRPr="001141C9" w:rsidRDefault="00597B8D" w:rsidP="00676B94">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A8D0368" w14:textId="77777777" w:rsidR="00597B8D" w:rsidRPr="001141C9" w:rsidRDefault="00597B8D" w:rsidP="00676B94">
            <w:pPr>
              <w:pStyle w:val="TAC"/>
              <w:keepLines w:val="0"/>
              <w:widowControl w:val="0"/>
              <w:rPr>
                <w:kern w:val="2"/>
                <w:szCs w:val="22"/>
                <w:lang w:eastAsia="zh-CN"/>
              </w:rPr>
            </w:pPr>
          </w:p>
        </w:tc>
      </w:tr>
      <w:tr w:rsidR="00597B8D" w:rsidRPr="001141C9" w14:paraId="6E9C7283" w14:textId="77777777" w:rsidTr="00676B94">
        <w:trPr>
          <w:jc w:val="center"/>
        </w:trPr>
        <w:tc>
          <w:tcPr>
            <w:tcW w:w="1959" w:type="dxa"/>
            <w:tcBorders>
              <w:top w:val="nil"/>
              <w:left w:val="single" w:sz="4" w:space="0" w:color="auto"/>
              <w:bottom w:val="nil"/>
              <w:right w:val="single" w:sz="4" w:space="0" w:color="auto"/>
            </w:tcBorders>
          </w:tcPr>
          <w:p w14:paraId="439E317F" w14:textId="77777777" w:rsidR="00597B8D" w:rsidRPr="001141C9" w:rsidRDefault="00597B8D" w:rsidP="00676B94">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6DDC096" w14:textId="77777777" w:rsidR="00597B8D" w:rsidRPr="001141C9" w:rsidRDefault="00597B8D" w:rsidP="00676B94">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32001A" w14:textId="77777777" w:rsidR="00597B8D" w:rsidRPr="001141C9" w:rsidRDefault="00597B8D" w:rsidP="00676B94">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2D3AB578" w14:textId="77777777" w:rsidR="00597B8D" w:rsidRPr="001141C9" w:rsidRDefault="00597B8D" w:rsidP="00676B94">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0509622" w14:textId="77777777" w:rsidR="00597B8D" w:rsidRPr="001141C9" w:rsidRDefault="00597B8D" w:rsidP="00676B94">
            <w:pPr>
              <w:pStyle w:val="TAC"/>
              <w:keepLines w:val="0"/>
              <w:widowControl w:val="0"/>
              <w:rPr>
                <w:kern w:val="2"/>
                <w:szCs w:val="22"/>
                <w:lang w:eastAsia="zh-CN"/>
              </w:rPr>
            </w:pPr>
          </w:p>
        </w:tc>
      </w:tr>
      <w:tr w:rsidR="00597B8D" w:rsidRPr="001141C9" w14:paraId="164BE5A0" w14:textId="77777777" w:rsidTr="00676B94">
        <w:trPr>
          <w:jc w:val="center"/>
        </w:trPr>
        <w:tc>
          <w:tcPr>
            <w:tcW w:w="1959" w:type="dxa"/>
            <w:tcBorders>
              <w:top w:val="nil"/>
              <w:left w:val="single" w:sz="4" w:space="0" w:color="auto"/>
              <w:bottom w:val="nil"/>
              <w:right w:val="single" w:sz="4" w:space="0" w:color="auto"/>
            </w:tcBorders>
          </w:tcPr>
          <w:p w14:paraId="02E1F57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92A30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54AB7" w14:textId="77777777" w:rsidR="00597B8D" w:rsidRPr="001141C9" w:rsidRDefault="00597B8D" w:rsidP="00676B94">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1903309" w14:textId="77777777" w:rsidR="00597B8D" w:rsidRPr="001141C9" w:rsidRDefault="00597B8D" w:rsidP="00676B94">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402B0F8" w14:textId="77777777" w:rsidR="00597B8D" w:rsidRPr="001141C9" w:rsidRDefault="00597B8D" w:rsidP="00676B94">
            <w:pPr>
              <w:pStyle w:val="TAC"/>
              <w:keepNext w:val="0"/>
              <w:keepLines w:val="0"/>
              <w:widowControl w:val="0"/>
              <w:rPr>
                <w:kern w:val="2"/>
                <w:szCs w:val="22"/>
                <w:lang w:eastAsia="zh-CN"/>
              </w:rPr>
            </w:pPr>
          </w:p>
        </w:tc>
      </w:tr>
      <w:tr w:rsidR="00597B8D" w:rsidRPr="001141C9" w14:paraId="70B84D7D" w14:textId="77777777" w:rsidTr="00676B94">
        <w:trPr>
          <w:jc w:val="center"/>
        </w:trPr>
        <w:tc>
          <w:tcPr>
            <w:tcW w:w="1959" w:type="dxa"/>
            <w:tcBorders>
              <w:top w:val="nil"/>
              <w:left w:val="single" w:sz="4" w:space="0" w:color="auto"/>
              <w:bottom w:val="nil"/>
              <w:right w:val="single" w:sz="4" w:space="0" w:color="auto"/>
            </w:tcBorders>
          </w:tcPr>
          <w:p w14:paraId="78B4E23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56856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48E0B0" w14:textId="77777777" w:rsidR="00597B8D" w:rsidRPr="001141C9" w:rsidRDefault="00597B8D" w:rsidP="00676B94">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E0AE15" w14:textId="77777777" w:rsidR="00597B8D" w:rsidRPr="001141C9" w:rsidRDefault="00597B8D" w:rsidP="00676B94">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C8335EC" w14:textId="77777777" w:rsidR="00597B8D" w:rsidRPr="001141C9" w:rsidRDefault="00597B8D" w:rsidP="00676B94">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597B8D" w:rsidRPr="001141C9" w14:paraId="6B327D28" w14:textId="77777777" w:rsidTr="00676B94">
        <w:trPr>
          <w:jc w:val="center"/>
        </w:trPr>
        <w:tc>
          <w:tcPr>
            <w:tcW w:w="1959" w:type="dxa"/>
            <w:tcBorders>
              <w:top w:val="nil"/>
              <w:left w:val="single" w:sz="4" w:space="0" w:color="auto"/>
              <w:bottom w:val="nil"/>
              <w:right w:val="single" w:sz="4" w:space="0" w:color="auto"/>
            </w:tcBorders>
          </w:tcPr>
          <w:p w14:paraId="69819B6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34E83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E29C1" w14:textId="77777777" w:rsidR="00597B8D" w:rsidRPr="001141C9" w:rsidRDefault="00597B8D" w:rsidP="00676B94">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54906E" w14:textId="77777777" w:rsidR="00597B8D" w:rsidRPr="001141C9" w:rsidRDefault="00597B8D" w:rsidP="00676B94">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D359218" w14:textId="77777777" w:rsidR="00597B8D" w:rsidRPr="001141C9" w:rsidRDefault="00597B8D" w:rsidP="00676B94">
            <w:pPr>
              <w:pStyle w:val="TAC"/>
              <w:keepNext w:val="0"/>
              <w:keepLines w:val="0"/>
              <w:widowControl w:val="0"/>
              <w:rPr>
                <w:kern w:val="2"/>
                <w:szCs w:val="22"/>
                <w:lang w:eastAsia="zh-CN"/>
              </w:rPr>
            </w:pPr>
          </w:p>
        </w:tc>
      </w:tr>
      <w:tr w:rsidR="00597B8D" w:rsidRPr="001141C9" w14:paraId="15B4E5F8" w14:textId="77777777" w:rsidTr="00676B94">
        <w:trPr>
          <w:jc w:val="center"/>
        </w:trPr>
        <w:tc>
          <w:tcPr>
            <w:tcW w:w="1959" w:type="dxa"/>
            <w:tcBorders>
              <w:top w:val="nil"/>
              <w:left w:val="single" w:sz="4" w:space="0" w:color="auto"/>
              <w:bottom w:val="nil"/>
              <w:right w:val="single" w:sz="4" w:space="0" w:color="auto"/>
            </w:tcBorders>
          </w:tcPr>
          <w:p w14:paraId="0AF84A9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523B6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BEA3C1" w14:textId="77777777" w:rsidR="00597B8D" w:rsidRPr="001141C9" w:rsidRDefault="00597B8D" w:rsidP="00676B94">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79D1754" w14:textId="77777777" w:rsidR="00597B8D" w:rsidRPr="001141C9" w:rsidRDefault="00597B8D" w:rsidP="00676B94">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094C0CA" w14:textId="77777777" w:rsidR="00597B8D" w:rsidRPr="001141C9" w:rsidRDefault="00597B8D" w:rsidP="00676B94">
            <w:pPr>
              <w:pStyle w:val="TAC"/>
              <w:keepNext w:val="0"/>
              <w:keepLines w:val="0"/>
              <w:widowControl w:val="0"/>
              <w:rPr>
                <w:kern w:val="2"/>
                <w:szCs w:val="22"/>
                <w:lang w:eastAsia="zh-CN"/>
              </w:rPr>
            </w:pPr>
          </w:p>
        </w:tc>
      </w:tr>
      <w:tr w:rsidR="00597B8D" w:rsidRPr="001141C9" w14:paraId="3229F59F" w14:textId="77777777" w:rsidTr="00676B94">
        <w:trPr>
          <w:jc w:val="center"/>
        </w:trPr>
        <w:tc>
          <w:tcPr>
            <w:tcW w:w="1959" w:type="dxa"/>
            <w:tcBorders>
              <w:top w:val="nil"/>
              <w:left w:val="single" w:sz="4" w:space="0" w:color="auto"/>
              <w:bottom w:val="single" w:sz="4" w:space="0" w:color="auto"/>
              <w:right w:val="single" w:sz="4" w:space="0" w:color="auto"/>
            </w:tcBorders>
          </w:tcPr>
          <w:p w14:paraId="57E713D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EFFFA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2FBBDA" w14:textId="77777777" w:rsidR="00597B8D" w:rsidRPr="001141C9" w:rsidRDefault="00597B8D" w:rsidP="00676B94">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4682A5" w14:textId="77777777" w:rsidR="00597B8D" w:rsidRPr="001141C9" w:rsidRDefault="00597B8D" w:rsidP="00676B94">
            <w:pPr>
              <w:pStyle w:val="TAC"/>
              <w:keepNext w:val="0"/>
              <w:keepLines w:val="0"/>
              <w:widowControl w:val="0"/>
              <w:rPr>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60ED5B8" w14:textId="77777777" w:rsidR="00597B8D" w:rsidRPr="001141C9" w:rsidRDefault="00597B8D" w:rsidP="00676B94">
            <w:pPr>
              <w:pStyle w:val="TAC"/>
              <w:keepNext w:val="0"/>
              <w:keepLines w:val="0"/>
              <w:widowControl w:val="0"/>
              <w:rPr>
                <w:kern w:val="2"/>
                <w:szCs w:val="22"/>
                <w:lang w:eastAsia="zh-CN"/>
              </w:rPr>
            </w:pPr>
          </w:p>
        </w:tc>
      </w:tr>
      <w:tr w:rsidR="00597B8D" w:rsidRPr="001141C9" w14:paraId="149A384E" w14:textId="77777777" w:rsidTr="00676B94">
        <w:trPr>
          <w:jc w:val="center"/>
        </w:trPr>
        <w:tc>
          <w:tcPr>
            <w:tcW w:w="1959" w:type="dxa"/>
            <w:tcBorders>
              <w:top w:val="single" w:sz="4" w:space="0" w:color="auto"/>
              <w:left w:val="single" w:sz="4" w:space="0" w:color="auto"/>
              <w:bottom w:val="nil"/>
              <w:right w:val="single" w:sz="4" w:space="0" w:color="auto"/>
            </w:tcBorders>
          </w:tcPr>
          <w:p w14:paraId="0EC09F52" w14:textId="77777777" w:rsidR="00597B8D" w:rsidRPr="001141C9" w:rsidRDefault="00597B8D" w:rsidP="00676B94">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0EACB601" w14:textId="77777777" w:rsidR="00597B8D" w:rsidRPr="001141C9" w:rsidRDefault="00597B8D" w:rsidP="00676B94">
            <w:pPr>
              <w:pStyle w:val="TAC"/>
              <w:keepNext w:val="0"/>
              <w:keepLines w:val="0"/>
              <w:widowControl w:val="0"/>
              <w:rPr>
                <w:lang w:eastAsia="zh-CN"/>
              </w:rPr>
            </w:pPr>
            <w:r w:rsidRPr="001141C9">
              <w:rPr>
                <w:lang w:eastAsia="zh-CN"/>
              </w:rPr>
              <w:t>CA_n1A-n7A</w:t>
            </w:r>
          </w:p>
          <w:p w14:paraId="12CEF418"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28770B3F"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79F73125" w14:textId="77777777" w:rsidR="00597B8D" w:rsidRPr="001141C9" w:rsidRDefault="00597B8D" w:rsidP="00676B94">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B2560AA" w14:textId="77777777" w:rsidR="00597B8D" w:rsidRPr="001141C9" w:rsidRDefault="00597B8D" w:rsidP="00676B94">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3FA15EE" w14:textId="77777777" w:rsidR="00597B8D" w:rsidRPr="001141C9" w:rsidRDefault="00597B8D" w:rsidP="00676B94">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C27F978"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54B827E9" w14:textId="77777777" w:rsidTr="00676B94">
        <w:trPr>
          <w:jc w:val="center"/>
        </w:trPr>
        <w:tc>
          <w:tcPr>
            <w:tcW w:w="1959" w:type="dxa"/>
            <w:tcBorders>
              <w:top w:val="nil"/>
              <w:left w:val="single" w:sz="4" w:space="0" w:color="auto"/>
              <w:bottom w:val="nil"/>
              <w:right w:val="single" w:sz="4" w:space="0" w:color="auto"/>
            </w:tcBorders>
          </w:tcPr>
          <w:p w14:paraId="7B6EB54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2DD77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096C6" w14:textId="77777777" w:rsidR="00597B8D" w:rsidRPr="001141C9" w:rsidRDefault="00597B8D" w:rsidP="00676B94">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F9504E5" w14:textId="77777777" w:rsidR="00597B8D" w:rsidRPr="001141C9" w:rsidRDefault="00597B8D" w:rsidP="00676B94">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02E98C4D" w14:textId="77777777" w:rsidR="00597B8D" w:rsidRPr="001141C9" w:rsidRDefault="00597B8D" w:rsidP="00676B94">
            <w:pPr>
              <w:pStyle w:val="TAC"/>
              <w:keepNext w:val="0"/>
              <w:keepLines w:val="0"/>
              <w:widowControl w:val="0"/>
              <w:rPr>
                <w:kern w:val="2"/>
                <w:szCs w:val="22"/>
                <w:lang w:eastAsia="zh-CN"/>
              </w:rPr>
            </w:pPr>
          </w:p>
        </w:tc>
      </w:tr>
      <w:tr w:rsidR="00597B8D" w:rsidRPr="001141C9" w14:paraId="20C11892" w14:textId="77777777" w:rsidTr="00676B94">
        <w:trPr>
          <w:jc w:val="center"/>
        </w:trPr>
        <w:tc>
          <w:tcPr>
            <w:tcW w:w="1959" w:type="dxa"/>
            <w:tcBorders>
              <w:top w:val="nil"/>
              <w:left w:val="single" w:sz="4" w:space="0" w:color="auto"/>
              <w:bottom w:val="nil"/>
              <w:right w:val="single" w:sz="4" w:space="0" w:color="auto"/>
            </w:tcBorders>
          </w:tcPr>
          <w:p w14:paraId="37DFE97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0D5B1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B8247" w14:textId="77777777" w:rsidR="00597B8D" w:rsidRPr="001141C9" w:rsidRDefault="00597B8D" w:rsidP="00676B94">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4A71B53C" w14:textId="77777777" w:rsidR="00597B8D" w:rsidRPr="001141C9" w:rsidRDefault="00597B8D" w:rsidP="00676B94">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074297AA" w14:textId="77777777" w:rsidR="00597B8D" w:rsidRPr="001141C9" w:rsidRDefault="00597B8D" w:rsidP="00676B94">
            <w:pPr>
              <w:pStyle w:val="TAC"/>
              <w:keepNext w:val="0"/>
              <w:keepLines w:val="0"/>
              <w:widowControl w:val="0"/>
              <w:rPr>
                <w:kern w:val="2"/>
                <w:szCs w:val="22"/>
                <w:lang w:eastAsia="zh-CN"/>
              </w:rPr>
            </w:pPr>
          </w:p>
        </w:tc>
      </w:tr>
      <w:tr w:rsidR="00597B8D" w:rsidRPr="001141C9" w14:paraId="1C3537C7" w14:textId="77777777" w:rsidTr="00676B94">
        <w:trPr>
          <w:jc w:val="center"/>
        </w:trPr>
        <w:tc>
          <w:tcPr>
            <w:tcW w:w="1959" w:type="dxa"/>
            <w:tcBorders>
              <w:top w:val="nil"/>
              <w:left w:val="single" w:sz="4" w:space="0" w:color="auto"/>
              <w:bottom w:val="nil"/>
              <w:right w:val="single" w:sz="4" w:space="0" w:color="auto"/>
            </w:tcBorders>
          </w:tcPr>
          <w:p w14:paraId="2AD85B4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327C2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D190FA" w14:textId="77777777" w:rsidR="00597B8D" w:rsidRPr="001141C9" w:rsidRDefault="00597B8D" w:rsidP="00676B94">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2B3921F" w14:textId="77777777" w:rsidR="00597B8D" w:rsidRPr="001141C9" w:rsidRDefault="00597B8D" w:rsidP="00676B94">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6DF99E27" w14:textId="77777777" w:rsidR="00597B8D" w:rsidRPr="001141C9" w:rsidRDefault="00597B8D" w:rsidP="00676B94">
            <w:pPr>
              <w:pStyle w:val="TAC"/>
              <w:keepNext w:val="0"/>
              <w:keepLines w:val="0"/>
              <w:widowControl w:val="0"/>
              <w:rPr>
                <w:kern w:val="2"/>
                <w:szCs w:val="22"/>
                <w:lang w:eastAsia="zh-CN"/>
              </w:rPr>
            </w:pPr>
          </w:p>
        </w:tc>
      </w:tr>
      <w:tr w:rsidR="00597B8D" w:rsidRPr="001141C9" w14:paraId="445284D6" w14:textId="77777777" w:rsidTr="00676B94">
        <w:trPr>
          <w:jc w:val="center"/>
        </w:trPr>
        <w:tc>
          <w:tcPr>
            <w:tcW w:w="1959" w:type="dxa"/>
            <w:tcBorders>
              <w:top w:val="nil"/>
              <w:left w:val="single" w:sz="4" w:space="0" w:color="auto"/>
              <w:bottom w:val="nil"/>
              <w:right w:val="single" w:sz="4" w:space="0" w:color="auto"/>
            </w:tcBorders>
          </w:tcPr>
          <w:p w14:paraId="40A99FA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5E21F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98381" w14:textId="77777777" w:rsidR="00597B8D" w:rsidRPr="001141C9" w:rsidRDefault="00597B8D" w:rsidP="00676B94">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46BAFD" w14:textId="77777777" w:rsidR="00597B8D" w:rsidRPr="001141C9" w:rsidRDefault="00597B8D" w:rsidP="00676B94">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B804E8F" w14:textId="77777777" w:rsidR="00597B8D" w:rsidRPr="001141C9" w:rsidRDefault="00597B8D" w:rsidP="00676B94">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597B8D" w:rsidRPr="001141C9" w14:paraId="50125D47" w14:textId="77777777" w:rsidTr="00676B94">
        <w:trPr>
          <w:jc w:val="center"/>
        </w:trPr>
        <w:tc>
          <w:tcPr>
            <w:tcW w:w="1959" w:type="dxa"/>
            <w:tcBorders>
              <w:top w:val="nil"/>
              <w:left w:val="single" w:sz="4" w:space="0" w:color="auto"/>
              <w:bottom w:val="nil"/>
              <w:right w:val="single" w:sz="4" w:space="0" w:color="auto"/>
            </w:tcBorders>
          </w:tcPr>
          <w:p w14:paraId="2CBEEB1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4ED4E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49CD06" w14:textId="77777777" w:rsidR="00597B8D" w:rsidRPr="001141C9" w:rsidRDefault="00597B8D" w:rsidP="00676B94">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4B40BD" w14:textId="77777777" w:rsidR="00597B8D" w:rsidRPr="001141C9" w:rsidRDefault="00597B8D" w:rsidP="00676B94">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5FF5952" w14:textId="77777777" w:rsidR="00597B8D" w:rsidRPr="001141C9" w:rsidRDefault="00597B8D" w:rsidP="00676B94">
            <w:pPr>
              <w:pStyle w:val="TAC"/>
              <w:keepNext w:val="0"/>
              <w:keepLines w:val="0"/>
              <w:widowControl w:val="0"/>
              <w:rPr>
                <w:kern w:val="2"/>
                <w:szCs w:val="22"/>
                <w:lang w:eastAsia="zh-CN"/>
              </w:rPr>
            </w:pPr>
          </w:p>
        </w:tc>
      </w:tr>
      <w:tr w:rsidR="00597B8D" w:rsidRPr="001141C9" w14:paraId="7AB2A7AA" w14:textId="77777777" w:rsidTr="00676B94">
        <w:trPr>
          <w:jc w:val="center"/>
        </w:trPr>
        <w:tc>
          <w:tcPr>
            <w:tcW w:w="1959" w:type="dxa"/>
            <w:tcBorders>
              <w:top w:val="nil"/>
              <w:left w:val="single" w:sz="4" w:space="0" w:color="auto"/>
              <w:bottom w:val="nil"/>
              <w:right w:val="single" w:sz="4" w:space="0" w:color="auto"/>
            </w:tcBorders>
          </w:tcPr>
          <w:p w14:paraId="6B91595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E263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AC04BD" w14:textId="77777777" w:rsidR="00597B8D" w:rsidRPr="001141C9" w:rsidRDefault="00597B8D" w:rsidP="00676B94">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73E7F74" w14:textId="77777777" w:rsidR="00597B8D" w:rsidRPr="001141C9" w:rsidRDefault="00597B8D" w:rsidP="00676B94">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3AC7935" w14:textId="77777777" w:rsidR="00597B8D" w:rsidRPr="001141C9" w:rsidRDefault="00597B8D" w:rsidP="00676B94">
            <w:pPr>
              <w:pStyle w:val="TAC"/>
              <w:keepNext w:val="0"/>
              <w:keepLines w:val="0"/>
              <w:widowControl w:val="0"/>
              <w:rPr>
                <w:kern w:val="2"/>
                <w:szCs w:val="22"/>
                <w:lang w:eastAsia="zh-CN"/>
              </w:rPr>
            </w:pPr>
          </w:p>
        </w:tc>
      </w:tr>
      <w:tr w:rsidR="00597B8D" w:rsidRPr="001141C9" w14:paraId="158E7F69" w14:textId="77777777" w:rsidTr="00676B94">
        <w:trPr>
          <w:jc w:val="center"/>
        </w:trPr>
        <w:tc>
          <w:tcPr>
            <w:tcW w:w="1959" w:type="dxa"/>
            <w:tcBorders>
              <w:top w:val="nil"/>
              <w:left w:val="single" w:sz="4" w:space="0" w:color="auto"/>
              <w:bottom w:val="single" w:sz="4" w:space="0" w:color="auto"/>
              <w:right w:val="single" w:sz="4" w:space="0" w:color="auto"/>
            </w:tcBorders>
          </w:tcPr>
          <w:p w14:paraId="32D7148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3C3F5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5799F8" w14:textId="77777777" w:rsidR="00597B8D" w:rsidRPr="001141C9" w:rsidRDefault="00597B8D" w:rsidP="00676B94">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BA8801" w14:textId="77777777" w:rsidR="00597B8D" w:rsidRPr="001141C9" w:rsidRDefault="00597B8D" w:rsidP="00676B94">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3000461C" w14:textId="77777777" w:rsidR="00597B8D" w:rsidRPr="001141C9" w:rsidRDefault="00597B8D" w:rsidP="00676B94">
            <w:pPr>
              <w:pStyle w:val="TAC"/>
              <w:keepNext w:val="0"/>
              <w:keepLines w:val="0"/>
              <w:widowControl w:val="0"/>
              <w:rPr>
                <w:kern w:val="2"/>
                <w:szCs w:val="22"/>
                <w:lang w:eastAsia="zh-CN"/>
              </w:rPr>
            </w:pPr>
          </w:p>
        </w:tc>
      </w:tr>
      <w:tr w:rsidR="00597B8D" w:rsidRPr="001141C9" w14:paraId="6F446DCF" w14:textId="77777777" w:rsidTr="00676B94">
        <w:trPr>
          <w:jc w:val="center"/>
        </w:trPr>
        <w:tc>
          <w:tcPr>
            <w:tcW w:w="1959" w:type="dxa"/>
            <w:tcBorders>
              <w:top w:val="single" w:sz="4" w:space="0" w:color="auto"/>
              <w:left w:val="single" w:sz="4" w:space="0" w:color="auto"/>
              <w:bottom w:val="nil"/>
              <w:right w:val="single" w:sz="4" w:space="0" w:color="auto"/>
            </w:tcBorders>
          </w:tcPr>
          <w:p w14:paraId="16BA8D74" w14:textId="77777777" w:rsidR="00597B8D" w:rsidRPr="001141C9" w:rsidRDefault="00597B8D" w:rsidP="00676B94">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0DD1585C" w14:textId="77777777" w:rsidR="00597B8D" w:rsidRPr="001141C9" w:rsidRDefault="00597B8D" w:rsidP="00676B94">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3378442" w14:textId="77777777" w:rsidR="00597B8D" w:rsidRPr="001141C9" w:rsidRDefault="00597B8D" w:rsidP="00676B94">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D9B2B6" w14:textId="77777777" w:rsidR="00597B8D" w:rsidRPr="001141C9" w:rsidRDefault="00597B8D" w:rsidP="00676B94">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1A9EF0D" w14:textId="77777777" w:rsidR="00597B8D" w:rsidRPr="001141C9" w:rsidRDefault="00597B8D" w:rsidP="00676B94">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597B8D" w:rsidRPr="001141C9" w14:paraId="116F0BE4" w14:textId="77777777" w:rsidTr="00676B94">
        <w:trPr>
          <w:jc w:val="center"/>
        </w:trPr>
        <w:tc>
          <w:tcPr>
            <w:tcW w:w="1959" w:type="dxa"/>
            <w:tcBorders>
              <w:top w:val="nil"/>
              <w:left w:val="single" w:sz="4" w:space="0" w:color="auto"/>
              <w:bottom w:val="nil"/>
              <w:right w:val="single" w:sz="4" w:space="0" w:color="auto"/>
            </w:tcBorders>
          </w:tcPr>
          <w:p w14:paraId="2F357ED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08913" w14:textId="77777777" w:rsidR="00597B8D" w:rsidRPr="0020249A" w:rsidRDefault="00597B8D" w:rsidP="00676B94">
            <w:pPr>
              <w:pStyle w:val="TAC"/>
              <w:rPr>
                <w:rFonts w:eastAsia="SimSun"/>
                <w:lang w:val="en-US"/>
              </w:rPr>
            </w:pPr>
            <w:r w:rsidRPr="0020249A">
              <w:rPr>
                <w:rFonts w:eastAsia="SimSun"/>
                <w:lang w:val="en-US"/>
              </w:rPr>
              <w:t>CA_n1A-n7A</w:t>
            </w:r>
          </w:p>
          <w:p w14:paraId="56A77EDC" w14:textId="77777777" w:rsidR="00597B8D" w:rsidRPr="0020249A" w:rsidRDefault="00597B8D" w:rsidP="00676B94">
            <w:pPr>
              <w:pStyle w:val="TAC"/>
              <w:rPr>
                <w:rFonts w:eastAsia="SimSun"/>
                <w:lang w:val="en-US"/>
              </w:rPr>
            </w:pPr>
            <w:r w:rsidRPr="0020249A">
              <w:rPr>
                <w:rFonts w:eastAsia="SimSun"/>
                <w:lang w:val="en-US"/>
              </w:rPr>
              <w:t>CA_n1A-n78A</w:t>
            </w:r>
          </w:p>
          <w:p w14:paraId="72BA9968" w14:textId="77777777" w:rsidR="00597B8D" w:rsidRPr="001141C9" w:rsidRDefault="00597B8D" w:rsidP="00676B94">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7B9C22AA" w14:textId="77777777" w:rsidR="00597B8D" w:rsidRPr="001141C9" w:rsidRDefault="00597B8D" w:rsidP="00676B94">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EAC593" w14:textId="77777777" w:rsidR="00597B8D" w:rsidRPr="001141C9" w:rsidRDefault="00597B8D" w:rsidP="00676B94">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CAA6EF1" w14:textId="77777777" w:rsidR="00597B8D" w:rsidRPr="001141C9" w:rsidRDefault="00597B8D" w:rsidP="00676B94">
            <w:pPr>
              <w:pStyle w:val="TAC"/>
              <w:keepNext w:val="0"/>
              <w:keepLines w:val="0"/>
              <w:widowControl w:val="0"/>
              <w:rPr>
                <w:kern w:val="2"/>
                <w:szCs w:val="22"/>
                <w:lang w:eastAsia="zh-CN"/>
              </w:rPr>
            </w:pPr>
          </w:p>
        </w:tc>
      </w:tr>
      <w:tr w:rsidR="00597B8D" w:rsidRPr="001141C9" w14:paraId="3380B59E" w14:textId="77777777" w:rsidTr="00676B94">
        <w:trPr>
          <w:jc w:val="center"/>
        </w:trPr>
        <w:tc>
          <w:tcPr>
            <w:tcW w:w="1959" w:type="dxa"/>
            <w:tcBorders>
              <w:top w:val="nil"/>
              <w:left w:val="single" w:sz="4" w:space="0" w:color="auto"/>
              <w:bottom w:val="nil"/>
              <w:right w:val="single" w:sz="4" w:space="0" w:color="auto"/>
            </w:tcBorders>
          </w:tcPr>
          <w:p w14:paraId="6C27D25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BE1DE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D8114" w14:textId="77777777" w:rsidR="00597B8D" w:rsidRPr="001141C9" w:rsidRDefault="00597B8D" w:rsidP="00676B94">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59DC085" w14:textId="77777777" w:rsidR="00597B8D" w:rsidRPr="001141C9" w:rsidRDefault="00597B8D" w:rsidP="00676B94">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4FEF89A7" w14:textId="77777777" w:rsidR="00597B8D" w:rsidRPr="001141C9" w:rsidRDefault="00597B8D" w:rsidP="00676B94">
            <w:pPr>
              <w:pStyle w:val="TAC"/>
              <w:keepNext w:val="0"/>
              <w:keepLines w:val="0"/>
              <w:widowControl w:val="0"/>
              <w:rPr>
                <w:kern w:val="2"/>
                <w:szCs w:val="22"/>
                <w:lang w:eastAsia="zh-CN"/>
              </w:rPr>
            </w:pPr>
          </w:p>
        </w:tc>
      </w:tr>
      <w:tr w:rsidR="00597B8D" w:rsidRPr="001141C9" w14:paraId="2CD43327" w14:textId="77777777" w:rsidTr="00676B94">
        <w:trPr>
          <w:jc w:val="center"/>
        </w:trPr>
        <w:tc>
          <w:tcPr>
            <w:tcW w:w="1959" w:type="dxa"/>
            <w:tcBorders>
              <w:top w:val="nil"/>
              <w:left w:val="single" w:sz="4" w:space="0" w:color="auto"/>
              <w:bottom w:val="single" w:sz="4" w:space="0" w:color="auto"/>
              <w:right w:val="single" w:sz="4" w:space="0" w:color="auto"/>
            </w:tcBorders>
          </w:tcPr>
          <w:p w14:paraId="6BC4421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28686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B62BC" w14:textId="77777777" w:rsidR="00597B8D" w:rsidRPr="001141C9" w:rsidRDefault="00597B8D" w:rsidP="00676B94">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479C2B" w14:textId="77777777" w:rsidR="00597B8D" w:rsidRPr="001141C9" w:rsidRDefault="00597B8D" w:rsidP="00676B94">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33ED73D"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7F6BF2" w14:textId="77777777" w:rsidTr="00676B94">
        <w:trPr>
          <w:jc w:val="center"/>
        </w:trPr>
        <w:tc>
          <w:tcPr>
            <w:tcW w:w="1959" w:type="dxa"/>
            <w:tcBorders>
              <w:top w:val="single" w:sz="4" w:space="0" w:color="auto"/>
              <w:left w:val="single" w:sz="4" w:space="0" w:color="auto"/>
              <w:bottom w:val="nil"/>
              <w:right w:val="single" w:sz="4" w:space="0" w:color="auto"/>
            </w:tcBorders>
          </w:tcPr>
          <w:p w14:paraId="63BB1989" w14:textId="77777777" w:rsidR="00597B8D" w:rsidRPr="001141C9" w:rsidRDefault="00597B8D" w:rsidP="00676B94">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1BCF89B8"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CA_n1A-n7A</w:t>
            </w:r>
          </w:p>
          <w:p w14:paraId="03E30F5F"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CA_n1A-n78A</w:t>
            </w:r>
          </w:p>
          <w:p w14:paraId="38D1537A"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CA_n1A-n105A</w:t>
            </w:r>
          </w:p>
          <w:p w14:paraId="517C505A"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CA_n7A-n78A</w:t>
            </w:r>
          </w:p>
          <w:p w14:paraId="29236F27"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 xml:space="preserve">CA_n7A-n105A </w:t>
            </w:r>
          </w:p>
          <w:p w14:paraId="4F6BF891" w14:textId="77777777" w:rsidR="00597B8D" w:rsidRPr="001141C9" w:rsidRDefault="00597B8D" w:rsidP="00676B94">
            <w:pPr>
              <w:pStyle w:val="TAC"/>
              <w:keepNext w:val="0"/>
              <w:keepLines w:val="0"/>
              <w:widowControl w:val="0"/>
              <w:rPr>
                <w:kern w:val="2"/>
                <w:szCs w:val="22"/>
              </w:rPr>
            </w:pPr>
            <w:r w:rsidRPr="001141C9">
              <w:rPr>
                <w:rFonts w:eastAsia="ＭＳ 明朝"/>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2BC4DD" w14:textId="77777777" w:rsidR="00597B8D" w:rsidRPr="001141C9" w:rsidRDefault="00597B8D" w:rsidP="00676B94">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2C4B98" w14:textId="77777777" w:rsidR="00597B8D" w:rsidRPr="001141C9" w:rsidRDefault="00597B8D" w:rsidP="00676B94">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C5CE30E"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46470C14" w14:textId="77777777" w:rsidTr="00676B94">
        <w:trPr>
          <w:jc w:val="center"/>
        </w:trPr>
        <w:tc>
          <w:tcPr>
            <w:tcW w:w="1959" w:type="dxa"/>
            <w:tcBorders>
              <w:top w:val="nil"/>
              <w:left w:val="single" w:sz="4" w:space="0" w:color="auto"/>
              <w:bottom w:val="nil"/>
              <w:right w:val="single" w:sz="4" w:space="0" w:color="auto"/>
            </w:tcBorders>
          </w:tcPr>
          <w:p w14:paraId="1D5D174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52DC1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D1CA93" w14:textId="77777777" w:rsidR="00597B8D" w:rsidRPr="001141C9" w:rsidRDefault="00597B8D" w:rsidP="00676B94">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55450A" w14:textId="77777777" w:rsidR="00597B8D" w:rsidRPr="001141C9" w:rsidRDefault="00597B8D" w:rsidP="00676B94">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467017" w14:textId="77777777" w:rsidR="00597B8D" w:rsidRPr="001141C9" w:rsidRDefault="00597B8D" w:rsidP="00676B94">
            <w:pPr>
              <w:pStyle w:val="TAC"/>
              <w:keepNext w:val="0"/>
              <w:keepLines w:val="0"/>
              <w:widowControl w:val="0"/>
              <w:rPr>
                <w:kern w:val="2"/>
                <w:szCs w:val="22"/>
                <w:lang w:eastAsia="zh-CN"/>
              </w:rPr>
            </w:pPr>
          </w:p>
        </w:tc>
      </w:tr>
      <w:tr w:rsidR="00597B8D" w:rsidRPr="001141C9" w14:paraId="00D369E1" w14:textId="77777777" w:rsidTr="00676B94">
        <w:trPr>
          <w:jc w:val="center"/>
        </w:trPr>
        <w:tc>
          <w:tcPr>
            <w:tcW w:w="1959" w:type="dxa"/>
            <w:tcBorders>
              <w:top w:val="nil"/>
              <w:left w:val="single" w:sz="4" w:space="0" w:color="auto"/>
              <w:bottom w:val="nil"/>
              <w:right w:val="single" w:sz="4" w:space="0" w:color="auto"/>
            </w:tcBorders>
          </w:tcPr>
          <w:p w14:paraId="2EA7406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5F2AF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FFA391" w14:textId="77777777" w:rsidR="00597B8D" w:rsidRPr="001141C9" w:rsidRDefault="00597B8D" w:rsidP="00676B94">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C32ABBE" w14:textId="77777777" w:rsidR="00597B8D" w:rsidRPr="001141C9" w:rsidRDefault="00597B8D" w:rsidP="00676B94">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1EF38F76" w14:textId="77777777" w:rsidR="00597B8D" w:rsidRPr="001141C9" w:rsidRDefault="00597B8D" w:rsidP="00676B94">
            <w:pPr>
              <w:pStyle w:val="TAC"/>
              <w:keepNext w:val="0"/>
              <w:keepLines w:val="0"/>
              <w:widowControl w:val="0"/>
              <w:rPr>
                <w:kern w:val="2"/>
                <w:szCs w:val="22"/>
                <w:lang w:eastAsia="zh-CN"/>
              </w:rPr>
            </w:pPr>
          </w:p>
        </w:tc>
      </w:tr>
      <w:tr w:rsidR="00597B8D" w:rsidRPr="001141C9" w14:paraId="0FA0C0F3" w14:textId="77777777" w:rsidTr="00676B94">
        <w:trPr>
          <w:jc w:val="center"/>
        </w:trPr>
        <w:tc>
          <w:tcPr>
            <w:tcW w:w="1959" w:type="dxa"/>
            <w:tcBorders>
              <w:top w:val="nil"/>
              <w:left w:val="single" w:sz="4" w:space="0" w:color="auto"/>
              <w:bottom w:val="single" w:sz="4" w:space="0" w:color="auto"/>
              <w:right w:val="single" w:sz="4" w:space="0" w:color="auto"/>
            </w:tcBorders>
          </w:tcPr>
          <w:p w14:paraId="49917F3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C9DD0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308957" w14:textId="77777777" w:rsidR="00597B8D" w:rsidRPr="001141C9" w:rsidRDefault="00597B8D" w:rsidP="00676B94">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511B2F0" w14:textId="77777777" w:rsidR="00597B8D" w:rsidRPr="001141C9" w:rsidRDefault="00597B8D" w:rsidP="00676B94">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30A5D0F" w14:textId="77777777" w:rsidR="00597B8D" w:rsidRPr="001141C9" w:rsidRDefault="00597B8D" w:rsidP="00676B94">
            <w:pPr>
              <w:pStyle w:val="TAC"/>
              <w:keepNext w:val="0"/>
              <w:keepLines w:val="0"/>
              <w:widowControl w:val="0"/>
              <w:rPr>
                <w:kern w:val="2"/>
                <w:szCs w:val="22"/>
                <w:lang w:eastAsia="zh-CN"/>
              </w:rPr>
            </w:pPr>
          </w:p>
        </w:tc>
      </w:tr>
      <w:tr w:rsidR="00597B8D" w:rsidRPr="001141C9" w14:paraId="6D259F00" w14:textId="77777777" w:rsidTr="00676B94">
        <w:trPr>
          <w:jc w:val="center"/>
        </w:trPr>
        <w:tc>
          <w:tcPr>
            <w:tcW w:w="1959" w:type="dxa"/>
            <w:tcBorders>
              <w:top w:val="single" w:sz="4" w:space="0" w:color="auto"/>
              <w:left w:val="single" w:sz="4" w:space="0" w:color="auto"/>
              <w:bottom w:val="nil"/>
              <w:right w:val="single" w:sz="4" w:space="0" w:color="auto"/>
            </w:tcBorders>
          </w:tcPr>
          <w:p w14:paraId="2516DC1B" w14:textId="77777777" w:rsidR="00597B8D" w:rsidRPr="001141C9" w:rsidRDefault="00597B8D" w:rsidP="00676B94">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7906C9A1"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CA_n1A-n8A</w:t>
            </w:r>
          </w:p>
          <w:p w14:paraId="14720CD1"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CA_n1A-n40A</w:t>
            </w:r>
          </w:p>
          <w:p w14:paraId="766273FB"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CA_n1A-n78A</w:t>
            </w:r>
          </w:p>
          <w:p w14:paraId="3A085E05"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lastRenderedPageBreak/>
              <w:t>CA_n8A-n40A</w:t>
            </w:r>
          </w:p>
          <w:p w14:paraId="6E0BA6C7"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CA_n8A-n78A</w:t>
            </w:r>
          </w:p>
          <w:p w14:paraId="500A0CA3"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C93BC3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AA8F64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EFDE420"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78C94D66" w14:textId="77777777" w:rsidTr="00676B94">
        <w:trPr>
          <w:jc w:val="center"/>
        </w:trPr>
        <w:tc>
          <w:tcPr>
            <w:tcW w:w="1959" w:type="dxa"/>
            <w:tcBorders>
              <w:top w:val="nil"/>
              <w:left w:val="single" w:sz="4" w:space="0" w:color="auto"/>
              <w:bottom w:val="nil"/>
              <w:right w:val="single" w:sz="4" w:space="0" w:color="auto"/>
            </w:tcBorders>
          </w:tcPr>
          <w:p w14:paraId="5751BB1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84019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3E686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9373FC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95CC3E" w14:textId="77777777" w:rsidR="00597B8D" w:rsidRPr="001141C9" w:rsidRDefault="00597B8D" w:rsidP="00676B94">
            <w:pPr>
              <w:pStyle w:val="TAC"/>
              <w:keepNext w:val="0"/>
              <w:keepLines w:val="0"/>
              <w:widowControl w:val="0"/>
              <w:rPr>
                <w:kern w:val="2"/>
                <w:szCs w:val="22"/>
                <w:lang w:eastAsia="zh-CN"/>
              </w:rPr>
            </w:pPr>
          </w:p>
        </w:tc>
      </w:tr>
      <w:tr w:rsidR="00597B8D" w:rsidRPr="001141C9" w14:paraId="30317C34" w14:textId="77777777" w:rsidTr="00676B94">
        <w:trPr>
          <w:jc w:val="center"/>
        </w:trPr>
        <w:tc>
          <w:tcPr>
            <w:tcW w:w="1959" w:type="dxa"/>
            <w:tcBorders>
              <w:top w:val="nil"/>
              <w:left w:val="single" w:sz="4" w:space="0" w:color="auto"/>
              <w:bottom w:val="nil"/>
              <w:right w:val="single" w:sz="4" w:space="0" w:color="auto"/>
            </w:tcBorders>
          </w:tcPr>
          <w:p w14:paraId="5DAB2AF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9BB7D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E9A8B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28F9A7D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CA850D4" w14:textId="77777777" w:rsidR="00597B8D" w:rsidRPr="001141C9" w:rsidRDefault="00597B8D" w:rsidP="00676B94">
            <w:pPr>
              <w:pStyle w:val="TAC"/>
              <w:keepNext w:val="0"/>
              <w:keepLines w:val="0"/>
              <w:widowControl w:val="0"/>
              <w:rPr>
                <w:kern w:val="2"/>
                <w:szCs w:val="22"/>
                <w:lang w:eastAsia="zh-CN"/>
              </w:rPr>
            </w:pPr>
          </w:p>
        </w:tc>
      </w:tr>
      <w:tr w:rsidR="00597B8D" w:rsidRPr="001141C9" w14:paraId="1B06F36D" w14:textId="77777777" w:rsidTr="00676B94">
        <w:trPr>
          <w:jc w:val="center"/>
        </w:trPr>
        <w:tc>
          <w:tcPr>
            <w:tcW w:w="1959" w:type="dxa"/>
            <w:tcBorders>
              <w:top w:val="nil"/>
              <w:left w:val="single" w:sz="4" w:space="0" w:color="auto"/>
              <w:bottom w:val="single" w:sz="4" w:space="0" w:color="auto"/>
              <w:right w:val="single" w:sz="4" w:space="0" w:color="auto"/>
            </w:tcBorders>
          </w:tcPr>
          <w:p w14:paraId="7576B0A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63E7B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DF4E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66856E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DB66E4" w14:textId="77777777" w:rsidR="00597B8D" w:rsidRPr="001141C9" w:rsidRDefault="00597B8D" w:rsidP="00676B94">
            <w:pPr>
              <w:pStyle w:val="TAC"/>
              <w:keepNext w:val="0"/>
              <w:keepLines w:val="0"/>
              <w:widowControl w:val="0"/>
              <w:rPr>
                <w:kern w:val="2"/>
                <w:szCs w:val="22"/>
                <w:lang w:eastAsia="zh-CN"/>
              </w:rPr>
            </w:pPr>
          </w:p>
        </w:tc>
      </w:tr>
      <w:tr w:rsidR="00597B8D" w:rsidRPr="001141C9" w14:paraId="69D82227" w14:textId="77777777" w:rsidTr="00676B94">
        <w:trPr>
          <w:jc w:val="center"/>
        </w:trPr>
        <w:tc>
          <w:tcPr>
            <w:tcW w:w="1959" w:type="dxa"/>
            <w:tcBorders>
              <w:top w:val="single" w:sz="4" w:space="0" w:color="auto"/>
              <w:left w:val="single" w:sz="4" w:space="0" w:color="auto"/>
              <w:bottom w:val="nil"/>
              <w:right w:val="single" w:sz="4" w:space="0" w:color="auto"/>
            </w:tcBorders>
          </w:tcPr>
          <w:p w14:paraId="74B551B8" w14:textId="77777777" w:rsidR="00597B8D" w:rsidRPr="001141C9" w:rsidRDefault="00597B8D" w:rsidP="00676B94">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6B0CF7BA" w14:textId="77777777" w:rsidR="00597B8D" w:rsidRPr="00AA0BB6" w:rsidRDefault="00597B8D" w:rsidP="00676B94">
            <w:pPr>
              <w:pStyle w:val="TAC"/>
              <w:widowControl w:val="0"/>
              <w:rPr>
                <w:kern w:val="2"/>
                <w:szCs w:val="22"/>
                <w:lang w:val="en-US"/>
              </w:rPr>
            </w:pPr>
            <w:r w:rsidRPr="00AA0BB6">
              <w:rPr>
                <w:kern w:val="2"/>
                <w:szCs w:val="22"/>
                <w:lang w:val="en-US"/>
              </w:rPr>
              <w:t>CA_n1A-n8A</w:t>
            </w:r>
          </w:p>
          <w:p w14:paraId="6B888C62" w14:textId="77777777" w:rsidR="00597B8D" w:rsidRPr="00AA0BB6" w:rsidRDefault="00597B8D" w:rsidP="00676B94">
            <w:pPr>
              <w:pStyle w:val="TAC"/>
              <w:widowControl w:val="0"/>
              <w:rPr>
                <w:kern w:val="2"/>
                <w:szCs w:val="22"/>
                <w:lang w:val="en-US"/>
              </w:rPr>
            </w:pPr>
            <w:r w:rsidRPr="00AA0BB6">
              <w:rPr>
                <w:kern w:val="2"/>
                <w:szCs w:val="22"/>
                <w:lang w:val="en-US"/>
              </w:rPr>
              <w:t>CA_n1A-n41A</w:t>
            </w:r>
          </w:p>
          <w:p w14:paraId="707E8881" w14:textId="77777777" w:rsidR="00597B8D" w:rsidRPr="00AA0BB6" w:rsidRDefault="00597B8D" w:rsidP="00676B94">
            <w:pPr>
              <w:pStyle w:val="TAC"/>
              <w:widowControl w:val="0"/>
              <w:rPr>
                <w:kern w:val="2"/>
                <w:szCs w:val="22"/>
                <w:lang w:val="en-US"/>
              </w:rPr>
            </w:pPr>
            <w:r w:rsidRPr="00AA0BB6">
              <w:rPr>
                <w:kern w:val="2"/>
                <w:szCs w:val="22"/>
                <w:lang w:val="en-US"/>
              </w:rPr>
              <w:t>CA_n1A-n78A</w:t>
            </w:r>
          </w:p>
          <w:p w14:paraId="4147B546" w14:textId="77777777" w:rsidR="00597B8D" w:rsidRPr="00AA0BB6" w:rsidRDefault="00597B8D" w:rsidP="00676B94">
            <w:pPr>
              <w:pStyle w:val="TAC"/>
              <w:widowControl w:val="0"/>
              <w:rPr>
                <w:kern w:val="2"/>
                <w:szCs w:val="22"/>
                <w:lang w:val="en-US"/>
              </w:rPr>
            </w:pPr>
            <w:r w:rsidRPr="00AA0BB6">
              <w:rPr>
                <w:kern w:val="2"/>
                <w:szCs w:val="22"/>
                <w:lang w:val="en-US"/>
              </w:rPr>
              <w:t>CA_n8A-n41A</w:t>
            </w:r>
          </w:p>
          <w:p w14:paraId="7702145F" w14:textId="77777777" w:rsidR="00597B8D" w:rsidRPr="00AA0BB6" w:rsidRDefault="00597B8D" w:rsidP="00676B94">
            <w:pPr>
              <w:pStyle w:val="TAC"/>
              <w:widowControl w:val="0"/>
              <w:rPr>
                <w:kern w:val="2"/>
                <w:szCs w:val="22"/>
                <w:lang w:val="en-US"/>
              </w:rPr>
            </w:pPr>
            <w:r w:rsidRPr="00AA0BB6">
              <w:rPr>
                <w:kern w:val="2"/>
                <w:szCs w:val="22"/>
                <w:lang w:val="en-US"/>
              </w:rPr>
              <w:t>CA_n8A-n78A</w:t>
            </w:r>
          </w:p>
          <w:p w14:paraId="25D46777" w14:textId="77777777" w:rsidR="00597B8D" w:rsidRPr="001141C9" w:rsidRDefault="00597B8D" w:rsidP="00676B94">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09209E2"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921225"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CEF6A0"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01C138DB" w14:textId="77777777" w:rsidTr="00676B94">
        <w:trPr>
          <w:jc w:val="center"/>
        </w:trPr>
        <w:tc>
          <w:tcPr>
            <w:tcW w:w="1959" w:type="dxa"/>
            <w:tcBorders>
              <w:top w:val="nil"/>
              <w:left w:val="single" w:sz="4" w:space="0" w:color="auto"/>
              <w:bottom w:val="nil"/>
              <w:right w:val="single" w:sz="4" w:space="0" w:color="auto"/>
            </w:tcBorders>
          </w:tcPr>
          <w:p w14:paraId="23A31DB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B6DBE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1E12A4" w14:textId="77777777" w:rsidR="00597B8D" w:rsidRPr="001141C9" w:rsidRDefault="00597B8D" w:rsidP="00676B94">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1BDF77D"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CC756A" w14:textId="77777777" w:rsidR="00597B8D" w:rsidRPr="001141C9" w:rsidRDefault="00597B8D" w:rsidP="00676B94">
            <w:pPr>
              <w:pStyle w:val="TAC"/>
              <w:keepNext w:val="0"/>
              <w:keepLines w:val="0"/>
              <w:widowControl w:val="0"/>
              <w:rPr>
                <w:kern w:val="2"/>
                <w:szCs w:val="22"/>
                <w:lang w:eastAsia="zh-CN"/>
              </w:rPr>
            </w:pPr>
          </w:p>
        </w:tc>
      </w:tr>
      <w:tr w:rsidR="00597B8D" w:rsidRPr="001141C9" w14:paraId="406E7AFE" w14:textId="77777777" w:rsidTr="00676B94">
        <w:trPr>
          <w:jc w:val="center"/>
        </w:trPr>
        <w:tc>
          <w:tcPr>
            <w:tcW w:w="1959" w:type="dxa"/>
            <w:tcBorders>
              <w:top w:val="nil"/>
              <w:left w:val="single" w:sz="4" w:space="0" w:color="auto"/>
              <w:bottom w:val="nil"/>
              <w:right w:val="single" w:sz="4" w:space="0" w:color="auto"/>
            </w:tcBorders>
          </w:tcPr>
          <w:p w14:paraId="6CAED8C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BE9B5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9412D" w14:textId="77777777" w:rsidR="00597B8D" w:rsidRPr="001141C9" w:rsidRDefault="00597B8D" w:rsidP="00676B94">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4263183" w14:textId="77777777" w:rsidR="00597B8D" w:rsidRPr="001141C9" w:rsidRDefault="00597B8D" w:rsidP="00676B94">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8466A71" w14:textId="77777777" w:rsidR="00597B8D" w:rsidRPr="001141C9" w:rsidRDefault="00597B8D" w:rsidP="00676B94">
            <w:pPr>
              <w:pStyle w:val="TAC"/>
              <w:keepNext w:val="0"/>
              <w:keepLines w:val="0"/>
              <w:widowControl w:val="0"/>
              <w:rPr>
                <w:kern w:val="2"/>
                <w:szCs w:val="22"/>
                <w:lang w:eastAsia="zh-CN"/>
              </w:rPr>
            </w:pPr>
          </w:p>
        </w:tc>
      </w:tr>
      <w:tr w:rsidR="00597B8D" w:rsidRPr="001141C9" w14:paraId="1E55BEA8" w14:textId="77777777" w:rsidTr="00676B94">
        <w:trPr>
          <w:jc w:val="center"/>
        </w:trPr>
        <w:tc>
          <w:tcPr>
            <w:tcW w:w="1959" w:type="dxa"/>
            <w:tcBorders>
              <w:top w:val="nil"/>
              <w:left w:val="single" w:sz="4" w:space="0" w:color="auto"/>
              <w:bottom w:val="single" w:sz="4" w:space="0" w:color="auto"/>
              <w:right w:val="single" w:sz="4" w:space="0" w:color="auto"/>
            </w:tcBorders>
          </w:tcPr>
          <w:p w14:paraId="69714B8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6C1B9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A5E1E" w14:textId="77777777" w:rsidR="00597B8D" w:rsidRPr="001141C9" w:rsidRDefault="00597B8D" w:rsidP="00676B94">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BA999EF" w14:textId="77777777" w:rsidR="00597B8D" w:rsidRPr="001141C9" w:rsidRDefault="00597B8D" w:rsidP="00676B94">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835B63" w14:textId="77777777" w:rsidR="00597B8D" w:rsidRPr="001141C9" w:rsidRDefault="00597B8D" w:rsidP="00676B94">
            <w:pPr>
              <w:pStyle w:val="TAC"/>
              <w:keepNext w:val="0"/>
              <w:keepLines w:val="0"/>
              <w:widowControl w:val="0"/>
              <w:rPr>
                <w:kern w:val="2"/>
                <w:szCs w:val="22"/>
                <w:lang w:eastAsia="zh-CN"/>
              </w:rPr>
            </w:pPr>
          </w:p>
        </w:tc>
      </w:tr>
      <w:tr w:rsidR="00597B8D" w:rsidRPr="001141C9" w14:paraId="00FDF43D" w14:textId="77777777" w:rsidTr="00676B94">
        <w:trPr>
          <w:jc w:val="center"/>
        </w:trPr>
        <w:tc>
          <w:tcPr>
            <w:tcW w:w="1959" w:type="dxa"/>
            <w:tcBorders>
              <w:top w:val="single" w:sz="4" w:space="0" w:color="auto"/>
              <w:left w:val="single" w:sz="4" w:space="0" w:color="auto"/>
              <w:bottom w:val="nil"/>
              <w:right w:val="single" w:sz="4" w:space="0" w:color="auto"/>
            </w:tcBorders>
          </w:tcPr>
          <w:p w14:paraId="5A7FF6C4" w14:textId="77777777" w:rsidR="00597B8D" w:rsidRPr="001141C9" w:rsidRDefault="00597B8D" w:rsidP="00676B94">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7A2A9ED5" w14:textId="77777777" w:rsidR="00597B8D" w:rsidRPr="00AA0BB6" w:rsidRDefault="00597B8D" w:rsidP="00676B94">
            <w:pPr>
              <w:pStyle w:val="TAC"/>
              <w:widowControl w:val="0"/>
              <w:rPr>
                <w:kern w:val="2"/>
                <w:szCs w:val="22"/>
                <w:lang w:val="en-US"/>
              </w:rPr>
            </w:pPr>
            <w:r w:rsidRPr="00AA0BB6">
              <w:rPr>
                <w:kern w:val="2"/>
                <w:szCs w:val="22"/>
                <w:lang w:val="en-US"/>
              </w:rPr>
              <w:t>CA_n1A-n8A</w:t>
            </w:r>
          </w:p>
          <w:p w14:paraId="501C4538" w14:textId="77777777" w:rsidR="00597B8D" w:rsidRPr="00AA0BB6" w:rsidRDefault="00597B8D" w:rsidP="00676B94">
            <w:pPr>
              <w:pStyle w:val="TAC"/>
              <w:widowControl w:val="0"/>
              <w:rPr>
                <w:kern w:val="2"/>
                <w:szCs w:val="22"/>
                <w:lang w:val="en-US"/>
              </w:rPr>
            </w:pPr>
            <w:r w:rsidRPr="00AA0BB6">
              <w:rPr>
                <w:kern w:val="2"/>
                <w:szCs w:val="22"/>
                <w:lang w:val="en-US"/>
              </w:rPr>
              <w:t>CA_n1A-n41A</w:t>
            </w:r>
          </w:p>
          <w:p w14:paraId="6798484A" w14:textId="77777777" w:rsidR="00597B8D" w:rsidRPr="00AA0BB6" w:rsidRDefault="00597B8D" w:rsidP="00676B94">
            <w:pPr>
              <w:pStyle w:val="TAC"/>
              <w:widowControl w:val="0"/>
              <w:rPr>
                <w:kern w:val="2"/>
                <w:szCs w:val="22"/>
                <w:lang w:val="en-US"/>
              </w:rPr>
            </w:pPr>
            <w:r w:rsidRPr="00AA0BB6">
              <w:rPr>
                <w:kern w:val="2"/>
                <w:szCs w:val="22"/>
                <w:lang w:val="en-US"/>
              </w:rPr>
              <w:t>CA_n1A-n78A</w:t>
            </w:r>
          </w:p>
          <w:p w14:paraId="581A1BA5" w14:textId="77777777" w:rsidR="00597B8D" w:rsidRPr="00AA0BB6" w:rsidRDefault="00597B8D" w:rsidP="00676B94">
            <w:pPr>
              <w:pStyle w:val="TAC"/>
              <w:widowControl w:val="0"/>
              <w:rPr>
                <w:kern w:val="2"/>
                <w:szCs w:val="22"/>
                <w:lang w:val="en-US"/>
              </w:rPr>
            </w:pPr>
            <w:r w:rsidRPr="00AA0BB6">
              <w:rPr>
                <w:kern w:val="2"/>
                <w:szCs w:val="22"/>
                <w:lang w:val="en-US"/>
              </w:rPr>
              <w:t>CA_n1A-n78C</w:t>
            </w:r>
          </w:p>
          <w:p w14:paraId="7CA35DD5" w14:textId="77777777" w:rsidR="00597B8D" w:rsidRPr="00AA0BB6" w:rsidRDefault="00597B8D" w:rsidP="00676B94">
            <w:pPr>
              <w:pStyle w:val="TAC"/>
              <w:widowControl w:val="0"/>
              <w:rPr>
                <w:kern w:val="2"/>
                <w:szCs w:val="22"/>
                <w:lang w:val="en-US"/>
              </w:rPr>
            </w:pPr>
            <w:r w:rsidRPr="00AA0BB6">
              <w:rPr>
                <w:kern w:val="2"/>
                <w:szCs w:val="22"/>
                <w:lang w:val="en-US"/>
              </w:rPr>
              <w:t>CA_n8A-n41A</w:t>
            </w:r>
          </w:p>
          <w:p w14:paraId="2253ACDE" w14:textId="77777777" w:rsidR="00597B8D" w:rsidRPr="00AA0BB6" w:rsidRDefault="00597B8D" w:rsidP="00676B94">
            <w:pPr>
              <w:pStyle w:val="TAC"/>
              <w:widowControl w:val="0"/>
              <w:rPr>
                <w:kern w:val="2"/>
                <w:szCs w:val="22"/>
                <w:lang w:val="en-US"/>
              </w:rPr>
            </w:pPr>
            <w:r w:rsidRPr="00AA0BB6">
              <w:rPr>
                <w:kern w:val="2"/>
                <w:szCs w:val="22"/>
                <w:lang w:val="en-US"/>
              </w:rPr>
              <w:t>CA_n8A-n78A</w:t>
            </w:r>
          </w:p>
          <w:p w14:paraId="7F1B771E" w14:textId="77777777" w:rsidR="00597B8D" w:rsidRPr="00AA0BB6" w:rsidRDefault="00597B8D" w:rsidP="00676B94">
            <w:pPr>
              <w:pStyle w:val="TAC"/>
              <w:widowControl w:val="0"/>
              <w:rPr>
                <w:kern w:val="2"/>
                <w:szCs w:val="22"/>
                <w:lang w:val="en-US"/>
              </w:rPr>
            </w:pPr>
            <w:r w:rsidRPr="00AA0BB6">
              <w:rPr>
                <w:kern w:val="2"/>
                <w:szCs w:val="22"/>
                <w:lang w:val="en-US"/>
              </w:rPr>
              <w:t>CA_n8A-n78C</w:t>
            </w:r>
          </w:p>
          <w:p w14:paraId="5BB5BC1F" w14:textId="77777777" w:rsidR="00597B8D" w:rsidRDefault="00597B8D" w:rsidP="00676B94">
            <w:pPr>
              <w:pStyle w:val="TAC"/>
              <w:keepNext w:val="0"/>
              <w:keepLines w:val="0"/>
              <w:widowControl w:val="0"/>
              <w:rPr>
                <w:kern w:val="2"/>
                <w:szCs w:val="22"/>
                <w:lang w:val="en-US"/>
              </w:rPr>
            </w:pPr>
            <w:r w:rsidRPr="00AA0BB6">
              <w:rPr>
                <w:kern w:val="2"/>
                <w:szCs w:val="22"/>
                <w:lang w:val="en-US"/>
              </w:rPr>
              <w:t>CA_n41A-n78A</w:t>
            </w:r>
          </w:p>
          <w:p w14:paraId="65FEE5C6" w14:textId="77777777" w:rsidR="00597B8D" w:rsidRPr="001141C9" w:rsidRDefault="00597B8D" w:rsidP="00676B94">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7EC1C813"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25775D"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7610B5F"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7552A5B4" w14:textId="77777777" w:rsidTr="00676B94">
        <w:trPr>
          <w:jc w:val="center"/>
        </w:trPr>
        <w:tc>
          <w:tcPr>
            <w:tcW w:w="1959" w:type="dxa"/>
            <w:tcBorders>
              <w:top w:val="nil"/>
              <w:left w:val="single" w:sz="4" w:space="0" w:color="auto"/>
              <w:bottom w:val="nil"/>
              <w:right w:val="single" w:sz="4" w:space="0" w:color="auto"/>
            </w:tcBorders>
          </w:tcPr>
          <w:p w14:paraId="298F688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A9EED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3D883C" w14:textId="77777777" w:rsidR="00597B8D" w:rsidRPr="001141C9" w:rsidRDefault="00597B8D" w:rsidP="00676B94">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2A05645"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1A3AE7" w14:textId="77777777" w:rsidR="00597B8D" w:rsidRPr="001141C9" w:rsidRDefault="00597B8D" w:rsidP="00676B94">
            <w:pPr>
              <w:pStyle w:val="TAC"/>
              <w:keepNext w:val="0"/>
              <w:keepLines w:val="0"/>
              <w:widowControl w:val="0"/>
              <w:rPr>
                <w:kern w:val="2"/>
                <w:szCs w:val="22"/>
                <w:lang w:eastAsia="zh-CN"/>
              </w:rPr>
            </w:pPr>
          </w:p>
        </w:tc>
      </w:tr>
      <w:tr w:rsidR="00597B8D" w:rsidRPr="001141C9" w14:paraId="13065106" w14:textId="77777777" w:rsidTr="00676B94">
        <w:trPr>
          <w:jc w:val="center"/>
        </w:trPr>
        <w:tc>
          <w:tcPr>
            <w:tcW w:w="1959" w:type="dxa"/>
            <w:tcBorders>
              <w:top w:val="nil"/>
              <w:left w:val="single" w:sz="4" w:space="0" w:color="auto"/>
              <w:bottom w:val="nil"/>
              <w:right w:val="single" w:sz="4" w:space="0" w:color="auto"/>
            </w:tcBorders>
          </w:tcPr>
          <w:p w14:paraId="7EABEFE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1FB1D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71445" w14:textId="77777777" w:rsidR="00597B8D" w:rsidRPr="001141C9" w:rsidRDefault="00597B8D" w:rsidP="00676B94">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D1829E" w14:textId="77777777" w:rsidR="00597B8D" w:rsidRPr="001141C9" w:rsidRDefault="00597B8D" w:rsidP="00676B94">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08CC249" w14:textId="77777777" w:rsidR="00597B8D" w:rsidRPr="001141C9" w:rsidRDefault="00597B8D" w:rsidP="00676B94">
            <w:pPr>
              <w:pStyle w:val="TAC"/>
              <w:keepNext w:val="0"/>
              <w:keepLines w:val="0"/>
              <w:widowControl w:val="0"/>
              <w:rPr>
                <w:kern w:val="2"/>
                <w:szCs w:val="22"/>
                <w:lang w:eastAsia="zh-CN"/>
              </w:rPr>
            </w:pPr>
          </w:p>
        </w:tc>
      </w:tr>
      <w:tr w:rsidR="00597B8D" w:rsidRPr="001141C9" w14:paraId="285B3980" w14:textId="77777777" w:rsidTr="00676B94">
        <w:trPr>
          <w:jc w:val="center"/>
        </w:trPr>
        <w:tc>
          <w:tcPr>
            <w:tcW w:w="1959" w:type="dxa"/>
            <w:tcBorders>
              <w:top w:val="nil"/>
              <w:left w:val="single" w:sz="4" w:space="0" w:color="auto"/>
              <w:bottom w:val="single" w:sz="4" w:space="0" w:color="auto"/>
              <w:right w:val="single" w:sz="4" w:space="0" w:color="auto"/>
            </w:tcBorders>
          </w:tcPr>
          <w:p w14:paraId="745F193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580CA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E963D0" w14:textId="77777777" w:rsidR="00597B8D" w:rsidRPr="001141C9" w:rsidRDefault="00597B8D" w:rsidP="00676B94">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7A70EFB" w14:textId="77777777" w:rsidR="00597B8D" w:rsidRPr="001141C9" w:rsidRDefault="00597B8D" w:rsidP="00676B94">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EF6AD18" w14:textId="77777777" w:rsidR="00597B8D" w:rsidRPr="001141C9" w:rsidRDefault="00597B8D" w:rsidP="00676B94">
            <w:pPr>
              <w:pStyle w:val="TAC"/>
              <w:keepNext w:val="0"/>
              <w:keepLines w:val="0"/>
              <w:widowControl w:val="0"/>
              <w:rPr>
                <w:kern w:val="2"/>
                <w:szCs w:val="22"/>
                <w:lang w:eastAsia="zh-CN"/>
              </w:rPr>
            </w:pPr>
          </w:p>
        </w:tc>
      </w:tr>
      <w:tr w:rsidR="00597B8D" w:rsidRPr="001141C9" w14:paraId="20E3B3FD" w14:textId="77777777" w:rsidTr="00676B94">
        <w:trPr>
          <w:jc w:val="center"/>
        </w:trPr>
        <w:tc>
          <w:tcPr>
            <w:tcW w:w="1959" w:type="dxa"/>
            <w:tcBorders>
              <w:top w:val="single" w:sz="4" w:space="0" w:color="auto"/>
              <w:left w:val="single" w:sz="4" w:space="0" w:color="auto"/>
              <w:bottom w:val="nil"/>
              <w:right w:val="single" w:sz="4" w:space="0" w:color="auto"/>
            </w:tcBorders>
          </w:tcPr>
          <w:p w14:paraId="4EB9BDCA" w14:textId="77777777" w:rsidR="00597B8D" w:rsidRPr="001141C9" w:rsidRDefault="00597B8D" w:rsidP="00676B94">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46B2C380"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302EC8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38C78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4AEFF0"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798107B7" w14:textId="77777777" w:rsidTr="00676B94">
        <w:trPr>
          <w:jc w:val="center"/>
        </w:trPr>
        <w:tc>
          <w:tcPr>
            <w:tcW w:w="1959" w:type="dxa"/>
            <w:tcBorders>
              <w:top w:val="nil"/>
              <w:left w:val="single" w:sz="4" w:space="0" w:color="auto"/>
              <w:bottom w:val="nil"/>
              <w:right w:val="single" w:sz="4" w:space="0" w:color="auto"/>
            </w:tcBorders>
          </w:tcPr>
          <w:p w14:paraId="5A7CB6A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789C1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08A2E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15F3B15"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6A7E6D" w14:textId="77777777" w:rsidR="00597B8D" w:rsidRPr="001141C9" w:rsidRDefault="00597B8D" w:rsidP="00676B94">
            <w:pPr>
              <w:pStyle w:val="TAC"/>
              <w:keepNext w:val="0"/>
              <w:keepLines w:val="0"/>
              <w:widowControl w:val="0"/>
              <w:rPr>
                <w:kern w:val="2"/>
                <w:szCs w:val="22"/>
                <w:lang w:eastAsia="zh-CN"/>
              </w:rPr>
            </w:pPr>
          </w:p>
        </w:tc>
      </w:tr>
      <w:tr w:rsidR="00597B8D" w:rsidRPr="001141C9" w14:paraId="32D44026" w14:textId="77777777" w:rsidTr="00676B94">
        <w:trPr>
          <w:jc w:val="center"/>
        </w:trPr>
        <w:tc>
          <w:tcPr>
            <w:tcW w:w="1959" w:type="dxa"/>
            <w:tcBorders>
              <w:top w:val="nil"/>
              <w:left w:val="single" w:sz="4" w:space="0" w:color="auto"/>
              <w:bottom w:val="nil"/>
              <w:right w:val="single" w:sz="4" w:space="0" w:color="auto"/>
            </w:tcBorders>
          </w:tcPr>
          <w:p w14:paraId="6611FBE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F8BF1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C7420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E3CBF4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B825A6F" w14:textId="77777777" w:rsidR="00597B8D" w:rsidRPr="001141C9" w:rsidRDefault="00597B8D" w:rsidP="00676B94">
            <w:pPr>
              <w:pStyle w:val="TAC"/>
              <w:keepNext w:val="0"/>
              <w:keepLines w:val="0"/>
              <w:widowControl w:val="0"/>
              <w:rPr>
                <w:kern w:val="2"/>
                <w:szCs w:val="22"/>
                <w:lang w:eastAsia="zh-CN"/>
              </w:rPr>
            </w:pPr>
          </w:p>
        </w:tc>
      </w:tr>
      <w:tr w:rsidR="00597B8D" w:rsidRPr="001141C9" w14:paraId="5F53CF91" w14:textId="77777777" w:rsidTr="00676B94">
        <w:trPr>
          <w:jc w:val="center"/>
        </w:trPr>
        <w:tc>
          <w:tcPr>
            <w:tcW w:w="1959" w:type="dxa"/>
            <w:tcBorders>
              <w:top w:val="nil"/>
              <w:left w:val="single" w:sz="4" w:space="0" w:color="auto"/>
              <w:bottom w:val="single" w:sz="4" w:space="0" w:color="auto"/>
              <w:right w:val="single" w:sz="4" w:space="0" w:color="auto"/>
            </w:tcBorders>
          </w:tcPr>
          <w:p w14:paraId="13ADB3E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DB139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8C231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F2ACD8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81C436F" w14:textId="77777777" w:rsidR="00597B8D" w:rsidRPr="001141C9" w:rsidRDefault="00597B8D" w:rsidP="00676B94">
            <w:pPr>
              <w:pStyle w:val="TAC"/>
              <w:keepNext w:val="0"/>
              <w:keepLines w:val="0"/>
              <w:widowControl w:val="0"/>
              <w:rPr>
                <w:kern w:val="2"/>
                <w:szCs w:val="22"/>
                <w:lang w:eastAsia="zh-CN"/>
              </w:rPr>
            </w:pPr>
          </w:p>
        </w:tc>
      </w:tr>
      <w:tr w:rsidR="00597B8D" w:rsidRPr="001141C9" w14:paraId="2F82BFEF" w14:textId="77777777" w:rsidTr="00676B94">
        <w:trPr>
          <w:jc w:val="center"/>
        </w:trPr>
        <w:tc>
          <w:tcPr>
            <w:tcW w:w="1959" w:type="dxa"/>
            <w:tcBorders>
              <w:top w:val="single" w:sz="4" w:space="0" w:color="auto"/>
              <w:left w:val="single" w:sz="4" w:space="0" w:color="auto"/>
              <w:bottom w:val="nil"/>
              <w:right w:val="single" w:sz="4" w:space="0" w:color="auto"/>
            </w:tcBorders>
          </w:tcPr>
          <w:p w14:paraId="2D4ECA24" w14:textId="77777777" w:rsidR="00597B8D" w:rsidRPr="001141C9" w:rsidRDefault="00597B8D" w:rsidP="00676B94">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42AD8019"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51821B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D1384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68BF61"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7C471388" w14:textId="77777777" w:rsidTr="00676B94">
        <w:trPr>
          <w:jc w:val="center"/>
        </w:trPr>
        <w:tc>
          <w:tcPr>
            <w:tcW w:w="1959" w:type="dxa"/>
            <w:tcBorders>
              <w:top w:val="nil"/>
              <w:left w:val="single" w:sz="4" w:space="0" w:color="auto"/>
              <w:bottom w:val="nil"/>
              <w:right w:val="single" w:sz="4" w:space="0" w:color="auto"/>
            </w:tcBorders>
          </w:tcPr>
          <w:p w14:paraId="460A098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1CEB8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85095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4C514C5"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BA9731" w14:textId="77777777" w:rsidR="00597B8D" w:rsidRPr="001141C9" w:rsidRDefault="00597B8D" w:rsidP="00676B94">
            <w:pPr>
              <w:pStyle w:val="TAC"/>
              <w:keepNext w:val="0"/>
              <w:keepLines w:val="0"/>
              <w:widowControl w:val="0"/>
              <w:rPr>
                <w:kern w:val="2"/>
                <w:szCs w:val="22"/>
                <w:lang w:eastAsia="zh-CN"/>
              </w:rPr>
            </w:pPr>
          </w:p>
        </w:tc>
      </w:tr>
      <w:tr w:rsidR="00597B8D" w:rsidRPr="001141C9" w14:paraId="12F34136" w14:textId="77777777" w:rsidTr="00676B94">
        <w:trPr>
          <w:jc w:val="center"/>
        </w:trPr>
        <w:tc>
          <w:tcPr>
            <w:tcW w:w="1959" w:type="dxa"/>
            <w:tcBorders>
              <w:top w:val="nil"/>
              <w:left w:val="single" w:sz="4" w:space="0" w:color="auto"/>
              <w:bottom w:val="nil"/>
              <w:right w:val="single" w:sz="4" w:space="0" w:color="auto"/>
            </w:tcBorders>
          </w:tcPr>
          <w:p w14:paraId="4DC5355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9C9BB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0F2D3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145D65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5F3BC4A1" w14:textId="77777777" w:rsidR="00597B8D" w:rsidRPr="001141C9" w:rsidRDefault="00597B8D" w:rsidP="00676B94">
            <w:pPr>
              <w:pStyle w:val="TAC"/>
              <w:keepNext w:val="0"/>
              <w:keepLines w:val="0"/>
              <w:widowControl w:val="0"/>
              <w:rPr>
                <w:kern w:val="2"/>
                <w:szCs w:val="22"/>
                <w:lang w:eastAsia="zh-CN"/>
              </w:rPr>
            </w:pPr>
          </w:p>
        </w:tc>
      </w:tr>
      <w:tr w:rsidR="00597B8D" w:rsidRPr="001141C9" w14:paraId="48BA6DAB" w14:textId="77777777" w:rsidTr="00676B94">
        <w:trPr>
          <w:jc w:val="center"/>
        </w:trPr>
        <w:tc>
          <w:tcPr>
            <w:tcW w:w="1959" w:type="dxa"/>
            <w:tcBorders>
              <w:top w:val="nil"/>
              <w:left w:val="single" w:sz="4" w:space="0" w:color="auto"/>
              <w:bottom w:val="single" w:sz="4" w:space="0" w:color="auto"/>
              <w:right w:val="single" w:sz="4" w:space="0" w:color="auto"/>
            </w:tcBorders>
          </w:tcPr>
          <w:p w14:paraId="19197D9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F42D4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79B65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B54EE4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14457C33" w14:textId="77777777" w:rsidR="00597B8D" w:rsidRPr="001141C9" w:rsidRDefault="00597B8D" w:rsidP="00676B94">
            <w:pPr>
              <w:pStyle w:val="TAC"/>
              <w:keepNext w:val="0"/>
              <w:keepLines w:val="0"/>
              <w:widowControl w:val="0"/>
              <w:rPr>
                <w:kern w:val="2"/>
                <w:szCs w:val="22"/>
                <w:lang w:eastAsia="zh-CN"/>
              </w:rPr>
            </w:pPr>
          </w:p>
        </w:tc>
      </w:tr>
      <w:tr w:rsidR="00597B8D" w:rsidRPr="001141C9" w14:paraId="3E91C0B3" w14:textId="77777777" w:rsidTr="00676B94">
        <w:trPr>
          <w:jc w:val="center"/>
        </w:trPr>
        <w:tc>
          <w:tcPr>
            <w:tcW w:w="1959" w:type="dxa"/>
            <w:tcBorders>
              <w:top w:val="single" w:sz="4" w:space="0" w:color="auto"/>
              <w:left w:val="single" w:sz="4" w:space="0" w:color="auto"/>
              <w:bottom w:val="nil"/>
              <w:right w:val="single" w:sz="4" w:space="0" w:color="auto"/>
            </w:tcBorders>
          </w:tcPr>
          <w:p w14:paraId="330E1B5A" w14:textId="77777777" w:rsidR="00597B8D" w:rsidRPr="001141C9" w:rsidRDefault="00597B8D" w:rsidP="00676B94">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3F3C2A8E" w14:textId="77777777" w:rsidR="00597B8D" w:rsidRPr="001141C9" w:rsidRDefault="00597B8D" w:rsidP="00676B94">
            <w:pPr>
              <w:pStyle w:val="TAC"/>
              <w:keepLines w:val="0"/>
              <w:widowControl w:val="0"/>
              <w:rPr>
                <w:kern w:val="2"/>
                <w:szCs w:val="22"/>
                <w:lang w:eastAsia="zh-CN"/>
              </w:rPr>
            </w:pPr>
            <w:r w:rsidRPr="001141C9">
              <w:rPr>
                <w:kern w:val="2"/>
                <w:szCs w:val="22"/>
                <w:lang w:eastAsia="zh-CN"/>
              </w:rPr>
              <w:t>CA_n1A-n18A</w:t>
            </w:r>
          </w:p>
          <w:p w14:paraId="023961C8" w14:textId="77777777" w:rsidR="00597B8D" w:rsidRPr="001141C9" w:rsidRDefault="00597B8D" w:rsidP="00676B94">
            <w:pPr>
              <w:pStyle w:val="TAC"/>
              <w:keepLines w:val="0"/>
              <w:widowControl w:val="0"/>
              <w:rPr>
                <w:kern w:val="2"/>
                <w:szCs w:val="22"/>
                <w:lang w:eastAsia="zh-CN"/>
              </w:rPr>
            </w:pPr>
            <w:r w:rsidRPr="001141C9">
              <w:rPr>
                <w:kern w:val="2"/>
                <w:szCs w:val="22"/>
                <w:lang w:eastAsia="zh-CN"/>
              </w:rPr>
              <w:t>CA_n1A-n28A</w:t>
            </w:r>
          </w:p>
          <w:p w14:paraId="6E68E11D" w14:textId="77777777" w:rsidR="00597B8D" w:rsidRPr="001141C9" w:rsidRDefault="00597B8D" w:rsidP="00676B94">
            <w:pPr>
              <w:pStyle w:val="TAC"/>
              <w:keepLines w:val="0"/>
              <w:widowControl w:val="0"/>
              <w:rPr>
                <w:kern w:val="2"/>
                <w:szCs w:val="22"/>
                <w:lang w:eastAsia="zh-CN"/>
              </w:rPr>
            </w:pPr>
            <w:r w:rsidRPr="001141C9">
              <w:rPr>
                <w:kern w:val="2"/>
                <w:szCs w:val="22"/>
                <w:lang w:eastAsia="zh-CN"/>
              </w:rPr>
              <w:t>CA_n1A-n41A</w:t>
            </w:r>
          </w:p>
          <w:p w14:paraId="4890FCDD" w14:textId="77777777" w:rsidR="00597B8D" w:rsidRPr="001141C9" w:rsidRDefault="00597B8D" w:rsidP="00676B94">
            <w:pPr>
              <w:pStyle w:val="TAC"/>
              <w:keepLines w:val="0"/>
              <w:widowControl w:val="0"/>
              <w:rPr>
                <w:kern w:val="2"/>
                <w:szCs w:val="22"/>
                <w:lang w:eastAsia="zh-CN"/>
              </w:rPr>
            </w:pPr>
            <w:r w:rsidRPr="001141C9">
              <w:rPr>
                <w:kern w:val="2"/>
                <w:szCs w:val="22"/>
                <w:lang w:eastAsia="zh-CN"/>
              </w:rPr>
              <w:t>CA_n18A-n28A</w:t>
            </w:r>
          </w:p>
          <w:p w14:paraId="7D418745" w14:textId="77777777" w:rsidR="00597B8D" w:rsidRPr="001141C9" w:rsidRDefault="00597B8D" w:rsidP="00676B94">
            <w:pPr>
              <w:pStyle w:val="TAC"/>
              <w:keepLines w:val="0"/>
              <w:widowControl w:val="0"/>
              <w:rPr>
                <w:kern w:val="2"/>
                <w:szCs w:val="22"/>
                <w:lang w:eastAsia="zh-CN"/>
              </w:rPr>
            </w:pPr>
            <w:r w:rsidRPr="001141C9">
              <w:rPr>
                <w:kern w:val="2"/>
                <w:szCs w:val="22"/>
                <w:lang w:eastAsia="zh-CN"/>
              </w:rPr>
              <w:t>CA_n18A-n41A</w:t>
            </w:r>
          </w:p>
          <w:p w14:paraId="55EF4BDD" w14:textId="77777777" w:rsidR="00597B8D" w:rsidRPr="001141C9" w:rsidRDefault="00597B8D" w:rsidP="00676B94">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83E4968" w14:textId="77777777" w:rsidR="00597B8D" w:rsidRPr="001141C9" w:rsidRDefault="00597B8D" w:rsidP="00676B94">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92F8BD"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5D6252" w14:textId="77777777" w:rsidR="00597B8D" w:rsidRPr="001141C9" w:rsidRDefault="00597B8D" w:rsidP="00676B94">
            <w:pPr>
              <w:pStyle w:val="TAC"/>
              <w:keepLines w:val="0"/>
              <w:widowControl w:val="0"/>
              <w:rPr>
                <w:kern w:val="2"/>
                <w:szCs w:val="22"/>
              </w:rPr>
            </w:pPr>
            <w:r w:rsidRPr="001141C9">
              <w:rPr>
                <w:rFonts w:hint="eastAsia"/>
                <w:kern w:val="2"/>
                <w:szCs w:val="22"/>
                <w:lang w:eastAsia="zh-CN"/>
              </w:rPr>
              <w:t>0</w:t>
            </w:r>
          </w:p>
        </w:tc>
      </w:tr>
      <w:tr w:rsidR="00597B8D" w:rsidRPr="001141C9" w14:paraId="3FB1C3B5" w14:textId="77777777" w:rsidTr="00676B94">
        <w:trPr>
          <w:jc w:val="center"/>
        </w:trPr>
        <w:tc>
          <w:tcPr>
            <w:tcW w:w="1959" w:type="dxa"/>
            <w:tcBorders>
              <w:top w:val="nil"/>
              <w:left w:val="single" w:sz="4" w:space="0" w:color="auto"/>
              <w:bottom w:val="nil"/>
              <w:right w:val="single" w:sz="4" w:space="0" w:color="auto"/>
            </w:tcBorders>
          </w:tcPr>
          <w:p w14:paraId="789A75DB" w14:textId="77777777" w:rsidR="00597B8D" w:rsidRPr="001141C9" w:rsidRDefault="00597B8D" w:rsidP="00676B94">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8A842CD" w14:textId="77777777" w:rsidR="00597B8D" w:rsidRPr="001141C9" w:rsidRDefault="00597B8D" w:rsidP="00676B94">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179035" w14:textId="77777777" w:rsidR="00597B8D" w:rsidRPr="001141C9" w:rsidRDefault="00597B8D" w:rsidP="00676B94">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042403" w14:textId="77777777" w:rsidR="00597B8D" w:rsidRPr="001141C9" w:rsidRDefault="00597B8D" w:rsidP="00676B94">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AE64A01" w14:textId="77777777" w:rsidR="00597B8D" w:rsidRPr="001141C9" w:rsidRDefault="00597B8D" w:rsidP="00676B94">
            <w:pPr>
              <w:pStyle w:val="TAC"/>
              <w:keepLines w:val="0"/>
              <w:widowControl w:val="0"/>
              <w:rPr>
                <w:kern w:val="2"/>
                <w:szCs w:val="22"/>
                <w:lang w:eastAsia="zh-CN"/>
              </w:rPr>
            </w:pPr>
          </w:p>
        </w:tc>
      </w:tr>
      <w:tr w:rsidR="00597B8D" w:rsidRPr="001141C9" w14:paraId="3302E076" w14:textId="77777777" w:rsidTr="00676B94">
        <w:trPr>
          <w:jc w:val="center"/>
        </w:trPr>
        <w:tc>
          <w:tcPr>
            <w:tcW w:w="1959" w:type="dxa"/>
            <w:tcBorders>
              <w:top w:val="nil"/>
              <w:left w:val="single" w:sz="4" w:space="0" w:color="auto"/>
              <w:bottom w:val="nil"/>
              <w:right w:val="single" w:sz="4" w:space="0" w:color="auto"/>
            </w:tcBorders>
          </w:tcPr>
          <w:p w14:paraId="21ADCB33" w14:textId="77777777" w:rsidR="00597B8D" w:rsidRPr="001141C9" w:rsidRDefault="00597B8D" w:rsidP="00676B94">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3593234" w14:textId="77777777" w:rsidR="00597B8D" w:rsidRPr="001141C9" w:rsidRDefault="00597B8D" w:rsidP="00676B94">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E7C417" w14:textId="77777777" w:rsidR="00597B8D" w:rsidRPr="001141C9" w:rsidRDefault="00597B8D" w:rsidP="00676B94">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95A7FF8"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FEC3039" w14:textId="77777777" w:rsidR="00597B8D" w:rsidRPr="001141C9" w:rsidRDefault="00597B8D" w:rsidP="00676B94">
            <w:pPr>
              <w:pStyle w:val="TAC"/>
              <w:keepLines w:val="0"/>
              <w:widowControl w:val="0"/>
              <w:rPr>
                <w:kern w:val="2"/>
                <w:szCs w:val="22"/>
                <w:lang w:eastAsia="zh-CN"/>
              </w:rPr>
            </w:pPr>
          </w:p>
        </w:tc>
      </w:tr>
      <w:tr w:rsidR="00597B8D" w:rsidRPr="001141C9" w14:paraId="626AE28D" w14:textId="77777777" w:rsidTr="00676B94">
        <w:trPr>
          <w:jc w:val="center"/>
        </w:trPr>
        <w:tc>
          <w:tcPr>
            <w:tcW w:w="1959" w:type="dxa"/>
            <w:tcBorders>
              <w:top w:val="nil"/>
              <w:left w:val="single" w:sz="4" w:space="0" w:color="auto"/>
              <w:bottom w:val="single" w:sz="4" w:space="0" w:color="auto"/>
              <w:right w:val="single" w:sz="4" w:space="0" w:color="auto"/>
            </w:tcBorders>
          </w:tcPr>
          <w:p w14:paraId="1069DBF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288F6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2929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8DECA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5BD18BD"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BE4ED7" w14:textId="77777777" w:rsidTr="00676B94">
        <w:trPr>
          <w:jc w:val="center"/>
        </w:trPr>
        <w:tc>
          <w:tcPr>
            <w:tcW w:w="1959" w:type="dxa"/>
            <w:tcBorders>
              <w:top w:val="single" w:sz="4" w:space="0" w:color="auto"/>
              <w:left w:val="single" w:sz="4" w:space="0" w:color="auto"/>
              <w:bottom w:val="nil"/>
              <w:right w:val="single" w:sz="4" w:space="0" w:color="auto"/>
            </w:tcBorders>
          </w:tcPr>
          <w:p w14:paraId="39821789" w14:textId="77777777" w:rsidR="00597B8D" w:rsidRPr="001141C9" w:rsidRDefault="00597B8D" w:rsidP="00676B94">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3C9E4ADD" w14:textId="0931B991" w:rsidR="009218C3" w:rsidRDefault="009218C3" w:rsidP="001F11CB">
            <w:pPr>
              <w:pStyle w:val="TAC"/>
              <w:rPr>
                <w:ins w:id="66" w:author="盧 鋒" w:date="2025-02-07T20:24:00Z"/>
                <w:kern w:val="2"/>
                <w:szCs w:val="22"/>
                <w:lang w:eastAsia="zh-CN"/>
              </w:rPr>
            </w:pPr>
            <w:ins w:id="67" w:author="盧 鋒" w:date="2025-02-07T20:24:00Z">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ins>
          </w:p>
          <w:p w14:paraId="4ECDB437" w14:textId="0ABE2BAD"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CA_n1A-n18A</w:t>
            </w:r>
          </w:p>
          <w:p w14:paraId="44878CD4"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CA_n1A-n28A</w:t>
            </w:r>
          </w:p>
          <w:p w14:paraId="1F327B9B" w14:textId="2883AD3D" w:rsidR="00597B8D" w:rsidRPr="001141C9" w:rsidRDefault="00597B8D" w:rsidP="000D7C1C">
            <w:pPr>
              <w:pStyle w:val="TAC"/>
              <w:rPr>
                <w:rFonts w:hint="eastAsia"/>
                <w:kern w:val="2"/>
                <w:szCs w:val="22"/>
                <w:lang w:eastAsia="zh-CN"/>
              </w:rPr>
            </w:pPr>
            <w:r w:rsidRPr="001141C9">
              <w:rPr>
                <w:kern w:val="2"/>
                <w:szCs w:val="22"/>
                <w:lang w:eastAsia="zh-CN"/>
              </w:rPr>
              <w:t>CA_n1A-n77A</w:t>
            </w:r>
            <w:ins w:id="68" w:author="盧 鋒" w:date="2025-02-07T20:26:00Z">
              <w:r w:rsidR="000D7C1C" w:rsidRPr="00DD4870">
                <w:rPr>
                  <w:rFonts w:hint="eastAsia"/>
                  <w:vertAlign w:val="superscript"/>
                  <w:lang w:val="en-US" w:eastAsia="zh-CN"/>
                </w:rPr>
                <w:t>5</w:t>
              </w:r>
            </w:ins>
          </w:p>
          <w:p w14:paraId="6EBCB3EF"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CA_n18A-n28A</w:t>
            </w:r>
          </w:p>
          <w:p w14:paraId="584FD4BB" w14:textId="126D703A"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CA_n18A-n77A</w:t>
            </w:r>
            <w:ins w:id="69" w:author="盧 鋒" w:date="2025-02-07T20:27:00Z">
              <w:r w:rsidR="000D7C1C" w:rsidRPr="00DD4870">
                <w:rPr>
                  <w:rFonts w:hint="eastAsia"/>
                  <w:vertAlign w:val="superscript"/>
                  <w:lang w:val="en-US" w:eastAsia="zh-CN"/>
                </w:rPr>
                <w:t>5</w:t>
              </w:r>
            </w:ins>
          </w:p>
          <w:p w14:paraId="09A0DBFC" w14:textId="69207EA0" w:rsidR="00597B8D" w:rsidRPr="001141C9" w:rsidRDefault="00597B8D" w:rsidP="00676B94">
            <w:pPr>
              <w:pStyle w:val="TAC"/>
              <w:keepNext w:val="0"/>
              <w:keepLines w:val="0"/>
              <w:widowControl w:val="0"/>
              <w:rPr>
                <w:lang w:eastAsia="zh-CN" w:bidi="ar"/>
              </w:rPr>
            </w:pPr>
            <w:r w:rsidRPr="001141C9">
              <w:rPr>
                <w:kern w:val="2"/>
                <w:szCs w:val="22"/>
                <w:lang w:eastAsia="zh-CN"/>
              </w:rPr>
              <w:t>CA_n28A-n77A</w:t>
            </w:r>
            <w:ins w:id="70" w:author="盧 鋒" w:date="2025-02-07T20:27:00Z">
              <w:r w:rsidR="000D7C1C" w:rsidRPr="00DD4870">
                <w:rPr>
                  <w:rFonts w:hint="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7B24020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F6F8CB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75C974"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10C9B85B" w14:textId="77777777" w:rsidTr="00676B94">
        <w:trPr>
          <w:jc w:val="center"/>
        </w:trPr>
        <w:tc>
          <w:tcPr>
            <w:tcW w:w="1959" w:type="dxa"/>
            <w:tcBorders>
              <w:top w:val="nil"/>
              <w:left w:val="single" w:sz="4" w:space="0" w:color="auto"/>
              <w:bottom w:val="nil"/>
              <w:right w:val="single" w:sz="4" w:space="0" w:color="auto"/>
            </w:tcBorders>
          </w:tcPr>
          <w:p w14:paraId="09E376E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666C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26DE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72E65EC"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A08DB17" w14:textId="77777777" w:rsidR="00597B8D" w:rsidRPr="001141C9" w:rsidRDefault="00597B8D" w:rsidP="00676B94">
            <w:pPr>
              <w:pStyle w:val="TAC"/>
              <w:keepNext w:val="0"/>
              <w:keepLines w:val="0"/>
              <w:widowControl w:val="0"/>
              <w:rPr>
                <w:kern w:val="2"/>
                <w:szCs w:val="22"/>
                <w:lang w:eastAsia="zh-CN"/>
              </w:rPr>
            </w:pPr>
          </w:p>
        </w:tc>
      </w:tr>
      <w:tr w:rsidR="00597B8D" w:rsidRPr="001141C9" w14:paraId="79EB084D" w14:textId="77777777" w:rsidTr="00676B94">
        <w:trPr>
          <w:jc w:val="center"/>
        </w:trPr>
        <w:tc>
          <w:tcPr>
            <w:tcW w:w="1959" w:type="dxa"/>
            <w:tcBorders>
              <w:top w:val="nil"/>
              <w:left w:val="single" w:sz="4" w:space="0" w:color="auto"/>
              <w:bottom w:val="nil"/>
              <w:right w:val="single" w:sz="4" w:space="0" w:color="auto"/>
            </w:tcBorders>
          </w:tcPr>
          <w:p w14:paraId="25B23AF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8D39F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5E54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16A2DF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17112CC" w14:textId="77777777" w:rsidR="00597B8D" w:rsidRPr="001141C9" w:rsidRDefault="00597B8D" w:rsidP="00676B94">
            <w:pPr>
              <w:pStyle w:val="TAC"/>
              <w:keepNext w:val="0"/>
              <w:keepLines w:val="0"/>
              <w:widowControl w:val="0"/>
              <w:rPr>
                <w:kern w:val="2"/>
                <w:szCs w:val="22"/>
                <w:lang w:eastAsia="zh-CN"/>
              </w:rPr>
            </w:pPr>
          </w:p>
        </w:tc>
      </w:tr>
      <w:tr w:rsidR="00597B8D" w:rsidRPr="001141C9" w14:paraId="38563A30" w14:textId="77777777" w:rsidTr="00676B94">
        <w:trPr>
          <w:jc w:val="center"/>
        </w:trPr>
        <w:tc>
          <w:tcPr>
            <w:tcW w:w="1959" w:type="dxa"/>
            <w:tcBorders>
              <w:top w:val="nil"/>
              <w:left w:val="single" w:sz="4" w:space="0" w:color="auto"/>
              <w:bottom w:val="single" w:sz="4" w:space="0" w:color="auto"/>
              <w:right w:val="single" w:sz="4" w:space="0" w:color="auto"/>
            </w:tcBorders>
          </w:tcPr>
          <w:p w14:paraId="48AA7D4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9466F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E82E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0666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73D4733F" w14:textId="77777777" w:rsidR="00597B8D" w:rsidRPr="001141C9" w:rsidRDefault="00597B8D" w:rsidP="00676B94">
            <w:pPr>
              <w:pStyle w:val="TAC"/>
              <w:keepNext w:val="0"/>
              <w:keepLines w:val="0"/>
              <w:widowControl w:val="0"/>
              <w:rPr>
                <w:kern w:val="2"/>
                <w:szCs w:val="22"/>
                <w:lang w:eastAsia="zh-CN"/>
              </w:rPr>
            </w:pPr>
          </w:p>
        </w:tc>
      </w:tr>
      <w:tr w:rsidR="00597B8D" w:rsidRPr="001141C9" w14:paraId="1A70B054" w14:textId="77777777" w:rsidTr="00676B94">
        <w:trPr>
          <w:jc w:val="center"/>
        </w:trPr>
        <w:tc>
          <w:tcPr>
            <w:tcW w:w="1959" w:type="dxa"/>
            <w:tcBorders>
              <w:top w:val="single" w:sz="4" w:space="0" w:color="auto"/>
              <w:left w:val="single" w:sz="4" w:space="0" w:color="auto"/>
              <w:bottom w:val="nil"/>
              <w:right w:val="single" w:sz="4" w:space="0" w:color="auto"/>
            </w:tcBorders>
          </w:tcPr>
          <w:p w14:paraId="5F03187B" w14:textId="77777777" w:rsidR="00597B8D" w:rsidRPr="001141C9" w:rsidRDefault="00597B8D" w:rsidP="00676B94">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14CF06BF" w14:textId="77777777" w:rsidR="00597B8D" w:rsidRPr="00DD4870" w:rsidRDefault="00597B8D" w:rsidP="00676B94">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65427B9E" w14:textId="77777777" w:rsidR="00597B8D" w:rsidRPr="00DD4870" w:rsidRDefault="00597B8D" w:rsidP="00676B94">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428D3903"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CA_n1A-n18A</w:t>
            </w:r>
          </w:p>
          <w:p w14:paraId="3ED0EF0C" w14:textId="725E6EE4"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CA_n1A-n41A</w:t>
            </w:r>
            <w:ins w:id="71" w:author="盧 鋒" w:date="2025-02-07T20:33:00Z">
              <w:r w:rsidR="00423AAA" w:rsidRPr="00DD4870">
                <w:rPr>
                  <w:rFonts w:hint="eastAsia"/>
                  <w:vertAlign w:val="superscript"/>
                  <w:lang w:val="en-US" w:eastAsia="zh-CN"/>
                </w:rPr>
                <w:t>5</w:t>
              </w:r>
            </w:ins>
          </w:p>
          <w:p w14:paraId="706F79B8" w14:textId="3CD56984"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CA_n1A-n77A</w:t>
            </w:r>
            <w:ins w:id="72" w:author="盧 鋒" w:date="2025-02-07T20:33:00Z">
              <w:r w:rsidR="00423AAA" w:rsidRPr="00DD4870">
                <w:rPr>
                  <w:rFonts w:hint="eastAsia"/>
                  <w:vertAlign w:val="superscript"/>
                  <w:lang w:val="en-US" w:eastAsia="zh-CN"/>
                </w:rPr>
                <w:t>5</w:t>
              </w:r>
            </w:ins>
          </w:p>
          <w:p w14:paraId="7F9D8A4A" w14:textId="2B8E20F0"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CA_n18A-n41A</w:t>
            </w:r>
            <w:ins w:id="73" w:author="盧 鋒" w:date="2025-02-07T20:33:00Z">
              <w:r w:rsidR="00423AAA" w:rsidRPr="00DD4870">
                <w:rPr>
                  <w:rFonts w:hint="eastAsia"/>
                  <w:vertAlign w:val="superscript"/>
                  <w:lang w:val="en-US" w:eastAsia="zh-CN"/>
                </w:rPr>
                <w:t>5</w:t>
              </w:r>
            </w:ins>
          </w:p>
          <w:p w14:paraId="59CF423A" w14:textId="18B445F3"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CA_n18A-n77A</w:t>
            </w:r>
            <w:ins w:id="74" w:author="盧 鋒" w:date="2025-02-07T20:33:00Z">
              <w:r w:rsidR="00423AAA" w:rsidRPr="00DD4870">
                <w:rPr>
                  <w:rFonts w:hint="eastAsia"/>
                  <w:vertAlign w:val="superscript"/>
                  <w:lang w:val="en-US" w:eastAsia="zh-CN"/>
                </w:rPr>
                <w:t>5</w:t>
              </w:r>
            </w:ins>
          </w:p>
          <w:p w14:paraId="7F2C82F5" w14:textId="563A63AE" w:rsidR="00597B8D" w:rsidRPr="001141C9" w:rsidRDefault="00597B8D" w:rsidP="00676B94">
            <w:pPr>
              <w:pStyle w:val="TAC"/>
              <w:keepNext w:val="0"/>
              <w:keepLines w:val="0"/>
              <w:widowControl w:val="0"/>
              <w:rPr>
                <w:lang w:eastAsia="zh-CN" w:bidi="ar"/>
              </w:rPr>
            </w:pPr>
            <w:r w:rsidRPr="00DD4870">
              <w:rPr>
                <w:kern w:val="2"/>
                <w:szCs w:val="22"/>
                <w:lang w:val="en-US" w:eastAsia="zh-CN"/>
              </w:rPr>
              <w:t>CA_n41A-n77A</w:t>
            </w:r>
            <w:ins w:id="75" w:author="盧 鋒" w:date="2025-02-07T20:33:00Z">
              <w:r w:rsidR="00423AAA" w:rsidRPr="00DD4870">
                <w:rPr>
                  <w:rFonts w:hint="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69A8F3A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992BA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2CB6E1"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37C2A97D" w14:textId="77777777" w:rsidTr="00676B94">
        <w:trPr>
          <w:jc w:val="center"/>
        </w:trPr>
        <w:tc>
          <w:tcPr>
            <w:tcW w:w="1959" w:type="dxa"/>
            <w:tcBorders>
              <w:top w:val="nil"/>
              <w:left w:val="single" w:sz="4" w:space="0" w:color="auto"/>
              <w:bottom w:val="nil"/>
              <w:right w:val="single" w:sz="4" w:space="0" w:color="auto"/>
            </w:tcBorders>
          </w:tcPr>
          <w:p w14:paraId="7029512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ACEF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836B9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BC37C29"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57F17D9" w14:textId="77777777" w:rsidR="00597B8D" w:rsidRPr="001141C9" w:rsidRDefault="00597B8D" w:rsidP="00676B94">
            <w:pPr>
              <w:pStyle w:val="TAC"/>
              <w:keepNext w:val="0"/>
              <w:keepLines w:val="0"/>
              <w:widowControl w:val="0"/>
              <w:rPr>
                <w:kern w:val="2"/>
                <w:szCs w:val="22"/>
                <w:lang w:eastAsia="zh-CN"/>
              </w:rPr>
            </w:pPr>
          </w:p>
        </w:tc>
      </w:tr>
      <w:tr w:rsidR="00597B8D" w:rsidRPr="001141C9" w14:paraId="018CC8AF" w14:textId="77777777" w:rsidTr="00676B94">
        <w:trPr>
          <w:jc w:val="center"/>
        </w:trPr>
        <w:tc>
          <w:tcPr>
            <w:tcW w:w="1959" w:type="dxa"/>
            <w:tcBorders>
              <w:top w:val="nil"/>
              <w:left w:val="single" w:sz="4" w:space="0" w:color="auto"/>
              <w:bottom w:val="nil"/>
              <w:right w:val="single" w:sz="4" w:space="0" w:color="auto"/>
            </w:tcBorders>
          </w:tcPr>
          <w:p w14:paraId="41ECE91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B6F88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69902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2CC606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59BB573" w14:textId="77777777" w:rsidR="00597B8D" w:rsidRPr="001141C9" w:rsidRDefault="00597B8D" w:rsidP="00676B94">
            <w:pPr>
              <w:pStyle w:val="TAC"/>
              <w:keepNext w:val="0"/>
              <w:keepLines w:val="0"/>
              <w:widowControl w:val="0"/>
              <w:rPr>
                <w:kern w:val="2"/>
                <w:szCs w:val="22"/>
                <w:lang w:eastAsia="zh-CN"/>
              </w:rPr>
            </w:pPr>
          </w:p>
        </w:tc>
      </w:tr>
      <w:tr w:rsidR="00597B8D" w:rsidRPr="001141C9" w14:paraId="763A4801" w14:textId="77777777" w:rsidTr="00676B94">
        <w:trPr>
          <w:jc w:val="center"/>
        </w:trPr>
        <w:tc>
          <w:tcPr>
            <w:tcW w:w="1959" w:type="dxa"/>
            <w:tcBorders>
              <w:top w:val="nil"/>
              <w:left w:val="single" w:sz="4" w:space="0" w:color="auto"/>
              <w:bottom w:val="single" w:sz="4" w:space="0" w:color="auto"/>
              <w:right w:val="single" w:sz="4" w:space="0" w:color="auto"/>
            </w:tcBorders>
          </w:tcPr>
          <w:p w14:paraId="10FB952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94C54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60A27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45D93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AA8EEF" w14:textId="77777777" w:rsidR="00597B8D" w:rsidRPr="001141C9" w:rsidRDefault="00597B8D" w:rsidP="00676B94">
            <w:pPr>
              <w:pStyle w:val="TAC"/>
              <w:keepNext w:val="0"/>
              <w:keepLines w:val="0"/>
              <w:widowControl w:val="0"/>
              <w:rPr>
                <w:kern w:val="2"/>
                <w:szCs w:val="22"/>
                <w:lang w:eastAsia="zh-CN"/>
              </w:rPr>
            </w:pPr>
          </w:p>
        </w:tc>
      </w:tr>
      <w:tr w:rsidR="00597B8D" w:rsidRPr="001141C9" w14:paraId="313A820B" w14:textId="77777777" w:rsidTr="00676B94">
        <w:trPr>
          <w:jc w:val="center"/>
        </w:trPr>
        <w:tc>
          <w:tcPr>
            <w:tcW w:w="1959" w:type="dxa"/>
            <w:tcBorders>
              <w:top w:val="single" w:sz="4" w:space="0" w:color="auto"/>
              <w:left w:val="single" w:sz="4" w:space="0" w:color="auto"/>
              <w:bottom w:val="nil"/>
              <w:right w:val="single" w:sz="4" w:space="0" w:color="auto"/>
            </w:tcBorders>
          </w:tcPr>
          <w:p w14:paraId="34E93EC2" w14:textId="77777777" w:rsidR="00597B8D" w:rsidRPr="001141C9" w:rsidRDefault="00597B8D" w:rsidP="00676B94">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73195DA2" w14:textId="77777777" w:rsidR="00597B8D" w:rsidRDefault="00597B8D" w:rsidP="00676B94">
            <w:pPr>
              <w:pStyle w:val="TAC"/>
              <w:widowControl w:val="0"/>
              <w:rPr>
                <w:kern w:val="2"/>
                <w:szCs w:val="22"/>
                <w:lang w:val="en-US"/>
              </w:rPr>
            </w:pPr>
            <w:r>
              <w:rPr>
                <w:kern w:val="2"/>
                <w:szCs w:val="22"/>
                <w:lang w:val="en-US"/>
              </w:rPr>
              <w:t>CA_n1A-n20A</w:t>
            </w:r>
          </w:p>
          <w:p w14:paraId="2F2A02CB" w14:textId="77777777" w:rsidR="00597B8D" w:rsidRDefault="00597B8D" w:rsidP="00676B94">
            <w:pPr>
              <w:pStyle w:val="TAC"/>
              <w:widowControl w:val="0"/>
              <w:rPr>
                <w:kern w:val="2"/>
                <w:szCs w:val="22"/>
                <w:lang w:val="en-US"/>
              </w:rPr>
            </w:pPr>
            <w:r>
              <w:rPr>
                <w:kern w:val="2"/>
                <w:szCs w:val="22"/>
                <w:lang w:val="en-US"/>
              </w:rPr>
              <w:t>CA_n1A-n41A</w:t>
            </w:r>
          </w:p>
          <w:p w14:paraId="79B9F1CC" w14:textId="77777777" w:rsidR="00597B8D" w:rsidRDefault="00597B8D" w:rsidP="00676B94">
            <w:pPr>
              <w:pStyle w:val="TAC"/>
              <w:widowControl w:val="0"/>
              <w:rPr>
                <w:kern w:val="2"/>
                <w:szCs w:val="22"/>
                <w:lang w:val="en-US"/>
              </w:rPr>
            </w:pPr>
            <w:r>
              <w:rPr>
                <w:kern w:val="2"/>
                <w:szCs w:val="22"/>
                <w:lang w:val="en-US"/>
              </w:rPr>
              <w:t>CA_n1A-n71A</w:t>
            </w:r>
          </w:p>
          <w:p w14:paraId="6D7E06F5" w14:textId="77777777" w:rsidR="00597B8D" w:rsidRDefault="00597B8D" w:rsidP="00676B94">
            <w:pPr>
              <w:pStyle w:val="TAC"/>
              <w:widowControl w:val="0"/>
              <w:rPr>
                <w:kern w:val="2"/>
                <w:szCs w:val="22"/>
                <w:lang w:val="en-US"/>
              </w:rPr>
            </w:pPr>
            <w:r>
              <w:rPr>
                <w:kern w:val="2"/>
                <w:szCs w:val="22"/>
                <w:lang w:val="en-US"/>
              </w:rPr>
              <w:t>CA_n20A-n41A</w:t>
            </w:r>
          </w:p>
          <w:p w14:paraId="16DDDBEB" w14:textId="77777777" w:rsidR="00597B8D" w:rsidRDefault="00597B8D" w:rsidP="00676B94">
            <w:pPr>
              <w:pStyle w:val="TAC"/>
              <w:widowControl w:val="0"/>
              <w:rPr>
                <w:kern w:val="2"/>
                <w:szCs w:val="22"/>
                <w:lang w:val="en-US"/>
              </w:rPr>
            </w:pPr>
            <w:r>
              <w:rPr>
                <w:kern w:val="2"/>
                <w:szCs w:val="22"/>
                <w:lang w:val="en-US"/>
              </w:rPr>
              <w:t>CA_n20A-n71A</w:t>
            </w:r>
          </w:p>
          <w:p w14:paraId="584A8409" w14:textId="77777777" w:rsidR="00597B8D" w:rsidRPr="001141C9" w:rsidRDefault="00597B8D" w:rsidP="00676B94">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DB839EB"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92AE62" w14:textId="77777777" w:rsidR="00597B8D" w:rsidRPr="001141C9" w:rsidRDefault="00597B8D" w:rsidP="00676B94">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938C06B"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0FF788AE" w14:textId="77777777" w:rsidTr="00676B94">
        <w:trPr>
          <w:jc w:val="center"/>
        </w:trPr>
        <w:tc>
          <w:tcPr>
            <w:tcW w:w="1959" w:type="dxa"/>
            <w:tcBorders>
              <w:top w:val="nil"/>
              <w:left w:val="single" w:sz="4" w:space="0" w:color="auto"/>
              <w:bottom w:val="nil"/>
              <w:right w:val="single" w:sz="4" w:space="0" w:color="auto"/>
            </w:tcBorders>
          </w:tcPr>
          <w:p w14:paraId="2C9BAA2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DC537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17A00C0"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07B9266"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FAC4C49" w14:textId="77777777" w:rsidR="00597B8D" w:rsidRPr="001141C9" w:rsidRDefault="00597B8D" w:rsidP="00676B94">
            <w:pPr>
              <w:pStyle w:val="TAC"/>
              <w:keepNext w:val="0"/>
              <w:keepLines w:val="0"/>
              <w:widowControl w:val="0"/>
              <w:rPr>
                <w:kern w:val="2"/>
                <w:szCs w:val="22"/>
                <w:lang w:eastAsia="zh-CN"/>
              </w:rPr>
            </w:pPr>
          </w:p>
        </w:tc>
      </w:tr>
      <w:tr w:rsidR="00597B8D" w:rsidRPr="001141C9" w14:paraId="25C21AA4" w14:textId="77777777" w:rsidTr="00676B94">
        <w:trPr>
          <w:jc w:val="center"/>
        </w:trPr>
        <w:tc>
          <w:tcPr>
            <w:tcW w:w="1959" w:type="dxa"/>
            <w:tcBorders>
              <w:top w:val="nil"/>
              <w:left w:val="single" w:sz="4" w:space="0" w:color="auto"/>
              <w:bottom w:val="nil"/>
              <w:right w:val="single" w:sz="4" w:space="0" w:color="auto"/>
            </w:tcBorders>
          </w:tcPr>
          <w:p w14:paraId="26432DF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4628E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09C0227"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C0B8316"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0B0B2A4" w14:textId="77777777" w:rsidR="00597B8D" w:rsidRPr="001141C9" w:rsidRDefault="00597B8D" w:rsidP="00676B94">
            <w:pPr>
              <w:pStyle w:val="TAC"/>
              <w:keepNext w:val="0"/>
              <w:keepLines w:val="0"/>
              <w:widowControl w:val="0"/>
              <w:rPr>
                <w:kern w:val="2"/>
                <w:szCs w:val="22"/>
                <w:lang w:eastAsia="zh-CN"/>
              </w:rPr>
            </w:pPr>
          </w:p>
        </w:tc>
      </w:tr>
      <w:tr w:rsidR="00597B8D" w:rsidRPr="001141C9" w14:paraId="29E18857" w14:textId="77777777" w:rsidTr="00676B94">
        <w:trPr>
          <w:jc w:val="center"/>
        </w:trPr>
        <w:tc>
          <w:tcPr>
            <w:tcW w:w="1959" w:type="dxa"/>
            <w:tcBorders>
              <w:top w:val="nil"/>
              <w:left w:val="single" w:sz="4" w:space="0" w:color="auto"/>
              <w:bottom w:val="single" w:sz="4" w:space="0" w:color="auto"/>
              <w:right w:val="single" w:sz="4" w:space="0" w:color="auto"/>
            </w:tcBorders>
          </w:tcPr>
          <w:p w14:paraId="2284CFF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2BB82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445C16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319A6EB" w14:textId="77777777" w:rsidR="00597B8D" w:rsidRPr="001141C9" w:rsidRDefault="00597B8D" w:rsidP="00676B94">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1A25740B" w14:textId="77777777" w:rsidR="00597B8D" w:rsidRPr="001141C9" w:rsidRDefault="00597B8D" w:rsidP="00676B94">
            <w:pPr>
              <w:pStyle w:val="TAC"/>
              <w:keepNext w:val="0"/>
              <w:keepLines w:val="0"/>
              <w:widowControl w:val="0"/>
              <w:rPr>
                <w:kern w:val="2"/>
                <w:szCs w:val="22"/>
                <w:lang w:eastAsia="zh-CN"/>
              </w:rPr>
            </w:pPr>
          </w:p>
        </w:tc>
      </w:tr>
      <w:tr w:rsidR="00597B8D" w:rsidRPr="001141C9" w14:paraId="40E4EBF4" w14:textId="77777777" w:rsidTr="00676B94">
        <w:trPr>
          <w:jc w:val="center"/>
        </w:trPr>
        <w:tc>
          <w:tcPr>
            <w:tcW w:w="1959" w:type="dxa"/>
            <w:tcBorders>
              <w:top w:val="single" w:sz="4" w:space="0" w:color="auto"/>
              <w:left w:val="single" w:sz="4" w:space="0" w:color="auto"/>
              <w:bottom w:val="nil"/>
              <w:right w:val="single" w:sz="4" w:space="0" w:color="auto"/>
            </w:tcBorders>
          </w:tcPr>
          <w:p w14:paraId="4C3829E0" w14:textId="77777777" w:rsidR="00597B8D" w:rsidRPr="001141C9" w:rsidRDefault="00597B8D" w:rsidP="00676B94">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21AB6007" w14:textId="77777777" w:rsidR="00597B8D" w:rsidRDefault="00597B8D" w:rsidP="00676B94">
            <w:pPr>
              <w:pStyle w:val="TAC"/>
              <w:widowControl w:val="0"/>
              <w:rPr>
                <w:kern w:val="2"/>
                <w:szCs w:val="22"/>
                <w:lang w:val="en-US"/>
              </w:rPr>
            </w:pPr>
            <w:r>
              <w:rPr>
                <w:kern w:val="2"/>
                <w:szCs w:val="22"/>
                <w:lang w:val="en-US"/>
              </w:rPr>
              <w:t>CA_n1A-n20A</w:t>
            </w:r>
          </w:p>
          <w:p w14:paraId="468FA45D" w14:textId="77777777" w:rsidR="00597B8D" w:rsidRDefault="00597B8D" w:rsidP="00676B94">
            <w:pPr>
              <w:pStyle w:val="TAC"/>
              <w:widowControl w:val="0"/>
              <w:rPr>
                <w:kern w:val="2"/>
                <w:szCs w:val="22"/>
                <w:lang w:val="en-US"/>
              </w:rPr>
            </w:pPr>
            <w:r>
              <w:rPr>
                <w:kern w:val="2"/>
                <w:szCs w:val="22"/>
                <w:lang w:val="en-US"/>
              </w:rPr>
              <w:t>CA_n1A-n41A</w:t>
            </w:r>
          </w:p>
          <w:p w14:paraId="0FA169FE" w14:textId="77777777" w:rsidR="00597B8D" w:rsidRDefault="00597B8D" w:rsidP="00676B94">
            <w:pPr>
              <w:pStyle w:val="TAC"/>
              <w:widowControl w:val="0"/>
              <w:rPr>
                <w:kern w:val="2"/>
                <w:szCs w:val="22"/>
                <w:lang w:val="en-US"/>
              </w:rPr>
            </w:pPr>
            <w:r>
              <w:rPr>
                <w:kern w:val="2"/>
                <w:szCs w:val="22"/>
                <w:lang w:val="en-US"/>
              </w:rPr>
              <w:t>CA_n1A-n77A</w:t>
            </w:r>
          </w:p>
          <w:p w14:paraId="3E6BDF75" w14:textId="77777777" w:rsidR="00597B8D" w:rsidRDefault="00597B8D" w:rsidP="00676B94">
            <w:pPr>
              <w:pStyle w:val="TAC"/>
              <w:widowControl w:val="0"/>
              <w:rPr>
                <w:kern w:val="2"/>
                <w:szCs w:val="22"/>
                <w:lang w:val="en-US"/>
              </w:rPr>
            </w:pPr>
            <w:r>
              <w:rPr>
                <w:kern w:val="2"/>
                <w:szCs w:val="22"/>
                <w:lang w:val="en-US"/>
              </w:rPr>
              <w:t>CA_n20A-n41A</w:t>
            </w:r>
          </w:p>
          <w:p w14:paraId="4B686F75" w14:textId="77777777" w:rsidR="00597B8D" w:rsidRDefault="00597B8D" w:rsidP="00676B94">
            <w:pPr>
              <w:pStyle w:val="TAC"/>
              <w:widowControl w:val="0"/>
              <w:rPr>
                <w:kern w:val="2"/>
                <w:szCs w:val="22"/>
                <w:lang w:val="en-US"/>
              </w:rPr>
            </w:pPr>
            <w:r>
              <w:rPr>
                <w:kern w:val="2"/>
                <w:szCs w:val="22"/>
                <w:lang w:val="en-US"/>
              </w:rPr>
              <w:t>CA_n20A-n77A</w:t>
            </w:r>
          </w:p>
          <w:p w14:paraId="0088C130" w14:textId="77777777" w:rsidR="00597B8D" w:rsidRPr="001141C9" w:rsidRDefault="00597B8D" w:rsidP="00676B94">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967EE3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2A41B2" w14:textId="77777777" w:rsidR="00597B8D" w:rsidRPr="001141C9" w:rsidRDefault="00597B8D" w:rsidP="00676B94">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72711DB"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2324F286" w14:textId="77777777" w:rsidTr="00676B94">
        <w:trPr>
          <w:jc w:val="center"/>
        </w:trPr>
        <w:tc>
          <w:tcPr>
            <w:tcW w:w="1959" w:type="dxa"/>
            <w:tcBorders>
              <w:top w:val="nil"/>
              <w:left w:val="single" w:sz="4" w:space="0" w:color="auto"/>
              <w:bottom w:val="nil"/>
              <w:right w:val="single" w:sz="4" w:space="0" w:color="auto"/>
            </w:tcBorders>
          </w:tcPr>
          <w:p w14:paraId="293CD0F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29B86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494EA83"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FF59748"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BB96A04" w14:textId="77777777" w:rsidR="00597B8D" w:rsidRPr="001141C9" w:rsidRDefault="00597B8D" w:rsidP="00676B94">
            <w:pPr>
              <w:pStyle w:val="TAC"/>
              <w:keepNext w:val="0"/>
              <w:keepLines w:val="0"/>
              <w:widowControl w:val="0"/>
              <w:rPr>
                <w:kern w:val="2"/>
                <w:szCs w:val="22"/>
                <w:lang w:eastAsia="zh-CN"/>
              </w:rPr>
            </w:pPr>
          </w:p>
        </w:tc>
      </w:tr>
      <w:tr w:rsidR="00597B8D" w:rsidRPr="001141C9" w14:paraId="0BB326DC" w14:textId="77777777" w:rsidTr="00676B94">
        <w:trPr>
          <w:jc w:val="center"/>
        </w:trPr>
        <w:tc>
          <w:tcPr>
            <w:tcW w:w="1959" w:type="dxa"/>
            <w:tcBorders>
              <w:top w:val="nil"/>
              <w:left w:val="single" w:sz="4" w:space="0" w:color="auto"/>
              <w:bottom w:val="nil"/>
              <w:right w:val="single" w:sz="4" w:space="0" w:color="auto"/>
            </w:tcBorders>
          </w:tcPr>
          <w:p w14:paraId="5B78B4B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B935C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C520691"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D29D47"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7E873E6" w14:textId="77777777" w:rsidR="00597B8D" w:rsidRPr="001141C9" w:rsidRDefault="00597B8D" w:rsidP="00676B94">
            <w:pPr>
              <w:pStyle w:val="TAC"/>
              <w:keepNext w:val="0"/>
              <w:keepLines w:val="0"/>
              <w:widowControl w:val="0"/>
              <w:rPr>
                <w:kern w:val="2"/>
                <w:szCs w:val="22"/>
                <w:lang w:eastAsia="zh-CN"/>
              </w:rPr>
            </w:pPr>
          </w:p>
        </w:tc>
      </w:tr>
      <w:tr w:rsidR="00597B8D" w:rsidRPr="001141C9" w14:paraId="4DD8F866" w14:textId="77777777" w:rsidTr="00676B94">
        <w:trPr>
          <w:jc w:val="center"/>
        </w:trPr>
        <w:tc>
          <w:tcPr>
            <w:tcW w:w="1959" w:type="dxa"/>
            <w:tcBorders>
              <w:top w:val="nil"/>
              <w:left w:val="single" w:sz="4" w:space="0" w:color="auto"/>
              <w:bottom w:val="single" w:sz="4" w:space="0" w:color="auto"/>
              <w:right w:val="single" w:sz="4" w:space="0" w:color="auto"/>
            </w:tcBorders>
          </w:tcPr>
          <w:p w14:paraId="72E6736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E61A1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F8314DB"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C3FA1C" w14:textId="77777777" w:rsidR="00597B8D" w:rsidRPr="001141C9" w:rsidRDefault="00597B8D" w:rsidP="00676B94">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5EFB3B" w14:textId="77777777" w:rsidR="00597B8D" w:rsidRPr="001141C9" w:rsidRDefault="00597B8D" w:rsidP="00676B94">
            <w:pPr>
              <w:pStyle w:val="TAC"/>
              <w:keepNext w:val="0"/>
              <w:keepLines w:val="0"/>
              <w:widowControl w:val="0"/>
              <w:rPr>
                <w:kern w:val="2"/>
                <w:szCs w:val="22"/>
                <w:lang w:eastAsia="zh-CN"/>
              </w:rPr>
            </w:pPr>
          </w:p>
        </w:tc>
      </w:tr>
      <w:tr w:rsidR="00597B8D" w:rsidRPr="001141C9" w14:paraId="686531D9" w14:textId="77777777" w:rsidTr="00676B94">
        <w:trPr>
          <w:jc w:val="center"/>
        </w:trPr>
        <w:tc>
          <w:tcPr>
            <w:tcW w:w="1959" w:type="dxa"/>
            <w:tcBorders>
              <w:top w:val="single" w:sz="4" w:space="0" w:color="auto"/>
              <w:left w:val="single" w:sz="4" w:space="0" w:color="auto"/>
              <w:bottom w:val="nil"/>
              <w:right w:val="single" w:sz="4" w:space="0" w:color="auto"/>
            </w:tcBorders>
          </w:tcPr>
          <w:p w14:paraId="17BE4576" w14:textId="77777777" w:rsidR="00597B8D" w:rsidRPr="001141C9" w:rsidRDefault="00597B8D" w:rsidP="00676B94">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797B82A0" w14:textId="77777777" w:rsidR="00597B8D" w:rsidRDefault="00597B8D" w:rsidP="00676B94">
            <w:pPr>
              <w:pStyle w:val="TAC"/>
              <w:widowControl w:val="0"/>
              <w:rPr>
                <w:kern w:val="2"/>
                <w:szCs w:val="22"/>
                <w:lang w:val="en-US"/>
              </w:rPr>
            </w:pPr>
            <w:r>
              <w:rPr>
                <w:kern w:val="2"/>
                <w:szCs w:val="22"/>
                <w:lang w:val="en-US"/>
              </w:rPr>
              <w:t>CA_n1A-n20A</w:t>
            </w:r>
          </w:p>
          <w:p w14:paraId="124F2E43" w14:textId="77777777" w:rsidR="00597B8D" w:rsidRDefault="00597B8D" w:rsidP="00676B94">
            <w:pPr>
              <w:pStyle w:val="TAC"/>
              <w:widowControl w:val="0"/>
              <w:rPr>
                <w:kern w:val="2"/>
                <w:szCs w:val="22"/>
                <w:lang w:val="en-US"/>
              </w:rPr>
            </w:pPr>
            <w:r>
              <w:rPr>
                <w:kern w:val="2"/>
                <w:szCs w:val="22"/>
                <w:lang w:val="en-US"/>
              </w:rPr>
              <w:t>CA_n1A-n41A</w:t>
            </w:r>
          </w:p>
          <w:p w14:paraId="02AE76D1" w14:textId="77777777" w:rsidR="00597B8D" w:rsidRDefault="00597B8D" w:rsidP="00676B94">
            <w:pPr>
              <w:pStyle w:val="TAC"/>
              <w:widowControl w:val="0"/>
              <w:rPr>
                <w:kern w:val="2"/>
                <w:szCs w:val="22"/>
                <w:lang w:val="en-US"/>
              </w:rPr>
            </w:pPr>
            <w:r>
              <w:rPr>
                <w:kern w:val="2"/>
                <w:szCs w:val="22"/>
                <w:lang w:val="en-US"/>
              </w:rPr>
              <w:t>CA_n1A-n77A</w:t>
            </w:r>
          </w:p>
          <w:p w14:paraId="7A10E56C" w14:textId="77777777" w:rsidR="00597B8D" w:rsidRDefault="00597B8D" w:rsidP="00676B94">
            <w:pPr>
              <w:pStyle w:val="TAC"/>
              <w:widowControl w:val="0"/>
              <w:rPr>
                <w:kern w:val="2"/>
                <w:szCs w:val="22"/>
                <w:lang w:val="en-US"/>
              </w:rPr>
            </w:pPr>
            <w:r>
              <w:rPr>
                <w:kern w:val="2"/>
                <w:szCs w:val="22"/>
                <w:lang w:val="en-US"/>
              </w:rPr>
              <w:t>CA_n20A-n41A</w:t>
            </w:r>
          </w:p>
          <w:p w14:paraId="753E5499" w14:textId="77777777" w:rsidR="00597B8D" w:rsidRDefault="00597B8D" w:rsidP="00676B94">
            <w:pPr>
              <w:pStyle w:val="TAC"/>
              <w:widowControl w:val="0"/>
              <w:rPr>
                <w:kern w:val="2"/>
                <w:szCs w:val="22"/>
                <w:lang w:val="en-US"/>
              </w:rPr>
            </w:pPr>
            <w:r>
              <w:rPr>
                <w:kern w:val="2"/>
                <w:szCs w:val="22"/>
                <w:lang w:val="en-US"/>
              </w:rPr>
              <w:t>CA_n20A-n77A</w:t>
            </w:r>
          </w:p>
          <w:p w14:paraId="734065CB" w14:textId="77777777" w:rsidR="00597B8D" w:rsidRPr="001141C9" w:rsidRDefault="00597B8D" w:rsidP="00676B94">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88E127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66FA21" w14:textId="77777777" w:rsidR="00597B8D" w:rsidRPr="001141C9" w:rsidRDefault="00597B8D" w:rsidP="00676B94">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296A5D9"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29B582BE" w14:textId="77777777" w:rsidTr="00676B94">
        <w:trPr>
          <w:jc w:val="center"/>
        </w:trPr>
        <w:tc>
          <w:tcPr>
            <w:tcW w:w="1959" w:type="dxa"/>
            <w:tcBorders>
              <w:top w:val="nil"/>
              <w:left w:val="single" w:sz="4" w:space="0" w:color="auto"/>
              <w:bottom w:val="nil"/>
              <w:right w:val="single" w:sz="4" w:space="0" w:color="auto"/>
            </w:tcBorders>
          </w:tcPr>
          <w:p w14:paraId="0D363EA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0D8D7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3F7F18F"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9FAB5C4"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21C1099" w14:textId="77777777" w:rsidR="00597B8D" w:rsidRPr="001141C9" w:rsidRDefault="00597B8D" w:rsidP="00676B94">
            <w:pPr>
              <w:pStyle w:val="TAC"/>
              <w:keepNext w:val="0"/>
              <w:keepLines w:val="0"/>
              <w:widowControl w:val="0"/>
              <w:rPr>
                <w:kern w:val="2"/>
                <w:szCs w:val="22"/>
                <w:lang w:eastAsia="zh-CN"/>
              </w:rPr>
            </w:pPr>
          </w:p>
        </w:tc>
      </w:tr>
      <w:tr w:rsidR="00597B8D" w:rsidRPr="001141C9" w14:paraId="52536729" w14:textId="77777777" w:rsidTr="00676B94">
        <w:trPr>
          <w:jc w:val="center"/>
        </w:trPr>
        <w:tc>
          <w:tcPr>
            <w:tcW w:w="1959" w:type="dxa"/>
            <w:tcBorders>
              <w:top w:val="nil"/>
              <w:left w:val="single" w:sz="4" w:space="0" w:color="auto"/>
              <w:bottom w:val="nil"/>
              <w:right w:val="single" w:sz="4" w:space="0" w:color="auto"/>
            </w:tcBorders>
          </w:tcPr>
          <w:p w14:paraId="33657F9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DD02D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4C318BF"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993007"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ED451D0" w14:textId="77777777" w:rsidR="00597B8D" w:rsidRPr="001141C9" w:rsidRDefault="00597B8D" w:rsidP="00676B94">
            <w:pPr>
              <w:pStyle w:val="TAC"/>
              <w:keepNext w:val="0"/>
              <w:keepLines w:val="0"/>
              <w:widowControl w:val="0"/>
              <w:rPr>
                <w:kern w:val="2"/>
                <w:szCs w:val="22"/>
                <w:lang w:eastAsia="zh-CN"/>
              </w:rPr>
            </w:pPr>
          </w:p>
        </w:tc>
      </w:tr>
      <w:tr w:rsidR="00597B8D" w:rsidRPr="001141C9" w14:paraId="68474D22" w14:textId="77777777" w:rsidTr="00676B94">
        <w:trPr>
          <w:jc w:val="center"/>
        </w:trPr>
        <w:tc>
          <w:tcPr>
            <w:tcW w:w="1959" w:type="dxa"/>
            <w:tcBorders>
              <w:top w:val="nil"/>
              <w:left w:val="single" w:sz="4" w:space="0" w:color="auto"/>
              <w:bottom w:val="single" w:sz="4" w:space="0" w:color="auto"/>
              <w:right w:val="single" w:sz="4" w:space="0" w:color="auto"/>
            </w:tcBorders>
          </w:tcPr>
          <w:p w14:paraId="64A97E7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665F2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35CF132"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9DF471" w14:textId="77777777" w:rsidR="00597B8D" w:rsidRPr="001141C9" w:rsidRDefault="00597B8D" w:rsidP="00676B94">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9B74E65" w14:textId="77777777" w:rsidR="00597B8D" w:rsidRPr="001141C9" w:rsidRDefault="00597B8D" w:rsidP="00676B94">
            <w:pPr>
              <w:pStyle w:val="TAC"/>
              <w:keepNext w:val="0"/>
              <w:keepLines w:val="0"/>
              <w:widowControl w:val="0"/>
              <w:rPr>
                <w:kern w:val="2"/>
                <w:szCs w:val="22"/>
                <w:lang w:eastAsia="zh-CN"/>
              </w:rPr>
            </w:pPr>
          </w:p>
        </w:tc>
      </w:tr>
      <w:tr w:rsidR="00597B8D" w:rsidRPr="001141C9" w14:paraId="7365A061" w14:textId="77777777" w:rsidTr="00676B94">
        <w:trPr>
          <w:jc w:val="center"/>
        </w:trPr>
        <w:tc>
          <w:tcPr>
            <w:tcW w:w="1959" w:type="dxa"/>
            <w:tcBorders>
              <w:top w:val="single" w:sz="4" w:space="0" w:color="auto"/>
              <w:left w:val="single" w:sz="4" w:space="0" w:color="auto"/>
              <w:bottom w:val="nil"/>
              <w:right w:val="single" w:sz="4" w:space="0" w:color="auto"/>
            </w:tcBorders>
          </w:tcPr>
          <w:p w14:paraId="12670665" w14:textId="77777777" w:rsidR="00597B8D" w:rsidRPr="001141C9" w:rsidRDefault="00597B8D" w:rsidP="00676B94">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156CF988" w14:textId="77777777" w:rsidR="00597B8D" w:rsidRDefault="00597B8D" w:rsidP="00676B94">
            <w:pPr>
              <w:pStyle w:val="TAC"/>
              <w:widowControl w:val="0"/>
              <w:rPr>
                <w:kern w:val="2"/>
                <w:szCs w:val="22"/>
                <w:lang w:val="en-US"/>
              </w:rPr>
            </w:pPr>
            <w:r>
              <w:rPr>
                <w:kern w:val="2"/>
                <w:szCs w:val="22"/>
                <w:lang w:val="en-US"/>
              </w:rPr>
              <w:t>CA_n1A-n20A</w:t>
            </w:r>
          </w:p>
          <w:p w14:paraId="10AD89A9" w14:textId="77777777" w:rsidR="00597B8D" w:rsidRDefault="00597B8D" w:rsidP="00676B94">
            <w:pPr>
              <w:pStyle w:val="TAC"/>
              <w:widowControl w:val="0"/>
              <w:rPr>
                <w:kern w:val="2"/>
                <w:szCs w:val="22"/>
                <w:lang w:val="en-US"/>
              </w:rPr>
            </w:pPr>
            <w:r>
              <w:rPr>
                <w:kern w:val="2"/>
                <w:szCs w:val="22"/>
                <w:lang w:val="en-US"/>
              </w:rPr>
              <w:t>CA_n1A-n41A</w:t>
            </w:r>
          </w:p>
          <w:p w14:paraId="6C86D529" w14:textId="77777777" w:rsidR="00597B8D" w:rsidRDefault="00597B8D" w:rsidP="00676B94">
            <w:pPr>
              <w:pStyle w:val="TAC"/>
              <w:widowControl w:val="0"/>
              <w:rPr>
                <w:kern w:val="2"/>
                <w:szCs w:val="22"/>
                <w:lang w:val="en-US"/>
              </w:rPr>
            </w:pPr>
            <w:r>
              <w:rPr>
                <w:kern w:val="2"/>
                <w:szCs w:val="22"/>
                <w:lang w:val="en-US"/>
              </w:rPr>
              <w:t>CA_n1A-n78A</w:t>
            </w:r>
          </w:p>
          <w:p w14:paraId="0BAC6BA7" w14:textId="77777777" w:rsidR="00597B8D" w:rsidRDefault="00597B8D" w:rsidP="00676B94">
            <w:pPr>
              <w:pStyle w:val="TAC"/>
              <w:widowControl w:val="0"/>
              <w:rPr>
                <w:kern w:val="2"/>
                <w:szCs w:val="22"/>
                <w:lang w:val="en-US"/>
              </w:rPr>
            </w:pPr>
            <w:r>
              <w:rPr>
                <w:kern w:val="2"/>
                <w:szCs w:val="22"/>
                <w:lang w:val="en-US"/>
              </w:rPr>
              <w:t>CA_n20A-n41A</w:t>
            </w:r>
          </w:p>
          <w:p w14:paraId="70AA8C8E" w14:textId="77777777" w:rsidR="00597B8D" w:rsidRDefault="00597B8D" w:rsidP="00676B94">
            <w:pPr>
              <w:pStyle w:val="TAC"/>
              <w:widowControl w:val="0"/>
              <w:rPr>
                <w:kern w:val="2"/>
                <w:szCs w:val="22"/>
                <w:lang w:val="en-US"/>
              </w:rPr>
            </w:pPr>
            <w:r>
              <w:rPr>
                <w:kern w:val="2"/>
                <w:szCs w:val="22"/>
                <w:lang w:val="en-US"/>
              </w:rPr>
              <w:t>CA_n20A-n78A</w:t>
            </w:r>
          </w:p>
          <w:p w14:paraId="59DF07D7" w14:textId="77777777" w:rsidR="00597B8D" w:rsidRPr="001141C9" w:rsidRDefault="00597B8D" w:rsidP="00676B94">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C3C9E71"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973F00" w14:textId="77777777" w:rsidR="00597B8D" w:rsidRPr="001141C9" w:rsidRDefault="00597B8D" w:rsidP="00676B94">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158B6B1"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5E9C5796" w14:textId="77777777" w:rsidTr="00676B94">
        <w:trPr>
          <w:jc w:val="center"/>
        </w:trPr>
        <w:tc>
          <w:tcPr>
            <w:tcW w:w="1959" w:type="dxa"/>
            <w:tcBorders>
              <w:top w:val="nil"/>
              <w:left w:val="single" w:sz="4" w:space="0" w:color="auto"/>
              <w:bottom w:val="nil"/>
              <w:right w:val="single" w:sz="4" w:space="0" w:color="auto"/>
            </w:tcBorders>
          </w:tcPr>
          <w:p w14:paraId="1CC6A1A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34334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C9EDED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5D7A79D"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D45ECDA" w14:textId="77777777" w:rsidR="00597B8D" w:rsidRPr="001141C9" w:rsidRDefault="00597B8D" w:rsidP="00676B94">
            <w:pPr>
              <w:pStyle w:val="TAC"/>
              <w:keepNext w:val="0"/>
              <w:keepLines w:val="0"/>
              <w:widowControl w:val="0"/>
              <w:rPr>
                <w:kern w:val="2"/>
                <w:szCs w:val="22"/>
                <w:lang w:eastAsia="zh-CN"/>
              </w:rPr>
            </w:pPr>
          </w:p>
        </w:tc>
      </w:tr>
      <w:tr w:rsidR="00597B8D" w:rsidRPr="001141C9" w14:paraId="0AFFA09F" w14:textId="77777777" w:rsidTr="00676B94">
        <w:trPr>
          <w:jc w:val="center"/>
        </w:trPr>
        <w:tc>
          <w:tcPr>
            <w:tcW w:w="1959" w:type="dxa"/>
            <w:tcBorders>
              <w:top w:val="nil"/>
              <w:left w:val="single" w:sz="4" w:space="0" w:color="auto"/>
              <w:bottom w:val="nil"/>
              <w:right w:val="single" w:sz="4" w:space="0" w:color="auto"/>
            </w:tcBorders>
          </w:tcPr>
          <w:p w14:paraId="2ED9010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08C30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92ED5CF"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4CD401E"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121712D" w14:textId="77777777" w:rsidR="00597B8D" w:rsidRPr="001141C9" w:rsidRDefault="00597B8D" w:rsidP="00676B94">
            <w:pPr>
              <w:pStyle w:val="TAC"/>
              <w:keepNext w:val="0"/>
              <w:keepLines w:val="0"/>
              <w:widowControl w:val="0"/>
              <w:rPr>
                <w:kern w:val="2"/>
                <w:szCs w:val="22"/>
                <w:lang w:eastAsia="zh-CN"/>
              </w:rPr>
            </w:pPr>
          </w:p>
        </w:tc>
      </w:tr>
      <w:tr w:rsidR="00597B8D" w:rsidRPr="001141C9" w14:paraId="32FF6083" w14:textId="77777777" w:rsidTr="00676B94">
        <w:trPr>
          <w:jc w:val="center"/>
        </w:trPr>
        <w:tc>
          <w:tcPr>
            <w:tcW w:w="1959" w:type="dxa"/>
            <w:tcBorders>
              <w:top w:val="nil"/>
              <w:left w:val="single" w:sz="4" w:space="0" w:color="auto"/>
              <w:bottom w:val="single" w:sz="4" w:space="0" w:color="auto"/>
              <w:right w:val="single" w:sz="4" w:space="0" w:color="auto"/>
            </w:tcBorders>
          </w:tcPr>
          <w:p w14:paraId="0BC19C0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8A743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399D92B"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2D2961" w14:textId="77777777" w:rsidR="00597B8D" w:rsidRPr="001141C9" w:rsidRDefault="00597B8D" w:rsidP="00676B94">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93125" w14:textId="77777777" w:rsidR="00597B8D" w:rsidRPr="001141C9" w:rsidRDefault="00597B8D" w:rsidP="00676B94">
            <w:pPr>
              <w:pStyle w:val="TAC"/>
              <w:keepNext w:val="0"/>
              <w:keepLines w:val="0"/>
              <w:widowControl w:val="0"/>
              <w:rPr>
                <w:kern w:val="2"/>
                <w:szCs w:val="22"/>
                <w:lang w:eastAsia="zh-CN"/>
              </w:rPr>
            </w:pPr>
          </w:p>
        </w:tc>
      </w:tr>
      <w:tr w:rsidR="00597B8D" w:rsidRPr="001141C9" w14:paraId="47D1248A" w14:textId="77777777" w:rsidTr="00676B94">
        <w:trPr>
          <w:jc w:val="center"/>
        </w:trPr>
        <w:tc>
          <w:tcPr>
            <w:tcW w:w="1959" w:type="dxa"/>
            <w:tcBorders>
              <w:top w:val="single" w:sz="4" w:space="0" w:color="auto"/>
              <w:left w:val="single" w:sz="4" w:space="0" w:color="auto"/>
              <w:bottom w:val="nil"/>
              <w:right w:val="single" w:sz="4" w:space="0" w:color="auto"/>
            </w:tcBorders>
          </w:tcPr>
          <w:p w14:paraId="0A26560A" w14:textId="77777777" w:rsidR="00597B8D" w:rsidRPr="001141C9" w:rsidRDefault="00597B8D" w:rsidP="00676B94">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7BBF65F1" w14:textId="77777777" w:rsidR="00597B8D" w:rsidRPr="007E1E53" w:rsidRDefault="00597B8D" w:rsidP="00676B94">
            <w:pPr>
              <w:pStyle w:val="TAC"/>
              <w:widowControl w:val="0"/>
              <w:rPr>
                <w:kern w:val="2"/>
                <w:szCs w:val="22"/>
                <w:lang w:val="en-US"/>
              </w:rPr>
            </w:pPr>
            <w:r w:rsidRPr="007E1E53">
              <w:rPr>
                <w:kern w:val="2"/>
                <w:szCs w:val="22"/>
                <w:lang w:val="en-US"/>
              </w:rPr>
              <w:t>CA_n1A-n20A</w:t>
            </w:r>
          </w:p>
          <w:p w14:paraId="78B6C41C" w14:textId="77777777" w:rsidR="00597B8D" w:rsidRPr="007E1E53" w:rsidRDefault="00597B8D" w:rsidP="00676B94">
            <w:pPr>
              <w:pStyle w:val="TAC"/>
              <w:widowControl w:val="0"/>
              <w:rPr>
                <w:kern w:val="2"/>
                <w:szCs w:val="22"/>
                <w:lang w:val="en-US"/>
              </w:rPr>
            </w:pPr>
            <w:r w:rsidRPr="007E1E53">
              <w:rPr>
                <w:kern w:val="2"/>
                <w:szCs w:val="22"/>
                <w:lang w:val="en-US"/>
              </w:rPr>
              <w:t>CA_n1A-n78A</w:t>
            </w:r>
          </w:p>
          <w:p w14:paraId="168E663A" w14:textId="77777777" w:rsidR="00597B8D" w:rsidRPr="001141C9" w:rsidRDefault="00597B8D" w:rsidP="00676B94">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FF482E1" w14:textId="77777777" w:rsidR="00597B8D" w:rsidRPr="001141C9" w:rsidRDefault="00597B8D" w:rsidP="00676B94">
            <w:pPr>
              <w:pStyle w:val="TAC"/>
              <w:keepNext w:val="0"/>
              <w:keepLines w:val="0"/>
              <w:widowControl w:val="0"/>
              <w:rPr>
                <w:rFonts w:eastAsia="DengXian"/>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4DDA57" w14:textId="77777777" w:rsidR="00597B8D" w:rsidRPr="001141C9" w:rsidRDefault="00597B8D" w:rsidP="00676B94">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FBE04F6" w14:textId="77777777" w:rsidR="00597B8D" w:rsidRPr="001141C9" w:rsidRDefault="00597B8D" w:rsidP="00676B94">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597B8D" w:rsidRPr="001141C9" w14:paraId="06AD82AE" w14:textId="77777777" w:rsidTr="00676B94">
        <w:trPr>
          <w:jc w:val="center"/>
        </w:trPr>
        <w:tc>
          <w:tcPr>
            <w:tcW w:w="1959" w:type="dxa"/>
            <w:tcBorders>
              <w:top w:val="nil"/>
              <w:left w:val="single" w:sz="4" w:space="0" w:color="auto"/>
              <w:bottom w:val="nil"/>
              <w:right w:val="single" w:sz="4" w:space="0" w:color="auto"/>
            </w:tcBorders>
          </w:tcPr>
          <w:p w14:paraId="3D738D7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5CA3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B9997" w14:textId="77777777" w:rsidR="00597B8D" w:rsidRPr="001141C9" w:rsidRDefault="00597B8D" w:rsidP="00676B94">
            <w:pPr>
              <w:pStyle w:val="TAC"/>
              <w:keepNext w:val="0"/>
              <w:keepLines w:val="0"/>
              <w:widowControl w:val="0"/>
              <w:rPr>
                <w:rFonts w:eastAsia="DengXian"/>
                <w:lang w:eastAsia="zh-CN"/>
              </w:rPr>
            </w:pPr>
            <w:r w:rsidRPr="00AE7509">
              <w:rPr>
                <w:rFonts w:eastAsia="ＭＳ 明朝"/>
                <w:lang w:eastAsia="zh-CN"/>
              </w:rPr>
              <w:t>n2</w:t>
            </w:r>
            <w:r>
              <w:rPr>
                <w:rFonts w:eastAsia="ＭＳ 明朝"/>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5B00821" w14:textId="77777777" w:rsidR="00597B8D" w:rsidRPr="001141C9" w:rsidRDefault="00597B8D" w:rsidP="00676B94">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D349E66" w14:textId="77777777" w:rsidR="00597B8D" w:rsidRPr="001141C9" w:rsidRDefault="00597B8D" w:rsidP="00676B94">
            <w:pPr>
              <w:pStyle w:val="TAC"/>
              <w:keepNext w:val="0"/>
              <w:keepLines w:val="0"/>
              <w:widowControl w:val="0"/>
              <w:rPr>
                <w:kern w:val="2"/>
                <w:szCs w:val="22"/>
                <w:lang w:eastAsia="zh-CN"/>
              </w:rPr>
            </w:pPr>
          </w:p>
        </w:tc>
      </w:tr>
      <w:tr w:rsidR="00597B8D" w:rsidRPr="001141C9" w14:paraId="053E29CB" w14:textId="77777777" w:rsidTr="00676B94">
        <w:trPr>
          <w:jc w:val="center"/>
        </w:trPr>
        <w:tc>
          <w:tcPr>
            <w:tcW w:w="1959" w:type="dxa"/>
            <w:tcBorders>
              <w:top w:val="nil"/>
              <w:left w:val="single" w:sz="4" w:space="0" w:color="auto"/>
              <w:bottom w:val="nil"/>
              <w:right w:val="single" w:sz="4" w:space="0" w:color="auto"/>
            </w:tcBorders>
          </w:tcPr>
          <w:p w14:paraId="497AF59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2CC4C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84CF3F" w14:textId="77777777" w:rsidR="00597B8D" w:rsidRPr="001141C9" w:rsidRDefault="00597B8D" w:rsidP="00676B94">
            <w:pPr>
              <w:pStyle w:val="TAC"/>
              <w:keepNext w:val="0"/>
              <w:keepLines w:val="0"/>
              <w:widowControl w:val="0"/>
              <w:rPr>
                <w:rFonts w:eastAsia="DengXian"/>
                <w:lang w:eastAsia="zh-CN"/>
              </w:rPr>
            </w:pPr>
            <w:r w:rsidRPr="00AE7509">
              <w:rPr>
                <w:rFonts w:eastAsia="ＭＳ 明朝"/>
                <w:lang w:eastAsia="zh-CN"/>
              </w:rPr>
              <w:t>n</w:t>
            </w:r>
            <w:r>
              <w:rPr>
                <w:rFonts w:eastAsia="ＭＳ 明朝"/>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70F6107" w14:textId="77777777" w:rsidR="00597B8D" w:rsidRPr="001141C9" w:rsidRDefault="00597B8D" w:rsidP="00676B94">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40A2BC6" w14:textId="77777777" w:rsidR="00597B8D" w:rsidRPr="001141C9" w:rsidRDefault="00597B8D" w:rsidP="00676B94">
            <w:pPr>
              <w:pStyle w:val="TAC"/>
              <w:keepNext w:val="0"/>
              <w:keepLines w:val="0"/>
              <w:widowControl w:val="0"/>
              <w:rPr>
                <w:kern w:val="2"/>
                <w:szCs w:val="22"/>
                <w:lang w:eastAsia="zh-CN"/>
              </w:rPr>
            </w:pPr>
          </w:p>
        </w:tc>
      </w:tr>
      <w:tr w:rsidR="00597B8D" w:rsidRPr="001141C9" w14:paraId="67D263B9" w14:textId="77777777" w:rsidTr="00676B94">
        <w:trPr>
          <w:jc w:val="center"/>
        </w:trPr>
        <w:tc>
          <w:tcPr>
            <w:tcW w:w="1959" w:type="dxa"/>
            <w:tcBorders>
              <w:top w:val="nil"/>
              <w:left w:val="single" w:sz="4" w:space="0" w:color="auto"/>
              <w:bottom w:val="single" w:sz="4" w:space="0" w:color="auto"/>
              <w:right w:val="single" w:sz="4" w:space="0" w:color="auto"/>
            </w:tcBorders>
          </w:tcPr>
          <w:p w14:paraId="3CD6029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2D933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75D908" w14:textId="77777777" w:rsidR="00597B8D" w:rsidRPr="001141C9" w:rsidRDefault="00597B8D" w:rsidP="00676B94">
            <w:pPr>
              <w:pStyle w:val="TAC"/>
              <w:keepNext w:val="0"/>
              <w:keepLines w:val="0"/>
              <w:widowControl w:val="0"/>
              <w:rPr>
                <w:rFonts w:eastAsia="DengXian"/>
                <w:lang w:eastAsia="zh-CN"/>
              </w:rPr>
            </w:pPr>
            <w:r w:rsidRPr="00AE750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13F455" w14:textId="77777777" w:rsidR="00597B8D" w:rsidRPr="001141C9" w:rsidRDefault="00597B8D" w:rsidP="00676B94">
            <w:pPr>
              <w:pStyle w:val="TAC"/>
              <w:keepNext w:val="0"/>
              <w:keepLines w:val="0"/>
              <w:widowControl w:val="0"/>
              <w:rPr>
                <w:lang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0910DFC" w14:textId="77777777" w:rsidR="00597B8D" w:rsidRPr="001141C9" w:rsidRDefault="00597B8D" w:rsidP="00676B94">
            <w:pPr>
              <w:pStyle w:val="TAC"/>
              <w:keepNext w:val="0"/>
              <w:keepLines w:val="0"/>
              <w:widowControl w:val="0"/>
              <w:rPr>
                <w:kern w:val="2"/>
                <w:szCs w:val="22"/>
                <w:lang w:eastAsia="zh-CN"/>
              </w:rPr>
            </w:pPr>
          </w:p>
        </w:tc>
      </w:tr>
      <w:tr w:rsidR="00597B8D" w:rsidRPr="001141C9" w14:paraId="3D7277A4" w14:textId="77777777" w:rsidTr="00676B94">
        <w:trPr>
          <w:jc w:val="center"/>
        </w:trPr>
        <w:tc>
          <w:tcPr>
            <w:tcW w:w="1959" w:type="dxa"/>
            <w:tcBorders>
              <w:top w:val="single" w:sz="4" w:space="0" w:color="auto"/>
              <w:left w:val="single" w:sz="4" w:space="0" w:color="auto"/>
              <w:bottom w:val="nil"/>
              <w:right w:val="single" w:sz="4" w:space="0" w:color="auto"/>
            </w:tcBorders>
          </w:tcPr>
          <w:p w14:paraId="0D488E9F" w14:textId="77777777" w:rsidR="00597B8D" w:rsidRPr="001141C9" w:rsidRDefault="00597B8D" w:rsidP="00676B94">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33941825" w14:textId="77777777" w:rsidR="00597B8D" w:rsidRPr="003C76B5" w:rsidRDefault="00597B8D" w:rsidP="00676B94">
            <w:pPr>
              <w:pStyle w:val="TAC"/>
              <w:widowControl w:val="0"/>
              <w:rPr>
                <w:kern w:val="2"/>
                <w:szCs w:val="22"/>
                <w:lang w:val="en-US"/>
              </w:rPr>
            </w:pPr>
            <w:r w:rsidRPr="003C76B5">
              <w:rPr>
                <w:kern w:val="2"/>
                <w:szCs w:val="22"/>
                <w:lang w:val="en-US"/>
              </w:rPr>
              <w:t>CA_n1A-n20A</w:t>
            </w:r>
          </w:p>
          <w:p w14:paraId="536F07A0" w14:textId="77777777" w:rsidR="00597B8D" w:rsidRPr="003C76B5" w:rsidRDefault="00597B8D" w:rsidP="00676B94">
            <w:pPr>
              <w:pStyle w:val="TAC"/>
              <w:widowControl w:val="0"/>
              <w:rPr>
                <w:kern w:val="2"/>
                <w:szCs w:val="22"/>
                <w:lang w:val="en-US"/>
              </w:rPr>
            </w:pPr>
            <w:r w:rsidRPr="003C76B5">
              <w:rPr>
                <w:kern w:val="2"/>
                <w:szCs w:val="22"/>
                <w:lang w:val="en-US"/>
              </w:rPr>
              <w:t>CA_n1A-n78A</w:t>
            </w:r>
          </w:p>
          <w:p w14:paraId="65846A34" w14:textId="77777777" w:rsidR="00597B8D" w:rsidRPr="003C76B5" w:rsidRDefault="00597B8D" w:rsidP="00676B94">
            <w:pPr>
              <w:pStyle w:val="TAC"/>
              <w:widowControl w:val="0"/>
              <w:rPr>
                <w:kern w:val="2"/>
                <w:szCs w:val="22"/>
                <w:lang w:val="en-US"/>
              </w:rPr>
            </w:pPr>
            <w:r w:rsidRPr="003C76B5">
              <w:rPr>
                <w:kern w:val="2"/>
                <w:szCs w:val="22"/>
                <w:lang w:val="en-US"/>
              </w:rPr>
              <w:t>CA_n20A-n78A</w:t>
            </w:r>
          </w:p>
          <w:p w14:paraId="23EB2801" w14:textId="77777777" w:rsidR="00597B8D" w:rsidRPr="001141C9" w:rsidRDefault="00597B8D" w:rsidP="00676B94">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0F6A8369" w14:textId="77777777" w:rsidR="00597B8D" w:rsidRPr="001141C9" w:rsidRDefault="00597B8D" w:rsidP="00676B94">
            <w:pPr>
              <w:pStyle w:val="TAC"/>
              <w:keepNext w:val="0"/>
              <w:keepLines w:val="0"/>
              <w:widowControl w:val="0"/>
              <w:rPr>
                <w:rFonts w:eastAsia="DengXian"/>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400CD8" w14:textId="77777777" w:rsidR="00597B8D" w:rsidRPr="001141C9" w:rsidRDefault="00597B8D" w:rsidP="00676B94">
            <w:pPr>
              <w:pStyle w:val="TAC"/>
              <w:keepNext w:val="0"/>
              <w:keepLines w:val="0"/>
              <w:widowControl w:val="0"/>
              <w:rPr>
                <w:lang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283968B4" w14:textId="77777777" w:rsidR="00597B8D" w:rsidRPr="001141C9" w:rsidRDefault="00597B8D" w:rsidP="00676B94">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597B8D" w:rsidRPr="001141C9" w14:paraId="1AE3380C" w14:textId="77777777" w:rsidTr="00676B94">
        <w:trPr>
          <w:jc w:val="center"/>
        </w:trPr>
        <w:tc>
          <w:tcPr>
            <w:tcW w:w="1959" w:type="dxa"/>
            <w:tcBorders>
              <w:top w:val="nil"/>
              <w:left w:val="single" w:sz="4" w:space="0" w:color="auto"/>
              <w:bottom w:val="nil"/>
              <w:right w:val="single" w:sz="4" w:space="0" w:color="auto"/>
            </w:tcBorders>
          </w:tcPr>
          <w:p w14:paraId="6B64958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C9832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B88B97" w14:textId="77777777" w:rsidR="00597B8D" w:rsidRPr="001141C9" w:rsidRDefault="00597B8D" w:rsidP="00676B94">
            <w:pPr>
              <w:pStyle w:val="TAC"/>
              <w:keepNext w:val="0"/>
              <w:keepLines w:val="0"/>
              <w:widowControl w:val="0"/>
              <w:rPr>
                <w:rFonts w:eastAsia="DengXian"/>
                <w:lang w:eastAsia="zh-CN"/>
              </w:rPr>
            </w:pPr>
            <w:r w:rsidRPr="00AE7509">
              <w:rPr>
                <w:rFonts w:eastAsia="ＭＳ 明朝"/>
                <w:lang w:eastAsia="zh-CN"/>
              </w:rPr>
              <w:t>n2</w:t>
            </w:r>
            <w:r>
              <w:rPr>
                <w:rFonts w:eastAsia="ＭＳ 明朝"/>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7CFEA56" w14:textId="77777777" w:rsidR="00597B8D" w:rsidRPr="001141C9" w:rsidRDefault="00597B8D" w:rsidP="00676B94">
            <w:pPr>
              <w:pStyle w:val="TAC"/>
              <w:keepNext w:val="0"/>
              <w:keepLines w:val="0"/>
              <w:widowControl w:val="0"/>
              <w:rPr>
                <w:lang w:eastAsia="zh-CN" w:bidi="ar"/>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6E5DADD8" w14:textId="77777777" w:rsidR="00597B8D" w:rsidRPr="001141C9" w:rsidRDefault="00597B8D" w:rsidP="00676B94">
            <w:pPr>
              <w:pStyle w:val="TAC"/>
              <w:keepNext w:val="0"/>
              <w:keepLines w:val="0"/>
              <w:widowControl w:val="0"/>
              <w:rPr>
                <w:kern w:val="2"/>
                <w:szCs w:val="22"/>
                <w:lang w:eastAsia="zh-CN"/>
              </w:rPr>
            </w:pPr>
          </w:p>
        </w:tc>
      </w:tr>
      <w:tr w:rsidR="00597B8D" w:rsidRPr="001141C9" w14:paraId="4D02F8D0" w14:textId="77777777" w:rsidTr="00676B94">
        <w:trPr>
          <w:jc w:val="center"/>
        </w:trPr>
        <w:tc>
          <w:tcPr>
            <w:tcW w:w="1959" w:type="dxa"/>
            <w:tcBorders>
              <w:top w:val="nil"/>
              <w:left w:val="single" w:sz="4" w:space="0" w:color="auto"/>
              <w:bottom w:val="nil"/>
              <w:right w:val="single" w:sz="4" w:space="0" w:color="auto"/>
            </w:tcBorders>
          </w:tcPr>
          <w:p w14:paraId="19E9F28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09506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5D42F9" w14:textId="77777777" w:rsidR="00597B8D" w:rsidRPr="001141C9" w:rsidRDefault="00597B8D" w:rsidP="00676B94">
            <w:pPr>
              <w:pStyle w:val="TAC"/>
              <w:keepNext w:val="0"/>
              <w:keepLines w:val="0"/>
              <w:widowControl w:val="0"/>
              <w:rPr>
                <w:rFonts w:eastAsia="DengXian"/>
                <w:lang w:eastAsia="zh-CN"/>
              </w:rPr>
            </w:pPr>
            <w:r w:rsidRPr="00AE7509">
              <w:rPr>
                <w:rFonts w:eastAsia="ＭＳ 明朝"/>
                <w:lang w:eastAsia="zh-CN"/>
              </w:rPr>
              <w:t>n</w:t>
            </w:r>
            <w:r>
              <w:rPr>
                <w:rFonts w:eastAsia="ＭＳ 明朝"/>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BDF2AF8" w14:textId="77777777" w:rsidR="00597B8D" w:rsidRPr="001141C9" w:rsidRDefault="00597B8D" w:rsidP="00676B94">
            <w:pPr>
              <w:pStyle w:val="TAC"/>
              <w:keepNext w:val="0"/>
              <w:keepLines w:val="0"/>
              <w:widowControl w:val="0"/>
              <w:rPr>
                <w:lang w:eastAsia="zh-CN" w:bidi="ar"/>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B801DC6" w14:textId="77777777" w:rsidR="00597B8D" w:rsidRPr="001141C9" w:rsidRDefault="00597B8D" w:rsidP="00676B94">
            <w:pPr>
              <w:pStyle w:val="TAC"/>
              <w:keepNext w:val="0"/>
              <w:keepLines w:val="0"/>
              <w:widowControl w:val="0"/>
              <w:rPr>
                <w:kern w:val="2"/>
                <w:szCs w:val="22"/>
                <w:lang w:eastAsia="zh-CN"/>
              </w:rPr>
            </w:pPr>
          </w:p>
        </w:tc>
      </w:tr>
      <w:tr w:rsidR="00597B8D" w:rsidRPr="001141C9" w14:paraId="76B89C3A" w14:textId="77777777" w:rsidTr="00676B94">
        <w:trPr>
          <w:jc w:val="center"/>
        </w:trPr>
        <w:tc>
          <w:tcPr>
            <w:tcW w:w="1959" w:type="dxa"/>
            <w:tcBorders>
              <w:top w:val="nil"/>
              <w:left w:val="single" w:sz="4" w:space="0" w:color="auto"/>
              <w:bottom w:val="single" w:sz="4" w:space="0" w:color="auto"/>
              <w:right w:val="single" w:sz="4" w:space="0" w:color="auto"/>
            </w:tcBorders>
          </w:tcPr>
          <w:p w14:paraId="0610332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86649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CDA209" w14:textId="77777777" w:rsidR="00597B8D" w:rsidRPr="001141C9" w:rsidRDefault="00597B8D" w:rsidP="00676B94">
            <w:pPr>
              <w:pStyle w:val="TAC"/>
              <w:keepNext w:val="0"/>
              <w:keepLines w:val="0"/>
              <w:widowControl w:val="0"/>
              <w:rPr>
                <w:rFonts w:eastAsia="DengXian"/>
                <w:lang w:eastAsia="zh-CN"/>
              </w:rPr>
            </w:pPr>
            <w:r w:rsidRPr="00AE750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CE216A" w14:textId="77777777" w:rsidR="00597B8D" w:rsidRPr="001141C9" w:rsidRDefault="00597B8D" w:rsidP="00676B94">
            <w:pPr>
              <w:pStyle w:val="TAC"/>
              <w:keepNext w:val="0"/>
              <w:keepLines w:val="0"/>
              <w:widowControl w:val="0"/>
              <w:rPr>
                <w:lang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19E4B9CD" w14:textId="77777777" w:rsidR="00597B8D" w:rsidRPr="001141C9" w:rsidRDefault="00597B8D" w:rsidP="00676B94">
            <w:pPr>
              <w:pStyle w:val="TAC"/>
              <w:keepNext w:val="0"/>
              <w:keepLines w:val="0"/>
              <w:widowControl w:val="0"/>
              <w:rPr>
                <w:kern w:val="2"/>
                <w:szCs w:val="22"/>
                <w:lang w:eastAsia="zh-CN"/>
              </w:rPr>
            </w:pPr>
          </w:p>
        </w:tc>
      </w:tr>
      <w:tr w:rsidR="00597B8D" w:rsidRPr="001141C9" w14:paraId="493A3F3E" w14:textId="77777777" w:rsidTr="00676B94">
        <w:trPr>
          <w:jc w:val="center"/>
        </w:trPr>
        <w:tc>
          <w:tcPr>
            <w:tcW w:w="1959" w:type="dxa"/>
            <w:tcBorders>
              <w:top w:val="single" w:sz="4" w:space="0" w:color="auto"/>
              <w:left w:val="single" w:sz="4" w:space="0" w:color="auto"/>
              <w:bottom w:val="nil"/>
              <w:right w:val="single" w:sz="4" w:space="0" w:color="auto"/>
            </w:tcBorders>
          </w:tcPr>
          <w:p w14:paraId="234E4419" w14:textId="77777777" w:rsidR="00597B8D" w:rsidRPr="001141C9" w:rsidRDefault="00597B8D" w:rsidP="00676B94">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0C9743A2" w14:textId="77777777" w:rsidR="00597B8D" w:rsidRDefault="00597B8D" w:rsidP="00676B94">
            <w:pPr>
              <w:pStyle w:val="TAC"/>
              <w:widowControl w:val="0"/>
              <w:rPr>
                <w:kern w:val="2"/>
                <w:szCs w:val="22"/>
                <w:lang w:val="en-US"/>
              </w:rPr>
            </w:pPr>
            <w:r>
              <w:rPr>
                <w:kern w:val="2"/>
                <w:szCs w:val="22"/>
                <w:lang w:val="en-US"/>
              </w:rPr>
              <w:t>CA_n1A-n20A</w:t>
            </w:r>
          </w:p>
          <w:p w14:paraId="220A5B72" w14:textId="77777777" w:rsidR="00597B8D" w:rsidRDefault="00597B8D" w:rsidP="00676B94">
            <w:pPr>
              <w:pStyle w:val="TAC"/>
              <w:widowControl w:val="0"/>
              <w:rPr>
                <w:kern w:val="2"/>
                <w:szCs w:val="22"/>
                <w:lang w:val="en-US"/>
              </w:rPr>
            </w:pPr>
            <w:r>
              <w:rPr>
                <w:kern w:val="2"/>
                <w:szCs w:val="22"/>
                <w:lang w:val="en-US"/>
              </w:rPr>
              <w:t>CA_n1A-n71A</w:t>
            </w:r>
          </w:p>
          <w:p w14:paraId="0262E3BC" w14:textId="77777777" w:rsidR="00597B8D" w:rsidRDefault="00597B8D" w:rsidP="00676B94">
            <w:pPr>
              <w:pStyle w:val="TAC"/>
              <w:widowControl w:val="0"/>
              <w:rPr>
                <w:kern w:val="2"/>
                <w:szCs w:val="22"/>
                <w:lang w:val="en-US"/>
              </w:rPr>
            </w:pPr>
            <w:r>
              <w:rPr>
                <w:kern w:val="2"/>
                <w:szCs w:val="22"/>
                <w:lang w:val="en-US"/>
              </w:rPr>
              <w:t>CA_n1A-n78A</w:t>
            </w:r>
          </w:p>
          <w:p w14:paraId="26C74311" w14:textId="77777777" w:rsidR="00597B8D" w:rsidRDefault="00597B8D" w:rsidP="00676B94">
            <w:pPr>
              <w:pStyle w:val="TAC"/>
              <w:widowControl w:val="0"/>
              <w:rPr>
                <w:kern w:val="2"/>
                <w:szCs w:val="22"/>
                <w:lang w:val="en-US"/>
              </w:rPr>
            </w:pPr>
            <w:r>
              <w:rPr>
                <w:kern w:val="2"/>
                <w:szCs w:val="22"/>
                <w:lang w:val="en-US"/>
              </w:rPr>
              <w:t>CA_n20A-n71A</w:t>
            </w:r>
          </w:p>
          <w:p w14:paraId="4564BD9E" w14:textId="77777777" w:rsidR="00597B8D" w:rsidRDefault="00597B8D" w:rsidP="00676B94">
            <w:pPr>
              <w:pStyle w:val="TAC"/>
              <w:widowControl w:val="0"/>
              <w:rPr>
                <w:kern w:val="2"/>
                <w:szCs w:val="22"/>
                <w:lang w:val="en-US"/>
              </w:rPr>
            </w:pPr>
            <w:r>
              <w:rPr>
                <w:kern w:val="2"/>
                <w:szCs w:val="22"/>
                <w:lang w:val="en-US"/>
              </w:rPr>
              <w:t>CA_n20A-n78A</w:t>
            </w:r>
          </w:p>
          <w:p w14:paraId="44CB2A18" w14:textId="77777777" w:rsidR="00597B8D" w:rsidRPr="001141C9" w:rsidRDefault="00597B8D" w:rsidP="00676B94">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11AB070"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EF8ABC" w14:textId="77777777" w:rsidR="00597B8D" w:rsidRPr="001141C9" w:rsidRDefault="00597B8D" w:rsidP="00676B94">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BAA2429"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6BF57B00" w14:textId="77777777" w:rsidTr="00676B94">
        <w:trPr>
          <w:jc w:val="center"/>
        </w:trPr>
        <w:tc>
          <w:tcPr>
            <w:tcW w:w="1959" w:type="dxa"/>
            <w:tcBorders>
              <w:top w:val="nil"/>
              <w:left w:val="single" w:sz="4" w:space="0" w:color="auto"/>
              <w:bottom w:val="nil"/>
              <w:right w:val="single" w:sz="4" w:space="0" w:color="auto"/>
            </w:tcBorders>
          </w:tcPr>
          <w:p w14:paraId="5A98FB3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EAA16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93EFB9A"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0474793"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99172FF" w14:textId="77777777" w:rsidR="00597B8D" w:rsidRPr="001141C9" w:rsidRDefault="00597B8D" w:rsidP="00676B94">
            <w:pPr>
              <w:pStyle w:val="TAC"/>
              <w:keepNext w:val="0"/>
              <w:keepLines w:val="0"/>
              <w:widowControl w:val="0"/>
              <w:rPr>
                <w:kern w:val="2"/>
                <w:szCs w:val="22"/>
                <w:lang w:eastAsia="zh-CN"/>
              </w:rPr>
            </w:pPr>
          </w:p>
        </w:tc>
      </w:tr>
      <w:tr w:rsidR="00597B8D" w:rsidRPr="001141C9" w14:paraId="349564A6" w14:textId="77777777" w:rsidTr="00676B94">
        <w:trPr>
          <w:jc w:val="center"/>
        </w:trPr>
        <w:tc>
          <w:tcPr>
            <w:tcW w:w="1959" w:type="dxa"/>
            <w:tcBorders>
              <w:top w:val="nil"/>
              <w:left w:val="single" w:sz="4" w:space="0" w:color="auto"/>
              <w:bottom w:val="nil"/>
              <w:right w:val="single" w:sz="4" w:space="0" w:color="auto"/>
            </w:tcBorders>
          </w:tcPr>
          <w:p w14:paraId="437C997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18952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01E6C48"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A2CD6B5" w14:textId="77777777" w:rsidR="00597B8D" w:rsidRPr="001141C9" w:rsidRDefault="00597B8D" w:rsidP="00676B94">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5359B58" w14:textId="77777777" w:rsidR="00597B8D" w:rsidRPr="001141C9" w:rsidRDefault="00597B8D" w:rsidP="00676B94">
            <w:pPr>
              <w:pStyle w:val="TAC"/>
              <w:keepNext w:val="0"/>
              <w:keepLines w:val="0"/>
              <w:widowControl w:val="0"/>
              <w:rPr>
                <w:kern w:val="2"/>
                <w:szCs w:val="22"/>
                <w:lang w:eastAsia="zh-CN"/>
              </w:rPr>
            </w:pPr>
          </w:p>
        </w:tc>
      </w:tr>
      <w:tr w:rsidR="00597B8D" w:rsidRPr="001141C9" w14:paraId="34ED5CBC" w14:textId="77777777" w:rsidTr="00676B94">
        <w:trPr>
          <w:jc w:val="center"/>
        </w:trPr>
        <w:tc>
          <w:tcPr>
            <w:tcW w:w="1959" w:type="dxa"/>
            <w:tcBorders>
              <w:top w:val="nil"/>
              <w:left w:val="single" w:sz="4" w:space="0" w:color="auto"/>
              <w:bottom w:val="single" w:sz="4" w:space="0" w:color="auto"/>
              <w:right w:val="single" w:sz="4" w:space="0" w:color="auto"/>
            </w:tcBorders>
          </w:tcPr>
          <w:p w14:paraId="6242FA7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8E752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A302FAD"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A204FF" w14:textId="77777777" w:rsidR="00597B8D" w:rsidRPr="001141C9" w:rsidRDefault="00597B8D" w:rsidP="00676B94">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A67BEF" w14:textId="77777777" w:rsidR="00597B8D" w:rsidRPr="001141C9" w:rsidRDefault="00597B8D" w:rsidP="00676B94">
            <w:pPr>
              <w:pStyle w:val="TAC"/>
              <w:keepNext w:val="0"/>
              <w:keepLines w:val="0"/>
              <w:widowControl w:val="0"/>
              <w:rPr>
                <w:kern w:val="2"/>
                <w:szCs w:val="22"/>
                <w:lang w:eastAsia="zh-CN"/>
              </w:rPr>
            </w:pPr>
          </w:p>
        </w:tc>
      </w:tr>
      <w:tr w:rsidR="00597B8D" w:rsidRPr="001141C9" w14:paraId="7538EC5D" w14:textId="77777777" w:rsidTr="00676B94">
        <w:trPr>
          <w:jc w:val="center"/>
        </w:trPr>
        <w:tc>
          <w:tcPr>
            <w:tcW w:w="1959" w:type="dxa"/>
            <w:tcBorders>
              <w:top w:val="single" w:sz="4" w:space="0" w:color="auto"/>
              <w:left w:val="single" w:sz="4" w:space="0" w:color="auto"/>
              <w:bottom w:val="nil"/>
              <w:right w:val="single" w:sz="4" w:space="0" w:color="auto"/>
            </w:tcBorders>
          </w:tcPr>
          <w:p w14:paraId="110B7B21"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CA_n1A-n28A-n38A-n78A</w:t>
            </w:r>
          </w:p>
        </w:tc>
        <w:tc>
          <w:tcPr>
            <w:tcW w:w="2036" w:type="dxa"/>
            <w:tcBorders>
              <w:top w:val="single" w:sz="4" w:space="0" w:color="auto"/>
              <w:left w:val="single" w:sz="4" w:space="0" w:color="auto"/>
              <w:bottom w:val="nil"/>
              <w:right w:val="single" w:sz="4" w:space="0" w:color="auto"/>
            </w:tcBorders>
          </w:tcPr>
          <w:p w14:paraId="007F6ADF" w14:textId="77777777" w:rsidR="00597B8D" w:rsidRPr="001141C9" w:rsidRDefault="00597B8D" w:rsidP="00676B94">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333A43C"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30669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EDD920D"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74BC409F" w14:textId="77777777" w:rsidTr="00676B94">
        <w:trPr>
          <w:jc w:val="center"/>
        </w:trPr>
        <w:tc>
          <w:tcPr>
            <w:tcW w:w="1959" w:type="dxa"/>
            <w:tcBorders>
              <w:top w:val="nil"/>
              <w:left w:val="single" w:sz="4" w:space="0" w:color="auto"/>
              <w:bottom w:val="nil"/>
              <w:right w:val="single" w:sz="4" w:space="0" w:color="auto"/>
            </w:tcBorders>
          </w:tcPr>
          <w:p w14:paraId="23D09E5A"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1557B23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5BF749"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2AA487"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55F6B64B" w14:textId="77777777" w:rsidR="00597B8D" w:rsidRPr="001141C9" w:rsidRDefault="00597B8D" w:rsidP="00676B94">
            <w:pPr>
              <w:pStyle w:val="TAC"/>
              <w:keepNext w:val="0"/>
              <w:keepLines w:val="0"/>
              <w:widowControl w:val="0"/>
              <w:rPr>
                <w:kern w:val="2"/>
                <w:szCs w:val="22"/>
                <w:lang w:eastAsia="zh-CN"/>
              </w:rPr>
            </w:pPr>
          </w:p>
        </w:tc>
      </w:tr>
      <w:tr w:rsidR="00597B8D" w:rsidRPr="001141C9" w14:paraId="2791BF20" w14:textId="77777777" w:rsidTr="00676B94">
        <w:trPr>
          <w:jc w:val="center"/>
        </w:trPr>
        <w:tc>
          <w:tcPr>
            <w:tcW w:w="1959" w:type="dxa"/>
            <w:tcBorders>
              <w:top w:val="nil"/>
              <w:left w:val="single" w:sz="4" w:space="0" w:color="auto"/>
              <w:bottom w:val="nil"/>
              <w:right w:val="single" w:sz="4" w:space="0" w:color="auto"/>
            </w:tcBorders>
          </w:tcPr>
          <w:p w14:paraId="75080ABF"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50912C4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5DB454"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1DBEE5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53EC01" w14:textId="77777777" w:rsidR="00597B8D" w:rsidRPr="001141C9" w:rsidRDefault="00597B8D" w:rsidP="00676B94">
            <w:pPr>
              <w:pStyle w:val="TAC"/>
              <w:keepNext w:val="0"/>
              <w:keepLines w:val="0"/>
              <w:widowControl w:val="0"/>
              <w:rPr>
                <w:kern w:val="2"/>
                <w:szCs w:val="22"/>
                <w:lang w:eastAsia="zh-CN"/>
              </w:rPr>
            </w:pPr>
          </w:p>
        </w:tc>
      </w:tr>
      <w:tr w:rsidR="00597B8D" w:rsidRPr="001141C9" w14:paraId="6925EF58" w14:textId="77777777" w:rsidTr="00676B94">
        <w:trPr>
          <w:jc w:val="center"/>
        </w:trPr>
        <w:tc>
          <w:tcPr>
            <w:tcW w:w="1959" w:type="dxa"/>
            <w:tcBorders>
              <w:top w:val="nil"/>
              <w:left w:val="single" w:sz="4" w:space="0" w:color="auto"/>
              <w:bottom w:val="single" w:sz="4" w:space="0" w:color="auto"/>
              <w:right w:val="single" w:sz="4" w:space="0" w:color="auto"/>
            </w:tcBorders>
          </w:tcPr>
          <w:p w14:paraId="1D5E0385"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3AB9D77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AC087"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08B08B"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69927F" w14:textId="77777777" w:rsidR="00597B8D" w:rsidRPr="001141C9" w:rsidRDefault="00597B8D" w:rsidP="00676B94">
            <w:pPr>
              <w:pStyle w:val="TAC"/>
              <w:keepNext w:val="0"/>
              <w:keepLines w:val="0"/>
              <w:widowControl w:val="0"/>
              <w:rPr>
                <w:kern w:val="2"/>
                <w:szCs w:val="22"/>
                <w:lang w:eastAsia="zh-CN"/>
              </w:rPr>
            </w:pPr>
          </w:p>
        </w:tc>
      </w:tr>
      <w:tr w:rsidR="00597B8D" w:rsidRPr="001141C9" w14:paraId="3A04CB7F" w14:textId="77777777" w:rsidTr="00676B94">
        <w:trPr>
          <w:jc w:val="center"/>
        </w:trPr>
        <w:tc>
          <w:tcPr>
            <w:tcW w:w="1959" w:type="dxa"/>
            <w:tcBorders>
              <w:top w:val="single" w:sz="4" w:space="0" w:color="auto"/>
              <w:left w:val="single" w:sz="4" w:space="0" w:color="auto"/>
              <w:bottom w:val="nil"/>
              <w:right w:val="single" w:sz="4" w:space="0" w:color="auto"/>
            </w:tcBorders>
          </w:tcPr>
          <w:p w14:paraId="6F5C01AC"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CA_n1A-n28A-n40A-n77A</w:t>
            </w:r>
          </w:p>
        </w:tc>
        <w:tc>
          <w:tcPr>
            <w:tcW w:w="2036" w:type="dxa"/>
            <w:tcBorders>
              <w:top w:val="single" w:sz="4" w:space="0" w:color="auto"/>
              <w:left w:val="single" w:sz="4" w:space="0" w:color="auto"/>
              <w:bottom w:val="nil"/>
              <w:right w:val="single" w:sz="4" w:space="0" w:color="auto"/>
            </w:tcBorders>
          </w:tcPr>
          <w:p w14:paraId="37B9033E" w14:textId="77777777" w:rsidR="00597B8D" w:rsidRPr="001141C9" w:rsidRDefault="00597B8D" w:rsidP="00676B94">
            <w:pPr>
              <w:pStyle w:val="TAC"/>
              <w:keepNext w:val="0"/>
              <w:keepLines w:val="0"/>
              <w:widowControl w:val="0"/>
              <w:rPr>
                <w:lang w:eastAsia="zh-CN"/>
              </w:rPr>
            </w:pPr>
            <w:r w:rsidRPr="001141C9">
              <w:rPr>
                <w:lang w:eastAsia="zh-CN"/>
              </w:rPr>
              <w:t>CA_n1A-n28A</w:t>
            </w:r>
          </w:p>
          <w:p w14:paraId="4FBE40C2" w14:textId="77777777" w:rsidR="00597B8D" w:rsidRPr="001141C9" w:rsidRDefault="00597B8D" w:rsidP="00676B94">
            <w:pPr>
              <w:pStyle w:val="TAC"/>
              <w:keepNext w:val="0"/>
              <w:keepLines w:val="0"/>
              <w:widowControl w:val="0"/>
              <w:rPr>
                <w:lang w:eastAsia="zh-CN"/>
              </w:rPr>
            </w:pPr>
            <w:r w:rsidRPr="001141C9">
              <w:rPr>
                <w:lang w:eastAsia="zh-CN"/>
              </w:rPr>
              <w:t>CA_n1A-n40A</w:t>
            </w:r>
          </w:p>
          <w:p w14:paraId="50C72725" w14:textId="77777777" w:rsidR="00597B8D" w:rsidRPr="001141C9" w:rsidRDefault="00597B8D" w:rsidP="00676B94">
            <w:pPr>
              <w:pStyle w:val="TAC"/>
              <w:keepNext w:val="0"/>
              <w:keepLines w:val="0"/>
              <w:widowControl w:val="0"/>
              <w:rPr>
                <w:lang w:eastAsia="zh-CN"/>
              </w:rPr>
            </w:pPr>
            <w:r w:rsidRPr="001141C9">
              <w:rPr>
                <w:lang w:eastAsia="zh-CN"/>
              </w:rPr>
              <w:t>CA_n1A-n77A</w:t>
            </w:r>
          </w:p>
          <w:p w14:paraId="03359A06" w14:textId="77777777" w:rsidR="00597B8D" w:rsidRPr="001141C9" w:rsidRDefault="00597B8D" w:rsidP="00676B94">
            <w:pPr>
              <w:pStyle w:val="TAC"/>
              <w:keepNext w:val="0"/>
              <w:keepLines w:val="0"/>
              <w:widowControl w:val="0"/>
              <w:rPr>
                <w:lang w:eastAsia="zh-CN"/>
              </w:rPr>
            </w:pPr>
            <w:r w:rsidRPr="001141C9">
              <w:rPr>
                <w:lang w:eastAsia="zh-CN"/>
              </w:rPr>
              <w:t>CA_n28A-n40A</w:t>
            </w:r>
          </w:p>
          <w:p w14:paraId="3A629B04" w14:textId="77777777" w:rsidR="00597B8D" w:rsidRPr="001141C9" w:rsidRDefault="00597B8D" w:rsidP="00676B94">
            <w:pPr>
              <w:pStyle w:val="TAC"/>
              <w:keepNext w:val="0"/>
              <w:keepLines w:val="0"/>
              <w:widowControl w:val="0"/>
              <w:rPr>
                <w:lang w:eastAsia="zh-CN"/>
              </w:rPr>
            </w:pPr>
            <w:r w:rsidRPr="001141C9">
              <w:rPr>
                <w:lang w:eastAsia="zh-CN"/>
              </w:rPr>
              <w:t>CA_n28A-n77A</w:t>
            </w:r>
          </w:p>
          <w:p w14:paraId="73E1C331" w14:textId="77777777" w:rsidR="00597B8D" w:rsidRPr="001141C9" w:rsidRDefault="00597B8D" w:rsidP="00676B94">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70A1E5F"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3BE7D3"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393DCE"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188C746C" w14:textId="77777777" w:rsidTr="00676B94">
        <w:trPr>
          <w:jc w:val="center"/>
        </w:trPr>
        <w:tc>
          <w:tcPr>
            <w:tcW w:w="1959" w:type="dxa"/>
            <w:tcBorders>
              <w:top w:val="nil"/>
              <w:left w:val="single" w:sz="4" w:space="0" w:color="auto"/>
              <w:bottom w:val="nil"/>
              <w:right w:val="single" w:sz="4" w:space="0" w:color="auto"/>
            </w:tcBorders>
          </w:tcPr>
          <w:p w14:paraId="64FFA1CC"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3DEF071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EF0FF7"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F4422B7"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F491DC" w14:textId="77777777" w:rsidR="00597B8D" w:rsidRPr="001141C9" w:rsidRDefault="00597B8D" w:rsidP="00676B94">
            <w:pPr>
              <w:pStyle w:val="TAC"/>
              <w:keepNext w:val="0"/>
              <w:keepLines w:val="0"/>
              <w:widowControl w:val="0"/>
              <w:rPr>
                <w:kern w:val="2"/>
                <w:szCs w:val="22"/>
                <w:lang w:eastAsia="zh-CN"/>
              </w:rPr>
            </w:pPr>
          </w:p>
        </w:tc>
      </w:tr>
      <w:tr w:rsidR="00597B8D" w:rsidRPr="001141C9" w14:paraId="1EAC23D9" w14:textId="77777777" w:rsidTr="00676B94">
        <w:trPr>
          <w:jc w:val="center"/>
        </w:trPr>
        <w:tc>
          <w:tcPr>
            <w:tcW w:w="1959" w:type="dxa"/>
            <w:tcBorders>
              <w:top w:val="nil"/>
              <w:left w:val="single" w:sz="4" w:space="0" w:color="auto"/>
              <w:bottom w:val="nil"/>
              <w:right w:val="single" w:sz="4" w:space="0" w:color="auto"/>
            </w:tcBorders>
          </w:tcPr>
          <w:p w14:paraId="5F5B225B"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4641F61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89D16D"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13427F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8EE7284" w14:textId="77777777" w:rsidR="00597B8D" w:rsidRPr="001141C9" w:rsidRDefault="00597B8D" w:rsidP="00676B94">
            <w:pPr>
              <w:pStyle w:val="TAC"/>
              <w:keepNext w:val="0"/>
              <w:keepLines w:val="0"/>
              <w:widowControl w:val="0"/>
              <w:rPr>
                <w:kern w:val="2"/>
                <w:szCs w:val="22"/>
                <w:lang w:eastAsia="zh-CN"/>
              </w:rPr>
            </w:pPr>
          </w:p>
        </w:tc>
      </w:tr>
      <w:tr w:rsidR="00597B8D" w:rsidRPr="001141C9" w14:paraId="1BF77A8B" w14:textId="77777777" w:rsidTr="00676B94">
        <w:trPr>
          <w:jc w:val="center"/>
        </w:trPr>
        <w:tc>
          <w:tcPr>
            <w:tcW w:w="1959" w:type="dxa"/>
            <w:tcBorders>
              <w:top w:val="nil"/>
              <w:left w:val="single" w:sz="4" w:space="0" w:color="auto"/>
              <w:bottom w:val="single" w:sz="4" w:space="0" w:color="auto"/>
              <w:right w:val="single" w:sz="4" w:space="0" w:color="auto"/>
            </w:tcBorders>
          </w:tcPr>
          <w:p w14:paraId="4CE7F2E7"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795E752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19FA7"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16A9F4"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82B8C6" w14:textId="77777777" w:rsidR="00597B8D" w:rsidRPr="001141C9" w:rsidRDefault="00597B8D" w:rsidP="00676B94">
            <w:pPr>
              <w:pStyle w:val="TAC"/>
              <w:keepNext w:val="0"/>
              <w:keepLines w:val="0"/>
              <w:widowControl w:val="0"/>
              <w:rPr>
                <w:kern w:val="2"/>
                <w:szCs w:val="22"/>
                <w:lang w:eastAsia="zh-CN"/>
              </w:rPr>
            </w:pPr>
          </w:p>
        </w:tc>
      </w:tr>
      <w:tr w:rsidR="00597B8D" w:rsidRPr="001141C9" w14:paraId="60A093C4" w14:textId="77777777" w:rsidTr="00676B94">
        <w:trPr>
          <w:jc w:val="center"/>
        </w:trPr>
        <w:tc>
          <w:tcPr>
            <w:tcW w:w="1959" w:type="dxa"/>
            <w:tcBorders>
              <w:top w:val="single" w:sz="4" w:space="0" w:color="auto"/>
              <w:left w:val="single" w:sz="4" w:space="0" w:color="auto"/>
              <w:bottom w:val="nil"/>
              <w:right w:val="single" w:sz="4" w:space="0" w:color="auto"/>
            </w:tcBorders>
          </w:tcPr>
          <w:p w14:paraId="0024EEA8" w14:textId="77777777" w:rsidR="00597B8D" w:rsidRPr="001141C9" w:rsidRDefault="00597B8D" w:rsidP="00676B94">
            <w:pPr>
              <w:pStyle w:val="TAC"/>
              <w:keepNext w:val="0"/>
              <w:keepLines w:val="0"/>
              <w:widowControl w:val="0"/>
              <w:rPr>
                <w:rFonts w:eastAsia="ＭＳ 明朝"/>
                <w:lang w:eastAsia="zh-CN"/>
              </w:rPr>
            </w:pPr>
            <w:r w:rsidRPr="00087E69">
              <w:rPr>
                <w:rFonts w:eastAsia="ＭＳ 明朝"/>
                <w:lang w:eastAsia="zh-CN"/>
              </w:rPr>
              <w:t>CA_n1A-n28A-n40A-n77(2A)</w:t>
            </w:r>
          </w:p>
        </w:tc>
        <w:tc>
          <w:tcPr>
            <w:tcW w:w="2036" w:type="dxa"/>
            <w:tcBorders>
              <w:top w:val="single" w:sz="4" w:space="0" w:color="auto"/>
              <w:left w:val="single" w:sz="4" w:space="0" w:color="auto"/>
              <w:bottom w:val="nil"/>
              <w:right w:val="single" w:sz="4" w:space="0" w:color="auto"/>
            </w:tcBorders>
          </w:tcPr>
          <w:p w14:paraId="23E45370" w14:textId="77777777" w:rsidR="00597B8D" w:rsidRPr="00087E69" w:rsidRDefault="00597B8D" w:rsidP="00676B94">
            <w:pPr>
              <w:pStyle w:val="TAC"/>
              <w:widowControl w:val="0"/>
              <w:rPr>
                <w:lang w:eastAsia="zh-CN"/>
              </w:rPr>
            </w:pPr>
            <w:r w:rsidRPr="00087E69">
              <w:rPr>
                <w:lang w:eastAsia="zh-CN"/>
              </w:rPr>
              <w:t>CA_n1A-n28A</w:t>
            </w:r>
          </w:p>
          <w:p w14:paraId="0961B035" w14:textId="77777777" w:rsidR="00597B8D" w:rsidRPr="00087E69" w:rsidRDefault="00597B8D" w:rsidP="00676B94">
            <w:pPr>
              <w:pStyle w:val="TAC"/>
              <w:widowControl w:val="0"/>
              <w:rPr>
                <w:lang w:eastAsia="zh-CN"/>
              </w:rPr>
            </w:pPr>
            <w:r w:rsidRPr="00087E69">
              <w:rPr>
                <w:lang w:eastAsia="zh-CN"/>
              </w:rPr>
              <w:t>CA_n1A-n40A</w:t>
            </w:r>
          </w:p>
          <w:p w14:paraId="03B18BD1" w14:textId="77777777" w:rsidR="00597B8D" w:rsidRPr="00087E69" w:rsidRDefault="00597B8D" w:rsidP="00676B94">
            <w:pPr>
              <w:pStyle w:val="TAC"/>
              <w:widowControl w:val="0"/>
              <w:rPr>
                <w:lang w:eastAsia="zh-CN"/>
              </w:rPr>
            </w:pPr>
            <w:r w:rsidRPr="00087E69">
              <w:rPr>
                <w:lang w:eastAsia="zh-CN"/>
              </w:rPr>
              <w:t>CA_n1A-n77A</w:t>
            </w:r>
          </w:p>
          <w:p w14:paraId="4D4D8AFF" w14:textId="77777777" w:rsidR="00597B8D" w:rsidRPr="00087E69" w:rsidRDefault="00597B8D" w:rsidP="00676B94">
            <w:pPr>
              <w:pStyle w:val="TAC"/>
              <w:widowControl w:val="0"/>
              <w:rPr>
                <w:lang w:eastAsia="zh-CN"/>
              </w:rPr>
            </w:pPr>
            <w:r w:rsidRPr="00087E69">
              <w:rPr>
                <w:lang w:eastAsia="zh-CN"/>
              </w:rPr>
              <w:t>CA_n28A-n40A</w:t>
            </w:r>
          </w:p>
          <w:p w14:paraId="32DA29B6" w14:textId="77777777" w:rsidR="00597B8D" w:rsidRPr="00087E69" w:rsidRDefault="00597B8D" w:rsidP="00676B94">
            <w:pPr>
              <w:pStyle w:val="TAC"/>
              <w:widowControl w:val="0"/>
              <w:rPr>
                <w:lang w:eastAsia="zh-CN"/>
              </w:rPr>
            </w:pPr>
            <w:r w:rsidRPr="00087E69">
              <w:rPr>
                <w:lang w:eastAsia="zh-CN"/>
              </w:rPr>
              <w:t>CA_n28A-n77A</w:t>
            </w:r>
          </w:p>
          <w:p w14:paraId="767EF31F" w14:textId="77777777" w:rsidR="00597B8D" w:rsidRPr="001141C9" w:rsidRDefault="00597B8D" w:rsidP="00676B94">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F41DB74" w14:textId="77777777" w:rsidR="00597B8D" w:rsidRPr="001141C9" w:rsidRDefault="00597B8D" w:rsidP="00676B94">
            <w:pPr>
              <w:pStyle w:val="TAC"/>
              <w:keepNext w:val="0"/>
              <w:keepLines w:val="0"/>
              <w:widowControl w:val="0"/>
              <w:rPr>
                <w:rFonts w:eastAsia="ＭＳ 明朝"/>
                <w:lang w:eastAsia="zh-CN"/>
              </w:rPr>
            </w:pPr>
            <w:r w:rsidRPr="00AE750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8CE043"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63842C33"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763BCFC9" w14:textId="77777777" w:rsidTr="00676B94">
        <w:trPr>
          <w:jc w:val="center"/>
        </w:trPr>
        <w:tc>
          <w:tcPr>
            <w:tcW w:w="1959" w:type="dxa"/>
            <w:tcBorders>
              <w:top w:val="nil"/>
              <w:left w:val="single" w:sz="4" w:space="0" w:color="auto"/>
              <w:bottom w:val="nil"/>
              <w:right w:val="single" w:sz="4" w:space="0" w:color="auto"/>
            </w:tcBorders>
          </w:tcPr>
          <w:p w14:paraId="0B51ADFB"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578C3F9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71442D" w14:textId="77777777" w:rsidR="00597B8D" w:rsidRPr="001141C9" w:rsidRDefault="00597B8D" w:rsidP="00676B94">
            <w:pPr>
              <w:pStyle w:val="TAC"/>
              <w:keepNext w:val="0"/>
              <w:keepLines w:val="0"/>
              <w:widowControl w:val="0"/>
              <w:rPr>
                <w:rFonts w:eastAsia="ＭＳ 明朝"/>
                <w:lang w:eastAsia="zh-CN"/>
              </w:rPr>
            </w:pPr>
            <w:r w:rsidRPr="00AE750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513988"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518DF50" w14:textId="77777777" w:rsidR="00597B8D" w:rsidRPr="001141C9" w:rsidRDefault="00597B8D" w:rsidP="00676B94">
            <w:pPr>
              <w:pStyle w:val="TAC"/>
              <w:keepNext w:val="0"/>
              <w:keepLines w:val="0"/>
              <w:widowControl w:val="0"/>
              <w:rPr>
                <w:kern w:val="2"/>
                <w:szCs w:val="22"/>
                <w:lang w:eastAsia="zh-CN"/>
              </w:rPr>
            </w:pPr>
          </w:p>
        </w:tc>
      </w:tr>
      <w:tr w:rsidR="00597B8D" w:rsidRPr="001141C9" w14:paraId="43B5D286" w14:textId="77777777" w:rsidTr="00676B94">
        <w:trPr>
          <w:jc w:val="center"/>
        </w:trPr>
        <w:tc>
          <w:tcPr>
            <w:tcW w:w="1959" w:type="dxa"/>
            <w:tcBorders>
              <w:top w:val="nil"/>
              <w:left w:val="single" w:sz="4" w:space="0" w:color="auto"/>
              <w:bottom w:val="nil"/>
              <w:right w:val="single" w:sz="4" w:space="0" w:color="auto"/>
            </w:tcBorders>
          </w:tcPr>
          <w:p w14:paraId="6F9F360C"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49E9571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BE89B0" w14:textId="77777777" w:rsidR="00597B8D" w:rsidRPr="001141C9" w:rsidRDefault="00597B8D" w:rsidP="00676B94">
            <w:pPr>
              <w:pStyle w:val="TAC"/>
              <w:keepNext w:val="0"/>
              <w:keepLines w:val="0"/>
              <w:widowControl w:val="0"/>
              <w:rPr>
                <w:rFonts w:eastAsia="ＭＳ 明朝"/>
                <w:lang w:eastAsia="zh-CN"/>
              </w:rPr>
            </w:pPr>
            <w:r w:rsidRPr="00AE750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3B4DC3D" w14:textId="77777777" w:rsidR="00597B8D" w:rsidRPr="001141C9" w:rsidRDefault="00597B8D" w:rsidP="00676B94">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4C71C595" w14:textId="77777777" w:rsidR="00597B8D" w:rsidRPr="001141C9" w:rsidRDefault="00597B8D" w:rsidP="00676B94">
            <w:pPr>
              <w:pStyle w:val="TAC"/>
              <w:keepNext w:val="0"/>
              <w:keepLines w:val="0"/>
              <w:widowControl w:val="0"/>
              <w:rPr>
                <w:kern w:val="2"/>
                <w:szCs w:val="22"/>
                <w:lang w:eastAsia="zh-CN"/>
              </w:rPr>
            </w:pPr>
          </w:p>
        </w:tc>
      </w:tr>
      <w:tr w:rsidR="00597B8D" w:rsidRPr="001141C9" w14:paraId="350280AB" w14:textId="77777777" w:rsidTr="00676B94">
        <w:trPr>
          <w:jc w:val="center"/>
        </w:trPr>
        <w:tc>
          <w:tcPr>
            <w:tcW w:w="1959" w:type="dxa"/>
            <w:tcBorders>
              <w:top w:val="nil"/>
              <w:left w:val="single" w:sz="4" w:space="0" w:color="auto"/>
              <w:bottom w:val="single" w:sz="4" w:space="0" w:color="auto"/>
              <w:right w:val="single" w:sz="4" w:space="0" w:color="auto"/>
            </w:tcBorders>
          </w:tcPr>
          <w:p w14:paraId="315A4003"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6E568B0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17B5F" w14:textId="77777777" w:rsidR="00597B8D" w:rsidRPr="001141C9" w:rsidRDefault="00597B8D" w:rsidP="00676B94">
            <w:pPr>
              <w:pStyle w:val="TAC"/>
              <w:keepNext w:val="0"/>
              <w:keepLines w:val="0"/>
              <w:widowControl w:val="0"/>
              <w:rPr>
                <w:rFonts w:eastAsia="ＭＳ 明朝"/>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486928C" w14:textId="77777777" w:rsidR="00597B8D" w:rsidRPr="001141C9" w:rsidRDefault="00597B8D" w:rsidP="00676B94">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19B0F70E" w14:textId="77777777" w:rsidR="00597B8D" w:rsidRPr="001141C9" w:rsidRDefault="00597B8D" w:rsidP="00676B94">
            <w:pPr>
              <w:pStyle w:val="TAC"/>
              <w:keepNext w:val="0"/>
              <w:keepLines w:val="0"/>
              <w:widowControl w:val="0"/>
              <w:rPr>
                <w:kern w:val="2"/>
                <w:szCs w:val="22"/>
                <w:lang w:eastAsia="zh-CN"/>
              </w:rPr>
            </w:pPr>
          </w:p>
        </w:tc>
      </w:tr>
      <w:tr w:rsidR="00597B8D" w:rsidRPr="001141C9" w14:paraId="798FB957" w14:textId="77777777" w:rsidTr="00676B94">
        <w:trPr>
          <w:jc w:val="center"/>
        </w:trPr>
        <w:tc>
          <w:tcPr>
            <w:tcW w:w="1959" w:type="dxa"/>
            <w:tcBorders>
              <w:top w:val="single" w:sz="4" w:space="0" w:color="auto"/>
              <w:left w:val="single" w:sz="4" w:space="0" w:color="auto"/>
              <w:bottom w:val="nil"/>
              <w:right w:val="single" w:sz="4" w:space="0" w:color="auto"/>
            </w:tcBorders>
          </w:tcPr>
          <w:p w14:paraId="3C0EFCE2"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CA_n1A-n28A-n40A-n78A</w:t>
            </w:r>
          </w:p>
        </w:tc>
        <w:tc>
          <w:tcPr>
            <w:tcW w:w="2036" w:type="dxa"/>
            <w:tcBorders>
              <w:top w:val="single" w:sz="4" w:space="0" w:color="auto"/>
              <w:left w:val="single" w:sz="4" w:space="0" w:color="auto"/>
              <w:bottom w:val="nil"/>
              <w:right w:val="single" w:sz="4" w:space="0" w:color="auto"/>
            </w:tcBorders>
          </w:tcPr>
          <w:p w14:paraId="26083EFF" w14:textId="77777777" w:rsidR="00597B8D" w:rsidRPr="001141C9" w:rsidRDefault="00597B8D" w:rsidP="00676B94">
            <w:pPr>
              <w:pStyle w:val="TAC"/>
              <w:keepNext w:val="0"/>
              <w:keepLines w:val="0"/>
              <w:widowControl w:val="0"/>
              <w:rPr>
                <w:lang w:eastAsia="zh-CN"/>
              </w:rPr>
            </w:pPr>
            <w:r w:rsidRPr="001141C9">
              <w:rPr>
                <w:lang w:eastAsia="zh-CN"/>
              </w:rPr>
              <w:t>CA_n1A-n28A</w:t>
            </w:r>
          </w:p>
          <w:p w14:paraId="25658EC3" w14:textId="77777777" w:rsidR="00597B8D" w:rsidRPr="001141C9" w:rsidRDefault="00597B8D" w:rsidP="00676B94">
            <w:pPr>
              <w:pStyle w:val="TAC"/>
              <w:keepNext w:val="0"/>
              <w:keepLines w:val="0"/>
              <w:widowControl w:val="0"/>
              <w:rPr>
                <w:lang w:eastAsia="zh-CN"/>
              </w:rPr>
            </w:pPr>
            <w:r w:rsidRPr="001141C9">
              <w:rPr>
                <w:lang w:eastAsia="zh-CN"/>
              </w:rPr>
              <w:t>CA_n1A-n40A</w:t>
            </w:r>
          </w:p>
          <w:p w14:paraId="44228550"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7B6129EC" w14:textId="77777777" w:rsidR="00597B8D" w:rsidRPr="001141C9" w:rsidRDefault="00597B8D" w:rsidP="00676B94">
            <w:pPr>
              <w:pStyle w:val="TAC"/>
              <w:keepNext w:val="0"/>
              <w:keepLines w:val="0"/>
              <w:widowControl w:val="0"/>
              <w:rPr>
                <w:lang w:eastAsia="zh-CN"/>
              </w:rPr>
            </w:pPr>
            <w:r w:rsidRPr="001141C9">
              <w:rPr>
                <w:lang w:eastAsia="zh-CN"/>
              </w:rPr>
              <w:t>CA_n28A-n40A</w:t>
            </w:r>
          </w:p>
          <w:p w14:paraId="59923719" w14:textId="77777777" w:rsidR="00597B8D" w:rsidRPr="001141C9" w:rsidRDefault="00597B8D" w:rsidP="00676B94">
            <w:pPr>
              <w:pStyle w:val="TAC"/>
              <w:keepNext w:val="0"/>
              <w:keepLines w:val="0"/>
              <w:widowControl w:val="0"/>
              <w:rPr>
                <w:lang w:eastAsia="zh-CN"/>
              </w:rPr>
            </w:pPr>
            <w:r w:rsidRPr="001141C9">
              <w:rPr>
                <w:lang w:eastAsia="zh-CN"/>
              </w:rPr>
              <w:t>CA_n28A-n78A</w:t>
            </w:r>
          </w:p>
          <w:p w14:paraId="5958975E" w14:textId="77777777" w:rsidR="00597B8D" w:rsidRPr="001141C9" w:rsidRDefault="00597B8D" w:rsidP="00676B94">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6B3D07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50F42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B2E889"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29BAF8EB" w14:textId="77777777" w:rsidTr="00676B94">
        <w:trPr>
          <w:jc w:val="center"/>
        </w:trPr>
        <w:tc>
          <w:tcPr>
            <w:tcW w:w="1959" w:type="dxa"/>
            <w:tcBorders>
              <w:top w:val="nil"/>
              <w:left w:val="single" w:sz="4" w:space="0" w:color="auto"/>
              <w:bottom w:val="nil"/>
              <w:right w:val="single" w:sz="4" w:space="0" w:color="auto"/>
            </w:tcBorders>
          </w:tcPr>
          <w:p w14:paraId="19C63C3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FFC16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AB363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4C368C"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D56CC8" w14:textId="77777777" w:rsidR="00597B8D" w:rsidRPr="001141C9" w:rsidRDefault="00597B8D" w:rsidP="00676B94">
            <w:pPr>
              <w:pStyle w:val="TAC"/>
              <w:keepNext w:val="0"/>
              <w:keepLines w:val="0"/>
              <w:widowControl w:val="0"/>
              <w:rPr>
                <w:kern w:val="2"/>
                <w:szCs w:val="22"/>
                <w:lang w:eastAsia="zh-CN"/>
              </w:rPr>
            </w:pPr>
          </w:p>
        </w:tc>
      </w:tr>
      <w:tr w:rsidR="00597B8D" w:rsidRPr="001141C9" w14:paraId="7F84561B" w14:textId="77777777" w:rsidTr="00676B94">
        <w:trPr>
          <w:jc w:val="center"/>
        </w:trPr>
        <w:tc>
          <w:tcPr>
            <w:tcW w:w="1959" w:type="dxa"/>
            <w:tcBorders>
              <w:top w:val="nil"/>
              <w:left w:val="single" w:sz="4" w:space="0" w:color="auto"/>
              <w:bottom w:val="nil"/>
              <w:right w:val="single" w:sz="4" w:space="0" w:color="auto"/>
            </w:tcBorders>
          </w:tcPr>
          <w:p w14:paraId="04EC150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F0911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FA81A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4DF31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4745F9A" w14:textId="77777777" w:rsidR="00597B8D" w:rsidRPr="001141C9" w:rsidRDefault="00597B8D" w:rsidP="00676B94">
            <w:pPr>
              <w:pStyle w:val="TAC"/>
              <w:keepNext w:val="0"/>
              <w:keepLines w:val="0"/>
              <w:widowControl w:val="0"/>
              <w:rPr>
                <w:kern w:val="2"/>
                <w:szCs w:val="22"/>
                <w:lang w:eastAsia="zh-CN"/>
              </w:rPr>
            </w:pPr>
          </w:p>
        </w:tc>
      </w:tr>
      <w:tr w:rsidR="00597B8D" w:rsidRPr="001141C9" w14:paraId="40C5A78F" w14:textId="77777777" w:rsidTr="00676B94">
        <w:trPr>
          <w:jc w:val="center"/>
        </w:trPr>
        <w:tc>
          <w:tcPr>
            <w:tcW w:w="1959" w:type="dxa"/>
            <w:tcBorders>
              <w:top w:val="nil"/>
              <w:left w:val="single" w:sz="4" w:space="0" w:color="auto"/>
              <w:bottom w:val="single" w:sz="4" w:space="0" w:color="auto"/>
              <w:right w:val="single" w:sz="4" w:space="0" w:color="auto"/>
            </w:tcBorders>
          </w:tcPr>
          <w:p w14:paraId="12E84EB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213EC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1AF1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56965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D3508B" w14:textId="77777777" w:rsidR="00597B8D" w:rsidRPr="001141C9" w:rsidRDefault="00597B8D" w:rsidP="00676B94">
            <w:pPr>
              <w:pStyle w:val="TAC"/>
              <w:keepNext w:val="0"/>
              <w:keepLines w:val="0"/>
              <w:widowControl w:val="0"/>
              <w:rPr>
                <w:kern w:val="2"/>
                <w:szCs w:val="22"/>
                <w:lang w:eastAsia="zh-CN"/>
              </w:rPr>
            </w:pPr>
          </w:p>
        </w:tc>
      </w:tr>
      <w:tr w:rsidR="00597B8D" w:rsidRPr="001141C9" w14:paraId="65665A20" w14:textId="77777777" w:rsidTr="00676B94">
        <w:trPr>
          <w:jc w:val="center"/>
        </w:trPr>
        <w:tc>
          <w:tcPr>
            <w:tcW w:w="1959" w:type="dxa"/>
            <w:tcBorders>
              <w:top w:val="single" w:sz="4" w:space="0" w:color="auto"/>
              <w:left w:val="single" w:sz="4" w:space="0" w:color="auto"/>
              <w:bottom w:val="nil"/>
              <w:right w:val="single" w:sz="4" w:space="0" w:color="auto"/>
            </w:tcBorders>
          </w:tcPr>
          <w:p w14:paraId="79B9E23A" w14:textId="77777777" w:rsidR="00597B8D" w:rsidRPr="001141C9" w:rsidRDefault="00597B8D" w:rsidP="00676B94">
            <w:pPr>
              <w:pStyle w:val="TAC"/>
              <w:keepLines w:val="0"/>
              <w:widowControl w:val="0"/>
              <w:rPr>
                <w:lang w:eastAsia="zh-CN" w:bidi="ar"/>
              </w:rPr>
            </w:pPr>
            <w:r w:rsidRPr="001141C9">
              <w:rPr>
                <w:rFonts w:eastAsia="ＭＳ 明朝"/>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6B28BDA2" w14:textId="77777777" w:rsidR="00597B8D" w:rsidRPr="001141C9" w:rsidRDefault="00597B8D" w:rsidP="00676B94">
            <w:pPr>
              <w:pStyle w:val="TAC"/>
              <w:keepLines w:val="0"/>
              <w:widowControl w:val="0"/>
              <w:rPr>
                <w:lang w:eastAsia="zh-CN"/>
              </w:rPr>
            </w:pPr>
            <w:r w:rsidRPr="001141C9">
              <w:rPr>
                <w:lang w:eastAsia="zh-CN"/>
              </w:rPr>
              <w:t>CA_n1A-n28A</w:t>
            </w:r>
          </w:p>
          <w:p w14:paraId="14FFE5B7" w14:textId="77777777" w:rsidR="00597B8D" w:rsidRPr="001141C9" w:rsidRDefault="00597B8D" w:rsidP="00676B94">
            <w:pPr>
              <w:pStyle w:val="TAC"/>
              <w:keepLines w:val="0"/>
              <w:widowControl w:val="0"/>
              <w:rPr>
                <w:lang w:eastAsia="zh-CN"/>
              </w:rPr>
            </w:pPr>
            <w:r w:rsidRPr="001141C9">
              <w:rPr>
                <w:lang w:eastAsia="zh-CN"/>
              </w:rPr>
              <w:t>CA_n1A-n40A</w:t>
            </w:r>
          </w:p>
          <w:p w14:paraId="381C6CAE" w14:textId="77777777" w:rsidR="00597B8D" w:rsidRPr="001141C9" w:rsidRDefault="00597B8D" w:rsidP="00676B94">
            <w:pPr>
              <w:pStyle w:val="TAC"/>
              <w:keepLines w:val="0"/>
              <w:widowControl w:val="0"/>
              <w:rPr>
                <w:lang w:eastAsia="zh-CN"/>
              </w:rPr>
            </w:pPr>
            <w:r w:rsidRPr="001141C9">
              <w:rPr>
                <w:lang w:eastAsia="zh-CN"/>
              </w:rPr>
              <w:t>CA_n1A-n78A</w:t>
            </w:r>
          </w:p>
          <w:p w14:paraId="358228D3" w14:textId="77777777" w:rsidR="00597B8D" w:rsidRPr="001141C9" w:rsidRDefault="00597B8D" w:rsidP="00676B94">
            <w:pPr>
              <w:pStyle w:val="TAC"/>
              <w:keepLines w:val="0"/>
              <w:widowControl w:val="0"/>
              <w:rPr>
                <w:lang w:eastAsia="zh-CN"/>
              </w:rPr>
            </w:pPr>
            <w:r w:rsidRPr="001141C9">
              <w:rPr>
                <w:lang w:eastAsia="zh-CN"/>
              </w:rPr>
              <w:t>CA_n28A-n40A</w:t>
            </w:r>
          </w:p>
          <w:p w14:paraId="5D6509C8" w14:textId="77777777" w:rsidR="00597B8D" w:rsidRPr="001141C9" w:rsidRDefault="00597B8D" w:rsidP="00676B94">
            <w:pPr>
              <w:pStyle w:val="TAC"/>
              <w:keepLines w:val="0"/>
              <w:widowControl w:val="0"/>
              <w:rPr>
                <w:lang w:eastAsia="zh-CN"/>
              </w:rPr>
            </w:pPr>
            <w:r w:rsidRPr="001141C9">
              <w:rPr>
                <w:lang w:eastAsia="zh-CN"/>
              </w:rPr>
              <w:t>CA_n28A-n78A</w:t>
            </w:r>
          </w:p>
          <w:p w14:paraId="0835236A" w14:textId="77777777" w:rsidR="00597B8D" w:rsidRPr="001141C9" w:rsidRDefault="00597B8D" w:rsidP="00676B94">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99C403E" w14:textId="77777777" w:rsidR="00597B8D" w:rsidRPr="001141C9" w:rsidRDefault="00597B8D" w:rsidP="00676B94">
            <w:pPr>
              <w:pStyle w:val="TAC"/>
              <w:keepLines w:val="0"/>
              <w:widowControl w:val="0"/>
              <w:rPr>
                <w:rFonts w:ascii="Calibri" w:hAnsi="Calibri"/>
                <w:kern w:val="2"/>
                <w:sz w:val="21"/>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598733"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A4B952" w14:textId="77777777" w:rsidR="00597B8D" w:rsidRPr="001141C9" w:rsidRDefault="00597B8D" w:rsidP="00676B94">
            <w:pPr>
              <w:pStyle w:val="TAC"/>
              <w:keepLines w:val="0"/>
              <w:widowControl w:val="0"/>
              <w:rPr>
                <w:kern w:val="2"/>
                <w:szCs w:val="22"/>
              </w:rPr>
            </w:pPr>
            <w:r w:rsidRPr="001141C9">
              <w:rPr>
                <w:kern w:val="2"/>
                <w:szCs w:val="22"/>
                <w:lang w:eastAsia="zh-CN"/>
              </w:rPr>
              <w:t>0</w:t>
            </w:r>
          </w:p>
        </w:tc>
      </w:tr>
      <w:tr w:rsidR="00597B8D" w:rsidRPr="001141C9" w14:paraId="3018830F" w14:textId="77777777" w:rsidTr="00676B94">
        <w:trPr>
          <w:jc w:val="center"/>
        </w:trPr>
        <w:tc>
          <w:tcPr>
            <w:tcW w:w="1959" w:type="dxa"/>
            <w:tcBorders>
              <w:top w:val="nil"/>
              <w:left w:val="single" w:sz="4" w:space="0" w:color="auto"/>
              <w:bottom w:val="nil"/>
              <w:right w:val="single" w:sz="4" w:space="0" w:color="auto"/>
            </w:tcBorders>
          </w:tcPr>
          <w:p w14:paraId="229C679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3E461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1402C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7BC4486"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9D7830" w14:textId="77777777" w:rsidR="00597B8D" w:rsidRPr="001141C9" w:rsidRDefault="00597B8D" w:rsidP="00676B94">
            <w:pPr>
              <w:pStyle w:val="TAC"/>
              <w:keepNext w:val="0"/>
              <w:keepLines w:val="0"/>
              <w:widowControl w:val="0"/>
              <w:rPr>
                <w:kern w:val="2"/>
                <w:szCs w:val="22"/>
                <w:lang w:eastAsia="zh-CN"/>
              </w:rPr>
            </w:pPr>
          </w:p>
        </w:tc>
      </w:tr>
      <w:tr w:rsidR="00597B8D" w:rsidRPr="001141C9" w14:paraId="0DECE7C4" w14:textId="77777777" w:rsidTr="00676B94">
        <w:trPr>
          <w:jc w:val="center"/>
        </w:trPr>
        <w:tc>
          <w:tcPr>
            <w:tcW w:w="1959" w:type="dxa"/>
            <w:tcBorders>
              <w:top w:val="nil"/>
              <w:left w:val="single" w:sz="4" w:space="0" w:color="auto"/>
              <w:bottom w:val="nil"/>
              <w:right w:val="single" w:sz="4" w:space="0" w:color="auto"/>
            </w:tcBorders>
          </w:tcPr>
          <w:p w14:paraId="3768A41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6B4DA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8E2CC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0596BF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6190DFF7" w14:textId="77777777" w:rsidR="00597B8D" w:rsidRPr="001141C9" w:rsidRDefault="00597B8D" w:rsidP="00676B94">
            <w:pPr>
              <w:pStyle w:val="TAC"/>
              <w:keepNext w:val="0"/>
              <w:keepLines w:val="0"/>
              <w:widowControl w:val="0"/>
              <w:rPr>
                <w:kern w:val="2"/>
                <w:szCs w:val="22"/>
                <w:lang w:eastAsia="zh-CN"/>
              </w:rPr>
            </w:pPr>
          </w:p>
        </w:tc>
      </w:tr>
      <w:tr w:rsidR="00597B8D" w:rsidRPr="001141C9" w14:paraId="2A0DA555" w14:textId="77777777" w:rsidTr="00676B94">
        <w:trPr>
          <w:jc w:val="center"/>
        </w:trPr>
        <w:tc>
          <w:tcPr>
            <w:tcW w:w="1959" w:type="dxa"/>
            <w:tcBorders>
              <w:top w:val="nil"/>
              <w:left w:val="single" w:sz="4" w:space="0" w:color="auto"/>
              <w:bottom w:val="single" w:sz="4" w:space="0" w:color="auto"/>
              <w:right w:val="single" w:sz="4" w:space="0" w:color="auto"/>
            </w:tcBorders>
          </w:tcPr>
          <w:p w14:paraId="5484064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F25F0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3C1E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A3275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282B31" w14:textId="77777777" w:rsidR="00597B8D" w:rsidRPr="001141C9" w:rsidRDefault="00597B8D" w:rsidP="00676B94">
            <w:pPr>
              <w:pStyle w:val="TAC"/>
              <w:keepNext w:val="0"/>
              <w:keepLines w:val="0"/>
              <w:widowControl w:val="0"/>
              <w:rPr>
                <w:kern w:val="2"/>
                <w:szCs w:val="22"/>
                <w:lang w:eastAsia="zh-CN"/>
              </w:rPr>
            </w:pPr>
          </w:p>
        </w:tc>
      </w:tr>
      <w:tr w:rsidR="00597B8D" w:rsidRPr="001141C9" w14:paraId="799299A8" w14:textId="77777777" w:rsidTr="00676B94">
        <w:trPr>
          <w:jc w:val="center"/>
        </w:trPr>
        <w:tc>
          <w:tcPr>
            <w:tcW w:w="1959" w:type="dxa"/>
            <w:tcBorders>
              <w:top w:val="single" w:sz="4" w:space="0" w:color="auto"/>
              <w:left w:val="single" w:sz="4" w:space="0" w:color="auto"/>
              <w:bottom w:val="nil"/>
              <w:right w:val="single" w:sz="4" w:space="0" w:color="auto"/>
            </w:tcBorders>
          </w:tcPr>
          <w:p w14:paraId="688C8000" w14:textId="77777777" w:rsidR="00597B8D" w:rsidRPr="001141C9" w:rsidRDefault="00597B8D" w:rsidP="00676B94">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71175CD5" w14:textId="77777777" w:rsidR="00597B8D" w:rsidRPr="00DD4870" w:rsidRDefault="00597B8D" w:rsidP="00676B94">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2851599B" w14:textId="77777777" w:rsidR="00597B8D" w:rsidRPr="00DD4870" w:rsidRDefault="00597B8D" w:rsidP="00676B94">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3E75D75"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CA_n1A-n28A</w:t>
            </w:r>
          </w:p>
          <w:p w14:paraId="6DF93CA6"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0D98A2C5"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33A919C9" w14:textId="77777777" w:rsidR="00597B8D" w:rsidRPr="00DD4870" w:rsidRDefault="00597B8D" w:rsidP="00676B94">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40D89B53" w14:textId="77777777" w:rsidR="00423AAA" w:rsidRDefault="00597B8D" w:rsidP="00676B94">
            <w:pPr>
              <w:pStyle w:val="TAC"/>
              <w:keepNext w:val="0"/>
              <w:keepLines w:val="0"/>
              <w:widowControl w:val="0"/>
              <w:rPr>
                <w:ins w:id="76" w:author="盧 鋒" w:date="2025-02-07T20:34:00Z"/>
                <w:vertAlign w:val="superscript"/>
                <w:lang w:val="en-US" w:eastAsia="zh-CN"/>
              </w:rPr>
            </w:pPr>
            <w:r w:rsidRPr="00DD4870">
              <w:rPr>
                <w:kern w:val="2"/>
                <w:szCs w:val="22"/>
                <w:lang w:val="en-US" w:eastAsia="zh-CN"/>
              </w:rPr>
              <w:t>CA_n28A-n77A</w:t>
            </w:r>
            <w:r w:rsidRPr="00DD4870">
              <w:rPr>
                <w:vertAlign w:val="superscript"/>
                <w:lang w:val="en-US" w:eastAsia="zh-CN"/>
              </w:rPr>
              <w:t>5</w:t>
            </w:r>
          </w:p>
          <w:p w14:paraId="794F1307" w14:textId="5DDEA123" w:rsidR="00597B8D" w:rsidRPr="001141C9" w:rsidRDefault="00597B8D" w:rsidP="00676B94">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999D9A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40652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74DEC3" w14:textId="77777777" w:rsidR="00597B8D" w:rsidRPr="001141C9" w:rsidRDefault="00597B8D" w:rsidP="00676B94">
            <w:pPr>
              <w:pStyle w:val="TAC"/>
              <w:keepNext w:val="0"/>
              <w:keepLines w:val="0"/>
              <w:widowControl w:val="0"/>
              <w:rPr>
                <w:kern w:val="2"/>
                <w:szCs w:val="22"/>
              </w:rPr>
            </w:pPr>
            <w:r w:rsidRPr="001141C9">
              <w:rPr>
                <w:rFonts w:hint="eastAsia"/>
                <w:kern w:val="2"/>
                <w:szCs w:val="22"/>
                <w:lang w:eastAsia="zh-CN"/>
              </w:rPr>
              <w:t>0</w:t>
            </w:r>
          </w:p>
        </w:tc>
      </w:tr>
      <w:tr w:rsidR="00597B8D" w:rsidRPr="001141C9" w14:paraId="2C98853A" w14:textId="77777777" w:rsidTr="00676B94">
        <w:trPr>
          <w:jc w:val="center"/>
        </w:trPr>
        <w:tc>
          <w:tcPr>
            <w:tcW w:w="1959" w:type="dxa"/>
            <w:tcBorders>
              <w:top w:val="nil"/>
              <w:left w:val="single" w:sz="4" w:space="0" w:color="auto"/>
              <w:bottom w:val="nil"/>
              <w:right w:val="single" w:sz="4" w:space="0" w:color="auto"/>
            </w:tcBorders>
          </w:tcPr>
          <w:p w14:paraId="081DB26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2C4C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53130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0ECC23"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BA4291" w14:textId="77777777" w:rsidR="00597B8D" w:rsidRPr="001141C9" w:rsidRDefault="00597B8D" w:rsidP="00676B94">
            <w:pPr>
              <w:pStyle w:val="TAC"/>
              <w:keepNext w:val="0"/>
              <w:keepLines w:val="0"/>
              <w:widowControl w:val="0"/>
              <w:rPr>
                <w:kern w:val="2"/>
                <w:szCs w:val="22"/>
                <w:lang w:eastAsia="zh-CN"/>
              </w:rPr>
            </w:pPr>
          </w:p>
        </w:tc>
      </w:tr>
      <w:tr w:rsidR="00597B8D" w:rsidRPr="001141C9" w14:paraId="08A0B9F4" w14:textId="77777777" w:rsidTr="00676B94">
        <w:trPr>
          <w:jc w:val="center"/>
        </w:trPr>
        <w:tc>
          <w:tcPr>
            <w:tcW w:w="1959" w:type="dxa"/>
            <w:tcBorders>
              <w:top w:val="nil"/>
              <w:left w:val="single" w:sz="4" w:space="0" w:color="auto"/>
              <w:bottom w:val="nil"/>
              <w:right w:val="single" w:sz="4" w:space="0" w:color="auto"/>
            </w:tcBorders>
          </w:tcPr>
          <w:p w14:paraId="723BBFA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349C1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544B1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D252A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DB9B6A5" w14:textId="77777777" w:rsidR="00597B8D" w:rsidRPr="001141C9" w:rsidRDefault="00597B8D" w:rsidP="00676B94">
            <w:pPr>
              <w:pStyle w:val="TAC"/>
              <w:keepNext w:val="0"/>
              <w:keepLines w:val="0"/>
              <w:widowControl w:val="0"/>
              <w:rPr>
                <w:kern w:val="2"/>
                <w:szCs w:val="22"/>
                <w:lang w:eastAsia="zh-CN"/>
              </w:rPr>
            </w:pPr>
          </w:p>
        </w:tc>
      </w:tr>
      <w:tr w:rsidR="00597B8D" w:rsidRPr="001141C9" w14:paraId="38B4B59E" w14:textId="77777777" w:rsidTr="00676B94">
        <w:trPr>
          <w:jc w:val="center"/>
        </w:trPr>
        <w:tc>
          <w:tcPr>
            <w:tcW w:w="1959" w:type="dxa"/>
            <w:tcBorders>
              <w:top w:val="nil"/>
              <w:left w:val="single" w:sz="4" w:space="0" w:color="auto"/>
              <w:bottom w:val="single" w:sz="4" w:space="0" w:color="auto"/>
              <w:right w:val="single" w:sz="4" w:space="0" w:color="auto"/>
            </w:tcBorders>
          </w:tcPr>
          <w:p w14:paraId="190A693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73E0F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B1A9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889E3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29E7F6" w14:textId="77777777" w:rsidR="00597B8D" w:rsidRPr="001141C9" w:rsidRDefault="00597B8D" w:rsidP="00676B94">
            <w:pPr>
              <w:pStyle w:val="TAC"/>
              <w:keepNext w:val="0"/>
              <w:keepLines w:val="0"/>
              <w:widowControl w:val="0"/>
              <w:rPr>
                <w:kern w:val="2"/>
                <w:szCs w:val="22"/>
                <w:lang w:eastAsia="zh-CN"/>
              </w:rPr>
            </w:pPr>
          </w:p>
        </w:tc>
      </w:tr>
      <w:tr w:rsidR="00597B8D" w:rsidRPr="001141C9" w14:paraId="33B85D62" w14:textId="77777777" w:rsidTr="00676B94">
        <w:trPr>
          <w:jc w:val="center"/>
        </w:trPr>
        <w:tc>
          <w:tcPr>
            <w:tcW w:w="1959" w:type="dxa"/>
            <w:tcBorders>
              <w:top w:val="single" w:sz="4" w:space="0" w:color="auto"/>
              <w:left w:val="single" w:sz="4" w:space="0" w:color="auto"/>
              <w:bottom w:val="nil"/>
              <w:right w:val="single" w:sz="4" w:space="0" w:color="auto"/>
            </w:tcBorders>
          </w:tcPr>
          <w:p w14:paraId="07A83270" w14:textId="77777777" w:rsidR="00597B8D" w:rsidRPr="001141C9" w:rsidRDefault="00597B8D" w:rsidP="00676B94">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6FFDD90D" w14:textId="77777777" w:rsidR="00423AAA" w:rsidRPr="00DD4870" w:rsidRDefault="00423AAA" w:rsidP="00423AAA">
            <w:pPr>
              <w:pStyle w:val="TAC"/>
              <w:rPr>
                <w:ins w:id="77" w:author="盧 鋒" w:date="2025-02-07T20:34:00Z"/>
                <w:kern w:val="2"/>
                <w:szCs w:val="22"/>
                <w:lang w:val="en-US" w:eastAsia="zh-CN"/>
              </w:rPr>
            </w:pPr>
            <w:ins w:id="78" w:author="盧 鋒" w:date="2025-02-07T20:34:00Z">
              <w:r w:rsidRPr="00DD4870">
                <w:rPr>
                  <w:lang w:val="en-US" w:eastAsia="zh-CN"/>
                </w:rPr>
                <w:t>n41</w:t>
              </w:r>
              <w:r w:rsidRPr="00DD4870">
                <w:rPr>
                  <w:rFonts w:hint="eastAsia"/>
                  <w:b/>
                  <w:vertAlign w:val="superscript"/>
                  <w:lang w:val="en-US" w:eastAsia="zh-CN"/>
                </w:rPr>
                <w:t>5,6</w:t>
              </w:r>
            </w:ins>
          </w:p>
          <w:p w14:paraId="0284994B" w14:textId="77777777" w:rsidR="00423AAA" w:rsidRDefault="00423AAA" w:rsidP="00423AAA">
            <w:pPr>
              <w:pStyle w:val="TAC"/>
              <w:keepNext w:val="0"/>
              <w:keepLines w:val="0"/>
              <w:widowControl w:val="0"/>
              <w:rPr>
                <w:ins w:id="79" w:author="盧 鋒" w:date="2025-02-07T20:34:00Z"/>
                <w:vertAlign w:val="superscript"/>
                <w:lang w:val="en-US" w:eastAsia="zh-CN"/>
              </w:rPr>
            </w:pPr>
            <w:ins w:id="80" w:author="盧 鋒" w:date="2025-02-07T20:34:00Z">
              <w:r w:rsidRPr="00DD4870">
                <w:rPr>
                  <w:lang w:val="en-US" w:eastAsia="zh-CN"/>
                </w:rPr>
                <w:t>n77</w:t>
              </w:r>
              <w:r w:rsidRPr="00DD4870">
                <w:rPr>
                  <w:vertAlign w:val="superscript"/>
                  <w:lang w:val="en-US" w:eastAsia="zh-CN"/>
                </w:rPr>
                <w:t>5,6</w:t>
              </w:r>
            </w:ins>
          </w:p>
          <w:p w14:paraId="5AA3A377" w14:textId="285FE944" w:rsidR="00597B8D" w:rsidRPr="001141C9" w:rsidRDefault="00597B8D" w:rsidP="00423AAA">
            <w:pPr>
              <w:pStyle w:val="TAC"/>
              <w:keepNext w:val="0"/>
              <w:keepLines w:val="0"/>
              <w:widowControl w:val="0"/>
              <w:rPr>
                <w:kern w:val="2"/>
                <w:lang w:eastAsia="zh-CN"/>
              </w:rPr>
            </w:pPr>
            <w:r w:rsidRPr="001141C9">
              <w:rPr>
                <w:kern w:val="2"/>
                <w:lang w:eastAsia="zh-CN"/>
              </w:rPr>
              <w:t>CA_n1A-n28A</w:t>
            </w:r>
          </w:p>
          <w:p w14:paraId="52C2EF96" w14:textId="2E1D5920" w:rsidR="00597B8D" w:rsidRPr="001141C9" w:rsidRDefault="00597B8D" w:rsidP="00676B94">
            <w:pPr>
              <w:pStyle w:val="TAC"/>
              <w:keepNext w:val="0"/>
              <w:keepLines w:val="0"/>
              <w:widowControl w:val="0"/>
              <w:rPr>
                <w:kern w:val="2"/>
                <w:lang w:eastAsia="zh-CN"/>
              </w:rPr>
            </w:pPr>
            <w:r w:rsidRPr="001141C9">
              <w:rPr>
                <w:kern w:val="2"/>
                <w:lang w:eastAsia="zh-CN"/>
              </w:rPr>
              <w:t>CA_n1A-n41A</w:t>
            </w:r>
            <w:ins w:id="81" w:author="盧 鋒" w:date="2025-02-07T20:34:00Z">
              <w:r w:rsidR="00423AAA" w:rsidRPr="00DD4870">
                <w:rPr>
                  <w:vertAlign w:val="superscript"/>
                  <w:lang w:val="en-US" w:eastAsia="zh-CN"/>
                </w:rPr>
                <w:t>5,</w:t>
              </w:r>
            </w:ins>
          </w:p>
          <w:p w14:paraId="1B6E21CA" w14:textId="7B76A7E2" w:rsidR="00597B8D" w:rsidRPr="001141C9" w:rsidRDefault="00597B8D" w:rsidP="00676B94">
            <w:pPr>
              <w:pStyle w:val="TAC"/>
              <w:keepNext w:val="0"/>
              <w:keepLines w:val="0"/>
              <w:widowControl w:val="0"/>
              <w:rPr>
                <w:kern w:val="2"/>
                <w:lang w:eastAsia="zh-CN"/>
              </w:rPr>
            </w:pPr>
            <w:r w:rsidRPr="001141C9">
              <w:rPr>
                <w:kern w:val="2"/>
                <w:lang w:eastAsia="zh-CN"/>
              </w:rPr>
              <w:t>CA_n1A-n77A</w:t>
            </w:r>
            <w:ins w:id="82" w:author="盧 鋒" w:date="2025-02-07T20:35:00Z">
              <w:r w:rsidR="00423AAA" w:rsidRPr="00DD4870">
                <w:rPr>
                  <w:vertAlign w:val="superscript"/>
                  <w:lang w:val="en-US" w:eastAsia="zh-CN"/>
                </w:rPr>
                <w:t>5,</w:t>
              </w:r>
            </w:ins>
          </w:p>
          <w:p w14:paraId="6B13031E" w14:textId="4E366540" w:rsidR="00597B8D" w:rsidRPr="001141C9" w:rsidRDefault="00597B8D" w:rsidP="00676B94">
            <w:pPr>
              <w:pStyle w:val="TAC"/>
              <w:keepNext w:val="0"/>
              <w:keepLines w:val="0"/>
              <w:widowControl w:val="0"/>
              <w:rPr>
                <w:kern w:val="2"/>
                <w:lang w:eastAsia="zh-CN"/>
              </w:rPr>
            </w:pPr>
            <w:r w:rsidRPr="001141C9">
              <w:rPr>
                <w:kern w:val="2"/>
                <w:lang w:eastAsia="zh-CN"/>
              </w:rPr>
              <w:t>CA_n28A-n41A</w:t>
            </w:r>
            <w:ins w:id="83" w:author="盧 鋒" w:date="2025-02-07T20:35:00Z">
              <w:r w:rsidR="00423AAA" w:rsidRPr="00DD4870">
                <w:rPr>
                  <w:vertAlign w:val="superscript"/>
                  <w:lang w:val="en-US" w:eastAsia="zh-CN"/>
                </w:rPr>
                <w:t>5,</w:t>
              </w:r>
            </w:ins>
          </w:p>
          <w:p w14:paraId="536B93B4" w14:textId="43AFF5C0" w:rsidR="00597B8D" w:rsidRPr="001141C9" w:rsidRDefault="00597B8D" w:rsidP="00676B94">
            <w:pPr>
              <w:pStyle w:val="TAC"/>
              <w:keepNext w:val="0"/>
              <w:keepLines w:val="0"/>
              <w:widowControl w:val="0"/>
              <w:rPr>
                <w:kern w:val="2"/>
                <w:lang w:eastAsia="zh-CN"/>
              </w:rPr>
            </w:pPr>
            <w:r w:rsidRPr="001141C9">
              <w:rPr>
                <w:kern w:val="2"/>
                <w:lang w:eastAsia="zh-CN"/>
              </w:rPr>
              <w:t>CA_n28A-n77A</w:t>
            </w:r>
            <w:ins w:id="84" w:author="盧 鋒" w:date="2025-02-07T20:35:00Z">
              <w:r w:rsidR="00423AAA" w:rsidRPr="00DD4870">
                <w:rPr>
                  <w:vertAlign w:val="superscript"/>
                  <w:lang w:val="en-US" w:eastAsia="zh-CN"/>
                </w:rPr>
                <w:t>5,</w:t>
              </w:r>
            </w:ins>
          </w:p>
          <w:p w14:paraId="610E3954" w14:textId="5B7F1E5F" w:rsidR="00597B8D" w:rsidRPr="001141C9" w:rsidRDefault="00597B8D" w:rsidP="00676B94">
            <w:pPr>
              <w:pStyle w:val="TAC"/>
              <w:keepNext w:val="0"/>
              <w:keepLines w:val="0"/>
              <w:widowControl w:val="0"/>
              <w:rPr>
                <w:kern w:val="2"/>
                <w:szCs w:val="22"/>
              </w:rPr>
            </w:pPr>
            <w:r w:rsidRPr="001141C9">
              <w:rPr>
                <w:kern w:val="2"/>
                <w:lang w:eastAsia="zh-CN"/>
              </w:rPr>
              <w:t>CA_n41A-n77A</w:t>
            </w:r>
            <w:ins w:id="85" w:author="盧 鋒" w:date="2025-02-07T20:35:00Z">
              <w:r w:rsidR="00423AAA" w:rsidRPr="00DD4870">
                <w:rPr>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79BA3CA7"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B5DD8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FFB464"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24E9B1F3" w14:textId="77777777" w:rsidTr="00676B94">
        <w:trPr>
          <w:jc w:val="center"/>
        </w:trPr>
        <w:tc>
          <w:tcPr>
            <w:tcW w:w="1959" w:type="dxa"/>
            <w:tcBorders>
              <w:top w:val="nil"/>
              <w:left w:val="single" w:sz="4" w:space="0" w:color="auto"/>
              <w:bottom w:val="nil"/>
              <w:right w:val="single" w:sz="4" w:space="0" w:color="auto"/>
            </w:tcBorders>
          </w:tcPr>
          <w:p w14:paraId="42E3589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CA401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0A9FA2"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A9AD070"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3B1035" w14:textId="77777777" w:rsidR="00597B8D" w:rsidRPr="001141C9" w:rsidRDefault="00597B8D" w:rsidP="00676B94">
            <w:pPr>
              <w:pStyle w:val="TAC"/>
              <w:keepNext w:val="0"/>
              <w:keepLines w:val="0"/>
              <w:widowControl w:val="0"/>
              <w:rPr>
                <w:kern w:val="2"/>
                <w:szCs w:val="22"/>
                <w:lang w:eastAsia="zh-CN"/>
              </w:rPr>
            </w:pPr>
          </w:p>
        </w:tc>
      </w:tr>
      <w:tr w:rsidR="00597B8D" w:rsidRPr="001141C9" w14:paraId="6BD79CB2" w14:textId="77777777" w:rsidTr="00676B94">
        <w:trPr>
          <w:jc w:val="center"/>
        </w:trPr>
        <w:tc>
          <w:tcPr>
            <w:tcW w:w="1959" w:type="dxa"/>
            <w:tcBorders>
              <w:top w:val="nil"/>
              <w:left w:val="single" w:sz="4" w:space="0" w:color="auto"/>
              <w:bottom w:val="nil"/>
              <w:right w:val="single" w:sz="4" w:space="0" w:color="auto"/>
            </w:tcBorders>
          </w:tcPr>
          <w:p w14:paraId="345C71F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8C335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B90E9"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5132CD6" w14:textId="77777777" w:rsidR="00597B8D" w:rsidRPr="001141C9" w:rsidRDefault="00597B8D" w:rsidP="00676B94">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BABE0B0" w14:textId="77777777" w:rsidR="00597B8D" w:rsidRPr="001141C9" w:rsidRDefault="00597B8D" w:rsidP="00676B94">
            <w:pPr>
              <w:pStyle w:val="TAC"/>
              <w:keepNext w:val="0"/>
              <w:keepLines w:val="0"/>
              <w:widowControl w:val="0"/>
              <w:rPr>
                <w:kern w:val="2"/>
                <w:szCs w:val="22"/>
                <w:lang w:eastAsia="zh-CN"/>
              </w:rPr>
            </w:pPr>
          </w:p>
        </w:tc>
      </w:tr>
      <w:tr w:rsidR="00597B8D" w:rsidRPr="001141C9" w14:paraId="2002B9F2" w14:textId="77777777" w:rsidTr="00676B94">
        <w:trPr>
          <w:jc w:val="center"/>
        </w:trPr>
        <w:tc>
          <w:tcPr>
            <w:tcW w:w="1959" w:type="dxa"/>
            <w:tcBorders>
              <w:top w:val="nil"/>
              <w:left w:val="single" w:sz="4" w:space="0" w:color="auto"/>
              <w:bottom w:val="single" w:sz="4" w:space="0" w:color="auto"/>
              <w:right w:val="single" w:sz="4" w:space="0" w:color="auto"/>
            </w:tcBorders>
          </w:tcPr>
          <w:p w14:paraId="49A353E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D756E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2ECC43"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5F2472" w14:textId="77777777" w:rsidR="00597B8D" w:rsidRPr="001141C9" w:rsidRDefault="00597B8D" w:rsidP="00676B94">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2005F7DE" w14:textId="77777777" w:rsidR="00597B8D" w:rsidRPr="001141C9" w:rsidRDefault="00597B8D" w:rsidP="00676B94">
            <w:pPr>
              <w:pStyle w:val="TAC"/>
              <w:keepNext w:val="0"/>
              <w:keepLines w:val="0"/>
              <w:widowControl w:val="0"/>
              <w:rPr>
                <w:kern w:val="2"/>
                <w:szCs w:val="22"/>
                <w:lang w:eastAsia="zh-CN"/>
              </w:rPr>
            </w:pPr>
          </w:p>
        </w:tc>
      </w:tr>
      <w:tr w:rsidR="00597B8D" w:rsidRPr="001141C9" w14:paraId="420A6BC5" w14:textId="77777777" w:rsidTr="00676B94">
        <w:trPr>
          <w:jc w:val="center"/>
        </w:trPr>
        <w:tc>
          <w:tcPr>
            <w:tcW w:w="1959" w:type="dxa"/>
            <w:tcBorders>
              <w:top w:val="single" w:sz="4" w:space="0" w:color="auto"/>
              <w:left w:val="single" w:sz="4" w:space="0" w:color="auto"/>
              <w:bottom w:val="nil"/>
              <w:right w:val="single" w:sz="4" w:space="0" w:color="auto"/>
            </w:tcBorders>
          </w:tcPr>
          <w:p w14:paraId="23A43888" w14:textId="77777777" w:rsidR="00597B8D" w:rsidRPr="001141C9" w:rsidRDefault="00597B8D" w:rsidP="00676B94">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6E19750C" w14:textId="77777777" w:rsidR="00597B8D" w:rsidRPr="001141C9" w:rsidRDefault="00597B8D" w:rsidP="00676B94">
            <w:pPr>
              <w:pStyle w:val="TAC"/>
              <w:keepNext w:val="0"/>
              <w:keepLines w:val="0"/>
              <w:widowControl w:val="0"/>
              <w:rPr>
                <w:lang w:eastAsia="zh-CN"/>
              </w:rPr>
            </w:pPr>
            <w:r w:rsidRPr="001141C9">
              <w:rPr>
                <w:lang w:eastAsia="zh-CN"/>
              </w:rPr>
              <w:t>CA_n1A-n28A</w:t>
            </w:r>
          </w:p>
          <w:p w14:paraId="61AC3DAD" w14:textId="77777777" w:rsidR="00597B8D" w:rsidRPr="001141C9" w:rsidRDefault="00597B8D" w:rsidP="00676B94">
            <w:pPr>
              <w:pStyle w:val="TAC"/>
              <w:keepNext w:val="0"/>
              <w:keepLines w:val="0"/>
              <w:widowControl w:val="0"/>
              <w:rPr>
                <w:lang w:eastAsia="zh-CN"/>
              </w:rPr>
            </w:pPr>
            <w:r w:rsidRPr="001141C9">
              <w:rPr>
                <w:lang w:eastAsia="zh-CN"/>
              </w:rPr>
              <w:t>CA_n1A-n41A</w:t>
            </w:r>
          </w:p>
          <w:p w14:paraId="27C6FA7A" w14:textId="77777777" w:rsidR="00597B8D" w:rsidRPr="001141C9" w:rsidRDefault="00597B8D" w:rsidP="00676B94">
            <w:pPr>
              <w:pStyle w:val="TAC"/>
              <w:keepNext w:val="0"/>
              <w:keepLines w:val="0"/>
              <w:widowControl w:val="0"/>
              <w:rPr>
                <w:lang w:eastAsia="zh-CN"/>
              </w:rPr>
            </w:pPr>
            <w:r w:rsidRPr="001141C9">
              <w:rPr>
                <w:lang w:eastAsia="zh-CN"/>
              </w:rPr>
              <w:t>CA_n1A-n79A</w:t>
            </w:r>
          </w:p>
          <w:p w14:paraId="1783F1FD" w14:textId="77777777" w:rsidR="00597B8D" w:rsidRPr="001141C9" w:rsidRDefault="00597B8D" w:rsidP="00676B94">
            <w:pPr>
              <w:pStyle w:val="TAC"/>
              <w:keepNext w:val="0"/>
              <w:keepLines w:val="0"/>
              <w:widowControl w:val="0"/>
              <w:rPr>
                <w:lang w:eastAsia="zh-CN"/>
              </w:rPr>
            </w:pPr>
            <w:r w:rsidRPr="001141C9">
              <w:rPr>
                <w:lang w:eastAsia="zh-CN"/>
              </w:rPr>
              <w:t>CA_n28A-n41A</w:t>
            </w:r>
          </w:p>
          <w:p w14:paraId="3BE73E51" w14:textId="77777777" w:rsidR="00597B8D" w:rsidRPr="001141C9" w:rsidRDefault="00597B8D" w:rsidP="00676B94">
            <w:pPr>
              <w:pStyle w:val="TAC"/>
              <w:keepNext w:val="0"/>
              <w:keepLines w:val="0"/>
              <w:widowControl w:val="0"/>
              <w:rPr>
                <w:lang w:eastAsia="zh-CN"/>
              </w:rPr>
            </w:pPr>
            <w:r w:rsidRPr="001141C9">
              <w:rPr>
                <w:lang w:eastAsia="zh-CN"/>
              </w:rPr>
              <w:t>CA_n28A-n79A</w:t>
            </w:r>
          </w:p>
          <w:p w14:paraId="314E873D" w14:textId="77777777" w:rsidR="00597B8D" w:rsidRPr="001141C9" w:rsidRDefault="00597B8D" w:rsidP="00676B94">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CA6F286"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B2BD7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1B86AD" w14:textId="77777777" w:rsidR="00597B8D" w:rsidRPr="001141C9" w:rsidRDefault="00597B8D" w:rsidP="00676B94">
            <w:pPr>
              <w:pStyle w:val="TAC"/>
              <w:keepNext w:val="0"/>
              <w:keepLines w:val="0"/>
              <w:widowControl w:val="0"/>
              <w:rPr>
                <w:kern w:val="2"/>
                <w:szCs w:val="22"/>
                <w:lang w:eastAsia="zh-CN"/>
              </w:rPr>
            </w:pPr>
            <w:r w:rsidRPr="001141C9">
              <w:rPr>
                <w:rFonts w:hint="eastAsia"/>
                <w:lang w:eastAsia="zh-CN"/>
              </w:rPr>
              <w:t>0</w:t>
            </w:r>
          </w:p>
        </w:tc>
      </w:tr>
      <w:tr w:rsidR="00597B8D" w:rsidRPr="001141C9" w14:paraId="46721B0D" w14:textId="77777777" w:rsidTr="00676B94">
        <w:trPr>
          <w:jc w:val="center"/>
        </w:trPr>
        <w:tc>
          <w:tcPr>
            <w:tcW w:w="1959" w:type="dxa"/>
            <w:tcBorders>
              <w:top w:val="nil"/>
              <w:left w:val="single" w:sz="4" w:space="0" w:color="auto"/>
              <w:bottom w:val="nil"/>
              <w:right w:val="single" w:sz="4" w:space="0" w:color="auto"/>
            </w:tcBorders>
          </w:tcPr>
          <w:p w14:paraId="24D5450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4E21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1BAE9"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0C457A"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D22214" w14:textId="77777777" w:rsidR="00597B8D" w:rsidRPr="001141C9" w:rsidRDefault="00597B8D" w:rsidP="00676B94">
            <w:pPr>
              <w:pStyle w:val="TAC"/>
              <w:keepNext w:val="0"/>
              <w:keepLines w:val="0"/>
              <w:widowControl w:val="0"/>
              <w:rPr>
                <w:kern w:val="2"/>
                <w:szCs w:val="22"/>
                <w:lang w:eastAsia="zh-CN"/>
              </w:rPr>
            </w:pPr>
          </w:p>
        </w:tc>
      </w:tr>
      <w:tr w:rsidR="00597B8D" w:rsidRPr="001141C9" w14:paraId="1282044E" w14:textId="77777777" w:rsidTr="00676B94">
        <w:trPr>
          <w:jc w:val="center"/>
        </w:trPr>
        <w:tc>
          <w:tcPr>
            <w:tcW w:w="1959" w:type="dxa"/>
            <w:tcBorders>
              <w:top w:val="nil"/>
              <w:left w:val="single" w:sz="4" w:space="0" w:color="auto"/>
              <w:bottom w:val="nil"/>
              <w:right w:val="single" w:sz="4" w:space="0" w:color="auto"/>
            </w:tcBorders>
          </w:tcPr>
          <w:p w14:paraId="2284ADF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13D52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E5C20A"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51D74B" w14:textId="77777777" w:rsidR="00597B8D" w:rsidRPr="001141C9" w:rsidRDefault="00597B8D" w:rsidP="00676B94">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1BD3409" w14:textId="77777777" w:rsidR="00597B8D" w:rsidRPr="001141C9" w:rsidRDefault="00597B8D" w:rsidP="00676B94">
            <w:pPr>
              <w:pStyle w:val="TAC"/>
              <w:keepNext w:val="0"/>
              <w:keepLines w:val="0"/>
              <w:widowControl w:val="0"/>
              <w:rPr>
                <w:kern w:val="2"/>
                <w:szCs w:val="22"/>
                <w:lang w:eastAsia="zh-CN"/>
              </w:rPr>
            </w:pPr>
          </w:p>
        </w:tc>
      </w:tr>
      <w:tr w:rsidR="00597B8D" w:rsidRPr="001141C9" w14:paraId="5181A336" w14:textId="77777777" w:rsidTr="00676B94">
        <w:trPr>
          <w:jc w:val="center"/>
        </w:trPr>
        <w:tc>
          <w:tcPr>
            <w:tcW w:w="1959" w:type="dxa"/>
            <w:tcBorders>
              <w:top w:val="nil"/>
              <w:left w:val="single" w:sz="4" w:space="0" w:color="auto"/>
              <w:bottom w:val="single" w:sz="4" w:space="0" w:color="auto"/>
              <w:right w:val="single" w:sz="4" w:space="0" w:color="auto"/>
            </w:tcBorders>
          </w:tcPr>
          <w:p w14:paraId="20EBDF4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E28B4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06EC40"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5A246F1"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D885069" w14:textId="77777777" w:rsidR="00597B8D" w:rsidRPr="001141C9" w:rsidRDefault="00597B8D" w:rsidP="00676B94">
            <w:pPr>
              <w:pStyle w:val="TAC"/>
              <w:keepNext w:val="0"/>
              <w:keepLines w:val="0"/>
              <w:widowControl w:val="0"/>
              <w:rPr>
                <w:kern w:val="2"/>
                <w:szCs w:val="22"/>
                <w:lang w:eastAsia="zh-CN"/>
              </w:rPr>
            </w:pPr>
          </w:p>
        </w:tc>
      </w:tr>
      <w:tr w:rsidR="00597B8D" w:rsidRPr="001141C9" w14:paraId="3A453824" w14:textId="77777777" w:rsidTr="00676B94">
        <w:trPr>
          <w:jc w:val="center"/>
        </w:trPr>
        <w:tc>
          <w:tcPr>
            <w:tcW w:w="1959" w:type="dxa"/>
            <w:tcBorders>
              <w:top w:val="single" w:sz="4" w:space="0" w:color="auto"/>
              <w:left w:val="single" w:sz="4" w:space="0" w:color="auto"/>
              <w:bottom w:val="nil"/>
              <w:right w:val="single" w:sz="4" w:space="0" w:color="auto"/>
            </w:tcBorders>
          </w:tcPr>
          <w:p w14:paraId="755F2B00" w14:textId="77777777" w:rsidR="00597B8D" w:rsidRPr="001141C9" w:rsidRDefault="00597B8D" w:rsidP="00676B94">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5F019DC7" w14:textId="77777777" w:rsidR="00597B8D" w:rsidRPr="001141C9" w:rsidRDefault="00597B8D" w:rsidP="00676B94">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5C0EC205"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3614C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C803C3" w14:textId="77777777" w:rsidR="00597B8D" w:rsidRPr="001141C9" w:rsidRDefault="00597B8D" w:rsidP="00676B94">
            <w:pPr>
              <w:pStyle w:val="TAC"/>
              <w:keepNext w:val="0"/>
              <w:keepLines w:val="0"/>
              <w:widowControl w:val="0"/>
              <w:rPr>
                <w:lang w:eastAsia="zh-CN"/>
              </w:rPr>
            </w:pPr>
            <w:r w:rsidRPr="001141C9">
              <w:rPr>
                <w:rFonts w:hint="eastAsia"/>
                <w:lang w:eastAsia="zh-CN"/>
              </w:rPr>
              <w:t>0</w:t>
            </w:r>
          </w:p>
        </w:tc>
      </w:tr>
      <w:tr w:rsidR="00597B8D" w:rsidRPr="001141C9" w14:paraId="287C6384" w14:textId="77777777" w:rsidTr="00676B94">
        <w:trPr>
          <w:jc w:val="center"/>
        </w:trPr>
        <w:tc>
          <w:tcPr>
            <w:tcW w:w="1959" w:type="dxa"/>
            <w:tcBorders>
              <w:top w:val="nil"/>
              <w:left w:val="single" w:sz="4" w:space="0" w:color="auto"/>
              <w:bottom w:val="nil"/>
              <w:right w:val="single" w:sz="4" w:space="0" w:color="auto"/>
            </w:tcBorders>
          </w:tcPr>
          <w:p w14:paraId="0C8790E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7CF916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1097323"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92B5F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5BC409" w14:textId="77777777" w:rsidR="00597B8D" w:rsidRPr="001141C9" w:rsidRDefault="00597B8D" w:rsidP="00676B94">
            <w:pPr>
              <w:pStyle w:val="TAC"/>
              <w:keepNext w:val="0"/>
              <w:keepLines w:val="0"/>
              <w:widowControl w:val="0"/>
              <w:rPr>
                <w:lang w:eastAsia="zh-CN"/>
              </w:rPr>
            </w:pPr>
          </w:p>
        </w:tc>
      </w:tr>
      <w:tr w:rsidR="00597B8D" w:rsidRPr="001141C9" w14:paraId="016AB271" w14:textId="77777777" w:rsidTr="00676B94">
        <w:trPr>
          <w:jc w:val="center"/>
        </w:trPr>
        <w:tc>
          <w:tcPr>
            <w:tcW w:w="1959" w:type="dxa"/>
            <w:tcBorders>
              <w:top w:val="nil"/>
              <w:left w:val="single" w:sz="4" w:space="0" w:color="auto"/>
              <w:bottom w:val="nil"/>
              <w:right w:val="single" w:sz="4" w:space="0" w:color="auto"/>
            </w:tcBorders>
          </w:tcPr>
          <w:p w14:paraId="4702750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451531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EEE1569"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EB85ED9"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521B6E7E" w14:textId="77777777" w:rsidR="00597B8D" w:rsidRPr="001141C9" w:rsidRDefault="00597B8D" w:rsidP="00676B94">
            <w:pPr>
              <w:pStyle w:val="TAC"/>
              <w:keepNext w:val="0"/>
              <w:keepLines w:val="0"/>
              <w:widowControl w:val="0"/>
              <w:rPr>
                <w:lang w:eastAsia="zh-CN"/>
              </w:rPr>
            </w:pPr>
          </w:p>
        </w:tc>
      </w:tr>
      <w:tr w:rsidR="00597B8D" w:rsidRPr="001141C9" w14:paraId="27EB7181" w14:textId="77777777" w:rsidTr="00676B94">
        <w:trPr>
          <w:jc w:val="center"/>
        </w:trPr>
        <w:tc>
          <w:tcPr>
            <w:tcW w:w="1959" w:type="dxa"/>
            <w:tcBorders>
              <w:top w:val="nil"/>
              <w:left w:val="single" w:sz="4" w:space="0" w:color="auto"/>
              <w:bottom w:val="single" w:sz="4" w:space="0" w:color="auto"/>
              <w:right w:val="single" w:sz="4" w:space="0" w:color="auto"/>
            </w:tcBorders>
          </w:tcPr>
          <w:p w14:paraId="754C444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E476F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CB3D970" w14:textId="77777777" w:rsidR="00597B8D" w:rsidRPr="001141C9" w:rsidRDefault="00597B8D" w:rsidP="00676B94">
            <w:pPr>
              <w:pStyle w:val="TAC"/>
              <w:keepNext w:val="0"/>
              <w:keepLines w:val="0"/>
              <w:widowControl w:val="0"/>
              <w:rPr>
                <w:rFonts w:eastAsia="ＭＳ 明朝"/>
                <w:lang w:eastAsia="zh-CN"/>
              </w:rPr>
            </w:pPr>
            <w:r w:rsidRPr="001141C9">
              <w:rPr>
                <w:rFonts w:eastAsia="ＭＳ 明朝"/>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A96804"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08427D" w14:textId="77777777" w:rsidR="00597B8D" w:rsidRPr="001141C9" w:rsidRDefault="00597B8D" w:rsidP="00676B94">
            <w:pPr>
              <w:pStyle w:val="TAC"/>
              <w:keepNext w:val="0"/>
              <w:keepLines w:val="0"/>
              <w:widowControl w:val="0"/>
              <w:rPr>
                <w:lang w:eastAsia="zh-CN"/>
              </w:rPr>
            </w:pPr>
          </w:p>
        </w:tc>
      </w:tr>
      <w:tr w:rsidR="00597B8D" w:rsidRPr="001141C9" w14:paraId="58FED964" w14:textId="77777777" w:rsidTr="00676B94">
        <w:trPr>
          <w:jc w:val="center"/>
        </w:trPr>
        <w:tc>
          <w:tcPr>
            <w:tcW w:w="1959" w:type="dxa"/>
            <w:tcBorders>
              <w:top w:val="single" w:sz="4" w:space="0" w:color="auto"/>
              <w:left w:val="single" w:sz="4" w:space="0" w:color="auto"/>
              <w:bottom w:val="nil"/>
              <w:right w:val="single" w:sz="4" w:space="0" w:color="auto"/>
            </w:tcBorders>
          </w:tcPr>
          <w:p w14:paraId="0E6E2F44" w14:textId="77777777" w:rsidR="00597B8D" w:rsidRPr="001141C9" w:rsidRDefault="00597B8D" w:rsidP="00676B94">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34180F88" w14:textId="77777777" w:rsidR="00597B8D" w:rsidRPr="00DD4870" w:rsidRDefault="00597B8D" w:rsidP="00676B94">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1A18A75B" w14:textId="77777777" w:rsidR="00597B8D" w:rsidRPr="00DD4870" w:rsidRDefault="00597B8D" w:rsidP="00676B94">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3ED90475" w14:textId="77777777" w:rsidR="00597B8D" w:rsidRPr="00DD4870" w:rsidRDefault="00597B8D" w:rsidP="00676B94">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68CD166" w14:textId="77777777" w:rsidR="00597B8D" w:rsidRPr="00DD4870" w:rsidRDefault="00597B8D" w:rsidP="00676B94">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034A082E" w14:textId="77777777" w:rsidR="00597B8D" w:rsidRPr="00DD4870" w:rsidRDefault="00597B8D" w:rsidP="00676B94">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4A28832F" w14:textId="77777777" w:rsidR="00597B8D" w:rsidRPr="00DD4870" w:rsidRDefault="00597B8D" w:rsidP="00676B94">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0F3D7DF1" w14:textId="77777777" w:rsidR="00597B8D" w:rsidRPr="00DD4870" w:rsidRDefault="00597B8D" w:rsidP="00676B94">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45154531" w14:textId="77777777" w:rsidR="00597B8D" w:rsidRPr="001141C9" w:rsidRDefault="00597B8D" w:rsidP="00676B94">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C0C3CF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C8AE91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1C83F3"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1E778AB3" w14:textId="77777777" w:rsidTr="00676B94">
        <w:trPr>
          <w:jc w:val="center"/>
        </w:trPr>
        <w:tc>
          <w:tcPr>
            <w:tcW w:w="1959" w:type="dxa"/>
            <w:tcBorders>
              <w:top w:val="nil"/>
              <w:left w:val="single" w:sz="4" w:space="0" w:color="auto"/>
              <w:bottom w:val="nil"/>
              <w:right w:val="single" w:sz="4" w:space="0" w:color="auto"/>
            </w:tcBorders>
          </w:tcPr>
          <w:p w14:paraId="43E6C28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C239F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35BE8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CDAEAB3"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6AD4ED" w14:textId="77777777" w:rsidR="00597B8D" w:rsidRPr="001141C9" w:rsidRDefault="00597B8D" w:rsidP="00676B94">
            <w:pPr>
              <w:pStyle w:val="TAC"/>
              <w:keepNext w:val="0"/>
              <w:keepLines w:val="0"/>
              <w:widowControl w:val="0"/>
              <w:rPr>
                <w:kern w:val="2"/>
                <w:szCs w:val="22"/>
                <w:lang w:eastAsia="zh-CN"/>
              </w:rPr>
            </w:pPr>
          </w:p>
        </w:tc>
      </w:tr>
      <w:tr w:rsidR="00597B8D" w:rsidRPr="001141C9" w14:paraId="101C39EA" w14:textId="77777777" w:rsidTr="00676B94">
        <w:trPr>
          <w:jc w:val="center"/>
        </w:trPr>
        <w:tc>
          <w:tcPr>
            <w:tcW w:w="1959" w:type="dxa"/>
            <w:tcBorders>
              <w:top w:val="nil"/>
              <w:left w:val="single" w:sz="4" w:space="0" w:color="auto"/>
              <w:bottom w:val="nil"/>
              <w:right w:val="single" w:sz="4" w:space="0" w:color="auto"/>
            </w:tcBorders>
          </w:tcPr>
          <w:p w14:paraId="6B10BF9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9286B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467DA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4E8C6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B6C9850" w14:textId="77777777" w:rsidR="00597B8D" w:rsidRPr="001141C9" w:rsidRDefault="00597B8D" w:rsidP="00676B94">
            <w:pPr>
              <w:pStyle w:val="TAC"/>
              <w:keepNext w:val="0"/>
              <w:keepLines w:val="0"/>
              <w:widowControl w:val="0"/>
              <w:rPr>
                <w:kern w:val="2"/>
                <w:szCs w:val="22"/>
                <w:lang w:eastAsia="zh-CN"/>
              </w:rPr>
            </w:pPr>
          </w:p>
        </w:tc>
      </w:tr>
      <w:tr w:rsidR="00597B8D" w:rsidRPr="001141C9" w14:paraId="1D9C5F60" w14:textId="77777777" w:rsidTr="00676B94">
        <w:trPr>
          <w:jc w:val="center"/>
        </w:trPr>
        <w:tc>
          <w:tcPr>
            <w:tcW w:w="1959" w:type="dxa"/>
            <w:tcBorders>
              <w:top w:val="nil"/>
              <w:left w:val="single" w:sz="4" w:space="0" w:color="auto"/>
              <w:bottom w:val="single" w:sz="4" w:space="0" w:color="auto"/>
              <w:right w:val="single" w:sz="4" w:space="0" w:color="auto"/>
            </w:tcBorders>
          </w:tcPr>
          <w:p w14:paraId="25E67B6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1A185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253C6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98AA04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6344088" w14:textId="77777777" w:rsidR="00597B8D" w:rsidRPr="001141C9" w:rsidRDefault="00597B8D" w:rsidP="00676B94">
            <w:pPr>
              <w:pStyle w:val="TAC"/>
              <w:keepNext w:val="0"/>
              <w:keepLines w:val="0"/>
              <w:widowControl w:val="0"/>
              <w:rPr>
                <w:kern w:val="2"/>
                <w:szCs w:val="22"/>
                <w:lang w:eastAsia="zh-CN"/>
              </w:rPr>
            </w:pPr>
          </w:p>
        </w:tc>
      </w:tr>
      <w:tr w:rsidR="00597B8D" w:rsidRPr="001141C9" w14:paraId="7661366E" w14:textId="77777777" w:rsidTr="00676B94">
        <w:trPr>
          <w:jc w:val="center"/>
        </w:trPr>
        <w:tc>
          <w:tcPr>
            <w:tcW w:w="1959" w:type="dxa"/>
            <w:tcBorders>
              <w:top w:val="single" w:sz="4" w:space="0" w:color="auto"/>
              <w:left w:val="single" w:sz="4" w:space="0" w:color="auto"/>
              <w:bottom w:val="nil"/>
              <w:right w:val="single" w:sz="4" w:space="0" w:color="auto"/>
            </w:tcBorders>
          </w:tcPr>
          <w:p w14:paraId="1303A1AC" w14:textId="77777777" w:rsidR="00597B8D" w:rsidRPr="001141C9" w:rsidRDefault="00597B8D" w:rsidP="00676B94">
            <w:pPr>
              <w:pStyle w:val="TAC"/>
              <w:keepLines w:val="0"/>
              <w:widowControl w:val="0"/>
              <w:rPr>
                <w:kern w:val="2"/>
                <w:szCs w:val="22"/>
              </w:rPr>
            </w:pPr>
            <w:r w:rsidRPr="001141C9">
              <w:rPr>
                <w:rFonts w:hint="eastAsia"/>
                <w:lang w:eastAsia="zh-CN"/>
              </w:rPr>
              <w:lastRenderedPageBreak/>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0D5DF504" w14:textId="77777777" w:rsidR="00597B8D" w:rsidRPr="001141C9" w:rsidRDefault="00597B8D" w:rsidP="00676B94">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88D5066" w14:textId="77777777" w:rsidR="00597B8D" w:rsidRPr="001141C9" w:rsidRDefault="00597B8D" w:rsidP="00676B94">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05250DE" w14:textId="77777777" w:rsidR="00597B8D" w:rsidRPr="001141C9" w:rsidRDefault="00597B8D" w:rsidP="00676B94">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40F51922" w14:textId="77777777" w:rsidR="00597B8D" w:rsidRPr="001141C9" w:rsidRDefault="00597B8D" w:rsidP="00676B94">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15D207F1" w14:textId="77777777" w:rsidR="00597B8D" w:rsidRPr="001141C9" w:rsidRDefault="00597B8D" w:rsidP="00676B94">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587732E" w14:textId="77777777" w:rsidR="00597B8D" w:rsidRPr="001141C9" w:rsidRDefault="00597B8D" w:rsidP="00676B94">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85A8241" w14:textId="77777777" w:rsidR="00597B8D" w:rsidRPr="001141C9" w:rsidRDefault="00597B8D" w:rsidP="00676B94">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43C996" w14:textId="77777777" w:rsidR="00597B8D" w:rsidRPr="001141C9" w:rsidRDefault="00597B8D" w:rsidP="00676B94">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A994E64" w14:textId="77777777" w:rsidR="00597B8D" w:rsidRPr="001141C9" w:rsidRDefault="00597B8D" w:rsidP="00676B94">
            <w:pPr>
              <w:pStyle w:val="TAC"/>
              <w:keepLines w:val="0"/>
              <w:widowControl w:val="0"/>
              <w:rPr>
                <w:kern w:val="2"/>
                <w:szCs w:val="22"/>
                <w:lang w:eastAsia="zh-CN"/>
              </w:rPr>
            </w:pPr>
            <w:r w:rsidRPr="001141C9">
              <w:rPr>
                <w:kern w:val="2"/>
                <w:szCs w:val="22"/>
              </w:rPr>
              <w:t>4 and 5</w:t>
            </w:r>
          </w:p>
        </w:tc>
      </w:tr>
      <w:tr w:rsidR="00597B8D" w:rsidRPr="001141C9" w14:paraId="4A45F4F9" w14:textId="77777777" w:rsidTr="00676B94">
        <w:trPr>
          <w:jc w:val="center"/>
        </w:trPr>
        <w:tc>
          <w:tcPr>
            <w:tcW w:w="1959" w:type="dxa"/>
            <w:tcBorders>
              <w:top w:val="nil"/>
              <w:left w:val="single" w:sz="4" w:space="0" w:color="auto"/>
              <w:bottom w:val="nil"/>
              <w:right w:val="single" w:sz="4" w:space="0" w:color="auto"/>
            </w:tcBorders>
          </w:tcPr>
          <w:p w14:paraId="0A720D9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7FA4B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F7C17" w14:textId="77777777" w:rsidR="00597B8D" w:rsidRPr="001141C9" w:rsidRDefault="00597B8D" w:rsidP="00676B94">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BA8563E" w14:textId="77777777" w:rsidR="00597B8D" w:rsidRPr="001141C9" w:rsidRDefault="00597B8D" w:rsidP="00676B94">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04018B34" w14:textId="77777777" w:rsidR="00597B8D" w:rsidRPr="001141C9" w:rsidRDefault="00597B8D" w:rsidP="00676B94">
            <w:pPr>
              <w:pStyle w:val="TAC"/>
              <w:keepNext w:val="0"/>
              <w:keepLines w:val="0"/>
              <w:widowControl w:val="0"/>
              <w:rPr>
                <w:kern w:val="2"/>
                <w:szCs w:val="22"/>
                <w:lang w:eastAsia="zh-CN"/>
              </w:rPr>
            </w:pPr>
          </w:p>
        </w:tc>
      </w:tr>
      <w:tr w:rsidR="00597B8D" w:rsidRPr="001141C9" w14:paraId="6CD9CF38" w14:textId="77777777" w:rsidTr="00676B94">
        <w:trPr>
          <w:jc w:val="center"/>
        </w:trPr>
        <w:tc>
          <w:tcPr>
            <w:tcW w:w="1959" w:type="dxa"/>
            <w:tcBorders>
              <w:top w:val="nil"/>
              <w:left w:val="single" w:sz="4" w:space="0" w:color="auto"/>
              <w:bottom w:val="nil"/>
              <w:right w:val="single" w:sz="4" w:space="0" w:color="auto"/>
            </w:tcBorders>
          </w:tcPr>
          <w:p w14:paraId="78D3DF4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2A8DE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9387CD" w14:textId="77777777" w:rsidR="00597B8D" w:rsidRPr="001141C9" w:rsidRDefault="00597B8D" w:rsidP="00676B94">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0CDA10F" w14:textId="77777777" w:rsidR="00597B8D" w:rsidRPr="001141C9" w:rsidRDefault="00597B8D" w:rsidP="00676B94">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BA89144" w14:textId="77777777" w:rsidR="00597B8D" w:rsidRPr="001141C9" w:rsidRDefault="00597B8D" w:rsidP="00676B94">
            <w:pPr>
              <w:pStyle w:val="TAC"/>
              <w:keepNext w:val="0"/>
              <w:keepLines w:val="0"/>
              <w:widowControl w:val="0"/>
              <w:rPr>
                <w:kern w:val="2"/>
                <w:szCs w:val="22"/>
                <w:lang w:eastAsia="zh-CN"/>
              </w:rPr>
            </w:pPr>
          </w:p>
        </w:tc>
      </w:tr>
      <w:tr w:rsidR="00597B8D" w:rsidRPr="001141C9" w14:paraId="4F9ED44F" w14:textId="77777777" w:rsidTr="00676B94">
        <w:trPr>
          <w:jc w:val="center"/>
        </w:trPr>
        <w:tc>
          <w:tcPr>
            <w:tcW w:w="1959" w:type="dxa"/>
            <w:tcBorders>
              <w:top w:val="nil"/>
              <w:left w:val="single" w:sz="4" w:space="0" w:color="auto"/>
              <w:bottom w:val="single" w:sz="4" w:space="0" w:color="auto"/>
              <w:right w:val="single" w:sz="4" w:space="0" w:color="auto"/>
            </w:tcBorders>
          </w:tcPr>
          <w:p w14:paraId="7AEF784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E6FD9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9C2934" w14:textId="77777777" w:rsidR="00597B8D" w:rsidRPr="001141C9" w:rsidRDefault="00597B8D" w:rsidP="00676B94">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60E5A06E" w14:textId="77777777" w:rsidR="00597B8D" w:rsidRPr="001141C9" w:rsidRDefault="00597B8D" w:rsidP="00676B94">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4489591" w14:textId="77777777" w:rsidR="00597B8D" w:rsidRPr="001141C9" w:rsidRDefault="00597B8D" w:rsidP="00676B94">
            <w:pPr>
              <w:pStyle w:val="TAC"/>
              <w:keepNext w:val="0"/>
              <w:keepLines w:val="0"/>
              <w:widowControl w:val="0"/>
              <w:rPr>
                <w:kern w:val="2"/>
                <w:szCs w:val="22"/>
                <w:lang w:eastAsia="zh-CN"/>
              </w:rPr>
            </w:pPr>
          </w:p>
        </w:tc>
      </w:tr>
      <w:tr w:rsidR="00597B8D" w:rsidRPr="001141C9" w14:paraId="08344C73" w14:textId="77777777" w:rsidTr="00676B94">
        <w:trPr>
          <w:jc w:val="center"/>
        </w:trPr>
        <w:tc>
          <w:tcPr>
            <w:tcW w:w="1959" w:type="dxa"/>
            <w:tcBorders>
              <w:top w:val="single" w:sz="4" w:space="0" w:color="auto"/>
              <w:left w:val="single" w:sz="4" w:space="0" w:color="auto"/>
              <w:bottom w:val="nil"/>
              <w:right w:val="single" w:sz="4" w:space="0" w:color="auto"/>
            </w:tcBorders>
          </w:tcPr>
          <w:p w14:paraId="1B43C579" w14:textId="77777777" w:rsidR="00597B8D" w:rsidRPr="001141C9" w:rsidRDefault="00597B8D" w:rsidP="00676B94">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11FB8695"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CA_n1A-n28A</w:t>
            </w:r>
          </w:p>
          <w:p w14:paraId="7966AA83"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CA_n1A-n77A</w:t>
            </w:r>
          </w:p>
          <w:p w14:paraId="72A8601E"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CA_n1A-n79A</w:t>
            </w:r>
          </w:p>
          <w:p w14:paraId="407C5AE8"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CA_n28A-n77A</w:t>
            </w:r>
          </w:p>
          <w:p w14:paraId="7DB8416E"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CA_n28A-n79A</w:t>
            </w:r>
          </w:p>
          <w:p w14:paraId="20B32049" w14:textId="77777777" w:rsidR="00597B8D" w:rsidRPr="001141C9" w:rsidRDefault="00597B8D" w:rsidP="00676B94">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2EA45CC"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845C34"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D22077" w14:textId="77777777" w:rsidR="00597B8D" w:rsidRPr="001141C9" w:rsidRDefault="00597B8D" w:rsidP="00676B94">
            <w:pPr>
              <w:pStyle w:val="TAC"/>
              <w:keepNext w:val="0"/>
              <w:keepLines w:val="0"/>
              <w:widowControl w:val="0"/>
              <w:rPr>
                <w:kern w:val="2"/>
                <w:szCs w:val="22"/>
                <w:lang w:eastAsia="zh-CN"/>
              </w:rPr>
            </w:pPr>
            <w:r w:rsidRPr="001141C9">
              <w:rPr>
                <w:kern w:val="2"/>
                <w:lang w:eastAsia="zh-CN"/>
              </w:rPr>
              <w:t>0</w:t>
            </w:r>
          </w:p>
        </w:tc>
      </w:tr>
      <w:tr w:rsidR="00597B8D" w:rsidRPr="001141C9" w14:paraId="11B11B9A" w14:textId="77777777" w:rsidTr="00676B94">
        <w:trPr>
          <w:jc w:val="center"/>
        </w:trPr>
        <w:tc>
          <w:tcPr>
            <w:tcW w:w="1959" w:type="dxa"/>
            <w:tcBorders>
              <w:top w:val="nil"/>
              <w:left w:val="single" w:sz="4" w:space="0" w:color="auto"/>
              <w:bottom w:val="nil"/>
              <w:right w:val="single" w:sz="4" w:space="0" w:color="auto"/>
            </w:tcBorders>
          </w:tcPr>
          <w:p w14:paraId="59659BB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1471D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5FDFDA"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21BA87B"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1B3AF1" w14:textId="77777777" w:rsidR="00597B8D" w:rsidRPr="001141C9" w:rsidRDefault="00597B8D" w:rsidP="00676B94">
            <w:pPr>
              <w:pStyle w:val="TAC"/>
              <w:keepNext w:val="0"/>
              <w:keepLines w:val="0"/>
              <w:widowControl w:val="0"/>
              <w:rPr>
                <w:kern w:val="2"/>
                <w:szCs w:val="22"/>
                <w:lang w:eastAsia="zh-CN"/>
              </w:rPr>
            </w:pPr>
          </w:p>
        </w:tc>
      </w:tr>
      <w:tr w:rsidR="00597B8D" w:rsidRPr="001141C9" w14:paraId="2364988C" w14:textId="77777777" w:rsidTr="00676B94">
        <w:trPr>
          <w:jc w:val="center"/>
        </w:trPr>
        <w:tc>
          <w:tcPr>
            <w:tcW w:w="1959" w:type="dxa"/>
            <w:tcBorders>
              <w:top w:val="nil"/>
              <w:left w:val="single" w:sz="4" w:space="0" w:color="auto"/>
              <w:bottom w:val="nil"/>
              <w:right w:val="single" w:sz="4" w:space="0" w:color="auto"/>
            </w:tcBorders>
          </w:tcPr>
          <w:p w14:paraId="527C939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3643D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D4ABD4" w14:textId="77777777" w:rsidR="00597B8D" w:rsidRPr="001141C9" w:rsidRDefault="00597B8D" w:rsidP="00676B94">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D0A401" w14:textId="77777777" w:rsidR="00597B8D" w:rsidRPr="001141C9" w:rsidRDefault="00597B8D" w:rsidP="00676B94">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03098D9" w14:textId="77777777" w:rsidR="00597B8D" w:rsidRPr="001141C9" w:rsidRDefault="00597B8D" w:rsidP="00676B94">
            <w:pPr>
              <w:pStyle w:val="TAC"/>
              <w:keepNext w:val="0"/>
              <w:keepLines w:val="0"/>
              <w:widowControl w:val="0"/>
              <w:rPr>
                <w:kern w:val="2"/>
                <w:szCs w:val="22"/>
                <w:lang w:eastAsia="zh-CN"/>
              </w:rPr>
            </w:pPr>
          </w:p>
        </w:tc>
      </w:tr>
      <w:tr w:rsidR="00597B8D" w:rsidRPr="001141C9" w14:paraId="25BAACCC" w14:textId="77777777" w:rsidTr="00676B94">
        <w:trPr>
          <w:jc w:val="center"/>
        </w:trPr>
        <w:tc>
          <w:tcPr>
            <w:tcW w:w="1959" w:type="dxa"/>
            <w:tcBorders>
              <w:top w:val="nil"/>
              <w:left w:val="single" w:sz="4" w:space="0" w:color="auto"/>
              <w:bottom w:val="single" w:sz="4" w:space="0" w:color="auto"/>
              <w:right w:val="single" w:sz="4" w:space="0" w:color="auto"/>
            </w:tcBorders>
          </w:tcPr>
          <w:p w14:paraId="653CF2E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402D2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126208" w14:textId="77777777" w:rsidR="00597B8D" w:rsidRPr="001141C9" w:rsidRDefault="00597B8D" w:rsidP="00676B94">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F478D6B"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7092AC6" w14:textId="77777777" w:rsidR="00597B8D" w:rsidRPr="001141C9" w:rsidRDefault="00597B8D" w:rsidP="00676B94">
            <w:pPr>
              <w:pStyle w:val="TAC"/>
              <w:keepNext w:val="0"/>
              <w:keepLines w:val="0"/>
              <w:widowControl w:val="0"/>
              <w:rPr>
                <w:kern w:val="2"/>
                <w:szCs w:val="22"/>
                <w:lang w:eastAsia="zh-CN"/>
              </w:rPr>
            </w:pPr>
          </w:p>
        </w:tc>
      </w:tr>
      <w:tr w:rsidR="00597B8D" w:rsidRPr="001141C9" w14:paraId="77D77EF9" w14:textId="77777777" w:rsidTr="00676B94">
        <w:trPr>
          <w:jc w:val="center"/>
        </w:trPr>
        <w:tc>
          <w:tcPr>
            <w:tcW w:w="1959" w:type="dxa"/>
            <w:tcBorders>
              <w:top w:val="single" w:sz="4" w:space="0" w:color="auto"/>
              <w:left w:val="single" w:sz="4" w:space="0" w:color="auto"/>
              <w:bottom w:val="nil"/>
              <w:right w:val="single" w:sz="4" w:space="0" w:color="auto"/>
            </w:tcBorders>
          </w:tcPr>
          <w:p w14:paraId="0583D0CD" w14:textId="77777777" w:rsidR="00597B8D" w:rsidRPr="001141C9" w:rsidRDefault="00597B8D" w:rsidP="00676B94">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2CEDEEEA" w14:textId="77777777" w:rsidR="00597B8D" w:rsidRPr="001141C9" w:rsidRDefault="00597B8D" w:rsidP="00676B94">
            <w:pPr>
              <w:pStyle w:val="TAC"/>
              <w:keepNext w:val="0"/>
              <w:keepLines w:val="0"/>
              <w:widowControl w:val="0"/>
              <w:rPr>
                <w:lang w:eastAsia="zh-CN"/>
              </w:rPr>
            </w:pPr>
            <w:r w:rsidRPr="001141C9">
              <w:rPr>
                <w:lang w:eastAsia="zh-CN"/>
              </w:rPr>
              <w:t>CA_n1A-n40A</w:t>
            </w:r>
          </w:p>
          <w:p w14:paraId="3EF34174" w14:textId="77777777" w:rsidR="00597B8D" w:rsidRPr="001141C9" w:rsidRDefault="00597B8D" w:rsidP="00676B94">
            <w:pPr>
              <w:pStyle w:val="TAC"/>
              <w:keepNext w:val="0"/>
              <w:keepLines w:val="0"/>
              <w:widowControl w:val="0"/>
              <w:rPr>
                <w:lang w:eastAsia="zh-CN"/>
              </w:rPr>
            </w:pPr>
            <w:r w:rsidRPr="001141C9">
              <w:rPr>
                <w:lang w:eastAsia="zh-CN"/>
              </w:rPr>
              <w:t>CA_n1A-n78A</w:t>
            </w:r>
          </w:p>
          <w:p w14:paraId="1522CCB2" w14:textId="77777777" w:rsidR="00597B8D" w:rsidRPr="001141C9" w:rsidRDefault="00597B8D" w:rsidP="00676B94">
            <w:pPr>
              <w:pStyle w:val="TAC"/>
              <w:keepNext w:val="0"/>
              <w:keepLines w:val="0"/>
              <w:widowControl w:val="0"/>
              <w:rPr>
                <w:lang w:eastAsia="zh-CN"/>
              </w:rPr>
            </w:pPr>
            <w:r w:rsidRPr="001141C9">
              <w:rPr>
                <w:lang w:eastAsia="zh-CN"/>
              </w:rPr>
              <w:t>CA_n1A-n105A</w:t>
            </w:r>
          </w:p>
          <w:p w14:paraId="73137C10" w14:textId="77777777" w:rsidR="00597B8D" w:rsidRPr="001141C9" w:rsidRDefault="00597B8D" w:rsidP="00676B94">
            <w:pPr>
              <w:pStyle w:val="TAC"/>
              <w:keepNext w:val="0"/>
              <w:keepLines w:val="0"/>
              <w:widowControl w:val="0"/>
              <w:rPr>
                <w:lang w:eastAsia="zh-CN"/>
              </w:rPr>
            </w:pPr>
            <w:r w:rsidRPr="001141C9">
              <w:rPr>
                <w:lang w:eastAsia="zh-CN"/>
              </w:rPr>
              <w:t>CA_n40A-n78A</w:t>
            </w:r>
          </w:p>
          <w:p w14:paraId="4D8B62E1" w14:textId="77777777" w:rsidR="00597B8D" w:rsidRPr="001141C9" w:rsidRDefault="00597B8D" w:rsidP="00676B94">
            <w:pPr>
              <w:pStyle w:val="TAC"/>
              <w:keepNext w:val="0"/>
              <w:keepLines w:val="0"/>
              <w:widowControl w:val="0"/>
              <w:rPr>
                <w:lang w:eastAsia="zh-CN"/>
              </w:rPr>
            </w:pPr>
            <w:r w:rsidRPr="001141C9">
              <w:rPr>
                <w:lang w:eastAsia="zh-CN"/>
              </w:rPr>
              <w:t>CA_n40A-n105A</w:t>
            </w:r>
          </w:p>
          <w:p w14:paraId="775D2F52" w14:textId="77777777" w:rsidR="00597B8D" w:rsidRPr="001141C9" w:rsidRDefault="00597B8D" w:rsidP="00676B94">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CED57F9" w14:textId="77777777" w:rsidR="00597B8D" w:rsidRPr="001141C9" w:rsidRDefault="00597B8D" w:rsidP="00676B9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54B69C"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EE5FA0" w14:textId="77777777" w:rsidR="00597B8D" w:rsidRPr="001141C9" w:rsidRDefault="00597B8D" w:rsidP="00676B94">
            <w:pPr>
              <w:pStyle w:val="TAC"/>
              <w:keepNext w:val="0"/>
              <w:keepLines w:val="0"/>
              <w:widowControl w:val="0"/>
              <w:rPr>
                <w:kern w:val="2"/>
                <w:szCs w:val="22"/>
                <w:lang w:eastAsia="zh-CN"/>
              </w:rPr>
            </w:pPr>
            <w:r w:rsidRPr="001141C9">
              <w:rPr>
                <w:kern w:val="2"/>
              </w:rPr>
              <w:t>0</w:t>
            </w:r>
          </w:p>
        </w:tc>
      </w:tr>
      <w:tr w:rsidR="00597B8D" w:rsidRPr="001141C9" w14:paraId="652902FE" w14:textId="77777777" w:rsidTr="00676B94">
        <w:trPr>
          <w:jc w:val="center"/>
        </w:trPr>
        <w:tc>
          <w:tcPr>
            <w:tcW w:w="1959" w:type="dxa"/>
            <w:tcBorders>
              <w:top w:val="nil"/>
              <w:left w:val="single" w:sz="4" w:space="0" w:color="auto"/>
              <w:bottom w:val="nil"/>
              <w:right w:val="single" w:sz="4" w:space="0" w:color="auto"/>
            </w:tcBorders>
          </w:tcPr>
          <w:p w14:paraId="212F0E6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48F15E"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A607C76" w14:textId="77777777" w:rsidR="00597B8D" w:rsidRPr="001141C9" w:rsidRDefault="00597B8D" w:rsidP="00676B9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293A87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5B3935C" w14:textId="77777777" w:rsidR="00597B8D" w:rsidRPr="001141C9" w:rsidRDefault="00597B8D" w:rsidP="00676B94">
            <w:pPr>
              <w:pStyle w:val="TAC"/>
              <w:keepNext w:val="0"/>
              <w:keepLines w:val="0"/>
              <w:widowControl w:val="0"/>
              <w:rPr>
                <w:kern w:val="2"/>
                <w:szCs w:val="22"/>
                <w:lang w:eastAsia="zh-CN"/>
              </w:rPr>
            </w:pPr>
          </w:p>
        </w:tc>
      </w:tr>
      <w:tr w:rsidR="00597B8D" w:rsidRPr="001141C9" w14:paraId="7B1DA9CE" w14:textId="77777777" w:rsidTr="00676B94">
        <w:trPr>
          <w:jc w:val="center"/>
        </w:trPr>
        <w:tc>
          <w:tcPr>
            <w:tcW w:w="1959" w:type="dxa"/>
            <w:tcBorders>
              <w:top w:val="nil"/>
              <w:left w:val="single" w:sz="4" w:space="0" w:color="auto"/>
              <w:bottom w:val="nil"/>
              <w:right w:val="single" w:sz="4" w:space="0" w:color="auto"/>
            </w:tcBorders>
          </w:tcPr>
          <w:p w14:paraId="7164AA8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EFF316"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94D633E"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E5099A"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5AE4F1C" w14:textId="77777777" w:rsidR="00597B8D" w:rsidRPr="001141C9" w:rsidRDefault="00597B8D" w:rsidP="00676B94">
            <w:pPr>
              <w:pStyle w:val="TAC"/>
              <w:keepNext w:val="0"/>
              <w:keepLines w:val="0"/>
              <w:widowControl w:val="0"/>
              <w:rPr>
                <w:kern w:val="2"/>
                <w:szCs w:val="22"/>
                <w:lang w:eastAsia="zh-CN"/>
              </w:rPr>
            </w:pPr>
          </w:p>
        </w:tc>
      </w:tr>
      <w:tr w:rsidR="00597B8D" w:rsidRPr="001141C9" w14:paraId="742C8B31" w14:textId="77777777" w:rsidTr="00676B94">
        <w:trPr>
          <w:jc w:val="center"/>
        </w:trPr>
        <w:tc>
          <w:tcPr>
            <w:tcW w:w="1959" w:type="dxa"/>
            <w:tcBorders>
              <w:top w:val="nil"/>
              <w:left w:val="single" w:sz="4" w:space="0" w:color="auto"/>
              <w:bottom w:val="single" w:sz="4" w:space="0" w:color="auto"/>
              <w:right w:val="single" w:sz="4" w:space="0" w:color="auto"/>
            </w:tcBorders>
          </w:tcPr>
          <w:p w14:paraId="3C082C5D"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9AAE40"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91B8525" w14:textId="77777777" w:rsidR="00597B8D" w:rsidRPr="001141C9" w:rsidRDefault="00597B8D" w:rsidP="00676B9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FCFC99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176587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48583AE" w14:textId="77777777" w:rsidTr="00676B94">
        <w:trPr>
          <w:jc w:val="center"/>
        </w:trPr>
        <w:tc>
          <w:tcPr>
            <w:tcW w:w="1959" w:type="dxa"/>
            <w:tcBorders>
              <w:top w:val="single" w:sz="4" w:space="0" w:color="auto"/>
              <w:left w:val="single" w:sz="4" w:space="0" w:color="auto"/>
              <w:bottom w:val="nil"/>
              <w:right w:val="single" w:sz="4" w:space="0" w:color="auto"/>
            </w:tcBorders>
          </w:tcPr>
          <w:p w14:paraId="6BE4DF51" w14:textId="77777777" w:rsidR="00597B8D" w:rsidRPr="001141C9" w:rsidRDefault="00597B8D" w:rsidP="00676B94">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465824D4" w14:textId="77777777" w:rsidR="00597B8D" w:rsidRDefault="00597B8D" w:rsidP="00676B94">
            <w:pPr>
              <w:pStyle w:val="TAC"/>
              <w:widowControl w:val="0"/>
              <w:rPr>
                <w:rFonts w:eastAsia="DengXian"/>
                <w:lang w:eastAsia="zh-CN"/>
              </w:rPr>
            </w:pPr>
            <w:r>
              <w:rPr>
                <w:rFonts w:eastAsia="DengXian"/>
                <w:lang w:eastAsia="zh-CN"/>
              </w:rPr>
              <w:t>CA_n1A-n41A</w:t>
            </w:r>
          </w:p>
          <w:p w14:paraId="3E89C357" w14:textId="77777777" w:rsidR="00597B8D" w:rsidRDefault="00597B8D" w:rsidP="00676B94">
            <w:pPr>
              <w:pStyle w:val="TAC"/>
              <w:widowControl w:val="0"/>
              <w:rPr>
                <w:rFonts w:eastAsia="DengXian"/>
                <w:lang w:eastAsia="zh-CN"/>
              </w:rPr>
            </w:pPr>
            <w:r>
              <w:rPr>
                <w:rFonts w:eastAsia="DengXian"/>
                <w:lang w:eastAsia="zh-CN"/>
              </w:rPr>
              <w:t xml:space="preserve">CA_n1A-n71A </w:t>
            </w:r>
          </w:p>
          <w:p w14:paraId="4617B0C7" w14:textId="77777777" w:rsidR="00597B8D" w:rsidRDefault="00597B8D" w:rsidP="00676B94">
            <w:pPr>
              <w:pStyle w:val="TAC"/>
              <w:widowControl w:val="0"/>
              <w:rPr>
                <w:rFonts w:eastAsia="DengXian"/>
                <w:lang w:eastAsia="zh-CN"/>
              </w:rPr>
            </w:pPr>
            <w:r>
              <w:rPr>
                <w:rFonts w:eastAsia="DengXian"/>
                <w:lang w:eastAsia="zh-CN"/>
              </w:rPr>
              <w:t xml:space="preserve">CA_n1A-n77A </w:t>
            </w:r>
          </w:p>
          <w:p w14:paraId="15E5A9C6" w14:textId="77777777" w:rsidR="00597B8D" w:rsidRDefault="00597B8D" w:rsidP="00676B94">
            <w:pPr>
              <w:pStyle w:val="TAC"/>
              <w:widowControl w:val="0"/>
              <w:rPr>
                <w:rFonts w:eastAsia="DengXian"/>
                <w:lang w:eastAsia="zh-CN"/>
              </w:rPr>
            </w:pPr>
            <w:r>
              <w:rPr>
                <w:rFonts w:eastAsia="DengXian"/>
                <w:lang w:eastAsia="zh-CN"/>
              </w:rPr>
              <w:t>CA_n41A-n71A</w:t>
            </w:r>
          </w:p>
          <w:p w14:paraId="26AEBE7D" w14:textId="77777777" w:rsidR="00597B8D" w:rsidRDefault="00597B8D" w:rsidP="00676B94">
            <w:pPr>
              <w:pStyle w:val="TAC"/>
              <w:widowControl w:val="0"/>
              <w:rPr>
                <w:rFonts w:eastAsia="DengXian"/>
                <w:lang w:eastAsia="zh-CN"/>
              </w:rPr>
            </w:pPr>
            <w:r>
              <w:rPr>
                <w:rFonts w:eastAsia="DengXian"/>
                <w:lang w:eastAsia="zh-CN"/>
              </w:rPr>
              <w:t>CA_n41A-n77A</w:t>
            </w:r>
          </w:p>
          <w:p w14:paraId="18CE85AC"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5EADD2B" w14:textId="77777777" w:rsidR="00597B8D" w:rsidRPr="001141C9" w:rsidRDefault="00597B8D" w:rsidP="00676B94">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33919C" w14:textId="77777777" w:rsidR="00597B8D" w:rsidRPr="001141C9" w:rsidRDefault="00597B8D" w:rsidP="00676B94">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B660973"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4360E4BA" w14:textId="77777777" w:rsidTr="00676B94">
        <w:trPr>
          <w:jc w:val="center"/>
        </w:trPr>
        <w:tc>
          <w:tcPr>
            <w:tcW w:w="1959" w:type="dxa"/>
            <w:tcBorders>
              <w:top w:val="nil"/>
              <w:left w:val="single" w:sz="4" w:space="0" w:color="auto"/>
              <w:bottom w:val="nil"/>
              <w:right w:val="single" w:sz="4" w:space="0" w:color="auto"/>
            </w:tcBorders>
          </w:tcPr>
          <w:p w14:paraId="61196A4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0EE4E2"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16F89B2" w14:textId="77777777" w:rsidR="00597B8D" w:rsidRPr="001141C9" w:rsidRDefault="00597B8D" w:rsidP="00676B94">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F02321B"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248F162" w14:textId="77777777" w:rsidR="00597B8D" w:rsidRPr="001141C9" w:rsidRDefault="00597B8D" w:rsidP="00676B94">
            <w:pPr>
              <w:pStyle w:val="TAC"/>
              <w:keepNext w:val="0"/>
              <w:keepLines w:val="0"/>
              <w:widowControl w:val="0"/>
              <w:rPr>
                <w:kern w:val="2"/>
                <w:szCs w:val="22"/>
                <w:lang w:eastAsia="zh-CN"/>
              </w:rPr>
            </w:pPr>
          </w:p>
        </w:tc>
      </w:tr>
      <w:tr w:rsidR="00597B8D" w:rsidRPr="001141C9" w14:paraId="4688F466" w14:textId="77777777" w:rsidTr="00676B94">
        <w:trPr>
          <w:jc w:val="center"/>
        </w:trPr>
        <w:tc>
          <w:tcPr>
            <w:tcW w:w="1959" w:type="dxa"/>
            <w:tcBorders>
              <w:top w:val="nil"/>
              <w:left w:val="single" w:sz="4" w:space="0" w:color="auto"/>
              <w:bottom w:val="nil"/>
              <w:right w:val="single" w:sz="4" w:space="0" w:color="auto"/>
            </w:tcBorders>
          </w:tcPr>
          <w:p w14:paraId="7733848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703D1C"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2E51DA3" w14:textId="77777777" w:rsidR="00597B8D" w:rsidRPr="001141C9" w:rsidRDefault="00597B8D" w:rsidP="00676B94">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AEAE1D" w14:textId="77777777" w:rsidR="00597B8D" w:rsidRPr="001141C9" w:rsidRDefault="00597B8D" w:rsidP="00676B94">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A5A5559" w14:textId="77777777" w:rsidR="00597B8D" w:rsidRPr="001141C9" w:rsidRDefault="00597B8D" w:rsidP="00676B94">
            <w:pPr>
              <w:pStyle w:val="TAC"/>
              <w:keepNext w:val="0"/>
              <w:keepLines w:val="0"/>
              <w:widowControl w:val="0"/>
              <w:rPr>
                <w:kern w:val="2"/>
                <w:szCs w:val="22"/>
                <w:lang w:eastAsia="zh-CN"/>
              </w:rPr>
            </w:pPr>
          </w:p>
        </w:tc>
      </w:tr>
      <w:tr w:rsidR="00597B8D" w:rsidRPr="001141C9" w14:paraId="49E53A3B" w14:textId="77777777" w:rsidTr="00676B94">
        <w:trPr>
          <w:jc w:val="center"/>
        </w:trPr>
        <w:tc>
          <w:tcPr>
            <w:tcW w:w="1959" w:type="dxa"/>
            <w:tcBorders>
              <w:top w:val="nil"/>
              <w:left w:val="single" w:sz="4" w:space="0" w:color="auto"/>
              <w:bottom w:val="single" w:sz="4" w:space="0" w:color="auto"/>
              <w:right w:val="single" w:sz="4" w:space="0" w:color="auto"/>
            </w:tcBorders>
          </w:tcPr>
          <w:p w14:paraId="0F14C852"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B55AE68"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110A39A" w14:textId="77777777" w:rsidR="00597B8D" w:rsidRPr="001141C9" w:rsidRDefault="00597B8D" w:rsidP="00676B94">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60F9ED" w14:textId="77777777" w:rsidR="00597B8D" w:rsidRPr="001141C9" w:rsidRDefault="00597B8D" w:rsidP="00676B94">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0CEAB" w14:textId="77777777" w:rsidR="00597B8D" w:rsidRPr="001141C9" w:rsidRDefault="00597B8D" w:rsidP="00676B94">
            <w:pPr>
              <w:pStyle w:val="TAC"/>
              <w:keepNext w:val="0"/>
              <w:keepLines w:val="0"/>
              <w:widowControl w:val="0"/>
              <w:rPr>
                <w:kern w:val="2"/>
                <w:szCs w:val="22"/>
                <w:lang w:eastAsia="zh-CN"/>
              </w:rPr>
            </w:pPr>
          </w:p>
        </w:tc>
      </w:tr>
      <w:tr w:rsidR="00597B8D" w:rsidRPr="001141C9" w14:paraId="5FF98BB2" w14:textId="77777777" w:rsidTr="00676B94">
        <w:trPr>
          <w:jc w:val="center"/>
        </w:trPr>
        <w:tc>
          <w:tcPr>
            <w:tcW w:w="1959" w:type="dxa"/>
            <w:tcBorders>
              <w:top w:val="single" w:sz="4" w:space="0" w:color="auto"/>
              <w:left w:val="single" w:sz="4" w:space="0" w:color="auto"/>
              <w:bottom w:val="nil"/>
              <w:right w:val="single" w:sz="4" w:space="0" w:color="auto"/>
            </w:tcBorders>
          </w:tcPr>
          <w:p w14:paraId="79F7C78A" w14:textId="77777777" w:rsidR="00597B8D" w:rsidRPr="001141C9" w:rsidRDefault="00597B8D" w:rsidP="00676B94">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31AEFEBB" w14:textId="77777777" w:rsidR="00597B8D" w:rsidRDefault="00597B8D" w:rsidP="00676B94">
            <w:pPr>
              <w:pStyle w:val="TAC"/>
              <w:widowControl w:val="0"/>
              <w:rPr>
                <w:rFonts w:eastAsia="DengXian"/>
                <w:lang w:eastAsia="zh-CN"/>
              </w:rPr>
            </w:pPr>
            <w:r>
              <w:rPr>
                <w:rFonts w:eastAsia="DengXian"/>
                <w:lang w:eastAsia="zh-CN"/>
              </w:rPr>
              <w:t>CA_n1A-n41A</w:t>
            </w:r>
          </w:p>
          <w:p w14:paraId="216F20AE" w14:textId="77777777" w:rsidR="00597B8D" w:rsidRDefault="00597B8D" w:rsidP="00676B94">
            <w:pPr>
              <w:pStyle w:val="TAC"/>
              <w:widowControl w:val="0"/>
              <w:rPr>
                <w:rFonts w:eastAsia="DengXian"/>
                <w:lang w:eastAsia="zh-CN"/>
              </w:rPr>
            </w:pPr>
            <w:r>
              <w:rPr>
                <w:rFonts w:eastAsia="DengXian"/>
                <w:lang w:eastAsia="zh-CN"/>
              </w:rPr>
              <w:t xml:space="preserve">CA_n1A-n71A </w:t>
            </w:r>
          </w:p>
          <w:p w14:paraId="3F457765" w14:textId="77777777" w:rsidR="00597B8D" w:rsidRDefault="00597B8D" w:rsidP="00676B94">
            <w:pPr>
              <w:pStyle w:val="TAC"/>
              <w:widowControl w:val="0"/>
              <w:rPr>
                <w:rFonts w:eastAsia="DengXian"/>
                <w:lang w:eastAsia="zh-CN"/>
              </w:rPr>
            </w:pPr>
            <w:r>
              <w:rPr>
                <w:rFonts w:eastAsia="DengXian"/>
                <w:lang w:eastAsia="zh-CN"/>
              </w:rPr>
              <w:t xml:space="preserve">CA_n1A-n77A </w:t>
            </w:r>
          </w:p>
          <w:p w14:paraId="670242C5" w14:textId="77777777" w:rsidR="00597B8D" w:rsidRDefault="00597B8D" w:rsidP="00676B94">
            <w:pPr>
              <w:pStyle w:val="TAC"/>
              <w:widowControl w:val="0"/>
              <w:rPr>
                <w:rFonts w:eastAsia="DengXian"/>
                <w:lang w:eastAsia="zh-CN"/>
              </w:rPr>
            </w:pPr>
            <w:r>
              <w:rPr>
                <w:rFonts w:eastAsia="DengXian"/>
                <w:lang w:eastAsia="zh-CN"/>
              </w:rPr>
              <w:t>CA_n41A-n71A</w:t>
            </w:r>
          </w:p>
          <w:p w14:paraId="5CC85AAE" w14:textId="77777777" w:rsidR="00597B8D" w:rsidRDefault="00597B8D" w:rsidP="00676B94">
            <w:pPr>
              <w:pStyle w:val="TAC"/>
              <w:widowControl w:val="0"/>
              <w:rPr>
                <w:rFonts w:eastAsia="DengXian"/>
                <w:lang w:eastAsia="zh-CN"/>
              </w:rPr>
            </w:pPr>
            <w:r>
              <w:rPr>
                <w:rFonts w:eastAsia="DengXian"/>
                <w:lang w:eastAsia="zh-CN"/>
              </w:rPr>
              <w:t>CA_n41A-n77A</w:t>
            </w:r>
          </w:p>
          <w:p w14:paraId="0D4B9A42"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698FAC" w14:textId="77777777" w:rsidR="00597B8D" w:rsidRPr="001141C9" w:rsidRDefault="00597B8D" w:rsidP="00676B94">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B98E13" w14:textId="77777777" w:rsidR="00597B8D" w:rsidRPr="001141C9" w:rsidRDefault="00597B8D" w:rsidP="00676B94">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D8C71E1"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06829DC8" w14:textId="77777777" w:rsidTr="00676B94">
        <w:trPr>
          <w:jc w:val="center"/>
        </w:trPr>
        <w:tc>
          <w:tcPr>
            <w:tcW w:w="1959" w:type="dxa"/>
            <w:tcBorders>
              <w:top w:val="nil"/>
              <w:left w:val="single" w:sz="4" w:space="0" w:color="auto"/>
              <w:bottom w:val="nil"/>
              <w:right w:val="single" w:sz="4" w:space="0" w:color="auto"/>
            </w:tcBorders>
          </w:tcPr>
          <w:p w14:paraId="0371060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0116A2"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ECE0165" w14:textId="77777777" w:rsidR="00597B8D" w:rsidRPr="001141C9" w:rsidRDefault="00597B8D" w:rsidP="00676B94">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018508A"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FD69799"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2EEEFF" w14:textId="77777777" w:rsidTr="00676B94">
        <w:trPr>
          <w:jc w:val="center"/>
        </w:trPr>
        <w:tc>
          <w:tcPr>
            <w:tcW w:w="1959" w:type="dxa"/>
            <w:tcBorders>
              <w:top w:val="nil"/>
              <w:left w:val="single" w:sz="4" w:space="0" w:color="auto"/>
              <w:bottom w:val="nil"/>
              <w:right w:val="single" w:sz="4" w:space="0" w:color="auto"/>
            </w:tcBorders>
          </w:tcPr>
          <w:p w14:paraId="5BEBA2E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D62A72"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8275B24" w14:textId="77777777" w:rsidR="00597B8D" w:rsidRPr="001141C9" w:rsidRDefault="00597B8D" w:rsidP="00676B94">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8E03425" w14:textId="77777777" w:rsidR="00597B8D" w:rsidRPr="001141C9" w:rsidRDefault="00597B8D" w:rsidP="00676B94">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C3D2E89" w14:textId="77777777" w:rsidR="00597B8D" w:rsidRPr="001141C9" w:rsidRDefault="00597B8D" w:rsidP="00676B94">
            <w:pPr>
              <w:pStyle w:val="TAC"/>
              <w:keepNext w:val="0"/>
              <w:keepLines w:val="0"/>
              <w:widowControl w:val="0"/>
              <w:rPr>
                <w:kern w:val="2"/>
                <w:szCs w:val="22"/>
                <w:lang w:eastAsia="zh-CN"/>
              </w:rPr>
            </w:pPr>
          </w:p>
        </w:tc>
      </w:tr>
      <w:tr w:rsidR="00597B8D" w:rsidRPr="001141C9" w14:paraId="7045168B" w14:textId="77777777" w:rsidTr="00676B94">
        <w:trPr>
          <w:jc w:val="center"/>
        </w:trPr>
        <w:tc>
          <w:tcPr>
            <w:tcW w:w="1959" w:type="dxa"/>
            <w:tcBorders>
              <w:top w:val="nil"/>
              <w:left w:val="single" w:sz="4" w:space="0" w:color="auto"/>
              <w:bottom w:val="single" w:sz="4" w:space="0" w:color="auto"/>
              <w:right w:val="single" w:sz="4" w:space="0" w:color="auto"/>
            </w:tcBorders>
          </w:tcPr>
          <w:p w14:paraId="0D939371"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8C119E"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58CC3C0" w14:textId="77777777" w:rsidR="00597B8D" w:rsidRPr="001141C9" w:rsidRDefault="00597B8D" w:rsidP="00676B94">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3E5F37" w14:textId="77777777" w:rsidR="00597B8D" w:rsidRPr="001141C9" w:rsidRDefault="00597B8D" w:rsidP="00676B94">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7D778E1" w14:textId="77777777" w:rsidR="00597B8D" w:rsidRPr="001141C9" w:rsidRDefault="00597B8D" w:rsidP="00676B94">
            <w:pPr>
              <w:pStyle w:val="TAC"/>
              <w:keepNext w:val="0"/>
              <w:keepLines w:val="0"/>
              <w:widowControl w:val="0"/>
              <w:rPr>
                <w:kern w:val="2"/>
                <w:szCs w:val="22"/>
                <w:lang w:eastAsia="zh-CN"/>
              </w:rPr>
            </w:pPr>
          </w:p>
        </w:tc>
      </w:tr>
      <w:tr w:rsidR="00597B8D" w:rsidRPr="001141C9" w14:paraId="411D234F" w14:textId="77777777" w:rsidTr="00676B94">
        <w:trPr>
          <w:jc w:val="center"/>
        </w:trPr>
        <w:tc>
          <w:tcPr>
            <w:tcW w:w="1959" w:type="dxa"/>
            <w:tcBorders>
              <w:top w:val="single" w:sz="4" w:space="0" w:color="auto"/>
              <w:left w:val="single" w:sz="4" w:space="0" w:color="auto"/>
              <w:bottom w:val="nil"/>
              <w:right w:val="single" w:sz="4" w:space="0" w:color="auto"/>
            </w:tcBorders>
          </w:tcPr>
          <w:p w14:paraId="257EC54A" w14:textId="77777777" w:rsidR="00597B8D" w:rsidRPr="001141C9" w:rsidRDefault="00597B8D" w:rsidP="00676B94">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0B6365DA" w14:textId="77777777" w:rsidR="00597B8D" w:rsidRPr="00E26DC2" w:rsidRDefault="00597B8D" w:rsidP="00676B94">
            <w:pPr>
              <w:pStyle w:val="TAC"/>
              <w:widowControl w:val="0"/>
              <w:rPr>
                <w:rFonts w:eastAsia="DengXian"/>
                <w:lang w:eastAsia="zh-CN"/>
              </w:rPr>
            </w:pPr>
            <w:r w:rsidRPr="00E26DC2">
              <w:rPr>
                <w:rFonts w:eastAsia="DengXian"/>
                <w:lang w:eastAsia="zh-CN"/>
              </w:rPr>
              <w:t>CA_n1A-n41A</w:t>
            </w:r>
          </w:p>
          <w:p w14:paraId="7F4717FC" w14:textId="77777777" w:rsidR="00597B8D" w:rsidRPr="00E26DC2" w:rsidRDefault="00597B8D" w:rsidP="00676B94">
            <w:pPr>
              <w:pStyle w:val="TAC"/>
              <w:widowControl w:val="0"/>
              <w:rPr>
                <w:rFonts w:eastAsia="DengXian"/>
                <w:lang w:eastAsia="zh-CN"/>
              </w:rPr>
            </w:pPr>
            <w:r w:rsidRPr="00E26DC2">
              <w:rPr>
                <w:rFonts w:eastAsia="DengXian"/>
                <w:lang w:eastAsia="zh-CN"/>
              </w:rPr>
              <w:t>CA_n1A-n71A</w:t>
            </w:r>
          </w:p>
          <w:p w14:paraId="65701CCD" w14:textId="77777777" w:rsidR="00597B8D" w:rsidRPr="00E26DC2" w:rsidRDefault="00597B8D" w:rsidP="00676B94">
            <w:pPr>
              <w:pStyle w:val="TAC"/>
              <w:widowControl w:val="0"/>
              <w:rPr>
                <w:rFonts w:eastAsia="DengXian"/>
                <w:lang w:eastAsia="zh-CN"/>
              </w:rPr>
            </w:pPr>
            <w:r w:rsidRPr="00E26DC2">
              <w:rPr>
                <w:rFonts w:eastAsia="DengXian"/>
                <w:lang w:eastAsia="zh-CN"/>
              </w:rPr>
              <w:t>CA_n1A-n78A</w:t>
            </w:r>
          </w:p>
          <w:p w14:paraId="190DC0DD" w14:textId="77777777" w:rsidR="00597B8D" w:rsidRPr="00E26DC2" w:rsidRDefault="00597B8D" w:rsidP="00676B94">
            <w:pPr>
              <w:pStyle w:val="TAC"/>
              <w:widowControl w:val="0"/>
              <w:rPr>
                <w:rFonts w:eastAsia="DengXian"/>
                <w:lang w:eastAsia="zh-CN"/>
              </w:rPr>
            </w:pPr>
            <w:r w:rsidRPr="00E26DC2">
              <w:rPr>
                <w:rFonts w:eastAsia="DengXian"/>
                <w:lang w:eastAsia="zh-CN"/>
              </w:rPr>
              <w:t>CA_n41A-n71A</w:t>
            </w:r>
          </w:p>
          <w:p w14:paraId="3FAC9056" w14:textId="77777777" w:rsidR="00597B8D" w:rsidRPr="00E26DC2" w:rsidRDefault="00597B8D" w:rsidP="00676B94">
            <w:pPr>
              <w:pStyle w:val="TAC"/>
              <w:widowControl w:val="0"/>
              <w:rPr>
                <w:rFonts w:eastAsia="DengXian"/>
                <w:lang w:eastAsia="zh-CN"/>
              </w:rPr>
            </w:pPr>
            <w:r w:rsidRPr="00E26DC2">
              <w:rPr>
                <w:rFonts w:eastAsia="DengXian"/>
                <w:lang w:eastAsia="zh-CN"/>
              </w:rPr>
              <w:t>CA_n41A-n78A</w:t>
            </w:r>
          </w:p>
          <w:p w14:paraId="5A2A19F8" w14:textId="77777777" w:rsidR="00597B8D" w:rsidRPr="001141C9" w:rsidRDefault="00597B8D" w:rsidP="00676B94">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C331A0F"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7B788E" w14:textId="77777777" w:rsidR="00597B8D" w:rsidRPr="001141C9" w:rsidRDefault="00597B8D" w:rsidP="00676B94">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6ECCC7E2"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28ABA76A" w14:textId="77777777" w:rsidTr="00676B94">
        <w:trPr>
          <w:jc w:val="center"/>
        </w:trPr>
        <w:tc>
          <w:tcPr>
            <w:tcW w:w="1959" w:type="dxa"/>
            <w:tcBorders>
              <w:top w:val="nil"/>
              <w:left w:val="single" w:sz="4" w:space="0" w:color="auto"/>
              <w:bottom w:val="nil"/>
              <w:right w:val="single" w:sz="4" w:space="0" w:color="auto"/>
            </w:tcBorders>
          </w:tcPr>
          <w:p w14:paraId="15E0716F"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6C59BB"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DBB53CA" w14:textId="77777777" w:rsidR="00597B8D" w:rsidRPr="001141C9" w:rsidRDefault="00597B8D" w:rsidP="00676B94">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8A6C10" w14:textId="77777777" w:rsidR="00597B8D" w:rsidRPr="001141C9" w:rsidRDefault="00597B8D" w:rsidP="00676B94">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606911" w14:textId="77777777" w:rsidR="00597B8D" w:rsidRPr="001141C9" w:rsidRDefault="00597B8D" w:rsidP="00676B94">
            <w:pPr>
              <w:pStyle w:val="TAC"/>
              <w:keepNext w:val="0"/>
              <w:keepLines w:val="0"/>
              <w:widowControl w:val="0"/>
              <w:rPr>
                <w:kern w:val="2"/>
                <w:szCs w:val="22"/>
                <w:lang w:eastAsia="zh-CN"/>
              </w:rPr>
            </w:pPr>
          </w:p>
        </w:tc>
      </w:tr>
      <w:tr w:rsidR="00597B8D" w:rsidRPr="001141C9" w14:paraId="1499C038" w14:textId="77777777" w:rsidTr="00676B94">
        <w:trPr>
          <w:jc w:val="center"/>
        </w:trPr>
        <w:tc>
          <w:tcPr>
            <w:tcW w:w="1959" w:type="dxa"/>
            <w:tcBorders>
              <w:top w:val="nil"/>
              <w:left w:val="single" w:sz="4" w:space="0" w:color="auto"/>
              <w:bottom w:val="nil"/>
              <w:right w:val="single" w:sz="4" w:space="0" w:color="auto"/>
            </w:tcBorders>
          </w:tcPr>
          <w:p w14:paraId="5C42591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616B93"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C68CF87"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BEE41E3"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E62851F" w14:textId="77777777" w:rsidR="00597B8D" w:rsidRPr="001141C9" w:rsidRDefault="00597B8D" w:rsidP="00676B94">
            <w:pPr>
              <w:pStyle w:val="TAC"/>
              <w:keepNext w:val="0"/>
              <w:keepLines w:val="0"/>
              <w:widowControl w:val="0"/>
              <w:rPr>
                <w:kern w:val="2"/>
                <w:szCs w:val="22"/>
                <w:lang w:eastAsia="zh-CN"/>
              </w:rPr>
            </w:pPr>
          </w:p>
        </w:tc>
      </w:tr>
      <w:tr w:rsidR="00597B8D" w:rsidRPr="001141C9" w14:paraId="10405A0B" w14:textId="77777777" w:rsidTr="00676B94">
        <w:trPr>
          <w:jc w:val="center"/>
        </w:trPr>
        <w:tc>
          <w:tcPr>
            <w:tcW w:w="1959" w:type="dxa"/>
            <w:tcBorders>
              <w:top w:val="nil"/>
              <w:left w:val="single" w:sz="4" w:space="0" w:color="auto"/>
              <w:bottom w:val="single" w:sz="4" w:space="0" w:color="auto"/>
              <w:right w:val="single" w:sz="4" w:space="0" w:color="auto"/>
            </w:tcBorders>
          </w:tcPr>
          <w:p w14:paraId="696FE28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527279"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9FE311F" w14:textId="77777777" w:rsidR="00597B8D" w:rsidRPr="001141C9" w:rsidRDefault="00597B8D" w:rsidP="00676B94">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AF4FB2" w14:textId="77777777" w:rsidR="00597B8D" w:rsidRPr="001141C9" w:rsidRDefault="00597B8D" w:rsidP="00676B94">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 xml:space="preserve">40, 50, 60, 70, </w:t>
            </w:r>
            <w:r w:rsidRPr="008F2B12">
              <w:rPr>
                <w:lang w:val="en-US"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7B914CE8" w14:textId="77777777" w:rsidR="00597B8D" w:rsidRPr="001141C9" w:rsidRDefault="00597B8D" w:rsidP="00676B94">
            <w:pPr>
              <w:pStyle w:val="TAC"/>
              <w:keepNext w:val="0"/>
              <w:keepLines w:val="0"/>
              <w:widowControl w:val="0"/>
              <w:rPr>
                <w:kern w:val="2"/>
                <w:szCs w:val="22"/>
                <w:lang w:eastAsia="zh-CN"/>
              </w:rPr>
            </w:pPr>
          </w:p>
        </w:tc>
      </w:tr>
      <w:tr w:rsidR="00597B8D" w:rsidRPr="001141C9" w14:paraId="024C884E" w14:textId="77777777" w:rsidTr="00676B94">
        <w:trPr>
          <w:jc w:val="center"/>
        </w:trPr>
        <w:tc>
          <w:tcPr>
            <w:tcW w:w="1959" w:type="dxa"/>
            <w:tcBorders>
              <w:top w:val="single" w:sz="4" w:space="0" w:color="auto"/>
              <w:left w:val="single" w:sz="4" w:space="0" w:color="auto"/>
              <w:bottom w:val="nil"/>
              <w:right w:val="single" w:sz="4" w:space="0" w:color="auto"/>
            </w:tcBorders>
          </w:tcPr>
          <w:p w14:paraId="0FCB11EB" w14:textId="77777777" w:rsidR="00597B8D" w:rsidRPr="001141C9" w:rsidRDefault="00597B8D" w:rsidP="00676B94">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7C7B2781" w14:textId="77777777" w:rsidR="00597B8D" w:rsidRPr="00662066" w:rsidRDefault="00597B8D" w:rsidP="00676B94">
            <w:pPr>
              <w:pStyle w:val="TAC"/>
              <w:widowControl w:val="0"/>
              <w:rPr>
                <w:rFonts w:eastAsia="DengXian"/>
                <w:lang w:eastAsia="zh-CN"/>
              </w:rPr>
            </w:pPr>
            <w:r w:rsidRPr="00662066">
              <w:rPr>
                <w:rFonts w:eastAsia="DengXian"/>
                <w:lang w:eastAsia="zh-CN"/>
              </w:rPr>
              <w:t>CA_n1A-n41A</w:t>
            </w:r>
          </w:p>
          <w:p w14:paraId="1BA7767A" w14:textId="77777777" w:rsidR="00597B8D" w:rsidRPr="00662066" w:rsidRDefault="00597B8D" w:rsidP="00676B94">
            <w:pPr>
              <w:pStyle w:val="TAC"/>
              <w:widowControl w:val="0"/>
              <w:rPr>
                <w:rFonts w:eastAsia="DengXian"/>
                <w:lang w:eastAsia="zh-CN"/>
              </w:rPr>
            </w:pPr>
            <w:r w:rsidRPr="00662066">
              <w:rPr>
                <w:rFonts w:eastAsia="DengXian"/>
                <w:lang w:eastAsia="zh-CN"/>
              </w:rPr>
              <w:t>CA_n1A-n71A</w:t>
            </w:r>
          </w:p>
          <w:p w14:paraId="0278EE7B" w14:textId="77777777" w:rsidR="00597B8D" w:rsidRPr="00662066" w:rsidRDefault="00597B8D" w:rsidP="00676B94">
            <w:pPr>
              <w:pStyle w:val="TAC"/>
              <w:widowControl w:val="0"/>
              <w:rPr>
                <w:rFonts w:eastAsia="DengXian"/>
                <w:lang w:eastAsia="zh-CN"/>
              </w:rPr>
            </w:pPr>
            <w:r w:rsidRPr="00662066">
              <w:rPr>
                <w:rFonts w:eastAsia="DengXian"/>
                <w:lang w:eastAsia="zh-CN"/>
              </w:rPr>
              <w:t>CA_n1A-n78A</w:t>
            </w:r>
          </w:p>
          <w:p w14:paraId="74619516" w14:textId="77777777" w:rsidR="00597B8D" w:rsidRPr="00662066" w:rsidRDefault="00597B8D" w:rsidP="00676B94">
            <w:pPr>
              <w:pStyle w:val="TAC"/>
              <w:widowControl w:val="0"/>
              <w:rPr>
                <w:rFonts w:eastAsia="DengXian"/>
                <w:lang w:eastAsia="zh-CN"/>
              </w:rPr>
            </w:pPr>
            <w:r w:rsidRPr="00662066">
              <w:rPr>
                <w:rFonts w:eastAsia="DengXian"/>
                <w:lang w:eastAsia="zh-CN"/>
              </w:rPr>
              <w:t>CA_n1A-n78C</w:t>
            </w:r>
          </w:p>
          <w:p w14:paraId="5EA153DF" w14:textId="77777777" w:rsidR="00597B8D" w:rsidRPr="00662066" w:rsidRDefault="00597B8D" w:rsidP="00676B94">
            <w:pPr>
              <w:pStyle w:val="TAC"/>
              <w:widowControl w:val="0"/>
              <w:rPr>
                <w:rFonts w:eastAsia="DengXian"/>
                <w:lang w:eastAsia="zh-CN"/>
              </w:rPr>
            </w:pPr>
            <w:r w:rsidRPr="00662066">
              <w:rPr>
                <w:rFonts w:eastAsia="DengXian"/>
                <w:lang w:eastAsia="zh-CN"/>
              </w:rPr>
              <w:t>CA_n41A-n71A</w:t>
            </w:r>
          </w:p>
          <w:p w14:paraId="6E1B6B8C" w14:textId="77777777" w:rsidR="00597B8D" w:rsidRPr="00662066" w:rsidRDefault="00597B8D" w:rsidP="00676B94">
            <w:pPr>
              <w:pStyle w:val="TAC"/>
              <w:widowControl w:val="0"/>
              <w:rPr>
                <w:rFonts w:eastAsia="DengXian"/>
                <w:lang w:eastAsia="zh-CN"/>
              </w:rPr>
            </w:pPr>
            <w:r w:rsidRPr="00662066">
              <w:rPr>
                <w:rFonts w:eastAsia="DengXian"/>
                <w:lang w:eastAsia="zh-CN"/>
              </w:rPr>
              <w:t>CA_n41A-n78A</w:t>
            </w:r>
          </w:p>
          <w:p w14:paraId="2CF9DC63" w14:textId="77777777" w:rsidR="00597B8D" w:rsidRPr="00662066" w:rsidRDefault="00597B8D" w:rsidP="00676B94">
            <w:pPr>
              <w:pStyle w:val="TAC"/>
              <w:widowControl w:val="0"/>
              <w:rPr>
                <w:rFonts w:eastAsia="DengXian"/>
                <w:lang w:eastAsia="zh-CN"/>
              </w:rPr>
            </w:pPr>
            <w:r w:rsidRPr="00662066">
              <w:rPr>
                <w:rFonts w:eastAsia="DengXian"/>
                <w:lang w:eastAsia="zh-CN"/>
              </w:rPr>
              <w:t>CA_n41A-n78C</w:t>
            </w:r>
          </w:p>
          <w:p w14:paraId="088885A1" w14:textId="77777777" w:rsidR="00597B8D" w:rsidRPr="00662066" w:rsidRDefault="00597B8D" w:rsidP="00676B94">
            <w:pPr>
              <w:pStyle w:val="TAC"/>
              <w:widowControl w:val="0"/>
              <w:rPr>
                <w:rFonts w:eastAsia="DengXian"/>
                <w:lang w:eastAsia="zh-CN"/>
              </w:rPr>
            </w:pPr>
            <w:r w:rsidRPr="00662066">
              <w:rPr>
                <w:rFonts w:eastAsia="DengXian"/>
                <w:lang w:eastAsia="zh-CN"/>
              </w:rPr>
              <w:t>CA_n71A-n78A</w:t>
            </w:r>
          </w:p>
          <w:p w14:paraId="787B25C9" w14:textId="77777777" w:rsidR="00597B8D" w:rsidRPr="001141C9" w:rsidRDefault="00597B8D" w:rsidP="00676B94">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76587FB" w14:textId="77777777" w:rsidR="00597B8D" w:rsidRPr="001141C9" w:rsidRDefault="00597B8D" w:rsidP="00676B9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1E7AAD" w14:textId="77777777" w:rsidR="00597B8D" w:rsidRPr="001141C9" w:rsidRDefault="00597B8D" w:rsidP="00676B94">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15553E87"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6AF9D042" w14:textId="77777777" w:rsidTr="00676B94">
        <w:trPr>
          <w:jc w:val="center"/>
        </w:trPr>
        <w:tc>
          <w:tcPr>
            <w:tcW w:w="1959" w:type="dxa"/>
            <w:tcBorders>
              <w:top w:val="nil"/>
              <w:left w:val="single" w:sz="4" w:space="0" w:color="auto"/>
              <w:bottom w:val="nil"/>
              <w:right w:val="single" w:sz="4" w:space="0" w:color="auto"/>
            </w:tcBorders>
          </w:tcPr>
          <w:p w14:paraId="4D15C1D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BA6D70"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90536BB" w14:textId="77777777" w:rsidR="00597B8D" w:rsidRPr="001141C9" w:rsidRDefault="00597B8D" w:rsidP="00676B94">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81183FD" w14:textId="77777777" w:rsidR="00597B8D" w:rsidRPr="001141C9" w:rsidRDefault="00597B8D" w:rsidP="00676B94">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3017BDF" w14:textId="77777777" w:rsidR="00597B8D" w:rsidRPr="001141C9" w:rsidRDefault="00597B8D" w:rsidP="00676B94">
            <w:pPr>
              <w:pStyle w:val="TAC"/>
              <w:keepNext w:val="0"/>
              <w:keepLines w:val="0"/>
              <w:widowControl w:val="0"/>
              <w:rPr>
                <w:kern w:val="2"/>
                <w:szCs w:val="22"/>
                <w:lang w:eastAsia="zh-CN"/>
              </w:rPr>
            </w:pPr>
          </w:p>
        </w:tc>
      </w:tr>
      <w:tr w:rsidR="00597B8D" w:rsidRPr="001141C9" w14:paraId="3000B573" w14:textId="77777777" w:rsidTr="00676B94">
        <w:trPr>
          <w:jc w:val="center"/>
        </w:trPr>
        <w:tc>
          <w:tcPr>
            <w:tcW w:w="1959" w:type="dxa"/>
            <w:tcBorders>
              <w:top w:val="nil"/>
              <w:left w:val="single" w:sz="4" w:space="0" w:color="auto"/>
              <w:bottom w:val="nil"/>
              <w:right w:val="single" w:sz="4" w:space="0" w:color="auto"/>
            </w:tcBorders>
          </w:tcPr>
          <w:p w14:paraId="0CB7614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1C91F9"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D18F6D7"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C279D6" w14:textId="77777777" w:rsidR="00597B8D" w:rsidRPr="001141C9" w:rsidRDefault="00597B8D" w:rsidP="00676B94">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CC8D784" w14:textId="77777777" w:rsidR="00597B8D" w:rsidRPr="001141C9" w:rsidRDefault="00597B8D" w:rsidP="00676B94">
            <w:pPr>
              <w:pStyle w:val="TAC"/>
              <w:keepNext w:val="0"/>
              <w:keepLines w:val="0"/>
              <w:widowControl w:val="0"/>
              <w:rPr>
                <w:kern w:val="2"/>
                <w:szCs w:val="22"/>
                <w:lang w:eastAsia="zh-CN"/>
              </w:rPr>
            </w:pPr>
          </w:p>
        </w:tc>
      </w:tr>
      <w:tr w:rsidR="00597B8D" w:rsidRPr="001141C9" w14:paraId="30CFD8EF" w14:textId="77777777" w:rsidTr="00676B94">
        <w:trPr>
          <w:jc w:val="center"/>
        </w:trPr>
        <w:tc>
          <w:tcPr>
            <w:tcW w:w="1959" w:type="dxa"/>
            <w:tcBorders>
              <w:top w:val="nil"/>
              <w:left w:val="single" w:sz="4" w:space="0" w:color="auto"/>
              <w:bottom w:val="single" w:sz="4" w:space="0" w:color="auto"/>
              <w:right w:val="single" w:sz="4" w:space="0" w:color="auto"/>
            </w:tcBorders>
          </w:tcPr>
          <w:p w14:paraId="263DD61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4B1DFA"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5C9CFB2" w14:textId="77777777" w:rsidR="00597B8D" w:rsidRPr="001141C9" w:rsidRDefault="00597B8D" w:rsidP="00676B94">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31AB45" w14:textId="77777777" w:rsidR="00597B8D" w:rsidRPr="001141C9" w:rsidRDefault="00597B8D" w:rsidP="00676B94">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E84341B" w14:textId="77777777" w:rsidR="00597B8D" w:rsidRPr="001141C9" w:rsidRDefault="00597B8D" w:rsidP="00676B94">
            <w:pPr>
              <w:pStyle w:val="TAC"/>
              <w:keepNext w:val="0"/>
              <w:keepLines w:val="0"/>
              <w:widowControl w:val="0"/>
              <w:rPr>
                <w:kern w:val="2"/>
                <w:szCs w:val="22"/>
                <w:lang w:eastAsia="zh-CN"/>
              </w:rPr>
            </w:pPr>
          </w:p>
        </w:tc>
      </w:tr>
      <w:tr w:rsidR="00597B8D" w:rsidRPr="001141C9" w14:paraId="4675530E" w14:textId="77777777" w:rsidTr="00676B94">
        <w:trPr>
          <w:jc w:val="center"/>
        </w:trPr>
        <w:tc>
          <w:tcPr>
            <w:tcW w:w="1959" w:type="dxa"/>
            <w:tcBorders>
              <w:top w:val="single" w:sz="4" w:space="0" w:color="auto"/>
              <w:left w:val="single" w:sz="4" w:space="0" w:color="auto"/>
              <w:bottom w:val="nil"/>
              <w:right w:val="single" w:sz="4" w:space="0" w:color="auto"/>
            </w:tcBorders>
          </w:tcPr>
          <w:p w14:paraId="30C21CAC" w14:textId="77777777" w:rsidR="00597B8D" w:rsidRPr="001141C9" w:rsidRDefault="00597B8D" w:rsidP="00676B94">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21D2AFC7"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CA_n1A-n41A</w:t>
            </w:r>
          </w:p>
          <w:p w14:paraId="2AAE2F19"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CA_n1A-n77A</w:t>
            </w:r>
          </w:p>
          <w:p w14:paraId="7751A8B2"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CA_n1A-n79A</w:t>
            </w:r>
          </w:p>
          <w:p w14:paraId="12C1B3F8"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CA_n41A-n77A</w:t>
            </w:r>
          </w:p>
          <w:p w14:paraId="2C21FBF3"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CA_n41A-n79A</w:t>
            </w:r>
          </w:p>
          <w:p w14:paraId="2ECB5E5D" w14:textId="77777777" w:rsidR="00597B8D" w:rsidRPr="001141C9" w:rsidRDefault="00597B8D" w:rsidP="00676B94">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AEFDB65" w14:textId="77777777" w:rsidR="00597B8D" w:rsidRPr="001141C9" w:rsidRDefault="00597B8D" w:rsidP="00676B94">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EC081B6"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3D2304"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0C22E5E5" w14:textId="77777777" w:rsidTr="00676B94">
        <w:trPr>
          <w:jc w:val="center"/>
        </w:trPr>
        <w:tc>
          <w:tcPr>
            <w:tcW w:w="1959" w:type="dxa"/>
            <w:tcBorders>
              <w:top w:val="nil"/>
              <w:left w:val="single" w:sz="4" w:space="0" w:color="auto"/>
              <w:bottom w:val="nil"/>
              <w:right w:val="single" w:sz="4" w:space="0" w:color="auto"/>
            </w:tcBorders>
          </w:tcPr>
          <w:p w14:paraId="1E000A91"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2A22549"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17D155F" w14:textId="77777777" w:rsidR="00597B8D" w:rsidRPr="001141C9" w:rsidRDefault="00597B8D" w:rsidP="00676B94">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A9ABAA" w14:textId="77777777" w:rsidR="00597B8D" w:rsidRPr="001141C9" w:rsidRDefault="00597B8D" w:rsidP="00676B94">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62B748B" w14:textId="77777777" w:rsidR="00597B8D" w:rsidRPr="001141C9" w:rsidRDefault="00597B8D" w:rsidP="00676B94">
            <w:pPr>
              <w:pStyle w:val="TAC"/>
              <w:keepNext w:val="0"/>
              <w:keepLines w:val="0"/>
              <w:widowControl w:val="0"/>
              <w:rPr>
                <w:kern w:val="2"/>
                <w:szCs w:val="22"/>
                <w:lang w:eastAsia="zh-CN"/>
              </w:rPr>
            </w:pPr>
          </w:p>
        </w:tc>
      </w:tr>
      <w:tr w:rsidR="00597B8D" w:rsidRPr="001141C9" w14:paraId="70F55AF4" w14:textId="77777777" w:rsidTr="00676B94">
        <w:trPr>
          <w:jc w:val="center"/>
        </w:trPr>
        <w:tc>
          <w:tcPr>
            <w:tcW w:w="1959" w:type="dxa"/>
            <w:tcBorders>
              <w:top w:val="nil"/>
              <w:left w:val="single" w:sz="4" w:space="0" w:color="auto"/>
              <w:bottom w:val="nil"/>
              <w:right w:val="single" w:sz="4" w:space="0" w:color="auto"/>
            </w:tcBorders>
          </w:tcPr>
          <w:p w14:paraId="31DA3D29"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C6925DD"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8DE4C35" w14:textId="77777777" w:rsidR="00597B8D" w:rsidRPr="001141C9" w:rsidRDefault="00597B8D" w:rsidP="00676B94">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1E3437" w14:textId="77777777" w:rsidR="00597B8D" w:rsidRPr="001141C9" w:rsidRDefault="00597B8D" w:rsidP="00676B94">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8C60D34" w14:textId="77777777" w:rsidR="00597B8D" w:rsidRPr="001141C9" w:rsidRDefault="00597B8D" w:rsidP="00676B94">
            <w:pPr>
              <w:pStyle w:val="TAC"/>
              <w:keepNext w:val="0"/>
              <w:keepLines w:val="0"/>
              <w:widowControl w:val="0"/>
              <w:rPr>
                <w:kern w:val="2"/>
                <w:szCs w:val="22"/>
                <w:lang w:eastAsia="zh-CN"/>
              </w:rPr>
            </w:pPr>
          </w:p>
        </w:tc>
      </w:tr>
      <w:tr w:rsidR="00597B8D" w:rsidRPr="001141C9" w14:paraId="02B9312A" w14:textId="77777777" w:rsidTr="00676B94">
        <w:trPr>
          <w:jc w:val="center"/>
        </w:trPr>
        <w:tc>
          <w:tcPr>
            <w:tcW w:w="1959" w:type="dxa"/>
            <w:tcBorders>
              <w:top w:val="nil"/>
              <w:left w:val="single" w:sz="4" w:space="0" w:color="auto"/>
              <w:bottom w:val="single" w:sz="4" w:space="0" w:color="auto"/>
              <w:right w:val="single" w:sz="4" w:space="0" w:color="auto"/>
            </w:tcBorders>
          </w:tcPr>
          <w:p w14:paraId="0FAF4565" w14:textId="77777777" w:rsidR="00597B8D" w:rsidRPr="001141C9" w:rsidRDefault="00597B8D" w:rsidP="00676B94">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205E5D1" w14:textId="77777777" w:rsidR="00597B8D" w:rsidRPr="001141C9" w:rsidRDefault="00597B8D" w:rsidP="00676B94">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74E709F" w14:textId="77777777" w:rsidR="00597B8D" w:rsidRPr="001141C9" w:rsidRDefault="00597B8D" w:rsidP="00676B94">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435A9B"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DF7B3CA" w14:textId="77777777" w:rsidR="00597B8D" w:rsidRPr="001141C9" w:rsidRDefault="00597B8D" w:rsidP="00676B94">
            <w:pPr>
              <w:pStyle w:val="TAC"/>
              <w:keepNext w:val="0"/>
              <w:keepLines w:val="0"/>
              <w:widowControl w:val="0"/>
              <w:rPr>
                <w:kern w:val="2"/>
                <w:szCs w:val="22"/>
                <w:lang w:eastAsia="zh-CN"/>
              </w:rPr>
            </w:pPr>
          </w:p>
        </w:tc>
      </w:tr>
      <w:tr w:rsidR="00597B8D" w:rsidRPr="001141C9" w14:paraId="071678FF" w14:textId="77777777" w:rsidTr="00676B94">
        <w:trPr>
          <w:jc w:val="center"/>
        </w:trPr>
        <w:tc>
          <w:tcPr>
            <w:tcW w:w="1959" w:type="dxa"/>
            <w:tcBorders>
              <w:top w:val="single" w:sz="4" w:space="0" w:color="auto"/>
              <w:left w:val="single" w:sz="4" w:space="0" w:color="auto"/>
              <w:bottom w:val="nil"/>
              <w:right w:val="single" w:sz="4" w:space="0" w:color="auto"/>
            </w:tcBorders>
          </w:tcPr>
          <w:p w14:paraId="159FD780" w14:textId="77777777" w:rsidR="00597B8D" w:rsidRPr="001141C9" w:rsidRDefault="00597B8D" w:rsidP="00676B94">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301B08AB"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CA_n1A-n41A</w:t>
            </w:r>
          </w:p>
          <w:p w14:paraId="18285753"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CA_n1A-n77A</w:t>
            </w:r>
          </w:p>
          <w:p w14:paraId="5EAABE67"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CA_n1A-n79A</w:t>
            </w:r>
          </w:p>
          <w:p w14:paraId="5757588C"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CA_n41A-n77A</w:t>
            </w:r>
          </w:p>
          <w:p w14:paraId="4CECD89D"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CA_n41A-n79A</w:t>
            </w:r>
          </w:p>
          <w:p w14:paraId="353ECC23" w14:textId="77777777" w:rsidR="00597B8D" w:rsidRPr="001141C9" w:rsidRDefault="00597B8D" w:rsidP="00676B94">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52A3108" w14:textId="77777777" w:rsidR="00597B8D" w:rsidRPr="001141C9" w:rsidRDefault="00597B8D" w:rsidP="00676B94">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A7E355"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C93582"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2E5743FA" w14:textId="77777777" w:rsidTr="00676B94">
        <w:trPr>
          <w:jc w:val="center"/>
        </w:trPr>
        <w:tc>
          <w:tcPr>
            <w:tcW w:w="1959" w:type="dxa"/>
            <w:tcBorders>
              <w:top w:val="nil"/>
              <w:left w:val="single" w:sz="4" w:space="0" w:color="auto"/>
              <w:bottom w:val="nil"/>
              <w:right w:val="single" w:sz="4" w:space="0" w:color="auto"/>
            </w:tcBorders>
          </w:tcPr>
          <w:p w14:paraId="042C8E0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C516FA5"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34E343" w14:textId="77777777" w:rsidR="00597B8D" w:rsidRPr="001141C9" w:rsidRDefault="00597B8D" w:rsidP="00676B94">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FF3E68" w14:textId="77777777" w:rsidR="00597B8D" w:rsidRPr="001141C9" w:rsidRDefault="00597B8D" w:rsidP="00676B94">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909F70C" w14:textId="77777777" w:rsidR="00597B8D" w:rsidRPr="001141C9" w:rsidRDefault="00597B8D" w:rsidP="00676B94">
            <w:pPr>
              <w:pStyle w:val="TAC"/>
              <w:keepNext w:val="0"/>
              <w:keepLines w:val="0"/>
              <w:widowControl w:val="0"/>
              <w:rPr>
                <w:kern w:val="2"/>
                <w:szCs w:val="22"/>
                <w:lang w:eastAsia="zh-CN"/>
              </w:rPr>
            </w:pPr>
          </w:p>
        </w:tc>
      </w:tr>
      <w:tr w:rsidR="00597B8D" w:rsidRPr="001141C9" w14:paraId="533A19DC" w14:textId="77777777" w:rsidTr="00676B94">
        <w:trPr>
          <w:jc w:val="center"/>
        </w:trPr>
        <w:tc>
          <w:tcPr>
            <w:tcW w:w="1959" w:type="dxa"/>
            <w:tcBorders>
              <w:top w:val="nil"/>
              <w:left w:val="single" w:sz="4" w:space="0" w:color="auto"/>
              <w:bottom w:val="nil"/>
              <w:right w:val="single" w:sz="4" w:space="0" w:color="auto"/>
            </w:tcBorders>
          </w:tcPr>
          <w:p w14:paraId="64D7A5A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FFA338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98CA84" w14:textId="77777777" w:rsidR="00597B8D" w:rsidRPr="001141C9" w:rsidRDefault="00597B8D" w:rsidP="00676B94">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9E146E" w14:textId="77777777" w:rsidR="00597B8D" w:rsidRPr="001141C9" w:rsidRDefault="00597B8D" w:rsidP="00676B94">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78277C9" w14:textId="77777777" w:rsidR="00597B8D" w:rsidRPr="001141C9" w:rsidRDefault="00597B8D" w:rsidP="00676B94">
            <w:pPr>
              <w:pStyle w:val="TAC"/>
              <w:keepNext w:val="0"/>
              <w:keepLines w:val="0"/>
              <w:widowControl w:val="0"/>
              <w:rPr>
                <w:kern w:val="2"/>
                <w:szCs w:val="22"/>
                <w:lang w:eastAsia="zh-CN"/>
              </w:rPr>
            </w:pPr>
          </w:p>
        </w:tc>
      </w:tr>
      <w:tr w:rsidR="00597B8D" w:rsidRPr="001141C9" w14:paraId="0969038B" w14:textId="77777777" w:rsidTr="00676B94">
        <w:trPr>
          <w:jc w:val="center"/>
        </w:trPr>
        <w:tc>
          <w:tcPr>
            <w:tcW w:w="1959" w:type="dxa"/>
            <w:tcBorders>
              <w:top w:val="nil"/>
              <w:left w:val="single" w:sz="4" w:space="0" w:color="auto"/>
              <w:bottom w:val="single" w:sz="4" w:space="0" w:color="auto"/>
              <w:right w:val="single" w:sz="4" w:space="0" w:color="auto"/>
            </w:tcBorders>
          </w:tcPr>
          <w:p w14:paraId="76FEDD7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83288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B768B1" w14:textId="77777777" w:rsidR="00597B8D" w:rsidRPr="001141C9" w:rsidRDefault="00597B8D" w:rsidP="00676B94">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B37FC03"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DCBAAEB" w14:textId="77777777" w:rsidR="00597B8D" w:rsidRPr="001141C9" w:rsidRDefault="00597B8D" w:rsidP="00676B94">
            <w:pPr>
              <w:pStyle w:val="TAC"/>
              <w:keepNext w:val="0"/>
              <w:keepLines w:val="0"/>
              <w:widowControl w:val="0"/>
              <w:rPr>
                <w:kern w:val="2"/>
                <w:szCs w:val="22"/>
                <w:lang w:eastAsia="zh-CN"/>
              </w:rPr>
            </w:pPr>
          </w:p>
        </w:tc>
      </w:tr>
      <w:tr w:rsidR="00597B8D" w:rsidRPr="001141C9" w14:paraId="6FE61DCA" w14:textId="77777777" w:rsidTr="00676B94">
        <w:trPr>
          <w:jc w:val="center"/>
        </w:trPr>
        <w:tc>
          <w:tcPr>
            <w:tcW w:w="1959" w:type="dxa"/>
            <w:tcBorders>
              <w:top w:val="single" w:sz="4" w:space="0" w:color="auto"/>
              <w:left w:val="single" w:sz="4" w:space="0" w:color="auto"/>
              <w:bottom w:val="nil"/>
              <w:right w:val="single" w:sz="4" w:space="0" w:color="auto"/>
            </w:tcBorders>
          </w:tcPr>
          <w:p w14:paraId="1CB99CE0" w14:textId="77777777" w:rsidR="00597B8D" w:rsidRPr="001141C9" w:rsidRDefault="00597B8D" w:rsidP="00676B94">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17C40BC1" w14:textId="77777777" w:rsidR="00597B8D" w:rsidRPr="001141C9" w:rsidRDefault="00597B8D" w:rsidP="00676B94">
            <w:pPr>
              <w:pStyle w:val="TAC"/>
              <w:keepNext w:val="0"/>
              <w:keepLines w:val="0"/>
              <w:widowControl w:val="0"/>
              <w:rPr>
                <w:b/>
              </w:rPr>
            </w:pPr>
            <w:r w:rsidRPr="001141C9">
              <w:t>CA_n2A-n5A</w:t>
            </w:r>
          </w:p>
          <w:p w14:paraId="57039E70" w14:textId="77777777" w:rsidR="00597B8D" w:rsidRPr="001141C9" w:rsidRDefault="00597B8D" w:rsidP="00676B94">
            <w:pPr>
              <w:pStyle w:val="TAC"/>
              <w:keepNext w:val="0"/>
              <w:keepLines w:val="0"/>
              <w:widowControl w:val="0"/>
              <w:rPr>
                <w:b/>
              </w:rPr>
            </w:pPr>
            <w:r w:rsidRPr="001141C9">
              <w:t>CA_n2A-n30A</w:t>
            </w:r>
          </w:p>
          <w:p w14:paraId="40E218C9" w14:textId="77777777" w:rsidR="00597B8D" w:rsidRPr="001141C9" w:rsidRDefault="00597B8D" w:rsidP="00676B94">
            <w:pPr>
              <w:pStyle w:val="TAC"/>
              <w:keepNext w:val="0"/>
              <w:keepLines w:val="0"/>
              <w:widowControl w:val="0"/>
              <w:rPr>
                <w:b/>
              </w:rPr>
            </w:pPr>
            <w:r w:rsidRPr="001141C9">
              <w:t>CA_n2A-n66A</w:t>
            </w:r>
          </w:p>
          <w:p w14:paraId="3CDDB8A7" w14:textId="77777777" w:rsidR="00597B8D" w:rsidRPr="001141C9" w:rsidRDefault="00597B8D" w:rsidP="00676B94">
            <w:pPr>
              <w:pStyle w:val="TAC"/>
              <w:keepNext w:val="0"/>
              <w:keepLines w:val="0"/>
              <w:widowControl w:val="0"/>
              <w:rPr>
                <w:b/>
              </w:rPr>
            </w:pPr>
            <w:r w:rsidRPr="001141C9">
              <w:t>CA_n5A-n30A</w:t>
            </w:r>
          </w:p>
          <w:p w14:paraId="2101AC25" w14:textId="77777777" w:rsidR="00597B8D" w:rsidRPr="001141C9" w:rsidRDefault="00597B8D" w:rsidP="00676B94">
            <w:pPr>
              <w:pStyle w:val="TAC"/>
              <w:keepNext w:val="0"/>
              <w:keepLines w:val="0"/>
              <w:widowControl w:val="0"/>
              <w:rPr>
                <w:b/>
              </w:rPr>
            </w:pPr>
            <w:r w:rsidRPr="001141C9">
              <w:t>CA_n5A-n66A</w:t>
            </w:r>
          </w:p>
          <w:p w14:paraId="5835DA3C" w14:textId="77777777" w:rsidR="00597B8D" w:rsidRPr="001141C9" w:rsidRDefault="00597B8D" w:rsidP="00676B94">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50224F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E51B4A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8D6EF1"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54807511" w14:textId="77777777" w:rsidTr="00676B94">
        <w:trPr>
          <w:jc w:val="center"/>
        </w:trPr>
        <w:tc>
          <w:tcPr>
            <w:tcW w:w="1959" w:type="dxa"/>
            <w:tcBorders>
              <w:top w:val="nil"/>
              <w:left w:val="single" w:sz="4" w:space="0" w:color="auto"/>
              <w:bottom w:val="nil"/>
              <w:right w:val="single" w:sz="4" w:space="0" w:color="auto"/>
            </w:tcBorders>
          </w:tcPr>
          <w:p w14:paraId="6A11D38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ECD9B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8AB4D" w14:textId="77777777" w:rsidR="00597B8D" w:rsidRPr="001141C9" w:rsidRDefault="00597B8D" w:rsidP="00676B94">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7808BCD"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8027B7" w14:textId="77777777" w:rsidR="00597B8D" w:rsidRPr="001141C9" w:rsidRDefault="00597B8D" w:rsidP="00676B94">
            <w:pPr>
              <w:pStyle w:val="TAC"/>
              <w:keepNext w:val="0"/>
              <w:keepLines w:val="0"/>
              <w:widowControl w:val="0"/>
              <w:rPr>
                <w:kern w:val="2"/>
                <w:szCs w:val="22"/>
                <w:lang w:eastAsia="zh-CN"/>
              </w:rPr>
            </w:pPr>
          </w:p>
        </w:tc>
      </w:tr>
      <w:tr w:rsidR="00597B8D" w:rsidRPr="001141C9" w14:paraId="0A1840FB" w14:textId="77777777" w:rsidTr="00676B94">
        <w:trPr>
          <w:jc w:val="center"/>
        </w:trPr>
        <w:tc>
          <w:tcPr>
            <w:tcW w:w="1959" w:type="dxa"/>
            <w:tcBorders>
              <w:top w:val="nil"/>
              <w:left w:val="single" w:sz="4" w:space="0" w:color="auto"/>
              <w:bottom w:val="nil"/>
              <w:right w:val="single" w:sz="4" w:space="0" w:color="auto"/>
            </w:tcBorders>
          </w:tcPr>
          <w:p w14:paraId="5F17E1F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45BEC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B52C57" w14:textId="77777777" w:rsidR="00597B8D" w:rsidRPr="001141C9" w:rsidRDefault="00597B8D" w:rsidP="00676B94">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972E11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732273D" w14:textId="77777777" w:rsidR="00597B8D" w:rsidRPr="001141C9" w:rsidRDefault="00597B8D" w:rsidP="00676B94">
            <w:pPr>
              <w:pStyle w:val="TAC"/>
              <w:keepNext w:val="0"/>
              <w:keepLines w:val="0"/>
              <w:widowControl w:val="0"/>
              <w:rPr>
                <w:kern w:val="2"/>
                <w:szCs w:val="22"/>
                <w:lang w:eastAsia="zh-CN"/>
              </w:rPr>
            </w:pPr>
          </w:p>
        </w:tc>
      </w:tr>
      <w:tr w:rsidR="00597B8D" w:rsidRPr="001141C9" w14:paraId="706F3AD2" w14:textId="77777777" w:rsidTr="00676B94">
        <w:trPr>
          <w:jc w:val="center"/>
        </w:trPr>
        <w:tc>
          <w:tcPr>
            <w:tcW w:w="1959" w:type="dxa"/>
            <w:tcBorders>
              <w:top w:val="nil"/>
              <w:left w:val="single" w:sz="4" w:space="0" w:color="auto"/>
              <w:bottom w:val="single" w:sz="4" w:space="0" w:color="auto"/>
              <w:right w:val="single" w:sz="4" w:space="0" w:color="auto"/>
            </w:tcBorders>
          </w:tcPr>
          <w:p w14:paraId="5F818D4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161AE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12497C" w14:textId="77777777" w:rsidR="00597B8D" w:rsidRPr="001141C9" w:rsidRDefault="00597B8D" w:rsidP="00676B94">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F99FDC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1A98C11" w14:textId="77777777" w:rsidR="00597B8D" w:rsidRPr="001141C9" w:rsidRDefault="00597B8D" w:rsidP="00676B94">
            <w:pPr>
              <w:pStyle w:val="TAC"/>
              <w:keepNext w:val="0"/>
              <w:keepLines w:val="0"/>
              <w:widowControl w:val="0"/>
              <w:rPr>
                <w:kern w:val="2"/>
                <w:szCs w:val="22"/>
                <w:lang w:eastAsia="zh-CN"/>
              </w:rPr>
            </w:pPr>
          </w:p>
        </w:tc>
      </w:tr>
      <w:tr w:rsidR="00597B8D" w:rsidRPr="001141C9" w14:paraId="0AAE2477" w14:textId="77777777" w:rsidTr="00676B94">
        <w:trPr>
          <w:jc w:val="center"/>
        </w:trPr>
        <w:tc>
          <w:tcPr>
            <w:tcW w:w="1959" w:type="dxa"/>
            <w:vMerge w:val="restart"/>
            <w:tcBorders>
              <w:top w:val="nil"/>
              <w:left w:val="single" w:sz="4" w:space="0" w:color="auto"/>
              <w:right w:val="single" w:sz="4" w:space="0" w:color="auto"/>
            </w:tcBorders>
          </w:tcPr>
          <w:p w14:paraId="7630718A" w14:textId="77777777" w:rsidR="00597B8D" w:rsidRPr="001141C9" w:rsidRDefault="00597B8D" w:rsidP="00676B94">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3B80A0A9" w14:textId="77777777" w:rsidR="00597B8D" w:rsidRPr="001141C9" w:rsidRDefault="00597B8D" w:rsidP="00676B94">
            <w:pPr>
              <w:pStyle w:val="TAC"/>
              <w:keepLines w:val="0"/>
              <w:widowControl w:val="0"/>
            </w:pPr>
            <w:r w:rsidRPr="001141C9">
              <w:t>CA_n2A-n5A</w:t>
            </w:r>
          </w:p>
          <w:p w14:paraId="50A05207" w14:textId="77777777" w:rsidR="00597B8D" w:rsidRPr="001141C9" w:rsidRDefault="00597B8D" w:rsidP="00676B94">
            <w:pPr>
              <w:pStyle w:val="TAC"/>
              <w:keepLines w:val="0"/>
              <w:widowControl w:val="0"/>
            </w:pPr>
            <w:r w:rsidRPr="001141C9">
              <w:t>CA_n2A-n30A</w:t>
            </w:r>
          </w:p>
          <w:p w14:paraId="3177C031" w14:textId="77777777" w:rsidR="00597B8D" w:rsidRPr="001141C9" w:rsidRDefault="00597B8D" w:rsidP="00676B94">
            <w:pPr>
              <w:pStyle w:val="TAC"/>
              <w:keepLines w:val="0"/>
              <w:widowControl w:val="0"/>
            </w:pPr>
            <w:r w:rsidRPr="001141C9">
              <w:t>CA_n2A-n66A</w:t>
            </w:r>
          </w:p>
          <w:p w14:paraId="5A14F5FC" w14:textId="77777777" w:rsidR="00597B8D" w:rsidRPr="001141C9" w:rsidRDefault="00597B8D" w:rsidP="00676B94">
            <w:pPr>
              <w:pStyle w:val="TAC"/>
              <w:keepLines w:val="0"/>
              <w:widowControl w:val="0"/>
            </w:pPr>
            <w:r w:rsidRPr="001141C9">
              <w:t>CA_n5A-n30A</w:t>
            </w:r>
          </w:p>
          <w:p w14:paraId="712DAABF" w14:textId="77777777" w:rsidR="00597B8D" w:rsidRPr="001141C9" w:rsidRDefault="00597B8D" w:rsidP="00676B94">
            <w:pPr>
              <w:pStyle w:val="TAC"/>
              <w:keepLines w:val="0"/>
              <w:widowControl w:val="0"/>
            </w:pPr>
            <w:r w:rsidRPr="001141C9">
              <w:t>CA_n5A-n66A</w:t>
            </w:r>
          </w:p>
          <w:p w14:paraId="7FFC584B" w14:textId="77777777" w:rsidR="00597B8D" w:rsidRPr="001141C9" w:rsidRDefault="00597B8D" w:rsidP="00676B94">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ED43FA4" w14:textId="77777777" w:rsidR="00597B8D" w:rsidRPr="001141C9" w:rsidRDefault="00597B8D" w:rsidP="00676B94">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F9A3CEF" w14:textId="77777777" w:rsidR="00597B8D" w:rsidRPr="001141C9" w:rsidRDefault="00597B8D" w:rsidP="00676B94">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5B208C2B" w14:textId="77777777" w:rsidR="00597B8D" w:rsidRPr="001141C9" w:rsidRDefault="00597B8D" w:rsidP="00676B94">
            <w:pPr>
              <w:pStyle w:val="TAC"/>
              <w:keepLines w:val="0"/>
              <w:widowControl w:val="0"/>
              <w:rPr>
                <w:kern w:val="2"/>
                <w:szCs w:val="22"/>
                <w:lang w:eastAsia="zh-CN"/>
              </w:rPr>
            </w:pPr>
            <w:r w:rsidRPr="001141C9">
              <w:rPr>
                <w:rFonts w:hint="eastAsia"/>
                <w:kern w:val="2"/>
                <w:szCs w:val="22"/>
                <w:lang w:eastAsia="zh-CN"/>
              </w:rPr>
              <w:t>0</w:t>
            </w:r>
          </w:p>
        </w:tc>
      </w:tr>
      <w:tr w:rsidR="00597B8D" w:rsidRPr="001141C9" w14:paraId="03F4BC98" w14:textId="77777777" w:rsidTr="00676B94">
        <w:trPr>
          <w:jc w:val="center"/>
        </w:trPr>
        <w:tc>
          <w:tcPr>
            <w:tcW w:w="1959" w:type="dxa"/>
            <w:vMerge/>
            <w:tcBorders>
              <w:left w:val="single" w:sz="4" w:space="0" w:color="auto"/>
              <w:right w:val="single" w:sz="4" w:space="0" w:color="auto"/>
            </w:tcBorders>
          </w:tcPr>
          <w:p w14:paraId="55B9B0B6"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BD1AE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BDA8CC" w14:textId="77777777" w:rsidR="00597B8D" w:rsidRPr="001141C9" w:rsidRDefault="00597B8D" w:rsidP="00676B94">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B015947"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DCAB0FE" w14:textId="77777777" w:rsidR="00597B8D" w:rsidRPr="001141C9" w:rsidRDefault="00597B8D" w:rsidP="00676B94">
            <w:pPr>
              <w:pStyle w:val="TAC"/>
              <w:keepNext w:val="0"/>
              <w:keepLines w:val="0"/>
              <w:widowControl w:val="0"/>
              <w:rPr>
                <w:kern w:val="2"/>
                <w:szCs w:val="22"/>
                <w:lang w:eastAsia="zh-CN"/>
              </w:rPr>
            </w:pPr>
          </w:p>
        </w:tc>
      </w:tr>
      <w:tr w:rsidR="00597B8D" w:rsidRPr="001141C9" w14:paraId="7F152838" w14:textId="77777777" w:rsidTr="00676B94">
        <w:trPr>
          <w:jc w:val="center"/>
        </w:trPr>
        <w:tc>
          <w:tcPr>
            <w:tcW w:w="1959" w:type="dxa"/>
            <w:vMerge/>
            <w:tcBorders>
              <w:left w:val="single" w:sz="4" w:space="0" w:color="auto"/>
              <w:right w:val="single" w:sz="4" w:space="0" w:color="auto"/>
            </w:tcBorders>
          </w:tcPr>
          <w:p w14:paraId="5EF3CF29"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5F3DB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CFB647" w14:textId="77777777" w:rsidR="00597B8D" w:rsidRPr="001141C9" w:rsidRDefault="00597B8D" w:rsidP="00676B94">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59093FE"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68A34B8" w14:textId="77777777" w:rsidR="00597B8D" w:rsidRPr="001141C9" w:rsidRDefault="00597B8D" w:rsidP="00676B94">
            <w:pPr>
              <w:pStyle w:val="TAC"/>
              <w:keepNext w:val="0"/>
              <w:keepLines w:val="0"/>
              <w:widowControl w:val="0"/>
              <w:rPr>
                <w:kern w:val="2"/>
                <w:szCs w:val="22"/>
                <w:lang w:eastAsia="zh-CN"/>
              </w:rPr>
            </w:pPr>
          </w:p>
        </w:tc>
      </w:tr>
      <w:tr w:rsidR="00597B8D" w:rsidRPr="001141C9" w14:paraId="32DD74AB" w14:textId="77777777" w:rsidTr="00676B94">
        <w:trPr>
          <w:jc w:val="center"/>
        </w:trPr>
        <w:tc>
          <w:tcPr>
            <w:tcW w:w="1959" w:type="dxa"/>
            <w:vMerge/>
            <w:tcBorders>
              <w:left w:val="single" w:sz="4" w:space="0" w:color="auto"/>
              <w:bottom w:val="single" w:sz="4" w:space="0" w:color="auto"/>
              <w:right w:val="single" w:sz="4" w:space="0" w:color="auto"/>
            </w:tcBorders>
          </w:tcPr>
          <w:p w14:paraId="69B4E114"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B2BBC7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EA1944" w14:textId="77777777" w:rsidR="00597B8D" w:rsidRPr="001141C9" w:rsidRDefault="00597B8D" w:rsidP="00676B94">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AD81F18"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402DA9F2" w14:textId="77777777" w:rsidR="00597B8D" w:rsidRPr="001141C9" w:rsidRDefault="00597B8D" w:rsidP="00676B94">
            <w:pPr>
              <w:pStyle w:val="TAC"/>
              <w:keepNext w:val="0"/>
              <w:keepLines w:val="0"/>
              <w:widowControl w:val="0"/>
              <w:rPr>
                <w:kern w:val="2"/>
                <w:szCs w:val="22"/>
                <w:lang w:eastAsia="zh-CN"/>
              </w:rPr>
            </w:pPr>
          </w:p>
        </w:tc>
      </w:tr>
      <w:tr w:rsidR="00597B8D" w:rsidRPr="001141C9" w14:paraId="2B2B7A9A" w14:textId="77777777" w:rsidTr="00676B94">
        <w:trPr>
          <w:jc w:val="center"/>
        </w:trPr>
        <w:tc>
          <w:tcPr>
            <w:tcW w:w="1959" w:type="dxa"/>
            <w:vMerge w:val="restart"/>
            <w:tcBorders>
              <w:top w:val="nil"/>
              <w:left w:val="single" w:sz="4" w:space="0" w:color="auto"/>
              <w:right w:val="single" w:sz="4" w:space="0" w:color="auto"/>
            </w:tcBorders>
          </w:tcPr>
          <w:p w14:paraId="74D19018" w14:textId="77777777" w:rsidR="00597B8D" w:rsidRPr="001141C9" w:rsidRDefault="00597B8D" w:rsidP="00676B94">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691EFF7" w14:textId="77777777" w:rsidR="00597B8D" w:rsidRPr="001141C9" w:rsidRDefault="00597B8D" w:rsidP="00676B94">
            <w:pPr>
              <w:pStyle w:val="TAC"/>
              <w:keepNext w:val="0"/>
              <w:keepLines w:val="0"/>
              <w:widowControl w:val="0"/>
            </w:pPr>
            <w:r w:rsidRPr="001141C9">
              <w:t>CA_n2A-n5A</w:t>
            </w:r>
          </w:p>
          <w:p w14:paraId="47AFAB53" w14:textId="77777777" w:rsidR="00597B8D" w:rsidRPr="001141C9" w:rsidRDefault="00597B8D" w:rsidP="00676B94">
            <w:pPr>
              <w:pStyle w:val="TAC"/>
              <w:keepNext w:val="0"/>
              <w:keepLines w:val="0"/>
              <w:widowControl w:val="0"/>
            </w:pPr>
            <w:r w:rsidRPr="001141C9">
              <w:t>CA_n2A-n30A</w:t>
            </w:r>
          </w:p>
          <w:p w14:paraId="394C6BC4" w14:textId="77777777" w:rsidR="00597B8D" w:rsidRPr="001141C9" w:rsidRDefault="00597B8D" w:rsidP="00676B94">
            <w:pPr>
              <w:pStyle w:val="TAC"/>
              <w:keepNext w:val="0"/>
              <w:keepLines w:val="0"/>
              <w:widowControl w:val="0"/>
            </w:pPr>
            <w:r w:rsidRPr="001141C9">
              <w:t>CA_n2A-n66A</w:t>
            </w:r>
          </w:p>
          <w:p w14:paraId="43CF0529" w14:textId="77777777" w:rsidR="00597B8D" w:rsidRPr="001141C9" w:rsidRDefault="00597B8D" w:rsidP="00676B94">
            <w:pPr>
              <w:pStyle w:val="TAC"/>
              <w:keepNext w:val="0"/>
              <w:keepLines w:val="0"/>
              <w:widowControl w:val="0"/>
            </w:pPr>
            <w:r w:rsidRPr="001141C9">
              <w:t>CA_n5A-n30A</w:t>
            </w:r>
          </w:p>
          <w:p w14:paraId="7805D041" w14:textId="77777777" w:rsidR="00597B8D" w:rsidRPr="001141C9" w:rsidRDefault="00597B8D" w:rsidP="00676B94">
            <w:pPr>
              <w:pStyle w:val="TAC"/>
              <w:keepNext w:val="0"/>
              <w:keepLines w:val="0"/>
              <w:widowControl w:val="0"/>
            </w:pPr>
            <w:r w:rsidRPr="001141C9">
              <w:t>CA_n5A-n66A</w:t>
            </w:r>
          </w:p>
          <w:p w14:paraId="12135011" w14:textId="77777777" w:rsidR="00597B8D" w:rsidRPr="001141C9" w:rsidRDefault="00597B8D" w:rsidP="00676B94">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9F358CC" w14:textId="77777777" w:rsidR="00597B8D" w:rsidRPr="001141C9" w:rsidRDefault="00597B8D" w:rsidP="00676B94">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7A23B9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05D3D8A9" w14:textId="77777777" w:rsidR="00597B8D" w:rsidRPr="001141C9" w:rsidRDefault="00597B8D" w:rsidP="00676B94">
            <w:pPr>
              <w:pStyle w:val="TAC"/>
              <w:keepNext w:val="0"/>
              <w:keepLines w:val="0"/>
              <w:widowControl w:val="0"/>
              <w:rPr>
                <w:kern w:val="2"/>
                <w:szCs w:val="22"/>
                <w:lang w:eastAsia="zh-CN"/>
              </w:rPr>
            </w:pPr>
            <w:r w:rsidRPr="001141C9">
              <w:rPr>
                <w:rFonts w:hint="eastAsia"/>
                <w:kern w:val="2"/>
                <w:szCs w:val="22"/>
                <w:lang w:eastAsia="zh-CN"/>
              </w:rPr>
              <w:t>0</w:t>
            </w:r>
          </w:p>
        </w:tc>
      </w:tr>
      <w:tr w:rsidR="00597B8D" w:rsidRPr="001141C9" w14:paraId="706992F5" w14:textId="77777777" w:rsidTr="00676B94">
        <w:trPr>
          <w:jc w:val="center"/>
        </w:trPr>
        <w:tc>
          <w:tcPr>
            <w:tcW w:w="1959" w:type="dxa"/>
            <w:vMerge/>
            <w:tcBorders>
              <w:left w:val="single" w:sz="4" w:space="0" w:color="auto"/>
              <w:right w:val="single" w:sz="4" w:space="0" w:color="auto"/>
            </w:tcBorders>
          </w:tcPr>
          <w:p w14:paraId="3E0B2A0E"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59393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F41265" w14:textId="77777777" w:rsidR="00597B8D" w:rsidRPr="001141C9" w:rsidRDefault="00597B8D" w:rsidP="00676B94">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872A7BA"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019947F1" w14:textId="77777777" w:rsidR="00597B8D" w:rsidRPr="001141C9" w:rsidRDefault="00597B8D" w:rsidP="00676B94">
            <w:pPr>
              <w:pStyle w:val="TAC"/>
              <w:keepNext w:val="0"/>
              <w:keepLines w:val="0"/>
              <w:widowControl w:val="0"/>
              <w:rPr>
                <w:kern w:val="2"/>
                <w:szCs w:val="22"/>
                <w:lang w:eastAsia="zh-CN"/>
              </w:rPr>
            </w:pPr>
          </w:p>
        </w:tc>
      </w:tr>
      <w:tr w:rsidR="00597B8D" w:rsidRPr="001141C9" w14:paraId="4BAC5C37" w14:textId="77777777" w:rsidTr="00676B94">
        <w:trPr>
          <w:jc w:val="center"/>
        </w:trPr>
        <w:tc>
          <w:tcPr>
            <w:tcW w:w="1959" w:type="dxa"/>
            <w:vMerge/>
            <w:tcBorders>
              <w:left w:val="single" w:sz="4" w:space="0" w:color="auto"/>
              <w:right w:val="single" w:sz="4" w:space="0" w:color="auto"/>
            </w:tcBorders>
          </w:tcPr>
          <w:p w14:paraId="1D37B9DE"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E2383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936328" w14:textId="77777777" w:rsidR="00597B8D" w:rsidRPr="001141C9" w:rsidRDefault="00597B8D" w:rsidP="00676B94">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34FD2F8"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85D3AFB" w14:textId="77777777" w:rsidR="00597B8D" w:rsidRPr="001141C9" w:rsidRDefault="00597B8D" w:rsidP="00676B94">
            <w:pPr>
              <w:pStyle w:val="TAC"/>
              <w:keepNext w:val="0"/>
              <w:keepLines w:val="0"/>
              <w:widowControl w:val="0"/>
              <w:rPr>
                <w:kern w:val="2"/>
                <w:szCs w:val="22"/>
                <w:lang w:eastAsia="zh-CN"/>
              </w:rPr>
            </w:pPr>
          </w:p>
        </w:tc>
      </w:tr>
      <w:tr w:rsidR="00597B8D" w:rsidRPr="001141C9" w14:paraId="34A66D78" w14:textId="77777777" w:rsidTr="00676B94">
        <w:trPr>
          <w:jc w:val="center"/>
        </w:trPr>
        <w:tc>
          <w:tcPr>
            <w:tcW w:w="1959" w:type="dxa"/>
            <w:vMerge/>
            <w:tcBorders>
              <w:left w:val="single" w:sz="4" w:space="0" w:color="auto"/>
              <w:bottom w:val="single" w:sz="4" w:space="0" w:color="auto"/>
              <w:right w:val="single" w:sz="4" w:space="0" w:color="auto"/>
            </w:tcBorders>
          </w:tcPr>
          <w:p w14:paraId="2E5A8A31"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7435F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473F77" w14:textId="77777777" w:rsidR="00597B8D" w:rsidRPr="001141C9" w:rsidRDefault="00597B8D" w:rsidP="00676B94">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B5A7FF1" w14:textId="77777777" w:rsidR="00597B8D" w:rsidRPr="001141C9" w:rsidRDefault="00597B8D" w:rsidP="00676B94">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29EAED82" w14:textId="77777777" w:rsidR="00597B8D" w:rsidRPr="001141C9" w:rsidRDefault="00597B8D" w:rsidP="00676B94">
            <w:pPr>
              <w:pStyle w:val="TAC"/>
              <w:keepNext w:val="0"/>
              <w:keepLines w:val="0"/>
              <w:widowControl w:val="0"/>
              <w:rPr>
                <w:kern w:val="2"/>
                <w:szCs w:val="22"/>
                <w:lang w:eastAsia="zh-CN"/>
              </w:rPr>
            </w:pPr>
          </w:p>
        </w:tc>
      </w:tr>
      <w:tr w:rsidR="00597B8D" w:rsidRPr="001141C9" w14:paraId="6BB47953" w14:textId="77777777" w:rsidTr="00676B94">
        <w:trPr>
          <w:jc w:val="center"/>
        </w:trPr>
        <w:tc>
          <w:tcPr>
            <w:tcW w:w="1959" w:type="dxa"/>
            <w:tcBorders>
              <w:top w:val="single" w:sz="4" w:space="0" w:color="auto"/>
              <w:left w:val="single" w:sz="4" w:space="0" w:color="auto"/>
              <w:bottom w:val="nil"/>
              <w:right w:val="single" w:sz="4" w:space="0" w:color="auto"/>
            </w:tcBorders>
          </w:tcPr>
          <w:p w14:paraId="6FC254E1" w14:textId="77777777" w:rsidR="00597B8D" w:rsidRPr="001141C9" w:rsidRDefault="00597B8D" w:rsidP="00676B94">
            <w:pPr>
              <w:pStyle w:val="TAC"/>
              <w:keepNext w:val="0"/>
              <w:keepLines w:val="0"/>
              <w:widowControl w:val="0"/>
              <w:rPr>
                <w:lang w:eastAsia="zh-CN" w:bidi="ar"/>
              </w:rPr>
            </w:pPr>
            <w:r w:rsidRPr="001141C9">
              <w:rPr>
                <w:lang w:eastAsia="zh-CN"/>
              </w:rPr>
              <w:t>CA_n2A-n5A-n30A-</w:t>
            </w:r>
            <w:r w:rsidRPr="001141C9">
              <w:rPr>
                <w:lang w:eastAsia="zh-CN"/>
              </w:rPr>
              <w:lastRenderedPageBreak/>
              <w:t>n77A</w:t>
            </w:r>
          </w:p>
        </w:tc>
        <w:tc>
          <w:tcPr>
            <w:tcW w:w="2036" w:type="dxa"/>
            <w:tcBorders>
              <w:top w:val="single" w:sz="4" w:space="0" w:color="auto"/>
              <w:left w:val="single" w:sz="4" w:space="0" w:color="auto"/>
              <w:bottom w:val="nil"/>
              <w:right w:val="single" w:sz="4" w:space="0" w:color="auto"/>
            </w:tcBorders>
          </w:tcPr>
          <w:p w14:paraId="0D3F361A" w14:textId="77777777" w:rsidR="00597B8D" w:rsidRPr="001141C9" w:rsidRDefault="00597B8D" w:rsidP="00676B94">
            <w:pPr>
              <w:pStyle w:val="TAC"/>
              <w:keepNext w:val="0"/>
              <w:keepLines w:val="0"/>
              <w:widowControl w:val="0"/>
              <w:rPr>
                <w:lang w:eastAsia="zh-CN"/>
              </w:rPr>
            </w:pPr>
            <w:r w:rsidRPr="001141C9">
              <w:rPr>
                <w:lang w:eastAsia="zh-CN"/>
              </w:rPr>
              <w:lastRenderedPageBreak/>
              <w:t>n77</w:t>
            </w:r>
            <w:r w:rsidRPr="001141C9">
              <w:rPr>
                <w:vertAlign w:val="superscript"/>
                <w:lang w:eastAsia="zh-CN"/>
              </w:rPr>
              <w:t>5,6</w:t>
            </w:r>
          </w:p>
          <w:p w14:paraId="4D0B2862" w14:textId="77777777" w:rsidR="00597B8D" w:rsidRPr="001141C9" w:rsidRDefault="00597B8D" w:rsidP="00676B94">
            <w:pPr>
              <w:pStyle w:val="TAC"/>
              <w:keepNext w:val="0"/>
              <w:keepLines w:val="0"/>
              <w:widowControl w:val="0"/>
              <w:rPr>
                <w:lang w:eastAsia="zh-CN"/>
              </w:rPr>
            </w:pPr>
            <w:r w:rsidRPr="001141C9">
              <w:rPr>
                <w:lang w:eastAsia="zh-CN"/>
              </w:rPr>
              <w:lastRenderedPageBreak/>
              <w:t>CA_n2A-n5A</w:t>
            </w:r>
          </w:p>
          <w:p w14:paraId="4019267F"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1FE6A962"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EFCE6DF" w14:textId="77777777" w:rsidR="00597B8D" w:rsidRPr="001141C9" w:rsidRDefault="00597B8D" w:rsidP="00676B94">
            <w:pPr>
              <w:pStyle w:val="TAC"/>
              <w:keepNext w:val="0"/>
              <w:keepLines w:val="0"/>
              <w:widowControl w:val="0"/>
              <w:rPr>
                <w:lang w:eastAsia="zh-CN"/>
              </w:rPr>
            </w:pPr>
            <w:r w:rsidRPr="001141C9">
              <w:rPr>
                <w:lang w:eastAsia="zh-CN"/>
              </w:rPr>
              <w:t>CA_n5A-n30A</w:t>
            </w:r>
          </w:p>
          <w:p w14:paraId="7731E3C8" w14:textId="77777777" w:rsidR="00597B8D" w:rsidRPr="001141C9" w:rsidRDefault="00597B8D" w:rsidP="00676B94">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FFC69B7" w14:textId="77777777" w:rsidR="00597B8D" w:rsidRPr="001141C9" w:rsidRDefault="00597B8D" w:rsidP="00676B94">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70674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036C17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A80428"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57802479" w14:textId="77777777" w:rsidTr="00676B94">
        <w:trPr>
          <w:jc w:val="center"/>
        </w:trPr>
        <w:tc>
          <w:tcPr>
            <w:tcW w:w="1959" w:type="dxa"/>
            <w:tcBorders>
              <w:top w:val="nil"/>
              <w:left w:val="single" w:sz="4" w:space="0" w:color="auto"/>
              <w:bottom w:val="nil"/>
              <w:right w:val="single" w:sz="4" w:space="0" w:color="auto"/>
            </w:tcBorders>
          </w:tcPr>
          <w:p w14:paraId="059F5CA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B2B4C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CF34E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2C60C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886464" w14:textId="77777777" w:rsidR="00597B8D" w:rsidRPr="001141C9" w:rsidRDefault="00597B8D" w:rsidP="00676B94">
            <w:pPr>
              <w:pStyle w:val="TAC"/>
              <w:keepNext w:val="0"/>
              <w:keepLines w:val="0"/>
              <w:widowControl w:val="0"/>
              <w:rPr>
                <w:kern w:val="2"/>
                <w:szCs w:val="22"/>
                <w:lang w:eastAsia="zh-CN"/>
              </w:rPr>
            </w:pPr>
          </w:p>
        </w:tc>
      </w:tr>
      <w:tr w:rsidR="00597B8D" w:rsidRPr="001141C9" w14:paraId="7BCAEA93" w14:textId="77777777" w:rsidTr="00676B94">
        <w:trPr>
          <w:jc w:val="center"/>
        </w:trPr>
        <w:tc>
          <w:tcPr>
            <w:tcW w:w="1959" w:type="dxa"/>
            <w:tcBorders>
              <w:top w:val="nil"/>
              <w:left w:val="single" w:sz="4" w:space="0" w:color="auto"/>
              <w:bottom w:val="nil"/>
              <w:right w:val="single" w:sz="4" w:space="0" w:color="auto"/>
            </w:tcBorders>
          </w:tcPr>
          <w:p w14:paraId="6A040F1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C4F7F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68D70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0E18C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3D8B600" w14:textId="77777777" w:rsidR="00597B8D" w:rsidRPr="001141C9" w:rsidRDefault="00597B8D" w:rsidP="00676B94">
            <w:pPr>
              <w:pStyle w:val="TAC"/>
              <w:keepNext w:val="0"/>
              <w:keepLines w:val="0"/>
              <w:widowControl w:val="0"/>
              <w:rPr>
                <w:kern w:val="2"/>
                <w:szCs w:val="22"/>
                <w:lang w:eastAsia="zh-CN"/>
              </w:rPr>
            </w:pPr>
          </w:p>
        </w:tc>
      </w:tr>
      <w:tr w:rsidR="00597B8D" w:rsidRPr="001141C9" w14:paraId="2FFEE846" w14:textId="77777777" w:rsidTr="00676B94">
        <w:trPr>
          <w:jc w:val="center"/>
        </w:trPr>
        <w:tc>
          <w:tcPr>
            <w:tcW w:w="1959" w:type="dxa"/>
            <w:tcBorders>
              <w:top w:val="nil"/>
              <w:left w:val="single" w:sz="4" w:space="0" w:color="auto"/>
              <w:bottom w:val="single" w:sz="4" w:space="0" w:color="auto"/>
              <w:right w:val="single" w:sz="4" w:space="0" w:color="auto"/>
            </w:tcBorders>
          </w:tcPr>
          <w:p w14:paraId="3295FBA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E4A91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3876C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31A7C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FF58D0" w14:textId="77777777" w:rsidR="00597B8D" w:rsidRPr="001141C9" w:rsidRDefault="00597B8D" w:rsidP="00676B94">
            <w:pPr>
              <w:pStyle w:val="TAC"/>
              <w:keepNext w:val="0"/>
              <w:keepLines w:val="0"/>
              <w:widowControl w:val="0"/>
              <w:rPr>
                <w:kern w:val="2"/>
                <w:szCs w:val="22"/>
                <w:lang w:eastAsia="zh-CN"/>
              </w:rPr>
            </w:pPr>
          </w:p>
        </w:tc>
      </w:tr>
      <w:tr w:rsidR="00597B8D" w:rsidRPr="001141C9" w14:paraId="36BFCBAB" w14:textId="77777777" w:rsidTr="00676B94">
        <w:trPr>
          <w:jc w:val="center"/>
        </w:trPr>
        <w:tc>
          <w:tcPr>
            <w:tcW w:w="1959" w:type="dxa"/>
            <w:tcBorders>
              <w:top w:val="single" w:sz="4" w:space="0" w:color="auto"/>
              <w:left w:val="single" w:sz="4" w:space="0" w:color="auto"/>
              <w:bottom w:val="nil"/>
              <w:right w:val="single" w:sz="4" w:space="0" w:color="auto"/>
            </w:tcBorders>
          </w:tcPr>
          <w:p w14:paraId="61218E8F" w14:textId="77777777" w:rsidR="00597B8D" w:rsidRPr="001141C9" w:rsidRDefault="00597B8D" w:rsidP="00676B94">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5F66E894"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9F54D6F" w14:textId="77777777" w:rsidR="00597B8D" w:rsidRPr="001141C9" w:rsidRDefault="00597B8D" w:rsidP="00676B94">
            <w:pPr>
              <w:pStyle w:val="TAC"/>
              <w:keepNext w:val="0"/>
              <w:keepLines w:val="0"/>
              <w:widowControl w:val="0"/>
              <w:rPr>
                <w:szCs w:val="22"/>
              </w:rPr>
            </w:pPr>
            <w:r w:rsidRPr="001141C9">
              <w:rPr>
                <w:szCs w:val="22"/>
              </w:rPr>
              <w:t>CA_n2A-n5A</w:t>
            </w:r>
          </w:p>
          <w:p w14:paraId="22A862BC" w14:textId="77777777" w:rsidR="00597B8D" w:rsidRPr="001141C9" w:rsidRDefault="00597B8D" w:rsidP="00676B94">
            <w:pPr>
              <w:pStyle w:val="TAC"/>
              <w:keepNext w:val="0"/>
              <w:keepLines w:val="0"/>
              <w:widowControl w:val="0"/>
              <w:rPr>
                <w:szCs w:val="22"/>
              </w:rPr>
            </w:pPr>
            <w:r w:rsidRPr="001141C9">
              <w:rPr>
                <w:szCs w:val="22"/>
              </w:rPr>
              <w:t>CA_n2A-n30A</w:t>
            </w:r>
          </w:p>
          <w:p w14:paraId="30E07DBF" w14:textId="77777777" w:rsidR="00597B8D" w:rsidRPr="001141C9" w:rsidRDefault="00597B8D" w:rsidP="00676B94">
            <w:pPr>
              <w:pStyle w:val="TAC"/>
              <w:keepNext w:val="0"/>
              <w:keepLines w:val="0"/>
              <w:widowControl w:val="0"/>
              <w:rPr>
                <w:szCs w:val="22"/>
              </w:rPr>
            </w:pPr>
            <w:r w:rsidRPr="001141C9">
              <w:rPr>
                <w:szCs w:val="22"/>
              </w:rPr>
              <w:t>CA_n2A-n77A</w:t>
            </w:r>
            <w:r w:rsidRPr="001141C9">
              <w:rPr>
                <w:vertAlign w:val="superscript"/>
                <w:lang w:eastAsia="zh-CN"/>
              </w:rPr>
              <w:t>5</w:t>
            </w:r>
          </w:p>
          <w:p w14:paraId="2F44CBC0" w14:textId="77777777" w:rsidR="00597B8D" w:rsidRPr="001141C9" w:rsidRDefault="00597B8D" w:rsidP="00676B94">
            <w:pPr>
              <w:pStyle w:val="TAC"/>
              <w:keepNext w:val="0"/>
              <w:keepLines w:val="0"/>
              <w:widowControl w:val="0"/>
              <w:rPr>
                <w:szCs w:val="22"/>
              </w:rPr>
            </w:pPr>
            <w:r w:rsidRPr="001141C9">
              <w:rPr>
                <w:szCs w:val="22"/>
              </w:rPr>
              <w:t>CA_n5A-n30A</w:t>
            </w:r>
          </w:p>
          <w:p w14:paraId="7D494389" w14:textId="77777777" w:rsidR="00597B8D" w:rsidRPr="001141C9" w:rsidRDefault="00597B8D" w:rsidP="00676B94">
            <w:pPr>
              <w:pStyle w:val="TAC"/>
              <w:keepNext w:val="0"/>
              <w:keepLines w:val="0"/>
              <w:widowControl w:val="0"/>
              <w:rPr>
                <w:szCs w:val="22"/>
              </w:rPr>
            </w:pPr>
            <w:r w:rsidRPr="001141C9">
              <w:rPr>
                <w:szCs w:val="22"/>
              </w:rPr>
              <w:t>CA_n5A-n77A</w:t>
            </w:r>
            <w:r w:rsidRPr="001141C9">
              <w:rPr>
                <w:vertAlign w:val="superscript"/>
                <w:lang w:eastAsia="zh-CN"/>
              </w:rPr>
              <w:t>5</w:t>
            </w:r>
          </w:p>
          <w:p w14:paraId="7EB0E736" w14:textId="77777777" w:rsidR="00597B8D" w:rsidRPr="001141C9" w:rsidRDefault="00597B8D" w:rsidP="00676B94">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A2F9FA" w14:textId="77777777" w:rsidR="00597B8D" w:rsidRPr="001141C9" w:rsidRDefault="00597B8D" w:rsidP="00676B94">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5CD34B" w14:textId="77777777" w:rsidR="00597B8D" w:rsidRPr="001141C9" w:rsidRDefault="00597B8D" w:rsidP="00676B94">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A22DE87" w14:textId="77777777" w:rsidR="00597B8D" w:rsidRPr="001141C9" w:rsidRDefault="00597B8D" w:rsidP="00676B94">
            <w:pPr>
              <w:pStyle w:val="TAC"/>
              <w:keepNext w:val="0"/>
              <w:keepLines w:val="0"/>
              <w:widowControl w:val="0"/>
              <w:rPr>
                <w:szCs w:val="22"/>
                <w:lang w:eastAsia="zh-CN"/>
              </w:rPr>
            </w:pPr>
            <w:r w:rsidRPr="001141C9">
              <w:rPr>
                <w:szCs w:val="22"/>
                <w:lang w:eastAsia="zh-CN"/>
              </w:rPr>
              <w:t>0</w:t>
            </w:r>
          </w:p>
        </w:tc>
      </w:tr>
      <w:tr w:rsidR="00597B8D" w:rsidRPr="001141C9" w14:paraId="31425B1E" w14:textId="77777777" w:rsidTr="00676B94">
        <w:trPr>
          <w:jc w:val="center"/>
        </w:trPr>
        <w:tc>
          <w:tcPr>
            <w:tcW w:w="1959" w:type="dxa"/>
            <w:tcBorders>
              <w:top w:val="nil"/>
              <w:left w:val="single" w:sz="4" w:space="0" w:color="auto"/>
              <w:bottom w:val="nil"/>
              <w:right w:val="single" w:sz="4" w:space="0" w:color="auto"/>
            </w:tcBorders>
          </w:tcPr>
          <w:p w14:paraId="76F524C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591C9D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F89F83"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0C21BB"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976E52B" w14:textId="77777777" w:rsidR="00597B8D" w:rsidRPr="001141C9" w:rsidRDefault="00597B8D" w:rsidP="00676B94">
            <w:pPr>
              <w:pStyle w:val="TAC"/>
              <w:keepNext w:val="0"/>
              <w:keepLines w:val="0"/>
              <w:widowControl w:val="0"/>
              <w:rPr>
                <w:szCs w:val="22"/>
                <w:lang w:eastAsia="zh-CN"/>
              </w:rPr>
            </w:pPr>
          </w:p>
        </w:tc>
      </w:tr>
      <w:tr w:rsidR="00597B8D" w:rsidRPr="001141C9" w14:paraId="3EAD0B1C" w14:textId="77777777" w:rsidTr="00676B94">
        <w:trPr>
          <w:jc w:val="center"/>
        </w:trPr>
        <w:tc>
          <w:tcPr>
            <w:tcW w:w="1959" w:type="dxa"/>
            <w:tcBorders>
              <w:top w:val="nil"/>
              <w:left w:val="single" w:sz="4" w:space="0" w:color="auto"/>
              <w:bottom w:val="nil"/>
              <w:right w:val="single" w:sz="4" w:space="0" w:color="auto"/>
            </w:tcBorders>
          </w:tcPr>
          <w:p w14:paraId="59AE661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28F522E"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506FAD" w14:textId="77777777" w:rsidR="00597B8D" w:rsidRPr="001141C9" w:rsidRDefault="00597B8D" w:rsidP="00676B94">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D905D4"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C188E1" w14:textId="77777777" w:rsidR="00597B8D" w:rsidRPr="001141C9" w:rsidRDefault="00597B8D" w:rsidP="00676B94">
            <w:pPr>
              <w:pStyle w:val="TAC"/>
              <w:keepNext w:val="0"/>
              <w:keepLines w:val="0"/>
              <w:widowControl w:val="0"/>
              <w:rPr>
                <w:szCs w:val="22"/>
                <w:lang w:eastAsia="zh-CN"/>
              </w:rPr>
            </w:pPr>
          </w:p>
        </w:tc>
      </w:tr>
      <w:tr w:rsidR="00597B8D" w:rsidRPr="001141C9" w14:paraId="38C18EC0" w14:textId="77777777" w:rsidTr="00676B94">
        <w:trPr>
          <w:jc w:val="center"/>
        </w:trPr>
        <w:tc>
          <w:tcPr>
            <w:tcW w:w="1959" w:type="dxa"/>
            <w:tcBorders>
              <w:top w:val="nil"/>
              <w:left w:val="single" w:sz="4" w:space="0" w:color="auto"/>
              <w:bottom w:val="single" w:sz="4" w:space="0" w:color="auto"/>
              <w:right w:val="single" w:sz="4" w:space="0" w:color="auto"/>
            </w:tcBorders>
          </w:tcPr>
          <w:p w14:paraId="0F90164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B2705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8D74D4" w14:textId="77777777" w:rsidR="00597B8D" w:rsidRPr="001141C9" w:rsidRDefault="00597B8D" w:rsidP="00676B94">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C7C913"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79B27F" w14:textId="77777777" w:rsidR="00597B8D" w:rsidRPr="001141C9" w:rsidRDefault="00597B8D" w:rsidP="00676B94">
            <w:pPr>
              <w:pStyle w:val="TAC"/>
              <w:keepNext w:val="0"/>
              <w:keepLines w:val="0"/>
              <w:widowControl w:val="0"/>
              <w:rPr>
                <w:szCs w:val="22"/>
                <w:lang w:eastAsia="zh-CN"/>
              </w:rPr>
            </w:pPr>
          </w:p>
        </w:tc>
      </w:tr>
      <w:tr w:rsidR="00597B8D" w:rsidRPr="001141C9" w14:paraId="3B8A4E11" w14:textId="77777777" w:rsidTr="00676B94">
        <w:trPr>
          <w:jc w:val="center"/>
        </w:trPr>
        <w:tc>
          <w:tcPr>
            <w:tcW w:w="1959" w:type="dxa"/>
            <w:tcBorders>
              <w:top w:val="single" w:sz="4" w:space="0" w:color="auto"/>
              <w:left w:val="single" w:sz="4" w:space="0" w:color="auto"/>
              <w:bottom w:val="nil"/>
              <w:right w:val="single" w:sz="4" w:space="0" w:color="auto"/>
            </w:tcBorders>
          </w:tcPr>
          <w:p w14:paraId="748E22B4" w14:textId="77777777" w:rsidR="00597B8D" w:rsidRPr="001141C9" w:rsidRDefault="00597B8D" w:rsidP="00676B94">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0BD6541F" w14:textId="77777777" w:rsidR="00597B8D" w:rsidRPr="00DD4870" w:rsidRDefault="00597B8D" w:rsidP="00676B94">
            <w:pPr>
              <w:pStyle w:val="TAC"/>
              <w:keepNext w:val="0"/>
              <w:keepLines w:val="0"/>
              <w:widowControl w:val="0"/>
              <w:rPr>
                <w:lang w:val="en-US"/>
              </w:rPr>
            </w:pPr>
            <w:r w:rsidRPr="00DD4870">
              <w:rPr>
                <w:lang w:val="en-US"/>
              </w:rPr>
              <w:t>n77</w:t>
            </w:r>
            <w:r w:rsidRPr="00DD4870">
              <w:rPr>
                <w:vertAlign w:val="superscript"/>
                <w:lang w:eastAsia="zh-CN"/>
              </w:rPr>
              <w:t>5,6</w:t>
            </w:r>
          </w:p>
          <w:p w14:paraId="3865DF23" w14:textId="77777777" w:rsidR="00597B8D" w:rsidRPr="00DD4870" w:rsidRDefault="00597B8D" w:rsidP="00676B94">
            <w:pPr>
              <w:pStyle w:val="TAC"/>
              <w:keepNext w:val="0"/>
              <w:keepLines w:val="0"/>
              <w:widowControl w:val="0"/>
              <w:rPr>
                <w:lang w:val="en-US"/>
              </w:rPr>
            </w:pPr>
            <w:r w:rsidRPr="00DD4870">
              <w:rPr>
                <w:lang w:val="en-US"/>
              </w:rPr>
              <w:t>CA_n2A-n5A</w:t>
            </w:r>
          </w:p>
          <w:p w14:paraId="372E0C32" w14:textId="77777777" w:rsidR="00597B8D" w:rsidRPr="00DD4870" w:rsidRDefault="00597B8D" w:rsidP="00676B94">
            <w:pPr>
              <w:pStyle w:val="TAC"/>
              <w:keepNext w:val="0"/>
              <w:keepLines w:val="0"/>
              <w:widowControl w:val="0"/>
              <w:rPr>
                <w:lang w:val="en-US"/>
              </w:rPr>
            </w:pPr>
            <w:r w:rsidRPr="00DD4870">
              <w:rPr>
                <w:lang w:val="en-US"/>
              </w:rPr>
              <w:t>CA_n2A-n30A</w:t>
            </w:r>
          </w:p>
          <w:p w14:paraId="7C96A2C4" w14:textId="77777777" w:rsidR="00597B8D" w:rsidRPr="00DD4870" w:rsidRDefault="00597B8D" w:rsidP="00676B94">
            <w:pPr>
              <w:pStyle w:val="TAC"/>
              <w:keepNext w:val="0"/>
              <w:keepLines w:val="0"/>
              <w:widowControl w:val="0"/>
              <w:rPr>
                <w:lang w:val="en-US"/>
              </w:rPr>
            </w:pPr>
            <w:r w:rsidRPr="00DD4870">
              <w:rPr>
                <w:lang w:val="en-US"/>
              </w:rPr>
              <w:t>CA_n2A-n77A</w:t>
            </w:r>
            <w:r w:rsidRPr="00DD4870">
              <w:rPr>
                <w:vertAlign w:val="superscript"/>
                <w:lang w:eastAsia="zh-CN"/>
              </w:rPr>
              <w:t>5</w:t>
            </w:r>
          </w:p>
          <w:p w14:paraId="39EF39C8" w14:textId="77777777" w:rsidR="00597B8D" w:rsidRPr="00DD4870" w:rsidRDefault="00597B8D" w:rsidP="00676B94">
            <w:pPr>
              <w:pStyle w:val="TAC"/>
              <w:keepNext w:val="0"/>
              <w:keepLines w:val="0"/>
              <w:widowControl w:val="0"/>
              <w:rPr>
                <w:lang w:val="en-US"/>
              </w:rPr>
            </w:pPr>
            <w:r w:rsidRPr="00DD4870">
              <w:rPr>
                <w:lang w:val="en-US"/>
              </w:rPr>
              <w:t>CA_n5A-n30A</w:t>
            </w:r>
          </w:p>
          <w:p w14:paraId="29887BCF" w14:textId="77777777" w:rsidR="00597B8D" w:rsidRPr="00DD4870" w:rsidRDefault="00597B8D" w:rsidP="00676B94">
            <w:pPr>
              <w:pStyle w:val="TAC"/>
              <w:keepNext w:val="0"/>
              <w:keepLines w:val="0"/>
              <w:widowControl w:val="0"/>
              <w:rPr>
                <w:lang w:val="en-US"/>
              </w:rPr>
            </w:pPr>
            <w:r w:rsidRPr="00DD4870">
              <w:rPr>
                <w:lang w:val="en-US"/>
              </w:rPr>
              <w:t>CA_n5A-n77A</w:t>
            </w:r>
            <w:r w:rsidRPr="00DD4870">
              <w:rPr>
                <w:vertAlign w:val="superscript"/>
                <w:lang w:eastAsia="zh-CN"/>
              </w:rPr>
              <w:t>5</w:t>
            </w:r>
          </w:p>
          <w:p w14:paraId="740278FB" w14:textId="77777777" w:rsidR="00597B8D" w:rsidRPr="001141C9" w:rsidRDefault="00597B8D" w:rsidP="00676B94">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E82BA6" w14:textId="77777777" w:rsidR="00597B8D" w:rsidRPr="001141C9" w:rsidRDefault="00597B8D" w:rsidP="00676B94">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DF3985" w14:textId="77777777" w:rsidR="00597B8D" w:rsidRPr="001141C9" w:rsidRDefault="00597B8D" w:rsidP="00676B94">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4AEA8B1" w14:textId="77777777" w:rsidR="00597B8D" w:rsidRPr="001141C9" w:rsidRDefault="00597B8D" w:rsidP="00676B94">
            <w:pPr>
              <w:pStyle w:val="TAC"/>
              <w:keepNext w:val="0"/>
              <w:keepLines w:val="0"/>
              <w:widowControl w:val="0"/>
              <w:rPr>
                <w:szCs w:val="22"/>
                <w:lang w:eastAsia="zh-CN"/>
              </w:rPr>
            </w:pPr>
            <w:r w:rsidRPr="001141C9">
              <w:rPr>
                <w:szCs w:val="22"/>
                <w:lang w:eastAsia="zh-CN"/>
              </w:rPr>
              <w:t>0</w:t>
            </w:r>
          </w:p>
        </w:tc>
      </w:tr>
      <w:tr w:rsidR="00597B8D" w:rsidRPr="001141C9" w14:paraId="6B733E02" w14:textId="77777777" w:rsidTr="00676B94">
        <w:trPr>
          <w:jc w:val="center"/>
        </w:trPr>
        <w:tc>
          <w:tcPr>
            <w:tcW w:w="1959" w:type="dxa"/>
            <w:tcBorders>
              <w:top w:val="nil"/>
              <w:left w:val="single" w:sz="4" w:space="0" w:color="auto"/>
              <w:bottom w:val="nil"/>
              <w:right w:val="single" w:sz="4" w:space="0" w:color="auto"/>
            </w:tcBorders>
          </w:tcPr>
          <w:p w14:paraId="43E1ABC1"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86F33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2C5DBE"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150BAD"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6DDAE5" w14:textId="77777777" w:rsidR="00597B8D" w:rsidRPr="001141C9" w:rsidRDefault="00597B8D" w:rsidP="00676B94">
            <w:pPr>
              <w:pStyle w:val="TAC"/>
              <w:keepNext w:val="0"/>
              <w:keepLines w:val="0"/>
              <w:widowControl w:val="0"/>
              <w:rPr>
                <w:szCs w:val="22"/>
                <w:lang w:eastAsia="zh-CN"/>
              </w:rPr>
            </w:pPr>
          </w:p>
        </w:tc>
      </w:tr>
      <w:tr w:rsidR="00597B8D" w:rsidRPr="001141C9" w14:paraId="0F46DE16" w14:textId="77777777" w:rsidTr="00676B94">
        <w:trPr>
          <w:jc w:val="center"/>
        </w:trPr>
        <w:tc>
          <w:tcPr>
            <w:tcW w:w="1959" w:type="dxa"/>
            <w:tcBorders>
              <w:top w:val="nil"/>
              <w:left w:val="single" w:sz="4" w:space="0" w:color="auto"/>
              <w:bottom w:val="nil"/>
              <w:right w:val="single" w:sz="4" w:space="0" w:color="auto"/>
            </w:tcBorders>
          </w:tcPr>
          <w:p w14:paraId="3F1EC31F"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30416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4A98D0" w14:textId="77777777" w:rsidR="00597B8D" w:rsidRPr="001141C9" w:rsidRDefault="00597B8D" w:rsidP="00676B94">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D52F76"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8AC225" w14:textId="77777777" w:rsidR="00597B8D" w:rsidRPr="001141C9" w:rsidRDefault="00597B8D" w:rsidP="00676B94">
            <w:pPr>
              <w:pStyle w:val="TAC"/>
              <w:keepNext w:val="0"/>
              <w:keepLines w:val="0"/>
              <w:widowControl w:val="0"/>
              <w:rPr>
                <w:szCs w:val="22"/>
                <w:lang w:eastAsia="zh-CN"/>
              </w:rPr>
            </w:pPr>
          </w:p>
        </w:tc>
      </w:tr>
      <w:tr w:rsidR="00597B8D" w:rsidRPr="001141C9" w14:paraId="6E4553F4" w14:textId="77777777" w:rsidTr="00676B94">
        <w:trPr>
          <w:jc w:val="center"/>
        </w:trPr>
        <w:tc>
          <w:tcPr>
            <w:tcW w:w="1959" w:type="dxa"/>
            <w:tcBorders>
              <w:top w:val="nil"/>
              <w:left w:val="single" w:sz="4" w:space="0" w:color="auto"/>
              <w:bottom w:val="single" w:sz="4" w:space="0" w:color="auto"/>
              <w:right w:val="single" w:sz="4" w:space="0" w:color="auto"/>
            </w:tcBorders>
          </w:tcPr>
          <w:p w14:paraId="2CC2A0E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A3662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92D4C3" w14:textId="77777777" w:rsidR="00597B8D" w:rsidRPr="001141C9" w:rsidRDefault="00597B8D" w:rsidP="00676B94">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F91A92" w14:textId="77777777" w:rsidR="00597B8D" w:rsidRPr="001141C9" w:rsidRDefault="00597B8D" w:rsidP="00676B94">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27D5C29" w14:textId="77777777" w:rsidR="00597B8D" w:rsidRPr="001141C9" w:rsidRDefault="00597B8D" w:rsidP="00676B94">
            <w:pPr>
              <w:pStyle w:val="TAC"/>
              <w:keepNext w:val="0"/>
              <w:keepLines w:val="0"/>
              <w:widowControl w:val="0"/>
              <w:rPr>
                <w:szCs w:val="22"/>
                <w:lang w:eastAsia="zh-CN"/>
              </w:rPr>
            </w:pPr>
          </w:p>
        </w:tc>
      </w:tr>
      <w:tr w:rsidR="00597B8D" w:rsidRPr="001141C9" w14:paraId="15272731" w14:textId="77777777" w:rsidTr="00676B94">
        <w:trPr>
          <w:jc w:val="center"/>
        </w:trPr>
        <w:tc>
          <w:tcPr>
            <w:tcW w:w="1959" w:type="dxa"/>
            <w:tcBorders>
              <w:top w:val="single" w:sz="4" w:space="0" w:color="auto"/>
              <w:left w:val="single" w:sz="4" w:space="0" w:color="auto"/>
              <w:bottom w:val="nil"/>
              <w:right w:val="single" w:sz="4" w:space="0" w:color="auto"/>
            </w:tcBorders>
          </w:tcPr>
          <w:p w14:paraId="74B2A748" w14:textId="77777777" w:rsidR="00597B8D" w:rsidRPr="001141C9" w:rsidRDefault="00597B8D" w:rsidP="00676B94">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04C867E0"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745B373" w14:textId="77777777" w:rsidR="00597B8D" w:rsidRPr="001141C9" w:rsidRDefault="00597B8D" w:rsidP="00676B94">
            <w:pPr>
              <w:pStyle w:val="TAC"/>
              <w:keepNext w:val="0"/>
              <w:keepLines w:val="0"/>
              <w:widowControl w:val="0"/>
              <w:rPr>
                <w:lang w:eastAsia="zh-CN"/>
              </w:rPr>
            </w:pPr>
            <w:r w:rsidRPr="001141C9">
              <w:rPr>
                <w:lang w:eastAsia="zh-CN"/>
              </w:rPr>
              <w:t>CA_n2A-n5A</w:t>
            </w:r>
          </w:p>
          <w:p w14:paraId="680209A8"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31396BCA"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2E90498" w14:textId="77777777" w:rsidR="00597B8D" w:rsidRPr="001141C9" w:rsidRDefault="00597B8D" w:rsidP="00676B94">
            <w:pPr>
              <w:pStyle w:val="TAC"/>
              <w:keepNext w:val="0"/>
              <w:keepLines w:val="0"/>
              <w:widowControl w:val="0"/>
              <w:rPr>
                <w:lang w:eastAsia="zh-CN"/>
              </w:rPr>
            </w:pPr>
            <w:r w:rsidRPr="001141C9">
              <w:rPr>
                <w:lang w:eastAsia="zh-CN"/>
              </w:rPr>
              <w:t>CA_n5A-n30A</w:t>
            </w:r>
          </w:p>
          <w:p w14:paraId="4061F763" w14:textId="77777777" w:rsidR="00597B8D" w:rsidRPr="001141C9" w:rsidRDefault="00597B8D" w:rsidP="00676B94">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95C6557" w14:textId="77777777" w:rsidR="00597B8D" w:rsidRPr="001141C9" w:rsidRDefault="00597B8D" w:rsidP="00676B94">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A872F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4EC4E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E45F42"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6C2E77D4" w14:textId="77777777" w:rsidTr="00676B94">
        <w:trPr>
          <w:jc w:val="center"/>
        </w:trPr>
        <w:tc>
          <w:tcPr>
            <w:tcW w:w="1959" w:type="dxa"/>
            <w:tcBorders>
              <w:top w:val="nil"/>
              <w:left w:val="single" w:sz="4" w:space="0" w:color="auto"/>
              <w:bottom w:val="nil"/>
              <w:right w:val="single" w:sz="4" w:space="0" w:color="auto"/>
            </w:tcBorders>
          </w:tcPr>
          <w:p w14:paraId="1A174FD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5E475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4A25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34982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BD107E" w14:textId="77777777" w:rsidR="00597B8D" w:rsidRPr="001141C9" w:rsidRDefault="00597B8D" w:rsidP="00676B94">
            <w:pPr>
              <w:pStyle w:val="TAC"/>
              <w:keepNext w:val="0"/>
              <w:keepLines w:val="0"/>
              <w:widowControl w:val="0"/>
              <w:rPr>
                <w:kern w:val="2"/>
                <w:szCs w:val="22"/>
                <w:lang w:eastAsia="zh-CN"/>
              </w:rPr>
            </w:pPr>
          </w:p>
        </w:tc>
      </w:tr>
      <w:tr w:rsidR="00597B8D" w:rsidRPr="001141C9" w14:paraId="523AC08A" w14:textId="77777777" w:rsidTr="00676B94">
        <w:trPr>
          <w:jc w:val="center"/>
        </w:trPr>
        <w:tc>
          <w:tcPr>
            <w:tcW w:w="1959" w:type="dxa"/>
            <w:tcBorders>
              <w:top w:val="nil"/>
              <w:left w:val="single" w:sz="4" w:space="0" w:color="auto"/>
              <w:bottom w:val="nil"/>
              <w:right w:val="single" w:sz="4" w:space="0" w:color="auto"/>
            </w:tcBorders>
          </w:tcPr>
          <w:p w14:paraId="4DB7F9D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F8E12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E2A7E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D4F2F3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1D42275" w14:textId="77777777" w:rsidR="00597B8D" w:rsidRPr="001141C9" w:rsidRDefault="00597B8D" w:rsidP="00676B94">
            <w:pPr>
              <w:pStyle w:val="TAC"/>
              <w:keepNext w:val="0"/>
              <w:keepLines w:val="0"/>
              <w:widowControl w:val="0"/>
              <w:rPr>
                <w:kern w:val="2"/>
                <w:szCs w:val="22"/>
                <w:lang w:eastAsia="zh-CN"/>
              </w:rPr>
            </w:pPr>
          </w:p>
        </w:tc>
      </w:tr>
      <w:tr w:rsidR="00597B8D" w:rsidRPr="001141C9" w14:paraId="52D8F57D" w14:textId="77777777" w:rsidTr="00676B94">
        <w:trPr>
          <w:jc w:val="center"/>
        </w:trPr>
        <w:tc>
          <w:tcPr>
            <w:tcW w:w="1959" w:type="dxa"/>
            <w:tcBorders>
              <w:top w:val="nil"/>
              <w:left w:val="single" w:sz="4" w:space="0" w:color="auto"/>
              <w:bottom w:val="single" w:sz="4" w:space="0" w:color="auto"/>
              <w:right w:val="single" w:sz="4" w:space="0" w:color="auto"/>
            </w:tcBorders>
          </w:tcPr>
          <w:p w14:paraId="32F9466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0E8FD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B134A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3E9734" w14:textId="77777777" w:rsidR="00597B8D" w:rsidRPr="001141C9" w:rsidRDefault="00597B8D" w:rsidP="00676B94">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23B953C" w14:textId="77777777" w:rsidR="00597B8D" w:rsidRPr="001141C9" w:rsidRDefault="00597B8D" w:rsidP="00676B94">
            <w:pPr>
              <w:pStyle w:val="TAC"/>
              <w:keepNext w:val="0"/>
              <w:keepLines w:val="0"/>
              <w:widowControl w:val="0"/>
              <w:rPr>
                <w:kern w:val="2"/>
                <w:szCs w:val="22"/>
                <w:lang w:eastAsia="zh-CN"/>
              </w:rPr>
            </w:pPr>
          </w:p>
        </w:tc>
      </w:tr>
      <w:tr w:rsidR="00597B8D" w:rsidRPr="001141C9" w14:paraId="6C52198B" w14:textId="77777777" w:rsidTr="00676B94">
        <w:trPr>
          <w:jc w:val="center"/>
        </w:trPr>
        <w:tc>
          <w:tcPr>
            <w:tcW w:w="1959" w:type="dxa"/>
            <w:tcBorders>
              <w:top w:val="single" w:sz="4" w:space="0" w:color="auto"/>
              <w:left w:val="single" w:sz="4" w:space="0" w:color="auto"/>
              <w:bottom w:val="nil"/>
              <w:right w:val="single" w:sz="4" w:space="0" w:color="auto"/>
            </w:tcBorders>
          </w:tcPr>
          <w:p w14:paraId="684E9C51" w14:textId="77777777" w:rsidR="00597B8D" w:rsidRPr="001141C9" w:rsidRDefault="00597B8D" w:rsidP="00676B94">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2ACFBC73" w14:textId="77777777" w:rsidR="00597B8D" w:rsidRPr="001141C9" w:rsidRDefault="00597B8D" w:rsidP="00676B94">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E7D4644" w14:textId="77777777" w:rsidR="00597B8D" w:rsidRPr="001141C9" w:rsidRDefault="00597B8D" w:rsidP="00676B94">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FD8B47"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D4DDE9" w14:textId="77777777" w:rsidR="00597B8D" w:rsidRPr="001141C9" w:rsidRDefault="00597B8D" w:rsidP="00676B94">
            <w:pPr>
              <w:pStyle w:val="TAC"/>
              <w:keepLines w:val="0"/>
              <w:widowControl w:val="0"/>
              <w:rPr>
                <w:lang w:eastAsia="zh-CN" w:bidi="ar"/>
              </w:rPr>
            </w:pPr>
            <w:r w:rsidRPr="001141C9">
              <w:rPr>
                <w:lang w:eastAsia="zh-CN" w:bidi="ar"/>
              </w:rPr>
              <w:t>0</w:t>
            </w:r>
          </w:p>
        </w:tc>
      </w:tr>
      <w:tr w:rsidR="00597B8D" w:rsidRPr="001141C9" w14:paraId="2AE4C998" w14:textId="77777777" w:rsidTr="00676B94">
        <w:trPr>
          <w:jc w:val="center"/>
        </w:trPr>
        <w:tc>
          <w:tcPr>
            <w:tcW w:w="1959" w:type="dxa"/>
            <w:tcBorders>
              <w:top w:val="nil"/>
              <w:left w:val="single" w:sz="4" w:space="0" w:color="auto"/>
              <w:bottom w:val="nil"/>
              <w:right w:val="single" w:sz="4" w:space="0" w:color="auto"/>
            </w:tcBorders>
          </w:tcPr>
          <w:p w14:paraId="24AAEAE6" w14:textId="77777777" w:rsidR="00597B8D" w:rsidRPr="001141C9" w:rsidRDefault="00597B8D" w:rsidP="00676B94">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4C0247B4" w14:textId="77777777" w:rsidR="00597B8D" w:rsidRPr="001141C9" w:rsidRDefault="00597B8D" w:rsidP="00676B94">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85AF8B" w14:textId="77777777" w:rsidR="00597B8D" w:rsidRPr="001141C9" w:rsidRDefault="00597B8D" w:rsidP="00676B94">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AC113B"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1DE4F2" w14:textId="77777777" w:rsidR="00597B8D" w:rsidRPr="001141C9" w:rsidRDefault="00597B8D" w:rsidP="00676B94">
            <w:pPr>
              <w:pStyle w:val="TAC"/>
              <w:keepLines w:val="0"/>
              <w:widowControl w:val="0"/>
              <w:rPr>
                <w:lang w:eastAsia="zh-CN" w:bidi="ar"/>
              </w:rPr>
            </w:pPr>
          </w:p>
        </w:tc>
      </w:tr>
      <w:tr w:rsidR="00597B8D" w:rsidRPr="001141C9" w14:paraId="1271012E" w14:textId="77777777" w:rsidTr="00676B94">
        <w:trPr>
          <w:jc w:val="center"/>
        </w:trPr>
        <w:tc>
          <w:tcPr>
            <w:tcW w:w="1959" w:type="dxa"/>
            <w:tcBorders>
              <w:top w:val="nil"/>
              <w:left w:val="single" w:sz="4" w:space="0" w:color="auto"/>
              <w:bottom w:val="nil"/>
              <w:right w:val="single" w:sz="4" w:space="0" w:color="auto"/>
            </w:tcBorders>
          </w:tcPr>
          <w:p w14:paraId="2616901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A3250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FCFAF" w14:textId="77777777" w:rsidR="00597B8D" w:rsidRPr="001141C9" w:rsidRDefault="00597B8D" w:rsidP="00676B94">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5F667C"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0EB6AE7" w14:textId="77777777" w:rsidR="00597B8D" w:rsidRPr="001141C9" w:rsidRDefault="00597B8D" w:rsidP="00676B94">
            <w:pPr>
              <w:pStyle w:val="TAC"/>
              <w:keepNext w:val="0"/>
              <w:keepLines w:val="0"/>
              <w:widowControl w:val="0"/>
              <w:rPr>
                <w:lang w:eastAsia="zh-CN" w:bidi="ar"/>
              </w:rPr>
            </w:pPr>
          </w:p>
        </w:tc>
      </w:tr>
      <w:tr w:rsidR="00597B8D" w:rsidRPr="001141C9" w14:paraId="35AC4B30" w14:textId="77777777" w:rsidTr="00676B94">
        <w:trPr>
          <w:jc w:val="center"/>
        </w:trPr>
        <w:tc>
          <w:tcPr>
            <w:tcW w:w="1959" w:type="dxa"/>
            <w:tcBorders>
              <w:top w:val="nil"/>
              <w:left w:val="single" w:sz="4" w:space="0" w:color="auto"/>
              <w:bottom w:val="nil"/>
              <w:right w:val="single" w:sz="4" w:space="0" w:color="auto"/>
            </w:tcBorders>
          </w:tcPr>
          <w:p w14:paraId="1446EC7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EB931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77843F" w14:textId="77777777" w:rsidR="00597B8D" w:rsidRPr="001141C9" w:rsidRDefault="00597B8D" w:rsidP="00676B94">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192E19"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80A13F3" w14:textId="77777777" w:rsidR="00597B8D" w:rsidRPr="001141C9" w:rsidRDefault="00597B8D" w:rsidP="00676B94">
            <w:pPr>
              <w:pStyle w:val="TAC"/>
              <w:keepNext w:val="0"/>
              <w:keepLines w:val="0"/>
              <w:widowControl w:val="0"/>
              <w:rPr>
                <w:lang w:eastAsia="zh-CN" w:bidi="ar"/>
              </w:rPr>
            </w:pPr>
          </w:p>
        </w:tc>
      </w:tr>
      <w:tr w:rsidR="00597B8D" w:rsidRPr="001141C9" w14:paraId="79BD195C" w14:textId="77777777" w:rsidTr="00676B94">
        <w:trPr>
          <w:jc w:val="center"/>
        </w:trPr>
        <w:tc>
          <w:tcPr>
            <w:tcW w:w="1959" w:type="dxa"/>
            <w:tcBorders>
              <w:top w:val="nil"/>
              <w:left w:val="single" w:sz="4" w:space="0" w:color="auto"/>
              <w:bottom w:val="nil"/>
              <w:right w:val="single" w:sz="4" w:space="0" w:color="auto"/>
            </w:tcBorders>
          </w:tcPr>
          <w:p w14:paraId="2DCD4F39"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650EEE" w14:textId="77777777" w:rsidR="00597B8D" w:rsidRPr="001141C9" w:rsidRDefault="00597B8D" w:rsidP="00676B94">
            <w:pPr>
              <w:pStyle w:val="TAC"/>
              <w:keepNext w:val="0"/>
              <w:keepLines w:val="0"/>
              <w:widowControl w:val="0"/>
              <w:rPr>
                <w:b/>
                <w:lang w:eastAsia="zh-CN"/>
              </w:rPr>
            </w:pPr>
            <w:r w:rsidRPr="001141C9">
              <w:rPr>
                <w:lang w:eastAsia="zh-CN"/>
              </w:rPr>
              <w:t>CA_n2A-n5A</w:t>
            </w:r>
          </w:p>
          <w:p w14:paraId="17FA9668" w14:textId="77777777" w:rsidR="00597B8D" w:rsidRPr="001141C9" w:rsidRDefault="00597B8D" w:rsidP="00676B94">
            <w:pPr>
              <w:pStyle w:val="TAC"/>
              <w:keepNext w:val="0"/>
              <w:keepLines w:val="0"/>
              <w:widowControl w:val="0"/>
              <w:rPr>
                <w:b/>
                <w:lang w:eastAsia="zh-CN"/>
              </w:rPr>
            </w:pPr>
            <w:r w:rsidRPr="001141C9">
              <w:rPr>
                <w:lang w:eastAsia="zh-CN"/>
              </w:rPr>
              <w:t>CA_n2A-n48A</w:t>
            </w:r>
          </w:p>
          <w:p w14:paraId="0368D460" w14:textId="77777777" w:rsidR="00597B8D" w:rsidRPr="001141C9" w:rsidRDefault="00597B8D" w:rsidP="00676B94">
            <w:pPr>
              <w:pStyle w:val="TAC"/>
              <w:keepNext w:val="0"/>
              <w:keepLines w:val="0"/>
              <w:widowControl w:val="0"/>
              <w:rPr>
                <w:b/>
                <w:lang w:eastAsia="zh-CN"/>
              </w:rPr>
            </w:pPr>
            <w:r w:rsidRPr="001141C9">
              <w:rPr>
                <w:lang w:eastAsia="zh-CN"/>
              </w:rPr>
              <w:t>CA_n2A-n66A</w:t>
            </w:r>
          </w:p>
          <w:p w14:paraId="67A80A04" w14:textId="77777777" w:rsidR="00597B8D" w:rsidRPr="001141C9" w:rsidRDefault="00597B8D" w:rsidP="00676B94">
            <w:pPr>
              <w:pStyle w:val="TAC"/>
              <w:keepNext w:val="0"/>
              <w:keepLines w:val="0"/>
              <w:widowControl w:val="0"/>
              <w:rPr>
                <w:b/>
                <w:lang w:eastAsia="zh-CN"/>
              </w:rPr>
            </w:pPr>
            <w:r w:rsidRPr="001141C9">
              <w:rPr>
                <w:lang w:eastAsia="zh-CN"/>
              </w:rPr>
              <w:t>CA_n5A-n48A</w:t>
            </w:r>
          </w:p>
          <w:p w14:paraId="34951C90" w14:textId="77777777" w:rsidR="00597B8D" w:rsidRPr="001141C9" w:rsidRDefault="00597B8D" w:rsidP="00676B94">
            <w:pPr>
              <w:pStyle w:val="TAC"/>
              <w:keepNext w:val="0"/>
              <w:keepLines w:val="0"/>
              <w:widowControl w:val="0"/>
              <w:rPr>
                <w:b/>
                <w:lang w:eastAsia="zh-CN"/>
              </w:rPr>
            </w:pPr>
            <w:r w:rsidRPr="001141C9">
              <w:rPr>
                <w:lang w:eastAsia="zh-CN"/>
              </w:rPr>
              <w:t>CA_n5A-n66A</w:t>
            </w:r>
          </w:p>
          <w:p w14:paraId="5775835F" w14:textId="77777777" w:rsidR="00597B8D" w:rsidRPr="001141C9" w:rsidRDefault="00597B8D" w:rsidP="00676B94">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23DC327"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74A1B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6D78B8"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45A2922B" w14:textId="77777777" w:rsidTr="00676B94">
        <w:trPr>
          <w:jc w:val="center"/>
        </w:trPr>
        <w:tc>
          <w:tcPr>
            <w:tcW w:w="1959" w:type="dxa"/>
            <w:tcBorders>
              <w:top w:val="nil"/>
              <w:left w:val="single" w:sz="4" w:space="0" w:color="auto"/>
              <w:bottom w:val="nil"/>
              <w:right w:val="single" w:sz="4" w:space="0" w:color="auto"/>
            </w:tcBorders>
          </w:tcPr>
          <w:p w14:paraId="6682DB8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2D974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1042BA"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DC9031"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394919B" w14:textId="77777777" w:rsidR="00597B8D" w:rsidRPr="001141C9" w:rsidRDefault="00597B8D" w:rsidP="00676B94">
            <w:pPr>
              <w:pStyle w:val="TAC"/>
              <w:keepNext w:val="0"/>
              <w:keepLines w:val="0"/>
              <w:widowControl w:val="0"/>
              <w:rPr>
                <w:lang w:eastAsia="zh-CN" w:bidi="ar"/>
              </w:rPr>
            </w:pPr>
          </w:p>
        </w:tc>
      </w:tr>
      <w:tr w:rsidR="00597B8D" w:rsidRPr="001141C9" w14:paraId="50D88E01" w14:textId="77777777" w:rsidTr="00676B94">
        <w:trPr>
          <w:jc w:val="center"/>
        </w:trPr>
        <w:tc>
          <w:tcPr>
            <w:tcW w:w="1959" w:type="dxa"/>
            <w:tcBorders>
              <w:top w:val="nil"/>
              <w:left w:val="single" w:sz="4" w:space="0" w:color="auto"/>
              <w:bottom w:val="nil"/>
              <w:right w:val="single" w:sz="4" w:space="0" w:color="auto"/>
            </w:tcBorders>
          </w:tcPr>
          <w:p w14:paraId="08CE519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1BE84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AA4235"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BACC71"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641AEB7" w14:textId="77777777" w:rsidR="00597B8D" w:rsidRPr="001141C9" w:rsidRDefault="00597B8D" w:rsidP="00676B94">
            <w:pPr>
              <w:pStyle w:val="TAC"/>
              <w:keepNext w:val="0"/>
              <w:keepLines w:val="0"/>
              <w:widowControl w:val="0"/>
              <w:rPr>
                <w:lang w:eastAsia="zh-CN" w:bidi="ar"/>
              </w:rPr>
            </w:pPr>
          </w:p>
        </w:tc>
      </w:tr>
      <w:tr w:rsidR="00597B8D" w:rsidRPr="001141C9" w14:paraId="2E572CFC" w14:textId="77777777" w:rsidTr="00676B94">
        <w:trPr>
          <w:jc w:val="center"/>
        </w:trPr>
        <w:tc>
          <w:tcPr>
            <w:tcW w:w="1959" w:type="dxa"/>
            <w:tcBorders>
              <w:top w:val="nil"/>
              <w:left w:val="single" w:sz="4" w:space="0" w:color="auto"/>
              <w:bottom w:val="nil"/>
              <w:right w:val="single" w:sz="4" w:space="0" w:color="auto"/>
            </w:tcBorders>
          </w:tcPr>
          <w:p w14:paraId="1ECC9FF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20C9C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E8A57D"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2184F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3F7391F" w14:textId="77777777" w:rsidR="00597B8D" w:rsidRPr="001141C9" w:rsidRDefault="00597B8D" w:rsidP="00676B94">
            <w:pPr>
              <w:pStyle w:val="TAC"/>
              <w:keepNext w:val="0"/>
              <w:keepLines w:val="0"/>
              <w:widowControl w:val="0"/>
              <w:rPr>
                <w:lang w:eastAsia="zh-CN" w:bidi="ar"/>
              </w:rPr>
            </w:pPr>
          </w:p>
        </w:tc>
      </w:tr>
      <w:tr w:rsidR="00597B8D" w:rsidRPr="001141C9" w14:paraId="297AF01D" w14:textId="77777777" w:rsidTr="00676B94">
        <w:trPr>
          <w:jc w:val="center"/>
        </w:trPr>
        <w:tc>
          <w:tcPr>
            <w:tcW w:w="1959" w:type="dxa"/>
            <w:tcBorders>
              <w:top w:val="nil"/>
              <w:left w:val="single" w:sz="4" w:space="0" w:color="auto"/>
              <w:bottom w:val="nil"/>
              <w:right w:val="single" w:sz="4" w:space="0" w:color="auto"/>
            </w:tcBorders>
          </w:tcPr>
          <w:p w14:paraId="6165876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085BA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B1CCD8"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0C61DF"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41374F6"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47911BB" w14:textId="77777777" w:rsidTr="00676B94">
        <w:trPr>
          <w:jc w:val="center"/>
        </w:trPr>
        <w:tc>
          <w:tcPr>
            <w:tcW w:w="1959" w:type="dxa"/>
            <w:tcBorders>
              <w:top w:val="nil"/>
              <w:left w:val="single" w:sz="4" w:space="0" w:color="auto"/>
              <w:bottom w:val="nil"/>
              <w:right w:val="single" w:sz="4" w:space="0" w:color="auto"/>
            </w:tcBorders>
          </w:tcPr>
          <w:p w14:paraId="6C5A4DF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6EF1B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3C2824"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4DCB011"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15B3E7D" w14:textId="77777777" w:rsidR="00597B8D" w:rsidRPr="001141C9" w:rsidRDefault="00597B8D" w:rsidP="00676B94">
            <w:pPr>
              <w:pStyle w:val="TAC"/>
              <w:keepNext w:val="0"/>
              <w:keepLines w:val="0"/>
              <w:widowControl w:val="0"/>
              <w:rPr>
                <w:lang w:eastAsia="zh-CN" w:bidi="ar"/>
              </w:rPr>
            </w:pPr>
          </w:p>
        </w:tc>
      </w:tr>
      <w:tr w:rsidR="00597B8D" w:rsidRPr="001141C9" w14:paraId="7E31D62C" w14:textId="77777777" w:rsidTr="00676B94">
        <w:trPr>
          <w:jc w:val="center"/>
        </w:trPr>
        <w:tc>
          <w:tcPr>
            <w:tcW w:w="1959" w:type="dxa"/>
            <w:tcBorders>
              <w:top w:val="nil"/>
              <w:left w:val="single" w:sz="4" w:space="0" w:color="auto"/>
              <w:bottom w:val="nil"/>
              <w:right w:val="single" w:sz="4" w:space="0" w:color="auto"/>
            </w:tcBorders>
          </w:tcPr>
          <w:p w14:paraId="13AA285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DAAA0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B8FA1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5F7617"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C421524" w14:textId="77777777" w:rsidR="00597B8D" w:rsidRPr="001141C9" w:rsidRDefault="00597B8D" w:rsidP="00676B94">
            <w:pPr>
              <w:pStyle w:val="TAC"/>
              <w:keepNext w:val="0"/>
              <w:keepLines w:val="0"/>
              <w:widowControl w:val="0"/>
              <w:rPr>
                <w:lang w:eastAsia="zh-CN" w:bidi="ar"/>
              </w:rPr>
            </w:pPr>
          </w:p>
        </w:tc>
      </w:tr>
      <w:tr w:rsidR="00597B8D" w:rsidRPr="001141C9" w14:paraId="1D2E421E" w14:textId="77777777" w:rsidTr="00676B94">
        <w:trPr>
          <w:jc w:val="center"/>
        </w:trPr>
        <w:tc>
          <w:tcPr>
            <w:tcW w:w="1959" w:type="dxa"/>
            <w:tcBorders>
              <w:top w:val="nil"/>
              <w:left w:val="single" w:sz="4" w:space="0" w:color="auto"/>
              <w:bottom w:val="single" w:sz="4" w:space="0" w:color="auto"/>
              <w:right w:val="single" w:sz="4" w:space="0" w:color="auto"/>
            </w:tcBorders>
          </w:tcPr>
          <w:p w14:paraId="58F25CD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E1159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0678D5"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564C95"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AC4DBB9" w14:textId="77777777" w:rsidR="00597B8D" w:rsidRPr="001141C9" w:rsidRDefault="00597B8D" w:rsidP="00676B94">
            <w:pPr>
              <w:pStyle w:val="TAC"/>
              <w:keepNext w:val="0"/>
              <w:keepLines w:val="0"/>
              <w:widowControl w:val="0"/>
              <w:rPr>
                <w:lang w:eastAsia="zh-CN" w:bidi="ar"/>
              </w:rPr>
            </w:pPr>
          </w:p>
        </w:tc>
      </w:tr>
      <w:tr w:rsidR="00597B8D" w:rsidRPr="001141C9" w14:paraId="4057BD2B" w14:textId="77777777" w:rsidTr="00676B94">
        <w:trPr>
          <w:jc w:val="center"/>
        </w:trPr>
        <w:tc>
          <w:tcPr>
            <w:tcW w:w="1959" w:type="dxa"/>
            <w:tcBorders>
              <w:top w:val="single" w:sz="4" w:space="0" w:color="auto"/>
              <w:left w:val="single" w:sz="4" w:space="0" w:color="auto"/>
              <w:bottom w:val="nil"/>
              <w:right w:val="single" w:sz="4" w:space="0" w:color="auto"/>
            </w:tcBorders>
          </w:tcPr>
          <w:p w14:paraId="12AB40C2" w14:textId="77777777" w:rsidR="00597B8D" w:rsidRPr="001141C9" w:rsidRDefault="00597B8D" w:rsidP="00676B94">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4EE00D5F" w14:textId="77777777" w:rsidR="00597B8D" w:rsidRDefault="00597B8D" w:rsidP="00676B94">
            <w:pPr>
              <w:pStyle w:val="TAC"/>
              <w:keepNext w:val="0"/>
              <w:keepLines w:val="0"/>
              <w:widowControl w:val="0"/>
              <w:spacing w:line="256" w:lineRule="auto"/>
              <w:rPr>
                <w:b/>
                <w:lang w:eastAsia="zh-CN"/>
              </w:rPr>
            </w:pPr>
            <w:r>
              <w:rPr>
                <w:lang w:eastAsia="zh-CN"/>
              </w:rPr>
              <w:t>CA_n2A-n5A</w:t>
            </w:r>
          </w:p>
          <w:p w14:paraId="046DC683" w14:textId="77777777" w:rsidR="00597B8D" w:rsidRDefault="00597B8D" w:rsidP="00676B94">
            <w:pPr>
              <w:pStyle w:val="TAC"/>
              <w:keepNext w:val="0"/>
              <w:keepLines w:val="0"/>
              <w:widowControl w:val="0"/>
              <w:spacing w:line="256" w:lineRule="auto"/>
              <w:rPr>
                <w:b/>
                <w:lang w:eastAsia="zh-CN"/>
              </w:rPr>
            </w:pPr>
            <w:r>
              <w:rPr>
                <w:lang w:eastAsia="zh-CN"/>
              </w:rPr>
              <w:t>CA_n2A-n48A</w:t>
            </w:r>
          </w:p>
          <w:p w14:paraId="026550A2" w14:textId="77777777" w:rsidR="00597B8D" w:rsidRDefault="00597B8D" w:rsidP="00676B94">
            <w:pPr>
              <w:pStyle w:val="TAC"/>
              <w:keepNext w:val="0"/>
              <w:keepLines w:val="0"/>
              <w:widowControl w:val="0"/>
              <w:spacing w:line="256" w:lineRule="auto"/>
              <w:rPr>
                <w:b/>
                <w:lang w:eastAsia="zh-CN"/>
              </w:rPr>
            </w:pPr>
            <w:r>
              <w:rPr>
                <w:lang w:eastAsia="zh-CN"/>
              </w:rPr>
              <w:t>CA_n2A-n66A</w:t>
            </w:r>
          </w:p>
          <w:p w14:paraId="03D2FD72" w14:textId="77777777" w:rsidR="00597B8D" w:rsidRDefault="00597B8D" w:rsidP="00676B94">
            <w:pPr>
              <w:pStyle w:val="TAC"/>
              <w:keepNext w:val="0"/>
              <w:keepLines w:val="0"/>
              <w:widowControl w:val="0"/>
              <w:spacing w:line="256" w:lineRule="auto"/>
              <w:rPr>
                <w:b/>
                <w:lang w:eastAsia="zh-CN"/>
              </w:rPr>
            </w:pPr>
            <w:r>
              <w:rPr>
                <w:lang w:eastAsia="zh-CN"/>
              </w:rPr>
              <w:t>CA_n5A-n48A</w:t>
            </w:r>
          </w:p>
          <w:p w14:paraId="5051A06F" w14:textId="77777777" w:rsidR="00597B8D" w:rsidRDefault="00597B8D" w:rsidP="00676B94">
            <w:pPr>
              <w:pStyle w:val="TAC"/>
              <w:keepNext w:val="0"/>
              <w:keepLines w:val="0"/>
              <w:widowControl w:val="0"/>
              <w:spacing w:line="256" w:lineRule="auto"/>
              <w:rPr>
                <w:b/>
                <w:lang w:eastAsia="zh-CN"/>
              </w:rPr>
            </w:pPr>
            <w:r>
              <w:rPr>
                <w:lang w:eastAsia="zh-CN"/>
              </w:rPr>
              <w:t>CA_n5A-n66A</w:t>
            </w:r>
          </w:p>
          <w:p w14:paraId="66849EA0" w14:textId="77777777" w:rsidR="00597B8D" w:rsidRPr="001141C9" w:rsidRDefault="00597B8D" w:rsidP="00676B94">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8C648A7" w14:textId="77777777" w:rsidR="00597B8D" w:rsidRPr="001141C9" w:rsidRDefault="00597B8D" w:rsidP="00676B94">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DDF10E" w14:textId="77777777" w:rsidR="00597B8D" w:rsidRPr="001141C9" w:rsidRDefault="00597B8D" w:rsidP="00676B94">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2757D61"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32AFE5BF" w14:textId="77777777" w:rsidTr="00676B94">
        <w:trPr>
          <w:jc w:val="center"/>
        </w:trPr>
        <w:tc>
          <w:tcPr>
            <w:tcW w:w="1959" w:type="dxa"/>
            <w:tcBorders>
              <w:top w:val="nil"/>
              <w:left w:val="single" w:sz="4" w:space="0" w:color="auto"/>
              <w:bottom w:val="nil"/>
              <w:right w:val="single" w:sz="4" w:space="0" w:color="auto"/>
            </w:tcBorders>
          </w:tcPr>
          <w:p w14:paraId="0100E6A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9E3C5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7D7FA4" w14:textId="77777777" w:rsidR="00597B8D" w:rsidRPr="001141C9" w:rsidRDefault="00597B8D" w:rsidP="00676B94">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0969819"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C55CD3F" w14:textId="77777777" w:rsidR="00597B8D" w:rsidRPr="001141C9" w:rsidRDefault="00597B8D" w:rsidP="00676B94">
            <w:pPr>
              <w:pStyle w:val="TAC"/>
              <w:keepNext w:val="0"/>
              <w:keepLines w:val="0"/>
              <w:widowControl w:val="0"/>
              <w:rPr>
                <w:lang w:eastAsia="zh-CN" w:bidi="ar"/>
              </w:rPr>
            </w:pPr>
          </w:p>
        </w:tc>
      </w:tr>
      <w:tr w:rsidR="00597B8D" w:rsidRPr="001141C9" w14:paraId="64DF0E2E" w14:textId="77777777" w:rsidTr="00676B94">
        <w:trPr>
          <w:jc w:val="center"/>
        </w:trPr>
        <w:tc>
          <w:tcPr>
            <w:tcW w:w="1959" w:type="dxa"/>
            <w:tcBorders>
              <w:top w:val="nil"/>
              <w:left w:val="single" w:sz="4" w:space="0" w:color="auto"/>
              <w:bottom w:val="nil"/>
              <w:right w:val="single" w:sz="4" w:space="0" w:color="auto"/>
            </w:tcBorders>
          </w:tcPr>
          <w:p w14:paraId="210D8D9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FE362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70042D" w14:textId="77777777" w:rsidR="00597B8D" w:rsidRPr="001141C9" w:rsidRDefault="00597B8D" w:rsidP="00676B94">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5D3147"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C383F3F" w14:textId="77777777" w:rsidR="00597B8D" w:rsidRPr="001141C9" w:rsidRDefault="00597B8D" w:rsidP="00676B94">
            <w:pPr>
              <w:pStyle w:val="TAC"/>
              <w:keepNext w:val="0"/>
              <w:keepLines w:val="0"/>
              <w:widowControl w:val="0"/>
              <w:rPr>
                <w:lang w:eastAsia="zh-CN" w:bidi="ar"/>
              </w:rPr>
            </w:pPr>
          </w:p>
        </w:tc>
      </w:tr>
      <w:tr w:rsidR="00597B8D" w:rsidRPr="001141C9" w14:paraId="6B479E62" w14:textId="77777777" w:rsidTr="00676B94">
        <w:trPr>
          <w:jc w:val="center"/>
        </w:trPr>
        <w:tc>
          <w:tcPr>
            <w:tcW w:w="1959" w:type="dxa"/>
            <w:tcBorders>
              <w:top w:val="nil"/>
              <w:left w:val="single" w:sz="4" w:space="0" w:color="auto"/>
              <w:bottom w:val="single" w:sz="4" w:space="0" w:color="auto"/>
              <w:right w:val="single" w:sz="4" w:space="0" w:color="auto"/>
            </w:tcBorders>
          </w:tcPr>
          <w:p w14:paraId="5C2FE0B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CBA1F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08ADF" w14:textId="77777777" w:rsidR="00597B8D" w:rsidRPr="001141C9" w:rsidRDefault="00597B8D" w:rsidP="00676B94">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AC4B33"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3CDDA96" w14:textId="77777777" w:rsidR="00597B8D" w:rsidRPr="001141C9" w:rsidRDefault="00597B8D" w:rsidP="00676B94">
            <w:pPr>
              <w:pStyle w:val="TAC"/>
              <w:keepNext w:val="0"/>
              <w:keepLines w:val="0"/>
              <w:widowControl w:val="0"/>
              <w:rPr>
                <w:lang w:eastAsia="zh-CN" w:bidi="ar"/>
              </w:rPr>
            </w:pPr>
          </w:p>
        </w:tc>
      </w:tr>
      <w:tr w:rsidR="00597B8D" w:rsidRPr="001141C9" w14:paraId="322D3FF5" w14:textId="77777777" w:rsidTr="00676B94">
        <w:trPr>
          <w:jc w:val="center"/>
        </w:trPr>
        <w:tc>
          <w:tcPr>
            <w:tcW w:w="1959" w:type="dxa"/>
            <w:tcBorders>
              <w:top w:val="single" w:sz="4" w:space="0" w:color="auto"/>
              <w:left w:val="single" w:sz="4" w:space="0" w:color="auto"/>
              <w:bottom w:val="nil"/>
              <w:right w:val="single" w:sz="4" w:space="0" w:color="auto"/>
            </w:tcBorders>
          </w:tcPr>
          <w:p w14:paraId="3593F30A" w14:textId="77777777" w:rsidR="00597B8D" w:rsidRPr="001141C9" w:rsidRDefault="00597B8D" w:rsidP="00676B94">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7DF8D98"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CA_n2A-n5A</w:t>
            </w:r>
          </w:p>
          <w:p w14:paraId="2647B439"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CA_n2A-n48A</w:t>
            </w:r>
          </w:p>
          <w:p w14:paraId="27D9A46F"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CA_n2A-n66A</w:t>
            </w:r>
          </w:p>
          <w:p w14:paraId="6385F2DD"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CA_n5A-n48A</w:t>
            </w:r>
          </w:p>
          <w:p w14:paraId="24C2FF80"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CA_n5A-n66A</w:t>
            </w:r>
          </w:p>
          <w:p w14:paraId="67D08499"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57BDD24"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DF75B6"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B39379"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45D26658" w14:textId="77777777" w:rsidTr="00676B94">
        <w:trPr>
          <w:jc w:val="center"/>
        </w:trPr>
        <w:tc>
          <w:tcPr>
            <w:tcW w:w="1959" w:type="dxa"/>
            <w:tcBorders>
              <w:top w:val="nil"/>
              <w:left w:val="single" w:sz="4" w:space="0" w:color="auto"/>
              <w:bottom w:val="nil"/>
              <w:right w:val="single" w:sz="4" w:space="0" w:color="auto"/>
            </w:tcBorders>
          </w:tcPr>
          <w:p w14:paraId="0CFB59EC" w14:textId="77777777" w:rsidR="00597B8D"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B563E4"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6C5DB4C"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7AD8AA" w14:textId="77777777" w:rsidR="00597B8D" w:rsidRDefault="00597B8D" w:rsidP="00676B94">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6D6B45F" w14:textId="77777777" w:rsidR="00597B8D" w:rsidRDefault="00597B8D" w:rsidP="00676B94">
            <w:pPr>
              <w:pStyle w:val="TAC"/>
              <w:keepNext w:val="0"/>
              <w:keepLines w:val="0"/>
              <w:widowControl w:val="0"/>
              <w:rPr>
                <w:lang w:val="en-US" w:eastAsia="zh-CN" w:bidi="ar"/>
              </w:rPr>
            </w:pPr>
          </w:p>
        </w:tc>
      </w:tr>
      <w:tr w:rsidR="00597B8D" w:rsidRPr="001141C9" w14:paraId="6AE7B1CB" w14:textId="77777777" w:rsidTr="00676B94">
        <w:trPr>
          <w:jc w:val="center"/>
        </w:trPr>
        <w:tc>
          <w:tcPr>
            <w:tcW w:w="1959" w:type="dxa"/>
            <w:tcBorders>
              <w:top w:val="nil"/>
              <w:left w:val="single" w:sz="4" w:space="0" w:color="auto"/>
              <w:bottom w:val="nil"/>
              <w:right w:val="single" w:sz="4" w:space="0" w:color="auto"/>
            </w:tcBorders>
          </w:tcPr>
          <w:p w14:paraId="33AD22E6" w14:textId="77777777" w:rsidR="00597B8D"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209EBC"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764938"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E3C8A7" w14:textId="77777777" w:rsidR="00597B8D" w:rsidRDefault="00597B8D" w:rsidP="00676B94">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3958A4F" w14:textId="77777777" w:rsidR="00597B8D" w:rsidRDefault="00597B8D" w:rsidP="00676B94">
            <w:pPr>
              <w:pStyle w:val="TAC"/>
              <w:keepNext w:val="0"/>
              <w:keepLines w:val="0"/>
              <w:widowControl w:val="0"/>
              <w:rPr>
                <w:lang w:val="en-US" w:eastAsia="zh-CN" w:bidi="ar"/>
              </w:rPr>
            </w:pPr>
          </w:p>
        </w:tc>
      </w:tr>
      <w:tr w:rsidR="00597B8D" w:rsidRPr="001141C9" w14:paraId="3D6D8B98" w14:textId="77777777" w:rsidTr="00676B94">
        <w:trPr>
          <w:jc w:val="center"/>
        </w:trPr>
        <w:tc>
          <w:tcPr>
            <w:tcW w:w="1959" w:type="dxa"/>
            <w:tcBorders>
              <w:top w:val="nil"/>
              <w:left w:val="single" w:sz="4" w:space="0" w:color="auto"/>
              <w:bottom w:val="single" w:sz="4" w:space="0" w:color="auto"/>
              <w:right w:val="single" w:sz="4" w:space="0" w:color="auto"/>
            </w:tcBorders>
          </w:tcPr>
          <w:p w14:paraId="559CA252" w14:textId="77777777" w:rsidR="00597B8D"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0BFB14" w14:textId="77777777" w:rsidR="00597B8D" w:rsidRPr="001141C9" w:rsidRDefault="00597B8D" w:rsidP="00676B94">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7AC1F8E"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437D00" w14:textId="77777777" w:rsidR="00597B8D" w:rsidRDefault="00597B8D" w:rsidP="00676B94">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51F50DA" w14:textId="77777777" w:rsidR="00597B8D" w:rsidRDefault="00597B8D" w:rsidP="00676B94">
            <w:pPr>
              <w:pStyle w:val="TAC"/>
              <w:keepNext w:val="0"/>
              <w:keepLines w:val="0"/>
              <w:widowControl w:val="0"/>
              <w:rPr>
                <w:lang w:val="en-US" w:eastAsia="zh-CN" w:bidi="ar"/>
              </w:rPr>
            </w:pPr>
          </w:p>
        </w:tc>
      </w:tr>
      <w:tr w:rsidR="00597B8D" w:rsidRPr="001141C9" w14:paraId="2A44F2AD" w14:textId="77777777" w:rsidTr="00676B94">
        <w:trPr>
          <w:jc w:val="center"/>
        </w:trPr>
        <w:tc>
          <w:tcPr>
            <w:tcW w:w="1959" w:type="dxa"/>
            <w:tcBorders>
              <w:top w:val="single" w:sz="4" w:space="0" w:color="auto"/>
              <w:left w:val="single" w:sz="4" w:space="0" w:color="auto"/>
              <w:bottom w:val="nil"/>
              <w:right w:val="single" w:sz="4" w:space="0" w:color="auto"/>
            </w:tcBorders>
          </w:tcPr>
          <w:p w14:paraId="2E911C3D" w14:textId="77777777" w:rsidR="00597B8D" w:rsidRPr="001141C9" w:rsidRDefault="00597B8D" w:rsidP="00676B94">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0FF517B8"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CA_n2A-n5A</w:t>
            </w:r>
          </w:p>
          <w:p w14:paraId="489BB33A"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CA_n2A-n48A</w:t>
            </w:r>
          </w:p>
          <w:p w14:paraId="1837998E"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CA_n2A-n66A</w:t>
            </w:r>
          </w:p>
          <w:p w14:paraId="280A9C20"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CA_n5A-n48A</w:t>
            </w:r>
          </w:p>
          <w:p w14:paraId="3A1452AA"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CA_n5A-n66A</w:t>
            </w:r>
          </w:p>
          <w:p w14:paraId="38B411D5" w14:textId="77777777" w:rsidR="00597B8D" w:rsidRPr="001141C9" w:rsidRDefault="00597B8D" w:rsidP="00676B94">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F1CFC8E"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11CE2B"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41F27C1"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7DF613B3" w14:textId="77777777" w:rsidTr="00676B94">
        <w:trPr>
          <w:jc w:val="center"/>
        </w:trPr>
        <w:tc>
          <w:tcPr>
            <w:tcW w:w="1959" w:type="dxa"/>
            <w:tcBorders>
              <w:top w:val="nil"/>
              <w:left w:val="single" w:sz="4" w:space="0" w:color="auto"/>
              <w:bottom w:val="nil"/>
              <w:right w:val="single" w:sz="4" w:space="0" w:color="auto"/>
            </w:tcBorders>
          </w:tcPr>
          <w:p w14:paraId="321EAF5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3963F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BBC507"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0828B63"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B2A39BE" w14:textId="77777777" w:rsidR="00597B8D" w:rsidRPr="001141C9" w:rsidRDefault="00597B8D" w:rsidP="00676B94">
            <w:pPr>
              <w:pStyle w:val="TAC"/>
              <w:keepNext w:val="0"/>
              <w:keepLines w:val="0"/>
              <w:widowControl w:val="0"/>
              <w:rPr>
                <w:lang w:eastAsia="zh-CN" w:bidi="ar"/>
              </w:rPr>
            </w:pPr>
          </w:p>
        </w:tc>
      </w:tr>
      <w:tr w:rsidR="00597B8D" w:rsidRPr="001141C9" w14:paraId="07DCF53C" w14:textId="77777777" w:rsidTr="00676B94">
        <w:trPr>
          <w:jc w:val="center"/>
        </w:trPr>
        <w:tc>
          <w:tcPr>
            <w:tcW w:w="1959" w:type="dxa"/>
            <w:tcBorders>
              <w:top w:val="nil"/>
              <w:left w:val="single" w:sz="4" w:space="0" w:color="auto"/>
              <w:bottom w:val="nil"/>
              <w:right w:val="single" w:sz="4" w:space="0" w:color="auto"/>
            </w:tcBorders>
          </w:tcPr>
          <w:p w14:paraId="645EA68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273D1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608AF4"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BF916D" w14:textId="77777777" w:rsidR="00597B8D" w:rsidRPr="001141C9" w:rsidRDefault="00597B8D" w:rsidP="00676B94">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C3AD3D2" w14:textId="77777777" w:rsidR="00597B8D" w:rsidRPr="001141C9" w:rsidRDefault="00597B8D" w:rsidP="00676B94">
            <w:pPr>
              <w:pStyle w:val="TAC"/>
              <w:keepNext w:val="0"/>
              <w:keepLines w:val="0"/>
              <w:widowControl w:val="0"/>
              <w:rPr>
                <w:lang w:eastAsia="zh-CN" w:bidi="ar"/>
              </w:rPr>
            </w:pPr>
          </w:p>
        </w:tc>
      </w:tr>
      <w:tr w:rsidR="00597B8D" w:rsidRPr="001141C9" w14:paraId="34C02470" w14:textId="77777777" w:rsidTr="00676B94">
        <w:trPr>
          <w:jc w:val="center"/>
        </w:trPr>
        <w:tc>
          <w:tcPr>
            <w:tcW w:w="1959" w:type="dxa"/>
            <w:tcBorders>
              <w:top w:val="nil"/>
              <w:left w:val="single" w:sz="4" w:space="0" w:color="auto"/>
              <w:bottom w:val="single" w:sz="4" w:space="0" w:color="auto"/>
              <w:right w:val="single" w:sz="4" w:space="0" w:color="auto"/>
            </w:tcBorders>
          </w:tcPr>
          <w:p w14:paraId="42B8BF6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93027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D296B3"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EC3A73" w14:textId="77777777" w:rsidR="00597B8D" w:rsidRPr="001141C9" w:rsidRDefault="00597B8D" w:rsidP="00676B94">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6C8B3D6B" w14:textId="77777777" w:rsidR="00597B8D" w:rsidRPr="001141C9" w:rsidRDefault="00597B8D" w:rsidP="00676B94">
            <w:pPr>
              <w:pStyle w:val="TAC"/>
              <w:keepNext w:val="0"/>
              <w:keepLines w:val="0"/>
              <w:widowControl w:val="0"/>
              <w:rPr>
                <w:lang w:eastAsia="zh-CN" w:bidi="ar"/>
              </w:rPr>
            </w:pPr>
          </w:p>
        </w:tc>
      </w:tr>
      <w:tr w:rsidR="00597B8D" w:rsidRPr="001141C9" w14:paraId="1C9A2DD0" w14:textId="77777777" w:rsidTr="00676B94">
        <w:trPr>
          <w:jc w:val="center"/>
        </w:trPr>
        <w:tc>
          <w:tcPr>
            <w:tcW w:w="1959" w:type="dxa"/>
            <w:tcBorders>
              <w:top w:val="single" w:sz="4" w:space="0" w:color="auto"/>
              <w:left w:val="single" w:sz="4" w:space="0" w:color="auto"/>
              <w:bottom w:val="nil"/>
              <w:right w:val="single" w:sz="4" w:space="0" w:color="auto"/>
            </w:tcBorders>
          </w:tcPr>
          <w:p w14:paraId="4A42AC30" w14:textId="77777777" w:rsidR="00597B8D" w:rsidRPr="001141C9" w:rsidRDefault="00597B8D" w:rsidP="00676B94">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7AD47C8F"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CA_n2A-n5A</w:t>
            </w:r>
          </w:p>
          <w:p w14:paraId="44BB72F5"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CA_n2A-n48A</w:t>
            </w:r>
          </w:p>
          <w:p w14:paraId="66360854"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CA_n2A-n66A</w:t>
            </w:r>
          </w:p>
          <w:p w14:paraId="41EA6ADD"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CA_n5A-n48A</w:t>
            </w:r>
          </w:p>
          <w:p w14:paraId="59126CC9"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CA_n5A-n66A</w:t>
            </w:r>
          </w:p>
          <w:p w14:paraId="32E44651"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CA_n48A-n66A</w:t>
            </w:r>
          </w:p>
          <w:p w14:paraId="7A6A6F75" w14:textId="77777777" w:rsidR="00597B8D" w:rsidRPr="001141C9" w:rsidRDefault="00597B8D" w:rsidP="00676B94">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6042DA22"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B7234A"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FD1BF07"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1C9999FA" w14:textId="77777777" w:rsidTr="00676B94">
        <w:trPr>
          <w:jc w:val="center"/>
        </w:trPr>
        <w:tc>
          <w:tcPr>
            <w:tcW w:w="1959" w:type="dxa"/>
            <w:tcBorders>
              <w:top w:val="nil"/>
              <w:left w:val="single" w:sz="4" w:space="0" w:color="auto"/>
              <w:bottom w:val="nil"/>
              <w:right w:val="single" w:sz="4" w:space="0" w:color="auto"/>
            </w:tcBorders>
          </w:tcPr>
          <w:p w14:paraId="61DC35D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0B4D0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97EFE5"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3DB0DEB"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5B1AF29" w14:textId="77777777" w:rsidR="00597B8D" w:rsidRPr="001141C9" w:rsidRDefault="00597B8D" w:rsidP="00676B94">
            <w:pPr>
              <w:pStyle w:val="TAC"/>
              <w:keepNext w:val="0"/>
              <w:keepLines w:val="0"/>
              <w:widowControl w:val="0"/>
              <w:rPr>
                <w:lang w:eastAsia="zh-CN" w:bidi="ar"/>
              </w:rPr>
            </w:pPr>
          </w:p>
        </w:tc>
      </w:tr>
      <w:tr w:rsidR="00597B8D" w:rsidRPr="001141C9" w14:paraId="035E6861" w14:textId="77777777" w:rsidTr="00676B94">
        <w:trPr>
          <w:jc w:val="center"/>
        </w:trPr>
        <w:tc>
          <w:tcPr>
            <w:tcW w:w="1959" w:type="dxa"/>
            <w:tcBorders>
              <w:top w:val="nil"/>
              <w:left w:val="single" w:sz="4" w:space="0" w:color="auto"/>
              <w:bottom w:val="nil"/>
              <w:right w:val="single" w:sz="4" w:space="0" w:color="auto"/>
            </w:tcBorders>
          </w:tcPr>
          <w:p w14:paraId="4BB4DCB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85457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C66A94"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F377EC" w14:textId="77777777" w:rsidR="00597B8D" w:rsidRPr="001141C9" w:rsidRDefault="00597B8D" w:rsidP="00676B94">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044C6F81" w14:textId="77777777" w:rsidR="00597B8D" w:rsidRPr="001141C9" w:rsidRDefault="00597B8D" w:rsidP="00676B94">
            <w:pPr>
              <w:pStyle w:val="TAC"/>
              <w:keepNext w:val="0"/>
              <w:keepLines w:val="0"/>
              <w:widowControl w:val="0"/>
              <w:rPr>
                <w:lang w:eastAsia="zh-CN" w:bidi="ar"/>
              </w:rPr>
            </w:pPr>
          </w:p>
        </w:tc>
      </w:tr>
      <w:tr w:rsidR="00597B8D" w:rsidRPr="001141C9" w14:paraId="771B1265" w14:textId="77777777" w:rsidTr="00676B94">
        <w:trPr>
          <w:jc w:val="center"/>
        </w:trPr>
        <w:tc>
          <w:tcPr>
            <w:tcW w:w="1959" w:type="dxa"/>
            <w:tcBorders>
              <w:top w:val="nil"/>
              <w:left w:val="single" w:sz="4" w:space="0" w:color="auto"/>
              <w:bottom w:val="single" w:sz="4" w:space="0" w:color="auto"/>
              <w:right w:val="single" w:sz="4" w:space="0" w:color="auto"/>
            </w:tcBorders>
          </w:tcPr>
          <w:p w14:paraId="57D713C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1E782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F47F95"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CF4415" w14:textId="77777777" w:rsidR="00597B8D" w:rsidRPr="001141C9" w:rsidRDefault="00597B8D" w:rsidP="00676B94">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873A203" w14:textId="77777777" w:rsidR="00597B8D" w:rsidRPr="001141C9" w:rsidRDefault="00597B8D" w:rsidP="00676B94">
            <w:pPr>
              <w:pStyle w:val="TAC"/>
              <w:keepNext w:val="0"/>
              <w:keepLines w:val="0"/>
              <w:widowControl w:val="0"/>
              <w:rPr>
                <w:lang w:eastAsia="zh-CN" w:bidi="ar"/>
              </w:rPr>
            </w:pPr>
          </w:p>
        </w:tc>
      </w:tr>
      <w:tr w:rsidR="00597B8D" w:rsidRPr="001141C9" w14:paraId="028B8B2C" w14:textId="77777777" w:rsidTr="00676B94">
        <w:trPr>
          <w:jc w:val="center"/>
        </w:trPr>
        <w:tc>
          <w:tcPr>
            <w:tcW w:w="1959" w:type="dxa"/>
            <w:tcBorders>
              <w:top w:val="single" w:sz="4" w:space="0" w:color="auto"/>
              <w:left w:val="single" w:sz="4" w:space="0" w:color="auto"/>
              <w:bottom w:val="nil"/>
              <w:right w:val="single" w:sz="4" w:space="0" w:color="auto"/>
            </w:tcBorders>
          </w:tcPr>
          <w:p w14:paraId="649DAD91" w14:textId="77777777" w:rsidR="00597B8D" w:rsidRPr="001141C9" w:rsidRDefault="00597B8D" w:rsidP="00676B94">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10187DB4" w14:textId="77777777" w:rsidR="00597B8D" w:rsidRPr="001141C9" w:rsidRDefault="00597B8D" w:rsidP="00676B94">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69B16B2" w14:textId="77777777" w:rsidR="00597B8D" w:rsidRPr="001141C9" w:rsidRDefault="00597B8D" w:rsidP="00676B94">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C255E6" w14:textId="77777777" w:rsidR="00597B8D" w:rsidRPr="001141C9" w:rsidRDefault="00597B8D" w:rsidP="00676B94">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662AF9" w14:textId="77777777" w:rsidR="00597B8D" w:rsidRPr="001141C9" w:rsidRDefault="00597B8D" w:rsidP="00676B94">
            <w:pPr>
              <w:pStyle w:val="TAC"/>
              <w:keepNext w:val="0"/>
              <w:keepLines w:val="0"/>
              <w:widowControl w:val="0"/>
              <w:rPr>
                <w:lang w:eastAsia="zh-CN" w:bidi="ar"/>
              </w:rPr>
            </w:pPr>
            <w:r>
              <w:rPr>
                <w:lang w:val="en-US" w:eastAsia="zh-CN" w:bidi="ar"/>
              </w:rPr>
              <w:t>0</w:t>
            </w:r>
          </w:p>
        </w:tc>
      </w:tr>
      <w:tr w:rsidR="00597B8D" w:rsidRPr="001141C9" w14:paraId="593A0C75" w14:textId="77777777" w:rsidTr="00676B94">
        <w:trPr>
          <w:jc w:val="center"/>
        </w:trPr>
        <w:tc>
          <w:tcPr>
            <w:tcW w:w="1959" w:type="dxa"/>
            <w:tcBorders>
              <w:top w:val="nil"/>
              <w:left w:val="single" w:sz="4" w:space="0" w:color="auto"/>
              <w:bottom w:val="nil"/>
              <w:right w:val="single" w:sz="4" w:space="0" w:color="auto"/>
            </w:tcBorders>
          </w:tcPr>
          <w:p w14:paraId="3E66BC1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49FB6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3D4D84" w14:textId="77777777" w:rsidR="00597B8D" w:rsidRPr="001141C9" w:rsidRDefault="00597B8D" w:rsidP="00676B94">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D3B145" w14:textId="77777777" w:rsidR="00597B8D" w:rsidRPr="001141C9" w:rsidRDefault="00597B8D" w:rsidP="00676B94">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4D44889F" w14:textId="77777777" w:rsidR="00597B8D" w:rsidRPr="001141C9" w:rsidRDefault="00597B8D" w:rsidP="00676B94">
            <w:pPr>
              <w:pStyle w:val="TAC"/>
              <w:keepNext w:val="0"/>
              <w:keepLines w:val="0"/>
              <w:widowControl w:val="0"/>
              <w:rPr>
                <w:lang w:eastAsia="zh-CN" w:bidi="ar"/>
              </w:rPr>
            </w:pPr>
          </w:p>
        </w:tc>
      </w:tr>
      <w:tr w:rsidR="00597B8D" w:rsidRPr="001141C9" w14:paraId="5D2AB170" w14:textId="77777777" w:rsidTr="00676B94">
        <w:trPr>
          <w:jc w:val="center"/>
        </w:trPr>
        <w:tc>
          <w:tcPr>
            <w:tcW w:w="1959" w:type="dxa"/>
            <w:tcBorders>
              <w:top w:val="nil"/>
              <w:left w:val="single" w:sz="4" w:space="0" w:color="auto"/>
              <w:bottom w:val="nil"/>
              <w:right w:val="single" w:sz="4" w:space="0" w:color="auto"/>
            </w:tcBorders>
          </w:tcPr>
          <w:p w14:paraId="22FCD66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B9BE2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FBEDE" w14:textId="77777777" w:rsidR="00597B8D" w:rsidRPr="001141C9" w:rsidRDefault="00597B8D" w:rsidP="00676B94">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0A4469" w14:textId="77777777" w:rsidR="00597B8D" w:rsidRPr="001141C9" w:rsidRDefault="00597B8D" w:rsidP="00676B94">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67EF29FD" w14:textId="77777777" w:rsidR="00597B8D" w:rsidRPr="001141C9" w:rsidRDefault="00597B8D" w:rsidP="00676B94">
            <w:pPr>
              <w:pStyle w:val="TAC"/>
              <w:keepNext w:val="0"/>
              <w:keepLines w:val="0"/>
              <w:widowControl w:val="0"/>
              <w:rPr>
                <w:lang w:eastAsia="zh-CN" w:bidi="ar"/>
              </w:rPr>
            </w:pPr>
          </w:p>
        </w:tc>
      </w:tr>
      <w:tr w:rsidR="00597B8D" w:rsidRPr="001141C9" w14:paraId="5F4094E9" w14:textId="77777777" w:rsidTr="00676B94">
        <w:trPr>
          <w:jc w:val="center"/>
        </w:trPr>
        <w:tc>
          <w:tcPr>
            <w:tcW w:w="1959" w:type="dxa"/>
            <w:tcBorders>
              <w:top w:val="nil"/>
              <w:left w:val="single" w:sz="4" w:space="0" w:color="auto"/>
              <w:bottom w:val="nil"/>
              <w:right w:val="single" w:sz="4" w:space="0" w:color="auto"/>
            </w:tcBorders>
          </w:tcPr>
          <w:p w14:paraId="49E6106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10C6F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CDEE0" w14:textId="77777777" w:rsidR="00597B8D" w:rsidRPr="001141C9" w:rsidRDefault="00597B8D" w:rsidP="00676B94">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EEEA40" w14:textId="77777777" w:rsidR="00597B8D" w:rsidRPr="001141C9" w:rsidRDefault="00597B8D" w:rsidP="00676B94">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29D7FE7" w14:textId="77777777" w:rsidR="00597B8D" w:rsidRPr="001141C9" w:rsidRDefault="00597B8D" w:rsidP="00676B94">
            <w:pPr>
              <w:pStyle w:val="TAC"/>
              <w:keepNext w:val="0"/>
              <w:keepLines w:val="0"/>
              <w:widowControl w:val="0"/>
              <w:rPr>
                <w:lang w:eastAsia="zh-CN" w:bidi="ar"/>
              </w:rPr>
            </w:pPr>
          </w:p>
        </w:tc>
      </w:tr>
      <w:tr w:rsidR="00597B8D" w:rsidRPr="001141C9" w14:paraId="37228A7D" w14:textId="77777777" w:rsidTr="00676B94">
        <w:trPr>
          <w:jc w:val="center"/>
        </w:trPr>
        <w:tc>
          <w:tcPr>
            <w:tcW w:w="1959" w:type="dxa"/>
            <w:tcBorders>
              <w:top w:val="nil"/>
              <w:left w:val="single" w:sz="4" w:space="0" w:color="auto"/>
              <w:bottom w:val="nil"/>
              <w:right w:val="single" w:sz="4" w:space="0" w:color="auto"/>
            </w:tcBorders>
          </w:tcPr>
          <w:p w14:paraId="4B9DA03C"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91905B8" w14:textId="77777777" w:rsidR="00597B8D" w:rsidRDefault="00597B8D" w:rsidP="00676B94">
            <w:pPr>
              <w:pStyle w:val="TAC"/>
              <w:keepNext w:val="0"/>
              <w:keepLines w:val="0"/>
              <w:widowControl w:val="0"/>
              <w:rPr>
                <w:rFonts w:eastAsia="DengXian"/>
                <w:lang w:eastAsia="zh-CN"/>
              </w:rPr>
            </w:pPr>
            <w:r>
              <w:rPr>
                <w:rFonts w:eastAsia="DengXian"/>
                <w:lang w:eastAsia="zh-CN"/>
              </w:rPr>
              <w:t>CA_n2A-n5A</w:t>
            </w:r>
          </w:p>
          <w:p w14:paraId="4FFD6193" w14:textId="77777777" w:rsidR="00597B8D" w:rsidRDefault="00597B8D" w:rsidP="00676B94">
            <w:pPr>
              <w:pStyle w:val="TAC"/>
              <w:keepNext w:val="0"/>
              <w:keepLines w:val="0"/>
              <w:widowControl w:val="0"/>
              <w:rPr>
                <w:rFonts w:eastAsia="DengXian"/>
                <w:lang w:eastAsia="zh-CN"/>
              </w:rPr>
            </w:pPr>
            <w:r>
              <w:rPr>
                <w:rFonts w:eastAsia="DengXian"/>
                <w:lang w:eastAsia="zh-CN"/>
              </w:rPr>
              <w:t>CA_n2A-n48A</w:t>
            </w:r>
          </w:p>
          <w:p w14:paraId="46951673" w14:textId="77777777" w:rsidR="00597B8D" w:rsidRDefault="00597B8D" w:rsidP="00676B94">
            <w:pPr>
              <w:pStyle w:val="TAC"/>
              <w:keepNext w:val="0"/>
              <w:keepLines w:val="0"/>
              <w:widowControl w:val="0"/>
              <w:rPr>
                <w:rFonts w:eastAsia="DengXian"/>
                <w:lang w:eastAsia="zh-CN"/>
              </w:rPr>
            </w:pPr>
            <w:r>
              <w:rPr>
                <w:rFonts w:eastAsia="DengXian"/>
                <w:lang w:eastAsia="zh-CN"/>
              </w:rPr>
              <w:t>CA_n2A-n66A</w:t>
            </w:r>
          </w:p>
          <w:p w14:paraId="608B0FA5" w14:textId="77777777" w:rsidR="00597B8D" w:rsidRDefault="00597B8D" w:rsidP="00676B94">
            <w:pPr>
              <w:pStyle w:val="TAC"/>
              <w:keepNext w:val="0"/>
              <w:keepLines w:val="0"/>
              <w:widowControl w:val="0"/>
              <w:rPr>
                <w:rFonts w:eastAsia="DengXian"/>
                <w:lang w:eastAsia="zh-CN"/>
              </w:rPr>
            </w:pPr>
            <w:r>
              <w:rPr>
                <w:rFonts w:eastAsia="DengXian"/>
                <w:lang w:eastAsia="zh-CN"/>
              </w:rPr>
              <w:t>CA_n5A-n48A</w:t>
            </w:r>
          </w:p>
          <w:p w14:paraId="51E40CEC" w14:textId="77777777" w:rsidR="00597B8D" w:rsidRDefault="00597B8D" w:rsidP="00676B94">
            <w:pPr>
              <w:pStyle w:val="TAC"/>
              <w:keepNext w:val="0"/>
              <w:keepLines w:val="0"/>
              <w:widowControl w:val="0"/>
              <w:rPr>
                <w:rFonts w:eastAsia="DengXian"/>
                <w:lang w:eastAsia="zh-CN"/>
              </w:rPr>
            </w:pPr>
            <w:r>
              <w:rPr>
                <w:rFonts w:eastAsia="DengXian"/>
                <w:lang w:eastAsia="zh-CN"/>
              </w:rPr>
              <w:t>CA_n5A-n66A</w:t>
            </w:r>
          </w:p>
          <w:p w14:paraId="34D0ADB9" w14:textId="77777777" w:rsidR="00597B8D" w:rsidRPr="001141C9" w:rsidRDefault="00597B8D" w:rsidP="00676B94">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4A572F1"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374E23" w14:textId="77777777" w:rsidR="00597B8D" w:rsidRPr="001141C9" w:rsidRDefault="00597B8D" w:rsidP="00676B94">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56BD4C3C"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278CB25A" w14:textId="77777777" w:rsidTr="00676B94">
        <w:trPr>
          <w:jc w:val="center"/>
        </w:trPr>
        <w:tc>
          <w:tcPr>
            <w:tcW w:w="1959" w:type="dxa"/>
            <w:tcBorders>
              <w:top w:val="nil"/>
              <w:left w:val="single" w:sz="4" w:space="0" w:color="auto"/>
              <w:bottom w:val="nil"/>
              <w:right w:val="single" w:sz="4" w:space="0" w:color="auto"/>
            </w:tcBorders>
          </w:tcPr>
          <w:p w14:paraId="4327BE71"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6C1D78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7563A1"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7BE350"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2CC6D5E" w14:textId="77777777" w:rsidR="00597B8D" w:rsidRPr="001141C9" w:rsidRDefault="00597B8D" w:rsidP="00676B94">
            <w:pPr>
              <w:pStyle w:val="TAC"/>
              <w:keepNext w:val="0"/>
              <w:keepLines w:val="0"/>
              <w:widowControl w:val="0"/>
              <w:rPr>
                <w:lang w:eastAsia="zh-CN" w:bidi="ar"/>
              </w:rPr>
            </w:pPr>
          </w:p>
        </w:tc>
      </w:tr>
      <w:tr w:rsidR="00597B8D" w:rsidRPr="001141C9" w14:paraId="2C6F911F" w14:textId="77777777" w:rsidTr="00676B94">
        <w:trPr>
          <w:jc w:val="center"/>
        </w:trPr>
        <w:tc>
          <w:tcPr>
            <w:tcW w:w="1959" w:type="dxa"/>
            <w:tcBorders>
              <w:top w:val="nil"/>
              <w:left w:val="single" w:sz="4" w:space="0" w:color="auto"/>
              <w:bottom w:val="nil"/>
              <w:right w:val="single" w:sz="4" w:space="0" w:color="auto"/>
            </w:tcBorders>
          </w:tcPr>
          <w:p w14:paraId="5BA2DC4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E9180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4BEA5C"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6AA424" w14:textId="77777777" w:rsidR="00597B8D" w:rsidRPr="001141C9" w:rsidRDefault="00597B8D" w:rsidP="00676B94">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2B27AEF4" w14:textId="77777777" w:rsidR="00597B8D" w:rsidRPr="001141C9" w:rsidRDefault="00597B8D" w:rsidP="00676B94">
            <w:pPr>
              <w:pStyle w:val="TAC"/>
              <w:keepNext w:val="0"/>
              <w:keepLines w:val="0"/>
              <w:widowControl w:val="0"/>
              <w:rPr>
                <w:lang w:eastAsia="zh-CN" w:bidi="ar"/>
              </w:rPr>
            </w:pPr>
          </w:p>
        </w:tc>
      </w:tr>
      <w:tr w:rsidR="00597B8D" w:rsidRPr="001141C9" w14:paraId="77AD2E7B" w14:textId="77777777" w:rsidTr="00676B94">
        <w:trPr>
          <w:jc w:val="center"/>
        </w:trPr>
        <w:tc>
          <w:tcPr>
            <w:tcW w:w="1959" w:type="dxa"/>
            <w:tcBorders>
              <w:top w:val="nil"/>
              <w:left w:val="single" w:sz="4" w:space="0" w:color="auto"/>
              <w:bottom w:val="nil"/>
              <w:right w:val="single" w:sz="4" w:space="0" w:color="auto"/>
            </w:tcBorders>
          </w:tcPr>
          <w:p w14:paraId="4F1F1AD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5690D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003C6F"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1B598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F4726ED" w14:textId="77777777" w:rsidR="00597B8D" w:rsidRPr="001141C9" w:rsidRDefault="00597B8D" w:rsidP="00676B94">
            <w:pPr>
              <w:pStyle w:val="TAC"/>
              <w:keepNext w:val="0"/>
              <w:keepLines w:val="0"/>
              <w:widowControl w:val="0"/>
              <w:rPr>
                <w:lang w:eastAsia="zh-CN" w:bidi="ar"/>
              </w:rPr>
            </w:pPr>
          </w:p>
        </w:tc>
      </w:tr>
      <w:tr w:rsidR="00597B8D" w:rsidRPr="001141C9" w14:paraId="7BE0D7EE" w14:textId="77777777" w:rsidTr="00676B94">
        <w:trPr>
          <w:jc w:val="center"/>
        </w:trPr>
        <w:tc>
          <w:tcPr>
            <w:tcW w:w="1959" w:type="dxa"/>
            <w:tcBorders>
              <w:top w:val="nil"/>
              <w:left w:val="single" w:sz="4" w:space="0" w:color="auto"/>
              <w:bottom w:val="nil"/>
              <w:right w:val="single" w:sz="4" w:space="0" w:color="auto"/>
            </w:tcBorders>
          </w:tcPr>
          <w:p w14:paraId="49DD237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A64C9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D53E2E"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BF582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FA6C503"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07D7C6D1" w14:textId="77777777" w:rsidTr="00676B94">
        <w:trPr>
          <w:jc w:val="center"/>
        </w:trPr>
        <w:tc>
          <w:tcPr>
            <w:tcW w:w="1959" w:type="dxa"/>
            <w:tcBorders>
              <w:top w:val="nil"/>
              <w:left w:val="single" w:sz="4" w:space="0" w:color="auto"/>
              <w:bottom w:val="nil"/>
              <w:right w:val="single" w:sz="4" w:space="0" w:color="auto"/>
            </w:tcBorders>
          </w:tcPr>
          <w:p w14:paraId="7BC8CF7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CC6BA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4A30D7"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40A623"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A325445" w14:textId="77777777" w:rsidR="00597B8D" w:rsidRPr="001141C9" w:rsidRDefault="00597B8D" w:rsidP="00676B94">
            <w:pPr>
              <w:pStyle w:val="TAC"/>
              <w:keepNext w:val="0"/>
              <w:keepLines w:val="0"/>
              <w:widowControl w:val="0"/>
              <w:rPr>
                <w:lang w:eastAsia="zh-CN" w:bidi="ar"/>
              </w:rPr>
            </w:pPr>
          </w:p>
        </w:tc>
      </w:tr>
      <w:tr w:rsidR="00597B8D" w:rsidRPr="001141C9" w14:paraId="77C797D0" w14:textId="77777777" w:rsidTr="00676B94">
        <w:trPr>
          <w:jc w:val="center"/>
        </w:trPr>
        <w:tc>
          <w:tcPr>
            <w:tcW w:w="1959" w:type="dxa"/>
            <w:tcBorders>
              <w:top w:val="nil"/>
              <w:left w:val="single" w:sz="4" w:space="0" w:color="auto"/>
              <w:bottom w:val="nil"/>
              <w:right w:val="single" w:sz="4" w:space="0" w:color="auto"/>
            </w:tcBorders>
          </w:tcPr>
          <w:p w14:paraId="7BF2FB0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95BAE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2FE498"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61694B" w14:textId="77777777" w:rsidR="00597B8D" w:rsidRPr="001141C9" w:rsidRDefault="00597B8D" w:rsidP="00676B94">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7E11466C" w14:textId="77777777" w:rsidR="00597B8D" w:rsidRPr="001141C9" w:rsidRDefault="00597B8D" w:rsidP="00676B94">
            <w:pPr>
              <w:pStyle w:val="TAC"/>
              <w:keepNext w:val="0"/>
              <w:keepLines w:val="0"/>
              <w:widowControl w:val="0"/>
              <w:rPr>
                <w:lang w:eastAsia="zh-CN" w:bidi="ar"/>
              </w:rPr>
            </w:pPr>
          </w:p>
        </w:tc>
      </w:tr>
      <w:tr w:rsidR="00597B8D" w:rsidRPr="001141C9" w14:paraId="10F8F3F9" w14:textId="77777777" w:rsidTr="00676B94">
        <w:trPr>
          <w:jc w:val="center"/>
        </w:trPr>
        <w:tc>
          <w:tcPr>
            <w:tcW w:w="1959" w:type="dxa"/>
            <w:tcBorders>
              <w:top w:val="nil"/>
              <w:left w:val="single" w:sz="4" w:space="0" w:color="auto"/>
              <w:bottom w:val="nil"/>
              <w:right w:val="single" w:sz="4" w:space="0" w:color="auto"/>
            </w:tcBorders>
          </w:tcPr>
          <w:p w14:paraId="3F180D0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B9D41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A2F74"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CB385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83DABEA" w14:textId="77777777" w:rsidR="00597B8D" w:rsidRPr="001141C9" w:rsidRDefault="00597B8D" w:rsidP="00676B94">
            <w:pPr>
              <w:pStyle w:val="TAC"/>
              <w:keepNext w:val="0"/>
              <w:keepLines w:val="0"/>
              <w:widowControl w:val="0"/>
              <w:rPr>
                <w:lang w:eastAsia="zh-CN" w:bidi="ar"/>
              </w:rPr>
            </w:pPr>
          </w:p>
        </w:tc>
      </w:tr>
      <w:tr w:rsidR="00597B8D" w:rsidRPr="001141C9" w14:paraId="52372156" w14:textId="77777777" w:rsidTr="00676B94">
        <w:trPr>
          <w:jc w:val="center"/>
        </w:trPr>
        <w:tc>
          <w:tcPr>
            <w:tcW w:w="1959" w:type="dxa"/>
            <w:tcBorders>
              <w:top w:val="nil"/>
              <w:left w:val="single" w:sz="4" w:space="0" w:color="auto"/>
              <w:bottom w:val="nil"/>
              <w:right w:val="single" w:sz="4" w:space="0" w:color="auto"/>
            </w:tcBorders>
          </w:tcPr>
          <w:p w14:paraId="39B4414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8B52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8B79A1"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C6001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CFF1E38" w14:textId="77777777" w:rsidR="00597B8D" w:rsidRPr="001141C9" w:rsidRDefault="00597B8D" w:rsidP="00676B94">
            <w:pPr>
              <w:pStyle w:val="TAC"/>
              <w:keepNext w:val="0"/>
              <w:keepLines w:val="0"/>
              <w:widowControl w:val="0"/>
              <w:rPr>
                <w:lang w:eastAsia="zh-CN" w:bidi="ar"/>
              </w:rPr>
            </w:pPr>
            <w:r w:rsidRPr="001141C9">
              <w:rPr>
                <w:lang w:eastAsia="zh-CN" w:bidi="ar"/>
              </w:rPr>
              <w:t>3</w:t>
            </w:r>
          </w:p>
        </w:tc>
      </w:tr>
      <w:tr w:rsidR="00597B8D" w:rsidRPr="001141C9" w14:paraId="7BF23AF6" w14:textId="77777777" w:rsidTr="00676B94">
        <w:trPr>
          <w:jc w:val="center"/>
        </w:trPr>
        <w:tc>
          <w:tcPr>
            <w:tcW w:w="1959" w:type="dxa"/>
            <w:tcBorders>
              <w:top w:val="nil"/>
              <w:left w:val="single" w:sz="4" w:space="0" w:color="auto"/>
              <w:bottom w:val="nil"/>
              <w:right w:val="single" w:sz="4" w:space="0" w:color="auto"/>
            </w:tcBorders>
          </w:tcPr>
          <w:p w14:paraId="2806B5A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73F0E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EEC0D1"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67CA0B"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0BF0A12" w14:textId="77777777" w:rsidR="00597B8D" w:rsidRPr="001141C9" w:rsidRDefault="00597B8D" w:rsidP="00676B94">
            <w:pPr>
              <w:pStyle w:val="TAC"/>
              <w:keepNext w:val="0"/>
              <w:keepLines w:val="0"/>
              <w:widowControl w:val="0"/>
              <w:rPr>
                <w:lang w:eastAsia="zh-CN" w:bidi="ar"/>
              </w:rPr>
            </w:pPr>
          </w:p>
        </w:tc>
      </w:tr>
      <w:tr w:rsidR="00597B8D" w:rsidRPr="001141C9" w14:paraId="436D2868" w14:textId="77777777" w:rsidTr="00676B94">
        <w:trPr>
          <w:jc w:val="center"/>
        </w:trPr>
        <w:tc>
          <w:tcPr>
            <w:tcW w:w="1959" w:type="dxa"/>
            <w:tcBorders>
              <w:top w:val="nil"/>
              <w:left w:val="single" w:sz="4" w:space="0" w:color="auto"/>
              <w:bottom w:val="nil"/>
              <w:right w:val="single" w:sz="4" w:space="0" w:color="auto"/>
            </w:tcBorders>
          </w:tcPr>
          <w:p w14:paraId="16CCFB3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CD11D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314D4C"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6F5CAA" w14:textId="77777777" w:rsidR="00597B8D" w:rsidRPr="001141C9" w:rsidRDefault="00597B8D" w:rsidP="00676B94">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742A97F" w14:textId="77777777" w:rsidR="00597B8D" w:rsidRPr="001141C9" w:rsidRDefault="00597B8D" w:rsidP="00676B94">
            <w:pPr>
              <w:pStyle w:val="TAC"/>
              <w:keepNext w:val="0"/>
              <w:keepLines w:val="0"/>
              <w:widowControl w:val="0"/>
              <w:rPr>
                <w:lang w:eastAsia="zh-CN" w:bidi="ar"/>
              </w:rPr>
            </w:pPr>
          </w:p>
        </w:tc>
      </w:tr>
      <w:tr w:rsidR="00597B8D" w:rsidRPr="001141C9" w14:paraId="79FCB782" w14:textId="77777777" w:rsidTr="00676B94">
        <w:trPr>
          <w:jc w:val="center"/>
        </w:trPr>
        <w:tc>
          <w:tcPr>
            <w:tcW w:w="1959" w:type="dxa"/>
            <w:tcBorders>
              <w:top w:val="nil"/>
              <w:left w:val="single" w:sz="4" w:space="0" w:color="auto"/>
              <w:bottom w:val="nil"/>
              <w:right w:val="single" w:sz="4" w:space="0" w:color="auto"/>
            </w:tcBorders>
          </w:tcPr>
          <w:p w14:paraId="4DB3EB4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5515C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311BC0"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02983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E97A0B2" w14:textId="77777777" w:rsidR="00597B8D" w:rsidRPr="001141C9" w:rsidRDefault="00597B8D" w:rsidP="00676B94">
            <w:pPr>
              <w:pStyle w:val="TAC"/>
              <w:keepNext w:val="0"/>
              <w:keepLines w:val="0"/>
              <w:widowControl w:val="0"/>
              <w:rPr>
                <w:lang w:eastAsia="zh-CN" w:bidi="ar"/>
              </w:rPr>
            </w:pPr>
          </w:p>
        </w:tc>
      </w:tr>
      <w:tr w:rsidR="00597B8D" w:rsidRPr="001141C9" w14:paraId="712C8DFA" w14:textId="77777777" w:rsidTr="00676B94">
        <w:trPr>
          <w:jc w:val="center"/>
        </w:trPr>
        <w:tc>
          <w:tcPr>
            <w:tcW w:w="1959" w:type="dxa"/>
            <w:tcBorders>
              <w:top w:val="nil"/>
              <w:left w:val="single" w:sz="4" w:space="0" w:color="auto"/>
              <w:bottom w:val="nil"/>
              <w:right w:val="single" w:sz="4" w:space="0" w:color="auto"/>
            </w:tcBorders>
          </w:tcPr>
          <w:p w14:paraId="6F18F72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CF6A6A"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CA_n48B</w:t>
            </w:r>
          </w:p>
          <w:p w14:paraId="4F324218"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CA_n2A-n5A</w:t>
            </w:r>
          </w:p>
          <w:p w14:paraId="561E6789"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CA_n2A-n48A</w:t>
            </w:r>
          </w:p>
          <w:p w14:paraId="6776E449"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CA_n2A-n66A</w:t>
            </w:r>
          </w:p>
          <w:p w14:paraId="5720A57A"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CA_n5A-n48A</w:t>
            </w:r>
          </w:p>
          <w:p w14:paraId="1A7914CF"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CA_n5A-n66A</w:t>
            </w:r>
          </w:p>
          <w:p w14:paraId="32201AB9" w14:textId="77777777" w:rsidR="00597B8D" w:rsidRPr="001141C9" w:rsidRDefault="00597B8D" w:rsidP="00676B94">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4ADF6AA"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DC87DC"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754F44A"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5CD8305B" w14:textId="77777777" w:rsidTr="00676B94">
        <w:trPr>
          <w:jc w:val="center"/>
        </w:trPr>
        <w:tc>
          <w:tcPr>
            <w:tcW w:w="1959" w:type="dxa"/>
            <w:tcBorders>
              <w:top w:val="nil"/>
              <w:left w:val="single" w:sz="4" w:space="0" w:color="auto"/>
              <w:bottom w:val="nil"/>
              <w:right w:val="single" w:sz="4" w:space="0" w:color="auto"/>
            </w:tcBorders>
          </w:tcPr>
          <w:p w14:paraId="554F9A8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E7ACF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E378F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A47185"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BA3FAC4" w14:textId="77777777" w:rsidR="00597B8D" w:rsidRPr="001141C9" w:rsidRDefault="00597B8D" w:rsidP="00676B94">
            <w:pPr>
              <w:pStyle w:val="TAC"/>
              <w:keepNext w:val="0"/>
              <w:keepLines w:val="0"/>
              <w:widowControl w:val="0"/>
              <w:rPr>
                <w:lang w:eastAsia="zh-CN" w:bidi="ar"/>
              </w:rPr>
            </w:pPr>
          </w:p>
        </w:tc>
      </w:tr>
      <w:tr w:rsidR="00597B8D" w:rsidRPr="001141C9" w14:paraId="7D601C24" w14:textId="77777777" w:rsidTr="00676B94">
        <w:trPr>
          <w:jc w:val="center"/>
        </w:trPr>
        <w:tc>
          <w:tcPr>
            <w:tcW w:w="1959" w:type="dxa"/>
            <w:tcBorders>
              <w:top w:val="nil"/>
              <w:left w:val="single" w:sz="4" w:space="0" w:color="auto"/>
              <w:bottom w:val="nil"/>
              <w:right w:val="single" w:sz="4" w:space="0" w:color="auto"/>
            </w:tcBorders>
          </w:tcPr>
          <w:p w14:paraId="6CC3F65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CE34E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D179AE"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3605A4" w14:textId="77777777" w:rsidR="00597B8D" w:rsidRPr="001141C9" w:rsidRDefault="00597B8D" w:rsidP="00676B94">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38340F7" w14:textId="77777777" w:rsidR="00597B8D" w:rsidRPr="001141C9" w:rsidRDefault="00597B8D" w:rsidP="00676B94">
            <w:pPr>
              <w:pStyle w:val="TAC"/>
              <w:keepNext w:val="0"/>
              <w:keepLines w:val="0"/>
              <w:widowControl w:val="0"/>
              <w:rPr>
                <w:lang w:eastAsia="zh-CN" w:bidi="ar"/>
              </w:rPr>
            </w:pPr>
          </w:p>
        </w:tc>
      </w:tr>
      <w:tr w:rsidR="00597B8D" w:rsidRPr="001141C9" w14:paraId="0CBFDA09" w14:textId="77777777" w:rsidTr="00676B94">
        <w:trPr>
          <w:jc w:val="center"/>
        </w:trPr>
        <w:tc>
          <w:tcPr>
            <w:tcW w:w="1959" w:type="dxa"/>
            <w:tcBorders>
              <w:top w:val="nil"/>
              <w:left w:val="single" w:sz="4" w:space="0" w:color="auto"/>
              <w:bottom w:val="single" w:sz="4" w:space="0" w:color="auto"/>
              <w:right w:val="single" w:sz="4" w:space="0" w:color="auto"/>
            </w:tcBorders>
          </w:tcPr>
          <w:p w14:paraId="6B249E2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D4B2A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D6CB8B"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4B7EB8"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2492FE9" w14:textId="77777777" w:rsidR="00597B8D" w:rsidRPr="001141C9" w:rsidRDefault="00597B8D" w:rsidP="00676B94">
            <w:pPr>
              <w:pStyle w:val="TAC"/>
              <w:keepNext w:val="0"/>
              <w:keepLines w:val="0"/>
              <w:widowControl w:val="0"/>
              <w:rPr>
                <w:lang w:eastAsia="zh-CN" w:bidi="ar"/>
              </w:rPr>
            </w:pPr>
          </w:p>
        </w:tc>
      </w:tr>
      <w:tr w:rsidR="00597B8D" w:rsidRPr="001141C9" w14:paraId="21A85915" w14:textId="77777777" w:rsidTr="00676B94">
        <w:trPr>
          <w:jc w:val="center"/>
        </w:trPr>
        <w:tc>
          <w:tcPr>
            <w:tcW w:w="1959" w:type="dxa"/>
            <w:tcBorders>
              <w:top w:val="single" w:sz="4" w:space="0" w:color="auto"/>
              <w:left w:val="single" w:sz="4" w:space="0" w:color="auto"/>
              <w:bottom w:val="nil"/>
              <w:right w:val="single" w:sz="4" w:space="0" w:color="auto"/>
            </w:tcBorders>
          </w:tcPr>
          <w:p w14:paraId="371C3D53" w14:textId="77777777" w:rsidR="00597B8D" w:rsidRPr="001141C9" w:rsidRDefault="00597B8D" w:rsidP="00676B94">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51695984"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CA_n2A-n5A</w:t>
            </w:r>
          </w:p>
          <w:p w14:paraId="519BF7EA"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CA_n2A-n48A</w:t>
            </w:r>
          </w:p>
          <w:p w14:paraId="6782B97A"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CA_n2A-n66A</w:t>
            </w:r>
          </w:p>
          <w:p w14:paraId="1D12659F"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CA_n5A-n48A</w:t>
            </w:r>
          </w:p>
          <w:p w14:paraId="65D1589B"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CA_n5A-n66A</w:t>
            </w:r>
          </w:p>
          <w:p w14:paraId="2B4115F7"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CA_n48A-n66A</w:t>
            </w:r>
          </w:p>
          <w:p w14:paraId="7AF46E88" w14:textId="77777777" w:rsidR="00597B8D" w:rsidRPr="001141C9" w:rsidRDefault="00597B8D" w:rsidP="00676B94">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0E415464"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4F32E7"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860B910"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14FCE3DE" w14:textId="77777777" w:rsidTr="00676B94">
        <w:trPr>
          <w:jc w:val="center"/>
        </w:trPr>
        <w:tc>
          <w:tcPr>
            <w:tcW w:w="1959" w:type="dxa"/>
            <w:tcBorders>
              <w:top w:val="nil"/>
              <w:left w:val="single" w:sz="4" w:space="0" w:color="auto"/>
              <w:bottom w:val="nil"/>
              <w:right w:val="single" w:sz="4" w:space="0" w:color="auto"/>
            </w:tcBorders>
          </w:tcPr>
          <w:p w14:paraId="526E2BE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98373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8BB03E"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F5243F" w14:textId="77777777" w:rsidR="00597B8D" w:rsidRPr="001141C9" w:rsidRDefault="00597B8D" w:rsidP="00676B94">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97C6A0A" w14:textId="77777777" w:rsidR="00597B8D" w:rsidRPr="001141C9" w:rsidRDefault="00597B8D" w:rsidP="00676B94">
            <w:pPr>
              <w:pStyle w:val="TAC"/>
              <w:keepNext w:val="0"/>
              <w:keepLines w:val="0"/>
              <w:widowControl w:val="0"/>
              <w:rPr>
                <w:lang w:eastAsia="zh-CN" w:bidi="ar"/>
              </w:rPr>
            </w:pPr>
          </w:p>
        </w:tc>
      </w:tr>
      <w:tr w:rsidR="00597B8D" w:rsidRPr="001141C9" w14:paraId="75C7D85C" w14:textId="77777777" w:rsidTr="00676B94">
        <w:trPr>
          <w:jc w:val="center"/>
        </w:trPr>
        <w:tc>
          <w:tcPr>
            <w:tcW w:w="1959" w:type="dxa"/>
            <w:tcBorders>
              <w:top w:val="nil"/>
              <w:left w:val="single" w:sz="4" w:space="0" w:color="auto"/>
              <w:bottom w:val="nil"/>
              <w:right w:val="single" w:sz="4" w:space="0" w:color="auto"/>
            </w:tcBorders>
          </w:tcPr>
          <w:p w14:paraId="44BE742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7A87A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B223AC"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0F64CF" w14:textId="77777777" w:rsidR="00597B8D" w:rsidRPr="001141C9" w:rsidRDefault="00597B8D" w:rsidP="00676B94">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E9B458D" w14:textId="77777777" w:rsidR="00597B8D" w:rsidRPr="001141C9" w:rsidRDefault="00597B8D" w:rsidP="00676B94">
            <w:pPr>
              <w:pStyle w:val="TAC"/>
              <w:keepNext w:val="0"/>
              <w:keepLines w:val="0"/>
              <w:widowControl w:val="0"/>
              <w:rPr>
                <w:lang w:eastAsia="zh-CN" w:bidi="ar"/>
              </w:rPr>
            </w:pPr>
          </w:p>
        </w:tc>
      </w:tr>
      <w:tr w:rsidR="00597B8D" w:rsidRPr="001141C9" w14:paraId="7C8B4B3B" w14:textId="77777777" w:rsidTr="00676B94">
        <w:trPr>
          <w:jc w:val="center"/>
        </w:trPr>
        <w:tc>
          <w:tcPr>
            <w:tcW w:w="1959" w:type="dxa"/>
            <w:tcBorders>
              <w:top w:val="nil"/>
              <w:left w:val="single" w:sz="4" w:space="0" w:color="auto"/>
              <w:bottom w:val="single" w:sz="4" w:space="0" w:color="auto"/>
              <w:right w:val="single" w:sz="4" w:space="0" w:color="auto"/>
            </w:tcBorders>
          </w:tcPr>
          <w:p w14:paraId="0EC42CB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F46CE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01CC01"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FC1B27"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FAA8A5F" w14:textId="77777777" w:rsidR="00597B8D" w:rsidRPr="001141C9" w:rsidRDefault="00597B8D" w:rsidP="00676B94">
            <w:pPr>
              <w:pStyle w:val="TAC"/>
              <w:keepNext w:val="0"/>
              <w:keepLines w:val="0"/>
              <w:widowControl w:val="0"/>
              <w:rPr>
                <w:lang w:eastAsia="zh-CN" w:bidi="ar"/>
              </w:rPr>
            </w:pPr>
          </w:p>
        </w:tc>
      </w:tr>
      <w:tr w:rsidR="00597B8D" w:rsidRPr="001141C9" w14:paraId="696AEA3B" w14:textId="77777777" w:rsidTr="00676B94">
        <w:trPr>
          <w:jc w:val="center"/>
        </w:trPr>
        <w:tc>
          <w:tcPr>
            <w:tcW w:w="1959" w:type="dxa"/>
            <w:tcBorders>
              <w:top w:val="single" w:sz="4" w:space="0" w:color="auto"/>
              <w:left w:val="single" w:sz="4" w:space="0" w:color="auto"/>
              <w:bottom w:val="nil"/>
              <w:right w:val="single" w:sz="4" w:space="0" w:color="auto"/>
            </w:tcBorders>
          </w:tcPr>
          <w:p w14:paraId="06D205DB" w14:textId="77777777" w:rsidR="00597B8D" w:rsidRPr="001141C9" w:rsidRDefault="00597B8D" w:rsidP="00676B94">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423759EE" w14:textId="77777777" w:rsidR="00597B8D" w:rsidRPr="001141C9" w:rsidRDefault="00597B8D" w:rsidP="00676B94">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081E237" w14:textId="77777777" w:rsidR="00597B8D" w:rsidRPr="001141C9" w:rsidRDefault="00597B8D" w:rsidP="00676B94">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D0414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643C51"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6C633DA" w14:textId="77777777" w:rsidTr="00676B94">
        <w:trPr>
          <w:jc w:val="center"/>
        </w:trPr>
        <w:tc>
          <w:tcPr>
            <w:tcW w:w="1959" w:type="dxa"/>
            <w:tcBorders>
              <w:top w:val="nil"/>
              <w:left w:val="single" w:sz="4" w:space="0" w:color="auto"/>
              <w:bottom w:val="nil"/>
              <w:right w:val="single" w:sz="4" w:space="0" w:color="auto"/>
            </w:tcBorders>
          </w:tcPr>
          <w:p w14:paraId="45A8CE7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05C72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B62326" w14:textId="77777777" w:rsidR="00597B8D" w:rsidRPr="001141C9" w:rsidRDefault="00597B8D" w:rsidP="00676B94">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6F2593"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0137CA" w14:textId="77777777" w:rsidR="00597B8D" w:rsidRPr="001141C9" w:rsidRDefault="00597B8D" w:rsidP="00676B94">
            <w:pPr>
              <w:pStyle w:val="TAC"/>
              <w:keepNext w:val="0"/>
              <w:keepLines w:val="0"/>
              <w:widowControl w:val="0"/>
              <w:rPr>
                <w:lang w:eastAsia="zh-CN" w:bidi="ar"/>
              </w:rPr>
            </w:pPr>
          </w:p>
        </w:tc>
      </w:tr>
      <w:tr w:rsidR="00597B8D" w:rsidRPr="001141C9" w14:paraId="4721ACA8" w14:textId="77777777" w:rsidTr="00676B94">
        <w:trPr>
          <w:jc w:val="center"/>
        </w:trPr>
        <w:tc>
          <w:tcPr>
            <w:tcW w:w="1959" w:type="dxa"/>
            <w:tcBorders>
              <w:top w:val="nil"/>
              <w:left w:val="single" w:sz="4" w:space="0" w:color="auto"/>
              <w:bottom w:val="nil"/>
              <w:right w:val="single" w:sz="4" w:space="0" w:color="auto"/>
            </w:tcBorders>
          </w:tcPr>
          <w:p w14:paraId="7CBFE22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53AF3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766C22" w14:textId="77777777" w:rsidR="00597B8D" w:rsidRPr="001141C9" w:rsidRDefault="00597B8D" w:rsidP="00676B94">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1F3E4C" w14:textId="77777777" w:rsidR="00597B8D" w:rsidRPr="001141C9" w:rsidRDefault="00597B8D" w:rsidP="00676B94">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0A5E3D2" w14:textId="77777777" w:rsidR="00597B8D" w:rsidRPr="001141C9" w:rsidRDefault="00597B8D" w:rsidP="00676B94">
            <w:pPr>
              <w:pStyle w:val="TAC"/>
              <w:keepNext w:val="0"/>
              <w:keepLines w:val="0"/>
              <w:widowControl w:val="0"/>
              <w:rPr>
                <w:lang w:eastAsia="zh-CN" w:bidi="ar"/>
              </w:rPr>
            </w:pPr>
          </w:p>
        </w:tc>
      </w:tr>
      <w:tr w:rsidR="00597B8D" w:rsidRPr="001141C9" w14:paraId="2C2E91FB" w14:textId="77777777" w:rsidTr="00676B94">
        <w:trPr>
          <w:jc w:val="center"/>
        </w:trPr>
        <w:tc>
          <w:tcPr>
            <w:tcW w:w="1959" w:type="dxa"/>
            <w:tcBorders>
              <w:top w:val="nil"/>
              <w:left w:val="single" w:sz="4" w:space="0" w:color="auto"/>
              <w:bottom w:val="nil"/>
              <w:right w:val="single" w:sz="4" w:space="0" w:color="auto"/>
            </w:tcBorders>
          </w:tcPr>
          <w:p w14:paraId="71E979C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F2A65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E3E446" w14:textId="77777777" w:rsidR="00597B8D" w:rsidRPr="001141C9" w:rsidRDefault="00597B8D" w:rsidP="00676B94">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B8F94B"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3407E00" w14:textId="77777777" w:rsidR="00597B8D" w:rsidRPr="001141C9" w:rsidRDefault="00597B8D" w:rsidP="00676B94">
            <w:pPr>
              <w:pStyle w:val="TAC"/>
              <w:keepNext w:val="0"/>
              <w:keepLines w:val="0"/>
              <w:widowControl w:val="0"/>
              <w:rPr>
                <w:lang w:eastAsia="zh-CN" w:bidi="ar"/>
              </w:rPr>
            </w:pPr>
          </w:p>
        </w:tc>
      </w:tr>
      <w:tr w:rsidR="00597B8D" w:rsidRPr="001141C9" w14:paraId="7C044282" w14:textId="77777777" w:rsidTr="00676B94">
        <w:trPr>
          <w:jc w:val="center"/>
        </w:trPr>
        <w:tc>
          <w:tcPr>
            <w:tcW w:w="1959" w:type="dxa"/>
            <w:tcBorders>
              <w:top w:val="nil"/>
              <w:left w:val="single" w:sz="4" w:space="0" w:color="auto"/>
              <w:bottom w:val="nil"/>
              <w:right w:val="single" w:sz="4" w:space="0" w:color="auto"/>
            </w:tcBorders>
          </w:tcPr>
          <w:p w14:paraId="11A304B5"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5F841E9"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CA_n2A-n5A</w:t>
            </w:r>
          </w:p>
          <w:p w14:paraId="10055D4A"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CA_n2A-n48A</w:t>
            </w:r>
          </w:p>
          <w:p w14:paraId="38D8AAF6"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CA_n2A-n66A</w:t>
            </w:r>
          </w:p>
          <w:p w14:paraId="6B23795B"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CA_n5A-n48A</w:t>
            </w:r>
          </w:p>
          <w:p w14:paraId="4AF377AB"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CA_n5A-n66A</w:t>
            </w:r>
          </w:p>
          <w:p w14:paraId="7942AC44"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DD7A20B"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7044D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0E5CA1"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1DCD9A45" w14:textId="77777777" w:rsidTr="00676B94">
        <w:trPr>
          <w:jc w:val="center"/>
        </w:trPr>
        <w:tc>
          <w:tcPr>
            <w:tcW w:w="1959" w:type="dxa"/>
            <w:tcBorders>
              <w:top w:val="nil"/>
              <w:left w:val="single" w:sz="4" w:space="0" w:color="auto"/>
              <w:bottom w:val="nil"/>
              <w:right w:val="single" w:sz="4" w:space="0" w:color="auto"/>
            </w:tcBorders>
          </w:tcPr>
          <w:p w14:paraId="4A78740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7482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68727C"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FCE938"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28BF1F2" w14:textId="77777777" w:rsidR="00597B8D" w:rsidRPr="001141C9" w:rsidRDefault="00597B8D" w:rsidP="00676B94">
            <w:pPr>
              <w:pStyle w:val="TAC"/>
              <w:keepNext w:val="0"/>
              <w:keepLines w:val="0"/>
              <w:widowControl w:val="0"/>
              <w:rPr>
                <w:lang w:eastAsia="zh-CN" w:bidi="ar"/>
              </w:rPr>
            </w:pPr>
          </w:p>
        </w:tc>
      </w:tr>
      <w:tr w:rsidR="00597B8D" w:rsidRPr="001141C9" w14:paraId="5DA81D34" w14:textId="77777777" w:rsidTr="00676B94">
        <w:trPr>
          <w:jc w:val="center"/>
        </w:trPr>
        <w:tc>
          <w:tcPr>
            <w:tcW w:w="1959" w:type="dxa"/>
            <w:tcBorders>
              <w:top w:val="nil"/>
              <w:left w:val="single" w:sz="4" w:space="0" w:color="auto"/>
              <w:bottom w:val="nil"/>
              <w:right w:val="single" w:sz="4" w:space="0" w:color="auto"/>
            </w:tcBorders>
          </w:tcPr>
          <w:p w14:paraId="73A41C3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DC1B7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166CD7"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5A2808" w14:textId="77777777" w:rsidR="00597B8D" w:rsidRPr="001141C9" w:rsidRDefault="00597B8D" w:rsidP="00676B94">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44BE9006" w14:textId="77777777" w:rsidR="00597B8D" w:rsidRPr="001141C9" w:rsidRDefault="00597B8D" w:rsidP="00676B94">
            <w:pPr>
              <w:pStyle w:val="TAC"/>
              <w:keepNext w:val="0"/>
              <w:keepLines w:val="0"/>
              <w:widowControl w:val="0"/>
              <w:rPr>
                <w:lang w:eastAsia="zh-CN" w:bidi="ar"/>
              </w:rPr>
            </w:pPr>
          </w:p>
        </w:tc>
      </w:tr>
      <w:tr w:rsidR="00597B8D" w:rsidRPr="001141C9" w14:paraId="4B1DC3EB" w14:textId="77777777" w:rsidTr="00676B94">
        <w:trPr>
          <w:jc w:val="center"/>
        </w:trPr>
        <w:tc>
          <w:tcPr>
            <w:tcW w:w="1959" w:type="dxa"/>
            <w:tcBorders>
              <w:top w:val="nil"/>
              <w:left w:val="single" w:sz="4" w:space="0" w:color="auto"/>
              <w:bottom w:val="nil"/>
              <w:right w:val="single" w:sz="4" w:space="0" w:color="auto"/>
            </w:tcBorders>
          </w:tcPr>
          <w:p w14:paraId="15754AB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C09E8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8F9763"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AF76B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C6A752A" w14:textId="77777777" w:rsidR="00597B8D" w:rsidRPr="001141C9" w:rsidRDefault="00597B8D" w:rsidP="00676B94">
            <w:pPr>
              <w:pStyle w:val="TAC"/>
              <w:keepNext w:val="0"/>
              <w:keepLines w:val="0"/>
              <w:widowControl w:val="0"/>
              <w:rPr>
                <w:lang w:eastAsia="zh-CN" w:bidi="ar"/>
              </w:rPr>
            </w:pPr>
          </w:p>
        </w:tc>
      </w:tr>
      <w:tr w:rsidR="00597B8D" w:rsidRPr="001141C9" w14:paraId="72529111" w14:textId="77777777" w:rsidTr="00676B94">
        <w:trPr>
          <w:jc w:val="center"/>
        </w:trPr>
        <w:tc>
          <w:tcPr>
            <w:tcW w:w="1959" w:type="dxa"/>
            <w:tcBorders>
              <w:top w:val="nil"/>
              <w:left w:val="single" w:sz="4" w:space="0" w:color="auto"/>
              <w:bottom w:val="nil"/>
              <w:right w:val="single" w:sz="4" w:space="0" w:color="auto"/>
            </w:tcBorders>
          </w:tcPr>
          <w:p w14:paraId="4FF1EB5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DEEBD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B1CAF"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581D2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163F249"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1C7242AD" w14:textId="77777777" w:rsidTr="00676B94">
        <w:trPr>
          <w:jc w:val="center"/>
        </w:trPr>
        <w:tc>
          <w:tcPr>
            <w:tcW w:w="1959" w:type="dxa"/>
            <w:tcBorders>
              <w:top w:val="nil"/>
              <w:left w:val="single" w:sz="4" w:space="0" w:color="auto"/>
              <w:bottom w:val="nil"/>
              <w:right w:val="single" w:sz="4" w:space="0" w:color="auto"/>
            </w:tcBorders>
          </w:tcPr>
          <w:p w14:paraId="64941C0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034E3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DC9DDA"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A07011"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DF7F4AC" w14:textId="77777777" w:rsidR="00597B8D" w:rsidRPr="001141C9" w:rsidRDefault="00597B8D" w:rsidP="00676B94">
            <w:pPr>
              <w:pStyle w:val="TAC"/>
              <w:keepNext w:val="0"/>
              <w:keepLines w:val="0"/>
              <w:widowControl w:val="0"/>
              <w:rPr>
                <w:lang w:eastAsia="zh-CN" w:bidi="ar"/>
              </w:rPr>
            </w:pPr>
          </w:p>
        </w:tc>
      </w:tr>
      <w:tr w:rsidR="00597B8D" w:rsidRPr="001141C9" w14:paraId="59D5A0F4" w14:textId="77777777" w:rsidTr="00676B94">
        <w:trPr>
          <w:jc w:val="center"/>
        </w:trPr>
        <w:tc>
          <w:tcPr>
            <w:tcW w:w="1959" w:type="dxa"/>
            <w:tcBorders>
              <w:top w:val="nil"/>
              <w:left w:val="single" w:sz="4" w:space="0" w:color="auto"/>
              <w:bottom w:val="nil"/>
              <w:right w:val="single" w:sz="4" w:space="0" w:color="auto"/>
            </w:tcBorders>
          </w:tcPr>
          <w:p w14:paraId="6674B8A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DD5F7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A384C3"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28F958" w14:textId="77777777" w:rsidR="00597B8D" w:rsidRPr="001141C9" w:rsidRDefault="00597B8D" w:rsidP="00676B94">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7F269E7" w14:textId="77777777" w:rsidR="00597B8D" w:rsidRPr="001141C9" w:rsidRDefault="00597B8D" w:rsidP="00676B94">
            <w:pPr>
              <w:pStyle w:val="TAC"/>
              <w:keepNext w:val="0"/>
              <w:keepLines w:val="0"/>
              <w:widowControl w:val="0"/>
              <w:rPr>
                <w:lang w:eastAsia="zh-CN" w:bidi="ar"/>
              </w:rPr>
            </w:pPr>
          </w:p>
        </w:tc>
      </w:tr>
      <w:tr w:rsidR="00597B8D" w:rsidRPr="001141C9" w14:paraId="67F699CD" w14:textId="77777777" w:rsidTr="00676B94">
        <w:trPr>
          <w:jc w:val="center"/>
        </w:trPr>
        <w:tc>
          <w:tcPr>
            <w:tcW w:w="1959" w:type="dxa"/>
            <w:tcBorders>
              <w:top w:val="nil"/>
              <w:left w:val="single" w:sz="4" w:space="0" w:color="auto"/>
              <w:bottom w:val="nil"/>
              <w:right w:val="single" w:sz="4" w:space="0" w:color="auto"/>
            </w:tcBorders>
          </w:tcPr>
          <w:p w14:paraId="738C88E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6D051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6866D1"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3D53B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9C07933" w14:textId="77777777" w:rsidR="00597B8D" w:rsidRPr="001141C9" w:rsidRDefault="00597B8D" w:rsidP="00676B94">
            <w:pPr>
              <w:pStyle w:val="TAC"/>
              <w:keepNext w:val="0"/>
              <w:keepLines w:val="0"/>
              <w:widowControl w:val="0"/>
              <w:rPr>
                <w:lang w:eastAsia="zh-CN" w:bidi="ar"/>
              </w:rPr>
            </w:pPr>
          </w:p>
        </w:tc>
      </w:tr>
      <w:tr w:rsidR="00597B8D" w:rsidRPr="001141C9" w14:paraId="302BD5A5" w14:textId="77777777" w:rsidTr="00676B94">
        <w:trPr>
          <w:jc w:val="center"/>
        </w:trPr>
        <w:tc>
          <w:tcPr>
            <w:tcW w:w="1959" w:type="dxa"/>
            <w:tcBorders>
              <w:top w:val="nil"/>
              <w:left w:val="single" w:sz="4" w:space="0" w:color="auto"/>
              <w:bottom w:val="nil"/>
              <w:right w:val="single" w:sz="4" w:space="0" w:color="auto"/>
            </w:tcBorders>
          </w:tcPr>
          <w:p w14:paraId="7A774C79"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BDB997"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CA_n2A-n5A</w:t>
            </w:r>
          </w:p>
          <w:p w14:paraId="0285A49C"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CA_n2A-n48A</w:t>
            </w:r>
          </w:p>
          <w:p w14:paraId="5C08A47A"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CA_n2A-n66A</w:t>
            </w:r>
          </w:p>
          <w:p w14:paraId="529AB1D1"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CA_n5A-n48A</w:t>
            </w:r>
          </w:p>
          <w:p w14:paraId="13A47313"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CA_n5A-n66A</w:t>
            </w:r>
          </w:p>
          <w:p w14:paraId="26DF52B5" w14:textId="77777777" w:rsidR="00597B8D" w:rsidRPr="001141C9" w:rsidRDefault="00597B8D" w:rsidP="00676B94">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074A313"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A0E804"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8F1D2AC"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3D402FB9" w14:textId="77777777" w:rsidTr="00676B94">
        <w:trPr>
          <w:jc w:val="center"/>
        </w:trPr>
        <w:tc>
          <w:tcPr>
            <w:tcW w:w="1959" w:type="dxa"/>
            <w:tcBorders>
              <w:top w:val="nil"/>
              <w:left w:val="single" w:sz="4" w:space="0" w:color="auto"/>
              <w:bottom w:val="nil"/>
              <w:right w:val="single" w:sz="4" w:space="0" w:color="auto"/>
            </w:tcBorders>
          </w:tcPr>
          <w:p w14:paraId="1CAFE78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51A53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3C2F43"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5EDCF9E"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F42B5AA" w14:textId="77777777" w:rsidR="00597B8D" w:rsidRPr="001141C9" w:rsidRDefault="00597B8D" w:rsidP="00676B94">
            <w:pPr>
              <w:pStyle w:val="TAC"/>
              <w:keepNext w:val="0"/>
              <w:keepLines w:val="0"/>
              <w:widowControl w:val="0"/>
              <w:rPr>
                <w:lang w:eastAsia="zh-CN" w:bidi="ar"/>
              </w:rPr>
            </w:pPr>
          </w:p>
        </w:tc>
      </w:tr>
      <w:tr w:rsidR="00597B8D" w:rsidRPr="001141C9" w14:paraId="2B0C5602" w14:textId="77777777" w:rsidTr="00676B94">
        <w:trPr>
          <w:jc w:val="center"/>
        </w:trPr>
        <w:tc>
          <w:tcPr>
            <w:tcW w:w="1959" w:type="dxa"/>
            <w:tcBorders>
              <w:top w:val="nil"/>
              <w:left w:val="single" w:sz="4" w:space="0" w:color="auto"/>
              <w:bottom w:val="nil"/>
              <w:right w:val="single" w:sz="4" w:space="0" w:color="auto"/>
            </w:tcBorders>
          </w:tcPr>
          <w:p w14:paraId="6273948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154A4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CFFDE1"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4B8A64" w14:textId="77777777" w:rsidR="00597B8D" w:rsidRPr="001141C9" w:rsidRDefault="00597B8D" w:rsidP="00676B94">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108D626" w14:textId="77777777" w:rsidR="00597B8D" w:rsidRPr="001141C9" w:rsidRDefault="00597B8D" w:rsidP="00676B94">
            <w:pPr>
              <w:pStyle w:val="TAC"/>
              <w:keepNext w:val="0"/>
              <w:keepLines w:val="0"/>
              <w:widowControl w:val="0"/>
              <w:rPr>
                <w:lang w:eastAsia="zh-CN" w:bidi="ar"/>
              </w:rPr>
            </w:pPr>
          </w:p>
        </w:tc>
      </w:tr>
      <w:tr w:rsidR="00597B8D" w:rsidRPr="001141C9" w14:paraId="5D3B8CBC" w14:textId="77777777" w:rsidTr="00676B94">
        <w:trPr>
          <w:jc w:val="center"/>
        </w:trPr>
        <w:tc>
          <w:tcPr>
            <w:tcW w:w="1959" w:type="dxa"/>
            <w:tcBorders>
              <w:top w:val="nil"/>
              <w:left w:val="single" w:sz="4" w:space="0" w:color="auto"/>
              <w:bottom w:val="single" w:sz="4" w:space="0" w:color="auto"/>
              <w:right w:val="single" w:sz="4" w:space="0" w:color="auto"/>
            </w:tcBorders>
          </w:tcPr>
          <w:p w14:paraId="134C5B4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56706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224547"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C8A15C"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AE34E31" w14:textId="77777777" w:rsidR="00597B8D" w:rsidRPr="001141C9" w:rsidRDefault="00597B8D" w:rsidP="00676B94">
            <w:pPr>
              <w:pStyle w:val="TAC"/>
              <w:keepNext w:val="0"/>
              <w:keepLines w:val="0"/>
              <w:widowControl w:val="0"/>
              <w:rPr>
                <w:lang w:eastAsia="zh-CN" w:bidi="ar"/>
              </w:rPr>
            </w:pPr>
          </w:p>
        </w:tc>
      </w:tr>
      <w:tr w:rsidR="00597B8D" w:rsidRPr="001141C9" w14:paraId="087C1B34" w14:textId="77777777" w:rsidTr="00676B94">
        <w:trPr>
          <w:jc w:val="center"/>
        </w:trPr>
        <w:tc>
          <w:tcPr>
            <w:tcW w:w="1959" w:type="dxa"/>
            <w:tcBorders>
              <w:top w:val="single" w:sz="4" w:space="0" w:color="auto"/>
              <w:left w:val="single" w:sz="4" w:space="0" w:color="auto"/>
              <w:bottom w:val="nil"/>
              <w:right w:val="single" w:sz="4" w:space="0" w:color="auto"/>
            </w:tcBorders>
          </w:tcPr>
          <w:p w14:paraId="5092E775" w14:textId="77777777" w:rsidR="00597B8D" w:rsidRPr="001141C9" w:rsidRDefault="00597B8D" w:rsidP="00676B94">
            <w:pPr>
              <w:pStyle w:val="TAC"/>
              <w:keepNext w:val="0"/>
              <w:keepLines w:val="0"/>
              <w:widowControl w:val="0"/>
              <w:rPr>
                <w:lang w:eastAsia="zh-CN" w:bidi="ar"/>
              </w:rPr>
            </w:pPr>
            <w:r>
              <w:rPr>
                <w:lang w:eastAsia="zh-CN"/>
              </w:rPr>
              <w:lastRenderedPageBreak/>
              <w:t>CA_n2A-n5B-n48A-n66A</w:t>
            </w:r>
          </w:p>
        </w:tc>
        <w:tc>
          <w:tcPr>
            <w:tcW w:w="2036" w:type="dxa"/>
            <w:tcBorders>
              <w:top w:val="single" w:sz="4" w:space="0" w:color="auto"/>
              <w:left w:val="single" w:sz="4" w:space="0" w:color="auto"/>
              <w:bottom w:val="nil"/>
              <w:right w:val="single" w:sz="4" w:space="0" w:color="auto"/>
            </w:tcBorders>
          </w:tcPr>
          <w:p w14:paraId="2EC64135" w14:textId="77777777" w:rsidR="00597B8D" w:rsidRDefault="00597B8D" w:rsidP="00676B94">
            <w:pPr>
              <w:pStyle w:val="TAC"/>
              <w:widowControl w:val="0"/>
              <w:spacing w:line="256" w:lineRule="auto"/>
              <w:rPr>
                <w:lang w:eastAsia="zh-CN"/>
              </w:rPr>
            </w:pPr>
            <w:r>
              <w:rPr>
                <w:lang w:eastAsia="zh-CN"/>
              </w:rPr>
              <w:t>CA_n2A-n5A</w:t>
            </w:r>
          </w:p>
          <w:p w14:paraId="06C04F98" w14:textId="77777777" w:rsidR="00597B8D" w:rsidRDefault="00597B8D" w:rsidP="00676B94">
            <w:pPr>
              <w:pStyle w:val="TAC"/>
              <w:widowControl w:val="0"/>
              <w:spacing w:line="256" w:lineRule="auto"/>
              <w:rPr>
                <w:lang w:eastAsia="zh-CN"/>
              </w:rPr>
            </w:pPr>
            <w:r>
              <w:rPr>
                <w:lang w:eastAsia="zh-CN"/>
              </w:rPr>
              <w:t>CA_n2A-n66A</w:t>
            </w:r>
          </w:p>
          <w:p w14:paraId="1ABA3CAF" w14:textId="77777777" w:rsidR="00597B8D" w:rsidRDefault="00597B8D" w:rsidP="00676B94">
            <w:pPr>
              <w:pStyle w:val="TAC"/>
              <w:widowControl w:val="0"/>
              <w:spacing w:line="256" w:lineRule="auto"/>
              <w:rPr>
                <w:lang w:eastAsia="zh-CN"/>
              </w:rPr>
            </w:pPr>
            <w:r>
              <w:rPr>
                <w:lang w:eastAsia="zh-CN"/>
              </w:rPr>
              <w:t>CA_n2A-n48A</w:t>
            </w:r>
          </w:p>
          <w:p w14:paraId="75B6BD78" w14:textId="77777777" w:rsidR="00597B8D" w:rsidRDefault="00597B8D" w:rsidP="00676B94">
            <w:pPr>
              <w:pStyle w:val="TAC"/>
              <w:widowControl w:val="0"/>
              <w:spacing w:line="256" w:lineRule="auto"/>
              <w:rPr>
                <w:lang w:eastAsia="zh-CN"/>
              </w:rPr>
            </w:pPr>
            <w:r>
              <w:rPr>
                <w:lang w:eastAsia="zh-CN"/>
              </w:rPr>
              <w:t>CA_n5A-n66A</w:t>
            </w:r>
          </w:p>
          <w:p w14:paraId="7E8F91C3" w14:textId="77777777" w:rsidR="00597B8D" w:rsidRDefault="00597B8D" w:rsidP="00676B94">
            <w:pPr>
              <w:pStyle w:val="TAC"/>
              <w:widowControl w:val="0"/>
              <w:spacing w:line="256" w:lineRule="auto"/>
              <w:rPr>
                <w:lang w:eastAsia="zh-CN"/>
              </w:rPr>
            </w:pPr>
            <w:r>
              <w:rPr>
                <w:lang w:eastAsia="zh-CN"/>
              </w:rPr>
              <w:t>CA_n5A-n48A</w:t>
            </w:r>
          </w:p>
          <w:p w14:paraId="64D7D8B4" w14:textId="77777777" w:rsidR="00597B8D" w:rsidRPr="001141C9" w:rsidRDefault="00597B8D" w:rsidP="00676B94">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7A15CC3"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7089D9" w14:textId="77777777" w:rsidR="00597B8D" w:rsidRPr="001141C9" w:rsidRDefault="00597B8D" w:rsidP="00676B94">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3C64F79D"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C83699E" w14:textId="77777777" w:rsidTr="00676B94">
        <w:trPr>
          <w:jc w:val="center"/>
        </w:trPr>
        <w:tc>
          <w:tcPr>
            <w:tcW w:w="1959" w:type="dxa"/>
            <w:tcBorders>
              <w:top w:val="nil"/>
              <w:left w:val="single" w:sz="4" w:space="0" w:color="auto"/>
              <w:bottom w:val="nil"/>
              <w:right w:val="single" w:sz="4" w:space="0" w:color="auto"/>
            </w:tcBorders>
          </w:tcPr>
          <w:p w14:paraId="1C2C533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8116B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51F52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D369E54" w14:textId="77777777" w:rsidR="00597B8D" w:rsidRPr="001141C9" w:rsidRDefault="00597B8D" w:rsidP="00676B94">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364C918" w14:textId="77777777" w:rsidR="00597B8D" w:rsidRPr="001141C9" w:rsidRDefault="00597B8D" w:rsidP="00676B94">
            <w:pPr>
              <w:pStyle w:val="TAC"/>
              <w:keepNext w:val="0"/>
              <w:keepLines w:val="0"/>
              <w:widowControl w:val="0"/>
              <w:rPr>
                <w:lang w:eastAsia="zh-CN" w:bidi="ar"/>
              </w:rPr>
            </w:pPr>
          </w:p>
        </w:tc>
      </w:tr>
      <w:tr w:rsidR="00597B8D" w:rsidRPr="001141C9" w14:paraId="16921C6A" w14:textId="77777777" w:rsidTr="00676B94">
        <w:trPr>
          <w:jc w:val="center"/>
        </w:trPr>
        <w:tc>
          <w:tcPr>
            <w:tcW w:w="1959" w:type="dxa"/>
            <w:tcBorders>
              <w:top w:val="nil"/>
              <w:left w:val="single" w:sz="4" w:space="0" w:color="auto"/>
              <w:bottom w:val="nil"/>
              <w:right w:val="single" w:sz="4" w:space="0" w:color="auto"/>
            </w:tcBorders>
          </w:tcPr>
          <w:p w14:paraId="0877D2A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DA0F7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9103AF"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46F8F5"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6C9CB89" w14:textId="77777777" w:rsidR="00597B8D" w:rsidRPr="001141C9" w:rsidRDefault="00597B8D" w:rsidP="00676B94">
            <w:pPr>
              <w:pStyle w:val="TAC"/>
              <w:keepNext w:val="0"/>
              <w:keepLines w:val="0"/>
              <w:widowControl w:val="0"/>
              <w:rPr>
                <w:lang w:eastAsia="zh-CN" w:bidi="ar"/>
              </w:rPr>
            </w:pPr>
          </w:p>
        </w:tc>
      </w:tr>
      <w:tr w:rsidR="00597B8D" w:rsidRPr="001141C9" w14:paraId="72653F08" w14:textId="77777777" w:rsidTr="00676B94">
        <w:trPr>
          <w:jc w:val="center"/>
        </w:trPr>
        <w:tc>
          <w:tcPr>
            <w:tcW w:w="1959" w:type="dxa"/>
            <w:tcBorders>
              <w:top w:val="nil"/>
              <w:left w:val="single" w:sz="4" w:space="0" w:color="auto"/>
              <w:bottom w:val="single" w:sz="4" w:space="0" w:color="auto"/>
              <w:right w:val="single" w:sz="4" w:space="0" w:color="auto"/>
            </w:tcBorders>
          </w:tcPr>
          <w:p w14:paraId="7E58D99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A0297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64335D"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137543"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0867C8E" w14:textId="77777777" w:rsidR="00597B8D" w:rsidRPr="001141C9" w:rsidRDefault="00597B8D" w:rsidP="00676B94">
            <w:pPr>
              <w:pStyle w:val="TAC"/>
              <w:keepNext w:val="0"/>
              <w:keepLines w:val="0"/>
              <w:widowControl w:val="0"/>
              <w:rPr>
                <w:lang w:eastAsia="zh-CN" w:bidi="ar"/>
              </w:rPr>
            </w:pPr>
          </w:p>
        </w:tc>
      </w:tr>
      <w:tr w:rsidR="00597B8D" w:rsidRPr="001141C9" w14:paraId="6D138F26" w14:textId="77777777" w:rsidTr="00676B94">
        <w:trPr>
          <w:jc w:val="center"/>
        </w:trPr>
        <w:tc>
          <w:tcPr>
            <w:tcW w:w="1959" w:type="dxa"/>
            <w:tcBorders>
              <w:top w:val="single" w:sz="4" w:space="0" w:color="auto"/>
              <w:left w:val="single" w:sz="4" w:space="0" w:color="auto"/>
              <w:bottom w:val="nil"/>
              <w:right w:val="single" w:sz="4" w:space="0" w:color="auto"/>
            </w:tcBorders>
          </w:tcPr>
          <w:p w14:paraId="31300207" w14:textId="77777777" w:rsidR="00597B8D" w:rsidRPr="001141C9" w:rsidRDefault="00597B8D" w:rsidP="00676B94">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19CAA495"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CA_n2A-n5A</w:t>
            </w:r>
          </w:p>
          <w:p w14:paraId="0E189A09"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CA_n2A-n48A</w:t>
            </w:r>
          </w:p>
          <w:p w14:paraId="60D9FDB2"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CA_n2A-n66A</w:t>
            </w:r>
          </w:p>
          <w:p w14:paraId="25E678DF"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CA_n5A-n48A</w:t>
            </w:r>
          </w:p>
          <w:p w14:paraId="15B7C95F"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CA_n5A-n66A</w:t>
            </w:r>
          </w:p>
          <w:p w14:paraId="46B50A7E" w14:textId="77777777" w:rsidR="00597B8D" w:rsidRPr="001141C9" w:rsidRDefault="00597B8D" w:rsidP="00676B94">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A605A78"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7B6723"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23096BD"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BD18DBC" w14:textId="77777777" w:rsidTr="00676B94">
        <w:trPr>
          <w:jc w:val="center"/>
        </w:trPr>
        <w:tc>
          <w:tcPr>
            <w:tcW w:w="1959" w:type="dxa"/>
            <w:tcBorders>
              <w:top w:val="nil"/>
              <w:left w:val="single" w:sz="4" w:space="0" w:color="auto"/>
              <w:bottom w:val="nil"/>
              <w:right w:val="single" w:sz="4" w:space="0" w:color="auto"/>
            </w:tcBorders>
          </w:tcPr>
          <w:p w14:paraId="2267916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40F15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7815F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EF5968" w14:textId="77777777" w:rsidR="00597B8D" w:rsidRPr="001141C9" w:rsidRDefault="00597B8D" w:rsidP="00676B94">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645B8DB" w14:textId="77777777" w:rsidR="00597B8D" w:rsidRPr="001141C9" w:rsidRDefault="00597B8D" w:rsidP="00676B94">
            <w:pPr>
              <w:pStyle w:val="TAC"/>
              <w:keepNext w:val="0"/>
              <w:keepLines w:val="0"/>
              <w:widowControl w:val="0"/>
              <w:rPr>
                <w:lang w:eastAsia="zh-CN" w:bidi="ar"/>
              </w:rPr>
            </w:pPr>
          </w:p>
        </w:tc>
      </w:tr>
      <w:tr w:rsidR="00597B8D" w:rsidRPr="001141C9" w14:paraId="22406CCD" w14:textId="77777777" w:rsidTr="00676B94">
        <w:trPr>
          <w:jc w:val="center"/>
        </w:trPr>
        <w:tc>
          <w:tcPr>
            <w:tcW w:w="1959" w:type="dxa"/>
            <w:tcBorders>
              <w:top w:val="nil"/>
              <w:left w:val="single" w:sz="4" w:space="0" w:color="auto"/>
              <w:bottom w:val="nil"/>
              <w:right w:val="single" w:sz="4" w:space="0" w:color="auto"/>
            </w:tcBorders>
          </w:tcPr>
          <w:p w14:paraId="61375FF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68FAD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6B0255"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4571FD" w14:textId="77777777" w:rsidR="00597B8D" w:rsidRPr="001141C9" w:rsidRDefault="00597B8D" w:rsidP="00676B94">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132BB18" w14:textId="77777777" w:rsidR="00597B8D" w:rsidRPr="001141C9" w:rsidRDefault="00597B8D" w:rsidP="00676B94">
            <w:pPr>
              <w:pStyle w:val="TAC"/>
              <w:keepNext w:val="0"/>
              <w:keepLines w:val="0"/>
              <w:widowControl w:val="0"/>
              <w:rPr>
                <w:lang w:eastAsia="zh-CN" w:bidi="ar"/>
              </w:rPr>
            </w:pPr>
          </w:p>
        </w:tc>
      </w:tr>
      <w:tr w:rsidR="00597B8D" w:rsidRPr="001141C9" w14:paraId="71612A28" w14:textId="77777777" w:rsidTr="00676B94">
        <w:trPr>
          <w:jc w:val="center"/>
        </w:trPr>
        <w:tc>
          <w:tcPr>
            <w:tcW w:w="1959" w:type="dxa"/>
            <w:tcBorders>
              <w:top w:val="nil"/>
              <w:left w:val="single" w:sz="4" w:space="0" w:color="auto"/>
              <w:bottom w:val="single" w:sz="4" w:space="0" w:color="auto"/>
              <w:right w:val="single" w:sz="4" w:space="0" w:color="auto"/>
            </w:tcBorders>
          </w:tcPr>
          <w:p w14:paraId="1C9AA93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5AC4B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3AD9CF"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C2AEF1"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4BE3E19" w14:textId="77777777" w:rsidR="00597B8D" w:rsidRPr="001141C9" w:rsidRDefault="00597B8D" w:rsidP="00676B94">
            <w:pPr>
              <w:pStyle w:val="TAC"/>
              <w:keepNext w:val="0"/>
              <w:keepLines w:val="0"/>
              <w:widowControl w:val="0"/>
              <w:rPr>
                <w:lang w:eastAsia="zh-CN" w:bidi="ar"/>
              </w:rPr>
            </w:pPr>
          </w:p>
        </w:tc>
      </w:tr>
      <w:tr w:rsidR="00597B8D" w:rsidRPr="001141C9" w14:paraId="6C50634C" w14:textId="77777777" w:rsidTr="00676B94">
        <w:trPr>
          <w:jc w:val="center"/>
        </w:trPr>
        <w:tc>
          <w:tcPr>
            <w:tcW w:w="1959" w:type="dxa"/>
            <w:tcBorders>
              <w:top w:val="single" w:sz="4" w:space="0" w:color="auto"/>
              <w:left w:val="single" w:sz="4" w:space="0" w:color="auto"/>
              <w:bottom w:val="nil"/>
              <w:right w:val="single" w:sz="4" w:space="0" w:color="auto"/>
            </w:tcBorders>
          </w:tcPr>
          <w:p w14:paraId="379B4202" w14:textId="77777777" w:rsidR="00597B8D" w:rsidRPr="001141C9" w:rsidRDefault="00597B8D" w:rsidP="00676B94">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5A401BC5"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CA_n2A-n5A</w:t>
            </w:r>
          </w:p>
          <w:p w14:paraId="6876349F"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CA_n2A-n48A</w:t>
            </w:r>
          </w:p>
          <w:p w14:paraId="19CDB2B9"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CA_n2A-n66A</w:t>
            </w:r>
          </w:p>
          <w:p w14:paraId="034E1976"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CA_n5A-n48A</w:t>
            </w:r>
          </w:p>
          <w:p w14:paraId="66336476"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CA_n5A-n66A</w:t>
            </w:r>
          </w:p>
          <w:p w14:paraId="5CA1DD3B" w14:textId="77777777" w:rsidR="00597B8D" w:rsidRPr="001141C9" w:rsidRDefault="00597B8D" w:rsidP="00676B94">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8B1138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46D585" w14:textId="77777777" w:rsidR="00597B8D" w:rsidRPr="001141C9" w:rsidRDefault="00597B8D" w:rsidP="00676B94">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47A20FD"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00FC4513" w14:textId="77777777" w:rsidTr="00676B94">
        <w:trPr>
          <w:jc w:val="center"/>
        </w:trPr>
        <w:tc>
          <w:tcPr>
            <w:tcW w:w="1959" w:type="dxa"/>
            <w:tcBorders>
              <w:top w:val="nil"/>
              <w:left w:val="single" w:sz="4" w:space="0" w:color="auto"/>
              <w:bottom w:val="nil"/>
              <w:right w:val="single" w:sz="4" w:space="0" w:color="auto"/>
            </w:tcBorders>
          </w:tcPr>
          <w:p w14:paraId="62FE4F3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31234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234D22"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52F23D"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723BC52" w14:textId="77777777" w:rsidR="00597B8D" w:rsidRPr="001141C9" w:rsidRDefault="00597B8D" w:rsidP="00676B94">
            <w:pPr>
              <w:pStyle w:val="TAC"/>
              <w:keepNext w:val="0"/>
              <w:keepLines w:val="0"/>
              <w:widowControl w:val="0"/>
              <w:rPr>
                <w:lang w:eastAsia="zh-CN" w:bidi="ar"/>
              </w:rPr>
            </w:pPr>
          </w:p>
        </w:tc>
      </w:tr>
      <w:tr w:rsidR="00597B8D" w:rsidRPr="001141C9" w14:paraId="0C635643" w14:textId="77777777" w:rsidTr="00676B94">
        <w:trPr>
          <w:jc w:val="center"/>
        </w:trPr>
        <w:tc>
          <w:tcPr>
            <w:tcW w:w="1959" w:type="dxa"/>
            <w:tcBorders>
              <w:top w:val="nil"/>
              <w:left w:val="single" w:sz="4" w:space="0" w:color="auto"/>
              <w:bottom w:val="nil"/>
              <w:right w:val="single" w:sz="4" w:space="0" w:color="auto"/>
            </w:tcBorders>
          </w:tcPr>
          <w:p w14:paraId="68F28E9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61D6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B24A0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CF2AC4" w14:textId="77777777" w:rsidR="00597B8D" w:rsidRPr="001141C9" w:rsidRDefault="00597B8D" w:rsidP="00676B94">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2EA85F78" w14:textId="77777777" w:rsidR="00597B8D" w:rsidRPr="001141C9" w:rsidRDefault="00597B8D" w:rsidP="00676B94">
            <w:pPr>
              <w:pStyle w:val="TAC"/>
              <w:keepNext w:val="0"/>
              <w:keepLines w:val="0"/>
              <w:widowControl w:val="0"/>
              <w:rPr>
                <w:lang w:eastAsia="zh-CN" w:bidi="ar"/>
              </w:rPr>
            </w:pPr>
          </w:p>
        </w:tc>
      </w:tr>
      <w:tr w:rsidR="00597B8D" w:rsidRPr="001141C9" w14:paraId="0DB2169C" w14:textId="77777777" w:rsidTr="00676B94">
        <w:trPr>
          <w:jc w:val="center"/>
        </w:trPr>
        <w:tc>
          <w:tcPr>
            <w:tcW w:w="1959" w:type="dxa"/>
            <w:tcBorders>
              <w:top w:val="nil"/>
              <w:left w:val="single" w:sz="4" w:space="0" w:color="auto"/>
              <w:bottom w:val="single" w:sz="4" w:space="0" w:color="auto"/>
              <w:right w:val="single" w:sz="4" w:space="0" w:color="auto"/>
            </w:tcBorders>
          </w:tcPr>
          <w:p w14:paraId="59F10FB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F5F03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0C97E3"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2BC49F"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122C37A" w14:textId="77777777" w:rsidR="00597B8D" w:rsidRPr="001141C9" w:rsidRDefault="00597B8D" w:rsidP="00676B94">
            <w:pPr>
              <w:pStyle w:val="TAC"/>
              <w:keepNext w:val="0"/>
              <w:keepLines w:val="0"/>
              <w:widowControl w:val="0"/>
              <w:rPr>
                <w:lang w:eastAsia="zh-CN" w:bidi="ar"/>
              </w:rPr>
            </w:pPr>
          </w:p>
        </w:tc>
      </w:tr>
      <w:tr w:rsidR="00597B8D" w:rsidRPr="001141C9" w14:paraId="77786B7B" w14:textId="77777777" w:rsidTr="00676B94">
        <w:trPr>
          <w:jc w:val="center"/>
        </w:trPr>
        <w:tc>
          <w:tcPr>
            <w:tcW w:w="1959" w:type="dxa"/>
            <w:tcBorders>
              <w:top w:val="single" w:sz="4" w:space="0" w:color="auto"/>
              <w:left w:val="single" w:sz="4" w:space="0" w:color="auto"/>
              <w:bottom w:val="nil"/>
              <w:right w:val="single" w:sz="4" w:space="0" w:color="auto"/>
            </w:tcBorders>
          </w:tcPr>
          <w:p w14:paraId="041A18BF" w14:textId="77777777" w:rsidR="00597B8D" w:rsidRPr="001141C9" w:rsidRDefault="00597B8D" w:rsidP="00676B94">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78340218"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CA_n2A-n5A</w:t>
            </w:r>
          </w:p>
          <w:p w14:paraId="7E414116"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CA_n2A-n48A</w:t>
            </w:r>
          </w:p>
          <w:p w14:paraId="286AD843"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CA_n2A-n66A</w:t>
            </w:r>
          </w:p>
          <w:p w14:paraId="25F75224"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CA_n5A-n48A</w:t>
            </w:r>
          </w:p>
          <w:p w14:paraId="1C16F3B7"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CA_n5A-n66A</w:t>
            </w:r>
          </w:p>
          <w:p w14:paraId="379075A5" w14:textId="77777777" w:rsidR="00597B8D" w:rsidRDefault="00597B8D" w:rsidP="00676B94">
            <w:pPr>
              <w:pStyle w:val="TAC"/>
              <w:keepNext w:val="0"/>
              <w:keepLines w:val="0"/>
              <w:widowControl w:val="0"/>
              <w:spacing w:line="256" w:lineRule="auto"/>
              <w:rPr>
                <w:rFonts w:eastAsia="DengXian"/>
                <w:lang w:eastAsia="zh-CN"/>
              </w:rPr>
            </w:pPr>
            <w:r>
              <w:rPr>
                <w:rFonts w:eastAsia="DengXian"/>
                <w:lang w:eastAsia="zh-CN"/>
              </w:rPr>
              <w:t>CA_n48A-n66A</w:t>
            </w:r>
          </w:p>
          <w:p w14:paraId="3BFDFD54" w14:textId="77777777" w:rsidR="00597B8D" w:rsidRPr="001141C9" w:rsidRDefault="00597B8D" w:rsidP="00676B94">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9EC56CF"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CB0E21" w14:textId="77777777" w:rsidR="00597B8D" w:rsidRPr="001141C9" w:rsidRDefault="00597B8D" w:rsidP="00676B94">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AE9D40A"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1DF93321" w14:textId="77777777" w:rsidTr="00676B94">
        <w:trPr>
          <w:jc w:val="center"/>
        </w:trPr>
        <w:tc>
          <w:tcPr>
            <w:tcW w:w="1959" w:type="dxa"/>
            <w:tcBorders>
              <w:top w:val="nil"/>
              <w:left w:val="single" w:sz="4" w:space="0" w:color="auto"/>
              <w:bottom w:val="nil"/>
              <w:right w:val="single" w:sz="4" w:space="0" w:color="auto"/>
            </w:tcBorders>
          </w:tcPr>
          <w:p w14:paraId="61C0449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145F4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96E08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30A9C8"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0EE3879" w14:textId="77777777" w:rsidR="00597B8D" w:rsidRPr="001141C9" w:rsidRDefault="00597B8D" w:rsidP="00676B94">
            <w:pPr>
              <w:pStyle w:val="TAC"/>
              <w:keepNext w:val="0"/>
              <w:keepLines w:val="0"/>
              <w:widowControl w:val="0"/>
              <w:rPr>
                <w:lang w:eastAsia="zh-CN" w:bidi="ar"/>
              </w:rPr>
            </w:pPr>
          </w:p>
        </w:tc>
      </w:tr>
      <w:tr w:rsidR="00597B8D" w:rsidRPr="001141C9" w14:paraId="2A330407" w14:textId="77777777" w:rsidTr="00676B94">
        <w:trPr>
          <w:jc w:val="center"/>
        </w:trPr>
        <w:tc>
          <w:tcPr>
            <w:tcW w:w="1959" w:type="dxa"/>
            <w:tcBorders>
              <w:top w:val="nil"/>
              <w:left w:val="single" w:sz="4" w:space="0" w:color="auto"/>
              <w:bottom w:val="nil"/>
              <w:right w:val="single" w:sz="4" w:space="0" w:color="auto"/>
            </w:tcBorders>
          </w:tcPr>
          <w:p w14:paraId="7C2B432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BC9BB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AEA641"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2CDF3C" w14:textId="77777777" w:rsidR="00597B8D" w:rsidRPr="001141C9" w:rsidRDefault="00597B8D" w:rsidP="00676B94">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177CCF8D" w14:textId="77777777" w:rsidR="00597B8D" w:rsidRPr="001141C9" w:rsidRDefault="00597B8D" w:rsidP="00676B94">
            <w:pPr>
              <w:pStyle w:val="TAC"/>
              <w:keepNext w:val="0"/>
              <w:keepLines w:val="0"/>
              <w:widowControl w:val="0"/>
              <w:rPr>
                <w:lang w:eastAsia="zh-CN" w:bidi="ar"/>
              </w:rPr>
            </w:pPr>
          </w:p>
        </w:tc>
      </w:tr>
      <w:tr w:rsidR="00597B8D" w:rsidRPr="001141C9" w14:paraId="14876D98" w14:textId="77777777" w:rsidTr="00676B94">
        <w:trPr>
          <w:jc w:val="center"/>
        </w:trPr>
        <w:tc>
          <w:tcPr>
            <w:tcW w:w="1959" w:type="dxa"/>
            <w:tcBorders>
              <w:top w:val="nil"/>
              <w:left w:val="single" w:sz="4" w:space="0" w:color="auto"/>
              <w:bottom w:val="single" w:sz="4" w:space="0" w:color="auto"/>
              <w:right w:val="single" w:sz="4" w:space="0" w:color="auto"/>
            </w:tcBorders>
          </w:tcPr>
          <w:p w14:paraId="022E560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A77AC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1DE02A"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2D7AC1"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ECB339A" w14:textId="77777777" w:rsidR="00597B8D" w:rsidRPr="001141C9" w:rsidRDefault="00597B8D" w:rsidP="00676B94">
            <w:pPr>
              <w:pStyle w:val="TAC"/>
              <w:keepNext w:val="0"/>
              <w:keepLines w:val="0"/>
              <w:widowControl w:val="0"/>
              <w:rPr>
                <w:lang w:eastAsia="zh-CN" w:bidi="ar"/>
              </w:rPr>
            </w:pPr>
          </w:p>
        </w:tc>
      </w:tr>
      <w:tr w:rsidR="00597B8D" w:rsidRPr="001141C9" w14:paraId="6C95BC82" w14:textId="77777777" w:rsidTr="00676B94">
        <w:trPr>
          <w:jc w:val="center"/>
        </w:trPr>
        <w:tc>
          <w:tcPr>
            <w:tcW w:w="1959" w:type="dxa"/>
            <w:tcBorders>
              <w:top w:val="single" w:sz="4" w:space="0" w:color="auto"/>
              <w:left w:val="single" w:sz="4" w:space="0" w:color="auto"/>
              <w:bottom w:val="nil"/>
              <w:right w:val="single" w:sz="4" w:space="0" w:color="auto"/>
            </w:tcBorders>
          </w:tcPr>
          <w:p w14:paraId="2A84211C" w14:textId="77777777" w:rsidR="00597B8D" w:rsidRPr="001141C9" w:rsidRDefault="00597B8D" w:rsidP="00676B94">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29F6EE30" w14:textId="77777777" w:rsidR="00597B8D" w:rsidRPr="001141C9" w:rsidRDefault="00597B8D" w:rsidP="00676B94">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11C781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36C25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CB9812"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53850CDE" w14:textId="77777777" w:rsidTr="00676B94">
        <w:trPr>
          <w:jc w:val="center"/>
        </w:trPr>
        <w:tc>
          <w:tcPr>
            <w:tcW w:w="1959" w:type="dxa"/>
            <w:tcBorders>
              <w:top w:val="nil"/>
              <w:left w:val="single" w:sz="4" w:space="0" w:color="auto"/>
              <w:bottom w:val="nil"/>
              <w:right w:val="single" w:sz="4" w:space="0" w:color="auto"/>
            </w:tcBorders>
          </w:tcPr>
          <w:p w14:paraId="476DBC7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E4EB9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ED41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8ABD0A"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82DDD5" w14:textId="77777777" w:rsidR="00597B8D" w:rsidRPr="001141C9" w:rsidRDefault="00597B8D" w:rsidP="00676B94">
            <w:pPr>
              <w:pStyle w:val="TAC"/>
              <w:keepNext w:val="0"/>
              <w:keepLines w:val="0"/>
              <w:widowControl w:val="0"/>
              <w:rPr>
                <w:kern w:val="2"/>
                <w:szCs w:val="22"/>
                <w:lang w:eastAsia="zh-CN"/>
              </w:rPr>
            </w:pPr>
          </w:p>
        </w:tc>
      </w:tr>
      <w:tr w:rsidR="00597B8D" w:rsidRPr="001141C9" w14:paraId="4B0168EF" w14:textId="77777777" w:rsidTr="00676B94">
        <w:trPr>
          <w:jc w:val="center"/>
        </w:trPr>
        <w:tc>
          <w:tcPr>
            <w:tcW w:w="1959" w:type="dxa"/>
            <w:tcBorders>
              <w:top w:val="nil"/>
              <w:left w:val="single" w:sz="4" w:space="0" w:color="auto"/>
              <w:bottom w:val="nil"/>
              <w:right w:val="single" w:sz="4" w:space="0" w:color="auto"/>
            </w:tcBorders>
          </w:tcPr>
          <w:p w14:paraId="324B8E5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A09CD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AC9F0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5E4DC7" w14:textId="77777777" w:rsidR="00597B8D" w:rsidRPr="001141C9" w:rsidRDefault="00597B8D" w:rsidP="00676B94">
            <w:pPr>
              <w:pStyle w:val="TAC"/>
              <w:keepNext w:val="0"/>
              <w:keepLines w:val="0"/>
              <w:widowControl w:val="0"/>
              <w:rPr>
                <w:rFonts w:ascii="Calibri" w:hAnsi="Calibri"/>
                <w:kern w:val="2"/>
                <w:sz w:val="21"/>
                <w:lang w:eastAsia="zh-CN"/>
              </w:rPr>
            </w:pPr>
            <w:bookmarkStart w:id="86" w:name="_Hlk100662179"/>
            <w:r w:rsidRPr="001141C9">
              <w:rPr>
                <w:lang w:eastAsia="zh-CN" w:bidi="ar"/>
              </w:rPr>
              <w:t>CA_</w:t>
            </w:r>
            <w:r w:rsidRPr="001141C9">
              <w:rPr>
                <w:lang w:eastAsia="en-GB"/>
              </w:rPr>
              <w:t>n48(A-B)</w:t>
            </w:r>
            <w:r w:rsidRPr="001141C9">
              <w:rPr>
                <w:lang w:eastAsia="zh-CN" w:bidi="ar"/>
              </w:rPr>
              <w:t>_BCS1</w:t>
            </w:r>
            <w:bookmarkEnd w:id="86"/>
          </w:p>
        </w:tc>
        <w:tc>
          <w:tcPr>
            <w:tcW w:w="1837" w:type="dxa"/>
            <w:tcBorders>
              <w:top w:val="nil"/>
              <w:left w:val="single" w:sz="4" w:space="0" w:color="auto"/>
              <w:bottom w:val="nil"/>
              <w:right w:val="single" w:sz="4" w:space="0" w:color="auto"/>
            </w:tcBorders>
          </w:tcPr>
          <w:p w14:paraId="30DA8A89" w14:textId="77777777" w:rsidR="00597B8D" w:rsidRPr="001141C9" w:rsidRDefault="00597B8D" w:rsidP="00676B94">
            <w:pPr>
              <w:pStyle w:val="TAC"/>
              <w:keepNext w:val="0"/>
              <w:keepLines w:val="0"/>
              <w:widowControl w:val="0"/>
              <w:rPr>
                <w:kern w:val="2"/>
                <w:szCs w:val="22"/>
                <w:lang w:eastAsia="zh-CN"/>
              </w:rPr>
            </w:pPr>
          </w:p>
        </w:tc>
      </w:tr>
      <w:tr w:rsidR="00597B8D" w:rsidRPr="001141C9" w14:paraId="41186B7E" w14:textId="77777777" w:rsidTr="00676B94">
        <w:trPr>
          <w:jc w:val="center"/>
        </w:trPr>
        <w:tc>
          <w:tcPr>
            <w:tcW w:w="1959" w:type="dxa"/>
            <w:tcBorders>
              <w:top w:val="nil"/>
              <w:left w:val="single" w:sz="4" w:space="0" w:color="auto"/>
              <w:bottom w:val="nil"/>
              <w:right w:val="single" w:sz="4" w:space="0" w:color="auto"/>
            </w:tcBorders>
          </w:tcPr>
          <w:p w14:paraId="1023776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A7CD4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B257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5905B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C3C51BC" w14:textId="77777777" w:rsidR="00597B8D" w:rsidRPr="001141C9" w:rsidRDefault="00597B8D" w:rsidP="00676B94">
            <w:pPr>
              <w:pStyle w:val="TAC"/>
              <w:keepNext w:val="0"/>
              <w:keepLines w:val="0"/>
              <w:widowControl w:val="0"/>
              <w:rPr>
                <w:kern w:val="2"/>
                <w:szCs w:val="22"/>
                <w:lang w:eastAsia="zh-CN"/>
              </w:rPr>
            </w:pPr>
          </w:p>
        </w:tc>
      </w:tr>
      <w:tr w:rsidR="00597B8D" w:rsidRPr="001141C9" w14:paraId="090C8DFD" w14:textId="77777777" w:rsidTr="00676B94">
        <w:trPr>
          <w:jc w:val="center"/>
        </w:trPr>
        <w:tc>
          <w:tcPr>
            <w:tcW w:w="1959" w:type="dxa"/>
            <w:tcBorders>
              <w:top w:val="nil"/>
              <w:left w:val="single" w:sz="4" w:space="0" w:color="auto"/>
              <w:bottom w:val="nil"/>
              <w:right w:val="single" w:sz="4" w:space="0" w:color="auto"/>
            </w:tcBorders>
          </w:tcPr>
          <w:p w14:paraId="60E0A494"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5169982" w14:textId="77777777" w:rsidR="00597B8D" w:rsidRDefault="00597B8D" w:rsidP="00676B94">
            <w:pPr>
              <w:pStyle w:val="TAC"/>
              <w:widowControl w:val="0"/>
              <w:spacing w:line="256" w:lineRule="auto"/>
              <w:rPr>
                <w:lang w:val="en-US" w:eastAsia="zh-CN" w:bidi="ar"/>
              </w:rPr>
            </w:pPr>
            <w:r>
              <w:rPr>
                <w:lang w:val="en-US" w:eastAsia="zh-CN" w:bidi="ar"/>
              </w:rPr>
              <w:t>CA_n2A-n5A</w:t>
            </w:r>
          </w:p>
          <w:p w14:paraId="6F0BDE99" w14:textId="77777777" w:rsidR="00597B8D" w:rsidRDefault="00597B8D" w:rsidP="00676B94">
            <w:pPr>
              <w:pStyle w:val="TAC"/>
              <w:widowControl w:val="0"/>
              <w:spacing w:line="256" w:lineRule="auto"/>
              <w:rPr>
                <w:lang w:val="en-US" w:eastAsia="zh-CN" w:bidi="ar"/>
              </w:rPr>
            </w:pPr>
            <w:r>
              <w:rPr>
                <w:lang w:val="en-US" w:eastAsia="zh-CN" w:bidi="ar"/>
              </w:rPr>
              <w:t>CA_n2A-n48A</w:t>
            </w:r>
          </w:p>
          <w:p w14:paraId="356793A3" w14:textId="77777777" w:rsidR="00597B8D" w:rsidRDefault="00597B8D" w:rsidP="00676B94">
            <w:pPr>
              <w:pStyle w:val="TAC"/>
              <w:widowControl w:val="0"/>
              <w:spacing w:line="256" w:lineRule="auto"/>
              <w:rPr>
                <w:lang w:val="en-US" w:eastAsia="zh-CN" w:bidi="ar"/>
              </w:rPr>
            </w:pPr>
            <w:r>
              <w:rPr>
                <w:lang w:val="en-US" w:eastAsia="zh-CN" w:bidi="ar"/>
              </w:rPr>
              <w:t>CA_n2A-n66A</w:t>
            </w:r>
          </w:p>
          <w:p w14:paraId="61979806" w14:textId="77777777" w:rsidR="00597B8D" w:rsidRDefault="00597B8D" w:rsidP="00676B94">
            <w:pPr>
              <w:pStyle w:val="TAC"/>
              <w:widowControl w:val="0"/>
              <w:spacing w:line="256" w:lineRule="auto"/>
              <w:rPr>
                <w:lang w:val="en-US" w:eastAsia="zh-CN" w:bidi="ar"/>
              </w:rPr>
            </w:pPr>
            <w:r>
              <w:rPr>
                <w:lang w:val="en-US" w:eastAsia="zh-CN" w:bidi="ar"/>
              </w:rPr>
              <w:t>CA_n5A-n48A</w:t>
            </w:r>
          </w:p>
          <w:p w14:paraId="0FB006C8" w14:textId="77777777" w:rsidR="00597B8D" w:rsidRDefault="00597B8D" w:rsidP="00676B94">
            <w:pPr>
              <w:pStyle w:val="TAC"/>
              <w:widowControl w:val="0"/>
              <w:spacing w:line="256" w:lineRule="auto"/>
              <w:rPr>
                <w:lang w:val="en-US" w:eastAsia="zh-CN" w:bidi="ar"/>
              </w:rPr>
            </w:pPr>
            <w:r>
              <w:rPr>
                <w:lang w:val="en-US" w:eastAsia="zh-CN" w:bidi="ar"/>
              </w:rPr>
              <w:t>CA_n5A-n66A</w:t>
            </w:r>
          </w:p>
          <w:p w14:paraId="6F00F002" w14:textId="77777777" w:rsidR="00597B8D" w:rsidRPr="001141C9" w:rsidRDefault="00597B8D" w:rsidP="00676B94">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12047643" w14:textId="77777777" w:rsidR="00597B8D" w:rsidRPr="001141C9" w:rsidRDefault="00597B8D" w:rsidP="00676B94">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39B3CB"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B34936"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6C865A2B" w14:textId="77777777" w:rsidTr="00676B94">
        <w:trPr>
          <w:jc w:val="center"/>
        </w:trPr>
        <w:tc>
          <w:tcPr>
            <w:tcW w:w="1959" w:type="dxa"/>
            <w:tcBorders>
              <w:top w:val="nil"/>
              <w:left w:val="single" w:sz="4" w:space="0" w:color="auto"/>
              <w:bottom w:val="nil"/>
              <w:right w:val="single" w:sz="4" w:space="0" w:color="auto"/>
            </w:tcBorders>
          </w:tcPr>
          <w:p w14:paraId="41AFCF9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BAD16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00538D" w14:textId="77777777" w:rsidR="00597B8D" w:rsidRPr="001141C9" w:rsidRDefault="00597B8D" w:rsidP="00676B94">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924115"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AD79BF1" w14:textId="77777777" w:rsidR="00597B8D" w:rsidRPr="001141C9" w:rsidRDefault="00597B8D" w:rsidP="00676B94">
            <w:pPr>
              <w:pStyle w:val="TAC"/>
              <w:keepNext w:val="0"/>
              <w:keepLines w:val="0"/>
              <w:widowControl w:val="0"/>
              <w:rPr>
                <w:kern w:val="2"/>
                <w:szCs w:val="22"/>
                <w:lang w:eastAsia="zh-CN"/>
              </w:rPr>
            </w:pPr>
          </w:p>
        </w:tc>
      </w:tr>
      <w:tr w:rsidR="00597B8D" w:rsidRPr="001141C9" w14:paraId="5FCEBB44" w14:textId="77777777" w:rsidTr="00676B94">
        <w:trPr>
          <w:jc w:val="center"/>
        </w:trPr>
        <w:tc>
          <w:tcPr>
            <w:tcW w:w="1959" w:type="dxa"/>
            <w:tcBorders>
              <w:top w:val="nil"/>
              <w:left w:val="single" w:sz="4" w:space="0" w:color="auto"/>
              <w:bottom w:val="nil"/>
              <w:right w:val="single" w:sz="4" w:space="0" w:color="auto"/>
            </w:tcBorders>
          </w:tcPr>
          <w:p w14:paraId="793E19E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75B87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32BAEB" w14:textId="77777777" w:rsidR="00597B8D" w:rsidRPr="001141C9" w:rsidRDefault="00597B8D" w:rsidP="00676B94">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39B5B7" w14:textId="77777777" w:rsidR="00597B8D" w:rsidRPr="001141C9" w:rsidRDefault="00597B8D" w:rsidP="00676B94">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4EFD2058" w14:textId="77777777" w:rsidR="00597B8D" w:rsidRPr="001141C9" w:rsidRDefault="00597B8D" w:rsidP="00676B94">
            <w:pPr>
              <w:pStyle w:val="TAC"/>
              <w:keepNext w:val="0"/>
              <w:keepLines w:val="0"/>
              <w:widowControl w:val="0"/>
              <w:rPr>
                <w:kern w:val="2"/>
                <w:szCs w:val="22"/>
                <w:lang w:eastAsia="zh-CN"/>
              </w:rPr>
            </w:pPr>
          </w:p>
        </w:tc>
      </w:tr>
      <w:tr w:rsidR="00597B8D" w:rsidRPr="001141C9" w14:paraId="2367B173" w14:textId="77777777" w:rsidTr="00676B94">
        <w:trPr>
          <w:jc w:val="center"/>
        </w:trPr>
        <w:tc>
          <w:tcPr>
            <w:tcW w:w="1959" w:type="dxa"/>
            <w:tcBorders>
              <w:top w:val="nil"/>
              <w:left w:val="single" w:sz="4" w:space="0" w:color="auto"/>
              <w:bottom w:val="single" w:sz="4" w:space="0" w:color="auto"/>
              <w:right w:val="single" w:sz="4" w:space="0" w:color="auto"/>
            </w:tcBorders>
          </w:tcPr>
          <w:p w14:paraId="18F2FDB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FD13E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243E3" w14:textId="77777777" w:rsidR="00597B8D" w:rsidRPr="001141C9" w:rsidRDefault="00597B8D" w:rsidP="00676B94">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233EAC"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32812D8" w14:textId="77777777" w:rsidR="00597B8D" w:rsidRPr="001141C9" w:rsidRDefault="00597B8D" w:rsidP="00676B94">
            <w:pPr>
              <w:pStyle w:val="TAC"/>
              <w:keepNext w:val="0"/>
              <w:keepLines w:val="0"/>
              <w:widowControl w:val="0"/>
              <w:rPr>
                <w:kern w:val="2"/>
                <w:szCs w:val="22"/>
                <w:lang w:eastAsia="zh-CN"/>
              </w:rPr>
            </w:pPr>
          </w:p>
        </w:tc>
      </w:tr>
      <w:tr w:rsidR="00597B8D" w:rsidRPr="001141C9" w14:paraId="28A34F36" w14:textId="77777777" w:rsidTr="00676B94">
        <w:trPr>
          <w:jc w:val="center"/>
        </w:trPr>
        <w:tc>
          <w:tcPr>
            <w:tcW w:w="1959" w:type="dxa"/>
            <w:tcBorders>
              <w:top w:val="single" w:sz="4" w:space="0" w:color="auto"/>
              <w:left w:val="single" w:sz="4" w:space="0" w:color="auto"/>
              <w:bottom w:val="nil"/>
              <w:right w:val="single" w:sz="4" w:space="0" w:color="auto"/>
            </w:tcBorders>
          </w:tcPr>
          <w:p w14:paraId="5C0F5F78" w14:textId="77777777" w:rsidR="00597B8D" w:rsidRPr="001141C9" w:rsidRDefault="00597B8D" w:rsidP="00676B94">
            <w:pPr>
              <w:pStyle w:val="TAC"/>
              <w:keepLines w:val="0"/>
              <w:widowControl w:val="0"/>
              <w:rPr>
                <w:lang w:eastAsia="zh-CN" w:bidi="ar"/>
              </w:rPr>
            </w:pPr>
            <w:r w:rsidRPr="001141C9">
              <w:rPr>
                <w:lang w:eastAsia="zh-CN"/>
              </w:rPr>
              <w:lastRenderedPageBreak/>
              <w:t>CA_n2A-n5A-n48A-n77A</w:t>
            </w:r>
          </w:p>
        </w:tc>
        <w:tc>
          <w:tcPr>
            <w:tcW w:w="2036" w:type="dxa"/>
            <w:tcBorders>
              <w:top w:val="single" w:sz="4" w:space="0" w:color="auto"/>
              <w:left w:val="single" w:sz="4" w:space="0" w:color="auto"/>
              <w:bottom w:val="nil"/>
              <w:right w:val="single" w:sz="4" w:space="0" w:color="auto"/>
            </w:tcBorders>
          </w:tcPr>
          <w:p w14:paraId="54CE5E80" w14:textId="77777777" w:rsidR="00597B8D" w:rsidRPr="001141C9" w:rsidRDefault="00597B8D" w:rsidP="00676B94">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C0C4186" w14:textId="77777777" w:rsidR="00597B8D" w:rsidRPr="001141C9" w:rsidRDefault="00597B8D" w:rsidP="00676B94">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3A702B"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EE0E31" w14:textId="77777777" w:rsidR="00597B8D" w:rsidRPr="001141C9" w:rsidRDefault="00597B8D" w:rsidP="00676B94">
            <w:pPr>
              <w:pStyle w:val="TAC"/>
              <w:keepLines w:val="0"/>
              <w:widowControl w:val="0"/>
              <w:rPr>
                <w:lang w:eastAsia="zh-CN" w:bidi="ar"/>
              </w:rPr>
            </w:pPr>
            <w:r w:rsidRPr="001141C9">
              <w:rPr>
                <w:lang w:eastAsia="zh-CN" w:bidi="ar"/>
              </w:rPr>
              <w:t>0</w:t>
            </w:r>
          </w:p>
        </w:tc>
      </w:tr>
      <w:tr w:rsidR="00597B8D" w:rsidRPr="001141C9" w14:paraId="33A480C1" w14:textId="77777777" w:rsidTr="00676B94">
        <w:trPr>
          <w:jc w:val="center"/>
        </w:trPr>
        <w:tc>
          <w:tcPr>
            <w:tcW w:w="1959" w:type="dxa"/>
            <w:tcBorders>
              <w:top w:val="nil"/>
              <w:left w:val="single" w:sz="4" w:space="0" w:color="auto"/>
              <w:bottom w:val="nil"/>
              <w:right w:val="single" w:sz="4" w:space="0" w:color="auto"/>
            </w:tcBorders>
          </w:tcPr>
          <w:p w14:paraId="1C22833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0FA79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D6649" w14:textId="77777777" w:rsidR="00597B8D" w:rsidRPr="001141C9" w:rsidRDefault="00597B8D" w:rsidP="00676B94">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69BFEF"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F4FD41" w14:textId="77777777" w:rsidR="00597B8D" w:rsidRPr="001141C9" w:rsidRDefault="00597B8D" w:rsidP="00676B94">
            <w:pPr>
              <w:pStyle w:val="TAC"/>
              <w:keepNext w:val="0"/>
              <w:keepLines w:val="0"/>
              <w:widowControl w:val="0"/>
              <w:rPr>
                <w:lang w:eastAsia="zh-CN" w:bidi="ar"/>
              </w:rPr>
            </w:pPr>
          </w:p>
        </w:tc>
      </w:tr>
      <w:tr w:rsidR="00597B8D" w:rsidRPr="001141C9" w14:paraId="77D8D430" w14:textId="77777777" w:rsidTr="00676B94">
        <w:trPr>
          <w:jc w:val="center"/>
        </w:trPr>
        <w:tc>
          <w:tcPr>
            <w:tcW w:w="1959" w:type="dxa"/>
            <w:tcBorders>
              <w:top w:val="nil"/>
              <w:left w:val="single" w:sz="4" w:space="0" w:color="auto"/>
              <w:bottom w:val="nil"/>
              <w:right w:val="single" w:sz="4" w:space="0" w:color="auto"/>
            </w:tcBorders>
          </w:tcPr>
          <w:p w14:paraId="48EC334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8B38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8B9EAD" w14:textId="77777777" w:rsidR="00597B8D" w:rsidRPr="001141C9" w:rsidRDefault="00597B8D" w:rsidP="00676B94">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5336E1"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F6D1C05" w14:textId="77777777" w:rsidR="00597B8D" w:rsidRPr="001141C9" w:rsidRDefault="00597B8D" w:rsidP="00676B94">
            <w:pPr>
              <w:pStyle w:val="TAC"/>
              <w:keepNext w:val="0"/>
              <w:keepLines w:val="0"/>
              <w:widowControl w:val="0"/>
              <w:rPr>
                <w:lang w:eastAsia="zh-CN" w:bidi="ar"/>
              </w:rPr>
            </w:pPr>
          </w:p>
        </w:tc>
      </w:tr>
      <w:tr w:rsidR="00597B8D" w:rsidRPr="001141C9" w14:paraId="5698739E" w14:textId="77777777" w:rsidTr="00676B94">
        <w:trPr>
          <w:jc w:val="center"/>
        </w:trPr>
        <w:tc>
          <w:tcPr>
            <w:tcW w:w="1959" w:type="dxa"/>
            <w:tcBorders>
              <w:top w:val="nil"/>
              <w:left w:val="single" w:sz="4" w:space="0" w:color="auto"/>
              <w:bottom w:val="nil"/>
              <w:right w:val="single" w:sz="4" w:space="0" w:color="auto"/>
            </w:tcBorders>
          </w:tcPr>
          <w:p w14:paraId="5451369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A9049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11F38" w14:textId="77777777" w:rsidR="00597B8D" w:rsidRPr="001141C9" w:rsidRDefault="00597B8D" w:rsidP="00676B94">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B77A70"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E10562" w14:textId="77777777" w:rsidR="00597B8D" w:rsidRPr="001141C9" w:rsidRDefault="00597B8D" w:rsidP="00676B94">
            <w:pPr>
              <w:pStyle w:val="TAC"/>
              <w:keepNext w:val="0"/>
              <w:keepLines w:val="0"/>
              <w:widowControl w:val="0"/>
              <w:rPr>
                <w:lang w:eastAsia="zh-CN" w:bidi="ar"/>
              </w:rPr>
            </w:pPr>
          </w:p>
        </w:tc>
      </w:tr>
      <w:tr w:rsidR="00597B8D" w:rsidRPr="001141C9" w14:paraId="2F551981" w14:textId="77777777" w:rsidTr="00676B94">
        <w:trPr>
          <w:jc w:val="center"/>
        </w:trPr>
        <w:tc>
          <w:tcPr>
            <w:tcW w:w="1959" w:type="dxa"/>
            <w:tcBorders>
              <w:top w:val="nil"/>
              <w:left w:val="single" w:sz="4" w:space="0" w:color="auto"/>
              <w:bottom w:val="nil"/>
              <w:right w:val="single" w:sz="4" w:space="0" w:color="auto"/>
            </w:tcBorders>
          </w:tcPr>
          <w:p w14:paraId="31984745"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9F2F7DC"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391B8BF0" w14:textId="77777777" w:rsidR="00597B8D" w:rsidRPr="001141C9" w:rsidRDefault="00597B8D" w:rsidP="00676B94">
            <w:pPr>
              <w:pStyle w:val="TAC"/>
              <w:keepNext w:val="0"/>
              <w:keepLines w:val="0"/>
              <w:widowControl w:val="0"/>
              <w:rPr>
                <w:lang w:eastAsia="zh-CN"/>
              </w:rPr>
            </w:pPr>
            <w:r w:rsidRPr="001141C9">
              <w:rPr>
                <w:lang w:eastAsia="zh-CN"/>
              </w:rPr>
              <w:t>CA_n2A-n5A</w:t>
            </w:r>
          </w:p>
          <w:p w14:paraId="70D447EE" w14:textId="77777777" w:rsidR="00597B8D" w:rsidRPr="001141C9" w:rsidRDefault="00597B8D" w:rsidP="00676B94">
            <w:pPr>
              <w:pStyle w:val="TAC"/>
              <w:keepNext w:val="0"/>
              <w:keepLines w:val="0"/>
              <w:widowControl w:val="0"/>
              <w:rPr>
                <w:b/>
                <w:lang w:eastAsia="zh-CN"/>
              </w:rPr>
            </w:pPr>
            <w:r w:rsidRPr="001141C9">
              <w:rPr>
                <w:lang w:eastAsia="zh-CN"/>
              </w:rPr>
              <w:t>CA_n2A-n48A</w:t>
            </w:r>
          </w:p>
          <w:p w14:paraId="1AD87C2F" w14:textId="77777777" w:rsidR="00597B8D" w:rsidRPr="001141C9" w:rsidRDefault="00597B8D" w:rsidP="00676B94">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E20E153" w14:textId="77777777" w:rsidR="00597B8D" w:rsidRPr="001141C9" w:rsidRDefault="00597B8D" w:rsidP="00676B94">
            <w:pPr>
              <w:pStyle w:val="TAC"/>
              <w:keepNext w:val="0"/>
              <w:keepLines w:val="0"/>
              <w:widowControl w:val="0"/>
              <w:rPr>
                <w:b/>
                <w:lang w:eastAsia="zh-CN"/>
              </w:rPr>
            </w:pPr>
            <w:r w:rsidRPr="001141C9">
              <w:rPr>
                <w:lang w:eastAsia="zh-CN"/>
              </w:rPr>
              <w:t>CA_n5A-n48A</w:t>
            </w:r>
          </w:p>
          <w:p w14:paraId="4E712D94" w14:textId="77777777" w:rsidR="00597B8D" w:rsidRPr="001141C9" w:rsidRDefault="00597B8D" w:rsidP="00676B94">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EE6D7E"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EB55B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44FAC4"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360E8A89" w14:textId="77777777" w:rsidTr="00676B94">
        <w:trPr>
          <w:jc w:val="center"/>
        </w:trPr>
        <w:tc>
          <w:tcPr>
            <w:tcW w:w="1959" w:type="dxa"/>
            <w:tcBorders>
              <w:top w:val="nil"/>
              <w:left w:val="single" w:sz="4" w:space="0" w:color="auto"/>
              <w:bottom w:val="nil"/>
              <w:right w:val="single" w:sz="4" w:space="0" w:color="auto"/>
            </w:tcBorders>
          </w:tcPr>
          <w:p w14:paraId="6EC03DB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0C2C6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108219"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5BDDA2"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15286E9" w14:textId="77777777" w:rsidR="00597B8D" w:rsidRPr="001141C9" w:rsidRDefault="00597B8D" w:rsidP="00676B94">
            <w:pPr>
              <w:pStyle w:val="TAC"/>
              <w:keepNext w:val="0"/>
              <w:keepLines w:val="0"/>
              <w:widowControl w:val="0"/>
              <w:rPr>
                <w:lang w:eastAsia="zh-CN" w:bidi="ar"/>
              </w:rPr>
            </w:pPr>
          </w:p>
        </w:tc>
      </w:tr>
      <w:tr w:rsidR="00597B8D" w:rsidRPr="001141C9" w14:paraId="4FB1E7EF" w14:textId="77777777" w:rsidTr="00676B94">
        <w:trPr>
          <w:jc w:val="center"/>
        </w:trPr>
        <w:tc>
          <w:tcPr>
            <w:tcW w:w="1959" w:type="dxa"/>
            <w:tcBorders>
              <w:top w:val="nil"/>
              <w:left w:val="single" w:sz="4" w:space="0" w:color="auto"/>
              <w:bottom w:val="nil"/>
              <w:right w:val="single" w:sz="4" w:space="0" w:color="auto"/>
            </w:tcBorders>
          </w:tcPr>
          <w:p w14:paraId="66E5873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80C32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CAE91B"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5DB762"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950E6C6" w14:textId="77777777" w:rsidR="00597B8D" w:rsidRPr="001141C9" w:rsidRDefault="00597B8D" w:rsidP="00676B94">
            <w:pPr>
              <w:pStyle w:val="TAC"/>
              <w:keepNext w:val="0"/>
              <w:keepLines w:val="0"/>
              <w:widowControl w:val="0"/>
              <w:rPr>
                <w:lang w:eastAsia="zh-CN" w:bidi="ar"/>
              </w:rPr>
            </w:pPr>
          </w:p>
        </w:tc>
      </w:tr>
      <w:tr w:rsidR="00597B8D" w:rsidRPr="001141C9" w14:paraId="117B6D04" w14:textId="77777777" w:rsidTr="00676B94">
        <w:trPr>
          <w:jc w:val="center"/>
        </w:trPr>
        <w:tc>
          <w:tcPr>
            <w:tcW w:w="1959" w:type="dxa"/>
            <w:tcBorders>
              <w:top w:val="nil"/>
              <w:left w:val="single" w:sz="4" w:space="0" w:color="auto"/>
              <w:bottom w:val="nil"/>
              <w:right w:val="single" w:sz="4" w:space="0" w:color="auto"/>
            </w:tcBorders>
          </w:tcPr>
          <w:p w14:paraId="771BA9E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51898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153FD5"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3E8EBF"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F6E9FC" w14:textId="77777777" w:rsidR="00597B8D" w:rsidRPr="001141C9" w:rsidRDefault="00597B8D" w:rsidP="00676B94">
            <w:pPr>
              <w:pStyle w:val="TAC"/>
              <w:keepNext w:val="0"/>
              <w:keepLines w:val="0"/>
              <w:widowControl w:val="0"/>
              <w:rPr>
                <w:lang w:eastAsia="zh-CN" w:bidi="ar"/>
              </w:rPr>
            </w:pPr>
          </w:p>
        </w:tc>
      </w:tr>
      <w:tr w:rsidR="00597B8D" w:rsidRPr="001141C9" w14:paraId="06925D5C" w14:textId="77777777" w:rsidTr="00676B94">
        <w:trPr>
          <w:jc w:val="center"/>
        </w:trPr>
        <w:tc>
          <w:tcPr>
            <w:tcW w:w="1959" w:type="dxa"/>
            <w:tcBorders>
              <w:top w:val="nil"/>
              <w:left w:val="single" w:sz="4" w:space="0" w:color="auto"/>
              <w:bottom w:val="nil"/>
              <w:right w:val="single" w:sz="4" w:space="0" w:color="auto"/>
            </w:tcBorders>
          </w:tcPr>
          <w:p w14:paraId="4711DC30"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338FDF3" w14:textId="77777777" w:rsidR="00597B8D" w:rsidRDefault="00597B8D" w:rsidP="00676B94">
            <w:pPr>
              <w:pStyle w:val="TAC"/>
              <w:keepNext w:val="0"/>
              <w:keepLines w:val="0"/>
              <w:widowControl w:val="0"/>
              <w:spacing w:line="256" w:lineRule="auto"/>
              <w:rPr>
                <w:lang w:eastAsia="zh-CN"/>
              </w:rPr>
            </w:pPr>
            <w:r>
              <w:rPr>
                <w:lang w:eastAsia="zh-CN"/>
              </w:rPr>
              <w:t>CA_n2A-n5A</w:t>
            </w:r>
          </w:p>
          <w:p w14:paraId="0C7304F5" w14:textId="77777777" w:rsidR="00597B8D" w:rsidRDefault="00597B8D" w:rsidP="00676B94">
            <w:pPr>
              <w:pStyle w:val="TAC"/>
              <w:keepNext w:val="0"/>
              <w:keepLines w:val="0"/>
              <w:widowControl w:val="0"/>
              <w:spacing w:line="256" w:lineRule="auto"/>
              <w:rPr>
                <w:b/>
                <w:lang w:eastAsia="zh-CN"/>
              </w:rPr>
            </w:pPr>
            <w:r>
              <w:rPr>
                <w:lang w:eastAsia="zh-CN"/>
              </w:rPr>
              <w:t>CA_n2A-n48A</w:t>
            </w:r>
          </w:p>
          <w:p w14:paraId="3391EEE4" w14:textId="77777777" w:rsidR="00597B8D" w:rsidRDefault="00597B8D" w:rsidP="00676B94">
            <w:pPr>
              <w:pStyle w:val="TAC"/>
              <w:keepNext w:val="0"/>
              <w:keepLines w:val="0"/>
              <w:widowControl w:val="0"/>
              <w:spacing w:line="256" w:lineRule="auto"/>
              <w:rPr>
                <w:b/>
                <w:lang w:eastAsia="zh-CN"/>
              </w:rPr>
            </w:pPr>
            <w:r>
              <w:rPr>
                <w:lang w:eastAsia="zh-CN"/>
              </w:rPr>
              <w:t>CA_n2A-n77A</w:t>
            </w:r>
          </w:p>
          <w:p w14:paraId="00866A0A" w14:textId="77777777" w:rsidR="00597B8D" w:rsidRDefault="00597B8D" w:rsidP="00676B94">
            <w:pPr>
              <w:pStyle w:val="TAC"/>
              <w:keepNext w:val="0"/>
              <w:keepLines w:val="0"/>
              <w:widowControl w:val="0"/>
              <w:spacing w:line="256" w:lineRule="auto"/>
              <w:rPr>
                <w:b/>
                <w:lang w:eastAsia="zh-CN"/>
              </w:rPr>
            </w:pPr>
            <w:r>
              <w:rPr>
                <w:lang w:eastAsia="zh-CN"/>
              </w:rPr>
              <w:t>CA_n5A-n48A</w:t>
            </w:r>
          </w:p>
          <w:p w14:paraId="3F9EA081" w14:textId="77777777" w:rsidR="00597B8D" w:rsidRPr="001141C9" w:rsidRDefault="00597B8D" w:rsidP="00676B94">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380486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66B764"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E96499A"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772EB57A" w14:textId="77777777" w:rsidTr="00676B94">
        <w:trPr>
          <w:jc w:val="center"/>
        </w:trPr>
        <w:tc>
          <w:tcPr>
            <w:tcW w:w="1959" w:type="dxa"/>
            <w:tcBorders>
              <w:top w:val="nil"/>
              <w:left w:val="single" w:sz="4" w:space="0" w:color="auto"/>
              <w:bottom w:val="nil"/>
              <w:right w:val="single" w:sz="4" w:space="0" w:color="auto"/>
            </w:tcBorders>
          </w:tcPr>
          <w:p w14:paraId="38143FA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DBC4F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1FE78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02486A"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AA0D596" w14:textId="77777777" w:rsidR="00597B8D" w:rsidRPr="001141C9" w:rsidRDefault="00597B8D" w:rsidP="00676B94">
            <w:pPr>
              <w:pStyle w:val="TAC"/>
              <w:keepNext w:val="0"/>
              <w:keepLines w:val="0"/>
              <w:widowControl w:val="0"/>
              <w:rPr>
                <w:lang w:eastAsia="zh-CN" w:bidi="ar"/>
              </w:rPr>
            </w:pPr>
          </w:p>
        </w:tc>
      </w:tr>
      <w:tr w:rsidR="00597B8D" w:rsidRPr="001141C9" w14:paraId="2A0A4DDB" w14:textId="77777777" w:rsidTr="00676B94">
        <w:trPr>
          <w:jc w:val="center"/>
        </w:trPr>
        <w:tc>
          <w:tcPr>
            <w:tcW w:w="1959" w:type="dxa"/>
            <w:tcBorders>
              <w:top w:val="nil"/>
              <w:left w:val="single" w:sz="4" w:space="0" w:color="auto"/>
              <w:bottom w:val="nil"/>
              <w:right w:val="single" w:sz="4" w:space="0" w:color="auto"/>
            </w:tcBorders>
          </w:tcPr>
          <w:p w14:paraId="55F50F4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58816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68CEAB"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CD3AD5"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656C682" w14:textId="77777777" w:rsidR="00597B8D" w:rsidRPr="001141C9" w:rsidRDefault="00597B8D" w:rsidP="00676B94">
            <w:pPr>
              <w:pStyle w:val="TAC"/>
              <w:keepNext w:val="0"/>
              <w:keepLines w:val="0"/>
              <w:widowControl w:val="0"/>
              <w:rPr>
                <w:lang w:eastAsia="zh-CN" w:bidi="ar"/>
              </w:rPr>
            </w:pPr>
          </w:p>
        </w:tc>
      </w:tr>
      <w:tr w:rsidR="00597B8D" w:rsidRPr="001141C9" w14:paraId="3CD27B26" w14:textId="77777777" w:rsidTr="00676B94">
        <w:trPr>
          <w:jc w:val="center"/>
        </w:trPr>
        <w:tc>
          <w:tcPr>
            <w:tcW w:w="1959" w:type="dxa"/>
            <w:tcBorders>
              <w:top w:val="nil"/>
              <w:left w:val="single" w:sz="4" w:space="0" w:color="auto"/>
              <w:bottom w:val="nil"/>
              <w:right w:val="single" w:sz="4" w:space="0" w:color="auto"/>
            </w:tcBorders>
          </w:tcPr>
          <w:p w14:paraId="6859A23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B1527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B5F022"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CA0BB6"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302A45" w14:textId="77777777" w:rsidR="00597B8D" w:rsidRPr="001141C9" w:rsidRDefault="00597B8D" w:rsidP="00676B94">
            <w:pPr>
              <w:pStyle w:val="TAC"/>
              <w:keepNext w:val="0"/>
              <w:keepLines w:val="0"/>
              <w:widowControl w:val="0"/>
              <w:rPr>
                <w:lang w:eastAsia="zh-CN" w:bidi="ar"/>
              </w:rPr>
            </w:pPr>
          </w:p>
        </w:tc>
      </w:tr>
      <w:tr w:rsidR="00597B8D" w:rsidRPr="001141C9" w14:paraId="0A2340C4" w14:textId="77777777" w:rsidTr="00676B94">
        <w:trPr>
          <w:jc w:val="center"/>
        </w:trPr>
        <w:tc>
          <w:tcPr>
            <w:tcW w:w="1959" w:type="dxa"/>
            <w:tcBorders>
              <w:top w:val="single" w:sz="4" w:space="0" w:color="auto"/>
              <w:left w:val="single" w:sz="4" w:space="0" w:color="auto"/>
              <w:bottom w:val="nil"/>
              <w:right w:val="single" w:sz="4" w:space="0" w:color="auto"/>
            </w:tcBorders>
          </w:tcPr>
          <w:p w14:paraId="71CB31CD" w14:textId="77777777" w:rsidR="00597B8D" w:rsidRPr="001141C9" w:rsidRDefault="00597B8D" w:rsidP="00676B94">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1B426CE0"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5E579A53" w14:textId="77777777" w:rsidR="00597B8D" w:rsidRPr="001141C9" w:rsidRDefault="00597B8D" w:rsidP="00676B94">
            <w:pPr>
              <w:pStyle w:val="TAC"/>
              <w:keepNext w:val="0"/>
              <w:keepLines w:val="0"/>
              <w:widowControl w:val="0"/>
              <w:rPr>
                <w:lang w:eastAsia="zh-CN"/>
              </w:rPr>
            </w:pPr>
            <w:r w:rsidRPr="001141C9">
              <w:rPr>
                <w:lang w:eastAsia="zh-CN"/>
              </w:rPr>
              <w:t>CA_n77C</w:t>
            </w:r>
          </w:p>
          <w:p w14:paraId="61C850E5" w14:textId="77777777" w:rsidR="00597B8D" w:rsidRPr="001141C9" w:rsidRDefault="00597B8D" w:rsidP="00676B94">
            <w:pPr>
              <w:pStyle w:val="TAC"/>
              <w:keepNext w:val="0"/>
              <w:keepLines w:val="0"/>
              <w:widowControl w:val="0"/>
              <w:rPr>
                <w:b/>
                <w:lang w:eastAsia="zh-CN"/>
              </w:rPr>
            </w:pPr>
            <w:r w:rsidRPr="001141C9">
              <w:rPr>
                <w:lang w:eastAsia="zh-CN"/>
              </w:rPr>
              <w:t>CA_n2A-n5A</w:t>
            </w:r>
          </w:p>
          <w:p w14:paraId="5CD44CDD" w14:textId="77777777" w:rsidR="00597B8D" w:rsidRPr="001141C9" w:rsidRDefault="00597B8D" w:rsidP="00676B94">
            <w:pPr>
              <w:pStyle w:val="TAC"/>
              <w:keepNext w:val="0"/>
              <w:keepLines w:val="0"/>
              <w:widowControl w:val="0"/>
              <w:rPr>
                <w:b/>
                <w:lang w:eastAsia="zh-CN"/>
              </w:rPr>
            </w:pPr>
            <w:r w:rsidRPr="001141C9">
              <w:rPr>
                <w:lang w:eastAsia="zh-CN"/>
              </w:rPr>
              <w:t>CA_n2A-n48A</w:t>
            </w:r>
          </w:p>
          <w:p w14:paraId="579594CC" w14:textId="77777777" w:rsidR="00597B8D" w:rsidRPr="001141C9" w:rsidRDefault="00597B8D" w:rsidP="00676B94">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07A4023" w14:textId="77777777" w:rsidR="00597B8D" w:rsidRPr="001141C9" w:rsidRDefault="00597B8D" w:rsidP="00676B94">
            <w:pPr>
              <w:pStyle w:val="TAC"/>
              <w:keepNext w:val="0"/>
              <w:keepLines w:val="0"/>
              <w:widowControl w:val="0"/>
              <w:rPr>
                <w:b/>
                <w:lang w:eastAsia="zh-CN"/>
              </w:rPr>
            </w:pPr>
            <w:r w:rsidRPr="001141C9">
              <w:rPr>
                <w:lang w:eastAsia="zh-CN"/>
              </w:rPr>
              <w:t>CA_n5A-n48A</w:t>
            </w:r>
          </w:p>
          <w:p w14:paraId="0CFB3305" w14:textId="77777777" w:rsidR="00597B8D" w:rsidRPr="001141C9" w:rsidRDefault="00597B8D" w:rsidP="00676B94">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E0F20D"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B2AF2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F5F0CA"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1E2A10C" w14:textId="77777777" w:rsidTr="00676B94">
        <w:trPr>
          <w:jc w:val="center"/>
        </w:trPr>
        <w:tc>
          <w:tcPr>
            <w:tcW w:w="1959" w:type="dxa"/>
            <w:tcBorders>
              <w:top w:val="nil"/>
              <w:left w:val="single" w:sz="4" w:space="0" w:color="auto"/>
              <w:bottom w:val="nil"/>
              <w:right w:val="single" w:sz="4" w:space="0" w:color="auto"/>
            </w:tcBorders>
          </w:tcPr>
          <w:p w14:paraId="0578485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7C00B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34D895"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658D17"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AE297B3" w14:textId="77777777" w:rsidR="00597B8D" w:rsidRPr="001141C9" w:rsidRDefault="00597B8D" w:rsidP="00676B94">
            <w:pPr>
              <w:pStyle w:val="TAC"/>
              <w:keepNext w:val="0"/>
              <w:keepLines w:val="0"/>
              <w:widowControl w:val="0"/>
              <w:rPr>
                <w:lang w:eastAsia="zh-CN" w:bidi="ar"/>
              </w:rPr>
            </w:pPr>
          </w:p>
        </w:tc>
      </w:tr>
      <w:tr w:rsidR="00597B8D" w:rsidRPr="001141C9" w14:paraId="4B4F23BB" w14:textId="77777777" w:rsidTr="00676B94">
        <w:trPr>
          <w:jc w:val="center"/>
        </w:trPr>
        <w:tc>
          <w:tcPr>
            <w:tcW w:w="1959" w:type="dxa"/>
            <w:tcBorders>
              <w:top w:val="nil"/>
              <w:left w:val="single" w:sz="4" w:space="0" w:color="auto"/>
              <w:bottom w:val="nil"/>
              <w:right w:val="single" w:sz="4" w:space="0" w:color="auto"/>
            </w:tcBorders>
          </w:tcPr>
          <w:p w14:paraId="3E48F5F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0FFB5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2900F5"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168920"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B976D77" w14:textId="77777777" w:rsidR="00597B8D" w:rsidRPr="001141C9" w:rsidRDefault="00597B8D" w:rsidP="00676B94">
            <w:pPr>
              <w:pStyle w:val="TAC"/>
              <w:keepNext w:val="0"/>
              <w:keepLines w:val="0"/>
              <w:widowControl w:val="0"/>
              <w:rPr>
                <w:lang w:eastAsia="zh-CN" w:bidi="ar"/>
              </w:rPr>
            </w:pPr>
          </w:p>
        </w:tc>
      </w:tr>
      <w:tr w:rsidR="00597B8D" w:rsidRPr="001141C9" w14:paraId="0C29A718" w14:textId="77777777" w:rsidTr="00676B94">
        <w:trPr>
          <w:jc w:val="center"/>
        </w:trPr>
        <w:tc>
          <w:tcPr>
            <w:tcW w:w="1959" w:type="dxa"/>
            <w:tcBorders>
              <w:top w:val="nil"/>
              <w:left w:val="single" w:sz="4" w:space="0" w:color="auto"/>
              <w:bottom w:val="nil"/>
              <w:right w:val="single" w:sz="4" w:space="0" w:color="auto"/>
            </w:tcBorders>
          </w:tcPr>
          <w:p w14:paraId="361A8AE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50D00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49C19C"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955D6E"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32E240C" w14:textId="77777777" w:rsidR="00597B8D" w:rsidRPr="001141C9" w:rsidRDefault="00597B8D" w:rsidP="00676B94">
            <w:pPr>
              <w:pStyle w:val="TAC"/>
              <w:keepNext w:val="0"/>
              <w:keepLines w:val="0"/>
              <w:widowControl w:val="0"/>
              <w:rPr>
                <w:lang w:eastAsia="zh-CN" w:bidi="ar"/>
              </w:rPr>
            </w:pPr>
          </w:p>
        </w:tc>
      </w:tr>
      <w:tr w:rsidR="00597B8D" w:rsidRPr="001141C9" w14:paraId="0A033FD8" w14:textId="77777777" w:rsidTr="00676B94">
        <w:trPr>
          <w:jc w:val="center"/>
        </w:trPr>
        <w:tc>
          <w:tcPr>
            <w:tcW w:w="1959" w:type="dxa"/>
            <w:tcBorders>
              <w:top w:val="nil"/>
              <w:left w:val="single" w:sz="4" w:space="0" w:color="auto"/>
              <w:bottom w:val="nil"/>
              <w:right w:val="single" w:sz="4" w:space="0" w:color="auto"/>
            </w:tcBorders>
          </w:tcPr>
          <w:p w14:paraId="34FC092E"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3F8EBCC" w14:textId="77777777" w:rsidR="00597B8D" w:rsidRPr="001141C9" w:rsidRDefault="00597B8D" w:rsidP="00676B94">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3F7AD2E4"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F9503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882514"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668DC9C3" w14:textId="77777777" w:rsidTr="00676B94">
        <w:trPr>
          <w:jc w:val="center"/>
        </w:trPr>
        <w:tc>
          <w:tcPr>
            <w:tcW w:w="1959" w:type="dxa"/>
            <w:tcBorders>
              <w:top w:val="nil"/>
              <w:left w:val="single" w:sz="4" w:space="0" w:color="auto"/>
              <w:bottom w:val="nil"/>
              <w:right w:val="single" w:sz="4" w:space="0" w:color="auto"/>
            </w:tcBorders>
          </w:tcPr>
          <w:p w14:paraId="39B4F13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96000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8CDA5A"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A16A43"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7675B1" w14:textId="77777777" w:rsidR="00597B8D" w:rsidRPr="001141C9" w:rsidRDefault="00597B8D" w:rsidP="00676B94">
            <w:pPr>
              <w:pStyle w:val="TAC"/>
              <w:keepNext w:val="0"/>
              <w:keepLines w:val="0"/>
              <w:widowControl w:val="0"/>
              <w:rPr>
                <w:lang w:eastAsia="zh-CN" w:bidi="ar"/>
              </w:rPr>
            </w:pPr>
          </w:p>
        </w:tc>
      </w:tr>
      <w:tr w:rsidR="00597B8D" w:rsidRPr="001141C9" w14:paraId="1D0514B9" w14:textId="77777777" w:rsidTr="00676B94">
        <w:trPr>
          <w:jc w:val="center"/>
        </w:trPr>
        <w:tc>
          <w:tcPr>
            <w:tcW w:w="1959" w:type="dxa"/>
            <w:tcBorders>
              <w:top w:val="nil"/>
              <w:left w:val="single" w:sz="4" w:space="0" w:color="auto"/>
              <w:bottom w:val="nil"/>
              <w:right w:val="single" w:sz="4" w:space="0" w:color="auto"/>
            </w:tcBorders>
          </w:tcPr>
          <w:p w14:paraId="68821C1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7CD84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81020A"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381DF6"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6DE24885" w14:textId="77777777" w:rsidR="00597B8D" w:rsidRPr="001141C9" w:rsidRDefault="00597B8D" w:rsidP="00676B94">
            <w:pPr>
              <w:pStyle w:val="TAC"/>
              <w:keepNext w:val="0"/>
              <w:keepLines w:val="0"/>
              <w:widowControl w:val="0"/>
              <w:rPr>
                <w:lang w:eastAsia="zh-CN" w:bidi="ar"/>
              </w:rPr>
            </w:pPr>
          </w:p>
        </w:tc>
      </w:tr>
      <w:tr w:rsidR="00597B8D" w:rsidRPr="001141C9" w14:paraId="7F71F452" w14:textId="77777777" w:rsidTr="00676B94">
        <w:trPr>
          <w:jc w:val="center"/>
        </w:trPr>
        <w:tc>
          <w:tcPr>
            <w:tcW w:w="1959" w:type="dxa"/>
            <w:tcBorders>
              <w:top w:val="nil"/>
              <w:left w:val="single" w:sz="4" w:space="0" w:color="auto"/>
              <w:bottom w:val="nil"/>
              <w:right w:val="single" w:sz="4" w:space="0" w:color="auto"/>
            </w:tcBorders>
          </w:tcPr>
          <w:p w14:paraId="66F8C12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175EC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9C7939"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E353B4"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80EEB9E" w14:textId="77777777" w:rsidR="00597B8D" w:rsidRPr="001141C9" w:rsidRDefault="00597B8D" w:rsidP="00676B94">
            <w:pPr>
              <w:pStyle w:val="TAC"/>
              <w:keepNext w:val="0"/>
              <w:keepLines w:val="0"/>
              <w:widowControl w:val="0"/>
              <w:rPr>
                <w:lang w:eastAsia="zh-CN" w:bidi="ar"/>
              </w:rPr>
            </w:pPr>
          </w:p>
        </w:tc>
      </w:tr>
      <w:tr w:rsidR="00597B8D" w:rsidRPr="001141C9" w14:paraId="359B7B9D" w14:textId="77777777" w:rsidTr="00676B94">
        <w:trPr>
          <w:jc w:val="center"/>
        </w:trPr>
        <w:tc>
          <w:tcPr>
            <w:tcW w:w="1959" w:type="dxa"/>
            <w:tcBorders>
              <w:top w:val="nil"/>
              <w:left w:val="single" w:sz="4" w:space="0" w:color="auto"/>
              <w:bottom w:val="nil"/>
              <w:right w:val="single" w:sz="4" w:space="0" w:color="auto"/>
            </w:tcBorders>
          </w:tcPr>
          <w:p w14:paraId="51B6EB85"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1761F5C" w14:textId="77777777" w:rsidR="00597B8D" w:rsidRDefault="00597B8D" w:rsidP="00676B94">
            <w:pPr>
              <w:pStyle w:val="TAC"/>
              <w:keepNext w:val="0"/>
              <w:keepLines w:val="0"/>
              <w:widowControl w:val="0"/>
              <w:spacing w:line="256" w:lineRule="auto"/>
              <w:rPr>
                <w:lang w:eastAsia="zh-CN"/>
              </w:rPr>
            </w:pPr>
            <w:r>
              <w:rPr>
                <w:lang w:eastAsia="zh-CN"/>
              </w:rPr>
              <w:t>CA_n77C</w:t>
            </w:r>
          </w:p>
          <w:p w14:paraId="5B9E08A7" w14:textId="77777777" w:rsidR="00597B8D" w:rsidRDefault="00597B8D" w:rsidP="00676B94">
            <w:pPr>
              <w:pStyle w:val="TAC"/>
              <w:keepNext w:val="0"/>
              <w:keepLines w:val="0"/>
              <w:widowControl w:val="0"/>
              <w:spacing w:line="256" w:lineRule="auto"/>
              <w:rPr>
                <w:b/>
                <w:lang w:eastAsia="zh-CN"/>
              </w:rPr>
            </w:pPr>
            <w:r>
              <w:rPr>
                <w:lang w:eastAsia="zh-CN"/>
              </w:rPr>
              <w:t>CA_n2A-n5A</w:t>
            </w:r>
          </w:p>
          <w:p w14:paraId="58BECECD" w14:textId="77777777" w:rsidR="00597B8D" w:rsidRDefault="00597B8D" w:rsidP="00676B94">
            <w:pPr>
              <w:pStyle w:val="TAC"/>
              <w:keepNext w:val="0"/>
              <w:keepLines w:val="0"/>
              <w:widowControl w:val="0"/>
              <w:spacing w:line="256" w:lineRule="auto"/>
              <w:rPr>
                <w:b/>
                <w:lang w:eastAsia="zh-CN"/>
              </w:rPr>
            </w:pPr>
            <w:r>
              <w:rPr>
                <w:lang w:eastAsia="zh-CN"/>
              </w:rPr>
              <w:t>CA_n2A-n48A</w:t>
            </w:r>
          </w:p>
          <w:p w14:paraId="2B106A09" w14:textId="77777777" w:rsidR="00597B8D" w:rsidRDefault="00597B8D" w:rsidP="00676B94">
            <w:pPr>
              <w:pStyle w:val="TAC"/>
              <w:keepNext w:val="0"/>
              <w:keepLines w:val="0"/>
              <w:widowControl w:val="0"/>
              <w:spacing w:line="256" w:lineRule="auto"/>
              <w:rPr>
                <w:b/>
                <w:lang w:eastAsia="zh-CN"/>
              </w:rPr>
            </w:pPr>
            <w:r>
              <w:rPr>
                <w:lang w:eastAsia="zh-CN"/>
              </w:rPr>
              <w:t>CA_n2A-n77A</w:t>
            </w:r>
          </w:p>
          <w:p w14:paraId="2FC0B3C3" w14:textId="77777777" w:rsidR="00597B8D" w:rsidRDefault="00597B8D" w:rsidP="00676B94">
            <w:pPr>
              <w:pStyle w:val="TAC"/>
              <w:keepNext w:val="0"/>
              <w:keepLines w:val="0"/>
              <w:widowControl w:val="0"/>
              <w:spacing w:line="256" w:lineRule="auto"/>
              <w:rPr>
                <w:b/>
                <w:lang w:eastAsia="zh-CN"/>
              </w:rPr>
            </w:pPr>
            <w:r>
              <w:rPr>
                <w:lang w:eastAsia="zh-CN"/>
              </w:rPr>
              <w:t>CA_n5A-n48A</w:t>
            </w:r>
          </w:p>
          <w:p w14:paraId="0EBD072D" w14:textId="77777777" w:rsidR="00597B8D" w:rsidRPr="001141C9" w:rsidRDefault="00597B8D" w:rsidP="00676B94">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04C8F9D5"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250180" w14:textId="77777777" w:rsidR="00597B8D" w:rsidRPr="001141C9" w:rsidRDefault="00597B8D" w:rsidP="00676B94">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FB749E9"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249E8694" w14:textId="77777777" w:rsidTr="00676B94">
        <w:trPr>
          <w:jc w:val="center"/>
        </w:trPr>
        <w:tc>
          <w:tcPr>
            <w:tcW w:w="1959" w:type="dxa"/>
            <w:tcBorders>
              <w:top w:val="nil"/>
              <w:left w:val="single" w:sz="4" w:space="0" w:color="auto"/>
              <w:bottom w:val="nil"/>
              <w:right w:val="single" w:sz="4" w:space="0" w:color="auto"/>
            </w:tcBorders>
          </w:tcPr>
          <w:p w14:paraId="28E1F53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88841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4022AD"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7F02DE" w14:textId="77777777" w:rsidR="00597B8D" w:rsidRPr="001141C9" w:rsidRDefault="00597B8D" w:rsidP="00676B94">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299DC515" w14:textId="77777777" w:rsidR="00597B8D" w:rsidRPr="001141C9" w:rsidRDefault="00597B8D" w:rsidP="00676B94">
            <w:pPr>
              <w:pStyle w:val="TAC"/>
              <w:keepNext w:val="0"/>
              <w:keepLines w:val="0"/>
              <w:widowControl w:val="0"/>
              <w:rPr>
                <w:lang w:eastAsia="zh-CN" w:bidi="ar"/>
              </w:rPr>
            </w:pPr>
          </w:p>
        </w:tc>
      </w:tr>
      <w:tr w:rsidR="00597B8D" w:rsidRPr="001141C9" w14:paraId="3DEB299E" w14:textId="77777777" w:rsidTr="00676B94">
        <w:trPr>
          <w:jc w:val="center"/>
        </w:trPr>
        <w:tc>
          <w:tcPr>
            <w:tcW w:w="1959" w:type="dxa"/>
            <w:tcBorders>
              <w:top w:val="nil"/>
              <w:left w:val="single" w:sz="4" w:space="0" w:color="auto"/>
              <w:bottom w:val="nil"/>
              <w:right w:val="single" w:sz="4" w:space="0" w:color="auto"/>
            </w:tcBorders>
          </w:tcPr>
          <w:p w14:paraId="709DAE5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35F98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B27340"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FC5BE7" w14:textId="77777777" w:rsidR="00597B8D" w:rsidRPr="001141C9" w:rsidRDefault="00597B8D" w:rsidP="00676B94">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795E9E48" w14:textId="77777777" w:rsidR="00597B8D" w:rsidRPr="001141C9" w:rsidRDefault="00597B8D" w:rsidP="00676B94">
            <w:pPr>
              <w:pStyle w:val="TAC"/>
              <w:keepNext w:val="0"/>
              <w:keepLines w:val="0"/>
              <w:widowControl w:val="0"/>
              <w:rPr>
                <w:lang w:eastAsia="zh-CN" w:bidi="ar"/>
              </w:rPr>
            </w:pPr>
          </w:p>
        </w:tc>
      </w:tr>
      <w:tr w:rsidR="00597B8D" w:rsidRPr="001141C9" w14:paraId="61334484" w14:textId="77777777" w:rsidTr="00676B94">
        <w:trPr>
          <w:jc w:val="center"/>
        </w:trPr>
        <w:tc>
          <w:tcPr>
            <w:tcW w:w="1959" w:type="dxa"/>
            <w:tcBorders>
              <w:top w:val="nil"/>
              <w:left w:val="single" w:sz="4" w:space="0" w:color="auto"/>
              <w:bottom w:val="nil"/>
              <w:right w:val="single" w:sz="4" w:space="0" w:color="auto"/>
            </w:tcBorders>
          </w:tcPr>
          <w:p w14:paraId="01A856D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1716D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D3450A"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0C724D"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689D814" w14:textId="77777777" w:rsidR="00597B8D" w:rsidRPr="001141C9" w:rsidRDefault="00597B8D" w:rsidP="00676B94">
            <w:pPr>
              <w:pStyle w:val="TAC"/>
              <w:keepNext w:val="0"/>
              <w:keepLines w:val="0"/>
              <w:widowControl w:val="0"/>
              <w:rPr>
                <w:lang w:eastAsia="zh-CN" w:bidi="ar"/>
              </w:rPr>
            </w:pPr>
          </w:p>
        </w:tc>
      </w:tr>
      <w:tr w:rsidR="00597B8D" w:rsidRPr="001141C9" w14:paraId="3D24C9EF" w14:textId="77777777" w:rsidTr="00676B94">
        <w:trPr>
          <w:jc w:val="center"/>
        </w:trPr>
        <w:tc>
          <w:tcPr>
            <w:tcW w:w="1959" w:type="dxa"/>
            <w:tcBorders>
              <w:top w:val="single" w:sz="4" w:space="0" w:color="auto"/>
              <w:left w:val="single" w:sz="4" w:space="0" w:color="auto"/>
              <w:bottom w:val="nil"/>
              <w:right w:val="single" w:sz="4" w:space="0" w:color="auto"/>
            </w:tcBorders>
          </w:tcPr>
          <w:p w14:paraId="06D86036" w14:textId="77777777" w:rsidR="00597B8D" w:rsidRPr="001141C9" w:rsidRDefault="00597B8D" w:rsidP="00676B94">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35EFAC71" w14:textId="77777777" w:rsidR="00597B8D" w:rsidRPr="001141C9" w:rsidRDefault="00597B8D" w:rsidP="00676B94">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6B74710" w14:textId="77777777" w:rsidR="00597B8D" w:rsidRPr="001141C9" w:rsidRDefault="00597B8D" w:rsidP="00676B94">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2E0CC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ABF6B9"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97B507F" w14:textId="77777777" w:rsidTr="00676B94">
        <w:trPr>
          <w:jc w:val="center"/>
        </w:trPr>
        <w:tc>
          <w:tcPr>
            <w:tcW w:w="1959" w:type="dxa"/>
            <w:tcBorders>
              <w:top w:val="nil"/>
              <w:left w:val="single" w:sz="4" w:space="0" w:color="auto"/>
              <w:bottom w:val="nil"/>
              <w:right w:val="single" w:sz="4" w:space="0" w:color="auto"/>
            </w:tcBorders>
          </w:tcPr>
          <w:p w14:paraId="4763BCE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53348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2D884" w14:textId="77777777" w:rsidR="00597B8D" w:rsidRPr="001141C9" w:rsidRDefault="00597B8D" w:rsidP="00676B94">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08FFA4"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441F8E" w14:textId="77777777" w:rsidR="00597B8D" w:rsidRPr="001141C9" w:rsidRDefault="00597B8D" w:rsidP="00676B94">
            <w:pPr>
              <w:pStyle w:val="TAC"/>
              <w:keepNext w:val="0"/>
              <w:keepLines w:val="0"/>
              <w:widowControl w:val="0"/>
              <w:rPr>
                <w:lang w:eastAsia="zh-CN" w:bidi="ar"/>
              </w:rPr>
            </w:pPr>
          </w:p>
        </w:tc>
      </w:tr>
      <w:tr w:rsidR="00597B8D" w:rsidRPr="001141C9" w14:paraId="7F89BDCD" w14:textId="77777777" w:rsidTr="00676B94">
        <w:trPr>
          <w:jc w:val="center"/>
        </w:trPr>
        <w:tc>
          <w:tcPr>
            <w:tcW w:w="1959" w:type="dxa"/>
            <w:tcBorders>
              <w:top w:val="nil"/>
              <w:left w:val="single" w:sz="4" w:space="0" w:color="auto"/>
              <w:bottom w:val="nil"/>
              <w:right w:val="single" w:sz="4" w:space="0" w:color="auto"/>
            </w:tcBorders>
          </w:tcPr>
          <w:p w14:paraId="5ACBDDA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03D88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703CB" w14:textId="77777777" w:rsidR="00597B8D" w:rsidRPr="001141C9" w:rsidRDefault="00597B8D" w:rsidP="00676B94">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795E89" w14:textId="77777777" w:rsidR="00597B8D" w:rsidRPr="001141C9" w:rsidRDefault="00597B8D" w:rsidP="00676B94">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772C74CC" w14:textId="77777777" w:rsidR="00597B8D" w:rsidRPr="001141C9" w:rsidRDefault="00597B8D" w:rsidP="00676B94">
            <w:pPr>
              <w:pStyle w:val="TAC"/>
              <w:keepNext w:val="0"/>
              <w:keepLines w:val="0"/>
              <w:widowControl w:val="0"/>
              <w:rPr>
                <w:lang w:eastAsia="zh-CN" w:bidi="ar"/>
              </w:rPr>
            </w:pPr>
          </w:p>
        </w:tc>
      </w:tr>
      <w:tr w:rsidR="00597B8D" w:rsidRPr="001141C9" w14:paraId="5F18FFC7" w14:textId="77777777" w:rsidTr="00676B94">
        <w:trPr>
          <w:jc w:val="center"/>
        </w:trPr>
        <w:tc>
          <w:tcPr>
            <w:tcW w:w="1959" w:type="dxa"/>
            <w:tcBorders>
              <w:top w:val="nil"/>
              <w:left w:val="single" w:sz="4" w:space="0" w:color="auto"/>
              <w:bottom w:val="nil"/>
              <w:right w:val="single" w:sz="4" w:space="0" w:color="auto"/>
            </w:tcBorders>
          </w:tcPr>
          <w:p w14:paraId="62435FE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C1FEB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4E934" w14:textId="77777777" w:rsidR="00597B8D" w:rsidRPr="001141C9" w:rsidRDefault="00597B8D" w:rsidP="00676B94">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833101"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FBC749" w14:textId="77777777" w:rsidR="00597B8D" w:rsidRPr="001141C9" w:rsidRDefault="00597B8D" w:rsidP="00676B94">
            <w:pPr>
              <w:pStyle w:val="TAC"/>
              <w:keepNext w:val="0"/>
              <w:keepLines w:val="0"/>
              <w:widowControl w:val="0"/>
              <w:rPr>
                <w:lang w:eastAsia="zh-CN" w:bidi="ar"/>
              </w:rPr>
            </w:pPr>
          </w:p>
        </w:tc>
      </w:tr>
      <w:tr w:rsidR="00597B8D" w:rsidRPr="001141C9" w14:paraId="0D24426F" w14:textId="77777777" w:rsidTr="00676B94">
        <w:trPr>
          <w:jc w:val="center"/>
        </w:trPr>
        <w:tc>
          <w:tcPr>
            <w:tcW w:w="1959" w:type="dxa"/>
            <w:tcBorders>
              <w:top w:val="nil"/>
              <w:left w:val="single" w:sz="4" w:space="0" w:color="auto"/>
              <w:bottom w:val="nil"/>
              <w:right w:val="single" w:sz="4" w:space="0" w:color="auto"/>
            </w:tcBorders>
          </w:tcPr>
          <w:p w14:paraId="5D196157"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B81D99"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7F544BFF" w14:textId="77777777" w:rsidR="00597B8D" w:rsidRPr="001141C9" w:rsidRDefault="00597B8D" w:rsidP="00676B94">
            <w:pPr>
              <w:pStyle w:val="TAC"/>
              <w:keepNext w:val="0"/>
              <w:keepLines w:val="0"/>
              <w:widowControl w:val="0"/>
              <w:rPr>
                <w:lang w:eastAsia="zh-CN"/>
              </w:rPr>
            </w:pPr>
            <w:r w:rsidRPr="001141C9">
              <w:rPr>
                <w:lang w:eastAsia="zh-CN"/>
              </w:rPr>
              <w:t>CA_n2A-n5A</w:t>
            </w:r>
          </w:p>
          <w:p w14:paraId="5FF47889" w14:textId="77777777" w:rsidR="00597B8D" w:rsidRPr="001141C9" w:rsidRDefault="00597B8D" w:rsidP="00676B94">
            <w:pPr>
              <w:pStyle w:val="TAC"/>
              <w:keepNext w:val="0"/>
              <w:keepLines w:val="0"/>
              <w:widowControl w:val="0"/>
              <w:rPr>
                <w:lang w:eastAsia="zh-CN"/>
              </w:rPr>
            </w:pPr>
            <w:r w:rsidRPr="001141C9">
              <w:rPr>
                <w:lang w:eastAsia="zh-CN"/>
              </w:rPr>
              <w:t>CA_n2A-n48A</w:t>
            </w:r>
          </w:p>
          <w:p w14:paraId="40C10632"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817919E" w14:textId="77777777" w:rsidR="00597B8D" w:rsidRPr="001141C9" w:rsidRDefault="00597B8D" w:rsidP="00676B94">
            <w:pPr>
              <w:pStyle w:val="TAC"/>
              <w:keepNext w:val="0"/>
              <w:keepLines w:val="0"/>
              <w:widowControl w:val="0"/>
              <w:rPr>
                <w:lang w:eastAsia="zh-CN"/>
              </w:rPr>
            </w:pPr>
            <w:r w:rsidRPr="001141C9">
              <w:rPr>
                <w:lang w:eastAsia="zh-CN"/>
              </w:rPr>
              <w:t>CA_n5A-n48A</w:t>
            </w:r>
          </w:p>
          <w:p w14:paraId="4B3A31FD" w14:textId="77777777" w:rsidR="00597B8D" w:rsidRPr="001141C9" w:rsidRDefault="00597B8D" w:rsidP="00676B94">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9C9DB7"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5B310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7582B5"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7E4C30AB" w14:textId="77777777" w:rsidTr="00676B94">
        <w:trPr>
          <w:jc w:val="center"/>
        </w:trPr>
        <w:tc>
          <w:tcPr>
            <w:tcW w:w="1959" w:type="dxa"/>
            <w:tcBorders>
              <w:top w:val="nil"/>
              <w:left w:val="single" w:sz="4" w:space="0" w:color="auto"/>
              <w:bottom w:val="nil"/>
              <w:right w:val="single" w:sz="4" w:space="0" w:color="auto"/>
            </w:tcBorders>
          </w:tcPr>
          <w:p w14:paraId="4315464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362D9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7F05B8"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0B28DB"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62B1833" w14:textId="77777777" w:rsidR="00597B8D" w:rsidRPr="001141C9" w:rsidRDefault="00597B8D" w:rsidP="00676B94">
            <w:pPr>
              <w:pStyle w:val="TAC"/>
              <w:keepNext w:val="0"/>
              <w:keepLines w:val="0"/>
              <w:widowControl w:val="0"/>
              <w:rPr>
                <w:lang w:eastAsia="zh-CN" w:bidi="ar"/>
              </w:rPr>
            </w:pPr>
          </w:p>
        </w:tc>
      </w:tr>
      <w:tr w:rsidR="00597B8D" w:rsidRPr="001141C9" w14:paraId="73EC2E34" w14:textId="77777777" w:rsidTr="00676B94">
        <w:trPr>
          <w:jc w:val="center"/>
        </w:trPr>
        <w:tc>
          <w:tcPr>
            <w:tcW w:w="1959" w:type="dxa"/>
            <w:tcBorders>
              <w:top w:val="nil"/>
              <w:left w:val="single" w:sz="4" w:space="0" w:color="auto"/>
              <w:bottom w:val="nil"/>
              <w:right w:val="single" w:sz="4" w:space="0" w:color="auto"/>
            </w:tcBorders>
          </w:tcPr>
          <w:p w14:paraId="4BF40FA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09332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FBABC5"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F96755" w14:textId="77777777" w:rsidR="00597B8D" w:rsidRPr="001141C9" w:rsidRDefault="00597B8D" w:rsidP="00676B94">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1BFDD54A" w14:textId="77777777" w:rsidR="00597B8D" w:rsidRPr="001141C9" w:rsidRDefault="00597B8D" w:rsidP="00676B94">
            <w:pPr>
              <w:pStyle w:val="TAC"/>
              <w:keepNext w:val="0"/>
              <w:keepLines w:val="0"/>
              <w:widowControl w:val="0"/>
              <w:rPr>
                <w:lang w:eastAsia="zh-CN" w:bidi="ar"/>
              </w:rPr>
            </w:pPr>
          </w:p>
        </w:tc>
      </w:tr>
      <w:tr w:rsidR="00597B8D" w:rsidRPr="001141C9" w14:paraId="7CFE8A19" w14:textId="77777777" w:rsidTr="00676B94">
        <w:trPr>
          <w:jc w:val="center"/>
        </w:trPr>
        <w:tc>
          <w:tcPr>
            <w:tcW w:w="1959" w:type="dxa"/>
            <w:tcBorders>
              <w:top w:val="nil"/>
              <w:left w:val="single" w:sz="4" w:space="0" w:color="auto"/>
              <w:bottom w:val="nil"/>
              <w:right w:val="single" w:sz="4" w:space="0" w:color="auto"/>
            </w:tcBorders>
          </w:tcPr>
          <w:p w14:paraId="46B5752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5D3BF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D1DC1B"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F5B0D3"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8D979F" w14:textId="77777777" w:rsidR="00597B8D" w:rsidRPr="001141C9" w:rsidRDefault="00597B8D" w:rsidP="00676B94">
            <w:pPr>
              <w:pStyle w:val="TAC"/>
              <w:keepNext w:val="0"/>
              <w:keepLines w:val="0"/>
              <w:widowControl w:val="0"/>
              <w:rPr>
                <w:lang w:eastAsia="zh-CN" w:bidi="ar"/>
              </w:rPr>
            </w:pPr>
          </w:p>
        </w:tc>
      </w:tr>
      <w:tr w:rsidR="00597B8D" w:rsidRPr="001141C9" w14:paraId="671B04E4" w14:textId="77777777" w:rsidTr="00676B94">
        <w:trPr>
          <w:jc w:val="center"/>
        </w:trPr>
        <w:tc>
          <w:tcPr>
            <w:tcW w:w="1959" w:type="dxa"/>
            <w:tcBorders>
              <w:top w:val="nil"/>
              <w:left w:val="single" w:sz="4" w:space="0" w:color="auto"/>
              <w:bottom w:val="nil"/>
              <w:right w:val="single" w:sz="4" w:space="0" w:color="auto"/>
            </w:tcBorders>
          </w:tcPr>
          <w:p w14:paraId="4C04CB0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EDC5C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C83A68"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7571B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2991DDA"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07A82449" w14:textId="77777777" w:rsidTr="00676B94">
        <w:trPr>
          <w:jc w:val="center"/>
        </w:trPr>
        <w:tc>
          <w:tcPr>
            <w:tcW w:w="1959" w:type="dxa"/>
            <w:tcBorders>
              <w:top w:val="nil"/>
              <w:left w:val="single" w:sz="4" w:space="0" w:color="auto"/>
              <w:bottom w:val="nil"/>
              <w:right w:val="single" w:sz="4" w:space="0" w:color="auto"/>
            </w:tcBorders>
          </w:tcPr>
          <w:p w14:paraId="129790B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97C04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B85109"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09C008"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218ACC1" w14:textId="77777777" w:rsidR="00597B8D" w:rsidRPr="001141C9" w:rsidRDefault="00597B8D" w:rsidP="00676B94">
            <w:pPr>
              <w:pStyle w:val="TAC"/>
              <w:keepNext w:val="0"/>
              <w:keepLines w:val="0"/>
              <w:widowControl w:val="0"/>
              <w:rPr>
                <w:lang w:eastAsia="zh-CN" w:bidi="ar"/>
              </w:rPr>
            </w:pPr>
          </w:p>
        </w:tc>
      </w:tr>
      <w:tr w:rsidR="00597B8D" w:rsidRPr="001141C9" w14:paraId="7F9A7315" w14:textId="77777777" w:rsidTr="00676B94">
        <w:trPr>
          <w:jc w:val="center"/>
        </w:trPr>
        <w:tc>
          <w:tcPr>
            <w:tcW w:w="1959" w:type="dxa"/>
            <w:tcBorders>
              <w:top w:val="nil"/>
              <w:left w:val="single" w:sz="4" w:space="0" w:color="auto"/>
              <w:bottom w:val="nil"/>
              <w:right w:val="single" w:sz="4" w:space="0" w:color="auto"/>
            </w:tcBorders>
          </w:tcPr>
          <w:p w14:paraId="5884B28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1C3B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7F315B"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95481A" w14:textId="77777777" w:rsidR="00597B8D" w:rsidRPr="001141C9" w:rsidRDefault="00597B8D" w:rsidP="00676B94">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8FBD155" w14:textId="77777777" w:rsidR="00597B8D" w:rsidRPr="001141C9" w:rsidRDefault="00597B8D" w:rsidP="00676B94">
            <w:pPr>
              <w:pStyle w:val="TAC"/>
              <w:keepNext w:val="0"/>
              <w:keepLines w:val="0"/>
              <w:widowControl w:val="0"/>
              <w:rPr>
                <w:lang w:eastAsia="zh-CN" w:bidi="ar"/>
              </w:rPr>
            </w:pPr>
          </w:p>
        </w:tc>
      </w:tr>
      <w:tr w:rsidR="00597B8D" w:rsidRPr="001141C9" w14:paraId="7F88C2EC" w14:textId="77777777" w:rsidTr="00676B94">
        <w:trPr>
          <w:jc w:val="center"/>
        </w:trPr>
        <w:tc>
          <w:tcPr>
            <w:tcW w:w="1959" w:type="dxa"/>
            <w:tcBorders>
              <w:top w:val="nil"/>
              <w:left w:val="single" w:sz="4" w:space="0" w:color="auto"/>
              <w:bottom w:val="nil"/>
              <w:right w:val="single" w:sz="4" w:space="0" w:color="auto"/>
            </w:tcBorders>
          </w:tcPr>
          <w:p w14:paraId="633DD83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9CFC9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94012E"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FE1C00"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85011E" w14:textId="77777777" w:rsidR="00597B8D" w:rsidRPr="001141C9" w:rsidRDefault="00597B8D" w:rsidP="00676B94">
            <w:pPr>
              <w:pStyle w:val="TAC"/>
              <w:keepNext w:val="0"/>
              <w:keepLines w:val="0"/>
              <w:widowControl w:val="0"/>
              <w:rPr>
                <w:lang w:eastAsia="zh-CN" w:bidi="ar"/>
              </w:rPr>
            </w:pPr>
          </w:p>
        </w:tc>
      </w:tr>
      <w:tr w:rsidR="00597B8D" w:rsidRPr="001141C9" w14:paraId="04E240D2" w14:textId="77777777" w:rsidTr="00676B94">
        <w:trPr>
          <w:jc w:val="center"/>
        </w:trPr>
        <w:tc>
          <w:tcPr>
            <w:tcW w:w="1959" w:type="dxa"/>
            <w:tcBorders>
              <w:top w:val="nil"/>
              <w:left w:val="single" w:sz="4" w:space="0" w:color="auto"/>
              <w:bottom w:val="nil"/>
              <w:right w:val="single" w:sz="4" w:space="0" w:color="auto"/>
            </w:tcBorders>
          </w:tcPr>
          <w:p w14:paraId="3CAACEA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C673F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5BDDBD"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56843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819E7E7" w14:textId="77777777" w:rsidR="00597B8D" w:rsidRPr="001141C9" w:rsidRDefault="00597B8D" w:rsidP="00676B94">
            <w:pPr>
              <w:pStyle w:val="TAC"/>
              <w:keepNext w:val="0"/>
              <w:keepLines w:val="0"/>
              <w:widowControl w:val="0"/>
              <w:rPr>
                <w:lang w:eastAsia="zh-CN" w:bidi="ar"/>
              </w:rPr>
            </w:pPr>
            <w:r w:rsidRPr="001141C9">
              <w:rPr>
                <w:lang w:eastAsia="zh-CN" w:bidi="ar"/>
              </w:rPr>
              <w:t>3</w:t>
            </w:r>
          </w:p>
        </w:tc>
      </w:tr>
      <w:tr w:rsidR="00597B8D" w:rsidRPr="001141C9" w14:paraId="314406F7" w14:textId="77777777" w:rsidTr="00676B94">
        <w:trPr>
          <w:jc w:val="center"/>
        </w:trPr>
        <w:tc>
          <w:tcPr>
            <w:tcW w:w="1959" w:type="dxa"/>
            <w:tcBorders>
              <w:top w:val="nil"/>
              <w:left w:val="single" w:sz="4" w:space="0" w:color="auto"/>
              <w:bottom w:val="nil"/>
              <w:right w:val="single" w:sz="4" w:space="0" w:color="auto"/>
            </w:tcBorders>
          </w:tcPr>
          <w:p w14:paraId="76DD58B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A1F0B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9CCD88"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85E2ED"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5F7623" w14:textId="77777777" w:rsidR="00597B8D" w:rsidRPr="001141C9" w:rsidRDefault="00597B8D" w:rsidP="00676B94">
            <w:pPr>
              <w:pStyle w:val="TAC"/>
              <w:keepNext w:val="0"/>
              <w:keepLines w:val="0"/>
              <w:widowControl w:val="0"/>
              <w:rPr>
                <w:lang w:eastAsia="zh-CN" w:bidi="ar"/>
              </w:rPr>
            </w:pPr>
          </w:p>
        </w:tc>
      </w:tr>
      <w:tr w:rsidR="00597B8D" w:rsidRPr="001141C9" w14:paraId="3E4FDDF0" w14:textId="77777777" w:rsidTr="00676B94">
        <w:trPr>
          <w:jc w:val="center"/>
        </w:trPr>
        <w:tc>
          <w:tcPr>
            <w:tcW w:w="1959" w:type="dxa"/>
            <w:tcBorders>
              <w:top w:val="nil"/>
              <w:left w:val="single" w:sz="4" w:space="0" w:color="auto"/>
              <w:bottom w:val="nil"/>
              <w:right w:val="single" w:sz="4" w:space="0" w:color="auto"/>
            </w:tcBorders>
          </w:tcPr>
          <w:p w14:paraId="19CBFAF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668E6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7298C8"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5BF870" w14:textId="77777777" w:rsidR="00597B8D" w:rsidRPr="001141C9" w:rsidRDefault="00597B8D" w:rsidP="00676B94">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7456BAF9" w14:textId="77777777" w:rsidR="00597B8D" w:rsidRPr="001141C9" w:rsidRDefault="00597B8D" w:rsidP="00676B94">
            <w:pPr>
              <w:pStyle w:val="TAC"/>
              <w:keepNext w:val="0"/>
              <w:keepLines w:val="0"/>
              <w:widowControl w:val="0"/>
              <w:rPr>
                <w:lang w:eastAsia="zh-CN" w:bidi="ar"/>
              </w:rPr>
            </w:pPr>
          </w:p>
        </w:tc>
      </w:tr>
      <w:tr w:rsidR="00597B8D" w:rsidRPr="001141C9" w14:paraId="50EDA951" w14:textId="77777777" w:rsidTr="00676B94">
        <w:trPr>
          <w:jc w:val="center"/>
        </w:trPr>
        <w:tc>
          <w:tcPr>
            <w:tcW w:w="1959" w:type="dxa"/>
            <w:tcBorders>
              <w:top w:val="nil"/>
              <w:left w:val="single" w:sz="4" w:space="0" w:color="auto"/>
              <w:bottom w:val="nil"/>
              <w:right w:val="single" w:sz="4" w:space="0" w:color="auto"/>
            </w:tcBorders>
          </w:tcPr>
          <w:p w14:paraId="1902273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A7397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53F420"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9596E"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78875B" w14:textId="77777777" w:rsidR="00597B8D" w:rsidRPr="001141C9" w:rsidRDefault="00597B8D" w:rsidP="00676B94">
            <w:pPr>
              <w:pStyle w:val="TAC"/>
              <w:keepNext w:val="0"/>
              <w:keepLines w:val="0"/>
              <w:widowControl w:val="0"/>
              <w:rPr>
                <w:lang w:eastAsia="zh-CN" w:bidi="ar"/>
              </w:rPr>
            </w:pPr>
          </w:p>
        </w:tc>
      </w:tr>
      <w:tr w:rsidR="00597B8D" w:rsidRPr="001141C9" w14:paraId="66565518" w14:textId="77777777" w:rsidTr="00676B94">
        <w:trPr>
          <w:jc w:val="center"/>
        </w:trPr>
        <w:tc>
          <w:tcPr>
            <w:tcW w:w="1959" w:type="dxa"/>
            <w:tcBorders>
              <w:top w:val="nil"/>
              <w:left w:val="single" w:sz="4" w:space="0" w:color="auto"/>
              <w:bottom w:val="nil"/>
              <w:right w:val="single" w:sz="4" w:space="0" w:color="auto"/>
            </w:tcBorders>
          </w:tcPr>
          <w:p w14:paraId="48855A8C"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EEF89B2" w14:textId="77777777" w:rsidR="00597B8D" w:rsidRDefault="00597B8D" w:rsidP="00676B94">
            <w:pPr>
              <w:pStyle w:val="TAC"/>
              <w:keepNext w:val="0"/>
              <w:keepLines w:val="0"/>
              <w:widowControl w:val="0"/>
              <w:spacing w:line="256" w:lineRule="auto"/>
              <w:rPr>
                <w:lang w:eastAsia="zh-CN"/>
              </w:rPr>
            </w:pPr>
            <w:r>
              <w:rPr>
                <w:lang w:eastAsia="zh-CN"/>
              </w:rPr>
              <w:t>CA_n48B</w:t>
            </w:r>
          </w:p>
          <w:p w14:paraId="06824D88" w14:textId="77777777" w:rsidR="00597B8D" w:rsidRDefault="00597B8D" w:rsidP="00676B94">
            <w:pPr>
              <w:pStyle w:val="TAC"/>
              <w:keepNext w:val="0"/>
              <w:keepLines w:val="0"/>
              <w:widowControl w:val="0"/>
              <w:spacing w:line="256" w:lineRule="auto"/>
              <w:rPr>
                <w:lang w:eastAsia="zh-CN"/>
              </w:rPr>
            </w:pPr>
            <w:r>
              <w:rPr>
                <w:lang w:eastAsia="zh-CN"/>
              </w:rPr>
              <w:t>CA_n2A-n5A</w:t>
            </w:r>
          </w:p>
          <w:p w14:paraId="4FE5020B" w14:textId="77777777" w:rsidR="00597B8D" w:rsidRDefault="00597B8D" w:rsidP="00676B94">
            <w:pPr>
              <w:pStyle w:val="TAC"/>
              <w:keepNext w:val="0"/>
              <w:keepLines w:val="0"/>
              <w:widowControl w:val="0"/>
              <w:spacing w:line="256" w:lineRule="auto"/>
              <w:rPr>
                <w:lang w:eastAsia="zh-CN"/>
              </w:rPr>
            </w:pPr>
            <w:r>
              <w:rPr>
                <w:lang w:eastAsia="zh-CN"/>
              </w:rPr>
              <w:t>CA_n2A-n48A</w:t>
            </w:r>
          </w:p>
          <w:p w14:paraId="1F8C3D36" w14:textId="77777777" w:rsidR="00597B8D" w:rsidRDefault="00597B8D" w:rsidP="00676B94">
            <w:pPr>
              <w:pStyle w:val="TAC"/>
              <w:keepNext w:val="0"/>
              <w:keepLines w:val="0"/>
              <w:widowControl w:val="0"/>
              <w:spacing w:line="256" w:lineRule="auto"/>
              <w:rPr>
                <w:lang w:eastAsia="zh-CN"/>
              </w:rPr>
            </w:pPr>
            <w:r>
              <w:rPr>
                <w:lang w:eastAsia="zh-CN"/>
              </w:rPr>
              <w:t>CA_n2A-n77A</w:t>
            </w:r>
          </w:p>
          <w:p w14:paraId="6214F298" w14:textId="77777777" w:rsidR="00597B8D" w:rsidRDefault="00597B8D" w:rsidP="00676B94">
            <w:pPr>
              <w:pStyle w:val="TAC"/>
              <w:keepNext w:val="0"/>
              <w:keepLines w:val="0"/>
              <w:widowControl w:val="0"/>
              <w:spacing w:line="256" w:lineRule="auto"/>
              <w:rPr>
                <w:lang w:eastAsia="zh-CN"/>
              </w:rPr>
            </w:pPr>
            <w:r>
              <w:rPr>
                <w:lang w:eastAsia="zh-CN"/>
              </w:rPr>
              <w:t>CA_n5A-n48A</w:t>
            </w:r>
          </w:p>
          <w:p w14:paraId="58AB90FA" w14:textId="77777777" w:rsidR="00597B8D" w:rsidRPr="001141C9" w:rsidRDefault="00597B8D" w:rsidP="00676B94">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8E5A5E7"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1A7C04" w14:textId="77777777" w:rsidR="00597B8D" w:rsidRPr="001141C9" w:rsidRDefault="00597B8D" w:rsidP="00676B94">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C146AE9"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038B8E4A" w14:textId="77777777" w:rsidTr="00676B94">
        <w:trPr>
          <w:jc w:val="center"/>
        </w:trPr>
        <w:tc>
          <w:tcPr>
            <w:tcW w:w="1959" w:type="dxa"/>
            <w:tcBorders>
              <w:top w:val="nil"/>
              <w:left w:val="single" w:sz="4" w:space="0" w:color="auto"/>
              <w:bottom w:val="nil"/>
              <w:right w:val="single" w:sz="4" w:space="0" w:color="auto"/>
            </w:tcBorders>
          </w:tcPr>
          <w:p w14:paraId="190B5BA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C7D8A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CF675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BC6B4B" w14:textId="77777777" w:rsidR="00597B8D" w:rsidRPr="001141C9" w:rsidRDefault="00597B8D" w:rsidP="00676B94">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E6CEB4C" w14:textId="77777777" w:rsidR="00597B8D" w:rsidRPr="001141C9" w:rsidRDefault="00597B8D" w:rsidP="00676B94">
            <w:pPr>
              <w:pStyle w:val="TAC"/>
              <w:keepNext w:val="0"/>
              <w:keepLines w:val="0"/>
              <w:widowControl w:val="0"/>
              <w:rPr>
                <w:lang w:eastAsia="zh-CN" w:bidi="ar"/>
              </w:rPr>
            </w:pPr>
          </w:p>
        </w:tc>
      </w:tr>
      <w:tr w:rsidR="00597B8D" w:rsidRPr="001141C9" w14:paraId="00FFE24A" w14:textId="77777777" w:rsidTr="00676B94">
        <w:trPr>
          <w:jc w:val="center"/>
        </w:trPr>
        <w:tc>
          <w:tcPr>
            <w:tcW w:w="1959" w:type="dxa"/>
            <w:tcBorders>
              <w:top w:val="nil"/>
              <w:left w:val="single" w:sz="4" w:space="0" w:color="auto"/>
              <w:bottom w:val="nil"/>
              <w:right w:val="single" w:sz="4" w:space="0" w:color="auto"/>
            </w:tcBorders>
          </w:tcPr>
          <w:p w14:paraId="1BDE71E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C41CD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92EB8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624CD8" w14:textId="77777777" w:rsidR="00597B8D" w:rsidRPr="001141C9" w:rsidRDefault="00597B8D" w:rsidP="00676B94">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22ADA27" w14:textId="77777777" w:rsidR="00597B8D" w:rsidRPr="001141C9" w:rsidRDefault="00597B8D" w:rsidP="00676B94">
            <w:pPr>
              <w:pStyle w:val="TAC"/>
              <w:keepNext w:val="0"/>
              <w:keepLines w:val="0"/>
              <w:widowControl w:val="0"/>
              <w:rPr>
                <w:lang w:eastAsia="zh-CN" w:bidi="ar"/>
              </w:rPr>
            </w:pPr>
          </w:p>
        </w:tc>
      </w:tr>
      <w:tr w:rsidR="00597B8D" w:rsidRPr="001141C9" w14:paraId="282CA7DC" w14:textId="77777777" w:rsidTr="00676B94">
        <w:trPr>
          <w:jc w:val="center"/>
        </w:trPr>
        <w:tc>
          <w:tcPr>
            <w:tcW w:w="1959" w:type="dxa"/>
            <w:tcBorders>
              <w:top w:val="nil"/>
              <w:left w:val="single" w:sz="4" w:space="0" w:color="auto"/>
              <w:bottom w:val="single" w:sz="4" w:space="0" w:color="auto"/>
              <w:right w:val="single" w:sz="4" w:space="0" w:color="auto"/>
            </w:tcBorders>
          </w:tcPr>
          <w:p w14:paraId="7398D55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3E88F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191683"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8194EF" w14:textId="77777777" w:rsidR="00597B8D" w:rsidRPr="001141C9" w:rsidRDefault="00597B8D" w:rsidP="00676B94">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63B3353" w14:textId="77777777" w:rsidR="00597B8D" w:rsidRPr="001141C9" w:rsidRDefault="00597B8D" w:rsidP="00676B94">
            <w:pPr>
              <w:pStyle w:val="TAC"/>
              <w:keepNext w:val="0"/>
              <w:keepLines w:val="0"/>
              <w:widowControl w:val="0"/>
              <w:rPr>
                <w:lang w:eastAsia="zh-CN" w:bidi="ar"/>
              </w:rPr>
            </w:pPr>
          </w:p>
        </w:tc>
      </w:tr>
      <w:tr w:rsidR="00597B8D" w:rsidRPr="001141C9" w14:paraId="5F991112" w14:textId="77777777" w:rsidTr="00676B94">
        <w:trPr>
          <w:jc w:val="center"/>
        </w:trPr>
        <w:tc>
          <w:tcPr>
            <w:tcW w:w="1959" w:type="dxa"/>
            <w:tcBorders>
              <w:top w:val="single" w:sz="4" w:space="0" w:color="auto"/>
              <w:left w:val="single" w:sz="4" w:space="0" w:color="auto"/>
              <w:bottom w:val="nil"/>
              <w:right w:val="single" w:sz="4" w:space="0" w:color="auto"/>
            </w:tcBorders>
          </w:tcPr>
          <w:p w14:paraId="54306471" w14:textId="77777777" w:rsidR="00597B8D" w:rsidRPr="001141C9" w:rsidRDefault="00597B8D" w:rsidP="00676B94">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5F8A2278" w14:textId="77777777" w:rsidR="00597B8D" w:rsidRDefault="00597B8D" w:rsidP="00676B94">
            <w:pPr>
              <w:pStyle w:val="TAC"/>
              <w:keepNext w:val="0"/>
              <w:keepLines w:val="0"/>
              <w:widowControl w:val="0"/>
              <w:spacing w:line="256" w:lineRule="auto"/>
              <w:rPr>
                <w:lang w:eastAsia="zh-CN"/>
              </w:rPr>
            </w:pPr>
            <w:r>
              <w:rPr>
                <w:lang w:eastAsia="zh-CN"/>
              </w:rPr>
              <w:t>CA_n48B</w:t>
            </w:r>
          </w:p>
          <w:p w14:paraId="51594ED4" w14:textId="77777777" w:rsidR="00597B8D" w:rsidRDefault="00597B8D" w:rsidP="00676B94">
            <w:pPr>
              <w:pStyle w:val="TAC"/>
              <w:keepNext w:val="0"/>
              <w:keepLines w:val="0"/>
              <w:widowControl w:val="0"/>
              <w:spacing w:line="256" w:lineRule="auto"/>
              <w:rPr>
                <w:lang w:eastAsia="zh-CN"/>
              </w:rPr>
            </w:pPr>
            <w:r>
              <w:rPr>
                <w:lang w:eastAsia="zh-CN"/>
              </w:rPr>
              <w:t>CA_n77C</w:t>
            </w:r>
          </w:p>
          <w:p w14:paraId="6A31F0CE" w14:textId="77777777" w:rsidR="00597B8D" w:rsidRDefault="00597B8D" w:rsidP="00676B94">
            <w:pPr>
              <w:pStyle w:val="TAC"/>
              <w:keepNext w:val="0"/>
              <w:keepLines w:val="0"/>
              <w:widowControl w:val="0"/>
              <w:spacing w:line="256" w:lineRule="auto"/>
              <w:rPr>
                <w:lang w:eastAsia="zh-CN"/>
              </w:rPr>
            </w:pPr>
            <w:r>
              <w:rPr>
                <w:lang w:eastAsia="zh-CN"/>
              </w:rPr>
              <w:t>CA_n2A-n5A</w:t>
            </w:r>
          </w:p>
          <w:p w14:paraId="18F00E37" w14:textId="77777777" w:rsidR="00597B8D" w:rsidRDefault="00597B8D" w:rsidP="00676B94">
            <w:pPr>
              <w:pStyle w:val="TAC"/>
              <w:keepNext w:val="0"/>
              <w:keepLines w:val="0"/>
              <w:widowControl w:val="0"/>
              <w:spacing w:line="256" w:lineRule="auto"/>
              <w:rPr>
                <w:lang w:eastAsia="zh-CN"/>
              </w:rPr>
            </w:pPr>
            <w:r>
              <w:rPr>
                <w:lang w:eastAsia="zh-CN"/>
              </w:rPr>
              <w:t>CA_n2A-n48A</w:t>
            </w:r>
          </w:p>
          <w:p w14:paraId="4C5E25BA" w14:textId="77777777" w:rsidR="00597B8D" w:rsidRDefault="00597B8D" w:rsidP="00676B94">
            <w:pPr>
              <w:pStyle w:val="TAC"/>
              <w:keepNext w:val="0"/>
              <w:keepLines w:val="0"/>
              <w:widowControl w:val="0"/>
              <w:spacing w:line="256" w:lineRule="auto"/>
              <w:rPr>
                <w:lang w:eastAsia="zh-CN"/>
              </w:rPr>
            </w:pPr>
            <w:r>
              <w:rPr>
                <w:lang w:eastAsia="zh-CN"/>
              </w:rPr>
              <w:t>CA_n2A-n77A</w:t>
            </w:r>
          </w:p>
          <w:p w14:paraId="52DA30ED" w14:textId="77777777" w:rsidR="00597B8D" w:rsidRDefault="00597B8D" w:rsidP="00676B94">
            <w:pPr>
              <w:pStyle w:val="TAC"/>
              <w:keepNext w:val="0"/>
              <w:keepLines w:val="0"/>
              <w:widowControl w:val="0"/>
              <w:spacing w:line="256" w:lineRule="auto"/>
              <w:rPr>
                <w:lang w:eastAsia="zh-CN"/>
              </w:rPr>
            </w:pPr>
            <w:r>
              <w:rPr>
                <w:lang w:eastAsia="zh-CN"/>
              </w:rPr>
              <w:t>CA_n5A-n48A</w:t>
            </w:r>
          </w:p>
          <w:p w14:paraId="1793E491" w14:textId="77777777" w:rsidR="00597B8D" w:rsidRPr="001141C9" w:rsidRDefault="00597B8D" w:rsidP="00676B94">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FB45ACE"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0C594A" w14:textId="77777777" w:rsidR="00597B8D" w:rsidRPr="001141C9" w:rsidRDefault="00597B8D" w:rsidP="00676B94">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5CA5E86"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B885E57" w14:textId="77777777" w:rsidTr="00676B94">
        <w:trPr>
          <w:jc w:val="center"/>
        </w:trPr>
        <w:tc>
          <w:tcPr>
            <w:tcW w:w="1959" w:type="dxa"/>
            <w:tcBorders>
              <w:top w:val="nil"/>
              <w:left w:val="single" w:sz="4" w:space="0" w:color="auto"/>
              <w:bottom w:val="nil"/>
              <w:right w:val="single" w:sz="4" w:space="0" w:color="auto"/>
            </w:tcBorders>
          </w:tcPr>
          <w:p w14:paraId="0E30C9F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BFD35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1B20DF"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C8DF4E" w14:textId="77777777" w:rsidR="00597B8D" w:rsidRPr="001141C9" w:rsidRDefault="00597B8D" w:rsidP="00676B94">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E2BA5E6" w14:textId="77777777" w:rsidR="00597B8D" w:rsidRPr="001141C9" w:rsidRDefault="00597B8D" w:rsidP="00676B94">
            <w:pPr>
              <w:pStyle w:val="TAC"/>
              <w:keepNext w:val="0"/>
              <w:keepLines w:val="0"/>
              <w:widowControl w:val="0"/>
              <w:rPr>
                <w:lang w:eastAsia="zh-CN" w:bidi="ar"/>
              </w:rPr>
            </w:pPr>
          </w:p>
        </w:tc>
      </w:tr>
      <w:tr w:rsidR="00597B8D" w:rsidRPr="001141C9" w14:paraId="38696517" w14:textId="77777777" w:rsidTr="00676B94">
        <w:trPr>
          <w:jc w:val="center"/>
        </w:trPr>
        <w:tc>
          <w:tcPr>
            <w:tcW w:w="1959" w:type="dxa"/>
            <w:tcBorders>
              <w:top w:val="nil"/>
              <w:left w:val="single" w:sz="4" w:space="0" w:color="auto"/>
              <w:bottom w:val="nil"/>
              <w:right w:val="single" w:sz="4" w:space="0" w:color="auto"/>
            </w:tcBorders>
          </w:tcPr>
          <w:p w14:paraId="69981E1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C8887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282B14"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095CAE" w14:textId="77777777" w:rsidR="00597B8D" w:rsidRPr="001141C9" w:rsidRDefault="00597B8D" w:rsidP="00676B94">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13564D0" w14:textId="77777777" w:rsidR="00597B8D" w:rsidRPr="001141C9" w:rsidRDefault="00597B8D" w:rsidP="00676B94">
            <w:pPr>
              <w:pStyle w:val="TAC"/>
              <w:keepNext w:val="0"/>
              <w:keepLines w:val="0"/>
              <w:widowControl w:val="0"/>
              <w:rPr>
                <w:lang w:eastAsia="zh-CN" w:bidi="ar"/>
              </w:rPr>
            </w:pPr>
          </w:p>
        </w:tc>
      </w:tr>
      <w:tr w:rsidR="00597B8D" w:rsidRPr="001141C9" w14:paraId="4DE88B66" w14:textId="77777777" w:rsidTr="00676B94">
        <w:trPr>
          <w:jc w:val="center"/>
        </w:trPr>
        <w:tc>
          <w:tcPr>
            <w:tcW w:w="1959" w:type="dxa"/>
            <w:tcBorders>
              <w:top w:val="nil"/>
              <w:left w:val="single" w:sz="4" w:space="0" w:color="auto"/>
              <w:bottom w:val="nil"/>
              <w:right w:val="single" w:sz="4" w:space="0" w:color="auto"/>
            </w:tcBorders>
          </w:tcPr>
          <w:p w14:paraId="3E5801E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4E50B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7A523E"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B1FA5A" w14:textId="77777777" w:rsidR="00597B8D" w:rsidRPr="001141C9" w:rsidRDefault="00597B8D" w:rsidP="00676B94">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DDE22C3" w14:textId="77777777" w:rsidR="00597B8D" w:rsidRPr="001141C9" w:rsidRDefault="00597B8D" w:rsidP="00676B94">
            <w:pPr>
              <w:pStyle w:val="TAC"/>
              <w:keepNext w:val="0"/>
              <w:keepLines w:val="0"/>
              <w:widowControl w:val="0"/>
              <w:rPr>
                <w:lang w:eastAsia="zh-CN" w:bidi="ar"/>
              </w:rPr>
            </w:pPr>
          </w:p>
        </w:tc>
      </w:tr>
      <w:tr w:rsidR="00597B8D" w:rsidRPr="001141C9" w14:paraId="25DB0779" w14:textId="77777777" w:rsidTr="00676B94">
        <w:trPr>
          <w:jc w:val="center"/>
        </w:trPr>
        <w:tc>
          <w:tcPr>
            <w:tcW w:w="1959" w:type="dxa"/>
            <w:tcBorders>
              <w:top w:val="single" w:sz="4" w:space="0" w:color="auto"/>
              <w:left w:val="single" w:sz="4" w:space="0" w:color="auto"/>
              <w:bottom w:val="nil"/>
              <w:right w:val="single" w:sz="4" w:space="0" w:color="auto"/>
            </w:tcBorders>
          </w:tcPr>
          <w:p w14:paraId="6D38ABEF" w14:textId="77777777" w:rsidR="00597B8D" w:rsidRPr="001141C9" w:rsidRDefault="00597B8D" w:rsidP="00676B94">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3228CE89" w14:textId="77777777" w:rsidR="00597B8D" w:rsidRPr="001141C9" w:rsidRDefault="00597B8D" w:rsidP="00676B94">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2882806" w14:textId="77777777" w:rsidR="00597B8D" w:rsidRPr="001141C9" w:rsidRDefault="00597B8D" w:rsidP="00676B94">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74483F"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04591A" w14:textId="77777777" w:rsidR="00597B8D" w:rsidRPr="001141C9" w:rsidRDefault="00597B8D" w:rsidP="00676B94">
            <w:pPr>
              <w:pStyle w:val="TAC"/>
              <w:keepLines w:val="0"/>
              <w:widowControl w:val="0"/>
              <w:rPr>
                <w:lang w:eastAsia="zh-CN" w:bidi="ar"/>
              </w:rPr>
            </w:pPr>
            <w:r w:rsidRPr="001141C9">
              <w:rPr>
                <w:lang w:eastAsia="zh-CN" w:bidi="ar"/>
              </w:rPr>
              <w:t>0</w:t>
            </w:r>
          </w:p>
        </w:tc>
      </w:tr>
      <w:tr w:rsidR="00597B8D" w:rsidRPr="001141C9" w14:paraId="5DC3F8F6" w14:textId="77777777" w:rsidTr="00676B94">
        <w:trPr>
          <w:jc w:val="center"/>
        </w:trPr>
        <w:tc>
          <w:tcPr>
            <w:tcW w:w="1959" w:type="dxa"/>
            <w:tcBorders>
              <w:top w:val="nil"/>
              <w:left w:val="single" w:sz="4" w:space="0" w:color="auto"/>
              <w:bottom w:val="nil"/>
              <w:right w:val="single" w:sz="4" w:space="0" w:color="auto"/>
            </w:tcBorders>
          </w:tcPr>
          <w:p w14:paraId="5EBA7C4E" w14:textId="77777777" w:rsidR="00597B8D" w:rsidRPr="001141C9" w:rsidRDefault="00597B8D" w:rsidP="00676B94">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33FA3E3" w14:textId="77777777" w:rsidR="00597B8D" w:rsidRPr="001141C9" w:rsidRDefault="00597B8D" w:rsidP="00676B94">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F165B" w14:textId="77777777" w:rsidR="00597B8D" w:rsidRPr="001141C9" w:rsidRDefault="00597B8D" w:rsidP="00676B94">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896132"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62A796" w14:textId="77777777" w:rsidR="00597B8D" w:rsidRPr="001141C9" w:rsidRDefault="00597B8D" w:rsidP="00676B94">
            <w:pPr>
              <w:pStyle w:val="TAC"/>
              <w:keepLines w:val="0"/>
              <w:widowControl w:val="0"/>
              <w:rPr>
                <w:lang w:eastAsia="zh-CN" w:bidi="ar"/>
              </w:rPr>
            </w:pPr>
          </w:p>
        </w:tc>
      </w:tr>
      <w:tr w:rsidR="00597B8D" w:rsidRPr="001141C9" w14:paraId="18B13A6C" w14:textId="77777777" w:rsidTr="00676B94">
        <w:trPr>
          <w:jc w:val="center"/>
        </w:trPr>
        <w:tc>
          <w:tcPr>
            <w:tcW w:w="1959" w:type="dxa"/>
            <w:tcBorders>
              <w:top w:val="nil"/>
              <w:left w:val="single" w:sz="4" w:space="0" w:color="auto"/>
              <w:bottom w:val="nil"/>
              <w:right w:val="single" w:sz="4" w:space="0" w:color="auto"/>
            </w:tcBorders>
          </w:tcPr>
          <w:p w14:paraId="4232DC8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439EE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3FF07" w14:textId="77777777" w:rsidR="00597B8D" w:rsidRPr="001141C9" w:rsidRDefault="00597B8D" w:rsidP="00676B94">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CB73BA" w14:textId="77777777" w:rsidR="00597B8D" w:rsidRPr="001141C9" w:rsidRDefault="00597B8D" w:rsidP="00676B94">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2238BA6" w14:textId="77777777" w:rsidR="00597B8D" w:rsidRPr="001141C9" w:rsidRDefault="00597B8D" w:rsidP="00676B94">
            <w:pPr>
              <w:pStyle w:val="TAC"/>
              <w:keepNext w:val="0"/>
              <w:keepLines w:val="0"/>
              <w:widowControl w:val="0"/>
              <w:rPr>
                <w:lang w:eastAsia="zh-CN" w:bidi="ar"/>
              </w:rPr>
            </w:pPr>
          </w:p>
        </w:tc>
      </w:tr>
      <w:tr w:rsidR="00597B8D" w:rsidRPr="001141C9" w14:paraId="6C296F7B" w14:textId="77777777" w:rsidTr="00676B94">
        <w:trPr>
          <w:jc w:val="center"/>
        </w:trPr>
        <w:tc>
          <w:tcPr>
            <w:tcW w:w="1959" w:type="dxa"/>
            <w:tcBorders>
              <w:top w:val="nil"/>
              <w:left w:val="single" w:sz="4" w:space="0" w:color="auto"/>
              <w:bottom w:val="nil"/>
              <w:right w:val="single" w:sz="4" w:space="0" w:color="auto"/>
            </w:tcBorders>
          </w:tcPr>
          <w:p w14:paraId="621AEFE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72C41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894C5" w14:textId="77777777" w:rsidR="00597B8D" w:rsidRPr="001141C9" w:rsidRDefault="00597B8D" w:rsidP="00676B94">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D0262E"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5579AA" w14:textId="77777777" w:rsidR="00597B8D" w:rsidRPr="001141C9" w:rsidRDefault="00597B8D" w:rsidP="00676B94">
            <w:pPr>
              <w:pStyle w:val="TAC"/>
              <w:keepNext w:val="0"/>
              <w:keepLines w:val="0"/>
              <w:widowControl w:val="0"/>
              <w:rPr>
                <w:lang w:eastAsia="zh-CN" w:bidi="ar"/>
              </w:rPr>
            </w:pPr>
          </w:p>
        </w:tc>
      </w:tr>
      <w:tr w:rsidR="00597B8D" w:rsidRPr="001141C9" w14:paraId="76C14457" w14:textId="77777777" w:rsidTr="00676B94">
        <w:trPr>
          <w:jc w:val="center"/>
        </w:trPr>
        <w:tc>
          <w:tcPr>
            <w:tcW w:w="1959" w:type="dxa"/>
            <w:tcBorders>
              <w:top w:val="nil"/>
              <w:left w:val="single" w:sz="4" w:space="0" w:color="auto"/>
              <w:bottom w:val="nil"/>
              <w:right w:val="single" w:sz="4" w:space="0" w:color="auto"/>
            </w:tcBorders>
          </w:tcPr>
          <w:p w14:paraId="0CA6C423"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BF2F54"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6587A7B1" w14:textId="77777777" w:rsidR="00597B8D" w:rsidRPr="001141C9" w:rsidRDefault="00597B8D" w:rsidP="00676B94">
            <w:pPr>
              <w:pStyle w:val="TAC"/>
              <w:keepNext w:val="0"/>
              <w:keepLines w:val="0"/>
              <w:widowControl w:val="0"/>
              <w:rPr>
                <w:b/>
                <w:lang w:eastAsia="zh-CN"/>
              </w:rPr>
            </w:pPr>
            <w:r w:rsidRPr="001141C9">
              <w:rPr>
                <w:lang w:eastAsia="zh-CN"/>
              </w:rPr>
              <w:t>CA_n2A-n5A</w:t>
            </w:r>
          </w:p>
          <w:p w14:paraId="20392D02" w14:textId="77777777" w:rsidR="00597B8D" w:rsidRPr="001141C9" w:rsidRDefault="00597B8D" w:rsidP="00676B94">
            <w:pPr>
              <w:pStyle w:val="TAC"/>
              <w:keepNext w:val="0"/>
              <w:keepLines w:val="0"/>
              <w:widowControl w:val="0"/>
              <w:rPr>
                <w:b/>
                <w:lang w:eastAsia="zh-CN"/>
              </w:rPr>
            </w:pPr>
            <w:r w:rsidRPr="001141C9">
              <w:rPr>
                <w:lang w:eastAsia="zh-CN"/>
              </w:rPr>
              <w:t>CA_n2A-n48A</w:t>
            </w:r>
          </w:p>
          <w:p w14:paraId="4C807B4B" w14:textId="77777777" w:rsidR="00597B8D" w:rsidRPr="001141C9" w:rsidRDefault="00597B8D" w:rsidP="00676B94">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806D6B7" w14:textId="77777777" w:rsidR="00597B8D" w:rsidRPr="001141C9" w:rsidRDefault="00597B8D" w:rsidP="00676B94">
            <w:pPr>
              <w:pStyle w:val="TAC"/>
              <w:keepNext w:val="0"/>
              <w:keepLines w:val="0"/>
              <w:widowControl w:val="0"/>
              <w:rPr>
                <w:b/>
                <w:lang w:eastAsia="zh-CN"/>
              </w:rPr>
            </w:pPr>
            <w:r w:rsidRPr="001141C9">
              <w:rPr>
                <w:lang w:eastAsia="zh-CN"/>
              </w:rPr>
              <w:t>CA_n5A-n48A</w:t>
            </w:r>
          </w:p>
          <w:p w14:paraId="39682EF4" w14:textId="77777777" w:rsidR="00597B8D" w:rsidRPr="001141C9" w:rsidRDefault="00597B8D" w:rsidP="00676B94">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DE25DF"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5FD70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C9A4B9"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13572C17" w14:textId="77777777" w:rsidTr="00676B94">
        <w:trPr>
          <w:jc w:val="center"/>
        </w:trPr>
        <w:tc>
          <w:tcPr>
            <w:tcW w:w="1959" w:type="dxa"/>
            <w:tcBorders>
              <w:top w:val="nil"/>
              <w:left w:val="single" w:sz="4" w:space="0" w:color="auto"/>
              <w:bottom w:val="nil"/>
              <w:right w:val="single" w:sz="4" w:space="0" w:color="auto"/>
            </w:tcBorders>
          </w:tcPr>
          <w:p w14:paraId="6F67B69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D58C5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7691D8"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C5DF03"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009643C" w14:textId="77777777" w:rsidR="00597B8D" w:rsidRPr="001141C9" w:rsidRDefault="00597B8D" w:rsidP="00676B94">
            <w:pPr>
              <w:pStyle w:val="TAC"/>
              <w:keepNext w:val="0"/>
              <w:keepLines w:val="0"/>
              <w:widowControl w:val="0"/>
              <w:rPr>
                <w:lang w:eastAsia="zh-CN" w:bidi="ar"/>
              </w:rPr>
            </w:pPr>
          </w:p>
        </w:tc>
      </w:tr>
      <w:tr w:rsidR="00597B8D" w:rsidRPr="001141C9" w14:paraId="54F64A7A" w14:textId="77777777" w:rsidTr="00676B94">
        <w:trPr>
          <w:jc w:val="center"/>
        </w:trPr>
        <w:tc>
          <w:tcPr>
            <w:tcW w:w="1959" w:type="dxa"/>
            <w:tcBorders>
              <w:top w:val="nil"/>
              <w:left w:val="single" w:sz="4" w:space="0" w:color="auto"/>
              <w:bottom w:val="nil"/>
              <w:right w:val="single" w:sz="4" w:space="0" w:color="auto"/>
            </w:tcBorders>
          </w:tcPr>
          <w:p w14:paraId="12431D1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0A23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1B4F01"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B28FFD" w14:textId="77777777" w:rsidR="00597B8D" w:rsidRPr="001141C9" w:rsidRDefault="00597B8D" w:rsidP="00676B94">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074AA05A" w14:textId="77777777" w:rsidR="00597B8D" w:rsidRPr="001141C9" w:rsidRDefault="00597B8D" w:rsidP="00676B94">
            <w:pPr>
              <w:pStyle w:val="TAC"/>
              <w:keepNext w:val="0"/>
              <w:keepLines w:val="0"/>
              <w:widowControl w:val="0"/>
              <w:rPr>
                <w:lang w:eastAsia="zh-CN" w:bidi="ar"/>
              </w:rPr>
            </w:pPr>
          </w:p>
        </w:tc>
      </w:tr>
      <w:tr w:rsidR="00597B8D" w:rsidRPr="001141C9" w14:paraId="45B790CE" w14:textId="77777777" w:rsidTr="00676B94">
        <w:trPr>
          <w:jc w:val="center"/>
        </w:trPr>
        <w:tc>
          <w:tcPr>
            <w:tcW w:w="1959" w:type="dxa"/>
            <w:tcBorders>
              <w:top w:val="nil"/>
              <w:left w:val="single" w:sz="4" w:space="0" w:color="auto"/>
              <w:bottom w:val="nil"/>
              <w:right w:val="single" w:sz="4" w:space="0" w:color="auto"/>
            </w:tcBorders>
          </w:tcPr>
          <w:p w14:paraId="0794037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568BB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3B5D0D"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6D8693"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D0A0DA" w14:textId="77777777" w:rsidR="00597B8D" w:rsidRPr="001141C9" w:rsidRDefault="00597B8D" w:rsidP="00676B94">
            <w:pPr>
              <w:pStyle w:val="TAC"/>
              <w:keepNext w:val="0"/>
              <w:keepLines w:val="0"/>
              <w:widowControl w:val="0"/>
              <w:rPr>
                <w:lang w:eastAsia="zh-CN" w:bidi="ar"/>
              </w:rPr>
            </w:pPr>
          </w:p>
        </w:tc>
      </w:tr>
      <w:tr w:rsidR="00597B8D" w:rsidRPr="001141C9" w14:paraId="4AA3CC6C" w14:textId="77777777" w:rsidTr="00676B94">
        <w:trPr>
          <w:jc w:val="center"/>
        </w:trPr>
        <w:tc>
          <w:tcPr>
            <w:tcW w:w="1959" w:type="dxa"/>
            <w:tcBorders>
              <w:top w:val="nil"/>
              <w:left w:val="single" w:sz="4" w:space="0" w:color="auto"/>
              <w:bottom w:val="nil"/>
              <w:right w:val="single" w:sz="4" w:space="0" w:color="auto"/>
            </w:tcBorders>
          </w:tcPr>
          <w:p w14:paraId="2E3AFED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50177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A0E608"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A5846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D5C999"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5005BECB" w14:textId="77777777" w:rsidTr="00676B94">
        <w:trPr>
          <w:jc w:val="center"/>
        </w:trPr>
        <w:tc>
          <w:tcPr>
            <w:tcW w:w="1959" w:type="dxa"/>
            <w:tcBorders>
              <w:top w:val="nil"/>
              <w:left w:val="single" w:sz="4" w:space="0" w:color="auto"/>
              <w:bottom w:val="nil"/>
              <w:right w:val="single" w:sz="4" w:space="0" w:color="auto"/>
            </w:tcBorders>
          </w:tcPr>
          <w:p w14:paraId="08E61CE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EFC9A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1899B5"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CDA6DE" w14:textId="77777777" w:rsidR="00597B8D" w:rsidRPr="001141C9" w:rsidRDefault="00597B8D" w:rsidP="00676B9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E8784FE" w14:textId="77777777" w:rsidR="00597B8D" w:rsidRPr="001141C9" w:rsidRDefault="00597B8D" w:rsidP="00676B94">
            <w:pPr>
              <w:pStyle w:val="TAC"/>
              <w:keepNext w:val="0"/>
              <w:keepLines w:val="0"/>
              <w:widowControl w:val="0"/>
              <w:rPr>
                <w:lang w:eastAsia="zh-CN" w:bidi="ar"/>
              </w:rPr>
            </w:pPr>
          </w:p>
        </w:tc>
      </w:tr>
      <w:tr w:rsidR="00597B8D" w:rsidRPr="001141C9" w14:paraId="4A0C8884" w14:textId="77777777" w:rsidTr="00676B94">
        <w:trPr>
          <w:jc w:val="center"/>
        </w:trPr>
        <w:tc>
          <w:tcPr>
            <w:tcW w:w="1959" w:type="dxa"/>
            <w:tcBorders>
              <w:top w:val="nil"/>
              <w:left w:val="single" w:sz="4" w:space="0" w:color="auto"/>
              <w:bottom w:val="nil"/>
              <w:right w:val="single" w:sz="4" w:space="0" w:color="auto"/>
            </w:tcBorders>
          </w:tcPr>
          <w:p w14:paraId="0775464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15745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1D456A"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FCA723" w14:textId="77777777" w:rsidR="00597B8D" w:rsidRPr="001141C9" w:rsidRDefault="00597B8D" w:rsidP="00676B94">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5FA4A2F5" w14:textId="77777777" w:rsidR="00597B8D" w:rsidRPr="001141C9" w:rsidRDefault="00597B8D" w:rsidP="00676B94">
            <w:pPr>
              <w:pStyle w:val="TAC"/>
              <w:keepNext w:val="0"/>
              <w:keepLines w:val="0"/>
              <w:widowControl w:val="0"/>
              <w:rPr>
                <w:lang w:eastAsia="zh-CN" w:bidi="ar"/>
              </w:rPr>
            </w:pPr>
          </w:p>
        </w:tc>
      </w:tr>
      <w:tr w:rsidR="00597B8D" w:rsidRPr="001141C9" w14:paraId="042A3482" w14:textId="77777777" w:rsidTr="00676B94">
        <w:trPr>
          <w:jc w:val="center"/>
        </w:trPr>
        <w:tc>
          <w:tcPr>
            <w:tcW w:w="1959" w:type="dxa"/>
            <w:tcBorders>
              <w:top w:val="nil"/>
              <w:left w:val="single" w:sz="4" w:space="0" w:color="auto"/>
              <w:bottom w:val="nil"/>
              <w:right w:val="single" w:sz="4" w:space="0" w:color="auto"/>
            </w:tcBorders>
          </w:tcPr>
          <w:p w14:paraId="5DDDFEE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9B52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F8221D"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41972A"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7E50FDEC" w14:textId="77777777" w:rsidR="00597B8D" w:rsidRPr="001141C9" w:rsidRDefault="00597B8D" w:rsidP="00676B94">
            <w:pPr>
              <w:pStyle w:val="TAC"/>
              <w:keepNext w:val="0"/>
              <w:keepLines w:val="0"/>
              <w:widowControl w:val="0"/>
              <w:rPr>
                <w:lang w:eastAsia="zh-CN" w:bidi="ar"/>
              </w:rPr>
            </w:pPr>
          </w:p>
        </w:tc>
      </w:tr>
      <w:tr w:rsidR="00597B8D" w:rsidRPr="001141C9" w14:paraId="0C18C510" w14:textId="77777777" w:rsidTr="00676B94">
        <w:trPr>
          <w:jc w:val="center"/>
        </w:trPr>
        <w:tc>
          <w:tcPr>
            <w:tcW w:w="1959" w:type="dxa"/>
            <w:tcBorders>
              <w:top w:val="nil"/>
              <w:left w:val="single" w:sz="4" w:space="0" w:color="auto"/>
              <w:bottom w:val="nil"/>
              <w:right w:val="single" w:sz="4" w:space="0" w:color="auto"/>
            </w:tcBorders>
          </w:tcPr>
          <w:p w14:paraId="622D16BF"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CE8E13" w14:textId="77777777" w:rsidR="00597B8D" w:rsidRDefault="00597B8D" w:rsidP="00676B94">
            <w:pPr>
              <w:pStyle w:val="TAC"/>
              <w:keepNext w:val="0"/>
              <w:keepLines w:val="0"/>
              <w:widowControl w:val="0"/>
              <w:spacing w:line="256" w:lineRule="auto"/>
              <w:rPr>
                <w:b/>
                <w:lang w:eastAsia="zh-CN"/>
              </w:rPr>
            </w:pPr>
            <w:r>
              <w:rPr>
                <w:lang w:eastAsia="zh-CN"/>
              </w:rPr>
              <w:t>CA_n2A-n5A</w:t>
            </w:r>
          </w:p>
          <w:p w14:paraId="6D2D764C" w14:textId="77777777" w:rsidR="00597B8D" w:rsidRDefault="00597B8D" w:rsidP="00676B94">
            <w:pPr>
              <w:pStyle w:val="TAC"/>
              <w:keepNext w:val="0"/>
              <w:keepLines w:val="0"/>
              <w:widowControl w:val="0"/>
              <w:spacing w:line="256" w:lineRule="auto"/>
              <w:rPr>
                <w:b/>
                <w:lang w:eastAsia="zh-CN"/>
              </w:rPr>
            </w:pPr>
            <w:r>
              <w:rPr>
                <w:lang w:eastAsia="zh-CN"/>
              </w:rPr>
              <w:t>CA_n2A-n48A</w:t>
            </w:r>
          </w:p>
          <w:p w14:paraId="04202425" w14:textId="77777777" w:rsidR="00597B8D" w:rsidRDefault="00597B8D" w:rsidP="00676B94">
            <w:pPr>
              <w:pStyle w:val="TAC"/>
              <w:keepNext w:val="0"/>
              <w:keepLines w:val="0"/>
              <w:widowControl w:val="0"/>
              <w:spacing w:line="256" w:lineRule="auto"/>
              <w:rPr>
                <w:b/>
                <w:lang w:eastAsia="zh-CN"/>
              </w:rPr>
            </w:pPr>
            <w:r>
              <w:rPr>
                <w:lang w:eastAsia="zh-CN"/>
              </w:rPr>
              <w:t>CA_n2A-n77A</w:t>
            </w:r>
          </w:p>
          <w:p w14:paraId="60174D85" w14:textId="77777777" w:rsidR="00597B8D" w:rsidRDefault="00597B8D" w:rsidP="00676B94">
            <w:pPr>
              <w:pStyle w:val="TAC"/>
              <w:keepNext w:val="0"/>
              <w:keepLines w:val="0"/>
              <w:widowControl w:val="0"/>
              <w:spacing w:line="256" w:lineRule="auto"/>
              <w:rPr>
                <w:b/>
                <w:lang w:eastAsia="zh-CN"/>
              </w:rPr>
            </w:pPr>
            <w:r>
              <w:rPr>
                <w:lang w:eastAsia="zh-CN"/>
              </w:rPr>
              <w:t>CA_n5A-n48A</w:t>
            </w:r>
          </w:p>
          <w:p w14:paraId="7905DC5A" w14:textId="77777777" w:rsidR="00597B8D" w:rsidRPr="001141C9" w:rsidRDefault="00597B8D" w:rsidP="00676B94">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0E35E41"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5DA3E3AA" w14:textId="77777777" w:rsidR="00597B8D" w:rsidRPr="001141C9" w:rsidRDefault="00597B8D" w:rsidP="00676B94">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361DAEE"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259AAE16" w14:textId="77777777" w:rsidTr="00676B94">
        <w:trPr>
          <w:jc w:val="center"/>
        </w:trPr>
        <w:tc>
          <w:tcPr>
            <w:tcW w:w="1959" w:type="dxa"/>
            <w:tcBorders>
              <w:top w:val="nil"/>
              <w:left w:val="single" w:sz="4" w:space="0" w:color="auto"/>
              <w:bottom w:val="nil"/>
              <w:right w:val="single" w:sz="4" w:space="0" w:color="auto"/>
            </w:tcBorders>
          </w:tcPr>
          <w:p w14:paraId="2D4CC02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7504C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45AB0D"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3BFDA54" w14:textId="77777777" w:rsidR="00597B8D" w:rsidRPr="001141C9" w:rsidRDefault="00597B8D" w:rsidP="00676B94">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227A2BA" w14:textId="77777777" w:rsidR="00597B8D" w:rsidRPr="001141C9" w:rsidRDefault="00597B8D" w:rsidP="00676B94">
            <w:pPr>
              <w:pStyle w:val="TAC"/>
              <w:keepNext w:val="0"/>
              <w:keepLines w:val="0"/>
              <w:widowControl w:val="0"/>
              <w:rPr>
                <w:lang w:eastAsia="zh-CN" w:bidi="ar"/>
              </w:rPr>
            </w:pPr>
          </w:p>
        </w:tc>
      </w:tr>
      <w:tr w:rsidR="00597B8D" w:rsidRPr="001141C9" w14:paraId="5A18F47C" w14:textId="77777777" w:rsidTr="00676B94">
        <w:trPr>
          <w:jc w:val="center"/>
        </w:trPr>
        <w:tc>
          <w:tcPr>
            <w:tcW w:w="1959" w:type="dxa"/>
            <w:tcBorders>
              <w:top w:val="nil"/>
              <w:left w:val="single" w:sz="4" w:space="0" w:color="auto"/>
              <w:bottom w:val="nil"/>
              <w:right w:val="single" w:sz="4" w:space="0" w:color="auto"/>
            </w:tcBorders>
          </w:tcPr>
          <w:p w14:paraId="3A1546C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49106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06ACD6"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2165C9" w14:textId="77777777" w:rsidR="00597B8D" w:rsidRPr="001141C9" w:rsidRDefault="00597B8D" w:rsidP="00676B94">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3A4A93E8" w14:textId="77777777" w:rsidR="00597B8D" w:rsidRPr="001141C9" w:rsidRDefault="00597B8D" w:rsidP="00676B94">
            <w:pPr>
              <w:pStyle w:val="TAC"/>
              <w:keepNext w:val="0"/>
              <w:keepLines w:val="0"/>
              <w:widowControl w:val="0"/>
              <w:rPr>
                <w:lang w:eastAsia="zh-CN" w:bidi="ar"/>
              </w:rPr>
            </w:pPr>
          </w:p>
        </w:tc>
      </w:tr>
      <w:tr w:rsidR="00597B8D" w:rsidRPr="001141C9" w14:paraId="6D8CF5DA" w14:textId="77777777" w:rsidTr="00676B94">
        <w:trPr>
          <w:jc w:val="center"/>
        </w:trPr>
        <w:tc>
          <w:tcPr>
            <w:tcW w:w="1959" w:type="dxa"/>
            <w:tcBorders>
              <w:top w:val="nil"/>
              <w:left w:val="single" w:sz="4" w:space="0" w:color="auto"/>
              <w:bottom w:val="single" w:sz="4" w:space="0" w:color="auto"/>
              <w:right w:val="single" w:sz="4" w:space="0" w:color="auto"/>
            </w:tcBorders>
          </w:tcPr>
          <w:p w14:paraId="0A6824A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52A17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0A0030"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B63218" w14:textId="77777777" w:rsidR="00597B8D" w:rsidRPr="001141C9" w:rsidRDefault="00597B8D" w:rsidP="00676B94">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7AC718D" w14:textId="77777777" w:rsidR="00597B8D" w:rsidRPr="001141C9" w:rsidRDefault="00597B8D" w:rsidP="00676B94">
            <w:pPr>
              <w:pStyle w:val="TAC"/>
              <w:keepNext w:val="0"/>
              <w:keepLines w:val="0"/>
              <w:widowControl w:val="0"/>
              <w:rPr>
                <w:lang w:eastAsia="zh-CN" w:bidi="ar"/>
              </w:rPr>
            </w:pPr>
          </w:p>
        </w:tc>
      </w:tr>
      <w:tr w:rsidR="00597B8D" w:rsidRPr="001141C9" w14:paraId="266176FF" w14:textId="77777777" w:rsidTr="00676B94">
        <w:trPr>
          <w:jc w:val="center"/>
        </w:trPr>
        <w:tc>
          <w:tcPr>
            <w:tcW w:w="1959" w:type="dxa"/>
            <w:tcBorders>
              <w:top w:val="single" w:sz="4" w:space="0" w:color="auto"/>
              <w:left w:val="single" w:sz="4" w:space="0" w:color="auto"/>
              <w:bottom w:val="nil"/>
              <w:right w:val="single" w:sz="4" w:space="0" w:color="auto"/>
            </w:tcBorders>
          </w:tcPr>
          <w:p w14:paraId="53C09EE9" w14:textId="77777777" w:rsidR="00597B8D" w:rsidRPr="001141C9" w:rsidRDefault="00597B8D" w:rsidP="00676B94">
            <w:pPr>
              <w:pStyle w:val="TAC"/>
              <w:keepNext w:val="0"/>
              <w:keepLines w:val="0"/>
              <w:widowControl w:val="0"/>
              <w:rPr>
                <w:lang w:eastAsia="zh-CN" w:bidi="ar"/>
              </w:rPr>
            </w:pPr>
            <w:bookmarkStart w:id="87" w:name="_Hlk173424367"/>
            <w:r>
              <w:rPr>
                <w:lang w:eastAsia="zh-CN"/>
              </w:rPr>
              <w:t>CA_n2A-n5A-n48(2A)-n77C</w:t>
            </w:r>
            <w:bookmarkEnd w:id="87"/>
          </w:p>
        </w:tc>
        <w:tc>
          <w:tcPr>
            <w:tcW w:w="2036" w:type="dxa"/>
            <w:tcBorders>
              <w:top w:val="single" w:sz="4" w:space="0" w:color="auto"/>
              <w:left w:val="single" w:sz="4" w:space="0" w:color="auto"/>
              <w:bottom w:val="nil"/>
              <w:right w:val="single" w:sz="4" w:space="0" w:color="auto"/>
            </w:tcBorders>
          </w:tcPr>
          <w:p w14:paraId="1F9D2E15" w14:textId="77777777" w:rsidR="00597B8D" w:rsidRDefault="00597B8D" w:rsidP="00676B94">
            <w:pPr>
              <w:pStyle w:val="TAC"/>
              <w:keepNext w:val="0"/>
              <w:keepLines w:val="0"/>
              <w:widowControl w:val="0"/>
              <w:spacing w:line="256" w:lineRule="auto"/>
              <w:rPr>
                <w:lang w:eastAsia="zh-CN"/>
              </w:rPr>
            </w:pPr>
            <w:r>
              <w:rPr>
                <w:lang w:eastAsia="zh-CN"/>
              </w:rPr>
              <w:t>CA_n77C</w:t>
            </w:r>
          </w:p>
          <w:p w14:paraId="6BFDA282" w14:textId="77777777" w:rsidR="00597B8D" w:rsidRDefault="00597B8D" w:rsidP="00676B94">
            <w:pPr>
              <w:pStyle w:val="TAC"/>
              <w:keepNext w:val="0"/>
              <w:keepLines w:val="0"/>
              <w:widowControl w:val="0"/>
              <w:spacing w:line="256" w:lineRule="auto"/>
              <w:rPr>
                <w:b/>
                <w:lang w:eastAsia="zh-CN"/>
              </w:rPr>
            </w:pPr>
            <w:r>
              <w:rPr>
                <w:lang w:eastAsia="zh-CN"/>
              </w:rPr>
              <w:t>CA_n2A-n5A</w:t>
            </w:r>
          </w:p>
          <w:p w14:paraId="7C504EFB" w14:textId="77777777" w:rsidR="00597B8D" w:rsidRDefault="00597B8D" w:rsidP="00676B94">
            <w:pPr>
              <w:pStyle w:val="TAC"/>
              <w:keepNext w:val="0"/>
              <w:keepLines w:val="0"/>
              <w:widowControl w:val="0"/>
              <w:spacing w:line="256" w:lineRule="auto"/>
              <w:rPr>
                <w:b/>
                <w:lang w:eastAsia="zh-CN"/>
              </w:rPr>
            </w:pPr>
            <w:r>
              <w:rPr>
                <w:lang w:eastAsia="zh-CN"/>
              </w:rPr>
              <w:t>CA_n2A-n48A</w:t>
            </w:r>
          </w:p>
          <w:p w14:paraId="2FF2F9D5" w14:textId="77777777" w:rsidR="00597B8D" w:rsidRDefault="00597B8D" w:rsidP="00676B94">
            <w:pPr>
              <w:pStyle w:val="TAC"/>
              <w:keepNext w:val="0"/>
              <w:keepLines w:val="0"/>
              <w:widowControl w:val="0"/>
              <w:spacing w:line="256" w:lineRule="auto"/>
              <w:rPr>
                <w:b/>
                <w:lang w:eastAsia="zh-CN"/>
              </w:rPr>
            </w:pPr>
            <w:r>
              <w:rPr>
                <w:lang w:eastAsia="zh-CN"/>
              </w:rPr>
              <w:t>CA_n2A-n77A</w:t>
            </w:r>
          </w:p>
          <w:p w14:paraId="17672398" w14:textId="77777777" w:rsidR="00597B8D" w:rsidRDefault="00597B8D" w:rsidP="00676B94">
            <w:pPr>
              <w:pStyle w:val="TAC"/>
              <w:keepNext w:val="0"/>
              <w:keepLines w:val="0"/>
              <w:widowControl w:val="0"/>
              <w:spacing w:line="256" w:lineRule="auto"/>
              <w:rPr>
                <w:b/>
                <w:lang w:eastAsia="zh-CN"/>
              </w:rPr>
            </w:pPr>
            <w:r>
              <w:rPr>
                <w:lang w:eastAsia="zh-CN"/>
              </w:rPr>
              <w:t>CA_n5A-n48A</w:t>
            </w:r>
          </w:p>
          <w:p w14:paraId="6ACD2F12" w14:textId="77777777" w:rsidR="00597B8D" w:rsidRPr="001141C9" w:rsidRDefault="00597B8D" w:rsidP="00676B94">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C93AFDC"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28CE8189" w14:textId="77777777" w:rsidR="00597B8D" w:rsidRPr="001141C9" w:rsidRDefault="00597B8D" w:rsidP="00676B94">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54C2CDA"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D005D6D" w14:textId="77777777" w:rsidTr="00676B94">
        <w:trPr>
          <w:jc w:val="center"/>
        </w:trPr>
        <w:tc>
          <w:tcPr>
            <w:tcW w:w="1959" w:type="dxa"/>
            <w:tcBorders>
              <w:top w:val="nil"/>
              <w:left w:val="single" w:sz="4" w:space="0" w:color="auto"/>
              <w:bottom w:val="nil"/>
              <w:right w:val="single" w:sz="4" w:space="0" w:color="auto"/>
            </w:tcBorders>
          </w:tcPr>
          <w:p w14:paraId="041ED94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82149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5CCD9B"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6488A9A" w14:textId="77777777" w:rsidR="00597B8D" w:rsidRPr="001141C9" w:rsidRDefault="00597B8D" w:rsidP="00676B94">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7FA00E0" w14:textId="77777777" w:rsidR="00597B8D" w:rsidRPr="001141C9" w:rsidRDefault="00597B8D" w:rsidP="00676B94">
            <w:pPr>
              <w:pStyle w:val="TAC"/>
              <w:keepNext w:val="0"/>
              <w:keepLines w:val="0"/>
              <w:widowControl w:val="0"/>
              <w:rPr>
                <w:lang w:eastAsia="zh-CN" w:bidi="ar"/>
              </w:rPr>
            </w:pPr>
          </w:p>
        </w:tc>
      </w:tr>
      <w:tr w:rsidR="00597B8D" w:rsidRPr="001141C9" w14:paraId="45E4C2EF" w14:textId="77777777" w:rsidTr="00676B94">
        <w:trPr>
          <w:jc w:val="center"/>
        </w:trPr>
        <w:tc>
          <w:tcPr>
            <w:tcW w:w="1959" w:type="dxa"/>
            <w:tcBorders>
              <w:top w:val="nil"/>
              <w:left w:val="single" w:sz="4" w:space="0" w:color="auto"/>
              <w:bottom w:val="nil"/>
              <w:right w:val="single" w:sz="4" w:space="0" w:color="auto"/>
            </w:tcBorders>
          </w:tcPr>
          <w:p w14:paraId="420D067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BD3A5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73661B"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20FF7D" w14:textId="77777777" w:rsidR="00597B8D" w:rsidRPr="001141C9" w:rsidRDefault="00597B8D" w:rsidP="00676B94">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8F6248A" w14:textId="77777777" w:rsidR="00597B8D" w:rsidRPr="001141C9" w:rsidRDefault="00597B8D" w:rsidP="00676B94">
            <w:pPr>
              <w:pStyle w:val="TAC"/>
              <w:keepNext w:val="0"/>
              <w:keepLines w:val="0"/>
              <w:widowControl w:val="0"/>
              <w:rPr>
                <w:lang w:eastAsia="zh-CN" w:bidi="ar"/>
              </w:rPr>
            </w:pPr>
          </w:p>
        </w:tc>
      </w:tr>
      <w:tr w:rsidR="00597B8D" w:rsidRPr="001141C9" w14:paraId="37B03428" w14:textId="77777777" w:rsidTr="00676B94">
        <w:trPr>
          <w:jc w:val="center"/>
        </w:trPr>
        <w:tc>
          <w:tcPr>
            <w:tcW w:w="1959" w:type="dxa"/>
            <w:tcBorders>
              <w:top w:val="nil"/>
              <w:left w:val="single" w:sz="4" w:space="0" w:color="auto"/>
              <w:bottom w:val="single" w:sz="4" w:space="0" w:color="auto"/>
              <w:right w:val="single" w:sz="4" w:space="0" w:color="auto"/>
            </w:tcBorders>
          </w:tcPr>
          <w:p w14:paraId="74172DE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47EF8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BCB8FA"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112BBA" w14:textId="77777777" w:rsidR="00597B8D" w:rsidRPr="001141C9" w:rsidRDefault="00597B8D" w:rsidP="00676B94">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EC787C4" w14:textId="77777777" w:rsidR="00597B8D" w:rsidRPr="001141C9" w:rsidRDefault="00597B8D" w:rsidP="00676B94">
            <w:pPr>
              <w:pStyle w:val="TAC"/>
              <w:keepNext w:val="0"/>
              <w:keepLines w:val="0"/>
              <w:widowControl w:val="0"/>
              <w:rPr>
                <w:lang w:eastAsia="zh-CN" w:bidi="ar"/>
              </w:rPr>
            </w:pPr>
          </w:p>
        </w:tc>
      </w:tr>
      <w:tr w:rsidR="00597B8D" w:rsidRPr="001141C9" w14:paraId="6F1A22EC" w14:textId="77777777" w:rsidTr="00676B94">
        <w:trPr>
          <w:jc w:val="center"/>
        </w:trPr>
        <w:tc>
          <w:tcPr>
            <w:tcW w:w="1959" w:type="dxa"/>
            <w:tcBorders>
              <w:top w:val="single" w:sz="4" w:space="0" w:color="auto"/>
              <w:left w:val="single" w:sz="4" w:space="0" w:color="auto"/>
              <w:bottom w:val="nil"/>
              <w:right w:val="single" w:sz="4" w:space="0" w:color="auto"/>
            </w:tcBorders>
          </w:tcPr>
          <w:p w14:paraId="7DCDC715" w14:textId="77777777" w:rsidR="00597B8D" w:rsidRPr="001141C9" w:rsidRDefault="00597B8D" w:rsidP="00676B94">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5A5B67B0"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7FA5BCE6"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CA_n2A-n5A</w:t>
            </w:r>
          </w:p>
          <w:p w14:paraId="144CCE53"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CA_n2A-n66A</w:t>
            </w:r>
          </w:p>
          <w:p w14:paraId="619408E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0726CCC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CA_n5A-n66A</w:t>
            </w:r>
          </w:p>
          <w:p w14:paraId="768ACAFA"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4599CD1C" w14:textId="77777777" w:rsidR="00597B8D" w:rsidRPr="001141C9" w:rsidRDefault="00597B8D" w:rsidP="00676B94">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5E816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979BF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475879"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450A8FB1" w14:textId="77777777" w:rsidTr="00676B94">
        <w:trPr>
          <w:jc w:val="center"/>
        </w:trPr>
        <w:tc>
          <w:tcPr>
            <w:tcW w:w="1959" w:type="dxa"/>
            <w:tcBorders>
              <w:top w:val="nil"/>
              <w:left w:val="single" w:sz="4" w:space="0" w:color="auto"/>
              <w:bottom w:val="nil"/>
              <w:right w:val="single" w:sz="4" w:space="0" w:color="auto"/>
            </w:tcBorders>
          </w:tcPr>
          <w:p w14:paraId="58BAB96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68C15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CE4DF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93013B"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A32D38"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2CB36D" w14:textId="77777777" w:rsidTr="00676B94">
        <w:trPr>
          <w:jc w:val="center"/>
        </w:trPr>
        <w:tc>
          <w:tcPr>
            <w:tcW w:w="1959" w:type="dxa"/>
            <w:tcBorders>
              <w:top w:val="nil"/>
              <w:left w:val="single" w:sz="4" w:space="0" w:color="auto"/>
              <w:bottom w:val="nil"/>
              <w:right w:val="single" w:sz="4" w:space="0" w:color="auto"/>
            </w:tcBorders>
          </w:tcPr>
          <w:p w14:paraId="413744A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5296B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6C933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59842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305B55" w14:textId="77777777" w:rsidR="00597B8D" w:rsidRPr="001141C9" w:rsidRDefault="00597B8D" w:rsidP="00676B94">
            <w:pPr>
              <w:pStyle w:val="TAC"/>
              <w:keepNext w:val="0"/>
              <w:keepLines w:val="0"/>
              <w:widowControl w:val="0"/>
              <w:rPr>
                <w:kern w:val="2"/>
                <w:szCs w:val="22"/>
                <w:lang w:eastAsia="zh-CN"/>
              </w:rPr>
            </w:pPr>
          </w:p>
        </w:tc>
      </w:tr>
      <w:tr w:rsidR="00597B8D" w:rsidRPr="001141C9" w14:paraId="6821E8F5" w14:textId="77777777" w:rsidTr="00676B94">
        <w:trPr>
          <w:jc w:val="center"/>
        </w:trPr>
        <w:tc>
          <w:tcPr>
            <w:tcW w:w="1959" w:type="dxa"/>
            <w:tcBorders>
              <w:top w:val="nil"/>
              <w:left w:val="single" w:sz="4" w:space="0" w:color="auto"/>
              <w:bottom w:val="nil"/>
              <w:right w:val="single" w:sz="4" w:space="0" w:color="auto"/>
            </w:tcBorders>
          </w:tcPr>
          <w:p w14:paraId="37EC5E0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DEF42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940F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4DA0B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1C6A2D" w14:textId="77777777" w:rsidR="00597B8D" w:rsidRPr="001141C9" w:rsidRDefault="00597B8D" w:rsidP="00676B94">
            <w:pPr>
              <w:pStyle w:val="TAC"/>
              <w:keepNext w:val="0"/>
              <w:keepLines w:val="0"/>
              <w:widowControl w:val="0"/>
              <w:rPr>
                <w:kern w:val="2"/>
                <w:szCs w:val="22"/>
                <w:lang w:eastAsia="zh-CN"/>
              </w:rPr>
            </w:pPr>
          </w:p>
        </w:tc>
      </w:tr>
      <w:tr w:rsidR="00597B8D" w:rsidRPr="001141C9" w14:paraId="73753AD7" w14:textId="77777777" w:rsidTr="00676B94">
        <w:trPr>
          <w:jc w:val="center"/>
        </w:trPr>
        <w:tc>
          <w:tcPr>
            <w:tcW w:w="1959" w:type="dxa"/>
            <w:tcBorders>
              <w:top w:val="nil"/>
              <w:left w:val="single" w:sz="4" w:space="0" w:color="auto"/>
              <w:bottom w:val="nil"/>
              <w:right w:val="single" w:sz="4" w:space="0" w:color="auto"/>
            </w:tcBorders>
          </w:tcPr>
          <w:p w14:paraId="77F2EA13"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D0ACA65"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CA_n2A-n5A</w:t>
            </w:r>
          </w:p>
          <w:p w14:paraId="62036951"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CA_n2A-n66A</w:t>
            </w:r>
          </w:p>
          <w:p w14:paraId="37EC4675"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CA_n2A-n77A</w:t>
            </w:r>
          </w:p>
          <w:p w14:paraId="7E57BDE8"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CA_n5A-n66A</w:t>
            </w:r>
          </w:p>
          <w:p w14:paraId="071D7175"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CA_n5A-n77A</w:t>
            </w:r>
          </w:p>
          <w:p w14:paraId="0F9658DE" w14:textId="77777777" w:rsidR="00597B8D" w:rsidRPr="001141C9" w:rsidRDefault="00597B8D" w:rsidP="00676B94">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5DBFB71" w14:textId="77777777" w:rsidR="00597B8D" w:rsidRPr="001141C9" w:rsidRDefault="00597B8D" w:rsidP="00676B94">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349D9C5"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3342B7D"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31A92F08" w14:textId="77777777" w:rsidTr="00676B94">
        <w:trPr>
          <w:jc w:val="center"/>
        </w:trPr>
        <w:tc>
          <w:tcPr>
            <w:tcW w:w="1959" w:type="dxa"/>
            <w:tcBorders>
              <w:top w:val="nil"/>
              <w:left w:val="single" w:sz="4" w:space="0" w:color="auto"/>
              <w:bottom w:val="nil"/>
              <w:right w:val="single" w:sz="4" w:space="0" w:color="auto"/>
            </w:tcBorders>
          </w:tcPr>
          <w:p w14:paraId="735F418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6239A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4A9282" w14:textId="77777777" w:rsidR="00597B8D" w:rsidRPr="001141C9" w:rsidRDefault="00597B8D" w:rsidP="00676B94">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6E37312"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EC25E51" w14:textId="77777777" w:rsidR="00597B8D" w:rsidRPr="001141C9" w:rsidRDefault="00597B8D" w:rsidP="00676B94">
            <w:pPr>
              <w:pStyle w:val="TAC"/>
              <w:keepNext w:val="0"/>
              <w:keepLines w:val="0"/>
              <w:widowControl w:val="0"/>
              <w:rPr>
                <w:kern w:val="2"/>
                <w:szCs w:val="22"/>
                <w:lang w:eastAsia="zh-CN"/>
              </w:rPr>
            </w:pPr>
          </w:p>
        </w:tc>
      </w:tr>
      <w:tr w:rsidR="00597B8D" w:rsidRPr="001141C9" w14:paraId="5E52FC06" w14:textId="77777777" w:rsidTr="00676B94">
        <w:trPr>
          <w:jc w:val="center"/>
        </w:trPr>
        <w:tc>
          <w:tcPr>
            <w:tcW w:w="1959" w:type="dxa"/>
            <w:tcBorders>
              <w:top w:val="nil"/>
              <w:left w:val="single" w:sz="4" w:space="0" w:color="auto"/>
              <w:bottom w:val="nil"/>
              <w:right w:val="single" w:sz="4" w:space="0" w:color="auto"/>
            </w:tcBorders>
          </w:tcPr>
          <w:p w14:paraId="427E051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95621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E13BC3" w14:textId="77777777" w:rsidR="00597B8D" w:rsidRPr="001141C9" w:rsidRDefault="00597B8D" w:rsidP="00676B94">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3BE8A39"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FC97324" w14:textId="77777777" w:rsidR="00597B8D" w:rsidRPr="001141C9" w:rsidRDefault="00597B8D" w:rsidP="00676B94">
            <w:pPr>
              <w:pStyle w:val="TAC"/>
              <w:keepNext w:val="0"/>
              <w:keepLines w:val="0"/>
              <w:widowControl w:val="0"/>
              <w:rPr>
                <w:kern w:val="2"/>
                <w:szCs w:val="22"/>
                <w:lang w:eastAsia="zh-CN"/>
              </w:rPr>
            </w:pPr>
          </w:p>
        </w:tc>
      </w:tr>
      <w:tr w:rsidR="00597B8D" w:rsidRPr="001141C9" w14:paraId="372177CF" w14:textId="77777777" w:rsidTr="00676B94">
        <w:trPr>
          <w:jc w:val="center"/>
        </w:trPr>
        <w:tc>
          <w:tcPr>
            <w:tcW w:w="1959" w:type="dxa"/>
            <w:tcBorders>
              <w:top w:val="nil"/>
              <w:left w:val="single" w:sz="4" w:space="0" w:color="auto"/>
              <w:bottom w:val="single" w:sz="4" w:space="0" w:color="auto"/>
              <w:right w:val="single" w:sz="4" w:space="0" w:color="auto"/>
            </w:tcBorders>
          </w:tcPr>
          <w:p w14:paraId="309B6B1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6917D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C3966D" w14:textId="77777777" w:rsidR="00597B8D" w:rsidRPr="001141C9" w:rsidRDefault="00597B8D" w:rsidP="00676B94">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96EA3D8"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49083EB" w14:textId="77777777" w:rsidR="00597B8D" w:rsidRPr="001141C9" w:rsidRDefault="00597B8D" w:rsidP="00676B94">
            <w:pPr>
              <w:pStyle w:val="TAC"/>
              <w:keepNext w:val="0"/>
              <w:keepLines w:val="0"/>
              <w:widowControl w:val="0"/>
              <w:rPr>
                <w:kern w:val="2"/>
                <w:szCs w:val="22"/>
                <w:lang w:eastAsia="zh-CN"/>
              </w:rPr>
            </w:pPr>
          </w:p>
        </w:tc>
      </w:tr>
      <w:tr w:rsidR="00597B8D" w:rsidRPr="001141C9" w14:paraId="0560E993" w14:textId="77777777" w:rsidTr="00676B94">
        <w:trPr>
          <w:jc w:val="center"/>
        </w:trPr>
        <w:tc>
          <w:tcPr>
            <w:tcW w:w="1959" w:type="dxa"/>
            <w:tcBorders>
              <w:top w:val="single" w:sz="4" w:space="0" w:color="auto"/>
              <w:left w:val="single" w:sz="4" w:space="0" w:color="auto"/>
              <w:bottom w:val="nil"/>
              <w:right w:val="single" w:sz="4" w:space="0" w:color="auto"/>
            </w:tcBorders>
          </w:tcPr>
          <w:p w14:paraId="19FE04D6" w14:textId="77777777" w:rsidR="00597B8D" w:rsidRPr="001141C9" w:rsidRDefault="00597B8D" w:rsidP="00676B94">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410C47E7"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CA_n2A-n5A</w:t>
            </w:r>
          </w:p>
          <w:p w14:paraId="0F2F51AC"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CA_n2A-n66A</w:t>
            </w:r>
          </w:p>
          <w:p w14:paraId="255CE46A"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CA_n2A-n77A</w:t>
            </w:r>
          </w:p>
          <w:p w14:paraId="77B3816F"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CA_n5A-n66A</w:t>
            </w:r>
          </w:p>
          <w:p w14:paraId="3C7971BE"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CA_n5A-n77A</w:t>
            </w:r>
          </w:p>
          <w:p w14:paraId="1A0D4797" w14:textId="77777777" w:rsidR="00597B8D" w:rsidRPr="001141C9" w:rsidRDefault="00597B8D" w:rsidP="00676B94">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A801CDD" w14:textId="77777777" w:rsidR="00597B8D" w:rsidRPr="001141C9" w:rsidRDefault="00597B8D" w:rsidP="00676B94">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FDFF5D1"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DE64137"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5658A0CD" w14:textId="77777777" w:rsidTr="00676B94">
        <w:trPr>
          <w:jc w:val="center"/>
        </w:trPr>
        <w:tc>
          <w:tcPr>
            <w:tcW w:w="1959" w:type="dxa"/>
            <w:tcBorders>
              <w:top w:val="nil"/>
              <w:left w:val="single" w:sz="4" w:space="0" w:color="auto"/>
              <w:bottom w:val="nil"/>
              <w:right w:val="single" w:sz="4" w:space="0" w:color="auto"/>
            </w:tcBorders>
          </w:tcPr>
          <w:p w14:paraId="71ED52F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95A2A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8DCC7D" w14:textId="77777777" w:rsidR="00597B8D" w:rsidRPr="001141C9" w:rsidRDefault="00597B8D" w:rsidP="00676B94">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EABFDC" w14:textId="77777777" w:rsidR="00597B8D" w:rsidRPr="001141C9" w:rsidRDefault="00597B8D" w:rsidP="00676B94">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1CF3CB5"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354840" w14:textId="77777777" w:rsidTr="00676B94">
        <w:trPr>
          <w:jc w:val="center"/>
        </w:trPr>
        <w:tc>
          <w:tcPr>
            <w:tcW w:w="1959" w:type="dxa"/>
            <w:tcBorders>
              <w:top w:val="nil"/>
              <w:left w:val="single" w:sz="4" w:space="0" w:color="auto"/>
              <w:bottom w:val="nil"/>
              <w:right w:val="single" w:sz="4" w:space="0" w:color="auto"/>
            </w:tcBorders>
          </w:tcPr>
          <w:p w14:paraId="211DC96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C3D0E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320404" w14:textId="77777777" w:rsidR="00597B8D" w:rsidRPr="001141C9" w:rsidRDefault="00597B8D" w:rsidP="00676B94">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D0B59D"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7D42FAA" w14:textId="77777777" w:rsidR="00597B8D" w:rsidRPr="001141C9" w:rsidRDefault="00597B8D" w:rsidP="00676B94">
            <w:pPr>
              <w:pStyle w:val="TAC"/>
              <w:keepNext w:val="0"/>
              <w:keepLines w:val="0"/>
              <w:widowControl w:val="0"/>
              <w:rPr>
                <w:kern w:val="2"/>
                <w:szCs w:val="22"/>
                <w:lang w:eastAsia="zh-CN"/>
              </w:rPr>
            </w:pPr>
          </w:p>
        </w:tc>
      </w:tr>
      <w:tr w:rsidR="00597B8D" w:rsidRPr="001141C9" w14:paraId="5A77ABDB" w14:textId="77777777" w:rsidTr="00676B94">
        <w:trPr>
          <w:jc w:val="center"/>
        </w:trPr>
        <w:tc>
          <w:tcPr>
            <w:tcW w:w="1959" w:type="dxa"/>
            <w:tcBorders>
              <w:top w:val="nil"/>
              <w:left w:val="single" w:sz="4" w:space="0" w:color="auto"/>
              <w:bottom w:val="single" w:sz="4" w:space="0" w:color="auto"/>
              <w:right w:val="single" w:sz="4" w:space="0" w:color="auto"/>
            </w:tcBorders>
          </w:tcPr>
          <w:p w14:paraId="0121A1A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428A5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C2C257" w14:textId="77777777" w:rsidR="00597B8D" w:rsidRPr="001141C9" w:rsidRDefault="00597B8D" w:rsidP="00676B94">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3A65D8E"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05FE8ED" w14:textId="77777777" w:rsidR="00597B8D" w:rsidRPr="001141C9" w:rsidRDefault="00597B8D" w:rsidP="00676B94">
            <w:pPr>
              <w:pStyle w:val="TAC"/>
              <w:keepNext w:val="0"/>
              <w:keepLines w:val="0"/>
              <w:widowControl w:val="0"/>
              <w:rPr>
                <w:kern w:val="2"/>
                <w:szCs w:val="22"/>
                <w:lang w:eastAsia="zh-CN"/>
              </w:rPr>
            </w:pPr>
          </w:p>
        </w:tc>
      </w:tr>
      <w:tr w:rsidR="00597B8D" w:rsidRPr="001141C9" w14:paraId="0AA1024E" w14:textId="77777777" w:rsidTr="00676B94">
        <w:trPr>
          <w:jc w:val="center"/>
        </w:trPr>
        <w:tc>
          <w:tcPr>
            <w:tcW w:w="1959" w:type="dxa"/>
            <w:tcBorders>
              <w:top w:val="single" w:sz="4" w:space="0" w:color="auto"/>
              <w:left w:val="single" w:sz="4" w:space="0" w:color="auto"/>
              <w:bottom w:val="nil"/>
              <w:right w:val="single" w:sz="4" w:space="0" w:color="auto"/>
            </w:tcBorders>
          </w:tcPr>
          <w:p w14:paraId="3C08CFA5" w14:textId="77777777" w:rsidR="00597B8D" w:rsidRPr="001141C9" w:rsidRDefault="00597B8D" w:rsidP="00676B94">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3912B3AD"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D83B94F" w14:textId="77777777" w:rsidR="00597B8D" w:rsidRPr="001141C9" w:rsidRDefault="00597B8D" w:rsidP="00676B94">
            <w:pPr>
              <w:pStyle w:val="TAC"/>
              <w:keepNext w:val="0"/>
              <w:keepLines w:val="0"/>
              <w:widowControl w:val="0"/>
              <w:rPr>
                <w:kern w:val="2"/>
                <w:szCs w:val="22"/>
              </w:rPr>
            </w:pPr>
            <w:r w:rsidRPr="001141C9">
              <w:rPr>
                <w:kern w:val="2"/>
                <w:szCs w:val="22"/>
              </w:rPr>
              <w:t>CA_n2A-n5A</w:t>
            </w:r>
          </w:p>
          <w:p w14:paraId="6168CDC9" w14:textId="77777777" w:rsidR="00597B8D" w:rsidRPr="001141C9" w:rsidRDefault="00597B8D" w:rsidP="00676B94">
            <w:pPr>
              <w:pStyle w:val="TAC"/>
              <w:keepNext w:val="0"/>
              <w:keepLines w:val="0"/>
              <w:widowControl w:val="0"/>
              <w:rPr>
                <w:kern w:val="2"/>
                <w:szCs w:val="22"/>
              </w:rPr>
            </w:pPr>
            <w:r w:rsidRPr="001141C9">
              <w:rPr>
                <w:kern w:val="2"/>
                <w:szCs w:val="22"/>
              </w:rPr>
              <w:t>CA_n2A-n66A</w:t>
            </w:r>
          </w:p>
          <w:p w14:paraId="0CAB79CE" w14:textId="77777777" w:rsidR="00597B8D" w:rsidRPr="001141C9" w:rsidRDefault="00597B8D" w:rsidP="00676B94">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96C88E3" w14:textId="77777777" w:rsidR="00597B8D" w:rsidRPr="001141C9" w:rsidRDefault="00597B8D" w:rsidP="00676B94">
            <w:pPr>
              <w:pStyle w:val="TAC"/>
              <w:keepNext w:val="0"/>
              <w:keepLines w:val="0"/>
              <w:widowControl w:val="0"/>
              <w:rPr>
                <w:kern w:val="2"/>
                <w:szCs w:val="22"/>
              </w:rPr>
            </w:pPr>
            <w:r w:rsidRPr="001141C9">
              <w:rPr>
                <w:kern w:val="2"/>
                <w:szCs w:val="22"/>
              </w:rPr>
              <w:t>CA_n5A-n66A</w:t>
            </w:r>
          </w:p>
          <w:p w14:paraId="43CC3705" w14:textId="77777777" w:rsidR="00597B8D" w:rsidRPr="001141C9" w:rsidRDefault="00597B8D" w:rsidP="00676B94">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C678A65" w14:textId="77777777" w:rsidR="00597B8D" w:rsidRPr="001141C9" w:rsidRDefault="00597B8D" w:rsidP="00676B94">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34F46B"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91A1C3" w14:textId="77777777" w:rsidR="00597B8D" w:rsidRPr="001141C9" w:rsidRDefault="00597B8D" w:rsidP="00676B94">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2F7771B"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268019E7" w14:textId="77777777" w:rsidTr="00676B94">
        <w:trPr>
          <w:jc w:val="center"/>
        </w:trPr>
        <w:tc>
          <w:tcPr>
            <w:tcW w:w="1959" w:type="dxa"/>
            <w:tcBorders>
              <w:top w:val="nil"/>
              <w:left w:val="single" w:sz="4" w:space="0" w:color="auto"/>
              <w:bottom w:val="nil"/>
              <w:right w:val="single" w:sz="4" w:space="0" w:color="auto"/>
            </w:tcBorders>
          </w:tcPr>
          <w:p w14:paraId="5DE2265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E6377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BACB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4E07C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8D3D93" w14:textId="77777777" w:rsidR="00597B8D" w:rsidRPr="001141C9" w:rsidRDefault="00597B8D" w:rsidP="00676B94">
            <w:pPr>
              <w:pStyle w:val="TAC"/>
              <w:keepNext w:val="0"/>
              <w:keepLines w:val="0"/>
              <w:widowControl w:val="0"/>
              <w:rPr>
                <w:kern w:val="2"/>
                <w:szCs w:val="22"/>
                <w:lang w:eastAsia="zh-CN"/>
              </w:rPr>
            </w:pPr>
          </w:p>
        </w:tc>
      </w:tr>
      <w:tr w:rsidR="00597B8D" w:rsidRPr="001141C9" w14:paraId="1B13B27A" w14:textId="77777777" w:rsidTr="00676B94">
        <w:trPr>
          <w:jc w:val="center"/>
        </w:trPr>
        <w:tc>
          <w:tcPr>
            <w:tcW w:w="1959" w:type="dxa"/>
            <w:tcBorders>
              <w:top w:val="nil"/>
              <w:left w:val="single" w:sz="4" w:space="0" w:color="auto"/>
              <w:bottom w:val="nil"/>
              <w:right w:val="single" w:sz="4" w:space="0" w:color="auto"/>
            </w:tcBorders>
          </w:tcPr>
          <w:p w14:paraId="1B6E832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AAD0B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15593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0B718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590E77B8" w14:textId="77777777" w:rsidR="00597B8D" w:rsidRPr="001141C9" w:rsidRDefault="00597B8D" w:rsidP="00676B94">
            <w:pPr>
              <w:pStyle w:val="TAC"/>
              <w:keepNext w:val="0"/>
              <w:keepLines w:val="0"/>
              <w:widowControl w:val="0"/>
              <w:rPr>
                <w:kern w:val="2"/>
                <w:szCs w:val="22"/>
                <w:lang w:eastAsia="zh-CN"/>
              </w:rPr>
            </w:pPr>
          </w:p>
        </w:tc>
      </w:tr>
      <w:tr w:rsidR="00597B8D" w:rsidRPr="001141C9" w14:paraId="16968E73" w14:textId="77777777" w:rsidTr="00676B94">
        <w:trPr>
          <w:jc w:val="center"/>
        </w:trPr>
        <w:tc>
          <w:tcPr>
            <w:tcW w:w="1959" w:type="dxa"/>
            <w:tcBorders>
              <w:top w:val="nil"/>
              <w:left w:val="single" w:sz="4" w:space="0" w:color="auto"/>
              <w:bottom w:val="nil"/>
              <w:right w:val="single" w:sz="4" w:space="0" w:color="auto"/>
            </w:tcBorders>
          </w:tcPr>
          <w:p w14:paraId="5DB2A39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3BF88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BA573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B0C2B5"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2A589D" w14:textId="77777777" w:rsidR="00597B8D" w:rsidRPr="001141C9" w:rsidRDefault="00597B8D" w:rsidP="00676B94">
            <w:pPr>
              <w:pStyle w:val="TAC"/>
              <w:keepNext w:val="0"/>
              <w:keepLines w:val="0"/>
              <w:widowControl w:val="0"/>
              <w:rPr>
                <w:kern w:val="2"/>
                <w:szCs w:val="22"/>
                <w:lang w:eastAsia="zh-CN"/>
              </w:rPr>
            </w:pPr>
          </w:p>
        </w:tc>
      </w:tr>
      <w:tr w:rsidR="00597B8D" w:rsidRPr="001141C9" w14:paraId="3F3BDB96" w14:textId="77777777" w:rsidTr="00676B94">
        <w:trPr>
          <w:jc w:val="center"/>
        </w:trPr>
        <w:tc>
          <w:tcPr>
            <w:tcW w:w="1959" w:type="dxa"/>
            <w:tcBorders>
              <w:top w:val="nil"/>
              <w:left w:val="single" w:sz="4" w:space="0" w:color="auto"/>
              <w:bottom w:val="nil"/>
              <w:right w:val="single" w:sz="4" w:space="0" w:color="auto"/>
            </w:tcBorders>
          </w:tcPr>
          <w:p w14:paraId="28E39EBB"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F4D3451"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CA_n2A-n5A</w:t>
            </w:r>
          </w:p>
          <w:p w14:paraId="0FDCCCBD"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CA_n2A-n66A</w:t>
            </w:r>
          </w:p>
          <w:p w14:paraId="24A722D0"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CA_n2A-n77A</w:t>
            </w:r>
          </w:p>
          <w:p w14:paraId="3AEF4939"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CA_n5A-n66A</w:t>
            </w:r>
          </w:p>
          <w:p w14:paraId="08D8EA60"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CA_n5A-n77A</w:t>
            </w:r>
          </w:p>
          <w:p w14:paraId="04A4101D" w14:textId="77777777" w:rsidR="00597B8D" w:rsidRPr="001141C9" w:rsidRDefault="00597B8D" w:rsidP="00676B94">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50AD498" w14:textId="77777777" w:rsidR="00597B8D" w:rsidRPr="001141C9" w:rsidRDefault="00597B8D" w:rsidP="00676B94">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B8A9D91" w14:textId="77777777" w:rsidR="00597B8D" w:rsidRPr="001141C9" w:rsidRDefault="00597B8D" w:rsidP="00676B94">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FCB8F0D"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311B23E0" w14:textId="77777777" w:rsidTr="00676B94">
        <w:trPr>
          <w:jc w:val="center"/>
        </w:trPr>
        <w:tc>
          <w:tcPr>
            <w:tcW w:w="1959" w:type="dxa"/>
            <w:tcBorders>
              <w:top w:val="nil"/>
              <w:left w:val="single" w:sz="4" w:space="0" w:color="auto"/>
              <w:bottom w:val="nil"/>
              <w:right w:val="single" w:sz="4" w:space="0" w:color="auto"/>
            </w:tcBorders>
          </w:tcPr>
          <w:p w14:paraId="7663D8B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7CD7E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40F24" w14:textId="77777777" w:rsidR="00597B8D" w:rsidRPr="001141C9" w:rsidRDefault="00597B8D" w:rsidP="00676B94">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675978B"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8438391" w14:textId="77777777" w:rsidR="00597B8D" w:rsidRPr="001141C9" w:rsidRDefault="00597B8D" w:rsidP="00676B94">
            <w:pPr>
              <w:pStyle w:val="TAC"/>
              <w:keepNext w:val="0"/>
              <w:keepLines w:val="0"/>
              <w:widowControl w:val="0"/>
              <w:rPr>
                <w:kern w:val="2"/>
                <w:szCs w:val="22"/>
                <w:lang w:eastAsia="zh-CN"/>
              </w:rPr>
            </w:pPr>
          </w:p>
        </w:tc>
      </w:tr>
      <w:tr w:rsidR="00597B8D" w:rsidRPr="001141C9" w14:paraId="4F714895" w14:textId="77777777" w:rsidTr="00676B94">
        <w:trPr>
          <w:jc w:val="center"/>
        </w:trPr>
        <w:tc>
          <w:tcPr>
            <w:tcW w:w="1959" w:type="dxa"/>
            <w:tcBorders>
              <w:top w:val="nil"/>
              <w:left w:val="single" w:sz="4" w:space="0" w:color="auto"/>
              <w:bottom w:val="nil"/>
              <w:right w:val="single" w:sz="4" w:space="0" w:color="auto"/>
            </w:tcBorders>
          </w:tcPr>
          <w:p w14:paraId="793C05D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7FAA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184092" w14:textId="77777777" w:rsidR="00597B8D" w:rsidRPr="001141C9" w:rsidRDefault="00597B8D" w:rsidP="00676B94">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7201B3"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4B7EFA3" w14:textId="77777777" w:rsidR="00597B8D" w:rsidRPr="001141C9" w:rsidRDefault="00597B8D" w:rsidP="00676B94">
            <w:pPr>
              <w:pStyle w:val="TAC"/>
              <w:keepNext w:val="0"/>
              <w:keepLines w:val="0"/>
              <w:widowControl w:val="0"/>
              <w:rPr>
                <w:kern w:val="2"/>
                <w:szCs w:val="22"/>
                <w:lang w:eastAsia="zh-CN"/>
              </w:rPr>
            </w:pPr>
          </w:p>
        </w:tc>
      </w:tr>
      <w:tr w:rsidR="00597B8D" w:rsidRPr="001141C9" w14:paraId="03EC7D6D" w14:textId="77777777" w:rsidTr="00676B94">
        <w:trPr>
          <w:jc w:val="center"/>
        </w:trPr>
        <w:tc>
          <w:tcPr>
            <w:tcW w:w="1959" w:type="dxa"/>
            <w:tcBorders>
              <w:top w:val="nil"/>
              <w:left w:val="single" w:sz="4" w:space="0" w:color="auto"/>
              <w:bottom w:val="single" w:sz="4" w:space="0" w:color="auto"/>
              <w:right w:val="single" w:sz="4" w:space="0" w:color="auto"/>
            </w:tcBorders>
          </w:tcPr>
          <w:p w14:paraId="47FA6C7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1F35F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63BCA" w14:textId="77777777" w:rsidR="00597B8D" w:rsidRPr="001141C9" w:rsidRDefault="00597B8D" w:rsidP="00676B94">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10A65A"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BCA88BC" w14:textId="77777777" w:rsidR="00597B8D" w:rsidRPr="001141C9" w:rsidRDefault="00597B8D" w:rsidP="00676B94">
            <w:pPr>
              <w:pStyle w:val="TAC"/>
              <w:keepNext w:val="0"/>
              <w:keepLines w:val="0"/>
              <w:widowControl w:val="0"/>
              <w:rPr>
                <w:kern w:val="2"/>
                <w:szCs w:val="22"/>
                <w:lang w:eastAsia="zh-CN"/>
              </w:rPr>
            </w:pPr>
          </w:p>
        </w:tc>
      </w:tr>
      <w:tr w:rsidR="00597B8D" w:rsidRPr="001141C9" w14:paraId="3D608E66" w14:textId="77777777" w:rsidTr="00676B94">
        <w:trPr>
          <w:jc w:val="center"/>
        </w:trPr>
        <w:tc>
          <w:tcPr>
            <w:tcW w:w="1959" w:type="dxa"/>
            <w:tcBorders>
              <w:top w:val="single" w:sz="4" w:space="0" w:color="auto"/>
              <w:left w:val="single" w:sz="4" w:space="0" w:color="auto"/>
              <w:bottom w:val="nil"/>
              <w:right w:val="single" w:sz="4" w:space="0" w:color="auto"/>
            </w:tcBorders>
          </w:tcPr>
          <w:p w14:paraId="22946C02" w14:textId="77777777" w:rsidR="00597B8D" w:rsidRPr="001141C9" w:rsidRDefault="00597B8D" w:rsidP="00676B94">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33003F0D"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CA_n77C</w:t>
            </w:r>
          </w:p>
          <w:p w14:paraId="2B7FA3A6"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CA_n2A-n5A</w:t>
            </w:r>
          </w:p>
          <w:p w14:paraId="5AB5ED8C"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CA_n2A-n66A</w:t>
            </w:r>
          </w:p>
          <w:p w14:paraId="1066F053"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CA_n2A-n77A</w:t>
            </w:r>
          </w:p>
          <w:p w14:paraId="581E592C"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CA_n5A-n66A</w:t>
            </w:r>
          </w:p>
          <w:p w14:paraId="1F4FCF98" w14:textId="77777777" w:rsidR="00597B8D" w:rsidRDefault="00597B8D" w:rsidP="00676B94">
            <w:pPr>
              <w:pStyle w:val="TAC"/>
              <w:keepNext w:val="0"/>
              <w:keepLines w:val="0"/>
              <w:widowControl w:val="0"/>
              <w:spacing w:line="256" w:lineRule="auto"/>
              <w:rPr>
                <w:kern w:val="2"/>
                <w:szCs w:val="22"/>
                <w:lang w:val="en-US"/>
              </w:rPr>
            </w:pPr>
            <w:r>
              <w:rPr>
                <w:kern w:val="2"/>
                <w:szCs w:val="22"/>
                <w:lang w:val="en-US"/>
              </w:rPr>
              <w:t>CA_n5A-n77A</w:t>
            </w:r>
          </w:p>
          <w:p w14:paraId="53DBAF31" w14:textId="77777777" w:rsidR="00597B8D" w:rsidRPr="001141C9" w:rsidRDefault="00597B8D" w:rsidP="00676B94">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DDCD4C0" w14:textId="77777777" w:rsidR="00597B8D" w:rsidRPr="001141C9" w:rsidRDefault="00597B8D" w:rsidP="00676B94">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BDA9D73" w14:textId="77777777" w:rsidR="00597B8D" w:rsidRPr="001141C9" w:rsidRDefault="00597B8D" w:rsidP="00676B94">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CD6F421"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375072F8" w14:textId="77777777" w:rsidTr="00676B94">
        <w:trPr>
          <w:jc w:val="center"/>
        </w:trPr>
        <w:tc>
          <w:tcPr>
            <w:tcW w:w="1959" w:type="dxa"/>
            <w:tcBorders>
              <w:top w:val="nil"/>
              <w:left w:val="single" w:sz="4" w:space="0" w:color="auto"/>
              <w:bottom w:val="nil"/>
              <w:right w:val="single" w:sz="4" w:space="0" w:color="auto"/>
            </w:tcBorders>
          </w:tcPr>
          <w:p w14:paraId="3C43B4E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80A1B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C8DD78" w14:textId="77777777" w:rsidR="00597B8D" w:rsidRPr="001141C9" w:rsidRDefault="00597B8D" w:rsidP="00676B94">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E52553"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AD5CE19" w14:textId="77777777" w:rsidR="00597B8D" w:rsidRPr="001141C9" w:rsidRDefault="00597B8D" w:rsidP="00676B94">
            <w:pPr>
              <w:pStyle w:val="TAC"/>
              <w:keepNext w:val="0"/>
              <w:keepLines w:val="0"/>
              <w:widowControl w:val="0"/>
              <w:rPr>
                <w:kern w:val="2"/>
                <w:szCs w:val="22"/>
                <w:lang w:eastAsia="zh-CN"/>
              </w:rPr>
            </w:pPr>
          </w:p>
        </w:tc>
      </w:tr>
      <w:tr w:rsidR="00597B8D" w:rsidRPr="001141C9" w14:paraId="13CD0595" w14:textId="77777777" w:rsidTr="00676B94">
        <w:trPr>
          <w:jc w:val="center"/>
        </w:trPr>
        <w:tc>
          <w:tcPr>
            <w:tcW w:w="1959" w:type="dxa"/>
            <w:tcBorders>
              <w:top w:val="nil"/>
              <w:left w:val="single" w:sz="4" w:space="0" w:color="auto"/>
              <w:bottom w:val="nil"/>
              <w:right w:val="single" w:sz="4" w:space="0" w:color="auto"/>
            </w:tcBorders>
          </w:tcPr>
          <w:p w14:paraId="24575E6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CE364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04B128" w14:textId="77777777" w:rsidR="00597B8D" w:rsidRPr="001141C9" w:rsidRDefault="00597B8D" w:rsidP="00676B94">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0D3F4B"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A421283" w14:textId="77777777" w:rsidR="00597B8D" w:rsidRPr="001141C9" w:rsidRDefault="00597B8D" w:rsidP="00676B94">
            <w:pPr>
              <w:pStyle w:val="TAC"/>
              <w:keepNext w:val="0"/>
              <w:keepLines w:val="0"/>
              <w:widowControl w:val="0"/>
              <w:rPr>
                <w:kern w:val="2"/>
                <w:szCs w:val="22"/>
                <w:lang w:eastAsia="zh-CN"/>
              </w:rPr>
            </w:pPr>
          </w:p>
        </w:tc>
      </w:tr>
      <w:tr w:rsidR="00597B8D" w:rsidRPr="001141C9" w14:paraId="1F91704D" w14:textId="77777777" w:rsidTr="00676B94">
        <w:trPr>
          <w:jc w:val="center"/>
        </w:trPr>
        <w:tc>
          <w:tcPr>
            <w:tcW w:w="1959" w:type="dxa"/>
            <w:tcBorders>
              <w:top w:val="nil"/>
              <w:left w:val="single" w:sz="4" w:space="0" w:color="auto"/>
              <w:bottom w:val="single" w:sz="4" w:space="0" w:color="auto"/>
              <w:right w:val="single" w:sz="4" w:space="0" w:color="auto"/>
            </w:tcBorders>
          </w:tcPr>
          <w:p w14:paraId="3B5BDE6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6EDA0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AEE728" w14:textId="77777777" w:rsidR="00597B8D" w:rsidRPr="001141C9" w:rsidRDefault="00597B8D" w:rsidP="00676B94">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9E6AE3E" w14:textId="77777777" w:rsidR="00597B8D" w:rsidRPr="001141C9" w:rsidRDefault="00597B8D" w:rsidP="00676B94">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1B749A7" w14:textId="77777777" w:rsidR="00597B8D" w:rsidRPr="001141C9" w:rsidRDefault="00597B8D" w:rsidP="00676B94">
            <w:pPr>
              <w:pStyle w:val="TAC"/>
              <w:keepNext w:val="0"/>
              <w:keepLines w:val="0"/>
              <w:widowControl w:val="0"/>
              <w:rPr>
                <w:kern w:val="2"/>
                <w:szCs w:val="22"/>
                <w:lang w:eastAsia="zh-CN"/>
              </w:rPr>
            </w:pPr>
          </w:p>
        </w:tc>
      </w:tr>
      <w:tr w:rsidR="00597B8D" w:rsidRPr="001141C9" w14:paraId="5CC702FA" w14:textId="77777777" w:rsidTr="00676B94">
        <w:trPr>
          <w:jc w:val="center"/>
        </w:trPr>
        <w:tc>
          <w:tcPr>
            <w:tcW w:w="1959" w:type="dxa"/>
            <w:tcBorders>
              <w:top w:val="single" w:sz="4" w:space="0" w:color="auto"/>
              <w:left w:val="single" w:sz="4" w:space="0" w:color="auto"/>
              <w:bottom w:val="nil"/>
              <w:right w:val="single" w:sz="4" w:space="0" w:color="auto"/>
            </w:tcBorders>
          </w:tcPr>
          <w:p w14:paraId="298DEB5A" w14:textId="77777777" w:rsidR="00597B8D" w:rsidRPr="001141C9" w:rsidRDefault="00597B8D" w:rsidP="00676B94">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448AAA12"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6AB4E3B" w14:textId="77777777" w:rsidR="00597B8D" w:rsidRPr="001141C9" w:rsidRDefault="00597B8D" w:rsidP="00676B94">
            <w:pPr>
              <w:pStyle w:val="TAC"/>
              <w:keepNext w:val="0"/>
              <w:keepLines w:val="0"/>
              <w:widowControl w:val="0"/>
              <w:rPr>
                <w:kern w:val="2"/>
                <w:szCs w:val="22"/>
              </w:rPr>
            </w:pPr>
            <w:r w:rsidRPr="001141C9">
              <w:rPr>
                <w:kern w:val="2"/>
                <w:szCs w:val="22"/>
              </w:rPr>
              <w:t>CA_n2A-n5A</w:t>
            </w:r>
          </w:p>
          <w:p w14:paraId="44E4F12B" w14:textId="77777777" w:rsidR="00597B8D" w:rsidRPr="001141C9" w:rsidRDefault="00597B8D" w:rsidP="00676B94">
            <w:pPr>
              <w:pStyle w:val="TAC"/>
              <w:keepNext w:val="0"/>
              <w:keepLines w:val="0"/>
              <w:widowControl w:val="0"/>
              <w:rPr>
                <w:kern w:val="2"/>
                <w:szCs w:val="22"/>
              </w:rPr>
            </w:pPr>
            <w:r w:rsidRPr="001141C9">
              <w:rPr>
                <w:kern w:val="2"/>
                <w:szCs w:val="22"/>
              </w:rPr>
              <w:t>CA_n2A-n66A</w:t>
            </w:r>
          </w:p>
          <w:p w14:paraId="1E04E041" w14:textId="77777777" w:rsidR="00597B8D" w:rsidRPr="001141C9" w:rsidRDefault="00597B8D" w:rsidP="00676B94">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C1BEB17" w14:textId="77777777" w:rsidR="00597B8D" w:rsidRPr="001141C9" w:rsidRDefault="00597B8D" w:rsidP="00676B94">
            <w:pPr>
              <w:pStyle w:val="TAC"/>
              <w:keepNext w:val="0"/>
              <w:keepLines w:val="0"/>
              <w:widowControl w:val="0"/>
              <w:rPr>
                <w:kern w:val="2"/>
                <w:szCs w:val="22"/>
              </w:rPr>
            </w:pPr>
            <w:r w:rsidRPr="001141C9">
              <w:rPr>
                <w:kern w:val="2"/>
                <w:szCs w:val="22"/>
              </w:rPr>
              <w:t>CA_n5A-n66A</w:t>
            </w:r>
          </w:p>
          <w:p w14:paraId="1616A427" w14:textId="77777777" w:rsidR="00597B8D" w:rsidRPr="001141C9" w:rsidRDefault="00597B8D" w:rsidP="00676B94">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DA43AFD" w14:textId="77777777" w:rsidR="00597B8D" w:rsidRPr="001141C9" w:rsidRDefault="00597B8D" w:rsidP="00676B94">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77FF6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8E309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EAFBB5"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6888B18D" w14:textId="77777777" w:rsidTr="00676B94">
        <w:trPr>
          <w:jc w:val="center"/>
        </w:trPr>
        <w:tc>
          <w:tcPr>
            <w:tcW w:w="1959" w:type="dxa"/>
            <w:tcBorders>
              <w:top w:val="nil"/>
              <w:left w:val="single" w:sz="4" w:space="0" w:color="auto"/>
              <w:bottom w:val="nil"/>
              <w:right w:val="single" w:sz="4" w:space="0" w:color="auto"/>
            </w:tcBorders>
          </w:tcPr>
          <w:p w14:paraId="59CA21D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7FFF1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6A80C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DB478F"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54F6B1" w14:textId="77777777" w:rsidR="00597B8D" w:rsidRPr="001141C9" w:rsidRDefault="00597B8D" w:rsidP="00676B94">
            <w:pPr>
              <w:pStyle w:val="TAC"/>
              <w:keepNext w:val="0"/>
              <w:keepLines w:val="0"/>
              <w:widowControl w:val="0"/>
              <w:rPr>
                <w:kern w:val="2"/>
                <w:szCs w:val="22"/>
                <w:lang w:eastAsia="zh-CN"/>
              </w:rPr>
            </w:pPr>
          </w:p>
        </w:tc>
      </w:tr>
      <w:tr w:rsidR="00597B8D" w:rsidRPr="001141C9" w14:paraId="2EC39FAF" w14:textId="77777777" w:rsidTr="00676B94">
        <w:trPr>
          <w:jc w:val="center"/>
        </w:trPr>
        <w:tc>
          <w:tcPr>
            <w:tcW w:w="1959" w:type="dxa"/>
            <w:tcBorders>
              <w:top w:val="nil"/>
              <w:left w:val="single" w:sz="4" w:space="0" w:color="auto"/>
              <w:bottom w:val="nil"/>
              <w:right w:val="single" w:sz="4" w:space="0" w:color="auto"/>
            </w:tcBorders>
          </w:tcPr>
          <w:p w14:paraId="5F10527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38ED8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FC703C"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6AB019" w14:textId="77777777" w:rsidR="00597B8D" w:rsidRPr="001141C9" w:rsidRDefault="00597B8D" w:rsidP="00676B94">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6CF28420" w14:textId="77777777" w:rsidR="00597B8D" w:rsidRPr="001141C9" w:rsidRDefault="00597B8D" w:rsidP="00676B94">
            <w:pPr>
              <w:pStyle w:val="TAC"/>
              <w:keepNext w:val="0"/>
              <w:keepLines w:val="0"/>
              <w:widowControl w:val="0"/>
              <w:rPr>
                <w:kern w:val="2"/>
                <w:szCs w:val="22"/>
                <w:lang w:eastAsia="zh-CN"/>
              </w:rPr>
            </w:pPr>
          </w:p>
        </w:tc>
      </w:tr>
      <w:tr w:rsidR="00597B8D" w:rsidRPr="001141C9" w14:paraId="30F78780" w14:textId="77777777" w:rsidTr="00676B94">
        <w:trPr>
          <w:jc w:val="center"/>
        </w:trPr>
        <w:tc>
          <w:tcPr>
            <w:tcW w:w="1959" w:type="dxa"/>
            <w:tcBorders>
              <w:top w:val="nil"/>
              <w:left w:val="single" w:sz="4" w:space="0" w:color="auto"/>
              <w:bottom w:val="nil"/>
              <w:right w:val="single" w:sz="4" w:space="0" w:color="auto"/>
            </w:tcBorders>
          </w:tcPr>
          <w:p w14:paraId="21D1D15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57FAF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44078A"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E1EDE2"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FCC25" w14:textId="77777777" w:rsidR="00597B8D" w:rsidRPr="001141C9" w:rsidRDefault="00597B8D" w:rsidP="00676B94">
            <w:pPr>
              <w:pStyle w:val="TAC"/>
              <w:keepNext w:val="0"/>
              <w:keepLines w:val="0"/>
              <w:widowControl w:val="0"/>
              <w:rPr>
                <w:kern w:val="2"/>
                <w:szCs w:val="22"/>
                <w:lang w:eastAsia="zh-CN"/>
              </w:rPr>
            </w:pPr>
          </w:p>
        </w:tc>
      </w:tr>
      <w:tr w:rsidR="00597B8D" w:rsidRPr="001141C9" w14:paraId="2CF6C84B" w14:textId="77777777" w:rsidTr="00676B94">
        <w:trPr>
          <w:jc w:val="center"/>
        </w:trPr>
        <w:tc>
          <w:tcPr>
            <w:tcW w:w="1959" w:type="dxa"/>
            <w:tcBorders>
              <w:top w:val="nil"/>
              <w:left w:val="single" w:sz="4" w:space="0" w:color="auto"/>
              <w:bottom w:val="nil"/>
              <w:right w:val="single" w:sz="4" w:space="0" w:color="auto"/>
            </w:tcBorders>
          </w:tcPr>
          <w:p w14:paraId="23160E19"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0278B55"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CA_n2A-n5A</w:t>
            </w:r>
          </w:p>
          <w:p w14:paraId="281902D6"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CA_n2A-n66A</w:t>
            </w:r>
          </w:p>
          <w:p w14:paraId="628EA61B"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CA_n2A-n77A</w:t>
            </w:r>
          </w:p>
          <w:p w14:paraId="158735E6"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CA_n5A-n66A</w:t>
            </w:r>
          </w:p>
          <w:p w14:paraId="7F2B7518" w14:textId="77777777" w:rsidR="00597B8D" w:rsidRDefault="00597B8D" w:rsidP="00676B94">
            <w:pPr>
              <w:pStyle w:val="TAC"/>
              <w:keepNext w:val="0"/>
              <w:keepLines w:val="0"/>
              <w:widowControl w:val="0"/>
              <w:spacing w:line="256" w:lineRule="auto"/>
              <w:rPr>
                <w:rFonts w:cs="Arial"/>
                <w:lang w:eastAsia="zh-CN"/>
              </w:rPr>
            </w:pPr>
            <w:r>
              <w:rPr>
                <w:rFonts w:cs="Arial"/>
                <w:lang w:eastAsia="zh-CN"/>
              </w:rPr>
              <w:t>CA_n5A-n77A</w:t>
            </w:r>
          </w:p>
          <w:p w14:paraId="413810EE" w14:textId="77777777" w:rsidR="00597B8D" w:rsidRPr="001141C9" w:rsidRDefault="00597B8D" w:rsidP="00676B94">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EEE5401" w14:textId="77777777" w:rsidR="00597B8D" w:rsidRPr="001141C9" w:rsidRDefault="00597B8D" w:rsidP="00676B94">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19602A"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08AEEC5"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392B045F" w14:textId="77777777" w:rsidTr="00676B94">
        <w:trPr>
          <w:jc w:val="center"/>
        </w:trPr>
        <w:tc>
          <w:tcPr>
            <w:tcW w:w="1959" w:type="dxa"/>
            <w:tcBorders>
              <w:top w:val="nil"/>
              <w:left w:val="single" w:sz="4" w:space="0" w:color="auto"/>
              <w:bottom w:val="nil"/>
              <w:right w:val="single" w:sz="4" w:space="0" w:color="auto"/>
            </w:tcBorders>
          </w:tcPr>
          <w:p w14:paraId="126EBF1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A580A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45D327" w14:textId="77777777" w:rsidR="00597B8D" w:rsidRPr="001141C9" w:rsidRDefault="00597B8D" w:rsidP="00676B94">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C22708"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96029A9" w14:textId="77777777" w:rsidR="00597B8D" w:rsidRPr="001141C9" w:rsidRDefault="00597B8D" w:rsidP="00676B94">
            <w:pPr>
              <w:pStyle w:val="TAC"/>
              <w:keepNext w:val="0"/>
              <w:keepLines w:val="0"/>
              <w:widowControl w:val="0"/>
              <w:rPr>
                <w:kern w:val="2"/>
                <w:szCs w:val="22"/>
                <w:lang w:eastAsia="zh-CN"/>
              </w:rPr>
            </w:pPr>
          </w:p>
        </w:tc>
      </w:tr>
      <w:tr w:rsidR="00597B8D" w:rsidRPr="001141C9" w14:paraId="1705B388" w14:textId="77777777" w:rsidTr="00676B94">
        <w:trPr>
          <w:jc w:val="center"/>
        </w:trPr>
        <w:tc>
          <w:tcPr>
            <w:tcW w:w="1959" w:type="dxa"/>
            <w:tcBorders>
              <w:top w:val="nil"/>
              <w:left w:val="single" w:sz="4" w:space="0" w:color="auto"/>
              <w:bottom w:val="nil"/>
              <w:right w:val="single" w:sz="4" w:space="0" w:color="auto"/>
            </w:tcBorders>
          </w:tcPr>
          <w:p w14:paraId="4253916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FDA43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918143" w14:textId="77777777" w:rsidR="00597B8D" w:rsidRPr="001141C9" w:rsidRDefault="00597B8D" w:rsidP="00676B94">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C18B26B" w14:textId="77777777" w:rsidR="00597B8D" w:rsidRPr="001141C9" w:rsidRDefault="00597B8D" w:rsidP="00676B94">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3A818CDC" w14:textId="77777777" w:rsidR="00597B8D" w:rsidRPr="001141C9" w:rsidRDefault="00597B8D" w:rsidP="00676B94">
            <w:pPr>
              <w:pStyle w:val="TAC"/>
              <w:keepNext w:val="0"/>
              <w:keepLines w:val="0"/>
              <w:widowControl w:val="0"/>
              <w:rPr>
                <w:kern w:val="2"/>
                <w:szCs w:val="22"/>
                <w:lang w:eastAsia="zh-CN"/>
              </w:rPr>
            </w:pPr>
          </w:p>
        </w:tc>
      </w:tr>
      <w:tr w:rsidR="00597B8D" w:rsidRPr="001141C9" w14:paraId="381C3C2F" w14:textId="77777777" w:rsidTr="00676B94">
        <w:trPr>
          <w:jc w:val="center"/>
        </w:trPr>
        <w:tc>
          <w:tcPr>
            <w:tcW w:w="1959" w:type="dxa"/>
            <w:tcBorders>
              <w:top w:val="nil"/>
              <w:left w:val="single" w:sz="4" w:space="0" w:color="auto"/>
              <w:bottom w:val="single" w:sz="4" w:space="0" w:color="auto"/>
              <w:right w:val="single" w:sz="4" w:space="0" w:color="auto"/>
            </w:tcBorders>
          </w:tcPr>
          <w:p w14:paraId="50C5398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3DCB9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B71806" w14:textId="77777777" w:rsidR="00597B8D" w:rsidRPr="001141C9" w:rsidRDefault="00597B8D" w:rsidP="00676B94">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216750"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D852654" w14:textId="77777777" w:rsidR="00597B8D" w:rsidRPr="001141C9" w:rsidRDefault="00597B8D" w:rsidP="00676B94">
            <w:pPr>
              <w:pStyle w:val="TAC"/>
              <w:keepNext w:val="0"/>
              <w:keepLines w:val="0"/>
              <w:widowControl w:val="0"/>
              <w:rPr>
                <w:kern w:val="2"/>
                <w:szCs w:val="22"/>
                <w:lang w:eastAsia="zh-CN"/>
              </w:rPr>
            </w:pPr>
          </w:p>
        </w:tc>
      </w:tr>
      <w:tr w:rsidR="00597B8D" w:rsidRPr="001141C9" w14:paraId="5E24694A" w14:textId="77777777" w:rsidTr="00676B94">
        <w:trPr>
          <w:jc w:val="center"/>
        </w:trPr>
        <w:tc>
          <w:tcPr>
            <w:tcW w:w="1959" w:type="dxa"/>
            <w:tcBorders>
              <w:top w:val="single" w:sz="4" w:space="0" w:color="auto"/>
              <w:left w:val="single" w:sz="4" w:space="0" w:color="auto"/>
              <w:bottom w:val="nil"/>
              <w:right w:val="single" w:sz="4" w:space="0" w:color="auto"/>
            </w:tcBorders>
          </w:tcPr>
          <w:p w14:paraId="2E3D9E7B" w14:textId="77777777" w:rsidR="00597B8D" w:rsidRPr="001141C9" w:rsidRDefault="00597B8D" w:rsidP="00676B94">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0CF5B27F" w14:textId="77777777" w:rsidR="00597B8D" w:rsidRPr="001141C9" w:rsidRDefault="00597B8D" w:rsidP="00676B94">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8CD757F" w14:textId="77777777" w:rsidR="00597B8D" w:rsidRPr="001141C9" w:rsidRDefault="00597B8D" w:rsidP="00676B94">
            <w:pPr>
              <w:pStyle w:val="TAC"/>
              <w:keepLines w:val="0"/>
              <w:widowControl w:val="0"/>
              <w:rPr>
                <w:lang w:eastAsia="zh-CN"/>
              </w:rPr>
            </w:pPr>
            <w:r w:rsidRPr="001141C9">
              <w:rPr>
                <w:lang w:eastAsia="zh-CN"/>
              </w:rPr>
              <w:t>CA_n2A-n5A</w:t>
            </w:r>
          </w:p>
          <w:p w14:paraId="0D216E4B" w14:textId="77777777" w:rsidR="00597B8D" w:rsidRPr="001141C9" w:rsidRDefault="00597B8D" w:rsidP="00676B94">
            <w:pPr>
              <w:pStyle w:val="TAC"/>
              <w:keepLines w:val="0"/>
              <w:widowControl w:val="0"/>
              <w:rPr>
                <w:lang w:eastAsia="zh-CN"/>
              </w:rPr>
            </w:pPr>
            <w:r w:rsidRPr="001141C9">
              <w:rPr>
                <w:lang w:eastAsia="zh-CN"/>
              </w:rPr>
              <w:t>CA_n2A-n66A</w:t>
            </w:r>
          </w:p>
          <w:p w14:paraId="5690EEF7" w14:textId="77777777" w:rsidR="00597B8D" w:rsidRPr="001141C9" w:rsidRDefault="00597B8D" w:rsidP="00676B94">
            <w:pPr>
              <w:pStyle w:val="TAC"/>
              <w:keepLines w:val="0"/>
              <w:widowControl w:val="0"/>
              <w:rPr>
                <w:lang w:eastAsia="zh-CN"/>
              </w:rPr>
            </w:pPr>
            <w:r w:rsidRPr="001141C9">
              <w:rPr>
                <w:lang w:eastAsia="zh-CN"/>
              </w:rPr>
              <w:t>CA_n2A-n77A</w:t>
            </w:r>
            <w:r w:rsidRPr="001141C9">
              <w:rPr>
                <w:vertAlign w:val="superscript"/>
                <w:lang w:eastAsia="zh-CN"/>
              </w:rPr>
              <w:t>5</w:t>
            </w:r>
          </w:p>
          <w:p w14:paraId="112C4AA8" w14:textId="77777777" w:rsidR="00597B8D" w:rsidRPr="001141C9" w:rsidRDefault="00597B8D" w:rsidP="00676B94">
            <w:pPr>
              <w:pStyle w:val="TAC"/>
              <w:keepLines w:val="0"/>
              <w:widowControl w:val="0"/>
              <w:rPr>
                <w:lang w:eastAsia="zh-CN"/>
              </w:rPr>
            </w:pPr>
            <w:r w:rsidRPr="001141C9">
              <w:rPr>
                <w:lang w:eastAsia="zh-CN"/>
              </w:rPr>
              <w:t>CA_n5A-n66A</w:t>
            </w:r>
          </w:p>
          <w:p w14:paraId="6B38C919" w14:textId="77777777" w:rsidR="00597B8D" w:rsidRPr="001141C9" w:rsidRDefault="00597B8D" w:rsidP="00676B94">
            <w:pPr>
              <w:pStyle w:val="TAC"/>
              <w:keepLines w:val="0"/>
              <w:widowControl w:val="0"/>
              <w:rPr>
                <w:lang w:eastAsia="zh-CN"/>
              </w:rPr>
            </w:pPr>
            <w:r w:rsidRPr="001141C9">
              <w:rPr>
                <w:lang w:eastAsia="zh-CN"/>
              </w:rPr>
              <w:t>CA_n5A-n77A</w:t>
            </w:r>
            <w:r w:rsidRPr="001141C9">
              <w:rPr>
                <w:vertAlign w:val="superscript"/>
                <w:lang w:eastAsia="zh-CN"/>
              </w:rPr>
              <w:t>5</w:t>
            </w:r>
          </w:p>
          <w:p w14:paraId="7C87BB84" w14:textId="77777777" w:rsidR="00597B8D" w:rsidRPr="001141C9" w:rsidRDefault="00597B8D" w:rsidP="00676B94">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31A578" w14:textId="77777777" w:rsidR="00597B8D" w:rsidRPr="001141C9" w:rsidRDefault="00597B8D" w:rsidP="00676B94">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A5E9CC"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072507" w14:textId="77777777" w:rsidR="00597B8D" w:rsidRPr="001141C9" w:rsidRDefault="00597B8D" w:rsidP="00676B94">
            <w:pPr>
              <w:pStyle w:val="TAC"/>
              <w:keepLines w:val="0"/>
              <w:widowControl w:val="0"/>
              <w:rPr>
                <w:kern w:val="2"/>
                <w:szCs w:val="22"/>
              </w:rPr>
            </w:pPr>
            <w:r w:rsidRPr="001141C9">
              <w:rPr>
                <w:kern w:val="2"/>
                <w:szCs w:val="22"/>
                <w:lang w:eastAsia="zh-CN"/>
              </w:rPr>
              <w:t>0</w:t>
            </w:r>
          </w:p>
        </w:tc>
      </w:tr>
      <w:tr w:rsidR="00597B8D" w:rsidRPr="001141C9" w14:paraId="4AA895BB" w14:textId="77777777" w:rsidTr="00676B94">
        <w:trPr>
          <w:jc w:val="center"/>
        </w:trPr>
        <w:tc>
          <w:tcPr>
            <w:tcW w:w="1959" w:type="dxa"/>
            <w:tcBorders>
              <w:top w:val="nil"/>
              <w:left w:val="single" w:sz="4" w:space="0" w:color="auto"/>
              <w:bottom w:val="nil"/>
              <w:right w:val="single" w:sz="4" w:space="0" w:color="auto"/>
            </w:tcBorders>
          </w:tcPr>
          <w:p w14:paraId="35E81D5E" w14:textId="77777777" w:rsidR="00597B8D" w:rsidRPr="001141C9" w:rsidRDefault="00597B8D" w:rsidP="00676B94">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4BB5EB1" w14:textId="77777777" w:rsidR="00597B8D" w:rsidRPr="001141C9" w:rsidRDefault="00597B8D" w:rsidP="00676B94">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2C60FA" w14:textId="77777777" w:rsidR="00597B8D" w:rsidRPr="001141C9" w:rsidRDefault="00597B8D" w:rsidP="00676B94">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9124E6"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414960" w14:textId="77777777" w:rsidR="00597B8D" w:rsidRPr="001141C9" w:rsidRDefault="00597B8D" w:rsidP="00676B94">
            <w:pPr>
              <w:pStyle w:val="TAC"/>
              <w:keepLines w:val="0"/>
              <w:widowControl w:val="0"/>
              <w:rPr>
                <w:kern w:val="2"/>
                <w:szCs w:val="22"/>
                <w:lang w:eastAsia="zh-CN"/>
              </w:rPr>
            </w:pPr>
          </w:p>
        </w:tc>
      </w:tr>
      <w:tr w:rsidR="00597B8D" w:rsidRPr="001141C9" w14:paraId="53310873" w14:textId="77777777" w:rsidTr="00676B94">
        <w:trPr>
          <w:jc w:val="center"/>
        </w:trPr>
        <w:tc>
          <w:tcPr>
            <w:tcW w:w="1959" w:type="dxa"/>
            <w:tcBorders>
              <w:top w:val="nil"/>
              <w:left w:val="single" w:sz="4" w:space="0" w:color="auto"/>
              <w:bottom w:val="nil"/>
              <w:right w:val="single" w:sz="4" w:space="0" w:color="auto"/>
            </w:tcBorders>
          </w:tcPr>
          <w:p w14:paraId="40850711" w14:textId="77777777" w:rsidR="00597B8D" w:rsidRPr="001141C9" w:rsidRDefault="00597B8D" w:rsidP="00676B94">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A6CF2BD" w14:textId="77777777" w:rsidR="00597B8D" w:rsidRPr="001141C9" w:rsidRDefault="00597B8D" w:rsidP="00676B94">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A91526" w14:textId="77777777" w:rsidR="00597B8D" w:rsidRPr="001141C9" w:rsidRDefault="00597B8D" w:rsidP="00676B94">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9D4081"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C04558" w14:textId="77777777" w:rsidR="00597B8D" w:rsidRPr="001141C9" w:rsidRDefault="00597B8D" w:rsidP="00676B94">
            <w:pPr>
              <w:pStyle w:val="TAC"/>
              <w:keepLines w:val="0"/>
              <w:widowControl w:val="0"/>
              <w:rPr>
                <w:kern w:val="2"/>
                <w:szCs w:val="22"/>
                <w:lang w:eastAsia="zh-CN"/>
              </w:rPr>
            </w:pPr>
          </w:p>
        </w:tc>
      </w:tr>
      <w:tr w:rsidR="00597B8D" w:rsidRPr="001141C9" w14:paraId="22FDE456" w14:textId="77777777" w:rsidTr="00676B94">
        <w:trPr>
          <w:jc w:val="center"/>
        </w:trPr>
        <w:tc>
          <w:tcPr>
            <w:tcW w:w="1959" w:type="dxa"/>
            <w:tcBorders>
              <w:top w:val="nil"/>
              <w:left w:val="single" w:sz="4" w:space="0" w:color="auto"/>
              <w:bottom w:val="single" w:sz="4" w:space="0" w:color="auto"/>
              <w:right w:val="single" w:sz="4" w:space="0" w:color="auto"/>
            </w:tcBorders>
          </w:tcPr>
          <w:p w14:paraId="1B1E140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F4515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E2A61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0BA97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A6FEDAE" w14:textId="77777777" w:rsidR="00597B8D" w:rsidRPr="001141C9" w:rsidRDefault="00597B8D" w:rsidP="00676B94">
            <w:pPr>
              <w:pStyle w:val="TAC"/>
              <w:keepNext w:val="0"/>
              <w:keepLines w:val="0"/>
              <w:widowControl w:val="0"/>
              <w:rPr>
                <w:kern w:val="2"/>
                <w:szCs w:val="22"/>
                <w:lang w:eastAsia="zh-CN"/>
              </w:rPr>
            </w:pPr>
          </w:p>
        </w:tc>
      </w:tr>
      <w:tr w:rsidR="00597B8D" w:rsidRPr="001141C9" w14:paraId="5863EFF1" w14:textId="77777777" w:rsidTr="00676B94">
        <w:trPr>
          <w:jc w:val="center"/>
        </w:trPr>
        <w:tc>
          <w:tcPr>
            <w:tcW w:w="1959" w:type="dxa"/>
            <w:tcBorders>
              <w:top w:val="single" w:sz="4" w:space="0" w:color="auto"/>
              <w:left w:val="single" w:sz="4" w:space="0" w:color="auto"/>
              <w:bottom w:val="nil"/>
              <w:right w:val="single" w:sz="4" w:space="0" w:color="auto"/>
            </w:tcBorders>
          </w:tcPr>
          <w:p w14:paraId="012D6C98" w14:textId="77777777" w:rsidR="00597B8D" w:rsidRPr="001141C9" w:rsidRDefault="00597B8D" w:rsidP="00676B94">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46ABC348" w14:textId="77777777" w:rsidR="00597B8D" w:rsidRPr="00DD4870" w:rsidRDefault="00597B8D" w:rsidP="00676B94">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466F869C" w14:textId="77777777" w:rsidR="00597B8D" w:rsidRPr="00DD4870" w:rsidRDefault="00597B8D" w:rsidP="00676B94">
            <w:pPr>
              <w:pStyle w:val="TAC"/>
              <w:keepNext w:val="0"/>
              <w:keepLines w:val="0"/>
              <w:widowControl w:val="0"/>
              <w:rPr>
                <w:kern w:val="2"/>
                <w:szCs w:val="22"/>
                <w:lang w:val="en-US"/>
              </w:rPr>
            </w:pPr>
            <w:r w:rsidRPr="00DD4870">
              <w:rPr>
                <w:kern w:val="2"/>
                <w:szCs w:val="22"/>
                <w:lang w:val="en-US"/>
              </w:rPr>
              <w:t>CA_n2A-n5A</w:t>
            </w:r>
          </w:p>
          <w:p w14:paraId="3F8BF1BA" w14:textId="77777777" w:rsidR="00597B8D" w:rsidRPr="00DD4870" w:rsidRDefault="00597B8D" w:rsidP="00676B94">
            <w:pPr>
              <w:pStyle w:val="TAC"/>
              <w:keepNext w:val="0"/>
              <w:keepLines w:val="0"/>
              <w:widowControl w:val="0"/>
              <w:rPr>
                <w:kern w:val="2"/>
                <w:szCs w:val="22"/>
                <w:lang w:val="en-US"/>
              </w:rPr>
            </w:pPr>
            <w:r w:rsidRPr="00DD4870">
              <w:rPr>
                <w:kern w:val="2"/>
                <w:szCs w:val="22"/>
                <w:lang w:val="en-US"/>
              </w:rPr>
              <w:lastRenderedPageBreak/>
              <w:t>CA_n2A-n66A</w:t>
            </w:r>
          </w:p>
          <w:p w14:paraId="76C54B5A" w14:textId="77777777" w:rsidR="00597B8D" w:rsidRPr="00DD4870" w:rsidRDefault="00597B8D" w:rsidP="00676B94">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9E8B349" w14:textId="77777777" w:rsidR="00597B8D" w:rsidRPr="00DD4870" w:rsidRDefault="00597B8D" w:rsidP="00676B94">
            <w:pPr>
              <w:pStyle w:val="TAC"/>
              <w:keepNext w:val="0"/>
              <w:keepLines w:val="0"/>
              <w:widowControl w:val="0"/>
              <w:rPr>
                <w:kern w:val="2"/>
                <w:szCs w:val="22"/>
                <w:lang w:val="en-US"/>
              </w:rPr>
            </w:pPr>
            <w:r w:rsidRPr="00DD4870">
              <w:rPr>
                <w:kern w:val="2"/>
                <w:szCs w:val="22"/>
                <w:lang w:val="en-US"/>
              </w:rPr>
              <w:t>CA_n5A-n66A</w:t>
            </w:r>
          </w:p>
          <w:p w14:paraId="3F32A719" w14:textId="77777777" w:rsidR="00597B8D" w:rsidRPr="00DD4870" w:rsidRDefault="00597B8D" w:rsidP="00676B94">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5415109" w14:textId="77777777" w:rsidR="00597B8D" w:rsidRPr="001141C9" w:rsidRDefault="00597B8D" w:rsidP="00676B94">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CE8FC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06E800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32C2B2"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5C1B02B5" w14:textId="77777777" w:rsidTr="00676B94">
        <w:trPr>
          <w:jc w:val="center"/>
        </w:trPr>
        <w:tc>
          <w:tcPr>
            <w:tcW w:w="1959" w:type="dxa"/>
            <w:tcBorders>
              <w:top w:val="nil"/>
              <w:left w:val="single" w:sz="4" w:space="0" w:color="auto"/>
              <w:bottom w:val="nil"/>
              <w:right w:val="single" w:sz="4" w:space="0" w:color="auto"/>
            </w:tcBorders>
          </w:tcPr>
          <w:p w14:paraId="0CF8E31F"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2DC55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F7C94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F2B27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B5661C" w14:textId="77777777" w:rsidR="00597B8D" w:rsidRPr="001141C9" w:rsidRDefault="00597B8D" w:rsidP="00676B94">
            <w:pPr>
              <w:pStyle w:val="TAC"/>
              <w:keepNext w:val="0"/>
              <w:keepLines w:val="0"/>
              <w:widowControl w:val="0"/>
              <w:rPr>
                <w:kern w:val="2"/>
                <w:szCs w:val="22"/>
                <w:lang w:eastAsia="zh-CN"/>
              </w:rPr>
            </w:pPr>
          </w:p>
        </w:tc>
      </w:tr>
      <w:tr w:rsidR="00597B8D" w:rsidRPr="001141C9" w14:paraId="10F49281" w14:textId="77777777" w:rsidTr="00676B94">
        <w:trPr>
          <w:jc w:val="center"/>
        </w:trPr>
        <w:tc>
          <w:tcPr>
            <w:tcW w:w="1959" w:type="dxa"/>
            <w:tcBorders>
              <w:top w:val="nil"/>
              <w:left w:val="single" w:sz="4" w:space="0" w:color="auto"/>
              <w:bottom w:val="nil"/>
              <w:right w:val="single" w:sz="4" w:space="0" w:color="auto"/>
            </w:tcBorders>
          </w:tcPr>
          <w:p w14:paraId="1343BEF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028C3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AA69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661C64" w14:textId="77777777" w:rsidR="00597B8D" w:rsidRPr="001141C9" w:rsidRDefault="00597B8D" w:rsidP="00676B94">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65BF5E2" w14:textId="77777777" w:rsidR="00597B8D" w:rsidRPr="001141C9" w:rsidRDefault="00597B8D" w:rsidP="00676B94">
            <w:pPr>
              <w:pStyle w:val="TAC"/>
              <w:keepNext w:val="0"/>
              <w:keepLines w:val="0"/>
              <w:widowControl w:val="0"/>
              <w:rPr>
                <w:kern w:val="2"/>
                <w:szCs w:val="22"/>
                <w:lang w:eastAsia="zh-CN"/>
              </w:rPr>
            </w:pPr>
          </w:p>
        </w:tc>
      </w:tr>
      <w:tr w:rsidR="00597B8D" w:rsidRPr="001141C9" w14:paraId="26A2984A" w14:textId="77777777" w:rsidTr="00676B94">
        <w:trPr>
          <w:jc w:val="center"/>
        </w:trPr>
        <w:tc>
          <w:tcPr>
            <w:tcW w:w="1959" w:type="dxa"/>
            <w:tcBorders>
              <w:top w:val="nil"/>
              <w:left w:val="single" w:sz="4" w:space="0" w:color="auto"/>
              <w:bottom w:val="single" w:sz="4" w:space="0" w:color="auto"/>
              <w:right w:val="single" w:sz="4" w:space="0" w:color="auto"/>
            </w:tcBorders>
          </w:tcPr>
          <w:p w14:paraId="11A52992"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387D3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27684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D8AE28" w14:textId="77777777" w:rsidR="00597B8D" w:rsidRPr="001141C9" w:rsidRDefault="00597B8D" w:rsidP="00676B94">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79E1544" w14:textId="77777777" w:rsidR="00597B8D" w:rsidRPr="001141C9" w:rsidRDefault="00597B8D" w:rsidP="00676B94">
            <w:pPr>
              <w:pStyle w:val="TAC"/>
              <w:keepNext w:val="0"/>
              <w:keepLines w:val="0"/>
              <w:widowControl w:val="0"/>
              <w:rPr>
                <w:kern w:val="2"/>
                <w:szCs w:val="22"/>
                <w:lang w:eastAsia="zh-CN"/>
              </w:rPr>
            </w:pPr>
          </w:p>
        </w:tc>
      </w:tr>
      <w:tr w:rsidR="00597B8D" w:rsidRPr="001141C9" w14:paraId="292190EF" w14:textId="77777777" w:rsidTr="00676B94">
        <w:trPr>
          <w:jc w:val="center"/>
        </w:trPr>
        <w:tc>
          <w:tcPr>
            <w:tcW w:w="1959" w:type="dxa"/>
            <w:tcBorders>
              <w:top w:val="single" w:sz="4" w:space="0" w:color="auto"/>
              <w:left w:val="single" w:sz="4" w:space="0" w:color="auto"/>
              <w:bottom w:val="nil"/>
              <w:right w:val="single" w:sz="4" w:space="0" w:color="auto"/>
            </w:tcBorders>
          </w:tcPr>
          <w:p w14:paraId="46B90668" w14:textId="77777777" w:rsidR="00597B8D" w:rsidRPr="001141C9" w:rsidRDefault="00597B8D" w:rsidP="00676B94">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43378E1C" w14:textId="77777777" w:rsidR="00597B8D" w:rsidRPr="001141C9" w:rsidRDefault="00597B8D" w:rsidP="00676B94">
            <w:pPr>
              <w:pStyle w:val="TAC"/>
              <w:keepNext w:val="0"/>
              <w:keepLines w:val="0"/>
              <w:widowControl w:val="0"/>
              <w:rPr>
                <w:kern w:val="2"/>
              </w:rPr>
            </w:pPr>
            <w:r w:rsidRPr="00DD4870">
              <w:rPr>
                <w:kern w:val="2"/>
                <w:lang w:val="en-US"/>
              </w:rPr>
              <w:t>n77</w:t>
            </w:r>
            <w:r w:rsidRPr="00DD4870">
              <w:rPr>
                <w:vertAlign w:val="superscript"/>
                <w:lang w:eastAsia="zh-CN"/>
              </w:rPr>
              <w:t>5,6</w:t>
            </w:r>
          </w:p>
          <w:p w14:paraId="4553A934" w14:textId="77777777" w:rsidR="00597B8D" w:rsidRPr="001141C9" w:rsidRDefault="00597B8D" w:rsidP="00676B94">
            <w:pPr>
              <w:pStyle w:val="TAC"/>
              <w:keepNext w:val="0"/>
              <w:keepLines w:val="0"/>
              <w:widowControl w:val="0"/>
              <w:rPr>
                <w:kern w:val="2"/>
                <w:szCs w:val="22"/>
              </w:rPr>
            </w:pPr>
            <w:r w:rsidRPr="001141C9">
              <w:rPr>
                <w:kern w:val="2"/>
                <w:szCs w:val="22"/>
              </w:rPr>
              <w:t>CA_n2A-n5A</w:t>
            </w:r>
          </w:p>
          <w:p w14:paraId="358F1259" w14:textId="77777777" w:rsidR="00597B8D" w:rsidRPr="001141C9" w:rsidRDefault="00597B8D" w:rsidP="00676B94">
            <w:pPr>
              <w:pStyle w:val="TAC"/>
              <w:keepNext w:val="0"/>
              <w:keepLines w:val="0"/>
              <w:widowControl w:val="0"/>
              <w:rPr>
                <w:kern w:val="2"/>
                <w:szCs w:val="22"/>
              </w:rPr>
            </w:pPr>
            <w:r w:rsidRPr="001141C9">
              <w:rPr>
                <w:kern w:val="2"/>
                <w:szCs w:val="22"/>
              </w:rPr>
              <w:t>CA_n2A-n66A</w:t>
            </w:r>
          </w:p>
          <w:p w14:paraId="4CBFADBC" w14:textId="77777777" w:rsidR="00597B8D" w:rsidRPr="001141C9" w:rsidRDefault="00597B8D" w:rsidP="00676B94">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078D11F" w14:textId="77777777" w:rsidR="00597B8D" w:rsidRPr="001141C9" w:rsidRDefault="00597B8D" w:rsidP="00676B94">
            <w:pPr>
              <w:pStyle w:val="TAC"/>
              <w:keepNext w:val="0"/>
              <w:keepLines w:val="0"/>
              <w:widowControl w:val="0"/>
              <w:rPr>
                <w:kern w:val="2"/>
                <w:szCs w:val="22"/>
              </w:rPr>
            </w:pPr>
            <w:r w:rsidRPr="001141C9">
              <w:rPr>
                <w:kern w:val="2"/>
                <w:szCs w:val="22"/>
              </w:rPr>
              <w:t>CA_n5A-n66A</w:t>
            </w:r>
          </w:p>
          <w:p w14:paraId="65FB8B92" w14:textId="77777777" w:rsidR="00597B8D" w:rsidRPr="001141C9" w:rsidRDefault="00597B8D" w:rsidP="00676B94">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E263CDF"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FA393D"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72A74F" w14:textId="77777777" w:rsidR="00597B8D" w:rsidRPr="001141C9" w:rsidRDefault="00597B8D" w:rsidP="00676B94">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E896CD8"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30FF91DF" w14:textId="77777777" w:rsidTr="00676B94">
        <w:trPr>
          <w:jc w:val="center"/>
        </w:trPr>
        <w:tc>
          <w:tcPr>
            <w:tcW w:w="1959" w:type="dxa"/>
            <w:tcBorders>
              <w:top w:val="nil"/>
              <w:left w:val="single" w:sz="4" w:space="0" w:color="auto"/>
              <w:bottom w:val="nil"/>
              <w:right w:val="single" w:sz="4" w:space="0" w:color="auto"/>
            </w:tcBorders>
          </w:tcPr>
          <w:p w14:paraId="07C1DB0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FD140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F5507E"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1DBB5B"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A953C6" w14:textId="77777777" w:rsidR="00597B8D" w:rsidRPr="001141C9" w:rsidRDefault="00597B8D" w:rsidP="00676B94">
            <w:pPr>
              <w:pStyle w:val="TAC"/>
              <w:keepNext w:val="0"/>
              <w:keepLines w:val="0"/>
              <w:widowControl w:val="0"/>
              <w:rPr>
                <w:kern w:val="2"/>
                <w:szCs w:val="22"/>
                <w:lang w:eastAsia="zh-CN"/>
              </w:rPr>
            </w:pPr>
          </w:p>
        </w:tc>
      </w:tr>
      <w:tr w:rsidR="00597B8D" w:rsidRPr="001141C9" w14:paraId="556A8008" w14:textId="77777777" w:rsidTr="00676B94">
        <w:trPr>
          <w:jc w:val="center"/>
        </w:trPr>
        <w:tc>
          <w:tcPr>
            <w:tcW w:w="1959" w:type="dxa"/>
            <w:tcBorders>
              <w:top w:val="nil"/>
              <w:left w:val="single" w:sz="4" w:space="0" w:color="auto"/>
              <w:bottom w:val="nil"/>
              <w:right w:val="single" w:sz="4" w:space="0" w:color="auto"/>
            </w:tcBorders>
          </w:tcPr>
          <w:p w14:paraId="578BE1A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5D25C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800AA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25991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6DBFF8" w14:textId="77777777" w:rsidR="00597B8D" w:rsidRPr="001141C9" w:rsidRDefault="00597B8D" w:rsidP="00676B94">
            <w:pPr>
              <w:pStyle w:val="TAC"/>
              <w:keepNext w:val="0"/>
              <w:keepLines w:val="0"/>
              <w:widowControl w:val="0"/>
              <w:rPr>
                <w:kern w:val="2"/>
                <w:szCs w:val="22"/>
                <w:lang w:eastAsia="zh-CN"/>
              </w:rPr>
            </w:pPr>
          </w:p>
        </w:tc>
      </w:tr>
      <w:tr w:rsidR="00597B8D" w:rsidRPr="001141C9" w14:paraId="75317911" w14:textId="77777777" w:rsidTr="00676B94">
        <w:trPr>
          <w:jc w:val="center"/>
        </w:trPr>
        <w:tc>
          <w:tcPr>
            <w:tcW w:w="1959" w:type="dxa"/>
            <w:tcBorders>
              <w:top w:val="nil"/>
              <w:left w:val="single" w:sz="4" w:space="0" w:color="auto"/>
              <w:bottom w:val="single" w:sz="4" w:space="0" w:color="auto"/>
              <w:right w:val="single" w:sz="4" w:space="0" w:color="auto"/>
            </w:tcBorders>
          </w:tcPr>
          <w:p w14:paraId="71BEA52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D362E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85EA3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76556F" w14:textId="77777777" w:rsidR="00597B8D" w:rsidRPr="001141C9" w:rsidRDefault="00597B8D" w:rsidP="00676B94">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7B85212" w14:textId="77777777" w:rsidR="00597B8D" w:rsidRPr="001141C9" w:rsidRDefault="00597B8D" w:rsidP="00676B94">
            <w:pPr>
              <w:pStyle w:val="TAC"/>
              <w:keepNext w:val="0"/>
              <w:keepLines w:val="0"/>
              <w:widowControl w:val="0"/>
              <w:rPr>
                <w:kern w:val="2"/>
                <w:szCs w:val="22"/>
                <w:lang w:eastAsia="zh-CN"/>
              </w:rPr>
            </w:pPr>
          </w:p>
        </w:tc>
      </w:tr>
      <w:tr w:rsidR="00597B8D" w:rsidRPr="001141C9" w14:paraId="379E5224" w14:textId="77777777" w:rsidTr="00676B94">
        <w:trPr>
          <w:jc w:val="center"/>
        </w:trPr>
        <w:tc>
          <w:tcPr>
            <w:tcW w:w="1959" w:type="dxa"/>
            <w:tcBorders>
              <w:top w:val="single" w:sz="4" w:space="0" w:color="auto"/>
              <w:left w:val="single" w:sz="4" w:space="0" w:color="auto"/>
              <w:bottom w:val="nil"/>
              <w:right w:val="single" w:sz="4" w:space="0" w:color="auto"/>
            </w:tcBorders>
          </w:tcPr>
          <w:p w14:paraId="05FE7D30" w14:textId="77777777" w:rsidR="00597B8D" w:rsidRPr="001141C9" w:rsidRDefault="00597B8D" w:rsidP="00676B94">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0F153F3B"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3D277507" w14:textId="77777777" w:rsidR="00597B8D" w:rsidRPr="001141C9" w:rsidRDefault="00597B8D" w:rsidP="00676B94">
            <w:pPr>
              <w:pStyle w:val="TAC"/>
              <w:keepNext w:val="0"/>
              <w:keepLines w:val="0"/>
              <w:widowControl w:val="0"/>
              <w:rPr>
                <w:lang w:eastAsia="zh-CN"/>
              </w:rPr>
            </w:pPr>
            <w:r w:rsidRPr="001141C9">
              <w:rPr>
                <w:lang w:eastAsia="zh-CN"/>
              </w:rPr>
              <w:t>CA_n77C</w:t>
            </w:r>
          </w:p>
          <w:p w14:paraId="2DC16908" w14:textId="77777777" w:rsidR="00597B8D" w:rsidRPr="001141C9" w:rsidRDefault="00597B8D" w:rsidP="00676B94">
            <w:pPr>
              <w:pStyle w:val="TAC"/>
              <w:keepNext w:val="0"/>
              <w:keepLines w:val="0"/>
              <w:widowControl w:val="0"/>
              <w:rPr>
                <w:lang w:eastAsia="zh-CN"/>
              </w:rPr>
            </w:pPr>
            <w:r w:rsidRPr="001141C9">
              <w:rPr>
                <w:lang w:eastAsia="zh-CN"/>
              </w:rPr>
              <w:t>CA_n2A-n5A</w:t>
            </w:r>
          </w:p>
          <w:p w14:paraId="6FE7296D"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122D2C6B"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A0DB50C" w14:textId="77777777" w:rsidR="00597B8D" w:rsidRPr="001141C9" w:rsidRDefault="00597B8D" w:rsidP="00676B94">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AE785B2" w14:textId="77777777" w:rsidR="00597B8D" w:rsidRPr="001141C9" w:rsidRDefault="00597B8D" w:rsidP="00676B94">
            <w:pPr>
              <w:pStyle w:val="TAC"/>
              <w:keepNext w:val="0"/>
              <w:keepLines w:val="0"/>
              <w:widowControl w:val="0"/>
              <w:rPr>
                <w:lang w:eastAsia="zh-CN"/>
              </w:rPr>
            </w:pPr>
            <w:r w:rsidRPr="001141C9">
              <w:rPr>
                <w:lang w:eastAsia="zh-CN"/>
              </w:rPr>
              <w:t>CA_n5A-n66A</w:t>
            </w:r>
          </w:p>
          <w:p w14:paraId="0F00CC91" w14:textId="77777777" w:rsidR="00597B8D" w:rsidRPr="001141C9" w:rsidRDefault="00597B8D" w:rsidP="00676B94">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B4946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AE9A2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5B7B85"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20DD3EB9" w14:textId="77777777" w:rsidTr="00676B94">
        <w:trPr>
          <w:jc w:val="center"/>
        </w:trPr>
        <w:tc>
          <w:tcPr>
            <w:tcW w:w="1959" w:type="dxa"/>
            <w:tcBorders>
              <w:top w:val="nil"/>
              <w:left w:val="single" w:sz="4" w:space="0" w:color="auto"/>
              <w:bottom w:val="nil"/>
              <w:right w:val="single" w:sz="4" w:space="0" w:color="auto"/>
            </w:tcBorders>
          </w:tcPr>
          <w:p w14:paraId="4FC20B1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304D4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120B3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45161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6C8955"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300170" w14:textId="77777777" w:rsidTr="00676B94">
        <w:trPr>
          <w:jc w:val="center"/>
        </w:trPr>
        <w:tc>
          <w:tcPr>
            <w:tcW w:w="1959" w:type="dxa"/>
            <w:tcBorders>
              <w:top w:val="nil"/>
              <w:left w:val="single" w:sz="4" w:space="0" w:color="auto"/>
              <w:bottom w:val="nil"/>
              <w:right w:val="single" w:sz="4" w:space="0" w:color="auto"/>
            </w:tcBorders>
          </w:tcPr>
          <w:p w14:paraId="62BC059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2E54A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7287B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CDA41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1DD98E" w14:textId="77777777" w:rsidR="00597B8D" w:rsidRPr="001141C9" w:rsidRDefault="00597B8D" w:rsidP="00676B94">
            <w:pPr>
              <w:pStyle w:val="TAC"/>
              <w:keepNext w:val="0"/>
              <w:keepLines w:val="0"/>
              <w:widowControl w:val="0"/>
              <w:rPr>
                <w:kern w:val="2"/>
                <w:szCs w:val="22"/>
                <w:lang w:eastAsia="zh-CN"/>
              </w:rPr>
            </w:pPr>
          </w:p>
        </w:tc>
      </w:tr>
      <w:tr w:rsidR="00597B8D" w:rsidRPr="001141C9" w14:paraId="71B373C7" w14:textId="77777777" w:rsidTr="00676B94">
        <w:trPr>
          <w:jc w:val="center"/>
        </w:trPr>
        <w:tc>
          <w:tcPr>
            <w:tcW w:w="1959" w:type="dxa"/>
            <w:tcBorders>
              <w:top w:val="nil"/>
              <w:left w:val="single" w:sz="4" w:space="0" w:color="auto"/>
              <w:bottom w:val="nil"/>
              <w:right w:val="single" w:sz="4" w:space="0" w:color="auto"/>
            </w:tcBorders>
          </w:tcPr>
          <w:p w14:paraId="36B4126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330F3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DAF53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FD0E3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1B178E1B" w14:textId="77777777" w:rsidR="00597B8D" w:rsidRPr="001141C9" w:rsidRDefault="00597B8D" w:rsidP="00676B94">
            <w:pPr>
              <w:pStyle w:val="TAC"/>
              <w:keepNext w:val="0"/>
              <w:keepLines w:val="0"/>
              <w:widowControl w:val="0"/>
              <w:rPr>
                <w:kern w:val="2"/>
                <w:szCs w:val="22"/>
                <w:lang w:eastAsia="zh-CN"/>
              </w:rPr>
            </w:pPr>
          </w:p>
        </w:tc>
      </w:tr>
      <w:tr w:rsidR="00597B8D" w:rsidRPr="001141C9" w14:paraId="4FEFA556" w14:textId="77777777" w:rsidTr="00676B94">
        <w:trPr>
          <w:jc w:val="center"/>
        </w:trPr>
        <w:tc>
          <w:tcPr>
            <w:tcW w:w="1959" w:type="dxa"/>
            <w:tcBorders>
              <w:top w:val="nil"/>
              <w:left w:val="single" w:sz="4" w:space="0" w:color="auto"/>
              <w:bottom w:val="nil"/>
              <w:right w:val="single" w:sz="4" w:space="0" w:color="auto"/>
            </w:tcBorders>
          </w:tcPr>
          <w:p w14:paraId="0C6D8E8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02C1C3" w14:textId="77777777" w:rsidR="00597B8D" w:rsidRDefault="00597B8D" w:rsidP="00676B94">
            <w:pPr>
              <w:pStyle w:val="TAC"/>
              <w:keepNext w:val="0"/>
              <w:keepLines w:val="0"/>
              <w:widowControl w:val="0"/>
              <w:spacing w:line="256" w:lineRule="auto"/>
              <w:rPr>
                <w:lang w:eastAsia="zh-CN"/>
              </w:rPr>
            </w:pPr>
            <w:r>
              <w:rPr>
                <w:lang w:eastAsia="zh-CN"/>
              </w:rPr>
              <w:t>CA_n77C</w:t>
            </w:r>
          </w:p>
          <w:p w14:paraId="1ED0506D" w14:textId="77777777" w:rsidR="00597B8D" w:rsidRDefault="00597B8D" w:rsidP="00676B94">
            <w:pPr>
              <w:pStyle w:val="TAC"/>
              <w:keepNext w:val="0"/>
              <w:keepLines w:val="0"/>
              <w:widowControl w:val="0"/>
              <w:spacing w:line="256" w:lineRule="auto"/>
              <w:rPr>
                <w:lang w:eastAsia="zh-CN"/>
              </w:rPr>
            </w:pPr>
            <w:r>
              <w:rPr>
                <w:lang w:eastAsia="zh-CN"/>
              </w:rPr>
              <w:t>CA_n2A-n5A</w:t>
            </w:r>
          </w:p>
          <w:p w14:paraId="38AA1F5E" w14:textId="77777777" w:rsidR="00597B8D" w:rsidRDefault="00597B8D" w:rsidP="00676B94">
            <w:pPr>
              <w:pStyle w:val="TAC"/>
              <w:keepNext w:val="0"/>
              <w:keepLines w:val="0"/>
              <w:widowControl w:val="0"/>
              <w:spacing w:line="256" w:lineRule="auto"/>
              <w:rPr>
                <w:lang w:eastAsia="zh-CN"/>
              </w:rPr>
            </w:pPr>
            <w:r>
              <w:rPr>
                <w:lang w:eastAsia="zh-CN"/>
              </w:rPr>
              <w:t>CA_n2A-n66A</w:t>
            </w:r>
          </w:p>
          <w:p w14:paraId="718234B5" w14:textId="77777777" w:rsidR="00597B8D" w:rsidRDefault="00597B8D" w:rsidP="00676B94">
            <w:pPr>
              <w:pStyle w:val="TAC"/>
              <w:keepNext w:val="0"/>
              <w:keepLines w:val="0"/>
              <w:widowControl w:val="0"/>
              <w:spacing w:line="256" w:lineRule="auto"/>
              <w:rPr>
                <w:lang w:eastAsia="zh-CN"/>
              </w:rPr>
            </w:pPr>
            <w:r>
              <w:rPr>
                <w:lang w:eastAsia="zh-CN"/>
              </w:rPr>
              <w:t>CA_n2A-n77A</w:t>
            </w:r>
          </w:p>
          <w:p w14:paraId="2B2D029C" w14:textId="77777777" w:rsidR="00597B8D" w:rsidRDefault="00597B8D" w:rsidP="00676B94">
            <w:pPr>
              <w:pStyle w:val="TAC"/>
              <w:keepNext w:val="0"/>
              <w:keepLines w:val="0"/>
              <w:widowControl w:val="0"/>
              <w:spacing w:line="256" w:lineRule="auto"/>
              <w:rPr>
                <w:lang w:eastAsia="zh-CN"/>
              </w:rPr>
            </w:pPr>
            <w:r>
              <w:rPr>
                <w:lang w:eastAsia="zh-CN"/>
              </w:rPr>
              <w:t>CA_n5A-n77A</w:t>
            </w:r>
          </w:p>
          <w:p w14:paraId="78C9E213" w14:textId="77777777" w:rsidR="00597B8D" w:rsidRDefault="00597B8D" w:rsidP="00676B94">
            <w:pPr>
              <w:pStyle w:val="TAC"/>
              <w:keepNext w:val="0"/>
              <w:keepLines w:val="0"/>
              <w:widowControl w:val="0"/>
              <w:spacing w:line="256" w:lineRule="auto"/>
              <w:rPr>
                <w:lang w:eastAsia="zh-CN"/>
              </w:rPr>
            </w:pPr>
            <w:r>
              <w:rPr>
                <w:lang w:eastAsia="zh-CN"/>
              </w:rPr>
              <w:t>CA_n5A-n66A</w:t>
            </w:r>
          </w:p>
          <w:p w14:paraId="73F2F713" w14:textId="77777777" w:rsidR="00597B8D" w:rsidRPr="001141C9" w:rsidRDefault="00597B8D" w:rsidP="00676B94">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AFD7DA0" w14:textId="77777777" w:rsidR="00597B8D" w:rsidRPr="001141C9" w:rsidRDefault="00597B8D" w:rsidP="00676B94">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9C9485A"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E98DBF"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593B7557" w14:textId="77777777" w:rsidTr="00676B94">
        <w:trPr>
          <w:jc w:val="center"/>
        </w:trPr>
        <w:tc>
          <w:tcPr>
            <w:tcW w:w="1959" w:type="dxa"/>
            <w:tcBorders>
              <w:top w:val="nil"/>
              <w:left w:val="single" w:sz="4" w:space="0" w:color="auto"/>
              <w:bottom w:val="nil"/>
              <w:right w:val="single" w:sz="4" w:space="0" w:color="auto"/>
            </w:tcBorders>
          </w:tcPr>
          <w:p w14:paraId="37A6C2F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93293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A123DC" w14:textId="77777777" w:rsidR="00597B8D" w:rsidRPr="001141C9" w:rsidRDefault="00597B8D" w:rsidP="00676B94">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3E97295"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DDD98CB" w14:textId="77777777" w:rsidR="00597B8D" w:rsidRPr="001141C9" w:rsidRDefault="00597B8D" w:rsidP="00676B94">
            <w:pPr>
              <w:pStyle w:val="TAC"/>
              <w:keepNext w:val="0"/>
              <w:keepLines w:val="0"/>
              <w:widowControl w:val="0"/>
              <w:rPr>
                <w:kern w:val="2"/>
                <w:szCs w:val="22"/>
                <w:lang w:eastAsia="zh-CN"/>
              </w:rPr>
            </w:pPr>
          </w:p>
        </w:tc>
      </w:tr>
      <w:tr w:rsidR="00597B8D" w:rsidRPr="001141C9" w14:paraId="1CAF9AE8" w14:textId="77777777" w:rsidTr="00676B94">
        <w:trPr>
          <w:jc w:val="center"/>
        </w:trPr>
        <w:tc>
          <w:tcPr>
            <w:tcW w:w="1959" w:type="dxa"/>
            <w:tcBorders>
              <w:top w:val="nil"/>
              <w:left w:val="single" w:sz="4" w:space="0" w:color="auto"/>
              <w:bottom w:val="nil"/>
              <w:right w:val="single" w:sz="4" w:space="0" w:color="auto"/>
            </w:tcBorders>
          </w:tcPr>
          <w:p w14:paraId="5911836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EA65A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4B693A" w14:textId="77777777" w:rsidR="00597B8D" w:rsidRPr="001141C9" w:rsidRDefault="00597B8D" w:rsidP="00676B94">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E10A592"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FACA129" w14:textId="77777777" w:rsidR="00597B8D" w:rsidRPr="001141C9" w:rsidRDefault="00597B8D" w:rsidP="00676B94">
            <w:pPr>
              <w:pStyle w:val="TAC"/>
              <w:keepNext w:val="0"/>
              <w:keepLines w:val="0"/>
              <w:widowControl w:val="0"/>
              <w:rPr>
                <w:kern w:val="2"/>
                <w:szCs w:val="22"/>
                <w:lang w:eastAsia="zh-CN"/>
              </w:rPr>
            </w:pPr>
          </w:p>
        </w:tc>
      </w:tr>
      <w:tr w:rsidR="00597B8D" w:rsidRPr="001141C9" w14:paraId="704960C3" w14:textId="77777777" w:rsidTr="00676B94">
        <w:trPr>
          <w:jc w:val="center"/>
        </w:trPr>
        <w:tc>
          <w:tcPr>
            <w:tcW w:w="1959" w:type="dxa"/>
            <w:tcBorders>
              <w:top w:val="nil"/>
              <w:left w:val="single" w:sz="4" w:space="0" w:color="auto"/>
              <w:bottom w:val="single" w:sz="4" w:space="0" w:color="auto"/>
              <w:right w:val="single" w:sz="4" w:space="0" w:color="auto"/>
            </w:tcBorders>
          </w:tcPr>
          <w:p w14:paraId="17D6773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A971D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824484" w14:textId="77777777" w:rsidR="00597B8D" w:rsidRPr="001141C9" w:rsidRDefault="00597B8D" w:rsidP="00676B94">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8B40E3" w14:textId="77777777" w:rsidR="00597B8D" w:rsidRPr="001141C9" w:rsidRDefault="00597B8D" w:rsidP="00676B94">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D452280" w14:textId="77777777" w:rsidR="00597B8D" w:rsidRPr="001141C9" w:rsidRDefault="00597B8D" w:rsidP="00676B94">
            <w:pPr>
              <w:pStyle w:val="TAC"/>
              <w:keepNext w:val="0"/>
              <w:keepLines w:val="0"/>
              <w:widowControl w:val="0"/>
              <w:rPr>
                <w:kern w:val="2"/>
                <w:szCs w:val="22"/>
                <w:lang w:eastAsia="zh-CN"/>
              </w:rPr>
            </w:pPr>
          </w:p>
        </w:tc>
      </w:tr>
      <w:tr w:rsidR="00597B8D" w:rsidRPr="001141C9" w14:paraId="4C6B49B5" w14:textId="77777777" w:rsidTr="00676B94">
        <w:trPr>
          <w:jc w:val="center"/>
        </w:trPr>
        <w:tc>
          <w:tcPr>
            <w:tcW w:w="1959" w:type="dxa"/>
            <w:tcBorders>
              <w:top w:val="single" w:sz="4" w:space="0" w:color="auto"/>
              <w:left w:val="single" w:sz="4" w:space="0" w:color="auto"/>
              <w:bottom w:val="nil"/>
              <w:right w:val="single" w:sz="4" w:space="0" w:color="auto"/>
            </w:tcBorders>
          </w:tcPr>
          <w:p w14:paraId="4A1217FE" w14:textId="77777777" w:rsidR="00597B8D" w:rsidRPr="001141C9" w:rsidRDefault="00597B8D" w:rsidP="00676B94">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332F4E8E" w14:textId="77777777" w:rsidR="00597B8D" w:rsidRDefault="00597B8D" w:rsidP="00676B94">
            <w:pPr>
              <w:pStyle w:val="TAC"/>
              <w:keepNext w:val="0"/>
              <w:keepLines w:val="0"/>
              <w:widowControl w:val="0"/>
              <w:spacing w:line="256" w:lineRule="auto"/>
              <w:rPr>
                <w:lang w:eastAsia="zh-CN"/>
              </w:rPr>
            </w:pPr>
            <w:r>
              <w:rPr>
                <w:lang w:eastAsia="zh-CN"/>
              </w:rPr>
              <w:t>CA_n77C</w:t>
            </w:r>
          </w:p>
          <w:p w14:paraId="38E56AEA" w14:textId="77777777" w:rsidR="00597B8D" w:rsidRDefault="00597B8D" w:rsidP="00676B94">
            <w:pPr>
              <w:pStyle w:val="TAC"/>
              <w:keepNext w:val="0"/>
              <w:keepLines w:val="0"/>
              <w:widowControl w:val="0"/>
              <w:spacing w:line="256" w:lineRule="auto"/>
              <w:rPr>
                <w:lang w:eastAsia="zh-CN"/>
              </w:rPr>
            </w:pPr>
            <w:r>
              <w:rPr>
                <w:lang w:eastAsia="zh-CN"/>
              </w:rPr>
              <w:t>CA_n2A-n5A</w:t>
            </w:r>
          </w:p>
          <w:p w14:paraId="544357DE" w14:textId="77777777" w:rsidR="00597B8D" w:rsidRDefault="00597B8D" w:rsidP="00676B94">
            <w:pPr>
              <w:pStyle w:val="TAC"/>
              <w:keepNext w:val="0"/>
              <w:keepLines w:val="0"/>
              <w:widowControl w:val="0"/>
              <w:spacing w:line="256" w:lineRule="auto"/>
              <w:rPr>
                <w:lang w:eastAsia="zh-CN"/>
              </w:rPr>
            </w:pPr>
            <w:r>
              <w:rPr>
                <w:lang w:eastAsia="zh-CN"/>
              </w:rPr>
              <w:t>CA_n2A-n66A</w:t>
            </w:r>
          </w:p>
          <w:p w14:paraId="368EB6B7" w14:textId="77777777" w:rsidR="00597B8D" w:rsidRDefault="00597B8D" w:rsidP="00676B94">
            <w:pPr>
              <w:pStyle w:val="TAC"/>
              <w:keepNext w:val="0"/>
              <w:keepLines w:val="0"/>
              <w:widowControl w:val="0"/>
              <w:spacing w:line="256" w:lineRule="auto"/>
              <w:rPr>
                <w:lang w:eastAsia="zh-CN"/>
              </w:rPr>
            </w:pPr>
            <w:r>
              <w:rPr>
                <w:lang w:eastAsia="zh-CN"/>
              </w:rPr>
              <w:t>CA_n2A-n77A</w:t>
            </w:r>
          </w:p>
          <w:p w14:paraId="1C0466DF" w14:textId="77777777" w:rsidR="00597B8D" w:rsidRDefault="00597B8D" w:rsidP="00676B94">
            <w:pPr>
              <w:pStyle w:val="TAC"/>
              <w:keepNext w:val="0"/>
              <w:keepLines w:val="0"/>
              <w:widowControl w:val="0"/>
              <w:spacing w:line="256" w:lineRule="auto"/>
              <w:rPr>
                <w:lang w:eastAsia="zh-CN"/>
              </w:rPr>
            </w:pPr>
            <w:r>
              <w:rPr>
                <w:lang w:eastAsia="zh-CN"/>
              </w:rPr>
              <w:t>CA_n5A-n77A</w:t>
            </w:r>
          </w:p>
          <w:p w14:paraId="6FEB2B10" w14:textId="77777777" w:rsidR="00597B8D" w:rsidRDefault="00597B8D" w:rsidP="00676B94">
            <w:pPr>
              <w:pStyle w:val="TAC"/>
              <w:keepNext w:val="0"/>
              <w:keepLines w:val="0"/>
              <w:widowControl w:val="0"/>
              <w:spacing w:line="256" w:lineRule="auto"/>
              <w:rPr>
                <w:lang w:eastAsia="zh-CN"/>
              </w:rPr>
            </w:pPr>
            <w:r>
              <w:rPr>
                <w:lang w:eastAsia="zh-CN"/>
              </w:rPr>
              <w:t>CA_n5A-n66A</w:t>
            </w:r>
          </w:p>
          <w:p w14:paraId="2BDFEB8A" w14:textId="77777777" w:rsidR="00597B8D" w:rsidRPr="001141C9" w:rsidRDefault="00597B8D" w:rsidP="00676B94">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85BE82C" w14:textId="77777777" w:rsidR="00597B8D" w:rsidRPr="001141C9" w:rsidRDefault="00597B8D" w:rsidP="00676B94">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8E6AE10"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4B059A2"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6A51BBDD" w14:textId="77777777" w:rsidTr="00676B94">
        <w:trPr>
          <w:jc w:val="center"/>
        </w:trPr>
        <w:tc>
          <w:tcPr>
            <w:tcW w:w="1959" w:type="dxa"/>
            <w:tcBorders>
              <w:top w:val="nil"/>
              <w:left w:val="single" w:sz="4" w:space="0" w:color="auto"/>
              <w:bottom w:val="nil"/>
              <w:right w:val="single" w:sz="4" w:space="0" w:color="auto"/>
            </w:tcBorders>
          </w:tcPr>
          <w:p w14:paraId="4AF784E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B1D40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FE90A" w14:textId="77777777" w:rsidR="00597B8D" w:rsidRPr="001141C9" w:rsidRDefault="00597B8D" w:rsidP="00676B94">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43BC59A"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4187BC9" w14:textId="77777777" w:rsidR="00597B8D" w:rsidRPr="001141C9" w:rsidRDefault="00597B8D" w:rsidP="00676B94">
            <w:pPr>
              <w:pStyle w:val="TAC"/>
              <w:keepNext w:val="0"/>
              <w:keepLines w:val="0"/>
              <w:widowControl w:val="0"/>
              <w:rPr>
                <w:kern w:val="2"/>
                <w:szCs w:val="22"/>
                <w:lang w:eastAsia="zh-CN"/>
              </w:rPr>
            </w:pPr>
          </w:p>
        </w:tc>
      </w:tr>
      <w:tr w:rsidR="00597B8D" w:rsidRPr="001141C9" w14:paraId="5AEC1BC8" w14:textId="77777777" w:rsidTr="00676B94">
        <w:trPr>
          <w:jc w:val="center"/>
        </w:trPr>
        <w:tc>
          <w:tcPr>
            <w:tcW w:w="1959" w:type="dxa"/>
            <w:tcBorders>
              <w:top w:val="nil"/>
              <w:left w:val="single" w:sz="4" w:space="0" w:color="auto"/>
              <w:bottom w:val="nil"/>
              <w:right w:val="single" w:sz="4" w:space="0" w:color="auto"/>
            </w:tcBorders>
          </w:tcPr>
          <w:p w14:paraId="5CA0F23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78F52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1DCD2" w14:textId="77777777" w:rsidR="00597B8D" w:rsidRPr="001141C9" w:rsidRDefault="00597B8D" w:rsidP="00676B94">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1611D3C" w14:textId="77777777" w:rsidR="00597B8D" w:rsidRPr="001141C9" w:rsidRDefault="00597B8D" w:rsidP="00676B94">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45AB626F" w14:textId="77777777" w:rsidR="00597B8D" w:rsidRPr="001141C9" w:rsidRDefault="00597B8D" w:rsidP="00676B94">
            <w:pPr>
              <w:pStyle w:val="TAC"/>
              <w:keepNext w:val="0"/>
              <w:keepLines w:val="0"/>
              <w:widowControl w:val="0"/>
              <w:rPr>
                <w:kern w:val="2"/>
                <w:szCs w:val="22"/>
                <w:lang w:eastAsia="zh-CN"/>
              </w:rPr>
            </w:pPr>
          </w:p>
        </w:tc>
      </w:tr>
      <w:tr w:rsidR="00597B8D" w:rsidRPr="001141C9" w14:paraId="69C99DEE" w14:textId="77777777" w:rsidTr="00676B94">
        <w:trPr>
          <w:jc w:val="center"/>
        </w:trPr>
        <w:tc>
          <w:tcPr>
            <w:tcW w:w="1959" w:type="dxa"/>
            <w:tcBorders>
              <w:top w:val="nil"/>
              <w:left w:val="single" w:sz="4" w:space="0" w:color="auto"/>
              <w:bottom w:val="single" w:sz="4" w:space="0" w:color="auto"/>
              <w:right w:val="single" w:sz="4" w:space="0" w:color="auto"/>
            </w:tcBorders>
          </w:tcPr>
          <w:p w14:paraId="2EF2B13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85FBA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13F9A1" w14:textId="77777777" w:rsidR="00597B8D" w:rsidRPr="001141C9" w:rsidRDefault="00597B8D" w:rsidP="00676B94">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35C65AA" w14:textId="77777777" w:rsidR="00597B8D" w:rsidRPr="001141C9" w:rsidRDefault="00597B8D" w:rsidP="00676B94">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AB4EBDF" w14:textId="77777777" w:rsidR="00597B8D" w:rsidRPr="001141C9" w:rsidRDefault="00597B8D" w:rsidP="00676B94">
            <w:pPr>
              <w:pStyle w:val="TAC"/>
              <w:keepNext w:val="0"/>
              <w:keepLines w:val="0"/>
              <w:widowControl w:val="0"/>
              <w:rPr>
                <w:kern w:val="2"/>
                <w:szCs w:val="22"/>
                <w:lang w:eastAsia="zh-CN"/>
              </w:rPr>
            </w:pPr>
          </w:p>
        </w:tc>
      </w:tr>
      <w:tr w:rsidR="00597B8D" w:rsidRPr="001141C9" w14:paraId="422E409E" w14:textId="77777777" w:rsidTr="00676B94">
        <w:trPr>
          <w:jc w:val="center"/>
        </w:trPr>
        <w:tc>
          <w:tcPr>
            <w:tcW w:w="1959" w:type="dxa"/>
            <w:tcBorders>
              <w:top w:val="single" w:sz="4" w:space="0" w:color="auto"/>
              <w:left w:val="single" w:sz="4" w:space="0" w:color="auto"/>
              <w:bottom w:val="nil"/>
              <w:right w:val="single" w:sz="4" w:space="0" w:color="auto"/>
            </w:tcBorders>
          </w:tcPr>
          <w:p w14:paraId="76BC9E15" w14:textId="77777777" w:rsidR="00597B8D" w:rsidRPr="001141C9" w:rsidRDefault="00597B8D" w:rsidP="00676B94">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3D0977AD" w14:textId="77777777" w:rsidR="00597B8D" w:rsidRDefault="00597B8D" w:rsidP="00676B94">
            <w:pPr>
              <w:pStyle w:val="TAC"/>
              <w:keepNext w:val="0"/>
              <w:keepLines w:val="0"/>
              <w:widowControl w:val="0"/>
              <w:spacing w:line="256" w:lineRule="auto"/>
              <w:rPr>
                <w:lang w:eastAsia="zh-CN"/>
              </w:rPr>
            </w:pPr>
            <w:r>
              <w:rPr>
                <w:lang w:eastAsia="zh-CN"/>
              </w:rPr>
              <w:t>CA_n77C</w:t>
            </w:r>
          </w:p>
          <w:p w14:paraId="2F40FEFE" w14:textId="77777777" w:rsidR="00597B8D" w:rsidRDefault="00597B8D" w:rsidP="00676B94">
            <w:pPr>
              <w:pStyle w:val="TAC"/>
              <w:keepNext w:val="0"/>
              <w:keepLines w:val="0"/>
              <w:widowControl w:val="0"/>
              <w:spacing w:line="256" w:lineRule="auto"/>
              <w:rPr>
                <w:lang w:eastAsia="zh-CN"/>
              </w:rPr>
            </w:pPr>
            <w:r>
              <w:rPr>
                <w:lang w:eastAsia="zh-CN"/>
              </w:rPr>
              <w:t>CA_n2A-n5A</w:t>
            </w:r>
          </w:p>
          <w:p w14:paraId="6B831343" w14:textId="77777777" w:rsidR="00597B8D" w:rsidRDefault="00597B8D" w:rsidP="00676B94">
            <w:pPr>
              <w:pStyle w:val="TAC"/>
              <w:keepNext w:val="0"/>
              <w:keepLines w:val="0"/>
              <w:widowControl w:val="0"/>
              <w:spacing w:line="256" w:lineRule="auto"/>
              <w:rPr>
                <w:lang w:eastAsia="zh-CN"/>
              </w:rPr>
            </w:pPr>
            <w:r>
              <w:rPr>
                <w:lang w:eastAsia="zh-CN"/>
              </w:rPr>
              <w:t>CA_n2A-n66A</w:t>
            </w:r>
          </w:p>
          <w:p w14:paraId="1E86EC00" w14:textId="77777777" w:rsidR="00597B8D" w:rsidRDefault="00597B8D" w:rsidP="00676B94">
            <w:pPr>
              <w:pStyle w:val="TAC"/>
              <w:keepNext w:val="0"/>
              <w:keepLines w:val="0"/>
              <w:widowControl w:val="0"/>
              <w:spacing w:line="256" w:lineRule="auto"/>
              <w:rPr>
                <w:lang w:eastAsia="zh-CN"/>
              </w:rPr>
            </w:pPr>
            <w:r>
              <w:rPr>
                <w:lang w:eastAsia="zh-CN"/>
              </w:rPr>
              <w:t>CA_n2A-n77A</w:t>
            </w:r>
          </w:p>
          <w:p w14:paraId="39187CD0" w14:textId="77777777" w:rsidR="00597B8D" w:rsidRDefault="00597B8D" w:rsidP="00676B94">
            <w:pPr>
              <w:pStyle w:val="TAC"/>
              <w:keepNext w:val="0"/>
              <w:keepLines w:val="0"/>
              <w:widowControl w:val="0"/>
              <w:spacing w:line="256" w:lineRule="auto"/>
              <w:rPr>
                <w:lang w:eastAsia="zh-CN"/>
              </w:rPr>
            </w:pPr>
            <w:r>
              <w:rPr>
                <w:lang w:eastAsia="zh-CN"/>
              </w:rPr>
              <w:t>CA_n5A-n77A</w:t>
            </w:r>
          </w:p>
          <w:p w14:paraId="7B7915F8" w14:textId="77777777" w:rsidR="00597B8D" w:rsidRDefault="00597B8D" w:rsidP="00676B94">
            <w:pPr>
              <w:pStyle w:val="TAC"/>
              <w:keepNext w:val="0"/>
              <w:keepLines w:val="0"/>
              <w:widowControl w:val="0"/>
              <w:spacing w:line="256" w:lineRule="auto"/>
              <w:rPr>
                <w:lang w:eastAsia="zh-CN"/>
              </w:rPr>
            </w:pPr>
            <w:r>
              <w:rPr>
                <w:lang w:eastAsia="zh-CN"/>
              </w:rPr>
              <w:t>CA_n5A-n66A</w:t>
            </w:r>
          </w:p>
          <w:p w14:paraId="6F4CC633" w14:textId="77777777" w:rsidR="00597B8D" w:rsidRPr="001141C9" w:rsidRDefault="00597B8D" w:rsidP="00676B94">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F5C7D26" w14:textId="77777777" w:rsidR="00597B8D" w:rsidRPr="001141C9" w:rsidRDefault="00597B8D" w:rsidP="00676B94">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A3A06ED"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F289022"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4 and 5</w:t>
            </w:r>
          </w:p>
        </w:tc>
      </w:tr>
      <w:tr w:rsidR="00597B8D" w:rsidRPr="001141C9" w14:paraId="0EE08BCA" w14:textId="77777777" w:rsidTr="00676B94">
        <w:trPr>
          <w:jc w:val="center"/>
        </w:trPr>
        <w:tc>
          <w:tcPr>
            <w:tcW w:w="1959" w:type="dxa"/>
            <w:tcBorders>
              <w:top w:val="nil"/>
              <w:left w:val="single" w:sz="4" w:space="0" w:color="auto"/>
              <w:bottom w:val="nil"/>
              <w:right w:val="single" w:sz="4" w:space="0" w:color="auto"/>
            </w:tcBorders>
          </w:tcPr>
          <w:p w14:paraId="0371C63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CD02A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B3A4C" w14:textId="77777777" w:rsidR="00597B8D" w:rsidRPr="001141C9" w:rsidRDefault="00597B8D" w:rsidP="00676B94">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02864F4" w14:textId="77777777" w:rsidR="00597B8D" w:rsidRPr="001141C9" w:rsidRDefault="00597B8D" w:rsidP="00676B94">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8B5BB5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68E63BA" w14:textId="77777777" w:rsidTr="00676B94">
        <w:trPr>
          <w:jc w:val="center"/>
        </w:trPr>
        <w:tc>
          <w:tcPr>
            <w:tcW w:w="1959" w:type="dxa"/>
            <w:tcBorders>
              <w:top w:val="nil"/>
              <w:left w:val="single" w:sz="4" w:space="0" w:color="auto"/>
              <w:bottom w:val="nil"/>
              <w:right w:val="single" w:sz="4" w:space="0" w:color="auto"/>
            </w:tcBorders>
          </w:tcPr>
          <w:p w14:paraId="575F8B0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65E37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D4F89E" w14:textId="77777777" w:rsidR="00597B8D" w:rsidRPr="001141C9" w:rsidRDefault="00597B8D" w:rsidP="00676B94">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752A6CF"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8D60BC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B380B5F" w14:textId="77777777" w:rsidTr="00676B94">
        <w:trPr>
          <w:jc w:val="center"/>
        </w:trPr>
        <w:tc>
          <w:tcPr>
            <w:tcW w:w="1959" w:type="dxa"/>
            <w:tcBorders>
              <w:top w:val="nil"/>
              <w:left w:val="single" w:sz="4" w:space="0" w:color="auto"/>
              <w:bottom w:val="single" w:sz="4" w:space="0" w:color="auto"/>
              <w:right w:val="single" w:sz="4" w:space="0" w:color="auto"/>
            </w:tcBorders>
          </w:tcPr>
          <w:p w14:paraId="6F94A44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6ED2C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989208" w14:textId="77777777" w:rsidR="00597B8D" w:rsidRPr="001141C9" w:rsidRDefault="00597B8D" w:rsidP="00676B94">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A26F4CD" w14:textId="77777777" w:rsidR="00597B8D" w:rsidRPr="001141C9" w:rsidRDefault="00597B8D" w:rsidP="00676B94">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38A49A4" w14:textId="77777777" w:rsidR="00597B8D" w:rsidRPr="001141C9" w:rsidRDefault="00597B8D" w:rsidP="00676B94">
            <w:pPr>
              <w:pStyle w:val="TAC"/>
              <w:keepNext w:val="0"/>
              <w:keepLines w:val="0"/>
              <w:widowControl w:val="0"/>
              <w:rPr>
                <w:kern w:val="2"/>
                <w:szCs w:val="22"/>
                <w:lang w:eastAsia="zh-CN"/>
              </w:rPr>
            </w:pPr>
          </w:p>
        </w:tc>
      </w:tr>
      <w:tr w:rsidR="00597B8D" w:rsidRPr="001141C9" w14:paraId="13042478" w14:textId="77777777" w:rsidTr="00676B94">
        <w:trPr>
          <w:jc w:val="center"/>
        </w:trPr>
        <w:tc>
          <w:tcPr>
            <w:tcW w:w="1959" w:type="dxa"/>
            <w:tcBorders>
              <w:top w:val="single" w:sz="4" w:space="0" w:color="auto"/>
              <w:left w:val="single" w:sz="4" w:space="0" w:color="auto"/>
              <w:bottom w:val="nil"/>
              <w:right w:val="single" w:sz="4" w:space="0" w:color="auto"/>
            </w:tcBorders>
          </w:tcPr>
          <w:p w14:paraId="5018F97A"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CA_n2A-n12A-n30A-n66A</w:t>
            </w:r>
          </w:p>
        </w:tc>
        <w:tc>
          <w:tcPr>
            <w:tcW w:w="2036" w:type="dxa"/>
            <w:tcBorders>
              <w:top w:val="single" w:sz="4" w:space="0" w:color="auto"/>
              <w:left w:val="single" w:sz="4" w:space="0" w:color="auto"/>
              <w:bottom w:val="nil"/>
              <w:right w:val="single" w:sz="4" w:space="0" w:color="auto"/>
            </w:tcBorders>
          </w:tcPr>
          <w:p w14:paraId="69279F79" w14:textId="77777777" w:rsidR="00597B8D" w:rsidRPr="001141C9" w:rsidRDefault="00597B8D" w:rsidP="00676B94">
            <w:pPr>
              <w:pStyle w:val="TAC"/>
              <w:keepNext w:val="0"/>
              <w:keepLines w:val="0"/>
              <w:widowControl w:val="0"/>
              <w:rPr>
                <w:lang w:eastAsia="zh-CN"/>
              </w:rPr>
            </w:pPr>
            <w:r w:rsidRPr="001141C9">
              <w:rPr>
                <w:lang w:eastAsia="zh-CN"/>
              </w:rPr>
              <w:t>CA_n2A-n12A</w:t>
            </w:r>
          </w:p>
          <w:p w14:paraId="301DE336"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05A26AEF"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42ECFDE8" w14:textId="77777777" w:rsidR="00597B8D" w:rsidRPr="001141C9" w:rsidRDefault="00597B8D" w:rsidP="00676B94">
            <w:pPr>
              <w:pStyle w:val="TAC"/>
              <w:keepNext w:val="0"/>
              <w:keepLines w:val="0"/>
              <w:widowControl w:val="0"/>
              <w:rPr>
                <w:lang w:eastAsia="zh-CN"/>
              </w:rPr>
            </w:pPr>
            <w:r w:rsidRPr="001141C9">
              <w:rPr>
                <w:lang w:eastAsia="zh-CN"/>
              </w:rPr>
              <w:t>CA_n12A-n30A</w:t>
            </w:r>
          </w:p>
          <w:p w14:paraId="18D59822" w14:textId="77777777" w:rsidR="00597B8D" w:rsidRPr="001141C9" w:rsidRDefault="00597B8D" w:rsidP="00676B94">
            <w:pPr>
              <w:pStyle w:val="TAC"/>
              <w:keepNext w:val="0"/>
              <w:keepLines w:val="0"/>
              <w:widowControl w:val="0"/>
              <w:rPr>
                <w:lang w:eastAsia="zh-CN"/>
              </w:rPr>
            </w:pPr>
            <w:r w:rsidRPr="001141C9">
              <w:rPr>
                <w:lang w:eastAsia="zh-CN"/>
              </w:rPr>
              <w:t>CA_n12A-n66A</w:t>
            </w:r>
          </w:p>
          <w:p w14:paraId="553A0493" w14:textId="77777777" w:rsidR="00597B8D" w:rsidRPr="001141C9" w:rsidRDefault="00597B8D" w:rsidP="00676B94">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DCE6C6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321353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0410C6"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3CF292DA" w14:textId="77777777" w:rsidTr="00676B94">
        <w:trPr>
          <w:jc w:val="center"/>
        </w:trPr>
        <w:tc>
          <w:tcPr>
            <w:tcW w:w="1959" w:type="dxa"/>
            <w:tcBorders>
              <w:top w:val="nil"/>
              <w:left w:val="single" w:sz="4" w:space="0" w:color="auto"/>
              <w:bottom w:val="nil"/>
              <w:right w:val="single" w:sz="4" w:space="0" w:color="auto"/>
            </w:tcBorders>
          </w:tcPr>
          <w:p w14:paraId="20F7CD5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8D297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7DAB0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F1706BA"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16A0FF2" w14:textId="77777777" w:rsidR="00597B8D" w:rsidRPr="001141C9" w:rsidRDefault="00597B8D" w:rsidP="00676B94">
            <w:pPr>
              <w:pStyle w:val="TAC"/>
              <w:keepNext w:val="0"/>
              <w:keepLines w:val="0"/>
              <w:widowControl w:val="0"/>
              <w:rPr>
                <w:kern w:val="2"/>
                <w:szCs w:val="22"/>
                <w:lang w:eastAsia="zh-CN"/>
              </w:rPr>
            </w:pPr>
          </w:p>
        </w:tc>
      </w:tr>
      <w:tr w:rsidR="00597B8D" w:rsidRPr="001141C9" w14:paraId="2BA9FF6B" w14:textId="77777777" w:rsidTr="00676B94">
        <w:trPr>
          <w:jc w:val="center"/>
        </w:trPr>
        <w:tc>
          <w:tcPr>
            <w:tcW w:w="1959" w:type="dxa"/>
            <w:tcBorders>
              <w:top w:val="nil"/>
              <w:left w:val="single" w:sz="4" w:space="0" w:color="auto"/>
              <w:bottom w:val="nil"/>
              <w:right w:val="single" w:sz="4" w:space="0" w:color="auto"/>
            </w:tcBorders>
          </w:tcPr>
          <w:p w14:paraId="40F88A2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D9465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6C9D0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4D1B19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B970510" w14:textId="77777777" w:rsidR="00597B8D" w:rsidRPr="001141C9" w:rsidRDefault="00597B8D" w:rsidP="00676B94">
            <w:pPr>
              <w:pStyle w:val="TAC"/>
              <w:keepNext w:val="0"/>
              <w:keepLines w:val="0"/>
              <w:widowControl w:val="0"/>
              <w:rPr>
                <w:kern w:val="2"/>
                <w:szCs w:val="22"/>
                <w:lang w:eastAsia="zh-CN"/>
              </w:rPr>
            </w:pPr>
          </w:p>
        </w:tc>
      </w:tr>
      <w:tr w:rsidR="00597B8D" w:rsidRPr="001141C9" w14:paraId="4314B507" w14:textId="77777777" w:rsidTr="00676B94">
        <w:trPr>
          <w:jc w:val="center"/>
        </w:trPr>
        <w:tc>
          <w:tcPr>
            <w:tcW w:w="1959" w:type="dxa"/>
            <w:tcBorders>
              <w:top w:val="nil"/>
              <w:left w:val="single" w:sz="4" w:space="0" w:color="auto"/>
              <w:bottom w:val="single" w:sz="4" w:space="0" w:color="auto"/>
              <w:right w:val="single" w:sz="4" w:space="0" w:color="auto"/>
            </w:tcBorders>
          </w:tcPr>
          <w:p w14:paraId="33B8861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FCC82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96F83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EBD992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AA9E721" w14:textId="77777777" w:rsidR="00597B8D" w:rsidRPr="001141C9" w:rsidRDefault="00597B8D" w:rsidP="00676B94">
            <w:pPr>
              <w:pStyle w:val="TAC"/>
              <w:keepNext w:val="0"/>
              <w:keepLines w:val="0"/>
              <w:widowControl w:val="0"/>
              <w:rPr>
                <w:kern w:val="2"/>
                <w:szCs w:val="22"/>
                <w:lang w:eastAsia="zh-CN"/>
              </w:rPr>
            </w:pPr>
          </w:p>
        </w:tc>
      </w:tr>
      <w:tr w:rsidR="00597B8D" w:rsidRPr="001141C9" w14:paraId="7E4A82D5" w14:textId="77777777" w:rsidTr="00676B94">
        <w:trPr>
          <w:jc w:val="center"/>
        </w:trPr>
        <w:tc>
          <w:tcPr>
            <w:tcW w:w="1959" w:type="dxa"/>
            <w:tcBorders>
              <w:top w:val="single" w:sz="4" w:space="0" w:color="auto"/>
              <w:left w:val="single" w:sz="4" w:space="0" w:color="auto"/>
              <w:bottom w:val="nil"/>
              <w:right w:val="single" w:sz="4" w:space="0" w:color="auto"/>
            </w:tcBorders>
          </w:tcPr>
          <w:p w14:paraId="0C71B7CB"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CA_n2(2A)-n12A-n30A-n66A</w:t>
            </w:r>
          </w:p>
        </w:tc>
        <w:tc>
          <w:tcPr>
            <w:tcW w:w="2036" w:type="dxa"/>
            <w:tcBorders>
              <w:top w:val="single" w:sz="4" w:space="0" w:color="auto"/>
              <w:left w:val="single" w:sz="4" w:space="0" w:color="auto"/>
              <w:bottom w:val="nil"/>
              <w:right w:val="single" w:sz="4" w:space="0" w:color="auto"/>
            </w:tcBorders>
          </w:tcPr>
          <w:p w14:paraId="01A4AFF5" w14:textId="77777777" w:rsidR="00597B8D" w:rsidRPr="001141C9" w:rsidRDefault="00597B8D" w:rsidP="00676B94">
            <w:pPr>
              <w:pStyle w:val="TAC"/>
              <w:keepNext w:val="0"/>
              <w:keepLines w:val="0"/>
              <w:widowControl w:val="0"/>
              <w:rPr>
                <w:lang w:eastAsia="zh-CN"/>
              </w:rPr>
            </w:pPr>
            <w:r w:rsidRPr="001141C9">
              <w:rPr>
                <w:lang w:eastAsia="zh-CN"/>
              </w:rPr>
              <w:t>CA_n2A-n12A</w:t>
            </w:r>
          </w:p>
          <w:p w14:paraId="25FEE8E0"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3F38ACEC"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7C4EAD04" w14:textId="77777777" w:rsidR="00597B8D" w:rsidRPr="001141C9" w:rsidRDefault="00597B8D" w:rsidP="00676B94">
            <w:pPr>
              <w:pStyle w:val="TAC"/>
              <w:keepNext w:val="0"/>
              <w:keepLines w:val="0"/>
              <w:widowControl w:val="0"/>
              <w:rPr>
                <w:lang w:eastAsia="zh-CN"/>
              </w:rPr>
            </w:pPr>
            <w:r w:rsidRPr="001141C9">
              <w:rPr>
                <w:lang w:eastAsia="zh-CN"/>
              </w:rPr>
              <w:t>CA_n12A-n30A</w:t>
            </w:r>
          </w:p>
          <w:p w14:paraId="71505B5A" w14:textId="77777777" w:rsidR="00597B8D" w:rsidRPr="001141C9" w:rsidRDefault="00597B8D" w:rsidP="00676B94">
            <w:pPr>
              <w:pStyle w:val="TAC"/>
              <w:keepNext w:val="0"/>
              <w:keepLines w:val="0"/>
              <w:widowControl w:val="0"/>
              <w:rPr>
                <w:lang w:eastAsia="zh-CN"/>
              </w:rPr>
            </w:pPr>
            <w:r w:rsidRPr="001141C9">
              <w:rPr>
                <w:lang w:eastAsia="zh-CN"/>
              </w:rPr>
              <w:t>CA_n12A-n66A</w:t>
            </w:r>
          </w:p>
          <w:p w14:paraId="32CD70ED" w14:textId="77777777" w:rsidR="00597B8D" w:rsidRPr="001141C9" w:rsidRDefault="00597B8D" w:rsidP="00676B94">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E71F6D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51829B1" w14:textId="77777777" w:rsidR="00597B8D" w:rsidRPr="001141C9" w:rsidRDefault="00597B8D" w:rsidP="00676B94">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4B0447FD"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539477CE" w14:textId="77777777" w:rsidTr="00676B94">
        <w:trPr>
          <w:jc w:val="center"/>
        </w:trPr>
        <w:tc>
          <w:tcPr>
            <w:tcW w:w="1959" w:type="dxa"/>
            <w:tcBorders>
              <w:top w:val="nil"/>
              <w:left w:val="single" w:sz="4" w:space="0" w:color="auto"/>
              <w:bottom w:val="nil"/>
              <w:right w:val="single" w:sz="4" w:space="0" w:color="auto"/>
            </w:tcBorders>
          </w:tcPr>
          <w:p w14:paraId="0B8A21F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469D1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0514F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302BFAB"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B7FDED5" w14:textId="77777777" w:rsidR="00597B8D" w:rsidRPr="001141C9" w:rsidRDefault="00597B8D" w:rsidP="00676B94">
            <w:pPr>
              <w:pStyle w:val="TAC"/>
              <w:keepNext w:val="0"/>
              <w:keepLines w:val="0"/>
              <w:widowControl w:val="0"/>
              <w:rPr>
                <w:kern w:val="2"/>
                <w:szCs w:val="22"/>
                <w:lang w:eastAsia="zh-CN"/>
              </w:rPr>
            </w:pPr>
          </w:p>
        </w:tc>
      </w:tr>
      <w:tr w:rsidR="00597B8D" w:rsidRPr="001141C9" w14:paraId="32DC80FD" w14:textId="77777777" w:rsidTr="00676B94">
        <w:trPr>
          <w:jc w:val="center"/>
        </w:trPr>
        <w:tc>
          <w:tcPr>
            <w:tcW w:w="1959" w:type="dxa"/>
            <w:tcBorders>
              <w:top w:val="nil"/>
              <w:left w:val="single" w:sz="4" w:space="0" w:color="auto"/>
              <w:bottom w:val="nil"/>
              <w:right w:val="single" w:sz="4" w:space="0" w:color="auto"/>
            </w:tcBorders>
          </w:tcPr>
          <w:p w14:paraId="01C4FF4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82917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3B5C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030CC7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B21984C" w14:textId="77777777" w:rsidR="00597B8D" w:rsidRPr="001141C9" w:rsidRDefault="00597B8D" w:rsidP="00676B94">
            <w:pPr>
              <w:pStyle w:val="TAC"/>
              <w:keepNext w:val="0"/>
              <w:keepLines w:val="0"/>
              <w:widowControl w:val="0"/>
              <w:rPr>
                <w:kern w:val="2"/>
                <w:szCs w:val="22"/>
                <w:lang w:eastAsia="zh-CN"/>
              </w:rPr>
            </w:pPr>
          </w:p>
        </w:tc>
      </w:tr>
      <w:tr w:rsidR="00597B8D" w:rsidRPr="001141C9" w14:paraId="76028842" w14:textId="77777777" w:rsidTr="00676B94">
        <w:trPr>
          <w:jc w:val="center"/>
        </w:trPr>
        <w:tc>
          <w:tcPr>
            <w:tcW w:w="1959" w:type="dxa"/>
            <w:tcBorders>
              <w:top w:val="nil"/>
              <w:left w:val="single" w:sz="4" w:space="0" w:color="auto"/>
              <w:bottom w:val="single" w:sz="4" w:space="0" w:color="auto"/>
              <w:right w:val="single" w:sz="4" w:space="0" w:color="auto"/>
            </w:tcBorders>
          </w:tcPr>
          <w:p w14:paraId="504D3A8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CB5E5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EE9E1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33056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E63640F" w14:textId="77777777" w:rsidR="00597B8D" w:rsidRPr="001141C9" w:rsidRDefault="00597B8D" w:rsidP="00676B94">
            <w:pPr>
              <w:pStyle w:val="TAC"/>
              <w:keepNext w:val="0"/>
              <w:keepLines w:val="0"/>
              <w:widowControl w:val="0"/>
              <w:rPr>
                <w:kern w:val="2"/>
                <w:szCs w:val="22"/>
                <w:lang w:eastAsia="zh-CN"/>
              </w:rPr>
            </w:pPr>
          </w:p>
        </w:tc>
      </w:tr>
      <w:tr w:rsidR="00597B8D" w:rsidRPr="001141C9" w14:paraId="7133FCBE" w14:textId="77777777" w:rsidTr="00676B94">
        <w:trPr>
          <w:jc w:val="center"/>
        </w:trPr>
        <w:tc>
          <w:tcPr>
            <w:tcW w:w="1959" w:type="dxa"/>
            <w:tcBorders>
              <w:top w:val="single" w:sz="4" w:space="0" w:color="auto"/>
              <w:left w:val="single" w:sz="4" w:space="0" w:color="auto"/>
              <w:bottom w:val="nil"/>
              <w:right w:val="single" w:sz="4" w:space="0" w:color="auto"/>
            </w:tcBorders>
          </w:tcPr>
          <w:p w14:paraId="5A325312" w14:textId="77777777" w:rsidR="00597B8D" w:rsidRPr="001141C9" w:rsidRDefault="00597B8D" w:rsidP="00676B94">
            <w:pPr>
              <w:pStyle w:val="TAC"/>
              <w:keepLines w:val="0"/>
              <w:widowControl w:val="0"/>
              <w:rPr>
                <w:lang w:eastAsia="zh-CN" w:bidi="ar"/>
              </w:rPr>
            </w:pPr>
            <w:r w:rsidRPr="001141C9">
              <w:rPr>
                <w:rFonts w:eastAsia="ＭＳ 明朝"/>
                <w:lang w:eastAsia="zh-CN"/>
              </w:rPr>
              <w:t>CA_n2A-n12A-n30A-n66(2A)</w:t>
            </w:r>
          </w:p>
        </w:tc>
        <w:tc>
          <w:tcPr>
            <w:tcW w:w="2036" w:type="dxa"/>
            <w:tcBorders>
              <w:top w:val="single" w:sz="4" w:space="0" w:color="auto"/>
              <w:left w:val="single" w:sz="4" w:space="0" w:color="auto"/>
              <w:bottom w:val="nil"/>
              <w:right w:val="single" w:sz="4" w:space="0" w:color="auto"/>
            </w:tcBorders>
          </w:tcPr>
          <w:p w14:paraId="57A9C68F" w14:textId="77777777" w:rsidR="00597B8D" w:rsidRPr="001141C9" w:rsidRDefault="00597B8D" w:rsidP="00676B94">
            <w:pPr>
              <w:pStyle w:val="TAC"/>
              <w:keepLines w:val="0"/>
              <w:widowControl w:val="0"/>
              <w:rPr>
                <w:lang w:eastAsia="zh-CN"/>
              </w:rPr>
            </w:pPr>
            <w:r w:rsidRPr="001141C9">
              <w:rPr>
                <w:lang w:eastAsia="zh-CN"/>
              </w:rPr>
              <w:t>CA_n2A-n12A</w:t>
            </w:r>
          </w:p>
          <w:p w14:paraId="273340CE" w14:textId="77777777" w:rsidR="00597B8D" w:rsidRPr="001141C9" w:rsidRDefault="00597B8D" w:rsidP="00676B94">
            <w:pPr>
              <w:pStyle w:val="TAC"/>
              <w:keepLines w:val="0"/>
              <w:widowControl w:val="0"/>
              <w:rPr>
                <w:lang w:eastAsia="zh-CN"/>
              </w:rPr>
            </w:pPr>
            <w:r w:rsidRPr="001141C9">
              <w:rPr>
                <w:lang w:eastAsia="zh-CN"/>
              </w:rPr>
              <w:t>CA_n2A-n30A</w:t>
            </w:r>
          </w:p>
          <w:p w14:paraId="7449E50A" w14:textId="77777777" w:rsidR="00597B8D" w:rsidRPr="001141C9" w:rsidRDefault="00597B8D" w:rsidP="00676B94">
            <w:pPr>
              <w:pStyle w:val="TAC"/>
              <w:keepLines w:val="0"/>
              <w:widowControl w:val="0"/>
              <w:rPr>
                <w:lang w:eastAsia="zh-CN"/>
              </w:rPr>
            </w:pPr>
            <w:r w:rsidRPr="001141C9">
              <w:rPr>
                <w:lang w:eastAsia="zh-CN"/>
              </w:rPr>
              <w:t>CA_n2A-n66A</w:t>
            </w:r>
          </w:p>
          <w:p w14:paraId="51E4B867" w14:textId="77777777" w:rsidR="00597B8D" w:rsidRPr="001141C9" w:rsidRDefault="00597B8D" w:rsidP="00676B94">
            <w:pPr>
              <w:pStyle w:val="TAC"/>
              <w:keepLines w:val="0"/>
              <w:widowControl w:val="0"/>
              <w:rPr>
                <w:lang w:eastAsia="zh-CN"/>
              </w:rPr>
            </w:pPr>
            <w:r w:rsidRPr="001141C9">
              <w:rPr>
                <w:lang w:eastAsia="zh-CN"/>
              </w:rPr>
              <w:t>CA_n12A-n30A</w:t>
            </w:r>
          </w:p>
          <w:p w14:paraId="4E83265A" w14:textId="77777777" w:rsidR="00597B8D" w:rsidRPr="001141C9" w:rsidRDefault="00597B8D" w:rsidP="00676B94">
            <w:pPr>
              <w:pStyle w:val="TAC"/>
              <w:keepLines w:val="0"/>
              <w:widowControl w:val="0"/>
              <w:rPr>
                <w:lang w:eastAsia="zh-CN"/>
              </w:rPr>
            </w:pPr>
            <w:r w:rsidRPr="001141C9">
              <w:rPr>
                <w:lang w:eastAsia="zh-CN"/>
              </w:rPr>
              <w:t>CA_n12A-n66A</w:t>
            </w:r>
          </w:p>
          <w:p w14:paraId="186329DB" w14:textId="77777777" w:rsidR="00597B8D" w:rsidRPr="001141C9" w:rsidRDefault="00597B8D" w:rsidP="00676B94">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F498443" w14:textId="77777777" w:rsidR="00597B8D" w:rsidRPr="001141C9" w:rsidRDefault="00597B8D" w:rsidP="00676B94">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263BFAE"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BD38AC" w14:textId="77777777" w:rsidR="00597B8D" w:rsidRPr="001141C9" w:rsidRDefault="00597B8D" w:rsidP="00676B94">
            <w:pPr>
              <w:pStyle w:val="TAC"/>
              <w:keepLines w:val="0"/>
              <w:widowControl w:val="0"/>
              <w:rPr>
                <w:kern w:val="2"/>
                <w:szCs w:val="22"/>
              </w:rPr>
            </w:pPr>
            <w:r w:rsidRPr="001141C9">
              <w:rPr>
                <w:kern w:val="2"/>
                <w:szCs w:val="22"/>
                <w:lang w:eastAsia="zh-CN"/>
              </w:rPr>
              <w:t>0</w:t>
            </w:r>
          </w:p>
        </w:tc>
      </w:tr>
      <w:tr w:rsidR="00597B8D" w:rsidRPr="001141C9" w14:paraId="027E290A" w14:textId="77777777" w:rsidTr="00676B94">
        <w:trPr>
          <w:jc w:val="center"/>
        </w:trPr>
        <w:tc>
          <w:tcPr>
            <w:tcW w:w="1959" w:type="dxa"/>
            <w:tcBorders>
              <w:top w:val="nil"/>
              <w:left w:val="single" w:sz="4" w:space="0" w:color="auto"/>
              <w:bottom w:val="nil"/>
              <w:right w:val="single" w:sz="4" w:space="0" w:color="auto"/>
            </w:tcBorders>
          </w:tcPr>
          <w:p w14:paraId="7273F23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1F34A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34492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5E65BFD"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163F36B" w14:textId="77777777" w:rsidR="00597B8D" w:rsidRPr="001141C9" w:rsidRDefault="00597B8D" w:rsidP="00676B94">
            <w:pPr>
              <w:pStyle w:val="TAC"/>
              <w:keepNext w:val="0"/>
              <w:keepLines w:val="0"/>
              <w:widowControl w:val="0"/>
              <w:rPr>
                <w:kern w:val="2"/>
                <w:szCs w:val="22"/>
                <w:lang w:eastAsia="zh-CN"/>
              </w:rPr>
            </w:pPr>
          </w:p>
        </w:tc>
      </w:tr>
      <w:tr w:rsidR="00597B8D" w:rsidRPr="001141C9" w14:paraId="406067E1" w14:textId="77777777" w:rsidTr="00676B94">
        <w:trPr>
          <w:jc w:val="center"/>
        </w:trPr>
        <w:tc>
          <w:tcPr>
            <w:tcW w:w="1959" w:type="dxa"/>
            <w:tcBorders>
              <w:top w:val="nil"/>
              <w:left w:val="single" w:sz="4" w:space="0" w:color="auto"/>
              <w:bottom w:val="nil"/>
              <w:right w:val="single" w:sz="4" w:space="0" w:color="auto"/>
            </w:tcBorders>
          </w:tcPr>
          <w:p w14:paraId="3CF91DF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FEF1C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D815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5A77C4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556DCC6" w14:textId="77777777" w:rsidR="00597B8D" w:rsidRPr="001141C9" w:rsidRDefault="00597B8D" w:rsidP="00676B94">
            <w:pPr>
              <w:pStyle w:val="TAC"/>
              <w:keepNext w:val="0"/>
              <w:keepLines w:val="0"/>
              <w:widowControl w:val="0"/>
              <w:rPr>
                <w:kern w:val="2"/>
                <w:szCs w:val="22"/>
                <w:lang w:eastAsia="zh-CN"/>
              </w:rPr>
            </w:pPr>
          </w:p>
        </w:tc>
      </w:tr>
      <w:tr w:rsidR="00597B8D" w:rsidRPr="001141C9" w14:paraId="72542018" w14:textId="77777777" w:rsidTr="00676B94">
        <w:trPr>
          <w:jc w:val="center"/>
        </w:trPr>
        <w:tc>
          <w:tcPr>
            <w:tcW w:w="1959" w:type="dxa"/>
            <w:tcBorders>
              <w:top w:val="nil"/>
              <w:left w:val="single" w:sz="4" w:space="0" w:color="auto"/>
              <w:bottom w:val="single" w:sz="4" w:space="0" w:color="auto"/>
              <w:right w:val="single" w:sz="4" w:space="0" w:color="auto"/>
            </w:tcBorders>
          </w:tcPr>
          <w:p w14:paraId="4D7DF54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38B7F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F701A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50866D3" w14:textId="77777777" w:rsidR="00597B8D" w:rsidRPr="001141C9" w:rsidRDefault="00597B8D" w:rsidP="00676B94">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4E5D74BC" w14:textId="77777777" w:rsidR="00597B8D" w:rsidRPr="001141C9" w:rsidRDefault="00597B8D" w:rsidP="00676B94">
            <w:pPr>
              <w:pStyle w:val="TAC"/>
              <w:keepNext w:val="0"/>
              <w:keepLines w:val="0"/>
              <w:widowControl w:val="0"/>
              <w:rPr>
                <w:kern w:val="2"/>
                <w:szCs w:val="22"/>
                <w:lang w:eastAsia="zh-CN"/>
              </w:rPr>
            </w:pPr>
          </w:p>
        </w:tc>
      </w:tr>
      <w:tr w:rsidR="00597B8D" w:rsidRPr="001141C9" w14:paraId="63EA4D7A" w14:textId="77777777" w:rsidTr="00676B94">
        <w:trPr>
          <w:jc w:val="center"/>
        </w:trPr>
        <w:tc>
          <w:tcPr>
            <w:tcW w:w="1959" w:type="dxa"/>
            <w:tcBorders>
              <w:top w:val="single" w:sz="4" w:space="0" w:color="auto"/>
              <w:left w:val="single" w:sz="4" w:space="0" w:color="auto"/>
              <w:bottom w:val="nil"/>
              <w:right w:val="single" w:sz="4" w:space="0" w:color="auto"/>
            </w:tcBorders>
          </w:tcPr>
          <w:p w14:paraId="206023B8" w14:textId="77777777" w:rsidR="00597B8D" w:rsidRPr="001141C9" w:rsidRDefault="00597B8D" w:rsidP="00676B94">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23470C02"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77A46B1C" w14:textId="77777777" w:rsidR="00597B8D" w:rsidRPr="001141C9" w:rsidRDefault="00597B8D" w:rsidP="00676B94">
            <w:pPr>
              <w:pStyle w:val="TAC"/>
              <w:keepNext w:val="0"/>
              <w:keepLines w:val="0"/>
              <w:widowControl w:val="0"/>
              <w:rPr>
                <w:kern w:val="2"/>
                <w:szCs w:val="22"/>
              </w:rPr>
            </w:pPr>
            <w:r w:rsidRPr="001141C9">
              <w:rPr>
                <w:kern w:val="2"/>
                <w:szCs w:val="22"/>
              </w:rPr>
              <w:t>CA_n2A-n12A</w:t>
            </w:r>
          </w:p>
          <w:p w14:paraId="79AE0ED3" w14:textId="77777777" w:rsidR="00597B8D" w:rsidRPr="001141C9" w:rsidRDefault="00597B8D" w:rsidP="00676B94">
            <w:pPr>
              <w:pStyle w:val="TAC"/>
              <w:keepNext w:val="0"/>
              <w:keepLines w:val="0"/>
              <w:widowControl w:val="0"/>
              <w:rPr>
                <w:kern w:val="2"/>
                <w:szCs w:val="22"/>
              </w:rPr>
            </w:pPr>
            <w:r w:rsidRPr="001141C9">
              <w:rPr>
                <w:kern w:val="2"/>
                <w:szCs w:val="22"/>
              </w:rPr>
              <w:t>CA_n2A-n30A</w:t>
            </w:r>
          </w:p>
          <w:p w14:paraId="257BA605" w14:textId="77777777" w:rsidR="00597B8D" w:rsidRPr="001141C9" w:rsidRDefault="00597B8D" w:rsidP="00676B94">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39CE0EA" w14:textId="77777777" w:rsidR="00597B8D" w:rsidRPr="001141C9" w:rsidRDefault="00597B8D" w:rsidP="00676B94">
            <w:pPr>
              <w:pStyle w:val="TAC"/>
              <w:keepNext w:val="0"/>
              <w:keepLines w:val="0"/>
              <w:widowControl w:val="0"/>
              <w:rPr>
                <w:kern w:val="2"/>
                <w:szCs w:val="22"/>
              </w:rPr>
            </w:pPr>
            <w:r w:rsidRPr="001141C9">
              <w:rPr>
                <w:kern w:val="2"/>
                <w:szCs w:val="22"/>
              </w:rPr>
              <w:t>CA_n12A-n30A</w:t>
            </w:r>
          </w:p>
          <w:p w14:paraId="046D3559" w14:textId="77777777" w:rsidR="00597B8D" w:rsidRPr="001141C9" w:rsidRDefault="00597B8D" w:rsidP="00676B94">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CA43D9E" w14:textId="77777777" w:rsidR="00597B8D" w:rsidRPr="001141C9" w:rsidRDefault="00597B8D" w:rsidP="00676B94">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DCCFA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9164FC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0005C5"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46817E7B" w14:textId="77777777" w:rsidTr="00676B94">
        <w:trPr>
          <w:jc w:val="center"/>
        </w:trPr>
        <w:tc>
          <w:tcPr>
            <w:tcW w:w="1959" w:type="dxa"/>
            <w:tcBorders>
              <w:top w:val="nil"/>
              <w:left w:val="single" w:sz="4" w:space="0" w:color="auto"/>
              <w:bottom w:val="nil"/>
              <w:right w:val="single" w:sz="4" w:space="0" w:color="auto"/>
            </w:tcBorders>
          </w:tcPr>
          <w:p w14:paraId="2EAB254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C1D41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F2FC4F" w14:textId="77777777" w:rsidR="00597B8D" w:rsidRPr="001141C9" w:rsidRDefault="00597B8D" w:rsidP="00676B94">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78C616C5"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648CFC" w14:textId="77777777" w:rsidR="00597B8D" w:rsidRPr="001141C9" w:rsidRDefault="00597B8D" w:rsidP="00676B94">
            <w:pPr>
              <w:pStyle w:val="TAC"/>
              <w:keepNext w:val="0"/>
              <w:keepLines w:val="0"/>
              <w:widowControl w:val="0"/>
              <w:rPr>
                <w:kern w:val="2"/>
                <w:szCs w:val="22"/>
                <w:lang w:eastAsia="zh-CN"/>
              </w:rPr>
            </w:pPr>
          </w:p>
        </w:tc>
      </w:tr>
      <w:tr w:rsidR="00597B8D" w:rsidRPr="001141C9" w14:paraId="6A56AD9E" w14:textId="77777777" w:rsidTr="00676B94">
        <w:trPr>
          <w:jc w:val="center"/>
        </w:trPr>
        <w:tc>
          <w:tcPr>
            <w:tcW w:w="1959" w:type="dxa"/>
            <w:tcBorders>
              <w:top w:val="nil"/>
              <w:left w:val="single" w:sz="4" w:space="0" w:color="auto"/>
              <w:bottom w:val="nil"/>
              <w:right w:val="single" w:sz="4" w:space="0" w:color="auto"/>
            </w:tcBorders>
          </w:tcPr>
          <w:p w14:paraId="70DE13D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AC132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84065" w14:textId="77777777" w:rsidR="00597B8D" w:rsidRPr="001141C9" w:rsidRDefault="00597B8D" w:rsidP="00676B94">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07B527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6183931" w14:textId="77777777" w:rsidR="00597B8D" w:rsidRPr="001141C9" w:rsidRDefault="00597B8D" w:rsidP="00676B94">
            <w:pPr>
              <w:pStyle w:val="TAC"/>
              <w:keepNext w:val="0"/>
              <w:keepLines w:val="0"/>
              <w:widowControl w:val="0"/>
              <w:rPr>
                <w:kern w:val="2"/>
                <w:szCs w:val="22"/>
                <w:lang w:eastAsia="zh-CN"/>
              </w:rPr>
            </w:pPr>
          </w:p>
        </w:tc>
      </w:tr>
      <w:tr w:rsidR="00597B8D" w:rsidRPr="001141C9" w14:paraId="3A80029C" w14:textId="77777777" w:rsidTr="00676B94">
        <w:trPr>
          <w:jc w:val="center"/>
        </w:trPr>
        <w:tc>
          <w:tcPr>
            <w:tcW w:w="1959" w:type="dxa"/>
            <w:tcBorders>
              <w:top w:val="nil"/>
              <w:left w:val="single" w:sz="4" w:space="0" w:color="auto"/>
              <w:bottom w:val="single" w:sz="4" w:space="0" w:color="auto"/>
              <w:right w:val="single" w:sz="4" w:space="0" w:color="auto"/>
            </w:tcBorders>
          </w:tcPr>
          <w:p w14:paraId="1A4F75A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61F0D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61727F" w14:textId="77777777" w:rsidR="00597B8D" w:rsidRPr="001141C9" w:rsidRDefault="00597B8D" w:rsidP="00676B94">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A725ED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ADE6E7" w14:textId="77777777" w:rsidR="00597B8D" w:rsidRPr="001141C9" w:rsidRDefault="00597B8D" w:rsidP="00676B94">
            <w:pPr>
              <w:pStyle w:val="TAC"/>
              <w:keepNext w:val="0"/>
              <w:keepLines w:val="0"/>
              <w:widowControl w:val="0"/>
              <w:rPr>
                <w:kern w:val="2"/>
                <w:szCs w:val="22"/>
                <w:lang w:eastAsia="zh-CN"/>
              </w:rPr>
            </w:pPr>
          </w:p>
        </w:tc>
      </w:tr>
      <w:tr w:rsidR="00597B8D" w:rsidRPr="001141C9" w14:paraId="335CADFC" w14:textId="77777777" w:rsidTr="00676B94">
        <w:trPr>
          <w:jc w:val="center"/>
        </w:trPr>
        <w:tc>
          <w:tcPr>
            <w:tcW w:w="1959" w:type="dxa"/>
            <w:tcBorders>
              <w:top w:val="single" w:sz="4" w:space="0" w:color="auto"/>
              <w:left w:val="single" w:sz="4" w:space="0" w:color="auto"/>
              <w:bottom w:val="nil"/>
              <w:right w:val="single" w:sz="4" w:space="0" w:color="auto"/>
            </w:tcBorders>
          </w:tcPr>
          <w:p w14:paraId="5BF0FA94" w14:textId="77777777" w:rsidR="00597B8D" w:rsidRPr="001141C9" w:rsidRDefault="00597B8D" w:rsidP="00676B94">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46C9ECC9"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B8DBFDF"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CA_n2A-n12A</w:t>
            </w:r>
          </w:p>
          <w:p w14:paraId="1806BA96"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CA_n2A-n30A</w:t>
            </w:r>
          </w:p>
          <w:p w14:paraId="5530C789"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B63B1B4"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CA_n12A-n30A</w:t>
            </w:r>
          </w:p>
          <w:p w14:paraId="4AA5258D"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C9E5FED" w14:textId="77777777" w:rsidR="00597B8D" w:rsidRPr="001141C9" w:rsidRDefault="00597B8D" w:rsidP="00676B94">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D2C870" w14:textId="77777777" w:rsidR="00597B8D" w:rsidRPr="001141C9" w:rsidRDefault="00597B8D" w:rsidP="00676B94">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B603327" w14:textId="77777777" w:rsidR="00597B8D" w:rsidRPr="001141C9" w:rsidRDefault="00597B8D" w:rsidP="00676B94">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4971712"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65327A67" w14:textId="77777777" w:rsidTr="00676B94">
        <w:trPr>
          <w:jc w:val="center"/>
        </w:trPr>
        <w:tc>
          <w:tcPr>
            <w:tcW w:w="1959" w:type="dxa"/>
            <w:tcBorders>
              <w:top w:val="nil"/>
              <w:left w:val="single" w:sz="4" w:space="0" w:color="auto"/>
              <w:bottom w:val="nil"/>
              <w:right w:val="single" w:sz="4" w:space="0" w:color="auto"/>
            </w:tcBorders>
          </w:tcPr>
          <w:p w14:paraId="058B68F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46FCC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5C8D2D" w14:textId="77777777" w:rsidR="00597B8D" w:rsidRPr="001141C9" w:rsidRDefault="00597B8D" w:rsidP="00676B94">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FA0CF3D"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73B3378" w14:textId="77777777" w:rsidR="00597B8D" w:rsidRPr="001141C9" w:rsidRDefault="00597B8D" w:rsidP="00676B94">
            <w:pPr>
              <w:pStyle w:val="TAC"/>
              <w:keepNext w:val="0"/>
              <w:keepLines w:val="0"/>
              <w:widowControl w:val="0"/>
              <w:rPr>
                <w:kern w:val="2"/>
                <w:szCs w:val="22"/>
                <w:lang w:eastAsia="zh-CN"/>
              </w:rPr>
            </w:pPr>
          </w:p>
        </w:tc>
      </w:tr>
      <w:tr w:rsidR="00597B8D" w:rsidRPr="001141C9" w14:paraId="42EF7CDE" w14:textId="77777777" w:rsidTr="00676B94">
        <w:trPr>
          <w:jc w:val="center"/>
        </w:trPr>
        <w:tc>
          <w:tcPr>
            <w:tcW w:w="1959" w:type="dxa"/>
            <w:tcBorders>
              <w:top w:val="nil"/>
              <w:left w:val="single" w:sz="4" w:space="0" w:color="auto"/>
              <w:bottom w:val="nil"/>
              <w:right w:val="single" w:sz="4" w:space="0" w:color="auto"/>
            </w:tcBorders>
          </w:tcPr>
          <w:p w14:paraId="5C8EAC4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73874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1A12E0" w14:textId="77777777" w:rsidR="00597B8D" w:rsidRPr="001141C9" w:rsidRDefault="00597B8D" w:rsidP="00676B94">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A52F1EC"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179658" w14:textId="77777777" w:rsidR="00597B8D" w:rsidRPr="001141C9" w:rsidRDefault="00597B8D" w:rsidP="00676B94">
            <w:pPr>
              <w:pStyle w:val="TAC"/>
              <w:keepNext w:val="0"/>
              <w:keepLines w:val="0"/>
              <w:widowControl w:val="0"/>
              <w:rPr>
                <w:kern w:val="2"/>
                <w:szCs w:val="22"/>
                <w:lang w:eastAsia="zh-CN"/>
              </w:rPr>
            </w:pPr>
          </w:p>
        </w:tc>
      </w:tr>
      <w:tr w:rsidR="00597B8D" w:rsidRPr="001141C9" w14:paraId="2791351D" w14:textId="77777777" w:rsidTr="00676B94">
        <w:trPr>
          <w:jc w:val="center"/>
        </w:trPr>
        <w:tc>
          <w:tcPr>
            <w:tcW w:w="1959" w:type="dxa"/>
            <w:tcBorders>
              <w:top w:val="nil"/>
              <w:left w:val="single" w:sz="4" w:space="0" w:color="auto"/>
              <w:bottom w:val="single" w:sz="4" w:space="0" w:color="auto"/>
              <w:right w:val="single" w:sz="4" w:space="0" w:color="auto"/>
            </w:tcBorders>
          </w:tcPr>
          <w:p w14:paraId="789634C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729D5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0BDD1E" w14:textId="77777777" w:rsidR="00597B8D" w:rsidRPr="001141C9" w:rsidRDefault="00597B8D" w:rsidP="00676B94">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72E83B1"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7EF531" w14:textId="77777777" w:rsidR="00597B8D" w:rsidRPr="001141C9" w:rsidRDefault="00597B8D" w:rsidP="00676B94">
            <w:pPr>
              <w:pStyle w:val="TAC"/>
              <w:keepNext w:val="0"/>
              <w:keepLines w:val="0"/>
              <w:widowControl w:val="0"/>
              <w:rPr>
                <w:kern w:val="2"/>
                <w:szCs w:val="22"/>
                <w:lang w:eastAsia="zh-CN"/>
              </w:rPr>
            </w:pPr>
          </w:p>
        </w:tc>
      </w:tr>
      <w:tr w:rsidR="00597B8D" w:rsidRPr="001141C9" w14:paraId="1547820D" w14:textId="77777777" w:rsidTr="00676B94">
        <w:trPr>
          <w:jc w:val="center"/>
        </w:trPr>
        <w:tc>
          <w:tcPr>
            <w:tcW w:w="1959" w:type="dxa"/>
            <w:tcBorders>
              <w:top w:val="single" w:sz="4" w:space="0" w:color="auto"/>
              <w:left w:val="single" w:sz="4" w:space="0" w:color="auto"/>
              <w:bottom w:val="nil"/>
              <w:right w:val="single" w:sz="4" w:space="0" w:color="auto"/>
            </w:tcBorders>
          </w:tcPr>
          <w:p w14:paraId="08AF6AFC" w14:textId="77777777" w:rsidR="00597B8D" w:rsidRPr="001141C9" w:rsidRDefault="00597B8D" w:rsidP="00676B94">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4CA80A08"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595AF7E"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CA_n2A-n12A</w:t>
            </w:r>
          </w:p>
          <w:p w14:paraId="3A7A65C4"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CA_n2A-n30A</w:t>
            </w:r>
          </w:p>
          <w:p w14:paraId="049EE6C0"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F06FF5B"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CA_n12A-n30A</w:t>
            </w:r>
          </w:p>
          <w:p w14:paraId="2A7F3B53"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E139CE4" w14:textId="77777777" w:rsidR="00597B8D" w:rsidRPr="001141C9" w:rsidRDefault="00597B8D" w:rsidP="00676B94">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76CA72" w14:textId="77777777" w:rsidR="00597B8D" w:rsidRPr="001141C9" w:rsidRDefault="00597B8D" w:rsidP="00676B94">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541356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A9AC65"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7714C75C" w14:textId="77777777" w:rsidTr="00676B94">
        <w:trPr>
          <w:jc w:val="center"/>
        </w:trPr>
        <w:tc>
          <w:tcPr>
            <w:tcW w:w="1959" w:type="dxa"/>
            <w:tcBorders>
              <w:top w:val="nil"/>
              <w:left w:val="single" w:sz="4" w:space="0" w:color="auto"/>
              <w:bottom w:val="nil"/>
              <w:right w:val="single" w:sz="4" w:space="0" w:color="auto"/>
            </w:tcBorders>
          </w:tcPr>
          <w:p w14:paraId="7354DAC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5ADF8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D73F0" w14:textId="77777777" w:rsidR="00597B8D" w:rsidRPr="001141C9" w:rsidRDefault="00597B8D" w:rsidP="00676B94">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695A5BE"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6041E8C" w14:textId="77777777" w:rsidR="00597B8D" w:rsidRPr="001141C9" w:rsidRDefault="00597B8D" w:rsidP="00676B94">
            <w:pPr>
              <w:pStyle w:val="TAC"/>
              <w:keepNext w:val="0"/>
              <w:keepLines w:val="0"/>
              <w:widowControl w:val="0"/>
              <w:rPr>
                <w:kern w:val="2"/>
                <w:szCs w:val="22"/>
                <w:lang w:eastAsia="zh-CN"/>
              </w:rPr>
            </w:pPr>
          </w:p>
        </w:tc>
      </w:tr>
      <w:tr w:rsidR="00597B8D" w:rsidRPr="001141C9" w14:paraId="1229B57B" w14:textId="77777777" w:rsidTr="00676B94">
        <w:trPr>
          <w:jc w:val="center"/>
        </w:trPr>
        <w:tc>
          <w:tcPr>
            <w:tcW w:w="1959" w:type="dxa"/>
            <w:tcBorders>
              <w:top w:val="nil"/>
              <w:left w:val="single" w:sz="4" w:space="0" w:color="auto"/>
              <w:bottom w:val="nil"/>
              <w:right w:val="single" w:sz="4" w:space="0" w:color="auto"/>
            </w:tcBorders>
          </w:tcPr>
          <w:p w14:paraId="733100D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FA320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5D8B4F" w14:textId="77777777" w:rsidR="00597B8D" w:rsidRPr="001141C9" w:rsidRDefault="00597B8D" w:rsidP="00676B94">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5B636F4"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672600" w14:textId="77777777" w:rsidR="00597B8D" w:rsidRPr="001141C9" w:rsidRDefault="00597B8D" w:rsidP="00676B94">
            <w:pPr>
              <w:pStyle w:val="TAC"/>
              <w:keepNext w:val="0"/>
              <w:keepLines w:val="0"/>
              <w:widowControl w:val="0"/>
              <w:rPr>
                <w:kern w:val="2"/>
                <w:szCs w:val="22"/>
                <w:lang w:eastAsia="zh-CN"/>
              </w:rPr>
            </w:pPr>
          </w:p>
        </w:tc>
      </w:tr>
      <w:tr w:rsidR="00597B8D" w:rsidRPr="001141C9" w14:paraId="51B9984C" w14:textId="77777777" w:rsidTr="00676B94">
        <w:trPr>
          <w:jc w:val="center"/>
        </w:trPr>
        <w:tc>
          <w:tcPr>
            <w:tcW w:w="1959" w:type="dxa"/>
            <w:tcBorders>
              <w:top w:val="nil"/>
              <w:left w:val="single" w:sz="4" w:space="0" w:color="auto"/>
              <w:bottom w:val="single" w:sz="4" w:space="0" w:color="auto"/>
              <w:right w:val="single" w:sz="4" w:space="0" w:color="auto"/>
            </w:tcBorders>
          </w:tcPr>
          <w:p w14:paraId="6523DD3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EB57C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937FB3" w14:textId="77777777" w:rsidR="00597B8D" w:rsidRPr="001141C9" w:rsidRDefault="00597B8D" w:rsidP="00676B94">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96F361" w14:textId="77777777" w:rsidR="00597B8D" w:rsidRPr="001141C9" w:rsidRDefault="00597B8D" w:rsidP="00676B94">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903CC18" w14:textId="77777777" w:rsidR="00597B8D" w:rsidRPr="001141C9" w:rsidRDefault="00597B8D" w:rsidP="00676B94">
            <w:pPr>
              <w:pStyle w:val="TAC"/>
              <w:keepNext w:val="0"/>
              <w:keepLines w:val="0"/>
              <w:widowControl w:val="0"/>
              <w:rPr>
                <w:kern w:val="2"/>
                <w:szCs w:val="22"/>
                <w:lang w:eastAsia="zh-CN"/>
              </w:rPr>
            </w:pPr>
          </w:p>
        </w:tc>
      </w:tr>
      <w:tr w:rsidR="00597B8D" w:rsidRPr="001141C9" w14:paraId="5E7532C0" w14:textId="77777777" w:rsidTr="00676B94">
        <w:trPr>
          <w:jc w:val="center"/>
        </w:trPr>
        <w:tc>
          <w:tcPr>
            <w:tcW w:w="1959" w:type="dxa"/>
            <w:tcBorders>
              <w:top w:val="single" w:sz="4" w:space="0" w:color="auto"/>
              <w:left w:val="single" w:sz="4" w:space="0" w:color="auto"/>
              <w:bottom w:val="nil"/>
              <w:right w:val="single" w:sz="4" w:space="0" w:color="auto"/>
            </w:tcBorders>
          </w:tcPr>
          <w:p w14:paraId="581484CF" w14:textId="77777777" w:rsidR="00597B8D" w:rsidRPr="001141C9" w:rsidRDefault="00597B8D" w:rsidP="00676B94">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2637D3F0" w14:textId="77777777" w:rsidR="00597B8D" w:rsidRPr="001141C9" w:rsidRDefault="00597B8D" w:rsidP="00676B94">
            <w:pPr>
              <w:pStyle w:val="TAC"/>
              <w:keepNext w:val="0"/>
              <w:keepLines w:val="0"/>
              <w:widowControl w:val="0"/>
              <w:rPr>
                <w:kern w:val="2"/>
              </w:rPr>
            </w:pPr>
            <w:r w:rsidRPr="00DD4870">
              <w:rPr>
                <w:kern w:val="2"/>
                <w:lang w:val="en-US"/>
              </w:rPr>
              <w:t>n77</w:t>
            </w:r>
            <w:r w:rsidRPr="00DD4870">
              <w:rPr>
                <w:vertAlign w:val="superscript"/>
                <w:lang w:eastAsia="zh-CN"/>
              </w:rPr>
              <w:t>5,6</w:t>
            </w:r>
          </w:p>
          <w:p w14:paraId="46CA76C1" w14:textId="77777777" w:rsidR="00597B8D" w:rsidRPr="001141C9" w:rsidRDefault="00597B8D" w:rsidP="00676B94">
            <w:pPr>
              <w:pStyle w:val="TAC"/>
              <w:keepNext w:val="0"/>
              <w:keepLines w:val="0"/>
              <w:widowControl w:val="0"/>
              <w:rPr>
                <w:kern w:val="2"/>
                <w:szCs w:val="22"/>
              </w:rPr>
            </w:pPr>
            <w:r w:rsidRPr="001141C9">
              <w:rPr>
                <w:kern w:val="2"/>
                <w:szCs w:val="22"/>
              </w:rPr>
              <w:t>CA_n2A-n12A</w:t>
            </w:r>
          </w:p>
          <w:p w14:paraId="603A9869" w14:textId="77777777" w:rsidR="00597B8D" w:rsidRPr="001141C9" w:rsidRDefault="00597B8D" w:rsidP="00676B94">
            <w:pPr>
              <w:pStyle w:val="TAC"/>
              <w:keepNext w:val="0"/>
              <w:keepLines w:val="0"/>
              <w:widowControl w:val="0"/>
              <w:rPr>
                <w:kern w:val="2"/>
                <w:szCs w:val="22"/>
              </w:rPr>
            </w:pPr>
            <w:r w:rsidRPr="001141C9">
              <w:rPr>
                <w:kern w:val="2"/>
                <w:szCs w:val="22"/>
              </w:rPr>
              <w:t>CA_n2A-n30A</w:t>
            </w:r>
          </w:p>
          <w:p w14:paraId="42F5ED3B" w14:textId="77777777" w:rsidR="00597B8D" w:rsidRPr="001141C9" w:rsidRDefault="00597B8D" w:rsidP="00676B94">
            <w:pPr>
              <w:pStyle w:val="TAC"/>
              <w:keepNext w:val="0"/>
              <w:keepLines w:val="0"/>
              <w:widowControl w:val="0"/>
              <w:rPr>
                <w:kern w:val="2"/>
                <w:szCs w:val="22"/>
              </w:rPr>
            </w:pPr>
            <w:r w:rsidRPr="001141C9">
              <w:rPr>
                <w:kern w:val="2"/>
                <w:szCs w:val="22"/>
              </w:rPr>
              <w:lastRenderedPageBreak/>
              <w:t>CA_n2A-n77A</w:t>
            </w:r>
            <w:r w:rsidRPr="001141C9">
              <w:rPr>
                <w:vertAlign w:val="superscript"/>
                <w:lang w:eastAsia="zh-CN"/>
              </w:rPr>
              <w:t>5</w:t>
            </w:r>
          </w:p>
          <w:p w14:paraId="6F9AB84A" w14:textId="77777777" w:rsidR="00597B8D" w:rsidRPr="001141C9" w:rsidRDefault="00597B8D" w:rsidP="00676B94">
            <w:pPr>
              <w:pStyle w:val="TAC"/>
              <w:keepNext w:val="0"/>
              <w:keepLines w:val="0"/>
              <w:widowControl w:val="0"/>
              <w:rPr>
                <w:kern w:val="2"/>
                <w:szCs w:val="22"/>
              </w:rPr>
            </w:pPr>
            <w:r w:rsidRPr="001141C9">
              <w:rPr>
                <w:kern w:val="2"/>
                <w:szCs w:val="22"/>
              </w:rPr>
              <w:t>CA_n12A-n30A</w:t>
            </w:r>
          </w:p>
          <w:p w14:paraId="1D9CD024" w14:textId="77777777" w:rsidR="00597B8D" w:rsidRPr="001141C9" w:rsidRDefault="00597B8D" w:rsidP="00676B94">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3E9C63A" w14:textId="77777777" w:rsidR="00597B8D" w:rsidRPr="001141C9" w:rsidRDefault="00597B8D" w:rsidP="00676B94">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666E0B" w14:textId="77777777" w:rsidR="00597B8D" w:rsidRPr="001141C9" w:rsidRDefault="00597B8D" w:rsidP="00676B94">
            <w:pPr>
              <w:pStyle w:val="TAC"/>
              <w:keepNext w:val="0"/>
              <w:keepLines w:val="0"/>
              <w:widowControl w:val="0"/>
              <w:rPr>
                <w:kern w:val="2"/>
                <w:lang w:eastAsia="zh-CN"/>
              </w:rPr>
            </w:pPr>
            <w:r w:rsidRPr="001141C9">
              <w:rPr>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6988712"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48286AB"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1C35E583" w14:textId="77777777" w:rsidTr="00676B94">
        <w:trPr>
          <w:jc w:val="center"/>
        </w:trPr>
        <w:tc>
          <w:tcPr>
            <w:tcW w:w="1959" w:type="dxa"/>
            <w:tcBorders>
              <w:top w:val="nil"/>
              <w:left w:val="single" w:sz="4" w:space="0" w:color="auto"/>
              <w:bottom w:val="nil"/>
              <w:right w:val="single" w:sz="4" w:space="0" w:color="auto"/>
            </w:tcBorders>
          </w:tcPr>
          <w:p w14:paraId="5128C76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771B4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E509B" w14:textId="77777777" w:rsidR="00597B8D" w:rsidRPr="001141C9" w:rsidRDefault="00597B8D" w:rsidP="00676B94">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5470DAC"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1E43E47" w14:textId="77777777" w:rsidR="00597B8D" w:rsidRPr="001141C9" w:rsidRDefault="00597B8D" w:rsidP="00676B94">
            <w:pPr>
              <w:pStyle w:val="TAC"/>
              <w:keepNext w:val="0"/>
              <w:keepLines w:val="0"/>
              <w:widowControl w:val="0"/>
              <w:rPr>
                <w:kern w:val="2"/>
                <w:szCs w:val="22"/>
                <w:lang w:eastAsia="zh-CN"/>
              </w:rPr>
            </w:pPr>
          </w:p>
        </w:tc>
      </w:tr>
      <w:tr w:rsidR="00597B8D" w:rsidRPr="001141C9" w14:paraId="04A424EC" w14:textId="77777777" w:rsidTr="00676B94">
        <w:trPr>
          <w:jc w:val="center"/>
        </w:trPr>
        <w:tc>
          <w:tcPr>
            <w:tcW w:w="1959" w:type="dxa"/>
            <w:tcBorders>
              <w:top w:val="nil"/>
              <w:left w:val="single" w:sz="4" w:space="0" w:color="auto"/>
              <w:bottom w:val="nil"/>
              <w:right w:val="single" w:sz="4" w:space="0" w:color="auto"/>
            </w:tcBorders>
          </w:tcPr>
          <w:p w14:paraId="5AB2A38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37B90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C1EC40" w14:textId="77777777" w:rsidR="00597B8D" w:rsidRPr="001141C9" w:rsidRDefault="00597B8D" w:rsidP="00676B94">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091419E"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F8F39AC" w14:textId="77777777" w:rsidR="00597B8D" w:rsidRPr="001141C9" w:rsidRDefault="00597B8D" w:rsidP="00676B94">
            <w:pPr>
              <w:pStyle w:val="TAC"/>
              <w:keepNext w:val="0"/>
              <w:keepLines w:val="0"/>
              <w:widowControl w:val="0"/>
              <w:rPr>
                <w:kern w:val="2"/>
                <w:szCs w:val="22"/>
                <w:lang w:eastAsia="zh-CN"/>
              </w:rPr>
            </w:pPr>
          </w:p>
        </w:tc>
      </w:tr>
      <w:tr w:rsidR="00597B8D" w:rsidRPr="001141C9" w14:paraId="06F4E993" w14:textId="77777777" w:rsidTr="00676B94">
        <w:trPr>
          <w:jc w:val="center"/>
        </w:trPr>
        <w:tc>
          <w:tcPr>
            <w:tcW w:w="1959" w:type="dxa"/>
            <w:tcBorders>
              <w:top w:val="nil"/>
              <w:left w:val="single" w:sz="4" w:space="0" w:color="auto"/>
              <w:bottom w:val="single" w:sz="4" w:space="0" w:color="auto"/>
              <w:right w:val="single" w:sz="4" w:space="0" w:color="auto"/>
            </w:tcBorders>
          </w:tcPr>
          <w:p w14:paraId="2829365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179CA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E25B3C" w14:textId="77777777" w:rsidR="00597B8D" w:rsidRPr="001141C9" w:rsidRDefault="00597B8D" w:rsidP="00676B94">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AD2E416"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7851149" w14:textId="77777777" w:rsidR="00597B8D" w:rsidRPr="001141C9" w:rsidRDefault="00597B8D" w:rsidP="00676B94">
            <w:pPr>
              <w:pStyle w:val="TAC"/>
              <w:keepNext w:val="0"/>
              <w:keepLines w:val="0"/>
              <w:widowControl w:val="0"/>
              <w:rPr>
                <w:kern w:val="2"/>
                <w:szCs w:val="22"/>
                <w:lang w:eastAsia="zh-CN"/>
              </w:rPr>
            </w:pPr>
          </w:p>
        </w:tc>
      </w:tr>
      <w:tr w:rsidR="00597B8D" w:rsidRPr="001141C9" w14:paraId="21D5411C" w14:textId="77777777" w:rsidTr="00676B94">
        <w:trPr>
          <w:jc w:val="center"/>
        </w:trPr>
        <w:tc>
          <w:tcPr>
            <w:tcW w:w="1959" w:type="dxa"/>
            <w:tcBorders>
              <w:top w:val="single" w:sz="4" w:space="0" w:color="auto"/>
              <w:left w:val="single" w:sz="4" w:space="0" w:color="auto"/>
              <w:bottom w:val="nil"/>
              <w:right w:val="single" w:sz="4" w:space="0" w:color="auto"/>
            </w:tcBorders>
          </w:tcPr>
          <w:p w14:paraId="7CB16DE3" w14:textId="77777777" w:rsidR="00597B8D" w:rsidRPr="001141C9" w:rsidRDefault="00597B8D" w:rsidP="00676B94">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3DD1943A"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2C304B2A" w14:textId="77777777" w:rsidR="00597B8D" w:rsidRPr="001141C9" w:rsidRDefault="00597B8D" w:rsidP="00676B94">
            <w:pPr>
              <w:pStyle w:val="TAC"/>
              <w:keepNext w:val="0"/>
              <w:keepLines w:val="0"/>
              <w:widowControl w:val="0"/>
              <w:rPr>
                <w:kern w:val="2"/>
                <w:szCs w:val="22"/>
              </w:rPr>
            </w:pPr>
            <w:r w:rsidRPr="001141C9">
              <w:rPr>
                <w:kern w:val="2"/>
                <w:szCs w:val="22"/>
              </w:rPr>
              <w:t>CA_n2A-n12A</w:t>
            </w:r>
          </w:p>
          <w:p w14:paraId="53C058C8" w14:textId="77777777" w:rsidR="00597B8D" w:rsidRPr="001141C9" w:rsidRDefault="00597B8D" w:rsidP="00676B94">
            <w:pPr>
              <w:pStyle w:val="TAC"/>
              <w:keepNext w:val="0"/>
              <w:keepLines w:val="0"/>
              <w:widowControl w:val="0"/>
              <w:rPr>
                <w:kern w:val="2"/>
                <w:szCs w:val="22"/>
              </w:rPr>
            </w:pPr>
            <w:r w:rsidRPr="001141C9">
              <w:rPr>
                <w:kern w:val="2"/>
                <w:szCs w:val="22"/>
              </w:rPr>
              <w:t>CA_n2A-n66A</w:t>
            </w:r>
          </w:p>
          <w:p w14:paraId="151AD849" w14:textId="77777777" w:rsidR="00597B8D" w:rsidRPr="001141C9" w:rsidRDefault="00597B8D" w:rsidP="00676B94">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1E82403" w14:textId="77777777" w:rsidR="00597B8D" w:rsidRPr="001141C9" w:rsidRDefault="00597B8D" w:rsidP="00676B94">
            <w:pPr>
              <w:pStyle w:val="TAC"/>
              <w:keepNext w:val="0"/>
              <w:keepLines w:val="0"/>
              <w:widowControl w:val="0"/>
              <w:rPr>
                <w:kern w:val="2"/>
                <w:szCs w:val="22"/>
              </w:rPr>
            </w:pPr>
            <w:r w:rsidRPr="001141C9">
              <w:rPr>
                <w:kern w:val="2"/>
                <w:szCs w:val="22"/>
              </w:rPr>
              <w:t>CA_n12A-n66A</w:t>
            </w:r>
          </w:p>
          <w:p w14:paraId="01BA697A" w14:textId="77777777" w:rsidR="00597B8D" w:rsidRPr="001141C9" w:rsidRDefault="00597B8D" w:rsidP="00676B94">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76D0D63" w14:textId="77777777" w:rsidR="00597B8D" w:rsidRPr="001141C9" w:rsidRDefault="00597B8D" w:rsidP="00676B94">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A7854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B0DE5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24F935D"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3A1EC9B9" w14:textId="77777777" w:rsidTr="00676B94">
        <w:trPr>
          <w:jc w:val="center"/>
        </w:trPr>
        <w:tc>
          <w:tcPr>
            <w:tcW w:w="1959" w:type="dxa"/>
            <w:tcBorders>
              <w:top w:val="nil"/>
              <w:left w:val="single" w:sz="4" w:space="0" w:color="auto"/>
              <w:bottom w:val="nil"/>
              <w:right w:val="single" w:sz="4" w:space="0" w:color="auto"/>
            </w:tcBorders>
          </w:tcPr>
          <w:p w14:paraId="0D2F9F5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00DA7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C91B5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C2A7681"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410F8A0" w14:textId="77777777" w:rsidR="00597B8D" w:rsidRPr="001141C9" w:rsidRDefault="00597B8D" w:rsidP="00676B94">
            <w:pPr>
              <w:pStyle w:val="TAC"/>
              <w:keepNext w:val="0"/>
              <w:keepLines w:val="0"/>
              <w:widowControl w:val="0"/>
              <w:rPr>
                <w:kern w:val="2"/>
                <w:szCs w:val="22"/>
                <w:lang w:eastAsia="zh-CN"/>
              </w:rPr>
            </w:pPr>
          </w:p>
        </w:tc>
      </w:tr>
      <w:tr w:rsidR="00597B8D" w:rsidRPr="001141C9" w14:paraId="2BD8BCC8" w14:textId="77777777" w:rsidTr="00676B94">
        <w:trPr>
          <w:jc w:val="center"/>
        </w:trPr>
        <w:tc>
          <w:tcPr>
            <w:tcW w:w="1959" w:type="dxa"/>
            <w:tcBorders>
              <w:top w:val="nil"/>
              <w:left w:val="single" w:sz="4" w:space="0" w:color="auto"/>
              <w:bottom w:val="nil"/>
              <w:right w:val="single" w:sz="4" w:space="0" w:color="auto"/>
            </w:tcBorders>
          </w:tcPr>
          <w:p w14:paraId="4A2D8F8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E724C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7AA2C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C2DCB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9A5C6E" w14:textId="77777777" w:rsidR="00597B8D" w:rsidRPr="001141C9" w:rsidRDefault="00597B8D" w:rsidP="00676B94">
            <w:pPr>
              <w:pStyle w:val="TAC"/>
              <w:keepNext w:val="0"/>
              <w:keepLines w:val="0"/>
              <w:widowControl w:val="0"/>
              <w:rPr>
                <w:kern w:val="2"/>
                <w:szCs w:val="22"/>
                <w:lang w:eastAsia="zh-CN"/>
              </w:rPr>
            </w:pPr>
          </w:p>
        </w:tc>
      </w:tr>
      <w:tr w:rsidR="00597B8D" w:rsidRPr="001141C9" w14:paraId="66873AEA" w14:textId="77777777" w:rsidTr="00676B94">
        <w:trPr>
          <w:jc w:val="center"/>
        </w:trPr>
        <w:tc>
          <w:tcPr>
            <w:tcW w:w="1959" w:type="dxa"/>
            <w:tcBorders>
              <w:top w:val="nil"/>
              <w:left w:val="single" w:sz="4" w:space="0" w:color="auto"/>
              <w:bottom w:val="single" w:sz="4" w:space="0" w:color="auto"/>
              <w:right w:val="single" w:sz="4" w:space="0" w:color="auto"/>
            </w:tcBorders>
          </w:tcPr>
          <w:p w14:paraId="34CF0FC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9E592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CF2F0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4BA45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6EC690E" w14:textId="77777777" w:rsidR="00597B8D" w:rsidRPr="001141C9" w:rsidRDefault="00597B8D" w:rsidP="00676B94">
            <w:pPr>
              <w:pStyle w:val="TAC"/>
              <w:keepNext w:val="0"/>
              <w:keepLines w:val="0"/>
              <w:widowControl w:val="0"/>
              <w:rPr>
                <w:kern w:val="2"/>
                <w:szCs w:val="22"/>
                <w:lang w:eastAsia="zh-CN"/>
              </w:rPr>
            </w:pPr>
          </w:p>
        </w:tc>
      </w:tr>
      <w:tr w:rsidR="00597B8D" w:rsidRPr="001141C9" w14:paraId="074776DC" w14:textId="77777777" w:rsidTr="00676B94">
        <w:trPr>
          <w:jc w:val="center"/>
        </w:trPr>
        <w:tc>
          <w:tcPr>
            <w:tcW w:w="1959" w:type="dxa"/>
            <w:tcBorders>
              <w:top w:val="single" w:sz="4" w:space="0" w:color="auto"/>
              <w:left w:val="single" w:sz="4" w:space="0" w:color="auto"/>
              <w:bottom w:val="nil"/>
              <w:right w:val="single" w:sz="4" w:space="0" w:color="auto"/>
            </w:tcBorders>
          </w:tcPr>
          <w:p w14:paraId="6CEC1486" w14:textId="77777777" w:rsidR="00597B8D" w:rsidRPr="001141C9" w:rsidRDefault="00597B8D" w:rsidP="00676B94">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37DC39A3" w14:textId="77777777" w:rsidR="00597B8D" w:rsidRPr="001141C9" w:rsidRDefault="00597B8D" w:rsidP="00676B94">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69BFDDB" w14:textId="77777777" w:rsidR="00597B8D" w:rsidRPr="001141C9" w:rsidRDefault="00597B8D" w:rsidP="00676B94">
            <w:pPr>
              <w:pStyle w:val="TAC"/>
              <w:keepLines w:val="0"/>
              <w:widowControl w:val="0"/>
              <w:rPr>
                <w:kern w:val="2"/>
                <w:szCs w:val="22"/>
                <w:lang w:eastAsia="en-GB"/>
              </w:rPr>
            </w:pPr>
            <w:r w:rsidRPr="001141C9">
              <w:rPr>
                <w:kern w:val="2"/>
                <w:szCs w:val="22"/>
                <w:lang w:eastAsia="en-GB"/>
              </w:rPr>
              <w:t>CA_n2A-n12A</w:t>
            </w:r>
          </w:p>
          <w:p w14:paraId="796673A7" w14:textId="77777777" w:rsidR="00597B8D" w:rsidRPr="001141C9" w:rsidRDefault="00597B8D" w:rsidP="00676B94">
            <w:pPr>
              <w:pStyle w:val="TAC"/>
              <w:keepLines w:val="0"/>
              <w:widowControl w:val="0"/>
              <w:rPr>
                <w:kern w:val="2"/>
                <w:szCs w:val="22"/>
                <w:lang w:eastAsia="en-GB"/>
              </w:rPr>
            </w:pPr>
            <w:r w:rsidRPr="001141C9">
              <w:rPr>
                <w:kern w:val="2"/>
                <w:szCs w:val="22"/>
                <w:lang w:eastAsia="en-GB"/>
              </w:rPr>
              <w:t>CA_n2A-n66A</w:t>
            </w:r>
          </w:p>
          <w:p w14:paraId="6A6FB73D" w14:textId="77777777" w:rsidR="00597B8D" w:rsidRPr="001141C9" w:rsidRDefault="00597B8D" w:rsidP="00676B94">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AD59CD0" w14:textId="77777777" w:rsidR="00597B8D" w:rsidRPr="001141C9" w:rsidRDefault="00597B8D" w:rsidP="00676B94">
            <w:pPr>
              <w:pStyle w:val="TAC"/>
              <w:keepLines w:val="0"/>
              <w:widowControl w:val="0"/>
              <w:rPr>
                <w:kern w:val="2"/>
                <w:szCs w:val="22"/>
                <w:lang w:eastAsia="en-GB"/>
              </w:rPr>
            </w:pPr>
            <w:r w:rsidRPr="001141C9">
              <w:rPr>
                <w:kern w:val="2"/>
                <w:szCs w:val="22"/>
                <w:lang w:eastAsia="en-GB"/>
              </w:rPr>
              <w:t>CA_n12A-n66A</w:t>
            </w:r>
          </w:p>
          <w:p w14:paraId="4FEDC8DA" w14:textId="77777777" w:rsidR="00597B8D" w:rsidRPr="001141C9" w:rsidRDefault="00597B8D" w:rsidP="00676B94">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03F459C" w14:textId="77777777" w:rsidR="00597B8D" w:rsidRPr="001141C9" w:rsidRDefault="00597B8D" w:rsidP="00676B94">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5E5986" w14:textId="77777777" w:rsidR="00597B8D" w:rsidRPr="001141C9" w:rsidRDefault="00597B8D" w:rsidP="00676B94">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9D3A3B" w14:textId="77777777" w:rsidR="00597B8D" w:rsidRPr="001141C9" w:rsidRDefault="00597B8D" w:rsidP="00676B94">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6CFA707" w14:textId="77777777" w:rsidR="00597B8D" w:rsidRPr="001141C9" w:rsidRDefault="00597B8D" w:rsidP="00676B94">
            <w:pPr>
              <w:pStyle w:val="TAC"/>
              <w:keepLines w:val="0"/>
              <w:widowControl w:val="0"/>
              <w:rPr>
                <w:kern w:val="2"/>
                <w:szCs w:val="22"/>
                <w:lang w:eastAsia="zh-CN"/>
              </w:rPr>
            </w:pPr>
            <w:r w:rsidRPr="001141C9">
              <w:rPr>
                <w:kern w:val="2"/>
                <w:szCs w:val="22"/>
                <w:lang w:eastAsia="zh-CN"/>
              </w:rPr>
              <w:t>0</w:t>
            </w:r>
          </w:p>
        </w:tc>
      </w:tr>
      <w:tr w:rsidR="00597B8D" w:rsidRPr="001141C9" w14:paraId="75282423" w14:textId="77777777" w:rsidTr="00676B94">
        <w:trPr>
          <w:jc w:val="center"/>
        </w:trPr>
        <w:tc>
          <w:tcPr>
            <w:tcW w:w="1959" w:type="dxa"/>
            <w:tcBorders>
              <w:top w:val="nil"/>
              <w:left w:val="single" w:sz="4" w:space="0" w:color="auto"/>
              <w:bottom w:val="nil"/>
              <w:right w:val="single" w:sz="4" w:space="0" w:color="auto"/>
            </w:tcBorders>
          </w:tcPr>
          <w:p w14:paraId="5BA79C0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1A9F8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66BABC" w14:textId="77777777" w:rsidR="00597B8D" w:rsidRPr="001141C9" w:rsidRDefault="00597B8D" w:rsidP="00676B94">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0169D15"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E94FFDA" w14:textId="77777777" w:rsidR="00597B8D" w:rsidRPr="001141C9" w:rsidRDefault="00597B8D" w:rsidP="00676B94">
            <w:pPr>
              <w:pStyle w:val="TAC"/>
              <w:keepNext w:val="0"/>
              <w:keepLines w:val="0"/>
              <w:widowControl w:val="0"/>
              <w:rPr>
                <w:kern w:val="2"/>
                <w:szCs w:val="22"/>
                <w:lang w:eastAsia="zh-CN"/>
              </w:rPr>
            </w:pPr>
          </w:p>
        </w:tc>
      </w:tr>
      <w:tr w:rsidR="00597B8D" w:rsidRPr="001141C9" w14:paraId="42FDE7D5" w14:textId="77777777" w:rsidTr="00676B94">
        <w:trPr>
          <w:jc w:val="center"/>
        </w:trPr>
        <w:tc>
          <w:tcPr>
            <w:tcW w:w="1959" w:type="dxa"/>
            <w:tcBorders>
              <w:top w:val="nil"/>
              <w:left w:val="single" w:sz="4" w:space="0" w:color="auto"/>
              <w:bottom w:val="nil"/>
              <w:right w:val="single" w:sz="4" w:space="0" w:color="auto"/>
            </w:tcBorders>
          </w:tcPr>
          <w:p w14:paraId="1FFF39A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541EC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D80F9" w14:textId="77777777" w:rsidR="00597B8D" w:rsidRPr="001141C9" w:rsidRDefault="00597B8D" w:rsidP="00676B94">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B9B1A3"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E0AA9C" w14:textId="77777777" w:rsidR="00597B8D" w:rsidRPr="001141C9" w:rsidRDefault="00597B8D" w:rsidP="00676B94">
            <w:pPr>
              <w:pStyle w:val="TAC"/>
              <w:keepNext w:val="0"/>
              <w:keepLines w:val="0"/>
              <w:widowControl w:val="0"/>
              <w:rPr>
                <w:kern w:val="2"/>
                <w:szCs w:val="22"/>
                <w:lang w:eastAsia="zh-CN"/>
              </w:rPr>
            </w:pPr>
          </w:p>
        </w:tc>
      </w:tr>
      <w:tr w:rsidR="00597B8D" w:rsidRPr="001141C9" w14:paraId="757AF68E" w14:textId="77777777" w:rsidTr="00676B94">
        <w:trPr>
          <w:jc w:val="center"/>
        </w:trPr>
        <w:tc>
          <w:tcPr>
            <w:tcW w:w="1959" w:type="dxa"/>
            <w:tcBorders>
              <w:top w:val="nil"/>
              <w:left w:val="single" w:sz="4" w:space="0" w:color="auto"/>
              <w:bottom w:val="single" w:sz="4" w:space="0" w:color="auto"/>
              <w:right w:val="single" w:sz="4" w:space="0" w:color="auto"/>
            </w:tcBorders>
          </w:tcPr>
          <w:p w14:paraId="21B3A2F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7F5CE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1C0A32" w14:textId="77777777" w:rsidR="00597B8D" w:rsidRPr="001141C9" w:rsidRDefault="00597B8D" w:rsidP="00676B94">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BFF8CD"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B8CC1B" w14:textId="77777777" w:rsidR="00597B8D" w:rsidRPr="001141C9" w:rsidRDefault="00597B8D" w:rsidP="00676B94">
            <w:pPr>
              <w:pStyle w:val="TAC"/>
              <w:keepNext w:val="0"/>
              <w:keepLines w:val="0"/>
              <w:widowControl w:val="0"/>
              <w:rPr>
                <w:kern w:val="2"/>
                <w:szCs w:val="22"/>
                <w:lang w:eastAsia="zh-CN"/>
              </w:rPr>
            </w:pPr>
          </w:p>
        </w:tc>
      </w:tr>
      <w:tr w:rsidR="00597B8D" w:rsidRPr="001141C9" w14:paraId="69535657" w14:textId="77777777" w:rsidTr="00676B94">
        <w:trPr>
          <w:jc w:val="center"/>
        </w:trPr>
        <w:tc>
          <w:tcPr>
            <w:tcW w:w="1959" w:type="dxa"/>
            <w:tcBorders>
              <w:top w:val="single" w:sz="4" w:space="0" w:color="auto"/>
              <w:left w:val="single" w:sz="4" w:space="0" w:color="auto"/>
              <w:bottom w:val="nil"/>
              <w:right w:val="single" w:sz="4" w:space="0" w:color="auto"/>
            </w:tcBorders>
          </w:tcPr>
          <w:p w14:paraId="0951A21F" w14:textId="77777777" w:rsidR="00597B8D" w:rsidRPr="001141C9" w:rsidRDefault="00597B8D" w:rsidP="00676B94">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1BC52E8B"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6975592"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CA_n2A-n12A</w:t>
            </w:r>
          </w:p>
          <w:p w14:paraId="26BAC265"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CA_n2A-n66A</w:t>
            </w:r>
          </w:p>
          <w:p w14:paraId="65C05602"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B08935"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CA_n12A-n66A</w:t>
            </w:r>
          </w:p>
          <w:p w14:paraId="758C811B"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A41D442" w14:textId="77777777" w:rsidR="00597B8D" w:rsidRPr="001141C9" w:rsidRDefault="00597B8D" w:rsidP="00676B94">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78ADBC" w14:textId="77777777" w:rsidR="00597B8D" w:rsidRPr="001141C9" w:rsidRDefault="00597B8D" w:rsidP="00676B94">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ADE342" w14:textId="77777777" w:rsidR="00597B8D" w:rsidRPr="001141C9" w:rsidRDefault="00597B8D" w:rsidP="00676B94">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3F42C47"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1DCA0052" w14:textId="77777777" w:rsidTr="00676B94">
        <w:trPr>
          <w:jc w:val="center"/>
        </w:trPr>
        <w:tc>
          <w:tcPr>
            <w:tcW w:w="1959" w:type="dxa"/>
            <w:tcBorders>
              <w:top w:val="nil"/>
              <w:left w:val="single" w:sz="4" w:space="0" w:color="auto"/>
              <w:bottom w:val="nil"/>
              <w:right w:val="single" w:sz="4" w:space="0" w:color="auto"/>
            </w:tcBorders>
          </w:tcPr>
          <w:p w14:paraId="3D242A7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7CD49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F39C42" w14:textId="77777777" w:rsidR="00597B8D" w:rsidRPr="001141C9" w:rsidRDefault="00597B8D" w:rsidP="00676B94">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6BE8B29"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6ED6F0C" w14:textId="77777777" w:rsidR="00597B8D" w:rsidRPr="001141C9" w:rsidRDefault="00597B8D" w:rsidP="00676B94">
            <w:pPr>
              <w:pStyle w:val="TAC"/>
              <w:keepNext w:val="0"/>
              <w:keepLines w:val="0"/>
              <w:widowControl w:val="0"/>
              <w:rPr>
                <w:kern w:val="2"/>
                <w:szCs w:val="22"/>
                <w:lang w:eastAsia="zh-CN"/>
              </w:rPr>
            </w:pPr>
          </w:p>
        </w:tc>
      </w:tr>
      <w:tr w:rsidR="00597B8D" w:rsidRPr="001141C9" w14:paraId="77381CE5" w14:textId="77777777" w:rsidTr="00676B94">
        <w:trPr>
          <w:jc w:val="center"/>
        </w:trPr>
        <w:tc>
          <w:tcPr>
            <w:tcW w:w="1959" w:type="dxa"/>
            <w:tcBorders>
              <w:top w:val="nil"/>
              <w:left w:val="single" w:sz="4" w:space="0" w:color="auto"/>
              <w:bottom w:val="nil"/>
              <w:right w:val="single" w:sz="4" w:space="0" w:color="auto"/>
            </w:tcBorders>
          </w:tcPr>
          <w:p w14:paraId="697AFEE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92288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29B4DC" w14:textId="77777777" w:rsidR="00597B8D" w:rsidRPr="001141C9" w:rsidRDefault="00597B8D" w:rsidP="00676B94">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0C3264"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75F5F154" w14:textId="77777777" w:rsidR="00597B8D" w:rsidRPr="001141C9" w:rsidRDefault="00597B8D" w:rsidP="00676B94">
            <w:pPr>
              <w:pStyle w:val="TAC"/>
              <w:keepNext w:val="0"/>
              <w:keepLines w:val="0"/>
              <w:widowControl w:val="0"/>
              <w:rPr>
                <w:kern w:val="2"/>
                <w:szCs w:val="22"/>
                <w:lang w:eastAsia="zh-CN"/>
              </w:rPr>
            </w:pPr>
          </w:p>
        </w:tc>
      </w:tr>
      <w:tr w:rsidR="00597B8D" w:rsidRPr="001141C9" w14:paraId="3EB9624F" w14:textId="77777777" w:rsidTr="00676B94">
        <w:trPr>
          <w:jc w:val="center"/>
        </w:trPr>
        <w:tc>
          <w:tcPr>
            <w:tcW w:w="1959" w:type="dxa"/>
            <w:tcBorders>
              <w:top w:val="nil"/>
              <w:left w:val="single" w:sz="4" w:space="0" w:color="auto"/>
              <w:bottom w:val="single" w:sz="4" w:space="0" w:color="auto"/>
              <w:right w:val="single" w:sz="4" w:space="0" w:color="auto"/>
            </w:tcBorders>
          </w:tcPr>
          <w:p w14:paraId="3EB9874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87CC5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B80B9C" w14:textId="77777777" w:rsidR="00597B8D" w:rsidRPr="001141C9" w:rsidRDefault="00597B8D" w:rsidP="00676B94">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A25B61"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986DCF" w14:textId="77777777" w:rsidR="00597B8D" w:rsidRPr="001141C9" w:rsidRDefault="00597B8D" w:rsidP="00676B94">
            <w:pPr>
              <w:pStyle w:val="TAC"/>
              <w:keepNext w:val="0"/>
              <w:keepLines w:val="0"/>
              <w:widowControl w:val="0"/>
              <w:rPr>
                <w:kern w:val="2"/>
                <w:szCs w:val="22"/>
                <w:lang w:eastAsia="zh-CN"/>
              </w:rPr>
            </w:pPr>
          </w:p>
        </w:tc>
      </w:tr>
      <w:tr w:rsidR="00597B8D" w:rsidRPr="001141C9" w14:paraId="213F9262" w14:textId="77777777" w:rsidTr="00676B94">
        <w:trPr>
          <w:jc w:val="center"/>
        </w:trPr>
        <w:tc>
          <w:tcPr>
            <w:tcW w:w="1959" w:type="dxa"/>
            <w:tcBorders>
              <w:top w:val="single" w:sz="4" w:space="0" w:color="auto"/>
              <w:left w:val="single" w:sz="4" w:space="0" w:color="auto"/>
              <w:bottom w:val="nil"/>
              <w:right w:val="single" w:sz="4" w:space="0" w:color="auto"/>
            </w:tcBorders>
          </w:tcPr>
          <w:p w14:paraId="68FD4ECF" w14:textId="77777777" w:rsidR="00597B8D" w:rsidRPr="001141C9" w:rsidRDefault="00597B8D" w:rsidP="00676B94">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58C53A6F"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15F88FF"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CA_n2A-n12A</w:t>
            </w:r>
          </w:p>
          <w:p w14:paraId="69175BDA"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CA_n2A-n66A</w:t>
            </w:r>
          </w:p>
          <w:p w14:paraId="402BA365"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528346D"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CA_n12A-n66A</w:t>
            </w:r>
          </w:p>
          <w:p w14:paraId="52703886"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6356158" w14:textId="77777777" w:rsidR="00597B8D" w:rsidRPr="001141C9" w:rsidRDefault="00597B8D" w:rsidP="00676B94">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E43FB1" w14:textId="77777777" w:rsidR="00597B8D" w:rsidRPr="001141C9" w:rsidRDefault="00597B8D" w:rsidP="00676B94">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6C3129" w14:textId="77777777" w:rsidR="00597B8D" w:rsidRPr="001141C9" w:rsidRDefault="00597B8D" w:rsidP="00676B94">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CA6ACC9"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24E09B63" w14:textId="77777777" w:rsidTr="00676B94">
        <w:trPr>
          <w:jc w:val="center"/>
        </w:trPr>
        <w:tc>
          <w:tcPr>
            <w:tcW w:w="1959" w:type="dxa"/>
            <w:tcBorders>
              <w:top w:val="nil"/>
              <w:left w:val="single" w:sz="4" w:space="0" w:color="auto"/>
              <w:bottom w:val="nil"/>
              <w:right w:val="single" w:sz="4" w:space="0" w:color="auto"/>
            </w:tcBorders>
          </w:tcPr>
          <w:p w14:paraId="1EDF7AB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73926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C43DAE" w14:textId="77777777" w:rsidR="00597B8D" w:rsidRPr="001141C9" w:rsidRDefault="00597B8D" w:rsidP="00676B94">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D7F01F8"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C7B650D" w14:textId="77777777" w:rsidR="00597B8D" w:rsidRPr="001141C9" w:rsidRDefault="00597B8D" w:rsidP="00676B94">
            <w:pPr>
              <w:pStyle w:val="TAC"/>
              <w:keepNext w:val="0"/>
              <w:keepLines w:val="0"/>
              <w:widowControl w:val="0"/>
              <w:rPr>
                <w:kern w:val="2"/>
                <w:szCs w:val="22"/>
                <w:lang w:eastAsia="zh-CN"/>
              </w:rPr>
            </w:pPr>
          </w:p>
        </w:tc>
      </w:tr>
      <w:tr w:rsidR="00597B8D" w:rsidRPr="001141C9" w14:paraId="3883B594" w14:textId="77777777" w:rsidTr="00676B94">
        <w:trPr>
          <w:jc w:val="center"/>
        </w:trPr>
        <w:tc>
          <w:tcPr>
            <w:tcW w:w="1959" w:type="dxa"/>
            <w:tcBorders>
              <w:top w:val="nil"/>
              <w:left w:val="single" w:sz="4" w:space="0" w:color="auto"/>
              <w:bottom w:val="nil"/>
              <w:right w:val="single" w:sz="4" w:space="0" w:color="auto"/>
            </w:tcBorders>
          </w:tcPr>
          <w:p w14:paraId="57B5DB9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B5F34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434A01" w14:textId="77777777" w:rsidR="00597B8D" w:rsidRPr="001141C9" w:rsidRDefault="00597B8D" w:rsidP="00676B94">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7AE666"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E5AF52" w14:textId="77777777" w:rsidR="00597B8D" w:rsidRPr="001141C9" w:rsidRDefault="00597B8D" w:rsidP="00676B94">
            <w:pPr>
              <w:pStyle w:val="TAC"/>
              <w:keepNext w:val="0"/>
              <w:keepLines w:val="0"/>
              <w:widowControl w:val="0"/>
              <w:rPr>
                <w:kern w:val="2"/>
                <w:szCs w:val="22"/>
                <w:lang w:eastAsia="zh-CN"/>
              </w:rPr>
            </w:pPr>
          </w:p>
        </w:tc>
      </w:tr>
      <w:tr w:rsidR="00597B8D" w:rsidRPr="001141C9" w14:paraId="27952BCF" w14:textId="77777777" w:rsidTr="00676B94">
        <w:trPr>
          <w:jc w:val="center"/>
        </w:trPr>
        <w:tc>
          <w:tcPr>
            <w:tcW w:w="1959" w:type="dxa"/>
            <w:tcBorders>
              <w:top w:val="nil"/>
              <w:left w:val="single" w:sz="4" w:space="0" w:color="auto"/>
              <w:bottom w:val="single" w:sz="4" w:space="0" w:color="auto"/>
              <w:right w:val="single" w:sz="4" w:space="0" w:color="auto"/>
            </w:tcBorders>
          </w:tcPr>
          <w:p w14:paraId="2FD9D1F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5903D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F431E8" w14:textId="77777777" w:rsidR="00597B8D" w:rsidRPr="001141C9" w:rsidRDefault="00597B8D" w:rsidP="00676B94">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2B67FA"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6409B5D" w14:textId="77777777" w:rsidR="00597B8D" w:rsidRPr="001141C9" w:rsidRDefault="00597B8D" w:rsidP="00676B94">
            <w:pPr>
              <w:pStyle w:val="TAC"/>
              <w:keepNext w:val="0"/>
              <w:keepLines w:val="0"/>
              <w:widowControl w:val="0"/>
              <w:rPr>
                <w:kern w:val="2"/>
                <w:szCs w:val="22"/>
                <w:lang w:eastAsia="zh-CN"/>
              </w:rPr>
            </w:pPr>
          </w:p>
        </w:tc>
      </w:tr>
      <w:tr w:rsidR="00597B8D" w:rsidRPr="001141C9" w14:paraId="057B499E" w14:textId="77777777" w:rsidTr="00676B94">
        <w:trPr>
          <w:jc w:val="center"/>
        </w:trPr>
        <w:tc>
          <w:tcPr>
            <w:tcW w:w="1959" w:type="dxa"/>
            <w:tcBorders>
              <w:top w:val="single" w:sz="4" w:space="0" w:color="auto"/>
              <w:left w:val="single" w:sz="4" w:space="0" w:color="auto"/>
              <w:bottom w:val="nil"/>
              <w:right w:val="single" w:sz="4" w:space="0" w:color="auto"/>
            </w:tcBorders>
          </w:tcPr>
          <w:p w14:paraId="20BE62C4" w14:textId="77777777" w:rsidR="00597B8D" w:rsidRPr="001141C9" w:rsidRDefault="00597B8D" w:rsidP="00676B94">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42DFC661" w14:textId="77777777" w:rsidR="00597B8D" w:rsidRPr="001141C9" w:rsidRDefault="00597B8D" w:rsidP="00676B94">
            <w:pPr>
              <w:pStyle w:val="TAC"/>
              <w:keepNext w:val="0"/>
              <w:keepLines w:val="0"/>
              <w:widowControl w:val="0"/>
              <w:rPr>
                <w:kern w:val="2"/>
              </w:rPr>
            </w:pPr>
            <w:r w:rsidRPr="00DD4870">
              <w:rPr>
                <w:kern w:val="2"/>
                <w:lang w:val="en-US"/>
              </w:rPr>
              <w:t>n77</w:t>
            </w:r>
            <w:r w:rsidRPr="00DD4870">
              <w:rPr>
                <w:vertAlign w:val="superscript"/>
                <w:lang w:eastAsia="zh-CN"/>
              </w:rPr>
              <w:t>5,6</w:t>
            </w:r>
          </w:p>
          <w:p w14:paraId="1DCA5487" w14:textId="77777777" w:rsidR="00597B8D" w:rsidRPr="001141C9" w:rsidRDefault="00597B8D" w:rsidP="00676B94">
            <w:pPr>
              <w:pStyle w:val="TAC"/>
              <w:keepNext w:val="0"/>
              <w:keepLines w:val="0"/>
              <w:widowControl w:val="0"/>
              <w:rPr>
                <w:kern w:val="2"/>
                <w:szCs w:val="22"/>
              </w:rPr>
            </w:pPr>
            <w:r w:rsidRPr="001141C9">
              <w:rPr>
                <w:kern w:val="2"/>
                <w:szCs w:val="22"/>
              </w:rPr>
              <w:t>CA_n2A-n12A</w:t>
            </w:r>
          </w:p>
          <w:p w14:paraId="761977FC" w14:textId="77777777" w:rsidR="00597B8D" w:rsidRPr="001141C9" w:rsidRDefault="00597B8D" w:rsidP="00676B94">
            <w:pPr>
              <w:pStyle w:val="TAC"/>
              <w:keepNext w:val="0"/>
              <w:keepLines w:val="0"/>
              <w:widowControl w:val="0"/>
              <w:rPr>
                <w:kern w:val="2"/>
                <w:szCs w:val="22"/>
              </w:rPr>
            </w:pPr>
            <w:r w:rsidRPr="001141C9">
              <w:rPr>
                <w:kern w:val="2"/>
                <w:szCs w:val="22"/>
              </w:rPr>
              <w:t>CA_n2A-n66A</w:t>
            </w:r>
          </w:p>
          <w:p w14:paraId="4A1D008C" w14:textId="77777777" w:rsidR="00597B8D" w:rsidRPr="001141C9" w:rsidRDefault="00597B8D" w:rsidP="00676B94">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5AADA64" w14:textId="77777777" w:rsidR="00597B8D" w:rsidRPr="001141C9" w:rsidRDefault="00597B8D" w:rsidP="00676B94">
            <w:pPr>
              <w:pStyle w:val="TAC"/>
              <w:keepNext w:val="0"/>
              <w:keepLines w:val="0"/>
              <w:widowControl w:val="0"/>
              <w:rPr>
                <w:kern w:val="2"/>
                <w:szCs w:val="22"/>
              </w:rPr>
            </w:pPr>
            <w:r w:rsidRPr="001141C9">
              <w:rPr>
                <w:kern w:val="2"/>
                <w:szCs w:val="22"/>
              </w:rPr>
              <w:t>CA_n12A-n66A</w:t>
            </w:r>
          </w:p>
          <w:p w14:paraId="16891EE0" w14:textId="77777777" w:rsidR="00597B8D" w:rsidRPr="001141C9" w:rsidRDefault="00597B8D" w:rsidP="00676B94">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572241C" w14:textId="77777777" w:rsidR="00597B8D" w:rsidRPr="001141C9" w:rsidRDefault="00597B8D" w:rsidP="00676B94">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E00A82" w14:textId="77777777" w:rsidR="00597B8D" w:rsidRPr="001141C9" w:rsidRDefault="00597B8D" w:rsidP="00676B94">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FFE9E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BC2F9C"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0CB00203" w14:textId="77777777" w:rsidTr="00676B94">
        <w:trPr>
          <w:jc w:val="center"/>
        </w:trPr>
        <w:tc>
          <w:tcPr>
            <w:tcW w:w="1959" w:type="dxa"/>
            <w:tcBorders>
              <w:top w:val="nil"/>
              <w:left w:val="single" w:sz="4" w:space="0" w:color="auto"/>
              <w:bottom w:val="nil"/>
              <w:right w:val="single" w:sz="4" w:space="0" w:color="auto"/>
            </w:tcBorders>
          </w:tcPr>
          <w:p w14:paraId="65C3F2F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94D9D6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9CCC9E" w14:textId="77777777" w:rsidR="00597B8D" w:rsidRPr="001141C9" w:rsidRDefault="00597B8D" w:rsidP="00676B94">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7628C76"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AB3542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1B30340" w14:textId="77777777" w:rsidTr="00676B94">
        <w:trPr>
          <w:jc w:val="center"/>
        </w:trPr>
        <w:tc>
          <w:tcPr>
            <w:tcW w:w="1959" w:type="dxa"/>
            <w:tcBorders>
              <w:top w:val="nil"/>
              <w:left w:val="single" w:sz="4" w:space="0" w:color="auto"/>
              <w:bottom w:val="nil"/>
              <w:right w:val="single" w:sz="4" w:space="0" w:color="auto"/>
            </w:tcBorders>
          </w:tcPr>
          <w:p w14:paraId="5749D62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6A95E5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946CEB" w14:textId="77777777" w:rsidR="00597B8D" w:rsidRPr="001141C9" w:rsidRDefault="00597B8D" w:rsidP="00676B94">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235A3F" w14:textId="77777777" w:rsidR="00597B8D" w:rsidRPr="001141C9" w:rsidRDefault="00597B8D" w:rsidP="00676B94">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64A0BC9" w14:textId="77777777" w:rsidR="00597B8D" w:rsidRPr="001141C9" w:rsidRDefault="00597B8D" w:rsidP="00676B94">
            <w:pPr>
              <w:pStyle w:val="TAC"/>
              <w:keepNext w:val="0"/>
              <w:keepLines w:val="0"/>
              <w:widowControl w:val="0"/>
              <w:rPr>
                <w:kern w:val="2"/>
                <w:szCs w:val="22"/>
                <w:lang w:eastAsia="zh-CN"/>
              </w:rPr>
            </w:pPr>
          </w:p>
        </w:tc>
      </w:tr>
      <w:tr w:rsidR="00597B8D" w:rsidRPr="001141C9" w14:paraId="41B4571D" w14:textId="77777777" w:rsidTr="00676B94">
        <w:trPr>
          <w:jc w:val="center"/>
        </w:trPr>
        <w:tc>
          <w:tcPr>
            <w:tcW w:w="1959" w:type="dxa"/>
            <w:tcBorders>
              <w:top w:val="nil"/>
              <w:left w:val="single" w:sz="4" w:space="0" w:color="auto"/>
              <w:bottom w:val="single" w:sz="4" w:space="0" w:color="auto"/>
              <w:right w:val="single" w:sz="4" w:space="0" w:color="auto"/>
            </w:tcBorders>
          </w:tcPr>
          <w:p w14:paraId="1B90710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4C53D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39FB9B" w14:textId="77777777" w:rsidR="00597B8D" w:rsidRPr="001141C9" w:rsidRDefault="00597B8D" w:rsidP="00676B94">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765D9A" w14:textId="77777777" w:rsidR="00597B8D" w:rsidRPr="001141C9" w:rsidRDefault="00597B8D" w:rsidP="00676B94">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4F18CD4" w14:textId="77777777" w:rsidR="00597B8D" w:rsidRPr="001141C9" w:rsidRDefault="00597B8D" w:rsidP="00676B94">
            <w:pPr>
              <w:pStyle w:val="TAC"/>
              <w:keepNext w:val="0"/>
              <w:keepLines w:val="0"/>
              <w:widowControl w:val="0"/>
              <w:rPr>
                <w:kern w:val="2"/>
                <w:szCs w:val="22"/>
                <w:lang w:eastAsia="zh-CN"/>
              </w:rPr>
            </w:pPr>
          </w:p>
        </w:tc>
      </w:tr>
      <w:tr w:rsidR="00597B8D" w:rsidRPr="001141C9" w14:paraId="168723C5" w14:textId="77777777" w:rsidTr="00676B94">
        <w:trPr>
          <w:jc w:val="center"/>
        </w:trPr>
        <w:tc>
          <w:tcPr>
            <w:tcW w:w="1959" w:type="dxa"/>
            <w:tcBorders>
              <w:top w:val="single" w:sz="4" w:space="0" w:color="auto"/>
              <w:left w:val="single" w:sz="4" w:space="0" w:color="auto"/>
              <w:bottom w:val="nil"/>
              <w:right w:val="single" w:sz="4" w:space="0" w:color="auto"/>
            </w:tcBorders>
          </w:tcPr>
          <w:p w14:paraId="3E7ED2EB" w14:textId="77777777" w:rsidR="00597B8D" w:rsidRPr="001141C9" w:rsidRDefault="00597B8D" w:rsidP="00676B94">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226E63FB" w14:textId="77777777" w:rsidR="00597B8D" w:rsidRPr="001141C9" w:rsidRDefault="00597B8D" w:rsidP="00676B94">
            <w:pPr>
              <w:pStyle w:val="TAC"/>
              <w:keepNext w:val="0"/>
              <w:keepLines w:val="0"/>
              <w:widowControl w:val="0"/>
              <w:rPr>
                <w:kern w:val="2"/>
              </w:rPr>
            </w:pPr>
            <w:r w:rsidRPr="00DD4870">
              <w:rPr>
                <w:kern w:val="2"/>
                <w:lang w:val="en-US"/>
              </w:rPr>
              <w:t>n77</w:t>
            </w:r>
            <w:r w:rsidRPr="00DD4870">
              <w:rPr>
                <w:vertAlign w:val="superscript"/>
                <w:lang w:eastAsia="zh-CN"/>
              </w:rPr>
              <w:t>5,6</w:t>
            </w:r>
          </w:p>
          <w:p w14:paraId="7FFE4928" w14:textId="77777777" w:rsidR="00597B8D" w:rsidRPr="001141C9" w:rsidRDefault="00597B8D" w:rsidP="00676B94">
            <w:pPr>
              <w:pStyle w:val="TAC"/>
              <w:keepNext w:val="0"/>
              <w:keepLines w:val="0"/>
              <w:widowControl w:val="0"/>
              <w:rPr>
                <w:kern w:val="2"/>
                <w:szCs w:val="22"/>
              </w:rPr>
            </w:pPr>
            <w:r w:rsidRPr="001141C9">
              <w:rPr>
                <w:kern w:val="2"/>
                <w:szCs w:val="22"/>
              </w:rPr>
              <w:t>CA_n2A-n12A</w:t>
            </w:r>
          </w:p>
          <w:p w14:paraId="59496D7B" w14:textId="77777777" w:rsidR="00597B8D" w:rsidRPr="001141C9" w:rsidRDefault="00597B8D" w:rsidP="00676B94">
            <w:pPr>
              <w:pStyle w:val="TAC"/>
              <w:keepNext w:val="0"/>
              <w:keepLines w:val="0"/>
              <w:widowControl w:val="0"/>
              <w:rPr>
                <w:kern w:val="2"/>
                <w:szCs w:val="22"/>
              </w:rPr>
            </w:pPr>
            <w:r w:rsidRPr="001141C9">
              <w:rPr>
                <w:kern w:val="2"/>
                <w:szCs w:val="22"/>
              </w:rPr>
              <w:t>CA_n2A-n66A</w:t>
            </w:r>
          </w:p>
          <w:p w14:paraId="70F9DB87" w14:textId="77777777" w:rsidR="00597B8D" w:rsidRPr="001141C9" w:rsidRDefault="00597B8D" w:rsidP="00676B94">
            <w:pPr>
              <w:pStyle w:val="TAC"/>
              <w:keepNext w:val="0"/>
              <w:keepLines w:val="0"/>
              <w:widowControl w:val="0"/>
              <w:rPr>
                <w:kern w:val="2"/>
                <w:szCs w:val="22"/>
              </w:rPr>
            </w:pPr>
            <w:r w:rsidRPr="001141C9">
              <w:rPr>
                <w:kern w:val="2"/>
                <w:szCs w:val="22"/>
              </w:rPr>
              <w:lastRenderedPageBreak/>
              <w:t>CA_n2A-n77A</w:t>
            </w:r>
            <w:r w:rsidRPr="001141C9">
              <w:rPr>
                <w:vertAlign w:val="superscript"/>
                <w:lang w:eastAsia="zh-CN"/>
              </w:rPr>
              <w:t>5</w:t>
            </w:r>
          </w:p>
          <w:p w14:paraId="3C67ADB3" w14:textId="77777777" w:rsidR="00597B8D" w:rsidRPr="001141C9" w:rsidRDefault="00597B8D" w:rsidP="00676B94">
            <w:pPr>
              <w:pStyle w:val="TAC"/>
              <w:keepNext w:val="0"/>
              <w:keepLines w:val="0"/>
              <w:widowControl w:val="0"/>
              <w:rPr>
                <w:kern w:val="2"/>
                <w:szCs w:val="22"/>
              </w:rPr>
            </w:pPr>
            <w:r w:rsidRPr="001141C9">
              <w:rPr>
                <w:kern w:val="2"/>
                <w:szCs w:val="22"/>
              </w:rPr>
              <w:t>CA_n12A-n66A</w:t>
            </w:r>
          </w:p>
          <w:p w14:paraId="707F75FB" w14:textId="77777777" w:rsidR="00597B8D" w:rsidRPr="001141C9" w:rsidRDefault="00597B8D" w:rsidP="00676B94">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4DE02BC" w14:textId="77777777" w:rsidR="00597B8D" w:rsidRPr="001141C9" w:rsidRDefault="00597B8D" w:rsidP="00676B94">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1BDD82" w14:textId="77777777" w:rsidR="00597B8D" w:rsidRPr="001141C9" w:rsidRDefault="00597B8D" w:rsidP="00676B94">
            <w:pPr>
              <w:pStyle w:val="TAC"/>
              <w:keepNext w:val="0"/>
              <w:keepLines w:val="0"/>
              <w:widowControl w:val="0"/>
            </w:pPr>
            <w:r w:rsidRPr="001141C9">
              <w:rPr>
                <w:kern w:val="2"/>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C0D9DB1" w14:textId="77777777" w:rsidR="00597B8D" w:rsidRPr="001141C9" w:rsidRDefault="00597B8D" w:rsidP="00676B94">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167647F"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29120821" w14:textId="77777777" w:rsidTr="00676B94">
        <w:trPr>
          <w:jc w:val="center"/>
        </w:trPr>
        <w:tc>
          <w:tcPr>
            <w:tcW w:w="1959" w:type="dxa"/>
            <w:tcBorders>
              <w:top w:val="nil"/>
              <w:left w:val="single" w:sz="4" w:space="0" w:color="auto"/>
              <w:bottom w:val="nil"/>
              <w:right w:val="single" w:sz="4" w:space="0" w:color="auto"/>
            </w:tcBorders>
          </w:tcPr>
          <w:p w14:paraId="597408E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386FCB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9A7835" w14:textId="77777777" w:rsidR="00597B8D" w:rsidRPr="001141C9" w:rsidRDefault="00597B8D" w:rsidP="00676B94">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D028722"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507032F" w14:textId="77777777" w:rsidR="00597B8D" w:rsidRPr="001141C9" w:rsidRDefault="00597B8D" w:rsidP="00676B94">
            <w:pPr>
              <w:pStyle w:val="TAC"/>
              <w:keepNext w:val="0"/>
              <w:keepLines w:val="0"/>
              <w:widowControl w:val="0"/>
              <w:rPr>
                <w:kern w:val="2"/>
                <w:szCs w:val="22"/>
                <w:lang w:eastAsia="zh-CN"/>
              </w:rPr>
            </w:pPr>
          </w:p>
        </w:tc>
      </w:tr>
      <w:tr w:rsidR="00597B8D" w:rsidRPr="001141C9" w14:paraId="12D7A117" w14:textId="77777777" w:rsidTr="00676B94">
        <w:trPr>
          <w:jc w:val="center"/>
        </w:trPr>
        <w:tc>
          <w:tcPr>
            <w:tcW w:w="1959" w:type="dxa"/>
            <w:tcBorders>
              <w:top w:val="nil"/>
              <w:left w:val="single" w:sz="4" w:space="0" w:color="auto"/>
              <w:bottom w:val="nil"/>
              <w:right w:val="single" w:sz="4" w:space="0" w:color="auto"/>
            </w:tcBorders>
          </w:tcPr>
          <w:p w14:paraId="33CE9CC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860458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57DC01" w14:textId="77777777" w:rsidR="00597B8D" w:rsidRPr="001141C9" w:rsidRDefault="00597B8D" w:rsidP="00676B94">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9FE04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6C4D20" w14:textId="77777777" w:rsidR="00597B8D" w:rsidRPr="001141C9" w:rsidRDefault="00597B8D" w:rsidP="00676B94">
            <w:pPr>
              <w:pStyle w:val="TAC"/>
              <w:keepNext w:val="0"/>
              <w:keepLines w:val="0"/>
              <w:widowControl w:val="0"/>
              <w:rPr>
                <w:kern w:val="2"/>
                <w:szCs w:val="22"/>
                <w:lang w:eastAsia="zh-CN"/>
              </w:rPr>
            </w:pPr>
          </w:p>
        </w:tc>
      </w:tr>
      <w:tr w:rsidR="00597B8D" w:rsidRPr="001141C9" w14:paraId="1D91E12A" w14:textId="77777777" w:rsidTr="00676B94">
        <w:trPr>
          <w:jc w:val="center"/>
        </w:trPr>
        <w:tc>
          <w:tcPr>
            <w:tcW w:w="1959" w:type="dxa"/>
            <w:tcBorders>
              <w:top w:val="nil"/>
              <w:left w:val="single" w:sz="4" w:space="0" w:color="auto"/>
              <w:bottom w:val="single" w:sz="4" w:space="0" w:color="auto"/>
              <w:right w:val="single" w:sz="4" w:space="0" w:color="auto"/>
            </w:tcBorders>
          </w:tcPr>
          <w:p w14:paraId="754BA85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874D7A"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B44305" w14:textId="77777777" w:rsidR="00597B8D" w:rsidRPr="001141C9" w:rsidRDefault="00597B8D" w:rsidP="00676B94">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7C00D7" w14:textId="77777777" w:rsidR="00597B8D" w:rsidRPr="001141C9" w:rsidRDefault="00597B8D" w:rsidP="00676B94">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93912C4" w14:textId="77777777" w:rsidR="00597B8D" w:rsidRPr="001141C9" w:rsidRDefault="00597B8D" w:rsidP="00676B94">
            <w:pPr>
              <w:pStyle w:val="TAC"/>
              <w:keepNext w:val="0"/>
              <w:keepLines w:val="0"/>
              <w:widowControl w:val="0"/>
              <w:rPr>
                <w:kern w:val="2"/>
                <w:szCs w:val="22"/>
                <w:lang w:eastAsia="zh-CN"/>
              </w:rPr>
            </w:pPr>
          </w:p>
        </w:tc>
      </w:tr>
      <w:tr w:rsidR="00597B8D" w:rsidRPr="001141C9" w14:paraId="5BB600A3" w14:textId="77777777" w:rsidTr="00676B94">
        <w:trPr>
          <w:jc w:val="center"/>
        </w:trPr>
        <w:tc>
          <w:tcPr>
            <w:tcW w:w="1959" w:type="dxa"/>
            <w:tcBorders>
              <w:top w:val="single" w:sz="4" w:space="0" w:color="auto"/>
              <w:left w:val="single" w:sz="4" w:space="0" w:color="auto"/>
              <w:bottom w:val="nil"/>
              <w:right w:val="single" w:sz="4" w:space="0" w:color="auto"/>
            </w:tcBorders>
          </w:tcPr>
          <w:p w14:paraId="0077DAC2" w14:textId="77777777" w:rsidR="00597B8D" w:rsidRPr="001141C9" w:rsidRDefault="00597B8D" w:rsidP="00676B94">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110FF76E" w14:textId="77777777" w:rsidR="00597B8D" w:rsidRPr="001141C9" w:rsidRDefault="00597B8D" w:rsidP="00676B94">
            <w:pPr>
              <w:pStyle w:val="TAC"/>
              <w:keepNext w:val="0"/>
              <w:keepLines w:val="0"/>
              <w:widowControl w:val="0"/>
              <w:rPr>
                <w:b/>
              </w:rPr>
            </w:pPr>
            <w:r w:rsidRPr="001141C9">
              <w:t>CA_n2A-n14A</w:t>
            </w:r>
          </w:p>
          <w:p w14:paraId="2C93FE38" w14:textId="77777777" w:rsidR="00597B8D" w:rsidRPr="001141C9" w:rsidRDefault="00597B8D" w:rsidP="00676B94">
            <w:pPr>
              <w:pStyle w:val="TAC"/>
              <w:keepNext w:val="0"/>
              <w:keepLines w:val="0"/>
              <w:widowControl w:val="0"/>
              <w:rPr>
                <w:b/>
              </w:rPr>
            </w:pPr>
            <w:r w:rsidRPr="001141C9">
              <w:t>CA_n2A-n30A</w:t>
            </w:r>
          </w:p>
          <w:p w14:paraId="448C85B8" w14:textId="77777777" w:rsidR="00597B8D" w:rsidRPr="001141C9" w:rsidRDefault="00597B8D" w:rsidP="00676B94">
            <w:pPr>
              <w:pStyle w:val="TAC"/>
              <w:keepNext w:val="0"/>
              <w:keepLines w:val="0"/>
              <w:widowControl w:val="0"/>
              <w:rPr>
                <w:b/>
              </w:rPr>
            </w:pPr>
            <w:r w:rsidRPr="001141C9">
              <w:t>CA_n2A-n66A</w:t>
            </w:r>
          </w:p>
          <w:p w14:paraId="5DF2BE18" w14:textId="77777777" w:rsidR="00597B8D" w:rsidRPr="001141C9" w:rsidRDefault="00597B8D" w:rsidP="00676B94">
            <w:pPr>
              <w:pStyle w:val="TAC"/>
              <w:keepNext w:val="0"/>
              <w:keepLines w:val="0"/>
              <w:widowControl w:val="0"/>
              <w:rPr>
                <w:b/>
              </w:rPr>
            </w:pPr>
            <w:r w:rsidRPr="001141C9">
              <w:t>CA_n14A-n30A</w:t>
            </w:r>
          </w:p>
          <w:p w14:paraId="44738393" w14:textId="77777777" w:rsidR="00597B8D" w:rsidRPr="001141C9" w:rsidRDefault="00597B8D" w:rsidP="00676B94">
            <w:pPr>
              <w:pStyle w:val="TAC"/>
              <w:keepNext w:val="0"/>
              <w:keepLines w:val="0"/>
              <w:widowControl w:val="0"/>
              <w:rPr>
                <w:b/>
              </w:rPr>
            </w:pPr>
            <w:r w:rsidRPr="001141C9">
              <w:t>CA_n14A-n66A</w:t>
            </w:r>
          </w:p>
          <w:p w14:paraId="1E8B649D" w14:textId="77777777" w:rsidR="00597B8D" w:rsidRPr="001141C9" w:rsidRDefault="00597B8D" w:rsidP="00676B94">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49F961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94D5C3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D6EFB1"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6289AEDC" w14:textId="77777777" w:rsidTr="00676B94">
        <w:trPr>
          <w:jc w:val="center"/>
        </w:trPr>
        <w:tc>
          <w:tcPr>
            <w:tcW w:w="1959" w:type="dxa"/>
            <w:tcBorders>
              <w:top w:val="nil"/>
              <w:left w:val="single" w:sz="4" w:space="0" w:color="auto"/>
              <w:bottom w:val="nil"/>
              <w:right w:val="single" w:sz="4" w:space="0" w:color="auto"/>
            </w:tcBorders>
          </w:tcPr>
          <w:p w14:paraId="704354E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1D7DD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7132B7" w14:textId="77777777" w:rsidR="00597B8D" w:rsidRPr="001141C9" w:rsidRDefault="00597B8D" w:rsidP="00676B94">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1B36442"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1A0048" w14:textId="77777777" w:rsidR="00597B8D" w:rsidRPr="001141C9" w:rsidRDefault="00597B8D" w:rsidP="00676B94">
            <w:pPr>
              <w:pStyle w:val="TAC"/>
              <w:keepNext w:val="0"/>
              <w:keepLines w:val="0"/>
              <w:widowControl w:val="0"/>
              <w:rPr>
                <w:kern w:val="2"/>
                <w:szCs w:val="22"/>
                <w:lang w:eastAsia="zh-CN"/>
              </w:rPr>
            </w:pPr>
          </w:p>
        </w:tc>
      </w:tr>
      <w:tr w:rsidR="00597B8D" w:rsidRPr="001141C9" w14:paraId="3EBF128B" w14:textId="77777777" w:rsidTr="00676B94">
        <w:trPr>
          <w:jc w:val="center"/>
        </w:trPr>
        <w:tc>
          <w:tcPr>
            <w:tcW w:w="1959" w:type="dxa"/>
            <w:tcBorders>
              <w:top w:val="nil"/>
              <w:left w:val="single" w:sz="4" w:space="0" w:color="auto"/>
              <w:bottom w:val="nil"/>
              <w:right w:val="single" w:sz="4" w:space="0" w:color="auto"/>
            </w:tcBorders>
          </w:tcPr>
          <w:p w14:paraId="57060C8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1C8D3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314FB" w14:textId="77777777" w:rsidR="00597B8D" w:rsidRPr="001141C9" w:rsidRDefault="00597B8D" w:rsidP="00676B94">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C28C76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375F183" w14:textId="77777777" w:rsidR="00597B8D" w:rsidRPr="001141C9" w:rsidRDefault="00597B8D" w:rsidP="00676B94">
            <w:pPr>
              <w:pStyle w:val="TAC"/>
              <w:keepNext w:val="0"/>
              <w:keepLines w:val="0"/>
              <w:widowControl w:val="0"/>
              <w:rPr>
                <w:kern w:val="2"/>
                <w:szCs w:val="22"/>
                <w:lang w:eastAsia="zh-CN"/>
              </w:rPr>
            </w:pPr>
          </w:p>
        </w:tc>
      </w:tr>
      <w:tr w:rsidR="00597B8D" w:rsidRPr="001141C9" w14:paraId="746B8FD6" w14:textId="77777777" w:rsidTr="00676B94">
        <w:trPr>
          <w:jc w:val="center"/>
        </w:trPr>
        <w:tc>
          <w:tcPr>
            <w:tcW w:w="1959" w:type="dxa"/>
            <w:tcBorders>
              <w:top w:val="nil"/>
              <w:left w:val="single" w:sz="4" w:space="0" w:color="auto"/>
              <w:bottom w:val="single" w:sz="4" w:space="0" w:color="auto"/>
              <w:right w:val="single" w:sz="4" w:space="0" w:color="auto"/>
            </w:tcBorders>
          </w:tcPr>
          <w:p w14:paraId="4337442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3F387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66A120" w14:textId="77777777" w:rsidR="00597B8D" w:rsidRPr="001141C9" w:rsidRDefault="00597B8D" w:rsidP="00676B94">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A40055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518D337" w14:textId="77777777" w:rsidR="00597B8D" w:rsidRPr="001141C9" w:rsidRDefault="00597B8D" w:rsidP="00676B94">
            <w:pPr>
              <w:pStyle w:val="TAC"/>
              <w:keepNext w:val="0"/>
              <w:keepLines w:val="0"/>
              <w:widowControl w:val="0"/>
              <w:rPr>
                <w:kern w:val="2"/>
                <w:szCs w:val="22"/>
                <w:lang w:eastAsia="zh-CN"/>
              </w:rPr>
            </w:pPr>
          </w:p>
        </w:tc>
      </w:tr>
      <w:tr w:rsidR="00597B8D" w:rsidRPr="001141C9" w14:paraId="281F979F" w14:textId="77777777" w:rsidTr="00676B94">
        <w:trPr>
          <w:jc w:val="center"/>
        </w:trPr>
        <w:tc>
          <w:tcPr>
            <w:tcW w:w="1959" w:type="dxa"/>
            <w:vMerge w:val="restart"/>
            <w:tcBorders>
              <w:top w:val="nil"/>
              <w:left w:val="single" w:sz="4" w:space="0" w:color="auto"/>
              <w:right w:val="single" w:sz="4" w:space="0" w:color="auto"/>
            </w:tcBorders>
          </w:tcPr>
          <w:p w14:paraId="5D7A010C" w14:textId="77777777" w:rsidR="00597B8D" w:rsidRPr="001141C9" w:rsidRDefault="00597B8D" w:rsidP="00676B94">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2C871063" w14:textId="77777777" w:rsidR="00597B8D" w:rsidRPr="001141C9" w:rsidRDefault="00597B8D" w:rsidP="00676B94">
            <w:pPr>
              <w:pStyle w:val="TAC"/>
              <w:keepLines w:val="0"/>
              <w:widowControl w:val="0"/>
            </w:pPr>
            <w:r w:rsidRPr="001141C9">
              <w:t>CA_n2A-n14A</w:t>
            </w:r>
          </w:p>
          <w:p w14:paraId="548C7670" w14:textId="77777777" w:rsidR="00597B8D" w:rsidRPr="001141C9" w:rsidRDefault="00597B8D" w:rsidP="00676B94">
            <w:pPr>
              <w:pStyle w:val="TAC"/>
              <w:keepLines w:val="0"/>
              <w:widowControl w:val="0"/>
            </w:pPr>
            <w:r w:rsidRPr="001141C9">
              <w:t>CA_n2A-n30A</w:t>
            </w:r>
          </w:p>
          <w:p w14:paraId="2BA883AD" w14:textId="77777777" w:rsidR="00597B8D" w:rsidRPr="001141C9" w:rsidRDefault="00597B8D" w:rsidP="00676B94">
            <w:pPr>
              <w:pStyle w:val="TAC"/>
              <w:keepLines w:val="0"/>
              <w:widowControl w:val="0"/>
            </w:pPr>
            <w:r w:rsidRPr="001141C9">
              <w:t>CA_n2A-n66A</w:t>
            </w:r>
          </w:p>
          <w:p w14:paraId="7AD04748" w14:textId="77777777" w:rsidR="00597B8D" w:rsidRPr="001141C9" w:rsidRDefault="00597B8D" w:rsidP="00676B94">
            <w:pPr>
              <w:pStyle w:val="TAC"/>
              <w:keepLines w:val="0"/>
              <w:widowControl w:val="0"/>
            </w:pPr>
            <w:r w:rsidRPr="001141C9">
              <w:t>CA_n14A-n30A</w:t>
            </w:r>
          </w:p>
          <w:p w14:paraId="234B8148" w14:textId="77777777" w:rsidR="00597B8D" w:rsidRPr="001141C9" w:rsidRDefault="00597B8D" w:rsidP="00676B94">
            <w:pPr>
              <w:pStyle w:val="TAC"/>
              <w:keepLines w:val="0"/>
              <w:widowControl w:val="0"/>
            </w:pPr>
            <w:r w:rsidRPr="001141C9">
              <w:t>CA_n14A-n66A</w:t>
            </w:r>
          </w:p>
          <w:p w14:paraId="22AB5ED5" w14:textId="77777777" w:rsidR="00597B8D" w:rsidRPr="001141C9" w:rsidRDefault="00597B8D" w:rsidP="00676B94">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361C349" w14:textId="77777777" w:rsidR="00597B8D" w:rsidRPr="001141C9" w:rsidRDefault="00597B8D" w:rsidP="00676B94">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88D79F1" w14:textId="77777777" w:rsidR="00597B8D" w:rsidRPr="001141C9" w:rsidRDefault="00597B8D" w:rsidP="00676B94">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668C1C1E" w14:textId="77777777" w:rsidR="00597B8D" w:rsidRPr="001141C9" w:rsidRDefault="00597B8D" w:rsidP="00676B94">
            <w:pPr>
              <w:pStyle w:val="TAC"/>
              <w:keepLines w:val="0"/>
              <w:widowControl w:val="0"/>
              <w:rPr>
                <w:kern w:val="2"/>
                <w:szCs w:val="22"/>
                <w:lang w:eastAsia="zh-CN"/>
              </w:rPr>
            </w:pPr>
            <w:r w:rsidRPr="001141C9">
              <w:rPr>
                <w:rFonts w:hint="eastAsia"/>
                <w:kern w:val="2"/>
                <w:szCs w:val="22"/>
                <w:lang w:eastAsia="zh-CN"/>
              </w:rPr>
              <w:t>0</w:t>
            </w:r>
          </w:p>
        </w:tc>
      </w:tr>
      <w:tr w:rsidR="00597B8D" w:rsidRPr="001141C9" w14:paraId="6D5EB5A0" w14:textId="77777777" w:rsidTr="00676B94">
        <w:trPr>
          <w:jc w:val="center"/>
        </w:trPr>
        <w:tc>
          <w:tcPr>
            <w:tcW w:w="1959" w:type="dxa"/>
            <w:vMerge/>
            <w:tcBorders>
              <w:left w:val="single" w:sz="4" w:space="0" w:color="auto"/>
              <w:right w:val="single" w:sz="4" w:space="0" w:color="auto"/>
            </w:tcBorders>
          </w:tcPr>
          <w:p w14:paraId="5F0877BE"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E68AB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46E64" w14:textId="77777777" w:rsidR="00597B8D" w:rsidRPr="001141C9" w:rsidRDefault="00597B8D" w:rsidP="00676B94">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4EBB8FC"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2248067" w14:textId="77777777" w:rsidR="00597B8D" w:rsidRPr="001141C9" w:rsidRDefault="00597B8D" w:rsidP="00676B94">
            <w:pPr>
              <w:pStyle w:val="TAC"/>
              <w:keepNext w:val="0"/>
              <w:keepLines w:val="0"/>
              <w:widowControl w:val="0"/>
              <w:rPr>
                <w:kern w:val="2"/>
                <w:szCs w:val="22"/>
                <w:lang w:eastAsia="zh-CN"/>
              </w:rPr>
            </w:pPr>
          </w:p>
        </w:tc>
      </w:tr>
      <w:tr w:rsidR="00597B8D" w:rsidRPr="001141C9" w14:paraId="0DA7A73A" w14:textId="77777777" w:rsidTr="00676B94">
        <w:trPr>
          <w:jc w:val="center"/>
        </w:trPr>
        <w:tc>
          <w:tcPr>
            <w:tcW w:w="1959" w:type="dxa"/>
            <w:vMerge/>
            <w:tcBorders>
              <w:left w:val="single" w:sz="4" w:space="0" w:color="auto"/>
              <w:right w:val="single" w:sz="4" w:space="0" w:color="auto"/>
            </w:tcBorders>
          </w:tcPr>
          <w:p w14:paraId="656A9C88"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03EC5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EA4C4" w14:textId="77777777" w:rsidR="00597B8D" w:rsidRPr="001141C9" w:rsidRDefault="00597B8D" w:rsidP="00676B94">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E53C0E7"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E1C459F" w14:textId="77777777" w:rsidR="00597B8D" w:rsidRPr="001141C9" w:rsidRDefault="00597B8D" w:rsidP="00676B94">
            <w:pPr>
              <w:pStyle w:val="TAC"/>
              <w:keepNext w:val="0"/>
              <w:keepLines w:val="0"/>
              <w:widowControl w:val="0"/>
              <w:rPr>
                <w:kern w:val="2"/>
                <w:szCs w:val="22"/>
                <w:lang w:eastAsia="zh-CN"/>
              </w:rPr>
            </w:pPr>
          </w:p>
        </w:tc>
      </w:tr>
      <w:tr w:rsidR="00597B8D" w:rsidRPr="001141C9" w14:paraId="0C15E54D" w14:textId="77777777" w:rsidTr="00676B94">
        <w:trPr>
          <w:jc w:val="center"/>
        </w:trPr>
        <w:tc>
          <w:tcPr>
            <w:tcW w:w="1959" w:type="dxa"/>
            <w:vMerge/>
            <w:tcBorders>
              <w:left w:val="single" w:sz="4" w:space="0" w:color="auto"/>
              <w:bottom w:val="single" w:sz="4" w:space="0" w:color="auto"/>
              <w:right w:val="single" w:sz="4" w:space="0" w:color="auto"/>
            </w:tcBorders>
          </w:tcPr>
          <w:p w14:paraId="73C713F7"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755D7E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48856B" w14:textId="77777777" w:rsidR="00597B8D" w:rsidRPr="001141C9" w:rsidRDefault="00597B8D" w:rsidP="00676B94">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033452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09F160A9" w14:textId="77777777" w:rsidR="00597B8D" w:rsidRPr="001141C9" w:rsidRDefault="00597B8D" w:rsidP="00676B94">
            <w:pPr>
              <w:pStyle w:val="TAC"/>
              <w:keepNext w:val="0"/>
              <w:keepLines w:val="0"/>
              <w:widowControl w:val="0"/>
              <w:rPr>
                <w:kern w:val="2"/>
                <w:szCs w:val="22"/>
                <w:lang w:eastAsia="zh-CN"/>
              </w:rPr>
            </w:pPr>
          </w:p>
        </w:tc>
      </w:tr>
      <w:tr w:rsidR="00597B8D" w:rsidRPr="001141C9" w14:paraId="0BA125D4" w14:textId="77777777" w:rsidTr="00676B94">
        <w:trPr>
          <w:jc w:val="center"/>
        </w:trPr>
        <w:tc>
          <w:tcPr>
            <w:tcW w:w="1959" w:type="dxa"/>
            <w:vMerge w:val="restart"/>
            <w:tcBorders>
              <w:top w:val="nil"/>
              <w:left w:val="single" w:sz="4" w:space="0" w:color="auto"/>
              <w:right w:val="single" w:sz="4" w:space="0" w:color="auto"/>
            </w:tcBorders>
          </w:tcPr>
          <w:p w14:paraId="3F0A6D66" w14:textId="77777777" w:rsidR="00597B8D" w:rsidRPr="001141C9" w:rsidRDefault="00597B8D" w:rsidP="00676B94">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0E13C543" w14:textId="77777777" w:rsidR="00597B8D" w:rsidRPr="001141C9" w:rsidRDefault="00597B8D" w:rsidP="00676B94">
            <w:pPr>
              <w:pStyle w:val="TAC"/>
              <w:keepNext w:val="0"/>
              <w:keepLines w:val="0"/>
              <w:widowControl w:val="0"/>
            </w:pPr>
            <w:r w:rsidRPr="001141C9">
              <w:t>CA_n2A-n14A</w:t>
            </w:r>
          </w:p>
          <w:p w14:paraId="278361B3" w14:textId="77777777" w:rsidR="00597B8D" w:rsidRPr="001141C9" w:rsidRDefault="00597B8D" w:rsidP="00676B94">
            <w:pPr>
              <w:pStyle w:val="TAC"/>
              <w:keepNext w:val="0"/>
              <w:keepLines w:val="0"/>
              <w:widowControl w:val="0"/>
            </w:pPr>
            <w:r w:rsidRPr="001141C9">
              <w:t>CA_n2A-n30A</w:t>
            </w:r>
          </w:p>
          <w:p w14:paraId="7647D901" w14:textId="77777777" w:rsidR="00597B8D" w:rsidRPr="001141C9" w:rsidRDefault="00597B8D" w:rsidP="00676B94">
            <w:pPr>
              <w:pStyle w:val="TAC"/>
              <w:keepNext w:val="0"/>
              <w:keepLines w:val="0"/>
              <w:widowControl w:val="0"/>
            </w:pPr>
            <w:r w:rsidRPr="001141C9">
              <w:t>CA_n2A-n66A</w:t>
            </w:r>
          </w:p>
          <w:p w14:paraId="3D5CF86B" w14:textId="77777777" w:rsidR="00597B8D" w:rsidRPr="001141C9" w:rsidRDefault="00597B8D" w:rsidP="00676B94">
            <w:pPr>
              <w:pStyle w:val="TAC"/>
              <w:keepNext w:val="0"/>
              <w:keepLines w:val="0"/>
              <w:widowControl w:val="0"/>
            </w:pPr>
            <w:r w:rsidRPr="001141C9">
              <w:t>CA_n14A-n30A</w:t>
            </w:r>
          </w:p>
          <w:p w14:paraId="32B300DB" w14:textId="77777777" w:rsidR="00597B8D" w:rsidRPr="001141C9" w:rsidRDefault="00597B8D" w:rsidP="00676B94">
            <w:pPr>
              <w:pStyle w:val="TAC"/>
              <w:keepNext w:val="0"/>
              <w:keepLines w:val="0"/>
              <w:widowControl w:val="0"/>
            </w:pPr>
            <w:r w:rsidRPr="001141C9">
              <w:t>CA_n14A-n66A</w:t>
            </w:r>
          </w:p>
          <w:p w14:paraId="18349F30" w14:textId="77777777" w:rsidR="00597B8D" w:rsidRPr="001141C9" w:rsidRDefault="00597B8D" w:rsidP="00676B94">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5CBAECF" w14:textId="77777777" w:rsidR="00597B8D" w:rsidRPr="001141C9" w:rsidRDefault="00597B8D" w:rsidP="00676B94">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1FE01C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897338A" w14:textId="77777777" w:rsidR="00597B8D" w:rsidRPr="001141C9" w:rsidRDefault="00597B8D" w:rsidP="00676B94">
            <w:pPr>
              <w:pStyle w:val="TAC"/>
              <w:keepNext w:val="0"/>
              <w:keepLines w:val="0"/>
              <w:widowControl w:val="0"/>
              <w:rPr>
                <w:kern w:val="2"/>
                <w:szCs w:val="22"/>
                <w:lang w:eastAsia="zh-CN"/>
              </w:rPr>
            </w:pPr>
            <w:r w:rsidRPr="001141C9">
              <w:rPr>
                <w:rFonts w:hint="eastAsia"/>
                <w:kern w:val="2"/>
                <w:szCs w:val="22"/>
                <w:lang w:eastAsia="zh-CN"/>
              </w:rPr>
              <w:t>0</w:t>
            </w:r>
          </w:p>
        </w:tc>
      </w:tr>
      <w:tr w:rsidR="00597B8D" w:rsidRPr="001141C9" w14:paraId="01CDBDAD" w14:textId="77777777" w:rsidTr="00676B94">
        <w:trPr>
          <w:jc w:val="center"/>
        </w:trPr>
        <w:tc>
          <w:tcPr>
            <w:tcW w:w="1959" w:type="dxa"/>
            <w:vMerge/>
            <w:tcBorders>
              <w:left w:val="single" w:sz="4" w:space="0" w:color="auto"/>
              <w:right w:val="single" w:sz="4" w:space="0" w:color="auto"/>
            </w:tcBorders>
          </w:tcPr>
          <w:p w14:paraId="4034F0AF"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024C0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2B9C4E" w14:textId="77777777" w:rsidR="00597B8D" w:rsidRPr="001141C9" w:rsidRDefault="00597B8D" w:rsidP="00676B94">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5184E88"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08963FE" w14:textId="77777777" w:rsidR="00597B8D" w:rsidRPr="001141C9" w:rsidRDefault="00597B8D" w:rsidP="00676B94">
            <w:pPr>
              <w:pStyle w:val="TAC"/>
              <w:keepNext w:val="0"/>
              <w:keepLines w:val="0"/>
              <w:widowControl w:val="0"/>
              <w:rPr>
                <w:kern w:val="2"/>
                <w:szCs w:val="22"/>
                <w:lang w:eastAsia="zh-CN"/>
              </w:rPr>
            </w:pPr>
          </w:p>
        </w:tc>
      </w:tr>
      <w:tr w:rsidR="00597B8D" w:rsidRPr="001141C9" w14:paraId="3B13B945" w14:textId="77777777" w:rsidTr="00676B94">
        <w:trPr>
          <w:jc w:val="center"/>
        </w:trPr>
        <w:tc>
          <w:tcPr>
            <w:tcW w:w="1959" w:type="dxa"/>
            <w:vMerge/>
            <w:tcBorders>
              <w:left w:val="single" w:sz="4" w:space="0" w:color="auto"/>
              <w:right w:val="single" w:sz="4" w:space="0" w:color="auto"/>
            </w:tcBorders>
          </w:tcPr>
          <w:p w14:paraId="4CF24461"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5360F5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F83044" w14:textId="77777777" w:rsidR="00597B8D" w:rsidRPr="001141C9" w:rsidRDefault="00597B8D" w:rsidP="00676B94">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D604D23"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27C068B" w14:textId="77777777" w:rsidR="00597B8D" w:rsidRPr="001141C9" w:rsidRDefault="00597B8D" w:rsidP="00676B94">
            <w:pPr>
              <w:pStyle w:val="TAC"/>
              <w:keepNext w:val="0"/>
              <w:keepLines w:val="0"/>
              <w:widowControl w:val="0"/>
              <w:rPr>
                <w:kern w:val="2"/>
                <w:szCs w:val="22"/>
                <w:lang w:eastAsia="zh-CN"/>
              </w:rPr>
            </w:pPr>
          </w:p>
        </w:tc>
      </w:tr>
      <w:tr w:rsidR="00597B8D" w:rsidRPr="001141C9" w14:paraId="15D47491" w14:textId="77777777" w:rsidTr="00676B94">
        <w:trPr>
          <w:jc w:val="center"/>
        </w:trPr>
        <w:tc>
          <w:tcPr>
            <w:tcW w:w="1959" w:type="dxa"/>
            <w:vMerge/>
            <w:tcBorders>
              <w:left w:val="single" w:sz="4" w:space="0" w:color="auto"/>
              <w:bottom w:val="single" w:sz="4" w:space="0" w:color="auto"/>
              <w:right w:val="single" w:sz="4" w:space="0" w:color="auto"/>
            </w:tcBorders>
          </w:tcPr>
          <w:p w14:paraId="7EB75D6F" w14:textId="77777777" w:rsidR="00597B8D" w:rsidRPr="001141C9" w:rsidRDefault="00597B8D" w:rsidP="00676B94">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B88759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131A76" w14:textId="77777777" w:rsidR="00597B8D" w:rsidRPr="001141C9" w:rsidRDefault="00597B8D" w:rsidP="00676B94">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EAF218" w14:textId="77777777" w:rsidR="00597B8D" w:rsidRPr="001141C9" w:rsidRDefault="00597B8D" w:rsidP="00676B94">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5056324C" w14:textId="77777777" w:rsidR="00597B8D" w:rsidRPr="001141C9" w:rsidRDefault="00597B8D" w:rsidP="00676B94">
            <w:pPr>
              <w:pStyle w:val="TAC"/>
              <w:keepNext w:val="0"/>
              <w:keepLines w:val="0"/>
              <w:widowControl w:val="0"/>
              <w:rPr>
                <w:kern w:val="2"/>
                <w:szCs w:val="22"/>
                <w:lang w:eastAsia="zh-CN"/>
              </w:rPr>
            </w:pPr>
          </w:p>
        </w:tc>
      </w:tr>
      <w:tr w:rsidR="00597B8D" w:rsidRPr="001141C9" w14:paraId="5BCA825D" w14:textId="77777777" w:rsidTr="00676B94">
        <w:trPr>
          <w:jc w:val="center"/>
        </w:trPr>
        <w:tc>
          <w:tcPr>
            <w:tcW w:w="1959" w:type="dxa"/>
            <w:tcBorders>
              <w:top w:val="single" w:sz="4" w:space="0" w:color="auto"/>
              <w:left w:val="single" w:sz="4" w:space="0" w:color="auto"/>
              <w:bottom w:val="nil"/>
              <w:right w:val="single" w:sz="4" w:space="0" w:color="auto"/>
            </w:tcBorders>
          </w:tcPr>
          <w:p w14:paraId="12888D49" w14:textId="77777777" w:rsidR="00597B8D" w:rsidRPr="001141C9" w:rsidRDefault="00597B8D" w:rsidP="00676B94">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1BA0DC40"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052E359B" w14:textId="77777777" w:rsidR="00597B8D" w:rsidRPr="001141C9" w:rsidRDefault="00597B8D" w:rsidP="00676B94">
            <w:pPr>
              <w:pStyle w:val="TAC"/>
              <w:keepNext w:val="0"/>
              <w:keepLines w:val="0"/>
              <w:widowControl w:val="0"/>
              <w:rPr>
                <w:lang w:eastAsia="zh-CN"/>
              </w:rPr>
            </w:pPr>
            <w:r w:rsidRPr="001141C9">
              <w:rPr>
                <w:lang w:eastAsia="zh-CN"/>
              </w:rPr>
              <w:t>CA_n2A-n14A</w:t>
            </w:r>
          </w:p>
          <w:p w14:paraId="58CB312E"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062AA28F"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CAAEA31" w14:textId="77777777" w:rsidR="00597B8D" w:rsidRPr="001141C9" w:rsidRDefault="00597B8D" w:rsidP="00676B94">
            <w:pPr>
              <w:pStyle w:val="TAC"/>
              <w:keepNext w:val="0"/>
              <w:keepLines w:val="0"/>
              <w:widowControl w:val="0"/>
              <w:rPr>
                <w:lang w:eastAsia="zh-CN"/>
              </w:rPr>
            </w:pPr>
            <w:r w:rsidRPr="001141C9">
              <w:rPr>
                <w:lang w:eastAsia="zh-CN"/>
              </w:rPr>
              <w:t>CA_n14A-n30A</w:t>
            </w:r>
          </w:p>
          <w:p w14:paraId="33E73404" w14:textId="77777777" w:rsidR="00597B8D" w:rsidRPr="001141C9" w:rsidRDefault="00597B8D" w:rsidP="00676B94">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7C34B9A" w14:textId="77777777" w:rsidR="00597B8D" w:rsidRPr="001141C9" w:rsidRDefault="00597B8D" w:rsidP="00676B94">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383E1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B2EED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80A86F"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7D6DD84B" w14:textId="77777777" w:rsidTr="00676B94">
        <w:trPr>
          <w:jc w:val="center"/>
        </w:trPr>
        <w:tc>
          <w:tcPr>
            <w:tcW w:w="1959" w:type="dxa"/>
            <w:tcBorders>
              <w:top w:val="nil"/>
              <w:left w:val="single" w:sz="4" w:space="0" w:color="auto"/>
              <w:bottom w:val="nil"/>
              <w:right w:val="single" w:sz="4" w:space="0" w:color="auto"/>
            </w:tcBorders>
          </w:tcPr>
          <w:p w14:paraId="02F8140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25667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D91B8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7030120"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4F2C93" w14:textId="77777777" w:rsidR="00597B8D" w:rsidRPr="001141C9" w:rsidRDefault="00597B8D" w:rsidP="00676B94">
            <w:pPr>
              <w:pStyle w:val="TAC"/>
              <w:keepNext w:val="0"/>
              <w:keepLines w:val="0"/>
              <w:widowControl w:val="0"/>
              <w:rPr>
                <w:kern w:val="2"/>
                <w:szCs w:val="22"/>
                <w:lang w:eastAsia="zh-CN"/>
              </w:rPr>
            </w:pPr>
          </w:p>
        </w:tc>
      </w:tr>
      <w:tr w:rsidR="00597B8D" w:rsidRPr="001141C9" w14:paraId="5078C94F" w14:textId="77777777" w:rsidTr="00676B94">
        <w:trPr>
          <w:jc w:val="center"/>
        </w:trPr>
        <w:tc>
          <w:tcPr>
            <w:tcW w:w="1959" w:type="dxa"/>
            <w:tcBorders>
              <w:top w:val="nil"/>
              <w:left w:val="single" w:sz="4" w:space="0" w:color="auto"/>
              <w:bottom w:val="nil"/>
              <w:right w:val="single" w:sz="4" w:space="0" w:color="auto"/>
            </w:tcBorders>
          </w:tcPr>
          <w:p w14:paraId="7A0FADB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88BBC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8508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5539D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C987979" w14:textId="77777777" w:rsidR="00597B8D" w:rsidRPr="001141C9" w:rsidRDefault="00597B8D" w:rsidP="00676B94">
            <w:pPr>
              <w:pStyle w:val="TAC"/>
              <w:keepNext w:val="0"/>
              <w:keepLines w:val="0"/>
              <w:widowControl w:val="0"/>
              <w:rPr>
                <w:kern w:val="2"/>
                <w:szCs w:val="22"/>
                <w:lang w:eastAsia="zh-CN"/>
              </w:rPr>
            </w:pPr>
          </w:p>
        </w:tc>
      </w:tr>
      <w:tr w:rsidR="00597B8D" w:rsidRPr="001141C9" w14:paraId="03D324AA" w14:textId="77777777" w:rsidTr="00676B94">
        <w:trPr>
          <w:jc w:val="center"/>
        </w:trPr>
        <w:tc>
          <w:tcPr>
            <w:tcW w:w="1959" w:type="dxa"/>
            <w:tcBorders>
              <w:top w:val="nil"/>
              <w:left w:val="single" w:sz="4" w:space="0" w:color="auto"/>
              <w:bottom w:val="single" w:sz="4" w:space="0" w:color="auto"/>
              <w:right w:val="single" w:sz="4" w:space="0" w:color="auto"/>
            </w:tcBorders>
          </w:tcPr>
          <w:p w14:paraId="44CFB7F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D03CA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B434B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579DD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4FD60B" w14:textId="77777777" w:rsidR="00597B8D" w:rsidRPr="001141C9" w:rsidRDefault="00597B8D" w:rsidP="00676B94">
            <w:pPr>
              <w:pStyle w:val="TAC"/>
              <w:keepNext w:val="0"/>
              <w:keepLines w:val="0"/>
              <w:widowControl w:val="0"/>
              <w:rPr>
                <w:kern w:val="2"/>
                <w:szCs w:val="22"/>
                <w:lang w:eastAsia="zh-CN"/>
              </w:rPr>
            </w:pPr>
          </w:p>
        </w:tc>
      </w:tr>
      <w:tr w:rsidR="00597B8D" w:rsidRPr="001141C9" w14:paraId="78C33C82" w14:textId="77777777" w:rsidTr="00676B94">
        <w:trPr>
          <w:jc w:val="center"/>
        </w:trPr>
        <w:tc>
          <w:tcPr>
            <w:tcW w:w="1959" w:type="dxa"/>
            <w:tcBorders>
              <w:top w:val="single" w:sz="4" w:space="0" w:color="auto"/>
              <w:left w:val="single" w:sz="4" w:space="0" w:color="auto"/>
              <w:bottom w:val="nil"/>
              <w:right w:val="single" w:sz="4" w:space="0" w:color="auto"/>
            </w:tcBorders>
          </w:tcPr>
          <w:p w14:paraId="563237DE" w14:textId="77777777" w:rsidR="00597B8D" w:rsidRPr="001141C9" w:rsidRDefault="00597B8D" w:rsidP="00676B94">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5F961CA2"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CD55CA7"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CA_n2A-n14A</w:t>
            </w:r>
          </w:p>
          <w:p w14:paraId="4050386D"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CA_n2A-n30A</w:t>
            </w:r>
          </w:p>
          <w:p w14:paraId="60918B8E"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AA3BE3F"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CA_n14A-n30A</w:t>
            </w:r>
          </w:p>
          <w:p w14:paraId="06C653CD"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1899BF2" w14:textId="77777777" w:rsidR="00597B8D" w:rsidRPr="001141C9" w:rsidRDefault="00597B8D" w:rsidP="00676B94">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30366F" w14:textId="77777777" w:rsidR="00597B8D" w:rsidRPr="001141C9" w:rsidRDefault="00597B8D" w:rsidP="00676B94">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FA4F78D" w14:textId="77777777" w:rsidR="00597B8D" w:rsidRPr="001141C9" w:rsidRDefault="00597B8D" w:rsidP="00676B94">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66B9962D"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56BF0BE4" w14:textId="77777777" w:rsidTr="00676B94">
        <w:trPr>
          <w:jc w:val="center"/>
        </w:trPr>
        <w:tc>
          <w:tcPr>
            <w:tcW w:w="1959" w:type="dxa"/>
            <w:tcBorders>
              <w:top w:val="nil"/>
              <w:left w:val="single" w:sz="4" w:space="0" w:color="auto"/>
              <w:bottom w:val="nil"/>
              <w:right w:val="single" w:sz="4" w:space="0" w:color="auto"/>
            </w:tcBorders>
          </w:tcPr>
          <w:p w14:paraId="74F54EF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46B9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FF9F46" w14:textId="77777777" w:rsidR="00597B8D" w:rsidRPr="001141C9" w:rsidRDefault="00597B8D" w:rsidP="00676B94">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138E151B"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CC5AAA" w14:textId="77777777" w:rsidR="00597B8D" w:rsidRPr="001141C9" w:rsidRDefault="00597B8D" w:rsidP="00676B94">
            <w:pPr>
              <w:pStyle w:val="TAC"/>
              <w:keepNext w:val="0"/>
              <w:keepLines w:val="0"/>
              <w:widowControl w:val="0"/>
              <w:rPr>
                <w:kern w:val="2"/>
                <w:szCs w:val="22"/>
                <w:lang w:eastAsia="zh-CN"/>
              </w:rPr>
            </w:pPr>
          </w:p>
        </w:tc>
      </w:tr>
      <w:tr w:rsidR="00597B8D" w:rsidRPr="001141C9" w14:paraId="139F415E" w14:textId="77777777" w:rsidTr="00676B94">
        <w:trPr>
          <w:jc w:val="center"/>
        </w:trPr>
        <w:tc>
          <w:tcPr>
            <w:tcW w:w="1959" w:type="dxa"/>
            <w:tcBorders>
              <w:top w:val="nil"/>
              <w:left w:val="single" w:sz="4" w:space="0" w:color="auto"/>
              <w:bottom w:val="nil"/>
              <w:right w:val="single" w:sz="4" w:space="0" w:color="auto"/>
            </w:tcBorders>
          </w:tcPr>
          <w:p w14:paraId="7A38056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33A5D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D30B3" w14:textId="77777777" w:rsidR="00597B8D" w:rsidRPr="001141C9" w:rsidRDefault="00597B8D" w:rsidP="00676B94">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1F1FA79"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22DDAE" w14:textId="77777777" w:rsidR="00597B8D" w:rsidRPr="001141C9" w:rsidRDefault="00597B8D" w:rsidP="00676B94">
            <w:pPr>
              <w:pStyle w:val="TAC"/>
              <w:keepNext w:val="0"/>
              <w:keepLines w:val="0"/>
              <w:widowControl w:val="0"/>
              <w:rPr>
                <w:kern w:val="2"/>
                <w:szCs w:val="22"/>
                <w:lang w:eastAsia="zh-CN"/>
              </w:rPr>
            </w:pPr>
          </w:p>
        </w:tc>
      </w:tr>
      <w:tr w:rsidR="00597B8D" w:rsidRPr="001141C9" w14:paraId="7C4836D6" w14:textId="77777777" w:rsidTr="00676B94">
        <w:trPr>
          <w:jc w:val="center"/>
        </w:trPr>
        <w:tc>
          <w:tcPr>
            <w:tcW w:w="1959" w:type="dxa"/>
            <w:tcBorders>
              <w:top w:val="nil"/>
              <w:left w:val="single" w:sz="4" w:space="0" w:color="auto"/>
              <w:bottom w:val="single" w:sz="4" w:space="0" w:color="auto"/>
              <w:right w:val="single" w:sz="4" w:space="0" w:color="auto"/>
            </w:tcBorders>
          </w:tcPr>
          <w:p w14:paraId="5F9B6ED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F90B9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3DC079" w14:textId="77777777" w:rsidR="00597B8D" w:rsidRPr="001141C9" w:rsidRDefault="00597B8D" w:rsidP="00676B94">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D0DB308"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9A01EA" w14:textId="77777777" w:rsidR="00597B8D" w:rsidRPr="001141C9" w:rsidRDefault="00597B8D" w:rsidP="00676B94">
            <w:pPr>
              <w:pStyle w:val="TAC"/>
              <w:keepNext w:val="0"/>
              <w:keepLines w:val="0"/>
              <w:widowControl w:val="0"/>
              <w:rPr>
                <w:kern w:val="2"/>
                <w:szCs w:val="22"/>
                <w:lang w:eastAsia="zh-CN"/>
              </w:rPr>
            </w:pPr>
          </w:p>
        </w:tc>
      </w:tr>
      <w:tr w:rsidR="00597B8D" w:rsidRPr="001141C9" w14:paraId="01DF6469" w14:textId="77777777" w:rsidTr="00676B94">
        <w:trPr>
          <w:jc w:val="center"/>
        </w:trPr>
        <w:tc>
          <w:tcPr>
            <w:tcW w:w="1959" w:type="dxa"/>
            <w:tcBorders>
              <w:top w:val="single" w:sz="4" w:space="0" w:color="auto"/>
              <w:left w:val="single" w:sz="4" w:space="0" w:color="auto"/>
              <w:bottom w:val="nil"/>
              <w:right w:val="single" w:sz="4" w:space="0" w:color="auto"/>
            </w:tcBorders>
          </w:tcPr>
          <w:p w14:paraId="796C9EDC" w14:textId="77777777" w:rsidR="00597B8D" w:rsidRPr="001141C9" w:rsidRDefault="00597B8D" w:rsidP="00676B94">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57174625"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2EAECC2" w14:textId="77777777" w:rsidR="00597B8D" w:rsidRPr="001141C9" w:rsidRDefault="00597B8D" w:rsidP="00676B94">
            <w:pPr>
              <w:pStyle w:val="TAC"/>
              <w:keepNext w:val="0"/>
              <w:keepLines w:val="0"/>
              <w:widowControl w:val="0"/>
              <w:rPr>
                <w:lang w:eastAsia="zh-CN"/>
              </w:rPr>
            </w:pPr>
            <w:r w:rsidRPr="001141C9">
              <w:rPr>
                <w:lang w:eastAsia="zh-CN"/>
              </w:rPr>
              <w:t>CA_n2A-n14A</w:t>
            </w:r>
          </w:p>
          <w:p w14:paraId="798996DB"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2E6D3B3B"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F862106" w14:textId="77777777" w:rsidR="00597B8D" w:rsidRPr="001141C9" w:rsidRDefault="00597B8D" w:rsidP="00676B94">
            <w:pPr>
              <w:pStyle w:val="TAC"/>
              <w:keepNext w:val="0"/>
              <w:keepLines w:val="0"/>
              <w:widowControl w:val="0"/>
              <w:rPr>
                <w:lang w:eastAsia="zh-CN"/>
              </w:rPr>
            </w:pPr>
            <w:r w:rsidRPr="001141C9">
              <w:rPr>
                <w:lang w:eastAsia="zh-CN"/>
              </w:rPr>
              <w:t>CA_n14A-n30A</w:t>
            </w:r>
          </w:p>
          <w:p w14:paraId="47ADADCF" w14:textId="77777777" w:rsidR="00597B8D" w:rsidRPr="001141C9" w:rsidRDefault="00597B8D" w:rsidP="00676B94">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CF1B4BD" w14:textId="77777777" w:rsidR="00597B8D" w:rsidRPr="001141C9" w:rsidRDefault="00597B8D" w:rsidP="00676B94">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AFAF0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D93BA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D39A9D"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51D3F283" w14:textId="77777777" w:rsidTr="00676B94">
        <w:trPr>
          <w:jc w:val="center"/>
        </w:trPr>
        <w:tc>
          <w:tcPr>
            <w:tcW w:w="1959" w:type="dxa"/>
            <w:tcBorders>
              <w:top w:val="nil"/>
              <w:left w:val="single" w:sz="4" w:space="0" w:color="auto"/>
              <w:bottom w:val="nil"/>
              <w:right w:val="single" w:sz="4" w:space="0" w:color="auto"/>
            </w:tcBorders>
          </w:tcPr>
          <w:p w14:paraId="721BCEC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D8C92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AA406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766C37"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2252EC" w14:textId="77777777" w:rsidR="00597B8D" w:rsidRPr="001141C9" w:rsidRDefault="00597B8D" w:rsidP="00676B94">
            <w:pPr>
              <w:pStyle w:val="TAC"/>
              <w:keepNext w:val="0"/>
              <w:keepLines w:val="0"/>
              <w:widowControl w:val="0"/>
              <w:rPr>
                <w:kern w:val="2"/>
                <w:szCs w:val="22"/>
                <w:lang w:eastAsia="zh-CN"/>
              </w:rPr>
            </w:pPr>
          </w:p>
        </w:tc>
      </w:tr>
      <w:tr w:rsidR="00597B8D" w:rsidRPr="001141C9" w14:paraId="3CE2C08E" w14:textId="77777777" w:rsidTr="00676B94">
        <w:trPr>
          <w:jc w:val="center"/>
        </w:trPr>
        <w:tc>
          <w:tcPr>
            <w:tcW w:w="1959" w:type="dxa"/>
            <w:tcBorders>
              <w:top w:val="nil"/>
              <w:left w:val="single" w:sz="4" w:space="0" w:color="auto"/>
              <w:bottom w:val="nil"/>
              <w:right w:val="single" w:sz="4" w:space="0" w:color="auto"/>
            </w:tcBorders>
          </w:tcPr>
          <w:p w14:paraId="4B0B701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D72C4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CA22B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AA2A38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C68D5E6" w14:textId="77777777" w:rsidR="00597B8D" w:rsidRPr="001141C9" w:rsidRDefault="00597B8D" w:rsidP="00676B94">
            <w:pPr>
              <w:pStyle w:val="TAC"/>
              <w:keepNext w:val="0"/>
              <w:keepLines w:val="0"/>
              <w:widowControl w:val="0"/>
              <w:rPr>
                <w:kern w:val="2"/>
                <w:szCs w:val="22"/>
                <w:lang w:eastAsia="zh-CN"/>
              </w:rPr>
            </w:pPr>
          </w:p>
        </w:tc>
      </w:tr>
      <w:tr w:rsidR="00597B8D" w:rsidRPr="001141C9" w14:paraId="45F9CB31" w14:textId="77777777" w:rsidTr="00676B94">
        <w:trPr>
          <w:jc w:val="center"/>
        </w:trPr>
        <w:tc>
          <w:tcPr>
            <w:tcW w:w="1959" w:type="dxa"/>
            <w:tcBorders>
              <w:top w:val="nil"/>
              <w:left w:val="single" w:sz="4" w:space="0" w:color="auto"/>
              <w:bottom w:val="single" w:sz="4" w:space="0" w:color="auto"/>
              <w:right w:val="single" w:sz="4" w:space="0" w:color="auto"/>
            </w:tcBorders>
          </w:tcPr>
          <w:p w14:paraId="6201E5E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DE5C8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8FD5E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0D96F8" w14:textId="77777777" w:rsidR="00597B8D" w:rsidRPr="001141C9" w:rsidRDefault="00597B8D" w:rsidP="00676B94">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0F658DB3" w14:textId="77777777" w:rsidR="00597B8D" w:rsidRPr="001141C9" w:rsidRDefault="00597B8D" w:rsidP="00676B94">
            <w:pPr>
              <w:pStyle w:val="TAC"/>
              <w:keepNext w:val="0"/>
              <w:keepLines w:val="0"/>
              <w:widowControl w:val="0"/>
              <w:rPr>
                <w:kern w:val="2"/>
                <w:szCs w:val="22"/>
                <w:lang w:eastAsia="zh-CN"/>
              </w:rPr>
            </w:pPr>
          </w:p>
        </w:tc>
      </w:tr>
      <w:tr w:rsidR="00597B8D" w:rsidRPr="001141C9" w14:paraId="48424A0B" w14:textId="77777777" w:rsidTr="00676B94">
        <w:trPr>
          <w:jc w:val="center"/>
        </w:trPr>
        <w:tc>
          <w:tcPr>
            <w:tcW w:w="1959" w:type="dxa"/>
            <w:tcBorders>
              <w:top w:val="single" w:sz="4" w:space="0" w:color="auto"/>
              <w:left w:val="single" w:sz="4" w:space="0" w:color="auto"/>
              <w:bottom w:val="nil"/>
              <w:right w:val="single" w:sz="4" w:space="0" w:color="auto"/>
            </w:tcBorders>
          </w:tcPr>
          <w:p w14:paraId="1AF4F55D" w14:textId="77777777" w:rsidR="00597B8D" w:rsidRPr="001141C9" w:rsidRDefault="00597B8D" w:rsidP="00676B94">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4275AD1A" w14:textId="77777777" w:rsidR="00597B8D" w:rsidRPr="001141C9" w:rsidRDefault="00597B8D" w:rsidP="00676B94">
            <w:pPr>
              <w:pStyle w:val="TAC"/>
              <w:keepNext w:val="0"/>
              <w:keepLines w:val="0"/>
              <w:widowControl w:val="0"/>
              <w:rPr>
                <w:kern w:val="2"/>
              </w:rPr>
            </w:pPr>
            <w:r w:rsidRPr="00DD4870">
              <w:rPr>
                <w:kern w:val="2"/>
                <w:lang w:val="en-US"/>
              </w:rPr>
              <w:t>n77</w:t>
            </w:r>
            <w:r w:rsidRPr="00DD4870">
              <w:rPr>
                <w:vertAlign w:val="superscript"/>
                <w:lang w:eastAsia="zh-CN"/>
              </w:rPr>
              <w:t>5,6</w:t>
            </w:r>
          </w:p>
          <w:p w14:paraId="377EA0C1" w14:textId="77777777" w:rsidR="00597B8D" w:rsidRPr="001141C9" w:rsidRDefault="00597B8D" w:rsidP="00676B94">
            <w:pPr>
              <w:pStyle w:val="TAC"/>
              <w:keepNext w:val="0"/>
              <w:keepLines w:val="0"/>
              <w:widowControl w:val="0"/>
              <w:rPr>
                <w:kern w:val="2"/>
                <w:szCs w:val="22"/>
              </w:rPr>
            </w:pPr>
            <w:r w:rsidRPr="001141C9">
              <w:rPr>
                <w:kern w:val="2"/>
                <w:szCs w:val="22"/>
              </w:rPr>
              <w:t>CA_n2A-n14A</w:t>
            </w:r>
          </w:p>
          <w:p w14:paraId="0FE9CB95" w14:textId="77777777" w:rsidR="00597B8D" w:rsidRPr="001141C9" w:rsidRDefault="00597B8D" w:rsidP="00676B94">
            <w:pPr>
              <w:pStyle w:val="TAC"/>
              <w:keepNext w:val="0"/>
              <w:keepLines w:val="0"/>
              <w:widowControl w:val="0"/>
              <w:rPr>
                <w:kern w:val="2"/>
                <w:szCs w:val="22"/>
              </w:rPr>
            </w:pPr>
            <w:r w:rsidRPr="001141C9">
              <w:rPr>
                <w:kern w:val="2"/>
                <w:szCs w:val="22"/>
              </w:rPr>
              <w:t>CA_n2A-n30A</w:t>
            </w:r>
          </w:p>
          <w:p w14:paraId="1733C0D7" w14:textId="77777777" w:rsidR="00597B8D" w:rsidRPr="001141C9" w:rsidRDefault="00597B8D" w:rsidP="00676B94">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779A3F0" w14:textId="77777777" w:rsidR="00597B8D" w:rsidRPr="001141C9" w:rsidRDefault="00597B8D" w:rsidP="00676B94">
            <w:pPr>
              <w:pStyle w:val="TAC"/>
              <w:keepNext w:val="0"/>
              <w:keepLines w:val="0"/>
              <w:widowControl w:val="0"/>
              <w:rPr>
                <w:kern w:val="2"/>
                <w:szCs w:val="22"/>
              </w:rPr>
            </w:pPr>
            <w:r w:rsidRPr="001141C9">
              <w:rPr>
                <w:kern w:val="2"/>
                <w:szCs w:val="22"/>
              </w:rPr>
              <w:t>CA_n14A-n30A</w:t>
            </w:r>
          </w:p>
          <w:p w14:paraId="509311FE" w14:textId="77777777" w:rsidR="00597B8D" w:rsidRPr="001141C9" w:rsidRDefault="00597B8D" w:rsidP="00676B94">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35261504" w14:textId="77777777" w:rsidR="00597B8D" w:rsidRPr="001141C9" w:rsidRDefault="00597B8D" w:rsidP="00676B94">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0108D5" w14:textId="77777777" w:rsidR="00597B8D" w:rsidRPr="001141C9" w:rsidRDefault="00597B8D" w:rsidP="00676B94">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BC86B4" w14:textId="77777777" w:rsidR="00597B8D" w:rsidRPr="001141C9" w:rsidRDefault="00597B8D" w:rsidP="00676B94">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E88917E"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7BD0706D" w14:textId="77777777" w:rsidTr="00676B94">
        <w:trPr>
          <w:jc w:val="center"/>
        </w:trPr>
        <w:tc>
          <w:tcPr>
            <w:tcW w:w="1959" w:type="dxa"/>
            <w:tcBorders>
              <w:top w:val="nil"/>
              <w:left w:val="single" w:sz="4" w:space="0" w:color="auto"/>
              <w:bottom w:val="nil"/>
              <w:right w:val="single" w:sz="4" w:space="0" w:color="auto"/>
            </w:tcBorders>
          </w:tcPr>
          <w:p w14:paraId="321F5579"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1ED5C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B1BEF" w14:textId="77777777" w:rsidR="00597B8D" w:rsidRPr="001141C9" w:rsidRDefault="00597B8D" w:rsidP="00676B94">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6BA352"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65789A" w14:textId="77777777" w:rsidR="00597B8D" w:rsidRPr="001141C9" w:rsidRDefault="00597B8D" w:rsidP="00676B94">
            <w:pPr>
              <w:pStyle w:val="TAC"/>
              <w:keepNext w:val="0"/>
              <w:keepLines w:val="0"/>
              <w:widowControl w:val="0"/>
              <w:rPr>
                <w:kern w:val="2"/>
                <w:szCs w:val="22"/>
                <w:lang w:eastAsia="zh-CN"/>
              </w:rPr>
            </w:pPr>
          </w:p>
        </w:tc>
      </w:tr>
      <w:tr w:rsidR="00597B8D" w:rsidRPr="001141C9" w14:paraId="5DD75439" w14:textId="77777777" w:rsidTr="00676B94">
        <w:trPr>
          <w:jc w:val="center"/>
        </w:trPr>
        <w:tc>
          <w:tcPr>
            <w:tcW w:w="1959" w:type="dxa"/>
            <w:tcBorders>
              <w:top w:val="nil"/>
              <w:left w:val="single" w:sz="4" w:space="0" w:color="auto"/>
              <w:bottom w:val="nil"/>
              <w:right w:val="single" w:sz="4" w:space="0" w:color="auto"/>
            </w:tcBorders>
          </w:tcPr>
          <w:p w14:paraId="0676068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E619E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7D769C" w14:textId="77777777" w:rsidR="00597B8D" w:rsidRPr="001141C9" w:rsidRDefault="00597B8D" w:rsidP="00676B94">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3C0C86"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B93FF5" w14:textId="77777777" w:rsidR="00597B8D" w:rsidRPr="001141C9" w:rsidRDefault="00597B8D" w:rsidP="00676B94">
            <w:pPr>
              <w:pStyle w:val="TAC"/>
              <w:keepNext w:val="0"/>
              <w:keepLines w:val="0"/>
              <w:widowControl w:val="0"/>
              <w:rPr>
                <w:kern w:val="2"/>
                <w:szCs w:val="22"/>
                <w:lang w:eastAsia="zh-CN"/>
              </w:rPr>
            </w:pPr>
          </w:p>
        </w:tc>
      </w:tr>
      <w:tr w:rsidR="00597B8D" w:rsidRPr="001141C9" w14:paraId="33673882" w14:textId="77777777" w:rsidTr="00676B94">
        <w:trPr>
          <w:jc w:val="center"/>
        </w:trPr>
        <w:tc>
          <w:tcPr>
            <w:tcW w:w="1959" w:type="dxa"/>
            <w:tcBorders>
              <w:top w:val="nil"/>
              <w:left w:val="single" w:sz="4" w:space="0" w:color="auto"/>
              <w:bottom w:val="single" w:sz="4" w:space="0" w:color="auto"/>
              <w:right w:val="single" w:sz="4" w:space="0" w:color="auto"/>
            </w:tcBorders>
          </w:tcPr>
          <w:p w14:paraId="28C6EDB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9A771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D6D577" w14:textId="77777777" w:rsidR="00597B8D" w:rsidRPr="001141C9" w:rsidRDefault="00597B8D" w:rsidP="00676B94">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C80DAD" w14:textId="77777777" w:rsidR="00597B8D" w:rsidRPr="001141C9" w:rsidRDefault="00597B8D" w:rsidP="00676B94">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BC1585A" w14:textId="77777777" w:rsidR="00597B8D" w:rsidRPr="001141C9" w:rsidRDefault="00597B8D" w:rsidP="00676B94">
            <w:pPr>
              <w:pStyle w:val="TAC"/>
              <w:keepNext w:val="0"/>
              <w:keepLines w:val="0"/>
              <w:widowControl w:val="0"/>
              <w:rPr>
                <w:kern w:val="2"/>
                <w:szCs w:val="22"/>
                <w:lang w:eastAsia="zh-CN"/>
              </w:rPr>
            </w:pPr>
          </w:p>
        </w:tc>
      </w:tr>
      <w:tr w:rsidR="00597B8D" w:rsidRPr="001141C9" w14:paraId="68A28B12" w14:textId="77777777" w:rsidTr="00676B94">
        <w:trPr>
          <w:jc w:val="center"/>
        </w:trPr>
        <w:tc>
          <w:tcPr>
            <w:tcW w:w="1959" w:type="dxa"/>
            <w:tcBorders>
              <w:top w:val="single" w:sz="4" w:space="0" w:color="auto"/>
              <w:left w:val="single" w:sz="4" w:space="0" w:color="auto"/>
              <w:bottom w:val="nil"/>
              <w:right w:val="single" w:sz="4" w:space="0" w:color="auto"/>
            </w:tcBorders>
          </w:tcPr>
          <w:p w14:paraId="19EF9577" w14:textId="77777777" w:rsidR="00597B8D" w:rsidRPr="001141C9" w:rsidRDefault="00597B8D" w:rsidP="00676B94">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1745BF97" w14:textId="77777777" w:rsidR="00597B8D" w:rsidRPr="001141C9" w:rsidRDefault="00597B8D" w:rsidP="00676B94">
            <w:pPr>
              <w:pStyle w:val="TAC"/>
              <w:keepLines w:val="0"/>
              <w:widowControl w:val="0"/>
              <w:rPr>
                <w:lang w:eastAsia="zh-CN"/>
              </w:rPr>
            </w:pPr>
            <w:r w:rsidRPr="001141C9">
              <w:rPr>
                <w:lang w:eastAsia="zh-CN"/>
              </w:rPr>
              <w:t>n77</w:t>
            </w:r>
            <w:r w:rsidRPr="001141C9">
              <w:rPr>
                <w:vertAlign w:val="superscript"/>
                <w:lang w:eastAsia="zh-CN"/>
              </w:rPr>
              <w:t>5,6</w:t>
            </w:r>
          </w:p>
          <w:p w14:paraId="69D3B0A9" w14:textId="77777777" w:rsidR="00597B8D" w:rsidRPr="001141C9" w:rsidRDefault="00597B8D" w:rsidP="00676B94">
            <w:pPr>
              <w:pStyle w:val="TAC"/>
              <w:keepLines w:val="0"/>
              <w:widowControl w:val="0"/>
              <w:rPr>
                <w:lang w:eastAsia="zh-CN"/>
              </w:rPr>
            </w:pPr>
            <w:r w:rsidRPr="001141C9">
              <w:rPr>
                <w:lang w:eastAsia="zh-CN"/>
              </w:rPr>
              <w:t>CA_n2A-n14A</w:t>
            </w:r>
          </w:p>
          <w:p w14:paraId="792D350F" w14:textId="77777777" w:rsidR="00597B8D" w:rsidRPr="001141C9" w:rsidRDefault="00597B8D" w:rsidP="00676B94">
            <w:pPr>
              <w:pStyle w:val="TAC"/>
              <w:keepLines w:val="0"/>
              <w:widowControl w:val="0"/>
              <w:rPr>
                <w:lang w:eastAsia="zh-CN"/>
              </w:rPr>
            </w:pPr>
            <w:r w:rsidRPr="001141C9">
              <w:rPr>
                <w:lang w:eastAsia="zh-CN"/>
              </w:rPr>
              <w:t>CA_n2A-n66A</w:t>
            </w:r>
          </w:p>
          <w:p w14:paraId="56596F58" w14:textId="77777777" w:rsidR="00597B8D" w:rsidRPr="001141C9" w:rsidRDefault="00597B8D" w:rsidP="00676B94">
            <w:pPr>
              <w:pStyle w:val="TAC"/>
              <w:keepLines w:val="0"/>
              <w:widowControl w:val="0"/>
              <w:rPr>
                <w:lang w:eastAsia="zh-CN"/>
              </w:rPr>
            </w:pPr>
            <w:r w:rsidRPr="001141C9">
              <w:rPr>
                <w:lang w:eastAsia="zh-CN"/>
              </w:rPr>
              <w:t>CA_n2A-n77A</w:t>
            </w:r>
            <w:r w:rsidRPr="001141C9">
              <w:rPr>
                <w:vertAlign w:val="superscript"/>
                <w:lang w:eastAsia="zh-CN"/>
              </w:rPr>
              <w:t>5</w:t>
            </w:r>
          </w:p>
          <w:p w14:paraId="40115637" w14:textId="77777777" w:rsidR="00597B8D" w:rsidRPr="001141C9" w:rsidRDefault="00597B8D" w:rsidP="00676B94">
            <w:pPr>
              <w:pStyle w:val="TAC"/>
              <w:keepLines w:val="0"/>
              <w:widowControl w:val="0"/>
              <w:rPr>
                <w:lang w:eastAsia="zh-CN"/>
              </w:rPr>
            </w:pPr>
            <w:r w:rsidRPr="001141C9">
              <w:rPr>
                <w:lang w:eastAsia="zh-CN"/>
              </w:rPr>
              <w:t>CA_n14A-n66A</w:t>
            </w:r>
          </w:p>
          <w:p w14:paraId="74254E40" w14:textId="77777777" w:rsidR="00597B8D" w:rsidRPr="001141C9" w:rsidRDefault="00597B8D" w:rsidP="00676B94">
            <w:pPr>
              <w:pStyle w:val="TAC"/>
              <w:keepLines w:val="0"/>
              <w:widowControl w:val="0"/>
              <w:rPr>
                <w:lang w:eastAsia="zh-CN"/>
              </w:rPr>
            </w:pPr>
            <w:r w:rsidRPr="001141C9">
              <w:rPr>
                <w:lang w:eastAsia="zh-CN"/>
              </w:rPr>
              <w:t>CA_n14A-n77A</w:t>
            </w:r>
            <w:r w:rsidRPr="001141C9">
              <w:rPr>
                <w:vertAlign w:val="superscript"/>
                <w:lang w:eastAsia="zh-CN"/>
              </w:rPr>
              <w:t>5</w:t>
            </w:r>
          </w:p>
          <w:p w14:paraId="5637D806" w14:textId="77777777" w:rsidR="00597B8D" w:rsidRPr="001141C9" w:rsidRDefault="00597B8D" w:rsidP="00676B94">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6731E0"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F13419"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684EC5" w14:textId="77777777" w:rsidR="00597B8D" w:rsidRPr="001141C9" w:rsidRDefault="00597B8D" w:rsidP="00676B94">
            <w:pPr>
              <w:pStyle w:val="TAC"/>
              <w:keepLines w:val="0"/>
              <w:widowControl w:val="0"/>
              <w:rPr>
                <w:kern w:val="2"/>
                <w:szCs w:val="22"/>
              </w:rPr>
            </w:pPr>
            <w:r w:rsidRPr="001141C9">
              <w:rPr>
                <w:kern w:val="2"/>
                <w:szCs w:val="22"/>
                <w:lang w:eastAsia="zh-CN"/>
              </w:rPr>
              <w:t>0</w:t>
            </w:r>
          </w:p>
        </w:tc>
      </w:tr>
      <w:tr w:rsidR="00597B8D" w:rsidRPr="001141C9" w14:paraId="11572823" w14:textId="77777777" w:rsidTr="00676B94">
        <w:trPr>
          <w:jc w:val="center"/>
        </w:trPr>
        <w:tc>
          <w:tcPr>
            <w:tcW w:w="1959" w:type="dxa"/>
            <w:tcBorders>
              <w:top w:val="nil"/>
              <w:left w:val="single" w:sz="4" w:space="0" w:color="auto"/>
              <w:bottom w:val="nil"/>
              <w:right w:val="single" w:sz="4" w:space="0" w:color="auto"/>
            </w:tcBorders>
          </w:tcPr>
          <w:p w14:paraId="3EBE118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B30F4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F041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42BED20"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349C2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97F2764" w14:textId="77777777" w:rsidTr="00676B94">
        <w:trPr>
          <w:jc w:val="center"/>
        </w:trPr>
        <w:tc>
          <w:tcPr>
            <w:tcW w:w="1959" w:type="dxa"/>
            <w:tcBorders>
              <w:top w:val="nil"/>
              <w:left w:val="single" w:sz="4" w:space="0" w:color="auto"/>
              <w:bottom w:val="nil"/>
              <w:right w:val="single" w:sz="4" w:space="0" w:color="auto"/>
            </w:tcBorders>
          </w:tcPr>
          <w:p w14:paraId="57AB816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F6F0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A45FD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FDFA0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6D8B21" w14:textId="77777777" w:rsidR="00597B8D" w:rsidRPr="001141C9" w:rsidRDefault="00597B8D" w:rsidP="00676B94">
            <w:pPr>
              <w:pStyle w:val="TAC"/>
              <w:keepNext w:val="0"/>
              <w:keepLines w:val="0"/>
              <w:widowControl w:val="0"/>
              <w:rPr>
                <w:kern w:val="2"/>
                <w:szCs w:val="22"/>
                <w:lang w:eastAsia="zh-CN"/>
              </w:rPr>
            </w:pPr>
          </w:p>
        </w:tc>
      </w:tr>
      <w:tr w:rsidR="00597B8D" w:rsidRPr="001141C9" w14:paraId="7CDA8DE3" w14:textId="77777777" w:rsidTr="00676B94">
        <w:trPr>
          <w:jc w:val="center"/>
        </w:trPr>
        <w:tc>
          <w:tcPr>
            <w:tcW w:w="1959" w:type="dxa"/>
            <w:tcBorders>
              <w:top w:val="nil"/>
              <w:left w:val="single" w:sz="4" w:space="0" w:color="auto"/>
              <w:bottom w:val="single" w:sz="4" w:space="0" w:color="auto"/>
              <w:right w:val="single" w:sz="4" w:space="0" w:color="auto"/>
            </w:tcBorders>
          </w:tcPr>
          <w:p w14:paraId="3E16D5D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172B0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DB21D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ADC43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4E4C8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7F892CB" w14:textId="77777777" w:rsidTr="00676B94">
        <w:trPr>
          <w:jc w:val="center"/>
        </w:trPr>
        <w:tc>
          <w:tcPr>
            <w:tcW w:w="1959" w:type="dxa"/>
            <w:tcBorders>
              <w:top w:val="single" w:sz="4" w:space="0" w:color="auto"/>
              <w:left w:val="single" w:sz="4" w:space="0" w:color="auto"/>
              <w:bottom w:val="nil"/>
              <w:right w:val="single" w:sz="4" w:space="0" w:color="auto"/>
            </w:tcBorders>
          </w:tcPr>
          <w:p w14:paraId="67823C2B" w14:textId="77777777" w:rsidR="00597B8D" w:rsidRPr="001141C9" w:rsidRDefault="00597B8D" w:rsidP="00676B94">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0A4B1D75"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EB5D131"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CA_n2A-n14A</w:t>
            </w:r>
          </w:p>
          <w:p w14:paraId="20272DC7"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CA_n2A-n66A</w:t>
            </w:r>
          </w:p>
          <w:p w14:paraId="1A13F134"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A191D6D"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CA_n14A-n66A</w:t>
            </w:r>
          </w:p>
          <w:p w14:paraId="008AA7A8"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24E8F54" w14:textId="77777777" w:rsidR="00597B8D" w:rsidRPr="001141C9" w:rsidRDefault="00597B8D" w:rsidP="00676B94">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DD654D" w14:textId="77777777" w:rsidR="00597B8D" w:rsidRPr="001141C9" w:rsidRDefault="00597B8D" w:rsidP="00676B94">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8433D6" w14:textId="77777777" w:rsidR="00597B8D" w:rsidRPr="001141C9" w:rsidRDefault="00597B8D" w:rsidP="00676B94">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5CC54BC4"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2A46A88A" w14:textId="77777777" w:rsidTr="00676B94">
        <w:trPr>
          <w:jc w:val="center"/>
        </w:trPr>
        <w:tc>
          <w:tcPr>
            <w:tcW w:w="1959" w:type="dxa"/>
            <w:tcBorders>
              <w:top w:val="nil"/>
              <w:left w:val="single" w:sz="4" w:space="0" w:color="auto"/>
              <w:bottom w:val="nil"/>
              <w:right w:val="single" w:sz="4" w:space="0" w:color="auto"/>
            </w:tcBorders>
          </w:tcPr>
          <w:p w14:paraId="3624418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F1977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4D0433" w14:textId="77777777" w:rsidR="00597B8D" w:rsidRPr="001141C9" w:rsidRDefault="00597B8D" w:rsidP="00676B94">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7A71368"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A078C9" w14:textId="77777777" w:rsidR="00597B8D" w:rsidRPr="001141C9" w:rsidRDefault="00597B8D" w:rsidP="00676B94">
            <w:pPr>
              <w:pStyle w:val="TAC"/>
              <w:keepNext w:val="0"/>
              <w:keepLines w:val="0"/>
              <w:widowControl w:val="0"/>
              <w:rPr>
                <w:kern w:val="2"/>
                <w:szCs w:val="22"/>
                <w:lang w:eastAsia="zh-CN"/>
              </w:rPr>
            </w:pPr>
          </w:p>
        </w:tc>
      </w:tr>
      <w:tr w:rsidR="00597B8D" w:rsidRPr="001141C9" w14:paraId="259F6EBE" w14:textId="77777777" w:rsidTr="00676B94">
        <w:trPr>
          <w:jc w:val="center"/>
        </w:trPr>
        <w:tc>
          <w:tcPr>
            <w:tcW w:w="1959" w:type="dxa"/>
            <w:tcBorders>
              <w:top w:val="nil"/>
              <w:left w:val="single" w:sz="4" w:space="0" w:color="auto"/>
              <w:bottom w:val="nil"/>
              <w:right w:val="single" w:sz="4" w:space="0" w:color="auto"/>
            </w:tcBorders>
          </w:tcPr>
          <w:p w14:paraId="73BC70B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3D6B0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40F00D" w14:textId="77777777" w:rsidR="00597B8D" w:rsidRPr="001141C9" w:rsidRDefault="00597B8D" w:rsidP="00676B94">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45CEC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1AA100" w14:textId="77777777" w:rsidR="00597B8D" w:rsidRPr="001141C9" w:rsidRDefault="00597B8D" w:rsidP="00676B94">
            <w:pPr>
              <w:pStyle w:val="TAC"/>
              <w:keepNext w:val="0"/>
              <w:keepLines w:val="0"/>
              <w:widowControl w:val="0"/>
              <w:rPr>
                <w:kern w:val="2"/>
                <w:szCs w:val="22"/>
                <w:lang w:eastAsia="zh-CN"/>
              </w:rPr>
            </w:pPr>
          </w:p>
        </w:tc>
      </w:tr>
      <w:tr w:rsidR="00597B8D" w:rsidRPr="001141C9" w14:paraId="36E4CABC" w14:textId="77777777" w:rsidTr="00676B94">
        <w:trPr>
          <w:jc w:val="center"/>
        </w:trPr>
        <w:tc>
          <w:tcPr>
            <w:tcW w:w="1959" w:type="dxa"/>
            <w:tcBorders>
              <w:top w:val="nil"/>
              <w:left w:val="single" w:sz="4" w:space="0" w:color="auto"/>
              <w:bottom w:val="single" w:sz="4" w:space="0" w:color="auto"/>
              <w:right w:val="single" w:sz="4" w:space="0" w:color="auto"/>
            </w:tcBorders>
          </w:tcPr>
          <w:p w14:paraId="70683EA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39298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BAA6A" w14:textId="77777777" w:rsidR="00597B8D" w:rsidRPr="001141C9" w:rsidRDefault="00597B8D" w:rsidP="00676B94">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C57415"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031FB8" w14:textId="77777777" w:rsidR="00597B8D" w:rsidRPr="001141C9" w:rsidRDefault="00597B8D" w:rsidP="00676B94">
            <w:pPr>
              <w:pStyle w:val="TAC"/>
              <w:keepNext w:val="0"/>
              <w:keepLines w:val="0"/>
              <w:widowControl w:val="0"/>
              <w:rPr>
                <w:kern w:val="2"/>
                <w:szCs w:val="22"/>
                <w:lang w:eastAsia="zh-CN"/>
              </w:rPr>
            </w:pPr>
          </w:p>
        </w:tc>
      </w:tr>
      <w:tr w:rsidR="00597B8D" w:rsidRPr="001141C9" w14:paraId="71105372" w14:textId="77777777" w:rsidTr="00676B94">
        <w:trPr>
          <w:jc w:val="center"/>
        </w:trPr>
        <w:tc>
          <w:tcPr>
            <w:tcW w:w="1959" w:type="dxa"/>
            <w:tcBorders>
              <w:top w:val="single" w:sz="4" w:space="0" w:color="auto"/>
              <w:left w:val="single" w:sz="4" w:space="0" w:color="auto"/>
              <w:bottom w:val="nil"/>
              <w:right w:val="single" w:sz="4" w:space="0" w:color="auto"/>
            </w:tcBorders>
          </w:tcPr>
          <w:p w14:paraId="02424F90" w14:textId="77777777" w:rsidR="00597B8D" w:rsidRPr="001141C9" w:rsidRDefault="00597B8D" w:rsidP="00676B94">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44F302CE"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9BF7B38"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CA_n2A-n14A</w:t>
            </w:r>
          </w:p>
          <w:p w14:paraId="01E6F0C9"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CA_n2A-n66A</w:t>
            </w:r>
          </w:p>
          <w:p w14:paraId="13AFEF8B"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F855487"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CA_n14A-n66A</w:t>
            </w:r>
          </w:p>
          <w:p w14:paraId="1908B642" w14:textId="77777777" w:rsidR="00597B8D" w:rsidRPr="001141C9" w:rsidRDefault="00597B8D" w:rsidP="00676B94">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E44B513" w14:textId="77777777" w:rsidR="00597B8D" w:rsidRPr="001141C9" w:rsidRDefault="00597B8D" w:rsidP="00676B94">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E39576" w14:textId="77777777" w:rsidR="00597B8D" w:rsidRPr="001141C9" w:rsidRDefault="00597B8D" w:rsidP="00676B94">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E99793"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68B5B8"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698CAAEB" w14:textId="77777777" w:rsidTr="00676B94">
        <w:trPr>
          <w:jc w:val="center"/>
        </w:trPr>
        <w:tc>
          <w:tcPr>
            <w:tcW w:w="1959" w:type="dxa"/>
            <w:tcBorders>
              <w:top w:val="nil"/>
              <w:left w:val="single" w:sz="4" w:space="0" w:color="auto"/>
              <w:bottom w:val="nil"/>
              <w:right w:val="single" w:sz="4" w:space="0" w:color="auto"/>
            </w:tcBorders>
          </w:tcPr>
          <w:p w14:paraId="1A5E231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74175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AF7DF5" w14:textId="77777777" w:rsidR="00597B8D" w:rsidRPr="001141C9" w:rsidRDefault="00597B8D" w:rsidP="00676B94">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F7FD953"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C11D44" w14:textId="77777777" w:rsidR="00597B8D" w:rsidRPr="001141C9" w:rsidRDefault="00597B8D" w:rsidP="00676B94">
            <w:pPr>
              <w:pStyle w:val="TAC"/>
              <w:keepNext w:val="0"/>
              <w:keepLines w:val="0"/>
              <w:widowControl w:val="0"/>
              <w:rPr>
                <w:kern w:val="2"/>
                <w:szCs w:val="22"/>
                <w:lang w:eastAsia="zh-CN"/>
              </w:rPr>
            </w:pPr>
          </w:p>
        </w:tc>
      </w:tr>
      <w:tr w:rsidR="00597B8D" w:rsidRPr="001141C9" w14:paraId="6755D3EA" w14:textId="77777777" w:rsidTr="00676B94">
        <w:trPr>
          <w:jc w:val="center"/>
        </w:trPr>
        <w:tc>
          <w:tcPr>
            <w:tcW w:w="1959" w:type="dxa"/>
            <w:tcBorders>
              <w:top w:val="nil"/>
              <w:left w:val="single" w:sz="4" w:space="0" w:color="auto"/>
              <w:bottom w:val="nil"/>
              <w:right w:val="single" w:sz="4" w:space="0" w:color="auto"/>
            </w:tcBorders>
          </w:tcPr>
          <w:p w14:paraId="5485E4E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AAF1C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09DE78" w14:textId="77777777" w:rsidR="00597B8D" w:rsidRPr="001141C9" w:rsidRDefault="00597B8D" w:rsidP="00676B94">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A87B82" w14:textId="77777777" w:rsidR="00597B8D" w:rsidRPr="001141C9" w:rsidRDefault="00597B8D" w:rsidP="00676B94">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79702DE" w14:textId="77777777" w:rsidR="00597B8D" w:rsidRPr="001141C9" w:rsidRDefault="00597B8D" w:rsidP="00676B94">
            <w:pPr>
              <w:pStyle w:val="TAC"/>
              <w:keepNext w:val="0"/>
              <w:keepLines w:val="0"/>
              <w:widowControl w:val="0"/>
              <w:rPr>
                <w:kern w:val="2"/>
                <w:szCs w:val="22"/>
                <w:lang w:eastAsia="zh-CN"/>
              </w:rPr>
            </w:pPr>
          </w:p>
        </w:tc>
      </w:tr>
      <w:tr w:rsidR="00597B8D" w:rsidRPr="001141C9" w14:paraId="441FB2D9" w14:textId="77777777" w:rsidTr="00676B94">
        <w:trPr>
          <w:jc w:val="center"/>
        </w:trPr>
        <w:tc>
          <w:tcPr>
            <w:tcW w:w="1959" w:type="dxa"/>
            <w:tcBorders>
              <w:top w:val="nil"/>
              <w:left w:val="single" w:sz="4" w:space="0" w:color="auto"/>
              <w:bottom w:val="single" w:sz="4" w:space="0" w:color="auto"/>
              <w:right w:val="single" w:sz="4" w:space="0" w:color="auto"/>
            </w:tcBorders>
          </w:tcPr>
          <w:p w14:paraId="62AFACF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8B94B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D401AC" w14:textId="77777777" w:rsidR="00597B8D" w:rsidRPr="001141C9" w:rsidRDefault="00597B8D" w:rsidP="00676B94">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51063D"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693B96" w14:textId="77777777" w:rsidR="00597B8D" w:rsidRPr="001141C9" w:rsidRDefault="00597B8D" w:rsidP="00676B94">
            <w:pPr>
              <w:pStyle w:val="TAC"/>
              <w:keepNext w:val="0"/>
              <w:keepLines w:val="0"/>
              <w:widowControl w:val="0"/>
              <w:rPr>
                <w:kern w:val="2"/>
                <w:szCs w:val="22"/>
                <w:lang w:eastAsia="zh-CN"/>
              </w:rPr>
            </w:pPr>
          </w:p>
        </w:tc>
      </w:tr>
      <w:tr w:rsidR="00597B8D" w:rsidRPr="001141C9" w14:paraId="4C5792F9" w14:textId="77777777" w:rsidTr="00676B94">
        <w:trPr>
          <w:jc w:val="center"/>
        </w:trPr>
        <w:tc>
          <w:tcPr>
            <w:tcW w:w="1959" w:type="dxa"/>
            <w:tcBorders>
              <w:top w:val="single" w:sz="4" w:space="0" w:color="auto"/>
              <w:left w:val="single" w:sz="4" w:space="0" w:color="auto"/>
              <w:bottom w:val="nil"/>
              <w:right w:val="single" w:sz="4" w:space="0" w:color="auto"/>
            </w:tcBorders>
          </w:tcPr>
          <w:p w14:paraId="0F1D0201" w14:textId="77777777" w:rsidR="00597B8D" w:rsidRPr="001141C9" w:rsidRDefault="00597B8D" w:rsidP="00676B94">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66E2ABAA"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0E087A7" w14:textId="77777777" w:rsidR="00597B8D" w:rsidRPr="001141C9" w:rsidRDefault="00597B8D" w:rsidP="00676B94">
            <w:pPr>
              <w:pStyle w:val="TAC"/>
              <w:keepNext w:val="0"/>
              <w:keepLines w:val="0"/>
              <w:widowControl w:val="0"/>
              <w:rPr>
                <w:lang w:eastAsia="zh-CN"/>
              </w:rPr>
            </w:pPr>
            <w:r w:rsidRPr="001141C9">
              <w:rPr>
                <w:lang w:eastAsia="zh-CN"/>
              </w:rPr>
              <w:t>CA_n2A-n14A</w:t>
            </w:r>
          </w:p>
          <w:p w14:paraId="60C0E4E9"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631AB747"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2F60992" w14:textId="77777777" w:rsidR="00597B8D" w:rsidRPr="001141C9" w:rsidRDefault="00597B8D" w:rsidP="00676B94">
            <w:pPr>
              <w:pStyle w:val="TAC"/>
              <w:keepNext w:val="0"/>
              <w:keepLines w:val="0"/>
              <w:widowControl w:val="0"/>
              <w:rPr>
                <w:lang w:eastAsia="zh-CN"/>
              </w:rPr>
            </w:pPr>
            <w:r w:rsidRPr="001141C9">
              <w:rPr>
                <w:lang w:eastAsia="zh-CN"/>
              </w:rPr>
              <w:t>CA_n14A-n66A</w:t>
            </w:r>
          </w:p>
          <w:p w14:paraId="03D9D34D" w14:textId="77777777" w:rsidR="00597B8D" w:rsidRPr="001141C9" w:rsidRDefault="00597B8D" w:rsidP="00676B94">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68BD95C" w14:textId="77777777" w:rsidR="00597B8D" w:rsidRPr="001141C9" w:rsidRDefault="00597B8D" w:rsidP="00676B94">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1E749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6B9A5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0D2BD7"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29BFAE50" w14:textId="77777777" w:rsidTr="00676B94">
        <w:trPr>
          <w:jc w:val="center"/>
        </w:trPr>
        <w:tc>
          <w:tcPr>
            <w:tcW w:w="1959" w:type="dxa"/>
            <w:tcBorders>
              <w:top w:val="nil"/>
              <w:left w:val="single" w:sz="4" w:space="0" w:color="auto"/>
              <w:bottom w:val="nil"/>
              <w:right w:val="single" w:sz="4" w:space="0" w:color="auto"/>
            </w:tcBorders>
          </w:tcPr>
          <w:p w14:paraId="56AE44D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92ECB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907D8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B2B80ED"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FDCD74" w14:textId="77777777" w:rsidR="00597B8D" w:rsidRPr="001141C9" w:rsidRDefault="00597B8D" w:rsidP="00676B94">
            <w:pPr>
              <w:pStyle w:val="TAC"/>
              <w:keepNext w:val="0"/>
              <w:keepLines w:val="0"/>
              <w:widowControl w:val="0"/>
              <w:rPr>
                <w:kern w:val="2"/>
                <w:szCs w:val="22"/>
                <w:lang w:eastAsia="zh-CN"/>
              </w:rPr>
            </w:pPr>
          </w:p>
        </w:tc>
      </w:tr>
      <w:tr w:rsidR="00597B8D" w:rsidRPr="001141C9" w14:paraId="42C7D703" w14:textId="77777777" w:rsidTr="00676B94">
        <w:trPr>
          <w:jc w:val="center"/>
        </w:trPr>
        <w:tc>
          <w:tcPr>
            <w:tcW w:w="1959" w:type="dxa"/>
            <w:tcBorders>
              <w:top w:val="nil"/>
              <w:left w:val="single" w:sz="4" w:space="0" w:color="auto"/>
              <w:bottom w:val="nil"/>
              <w:right w:val="single" w:sz="4" w:space="0" w:color="auto"/>
            </w:tcBorders>
          </w:tcPr>
          <w:p w14:paraId="398EFE5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C124A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A8FA7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9D2CC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CB92B3" w14:textId="77777777" w:rsidR="00597B8D" w:rsidRPr="001141C9" w:rsidRDefault="00597B8D" w:rsidP="00676B94">
            <w:pPr>
              <w:pStyle w:val="TAC"/>
              <w:keepNext w:val="0"/>
              <w:keepLines w:val="0"/>
              <w:widowControl w:val="0"/>
              <w:rPr>
                <w:kern w:val="2"/>
                <w:szCs w:val="22"/>
                <w:lang w:eastAsia="zh-CN"/>
              </w:rPr>
            </w:pPr>
          </w:p>
        </w:tc>
      </w:tr>
      <w:tr w:rsidR="00597B8D" w:rsidRPr="001141C9" w14:paraId="21044631" w14:textId="77777777" w:rsidTr="00676B94">
        <w:trPr>
          <w:jc w:val="center"/>
        </w:trPr>
        <w:tc>
          <w:tcPr>
            <w:tcW w:w="1959" w:type="dxa"/>
            <w:tcBorders>
              <w:top w:val="nil"/>
              <w:left w:val="single" w:sz="4" w:space="0" w:color="auto"/>
              <w:bottom w:val="single" w:sz="4" w:space="0" w:color="auto"/>
              <w:right w:val="single" w:sz="4" w:space="0" w:color="auto"/>
            </w:tcBorders>
          </w:tcPr>
          <w:p w14:paraId="07905CD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467A4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CDA4E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3CD53D" w14:textId="77777777" w:rsidR="00597B8D" w:rsidRPr="001141C9" w:rsidRDefault="00597B8D" w:rsidP="00676B94">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56CD6764" w14:textId="77777777" w:rsidR="00597B8D" w:rsidRPr="001141C9" w:rsidRDefault="00597B8D" w:rsidP="00676B94">
            <w:pPr>
              <w:pStyle w:val="TAC"/>
              <w:keepNext w:val="0"/>
              <w:keepLines w:val="0"/>
              <w:widowControl w:val="0"/>
              <w:rPr>
                <w:kern w:val="2"/>
                <w:szCs w:val="22"/>
                <w:lang w:eastAsia="zh-CN"/>
              </w:rPr>
            </w:pPr>
          </w:p>
        </w:tc>
      </w:tr>
      <w:tr w:rsidR="00597B8D" w:rsidRPr="001141C9" w14:paraId="65A312C7" w14:textId="77777777" w:rsidTr="00676B94">
        <w:trPr>
          <w:jc w:val="center"/>
        </w:trPr>
        <w:tc>
          <w:tcPr>
            <w:tcW w:w="1959" w:type="dxa"/>
            <w:tcBorders>
              <w:top w:val="single" w:sz="4" w:space="0" w:color="auto"/>
              <w:left w:val="single" w:sz="4" w:space="0" w:color="auto"/>
              <w:bottom w:val="nil"/>
              <w:right w:val="single" w:sz="4" w:space="0" w:color="auto"/>
            </w:tcBorders>
          </w:tcPr>
          <w:p w14:paraId="3C0577A1" w14:textId="77777777" w:rsidR="00597B8D" w:rsidRPr="001141C9" w:rsidRDefault="00597B8D" w:rsidP="00676B94">
            <w:pPr>
              <w:pStyle w:val="TAC"/>
              <w:keepNext w:val="0"/>
              <w:keepLines w:val="0"/>
              <w:widowControl w:val="0"/>
              <w:rPr>
                <w:rFonts w:eastAsia="ＭＳ 明朝"/>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38CB2D50" w14:textId="77777777" w:rsidR="00597B8D" w:rsidRPr="001141C9" w:rsidRDefault="00597B8D" w:rsidP="00676B94">
            <w:pPr>
              <w:pStyle w:val="TAC"/>
              <w:keepNext w:val="0"/>
              <w:keepLines w:val="0"/>
              <w:widowControl w:val="0"/>
            </w:pPr>
            <w:r w:rsidRPr="00DD4870">
              <w:rPr>
                <w:lang w:val="en-US"/>
              </w:rPr>
              <w:t>n77</w:t>
            </w:r>
            <w:r w:rsidRPr="00DD4870">
              <w:rPr>
                <w:vertAlign w:val="superscript"/>
                <w:lang w:eastAsia="zh-CN"/>
              </w:rPr>
              <w:t>5,6</w:t>
            </w:r>
          </w:p>
          <w:p w14:paraId="65961706" w14:textId="77777777" w:rsidR="00597B8D" w:rsidRPr="001141C9" w:rsidRDefault="00597B8D" w:rsidP="00676B94">
            <w:pPr>
              <w:pStyle w:val="TAC"/>
              <w:keepNext w:val="0"/>
              <w:keepLines w:val="0"/>
              <w:widowControl w:val="0"/>
            </w:pPr>
            <w:r w:rsidRPr="001141C9">
              <w:t>CA_n2A-n14A</w:t>
            </w:r>
          </w:p>
          <w:p w14:paraId="49FE2D87" w14:textId="77777777" w:rsidR="00597B8D" w:rsidRPr="001141C9" w:rsidRDefault="00597B8D" w:rsidP="00676B94">
            <w:pPr>
              <w:pStyle w:val="TAC"/>
              <w:keepNext w:val="0"/>
              <w:keepLines w:val="0"/>
              <w:widowControl w:val="0"/>
            </w:pPr>
            <w:r w:rsidRPr="001141C9">
              <w:t>CA_n2A-n66A</w:t>
            </w:r>
          </w:p>
          <w:p w14:paraId="3725608C"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2FF59FCB" w14:textId="77777777" w:rsidR="00597B8D" w:rsidRPr="001141C9" w:rsidRDefault="00597B8D" w:rsidP="00676B94">
            <w:pPr>
              <w:pStyle w:val="TAC"/>
              <w:keepNext w:val="0"/>
              <w:keepLines w:val="0"/>
              <w:widowControl w:val="0"/>
            </w:pPr>
            <w:r w:rsidRPr="001141C9">
              <w:t>CA_n14A-n66A</w:t>
            </w:r>
          </w:p>
          <w:p w14:paraId="7D000CC7" w14:textId="77777777" w:rsidR="00597B8D" w:rsidRPr="001141C9" w:rsidRDefault="00597B8D" w:rsidP="00676B94">
            <w:pPr>
              <w:pStyle w:val="TAC"/>
              <w:keepNext w:val="0"/>
              <w:keepLines w:val="0"/>
              <w:widowControl w:val="0"/>
            </w:pPr>
            <w:r w:rsidRPr="001141C9">
              <w:t>CA_n14A-n77A</w:t>
            </w:r>
            <w:r w:rsidRPr="001141C9">
              <w:rPr>
                <w:vertAlign w:val="superscript"/>
                <w:lang w:eastAsia="zh-CN"/>
              </w:rPr>
              <w:t>5</w:t>
            </w:r>
          </w:p>
          <w:p w14:paraId="05F72CED"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8332AC" w14:textId="77777777" w:rsidR="00597B8D" w:rsidRPr="001141C9" w:rsidRDefault="00597B8D" w:rsidP="00676B94">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3BE1A1"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4B9BC0"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7A465F3E" w14:textId="77777777" w:rsidTr="00676B94">
        <w:trPr>
          <w:jc w:val="center"/>
        </w:trPr>
        <w:tc>
          <w:tcPr>
            <w:tcW w:w="1959" w:type="dxa"/>
            <w:tcBorders>
              <w:top w:val="nil"/>
              <w:left w:val="single" w:sz="4" w:space="0" w:color="auto"/>
              <w:bottom w:val="nil"/>
              <w:right w:val="single" w:sz="4" w:space="0" w:color="auto"/>
            </w:tcBorders>
          </w:tcPr>
          <w:p w14:paraId="3C144A37"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716FE55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BF0244" w14:textId="77777777" w:rsidR="00597B8D" w:rsidRPr="001141C9" w:rsidRDefault="00597B8D" w:rsidP="00676B94">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6C6D0AD"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40854B" w14:textId="77777777" w:rsidR="00597B8D" w:rsidRPr="001141C9" w:rsidRDefault="00597B8D" w:rsidP="00676B94">
            <w:pPr>
              <w:pStyle w:val="TAC"/>
              <w:keepNext w:val="0"/>
              <w:keepLines w:val="0"/>
              <w:widowControl w:val="0"/>
              <w:rPr>
                <w:lang w:eastAsia="zh-CN"/>
              </w:rPr>
            </w:pPr>
          </w:p>
        </w:tc>
      </w:tr>
      <w:tr w:rsidR="00597B8D" w:rsidRPr="001141C9" w14:paraId="346ED05F" w14:textId="77777777" w:rsidTr="00676B94">
        <w:trPr>
          <w:jc w:val="center"/>
        </w:trPr>
        <w:tc>
          <w:tcPr>
            <w:tcW w:w="1959" w:type="dxa"/>
            <w:tcBorders>
              <w:top w:val="nil"/>
              <w:left w:val="single" w:sz="4" w:space="0" w:color="auto"/>
              <w:bottom w:val="nil"/>
              <w:right w:val="single" w:sz="4" w:space="0" w:color="auto"/>
            </w:tcBorders>
          </w:tcPr>
          <w:p w14:paraId="78C0B4EC"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13E9B50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D37C2F" w14:textId="77777777" w:rsidR="00597B8D" w:rsidRPr="001141C9" w:rsidRDefault="00597B8D" w:rsidP="00676B94">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4FBCFD" w14:textId="77777777" w:rsidR="00597B8D" w:rsidRPr="001141C9" w:rsidRDefault="00597B8D" w:rsidP="00676B94">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29120C4E" w14:textId="77777777" w:rsidR="00597B8D" w:rsidRPr="001141C9" w:rsidRDefault="00597B8D" w:rsidP="00676B94">
            <w:pPr>
              <w:pStyle w:val="TAC"/>
              <w:keepNext w:val="0"/>
              <w:keepLines w:val="0"/>
              <w:widowControl w:val="0"/>
              <w:rPr>
                <w:lang w:eastAsia="zh-CN"/>
              </w:rPr>
            </w:pPr>
          </w:p>
        </w:tc>
      </w:tr>
      <w:tr w:rsidR="00597B8D" w:rsidRPr="001141C9" w14:paraId="6E76A5B1" w14:textId="77777777" w:rsidTr="00676B94">
        <w:trPr>
          <w:jc w:val="center"/>
        </w:trPr>
        <w:tc>
          <w:tcPr>
            <w:tcW w:w="1959" w:type="dxa"/>
            <w:tcBorders>
              <w:top w:val="nil"/>
              <w:left w:val="single" w:sz="4" w:space="0" w:color="auto"/>
              <w:bottom w:val="single" w:sz="4" w:space="0" w:color="auto"/>
              <w:right w:val="single" w:sz="4" w:space="0" w:color="auto"/>
            </w:tcBorders>
          </w:tcPr>
          <w:p w14:paraId="1A3CA3A8"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235F210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82B77A" w14:textId="77777777" w:rsidR="00597B8D" w:rsidRPr="001141C9" w:rsidRDefault="00597B8D" w:rsidP="00676B94">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C58410" w14:textId="77777777" w:rsidR="00597B8D" w:rsidRPr="001141C9" w:rsidRDefault="00597B8D" w:rsidP="00676B94">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C680AE3" w14:textId="77777777" w:rsidR="00597B8D" w:rsidRPr="001141C9" w:rsidRDefault="00597B8D" w:rsidP="00676B94">
            <w:pPr>
              <w:pStyle w:val="TAC"/>
              <w:keepNext w:val="0"/>
              <w:keepLines w:val="0"/>
              <w:widowControl w:val="0"/>
              <w:rPr>
                <w:lang w:eastAsia="zh-CN"/>
              </w:rPr>
            </w:pPr>
          </w:p>
        </w:tc>
      </w:tr>
      <w:tr w:rsidR="00597B8D" w:rsidRPr="001141C9" w14:paraId="49BC143B" w14:textId="77777777" w:rsidTr="00676B94">
        <w:trPr>
          <w:jc w:val="center"/>
        </w:trPr>
        <w:tc>
          <w:tcPr>
            <w:tcW w:w="1959" w:type="dxa"/>
            <w:tcBorders>
              <w:top w:val="single" w:sz="4" w:space="0" w:color="auto"/>
              <w:left w:val="single" w:sz="4" w:space="0" w:color="auto"/>
              <w:bottom w:val="nil"/>
              <w:right w:val="single" w:sz="4" w:space="0" w:color="auto"/>
            </w:tcBorders>
          </w:tcPr>
          <w:p w14:paraId="58BF619F" w14:textId="77777777" w:rsidR="00597B8D" w:rsidRPr="001141C9" w:rsidRDefault="00597B8D" w:rsidP="00676B94">
            <w:pPr>
              <w:pStyle w:val="TAC"/>
              <w:keepNext w:val="0"/>
              <w:keepLines w:val="0"/>
              <w:widowControl w:val="0"/>
              <w:rPr>
                <w:rFonts w:eastAsia="ＭＳ 明朝"/>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41110760" w14:textId="77777777" w:rsidR="00597B8D" w:rsidRPr="001141C9" w:rsidRDefault="00597B8D" w:rsidP="00676B94">
            <w:pPr>
              <w:pStyle w:val="TAC"/>
              <w:keepNext w:val="0"/>
              <w:keepLines w:val="0"/>
              <w:widowControl w:val="0"/>
            </w:pPr>
            <w:r w:rsidRPr="00DD4870">
              <w:rPr>
                <w:lang w:val="en-US"/>
              </w:rPr>
              <w:t>n77</w:t>
            </w:r>
            <w:r w:rsidRPr="00DD4870">
              <w:rPr>
                <w:vertAlign w:val="superscript"/>
                <w:lang w:eastAsia="zh-CN"/>
              </w:rPr>
              <w:t>5,6</w:t>
            </w:r>
          </w:p>
          <w:p w14:paraId="4554B5F5" w14:textId="77777777" w:rsidR="00597B8D" w:rsidRPr="001141C9" w:rsidRDefault="00597B8D" w:rsidP="00676B94">
            <w:pPr>
              <w:pStyle w:val="TAC"/>
              <w:keepNext w:val="0"/>
              <w:keepLines w:val="0"/>
              <w:widowControl w:val="0"/>
            </w:pPr>
            <w:r w:rsidRPr="001141C9">
              <w:t>CA_n2A-n14A</w:t>
            </w:r>
          </w:p>
          <w:p w14:paraId="5DD547CD" w14:textId="77777777" w:rsidR="00597B8D" w:rsidRPr="001141C9" w:rsidRDefault="00597B8D" w:rsidP="00676B94">
            <w:pPr>
              <w:pStyle w:val="TAC"/>
              <w:keepNext w:val="0"/>
              <w:keepLines w:val="0"/>
              <w:widowControl w:val="0"/>
            </w:pPr>
            <w:r w:rsidRPr="001141C9">
              <w:t>CA_n2A-n66A</w:t>
            </w:r>
          </w:p>
          <w:p w14:paraId="5A306E78" w14:textId="77777777" w:rsidR="00597B8D" w:rsidRPr="001141C9" w:rsidRDefault="00597B8D" w:rsidP="00676B94">
            <w:pPr>
              <w:pStyle w:val="TAC"/>
              <w:keepNext w:val="0"/>
              <w:keepLines w:val="0"/>
              <w:widowControl w:val="0"/>
              <w:rPr>
                <w:lang w:eastAsia="zh-CN"/>
              </w:rPr>
            </w:pPr>
            <w:r w:rsidRPr="001141C9">
              <w:t>CA_n2A-n77A</w:t>
            </w:r>
            <w:r w:rsidRPr="001141C9">
              <w:rPr>
                <w:vertAlign w:val="superscript"/>
                <w:lang w:eastAsia="zh-CN"/>
              </w:rPr>
              <w:t>5</w:t>
            </w:r>
          </w:p>
          <w:p w14:paraId="0F0ADA1F" w14:textId="77777777" w:rsidR="00597B8D" w:rsidRPr="001141C9" w:rsidRDefault="00597B8D" w:rsidP="00676B94">
            <w:pPr>
              <w:pStyle w:val="TAC"/>
              <w:keepNext w:val="0"/>
              <w:keepLines w:val="0"/>
              <w:widowControl w:val="0"/>
            </w:pPr>
            <w:r w:rsidRPr="001141C9">
              <w:t>CA_n14A-n66A</w:t>
            </w:r>
          </w:p>
          <w:p w14:paraId="2E5E99A6" w14:textId="77777777" w:rsidR="00597B8D" w:rsidRPr="001141C9" w:rsidRDefault="00597B8D" w:rsidP="00676B94">
            <w:pPr>
              <w:pStyle w:val="TAC"/>
              <w:keepNext w:val="0"/>
              <w:keepLines w:val="0"/>
              <w:widowControl w:val="0"/>
            </w:pPr>
            <w:r w:rsidRPr="001141C9">
              <w:t>CA_n14A-n77A</w:t>
            </w:r>
            <w:r w:rsidRPr="001141C9">
              <w:rPr>
                <w:vertAlign w:val="superscript"/>
                <w:lang w:eastAsia="zh-CN"/>
              </w:rPr>
              <w:t>5</w:t>
            </w:r>
          </w:p>
          <w:p w14:paraId="7E394C98"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3C5482" w14:textId="77777777" w:rsidR="00597B8D" w:rsidRPr="001141C9" w:rsidRDefault="00597B8D" w:rsidP="00676B94">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82F1A4" w14:textId="77777777" w:rsidR="00597B8D" w:rsidRPr="001141C9" w:rsidRDefault="00597B8D" w:rsidP="00676B94">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A7D0882"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0F807A79" w14:textId="77777777" w:rsidTr="00676B94">
        <w:trPr>
          <w:jc w:val="center"/>
        </w:trPr>
        <w:tc>
          <w:tcPr>
            <w:tcW w:w="1959" w:type="dxa"/>
            <w:tcBorders>
              <w:top w:val="nil"/>
              <w:left w:val="single" w:sz="4" w:space="0" w:color="auto"/>
              <w:bottom w:val="nil"/>
              <w:right w:val="single" w:sz="4" w:space="0" w:color="auto"/>
            </w:tcBorders>
          </w:tcPr>
          <w:p w14:paraId="4F60ED54"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547D9DC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1BF66C" w14:textId="77777777" w:rsidR="00597B8D" w:rsidRPr="001141C9" w:rsidRDefault="00597B8D" w:rsidP="00676B94">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5C9807A"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5289E3" w14:textId="77777777" w:rsidR="00597B8D" w:rsidRPr="001141C9" w:rsidRDefault="00597B8D" w:rsidP="00676B94">
            <w:pPr>
              <w:pStyle w:val="TAC"/>
              <w:keepNext w:val="0"/>
              <w:keepLines w:val="0"/>
              <w:widowControl w:val="0"/>
              <w:rPr>
                <w:lang w:eastAsia="zh-CN"/>
              </w:rPr>
            </w:pPr>
          </w:p>
        </w:tc>
      </w:tr>
      <w:tr w:rsidR="00597B8D" w:rsidRPr="001141C9" w14:paraId="2C6B46AF" w14:textId="77777777" w:rsidTr="00676B94">
        <w:trPr>
          <w:jc w:val="center"/>
        </w:trPr>
        <w:tc>
          <w:tcPr>
            <w:tcW w:w="1959" w:type="dxa"/>
            <w:tcBorders>
              <w:top w:val="nil"/>
              <w:left w:val="single" w:sz="4" w:space="0" w:color="auto"/>
              <w:bottom w:val="nil"/>
              <w:right w:val="single" w:sz="4" w:space="0" w:color="auto"/>
            </w:tcBorders>
          </w:tcPr>
          <w:p w14:paraId="4EE71F7D"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nil"/>
              <w:right w:val="single" w:sz="4" w:space="0" w:color="auto"/>
            </w:tcBorders>
          </w:tcPr>
          <w:p w14:paraId="13AFECB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89D9D" w14:textId="77777777" w:rsidR="00597B8D" w:rsidRPr="001141C9" w:rsidRDefault="00597B8D" w:rsidP="00676B94">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63834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AFFC34" w14:textId="77777777" w:rsidR="00597B8D" w:rsidRPr="001141C9" w:rsidRDefault="00597B8D" w:rsidP="00676B94">
            <w:pPr>
              <w:pStyle w:val="TAC"/>
              <w:keepNext w:val="0"/>
              <w:keepLines w:val="0"/>
              <w:widowControl w:val="0"/>
              <w:rPr>
                <w:lang w:eastAsia="zh-CN"/>
              </w:rPr>
            </w:pPr>
          </w:p>
        </w:tc>
      </w:tr>
      <w:tr w:rsidR="00597B8D" w:rsidRPr="001141C9" w14:paraId="4DC9A7C3" w14:textId="77777777" w:rsidTr="00676B94">
        <w:trPr>
          <w:jc w:val="center"/>
        </w:trPr>
        <w:tc>
          <w:tcPr>
            <w:tcW w:w="1959" w:type="dxa"/>
            <w:tcBorders>
              <w:top w:val="nil"/>
              <w:left w:val="single" w:sz="4" w:space="0" w:color="auto"/>
              <w:bottom w:val="single" w:sz="4" w:space="0" w:color="auto"/>
              <w:right w:val="single" w:sz="4" w:space="0" w:color="auto"/>
            </w:tcBorders>
          </w:tcPr>
          <w:p w14:paraId="2A8381B7" w14:textId="77777777" w:rsidR="00597B8D" w:rsidRPr="001141C9" w:rsidRDefault="00597B8D" w:rsidP="00676B94">
            <w:pPr>
              <w:pStyle w:val="TAC"/>
              <w:keepNext w:val="0"/>
              <w:keepLines w:val="0"/>
              <w:widowControl w:val="0"/>
              <w:rPr>
                <w:rFonts w:eastAsia="ＭＳ 明朝"/>
                <w:lang w:eastAsia="zh-CN"/>
              </w:rPr>
            </w:pPr>
          </w:p>
        </w:tc>
        <w:tc>
          <w:tcPr>
            <w:tcW w:w="2036" w:type="dxa"/>
            <w:tcBorders>
              <w:top w:val="nil"/>
              <w:left w:val="single" w:sz="4" w:space="0" w:color="auto"/>
              <w:bottom w:val="single" w:sz="4" w:space="0" w:color="auto"/>
              <w:right w:val="single" w:sz="4" w:space="0" w:color="auto"/>
            </w:tcBorders>
          </w:tcPr>
          <w:p w14:paraId="121410A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012AA" w14:textId="77777777" w:rsidR="00597B8D" w:rsidRPr="001141C9" w:rsidRDefault="00597B8D" w:rsidP="00676B94">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68D37C" w14:textId="77777777" w:rsidR="00597B8D" w:rsidRPr="001141C9" w:rsidRDefault="00597B8D" w:rsidP="00676B94">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B85F9B7" w14:textId="77777777" w:rsidR="00597B8D" w:rsidRPr="001141C9" w:rsidRDefault="00597B8D" w:rsidP="00676B94">
            <w:pPr>
              <w:pStyle w:val="TAC"/>
              <w:keepNext w:val="0"/>
              <w:keepLines w:val="0"/>
              <w:widowControl w:val="0"/>
              <w:rPr>
                <w:lang w:eastAsia="zh-CN"/>
              </w:rPr>
            </w:pPr>
          </w:p>
        </w:tc>
      </w:tr>
      <w:tr w:rsidR="00597B8D" w:rsidRPr="001141C9" w14:paraId="46C279C3" w14:textId="77777777" w:rsidTr="00676B94">
        <w:trPr>
          <w:jc w:val="center"/>
        </w:trPr>
        <w:tc>
          <w:tcPr>
            <w:tcW w:w="1959" w:type="dxa"/>
            <w:tcBorders>
              <w:top w:val="single" w:sz="4" w:space="0" w:color="auto"/>
              <w:left w:val="single" w:sz="4" w:space="0" w:color="auto"/>
              <w:bottom w:val="nil"/>
              <w:right w:val="single" w:sz="4" w:space="0" w:color="auto"/>
            </w:tcBorders>
          </w:tcPr>
          <w:p w14:paraId="4C35CC37"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CA_n2A-n29A-n30A-n66A</w:t>
            </w:r>
          </w:p>
        </w:tc>
        <w:tc>
          <w:tcPr>
            <w:tcW w:w="2036" w:type="dxa"/>
            <w:tcBorders>
              <w:top w:val="single" w:sz="4" w:space="0" w:color="auto"/>
              <w:left w:val="single" w:sz="4" w:space="0" w:color="auto"/>
              <w:bottom w:val="nil"/>
              <w:right w:val="single" w:sz="4" w:space="0" w:color="auto"/>
            </w:tcBorders>
          </w:tcPr>
          <w:p w14:paraId="46E834CB"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553E2F47"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4DA8A756" w14:textId="77777777" w:rsidR="00597B8D" w:rsidRPr="001141C9" w:rsidRDefault="00597B8D" w:rsidP="00676B94">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A286156"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A2B0AF0"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4F8C34" w14:textId="77777777" w:rsidR="00597B8D" w:rsidRPr="001141C9" w:rsidRDefault="00597B8D" w:rsidP="00676B94">
            <w:pPr>
              <w:pStyle w:val="TAC"/>
              <w:keepNext w:val="0"/>
              <w:keepLines w:val="0"/>
              <w:widowControl w:val="0"/>
            </w:pPr>
            <w:r w:rsidRPr="001141C9">
              <w:rPr>
                <w:lang w:eastAsia="zh-CN"/>
              </w:rPr>
              <w:t>0</w:t>
            </w:r>
          </w:p>
        </w:tc>
      </w:tr>
      <w:tr w:rsidR="00597B8D" w:rsidRPr="001141C9" w14:paraId="4C06BC24" w14:textId="77777777" w:rsidTr="00676B94">
        <w:trPr>
          <w:jc w:val="center"/>
        </w:trPr>
        <w:tc>
          <w:tcPr>
            <w:tcW w:w="1959" w:type="dxa"/>
            <w:tcBorders>
              <w:top w:val="nil"/>
              <w:left w:val="single" w:sz="4" w:space="0" w:color="auto"/>
              <w:bottom w:val="nil"/>
              <w:right w:val="single" w:sz="4" w:space="0" w:color="auto"/>
            </w:tcBorders>
          </w:tcPr>
          <w:p w14:paraId="2DC603A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08636DE"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3B465"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B5C670D"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EA27D3" w14:textId="77777777" w:rsidR="00597B8D" w:rsidRPr="001141C9" w:rsidRDefault="00597B8D" w:rsidP="00676B94">
            <w:pPr>
              <w:pStyle w:val="TAC"/>
              <w:keepNext w:val="0"/>
              <w:keepLines w:val="0"/>
              <w:widowControl w:val="0"/>
              <w:rPr>
                <w:lang w:eastAsia="zh-CN"/>
              </w:rPr>
            </w:pPr>
          </w:p>
        </w:tc>
      </w:tr>
      <w:tr w:rsidR="00597B8D" w:rsidRPr="001141C9" w14:paraId="0370525F" w14:textId="77777777" w:rsidTr="00676B94">
        <w:trPr>
          <w:jc w:val="center"/>
        </w:trPr>
        <w:tc>
          <w:tcPr>
            <w:tcW w:w="1959" w:type="dxa"/>
            <w:tcBorders>
              <w:top w:val="nil"/>
              <w:left w:val="single" w:sz="4" w:space="0" w:color="auto"/>
              <w:bottom w:val="nil"/>
              <w:right w:val="single" w:sz="4" w:space="0" w:color="auto"/>
            </w:tcBorders>
          </w:tcPr>
          <w:p w14:paraId="396C9FE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73F06D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F5EFC5"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0FC42F7"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8A1D4DF" w14:textId="77777777" w:rsidR="00597B8D" w:rsidRPr="001141C9" w:rsidRDefault="00597B8D" w:rsidP="00676B94">
            <w:pPr>
              <w:pStyle w:val="TAC"/>
              <w:keepNext w:val="0"/>
              <w:keepLines w:val="0"/>
              <w:widowControl w:val="0"/>
              <w:rPr>
                <w:lang w:eastAsia="zh-CN"/>
              </w:rPr>
            </w:pPr>
          </w:p>
        </w:tc>
      </w:tr>
      <w:tr w:rsidR="00597B8D" w:rsidRPr="001141C9" w14:paraId="5D889926" w14:textId="77777777" w:rsidTr="00676B94">
        <w:trPr>
          <w:jc w:val="center"/>
        </w:trPr>
        <w:tc>
          <w:tcPr>
            <w:tcW w:w="1959" w:type="dxa"/>
            <w:tcBorders>
              <w:top w:val="nil"/>
              <w:left w:val="single" w:sz="4" w:space="0" w:color="auto"/>
              <w:bottom w:val="single" w:sz="4" w:space="0" w:color="auto"/>
              <w:right w:val="single" w:sz="4" w:space="0" w:color="auto"/>
            </w:tcBorders>
          </w:tcPr>
          <w:p w14:paraId="0714B47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5B3A2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D2C19D"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E5A5689"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AB6AFF1" w14:textId="77777777" w:rsidR="00597B8D" w:rsidRPr="001141C9" w:rsidRDefault="00597B8D" w:rsidP="00676B94">
            <w:pPr>
              <w:pStyle w:val="TAC"/>
              <w:keepNext w:val="0"/>
              <w:keepLines w:val="0"/>
              <w:widowControl w:val="0"/>
              <w:rPr>
                <w:lang w:eastAsia="zh-CN"/>
              </w:rPr>
            </w:pPr>
          </w:p>
        </w:tc>
      </w:tr>
      <w:tr w:rsidR="00597B8D" w:rsidRPr="001141C9" w14:paraId="6DEF037C" w14:textId="77777777" w:rsidTr="00676B94">
        <w:trPr>
          <w:jc w:val="center"/>
        </w:trPr>
        <w:tc>
          <w:tcPr>
            <w:tcW w:w="1959" w:type="dxa"/>
            <w:tcBorders>
              <w:top w:val="single" w:sz="4" w:space="0" w:color="auto"/>
              <w:left w:val="single" w:sz="4" w:space="0" w:color="auto"/>
              <w:bottom w:val="nil"/>
              <w:right w:val="single" w:sz="4" w:space="0" w:color="auto"/>
            </w:tcBorders>
          </w:tcPr>
          <w:p w14:paraId="5C683685"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CA_n2(2A)-n29A-n30A-n66A</w:t>
            </w:r>
          </w:p>
        </w:tc>
        <w:tc>
          <w:tcPr>
            <w:tcW w:w="2036" w:type="dxa"/>
            <w:tcBorders>
              <w:top w:val="single" w:sz="4" w:space="0" w:color="auto"/>
              <w:left w:val="single" w:sz="4" w:space="0" w:color="auto"/>
              <w:bottom w:val="nil"/>
              <w:right w:val="single" w:sz="4" w:space="0" w:color="auto"/>
            </w:tcBorders>
          </w:tcPr>
          <w:p w14:paraId="250085DA"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201BC780"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64C14207" w14:textId="77777777" w:rsidR="00597B8D" w:rsidRPr="001141C9" w:rsidRDefault="00597B8D" w:rsidP="00676B94">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50F0026"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B85AA71"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1E87576" w14:textId="77777777" w:rsidR="00597B8D" w:rsidRPr="001141C9" w:rsidRDefault="00597B8D" w:rsidP="00676B94">
            <w:pPr>
              <w:pStyle w:val="TAC"/>
              <w:keepNext w:val="0"/>
              <w:keepLines w:val="0"/>
              <w:widowControl w:val="0"/>
            </w:pPr>
            <w:r w:rsidRPr="001141C9">
              <w:rPr>
                <w:lang w:eastAsia="zh-CN"/>
              </w:rPr>
              <w:t>0</w:t>
            </w:r>
          </w:p>
        </w:tc>
      </w:tr>
      <w:tr w:rsidR="00597B8D" w:rsidRPr="001141C9" w14:paraId="05FD9579" w14:textId="77777777" w:rsidTr="00676B94">
        <w:trPr>
          <w:jc w:val="center"/>
        </w:trPr>
        <w:tc>
          <w:tcPr>
            <w:tcW w:w="1959" w:type="dxa"/>
            <w:tcBorders>
              <w:top w:val="nil"/>
              <w:left w:val="single" w:sz="4" w:space="0" w:color="auto"/>
              <w:bottom w:val="nil"/>
              <w:right w:val="single" w:sz="4" w:space="0" w:color="auto"/>
            </w:tcBorders>
          </w:tcPr>
          <w:p w14:paraId="0565A12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6E4782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E1B32E"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EA3A4BB"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F37C8A" w14:textId="77777777" w:rsidR="00597B8D" w:rsidRPr="001141C9" w:rsidRDefault="00597B8D" w:rsidP="00676B94">
            <w:pPr>
              <w:pStyle w:val="TAC"/>
              <w:keepNext w:val="0"/>
              <w:keepLines w:val="0"/>
              <w:widowControl w:val="0"/>
              <w:rPr>
                <w:lang w:eastAsia="zh-CN"/>
              </w:rPr>
            </w:pPr>
          </w:p>
        </w:tc>
      </w:tr>
      <w:tr w:rsidR="00597B8D" w:rsidRPr="001141C9" w14:paraId="37191EDB" w14:textId="77777777" w:rsidTr="00676B94">
        <w:trPr>
          <w:jc w:val="center"/>
        </w:trPr>
        <w:tc>
          <w:tcPr>
            <w:tcW w:w="1959" w:type="dxa"/>
            <w:tcBorders>
              <w:top w:val="nil"/>
              <w:left w:val="single" w:sz="4" w:space="0" w:color="auto"/>
              <w:bottom w:val="nil"/>
              <w:right w:val="single" w:sz="4" w:space="0" w:color="auto"/>
            </w:tcBorders>
          </w:tcPr>
          <w:p w14:paraId="6C5C068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173D63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ECEB97"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316FF3B"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44A728C" w14:textId="77777777" w:rsidR="00597B8D" w:rsidRPr="001141C9" w:rsidRDefault="00597B8D" w:rsidP="00676B94">
            <w:pPr>
              <w:pStyle w:val="TAC"/>
              <w:keepNext w:val="0"/>
              <w:keepLines w:val="0"/>
              <w:widowControl w:val="0"/>
              <w:rPr>
                <w:lang w:eastAsia="zh-CN"/>
              </w:rPr>
            </w:pPr>
          </w:p>
        </w:tc>
      </w:tr>
      <w:tr w:rsidR="00597B8D" w:rsidRPr="001141C9" w14:paraId="600DFFF9" w14:textId="77777777" w:rsidTr="00676B94">
        <w:trPr>
          <w:jc w:val="center"/>
        </w:trPr>
        <w:tc>
          <w:tcPr>
            <w:tcW w:w="1959" w:type="dxa"/>
            <w:tcBorders>
              <w:top w:val="nil"/>
              <w:left w:val="single" w:sz="4" w:space="0" w:color="auto"/>
              <w:bottom w:val="single" w:sz="4" w:space="0" w:color="auto"/>
              <w:right w:val="single" w:sz="4" w:space="0" w:color="auto"/>
            </w:tcBorders>
          </w:tcPr>
          <w:p w14:paraId="59C181A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9822E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7F26EC"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B04F816"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8AE415A" w14:textId="77777777" w:rsidR="00597B8D" w:rsidRPr="001141C9" w:rsidRDefault="00597B8D" w:rsidP="00676B94">
            <w:pPr>
              <w:pStyle w:val="TAC"/>
              <w:keepNext w:val="0"/>
              <w:keepLines w:val="0"/>
              <w:widowControl w:val="0"/>
              <w:rPr>
                <w:lang w:eastAsia="zh-CN"/>
              </w:rPr>
            </w:pPr>
          </w:p>
        </w:tc>
      </w:tr>
      <w:tr w:rsidR="00597B8D" w:rsidRPr="001141C9" w14:paraId="3ADEAF0F" w14:textId="77777777" w:rsidTr="00676B94">
        <w:trPr>
          <w:jc w:val="center"/>
        </w:trPr>
        <w:tc>
          <w:tcPr>
            <w:tcW w:w="1959" w:type="dxa"/>
            <w:tcBorders>
              <w:top w:val="single" w:sz="4" w:space="0" w:color="auto"/>
              <w:left w:val="single" w:sz="4" w:space="0" w:color="auto"/>
              <w:bottom w:val="nil"/>
              <w:right w:val="single" w:sz="4" w:space="0" w:color="auto"/>
            </w:tcBorders>
          </w:tcPr>
          <w:p w14:paraId="1421CAFA" w14:textId="77777777" w:rsidR="00597B8D" w:rsidRPr="001141C9" w:rsidRDefault="00597B8D" w:rsidP="00676B94">
            <w:pPr>
              <w:pStyle w:val="TAC"/>
              <w:keepNext w:val="0"/>
              <w:keepLines w:val="0"/>
              <w:widowControl w:val="0"/>
              <w:rPr>
                <w:lang w:eastAsia="zh-CN" w:bidi="ar"/>
              </w:rPr>
            </w:pPr>
            <w:r w:rsidRPr="001141C9">
              <w:rPr>
                <w:rFonts w:eastAsia="ＭＳ 明朝"/>
                <w:lang w:eastAsia="zh-CN"/>
              </w:rPr>
              <w:t>CA_n2A-n29A-n30A-n66(2A)</w:t>
            </w:r>
          </w:p>
        </w:tc>
        <w:tc>
          <w:tcPr>
            <w:tcW w:w="2036" w:type="dxa"/>
            <w:tcBorders>
              <w:top w:val="single" w:sz="4" w:space="0" w:color="auto"/>
              <w:left w:val="single" w:sz="4" w:space="0" w:color="auto"/>
              <w:bottom w:val="nil"/>
              <w:right w:val="single" w:sz="4" w:space="0" w:color="auto"/>
            </w:tcBorders>
          </w:tcPr>
          <w:p w14:paraId="6F74924A"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661D06EF"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029FE7F4" w14:textId="77777777" w:rsidR="00597B8D" w:rsidRPr="001141C9" w:rsidRDefault="00597B8D" w:rsidP="00676B94">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B92290C"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13D8E0C"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7F4749" w14:textId="77777777" w:rsidR="00597B8D" w:rsidRPr="001141C9" w:rsidRDefault="00597B8D" w:rsidP="00676B94">
            <w:pPr>
              <w:pStyle w:val="TAC"/>
              <w:keepNext w:val="0"/>
              <w:keepLines w:val="0"/>
              <w:widowControl w:val="0"/>
            </w:pPr>
            <w:r w:rsidRPr="001141C9">
              <w:rPr>
                <w:lang w:eastAsia="zh-CN"/>
              </w:rPr>
              <w:t>0</w:t>
            </w:r>
          </w:p>
        </w:tc>
      </w:tr>
      <w:tr w:rsidR="00597B8D" w:rsidRPr="001141C9" w14:paraId="27505906" w14:textId="77777777" w:rsidTr="00676B94">
        <w:trPr>
          <w:jc w:val="center"/>
        </w:trPr>
        <w:tc>
          <w:tcPr>
            <w:tcW w:w="1959" w:type="dxa"/>
            <w:tcBorders>
              <w:top w:val="nil"/>
              <w:left w:val="single" w:sz="4" w:space="0" w:color="auto"/>
              <w:bottom w:val="nil"/>
              <w:right w:val="single" w:sz="4" w:space="0" w:color="auto"/>
            </w:tcBorders>
          </w:tcPr>
          <w:p w14:paraId="0BEEAFE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EDE5E58"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D64FBB"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FBD72C8"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E91ED3" w14:textId="77777777" w:rsidR="00597B8D" w:rsidRPr="001141C9" w:rsidRDefault="00597B8D" w:rsidP="00676B94">
            <w:pPr>
              <w:pStyle w:val="TAC"/>
              <w:keepNext w:val="0"/>
              <w:keepLines w:val="0"/>
              <w:widowControl w:val="0"/>
              <w:rPr>
                <w:lang w:eastAsia="zh-CN"/>
              </w:rPr>
            </w:pPr>
          </w:p>
        </w:tc>
      </w:tr>
      <w:tr w:rsidR="00597B8D" w:rsidRPr="001141C9" w14:paraId="35FDD747" w14:textId="77777777" w:rsidTr="00676B94">
        <w:trPr>
          <w:jc w:val="center"/>
        </w:trPr>
        <w:tc>
          <w:tcPr>
            <w:tcW w:w="1959" w:type="dxa"/>
            <w:tcBorders>
              <w:top w:val="nil"/>
              <w:left w:val="single" w:sz="4" w:space="0" w:color="auto"/>
              <w:bottom w:val="nil"/>
              <w:right w:val="single" w:sz="4" w:space="0" w:color="auto"/>
            </w:tcBorders>
          </w:tcPr>
          <w:p w14:paraId="507402E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D9F91CA"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A8A542"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9D8BBA2"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AA2E37B" w14:textId="77777777" w:rsidR="00597B8D" w:rsidRPr="001141C9" w:rsidRDefault="00597B8D" w:rsidP="00676B94">
            <w:pPr>
              <w:pStyle w:val="TAC"/>
              <w:keepNext w:val="0"/>
              <w:keepLines w:val="0"/>
              <w:widowControl w:val="0"/>
              <w:rPr>
                <w:lang w:eastAsia="zh-CN"/>
              </w:rPr>
            </w:pPr>
          </w:p>
        </w:tc>
      </w:tr>
      <w:tr w:rsidR="00597B8D" w:rsidRPr="001141C9" w14:paraId="4E878D4B" w14:textId="77777777" w:rsidTr="00676B94">
        <w:trPr>
          <w:jc w:val="center"/>
        </w:trPr>
        <w:tc>
          <w:tcPr>
            <w:tcW w:w="1959" w:type="dxa"/>
            <w:tcBorders>
              <w:top w:val="nil"/>
              <w:left w:val="single" w:sz="4" w:space="0" w:color="auto"/>
              <w:bottom w:val="single" w:sz="4" w:space="0" w:color="auto"/>
              <w:right w:val="single" w:sz="4" w:space="0" w:color="auto"/>
            </w:tcBorders>
          </w:tcPr>
          <w:p w14:paraId="6638805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A0FA6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B3F97E"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5774511"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0BA18568" w14:textId="77777777" w:rsidR="00597B8D" w:rsidRPr="001141C9" w:rsidRDefault="00597B8D" w:rsidP="00676B94">
            <w:pPr>
              <w:pStyle w:val="TAC"/>
              <w:keepNext w:val="0"/>
              <w:keepLines w:val="0"/>
              <w:widowControl w:val="0"/>
              <w:rPr>
                <w:lang w:eastAsia="zh-CN"/>
              </w:rPr>
            </w:pPr>
          </w:p>
        </w:tc>
      </w:tr>
      <w:tr w:rsidR="00597B8D" w:rsidRPr="001141C9" w14:paraId="1B1F0292" w14:textId="77777777" w:rsidTr="00676B94">
        <w:trPr>
          <w:jc w:val="center"/>
        </w:trPr>
        <w:tc>
          <w:tcPr>
            <w:tcW w:w="1959" w:type="dxa"/>
            <w:tcBorders>
              <w:top w:val="single" w:sz="4" w:space="0" w:color="auto"/>
              <w:left w:val="single" w:sz="4" w:space="0" w:color="auto"/>
              <w:bottom w:val="nil"/>
              <w:right w:val="single" w:sz="4" w:space="0" w:color="auto"/>
            </w:tcBorders>
          </w:tcPr>
          <w:p w14:paraId="41445E06" w14:textId="77777777" w:rsidR="00597B8D" w:rsidRPr="001141C9" w:rsidRDefault="00597B8D" w:rsidP="00676B94">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76D7D59B"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512A9BCF" w14:textId="77777777" w:rsidR="00597B8D" w:rsidRPr="001141C9" w:rsidRDefault="00597B8D" w:rsidP="00676B94">
            <w:pPr>
              <w:pStyle w:val="TAC"/>
              <w:keepNext w:val="0"/>
              <w:keepLines w:val="0"/>
              <w:widowControl w:val="0"/>
            </w:pPr>
            <w:r w:rsidRPr="001141C9">
              <w:t>CA_n2A-n30A</w:t>
            </w:r>
          </w:p>
          <w:p w14:paraId="6AA841D1"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53F1E529" w14:textId="77777777" w:rsidR="00597B8D" w:rsidRPr="001141C9" w:rsidRDefault="00597B8D" w:rsidP="00676B94">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F147DD"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5EA754"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A460447" w14:textId="77777777" w:rsidR="00597B8D" w:rsidRPr="001141C9" w:rsidRDefault="00597B8D" w:rsidP="00676B94">
            <w:pPr>
              <w:pStyle w:val="TAC"/>
              <w:keepNext w:val="0"/>
              <w:keepLines w:val="0"/>
              <w:widowControl w:val="0"/>
            </w:pPr>
            <w:r w:rsidRPr="001141C9">
              <w:t>0</w:t>
            </w:r>
          </w:p>
        </w:tc>
      </w:tr>
      <w:tr w:rsidR="00597B8D" w:rsidRPr="001141C9" w14:paraId="3FA7E3F9" w14:textId="77777777" w:rsidTr="00676B94">
        <w:trPr>
          <w:jc w:val="center"/>
        </w:trPr>
        <w:tc>
          <w:tcPr>
            <w:tcW w:w="1959" w:type="dxa"/>
            <w:tcBorders>
              <w:top w:val="nil"/>
              <w:left w:val="single" w:sz="4" w:space="0" w:color="auto"/>
              <w:bottom w:val="nil"/>
              <w:right w:val="single" w:sz="4" w:space="0" w:color="auto"/>
            </w:tcBorders>
          </w:tcPr>
          <w:p w14:paraId="0FB2484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58C5A5C"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735197"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70DE359"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D7B0D5" w14:textId="77777777" w:rsidR="00597B8D" w:rsidRPr="001141C9" w:rsidRDefault="00597B8D" w:rsidP="00676B94">
            <w:pPr>
              <w:pStyle w:val="TAC"/>
              <w:keepNext w:val="0"/>
              <w:keepLines w:val="0"/>
              <w:widowControl w:val="0"/>
              <w:rPr>
                <w:lang w:eastAsia="zh-CN"/>
              </w:rPr>
            </w:pPr>
          </w:p>
        </w:tc>
      </w:tr>
      <w:tr w:rsidR="00597B8D" w:rsidRPr="001141C9" w14:paraId="3783DE01" w14:textId="77777777" w:rsidTr="00676B94">
        <w:trPr>
          <w:jc w:val="center"/>
        </w:trPr>
        <w:tc>
          <w:tcPr>
            <w:tcW w:w="1959" w:type="dxa"/>
            <w:tcBorders>
              <w:top w:val="nil"/>
              <w:left w:val="single" w:sz="4" w:space="0" w:color="auto"/>
              <w:bottom w:val="nil"/>
              <w:right w:val="single" w:sz="4" w:space="0" w:color="auto"/>
            </w:tcBorders>
          </w:tcPr>
          <w:p w14:paraId="26E1A66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9B9297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796E1D"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0820FDF"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A7C6D6" w14:textId="77777777" w:rsidR="00597B8D" w:rsidRPr="001141C9" w:rsidRDefault="00597B8D" w:rsidP="00676B94">
            <w:pPr>
              <w:pStyle w:val="TAC"/>
              <w:keepNext w:val="0"/>
              <w:keepLines w:val="0"/>
              <w:widowControl w:val="0"/>
              <w:rPr>
                <w:lang w:eastAsia="zh-CN"/>
              </w:rPr>
            </w:pPr>
          </w:p>
        </w:tc>
      </w:tr>
      <w:tr w:rsidR="00597B8D" w:rsidRPr="001141C9" w14:paraId="4AF421E1" w14:textId="77777777" w:rsidTr="00676B94">
        <w:trPr>
          <w:jc w:val="center"/>
        </w:trPr>
        <w:tc>
          <w:tcPr>
            <w:tcW w:w="1959" w:type="dxa"/>
            <w:tcBorders>
              <w:top w:val="nil"/>
              <w:left w:val="single" w:sz="4" w:space="0" w:color="auto"/>
              <w:bottom w:val="single" w:sz="4" w:space="0" w:color="auto"/>
              <w:right w:val="single" w:sz="4" w:space="0" w:color="auto"/>
            </w:tcBorders>
          </w:tcPr>
          <w:p w14:paraId="58E8932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62CB6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225F7A"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B5872F"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E101B4C" w14:textId="77777777" w:rsidR="00597B8D" w:rsidRPr="001141C9" w:rsidRDefault="00597B8D" w:rsidP="00676B94">
            <w:pPr>
              <w:pStyle w:val="TAC"/>
              <w:keepNext w:val="0"/>
              <w:keepLines w:val="0"/>
              <w:widowControl w:val="0"/>
              <w:rPr>
                <w:lang w:eastAsia="zh-CN"/>
              </w:rPr>
            </w:pPr>
          </w:p>
        </w:tc>
      </w:tr>
      <w:tr w:rsidR="00597B8D" w:rsidRPr="001141C9" w14:paraId="541556CC" w14:textId="77777777" w:rsidTr="00676B94">
        <w:trPr>
          <w:jc w:val="center"/>
        </w:trPr>
        <w:tc>
          <w:tcPr>
            <w:tcW w:w="1959" w:type="dxa"/>
            <w:tcBorders>
              <w:top w:val="single" w:sz="4" w:space="0" w:color="auto"/>
              <w:left w:val="single" w:sz="4" w:space="0" w:color="auto"/>
              <w:bottom w:val="nil"/>
              <w:right w:val="single" w:sz="4" w:space="0" w:color="auto"/>
            </w:tcBorders>
          </w:tcPr>
          <w:p w14:paraId="12C4848A" w14:textId="77777777" w:rsidR="00597B8D" w:rsidRPr="001141C9" w:rsidRDefault="00597B8D" w:rsidP="00676B94">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181D66C5" w14:textId="77777777" w:rsidR="00597B8D" w:rsidRPr="001141C9" w:rsidRDefault="00597B8D" w:rsidP="00676B94">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3AFC55BB" w14:textId="77777777" w:rsidR="00597B8D" w:rsidRPr="001141C9" w:rsidRDefault="00597B8D" w:rsidP="00676B94">
            <w:pPr>
              <w:pStyle w:val="TAC"/>
              <w:keepNext w:val="0"/>
              <w:keepLines w:val="0"/>
              <w:widowControl w:val="0"/>
            </w:pPr>
            <w:r w:rsidRPr="001141C9">
              <w:t>CA_n2A-n30A</w:t>
            </w:r>
          </w:p>
          <w:p w14:paraId="7D71A951"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0C798616" w14:textId="77777777" w:rsidR="00597B8D" w:rsidRPr="001141C9" w:rsidRDefault="00597B8D" w:rsidP="00676B94">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199EA2" w14:textId="77777777" w:rsidR="00597B8D" w:rsidRPr="001141C9" w:rsidRDefault="00597B8D" w:rsidP="00676B94">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E77FDF" w14:textId="77777777" w:rsidR="00597B8D" w:rsidRPr="001141C9" w:rsidRDefault="00597B8D" w:rsidP="00676B94">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E2171BE" w14:textId="77777777" w:rsidR="00597B8D" w:rsidRPr="001141C9" w:rsidRDefault="00597B8D" w:rsidP="00676B94">
            <w:pPr>
              <w:pStyle w:val="TAC"/>
              <w:keepNext w:val="0"/>
              <w:keepLines w:val="0"/>
              <w:widowControl w:val="0"/>
            </w:pPr>
            <w:r w:rsidRPr="001141C9">
              <w:t>0</w:t>
            </w:r>
          </w:p>
        </w:tc>
      </w:tr>
      <w:tr w:rsidR="00597B8D" w:rsidRPr="001141C9" w14:paraId="7CD4E1E0" w14:textId="77777777" w:rsidTr="00676B94">
        <w:trPr>
          <w:jc w:val="center"/>
        </w:trPr>
        <w:tc>
          <w:tcPr>
            <w:tcW w:w="1959" w:type="dxa"/>
            <w:tcBorders>
              <w:top w:val="nil"/>
              <w:left w:val="single" w:sz="4" w:space="0" w:color="auto"/>
              <w:bottom w:val="nil"/>
              <w:right w:val="single" w:sz="4" w:space="0" w:color="auto"/>
            </w:tcBorders>
          </w:tcPr>
          <w:p w14:paraId="51AFA29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9FDED9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91DA61" w14:textId="77777777" w:rsidR="00597B8D" w:rsidRPr="001141C9" w:rsidRDefault="00597B8D" w:rsidP="00676B94">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F73B179"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6C6112" w14:textId="77777777" w:rsidR="00597B8D" w:rsidRPr="001141C9" w:rsidRDefault="00597B8D" w:rsidP="00676B94">
            <w:pPr>
              <w:pStyle w:val="TAC"/>
              <w:keepNext w:val="0"/>
              <w:keepLines w:val="0"/>
              <w:widowControl w:val="0"/>
            </w:pPr>
          </w:p>
        </w:tc>
      </w:tr>
      <w:tr w:rsidR="00597B8D" w:rsidRPr="001141C9" w14:paraId="571A2630" w14:textId="77777777" w:rsidTr="00676B94">
        <w:trPr>
          <w:jc w:val="center"/>
        </w:trPr>
        <w:tc>
          <w:tcPr>
            <w:tcW w:w="1959" w:type="dxa"/>
            <w:tcBorders>
              <w:top w:val="nil"/>
              <w:left w:val="single" w:sz="4" w:space="0" w:color="auto"/>
              <w:bottom w:val="nil"/>
              <w:right w:val="single" w:sz="4" w:space="0" w:color="auto"/>
            </w:tcBorders>
          </w:tcPr>
          <w:p w14:paraId="0DEA55C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1E9491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A61874" w14:textId="77777777" w:rsidR="00597B8D" w:rsidRPr="001141C9" w:rsidRDefault="00597B8D" w:rsidP="00676B94">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04E200"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5ED4E5" w14:textId="77777777" w:rsidR="00597B8D" w:rsidRPr="001141C9" w:rsidRDefault="00597B8D" w:rsidP="00676B94">
            <w:pPr>
              <w:pStyle w:val="TAC"/>
              <w:keepNext w:val="0"/>
              <w:keepLines w:val="0"/>
              <w:widowControl w:val="0"/>
            </w:pPr>
          </w:p>
        </w:tc>
      </w:tr>
      <w:tr w:rsidR="00597B8D" w:rsidRPr="001141C9" w14:paraId="63BC6195" w14:textId="77777777" w:rsidTr="00676B94">
        <w:trPr>
          <w:jc w:val="center"/>
        </w:trPr>
        <w:tc>
          <w:tcPr>
            <w:tcW w:w="1959" w:type="dxa"/>
            <w:tcBorders>
              <w:top w:val="nil"/>
              <w:left w:val="single" w:sz="4" w:space="0" w:color="auto"/>
              <w:bottom w:val="single" w:sz="4" w:space="0" w:color="auto"/>
              <w:right w:val="single" w:sz="4" w:space="0" w:color="auto"/>
            </w:tcBorders>
          </w:tcPr>
          <w:p w14:paraId="2137E6D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9F930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D96ED5" w14:textId="77777777" w:rsidR="00597B8D" w:rsidRPr="001141C9" w:rsidRDefault="00597B8D" w:rsidP="00676B94">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7DA6D6" w14:textId="77777777" w:rsidR="00597B8D" w:rsidRPr="001141C9" w:rsidRDefault="00597B8D" w:rsidP="00676B94">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64831" w14:textId="77777777" w:rsidR="00597B8D" w:rsidRPr="001141C9" w:rsidRDefault="00597B8D" w:rsidP="00676B94">
            <w:pPr>
              <w:pStyle w:val="TAC"/>
              <w:keepNext w:val="0"/>
              <w:keepLines w:val="0"/>
              <w:widowControl w:val="0"/>
            </w:pPr>
          </w:p>
        </w:tc>
      </w:tr>
      <w:tr w:rsidR="00597B8D" w:rsidRPr="001141C9" w14:paraId="3FC34A5E" w14:textId="77777777" w:rsidTr="00676B94">
        <w:trPr>
          <w:jc w:val="center"/>
        </w:trPr>
        <w:tc>
          <w:tcPr>
            <w:tcW w:w="1959" w:type="dxa"/>
            <w:tcBorders>
              <w:top w:val="single" w:sz="4" w:space="0" w:color="auto"/>
              <w:left w:val="single" w:sz="4" w:space="0" w:color="auto"/>
              <w:bottom w:val="nil"/>
              <w:right w:val="single" w:sz="4" w:space="0" w:color="auto"/>
            </w:tcBorders>
          </w:tcPr>
          <w:p w14:paraId="4CF86C8A" w14:textId="77777777" w:rsidR="00597B8D" w:rsidRPr="001141C9" w:rsidRDefault="00597B8D" w:rsidP="00676B94">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7168DB0C" w14:textId="77777777" w:rsidR="00597B8D" w:rsidRPr="001141C9" w:rsidRDefault="00597B8D" w:rsidP="00676B94">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5EA8514C" w14:textId="77777777" w:rsidR="00597B8D" w:rsidRPr="001141C9" w:rsidRDefault="00597B8D" w:rsidP="00676B94">
            <w:pPr>
              <w:pStyle w:val="TAC"/>
              <w:keepNext w:val="0"/>
              <w:keepLines w:val="0"/>
              <w:widowControl w:val="0"/>
            </w:pPr>
            <w:r w:rsidRPr="001141C9">
              <w:t>CA_n2A-n30A</w:t>
            </w:r>
          </w:p>
          <w:p w14:paraId="7A43A6D9" w14:textId="77777777" w:rsidR="00597B8D" w:rsidRPr="001141C9" w:rsidRDefault="00597B8D" w:rsidP="00676B94">
            <w:pPr>
              <w:pStyle w:val="TAC"/>
              <w:keepNext w:val="0"/>
              <w:keepLines w:val="0"/>
              <w:widowControl w:val="0"/>
              <w:rPr>
                <w:lang w:eastAsia="zh-CN"/>
              </w:rPr>
            </w:pPr>
            <w:r w:rsidRPr="001141C9">
              <w:t>CA_n2A-n77A</w:t>
            </w:r>
            <w:r w:rsidRPr="001141C9">
              <w:rPr>
                <w:vertAlign w:val="superscript"/>
                <w:lang w:eastAsia="zh-CN"/>
              </w:rPr>
              <w:t>5</w:t>
            </w:r>
          </w:p>
          <w:p w14:paraId="1064D5A9" w14:textId="77777777" w:rsidR="00597B8D" w:rsidRPr="001141C9" w:rsidRDefault="00597B8D" w:rsidP="00676B94">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656D92" w14:textId="77777777" w:rsidR="00597B8D" w:rsidRPr="001141C9" w:rsidRDefault="00597B8D" w:rsidP="00676B94">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291DDB" w14:textId="77777777" w:rsidR="00597B8D" w:rsidRPr="001141C9" w:rsidRDefault="00597B8D" w:rsidP="00676B94">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96B2DA8" w14:textId="77777777" w:rsidR="00597B8D" w:rsidRPr="001141C9" w:rsidRDefault="00597B8D" w:rsidP="00676B94">
            <w:pPr>
              <w:pStyle w:val="TAC"/>
              <w:keepNext w:val="0"/>
              <w:keepLines w:val="0"/>
              <w:widowControl w:val="0"/>
            </w:pPr>
            <w:r w:rsidRPr="001141C9">
              <w:t>0</w:t>
            </w:r>
          </w:p>
        </w:tc>
      </w:tr>
      <w:tr w:rsidR="00597B8D" w:rsidRPr="001141C9" w14:paraId="2A6428B2" w14:textId="77777777" w:rsidTr="00676B94">
        <w:trPr>
          <w:jc w:val="center"/>
        </w:trPr>
        <w:tc>
          <w:tcPr>
            <w:tcW w:w="1959" w:type="dxa"/>
            <w:tcBorders>
              <w:top w:val="nil"/>
              <w:left w:val="single" w:sz="4" w:space="0" w:color="auto"/>
              <w:bottom w:val="nil"/>
              <w:right w:val="single" w:sz="4" w:space="0" w:color="auto"/>
            </w:tcBorders>
          </w:tcPr>
          <w:p w14:paraId="4208C4C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572BF5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2368C2" w14:textId="77777777" w:rsidR="00597B8D" w:rsidRPr="001141C9" w:rsidRDefault="00597B8D" w:rsidP="00676B94">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F76D9DB"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90784D" w14:textId="77777777" w:rsidR="00597B8D" w:rsidRPr="001141C9" w:rsidRDefault="00597B8D" w:rsidP="00676B94">
            <w:pPr>
              <w:pStyle w:val="TAC"/>
              <w:keepNext w:val="0"/>
              <w:keepLines w:val="0"/>
              <w:widowControl w:val="0"/>
            </w:pPr>
          </w:p>
        </w:tc>
      </w:tr>
      <w:tr w:rsidR="00597B8D" w:rsidRPr="001141C9" w14:paraId="2D99C1E4" w14:textId="77777777" w:rsidTr="00676B94">
        <w:trPr>
          <w:jc w:val="center"/>
        </w:trPr>
        <w:tc>
          <w:tcPr>
            <w:tcW w:w="1959" w:type="dxa"/>
            <w:tcBorders>
              <w:top w:val="nil"/>
              <w:left w:val="single" w:sz="4" w:space="0" w:color="auto"/>
              <w:bottom w:val="nil"/>
              <w:right w:val="single" w:sz="4" w:space="0" w:color="auto"/>
            </w:tcBorders>
          </w:tcPr>
          <w:p w14:paraId="5F79FEE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635576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6823E7" w14:textId="77777777" w:rsidR="00597B8D" w:rsidRPr="001141C9" w:rsidRDefault="00597B8D" w:rsidP="00676B94">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3621F1"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C11043" w14:textId="77777777" w:rsidR="00597B8D" w:rsidRPr="001141C9" w:rsidRDefault="00597B8D" w:rsidP="00676B94">
            <w:pPr>
              <w:pStyle w:val="TAC"/>
              <w:keepNext w:val="0"/>
              <w:keepLines w:val="0"/>
              <w:widowControl w:val="0"/>
            </w:pPr>
          </w:p>
        </w:tc>
      </w:tr>
      <w:tr w:rsidR="00597B8D" w:rsidRPr="001141C9" w14:paraId="595B8338" w14:textId="77777777" w:rsidTr="00676B94">
        <w:trPr>
          <w:jc w:val="center"/>
        </w:trPr>
        <w:tc>
          <w:tcPr>
            <w:tcW w:w="1959" w:type="dxa"/>
            <w:tcBorders>
              <w:top w:val="nil"/>
              <w:left w:val="single" w:sz="4" w:space="0" w:color="auto"/>
              <w:bottom w:val="single" w:sz="4" w:space="0" w:color="auto"/>
              <w:right w:val="single" w:sz="4" w:space="0" w:color="auto"/>
            </w:tcBorders>
          </w:tcPr>
          <w:p w14:paraId="7EB022D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366CB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F5D98A" w14:textId="77777777" w:rsidR="00597B8D" w:rsidRPr="001141C9" w:rsidRDefault="00597B8D" w:rsidP="00676B94">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A73EEC" w14:textId="77777777" w:rsidR="00597B8D" w:rsidRPr="001141C9" w:rsidRDefault="00597B8D" w:rsidP="00676B94">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525E1FD" w14:textId="77777777" w:rsidR="00597B8D" w:rsidRPr="001141C9" w:rsidRDefault="00597B8D" w:rsidP="00676B94">
            <w:pPr>
              <w:pStyle w:val="TAC"/>
              <w:keepNext w:val="0"/>
              <w:keepLines w:val="0"/>
              <w:widowControl w:val="0"/>
            </w:pPr>
          </w:p>
        </w:tc>
      </w:tr>
      <w:tr w:rsidR="00597B8D" w:rsidRPr="001141C9" w14:paraId="1BD66DFD" w14:textId="77777777" w:rsidTr="00676B94">
        <w:trPr>
          <w:jc w:val="center"/>
        </w:trPr>
        <w:tc>
          <w:tcPr>
            <w:tcW w:w="1959" w:type="dxa"/>
            <w:tcBorders>
              <w:top w:val="single" w:sz="4" w:space="0" w:color="auto"/>
              <w:left w:val="single" w:sz="4" w:space="0" w:color="auto"/>
              <w:bottom w:val="nil"/>
              <w:right w:val="single" w:sz="4" w:space="0" w:color="auto"/>
            </w:tcBorders>
          </w:tcPr>
          <w:p w14:paraId="26C5F328" w14:textId="77777777" w:rsidR="00597B8D" w:rsidRPr="001141C9" w:rsidRDefault="00597B8D" w:rsidP="00676B94">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130E0A05" w14:textId="77777777" w:rsidR="00597B8D" w:rsidRPr="001141C9" w:rsidRDefault="00597B8D" w:rsidP="00676B94">
            <w:pPr>
              <w:pStyle w:val="TAC"/>
              <w:keepNext w:val="0"/>
              <w:keepLines w:val="0"/>
              <w:widowControl w:val="0"/>
            </w:pPr>
            <w:r w:rsidRPr="00DD4870">
              <w:rPr>
                <w:lang w:val="en-US"/>
              </w:rPr>
              <w:t>n77</w:t>
            </w:r>
            <w:r w:rsidRPr="00DD4870">
              <w:rPr>
                <w:vertAlign w:val="superscript"/>
                <w:lang w:eastAsia="zh-CN"/>
              </w:rPr>
              <w:t>5,6</w:t>
            </w:r>
          </w:p>
          <w:p w14:paraId="1CA3160B" w14:textId="77777777" w:rsidR="00597B8D" w:rsidRPr="001141C9" w:rsidRDefault="00597B8D" w:rsidP="00676B94">
            <w:pPr>
              <w:pStyle w:val="TAC"/>
              <w:keepNext w:val="0"/>
              <w:keepLines w:val="0"/>
              <w:widowControl w:val="0"/>
            </w:pPr>
            <w:r w:rsidRPr="001141C9">
              <w:t>CA_n2A-n30A</w:t>
            </w:r>
          </w:p>
          <w:p w14:paraId="37916EA0"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614DC6AA" w14:textId="77777777" w:rsidR="00597B8D" w:rsidRPr="001141C9" w:rsidRDefault="00597B8D" w:rsidP="00676B94">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CB6017" w14:textId="77777777" w:rsidR="00597B8D" w:rsidRPr="001141C9" w:rsidRDefault="00597B8D" w:rsidP="00676B94">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32479E" w14:textId="77777777" w:rsidR="00597B8D" w:rsidRPr="001141C9" w:rsidRDefault="00597B8D" w:rsidP="00676B94">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BF25C93" w14:textId="77777777" w:rsidR="00597B8D" w:rsidRPr="001141C9" w:rsidRDefault="00597B8D" w:rsidP="00676B94">
            <w:pPr>
              <w:pStyle w:val="TAC"/>
              <w:keepNext w:val="0"/>
              <w:keepLines w:val="0"/>
              <w:widowControl w:val="0"/>
            </w:pPr>
            <w:r w:rsidRPr="001141C9">
              <w:t>0</w:t>
            </w:r>
          </w:p>
        </w:tc>
      </w:tr>
      <w:tr w:rsidR="00597B8D" w:rsidRPr="001141C9" w14:paraId="146B6C3B" w14:textId="77777777" w:rsidTr="00676B94">
        <w:trPr>
          <w:jc w:val="center"/>
        </w:trPr>
        <w:tc>
          <w:tcPr>
            <w:tcW w:w="1959" w:type="dxa"/>
            <w:tcBorders>
              <w:top w:val="nil"/>
              <w:left w:val="single" w:sz="4" w:space="0" w:color="auto"/>
              <w:bottom w:val="nil"/>
              <w:right w:val="single" w:sz="4" w:space="0" w:color="auto"/>
            </w:tcBorders>
          </w:tcPr>
          <w:p w14:paraId="0C463CA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D92BAC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14166D" w14:textId="77777777" w:rsidR="00597B8D" w:rsidRPr="001141C9" w:rsidRDefault="00597B8D" w:rsidP="00676B94">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AACF4A3"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8321563" w14:textId="77777777" w:rsidR="00597B8D" w:rsidRPr="001141C9" w:rsidRDefault="00597B8D" w:rsidP="00676B94">
            <w:pPr>
              <w:pStyle w:val="TAC"/>
              <w:keepNext w:val="0"/>
              <w:keepLines w:val="0"/>
              <w:widowControl w:val="0"/>
            </w:pPr>
          </w:p>
        </w:tc>
      </w:tr>
      <w:tr w:rsidR="00597B8D" w:rsidRPr="001141C9" w14:paraId="79F25518" w14:textId="77777777" w:rsidTr="00676B94">
        <w:trPr>
          <w:jc w:val="center"/>
        </w:trPr>
        <w:tc>
          <w:tcPr>
            <w:tcW w:w="1959" w:type="dxa"/>
            <w:tcBorders>
              <w:top w:val="nil"/>
              <w:left w:val="single" w:sz="4" w:space="0" w:color="auto"/>
              <w:bottom w:val="nil"/>
              <w:right w:val="single" w:sz="4" w:space="0" w:color="auto"/>
            </w:tcBorders>
          </w:tcPr>
          <w:p w14:paraId="7823D12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11C789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4B69EA" w14:textId="77777777" w:rsidR="00597B8D" w:rsidRPr="001141C9" w:rsidRDefault="00597B8D" w:rsidP="00676B94">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2AF1CD"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8B1D5D" w14:textId="77777777" w:rsidR="00597B8D" w:rsidRPr="001141C9" w:rsidRDefault="00597B8D" w:rsidP="00676B94">
            <w:pPr>
              <w:pStyle w:val="TAC"/>
              <w:keepNext w:val="0"/>
              <w:keepLines w:val="0"/>
              <w:widowControl w:val="0"/>
            </w:pPr>
          </w:p>
        </w:tc>
      </w:tr>
      <w:tr w:rsidR="00597B8D" w:rsidRPr="001141C9" w14:paraId="25998A1F" w14:textId="77777777" w:rsidTr="00676B94">
        <w:trPr>
          <w:jc w:val="center"/>
        </w:trPr>
        <w:tc>
          <w:tcPr>
            <w:tcW w:w="1959" w:type="dxa"/>
            <w:tcBorders>
              <w:top w:val="nil"/>
              <w:left w:val="single" w:sz="4" w:space="0" w:color="auto"/>
              <w:bottom w:val="single" w:sz="4" w:space="0" w:color="auto"/>
              <w:right w:val="single" w:sz="4" w:space="0" w:color="auto"/>
            </w:tcBorders>
          </w:tcPr>
          <w:p w14:paraId="60B7718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8B32F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2F0F4A" w14:textId="77777777" w:rsidR="00597B8D" w:rsidRPr="001141C9" w:rsidRDefault="00597B8D" w:rsidP="00676B94">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6A508B" w14:textId="77777777" w:rsidR="00597B8D" w:rsidRPr="001141C9" w:rsidRDefault="00597B8D" w:rsidP="00676B94">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8A0A2FC" w14:textId="77777777" w:rsidR="00597B8D" w:rsidRPr="001141C9" w:rsidRDefault="00597B8D" w:rsidP="00676B94">
            <w:pPr>
              <w:pStyle w:val="TAC"/>
              <w:keepNext w:val="0"/>
              <w:keepLines w:val="0"/>
              <w:widowControl w:val="0"/>
            </w:pPr>
          </w:p>
        </w:tc>
      </w:tr>
      <w:tr w:rsidR="00597B8D" w:rsidRPr="001141C9" w14:paraId="641716DE" w14:textId="77777777" w:rsidTr="00676B94">
        <w:trPr>
          <w:jc w:val="center"/>
        </w:trPr>
        <w:tc>
          <w:tcPr>
            <w:tcW w:w="1959" w:type="dxa"/>
            <w:tcBorders>
              <w:top w:val="single" w:sz="4" w:space="0" w:color="auto"/>
              <w:left w:val="single" w:sz="4" w:space="0" w:color="auto"/>
              <w:bottom w:val="nil"/>
              <w:right w:val="single" w:sz="4" w:space="0" w:color="auto"/>
            </w:tcBorders>
          </w:tcPr>
          <w:p w14:paraId="0E54824F" w14:textId="77777777" w:rsidR="00597B8D" w:rsidRPr="001141C9" w:rsidRDefault="00597B8D" w:rsidP="00676B94">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5B17C945"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3A913B3A" w14:textId="77777777" w:rsidR="00597B8D" w:rsidRPr="001141C9" w:rsidRDefault="00597B8D" w:rsidP="00676B94">
            <w:pPr>
              <w:pStyle w:val="TAC"/>
              <w:keepNext w:val="0"/>
              <w:keepLines w:val="0"/>
              <w:widowControl w:val="0"/>
            </w:pPr>
            <w:r w:rsidRPr="001141C9">
              <w:t>CA_n2A-n66A</w:t>
            </w:r>
          </w:p>
          <w:p w14:paraId="7099EDC5" w14:textId="77777777" w:rsidR="00597B8D" w:rsidRPr="001141C9" w:rsidRDefault="00597B8D" w:rsidP="00676B94">
            <w:pPr>
              <w:pStyle w:val="TAC"/>
              <w:keepNext w:val="0"/>
              <w:keepLines w:val="0"/>
              <w:widowControl w:val="0"/>
            </w:pPr>
            <w:r w:rsidRPr="001141C9">
              <w:lastRenderedPageBreak/>
              <w:t>CA_n2A-n77A</w:t>
            </w:r>
            <w:r w:rsidRPr="001141C9">
              <w:rPr>
                <w:vertAlign w:val="superscript"/>
                <w:lang w:eastAsia="zh-CN"/>
              </w:rPr>
              <w:t>5</w:t>
            </w:r>
          </w:p>
          <w:p w14:paraId="5C438644" w14:textId="77777777" w:rsidR="00597B8D" w:rsidRPr="001141C9" w:rsidRDefault="00597B8D" w:rsidP="00676B94">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82C788"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52D644E"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96DCB24" w14:textId="77777777" w:rsidR="00597B8D" w:rsidRPr="001141C9" w:rsidRDefault="00597B8D" w:rsidP="00676B94">
            <w:pPr>
              <w:pStyle w:val="TAC"/>
              <w:keepNext w:val="0"/>
              <w:keepLines w:val="0"/>
              <w:widowControl w:val="0"/>
            </w:pPr>
            <w:r w:rsidRPr="001141C9">
              <w:t>0</w:t>
            </w:r>
          </w:p>
        </w:tc>
      </w:tr>
      <w:tr w:rsidR="00597B8D" w:rsidRPr="001141C9" w14:paraId="6975B7B4" w14:textId="77777777" w:rsidTr="00676B94">
        <w:trPr>
          <w:jc w:val="center"/>
        </w:trPr>
        <w:tc>
          <w:tcPr>
            <w:tcW w:w="1959" w:type="dxa"/>
            <w:tcBorders>
              <w:top w:val="nil"/>
              <w:left w:val="single" w:sz="4" w:space="0" w:color="auto"/>
              <w:bottom w:val="nil"/>
              <w:right w:val="single" w:sz="4" w:space="0" w:color="auto"/>
            </w:tcBorders>
          </w:tcPr>
          <w:p w14:paraId="64D526F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04526FA"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51CB6"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15B4E6D"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DCA368" w14:textId="77777777" w:rsidR="00597B8D" w:rsidRPr="001141C9" w:rsidRDefault="00597B8D" w:rsidP="00676B94">
            <w:pPr>
              <w:pStyle w:val="TAC"/>
              <w:keepNext w:val="0"/>
              <w:keepLines w:val="0"/>
              <w:widowControl w:val="0"/>
              <w:rPr>
                <w:lang w:eastAsia="zh-CN"/>
              </w:rPr>
            </w:pPr>
          </w:p>
        </w:tc>
      </w:tr>
      <w:tr w:rsidR="00597B8D" w:rsidRPr="001141C9" w14:paraId="72C7A0FD" w14:textId="77777777" w:rsidTr="00676B94">
        <w:trPr>
          <w:jc w:val="center"/>
        </w:trPr>
        <w:tc>
          <w:tcPr>
            <w:tcW w:w="1959" w:type="dxa"/>
            <w:tcBorders>
              <w:top w:val="nil"/>
              <w:left w:val="single" w:sz="4" w:space="0" w:color="auto"/>
              <w:bottom w:val="nil"/>
              <w:right w:val="single" w:sz="4" w:space="0" w:color="auto"/>
            </w:tcBorders>
          </w:tcPr>
          <w:p w14:paraId="641555F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18F11C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AA22F1"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0B1FA4"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C990DE" w14:textId="77777777" w:rsidR="00597B8D" w:rsidRPr="001141C9" w:rsidRDefault="00597B8D" w:rsidP="00676B94">
            <w:pPr>
              <w:pStyle w:val="TAC"/>
              <w:keepNext w:val="0"/>
              <w:keepLines w:val="0"/>
              <w:widowControl w:val="0"/>
              <w:rPr>
                <w:lang w:eastAsia="zh-CN"/>
              </w:rPr>
            </w:pPr>
          </w:p>
        </w:tc>
      </w:tr>
      <w:tr w:rsidR="00597B8D" w:rsidRPr="001141C9" w14:paraId="5734AE68" w14:textId="77777777" w:rsidTr="00676B94">
        <w:trPr>
          <w:jc w:val="center"/>
        </w:trPr>
        <w:tc>
          <w:tcPr>
            <w:tcW w:w="1959" w:type="dxa"/>
            <w:tcBorders>
              <w:top w:val="nil"/>
              <w:left w:val="single" w:sz="4" w:space="0" w:color="auto"/>
              <w:bottom w:val="single" w:sz="4" w:space="0" w:color="auto"/>
              <w:right w:val="single" w:sz="4" w:space="0" w:color="auto"/>
            </w:tcBorders>
          </w:tcPr>
          <w:p w14:paraId="6F7802E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14D8B2"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CA1116" w14:textId="77777777" w:rsidR="00597B8D" w:rsidRPr="001141C9" w:rsidRDefault="00597B8D" w:rsidP="00676B94">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FE4C77"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CC8320B" w14:textId="77777777" w:rsidR="00597B8D" w:rsidRPr="001141C9" w:rsidRDefault="00597B8D" w:rsidP="00676B94">
            <w:pPr>
              <w:pStyle w:val="TAC"/>
              <w:keepNext w:val="0"/>
              <w:keepLines w:val="0"/>
              <w:widowControl w:val="0"/>
              <w:rPr>
                <w:lang w:eastAsia="zh-CN"/>
              </w:rPr>
            </w:pPr>
          </w:p>
        </w:tc>
      </w:tr>
      <w:tr w:rsidR="00597B8D" w:rsidRPr="001141C9" w14:paraId="65BE0B2B" w14:textId="77777777" w:rsidTr="00676B94">
        <w:trPr>
          <w:jc w:val="center"/>
        </w:trPr>
        <w:tc>
          <w:tcPr>
            <w:tcW w:w="1959" w:type="dxa"/>
            <w:tcBorders>
              <w:top w:val="single" w:sz="4" w:space="0" w:color="auto"/>
              <w:left w:val="single" w:sz="4" w:space="0" w:color="auto"/>
              <w:bottom w:val="nil"/>
              <w:right w:val="single" w:sz="4" w:space="0" w:color="auto"/>
            </w:tcBorders>
          </w:tcPr>
          <w:p w14:paraId="1B13A087" w14:textId="77777777" w:rsidR="00597B8D" w:rsidRPr="001141C9" w:rsidRDefault="00597B8D" w:rsidP="00676B94">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5B021F3A" w14:textId="77777777" w:rsidR="00597B8D" w:rsidRPr="001141C9" w:rsidRDefault="00597B8D" w:rsidP="00676B94">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7B74D925" w14:textId="77777777" w:rsidR="00597B8D" w:rsidRPr="001141C9" w:rsidRDefault="00597B8D" w:rsidP="00676B94">
            <w:pPr>
              <w:pStyle w:val="TAC"/>
              <w:keepNext w:val="0"/>
              <w:keepLines w:val="0"/>
              <w:widowControl w:val="0"/>
            </w:pPr>
            <w:r w:rsidRPr="001141C9">
              <w:t>CA_n2A-n66A</w:t>
            </w:r>
          </w:p>
          <w:p w14:paraId="4CBB61EB"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4BA8496A"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154792" w14:textId="77777777" w:rsidR="00597B8D" w:rsidRPr="001141C9" w:rsidRDefault="00597B8D" w:rsidP="00676B94">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675A45" w14:textId="77777777" w:rsidR="00597B8D" w:rsidRPr="001141C9" w:rsidRDefault="00597B8D" w:rsidP="00676B94">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8FEE5AD" w14:textId="77777777" w:rsidR="00597B8D" w:rsidRPr="001141C9" w:rsidRDefault="00597B8D" w:rsidP="00676B94">
            <w:pPr>
              <w:pStyle w:val="TAC"/>
              <w:keepNext w:val="0"/>
              <w:keepLines w:val="0"/>
              <w:widowControl w:val="0"/>
              <w:rPr>
                <w:lang w:eastAsia="zh-CN"/>
              </w:rPr>
            </w:pPr>
            <w:r w:rsidRPr="001141C9">
              <w:t>0</w:t>
            </w:r>
          </w:p>
        </w:tc>
      </w:tr>
      <w:tr w:rsidR="00597B8D" w:rsidRPr="001141C9" w14:paraId="2C88A380" w14:textId="77777777" w:rsidTr="00676B94">
        <w:trPr>
          <w:jc w:val="center"/>
        </w:trPr>
        <w:tc>
          <w:tcPr>
            <w:tcW w:w="1959" w:type="dxa"/>
            <w:tcBorders>
              <w:top w:val="nil"/>
              <w:left w:val="single" w:sz="4" w:space="0" w:color="auto"/>
              <w:bottom w:val="nil"/>
              <w:right w:val="single" w:sz="4" w:space="0" w:color="auto"/>
            </w:tcBorders>
          </w:tcPr>
          <w:p w14:paraId="46BF4B0F"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AF618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C70A5" w14:textId="77777777" w:rsidR="00597B8D" w:rsidRPr="001141C9" w:rsidRDefault="00597B8D" w:rsidP="00676B94">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BBA6187"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3C4DFD" w14:textId="77777777" w:rsidR="00597B8D" w:rsidRPr="001141C9" w:rsidRDefault="00597B8D" w:rsidP="00676B94">
            <w:pPr>
              <w:pStyle w:val="TAC"/>
              <w:keepNext w:val="0"/>
              <w:keepLines w:val="0"/>
              <w:widowControl w:val="0"/>
              <w:rPr>
                <w:lang w:eastAsia="zh-CN"/>
              </w:rPr>
            </w:pPr>
          </w:p>
        </w:tc>
      </w:tr>
      <w:tr w:rsidR="00597B8D" w:rsidRPr="001141C9" w14:paraId="27F882F2" w14:textId="77777777" w:rsidTr="00676B94">
        <w:trPr>
          <w:jc w:val="center"/>
        </w:trPr>
        <w:tc>
          <w:tcPr>
            <w:tcW w:w="1959" w:type="dxa"/>
            <w:tcBorders>
              <w:top w:val="nil"/>
              <w:left w:val="single" w:sz="4" w:space="0" w:color="auto"/>
              <w:bottom w:val="nil"/>
              <w:right w:val="single" w:sz="4" w:space="0" w:color="auto"/>
            </w:tcBorders>
          </w:tcPr>
          <w:p w14:paraId="10F52F02"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191A7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195705" w14:textId="77777777" w:rsidR="00597B8D" w:rsidRPr="001141C9" w:rsidRDefault="00597B8D" w:rsidP="00676B94">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2C241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719F49" w14:textId="77777777" w:rsidR="00597B8D" w:rsidRPr="001141C9" w:rsidRDefault="00597B8D" w:rsidP="00676B94">
            <w:pPr>
              <w:pStyle w:val="TAC"/>
              <w:keepNext w:val="0"/>
              <w:keepLines w:val="0"/>
              <w:widowControl w:val="0"/>
              <w:rPr>
                <w:lang w:eastAsia="zh-CN"/>
              </w:rPr>
            </w:pPr>
          </w:p>
        </w:tc>
      </w:tr>
      <w:tr w:rsidR="00597B8D" w:rsidRPr="001141C9" w14:paraId="727B40C2" w14:textId="77777777" w:rsidTr="00676B94">
        <w:trPr>
          <w:jc w:val="center"/>
        </w:trPr>
        <w:tc>
          <w:tcPr>
            <w:tcW w:w="1959" w:type="dxa"/>
            <w:tcBorders>
              <w:top w:val="nil"/>
              <w:left w:val="single" w:sz="4" w:space="0" w:color="auto"/>
              <w:bottom w:val="single" w:sz="4" w:space="0" w:color="auto"/>
              <w:right w:val="single" w:sz="4" w:space="0" w:color="auto"/>
            </w:tcBorders>
          </w:tcPr>
          <w:p w14:paraId="03C4461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C0F74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DC5236" w14:textId="77777777" w:rsidR="00597B8D" w:rsidRPr="001141C9" w:rsidRDefault="00597B8D" w:rsidP="00676B94">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4ACA85" w14:textId="77777777" w:rsidR="00597B8D" w:rsidRPr="001141C9" w:rsidRDefault="00597B8D" w:rsidP="00676B94">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480F2F" w14:textId="77777777" w:rsidR="00597B8D" w:rsidRPr="001141C9" w:rsidRDefault="00597B8D" w:rsidP="00676B94">
            <w:pPr>
              <w:pStyle w:val="TAC"/>
              <w:keepNext w:val="0"/>
              <w:keepLines w:val="0"/>
              <w:widowControl w:val="0"/>
              <w:rPr>
                <w:lang w:eastAsia="zh-CN"/>
              </w:rPr>
            </w:pPr>
          </w:p>
        </w:tc>
      </w:tr>
      <w:tr w:rsidR="00597B8D" w:rsidRPr="001141C9" w14:paraId="1EEFD01D" w14:textId="77777777" w:rsidTr="00676B94">
        <w:trPr>
          <w:jc w:val="center"/>
        </w:trPr>
        <w:tc>
          <w:tcPr>
            <w:tcW w:w="1959" w:type="dxa"/>
            <w:tcBorders>
              <w:top w:val="single" w:sz="4" w:space="0" w:color="auto"/>
              <w:left w:val="single" w:sz="4" w:space="0" w:color="auto"/>
              <w:bottom w:val="nil"/>
              <w:right w:val="single" w:sz="4" w:space="0" w:color="auto"/>
            </w:tcBorders>
          </w:tcPr>
          <w:p w14:paraId="7D7045A3" w14:textId="77777777" w:rsidR="00597B8D" w:rsidRPr="001141C9" w:rsidRDefault="00597B8D" w:rsidP="00676B94">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572C8576" w14:textId="77777777" w:rsidR="00597B8D" w:rsidRPr="001141C9" w:rsidRDefault="00597B8D" w:rsidP="00676B94">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6208D476" w14:textId="77777777" w:rsidR="00597B8D" w:rsidRPr="001141C9" w:rsidRDefault="00597B8D" w:rsidP="00676B94">
            <w:pPr>
              <w:pStyle w:val="TAC"/>
              <w:keepNext w:val="0"/>
              <w:keepLines w:val="0"/>
              <w:widowControl w:val="0"/>
            </w:pPr>
            <w:r w:rsidRPr="001141C9">
              <w:t>CA_n2A-n66A</w:t>
            </w:r>
          </w:p>
          <w:p w14:paraId="07CB8F7B"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274C28A4"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BFF5F1" w14:textId="77777777" w:rsidR="00597B8D" w:rsidRPr="001141C9" w:rsidRDefault="00597B8D" w:rsidP="00676B94">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4AFAA3" w14:textId="77777777" w:rsidR="00597B8D" w:rsidRPr="001141C9" w:rsidRDefault="00597B8D" w:rsidP="00676B94">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17E221F" w14:textId="77777777" w:rsidR="00597B8D" w:rsidRPr="001141C9" w:rsidRDefault="00597B8D" w:rsidP="00676B94">
            <w:pPr>
              <w:pStyle w:val="TAC"/>
              <w:keepNext w:val="0"/>
              <w:keepLines w:val="0"/>
              <w:widowControl w:val="0"/>
              <w:rPr>
                <w:lang w:eastAsia="zh-CN"/>
              </w:rPr>
            </w:pPr>
            <w:r w:rsidRPr="001141C9">
              <w:t>0</w:t>
            </w:r>
          </w:p>
        </w:tc>
      </w:tr>
      <w:tr w:rsidR="00597B8D" w:rsidRPr="001141C9" w14:paraId="5401E337" w14:textId="77777777" w:rsidTr="00676B94">
        <w:trPr>
          <w:jc w:val="center"/>
        </w:trPr>
        <w:tc>
          <w:tcPr>
            <w:tcW w:w="1959" w:type="dxa"/>
            <w:tcBorders>
              <w:top w:val="nil"/>
              <w:left w:val="single" w:sz="4" w:space="0" w:color="auto"/>
              <w:bottom w:val="nil"/>
              <w:right w:val="single" w:sz="4" w:space="0" w:color="auto"/>
            </w:tcBorders>
          </w:tcPr>
          <w:p w14:paraId="710F9BA2"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D2916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2130D9" w14:textId="77777777" w:rsidR="00597B8D" w:rsidRPr="001141C9" w:rsidRDefault="00597B8D" w:rsidP="00676B94">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75BEE97"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DCF723" w14:textId="77777777" w:rsidR="00597B8D" w:rsidRPr="001141C9" w:rsidRDefault="00597B8D" w:rsidP="00676B94">
            <w:pPr>
              <w:pStyle w:val="TAC"/>
              <w:keepNext w:val="0"/>
              <w:keepLines w:val="0"/>
              <w:widowControl w:val="0"/>
              <w:rPr>
                <w:lang w:eastAsia="zh-CN"/>
              </w:rPr>
            </w:pPr>
          </w:p>
        </w:tc>
      </w:tr>
      <w:tr w:rsidR="00597B8D" w:rsidRPr="001141C9" w14:paraId="689AF164" w14:textId="77777777" w:rsidTr="00676B94">
        <w:trPr>
          <w:jc w:val="center"/>
        </w:trPr>
        <w:tc>
          <w:tcPr>
            <w:tcW w:w="1959" w:type="dxa"/>
            <w:tcBorders>
              <w:top w:val="nil"/>
              <w:left w:val="single" w:sz="4" w:space="0" w:color="auto"/>
              <w:bottom w:val="nil"/>
              <w:right w:val="single" w:sz="4" w:space="0" w:color="auto"/>
            </w:tcBorders>
          </w:tcPr>
          <w:p w14:paraId="6776853A"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E1F08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D4C7C1" w14:textId="77777777" w:rsidR="00597B8D" w:rsidRPr="001141C9" w:rsidRDefault="00597B8D" w:rsidP="00676B94">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FFFBBF" w14:textId="77777777" w:rsidR="00597B8D" w:rsidRPr="001141C9" w:rsidRDefault="00597B8D" w:rsidP="00676B94">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6E69B6E9" w14:textId="77777777" w:rsidR="00597B8D" w:rsidRPr="001141C9" w:rsidRDefault="00597B8D" w:rsidP="00676B94">
            <w:pPr>
              <w:pStyle w:val="TAC"/>
              <w:keepNext w:val="0"/>
              <w:keepLines w:val="0"/>
              <w:widowControl w:val="0"/>
              <w:rPr>
                <w:lang w:eastAsia="zh-CN"/>
              </w:rPr>
            </w:pPr>
          </w:p>
        </w:tc>
      </w:tr>
      <w:tr w:rsidR="00597B8D" w:rsidRPr="001141C9" w14:paraId="619834CB" w14:textId="77777777" w:rsidTr="00676B94">
        <w:trPr>
          <w:jc w:val="center"/>
        </w:trPr>
        <w:tc>
          <w:tcPr>
            <w:tcW w:w="1959" w:type="dxa"/>
            <w:tcBorders>
              <w:top w:val="nil"/>
              <w:left w:val="single" w:sz="4" w:space="0" w:color="auto"/>
              <w:bottom w:val="single" w:sz="4" w:space="0" w:color="auto"/>
              <w:right w:val="single" w:sz="4" w:space="0" w:color="auto"/>
            </w:tcBorders>
          </w:tcPr>
          <w:p w14:paraId="1B2B872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EBFC3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37B427" w14:textId="77777777" w:rsidR="00597B8D" w:rsidRPr="001141C9" w:rsidRDefault="00597B8D" w:rsidP="00676B94">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0724D8" w14:textId="77777777" w:rsidR="00597B8D" w:rsidRPr="001141C9" w:rsidRDefault="00597B8D" w:rsidP="00676B94">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1D42CB" w14:textId="77777777" w:rsidR="00597B8D" w:rsidRPr="001141C9" w:rsidRDefault="00597B8D" w:rsidP="00676B94">
            <w:pPr>
              <w:pStyle w:val="TAC"/>
              <w:keepNext w:val="0"/>
              <w:keepLines w:val="0"/>
              <w:widowControl w:val="0"/>
              <w:rPr>
                <w:lang w:eastAsia="zh-CN"/>
              </w:rPr>
            </w:pPr>
          </w:p>
        </w:tc>
      </w:tr>
      <w:tr w:rsidR="00597B8D" w:rsidRPr="001141C9" w14:paraId="61856C88" w14:textId="77777777" w:rsidTr="00676B94">
        <w:trPr>
          <w:jc w:val="center"/>
        </w:trPr>
        <w:tc>
          <w:tcPr>
            <w:tcW w:w="1959" w:type="dxa"/>
            <w:tcBorders>
              <w:top w:val="single" w:sz="4" w:space="0" w:color="auto"/>
              <w:left w:val="single" w:sz="4" w:space="0" w:color="auto"/>
              <w:bottom w:val="nil"/>
              <w:right w:val="single" w:sz="4" w:space="0" w:color="auto"/>
            </w:tcBorders>
          </w:tcPr>
          <w:p w14:paraId="272E41CA" w14:textId="77777777" w:rsidR="00597B8D" w:rsidRPr="001141C9" w:rsidRDefault="00597B8D" w:rsidP="00676B94">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349EA765" w14:textId="77777777" w:rsidR="00597B8D" w:rsidRPr="001141C9" w:rsidRDefault="00597B8D" w:rsidP="00676B94">
            <w:pPr>
              <w:pStyle w:val="TAC"/>
              <w:keepNext w:val="0"/>
              <w:keepLines w:val="0"/>
              <w:widowControl w:val="0"/>
            </w:pPr>
            <w:r w:rsidRPr="001141C9">
              <w:t>n77</w:t>
            </w:r>
            <w:r w:rsidRPr="001141C9">
              <w:rPr>
                <w:vertAlign w:val="superscript"/>
                <w:lang w:eastAsia="zh-CN"/>
              </w:rPr>
              <w:t>5</w:t>
            </w:r>
            <w:r w:rsidRPr="001141C9">
              <w:rPr>
                <w:rFonts w:hint="eastAsia"/>
                <w:vertAlign w:val="superscript"/>
                <w:lang w:eastAsia="zh-CN"/>
              </w:rPr>
              <w:t>,6</w:t>
            </w:r>
          </w:p>
          <w:p w14:paraId="45888C55" w14:textId="77777777" w:rsidR="00597B8D" w:rsidRPr="001141C9" w:rsidRDefault="00597B8D" w:rsidP="00676B94">
            <w:pPr>
              <w:pStyle w:val="TAC"/>
              <w:keepNext w:val="0"/>
              <w:keepLines w:val="0"/>
              <w:widowControl w:val="0"/>
            </w:pPr>
            <w:r w:rsidRPr="001141C9">
              <w:t>CA_n2A-n66A</w:t>
            </w:r>
          </w:p>
          <w:p w14:paraId="227C6D07" w14:textId="77777777" w:rsidR="00597B8D" w:rsidRPr="001141C9" w:rsidRDefault="00597B8D" w:rsidP="00676B94">
            <w:pPr>
              <w:pStyle w:val="TAC"/>
              <w:keepNext w:val="0"/>
              <w:keepLines w:val="0"/>
              <w:widowControl w:val="0"/>
              <w:rPr>
                <w:lang w:eastAsia="zh-CN"/>
              </w:rPr>
            </w:pPr>
            <w:r w:rsidRPr="001141C9">
              <w:t>CA_n2A-n77A</w:t>
            </w:r>
            <w:r w:rsidRPr="001141C9">
              <w:rPr>
                <w:vertAlign w:val="superscript"/>
                <w:lang w:eastAsia="zh-CN"/>
              </w:rPr>
              <w:t>5</w:t>
            </w:r>
          </w:p>
          <w:p w14:paraId="1A6F5859"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9D07A7" w14:textId="77777777" w:rsidR="00597B8D" w:rsidRPr="001141C9" w:rsidRDefault="00597B8D" w:rsidP="00676B94">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3B69C8" w14:textId="77777777" w:rsidR="00597B8D" w:rsidRPr="001141C9" w:rsidRDefault="00597B8D" w:rsidP="00676B94">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5560EDF" w14:textId="77777777" w:rsidR="00597B8D" w:rsidRPr="001141C9" w:rsidRDefault="00597B8D" w:rsidP="00676B94">
            <w:pPr>
              <w:pStyle w:val="TAC"/>
              <w:keepNext w:val="0"/>
              <w:keepLines w:val="0"/>
              <w:widowControl w:val="0"/>
              <w:rPr>
                <w:lang w:eastAsia="zh-CN"/>
              </w:rPr>
            </w:pPr>
            <w:r w:rsidRPr="001141C9">
              <w:t>0</w:t>
            </w:r>
          </w:p>
        </w:tc>
      </w:tr>
      <w:tr w:rsidR="00597B8D" w:rsidRPr="001141C9" w14:paraId="6E0D2BFC" w14:textId="77777777" w:rsidTr="00676B94">
        <w:trPr>
          <w:jc w:val="center"/>
        </w:trPr>
        <w:tc>
          <w:tcPr>
            <w:tcW w:w="1959" w:type="dxa"/>
            <w:tcBorders>
              <w:top w:val="nil"/>
              <w:left w:val="single" w:sz="4" w:space="0" w:color="auto"/>
              <w:bottom w:val="nil"/>
              <w:right w:val="single" w:sz="4" w:space="0" w:color="auto"/>
            </w:tcBorders>
          </w:tcPr>
          <w:p w14:paraId="56A1905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2B723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CA41B7" w14:textId="77777777" w:rsidR="00597B8D" w:rsidRPr="001141C9" w:rsidRDefault="00597B8D" w:rsidP="00676B94">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A47BBC2"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FAD6BE" w14:textId="77777777" w:rsidR="00597B8D" w:rsidRPr="001141C9" w:rsidRDefault="00597B8D" w:rsidP="00676B94">
            <w:pPr>
              <w:pStyle w:val="TAC"/>
              <w:keepNext w:val="0"/>
              <w:keepLines w:val="0"/>
              <w:widowControl w:val="0"/>
              <w:rPr>
                <w:lang w:eastAsia="zh-CN"/>
              </w:rPr>
            </w:pPr>
          </w:p>
        </w:tc>
      </w:tr>
      <w:tr w:rsidR="00597B8D" w:rsidRPr="001141C9" w14:paraId="41FD1004" w14:textId="77777777" w:rsidTr="00676B94">
        <w:trPr>
          <w:jc w:val="center"/>
        </w:trPr>
        <w:tc>
          <w:tcPr>
            <w:tcW w:w="1959" w:type="dxa"/>
            <w:tcBorders>
              <w:top w:val="nil"/>
              <w:left w:val="single" w:sz="4" w:space="0" w:color="auto"/>
              <w:bottom w:val="nil"/>
              <w:right w:val="single" w:sz="4" w:space="0" w:color="auto"/>
            </w:tcBorders>
          </w:tcPr>
          <w:p w14:paraId="0A5D5138"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018FC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F4EB15" w14:textId="77777777" w:rsidR="00597B8D" w:rsidRPr="001141C9" w:rsidRDefault="00597B8D" w:rsidP="00676B94">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EB43C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94A14E" w14:textId="77777777" w:rsidR="00597B8D" w:rsidRPr="001141C9" w:rsidRDefault="00597B8D" w:rsidP="00676B94">
            <w:pPr>
              <w:pStyle w:val="TAC"/>
              <w:keepNext w:val="0"/>
              <w:keepLines w:val="0"/>
              <w:widowControl w:val="0"/>
              <w:rPr>
                <w:lang w:eastAsia="zh-CN"/>
              </w:rPr>
            </w:pPr>
          </w:p>
        </w:tc>
      </w:tr>
      <w:tr w:rsidR="00597B8D" w:rsidRPr="001141C9" w14:paraId="054EDDDF" w14:textId="77777777" w:rsidTr="00676B94">
        <w:trPr>
          <w:jc w:val="center"/>
        </w:trPr>
        <w:tc>
          <w:tcPr>
            <w:tcW w:w="1959" w:type="dxa"/>
            <w:tcBorders>
              <w:top w:val="nil"/>
              <w:left w:val="single" w:sz="4" w:space="0" w:color="auto"/>
              <w:bottom w:val="single" w:sz="4" w:space="0" w:color="auto"/>
              <w:right w:val="single" w:sz="4" w:space="0" w:color="auto"/>
            </w:tcBorders>
          </w:tcPr>
          <w:p w14:paraId="245C4BC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D3374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FD7F67" w14:textId="77777777" w:rsidR="00597B8D" w:rsidRPr="001141C9" w:rsidRDefault="00597B8D" w:rsidP="00676B94">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0D8AFB" w14:textId="77777777" w:rsidR="00597B8D" w:rsidRPr="001141C9" w:rsidRDefault="00597B8D" w:rsidP="00676B94">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2997C9F" w14:textId="77777777" w:rsidR="00597B8D" w:rsidRPr="001141C9" w:rsidRDefault="00597B8D" w:rsidP="00676B94">
            <w:pPr>
              <w:pStyle w:val="TAC"/>
              <w:keepNext w:val="0"/>
              <w:keepLines w:val="0"/>
              <w:widowControl w:val="0"/>
              <w:rPr>
                <w:lang w:eastAsia="zh-CN"/>
              </w:rPr>
            </w:pPr>
          </w:p>
        </w:tc>
      </w:tr>
      <w:tr w:rsidR="00597B8D" w:rsidRPr="001141C9" w14:paraId="5ECBE0C4" w14:textId="77777777" w:rsidTr="00676B94">
        <w:trPr>
          <w:jc w:val="center"/>
        </w:trPr>
        <w:tc>
          <w:tcPr>
            <w:tcW w:w="1959" w:type="dxa"/>
            <w:tcBorders>
              <w:top w:val="single" w:sz="4" w:space="0" w:color="auto"/>
              <w:left w:val="single" w:sz="4" w:space="0" w:color="auto"/>
              <w:bottom w:val="nil"/>
              <w:right w:val="single" w:sz="4" w:space="0" w:color="auto"/>
            </w:tcBorders>
          </w:tcPr>
          <w:p w14:paraId="3DA25C19" w14:textId="77777777" w:rsidR="00597B8D" w:rsidRPr="001141C9" w:rsidRDefault="00597B8D" w:rsidP="00676B94">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18B40BBE" w14:textId="77777777" w:rsidR="00597B8D" w:rsidRPr="001141C9" w:rsidRDefault="00597B8D" w:rsidP="00676B94">
            <w:pPr>
              <w:pStyle w:val="TAC"/>
              <w:keepNext w:val="0"/>
              <w:keepLines w:val="0"/>
              <w:widowControl w:val="0"/>
            </w:pPr>
            <w:r w:rsidRPr="00DD4870">
              <w:rPr>
                <w:lang w:val="en-US"/>
              </w:rPr>
              <w:t>n77</w:t>
            </w:r>
            <w:r w:rsidRPr="00DD4870">
              <w:rPr>
                <w:vertAlign w:val="superscript"/>
                <w:lang w:eastAsia="zh-CN"/>
              </w:rPr>
              <w:t>5,6</w:t>
            </w:r>
          </w:p>
          <w:p w14:paraId="4E3337A3" w14:textId="77777777" w:rsidR="00597B8D" w:rsidRPr="001141C9" w:rsidRDefault="00597B8D" w:rsidP="00676B94">
            <w:pPr>
              <w:pStyle w:val="TAC"/>
              <w:keepNext w:val="0"/>
              <w:keepLines w:val="0"/>
              <w:widowControl w:val="0"/>
            </w:pPr>
            <w:r w:rsidRPr="001141C9">
              <w:t>CA_n2A-n66A</w:t>
            </w:r>
          </w:p>
          <w:p w14:paraId="1DEA4A39"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402E36A9"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F3D5F3" w14:textId="77777777" w:rsidR="00597B8D" w:rsidRPr="001141C9" w:rsidRDefault="00597B8D" w:rsidP="00676B94">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639BF9" w14:textId="77777777" w:rsidR="00597B8D" w:rsidRPr="001141C9" w:rsidRDefault="00597B8D" w:rsidP="00676B94">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8639159" w14:textId="77777777" w:rsidR="00597B8D" w:rsidRPr="001141C9" w:rsidRDefault="00597B8D" w:rsidP="00676B94">
            <w:pPr>
              <w:pStyle w:val="TAC"/>
              <w:keepNext w:val="0"/>
              <w:keepLines w:val="0"/>
              <w:widowControl w:val="0"/>
              <w:rPr>
                <w:lang w:eastAsia="zh-CN"/>
              </w:rPr>
            </w:pPr>
            <w:r w:rsidRPr="001141C9">
              <w:t>0</w:t>
            </w:r>
          </w:p>
        </w:tc>
      </w:tr>
      <w:tr w:rsidR="00597B8D" w:rsidRPr="001141C9" w14:paraId="1D3248D4" w14:textId="77777777" w:rsidTr="00676B94">
        <w:trPr>
          <w:jc w:val="center"/>
        </w:trPr>
        <w:tc>
          <w:tcPr>
            <w:tcW w:w="1959" w:type="dxa"/>
            <w:tcBorders>
              <w:top w:val="nil"/>
              <w:left w:val="single" w:sz="4" w:space="0" w:color="auto"/>
              <w:bottom w:val="nil"/>
              <w:right w:val="single" w:sz="4" w:space="0" w:color="auto"/>
            </w:tcBorders>
          </w:tcPr>
          <w:p w14:paraId="4E7AAC73"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368B2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85F731" w14:textId="77777777" w:rsidR="00597B8D" w:rsidRPr="001141C9" w:rsidRDefault="00597B8D" w:rsidP="00676B94">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468F555"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989252" w14:textId="77777777" w:rsidR="00597B8D" w:rsidRPr="001141C9" w:rsidRDefault="00597B8D" w:rsidP="00676B94">
            <w:pPr>
              <w:pStyle w:val="TAC"/>
              <w:keepNext w:val="0"/>
              <w:keepLines w:val="0"/>
              <w:widowControl w:val="0"/>
              <w:rPr>
                <w:lang w:eastAsia="zh-CN"/>
              </w:rPr>
            </w:pPr>
          </w:p>
        </w:tc>
      </w:tr>
      <w:tr w:rsidR="00597B8D" w:rsidRPr="001141C9" w14:paraId="51E384C7" w14:textId="77777777" w:rsidTr="00676B94">
        <w:trPr>
          <w:jc w:val="center"/>
        </w:trPr>
        <w:tc>
          <w:tcPr>
            <w:tcW w:w="1959" w:type="dxa"/>
            <w:tcBorders>
              <w:top w:val="nil"/>
              <w:left w:val="single" w:sz="4" w:space="0" w:color="auto"/>
              <w:bottom w:val="nil"/>
              <w:right w:val="single" w:sz="4" w:space="0" w:color="auto"/>
            </w:tcBorders>
          </w:tcPr>
          <w:p w14:paraId="2D20BC37"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E1639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6A159" w14:textId="77777777" w:rsidR="00597B8D" w:rsidRPr="001141C9" w:rsidRDefault="00597B8D" w:rsidP="00676B94">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58B91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C14E3E" w14:textId="77777777" w:rsidR="00597B8D" w:rsidRPr="001141C9" w:rsidRDefault="00597B8D" w:rsidP="00676B94">
            <w:pPr>
              <w:pStyle w:val="TAC"/>
              <w:keepNext w:val="0"/>
              <w:keepLines w:val="0"/>
              <w:widowControl w:val="0"/>
              <w:rPr>
                <w:lang w:eastAsia="zh-CN"/>
              </w:rPr>
            </w:pPr>
          </w:p>
        </w:tc>
      </w:tr>
      <w:tr w:rsidR="00597B8D" w:rsidRPr="001141C9" w14:paraId="010AE0CD" w14:textId="77777777" w:rsidTr="00676B94">
        <w:trPr>
          <w:jc w:val="center"/>
        </w:trPr>
        <w:tc>
          <w:tcPr>
            <w:tcW w:w="1959" w:type="dxa"/>
            <w:tcBorders>
              <w:top w:val="nil"/>
              <w:left w:val="single" w:sz="4" w:space="0" w:color="auto"/>
              <w:bottom w:val="single" w:sz="4" w:space="0" w:color="auto"/>
              <w:right w:val="single" w:sz="4" w:space="0" w:color="auto"/>
            </w:tcBorders>
          </w:tcPr>
          <w:p w14:paraId="2069A17C"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64C7B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4DD39A" w14:textId="77777777" w:rsidR="00597B8D" w:rsidRPr="001141C9" w:rsidRDefault="00597B8D" w:rsidP="00676B94">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BB8FEA" w14:textId="77777777" w:rsidR="00597B8D" w:rsidRPr="001141C9" w:rsidRDefault="00597B8D" w:rsidP="00676B94">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28CDD19" w14:textId="77777777" w:rsidR="00597B8D" w:rsidRPr="001141C9" w:rsidRDefault="00597B8D" w:rsidP="00676B94">
            <w:pPr>
              <w:pStyle w:val="TAC"/>
              <w:keepNext w:val="0"/>
              <w:keepLines w:val="0"/>
              <w:widowControl w:val="0"/>
              <w:rPr>
                <w:lang w:eastAsia="zh-CN"/>
              </w:rPr>
            </w:pPr>
          </w:p>
        </w:tc>
      </w:tr>
      <w:tr w:rsidR="00597B8D" w:rsidRPr="001141C9" w14:paraId="2FFA22F1" w14:textId="77777777" w:rsidTr="00676B94">
        <w:trPr>
          <w:jc w:val="center"/>
        </w:trPr>
        <w:tc>
          <w:tcPr>
            <w:tcW w:w="1959" w:type="dxa"/>
            <w:tcBorders>
              <w:top w:val="single" w:sz="4" w:space="0" w:color="auto"/>
              <w:left w:val="single" w:sz="4" w:space="0" w:color="auto"/>
              <w:bottom w:val="nil"/>
              <w:right w:val="single" w:sz="4" w:space="0" w:color="auto"/>
            </w:tcBorders>
          </w:tcPr>
          <w:p w14:paraId="195ECE59" w14:textId="77777777" w:rsidR="00597B8D" w:rsidRPr="001141C9" w:rsidRDefault="00597B8D" w:rsidP="00676B94">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51EF6CF" w14:textId="77777777" w:rsidR="00597B8D" w:rsidRPr="001141C9" w:rsidRDefault="00597B8D" w:rsidP="00676B94">
            <w:pPr>
              <w:pStyle w:val="TAC"/>
              <w:keepNext w:val="0"/>
              <w:keepLines w:val="0"/>
              <w:widowControl w:val="0"/>
            </w:pPr>
            <w:r w:rsidRPr="00DD4870">
              <w:rPr>
                <w:lang w:val="en-US"/>
              </w:rPr>
              <w:t>n77</w:t>
            </w:r>
            <w:r w:rsidRPr="00DD4870">
              <w:rPr>
                <w:vertAlign w:val="superscript"/>
                <w:lang w:eastAsia="zh-CN"/>
              </w:rPr>
              <w:t>5,6</w:t>
            </w:r>
          </w:p>
          <w:p w14:paraId="6FEF5DAB" w14:textId="77777777" w:rsidR="00597B8D" w:rsidRPr="001141C9" w:rsidRDefault="00597B8D" w:rsidP="00676B94">
            <w:pPr>
              <w:pStyle w:val="TAC"/>
              <w:keepNext w:val="0"/>
              <w:keepLines w:val="0"/>
              <w:widowControl w:val="0"/>
            </w:pPr>
            <w:r w:rsidRPr="001141C9">
              <w:t>CA_n2A-n66A</w:t>
            </w:r>
          </w:p>
          <w:p w14:paraId="4CE95205"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2DFC6F0C"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3CE20C" w14:textId="77777777" w:rsidR="00597B8D" w:rsidRPr="001141C9" w:rsidRDefault="00597B8D" w:rsidP="00676B94">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B8B329" w14:textId="77777777" w:rsidR="00597B8D" w:rsidRPr="001141C9" w:rsidRDefault="00597B8D" w:rsidP="00676B94">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2BE0CB3" w14:textId="77777777" w:rsidR="00597B8D" w:rsidRPr="001141C9" w:rsidRDefault="00597B8D" w:rsidP="00676B94">
            <w:pPr>
              <w:pStyle w:val="TAC"/>
              <w:keepNext w:val="0"/>
              <w:keepLines w:val="0"/>
              <w:widowControl w:val="0"/>
              <w:rPr>
                <w:lang w:eastAsia="zh-CN"/>
              </w:rPr>
            </w:pPr>
            <w:r w:rsidRPr="001141C9">
              <w:t>0</w:t>
            </w:r>
          </w:p>
        </w:tc>
      </w:tr>
      <w:tr w:rsidR="00597B8D" w:rsidRPr="001141C9" w14:paraId="55FD7BAD" w14:textId="77777777" w:rsidTr="00676B94">
        <w:trPr>
          <w:jc w:val="center"/>
        </w:trPr>
        <w:tc>
          <w:tcPr>
            <w:tcW w:w="1959" w:type="dxa"/>
            <w:tcBorders>
              <w:top w:val="nil"/>
              <w:left w:val="single" w:sz="4" w:space="0" w:color="auto"/>
              <w:bottom w:val="nil"/>
              <w:right w:val="single" w:sz="4" w:space="0" w:color="auto"/>
            </w:tcBorders>
          </w:tcPr>
          <w:p w14:paraId="2A1B5151"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0B5B2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B3DE80" w14:textId="77777777" w:rsidR="00597B8D" w:rsidRPr="001141C9" w:rsidRDefault="00597B8D" w:rsidP="00676B94">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26BA25A"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4025F8" w14:textId="77777777" w:rsidR="00597B8D" w:rsidRPr="001141C9" w:rsidRDefault="00597B8D" w:rsidP="00676B94">
            <w:pPr>
              <w:pStyle w:val="TAC"/>
              <w:keepNext w:val="0"/>
              <w:keepLines w:val="0"/>
              <w:widowControl w:val="0"/>
              <w:rPr>
                <w:lang w:eastAsia="zh-CN"/>
              </w:rPr>
            </w:pPr>
          </w:p>
        </w:tc>
      </w:tr>
      <w:tr w:rsidR="00597B8D" w:rsidRPr="001141C9" w14:paraId="7D5881B0" w14:textId="77777777" w:rsidTr="00676B94">
        <w:trPr>
          <w:jc w:val="center"/>
        </w:trPr>
        <w:tc>
          <w:tcPr>
            <w:tcW w:w="1959" w:type="dxa"/>
            <w:tcBorders>
              <w:top w:val="nil"/>
              <w:left w:val="single" w:sz="4" w:space="0" w:color="auto"/>
              <w:bottom w:val="nil"/>
              <w:right w:val="single" w:sz="4" w:space="0" w:color="auto"/>
            </w:tcBorders>
          </w:tcPr>
          <w:p w14:paraId="787E7ADB"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3C09B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C6E98" w14:textId="77777777" w:rsidR="00597B8D" w:rsidRPr="001141C9" w:rsidRDefault="00597B8D" w:rsidP="00676B94">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3B85E7" w14:textId="77777777" w:rsidR="00597B8D" w:rsidRPr="001141C9" w:rsidRDefault="00597B8D" w:rsidP="00676B94">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68CA9BD" w14:textId="77777777" w:rsidR="00597B8D" w:rsidRPr="001141C9" w:rsidRDefault="00597B8D" w:rsidP="00676B94">
            <w:pPr>
              <w:pStyle w:val="TAC"/>
              <w:keepNext w:val="0"/>
              <w:keepLines w:val="0"/>
              <w:widowControl w:val="0"/>
              <w:rPr>
                <w:lang w:eastAsia="zh-CN"/>
              </w:rPr>
            </w:pPr>
          </w:p>
        </w:tc>
      </w:tr>
      <w:tr w:rsidR="00597B8D" w:rsidRPr="001141C9" w14:paraId="0BB7B487" w14:textId="77777777" w:rsidTr="00676B94">
        <w:trPr>
          <w:jc w:val="center"/>
        </w:trPr>
        <w:tc>
          <w:tcPr>
            <w:tcW w:w="1959" w:type="dxa"/>
            <w:tcBorders>
              <w:top w:val="nil"/>
              <w:left w:val="single" w:sz="4" w:space="0" w:color="auto"/>
              <w:bottom w:val="single" w:sz="4" w:space="0" w:color="auto"/>
              <w:right w:val="single" w:sz="4" w:space="0" w:color="auto"/>
            </w:tcBorders>
          </w:tcPr>
          <w:p w14:paraId="4774287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41038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30D830" w14:textId="77777777" w:rsidR="00597B8D" w:rsidRPr="001141C9" w:rsidRDefault="00597B8D" w:rsidP="00676B94">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E27F3A" w14:textId="77777777" w:rsidR="00597B8D" w:rsidRPr="001141C9" w:rsidRDefault="00597B8D" w:rsidP="00676B94">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F37D373" w14:textId="77777777" w:rsidR="00597B8D" w:rsidRPr="001141C9" w:rsidRDefault="00597B8D" w:rsidP="00676B94">
            <w:pPr>
              <w:pStyle w:val="TAC"/>
              <w:keepNext w:val="0"/>
              <w:keepLines w:val="0"/>
              <w:widowControl w:val="0"/>
              <w:rPr>
                <w:lang w:eastAsia="zh-CN"/>
              </w:rPr>
            </w:pPr>
          </w:p>
        </w:tc>
      </w:tr>
      <w:tr w:rsidR="00597B8D" w:rsidRPr="001141C9" w14:paraId="5033F528" w14:textId="77777777" w:rsidTr="00676B94">
        <w:trPr>
          <w:jc w:val="center"/>
        </w:trPr>
        <w:tc>
          <w:tcPr>
            <w:tcW w:w="1959" w:type="dxa"/>
            <w:tcBorders>
              <w:top w:val="single" w:sz="4" w:space="0" w:color="auto"/>
              <w:left w:val="single" w:sz="4" w:space="0" w:color="auto"/>
              <w:bottom w:val="nil"/>
              <w:right w:val="single" w:sz="4" w:space="0" w:color="auto"/>
            </w:tcBorders>
          </w:tcPr>
          <w:p w14:paraId="2195590A" w14:textId="77777777" w:rsidR="00597B8D" w:rsidRPr="001141C9" w:rsidRDefault="00597B8D" w:rsidP="00676B94">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79859EBC"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162784CA"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051E01D8"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6B396161"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359C2FF" w14:textId="77777777" w:rsidR="00597B8D" w:rsidRPr="001141C9" w:rsidRDefault="00597B8D" w:rsidP="00676B94">
            <w:pPr>
              <w:pStyle w:val="TAC"/>
              <w:keepNext w:val="0"/>
              <w:keepLines w:val="0"/>
              <w:widowControl w:val="0"/>
              <w:rPr>
                <w:lang w:eastAsia="zh-CN"/>
              </w:rPr>
            </w:pPr>
            <w:r w:rsidRPr="001141C9">
              <w:rPr>
                <w:lang w:eastAsia="zh-CN"/>
              </w:rPr>
              <w:t>CA_n30A-n66A</w:t>
            </w:r>
          </w:p>
          <w:p w14:paraId="759A74BE" w14:textId="77777777" w:rsidR="00597B8D" w:rsidRPr="001141C9" w:rsidRDefault="00597B8D" w:rsidP="00676B94">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17DA17F" w14:textId="77777777" w:rsidR="00597B8D" w:rsidRPr="001141C9" w:rsidRDefault="00597B8D" w:rsidP="00676B94">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A96460" w14:textId="77777777" w:rsidR="00597B8D" w:rsidRPr="001141C9" w:rsidRDefault="00597B8D" w:rsidP="00676B94">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7C652D" w14:textId="77777777" w:rsidR="00597B8D" w:rsidRPr="001141C9" w:rsidRDefault="00597B8D" w:rsidP="00676B94">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42794A"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7EA6B754" w14:textId="77777777" w:rsidTr="00676B94">
        <w:trPr>
          <w:jc w:val="center"/>
        </w:trPr>
        <w:tc>
          <w:tcPr>
            <w:tcW w:w="1959" w:type="dxa"/>
            <w:tcBorders>
              <w:top w:val="nil"/>
              <w:left w:val="single" w:sz="4" w:space="0" w:color="auto"/>
              <w:bottom w:val="nil"/>
              <w:right w:val="single" w:sz="4" w:space="0" w:color="auto"/>
            </w:tcBorders>
          </w:tcPr>
          <w:p w14:paraId="7450E13C" w14:textId="77777777" w:rsidR="00597B8D" w:rsidRPr="001141C9" w:rsidRDefault="00597B8D" w:rsidP="00676B94">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5DDDB59A" w14:textId="77777777" w:rsidR="00597B8D" w:rsidRPr="001141C9" w:rsidRDefault="00597B8D" w:rsidP="00676B94">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D8CCA10" w14:textId="77777777" w:rsidR="00597B8D" w:rsidRPr="001141C9" w:rsidRDefault="00597B8D" w:rsidP="00676B94">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D30779E"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69BDE5" w14:textId="77777777" w:rsidR="00597B8D" w:rsidRPr="001141C9" w:rsidRDefault="00597B8D" w:rsidP="00676B94">
            <w:pPr>
              <w:pStyle w:val="TAC"/>
              <w:keepNext w:val="0"/>
              <w:keepLines w:val="0"/>
              <w:widowControl w:val="0"/>
              <w:rPr>
                <w:lang w:eastAsia="zh-CN"/>
              </w:rPr>
            </w:pPr>
          </w:p>
        </w:tc>
      </w:tr>
      <w:tr w:rsidR="00597B8D" w:rsidRPr="001141C9" w14:paraId="0121993E" w14:textId="77777777" w:rsidTr="00676B94">
        <w:trPr>
          <w:jc w:val="center"/>
        </w:trPr>
        <w:tc>
          <w:tcPr>
            <w:tcW w:w="1959" w:type="dxa"/>
            <w:tcBorders>
              <w:top w:val="nil"/>
              <w:left w:val="single" w:sz="4" w:space="0" w:color="auto"/>
              <w:bottom w:val="nil"/>
              <w:right w:val="single" w:sz="4" w:space="0" w:color="auto"/>
            </w:tcBorders>
          </w:tcPr>
          <w:p w14:paraId="5CD41A1C" w14:textId="77777777" w:rsidR="00597B8D" w:rsidRPr="001141C9" w:rsidRDefault="00597B8D" w:rsidP="00676B94">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4FFA831B" w14:textId="77777777" w:rsidR="00597B8D" w:rsidRPr="001141C9" w:rsidRDefault="00597B8D" w:rsidP="00676B94">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88481F7" w14:textId="77777777" w:rsidR="00597B8D" w:rsidRPr="001141C9" w:rsidRDefault="00597B8D" w:rsidP="00676B94">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7AD4CB"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425772" w14:textId="77777777" w:rsidR="00597B8D" w:rsidRPr="001141C9" w:rsidRDefault="00597B8D" w:rsidP="00676B94">
            <w:pPr>
              <w:pStyle w:val="TAC"/>
              <w:keepNext w:val="0"/>
              <w:keepLines w:val="0"/>
              <w:widowControl w:val="0"/>
              <w:rPr>
                <w:lang w:eastAsia="zh-CN"/>
              </w:rPr>
            </w:pPr>
          </w:p>
        </w:tc>
      </w:tr>
      <w:tr w:rsidR="00597B8D" w:rsidRPr="001141C9" w14:paraId="14A0D50C" w14:textId="77777777" w:rsidTr="00676B94">
        <w:trPr>
          <w:jc w:val="center"/>
        </w:trPr>
        <w:tc>
          <w:tcPr>
            <w:tcW w:w="1959" w:type="dxa"/>
            <w:tcBorders>
              <w:top w:val="nil"/>
              <w:left w:val="single" w:sz="4" w:space="0" w:color="auto"/>
              <w:bottom w:val="single" w:sz="4" w:space="0" w:color="auto"/>
              <w:right w:val="single" w:sz="4" w:space="0" w:color="auto"/>
            </w:tcBorders>
          </w:tcPr>
          <w:p w14:paraId="01009780" w14:textId="77777777" w:rsidR="00597B8D" w:rsidRPr="001141C9" w:rsidRDefault="00597B8D" w:rsidP="00676B94">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0EC0B0EB" w14:textId="77777777" w:rsidR="00597B8D" w:rsidRPr="001141C9" w:rsidRDefault="00597B8D" w:rsidP="00676B94">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14FD4D1" w14:textId="77777777" w:rsidR="00597B8D" w:rsidRPr="001141C9" w:rsidRDefault="00597B8D" w:rsidP="00676B94">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A40BE9"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9D1C2" w14:textId="77777777" w:rsidR="00597B8D" w:rsidRPr="001141C9" w:rsidRDefault="00597B8D" w:rsidP="00676B94">
            <w:pPr>
              <w:pStyle w:val="TAC"/>
              <w:keepNext w:val="0"/>
              <w:keepLines w:val="0"/>
              <w:widowControl w:val="0"/>
              <w:rPr>
                <w:lang w:eastAsia="zh-CN"/>
              </w:rPr>
            </w:pPr>
          </w:p>
        </w:tc>
      </w:tr>
      <w:tr w:rsidR="00597B8D" w:rsidRPr="001141C9" w14:paraId="0727BE84" w14:textId="77777777" w:rsidTr="00676B94">
        <w:trPr>
          <w:jc w:val="center"/>
        </w:trPr>
        <w:tc>
          <w:tcPr>
            <w:tcW w:w="1959" w:type="dxa"/>
            <w:tcBorders>
              <w:top w:val="single" w:sz="4" w:space="0" w:color="auto"/>
              <w:left w:val="single" w:sz="4" w:space="0" w:color="auto"/>
              <w:bottom w:val="nil"/>
              <w:right w:val="single" w:sz="4" w:space="0" w:color="auto"/>
            </w:tcBorders>
          </w:tcPr>
          <w:p w14:paraId="7919F177" w14:textId="77777777" w:rsidR="00597B8D" w:rsidRPr="001141C9" w:rsidRDefault="00597B8D" w:rsidP="00676B94">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735166B3"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4DDE6A1" w14:textId="77777777" w:rsidR="00597B8D" w:rsidRPr="001141C9" w:rsidRDefault="00597B8D" w:rsidP="00676B94">
            <w:pPr>
              <w:pStyle w:val="TAC"/>
              <w:keepNext w:val="0"/>
              <w:keepLines w:val="0"/>
              <w:widowControl w:val="0"/>
            </w:pPr>
            <w:r w:rsidRPr="001141C9">
              <w:t>CA_n2A-n30A</w:t>
            </w:r>
          </w:p>
          <w:p w14:paraId="1FE55CDF" w14:textId="77777777" w:rsidR="00597B8D" w:rsidRPr="001141C9" w:rsidRDefault="00597B8D" w:rsidP="00676B94">
            <w:pPr>
              <w:pStyle w:val="TAC"/>
              <w:keepNext w:val="0"/>
              <w:keepLines w:val="0"/>
              <w:widowControl w:val="0"/>
            </w:pPr>
            <w:r w:rsidRPr="001141C9">
              <w:t>CA_n2A-n66A</w:t>
            </w:r>
          </w:p>
          <w:p w14:paraId="3D289B32"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59D6B23E" w14:textId="77777777" w:rsidR="00597B8D" w:rsidRPr="001141C9" w:rsidRDefault="00597B8D" w:rsidP="00676B94">
            <w:pPr>
              <w:pStyle w:val="TAC"/>
              <w:keepNext w:val="0"/>
              <w:keepLines w:val="0"/>
              <w:widowControl w:val="0"/>
            </w:pPr>
            <w:r w:rsidRPr="001141C9">
              <w:t>CA_n30A-n66A</w:t>
            </w:r>
          </w:p>
          <w:p w14:paraId="1C80CFA4" w14:textId="77777777" w:rsidR="00597B8D" w:rsidRPr="001141C9" w:rsidRDefault="00597B8D" w:rsidP="00676B94">
            <w:pPr>
              <w:pStyle w:val="TAC"/>
              <w:keepNext w:val="0"/>
              <w:keepLines w:val="0"/>
              <w:widowControl w:val="0"/>
            </w:pPr>
            <w:r w:rsidRPr="001141C9">
              <w:t>CA_n30A-n77A</w:t>
            </w:r>
            <w:r w:rsidRPr="001141C9">
              <w:rPr>
                <w:vertAlign w:val="superscript"/>
                <w:lang w:eastAsia="zh-CN"/>
              </w:rPr>
              <w:t>5</w:t>
            </w:r>
          </w:p>
          <w:p w14:paraId="14AA7543" w14:textId="77777777" w:rsidR="00597B8D" w:rsidRPr="001141C9" w:rsidRDefault="00597B8D" w:rsidP="00676B94">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614508" w14:textId="77777777" w:rsidR="00597B8D" w:rsidRPr="001141C9" w:rsidRDefault="00597B8D" w:rsidP="00676B94">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A23EDD" w14:textId="77777777" w:rsidR="00597B8D" w:rsidRPr="001141C9" w:rsidRDefault="00597B8D" w:rsidP="00676B94">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5B5280E5"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55E4642F" w14:textId="77777777" w:rsidTr="00676B94">
        <w:trPr>
          <w:jc w:val="center"/>
        </w:trPr>
        <w:tc>
          <w:tcPr>
            <w:tcW w:w="1959" w:type="dxa"/>
            <w:tcBorders>
              <w:top w:val="nil"/>
              <w:left w:val="single" w:sz="4" w:space="0" w:color="auto"/>
              <w:bottom w:val="nil"/>
              <w:right w:val="single" w:sz="4" w:space="0" w:color="auto"/>
            </w:tcBorders>
          </w:tcPr>
          <w:p w14:paraId="1AC481F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FBA49B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AB477A" w14:textId="77777777" w:rsidR="00597B8D" w:rsidRPr="001141C9" w:rsidRDefault="00597B8D" w:rsidP="00676B94">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E1E42B"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FB1F15" w14:textId="77777777" w:rsidR="00597B8D" w:rsidRPr="001141C9" w:rsidRDefault="00597B8D" w:rsidP="00676B94">
            <w:pPr>
              <w:pStyle w:val="TAC"/>
              <w:keepNext w:val="0"/>
              <w:keepLines w:val="0"/>
              <w:widowControl w:val="0"/>
              <w:rPr>
                <w:lang w:eastAsia="zh-CN"/>
              </w:rPr>
            </w:pPr>
          </w:p>
        </w:tc>
      </w:tr>
      <w:tr w:rsidR="00597B8D" w:rsidRPr="001141C9" w14:paraId="505CCE1E" w14:textId="77777777" w:rsidTr="00676B94">
        <w:trPr>
          <w:jc w:val="center"/>
        </w:trPr>
        <w:tc>
          <w:tcPr>
            <w:tcW w:w="1959" w:type="dxa"/>
            <w:tcBorders>
              <w:top w:val="nil"/>
              <w:left w:val="single" w:sz="4" w:space="0" w:color="auto"/>
              <w:bottom w:val="nil"/>
              <w:right w:val="single" w:sz="4" w:space="0" w:color="auto"/>
            </w:tcBorders>
          </w:tcPr>
          <w:p w14:paraId="35E44D2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27057C4"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E3AD13" w14:textId="77777777" w:rsidR="00597B8D" w:rsidRPr="001141C9" w:rsidRDefault="00597B8D" w:rsidP="00676B94">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73BEEC"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701183" w14:textId="77777777" w:rsidR="00597B8D" w:rsidRPr="001141C9" w:rsidRDefault="00597B8D" w:rsidP="00676B94">
            <w:pPr>
              <w:pStyle w:val="TAC"/>
              <w:keepNext w:val="0"/>
              <w:keepLines w:val="0"/>
              <w:widowControl w:val="0"/>
              <w:rPr>
                <w:lang w:eastAsia="zh-CN"/>
              </w:rPr>
            </w:pPr>
          </w:p>
        </w:tc>
      </w:tr>
      <w:tr w:rsidR="00597B8D" w:rsidRPr="001141C9" w14:paraId="5D70EE7E" w14:textId="77777777" w:rsidTr="00676B94">
        <w:trPr>
          <w:jc w:val="center"/>
        </w:trPr>
        <w:tc>
          <w:tcPr>
            <w:tcW w:w="1959" w:type="dxa"/>
            <w:tcBorders>
              <w:top w:val="nil"/>
              <w:left w:val="single" w:sz="4" w:space="0" w:color="auto"/>
              <w:bottom w:val="single" w:sz="4" w:space="0" w:color="auto"/>
              <w:right w:val="single" w:sz="4" w:space="0" w:color="auto"/>
            </w:tcBorders>
          </w:tcPr>
          <w:p w14:paraId="135C34B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5FCFFC"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BADF86" w14:textId="77777777" w:rsidR="00597B8D" w:rsidRPr="001141C9" w:rsidRDefault="00597B8D" w:rsidP="00676B94">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1DDD84"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C7CF86" w14:textId="77777777" w:rsidR="00597B8D" w:rsidRPr="001141C9" w:rsidRDefault="00597B8D" w:rsidP="00676B94">
            <w:pPr>
              <w:pStyle w:val="TAC"/>
              <w:keepNext w:val="0"/>
              <w:keepLines w:val="0"/>
              <w:widowControl w:val="0"/>
              <w:rPr>
                <w:lang w:eastAsia="zh-CN"/>
              </w:rPr>
            </w:pPr>
          </w:p>
        </w:tc>
      </w:tr>
      <w:tr w:rsidR="00597B8D" w:rsidRPr="001141C9" w14:paraId="650FD86F" w14:textId="77777777" w:rsidTr="00676B94">
        <w:trPr>
          <w:jc w:val="center"/>
        </w:trPr>
        <w:tc>
          <w:tcPr>
            <w:tcW w:w="1959" w:type="dxa"/>
            <w:tcBorders>
              <w:top w:val="single" w:sz="4" w:space="0" w:color="auto"/>
              <w:left w:val="single" w:sz="4" w:space="0" w:color="auto"/>
              <w:bottom w:val="nil"/>
              <w:right w:val="single" w:sz="4" w:space="0" w:color="auto"/>
            </w:tcBorders>
          </w:tcPr>
          <w:p w14:paraId="507A350F" w14:textId="77777777" w:rsidR="00597B8D" w:rsidRPr="001141C9" w:rsidRDefault="00597B8D" w:rsidP="00676B94">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7B525FC1"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230711E" w14:textId="77777777" w:rsidR="00597B8D" w:rsidRPr="001141C9" w:rsidRDefault="00597B8D" w:rsidP="00676B94">
            <w:pPr>
              <w:pStyle w:val="TAC"/>
              <w:keepNext w:val="0"/>
              <w:keepLines w:val="0"/>
              <w:widowControl w:val="0"/>
            </w:pPr>
            <w:r w:rsidRPr="001141C9">
              <w:t>CA_n2A-n30A</w:t>
            </w:r>
          </w:p>
          <w:p w14:paraId="37704512" w14:textId="77777777" w:rsidR="00597B8D" w:rsidRPr="001141C9" w:rsidRDefault="00597B8D" w:rsidP="00676B94">
            <w:pPr>
              <w:pStyle w:val="TAC"/>
              <w:keepNext w:val="0"/>
              <w:keepLines w:val="0"/>
              <w:widowControl w:val="0"/>
            </w:pPr>
            <w:r w:rsidRPr="001141C9">
              <w:t>CA_n2A-n66A</w:t>
            </w:r>
          </w:p>
          <w:p w14:paraId="69168DB7"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21479EF1" w14:textId="77777777" w:rsidR="00597B8D" w:rsidRPr="001141C9" w:rsidRDefault="00597B8D" w:rsidP="00676B94">
            <w:pPr>
              <w:pStyle w:val="TAC"/>
              <w:keepNext w:val="0"/>
              <w:keepLines w:val="0"/>
              <w:widowControl w:val="0"/>
            </w:pPr>
            <w:r w:rsidRPr="001141C9">
              <w:t>CA_n30A-n66A</w:t>
            </w:r>
          </w:p>
          <w:p w14:paraId="53A947E2" w14:textId="77777777" w:rsidR="00597B8D" w:rsidRPr="001141C9" w:rsidRDefault="00597B8D" w:rsidP="00676B94">
            <w:pPr>
              <w:pStyle w:val="TAC"/>
              <w:keepNext w:val="0"/>
              <w:keepLines w:val="0"/>
              <w:widowControl w:val="0"/>
            </w:pPr>
            <w:r w:rsidRPr="001141C9">
              <w:t>CA_n30A-n77A</w:t>
            </w:r>
            <w:r w:rsidRPr="001141C9">
              <w:rPr>
                <w:vertAlign w:val="superscript"/>
                <w:lang w:eastAsia="zh-CN"/>
              </w:rPr>
              <w:t>5</w:t>
            </w:r>
          </w:p>
          <w:p w14:paraId="20379C1E" w14:textId="77777777" w:rsidR="00597B8D" w:rsidRPr="001141C9" w:rsidRDefault="00597B8D" w:rsidP="00676B94">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6CFDC6" w14:textId="77777777" w:rsidR="00597B8D" w:rsidRPr="001141C9" w:rsidRDefault="00597B8D" w:rsidP="00676B94">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50445C" w14:textId="77777777" w:rsidR="00597B8D" w:rsidRPr="001141C9" w:rsidRDefault="00597B8D" w:rsidP="00676B94">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25B566F"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3E2F94C0" w14:textId="77777777" w:rsidTr="00676B94">
        <w:trPr>
          <w:jc w:val="center"/>
        </w:trPr>
        <w:tc>
          <w:tcPr>
            <w:tcW w:w="1959" w:type="dxa"/>
            <w:tcBorders>
              <w:top w:val="nil"/>
              <w:left w:val="single" w:sz="4" w:space="0" w:color="auto"/>
              <w:bottom w:val="nil"/>
              <w:right w:val="single" w:sz="4" w:space="0" w:color="auto"/>
            </w:tcBorders>
          </w:tcPr>
          <w:p w14:paraId="2BEEFAA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A13D5A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F94057" w14:textId="77777777" w:rsidR="00597B8D" w:rsidRPr="001141C9" w:rsidRDefault="00597B8D" w:rsidP="00676B94">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261210"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8FBC16" w14:textId="77777777" w:rsidR="00597B8D" w:rsidRPr="001141C9" w:rsidRDefault="00597B8D" w:rsidP="00676B94">
            <w:pPr>
              <w:pStyle w:val="TAC"/>
              <w:keepNext w:val="0"/>
              <w:keepLines w:val="0"/>
              <w:widowControl w:val="0"/>
              <w:rPr>
                <w:lang w:eastAsia="zh-CN"/>
              </w:rPr>
            </w:pPr>
          </w:p>
        </w:tc>
      </w:tr>
      <w:tr w:rsidR="00597B8D" w:rsidRPr="001141C9" w14:paraId="0239B93B" w14:textId="77777777" w:rsidTr="00676B94">
        <w:trPr>
          <w:jc w:val="center"/>
        </w:trPr>
        <w:tc>
          <w:tcPr>
            <w:tcW w:w="1959" w:type="dxa"/>
            <w:tcBorders>
              <w:top w:val="nil"/>
              <w:left w:val="single" w:sz="4" w:space="0" w:color="auto"/>
              <w:bottom w:val="nil"/>
              <w:right w:val="single" w:sz="4" w:space="0" w:color="auto"/>
            </w:tcBorders>
          </w:tcPr>
          <w:p w14:paraId="426A4DD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339CF0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C84524" w14:textId="77777777" w:rsidR="00597B8D" w:rsidRPr="001141C9" w:rsidRDefault="00597B8D" w:rsidP="00676B94">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114AC0" w14:textId="77777777" w:rsidR="00597B8D" w:rsidRPr="001141C9" w:rsidRDefault="00597B8D" w:rsidP="00676B94">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0B6D7BF9" w14:textId="77777777" w:rsidR="00597B8D" w:rsidRPr="001141C9" w:rsidRDefault="00597B8D" w:rsidP="00676B94">
            <w:pPr>
              <w:pStyle w:val="TAC"/>
              <w:keepNext w:val="0"/>
              <w:keepLines w:val="0"/>
              <w:widowControl w:val="0"/>
              <w:rPr>
                <w:lang w:eastAsia="zh-CN"/>
              </w:rPr>
            </w:pPr>
          </w:p>
        </w:tc>
      </w:tr>
      <w:tr w:rsidR="00597B8D" w:rsidRPr="001141C9" w14:paraId="0655ECD0" w14:textId="77777777" w:rsidTr="00676B94">
        <w:trPr>
          <w:jc w:val="center"/>
        </w:trPr>
        <w:tc>
          <w:tcPr>
            <w:tcW w:w="1959" w:type="dxa"/>
            <w:tcBorders>
              <w:top w:val="nil"/>
              <w:left w:val="single" w:sz="4" w:space="0" w:color="auto"/>
              <w:bottom w:val="single" w:sz="4" w:space="0" w:color="auto"/>
              <w:right w:val="single" w:sz="4" w:space="0" w:color="auto"/>
            </w:tcBorders>
          </w:tcPr>
          <w:p w14:paraId="7B83C1A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A83C59"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1FDA4E" w14:textId="77777777" w:rsidR="00597B8D" w:rsidRPr="001141C9" w:rsidRDefault="00597B8D" w:rsidP="00676B94">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06B01D"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9F10D8" w14:textId="77777777" w:rsidR="00597B8D" w:rsidRPr="001141C9" w:rsidRDefault="00597B8D" w:rsidP="00676B94">
            <w:pPr>
              <w:pStyle w:val="TAC"/>
              <w:keepNext w:val="0"/>
              <w:keepLines w:val="0"/>
              <w:widowControl w:val="0"/>
              <w:rPr>
                <w:lang w:eastAsia="zh-CN"/>
              </w:rPr>
            </w:pPr>
          </w:p>
        </w:tc>
      </w:tr>
      <w:tr w:rsidR="00597B8D" w:rsidRPr="001141C9" w14:paraId="7F5D2BD5" w14:textId="77777777" w:rsidTr="00676B94">
        <w:trPr>
          <w:jc w:val="center"/>
        </w:trPr>
        <w:tc>
          <w:tcPr>
            <w:tcW w:w="1959" w:type="dxa"/>
            <w:tcBorders>
              <w:top w:val="single" w:sz="4" w:space="0" w:color="auto"/>
              <w:left w:val="single" w:sz="4" w:space="0" w:color="auto"/>
              <w:bottom w:val="nil"/>
              <w:right w:val="single" w:sz="4" w:space="0" w:color="auto"/>
            </w:tcBorders>
          </w:tcPr>
          <w:p w14:paraId="296A9FD6" w14:textId="77777777" w:rsidR="00597B8D" w:rsidRPr="001141C9" w:rsidRDefault="00597B8D" w:rsidP="00676B94">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7A829806"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F0F22B9" w14:textId="77777777" w:rsidR="00597B8D" w:rsidRPr="001141C9" w:rsidRDefault="00597B8D" w:rsidP="00676B94">
            <w:pPr>
              <w:pStyle w:val="TAC"/>
              <w:keepNext w:val="0"/>
              <w:keepLines w:val="0"/>
              <w:widowControl w:val="0"/>
              <w:rPr>
                <w:lang w:eastAsia="zh-CN"/>
              </w:rPr>
            </w:pPr>
            <w:r w:rsidRPr="001141C9">
              <w:rPr>
                <w:lang w:eastAsia="zh-CN"/>
              </w:rPr>
              <w:t>CA_n2A-n30A</w:t>
            </w:r>
          </w:p>
          <w:p w14:paraId="02B41FDA" w14:textId="77777777" w:rsidR="00597B8D" w:rsidRPr="001141C9" w:rsidRDefault="00597B8D" w:rsidP="00676B94">
            <w:pPr>
              <w:pStyle w:val="TAC"/>
              <w:keepNext w:val="0"/>
              <w:keepLines w:val="0"/>
              <w:widowControl w:val="0"/>
              <w:rPr>
                <w:lang w:eastAsia="zh-CN"/>
              </w:rPr>
            </w:pPr>
            <w:r w:rsidRPr="001141C9">
              <w:rPr>
                <w:lang w:eastAsia="zh-CN"/>
              </w:rPr>
              <w:t>CA_n2A-n66A</w:t>
            </w:r>
          </w:p>
          <w:p w14:paraId="53369F6C" w14:textId="77777777" w:rsidR="00597B8D" w:rsidRPr="001141C9" w:rsidRDefault="00597B8D" w:rsidP="00676B94">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18ED909" w14:textId="77777777" w:rsidR="00597B8D" w:rsidRPr="001141C9" w:rsidRDefault="00597B8D" w:rsidP="00676B94">
            <w:pPr>
              <w:pStyle w:val="TAC"/>
              <w:keepNext w:val="0"/>
              <w:keepLines w:val="0"/>
              <w:widowControl w:val="0"/>
              <w:rPr>
                <w:lang w:eastAsia="zh-CN"/>
              </w:rPr>
            </w:pPr>
            <w:r w:rsidRPr="001141C9">
              <w:rPr>
                <w:lang w:eastAsia="zh-CN"/>
              </w:rPr>
              <w:t>CA_n30A-n66A</w:t>
            </w:r>
          </w:p>
          <w:p w14:paraId="10292735" w14:textId="77777777" w:rsidR="00597B8D" w:rsidRPr="001141C9" w:rsidRDefault="00597B8D" w:rsidP="00676B94">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5D1D654" w14:textId="77777777" w:rsidR="00597B8D" w:rsidRPr="001141C9" w:rsidRDefault="00597B8D" w:rsidP="00676B94">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17FF3A" w14:textId="77777777" w:rsidR="00597B8D" w:rsidRPr="001141C9" w:rsidRDefault="00597B8D" w:rsidP="00676B94">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A71C13"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ECF418"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02D05248" w14:textId="77777777" w:rsidTr="00676B94">
        <w:trPr>
          <w:jc w:val="center"/>
        </w:trPr>
        <w:tc>
          <w:tcPr>
            <w:tcW w:w="1959" w:type="dxa"/>
            <w:tcBorders>
              <w:top w:val="nil"/>
              <w:left w:val="single" w:sz="4" w:space="0" w:color="auto"/>
              <w:bottom w:val="nil"/>
              <w:right w:val="single" w:sz="4" w:space="0" w:color="auto"/>
            </w:tcBorders>
          </w:tcPr>
          <w:p w14:paraId="346798E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5614F4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2A1DB9" w14:textId="77777777" w:rsidR="00597B8D" w:rsidRPr="001141C9" w:rsidRDefault="00597B8D" w:rsidP="00676B94">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7C30305"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57B53B" w14:textId="77777777" w:rsidR="00597B8D" w:rsidRPr="001141C9" w:rsidRDefault="00597B8D" w:rsidP="00676B94">
            <w:pPr>
              <w:pStyle w:val="TAC"/>
              <w:keepNext w:val="0"/>
              <w:keepLines w:val="0"/>
              <w:widowControl w:val="0"/>
              <w:rPr>
                <w:lang w:eastAsia="zh-CN"/>
              </w:rPr>
            </w:pPr>
          </w:p>
        </w:tc>
      </w:tr>
      <w:tr w:rsidR="00597B8D" w:rsidRPr="001141C9" w14:paraId="5BAC00A0" w14:textId="77777777" w:rsidTr="00676B94">
        <w:trPr>
          <w:jc w:val="center"/>
        </w:trPr>
        <w:tc>
          <w:tcPr>
            <w:tcW w:w="1959" w:type="dxa"/>
            <w:tcBorders>
              <w:top w:val="nil"/>
              <w:left w:val="single" w:sz="4" w:space="0" w:color="auto"/>
              <w:bottom w:val="nil"/>
              <w:right w:val="single" w:sz="4" w:space="0" w:color="auto"/>
            </w:tcBorders>
          </w:tcPr>
          <w:p w14:paraId="0CF1505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0A3548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EE7761" w14:textId="77777777" w:rsidR="00597B8D" w:rsidRPr="001141C9" w:rsidRDefault="00597B8D" w:rsidP="00676B94">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66A59C" w14:textId="77777777" w:rsidR="00597B8D" w:rsidRPr="001141C9" w:rsidRDefault="00597B8D" w:rsidP="00676B94">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EC19F0" w14:textId="77777777" w:rsidR="00597B8D" w:rsidRPr="001141C9" w:rsidRDefault="00597B8D" w:rsidP="00676B94">
            <w:pPr>
              <w:pStyle w:val="TAC"/>
              <w:keepNext w:val="0"/>
              <w:keepLines w:val="0"/>
              <w:widowControl w:val="0"/>
              <w:rPr>
                <w:lang w:eastAsia="zh-CN"/>
              </w:rPr>
            </w:pPr>
          </w:p>
        </w:tc>
      </w:tr>
      <w:tr w:rsidR="00597B8D" w:rsidRPr="001141C9" w14:paraId="2550CBFB" w14:textId="77777777" w:rsidTr="00676B94">
        <w:trPr>
          <w:jc w:val="center"/>
        </w:trPr>
        <w:tc>
          <w:tcPr>
            <w:tcW w:w="1959" w:type="dxa"/>
            <w:tcBorders>
              <w:top w:val="nil"/>
              <w:left w:val="single" w:sz="4" w:space="0" w:color="auto"/>
              <w:bottom w:val="single" w:sz="4" w:space="0" w:color="auto"/>
              <w:right w:val="single" w:sz="4" w:space="0" w:color="auto"/>
            </w:tcBorders>
          </w:tcPr>
          <w:p w14:paraId="70A0DE7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82EA4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633DA6" w14:textId="77777777" w:rsidR="00597B8D" w:rsidRPr="001141C9" w:rsidRDefault="00597B8D" w:rsidP="00676B94">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40F38E" w14:textId="77777777" w:rsidR="00597B8D" w:rsidRPr="001141C9" w:rsidRDefault="00597B8D" w:rsidP="00676B94">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67CC57CA" w14:textId="77777777" w:rsidR="00597B8D" w:rsidRPr="001141C9" w:rsidRDefault="00597B8D" w:rsidP="00676B94">
            <w:pPr>
              <w:pStyle w:val="TAC"/>
              <w:keepNext w:val="0"/>
              <w:keepLines w:val="0"/>
              <w:widowControl w:val="0"/>
              <w:rPr>
                <w:lang w:eastAsia="zh-CN"/>
              </w:rPr>
            </w:pPr>
          </w:p>
        </w:tc>
      </w:tr>
      <w:tr w:rsidR="00597B8D" w:rsidRPr="001141C9" w14:paraId="3CD7C5DF" w14:textId="77777777" w:rsidTr="00676B94">
        <w:trPr>
          <w:jc w:val="center"/>
        </w:trPr>
        <w:tc>
          <w:tcPr>
            <w:tcW w:w="1959" w:type="dxa"/>
            <w:tcBorders>
              <w:top w:val="single" w:sz="4" w:space="0" w:color="auto"/>
              <w:left w:val="single" w:sz="4" w:space="0" w:color="auto"/>
              <w:bottom w:val="nil"/>
              <w:right w:val="single" w:sz="4" w:space="0" w:color="auto"/>
            </w:tcBorders>
          </w:tcPr>
          <w:p w14:paraId="27AE2FBB" w14:textId="77777777" w:rsidR="00597B8D" w:rsidRPr="001141C9" w:rsidRDefault="00597B8D" w:rsidP="00676B94">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6069E0B7" w14:textId="77777777" w:rsidR="00597B8D" w:rsidRPr="001141C9" w:rsidRDefault="00597B8D" w:rsidP="00676B94">
            <w:pPr>
              <w:pStyle w:val="TAC"/>
              <w:keepNext w:val="0"/>
              <w:keepLines w:val="0"/>
              <w:widowControl w:val="0"/>
            </w:pPr>
            <w:r w:rsidRPr="00DD4870">
              <w:rPr>
                <w:lang w:val="en-US"/>
              </w:rPr>
              <w:t>n77</w:t>
            </w:r>
            <w:r w:rsidRPr="00DD4870">
              <w:rPr>
                <w:vertAlign w:val="superscript"/>
                <w:lang w:eastAsia="zh-CN"/>
              </w:rPr>
              <w:t>5,6</w:t>
            </w:r>
          </w:p>
          <w:p w14:paraId="58DEA6C5" w14:textId="77777777" w:rsidR="00597B8D" w:rsidRPr="001141C9" w:rsidRDefault="00597B8D" w:rsidP="00676B94">
            <w:pPr>
              <w:pStyle w:val="TAC"/>
              <w:keepNext w:val="0"/>
              <w:keepLines w:val="0"/>
              <w:widowControl w:val="0"/>
            </w:pPr>
            <w:r w:rsidRPr="001141C9">
              <w:t>CA_n2A-n30A</w:t>
            </w:r>
          </w:p>
          <w:p w14:paraId="70B0A8AF" w14:textId="77777777" w:rsidR="00597B8D" w:rsidRPr="001141C9" w:rsidRDefault="00597B8D" w:rsidP="00676B94">
            <w:pPr>
              <w:pStyle w:val="TAC"/>
              <w:keepNext w:val="0"/>
              <w:keepLines w:val="0"/>
              <w:widowControl w:val="0"/>
            </w:pPr>
            <w:r w:rsidRPr="001141C9">
              <w:t>CA_n2A-n66A</w:t>
            </w:r>
          </w:p>
          <w:p w14:paraId="4444289A"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05D66C7F" w14:textId="77777777" w:rsidR="00597B8D" w:rsidRPr="001141C9" w:rsidRDefault="00597B8D" w:rsidP="00676B94">
            <w:pPr>
              <w:pStyle w:val="TAC"/>
              <w:keepNext w:val="0"/>
              <w:keepLines w:val="0"/>
              <w:widowControl w:val="0"/>
            </w:pPr>
            <w:r w:rsidRPr="001141C9">
              <w:t>CA_n30A-n66A</w:t>
            </w:r>
          </w:p>
          <w:p w14:paraId="0E0D01BB" w14:textId="77777777" w:rsidR="00597B8D" w:rsidRPr="001141C9" w:rsidRDefault="00597B8D" w:rsidP="00676B94">
            <w:pPr>
              <w:pStyle w:val="TAC"/>
              <w:keepNext w:val="0"/>
              <w:keepLines w:val="0"/>
              <w:widowControl w:val="0"/>
            </w:pPr>
            <w:r w:rsidRPr="001141C9">
              <w:t>CA_n30A-n77A</w:t>
            </w:r>
            <w:r w:rsidRPr="001141C9">
              <w:rPr>
                <w:vertAlign w:val="superscript"/>
                <w:lang w:eastAsia="zh-CN"/>
              </w:rPr>
              <w:t>5</w:t>
            </w:r>
          </w:p>
          <w:p w14:paraId="24082240"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16B761"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86050A"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7C33B0" w14:textId="77777777" w:rsidR="00597B8D" w:rsidRPr="001141C9" w:rsidRDefault="00597B8D" w:rsidP="00676B94">
            <w:pPr>
              <w:pStyle w:val="TAC"/>
              <w:keepNext w:val="0"/>
              <w:keepLines w:val="0"/>
              <w:widowControl w:val="0"/>
              <w:rPr>
                <w:lang w:eastAsia="zh-CN" w:bidi="ar"/>
              </w:rPr>
            </w:pPr>
            <w:r w:rsidRPr="001141C9">
              <w:rPr>
                <w:lang w:eastAsia="zh-CN"/>
              </w:rPr>
              <w:t>0</w:t>
            </w:r>
          </w:p>
        </w:tc>
      </w:tr>
      <w:tr w:rsidR="00597B8D" w:rsidRPr="001141C9" w14:paraId="566C962F" w14:textId="77777777" w:rsidTr="00676B94">
        <w:trPr>
          <w:jc w:val="center"/>
        </w:trPr>
        <w:tc>
          <w:tcPr>
            <w:tcW w:w="1959" w:type="dxa"/>
            <w:tcBorders>
              <w:top w:val="nil"/>
              <w:left w:val="single" w:sz="4" w:space="0" w:color="auto"/>
              <w:bottom w:val="nil"/>
              <w:right w:val="single" w:sz="4" w:space="0" w:color="auto"/>
            </w:tcBorders>
          </w:tcPr>
          <w:p w14:paraId="3CCEDB2C"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6BAF4A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9C547"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21F742"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1756DF" w14:textId="77777777" w:rsidR="00597B8D" w:rsidRPr="001141C9" w:rsidRDefault="00597B8D" w:rsidP="00676B94">
            <w:pPr>
              <w:pStyle w:val="TAC"/>
              <w:keepNext w:val="0"/>
              <w:keepLines w:val="0"/>
              <w:widowControl w:val="0"/>
              <w:rPr>
                <w:lang w:eastAsia="zh-CN" w:bidi="ar"/>
              </w:rPr>
            </w:pPr>
          </w:p>
        </w:tc>
      </w:tr>
      <w:tr w:rsidR="00597B8D" w:rsidRPr="001141C9" w14:paraId="578AD3A9" w14:textId="77777777" w:rsidTr="00676B94">
        <w:trPr>
          <w:jc w:val="center"/>
        </w:trPr>
        <w:tc>
          <w:tcPr>
            <w:tcW w:w="1959" w:type="dxa"/>
            <w:tcBorders>
              <w:top w:val="nil"/>
              <w:left w:val="single" w:sz="4" w:space="0" w:color="auto"/>
              <w:bottom w:val="nil"/>
              <w:right w:val="single" w:sz="4" w:space="0" w:color="auto"/>
            </w:tcBorders>
          </w:tcPr>
          <w:p w14:paraId="1ECA6C82"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6B16C2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8DEA9A"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6E1420" w14:textId="77777777" w:rsidR="00597B8D" w:rsidRPr="001141C9" w:rsidRDefault="00597B8D" w:rsidP="00676B94">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406E4F8" w14:textId="77777777" w:rsidR="00597B8D" w:rsidRPr="001141C9" w:rsidRDefault="00597B8D" w:rsidP="00676B94">
            <w:pPr>
              <w:pStyle w:val="TAC"/>
              <w:keepNext w:val="0"/>
              <w:keepLines w:val="0"/>
              <w:widowControl w:val="0"/>
              <w:rPr>
                <w:lang w:eastAsia="zh-CN" w:bidi="ar"/>
              </w:rPr>
            </w:pPr>
          </w:p>
        </w:tc>
      </w:tr>
      <w:tr w:rsidR="00597B8D" w:rsidRPr="001141C9" w14:paraId="43664586" w14:textId="77777777" w:rsidTr="00676B94">
        <w:trPr>
          <w:jc w:val="center"/>
        </w:trPr>
        <w:tc>
          <w:tcPr>
            <w:tcW w:w="1959" w:type="dxa"/>
            <w:tcBorders>
              <w:top w:val="nil"/>
              <w:left w:val="single" w:sz="4" w:space="0" w:color="auto"/>
              <w:bottom w:val="single" w:sz="4" w:space="0" w:color="auto"/>
              <w:right w:val="single" w:sz="4" w:space="0" w:color="auto"/>
            </w:tcBorders>
          </w:tcPr>
          <w:p w14:paraId="03E6E4DF"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BE6F6C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54FB5"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1FCDC9" w14:textId="77777777" w:rsidR="00597B8D" w:rsidRPr="001141C9" w:rsidRDefault="00597B8D" w:rsidP="00676B94">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4267BC0" w14:textId="77777777" w:rsidR="00597B8D" w:rsidRPr="001141C9" w:rsidRDefault="00597B8D" w:rsidP="00676B94">
            <w:pPr>
              <w:pStyle w:val="TAC"/>
              <w:keepNext w:val="0"/>
              <w:keepLines w:val="0"/>
              <w:widowControl w:val="0"/>
              <w:rPr>
                <w:lang w:eastAsia="zh-CN" w:bidi="ar"/>
              </w:rPr>
            </w:pPr>
          </w:p>
        </w:tc>
      </w:tr>
      <w:tr w:rsidR="00597B8D" w:rsidRPr="001141C9" w14:paraId="7CFAB28A" w14:textId="77777777" w:rsidTr="00676B94">
        <w:trPr>
          <w:jc w:val="center"/>
        </w:trPr>
        <w:tc>
          <w:tcPr>
            <w:tcW w:w="1959" w:type="dxa"/>
            <w:tcBorders>
              <w:top w:val="single" w:sz="4" w:space="0" w:color="auto"/>
              <w:left w:val="single" w:sz="4" w:space="0" w:color="auto"/>
              <w:bottom w:val="nil"/>
              <w:right w:val="single" w:sz="4" w:space="0" w:color="auto"/>
            </w:tcBorders>
          </w:tcPr>
          <w:p w14:paraId="4585F82D" w14:textId="77777777" w:rsidR="00597B8D" w:rsidRPr="001141C9" w:rsidRDefault="00597B8D" w:rsidP="00676B94">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3F8EAFAA" w14:textId="77777777" w:rsidR="00597B8D" w:rsidRPr="001141C9" w:rsidRDefault="00597B8D" w:rsidP="00676B94">
            <w:pPr>
              <w:pStyle w:val="TAC"/>
              <w:keepNext w:val="0"/>
              <w:keepLines w:val="0"/>
              <w:widowControl w:val="0"/>
            </w:pPr>
            <w:r w:rsidRPr="00DD4870">
              <w:rPr>
                <w:lang w:val="en-US"/>
              </w:rPr>
              <w:t>n77</w:t>
            </w:r>
            <w:r w:rsidRPr="00DD4870">
              <w:rPr>
                <w:vertAlign w:val="superscript"/>
                <w:lang w:eastAsia="zh-CN"/>
              </w:rPr>
              <w:t>5,6</w:t>
            </w:r>
          </w:p>
          <w:p w14:paraId="5FF5D403" w14:textId="77777777" w:rsidR="00597B8D" w:rsidRPr="001141C9" w:rsidRDefault="00597B8D" w:rsidP="00676B94">
            <w:pPr>
              <w:pStyle w:val="TAC"/>
              <w:keepNext w:val="0"/>
              <w:keepLines w:val="0"/>
              <w:widowControl w:val="0"/>
            </w:pPr>
            <w:r w:rsidRPr="001141C9">
              <w:t>CA_n2A-n30A</w:t>
            </w:r>
          </w:p>
          <w:p w14:paraId="74D36D53" w14:textId="77777777" w:rsidR="00597B8D" w:rsidRPr="001141C9" w:rsidRDefault="00597B8D" w:rsidP="00676B94">
            <w:pPr>
              <w:pStyle w:val="TAC"/>
              <w:keepNext w:val="0"/>
              <w:keepLines w:val="0"/>
              <w:widowControl w:val="0"/>
            </w:pPr>
            <w:r w:rsidRPr="001141C9">
              <w:t>CA_n2A-n66A</w:t>
            </w:r>
          </w:p>
          <w:p w14:paraId="6E15FB1E" w14:textId="77777777" w:rsidR="00597B8D" w:rsidRPr="001141C9" w:rsidRDefault="00597B8D" w:rsidP="00676B94">
            <w:pPr>
              <w:pStyle w:val="TAC"/>
              <w:keepNext w:val="0"/>
              <w:keepLines w:val="0"/>
              <w:widowControl w:val="0"/>
            </w:pPr>
            <w:r w:rsidRPr="001141C9">
              <w:t>CA_n2A-n77A</w:t>
            </w:r>
            <w:r w:rsidRPr="001141C9">
              <w:rPr>
                <w:vertAlign w:val="superscript"/>
                <w:lang w:eastAsia="zh-CN"/>
              </w:rPr>
              <w:t>5</w:t>
            </w:r>
          </w:p>
          <w:p w14:paraId="5C4F9260" w14:textId="77777777" w:rsidR="00597B8D" w:rsidRPr="001141C9" w:rsidRDefault="00597B8D" w:rsidP="00676B94">
            <w:pPr>
              <w:pStyle w:val="TAC"/>
              <w:keepNext w:val="0"/>
              <w:keepLines w:val="0"/>
              <w:widowControl w:val="0"/>
            </w:pPr>
            <w:r w:rsidRPr="001141C9">
              <w:t>CA_n30A-n66A</w:t>
            </w:r>
          </w:p>
          <w:p w14:paraId="73AF5D0A" w14:textId="77777777" w:rsidR="00597B8D" w:rsidRPr="001141C9" w:rsidRDefault="00597B8D" w:rsidP="00676B94">
            <w:pPr>
              <w:pStyle w:val="TAC"/>
              <w:keepNext w:val="0"/>
              <w:keepLines w:val="0"/>
              <w:widowControl w:val="0"/>
            </w:pPr>
            <w:r w:rsidRPr="001141C9">
              <w:t>CA_n30A-n77A</w:t>
            </w:r>
            <w:r w:rsidRPr="001141C9">
              <w:rPr>
                <w:vertAlign w:val="superscript"/>
                <w:lang w:eastAsia="zh-CN"/>
              </w:rPr>
              <w:t>5</w:t>
            </w:r>
          </w:p>
          <w:p w14:paraId="2991459D" w14:textId="77777777" w:rsidR="00597B8D" w:rsidRPr="001141C9" w:rsidRDefault="00597B8D" w:rsidP="00676B94">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2870FA"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82F199" w14:textId="77777777" w:rsidR="00597B8D" w:rsidRPr="001141C9" w:rsidRDefault="00597B8D" w:rsidP="00676B94">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297B5F10" w14:textId="77777777" w:rsidR="00597B8D" w:rsidRPr="001141C9" w:rsidRDefault="00597B8D" w:rsidP="00676B94">
            <w:pPr>
              <w:pStyle w:val="TAC"/>
              <w:keepNext w:val="0"/>
              <w:keepLines w:val="0"/>
              <w:widowControl w:val="0"/>
              <w:rPr>
                <w:lang w:eastAsia="zh-CN" w:bidi="ar"/>
              </w:rPr>
            </w:pPr>
            <w:r w:rsidRPr="001141C9">
              <w:rPr>
                <w:lang w:eastAsia="zh-CN"/>
              </w:rPr>
              <w:t>0</w:t>
            </w:r>
          </w:p>
        </w:tc>
      </w:tr>
      <w:tr w:rsidR="00597B8D" w:rsidRPr="001141C9" w14:paraId="57FB047F" w14:textId="77777777" w:rsidTr="00676B94">
        <w:trPr>
          <w:jc w:val="center"/>
        </w:trPr>
        <w:tc>
          <w:tcPr>
            <w:tcW w:w="1959" w:type="dxa"/>
            <w:tcBorders>
              <w:top w:val="nil"/>
              <w:left w:val="single" w:sz="4" w:space="0" w:color="auto"/>
              <w:bottom w:val="nil"/>
              <w:right w:val="single" w:sz="4" w:space="0" w:color="auto"/>
            </w:tcBorders>
          </w:tcPr>
          <w:p w14:paraId="38A04E25"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8E2BE9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B60524"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EFF3BF"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66ACAC" w14:textId="77777777" w:rsidR="00597B8D" w:rsidRPr="001141C9" w:rsidRDefault="00597B8D" w:rsidP="00676B94">
            <w:pPr>
              <w:pStyle w:val="TAC"/>
              <w:keepNext w:val="0"/>
              <w:keepLines w:val="0"/>
              <w:widowControl w:val="0"/>
              <w:rPr>
                <w:lang w:eastAsia="zh-CN" w:bidi="ar"/>
              </w:rPr>
            </w:pPr>
          </w:p>
        </w:tc>
      </w:tr>
      <w:tr w:rsidR="00597B8D" w:rsidRPr="001141C9" w14:paraId="41B48B3C" w14:textId="77777777" w:rsidTr="00676B94">
        <w:trPr>
          <w:jc w:val="center"/>
        </w:trPr>
        <w:tc>
          <w:tcPr>
            <w:tcW w:w="1959" w:type="dxa"/>
            <w:tcBorders>
              <w:top w:val="nil"/>
              <w:left w:val="single" w:sz="4" w:space="0" w:color="auto"/>
              <w:bottom w:val="nil"/>
              <w:right w:val="single" w:sz="4" w:space="0" w:color="auto"/>
            </w:tcBorders>
          </w:tcPr>
          <w:p w14:paraId="53E856F3"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35C87D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D300BD"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D04C1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050599" w14:textId="77777777" w:rsidR="00597B8D" w:rsidRPr="001141C9" w:rsidRDefault="00597B8D" w:rsidP="00676B94">
            <w:pPr>
              <w:pStyle w:val="TAC"/>
              <w:keepNext w:val="0"/>
              <w:keepLines w:val="0"/>
              <w:widowControl w:val="0"/>
              <w:rPr>
                <w:lang w:eastAsia="zh-CN" w:bidi="ar"/>
              </w:rPr>
            </w:pPr>
          </w:p>
        </w:tc>
      </w:tr>
      <w:tr w:rsidR="00597B8D" w:rsidRPr="001141C9" w14:paraId="74258F9B" w14:textId="77777777" w:rsidTr="00676B94">
        <w:trPr>
          <w:jc w:val="center"/>
        </w:trPr>
        <w:tc>
          <w:tcPr>
            <w:tcW w:w="1959" w:type="dxa"/>
            <w:tcBorders>
              <w:top w:val="nil"/>
              <w:left w:val="single" w:sz="4" w:space="0" w:color="auto"/>
              <w:bottom w:val="single" w:sz="4" w:space="0" w:color="auto"/>
              <w:right w:val="single" w:sz="4" w:space="0" w:color="auto"/>
            </w:tcBorders>
          </w:tcPr>
          <w:p w14:paraId="464E4FAB"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55328E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557206"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0421ED" w14:textId="77777777" w:rsidR="00597B8D" w:rsidRPr="001141C9" w:rsidRDefault="00597B8D" w:rsidP="00676B94">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0966175" w14:textId="77777777" w:rsidR="00597B8D" w:rsidRPr="001141C9" w:rsidRDefault="00597B8D" w:rsidP="00676B94">
            <w:pPr>
              <w:pStyle w:val="TAC"/>
              <w:keepNext w:val="0"/>
              <w:keepLines w:val="0"/>
              <w:widowControl w:val="0"/>
              <w:rPr>
                <w:lang w:eastAsia="zh-CN" w:bidi="ar"/>
              </w:rPr>
            </w:pPr>
          </w:p>
        </w:tc>
      </w:tr>
      <w:tr w:rsidR="00597B8D" w:rsidRPr="001141C9" w14:paraId="63364B55" w14:textId="77777777" w:rsidTr="00676B94">
        <w:trPr>
          <w:jc w:val="center"/>
        </w:trPr>
        <w:tc>
          <w:tcPr>
            <w:tcW w:w="1959" w:type="dxa"/>
            <w:tcBorders>
              <w:top w:val="single" w:sz="4" w:space="0" w:color="auto"/>
              <w:left w:val="single" w:sz="4" w:space="0" w:color="auto"/>
              <w:bottom w:val="nil"/>
              <w:right w:val="single" w:sz="4" w:space="0" w:color="auto"/>
            </w:tcBorders>
          </w:tcPr>
          <w:p w14:paraId="60031FCC" w14:textId="77777777" w:rsidR="00597B8D" w:rsidRPr="001141C9" w:rsidRDefault="00597B8D" w:rsidP="00676B94">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72E7C3ED" w14:textId="77777777" w:rsidR="00597B8D" w:rsidRPr="001141C9" w:rsidRDefault="00597B8D" w:rsidP="00676B94">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40544DBD" w14:textId="77777777" w:rsidR="00597B8D" w:rsidRPr="001141C9" w:rsidRDefault="00597B8D" w:rsidP="00676B94">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D372233" w14:textId="77777777" w:rsidR="00597B8D" w:rsidRPr="001141C9" w:rsidRDefault="00597B8D" w:rsidP="00676B94">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4727F6DD" w14:textId="77777777" w:rsidR="00597B8D" w:rsidRPr="001141C9" w:rsidRDefault="00597B8D" w:rsidP="00676B94">
            <w:pPr>
              <w:pStyle w:val="TAC"/>
              <w:keepNext w:val="0"/>
              <w:keepLines w:val="0"/>
              <w:widowControl w:val="0"/>
              <w:rPr>
                <w:lang w:eastAsia="zh-CN" w:bidi="ar"/>
              </w:rPr>
            </w:pPr>
            <w:r w:rsidRPr="001141C9">
              <w:t>0</w:t>
            </w:r>
          </w:p>
        </w:tc>
      </w:tr>
      <w:tr w:rsidR="00597B8D" w:rsidRPr="001141C9" w14:paraId="050F5B22" w14:textId="77777777" w:rsidTr="00676B94">
        <w:trPr>
          <w:jc w:val="center"/>
        </w:trPr>
        <w:tc>
          <w:tcPr>
            <w:tcW w:w="1959" w:type="dxa"/>
            <w:tcBorders>
              <w:top w:val="nil"/>
              <w:left w:val="single" w:sz="4" w:space="0" w:color="auto"/>
              <w:bottom w:val="nil"/>
              <w:right w:val="single" w:sz="4" w:space="0" w:color="auto"/>
            </w:tcBorders>
          </w:tcPr>
          <w:p w14:paraId="34F4EDEC"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3583BB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F8CD07" w14:textId="77777777" w:rsidR="00597B8D" w:rsidRPr="001141C9" w:rsidRDefault="00597B8D" w:rsidP="00676B94">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5DE59B1" w14:textId="77777777" w:rsidR="00597B8D" w:rsidRPr="001141C9" w:rsidRDefault="00597B8D" w:rsidP="00676B94">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0E238E1B" w14:textId="77777777" w:rsidR="00597B8D" w:rsidRPr="001141C9" w:rsidRDefault="00597B8D" w:rsidP="00676B94">
            <w:pPr>
              <w:pStyle w:val="TAC"/>
              <w:keepNext w:val="0"/>
              <w:keepLines w:val="0"/>
              <w:widowControl w:val="0"/>
              <w:rPr>
                <w:lang w:eastAsia="zh-CN" w:bidi="ar"/>
              </w:rPr>
            </w:pPr>
          </w:p>
        </w:tc>
      </w:tr>
      <w:tr w:rsidR="00597B8D" w:rsidRPr="001141C9" w14:paraId="1ADD386D" w14:textId="77777777" w:rsidTr="00676B94">
        <w:trPr>
          <w:jc w:val="center"/>
        </w:trPr>
        <w:tc>
          <w:tcPr>
            <w:tcW w:w="1959" w:type="dxa"/>
            <w:tcBorders>
              <w:top w:val="nil"/>
              <w:left w:val="single" w:sz="4" w:space="0" w:color="auto"/>
              <w:bottom w:val="nil"/>
              <w:right w:val="single" w:sz="4" w:space="0" w:color="auto"/>
            </w:tcBorders>
          </w:tcPr>
          <w:p w14:paraId="3927D91B"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8C0ABA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865DD8" w14:textId="77777777" w:rsidR="00597B8D" w:rsidRPr="001141C9" w:rsidRDefault="00597B8D" w:rsidP="00676B94">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7CAED14" w14:textId="77777777" w:rsidR="00597B8D" w:rsidRPr="001141C9" w:rsidRDefault="00597B8D" w:rsidP="00676B94">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5EF5E84A" w14:textId="77777777" w:rsidR="00597B8D" w:rsidRPr="001141C9" w:rsidRDefault="00597B8D" w:rsidP="00676B94">
            <w:pPr>
              <w:pStyle w:val="TAC"/>
              <w:keepNext w:val="0"/>
              <w:keepLines w:val="0"/>
              <w:widowControl w:val="0"/>
              <w:rPr>
                <w:lang w:eastAsia="zh-CN" w:bidi="ar"/>
              </w:rPr>
            </w:pPr>
          </w:p>
        </w:tc>
      </w:tr>
      <w:tr w:rsidR="00597B8D" w:rsidRPr="001141C9" w14:paraId="014DE1B3" w14:textId="77777777" w:rsidTr="00676B94">
        <w:trPr>
          <w:jc w:val="center"/>
        </w:trPr>
        <w:tc>
          <w:tcPr>
            <w:tcW w:w="1959" w:type="dxa"/>
            <w:tcBorders>
              <w:top w:val="nil"/>
              <w:left w:val="single" w:sz="4" w:space="0" w:color="auto"/>
              <w:bottom w:val="single" w:sz="4" w:space="0" w:color="auto"/>
              <w:right w:val="single" w:sz="4" w:space="0" w:color="auto"/>
            </w:tcBorders>
          </w:tcPr>
          <w:p w14:paraId="33CA6366" w14:textId="77777777" w:rsidR="00597B8D" w:rsidRPr="001141C9" w:rsidRDefault="00597B8D" w:rsidP="00676B94">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654039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99E68" w14:textId="77777777" w:rsidR="00597B8D" w:rsidRPr="001141C9" w:rsidRDefault="00597B8D" w:rsidP="00676B94">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1DEAF42" w14:textId="77777777" w:rsidR="00597B8D" w:rsidRPr="001141C9" w:rsidRDefault="00597B8D" w:rsidP="00676B94">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16F648A7" w14:textId="77777777" w:rsidR="00597B8D" w:rsidRPr="001141C9" w:rsidRDefault="00597B8D" w:rsidP="00676B94">
            <w:pPr>
              <w:pStyle w:val="TAC"/>
              <w:keepNext w:val="0"/>
              <w:keepLines w:val="0"/>
              <w:widowControl w:val="0"/>
              <w:rPr>
                <w:lang w:eastAsia="zh-CN" w:bidi="ar"/>
              </w:rPr>
            </w:pPr>
          </w:p>
        </w:tc>
      </w:tr>
      <w:tr w:rsidR="00597B8D" w:rsidRPr="001141C9" w14:paraId="2E078F1D" w14:textId="77777777" w:rsidTr="00676B94">
        <w:trPr>
          <w:jc w:val="center"/>
        </w:trPr>
        <w:tc>
          <w:tcPr>
            <w:tcW w:w="1959" w:type="dxa"/>
            <w:tcBorders>
              <w:top w:val="single" w:sz="4" w:space="0" w:color="auto"/>
              <w:left w:val="single" w:sz="4" w:space="0" w:color="auto"/>
              <w:bottom w:val="nil"/>
              <w:right w:val="single" w:sz="4" w:space="0" w:color="auto"/>
            </w:tcBorders>
          </w:tcPr>
          <w:p w14:paraId="23D837E4" w14:textId="77777777" w:rsidR="00597B8D" w:rsidRPr="001141C9" w:rsidRDefault="00597B8D" w:rsidP="00676B94">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38E4F195" w14:textId="77777777" w:rsidR="00597B8D" w:rsidRPr="001141C9" w:rsidRDefault="00597B8D" w:rsidP="00676B94">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214B89C"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FB01CE"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80FA1A"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63483A4" w14:textId="77777777" w:rsidTr="00676B94">
        <w:trPr>
          <w:jc w:val="center"/>
        </w:trPr>
        <w:tc>
          <w:tcPr>
            <w:tcW w:w="1959" w:type="dxa"/>
            <w:tcBorders>
              <w:top w:val="nil"/>
              <w:left w:val="single" w:sz="4" w:space="0" w:color="auto"/>
              <w:bottom w:val="nil"/>
              <w:right w:val="single" w:sz="4" w:space="0" w:color="auto"/>
            </w:tcBorders>
          </w:tcPr>
          <w:p w14:paraId="730A12F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85855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5A0425" w14:textId="77777777" w:rsidR="00597B8D" w:rsidRPr="001141C9" w:rsidRDefault="00597B8D" w:rsidP="00676B94">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5DE499"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E177D74" w14:textId="77777777" w:rsidR="00597B8D" w:rsidRPr="001141C9" w:rsidRDefault="00597B8D" w:rsidP="00676B94">
            <w:pPr>
              <w:pStyle w:val="TAC"/>
              <w:keepNext w:val="0"/>
              <w:keepLines w:val="0"/>
              <w:widowControl w:val="0"/>
              <w:rPr>
                <w:lang w:eastAsia="zh-CN" w:bidi="ar"/>
              </w:rPr>
            </w:pPr>
          </w:p>
        </w:tc>
      </w:tr>
      <w:tr w:rsidR="00597B8D" w:rsidRPr="001141C9" w14:paraId="54581019" w14:textId="77777777" w:rsidTr="00676B94">
        <w:trPr>
          <w:jc w:val="center"/>
        </w:trPr>
        <w:tc>
          <w:tcPr>
            <w:tcW w:w="1959" w:type="dxa"/>
            <w:tcBorders>
              <w:top w:val="nil"/>
              <w:left w:val="single" w:sz="4" w:space="0" w:color="auto"/>
              <w:bottom w:val="nil"/>
              <w:right w:val="single" w:sz="4" w:space="0" w:color="auto"/>
            </w:tcBorders>
          </w:tcPr>
          <w:p w14:paraId="27AADC6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D6539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22246" w14:textId="77777777" w:rsidR="00597B8D" w:rsidRPr="001141C9" w:rsidRDefault="00597B8D" w:rsidP="00676B94">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F99D6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18B802" w14:textId="77777777" w:rsidR="00597B8D" w:rsidRPr="001141C9" w:rsidRDefault="00597B8D" w:rsidP="00676B94">
            <w:pPr>
              <w:pStyle w:val="TAC"/>
              <w:keepNext w:val="0"/>
              <w:keepLines w:val="0"/>
              <w:widowControl w:val="0"/>
              <w:rPr>
                <w:lang w:eastAsia="zh-CN" w:bidi="ar"/>
              </w:rPr>
            </w:pPr>
          </w:p>
        </w:tc>
      </w:tr>
      <w:tr w:rsidR="00597B8D" w:rsidRPr="001141C9" w14:paraId="358D588D" w14:textId="77777777" w:rsidTr="00676B94">
        <w:trPr>
          <w:jc w:val="center"/>
        </w:trPr>
        <w:tc>
          <w:tcPr>
            <w:tcW w:w="1959" w:type="dxa"/>
            <w:tcBorders>
              <w:top w:val="nil"/>
              <w:left w:val="single" w:sz="4" w:space="0" w:color="auto"/>
              <w:bottom w:val="nil"/>
              <w:right w:val="single" w:sz="4" w:space="0" w:color="auto"/>
            </w:tcBorders>
          </w:tcPr>
          <w:p w14:paraId="516E741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68442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0ACBE1" w14:textId="77777777" w:rsidR="00597B8D" w:rsidRPr="001141C9" w:rsidRDefault="00597B8D" w:rsidP="00676B94">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3C566C"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CC455A" w14:textId="77777777" w:rsidR="00597B8D" w:rsidRPr="001141C9" w:rsidRDefault="00597B8D" w:rsidP="00676B94">
            <w:pPr>
              <w:pStyle w:val="TAC"/>
              <w:keepNext w:val="0"/>
              <w:keepLines w:val="0"/>
              <w:widowControl w:val="0"/>
              <w:rPr>
                <w:lang w:eastAsia="zh-CN" w:bidi="ar"/>
              </w:rPr>
            </w:pPr>
          </w:p>
        </w:tc>
      </w:tr>
      <w:tr w:rsidR="00597B8D" w:rsidRPr="001141C9" w14:paraId="59932775" w14:textId="77777777" w:rsidTr="00676B94">
        <w:trPr>
          <w:jc w:val="center"/>
        </w:trPr>
        <w:tc>
          <w:tcPr>
            <w:tcW w:w="1959" w:type="dxa"/>
            <w:tcBorders>
              <w:top w:val="nil"/>
              <w:left w:val="single" w:sz="4" w:space="0" w:color="auto"/>
              <w:bottom w:val="nil"/>
              <w:right w:val="single" w:sz="4" w:space="0" w:color="auto"/>
            </w:tcBorders>
          </w:tcPr>
          <w:p w14:paraId="0A8ADE4F"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C7F4250" w14:textId="77777777" w:rsidR="00597B8D" w:rsidRPr="001141C9" w:rsidRDefault="00597B8D" w:rsidP="00676B94">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091FA0BA" w14:textId="77777777" w:rsidR="00597B8D" w:rsidRPr="001141C9" w:rsidRDefault="00597B8D" w:rsidP="00676B94">
            <w:pPr>
              <w:pStyle w:val="TAC"/>
              <w:keepNext w:val="0"/>
              <w:keepLines w:val="0"/>
              <w:widowControl w:val="0"/>
              <w:rPr>
                <w:rFonts w:eastAsia="DengXian"/>
                <w:b/>
                <w:lang w:eastAsia="en-GB"/>
              </w:rPr>
            </w:pPr>
            <w:r w:rsidRPr="001141C9">
              <w:rPr>
                <w:rFonts w:eastAsia="DengXian"/>
                <w:lang w:eastAsia="en-GB"/>
              </w:rPr>
              <w:t>CA_n2A-n48A</w:t>
            </w:r>
          </w:p>
          <w:p w14:paraId="1D65B2C0" w14:textId="77777777" w:rsidR="00597B8D" w:rsidRPr="001141C9" w:rsidRDefault="00597B8D" w:rsidP="00676B94">
            <w:pPr>
              <w:pStyle w:val="TAC"/>
              <w:keepNext w:val="0"/>
              <w:keepLines w:val="0"/>
              <w:widowControl w:val="0"/>
              <w:rPr>
                <w:rFonts w:eastAsia="DengXian"/>
                <w:b/>
                <w:lang w:eastAsia="en-GB"/>
              </w:rPr>
            </w:pPr>
            <w:r w:rsidRPr="001141C9">
              <w:rPr>
                <w:rFonts w:eastAsia="DengXian"/>
                <w:lang w:eastAsia="en-GB"/>
              </w:rPr>
              <w:t>CA_n2A-n66A</w:t>
            </w:r>
          </w:p>
          <w:p w14:paraId="6187258C" w14:textId="77777777" w:rsidR="00597B8D" w:rsidRPr="001141C9" w:rsidRDefault="00597B8D" w:rsidP="00676B94">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8B855BC" w14:textId="77777777" w:rsidR="00597B8D" w:rsidRPr="001141C9" w:rsidRDefault="00597B8D" w:rsidP="00676B94">
            <w:pPr>
              <w:pStyle w:val="TAC"/>
              <w:keepNext w:val="0"/>
              <w:keepLines w:val="0"/>
              <w:widowControl w:val="0"/>
              <w:rPr>
                <w:rFonts w:eastAsia="DengXian"/>
                <w:b/>
                <w:lang w:eastAsia="en-GB"/>
              </w:rPr>
            </w:pPr>
            <w:r w:rsidRPr="001141C9">
              <w:rPr>
                <w:rFonts w:eastAsia="DengXian"/>
                <w:lang w:eastAsia="en-GB"/>
              </w:rPr>
              <w:t>CA_n48A-n66A</w:t>
            </w:r>
          </w:p>
          <w:p w14:paraId="72BDDA05"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861F204"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08E7B9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2723BF"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08080BD8" w14:textId="77777777" w:rsidTr="00676B94">
        <w:trPr>
          <w:jc w:val="center"/>
        </w:trPr>
        <w:tc>
          <w:tcPr>
            <w:tcW w:w="1959" w:type="dxa"/>
            <w:tcBorders>
              <w:top w:val="nil"/>
              <w:left w:val="single" w:sz="4" w:space="0" w:color="auto"/>
              <w:bottom w:val="nil"/>
              <w:right w:val="single" w:sz="4" w:space="0" w:color="auto"/>
            </w:tcBorders>
          </w:tcPr>
          <w:p w14:paraId="7D5DA1D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17D73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7D503" w14:textId="77777777" w:rsidR="00597B8D" w:rsidRPr="001141C9" w:rsidRDefault="00597B8D" w:rsidP="00676B94">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A395E1"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xml:space="preserve">, </w:t>
            </w:r>
            <w:r w:rsidRPr="001141C9">
              <w:rPr>
                <w:lang w:eastAsia="zh-CN" w:bidi="ar"/>
              </w:rPr>
              <w:lastRenderedPageBreak/>
              <w:t>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CB99EA5" w14:textId="77777777" w:rsidR="00597B8D" w:rsidRPr="001141C9" w:rsidRDefault="00597B8D" w:rsidP="00676B94">
            <w:pPr>
              <w:pStyle w:val="TAC"/>
              <w:keepNext w:val="0"/>
              <w:keepLines w:val="0"/>
              <w:widowControl w:val="0"/>
              <w:rPr>
                <w:lang w:eastAsia="zh-CN" w:bidi="ar"/>
              </w:rPr>
            </w:pPr>
          </w:p>
        </w:tc>
      </w:tr>
      <w:tr w:rsidR="00597B8D" w:rsidRPr="001141C9" w14:paraId="72FDD213" w14:textId="77777777" w:rsidTr="00676B94">
        <w:trPr>
          <w:jc w:val="center"/>
        </w:trPr>
        <w:tc>
          <w:tcPr>
            <w:tcW w:w="1959" w:type="dxa"/>
            <w:tcBorders>
              <w:top w:val="nil"/>
              <w:left w:val="single" w:sz="4" w:space="0" w:color="auto"/>
              <w:bottom w:val="nil"/>
              <w:right w:val="single" w:sz="4" w:space="0" w:color="auto"/>
            </w:tcBorders>
          </w:tcPr>
          <w:p w14:paraId="37BB002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02028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28DD60" w14:textId="77777777" w:rsidR="00597B8D" w:rsidRPr="001141C9" w:rsidRDefault="00597B8D" w:rsidP="00676B94">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172E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620F9D" w14:textId="77777777" w:rsidR="00597B8D" w:rsidRPr="001141C9" w:rsidRDefault="00597B8D" w:rsidP="00676B94">
            <w:pPr>
              <w:pStyle w:val="TAC"/>
              <w:keepNext w:val="0"/>
              <w:keepLines w:val="0"/>
              <w:widowControl w:val="0"/>
              <w:rPr>
                <w:lang w:eastAsia="zh-CN" w:bidi="ar"/>
              </w:rPr>
            </w:pPr>
          </w:p>
        </w:tc>
      </w:tr>
      <w:tr w:rsidR="00597B8D" w:rsidRPr="001141C9" w14:paraId="39726427" w14:textId="77777777" w:rsidTr="00676B94">
        <w:trPr>
          <w:jc w:val="center"/>
        </w:trPr>
        <w:tc>
          <w:tcPr>
            <w:tcW w:w="1959" w:type="dxa"/>
            <w:tcBorders>
              <w:top w:val="nil"/>
              <w:left w:val="single" w:sz="4" w:space="0" w:color="auto"/>
              <w:bottom w:val="nil"/>
              <w:right w:val="single" w:sz="4" w:space="0" w:color="auto"/>
            </w:tcBorders>
          </w:tcPr>
          <w:p w14:paraId="0E710D2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125A8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799DA" w14:textId="77777777" w:rsidR="00597B8D" w:rsidRPr="001141C9" w:rsidRDefault="00597B8D" w:rsidP="00676B94">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460B7F"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33F608" w14:textId="77777777" w:rsidR="00597B8D" w:rsidRPr="001141C9" w:rsidRDefault="00597B8D" w:rsidP="00676B94">
            <w:pPr>
              <w:pStyle w:val="TAC"/>
              <w:keepNext w:val="0"/>
              <w:keepLines w:val="0"/>
              <w:widowControl w:val="0"/>
              <w:rPr>
                <w:lang w:eastAsia="zh-CN" w:bidi="ar"/>
              </w:rPr>
            </w:pPr>
          </w:p>
        </w:tc>
      </w:tr>
      <w:tr w:rsidR="00597B8D" w:rsidRPr="001141C9" w14:paraId="43B5748F" w14:textId="77777777" w:rsidTr="00676B94">
        <w:trPr>
          <w:jc w:val="center"/>
        </w:trPr>
        <w:tc>
          <w:tcPr>
            <w:tcW w:w="1959" w:type="dxa"/>
            <w:tcBorders>
              <w:top w:val="nil"/>
              <w:left w:val="single" w:sz="4" w:space="0" w:color="auto"/>
              <w:bottom w:val="nil"/>
              <w:right w:val="single" w:sz="4" w:space="0" w:color="auto"/>
            </w:tcBorders>
          </w:tcPr>
          <w:p w14:paraId="7478FE70"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C5F975" w14:textId="77777777" w:rsidR="00597B8D" w:rsidRDefault="00597B8D" w:rsidP="00676B94">
            <w:pPr>
              <w:pStyle w:val="TAC"/>
              <w:keepNext w:val="0"/>
              <w:keepLines w:val="0"/>
              <w:widowControl w:val="0"/>
              <w:spacing w:line="256" w:lineRule="auto"/>
              <w:rPr>
                <w:rFonts w:eastAsia="DengXian"/>
                <w:b/>
                <w:lang w:eastAsia="en-GB"/>
              </w:rPr>
            </w:pPr>
            <w:r>
              <w:rPr>
                <w:rFonts w:eastAsia="DengXian"/>
                <w:lang w:eastAsia="en-GB"/>
              </w:rPr>
              <w:t>CA_n2A-n48A</w:t>
            </w:r>
          </w:p>
          <w:p w14:paraId="25FFF790" w14:textId="77777777" w:rsidR="00597B8D" w:rsidRDefault="00597B8D" w:rsidP="00676B94">
            <w:pPr>
              <w:pStyle w:val="TAC"/>
              <w:keepNext w:val="0"/>
              <w:keepLines w:val="0"/>
              <w:widowControl w:val="0"/>
              <w:spacing w:line="256" w:lineRule="auto"/>
              <w:rPr>
                <w:rFonts w:eastAsia="DengXian"/>
                <w:b/>
                <w:lang w:eastAsia="en-GB"/>
              </w:rPr>
            </w:pPr>
            <w:r>
              <w:rPr>
                <w:rFonts w:eastAsia="DengXian"/>
                <w:lang w:eastAsia="en-GB"/>
              </w:rPr>
              <w:t>CA_n2A-n66A</w:t>
            </w:r>
          </w:p>
          <w:p w14:paraId="67C92507" w14:textId="77777777" w:rsidR="00597B8D" w:rsidRDefault="00597B8D" w:rsidP="00676B94">
            <w:pPr>
              <w:pStyle w:val="TAC"/>
              <w:keepNext w:val="0"/>
              <w:keepLines w:val="0"/>
              <w:widowControl w:val="0"/>
              <w:spacing w:line="256" w:lineRule="auto"/>
              <w:rPr>
                <w:rFonts w:eastAsia="DengXian"/>
                <w:b/>
                <w:lang w:eastAsia="en-GB"/>
              </w:rPr>
            </w:pPr>
            <w:r>
              <w:rPr>
                <w:rFonts w:eastAsia="DengXian"/>
                <w:lang w:eastAsia="en-GB"/>
              </w:rPr>
              <w:t>CA_n2A-n77A</w:t>
            </w:r>
          </w:p>
          <w:p w14:paraId="2A9E75F4" w14:textId="77777777" w:rsidR="00597B8D" w:rsidRDefault="00597B8D" w:rsidP="00676B94">
            <w:pPr>
              <w:pStyle w:val="TAC"/>
              <w:keepNext w:val="0"/>
              <w:keepLines w:val="0"/>
              <w:widowControl w:val="0"/>
              <w:spacing w:line="256" w:lineRule="auto"/>
              <w:rPr>
                <w:rFonts w:eastAsia="DengXian"/>
                <w:b/>
                <w:lang w:eastAsia="en-GB"/>
              </w:rPr>
            </w:pPr>
            <w:r>
              <w:rPr>
                <w:rFonts w:eastAsia="DengXian"/>
                <w:lang w:eastAsia="en-GB"/>
              </w:rPr>
              <w:t>CA_n48A-n66A</w:t>
            </w:r>
          </w:p>
          <w:p w14:paraId="1C1FE783" w14:textId="77777777" w:rsidR="00597B8D" w:rsidRPr="001141C9" w:rsidRDefault="00597B8D" w:rsidP="00676B94">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F014637" w14:textId="77777777" w:rsidR="00597B8D" w:rsidRPr="001141C9" w:rsidRDefault="00597B8D" w:rsidP="00676B94">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EEF533E"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E595241"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373B9C5" w14:textId="77777777" w:rsidTr="00676B94">
        <w:trPr>
          <w:jc w:val="center"/>
        </w:trPr>
        <w:tc>
          <w:tcPr>
            <w:tcW w:w="1959" w:type="dxa"/>
            <w:tcBorders>
              <w:top w:val="nil"/>
              <w:left w:val="single" w:sz="4" w:space="0" w:color="auto"/>
              <w:bottom w:val="nil"/>
              <w:right w:val="single" w:sz="4" w:space="0" w:color="auto"/>
            </w:tcBorders>
          </w:tcPr>
          <w:p w14:paraId="23456FF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E5EED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077A5A" w14:textId="77777777" w:rsidR="00597B8D" w:rsidRPr="001141C9" w:rsidRDefault="00597B8D" w:rsidP="00676B94">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EDB1E6"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BCEB147" w14:textId="77777777" w:rsidR="00597B8D" w:rsidRPr="001141C9" w:rsidRDefault="00597B8D" w:rsidP="00676B94">
            <w:pPr>
              <w:pStyle w:val="TAC"/>
              <w:keepNext w:val="0"/>
              <w:keepLines w:val="0"/>
              <w:widowControl w:val="0"/>
              <w:rPr>
                <w:lang w:eastAsia="zh-CN" w:bidi="ar"/>
              </w:rPr>
            </w:pPr>
          </w:p>
        </w:tc>
      </w:tr>
      <w:tr w:rsidR="00597B8D" w:rsidRPr="001141C9" w14:paraId="27B84F0E" w14:textId="77777777" w:rsidTr="00676B94">
        <w:trPr>
          <w:jc w:val="center"/>
        </w:trPr>
        <w:tc>
          <w:tcPr>
            <w:tcW w:w="1959" w:type="dxa"/>
            <w:tcBorders>
              <w:top w:val="nil"/>
              <w:left w:val="single" w:sz="4" w:space="0" w:color="auto"/>
              <w:bottom w:val="nil"/>
              <w:right w:val="single" w:sz="4" w:space="0" w:color="auto"/>
            </w:tcBorders>
          </w:tcPr>
          <w:p w14:paraId="69AAB79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532EA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24324" w14:textId="77777777" w:rsidR="00597B8D" w:rsidRPr="001141C9" w:rsidRDefault="00597B8D" w:rsidP="00676B94">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46A0EE"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298B72F" w14:textId="77777777" w:rsidR="00597B8D" w:rsidRPr="001141C9" w:rsidRDefault="00597B8D" w:rsidP="00676B94">
            <w:pPr>
              <w:pStyle w:val="TAC"/>
              <w:keepNext w:val="0"/>
              <w:keepLines w:val="0"/>
              <w:widowControl w:val="0"/>
              <w:rPr>
                <w:lang w:eastAsia="zh-CN" w:bidi="ar"/>
              </w:rPr>
            </w:pPr>
          </w:p>
        </w:tc>
      </w:tr>
      <w:tr w:rsidR="00597B8D" w:rsidRPr="001141C9" w14:paraId="7A17A357" w14:textId="77777777" w:rsidTr="00676B94">
        <w:trPr>
          <w:jc w:val="center"/>
        </w:trPr>
        <w:tc>
          <w:tcPr>
            <w:tcW w:w="1959" w:type="dxa"/>
            <w:tcBorders>
              <w:top w:val="nil"/>
              <w:left w:val="single" w:sz="4" w:space="0" w:color="auto"/>
              <w:bottom w:val="nil"/>
              <w:right w:val="single" w:sz="4" w:space="0" w:color="auto"/>
            </w:tcBorders>
          </w:tcPr>
          <w:p w14:paraId="64BDA2C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1A8C3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16D8C" w14:textId="77777777" w:rsidR="00597B8D" w:rsidRPr="001141C9" w:rsidRDefault="00597B8D" w:rsidP="00676B94">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5478B6" w14:textId="77777777" w:rsidR="00597B8D" w:rsidRPr="001141C9" w:rsidRDefault="00597B8D" w:rsidP="00676B94">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2A7CAB1" w14:textId="77777777" w:rsidR="00597B8D" w:rsidRPr="001141C9" w:rsidRDefault="00597B8D" w:rsidP="00676B94">
            <w:pPr>
              <w:pStyle w:val="TAC"/>
              <w:keepNext w:val="0"/>
              <w:keepLines w:val="0"/>
              <w:widowControl w:val="0"/>
              <w:rPr>
                <w:lang w:eastAsia="zh-CN" w:bidi="ar"/>
              </w:rPr>
            </w:pPr>
          </w:p>
        </w:tc>
      </w:tr>
      <w:tr w:rsidR="00597B8D" w:rsidRPr="001141C9" w14:paraId="4E7454C3" w14:textId="77777777" w:rsidTr="00676B94">
        <w:trPr>
          <w:jc w:val="center"/>
        </w:trPr>
        <w:tc>
          <w:tcPr>
            <w:tcW w:w="1959" w:type="dxa"/>
            <w:tcBorders>
              <w:top w:val="single" w:sz="4" w:space="0" w:color="auto"/>
              <w:left w:val="single" w:sz="4" w:space="0" w:color="auto"/>
              <w:bottom w:val="nil"/>
              <w:right w:val="single" w:sz="4" w:space="0" w:color="auto"/>
            </w:tcBorders>
          </w:tcPr>
          <w:p w14:paraId="77E245E7" w14:textId="77777777" w:rsidR="00597B8D" w:rsidRPr="001141C9" w:rsidRDefault="00597B8D" w:rsidP="00676B94">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3EA0A515" w14:textId="77777777" w:rsidR="00597B8D" w:rsidRPr="001141C9" w:rsidRDefault="00597B8D" w:rsidP="00676B94">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3E9DB57"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9061BD"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024DEE"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5528C134" w14:textId="77777777" w:rsidTr="00676B94">
        <w:trPr>
          <w:jc w:val="center"/>
        </w:trPr>
        <w:tc>
          <w:tcPr>
            <w:tcW w:w="1959" w:type="dxa"/>
            <w:tcBorders>
              <w:top w:val="nil"/>
              <w:left w:val="single" w:sz="4" w:space="0" w:color="auto"/>
              <w:bottom w:val="nil"/>
              <w:right w:val="single" w:sz="4" w:space="0" w:color="auto"/>
            </w:tcBorders>
          </w:tcPr>
          <w:p w14:paraId="5FE4AA9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72007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895868" w14:textId="77777777" w:rsidR="00597B8D" w:rsidRPr="001141C9" w:rsidRDefault="00597B8D" w:rsidP="00676B94">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1172F0" w14:textId="77777777" w:rsidR="00597B8D" w:rsidRPr="001141C9" w:rsidRDefault="00597B8D" w:rsidP="00676B94">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42731CE8" w14:textId="77777777" w:rsidR="00597B8D" w:rsidRPr="001141C9" w:rsidRDefault="00597B8D" w:rsidP="00676B94">
            <w:pPr>
              <w:pStyle w:val="TAC"/>
              <w:keepNext w:val="0"/>
              <w:keepLines w:val="0"/>
              <w:widowControl w:val="0"/>
              <w:rPr>
                <w:lang w:eastAsia="zh-CN" w:bidi="ar"/>
              </w:rPr>
            </w:pPr>
          </w:p>
        </w:tc>
      </w:tr>
      <w:tr w:rsidR="00597B8D" w:rsidRPr="001141C9" w14:paraId="0EC40CC9" w14:textId="77777777" w:rsidTr="00676B94">
        <w:trPr>
          <w:jc w:val="center"/>
        </w:trPr>
        <w:tc>
          <w:tcPr>
            <w:tcW w:w="1959" w:type="dxa"/>
            <w:tcBorders>
              <w:top w:val="nil"/>
              <w:left w:val="single" w:sz="4" w:space="0" w:color="auto"/>
              <w:bottom w:val="nil"/>
              <w:right w:val="single" w:sz="4" w:space="0" w:color="auto"/>
            </w:tcBorders>
          </w:tcPr>
          <w:p w14:paraId="1788C85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79E93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51E13" w14:textId="77777777" w:rsidR="00597B8D" w:rsidRPr="001141C9" w:rsidRDefault="00597B8D" w:rsidP="00676B94">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8FAE2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199DB5" w14:textId="77777777" w:rsidR="00597B8D" w:rsidRPr="001141C9" w:rsidRDefault="00597B8D" w:rsidP="00676B94">
            <w:pPr>
              <w:pStyle w:val="TAC"/>
              <w:keepNext w:val="0"/>
              <w:keepLines w:val="0"/>
              <w:widowControl w:val="0"/>
              <w:rPr>
                <w:lang w:eastAsia="zh-CN" w:bidi="ar"/>
              </w:rPr>
            </w:pPr>
          </w:p>
        </w:tc>
      </w:tr>
      <w:tr w:rsidR="00597B8D" w:rsidRPr="001141C9" w14:paraId="3B10DE3F" w14:textId="77777777" w:rsidTr="00676B94">
        <w:trPr>
          <w:jc w:val="center"/>
        </w:trPr>
        <w:tc>
          <w:tcPr>
            <w:tcW w:w="1959" w:type="dxa"/>
            <w:tcBorders>
              <w:top w:val="nil"/>
              <w:left w:val="single" w:sz="4" w:space="0" w:color="auto"/>
              <w:bottom w:val="nil"/>
              <w:right w:val="single" w:sz="4" w:space="0" w:color="auto"/>
            </w:tcBorders>
          </w:tcPr>
          <w:p w14:paraId="122B414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750F5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DAA425" w14:textId="77777777" w:rsidR="00597B8D" w:rsidRPr="001141C9" w:rsidRDefault="00597B8D" w:rsidP="00676B94">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D7FEF9"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5D8700" w14:textId="77777777" w:rsidR="00597B8D" w:rsidRPr="001141C9" w:rsidRDefault="00597B8D" w:rsidP="00676B94">
            <w:pPr>
              <w:pStyle w:val="TAC"/>
              <w:keepNext w:val="0"/>
              <w:keepLines w:val="0"/>
              <w:widowControl w:val="0"/>
              <w:rPr>
                <w:lang w:eastAsia="zh-CN" w:bidi="ar"/>
              </w:rPr>
            </w:pPr>
          </w:p>
        </w:tc>
      </w:tr>
      <w:tr w:rsidR="00597B8D" w:rsidRPr="001141C9" w14:paraId="0534E166" w14:textId="77777777" w:rsidTr="00676B94">
        <w:trPr>
          <w:jc w:val="center"/>
        </w:trPr>
        <w:tc>
          <w:tcPr>
            <w:tcW w:w="1959" w:type="dxa"/>
            <w:tcBorders>
              <w:top w:val="nil"/>
              <w:left w:val="single" w:sz="4" w:space="0" w:color="auto"/>
              <w:bottom w:val="nil"/>
              <w:right w:val="single" w:sz="4" w:space="0" w:color="auto"/>
            </w:tcBorders>
          </w:tcPr>
          <w:p w14:paraId="112AE929"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63F8E4E"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3F4319F5" w14:textId="77777777" w:rsidR="00597B8D" w:rsidRPr="001141C9" w:rsidRDefault="00597B8D" w:rsidP="00676B94">
            <w:pPr>
              <w:pStyle w:val="TAC"/>
              <w:keepNext w:val="0"/>
              <w:keepLines w:val="0"/>
              <w:widowControl w:val="0"/>
              <w:rPr>
                <w:b/>
                <w:lang w:eastAsia="zh-CN"/>
              </w:rPr>
            </w:pPr>
            <w:r w:rsidRPr="001141C9">
              <w:rPr>
                <w:lang w:eastAsia="zh-CN"/>
              </w:rPr>
              <w:t>CA_n2A-n48A</w:t>
            </w:r>
          </w:p>
          <w:p w14:paraId="0C479AC2" w14:textId="77777777" w:rsidR="00597B8D" w:rsidRPr="001141C9" w:rsidRDefault="00597B8D" w:rsidP="00676B94">
            <w:pPr>
              <w:pStyle w:val="TAC"/>
              <w:keepNext w:val="0"/>
              <w:keepLines w:val="0"/>
              <w:widowControl w:val="0"/>
              <w:rPr>
                <w:b/>
                <w:lang w:eastAsia="zh-CN"/>
              </w:rPr>
            </w:pPr>
            <w:r w:rsidRPr="001141C9">
              <w:rPr>
                <w:lang w:eastAsia="zh-CN"/>
              </w:rPr>
              <w:t>CA_n2A-n66A</w:t>
            </w:r>
          </w:p>
          <w:p w14:paraId="3208B448" w14:textId="77777777" w:rsidR="00597B8D" w:rsidRPr="001141C9" w:rsidRDefault="00597B8D" w:rsidP="00676B94">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2F903A7" w14:textId="77777777" w:rsidR="00597B8D" w:rsidRPr="001141C9" w:rsidRDefault="00597B8D" w:rsidP="00676B94">
            <w:pPr>
              <w:pStyle w:val="TAC"/>
              <w:keepNext w:val="0"/>
              <w:keepLines w:val="0"/>
              <w:widowControl w:val="0"/>
              <w:rPr>
                <w:b/>
                <w:lang w:eastAsia="zh-CN"/>
              </w:rPr>
            </w:pPr>
            <w:r w:rsidRPr="001141C9">
              <w:rPr>
                <w:lang w:eastAsia="zh-CN"/>
              </w:rPr>
              <w:t>CA_n48A-n66A</w:t>
            </w:r>
          </w:p>
          <w:p w14:paraId="760DDACE" w14:textId="77777777" w:rsidR="00597B8D" w:rsidRPr="001141C9" w:rsidRDefault="00597B8D" w:rsidP="00676B94">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90196F"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2C6FE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CD835A"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6008F19A" w14:textId="77777777" w:rsidTr="00676B94">
        <w:trPr>
          <w:jc w:val="center"/>
        </w:trPr>
        <w:tc>
          <w:tcPr>
            <w:tcW w:w="1959" w:type="dxa"/>
            <w:tcBorders>
              <w:top w:val="nil"/>
              <w:left w:val="single" w:sz="4" w:space="0" w:color="auto"/>
              <w:bottom w:val="nil"/>
              <w:right w:val="single" w:sz="4" w:space="0" w:color="auto"/>
            </w:tcBorders>
          </w:tcPr>
          <w:p w14:paraId="58B7C76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69302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69266D"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F410C5" w14:textId="77777777" w:rsidR="00597B8D" w:rsidRPr="001141C9" w:rsidRDefault="00597B8D" w:rsidP="00676B94">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793421FD" w14:textId="77777777" w:rsidR="00597B8D" w:rsidRPr="001141C9" w:rsidRDefault="00597B8D" w:rsidP="00676B94">
            <w:pPr>
              <w:pStyle w:val="TAC"/>
              <w:keepNext w:val="0"/>
              <w:keepLines w:val="0"/>
              <w:widowControl w:val="0"/>
              <w:rPr>
                <w:lang w:eastAsia="zh-CN" w:bidi="ar"/>
              </w:rPr>
            </w:pPr>
          </w:p>
        </w:tc>
      </w:tr>
      <w:tr w:rsidR="00597B8D" w:rsidRPr="001141C9" w14:paraId="0E49829D" w14:textId="77777777" w:rsidTr="00676B94">
        <w:trPr>
          <w:jc w:val="center"/>
        </w:trPr>
        <w:tc>
          <w:tcPr>
            <w:tcW w:w="1959" w:type="dxa"/>
            <w:tcBorders>
              <w:top w:val="nil"/>
              <w:left w:val="single" w:sz="4" w:space="0" w:color="auto"/>
              <w:bottom w:val="nil"/>
              <w:right w:val="single" w:sz="4" w:space="0" w:color="auto"/>
            </w:tcBorders>
          </w:tcPr>
          <w:p w14:paraId="5229832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9A343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D1AD72"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F7C03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96A51F" w14:textId="77777777" w:rsidR="00597B8D" w:rsidRPr="001141C9" w:rsidRDefault="00597B8D" w:rsidP="00676B94">
            <w:pPr>
              <w:pStyle w:val="TAC"/>
              <w:keepNext w:val="0"/>
              <w:keepLines w:val="0"/>
              <w:widowControl w:val="0"/>
              <w:rPr>
                <w:lang w:eastAsia="zh-CN" w:bidi="ar"/>
              </w:rPr>
            </w:pPr>
          </w:p>
        </w:tc>
      </w:tr>
      <w:tr w:rsidR="00597B8D" w:rsidRPr="001141C9" w14:paraId="729B80EF" w14:textId="77777777" w:rsidTr="00676B94">
        <w:trPr>
          <w:jc w:val="center"/>
        </w:trPr>
        <w:tc>
          <w:tcPr>
            <w:tcW w:w="1959" w:type="dxa"/>
            <w:tcBorders>
              <w:top w:val="nil"/>
              <w:left w:val="single" w:sz="4" w:space="0" w:color="auto"/>
              <w:bottom w:val="nil"/>
              <w:right w:val="single" w:sz="4" w:space="0" w:color="auto"/>
            </w:tcBorders>
          </w:tcPr>
          <w:p w14:paraId="3524672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96EE4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401E31"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D31611"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0262F8" w14:textId="77777777" w:rsidR="00597B8D" w:rsidRPr="001141C9" w:rsidRDefault="00597B8D" w:rsidP="00676B94">
            <w:pPr>
              <w:pStyle w:val="TAC"/>
              <w:keepNext w:val="0"/>
              <w:keepLines w:val="0"/>
              <w:widowControl w:val="0"/>
              <w:rPr>
                <w:lang w:eastAsia="zh-CN" w:bidi="ar"/>
              </w:rPr>
            </w:pPr>
          </w:p>
        </w:tc>
      </w:tr>
      <w:tr w:rsidR="00597B8D" w:rsidRPr="001141C9" w14:paraId="467E3C4A" w14:textId="77777777" w:rsidTr="00676B94">
        <w:trPr>
          <w:jc w:val="center"/>
        </w:trPr>
        <w:tc>
          <w:tcPr>
            <w:tcW w:w="1959" w:type="dxa"/>
            <w:tcBorders>
              <w:top w:val="nil"/>
              <w:left w:val="single" w:sz="4" w:space="0" w:color="auto"/>
              <w:bottom w:val="nil"/>
              <w:right w:val="single" w:sz="4" w:space="0" w:color="auto"/>
            </w:tcBorders>
          </w:tcPr>
          <w:p w14:paraId="52AE3D8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7BECE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3CAAAC"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6C3DE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578FE62D"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79053092" w14:textId="77777777" w:rsidTr="00676B94">
        <w:trPr>
          <w:jc w:val="center"/>
        </w:trPr>
        <w:tc>
          <w:tcPr>
            <w:tcW w:w="1959" w:type="dxa"/>
            <w:tcBorders>
              <w:top w:val="nil"/>
              <w:left w:val="single" w:sz="4" w:space="0" w:color="auto"/>
              <w:bottom w:val="nil"/>
              <w:right w:val="single" w:sz="4" w:space="0" w:color="auto"/>
            </w:tcBorders>
          </w:tcPr>
          <w:p w14:paraId="73DBCAF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05FE4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F9E65A"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06F9BD" w14:textId="77777777" w:rsidR="00597B8D" w:rsidRPr="001141C9" w:rsidRDefault="00597B8D" w:rsidP="00676B94">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56A7A8D7" w14:textId="77777777" w:rsidR="00597B8D" w:rsidRPr="001141C9" w:rsidRDefault="00597B8D" w:rsidP="00676B94">
            <w:pPr>
              <w:pStyle w:val="TAC"/>
              <w:keepNext w:val="0"/>
              <w:keepLines w:val="0"/>
              <w:widowControl w:val="0"/>
              <w:rPr>
                <w:lang w:eastAsia="zh-CN" w:bidi="ar"/>
              </w:rPr>
            </w:pPr>
          </w:p>
        </w:tc>
      </w:tr>
      <w:tr w:rsidR="00597B8D" w:rsidRPr="001141C9" w14:paraId="279BDF87" w14:textId="77777777" w:rsidTr="00676B94">
        <w:trPr>
          <w:jc w:val="center"/>
        </w:trPr>
        <w:tc>
          <w:tcPr>
            <w:tcW w:w="1959" w:type="dxa"/>
            <w:tcBorders>
              <w:top w:val="nil"/>
              <w:left w:val="single" w:sz="4" w:space="0" w:color="auto"/>
              <w:bottom w:val="nil"/>
              <w:right w:val="single" w:sz="4" w:space="0" w:color="auto"/>
            </w:tcBorders>
          </w:tcPr>
          <w:p w14:paraId="5725438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9C80D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086A90"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ECECB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23419FCA" w14:textId="77777777" w:rsidR="00597B8D" w:rsidRPr="001141C9" w:rsidRDefault="00597B8D" w:rsidP="00676B94">
            <w:pPr>
              <w:pStyle w:val="TAC"/>
              <w:keepNext w:val="0"/>
              <w:keepLines w:val="0"/>
              <w:widowControl w:val="0"/>
              <w:rPr>
                <w:lang w:eastAsia="zh-CN" w:bidi="ar"/>
              </w:rPr>
            </w:pPr>
          </w:p>
        </w:tc>
      </w:tr>
      <w:tr w:rsidR="00597B8D" w:rsidRPr="001141C9" w14:paraId="568C6A66" w14:textId="77777777" w:rsidTr="00676B94">
        <w:trPr>
          <w:jc w:val="center"/>
        </w:trPr>
        <w:tc>
          <w:tcPr>
            <w:tcW w:w="1959" w:type="dxa"/>
            <w:tcBorders>
              <w:top w:val="nil"/>
              <w:left w:val="single" w:sz="4" w:space="0" w:color="auto"/>
              <w:bottom w:val="nil"/>
              <w:right w:val="single" w:sz="4" w:space="0" w:color="auto"/>
            </w:tcBorders>
          </w:tcPr>
          <w:p w14:paraId="21DAFB0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DD5C9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34E76B"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9EA4F2"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102AD725" w14:textId="77777777" w:rsidR="00597B8D" w:rsidRPr="001141C9" w:rsidRDefault="00597B8D" w:rsidP="00676B94">
            <w:pPr>
              <w:pStyle w:val="TAC"/>
              <w:keepNext w:val="0"/>
              <w:keepLines w:val="0"/>
              <w:widowControl w:val="0"/>
              <w:rPr>
                <w:lang w:eastAsia="zh-CN" w:bidi="ar"/>
              </w:rPr>
            </w:pPr>
          </w:p>
        </w:tc>
      </w:tr>
      <w:tr w:rsidR="00597B8D" w:rsidRPr="001141C9" w14:paraId="6982E22C" w14:textId="77777777" w:rsidTr="00676B94">
        <w:trPr>
          <w:jc w:val="center"/>
        </w:trPr>
        <w:tc>
          <w:tcPr>
            <w:tcW w:w="1959" w:type="dxa"/>
            <w:tcBorders>
              <w:top w:val="nil"/>
              <w:left w:val="single" w:sz="4" w:space="0" w:color="auto"/>
              <w:bottom w:val="nil"/>
              <w:right w:val="single" w:sz="4" w:space="0" w:color="auto"/>
            </w:tcBorders>
          </w:tcPr>
          <w:p w14:paraId="63DAC19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41A55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7081CD"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3059B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FEF46FC" w14:textId="77777777" w:rsidR="00597B8D" w:rsidRPr="001141C9" w:rsidRDefault="00597B8D" w:rsidP="00676B94">
            <w:pPr>
              <w:pStyle w:val="TAC"/>
              <w:keepNext w:val="0"/>
              <w:keepLines w:val="0"/>
              <w:widowControl w:val="0"/>
              <w:rPr>
                <w:lang w:eastAsia="zh-CN" w:bidi="ar"/>
              </w:rPr>
            </w:pPr>
            <w:r w:rsidRPr="001141C9">
              <w:rPr>
                <w:lang w:eastAsia="zh-CN" w:bidi="ar"/>
              </w:rPr>
              <w:t>3</w:t>
            </w:r>
          </w:p>
        </w:tc>
      </w:tr>
      <w:tr w:rsidR="00597B8D" w:rsidRPr="001141C9" w14:paraId="2F4693BF" w14:textId="77777777" w:rsidTr="00676B94">
        <w:trPr>
          <w:jc w:val="center"/>
        </w:trPr>
        <w:tc>
          <w:tcPr>
            <w:tcW w:w="1959" w:type="dxa"/>
            <w:tcBorders>
              <w:top w:val="nil"/>
              <w:left w:val="single" w:sz="4" w:space="0" w:color="auto"/>
              <w:bottom w:val="nil"/>
              <w:right w:val="single" w:sz="4" w:space="0" w:color="auto"/>
            </w:tcBorders>
          </w:tcPr>
          <w:p w14:paraId="5D2BADC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B614B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467D03"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36BABA" w14:textId="77777777" w:rsidR="00597B8D" w:rsidRPr="001141C9" w:rsidRDefault="00597B8D" w:rsidP="00676B94">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1CA634DC" w14:textId="77777777" w:rsidR="00597B8D" w:rsidRPr="001141C9" w:rsidRDefault="00597B8D" w:rsidP="00676B94">
            <w:pPr>
              <w:pStyle w:val="TAC"/>
              <w:keepNext w:val="0"/>
              <w:keepLines w:val="0"/>
              <w:widowControl w:val="0"/>
              <w:rPr>
                <w:lang w:eastAsia="zh-CN" w:bidi="ar"/>
              </w:rPr>
            </w:pPr>
          </w:p>
        </w:tc>
      </w:tr>
      <w:tr w:rsidR="00597B8D" w:rsidRPr="001141C9" w14:paraId="4C5DEA76" w14:textId="77777777" w:rsidTr="00676B94">
        <w:trPr>
          <w:jc w:val="center"/>
        </w:trPr>
        <w:tc>
          <w:tcPr>
            <w:tcW w:w="1959" w:type="dxa"/>
            <w:tcBorders>
              <w:top w:val="nil"/>
              <w:left w:val="single" w:sz="4" w:space="0" w:color="auto"/>
              <w:bottom w:val="nil"/>
              <w:right w:val="single" w:sz="4" w:space="0" w:color="auto"/>
            </w:tcBorders>
          </w:tcPr>
          <w:p w14:paraId="419EC63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276F9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F1E45B"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D2366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7CDE03" w14:textId="77777777" w:rsidR="00597B8D" w:rsidRPr="001141C9" w:rsidRDefault="00597B8D" w:rsidP="00676B94">
            <w:pPr>
              <w:pStyle w:val="TAC"/>
              <w:keepNext w:val="0"/>
              <w:keepLines w:val="0"/>
              <w:widowControl w:val="0"/>
              <w:rPr>
                <w:lang w:eastAsia="zh-CN" w:bidi="ar"/>
              </w:rPr>
            </w:pPr>
          </w:p>
        </w:tc>
      </w:tr>
      <w:tr w:rsidR="00597B8D" w:rsidRPr="001141C9" w14:paraId="7FDE501B" w14:textId="77777777" w:rsidTr="00676B94">
        <w:trPr>
          <w:jc w:val="center"/>
        </w:trPr>
        <w:tc>
          <w:tcPr>
            <w:tcW w:w="1959" w:type="dxa"/>
            <w:tcBorders>
              <w:top w:val="nil"/>
              <w:left w:val="single" w:sz="4" w:space="0" w:color="auto"/>
              <w:bottom w:val="nil"/>
              <w:right w:val="single" w:sz="4" w:space="0" w:color="auto"/>
            </w:tcBorders>
          </w:tcPr>
          <w:p w14:paraId="49F894B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6F421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478356"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86544D"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5D1AEA" w14:textId="77777777" w:rsidR="00597B8D" w:rsidRPr="001141C9" w:rsidRDefault="00597B8D" w:rsidP="00676B94">
            <w:pPr>
              <w:pStyle w:val="TAC"/>
              <w:keepNext w:val="0"/>
              <w:keepLines w:val="0"/>
              <w:widowControl w:val="0"/>
              <w:rPr>
                <w:lang w:eastAsia="zh-CN" w:bidi="ar"/>
              </w:rPr>
            </w:pPr>
          </w:p>
        </w:tc>
      </w:tr>
      <w:tr w:rsidR="00597B8D" w:rsidRPr="001141C9" w14:paraId="6F7449C7" w14:textId="77777777" w:rsidTr="00676B94">
        <w:trPr>
          <w:jc w:val="center"/>
        </w:trPr>
        <w:tc>
          <w:tcPr>
            <w:tcW w:w="1959" w:type="dxa"/>
            <w:tcBorders>
              <w:top w:val="nil"/>
              <w:left w:val="single" w:sz="4" w:space="0" w:color="auto"/>
              <w:bottom w:val="nil"/>
              <w:right w:val="single" w:sz="4" w:space="0" w:color="auto"/>
            </w:tcBorders>
          </w:tcPr>
          <w:p w14:paraId="0EB4187E"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E1C56D7" w14:textId="77777777" w:rsidR="00597B8D" w:rsidRDefault="00597B8D" w:rsidP="00676B94">
            <w:pPr>
              <w:pStyle w:val="TAC"/>
              <w:keepNext w:val="0"/>
              <w:keepLines w:val="0"/>
              <w:widowControl w:val="0"/>
              <w:spacing w:line="256" w:lineRule="auto"/>
              <w:rPr>
                <w:lang w:eastAsia="zh-CN"/>
              </w:rPr>
            </w:pPr>
            <w:r>
              <w:rPr>
                <w:lang w:eastAsia="zh-CN"/>
              </w:rPr>
              <w:t>CA_n48B</w:t>
            </w:r>
          </w:p>
          <w:p w14:paraId="103C515F" w14:textId="77777777" w:rsidR="00597B8D" w:rsidRDefault="00597B8D" w:rsidP="00676B94">
            <w:pPr>
              <w:pStyle w:val="TAC"/>
              <w:keepNext w:val="0"/>
              <w:keepLines w:val="0"/>
              <w:widowControl w:val="0"/>
              <w:spacing w:line="256" w:lineRule="auto"/>
              <w:rPr>
                <w:b/>
                <w:lang w:eastAsia="zh-CN"/>
              </w:rPr>
            </w:pPr>
            <w:r>
              <w:rPr>
                <w:lang w:eastAsia="zh-CN"/>
              </w:rPr>
              <w:t>CA_n2A-n48A</w:t>
            </w:r>
          </w:p>
          <w:p w14:paraId="750A6620" w14:textId="77777777" w:rsidR="00597B8D" w:rsidRDefault="00597B8D" w:rsidP="00676B94">
            <w:pPr>
              <w:pStyle w:val="TAC"/>
              <w:keepNext w:val="0"/>
              <w:keepLines w:val="0"/>
              <w:widowControl w:val="0"/>
              <w:spacing w:line="256" w:lineRule="auto"/>
              <w:rPr>
                <w:b/>
                <w:lang w:eastAsia="zh-CN"/>
              </w:rPr>
            </w:pPr>
            <w:r>
              <w:rPr>
                <w:lang w:eastAsia="zh-CN"/>
              </w:rPr>
              <w:t>CA_n2A-n66A</w:t>
            </w:r>
          </w:p>
          <w:p w14:paraId="2AFCD7CE" w14:textId="77777777" w:rsidR="00597B8D" w:rsidRDefault="00597B8D" w:rsidP="00676B94">
            <w:pPr>
              <w:pStyle w:val="TAC"/>
              <w:keepNext w:val="0"/>
              <w:keepLines w:val="0"/>
              <w:widowControl w:val="0"/>
              <w:spacing w:line="256" w:lineRule="auto"/>
              <w:rPr>
                <w:b/>
                <w:lang w:eastAsia="zh-CN"/>
              </w:rPr>
            </w:pPr>
            <w:r>
              <w:rPr>
                <w:lang w:eastAsia="zh-CN"/>
              </w:rPr>
              <w:t>CA_n2A-n77A</w:t>
            </w:r>
          </w:p>
          <w:p w14:paraId="40EFCF2E" w14:textId="77777777" w:rsidR="00597B8D" w:rsidRDefault="00597B8D" w:rsidP="00676B94">
            <w:pPr>
              <w:pStyle w:val="TAC"/>
              <w:keepNext w:val="0"/>
              <w:keepLines w:val="0"/>
              <w:widowControl w:val="0"/>
              <w:spacing w:line="256" w:lineRule="auto"/>
              <w:rPr>
                <w:b/>
                <w:lang w:eastAsia="zh-CN"/>
              </w:rPr>
            </w:pPr>
            <w:r>
              <w:rPr>
                <w:lang w:eastAsia="zh-CN"/>
              </w:rPr>
              <w:t>CA_n48A-n66A</w:t>
            </w:r>
          </w:p>
          <w:p w14:paraId="4AEBED47" w14:textId="77777777" w:rsidR="00597B8D" w:rsidRPr="001141C9" w:rsidRDefault="00597B8D" w:rsidP="00676B94">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7FAA744"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EFB9D0" w14:textId="77777777" w:rsidR="00597B8D" w:rsidRPr="001141C9" w:rsidRDefault="00597B8D" w:rsidP="00676B94">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8B83FCD"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109F1A90" w14:textId="77777777" w:rsidTr="00676B94">
        <w:trPr>
          <w:jc w:val="center"/>
        </w:trPr>
        <w:tc>
          <w:tcPr>
            <w:tcW w:w="1959" w:type="dxa"/>
            <w:tcBorders>
              <w:top w:val="nil"/>
              <w:left w:val="single" w:sz="4" w:space="0" w:color="auto"/>
              <w:bottom w:val="nil"/>
              <w:right w:val="single" w:sz="4" w:space="0" w:color="auto"/>
            </w:tcBorders>
          </w:tcPr>
          <w:p w14:paraId="5B3F3AD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2664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DAE03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D8E584" w14:textId="77777777" w:rsidR="00597B8D" w:rsidRPr="001141C9" w:rsidRDefault="00597B8D" w:rsidP="00676B94">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1E9C7B4" w14:textId="77777777" w:rsidR="00597B8D" w:rsidRPr="001141C9" w:rsidRDefault="00597B8D" w:rsidP="00676B94">
            <w:pPr>
              <w:pStyle w:val="TAC"/>
              <w:keepNext w:val="0"/>
              <w:keepLines w:val="0"/>
              <w:widowControl w:val="0"/>
              <w:rPr>
                <w:lang w:eastAsia="zh-CN" w:bidi="ar"/>
              </w:rPr>
            </w:pPr>
          </w:p>
        </w:tc>
      </w:tr>
      <w:tr w:rsidR="00597B8D" w:rsidRPr="001141C9" w14:paraId="2BE18E55" w14:textId="77777777" w:rsidTr="00676B94">
        <w:trPr>
          <w:jc w:val="center"/>
        </w:trPr>
        <w:tc>
          <w:tcPr>
            <w:tcW w:w="1959" w:type="dxa"/>
            <w:tcBorders>
              <w:top w:val="nil"/>
              <w:left w:val="single" w:sz="4" w:space="0" w:color="auto"/>
              <w:bottom w:val="nil"/>
              <w:right w:val="single" w:sz="4" w:space="0" w:color="auto"/>
            </w:tcBorders>
          </w:tcPr>
          <w:p w14:paraId="42CAB57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9F938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EC90D2"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7C80DC" w14:textId="77777777" w:rsidR="00597B8D" w:rsidRPr="001141C9" w:rsidRDefault="00597B8D" w:rsidP="00676B94">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6685715" w14:textId="77777777" w:rsidR="00597B8D" w:rsidRPr="001141C9" w:rsidRDefault="00597B8D" w:rsidP="00676B94">
            <w:pPr>
              <w:pStyle w:val="TAC"/>
              <w:keepNext w:val="0"/>
              <w:keepLines w:val="0"/>
              <w:widowControl w:val="0"/>
              <w:rPr>
                <w:lang w:eastAsia="zh-CN" w:bidi="ar"/>
              </w:rPr>
            </w:pPr>
          </w:p>
        </w:tc>
      </w:tr>
      <w:tr w:rsidR="00597B8D" w:rsidRPr="001141C9" w14:paraId="3F9304F1" w14:textId="77777777" w:rsidTr="00676B94">
        <w:trPr>
          <w:jc w:val="center"/>
        </w:trPr>
        <w:tc>
          <w:tcPr>
            <w:tcW w:w="1959" w:type="dxa"/>
            <w:tcBorders>
              <w:top w:val="nil"/>
              <w:left w:val="single" w:sz="4" w:space="0" w:color="auto"/>
              <w:bottom w:val="single" w:sz="4" w:space="0" w:color="auto"/>
              <w:right w:val="single" w:sz="4" w:space="0" w:color="auto"/>
            </w:tcBorders>
          </w:tcPr>
          <w:p w14:paraId="071E143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FA6AC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E03F18"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E168E3" w14:textId="77777777" w:rsidR="00597B8D" w:rsidRPr="001141C9" w:rsidRDefault="00597B8D" w:rsidP="00676B94">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F81BF41" w14:textId="77777777" w:rsidR="00597B8D" w:rsidRPr="001141C9" w:rsidRDefault="00597B8D" w:rsidP="00676B94">
            <w:pPr>
              <w:pStyle w:val="TAC"/>
              <w:keepNext w:val="0"/>
              <w:keepLines w:val="0"/>
              <w:widowControl w:val="0"/>
              <w:rPr>
                <w:lang w:eastAsia="zh-CN" w:bidi="ar"/>
              </w:rPr>
            </w:pPr>
          </w:p>
        </w:tc>
      </w:tr>
      <w:tr w:rsidR="00597B8D" w:rsidRPr="001141C9" w14:paraId="2A48D333" w14:textId="77777777" w:rsidTr="00676B94">
        <w:trPr>
          <w:jc w:val="center"/>
        </w:trPr>
        <w:tc>
          <w:tcPr>
            <w:tcW w:w="1959" w:type="dxa"/>
            <w:tcBorders>
              <w:top w:val="single" w:sz="4" w:space="0" w:color="auto"/>
              <w:left w:val="single" w:sz="4" w:space="0" w:color="auto"/>
              <w:bottom w:val="nil"/>
              <w:right w:val="single" w:sz="4" w:space="0" w:color="auto"/>
            </w:tcBorders>
          </w:tcPr>
          <w:p w14:paraId="063173B6" w14:textId="77777777" w:rsidR="00597B8D" w:rsidRPr="001141C9" w:rsidRDefault="00597B8D" w:rsidP="00676B94">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3230BEA5" w14:textId="77777777" w:rsidR="00597B8D" w:rsidRPr="001141C9" w:rsidRDefault="00597B8D" w:rsidP="00676B94">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30E9C42"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8D3B1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1F994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8E789AC" w14:textId="77777777" w:rsidTr="00676B94">
        <w:trPr>
          <w:jc w:val="center"/>
        </w:trPr>
        <w:tc>
          <w:tcPr>
            <w:tcW w:w="1959" w:type="dxa"/>
            <w:tcBorders>
              <w:top w:val="nil"/>
              <w:left w:val="single" w:sz="4" w:space="0" w:color="auto"/>
              <w:bottom w:val="nil"/>
              <w:right w:val="single" w:sz="4" w:space="0" w:color="auto"/>
            </w:tcBorders>
          </w:tcPr>
          <w:p w14:paraId="46DB163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F0B2F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DBBC3" w14:textId="77777777" w:rsidR="00597B8D" w:rsidRPr="001141C9" w:rsidRDefault="00597B8D" w:rsidP="00676B94">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E91D7B" w14:textId="77777777" w:rsidR="00597B8D" w:rsidRPr="001141C9" w:rsidRDefault="00597B8D" w:rsidP="00676B94">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151CB20E" w14:textId="77777777" w:rsidR="00597B8D" w:rsidRPr="001141C9" w:rsidRDefault="00597B8D" w:rsidP="00676B94">
            <w:pPr>
              <w:pStyle w:val="TAC"/>
              <w:keepNext w:val="0"/>
              <w:keepLines w:val="0"/>
              <w:widowControl w:val="0"/>
              <w:rPr>
                <w:lang w:eastAsia="zh-CN" w:bidi="ar"/>
              </w:rPr>
            </w:pPr>
          </w:p>
        </w:tc>
      </w:tr>
      <w:tr w:rsidR="00597B8D" w:rsidRPr="001141C9" w14:paraId="0D3E03B3" w14:textId="77777777" w:rsidTr="00676B94">
        <w:trPr>
          <w:jc w:val="center"/>
        </w:trPr>
        <w:tc>
          <w:tcPr>
            <w:tcW w:w="1959" w:type="dxa"/>
            <w:tcBorders>
              <w:top w:val="nil"/>
              <w:left w:val="single" w:sz="4" w:space="0" w:color="auto"/>
              <w:bottom w:val="nil"/>
              <w:right w:val="single" w:sz="4" w:space="0" w:color="auto"/>
            </w:tcBorders>
          </w:tcPr>
          <w:p w14:paraId="3599430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AC6E0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06F01F" w14:textId="77777777" w:rsidR="00597B8D" w:rsidRPr="001141C9" w:rsidRDefault="00597B8D" w:rsidP="00676B94">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36915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731D75" w14:textId="77777777" w:rsidR="00597B8D" w:rsidRPr="001141C9" w:rsidRDefault="00597B8D" w:rsidP="00676B94">
            <w:pPr>
              <w:pStyle w:val="TAC"/>
              <w:keepNext w:val="0"/>
              <w:keepLines w:val="0"/>
              <w:widowControl w:val="0"/>
              <w:rPr>
                <w:lang w:eastAsia="zh-CN" w:bidi="ar"/>
              </w:rPr>
            </w:pPr>
          </w:p>
        </w:tc>
      </w:tr>
      <w:tr w:rsidR="00597B8D" w:rsidRPr="001141C9" w14:paraId="6C267609" w14:textId="77777777" w:rsidTr="00676B94">
        <w:trPr>
          <w:jc w:val="center"/>
        </w:trPr>
        <w:tc>
          <w:tcPr>
            <w:tcW w:w="1959" w:type="dxa"/>
            <w:tcBorders>
              <w:top w:val="nil"/>
              <w:left w:val="single" w:sz="4" w:space="0" w:color="auto"/>
              <w:bottom w:val="nil"/>
              <w:right w:val="single" w:sz="4" w:space="0" w:color="auto"/>
            </w:tcBorders>
          </w:tcPr>
          <w:p w14:paraId="1F20969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3EBB6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96638" w14:textId="77777777" w:rsidR="00597B8D" w:rsidRPr="001141C9" w:rsidRDefault="00597B8D" w:rsidP="00676B94">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C34478"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266611" w14:textId="77777777" w:rsidR="00597B8D" w:rsidRPr="001141C9" w:rsidRDefault="00597B8D" w:rsidP="00676B94">
            <w:pPr>
              <w:pStyle w:val="TAC"/>
              <w:keepNext w:val="0"/>
              <w:keepLines w:val="0"/>
              <w:widowControl w:val="0"/>
              <w:rPr>
                <w:lang w:eastAsia="zh-CN" w:bidi="ar"/>
              </w:rPr>
            </w:pPr>
          </w:p>
        </w:tc>
      </w:tr>
      <w:tr w:rsidR="00597B8D" w:rsidRPr="001141C9" w14:paraId="34AE2DDD" w14:textId="77777777" w:rsidTr="00676B94">
        <w:trPr>
          <w:jc w:val="center"/>
        </w:trPr>
        <w:tc>
          <w:tcPr>
            <w:tcW w:w="1959" w:type="dxa"/>
            <w:tcBorders>
              <w:top w:val="nil"/>
              <w:left w:val="single" w:sz="4" w:space="0" w:color="auto"/>
              <w:bottom w:val="nil"/>
              <w:right w:val="single" w:sz="4" w:space="0" w:color="auto"/>
            </w:tcBorders>
          </w:tcPr>
          <w:p w14:paraId="1A8B2BA3"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815C323" w14:textId="77777777" w:rsidR="00597B8D" w:rsidRPr="001141C9" w:rsidRDefault="00597B8D" w:rsidP="00676B94">
            <w:pPr>
              <w:pStyle w:val="TAC"/>
              <w:keepNext w:val="0"/>
              <w:keepLines w:val="0"/>
              <w:widowControl w:val="0"/>
              <w:rPr>
                <w:lang w:eastAsia="zh-CN"/>
              </w:rPr>
            </w:pPr>
            <w:r w:rsidRPr="001141C9">
              <w:rPr>
                <w:lang w:eastAsia="zh-CN"/>
              </w:rPr>
              <w:t>n77</w:t>
            </w:r>
            <w:r w:rsidRPr="001141C9">
              <w:rPr>
                <w:vertAlign w:val="superscript"/>
                <w:lang w:eastAsia="zh-CN"/>
              </w:rPr>
              <w:t>5,6</w:t>
            </w:r>
          </w:p>
          <w:p w14:paraId="25EBF507" w14:textId="77777777" w:rsidR="00597B8D" w:rsidRPr="001141C9" w:rsidRDefault="00597B8D" w:rsidP="00676B94">
            <w:pPr>
              <w:pStyle w:val="TAC"/>
              <w:keepNext w:val="0"/>
              <w:keepLines w:val="0"/>
              <w:widowControl w:val="0"/>
              <w:rPr>
                <w:b/>
                <w:lang w:eastAsia="zh-CN"/>
              </w:rPr>
            </w:pPr>
            <w:r w:rsidRPr="001141C9">
              <w:rPr>
                <w:lang w:eastAsia="zh-CN"/>
              </w:rPr>
              <w:t>CA_n2A-n48A</w:t>
            </w:r>
          </w:p>
          <w:p w14:paraId="6823C2D1" w14:textId="77777777" w:rsidR="00597B8D" w:rsidRPr="001141C9" w:rsidRDefault="00597B8D" w:rsidP="00676B94">
            <w:pPr>
              <w:pStyle w:val="TAC"/>
              <w:keepNext w:val="0"/>
              <w:keepLines w:val="0"/>
              <w:widowControl w:val="0"/>
              <w:rPr>
                <w:b/>
                <w:lang w:eastAsia="zh-CN"/>
              </w:rPr>
            </w:pPr>
            <w:r w:rsidRPr="001141C9">
              <w:rPr>
                <w:lang w:eastAsia="zh-CN"/>
              </w:rPr>
              <w:t>CA_n2A-n66A</w:t>
            </w:r>
          </w:p>
          <w:p w14:paraId="3EF5AB63" w14:textId="77777777" w:rsidR="00597B8D" w:rsidRPr="001141C9" w:rsidRDefault="00597B8D" w:rsidP="00676B94">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1BCB82C" w14:textId="77777777" w:rsidR="00597B8D" w:rsidRPr="001141C9" w:rsidRDefault="00597B8D" w:rsidP="00676B94">
            <w:pPr>
              <w:pStyle w:val="TAC"/>
              <w:keepNext w:val="0"/>
              <w:keepLines w:val="0"/>
              <w:widowControl w:val="0"/>
              <w:rPr>
                <w:b/>
                <w:lang w:eastAsia="zh-CN"/>
              </w:rPr>
            </w:pPr>
            <w:r w:rsidRPr="001141C9">
              <w:rPr>
                <w:lang w:eastAsia="zh-CN"/>
              </w:rPr>
              <w:lastRenderedPageBreak/>
              <w:t>CA_n48A-n66A</w:t>
            </w:r>
          </w:p>
          <w:p w14:paraId="6FF26D90" w14:textId="77777777" w:rsidR="00597B8D" w:rsidRPr="001141C9" w:rsidRDefault="00597B8D" w:rsidP="00676B94">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6217A3"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831987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B2D550"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1068991C" w14:textId="77777777" w:rsidTr="00676B94">
        <w:trPr>
          <w:jc w:val="center"/>
        </w:trPr>
        <w:tc>
          <w:tcPr>
            <w:tcW w:w="1959" w:type="dxa"/>
            <w:tcBorders>
              <w:top w:val="nil"/>
              <w:left w:val="single" w:sz="4" w:space="0" w:color="auto"/>
              <w:bottom w:val="nil"/>
              <w:right w:val="single" w:sz="4" w:space="0" w:color="auto"/>
            </w:tcBorders>
          </w:tcPr>
          <w:p w14:paraId="19223BE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618EE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B3CFF1"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3D27D7" w14:textId="77777777" w:rsidR="00597B8D" w:rsidRPr="001141C9" w:rsidRDefault="00597B8D" w:rsidP="00676B94">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542E5465" w14:textId="77777777" w:rsidR="00597B8D" w:rsidRPr="001141C9" w:rsidRDefault="00597B8D" w:rsidP="00676B94">
            <w:pPr>
              <w:pStyle w:val="TAC"/>
              <w:keepNext w:val="0"/>
              <w:keepLines w:val="0"/>
              <w:widowControl w:val="0"/>
              <w:rPr>
                <w:lang w:eastAsia="zh-CN" w:bidi="ar"/>
              </w:rPr>
            </w:pPr>
          </w:p>
        </w:tc>
      </w:tr>
      <w:tr w:rsidR="00597B8D" w:rsidRPr="001141C9" w14:paraId="07B44831" w14:textId="77777777" w:rsidTr="00676B94">
        <w:trPr>
          <w:jc w:val="center"/>
        </w:trPr>
        <w:tc>
          <w:tcPr>
            <w:tcW w:w="1959" w:type="dxa"/>
            <w:tcBorders>
              <w:top w:val="nil"/>
              <w:left w:val="single" w:sz="4" w:space="0" w:color="auto"/>
              <w:bottom w:val="nil"/>
              <w:right w:val="single" w:sz="4" w:space="0" w:color="auto"/>
            </w:tcBorders>
          </w:tcPr>
          <w:p w14:paraId="17C688A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758BC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0C0C3"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6FE6C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F48C38" w14:textId="77777777" w:rsidR="00597B8D" w:rsidRPr="001141C9" w:rsidRDefault="00597B8D" w:rsidP="00676B94">
            <w:pPr>
              <w:pStyle w:val="TAC"/>
              <w:keepNext w:val="0"/>
              <w:keepLines w:val="0"/>
              <w:widowControl w:val="0"/>
              <w:rPr>
                <w:lang w:eastAsia="zh-CN" w:bidi="ar"/>
              </w:rPr>
            </w:pPr>
          </w:p>
        </w:tc>
      </w:tr>
      <w:tr w:rsidR="00597B8D" w:rsidRPr="001141C9" w14:paraId="4C45E894" w14:textId="77777777" w:rsidTr="00676B94">
        <w:trPr>
          <w:jc w:val="center"/>
        </w:trPr>
        <w:tc>
          <w:tcPr>
            <w:tcW w:w="1959" w:type="dxa"/>
            <w:tcBorders>
              <w:top w:val="nil"/>
              <w:left w:val="single" w:sz="4" w:space="0" w:color="auto"/>
              <w:bottom w:val="nil"/>
              <w:right w:val="single" w:sz="4" w:space="0" w:color="auto"/>
            </w:tcBorders>
          </w:tcPr>
          <w:p w14:paraId="2A423F6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7A78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323CE8"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5774D7"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2A0671" w14:textId="77777777" w:rsidR="00597B8D" w:rsidRPr="001141C9" w:rsidRDefault="00597B8D" w:rsidP="00676B94">
            <w:pPr>
              <w:pStyle w:val="TAC"/>
              <w:keepNext w:val="0"/>
              <w:keepLines w:val="0"/>
              <w:widowControl w:val="0"/>
              <w:rPr>
                <w:lang w:eastAsia="zh-CN" w:bidi="ar"/>
              </w:rPr>
            </w:pPr>
          </w:p>
        </w:tc>
      </w:tr>
      <w:tr w:rsidR="00597B8D" w:rsidRPr="001141C9" w14:paraId="173A0703" w14:textId="77777777" w:rsidTr="00676B94">
        <w:trPr>
          <w:jc w:val="center"/>
        </w:trPr>
        <w:tc>
          <w:tcPr>
            <w:tcW w:w="1959" w:type="dxa"/>
            <w:tcBorders>
              <w:top w:val="nil"/>
              <w:left w:val="single" w:sz="4" w:space="0" w:color="auto"/>
              <w:bottom w:val="nil"/>
              <w:right w:val="single" w:sz="4" w:space="0" w:color="auto"/>
            </w:tcBorders>
          </w:tcPr>
          <w:p w14:paraId="30F8533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9CB8C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695753"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47EB5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1D0AF5"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019E64FC" w14:textId="77777777" w:rsidTr="00676B94">
        <w:trPr>
          <w:jc w:val="center"/>
        </w:trPr>
        <w:tc>
          <w:tcPr>
            <w:tcW w:w="1959" w:type="dxa"/>
            <w:tcBorders>
              <w:top w:val="nil"/>
              <w:left w:val="single" w:sz="4" w:space="0" w:color="auto"/>
              <w:bottom w:val="nil"/>
              <w:right w:val="single" w:sz="4" w:space="0" w:color="auto"/>
            </w:tcBorders>
          </w:tcPr>
          <w:p w14:paraId="282BC5C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4FF66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ADB333"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C0922D" w14:textId="77777777" w:rsidR="00597B8D" w:rsidRPr="001141C9" w:rsidRDefault="00597B8D" w:rsidP="00676B94">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10B4C2B5" w14:textId="77777777" w:rsidR="00597B8D" w:rsidRPr="001141C9" w:rsidRDefault="00597B8D" w:rsidP="00676B94">
            <w:pPr>
              <w:pStyle w:val="TAC"/>
              <w:keepNext w:val="0"/>
              <w:keepLines w:val="0"/>
              <w:widowControl w:val="0"/>
              <w:rPr>
                <w:lang w:eastAsia="zh-CN" w:bidi="ar"/>
              </w:rPr>
            </w:pPr>
          </w:p>
        </w:tc>
      </w:tr>
      <w:tr w:rsidR="00597B8D" w:rsidRPr="001141C9" w14:paraId="70C6C00A" w14:textId="77777777" w:rsidTr="00676B94">
        <w:trPr>
          <w:jc w:val="center"/>
        </w:trPr>
        <w:tc>
          <w:tcPr>
            <w:tcW w:w="1959" w:type="dxa"/>
            <w:tcBorders>
              <w:top w:val="nil"/>
              <w:left w:val="single" w:sz="4" w:space="0" w:color="auto"/>
              <w:bottom w:val="nil"/>
              <w:right w:val="single" w:sz="4" w:space="0" w:color="auto"/>
            </w:tcBorders>
          </w:tcPr>
          <w:p w14:paraId="3494D91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59DE8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BB3189"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68050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95901E" w14:textId="77777777" w:rsidR="00597B8D" w:rsidRPr="001141C9" w:rsidRDefault="00597B8D" w:rsidP="00676B94">
            <w:pPr>
              <w:pStyle w:val="TAC"/>
              <w:keepNext w:val="0"/>
              <w:keepLines w:val="0"/>
              <w:widowControl w:val="0"/>
              <w:rPr>
                <w:lang w:eastAsia="zh-CN" w:bidi="ar"/>
              </w:rPr>
            </w:pPr>
          </w:p>
        </w:tc>
      </w:tr>
      <w:tr w:rsidR="00597B8D" w:rsidRPr="001141C9" w14:paraId="6B5A5A1B" w14:textId="77777777" w:rsidTr="00676B94">
        <w:trPr>
          <w:jc w:val="center"/>
        </w:trPr>
        <w:tc>
          <w:tcPr>
            <w:tcW w:w="1959" w:type="dxa"/>
            <w:tcBorders>
              <w:top w:val="nil"/>
              <w:left w:val="single" w:sz="4" w:space="0" w:color="auto"/>
              <w:bottom w:val="nil"/>
              <w:right w:val="single" w:sz="4" w:space="0" w:color="auto"/>
            </w:tcBorders>
          </w:tcPr>
          <w:p w14:paraId="13C2241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F0365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617E39" w14:textId="77777777" w:rsidR="00597B8D" w:rsidRPr="001141C9" w:rsidRDefault="00597B8D" w:rsidP="00676B94">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3429A6"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2E9015" w14:textId="77777777" w:rsidR="00597B8D" w:rsidRPr="001141C9" w:rsidRDefault="00597B8D" w:rsidP="00676B94">
            <w:pPr>
              <w:pStyle w:val="TAC"/>
              <w:keepNext w:val="0"/>
              <w:keepLines w:val="0"/>
              <w:widowControl w:val="0"/>
              <w:rPr>
                <w:lang w:eastAsia="zh-CN" w:bidi="ar"/>
              </w:rPr>
            </w:pPr>
          </w:p>
        </w:tc>
      </w:tr>
      <w:tr w:rsidR="00597B8D" w:rsidRPr="001141C9" w14:paraId="1C3E6CD6" w14:textId="77777777" w:rsidTr="00676B94">
        <w:trPr>
          <w:jc w:val="center"/>
        </w:trPr>
        <w:tc>
          <w:tcPr>
            <w:tcW w:w="1959" w:type="dxa"/>
            <w:tcBorders>
              <w:top w:val="nil"/>
              <w:left w:val="single" w:sz="4" w:space="0" w:color="auto"/>
              <w:bottom w:val="nil"/>
              <w:right w:val="single" w:sz="4" w:space="0" w:color="auto"/>
            </w:tcBorders>
          </w:tcPr>
          <w:p w14:paraId="043FADE8"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FF4692" w14:textId="77777777" w:rsidR="00597B8D" w:rsidRDefault="00597B8D" w:rsidP="00676B94">
            <w:pPr>
              <w:pStyle w:val="TAC"/>
              <w:keepNext w:val="0"/>
              <w:keepLines w:val="0"/>
              <w:widowControl w:val="0"/>
              <w:spacing w:line="256" w:lineRule="auto"/>
              <w:rPr>
                <w:b/>
                <w:lang w:eastAsia="zh-CN"/>
              </w:rPr>
            </w:pPr>
            <w:r>
              <w:rPr>
                <w:lang w:eastAsia="zh-CN"/>
              </w:rPr>
              <w:t>CA_n2A-n48A</w:t>
            </w:r>
          </w:p>
          <w:p w14:paraId="714305BC" w14:textId="77777777" w:rsidR="00597B8D" w:rsidRDefault="00597B8D" w:rsidP="00676B94">
            <w:pPr>
              <w:pStyle w:val="TAC"/>
              <w:keepNext w:val="0"/>
              <w:keepLines w:val="0"/>
              <w:widowControl w:val="0"/>
              <w:spacing w:line="256" w:lineRule="auto"/>
              <w:rPr>
                <w:b/>
                <w:lang w:eastAsia="zh-CN"/>
              </w:rPr>
            </w:pPr>
            <w:r>
              <w:rPr>
                <w:lang w:eastAsia="zh-CN"/>
              </w:rPr>
              <w:t>CA_n2A-n66A</w:t>
            </w:r>
          </w:p>
          <w:p w14:paraId="333FEE11" w14:textId="77777777" w:rsidR="00597B8D" w:rsidRDefault="00597B8D" w:rsidP="00676B94">
            <w:pPr>
              <w:pStyle w:val="TAC"/>
              <w:keepNext w:val="0"/>
              <w:keepLines w:val="0"/>
              <w:widowControl w:val="0"/>
              <w:spacing w:line="256" w:lineRule="auto"/>
              <w:rPr>
                <w:b/>
                <w:lang w:eastAsia="zh-CN"/>
              </w:rPr>
            </w:pPr>
            <w:r>
              <w:rPr>
                <w:lang w:eastAsia="zh-CN"/>
              </w:rPr>
              <w:t>CA_n2A-n77A</w:t>
            </w:r>
          </w:p>
          <w:p w14:paraId="369CC3E4" w14:textId="77777777" w:rsidR="00597B8D" w:rsidRDefault="00597B8D" w:rsidP="00676B94">
            <w:pPr>
              <w:pStyle w:val="TAC"/>
              <w:keepNext w:val="0"/>
              <w:keepLines w:val="0"/>
              <w:widowControl w:val="0"/>
              <w:spacing w:line="256" w:lineRule="auto"/>
              <w:rPr>
                <w:b/>
                <w:lang w:eastAsia="zh-CN"/>
              </w:rPr>
            </w:pPr>
            <w:r>
              <w:rPr>
                <w:lang w:eastAsia="zh-CN"/>
              </w:rPr>
              <w:t>CA_n48A-n66A</w:t>
            </w:r>
          </w:p>
          <w:p w14:paraId="3713C0C5" w14:textId="77777777" w:rsidR="00597B8D" w:rsidRPr="001141C9" w:rsidRDefault="00597B8D" w:rsidP="00676B94">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BD70F3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6FC663" w14:textId="77777777" w:rsidR="00597B8D" w:rsidRPr="001141C9" w:rsidRDefault="00597B8D" w:rsidP="00676B94">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F1AA525"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D1B2D87" w14:textId="77777777" w:rsidTr="00676B94">
        <w:trPr>
          <w:jc w:val="center"/>
        </w:trPr>
        <w:tc>
          <w:tcPr>
            <w:tcW w:w="1959" w:type="dxa"/>
            <w:tcBorders>
              <w:top w:val="nil"/>
              <w:left w:val="single" w:sz="4" w:space="0" w:color="auto"/>
              <w:bottom w:val="nil"/>
              <w:right w:val="single" w:sz="4" w:space="0" w:color="auto"/>
            </w:tcBorders>
          </w:tcPr>
          <w:p w14:paraId="21E212E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FBF47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DF7809"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0CF19F" w14:textId="77777777" w:rsidR="00597B8D" w:rsidRPr="001141C9" w:rsidRDefault="00597B8D" w:rsidP="00676B94">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79E4072" w14:textId="77777777" w:rsidR="00597B8D" w:rsidRPr="001141C9" w:rsidRDefault="00597B8D" w:rsidP="00676B94">
            <w:pPr>
              <w:pStyle w:val="TAC"/>
              <w:keepNext w:val="0"/>
              <w:keepLines w:val="0"/>
              <w:widowControl w:val="0"/>
              <w:rPr>
                <w:lang w:eastAsia="zh-CN" w:bidi="ar"/>
              </w:rPr>
            </w:pPr>
          </w:p>
        </w:tc>
      </w:tr>
      <w:tr w:rsidR="00597B8D" w:rsidRPr="001141C9" w14:paraId="3A680969" w14:textId="77777777" w:rsidTr="00676B94">
        <w:trPr>
          <w:jc w:val="center"/>
        </w:trPr>
        <w:tc>
          <w:tcPr>
            <w:tcW w:w="1959" w:type="dxa"/>
            <w:tcBorders>
              <w:top w:val="nil"/>
              <w:left w:val="single" w:sz="4" w:space="0" w:color="auto"/>
              <w:bottom w:val="nil"/>
              <w:right w:val="single" w:sz="4" w:space="0" w:color="auto"/>
            </w:tcBorders>
          </w:tcPr>
          <w:p w14:paraId="46AE854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3B208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5A9B13"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FC1A2C" w14:textId="77777777" w:rsidR="00597B8D" w:rsidRPr="001141C9" w:rsidRDefault="00597B8D" w:rsidP="00676B94">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784BD88" w14:textId="77777777" w:rsidR="00597B8D" w:rsidRPr="001141C9" w:rsidRDefault="00597B8D" w:rsidP="00676B94">
            <w:pPr>
              <w:pStyle w:val="TAC"/>
              <w:keepNext w:val="0"/>
              <w:keepLines w:val="0"/>
              <w:widowControl w:val="0"/>
              <w:rPr>
                <w:lang w:eastAsia="zh-CN" w:bidi="ar"/>
              </w:rPr>
            </w:pPr>
          </w:p>
        </w:tc>
      </w:tr>
      <w:tr w:rsidR="00597B8D" w:rsidRPr="001141C9" w14:paraId="52C111EA" w14:textId="77777777" w:rsidTr="00676B94">
        <w:trPr>
          <w:jc w:val="center"/>
        </w:trPr>
        <w:tc>
          <w:tcPr>
            <w:tcW w:w="1959" w:type="dxa"/>
            <w:tcBorders>
              <w:top w:val="nil"/>
              <w:left w:val="single" w:sz="4" w:space="0" w:color="auto"/>
              <w:bottom w:val="single" w:sz="4" w:space="0" w:color="auto"/>
              <w:right w:val="single" w:sz="4" w:space="0" w:color="auto"/>
            </w:tcBorders>
          </w:tcPr>
          <w:p w14:paraId="443DD67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5A4EF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94B74C" w14:textId="77777777" w:rsidR="00597B8D" w:rsidRPr="001141C9" w:rsidRDefault="00597B8D" w:rsidP="00676B94">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48965C" w14:textId="77777777" w:rsidR="00597B8D" w:rsidRPr="001141C9" w:rsidRDefault="00597B8D" w:rsidP="00676B94">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9BD004B" w14:textId="77777777" w:rsidR="00597B8D" w:rsidRPr="001141C9" w:rsidRDefault="00597B8D" w:rsidP="00676B94">
            <w:pPr>
              <w:pStyle w:val="TAC"/>
              <w:keepNext w:val="0"/>
              <w:keepLines w:val="0"/>
              <w:widowControl w:val="0"/>
              <w:rPr>
                <w:lang w:eastAsia="zh-CN" w:bidi="ar"/>
              </w:rPr>
            </w:pPr>
          </w:p>
        </w:tc>
      </w:tr>
      <w:tr w:rsidR="00597B8D" w:rsidRPr="001141C9" w14:paraId="7D4C1E79" w14:textId="77777777" w:rsidTr="00676B94">
        <w:trPr>
          <w:jc w:val="center"/>
        </w:trPr>
        <w:tc>
          <w:tcPr>
            <w:tcW w:w="1959" w:type="dxa"/>
            <w:tcBorders>
              <w:top w:val="single" w:sz="4" w:space="0" w:color="auto"/>
              <w:left w:val="single" w:sz="4" w:space="0" w:color="auto"/>
              <w:bottom w:val="nil"/>
              <w:right w:val="single" w:sz="4" w:space="0" w:color="auto"/>
            </w:tcBorders>
          </w:tcPr>
          <w:p w14:paraId="53D92196" w14:textId="77777777" w:rsidR="00597B8D" w:rsidRPr="001141C9" w:rsidRDefault="00597B8D" w:rsidP="00676B94">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4BEA60B1" w14:textId="77777777" w:rsidR="00597B8D" w:rsidRPr="001141C9" w:rsidRDefault="00597B8D" w:rsidP="00676B94">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98C4109"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A7F533"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7673F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C951D73" w14:textId="77777777" w:rsidTr="00676B94">
        <w:trPr>
          <w:jc w:val="center"/>
        </w:trPr>
        <w:tc>
          <w:tcPr>
            <w:tcW w:w="1959" w:type="dxa"/>
            <w:tcBorders>
              <w:top w:val="nil"/>
              <w:left w:val="single" w:sz="4" w:space="0" w:color="auto"/>
              <w:bottom w:val="nil"/>
              <w:right w:val="single" w:sz="4" w:space="0" w:color="auto"/>
            </w:tcBorders>
          </w:tcPr>
          <w:p w14:paraId="6C3A144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2989B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941C4C" w14:textId="77777777" w:rsidR="00597B8D" w:rsidRPr="001141C9" w:rsidRDefault="00597B8D" w:rsidP="00676B94">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0E7702"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9F87B0A" w14:textId="77777777" w:rsidR="00597B8D" w:rsidRPr="001141C9" w:rsidRDefault="00597B8D" w:rsidP="00676B94">
            <w:pPr>
              <w:pStyle w:val="TAC"/>
              <w:keepNext w:val="0"/>
              <w:keepLines w:val="0"/>
              <w:widowControl w:val="0"/>
              <w:rPr>
                <w:lang w:eastAsia="zh-CN" w:bidi="ar"/>
              </w:rPr>
            </w:pPr>
          </w:p>
        </w:tc>
      </w:tr>
      <w:tr w:rsidR="00597B8D" w:rsidRPr="001141C9" w14:paraId="5DA9A003" w14:textId="77777777" w:rsidTr="00676B94">
        <w:trPr>
          <w:jc w:val="center"/>
        </w:trPr>
        <w:tc>
          <w:tcPr>
            <w:tcW w:w="1959" w:type="dxa"/>
            <w:tcBorders>
              <w:top w:val="nil"/>
              <w:left w:val="single" w:sz="4" w:space="0" w:color="auto"/>
              <w:bottom w:val="nil"/>
              <w:right w:val="single" w:sz="4" w:space="0" w:color="auto"/>
            </w:tcBorders>
          </w:tcPr>
          <w:p w14:paraId="7F97B76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645A6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D668D" w14:textId="77777777" w:rsidR="00597B8D" w:rsidRPr="001141C9" w:rsidRDefault="00597B8D" w:rsidP="00676B94">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842B8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86C112" w14:textId="77777777" w:rsidR="00597B8D" w:rsidRPr="001141C9" w:rsidRDefault="00597B8D" w:rsidP="00676B94">
            <w:pPr>
              <w:pStyle w:val="TAC"/>
              <w:keepNext w:val="0"/>
              <w:keepLines w:val="0"/>
              <w:widowControl w:val="0"/>
              <w:rPr>
                <w:lang w:eastAsia="zh-CN" w:bidi="ar"/>
              </w:rPr>
            </w:pPr>
          </w:p>
        </w:tc>
      </w:tr>
      <w:tr w:rsidR="00597B8D" w:rsidRPr="001141C9" w14:paraId="5D468F69" w14:textId="77777777" w:rsidTr="00676B94">
        <w:trPr>
          <w:jc w:val="center"/>
        </w:trPr>
        <w:tc>
          <w:tcPr>
            <w:tcW w:w="1959" w:type="dxa"/>
            <w:tcBorders>
              <w:top w:val="nil"/>
              <w:left w:val="single" w:sz="4" w:space="0" w:color="auto"/>
              <w:bottom w:val="nil"/>
              <w:right w:val="single" w:sz="4" w:space="0" w:color="auto"/>
            </w:tcBorders>
          </w:tcPr>
          <w:p w14:paraId="4F6C701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1472B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12926" w14:textId="77777777" w:rsidR="00597B8D" w:rsidRPr="001141C9" w:rsidRDefault="00597B8D" w:rsidP="00676B94">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1474C5" w14:textId="77777777" w:rsidR="00597B8D" w:rsidRPr="001141C9" w:rsidRDefault="00597B8D" w:rsidP="00676B94">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12D05481" w14:textId="77777777" w:rsidR="00597B8D" w:rsidRPr="001141C9" w:rsidRDefault="00597B8D" w:rsidP="00676B94">
            <w:pPr>
              <w:pStyle w:val="TAC"/>
              <w:keepNext w:val="0"/>
              <w:keepLines w:val="0"/>
              <w:widowControl w:val="0"/>
              <w:rPr>
                <w:lang w:eastAsia="zh-CN" w:bidi="ar"/>
              </w:rPr>
            </w:pPr>
          </w:p>
        </w:tc>
      </w:tr>
      <w:tr w:rsidR="00597B8D" w:rsidRPr="001141C9" w14:paraId="186BAB05" w14:textId="77777777" w:rsidTr="00676B94">
        <w:trPr>
          <w:jc w:val="center"/>
        </w:trPr>
        <w:tc>
          <w:tcPr>
            <w:tcW w:w="1959" w:type="dxa"/>
            <w:tcBorders>
              <w:top w:val="nil"/>
              <w:left w:val="single" w:sz="4" w:space="0" w:color="auto"/>
              <w:bottom w:val="nil"/>
              <w:right w:val="single" w:sz="4" w:space="0" w:color="auto"/>
            </w:tcBorders>
          </w:tcPr>
          <w:p w14:paraId="76F891F9"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904EDB3" w14:textId="77777777" w:rsidR="00597B8D" w:rsidRPr="001141C9" w:rsidRDefault="00597B8D" w:rsidP="00676B94">
            <w:pPr>
              <w:pStyle w:val="TAC"/>
              <w:keepNext w:val="0"/>
              <w:keepLines w:val="0"/>
              <w:widowControl w:val="0"/>
              <w:rPr>
                <w:lang w:eastAsia="en-GB"/>
              </w:rPr>
            </w:pPr>
            <w:r w:rsidRPr="001141C9">
              <w:rPr>
                <w:lang w:eastAsia="en-GB"/>
              </w:rPr>
              <w:t>n77</w:t>
            </w:r>
            <w:r w:rsidRPr="001141C9">
              <w:rPr>
                <w:vertAlign w:val="superscript"/>
                <w:lang w:eastAsia="en-GB"/>
              </w:rPr>
              <w:t>5,6</w:t>
            </w:r>
          </w:p>
          <w:p w14:paraId="0D1FC9C4" w14:textId="77777777" w:rsidR="00597B8D" w:rsidRPr="001141C9" w:rsidRDefault="00597B8D" w:rsidP="00676B94">
            <w:pPr>
              <w:pStyle w:val="TAC"/>
              <w:keepNext w:val="0"/>
              <w:keepLines w:val="0"/>
              <w:widowControl w:val="0"/>
              <w:rPr>
                <w:lang w:eastAsia="en-GB"/>
              </w:rPr>
            </w:pPr>
            <w:r w:rsidRPr="001141C9">
              <w:rPr>
                <w:lang w:eastAsia="en-GB"/>
              </w:rPr>
              <w:t>CA_n77C</w:t>
            </w:r>
          </w:p>
          <w:p w14:paraId="178C2099" w14:textId="77777777" w:rsidR="00597B8D" w:rsidRPr="001141C9" w:rsidRDefault="00597B8D" w:rsidP="00676B94">
            <w:pPr>
              <w:pStyle w:val="TAC"/>
              <w:keepNext w:val="0"/>
              <w:keepLines w:val="0"/>
              <w:widowControl w:val="0"/>
              <w:rPr>
                <w:b/>
                <w:lang w:eastAsia="en-GB"/>
              </w:rPr>
            </w:pPr>
            <w:r w:rsidRPr="001141C9">
              <w:rPr>
                <w:lang w:eastAsia="en-GB"/>
              </w:rPr>
              <w:t>CA_n2A-n48A</w:t>
            </w:r>
          </w:p>
          <w:p w14:paraId="75CB507D" w14:textId="77777777" w:rsidR="00597B8D" w:rsidRPr="001141C9" w:rsidRDefault="00597B8D" w:rsidP="00676B94">
            <w:pPr>
              <w:pStyle w:val="TAC"/>
              <w:keepNext w:val="0"/>
              <w:keepLines w:val="0"/>
              <w:widowControl w:val="0"/>
              <w:rPr>
                <w:b/>
                <w:lang w:eastAsia="en-GB"/>
              </w:rPr>
            </w:pPr>
            <w:r w:rsidRPr="001141C9">
              <w:rPr>
                <w:lang w:eastAsia="en-GB"/>
              </w:rPr>
              <w:t>CA_n2A-n66A</w:t>
            </w:r>
          </w:p>
          <w:p w14:paraId="13DBD37C" w14:textId="77777777" w:rsidR="00597B8D" w:rsidRPr="001141C9" w:rsidRDefault="00597B8D" w:rsidP="00676B94">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734CEA20" w14:textId="77777777" w:rsidR="00597B8D" w:rsidRPr="001141C9" w:rsidRDefault="00597B8D" w:rsidP="00676B94">
            <w:pPr>
              <w:pStyle w:val="TAC"/>
              <w:keepNext w:val="0"/>
              <w:keepLines w:val="0"/>
              <w:widowControl w:val="0"/>
              <w:rPr>
                <w:b/>
                <w:lang w:eastAsia="en-GB"/>
              </w:rPr>
            </w:pPr>
            <w:r w:rsidRPr="001141C9">
              <w:rPr>
                <w:lang w:eastAsia="en-GB"/>
              </w:rPr>
              <w:t>CA_n48A-n66A</w:t>
            </w:r>
          </w:p>
          <w:p w14:paraId="68BEC2A9" w14:textId="77777777" w:rsidR="00597B8D" w:rsidRPr="001141C9" w:rsidRDefault="00597B8D" w:rsidP="00676B94">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93EC31B"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7CFCA5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930675"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09337AE2" w14:textId="77777777" w:rsidTr="00676B94">
        <w:trPr>
          <w:jc w:val="center"/>
        </w:trPr>
        <w:tc>
          <w:tcPr>
            <w:tcW w:w="1959" w:type="dxa"/>
            <w:tcBorders>
              <w:top w:val="nil"/>
              <w:left w:val="single" w:sz="4" w:space="0" w:color="auto"/>
              <w:bottom w:val="nil"/>
              <w:right w:val="single" w:sz="4" w:space="0" w:color="auto"/>
            </w:tcBorders>
          </w:tcPr>
          <w:p w14:paraId="758CA3A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6FFAE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F9BF8B"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9361DDA"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C23EC77" w14:textId="77777777" w:rsidR="00597B8D" w:rsidRPr="001141C9" w:rsidRDefault="00597B8D" w:rsidP="00676B94">
            <w:pPr>
              <w:pStyle w:val="TAC"/>
              <w:keepNext w:val="0"/>
              <w:keepLines w:val="0"/>
              <w:widowControl w:val="0"/>
              <w:rPr>
                <w:lang w:eastAsia="zh-CN" w:bidi="ar"/>
              </w:rPr>
            </w:pPr>
          </w:p>
        </w:tc>
      </w:tr>
      <w:tr w:rsidR="00597B8D" w:rsidRPr="001141C9" w14:paraId="5418037B" w14:textId="77777777" w:rsidTr="00676B94">
        <w:trPr>
          <w:jc w:val="center"/>
        </w:trPr>
        <w:tc>
          <w:tcPr>
            <w:tcW w:w="1959" w:type="dxa"/>
            <w:tcBorders>
              <w:top w:val="nil"/>
              <w:left w:val="single" w:sz="4" w:space="0" w:color="auto"/>
              <w:bottom w:val="nil"/>
              <w:right w:val="single" w:sz="4" w:space="0" w:color="auto"/>
            </w:tcBorders>
          </w:tcPr>
          <w:p w14:paraId="16FDE81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BCEEA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D5184"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BCD19A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5E20AB" w14:textId="77777777" w:rsidR="00597B8D" w:rsidRPr="001141C9" w:rsidRDefault="00597B8D" w:rsidP="00676B94">
            <w:pPr>
              <w:pStyle w:val="TAC"/>
              <w:keepNext w:val="0"/>
              <w:keepLines w:val="0"/>
              <w:widowControl w:val="0"/>
              <w:rPr>
                <w:lang w:eastAsia="zh-CN" w:bidi="ar"/>
              </w:rPr>
            </w:pPr>
          </w:p>
        </w:tc>
      </w:tr>
      <w:tr w:rsidR="00597B8D" w:rsidRPr="001141C9" w14:paraId="3FC24315" w14:textId="77777777" w:rsidTr="00676B94">
        <w:trPr>
          <w:jc w:val="center"/>
        </w:trPr>
        <w:tc>
          <w:tcPr>
            <w:tcW w:w="1959" w:type="dxa"/>
            <w:tcBorders>
              <w:top w:val="nil"/>
              <w:left w:val="single" w:sz="4" w:space="0" w:color="auto"/>
              <w:bottom w:val="nil"/>
              <w:right w:val="single" w:sz="4" w:space="0" w:color="auto"/>
            </w:tcBorders>
          </w:tcPr>
          <w:p w14:paraId="384A6AD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F175D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41F093"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FB717D5" w14:textId="77777777" w:rsidR="00597B8D" w:rsidRPr="001141C9" w:rsidRDefault="00597B8D" w:rsidP="00676B94">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2E1A3DD1" w14:textId="77777777" w:rsidR="00597B8D" w:rsidRPr="001141C9" w:rsidRDefault="00597B8D" w:rsidP="00676B94">
            <w:pPr>
              <w:pStyle w:val="TAC"/>
              <w:keepNext w:val="0"/>
              <w:keepLines w:val="0"/>
              <w:widowControl w:val="0"/>
              <w:rPr>
                <w:lang w:eastAsia="zh-CN" w:bidi="ar"/>
              </w:rPr>
            </w:pPr>
          </w:p>
        </w:tc>
      </w:tr>
      <w:tr w:rsidR="00597B8D" w:rsidRPr="001141C9" w14:paraId="0D5F6AF0" w14:textId="77777777" w:rsidTr="00676B94">
        <w:trPr>
          <w:jc w:val="center"/>
        </w:trPr>
        <w:tc>
          <w:tcPr>
            <w:tcW w:w="1959" w:type="dxa"/>
            <w:tcBorders>
              <w:top w:val="nil"/>
              <w:left w:val="single" w:sz="4" w:space="0" w:color="auto"/>
              <w:bottom w:val="nil"/>
              <w:right w:val="single" w:sz="4" w:space="0" w:color="auto"/>
            </w:tcBorders>
          </w:tcPr>
          <w:p w14:paraId="1A94536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50309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641393"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C4FD3A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D76B08A" w14:textId="77777777" w:rsidR="00597B8D" w:rsidRPr="001141C9" w:rsidRDefault="00597B8D" w:rsidP="00676B94">
            <w:pPr>
              <w:pStyle w:val="TAC"/>
              <w:keepNext w:val="0"/>
              <w:keepLines w:val="0"/>
              <w:widowControl w:val="0"/>
              <w:rPr>
                <w:lang w:eastAsia="zh-CN" w:bidi="ar"/>
              </w:rPr>
            </w:pPr>
            <w:r w:rsidRPr="001141C9">
              <w:rPr>
                <w:lang w:eastAsia="zh-CN" w:bidi="ar"/>
              </w:rPr>
              <w:t>2</w:t>
            </w:r>
          </w:p>
        </w:tc>
      </w:tr>
      <w:tr w:rsidR="00597B8D" w:rsidRPr="001141C9" w14:paraId="23E5548F" w14:textId="77777777" w:rsidTr="00676B94">
        <w:trPr>
          <w:jc w:val="center"/>
        </w:trPr>
        <w:tc>
          <w:tcPr>
            <w:tcW w:w="1959" w:type="dxa"/>
            <w:tcBorders>
              <w:top w:val="nil"/>
              <w:left w:val="single" w:sz="4" w:space="0" w:color="auto"/>
              <w:bottom w:val="nil"/>
              <w:right w:val="single" w:sz="4" w:space="0" w:color="auto"/>
            </w:tcBorders>
          </w:tcPr>
          <w:p w14:paraId="209633A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479B6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21982E"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6D80DC7" w14:textId="77777777" w:rsidR="00597B8D" w:rsidRPr="001141C9" w:rsidRDefault="00597B8D" w:rsidP="00676B94">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99568E0" w14:textId="77777777" w:rsidR="00597B8D" w:rsidRPr="001141C9" w:rsidRDefault="00597B8D" w:rsidP="00676B94">
            <w:pPr>
              <w:pStyle w:val="TAC"/>
              <w:keepNext w:val="0"/>
              <w:keepLines w:val="0"/>
              <w:widowControl w:val="0"/>
              <w:rPr>
                <w:lang w:eastAsia="zh-CN" w:bidi="ar"/>
              </w:rPr>
            </w:pPr>
          </w:p>
        </w:tc>
      </w:tr>
      <w:tr w:rsidR="00597B8D" w:rsidRPr="001141C9" w14:paraId="4976BD5A" w14:textId="77777777" w:rsidTr="00676B94">
        <w:trPr>
          <w:jc w:val="center"/>
        </w:trPr>
        <w:tc>
          <w:tcPr>
            <w:tcW w:w="1959" w:type="dxa"/>
            <w:tcBorders>
              <w:top w:val="nil"/>
              <w:left w:val="single" w:sz="4" w:space="0" w:color="auto"/>
              <w:bottom w:val="nil"/>
              <w:right w:val="single" w:sz="4" w:space="0" w:color="auto"/>
            </w:tcBorders>
          </w:tcPr>
          <w:p w14:paraId="2FE9BD1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86F6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A69DE8"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6049EC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4D104B" w14:textId="77777777" w:rsidR="00597B8D" w:rsidRPr="001141C9" w:rsidRDefault="00597B8D" w:rsidP="00676B94">
            <w:pPr>
              <w:pStyle w:val="TAC"/>
              <w:keepNext w:val="0"/>
              <w:keepLines w:val="0"/>
              <w:widowControl w:val="0"/>
              <w:rPr>
                <w:lang w:eastAsia="zh-CN" w:bidi="ar"/>
              </w:rPr>
            </w:pPr>
          </w:p>
        </w:tc>
      </w:tr>
      <w:tr w:rsidR="00597B8D" w:rsidRPr="001141C9" w14:paraId="3E7F231B" w14:textId="77777777" w:rsidTr="00676B94">
        <w:trPr>
          <w:jc w:val="center"/>
        </w:trPr>
        <w:tc>
          <w:tcPr>
            <w:tcW w:w="1959" w:type="dxa"/>
            <w:tcBorders>
              <w:top w:val="nil"/>
              <w:left w:val="single" w:sz="4" w:space="0" w:color="auto"/>
              <w:bottom w:val="nil"/>
              <w:right w:val="single" w:sz="4" w:space="0" w:color="auto"/>
            </w:tcBorders>
          </w:tcPr>
          <w:p w14:paraId="6B4AF0B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00D60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206E16" w14:textId="77777777" w:rsidR="00597B8D" w:rsidRPr="001141C9" w:rsidRDefault="00597B8D" w:rsidP="00676B94">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32C3922" w14:textId="77777777" w:rsidR="00597B8D" w:rsidRPr="001141C9" w:rsidRDefault="00597B8D" w:rsidP="00676B94">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29879A2" w14:textId="77777777" w:rsidR="00597B8D" w:rsidRPr="001141C9" w:rsidRDefault="00597B8D" w:rsidP="00676B94">
            <w:pPr>
              <w:pStyle w:val="TAC"/>
              <w:keepNext w:val="0"/>
              <w:keepLines w:val="0"/>
              <w:widowControl w:val="0"/>
              <w:rPr>
                <w:lang w:eastAsia="zh-CN" w:bidi="ar"/>
              </w:rPr>
            </w:pPr>
          </w:p>
        </w:tc>
      </w:tr>
      <w:tr w:rsidR="00597B8D" w:rsidRPr="001141C9" w14:paraId="16122559" w14:textId="77777777" w:rsidTr="00676B94">
        <w:trPr>
          <w:jc w:val="center"/>
        </w:trPr>
        <w:tc>
          <w:tcPr>
            <w:tcW w:w="1959" w:type="dxa"/>
            <w:tcBorders>
              <w:top w:val="nil"/>
              <w:left w:val="single" w:sz="4" w:space="0" w:color="auto"/>
              <w:bottom w:val="nil"/>
              <w:right w:val="single" w:sz="4" w:space="0" w:color="auto"/>
            </w:tcBorders>
          </w:tcPr>
          <w:p w14:paraId="2E7298D4"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D5DC492" w14:textId="77777777" w:rsidR="00597B8D" w:rsidRDefault="00597B8D" w:rsidP="00676B94">
            <w:pPr>
              <w:pStyle w:val="TAC"/>
              <w:keepNext w:val="0"/>
              <w:keepLines w:val="0"/>
              <w:widowControl w:val="0"/>
              <w:spacing w:line="256" w:lineRule="auto"/>
              <w:rPr>
                <w:lang w:eastAsia="en-GB"/>
              </w:rPr>
            </w:pPr>
            <w:r>
              <w:rPr>
                <w:lang w:eastAsia="en-GB"/>
              </w:rPr>
              <w:t>CA_n77C</w:t>
            </w:r>
          </w:p>
          <w:p w14:paraId="114B00CA" w14:textId="77777777" w:rsidR="00597B8D" w:rsidRDefault="00597B8D" w:rsidP="00676B94">
            <w:pPr>
              <w:pStyle w:val="TAC"/>
              <w:keepNext w:val="0"/>
              <w:keepLines w:val="0"/>
              <w:widowControl w:val="0"/>
              <w:spacing w:line="256" w:lineRule="auto"/>
              <w:rPr>
                <w:b/>
                <w:lang w:eastAsia="en-GB"/>
              </w:rPr>
            </w:pPr>
            <w:r>
              <w:rPr>
                <w:lang w:eastAsia="en-GB"/>
              </w:rPr>
              <w:t>CA_n2A-n48A</w:t>
            </w:r>
          </w:p>
          <w:p w14:paraId="056A00A8" w14:textId="77777777" w:rsidR="00597B8D" w:rsidRDefault="00597B8D" w:rsidP="00676B94">
            <w:pPr>
              <w:pStyle w:val="TAC"/>
              <w:keepNext w:val="0"/>
              <w:keepLines w:val="0"/>
              <w:widowControl w:val="0"/>
              <w:spacing w:line="256" w:lineRule="auto"/>
              <w:rPr>
                <w:b/>
                <w:lang w:eastAsia="en-GB"/>
              </w:rPr>
            </w:pPr>
            <w:r>
              <w:rPr>
                <w:lang w:eastAsia="en-GB"/>
              </w:rPr>
              <w:t>CA_n2A-n66A</w:t>
            </w:r>
          </w:p>
          <w:p w14:paraId="4EA7D425" w14:textId="77777777" w:rsidR="00597B8D" w:rsidRDefault="00597B8D" w:rsidP="00676B94">
            <w:pPr>
              <w:pStyle w:val="TAC"/>
              <w:keepNext w:val="0"/>
              <w:keepLines w:val="0"/>
              <w:widowControl w:val="0"/>
              <w:spacing w:line="256" w:lineRule="auto"/>
              <w:rPr>
                <w:b/>
                <w:lang w:eastAsia="en-GB"/>
              </w:rPr>
            </w:pPr>
            <w:r>
              <w:rPr>
                <w:lang w:eastAsia="en-GB"/>
              </w:rPr>
              <w:t>CA_n2A-n77A</w:t>
            </w:r>
          </w:p>
          <w:p w14:paraId="1782623D" w14:textId="77777777" w:rsidR="00597B8D" w:rsidRDefault="00597B8D" w:rsidP="00676B94">
            <w:pPr>
              <w:pStyle w:val="TAC"/>
              <w:keepNext w:val="0"/>
              <w:keepLines w:val="0"/>
              <w:widowControl w:val="0"/>
              <w:spacing w:line="256" w:lineRule="auto"/>
              <w:rPr>
                <w:b/>
                <w:lang w:eastAsia="en-GB"/>
              </w:rPr>
            </w:pPr>
            <w:r>
              <w:rPr>
                <w:lang w:eastAsia="en-GB"/>
              </w:rPr>
              <w:t>CA_n48A-n66A</w:t>
            </w:r>
          </w:p>
          <w:p w14:paraId="7FFF8CFB" w14:textId="77777777" w:rsidR="00597B8D" w:rsidRPr="001141C9" w:rsidRDefault="00597B8D" w:rsidP="00676B94">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09D07CB0"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E4C1706" w14:textId="77777777" w:rsidR="00597B8D" w:rsidRPr="001141C9" w:rsidRDefault="00597B8D" w:rsidP="00676B94">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1C05A9"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4FA16CBB" w14:textId="77777777" w:rsidTr="00676B94">
        <w:trPr>
          <w:jc w:val="center"/>
        </w:trPr>
        <w:tc>
          <w:tcPr>
            <w:tcW w:w="1959" w:type="dxa"/>
            <w:tcBorders>
              <w:top w:val="nil"/>
              <w:left w:val="single" w:sz="4" w:space="0" w:color="auto"/>
              <w:bottom w:val="nil"/>
              <w:right w:val="single" w:sz="4" w:space="0" w:color="auto"/>
            </w:tcBorders>
          </w:tcPr>
          <w:p w14:paraId="512F91F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FF60E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359C9D"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BC6284C" w14:textId="77777777" w:rsidR="00597B8D" w:rsidRPr="001141C9" w:rsidRDefault="00597B8D" w:rsidP="00676B94">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2C04CFB7" w14:textId="77777777" w:rsidR="00597B8D" w:rsidRPr="001141C9" w:rsidRDefault="00597B8D" w:rsidP="00676B94">
            <w:pPr>
              <w:pStyle w:val="TAC"/>
              <w:keepNext w:val="0"/>
              <w:keepLines w:val="0"/>
              <w:widowControl w:val="0"/>
              <w:rPr>
                <w:lang w:eastAsia="zh-CN" w:bidi="ar"/>
              </w:rPr>
            </w:pPr>
          </w:p>
        </w:tc>
      </w:tr>
      <w:tr w:rsidR="00597B8D" w:rsidRPr="001141C9" w14:paraId="4272B782" w14:textId="77777777" w:rsidTr="00676B94">
        <w:trPr>
          <w:jc w:val="center"/>
        </w:trPr>
        <w:tc>
          <w:tcPr>
            <w:tcW w:w="1959" w:type="dxa"/>
            <w:tcBorders>
              <w:top w:val="nil"/>
              <w:left w:val="single" w:sz="4" w:space="0" w:color="auto"/>
              <w:bottom w:val="nil"/>
              <w:right w:val="single" w:sz="4" w:space="0" w:color="auto"/>
            </w:tcBorders>
          </w:tcPr>
          <w:p w14:paraId="7ED5262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26DAA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9E0836"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4ADE286" w14:textId="77777777" w:rsidR="00597B8D" w:rsidRPr="001141C9" w:rsidRDefault="00597B8D" w:rsidP="00676B94">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DD7FF87" w14:textId="77777777" w:rsidR="00597B8D" w:rsidRPr="001141C9" w:rsidRDefault="00597B8D" w:rsidP="00676B94">
            <w:pPr>
              <w:pStyle w:val="TAC"/>
              <w:keepNext w:val="0"/>
              <w:keepLines w:val="0"/>
              <w:widowControl w:val="0"/>
              <w:rPr>
                <w:lang w:eastAsia="zh-CN" w:bidi="ar"/>
              </w:rPr>
            </w:pPr>
          </w:p>
        </w:tc>
      </w:tr>
      <w:tr w:rsidR="00597B8D" w:rsidRPr="001141C9" w14:paraId="1770DC8C" w14:textId="77777777" w:rsidTr="00676B94">
        <w:trPr>
          <w:jc w:val="center"/>
        </w:trPr>
        <w:tc>
          <w:tcPr>
            <w:tcW w:w="1959" w:type="dxa"/>
            <w:tcBorders>
              <w:top w:val="nil"/>
              <w:left w:val="single" w:sz="4" w:space="0" w:color="auto"/>
              <w:bottom w:val="single" w:sz="4" w:space="0" w:color="auto"/>
              <w:right w:val="single" w:sz="4" w:space="0" w:color="auto"/>
            </w:tcBorders>
          </w:tcPr>
          <w:p w14:paraId="45F6CB6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E6B5D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DBD200"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414275D" w14:textId="77777777" w:rsidR="00597B8D" w:rsidRPr="001141C9" w:rsidRDefault="00597B8D" w:rsidP="00676B94">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436DAB4" w14:textId="77777777" w:rsidR="00597B8D" w:rsidRPr="001141C9" w:rsidRDefault="00597B8D" w:rsidP="00676B94">
            <w:pPr>
              <w:pStyle w:val="TAC"/>
              <w:keepNext w:val="0"/>
              <w:keepLines w:val="0"/>
              <w:widowControl w:val="0"/>
              <w:rPr>
                <w:lang w:eastAsia="zh-CN" w:bidi="ar"/>
              </w:rPr>
            </w:pPr>
          </w:p>
        </w:tc>
      </w:tr>
      <w:tr w:rsidR="00597B8D" w:rsidRPr="001141C9" w14:paraId="3DE80511" w14:textId="77777777" w:rsidTr="00676B94">
        <w:trPr>
          <w:jc w:val="center"/>
        </w:trPr>
        <w:tc>
          <w:tcPr>
            <w:tcW w:w="1959" w:type="dxa"/>
            <w:tcBorders>
              <w:top w:val="single" w:sz="4" w:space="0" w:color="auto"/>
              <w:left w:val="single" w:sz="4" w:space="0" w:color="auto"/>
              <w:bottom w:val="nil"/>
              <w:right w:val="single" w:sz="4" w:space="0" w:color="auto"/>
            </w:tcBorders>
          </w:tcPr>
          <w:p w14:paraId="5FC9A054" w14:textId="77777777" w:rsidR="00597B8D" w:rsidRPr="001141C9" w:rsidRDefault="00597B8D" w:rsidP="00676B94">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5189C91" w14:textId="77777777" w:rsidR="00597B8D" w:rsidRDefault="00597B8D" w:rsidP="00676B94">
            <w:pPr>
              <w:pStyle w:val="TAC"/>
              <w:keepNext w:val="0"/>
              <w:keepLines w:val="0"/>
              <w:widowControl w:val="0"/>
              <w:spacing w:line="256" w:lineRule="auto"/>
              <w:rPr>
                <w:lang w:eastAsia="en-GB"/>
              </w:rPr>
            </w:pPr>
            <w:r>
              <w:rPr>
                <w:lang w:eastAsia="en-GB"/>
              </w:rPr>
              <w:t>CA_n48B</w:t>
            </w:r>
          </w:p>
          <w:p w14:paraId="2C3B4FA7" w14:textId="77777777" w:rsidR="00597B8D" w:rsidRDefault="00597B8D" w:rsidP="00676B94">
            <w:pPr>
              <w:pStyle w:val="TAC"/>
              <w:keepNext w:val="0"/>
              <w:keepLines w:val="0"/>
              <w:widowControl w:val="0"/>
              <w:spacing w:line="256" w:lineRule="auto"/>
              <w:rPr>
                <w:lang w:eastAsia="en-GB"/>
              </w:rPr>
            </w:pPr>
            <w:r>
              <w:rPr>
                <w:lang w:eastAsia="en-GB"/>
              </w:rPr>
              <w:t>CA_n77C</w:t>
            </w:r>
          </w:p>
          <w:p w14:paraId="7A6B7F7F" w14:textId="77777777" w:rsidR="00597B8D" w:rsidRDefault="00597B8D" w:rsidP="00676B94">
            <w:pPr>
              <w:pStyle w:val="TAC"/>
              <w:keepNext w:val="0"/>
              <w:keepLines w:val="0"/>
              <w:widowControl w:val="0"/>
              <w:spacing w:line="256" w:lineRule="auto"/>
              <w:rPr>
                <w:b/>
                <w:lang w:eastAsia="en-GB"/>
              </w:rPr>
            </w:pPr>
            <w:r>
              <w:rPr>
                <w:lang w:eastAsia="en-GB"/>
              </w:rPr>
              <w:t>CA_n2A-n48A</w:t>
            </w:r>
          </w:p>
          <w:p w14:paraId="0907366F" w14:textId="77777777" w:rsidR="00597B8D" w:rsidRDefault="00597B8D" w:rsidP="00676B94">
            <w:pPr>
              <w:pStyle w:val="TAC"/>
              <w:keepNext w:val="0"/>
              <w:keepLines w:val="0"/>
              <w:widowControl w:val="0"/>
              <w:spacing w:line="256" w:lineRule="auto"/>
              <w:rPr>
                <w:b/>
                <w:lang w:eastAsia="en-GB"/>
              </w:rPr>
            </w:pPr>
            <w:r>
              <w:rPr>
                <w:lang w:eastAsia="en-GB"/>
              </w:rPr>
              <w:t>CA_n2A-n66A</w:t>
            </w:r>
          </w:p>
          <w:p w14:paraId="74BFE736" w14:textId="77777777" w:rsidR="00597B8D" w:rsidRDefault="00597B8D" w:rsidP="00676B94">
            <w:pPr>
              <w:pStyle w:val="TAC"/>
              <w:keepNext w:val="0"/>
              <w:keepLines w:val="0"/>
              <w:widowControl w:val="0"/>
              <w:spacing w:line="256" w:lineRule="auto"/>
              <w:rPr>
                <w:b/>
                <w:lang w:eastAsia="en-GB"/>
              </w:rPr>
            </w:pPr>
            <w:r>
              <w:rPr>
                <w:lang w:eastAsia="en-GB"/>
              </w:rPr>
              <w:t>CA_n2A-n77A</w:t>
            </w:r>
          </w:p>
          <w:p w14:paraId="0115E6E0" w14:textId="77777777" w:rsidR="00597B8D" w:rsidRDefault="00597B8D" w:rsidP="00676B94">
            <w:pPr>
              <w:pStyle w:val="TAC"/>
              <w:keepNext w:val="0"/>
              <w:keepLines w:val="0"/>
              <w:widowControl w:val="0"/>
              <w:spacing w:line="256" w:lineRule="auto"/>
              <w:rPr>
                <w:b/>
                <w:lang w:eastAsia="en-GB"/>
              </w:rPr>
            </w:pPr>
            <w:r>
              <w:rPr>
                <w:lang w:eastAsia="en-GB"/>
              </w:rPr>
              <w:t>CA_n48A-n66A</w:t>
            </w:r>
          </w:p>
          <w:p w14:paraId="4046D45A" w14:textId="77777777" w:rsidR="00597B8D" w:rsidRPr="001141C9" w:rsidRDefault="00597B8D" w:rsidP="00676B94">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84D4447"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7415D51" w14:textId="77777777" w:rsidR="00597B8D" w:rsidRPr="001141C9" w:rsidRDefault="00597B8D" w:rsidP="00676B94">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1A5BA47"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30EC64C1" w14:textId="77777777" w:rsidTr="00676B94">
        <w:trPr>
          <w:jc w:val="center"/>
        </w:trPr>
        <w:tc>
          <w:tcPr>
            <w:tcW w:w="1959" w:type="dxa"/>
            <w:tcBorders>
              <w:top w:val="nil"/>
              <w:left w:val="single" w:sz="4" w:space="0" w:color="auto"/>
              <w:bottom w:val="nil"/>
              <w:right w:val="single" w:sz="4" w:space="0" w:color="auto"/>
            </w:tcBorders>
          </w:tcPr>
          <w:p w14:paraId="09173DC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A91A7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69ED2E"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7BCA0ED" w14:textId="77777777" w:rsidR="00597B8D" w:rsidRPr="001141C9" w:rsidRDefault="00597B8D" w:rsidP="00676B94">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A768C2C" w14:textId="77777777" w:rsidR="00597B8D" w:rsidRPr="001141C9" w:rsidRDefault="00597B8D" w:rsidP="00676B94">
            <w:pPr>
              <w:pStyle w:val="TAC"/>
              <w:keepNext w:val="0"/>
              <w:keepLines w:val="0"/>
              <w:widowControl w:val="0"/>
              <w:rPr>
                <w:lang w:eastAsia="zh-CN" w:bidi="ar"/>
              </w:rPr>
            </w:pPr>
          </w:p>
        </w:tc>
      </w:tr>
      <w:tr w:rsidR="00597B8D" w:rsidRPr="001141C9" w14:paraId="6BF50418" w14:textId="77777777" w:rsidTr="00676B94">
        <w:trPr>
          <w:jc w:val="center"/>
        </w:trPr>
        <w:tc>
          <w:tcPr>
            <w:tcW w:w="1959" w:type="dxa"/>
            <w:tcBorders>
              <w:top w:val="nil"/>
              <w:left w:val="single" w:sz="4" w:space="0" w:color="auto"/>
              <w:bottom w:val="nil"/>
              <w:right w:val="single" w:sz="4" w:space="0" w:color="auto"/>
            </w:tcBorders>
          </w:tcPr>
          <w:p w14:paraId="77E201D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6CE0F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FEE0A8"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FD7C12" w14:textId="77777777" w:rsidR="00597B8D" w:rsidRPr="001141C9" w:rsidRDefault="00597B8D" w:rsidP="00676B94">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A8DC616" w14:textId="77777777" w:rsidR="00597B8D" w:rsidRPr="001141C9" w:rsidRDefault="00597B8D" w:rsidP="00676B94">
            <w:pPr>
              <w:pStyle w:val="TAC"/>
              <w:keepNext w:val="0"/>
              <w:keepLines w:val="0"/>
              <w:widowControl w:val="0"/>
              <w:rPr>
                <w:lang w:eastAsia="zh-CN" w:bidi="ar"/>
              </w:rPr>
            </w:pPr>
          </w:p>
        </w:tc>
      </w:tr>
      <w:tr w:rsidR="00597B8D" w:rsidRPr="001141C9" w14:paraId="6982679C" w14:textId="77777777" w:rsidTr="00676B94">
        <w:trPr>
          <w:jc w:val="center"/>
        </w:trPr>
        <w:tc>
          <w:tcPr>
            <w:tcW w:w="1959" w:type="dxa"/>
            <w:tcBorders>
              <w:top w:val="nil"/>
              <w:left w:val="single" w:sz="4" w:space="0" w:color="auto"/>
              <w:bottom w:val="single" w:sz="4" w:space="0" w:color="auto"/>
              <w:right w:val="single" w:sz="4" w:space="0" w:color="auto"/>
            </w:tcBorders>
          </w:tcPr>
          <w:p w14:paraId="31AAFF3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0D831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6A3C2F"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B93871A" w14:textId="77777777" w:rsidR="00597B8D" w:rsidRPr="001141C9" w:rsidRDefault="00597B8D" w:rsidP="00676B94">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5B2DAD7" w14:textId="77777777" w:rsidR="00597B8D" w:rsidRPr="001141C9" w:rsidRDefault="00597B8D" w:rsidP="00676B94">
            <w:pPr>
              <w:pStyle w:val="TAC"/>
              <w:keepNext w:val="0"/>
              <w:keepLines w:val="0"/>
              <w:widowControl w:val="0"/>
              <w:rPr>
                <w:lang w:eastAsia="zh-CN" w:bidi="ar"/>
              </w:rPr>
            </w:pPr>
          </w:p>
        </w:tc>
      </w:tr>
      <w:tr w:rsidR="00597B8D" w:rsidRPr="001141C9" w14:paraId="2D5A8A06" w14:textId="77777777" w:rsidTr="00676B94">
        <w:trPr>
          <w:jc w:val="center"/>
        </w:trPr>
        <w:tc>
          <w:tcPr>
            <w:tcW w:w="1959" w:type="dxa"/>
            <w:tcBorders>
              <w:top w:val="single" w:sz="4" w:space="0" w:color="auto"/>
              <w:left w:val="single" w:sz="4" w:space="0" w:color="auto"/>
              <w:bottom w:val="nil"/>
              <w:right w:val="single" w:sz="4" w:space="0" w:color="auto"/>
            </w:tcBorders>
          </w:tcPr>
          <w:p w14:paraId="4ACDAF1A" w14:textId="77777777" w:rsidR="00597B8D" w:rsidRPr="001141C9" w:rsidRDefault="00597B8D" w:rsidP="00676B94">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4FC353B5" w14:textId="77777777" w:rsidR="00597B8D" w:rsidRDefault="00597B8D" w:rsidP="00676B94">
            <w:pPr>
              <w:pStyle w:val="TAC"/>
              <w:keepNext w:val="0"/>
              <w:keepLines w:val="0"/>
              <w:widowControl w:val="0"/>
              <w:spacing w:line="256" w:lineRule="auto"/>
              <w:rPr>
                <w:lang w:eastAsia="en-GB"/>
              </w:rPr>
            </w:pPr>
            <w:r>
              <w:rPr>
                <w:lang w:eastAsia="en-GB"/>
              </w:rPr>
              <w:t>CA_n77C</w:t>
            </w:r>
          </w:p>
          <w:p w14:paraId="136F29BD" w14:textId="77777777" w:rsidR="00597B8D" w:rsidRDefault="00597B8D" w:rsidP="00676B94">
            <w:pPr>
              <w:pStyle w:val="TAC"/>
              <w:keepNext w:val="0"/>
              <w:keepLines w:val="0"/>
              <w:widowControl w:val="0"/>
              <w:spacing w:line="256" w:lineRule="auto"/>
              <w:rPr>
                <w:b/>
                <w:lang w:eastAsia="en-GB"/>
              </w:rPr>
            </w:pPr>
            <w:r>
              <w:rPr>
                <w:lang w:eastAsia="en-GB"/>
              </w:rPr>
              <w:t>CA_n2A-n48A</w:t>
            </w:r>
          </w:p>
          <w:p w14:paraId="2AA0E91D" w14:textId="77777777" w:rsidR="00597B8D" w:rsidRDefault="00597B8D" w:rsidP="00676B94">
            <w:pPr>
              <w:pStyle w:val="TAC"/>
              <w:keepNext w:val="0"/>
              <w:keepLines w:val="0"/>
              <w:widowControl w:val="0"/>
              <w:spacing w:line="256" w:lineRule="auto"/>
              <w:rPr>
                <w:b/>
                <w:lang w:eastAsia="en-GB"/>
              </w:rPr>
            </w:pPr>
            <w:r>
              <w:rPr>
                <w:lang w:eastAsia="en-GB"/>
              </w:rPr>
              <w:t>CA_n2A-n66A</w:t>
            </w:r>
          </w:p>
          <w:p w14:paraId="7A1BD2E0" w14:textId="77777777" w:rsidR="00597B8D" w:rsidRDefault="00597B8D" w:rsidP="00676B94">
            <w:pPr>
              <w:pStyle w:val="TAC"/>
              <w:keepNext w:val="0"/>
              <w:keepLines w:val="0"/>
              <w:widowControl w:val="0"/>
              <w:spacing w:line="256" w:lineRule="auto"/>
              <w:rPr>
                <w:b/>
                <w:lang w:eastAsia="en-GB"/>
              </w:rPr>
            </w:pPr>
            <w:r>
              <w:rPr>
                <w:lang w:eastAsia="en-GB"/>
              </w:rPr>
              <w:t>CA_n2A-n77A</w:t>
            </w:r>
          </w:p>
          <w:p w14:paraId="1875D74F" w14:textId="77777777" w:rsidR="00597B8D" w:rsidRDefault="00597B8D" w:rsidP="00676B94">
            <w:pPr>
              <w:pStyle w:val="TAC"/>
              <w:keepNext w:val="0"/>
              <w:keepLines w:val="0"/>
              <w:widowControl w:val="0"/>
              <w:spacing w:line="256" w:lineRule="auto"/>
              <w:rPr>
                <w:b/>
                <w:lang w:eastAsia="en-GB"/>
              </w:rPr>
            </w:pPr>
            <w:r>
              <w:rPr>
                <w:lang w:eastAsia="en-GB"/>
              </w:rPr>
              <w:t>CA_n48A-n66A</w:t>
            </w:r>
          </w:p>
          <w:p w14:paraId="7BD1B5F5" w14:textId="77777777" w:rsidR="00597B8D" w:rsidRPr="001141C9" w:rsidRDefault="00597B8D" w:rsidP="00676B94">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73E640D"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F911DDD" w14:textId="77777777" w:rsidR="00597B8D" w:rsidRPr="001141C9" w:rsidRDefault="00597B8D" w:rsidP="00676B94">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D338AA4"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56F2EE93" w14:textId="77777777" w:rsidTr="00676B94">
        <w:trPr>
          <w:jc w:val="center"/>
        </w:trPr>
        <w:tc>
          <w:tcPr>
            <w:tcW w:w="1959" w:type="dxa"/>
            <w:tcBorders>
              <w:top w:val="nil"/>
              <w:left w:val="single" w:sz="4" w:space="0" w:color="auto"/>
              <w:bottom w:val="nil"/>
              <w:right w:val="single" w:sz="4" w:space="0" w:color="auto"/>
            </w:tcBorders>
          </w:tcPr>
          <w:p w14:paraId="056DD6D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85EC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81217"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49ADF7C" w14:textId="77777777" w:rsidR="00597B8D" w:rsidRPr="001141C9" w:rsidRDefault="00597B8D" w:rsidP="00676B94">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47C7DCD" w14:textId="77777777" w:rsidR="00597B8D" w:rsidRPr="001141C9" w:rsidRDefault="00597B8D" w:rsidP="00676B94">
            <w:pPr>
              <w:pStyle w:val="TAC"/>
              <w:keepNext w:val="0"/>
              <w:keepLines w:val="0"/>
              <w:widowControl w:val="0"/>
              <w:rPr>
                <w:lang w:eastAsia="zh-CN" w:bidi="ar"/>
              </w:rPr>
            </w:pPr>
          </w:p>
        </w:tc>
      </w:tr>
      <w:tr w:rsidR="00597B8D" w:rsidRPr="001141C9" w14:paraId="2A86F8CD" w14:textId="77777777" w:rsidTr="00676B94">
        <w:trPr>
          <w:jc w:val="center"/>
        </w:trPr>
        <w:tc>
          <w:tcPr>
            <w:tcW w:w="1959" w:type="dxa"/>
            <w:tcBorders>
              <w:top w:val="nil"/>
              <w:left w:val="single" w:sz="4" w:space="0" w:color="auto"/>
              <w:bottom w:val="nil"/>
              <w:right w:val="single" w:sz="4" w:space="0" w:color="auto"/>
            </w:tcBorders>
          </w:tcPr>
          <w:p w14:paraId="40B753B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139D4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8561B2"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B01A649" w14:textId="77777777" w:rsidR="00597B8D" w:rsidRPr="001141C9" w:rsidRDefault="00597B8D" w:rsidP="00676B94">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954EFF9" w14:textId="77777777" w:rsidR="00597B8D" w:rsidRPr="001141C9" w:rsidRDefault="00597B8D" w:rsidP="00676B94">
            <w:pPr>
              <w:pStyle w:val="TAC"/>
              <w:keepNext w:val="0"/>
              <w:keepLines w:val="0"/>
              <w:widowControl w:val="0"/>
              <w:rPr>
                <w:lang w:eastAsia="zh-CN" w:bidi="ar"/>
              </w:rPr>
            </w:pPr>
          </w:p>
        </w:tc>
      </w:tr>
      <w:tr w:rsidR="00597B8D" w:rsidRPr="001141C9" w14:paraId="53E0F3B2" w14:textId="77777777" w:rsidTr="00676B94">
        <w:trPr>
          <w:jc w:val="center"/>
        </w:trPr>
        <w:tc>
          <w:tcPr>
            <w:tcW w:w="1959" w:type="dxa"/>
            <w:tcBorders>
              <w:top w:val="nil"/>
              <w:left w:val="single" w:sz="4" w:space="0" w:color="auto"/>
              <w:bottom w:val="single" w:sz="4" w:space="0" w:color="auto"/>
              <w:right w:val="single" w:sz="4" w:space="0" w:color="auto"/>
            </w:tcBorders>
          </w:tcPr>
          <w:p w14:paraId="1703A60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05B81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74C1EB" w14:textId="77777777" w:rsidR="00597B8D" w:rsidRPr="001141C9" w:rsidRDefault="00597B8D" w:rsidP="00676B94">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A40339C" w14:textId="77777777" w:rsidR="00597B8D" w:rsidRPr="001141C9" w:rsidRDefault="00597B8D" w:rsidP="00676B94">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C08ACFB" w14:textId="77777777" w:rsidR="00597B8D" w:rsidRPr="001141C9" w:rsidRDefault="00597B8D" w:rsidP="00676B94">
            <w:pPr>
              <w:pStyle w:val="TAC"/>
              <w:keepNext w:val="0"/>
              <w:keepLines w:val="0"/>
              <w:widowControl w:val="0"/>
              <w:rPr>
                <w:lang w:eastAsia="zh-CN" w:bidi="ar"/>
              </w:rPr>
            </w:pPr>
          </w:p>
        </w:tc>
      </w:tr>
      <w:tr w:rsidR="00597B8D" w:rsidRPr="001141C9" w14:paraId="06B6C55F" w14:textId="77777777" w:rsidTr="00676B94">
        <w:trPr>
          <w:jc w:val="center"/>
        </w:trPr>
        <w:tc>
          <w:tcPr>
            <w:tcW w:w="1959" w:type="dxa"/>
            <w:tcBorders>
              <w:top w:val="single" w:sz="4" w:space="0" w:color="auto"/>
              <w:left w:val="single" w:sz="4" w:space="0" w:color="auto"/>
              <w:bottom w:val="nil"/>
              <w:right w:val="single" w:sz="4" w:space="0" w:color="auto"/>
            </w:tcBorders>
          </w:tcPr>
          <w:p w14:paraId="77F1DDAF" w14:textId="77777777" w:rsidR="00597B8D" w:rsidRPr="001141C9" w:rsidRDefault="00597B8D" w:rsidP="00676B94">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14D2839B" w14:textId="77777777" w:rsidR="00597B8D" w:rsidRPr="001141C9" w:rsidRDefault="00597B8D" w:rsidP="00676B94">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B0F7CB1" w14:textId="77777777" w:rsidR="00597B8D" w:rsidRPr="001141C9" w:rsidRDefault="00597B8D" w:rsidP="00676B94">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2F72A8" w14:textId="77777777" w:rsidR="00597B8D" w:rsidRPr="001141C9" w:rsidRDefault="00597B8D" w:rsidP="00676B94">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4E87A6" w14:textId="77777777" w:rsidR="00597B8D" w:rsidRPr="001141C9" w:rsidRDefault="00597B8D" w:rsidP="00676B94">
            <w:pPr>
              <w:pStyle w:val="TAC"/>
              <w:keepLines w:val="0"/>
              <w:widowControl w:val="0"/>
              <w:rPr>
                <w:lang w:eastAsia="zh-CN"/>
              </w:rPr>
            </w:pPr>
            <w:r w:rsidRPr="001141C9">
              <w:rPr>
                <w:rFonts w:hint="eastAsia"/>
                <w:lang w:eastAsia="zh-CN"/>
              </w:rPr>
              <w:t>0</w:t>
            </w:r>
          </w:p>
        </w:tc>
      </w:tr>
      <w:tr w:rsidR="00597B8D" w:rsidRPr="001141C9" w14:paraId="2D519953" w14:textId="77777777" w:rsidTr="00676B94">
        <w:trPr>
          <w:jc w:val="center"/>
        </w:trPr>
        <w:tc>
          <w:tcPr>
            <w:tcW w:w="1959" w:type="dxa"/>
            <w:tcBorders>
              <w:top w:val="nil"/>
              <w:left w:val="single" w:sz="4" w:space="0" w:color="auto"/>
              <w:bottom w:val="nil"/>
              <w:right w:val="single" w:sz="4" w:space="0" w:color="auto"/>
            </w:tcBorders>
          </w:tcPr>
          <w:p w14:paraId="2CBE8DBA"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254FE599" w14:textId="77777777" w:rsidR="00597B8D" w:rsidRPr="001141C9" w:rsidRDefault="00597B8D" w:rsidP="00676B94">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27EDEF" w14:textId="77777777" w:rsidR="00597B8D" w:rsidRPr="001141C9" w:rsidRDefault="00597B8D" w:rsidP="00676B94">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DFAB02" w14:textId="77777777" w:rsidR="00597B8D" w:rsidRPr="001141C9" w:rsidRDefault="00597B8D" w:rsidP="00676B94">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AB06CFB" w14:textId="77777777" w:rsidR="00597B8D" w:rsidRPr="001141C9" w:rsidRDefault="00597B8D" w:rsidP="00676B94">
            <w:pPr>
              <w:pStyle w:val="TAC"/>
              <w:keepLines w:val="0"/>
              <w:widowControl w:val="0"/>
              <w:rPr>
                <w:lang w:eastAsia="zh-CN"/>
              </w:rPr>
            </w:pPr>
          </w:p>
        </w:tc>
      </w:tr>
      <w:tr w:rsidR="00597B8D" w:rsidRPr="001141C9" w14:paraId="5B92EEDA" w14:textId="77777777" w:rsidTr="00676B94">
        <w:trPr>
          <w:jc w:val="center"/>
        </w:trPr>
        <w:tc>
          <w:tcPr>
            <w:tcW w:w="1959" w:type="dxa"/>
            <w:tcBorders>
              <w:top w:val="nil"/>
              <w:left w:val="single" w:sz="4" w:space="0" w:color="auto"/>
              <w:bottom w:val="nil"/>
              <w:right w:val="single" w:sz="4" w:space="0" w:color="auto"/>
            </w:tcBorders>
          </w:tcPr>
          <w:p w14:paraId="2E73CB3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B47AA1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4F52A"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14E510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8774A7" w14:textId="77777777" w:rsidR="00597B8D" w:rsidRPr="001141C9" w:rsidRDefault="00597B8D" w:rsidP="00676B94">
            <w:pPr>
              <w:pStyle w:val="TAC"/>
              <w:keepNext w:val="0"/>
              <w:keepLines w:val="0"/>
              <w:widowControl w:val="0"/>
              <w:rPr>
                <w:lang w:eastAsia="zh-CN"/>
              </w:rPr>
            </w:pPr>
          </w:p>
        </w:tc>
      </w:tr>
      <w:tr w:rsidR="00597B8D" w:rsidRPr="001141C9" w14:paraId="0DF52C4E" w14:textId="77777777" w:rsidTr="00676B94">
        <w:trPr>
          <w:jc w:val="center"/>
        </w:trPr>
        <w:tc>
          <w:tcPr>
            <w:tcW w:w="1959" w:type="dxa"/>
            <w:tcBorders>
              <w:top w:val="nil"/>
              <w:left w:val="single" w:sz="4" w:space="0" w:color="auto"/>
              <w:bottom w:val="single" w:sz="4" w:space="0" w:color="auto"/>
              <w:right w:val="single" w:sz="4" w:space="0" w:color="auto"/>
            </w:tcBorders>
          </w:tcPr>
          <w:p w14:paraId="2EE2064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17868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91578B"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82932"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72B11164" w14:textId="77777777" w:rsidR="00597B8D" w:rsidRPr="001141C9" w:rsidRDefault="00597B8D" w:rsidP="00676B94">
            <w:pPr>
              <w:pStyle w:val="TAC"/>
              <w:keepNext w:val="0"/>
              <w:keepLines w:val="0"/>
              <w:widowControl w:val="0"/>
              <w:rPr>
                <w:lang w:eastAsia="zh-CN"/>
              </w:rPr>
            </w:pPr>
          </w:p>
        </w:tc>
      </w:tr>
      <w:tr w:rsidR="00597B8D" w:rsidRPr="001141C9" w14:paraId="782A5C3D" w14:textId="77777777" w:rsidTr="00676B94">
        <w:trPr>
          <w:jc w:val="center"/>
        </w:trPr>
        <w:tc>
          <w:tcPr>
            <w:tcW w:w="1959" w:type="dxa"/>
            <w:tcBorders>
              <w:top w:val="single" w:sz="4" w:space="0" w:color="auto"/>
              <w:left w:val="single" w:sz="4" w:space="0" w:color="auto"/>
              <w:bottom w:val="nil"/>
              <w:right w:val="single" w:sz="4" w:space="0" w:color="auto"/>
            </w:tcBorders>
          </w:tcPr>
          <w:p w14:paraId="11B1734C" w14:textId="77777777" w:rsidR="00597B8D" w:rsidRPr="001141C9" w:rsidRDefault="00597B8D" w:rsidP="00676B94">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5FA0DE9C" w14:textId="77777777" w:rsidR="00597B8D" w:rsidRPr="001141C9" w:rsidRDefault="00597B8D" w:rsidP="00676B94">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988E2C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700F6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0AF374" w14:textId="77777777" w:rsidR="00597B8D" w:rsidRPr="001141C9" w:rsidRDefault="00597B8D" w:rsidP="00676B94">
            <w:pPr>
              <w:pStyle w:val="TAC"/>
              <w:keepNext w:val="0"/>
              <w:keepLines w:val="0"/>
              <w:widowControl w:val="0"/>
              <w:rPr>
                <w:lang w:eastAsia="zh-CN"/>
              </w:rPr>
            </w:pPr>
            <w:r w:rsidRPr="001141C9">
              <w:rPr>
                <w:lang w:eastAsia="zh-CN"/>
              </w:rPr>
              <w:t>0</w:t>
            </w:r>
          </w:p>
        </w:tc>
      </w:tr>
      <w:tr w:rsidR="00597B8D" w:rsidRPr="001141C9" w14:paraId="78886A24" w14:textId="77777777" w:rsidTr="00676B94">
        <w:trPr>
          <w:jc w:val="center"/>
        </w:trPr>
        <w:tc>
          <w:tcPr>
            <w:tcW w:w="1959" w:type="dxa"/>
            <w:tcBorders>
              <w:top w:val="nil"/>
              <w:left w:val="single" w:sz="4" w:space="0" w:color="auto"/>
              <w:bottom w:val="nil"/>
              <w:right w:val="single" w:sz="4" w:space="0" w:color="auto"/>
            </w:tcBorders>
          </w:tcPr>
          <w:p w14:paraId="0C218BB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DF9D98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1BC98A"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0FB2BC"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348BD06" w14:textId="77777777" w:rsidR="00597B8D" w:rsidRPr="001141C9" w:rsidRDefault="00597B8D" w:rsidP="00676B94">
            <w:pPr>
              <w:pStyle w:val="TAC"/>
              <w:keepNext w:val="0"/>
              <w:keepLines w:val="0"/>
              <w:widowControl w:val="0"/>
              <w:rPr>
                <w:lang w:eastAsia="zh-CN"/>
              </w:rPr>
            </w:pPr>
          </w:p>
        </w:tc>
      </w:tr>
      <w:tr w:rsidR="00597B8D" w:rsidRPr="001141C9" w14:paraId="0EEA736C" w14:textId="77777777" w:rsidTr="00676B94">
        <w:trPr>
          <w:jc w:val="center"/>
        </w:trPr>
        <w:tc>
          <w:tcPr>
            <w:tcW w:w="1959" w:type="dxa"/>
            <w:tcBorders>
              <w:top w:val="nil"/>
              <w:left w:val="single" w:sz="4" w:space="0" w:color="auto"/>
              <w:bottom w:val="nil"/>
              <w:right w:val="single" w:sz="4" w:space="0" w:color="auto"/>
            </w:tcBorders>
          </w:tcPr>
          <w:p w14:paraId="245CD48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852E73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7DC39C"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6C61734"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751670" w14:textId="77777777" w:rsidR="00597B8D" w:rsidRPr="001141C9" w:rsidRDefault="00597B8D" w:rsidP="00676B94">
            <w:pPr>
              <w:pStyle w:val="TAC"/>
              <w:keepNext w:val="0"/>
              <w:keepLines w:val="0"/>
              <w:widowControl w:val="0"/>
              <w:rPr>
                <w:lang w:eastAsia="zh-CN"/>
              </w:rPr>
            </w:pPr>
          </w:p>
        </w:tc>
      </w:tr>
      <w:tr w:rsidR="00597B8D" w:rsidRPr="001141C9" w14:paraId="4E818872" w14:textId="77777777" w:rsidTr="00676B94">
        <w:trPr>
          <w:jc w:val="center"/>
        </w:trPr>
        <w:tc>
          <w:tcPr>
            <w:tcW w:w="1959" w:type="dxa"/>
            <w:tcBorders>
              <w:top w:val="nil"/>
              <w:left w:val="single" w:sz="4" w:space="0" w:color="auto"/>
              <w:bottom w:val="single" w:sz="4" w:space="0" w:color="auto"/>
              <w:right w:val="single" w:sz="4" w:space="0" w:color="auto"/>
            </w:tcBorders>
          </w:tcPr>
          <w:p w14:paraId="535ABA9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B43FB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FC3C2C" w14:textId="77777777" w:rsidR="00597B8D" w:rsidRPr="001141C9" w:rsidRDefault="00597B8D" w:rsidP="00676B94">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9D39C8" w14:textId="77777777" w:rsidR="00597B8D" w:rsidRPr="001141C9" w:rsidRDefault="00597B8D" w:rsidP="00676B94">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1CBE604F" w14:textId="77777777" w:rsidR="00597B8D" w:rsidRPr="001141C9" w:rsidRDefault="00597B8D" w:rsidP="00676B94">
            <w:pPr>
              <w:pStyle w:val="TAC"/>
              <w:keepNext w:val="0"/>
              <w:keepLines w:val="0"/>
              <w:widowControl w:val="0"/>
              <w:rPr>
                <w:lang w:eastAsia="zh-CN"/>
              </w:rPr>
            </w:pPr>
          </w:p>
        </w:tc>
      </w:tr>
      <w:tr w:rsidR="00597B8D" w:rsidRPr="001141C9" w14:paraId="3EDB350B" w14:textId="77777777" w:rsidTr="00676B94">
        <w:trPr>
          <w:jc w:val="center"/>
        </w:trPr>
        <w:tc>
          <w:tcPr>
            <w:tcW w:w="1959" w:type="dxa"/>
            <w:tcBorders>
              <w:top w:val="single" w:sz="4" w:space="0" w:color="auto"/>
              <w:left w:val="single" w:sz="4" w:space="0" w:color="auto"/>
              <w:bottom w:val="nil"/>
              <w:right w:val="single" w:sz="4" w:space="0" w:color="auto"/>
            </w:tcBorders>
          </w:tcPr>
          <w:p w14:paraId="5A5C5DC5" w14:textId="77777777" w:rsidR="00597B8D" w:rsidRPr="001141C9" w:rsidRDefault="00597B8D" w:rsidP="00676B94">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24863F09"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D2D0865" w14:textId="77777777" w:rsidR="00597B8D" w:rsidRPr="001141C9" w:rsidRDefault="00597B8D" w:rsidP="00676B94">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A7F982"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1BE2DD" w14:textId="77777777" w:rsidR="00597B8D" w:rsidRPr="001141C9" w:rsidRDefault="00597B8D" w:rsidP="00676B94">
            <w:pPr>
              <w:pStyle w:val="TAC"/>
              <w:keepNext w:val="0"/>
              <w:keepLines w:val="0"/>
              <w:widowControl w:val="0"/>
            </w:pPr>
            <w:r w:rsidRPr="001141C9">
              <w:rPr>
                <w:lang w:eastAsia="zh-CN"/>
              </w:rPr>
              <w:t>0</w:t>
            </w:r>
          </w:p>
        </w:tc>
      </w:tr>
      <w:tr w:rsidR="00597B8D" w:rsidRPr="001141C9" w14:paraId="0CBDD855" w14:textId="77777777" w:rsidTr="00676B94">
        <w:trPr>
          <w:jc w:val="center"/>
        </w:trPr>
        <w:tc>
          <w:tcPr>
            <w:tcW w:w="1959" w:type="dxa"/>
            <w:tcBorders>
              <w:top w:val="nil"/>
              <w:left w:val="single" w:sz="4" w:space="0" w:color="auto"/>
              <w:bottom w:val="nil"/>
              <w:right w:val="single" w:sz="4" w:space="0" w:color="auto"/>
            </w:tcBorders>
          </w:tcPr>
          <w:p w14:paraId="7A8EAB1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E4708E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2DFE9C"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8D54F9"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201DE67" w14:textId="77777777" w:rsidR="00597B8D" w:rsidRPr="001141C9" w:rsidRDefault="00597B8D" w:rsidP="00676B94">
            <w:pPr>
              <w:pStyle w:val="TAC"/>
              <w:keepNext w:val="0"/>
              <w:keepLines w:val="0"/>
              <w:widowControl w:val="0"/>
              <w:rPr>
                <w:lang w:eastAsia="zh-CN"/>
              </w:rPr>
            </w:pPr>
          </w:p>
        </w:tc>
      </w:tr>
      <w:tr w:rsidR="00597B8D" w:rsidRPr="001141C9" w14:paraId="0341566E" w14:textId="77777777" w:rsidTr="00676B94">
        <w:trPr>
          <w:jc w:val="center"/>
        </w:trPr>
        <w:tc>
          <w:tcPr>
            <w:tcW w:w="1959" w:type="dxa"/>
            <w:tcBorders>
              <w:top w:val="nil"/>
              <w:left w:val="single" w:sz="4" w:space="0" w:color="auto"/>
              <w:bottom w:val="nil"/>
              <w:right w:val="single" w:sz="4" w:space="0" w:color="auto"/>
            </w:tcBorders>
          </w:tcPr>
          <w:p w14:paraId="6A20F03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CAC8F28"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FC99D8"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A6C2AB"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B86F3BB" w14:textId="77777777" w:rsidR="00597B8D" w:rsidRPr="001141C9" w:rsidRDefault="00597B8D" w:rsidP="00676B94">
            <w:pPr>
              <w:pStyle w:val="TAC"/>
              <w:keepNext w:val="0"/>
              <w:keepLines w:val="0"/>
              <w:widowControl w:val="0"/>
              <w:rPr>
                <w:lang w:eastAsia="zh-CN"/>
              </w:rPr>
            </w:pPr>
          </w:p>
        </w:tc>
      </w:tr>
      <w:tr w:rsidR="00597B8D" w:rsidRPr="001141C9" w14:paraId="6152D52C" w14:textId="77777777" w:rsidTr="00676B94">
        <w:trPr>
          <w:jc w:val="center"/>
        </w:trPr>
        <w:tc>
          <w:tcPr>
            <w:tcW w:w="1959" w:type="dxa"/>
            <w:tcBorders>
              <w:top w:val="nil"/>
              <w:left w:val="single" w:sz="4" w:space="0" w:color="auto"/>
              <w:bottom w:val="single" w:sz="4" w:space="0" w:color="auto"/>
              <w:right w:val="single" w:sz="4" w:space="0" w:color="auto"/>
            </w:tcBorders>
          </w:tcPr>
          <w:p w14:paraId="7C9D796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481EAB"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CD6F66"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375766" w14:textId="77777777" w:rsidR="00597B8D" w:rsidRPr="001141C9" w:rsidRDefault="00597B8D" w:rsidP="00676B94">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20B87F" w14:textId="77777777" w:rsidR="00597B8D" w:rsidRPr="001141C9" w:rsidRDefault="00597B8D" w:rsidP="00676B94">
            <w:pPr>
              <w:pStyle w:val="TAC"/>
              <w:keepNext w:val="0"/>
              <w:keepLines w:val="0"/>
              <w:widowControl w:val="0"/>
              <w:rPr>
                <w:lang w:eastAsia="zh-CN"/>
              </w:rPr>
            </w:pPr>
          </w:p>
        </w:tc>
      </w:tr>
      <w:tr w:rsidR="00597B8D" w:rsidRPr="001141C9" w14:paraId="521D4F9D" w14:textId="77777777" w:rsidTr="00676B94">
        <w:trPr>
          <w:jc w:val="center"/>
        </w:trPr>
        <w:tc>
          <w:tcPr>
            <w:tcW w:w="1959" w:type="dxa"/>
            <w:tcBorders>
              <w:top w:val="single" w:sz="4" w:space="0" w:color="auto"/>
              <w:left w:val="single" w:sz="4" w:space="0" w:color="auto"/>
              <w:bottom w:val="nil"/>
              <w:right w:val="single" w:sz="4" w:space="0" w:color="auto"/>
            </w:tcBorders>
          </w:tcPr>
          <w:p w14:paraId="41C8EEB2" w14:textId="77777777" w:rsidR="00597B8D" w:rsidRPr="001141C9" w:rsidRDefault="00597B8D" w:rsidP="00676B94">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547A0A37" w14:textId="77777777" w:rsidR="00597B8D" w:rsidRPr="001141C9" w:rsidRDefault="00597B8D" w:rsidP="00676B94">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8E6BADE" w14:textId="77777777" w:rsidR="00597B8D" w:rsidRPr="001141C9" w:rsidRDefault="00597B8D" w:rsidP="00676B94">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9BBD2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FB4473A" w14:textId="77777777" w:rsidR="00597B8D" w:rsidRPr="001141C9" w:rsidRDefault="00597B8D" w:rsidP="00676B94">
            <w:pPr>
              <w:pStyle w:val="TAC"/>
              <w:keepNext w:val="0"/>
              <w:keepLines w:val="0"/>
              <w:widowControl w:val="0"/>
              <w:rPr>
                <w:lang w:eastAsia="zh-CN" w:bidi="ar"/>
              </w:rPr>
            </w:pPr>
            <w:r w:rsidRPr="001141C9">
              <w:rPr>
                <w:lang w:eastAsia="zh-CN"/>
              </w:rPr>
              <w:t>0</w:t>
            </w:r>
          </w:p>
        </w:tc>
      </w:tr>
      <w:tr w:rsidR="00597B8D" w:rsidRPr="001141C9" w14:paraId="71BBC606" w14:textId="77777777" w:rsidTr="00676B94">
        <w:trPr>
          <w:jc w:val="center"/>
        </w:trPr>
        <w:tc>
          <w:tcPr>
            <w:tcW w:w="1959" w:type="dxa"/>
            <w:tcBorders>
              <w:top w:val="nil"/>
              <w:left w:val="single" w:sz="4" w:space="0" w:color="auto"/>
              <w:bottom w:val="nil"/>
              <w:right w:val="single" w:sz="4" w:space="0" w:color="auto"/>
            </w:tcBorders>
          </w:tcPr>
          <w:p w14:paraId="4984282E"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0646F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EA01F" w14:textId="77777777" w:rsidR="00597B8D" w:rsidRPr="001141C9" w:rsidRDefault="00597B8D" w:rsidP="00676B94">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B185ED"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96BA593" w14:textId="77777777" w:rsidR="00597B8D" w:rsidRPr="001141C9" w:rsidRDefault="00597B8D" w:rsidP="00676B94">
            <w:pPr>
              <w:pStyle w:val="TAC"/>
              <w:keepNext w:val="0"/>
              <w:keepLines w:val="0"/>
              <w:widowControl w:val="0"/>
              <w:rPr>
                <w:lang w:eastAsia="zh-CN" w:bidi="ar"/>
              </w:rPr>
            </w:pPr>
          </w:p>
        </w:tc>
      </w:tr>
      <w:tr w:rsidR="00597B8D" w:rsidRPr="001141C9" w14:paraId="2C9D6E7F" w14:textId="77777777" w:rsidTr="00676B94">
        <w:trPr>
          <w:jc w:val="center"/>
        </w:trPr>
        <w:tc>
          <w:tcPr>
            <w:tcW w:w="1959" w:type="dxa"/>
            <w:tcBorders>
              <w:top w:val="nil"/>
              <w:left w:val="single" w:sz="4" w:space="0" w:color="auto"/>
              <w:bottom w:val="nil"/>
              <w:right w:val="single" w:sz="4" w:space="0" w:color="auto"/>
            </w:tcBorders>
          </w:tcPr>
          <w:p w14:paraId="4BA8DB46"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F0F97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9E95A1" w14:textId="77777777" w:rsidR="00597B8D" w:rsidRPr="001141C9" w:rsidRDefault="00597B8D" w:rsidP="00676B94">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8DF2E0E"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F6D6DC" w14:textId="77777777" w:rsidR="00597B8D" w:rsidRPr="001141C9" w:rsidRDefault="00597B8D" w:rsidP="00676B94">
            <w:pPr>
              <w:pStyle w:val="TAC"/>
              <w:keepNext w:val="0"/>
              <w:keepLines w:val="0"/>
              <w:widowControl w:val="0"/>
              <w:rPr>
                <w:lang w:eastAsia="zh-CN" w:bidi="ar"/>
              </w:rPr>
            </w:pPr>
          </w:p>
        </w:tc>
      </w:tr>
      <w:tr w:rsidR="00597B8D" w:rsidRPr="001141C9" w14:paraId="2A61662D" w14:textId="77777777" w:rsidTr="00676B94">
        <w:trPr>
          <w:jc w:val="center"/>
        </w:trPr>
        <w:tc>
          <w:tcPr>
            <w:tcW w:w="1959" w:type="dxa"/>
            <w:tcBorders>
              <w:top w:val="nil"/>
              <w:left w:val="single" w:sz="4" w:space="0" w:color="auto"/>
              <w:bottom w:val="single" w:sz="4" w:space="0" w:color="auto"/>
              <w:right w:val="single" w:sz="4" w:space="0" w:color="auto"/>
            </w:tcBorders>
          </w:tcPr>
          <w:p w14:paraId="2EA4B6EF" w14:textId="77777777" w:rsidR="00597B8D" w:rsidRPr="001141C9" w:rsidRDefault="00597B8D" w:rsidP="00676B9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0ABC8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EF4862"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B89A11" w14:textId="77777777" w:rsidR="00597B8D" w:rsidRPr="001141C9" w:rsidRDefault="00597B8D" w:rsidP="00676B94">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08FB43B7" w14:textId="77777777" w:rsidR="00597B8D" w:rsidRPr="001141C9" w:rsidRDefault="00597B8D" w:rsidP="00676B94">
            <w:pPr>
              <w:pStyle w:val="TAC"/>
              <w:keepNext w:val="0"/>
              <w:keepLines w:val="0"/>
              <w:widowControl w:val="0"/>
              <w:rPr>
                <w:lang w:eastAsia="zh-CN" w:bidi="ar"/>
              </w:rPr>
            </w:pPr>
          </w:p>
        </w:tc>
      </w:tr>
      <w:tr w:rsidR="00597B8D" w:rsidRPr="001141C9" w14:paraId="5A6BE3D9" w14:textId="77777777" w:rsidTr="00676B94">
        <w:trPr>
          <w:jc w:val="center"/>
        </w:trPr>
        <w:tc>
          <w:tcPr>
            <w:tcW w:w="1959" w:type="dxa"/>
            <w:tcBorders>
              <w:top w:val="single" w:sz="4" w:space="0" w:color="auto"/>
              <w:left w:val="single" w:sz="4" w:space="0" w:color="auto"/>
              <w:bottom w:val="nil"/>
              <w:right w:val="single" w:sz="4" w:space="0" w:color="auto"/>
            </w:tcBorders>
            <w:vAlign w:val="center"/>
          </w:tcPr>
          <w:p w14:paraId="759983A4" w14:textId="77777777" w:rsidR="00597B8D" w:rsidRPr="001141C9" w:rsidRDefault="00597B8D" w:rsidP="00676B94">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1D5C2CBB"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42CC90A" w14:textId="77777777" w:rsidR="00597B8D" w:rsidRPr="001141C9" w:rsidRDefault="00597B8D" w:rsidP="00676B94">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296CE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144E0A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604095DC" w14:textId="77777777" w:rsidTr="00676B94">
        <w:trPr>
          <w:jc w:val="center"/>
        </w:trPr>
        <w:tc>
          <w:tcPr>
            <w:tcW w:w="1959" w:type="dxa"/>
            <w:tcBorders>
              <w:top w:val="nil"/>
              <w:left w:val="single" w:sz="4" w:space="0" w:color="auto"/>
              <w:bottom w:val="nil"/>
              <w:right w:val="single" w:sz="4" w:space="0" w:color="auto"/>
            </w:tcBorders>
            <w:vAlign w:val="center"/>
          </w:tcPr>
          <w:p w14:paraId="7810F2F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45E69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AC083F" w14:textId="77777777" w:rsidR="00597B8D" w:rsidRPr="001141C9" w:rsidRDefault="00597B8D" w:rsidP="00676B94">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C5271E"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7A4F4A" w14:textId="77777777" w:rsidR="00597B8D" w:rsidRPr="001141C9" w:rsidRDefault="00597B8D" w:rsidP="00676B94">
            <w:pPr>
              <w:pStyle w:val="TAC"/>
              <w:keepNext w:val="0"/>
              <w:keepLines w:val="0"/>
              <w:widowControl w:val="0"/>
              <w:rPr>
                <w:lang w:eastAsia="zh-CN" w:bidi="ar"/>
              </w:rPr>
            </w:pPr>
          </w:p>
        </w:tc>
      </w:tr>
      <w:tr w:rsidR="00597B8D" w:rsidRPr="001141C9" w14:paraId="204D387B" w14:textId="77777777" w:rsidTr="00676B94">
        <w:trPr>
          <w:jc w:val="center"/>
        </w:trPr>
        <w:tc>
          <w:tcPr>
            <w:tcW w:w="1959" w:type="dxa"/>
            <w:tcBorders>
              <w:top w:val="nil"/>
              <w:left w:val="single" w:sz="4" w:space="0" w:color="auto"/>
              <w:bottom w:val="nil"/>
              <w:right w:val="single" w:sz="4" w:space="0" w:color="auto"/>
            </w:tcBorders>
            <w:vAlign w:val="center"/>
          </w:tcPr>
          <w:p w14:paraId="28C1F9C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99285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AE00B3" w14:textId="77777777" w:rsidR="00597B8D" w:rsidRPr="001141C9" w:rsidRDefault="00597B8D" w:rsidP="00676B94">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5DC47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04709BB" w14:textId="77777777" w:rsidR="00597B8D" w:rsidRPr="001141C9" w:rsidRDefault="00597B8D" w:rsidP="00676B94">
            <w:pPr>
              <w:pStyle w:val="TAC"/>
              <w:keepNext w:val="0"/>
              <w:keepLines w:val="0"/>
              <w:widowControl w:val="0"/>
              <w:rPr>
                <w:lang w:eastAsia="zh-CN" w:bidi="ar"/>
              </w:rPr>
            </w:pPr>
          </w:p>
        </w:tc>
      </w:tr>
      <w:tr w:rsidR="00597B8D" w:rsidRPr="001141C9" w14:paraId="566BE834" w14:textId="77777777" w:rsidTr="00676B94">
        <w:trPr>
          <w:jc w:val="center"/>
        </w:trPr>
        <w:tc>
          <w:tcPr>
            <w:tcW w:w="1959" w:type="dxa"/>
            <w:tcBorders>
              <w:top w:val="nil"/>
              <w:left w:val="single" w:sz="4" w:space="0" w:color="auto"/>
              <w:bottom w:val="nil"/>
              <w:right w:val="single" w:sz="4" w:space="0" w:color="auto"/>
            </w:tcBorders>
            <w:vAlign w:val="center"/>
          </w:tcPr>
          <w:p w14:paraId="4D7C8F9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9D639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208CC" w14:textId="77777777" w:rsidR="00597B8D" w:rsidRPr="001141C9" w:rsidRDefault="00597B8D" w:rsidP="00676B94">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184064"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B24B5" w14:textId="77777777" w:rsidR="00597B8D" w:rsidRPr="001141C9" w:rsidRDefault="00597B8D" w:rsidP="00676B94">
            <w:pPr>
              <w:pStyle w:val="TAC"/>
              <w:keepNext w:val="0"/>
              <w:keepLines w:val="0"/>
              <w:widowControl w:val="0"/>
              <w:rPr>
                <w:lang w:eastAsia="zh-CN" w:bidi="ar"/>
              </w:rPr>
            </w:pPr>
          </w:p>
        </w:tc>
      </w:tr>
      <w:tr w:rsidR="00597B8D" w:rsidRPr="001141C9" w14:paraId="10166B48" w14:textId="77777777" w:rsidTr="00676B94">
        <w:trPr>
          <w:jc w:val="center"/>
        </w:trPr>
        <w:tc>
          <w:tcPr>
            <w:tcW w:w="1959" w:type="dxa"/>
            <w:tcBorders>
              <w:top w:val="nil"/>
              <w:left w:val="single" w:sz="4" w:space="0" w:color="auto"/>
              <w:bottom w:val="nil"/>
              <w:right w:val="single" w:sz="4" w:space="0" w:color="auto"/>
            </w:tcBorders>
            <w:vAlign w:val="center"/>
          </w:tcPr>
          <w:p w14:paraId="04B7F26E"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FDC09C7" w14:textId="77777777" w:rsidR="00597B8D" w:rsidRPr="001141C9" w:rsidRDefault="00597B8D" w:rsidP="00676B94">
            <w:pPr>
              <w:pStyle w:val="TAC"/>
              <w:keepNext w:val="0"/>
              <w:keepLines w:val="0"/>
              <w:widowControl w:val="0"/>
              <w:rPr>
                <w:lang w:eastAsia="zh-CN"/>
              </w:rPr>
            </w:pPr>
            <w:r w:rsidRPr="001141C9">
              <w:rPr>
                <w:lang w:eastAsia="zh-CN"/>
              </w:rPr>
              <w:t>CA_n3A-n5A</w:t>
            </w:r>
          </w:p>
          <w:p w14:paraId="576FEA63" w14:textId="77777777" w:rsidR="00597B8D" w:rsidRPr="001141C9" w:rsidRDefault="00597B8D" w:rsidP="00676B94">
            <w:pPr>
              <w:pStyle w:val="TAC"/>
              <w:keepNext w:val="0"/>
              <w:keepLines w:val="0"/>
              <w:widowControl w:val="0"/>
              <w:rPr>
                <w:lang w:eastAsia="zh-CN"/>
              </w:rPr>
            </w:pPr>
            <w:r w:rsidRPr="001141C9">
              <w:rPr>
                <w:lang w:eastAsia="zh-CN"/>
              </w:rPr>
              <w:t>CA_n3A-n7A</w:t>
            </w:r>
          </w:p>
          <w:p w14:paraId="7B7FC2A9"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6F5BC068" w14:textId="77777777" w:rsidR="00597B8D" w:rsidRPr="001141C9" w:rsidRDefault="00597B8D" w:rsidP="00676B94">
            <w:pPr>
              <w:pStyle w:val="TAC"/>
              <w:keepNext w:val="0"/>
              <w:keepLines w:val="0"/>
              <w:widowControl w:val="0"/>
              <w:rPr>
                <w:lang w:eastAsia="zh-CN"/>
              </w:rPr>
            </w:pPr>
            <w:r w:rsidRPr="001141C9">
              <w:rPr>
                <w:lang w:eastAsia="zh-CN"/>
              </w:rPr>
              <w:t>CA_n5A-n7A</w:t>
            </w:r>
          </w:p>
          <w:p w14:paraId="2DF14F17" w14:textId="77777777" w:rsidR="00597B8D" w:rsidRPr="001141C9" w:rsidRDefault="00597B8D" w:rsidP="00676B94">
            <w:pPr>
              <w:pStyle w:val="TAC"/>
              <w:keepNext w:val="0"/>
              <w:keepLines w:val="0"/>
              <w:widowControl w:val="0"/>
              <w:rPr>
                <w:lang w:eastAsia="zh-CN"/>
              </w:rPr>
            </w:pPr>
            <w:r w:rsidRPr="001141C9">
              <w:rPr>
                <w:lang w:eastAsia="zh-CN"/>
              </w:rPr>
              <w:t>CA_n5A-n78A</w:t>
            </w:r>
          </w:p>
          <w:p w14:paraId="1D740232" w14:textId="77777777" w:rsidR="00597B8D" w:rsidRPr="001141C9" w:rsidRDefault="00597B8D" w:rsidP="00676B94">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84EDAB"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9E60C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F2CFB0"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70295496" w14:textId="77777777" w:rsidTr="00676B94">
        <w:trPr>
          <w:jc w:val="center"/>
        </w:trPr>
        <w:tc>
          <w:tcPr>
            <w:tcW w:w="1959" w:type="dxa"/>
            <w:tcBorders>
              <w:top w:val="nil"/>
              <w:left w:val="single" w:sz="4" w:space="0" w:color="auto"/>
              <w:bottom w:val="nil"/>
              <w:right w:val="single" w:sz="4" w:space="0" w:color="auto"/>
            </w:tcBorders>
            <w:vAlign w:val="center"/>
          </w:tcPr>
          <w:p w14:paraId="471E628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B79A4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78F6E" w14:textId="77777777" w:rsidR="00597B8D" w:rsidRPr="001141C9" w:rsidRDefault="00597B8D" w:rsidP="00676B94">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365AC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45931C" w14:textId="77777777" w:rsidR="00597B8D" w:rsidRPr="001141C9" w:rsidRDefault="00597B8D" w:rsidP="00676B94">
            <w:pPr>
              <w:pStyle w:val="TAC"/>
              <w:keepNext w:val="0"/>
              <w:keepLines w:val="0"/>
              <w:widowControl w:val="0"/>
              <w:rPr>
                <w:lang w:eastAsia="zh-CN" w:bidi="ar"/>
              </w:rPr>
            </w:pPr>
          </w:p>
        </w:tc>
      </w:tr>
      <w:tr w:rsidR="00597B8D" w:rsidRPr="001141C9" w14:paraId="308AAEEC" w14:textId="77777777" w:rsidTr="00676B94">
        <w:trPr>
          <w:jc w:val="center"/>
        </w:trPr>
        <w:tc>
          <w:tcPr>
            <w:tcW w:w="1959" w:type="dxa"/>
            <w:tcBorders>
              <w:top w:val="nil"/>
              <w:left w:val="single" w:sz="4" w:space="0" w:color="auto"/>
              <w:bottom w:val="nil"/>
              <w:right w:val="single" w:sz="4" w:space="0" w:color="auto"/>
            </w:tcBorders>
            <w:vAlign w:val="center"/>
          </w:tcPr>
          <w:p w14:paraId="7C9F004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DA219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8A06A" w14:textId="77777777" w:rsidR="00597B8D" w:rsidRPr="001141C9" w:rsidRDefault="00597B8D" w:rsidP="00676B94">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3EB94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F56D088" w14:textId="77777777" w:rsidR="00597B8D" w:rsidRPr="001141C9" w:rsidRDefault="00597B8D" w:rsidP="00676B94">
            <w:pPr>
              <w:pStyle w:val="TAC"/>
              <w:keepNext w:val="0"/>
              <w:keepLines w:val="0"/>
              <w:widowControl w:val="0"/>
              <w:rPr>
                <w:lang w:eastAsia="zh-CN" w:bidi="ar"/>
              </w:rPr>
            </w:pPr>
          </w:p>
        </w:tc>
      </w:tr>
      <w:tr w:rsidR="00597B8D" w:rsidRPr="001141C9" w14:paraId="1A282ACC" w14:textId="77777777" w:rsidTr="00676B94">
        <w:trPr>
          <w:jc w:val="center"/>
        </w:trPr>
        <w:tc>
          <w:tcPr>
            <w:tcW w:w="1959" w:type="dxa"/>
            <w:tcBorders>
              <w:top w:val="nil"/>
              <w:left w:val="single" w:sz="4" w:space="0" w:color="auto"/>
              <w:bottom w:val="nil"/>
              <w:right w:val="single" w:sz="4" w:space="0" w:color="auto"/>
            </w:tcBorders>
            <w:vAlign w:val="center"/>
          </w:tcPr>
          <w:p w14:paraId="5365727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E449A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EAFF2F" w14:textId="77777777" w:rsidR="00597B8D" w:rsidRPr="001141C9" w:rsidRDefault="00597B8D" w:rsidP="00676B94">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4C94CD"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F5576F" w14:textId="77777777" w:rsidR="00597B8D" w:rsidRPr="001141C9" w:rsidRDefault="00597B8D" w:rsidP="00676B94">
            <w:pPr>
              <w:pStyle w:val="TAC"/>
              <w:keepNext w:val="0"/>
              <w:keepLines w:val="0"/>
              <w:widowControl w:val="0"/>
              <w:rPr>
                <w:lang w:eastAsia="zh-CN" w:bidi="ar"/>
              </w:rPr>
            </w:pPr>
          </w:p>
        </w:tc>
      </w:tr>
      <w:tr w:rsidR="00597B8D" w:rsidRPr="001141C9" w14:paraId="7B4AC09C" w14:textId="77777777" w:rsidTr="00676B94">
        <w:trPr>
          <w:jc w:val="center"/>
        </w:trPr>
        <w:tc>
          <w:tcPr>
            <w:tcW w:w="1959" w:type="dxa"/>
            <w:tcBorders>
              <w:top w:val="single" w:sz="4" w:space="0" w:color="auto"/>
              <w:left w:val="single" w:sz="4" w:space="0" w:color="auto"/>
              <w:bottom w:val="nil"/>
              <w:right w:val="single" w:sz="4" w:space="0" w:color="auto"/>
            </w:tcBorders>
            <w:vAlign w:val="center"/>
          </w:tcPr>
          <w:p w14:paraId="11FE9620" w14:textId="77777777" w:rsidR="00597B8D" w:rsidRPr="001141C9" w:rsidRDefault="00597B8D" w:rsidP="00676B94">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6ED1FE13"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90CFE71" w14:textId="77777777" w:rsidR="00597B8D" w:rsidRPr="001141C9" w:rsidRDefault="00597B8D" w:rsidP="00676B94">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89D8F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D546F9E"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AB88395" w14:textId="77777777" w:rsidTr="00676B94">
        <w:trPr>
          <w:jc w:val="center"/>
        </w:trPr>
        <w:tc>
          <w:tcPr>
            <w:tcW w:w="1959" w:type="dxa"/>
            <w:tcBorders>
              <w:top w:val="nil"/>
              <w:left w:val="single" w:sz="4" w:space="0" w:color="auto"/>
              <w:bottom w:val="nil"/>
              <w:right w:val="single" w:sz="4" w:space="0" w:color="auto"/>
            </w:tcBorders>
            <w:vAlign w:val="center"/>
          </w:tcPr>
          <w:p w14:paraId="7DCC140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2A792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70186" w14:textId="77777777" w:rsidR="00597B8D" w:rsidRPr="001141C9" w:rsidRDefault="00597B8D" w:rsidP="00676B94">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822D2D"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0BD35F" w14:textId="77777777" w:rsidR="00597B8D" w:rsidRPr="001141C9" w:rsidRDefault="00597B8D" w:rsidP="00676B94">
            <w:pPr>
              <w:pStyle w:val="TAC"/>
              <w:keepNext w:val="0"/>
              <w:keepLines w:val="0"/>
              <w:widowControl w:val="0"/>
              <w:rPr>
                <w:lang w:eastAsia="zh-CN" w:bidi="ar"/>
              </w:rPr>
            </w:pPr>
          </w:p>
        </w:tc>
      </w:tr>
      <w:tr w:rsidR="00597B8D" w:rsidRPr="001141C9" w14:paraId="3CDC353B" w14:textId="77777777" w:rsidTr="00676B94">
        <w:trPr>
          <w:jc w:val="center"/>
        </w:trPr>
        <w:tc>
          <w:tcPr>
            <w:tcW w:w="1959" w:type="dxa"/>
            <w:tcBorders>
              <w:top w:val="nil"/>
              <w:left w:val="single" w:sz="4" w:space="0" w:color="auto"/>
              <w:bottom w:val="nil"/>
              <w:right w:val="single" w:sz="4" w:space="0" w:color="auto"/>
            </w:tcBorders>
            <w:vAlign w:val="center"/>
          </w:tcPr>
          <w:p w14:paraId="339CBB1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C1D7D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22A53" w14:textId="77777777" w:rsidR="00597B8D" w:rsidRPr="001141C9" w:rsidRDefault="00597B8D" w:rsidP="00676B94">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9E761C" w14:textId="77777777" w:rsidR="00597B8D" w:rsidRPr="001141C9" w:rsidRDefault="00597B8D" w:rsidP="00676B94">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B2606B6" w14:textId="77777777" w:rsidR="00597B8D" w:rsidRPr="001141C9" w:rsidRDefault="00597B8D" w:rsidP="00676B94">
            <w:pPr>
              <w:pStyle w:val="TAC"/>
              <w:keepNext w:val="0"/>
              <w:keepLines w:val="0"/>
              <w:widowControl w:val="0"/>
              <w:rPr>
                <w:lang w:eastAsia="zh-CN" w:bidi="ar"/>
              </w:rPr>
            </w:pPr>
          </w:p>
        </w:tc>
      </w:tr>
      <w:tr w:rsidR="00597B8D" w:rsidRPr="001141C9" w14:paraId="30370234" w14:textId="77777777" w:rsidTr="00676B94">
        <w:trPr>
          <w:jc w:val="center"/>
        </w:trPr>
        <w:tc>
          <w:tcPr>
            <w:tcW w:w="1959" w:type="dxa"/>
            <w:tcBorders>
              <w:top w:val="nil"/>
              <w:left w:val="single" w:sz="4" w:space="0" w:color="auto"/>
              <w:bottom w:val="nil"/>
              <w:right w:val="single" w:sz="4" w:space="0" w:color="auto"/>
            </w:tcBorders>
            <w:vAlign w:val="center"/>
          </w:tcPr>
          <w:p w14:paraId="66F2EC5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62235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F1C67A" w14:textId="77777777" w:rsidR="00597B8D" w:rsidRPr="001141C9" w:rsidRDefault="00597B8D" w:rsidP="00676B94">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57E6F4"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43CDB2" w14:textId="77777777" w:rsidR="00597B8D" w:rsidRPr="001141C9" w:rsidRDefault="00597B8D" w:rsidP="00676B94">
            <w:pPr>
              <w:pStyle w:val="TAC"/>
              <w:keepNext w:val="0"/>
              <w:keepLines w:val="0"/>
              <w:widowControl w:val="0"/>
              <w:rPr>
                <w:lang w:eastAsia="zh-CN" w:bidi="ar"/>
              </w:rPr>
            </w:pPr>
          </w:p>
        </w:tc>
      </w:tr>
      <w:tr w:rsidR="00597B8D" w:rsidRPr="001141C9" w14:paraId="30C421D4" w14:textId="77777777" w:rsidTr="00676B94">
        <w:trPr>
          <w:jc w:val="center"/>
        </w:trPr>
        <w:tc>
          <w:tcPr>
            <w:tcW w:w="1959" w:type="dxa"/>
            <w:tcBorders>
              <w:top w:val="nil"/>
              <w:left w:val="single" w:sz="4" w:space="0" w:color="auto"/>
              <w:bottom w:val="nil"/>
              <w:right w:val="single" w:sz="4" w:space="0" w:color="auto"/>
            </w:tcBorders>
          </w:tcPr>
          <w:p w14:paraId="495C44E1"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CB4A38" w14:textId="77777777" w:rsidR="00597B8D" w:rsidRPr="001141C9" w:rsidRDefault="00597B8D" w:rsidP="00676B94">
            <w:pPr>
              <w:pStyle w:val="TAC"/>
              <w:keepNext w:val="0"/>
              <w:keepLines w:val="0"/>
              <w:widowControl w:val="0"/>
              <w:rPr>
                <w:lang w:eastAsia="zh-CN"/>
              </w:rPr>
            </w:pPr>
            <w:r w:rsidRPr="001141C9">
              <w:rPr>
                <w:lang w:eastAsia="zh-CN"/>
              </w:rPr>
              <w:t>CA_n3A-n5A</w:t>
            </w:r>
          </w:p>
          <w:p w14:paraId="58EB486B" w14:textId="77777777" w:rsidR="00597B8D" w:rsidRPr="001141C9" w:rsidRDefault="00597B8D" w:rsidP="00676B94">
            <w:pPr>
              <w:pStyle w:val="TAC"/>
              <w:keepNext w:val="0"/>
              <w:keepLines w:val="0"/>
              <w:widowControl w:val="0"/>
              <w:rPr>
                <w:lang w:eastAsia="zh-CN"/>
              </w:rPr>
            </w:pPr>
            <w:r w:rsidRPr="001141C9">
              <w:rPr>
                <w:lang w:eastAsia="zh-CN"/>
              </w:rPr>
              <w:t>CA_n3A-n7A</w:t>
            </w:r>
          </w:p>
          <w:p w14:paraId="5546174C"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7CF8A40F" w14:textId="77777777" w:rsidR="00597B8D" w:rsidRPr="001141C9" w:rsidRDefault="00597B8D" w:rsidP="00676B94">
            <w:pPr>
              <w:pStyle w:val="TAC"/>
              <w:keepNext w:val="0"/>
              <w:keepLines w:val="0"/>
              <w:widowControl w:val="0"/>
              <w:rPr>
                <w:lang w:eastAsia="zh-CN"/>
              </w:rPr>
            </w:pPr>
            <w:r w:rsidRPr="001141C9">
              <w:rPr>
                <w:lang w:eastAsia="zh-CN"/>
              </w:rPr>
              <w:t>CA_n5A-n7A</w:t>
            </w:r>
          </w:p>
          <w:p w14:paraId="69BAD167" w14:textId="77777777" w:rsidR="00597B8D" w:rsidRPr="001141C9" w:rsidRDefault="00597B8D" w:rsidP="00676B94">
            <w:pPr>
              <w:pStyle w:val="TAC"/>
              <w:keepNext w:val="0"/>
              <w:keepLines w:val="0"/>
              <w:widowControl w:val="0"/>
              <w:rPr>
                <w:lang w:eastAsia="zh-CN"/>
              </w:rPr>
            </w:pPr>
            <w:r w:rsidRPr="001141C9">
              <w:rPr>
                <w:lang w:eastAsia="zh-CN"/>
              </w:rPr>
              <w:t>CA_n5A-n78A</w:t>
            </w:r>
          </w:p>
          <w:p w14:paraId="3F00434B" w14:textId="77777777" w:rsidR="00597B8D" w:rsidRPr="001141C9" w:rsidRDefault="00597B8D" w:rsidP="00676B94">
            <w:pPr>
              <w:pStyle w:val="TAC"/>
              <w:keepNext w:val="0"/>
              <w:keepLines w:val="0"/>
              <w:widowControl w:val="0"/>
              <w:rPr>
                <w:lang w:eastAsia="zh-CN"/>
              </w:rPr>
            </w:pPr>
            <w:r w:rsidRPr="001141C9">
              <w:rPr>
                <w:lang w:eastAsia="zh-CN"/>
              </w:rPr>
              <w:lastRenderedPageBreak/>
              <w:t>CA_n7A-n78A</w:t>
            </w:r>
          </w:p>
          <w:p w14:paraId="08227D26" w14:textId="77777777" w:rsidR="00597B8D" w:rsidRPr="001141C9" w:rsidRDefault="00597B8D" w:rsidP="00676B94">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27D9AC"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9D65E2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E78AC9"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463AD680" w14:textId="77777777" w:rsidTr="00676B94">
        <w:trPr>
          <w:jc w:val="center"/>
        </w:trPr>
        <w:tc>
          <w:tcPr>
            <w:tcW w:w="1959" w:type="dxa"/>
            <w:tcBorders>
              <w:top w:val="nil"/>
              <w:left w:val="single" w:sz="4" w:space="0" w:color="auto"/>
              <w:bottom w:val="nil"/>
              <w:right w:val="single" w:sz="4" w:space="0" w:color="auto"/>
            </w:tcBorders>
          </w:tcPr>
          <w:p w14:paraId="6F528F9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5A877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AC4E8" w14:textId="77777777" w:rsidR="00597B8D" w:rsidRPr="001141C9" w:rsidRDefault="00597B8D" w:rsidP="00676B94">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30BD5E"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DD84C2" w14:textId="77777777" w:rsidR="00597B8D" w:rsidRPr="001141C9" w:rsidRDefault="00597B8D" w:rsidP="00676B94">
            <w:pPr>
              <w:pStyle w:val="TAC"/>
              <w:keepNext w:val="0"/>
              <w:keepLines w:val="0"/>
              <w:widowControl w:val="0"/>
              <w:rPr>
                <w:lang w:eastAsia="zh-CN" w:bidi="ar"/>
              </w:rPr>
            </w:pPr>
          </w:p>
        </w:tc>
      </w:tr>
      <w:tr w:rsidR="00597B8D" w:rsidRPr="001141C9" w14:paraId="6691D5CF" w14:textId="77777777" w:rsidTr="00676B94">
        <w:trPr>
          <w:jc w:val="center"/>
        </w:trPr>
        <w:tc>
          <w:tcPr>
            <w:tcW w:w="1959" w:type="dxa"/>
            <w:tcBorders>
              <w:top w:val="nil"/>
              <w:left w:val="single" w:sz="4" w:space="0" w:color="auto"/>
              <w:bottom w:val="nil"/>
              <w:right w:val="single" w:sz="4" w:space="0" w:color="auto"/>
            </w:tcBorders>
          </w:tcPr>
          <w:p w14:paraId="5A43C60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1149C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48DA9F" w14:textId="77777777" w:rsidR="00597B8D" w:rsidRPr="001141C9" w:rsidRDefault="00597B8D" w:rsidP="00676B94">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F7D291" w14:textId="77777777" w:rsidR="00597B8D" w:rsidRPr="001141C9" w:rsidRDefault="00597B8D" w:rsidP="00676B94">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A55BF1F" w14:textId="77777777" w:rsidR="00597B8D" w:rsidRPr="001141C9" w:rsidRDefault="00597B8D" w:rsidP="00676B94">
            <w:pPr>
              <w:pStyle w:val="TAC"/>
              <w:keepNext w:val="0"/>
              <w:keepLines w:val="0"/>
              <w:widowControl w:val="0"/>
              <w:rPr>
                <w:lang w:eastAsia="zh-CN" w:bidi="ar"/>
              </w:rPr>
            </w:pPr>
          </w:p>
        </w:tc>
      </w:tr>
      <w:tr w:rsidR="00597B8D" w:rsidRPr="001141C9" w14:paraId="0DFE2375" w14:textId="77777777" w:rsidTr="00676B94">
        <w:trPr>
          <w:jc w:val="center"/>
        </w:trPr>
        <w:tc>
          <w:tcPr>
            <w:tcW w:w="1959" w:type="dxa"/>
            <w:tcBorders>
              <w:top w:val="nil"/>
              <w:left w:val="single" w:sz="4" w:space="0" w:color="auto"/>
              <w:bottom w:val="single" w:sz="4" w:space="0" w:color="auto"/>
              <w:right w:val="single" w:sz="4" w:space="0" w:color="auto"/>
            </w:tcBorders>
          </w:tcPr>
          <w:p w14:paraId="03C4665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966F3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3594DB" w14:textId="77777777" w:rsidR="00597B8D" w:rsidRPr="001141C9" w:rsidRDefault="00597B8D" w:rsidP="00676B94">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9C636A"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9E826B" w14:textId="77777777" w:rsidR="00597B8D" w:rsidRPr="001141C9" w:rsidRDefault="00597B8D" w:rsidP="00676B94">
            <w:pPr>
              <w:pStyle w:val="TAC"/>
              <w:keepNext w:val="0"/>
              <w:keepLines w:val="0"/>
              <w:widowControl w:val="0"/>
              <w:rPr>
                <w:lang w:eastAsia="zh-CN" w:bidi="ar"/>
              </w:rPr>
            </w:pPr>
          </w:p>
        </w:tc>
      </w:tr>
      <w:tr w:rsidR="00597B8D" w:rsidRPr="001141C9" w14:paraId="1B10F25E" w14:textId="77777777" w:rsidTr="00676B94">
        <w:trPr>
          <w:jc w:val="center"/>
        </w:trPr>
        <w:tc>
          <w:tcPr>
            <w:tcW w:w="1959" w:type="dxa"/>
            <w:tcBorders>
              <w:top w:val="single" w:sz="4" w:space="0" w:color="auto"/>
              <w:left w:val="single" w:sz="4" w:space="0" w:color="auto"/>
              <w:bottom w:val="nil"/>
              <w:right w:val="single" w:sz="4" w:space="0" w:color="auto"/>
            </w:tcBorders>
          </w:tcPr>
          <w:p w14:paraId="69A2F826" w14:textId="77777777" w:rsidR="00597B8D" w:rsidRPr="001141C9" w:rsidRDefault="00597B8D" w:rsidP="00676B94">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2C16AFEF" w14:textId="77777777" w:rsidR="00597B8D" w:rsidRPr="001141C9" w:rsidRDefault="00597B8D" w:rsidP="00676B94">
            <w:pPr>
              <w:pStyle w:val="TAC"/>
              <w:keepLines w:val="0"/>
              <w:widowControl w:val="0"/>
              <w:rPr>
                <w:lang w:eastAsia="zh-CN"/>
              </w:rPr>
            </w:pPr>
            <w:r w:rsidRPr="001141C9">
              <w:rPr>
                <w:lang w:eastAsia="zh-CN"/>
              </w:rPr>
              <w:t>CA_n3A-n5A</w:t>
            </w:r>
          </w:p>
          <w:p w14:paraId="7D682D66" w14:textId="77777777" w:rsidR="00597B8D" w:rsidRPr="001141C9" w:rsidRDefault="00597B8D" w:rsidP="00676B94">
            <w:pPr>
              <w:pStyle w:val="TAC"/>
              <w:keepLines w:val="0"/>
              <w:widowControl w:val="0"/>
              <w:rPr>
                <w:lang w:eastAsia="zh-CN"/>
              </w:rPr>
            </w:pPr>
            <w:r w:rsidRPr="001141C9">
              <w:rPr>
                <w:lang w:eastAsia="zh-CN"/>
              </w:rPr>
              <w:t>CA_n3A-n28A</w:t>
            </w:r>
          </w:p>
          <w:p w14:paraId="20A2B07F" w14:textId="77777777" w:rsidR="00597B8D" w:rsidRPr="001141C9" w:rsidRDefault="00597B8D" w:rsidP="00676B94">
            <w:pPr>
              <w:pStyle w:val="TAC"/>
              <w:keepLines w:val="0"/>
              <w:widowControl w:val="0"/>
              <w:rPr>
                <w:lang w:eastAsia="zh-CN"/>
              </w:rPr>
            </w:pPr>
            <w:r w:rsidRPr="001141C9">
              <w:rPr>
                <w:lang w:eastAsia="zh-CN"/>
              </w:rPr>
              <w:t>CA_n3A-n79A</w:t>
            </w:r>
          </w:p>
          <w:p w14:paraId="1C59B727" w14:textId="77777777" w:rsidR="00597B8D" w:rsidRPr="001141C9" w:rsidRDefault="00597B8D" w:rsidP="00676B94">
            <w:pPr>
              <w:pStyle w:val="TAC"/>
              <w:keepLines w:val="0"/>
              <w:widowControl w:val="0"/>
              <w:rPr>
                <w:lang w:eastAsia="zh-CN"/>
              </w:rPr>
            </w:pPr>
            <w:r w:rsidRPr="001141C9">
              <w:rPr>
                <w:lang w:eastAsia="zh-CN"/>
              </w:rPr>
              <w:t>CA_n5A-n28A</w:t>
            </w:r>
          </w:p>
          <w:p w14:paraId="38D423CB" w14:textId="77777777" w:rsidR="00597B8D" w:rsidRPr="001141C9" w:rsidRDefault="00597B8D" w:rsidP="00676B94">
            <w:pPr>
              <w:pStyle w:val="TAC"/>
              <w:keepLines w:val="0"/>
              <w:widowControl w:val="0"/>
              <w:rPr>
                <w:lang w:eastAsia="zh-CN"/>
              </w:rPr>
            </w:pPr>
            <w:r w:rsidRPr="001141C9">
              <w:rPr>
                <w:lang w:eastAsia="zh-CN"/>
              </w:rPr>
              <w:t>CA_n5A-n79A</w:t>
            </w:r>
          </w:p>
          <w:p w14:paraId="3D6DE74E" w14:textId="77777777" w:rsidR="00597B8D" w:rsidRPr="001141C9" w:rsidRDefault="00597B8D" w:rsidP="00676B94">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C4F7CE5" w14:textId="77777777" w:rsidR="00597B8D" w:rsidRPr="001141C9" w:rsidRDefault="00597B8D" w:rsidP="00676B94">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7723B3" w14:textId="77777777" w:rsidR="00597B8D" w:rsidRPr="001141C9" w:rsidRDefault="00597B8D" w:rsidP="00676B94">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5A160F3" w14:textId="77777777" w:rsidR="00597B8D" w:rsidRPr="001141C9" w:rsidRDefault="00597B8D" w:rsidP="00676B94">
            <w:pPr>
              <w:pStyle w:val="TAC"/>
              <w:keepLines w:val="0"/>
              <w:widowControl w:val="0"/>
              <w:rPr>
                <w:lang w:eastAsia="zh-CN" w:bidi="ar"/>
              </w:rPr>
            </w:pPr>
            <w:r w:rsidRPr="001141C9">
              <w:t>4 and 5</w:t>
            </w:r>
          </w:p>
        </w:tc>
      </w:tr>
      <w:tr w:rsidR="00597B8D" w:rsidRPr="001141C9" w14:paraId="2EE7D8D2" w14:textId="77777777" w:rsidTr="00676B94">
        <w:trPr>
          <w:jc w:val="center"/>
        </w:trPr>
        <w:tc>
          <w:tcPr>
            <w:tcW w:w="1959" w:type="dxa"/>
            <w:tcBorders>
              <w:top w:val="nil"/>
              <w:left w:val="single" w:sz="4" w:space="0" w:color="auto"/>
              <w:bottom w:val="nil"/>
              <w:right w:val="single" w:sz="4" w:space="0" w:color="auto"/>
            </w:tcBorders>
          </w:tcPr>
          <w:p w14:paraId="742EBA71" w14:textId="77777777" w:rsidR="00597B8D" w:rsidRPr="001141C9" w:rsidRDefault="00597B8D" w:rsidP="00676B94">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FB36707" w14:textId="77777777" w:rsidR="00597B8D" w:rsidRPr="001141C9" w:rsidRDefault="00597B8D" w:rsidP="00676B94">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84599F" w14:textId="77777777" w:rsidR="00597B8D" w:rsidRPr="001141C9" w:rsidRDefault="00597B8D" w:rsidP="00676B94">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6F200C" w14:textId="77777777" w:rsidR="00597B8D" w:rsidRPr="001141C9" w:rsidRDefault="00597B8D" w:rsidP="00676B94">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22D4CCB" w14:textId="77777777" w:rsidR="00597B8D" w:rsidRPr="001141C9" w:rsidRDefault="00597B8D" w:rsidP="00676B94">
            <w:pPr>
              <w:pStyle w:val="TAC"/>
              <w:keepLines w:val="0"/>
              <w:widowControl w:val="0"/>
              <w:rPr>
                <w:lang w:eastAsia="zh-CN" w:bidi="ar"/>
              </w:rPr>
            </w:pPr>
          </w:p>
        </w:tc>
      </w:tr>
      <w:tr w:rsidR="00597B8D" w:rsidRPr="001141C9" w14:paraId="22341DD3" w14:textId="77777777" w:rsidTr="00676B94">
        <w:trPr>
          <w:jc w:val="center"/>
        </w:trPr>
        <w:tc>
          <w:tcPr>
            <w:tcW w:w="1959" w:type="dxa"/>
            <w:tcBorders>
              <w:top w:val="nil"/>
              <w:left w:val="single" w:sz="4" w:space="0" w:color="auto"/>
              <w:bottom w:val="nil"/>
              <w:right w:val="single" w:sz="4" w:space="0" w:color="auto"/>
            </w:tcBorders>
          </w:tcPr>
          <w:p w14:paraId="0F75B84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2C047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B32BCE"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A465FD" w14:textId="77777777" w:rsidR="00597B8D" w:rsidRPr="001141C9" w:rsidRDefault="00597B8D" w:rsidP="00676B94">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6E960D1" w14:textId="77777777" w:rsidR="00597B8D" w:rsidRPr="001141C9" w:rsidRDefault="00597B8D" w:rsidP="00676B94">
            <w:pPr>
              <w:pStyle w:val="TAC"/>
              <w:keepNext w:val="0"/>
              <w:keepLines w:val="0"/>
              <w:widowControl w:val="0"/>
              <w:rPr>
                <w:lang w:eastAsia="zh-CN" w:bidi="ar"/>
              </w:rPr>
            </w:pPr>
          </w:p>
        </w:tc>
      </w:tr>
      <w:tr w:rsidR="00597B8D" w:rsidRPr="001141C9" w14:paraId="77D453AF" w14:textId="77777777" w:rsidTr="00676B94">
        <w:trPr>
          <w:jc w:val="center"/>
        </w:trPr>
        <w:tc>
          <w:tcPr>
            <w:tcW w:w="1959" w:type="dxa"/>
            <w:tcBorders>
              <w:top w:val="nil"/>
              <w:left w:val="single" w:sz="4" w:space="0" w:color="auto"/>
              <w:bottom w:val="single" w:sz="4" w:space="0" w:color="auto"/>
              <w:right w:val="single" w:sz="4" w:space="0" w:color="auto"/>
            </w:tcBorders>
          </w:tcPr>
          <w:p w14:paraId="4468F0B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E72D6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6174C"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7885A3" w14:textId="77777777" w:rsidR="00597B8D" w:rsidRPr="001141C9" w:rsidRDefault="00597B8D" w:rsidP="00676B94">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BABC5E9" w14:textId="77777777" w:rsidR="00597B8D" w:rsidRPr="001141C9" w:rsidRDefault="00597B8D" w:rsidP="00676B94">
            <w:pPr>
              <w:pStyle w:val="TAC"/>
              <w:keepNext w:val="0"/>
              <w:keepLines w:val="0"/>
              <w:widowControl w:val="0"/>
              <w:rPr>
                <w:lang w:eastAsia="zh-CN" w:bidi="ar"/>
              </w:rPr>
            </w:pPr>
          </w:p>
        </w:tc>
      </w:tr>
      <w:tr w:rsidR="00597B8D" w:rsidRPr="001141C9" w14:paraId="39559B9C" w14:textId="77777777" w:rsidTr="00676B94">
        <w:trPr>
          <w:jc w:val="center"/>
        </w:trPr>
        <w:tc>
          <w:tcPr>
            <w:tcW w:w="1959" w:type="dxa"/>
            <w:tcBorders>
              <w:top w:val="single" w:sz="4" w:space="0" w:color="auto"/>
              <w:left w:val="single" w:sz="4" w:space="0" w:color="auto"/>
              <w:bottom w:val="nil"/>
              <w:right w:val="single" w:sz="4" w:space="0" w:color="auto"/>
            </w:tcBorders>
          </w:tcPr>
          <w:p w14:paraId="279B4AD3" w14:textId="77777777" w:rsidR="00597B8D" w:rsidRPr="001141C9" w:rsidRDefault="00597B8D" w:rsidP="00676B94">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0B924A03" w14:textId="77777777" w:rsidR="00597B8D" w:rsidRPr="001141C9" w:rsidRDefault="00597B8D" w:rsidP="00676B94">
            <w:pPr>
              <w:pStyle w:val="TAC"/>
              <w:keepNext w:val="0"/>
              <w:keepLines w:val="0"/>
              <w:widowControl w:val="0"/>
              <w:rPr>
                <w:lang w:eastAsia="zh-CN"/>
              </w:rPr>
            </w:pPr>
            <w:r w:rsidRPr="001141C9">
              <w:rPr>
                <w:lang w:eastAsia="zh-CN"/>
              </w:rPr>
              <w:t>CA_n3A-n5A</w:t>
            </w:r>
          </w:p>
          <w:p w14:paraId="062E01E7" w14:textId="77777777" w:rsidR="00597B8D" w:rsidRPr="001141C9" w:rsidRDefault="00597B8D" w:rsidP="00676B94">
            <w:pPr>
              <w:pStyle w:val="TAC"/>
              <w:keepNext w:val="0"/>
              <w:keepLines w:val="0"/>
              <w:widowControl w:val="0"/>
              <w:rPr>
                <w:lang w:eastAsia="zh-CN"/>
              </w:rPr>
            </w:pPr>
            <w:r w:rsidRPr="001141C9">
              <w:rPr>
                <w:lang w:eastAsia="zh-CN"/>
              </w:rPr>
              <w:t>CA_n3A-n28A</w:t>
            </w:r>
          </w:p>
          <w:p w14:paraId="2E0B9FDC" w14:textId="77777777" w:rsidR="00597B8D" w:rsidRPr="001141C9" w:rsidRDefault="00597B8D" w:rsidP="00676B94">
            <w:pPr>
              <w:pStyle w:val="TAC"/>
              <w:keepNext w:val="0"/>
              <w:keepLines w:val="0"/>
              <w:widowControl w:val="0"/>
              <w:rPr>
                <w:lang w:eastAsia="zh-CN"/>
              </w:rPr>
            </w:pPr>
            <w:r w:rsidRPr="001141C9">
              <w:rPr>
                <w:lang w:eastAsia="zh-CN"/>
              </w:rPr>
              <w:t>CA_n3A-n79A</w:t>
            </w:r>
          </w:p>
          <w:p w14:paraId="0F008375" w14:textId="77777777" w:rsidR="00597B8D" w:rsidRPr="001141C9" w:rsidRDefault="00597B8D" w:rsidP="00676B94">
            <w:pPr>
              <w:pStyle w:val="TAC"/>
              <w:keepNext w:val="0"/>
              <w:keepLines w:val="0"/>
              <w:widowControl w:val="0"/>
              <w:rPr>
                <w:lang w:eastAsia="zh-CN"/>
              </w:rPr>
            </w:pPr>
            <w:r w:rsidRPr="001141C9">
              <w:rPr>
                <w:lang w:eastAsia="zh-CN"/>
              </w:rPr>
              <w:t>CA_n5A-n28A</w:t>
            </w:r>
          </w:p>
          <w:p w14:paraId="21BFCC63" w14:textId="77777777" w:rsidR="00597B8D" w:rsidRPr="001141C9" w:rsidRDefault="00597B8D" w:rsidP="00676B94">
            <w:pPr>
              <w:pStyle w:val="TAC"/>
              <w:keepNext w:val="0"/>
              <w:keepLines w:val="0"/>
              <w:widowControl w:val="0"/>
              <w:rPr>
                <w:lang w:eastAsia="zh-CN"/>
              </w:rPr>
            </w:pPr>
            <w:r w:rsidRPr="001141C9">
              <w:rPr>
                <w:lang w:eastAsia="zh-CN"/>
              </w:rPr>
              <w:t>CA_n5A-n79A</w:t>
            </w:r>
          </w:p>
          <w:p w14:paraId="5610C43C" w14:textId="77777777" w:rsidR="00597B8D" w:rsidRPr="001141C9" w:rsidRDefault="00597B8D" w:rsidP="00676B94">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5C451C91" w14:textId="77777777" w:rsidR="00597B8D" w:rsidRPr="001141C9" w:rsidRDefault="00597B8D" w:rsidP="00676B94">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65E0A8" w14:textId="77777777" w:rsidR="00597B8D" w:rsidRPr="001141C9" w:rsidRDefault="00597B8D" w:rsidP="00676B94">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9688224" w14:textId="77777777" w:rsidR="00597B8D" w:rsidRPr="001141C9" w:rsidRDefault="00597B8D" w:rsidP="00676B94">
            <w:pPr>
              <w:pStyle w:val="TAC"/>
              <w:keepNext w:val="0"/>
              <w:keepLines w:val="0"/>
              <w:widowControl w:val="0"/>
              <w:rPr>
                <w:lang w:eastAsia="zh-CN" w:bidi="ar"/>
              </w:rPr>
            </w:pPr>
            <w:r w:rsidRPr="001141C9">
              <w:t>4 and 5</w:t>
            </w:r>
          </w:p>
        </w:tc>
      </w:tr>
      <w:tr w:rsidR="00597B8D" w:rsidRPr="001141C9" w14:paraId="78D5D498" w14:textId="77777777" w:rsidTr="00676B94">
        <w:trPr>
          <w:jc w:val="center"/>
        </w:trPr>
        <w:tc>
          <w:tcPr>
            <w:tcW w:w="1959" w:type="dxa"/>
            <w:tcBorders>
              <w:top w:val="nil"/>
              <w:left w:val="single" w:sz="4" w:space="0" w:color="auto"/>
              <w:bottom w:val="nil"/>
              <w:right w:val="single" w:sz="4" w:space="0" w:color="auto"/>
            </w:tcBorders>
          </w:tcPr>
          <w:p w14:paraId="243F855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EA3F8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311DA" w14:textId="77777777" w:rsidR="00597B8D" w:rsidRPr="001141C9" w:rsidRDefault="00597B8D" w:rsidP="00676B9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20B7CD" w14:textId="77777777" w:rsidR="00597B8D" w:rsidRPr="001141C9" w:rsidRDefault="00597B8D" w:rsidP="00676B94">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F382AFD" w14:textId="77777777" w:rsidR="00597B8D" w:rsidRPr="001141C9" w:rsidRDefault="00597B8D" w:rsidP="00676B94">
            <w:pPr>
              <w:pStyle w:val="TAC"/>
              <w:keepNext w:val="0"/>
              <w:keepLines w:val="0"/>
              <w:widowControl w:val="0"/>
              <w:rPr>
                <w:lang w:eastAsia="zh-CN" w:bidi="ar"/>
              </w:rPr>
            </w:pPr>
          </w:p>
        </w:tc>
      </w:tr>
      <w:tr w:rsidR="00597B8D" w:rsidRPr="001141C9" w14:paraId="023AE16A" w14:textId="77777777" w:rsidTr="00676B94">
        <w:trPr>
          <w:jc w:val="center"/>
        </w:trPr>
        <w:tc>
          <w:tcPr>
            <w:tcW w:w="1959" w:type="dxa"/>
            <w:tcBorders>
              <w:top w:val="nil"/>
              <w:left w:val="single" w:sz="4" w:space="0" w:color="auto"/>
              <w:bottom w:val="nil"/>
              <w:right w:val="single" w:sz="4" w:space="0" w:color="auto"/>
            </w:tcBorders>
          </w:tcPr>
          <w:p w14:paraId="3E49BD4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EE788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19314"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BC4322B" w14:textId="77777777" w:rsidR="00597B8D" w:rsidRPr="001141C9" w:rsidRDefault="00597B8D" w:rsidP="00676B94">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0C5758A" w14:textId="77777777" w:rsidR="00597B8D" w:rsidRPr="001141C9" w:rsidRDefault="00597B8D" w:rsidP="00676B94">
            <w:pPr>
              <w:pStyle w:val="TAC"/>
              <w:keepNext w:val="0"/>
              <w:keepLines w:val="0"/>
              <w:widowControl w:val="0"/>
              <w:rPr>
                <w:lang w:eastAsia="zh-CN" w:bidi="ar"/>
              </w:rPr>
            </w:pPr>
          </w:p>
        </w:tc>
      </w:tr>
      <w:tr w:rsidR="00597B8D" w:rsidRPr="001141C9" w14:paraId="09F61556" w14:textId="77777777" w:rsidTr="00676B94">
        <w:trPr>
          <w:jc w:val="center"/>
        </w:trPr>
        <w:tc>
          <w:tcPr>
            <w:tcW w:w="1959" w:type="dxa"/>
            <w:tcBorders>
              <w:top w:val="nil"/>
              <w:left w:val="single" w:sz="4" w:space="0" w:color="auto"/>
              <w:bottom w:val="single" w:sz="4" w:space="0" w:color="auto"/>
              <w:right w:val="single" w:sz="4" w:space="0" w:color="auto"/>
            </w:tcBorders>
          </w:tcPr>
          <w:p w14:paraId="27E64E6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5B071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C9C68" w14:textId="77777777" w:rsidR="00597B8D" w:rsidRPr="001141C9" w:rsidRDefault="00597B8D" w:rsidP="00676B94">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E791672" w14:textId="77777777" w:rsidR="00597B8D" w:rsidRPr="001141C9" w:rsidRDefault="00597B8D" w:rsidP="00676B94">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65F1D5C" w14:textId="77777777" w:rsidR="00597B8D" w:rsidRPr="001141C9" w:rsidRDefault="00597B8D" w:rsidP="00676B94">
            <w:pPr>
              <w:pStyle w:val="TAC"/>
              <w:keepNext w:val="0"/>
              <w:keepLines w:val="0"/>
              <w:widowControl w:val="0"/>
              <w:rPr>
                <w:lang w:eastAsia="zh-CN" w:bidi="ar"/>
              </w:rPr>
            </w:pPr>
          </w:p>
        </w:tc>
      </w:tr>
      <w:tr w:rsidR="00597B8D" w:rsidRPr="001141C9" w14:paraId="6712802A" w14:textId="77777777" w:rsidTr="00676B94">
        <w:trPr>
          <w:jc w:val="center"/>
        </w:trPr>
        <w:tc>
          <w:tcPr>
            <w:tcW w:w="1959" w:type="dxa"/>
            <w:tcBorders>
              <w:top w:val="single" w:sz="4" w:space="0" w:color="auto"/>
              <w:left w:val="single" w:sz="4" w:space="0" w:color="auto"/>
              <w:bottom w:val="nil"/>
              <w:right w:val="single" w:sz="4" w:space="0" w:color="auto"/>
            </w:tcBorders>
          </w:tcPr>
          <w:p w14:paraId="409D3F96" w14:textId="77777777" w:rsidR="00597B8D" w:rsidRPr="001141C9" w:rsidRDefault="00597B8D" w:rsidP="00676B94">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6B9D31EF" w14:textId="77777777" w:rsidR="00597B8D" w:rsidRPr="001141C9" w:rsidRDefault="00597B8D" w:rsidP="00676B94">
            <w:pPr>
              <w:pStyle w:val="TAC"/>
              <w:keepNext w:val="0"/>
              <w:keepLines w:val="0"/>
              <w:widowControl w:val="0"/>
              <w:rPr>
                <w:lang w:eastAsia="zh-CN"/>
              </w:rPr>
            </w:pPr>
            <w:r w:rsidRPr="001141C9">
              <w:rPr>
                <w:lang w:eastAsia="zh-CN"/>
              </w:rPr>
              <w:t>CA_n3A-n7A</w:t>
            </w:r>
          </w:p>
          <w:p w14:paraId="089192DE" w14:textId="77777777" w:rsidR="00597B8D" w:rsidRPr="001141C9" w:rsidRDefault="00597B8D" w:rsidP="00676B94">
            <w:pPr>
              <w:pStyle w:val="TAC"/>
              <w:keepNext w:val="0"/>
              <w:keepLines w:val="0"/>
              <w:widowControl w:val="0"/>
              <w:rPr>
                <w:lang w:eastAsia="zh-CN"/>
              </w:rPr>
            </w:pPr>
            <w:r w:rsidRPr="001141C9">
              <w:rPr>
                <w:lang w:eastAsia="zh-CN"/>
              </w:rPr>
              <w:t>CA_n3A-n8A</w:t>
            </w:r>
          </w:p>
          <w:p w14:paraId="53BBF7A2"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6D17E966" w14:textId="77777777" w:rsidR="00597B8D" w:rsidRPr="001141C9" w:rsidRDefault="00597B8D" w:rsidP="00676B94">
            <w:pPr>
              <w:pStyle w:val="TAC"/>
              <w:keepNext w:val="0"/>
              <w:keepLines w:val="0"/>
              <w:widowControl w:val="0"/>
              <w:rPr>
                <w:lang w:eastAsia="zh-CN"/>
              </w:rPr>
            </w:pPr>
            <w:r w:rsidRPr="001141C9">
              <w:rPr>
                <w:lang w:eastAsia="zh-CN"/>
              </w:rPr>
              <w:t>CA_n7A-n8A</w:t>
            </w:r>
          </w:p>
          <w:p w14:paraId="4961EF4E"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4D2669EA" w14:textId="77777777" w:rsidR="00597B8D" w:rsidRPr="001141C9" w:rsidRDefault="00597B8D" w:rsidP="00676B94">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5BA0308"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133F9E" w14:textId="77777777" w:rsidR="00597B8D" w:rsidRPr="001141C9" w:rsidRDefault="00597B8D" w:rsidP="00676B94">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697C77F2"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1A25456" w14:textId="77777777" w:rsidTr="00676B94">
        <w:trPr>
          <w:jc w:val="center"/>
        </w:trPr>
        <w:tc>
          <w:tcPr>
            <w:tcW w:w="1959" w:type="dxa"/>
            <w:tcBorders>
              <w:top w:val="nil"/>
              <w:left w:val="single" w:sz="4" w:space="0" w:color="auto"/>
              <w:bottom w:val="nil"/>
              <w:right w:val="single" w:sz="4" w:space="0" w:color="auto"/>
            </w:tcBorders>
          </w:tcPr>
          <w:p w14:paraId="4BCBB1C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06F4BE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F8A07"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1EEF5B" w14:textId="77777777" w:rsidR="00597B8D" w:rsidRPr="001141C9" w:rsidRDefault="00597B8D" w:rsidP="00676B94">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58D15478" w14:textId="77777777" w:rsidR="00597B8D" w:rsidRPr="001141C9" w:rsidRDefault="00597B8D" w:rsidP="00676B94">
            <w:pPr>
              <w:pStyle w:val="TAC"/>
              <w:keepNext w:val="0"/>
              <w:keepLines w:val="0"/>
              <w:widowControl w:val="0"/>
              <w:rPr>
                <w:lang w:eastAsia="zh-CN" w:bidi="ar"/>
              </w:rPr>
            </w:pPr>
          </w:p>
        </w:tc>
      </w:tr>
      <w:tr w:rsidR="00597B8D" w:rsidRPr="001141C9" w14:paraId="7713A843" w14:textId="77777777" w:rsidTr="00676B94">
        <w:trPr>
          <w:jc w:val="center"/>
        </w:trPr>
        <w:tc>
          <w:tcPr>
            <w:tcW w:w="1959" w:type="dxa"/>
            <w:tcBorders>
              <w:top w:val="nil"/>
              <w:left w:val="single" w:sz="4" w:space="0" w:color="auto"/>
              <w:bottom w:val="nil"/>
              <w:right w:val="single" w:sz="4" w:space="0" w:color="auto"/>
            </w:tcBorders>
          </w:tcPr>
          <w:p w14:paraId="7B8A51C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470979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7524CB"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F1179E2" w14:textId="77777777" w:rsidR="00597B8D" w:rsidRPr="001141C9" w:rsidRDefault="00597B8D" w:rsidP="00676B94">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7C7D8992" w14:textId="77777777" w:rsidR="00597B8D" w:rsidRPr="001141C9" w:rsidRDefault="00597B8D" w:rsidP="00676B94">
            <w:pPr>
              <w:pStyle w:val="TAC"/>
              <w:keepNext w:val="0"/>
              <w:keepLines w:val="0"/>
              <w:widowControl w:val="0"/>
              <w:rPr>
                <w:lang w:eastAsia="zh-CN" w:bidi="ar"/>
              </w:rPr>
            </w:pPr>
          </w:p>
        </w:tc>
      </w:tr>
      <w:tr w:rsidR="00597B8D" w:rsidRPr="001141C9" w14:paraId="1CA445A8" w14:textId="77777777" w:rsidTr="00676B94">
        <w:trPr>
          <w:jc w:val="center"/>
        </w:trPr>
        <w:tc>
          <w:tcPr>
            <w:tcW w:w="1959" w:type="dxa"/>
            <w:tcBorders>
              <w:top w:val="nil"/>
              <w:left w:val="single" w:sz="4" w:space="0" w:color="auto"/>
              <w:bottom w:val="single" w:sz="4" w:space="0" w:color="auto"/>
              <w:right w:val="single" w:sz="4" w:space="0" w:color="auto"/>
            </w:tcBorders>
          </w:tcPr>
          <w:p w14:paraId="482B06D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B2C46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2613F1"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D7BA94" w14:textId="77777777" w:rsidR="00597B8D" w:rsidRPr="001141C9" w:rsidRDefault="00597B8D" w:rsidP="00676B94">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781D71D1" w14:textId="77777777" w:rsidR="00597B8D" w:rsidRPr="001141C9" w:rsidRDefault="00597B8D" w:rsidP="00676B94">
            <w:pPr>
              <w:pStyle w:val="TAC"/>
              <w:keepNext w:val="0"/>
              <w:keepLines w:val="0"/>
              <w:widowControl w:val="0"/>
              <w:rPr>
                <w:lang w:eastAsia="zh-CN" w:bidi="ar"/>
              </w:rPr>
            </w:pPr>
          </w:p>
        </w:tc>
      </w:tr>
      <w:tr w:rsidR="00597B8D" w:rsidRPr="001141C9" w14:paraId="397BFDFE" w14:textId="77777777" w:rsidTr="00676B94">
        <w:trPr>
          <w:jc w:val="center"/>
        </w:trPr>
        <w:tc>
          <w:tcPr>
            <w:tcW w:w="1959" w:type="dxa"/>
            <w:tcBorders>
              <w:top w:val="single" w:sz="4" w:space="0" w:color="auto"/>
              <w:left w:val="single" w:sz="4" w:space="0" w:color="auto"/>
              <w:bottom w:val="nil"/>
              <w:right w:val="single" w:sz="4" w:space="0" w:color="auto"/>
            </w:tcBorders>
          </w:tcPr>
          <w:p w14:paraId="6510F2B4" w14:textId="77777777" w:rsidR="00597B8D" w:rsidRPr="001141C9" w:rsidRDefault="00597B8D" w:rsidP="00676B94">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563BD7D4" w14:textId="77777777" w:rsidR="00597B8D" w:rsidRPr="001141C9" w:rsidRDefault="00597B8D" w:rsidP="00676B94">
            <w:pPr>
              <w:pStyle w:val="TAC"/>
              <w:keepNext w:val="0"/>
              <w:keepLines w:val="0"/>
              <w:rPr>
                <w:lang w:eastAsia="zh-CN"/>
              </w:rPr>
            </w:pPr>
            <w:r w:rsidRPr="001141C9">
              <w:rPr>
                <w:lang w:eastAsia="zh-CN"/>
              </w:rPr>
              <w:t>CA_n3A-n7A</w:t>
            </w:r>
          </w:p>
          <w:p w14:paraId="50D3C432" w14:textId="77777777" w:rsidR="00597B8D" w:rsidRPr="001141C9" w:rsidRDefault="00597B8D" w:rsidP="00676B94">
            <w:pPr>
              <w:pStyle w:val="TAC"/>
              <w:keepNext w:val="0"/>
              <w:keepLines w:val="0"/>
              <w:rPr>
                <w:lang w:eastAsia="zh-CN"/>
              </w:rPr>
            </w:pPr>
            <w:r w:rsidRPr="001141C9">
              <w:rPr>
                <w:lang w:eastAsia="zh-CN"/>
              </w:rPr>
              <w:t>CA_n3A-n8A</w:t>
            </w:r>
          </w:p>
          <w:p w14:paraId="671A8662" w14:textId="77777777" w:rsidR="00597B8D" w:rsidRPr="001141C9" w:rsidRDefault="00597B8D" w:rsidP="00676B94">
            <w:pPr>
              <w:pStyle w:val="TAC"/>
              <w:keepNext w:val="0"/>
              <w:keepLines w:val="0"/>
              <w:rPr>
                <w:lang w:eastAsia="zh-CN"/>
              </w:rPr>
            </w:pPr>
            <w:r w:rsidRPr="001141C9">
              <w:rPr>
                <w:lang w:eastAsia="zh-CN"/>
              </w:rPr>
              <w:t>CA_n3A-n78A</w:t>
            </w:r>
          </w:p>
          <w:p w14:paraId="7FA23DBB" w14:textId="77777777" w:rsidR="00597B8D" w:rsidRPr="001141C9" w:rsidRDefault="00597B8D" w:rsidP="00676B94">
            <w:pPr>
              <w:pStyle w:val="TAC"/>
              <w:keepNext w:val="0"/>
              <w:keepLines w:val="0"/>
              <w:rPr>
                <w:lang w:eastAsia="zh-CN"/>
              </w:rPr>
            </w:pPr>
            <w:r w:rsidRPr="001141C9">
              <w:rPr>
                <w:lang w:eastAsia="zh-CN"/>
              </w:rPr>
              <w:t>CA_n7A-n8A</w:t>
            </w:r>
          </w:p>
          <w:p w14:paraId="0E2730DD" w14:textId="77777777" w:rsidR="00597B8D" w:rsidRPr="001141C9" w:rsidRDefault="00597B8D" w:rsidP="00676B94">
            <w:pPr>
              <w:pStyle w:val="TAC"/>
              <w:keepNext w:val="0"/>
              <w:keepLines w:val="0"/>
              <w:rPr>
                <w:lang w:eastAsia="zh-CN"/>
              </w:rPr>
            </w:pPr>
            <w:r w:rsidRPr="001141C9">
              <w:rPr>
                <w:lang w:eastAsia="zh-CN"/>
              </w:rPr>
              <w:t>CA_n7A-n78A</w:t>
            </w:r>
          </w:p>
          <w:p w14:paraId="108A4091" w14:textId="77777777" w:rsidR="00597B8D" w:rsidRPr="001141C9" w:rsidRDefault="00597B8D" w:rsidP="00676B94">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2DBA995"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0587BA" w14:textId="77777777" w:rsidR="00597B8D" w:rsidRPr="001141C9" w:rsidRDefault="00597B8D" w:rsidP="00676B94">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4F34D92A"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5F56CCDE" w14:textId="77777777" w:rsidTr="00676B94">
        <w:trPr>
          <w:jc w:val="center"/>
        </w:trPr>
        <w:tc>
          <w:tcPr>
            <w:tcW w:w="1959" w:type="dxa"/>
            <w:tcBorders>
              <w:top w:val="nil"/>
              <w:left w:val="single" w:sz="4" w:space="0" w:color="auto"/>
              <w:bottom w:val="nil"/>
              <w:right w:val="single" w:sz="4" w:space="0" w:color="auto"/>
            </w:tcBorders>
          </w:tcPr>
          <w:p w14:paraId="64CBDC0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BC4E1D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17F0A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774B4B" w14:textId="77777777" w:rsidR="00597B8D" w:rsidRPr="001141C9" w:rsidRDefault="00597B8D" w:rsidP="00676B94">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2B907149" w14:textId="77777777" w:rsidR="00597B8D" w:rsidRPr="001141C9" w:rsidRDefault="00597B8D" w:rsidP="00676B94">
            <w:pPr>
              <w:pStyle w:val="TAC"/>
              <w:keepNext w:val="0"/>
              <w:keepLines w:val="0"/>
              <w:widowControl w:val="0"/>
              <w:rPr>
                <w:lang w:eastAsia="zh-CN" w:bidi="ar"/>
              </w:rPr>
            </w:pPr>
          </w:p>
        </w:tc>
      </w:tr>
      <w:tr w:rsidR="00597B8D" w:rsidRPr="001141C9" w14:paraId="6DBBBA9B" w14:textId="77777777" w:rsidTr="00676B94">
        <w:trPr>
          <w:jc w:val="center"/>
        </w:trPr>
        <w:tc>
          <w:tcPr>
            <w:tcW w:w="1959" w:type="dxa"/>
            <w:tcBorders>
              <w:top w:val="nil"/>
              <w:left w:val="single" w:sz="4" w:space="0" w:color="auto"/>
              <w:bottom w:val="nil"/>
              <w:right w:val="single" w:sz="4" w:space="0" w:color="auto"/>
            </w:tcBorders>
          </w:tcPr>
          <w:p w14:paraId="1FFE483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924A76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7740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06A5D27" w14:textId="77777777" w:rsidR="00597B8D" w:rsidRPr="001141C9" w:rsidRDefault="00597B8D" w:rsidP="00676B94">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0B844E47" w14:textId="77777777" w:rsidR="00597B8D" w:rsidRPr="001141C9" w:rsidRDefault="00597B8D" w:rsidP="00676B94">
            <w:pPr>
              <w:pStyle w:val="TAC"/>
              <w:keepNext w:val="0"/>
              <w:keepLines w:val="0"/>
              <w:widowControl w:val="0"/>
              <w:rPr>
                <w:lang w:eastAsia="zh-CN" w:bidi="ar"/>
              </w:rPr>
            </w:pPr>
          </w:p>
        </w:tc>
      </w:tr>
      <w:tr w:rsidR="00597B8D" w:rsidRPr="001141C9" w14:paraId="61D7294C" w14:textId="77777777" w:rsidTr="00676B94">
        <w:trPr>
          <w:jc w:val="center"/>
        </w:trPr>
        <w:tc>
          <w:tcPr>
            <w:tcW w:w="1959" w:type="dxa"/>
            <w:tcBorders>
              <w:top w:val="nil"/>
              <w:left w:val="single" w:sz="4" w:space="0" w:color="auto"/>
              <w:bottom w:val="single" w:sz="4" w:space="0" w:color="auto"/>
              <w:right w:val="single" w:sz="4" w:space="0" w:color="auto"/>
            </w:tcBorders>
          </w:tcPr>
          <w:p w14:paraId="55F2B63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4565C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5E383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9E92C9" w14:textId="77777777" w:rsidR="00597B8D" w:rsidRPr="001141C9" w:rsidRDefault="00597B8D" w:rsidP="00676B94">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371DA79" w14:textId="77777777" w:rsidR="00597B8D" w:rsidRPr="001141C9" w:rsidRDefault="00597B8D" w:rsidP="00676B94">
            <w:pPr>
              <w:pStyle w:val="TAC"/>
              <w:keepNext w:val="0"/>
              <w:keepLines w:val="0"/>
              <w:widowControl w:val="0"/>
              <w:rPr>
                <w:lang w:eastAsia="zh-CN" w:bidi="ar"/>
              </w:rPr>
            </w:pPr>
          </w:p>
        </w:tc>
      </w:tr>
      <w:tr w:rsidR="00597B8D" w:rsidRPr="001141C9" w14:paraId="0BAB7E1E" w14:textId="77777777" w:rsidTr="00676B94">
        <w:trPr>
          <w:jc w:val="center"/>
        </w:trPr>
        <w:tc>
          <w:tcPr>
            <w:tcW w:w="1959" w:type="dxa"/>
            <w:tcBorders>
              <w:top w:val="single" w:sz="4" w:space="0" w:color="auto"/>
              <w:left w:val="single" w:sz="4" w:space="0" w:color="auto"/>
              <w:bottom w:val="nil"/>
              <w:right w:val="single" w:sz="4" w:space="0" w:color="auto"/>
            </w:tcBorders>
          </w:tcPr>
          <w:p w14:paraId="1658448B" w14:textId="77777777" w:rsidR="00597B8D" w:rsidRPr="001141C9" w:rsidRDefault="00597B8D" w:rsidP="00676B94">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534A4C9B" w14:textId="77777777" w:rsidR="00597B8D" w:rsidRPr="001141C9" w:rsidRDefault="00597B8D" w:rsidP="00676B94">
            <w:pPr>
              <w:pStyle w:val="TAC"/>
              <w:keepNext w:val="0"/>
              <w:keepLines w:val="0"/>
              <w:rPr>
                <w:lang w:eastAsia="zh-CN"/>
              </w:rPr>
            </w:pPr>
            <w:r w:rsidRPr="001141C9">
              <w:rPr>
                <w:lang w:eastAsia="zh-CN"/>
              </w:rPr>
              <w:t>CA_n3A-n7A</w:t>
            </w:r>
          </w:p>
          <w:p w14:paraId="6469B46B" w14:textId="77777777" w:rsidR="00597B8D" w:rsidRPr="001141C9" w:rsidRDefault="00597B8D" w:rsidP="00676B94">
            <w:pPr>
              <w:pStyle w:val="TAC"/>
              <w:keepNext w:val="0"/>
              <w:keepLines w:val="0"/>
              <w:rPr>
                <w:lang w:eastAsia="zh-CN"/>
              </w:rPr>
            </w:pPr>
            <w:r w:rsidRPr="001141C9">
              <w:rPr>
                <w:lang w:eastAsia="zh-CN"/>
              </w:rPr>
              <w:t>CA_n3A-n8A</w:t>
            </w:r>
          </w:p>
          <w:p w14:paraId="463B4C1B" w14:textId="77777777" w:rsidR="00597B8D" w:rsidRPr="001141C9" w:rsidRDefault="00597B8D" w:rsidP="00676B94">
            <w:pPr>
              <w:pStyle w:val="TAC"/>
              <w:keepNext w:val="0"/>
              <w:keepLines w:val="0"/>
              <w:rPr>
                <w:lang w:eastAsia="zh-CN"/>
              </w:rPr>
            </w:pPr>
            <w:r w:rsidRPr="001141C9">
              <w:rPr>
                <w:lang w:eastAsia="zh-CN"/>
              </w:rPr>
              <w:t>CA_n3A-n78A</w:t>
            </w:r>
          </w:p>
          <w:p w14:paraId="6BE37C7A" w14:textId="77777777" w:rsidR="00597B8D" w:rsidRPr="001141C9" w:rsidRDefault="00597B8D" w:rsidP="00676B94">
            <w:pPr>
              <w:pStyle w:val="TAC"/>
              <w:keepNext w:val="0"/>
              <w:keepLines w:val="0"/>
              <w:rPr>
                <w:lang w:eastAsia="zh-CN"/>
              </w:rPr>
            </w:pPr>
            <w:r w:rsidRPr="001141C9">
              <w:rPr>
                <w:lang w:eastAsia="zh-CN"/>
              </w:rPr>
              <w:t>CA_n7A-n8A</w:t>
            </w:r>
          </w:p>
          <w:p w14:paraId="112B37E7" w14:textId="77777777" w:rsidR="00597B8D" w:rsidRPr="001141C9" w:rsidRDefault="00597B8D" w:rsidP="00676B94">
            <w:pPr>
              <w:pStyle w:val="TAC"/>
              <w:keepNext w:val="0"/>
              <w:keepLines w:val="0"/>
              <w:rPr>
                <w:lang w:eastAsia="zh-CN"/>
              </w:rPr>
            </w:pPr>
            <w:r w:rsidRPr="001141C9">
              <w:rPr>
                <w:lang w:eastAsia="zh-CN"/>
              </w:rPr>
              <w:t>CA_n7A-n78A</w:t>
            </w:r>
          </w:p>
          <w:p w14:paraId="420C5BD4" w14:textId="77777777" w:rsidR="00597B8D" w:rsidRPr="001141C9" w:rsidRDefault="00597B8D" w:rsidP="00676B94">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F2BB5B8"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E74EA6" w14:textId="77777777" w:rsidR="00597B8D" w:rsidRPr="001141C9" w:rsidRDefault="00597B8D" w:rsidP="00676B94">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16C12B6C"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0A08B9C" w14:textId="77777777" w:rsidTr="00676B94">
        <w:trPr>
          <w:jc w:val="center"/>
        </w:trPr>
        <w:tc>
          <w:tcPr>
            <w:tcW w:w="1959" w:type="dxa"/>
            <w:tcBorders>
              <w:top w:val="nil"/>
              <w:left w:val="single" w:sz="4" w:space="0" w:color="auto"/>
              <w:bottom w:val="nil"/>
              <w:right w:val="single" w:sz="4" w:space="0" w:color="auto"/>
            </w:tcBorders>
          </w:tcPr>
          <w:p w14:paraId="4D11FAF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5D6E80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8FEA6C"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210C93" w14:textId="77777777" w:rsidR="00597B8D" w:rsidRPr="001141C9" w:rsidRDefault="00597B8D" w:rsidP="00676B94">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6AEC26FC" w14:textId="77777777" w:rsidR="00597B8D" w:rsidRPr="001141C9" w:rsidRDefault="00597B8D" w:rsidP="00676B94">
            <w:pPr>
              <w:pStyle w:val="TAC"/>
              <w:keepNext w:val="0"/>
              <w:keepLines w:val="0"/>
              <w:widowControl w:val="0"/>
              <w:rPr>
                <w:lang w:eastAsia="zh-CN" w:bidi="ar"/>
              </w:rPr>
            </w:pPr>
          </w:p>
        </w:tc>
      </w:tr>
      <w:tr w:rsidR="00597B8D" w:rsidRPr="001141C9" w14:paraId="00AEA16E" w14:textId="77777777" w:rsidTr="00676B94">
        <w:trPr>
          <w:jc w:val="center"/>
        </w:trPr>
        <w:tc>
          <w:tcPr>
            <w:tcW w:w="1959" w:type="dxa"/>
            <w:tcBorders>
              <w:top w:val="nil"/>
              <w:left w:val="single" w:sz="4" w:space="0" w:color="auto"/>
              <w:bottom w:val="nil"/>
              <w:right w:val="single" w:sz="4" w:space="0" w:color="auto"/>
            </w:tcBorders>
          </w:tcPr>
          <w:p w14:paraId="2A188F1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B36B17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2D91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901C8B" w14:textId="77777777" w:rsidR="00597B8D" w:rsidRPr="001141C9" w:rsidRDefault="00597B8D" w:rsidP="00676B94">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2A3CAFA" w14:textId="77777777" w:rsidR="00597B8D" w:rsidRPr="001141C9" w:rsidRDefault="00597B8D" w:rsidP="00676B94">
            <w:pPr>
              <w:pStyle w:val="TAC"/>
              <w:keepNext w:val="0"/>
              <w:keepLines w:val="0"/>
              <w:widowControl w:val="0"/>
              <w:rPr>
                <w:lang w:eastAsia="zh-CN" w:bidi="ar"/>
              </w:rPr>
            </w:pPr>
          </w:p>
        </w:tc>
      </w:tr>
      <w:tr w:rsidR="00597B8D" w:rsidRPr="001141C9" w14:paraId="0FD01640" w14:textId="77777777" w:rsidTr="00676B94">
        <w:trPr>
          <w:jc w:val="center"/>
        </w:trPr>
        <w:tc>
          <w:tcPr>
            <w:tcW w:w="1959" w:type="dxa"/>
            <w:tcBorders>
              <w:top w:val="nil"/>
              <w:left w:val="single" w:sz="4" w:space="0" w:color="auto"/>
              <w:bottom w:val="single" w:sz="4" w:space="0" w:color="auto"/>
              <w:right w:val="single" w:sz="4" w:space="0" w:color="auto"/>
            </w:tcBorders>
          </w:tcPr>
          <w:p w14:paraId="4673ACD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B975B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5BDBB"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AC7705" w14:textId="77777777" w:rsidR="00597B8D" w:rsidRPr="001141C9" w:rsidRDefault="00597B8D" w:rsidP="00676B94">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E5EA440" w14:textId="77777777" w:rsidR="00597B8D" w:rsidRPr="001141C9" w:rsidRDefault="00597B8D" w:rsidP="00676B94">
            <w:pPr>
              <w:pStyle w:val="TAC"/>
              <w:keepNext w:val="0"/>
              <w:keepLines w:val="0"/>
              <w:widowControl w:val="0"/>
              <w:rPr>
                <w:lang w:eastAsia="zh-CN" w:bidi="ar"/>
              </w:rPr>
            </w:pPr>
          </w:p>
        </w:tc>
      </w:tr>
      <w:tr w:rsidR="00597B8D" w:rsidRPr="001141C9" w14:paraId="4732153C" w14:textId="77777777" w:rsidTr="00676B94">
        <w:trPr>
          <w:jc w:val="center"/>
        </w:trPr>
        <w:tc>
          <w:tcPr>
            <w:tcW w:w="1959" w:type="dxa"/>
            <w:tcBorders>
              <w:top w:val="single" w:sz="4" w:space="0" w:color="auto"/>
              <w:left w:val="single" w:sz="4" w:space="0" w:color="auto"/>
              <w:bottom w:val="nil"/>
              <w:right w:val="single" w:sz="4" w:space="0" w:color="auto"/>
            </w:tcBorders>
          </w:tcPr>
          <w:p w14:paraId="3CF2576A" w14:textId="77777777" w:rsidR="00597B8D" w:rsidRPr="001141C9" w:rsidRDefault="00597B8D" w:rsidP="00676B94">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38103FE5" w14:textId="77777777" w:rsidR="00597B8D" w:rsidRPr="001141C9" w:rsidRDefault="00597B8D" w:rsidP="00676B94">
            <w:pPr>
              <w:pStyle w:val="TAC"/>
              <w:keepNext w:val="0"/>
              <w:keepLines w:val="0"/>
              <w:rPr>
                <w:lang w:eastAsia="zh-CN"/>
              </w:rPr>
            </w:pPr>
            <w:r w:rsidRPr="001141C9">
              <w:rPr>
                <w:lang w:eastAsia="zh-CN"/>
              </w:rPr>
              <w:t>CA_n3A-n7A</w:t>
            </w:r>
          </w:p>
          <w:p w14:paraId="62700B7B" w14:textId="77777777" w:rsidR="00597B8D" w:rsidRPr="001141C9" w:rsidRDefault="00597B8D" w:rsidP="00676B94">
            <w:pPr>
              <w:pStyle w:val="TAC"/>
              <w:keepNext w:val="0"/>
              <w:keepLines w:val="0"/>
              <w:rPr>
                <w:lang w:eastAsia="zh-CN"/>
              </w:rPr>
            </w:pPr>
            <w:r w:rsidRPr="001141C9">
              <w:rPr>
                <w:lang w:eastAsia="zh-CN"/>
              </w:rPr>
              <w:t>CA_n3A-n8A</w:t>
            </w:r>
          </w:p>
          <w:p w14:paraId="7F755EF9" w14:textId="77777777" w:rsidR="00597B8D" w:rsidRPr="001141C9" w:rsidRDefault="00597B8D" w:rsidP="00676B94">
            <w:pPr>
              <w:pStyle w:val="TAC"/>
              <w:keepNext w:val="0"/>
              <w:keepLines w:val="0"/>
              <w:rPr>
                <w:lang w:eastAsia="zh-CN"/>
              </w:rPr>
            </w:pPr>
            <w:r w:rsidRPr="001141C9">
              <w:rPr>
                <w:lang w:eastAsia="zh-CN"/>
              </w:rPr>
              <w:t>CA_n3A-n78A</w:t>
            </w:r>
          </w:p>
          <w:p w14:paraId="54C968DF" w14:textId="77777777" w:rsidR="00597B8D" w:rsidRPr="001141C9" w:rsidRDefault="00597B8D" w:rsidP="00676B94">
            <w:pPr>
              <w:pStyle w:val="TAC"/>
              <w:keepNext w:val="0"/>
              <w:keepLines w:val="0"/>
              <w:rPr>
                <w:lang w:eastAsia="zh-CN"/>
              </w:rPr>
            </w:pPr>
            <w:r w:rsidRPr="001141C9">
              <w:rPr>
                <w:lang w:eastAsia="zh-CN"/>
              </w:rPr>
              <w:lastRenderedPageBreak/>
              <w:t>CA_n7A-n8A</w:t>
            </w:r>
          </w:p>
          <w:p w14:paraId="4DC91AF0" w14:textId="77777777" w:rsidR="00597B8D" w:rsidRPr="001141C9" w:rsidRDefault="00597B8D" w:rsidP="00676B94">
            <w:pPr>
              <w:pStyle w:val="TAC"/>
              <w:keepNext w:val="0"/>
              <w:keepLines w:val="0"/>
              <w:rPr>
                <w:lang w:eastAsia="zh-CN"/>
              </w:rPr>
            </w:pPr>
            <w:r w:rsidRPr="001141C9">
              <w:rPr>
                <w:lang w:eastAsia="zh-CN"/>
              </w:rPr>
              <w:t>CA_n7A-n78A</w:t>
            </w:r>
          </w:p>
          <w:p w14:paraId="371B408E" w14:textId="77777777" w:rsidR="00597B8D" w:rsidRPr="001141C9" w:rsidRDefault="00597B8D" w:rsidP="00676B94">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B88597C"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28DDB1FB" w14:textId="77777777" w:rsidR="00597B8D" w:rsidRPr="001141C9" w:rsidRDefault="00597B8D" w:rsidP="00676B94">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5C01AC0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6FAF482" w14:textId="77777777" w:rsidTr="00676B94">
        <w:trPr>
          <w:jc w:val="center"/>
        </w:trPr>
        <w:tc>
          <w:tcPr>
            <w:tcW w:w="1959" w:type="dxa"/>
            <w:tcBorders>
              <w:top w:val="nil"/>
              <w:left w:val="single" w:sz="4" w:space="0" w:color="auto"/>
              <w:bottom w:val="nil"/>
              <w:right w:val="single" w:sz="4" w:space="0" w:color="auto"/>
            </w:tcBorders>
          </w:tcPr>
          <w:p w14:paraId="6765869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CE87ED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568B85"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333480" w14:textId="77777777" w:rsidR="00597B8D" w:rsidRPr="001141C9" w:rsidRDefault="00597B8D" w:rsidP="00676B94">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5C71DB67" w14:textId="77777777" w:rsidR="00597B8D" w:rsidRPr="001141C9" w:rsidRDefault="00597B8D" w:rsidP="00676B94">
            <w:pPr>
              <w:pStyle w:val="TAC"/>
              <w:keepNext w:val="0"/>
              <w:keepLines w:val="0"/>
              <w:widowControl w:val="0"/>
              <w:rPr>
                <w:lang w:eastAsia="zh-CN" w:bidi="ar"/>
              </w:rPr>
            </w:pPr>
          </w:p>
        </w:tc>
      </w:tr>
      <w:tr w:rsidR="00597B8D" w:rsidRPr="001141C9" w14:paraId="6DE0C0FE" w14:textId="77777777" w:rsidTr="00676B94">
        <w:trPr>
          <w:jc w:val="center"/>
        </w:trPr>
        <w:tc>
          <w:tcPr>
            <w:tcW w:w="1959" w:type="dxa"/>
            <w:tcBorders>
              <w:top w:val="nil"/>
              <w:left w:val="single" w:sz="4" w:space="0" w:color="auto"/>
              <w:bottom w:val="nil"/>
              <w:right w:val="single" w:sz="4" w:space="0" w:color="auto"/>
            </w:tcBorders>
          </w:tcPr>
          <w:p w14:paraId="3482DCE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B61037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CF2154"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3E94B1" w14:textId="77777777" w:rsidR="00597B8D" w:rsidRPr="001141C9" w:rsidRDefault="00597B8D" w:rsidP="00676B94">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7DB29D6" w14:textId="77777777" w:rsidR="00597B8D" w:rsidRPr="001141C9" w:rsidRDefault="00597B8D" w:rsidP="00676B94">
            <w:pPr>
              <w:pStyle w:val="TAC"/>
              <w:keepNext w:val="0"/>
              <w:keepLines w:val="0"/>
              <w:widowControl w:val="0"/>
              <w:rPr>
                <w:lang w:eastAsia="zh-CN" w:bidi="ar"/>
              </w:rPr>
            </w:pPr>
          </w:p>
        </w:tc>
      </w:tr>
      <w:tr w:rsidR="00597B8D" w:rsidRPr="001141C9" w14:paraId="360F0568" w14:textId="77777777" w:rsidTr="00676B94">
        <w:trPr>
          <w:jc w:val="center"/>
        </w:trPr>
        <w:tc>
          <w:tcPr>
            <w:tcW w:w="1959" w:type="dxa"/>
            <w:tcBorders>
              <w:top w:val="nil"/>
              <w:left w:val="single" w:sz="4" w:space="0" w:color="auto"/>
              <w:bottom w:val="single" w:sz="4" w:space="0" w:color="auto"/>
              <w:right w:val="single" w:sz="4" w:space="0" w:color="auto"/>
            </w:tcBorders>
          </w:tcPr>
          <w:p w14:paraId="6258D0B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4B49C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594C1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C86260" w14:textId="77777777" w:rsidR="00597B8D" w:rsidRPr="001141C9" w:rsidRDefault="00597B8D" w:rsidP="00676B94">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D72BECF" w14:textId="77777777" w:rsidR="00597B8D" w:rsidRPr="001141C9" w:rsidRDefault="00597B8D" w:rsidP="00676B94">
            <w:pPr>
              <w:pStyle w:val="TAC"/>
              <w:keepNext w:val="0"/>
              <w:keepLines w:val="0"/>
              <w:widowControl w:val="0"/>
              <w:rPr>
                <w:lang w:eastAsia="zh-CN" w:bidi="ar"/>
              </w:rPr>
            </w:pPr>
          </w:p>
        </w:tc>
      </w:tr>
      <w:tr w:rsidR="00597B8D" w:rsidRPr="001141C9" w14:paraId="5464127B" w14:textId="77777777" w:rsidTr="00676B94">
        <w:trPr>
          <w:jc w:val="center"/>
        </w:trPr>
        <w:tc>
          <w:tcPr>
            <w:tcW w:w="1959" w:type="dxa"/>
            <w:tcBorders>
              <w:top w:val="single" w:sz="4" w:space="0" w:color="auto"/>
              <w:left w:val="single" w:sz="4" w:space="0" w:color="auto"/>
              <w:bottom w:val="nil"/>
              <w:right w:val="single" w:sz="4" w:space="0" w:color="auto"/>
            </w:tcBorders>
          </w:tcPr>
          <w:p w14:paraId="794F4A82" w14:textId="77777777" w:rsidR="00597B8D" w:rsidRPr="001141C9" w:rsidRDefault="00597B8D" w:rsidP="00676B94">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71EA545C" w14:textId="77777777" w:rsidR="00597B8D" w:rsidRPr="001141C9" w:rsidRDefault="00597B8D" w:rsidP="00676B94">
            <w:pPr>
              <w:pStyle w:val="TAC"/>
              <w:keepNext w:val="0"/>
              <w:keepLines w:val="0"/>
              <w:widowControl w:val="0"/>
              <w:rPr>
                <w:lang w:eastAsia="zh-CN"/>
              </w:rPr>
            </w:pPr>
            <w:r w:rsidRPr="001141C9">
              <w:rPr>
                <w:lang w:eastAsia="zh-CN"/>
              </w:rPr>
              <w:t>CA_n3A-n7A</w:t>
            </w:r>
          </w:p>
          <w:p w14:paraId="45B3466E" w14:textId="77777777" w:rsidR="00597B8D" w:rsidRPr="001141C9" w:rsidRDefault="00597B8D" w:rsidP="00676B94">
            <w:pPr>
              <w:pStyle w:val="TAC"/>
              <w:keepNext w:val="0"/>
              <w:keepLines w:val="0"/>
              <w:widowControl w:val="0"/>
              <w:rPr>
                <w:lang w:eastAsia="zh-CN"/>
              </w:rPr>
            </w:pPr>
            <w:r w:rsidRPr="001141C9">
              <w:rPr>
                <w:lang w:eastAsia="zh-CN"/>
              </w:rPr>
              <w:t>CA_n3A-n20A</w:t>
            </w:r>
          </w:p>
          <w:p w14:paraId="09A1D14A" w14:textId="77777777" w:rsidR="00597B8D" w:rsidRPr="001141C9" w:rsidRDefault="00597B8D" w:rsidP="00676B94">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1FE6C9DE"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DB1626" w14:textId="77777777" w:rsidR="00597B8D" w:rsidRPr="001141C9" w:rsidRDefault="00597B8D" w:rsidP="00676B94">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6ED9B1A" w14:textId="77777777" w:rsidR="00597B8D" w:rsidRPr="001141C9" w:rsidRDefault="00597B8D" w:rsidP="00676B94">
            <w:pPr>
              <w:pStyle w:val="TAC"/>
              <w:keepNext w:val="0"/>
              <w:keepLines w:val="0"/>
              <w:widowControl w:val="0"/>
              <w:rPr>
                <w:lang w:eastAsia="zh-CN" w:bidi="ar"/>
              </w:rPr>
            </w:pPr>
            <w:r w:rsidRPr="001141C9">
              <w:rPr>
                <w:lang w:eastAsia="zh-CN"/>
              </w:rPr>
              <w:t>4 and 5</w:t>
            </w:r>
          </w:p>
        </w:tc>
      </w:tr>
      <w:tr w:rsidR="00597B8D" w:rsidRPr="001141C9" w14:paraId="39AAC607" w14:textId="77777777" w:rsidTr="00676B94">
        <w:trPr>
          <w:jc w:val="center"/>
        </w:trPr>
        <w:tc>
          <w:tcPr>
            <w:tcW w:w="1959" w:type="dxa"/>
            <w:tcBorders>
              <w:top w:val="nil"/>
              <w:left w:val="single" w:sz="4" w:space="0" w:color="auto"/>
              <w:bottom w:val="nil"/>
              <w:right w:val="single" w:sz="4" w:space="0" w:color="auto"/>
            </w:tcBorders>
          </w:tcPr>
          <w:p w14:paraId="1E25D0F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BCDD31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271662"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9273F7" w14:textId="77777777" w:rsidR="00597B8D" w:rsidRPr="001141C9" w:rsidRDefault="00597B8D" w:rsidP="00676B94">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D776D5A" w14:textId="77777777" w:rsidR="00597B8D" w:rsidRPr="001141C9" w:rsidRDefault="00597B8D" w:rsidP="00676B94">
            <w:pPr>
              <w:pStyle w:val="TAC"/>
              <w:keepNext w:val="0"/>
              <w:keepLines w:val="0"/>
              <w:widowControl w:val="0"/>
              <w:rPr>
                <w:lang w:eastAsia="zh-CN" w:bidi="ar"/>
              </w:rPr>
            </w:pPr>
          </w:p>
        </w:tc>
      </w:tr>
      <w:tr w:rsidR="00597B8D" w:rsidRPr="001141C9" w14:paraId="59699982" w14:textId="77777777" w:rsidTr="00676B94">
        <w:trPr>
          <w:jc w:val="center"/>
        </w:trPr>
        <w:tc>
          <w:tcPr>
            <w:tcW w:w="1959" w:type="dxa"/>
            <w:tcBorders>
              <w:top w:val="nil"/>
              <w:left w:val="single" w:sz="4" w:space="0" w:color="auto"/>
              <w:bottom w:val="nil"/>
              <w:right w:val="single" w:sz="4" w:space="0" w:color="auto"/>
            </w:tcBorders>
          </w:tcPr>
          <w:p w14:paraId="677BBF9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171D92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36F39"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3EECC4D" w14:textId="77777777" w:rsidR="00597B8D" w:rsidRPr="001141C9" w:rsidRDefault="00597B8D" w:rsidP="00676B94">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B2083B5" w14:textId="77777777" w:rsidR="00597B8D" w:rsidRPr="001141C9" w:rsidRDefault="00597B8D" w:rsidP="00676B94">
            <w:pPr>
              <w:pStyle w:val="TAC"/>
              <w:keepNext w:val="0"/>
              <w:keepLines w:val="0"/>
              <w:widowControl w:val="0"/>
              <w:rPr>
                <w:lang w:eastAsia="zh-CN" w:bidi="ar"/>
              </w:rPr>
            </w:pPr>
          </w:p>
        </w:tc>
      </w:tr>
      <w:tr w:rsidR="00597B8D" w:rsidRPr="001141C9" w14:paraId="33077F49" w14:textId="77777777" w:rsidTr="00676B94">
        <w:trPr>
          <w:jc w:val="center"/>
        </w:trPr>
        <w:tc>
          <w:tcPr>
            <w:tcW w:w="1959" w:type="dxa"/>
            <w:tcBorders>
              <w:top w:val="nil"/>
              <w:left w:val="single" w:sz="4" w:space="0" w:color="auto"/>
              <w:bottom w:val="single" w:sz="4" w:space="0" w:color="auto"/>
              <w:right w:val="single" w:sz="4" w:space="0" w:color="auto"/>
            </w:tcBorders>
          </w:tcPr>
          <w:p w14:paraId="4332F9A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A044F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81EA7B"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0D401B" w14:textId="77777777" w:rsidR="00597B8D" w:rsidRPr="001141C9" w:rsidRDefault="00597B8D" w:rsidP="00676B94">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E613A54" w14:textId="77777777" w:rsidR="00597B8D" w:rsidRPr="001141C9" w:rsidRDefault="00597B8D" w:rsidP="00676B94">
            <w:pPr>
              <w:pStyle w:val="TAC"/>
              <w:keepNext w:val="0"/>
              <w:keepLines w:val="0"/>
              <w:widowControl w:val="0"/>
              <w:rPr>
                <w:lang w:eastAsia="zh-CN" w:bidi="ar"/>
              </w:rPr>
            </w:pPr>
          </w:p>
        </w:tc>
      </w:tr>
      <w:tr w:rsidR="00597B8D" w:rsidRPr="001141C9" w14:paraId="7BE1757E" w14:textId="77777777" w:rsidTr="00676B94">
        <w:trPr>
          <w:jc w:val="center"/>
        </w:trPr>
        <w:tc>
          <w:tcPr>
            <w:tcW w:w="1959" w:type="dxa"/>
            <w:tcBorders>
              <w:top w:val="single" w:sz="4" w:space="0" w:color="auto"/>
              <w:left w:val="single" w:sz="4" w:space="0" w:color="auto"/>
              <w:bottom w:val="nil"/>
              <w:right w:val="single" w:sz="4" w:space="0" w:color="auto"/>
            </w:tcBorders>
          </w:tcPr>
          <w:p w14:paraId="41AAD408" w14:textId="77777777" w:rsidR="00597B8D" w:rsidRPr="001141C9" w:rsidRDefault="00597B8D" w:rsidP="00676B94">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51951FCE" w14:textId="77777777" w:rsidR="00597B8D" w:rsidRPr="001141C9" w:rsidRDefault="00597B8D" w:rsidP="00676B94">
            <w:pPr>
              <w:pStyle w:val="TAC"/>
              <w:keepNext w:val="0"/>
              <w:keepLines w:val="0"/>
              <w:widowControl w:val="0"/>
              <w:rPr>
                <w:lang w:eastAsia="zh-CN"/>
              </w:rPr>
            </w:pPr>
            <w:r w:rsidRPr="001141C9">
              <w:rPr>
                <w:lang w:eastAsia="zh-CN"/>
              </w:rPr>
              <w:t>CA_n3A-n7A</w:t>
            </w:r>
          </w:p>
          <w:p w14:paraId="60F20710" w14:textId="77777777" w:rsidR="00597B8D" w:rsidRPr="001141C9" w:rsidRDefault="00597B8D" w:rsidP="00676B94">
            <w:pPr>
              <w:pStyle w:val="TAC"/>
              <w:keepNext w:val="0"/>
              <w:keepLines w:val="0"/>
              <w:widowControl w:val="0"/>
              <w:rPr>
                <w:lang w:eastAsia="zh-CN"/>
              </w:rPr>
            </w:pPr>
            <w:r w:rsidRPr="001141C9">
              <w:rPr>
                <w:lang w:eastAsia="zh-CN"/>
              </w:rPr>
              <w:t>CA_n3A-n20A</w:t>
            </w:r>
          </w:p>
          <w:p w14:paraId="4005D9DD"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3B83C016" w14:textId="77777777" w:rsidR="00597B8D" w:rsidRPr="001141C9" w:rsidRDefault="00597B8D" w:rsidP="00676B94">
            <w:pPr>
              <w:pStyle w:val="TAC"/>
              <w:keepNext w:val="0"/>
              <w:keepLines w:val="0"/>
              <w:widowControl w:val="0"/>
              <w:rPr>
                <w:lang w:eastAsia="zh-CN"/>
              </w:rPr>
            </w:pPr>
            <w:r w:rsidRPr="001141C9">
              <w:rPr>
                <w:lang w:eastAsia="zh-CN"/>
              </w:rPr>
              <w:t>CA_n7A-n20A</w:t>
            </w:r>
          </w:p>
          <w:p w14:paraId="486CECCD"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15C54207" w14:textId="77777777" w:rsidR="00597B8D" w:rsidRPr="001141C9" w:rsidRDefault="00597B8D" w:rsidP="00676B94">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B82B9F2"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24439D" w14:textId="77777777" w:rsidR="00597B8D" w:rsidRPr="001141C9" w:rsidRDefault="00597B8D" w:rsidP="00676B94">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742E1E9" w14:textId="77777777" w:rsidR="00597B8D" w:rsidRPr="001141C9" w:rsidRDefault="00597B8D" w:rsidP="00676B94">
            <w:pPr>
              <w:pStyle w:val="TAC"/>
              <w:keepNext w:val="0"/>
              <w:keepLines w:val="0"/>
              <w:widowControl w:val="0"/>
              <w:rPr>
                <w:lang w:eastAsia="zh-CN" w:bidi="ar"/>
              </w:rPr>
            </w:pPr>
            <w:r w:rsidRPr="001141C9">
              <w:rPr>
                <w:lang w:eastAsia="zh-CN"/>
              </w:rPr>
              <w:t>4 and 5</w:t>
            </w:r>
          </w:p>
        </w:tc>
      </w:tr>
      <w:tr w:rsidR="00597B8D" w:rsidRPr="001141C9" w14:paraId="33C30362" w14:textId="77777777" w:rsidTr="00676B94">
        <w:trPr>
          <w:jc w:val="center"/>
        </w:trPr>
        <w:tc>
          <w:tcPr>
            <w:tcW w:w="1959" w:type="dxa"/>
            <w:tcBorders>
              <w:top w:val="nil"/>
              <w:left w:val="single" w:sz="4" w:space="0" w:color="auto"/>
              <w:bottom w:val="nil"/>
              <w:right w:val="single" w:sz="4" w:space="0" w:color="auto"/>
            </w:tcBorders>
          </w:tcPr>
          <w:p w14:paraId="1365586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1FD94E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454252"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0E21AD" w14:textId="77777777" w:rsidR="00597B8D" w:rsidRPr="001141C9" w:rsidRDefault="00597B8D" w:rsidP="00676B94">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D2EB42D" w14:textId="77777777" w:rsidR="00597B8D" w:rsidRPr="001141C9" w:rsidRDefault="00597B8D" w:rsidP="00676B94">
            <w:pPr>
              <w:pStyle w:val="TAC"/>
              <w:keepNext w:val="0"/>
              <w:keepLines w:val="0"/>
              <w:widowControl w:val="0"/>
              <w:rPr>
                <w:lang w:eastAsia="zh-CN" w:bidi="ar"/>
              </w:rPr>
            </w:pPr>
          </w:p>
        </w:tc>
      </w:tr>
      <w:tr w:rsidR="00597B8D" w:rsidRPr="001141C9" w14:paraId="5BE2FABE" w14:textId="77777777" w:rsidTr="00676B94">
        <w:trPr>
          <w:jc w:val="center"/>
        </w:trPr>
        <w:tc>
          <w:tcPr>
            <w:tcW w:w="1959" w:type="dxa"/>
            <w:tcBorders>
              <w:top w:val="nil"/>
              <w:left w:val="single" w:sz="4" w:space="0" w:color="auto"/>
              <w:bottom w:val="nil"/>
              <w:right w:val="single" w:sz="4" w:space="0" w:color="auto"/>
            </w:tcBorders>
          </w:tcPr>
          <w:p w14:paraId="5B6582C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05693E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625E4"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3989582" w14:textId="77777777" w:rsidR="00597B8D" w:rsidRPr="001141C9" w:rsidRDefault="00597B8D" w:rsidP="00676B94">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FAC9BD4" w14:textId="77777777" w:rsidR="00597B8D" w:rsidRPr="001141C9" w:rsidRDefault="00597B8D" w:rsidP="00676B94">
            <w:pPr>
              <w:pStyle w:val="TAC"/>
              <w:keepNext w:val="0"/>
              <w:keepLines w:val="0"/>
              <w:widowControl w:val="0"/>
              <w:rPr>
                <w:lang w:eastAsia="zh-CN" w:bidi="ar"/>
              </w:rPr>
            </w:pPr>
          </w:p>
        </w:tc>
      </w:tr>
      <w:tr w:rsidR="00597B8D" w:rsidRPr="001141C9" w14:paraId="4EF92D12" w14:textId="77777777" w:rsidTr="00676B94">
        <w:trPr>
          <w:jc w:val="center"/>
        </w:trPr>
        <w:tc>
          <w:tcPr>
            <w:tcW w:w="1959" w:type="dxa"/>
            <w:tcBorders>
              <w:top w:val="nil"/>
              <w:left w:val="single" w:sz="4" w:space="0" w:color="auto"/>
              <w:bottom w:val="single" w:sz="4" w:space="0" w:color="auto"/>
              <w:right w:val="single" w:sz="4" w:space="0" w:color="auto"/>
            </w:tcBorders>
          </w:tcPr>
          <w:p w14:paraId="2DBA25F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50220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5DBC0"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3C4EF6" w14:textId="77777777" w:rsidR="00597B8D" w:rsidRPr="001141C9" w:rsidRDefault="00597B8D" w:rsidP="00676B94">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FADF0BB" w14:textId="77777777" w:rsidR="00597B8D" w:rsidRPr="001141C9" w:rsidRDefault="00597B8D" w:rsidP="00676B94">
            <w:pPr>
              <w:pStyle w:val="TAC"/>
              <w:keepNext w:val="0"/>
              <w:keepLines w:val="0"/>
              <w:widowControl w:val="0"/>
              <w:rPr>
                <w:lang w:eastAsia="zh-CN" w:bidi="ar"/>
              </w:rPr>
            </w:pPr>
          </w:p>
        </w:tc>
      </w:tr>
      <w:tr w:rsidR="00597B8D" w:rsidRPr="001141C9" w14:paraId="0052565F" w14:textId="77777777" w:rsidTr="00676B94">
        <w:trPr>
          <w:jc w:val="center"/>
        </w:trPr>
        <w:tc>
          <w:tcPr>
            <w:tcW w:w="1959" w:type="dxa"/>
            <w:tcBorders>
              <w:top w:val="single" w:sz="4" w:space="0" w:color="auto"/>
              <w:left w:val="single" w:sz="4" w:space="0" w:color="auto"/>
              <w:bottom w:val="nil"/>
              <w:right w:val="single" w:sz="4" w:space="0" w:color="auto"/>
            </w:tcBorders>
          </w:tcPr>
          <w:p w14:paraId="4842DE2F" w14:textId="77777777" w:rsidR="00597B8D" w:rsidRPr="001141C9" w:rsidRDefault="00597B8D" w:rsidP="00676B94">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48529853" w14:textId="77777777" w:rsidR="00597B8D" w:rsidRPr="001141C9" w:rsidRDefault="00597B8D" w:rsidP="00676B94">
            <w:pPr>
              <w:pStyle w:val="TAC"/>
              <w:keepNext w:val="0"/>
              <w:keepLines w:val="0"/>
              <w:widowControl w:val="0"/>
              <w:rPr>
                <w:lang w:eastAsia="zh-CN"/>
              </w:rPr>
            </w:pPr>
            <w:r w:rsidRPr="001141C9">
              <w:rPr>
                <w:lang w:eastAsia="zh-CN"/>
              </w:rPr>
              <w:t>CA_n3A-n7A</w:t>
            </w:r>
          </w:p>
          <w:p w14:paraId="23AA8D88" w14:textId="77777777" w:rsidR="00597B8D" w:rsidRPr="001141C9" w:rsidRDefault="00597B8D" w:rsidP="00676B94">
            <w:pPr>
              <w:pStyle w:val="TAC"/>
              <w:keepNext w:val="0"/>
              <w:keepLines w:val="0"/>
              <w:widowControl w:val="0"/>
              <w:rPr>
                <w:lang w:eastAsia="zh-CN"/>
              </w:rPr>
            </w:pPr>
            <w:r w:rsidRPr="001141C9">
              <w:rPr>
                <w:lang w:eastAsia="zh-CN"/>
              </w:rPr>
              <w:t>CA_n3A-n20A</w:t>
            </w:r>
          </w:p>
          <w:p w14:paraId="61046B07"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018AD678" w14:textId="77777777" w:rsidR="00597B8D" w:rsidRPr="001141C9" w:rsidRDefault="00597B8D" w:rsidP="00676B94">
            <w:pPr>
              <w:pStyle w:val="TAC"/>
              <w:keepNext w:val="0"/>
              <w:keepLines w:val="0"/>
              <w:widowControl w:val="0"/>
              <w:rPr>
                <w:lang w:eastAsia="zh-CN"/>
              </w:rPr>
            </w:pPr>
            <w:r w:rsidRPr="001141C9">
              <w:rPr>
                <w:lang w:eastAsia="zh-CN"/>
              </w:rPr>
              <w:t>CA_n7A-n20A</w:t>
            </w:r>
          </w:p>
          <w:p w14:paraId="465274C9"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64572FE4" w14:textId="77777777" w:rsidR="00597B8D" w:rsidRPr="001141C9" w:rsidRDefault="00597B8D" w:rsidP="00676B94">
            <w:pPr>
              <w:pStyle w:val="TAC"/>
              <w:keepNext w:val="0"/>
              <w:keepLines w:val="0"/>
              <w:widowControl w:val="0"/>
              <w:rPr>
                <w:lang w:eastAsia="zh-CN"/>
              </w:rPr>
            </w:pPr>
            <w:r w:rsidRPr="001141C9">
              <w:rPr>
                <w:lang w:eastAsia="zh-CN"/>
              </w:rPr>
              <w:t>CA_n20A-n78A</w:t>
            </w:r>
          </w:p>
          <w:p w14:paraId="7FD52035" w14:textId="77777777" w:rsidR="00597B8D" w:rsidRPr="001141C9" w:rsidRDefault="00597B8D" w:rsidP="00676B94">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E417E0D"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8D88AC" w14:textId="77777777" w:rsidR="00597B8D" w:rsidRPr="001141C9" w:rsidRDefault="00597B8D" w:rsidP="00676B94">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DC1010E" w14:textId="77777777" w:rsidR="00597B8D" w:rsidRPr="001141C9" w:rsidRDefault="00597B8D" w:rsidP="00676B94">
            <w:pPr>
              <w:pStyle w:val="TAC"/>
              <w:keepNext w:val="0"/>
              <w:keepLines w:val="0"/>
              <w:widowControl w:val="0"/>
              <w:rPr>
                <w:lang w:eastAsia="zh-CN" w:bidi="ar"/>
              </w:rPr>
            </w:pPr>
            <w:r w:rsidRPr="001141C9">
              <w:rPr>
                <w:lang w:eastAsia="zh-CN"/>
              </w:rPr>
              <w:t>4 and 5</w:t>
            </w:r>
          </w:p>
        </w:tc>
      </w:tr>
      <w:tr w:rsidR="00597B8D" w:rsidRPr="001141C9" w14:paraId="4C6F6ACF" w14:textId="77777777" w:rsidTr="00676B94">
        <w:trPr>
          <w:jc w:val="center"/>
        </w:trPr>
        <w:tc>
          <w:tcPr>
            <w:tcW w:w="1959" w:type="dxa"/>
            <w:tcBorders>
              <w:top w:val="nil"/>
              <w:left w:val="single" w:sz="4" w:space="0" w:color="auto"/>
              <w:bottom w:val="nil"/>
              <w:right w:val="single" w:sz="4" w:space="0" w:color="auto"/>
            </w:tcBorders>
          </w:tcPr>
          <w:p w14:paraId="71C83DA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9F1D98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3F321"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030AF5" w14:textId="77777777" w:rsidR="00597B8D" w:rsidRPr="001141C9" w:rsidRDefault="00597B8D" w:rsidP="00676B94">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1C84E45" w14:textId="77777777" w:rsidR="00597B8D" w:rsidRPr="001141C9" w:rsidRDefault="00597B8D" w:rsidP="00676B94">
            <w:pPr>
              <w:pStyle w:val="TAC"/>
              <w:keepNext w:val="0"/>
              <w:keepLines w:val="0"/>
              <w:widowControl w:val="0"/>
              <w:rPr>
                <w:lang w:eastAsia="zh-CN" w:bidi="ar"/>
              </w:rPr>
            </w:pPr>
          </w:p>
        </w:tc>
      </w:tr>
      <w:tr w:rsidR="00597B8D" w:rsidRPr="001141C9" w14:paraId="6B763AFA" w14:textId="77777777" w:rsidTr="00676B94">
        <w:trPr>
          <w:jc w:val="center"/>
        </w:trPr>
        <w:tc>
          <w:tcPr>
            <w:tcW w:w="1959" w:type="dxa"/>
            <w:tcBorders>
              <w:top w:val="nil"/>
              <w:left w:val="single" w:sz="4" w:space="0" w:color="auto"/>
              <w:bottom w:val="nil"/>
              <w:right w:val="single" w:sz="4" w:space="0" w:color="auto"/>
            </w:tcBorders>
          </w:tcPr>
          <w:p w14:paraId="6961547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5F1A40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2EA218"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20D4EBB" w14:textId="77777777" w:rsidR="00597B8D" w:rsidRPr="001141C9" w:rsidRDefault="00597B8D" w:rsidP="00676B94">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39237E0" w14:textId="77777777" w:rsidR="00597B8D" w:rsidRPr="001141C9" w:rsidRDefault="00597B8D" w:rsidP="00676B94">
            <w:pPr>
              <w:pStyle w:val="TAC"/>
              <w:keepNext w:val="0"/>
              <w:keepLines w:val="0"/>
              <w:widowControl w:val="0"/>
              <w:rPr>
                <w:lang w:eastAsia="zh-CN" w:bidi="ar"/>
              </w:rPr>
            </w:pPr>
          </w:p>
        </w:tc>
      </w:tr>
      <w:tr w:rsidR="00597B8D" w:rsidRPr="001141C9" w14:paraId="68DE71DD" w14:textId="77777777" w:rsidTr="00676B94">
        <w:trPr>
          <w:jc w:val="center"/>
        </w:trPr>
        <w:tc>
          <w:tcPr>
            <w:tcW w:w="1959" w:type="dxa"/>
            <w:tcBorders>
              <w:top w:val="nil"/>
              <w:left w:val="single" w:sz="4" w:space="0" w:color="auto"/>
              <w:bottom w:val="single" w:sz="4" w:space="0" w:color="auto"/>
              <w:right w:val="single" w:sz="4" w:space="0" w:color="auto"/>
            </w:tcBorders>
          </w:tcPr>
          <w:p w14:paraId="31C1884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95BE3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AF4D8C" w14:textId="77777777" w:rsidR="00597B8D" w:rsidRPr="001141C9" w:rsidRDefault="00597B8D" w:rsidP="00676B94">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3EE096" w14:textId="77777777" w:rsidR="00597B8D" w:rsidRPr="001141C9" w:rsidRDefault="00597B8D" w:rsidP="00676B94">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23A7D1D" w14:textId="77777777" w:rsidR="00597B8D" w:rsidRPr="001141C9" w:rsidRDefault="00597B8D" w:rsidP="00676B94">
            <w:pPr>
              <w:pStyle w:val="TAC"/>
              <w:keepNext w:val="0"/>
              <w:keepLines w:val="0"/>
              <w:widowControl w:val="0"/>
              <w:rPr>
                <w:lang w:eastAsia="zh-CN" w:bidi="ar"/>
              </w:rPr>
            </w:pPr>
          </w:p>
        </w:tc>
      </w:tr>
      <w:tr w:rsidR="00597B8D" w:rsidRPr="001141C9" w14:paraId="14BCEE76" w14:textId="77777777" w:rsidTr="00676B94">
        <w:trPr>
          <w:jc w:val="center"/>
        </w:trPr>
        <w:tc>
          <w:tcPr>
            <w:tcW w:w="1959" w:type="dxa"/>
            <w:tcBorders>
              <w:top w:val="single" w:sz="4" w:space="0" w:color="auto"/>
              <w:left w:val="single" w:sz="4" w:space="0" w:color="auto"/>
              <w:bottom w:val="nil"/>
              <w:right w:val="single" w:sz="4" w:space="0" w:color="auto"/>
            </w:tcBorders>
          </w:tcPr>
          <w:p w14:paraId="38C30B32" w14:textId="77777777" w:rsidR="00597B8D" w:rsidRPr="001141C9" w:rsidRDefault="00597B8D" w:rsidP="00676B94">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2D9143D3" w14:textId="77777777" w:rsidR="00597B8D" w:rsidRPr="001141C9" w:rsidRDefault="00597B8D" w:rsidP="00676B94">
            <w:pPr>
              <w:pStyle w:val="TAC"/>
              <w:keepNext w:val="0"/>
              <w:keepLines w:val="0"/>
              <w:widowControl w:val="0"/>
              <w:rPr>
                <w:lang w:eastAsia="zh-CN"/>
              </w:rPr>
            </w:pPr>
            <w:r w:rsidRPr="001141C9">
              <w:rPr>
                <w:lang w:eastAsia="zh-CN"/>
              </w:rPr>
              <w:t>CA_n3A-n7A</w:t>
            </w:r>
          </w:p>
          <w:p w14:paraId="38E3B425"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1282B5A7"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3B7F82B6"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25C65F0E"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463954E2" w14:textId="77777777" w:rsidR="00597B8D" w:rsidRPr="001141C9" w:rsidRDefault="00597B8D" w:rsidP="00676B94">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07A2FCE"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88B32D" w14:textId="77777777" w:rsidR="00597B8D" w:rsidRPr="001141C9" w:rsidRDefault="00597B8D" w:rsidP="00676B94">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94E87CF"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D6E0C14" w14:textId="77777777" w:rsidTr="00676B94">
        <w:trPr>
          <w:jc w:val="center"/>
        </w:trPr>
        <w:tc>
          <w:tcPr>
            <w:tcW w:w="1959" w:type="dxa"/>
            <w:tcBorders>
              <w:top w:val="nil"/>
              <w:left w:val="single" w:sz="4" w:space="0" w:color="auto"/>
              <w:bottom w:val="nil"/>
              <w:right w:val="single" w:sz="4" w:space="0" w:color="auto"/>
            </w:tcBorders>
          </w:tcPr>
          <w:p w14:paraId="2F14EBA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0A2184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8A19C1"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0B09A2" w14:textId="77777777" w:rsidR="00597B8D" w:rsidRPr="001141C9" w:rsidRDefault="00597B8D" w:rsidP="00676B94">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87D63E5" w14:textId="77777777" w:rsidR="00597B8D" w:rsidRPr="001141C9" w:rsidRDefault="00597B8D" w:rsidP="00676B94">
            <w:pPr>
              <w:pStyle w:val="TAC"/>
              <w:keepNext w:val="0"/>
              <w:keepLines w:val="0"/>
              <w:widowControl w:val="0"/>
              <w:rPr>
                <w:lang w:eastAsia="zh-CN" w:bidi="ar"/>
              </w:rPr>
            </w:pPr>
          </w:p>
        </w:tc>
      </w:tr>
      <w:tr w:rsidR="00597B8D" w:rsidRPr="001141C9" w14:paraId="36A2EDC6" w14:textId="77777777" w:rsidTr="00676B94">
        <w:trPr>
          <w:jc w:val="center"/>
        </w:trPr>
        <w:tc>
          <w:tcPr>
            <w:tcW w:w="1959" w:type="dxa"/>
            <w:tcBorders>
              <w:top w:val="nil"/>
              <w:left w:val="single" w:sz="4" w:space="0" w:color="auto"/>
              <w:bottom w:val="nil"/>
              <w:right w:val="single" w:sz="4" w:space="0" w:color="auto"/>
            </w:tcBorders>
          </w:tcPr>
          <w:p w14:paraId="21D2247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5CDFB3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2A5A59"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D8D01D" w14:textId="77777777" w:rsidR="00597B8D" w:rsidRPr="001141C9" w:rsidRDefault="00597B8D" w:rsidP="00676B94">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49B4C2D3" w14:textId="77777777" w:rsidR="00597B8D" w:rsidRPr="001141C9" w:rsidRDefault="00597B8D" w:rsidP="00676B94">
            <w:pPr>
              <w:pStyle w:val="TAC"/>
              <w:keepNext w:val="0"/>
              <w:keepLines w:val="0"/>
              <w:widowControl w:val="0"/>
              <w:rPr>
                <w:lang w:eastAsia="zh-CN" w:bidi="ar"/>
              </w:rPr>
            </w:pPr>
          </w:p>
        </w:tc>
      </w:tr>
      <w:tr w:rsidR="00597B8D" w:rsidRPr="001141C9" w14:paraId="001DCCD3" w14:textId="77777777" w:rsidTr="00676B94">
        <w:trPr>
          <w:jc w:val="center"/>
        </w:trPr>
        <w:tc>
          <w:tcPr>
            <w:tcW w:w="1959" w:type="dxa"/>
            <w:tcBorders>
              <w:top w:val="nil"/>
              <w:left w:val="single" w:sz="4" w:space="0" w:color="auto"/>
              <w:bottom w:val="single" w:sz="4" w:space="0" w:color="auto"/>
              <w:right w:val="single" w:sz="4" w:space="0" w:color="auto"/>
            </w:tcBorders>
          </w:tcPr>
          <w:p w14:paraId="2388859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9E8B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E0AB4A"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17F952" w14:textId="77777777" w:rsidR="00597B8D" w:rsidRPr="001141C9" w:rsidRDefault="00597B8D" w:rsidP="00676B94">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C4848D" w14:textId="77777777" w:rsidR="00597B8D" w:rsidRPr="001141C9" w:rsidRDefault="00597B8D" w:rsidP="00676B94">
            <w:pPr>
              <w:pStyle w:val="TAC"/>
              <w:keepNext w:val="0"/>
              <w:keepLines w:val="0"/>
              <w:widowControl w:val="0"/>
              <w:rPr>
                <w:lang w:eastAsia="zh-CN" w:bidi="ar"/>
              </w:rPr>
            </w:pPr>
          </w:p>
        </w:tc>
      </w:tr>
      <w:tr w:rsidR="00597B8D" w:rsidRPr="001141C9" w14:paraId="1A590C90" w14:textId="77777777" w:rsidTr="00676B94">
        <w:trPr>
          <w:jc w:val="center"/>
        </w:trPr>
        <w:tc>
          <w:tcPr>
            <w:tcW w:w="1959" w:type="dxa"/>
            <w:tcBorders>
              <w:top w:val="single" w:sz="4" w:space="0" w:color="auto"/>
              <w:left w:val="single" w:sz="4" w:space="0" w:color="auto"/>
              <w:bottom w:val="nil"/>
              <w:right w:val="single" w:sz="4" w:space="0" w:color="auto"/>
            </w:tcBorders>
          </w:tcPr>
          <w:p w14:paraId="12476597" w14:textId="77777777" w:rsidR="00597B8D" w:rsidRPr="001141C9" w:rsidRDefault="00597B8D" w:rsidP="00676B94">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58110867" w14:textId="77777777" w:rsidR="00597B8D" w:rsidRPr="001141C9" w:rsidRDefault="00597B8D" w:rsidP="00676B94">
            <w:pPr>
              <w:pStyle w:val="TAC"/>
              <w:keepNext w:val="0"/>
              <w:keepLines w:val="0"/>
              <w:widowControl w:val="0"/>
              <w:rPr>
                <w:lang w:eastAsia="zh-CN"/>
              </w:rPr>
            </w:pPr>
            <w:r w:rsidRPr="001141C9">
              <w:rPr>
                <w:lang w:eastAsia="zh-CN"/>
              </w:rPr>
              <w:t>CA_n3A-n7A</w:t>
            </w:r>
          </w:p>
          <w:p w14:paraId="207C489E"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5AFAA259"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5C331F13"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303C0793"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09FB6CEB"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0D8E3709" w14:textId="77777777" w:rsidR="00597B8D" w:rsidRPr="001141C9" w:rsidRDefault="00597B8D" w:rsidP="00676B94">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E2089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6F9AA3" w14:textId="77777777" w:rsidR="00597B8D" w:rsidRPr="001141C9" w:rsidRDefault="00597B8D" w:rsidP="00676B94">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18C31A3"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DFC4E2B" w14:textId="77777777" w:rsidTr="00676B94">
        <w:trPr>
          <w:jc w:val="center"/>
        </w:trPr>
        <w:tc>
          <w:tcPr>
            <w:tcW w:w="1959" w:type="dxa"/>
            <w:tcBorders>
              <w:top w:val="nil"/>
              <w:left w:val="single" w:sz="4" w:space="0" w:color="auto"/>
              <w:bottom w:val="nil"/>
              <w:right w:val="single" w:sz="4" w:space="0" w:color="auto"/>
            </w:tcBorders>
          </w:tcPr>
          <w:p w14:paraId="6543BBB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28444C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503B99"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0B2F3A" w14:textId="77777777" w:rsidR="00597B8D" w:rsidRPr="001141C9" w:rsidRDefault="00597B8D" w:rsidP="00676B94">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141FAB53" w14:textId="77777777" w:rsidR="00597B8D" w:rsidRPr="001141C9" w:rsidRDefault="00597B8D" w:rsidP="00676B94">
            <w:pPr>
              <w:pStyle w:val="TAC"/>
              <w:keepNext w:val="0"/>
              <w:keepLines w:val="0"/>
              <w:widowControl w:val="0"/>
              <w:rPr>
                <w:lang w:eastAsia="zh-CN" w:bidi="ar"/>
              </w:rPr>
            </w:pPr>
          </w:p>
        </w:tc>
      </w:tr>
      <w:tr w:rsidR="00597B8D" w:rsidRPr="001141C9" w14:paraId="070B01B4" w14:textId="77777777" w:rsidTr="00676B94">
        <w:trPr>
          <w:jc w:val="center"/>
        </w:trPr>
        <w:tc>
          <w:tcPr>
            <w:tcW w:w="1959" w:type="dxa"/>
            <w:tcBorders>
              <w:top w:val="nil"/>
              <w:left w:val="single" w:sz="4" w:space="0" w:color="auto"/>
              <w:bottom w:val="nil"/>
              <w:right w:val="single" w:sz="4" w:space="0" w:color="auto"/>
            </w:tcBorders>
          </w:tcPr>
          <w:p w14:paraId="734F983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F906D7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3900B"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379E9D6" w14:textId="77777777" w:rsidR="00597B8D" w:rsidRPr="001141C9" w:rsidRDefault="00597B8D" w:rsidP="00676B94">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070C89B1" w14:textId="77777777" w:rsidR="00597B8D" w:rsidRPr="001141C9" w:rsidRDefault="00597B8D" w:rsidP="00676B94">
            <w:pPr>
              <w:pStyle w:val="TAC"/>
              <w:keepNext w:val="0"/>
              <w:keepLines w:val="0"/>
              <w:widowControl w:val="0"/>
              <w:rPr>
                <w:lang w:eastAsia="zh-CN" w:bidi="ar"/>
              </w:rPr>
            </w:pPr>
          </w:p>
        </w:tc>
      </w:tr>
      <w:tr w:rsidR="00597B8D" w:rsidRPr="001141C9" w14:paraId="7C73DFB3" w14:textId="77777777" w:rsidTr="00676B94">
        <w:trPr>
          <w:jc w:val="center"/>
        </w:trPr>
        <w:tc>
          <w:tcPr>
            <w:tcW w:w="1959" w:type="dxa"/>
            <w:tcBorders>
              <w:top w:val="nil"/>
              <w:left w:val="single" w:sz="4" w:space="0" w:color="auto"/>
              <w:bottom w:val="single" w:sz="4" w:space="0" w:color="auto"/>
              <w:right w:val="single" w:sz="4" w:space="0" w:color="auto"/>
            </w:tcBorders>
          </w:tcPr>
          <w:p w14:paraId="4C4D04E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C2A3D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14E565"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B12F8E" w14:textId="77777777" w:rsidR="00597B8D" w:rsidRPr="001141C9" w:rsidRDefault="00597B8D" w:rsidP="00676B94">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7A2896" w14:textId="77777777" w:rsidR="00597B8D" w:rsidRPr="001141C9" w:rsidRDefault="00597B8D" w:rsidP="00676B94">
            <w:pPr>
              <w:pStyle w:val="TAC"/>
              <w:keepNext w:val="0"/>
              <w:keepLines w:val="0"/>
              <w:widowControl w:val="0"/>
              <w:rPr>
                <w:lang w:eastAsia="zh-CN" w:bidi="ar"/>
              </w:rPr>
            </w:pPr>
          </w:p>
        </w:tc>
      </w:tr>
      <w:tr w:rsidR="00597B8D" w:rsidRPr="001141C9" w14:paraId="5CF3A9B6" w14:textId="77777777" w:rsidTr="00676B94">
        <w:trPr>
          <w:jc w:val="center"/>
        </w:trPr>
        <w:tc>
          <w:tcPr>
            <w:tcW w:w="1959" w:type="dxa"/>
            <w:tcBorders>
              <w:top w:val="single" w:sz="4" w:space="0" w:color="auto"/>
              <w:left w:val="single" w:sz="4" w:space="0" w:color="auto"/>
              <w:bottom w:val="nil"/>
              <w:right w:val="single" w:sz="4" w:space="0" w:color="auto"/>
            </w:tcBorders>
          </w:tcPr>
          <w:p w14:paraId="0459D4BC" w14:textId="77777777" w:rsidR="00597B8D" w:rsidRPr="001141C9" w:rsidRDefault="00597B8D" w:rsidP="00676B94">
            <w:pPr>
              <w:pStyle w:val="TAC"/>
              <w:keepLines w:val="0"/>
              <w:widowControl w:val="0"/>
            </w:pPr>
            <w:r w:rsidRPr="001141C9">
              <w:lastRenderedPageBreak/>
              <w:t>CA_n3A-n7A-n26(2A)-n78A</w:t>
            </w:r>
          </w:p>
        </w:tc>
        <w:tc>
          <w:tcPr>
            <w:tcW w:w="2036" w:type="dxa"/>
            <w:tcBorders>
              <w:top w:val="single" w:sz="4" w:space="0" w:color="auto"/>
              <w:left w:val="single" w:sz="4" w:space="0" w:color="auto"/>
              <w:bottom w:val="nil"/>
              <w:right w:val="single" w:sz="4" w:space="0" w:color="auto"/>
            </w:tcBorders>
          </w:tcPr>
          <w:p w14:paraId="0542E9C5" w14:textId="77777777" w:rsidR="00597B8D" w:rsidRPr="001141C9" w:rsidRDefault="00597B8D" w:rsidP="00676B94">
            <w:pPr>
              <w:pStyle w:val="TAC"/>
              <w:keepLines w:val="0"/>
              <w:widowControl w:val="0"/>
              <w:rPr>
                <w:lang w:eastAsia="zh-CN"/>
              </w:rPr>
            </w:pPr>
            <w:r w:rsidRPr="001141C9">
              <w:rPr>
                <w:lang w:eastAsia="zh-CN"/>
              </w:rPr>
              <w:t>CA_n3A-n26A</w:t>
            </w:r>
          </w:p>
          <w:p w14:paraId="730EEA41" w14:textId="77777777" w:rsidR="00597B8D" w:rsidRPr="001141C9" w:rsidRDefault="00597B8D" w:rsidP="00676B94">
            <w:pPr>
              <w:pStyle w:val="TAC"/>
              <w:keepLines w:val="0"/>
              <w:widowControl w:val="0"/>
              <w:rPr>
                <w:lang w:eastAsia="zh-CN"/>
              </w:rPr>
            </w:pPr>
            <w:r w:rsidRPr="001141C9">
              <w:rPr>
                <w:lang w:eastAsia="zh-CN"/>
              </w:rPr>
              <w:t>CA_n3A-n7A</w:t>
            </w:r>
          </w:p>
          <w:p w14:paraId="1E3DA897" w14:textId="77777777" w:rsidR="00597B8D" w:rsidRPr="001141C9" w:rsidRDefault="00597B8D" w:rsidP="00676B94">
            <w:pPr>
              <w:pStyle w:val="TAC"/>
              <w:keepLines w:val="0"/>
              <w:widowControl w:val="0"/>
              <w:rPr>
                <w:lang w:eastAsia="zh-CN"/>
              </w:rPr>
            </w:pPr>
            <w:r w:rsidRPr="001141C9">
              <w:rPr>
                <w:lang w:eastAsia="zh-CN"/>
              </w:rPr>
              <w:t>CA_n3A-n78A</w:t>
            </w:r>
          </w:p>
          <w:p w14:paraId="3E796EC4" w14:textId="77777777" w:rsidR="00597B8D" w:rsidRPr="001141C9" w:rsidRDefault="00597B8D" w:rsidP="00676B94">
            <w:pPr>
              <w:pStyle w:val="TAC"/>
              <w:keepLines w:val="0"/>
              <w:widowControl w:val="0"/>
              <w:rPr>
                <w:lang w:eastAsia="zh-CN"/>
              </w:rPr>
            </w:pPr>
            <w:r w:rsidRPr="001141C9">
              <w:rPr>
                <w:lang w:eastAsia="zh-CN"/>
              </w:rPr>
              <w:t>CA_n7A-n26A</w:t>
            </w:r>
          </w:p>
          <w:p w14:paraId="539B1ABC" w14:textId="77777777" w:rsidR="00597B8D" w:rsidRPr="001141C9" w:rsidRDefault="00597B8D" w:rsidP="00676B94">
            <w:pPr>
              <w:pStyle w:val="TAC"/>
              <w:keepLines w:val="0"/>
              <w:widowControl w:val="0"/>
              <w:rPr>
                <w:lang w:eastAsia="zh-CN"/>
              </w:rPr>
            </w:pPr>
            <w:r w:rsidRPr="001141C9">
              <w:rPr>
                <w:lang w:eastAsia="zh-CN"/>
              </w:rPr>
              <w:t>CA_n26A-n78A</w:t>
            </w:r>
          </w:p>
          <w:p w14:paraId="005D8DB8" w14:textId="77777777" w:rsidR="00597B8D" w:rsidRPr="001141C9" w:rsidRDefault="00597B8D" w:rsidP="00676B94">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128325" w14:textId="77777777" w:rsidR="00597B8D" w:rsidRPr="001141C9" w:rsidRDefault="00597B8D" w:rsidP="00676B94">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3DD7DF" w14:textId="77777777" w:rsidR="00597B8D" w:rsidRPr="001141C9" w:rsidRDefault="00597B8D" w:rsidP="00676B94">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C8F3511" w14:textId="77777777" w:rsidR="00597B8D" w:rsidRPr="001141C9" w:rsidRDefault="00597B8D" w:rsidP="00676B94">
            <w:pPr>
              <w:pStyle w:val="TAC"/>
              <w:keepLines w:val="0"/>
              <w:widowControl w:val="0"/>
              <w:rPr>
                <w:lang w:eastAsia="zh-CN" w:bidi="ar"/>
              </w:rPr>
            </w:pPr>
            <w:r w:rsidRPr="001141C9">
              <w:rPr>
                <w:lang w:eastAsia="zh-CN" w:bidi="ar"/>
              </w:rPr>
              <w:t>0</w:t>
            </w:r>
          </w:p>
        </w:tc>
      </w:tr>
      <w:tr w:rsidR="00597B8D" w:rsidRPr="001141C9" w14:paraId="406E99E2" w14:textId="77777777" w:rsidTr="00676B94">
        <w:trPr>
          <w:jc w:val="center"/>
        </w:trPr>
        <w:tc>
          <w:tcPr>
            <w:tcW w:w="1959" w:type="dxa"/>
            <w:tcBorders>
              <w:top w:val="nil"/>
              <w:left w:val="single" w:sz="4" w:space="0" w:color="auto"/>
              <w:bottom w:val="nil"/>
              <w:right w:val="single" w:sz="4" w:space="0" w:color="auto"/>
            </w:tcBorders>
          </w:tcPr>
          <w:p w14:paraId="0AC29CF0"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670B534A" w14:textId="77777777" w:rsidR="00597B8D" w:rsidRPr="001141C9" w:rsidRDefault="00597B8D" w:rsidP="00676B94">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872F40" w14:textId="77777777" w:rsidR="00597B8D" w:rsidRPr="001141C9" w:rsidRDefault="00597B8D" w:rsidP="00676B94">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2C7D46" w14:textId="77777777" w:rsidR="00597B8D" w:rsidRPr="001141C9" w:rsidRDefault="00597B8D" w:rsidP="00676B94">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6CEA3CD" w14:textId="77777777" w:rsidR="00597B8D" w:rsidRPr="001141C9" w:rsidRDefault="00597B8D" w:rsidP="00676B94">
            <w:pPr>
              <w:pStyle w:val="TAC"/>
              <w:keepLines w:val="0"/>
              <w:widowControl w:val="0"/>
              <w:rPr>
                <w:lang w:eastAsia="zh-CN" w:bidi="ar"/>
              </w:rPr>
            </w:pPr>
          </w:p>
        </w:tc>
      </w:tr>
      <w:tr w:rsidR="00597B8D" w:rsidRPr="001141C9" w14:paraId="7A768F49" w14:textId="77777777" w:rsidTr="00676B94">
        <w:trPr>
          <w:jc w:val="center"/>
        </w:trPr>
        <w:tc>
          <w:tcPr>
            <w:tcW w:w="1959" w:type="dxa"/>
            <w:tcBorders>
              <w:top w:val="nil"/>
              <w:left w:val="single" w:sz="4" w:space="0" w:color="auto"/>
              <w:bottom w:val="nil"/>
              <w:right w:val="single" w:sz="4" w:space="0" w:color="auto"/>
            </w:tcBorders>
          </w:tcPr>
          <w:p w14:paraId="6E124598"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4E04D7E5" w14:textId="77777777" w:rsidR="00597B8D" w:rsidRPr="001141C9" w:rsidRDefault="00597B8D" w:rsidP="00676B94">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DB59D0" w14:textId="77777777" w:rsidR="00597B8D" w:rsidRPr="001141C9" w:rsidRDefault="00597B8D" w:rsidP="00676B94">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115070" w14:textId="77777777" w:rsidR="00597B8D" w:rsidRPr="001141C9" w:rsidRDefault="00597B8D" w:rsidP="00676B94">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F47A449" w14:textId="77777777" w:rsidR="00597B8D" w:rsidRPr="001141C9" w:rsidRDefault="00597B8D" w:rsidP="00676B94">
            <w:pPr>
              <w:pStyle w:val="TAC"/>
              <w:keepLines w:val="0"/>
              <w:widowControl w:val="0"/>
              <w:rPr>
                <w:lang w:eastAsia="zh-CN" w:bidi="ar"/>
              </w:rPr>
            </w:pPr>
          </w:p>
        </w:tc>
      </w:tr>
      <w:tr w:rsidR="00597B8D" w:rsidRPr="001141C9" w14:paraId="1E67FB76" w14:textId="77777777" w:rsidTr="00676B94">
        <w:trPr>
          <w:jc w:val="center"/>
        </w:trPr>
        <w:tc>
          <w:tcPr>
            <w:tcW w:w="1959" w:type="dxa"/>
            <w:tcBorders>
              <w:top w:val="nil"/>
              <w:left w:val="single" w:sz="4" w:space="0" w:color="auto"/>
              <w:bottom w:val="single" w:sz="4" w:space="0" w:color="auto"/>
              <w:right w:val="single" w:sz="4" w:space="0" w:color="auto"/>
            </w:tcBorders>
          </w:tcPr>
          <w:p w14:paraId="3163CCA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AEA9C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467A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FA21A7"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E9DA49" w14:textId="77777777" w:rsidR="00597B8D" w:rsidRPr="001141C9" w:rsidRDefault="00597B8D" w:rsidP="00676B94">
            <w:pPr>
              <w:pStyle w:val="TAC"/>
              <w:keepNext w:val="0"/>
              <w:keepLines w:val="0"/>
              <w:widowControl w:val="0"/>
              <w:rPr>
                <w:lang w:eastAsia="zh-CN" w:bidi="ar"/>
              </w:rPr>
            </w:pPr>
          </w:p>
        </w:tc>
      </w:tr>
      <w:tr w:rsidR="00597B8D" w:rsidRPr="001141C9" w14:paraId="620C90D7" w14:textId="77777777" w:rsidTr="00676B94">
        <w:trPr>
          <w:jc w:val="center"/>
        </w:trPr>
        <w:tc>
          <w:tcPr>
            <w:tcW w:w="1959" w:type="dxa"/>
            <w:tcBorders>
              <w:top w:val="single" w:sz="4" w:space="0" w:color="auto"/>
              <w:left w:val="single" w:sz="4" w:space="0" w:color="auto"/>
              <w:bottom w:val="nil"/>
              <w:right w:val="single" w:sz="4" w:space="0" w:color="auto"/>
            </w:tcBorders>
          </w:tcPr>
          <w:p w14:paraId="1626A8A6" w14:textId="77777777" w:rsidR="00597B8D" w:rsidRPr="001141C9" w:rsidRDefault="00597B8D" w:rsidP="00676B94">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6420A66B"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539D46F7" w14:textId="77777777" w:rsidR="00597B8D" w:rsidRPr="001141C9" w:rsidRDefault="00597B8D" w:rsidP="00676B94">
            <w:pPr>
              <w:pStyle w:val="TAC"/>
              <w:keepNext w:val="0"/>
              <w:keepLines w:val="0"/>
              <w:widowControl w:val="0"/>
              <w:rPr>
                <w:lang w:eastAsia="zh-CN"/>
              </w:rPr>
            </w:pPr>
            <w:r w:rsidRPr="001141C9">
              <w:rPr>
                <w:lang w:eastAsia="zh-CN"/>
              </w:rPr>
              <w:t>CA_n3A-n7A</w:t>
            </w:r>
          </w:p>
          <w:p w14:paraId="53B84161"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5EB1034C"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47D86B60"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549C29E0" w14:textId="77777777" w:rsidR="00597B8D" w:rsidRPr="001141C9" w:rsidRDefault="00597B8D" w:rsidP="00676B94">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5FF54B7"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6197E5" w14:textId="77777777" w:rsidR="00597B8D" w:rsidRPr="001141C9" w:rsidRDefault="00597B8D" w:rsidP="00676B94">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E0CF47F"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58A140E" w14:textId="77777777" w:rsidTr="00676B94">
        <w:trPr>
          <w:jc w:val="center"/>
        </w:trPr>
        <w:tc>
          <w:tcPr>
            <w:tcW w:w="1959" w:type="dxa"/>
            <w:tcBorders>
              <w:top w:val="nil"/>
              <w:left w:val="single" w:sz="4" w:space="0" w:color="auto"/>
              <w:bottom w:val="nil"/>
              <w:right w:val="single" w:sz="4" w:space="0" w:color="auto"/>
            </w:tcBorders>
          </w:tcPr>
          <w:p w14:paraId="171D66B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DFB4A4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5E96E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CF424E" w14:textId="77777777" w:rsidR="00597B8D" w:rsidRPr="001141C9" w:rsidRDefault="00597B8D" w:rsidP="00676B94">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12F7AE2" w14:textId="77777777" w:rsidR="00597B8D" w:rsidRPr="001141C9" w:rsidRDefault="00597B8D" w:rsidP="00676B94">
            <w:pPr>
              <w:pStyle w:val="TAC"/>
              <w:keepNext w:val="0"/>
              <w:keepLines w:val="0"/>
              <w:widowControl w:val="0"/>
              <w:rPr>
                <w:lang w:eastAsia="zh-CN" w:bidi="ar"/>
              </w:rPr>
            </w:pPr>
          </w:p>
        </w:tc>
      </w:tr>
      <w:tr w:rsidR="00597B8D" w:rsidRPr="001141C9" w14:paraId="7328FD00" w14:textId="77777777" w:rsidTr="00676B94">
        <w:trPr>
          <w:jc w:val="center"/>
        </w:trPr>
        <w:tc>
          <w:tcPr>
            <w:tcW w:w="1959" w:type="dxa"/>
            <w:tcBorders>
              <w:top w:val="nil"/>
              <w:left w:val="single" w:sz="4" w:space="0" w:color="auto"/>
              <w:bottom w:val="nil"/>
              <w:right w:val="single" w:sz="4" w:space="0" w:color="auto"/>
            </w:tcBorders>
          </w:tcPr>
          <w:p w14:paraId="4D3042C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F7E1F6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7E08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BE6028" w14:textId="77777777" w:rsidR="00597B8D" w:rsidRPr="001141C9" w:rsidRDefault="00597B8D" w:rsidP="00676B94">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317BBDB1" w14:textId="77777777" w:rsidR="00597B8D" w:rsidRPr="001141C9" w:rsidRDefault="00597B8D" w:rsidP="00676B94">
            <w:pPr>
              <w:pStyle w:val="TAC"/>
              <w:keepNext w:val="0"/>
              <w:keepLines w:val="0"/>
              <w:widowControl w:val="0"/>
              <w:rPr>
                <w:lang w:eastAsia="zh-CN" w:bidi="ar"/>
              </w:rPr>
            </w:pPr>
          </w:p>
        </w:tc>
      </w:tr>
      <w:tr w:rsidR="00597B8D" w:rsidRPr="001141C9" w14:paraId="4ED493BD" w14:textId="77777777" w:rsidTr="00676B94">
        <w:trPr>
          <w:jc w:val="center"/>
        </w:trPr>
        <w:tc>
          <w:tcPr>
            <w:tcW w:w="1959" w:type="dxa"/>
            <w:tcBorders>
              <w:top w:val="nil"/>
              <w:left w:val="single" w:sz="4" w:space="0" w:color="auto"/>
              <w:bottom w:val="nil"/>
              <w:right w:val="single" w:sz="4" w:space="0" w:color="auto"/>
            </w:tcBorders>
          </w:tcPr>
          <w:p w14:paraId="067ED0B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194BD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FC874"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39F751" w14:textId="77777777" w:rsidR="00597B8D" w:rsidRPr="001141C9" w:rsidRDefault="00597B8D" w:rsidP="00676B94">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26D1847E" w14:textId="77777777" w:rsidR="00597B8D" w:rsidRPr="001141C9" w:rsidRDefault="00597B8D" w:rsidP="00676B94">
            <w:pPr>
              <w:pStyle w:val="TAC"/>
              <w:keepNext w:val="0"/>
              <w:keepLines w:val="0"/>
              <w:widowControl w:val="0"/>
              <w:rPr>
                <w:lang w:eastAsia="zh-CN" w:bidi="ar"/>
              </w:rPr>
            </w:pPr>
          </w:p>
        </w:tc>
      </w:tr>
      <w:tr w:rsidR="00597B8D" w:rsidRPr="001141C9" w14:paraId="2BB1851F" w14:textId="77777777" w:rsidTr="00676B94">
        <w:trPr>
          <w:jc w:val="center"/>
        </w:trPr>
        <w:tc>
          <w:tcPr>
            <w:tcW w:w="1959" w:type="dxa"/>
            <w:tcBorders>
              <w:top w:val="nil"/>
              <w:left w:val="single" w:sz="4" w:space="0" w:color="auto"/>
              <w:bottom w:val="nil"/>
              <w:right w:val="single" w:sz="4" w:space="0" w:color="auto"/>
            </w:tcBorders>
          </w:tcPr>
          <w:p w14:paraId="4C349BD1"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4A78D2" w14:textId="77777777" w:rsidR="00597B8D" w:rsidRPr="001141C9" w:rsidRDefault="00597B8D" w:rsidP="00676B94">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909C63C"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06E39B" w14:textId="77777777" w:rsidR="00597B8D" w:rsidRPr="001141C9" w:rsidRDefault="00597B8D" w:rsidP="00676B94">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E569C29"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73E0A711" w14:textId="77777777" w:rsidTr="00676B94">
        <w:trPr>
          <w:jc w:val="center"/>
        </w:trPr>
        <w:tc>
          <w:tcPr>
            <w:tcW w:w="1959" w:type="dxa"/>
            <w:tcBorders>
              <w:top w:val="nil"/>
              <w:left w:val="single" w:sz="4" w:space="0" w:color="auto"/>
              <w:bottom w:val="nil"/>
              <w:right w:val="single" w:sz="4" w:space="0" w:color="auto"/>
            </w:tcBorders>
          </w:tcPr>
          <w:p w14:paraId="544CC0E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F90C15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572B7D"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2C02F3" w14:textId="77777777" w:rsidR="00597B8D" w:rsidRPr="001141C9" w:rsidRDefault="00597B8D" w:rsidP="00676B94">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979E205" w14:textId="77777777" w:rsidR="00597B8D" w:rsidRPr="001141C9" w:rsidRDefault="00597B8D" w:rsidP="00676B94">
            <w:pPr>
              <w:pStyle w:val="TAC"/>
              <w:keepNext w:val="0"/>
              <w:keepLines w:val="0"/>
              <w:widowControl w:val="0"/>
              <w:rPr>
                <w:lang w:eastAsia="zh-CN" w:bidi="ar"/>
              </w:rPr>
            </w:pPr>
          </w:p>
        </w:tc>
      </w:tr>
      <w:tr w:rsidR="00597B8D" w:rsidRPr="001141C9" w14:paraId="0CAB8851" w14:textId="77777777" w:rsidTr="00676B94">
        <w:trPr>
          <w:jc w:val="center"/>
        </w:trPr>
        <w:tc>
          <w:tcPr>
            <w:tcW w:w="1959" w:type="dxa"/>
            <w:tcBorders>
              <w:top w:val="nil"/>
              <w:left w:val="single" w:sz="4" w:space="0" w:color="auto"/>
              <w:bottom w:val="nil"/>
              <w:right w:val="single" w:sz="4" w:space="0" w:color="auto"/>
            </w:tcBorders>
          </w:tcPr>
          <w:p w14:paraId="0C761B6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A07264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51B8E"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0F10A5" w14:textId="77777777" w:rsidR="00597B8D" w:rsidRPr="001141C9" w:rsidRDefault="00597B8D" w:rsidP="00676B94">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FFE5FBB" w14:textId="77777777" w:rsidR="00597B8D" w:rsidRPr="001141C9" w:rsidRDefault="00597B8D" w:rsidP="00676B94">
            <w:pPr>
              <w:pStyle w:val="TAC"/>
              <w:keepNext w:val="0"/>
              <w:keepLines w:val="0"/>
              <w:widowControl w:val="0"/>
              <w:rPr>
                <w:lang w:eastAsia="zh-CN" w:bidi="ar"/>
              </w:rPr>
            </w:pPr>
          </w:p>
        </w:tc>
      </w:tr>
      <w:tr w:rsidR="00597B8D" w:rsidRPr="001141C9" w14:paraId="214A9AF7" w14:textId="77777777" w:rsidTr="00676B94">
        <w:trPr>
          <w:jc w:val="center"/>
        </w:trPr>
        <w:tc>
          <w:tcPr>
            <w:tcW w:w="1959" w:type="dxa"/>
            <w:tcBorders>
              <w:top w:val="nil"/>
              <w:left w:val="single" w:sz="4" w:space="0" w:color="auto"/>
              <w:bottom w:val="single" w:sz="4" w:space="0" w:color="auto"/>
              <w:right w:val="single" w:sz="4" w:space="0" w:color="auto"/>
            </w:tcBorders>
          </w:tcPr>
          <w:p w14:paraId="2B9936D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D8838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3BCF0E"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831837" w14:textId="77777777" w:rsidR="00597B8D" w:rsidRPr="001141C9" w:rsidRDefault="00597B8D" w:rsidP="00676B94">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D44BE71" w14:textId="77777777" w:rsidR="00597B8D" w:rsidRPr="001141C9" w:rsidRDefault="00597B8D" w:rsidP="00676B94">
            <w:pPr>
              <w:pStyle w:val="TAC"/>
              <w:keepNext w:val="0"/>
              <w:keepLines w:val="0"/>
              <w:widowControl w:val="0"/>
              <w:rPr>
                <w:lang w:eastAsia="zh-CN" w:bidi="ar"/>
              </w:rPr>
            </w:pPr>
          </w:p>
        </w:tc>
      </w:tr>
      <w:tr w:rsidR="00597B8D" w:rsidRPr="001141C9" w14:paraId="0607A2DD" w14:textId="77777777" w:rsidTr="00676B94">
        <w:trPr>
          <w:jc w:val="center"/>
        </w:trPr>
        <w:tc>
          <w:tcPr>
            <w:tcW w:w="1959" w:type="dxa"/>
            <w:tcBorders>
              <w:top w:val="single" w:sz="4" w:space="0" w:color="auto"/>
              <w:left w:val="single" w:sz="4" w:space="0" w:color="auto"/>
              <w:bottom w:val="nil"/>
              <w:right w:val="single" w:sz="4" w:space="0" w:color="auto"/>
            </w:tcBorders>
          </w:tcPr>
          <w:p w14:paraId="4627CC1F" w14:textId="77777777" w:rsidR="00597B8D" w:rsidRPr="001141C9" w:rsidRDefault="00597B8D" w:rsidP="00676B94">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7FCEABA8" w14:textId="77777777" w:rsidR="00597B8D" w:rsidRPr="001141C9" w:rsidRDefault="00597B8D" w:rsidP="00676B94">
            <w:pPr>
              <w:pStyle w:val="TAC"/>
              <w:keepNext w:val="0"/>
              <w:keepLines w:val="0"/>
              <w:rPr>
                <w:lang w:eastAsia="zh-CN"/>
              </w:rPr>
            </w:pPr>
            <w:r w:rsidRPr="001141C9">
              <w:rPr>
                <w:lang w:eastAsia="zh-CN"/>
              </w:rPr>
              <w:t>CA_n3A-n26A</w:t>
            </w:r>
          </w:p>
          <w:p w14:paraId="369C4989" w14:textId="77777777" w:rsidR="00597B8D" w:rsidRPr="001141C9" w:rsidRDefault="00597B8D" w:rsidP="00676B94">
            <w:pPr>
              <w:pStyle w:val="TAC"/>
              <w:keepNext w:val="0"/>
              <w:keepLines w:val="0"/>
              <w:rPr>
                <w:lang w:eastAsia="zh-CN"/>
              </w:rPr>
            </w:pPr>
            <w:r w:rsidRPr="001141C9">
              <w:rPr>
                <w:lang w:eastAsia="zh-CN"/>
              </w:rPr>
              <w:t>CA_n3A-n7A</w:t>
            </w:r>
          </w:p>
          <w:p w14:paraId="24BDF034" w14:textId="77777777" w:rsidR="00597B8D" w:rsidRPr="001141C9" w:rsidRDefault="00597B8D" w:rsidP="00676B94">
            <w:pPr>
              <w:pStyle w:val="TAC"/>
              <w:keepNext w:val="0"/>
              <w:keepLines w:val="0"/>
              <w:rPr>
                <w:lang w:eastAsia="zh-CN"/>
              </w:rPr>
            </w:pPr>
            <w:r w:rsidRPr="001141C9">
              <w:rPr>
                <w:lang w:eastAsia="zh-CN"/>
              </w:rPr>
              <w:t>CA_n3A-n78A</w:t>
            </w:r>
          </w:p>
          <w:p w14:paraId="25B4AFCB" w14:textId="77777777" w:rsidR="00597B8D" w:rsidRPr="001141C9" w:rsidRDefault="00597B8D" w:rsidP="00676B94">
            <w:pPr>
              <w:pStyle w:val="TAC"/>
              <w:keepNext w:val="0"/>
              <w:keepLines w:val="0"/>
              <w:rPr>
                <w:lang w:eastAsia="zh-CN"/>
              </w:rPr>
            </w:pPr>
            <w:r w:rsidRPr="001141C9">
              <w:rPr>
                <w:lang w:eastAsia="zh-CN"/>
              </w:rPr>
              <w:t>CA_n7A-n26A</w:t>
            </w:r>
          </w:p>
          <w:p w14:paraId="1FC8BB5E" w14:textId="77777777" w:rsidR="00597B8D" w:rsidRPr="001141C9" w:rsidRDefault="00597B8D" w:rsidP="00676B94">
            <w:pPr>
              <w:pStyle w:val="TAC"/>
              <w:keepNext w:val="0"/>
              <w:keepLines w:val="0"/>
              <w:rPr>
                <w:lang w:eastAsia="zh-CN"/>
              </w:rPr>
            </w:pPr>
            <w:r w:rsidRPr="001141C9">
              <w:rPr>
                <w:lang w:eastAsia="zh-CN"/>
              </w:rPr>
              <w:t>CA_n26A-n78A</w:t>
            </w:r>
          </w:p>
          <w:p w14:paraId="72C8B699" w14:textId="77777777" w:rsidR="00597B8D" w:rsidRPr="001141C9" w:rsidRDefault="00597B8D" w:rsidP="00676B94">
            <w:pPr>
              <w:pStyle w:val="TAC"/>
              <w:keepNext w:val="0"/>
              <w:keepLines w:val="0"/>
              <w:rPr>
                <w:lang w:eastAsia="zh-CN"/>
              </w:rPr>
            </w:pPr>
            <w:r w:rsidRPr="001141C9">
              <w:rPr>
                <w:lang w:eastAsia="zh-CN"/>
              </w:rPr>
              <w:t>CA_n7A-n78A</w:t>
            </w:r>
          </w:p>
          <w:p w14:paraId="1912074B"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3AE7786"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2C411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7CB1C40"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272D408" w14:textId="77777777" w:rsidTr="00676B94">
        <w:trPr>
          <w:jc w:val="center"/>
        </w:trPr>
        <w:tc>
          <w:tcPr>
            <w:tcW w:w="1959" w:type="dxa"/>
            <w:tcBorders>
              <w:top w:val="nil"/>
              <w:left w:val="single" w:sz="4" w:space="0" w:color="auto"/>
              <w:bottom w:val="nil"/>
              <w:right w:val="single" w:sz="4" w:space="0" w:color="auto"/>
            </w:tcBorders>
          </w:tcPr>
          <w:p w14:paraId="6DFFA31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31FB88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F664C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8656A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9B651F4" w14:textId="77777777" w:rsidR="00597B8D" w:rsidRPr="001141C9" w:rsidRDefault="00597B8D" w:rsidP="00676B94">
            <w:pPr>
              <w:pStyle w:val="TAC"/>
              <w:keepNext w:val="0"/>
              <w:keepLines w:val="0"/>
              <w:widowControl w:val="0"/>
              <w:rPr>
                <w:lang w:eastAsia="zh-CN" w:bidi="ar"/>
              </w:rPr>
            </w:pPr>
          </w:p>
        </w:tc>
      </w:tr>
      <w:tr w:rsidR="00597B8D" w:rsidRPr="001141C9" w14:paraId="014A7C28" w14:textId="77777777" w:rsidTr="00676B94">
        <w:trPr>
          <w:jc w:val="center"/>
        </w:trPr>
        <w:tc>
          <w:tcPr>
            <w:tcW w:w="1959" w:type="dxa"/>
            <w:tcBorders>
              <w:top w:val="nil"/>
              <w:left w:val="single" w:sz="4" w:space="0" w:color="auto"/>
              <w:bottom w:val="nil"/>
              <w:right w:val="single" w:sz="4" w:space="0" w:color="auto"/>
            </w:tcBorders>
          </w:tcPr>
          <w:p w14:paraId="3A3D214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633847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E1FAE"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C2042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25C02E" w14:textId="77777777" w:rsidR="00597B8D" w:rsidRPr="001141C9" w:rsidRDefault="00597B8D" w:rsidP="00676B94">
            <w:pPr>
              <w:pStyle w:val="TAC"/>
              <w:keepNext w:val="0"/>
              <w:keepLines w:val="0"/>
              <w:widowControl w:val="0"/>
              <w:rPr>
                <w:lang w:eastAsia="zh-CN" w:bidi="ar"/>
              </w:rPr>
            </w:pPr>
          </w:p>
        </w:tc>
      </w:tr>
      <w:tr w:rsidR="00597B8D" w:rsidRPr="001141C9" w14:paraId="0EB3D141" w14:textId="77777777" w:rsidTr="00676B94">
        <w:trPr>
          <w:jc w:val="center"/>
        </w:trPr>
        <w:tc>
          <w:tcPr>
            <w:tcW w:w="1959" w:type="dxa"/>
            <w:tcBorders>
              <w:top w:val="nil"/>
              <w:left w:val="single" w:sz="4" w:space="0" w:color="auto"/>
              <w:bottom w:val="single" w:sz="4" w:space="0" w:color="auto"/>
              <w:right w:val="single" w:sz="4" w:space="0" w:color="auto"/>
            </w:tcBorders>
          </w:tcPr>
          <w:p w14:paraId="2189BD0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5C61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CE15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CEAB1E" w14:textId="77777777" w:rsidR="00597B8D" w:rsidRPr="001141C9" w:rsidRDefault="00597B8D" w:rsidP="00676B94">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27875AD1" w14:textId="77777777" w:rsidR="00597B8D" w:rsidRPr="001141C9" w:rsidRDefault="00597B8D" w:rsidP="00676B94">
            <w:pPr>
              <w:pStyle w:val="TAC"/>
              <w:keepNext w:val="0"/>
              <w:keepLines w:val="0"/>
              <w:widowControl w:val="0"/>
              <w:rPr>
                <w:lang w:eastAsia="zh-CN" w:bidi="ar"/>
              </w:rPr>
            </w:pPr>
          </w:p>
        </w:tc>
      </w:tr>
      <w:tr w:rsidR="00597B8D" w:rsidRPr="001141C9" w14:paraId="70D160B1" w14:textId="77777777" w:rsidTr="00676B94">
        <w:trPr>
          <w:jc w:val="center"/>
        </w:trPr>
        <w:tc>
          <w:tcPr>
            <w:tcW w:w="1959" w:type="dxa"/>
            <w:tcBorders>
              <w:top w:val="single" w:sz="4" w:space="0" w:color="auto"/>
              <w:left w:val="single" w:sz="4" w:space="0" w:color="auto"/>
              <w:bottom w:val="nil"/>
              <w:right w:val="single" w:sz="4" w:space="0" w:color="auto"/>
            </w:tcBorders>
          </w:tcPr>
          <w:p w14:paraId="236F6F79" w14:textId="77777777" w:rsidR="00597B8D" w:rsidRPr="001141C9" w:rsidRDefault="00597B8D" w:rsidP="00676B94">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05144C07"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76B55E90" w14:textId="77777777" w:rsidR="00597B8D" w:rsidRPr="001141C9" w:rsidRDefault="00597B8D" w:rsidP="00676B94">
            <w:pPr>
              <w:pStyle w:val="TAC"/>
              <w:keepNext w:val="0"/>
              <w:keepLines w:val="0"/>
              <w:widowControl w:val="0"/>
              <w:rPr>
                <w:lang w:eastAsia="zh-CN"/>
              </w:rPr>
            </w:pPr>
            <w:r w:rsidRPr="001141C9">
              <w:rPr>
                <w:lang w:eastAsia="zh-CN"/>
              </w:rPr>
              <w:t>CA_n3A-n7A</w:t>
            </w:r>
          </w:p>
          <w:p w14:paraId="26F9B918"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553E8E15"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5BDD9697"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5EE70C53" w14:textId="77777777" w:rsidR="00597B8D" w:rsidRPr="001141C9" w:rsidRDefault="00597B8D" w:rsidP="00676B94">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0D0B47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A799F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5CB3C33"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DAD5975" w14:textId="77777777" w:rsidTr="00676B94">
        <w:trPr>
          <w:jc w:val="center"/>
        </w:trPr>
        <w:tc>
          <w:tcPr>
            <w:tcW w:w="1959" w:type="dxa"/>
            <w:tcBorders>
              <w:top w:val="nil"/>
              <w:left w:val="single" w:sz="4" w:space="0" w:color="auto"/>
              <w:bottom w:val="nil"/>
              <w:right w:val="single" w:sz="4" w:space="0" w:color="auto"/>
            </w:tcBorders>
          </w:tcPr>
          <w:p w14:paraId="2B77634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E289A19"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AC7BD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188B6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2A8B826" w14:textId="77777777" w:rsidR="00597B8D" w:rsidRPr="001141C9" w:rsidRDefault="00597B8D" w:rsidP="00676B94">
            <w:pPr>
              <w:pStyle w:val="TAC"/>
              <w:keepNext w:val="0"/>
              <w:keepLines w:val="0"/>
              <w:widowControl w:val="0"/>
              <w:rPr>
                <w:lang w:eastAsia="zh-CN" w:bidi="ar"/>
              </w:rPr>
            </w:pPr>
          </w:p>
        </w:tc>
      </w:tr>
      <w:tr w:rsidR="00597B8D" w:rsidRPr="001141C9" w14:paraId="406ABE5A" w14:textId="77777777" w:rsidTr="00676B94">
        <w:trPr>
          <w:jc w:val="center"/>
        </w:trPr>
        <w:tc>
          <w:tcPr>
            <w:tcW w:w="1959" w:type="dxa"/>
            <w:tcBorders>
              <w:top w:val="nil"/>
              <w:left w:val="single" w:sz="4" w:space="0" w:color="auto"/>
              <w:bottom w:val="nil"/>
              <w:right w:val="single" w:sz="4" w:space="0" w:color="auto"/>
            </w:tcBorders>
          </w:tcPr>
          <w:p w14:paraId="4E4D943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13B594C" w14:textId="77777777" w:rsidR="00597B8D" w:rsidRPr="001141C9" w:rsidRDefault="00597B8D" w:rsidP="00676B94">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CDD7A40"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A7A139"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4E0D57D" w14:textId="77777777" w:rsidR="00597B8D" w:rsidRPr="001141C9" w:rsidRDefault="00597B8D" w:rsidP="00676B94">
            <w:pPr>
              <w:pStyle w:val="TAC"/>
              <w:keepNext w:val="0"/>
              <w:keepLines w:val="0"/>
              <w:widowControl w:val="0"/>
              <w:rPr>
                <w:lang w:eastAsia="zh-CN" w:bidi="ar"/>
              </w:rPr>
            </w:pPr>
          </w:p>
        </w:tc>
      </w:tr>
      <w:tr w:rsidR="00597B8D" w:rsidRPr="001141C9" w14:paraId="26936B90" w14:textId="77777777" w:rsidTr="00676B94">
        <w:trPr>
          <w:jc w:val="center"/>
        </w:trPr>
        <w:tc>
          <w:tcPr>
            <w:tcW w:w="1959" w:type="dxa"/>
            <w:tcBorders>
              <w:top w:val="nil"/>
              <w:left w:val="single" w:sz="4" w:space="0" w:color="auto"/>
              <w:bottom w:val="single" w:sz="4" w:space="0" w:color="auto"/>
              <w:right w:val="single" w:sz="4" w:space="0" w:color="auto"/>
            </w:tcBorders>
          </w:tcPr>
          <w:p w14:paraId="5A15676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2C92B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045397"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077FAE"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2BA0D0D" w14:textId="77777777" w:rsidR="00597B8D" w:rsidRPr="001141C9" w:rsidRDefault="00597B8D" w:rsidP="00676B94">
            <w:pPr>
              <w:pStyle w:val="TAC"/>
              <w:keepNext w:val="0"/>
              <w:keepLines w:val="0"/>
              <w:widowControl w:val="0"/>
              <w:rPr>
                <w:lang w:eastAsia="zh-CN" w:bidi="ar"/>
              </w:rPr>
            </w:pPr>
          </w:p>
        </w:tc>
      </w:tr>
      <w:tr w:rsidR="00597B8D" w:rsidRPr="001141C9" w14:paraId="320618DC" w14:textId="77777777" w:rsidTr="00676B94">
        <w:trPr>
          <w:jc w:val="center"/>
        </w:trPr>
        <w:tc>
          <w:tcPr>
            <w:tcW w:w="1959" w:type="dxa"/>
            <w:tcBorders>
              <w:top w:val="single" w:sz="4" w:space="0" w:color="auto"/>
              <w:left w:val="single" w:sz="4" w:space="0" w:color="auto"/>
              <w:bottom w:val="nil"/>
              <w:right w:val="single" w:sz="4" w:space="0" w:color="auto"/>
            </w:tcBorders>
          </w:tcPr>
          <w:p w14:paraId="009243DD" w14:textId="77777777" w:rsidR="00597B8D" w:rsidRPr="001141C9" w:rsidRDefault="00597B8D" w:rsidP="00676B94">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064232E1" w14:textId="77777777" w:rsidR="00597B8D" w:rsidRPr="001141C9" w:rsidRDefault="00597B8D" w:rsidP="00676B94">
            <w:pPr>
              <w:pStyle w:val="TAC"/>
              <w:keepNext w:val="0"/>
              <w:keepLines w:val="0"/>
              <w:rPr>
                <w:lang w:eastAsia="zh-CN"/>
              </w:rPr>
            </w:pPr>
            <w:r w:rsidRPr="001141C9">
              <w:rPr>
                <w:lang w:eastAsia="zh-CN"/>
              </w:rPr>
              <w:t>CA_n3A-n26A</w:t>
            </w:r>
          </w:p>
          <w:p w14:paraId="34A6A10E" w14:textId="77777777" w:rsidR="00597B8D" w:rsidRPr="001141C9" w:rsidRDefault="00597B8D" w:rsidP="00676B94">
            <w:pPr>
              <w:pStyle w:val="TAC"/>
              <w:keepNext w:val="0"/>
              <w:keepLines w:val="0"/>
              <w:rPr>
                <w:lang w:eastAsia="zh-CN"/>
              </w:rPr>
            </w:pPr>
            <w:r w:rsidRPr="001141C9">
              <w:rPr>
                <w:lang w:eastAsia="zh-CN"/>
              </w:rPr>
              <w:t>CA_n3A-n7A</w:t>
            </w:r>
          </w:p>
          <w:p w14:paraId="777D67B6" w14:textId="77777777" w:rsidR="00597B8D" w:rsidRPr="001141C9" w:rsidRDefault="00597B8D" w:rsidP="00676B94">
            <w:pPr>
              <w:pStyle w:val="TAC"/>
              <w:keepNext w:val="0"/>
              <w:keepLines w:val="0"/>
              <w:rPr>
                <w:lang w:eastAsia="zh-CN"/>
              </w:rPr>
            </w:pPr>
            <w:r w:rsidRPr="001141C9">
              <w:rPr>
                <w:lang w:eastAsia="zh-CN"/>
              </w:rPr>
              <w:t>CA_n3A-n78A</w:t>
            </w:r>
          </w:p>
          <w:p w14:paraId="2100B8ED" w14:textId="77777777" w:rsidR="00597B8D" w:rsidRPr="001141C9" w:rsidRDefault="00597B8D" w:rsidP="00676B94">
            <w:pPr>
              <w:pStyle w:val="TAC"/>
              <w:keepNext w:val="0"/>
              <w:keepLines w:val="0"/>
              <w:rPr>
                <w:lang w:eastAsia="zh-CN"/>
              </w:rPr>
            </w:pPr>
            <w:r w:rsidRPr="001141C9">
              <w:rPr>
                <w:lang w:eastAsia="zh-CN"/>
              </w:rPr>
              <w:t>CA_n7A-n26A</w:t>
            </w:r>
          </w:p>
          <w:p w14:paraId="33C32B73" w14:textId="77777777" w:rsidR="00597B8D" w:rsidRPr="001141C9" w:rsidRDefault="00597B8D" w:rsidP="00676B94">
            <w:pPr>
              <w:pStyle w:val="TAC"/>
              <w:keepNext w:val="0"/>
              <w:keepLines w:val="0"/>
              <w:rPr>
                <w:lang w:eastAsia="zh-CN"/>
              </w:rPr>
            </w:pPr>
            <w:r w:rsidRPr="001141C9">
              <w:rPr>
                <w:lang w:eastAsia="zh-CN"/>
              </w:rPr>
              <w:t>CA_n26A-n78A</w:t>
            </w:r>
          </w:p>
          <w:p w14:paraId="61669BF7" w14:textId="77777777" w:rsidR="00597B8D" w:rsidRPr="001141C9" w:rsidRDefault="00597B8D" w:rsidP="00676B94">
            <w:pPr>
              <w:pStyle w:val="TAC"/>
              <w:keepNext w:val="0"/>
              <w:keepLines w:val="0"/>
              <w:rPr>
                <w:lang w:eastAsia="zh-CN"/>
              </w:rPr>
            </w:pPr>
            <w:r w:rsidRPr="001141C9">
              <w:rPr>
                <w:lang w:eastAsia="zh-CN"/>
              </w:rPr>
              <w:t>CA_n7A-n78A</w:t>
            </w:r>
          </w:p>
          <w:p w14:paraId="387A2D9F" w14:textId="77777777" w:rsidR="00597B8D" w:rsidRPr="001141C9" w:rsidRDefault="00597B8D" w:rsidP="00676B94">
            <w:pPr>
              <w:pStyle w:val="TAC"/>
              <w:keepNext w:val="0"/>
              <w:keepLines w:val="0"/>
              <w:rPr>
                <w:lang w:eastAsia="zh-CN"/>
              </w:rPr>
            </w:pPr>
            <w:r w:rsidRPr="001141C9">
              <w:rPr>
                <w:lang w:eastAsia="zh-CN"/>
              </w:rPr>
              <w:t>CA_n26(2A)</w:t>
            </w:r>
          </w:p>
          <w:p w14:paraId="4234ECE7"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3711FFB"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E48D4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C0D370F"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439156C9" w14:textId="77777777" w:rsidTr="00676B94">
        <w:trPr>
          <w:jc w:val="center"/>
        </w:trPr>
        <w:tc>
          <w:tcPr>
            <w:tcW w:w="1959" w:type="dxa"/>
            <w:tcBorders>
              <w:top w:val="nil"/>
              <w:left w:val="single" w:sz="4" w:space="0" w:color="auto"/>
              <w:bottom w:val="nil"/>
              <w:right w:val="single" w:sz="4" w:space="0" w:color="auto"/>
            </w:tcBorders>
          </w:tcPr>
          <w:p w14:paraId="2EF484A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592584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528D6B"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07F6B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88FE6AC" w14:textId="77777777" w:rsidR="00597B8D" w:rsidRPr="001141C9" w:rsidRDefault="00597B8D" w:rsidP="00676B94">
            <w:pPr>
              <w:pStyle w:val="TAC"/>
              <w:keepNext w:val="0"/>
              <w:keepLines w:val="0"/>
              <w:widowControl w:val="0"/>
              <w:rPr>
                <w:lang w:eastAsia="zh-CN" w:bidi="ar"/>
              </w:rPr>
            </w:pPr>
          </w:p>
        </w:tc>
      </w:tr>
      <w:tr w:rsidR="00597B8D" w:rsidRPr="001141C9" w14:paraId="57EE94BD" w14:textId="77777777" w:rsidTr="00676B94">
        <w:trPr>
          <w:jc w:val="center"/>
        </w:trPr>
        <w:tc>
          <w:tcPr>
            <w:tcW w:w="1959" w:type="dxa"/>
            <w:tcBorders>
              <w:top w:val="nil"/>
              <w:left w:val="single" w:sz="4" w:space="0" w:color="auto"/>
              <w:bottom w:val="nil"/>
              <w:right w:val="single" w:sz="4" w:space="0" w:color="auto"/>
            </w:tcBorders>
          </w:tcPr>
          <w:p w14:paraId="39BB321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D7C6FD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DC929C"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F120EB"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688C4B1" w14:textId="77777777" w:rsidR="00597B8D" w:rsidRPr="001141C9" w:rsidRDefault="00597B8D" w:rsidP="00676B94">
            <w:pPr>
              <w:pStyle w:val="TAC"/>
              <w:keepNext w:val="0"/>
              <w:keepLines w:val="0"/>
              <w:widowControl w:val="0"/>
              <w:rPr>
                <w:lang w:eastAsia="zh-CN" w:bidi="ar"/>
              </w:rPr>
            </w:pPr>
          </w:p>
        </w:tc>
      </w:tr>
      <w:tr w:rsidR="00597B8D" w:rsidRPr="001141C9" w14:paraId="1D231134" w14:textId="77777777" w:rsidTr="00676B94">
        <w:trPr>
          <w:jc w:val="center"/>
        </w:trPr>
        <w:tc>
          <w:tcPr>
            <w:tcW w:w="1959" w:type="dxa"/>
            <w:tcBorders>
              <w:top w:val="nil"/>
              <w:left w:val="single" w:sz="4" w:space="0" w:color="auto"/>
              <w:bottom w:val="single" w:sz="4" w:space="0" w:color="auto"/>
              <w:right w:val="single" w:sz="4" w:space="0" w:color="auto"/>
            </w:tcBorders>
          </w:tcPr>
          <w:p w14:paraId="76CCF9B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94C04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A0C200"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3F56EA"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FF60B79" w14:textId="77777777" w:rsidR="00597B8D" w:rsidRPr="001141C9" w:rsidRDefault="00597B8D" w:rsidP="00676B94">
            <w:pPr>
              <w:pStyle w:val="TAC"/>
              <w:keepNext w:val="0"/>
              <w:keepLines w:val="0"/>
              <w:widowControl w:val="0"/>
              <w:rPr>
                <w:lang w:eastAsia="zh-CN" w:bidi="ar"/>
              </w:rPr>
            </w:pPr>
          </w:p>
        </w:tc>
      </w:tr>
      <w:tr w:rsidR="00597B8D" w:rsidRPr="001141C9" w14:paraId="3CE31C3C" w14:textId="77777777" w:rsidTr="00676B94">
        <w:trPr>
          <w:jc w:val="center"/>
        </w:trPr>
        <w:tc>
          <w:tcPr>
            <w:tcW w:w="1959" w:type="dxa"/>
            <w:tcBorders>
              <w:top w:val="single" w:sz="4" w:space="0" w:color="auto"/>
              <w:left w:val="single" w:sz="4" w:space="0" w:color="auto"/>
              <w:bottom w:val="nil"/>
              <w:right w:val="single" w:sz="4" w:space="0" w:color="auto"/>
            </w:tcBorders>
          </w:tcPr>
          <w:p w14:paraId="6557AF43" w14:textId="77777777" w:rsidR="00597B8D" w:rsidRPr="001141C9" w:rsidRDefault="00597B8D" w:rsidP="00676B94">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6FEB8018"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389E01FE" w14:textId="77777777" w:rsidR="00597B8D" w:rsidRPr="001141C9" w:rsidRDefault="00597B8D" w:rsidP="00676B94">
            <w:pPr>
              <w:pStyle w:val="TAC"/>
              <w:keepNext w:val="0"/>
              <w:keepLines w:val="0"/>
              <w:widowControl w:val="0"/>
              <w:rPr>
                <w:lang w:eastAsia="zh-CN"/>
              </w:rPr>
            </w:pPr>
            <w:r w:rsidRPr="001141C9">
              <w:rPr>
                <w:lang w:eastAsia="zh-CN"/>
              </w:rPr>
              <w:t>CA_n3A-n7A</w:t>
            </w:r>
          </w:p>
          <w:p w14:paraId="20BF4F0F"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6648A77F"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0C4EA40F"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3FF87CA9"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3AD3357D" w14:textId="77777777" w:rsidR="00597B8D" w:rsidRPr="001141C9" w:rsidRDefault="00597B8D" w:rsidP="00676B94">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3B7CAE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F11A7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8908FA2"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37846615" w14:textId="77777777" w:rsidTr="00676B94">
        <w:trPr>
          <w:jc w:val="center"/>
        </w:trPr>
        <w:tc>
          <w:tcPr>
            <w:tcW w:w="1959" w:type="dxa"/>
            <w:tcBorders>
              <w:top w:val="nil"/>
              <w:left w:val="single" w:sz="4" w:space="0" w:color="auto"/>
              <w:bottom w:val="nil"/>
              <w:right w:val="single" w:sz="4" w:space="0" w:color="auto"/>
            </w:tcBorders>
          </w:tcPr>
          <w:p w14:paraId="6FBEF03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B12D763"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CDD9D3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E66124"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D29613D" w14:textId="77777777" w:rsidR="00597B8D" w:rsidRPr="001141C9" w:rsidRDefault="00597B8D" w:rsidP="00676B94">
            <w:pPr>
              <w:pStyle w:val="TAC"/>
              <w:keepNext w:val="0"/>
              <w:keepLines w:val="0"/>
              <w:widowControl w:val="0"/>
              <w:rPr>
                <w:lang w:eastAsia="zh-CN" w:bidi="ar"/>
              </w:rPr>
            </w:pPr>
          </w:p>
        </w:tc>
      </w:tr>
      <w:tr w:rsidR="00597B8D" w:rsidRPr="001141C9" w14:paraId="39AD8A5A" w14:textId="77777777" w:rsidTr="00676B94">
        <w:trPr>
          <w:jc w:val="center"/>
        </w:trPr>
        <w:tc>
          <w:tcPr>
            <w:tcW w:w="1959" w:type="dxa"/>
            <w:tcBorders>
              <w:top w:val="nil"/>
              <w:left w:val="single" w:sz="4" w:space="0" w:color="auto"/>
              <w:bottom w:val="nil"/>
              <w:right w:val="single" w:sz="4" w:space="0" w:color="auto"/>
            </w:tcBorders>
          </w:tcPr>
          <w:p w14:paraId="6D4D167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16376B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CF5B20"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E79704"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F995DB9" w14:textId="77777777" w:rsidR="00597B8D" w:rsidRPr="001141C9" w:rsidRDefault="00597B8D" w:rsidP="00676B94">
            <w:pPr>
              <w:pStyle w:val="TAC"/>
              <w:keepNext w:val="0"/>
              <w:keepLines w:val="0"/>
              <w:widowControl w:val="0"/>
              <w:rPr>
                <w:lang w:eastAsia="zh-CN" w:bidi="ar"/>
              </w:rPr>
            </w:pPr>
          </w:p>
        </w:tc>
      </w:tr>
      <w:tr w:rsidR="00597B8D" w:rsidRPr="001141C9" w14:paraId="7344E7C7" w14:textId="77777777" w:rsidTr="00676B94">
        <w:trPr>
          <w:jc w:val="center"/>
        </w:trPr>
        <w:tc>
          <w:tcPr>
            <w:tcW w:w="1959" w:type="dxa"/>
            <w:tcBorders>
              <w:top w:val="nil"/>
              <w:left w:val="single" w:sz="4" w:space="0" w:color="auto"/>
              <w:bottom w:val="single" w:sz="4" w:space="0" w:color="auto"/>
              <w:right w:val="single" w:sz="4" w:space="0" w:color="auto"/>
            </w:tcBorders>
          </w:tcPr>
          <w:p w14:paraId="51A17A2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D92E9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DD6F09"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F982BD"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1957A9" w14:textId="77777777" w:rsidR="00597B8D" w:rsidRPr="001141C9" w:rsidRDefault="00597B8D" w:rsidP="00676B94">
            <w:pPr>
              <w:pStyle w:val="TAC"/>
              <w:keepNext w:val="0"/>
              <w:keepLines w:val="0"/>
              <w:widowControl w:val="0"/>
              <w:rPr>
                <w:lang w:eastAsia="zh-CN" w:bidi="ar"/>
              </w:rPr>
            </w:pPr>
          </w:p>
        </w:tc>
      </w:tr>
      <w:tr w:rsidR="00597B8D" w:rsidRPr="001141C9" w14:paraId="2E00542C" w14:textId="77777777" w:rsidTr="00676B94">
        <w:trPr>
          <w:jc w:val="center"/>
        </w:trPr>
        <w:tc>
          <w:tcPr>
            <w:tcW w:w="1959" w:type="dxa"/>
            <w:tcBorders>
              <w:top w:val="single" w:sz="4" w:space="0" w:color="auto"/>
              <w:left w:val="single" w:sz="4" w:space="0" w:color="auto"/>
              <w:bottom w:val="nil"/>
              <w:right w:val="single" w:sz="4" w:space="0" w:color="auto"/>
            </w:tcBorders>
          </w:tcPr>
          <w:p w14:paraId="357CA106" w14:textId="77777777" w:rsidR="00597B8D" w:rsidRPr="001141C9" w:rsidRDefault="00597B8D" w:rsidP="00676B94">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093A3408" w14:textId="77777777" w:rsidR="00597B8D" w:rsidRPr="001141C9" w:rsidRDefault="00597B8D" w:rsidP="00676B94">
            <w:pPr>
              <w:pStyle w:val="TAC"/>
              <w:keepLines w:val="0"/>
              <w:widowControl w:val="0"/>
              <w:rPr>
                <w:lang w:eastAsia="zh-CN"/>
              </w:rPr>
            </w:pPr>
            <w:r w:rsidRPr="001141C9">
              <w:rPr>
                <w:lang w:eastAsia="zh-CN"/>
              </w:rPr>
              <w:t>CA_n3A-n26A</w:t>
            </w:r>
          </w:p>
          <w:p w14:paraId="18EACA03" w14:textId="77777777" w:rsidR="00597B8D" w:rsidRPr="001141C9" w:rsidRDefault="00597B8D" w:rsidP="00676B94">
            <w:pPr>
              <w:pStyle w:val="TAC"/>
              <w:keepLines w:val="0"/>
              <w:widowControl w:val="0"/>
              <w:rPr>
                <w:lang w:eastAsia="zh-CN"/>
              </w:rPr>
            </w:pPr>
            <w:r w:rsidRPr="001141C9">
              <w:rPr>
                <w:lang w:eastAsia="zh-CN"/>
              </w:rPr>
              <w:t>CA_n3A-n7A</w:t>
            </w:r>
          </w:p>
          <w:p w14:paraId="025483ED" w14:textId="77777777" w:rsidR="00597B8D" w:rsidRPr="001141C9" w:rsidRDefault="00597B8D" w:rsidP="00676B94">
            <w:pPr>
              <w:pStyle w:val="TAC"/>
              <w:keepLines w:val="0"/>
              <w:widowControl w:val="0"/>
              <w:rPr>
                <w:lang w:eastAsia="zh-CN"/>
              </w:rPr>
            </w:pPr>
            <w:r w:rsidRPr="001141C9">
              <w:rPr>
                <w:lang w:eastAsia="zh-CN"/>
              </w:rPr>
              <w:t>CA_n3A-n78A</w:t>
            </w:r>
          </w:p>
          <w:p w14:paraId="7F55BC5D" w14:textId="77777777" w:rsidR="00597B8D" w:rsidRPr="001141C9" w:rsidRDefault="00597B8D" w:rsidP="00676B94">
            <w:pPr>
              <w:pStyle w:val="TAC"/>
              <w:keepLines w:val="0"/>
              <w:widowControl w:val="0"/>
              <w:rPr>
                <w:lang w:eastAsia="zh-CN"/>
              </w:rPr>
            </w:pPr>
            <w:r w:rsidRPr="001141C9">
              <w:rPr>
                <w:lang w:eastAsia="zh-CN"/>
              </w:rPr>
              <w:t>CA_n7A-n26A</w:t>
            </w:r>
          </w:p>
          <w:p w14:paraId="17282E81" w14:textId="77777777" w:rsidR="00597B8D" w:rsidRPr="001141C9" w:rsidRDefault="00597B8D" w:rsidP="00676B94">
            <w:pPr>
              <w:pStyle w:val="TAC"/>
              <w:keepLines w:val="0"/>
              <w:widowControl w:val="0"/>
              <w:rPr>
                <w:lang w:eastAsia="zh-CN"/>
              </w:rPr>
            </w:pPr>
            <w:r w:rsidRPr="001141C9">
              <w:rPr>
                <w:lang w:eastAsia="zh-CN"/>
              </w:rPr>
              <w:t>CA_n26A-n78A</w:t>
            </w:r>
          </w:p>
          <w:p w14:paraId="7B8CD8DC" w14:textId="77777777" w:rsidR="00597B8D" w:rsidRPr="001141C9" w:rsidRDefault="00597B8D" w:rsidP="00676B94">
            <w:pPr>
              <w:pStyle w:val="TAC"/>
              <w:keepLines w:val="0"/>
              <w:widowControl w:val="0"/>
              <w:rPr>
                <w:lang w:eastAsia="zh-CN"/>
              </w:rPr>
            </w:pPr>
            <w:r w:rsidRPr="001141C9">
              <w:rPr>
                <w:lang w:eastAsia="zh-CN"/>
              </w:rPr>
              <w:t>CA_n7A-n78A</w:t>
            </w:r>
          </w:p>
          <w:p w14:paraId="6568737E" w14:textId="77777777" w:rsidR="00597B8D" w:rsidRPr="001141C9" w:rsidRDefault="00597B8D" w:rsidP="00676B94">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323A779" w14:textId="77777777" w:rsidR="00597B8D" w:rsidRPr="001141C9" w:rsidRDefault="00597B8D" w:rsidP="00676B94">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DCD314" w14:textId="77777777" w:rsidR="00597B8D" w:rsidRPr="001141C9" w:rsidRDefault="00597B8D" w:rsidP="00676B94">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9A857F" w14:textId="77777777" w:rsidR="00597B8D" w:rsidRPr="001141C9" w:rsidRDefault="00597B8D" w:rsidP="00676B94">
            <w:pPr>
              <w:pStyle w:val="TAC"/>
              <w:keepLines w:val="0"/>
              <w:widowControl w:val="0"/>
              <w:rPr>
                <w:lang w:eastAsia="zh-CN" w:bidi="ar"/>
              </w:rPr>
            </w:pPr>
            <w:r w:rsidRPr="001141C9">
              <w:rPr>
                <w:lang w:eastAsia="zh-CN" w:bidi="ar"/>
              </w:rPr>
              <w:t>0</w:t>
            </w:r>
          </w:p>
        </w:tc>
      </w:tr>
      <w:tr w:rsidR="00597B8D" w:rsidRPr="001141C9" w14:paraId="040DA717" w14:textId="77777777" w:rsidTr="00676B94">
        <w:trPr>
          <w:jc w:val="center"/>
        </w:trPr>
        <w:tc>
          <w:tcPr>
            <w:tcW w:w="1959" w:type="dxa"/>
            <w:tcBorders>
              <w:top w:val="nil"/>
              <w:left w:val="single" w:sz="4" w:space="0" w:color="auto"/>
              <w:bottom w:val="nil"/>
              <w:right w:val="single" w:sz="4" w:space="0" w:color="auto"/>
            </w:tcBorders>
          </w:tcPr>
          <w:p w14:paraId="5DA9D93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7FE62B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1E544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953345" w14:textId="77777777" w:rsidR="00597B8D" w:rsidRPr="001141C9" w:rsidRDefault="00597B8D" w:rsidP="00676B94">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01DC8602" w14:textId="77777777" w:rsidR="00597B8D" w:rsidRPr="001141C9" w:rsidRDefault="00597B8D" w:rsidP="00676B94">
            <w:pPr>
              <w:pStyle w:val="TAC"/>
              <w:keepNext w:val="0"/>
              <w:keepLines w:val="0"/>
              <w:widowControl w:val="0"/>
              <w:rPr>
                <w:lang w:eastAsia="zh-CN" w:bidi="ar"/>
              </w:rPr>
            </w:pPr>
          </w:p>
        </w:tc>
      </w:tr>
      <w:tr w:rsidR="00597B8D" w:rsidRPr="001141C9" w14:paraId="557A4240" w14:textId="77777777" w:rsidTr="00676B94">
        <w:trPr>
          <w:jc w:val="center"/>
        </w:trPr>
        <w:tc>
          <w:tcPr>
            <w:tcW w:w="1959" w:type="dxa"/>
            <w:tcBorders>
              <w:top w:val="nil"/>
              <w:left w:val="single" w:sz="4" w:space="0" w:color="auto"/>
              <w:bottom w:val="nil"/>
              <w:right w:val="single" w:sz="4" w:space="0" w:color="auto"/>
            </w:tcBorders>
          </w:tcPr>
          <w:p w14:paraId="1ACFBED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ED9831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869BAC"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0F1246" w14:textId="77777777" w:rsidR="00597B8D" w:rsidRPr="001141C9" w:rsidRDefault="00597B8D" w:rsidP="00676B94">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193D0875" w14:textId="77777777" w:rsidR="00597B8D" w:rsidRPr="001141C9" w:rsidRDefault="00597B8D" w:rsidP="00676B94">
            <w:pPr>
              <w:pStyle w:val="TAC"/>
              <w:keepNext w:val="0"/>
              <w:keepLines w:val="0"/>
              <w:widowControl w:val="0"/>
              <w:rPr>
                <w:lang w:eastAsia="zh-CN" w:bidi="ar"/>
              </w:rPr>
            </w:pPr>
          </w:p>
        </w:tc>
      </w:tr>
      <w:tr w:rsidR="00597B8D" w:rsidRPr="001141C9" w14:paraId="3422BA29" w14:textId="77777777" w:rsidTr="00676B94">
        <w:trPr>
          <w:jc w:val="center"/>
        </w:trPr>
        <w:tc>
          <w:tcPr>
            <w:tcW w:w="1959" w:type="dxa"/>
            <w:tcBorders>
              <w:top w:val="nil"/>
              <w:left w:val="single" w:sz="4" w:space="0" w:color="auto"/>
              <w:bottom w:val="nil"/>
              <w:right w:val="single" w:sz="4" w:space="0" w:color="auto"/>
            </w:tcBorders>
          </w:tcPr>
          <w:p w14:paraId="4E4C719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AF37C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FB996C"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398CB2" w14:textId="77777777" w:rsidR="00597B8D" w:rsidRPr="001141C9" w:rsidRDefault="00597B8D" w:rsidP="00676B94">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2D72E94" w14:textId="77777777" w:rsidR="00597B8D" w:rsidRPr="001141C9" w:rsidRDefault="00597B8D" w:rsidP="00676B94">
            <w:pPr>
              <w:pStyle w:val="TAC"/>
              <w:keepNext w:val="0"/>
              <w:keepLines w:val="0"/>
              <w:widowControl w:val="0"/>
              <w:rPr>
                <w:lang w:eastAsia="zh-CN" w:bidi="ar"/>
              </w:rPr>
            </w:pPr>
          </w:p>
        </w:tc>
      </w:tr>
      <w:tr w:rsidR="00597B8D" w:rsidRPr="001141C9" w14:paraId="6514D526" w14:textId="77777777" w:rsidTr="00676B94">
        <w:trPr>
          <w:jc w:val="center"/>
        </w:trPr>
        <w:tc>
          <w:tcPr>
            <w:tcW w:w="1959" w:type="dxa"/>
            <w:tcBorders>
              <w:top w:val="nil"/>
              <w:left w:val="single" w:sz="4" w:space="0" w:color="auto"/>
              <w:bottom w:val="nil"/>
              <w:right w:val="single" w:sz="4" w:space="0" w:color="auto"/>
            </w:tcBorders>
          </w:tcPr>
          <w:p w14:paraId="334C7AEE"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14D39B" w14:textId="77777777" w:rsidR="00597B8D" w:rsidRPr="001141C9" w:rsidRDefault="00597B8D" w:rsidP="00676B94">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2069E4C"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F3C445" w14:textId="77777777" w:rsidR="00597B8D" w:rsidRPr="001141C9" w:rsidRDefault="00597B8D" w:rsidP="00676B94">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CBD4BE1"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6B17FC99" w14:textId="77777777" w:rsidTr="00676B94">
        <w:trPr>
          <w:jc w:val="center"/>
        </w:trPr>
        <w:tc>
          <w:tcPr>
            <w:tcW w:w="1959" w:type="dxa"/>
            <w:tcBorders>
              <w:top w:val="nil"/>
              <w:left w:val="single" w:sz="4" w:space="0" w:color="auto"/>
              <w:bottom w:val="nil"/>
              <w:right w:val="single" w:sz="4" w:space="0" w:color="auto"/>
            </w:tcBorders>
          </w:tcPr>
          <w:p w14:paraId="6B41FE8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DCF48B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25075D"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988327" w14:textId="77777777" w:rsidR="00597B8D" w:rsidRPr="001141C9" w:rsidRDefault="00597B8D" w:rsidP="00676B94">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4EC5F7D" w14:textId="77777777" w:rsidR="00597B8D" w:rsidRPr="001141C9" w:rsidRDefault="00597B8D" w:rsidP="00676B94">
            <w:pPr>
              <w:pStyle w:val="TAC"/>
              <w:keepNext w:val="0"/>
              <w:keepLines w:val="0"/>
              <w:widowControl w:val="0"/>
              <w:rPr>
                <w:lang w:eastAsia="zh-CN" w:bidi="ar"/>
              </w:rPr>
            </w:pPr>
          </w:p>
        </w:tc>
      </w:tr>
      <w:tr w:rsidR="00597B8D" w:rsidRPr="001141C9" w14:paraId="6BDC24BD" w14:textId="77777777" w:rsidTr="00676B94">
        <w:trPr>
          <w:jc w:val="center"/>
        </w:trPr>
        <w:tc>
          <w:tcPr>
            <w:tcW w:w="1959" w:type="dxa"/>
            <w:tcBorders>
              <w:top w:val="nil"/>
              <w:left w:val="single" w:sz="4" w:space="0" w:color="auto"/>
              <w:bottom w:val="nil"/>
              <w:right w:val="single" w:sz="4" w:space="0" w:color="auto"/>
            </w:tcBorders>
          </w:tcPr>
          <w:p w14:paraId="124270A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9E8358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AF9E6"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31D5AE" w14:textId="77777777" w:rsidR="00597B8D" w:rsidRPr="001141C9" w:rsidRDefault="00597B8D" w:rsidP="00676B94">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7DF480F" w14:textId="77777777" w:rsidR="00597B8D" w:rsidRPr="001141C9" w:rsidRDefault="00597B8D" w:rsidP="00676B94">
            <w:pPr>
              <w:pStyle w:val="TAC"/>
              <w:keepNext w:val="0"/>
              <w:keepLines w:val="0"/>
              <w:widowControl w:val="0"/>
              <w:rPr>
                <w:lang w:eastAsia="zh-CN" w:bidi="ar"/>
              </w:rPr>
            </w:pPr>
          </w:p>
        </w:tc>
      </w:tr>
      <w:tr w:rsidR="00597B8D" w:rsidRPr="001141C9" w14:paraId="68DEB532" w14:textId="77777777" w:rsidTr="00676B94">
        <w:trPr>
          <w:jc w:val="center"/>
        </w:trPr>
        <w:tc>
          <w:tcPr>
            <w:tcW w:w="1959" w:type="dxa"/>
            <w:tcBorders>
              <w:top w:val="nil"/>
              <w:left w:val="single" w:sz="4" w:space="0" w:color="auto"/>
              <w:bottom w:val="single" w:sz="4" w:space="0" w:color="auto"/>
              <w:right w:val="single" w:sz="4" w:space="0" w:color="auto"/>
            </w:tcBorders>
          </w:tcPr>
          <w:p w14:paraId="777A56D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61D9B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E9D4BC"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93244A" w14:textId="77777777" w:rsidR="00597B8D" w:rsidRPr="001141C9" w:rsidRDefault="00597B8D" w:rsidP="00676B94">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3E3E540" w14:textId="77777777" w:rsidR="00597B8D" w:rsidRPr="001141C9" w:rsidRDefault="00597B8D" w:rsidP="00676B94">
            <w:pPr>
              <w:pStyle w:val="TAC"/>
              <w:keepNext w:val="0"/>
              <w:keepLines w:val="0"/>
              <w:widowControl w:val="0"/>
              <w:rPr>
                <w:lang w:eastAsia="zh-CN" w:bidi="ar"/>
              </w:rPr>
            </w:pPr>
          </w:p>
        </w:tc>
      </w:tr>
      <w:tr w:rsidR="00597B8D" w:rsidRPr="001141C9" w14:paraId="33490D49" w14:textId="77777777" w:rsidTr="00676B94">
        <w:trPr>
          <w:jc w:val="center"/>
        </w:trPr>
        <w:tc>
          <w:tcPr>
            <w:tcW w:w="1959" w:type="dxa"/>
            <w:tcBorders>
              <w:top w:val="single" w:sz="4" w:space="0" w:color="auto"/>
              <w:left w:val="single" w:sz="4" w:space="0" w:color="auto"/>
              <w:bottom w:val="nil"/>
              <w:right w:val="single" w:sz="4" w:space="0" w:color="auto"/>
            </w:tcBorders>
          </w:tcPr>
          <w:p w14:paraId="42DA1D0D" w14:textId="77777777" w:rsidR="00597B8D" w:rsidRPr="001141C9" w:rsidRDefault="00597B8D" w:rsidP="00676B94">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4499460D" w14:textId="77777777" w:rsidR="00597B8D" w:rsidRPr="001141C9" w:rsidRDefault="00597B8D" w:rsidP="00676B94">
            <w:pPr>
              <w:pStyle w:val="TAC"/>
              <w:keepNext w:val="0"/>
              <w:keepLines w:val="0"/>
              <w:rPr>
                <w:lang w:eastAsia="zh-CN"/>
              </w:rPr>
            </w:pPr>
            <w:r w:rsidRPr="001141C9">
              <w:rPr>
                <w:lang w:eastAsia="zh-CN"/>
              </w:rPr>
              <w:t>CA_n3A-n26A</w:t>
            </w:r>
          </w:p>
          <w:p w14:paraId="472141C1" w14:textId="77777777" w:rsidR="00597B8D" w:rsidRPr="001141C9" w:rsidRDefault="00597B8D" w:rsidP="00676B94">
            <w:pPr>
              <w:pStyle w:val="TAC"/>
              <w:keepNext w:val="0"/>
              <w:keepLines w:val="0"/>
              <w:rPr>
                <w:lang w:eastAsia="zh-CN"/>
              </w:rPr>
            </w:pPr>
            <w:r w:rsidRPr="001141C9">
              <w:rPr>
                <w:lang w:eastAsia="zh-CN"/>
              </w:rPr>
              <w:t>CA_n3A-n7A</w:t>
            </w:r>
          </w:p>
          <w:p w14:paraId="61E46B91" w14:textId="77777777" w:rsidR="00597B8D" w:rsidRPr="001141C9" w:rsidRDefault="00597B8D" w:rsidP="00676B94">
            <w:pPr>
              <w:pStyle w:val="TAC"/>
              <w:keepNext w:val="0"/>
              <w:keepLines w:val="0"/>
              <w:rPr>
                <w:lang w:eastAsia="zh-CN"/>
              </w:rPr>
            </w:pPr>
            <w:r w:rsidRPr="001141C9">
              <w:rPr>
                <w:lang w:eastAsia="zh-CN"/>
              </w:rPr>
              <w:t>CA_n3A-n78A</w:t>
            </w:r>
          </w:p>
          <w:p w14:paraId="12FF8D71" w14:textId="77777777" w:rsidR="00597B8D" w:rsidRPr="001141C9" w:rsidRDefault="00597B8D" w:rsidP="00676B94">
            <w:pPr>
              <w:pStyle w:val="TAC"/>
              <w:keepNext w:val="0"/>
              <w:keepLines w:val="0"/>
              <w:rPr>
                <w:lang w:eastAsia="zh-CN"/>
              </w:rPr>
            </w:pPr>
            <w:r w:rsidRPr="001141C9">
              <w:rPr>
                <w:lang w:eastAsia="zh-CN"/>
              </w:rPr>
              <w:t>CA_n7A-n26A</w:t>
            </w:r>
          </w:p>
          <w:p w14:paraId="70E1F3E0" w14:textId="77777777" w:rsidR="00597B8D" w:rsidRPr="001141C9" w:rsidRDefault="00597B8D" w:rsidP="00676B94">
            <w:pPr>
              <w:pStyle w:val="TAC"/>
              <w:keepNext w:val="0"/>
              <w:keepLines w:val="0"/>
              <w:rPr>
                <w:lang w:eastAsia="zh-CN"/>
              </w:rPr>
            </w:pPr>
            <w:r w:rsidRPr="001141C9">
              <w:rPr>
                <w:lang w:eastAsia="zh-CN"/>
              </w:rPr>
              <w:t>CA_n26A-n78A</w:t>
            </w:r>
          </w:p>
          <w:p w14:paraId="2755D1B0" w14:textId="77777777" w:rsidR="00597B8D" w:rsidRPr="001141C9" w:rsidRDefault="00597B8D" w:rsidP="00676B94">
            <w:pPr>
              <w:pStyle w:val="TAC"/>
              <w:keepNext w:val="0"/>
              <w:keepLines w:val="0"/>
              <w:rPr>
                <w:lang w:eastAsia="zh-CN"/>
              </w:rPr>
            </w:pPr>
            <w:r w:rsidRPr="001141C9">
              <w:rPr>
                <w:lang w:eastAsia="zh-CN"/>
              </w:rPr>
              <w:t>CA_n7A-n78A</w:t>
            </w:r>
          </w:p>
          <w:p w14:paraId="225A036A" w14:textId="77777777" w:rsidR="00597B8D" w:rsidRPr="001141C9" w:rsidRDefault="00597B8D" w:rsidP="00676B94">
            <w:pPr>
              <w:pStyle w:val="TAC"/>
              <w:keepNext w:val="0"/>
              <w:keepLines w:val="0"/>
              <w:rPr>
                <w:lang w:eastAsia="zh-CN"/>
              </w:rPr>
            </w:pPr>
            <w:r w:rsidRPr="001141C9">
              <w:rPr>
                <w:lang w:eastAsia="zh-CN"/>
              </w:rPr>
              <w:t>CA_n7B</w:t>
            </w:r>
          </w:p>
          <w:p w14:paraId="7241AF01"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CE3ADBA"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8C95D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D5DD1DF"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252DBB29" w14:textId="77777777" w:rsidTr="00676B94">
        <w:trPr>
          <w:jc w:val="center"/>
        </w:trPr>
        <w:tc>
          <w:tcPr>
            <w:tcW w:w="1959" w:type="dxa"/>
            <w:tcBorders>
              <w:top w:val="nil"/>
              <w:left w:val="single" w:sz="4" w:space="0" w:color="auto"/>
              <w:bottom w:val="nil"/>
              <w:right w:val="single" w:sz="4" w:space="0" w:color="auto"/>
            </w:tcBorders>
          </w:tcPr>
          <w:p w14:paraId="148F88F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186C86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C2A1E9"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CA2B9A"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1F7A97B" w14:textId="77777777" w:rsidR="00597B8D" w:rsidRPr="001141C9" w:rsidRDefault="00597B8D" w:rsidP="00676B94">
            <w:pPr>
              <w:pStyle w:val="TAC"/>
              <w:keepNext w:val="0"/>
              <w:keepLines w:val="0"/>
              <w:widowControl w:val="0"/>
              <w:rPr>
                <w:lang w:eastAsia="zh-CN" w:bidi="ar"/>
              </w:rPr>
            </w:pPr>
          </w:p>
        </w:tc>
      </w:tr>
      <w:tr w:rsidR="00597B8D" w:rsidRPr="001141C9" w14:paraId="59A47671" w14:textId="77777777" w:rsidTr="00676B94">
        <w:trPr>
          <w:jc w:val="center"/>
        </w:trPr>
        <w:tc>
          <w:tcPr>
            <w:tcW w:w="1959" w:type="dxa"/>
            <w:tcBorders>
              <w:top w:val="nil"/>
              <w:left w:val="single" w:sz="4" w:space="0" w:color="auto"/>
              <w:bottom w:val="nil"/>
              <w:right w:val="single" w:sz="4" w:space="0" w:color="auto"/>
            </w:tcBorders>
          </w:tcPr>
          <w:p w14:paraId="6671E7D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AD7013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55541E"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589004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3DB9308" w14:textId="77777777" w:rsidR="00597B8D" w:rsidRPr="001141C9" w:rsidRDefault="00597B8D" w:rsidP="00676B94">
            <w:pPr>
              <w:pStyle w:val="TAC"/>
              <w:keepNext w:val="0"/>
              <w:keepLines w:val="0"/>
              <w:widowControl w:val="0"/>
              <w:rPr>
                <w:lang w:eastAsia="zh-CN" w:bidi="ar"/>
              </w:rPr>
            </w:pPr>
          </w:p>
        </w:tc>
      </w:tr>
      <w:tr w:rsidR="00597B8D" w:rsidRPr="001141C9" w14:paraId="30138B76" w14:textId="77777777" w:rsidTr="00676B94">
        <w:trPr>
          <w:jc w:val="center"/>
        </w:trPr>
        <w:tc>
          <w:tcPr>
            <w:tcW w:w="1959" w:type="dxa"/>
            <w:tcBorders>
              <w:top w:val="nil"/>
              <w:left w:val="single" w:sz="4" w:space="0" w:color="auto"/>
              <w:bottom w:val="single" w:sz="4" w:space="0" w:color="auto"/>
              <w:right w:val="single" w:sz="4" w:space="0" w:color="auto"/>
            </w:tcBorders>
          </w:tcPr>
          <w:p w14:paraId="1560B36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CF54E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F8FDA1"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26EFEB"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8CEC975" w14:textId="77777777" w:rsidR="00597B8D" w:rsidRPr="001141C9" w:rsidRDefault="00597B8D" w:rsidP="00676B94">
            <w:pPr>
              <w:pStyle w:val="TAC"/>
              <w:keepNext w:val="0"/>
              <w:keepLines w:val="0"/>
              <w:widowControl w:val="0"/>
              <w:rPr>
                <w:lang w:eastAsia="zh-CN" w:bidi="ar"/>
              </w:rPr>
            </w:pPr>
          </w:p>
        </w:tc>
      </w:tr>
      <w:tr w:rsidR="00597B8D" w:rsidRPr="001141C9" w14:paraId="690609A4" w14:textId="77777777" w:rsidTr="00676B94">
        <w:trPr>
          <w:jc w:val="center"/>
        </w:trPr>
        <w:tc>
          <w:tcPr>
            <w:tcW w:w="1959" w:type="dxa"/>
            <w:tcBorders>
              <w:top w:val="single" w:sz="4" w:space="0" w:color="auto"/>
              <w:left w:val="single" w:sz="4" w:space="0" w:color="auto"/>
              <w:bottom w:val="nil"/>
              <w:right w:val="single" w:sz="4" w:space="0" w:color="auto"/>
            </w:tcBorders>
          </w:tcPr>
          <w:p w14:paraId="78D9EE61" w14:textId="77777777" w:rsidR="00597B8D" w:rsidRPr="001141C9" w:rsidRDefault="00597B8D" w:rsidP="00676B94">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5B9AE823"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60C86BF1" w14:textId="77777777" w:rsidR="00597B8D" w:rsidRPr="001141C9" w:rsidRDefault="00597B8D" w:rsidP="00676B94">
            <w:pPr>
              <w:pStyle w:val="TAC"/>
              <w:keepNext w:val="0"/>
              <w:keepLines w:val="0"/>
              <w:widowControl w:val="0"/>
              <w:rPr>
                <w:lang w:eastAsia="zh-CN"/>
              </w:rPr>
            </w:pPr>
            <w:r w:rsidRPr="001141C9">
              <w:rPr>
                <w:lang w:eastAsia="zh-CN"/>
              </w:rPr>
              <w:t>CA_n3A-n7A</w:t>
            </w:r>
          </w:p>
          <w:p w14:paraId="03E1E59B"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0C3211C0"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77DFAD31"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5B0424B7"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49015A52" w14:textId="77777777" w:rsidR="00597B8D" w:rsidRPr="001141C9" w:rsidRDefault="00597B8D" w:rsidP="00676B94">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3F2CD76"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C10142"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5A0F34"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9BFD735" w14:textId="77777777" w:rsidTr="00676B94">
        <w:trPr>
          <w:jc w:val="center"/>
        </w:trPr>
        <w:tc>
          <w:tcPr>
            <w:tcW w:w="1959" w:type="dxa"/>
            <w:tcBorders>
              <w:top w:val="nil"/>
              <w:left w:val="single" w:sz="4" w:space="0" w:color="auto"/>
              <w:bottom w:val="nil"/>
              <w:right w:val="single" w:sz="4" w:space="0" w:color="auto"/>
            </w:tcBorders>
          </w:tcPr>
          <w:p w14:paraId="27ACCAE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AF17A41" w14:textId="77777777" w:rsidR="00597B8D" w:rsidRPr="00323EB5" w:rsidRDefault="00597B8D" w:rsidP="00676B94">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0CEBE423" w14:textId="77777777" w:rsidR="00597B8D" w:rsidRPr="001141C9" w:rsidRDefault="00597B8D" w:rsidP="00676B94">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09BC1FE"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6E1EB8" w14:textId="77777777" w:rsidR="00597B8D" w:rsidRPr="001141C9" w:rsidRDefault="00597B8D" w:rsidP="00676B94">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559D2C78" w14:textId="77777777" w:rsidR="00597B8D" w:rsidRPr="001141C9" w:rsidRDefault="00597B8D" w:rsidP="00676B94">
            <w:pPr>
              <w:pStyle w:val="TAC"/>
              <w:keepNext w:val="0"/>
              <w:keepLines w:val="0"/>
              <w:widowControl w:val="0"/>
              <w:rPr>
                <w:lang w:eastAsia="zh-CN" w:bidi="ar"/>
              </w:rPr>
            </w:pPr>
          </w:p>
        </w:tc>
      </w:tr>
      <w:tr w:rsidR="00597B8D" w:rsidRPr="001141C9" w14:paraId="14469421" w14:textId="77777777" w:rsidTr="00676B94">
        <w:trPr>
          <w:jc w:val="center"/>
        </w:trPr>
        <w:tc>
          <w:tcPr>
            <w:tcW w:w="1959" w:type="dxa"/>
            <w:tcBorders>
              <w:top w:val="nil"/>
              <w:left w:val="single" w:sz="4" w:space="0" w:color="auto"/>
              <w:bottom w:val="nil"/>
              <w:right w:val="single" w:sz="4" w:space="0" w:color="auto"/>
            </w:tcBorders>
          </w:tcPr>
          <w:p w14:paraId="1FAFCE0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68041E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6D26D0"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76E8FC"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3D4C2EC" w14:textId="77777777" w:rsidR="00597B8D" w:rsidRPr="001141C9" w:rsidRDefault="00597B8D" w:rsidP="00676B94">
            <w:pPr>
              <w:pStyle w:val="TAC"/>
              <w:keepNext w:val="0"/>
              <w:keepLines w:val="0"/>
              <w:widowControl w:val="0"/>
              <w:rPr>
                <w:lang w:eastAsia="zh-CN" w:bidi="ar"/>
              </w:rPr>
            </w:pPr>
          </w:p>
        </w:tc>
      </w:tr>
      <w:tr w:rsidR="00597B8D" w:rsidRPr="001141C9" w14:paraId="0985D2E7" w14:textId="77777777" w:rsidTr="00676B94">
        <w:trPr>
          <w:jc w:val="center"/>
        </w:trPr>
        <w:tc>
          <w:tcPr>
            <w:tcW w:w="1959" w:type="dxa"/>
            <w:tcBorders>
              <w:top w:val="nil"/>
              <w:left w:val="single" w:sz="4" w:space="0" w:color="auto"/>
              <w:bottom w:val="single" w:sz="4" w:space="0" w:color="auto"/>
              <w:right w:val="single" w:sz="4" w:space="0" w:color="auto"/>
            </w:tcBorders>
          </w:tcPr>
          <w:p w14:paraId="72AD78E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03F14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B6BC9"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72CCB2"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D2397DC" w14:textId="77777777" w:rsidR="00597B8D" w:rsidRPr="001141C9" w:rsidRDefault="00597B8D" w:rsidP="00676B94">
            <w:pPr>
              <w:pStyle w:val="TAC"/>
              <w:keepNext w:val="0"/>
              <w:keepLines w:val="0"/>
              <w:widowControl w:val="0"/>
              <w:rPr>
                <w:lang w:eastAsia="zh-CN" w:bidi="ar"/>
              </w:rPr>
            </w:pPr>
          </w:p>
        </w:tc>
      </w:tr>
      <w:tr w:rsidR="00597B8D" w:rsidRPr="001141C9" w14:paraId="5BD2205B" w14:textId="77777777" w:rsidTr="00676B94">
        <w:trPr>
          <w:jc w:val="center"/>
        </w:trPr>
        <w:tc>
          <w:tcPr>
            <w:tcW w:w="1959" w:type="dxa"/>
            <w:tcBorders>
              <w:top w:val="single" w:sz="4" w:space="0" w:color="auto"/>
              <w:left w:val="single" w:sz="4" w:space="0" w:color="auto"/>
              <w:bottom w:val="nil"/>
              <w:right w:val="single" w:sz="4" w:space="0" w:color="auto"/>
            </w:tcBorders>
          </w:tcPr>
          <w:p w14:paraId="6DF8A4AF" w14:textId="77777777" w:rsidR="00597B8D" w:rsidRPr="001141C9" w:rsidRDefault="00597B8D" w:rsidP="00676B94">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76D2B353" w14:textId="77777777" w:rsidR="00597B8D" w:rsidRPr="001141C9" w:rsidRDefault="00597B8D" w:rsidP="00676B94">
            <w:pPr>
              <w:pStyle w:val="TAC"/>
              <w:keepNext w:val="0"/>
              <w:keepLines w:val="0"/>
              <w:rPr>
                <w:lang w:eastAsia="zh-CN"/>
              </w:rPr>
            </w:pPr>
            <w:r w:rsidRPr="001141C9">
              <w:rPr>
                <w:lang w:eastAsia="zh-CN"/>
              </w:rPr>
              <w:t>CA_n3A-n26A</w:t>
            </w:r>
          </w:p>
          <w:p w14:paraId="0C366AC5" w14:textId="77777777" w:rsidR="00597B8D" w:rsidRPr="001141C9" w:rsidRDefault="00597B8D" w:rsidP="00676B94">
            <w:pPr>
              <w:pStyle w:val="TAC"/>
              <w:keepNext w:val="0"/>
              <w:keepLines w:val="0"/>
              <w:rPr>
                <w:lang w:eastAsia="zh-CN"/>
              </w:rPr>
            </w:pPr>
            <w:r w:rsidRPr="001141C9">
              <w:rPr>
                <w:lang w:eastAsia="zh-CN"/>
              </w:rPr>
              <w:t>CA_n3A-n7A</w:t>
            </w:r>
          </w:p>
          <w:p w14:paraId="1EAAC589" w14:textId="77777777" w:rsidR="00597B8D" w:rsidRPr="001141C9" w:rsidRDefault="00597B8D" w:rsidP="00676B94">
            <w:pPr>
              <w:pStyle w:val="TAC"/>
              <w:keepNext w:val="0"/>
              <w:keepLines w:val="0"/>
              <w:rPr>
                <w:lang w:eastAsia="zh-CN"/>
              </w:rPr>
            </w:pPr>
            <w:r w:rsidRPr="001141C9">
              <w:rPr>
                <w:lang w:eastAsia="zh-CN"/>
              </w:rPr>
              <w:t>CA_n3A-n78A</w:t>
            </w:r>
          </w:p>
          <w:p w14:paraId="1868D491" w14:textId="77777777" w:rsidR="00597B8D" w:rsidRPr="001141C9" w:rsidRDefault="00597B8D" w:rsidP="00676B94">
            <w:pPr>
              <w:pStyle w:val="TAC"/>
              <w:keepNext w:val="0"/>
              <w:keepLines w:val="0"/>
              <w:rPr>
                <w:lang w:eastAsia="zh-CN"/>
              </w:rPr>
            </w:pPr>
            <w:r w:rsidRPr="001141C9">
              <w:rPr>
                <w:lang w:eastAsia="zh-CN"/>
              </w:rPr>
              <w:t>CA_n7A-n26A</w:t>
            </w:r>
          </w:p>
          <w:p w14:paraId="08AF7035" w14:textId="77777777" w:rsidR="00597B8D" w:rsidRPr="001141C9" w:rsidRDefault="00597B8D" w:rsidP="00676B94">
            <w:pPr>
              <w:pStyle w:val="TAC"/>
              <w:keepNext w:val="0"/>
              <w:keepLines w:val="0"/>
              <w:rPr>
                <w:lang w:eastAsia="zh-CN"/>
              </w:rPr>
            </w:pPr>
            <w:r w:rsidRPr="001141C9">
              <w:rPr>
                <w:lang w:eastAsia="zh-CN"/>
              </w:rPr>
              <w:t>CA_n26A-n78A</w:t>
            </w:r>
          </w:p>
          <w:p w14:paraId="4D705734" w14:textId="77777777" w:rsidR="00597B8D" w:rsidRPr="001141C9" w:rsidRDefault="00597B8D" w:rsidP="00676B94">
            <w:pPr>
              <w:pStyle w:val="TAC"/>
              <w:keepNext w:val="0"/>
              <w:keepLines w:val="0"/>
              <w:rPr>
                <w:lang w:eastAsia="zh-CN"/>
              </w:rPr>
            </w:pPr>
            <w:r w:rsidRPr="001141C9">
              <w:rPr>
                <w:lang w:eastAsia="zh-CN"/>
              </w:rPr>
              <w:t>CA_n7A-n78A</w:t>
            </w:r>
          </w:p>
          <w:p w14:paraId="69CE3756" w14:textId="77777777" w:rsidR="00597B8D" w:rsidRPr="001141C9" w:rsidRDefault="00597B8D" w:rsidP="00676B94">
            <w:pPr>
              <w:pStyle w:val="TAC"/>
              <w:keepNext w:val="0"/>
              <w:keepLines w:val="0"/>
              <w:rPr>
                <w:lang w:eastAsia="zh-CN"/>
              </w:rPr>
            </w:pPr>
            <w:r w:rsidRPr="001141C9">
              <w:rPr>
                <w:lang w:eastAsia="zh-CN"/>
              </w:rPr>
              <w:t>CA_n7B</w:t>
            </w:r>
          </w:p>
          <w:p w14:paraId="272DC917" w14:textId="77777777" w:rsidR="00597B8D" w:rsidRPr="001141C9" w:rsidRDefault="00597B8D" w:rsidP="00676B94">
            <w:pPr>
              <w:pStyle w:val="TAC"/>
              <w:keepNext w:val="0"/>
              <w:keepLines w:val="0"/>
              <w:rPr>
                <w:lang w:eastAsia="zh-CN"/>
              </w:rPr>
            </w:pPr>
            <w:r w:rsidRPr="001141C9">
              <w:rPr>
                <w:lang w:eastAsia="zh-CN"/>
              </w:rPr>
              <w:t>CA_n26(2A)</w:t>
            </w:r>
          </w:p>
          <w:p w14:paraId="228851F2"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2BC7B8A"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DC5A0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77039A"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5D7A08DD" w14:textId="77777777" w:rsidTr="00676B94">
        <w:trPr>
          <w:jc w:val="center"/>
        </w:trPr>
        <w:tc>
          <w:tcPr>
            <w:tcW w:w="1959" w:type="dxa"/>
            <w:tcBorders>
              <w:top w:val="nil"/>
              <w:left w:val="single" w:sz="4" w:space="0" w:color="auto"/>
              <w:bottom w:val="nil"/>
              <w:right w:val="single" w:sz="4" w:space="0" w:color="auto"/>
            </w:tcBorders>
          </w:tcPr>
          <w:p w14:paraId="2730351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F71EB7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62A625"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8CAD95" w14:textId="77777777" w:rsidR="00597B8D" w:rsidRPr="001141C9" w:rsidRDefault="00597B8D" w:rsidP="00676B94">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76EC2CA7" w14:textId="77777777" w:rsidR="00597B8D" w:rsidRPr="001141C9" w:rsidRDefault="00597B8D" w:rsidP="00676B94">
            <w:pPr>
              <w:pStyle w:val="TAC"/>
              <w:keepNext w:val="0"/>
              <w:keepLines w:val="0"/>
              <w:widowControl w:val="0"/>
              <w:rPr>
                <w:lang w:eastAsia="zh-CN" w:bidi="ar"/>
              </w:rPr>
            </w:pPr>
          </w:p>
        </w:tc>
      </w:tr>
      <w:tr w:rsidR="00597B8D" w:rsidRPr="001141C9" w14:paraId="5FCFCF49" w14:textId="77777777" w:rsidTr="00676B94">
        <w:trPr>
          <w:jc w:val="center"/>
        </w:trPr>
        <w:tc>
          <w:tcPr>
            <w:tcW w:w="1959" w:type="dxa"/>
            <w:tcBorders>
              <w:top w:val="nil"/>
              <w:left w:val="single" w:sz="4" w:space="0" w:color="auto"/>
              <w:bottom w:val="nil"/>
              <w:right w:val="single" w:sz="4" w:space="0" w:color="auto"/>
            </w:tcBorders>
          </w:tcPr>
          <w:p w14:paraId="2DB2EC6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424681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9FC11"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07FD7A"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A942157" w14:textId="77777777" w:rsidR="00597B8D" w:rsidRPr="001141C9" w:rsidRDefault="00597B8D" w:rsidP="00676B94">
            <w:pPr>
              <w:pStyle w:val="TAC"/>
              <w:keepNext w:val="0"/>
              <w:keepLines w:val="0"/>
              <w:widowControl w:val="0"/>
              <w:rPr>
                <w:lang w:eastAsia="zh-CN" w:bidi="ar"/>
              </w:rPr>
            </w:pPr>
          </w:p>
        </w:tc>
      </w:tr>
      <w:tr w:rsidR="00597B8D" w:rsidRPr="001141C9" w14:paraId="472C6FC0" w14:textId="77777777" w:rsidTr="00676B94">
        <w:trPr>
          <w:jc w:val="center"/>
        </w:trPr>
        <w:tc>
          <w:tcPr>
            <w:tcW w:w="1959" w:type="dxa"/>
            <w:tcBorders>
              <w:top w:val="nil"/>
              <w:left w:val="single" w:sz="4" w:space="0" w:color="auto"/>
              <w:bottom w:val="single" w:sz="4" w:space="0" w:color="auto"/>
              <w:right w:val="single" w:sz="4" w:space="0" w:color="auto"/>
            </w:tcBorders>
          </w:tcPr>
          <w:p w14:paraId="425004B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D1376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47EF64"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B7C246"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5A49D1E" w14:textId="77777777" w:rsidR="00597B8D" w:rsidRPr="001141C9" w:rsidRDefault="00597B8D" w:rsidP="00676B94">
            <w:pPr>
              <w:pStyle w:val="TAC"/>
              <w:keepNext w:val="0"/>
              <w:keepLines w:val="0"/>
              <w:widowControl w:val="0"/>
              <w:rPr>
                <w:lang w:eastAsia="zh-CN" w:bidi="ar"/>
              </w:rPr>
            </w:pPr>
          </w:p>
        </w:tc>
      </w:tr>
      <w:tr w:rsidR="00597B8D" w:rsidRPr="001141C9" w14:paraId="35B40302" w14:textId="77777777" w:rsidTr="00676B94">
        <w:trPr>
          <w:jc w:val="center"/>
        </w:trPr>
        <w:tc>
          <w:tcPr>
            <w:tcW w:w="1959" w:type="dxa"/>
            <w:tcBorders>
              <w:top w:val="single" w:sz="4" w:space="0" w:color="auto"/>
              <w:left w:val="single" w:sz="4" w:space="0" w:color="auto"/>
              <w:bottom w:val="nil"/>
              <w:right w:val="single" w:sz="4" w:space="0" w:color="auto"/>
            </w:tcBorders>
          </w:tcPr>
          <w:p w14:paraId="0EC7E94D" w14:textId="77777777" w:rsidR="00597B8D" w:rsidRPr="001141C9" w:rsidRDefault="00597B8D" w:rsidP="00676B94">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264DEC91" w14:textId="77777777" w:rsidR="00597B8D" w:rsidRPr="001141C9" w:rsidRDefault="00597B8D" w:rsidP="00676B94">
            <w:pPr>
              <w:pStyle w:val="TAC"/>
              <w:keepNext w:val="0"/>
              <w:keepLines w:val="0"/>
              <w:widowControl w:val="0"/>
              <w:rPr>
                <w:lang w:eastAsia="zh-CN"/>
              </w:rPr>
            </w:pPr>
            <w:r w:rsidRPr="001141C9">
              <w:rPr>
                <w:lang w:eastAsia="zh-CN"/>
              </w:rPr>
              <w:t>CA_n3A-n7A</w:t>
            </w:r>
          </w:p>
          <w:p w14:paraId="167935FE"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43191768"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34A3CB39"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0AB80667"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50DA55D7" w14:textId="77777777" w:rsidR="00597B8D" w:rsidRPr="001141C9" w:rsidRDefault="00597B8D" w:rsidP="00676B94">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31BEA5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F96E75"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C0F6575"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72CCA2C" w14:textId="77777777" w:rsidTr="00676B94">
        <w:trPr>
          <w:jc w:val="center"/>
        </w:trPr>
        <w:tc>
          <w:tcPr>
            <w:tcW w:w="1959" w:type="dxa"/>
            <w:tcBorders>
              <w:top w:val="nil"/>
              <w:left w:val="single" w:sz="4" w:space="0" w:color="auto"/>
              <w:bottom w:val="nil"/>
              <w:right w:val="single" w:sz="4" w:space="0" w:color="auto"/>
            </w:tcBorders>
          </w:tcPr>
          <w:p w14:paraId="55E444D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13188C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5A101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291B1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A0183DF" w14:textId="77777777" w:rsidR="00597B8D" w:rsidRPr="001141C9" w:rsidRDefault="00597B8D" w:rsidP="00676B94">
            <w:pPr>
              <w:pStyle w:val="TAC"/>
              <w:keepNext w:val="0"/>
              <w:keepLines w:val="0"/>
              <w:widowControl w:val="0"/>
              <w:rPr>
                <w:lang w:eastAsia="zh-CN" w:bidi="ar"/>
              </w:rPr>
            </w:pPr>
          </w:p>
        </w:tc>
      </w:tr>
      <w:tr w:rsidR="00597B8D" w:rsidRPr="001141C9" w14:paraId="5AF67C15" w14:textId="77777777" w:rsidTr="00676B94">
        <w:trPr>
          <w:jc w:val="center"/>
        </w:trPr>
        <w:tc>
          <w:tcPr>
            <w:tcW w:w="1959" w:type="dxa"/>
            <w:tcBorders>
              <w:top w:val="nil"/>
              <w:left w:val="single" w:sz="4" w:space="0" w:color="auto"/>
              <w:bottom w:val="nil"/>
              <w:right w:val="single" w:sz="4" w:space="0" w:color="auto"/>
            </w:tcBorders>
          </w:tcPr>
          <w:p w14:paraId="2C54AA6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7197ED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23E70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61F697"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3DE7E8" w14:textId="77777777" w:rsidR="00597B8D" w:rsidRPr="001141C9" w:rsidRDefault="00597B8D" w:rsidP="00676B94">
            <w:pPr>
              <w:pStyle w:val="TAC"/>
              <w:keepNext w:val="0"/>
              <w:keepLines w:val="0"/>
              <w:widowControl w:val="0"/>
              <w:rPr>
                <w:lang w:eastAsia="zh-CN" w:bidi="ar"/>
              </w:rPr>
            </w:pPr>
          </w:p>
        </w:tc>
      </w:tr>
      <w:tr w:rsidR="00597B8D" w:rsidRPr="001141C9" w14:paraId="2652E145" w14:textId="77777777" w:rsidTr="00676B94">
        <w:trPr>
          <w:jc w:val="center"/>
        </w:trPr>
        <w:tc>
          <w:tcPr>
            <w:tcW w:w="1959" w:type="dxa"/>
            <w:tcBorders>
              <w:top w:val="nil"/>
              <w:left w:val="single" w:sz="4" w:space="0" w:color="auto"/>
              <w:bottom w:val="single" w:sz="4" w:space="0" w:color="auto"/>
              <w:right w:val="single" w:sz="4" w:space="0" w:color="auto"/>
            </w:tcBorders>
          </w:tcPr>
          <w:p w14:paraId="3D03127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E7203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C9DEC"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D357CD"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7CDC310E" w14:textId="77777777" w:rsidR="00597B8D" w:rsidRPr="001141C9" w:rsidRDefault="00597B8D" w:rsidP="00676B94">
            <w:pPr>
              <w:pStyle w:val="TAC"/>
              <w:keepNext w:val="0"/>
              <w:keepLines w:val="0"/>
              <w:widowControl w:val="0"/>
              <w:rPr>
                <w:lang w:eastAsia="zh-CN" w:bidi="ar"/>
              </w:rPr>
            </w:pPr>
          </w:p>
        </w:tc>
      </w:tr>
      <w:tr w:rsidR="00597B8D" w:rsidRPr="001141C9" w14:paraId="2B0B5B20" w14:textId="77777777" w:rsidTr="00676B94">
        <w:trPr>
          <w:jc w:val="center"/>
        </w:trPr>
        <w:tc>
          <w:tcPr>
            <w:tcW w:w="1959" w:type="dxa"/>
            <w:tcBorders>
              <w:top w:val="nil"/>
              <w:left w:val="single" w:sz="4" w:space="0" w:color="auto"/>
              <w:bottom w:val="nil"/>
              <w:right w:val="single" w:sz="4" w:space="0" w:color="auto"/>
            </w:tcBorders>
          </w:tcPr>
          <w:p w14:paraId="5498DF38"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7B8484E"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3BA8D76" w14:textId="77777777" w:rsidR="00597B8D" w:rsidRPr="001141C9" w:rsidRDefault="00597B8D" w:rsidP="00676B94">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6D1B963"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6C1FCC9"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460BABB3" w14:textId="77777777" w:rsidTr="00676B94">
        <w:trPr>
          <w:jc w:val="center"/>
        </w:trPr>
        <w:tc>
          <w:tcPr>
            <w:tcW w:w="1959" w:type="dxa"/>
            <w:tcBorders>
              <w:top w:val="nil"/>
              <w:left w:val="single" w:sz="4" w:space="0" w:color="auto"/>
              <w:bottom w:val="nil"/>
              <w:right w:val="single" w:sz="4" w:space="0" w:color="auto"/>
            </w:tcBorders>
          </w:tcPr>
          <w:p w14:paraId="6DB3A5A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FE5E48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7C32F5" w14:textId="77777777" w:rsidR="00597B8D" w:rsidRPr="001141C9" w:rsidRDefault="00597B8D" w:rsidP="00676B94">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4BBB1C7"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F9FF1CA" w14:textId="77777777" w:rsidR="00597B8D" w:rsidRPr="001141C9" w:rsidRDefault="00597B8D" w:rsidP="00676B94">
            <w:pPr>
              <w:pStyle w:val="TAC"/>
              <w:keepNext w:val="0"/>
              <w:keepLines w:val="0"/>
              <w:widowControl w:val="0"/>
              <w:rPr>
                <w:lang w:eastAsia="zh-CN" w:bidi="ar"/>
              </w:rPr>
            </w:pPr>
          </w:p>
        </w:tc>
      </w:tr>
      <w:tr w:rsidR="00597B8D" w:rsidRPr="001141C9" w14:paraId="06F0E8BC" w14:textId="77777777" w:rsidTr="00676B94">
        <w:trPr>
          <w:jc w:val="center"/>
        </w:trPr>
        <w:tc>
          <w:tcPr>
            <w:tcW w:w="1959" w:type="dxa"/>
            <w:tcBorders>
              <w:top w:val="nil"/>
              <w:left w:val="single" w:sz="4" w:space="0" w:color="auto"/>
              <w:bottom w:val="nil"/>
              <w:right w:val="single" w:sz="4" w:space="0" w:color="auto"/>
            </w:tcBorders>
          </w:tcPr>
          <w:p w14:paraId="48C6B94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ABEF56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D8EF4B" w14:textId="77777777" w:rsidR="00597B8D" w:rsidRPr="001141C9" w:rsidRDefault="00597B8D" w:rsidP="00676B94">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F60F4A6"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5966D6E" w14:textId="77777777" w:rsidR="00597B8D" w:rsidRPr="001141C9" w:rsidRDefault="00597B8D" w:rsidP="00676B94">
            <w:pPr>
              <w:pStyle w:val="TAC"/>
              <w:keepNext w:val="0"/>
              <w:keepLines w:val="0"/>
              <w:widowControl w:val="0"/>
              <w:rPr>
                <w:lang w:eastAsia="zh-CN" w:bidi="ar"/>
              </w:rPr>
            </w:pPr>
          </w:p>
        </w:tc>
      </w:tr>
      <w:tr w:rsidR="00597B8D" w:rsidRPr="001141C9" w14:paraId="049787A6" w14:textId="77777777" w:rsidTr="00676B94">
        <w:trPr>
          <w:jc w:val="center"/>
        </w:trPr>
        <w:tc>
          <w:tcPr>
            <w:tcW w:w="1959" w:type="dxa"/>
            <w:tcBorders>
              <w:top w:val="nil"/>
              <w:left w:val="single" w:sz="4" w:space="0" w:color="auto"/>
              <w:bottom w:val="single" w:sz="4" w:space="0" w:color="auto"/>
              <w:right w:val="single" w:sz="4" w:space="0" w:color="auto"/>
            </w:tcBorders>
          </w:tcPr>
          <w:p w14:paraId="631D2A9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F8E3A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43AD2F" w14:textId="77777777" w:rsidR="00597B8D" w:rsidRPr="001141C9" w:rsidRDefault="00597B8D" w:rsidP="00676B94">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A579A40" w14:textId="77777777" w:rsidR="00597B8D" w:rsidRPr="001141C9" w:rsidRDefault="00597B8D" w:rsidP="00676B94">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DC5493D" w14:textId="77777777" w:rsidR="00597B8D" w:rsidRPr="001141C9" w:rsidRDefault="00597B8D" w:rsidP="00676B94">
            <w:pPr>
              <w:pStyle w:val="TAC"/>
              <w:keepNext w:val="0"/>
              <w:keepLines w:val="0"/>
              <w:widowControl w:val="0"/>
              <w:rPr>
                <w:lang w:eastAsia="zh-CN" w:bidi="ar"/>
              </w:rPr>
            </w:pPr>
          </w:p>
        </w:tc>
      </w:tr>
      <w:tr w:rsidR="00597B8D" w:rsidRPr="001141C9" w14:paraId="0A33CB65" w14:textId="77777777" w:rsidTr="00676B94">
        <w:trPr>
          <w:jc w:val="center"/>
        </w:trPr>
        <w:tc>
          <w:tcPr>
            <w:tcW w:w="1959" w:type="dxa"/>
            <w:tcBorders>
              <w:top w:val="single" w:sz="4" w:space="0" w:color="auto"/>
              <w:left w:val="single" w:sz="4" w:space="0" w:color="auto"/>
              <w:bottom w:val="nil"/>
              <w:right w:val="single" w:sz="4" w:space="0" w:color="auto"/>
            </w:tcBorders>
          </w:tcPr>
          <w:p w14:paraId="443BA0A7" w14:textId="77777777" w:rsidR="00597B8D" w:rsidRPr="001141C9" w:rsidRDefault="00597B8D" w:rsidP="00676B94">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3E8F0D18"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10F6372D" w14:textId="77777777" w:rsidR="00597B8D" w:rsidRPr="001141C9" w:rsidRDefault="00597B8D" w:rsidP="00676B94">
            <w:pPr>
              <w:pStyle w:val="TAC"/>
              <w:keepNext w:val="0"/>
              <w:keepLines w:val="0"/>
              <w:widowControl w:val="0"/>
              <w:rPr>
                <w:lang w:eastAsia="zh-CN"/>
              </w:rPr>
            </w:pPr>
            <w:r w:rsidRPr="001141C9">
              <w:rPr>
                <w:lang w:eastAsia="zh-CN"/>
              </w:rPr>
              <w:t>CA_n3A-n7A</w:t>
            </w:r>
          </w:p>
          <w:p w14:paraId="50AF6A93"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74987033"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17155CD3"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2996CDB7" w14:textId="77777777" w:rsidR="00597B8D" w:rsidRPr="001141C9" w:rsidRDefault="00597B8D" w:rsidP="00676B94">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5EAEC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633B0A"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9DCE46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3C5032C0" w14:textId="77777777" w:rsidTr="00676B94">
        <w:trPr>
          <w:jc w:val="center"/>
        </w:trPr>
        <w:tc>
          <w:tcPr>
            <w:tcW w:w="1959" w:type="dxa"/>
            <w:tcBorders>
              <w:top w:val="nil"/>
              <w:left w:val="single" w:sz="4" w:space="0" w:color="auto"/>
              <w:bottom w:val="nil"/>
              <w:right w:val="single" w:sz="4" w:space="0" w:color="auto"/>
            </w:tcBorders>
          </w:tcPr>
          <w:p w14:paraId="000E921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A078998"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E36751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37F2C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F690E23" w14:textId="77777777" w:rsidR="00597B8D" w:rsidRPr="001141C9" w:rsidRDefault="00597B8D" w:rsidP="00676B94">
            <w:pPr>
              <w:pStyle w:val="TAC"/>
              <w:keepNext w:val="0"/>
              <w:keepLines w:val="0"/>
              <w:widowControl w:val="0"/>
              <w:rPr>
                <w:lang w:eastAsia="zh-CN" w:bidi="ar"/>
              </w:rPr>
            </w:pPr>
          </w:p>
        </w:tc>
      </w:tr>
      <w:tr w:rsidR="00597B8D" w:rsidRPr="001141C9" w14:paraId="7D174D09" w14:textId="77777777" w:rsidTr="00676B94">
        <w:trPr>
          <w:jc w:val="center"/>
        </w:trPr>
        <w:tc>
          <w:tcPr>
            <w:tcW w:w="1959" w:type="dxa"/>
            <w:tcBorders>
              <w:top w:val="nil"/>
              <w:left w:val="single" w:sz="4" w:space="0" w:color="auto"/>
              <w:bottom w:val="nil"/>
              <w:right w:val="single" w:sz="4" w:space="0" w:color="auto"/>
            </w:tcBorders>
          </w:tcPr>
          <w:p w14:paraId="6BB7C80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4811A3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89FC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776F29"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CF0631F" w14:textId="77777777" w:rsidR="00597B8D" w:rsidRPr="001141C9" w:rsidRDefault="00597B8D" w:rsidP="00676B94">
            <w:pPr>
              <w:pStyle w:val="TAC"/>
              <w:keepNext w:val="0"/>
              <w:keepLines w:val="0"/>
              <w:widowControl w:val="0"/>
              <w:rPr>
                <w:lang w:eastAsia="zh-CN" w:bidi="ar"/>
              </w:rPr>
            </w:pPr>
          </w:p>
        </w:tc>
      </w:tr>
      <w:tr w:rsidR="00597B8D" w:rsidRPr="001141C9" w14:paraId="48227134" w14:textId="77777777" w:rsidTr="00676B94">
        <w:trPr>
          <w:jc w:val="center"/>
        </w:trPr>
        <w:tc>
          <w:tcPr>
            <w:tcW w:w="1959" w:type="dxa"/>
            <w:tcBorders>
              <w:top w:val="nil"/>
              <w:left w:val="single" w:sz="4" w:space="0" w:color="auto"/>
              <w:bottom w:val="nil"/>
              <w:right w:val="single" w:sz="4" w:space="0" w:color="auto"/>
            </w:tcBorders>
          </w:tcPr>
          <w:p w14:paraId="01F35BF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1CCD5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FEEAB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801494"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A222EB" w14:textId="77777777" w:rsidR="00597B8D" w:rsidRPr="001141C9" w:rsidRDefault="00597B8D" w:rsidP="00676B94">
            <w:pPr>
              <w:pStyle w:val="TAC"/>
              <w:keepNext w:val="0"/>
              <w:keepLines w:val="0"/>
              <w:widowControl w:val="0"/>
              <w:rPr>
                <w:lang w:eastAsia="zh-CN" w:bidi="ar"/>
              </w:rPr>
            </w:pPr>
          </w:p>
        </w:tc>
      </w:tr>
      <w:tr w:rsidR="00597B8D" w:rsidRPr="001141C9" w14:paraId="6321BD14" w14:textId="77777777" w:rsidTr="00676B94">
        <w:trPr>
          <w:jc w:val="center"/>
        </w:trPr>
        <w:tc>
          <w:tcPr>
            <w:tcW w:w="1959" w:type="dxa"/>
            <w:tcBorders>
              <w:top w:val="nil"/>
              <w:left w:val="single" w:sz="4" w:space="0" w:color="auto"/>
              <w:bottom w:val="nil"/>
              <w:right w:val="single" w:sz="4" w:space="0" w:color="auto"/>
            </w:tcBorders>
          </w:tcPr>
          <w:p w14:paraId="6C5DBDF1" w14:textId="77777777" w:rsidR="00597B8D" w:rsidRPr="001141C9" w:rsidRDefault="00597B8D" w:rsidP="00676B94">
            <w:pPr>
              <w:pStyle w:val="TAC"/>
            </w:pPr>
          </w:p>
        </w:tc>
        <w:tc>
          <w:tcPr>
            <w:tcW w:w="2036" w:type="dxa"/>
            <w:tcBorders>
              <w:top w:val="single" w:sz="4" w:space="0" w:color="auto"/>
              <w:left w:val="single" w:sz="4" w:space="0" w:color="auto"/>
              <w:bottom w:val="nil"/>
              <w:right w:val="single" w:sz="4" w:space="0" w:color="auto"/>
            </w:tcBorders>
          </w:tcPr>
          <w:p w14:paraId="634CAF86" w14:textId="77777777" w:rsidR="00597B8D" w:rsidRPr="001141C9" w:rsidRDefault="00597B8D" w:rsidP="00676B94">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FF693F4" w14:textId="77777777" w:rsidR="00597B8D" w:rsidRPr="001141C9" w:rsidRDefault="00597B8D" w:rsidP="00676B94">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196BD2E" w14:textId="77777777" w:rsidR="00597B8D" w:rsidRPr="001141C9" w:rsidRDefault="00597B8D" w:rsidP="00676B94">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EE43068" w14:textId="77777777" w:rsidR="00597B8D" w:rsidRPr="001141C9" w:rsidRDefault="00597B8D" w:rsidP="00676B94">
            <w:pPr>
              <w:pStyle w:val="TAC"/>
              <w:rPr>
                <w:lang w:eastAsia="zh-CN" w:bidi="ar"/>
              </w:rPr>
            </w:pPr>
            <w:r>
              <w:rPr>
                <w:lang w:val="en-US" w:eastAsia="zh-CN" w:bidi="ar"/>
              </w:rPr>
              <w:t>1</w:t>
            </w:r>
          </w:p>
        </w:tc>
      </w:tr>
      <w:tr w:rsidR="00597B8D" w:rsidRPr="001141C9" w14:paraId="09B19165" w14:textId="77777777" w:rsidTr="00676B94">
        <w:trPr>
          <w:jc w:val="center"/>
        </w:trPr>
        <w:tc>
          <w:tcPr>
            <w:tcW w:w="1959" w:type="dxa"/>
            <w:tcBorders>
              <w:top w:val="nil"/>
              <w:left w:val="single" w:sz="4" w:space="0" w:color="auto"/>
              <w:bottom w:val="nil"/>
              <w:right w:val="single" w:sz="4" w:space="0" w:color="auto"/>
            </w:tcBorders>
          </w:tcPr>
          <w:p w14:paraId="205F8F8E" w14:textId="77777777" w:rsidR="00597B8D" w:rsidRPr="001141C9" w:rsidRDefault="00597B8D" w:rsidP="00676B94">
            <w:pPr>
              <w:pStyle w:val="TAC"/>
            </w:pPr>
          </w:p>
        </w:tc>
        <w:tc>
          <w:tcPr>
            <w:tcW w:w="2036" w:type="dxa"/>
            <w:tcBorders>
              <w:top w:val="nil"/>
              <w:left w:val="single" w:sz="4" w:space="0" w:color="auto"/>
              <w:bottom w:val="nil"/>
              <w:right w:val="single" w:sz="4" w:space="0" w:color="auto"/>
            </w:tcBorders>
          </w:tcPr>
          <w:p w14:paraId="0D13104F" w14:textId="77777777" w:rsidR="00597B8D" w:rsidRPr="001141C9" w:rsidRDefault="00597B8D" w:rsidP="00676B94">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655262" w14:textId="77777777" w:rsidR="00597B8D" w:rsidRPr="001141C9" w:rsidRDefault="00597B8D" w:rsidP="00676B94">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5D164F78" w14:textId="77777777" w:rsidR="00597B8D" w:rsidRPr="001141C9" w:rsidRDefault="00597B8D" w:rsidP="00676B94">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BF38E94" w14:textId="77777777" w:rsidR="00597B8D" w:rsidRPr="001141C9" w:rsidRDefault="00597B8D" w:rsidP="00676B94">
            <w:pPr>
              <w:pStyle w:val="TAC"/>
              <w:rPr>
                <w:lang w:eastAsia="zh-CN" w:bidi="ar"/>
              </w:rPr>
            </w:pPr>
          </w:p>
        </w:tc>
      </w:tr>
      <w:tr w:rsidR="00597B8D" w:rsidRPr="001141C9" w14:paraId="6A690D80" w14:textId="77777777" w:rsidTr="00676B94">
        <w:trPr>
          <w:jc w:val="center"/>
        </w:trPr>
        <w:tc>
          <w:tcPr>
            <w:tcW w:w="1959" w:type="dxa"/>
            <w:tcBorders>
              <w:top w:val="nil"/>
              <w:left w:val="single" w:sz="4" w:space="0" w:color="auto"/>
              <w:bottom w:val="nil"/>
              <w:right w:val="single" w:sz="4" w:space="0" w:color="auto"/>
            </w:tcBorders>
          </w:tcPr>
          <w:p w14:paraId="7C238A0F" w14:textId="77777777" w:rsidR="00597B8D" w:rsidRPr="001141C9" w:rsidRDefault="00597B8D" w:rsidP="00676B94">
            <w:pPr>
              <w:pStyle w:val="TAC"/>
            </w:pPr>
          </w:p>
        </w:tc>
        <w:tc>
          <w:tcPr>
            <w:tcW w:w="2036" w:type="dxa"/>
            <w:tcBorders>
              <w:top w:val="nil"/>
              <w:left w:val="single" w:sz="4" w:space="0" w:color="auto"/>
              <w:bottom w:val="nil"/>
              <w:right w:val="single" w:sz="4" w:space="0" w:color="auto"/>
            </w:tcBorders>
          </w:tcPr>
          <w:p w14:paraId="7A744E64" w14:textId="77777777" w:rsidR="00597B8D" w:rsidRPr="001141C9" w:rsidRDefault="00597B8D" w:rsidP="00676B94">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F056BA" w14:textId="77777777" w:rsidR="00597B8D" w:rsidRPr="001141C9" w:rsidRDefault="00597B8D" w:rsidP="00676B94">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13BF5E9" w14:textId="77777777" w:rsidR="00597B8D" w:rsidRPr="001141C9" w:rsidRDefault="00597B8D" w:rsidP="00676B94">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0455CB68" w14:textId="77777777" w:rsidR="00597B8D" w:rsidRPr="001141C9" w:rsidRDefault="00597B8D" w:rsidP="00676B94">
            <w:pPr>
              <w:pStyle w:val="TAC"/>
              <w:rPr>
                <w:lang w:eastAsia="zh-CN" w:bidi="ar"/>
              </w:rPr>
            </w:pPr>
          </w:p>
        </w:tc>
      </w:tr>
      <w:tr w:rsidR="00597B8D" w:rsidRPr="001141C9" w14:paraId="70C10180" w14:textId="77777777" w:rsidTr="00676B94">
        <w:trPr>
          <w:jc w:val="center"/>
        </w:trPr>
        <w:tc>
          <w:tcPr>
            <w:tcW w:w="1959" w:type="dxa"/>
            <w:tcBorders>
              <w:top w:val="nil"/>
              <w:left w:val="single" w:sz="4" w:space="0" w:color="auto"/>
              <w:bottom w:val="single" w:sz="4" w:space="0" w:color="auto"/>
              <w:right w:val="single" w:sz="4" w:space="0" w:color="auto"/>
            </w:tcBorders>
          </w:tcPr>
          <w:p w14:paraId="5B37D498" w14:textId="77777777" w:rsidR="00597B8D" w:rsidRPr="001141C9" w:rsidRDefault="00597B8D" w:rsidP="00676B94">
            <w:pPr>
              <w:pStyle w:val="TAC"/>
            </w:pPr>
          </w:p>
        </w:tc>
        <w:tc>
          <w:tcPr>
            <w:tcW w:w="2036" w:type="dxa"/>
            <w:tcBorders>
              <w:top w:val="nil"/>
              <w:left w:val="single" w:sz="4" w:space="0" w:color="auto"/>
              <w:bottom w:val="single" w:sz="4" w:space="0" w:color="auto"/>
              <w:right w:val="single" w:sz="4" w:space="0" w:color="auto"/>
            </w:tcBorders>
          </w:tcPr>
          <w:p w14:paraId="07E3B70B" w14:textId="77777777" w:rsidR="00597B8D" w:rsidRPr="001141C9" w:rsidRDefault="00597B8D" w:rsidP="00676B94">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F1E315" w14:textId="77777777" w:rsidR="00597B8D" w:rsidRPr="001141C9" w:rsidRDefault="00597B8D" w:rsidP="00676B94">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6BA17E68" w14:textId="77777777" w:rsidR="00597B8D" w:rsidRPr="001141C9" w:rsidRDefault="00597B8D" w:rsidP="00676B94">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D7B5D8F" w14:textId="77777777" w:rsidR="00597B8D" w:rsidRPr="001141C9" w:rsidRDefault="00597B8D" w:rsidP="00676B94">
            <w:pPr>
              <w:pStyle w:val="TAC"/>
              <w:rPr>
                <w:lang w:eastAsia="zh-CN" w:bidi="ar"/>
              </w:rPr>
            </w:pPr>
          </w:p>
        </w:tc>
      </w:tr>
      <w:tr w:rsidR="00597B8D" w:rsidRPr="001141C9" w14:paraId="144FC4A0" w14:textId="77777777" w:rsidTr="00676B94">
        <w:trPr>
          <w:jc w:val="center"/>
        </w:trPr>
        <w:tc>
          <w:tcPr>
            <w:tcW w:w="1959" w:type="dxa"/>
            <w:tcBorders>
              <w:top w:val="single" w:sz="4" w:space="0" w:color="auto"/>
              <w:left w:val="single" w:sz="4" w:space="0" w:color="auto"/>
              <w:bottom w:val="nil"/>
              <w:right w:val="single" w:sz="4" w:space="0" w:color="auto"/>
            </w:tcBorders>
          </w:tcPr>
          <w:p w14:paraId="37638170" w14:textId="77777777" w:rsidR="00597B8D" w:rsidRPr="001141C9" w:rsidRDefault="00597B8D" w:rsidP="00676B94">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7F697BED"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0CC435ED" w14:textId="77777777" w:rsidR="00597B8D" w:rsidRPr="001141C9" w:rsidRDefault="00597B8D" w:rsidP="00676B94">
            <w:pPr>
              <w:pStyle w:val="TAC"/>
              <w:keepNext w:val="0"/>
              <w:keepLines w:val="0"/>
              <w:widowControl w:val="0"/>
              <w:rPr>
                <w:lang w:eastAsia="zh-CN"/>
              </w:rPr>
            </w:pPr>
            <w:r w:rsidRPr="001141C9">
              <w:rPr>
                <w:lang w:eastAsia="zh-CN"/>
              </w:rPr>
              <w:t>CA_n3A-n7A</w:t>
            </w:r>
          </w:p>
          <w:p w14:paraId="5E557E44"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10D9E740"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12892EFC"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33DC3DE2" w14:textId="77777777" w:rsidR="00597B8D" w:rsidRPr="001141C9" w:rsidRDefault="00597B8D" w:rsidP="00676B94">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3ED3C1"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4E65FC"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6AB4A57"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8A8F872" w14:textId="77777777" w:rsidTr="00676B94">
        <w:trPr>
          <w:jc w:val="center"/>
        </w:trPr>
        <w:tc>
          <w:tcPr>
            <w:tcW w:w="1959" w:type="dxa"/>
            <w:tcBorders>
              <w:top w:val="nil"/>
              <w:left w:val="single" w:sz="4" w:space="0" w:color="auto"/>
              <w:bottom w:val="nil"/>
              <w:right w:val="single" w:sz="4" w:space="0" w:color="auto"/>
            </w:tcBorders>
          </w:tcPr>
          <w:p w14:paraId="5336D98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A43309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ABB498"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3C1DC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94F7785" w14:textId="77777777" w:rsidR="00597B8D" w:rsidRPr="001141C9" w:rsidRDefault="00597B8D" w:rsidP="00676B94">
            <w:pPr>
              <w:pStyle w:val="TAC"/>
              <w:keepNext w:val="0"/>
              <w:keepLines w:val="0"/>
              <w:widowControl w:val="0"/>
              <w:rPr>
                <w:lang w:eastAsia="zh-CN" w:bidi="ar"/>
              </w:rPr>
            </w:pPr>
          </w:p>
        </w:tc>
      </w:tr>
      <w:tr w:rsidR="00597B8D" w:rsidRPr="001141C9" w14:paraId="085BEAF5" w14:textId="77777777" w:rsidTr="00676B94">
        <w:trPr>
          <w:jc w:val="center"/>
        </w:trPr>
        <w:tc>
          <w:tcPr>
            <w:tcW w:w="1959" w:type="dxa"/>
            <w:tcBorders>
              <w:top w:val="nil"/>
              <w:left w:val="single" w:sz="4" w:space="0" w:color="auto"/>
              <w:bottom w:val="nil"/>
              <w:right w:val="single" w:sz="4" w:space="0" w:color="auto"/>
            </w:tcBorders>
          </w:tcPr>
          <w:p w14:paraId="554FD9B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35F68E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8BE6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BCACA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C38C149" w14:textId="77777777" w:rsidR="00597B8D" w:rsidRPr="001141C9" w:rsidRDefault="00597B8D" w:rsidP="00676B94">
            <w:pPr>
              <w:pStyle w:val="TAC"/>
              <w:keepNext w:val="0"/>
              <w:keepLines w:val="0"/>
              <w:widowControl w:val="0"/>
              <w:rPr>
                <w:lang w:eastAsia="zh-CN" w:bidi="ar"/>
              </w:rPr>
            </w:pPr>
          </w:p>
        </w:tc>
      </w:tr>
      <w:tr w:rsidR="00597B8D" w:rsidRPr="001141C9" w14:paraId="3F7A4784" w14:textId="77777777" w:rsidTr="00676B94">
        <w:trPr>
          <w:jc w:val="center"/>
        </w:trPr>
        <w:tc>
          <w:tcPr>
            <w:tcW w:w="1959" w:type="dxa"/>
            <w:tcBorders>
              <w:top w:val="nil"/>
              <w:left w:val="single" w:sz="4" w:space="0" w:color="auto"/>
              <w:bottom w:val="nil"/>
              <w:right w:val="single" w:sz="4" w:space="0" w:color="auto"/>
            </w:tcBorders>
          </w:tcPr>
          <w:p w14:paraId="49517FE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A3FAD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DBAA21"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1A9684"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80D40C3" w14:textId="77777777" w:rsidR="00597B8D" w:rsidRPr="001141C9" w:rsidRDefault="00597B8D" w:rsidP="00676B94">
            <w:pPr>
              <w:pStyle w:val="TAC"/>
              <w:keepNext w:val="0"/>
              <w:keepLines w:val="0"/>
              <w:widowControl w:val="0"/>
              <w:rPr>
                <w:lang w:eastAsia="zh-CN" w:bidi="ar"/>
              </w:rPr>
            </w:pPr>
          </w:p>
        </w:tc>
      </w:tr>
      <w:tr w:rsidR="00597B8D" w:rsidRPr="001141C9" w14:paraId="3B44A439" w14:textId="77777777" w:rsidTr="00676B94">
        <w:trPr>
          <w:jc w:val="center"/>
        </w:trPr>
        <w:tc>
          <w:tcPr>
            <w:tcW w:w="1959" w:type="dxa"/>
            <w:tcBorders>
              <w:top w:val="nil"/>
              <w:left w:val="single" w:sz="4" w:space="0" w:color="auto"/>
              <w:bottom w:val="nil"/>
              <w:right w:val="single" w:sz="4" w:space="0" w:color="auto"/>
            </w:tcBorders>
          </w:tcPr>
          <w:p w14:paraId="51166227"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C04BC8"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6281ACA" w14:textId="77777777" w:rsidR="00597B8D" w:rsidRPr="001141C9" w:rsidRDefault="00597B8D" w:rsidP="00676B94">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B9876C6" w14:textId="77777777" w:rsidR="00597B8D" w:rsidRPr="001141C9" w:rsidRDefault="00597B8D" w:rsidP="00676B94">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33115708"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7F3E52A3" w14:textId="77777777" w:rsidTr="00676B94">
        <w:trPr>
          <w:jc w:val="center"/>
        </w:trPr>
        <w:tc>
          <w:tcPr>
            <w:tcW w:w="1959" w:type="dxa"/>
            <w:tcBorders>
              <w:top w:val="nil"/>
              <w:left w:val="single" w:sz="4" w:space="0" w:color="auto"/>
              <w:bottom w:val="nil"/>
              <w:right w:val="single" w:sz="4" w:space="0" w:color="auto"/>
            </w:tcBorders>
          </w:tcPr>
          <w:p w14:paraId="535D022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227D3F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C00CD" w14:textId="77777777" w:rsidR="00597B8D" w:rsidRPr="001141C9" w:rsidRDefault="00597B8D" w:rsidP="00676B94">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AB7904A" w14:textId="77777777" w:rsidR="00597B8D" w:rsidRPr="001141C9" w:rsidRDefault="00597B8D" w:rsidP="00676B94">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F273C39" w14:textId="77777777" w:rsidR="00597B8D" w:rsidRPr="001141C9" w:rsidRDefault="00597B8D" w:rsidP="00676B94">
            <w:pPr>
              <w:pStyle w:val="TAC"/>
              <w:keepNext w:val="0"/>
              <w:keepLines w:val="0"/>
              <w:widowControl w:val="0"/>
              <w:rPr>
                <w:lang w:eastAsia="zh-CN" w:bidi="ar"/>
              </w:rPr>
            </w:pPr>
          </w:p>
        </w:tc>
      </w:tr>
      <w:tr w:rsidR="00597B8D" w:rsidRPr="001141C9" w14:paraId="3195E391" w14:textId="77777777" w:rsidTr="00676B94">
        <w:trPr>
          <w:jc w:val="center"/>
        </w:trPr>
        <w:tc>
          <w:tcPr>
            <w:tcW w:w="1959" w:type="dxa"/>
            <w:tcBorders>
              <w:top w:val="nil"/>
              <w:left w:val="single" w:sz="4" w:space="0" w:color="auto"/>
              <w:bottom w:val="nil"/>
              <w:right w:val="single" w:sz="4" w:space="0" w:color="auto"/>
            </w:tcBorders>
          </w:tcPr>
          <w:p w14:paraId="14F521B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B1A3B2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5AFA76" w14:textId="77777777" w:rsidR="00597B8D" w:rsidRPr="001141C9" w:rsidRDefault="00597B8D" w:rsidP="00676B94">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54777C8" w14:textId="77777777" w:rsidR="00597B8D" w:rsidRPr="001141C9" w:rsidRDefault="00597B8D" w:rsidP="00676B94">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1CAF140" w14:textId="77777777" w:rsidR="00597B8D" w:rsidRPr="001141C9" w:rsidRDefault="00597B8D" w:rsidP="00676B94">
            <w:pPr>
              <w:pStyle w:val="TAC"/>
              <w:keepNext w:val="0"/>
              <w:keepLines w:val="0"/>
              <w:widowControl w:val="0"/>
              <w:rPr>
                <w:lang w:eastAsia="zh-CN" w:bidi="ar"/>
              </w:rPr>
            </w:pPr>
          </w:p>
        </w:tc>
      </w:tr>
      <w:tr w:rsidR="00597B8D" w:rsidRPr="001141C9" w14:paraId="052FB1B0" w14:textId="77777777" w:rsidTr="00676B94">
        <w:trPr>
          <w:jc w:val="center"/>
        </w:trPr>
        <w:tc>
          <w:tcPr>
            <w:tcW w:w="1959" w:type="dxa"/>
            <w:tcBorders>
              <w:top w:val="nil"/>
              <w:left w:val="single" w:sz="4" w:space="0" w:color="auto"/>
              <w:bottom w:val="nil"/>
              <w:right w:val="single" w:sz="4" w:space="0" w:color="auto"/>
            </w:tcBorders>
          </w:tcPr>
          <w:p w14:paraId="5E47F7C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FA9AA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0B4244" w14:textId="77777777" w:rsidR="00597B8D" w:rsidRPr="001141C9" w:rsidRDefault="00597B8D" w:rsidP="00676B94">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0FA2FDA" w14:textId="77777777" w:rsidR="00597B8D" w:rsidRPr="001141C9" w:rsidRDefault="00597B8D" w:rsidP="00676B94">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590A8F7E" w14:textId="77777777" w:rsidR="00597B8D" w:rsidRPr="001141C9" w:rsidRDefault="00597B8D" w:rsidP="00676B94">
            <w:pPr>
              <w:pStyle w:val="TAC"/>
              <w:keepNext w:val="0"/>
              <w:keepLines w:val="0"/>
              <w:widowControl w:val="0"/>
              <w:rPr>
                <w:lang w:eastAsia="zh-CN" w:bidi="ar"/>
              </w:rPr>
            </w:pPr>
          </w:p>
        </w:tc>
      </w:tr>
      <w:tr w:rsidR="00597B8D" w:rsidRPr="001141C9" w14:paraId="753E6BFB" w14:textId="77777777" w:rsidTr="00676B94">
        <w:trPr>
          <w:jc w:val="center"/>
        </w:trPr>
        <w:tc>
          <w:tcPr>
            <w:tcW w:w="1959" w:type="dxa"/>
            <w:tcBorders>
              <w:top w:val="nil"/>
              <w:left w:val="single" w:sz="4" w:space="0" w:color="auto"/>
              <w:bottom w:val="nil"/>
              <w:right w:val="single" w:sz="4" w:space="0" w:color="auto"/>
            </w:tcBorders>
          </w:tcPr>
          <w:p w14:paraId="11C06968"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9884AA" w14:textId="77777777" w:rsidR="00597B8D" w:rsidRPr="001141C9" w:rsidRDefault="00597B8D" w:rsidP="00676B94">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F2624FA"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658600" w14:textId="77777777" w:rsidR="00597B8D" w:rsidRPr="001141C9" w:rsidRDefault="00597B8D" w:rsidP="00676B94">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52D29F84"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18E347BB" w14:textId="77777777" w:rsidTr="00676B94">
        <w:trPr>
          <w:jc w:val="center"/>
        </w:trPr>
        <w:tc>
          <w:tcPr>
            <w:tcW w:w="1959" w:type="dxa"/>
            <w:tcBorders>
              <w:top w:val="nil"/>
              <w:left w:val="single" w:sz="4" w:space="0" w:color="auto"/>
              <w:bottom w:val="nil"/>
              <w:right w:val="single" w:sz="4" w:space="0" w:color="auto"/>
            </w:tcBorders>
          </w:tcPr>
          <w:p w14:paraId="76C1850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91844E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189ED9"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2BC94" w14:textId="77777777" w:rsidR="00597B8D" w:rsidRPr="001141C9" w:rsidRDefault="00597B8D" w:rsidP="00676B94">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2595A1F" w14:textId="77777777" w:rsidR="00597B8D" w:rsidRPr="001141C9" w:rsidRDefault="00597B8D" w:rsidP="00676B94">
            <w:pPr>
              <w:pStyle w:val="TAC"/>
              <w:keepNext w:val="0"/>
              <w:keepLines w:val="0"/>
              <w:widowControl w:val="0"/>
              <w:rPr>
                <w:lang w:eastAsia="zh-CN" w:bidi="ar"/>
              </w:rPr>
            </w:pPr>
          </w:p>
        </w:tc>
      </w:tr>
      <w:tr w:rsidR="00597B8D" w:rsidRPr="001141C9" w14:paraId="1EE4A26F" w14:textId="77777777" w:rsidTr="00676B94">
        <w:trPr>
          <w:jc w:val="center"/>
        </w:trPr>
        <w:tc>
          <w:tcPr>
            <w:tcW w:w="1959" w:type="dxa"/>
            <w:tcBorders>
              <w:top w:val="nil"/>
              <w:left w:val="single" w:sz="4" w:space="0" w:color="auto"/>
              <w:bottom w:val="nil"/>
              <w:right w:val="single" w:sz="4" w:space="0" w:color="auto"/>
            </w:tcBorders>
          </w:tcPr>
          <w:p w14:paraId="62439D0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6ED374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6E1E57"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8EEC5C" w14:textId="77777777" w:rsidR="00597B8D" w:rsidRPr="001141C9" w:rsidRDefault="00597B8D" w:rsidP="00676B94">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20E6FD2" w14:textId="77777777" w:rsidR="00597B8D" w:rsidRPr="001141C9" w:rsidRDefault="00597B8D" w:rsidP="00676B94">
            <w:pPr>
              <w:pStyle w:val="TAC"/>
              <w:keepNext w:val="0"/>
              <w:keepLines w:val="0"/>
              <w:widowControl w:val="0"/>
              <w:rPr>
                <w:lang w:eastAsia="zh-CN" w:bidi="ar"/>
              </w:rPr>
            </w:pPr>
          </w:p>
        </w:tc>
      </w:tr>
      <w:tr w:rsidR="00597B8D" w:rsidRPr="001141C9" w14:paraId="3D8BF2E9" w14:textId="77777777" w:rsidTr="00676B94">
        <w:trPr>
          <w:jc w:val="center"/>
        </w:trPr>
        <w:tc>
          <w:tcPr>
            <w:tcW w:w="1959" w:type="dxa"/>
            <w:tcBorders>
              <w:top w:val="nil"/>
              <w:left w:val="single" w:sz="4" w:space="0" w:color="auto"/>
              <w:bottom w:val="single" w:sz="4" w:space="0" w:color="auto"/>
              <w:right w:val="single" w:sz="4" w:space="0" w:color="auto"/>
            </w:tcBorders>
          </w:tcPr>
          <w:p w14:paraId="4438395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FBACB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1DF5F2"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711C5B" w14:textId="77777777" w:rsidR="00597B8D" w:rsidRPr="001141C9" w:rsidRDefault="00597B8D" w:rsidP="00676B94">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F59A7EC" w14:textId="77777777" w:rsidR="00597B8D" w:rsidRPr="001141C9" w:rsidRDefault="00597B8D" w:rsidP="00676B94">
            <w:pPr>
              <w:pStyle w:val="TAC"/>
              <w:keepNext w:val="0"/>
              <w:keepLines w:val="0"/>
              <w:widowControl w:val="0"/>
              <w:rPr>
                <w:lang w:eastAsia="zh-CN" w:bidi="ar"/>
              </w:rPr>
            </w:pPr>
          </w:p>
        </w:tc>
      </w:tr>
      <w:tr w:rsidR="00597B8D" w:rsidRPr="001141C9" w14:paraId="03120940" w14:textId="77777777" w:rsidTr="00676B94">
        <w:trPr>
          <w:jc w:val="center"/>
        </w:trPr>
        <w:tc>
          <w:tcPr>
            <w:tcW w:w="1959" w:type="dxa"/>
            <w:tcBorders>
              <w:top w:val="single" w:sz="4" w:space="0" w:color="auto"/>
              <w:left w:val="single" w:sz="4" w:space="0" w:color="auto"/>
              <w:bottom w:val="nil"/>
              <w:right w:val="single" w:sz="4" w:space="0" w:color="auto"/>
            </w:tcBorders>
          </w:tcPr>
          <w:p w14:paraId="3CF296E2" w14:textId="77777777" w:rsidR="00597B8D" w:rsidRPr="001141C9" w:rsidRDefault="00597B8D" w:rsidP="00676B94">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41932575" w14:textId="77777777" w:rsidR="00597B8D" w:rsidRPr="001141C9" w:rsidRDefault="00597B8D" w:rsidP="00676B94">
            <w:pPr>
              <w:pStyle w:val="TAC"/>
              <w:keepNext w:val="0"/>
              <w:keepLines w:val="0"/>
              <w:rPr>
                <w:lang w:eastAsia="zh-CN"/>
              </w:rPr>
            </w:pPr>
            <w:r w:rsidRPr="001141C9">
              <w:rPr>
                <w:lang w:eastAsia="zh-CN"/>
              </w:rPr>
              <w:t>CA_n3A-n26A</w:t>
            </w:r>
          </w:p>
          <w:p w14:paraId="4510CCAD" w14:textId="77777777" w:rsidR="00597B8D" w:rsidRPr="001141C9" w:rsidRDefault="00597B8D" w:rsidP="00676B94">
            <w:pPr>
              <w:pStyle w:val="TAC"/>
              <w:keepNext w:val="0"/>
              <w:keepLines w:val="0"/>
              <w:rPr>
                <w:lang w:eastAsia="zh-CN"/>
              </w:rPr>
            </w:pPr>
            <w:r w:rsidRPr="001141C9">
              <w:rPr>
                <w:lang w:eastAsia="zh-CN"/>
              </w:rPr>
              <w:t>CA_n3A-n7A</w:t>
            </w:r>
          </w:p>
          <w:p w14:paraId="3088D427" w14:textId="77777777" w:rsidR="00597B8D" w:rsidRPr="001141C9" w:rsidRDefault="00597B8D" w:rsidP="00676B94">
            <w:pPr>
              <w:pStyle w:val="TAC"/>
              <w:keepNext w:val="0"/>
              <w:keepLines w:val="0"/>
              <w:rPr>
                <w:lang w:eastAsia="zh-CN"/>
              </w:rPr>
            </w:pPr>
            <w:r w:rsidRPr="001141C9">
              <w:rPr>
                <w:lang w:eastAsia="zh-CN"/>
              </w:rPr>
              <w:t>CA_n3A-n78A</w:t>
            </w:r>
          </w:p>
          <w:p w14:paraId="0C3FA4B4" w14:textId="77777777" w:rsidR="00597B8D" w:rsidRPr="001141C9" w:rsidRDefault="00597B8D" w:rsidP="00676B94">
            <w:pPr>
              <w:pStyle w:val="TAC"/>
              <w:keepNext w:val="0"/>
              <w:keepLines w:val="0"/>
              <w:rPr>
                <w:lang w:eastAsia="zh-CN"/>
              </w:rPr>
            </w:pPr>
            <w:r w:rsidRPr="001141C9">
              <w:rPr>
                <w:lang w:eastAsia="zh-CN"/>
              </w:rPr>
              <w:t>CA_n7A-n26A</w:t>
            </w:r>
          </w:p>
          <w:p w14:paraId="009E3A47" w14:textId="77777777" w:rsidR="00597B8D" w:rsidRPr="001141C9" w:rsidRDefault="00597B8D" w:rsidP="00676B94">
            <w:pPr>
              <w:pStyle w:val="TAC"/>
              <w:keepNext w:val="0"/>
              <w:keepLines w:val="0"/>
              <w:rPr>
                <w:lang w:eastAsia="zh-CN"/>
              </w:rPr>
            </w:pPr>
            <w:r w:rsidRPr="001141C9">
              <w:rPr>
                <w:lang w:eastAsia="zh-CN"/>
              </w:rPr>
              <w:t>CA_n26A-n78A</w:t>
            </w:r>
          </w:p>
          <w:p w14:paraId="512E61B3" w14:textId="77777777" w:rsidR="00597B8D" w:rsidRPr="001141C9" w:rsidRDefault="00597B8D" w:rsidP="00676B94">
            <w:pPr>
              <w:pStyle w:val="TAC"/>
              <w:keepNext w:val="0"/>
              <w:keepLines w:val="0"/>
              <w:rPr>
                <w:lang w:eastAsia="zh-CN"/>
              </w:rPr>
            </w:pPr>
            <w:r w:rsidRPr="001141C9">
              <w:rPr>
                <w:lang w:eastAsia="zh-CN"/>
              </w:rPr>
              <w:t>CA_n7A-n78A</w:t>
            </w:r>
          </w:p>
          <w:p w14:paraId="7B66FACC"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8B0698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CE59C1"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15633E8"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4E39CD23" w14:textId="77777777" w:rsidTr="00676B94">
        <w:trPr>
          <w:jc w:val="center"/>
        </w:trPr>
        <w:tc>
          <w:tcPr>
            <w:tcW w:w="1959" w:type="dxa"/>
            <w:tcBorders>
              <w:top w:val="nil"/>
              <w:left w:val="single" w:sz="4" w:space="0" w:color="auto"/>
              <w:bottom w:val="nil"/>
              <w:right w:val="single" w:sz="4" w:space="0" w:color="auto"/>
            </w:tcBorders>
          </w:tcPr>
          <w:p w14:paraId="65F9980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34AB5E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30B8C7"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2D990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C54D9F1" w14:textId="77777777" w:rsidR="00597B8D" w:rsidRPr="001141C9" w:rsidRDefault="00597B8D" w:rsidP="00676B94">
            <w:pPr>
              <w:pStyle w:val="TAC"/>
              <w:keepNext w:val="0"/>
              <w:keepLines w:val="0"/>
              <w:widowControl w:val="0"/>
              <w:rPr>
                <w:lang w:eastAsia="zh-CN" w:bidi="ar"/>
              </w:rPr>
            </w:pPr>
          </w:p>
        </w:tc>
      </w:tr>
      <w:tr w:rsidR="00597B8D" w:rsidRPr="001141C9" w14:paraId="744CBF8E" w14:textId="77777777" w:rsidTr="00676B94">
        <w:trPr>
          <w:jc w:val="center"/>
        </w:trPr>
        <w:tc>
          <w:tcPr>
            <w:tcW w:w="1959" w:type="dxa"/>
            <w:tcBorders>
              <w:top w:val="nil"/>
              <w:left w:val="single" w:sz="4" w:space="0" w:color="auto"/>
              <w:bottom w:val="nil"/>
              <w:right w:val="single" w:sz="4" w:space="0" w:color="auto"/>
            </w:tcBorders>
          </w:tcPr>
          <w:p w14:paraId="1A7FA8B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E77FE4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637B95"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F88D20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EEE3AA5" w14:textId="77777777" w:rsidR="00597B8D" w:rsidRPr="001141C9" w:rsidRDefault="00597B8D" w:rsidP="00676B94">
            <w:pPr>
              <w:pStyle w:val="TAC"/>
              <w:keepNext w:val="0"/>
              <w:keepLines w:val="0"/>
              <w:widowControl w:val="0"/>
              <w:rPr>
                <w:lang w:eastAsia="zh-CN" w:bidi="ar"/>
              </w:rPr>
            </w:pPr>
          </w:p>
        </w:tc>
      </w:tr>
      <w:tr w:rsidR="00597B8D" w:rsidRPr="001141C9" w14:paraId="438014F2" w14:textId="77777777" w:rsidTr="00676B94">
        <w:trPr>
          <w:jc w:val="center"/>
        </w:trPr>
        <w:tc>
          <w:tcPr>
            <w:tcW w:w="1959" w:type="dxa"/>
            <w:tcBorders>
              <w:top w:val="nil"/>
              <w:left w:val="single" w:sz="4" w:space="0" w:color="auto"/>
              <w:bottom w:val="nil"/>
              <w:right w:val="single" w:sz="4" w:space="0" w:color="auto"/>
            </w:tcBorders>
          </w:tcPr>
          <w:p w14:paraId="3F5D8ED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3DA97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9A3DF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4959B3"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802EE63" w14:textId="77777777" w:rsidR="00597B8D" w:rsidRPr="001141C9" w:rsidRDefault="00597B8D" w:rsidP="00676B94">
            <w:pPr>
              <w:pStyle w:val="TAC"/>
              <w:keepNext w:val="0"/>
              <w:keepLines w:val="0"/>
              <w:widowControl w:val="0"/>
              <w:rPr>
                <w:lang w:eastAsia="zh-CN" w:bidi="ar"/>
              </w:rPr>
            </w:pPr>
          </w:p>
        </w:tc>
      </w:tr>
      <w:tr w:rsidR="00597B8D" w:rsidRPr="001141C9" w14:paraId="00D7369D" w14:textId="77777777" w:rsidTr="00676B94">
        <w:trPr>
          <w:jc w:val="center"/>
        </w:trPr>
        <w:tc>
          <w:tcPr>
            <w:tcW w:w="1959" w:type="dxa"/>
            <w:tcBorders>
              <w:top w:val="nil"/>
              <w:left w:val="single" w:sz="4" w:space="0" w:color="auto"/>
              <w:bottom w:val="nil"/>
              <w:right w:val="single" w:sz="4" w:space="0" w:color="auto"/>
            </w:tcBorders>
          </w:tcPr>
          <w:p w14:paraId="23B05E9C"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02A4038"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FEE6B01" w14:textId="77777777" w:rsidR="00597B8D" w:rsidRPr="001141C9" w:rsidRDefault="00597B8D" w:rsidP="00676B94">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88BC3DA" w14:textId="77777777" w:rsidR="00597B8D" w:rsidRPr="001141C9" w:rsidRDefault="00597B8D" w:rsidP="00676B94">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4E56EC4"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53924EF1" w14:textId="77777777" w:rsidTr="00676B94">
        <w:trPr>
          <w:jc w:val="center"/>
        </w:trPr>
        <w:tc>
          <w:tcPr>
            <w:tcW w:w="1959" w:type="dxa"/>
            <w:tcBorders>
              <w:top w:val="nil"/>
              <w:left w:val="single" w:sz="4" w:space="0" w:color="auto"/>
              <w:bottom w:val="nil"/>
              <w:right w:val="single" w:sz="4" w:space="0" w:color="auto"/>
            </w:tcBorders>
          </w:tcPr>
          <w:p w14:paraId="5B56DD9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E80627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4E6EC3" w14:textId="77777777" w:rsidR="00597B8D" w:rsidRPr="001141C9" w:rsidRDefault="00597B8D" w:rsidP="00676B94">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1FBE828" w14:textId="77777777" w:rsidR="00597B8D" w:rsidRPr="001141C9" w:rsidRDefault="00597B8D" w:rsidP="00676B94">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68064502" w14:textId="77777777" w:rsidR="00597B8D" w:rsidRPr="001141C9" w:rsidRDefault="00597B8D" w:rsidP="00676B94">
            <w:pPr>
              <w:pStyle w:val="TAC"/>
              <w:keepNext w:val="0"/>
              <w:keepLines w:val="0"/>
              <w:widowControl w:val="0"/>
              <w:rPr>
                <w:lang w:eastAsia="zh-CN" w:bidi="ar"/>
              </w:rPr>
            </w:pPr>
          </w:p>
        </w:tc>
      </w:tr>
      <w:tr w:rsidR="00597B8D" w:rsidRPr="001141C9" w14:paraId="0DDF759A" w14:textId="77777777" w:rsidTr="00676B94">
        <w:trPr>
          <w:jc w:val="center"/>
        </w:trPr>
        <w:tc>
          <w:tcPr>
            <w:tcW w:w="1959" w:type="dxa"/>
            <w:tcBorders>
              <w:top w:val="nil"/>
              <w:left w:val="single" w:sz="4" w:space="0" w:color="auto"/>
              <w:bottom w:val="nil"/>
              <w:right w:val="single" w:sz="4" w:space="0" w:color="auto"/>
            </w:tcBorders>
          </w:tcPr>
          <w:p w14:paraId="2EEB5F0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6A8489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F658B2" w14:textId="77777777" w:rsidR="00597B8D" w:rsidRPr="001141C9" w:rsidRDefault="00597B8D" w:rsidP="00676B94">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5B57E35" w14:textId="77777777" w:rsidR="00597B8D" w:rsidRPr="001141C9" w:rsidRDefault="00597B8D" w:rsidP="00676B94">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6EB76D0D" w14:textId="77777777" w:rsidR="00597B8D" w:rsidRPr="001141C9" w:rsidRDefault="00597B8D" w:rsidP="00676B94">
            <w:pPr>
              <w:pStyle w:val="TAC"/>
              <w:keepNext w:val="0"/>
              <w:keepLines w:val="0"/>
              <w:widowControl w:val="0"/>
              <w:rPr>
                <w:lang w:eastAsia="zh-CN" w:bidi="ar"/>
              </w:rPr>
            </w:pPr>
          </w:p>
        </w:tc>
      </w:tr>
      <w:tr w:rsidR="00597B8D" w:rsidRPr="001141C9" w14:paraId="26FE4129" w14:textId="77777777" w:rsidTr="00676B94">
        <w:trPr>
          <w:jc w:val="center"/>
        </w:trPr>
        <w:tc>
          <w:tcPr>
            <w:tcW w:w="1959" w:type="dxa"/>
            <w:tcBorders>
              <w:top w:val="nil"/>
              <w:left w:val="single" w:sz="4" w:space="0" w:color="auto"/>
              <w:bottom w:val="single" w:sz="4" w:space="0" w:color="auto"/>
              <w:right w:val="single" w:sz="4" w:space="0" w:color="auto"/>
            </w:tcBorders>
          </w:tcPr>
          <w:p w14:paraId="50AF3B6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85FF6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42CB2" w14:textId="77777777" w:rsidR="00597B8D" w:rsidRPr="001141C9" w:rsidRDefault="00597B8D" w:rsidP="00676B94">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D538280" w14:textId="77777777" w:rsidR="00597B8D" w:rsidRPr="001141C9" w:rsidRDefault="00597B8D" w:rsidP="00676B94">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67C26088" w14:textId="77777777" w:rsidR="00597B8D" w:rsidRPr="001141C9" w:rsidRDefault="00597B8D" w:rsidP="00676B94">
            <w:pPr>
              <w:pStyle w:val="TAC"/>
              <w:keepNext w:val="0"/>
              <w:keepLines w:val="0"/>
              <w:widowControl w:val="0"/>
              <w:rPr>
                <w:lang w:eastAsia="zh-CN" w:bidi="ar"/>
              </w:rPr>
            </w:pPr>
          </w:p>
        </w:tc>
      </w:tr>
      <w:tr w:rsidR="00597B8D" w:rsidRPr="001141C9" w14:paraId="48156232" w14:textId="77777777" w:rsidTr="00676B94">
        <w:trPr>
          <w:jc w:val="center"/>
        </w:trPr>
        <w:tc>
          <w:tcPr>
            <w:tcW w:w="1959" w:type="dxa"/>
            <w:tcBorders>
              <w:top w:val="single" w:sz="4" w:space="0" w:color="auto"/>
              <w:left w:val="single" w:sz="4" w:space="0" w:color="auto"/>
              <w:bottom w:val="nil"/>
              <w:right w:val="single" w:sz="4" w:space="0" w:color="auto"/>
            </w:tcBorders>
          </w:tcPr>
          <w:p w14:paraId="03169020" w14:textId="77777777" w:rsidR="00597B8D" w:rsidRPr="001141C9" w:rsidRDefault="00597B8D" w:rsidP="00676B94">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13A3C104" w14:textId="77777777" w:rsidR="00597B8D" w:rsidRDefault="00597B8D" w:rsidP="00676B94">
            <w:pPr>
              <w:pStyle w:val="TAC"/>
              <w:keepNext w:val="0"/>
              <w:keepLines w:val="0"/>
              <w:widowControl w:val="0"/>
              <w:rPr>
                <w:lang w:val="en-US" w:eastAsia="zh-CN"/>
              </w:rPr>
            </w:pPr>
            <w:r>
              <w:rPr>
                <w:lang w:val="en-US" w:eastAsia="zh-CN"/>
              </w:rPr>
              <w:t>CA_n3A-n26A</w:t>
            </w:r>
          </w:p>
          <w:p w14:paraId="0C308270" w14:textId="77777777" w:rsidR="00597B8D" w:rsidRDefault="00597B8D" w:rsidP="00676B94">
            <w:pPr>
              <w:pStyle w:val="TAC"/>
              <w:keepNext w:val="0"/>
              <w:keepLines w:val="0"/>
              <w:widowControl w:val="0"/>
              <w:rPr>
                <w:lang w:val="en-US" w:eastAsia="zh-CN"/>
              </w:rPr>
            </w:pPr>
            <w:r>
              <w:rPr>
                <w:lang w:val="en-US" w:eastAsia="zh-CN"/>
              </w:rPr>
              <w:t>CA_n3A-n7A</w:t>
            </w:r>
          </w:p>
          <w:p w14:paraId="3C08ADD9" w14:textId="77777777" w:rsidR="00597B8D" w:rsidRDefault="00597B8D" w:rsidP="00676B94">
            <w:pPr>
              <w:pStyle w:val="TAC"/>
              <w:keepNext w:val="0"/>
              <w:keepLines w:val="0"/>
              <w:widowControl w:val="0"/>
              <w:rPr>
                <w:lang w:val="en-US" w:eastAsia="zh-CN"/>
              </w:rPr>
            </w:pPr>
            <w:r>
              <w:rPr>
                <w:lang w:val="en-US" w:eastAsia="zh-CN"/>
              </w:rPr>
              <w:t>CA_n3A-n78A</w:t>
            </w:r>
          </w:p>
          <w:p w14:paraId="34022949" w14:textId="77777777" w:rsidR="00597B8D" w:rsidRDefault="00597B8D" w:rsidP="00676B94">
            <w:pPr>
              <w:pStyle w:val="TAC"/>
              <w:keepNext w:val="0"/>
              <w:keepLines w:val="0"/>
              <w:widowControl w:val="0"/>
              <w:rPr>
                <w:lang w:val="en-US" w:eastAsia="zh-CN"/>
              </w:rPr>
            </w:pPr>
            <w:r>
              <w:rPr>
                <w:lang w:val="en-US" w:eastAsia="zh-CN"/>
              </w:rPr>
              <w:t>CA_n7A-n26A</w:t>
            </w:r>
          </w:p>
          <w:p w14:paraId="51F6ABFC" w14:textId="77777777" w:rsidR="00597B8D" w:rsidRDefault="00597B8D" w:rsidP="00676B94">
            <w:pPr>
              <w:pStyle w:val="TAC"/>
              <w:keepNext w:val="0"/>
              <w:keepLines w:val="0"/>
              <w:widowControl w:val="0"/>
              <w:rPr>
                <w:lang w:val="en-US" w:eastAsia="zh-CN"/>
              </w:rPr>
            </w:pPr>
            <w:r>
              <w:rPr>
                <w:lang w:val="en-US" w:eastAsia="zh-CN"/>
              </w:rPr>
              <w:t>CA_n26A-n78A</w:t>
            </w:r>
          </w:p>
          <w:p w14:paraId="7F30D3E9" w14:textId="77777777" w:rsidR="00597B8D" w:rsidRDefault="00597B8D" w:rsidP="00676B94">
            <w:pPr>
              <w:pStyle w:val="TAC"/>
              <w:keepNext w:val="0"/>
              <w:keepLines w:val="0"/>
              <w:widowControl w:val="0"/>
              <w:rPr>
                <w:lang w:val="en-US" w:eastAsia="zh-CN"/>
              </w:rPr>
            </w:pPr>
            <w:r>
              <w:rPr>
                <w:lang w:val="en-US" w:eastAsia="zh-CN"/>
              </w:rPr>
              <w:t>CA_n7A-n78A</w:t>
            </w:r>
          </w:p>
          <w:p w14:paraId="0F3E8B08" w14:textId="77777777" w:rsidR="00597B8D" w:rsidRDefault="00597B8D" w:rsidP="00676B94">
            <w:pPr>
              <w:pStyle w:val="TAC"/>
              <w:keepNext w:val="0"/>
              <w:keepLines w:val="0"/>
              <w:widowControl w:val="0"/>
              <w:rPr>
                <w:lang w:val="en-US" w:eastAsia="zh-CN"/>
              </w:rPr>
            </w:pPr>
            <w:r>
              <w:rPr>
                <w:lang w:val="en-US" w:eastAsia="zh-CN"/>
              </w:rPr>
              <w:t>CA_n26(2A)</w:t>
            </w:r>
          </w:p>
          <w:p w14:paraId="6D686F45" w14:textId="77777777" w:rsidR="00597B8D" w:rsidRPr="001141C9" w:rsidRDefault="00597B8D" w:rsidP="00676B94">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A81A13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121A8A"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390E105"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6DA750AE" w14:textId="77777777" w:rsidTr="00676B94">
        <w:trPr>
          <w:jc w:val="center"/>
        </w:trPr>
        <w:tc>
          <w:tcPr>
            <w:tcW w:w="1959" w:type="dxa"/>
            <w:tcBorders>
              <w:top w:val="nil"/>
              <w:left w:val="single" w:sz="4" w:space="0" w:color="auto"/>
              <w:bottom w:val="nil"/>
              <w:right w:val="single" w:sz="4" w:space="0" w:color="auto"/>
            </w:tcBorders>
          </w:tcPr>
          <w:p w14:paraId="7764E8C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54351F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AB6C2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62149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EBE17E3" w14:textId="77777777" w:rsidR="00597B8D" w:rsidRPr="001141C9" w:rsidRDefault="00597B8D" w:rsidP="00676B94">
            <w:pPr>
              <w:pStyle w:val="TAC"/>
              <w:keepNext w:val="0"/>
              <w:keepLines w:val="0"/>
              <w:widowControl w:val="0"/>
              <w:rPr>
                <w:lang w:eastAsia="zh-CN" w:bidi="ar"/>
              </w:rPr>
            </w:pPr>
          </w:p>
        </w:tc>
      </w:tr>
      <w:tr w:rsidR="00597B8D" w:rsidRPr="001141C9" w14:paraId="3BC8DFCB" w14:textId="77777777" w:rsidTr="00676B94">
        <w:trPr>
          <w:jc w:val="center"/>
        </w:trPr>
        <w:tc>
          <w:tcPr>
            <w:tcW w:w="1959" w:type="dxa"/>
            <w:tcBorders>
              <w:top w:val="nil"/>
              <w:left w:val="single" w:sz="4" w:space="0" w:color="auto"/>
              <w:bottom w:val="nil"/>
              <w:right w:val="single" w:sz="4" w:space="0" w:color="auto"/>
            </w:tcBorders>
          </w:tcPr>
          <w:p w14:paraId="46CF0EA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0722F2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87C92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3BC848"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37F756F" w14:textId="77777777" w:rsidR="00597B8D" w:rsidRPr="001141C9" w:rsidRDefault="00597B8D" w:rsidP="00676B94">
            <w:pPr>
              <w:pStyle w:val="TAC"/>
              <w:keepNext w:val="0"/>
              <w:keepLines w:val="0"/>
              <w:widowControl w:val="0"/>
              <w:rPr>
                <w:lang w:eastAsia="zh-CN" w:bidi="ar"/>
              </w:rPr>
            </w:pPr>
          </w:p>
        </w:tc>
      </w:tr>
      <w:tr w:rsidR="00597B8D" w:rsidRPr="001141C9" w14:paraId="5AA41D18" w14:textId="77777777" w:rsidTr="00676B94">
        <w:trPr>
          <w:jc w:val="center"/>
        </w:trPr>
        <w:tc>
          <w:tcPr>
            <w:tcW w:w="1959" w:type="dxa"/>
            <w:tcBorders>
              <w:top w:val="nil"/>
              <w:left w:val="single" w:sz="4" w:space="0" w:color="auto"/>
              <w:bottom w:val="single" w:sz="4" w:space="0" w:color="auto"/>
              <w:right w:val="single" w:sz="4" w:space="0" w:color="auto"/>
            </w:tcBorders>
          </w:tcPr>
          <w:p w14:paraId="243E38A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0F2FB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A62DF0"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3D1B58"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04ED091" w14:textId="77777777" w:rsidR="00597B8D" w:rsidRPr="001141C9" w:rsidRDefault="00597B8D" w:rsidP="00676B94">
            <w:pPr>
              <w:pStyle w:val="TAC"/>
              <w:keepNext w:val="0"/>
              <w:keepLines w:val="0"/>
              <w:widowControl w:val="0"/>
              <w:rPr>
                <w:lang w:eastAsia="zh-CN" w:bidi="ar"/>
              </w:rPr>
            </w:pPr>
          </w:p>
        </w:tc>
      </w:tr>
      <w:tr w:rsidR="00597B8D" w:rsidRPr="001141C9" w14:paraId="731389D8" w14:textId="77777777" w:rsidTr="00676B94">
        <w:trPr>
          <w:jc w:val="center"/>
        </w:trPr>
        <w:tc>
          <w:tcPr>
            <w:tcW w:w="1959" w:type="dxa"/>
            <w:tcBorders>
              <w:top w:val="nil"/>
              <w:left w:val="single" w:sz="4" w:space="0" w:color="auto"/>
              <w:bottom w:val="nil"/>
              <w:right w:val="single" w:sz="4" w:space="0" w:color="auto"/>
            </w:tcBorders>
          </w:tcPr>
          <w:p w14:paraId="64FD1A6D"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CEBB956"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A320E1A" w14:textId="77777777" w:rsidR="00597B8D" w:rsidRPr="001141C9" w:rsidRDefault="00597B8D" w:rsidP="00676B94">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D53F0EF"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84ED379"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6DA2921A" w14:textId="77777777" w:rsidTr="00676B94">
        <w:trPr>
          <w:jc w:val="center"/>
        </w:trPr>
        <w:tc>
          <w:tcPr>
            <w:tcW w:w="1959" w:type="dxa"/>
            <w:tcBorders>
              <w:top w:val="nil"/>
              <w:left w:val="single" w:sz="4" w:space="0" w:color="auto"/>
              <w:bottom w:val="nil"/>
              <w:right w:val="single" w:sz="4" w:space="0" w:color="auto"/>
            </w:tcBorders>
          </w:tcPr>
          <w:p w14:paraId="4F9C08D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00C3D8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A155EF" w14:textId="77777777" w:rsidR="00597B8D" w:rsidRPr="001141C9" w:rsidRDefault="00597B8D" w:rsidP="00676B94">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86A8F43"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B06C439" w14:textId="77777777" w:rsidR="00597B8D" w:rsidRPr="001141C9" w:rsidRDefault="00597B8D" w:rsidP="00676B94">
            <w:pPr>
              <w:pStyle w:val="TAC"/>
              <w:keepNext w:val="0"/>
              <w:keepLines w:val="0"/>
              <w:widowControl w:val="0"/>
              <w:rPr>
                <w:lang w:eastAsia="zh-CN" w:bidi="ar"/>
              </w:rPr>
            </w:pPr>
          </w:p>
        </w:tc>
      </w:tr>
      <w:tr w:rsidR="00597B8D" w:rsidRPr="001141C9" w14:paraId="50F5F46A" w14:textId="77777777" w:rsidTr="00676B94">
        <w:trPr>
          <w:jc w:val="center"/>
        </w:trPr>
        <w:tc>
          <w:tcPr>
            <w:tcW w:w="1959" w:type="dxa"/>
            <w:tcBorders>
              <w:top w:val="nil"/>
              <w:left w:val="single" w:sz="4" w:space="0" w:color="auto"/>
              <w:bottom w:val="nil"/>
              <w:right w:val="single" w:sz="4" w:space="0" w:color="auto"/>
            </w:tcBorders>
          </w:tcPr>
          <w:p w14:paraId="10CBCFA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5EA1C3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48A4E6" w14:textId="77777777" w:rsidR="00597B8D" w:rsidRPr="001141C9" w:rsidRDefault="00597B8D" w:rsidP="00676B94">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AEAD369"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DBD4467" w14:textId="77777777" w:rsidR="00597B8D" w:rsidRPr="001141C9" w:rsidRDefault="00597B8D" w:rsidP="00676B94">
            <w:pPr>
              <w:pStyle w:val="TAC"/>
              <w:keepNext w:val="0"/>
              <w:keepLines w:val="0"/>
              <w:widowControl w:val="0"/>
              <w:rPr>
                <w:lang w:eastAsia="zh-CN" w:bidi="ar"/>
              </w:rPr>
            </w:pPr>
          </w:p>
        </w:tc>
      </w:tr>
      <w:tr w:rsidR="00597B8D" w:rsidRPr="001141C9" w14:paraId="3DE4A53F" w14:textId="77777777" w:rsidTr="00676B94">
        <w:trPr>
          <w:jc w:val="center"/>
        </w:trPr>
        <w:tc>
          <w:tcPr>
            <w:tcW w:w="1959" w:type="dxa"/>
            <w:tcBorders>
              <w:top w:val="nil"/>
              <w:left w:val="single" w:sz="4" w:space="0" w:color="auto"/>
              <w:bottom w:val="single" w:sz="4" w:space="0" w:color="auto"/>
              <w:right w:val="single" w:sz="4" w:space="0" w:color="auto"/>
            </w:tcBorders>
          </w:tcPr>
          <w:p w14:paraId="06AE6DE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BB509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0FC5F6" w14:textId="77777777" w:rsidR="00597B8D" w:rsidRPr="001141C9" w:rsidRDefault="00597B8D" w:rsidP="00676B94">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D2A5A31" w14:textId="77777777" w:rsidR="00597B8D" w:rsidRPr="001141C9" w:rsidRDefault="00597B8D" w:rsidP="00676B94">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7CD2CBE2" w14:textId="77777777" w:rsidR="00597B8D" w:rsidRPr="001141C9" w:rsidRDefault="00597B8D" w:rsidP="00676B94">
            <w:pPr>
              <w:pStyle w:val="TAC"/>
              <w:keepNext w:val="0"/>
              <w:keepLines w:val="0"/>
              <w:widowControl w:val="0"/>
              <w:rPr>
                <w:lang w:eastAsia="zh-CN" w:bidi="ar"/>
              </w:rPr>
            </w:pPr>
          </w:p>
        </w:tc>
      </w:tr>
      <w:tr w:rsidR="00597B8D" w:rsidRPr="001141C9" w14:paraId="0165A996" w14:textId="77777777" w:rsidTr="00676B94">
        <w:trPr>
          <w:jc w:val="center"/>
        </w:trPr>
        <w:tc>
          <w:tcPr>
            <w:tcW w:w="1959" w:type="dxa"/>
            <w:tcBorders>
              <w:top w:val="single" w:sz="4" w:space="0" w:color="auto"/>
              <w:left w:val="single" w:sz="4" w:space="0" w:color="auto"/>
              <w:bottom w:val="nil"/>
              <w:right w:val="single" w:sz="4" w:space="0" w:color="auto"/>
            </w:tcBorders>
          </w:tcPr>
          <w:p w14:paraId="07A43D61" w14:textId="77777777" w:rsidR="00597B8D" w:rsidRPr="001141C9" w:rsidRDefault="00597B8D" w:rsidP="00676B94">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2D35D66" w14:textId="77777777" w:rsidR="00597B8D" w:rsidRPr="001141C9" w:rsidRDefault="00597B8D" w:rsidP="00676B94">
            <w:pPr>
              <w:pStyle w:val="TAC"/>
              <w:keepNext w:val="0"/>
              <w:keepLines w:val="0"/>
              <w:rPr>
                <w:lang w:eastAsia="zh-CN"/>
              </w:rPr>
            </w:pPr>
            <w:r w:rsidRPr="001141C9">
              <w:rPr>
                <w:lang w:eastAsia="zh-CN"/>
              </w:rPr>
              <w:t>CA_n3A-n26A</w:t>
            </w:r>
          </w:p>
          <w:p w14:paraId="41B2DD82" w14:textId="77777777" w:rsidR="00597B8D" w:rsidRPr="001141C9" w:rsidRDefault="00597B8D" w:rsidP="00676B94">
            <w:pPr>
              <w:pStyle w:val="TAC"/>
              <w:keepNext w:val="0"/>
              <w:keepLines w:val="0"/>
              <w:rPr>
                <w:lang w:eastAsia="zh-CN"/>
              </w:rPr>
            </w:pPr>
            <w:r w:rsidRPr="001141C9">
              <w:rPr>
                <w:lang w:eastAsia="zh-CN"/>
              </w:rPr>
              <w:t>CA_n3A-n7A</w:t>
            </w:r>
          </w:p>
          <w:p w14:paraId="05E89AB3" w14:textId="77777777" w:rsidR="00597B8D" w:rsidRPr="001141C9" w:rsidRDefault="00597B8D" w:rsidP="00676B94">
            <w:pPr>
              <w:pStyle w:val="TAC"/>
              <w:keepNext w:val="0"/>
              <w:keepLines w:val="0"/>
              <w:rPr>
                <w:lang w:eastAsia="zh-CN"/>
              </w:rPr>
            </w:pPr>
            <w:r w:rsidRPr="001141C9">
              <w:rPr>
                <w:lang w:eastAsia="zh-CN"/>
              </w:rPr>
              <w:t>CA_n3A-n78A</w:t>
            </w:r>
          </w:p>
          <w:p w14:paraId="478369AB" w14:textId="77777777" w:rsidR="00597B8D" w:rsidRPr="001141C9" w:rsidRDefault="00597B8D" w:rsidP="00676B94">
            <w:pPr>
              <w:pStyle w:val="TAC"/>
              <w:keepNext w:val="0"/>
              <w:keepLines w:val="0"/>
              <w:rPr>
                <w:lang w:eastAsia="zh-CN"/>
              </w:rPr>
            </w:pPr>
            <w:r w:rsidRPr="001141C9">
              <w:rPr>
                <w:lang w:eastAsia="zh-CN"/>
              </w:rPr>
              <w:t>CA_n7A-n26A</w:t>
            </w:r>
          </w:p>
          <w:p w14:paraId="17799825" w14:textId="77777777" w:rsidR="00597B8D" w:rsidRPr="001141C9" w:rsidRDefault="00597B8D" w:rsidP="00676B94">
            <w:pPr>
              <w:pStyle w:val="TAC"/>
              <w:keepNext w:val="0"/>
              <w:keepLines w:val="0"/>
              <w:rPr>
                <w:lang w:eastAsia="zh-CN"/>
              </w:rPr>
            </w:pPr>
            <w:r w:rsidRPr="001141C9">
              <w:rPr>
                <w:lang w:eastAsia="zh-CN"/>
              </w:rPr>
              <w:t>CA_n26A-n78A</w:t>
            </w:r>
          </w:p>
          <w:p w14:paraId="2ECE80CF" w14:textId="77777777" w:rsidR="00597B8D" w:rsidRPr="001141C9" w:rsidRDefault="00597B8D" w:rsidP="00676B94">
            <w:pPr>
              <w:pStyle w:val="TAC"/>
              <w:keepNext w:val="0"/>
              <w:keepLines w:val="0"/>
              <w:rPr>
                <w:lang w:eastAsia="zh-CN"/>
              </w:rPr>
            </w:pPr>
            <w:r w:rsidRPr="001141C9">
              <w:rPr>
                <w:lang w:eastAsia="zh-CN"/>
              </w:rPr>
              <w:t>CA_n7A-n78A</w:t>
            </w:r>
          </w:p>
          <w:p w14:paraId="433055F9" w14:textId="77777777" w:rsidR="00597B8D" w:rsidRPr="001141C9" w:rsidRDefault="00597B8D" w:rsidP="00676B94">
            <w:pPr>
              <w:pStyle w:val="TAC"/>
              <w:keepNext w:val="0"/>
              <w:keepLines w:val="0"/>
              <w:rPr>
                <w:lang w:eastAsia="zh-CN"/>
              </w:rPr>
            </w:pPr>
            <w:r w:rsidRPr="001141C9">
              <w:rPr>
                <w:lang w:eastAsia="zh-CN"/>
              </w:rPr>
              <w:t>CA_n26(2A)</w:t>
            </w:r>
          </w:p>
          <w:p w14:paraId="305F03F4"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82780F4"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8AFE43"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5492037"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64354A7A" w14:textId="77777777" w:rsidTr="00676B94">
        <w:trPr>
          <w:jc w:val="center"/>
        </w:trPr>
        <w:tc>
          <w:tcPr>
            <w:tcW w:w="1959" w:type="dxa"/>
            <w:tcBorders>
              <w:top w:val="nil"/>
              <w:left w:val="single" w:sz="4" w:space="0" w:color="auto"/>
              <w:bottom w:val="nil"/>
              <w:right w:val="single" w:sz="4" w:space="0" w:color="auto"/>
            </w:tcBorders>
          </w:tcPr>
          <w:p w14:paraId="34279D8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ED3538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3867AE"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EE4338"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195A05A" w14:textId="77777777" w:rsidR="00597B8D" w:rsidRPr="001141C9" w:rsidRDefault="00597B8D" w:rsidP="00676B94">
            <w:pPr>
              <w:pStyle w:val="TAC"/>
              <w:keepNext w:val="0"/>
              <w:keepLines w:val="0"/>
              <w:widowControl w:val="0"/>
              <w:rPr>
                <w:lang w:eastAsia="zh-CN" w:bidi="ar"/>
              </w:rPr>
            </w:pPr>
          </w:p>
        </w:tc>
      </w:tr>
      <w:tr w:rsidR="00597B8D" w:rsidRPr="001141C9" w14:paraId="6F97E8AA" w14:textId="77777777" w:rsidTr="00676B94">
        <w:trPr>
          <w:jc w:val="center"/>
        </w:trPr>
        <w:tc>
          <w:tcPr>
            <w:tcW w:w="1959" w:type="dxa"/>
            <w:tcBorders>
              <w:top w:val="nil"/>
              <w:left w:val="single" w:sz="4" w:space="0" w:color="auto"/>
              <w:bottom w:val="nil"/>
              <w:right w:val="single" w:sz="4" w:space="0" w:color="auto"/>
            </w:tcBorders>
          </w:tcPr>
          <w:p w14:paraId="6B77037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FCD973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2E296A"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F78F98"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A4C63A7" w14:textId="77777777" w:rsidR="00597B8D" w:rsidRPr="001141C9" w:rsidRDefault="00597B8D" w:rsidP="00676B94">
            <w:pPr>
              <w:pStyle w:val="TAC"/>
              <w:keepNext w:val="0"/>
              <w:keepLines w:val="0"/>
              <w:widowControl w:val="0"/>
              <w:rPr>
                <w:lang w:eastAsia="zh-CN" w:bidi="ar"/>
              </w:rPr>
            </w:pPr>
          </w:p>
        </w:tc>
      </w:tr>
      <w:tr w:rsidR="00597B8D" w:rsidRPr="001141C9" w14:paraId="1F7B6EAF" w14:textId="77777777" w:rsidTr="00676B94">
        <w:trPr>
          <w:jc w:val="center"/>
        </w:trPr>
        <w:tc>
          <w:tcPr>
            <w:tcW w:w="1959" w:type="dxa"/>
            <w:tcBorders>
              <w:top w:val="nil"/>
              <w:left w:val="single" w:sz="4" w:space="0" w:color="auto"/>
              <w:bottom w:val="nil"/>
              <w:right w:val="single" w:sz="4" w:space="0" w:color="auto"/>
            </w:tcBorders>
          </w:tcPr>
          <w:p w14:paraId="31C5AA4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2274F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E9F71"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679F39"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2541A22" w14:textId="77777777" w:rsidR="00597B8D" w:rsidRPr="001141C9" w:rsidRDefault="00597B8D" w:rsidP="00676B94">
            <w:pPr>
              <w:pStyle w:val="TAC"/>
              <w:keepNext w:val="0"/>
              <w:keepLines w:val="0"/>
              <w:widowControl w:val="0"/>
              <w:rPr>
                <w:lang w:eastAsia="zh-CN" w:bidi="ar"/>
              </w:rPr>
            </w:pPr>
          </w:p>
        </w:tc>
      </w:tr>
      <w:tr w:rsidR="00597B8D" w:rsidRPr="001141C9" w14:paraId="317BF990" w14:textId="77777777" w:rsidTr="00676B94">
        <w:trPr>
          <w:jc w:val="center"/>
        </w:trPr>
        <w:tc>
          <w:tcPr>
            <w:tcW w:w="1959" w:type="dxa"/>
            <w:tcBorders>
              <w:top w:val="nil"/>
              <w:left w:val="single" w:sz="4" w:space="0" w:color="auto"/>
              <w:bottom w:val="nil"/>
              <w:right w:val="single" w:sz="4" w:space="0" w:color="auto"/>
            </w:tcBorders>
          </w:tcPr>
          <w:p w14:paraId="5D51EB71"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C22CE9"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41BED5" w14:textId="77777777" w:rsidR="00597B8D" w:rsidRPr="001141C9" w:rsidRDefault="00597B8D" w:rsidP="00676B94">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342E990"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90720A3"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1FF35ED7" w14:textId="77777777" w:rsidTr="00676B94">
        <w:trPr>
          <w:jc w:val="center"/>
        </w:trPr>
        <w:tc>
          <w:tcPr>
            <w:tcW w:w="1959" w:type="dxa"/>
            <w:tcBorders>
              <w:top w:val="nil"/>
              <w:left w:val="single" w:sz="4" w:space="0" w:color="auto"/>
              <w:bottom w:val="nil"/>
              <w:right w:val="single" w:sz="4" w:space="0" w:color="auto"/>
            </w:tcBorders>
          </w:tcPr>
          <w:p w14:paraId="7C21D5D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91477D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4710F5" w14:textId="77777777" w:rsidR="00597B8D" w:rsidRPr="001141C9" w:rsidRDefault="00597B8D" w:rsidP="00676B94">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E625F44"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EEDB2DC" w14:textId="77777777" w:rsidR="00597B8D" w:rsidRPr="001141C9" w:rsidRDefault="00597B8D" w:rsidP="00676B94">
            <w:pPr>
              <w:pStyle w:val="TAC"/>
              <w:keepNext w:val="0"/>
              <w:keepLines w:val="0"/>
              <w:widowControl w:val="0"/>
              <w:rPr>
                <w:lang w:eastAsia="zh-CN" w:bidi="ar"/>
              </w:rPr>
            </w:pPr>
          </w:p>
        </w:tc>
      </w:tr>
      <w:tr w:rsidR="00597B8D" w:rsidRPr="001141C9" w14:paraId="3A2DD2AB" w14:textId="77777777" w:rsidTr="00676B94">
        <w:trPr>
          <w:jc w:val="center"/>
        </w:trPr>
        <w:tc>
          <w:tcPr>
            <w:tcW w:w="1959" w:type="dxa"/>
            <w:tcBorders>
              <w:top w:val="nil"/>
              <w:left w:val="single" w:sz="4" w:space="0" w:color="auto"/>
              <w:bottom w:val="nil"/>
              <w:right w:val="single" w:sz="4" w:space="0" w:color="auto"/>
            </w:tcBorders>
          </w:tcPr>
          <w:p w14:paraId="568A2B6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DB1063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471024" w14:textId="77777777" w:rsidR="00597B8D" w:rsidRPr="001141C9" w:rsidRDefault="00597B8D" w:rsidP="00676B94">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0431177"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801DAA6" w14:textId="77777777" w:rsidR="00597B8D" w:rsidRPr="001141C9" w:rsidRDefault="00597B8D" w:rsidP="00676B94">
            <w:pPr>
              <w:pStyle w:val="TAC"/>
              <w:keepNext w:val="0"/>
              <w:keepLines w:val="0"/>
              <w:widowControl w:val="0"/>
              <w:rPr>
                <w:lang w:eastAsia="zh-CN" w:bidi="ar"/>
              </w:rPr>
            </w:pPr>
          </w:p>
        </w:tc>
      </w:tr>
      <w:tr w:rsidR="00597B8D" w:rsidRPr="001141C9" w14:paraId="5DD6F358" w14:textId="77777777" w:rsidTr="00676B94">
        <w:trPr>
          <w:jc w:val="center"/>
        </w:trPr>
        <w:tc>
          <w:tcPr>
            <w:tcW w:w="1959" w:type="dxa"/>
            <w:tcBorders>
              <w:top w:val="nil"/>
              <w:left w:val="single" w:sz="4" w:space="0" w:color="auto"/>
              <w:bottom w:val="single" w:sz="4" w:space="0" w:color="auto"/>
              <w:right w:val="single" w:sz="4" w:space="0" w:color="auto"/>
            </w:tcBorders>
          </w:tcPr>
          <w:p w14:paraId="0AF7C51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50A41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B43B62" w14:textId="77777777" w:rsidR="00597B8D" w:rsidRPr="001141C9" w:rsidRDefault="00597B8D" w:rsidP="00676B94">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B56F272" w14:textId="77777777" w:rsidR="00597B8D" w:rsidRPr="001141C9" w:rsidRDefault="00597B8D" w:rsidP="00676B94">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19FE312" w14:textId="77777777" w:rsidR="00597B8D" w:rsidRPr="001141C9" w:rsidRDefault="00597B8D" w:rsidP="00676B94">
            <w:pPr>
              <w:pStyle w:val="TAC"/>
              <w:keepNext w:val="0"/>
              <w:keepLines w:val="0"/>
              <w:widowControl w:val="0"/>
              <w:rPr>
                <w:lang w:eastAsia="zh-CN" w:bidi="ar"/>
              </w:rPr>
            </w:pPr>
          </w:p>
        </w:tc>
      </w:tr>
      <w:tr w:rsidR="00597B8D" w:rsidRPr="001141C9" w14:paraId="30002527" w14:textId="77777777" w:rsidTr="00676B94">
        <w:trPr>
          <w:jc w:val="center"/>
        </w:trPr>
        <w:tc>
          <w:tcPr>
            <w:tcW w:w="1959" w:type="dxa"/>
            <w:tcBorders>
              <w:top w:val="single" w:sz="4" w:space="0" w:color="auto"/>
              <w:left w:val="single" w:sz="4" w:space="0" w:color="auto"/>
              <w:bottom w:val="nil"/>
              <w:right w:val="single" w:sz="4" w:space="0" w:color="auto"/>
            </w:tcBorders>
          </w:tcPr>
          <w:p w14:paraId="1A424D97" w14:textId="77777777" w:rsidR="00597B8D" w:rsidRPr="001141C9" w:rsidRDefault="00597B8D" w:rsidP="00676B94">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7CA74C6E" w14:textId="77777777" w:rsidR="00597B8D" w:rsidRPr="001141C9" w:rsidRDefault="00597B8D" w:rsidP="00676B94">
            <w:pPr>
              <w:pStyle w:val="TAC"/>
              <w:keepNext w:val="0"/>
              <w:keepLines w:val="0"/>
              <w:widowControl w:val="0"/>
              <w:rPr>
                <w:lang w:eastAsia="zh-CN"/>
              </w:rPr>
            </w:pPr>
            <w:r w:rsidRPr="001141C9">
              <w:rPr>
                <w:lang w:eastAsia="zh-CN"/>
              </w:rPr>
              <w:t>CA_n3A-n7A</w:t>
            </w:r>
          </w:p>
          <w:p w14:paraId="392C091A"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69660F12"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0B5D2392"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0F2A5F73"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679C7639"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7870526D" w14:textId="77777777" w:rsidR="00597B8D" w:rsidRPr="001141C9" w:rsidRDefault="00597B8D" w:rsidP="00676B94">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8172B1E"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DDD9C3"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8F81311"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6627B78" w14:textId="77777777" w:rsidTr="00676B94">
        <w:trPr>
          <w:jc w:val="center"/>
        </w:trPr>
        <w:tc>
          <w:tcPr>
            <w:tcW w:w="1959" w:type="dxa"/>
            <w:tcBorders>
              <w:top w:val="nil"/>
              <w:left w:val="single" w:sz="4" w:space="0" w:color="auto"/>
              <w:bottom w:val="nil"/>
              <w:right w:val="single" w:sz="4" w:space="0" w:color="auto"/>
            </w:tcBorders>
          </w:tcPr>
          <w:p w14:paraId="109E28E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E94EB2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0F30CE"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D03AA9"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E67277B" w14:textId="77777777" w:rsidR="00597B8D" w:rsidRPr="001141C9" w:rsidRDefault="00597B8D" w:rsidP="00676B94">
            <w:pPr>
              <w:pStyle w:val="TAC"/>
              <w:keepNext w:val="0"/>
              <w:keepLines w:val="0"/>
              <w:widowControl w:val="0"/>
              <w:rPr>
                <w:lang w:eastAsia="zh-CN" w:bidi="ar"/>
              </w:rPr>
            </w:pPr>
          </w:p>
        </w:tc>
      </w:tr>
      <w:tr w:rsidR="00597B8D" w:rsidRPr="001141C9" w14:paraId="56A23FDF" w14:textId="77777777" w:rsidTr="00676B94">
        <w:trPr>
          <w:jc w:val="center"/>
        </w:trPr>
        <w:tc>
          <w:tcPr>
            <w:tcW w:w="1959" w:type="dxa"/>
            <w:tcBorders>
              <w:top w:val="nil"/>
              <w:left w:val="single" w:sz="4" w:space="0" w:color="auto"/>
              <w:bottom w:val="nil"/>
              <w:right w:val="single" w:sz="4" w:space="0" w:color="auto"/>
            </w:tcBorders>
          </w:tcPr>
          <w:p w14:paraId="0B275FB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08FE75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ABCC9A"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D50669"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63E704" w14:textId="77777777" w:rsidR="00597B8D" w:rsidRPr="001141C9" w:rsidRDefault="00597B8D" w:rsidP="00676B94">
            <w:pPr>
              <w:pStyle w:val="TAC"/>
              <w:keepNext w:val="0"/>
              <w:keepLines w:val="0"/>
              <w:widowControl w:val="0"/>
              <w:rPr>
                <w:lang w:eastAsia="zh-CN" w:bidi="ar"/>
              </w:rPr>
            </w:pPr>
          </w:p>
        </w:tc>
      </w:tr>
      <w:tr w:rsidR="00597B8D" w:rsidRPr="001141C9" w14:paraId="1C596EDD" w14:textId="77777777" w:rsidTr="00676B94">
        <w:trPr>
          <w:jc w:val="center"/>
        </w:trPr>
        <w:tc>
          <w:tcPr>
            <w:tcW w:w="1959" w:type="dxa"/>
            <w:tcBorders>
              <w:top w:val="nil"/>
              <w:left w:val="single" w:sz="4" w:space="0" w:color="auto"/>
              <w:bottom w:val="single" w:sz="4" w:space="0" w:color="auto"/>
              <w:right w:val="single" w:sz="4" w:space="0" w:color="auto"/>
            </w:tcBorders>
          </w:tcPr>
          <w:p w14:paraId="2979296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37052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D78B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9DE71E"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B8386D" w14:textId="77777777" w:rsidR="00597B8D" w:rsidRPr="001141C9" w:rsidRDefault="00597B8D" w:rsidP="00676B94">
            <w:pPr>
              <w:pStyle w:val="TAC"/>
              <w:keepNext w:val="0"/>
              <w:keepLines w:val="0"/>
              <w:widowControl w:val="0"/>
              <w:rPr>
                <w:lang w:eastAsia="zh-CN" w:bidi="ar"/>
              </w:rPr>
            </w:pPr>
          </w:p>
        </w:tc>
      </w:tr>
      <w:tr w:rsidR="00597B8D" w:rsidRPr="001141C9" w14:paraId="1938EF78" w14:textId="77777777" w:rsidTr="00676B94">
        <w:trPr>
          <w:jc w:val="center"/>
        </w:trPr>
        <w:tc>
          <w:tcPr>
            <w:tcW w:w="1959" w:type="dxa"/>
            <w:tcBorders>
              <w:top w:val="nil"/>
              <w:left w:val="single" w:sz="4" w:space="0" w:color="auto"/>
              <w:bottom w:val="nil"/>
              <w:right w:val="single" w:sz="4" w:space="0" w:color="auto"/>
            </w:tcBorders>
          </w:tcPr>
          <w:p w14:paraId="2DFECFC8"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375E7AD"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D459E47" w14:textId="77777777" w:rsidR="00597B8D" w:rsidRPr="001141C9" w:rsidRDefault="00597B8D" w:rsidP="00676B94">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2D6001A"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6CEDE75"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4FFB258F" w14:textId="77777777" w:rsidTr="00676B94">
        <w:trPr>
          <w:jc w:val="center"/>
        </w:trPr>
        <w:tc>
          <w:tcPr>
            <w:tcW w:w="1959" w:type="dxa"/>
            <w:tcBorders>
              <w:top w:val="nil"/>
              <w:left w:val="single" w:sz="4" w:space="0" w:color="auto"/>
              <w:bottom w:val="nil"/>
              <w:right w:val="single" w:sz="4" w:space="0" w:color="auto"/>
            </w:tcBorders>
          </w:tcPr>
          <w:p w14:paraId="3847949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D1BBE4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5F2201" w14:textId="77777777" w:rsidR="00597B8D" w:rsidRPr="001141C9" w:rsidRDefault="00597B8D" w:rsidP="00676B94">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08A8380A" w14:textId="77777777" w:rsidR="00597B8D" w:rsidRPr="001141C9" w:rsidRDefault="00597B8D" w:rsidP="00676B94">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87A8989" w14:textId="77777777" w:rsidR="00597B8D" w:rsidRPr="001141C9" w:rsidRDefault="00597B8D" w:rsidP="00676B94">
            <w:pPr>
              <w:pStyle w:val="TAC"/>
              <w:keepNext w:val="0"/>
              <w:keepLines w:val="0"/>
              <w:widowControl w:val="0"/>
              <w:rPr>
                <w:lang w:eastAsia="zh-CN" w:bidi="ar"/>
              </w:rPr>
            </w:pPr>
          </w:p>
        </w:tc>
      </w:tr>
      <w:tr w:rsidR="00597B8D" w:rsidRPr="001141C9" w14:paraId="31EE5B86" w14:textId="77777777" w:rsidTr="00676B94">
        <w:trPr>
          <w:jc w:val="center"/>
        </w:trPr>
        <w:tc>
          <w:tcPr>
            <w:tcW w:w="1959" w:type="dxa"/>
            <w:tcBorders>
              <w:top w:val="nil"/>
              <w:left w:val="single" w:sz="4" w:space="0" w:color="auto"/>
              <w:bottom w:val="nil"/>
              <w:right w:val="single" w:sz="4" w:space="0" w:color="auto"/>
            </w:tcBorders>
          </w:tcPr>
          <w:p w14:paraId="70DCC22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0113EE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A679E3" w14:textId="77777777" w:rsidR="00597B8D" w:rsidRPr="001141C9" w:rsidRDefault="00597B8D" w:rsidP="00676B94">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D9EB0C3"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BF004A1" w14:textId="77777777" w:rsidR="00597B8D" w:rsidRPr="001141C9" w:rsidRDefault="00597B8D" w:rsidP="00676B94">
            <w:pPr>
              <w:pStyle w:val="TAC"/>
              <w:keepNext w:val="0"/>
              <w:keepLines w:val="0"/>
              <w:widowControl w:val="0"/>
              <w:rPr>
                <w:lang w:eastAsia="zh-CN" w:bidi="ar"/>
              </w:rPr>
            </w:pPr>
          </w:p>
        </w:tc>
      </w:tr>
      <w:tr w:rsidR="00597B8D" w:rsidRPr="001141C9" w14:paraId="5A0BA7AE" w14:textId="77777777" w:rsidTr="00676B94">
        <w:trPr>
          <w:jc w:val="center"/>
        </w:trPr>
        <w:tc>
          <w:tcPr>
            <w:tcW w:w="1959" w:type="dxa"/>
            <w:tcBorders>
              <w:top w:val="nil"/>
              <w:left w:val="single" w:sz="4" w:space="0" w:color="auto"/>
              <w:bottom w:val="single" w:sz="4" w:space="0" w:color="auto"/>
              <w:right w:val="single" w:sz="4" w:space="0" w:color="auto"/>
            </w:tcBorders>
          </w:tcPr>
          <w:p w14:paraId="2039DEA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1F5E4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06059" w14:textId="77777777" w:rsidR="00597B8D" w:rsidRPr="001141C9" w:rsidRDefault="00597B8D" w:rsidP="00676B94">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72D03A9" w14:textId="77777777" w:rsidR="00597B8D" w:rsidRPr="001141C9" w:rsidRDefault="00597B8D" w:rsidP="00676B94">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4F22F42" w14:textId="77777777" w:rsidR="00597B8D" w:rsidRPr="001141C9" w:rsidRDefault="00597B8D" w:rsidP="00676B94">
            <w:pPr>
              <w:pStyle w:val="TAC"/>
              <w:keepNext w:val="0"/>
              <w:keepLines w:val="0"/>
              <w:widowControl w:val="0"/>
              <w:rPr>
                <w:lang w:eastAsia="zh-CN" w:bidi="ar"/>
              </w:rPr>
            </w:pPr>
          </w:p>
        </w:tc>
      </w:tr>
      <w:tr w:rsidR="00597B8D" w:rsidRPr="001141C9" w14:paraId="042C4105" w14:textId="77777777" w:rsidTr="00676B94">
        <w:trPr>
          <w:jc w:val="center"/>
        </w:trPr>
        <w:tc>
          <w:tcPr>
            <w:tcW w:w="1959" w:type="dxa"/>
            <w:tcBorders>
              <w:top w:val="single" w:sz="4" w:space="0" w:color="auto"/>
              <w:left w:val="single" w:sz="4" w:space="0" w:color="auto"/>
              <w:bottom w:val="nil"/>
              <w:right w:val="single" w:sz="4" w:space="0" w:color="auto"/>
            </w:tcBorders>
          </w:tcPr>
          <w:p w14:paraId="0C2C9A9A" w14:textId="77777777" w:rsidR="00597B8D" w:rsidRPr="001141C9" w:rsidRDefault="00597B8D" w:rsidP="00676B94">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2633B800"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2926985D" w14:textId="77777777" w:rsidR="00597B8D" w:rsidRPr="001141C9" w:rsidRDefault="00597B8D" w:rsidP="00676B94">
            <w:pPr>
              <w:pStyle w:val="TAC"/>
              <w:keepNext w:val="0"/>
              <w:keepLines w:val="0"/>
              <w:widowControl w:val="0"/>
              <w:rPr>
                <w:lang w:eastAsia="zh-CN"/>
              </w:rPr>
            </w:pPr>
            <w:r w:rsidRPr="001141C9">
              <w:rPr>
                <w:lang w:eastAsia="zh-CN"/>
              </w:rPr>
              <w:t>CA_n3A-n7A</w:t>
            </w:r>
          </w:p>
          <w:p w14:paraId="48B002BF"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236646DC"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25B927DC"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4B3AF6C4"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3019A0DC" w14:textId="77777777" w:rsidR="00597B8D" w:rsidRPr="001141C9" w:rsidRDefault="00597B8D" w:rsidP="00676B94">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23CE1B9"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AC7330"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6CBD160"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D1CC0F8" w14:textId="77777777" w:rsidTr="00676B94">
        <w:trPr>
          <w:jc w:val="center"/>
        </w:trPr>
        <w:tc>
          <w:tcPr>
            <w:tcW w:w="1959" w:type="dxa"/>
            <w:tcBorders>
              <w:top w:val="nil"/>
              <w:left w:val="single" w:sz="4" w:space="0" w:color="auto"/>
              <w:bottom w:val="nil"/>
              <w:right w:val="single" w:sz="4" w:space="0" w:color="auto"/>
            </w:tcBorders>
          </w:tcPr>
          <w:p w14:paraId="30C71B1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166CC4B"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FB84704"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894244"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BBFEE0F" w14:textId="77777777" w:rsidR="00597B8D" w:rsidRPr="001141C9" w:rsidRDefault="00597B8D" w:rsidP="00676B94">
            <w:pPr>
              <w:pStyle w:val="TAC"/>
              <w:keepNext w:val="0"/>
              <w:keepLines w:val="0"/>
              <w:widowControl w:val="0"/>
              <w:rPr>
                <w:lang w:eastAsia="zh-CN" w:bidi="ar"/>
              </w:rPr>
            </w:pPr>
          </w:p>
        </w:tc>
      </w:tr>
      <w:tr w:rsidR="00597B8D" w:rsidRPr="001141C9" w14:paraId="650552B1" w14:textId="77777777" w:rsidTr="00676B94">
        <w:trPr>
          <w:jc w:val="center"/>
        </w:trPr>
        <w:tc>
          <w:tcPr>
            <w:tcW w:w="1959" w:type="dxa"/>
            <w:tcBorders>
              <w:top w:val="nil"/>
              <w:left w:val="single" w:sz="4" w:space="0" w:color="auto"/>
              <w:bottom w:val="nil"/>
              <w:right w:val="single" w:sz="4" w:space="0" w:color="auto"/>
            </w:tcBorders>
          </w:tcPr>
          <w:p w14:paraId="2323A5F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9A2AD3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DC624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B2762A"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66BEA39" w14:textId="77777777" w:rsidR="00597B8D" w:rsidRPr="001141C9" w:rsidRDefault="00597B8D" w:rsidP="00676B94">
            <w:pPr>
              <w:pStyle w:val="TAC"/>
              <w:keepNext w:val="0"/>
              <w:keepLines w:val="0"/>
              <w:widowControl w:val="0"/>
              <w:rPr>
                <w:lang w:eastAsia="zh-CN" w:bidi="ar"/>
              </w:rPr>
            </w:pPr>
          </w:p>
        </w:tc>
      </w:tr>
      <w:tr w:rsidR="00597B8D" w:rsidRPr="001141C9" w14:paraId="2D91FF23" w14:textId="77777777" w:rsidTr="00676B94">
        <w:trPr>
          <w:jc w:val="center"/>
        </w:trPr>
        <w:tc>
          <w:tcPr>
            <w:tcW w:w="1959" w:type="dxa"/>
            <w:tcBorders>
              <w:top w:val="nil"/>
              <w:left w:val="single" w:sz="4" w:space="0" w:color="auto"/>
              <w:bottom w:val="nil"/>
              <w:right w:val="single" w:sz="4" w:space="0" w:color="auto"/>
            </w:tcBorders>
          </w:tcPr>
          <w:p w14:paraId="184233C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CA481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B9308"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849877"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D9B8C4" w14:textId="77777777" w:rsidR="00597B8D" w:rsidRPr="001141C9" w:rsidRDefault="00597B8D" w:rsidP="00676B94">
            <w:pPr>
              <w:pStyle w:val="TAC"/>
              <w:keepNext w:val="0"/>
              <w:keepLines w:val="0"/>
              <w:widowControl w:val="0"/>
              <w:rPr>
                <w:lang w:eastAsia="zh-CN" w:bidi="ar"/>
              </w:rPr>
            </w:pPr>
          </w:p>
        </w:tc>
      </w:tr>
      <w:tr w:rsidR="00597B8D" w:rsidRPr="001141C9" w14:paraId="718DA74B" w14:textId="77777777" w:rsidTr="00676B94">
        <w:trPr>
          <w:jc w:val="center"/>
        </w:trPr>
        <w:tc>
          <w:tcPr>
            <w:tcW w:w="1959" w:type="dxa"/>
            <w:tcBorders>
              <w:top w:val="nil"/>
              <w:left w:val="single" w:sz="4" w:space="0" w:color="auto"/>
              <w:bottom w:val="nil"/>
              <w:right w:val="single" w:sz="4" w:space="0" w:color="auto"/>
            </w:tcBorders>
          </w:tcPr>
          <w:p w14:paraId="54F5A393"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E9131A4"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32A485A" w14:textId="77777777" w:rsidR="00597B8D" w:rsidRPr="001141C9" w:rsidRDefault="00597B8D" w:rsidP="00676B94">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8269491"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B1E396C"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359967D5" w14:textId="77777777" w:rsidTr="00676B94">
        <w:trPr>
          <w:jc w:val="center"/>
        </w:trPr>
        <w:tc>
          <w:tcPr>
            <w:tcW w:w="1959" w:type="dxa"/>
            <w:tcBorders>
              <w:top w:val="nil"/>
              <w:left w:val="single" w:sz="4" w:space="0" w:color="auto"/>
              <w:bottom w:val="nil"/>
              <w:right w:val="single" w:sz="4" w:space="0" w:color="auto"/>
            </w:tcBorders>
          </w:tcPr>
          <w:p w14:paraId="6257D7E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F02122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804C12" w14:textId="77777777" w:rsidR="00597B8D" w:rsidRPr="001141C9" w:rsidRDefault="00597B8D" w:rsidP="00676B94">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DF334D0" w14:textId="77777777" w:rsidR="00597B8D" w:rsidRPr="001141C9" w:rsidRDefault="00597B8D" w:rsidP="00676B94">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63E0D85" w14:textId="77777777" w:rsidR="00597B8D" w:rsidRPr="001141C9" w:rsidRDefault="00597B8D" w:rsidP="00676B94">
            <w:pPr>
              <w:pStyle w:val="TAC"/>
              <w:keepNext w:val="0"/>
              <w:keepLines w:val="0"/>
              <w:widowControl w:val="0"/>
              <w:rPr>
                <w:lang w:eastAsia="zh-CN" w:bidi="ar"/>
              </w:rPr>
            </w:pPr>
          </w:p>
        </w:tc>
      </w:tr>
      <w:tr w:rsidR="00597B8D" w:rsidRPr="001141C9" w14:paraId="192370F3" w14:textId="77777777" w:rsidTr="00676B94">
        <w:trPr>
          <w:jc w:val="center"/>
        </w:trPr>
        <w:tc>
          <w:tcPr>
            <w:tcW w:w="1959" w:type="dxa"/>
            <w:tcBorders>
              <w:top w:val="nil"/>
              <w:left w:val="single" w:sz="4" w:space="0" w:color="auto"/>
              <w:bottom w:val="nil"/>
              <w:right w:val="single" w:sz="4" w:space="0" w:color="auto"/>
            </w:tcBorders>
          </w:tcPr>
          <w:p w14:paraId="593118E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B95AE3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4A1CD9" w14:textId="77777777" w:rsidR="00597B8D" w:rsidRPr="001141C9" w:rsidRDefault="00597B8D" w:rsidP="00676B94">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E417DA2"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17D90A9" w14:textId="77777777" w:rsidR="00597B8D" w:rsidRPr="001141C9" w:rsidRDefault="00597B8D" w:rsidP="00676B94">
            <w:pPr>
              <w:pStyle w:val="TAC"/>
              <w:keepNext w:val="0"/>
              <w:keepLines w:val="0"/>
              <w:widowControl w:val="0"/>
              <w:rPr>
                <w:lang w:eastAsia="zh-CN" w:bidi="ar"/>
              </w:rPr>
            </w:pPr>
          </w:p>
        </w:tc>
      </w:tr>
      <w:tr w:rsidR="00597B8D" w:rsidRPr="001141C9" w14:paraId="003839FB" w14:textId="77777777" w:rsidTr="00676B94">
        <w:trPr>
          <w:jc w:val="center"/>
        </w:trPr>
        <w:tc>
          <w:tcPr>
            <w:tcW w:w="1959" w:type="dxa"/>
            <w:tcBorders>
              <w:top w:val="nil"/>
              <w:left w:val="single" w:sz="4" w:space="0" w:color="auto"/>
              <w:bottom w:val="single" w:sz="4" w:space="0" w:color="auto"/>
              <w:right w:val="single" w:sz="4" w:space="0" w:color="auto"/>
            </w:tcBorders>
          </w:tcPr>
          <w:p w14:paraId="7FB0CDA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CF56E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462C97" w14:textId="77777777" w:rsidR="00597B8D" w:rsidRPr="001141C9" w:rsidRDefault="00597B8D" w:rsidP="00676B94">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429980A" w14:textId="77777777" w:rsidR="00597B8D" w:rsidRPr="001141C9" w:rsidRDefault="00597B8D" w:rsidP="00676B94">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ABA82CA" w14:textId="77777777" w:rsidR="00597B8D" w:rsidRPr="001141C9" w:rsidRDefault="00597B8D" w:rsidP="00676B94">
            <w:pPr>
              <w:pStyle w:val="TAC"/>
              <w:keepNext w:val="0"/>
              <w:keepLines w:val="0"/>
              <w:widowControl w:val="0"/>
              <w:rPr>
                <w:lang w:eastAsia="zh-CN" w:bidi="ar"/>
              </w:rPr>
            </w:pPr>
          </w:p>
        </w:tc>
      </w:tr>
      <w:tr w:rsidR="00597B8D" w:rsidRPr="001141C9" w14:paraId="06A2127F" w14:textId="77777777" w:rsidTr="00676B94">
        <w:trPr>
          <w:jc w:val="center"/>
        </w:trPr>
        <w:tc>
          <w:tcPr>
            <w:tcW w:w="1959" w:type="dxa"/>
            <w:tcBorders>
              <w:top w:val="single" w:sz="4" w:space="0" w:color="auto"/>
              <w:left w:val="single" w:sz="4" w:space="0" w:color="auto"/>
              <w:bottom w:val="nil"/>
              <w:right w:val="single" w:sz="4" w:space="0" w:color="auto"/>
            </w:tcBorders>
          </w:tcPr>
          <w:p w14:paraId="08150750" w14:textId="77777777" w:rsidR="00597B8D" w:rsidRPr="001141C9" w:rsidRDefault="00597B8D" w:rsidP="00676B94">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29C63339" w14:textId="77777777" w:rsidR="00597B8D" w:rsidRPr="001141C9" w:rsidRDefault="00597B8D" w:rsidP="00676B94">
            <w:pPr>
              <w:pStyle w:val="TAC"/>
              <w:keepLines w:val="0"/>
              <w:widowControl w:val="0"/>
              <w:rPr>
                <w:lang w:eastAsia="zh-CN"/>
              </w:rPr>
            </w:pPr>
            <w:r w:rsidRPr="001141C9">
              <w:rPr>
                <w:lang w:eastAsia="zh-CN"/>
              </w:rPr>
              <w:t>CA_n3A-n26A</w:t>
            </w:r>
          </w:p>
          <w:p w14:paraId="33A7EB8A" w14:textId="77777777" w:rsidR="00597B8D" w:rsidRPr="001141C9" w:rsidRDefault="00597B8D" w:rsidP="00676B94">
            <w:pPr>
              <w:pStyle w:val="TAC"/>
              <w:keepLines w:val="0"/>
              <w:widowControl w:val="0"/>
              <w:rPr>
                <w:lang w:eastAsia="zh-CN"/>
              </w:rPr>
            </w:pPr>
            <w:r w:rsidRPr="001141C9">
              <w:rPr>
                <w:lang w:eastAsia="zh-CN"/>
              </w:rPr>
              <w:t>CA_n3A-n7A</w:t>
            </w:r>
          </w:p>
          <w:p w14:paraId="4C03CF8E" w14:textId="77777777" w:rsidR="00597B8D" w:rsidRPr="001141C9" w:rsidRDefault="00597B8D" w:rsidP="00676B94">
            <w:pPr>
              <w:pStyle w:val="TAC"/>
              <w:keepLines w:val="0"/>
              <w:widowControl w:val="0"/>
              <w:rPr>
                <w:lang w:eastAsia="zh-CN"/>
              </w:rPr>
            </w:pPr>
            <w:r w:rsidRPr="001141C9">
              <w:rPr>
                <w:lang w:eastAsia="zh-CN"/>
              </w:rPr>
              <w:t>CA_n3A-n78A</w:t>
            </w:r>
          </w:p>
          <w:p w14:paraId="493E688B" w14:textId="77777777" w:rsidR="00597B8D" w:rsidRPr="001141C9" w:rsidRDefault="00597B8D" w:rsidP="00676B94">
            <w:pPr>
              <w:pStyle w:val="TAC"/>
              <w:keepLines w:val="0"/>
              <w:widowControl w:val="0"/>
              <w:rPr>
                <w:lang w:eastAsia="zh-CN"/>
              </w:rPr>
            </w:pPr>
            <w:r w:rsidRPr="001141C9">
              <w:rPr>
                <w:lang w:eastAsia="zh-CN"/>
              </w:rPr>
              <w:t>CA_n7A-n26A</w:t>
            </w:r>
          </w:p>
          <w:p w14:paraId="7A3D7881" w14:textId="77777777" w:rsidR="00597B8D" w:rsidRPr="001141C9" w:rsidRDefault="00597B8D" w:rsidP="00676B94">
            <w:pPr>
              <w:pStyle w:val="TAC"/>
              <w:keepLines w:val="0"/>
              <w:widowControl w:val="0"/>
              <w:rPr>
                <w:lang w:eastAsia="zh-CN"/>
              </w:rPr>
            </w:pPr>
            <w:r w:rsidRPr="001141C9">
              <w:rPr>
                <w:lang w:eastAsia="zh-CN"/>
              </w:rPr>
              <w:t>CA_n26A-n78A</w:t>
            </w:r>
          </w:p>
          <w:p w14:paraId="2344EF2A" w14:textId="77777777" w:rsidR="00597B8D" w:rsidRPr="001141C9" w:rsidRDefault="00597B8D" w:rsidP="00676B94">
            <w:pPr>
              <w:pStyle w:val="TAC"/>
              <w:keepLines w:val="0"/>
              <w:widowControl w:val="0"/>
              <w:rPr>
                <w:lang w:eastAsia="zh-CN"/>
              </w:rPr>
            </w:pPr>
            <w:r w:rsidRPr="001141C9">
              <w:rPr>
                <w:lang w:eastAsia="zh-CN"/>
              </w:rPr>
              <w:t>CA_n7A-n78A</w:t>
            </w:r>
          </w:p>
          <w:p w14:paraId="2697F34E" w14:textId="77777777" w:rsidR="00597B8D" w:rsidRPr="001141C9" w:rsidRDefault="00597B8D" w:rsidP="00676B94">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5DB108" w14:textId="77777777" w:rsidR="00597B8D" w:rsidRPr="001141C9" w:rsidRDefault="00597B8D" w:rsidP="00676B94">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5D5480" w14:textId="77777777" w:rsidR="00597B8D" w:rsidRPr="001141C9" w:rsidRDefault="00597B8D" w:rsidP="00676B94">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67F8F1D" w14:textId="77777777" w:rsidR="00597B8D" w:rsidRPr="001141C9" w:rsidRDefault="00597B8D" w:rsidP="00676B94">
            <w:pPr>
              <w:pStyle w:val="TAC"/>
              <w:keepLines w:val="0"/>
              <w:widowControl w:val="0"/>
              <w:rPr>
                <w:lang w:eastAsia="zh-CN" w:bidi="ar"/>
              </w:rPr>
            </w:pPr>
            <w:r w:rsidRPr="001141C9">
              <w:rPr>
                <w:lang w:eastAsia="zh-CN" w:bidi="ar"/>
              </w:rPr>
              <w:t>0</w:t>
            </w:r>
          </w:p>
        </w:tc>
      </w:tr>
      <w:tr w:rsidR="00597B8D" w:rsidRPr="001141C9" w14:paraId="527987B2" w14:textId="77777777" w:rsidTr="00676B94">
        <w:trPr>
          <w:jc w:val="center"/>
        </w:trPr>
        <w:tc>
          <w:tcPr>
            <w:tcW w:w="1959" w:type="dxa"/>
            <w:tcBorders>
              <w:top w:val="nil"/>
              <w:left w:val="single" w:sz="4" w:space="0" w:color="auto"/>
              <w:bottom w:val="nil"/>
              <w:right w:val="single" w:sz="4" w:space="0" w:color="auto"/>
            </w:tcBorders>
          </w:tcPr>
          <w:p w14:paraId="12AC462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60B88C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8C0361"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6A7117"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7813276" w14:textId="77777777" w:rsidR="00597B8D" w:rsidRPr="001141C9" w:rsidRDefault="00597B8D" w:rsidP="00676B94">
            <w:pPr>
              <w:pStyle w:val="TAC"/>
              <w:keepNext w:val="0"/>
              <w:keepLines w:val="0"/>
              <w:widowControl w:val="0"/>
              <w:rPr>
                <w:lang w:eastAsia="zh-CN" w:bidi="ar"/>
              </w:rPr>
            </w:pPr>
          </w:p>
        </w:tc>
      </w:tr>
      <w:tr w:rsidR="00597B8D" w:rsidRPr="001141C9" w14:paraId="366AB344" w14:textId="77777777" w:rsidTr="00676B94">
        <w:trPr>
          <w:jc w:val="center"/>
        </w:trPr>
        <w:tc>
          <w:tcPr>
            <w:tcW w:w="1959" w:type="dxa"/>
            <w:tcBorders>
              <w:top w:val="nil"/>
              <w:left w:val="single" w:sz="4" w:space="0" w:color="auto"/>
              <w:bottom w:val="nil"/>
              <w:right w:val="single" w:sz="4" w:space="0" w:color="auto"/>
            </w:tcBorders>
          </w:tcPr>
          <w:p w14:paraId="1B57A5A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C7B10C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3E4CB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91321A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DFF4E47" w14:textId="77777777" w:rsidR="00597B8D" w:rsidRPr="001141C9" w:rsidRDefault="00597B8D" w:rsidP="00676B94">
            <w:pPr>
              <w:pStyle w:val="TAC"/>
              <w:keepNext w:val="0"/>
              <w:keepLines w:val="0"/>
              <w:widowControl w:val="0"/>
              <w:rPr>
                <w:lang w:eastAsia="zh-CN" w:bidi="ar"/>
              </w:rPr>
            </w:pPr>
          </w:p>
        </w:tc>
      </w:tr>
      <w:tr w:rsidR="00597B8D" w:rsidRPr="001141C9" w14:paraId="205B1058" w14:textId="77777777" w:rsidTr="00676B94">
        <w:trPr>
          <w:jc w:val="center"/>
        </w:trPr>
        <w:tc>
          <w:tcPr>
            <w:tcW w:w="1959" w:type="dxa"/>
            <w:tcBorders>
              <w:top w:val="nil"/>
              <w:left w:val="single" w:sz="4" w:space="0" w:color="auto"/>
              <w:bottom w:val="nil"/>
              <w:right w:val="single" w:sz="4" w:space="0" w:color="auto"/>
            </w:tcBorders>
          </w:tcPr>
          <w:p w14:paraId="366BF76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FEA04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58962B"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85D48D"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F37F265" w14:textId="77777777" w:rsidR="00597B8D" w:rsidRPr="001141C9" w:rsidRDefault="00597B8D" w:rsidP="00676B94">
            <w:pPr>
              <w:pStyle w:val="TAC"/>
              <w:keepNext w:val="0"/>
              <w:keepLines w:val="0"/>
              <w:widowControl w:val="0"/>
              <w:rPr>
                <w:lang w:eastAsia="zh-CN" w:bidi="ar"/>
              </w:rPr>
            </w:pPr>
          </w:p>
        </w:tc>
      </w:tr>
      <w:tr w:rsidR="00597B8D" w:rsidRPr="001141C9" w14:paraId="6450E45C" w14:textId="77777777" w:rsidTr="00676B94">
        <w:trPr>
          <w:jc w:val="center"/>
        </w:trPr>
        <w:tc>
          <w:tcPr>
            <w:tcW w:w="1959" w:type="dxa"/>
            <w:tcBorders>
              <w:top w:val="nil"/>
              <w:left w:val="single" w:sz="4" w:space="0" w:color="auto"/>
              <w:bottom w:val="nil"/>
              <w:right w:val="single" w:sz="4" w:space="0" w:color="auto"/>
            </w:tcBorders>
          </w:tcPr>
          <w:p w14:paraId="608EB8FD"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5BA484"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CC3374A" w14:textId="77777777" w:rsidR="00597B8D" w:rsidRPr="001141C9" w:rsidRDefault="00597B8D" w:rsidP="00676B94">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82CFBD4"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0C5EE3A"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4316EC73" w14:textId="77777777" w:rsidTr="00676B94">
        <w:trPr>
          <w:jc w:val="center"/>
        </w:trPr>
        <w:tc>
          <w:tcPr>
            <w:tcW w:w="1959" w:type="dxa"/>
            <w:tcBorders>
              <w:top w:val="nil"/>
              <w:left w:val="single" w:sz="4" w:space="0" w:color="auto"/>
              <w:bottom w:val="nil"/>
              <w:right w:val="single" w:sz="4" w:space="0" w:color="auto"/>
            </w:tcBorders>
          </w:tcPr>
          <w:p w14:paraId="0E558D9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325B07A"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FEAE5" w14:textId="77777777" w:rsidR="00597B8D" w:rsidRPr="001141C9" w:rsidRDefault="00597B8D" w:rsidP="00676B94">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A134456" w14:textId="77777777" w:rsidR="00597B8D" w:rsidRPr="001141C9" w:rsidRDefault="00597B8D" w:rsidP="00676B94">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0316C5C" w14:textId="77777777" w:rsidR="00597B8D" w:rsidRPr="001141C9" w:rsidRDefault="00597B8D" w:rsidP="00676B94">
            <w:pPr>
              <w:pStyle w:val="TAC"/>
              <w:keepNext w:val="0"/>
              <w:keepLines w:val="0"/>
              <w:widowControl w:val="0"/>
              <w:rPr>
                <w:lang w:eastAsia="zh-CN" w:bidi="ar"/>
              </w:rPr>
            </w:pPr>
          </w:p>
        </w:tc>
      </w:tr>
      <w:tr w:rsidR="00597B8D" w:rsidRPr="001141C9" w14:paraId="4E8B40EB" w14:textId="77777777" w:rsidTr="00676B94">
        <w:trPr>
          <w:jc w:val="center"/>
        </w:trPr>
        <w:tc>
          <w:tcPr>
            <w:tcW w:w="1959" w:type="dxa"/>
            <w:tcBorders>
              <w:top w:val="nil"/>
              <w:left w:val="single" w:sz="4" w:space="0" w:color="auto"/>
              <w:bottom w:val="nil"/>
              <w:right w:val="single" w:sz="4" w:space="0" w:color="auto"/>
            </w:tcBorders>
          </w:tcPr>
          <w:p w14:paraId="6179C84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8041C3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C1398" w14:textId="77777777" w:rsidR="00597B8D" w:rsidRPr="001141C9" w:rsidRDefault="00597B8D" w:rsidP="00676B94">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A489A56"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E55D9A4" w14:textId="77777777" w:rsidR="00597B8D" w:rsidRPr="001141C9" w:rsidRDefault="00597B8D" w:rsidP="00676B94">
            <w:pPr>
              <w:pStyle w:val="TAC"/>
              <w:keepNext w:val="0"/>
              <w:keepLines w:val="0"/>
              <w:widowControl w:val="0"/>
              <w:rPr>
                <w:lang w:eastAsia="zh-CN" w:bidi="ar"/>
              </w:rPr>
            </w:pPr>
          </w:p>
        </w:tc>
      </w:tr>
      <w:tr w:rsidR="00597B8D" w:rsidRPr="001141C9" w14:paraId="255B719C" w14:textId="77777777" w:rsidTr="00676B94">
        <w:trPr>
          <w:jc w:val="center"/>
        </w:trPr>
        <w:tc>
          <w:tcPr>
            <w:tcW w:w="1959" w:type="dxa"/>
            <w:tcBorders>
              <w:top w:val="nil"/>
              <w:left w:val="single" w:sz="4" w:space="0" w:color="auto"/>
              <w:bottom w:val="nil"/>
              <w:right w:val="single" w:sz="4" w:space="0" w:color="auto"/>
            </w:tcBorders>
          </w:tcPr>
          <w:p w14:paraId="4F46572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896C1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03DBA3" w14:textId="77777777" w:rsidR="00597B8D" w:rsidRPr="001141C9" w:rsidRDefault="00597B8D" w:rsidP="00676B94">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E0DC1AC" w14:textId="77777777" w:rsidR="00597B8D" w:rsidRPr="001141C9" w:rsidRDefault="00597B8D" w:rsidP="00676B94">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00CBCBF0" w14:textId="77777777" w:rsidR="00597B8D" w:rsidRPr="001141C9" w:rsidRDefault="00597B8D" w:rsidP="00676B94">
            <w:pPr>
              <w:pStyle w:val="TAC"/>
              <w:keepNext w:val="0"/>
              <w:keepLines w:val="0"/>
              <w:widowControl w:val="0"/>
              <w:rPr>
                <w:lang w:eastAsia="zh-CN" w:bidi="ar"/>
              </w:rPr>
            </w:pPr>
          </w:p>
        </w:tc>
      </w:tr>
      <w:tr w:rsidR="00597B8D" w:rsidRPr="001141C9" w14:paraId="0328293F" w14:textId="77777777" w:rsidTr="00676B94">
        <w:trPr>
          <w:jc w:val="center"/>
        </w:trPr>
        <w:tc>
          <w:tcPr>
            <w:tcW w:w="1959" w:type="dxa"/>
            <w:tcBorders>
              <w:top w:val="nil"/>
              <w:left w:val="single" w:sz="4" w:space="0" w:color="auto"/>
              <w:bottom w:val="nil"/>
              <w:right w:val="single" w:sz="4" w:space="0" w:color="auto"/>
            </w:tcBorders>
          </w:tcPr>
          <w:p w14:paraId="402222B9"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9AE942" w14:textId="77777777" w:rsidR="00597B8D" w:rsidRPr="001141C9" w:rsidRDefault="00597B8D" w:rsidP="00676B94">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9F38D99"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8C13E7" w14:textId="77777777" w:rsidR="00597B8D" w:rsidRPr="001141C9" w:rsidRDefault="00597B8D" w:rsidP="00676B94">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7BE45F47"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16CED0DF" w14:textId="77777777" w:rsidTr="00676B94">
        <w:trPr>
          <w:jc w:val="center"/>
        </w:trPr>
        <w:tc>
          <w:tcPr>
            <w:tcW w:w="1959" w:type="dxa"/>
            <w:tcBorders>
              <w:top w:val="nil"/>
              <w:left w:val="single" w:sz="4" w:space="0" w:color="auto"/>
              <w:bottom w:val="nil"/>
              <w:right w:val="single" w:sz="4" w:space="0" w:color="auto"/>
            </w:tcBorders>
          </w:tcPr>
          <w:p w14:paraId="36C3128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4A9B6A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21D8F"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C4C399" w14:textId="77777777" w:rsidR="00597B8D" w:rsidRPr="001141C9" w:rsidRDefault="00597B8D" w:rsidP="00676B94">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4790BDD1" w14:textId="77777777" w:rsidR="00597B8D" w:rsidRPr="001141C9" w:rsidRDefault="00597B8D" w:rsidP="00676B94">
            <w:pPr>
              <w:pStyle w:val="TAC"/>
              <w:keepNext w:val="0"/>
              <w:keepLines w:val="0"/>
              <w:widowControl w:val="0"/>
              <w:rPr>
                <w:lang w:eastAsia="zh-CN" w:bidi="ar"/>
              </w:rPr>
            </w:pPr>
          </w:p>
        </w:tc>
      </w:tr>
      <w:tr w:rsidR="00597B8D" w:rsidRPr="001141C9" w14:paraId="2C820781" w14:textId="77777777" w:rsidTr="00676B94">
        <w:trPr>
          <w:jc w:val="center"/>
        </w:trPr>
        <w:tc>
          <w:tcPr>
            <w:tcW w:w="1959" w:type="dxa"/>
            <w:tcBorders>
              <w:top w:val="nil"/>
              <w:left w:val="single" w:sz="4" w:space="0" w:color="auto"/>
              <w:bottom w:val="nil"/>
              <w:right w:val="single" w:sz="4" w:space="0" w:color="auto"/>
            </w:tcBorders>
          </w:tcPr>
          <w:p w14:paraId="172FBB9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D3CCC7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7C38E2"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9F1F86" w14:textId="77777777" w:rsidR="00597B8D" w:rsidRPr="001141C9" w:rsidRDefault="00597B8D" w:rsidP="00676B94">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B894754" w14:textId="77777777" w:rsidR="00597B8D" w:rsidRPr="001141C9" w:rsidRDefault="00597B8D" w:rsidP="00676B94">
            <w:pPr>
              <w:pStyle w:val="TAC"/>
              <w:keepNext w:val="0"/>
              <w:keepLines w:val="0"/>
              <w:widowControl w:val="0"/>
              <w:rPr>
                <w:lang w:eastAsia="zh-CN" w:bidi="ar"/>
              </w:rPr>
            </w:pPr>
          </w:p>
        </w:tc>
      </w:tr>
      <w:tr w:rsidR="00597B8D" w:rsidRPr="001141C9" w14:paraId="7AF4593F" w14:textId="77777777" w:rsidTr="00676B94">
        <w:trPr>
          <w:jc w:val="center"/>
        </w:trPr>
        <w:tc>
          <w:tcPr>
            <w:tcW w:w="1959" w:type="dxa"/>
            <w:tcBorders>
              <w:top w:val="nil"/>
              <w:left w:val="single" w:sz="4" w:space="0" w:color="auto"/>
              <w:bottom w:val="single" w:sz="4" w:space="0" w:color="auto"/>
              <w:right w:val="single" w:sz="4" w:space="0" w:color="auto"/>
            </w:tcBorders>
          </w:tcPr>
          <w:p w14:paraId="1366BD3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7619F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CFB010"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A235A6" w14:textId="77777777" w:rsidR="00597B8D" w:rsidRPr="001141C9" w:rsidRDefault="00597B8D" w:rsidP="00676B94">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3F0E0FE" w14:textId="77777777" w:rsidR="00597B8D" w:rsidRPr="001141C9" w:rsidRDefault="00597B8D" w:rsidP="00676B94">
            <w:pPr>
              <w:pStyle w:val="TAC"/>
              <w:keepNext w:val="0"/>
              <w:keepLines w:val="0"/>
              <w:widowControl w:val="0"/>
              <w:rPr>
                <w:lang w:eastAsia="zh-CN" w:bidi="ar"/>
              </w:rPr>
            </w:pPr>
          </w:p>
        </w:tc>
      </w:tr>
      <w:tr w:rsidR="00597B8D" w:rsidRPr="001141C9" w14:paraId="68239647" w14:textId="77777777" w:rsidTr="00676B94">
        <w:trPr>
          <w:jc w:val="center"/>
        </w:trPr>
        <w:tc>
          <w:tcPr>
            <w:tcW w:w="1959" w:type="dxa"/>
            <w:tcBorders>
              <w:top w:val="single" w:sz="4" w:space="0" w:color="auto"/>
              <w:left w:val="single" w:sz="4" w:space="0" w:color="auto"/>
              <w:bottom w:val="nil"/>
              <w:right w:val="single" w:sz="4" w:space="0" w:color="auto"/>
            </w:tcBorders>
          </w:tcPr>
          <w:p w14:paraId="0B10B229" w14:textId="77777777" w:rsidR="00597B8D" w:rsidRPr="001141C9" w:rsidRDefault="00597B8D" w:rsidP="00676B94">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1A8F9481" w14:textId="77777777" w:rsidR="00597B8D" w:rsidRPr="001141C9" w:rsidRDefault="00597B8D" w:rsidP="00676B94">
            <w:pPr>
              <w:pStyle w:val="TAC"/>
              <w:keepNext w:val="0"/>
              <w:keepLines w:val="0"/>
              <w:rPr>
                <w:lang w:eastAsia="zh-CN"/>
              </w:rPr>
            </w:pPr>
            <w:r w:rsidRPr="001141C9">
              <w:rPr>
                <w:lang w:eastAsia="zh-CN"/>
              </w:rPr>
              <w:t>CA_n3A-n26A</w:t>
            </w:r>
          </w:p>
          <w:p w14:paraId="1140E8E4" w14:textId="77777777" w:rsidR="00597B8D" w:rsidRPr="001141C9" w:rsidRDefault="00597B8D" w:rsidP="00676B94">
            <w:pPr>
              <w:pStyle w:val="TAC"/>
              <w:keepNext w:val="0"/>
              <w:keepLines w:val="0"/>
              <w:rPr>
                <w:lang w:eastAsia="zh-CN"/>
              </w:rPr>
            </w:pPr>
            <w:r w:rsidRPr="001141C9">
              <w:rPr>
                <w:lang w:eastAsia="zh-CN"/>
              </w:rPr>
              <w:t>CA_n3A-n7A</w:t>
            </w:r>
          </w:p>
          <w:p w14:paraId="02332602" w14:textId="77777777" w:rsidR="00597B8D" w:rsidRPr="001141C9" w:rsidRDefault="00597B8D" w:rsidP="00676B94">
            <w:pPr>
              <w:pStyle w:val="TAC"/>
              <w:keepNext w:val="0"/>
              <w:keepLines w:val="0"/>
              <w:rPr>
                <w:lang w:eastAsia="zh-CN"/>
              </w:rPr>
            </w:pPr>
            <w:r w:rsidRPr="001141C9">
              <w:rPr>
                <w:lang w:eastAsia="zh-CN"/>
              </w:rPr>
              <w:t>CA_n3A-n78A</w:t>
            </w:r>
          </w:p>
          <w:p w14:paraId="7F45D086" w14:textId="77777777" w:rsidR="00597B8D" w:rsidRPr="001141C9" w:rsidRDefault="00597B8D" w:rsidP="00676B94">
            <w:pPr>
              <w:pStyle w:val="TAC"/>
              <w:keepNext w:val="0"/>
              <w:keepLines w:val="0"/>
              <w:rPr>
                <w:lang w:eastAsia="zh-CN"/>
              </w:rPr>
            </w:pPr>
            <w:r w:rsidRPr="001141C9">
              <w:rPr>
                <w:lang w:eastAsia="zh-CN"/>
              </w:rPr>
              <w:t>CA_n7A-n26A</w:t>
            </w:r>
          </w:p>
          <w:p w14:paraId="345D8E8F" w14:textId="77777777" w:rsidR="00597B8D" w:rsidRPr="001141C9" w:rsidRDefault="00597B8D" w:rsidP="00676B94">
            <w:pPr>
              <w:pStyle w:val="TAC"/>
              <w:keepNext w:val="0"/>
              <w:keepLines w:val="0"/>
              <w:rPr>
                <w:lang w:eastAsia="zh-CN"/>
              </w:rPr>
            </w:pPr>
            <w:r w:rsidRPr="001141C9">
              <w:rPr>
                <w:lang w:eastAsia="zh-CN"/>
              </w:rPr>
              <w:t>CA_n26A-n78A</w:t>
            </w:r>
          </w:p>
          <w:p w14:paraId="0432C152" w14:textId="77777777" w:rsidR="00597B8D" w:rsidRPr="001141C9" w:rsidRDefault="00597B8D" w:rsidP="00676B94">
            <w:pPr>
              <w:pStyle w:val="TAC"/>
              <w:keepNext w:val="0"/>
              <w:keepLines w:val="0"/>
              <w:rPr>
                <w:lang w:eastAsia="zh-CN"/>
              </w:rPr>
            </w:pPr>
            <w:r w:rsidRPr="001141C9">
              <w:rPr>
                <w:lang w:eastAsia="zh-CN"/>
              </w:rPr>
              <w:t>CA_n7A-n78A</w:t>
            </w:r>
          </w:p>
          <w:p w14:paraId="2A2F1133" w14:textId="77777777" w:rsidR="00597B8D" w:rsidRPr="001141C9" w:rsidRDefault="00597B8D" w:rsidP="00676B94">
            <w:pPr>
              <w:pStyle w:val="TAC"/>
              <w:keepNext w:val="0"/>
              <w:keepLines w:val="0"/>
              <w:rPr>
                <w:lang w:eastAsia="zh-CN"/>
              </w:rPr>
            </w:pPr>
            <w:r w:rsidRPr="001141C9">
              <w:rPr>
                <w:lang w:eastAsia="zh-CN"/>
              </w:rPr>
              <w:t>CA_n7B</w:t>
            </w:r>
          </w:p>
          <w:p w14:paraId="6AB3A405"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8A8537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97F665"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D45091"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C26BBCB" w14:textId="77777777" w:rsidTr="00676B94">
        <w:trPr>
          <w:jc w:val="center"/>
        </w:trPr>
        <w:tc>
          <w:tcPr>
            <w:tcW w:w="1959" w:type="dxa"/>
            <w:tcBorders>
              <w:top w:val="nil"/>
              <w:left w:val="single" w:sz="4" w:space="0" w:color="auto"/>
              <w:bottom w:val="nil"/>
              <w:right w:val="single" w:sz="4" w:space="0" w:color="auto"/>
            </w:tcBorders>
          </w:tcPr>
          <w:p w14:paraId="3849063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47F954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8F0BA8"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BEE25B"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CFE8AFD" w14:textId="77777777" w:rsidR="00597B8D" w:rsidRPr="001141C9" w:rsidRDefault="00597B8D" w:rsidP="00676B94">
            <w:pPr>
              <w:pStyle w:val="TAC"/>
              <w:keepNext w:val="0"/>
              <w:keepLines w:val="0"/>
              <w:widowControl w:val="0"/>
              <w:rPr>
                <w:lang w:eastAsia="zh-CN" w:bidi="ar"/>
              </w:rPr>
            </w:pPr>
          </w:p>
        </w:tc>
      </w:tr>
      <w:tr w:rsidR="00597B8D" w:rsidRPr="001141C9" w14:paraId="25AA015F" w14:textId="77777777" w:rsidTr="00676B94">
        <w:trPr>
          <w:jc w:val="center"/>
        </w:trPr>
        <w:tc>
          <w:tcPr>
            <w:tcW w:w="1959" w:type="dxa"/>
            <w:tcBorders>
              <w:top w:val="nil"/>
              <w:left w:val="single" w:sz="4" w:space="0" w:color="auto"/>
              <w:bottom w:val="nil"/>
              <w:right w:val="single" w:sz="4" w:space="0" w:color="auto"/>
            </w:tcBorders>
          </w:tcPr>
          <w:p w14:paraId="14FF10D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8360DD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BE46CC"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AF01C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6E54C3A" w14:textId="77777777" w:rsidR="00597B8D" w:rsidRPr="001141C9" w:rsidRDefault="00597B8D" w:rsidP="00676B94">
            <w:pPr>
              <w:pStyle w:val="TAC"/>
              <w:keepNext w:val="0"/>
              <w:keepLines w:val="0"/>
              <w:widowControl w:val="0"/>
              <w:rPr>
                <w:lang w:eastAsia="zh-CN" w:bidi="ar"/>
              </w:rPr>
            </w:pPr>
          </w:p>
        </w:tc>
      </w:tr>
      <w:tr w:rsidR="00597B8D" w:rsidRPr="001141C9" w14:paraId="1C7F179E" w14:textId="77777777" w:rsidTr="00676B94">
        <w:trPr>
          <w:jc w:val="center"/>
        </w:trPr>
        <w:tc>
          <w:tcPr>
            <w:tcW w:w="1959" w:type="dxa"/>
            <w:tcBorders>
              <w:top w:val="nil"/>
              <w:left w:val="single" w:sz="4" w:space="0" w:color="auto"/>
              <w:bottom w:val="nil"/>
              <w:right w:val="single" w:sz="4" w:space="0" w:color="auto"/>
            </w:tcBorders>
          </w:tcPr>
          <w:p w14:paraId="06036B1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30E39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98109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C0560F"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BB22696" w14:textId="77777777" w:rsidR="00597B8D" w:rsidRPr="001141C9" w:rsidRDefault="00597B8D" w:rsidP="00676B94">
            <w:pPr>
              <w:pStyle w:val="TAC"/>
              <w:keepNext w:val="0"/>
              <w:keepLines w:val="0"/>
              <w:widowControl w:val="0"/>
              <w:rPr>
                <w:lang w:eastAsia="zh-CN" w:bidi="ar"/>
              </w:rPr>
            </w:pPr>
          </w:p>
        </w:tc>
      </w:tr>
      <w:tr w:rsidR="00597B8D" w:rsidRPr="001141C9" w14:paraId="11B41C76" w14:textId="77777777" w:rsidTr="00676B94">
        <w:trPr>
          <w:jc w:val="center"/>
        </w:trPr>
        <w:tc>
          <w:tcPr>
            <w:tcW w:w="1959" w:type="dxa"/>
            <w:tcBorders>
              <w:top w:val="nil"/>
              <w:left w:val="single" w:sz="4" w:space="0" w:color="auto"/>
              <w:bottom w:val="nil"/>
              <w:right w:val="single" w:sz="4" w:space="0" w:color="auto"/>
            </w:tcBorders>
          </w:tcPr>
          <w:p w14:paraId="52B9DB0B"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F151C3F"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E98244" w14:textId="77777777" w:rsidR="00597B8D" w:rsidRPr="001141C9" w:rsidRDefault="00597B8D" w:rsidP="00676B94">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373B53"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EBCA14"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6B52BEC8" w14:textId="77777777" w:rsidTr="00676B94">
        <w:trPr>
          <w:jc w:val="center"/>
        </w:trPr>
        <w:tc>
          <w:tcPr>
            <w:tcW w:w="1959" w:type="dxa"/>
            <w:tcBorders>
              <w:top w:val="nil"/>
              <w:left w:val="single" w:sz="4" w:space="0" w:color="auto"/>
              <w:bottom w:val="nil"/>
              <w:right w:val="single" w:sz="4" w:space="0" w:color="auto"/>
            </w:tcBorders>
          </w:tcPr>
          <w:p w14:paraId="45B4A16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D9FB6C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345832" w14:textId="77777777" w:rsidR="00597B8D" w:rsidRPr="001141C9" w:rsidRDefault="00597B8D" w:rsidP="00676B94">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A2856D1" w14:textId="77777777" w:rsidR="00597B8D" w:rsidRPr="001141C9" w:rsidRDefault="00597B8D" w:rsidP="00676B94">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8979C43" w14:textId="77777777" w:rsidR="00597B8D" w:rsidRPr="001141C9" w:rsidRDefault="00597B8D" w:rsidP="00676B94">
            <w:pPr>
              <w:pStyle w:val="TAC"/>
              <w:keepNext w:val="0"/>
              <w:keepLines w:val="0"/>
              <w:widowControl w:val="0"/>
              <w:rPr>
                <w:lang w:eastAsia="zh-CN" w:bidi="ar"/>
              </w:rPr>
            </w:pPr>
          </w:p>
        </w:tc>
      </w:tr>
      <w:tr w:rsidR="00597B8D" w:rsidRPr="001141C9" w14:paraId="2760773D" w14:textId="77777777" w:rsidTr="00676B94">
        <w:trPr>
          <w:jc w:val="center"/>
        </w:trPr>
        <w:tc>
          <w:tcPr>
            <w:tcW w:w="1959" w:type="dxa"/>
            <w:tcBorders>
              <w:top w:val="nil"/>
              <w:left w:val="single" w:sz="4" w:space="0" w:color="auto"/>
              <w:bottom w:val="nil"/>
              <w:right w:val="single" w:sz="4" w:space="0" w:color="auto"/>
            </w:tcBorders>
          </w:tcPr>
          <w:p w14:paraId="606DF60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583DEE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C2461" w14:textId="77777777" w:rsidR="00597B8D" w:rsidRPr="001141C9" w:rsidRDefault="00597B8D" w:rsidP="00676B94">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FDC87DC" w14:textId="77777777" w:rsidR="00597B8D" w:rsidRPr="001141C9" w:rsidRDefault="00597B8D" w:rsidP="00676B94">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A54EEF7" w14:textId="77777777" w:rsidR="00597B8D" w:rsidRPr="001141C9" w:rsidRDefault="00597B8D" w:rsidP="00676B94">
            <w:pPr>
              <w:pStyle w:val="TAC"/>
              <w:keepNext w:val="0"/>
              <w:keepLines w:val="0"/>
              <w:widowControl w:val="0"/>
              <w:rPr>
                <w:lang w:eastAsia="zh-CN" w:bidi="ar"/>
              </w:rPr>
            </w:pPr>
          </w:p>
        </w:tc>
      </w:tr>
      <w:tr w:rsidR="00597B8D" w:rsidRPr="001141C9" w14:paraId="2DF75DEF" w14:textId="77777777" w:rsidTr="00676B94">
        <w:trPr>
          <w:jc w:val="center"/>
        </w:trPr>
        <w:tc>
          <w:tcPr>
            <w:tcW w:w="1959" w:type="dxa"/>
            <w:tcBorders>
              <w:top w:val="nil"/>
              <w:left w:val="single" w:sz="4" w:space="0" w:color="auto"/>
              <w:bottom w:val="single" w:sz="4" w:space="0" w:color="auto"/>
              <w:right w:val="single" w:sz="4" w:space="0" w:color="auto"/>
            </w:tcBorders>
          </w:tcPr>
          <w:p w14:paraId="3ACB1C3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06B85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DA77DC" w14:textId="77777777" w:rsidR="00597B8D" w:rsidRPr="001141C9" w:rsidRDefault="00597B8D" w:rsidP="00676B94">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9350ABD" w14:textId="77777777" w:rsidR="00597B8D" w:rsidRPr="001141C9" w:rsidRDefault="00597B8D" w:rsidP="00676B94">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2E9CA02" w14:textId="77777777" w:rsidR="00597B8D" w:rsidRPr="001141C9" w:rsidRDefault="00597B8D" w:rsidP="00676B94">
            <w:pPr>
              <w:pStyle w:val="TAC"/>
              <w:keepNext w:val="0"/>
              <w:keepLines w:val="0"/>
              <w:widowControl w:val="0"/>
              <w:rPr>
                <w:lang w:eastAsia="zh-CN" w:bidi="ar"/>
              </w:rPr>
            </w:pPr>
          </w:p>
        </w:tc>
      </w:tr>
      <w:tr w:rsidR="00597B8D" w:rsidRPr="001141C9" w14:paraId="26B34625" w14:textId="77777777" w:rsidTr="00676B94">
        <w:trPr>
          <w:jc w:val="center"/>
        </w:trPr>
        <w:tc>
          <w:tcPr>
            <w:tcW w:w="1959" w:type="dxa"/>
            <w:tcBorders>
              <w:top w:val="single" w:sz="4" w:space="0" w:color="auto"/>
              <w:left w:val="single" w:sz="4" w:space="0" w:color="auto"/>
              <w:bottom w:val="nil"/>
              <w:right w:val="single" w:sz="4" w:space="0" w:color="auto"/>
            </w:tcBorders>
          </w:tcPr>
          <w:p w14:paraId="05DB5DF0" w14:textId="77777777" w:rsidR="00597B8D" w:rsidRPr="001141C9" w:rsidRDefault="00597B8D" w:rsidP="00676B94">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4BAF77EF" w14:textId="77777777" w:rsidR="00597B8D" w:rsidRPr="001141C9" w:rsidRDefault="00597B8D" w:rsidP="00676B94">
            <w:pPr>
              <w:pStyle w:val="TAC"/>
              <w:keepNext w:val="0"/>
              <w:keepLines w:val="0"/>
              <w:widowControl w:val="0"/>
              <w:rPr>
                <w:lang w:eastAsia="zh-CN"/>
              </w:rPr>
            </w:pPr>
            <w:r w:rsidRPr="001141C9">
              <w:rPr>
                <w:lang w:eastAsia="zh-CN"/>
              </w:rPr>
              <w:t>CA_n3A-n26A</w:t>
            </w:r>
          </w:p>
          <w:p w14:paraId="2598EB0F" w14:textId="77777777" w:rsidR="00597B8D" w:rsidRPr="001141C9" w:rsidRDefault="00597B8D" w:rsidP="00676B94">
            <w:pPr>
              <w:pStyle w:val="TAC"/>
              <w:keepNext w:val="0"/>
              <w:keepLines w:val="0"/>
              <w:widowControl w:val="0"/>
              <w:rPr>
                <w:lang w:eastAsia="zh-CN"/>
              </w:rPr>
            </w:pPr>
            <w:r w:rsidRPr="001141C9">
              <w:rPr>
                <w:lang w:eastAsia="zh-CN"/>
              </w:rPr>
              <w:t>CA_n3A-n7A</w:t>
            </w:r>
          </w:p>
          <w:p w14:paraId="767E731D"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6C13297A" w14:textId="77777777" w:rsidR="00597B8D" w:rsidRPr="001141C9" w:rsidRDefault="00597B8D" w:rsidP="00676B94">
            <w:pPr>
              <w:pStyle w:val="TAC"/>
              <w:keepNext w:val="0"/>
              <w:keepLines w:val="0"/>
              <w:widowControl w:val="0"/>
              <w:rPr>
                <w:lang w:eastAsia="zh-CN"/>
              </w:rPr>
            </w:pPr>
            <w:r w:rsidRPr="001141C9">
              <w:rPr>
                <w:lang w:eastAsia="zh-CN"/>
              </w:rPr>
              <w:t>CA_n7A-n26A</w:t>
            </w:r>
          </w:p>
          <w:p w14:paraId="362B1698" w14:textId="77777777" w:rsidR="00597B8D" w:rsidRPr="001141C9" w:rsidRDefault="00597B8D" w:rsidP="00676B94">
            <w:pPr>
              <w:pStyle w:val="TAC"/>
              <w:keepNext w:val="0"/>
              <w:keepLines w:val="0"/>
              <w:widowControl w:val="0"/>
              <w:rPr>
                <w:lang w:eastAsia="zh-CN"/>
              </w:rPr>
            </w:pPr>
            <w:r w:rsidRPr="001141C9">
              <w:rPr>
                <w:lang w:eastAsia="zh-CN"/>
              </w:rPr>
              <w:t>CA_n26A-n78A</w:t>
            </w:r>
          </w:p>
          <w:p w14:paraId="2E0EA700"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0329866B" w14:textId="77777777" w:rsidR="00597B8D" w:rsidRPr="001141C9" w:rsidRDefault="00597B8D" w:rsidP="00676B94">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B165B0F"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B04463"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3C7723"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287D3577" w14:textId="77777777" w:rsidTr="00676B94">
        <w:trPr>
          <w:jc w:val="center"/>
        </w:trPr>
        <w:tc>
          <w:tcPr>
            <w:tcW w:w="1959" w:type="dxa"/>
            <w:tcBorders>
              <w:top w:val="nil"/>
              <w:left w:val="single" w:sz="4" w:space="0" w:color="auto"/>
              <w:bottom w:val="nil"/>
              <w:right w:val="single" w:sz="4" w:space="0" w:color="auto"/>
            </w:tcBorders>
          </w:tcPr>
          <w:p w14:paraId="4696B76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F06F2F1" w14:textId="77777777" w:rsidR="00597B8D" w:rsidRPr="001141C9" w:rsidRDefault="00597B8D" w:rsidP="00676B94">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8A2B914"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A31094"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BBFCF37" w14:textId="77777777" w:rsidR="00597B8D" w:rsidRPr="001141C9" w:rsidRDefault="00597B8D" w:rsidP="00676B94">
            <w:pPr>
              <w:pStyle w:val="TAC"/>
              <w:keepNext w:val="0"/>
              <w:keepLines w:val="0"/>
              <w:widowControl w:val="0"/>
              <w:rPr>
                <w:lang w:eastAsia="zh-CN" w:bidi="ar"/>
              </w:rPr>
            </w:pPr>
          </w:p>
        </w:tc>
      </w:tr>
      <w:tr w:rsidR="00597B8D" w:rsidRPr="001141C9" w14:paraId="1DDA0ABC" w14:textId="77777777" w:rsidTr="00676B94">
        <w:trPr>
          <w:jc w:val="center"/>
        </w:trPr>
        <w:tc>
          <w:tcPr>
            <w:tcW w:w="1959" w:type="dxa"/>
            <w:tcBorders>
              <w:top w:val="nil"/>
              <w:left w:val="single" w:sz="4" w:space="0" w:color="auto"/>
              <w:bottom w:val="nil"/>
              <w:right w:val="single" w:sz="4" w:space="0" w:color="auto"/>
            </w:tcBorders>
          </w:tcPr>
          <w:p w14:paraId="6678F0D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8BB72EB" w14:textId="77777777" w:rsidR="00597B8D" w:rsidRPr="001141C9" w:rsidRDefault="00597B8D" w:rsidP="00676B94">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A3477E9"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E91DFB"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F2FF515" w14:textId="77777777" w:rsidR="00597B8D" w:rsidRPr="001141C9" w:rsidRDefault="00597B8D" w:rsidP="00676B94">
            <w:pPr>
              <w:pStyle w:val="TAC"/>
              <w:keepNext w:val="0"/>
              <w:keepLines w:val="0"/>
              <w:widowControl w:val="0"/>
              <w:rPr>
                <w:lang w:eastAsia="zh-CN" w:bidi="ar"/>
              </w:rPr>
            </w:pPr>
          </w:p>
        </w:tc>
      </w:tr>
      <w:tr w:rsidR="00597B8D" w:rsidRPr="001141C9" w14:paraId="6137EA04" w14:textId="77777777" w:rsidTr="00676B94">
        <w:trPr>
          <w:jc w:val="center"/>
        </w:trPr>
        <w:tc>
          <w:tcPr>
            <w:tcW w:w="1959" w:type="dxa"/>
            <w:tcBorders>
              <w:top w:val="nil"/>
              <w:left w:val="single" w:sz="4" w:space="0" w:color="auto"/>
              <w:bottom w:val="nil"/>
              <w:right w:val="single" w:sz="4" w:space="0" w:color="auto"/>
            </w:tcBorders>
          </w:tcPr>
          <w:p w14:paraId="50DA9B8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8E2E1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BE9BA"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923A4B" w14:textId="77777777" w:rsidR="00597B8D" w:rsidRPr="001141C9" w:rsidRDefault="00597B8D" w:rsidP="00676B94">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0D33228" w14:textId="77777777" w:rsidR="00597B8D" w:rsidRPr="001141C9" w:rsidRDefault="00597B8D" w:rsidP="00676B94">
            <w:pPr>
              <w:pStyle w:val="TAC"/>
              <w:keepNext w:val="0"/>
              <w:keepLines w:val="0"/>
              <w:widowControl w:val="0"/>
              <w:rPr>
                <w:lang w:eastAsia="zh-CN" w:bidi="ar"/>
              </w:rPr>
            </w:pPr>
          </w:p>
        </w:tc>
      </w:tr>
      <w:tr w:rsidR="00597B8D" w:rsidRPr="001141C9" w14:paraId="5A3B8153" w14:textId="77777777" w:rsidTr="00676B94">
        <w:trPr>
          <w:jc w:val="center"/>
        </w:trPr>
        <w:tc>
          <w:tcPr>
            <w:tcW w:w="1959" w:type="dxa"/>
            <w:tcBorders>
              <w:top w:val="nil"/>
              <w:left w:val="single" w:sz="4" w:space="0" w:color="auto"/>
              <w:bottom w:val="nil"/>
              <w:right w:val="single" w:sz="4" w:space="0" w:color="auto"/>
            </w:tcBorders>
          </w:tcPr>
          <w:p w14:paraId="39199237"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0B1E00"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8AAD8F" w14:textId="77777777" w:rsidR="00597B8D" w:rsidRPr="001141C9" w:rsidRDefault="00597B8D" w:rsidP="00676B94">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1310C56"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1B2FA5C"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47E1C157" w14:textId="77777777" w:rsidTr="00676B94">
        <w:trPr>
          <w:jc w:val="center"/>
        </w:trPr>
        <w:tc>
          <w:tcPr>
            <w:tcW w:w="1959" w:type="dxa"/>
            <w:tcBorders>
              <w:top w:val="nil"/>
              <w:left w:val="single" w:sz="4" w:space="0" w:color="auto"/>
              <w:bottom w:val="nil"/>
              <w:right w:val="single" w:sz="4" w:space="0" w:color="auto"/>
            </w:tcBorders>
          </w:tcPr>
          <w:p w14:paraId="37DD33A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C137A1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3F97D3" w14:textId="77777777" w:rsidR="00597B8D" w:rsidRPr="001141C9" w:rsidRDefault="00597B8D" w:rsidP="00676B94">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CB060D4" w14:textId="77777777" w:rsidR="00597B8D" w:rsidRPr="001141C9" w:rsidRDefault="00597B8D" w:rsidP="00676B94">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57F836D" w14:textId="77777777" w:rsidR="00597B8D" w:rsidRPr="001141C9" w:rsidRDefault="00597B8D" w:rsidP="00676B94">
            <w:pPr>
              <w:pStyle w:val="TAC"/>
              <w:keepNext w:val="0"/>
              <w:keepLines w:val="0"/>
              <w:widowControl w:val="0"/>
              <w:rPr>
                <w:lang w:eastAsia="zh-CN" w:bidi="ar"/>
              </w:rPr>
            </w:pPr>
          </w:p>
        </w:tc>
      </w:tr>
      <w:tr w:rsidR="00597B8D" w:rsidRPr="001141C9" w14:paraId="48C75EAE" w14:textId="77777777" w:rsidTr="00676B94">
        <w:trPr>
          <w:jc w:val="center"/>
        </w:trPr>
        <w:tc>
          <w:tcPr>
            <w:tcW w:w="1959" w:type="dxa"/>
            <w:tcBorders>
              <w:top w:val="nil"/>
              <w:left w:val="single" w:sz="4" w:space="0" w:color="auto"/>
              <w:bottom w:val="nil"/>
              <w:right w:val="single" w:sz="4" w:space="0" w:color="auto"/>
            </w:tcBorders>
          </w:tcPr>
          <w:p w14:paraId="3AC3112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875EA3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A84E01" w14:textId="77777777" w:rsidR="00597B8D" w:rsidRPr="001141C9" w:rsidRDefault="00597B8D" w:rsidP="00676B94">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9C52B0B"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C11250E" w14:textId="77777777" w:rsidR="00597B8D" w:rsidRPr="001141C9" w:rsidRDefault="00597B8D" w:rsidP="00676B94">
            <w:pPr>
              <w:pStyle w:val="TAC"/>
              <w:keepNext w:val="0"/>
              <w:keepLines w:val="0"/>
              <w:widowControl w:val="0"/>
              <w:rPr>
                <w:lang w:eastAsia="zh-CN" w:bidi="ar"/>
              </w:rPr>
            </w:pPr>
          </w:p>
        </w:tc>
      </w:tr>
      <w:tr w:rsidR="00597B8D" w:rsidRPr="001141C9" w14:paraId="66F0CF93" w14:textId="77777777" w:rsidTr="00676B94">
        <w:trPr>
          <w:jc w:val="center"/>
        </w:trPr>
        <w:tc>
          <w:tcPr>
            <w:tcW w:w="1959" w:type="dxa"/>
            <w:tcBorders>
              <w:top w:val="nil"/>
              <w:left w:val="single" w:sz="4" w:space="0" w:color="auto"/>
              <w:bottom w:val="single" w:sz="4" w:space="0" w:color="auto"/>
              <w:right w:val="single" w:sz="4" w:space="0" w:color="auto"/>
            </w:tcBorders>
          </w:tcPr>
          <w:p w14:paraId="238815D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BA069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C690A" w14:textId="77777777" w:rsidR="00597B8D" w:rsidRPr="001141C9" w:rsidRDefault="00597B8D" w:rsidP="00676B94">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0765A5C" w14:textId="77777777" w:rsidR="00597B8D" w:rsidRPr="001141C9" w:rsidRDefault="00597B8D" w:rsidP="00676B94">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777537F6" w14:textId="77777777" w:rsidR="00597B8D" w:rsidRPr="001141C9" w:rsidRDefault="00597B8D" w:rsidP="00676B94">
            <w:pPr>
              <w:pStyle w:val="TAC"/>
              <w:keepNext w:val="0"/>
              <w:keepLines w:val="0"/>
              <w:widowControl w:val="0"/>
              <w:rPr>
                <w:lang w:eastAsia="zh-CN" w:bidi="ar"/>
              </w:rPr>
            </w:pPr>
          </w:p>
        </w:tc>
      </w:tr>
      <w:tr w:rsidR="00597B8D" w:rsidRPr="001141C9" w14:paraId="4A19ACAD" w14:textId="77777777" w:rsidTr="00676B94">
        <w:trPr>
          <w:jc w:val="center"/>
        </w:trPr>
        <w:tc>
          <w:tcPr>
            <w:tcW w:w="1959" w:type="dxa"/>
            <w:tcBorders>
              <w:top w:val="single" w:sz="4" w:space="0" w:color="auto"/>
              <w:left w:val="single" w:sz="4" w:space="0" w:color="auto"/>
              <w:bottom w:val="nil"/>
              <w:right w:val="single" w:sz="4" w:space="0" w:color="auto"/>
            </w:tcBorders>
          </w:tcPr>
          <w:p w14:paraId="3F583A4E" w14:textId="77777777" w:rsidR="00597B8D" w:rsidRPr="001141C9" w:rsidRDefault="00597B8D" w:rsidP="00676B94">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36C19E80" w14:textId="77777777" w:rsidR="00597B8D" w:rsidRPr="001141C9" w:rsidRDefault="00597B8D" w:rsidP="00676B94">
            <w:pPr>
              <w:pStyle w:val="TAC"/>
              <w:keepNext w:val="0"/>
              <w:keepLines w:val="0"/>
              <w:rPr>
                <w:lang w:eastAsia="zh-CN"/>
              </w:rPr>
            </w:pPr>
            <w:r w:rsidRPr="001141C9">
              <w:rPr>
                <w:lang w:eastAsia="zh-CN"/>
              </w:rPr>
              <w:t>CA_n3A-n26A</w:t>
            </w:r>
          </w:p>
          <w:p w14:paraId="3CEA5803" w14:textId="77777777" w:rsidR="00597B8D" w:rsidRPr="001141C9" w:rsidRDefault="00597B8D" w:rsidP="00676B94">
            <w:pPr>
              <w:pStyle w:val="TAC"/>
              <w:keepNext w:val="0"/>
              <w:keepLines w:val="0"/>
              <w:rPr>
                <w:lang w:eastAsia="zh-CN"/>
              </w:rPr>
            </w:pPr>
            <w:r w:rsidRPr="001141C9">
              <w:rPr>
                <w:lang w:eastAsia="zh-CN"/>
              </w:rPr>
              <w:t>CA_n3A-n7A</w:t>
            </w:r>
          </w:p>
          <w:p w14:paraId="053F37D2" w14:textId="77777777" w:rsidR="00597B8D" w:rsidRPr="001141C9" w:rsidRDefault="00597B8D" w:rsidP="00676B94">
            <w:pPr>
              <w:pStyle w:val="TAC"/>
              <w:keepNext w:val="0"/>
              <w:keepLines w:val="0"/>
              <w:rPr>
                <w:lang w:eastAsia="zh-CN"/>
              </w:rPr>
            </w:pPr>
            <w:r w:rsidRPr="001141C9">
              <w:rPr>
                <w:lang w:eastAsia="zh-CN"/>
              </w:rPr>
              <w:t>CA_n3A-n78A</w:t>
            </w:r>
          </w:p>
          <w:p w14:paraId="654D26C3" w14:textId="77777777" w:rsidR="00597B8D" w:rsidRPr="001141C9" w:rsidRDefault="00597B8D" w:rsidP="00676B94">
            <w:pPr>
              <w:pStyle w:val="TAC"/>
              <w:keepNext w:val="0"/>
              <w:keepLines w:val="0"/>
              <w:rPr>
                <w:lang w:eastAsia="zh-CN"/>
              </w:rPr>
            </w:pPr>
            <w:r w:rsidRPr="001141C9">
              <w:rPr>
                <w:lang w:eastAsia="zh-CN"/>
              </w:rPr>
              <w:t>CA_n7A-n26A</w:t>
            </w:r>
          </w:p>
          <w:p w14:paraId="5BD4FEE0" w14:textId="77777777" w:rsidR="00597B8D" w:rsidRPr="001141C9" w:rsidRDefault="00597B8D" w:rsidP="00676B94">
            <w:pPr>
              <w:pStyle w:val="TAC"/>
              <w:keepNext w:val="0"/>
              <w:keepLines w:val="0"/>
              <w:rPr>
                <w:lang w:eastAsia="zh-CN"/>
              </w:rPr>
            </w:pPr>
            <w:r w:rsidRPr="001141C9">
              <w:rPr>
                <w:lang w:eastAsia="zh-CN"/>
              </w:rPr>
              <w:t>CA_n26A-n78A</w:t>
            </w:r>
          </w:p>
          <w:p w14:paraId="1542B0C4" w14:textId="77777777" w:rsidR="00597B8D" w:rsidRPr="001141C9" w:rsidRDefault="00597B8D" w:rsidP="00676B94">
            <w:pPr>
              <w:pStyle w:val="TAC"/>
              <w:keepNext w:val="0"/>
              <w:keepLines w:val="0"/>
              <w:rPr>
                <w:lang w:eastAsia="zh-CN"/>
              </w:rPr>
            </w:pPr>
            <w:r w:rsidRPr="001141C9">
              <w:rPr>
                <w:lang w:eastAsia="zh-CN"/>
              </w:rPr>
              <w:t>CA_n7A-n78A</w:t>
            </w:r>
          </w:p>
          <w:p w14:paraId="3A841D6E" w14:textId="77777777" w:rsidR="00597B8D" w:rsidRPr="001141C9" w:rsidRDefault="00597B8D" w:rsidP="00676B94">
            <w:pPr>
              <w:pStyle w:val="TAC"/>
              <w:keepNext w:val="0"/>
              <w:keepLines w:val="0"/>
              <w:rPr>
                <w:lang w:eastAsia="zh-CN"/>
              </w:rPr>
            </w:pPr>
            <w:r w:rsidRPr="001141C9">
              <w:rPr>
                <w:lang w:eastAsia="zh-CN"/>
              </w:rPr>
              <w:t>CA_n7B</w:t>
            </w:r>
          </w:p>
          <w:p w14:paraId="7969D0B6" w14:textId="77777777" w:rsidR="00597B8D" w:rsidRPr="001141C9" w:rsidRDefault="00597B8D" w:rsidP="00676B94">
            <w:pPr>
              <w:pStyle w:val="TAC"/>
              <w:keepNext w:val="0"/>
              <w:keepLines w:val="0"/>
              <w:rPr>
                <w:lang w:eastAsia="zh-CN"/>
              </w:rPr>
            </w:pPr>
            <w:r w:rsidRPr="001141C9">
              <w:rPr>
                <w:lang w:eastAsia="zh-CN"/>
              </w:rPr>
              <w:t>CA_n26(2A)</w:t>
            </w:r>
          </w:p>
          <w:p w14:paraId="6B78C875" w14:textId="77777777" w:rsidR="00597B8D" w:rsidRPr="001141C9" w:rsidRDefault="00597B8D" w:rsidP="00676B94">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AF118A"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40974D"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EF93957"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F4C3516" w14:textId="77777777" w:rsidTr="00676B94">
        <w:trPr>
          <w:jc w:val="center"/>
        </w:trPr>
        <w:tc>
          <w:tcPr>
            <w:tcW w:w="1959" w:type="dxa"/>
            <w:tcBorders>
              <w:top w:val="nil"/>
              <w:left w:val="single" w:sz="4" w:space="0" w:color="auto"/>
              <w:bottom w:val="nil"/>
              <w:right w:val="single" w:sz="4" w:space="0" w:color="auto"/>
            </w:tcBorders>
          </w:tcPr>
          <w:p w14:paraId="56023C2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ECB16D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38DC9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72C765" w14:textId="77777777" w:rsidR="00597B8D" w:rsidRPr="001141C9" w:rsidRDefault="00597B8D" w:rsidP="00676B94">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E585F49" w14:textId="77777777" w:rsidR="00597B8D" w:rsidRPr="001141C9" w:rsidRDefault="00597B8D" w:rsidP="00676B94">
            <w:pPr>
              <w:pStyle w:val="TAC"/>
              <w:keepNext w:val="0"/>
              <w:keepLines w:val="0"/>
              <w:widowControl w:val="0"/>
              <w:rPr>
                <w:lang w:eastAsia="zh-CN" w:bidi="ar"/>
              </w:rPr>
            </w:pPr>
          </w:p>
        </w:tc>
      </w:tr>
      <w:tr w:rsidR="00597B8D" w:rsidRPr="001141C9" w14:paraId="66F67463" w14:textId="77777777" w:rsidTr="00676B94">
        <w:trPr>
          <w:jc w:val="center"/>
        </w:trPr>
        <w:tc>
          <w:tcPr>
            <w:tcW w:w="1959" w:type="dxa"/>
            <w:tcBorders>
              <w:top w:val="nil"/>
              <w:left w:val="single" w:sz="4" w:space="0" w:color="auto"/>
              <w:bottom w:val="nil"/>
              <w:right w:val="single" w:sz="4" w:space="0" w:color="auto"/>
            </w:tcBorders>
          </w:tcPr>
          <w:p w14:paraId="799D3DF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060318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591CC7"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6B1C71F" w14:textId="77777777" w:rsidR="00597B8D" w:rsidRPr="001141C9" w:rsidRDefault="00597B8D" w:rsidP="00676B94">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D30DF61" w14:textId="77777777" w:rsidR="00597B8D" w:rsidRPr="001141C9" w:rsidRDefault="00597B8D" w:rsidP="00676B94">
            <w:pPr>
              <w:pStyle w:val="TAC"/>
              <w:keepNext w:val="0"/>
              <w:keepLines w:val="0"/>
              <w:widowControl w:val="0"/>
              <w:rPr>
                <w:lang w:eastAsia="zh-CN" w:bidi="ar"/>
              </w:rPr>
            </w:pPr>
          </w:p>
        </w:tc>
      </w:tr>
      <w:tr w:rsidR="00597B8D" w:rsidRPr="001141C9" w14:paraId="39B29DC7" w14:textId="77777777" w:rsidTr="00676B94">
        <w:trPr>
          <w:jc w:val="center"/>
        </w:trPr>
        <w:tc>
          <w:tcPr>
            <w:tcW w:w="1959" w:type="dxa"/>
            <w:tcBorders>
              <w:top w:val="nil"/>
              <w:left w:val="single" w:sz="4" w:space="0" w:color="auto"/>
              <w:bottom w:val="nil"/>
              <w:right w:val="single" w:sz="4" w:space="0" w:color="auto"/>
            </w:tcBorders>
          </w:tcPr>
          <w:p w14:paraId="17DBE63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1C77B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28B0B8"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106080" w14:textId="77777777" w:rsidR="00597B8D" w:rsidRPr="001141C9" w:rsidRDefault="00597B8D" w:rsidP="00676B94">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C5310A7" w14:textId="77777777" w:rsidR="00597B8D" w:rsidRPr="001141C9" w:rsidRDefault="00597B8D" w:rsidP="00676B94">
            <w:pPr>
              <w:pStyle w:val="TAC"/>
              <w:keepNext w:val="0"/>
              <w:keepLines w:val="0"/>
              <w:widowControl w:val="0"/>
              <w:rPr>
                <w:lang w:eastAsia="zh-CN" w:bidi="ar"/>
              </w:rPr>
            </w:pPr>
          </w:p>
        </w:tc>
      </w:tr>
      <w:tr w:rsidR="00597B8D" w:rsidRPr="001141C9" w14:paraId="16F91E33" w14:textId="77777777" w:rsidTr="00676B94">
        <w:trPr>
          <w:jc w:val="center"/>
        </w:trPr>
        <w:tc>
          <w:tcPr>
            <w:tcW w:w="1959" w:type="dxa"/>
            <w:tcBorders>
              <w:top w:val="nil"/>
              <w:left w:val="single" w:sz="4" w:space="0" w:color="auto"/>
              <w:bottom w:val="nil"/>
              <w:right w:val="single" w:sz="4" w:space="0" w:color="auto"/>
            </w:tcBorders>
          </w:tcPr>
          <w:p w14:paraId="145B9D3C"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ABB448"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2FEB72" w14:textId="77777777" w:rsidR="00597B8D" w:rsidRPr="001141C9" w:rsidRDefault="00597B8D" w:rsidP="00676B94">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8686495" w14:textId="77777777" w:rsidR="00597B8D" w:rsidRPr="001141C9" w:rsidRDefault="00597B8D" w:rsidP="00676B94">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7E77ED2" w14:textId="77777777" w:rsidR="00597B8D" w:rsidRPr="001141C9" w:rsidRDefault="00597B8D" w:rsidP="00676B94">
            <w:pPr>
              <w:pStyle w:val="TAC"/>
              <w:keepNext w:val="0"/>
              <w:keepLines w:val="0"/>
              <w:widowControl w:val="0"/>
              <w:rPr>
                <w:lang w:eastAsia="zh-CN" w:bidi="ar"/>
              </w:rPr>
            </w:pPr>
            <w:r>
              <w:rPr>
                <w:lang w:val="en-US" w:eastAsia="zh-CN" w:bidi="ar"/>
              </w:rPr>
              <w:t>1</w:t>
            </w:r>
          </w:p>
        </w:tc>
      </w:tr>
      <w:tr w:rsidR="00597B8D" w:rsidRPr="001141C9" w14:paraId="1B0FA063" w14:textId="77777777" w:rsidTr="00676B94">
        <w:trPr>
          <w:jc w:val="center"/>
        </w:trPr>
        <w:tc>
          <w:tcPr>
            <w:tcW w:w="1959" w:type="dxa"/>
            <w:tcBorders>
              <w:top w:val="nil"/>
              <w:left w:val="single" w:sz="4" w:space="0" w:color="auto"/>
              <w:bottom w:val="nil"/>
              <w:right w:val="single" w:sz="4" w:space="0" w:color="auto"/>
            </w:tcBorders>
          </w:tcPr>
          <w:p w14:paraId="6E08512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01F5CE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3CDCD1" w14:textId="77777777" w:rsidR="00597B8D" w:rsidRPr="001141C9" w:rsidRDefault="00597B8D" w:rsidP="00676B94">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FF02D45" w14:textId="77777777" w:rsidR="00597B8D" w:rsidRPr="001141C9" w:rsidRDefault="00597B8D" w:rsidP="00676B94">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C0586C3" w14:textId="77777777" w:rsidR="00597B8D" w:rsidRPr="001141C9" w:rsidRDefault="00597B8D" w:rsidP="00676B94">
            <w:pPr>
              <w:pStyle w:val="TAC"/>
              <w:keepNext w:val="0"/>
              <w:keepLines w:val="0"/>
              <w:widowControl w:val="0"/>
              <w:rPr>
                <w:lang w:eastAsia="zh-CN" w:bidi="ar"/>
              </w:rPr>
            </w:pPr>
          </w:p>
        </w:tc>
      </w:tr>
      <w:tr w:rsidR="00597B8D" w:rsidRPr="001141C9" w14:paraId="2760B6AB" w14:textId="77777777" w:rsidTr="00676B94">
        <w:trPr>
          <w:jc w:val="center"/>
        </w:trPr>
        <w:tc>
          <w:tcPr>
            <w:tcW w:w="1959" w:type="dxa"/>
            <w:tcBorders>
              <w:top w:val="nil"/>
              <w:left w:val="single" w:sz="4" w:space="0" w:color="auto"/>
              <w:bottom w:val="nil"/>
              <w:right w:val="single" w:sz="4" w:space="0" w:color="auto"/>
            </w:tcBorders>
          </w:tcPr>
          <w:p w14:paraId="4188BC9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5B9049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F2E79C" w14:textId="77777777" w:rsidR="00597B8D" w:rsidRPr="001141C9" w:rsidRDefault="00597B8D" w:rsidP="00676B94">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2AC06B8" w14:textId="77777777" w:rsidR="00597B8D" w:rsidRPr="001141C9" w:rsidRDefault="00597B8D" w:rsidP="00676B94">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C8A796A" w14:textId="77777777" w:rsidR="00597B8D" w:rsidRPr="001141C9" w:rsidRDefault="00597B8D" w:rsidP="00676B94">
            <w:pPr>
              <w:pStyle w:val="TAC"/>
              <w:keepNext w:val="0"/>
              <w:keepLines w:val="0"/>
              <w:widowControl w:val="0"/>
              <w:rPr>
                <w:lang w:eastAsia="zh-CN" w:bidi="ar"/>
              </w:rPr>
            </w:pPr>
          </w:p>
        </w:tc>
      </w:tr>
      <w:tr w:rsidR="00597B8D" w:rsidRPr="001141C9" w14:paraId="465AF4E7" w14:textId="77777777" w:rsidTr="00676B94">
        <w:trPr>
          <w:jc w:val="center"/>
        </w:trPr>
        <w:tc>
          <w:tcPr>
            <w:tcW w:w="1959" w:type="dxa"/>
            <w:tcBorders>
              <w:top w:val="nil"/>
              <w:left w:val="single" w:sz="4" w:space="0" w:color="auto"/>
              <w:bottom w:val="single" w:sz="4" w:space="0" w:color="auto"/>
              <w:right w:val="single" w:sz="4" w:space="0" w:color="auto"/>
            </w:tcBorders>
          </w:tcPr>
          <w:p w14:paraId="444C8BD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CDEF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378BC" w14:textId="77777777" w:rsidR="00597B8D" w:rsidRPr="001141C9" w:rsidRDefault="00597B8D" w:rsidP="00676B94">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3DBA28F" w14:textId="77777777" w:rsidR="00597B8D" w:rsidRPr="001141C9" w:rsidRDefault="00597B8D" w:rsidP="00676B94">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BF80EC3" w14:textId="77777777" w:rsidR="00597B8D" w:rsidRPr="001141C9" w:rsidRDefault="00597B8D" w:rsidP="00676B94">
            <w:pPr>
              <w:pStyle w:val="TAC"/>
              <w:keepNext w:val="0"/>
              <w:keepLines w:val="0"/>
              <w:widowControl w:val="0"/>
              <w:rPr>
                <w:lang w:eastAsia="zh-CN" w:bidi="ar"/>
              </w:rPr>
            </w:pPr>
          </w:p>
        </w:tc>
      </w:tr>
      <w:tr w:rsidR="00597B8D" w:rsidRPr="001141C9" w14:paraId="1B712067" w14:textId="77777777" w:rsidTr="00676B94">
        <w:trPr>
          <w:jc w:val="center"/>
        </w:trPr>
        <w:tc>
          <w:tcPr>
            <w:tcW w:w="1959" w:type="dxa"/>
            <w:tcBorders>
              <w:top w:val="single" w:sz="4" w:space="0" w:color="auto"/>
              <w:left w:val="single" w:sz="4" w:space="0" w:color="auto"/>
              <w:bottom w:val="nil"/>
              <w:right w:val="single" w:sz="4" w:space="0" w:color="auto"/>
            </w:tcBorders>
          </w:tcPr>
          <w:p w14:paraId="2A722640" w14:textId="77777777" w:rsidR="00597B8D" w:rsidRPr="001141C9" w:rsidRDefault="00597B8D" w:rsidP="00676B94">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832210A" w14:textId="77777777" w:rsidR="00597B8D" w:rsidRPr="001141C9" w:rsidRDefault="00597B8D" w:rsidP="00676B94">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62A7AE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B932D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9E0AD9C"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2B87AC1" w14:textId="77777777" w:rsidTr="00676B94">
        <w:trPr>
          <w:jc w:val="center"/>
        </w:trPr>
        <w:tc>
          <w:tcPr>
            <w:tcW w:w="1959" w:type="dxa"/>
            <w:tcBorders>
              <w:top w:val="nil"/>
              <w:left w:val="single" w:sz="4" w:space="0" w:color="auto"/>
              <w:bottom w:val="nil"/>
              <w:right w:val="single" w:sz="4" w:space="0" w:color="auto"/>
            </w:tcBorders>
          </w:tcPr>
          <w:p w14:paraId="5DF4C40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210BAE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FD809"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6FA51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A1E2D30" w14:textId="77777777" w:rsidR="00597B8D" w:rsidRPr="001141C9" w:rsidRDefault="00597B8D" w:rsidP="00676B94">
            <w:pPr>
              <w:pStyle w:val="TAC"/>
              <w:keepNext w:val="0"/>
              <w:keepLines w:val="0"/>
              <w:widowControl w:val="0"/>
              <w:rPr>
                <w:lang w:eastAsia="zh-CN" w:bidi="ar"/>
              </w:rPr>
            </w:pPr>
          </w:p>
        </w:tc>
      </w:tr>
      <w:tr w:rsidR="00597B8D" w:rsidRPr="001141C9" w14:paraId="46169F93" w14:textId="77777777" w:rsidTr="00676B94">
        <w:trPr>
          <w:jc w:val="center"/>
        </w:trPr>
        <w:tc>
          <w:tcPr>
            <w:tcW w:w="1959" w:type="dxa"/>
            <w:tcBorders>
              <w:top w:val="nil"/>
              <w:left w:val="single" w:sz="4" w:space="0" w:color="auto"/>
              <w:bottom w:val="nil"/>
              <w:right w:val="single" w:sz="4" w:space="0" w:color="auto"/>
            </w:tcBorders>
          </w:tcPr>
          <w:p w14:paraId="2A4A22B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923AAC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5AEF9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A5DA9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CC03DFC" w14:textId="77777777" w:rsidR="00597B8D" w:rsidRPr="001141C9" w:rsidRDefault="00597B8D" w:rsidP="00676B94">
            <w:pPr>
              <w:pStyle w:val="TAC"/>
              <w:keepNext w:val="0"/>
              <w:keepLines w:val="0"/>
              <w:widowControl w:val="0"/>
              <w:rPr>
                <w:lang w:eastAsia="zh-CN" w:bidi="ar"/>
              </w:rPr>
            </w:pPr>
          </w:p>
        </w:tc>
      </w:tr>
      <w:tr w:rsidR="00597B8D" w:rsidRPr="001141C9" w14:paraId="6044A1DE" w14:textId="77777777" w:rsidTr="00676B94">
        <w:trPr>
          <w:jc w:val="center"/>
        </w:trPr>
        <w:tc>
          <w:tcPr>
            <w:tcW w:w="1959" w:type="dxa"/>
            <w:tcBorders>
              <w:top w:val="nil"/>
              <w:left w:val="single" w:sz="4" w:space="0" w:color="auto"/>
              <w:bottom w:val="single" w:sz="4" w:space="0" w:color="auto"/>
              <w:right w:val="single" w:sz="4" w:space="0" w:color="auto"/>
            </w:tcBorders>
          </w:tcPr>
          <w:p w14:paraId="6CF498A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90243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B2A93"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F2D315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3CA3AF5" w14:textId="77777777" w:rsidR="00597B8D" w:rsidRPr="001141C9" w:rsidRDefault="00597B8D" w:rsidP="00676B94">
            <w:pPr>
              <w:pStyle w:val="TAC"/>
              <w:keepNext w:val="0"/>
              <w:keepLines w:val="0"/>
              <w:widowControl w:val="0"/>
              <w:rPr>
                <w:lang w:eastAsia="zh-CN" w:bidi="ar"/>
              </w:rPr>
            </w:pPr>
          </w:p>
        </w:tc>
      </w:tr>
      <w:tr w:rsidR="00597B8D" w:rsidRPr="001141C9" w14:paraId="5100AD55" w14:textId="77777777" w:rsidTr="00676B94">
        <w:trPr>
          <w:jc w:val="center"/>
        </w:trPr>
        <w:tc>
          <w:tcPr>
            <w:tcW w:w="1959" w:type="dxa"/>
            <w:tcBorders>
              <w:top w:val="single" w:sz="4" w:space="0" w:color="auto"/>
              <w:left w:val="single" w:sz="4" w:space="0" w:color="auto"/>
              <w:bottom w:val="nil"/>
              <w:right w:val="single" w:sz="4" w:space="0" w:color="auto"/>
            </w:tcBorders>
          </w:tcPr>
          <w:p w14:paraId="4402ABD2" w14:textId="77777777" w:rsidR="00597B8D" w:rsidRPr="001141C9" w:rsidRDefault="00597B8D" w:rsidP="00676B94">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5867FE4"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3E51730"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B7394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E1BF131"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498BEC79" w14:textId="77777777" w:rsidTr="00676B94">
        <w:trPr>
          <w:jc w:val="center"/>
        </w:trPr>
        <w:tc>
          <w:tcPr>
            <w:tcW w:w="1959" w:type="dxa"/>
            <w:tcBorders>
              <w:top w:val="nil"/>
              <w:left w:val="single" w:sz="4" w:space="0" w:color="auto"/>
              <w:bottom w:val="nil"/>
              <w:right w:val="single" w:sz="4" w:space="0" w:color="auto"/>
            </w:tcBorders>
          </w:tcPr>
          <w:p w14:paraId="2206692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FBC2E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70B5F7"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01986E"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416351" w14:textId="77777777" w:rsidR="00597B8D" w:rsidRPr="001141C9" w:rsidRDefault="00597B8D" w:rsidP="00676B94">
            <w:pPr>
              <w:pStyle w:val="TAC"/>
              <w:keepNext w:val="0"/>
              <w:keepLines w:val="0"/>
              <w:widowControl w:val="0"/>
              <w:rPr>
                <w:lang w:eastAsia="zh-CN" w:bidi="ar"/>
              </w:rPr>
            </w:pPr>
          </w:p>
        </w:tc>
      </w:tr>
      <w:tr w:rsidR="00597B8D" w:rsidRPr="001141C9" w14:paraId="27DB12D3" w14:textId="77777777" w:rsidTr="00676B94">
        <w:trPr>
          <w:jc w:val="center"/>
        </w:trPr>
        <w:tc>
          <w:tcPr>
            <w:tcW w:w="1959" w:type="dxa"/>
            <w:tcBorders>
              <w:top w:val="nil"/>
              <w:left w:val="single" w:sz="4" w:space="0" w:color="auto"/>
              <w:bottom w:val="nil"/>
              <w:right w:val="single" w:sz="4" w:space="0" w:color="auto"/>
            </w:tcBorders>
          </w:tcPr>
          <w:p w14:paraId="17FBB3D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2E85A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C98BD7"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0697D6"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FBD9B1" w14:textId="77777777" w:rsidR="00597B8D" w:rsidRPr="001141C9" w:rsidRDefault="00597B8D" w:rsidP="00676B94">
            <w:pPr>
              <w:pStyle w:val="TAC"/>
              <w:keepNext w:val="0"/>
              <w:keepLines w:val="0"/>
              <w:widowControl w:val="0"/>
              <w:rPr>
                <w:lang w:eastAsia="zh-CN" w:bidi="ar"/>
              </w:rPr>
            </w:pPr>
          </w:p>
        </w:tc>
      </w:tr>
      <w:tr w:rsidR="00597B8D" w:rsidRPr="001141C9" w14:paraId="43FF91E4" w14:textId="77777777" w:rsidTr="00676B94">
        <w:trPr>
          <w:jc w:val="center"/>
        </w:trPr>
        <w:tc>
          <w:tcPr>
            <w:tcW w:w="1959" w:type="dxa"/>
            <w:tcBorders>
              <w:top w:val="nil"/>
              <w:left w:val="single" w:sz="4" w:space="0" w:color="auto"/>
              <w:bottom w:val="nil"/>
              <w:right w:val="single" w:sz="4" w:space="0" w:color="auto"/>
            </w:tcBorders>
          </w:tcPr>
          <w:p w14:paraId="1A6DF2F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0F683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1DE86F"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6ADE17"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D6E441" w14:textId="77777777" w:rsidR="00597B8D" w:rsidRPr="001141C9" w:rsidRDefault="00597B8D" w:rsidP="00676B94">
            <w:pPr>
              <w:pStyle w:val="TAC"/>
              <w:keepNext w:val="0"/>
              <w:keepLines w:val="0"/>
              <w:widowControl w:val="0"/>
              <w:rPr>
                <w:lang w:eastAsia="zh-CN" w:bidi="ar"/>
              </w:rPr>
            </w:pPr>
          </w:p>
        </w:tc>
      </w:tr>
      <w:tr w:rsidR="00597B8D" w:rsidRPr="001141C9" w14:paraId="6DD97667" w14:textId="77777777" w:rsidTr="00676B94">
        <w:trPr>
          <w:jc w:val="center"/>
        </w:trPr>
        <w:tc>
          <w:tcPr>
            <w:tcW w:w="1959" w:type="dxa"/>
            <w:tcBorders>
              <w:top w:val="nil"/>
              <w:left w:val="single" w:sz="4" w:space="0" w:color="auto"/>
              <w:bottom w:val="nil"/>
              <w:right w:val="single" w:sz="4" w:space="0" w:color="auto"/>
            </w:tcBorders>
          </w:tcPr>
          <w:p w14:paraId="3E8CB078"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65AC0DD"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CA_n3A-n7A CA_n3A-n28A</w:t>
            </w:r>
          </w:p>
          <w:p w14:paraId="52A5ACE2" w14:textId="77777777" w:rsidR="00597B8D" w:rsidRPr="001141C9" w:rsidRDefault="00597B8D" w:rsidP="00676B94">
            <w:pPr>
              <w:pStyle w:val="TAC"/>
              <w:keepNext w:val="0"/>
              <w:keepLines w:val="0"/>
              <w:widowControl w:val="0"/>
              <w:rPr>
                <w:rFonts w:cs="Arial"/>
                <w:szCs w:val="18"/>
                <w:lang w:eastAsia="zh-CN"/>
              </w:rPr>
            </w:pPr>
            <w:r w:rsidRPr="001141C9">
              <w:rPr>
                <w:rFonts w:cs="Arial"/>
                <w:szCs w:val="18"/>
                <w:lang w:eastAsia="zh-CN"/>
              </w:rPr>
              <w:t>CA_n3A-n78A CA_n7A-n28A</w:t>
            </w:r>
          </w:p>
          <w:p w14:paraId="38E648B2"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757FB265"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EBD5D0"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764F9F"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6E482DA0" w14:textId="77777777" w:rsidTr="00676B94">
        <w:trPr>
          <w:jc w:val="center"/>
        </w:trPr>
        <w:tc>
          <w:tcPr>
            <w:tcW w:w="1959" w:type="dxa"/>
            <w:tcBorders>
              <w:top w:val="nil"/>
              <w:left w:val="single" w:sz="4" w:space="0" w:color="auto"/>
              <w:bottom w:val="nil"/>
              <w:right w:val="single" w:sz="4" w:space="0" w:color="auto"/>
            </w:tcBorders>
          </w:tcPr>
          <w:p w14:paraId="4AA0402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C935C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214D44"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9DFD1A"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20393C1" w14:textId="77777777" w:rsidR="00597B8D" w:rsidRPr="001141C9" w:rsidRDefault="00597B8D" w:rsidP="00676B94">
            <w:pPr>
              <w:pStyle w:val="TAC"/>
              <w:keepNext w:val="0"/>
              <w:keepLines w:val="0"/>
              <w:widowControl w:val="0"/>
              <w:rPr>
                <w:lang w:eastAsia="zh-CN" w:bidi="ar"/>
              </w:rPr>
            </w:pPr>
          </w:p>
        </w:tc>
      </w:tr>
      <w:tr w:rsidR="00597B8D" w:rsidRPr="001141C9" w14:paraId="3A8824B4" w14:textId="77777777" w:rsidTr="00676B94">
        <w:trPr>
          <w:jc w:val="center"/>
        </w:trPr>
        <w:tc>
          <w:tcPr>
            <w:tcW w:w="1959" w:type="dxa"/>
            <w:tcBorders>
              <w:top w:val="nil"/>
              <w:left w:val="single" w:sz="4" w:space="0" w:color="auto"/>
              <w:bottom w:val="nil"/>
              <w:right w:val="single" w:sz="4" w:space="0" w:color="auto"/>
            </w:tcBorders>
          </w:tcPr>
          <w:p w14:paraId="620B3D2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35B58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26E0F"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5C52A1D"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7ED6D56" w14:textId="77777777" w:rsidR="00597B8D" w:rsidRPr="001141C9" w:rsidRDefault="00597B8D" w:rsidP="00676B94">
            <w:pPr>
              <w:pStyle w:val="TAC"/>
              <w:keepNext w:val="0"/>
              <w:keepLines w:val="0"/>
              <w:widowControl w:val="0"/>
              <w:rPr>
                <w:lang w:eastAsia="zh-CN" w:bidi="ar"/>
              </w:rPr>
            </w:pPr>
          </w:p>
        </w:tc>
      </w:tr>
      <w:tr w:rsidR="00597B8D" w:rsidRPr="001141C9" w14:paraId="4792DA95" w14:textId="77777777" w:rsidTr="00676B94">
        <w:trPr>
          <w:jc w:val="center"/>
        </w:trPr>
        <w:tc>
          <w:tcPr>
            <w:tcW w:w="1959" w:type="dxa"/>
            <w:tcBorders>
              <w:top w:val="nil"/>
              <w:left w:val="single" w:sz="4" w:space="0" w:color="auto"/>
              <w:bottom w:val="nil"/>
              <w:right w:val="single" w:sz="4" w:space="0" w:color="auto"/>
            </w:tcBorders>
          </w:tcPr>
          <w:p w14:paraId="13F4EA8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D60E6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3DC62"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5AA0AC"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D2D71B" w14:textId="77777777" w:rsidR="00597B8D" w:rsidRPr="001141C9" w:rsidRDefault="00597B8D" w:rsidP="00676B94">
            <w:pPr>
              <w:pStyle w:val="TAC"/>
              <w:keepNext w:val="0"/>
              <w:keepLines w:val="0"/>
              <w:widowControl w:val="0"/>
              <w:rPr>
                <w:lang w:eastAsia="zh-CN" w:bidi="ar"/>
              </w:rPr>
            </w:pPr>
          </w:p>
        </w:tc>
      </w:tr>
      <w:tr w:rsidR="00597B8D" w:rsidRPr="001141C9" w14:paraId="7AC5A9FD" w14:textId="77777777" w:rsidTr="00676B94">
        <w:trPr>
          <w:jc w:val="center"/>
        </w:trPr>
        <w:tc>
          <w:tcPr>
            <w:tcW w:w="1959" w:type="dxa"/>
            <w:tcBorders>
              <w:top w:val="nil"/>
              <w:left w:val="single" w:sz="4" w:space="0" w:color="auto"/>
              <w:bottom w:val="nil"/>
              <w:right w:val="single" w:sz="4" w:space="0" w:color="auto"/>
            </w:tcBorders>
          </w:tcPr>
          <w:p w14:paraId="67D873A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DA7CC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F0C7D6"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2F40C6" w14:textId="77777777" w:rsidR="00597B8D" w:rsidRPr="001141C9" w:rsidRDefault="00597B8D" w:rsidP="00676B94">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0D4B237" w14:textId="77777777" w:rsidR="00597B8D" w:rsidRPr="001141C9" w:rsidRDefault="00597B8D" w:rsidP="00676B94">
            <w:pPr>
              <w:pStyle w:val="TAC"/>
              <w:keepNext w:val="0"/>
              <w:keepLines w:val="0"/>
              <w:widowControl w:val="0"/>
              <w:rPr>
                <w:lang w:eastAsia="zh-CN" w:bidi="ar"/>
              </w:rPr>
            </w:pPr>
            <w:r>
              <w:rPr>
                <w:lang w:val="en-US" w:eastAsia="zh-CN" w:bidi="ar"/>
              </w:rPr>
              <w:t>4 and 5</w:t>
            </w:r>
          </w:p>
        </w:tc>
      </w:tr>
      <w:tr w:rsidR="00597B8D" w:rsidRPr="001141C9" w14:paraId="79B27375" w14:textId="77777777" w:rsidTr="00676B94">
        <w:trPr>
          <w:jc w:val="center"/>
        </w:trPr>
        <w:tc>
          <w:tcPr>
            <w:tcW w:w="1959" w:type="dxa"/>
            <w:tcBorders>
              <w:top w:val="nil"/>
              <w:left w:val="single" w:sz="4" w:space="0" w:color="auto"/>
              <w:bottom w:val="nil"/>
              <w:right w:val="single" w:sz="4" w:space="0" w:color="auto"/>
            </w:tcBorders>
          </w:tcPr>
          <w:p w14:paraId="0C17501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68471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7B204E"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9334F7" w14:textId="77777777" w:rsidR="00597B8D" w:rsidRPr="001141C9" w:rsidRDefault="00597B8D" w:rsidP="00676B94">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C63BF65" w14:textId="77777777" w:rsidR="00597B8D" w:rsidRPr="001141C9" w:rsidRDefault="00597B8D" w:rsidP="00676B94">
            <w:pPr>
              <w:pStyle w:val="TAC"/>
              <w:keepNext w:val="0"/>
              <w:keepLines w:val="0"/>
              <w:widowControl w:val="0"/>
              <w:rPr>
                <w:lang w:eastAsia="zh-CN" w:bidi="ar"/>
              </w:rPr>
            </w:pPr>
          </w:p>
        </w:tc>
      </w:tr>
      <w:tr w:rsidR="00597B8D" w:rsidRPr="001141C9" w14:paraId="6114859C" w14:textId="77777777" w:rsidTr="00676B94">
        <w:trPr>
          <w:jc w:val="center"/>
        </w:trPr>
        <w:tc>
          <w:tcPr>
            <w:tcW w:w="1959" w:type="dxa"/>
            <w:tcBorders>
              <w:top w:val="nil"/>
              <w:left w:val="single" w:sz="4" w:space="0" w:color="auto"/>
              <w:bottom w:val="nil"/>
              <w:right w:val="single" w:sz="4" w:space="0" w:color="auto"/>
            </w:tcBorders>
          </w:tcPr>
          <w:p w14:paraId="4E0453A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0AFD9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EAF32"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783CCE2" w14:textId="77777777" w:rsidR="00597B8D" w:rsidRPr="001141C9" w:rsidRDefault="00597B8D" w:rsidP="00676B94">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657CB06" w14:textId="77777777" w:rsidR="00597B8D" w:rsidRPr="001141C9" w:rsidRDefault="00597B8D" w:rsidP="00676B94">
            <w:pPr>
              <w:pStyle w:val="TAC"/>
              <w:keepNext w:val="0"/>
              <w:keepLines w:val="0"/>
              <w:widowControl w:val="0"/>
              <w:rPr>
                <w:lang w:eastAsia="zh-CN" w:bidi="ar"/>
              </w:rPr>
            </w:pPr>
          </w:p>
        </w:tc>
      </w:tr>
      <w:tr w:rsidR="00597B8D" w:rsidRPr="001141C9" w14:paraId="0855476C" w14:textId="77777777" w:rsidTr="00676B94">
        <w:trPr>
          <w:jc w:val="center"/>
        </w:trPr>
        <w:tc>
          <w:tcPr>
            <w:tcW w:w="1959" w:type="dxa"/>
            <w:tcBorders>
              <w:top w:val="nil"/>
              <w:left w:val="single" w:sz="4" w:space="0" w:color="auto"/>
              <w:bottom w:val="nil"/>
              <w:right w:val="single" w:sz="4" w:space="0" w:color="auto"/>
            </w:tcBorders>
          </w:tcPr>
          <w:p w14:paraId="6B56A91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A25F2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2A309E" w14:textId="77777777" w:rsidR="00597B8D" w:rsidRPr="001141C9" w:rsidRDefault="00597B8D" w:rsidP="00676B94">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97ED32" w14:textId="77777777" w:rsidR="00597B8D" w:rsidRPr="001141C9" w:rsidRDefault="00597B8D" w:rsidP="00676B94">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3673822A" w14:textId="77777777" w:rsidR="00597B8D" w:rsidRPr="001141C9" w:rsidRDefault="00597B8D" w:rsidP="00676B94">
            <w:pPr>
              <w:pStyle w:val="TAC"/>
              <w:keepNext w:val="0"/>
              <w:keepLines w:val="0"/>
              <w:widowControl w:val="0"/>
              <w:rPr>
                <w:lang w:eastAsia="zh-CN" w:bidi="ar"/>
              </w:rPr>
            </w:pPr>
          </w:p>
        </w:tc>
      </w:tr>
      <w:tr w:rsidR="00597B8D" w:rsidRPr="001141C9" w14:paraId="2AAA06CB" w14:textId="77777777" w:rsidTr="00676B94">
        <w:trPr>
          <w:jc w:val="center"/>
        </w:trPr>
        <w:tc>
          <w:tcPr>
            <w:tcW w:w="1959" w:type="dxa"/>
            <w:tcBorders>
              <w:top w:val="single" w:sz="4" w:space="0" w:color="auto"/>
              <w:left w:val="single" w:sz="4" w:space="0" w:color="auto"/>
              <w:bottom w:val="nil"/>
              <w:right w:val="single" w:sz="4" w:space="0" w:color="auto"/>
            </w:tcBorders>
          </w:tcPr>
          <w:p w14:paraId="4AA1BC9F" w14:textId="77777777" w:rsidR="00597B8D" w:rsidRPr="001141C9" w:rsidRDefault="00597B8D" w:rsidP="00676B94">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39CDF70E" w14:textId="77777777" w:rsidR="00597B8D" w:rsidRPr="001141C9" w:rsidRDefault="00597B8D" w:rsidP="00676B94">
            <w:pPr>
              <w:pStyle w:val="TAC"/>
              <w:keepNext w:val="0"/>
              <w:keepLines w:val="0"/>
              <w:widowControl w:val="0"/>
            </w:pPr>
            <w:r w:rsidRPr="001141C9">
              <w:t>CA_n78(2A)</w:t>
            </w:r>
          </w:p>
          <w:p w14:paraId="2D8B9F04" w14:textId="77777777" w:rsidR="00597B8D" w:rsidRPr="001141C9" w:rsidRDefault="00597B8D" w:rsidP="00676B94">
            <w:pPr>
              <w:pStyle w:val="TAC"/>
              <w:keepNext w:val="0"/>
              <w:keepLines w:val="0"/>
              <w:widowControl w:val="0"/>
              <w:rPr>
                <w:lang w:eastAsia="zh-CN"/>
              </w:rPr>
            </w:pPr>
            <w:r w:rsidRPr="001141C9">
              <w:rPr>
                <w:lang w:eastAsia="zh-CN"/>
              </w:rPr>
              <w:t>CA_n3A-n7A</w:t>
            </w:r>
          </w:p>
          <w:p w14:paraId="60602881" w14:textId="77777777" w:rsidR="00597B8D" w:rsidRPr="001141C9" w:rsidRDefault="00597B8D" w:rsidP="00676B94">
            <w:pPr>
              <w:pStyle w:val="TAC"/>
              <w:keepNext w:val="0"/>
              <w:keepLines w:val="0"/>
              <w:widowControl w:val="0"/>
              <w:rPr>
                <w:lang w:eastAsia="zh-CN"/>
              </w:rPr>
            </w:pPr>
            <w:r w:rsidRPr="001141C9">
              <w:rPr>
                <w:lang w:eastAsia="zh-CN"/>
              </w:rPr>
              <w:t>CA_n3A-n28A</w:t>
            </w:r>
          </w:p>
          <w:p w14:paraId="63FEC4B6"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3FCD70E1" w14:textId="77777777" w:rsidR="00597B8D" w:rsidRPr="001141C9" w:rsidRDefault="00597B8D" w:rsidP="00676B94">
            <w:pPr>
              <w:pStyle w:val="TAC"/>
              <w:keepNext w:val="0"/>
              <w:keepLines w:val="0"/>
              <w:widowControl w:val="0"/>
              <w:rPr>
                <w:lang w:eastAsia="zh-CN"/>
              </w:rPr>
            </w:pPr>
            <w:r w:rsidRPr="001141C9">
              <w:rPr>
                <w:lang w:eastAsia="zh-CN"/>
              </w:rPr>
              <w:t>CA_n7A-n28A</w:t>
            </w:r>
          </w:p>
          <w:p w14:paraId="47703DC1"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37FE0309" w14:textId="77777777" w:rsidR="00597B8D" w:rsidRPr="001141C9" w:rsidRDefault="00597B8D" w:rsidP="00676B94">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6C735A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62292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D17CB5"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343FF66F" w14:textId="77777777" w:rsidTr="00676B94">
        <w:trPr>
          <w:jc w:val="center"/>
        </w:trPr>
        <w:tc>
          <w:tcPr>
            <w:tcW w:w="1959" w:type="dxa"/>
            <w:tcBorders>
              <w:top w:val="nil"/>
              <w:left w:val="single" w:sz="4" w:space="0" w:color="auto"/>
              <w:bottom w:val="nil"/>
              <w:right w:val="single" w:sz="4" w:space="0" w:color="auto"/>
            </w:tcBorders>
          </w:tcPr>
          <w:p w14:paraId="57D367D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42C77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EB1AC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707DB3"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492F14E" w14:textId="77777777" w:rsidR="00597B8D" w:rsidRPr="001141C9" w:rsidRDefault="00597B8D" w:rsidP="00676B94">
            <w:pPr>
              <w:pStyle w:val="TAC"/>
              <w:keepNext w:val="0"/>
              <w:keepLines w:val="0"/>
              <w:widowControl w:val="0"/>
              <w:rPr>
                <w:kern w:val="2"/>
                <w:szCs w:val="22"/>
                <w:lang w:eastAsia="zh-CN"/>
              </w:rPr>
            </w:pPr>
          </w:p>
        </w:tc>
      </w:tr>
      <w:tr w:rsidR="00597B8D" w:rsidRPr="001141C9" w14:paraId="24DEEF26" w14:textId="77777777" w:rsidTr="00676B94">
        <w:trPr>
          <w:jc w:val="center"/>
        </w:trPr>
        <w:tc>
          <w:tcPr>
            <w:tcW w:w="1959" w:type="dxa"/>
            <w:tcBorders>
              <w:top w:val="nil"/>
              <w:left w:val="single" w:sz="4" w:space="0" w:color="auto"/>
              <w:bottom w:val="nil"/>
              <w:right w:val="single" w:sz="4" w:space="0" w:color="auto"/>
            </w:tcBorders>
          </w:tcPr>
          <w:p w14:paraId="14DDC38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A335F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5AEEE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8AB12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64BC3F8D" w14:textId="77777777" w:rsidR="00597B8D" w:rsidRPr="001141C9" w:rsidRDefault="00597B8D" w:rsidP="00676B94">
            <w:pPr>
              <w:pStyle w:val="TAC"/>
              <w:keepNext w:val="0"/>
              <w:keepLines w:val="0"/>
              <w:widowControl w:val="0"/>
              <w:rPr>
                <w:kern w:val="2"/>
                <w:szCs w:val="22"/>
                <w:lang w:eastAsia="zh-CN"/>
              </w:rPr>
            </w:pPr>
          </w:p>
        </w:tc>
      </w:tr>
      <w:tr w:rsidR="00597B8D" w:rsidRPr="001141C9" w14:paraId="16CEDB07" w14:textId="77777777" w:rsidTr="00676B94">
        <w:trPr>
          <w:jc w:val="center"/>
        </w:trPr>
        <w:tc>
          <w:tcPr>
            <w:tcW w:w="1959" w:type="dxa"/>
            <w:tcBorders>
              <w:top w:val="nil"/>
              <w:left w:val="single" w:sz="4" w:space="0" w:color="auto"/>
              <w:bottom w:val="nil"/>
              <w:right w:val="single" w:sz="4" w:space="0" w:color="auto"/>
            </w:tcBorders>
          </w:tcPr>
          <w:p w14:paraId="1789400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69068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2B802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DFD9E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24B6E07D" w14:textId="77777777" w:rsidR="00597B8D" w:rsidRPr="001141C9" w:rsidRDefault="00597B8D" w:rsidP="00676B94">
            <w:pPr>
              <w:pStyle w:val="TAC"/>
              <w:keepNext w:val="0"/>
              <w:keepLines w:val="0"/>
              <w:widowControl w:val="0"/>
              <w:rPr>
                <w:kern w:val="2"/>
                <w:szCs w:val="22"/>
                <w:lang w:eastAsia="zh-CN"/>
              </w:rPr>
            </w:pPr>
          </w:p>
        </w:tc>
      </w:tr>
      <w:tr w:rsidR="00597B8D" w:rsidRPr="001141C9" w14:paraId="0DBB1938" w14:textId="77777777" w:rsidTr="00676B94">
        <w:trPr>
          <w:jc w:val="center"/>
        </w:trPr>
        <w:tc>
          <w:tcPr>
            <w:tcW w:w="1959" w:type="dxa"/>
            <w:tcBorders>
              <w:top w:val="nil"/>
              <w:left w:val="single" w:sz="4" w:space="0" w:color="auto"/>
              <w:bottom w:val="nil"/>
              <w:right w:val="single" w:sz="4" w:space="0" w:color="auto"/>
            </w:tcBorders>
          </w:tcPr>
          <w:p w14:paraId="18B5573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DE966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3C5EE2" w14:textId="77777777" w:rsidR="00597B8D" w:rsidRPr="001141C9" w:rsidRDefault="00597B8D" w:rsidP="00676B94">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10D4F3" w14:textId="77777777" w:rsidR="00597B8D" w:rsidRPr="001141C9" w:rsidRDefault="00597B8D" w:rsidP="00676B94">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CC647BD" w14:textId="77777777" w:rsidR="00597B8D" w:rsidRPr="001141C9" w:rsidRDefault="00597B8D" w:rsidP="00676B94">
            <w:pPr>
              <w:pStyle w:val="TAC"/>
              <w:keepNext w:val="0"/>
              <w:keepLines w:val="0"/>
              <w:widowControl w:val="0"/>
              <w:rPr>
                <w:kern w:val="2"/>
                <w:szCs w:val="22"/>
                <w:lang w:eastAsia="zh-CN"/>
              </w:rPr>
            </w:pPr>
            <w:r>
              <w:rPr>
                <w:lang w:val="en-US" w:eastAsia="zh-CN" w:bidi="ar"/>
              </w:rPr>
              <w:t>4 and 5</w:t>
            </w:r>
          </w:p>
        </w:tc>
      </w:tr>
      <w:tr w:rsidR="00597B8D" w:rsidRPr="001141C9" w14:paraId="248D3C29" w14:textId="77777777" w:rsidTr="00676B94">
        <w:trPr>
          <w:jc w:val="center"/>
        </w:trPr>
        <w:tc>
          <w:tcPr>
            <w:tcW w:w="1959" w:type="dxa"/>
            <w:tcBorders>
              <w:top w:val="nil"/>
              <w:left w:val="single" w:sz="4" w:space="0" w:color="auto"/>
              <w:bottom w:val="nil"/>
              <w:right w:val="single" w:sz="4" w:space="0" w:color="auto"/>
            </w:tcBorders>
          </w:tcPr>
          <w:p w14:paraId="5DC3410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A3630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B763C" w14:textId="77777777" w:rsidR="00597B8D" w:rsidRPr="001141C9" w:rsidRDefault="00597B8D" w:rsidP="00676B94">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93C272" w14:textId="77777777" w:rsidR="00597B8D" w:rsidRPr="001141C9" w:rsidRDefault="00597B8D" w:rsidP="00676B94">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49789C5" w14:textId="77777777" w:rsidR="00597B8D" w:rsidRPr="001141C9" w:rsidRDefault="00597B8D" w:rsidP="00676B94">
            <w:pPr>
              <w:pStyle w:val="TAC"/>
              <w:keepNext w:val="0"/>
              <w:keepLines w:val="0"/>
              <w:widowControl w:val="0"/>
              <w:rPr>
                <w:kern w:val="2"/>
                <w:szCs w:val="22"/>
                <w:lang w:eastAsia="zh-CN"/>
              </w:rPr>
            </w:pPr>
          </w:p>
        </w:tc>
      </w:tr>
      <w:tr w:rsidR="00597B8D" w:rsidRPr="001141C9" w14:paraId="0C307142" w14:textId="77777777" w:rsidTr="00676B94">
        <w:trPr>
          <w:jc w:val="center"/>
        </w:trPr>
        <w:tc>
          <w:tcPr>
            <w:tcW w:w="1959" w:type="dxa"/>
            <w:tcBorders>
              <w:top w:val="nil"/>
              <w:left w:val="single" w:sz="4" w:space="0" w:color="auto"/>
              <w:bottom w:val="nil"/>
              <w:right w:val="single" w:sz="4" w:space="0" w:color="auto"/>
            </w:tcBorders>
          </w:tcPr>
          <w:p w14:paraId="5949B275"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5009DE"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9781E8" w14:textId="77777777" w:rsidR="00597B8D" w:rsidRPr="001141C9" w:rsidRDefault="00597B8D" w:rsidP="00676B94">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5F8FA6" w14:textId="77777777" w:rsidR="00597B8D" w:rsidRPr="001141C9" w:rsidRDefault="00597B8D" w:rsidP="00676B94">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816C280" w14:textId="77777777" w:rsidR="00597B8D" w:rsidRPr="001141C9" w:rsidRDefault="00597B8D" w:rsidP="00676B94">
            <w:pPr>
              <w:pStyle w:val="TAC"/>
              <w:keepNext w:val="0"/>
              <w:keepLines w:val="0"/>
              <w:widowControl w:val="0"/>
              <w:rPr>
                <w:kern w:val="2"/>
                <w:szCs w:val="22"/>
                <w:lang w:eastAsia="zh-CN"/>
              </w:rPr>
            </w:pPr>
          </w:p>
        </w:tc>
      </w:tr>
      <w:tr w:rsidR="00597B8D" w:rsidRPr="001141C9" w14:paraId="332E4F87" w14:textId="77777777" w:rsidTr="00676B94">
        <w:trPr>
          <w:jc w:val="center"/>
        </w:trPr>
        <w:tc>
          <w:tcPr>
            <w:tcW w:w="1959" w:type="dxa"/>
            <w:tcBorders>
              <w:top w:val="nil"/>
              <w:left w:val="single" w:sz="4" w:space="0" w:color="auto"/>
              <w:bottom w:val="nil"/>
              <w:right w:val="single" w:sz="4" w:space="0" w:color="auto"/>
            </w:tcBorders>
          </w:tcPr>
          <w:p w14:paraId="3975B2C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57CF1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B15112" w14:textId="77777777" w:rsidR="00597B8D" w:rsidRPr="001141C9" w:rsidRDefault="00597B8D" w:rsidP="00676B94">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7FE898" w14:textId="77777777" w:rsidR="00597B8D" w:rsidRPr="001141C9" w:rsidRDefault="00597B8D" w:rsidP="00676B94">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790AECE0" w14:textId="77777777" w:rsidR="00597B8D" w:rsidRPr="001141C9" w:rsidRDefault="00597B8D" w:rsidP="00676B94">
            <w:pPr>
              <w:pStyle w:val="TAC"/>
              <w:keepNext w:val="0"/>
              <w:keepLines w:val="0"/>
              <w:widowControl w:val="0"/>
              <w:rPr>
                <w:kern w:val="2"/>
                <w:szCs w:val="22"/>
                <w:lang w:eastAsia="zh-CN"/>
              </w:rPr>
            </w:pPr>
          </w:p>
        </w:tc>
      </w:tr>
      <w:tr w:rsidR="00597B8D" w:rsidRPr="001141C9" w14:paraId="194D141B" w14:textId="77777777" w:rsidTr="00676B94">
        <w:trPr>
          <w:jc w:val="center"/>
        </w:trPr>
        <w:tc>
          <w:tcPr>
            <w:tcW w:w="1959" w:type="dxa"/>
            <w:tcBorders>
              <w:top w:val="single" w:sz="4" w:space="0" w:color="auto"/>
              <w:left w:val="single" w:sz="4" w:space="0" w:color="auto"/>
              <w:bottom w:val="nil"/>
              <w:right w:val="single" w:sz="4" w:space="0" w:color="auto"/>
            </w:tcBorders>
          </w:tcPr>
          <w:p w14:paraId="12ADB527" w14:textId="77777777" w:rsidR="00597B8D" w:rsidRPr="001141C9" w:rsidRDefault="00597B8D" w:rsidP="00676B94">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2D0B5B1B" w14:textId="77777777" w:rsidR="00597B8D" w:rsidRPr="001141C9" w:rsidRDefault="00597B8D" w:rsidP="00676B94">
            <w:pPr>
              <w:pStyle w:val="TAC"/>
              <w:keepNext w:val="0"/>
              <w:keepLines w:val="0"/>
            </w:pPr>
            <w:r w:rsidRPr="001141C9">
              <w:t>CA_n78C</w:t>
            </w:r>
          </w:p>
          <w:p w14:paraId="27B2EEA8" w14:textId="77777777" w:rsidR="00597B8D" w:rsidRPr="001141C9" w:rsidRDefault="00597B8D" w:rsidP="00676B94">
            <w:pPr>
              <w:pStyle w:val="TAC"/>
              <w:keepNext w:val="0"/>
              <w:keepLines w:val="0"/>
              <w:rPr>
                <w:lang w:eastAsia="zh-CN"/>
              </w:rPr>
            </w:pPr>
            <w:r w:rsidRPr="001141C9">
              <w:rPr>
                <w:lang w:eastAsia="zh-CN"/>
              </w:rPr>
              <w:t>CA_n3A-n7A</w:t>
            </w:r>
          </w:p>
          <w:p w14:paraId="167A6053" w14:textId="77777777" w:rsidR="00597B8D" w:rsidRPr="001141C9" w:rsidRDefault="00597B8D" w:rsidP="00676B94">
            <w:pPr>
              <w:pStyle w:val="TAC"/>
              <w:keepNext w:val="0"/>
              <w:keepLines w:val="0"/>
              <w:rPr>
                <w:lang w:eastAsia="zh-CN"/>
              </w:rPr>
            </w:pPr>
            <w:r w:rsidRPr="001141C9">
              <w:rPr>
                <w:lang w:eastAsia="zh-CN"/>
              </w:rPr>
              <w:t>CA_n3A-n28A</w:t>
            </w:r>
          </w:p>
          <w:p w14:paraId="6FCE19F4" w14:textId="77777777" w:rsidR="00597B8D" w:rsidRPr="001141C9" w:rsidRDefault="00597B8D" w:rsidP="00676B94">
            <w:pPr>
              <w:pStyle w:val="TAC"/>
              <w:keepNext w:val="0"/>
              <w:keepLines w:val="0"/>
              <w:rPr>
                <w:lang w:eastAsia="zh-CN"/>
              </w:rPr>
            </w:pPr>
            <w:r w:rsidRPr="001141C9">
              <w:rPr>
                <w:lang w:eastAsia="zh-CN"/>
              </w:rPr>
              <w:t>CA_n3A-n78A</w:t>
            </w:r>
          </w:p>
          <w:p w14:paraId="50C6A29F" w14:textId="77777777" w:rsidR="00597B8D" w:rsidRPr="001141C9" w:rsidRDefault="00597B8D" w:rsidP="00676B94">
            <w:pPr>
              <w:pStyle w:val="TAC"/>
              <w:keepNext w:val="0"/>
              <w:keepLines w:val="0"/>
              <w:rPr>
                <w:lang w:eastAsia="zh-CN"/>
              </w:rPr>
            </w:pPr>
            <w:r w:rsidRPr="001141C9">
              <w:rPr>
                <w:lang w:eastAsia="zh-CN"/>
              </w:rPr>
              <w:t>CA_n7A-n28A</w:t>
            </w:r>
          </w:p>
          <w:p w14:paraId="6F5986B3" w14:textId="77777777" w:rsidR="00597B8D" w:rsidRPr="001141C9" w:rsidRDefault="00597B8D" w:rsidP="00676B94">
            <w:pPr>
              <w:pStyle w:val="TAC"/>
              <w:keepNext w:val="0"/>
              <w:keepLines w:val="0"/>
              <w:rPr>
                <w:lang w:eastAsia="zh-CN"/>
              </w:rPr>
            </w:pPr>
            <w:r w:rsidRPr="001141C9">
              <w:rPr>
                <w:lang w:eastAsia="zh-CN"/>
              </w:rPr>
              <w:t>CA_n7A-n78A</w:t>
            </w:r>
          </w:p>
          <w:p w14:paraId="5891722B" w14:textId="77777777" w:rsidR="00597B8D" w:rsidRPr="001141C9" w:rsidRDefault="00597B8D" w:rsidP="00676B94">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ED5C040"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3D2EEA" w14:textId="77777777" w:rsidR="00597B8D" w:rsidRPr="001141C9" w:rsidRDefault="00597B8D" w:rsidP="00676B94">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3DB4C7"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366B03D4" w14:textId="77777777" w:rsidTr="00676B94">
        <w:trPr>
          <w:jc w:val="center"/>
        </w:trPr>
        <w:tc>
          <w:tcPr>
            <w:tcW w:w="1959" w:type="dxa"/>
            <w:tcBorders>
              <w:top w:val="nil"/>
              <w:left w:val="single" w:sz="4" w:space="0" w:color="auto"/>
              <w:bottom w:val="nil"/>
              <w:right w:val="single" w:sz="4" w:space="0" w:color="auto"/>
            </w:tcBorders>
          </w:tcPr>
          <w:p w14:paraId="3D09132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313DC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1BB703"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48BF03" w14:textId="77777777" w:rsidR="00597B8D" w:rsidRPr="001141C9" w:rsidRDefault="00597B8D" w:rsidP="00676B94">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7D4B685" w14:textId="77777777" w:rsidR="00597B8D" w:rsidRPr="001141C9" w:rsidRDefault="00597B8D" w:rsidP="00676B94">
            <w:pPr>
              <w:pStyle w:val="TAC"/>
              <w:keepNext w:val="0"/>
              <w:keepLines w:val="0"/>
              <w:widowControl w:val="0"/>
              <w:rPr>
                <w:kern w:val="2"/>
                <w:szCs w:val="22"/>
                <w:lang w:eastAsia="zh-CN"/>
              </w:rPr>
            </w:pPr>
          </w:p>
        </w:tc>
      </w:tr>
      <w:tr w:rsidR="00597B8D" w:rsidRPr="001141C9" w14:paraId="768B824C" w14:textId="77777777" w:rsidTr="00676B94">
        <w:trPr>
          <w:jc w:val="center"/>
        </w:trPr>
        <w:tc>
          <w:tcPr>
            <w:tcW w:w="1959" w:type="dxa"/>
            <w:tcBorders>
              <w:top w:val="nil"/>
              <w:left w:val="single" w:sz="4" w:space="0" w:color="auto"/>
              <w:bottom w:val="nil"/>
              <w:right w:val="single" w:sz="4" w:space="0" w:color="auto"/>
            </w:tcBorders>
          </w:tcPr>
          <w:p w14:paraId="427EAB1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7576D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5D7492"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4DC3AD" w14:textId="77777777" w:rsidR="00597B8D" w:rsidRPr="001141C9" w:rsidRDefault="00597B8D" w:rsidP="00676B94">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B58BE5B" w14:textId="77777777" w:rsidR="00597B8D" w:rsidRPr="001141C9" w:rsidRDefault="00597B8D" w:rsidP="00676B94">
            <w:pPr>
              <w:pStyle w:val="TAC"/>
              <w:keepNext w:val="0"/>
              <w:keepLines w:val="0"/>
              <w:widowControl w:val="0"/>
              <w:rPr>
                <w:kern w:val="2"/>
                <w:szCs w:val="22"/>
                <w:lang w:eastAsia="zh-CN"/>
              </w:rPr>
            </w:pPr>
          </w:p>
        </w:tc>
      </w:tr>
      <w:tr w:rsidR="00597B8D" w:rsidRPr="001141C9" w14:paraId="17E75E36" w14:textId="77777777" w:rsidTr="00676B94">
        <w:trPr>
          <w:jc w:val="center"/>
        </w:trPr>
        <w:tc>
          <w:tcPr>
            <w:tcW w:w="1959" w:type="dxa"/>
            <w:tcBorders>
              <w:top w:val="nil"/>
              <w:left w:val="single" w:sz="4" w:space="0" w:color="auto"/>
              <w:bottom w:val="single" w:sz="4" w:space="0" w:color="auto"/>
              <w:right w:val="single" w:sz="4" w:space="0" w:color="auto"/>
            </w:tcBorders>
          </w:tcPr>
          <w:p w14:paraId="6112844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68D27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FB836"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2ACF4E" w14:textId="77777777" w:rsidR="00597B8D" w:rsidRPr="001141C9" w:rsidRDefault="00597B8D" w:rsidP="00676B94">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325F9517" w14:textId="77777777" w:rsidR="00597B8D" w:rsidRPr="001141C9" w:rsidRDefault="00597B8D" w:rsidP="00676B94">
            <w:pPr>
              <w:pStyle w:val="TAC"/>
              <w:keepNext w:val="0"/>
              <w:keepLines w:val="0"/>
              <w:widowControl w:val="0"/>
              <w:rPr>
                <w:kern w:val="2"/>
                <w:szCs w:val="22"/>
                <w:lang w:eastAsia="zh-CN"/>
              </w:rPr>
            </w:pPr>
          </w:p>
        </w:tc>
      </w:tr>
      <w:tr w:rsidR="00597B8D" w:rsidRPr="001141C9" w14:paraId="74E9333D" w14:textId="77777777" w:rsidTr="00676B94">
        <w:trPr>
          <w:jc w:val="center"/>
        </w:trPr>
        <w:tc>
          <w:tcPr>
            <w:tcW w:w="1959" w:type="dxa"/>
            <w:tcBorders>
              <w:top w:val="single" w:sz="4" w:space="0" w:color="auto"/>
              <w:left w:val="single" w:sz="4" w:space="0" w:color="auto"/>
              <w:bottom w:val="nil"/>
              <w:right w:val="single" w:sz="4" w:space="0" w:color="auto"/>
            </w:tcBorders>
          </w:tcPr>
          <w:p w14:paraId="221602B4" w14:textId="77777777" w:rsidR="00597B8D" w:rsidRPr="001141C9" w:rsidRDefault="00597B8D" w:rsidP="00676B94">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41727900"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F98C506"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CB50B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CE47F01"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79D16D05" w14:textId="77777777" w:rsidTr="00676B94">
        <w:trPr>
          <w:jc w:val="center"/>
        </w:trPr>
        <w:tc>
          <w:tcPr>
            <w:tcW w:w="1959" w:type="dxa"/>
            <w:tcBorders>
              <w:top w:val="nil"/>
              <w:left w:val="single" w:sz="4" w:space="0" w:color="auto"/>
              <w:bottom w:val="nil"/>
              <w:right w:val="single" w:sz="4" w:space="0" w:color="auto"/>
            </w:tcBorders>
          </w:tcPr>
          <w:p w14:paraId="315F8EE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F991A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67350"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929942" w14:textId="77777777" w:rsidR="00597B8D" w:rsidRPr="001141C9" w:rsidRDefault="00597B8D" w:rsidP="00676B94">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6C0E409B" w14:textId="77777777" w:rsidR="00597B8D" w:rsidRPr="001141C9" w:rsidRDefault="00597B8D" w:rsidP="00676B94">
            <w:pPr>
              <w:pStyle w:val="TAC"/>
              <w:keepNext w:val="0"/>
              <w:keepLines w:val="0"/>
              <w:widowControl w:val="0"/>
              <w:rPr>
                <w:lang w:eastAsia="zh-CN" w:bidi="ar"/>
              </w:rPr>
            </w:pPr>
          </w:p>
        </w:tc>
      </w:tr>
      <w:tr w:rsidR="00597B8D" w:rsidRPr="001141C9" w14:paraId="169DBDCB" w14:textId="77777777" w:rsidTr="00676B94">
        <w:trPr>
          <w:jc w:val="center"/>
        </w:trPr>
        <w:tc>
          <w:tcPr>
            <w:tcW w:w="1959" w:type="dxa"/>
            <w:tcBorders>
              <w:top w:val="nil"/>
              <w:left w:val="single" w:sz="4" w:space="0" w:color="auto"/>
              <w:bottom w:val="nil"/>
              <w:right w:val="single" w:sz="4" w:space="0" w:color="auto"/>
            </w:tcBorders>
          </w:tcPr>
          <w:p w14:paraId="72505C9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FDE05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94DD80"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02343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991A97" w14:textId="77777777" w:rsidR="00597B8D" w:rsidRPr="001141C9" w:rsidRDefault="00597B8D" w:rsidP="00676B94">
            <w:pPr>
              <w:pStyle w:val="TAC"/>
              <w:keepNext w:val="0"/>
              <w:keepLines w:val="0"/>
              <w:widowControl w:val="0"/>
              <w:rPr>
                <w:lang w:eastAsia="zh-CN" w:bidi="ar"/>
              </w:rPr>
            </w:pPr>
          </w:p>
        </w:tc>
      </w:tr>
      <w:tr w:rsidR="00597B8D" w:rsidRPr="001141C9" w14:paraId="094BE4F1" w14:textId="77777777" w:rsidTr="00676B94">
        <w:trPr>
          <w:jc w:val="center"/>
        </w:trPr>
        <w:tc>
          <w:tcPr>
            <w:tcW w:w="1959" w:type="dxa"/>
            <w:tcBorders>
              <w:top w:val="nil"/>
              <w:left w:val="single" w:sz="4" w:space="0" w:color="auto"/>
              <w:bottom w:val="nil"/>
              <w:right w:val="single" w:sz="4" w:space="0" w:color="auto"/>
            </w:tcBorders>
          </w:tcPr>
          <w:p w14:paraId="3C86CB4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31DF1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47CC26" w14:textId="77777777" w:rsidR="00597B8D" w:rsidRPr="001141C9" w:rsidRDefault="00597B8D" w:rsidP="00676B94">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6F8508"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4F325C" w14:textId="77777777" w:rsidR="00597B8D" w:rsidRPr="001141C9" w:rsidRDefault="00597B8D" w:rsidP="00676B94">
            <w:pPr>
              <w:pStyle w:val="TAC"/>
              <w:keepNext w:val="0"/>
              <w:keepLines w:val="0"/>
              <w:widowControl w:val="0"/>
              <w:rPr>
                <w:lang w:eastAsia="zh-CN" w:bidi="ar"/>
              </w:rPr>
            </w:pPr>
          </w:p>
        </w:tc>
      </w:tr>
      <w:tr w:rsidR="00597B8D" w:rsidRPr="001141C9" w14:paraId="76042FCF" w14:textId="77777777" w:rsidTr="00676B94">
        <w:trPr>
          <w:jc w:val="center"/>
        </w:trPr>
        <w:tc>
          <w:tcPr>
            <w:tcW w:w="1959" w:type="dxa"/>
            <w:tcBorders>
              <w:top w:val="nil"/>
              <w:left w:val="single" w:sz="4" w:space="0" w:color="auto"/>
              <w:bottom w:val="nil"/>
              <w:right w:val="single" w:sz="4" w:space="0" w:color="auto"/>
            </w:tcBorders>
          </w:tcPr>
          <w:p w14:paraId="3F9AAC25"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BCAE2EE" w14:textId="77777777" w:rsidR="00597B8D" w:rsidRPr="001141C9" w:rsidRDefault="00597B8D" w:rsidP="00676B94">
            <w:pPr>
              <w:pStyle w:val="TAC"/>
              <w:keepNext w:val="0"/>
              <w:keepLines w:val="0"/>
              <w:widowControl w:val="0"/>
              <w:rPr>
                <w:lang w:eastAsia="zh-CN"/>
              </w:rPr>
            </w:pPr>
            <w:r w:rsidRPr="001141C9">
              <w:rPr>
                <w:lang w:eastAsia="zh-CN"/>
              </w:rPr>
              <w:t>CA_n3A-n7A</w:t>
            </w:r>
          </w:p>
          <w:p w14:paraId="217095FC" w14:textId="77777777" w:rsidR="00597B8D" w:rsidRPr="001141C9" w:rsidRDefault="00597B8D" w:rsidP="00676B94">
            <w:pPr>
              <w:pStyle w:val="TAC"/>
              <w:keepNext w:val="0"/>
              <w:keepLines w:val="0"/>
              <w:widowControl w:val="0"/>
              <w:rPr>
                <w:lang w:eastAsia="zh-CN"/>
              </w:rPr>
            </w:pPr>
            <w:r w:rsidRPr="001141C9">
              <w:rPr>
                <w:lang w:eastAsia="zh-CN"/>
              </w:rPr>
              <w:t>CA_n3A-n28A</w:t>
            </w:r>
          </w:p>
          <w:p w14:paraId="7736AFFF"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080AC679" w14:textId="77777777" w:rsidR="00597B8D" w:rsidRPr="001141C9" w:rsidRDefault="00597B8D" w:rsidP="00676B94">
            <w:pPr>
              <w:pStyle w:val="TAC"/>
              <w:keepNext w:val="0"/>
              <w:keepLines w:val="0"/>
              <w:widowControl w:val="0"/>
              <w:rPr>
                <w:lang w:eastAsia="zh-CN"/>
              </w:rPr>
            </w:pPr>
            <w:r w:rsidRPr="001141C9">
              <w:rPr>
                <w:lang w:eastAsia="zh-CN"/>
              </w:rPr>
              <w:t>CA_n7A-n28A</w:t>
            </w:r>
          </w:p>
          <w:p w14:paraId="206CB4C0"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055EE459" w14:textId="77777777" w:rsidR="00597B8D" w:rsidRPr="001141C9" w:rsidRDefault="00597B8D" w:rsidP="00676B94">
            <w:pPr>
              <w:pStyle w:val="TAC"/>
              <w:keepNext w:val="0"/>
              <w:keepLines w:val="0"/>
              <w:widowControl w:val="0"/>
              <w:rPr>
                <w:lang w:eastAsia="zh-CN"/>
              </w:rPr>
            </w:pPr>
            <w:r w:rsidRPr="001141C9">
              <w:rPr>
                <w:lang w:eastAsia="zh-CN"/>
              </w:rPr>
              <w:t>CA_n7B</w:t>
            </w:r>
          </w:p>
          <w:p w14:paraId="246ADF75" w14:textId="77777777" w:rsidR="00597B8D" w:rsidRPr="001141C9" w:rsidRDefault="00597B8D" w:rsidP="00676B94">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30B5D07" w14:textId="77777777" w:rsidR="00597B8D" w:rsidRPr="001141C9" w:rsidRDefault="00597B8D" w:rsidP="00676B94">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FCA0F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B92D1A" w14:textId="77777777" w:rsidR="00597B8D" w:rsidRPr="001141C9" w:rsidRDefault="00597B8D" w:rsidP="00676B94">
            <w:pPr>
              <w:pStyle w:val="TAC"/>
              <w:keepNext w:val="0"/>
              <w:keepLines w:val="0"/>
              <w:widowControl w:val="0"/>
              <w:rPr>
                <w:lang w:eastAsia="zh-CN" w:bidi="ar"/>
              </w:rPr>
            </w:pPr>
            <w:r w:rsidRPr="001141C9">
              <w:rPr>
                <w:lang w:eastAsia="zh-CN" w:bidi="ar"/>
              </w:rPr>
              <w:t>1</w:t>
            </w:r>
          </w:p>
        </w:tc>
      </w:tr>
      <w:tr w:rsidR="00597B8D" w:rsidRPr="001141C9" w14:paraId="475567E0" w14:textId="77777777" w:rsidTr="00676B94">
        <w:trPr>
          <w:jc w:val="center"/>
        </w:trPr>
        <w:tc>
          <w:tcPr>
            <w:tcW w:w="1959" w:type="dxa"/>
            <w:tcBorders>
              <w:top w:val="nil"/>
              <w:left w:val="single" w:sz="4" w:space="0" w:color="auto"/>
              <w:bottom w:val="nil"/>
              <w:right w:val="single" w:sz="4" w:space="0" w:color="auto"/>
            </w:tcBorders>
          </w:tcPr>
          <w:p w14:paraId="19AB119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CE64D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01CB2" w14:textId="77777777" w:rsidR="00597B8D" w:rsidRPr="001141C9" w:rsidRDefault="00597B8D" w:rsidP="00676B94">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59AB29" w14:textId="77777777" w:rsidR="00597B8D" w:rsidRPr="001141C9" w:rsidRDefault="00597B8D" w:rsidP="00676B94">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9081D35" w14:textId="77777777" w:rsidR="00597B8D" w:rsidRPr="001141C9" w:rsidRDefault="00597B8D" w:rsidP="00676B94">
            <w:pPr>
              <w:pStyle w:val="TAC"/>
              <w:keepNext w:val="0"/>
              <w:keepLines w:val="0"/>
              <w:widowControl w:val="0"/>
              <w:rPr>
                <w:lang w:eastAsia="zh-CN" w:bidi="ar"/>
              </w:rPr>
            </w:pPr>
          </w:p>
        </w:tc>
      </w:tr>
      <w:tr w:rsidR="00597B8D" w:rsidRPr="001141C9" w14:paraId="7DC02A45" w14:textId="77777777" w:rsidTr="00676B94">
        <w:trPr>
          <w:jc w:val="center"/>
        </w:trPr>
        <w:tc>
          <w:tcPr>
            <w:tcW w:w="1959" w:type="dxa"/>
            <w:tcBorders>
              <w:top w:val="nil"/>
              <w:left w:val="single" w:sz="4" w:space="0" w:color="auto"/>
              <w:bottom w:val="nil"/>
              <w:right w:val="single" w:sz="4" w:space="0" w:color="auto"/>
            </w:tcBorders>
          </w:tcPr>
          <w:p w14:paraId="327ECC5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715EB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BBF7E" w14:textId="77777777" w:rsidR="00597B8D" w:rsidRPr="001141C9" w:rsidRDefault="00597B8D" w:rsidP="00676B94">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FE07E8"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8245E6" w14:textId="77777777" w:rsidR="00597B8D" w:rsidRPr="001141C9" w:rsidRDefault="00597B8D" w:rsidP="00676B94">
            <w:pPr>
              <w:pStyle w:val="TAC"/>
              <w:keepNext w:val="0"/>
              <w:keepLines w:val="0"/>
              <w:widowControl w:val="0"/>
              <w:rPr>
                <w:lang w:eastAsia="zh-CN" w:bidi="ar"/>
              </w:rPr>
            </w:pPr>
          </w:p>
        </w:tc>
      </w:tr>
      <w:tr w:rsidR="00597B8D" w:rsidRPr="001141C9" w14:paraId="45B3E69D" w14:textId="77777777" w:rsidTr="00676B94">
        <w:trPr>
          <w:jc w:val="center"/>
        </w:trPr>
        <w:tc>
          <w:tcPr>
            <w:tcW w:w="1959" w:type="dxa"/>
            <w:tcBorders>
              <w:top w:val="nil"/>
              <w:left w:val="single" w:sz="4" w:space="0" w:color="auto"/>
              <w:bottom w:val="nil"/>
              <w:right w:val="single" w:sz="4" w:space="0" w:color="auto"/>
            </w:tcBorders>
          </w:tcPr>
          <w:p w14:paraId="50228F3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DD9AA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3F3A8" w14:textId="77777777" w:rsidR="00597B8D" w:rsidRPr="001141C9" w:rsidRDefault="00597B8D" w:rsidP="00676B94">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2743D5"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2620703" w14:textId="77777777" w:rsidR="00597B8D" w:rsidRPr="001141C9" w:rsidRDefault="00597B8D" w:rsidP="00676B94">
            <w:pPr>
              <w:pStyle w:val="TAC"/>
              <w:keepNext w:val="0"/>
              <w:keepLines w:val="0"/>
              <w:widowControl w:val="0"/>
              <w:rPr>
                <w:lang w:eastAsia="zh-CN" w:bidi="ar"/>
              </w:rPr>
            </w:pPr>
          </w:p>
        </w:tc>
      </w:tr>
      <w:tr w:rsidR="00597B8D" w:rsidRPr="001141C9" w14:paraId="6031BF5C" w14:textId="77777777" w:rsidTr="00676B94">
        <w:trPr>
          <w:jc w:val="center"/>
        </w:trPr>
        <w:tc>
          <w:tcPr>
            <w:tcW w:w="1959" w:type="dxa"/>
            <w:tcBorders>
              <w:top w:val="single" w:sz="4" w:space="0" w:color="auto"/>
              <w:left w:val="single" w:sz="4" w:space="0" w:color="auto"/>
              <w:bottom w:val="nil"/>
              <w:right w:val="single" w:sz="4" w:space="0" w:color="auto"/>
            </w:tcBorders>
          </w:tcPr>
          <w:p w14:paraId="21A2FDC9" w14:textId="77777777" w:rsidR="00597B8D" w:rsidRPr="001141C9" w:rsidRDefault="00597B8D" w:rsidP="00676B94">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04EEDF51" w14:textId="77777777" w:rsidR="00597B8D" w:rsidRPr="001141C9" w:rsidRDefault="00597B8D" w:rsidP="00676B94">
            <w:pPr>
              <w:pStyle w:val="TAC"/>
              <w:keepNext w:val="0"/>
              <w:keepLines w:val="0"/>
              <w:widowControl w:val="0"/>
              <w:rPr>
                <w:lang w:eastAsia="zh-CN" w:bidi="ar"/>
              </w:rPr>
            </w:pPr>
            <w:r w:rsidRPr="001141C9">
              <w:rPr>
                <w:lang w:eastAsia="zh-CN" w:bidi="ar"/>
              </w:rPr>
              <w:t>CA_n7B</w:t>
            </w:r>
          </w:p>
          <w:p w14:paraId="5AF9CAFD" w14:textId="77777777" w:rsidR="00597B8D" w:rsidRPr="001141C9" w:rsidRDefault="00597B8D" w:rsidP="00676B94">
            <w:pPr>
              <w:pStyle w:val="TAC"/>
              <w:keepNext w:val="0"/>
              <w:keepLines w:val="0"/>
              <w:widowControl w:val="0"/>
              <w:rPr>
                <w:lang w:eastAsia="zh-CN" w:bidi="ar"/>
              </w:rPr>
            </w:pPr>
            <w:r w:rsidRPr="001141C9">
              <w:rPr>
                <w:lang w:eastAsia="zh-CN" w:bidi="ar"/>
              </w:rPr>
              <w:t>CA_n78(2A)</w:t>
            </w:r>
          </w:p>
          <w:p w14:paraId="3BED3E54"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177CDE01"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2C5D9CC3" w14:textId="77777777" w:rsidR="00597B8D" w:rsidRPr="001141C9" w:rsidRDefault="00597B8D" w:rsidP="00676B94">
            <w:pPr>
              <w:pStyle w:val="TAC"/>
              <w:keepNext w:val="0"/>
              <w:keepLines w:val="0"/>
              <w:widowControl w:val="0"/>
              <w:rPr>
                <w:lang w:eastAsia="zh-CN" w:bidi="ar"/>
              </w:rPr>
            </w:pPr>
            <w:r w:rsidRPr="001141C9">
              <w:rPr>
                <w:lang w:eastAsia="zh-CN" w:bidi="ar"/>
              </w:rPr>
              <w:t>CA_n3A-n78A</w:t>
            </w:r>
          </w:p>
          <w:p w14:paraId="1E53BADC" w14:textId="77777777" w:rsidR="00597B8D" w:rsidRPr="001141C9" w:rsidRDefault="00597B8D" w:rsidP="00676B94">
            <w:pPr>
              <w:pStyle w:val="TAC"/>
              <w:keepNext w:val="0"/>
              <w:keepLines w:val="0"/>
              <w:widowControl w:val="0"/>
              <w:rPr>
                <w:lang w:eastAsia="zh-CN" w:bidi="ar"/>
              </w:rPr>
            </w:pPr>
            <w:r w:rsidRPr="001141C9">
              <w:rPr>
                <w:lang w:eastAsia="zh-CN" w:bidi="ar"/>
              </w:rPr>
              <w:t>CA_n7A-n28A</w:t>
            </w:r>
          </w:p>
          <w:p w14:paraId="0D34517B" w14:textId="77777777" w:rsidR="00597B8D" w:rsidRPr="001141C9" w:rsidRDefault="00597B8D" w:rsidP="00676B94">
            <w:pPr>
              <w:pStyle w:val="TAC"/>
              <w:keepNext w:val="0"/>
              <w:keepLines w:val="0"/>
              <w:widowControl w:val="0"/>
              <w:rPr>
                <w:lang w:eastAsia="zh-CN" w:bidi="ar"/>
              </w:rPr>
            </w:pPr>
            <w:r w:rsidRPr="001141C9">
              <w:rPr>
                <w:lang w:eastAsia="zh-CN" w:bidi="ar"/>
              </w:rPr>
              <w:t>CA_n7A-n78A</w:t>
            </w:r>
          </w:p>
          <w:p w14:paraId="2B26A112"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3FDEAA9"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2014EF" w14:textId="77777777" w:rsidR="00597B8D" w:rsidRPr="001141C9" w:rsidRDefault="00597B8D" w:rsidP="00676B94">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CCFEFDD"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11A00620" w14:textId="77777777" w:rsidTr="00676B94">
        <w:trPr>
          <w:jc w:val="center"/>
        </w:trPr>
        <w:tc>
          <w:tcPr>
            <w:tcW w:w="1959" w:type="dxa"/>
            <w:tcBorders>
              <w:top w:val="nil"/>
              <w:left w:val="single" w:sz="4" w:space="0" w:color="auto"/>
              <w:bottom w:val="nil"/>
              <w:right w:val="single" w:sz="4" w:space="0" w:color="auto"/>
            </w:tcBorders>
          </w:tcPr>
          <w:p w14:paraId="6F87109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B94B82B"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6A0365"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10EEE5" w14:textId="77777777" w:rsidR="00597B8D" w:rsidRPr="001141C9" w:rsidRDefault="00597B8D" w:rsidP="00676B94">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5A97952" w14:textId="77777777" w:rsidR="00597B8D" w:rsidRPr="001141C9" w:rsidRDefault="00597B8D" w:rsidP="00676B94">
            <w:pPr>
              <w:pStyle w:val="TAC"/>
              <w:keepNext w:val="0"/>
              <w:keepLines w:val="0"/>
              <w:widowControl w:val="0"/>
              <w:rPr>
                <w:kern w:val="2"/>
                <w:szCs w:val="22"/>
                <w:lang w:eastAsia="zh-CN"/>
              </w:rPr>
            </w:pPr>
          </w:p>
        </w:tc>
      </w:tr>
      <w:tr w:rsidR="00597B8D" w:rsidRPr="001141C9" w14:paraId="3D612394" w14:textId="77777777" w:rsidTr="00676B94">
        <w:trPr>
          <w:jc w:val="center"/>
        </w:trPr>
        <w:tc>
          <w:tcPr>
            <w:tcW w:w="1959" w:type="dxa"/>
            <w:tcBorders>
              <w:top w:val="nil"/>
              <w:left w:val="single" w:sz="4" w:space="0" w:color="auto"/>
              <w:bottom w:val="nil"/>
              <w:right w:val="single" w:sz="4" w:space="0" w:color="auto"/>
            </w:tcBorders>
          </w:tcPr>
          <w:p w14:paraId="4317AA1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DE5954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9D1CA9"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616513" w14:textId="77777777" w:rsidR="00597B8D" w:rsidRPr="001141C9" w:rsidRDefault="00597B8D" w:rsidP="00676B94">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46F501D" w14:textId="77777777" w:rsidR="00597B8D" w:rsidRPr="001141C9" w:rsidRDefault="00597B8D" w:rsidP="00676B94">
            <w:pPr>
              <w:pStyle w:val="TAC"/>
              <w:keepNext w:val="0"/>
              <w:keepLines w:val="0"/>
              <w:widowControl w:val="0"/>
              <w:rPr>
                <w:kern w:val="2"/>
                <w:szCs w:val="22"/>
                <w:lang w:eastAsia="zh-CN"/>
              </w:rPr>
            </w:pPr>
          </w:p>
        </w:tc>
      </w:tr>
      <w:tr w:rsidR="00597B8D" w:rsidRPr="001141C9" w14:paraId="11D00424" w14:textId="77777777" w:rsidTr="00676B94">
        <w:trPr>
          <w:jc w:val="center"/>
        </w:trPr>
        <w:tc>
          <w:tcPr>
            <w:tcW w:w="1959" w:type="dxa"/>
            <w:tcBorders>
              <w:top w:val="nil"/>
              <w:left w:val="single" w:sz="4" w:space="0" w:color="auto"/>
              <w:bottom w:val="single" w:sz="4" w:space="0" w:color="auto"/>
              <w:right w:val="single" w:sz="4" w:space="0" w:color="auto"/>
            </w:tcBorders>
          </w:tcPr>
          <w:p w14:paraId="529EC3B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C68930"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89C423"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365A6B" w14:textId="77777777" w:rsidR="00597B8D" w:rsidRPr="001141C9" w:rsidRDefault="00597B8D" w:rsidP="00676B94">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E377D55" w14:textId="77777777" w:rsidR="00597B8D" w:rsidRPr="001141C9" w:rsidRDefault="00597B8D" w:rsidP="00676B94">
            <w:pPr>
              <w:pStyle w:val="TAC"/>
              <w:keepNext w:val="0"/>
              <w:keepLines w:val="0"/>
              <w:widowControl w:val="0"/>
              <w:rPr>
                <w:kern w:val="2"/>
                <w:szCs w:val="22"/>
                <w:lang w:eastAsia="zh-CN"/>
              </w:rPr>
            </w:pPr>
          </w:p>
        </w:tc>
      </w:tr>
      <w:tr w:rsidR="00597B8D" w:rsidRPr="001141C9" w14:paraId="232A1EC2" w14:textId="77777777" w:rsidTr="00676B94">
        <w:trPr>
          <w:jc w:val="center"/>
        </w:trPr>
        <w:tc>
          <w:tcPr>
            <w:tcW w:w="1959" w:type="dxa"/>
            <w:tcBorders>
              <w:top w:val="single" w:sz="4" w:space="0" w:color="auto"/>
              <w:left w:val="single" w:sz="4" w:space="0" w:color="auto"/>
              <w:bottom w:val="nil"/>
              <w:right w:val="single" w:sz="4" w:space="0" w:color="auto"/>
            </w:tcBorders>
          </w:tcPr>
          <w:p w14:paraId="743B9FE2" w14:textId="77777777" w:rsidR="00597B8D" w:rsidRPr="001141C9" w:rsidRDefault="00597B8D" w:rsidP="00676B94">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2E7193E5" w14:textId="77777777" w:rsidR="00597B8D" w:rsidRPr="001141C9" w:rsidRDefault="00597B8D" w:rsidP="00676B94">
            <w:pPr>
              <w:pStyle w:val="TAC"/>
              <w:keepNext w:val="0"/>
              <w:keepLines w:val="0"/>
              <w:rPr>
                <w:lang w:eastAsia="zh-CN" w:bidi="ar"/>
              </w:rPr>
            </w:pPr>
            <w:r w:rsidRPr="001141C9">
              <w:rPr>
                <w:lang w:eastAsia="zh-CN" w:bidi="ar"/>
              </w:rPr>
              <w:t>CA_n7B</w:t>
            </w:r>
          </w:p>
          <w:p w14:paraId="56437628" w14:textId="77777777" w:rsidR="00597B8D" w:rsidRPr="001141C9" w:rsidRDefault="00597B8D" w:rsidP="00676B94">
            <w:pPr>
              <w:pStyle w:val="TAC"/>
              <w:keepNext w:val="0"/>
              <w:keepLines w:val="0"/>
              <w:rPr>
                <w:lang w:eastAsia="zh-CN" w:bidi="ar"/>
              </w:rPr>
            </w:pPr>
            <w:r w:rsidRPr="001141C9">
              <w:rPr>
                <w:lang w:eastAsia="zh-CN" w:bidi="ar"/>
              </w:rPr>
              <w:t>CA_n78C</w:t>
            </w:r>
          </w:p>
          <w:p w14:paraId="7518BEAF" w14:textId="77777777" w:rsidR="00597B8D" w:rsidRPr="001141C9" w:rsidRDefault="00597B8D" w:rsidP="00676B94">
            <w:pPr>
              <w:pStyle w:val="TAC"/>
              <w:keepNext w:val="0"/>
              <w:keepLines w:val="0"/>
              <w:rPr>
                <w:lang w:eastAsia="zh-CN" w:bidi="ar"/>
              </w:rPr>
            </w:pPr>
            <w:r w:rsidRPr="001141C9">
              <w:rPr>
                <w:lang w:eastAsia="zh-CN" w:bidi="ar"/>
              </w:rPr>
              <w:t>CA_n3A-n7A</w:t>
            </w:r>
          </w:p>
          <w:p w14:paraId="51583DD4" w14:textId="77777777" w:rsidR="00597B8D" w:rsidRPr="001141C9" w:rsidRDefault="00597B8D" w:rsidP="00676B94">
            <w:pPr>
              <w:pStyle w:val="TAC"/>
              <w:keepNext w:val="0"/>
              <w:keepLines w:val="0"/>
              <w:rPr>
                <w:lang w:eastAsia="zh-CN" w:bidi="ar"/>
              </w:rPr>
            </w:pPr>
            <w:r w:rsidRPr="001141C9">
              <w:rPr>
                <w:lang w:eastAsia="zh-CN" w:bidi="ar"/>
              </w:rPr>
              <w:t>CA_n3A-n28A</w:t>
            </w:r>
          </w:p>
          <w:p w14:paraId="4148CA67" w14:textId="77777777" w:rsidR="00597B8D" w:rsidRPr="001141C9" w:rsidRDefault="00597B8D" w:rsidP="00676B94">
            <w:pPr>
              <w:pStyle w:val="TAC"/>
              <w:keepNext w:val="0"/>
              <w:keepLines w:val="0"/>
              <w:rPr>
                <w:lang w:eastAsia="zh-CN" w:bidi="ar"/>
              </w:rPr>
            </w:pPr>
            <w:r w:rsidRPr="001141C9">
              <w:rPr>
                <w:lang w:eastAsia="zh-CN" w:bidi="ar"/>
              </w:rPr>
              <w:t>CA_n3A-n78A</w:t>
            </w:r>
          </w:p>
          <w:p w14:paraId="2089A9D6" w14:textId="77777777" w:rsidR="00597B8D" w:rsidRPr="001141C9" w:rsidRDefault="00597B8D" w:rsidP="00676B94">
            <w:pPr>
              <w:pStyle w:val="TAC"/>
              <w:keepNext w:val="0"/>
              <w:keepLines w:val="0"/>
              <w:rPr>
                <w:lang w:eastAsia="zh-CN" w:bidi="ar"/>
              </w:rPr>
            </w:pPr>
            <w:r w:rsidRPr="001141C9">
              <w:rPr>
                <w:lang w:eastAsia="zh-CN" w:bidi="ar"/>
              </w:rPr>
              <w:t>CA_n7A-n28A</w:t>
            </w:r>
          </w:p>
          <w:p w14:paraId="5C45371B" w14:textId="77777777" w:rsidR="00597B8D" w:rsidRPr="001141C9" w:rsidRDefault="00597B8D" w:rsidP="00676B94">
            <w:pPr>
              <w:pStyle w:val="TAC"/>
              <w:keepNext w:val="0"/>
              <w:keepLines w:val="0"/>
              <w:rPr>
                <w:lang w:eastAsia="zh-CN" w:bidi="ar"/>
              </w:rPr>
            </w:pPr>
            <w:r w:rsidRPr="001141C9">
              <w:rPr>
                <w:lang w:eastAsia="zh-CN" w:bidi="ar"/>
              </w:rPr>
              <w:t>CA_n7A-n78A</w:t>
            </w:r>
          </w:p>
          <w:p w14:paraId="665FE1C5"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765300A"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F0B192" w14:textId="77777777" w:rsidR="00597B8D" w:rsidRPr="001141C9" w:rsidRDefault="00597B8D" w:rsidP="00676B94">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5FD901E2"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34C63804" w14:textId="77777777" w:rsidTr="00676B94">
        <w:trPr>
          <w:jc w:val="center"/>
        </w:trPr>
        <w:tc>
          <w:tcPr>
            <w:tcW w:w="1959" w:type="dxa"/>
            <w:tcBorders>
              <w:top w:val="nil"/>
              <w:left w:val="single" w:sz="4" w:space="0" w:color="auto"/>
              <w:bottom w:val="nil"/>
              <w:right w:val="single" w:sz="4" w:space="0" w:color="auto"/>
            </w:tcBorders>
          </w:tcPr>
          <w:p w14:paraId="21EAC24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62C1AC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BF6DF"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0A93CA" w14:textId="77777777" w:rsidR="00597B8D" w:rsidRPr="001141C9" w:rsidRDefault="00597B8D" w:rsidP="00676B94">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BD490DC" w14:textId="77777777" w:rsidR="00597B8D" w:rsidRPr="001141C9" w:rsidRDefault="00597B8D" w:rsidP="00676B94">
            <w:pPr>
              <w:pStyle w:val="TAC"/>
              <w:keepNext w:val="0"/>
              <w:keepLines w:val="0"/>
              <w:widowControl w:val="0"/>
              <w:rPr>
                <w:kern w:val="2"/>
                <w:szCs w:val="22"/>
                <w:lang w:eastAsia="zh-CN"/>
              </w:rPr>
            </w:pPr>
          </w:p>
        </w:tc>
      </w:tr>
      <w:tr w:rsidR="00597B8D" w:rsidRPr="001141C9" w14:paraId="7645FBEC" w14:textId="77777777" w:rsidTr="00676B94">
        <w:trPr>
          <w:jc w:val="center"/>
        </w:trPr>
        <w:tc>
          <w:tcPr>
            <w:tcW w:w="1959" w:type="dxa"/>
            <w:tcBorders>
              <w:top w:val="nil"/>
              <w:left w:val="single" w:sz="4" w:space="0" w:color="auto"/>
              <w:bottom w:val="nil"/>
              <w:right w:val="single" w:sz="4" w:space="0" w:color="auto"/>
            </w:tcBorders>
          </w:tcPr>
          <w:p w14:paraId="335FC11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B7FDF8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AE48A1"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253091" w14:textId="77777777" w:rsidR="00597B8D" w:rsidRPr="001141C9" w:rsidRDefault="00597B8D" w:rsidP="00676B94">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DC4E9B1" w14:textId="77777777" w:rsidR="00597B8D" w:rsidRPr="001141C9" w:rsidRDefault="00597B8D" w:rsidP="00676B94">
            <w:pPr>
              <w:pStyle w:val="TAC"/>
              <w:keepNext w:val="0"/>
              <w:keepLines w:val="0"/>
              <w:widowControl w:val="0"/>
              <w:rPr>
                <w:kern w:val="2"/>
                <w:szCs w:val="22"/>
                <w:lang w:eastAsia="zh-CN"/>
              </w:rPr>
            </w:pPr>
          </w:p>
        </w:tc>
      </w:tr>
      <w:tr w:rsidR="00597B8D" w:rsidRPr="001141C9" w14:paraId="1A783544" w14:textId="77777777" w:rsidTr="00676B94">
        <w:trPr>
          <w:jc w:val="center"/>
        </w:trPr>
        <w:tc>
          <w:tcPr>
            <w:tcW w:w="1959" w:type="dxa"/>
            <w:tcBorders>
              <w:top w:val="nil"/>
              <w:left w:val="single" w:sz="4" w:space="0" w:color="auto"/>
              <w:bottom w:val="single" w:sz="4" w:space="0" w:color="auto"/>
              <w:right w:val="single" w:sz="4" w:space="0" w:color="auto"/>
            </w:tcBorders>
          </w:tcPr>
          <w:p w14:paraId="75DE860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930D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633750"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4DF379" w14:textId="77777777" w:rsidR="00597B8D" w:rsidRPr="001141C9" w:rsidRDefault="00597B8D" w:rsidP="00676B94">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B8222A8" w14:textId="77777777" w:rsidR="00597B8D" w:rsidRPr="001141C9" w:rsidRDefault="00597B8D" w:rsidP="00676B94">
            <w:pPr>
              <w:pStyle w:val="TAC"/>
              <w:keepNext w:val="0"/>
              <w:keepLines w:val="0"/>
              <w:widowControl w:val="0"/>
              <w:rPr>
                <w:kern w:val="2"/>
                <w:szCs w:val="22"/>
                <w:lang w:eastAsia="zh-CN"/>
              </w:rPr>
            </w:pPr>
          </w:p>
        </w:tc>
      </w:tr>
      <w:tr w:rsidR="00597B8D" w:rsidRPr="001141C9" w14:paraId="677E2B84" w14:textId="77777777" w:rsidTr="00676B94">
        <w:trPr>
          <w:jc w:val="center"/>
        </w:trPr>
        <w:tc>
          <w:tcPr>
            <w:tcW w:w="1959" w:type="dxa"/>
            <w:tcBorders>
              <w:top w:val="single" w:sz="4" w:space="0" w:color="auto"/>
              <w:left w:val="single" w:sz="4" w:space="0" w:color="auto"/>
              <w:bottom w:val="nil"/>
              <w:right w:val="single" w:sz="4" w:space="0" w:color="auto"/>
            </w:tcBorders>
          </w:tcPr>
          <w:p w14:paraId="10A027F4" w14:textId="77777777" w:rsidR="00597B8D" w:rsidRPr="001141C9" w:rsidRDefault="00597B8D" w:rsidP="00676B94">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6B298298" w14:textId="77777777" w:rsidR="00597B8D" w:rsidRPr="001141C9" w:rsidRDefault="00597B8D" w:rsidP="00676B94">
            <w:pPr>
              <w:pStyle w:val="TAC"/>
              <w:keepLines w:val="0"/>
              <w:widowControl w:val="0"/>
              <w:rPr>
                <w:lang w:eastAsia="zh-CN" w:bidi="ar"/>
              </w:rPr>
            </w:pPr>
            <w:r w:rsidRPr="001141C9">
              <w:rPr>
                <w:lang w:eastAsia="zh-CN" w:bidi="ar"/>
              </w:rPr>
              <w:t>CA_n3A-n7A</w:t>
            </w:r>
          </w:p>
          <w:p w14:paraId="328401F2" w14:textId="77777777" w:rsidR="00597B8D" w:rsidRPr="001141C9" w:rsidRDefault="00597B8D" w:rsidP="00676B94">
            <w:pPr>
              <w:pStyle w:val="TAC"/>
              <w:keepLines w:val="0"/>
              <w:widowControl w:val="0"/>
              <w:rPr>
                <w:lang w:eastAsia="zh-CN" w:bidi="ar"/>
              </w:rPr>
            </w:pPr>
            <w:r w:rsidRPr="001141C9">
              <w:rPr>
                <w:lang w:eastAsia="zh-CN" w:bidi="ar"/>
              </w:rPr>
              <w:t>CA_n3A-n28A</w:t>
            </w:r>
          </w:p>
          <w:p w14:paraId="0D4B7D27" w14:textId="77777777" w:rsidR="00597B8D" w:rsidRPr="001141C9" w:rsidRDefault="00597B8D" w:rsidP="00676B94">
            <w:pPr>
              <w:pStyle w:val="TAC"/>
              <w:keepLines w:val="0"/>
              <w:widowControl w:val="0"/>
              <w:rPr>
                <w:lang w:eastAsia="zh-CN" w:bidi="ar"/>
              </w:rPr>
            </w:pPr>
            <w:r w:rsidRPr="001141C9">
              <w:rPr>
                <w:lang w:eastAsia="zh-CN" w:bidi="ar"/>
              </w:rPr>
              <w:t>CA_n3A-n78A</w:t>
            </w:r>
          </w:p>
          <w:p w14:paraId="240D0BA6" w14:textId="77777777" w:rsidR="00597B8D" w:rsidRPr="001141C9" w:rsidRDefault="00597B8D" w:rsidP="00676B94">
            <w:pPr>
              <w:pStyle w:val="TAC"/>
              <w:keepLines w:val="0"/>
              <w:widowControl w:val="0"/>
              <w:rPr>
                <w:lang w:eastAsia="zh-CN" w:bidi="ar"/>
              </w:rPr>
            </w:pPr>
            <w:r w:rsidRPr="001141C9">
              <w:rPr>
                <w:lang w:eastAsia="zh-CN" w:bidi="ar"/>
              </w:rPr>
              <w:t>CA_n7A-n28A</w:t>
            </w:r>
          </w:p>
          <w:p w14:paraId="2384A7EA" w14:textId="77777777" w:rsidR="00597B8D" w:rsidRPr="001141C9" w:rsidRDefault="00597B8D" w:rsidP="00676B94">
            <w:pPr>
              <w:pStyle w:val="TAC"/>
              <w:keepLines w:val="0"/>
              <w:widowControl w:val="0"/>
              <w:rPr>
                <w:lang w:eastAsia="zh-CN" w:bidi="ar"/>
              </w:rPr>
            </w:pPr>
            <w:r w:rsidRPr="001141C9">
              <w:rPr>
                <w:lang w:eastAsia="zh-CN" w:bidi="ar"/>
              </w:rPr>
              <w:t>CA_n7A-n78A</w:t>
            </w:r>
          </w:p>
          <w:p w14:paraId="332A6FDC" w14:textId="77777777" w:rsidR="00597B8D" w:rsidRPr="001141C9" w:rsidRDefault="00597B8D" w:rsidP="00676B94">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121912" w14:textId="77777777" w:rsidR="00597B8D" w:rsidRPr="001141C9" w:rsidRDefault="00597B8D" w:rsidP="00676B94">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58B2B0" w14:textId="77777777" w:rsidR="00597B8D" w:rsidRPr="001141C9" w:rsidRDefault="00597B8D" w:rsidP="00676B94">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0CBDA30" w14:textId="77777777" w:rsidR="00597B8D" w:rsidRPr="001141C9" w:rsidRDefault="00597B8D" w:rsidP="00676B94">
            <w:pPr>
              <w:pStyle w:val="TAC"/>
              <w:keepLines w:val="0"/>
              <w:widowControl w:val="0"/>
              <w:rPr>
                <w:kern w:val="2"/>
                <w:szCs w:val="22"/>
                <w:lang w:eastAsia="zh-CN"/>
              </w:rPr>
            </w:pPr>
            <w:r w:rsidRPr="001141C9">
              <w:rPr>
                <w:lang w:eastAsia="zh-CN" w:bidi="ar"/>
              </w:rPr>
              <w:t>0</w:t>
            </w:r>
          </w:p>
        </w:tc>
      </w:tr>
      <w:tr w:rsidR="00597B8D" w:rsidRPr="001141C9" w14:paraId="509DCF92" w14:textId="77777777" w:rsidTr="00676B94">
        <w:trPr>
          <w:jc w:val="center"/>
        </w:trPr>
        <w:tc>
          <w:tcPr>
            <w:tcW w:w="1959" w:type="dxa"/>
            <w:tcBorders>
              <w:top w:val="nil"/>
              <w:left w:val="single" w:sz="4" w:space="0" w:color="auto"/>
              <w:bottom w:val="nil"/>
              <w:right w:val="single" w:sz="4" w:space="0" w:color="auto"/>
            </w:tcBorders>
          </w:tcPr>
          <w:p w14:paraId="6E585D1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EF90C8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62A5EE"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848436" w14:textId="77777777" w:rsidR="00597B8D" w:rsidRPr="001141C9" w:rsidRDefault="00597B8D" w:rsidP="00676B94">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8D0E2EA" w14:textId="77777777" w:rsidR="00597B8D" w:rsidRPr="001141C9" w:rsidRDefault="00597B8D" w:rsidP="00676B94">
            <w:pPr>
              <w:pStyle w:val="TAC"/>
              <w:keepNext w:val="0"/>
              <w:keepLines w:val="0"/>
              <w:widowControl w:val="0"/>
              <w:rPr>
                <w:kern w:val="2"/>
                <w:szCs w:val="22"/>
                <w:lang w:eastAsia="zh-CN"/>
              </w:rPr>
            </w:pPr>
          </w:p>
        </w:tc>
      </w:tr>
      <w:tr w:rsidR="00597B8D" w:rsidRPr="001141C9" w14:paraId="094D23B2" w14:textId="77777777" w:rsidTr="00676B94">
        <w:trPr>
          <w:jc w:val="center"/>
        </w:trPr>
        <w:tc>
          <w:tcPr>
            <w:tcW w:w="1959" w:type="dxa"/>
            <w:tcBorders>
              <w:top w:val="nil"/>
              <w:left w:val="single" w:sz="4" w:space="0" w:color="auto"/>
              <w:bottom w:val="nil"/>
              <w:right w:val="single" w:sz="4" w:space="0" w:color="auto"/>
            </w:tcBorders>
          </w:tcPr>
          <w:p w14:paraId="5131067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0D177F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51BAC"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336B80" w14:textId="77777777" w:rsidR="00597B8D" w:rsidRPr="001141C9" w:rsidRDefault="00597B8D" w:rsidP="00676B94">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BAFFB6B" w14:textId="77777777" w:rsidR="00597B8D" w:rsidRPr="001141C9" w:rsidRDefault="00597B8D" w:rsidP="00676B94">
            <w:pPr>
              <w:pStyle w:val="TAC"/>
              <w:keepNext w:val="0"/>
              <w:keepLines w:val="0"/>
              <w:widowControl w:val="0"/>
              <w:rPr>
                <w:kern w:val="2"/>
                <w:szCs w:val="22"/>
                <w:lang w:eastAsia="zh-CN"/>
              </w:rPr>
            </w:pPr>
          </w:p>
        </w:tc>
      </w:tr>
      <w:tr w:rsidR="00597B8D" w:rsidRPr="001141C9" w14:paraId="550C184A" w14:textId="77777777" w:rsidTr="00676B94">
        <w:trPr>
          <w:jc w:val="center"/>
        </w:trPr>
        <w:tc>
          <w:tcPr>
            <w:tcW w:w="1959" w:type="dxa"/>
            <w:tcBorders>
              <w:top w:val="nil"/>
              <w:left w:val="single" w:sz="4" w:space="0" w:color="auto"/>
              <w:bottom w:val="nil"/>
              <w:right w:val="single" w:sz="4" w:space="0" w:color="auto"/>
            </w:tcBorders>
          </w:tcPr>
          <w:p w14:paraId="6F5F25C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38188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11F4E4"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ECC6B7" w14:textId="77777777" w:rsidR="00597B8D" w:rsidRPr="001141C9" w:rsidRDefault="00597B8D" w:rsidP="00676B94">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9025EF" w14:textId="77777777" w:rsidR="00597B8D" w:rsidRPr="001141C9" w:rsidRDefault="00597B8D" w:rsidP="00676B94">
            <w:pPr>
              <w:pStyle w:val="TAC"/>
              <w:keepNext w:val="0"/>
              <w:keepLines w:val="0"/>
              <w:widowControl w:val="0"/>
              <w:rPr>
                <w:kern w:val="2"/>
                <w:szCs w:val="22"/>
                <w:lang w:eastAsia="zh-CN"/>
              </w:rPr>
            </w:pPr>
          </w:p>
        </w:tc>
      </w:tr>
      <w:tr w:rsidR="00597B8D" w:rsidRPr="001141C9" w14:paraId="052814FA" w14:textId="77777777" w:rsidTr="00676B94">
        <w:trPr>
          <w:jc w:val="center"/>
        </w:trPr>
        <w:tc>
          <w:tcPr>
            <w:tcW w:w="1959" w:type="dxa"/>
            <w:tcBorders>
              <w:top w:val="nil"/>
              <w:left w:val="single" w:sz="4" w:space="0" w:color="auto"/>
              <w:bottom w:val="nil"/>
              <w:right w:val="single" w:sz="4" w:space="0" w:color="auto"/>
            </w:tcBorders>
          </w:tcPr>
          <w:p w14:paraId="4C0CC04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0382A46"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5BA7CCC" w14:textId="77777777" w:rsidR="00597B8D" w:rsidRPr="001141C9" w:rsidRDefault="00597B8D" w:rsidP="00676B94">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E526EE1" w14:textId="77777777" w:rsidR="00597B8D" w:rsidRPr="001141C9" w:rsidRDefault="00597B8D" w:rsidP="00676B94">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B74A699" w14:textId="77777777" w:rsidR="00597B8D" w:rsidRPr="001141C9" w:rsidRDefault="00597B8D" w:rsidP="00676B94">
            <w:pPr>
              <w:pStyle w:val="TAC"/>
              <w:keepNext w:val="0"/>
              <w:keepLines w:val="0"/>
              <w:widowControl w:val="0"/>
              <w:rPr>
                <w:kern w:val="2"/>
                <w:szCs w:val="22"/>
                <w:lang w:eastAsia="zh-CN"/>
              </w:rPr>
            </w:pPr>
            <w:r>
              <w:rPr>
                <w:lang w:val="en-US" w:eastAsia="zh-CN" w:bidi="ar"/>
              </w:rPr>
              <w:t>1</w:t>
            </w:r>
          </w:p>
        </w:tc>
      </w:tr>
      <w:tr w:rsidR="00597B8D" w:rsidRPr="001141C9" w14:paraId="7E5718F5" w14:textId="77777777" w:rsidTr="00676B94">
        <w:trPr>
          <w:jc w:val="center"/>
        </w:trPr>
        <w:tc>
          <w:tcPr>
            <w:tcW w:w="1959" w:type="dxa"/>
            <w:tcBorders>
              <w:top w:val="nil"/>
              <w:left w:val="single" w:sz="4" w:space="0" w:color="auto"/>
              <w:bottom w:val="nil"/>
              <w:right w:val="single" w:sz="4" w:space="0" w:color="auto"/>
            </w:tcBorders>
          </w:tcPr>
          <w:p w14:paraId="6DB962A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C0B9F5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C2591" w14:textId="77777777" w:rsidR="00597B8D" w:rsidRPr="001141C9" w:rsidRDefault="00597B8D" w:rsidP="00676B94">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6A139A" w14:textId="77777777" w:rsidR="00597B8D" w:rsidRPr="001141C9" w:rsidRDefault="00597B8D" w:rsidP="00676B94">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A7ED250" w14:textId="77777777" w:rsidR="00597B8D" w:rsidRPr="001141C9" w:rsidRDefault="00597B8D" w:rsidP="00676B94">
            <w:pPr>
              <w:pStyle w:val="TAC"/>
              <w:keepNext w:val="0"/>
              <w:keepLines w:val="0"/>
              <w:widowControl w:val="0"/>
              <w:rPr>
                <w:kern w:val="2"/>
                <w:szCs w:val="22"/>
                <w:lang w:eastAsia="zh-CN"/>
              </w:rPr>
            </w:pPr>
          </w:p>
        </w:tc>
      </w:tr>
      <w:tr w:rsidR="00597B8D" w:rsidRPr="001141C9" w14:paraId="05CE6E61" w14:textId="77777777" w:rsidTr="00676B94">
        <w:trPr>
          <w:jc w:val="center"/>
        </w:trPr>
        <w:tc>
          <w:tcPr>
            <w:tcW w:w="1959" w:type="dxa"/>
            <w:tcBorders>
              <w:top w:val="nil"/>
              <w:left w:val="single" w:sz="4" w:space="0" w:color="auto"/>
              <w:bottom w:val="nil"/>
              <w:right w:val="single" w:sz="4" w:space="0" w:color="auto"/>
            </w:tcBorders>
          </w:tcPr>
          <w:p w14:paraId="6E655D4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1B914D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6122B1" w14:textId="77777777" w:rsidR="00597B8D" w:rsidRPr="001141C9" w:rsidRDefault="00597B8D" w:rsidP="00676B94">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7CCF0B" w14:textId="77777777" w:rsidR="00597B8D" w:rsidRPr="001141C9" w:rsidRDefault="00597B8D" w:rsidP="00676B94">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81FC4D1" w14:textId="77777777" w:rsidR="00597B8D" w:rsidRPr="001141C9" w:rsidRDefault="00597B8D" w:rsidP="00676B94">
            <w:pPr>
              <w:pStyle w:val="TAC"/>
              <w:keepNext w:val="0"/>
              <w:keepLines w:val="0"/>
              <w:widowControl w:val="0"/>
              <w:rPr>
                <w:kern w:val="2"/>
                <w:szCs w:val="22"/>
                <w:lang w:eastAsia="zh-CN"/>
              </w:rPr>
            </w:pPr>
          </w:p>
        </w:tc>
      </w:tr>
      <w:tr w:rsidR="00597B8D" w:rsidRPr="001141C9" w14:paraId="1C6C0082" w14:textId="77777777" w:rsidTr="00676B94">
        <w:trPr>
          <w:jc w:val="center"/>
        </w:trPr>
        <w:tc>
          <w:tcPr>
            <w:tcW w:w="1959" w:type="dxa"/>
            <w:tcBorders>
              <w:top w:val="nil"/>
              <w:left w:val="single" w:sz="4" w:space="0" w:color="auto"/>
              <w:bottom w:val="single" w:sz="4" w:space="0" w:color="auto"/>
              <w:right w:val="single" w:sz="4" w:space="0" w:color="auto"/>
            </w:tcBorders>
          </w:tcPr>
          <w:p w14:paraId="5B6D3AA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701A7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B351F8" w14:textId="77777777" w:rsidR="00597B8D" w:rsidRPr="001141C9" w:rsidRDefault="00597B8D" w:rsidP="00676B94">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5C66AB" w14:textId="77777777" w:rsidR="00597B8D" w:rsidRPr="001141C9" w:rsidRDefault="00597B8D" w:rsidP="00676B94">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CDB8437" w14:textId="77777777" w:rsidR="00597B8D" w:rsidRPr="001141C9" w:rsidRDefault="00597B8D" w:rsidP="00676B94">
            <w:pPr>
              <w:pStyle w:val="TAC"/>
              <w:keepNext w:val="0"/>
              <w:keepLines w:val="0"/>
              <w:widowControl w:val="0"/>
              <w:rPr>
                <w:kern w:val="2"/>
                <w:szCs w:val="22"/>
                <w:lang w:eastAsia="zh-CN"/>
              </w:rPr>
            </w:pPr>
          </w:p>
        </w:tc>
      </w:tr>
      <w:tr w:rsidR="00597B8D" w:rsidRPr="001141C9" w14:paraId="78ADD4B1" w14:textId="77777777" w:rsidTr="00676B94">
        <w:trPr>
          <w:jc w:val="center"/>
        </w:trPr>
        <w:tc>
          <w:tcPr>
            <w:tcW w:w="1959" w:type="dxa"/>
            <w:tcBorders>
              <w:top w:val="single" w:sz="4" w:space="0" w:color="auto"/>
              <w:left w:val="single" w:sz="4" w:space="0" w:color="auto"/>
              <w:bottom w:val="nil"/>
              <w:right w:val="single" w:sz="4" w:space="0" w:color="auto"/>
            </w:tcBorders>
          </w:tcPr>
          <w:p w14:paraId="765C3C7C" w14:textId="77777777" w:rsidR="00597B8D" w:rsidRPr="001141C9" w:rsidRDefault="00597B8D" w:rsidP="00676B94">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4B896944" w14:textId="77777777" w:rsidR="00597B8D" w:rsidRPr="001141C9" w:rsidRDefault="00597B8D" w:rsidP="00676B94">
            <w:pPr>
              <w:pStyle w:val="TAC"/>
              <w:keepNext w:val="0"/>
              <w:keepLines w:val="0"/>
              <w:widowControl w:val="0"/>
              <w:rPr>
                <w:lang w:eastAsia="zh-CN" w:bidi="ar"/>
              </w:rPr>
            </w:pPr>
            <w:r w:rsidRPr="001141C9">
              <w:rPr>
                <w:lang w:eastAsia="zh-CN" w:bidi="ar"/>
              </w:rPr>
              <w:t>CA_n78(2A)</w:t>
            </w:r>
          </w:p>
          <w:p w14:paraId="7198383B"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77B22A2A"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09087B7B" w14:textId="77777777" w:rsidR="00597B8D" w:rsidRPr="001141C9" w:rsidRDefault="00597B8D" w:rsidP="00676B94">
            <w:pPr>
              <w:pStyle w:val="TAC"/>
              <w:keepNext w:val="0"/>
              <w:keepLines w:val="0"/>
              <w:widowControl w:val="0"/>
              <w:rPr>
                <w:lang w:eastAsia="zh-CN" w:bidi="ar"/>
              </w:rPr>
            </w:pPr>
            <w:r w:rsidRPr="001141C9">
              <w:rPr>
                <w:lang w:eastAsia="zh-CN" w:bidi="ar"/>
              </w:rPr>
              <w:t>CA_n3A-n78A</w:t>
            </w:r>
          </w:p>
          <w:p w14:paraId="2575D8A7" w14:textId="77777777" w:rsidR="00597B8D" w:rsidRPr="001141C9" w:rsidRDefault="00597B8D" w:rsidP="00676B94">
            <w:pPr>
              <w:pStyle w:val="TAC"/>
              <w:keepNext w:val="0"/>
              <w:keepLines w:val="0"/>
              <w:widowControl w:val="0"/>
              <w:rPr>
                <w:lang w:eastAsia="zh-CN" w:bidi="ar"/>
              </w:rPr>
            </w:pPr>
            <w:r w:rsidRPr="001141C9">
              <w:rPr>
                <w:lang w:eastAsia="zh-CN" w:bidi="ar"/>
              </w:rPr>
              <w:t>CA_n7A-n28A</w:t>
            </w:r>
          </w:p>
          <w:p w14:paraId="350556A3" w14:textId="77777777" w:rsidR="00597B8D" w:rsidRPr="001141C9" w:rsidRDefault="00597B8D" w:rsidP="00676B94">
            <w:pPr>
              <w:pStyle w:val="TAC"/>
              <w:keepNext w:val="0"/>
              <w:keepLines w:val="0"/>
              <w:widowControl w:val="0"/>
              <w:rPr>
                <w:lang w:eastAsia="zh-CN" w:bidi="ar"/>
              </w:rPr>
            </w:pPr>
            <w:r w:rsidRPr="001141C9">
              <w:rPr>
                <w:lang w:eastAsia="zh-CN" w:bidi="ar"/>
              </w:rPr>
              <w:t>CA_n7A-n78A</w:t>
            </w:r>
          </w:p>
          <w:p w14:paraId="28D96822"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7CADAE"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1FB112"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BD8D69A"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4D120D7C" w14:textId="77777777" w:rsidTr="00676B94">
        <w:trPr>
          <w:jc w:val="center"/>
        </w:trPr>
        <w:tc>
          <w:tcPr>
            <w:tcW w:w="1959" w:type="dxa"/>
            <w:tcBorders>
              <w:top w:val="nil"/>
              <w:left w:val="single" w:sz="4" w:space="0" w:color="auto"/>
              <w:bottom w:val="nil"/>
              <w:right w:val="single" w:sz="4" w:space="0" w:color="auto"/>
            </w:tcBorders>
          </w:tcPr>
          <w:p w14:paraId="3FC5892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82B8AF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7DF6FF"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797E5C" w14:textId="77777777" w:rsidR="00597B8D" w:rsidRPr="001141C9" w:rsidRDefault="00597B8D" w:rsidP="00676B94">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FF17493" w14:textId="77777777" w:rsidR="00597B8D" w:rsidRPr="001141C9" w:rsidRDefault="00597B8D" w:rsidP="00676B94">
            <w:pPr>
              <w:pStyle w:val="TAC"/>
              <w:keepNext w:val="0"/>
              <w:keepLines w:val="0"/>
              <w:widowControl w:val="0"/>
              <w:rPr>
                <w:kern w:val="2"/>
                <w:szCs w:val="22"/>
                <w:lang w:eastAsia="zh-CN"/>
              </w:rPr>
            </w:pPr>
          </w:p>
        </w:tc>
      </w:tr>
      <w:tr w:rsidR="00597B8D" w:rsidRPr="001141C9" w14:paraId="5AF87C4A" w14:textId="77777777" w:rsidTr="00676B94">
        <w:trPr>
          <w:jc w:val="center"/>
        </w:trPr>
        <w:tc>
          <w:tcPr>
            <w:tcW w:w="1959" w:type="dxa"/>
            <w:tcBorders>
              <w:top w:val="nil"/>
              <w:left w:val="single" w:sz="4" w:space="0" w:color="auto"/>
              <w:bottom w:val="nil"/>
              <w:right w:val="single" w:sz="4" w:space="0" w:color="auto"/>
            </w:tcBorders>
          </w:tcPr>
          <w:p w14:paraId="489C1EF8"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85CF08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843C1E"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0312E8" w14:textId="77777777" w:rsidR="00597B8D" w:rsidRPr="001141C9" w:rsidRDefault="00597B8D" w:rsidP="00676B94">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CF9171C" w14:textId="77777777" w:rsidR="00597B8D" w:rsidRPr="001141C9" w:rsidRDefault="00597B8D" w:rsidP="00676B94">
            <w:pPr>
              <w:pStyle w:val="TAC"/>
              <w:keepNext w:val="0"/>
              <w:keepLines w:val="0"/>
              <w:widowControl w:val="0"/>
              <w:rPr>
                <w:kern w:val="2"/>
                <w:szCs w:val="22"/>
                <w:lang w:eastAsia="zh-CN"/>
              </w:rPr>
            </w:pPr>
          </w:p>
        </w:tc>
      </w:tr>
      <w:tr w:rsidR="00597B8D" w:rsidRPr="001141C9" w14:paraId="555BB367" w14:textId="77777777" w:rsidTr="00676B94">
        <w:trPr>
          <w:jc w:val="center"/>
        </w:trPr>
        <w:tc>
          <w:tcPr>
            <w:tcW w:w="1959" w:type="dxa"/>
            <w:tcBorders>
              <w:top w:val="nil"/>
              <w:left w:val="single" w:sz="4" w:space="0" w:color="auto"/>
              <w:bottom w:val="nil"/>
              <w:right w:val="single" w:sz="4" w:space="0" w:color="auto"/>
            </w:tcBorders>
          </w:tcPr>
          <w:p w14:paraId="09C50B0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451E2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A3903E"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E189F1" w14:textId="77777777" w:rsidR="00597B8D" w:rsidRPr="001141C9" w:rsidRDefault="00597B8D" w:rsidP="00676B94">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975C037" w14:textId="77777777" w:rsidR="00597B8D" w:rsidRPr="001141C9" w:rsidRDefault="00597B8D" w:rsidP="00676B94">
            <w:pPr>
              <w:pStyle w:val="TAC"/>
              <w:keepNext w:val="0"/>
              <w:keepLines w:val="0"/>
              <w:widowControl w:val="0"/>
              <w:rPr>
                <w:kern w:val="2"/>
                <w:szCs w:val="22"/>
                <w:lang w:eastAsia="zh-CN"/>
              </w:rPr>
            </w:pPr>
          </w:p>
        </w:tc>
      </w:tr>
      <w:tr w:rsidR="00597B8D" w:rsidRPr="001141C9" w14:paraId="4C67C478" w14:textId="77777777" w:rsidTr="00676B94">
        <w:trPr>
          <w:jc w:val="center"/>
        </w:trPr>
        <w:tc>
          <w:tcPr>
            <w:tcW w:w="1959" w:type="dxa"/>
            <w:tcBorders>
              <w:top w:val="nil"/>
              <w:left w:val="single" w:sz="4" w:space="0" w:color="auto"/>
              <w:bottom w:val="nil"/>
              <w:right w:val="single" w:sz="4" w:space="0" w:color="auto"/>
            </w:tcBorders>
          </w:tcPr>
          <w:p w14:paraId="39FE63D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F4803E4" w14:textId="77777777" w:rsidR="00597B8D" w:rsidRPr="001141C9" w:rsidRDefault="00597B8D" w:rsidP="00676B94">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8CA4028" w14:textId="77777777" w:rsidR="00597B8D" w:rsidRPr="001141C9" w:rsidRDefault="00597B8D" w:rsidP="00676B94">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0C21F6" w14:textId="77777777" w:rsidR="00597B8D" w:rsidRPr="001141C9" w:rsidRDefault="00597B8D" w:rsidP="00676B94">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67FB5A1" w14:textId="77777777" w:rsidR="00597B8D" w:rsidRPr="001141C9" w:rsidRDefault="00597B8D" w:rsidP="00676B94">
            <w:pPr>
              <w:pStyle w:val="TAC"/>
              <w:keepNext w:val="0"/>
              <w:keepLines w:val="0"/>
              <w:widowControl w:val="0"/>
              <w:rPr>
                <w:kern w:val="2"/>
                <w:szCs w:val="22"/>
                <w:lang w:eastAsia="zh-CN"/>
              </w:rPr>
            </w:pPr>
            <w:r>
              <w:rPr>
                <w:lang w:val="en-US" w:eastAsia="zh-CN" w:bidi="ar"/>
              </w:rPr>
              <w:t>1</w:t>
            </w:r>
          </w:p>
        </w:tc>
      </w:tr>
      <w:tr w:rsidR="00597B8D" w:rsidRPr="001141C9" w14:paraId="54B0264B" w14:textId="77777777" w:rsidTr="00676B94">
        <w:trPr>
          <w:jc w:val="center"/>
        </w:trPr>
        <w:tc>
          <w:tcPr>
            <w:tcW w:w="1959" w:type="dxa"/>
            <w:tcBorders>
              <w:top w:val="nil"/>
              <w:left w:val="single" w:sz="4" w:space="0" w:color="auto"/>
              <w:bottom w:val="nil"/>
              <w:right w:val="single" w:sz="4" w:space="0" w:color="auto"/>
            </w:tcBorders>
          </w:tcPr>
          <w:p w14:paraId="43E9076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DCE1C7D"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4727BCFA" w14:textId="77777777" w:rsidR="00597B8D" w:rsidRPr="001141C9" w:rsidRDefault="00597B8D" w:rsidP="00676B94">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A89AD4B" w14:textId="77777777" w:rsidR="00597B8D" w:rsidRPr="001141C9" w:rsidRDefault="00597B8D" w:rsidP="00676B94">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6EC9F45A" w14:textId="77777777" w:rsidR="00597B8D" w:rsidRPr="001141C9" w:rsidRDefault="00597B8D" w:rsidP="00676B94">
            <w:pPr>
              <w:pStyle w:val="TAC"/>
              <w:keepNext w:val="0"/>
              <w:keepLines w:val="0"/>
              <w:widowControl w:val="0"/>
              <w:rPr>
                <w:kern w:val="2"/>
                <w:szCs w:val="22"/>
                <w:lang w:eastAsia="zh-CN"/>
              </w:rPr>
            </w:pPr>
          </w:p>
        </w:tc>
      </w:tr>
      <w:tr w:rsidR="00597B8D" w:rsidRPr="001141C9" w14:paraId="517B6CBC" w14:textId="77777777" w:rsidTr="00676B94">
        <w:trPr>
          <w:jc w:val="center"/>
        </w:trPr>
        <w:tc>
          <w:tcPr>
            <w:tcW w:w="1959" w:type="dxa"/>
            <w:tcBorders>
              <w:top w:val="nil"/>
              <w:left w:val="single" w:sz="4" w:space="0" w:color="auto"/>
              <w:bottom w:val="nil"/>
              <w:right w:val="single" w:sz="4" w:space="0" w:color="auto"/>
            </w:tcBorders>
          </w:tcPr>
          <w:p w14:paraId="04B9DFF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9D2D77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8A08895" w14:textId="77777777" w:rsidR="00597B8D" w:rsidRPr="001141C9" w:rsidRDefault="00597B8D" w:rsidP="00676B94">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21A4973E" w14:textId="77777777" w:rsidR="00597B8D" w:rsidRPr="001141C9" w:rsidRDefault="00597B8D" w:rsidP="00676B94">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424AFA91" w14:textId="77777777" w:rsidR="00597B8D" w:rsidRPr="001141C9" w:rsidRDefault="00597B8D" w:rsidP="00676B94">
            <w:pPr>
              <w:pStyle w:val="TAC"/>
              <w:keepNext w:val="0"/>
              <w:keepLines w:val="0"/>
              <w:widowControl w:val="0"/>
              <w:rPr>
                <w:kern w:val="2"/>
                <w:szCs w:val="22"/>
                <w:lang w:eastAsia="zh-CN"/>
              </w:rPr>
            </w:pPr>
          </w:p>
        </w:tc>
      </w:tr>
      <w:tr w:rsidR="00597B8D" w:rsidRPr="001141C9" w14:paraId="3E7997F5" w14:textId="77777777" w:rsidTr="00676B94">
        <w:trPr>
          <w:jc w:val="center"/>
        </w:trPr>
        <w:tc>
          <w:tcPr>
            <w:tcW w:w="1959" w:type="dxa"/>
            <w:tcBorders>
              <w:top w:val="nil"/>
              <w:left w:val="single" w:sz="4" w:space="0" w:color="auto"/>
              <w:bottom w:val="single" w:sz="4" w:space="0" w:color="auto"/>
              <w:right w:val="single" w:sz="4" w:space="0" w:color="auto"/>
            </w:tcBorders>
          </w:tcPr>
          <w:p w14:paraId="07073CE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B7D371"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6375D03" w14:textId="77777777" w:rsidR="00597B8D" w:rsidRPr="001141C9" w:rsidRDefault="00597B8D" w:rsidP="00676B94">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4F7F017" w14:textId="77777777" w:rsidR="00597B8D" w:rsidRPr="001141C9" w:rsidRDefault="00597B8D" w:rsidP="00676B94">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16C27E72" w14:textId="77777777" w:rsidR="00597B8D" w:rsidRPr="001141C9" w:rsidRDefault="00597B8D" w:rsidP="00676B94">
            <w:pPr>
              <w:pStyle w:val="TAC"/>
              <w:keepNext w:val="0"/>
              <w:keepLines w:val="0"/>
              <w:widowControl w:val="0"/>
              <w:rPr>
                <w:kern w:val="2"/>
                <w:szCs w:val="22"/>
                <w:lang w:eastAsia="zh-CN"/>
              </w:rPr>
            </w:pPr>
          </w:p>
        </w:tc>
      </w:tr>
      <w:tr w:rsidR="00597B8D" w:rsidRPr="001141C9" w14:paraId="53E4D37F" w14:textId="77777777" w:rsidTr="00676B94">
        <w:trPr>
          <w:jc w:val="center"/>
        </w:trPr>
        <w:tc>
          <w:tcPr>
            <w:tcW w:w="1959" w:type="dxa"/>
            <w:tcBorders>
              <w:top w:val="single" w:sz="4" w:space="0" w:color="auto"/>
              <w:left w:val="single" w:sz="4" w:space="0" w:color="auto"/>
              <w:bottom w:val="nil"/>
              <w:right w:val="single" w:sz="4" w:space="0" w:color="auto"/>
            </w:tcBorders>
          </w:tcPr>
          <w:p w14:paraId="59C762DA" w14:textId="77777777" w:rsidR="00597B8D" w:rsidRPr="001141C9" w:rsidRDefault="00597B8D" w:rsidP="00676B94">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51281EA9" w14:textId="77777777" w:rsidR="00597B8D" w:rsidRPr="001141C9" w:rsidRDefault="00597B8D" w:rsidP="00676B94">
            <w:pPr>
              <w:pStyle w:val="TAC"/>
              <w:keepNext w:val="0"/>
              <w:keepLines w:val="0"/>
              <w:widowControl w:val="0"/>
              <w:rPr>
                <w:lang w:eastAsia="zh-CN" w:bidi="ar"/>
              </w:rPr>
            </w:pPr>
            <w:r w:rsidRPr="001141C9">
              <w:rPr>
                <w:lang w:eastAsia="zh-CN" w:bidi="ar"/>
              </w:rPr>
              <w:t>CA_n7B</w:t>
            </w:r>
          </w:p>
          <w:p w14:paraId="0B2D0E97"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5A957E7C"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34224DC3" w14:textId="77777777" w:rsidR="00597B8D" w:rsidRPr="001141C9" w:rsidRDefault="00597B8D" w:rsidP="00676B94">
            <w:pPr>
              <w:pStyle w:val="TAC"/>
              <w:keepNext w:val="0"/>
              <w:keepLines w:val="0"/>
              <w:widowControl w:val="0"/>
              <w:rPr>
                <w:lang w:eastAsia="zh-CN" w:bidi="ar"/>
              </w:rPr>
            </w:pPr>
            <w:r w:rsidRPr="001141C9">
              <w:rPr>
                <w:lang w:eastAsia="zh-CN" w:bidi="ar"/>
              </w:rPr>
              <w:t>CA_n3A-n78A</w:t>
            </w:r>
          </w:p>
          <w:p w14:paraId="230E0F34" w14:textId="77777777" w:rsidR="00597B8D" w:rsidRPr="001141C9" w:rsidRDefault="00597B8D" w:rsidP="00676B94">
            <w:pPr>
              <w:pStyle w:val="TAC"/>
              <w:keepNext w:val="0"/>
              <w:keepLines w:val="0"/>
              <w:widowControl w:val="0"/>
              <w:rPr>
                <w:lang w:eastAsia="zh-CN" w:bidi="ar"/>
              </w:rPr>
            </w:pPr>
            <w:r w:rsidRPr="001141C9">
              <w:rPr>
                <w:lang w:eastAsia="zh-CN" w:bidi="ar"/>
              </w:rPr>
              <w:t>CA_n7A-n28A</w:t>
            </w:r>
          </w:p>
          <w:p w14:paraId="6D69FDCD" w14:textId="77777777" w:rsidR="00597B8D" w:rsidRPr="001141C9" w:rsidRDefault="00597B8D" w:rsidP="00676B94">
            <w:pPr>
              <w:pStyle w:val="TAC"/>
              <w:keepNext w:val="0"/>
              <w:keepLines w:val="0"/>
              <w:widowControl w:val="0"/>
              <w:rPr>
                <w:lang w:eastAsia="zh-CN" w:bidi="ar"/>
              </w:rPr>
            </w:pPr>
            <w:r w:rsidRPr="001141C9">
              <w:rPr>
                <w:lang w:eastAsia="zh-CN" w:bidi="ar"/>
              </w:rPr>
              <w:t>CA_n7A-n78A</w:t>
            </w:r>
          </w:p>
          <w:p w14:paraId="163A9F5B"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001F87"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C66419"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AFAD5B2"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7AED747E" w14:textId="77777777" w:rsidTr="00676B94">
        <w:trPr>
          <w:jc w:val="center"/>
        </w:trPr>
        <w:tc>
          <w:tcPr>
            <w:tcW w:w="1959" w:type="dxa"/>
            <w:tcBorders>
              <w:top w:val="nil"/>
              <w:left w:val="single" w:sz="4" w:space="0" w:color="auto"/>
              <w:bottom w:val="nil"/>
              <w:right w:val="single" w:sz="4" w:space="0" w:color="auto"/>
            </w:tcBorders>
          </w:tcPr>
          <w:p w14:paraId="0C92941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E471D5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3DE2FB"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399692" w14:textId="77777777" w:rsidR="00597B8D" w:rsidRPr="001141C9" w:rsidRDefault="00597B8D" w:rsidP="00676B94">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A521B48" w14:textId="77777777" w:rsidR="00597B8D" w:rsidRPr="001141C9" w:rsidRDefault="00597B8D" w:rsidP="00676B94">
            <w:pPr>
              <w:pStyle w:val="TAC"/>
              <w:keepNext w:val="0"/>
              <w:keepLines w:val="0"/>
              <w:widowControl w:val="0"/>
              <w:rPr>
                <w:kern w:val="2"/>
                <w:szCs w:val="22"/>
                <w:lang w:eastAsia="zh-CN"/>
              </w:rPr>
            </w:pPr>
          </w:p>
        </w:tc>
      </w:tr>
      <w:tr w:rsidR="00597B8D" w:rsidRPr="001141C9" w14:paraId="68754038" w14:textId="77777777" w:rsidTr="00676B94">
        <w:trPr>
          <w:jc w:val="center"/>
        </w:trPr>
        <w:tc>
          <w:tcPr>
            <w:tcW w:w="1959" w:type="dxa"/>
            <w:tcBorders>
              <w:top w:val="nil"/>
              <w:left w:val="single" w:sz="4" w:space="0" w:color="auto"/>
              <w:bottom w:val="nil"/>
              <w:right w:val="single" w:sz="4" w:space="0" w:color="auto"/>
            </w:tcBorders>
          </w:tcPr>
          <w:p w14:paraId="029AEFB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CEB600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0B661"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F1880A" w14:textId="77777777" w:rsidR="00597B8D" w:rsidRPr="001141C9" w:rsidRDefault="00597B8D" w:rsidP="00676B94">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5FCA5E6" w14:textId="77777777" w:rsidR="00597B8D" w:rsidRPr="001141C9" w:rsidRDefault="00597B8D" w:rsidP="00676B94">
            <w:pPr>
              <w:pStyle w:val="TAC"/>
              <w:keepNext w:val="0"/>
              <w:keepLines w:val="0"/>
              <w:widowControl w:val="0"/>
              <w:rPr>
                <w:kern w:val="2"/>
                <w:szCs w:val="22"/>
                <w:lang w:eastAsia="zh-CN"/>
              </w:rPr>
            </w:pPr>
          </w:p>
        </w:tc>
      </w:tr>
      <w:tr w:rsidR="00597B8D" w:rsidRPr="001141C9" w14:paraId="1C9E3986" w14:textId="77777777" w:rsidTr="00676B94">
        <w:trPr>
          <w:jc w:val="center"/>
        </w:trPr>
        <w:tc>
          <w:tcPr>
            <w:tcW w:w="1959" w:type="dxa"/>
            <w:tcBorders>
              <w:top w:val="nil"/>
              <w:left w:val="single" w:sz="4" w:space="0" w:color="auto"/>
              <w:bottom w:val="single" w:sz="4" w:space="0" w:color="auto"/>
              <w:right w:val="single" w:sz="4" w:space="0" w:color="auto"/>
            </w:tcBorders>
          </w:tcPr>
          <w:p w14:paraId="752D921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4B405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F059B2"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ADC087" w14:textId="77777777" w:rsidR="00597B8D" w:rsidRPr="001141C9" w:rsidRDefault="00597B8D" w:rsidP="00676B94">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BFE418" w14:textId="77777777" w:rsidR="00597B8D" w:rsidRPr="001141C9" w:rsidRDefault="00597B8D" w:rsidP="00676B94">
            <w:pPr>
              <w:pStyle w:val="TAC"/>
              <w:keepNext w:val="0"/>
              <w:keepLines w:val="0"/>
              <w:widowControl w:val="0"/>
              <w:rPr>
                <w:kern w:val="2"/>
                <w:szCs w:val="22"/>
                <w:lang w:eastAsia="zh-CN"/>
              </w:rPr>
            </w:pPr>
          </w:p>
        </w:tc>
      </w:tr>
      <w:tr w:rsidR="00597B8D" w:rsidRPr="001141C9" w14:paraId="103BA787" w14:textId="77777777" w:rsidTr="00676B94">
        <w:trPr>
          <w:jc w:val="center"/>
        </w:trPr>
        <w:tc>
          <w:tcPr>
            <w:tcW w:w="1959" w:type="dxa"/>
            <w:tcBorders>
              <w:top w:val="single" w:sz="4" w:space="0" w:color="auto"/>
              <w:left w:val="single" w:sz="4" w:space="0" w:color="auto"/>
              <w:bottom w:val="nil"/>
              <w:right w:val="single" w:sz="4" w:space="0" w:color="auto"/>
            </w:tcBorders>
          </w:tcPr>
          <w:p w14:paraId="7D11841F" w14:textId="77777777" w:rsidR="00597B8D" w:rsidRPr="001141C9" w:rsidRDefault="00597B8D" w:rsidP="00676B94">
            <w:pPr>
              <w:pStyle w:val="TAC"/>
              <w:keepNext w:val="0"/>
              <w:keepLines w:val="0"/>
              <w:widowControl w:val="0"/>
            </w:pPr>
            <w:r w:rsidRPr="001141C9">
              <w:rPr>
                <w:lang w:eastAsia="zh-CN"/>
              </w:rPr>
              <w:lastRenderedPageBreak/>
              <w:t>CA_n3B-n7B-n28A-n78(2A)</w:t>
            </w:r>
          </w:p>
        </w:tc>
        <w:tc>
          <w:tcPr>
            <w:tcW w:w="2036" w:type="dxa"/>
            <w:tcBorders>
              <w:top w:val="single" w:sz="4" w:space="0" w:color="auto"/>
              <w:left w:val="single" w:sz="4" w:space="0" w:color="auto"/>
              <w:bottom w:val="nil"/>
              <w:right w:val="single" w:sz="4" w:space="0" w:color="auto"/>
            </w:tcBorders>
          </w:tcPr>
          <w:p w14:paraId="24068D2E" w14:textId="77777777" w:rsidR="00597B8D" w:rsidRPr="001141C9" w:rsidRDefault="00597B8D" w:rsidP="00676B94">
            <w:pPr>
              <w:pStyle w:val="TAC"/>
              <w:keepNext w:val="0"/>
              <w:keepLines w:val="0"/>
              <w:widowControl w:val="0"/>
              <w:rPr>
                <w:lang w:eastAsia="zh-CN" w:bidi="ar"/>
              </w:rPr>
            </w:pPr>
            <w:r w:rsidRPr="001141C9">
              <w:rPr>
                <w:lang w:eastAsia="zh-CN" w:bidi="ar"/>
              </w:rPr>
              <w:t>CA_n7B</w:t>
            </w:r>
          </w:p>
          <w:p w14:paraId="2A62D130" w14:textId="77777777" w:rsidR="00597B8D" w:rsidRPr="001141C9" w:rsidRDefault="00597B8D" w:rsidP="00676B94">
            <w:pPr>
              <w:pStyle w:val="TAC"/>
              <w:keepNext w:val="0"/>
              <w:keepLines w:val="0"/>
              <w:widowControl w:val="0"/>
              <w:rPr>
                <w:lang w:eastAsia="zh-CN" w:bidi="ar"/>
              </w:rPr>
            </w:pPr>
            <w:r w:rsidRPr="001141C9">
              <w:rPr>
                <w:lang w:eastAsia="zh-CN" w:bidi="ar"/>
              </w:rPr>
              <w:t>CA_n78(2A)</w:t>
            </w:r>
          </w:p>
          <w:p w14:paraId="2BFFF01C" w14:textId="77777777" w:rsidR="00597B8D" w:rsidRPr="001141C9" w:rsidRDefault="00597B8D" w:rsidP="00676B94">
            <w:pPr>
              <w:pStyle w:val="TAC"/>
              <w:keepNext w:val="0"/>
              <w:keepLines w:val="0"/>
              <w:widowControl w:val="0"/>
              <w:rPr>
                <w:lang w:eastAsia="zh-CN" w:bidi="ar"/>
              </w:rPr>
            </w:pPr>
            <w:r w:rsidRPr="001141C9">
              <w:rPr>
                <w:lang w:eastAsia="zh-CN" w:bidi="ar"/>
              </w:rPr>
              <w:t>CA_n3A-n7A</w:t>
            </w:r>
          </w:p>
          <w:p w14:paraId="14AB3B90" w14:textId="77777777" w:rsidR="00597B8D" w:rsidRPr="001141C9" w:rsidRDefault="00597B8D" w:rsidP="00676B94">
            <w:pPr>
              <w:pStyle w:val="TAC"/>
              <w:keepNext w:val="0"/>
              <w:keepLines w:val="0"/>
              <w:widowControl w:val="0"/>
              <w:rPr>
                <w:lang w:eastAsia="zh-CN" w:bidi="ar"/>
              </w:rPr>
            </w:pPr>
            <w:r w:rsidRPr="001141C9">
              <w:rPr>
                <w:lang w:eastAsia="zh-CN" w:bidi="ar"/>
              </w:rPr>
              <w:t>CA_n3A-n28A</w:t>
            </w:r>
          </w:p>
          <w:p w14:paraId="0818D18B" w14:textId="77777777" w:rsidR="00597B8D" w:rsidRPr="001141C9" w:rsidRDefault="00597B8D" w:rsidP="00676B94">
            <w:pPr>
              <w:pStyle w:val="TAC"/>
              <w:keepNext w:val="0"/>
              <w:keepLines w:val="0"/>
              <w:widowControl w:val="0"/>
              <w:rPr>
                <w:lang w:eastAsia="zh-CN" w:bidi="ar"/>
              </w:rPr>
            </w:pPr>
            <w:r w:rsidRPr="001141C9">
              <w:rPr>
                <w:lang w:eastAsia="zh-CN" w:bidi="ar"/>
              </w:rPr>
              <w:t>CA_n3A-n78A</w:t>
            </w:r>
          </w:p>
          <w:p w14:paraId="3B2B66E3" w14:textId="77777777" w:rsidR="00597B8D" w:rsidRPr="001141C9" w:rsidRDefault="00597B8D" w:rsidP="00676B94">
            <w:pPr>
              <w:pStyle w:val="TAC"/>
              <w:keepNext w:val="0"/>
              <w:keepLines w:val="0"/>
              <w:widowControl w:val="0"/>
              <w:rPr>
                <w:lang w:eastAsia="zh-CN" w:bidi="ar"/>
              </w:rPr>
            </w:pPr>
            <w:r w:rsidRPr="001141C9">
              <w:rPr>
                <w:lang w:eastAsia="zh-CN" w:bidi="ar"/>
              </w:rPr>
              <w:t>CA_n7A-n28A</w:t>
            </w:r>
          </w:p>
          <w:p w14:paraId="0B16DE72" w14:textId="77777777" w:rsidR="00597B8D" w:rsidRPr="001141C9" w:rsidRDefault="00597B8D" w:rsidP="00676B94">
            <w:pPr>
              <w:pStyle w:val="TAC"/>
              <w:keepNext w:val="0"/>
              <w:keepLines w:val="0"/>
              <w:widowControl w:val="0"/>
              <w:rPr>
                <w:lang w:eastAsia="zh-CN" w:bidi="ar"/>
              </w:rPr>
            </w:pPr>
            <w:r w:rsidRPr="001141C9">
              <w:rPr>
                <w:lang w:eastAsia="zh-CN" w:bidi="ar"/>
              </w:rPr>
              <w:t>CA_n7A-n78A</w:t>
            </w:r>
          </w:p>
          <w:p w14:paraId="076075F0"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A992659"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60D39E" w14:textId="77777777" w:rsidR="00597B8D" w:rsidRPr="001141C9" w:rsidRDefault="00597B8D" w:rsidP="00676B94">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DA2F91E"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7162EED6" w14:textId="77777777" w:rsidTr="00676B94">
        <w:trPr>
          <w:jc w:val="center"/>
        </w:trPr>
        <w:tc>
          <w:tcPr>
            <w:tcW w:w="1959" w:type="dxa"/>
            <w:tcBorders>
              <w:top w:val="nil"/>
              <w:left w:val="single" w:sz="4" w:space="0" w:color="auto"/>
              <w:bottom w:val="nil"/>
              <w:right w:val="single" w:sz="4" w:space="0" w:color="auto"/>
            </w:tcBorders>
          </w:tcPr>
          <w:p w14:paraId="5B96ADA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E91923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A28BE3"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DD69BF" w14:textId="77777777" w:rsidR="00597B8D" w:rsidRPr="001141C9" w:rsidRDefault="00597B8D" w:rsidP="00676B94">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02E759D" w14:textId="77777777" w:rsidR="00597B8D" w:rsidRPr="001141C9" w:rsidRDefault="00597B8D" w:rsidP="00676B94">
            <w:pPr>
              <w:pStyle w:val="TAC"/>
              <w:keepNext w:val="0"/>
              <w:keepLines w:val="0"/>
              <w:widowControl w:val="0"/>
              <w:rPr>
                <w:kern w:val="2"/>
                <w:szCs w:val="22"/>
                <w:lang w:eastAsia="zh-CN"/>
              </w:rPr>
            </w:pPr>
          </w:p>
        </w:tc>
      </w:tr>
      <w:tr w:rsidR="00597B8D" w:rsidRPr="001141C9" w14:paraId="2654196A" w14:textId="77777777" w:rsidTr="00676B94">
        <w:trPr>
          <w:jc w:val="center"/>
        </w:trPr>
        <w:tc>
          <w:tcPr>
            <w:tcW w:w="1959" w:type="dxa"/>
            <w:tcBorders>
              <w:top w:val="nil"/>
              <w:left w:val="single" w:sz="4" w:space="0" w:color="auto"/>
              <w:bottom w:val="nil"/>
              <w:right w:val="single" w:sz="4" w:space="0" w:color="auto"/>
            </w:tcBorders>
          </w:tcPr>
          <w:p w14:paraId="7B7169A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8EFD4E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7B800"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EAAB2C" w14:textId="77777777" w:rsidR="00597B8D" w:rsidRPr="001141C9" w:rsidRDefault="00597B8D" w:rsidP="00676B94">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8B5824A" w14:textId="77777777" w:rsidR="00597B8D" w:rsidRPr="001141C9" w:rsidRDefault="00597B8D" w:rsidP="00676B94">
            <w:pPr>
              <w:pStyle w:val="TAC"/>
              <w:keepNext w:val="0"/>
              <w:keepLines w:val="0"/>
              <w:widowControl w:val="0"/>
              <w:rPr>
                <w:kern w:val="2"/>
                <w:szCs w:val="22"/>
                <w:lang w:eastAsia="zh-CN"/>
              </w:rPr>
            </w:pPr>
          </w:p>
        </w:tc>
      </w:tr>
      <w:tr w:rsidR="00597B8D" w:rsidRPr="001141C9" w14:paraId="5B2520A2" w14:textId="77777777" w:rsidTr="00676B94">
        <w:trPr>
          <w:jc w:val="center"/>
        </w:trPr>
        <w:tc>
          <w:tcPr>
            <w:tcW w:w="1959" w:type="dxa"/>
            <w:tcBorders>
              <w:top w:val="nil"/>
              <w:left w:val="single" w:sz="4" w:space="0" w:color="auto"/>
              <w:bottom w:val="nil"/>
              <w:right w:val="single" w:sz="4" w:space="0" w:color="auto"/>
            </w:tcBorders>
          </w:tcPr>
          <w:p w14:paraId="035FCAC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F2206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D13A60"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B9487E" w14:textId="77777777" w:rsidR="00597B8D" w:rsidRPr="001141C9" w:rsidRDefault="00597B8D" w:rsidP="00676B94">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71EFEE3" w14:textId="77777777" w:rsidR="00597B8D" w:rsidRPr="001141C9" w:rsidRDefault="00597B8D" w:rsidP="00676B94">
            <w:pPr>
              <w:pStyle w:val="TAC"/>
              <w:keepNext w:val="0"/>
              <w:keepLines w:val="0"/>
              <w:widowControl w:val="0"/>
              <w:rPr>
                <w:kern w:val="2"/>
                <w:szCs w:val="22"/>
                <w:lang w:eastAsia="zh-CN"/>
              </w:rPr>
            </w:pPr>
          </w:p>
        </w:tc>
      </w:tr>
      <w:tr w:rsidR="00597B8D" w:rsidRPr="001141C9" w14:paraId="35802C4C" w14:textId="77777777" w:rsidTr="00676B94">
        <w:trPr>
          <w:jc w:val="center"/>
        </w:trPr>
        <w:tc>
          <w:tcPr>
            <w:tcW w:w="1959" w:type="dxa"/>
            <w:tcBorders>
              <w:top w:val="nil"/>
              <w:left w:val="single" w:sz="4" w:space="0" w:color="auto"/>
              <w:bottom w:val="nil"/>
              <w:right w:val="single" w:sz="4" w:space="0" w:color="auto"/>
            </w:tcBorders>
          </w:tcPr>
          <w:p w14:paraId="3A61BC58"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835F79"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F28731" w14:textId="77777777" w:rsidR="00597B8D" w:rsidRPr="001141C9" w:rsidRDefault="00597B8D" w:rsidP="00676B94">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7391B4C" w14:textId="77777777" w:rsidR="00597B8D" w:rsidRPr="001141C9" w:rsidRDefault="00597B8D" w:rsidP="00676B94">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4D90ACD" w14:textId="77777777" w:rsidR="00597B8D" w:rsidRPr="001141C9" w:rsidRDefault="00597B8D" w:rsidP="00676B94">
            <w:pPr>
              <w:pStyle w:val="TAC"/>
              <w:keepNext w:val="0"/>
              <w:keepLines w:val="0"/>
              <w:widowControl w:val="0"/>
              <w:rPr>
                <w:kern w:val="2"/>
                <w:szCs w:val="22"/>
                <w:lang w:eastAsia="zh-CN"/>
              </w:rPr>
            </w:pPr>
            <w:r>
              <w:rPr>
                <w:lang w:val="en-US" w:eastAsia="zh-CN" w:bidi="ar"/>
              </w:rPr>
              <w:t>1</w:t>
            </w:r>
          </w:p>
        </w:tc>
      </w:tr>
      <w:tr w:rsidR="00597B8D" w:rsidRPr="001141C9" w14:paraId="7A033D6B" w14:textId="77777777" w:rsidTr="00676B94">
        <w:trPr>
          <w:jc w:val="center"/>
        </w:trPr>
        <w:tc>
          <w:tcPr>
            <w:tcW w:w="1959" w:type="dxa"/>
            <w:tcBorders>
              <w:top w:val="nil"/>
              <w:left w:val="single" w:sz="4" w:space="0" w:color="auto"/>
              <w:bottom w:val="nil"/>
              <w:right w:val="single" w:sz="4" w:space="0" w:color="auto"/>
            </w:tcBorders>
          </w:tcPr>
          <w:p w14:paraId="1130209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E5E6D6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73B78" w14:textId="77777777" w:rsidR="00597B8D" w:rsidRPr="001141C9" w:rsidRDefault="00597B8D" w:rsidP="00676B94">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D12F9A" w14:textId="77777777" w:rsidR="00597B8D" w:rsidRPr="001141C9" w:rsidRDefault="00597B8D" w:rsidP="00676B94">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71C0BF3" w14:textId="77777777" w:rsidR="00597B8D" w:rsidRPr="001141C9" w:rsidRDefault="00597B8D" w:rsidP="00676B94">
            <w:pPr>
              <w:pStyle w:val="TAC"/>
              <w:keepNext w:val="0"/>
              <w:keepLines w:val="0"/>
              <w:widowControl w:val="0"/>
              <w:rPr>
                <w:kern w:val="2"/>
                <w:szCs w:val="22"/>
                <w:lang w:eastAsia="zh-CN"/>
              </w:rPr>
            </w:pPr>
          </w:p>
        </w:tc>
      </w:tr>
      <w:tr w:rsidR="00597B8D" w:rsidRPr="001141C9" w14:paraId="62E86CF4" w14:textId="77777777" w:rsidTr="00676B94">
        <w:trPr>
          <w:jc w:val="center"/>
        </w:trPr>
        <w:tc>
          <w:tcPr>
            <w:tcW w:w="1959" w:type="dxa"/>
            <w:tcBorders>
              <w:top w:val="nil"/>
              <w:left w:val="single" w:sz="4" w:space="0" w:color="auto"/>
              <w:bottom w:val="nil"/>
              <w:right w:val="single" w:sz="4" w:space="0" w:color="auto"/>
            </w:tcBorders>
          </w:tcPr>
          <w:p w14:paraId="6958316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76BF5E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4EB85" w14:textId="77777777" w:rsidR="00597B8D" w:rsidRPr="001141C9" w:rsidRDefault="00597B8D" w:rsidP="00676B94">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8C1014" w14:textId="77777777" w:rsidR="00597B8D" w:rsidRPr="001141C9" w:rsidRDefault="00597B8D" w:rsidP="00676B94">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C51A308" w14:textId="77777777" w:rsidR="00597B8D" w:rsidRPr="001141C9" w:rsidRDefault="00597B8D" w:rsidP="00676B94">
            <w:pPr>
              <w:pStyle w:val="TAC"/>
              <w:keepNext w:val="0"/>
              <w:keepLines w:val="0"/>
              <w:widowControl w:val="0"/>
              <w:rPr>
                <w:kern w:val="2"/>
                <w:szCs w:val="22"/>
                <w:lang w:eastAsia="zh-CN"/>
              </w:rPr>
            </w:pPr>
          </w:p>
        </w:tc>
      </w:tr>
      <w:tr w:rsidR="00597B8D" w:rsidRPr="001141C9" w14:paraId="28C2EDC2" w14:textId="77777777" w:rsidTr="00676B94">
        <w:trPr>
          <w:jc w:val="center"/>
        </w:trPr>
        <w:tc>
          <w:tcPr>
            <w:tcW w:w="1959" w:type="dxa"/>
            <w:tcBorders>
              <w:top w:val="nil"/>
              <w:left w:val="single" w:sz="4" w:space="0" w:color="auto"/>
              <w:bottom w:val="single" w:sz="4" w:space="0" w:color="auto"/>
              <w:right w:val="single" w:sz="4" w:space="0" w:color="auto"/>
            </w:tcBorders>
          </w:tcPr>
          <w:p w14:paraId="09A8C10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012093"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B7FBF" w14:textId="77777777" w:rsidR="00597B8D" w:rsidRPr="001141C9" w:rsidRDefault="00597B8D" w:rsidP="00676B94">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707BC8" w14:textId="77777777" w:rsidR="00597B8D" w:rsidRPr="001141C9" w:rsidRDefault="00597B8D" w:rsidP="00676B94">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D4986BE" w14:textId="77777777" w:rsidR="00597B8D" w:rsidRPr="001141C9" w:rsidRDefault="00597B8D" w:rsidP="00676B94">
            <w:pPr>
              <w:pStyle w:val="TAC"/>
              <w:keepNext w:val="0"/>
              <w:keepLines w:val="0"/>
              <w:widowControl w:val="0"/>
              <w:rPr>
                <w:kern w:val="2"/>
                <w:szCs w:val="22"/>
                <w:lang w:eastAsia="zh-CN"/>
              </w:rPr>
            </w:pPr>
          </w:p>
        </w:tc>
      </w:tr>
      <w:tr w:rsidR="00597B8D" w:rsidRPr="001141C9" w14:paraId="61995663" w14:textId="77777777" w:rsidTr="00676B94">
        <w:trPr>
          <w:jc w:val="center"/>
        </w:trPr>
        <w:tc>
          <w:tcPr>
            <w:tcW w:w="1959" w:type="dxa"/>
            <w:tcBorders>
              <w:top w:val="single" w:sz="4" w:space="0" w:color="auto"/>
              <w:left w:val="single" w:sz="4" w:space="0" w:color="auto"/>
              <w:bottom w:val="nil"/>
              <w:right w:val="single" w:sz="4" w:space="0" w:color="auto"/>
            </w:tcBorders>
          </w:tcPr>
          <w:p w14:paraId="5927F0EF" w14:textId="77777777" w:rsidR="00597B8D" w:rsidRPr="001141C9" w:rsidRDefault="00597B8D" w:rsidP="00676B94">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6C52E946" w14:textId="77777777" w:rsidR="00597B8D" w:rsidRDefault="00597B8D" w:rsidP="00676B94">
            <w:pPr>
              <w:pStyle w:val="TAC"/>
              <w:keepNext w:val="0"/>
              <w:keepLines w:val="0"/>
              <w:widowControl w:val="0"/>
              <w:rPr>
                <w:lang w:val="en-US" w:eastAsia="zh-CN" w:bidi="ar"/>
              </w:rPr>
            </w:pPr>
            <w:r>
              <w:rPr>
                <w:lang w:val="en-US" w:eastAsia="zh-CN" w:bidi="ar"/>
              </w:rPr>
              <w:t>CA_n7B</w:t>
            </w:r>
          </w:p>
          <w:p w14:paraId="43CC0436" w14:textId="77777777" w:rsidR="00597B8D" w:rsidRDefault="00597B8D" w:rsidP="00676B94">
            <w:pPr>
              <w:pStyle w:val="TAC"/>
              <w:keepNext w:val="0"/>
              <w:keepLines w:val="0"/>
              <w:widowControl w:val="0"/>
              <w:rPr>
                <w:lang w:val="en-US" w:eastAsia="zh-CN" w:bidi="ar"/>
              </w:rPr>
            </w:pPr>
            <w:r>
              <w:rPr>
                <w:lang w:val="en-US" w:eastAsia="zh-CN" w:bidi="ar"/>
              </w:rPr>
              <w:t>CA_n78C</w:t>
            </w:r>
          </w:p>
          <w:p w14:paraId="04CA671C" w14:textId="77777777" w:rsidR="00597B8D" w:rsidRDefault="00597B8D" w:rsidP="00676B94">
            <w:pPr>
              <w:pStyle w:val="TAC"/>
              <w:keepNext w:val="0"/>
              <w:keepLines w:val="0"/>
              <w:widowControl w:val="0"/>
              <w:rPr>
                <w:lang w:val="en-US" w:eastAsia="zh-CN" w:bidi="ar"/>
              </w:rPr>
            </w:pPr>
            <w:r>
              <w:rPr>
                <w:lang w:val="en-US" w:eastAsia="zh-CN" w:bidi="ar"/>
              </w:rPr>
              <w:t>CA_n3A-n7A</w:t>
            </w:r>
          </w:p>
          <w:p w14:paraId="63E24854" w14:textId="77777777" w:rsidR="00597B8D" w:rsidRDefault="00597B8D" w:rsidP="00676B94">
            <w:pPr>
              <w:pStyle w:val="TAC"/>
              <w:keepNext w:val="0"/>
              <w:keepLines w:val="0"/>
              <w:widowControl w:val="0"/>
              <w:rPr>
                <w:lang w:val="en-US" w:eastAsia="zh-CN" w:bidi="ar"/>
              </w:rPr>
            </w:pPr>
            <w:r>
              <w:rPr>
                <w:lang w:val="en-US" w:eastAsia="zh-CN" w:bidi="ar"/>
              </w:rPr>
              <w:t>CA_n3A-n28A</w:t>
            </w:r>
          </w:p>
          <w:p w14:paraId="7AFDB054" w14:textId="77777777" w:rsidR="00597B8D" w:rsidRDefault="00597B8D" w:rsidP="00676B94">
            <w:pPr>
              <w:pStyle w:val="TAC"/>
              <w:keepNext w:val="0"/>
              <w:keepLines w:val="0"/>
              <w:widowControl w:val="0"/>
              <w:rPr>
                <w:lang w:val="en-US" w:eastAsia="zh-CN" w:bidi="ar"/>
              </w:rPr>
            </w:pPr>
            <w:r>
              <w:rPr>
                <w:lang w:val="en-US" w:eastAsia="zh-CN" w:bidi="ar"/>
              </w:rPr>
              <w:t>CA_n3A-n78A</w:t>
            </w:r>
          </w:p>
          <w:p w14:paraId="71628358" w14:textId="77777777" w:rsidR="00597B8D" w:rsidRDefault="00597B8D" w:rsidP="00676B94">
            <w:pPr>
              <w:pStyle w:val="TAC"/>
              <w:keepNext w:val="0"/>
              <w:keepLines w:val="0"/>
              <w:widowControl w:val="0"/>
              <w:rPr>
                <w:lang w:val="en-US" w:eastAsia="zh-CN" w:bidi="ar"/>
              </w:rPr>
            </w:pPr>
            <w:r>
              <w:rPr>
                <w:lang w:val="en-US" w:eastAsia="zh-CN" w:bidi="ar"/>
              </w:rPr>
              <w:t>CA_n7A-n28A</w:t>
            </w:r>
          </w:p>
          <w:p w14:paraId="6B55B87C" w14:textId="77777777" w:rsidR="00597B8D" w:rsidRDefault="00597B8D" w:rsidP="00676B94">
            <w:pPr>
              <w:pStyle w:val="TAC"/>
              <w:keepNext w:val="0"/>
              <w:keepLines w:val="0"/>
              <w:widowControl w:val="0"/>
              <w:rPr>
                <w:lang w:val="en-US" w:eastAsia="zh-CN" w:bidi="ar"/>
              </w:rPr>
            </w:pPr>
            <w:r>
              <w:rPr>
                <w:lang w:val="en-US" w:eastAsia="zh-CN" w:bidi="ar"/>
              </w:rPr>
              <w:t>CA_n7A-n78A</w:t>
            </w:r>
          </w:p>
          <w:p w14:paraId="52934E14" w14:textId="77777777" w:rsidR="00597B8D" w:rsidRPr="001141C9" w:rsidRDefault="00597B8D" w:rsidP="00676B94">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82737CB" w14:textId="77777777" w:rsidR="00597B8D" w:rsidRPr="00D74707" w:rsidRDefault="00597B8D" w:rsidP="00676B94">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94617B" w14:textId="77777777" w:rsidR="00597B8D" w:rsidRDefault="00597B8D" w:rsidP="00676B94">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E6C738A" w14:textId="77777777" w:rsidR="00597B8D" w:rsidRPr="001141C9" w:rsidRDefault="00597B8D" w:rsidP="00676B94">
            <w:pPr>
              <w:pStyle w:val="TAC"/>
              <w:keepNext w:val="0"/>
              <w:keepLines w:val="0"/>
              <w:widowControl w:val="0"/>
              <w:rPr>
                <w:kern w:val="2"/>
                <w:szCs w:val="22"/>
                <w:lang w:eastAsia="zh-CN"/>
              </w:rPr>
            </w:pPr>
            <w:r>
              <w:rPr>
                <w:lang w:val="en-US" w:eastAsia="zh-CN" w:bidi="ar"/>
              </w:rPr>
              <w:t>0</w:t>
            </w:r>
          </w:p>
        </w:tc>
      </w:tr>
      <w:tr w:rsidR="00597B8D" w:rsidRPr="001141C9" w14:paraId="50595DDA" w14:textId="77777777" w:rsidTr="00676B94">
        <w:trPr>
          <w:jc w:val="center"/>
        </w:trPr>
        <w:tc>
          <w:tcPr>
            <w:tcW w:w="1959" w:type="dxa"/>
            <w:tcBorders>
              <w:top w:val="nil"/>
              <w:left w:val="single" w:sz="4" w:space="0" w:color="auto"/>
              <w:bottom w:val="nil"/>
              <w:right w:val="single" w:sz="4" w:space="0" w:color="auto"/>
            </w:tcBorders>
          </w:tcPr>
          <w:p w14:paraId="52940B53"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483568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9C528A" w14:textId="77777777" w:rsidR="00597B8D" w:rsidRPr="00D74707" w:rsidRDefault="00597B8D" w:rsidP="00676B94">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174084" w14:textId="77777777" w:rsidR="00597B8D" w:rsidRDefault="00597B8D" w:rsidP="00676B94">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3412CD43" w14:textId="77777777" w:rsidR="00597B8D" w:rsidRPr="001141C9" w:rsidRDefault="00597B8D" w:rsidP="00676B94">
            <w:pPr>
              <w:pStyle w:val="TAC"/>
              <w:keepNext w:val="0"/>
              <w:keepLines w:val="0"/>
              <w:widowControl w:val="0"/>
              <w:rPr>
                <w:kern w:val="2"/>
                <w:szCs w:val="22"/>
                <w:lang w:eastAsia="zh-CN"/>
              </w:rPr>
            </w:pPr>
          </w:p>
        </w:tc>
      </w:tr>
      <w:tr w:rsidR="00597B8D" w:rsidRPr="001141C9" w14:paraId="04E34335" w14:textId="77777777" w:rsidTr="00676B94">
        <w:trPr>
          <w:jc w:val="center"/>
        </w:trPr>
        <w:tc>
          <w:tcPr>
            <w:tcW w:w="1959" w:type="dxa"/>
            <w:tcBorders>
              <w:top w:val="nil"/>
              <w:left w:val="single" w:sz="4" w:space="0" w:color="auto"/>
              <w:bottom w:val="nil"/>
              <w:right w:val="single" w:sz="4" w:space="0" w:color="auto"/>
            </w:tcBorders>
          </w:tcPr>
          <w:p w14:paraId="0F725E3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1956502"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0CF53" w14:textId="77777777" w:rsidR="00597B8D" w:rsidRPr="00D74707" w:rsidRDefault="00597B8D" w:rsidP="00676B94">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2E7592" w14:textId="77777777" w:rsidR="00597B8D" w:rsidRDefault="00597B8D" w:rsidP="00676B94">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6F615ABF" w14:textId="77777777" w:rsidR="00597B8D" w:rsidRPr="001141C9" w:rsidRDefault="00597B8D" w:rsidP="00676B94">
            <w:pPr>
              <w:pStyle w:val="TAC"/>
              <w:keepNext w:val="0"/>
              <w:keepLines w:val="0"/>
              <w:widowControl w:val="0"/>
              <w:rPr>
                <w:kern w:val="2"/>
                <w:szCs w:val="22"/>
                <w:lang w:eastAsia="zh-CN"/>
              </w:rPr>
            </w:pPr>
          </w:p>
        </w:tc>
      </w:tr>
      <w:tr w:rsidR="00597B8D" w:rsidRPr="001141C9" w14:paraId="0899D53F" w14:textId="77777777" w:rsidTr="00676B94">
        <w:trPr>
          <w:jc w:val="center"/>
        </w:trPr>
        <w:tc>
          <w:tcPr>
            <w:tcW w:w="1959" w:type="dxa"/>
            <w:tcBorders>
              <w:top w:val="nil"/>
              <w:left w:val="single" w:sz="4" w:space="0" w:color="auto"/>
              <w:bottom w:val="nil"/>
              <w:right w:val="single" w:sz="4" w:space="0" w:color="auto"/>
            </w:tcBorders>
          </w:tcPr>
          <w:p w14:paraId="1D95F86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688C4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B0E82" w14:textId="77777777" w:rsidR="00597B8D" w:rsidRPr="00D74707" w:rsidRDefault="00597B8D" w:rsidP="00676B94">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C87555" w14:textId="77777777" w:rsidR="00597B8D" w:rsidRDefault="00597B8D" w:rsidP="00676B94">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594A0B21" w14:textId="77777777" w:rsidR="00597B8D" w:rsidRPr="001141C9" w:rsidRDefault="00597B8D" w:rsidP="00676B94">
            <w:pPr>
              <w:pStyle w:val="TAC"/>
              <w:keepNext w:val="0"/>
              <w:keepLines w:val="0"/>
              <w:widowControl w:val="0"/>
              <w:rPr>
                <w:kern w:val="2"/>
                <w:szCs w:val="22"/>
                <w:lang w:eastAsia="zh-CN"/>
              </w:rPr>
            </w:pPr>
          </w:p>
        </w:tc>
      </w:tr>
      <w:tr w:rsidR="00597B8D" w:rsidRPr="001141C9" w14:paraId="0A52D650" w14:textId="77777777" w:rsidTr="00676B94">
        <w:trPr>
          <w:jc w:val="center"/>
        </w:trPr>
        <w:tc>
          <w:tcPr>
            <w:tcW w:w="1959" w:type="dxa"/>
            <w:tcBorders>
              <w:top w:val="nil"/>
              <w:left w:val="single" w:sz="4" w:space="0" w:color="auto"/>
              <w:bottom w:val="nil"/>
              <w:right w:val="single" w:sz="4" w:space="0" w:color="auto"/>
            </w:tcBorders>
          </w:tcPr>
          <w:p w14:paraId="109686B7"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9BAD020"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CF5DEE" w14:textId="77777777" w:rsidR="00597B8D" w:rsidRPr="00D74707" w:rsidRDefault="00597B8D" w:rsidP="00676B94">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532224" w14:textId="77777777" w:rsidR="00597B8D" w:rsidRDefault="00597B8D" w:rsidP="00676B94">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4519F23" w14:textId="77777777" w:rsidR="00597B8D" w:rsidRPr="001141C9" w:rsidRDefault="00597B8D" w:rsidP="00676B94">
            <w:pPr>
              <w:pStyle w:val="TAC"/>
              <w:keepNext w:val="0"/>
              <w:keepLines w:val="0"/>
              <w:widowControl w:val="0"/>
              <w:rPr>
                <w:kern w:val="2"/>
                <w:szCs w:val="22"/>
                <w:lang w:eastAsia="zh-CN"/>
              </w:rPr>
            </w:pPr>
            <w:r>
              <w:rPr>
                <w:lang w:val="en-US" w:eastAsia="zh-CN" w:bidi="ar"/>
              </w:rPr>
              <w:t>1</w:t>
            </w:r>
          </w:p>
        </w:tc>
      </w:tr>
      <w:tr w:rsidR="00597B8D" w:rsidRPr="001141C9" w14:paraId="116A2E2D" w14:textId="77777777" w:rsidTr="00676B94">
        <w:trPr>
          <w:jc w:val="center"/>
        </w:trPr>
        <w:tc>
          <w:tcPr>
            <w:tcW w:w="1959" w:type="dxa"/>
            <w:tcBorders>
              <w:top w:val="nil"/>
              <w:left w:val="single" w:sz="4" w:space="0" w:color="auto"/>
              <w:bottom w:val="nil"/>
              <w:right w:val="single" w:sz="4" w:space="0" w:color="auto"/>
            </w:tcBorders>
          </w:tcPr>
          <w:p w14:paraId="26F4715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AABD10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E872D" w14:textId="77777777" w:rsidR="00597B8D" w:rsidRPr="00D74707" w:rsidRDefault="00597B8D" w:rsidP="00676B94">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14CBCD" w14:textId="77777777" w:rsidR="00597B8D" w:rsidRDefault="00597B8D" w:rsidP="00676B94">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1DB3417" w14:textId="77777777" w:rsidR="00597B8D" w:rsidRPr="001141C9" w:rsidRDefault="00597B8D" w:rsidP="00676B94">
            <w:pPr>
              <w:pStyle w:val="TAC"/>
              <w:keepNext w:val="0"/>
              <w:keepLines w:val="0"/>
              <w:widowControl w:val="0"/>
              <w:rPr>
                <w:kern w:val="2"/>
                <w:szCs w:val="22"/>
                <w:lang w:eastAsia="zh-CN"/>
              </w:rPr>
            </w:pPr>
          </w:p>
        </w:tc>
      </w:tr>
      <w:tr w:rsidR="00597B8D" w:rsidRPr="001141C9" w14:paraId="0D2418F6" w14:textId="77777777" w:rsidTr="00676B94">
        <w:trPr>
          <w:jc w:val="center"/>
        </w:trPr>
        <w:tc>
          <w:tcPr>
            <w:tcW w:w="1959" w:type="dxa"/>
            <w:tcBorders>
              <w:top w:val="nil"/>
              <w:left w:val="single" w:sz="4" w:space="0" w:color="auto"/>
              <w:bottom w:val="nil"/>
              <w:right w:val="single" w:sz="4" w:space="0" w:color="auto"/>
            </w:tcBorders>
          </w:tcPr>
          <w:p w14:paraId="317A235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5AA231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10C71A" w14:textId="77777777" w:rsidR="00597B8D" w:rsidRPr="00D74707" w:rsidRDefault="00597B8D" w:rsidP="00676B94">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B30E8F" w14:textId="77777777" w:rsidR="00597B8D" w:rsidRDefault="00597B8D" w:rsidP="00676B94">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9423CD2" w14:textId="77777777" w:rsidR="00597B8D" w:rsidRPr="001141C9" w:rsidRDefault="00597B8D" w:rsidP="00676B94">
            <w:pPr>
              <w:pStyle w:val="TAC"/>
              <w:keepNext w:val="0"/>
              <w:keepLines w:val="0"/>
              <w:widowControl w:val="0"/>
              <w:rPr>
                <w:kern w:val="2"/>
                <w:szCs w:val="22"/>
                <w:lang w:eastAsia="zh-CN"/>
              </w:rPr>
            </w:pPr>
          </w:p>
        </w:tc>
      </w:tr>
      <w:tr w:rsidR="00597B8D" w:rsidRPr="001141C9" w14:paraId="1361FED0" w14:textId="77777777" w:rsidTr="00676B94">
        <w:trPr>
          <w:jc w:val="center"/>
        </w:trPr>
        <w:tc>
          <w:tcPr>
            <w:tcW w:w="1959" w:type="dxa"/>
            <w:tcBorders>
              <w:top w:val="nil"/>
              <w:left w:val="single" w:sz="4" w:space="0" w:color="auto"/>
              <w:bottom w:val="single" w:sz="4" w:space="0" w:color="auto"/>
              <w:right w:val="single" w:sz="4" w:space="0" w:color="auto"/>
            </w:tcBorders>
          </w:tcPr>
          <w:p w14:paraId="3CDE5296"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130754"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CFC41" w14:textId="77777777" w:rsidR="00597B8D" w:rsidRPr="00D74707" w:rsidRDefault="00597B8D" w:rsidP="00676B94">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36222F" w14:textId="77777777" w:rsidR="00597B8D" w:rsidRDefault="00597B8D" w:rsidP="00676B94">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5CA0D02" w14:textId="77777777" w:rsidR="00597B8D" w:rsidRPr="001141C9" w:rsidRDefault="00597B8D" w:rsidP="00676B94">
            <w:pPr>
              <w:pStyle w:val="TAC"/>
              <w:keepNext w:val="0"/>
              <w:keepLines w:val="0"/>
              <w:widowControl w:val="0"/>
              <w:rPr>
                <w:kern w:val="2"/>
                <w:szCs w:val="22"/>
                <w:lang w:eastAsia="zh-CN"/>
              </w:rPr>
            </w:pPr>
          </w:p>
        </w:tc>
      </w:tr>
      <w:tr w:rsidR="00597B8D" w:rsidRPr="001141C9" w14:paraId="782BC286" w14:textId="77777777" w:rsidTr="00676B94">
        <w:trPr>
          <w:jc w:val="center"/>
        </w:trPr>
        <w:tc>
          <w:tcPr>
            <w:tcW w:w="1959" w:type="dxa"/>
            <w:tcBorders>
              <w:top w:val="single" w:sz="4" w:space="0" w:color="auto"/>
              <w:left w:val="single" w:sz="4" w:space="0" w:color="auto"/>
              <w:bottom w:val="nil"/>
              <w:right w:val="single" w:sz="4" w:space="0" w:color="auto"/>
            </w:tcBorders>
          </w:tcPr>
          <w:p w14:paraId="3179396C" w14:textId="77777777" w:rsidR="00597B8D" w:rsidRPr="001141C9" w:rsidRDefault="00597B8D" w:rsidP="00676B94">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129C9F22" w14:textId="77777777" w:rsidR="00597B8D" w:rsidRPr="001141C9" w:rsidRDefault="00597B8D" w:rsidP="00676B94">
            <w:pPr>
              <w:pStyle w:val="TAC"/>
              <w:keepNext w:val="0"/>
              <w:keepLines w:val="0"/>
              <w:rPr>
                <w:lang w:eastAsia="zh-CN" w:bidi="ar"/>
              </w:rPr>
            </w:pPr>
            <w:r w:rsidRPr="001141C9">
              <w:rPr>
                <w:lang w:eastAsia="zh-CN" w:bidi="ar"/>
              </w:rPr>
              <w:t>CA_n78C</w:t>
            </w:r>
          </w:p>
          <w:p w14:paraId="1D9185FD" w14:textId="77777777" w:rsidR="00597B8D" w:rsidRPr="001141C9" w:rsidRDefault="00597B8D" w:rsidP="00676B94">
            <w:pPr>
              <w:pStyle w:val="TAC"/>
              <w:keepNext w:val="0"/>
              <w:keepLines w:val="0"/>
              <w:rPr>
                <w:lang w:eastAsia="zh-CN" w:bidi="ar"/>
              </w:rPr>
            </w:pPr>
            <w:r w:rsidRPr="001141C9">
              <w:rPr>
                <w:lang w:eastAsia="zh-CN" w:bidi="ar"/>
              </w:rPr>
              <w:t>CA_n3A-n7A</w:t>
            </w:r>
          </w:p>
          <w:p w14:paraId="72CDFBF2" w14:textId="77777777" w:rsidR="00597B8D" w:rsidRPr="001141C9" w:rsidRDefault="00597B8D" w:rsidP="00676B94">
            <w:pPr>
              <w:pStyle w:val="TAC"/>
              <w:keepNext w:val="0"/>
              <w:keepLines w:val="0"/>
              <w:rPr>
                <w:lang w:eastAsia="zh-CN" w:bidi="ar"/>
              </w:rPr>
            </w:pPr>
            <w:r w:rsidRPr="001141C9">
              <w:rPr>
                <w:lang w:eastAsia="zh-CN" w:bidi="ar"/>
              </w:rPr>
              <w:t>CA_n3A-n28A</w:t>
            </w:r>
          </w:p>
          <w:p w14:paraId="6347663A" w14:textId="77777777" w:rsidR="00597B8D" w:rsidRPr="001141C9" w:rsidRDefault="00597B8D" w:rsidP="00676B94">
            <w:pPr>
              <w:pStyle w:val="TAC"/>
              <w:keepNext w:val="0"/>
              <w:keepLines w:val="0"/>
              <w:rPr>
                <w:lang w:eastAsia="zh-CN" w:bidi="ar"/>
              </w:rPr>
            </w:pPr>
            <w:r w:rsidRPr="001141C9">
              <w:rPr>
                <w:lang w:eastAsia="zh-CN" w:bidi="ar"/>
              </w:rPr>
              <w:t>CA_n3A-n78A</w:t>
            </w:r>
          </w:p>
          <w:p w14:paraId="4529ADE4" w14:textId="77777777" w:rsidR="00597B8D" w:rsidRPr="001141C9" w:rsidRDefault="00597B8D" w:rsidP="00676B94">
            <w:pPr>
              <w:pStyle w:val="TAC"/>
              <w:keepNext w:val="0"/>
              <w:keepLines w:val="0"/>
              <w:rPr>
                <w:lang w:eastAsia="zh-CN" w:bidi="ar"/>
              </w:rPr>
            </w:pPr>
            <w:r w:rsidRPr="001141C9">
              <w:rPr>
                <w:lang w:eastAsia="zh-CN" w:bidi="ar"/>
              </w:rPr>
              <w:t>CA_n7A-n28A</w:t>
            </w:r>
          </w:p>
          <w:p w14:paraId="6B00D01A" w14:textId="77777777" w:rsidR="00597B8D" w:rsidRPr="001141C9" w:rsidRDefault="00597B8D" w:rsidP="00676B94">
            <w:pPr>
              <w:pStyle w:val="TAC"/>
              <w:keepNext w:val="0"/>
              <w:keepLines w:val="0"/>
              <w:rPr>
                <w:lang w:eastAsia="zh-CN" w:bidi="ar"/>
              </w:rPr>
            </w:pPr>
            <w:r w:rsidRPr="001141C9">
              <w:rPr>
                <w:lang w:eastAsia="zh-CN" w:bidi="ar"/>
              </w:rPr>
              <w:t>CA_n7A-n78A</w:t>
            </w:r>
          </w:p>
          <w:p w14:paraId="193C7234" w14:textId="77777777" w:rsidR="00597B8D" w:rsidRPr="001141C9" w:rsidRDefault="00597B8D" w:rsidP="00676B94">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EF5F900" w14:textId="77777777" w:rsidR="00597B8D" w:rsidRPr="001141C9" w:rsidRDefault="00597B8D" w:rsidP="00676B9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5E531B" w14:textId="77777777" w:rsidR="00597B8D" w:rsidRPr="001141C9" w:rsidRDefault="00597B8D" w:rsidP="00676B94">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6A73868" w14:textId="77777777" w:rsidR="00597B8D" w:rsidRPr="001141C9" w:rsidRDefault="00597B8D" w:rsidP="00676B94">
            <w:pPr>
              <w:pStyle w:val="TAC"/>
              <w:keepNext w:val="0"/>
              <w:keepLines w:val="0"/>
              <w:widowControl w:val="0"/>
              <w:rPr>
                <w:kern w:val="2"/>
                <w:szCs w:val="22"/>
                <w:lang w:eastAsia="zh-CN"/>
              </w:rPr>
            </w:pPr>
            <w:r w:rsidRPr="001141C9">
              <w:rPr>
                <w:lang w:eastAsia="zh-CN" w:bidi="ar"/>
              </w:rPr>
              <w:t>0</w:t>
            </w:r>
          </w:p>
        </w:tc>
      </w:tr>
      <w:tr w:rsidR="00597B8D" w:rsidRPr="001141C9" w14:paraId="3FA73AE1" w14:textId="77777777" w:rsidTr="00676B94">
        <w:trPr>
          <w:jc w:val="center"/>
        </w:trPr>
        <w:tc>
          <w:tcPr>
            <w:tcW w:w="1959" w:type="dxa"/>
            <w:tcBorders>
              <w:top w:val="nil"/>
              <w:left w:val="single" w:sz="4" w:space="0" w:color="auto"/>
              <w:bottom w:val="nil"/>
              <w:right w:val="single" w:sz="4" w:space="0" w:color="auto"/>
            </w:tcBorders>
          </w:tcPr>
          <w:p w14:paraId="41D2793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2818B4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C9CBA8"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96DF33" w14:textId="77777777" w:rsidR="00597B8D" w:rsidRPr="001141C9" w:rsidRDefault="00597B8D" w:rsidP="00676B94">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CFD620C" w14:textId="77777777" w:rsidR="00597B8D" w:rsidRPr="001141C9" w:rsidRDefault="00597B8D" w:rsidP="00676B94">
            <w:pPr>
              <w:pStyle w:val="TAC"/>
              <w:keepNext w:val="0"/>
              <w:keepLines w:val="0"/>
              <w:widowControl w:val="0"/>
              <w:rPr>
                <w:kern w:val="2"/>
                <w:szCs w:val="22"/>
                <w:lang w:eastAsia="zh-CN"/>
              </w:rPr>
            </w:pPr>
          </w:p>
        </w:tc>
      </w:tr>
      <w:tr w:rsidR="00597B8D" w:rsidRPr="001141C9" w14:paraId="230F7256" w14:textId="77777777" w:rsidTr="00676B94">
        <w:trPr>
          <w:jc w:val="center"/>
        </w:trPr>
        <w:tc>
          <w:tcPr>
            <w:tcW w:w="1959" w:type="dxa"/>
            <w:tcBorders>
              <w:top w:val="nil"/>
              <w:left w:val="single" w:sz="4" w:space="0" w:color="auto"/>
              <w:bottom w:val="nil"/>
              <w:right w:val="single" w:sz="4" w:space="0" w:color="auto"/>
            </w:tcBorders>
          </w:tcPr>
          <w:p w14:paraId="0D8A9F6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A113DA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781634" w14:textId="77777777" w:rsidR="00597B8D" w:rsidRPr="001141C9" w:rsidRDefault="00597B8D" w:rsidP="00676B9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F88222" w14:textId="77777777" w:rsidR="00597B8D" w:rsidRPr="001141C9" w:rsidRDefault="00597B8D" w:rsidP="00676B94">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FA549DD" w14:textId="77777777" w:rsidR="00597B8D" w:rsidRPr="001141C9" w:rsidRDefault="00597B8D" w:rsidP="00676B94">
            <w:pPr>
              <w:pStyle w:val="TAC"/>
              <w:keepNext w:val="0"/>
              <w:keepLines w:val="0"/>
              <w:widowControl w:val="0"/>
              <w:rPr>
                <w:kern w:val="2"/>
                <w:szCs w:val="22"/>
                <w:lang w:eastAsia="zh-CN"/>
              </w:rPr>
            </w:pPr>
          </w:p>
        </w:tc>
      </w:tr>
      <w:tr w:rsidR="00597B8D" w:rsidRPr="001141C9" w14:paraId="73F42A47" w14:textId="77777777" w:rsidTr="00676B94">
        <w:trPr>
          <w:jc w:val="center"/>
        </w:trPr>
        <w:tc>
          <w:tcPr>
            <w:tcW w:w="1959" w:type="dxa"/>
            <w:tcBorders>
              <w:top w:val="nil"/>
              <w:left w:val="single" w:sz="4" w:space="0" w:color="auto"/>
              <w:bottom w:val="nil"/>
              <w:right w:val="single" w:sz="4" w:space="0" w:color="auto"/>
            </w:tcBorders>
          </w:tcPr>
          <w:p w14:paraId="22A218E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A2DAB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AE9006"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D830AF" w14:textId="77777777" w:rsidR="00597B8D" w:rsidRPr="001141C9" w:rsidRDefault="00597B8D" w:rsidP="00676B94">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4D0A91B" w14:textId="77777777" w:rsidR="00597B8D" w:rsidRPr="001141C9" w:rsidRDefault="00597B8D" w:rsidP="00676B94">
            <w:pPr>
              <w:pStyle w:val="TAC"/>
              <w:keepNext w:val="0"/>
              <w:keepLines w:val="0"/>
              <w:widowControl w:val="0"/>
              <w:rPr>
                <w:kern w:val="2"/>
                <w:szCs w:val="22"/>
                <w:lang w:eastAsia="zh-CN"/>
              </w:rPr>
            </w:pPr>
          </w:p>
        </w:tc>
      </w:tr>
      <w:tr w:rsidR="00597B8D" w:rsidRPr="001141C9" w14:paraId="691CEEBF" w14:textId="77777777" w:rsidTr="00676B94">
        <w:trPr>
          <w:jc w:val="center"/>
        </w:trPr>
        <w:tc>
          <w:tcPr>
            <w:tcW w:w="1959" w:type="dxa"/>
            <w:tcBorders>
              <w:top w:val="nil"/>
              <w:left w:val="single" w:sz="4" w:space="0" w:color="auto"/>
              <w:bottom w:val="nil"/>
              <w:right w:val="single" w:sz="4" w:space="0" w:color="auto"/>
            </w:tcBorders>
          </w:tcPr>
          <w:p w14:paraId="7906CBD8" w14:textId="77777777" w:rsidR="00597B8D" w:rsidRPr="001141C9" w:rsidRDefault="00597B8D" w:rsidP="00676B94">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C70699" w14:textId="77777777" w:rsidR="00597B8D" w:rsidRPr="001141C9" w:rsidRDefault="00597B8D" w:rsidP="00676B94">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254C911" w14:textId="77777777" w:rsidR="00597B8D" w:rsidRPr="001141C9" w:rsidRDefault="00597B8D" w:rsidP="00676B94">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9B24E77" w14:textId="77777777" w:rsidR="00597B8D" w:rsidRPr="001141C9" w:rsidRDefault="00597B8D" w:rsidP="00676B94">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8791B66" w14:textId="77777777" w:rsidR="00597B8D" w:rsidRPr="001141C9" w:rsidRDefault="00597B8D" w:rsidP="00676B94">
            <w:pPr>
              <w:pStyle w:val="TAC"/>
              <w:keepNext w:val="0"/>
              <w:keepLines w:val="0"/>
              <w:widowControl w:val="0"/>
              <w:rPr>
                <w:kern w:val="2"/>
                <w:szCs w:val="22"/>
                <w:lang w:eastAsia="zh-CN"/>
              </w:rPr>
            </w:pPr>
            <w:r>
              <w:rPr>
                <w:lang w:val="en-US" w:eastAsia="zh-CN" w:bidi="ar"/>
              </w:rPr>
              <w:t>1</w:t>
            </w:r>
          </w:p>
        </w:tc>
      </w:tr>
      <w:tr w:rsidR="00597B8D" w:rsidRPr="001141C9" w14:paraId="6AC2311F" w14:textId="77777777" w:rsidTr="00676B94">
        <w:trPr>
          <w:jc w:val="center"/>
        </w:trPr>
        <w:tc>
          <w:tcPr>
            <w:tcW w:w="1959" w:type="dxa"/>
            <w:tcBorders>
              <w:top w:val="nil"/>
              <w:left w:val="single" w:sz="4" w:space="0" w:color="auto"/>
              <w:bottom w:val="nil"/>
              <w:right w:val="single" w:sz="4" w:space="0" w:color="auto"/>
            </w:tcBorders>
          </w:tcPr>
          <w:p w14:paraId="15FFF54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7722B45"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F2B48F" w14:textId="77777777" w:rsidR="00597B8D" w:rsidRPr="001141C9" w:rsidRDefault="00597B8D" w:rsidP="00676B94">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059829" w14:textId="77777777" w:rsidR="00597B8D" w:rsidRPr="001141C9" w:rsidRDefault="00597B8D" w:rsidP="00676B94">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CAB17F1" w14:textId="77777777" w:rsidR="00597B8D" w:rsidRPr="001141C9" w:rsidRDefault="00597B8D" w:rsidP="00676B94">
            <w:pPr>
              <w:pStyle w:val="TAC"/>
              <w:keepNext w:val="0"/>
              <w:keepLines w:val="0"/>
              <w:widowControl w:val="0"/>
              <w:rPr>
                <w:kern w:val="2"/>
                <w:szCs w:val="22"/>
                <w:lang w:eastAsia="zh-CN"/>
              </w:rPr>
            </w:pPr>
          </w:p>
        </w:tc>
      </w:tr>
      <w:tr w:rsidR="00597B8D" w:rsidRPr="001141C9" w14:paraId="01B50F70" w14:textId="77777777" w:rsidTr="00676B94">
        <w:trPr>
          <w:jc w:val="center"/>
        </w:trPr>
        <w:tc>
          <w:tcPr>
            <w:tcW w:w="1959" w:type="dxa"/>
            <w:tcBorders>
              <w:top w:val="nil"/>
              <w:left w:val="single" w:sz="4" w:space="0" w:color="auto"/>
              <w:bottom w:val="nil"/>
              <w:right w:val="single" w:sz="4" w:space="0" w:color="auto"/>
            </w:tcBorders>
          </w:tcPr>
          <w:p w14:paraId="36E3516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49B769EF"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7DD87" w14:textId="77777777" w:rsidR="00597B8D" w:rsidRPr="001141C9" w:rsidRDefault="00597B8D" w:rsidP="00676B94">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AA4681" w14:textId="77777777" w:rsidR="00597B8D" w:rsidRPr="001141C9" w:rsidRDefault="00597B8D" w:rsidP="00676B94">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A5FA120" w14:textId="77777777" w:rsidR="00597B8D" w:rsidRPr="001141C9" w:rsidRDefault="00597B8D" w:rsidP="00676B94">
            <w:pPr>
              <w:pStyle w:val="TAC"/>
              <w:keepNext w:val="0"/>
              <w:keepLines w:val="0"/>
              <w:widowControl w:val="0"/>
              <w:rPr>
                <w:kern w:val="2"/>
                <w:szCs w:val="22"/>
                <w:lang w:eastAsia="zh-CN"/>
              </w:rPr>
            </w:pPr>
          </w:p>
        </w:tc>
      </w:tr>
      <w:tr w:rsidR="00597B8D" w:rsidRPr="001141C9" w14:paraId="14449CE3" w14:textId="77777777" w:rsidTr="00676B94">
        <w:trPr>
          <w:jc w:val="center"/>
        </w:trPr>
        <w:tc>
          <w:tcPr>
            <w:tcW w:w="1959" w:type="dxa"/>
            <w:tcBorders>
              <w:top w:val="nil"/>
              <w:left w:val="single" w:sz="4" w:space="0" w:color="auto"/>
              <w:bottom w:val="single" w:sz="4" w:space="0" w:color="auto"/>
              <w:right w:val="single" w:sz="4" w:space="0" w:color="auto"/>
            </w:tcBorders>
          </w:tcPr>
          <w:p w14:paraId="1A1DE1C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6A6716"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01636D" w14:textId="77777777" w:rsidR="00597B8D" w:rsidRPr="001141C9" w:rsidRDefault="00597B8D" w:rsidP="00676B94">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501B6D" w14:textId="77777777" w:rsidR="00597B8D" w:rsidRPr="001141C9" w:rsidRDefault="00597B8D" w:rsidP="00676B94">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438DB60" w14:textId="77777777" w:rsidR="00597B8D" w:rsidRPr="001141C9" w:rsidRDefault="00597B8D" w:rsidP="00676B94">
            <w:pPr>
              <w:pStyle w:val="TAC"/>
              <w:keepNext w:val="0"/>
              <w:keepLines w:val="0"/>
              <w:widowControl w:val="0"/>
              <w:rPr>
                <w:kern w:val="2"/>
                <w:szCs w:val="22"/>
                <w:lang w:eastAsia="zh-CN"/>
              </w:rPr>
            </w:pPr>
          </w:p>
        </w:tc>
      </w:tr>
      <w:tr w:rsidR="00597B8D" w:rsidRPr="001141C9" w14:paraId="38797C95" w14:textId="77777777" w:rsidTr="00676B94">
        <w:trPr>
          <w:jc w:val="center"/>
        </w:trPr>
        <w:tc>
          <w:tcPr>
            <w:tcW w:w="1959" w:type="dxa"/>
            <w:tcBorders>
              <w:top w:val="single" w:sz="4" w:space="0" w:color="auto"/>
              <w:left w:val="single" w:sz="4" w:space="0" w:color="auto"/>
              <w:bottom w:val="nil"/>
              <w:right w:val="single" w:sz="4" w:space="0" w:color="auto"/>
            </w:tcBorders>
          </w:tcPr>
          <w:p w14:paraId="27436DFC" w14:textId="77777777" w:rsidR="00597B8D" w:rsidRPr="001141C9" w:rsidRDefault="00597B8D" w:rsidP="00676B94">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0DF14E4" w14:textId="77777777" w:rsidR="00597B8D" w:rsidRPr="001141C9" w:rsidRDefault="00597B8D" w:rsidP="00676B94">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9315F71" w14:textId="77777777" w:rsidR="00597B8D" w:rsidRPr="001141C9" w:rsidRDefault="00597B8D" w:rsidP="00676B94">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27727B"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25F98E5" w14:textId="77777777" w:rsidR="00597B8D" w:rsidRPr="001141C9" w:rsidRDefault="00597B8D" w:rsidP="00676B94">
            <w:pPr>
              <w:pStyle w:val="TAC"/>
              <w:keepNext w:val="0"/>
              <w:keepLines w:val="0"/>
              <w:widowControl w:val="0"/>
              <w:rPr>
                <w:lang w:eastAsia="zh-CN" w:bidi="ar"/>
              </w:rPr>
            </w:pPr>
            <w:r w:rsidRPr="001141C9">
              <w:rPr>
                <w:kern w:val="2"/>
                <w:szCs w:val="22"/>
                <w:lang w:eastAsia="zh-CN"/>
              </w:rPr>
              <w:t>0</w:t>
            </w:r>
          </w:p>
        </w:tc>
      </w:tr>
      <w:tr w:rsidR="00597B8D" w:rsidRPr="001141C9" w14:paraId="15F028B3" w14:textId="77777777" w:rsidTr="00676B94">
        <w:trPr>
          <w:jc w:val="center"/>
        </w:trPr>
        <w:tc>
          <w:tcPr>
            <w:tcW w:w="1959" w:type="dxa"/>
            <w:tcBorders>
              <w:top w:val="nil"/>
              <w:left w:val="single" w:sz="4" w:space="0" w:color="auto"/>
              <w:bottom w:val="nil"/>
              <w:right w:val="single" w:sz="4" w:space="0" w:color="auto"/>
            </w:tcBorders>
          </w:tcPr>
          <w:p w14:paraId="27AD2F7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0342D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93FE7" w14:textId="77777777" w:rsidR="00597B8D" w:rsidRPr="001141C9" w:rsidRDefault="00597B8D" w:rsidP="00676B94">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85410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21DA283" w14:textId="77777777" w:rsidR="00597B8D" w:rsidRPr="001141C9" w:rsidRDefault="00597B8D" w:rsidP="00676B94">
            <w:pPr>
              <w:pStyle w:val="TAC"/>
              <w:keepNext w:val="0"/>
              <w:keepLines w:val="0"/>
              <w:widowControl w:val="0"/>
              <w:rPr>
                <w:lang w:eastAsia="zh-CN" w:bidi="ar"/>
              </w:rPr>
            </w:pPr>
          </w:p>
        </w:tc>
      </w:tr>
      <w:tr w:rsidR="00597B8D" w:rsidRPr="001141C9" w14:paraId="1876A3DB" w14:textId="77777777" w:rsidTr="00676B94">
        <w:trPr>
          <w:jc w:val="center"/>
        </w:trPr>
        <w:tc>
          <w:tcPr>
            <w:tcW w:w="1959" w:type="dxa"/>
            <w:tcBorders>
              <w:top w:val="nil"/>
              <w:left w:val="single" w:sz="4" w:space="0" w:color="auto"/>
              <w:bottom w:val="nil"/>
              <w:right w:val="single" w:sz="4" w:space="0" w:color="auto"/>
            </w:tcBorders>
          </w:tcPr>
          <w:p w14:paraId="39561BD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76E58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4FCDB2" w14:textId="77777777" w:rsidR="00597B8D" w:rsidRPr="001141C9" w:rsidRDefault="00597B8D" w:rsidP="00676B94">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B93103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E1CCB2" w14:textId="77777777" w:rsidR="00597B8D" w:rsidRPr="001141C9" w:rsidRDefault="00597B8D" w:rsidP="00676B94">
            <w:pPr>
              <w:pStyle w:val="TAC"/>
              <w:keepNext w:val="0"/>
              <w:keepLines w:val="0"/>
              <w:widowControl w:val="0"/>
              <w:rPr>
                <w:lang w:eastAsia="zh-CN" w:bidi="ar"/>
              </w:rPr>
            </w:pPr>
          </w:p>
        </w:tc>
      </w:tr>
      <w:tr w:rsidR="00597B8D" w:rsidRPr="001141C9" w14:paraId="53EC399F" w14:textId="77777777" w:rsidTr="00676B94">
        <w:trPr>
          <w:jc w:val="center"/>
        </w:trPr>
        <w:tc>
          <w:tcPr>
            <w:tcW w:w="1959" w:type="dxa"/>
            <w:tcBorders>
              <w:top w:val="nil"/>
              <w:left w:val="single" w:sz="4" w:space="0" w:color="auto"/>
              <w:bottom w:val="single" w:sz="4" w:space="0" w:color="auto"/>
              <w:right w:val="single" w:sz="4" w:space="0" w:color="auto"/>
            </w:tcBorders>
          </w:tcPr>
          <w:p w14:paraId="1A78BE3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25D33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23D3C5" w14:textId="77777777" w:rsidR="00597B8D" w:rsidRPr="001141C9" w:rsidRDefault="00597B8D" w:rsidP="00676B94">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8005A7"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65D6BE" w14:textId="77777777" w:rsidR="00597B8D" w:rsidRPr="001141C9" w:rsidRDefault="00597B8D" w:rsidP="00676B94">
            <w:pPr>
              <w:pStyle w:val="TAC"/>
              <w:keepNext w:val="0"/>
              <w:keepLines w:val="0"/>
              <w:widowControl w:val="0"/>
              <w:rPr>
                <w:lang w:eastAsia="zh-CN" w:bidi="ar"/>
              </w:rPr>
            </w:pPr>
          </w:p>
        </w:tc>
      </w:tr>
      <w:tr w:rsidR="00597B8D" w:rsidRPr="001141C9" w14:paraId="72E459CD" w14:textId="77777777" w:rsidTr="00676B94">
        <w:trPr>
          <w:jc w:val="center"/>
        </w:trPr>
        <w:tc>
          <w:tcPr>
            <w:tcW w:w="1959" w:type="dxa"/>
            <w:tcBorders>
              <w:top w:val="single" w:sz="4" w:space="0" w:color="auto"/>
              <w:left w:val="single" w:sz="4" w:space="0" w:color="auto"/>
              <w:bottom w:val="nil"/>
              <w:right w:val="single" w:sz="4" w:space="0" w:color="auto"/>
            </w:tcBorders>
          </w:tcPr>
          <w:p w14:paraId="286B79AE" w14:textId="77777777" w:rsidR="00597B8D" w:rsidRPr="001141C9" w:rsidRDefault="00597B8D" w:rsidP="00676B94">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3E27D7C9" w14:textId="77777777" w:rsidR="00597B8D" w:rsidRPr="001141C9" w:rsidRDefault="00597B8D" w:rsidP="00676B94">
            <w:pPr>
              <w:pStyle w:val="TAC"/>
              <w:keepLines w:val="0"/>
              <w:rPr>
                <w:lang w:eastAsia="zh-CN"/>
              </w:rPr>
            </w:pPr>
            <w:r w:rsidRPr="001141C9">
              <w:rPr>
                <w:lang w:eastAsia="zh-CN"/>
              </w:rPr>
              <w:t>CA_n3A-n7A</w:t>
            </w:r>
          </w:p>
          <w:p w14:paraId="198E101D" w14:textId="77777777" w:rsidR="00597B8D" w:rsidRPr="001141C9" w:rsidRDefault="00597B8D" w:rsidP="00676B94">
            <w:pPr>
              <w:pStyle w:val="TAC"/>
              <w:keepLines w:val="0"/>
              <w:rPr>
                <w:lang w:eastAsia="zh-CN"/>
              </w:rPr>
            </w:pPr>
            <w:r w:rsidRPr="001141C9">
              <w:rPr>
                <w:lang w:eastAsia="zh-CN"/>
              </w:rPr>
              <w:t>CA_n3A-n40A</w:t>
            </w:r>
          </w:p>
          <w:p w14:paraId="7A0CF70F" w14:textId="77777777" w:rsidR="00597B8D" w:rsidRPr="001141C9" w:rsidRDefault="00597B8D" w:rsidP="00676B94">
            <w:pPr>
              <w:pStyle w:val="TAC"/>
              <w:keepLines w:val="0"/>
              <w:rPr>
                <w:lang w:eastAsia="zh-CN"/>
              </w:rPr>
            </w:pPr>
            <w:r w:rsidRPr="001141C9">
              <w:rPr>
                <w:lang w:eastAsia="zh-CN"/>
              </w:rPr>
              <w:t>CA_n3A-n78A</w:t>
            </w:r>
          </w:p>
          <w:p w14:paraId="5E6EE213" w14:textId="77777777" w:rsidR="00597B8D" w:rsidRPr="001141C9" w:rsidRDefault="00597B8D" w:rsidP="00676B94">
            <w:pPr>
              <w:pStyle w:val="TAC"/>
              <w:keepLines w:val="0"/>
              <w:rPr>
                <w:lang w:eastAsia="zh-CN"/>
              </w:rPr>
            </w:pPr>
            <w:r w:rsidRPr="001141C9">
              <w:rPr>
                <w:lang w:eastAsia="zh-CN"/>
              </w:rPr>
              <w:t>CA_n7A-n40A</w:t>
            </w:r>
          </w:p>
          <w:p w14:paraId="5EE3D4D5" w14:textId="77777777" w:rsidR="00597B8D" w:rsidRPr="001141C9" w:rsidRDefault="00597B8D" w:rsidP="00676B94">
            <w:pPr>
              <w:pStyle w:val="TAC"/>
              <w:keepLines w:val="0"/>
              <w:rPr>
                <w:lang w:eastAsia="zh-CN"/>
              </w:rPr>
            </w:pPr>
            <w:r w:rsidRPr="001141C9">
              <w:rPr>
                <w:lang w:eastAsia="zh-CN"/>
              </w:rPr>
              <w:t>CA_n7A-n78A</w:t>
            </w:r>
          </w:p>
          <w:p w14:paraId="6568D8BA" w14:textId="77777777" w:rsidR="00597B8D" w:rsidRPr="001141C9" w:rsidRDefault="00597B8D" w:rsidP="00676B94">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24F4040" w14:textId="77777777" w:rsidR="00597B8D" w:rsidRPr="001141C9" w:rsidRDefault="00597B8D" w:rsidP="00676B94">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608136" w14:textId="77777777" w:rsidR="00597B8D" w:rsidRPr="001141C9" w:rsidRDefault="00597B8D" w:rsidP="00676B94">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49C3AB" w14:textId="77777777" w:rsidR="00597B8D" w:rsidRPr="001141C9" w:rsidRDefault="00597B8D" w:rsidP="00676B94">
            <w:pPr>
              <w:pStyle w:val="TAC"/>
              <w:keepLines w:val="0"/>
              <w:widowControl w:val="0"/>
              <w:rPr>
                <w:lang w:eastAsia="zh-CN" w:bidi="ar"/>
              </w:rPr>
            </w:pPr>
            <w:r w:rsidRPr="001141C9">
              <w:rPr>
                <w:kern w:val="2"/>
                <w:szCs w:val="22"/>
                <w:lang w:eastAsia="zh-CN"/>
              </w:rPr>
              <w:t>0</w:t>
            </w:r>
          </w:p>
        </w:tc>
      </w:tr>
      <w:tr w:rsidR="00597B8D" w:rsidRPr="001141C9" w14:paraId="3945627F" w14:textId="77777777" w:rsidTr="00676B94">
        <w:trPr>
          <w:jc w:val="center"/>
        </w:trPr>
        <w:tc>
          <w:tcPr>
            <w:tcW w:w="1959" w:type="dxa"/>
            <w:tcBorders>
              <w:top w:val="nil"/>
              <w:left w:val="single" w:sz="4" w:space="0" w:color="auto"/>
              <w:bottom w:val="nil"/>
              <w:right w:val="single" w:sz="4" w:space="0" w:color="auto"/>
            </w:tcBorders>
          </w:tcPr>
          <w:p w14:paraId="3D55EFC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DC8B1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D1F855"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30A71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8667B5" w14:textId="77777777" w:rsidR="00597B8D" w:rsidRPr="001141C9" w:rsidRDefault="00597B8D" w:rsidP="00676B94">
            <w:pPr>
              <w:pStyle w:val="TAC"/>
              <w:keepNext w:val="0"/>
              <w:keepLines w:val="0"/>
              <w:widowControl w:val="0"/>
              <w:rPr>
                <w:lang w:eastAsia="zh-CN" w:bidi="ar"/>
              </w:rPr>
            </w:pPr>
          </w:p>
        </w:tc>
      </w:tr>
      <w:tr w:rsidR="00597B8D" w:rsidRPr="001141C9" w14:paraId="593A1B86" w14:textId="77777777" w:rsidTr="00676B94">
        <w:trPr>
          <w:jc w:val="center"/>
        </w:trPr>
        <w:tc>
          <w:tcPr>
            <w:tcW w:w="1959" w:type="dxa"/>
            <w:tcBorders>
              <w:top w:val="nil"/>
              <w:left w:val="single" w:sz="4" w:space="0" w:color="auto"/>
              <w:bottom w:val="nil"/>
              <w:right w:val="single" w:sz="4" w:space="0" w:color="auto"/>
            </w:tcBorders>
          </w:tcPr>
          <w:p w14:paraId="35E07BF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00F77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23762A" w14:textId="77777777" w:rsidR="00597B8D" w:rsidRPr="001141C9" w:rsidRDefault="00597B8D" w:rsidP="00676B9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B78F77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5ABB29A9" w14:textId="77777777" w:rsidR="00597B8D" w:rsidRPr="001141C9" w:rsidRDefault="00597B8D" w:rsidP="00676B94">
            <w:pPr>
              <w:pStyle w:val="TAC"/>
              <w:keepNext w:val="0"/>
              <w:keepLines w:val="0"/>
              <w:widowControl w:val="0"/>
              <w:rPr>
                <w:lang w:eastAsia="zh-CN" w:bidi="ar"/>
              </w:rPr>
            </w:pPr>
          </w:p>
        </w:tc>
      </w:tr>
      <w:tr w:rsidR="00597B8D" w:rsidRPr="001141C9" w14:paraId="7888A341" w14:textId="77777777" w:rsidTr="00676B94">
        <w:trPr>
          <w:jc w:val="center"/>
        </w:trPr>
        <w:tc>
          <w:tcPr>
            <w:tcW w:w="1959" w:type="dxa"/>
            <w:tcBorders>
              <w:top w:val="nil"/>
              <w:left w:val="single" w:sz="4" w:space="0" w:color="auto"/>
              <w:bottom w:val="single" w:sz="4" w:space="0" w:color="auto"/>
              <w:right w:val="single" w:sz="4" w:space="0" w:color="auto"/>
            </w:tcBorders>
          </w:tcPr>
          <w:p w14:paraId="253EC96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C2746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94FEA" w14:textId="77777777" w:rsidR="00597B8D" w:rsidRPr="001141C9" w:rsidRDefault="00597B8D" w:rsidP="00676B9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7BA771"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34EF3" w14:textId="77777777" w:rsidR="00597B8D" w:rsidRPr="001141C9" w:rsidRDefault="00597B8D" w:rsidP="00676B94">
            <w:pPr>
              <w:pStyle w:val="TAC"/>
              <w:keepNext w:val="0"/>
              <w:keepLines w:val="0"/>
              <w:widowControl w:val="0"/>
              <w:rPr>
                <w:lang w:eastAsia="zh-CN" w:bidi="ar"/>
              </w:rPr>
            </w:pPr>
          </w:p>
        </w:tc>
      </w:tr>
      <w:tr w:rsidR="00597B8D" w:rsidRPr="001141C9" w14:paraId="799A0E3D" w14:textId="77777777" w:rsidTr="00676B94">
        <w:trPr>
          <w:jc w:val="center"/>
        </w:trPr>
        <w:tc>
          <w:tcPr>
            <w:tcW w:w="1959" w:type="dxa"/>
            <w:tcBorders>
              <w:top w:val="single" w:sz="4" w:space="0" w:color="auto"/>
              <w:left w:val="single" w:sz="4" w:space="0" w:color="auto"/>
              <w:bottom w:val="nil"/>
              <w:right w:val="single" w:sz="4" w:space="0" w:color="auto"/>
            </w:tcBorders>
          </w:tcPr>
          <w:p w14:paraId="2CEBF2CB" w14:textId="77777777" w:rsidR="00597B8D" w:rsidRPr="001141C9" w:rsidRDefault="00597B8D" w:rsidP="00676B94">
            <w:pPr>
              <w:pStyle w:val="TAC"/>
              <w:keepNext w:val="0"/>
              <w:keepLines w:val="0"/>
              <w:widowControl w:val="0"/>
              <w:rPr>
                <w:lang w:eastAsia="zh-CN" w:bidi="ar"/>
              </w:rPr>
            </w:pPr>
            <w:r w:rsidRPr="001141C9">
              <w:t>CA_n3A-n7A-n40A-</w:t>
            </w:r>
            <w:r w:rsidRPr="001141C9">
              <w:lastRenderedPageBreak/>
              <w:t>n105A</w:t>
            </w:r>
          </w:p>
        </w:tc>
        <w:tc>
          <w:tcPr>
            <w:tcW w:w="2036" w:type="dxa"/>
            <w:tcBorders>
              <w:top w:val="single" w:sz="4" w:space="0" w:color="auto"/>
              <w:left w:val="single" w:sz="4" w:space="0" w:color="auto"/>
              <w:bottom w:val="nil"/>
              <w:right w:val="single" w:sz="4" w:space="0" w:color="auto"/>
            </w:tcBorders>
          </w:tcPr>
          <w:p w14:paraId="72CE2B16" w14:textId="77777777" w:rsidR="00597B8D" w:rsidRPr="001141C9" w:rsidRDefault="00597B8D" w:rsidP="00676B94">
            <w:pPr>
              <w:pStyle w:val="TAC"/>
              <w:keepNext w:val="0"/>
              <w:keepLines w:val="0"/>
              <w:widowControl w:val="0"/>
              <w:rPr>
                <w:lang w:eastAsia="zh-CN"/>
              </w:rPr>
            </w:pPr>
            <w:r w:rsidRPr="001141C9">
              <w:rPr>
                <w:lang w:eastAsia="zh-CN"/>
              </w:rPr>
              <w:lastRenderedPageBreak/>
              <w:t>CA_n3A-n7A</w:t>
            </w:r>
          </w:p>
          <w:p w14:paraId="6A57E6EC" w14:textId="77777777" w:rsidR="00597B8D" w:rsidRPr="001141C9" w:rsidRDefault="00597B8D" w:rsidP="00676B94">
            <w:pPr>
              <w:pStyle w:val="TAC"/>
              <w:keepNext w:val="0"/>
              <w:keepLines w:val="0"/>
              <w:widowControl w:val="0"/>
              <w:rPr>
                <w:lang w:eastAsia="zh-CN"/>
              </w:rPr>
            </w:pPr>
            <w:r w:rsidRPr="001141C9">
              <w:rPr>
                <w:lang w:eastAsia="zh-CN"/>
              </w:rPr>
              <w:lastRenderedPageBreak/>
              <w:t>CA_n3A-n40A</w:t>
            </w:r>
          </w:p>
          <w:p w14:paraId="4942D65B" w14:textId="77777777" w:rsidR="00597B8D" w:rsidRPr="001141C9" w:rsidRDefault="00597B8D" w:rsidP="00676B94">
            <w:pPr>
              <w:pStyle w:val="TAC"/>
              <w:keepNext w:val="0"/>
              <w:keepLines w:val="0"/>
              <w:widowControl w:val="0"/>
              <w:rPr>
                <w:lang w:eastAsia="zh-CN"/>
              </w:rPr>
            </w:pPr>
            <w:r w:rsidRPr="001141C9">
              <w:rPr>
                <w:lang w:eastAsia="zh-CN"/>
              </w:rPr>
              <w:t>CA_n3A-n105A</w:t>
            </w:r>
          </w:p>
          <w:p w14:paraId="24264D1B" w14:textId="77777777" w:rsidR="00597B8D" w:rsidRPr="001141C9" w:rsidRDefault="00597B8D" w:rsidP="00676B94">
            <w:pPr>
              <w:pStyle w:val="TAC"/>
              <w:keepNext w:val="0"/>
              <w:keepLines w:val="0"/>
              <w:widowControl w:val="0"/>
              <w:rPr>
                <w:lang w:eastAsia="zh-CN"/>
              </w:rPr>
            </w:pPr>
            <w:r w:rsidRPr="001141C9">
              <w:rPr>
                <w:lang w:eastAsia="zh-CN"/>
              </w:rPr>
              <w:t>CA_n7A-n40A</w:t>
            </w:r>
          </w:p>
          <w:p w14:paraId="6C68DBCC" w14:textId="77777777" w:rsidR="00597B8D" w:rsidRPr="001141C9" w:rsidRDefault="00597B8D" w:rsidP="00676B94">
            <w:pPr>
              <w:pStyle w:val="TAC"/>
              <w:keepNext w:val="0"/>
              <w:keepLines w:val="0"/>
              <w:widowControl w:val="0"/>
              <w:rPr>
                <w:lang w:eastAsia="zh-CN"/>
              </w:rPr>
            </w:pPr>
            <w:r w:rsidRPr="001141C9">
              <w:rPr>
                <w:lang w:eastAsia="zh-CN"/>
              </w:rPr>
              <w:t>CA_n7A-n105A</w:t>
            </w:r>
          </w:p>
          <w:p w14:paraId="0DC51CE5" w14:textId="77777777" w:rsidR="00597B8D" w:rsidRPr="001141C9" w:rsidRDefault="00597B8D" w:rsidP="00676B94">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DF2335D" w14:textId="77777777" w:rsidR="00597B8D" w:rsidRPr="001141C9" w:rsidRDefault="00597B8D" w:rsidP="00676B94">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FA95D23" w14:textId="77777777" w:rsidR="00597B8D" w:rsidRPr="001141C9" w:rsidRDefault="00597B8D" w:rsidP="00676B94">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single" w:sz="4" w:space="0" w:color="auto"/>
              <w:left w:val="single" w:sz="4" w:space="0" w:color="auto"/>
              <w:bottom w:val="nil"/>
              <w:right w:val="single" w:sz="4" w:space="0" w:color="auto"/>
            </w:tcBorders>
          </w:tcPr>
          <w:p w14:paraId="0F66E634" w14:textId="77777777" w:rsidR="00597B8D" w:rsidRPr="001141C9" w:rsidRDefault="00597B8D" w:rsidP="00676B94">
            <w:pPr>
              <w:pStyle w:val="TAC"/>
              <w:keepNext w:val="0"/>
              <w:keepLines w:val="0"/>
              <w:widowControl w:val="0"/>
              <w:rPr>
                <w:lang w:eastAsia="zh-CN" w:bidi="ar"/>
              </w:rPr>
            </w:pPr>
            <w:r w:rsidRPr="001141C9">
              <w:rPr>
                <w:kern w:val="2"/>
                <w:szCs w:val="22"/>
                <w:lang w:eastAsia="zh-CN"/>
              </w:rPr>
              <w:lastRenderedPageBreak/>
              <w:t>0</w:t>
            </w:r>
          </w:p>
        </w:tc>
      </w:tr>
      <w:tr w:rsidR="00597B8D" w:rsidRPr="001141C9" w14:paraId="166B1888" w14:textId="77777777" w:rsidTr="00676B94">
        <w:trPr>
          <w:jc w:val="center"/>
        </w:trPr>
        <w:tc>
          <w:tcPr>
            <w:tcW w:w="1959" w:type="dxa"/>
            <w:tcBorders>
              <w:top w:val="nil"/>
              <w:left w:val="single" w:sz="4" w:space="0" w:color="auto"/>
              <w:bottom w:val="nil"/>
              <w:right w:val="single" w:sz="4" w:space="0" w:color="auto"/>
            </w:tcBorders>
          </w:tcPr>
          <w:p w14:paraId="2621209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EC000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C99E5F" w14:textId="77777777" w:rsidR="00597B8D" w:rsidRPr="001141C9" w:rsidRDefault="00597B8D" w:rsidP="00676B9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CDAB8F"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3B48F7" w14:textId="77777777" w:rsidR="00597B8D" w:rsidRPr="001141C9" w:rsidRDefault="00597B8D" w:rsidP="00676B94">
            <w:pPr>
              <w:pStyle w:val="TAC"/>
              <w:keepNext w:val="0"/>
              <w:keepLines w:val="0"/>
              <w:widowControl w:val="0"/>
              <w:rPr>
                <w:lang w:eastAsia="zh-CN" w:bidi="ar"/>
              </w:rPr>
            </w:pPr>
          </w:p>
        </w:tc>
      </w:tr>
      <w:tr w:rsidR="00597B8D" w:rsidRPr="001141C9" w14:paraId="2CF3C411" w14:textId="77777777" w:rsidTr="00676B94">
        <w:trPr>
          <w:jc w:val="center"/>
        </w:trPr>
        <w:tc>
          <w:tcPr>
            <w:tcW w:w="1959" w:type="dxa"/>
            <w:tcBorders>
              <w:top w:val="nil"/>
              <w:left w:val="single" w:sz="4" w:space="0" w:color="auto"/>
              <w:bottom w:val="nil"/>
              <w:right w:val="single" w:sz="4" w:space="0" w:color="auto"/>
            </w:tcBorders>
          </w:tcPr>
          <w:p w14:paraId="2598CE8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3808E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BB5DE9" w14:textId="77777777" w:rsidR="00597B8D" w:rsidRPr="001141C9" w:rsidRDefault="00597B8D" w:rsidP="00676B9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10EB08D"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B97E332" w14:textId="77777777" w:rsidR="00597B8D" w:rsidRPr="001141C9" w:rsidRDefault="00597B8D" w:rsidP="00676B94">
            <w:pPr>
              <w:pStyle w:val="TAC"/>
              <w:keepNext w:val="0"/>
              <w:keepLines w:val="0"/>
              <w:widowControl w:val="0"/>
              <w:rPr>
                <w:lang w:eastAsia="zh-CN" w:bidi="ar"/>
              </w:rPr>
            </w:pPr>
          </w:p>
        </w:tc>
      </w:tr>
      <w:tr w:rsidR="00597B8D" w:rsidRPr="001141C9" w14:paraId="4D8558AA" w14:textId="77777777" w:rsidTr="00676B94">
        <w:trPr>
          <w:jc w:val="center"/>
        </w:trPr>
        <w:tc>
          <w:tcPr>
            <w:tcW w:w="1959" w:type="dxa"/>
            <w:tcBorders>
              <w:top w:val="nil"/>
              <w:left w:val="single" w:sz="4" w:space="0" w:color="auto"/>
              <w:bottom w:val="single" w:sz="4" w:space="0" w:color="auto"/>
              <w:right w:val="single" w:sz="4" w:space="0" w:color="auto"/>
            </w:tcBorders>
          </w:tcPr>
          <w:p w14:paraId="1EB57DE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AC6DA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65103" w14:textId="77777777" w:rsidR="00597B8D" w:rsidRPr="001141C9" w:rsidRDefault="00597B8D" w:rsidP="00676B9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C8EE1A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0732CAB" w14:textId="77777777" w:rsidR="00597B8D" w:rsidRPr="001141C9" w:rsidRDefault="00597B8D" w:rsidP="00676B94">
            <w:pPr>
              <w:pStyle w:val="TAC"/>
              <w:keepNext w:val="0"/>
              <w:keepLines w:val="0"/>
              <w:widowControl w:val="0"/>
              <w:rPr>
                <w:lang w:eastAsia="zh-CN" w:bidi="ar"/>
              </w:rPr>
            </w:pPr>
          </w:p>
        </w:tc>
      </w:tr>
      <w:tr w:rsidR="00597B8D" w:rsidRPr="001141C9" w14:paraId="6124892F" w14:textId="77777777" w:rsidTr="00676B94">
        <w:trPr>
          <w:jc w:val="center"/>
        </w:trPr>
        <w:tc>
          <w:tcPr>
            <w:tcW w:w="1959" w:type="dxa"/>
            <w:tcBorders>
              <w:top w:val="single" w:sz="4" w:space="0" w:color="auto"/>
              <w:left w:val="single" w:sz="4" w:space="0" w:color="auto"/>
              <w:bottom w:val="nil"/>
              <w:right w:val="single" w:sz="4" w:space="0" w:color="auto"/>
            </w:tcBorders>
          </w:tcPr>
          <w:p w14:paraId="0FA7429C" w14:textId="77777777" w:rsidR="00597B8D" w:rsidRPr="001141C9" w:rsidRDefault="00597B8D" w:rsidP="00676B94">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1EB30DC6" w14:textId="77777777" w:rsidR="00597B8D" w:rsidRPr="001141C9" w:rsidRDefault="00597B8D" w:rsidP="00676B94">
            <w:pPr>
              <w:pStyle w:val="TAC"/>
              <w:keepNext w:val="0"/>
              <w:keepLines w:val="0"/>
              <w:widowControl w:val="0"/>
              <w:rPr>
                <w:lang w:eastAsia="zh-CN"/>
              </w:rPr>
            </w:pPr>
            <w:r w:rsidRPr="001141C9">
              <w:rPr>
                <w:lang w:eastAsia="zh-CN"/>
              </w:rPr>
              <w:t>CA_n3A-n7A</w:t>
            </w:r>
          </w:p>
          <w:p w14:paraId="56243A1F"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46D6A542" w14:textId="77777777" w:rsidR="00597B8D" w:rsidRPr="001141C9" w:rsidRDefault="00597B8D" w:rsidP="00676B94">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38EA154" w14:textId="77777777" w:rsidR="00597B8D" w:rsidRPr="001141C9" w:rsidRDefault="00597B8D" w:rsidP="00676B94">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CFF0E1" w14:textId="77777777" w:rsidR="00597B8D" w:rsidRPr="001141C9" w:rsidRDefault="00597B8D" w:rsidP="00676B94">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158A7A8"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57673F6E" w14:textId="77777777" w:rsidTr="00676B94">
        <w:trPr>
          <w:jc w:val="center"/>
        </w:trPr>
        <w:tc>
          <w:tcPr>
            <w:tcW w:w="1959" w:type="dxa"/>
            <w:tcBorders>
              <w:top w:val="nil"/>
              <w:left w:val="single" w:sz="4" w:space="0" w:color="auto"/>
              <w:bottom w:val="nil"/>
              <w:right w:val="single" w:sz="4" w:space="0" w:color="auto"/>
            </w:tcBorders>
          </w:tcPr>
          <w:p w14:paraId="51AFC6E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6EB5A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ACB4A" w14:textId="77777777" w:rsidR="00597B8D" w:rsidRPr="001141C9" w:rsidRDefault="00597B8D" w:rsidP="00676B94">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959BA5" w14:textId="77777777" w:rsidR="00597B8D" w:rsidRPr="001141C9" w:rsidRDefault="00597B8D" w:rsidP="00676B94">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580C08A" w14:textId="77777777" w:rsidR="00597B8D" w:rsidRPr="001141C9" w:rsidRDefault="00597B8D" w:rsidP="00676B94">
            <w:pPr>
              <w:pStyle w:val="TAC"/>
              <w:keepNext w:val="0"/>
              <w:keepLines w:val="0"/>
              <w:widowControl w:val="0"/>
              <w:rPr>
                <w:lang w:eastAsia="zh-CN" w:bidi="ar"/>
              </w:rPr>
            </w:pPr>
          </w:p>
        </w:tc>
      </w:tr>
      <w:tr w:rsidR="00597B8D" w:rsidRPr="001141C9" w14:paraId="2082CDF5" w14:textId="77777777" w:rsidTr="00676B94">
        <w:trPr>
          <w:jc w:val="center"/>
        </w:trPr>
        <w:tc>
          <w:tcPr>
            <w:tcW w:w="1959" w:type="dxa"/>
            <w:tcBorders>
              <w:top w:val="nil"/>
              <w:left w:val="single" w:sz="4" w:space="0" w:color="auto"/>
              <w:bottom w:val="nil"/>
              <w:right w:val="single" w:sz="4" w:space="0" w:color="auto"/>
            </w:tcBorders>
          </w:tcPr>
          <w:p w14:paraId="2EF93BE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7ABCD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B7459" w14:textId="77777777" w:rsidR="00597B8D" w:rsidRPr="001141C9" w:rsidRDefault="00597B8D" w:rsidP="00676B94">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99B57EA" w14:textId="77777777" w:rsidR="00597B8D" w:rsidRPr="001141C9" w:rsidRDefault="00597B8D" w:rsidP="00676B94">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788A732" w14:textId="77777777" w:rsidR="00597B8D" w:rsidRPr="001141C9" w:rsidRDefault="00597B8D" w:rsidP="00676B94">
            <w:pPr>
              <w:pStyle w:val="TAC"/>
              <w:keepNext w:val="0"/>
              <w:keepLines w:val="0"/>
              <w:widowControl w:val="0"/>
              <w:rPr>
                <w:lang w:eastAsia="zh-CN" w:bidi="ar"/>
              </w:rPr>
            </w:pPr>
          </w:p>
        </w:tc>
      </w:tr>
      <w:tr w:rsidR="00597B8D" w:rsidRPr="001141C9" w14:paraId="4130B5FD" w14:textId="77777777" w:rsidTr="00676B94">
        <w:trPr>
          <w:jc w:val="center"/>
        </w:trPr>
        <w:tc>
          <w:tcPr>
            <w:tcW w:w="1959" w:type="dxa"/>
            <w:tcBorders>
              <w:top w:val="nil"/>
              <w:left w:val="single" w:sz="4" w:space="0" w:color="auto"/>
              <w:bottom w:val="nil"/>
              <w:right w:val="single" w:sz="4" w:space="0" w:color="auto"/>
            </w:tcBorders>
          </w:tcPr>
          <w:p w14:paraId="5523EA9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EBCB1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A4310" w14:textId="77777777" w:rsidR="00597B8D" w:rsidRPr="001141C9" w:rsidRDefault="00597B8D" w:rsidP="00676B94">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4B8845" w14:textId="77777777" w:rsidR="00597B8D" w:rsidRPr="001141C9" w:rsidRDefault="00597B8D" w:rsidP="00676B94">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DB76F2C" w14:textId="77777777" w:rsidR="00597B8D" w:rsidRPr="001141C9" w:rsidRDefault="00597B8D" w:rsidP="00676B94">
            <w:pPr>
              <w:pStyle w:val="TAC"/>
              <w:keepNext w:val="0"/>
              <w:keepLines w:val="0"/>
              <w:widowControl w:val="0"/>
              <w:rPr>
                <w:lang w:eastAsia="zh-CN" w:bidi="ar"/>
              </w:rPr>
            </w:pPr>
          </w:p>
        </w:tc>
      </w:tr>
      <w:tr w:rsidR="00597B8D" w:rsidRPr="001141C9" w14:paraId="5D141244" w14:textId="77777777" w:rsidTr="00676B94">
        <w:trPr>
          <w:jc w:val="center"/>
        </w:trPr>
        <w:tc>
          <w:tcPr>
            <w:tcW w:w="1959" w:type="dxa"/>
            <w:tcBorders>
              <w:top w:val="nil"/>
              <w:left w:val="single" w:sz="4" w:space="0" w:color="auto"/>
              <w:bottom w:val="nil"/>
              <w:right w:val="single" w:sz="4" w:space="0" w:color="auto"/>
            </w:tcBorders>
          </w:tcPr>
          <w:p w14:paraId="04C27DE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65F73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8E393" w14:textId="77777777" w:rsidR="00597B8D" w:rsidRPr="001141C9" w:rsidRDefault="00597B8D" w:rsidP="00676B94">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CF50E7" w14:textId="77777777" w:rsidR="00597B8D" w:rsidRPr="001141C9" w:rsidRDefault="00597B8D" w:rsidP="00676B94">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35F60DE" w14:textId="77777777" w:rsidR="00597B8D" w:rsidRPr="001141C9" w:rsidRDefault="00597B8D" w:rsidP="00676B94">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97B8D" w:rsidRPr="001141C9" w14:paraId="41E39B3B" w14:textId="77777777" w:rsidTr="00676B94">
        <w:trPr>
          <w:jc w:val="center"/>
        </w:trPr>
        <w:tc>
          <w:tcPr>
            <w:tcW w:w="1959" w:type="dxa"/>
            <w:tcBorders>
              <w:top w:val="nil"/>
              <w:left w:val="single" w:sz="4" w:space="0" w:color="auto"/>
              <w:bottom w:val="nil"/>
              <w:right w:val="single" w:sz="4" w:space="0" w:color="auto"/>
            </w:tcBorders>
          </w:tcPr>
          <w:p w14:paraId="660DB0F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49D92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1C9192" w14:textId="77777777" w:rsidR="00597B8D" w:rsidRPr="001141C9" w:rsidRDefault="00597B8D" w:rsidP="00676B94">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09772A" w14:textId="77777777" w:rsidR="00597B8D" w:rsidRPr="001141C9" w:rsidRDefault="00597B8D" w:rsidP="00676B94">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2D5A08" w14:textId="77777777" w:rsidR="00597B8D" w:rsidRPr="001141C9" w:rsidRDefault="00597B8D" w:rsidP="00676B94">
            <w:pPr>
              <w:pStyle w:val="TAC"/>
              <w:keepNext w:val="0"/>
              <w:keepLines w:val="0"/>
              <w:widowControl w:val="0"/>
              <w:rPr>
                <w:lang w:eastAsia="zh-CN" w:bidi="ar"/>
              </w:rPr>
            </w:pPr>
          </w:p>
        </w:tc>
      </w:tr>
      <w:tr w:rsidR="00597B8D" w:rsidRPr="001141C9" w14:paraId="0EDB0FB0" w14:textId="77777777" w:rsidTr="00676B94">
        <w:trPr>
          <w:jc w:val="center"/>
        </w:trPr>
        <w:tc>
          <w:tcPr>
            <w:tcW w:w="1959" w:type="dxa"/>
            <w:tcBorders>
              <w:top w:val="nil"/>
              <w:left w:val="single" w:sz="4" w:space="0" w:color="auto"/>
              <w:bottom w:val="nil"/>
              <w:right w:val="single" w:sz="4" w:space="0" w:color="auto"/>
            </w:tcBorders>
          </w:tcPr>
          <w:p w14:paraId="53C6F45C"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9943A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5AD39" w14:textId="77777777" w:rsidR="00597B8D" w:rsidRPr="001141C9" w:rsidRDefault="00597B8D" w:rsidP="00676B94">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6931CBA" w14:textId="77777777" w:rsidR="00597B8D" w:rsidRPr="001141C9" w:rsidRDefault="00597B8D" w:rsidP="00676B94">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4C1EE2D" w14:textId="77777777" w:rsidR="00597B8D" w:rsidRPr="001141C9" w:rsidRDefault="00597B8D" w:rsidP="00676B94">
            <w:pPr>
              <w:pStyle w:val="TAC"/>
              <w:keepNext w:val="0"/>
              <w:keepLines w:val="0"/>
              <w:widowControl w:val="0"/>
              <w:rPr>
                <w:lang w:eastAsia="zh-CN" w:bidi="ar"/>
              </w:rPr>
            </w:pPr>
          </w:p>
        </w:tc>
      </w:tr>
      <w:tr w:rsidR="00597B8D" w:rsidRPr="001141C9" w14:paraId="57504DE4" w14:textId="77777777" w:rsidTr="00676B94">
        <w:trPr>
          <w:jc w:val="center"/>
        </w:trPr>
        <w:tc>
          <w:tcPr>
            <w:tcW w:w="1959" w:type="dxa"/>
            <w:tcBorders>
              <w:top w:val="nil"/>
              <w:left w:val="single" w:sz="4" w:space="0" w:color="auto"/>
              <w:bottom w:val="single" w:sz="4" w:space="0" w:color="auto"/>
              <w:right w:val="single" w:sz="4" w:space="0" w:color="auto"/>
            </w:tcBorders>
          </w:tcPr>
          <w:p w14:paraId="04F5968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9C666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104697" w14:textId="77777777" w:rsidR="00597B8D" w:rsidRPr="001141C9" w:rsidRDefault="00597B8D" w:rsidP="00676B94">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710744" w14:textId="77777777" w:rsidR="00597B8D" w:rsidRPr="001141C9" w:rsidRDefault="00597B8D" w:rsidP="00676B94">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93091A5" w14:textId="77777777" w:rsidR="00597B8D" w:rsidRPr="001141C9" w:rsidRDefault="00597B8D" w:rsidP="00676B94">
            <w:pPr>
              <w:pStyle w:val="TAC"/>
              <w:keepNext w:val="0"/>
              <w:keepLines w:val="0"/>
              <w:widowControl w:val="0"/>
              <w:rPr>
                <w:lang w:eastAsia="zh-CN" w:bidi="ar"/>
              </w:rPr>
            </w:pPr>
          </w:p>
        </w:tc>
      </w:tr>
      <w:tr w:rsidR="00597B8D" w:rsidRPr="001141C9" w14:paraId="02EA035F" w14:textId="77777777" w:rsidTr="00676B94">
        <w:trPr>
          <w:jc w:val="center"/>
        </w:trPr>
        <w:tc>
          <w:tcPr>
            <w:tcW w:w="1959" w:type="dxa"/>
            <w:tcBorders>
              <w:top w:val="single" w:sz="4" w:space="0" w:color="auto"/>
              <w:left w:val="single" w:sz="4" w:space="0" w:color="auto"/>
              <w:bottom w:val="nil"/>
              <w:right w:val="single" w:sz="4" w:space="0" w:color="auto"/>
            </w:tcBorders>
          </w:tcPr>
          <w:p w14:paraId="3EC913D9" w14:textId="77777777" w:rsidR="00597B8D" w:rsidRPr="001141C9" w:rsidRDefault="00597B8D" w:rsidP="00676B94">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430B3483" w14:textId="77777777" w:rsidR="00597B8D" w:rsidRPr="001141C9" w:rsidRDefault="00597B8D" w:rsidP="00676B94">
            <w:pPr>
              <w:pStyle w:val="TAC"/>
              <w:keepNext w:val="0"/>
              <w:keepLines w:val="0"/>
              <w:widowControl w:val="0"/>
              <w:rPr>
                <w:lang w:eastAsia="zh-CN"/>
              </w:rPr>
            </w:pPr>
            <w:r w:rsidRPr="001141C9">
              <w:rPr>
                <w:lang w:eastAsia="zh-CN"/>
              </w:rPr>
              <w:t>CA_n3A-n7A</w:t>
            </w:r>
          </w:p>
          <w:p w14:paraId="1FEA66C6"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7E7583F5"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7D543986" w14:textId="77777777" w:rsidR="00597B8D" w:rsidRPr="001141C9" w:rsidRDefault="00597B8D" w:rsidP="00676B94">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32FBCB2" w14:textId="77777777" w:rsidR="00597B8D" w:rsidRPr="001141C9" w:rsidRDefault="00597B8D" w:rsidP="00676B94">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66CB9B" w14:textId="77777777" w:rsidR="00597B8D" w:rsidRPr="001141C9" w:rsidRDefault="00597B8D" w:rsidP="00676B94">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79DFC6E"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48DC5B9E" w14:textId="77777777" w:rsidTr="00676B94">
        <w:trPr>
          <w:jc w:val="center"/>
        </w:trPr>
        <w:tc>
          <w:tcPr>
            <w:tcW w:w="1959" w:type="dxa"/>
            <w:tcBorders>
              <w:top w:val="nil"/>
              <w:left w:val="single" w:sz="4" w:space="0" w:color="auto"/>
              <w:bottom w:val="nil"/>
              <w:right w:val="single" w:sz="4" w:space="0" w:color="auto"/>
            </w:tcBorders>
          </w:tcPr>
          <w:p w14:paraId="66900D48"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5A5EB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F0A857" w14:textId="77777777" w:rsidR="00597B8D" w:rsidRPr="001141C9" w:rsidRDefault="00597B8D" w:rsidP="00676B94">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76CFE0" w14:textId="77777777" w:rsidR="00597B8D" w:rsidRPr="001141C9" w:rsidRDefault="00597B8D" w:rsidP="00676B94">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01175AD" w14:textId="77777777" w:rsidR="00597B8D" w:rsidRPr="001141C9" w:rsidRDefault="00597B8D" w:rsidP="00676B94">
            <w:pPr>
              <w:pStyle w:val="TAC"/>
              <w:keepNext w:val="0"/>
              <w:keepLines w:val="0"/>
              <w:widowControl w:val="0"/>
              <w:rPr>
                <w:lang w:eastAsia="zh-CN" w:bidi="ar"/>
              </w:rPr>
            </w:pPr>
          </w:p>
        </w:tc>
      </w:tr>
      <w:tr w:rsidR="00597B8D" w:rsidRPr="001141C9" w14:paraId="2594B185" w14:textId="77777777" w:rsidTr="00676B94">
        <w:trPr>
          <w:jc w:val="center"/>
        </w:trPr>
        <w:tc>
          <w:tcPr>
            <w:tcW w:w="1959" w:type="dxa"/>
            <w:tcBorders>
              <w:top w:val="nil"/>
              <w:left w:val="single" w:sz="4" w:space="0" w:color="auto"/>
              <w:bottom w:val="nil"/>
              <w:right w:val="single" w:sz="4" w:space="0" w:color="auto"/>
            </w:tcBorders>
          </w:tcPr>
          <w:p w14:paraId="48B39A3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2FCCF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777FA" w14:textId="77777777" w:rsidR="00597B8D" w:rsidRPr="001141C9" w:rsidRDefault="00597B8D" w:rsidP="00676B94">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E226D89" w14:textId="77777777" w:rsidR="00597B8D" w:rsidRPr="001141C9" w:rsidRDefault="00597B8D" w:rsidP="00676B94">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9D1180E" w14:textId="77777777" w:rsidR="00597B8D" w:rsidRPr="001141C9" w:rsidRDefault="00597B8D" w:rsidP="00676B94">
            <w:pPr>
              <w:pStyle w:val="TAC"/>
              <w:keepNext w:val="0"/>
              <w:keepLines w:val="0"/>
              <w:widowControl w:val="0"/>
              <w:rPr>
                <w:lang w:eastAsia="zh-CN" w:bidi="ar"/>
              </w:rPr>
            </w:pPr>
          </w:p>
        </w:tc>
      </w:tr>
      <w:tr w:rsidR="00597B8D" w:rsidRPr="001141C9" w14:paraId="1A7B5723" w14:textId="77777777" w:rsidTr="00676B94">
        <w:trPr>
          <w:jc w:val="center"/>
        </w:trPr>
        <w:tc>
          <w:tcPr>
            <w:tcW w:w="1959" w:type="dxa"/>
            <w:tcBorders>
              <w:top w:val="nil"/>
              <w:left w:val="single" w:sz="4" w:space="0" w:color="auto"/>
              <w:bottom w:val="nil"/>
              <w:right w:val="single" w:sz="4" w:space="0" w:color="auto"/>
            </w:tcBorders>
          </w:tcPr>
          <w:p w14:paraId="546B0C6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C7205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304C12" w14:textId="77777777" w:rsidR="00597B8D" w:rsidRPr="001141C9" w:rsidRDefault="00597B8D" w:rsidP="00676B94">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E33DA8" w14:textId="77777777" w:rsidR="00597B8D" w:rsidRPr="001141C9" w:rsidRDefault="00597B8D" w:rsidP="00676B94">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12C13E2F" w14:textId="77777777" w:rsidR="00597B8D" w:rsidRPr="001141C9" w:rsidRDefault="00597B8D" w:rsidP="00676B94">
            <w:pPr>
              <w:pStyle w:val="TAC"/>
              <w:keepNext w:val="0"/>
              <w:keepLines w:val="0"/>
              <w:widowControl w:val="0"/>
              <w:rPr>
                <w:lang w:eastAsia="zh-CN" w:bidi="ar"/>
              </w:rPr>
            </w:pPr>
          </w:p>
        </w:tc>
      </w:tr>
      <w:tr w:rsidR="00597B8D" w:rsidRPr="001141C9" w14:paraId="1EED5032" w14:textId="77777777" w:rsidTr="00676B94">
        <w:trPr>
          <w:jc w:val="center"/>
        </w:trPr>
        <w:tc>
          <w:tcPr>
            <w:tcW w:w="1959" w:type="dxa"/>
            <w:tcBorders>
              <w:top w:val="nil"/>
              <w:left w:val="single" w:sz="4" w:space="0" w:color="auto"/>
              <w:bottom w:val="nil"/>
              <w:right w:val="single" w:sz="4" w:space="0" w:color="auto"/>
            </w:tcBorders>
          </w:tcPr>
          <w:p w14:paraId="08CA86D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A30D7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86CA3" w14:textId="77777777" w:rsidR="00597B8D" w:rsidRPr="001141C9" w:rsidRDefault="00597B8D" w:rsidP="00676B94">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7CA452" w14:textId="77777777" w:rsidR="00597B8D" w:rsidRPr="001141C9" w:rsidRDefault="00597B8D" w:rsidP="00676B94">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FB8C869" w14:textId="77777777" w:rsidR="00597B8D" w:rsidRPr="001141C9" w:rsidRDefault="00597B8D" w:rsidP="00676B94">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97B8D" w:rsidRPr="001141C9" w14:paraId="5CC5C134" w14:textId="77777777" w:rsidTr="00676B94">
        <w:trPr>
          <w:jc w:val="center"/>
        </w:trPr>
        <w:tc>
          <w:tcPr>
            <w:tcW w:w="1959" w:type="dxa"/>
            <w:tcBorders>
              <w:top w:val="nil"/>
              <w:left w:val="single" w:sz="4" w:space="0" w:color="auto"/>
              <w:bottom w:val="nil"/>
              <w:right w:val="single" w:sz="4" w:space="0" w:color="auto"/>
            </w:tcBorders>
          </w:tcPr>
          <w:p w14:paraId="112A3EF2"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BD86E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D4694" w14:textId="77777777" w:rsidR="00597B8D" w:rsidRPr="001141C9" w:rsidRDefault="00597B8D" w:rsidP="00676B94">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B95C82" w14:textId="77777777" w:rsidR="00597B8D" w:rsidRPr="001141C9" w:rsidRDefault="00597B8D" w:rsidP="00676B94">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C1E984F" w14:textId="77777777" w:rsidR="00597B8D" w:rsidRPr="001141C9" w:rsidRDefault="00597B8D" w:rsidP="00676B94">
            <w:pPr>
              <w:pStyle w:val="TAC"/>
              <w:keepNext w:val="0"/>
              <w:keepLines w:val="0"/>
              <w:widowControl w:val="0"/>
              <w:rPr>
                <w:lang w:eastAsia="zh-CN" w:bidi="ar"/>
              </w:rPr>
            </w:pPr>
          </w:p>
        </w:tc>
      </w:tr>
      <w:tr w:rsidR="00597B8D" w:rsidRPr="001141C9" w14:paraId="38DD08E9" w14:textId="77777777" w:rsidTr="00676B94">
        <w:trPr>
          <w:jc w:val="center"/>
        </w:trPr>
        <w:tc>
          <w:tcPr>
            <w:tcW w:w="1959" w:type="dxa"/>
            <w:tcBorders>
              <w:top w:val="nil"/>
              <w:left w:val="single" w:sz="4" w:space="0" w:color="auto"/>
              <w:bottom w:val="nil"/>
              <w:right w:val="single" w:sz="4" w:space="0" w:color="auto"/>
            </w:tcBorders>
          </w:tcPr>
          <w:p w14:paraId="2991C2B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E752E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51846" w14:textId="77777777" w:rsidR="00597B8D" w:rsidRPr="001141C9" w:rsidRDefault="00597B8D" w:rsidP="00676B94">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1612EE4" w14:textId="77777777" w:rsidR="00597B8D" w:rsidRPr="001141C9" w:rsidRDefault="00597B8D" w:rsidP="00676B94">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850A52A" w14:textId="77777777" w:rsidR="00597B8D" w:rsidRPr="001141C9" w:rsidRDefault="00597B8D" w:rsidP="00676B94">
            <w:pPr>
              <w:pStyle w:val="TAC"/>
              <w:keepNext w:val="0"/>
              <w:keepLines w:val="0"/>
              <w:widowControl w:val="0"/>
              <w:rPr>
                <w:lang w:eastAsia="zh-CN" w:bidi="ar"/>
              </w:rPr>
            </w:pPr>
          </w:p>
        </w:tc>
      </w:tr>
      <w:tr w:rsidR="00597B8D" w:rsidRPr="001141C9" w14:paraId="24176581" w14:textId="77777777" w:rsidTr="00676B94">
        <w:trPr>
          <w:jc w:val="center"/>
        </w:trPr>
        <w:tc>
          <w:tcPr>
            <w:tcW w:w="1959" w:type="dxa"/>
            <w:tcBorders>
              <w:top w:val="nil"/>
              <w:left w:val="single" w:sz="4" w:space="0" w:color="auto"/>
              <w:bottom w:val="single" w:sz="4" w:space="0" w:color="auto"/>
              <w:right w:val="single" w:sz="4" w:space="0" w:color="auto"/>
            </w:tcBorders>
          </w:tcPr>
          <w:p w14:paraId="12ABA58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F98EBF"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E60E67" w14:textId="77777777" w:rsidR="00597B8D" w:rsidRPr="001141C9" w:rsidRDefault="00597B8D" w:rsidP="00676B94">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C3572B" w14:textId="77777777" w:rsidR="00597B8D" w:rsidRPr="001141C9" w:rsidRDefault="00597B8D" w:rsidP="00676B94">
            <w:pPr>
              <w:pStyle w:val="TAC"/>
              <w:keepNext w:val="0"/>
              <w:keepLines w:val="0"/>
              <w:widowControl w:val="0"/>
              <w:rPr>
                <w:rFonts w:cs="Arial"/>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75F3C69D" w14:textId="77777777" w:rsidR="00597B8D" w:rsidRPr="001141C9" w:rsidRDefault="00597B8D" w:rsidP="00676B94">
            <w:pPr>
              <w:pStyle w:val="TAC"/>
              <w:keepNext w:val="0"/>
              <w:keepLines w:val="0"/>
              <w:widowControl w:val="0"/>
              <w:rPr>
                <w:lang w:eastAsia="zh-CN" w:bidi="ar"/>
              </w:rPr>
            </w:pPr>
          </w:p>
        </w:tc>
      </w:tr>
      <w:tr w:rsidR="00597B8D" w:rsidRPr="001141C9" w14:paraId="1770ADAD" w14:textId="77777777" w:rsidTr="00676B94">
        <w:trPr>
          <w:jc w:val="center"/>
        </w:trPr>
        <w:tc>
          <w:tcPr>
            <w:tcW w:w="1959" w:type="dxa"/>
            <w:tcBorders>
              <w:top w:val="single" w:sz="4" w:space="0" w:color="auto"/>
              <w:left w:val="single" w:sz="4" w:space="0" w:color="auto"/>
              <w:bottom w:val="nil"/>
              <w:right w:val="single" w:sz="4" w:space="0" w:color="auto"/>
            </w:tcBorders>
          </w:tcPr>
          <w:p w14:paraId="309DD211" w14:textId="77777777" w:rsidR="00597B8D" w:rsidRPr="001141C9" w:rsidRDefault="00597B8D" w:rsidP="00676B94">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3190A59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DCD1B" w14:textId="77777777" w:rsidR="00597B8D" w:rsidRPr="001141C9" w:rsidRDefault="00597B8D" w:rsidP="00676B94">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223537" w14:textId="77777777" w:rsidR="00597B8D" w:rsidRPr="001141C9" w:rsidRDefault="00597B8D" w:rsidP="00676B94">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0603F7E" w14:textId="77777777" w:rsidR="00597B8D" w:rsidRPr="001141C9" w:rsidRDefault="00597B8D" w:rsidP="00676B94">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597B8D" w:rsidRPr="001141C9" w14:paraId="615B8AE4" w14:textId="77777777" w:rsidTr="00676B94">
        <w:trPr>
          <w:jc w:val="center"/>
        </w:trPr>
        <w:tc>
          <w:tcPr>
            <w:tcW w:w="1959" w:type="dxa"/>
            <w:tcBorders>
              <w:top w:val="nil"/>
              <w:left w:val="single" w:sz="4" w:space="0" w:color="auto"/>
              <w:bottom w:val="nil"/>
              <w:right w:val="single" w:sz="4" w:space="0" w:color="auto"/>
            </w:tcBorders>
          </w:tcPr>
          <w:p w14:paraId="58C384B6"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C7232A" w14:textId="77777777" w:rsidR="00597B8D" w:rsidRDefault="00597B8D" w:rsidP="00676B94">
            <w:pPr>
              <w:pStyle w:val="TAC"/>
              <w:keepNext w:val="0"/>
              <w:keepLines w:val="0"/>
              <w:widowControl w:val="0"/>
              <w:rPr>
                <w:lang w:val="es-US" w:eastAsia="zh-CN"/>
              </w:rPr>
            </w:pPr>
            <w:r>
              <w:rPr>
                <w:lang w:val="es-US" w:eastAsia="zh-CN"/>
              </w:rPr>
              <w:t>CA_n3A-n7A</w:t>
            </w:r>
          </w:p>
          <w:p w14:paraId="759CF56B" w14:textId="77777777" w:rsidR="00597B8D" w:rsidRDefault="00597B8D" w:rsidP="00676B94">
            <w:pPr>
              <w:pStyle w:val="TAC"/>
              <w:keepNext w:val="0"/>
              <w:keepLines w:val="0"/>
              <w:widowControl w:val="0"/>
              <w:rPr>
                <w:lang w:val="es-US" w:eastAsia="zh-CN"/>
              </w:rPr>
            </w:pPr>
            <w:r>
              <w:rPr>
                <w:lang w:val="es-US" w:eastAsia="zh-CN"/>
              </w:rPr>
              <w:t>CA_n3A-n78A</w:t>
            </w:r>
          </w:p>
          <w:p w14:paraId="2180110B" w14:textId="77777777" w:rsidR="00597B8D" w:rsidRDefault="00597B8D" w:rsidP="00676B94">
            <w:pPr>
              <w:pStyle w:val="TAC"/>
              <w:keepNext w:val="0"/>
              <w:keepLines w:val="0"/>
              <w:widowControl w:val="0"/>
              <w:rPr>
                <w:lang w:val="es-US" w:eastAsia="zh-CN"/>
              </w:rPr>
            </w:pPr>
            <w:r>
              <w:rPr>
                <w:lang w:val="es-US" w:eastAsia="zh-CN"/>
              </w:rPr>
              <w:t>CA_n7A-n78A</w:t>
            </w:r>
          </w:p>
          <w:p w14:paraId="491AA08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DF4A0" w14:textId="77777777" w:rsidR="00597B8D" w:rsidRPr="001141C9" w:rsidRDefault="00597B8D" w:rsidP="00676B94">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EE68D4" w14:textId="77777777" w:rsidR="00597B8D" w:rsidRPr="001141C9" w:rsidRDefault="00597B8D" w:rsidP="00676B94">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A386A86" w14:textId="77777777" w:rsidR="00597B8D" w:rsidRPr="001141C9" w:rsidRDefault="00597B8D" w:rsidP="00676B94">
            <w:pPr>
              <w:pStyle w:val="TAC"/>
              <w:keepNext w:val="0"/>
              <w:keepLines w:val="0"/>
              <w:widowControl w:val="0"/>
              <w:rPr>
                <w:lang w:eastAsia="zh-CN" w:bidi="ar"/>
              </w:rPr>
            </w:pPr>
          </w:p>
        </w:tc>
      </w:tr>
      <w:tr w:rsidR="00597B8D" w:rsidRPr="001141C9" w14:paraId="5D7AF866" w14:textId="77777777" w:rsidTr="00676B94">
        <w:trPr>
          <w:jc w:val="center"/>
        </w:trPr>
        <w:tc>
          <w:tcPr>
            <w:tcW w:w="1959" w:type="dxa"/>
            <w:tcBorders>
              <w:top w:val="nil"/>
              <w:left w:val="single" w:sz="4" w:space="0" w:color="auto"/>
              <w:bottom w:val="nil"/>
              <w:right w:val="single" w:sz="4" w:space="0" w:color="auto"/>
            </w:tcBorders>
          </w:tcPr>
          <w:p w14:paraId="0FEC428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18FA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B20777" w14:textId="77777777" w:rsidR="00597B8D" w:rsidRPr="001141C9" w:rsidRDefault="00597B8D" w:rsidP="00676B94">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1D52071" w14:textId="77777777" w:rsidR="00597B8D" w:rsidRPr="001141C9" w:rsidRDefault="00597B8D" w:rsidP="00676B94">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84A8270" w14:textId="77777777" w:rsidR="00597B8D" w:rsidRPr="001141C9" w:rsidRDefault="00597B8D" w:rsidP="00676B94">
            <w:pPr>
              <w:pStyle w:val="TAC"/>
              <w:keepNext w:val="0"/>
              <w:keepLines w:val="0"/>
              <w:widowControl w:val="0"/>
              <w:rPr>
                <w:lang w:eastAsia="zh-CN" w:bidi="ar"/>
              </w:rPr>
            </w:pPr>
          </w:p>
        </w:tc>
      </w:tr>
      <w:tr w:rsidR="00597B8D" w:rsidRPr="001141C9" w14:paraId="68B0BDCB" w14:textId="77777777" w:rsidTr="00676B94">
        <w:trPr>
          <w:jc w:val="center"/>
        </w:trPr>
        <w:tc>
          <w:tcPr>
            <w:tcW w:w="1959" w:type="dxa"/>
            <w:tcBorders>
              <w:top w:val="nil"/>
              <w:left w:val="single" w:sz="4" w:space="0" w:color="auto"/>
              <w:bottom w:val="single" w:sz="4" w:space="0" w:color="auto"/>
              <w:right w:val="single" w:sz="4" w:space="0" w:color="auto"/>
            </w:tcBorders>
          </w:tcPr>
          <w:p w14:paraId="519848A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291D11"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CF78E" w14:textId="77777777" w:rsidR="00597B8D" w:rsidRPr="001141C9" w:rsidRDefault="00597B8D" w:rsidP="00676B94">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C1EF63" w14:textId="77777777" w:rsidR="00597B8D" w:rsidRPr="001141C9" w:rsidRDefault="00597B8D" w:rsidP="00676B94">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809528E" w14:textId="77777777" w:rsidR="00597B8D" w:rsidRPr="001141C9" w:rsidRDefault="00597B8D" w:rsidP="00676B94">
            <w:pPr>
              <w:pStyle w:val="TAC"/>
              <w:keepNext w:val="0"/>
              <w:keepLines w:val="0"/>
              <w:widowControl w:val="0"/>
              <w:rPr>
                <w:lang w:eastAsia="zh-CN" w:bidi="ar"/>
              </w:rPr>
            </w:pPr>
          </w:p>
        </w:tc>
      </w:tr>
      <w:tr w:rsidR="00597B8D" w:rsidRPr="001141C9" w14:paraId="5703BDDC" w14:textId="77777777" w:rsidTr="00676B94">
        <w:trPr>
          <w:jc w:val="center"/>
        </w:trPr>
        <w:tc>
          <w:tcPr>
            <w:tcW w:w="1959" w:type="dxa"/>
            <w:tcBorders>
              <w:top w:val="single" w:sz="4" w:space="0" w:color="auto"/>
              <w:left w:val="single" w:sz="4" w:space="0" w:color="auto"/>
              <w:bottom w:val="nil"/>
              <w:right w:val="single" w:sz="4" w:space="0" w:color="auto"/>
            </w:tcBorders>
          </w:tcPr>
          <w:p w14:paraId="5F6E0C05" w14:textId="77777777" w:rsidR="00597B8D" w:rsidRPr="001141C9" w:rsidRDefault="00597B8D" w:rsidP="00676B94">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1BD01354" w14:textId="77777777" w:rsidR="00597B8D" w:rsidRPr="001141C9" w:rsidRDefault="00597B8D" w:rsidP="00676B94">
            <w:pPr>
              <w:pStyle w:val="TAC"/>
              <w:keepNext w:val="0"/>
              <w:keepLines w:val="0"/>
              <w:widowControl w:val="0"/>
              <w:rPr>
                <w:lang w:eastAsia="zh-CN"/>
              </w:rPr>
            </w:pPr>
            <w:r w:rsidRPr="001141C9">
              <w:rPr>
                <w:lang w:eastAsia="zh-CN"/>
              </w:rPr>
              <w:t>CA_n3A-n7A</w:t>
            </w:r>
          </w:p>
          <w:p w14:paraId="18824C7E"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59BD427B" w14:textId="77777777" w:rsidR="00597B8D" w:rsidRPr="001141C9" w:rsidRDefault="00597B8D" w:rsidP="00676B94">
            <w:pPr>
              <w:pStyle w:val="TAC"/>
              <w:keepNext w:val="0"/>
              <w:keepLines w:val="0"/>
              <w:widowControl w:val="0"/>
              <w:rPr>
                <w:lang w:eastAsia="zh-CN"/>
              </w:rPr>
            </w:pPr>
            <w:r w:rsidRPr="001141C9">
              <w:rPr>
                <w:lang w:eastAsia="zh-CN"/>
              </w:rPr>
              <w:t>CA_n3A-n105A</w:t>
            </w:r>
          </w:p>
          <w:p w14:paraId="4CAC582D" w14:textId="77777777" w:rsidR="00597B8D" w:rsidRPr="001141C9" w:rsidRDefault="00597B8D" w:rsidP="00676B94">
            <w:pPr>
              <w:pStyle w:val="TAC"/>
              <w:keepNext w:val="0"/>
              <w:keepLines w:val="0"/>
              <w:widowControl w:val="0"/>
              <w:rPr>
                <w:lang w:eastAsia="zh-CN"/>
              </w:rPr>
            </w:pPr>
            <w:r w:rsidRPr="001141C9">
              <w:rPr>
                <w:lang w:eastAsia="zh-CN"/>
              </w:rPr>
              <w:t>CA_n7A-n78A</w:t>
            </w:r>
          </w:p>
          <w:p w14:paraId="0ABF9AFB" w14:textId="77777777" w:rsidR="00597B8D" w:rsidRPr="001141C9" w:rsidRDefault="00597B8D" w:rsidP="00676B94">
            <w:pPr>
              <w:pStyle w:val="TAC"/>
              <w:keepNext w:val="0"/>
              <w:keepLines w:val="0"/>
              <w:widowControl w:val="0"/>
              <w:rPr>
                <w:lang w:eastAsia="zh-CN"/>
              </w:rPr>
            </w:pPr>
            <w:r w:rsidRPr="001141C9">
              <w:rPr>
                <w:lang w:eastAsia="zh-CN"/>
              </w:rPr>
              <w:t>CA_n7A-n105A</w:t>
            </w:r>
          </w:p>
          <w:p w14:paraId="73A9407C" w14:textId="77777777" w:rsidR="00597B8D" w:rsidRPr="001141C9" w:rsidRDefault="00597B8D" w:rsidP="00676B94">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F1BC2D1" w14:textId="77777777" w:rsidR="00597B8D" w:rsidRPr="001141C9" w:rsidRDefault="00597B8D" w:rsidP="00676B94">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70DA9D0" w14:textId="77777777" w:rsidR="00597B8D" w:rsidRPr="001141C9" w:rsidRDefault="00597B8D" w:rsidP="00676B94">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2385AE4"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239DDC7" w14:textId="77777777" w:rsidTr="00676B94">
        <w:trPr>
          <w:jc w:val="center"/>
        </w:trPr>
        <w:tc>
          <w:tcPr>
            <w:tcW w:w="1959" w:type="dxa"/>
            <w:tcBorders>
              <w:top w:val="nil"/>
              <w:left w:val="single" w:sz="4" w:space="0" w:color="auto"/>
              <w:bottom w:val="nil"/>
              <w:right w:val="single" w:sz="4" w:space="0" w:color="auto"/>
            </w:tcBorders>
          </w:tcPr>
          <w:p w14:paraId="4597836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97EDA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847868" w14:textId="77777777" w:rsidR="00597B8D" w:rsidRPr="001141C9" w:rsidRDefault="00597B8D" w:rsidP="00676B94">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80C00BA" w14:textId="77777777" w:rsidR="00597B8D" w:rsidRPr="001141C9" w:rsidRDefault="00597B8D" w:rsidP="00676B94">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5F84BC54" w14:textId="77777777" w:rsidR="00597B8D" w:rsidRPr="001141C9" w:rsidRDefault="00597B8D" w:rsidP="00676B94">
            <w:pPr>
              <w:pStyle w:val="TAC"/>
              <w:keepNext w:val="0"/>
              <w:keepLines w:val="0"/>
              <w:widowControl w:val="0"/>
              <w:rPr>
                <w:lang w:eastAsia="zh-CN" w:bidi="ar"/>
              </w:rPr>
            </w:pPr>
          </w:p>
        </w:tc>
      </w:tr>
      <w:tr w:rsidR="00597B8D" w:rsidRPr="001141C9" w14:paraId="72594945" w14:textId="77777777" w:rsidTr="00676B94">
        <w:trPr>
          <w:jc w:val="center"/>
        </w:trPr>
        <w:tc>
          <w:tcPr>
            <w:tcW w:w="1959" w:type="dxa"/>
            <w:tcBorders>
              <w:top w:val="nil"/>
              <w:left w:val="single" w:sz="4" w:space="0" w:color="auto"/>
              <w:bottom w:val="nil"/>
              <w:right w:val="single" w:sz="4" w:space="0" w:color="auto"/>
            </w:tcBorders>
          </w:tcPr>
          <w:p w14:paraId="00FDC70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CA1A9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69D2CF" w14:textId="77777777" w:rsidR="00597B8D" w:rsidRPr="001141C9" w:rsidRDefault="00597B8D" w:rsidP="00676B94">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CC92759" w14:textId="77777777" w:rsidR="00597B8D" w:rsidRPr="001141C9" w:rsidRDefault="00597B8D" w:rsidP="00676B94">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4BF78940" w14:textId="77777777" w:rsidR="00597B8D" w:rsidRPr="001141C9" w:rsidRDefault="00597B8D" w:rsidP="00676B94">
            <w:pPr>
              <w:pStyle w:val="TAC"/>
              <w:keepNext w:val="0"/>
              <w:keepLines w:val="0"/>
              <w:widowControl w:val="0"/>
              <w:rPr>
                <w:lang w:eastAsia="zh-CN" w:bidi="ar"/>
              </w:rPr>
            </w:pPr>
          </w:p>
        </w:tc>
      </w:tr>
      <w:tr w:rsidR="00597B8D" w:rsidRPr="001141C9" w14:paraId="6270D6C5" w14:textId="77777777" w:rsidTr="00676B94">
        <w:trPr>
          <w:jc w:val="center"/>
        </w:trPr>
        <w:tc>
          <w:tcPr>
            <w:tcW w:w="1959" w:type="dxa"/>
            <w:tcBorders>
              <w:top w:val="nil"/>
              <w:left w:val="single" w:sz="4" w:space="0" w:color="auto"/>
              <w:bottom w:val="single" w:sz="4" w:space="0" w:color="auto"/>
              <w:right w:val="single" w:sz="4" w:space="0" w:color="auto"/>
            </w:tcBorders>
          </w:tcPr>
          <w:p w14:paraId="665CC0E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61E418"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7835B3" w14:textId="77777777" w:rsidR="00597B8D" w:rsidRPr="001141C9" w:rsidRDefault="00597B8D" w:rsidP="00676B94">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3B0EAB8" w14:textId="77777777" w:rsidR="00597B8D" w:rsidRPr="001141C9" w:rsidRDefault="00597B8D" w:rsidP="00676B94">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452974C1" w14:textId="77777777" w:rsidR="00597B8D" w:rsidRPr="001141C9" w:rsidRDefault="00597B8D" w:rsidP="00676B94">
            <w:pPr>
              <w:pStyle w:val="TAC"/>
              <w:keepNext w:val="0"/>
              <w:keepLines w:val="0"/>
              <w:widowControl w:val="0"/>
              <w:rPr>
                <w:lang w:eastAsia="zh-CN" w:bidi="ar"/>
              </w:rPr>
            </w:pPr>
          </w:p>
        </w:tc>
      </w:tr>
      <w:tr w:rsidR="00597B8D" w:rsidRPr="001141C9" w14:paraId="2A098222" w14:textId="77777777" w:rsidTr="00676B94">
        <w:trPr>
          <w:jc w:val="center"/>
        </w:trPr>
        <w:tc>
          <w:tcPr>
            <w:tcW w:w="1959" w:type="dxa"/>
            <w:tcBorders>
              <w:top w:val="single" w:sz="4" w:space="0" w:color="auto"/>
              <w:left w:val="single" w:sz="4" w:space="0" w:color="auto"/>
              <w:bottom w:val="nil"/>
              <w:right w:val="single" w:sz="4" w:space="0" w:color="auto"/>
            </w:tcBorders>
            <w:vAlign w:val="center"/>
          </w:tcPr>
          <w:p w14:paraId="1DEC286C" w14:textId="77777777" w:rsidR="00597B8D" w:rsidRPr="001141C9" w:rsidRDefault="00597B8D" w:rsidP="00676B94">
            <w:pPr>
              <w:pStyle w:val="TAC"/>
              <w:keepNext w:val="0"/>
              <w:keepLines w:val="0"/>
              <w:widowControl w:val="0"/>
              <w:rPr>
                <w:lang w:eastAsia="zh-CN" w:bidi="ar"/>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A-n78(A-C)</w:t>
            </w:r>
          </w:p>
        </w:tc>
        <w:tc>
          <w:tcPr>
            <w:tcW w:w="2036" w:type="dxa"/>
            <w:tcBorders>
              <w:top w:val="single" w:sz="4" w:space="0" w:color="auto"/>
              <w:left w:val="single" w:sz="4" w:space="0" w:color="auto"/>
              <w:bottom w:val="nil"/>
              <w:right w:val="single" w:sz="4" w:space="0" w:color="auto"/>
            </w:tcBorders>
            <w:vAlign w:val="center"/>
          </w:tcPr>
          <w:p w14:paraId="07D77D72" w14:textId="77777777" w:rsidR="00597B8D" w:rsidRPr="0036515C" w:rsidRDefault="00597B8D" w:rsidP="00676B94">
            <w:pPr>
              <w:pStyle w:val="TAC"/>
              <w:rPr>
                <w:rFonts w:eastAsia="游明朝"/>
                <w:lang w:val="en-US"/>
              </w:rPr>
            </w:pPr>
            <w:r w:rsidRPr="0036515C">
              <w:rPr>
                <w:rFonts w:eastAsia="游明朝"/>
                <w:lang w:val="en-US"/>
              </w:rPr>
              <w:t>CA_n78C</w:t>
            </w:r>
          </w:p>
          <w:p w14:paraId="70F43974" w14:textId="77777777" w:rsidR="00597B8D" w:rsidRPr="0036515C" w:rsidRDefault="00597B8D" w:rsidP="00676B94">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w:t>
            </w:r>
          </w:p>
          <w:p w14:paraId="644D1C70" w14:textId="77777777" w:rsidR="00597B8D" w:rsidRPr="0036515C" w:rsidRDefault="00597B8D" w:rsidP="00676B94">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7D48D3EB" w14:textId="77777777" w:rsidR="00597B8D" w:rsidRPr="001141C9" w:rsidRDefault="00597B8D" w:rsidP="00676B94">
            <w:pPr>
              <w:pStyle w:val="TAC"/>
              <w:keepNext w:val="0"/>
              <w:keepLines w:val="0"/>
              <w:widowControl w:val="0"/>
              <w:rPr>
                <w:lang w:eastAsia="zh-CN" w:bidi="ar"/>
              </w:rPr>
            </w:pPr>
            <w:r w:rsidRPr="0036515C">
              <w:rPr>
                <w:rFonts w:eastAsia="游明朝"/>
                <w:lang w:val="en-US"/>
              </w:rPr>
              <w:t>CA_n</w:t>
            </w:r>
            <w:r>
              <w:rPr>
                <w:rFonts w:eastAsia="游明朝"/>
                <w:lang w:val="en-US"/>
              </w:rPr>
              <w:t>7</w:t>
            </w:r>
            <w:r w:rsidRPr="0036515C">
              <w:rPr>
                <w:rFonts w:eastAsia="游明朝"/>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6DF6D967" w14:textId="77777777" w:rsidR="00597B8D" w:rsidRPr="001141C9" w:rsidRDefault="00597B8D" w:rsidP="00676B94">
            <w:pPr>
              <w:pStyle w:val="TAC"/>
              <w:keepNext w:val="0"/>
              <w:keepLines w:val="0"/>
              <w:widowControl w:val="0"/>
              <w:rPr>
                <w:lang w:eastAsia="zh-CN"/>
              </w:rPr>
            </w:pPr>
            <w:r w:rsidRPr="001C7E11">
              <w:rPr>
                <w:rFonts w:eastAsia="游明朝"/>
                <w:lang w:val="en-US"/>
              </w:rPr>
              <w:t>n</w:t>
            </w:r>
            <w:r>
              <w:rPr>
                <w:rFonts w:eastAsia="游明朝"/>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1FF2826" w14:textId="77777777" w:rsidR="00597B8D" w:rsidRPr="001141C9" w:rsidRDefault="00597B8D" w:rsidP="00676B94">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4B40AA8" w14:textId="77777777" w:rsidR="00597B8D" w:rsidRPr="001141C9" w:rsidRDefault="00597B8D" w:rsidP="00676B94">
            <w:pPr>
              <w:pStyle w:val="TAC"/>
              <w:keepNext w:val="0"/>
              <w:keepLines w:val="0"/>
              <w:widowControl w:val="0"/>
              <w:rPr>
                <w:lang w:eastAsia="zh-CN" w:bidi="ar"/>
              </w:rPr>
            </w:pPr>
            <w:r>
              <w:rPr>
                <w:lang w:eastAsia="zh-CN"/>
              </w:rPr>
              <w:t>0</w:t>
            </w:r>
          </w:p>
        </w:tc>
      </w:tr>
      <w:tr w:rsidR="00597B8D" w:rsidRPr="001141C9" w14:paraId="7EECA62A" w14:textId="77777777" w:rsidTr="00676B94">
        <w:trPr>
          <w:jc w:val="center"/>
        </w:trPr>
        <w:tc>
          <w:tcPr>
            <w:tcW w:w="1959" w:type="dxa"/>
            <w:tcBorders>
              <w:top w:val="nil"/>
              <w:left w:val="single" w:sz="4" w:space="0" w:color="auto"/>
              <w:bottom w:val="nil"/>
              <w:right w:val="single" w:sz="4" w:space="0" w:color="auto"/>
            </w:tcBorders>
            <w:vAlign w:val="center"/>
          </w:tcPr>
          <w:p w14:paraId="49D2278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E43ED7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FAC720" w14:textId="77777777" w:rsidR="00597B8D" w:rsidRPr="001141C9" w:rsidRDefault="00597B8D" w:rsidP="00676B94">
            <w:pPr>
              <w:pStyle w:val="TAC"/>
              <w:keepNext w:val="0"/>
              <w:keepLines w:val="0"/>
              <w:widowControl w:val="0"/>
              <w:rPr>
                <w:lang w:eastAsia="zh-CN"/>
              </w:rPr>
            </w:pPr>
            <w:r w:rsidRPr="001C7E11">
              <w:rPr>
                <w:rFonts w:eastAsia="游明朝"/>
                <w:lang w:val="en-US"/>
              </w:rPr>
              <w:t>n</w:t>
            </w:r>
            <w:r>
              <w:rPr>
                <w:rFonts w:eastAsia="游明朝"/>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5B5F3FC" w14:textId="77777777" w:rsidR="00597B8D" w:rsidRPr="001141C9" w:rsidRDefault="00597B8D" w:rsidP="00676B94">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05DF0D4" w14:textId="77777777" w:rsidR="00597B8D" w:rsidRPr="001141C9" w:rsidRDefault="00597B8D" w:rsidP="00676B94">
            <w:pPr>
              <w:pStyle w:val="TAC"/>
              <w:keepNext w:val="0"/>
              <w:keepLines w:val="0"/>
              <w:widowControl w:val="0"/>
              <w:rPr>
                <w:lang w:eastAsia="zh-CN" w:bidi="ar"/>
              </w:rPr>
            </w:pPr>
          </w:p>
        </w:tc>
      </w:tr>
      <w:tr w:rsidR="00597B8D" w:rsidRPr="001141C9" w14:paraId="6A696F21" w14:textId="77777777" w:rsidTr="00676B94">
        <w:trPr>
          <w:jc w:val="center"/>
        </w:trPr>
        <w:tc>
          <w:tcPr>
            <w:tcW w:w="1959" w:type="dxa"/>
            <w:tcBorders>
              <w:top w:val="nil"/>
              <w:left w:val="single" w:sz="4" w:space="0" w:color="auto"/>
              <w:bottom w:val="single" w:sz="4" w:space="0" w:color="auto"/>
              <w:right w:val="single" w:sz="4" w:space="0" w:color="auto"/>
            </w:tcBorders>
            <w:vAlign w:val="center"/>
          </w:tcPr>
          <w:p w14:paraId="57AF9F74"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7850B4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0E1FA6" w14:textId="77777777" w:rsidR="00597B8D" w:rsidRPr="001141C9" w:rsidRDefault="00597B8D" w:rsidP="00676B94">
            <w:pPr>
              <w:pStyle w:val="TAC"/>
              <w:keepNext w:val="0"/>
              <w:keepLines w:val="0"/>
              <w:widowControl w:val="0"/>
              <w:rPr>
                <w:lang w:eastAsia="zh-CN"/>
              </w:rPr>
            </w:pPr>
            <w:r w:rsidRPr="001C7E11">
              <w:rPr>
                <w:rFonts w:eastAsia="游明朝"/>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E0E505" w14:textId="77777777" w:rsidR="00597B8D" w:rsidRPr="001141C9" w:rsidRDefault="00597B8D" w:rsidP="00676B94">
            <w:pPr>
              <w:pStyle w:val="TAC"/>
              <w:keepNext w:val="0"/>
              <w:keepLines w:val="0"/>
              <w:widowControl w:val="0"/>
              <w:rPr>
                <w:lang w:eastAsia="zh-CN" w:bidi="ar"/>
              </w:rPr>
            </w:pPr>
            <w:r w:rsidRPr="00331CEF">
              <w:rPr>
                <w:rFonts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6CBEAFC1" w14:textId="77777777" w:rsidR="00597B8D" w:rsidRPr="001141C9" w:rsidRDefault="00597B8D" w:rsidP="00676B94">
            <w:pPr>
              <w:pStyle w:val="TAC"/>
              <w:keepNext w:val="0"/>
              <w:keepLines w:val="0"/>
              <w:widowControl w:val="0"/>
              <w:rPr>
                <w:lang w:eastAsia="zh-CN" w:bidi="ar"/>
              </w:rPr>
            </w:pPr>
          </w:p>
        </w:tc>
      </w:tr>
      <w:tr w:rsidR="00597B8D" w:rsidRPr="001141C9" w14:paraId="678B68B3" w14:textId="77777777" w:rsidTr="00676B94">
        <w:trPr>
          <w:jc w:val="center"/>
        </w:trPr>
        <w:tc>
          <w:tcPr>
            <w:tcW w:w="1959" w:type="dxa"/>
            <w:tcBorders>
              <w:top w:val="single" w:sz="4" w:space="0" w:color="auto"/>
              <w:left w:val="single" w:sz="4" w:space="0" w:color="auto"/>
              <w:bottom w:val="nil"/>
              <w:right w:val="single" w:sz="4" w:space="0" w:color="auto"/>
            </w:tcBorders>
          </w:tcPr>
          <w:p w14:paraId="69D9341B" w14:textId="77777777" w:rsidR="00597B8D" w:rsidRPr="001141C9" w:rsidRDefault="00597B8D" w:rsidP="00676B94">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4CB0D7F5" w14:textId="77777777" w:rsidR="00597B8D" w:rsidRPr="001141C9" w:rsidRDefault="00597B8D" w:rsidP="00676B94">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3759BE47" w14:textId="77777777" w:rsidR="00597B8D" w:rsidRPr="001141C9" w:rsidRDefault="00597B8D" w:rsidP="00676B94">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E56F55" w14:textId="77777777" w:rsidR="00597B8D" w:rsidRPr="001141C9" w:rsidRDefault="00597B8D" w:rsidP="00676B94">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4ECB292" w14:textId="77777777" w:rsidR="00597B8D" w:rsidRPr="001141C9" w:rsidRDefault="00597B8D" w:rsidP="00676B94">
            <w:pPr>
              <w:pStyle w:val="TAC"/>
              <w:keepNext w:val="0"/>
              <w:keepLines w:val="0"/>
              <w:widowControl w:val="0"/>
              <w:rPr>
                <w:lang w:eastAsia="zh-CN" w:bidi="ar"/>
              </w:rPr>
            </w:pPr>
            <w:r>
              <w:rPr>
                <w:rFonts w:hint="eastAsia"/>
                <w:lang w:val="en-US" w:eastAsia="zh-CN" w:bidi="ar"/>
              </w:rPr>
              <w:t>0</w:t>
            </w:r>
          </w:p>
        </w:tc>
      </w:tr>
      <w:tr w:rsidR="00597B8D" w:rsidRPr="001141C9" w14:paraId="446DFA18" w14:textId="77777777" w:rsidTr="00676B94">
        <w:trPr>
          <w:jc w:val="center"/>
        </w:trPr>
        <w:tc>
          <w:tcPr>
            <w:tcW w:w="1959" w:type="dxa"/>
            <w:tcBorders>
              <w:top w:val="nil"/>
              <w:left w:val="single" w:sz="4" w:space="0" w:color="auto"/>
              <w:bottom w:val="nil"/>
              <w:right w:val="single" w:sz="4" w:space="0" w:color="auto"/>
            </w:tcBorders>
          </w:tcPr>
          <w:p w14:paraId="6A3C76D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A6F6F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5CF657" w14:textId="77777777" w:rsidR="00597B8D" w:rsidRPr="001141C9" w:rsidRDefault="00597B8D" w:rsidP="00676B94">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5631935" w14:textId="77777777" w:rsidR="00597B8D" w:rsidRPr="001141C9" w:rsidRDefault="00597B8D" w:rsidP="00676B94">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5CAE989" w14:textId="77777777" w:rsidR="00597B8D" w:rsidRPr="001141C9" w:rsidRDefault="00597B8D" w:rsidP="00676B94">
            <w:pPr>
              <w:pStyle w:val="TAC"/>
              <w:keepNext w:val="0"/>
              <w:keepLines w:val="0"/>
              <w:widowControl w:val="0"/>
              <w:rPr>
                <w:lang w:eastAsia="zh-CN" w:bidi="ar"/>
              </w:rPr>
            </w:pPr>
          </w:p>
        </w:tc>
      </w:tr>
      <w:tr w:rsidR="00597B8D" w:rsidRPr="001141C9" w14:paraId="347313B0" w14:textId="77777777" w:rsidTr="00676B94">
        <w:trPr>
          <w:jc w:val="center"/>
        </w:trPr>
        <w:tc>
          <w:tcPr>
            <w:tcW w:w="1959" w:type="dxa"/>
            <w:tcBorders>
              <w:top w:val="nil"/>
              <w:left w:val="single" w:sz="4" w:space="0" w:color="auto"/>
              <w:bottom w:val="nil"/>
              <w:right w:val="single" w:sz="4" w:space="0" w:color="auto"/>
            </w:tcBorders>
          </w:tcPr>
          <w:p w14:paraId="4A2055F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8DD59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48EAC9" w14:textId="77777777" w:rsidR="00597B8D" w:rsidRPr="001141C9" w:rsidRDefault="00597B8D" w:rsidP="00676B94">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163F970" w14:textId="77777777" w:rsidR="00597B8D" w:rsidRPr="001141C9" w:rsidRDefault="00597B8D" w:rsidP="00676B94">
            <w:pPr>
              <w:pStyle w:val="TAC"/>
              <w:keepNext w:val="0"/>
              <w:keepLines w:val="0"/>
              <w:widowControl w:val="0"/>
              <w:rPr>
                <w:lang w:eastAsia="zh-CN" w:bidi="ar"/>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364FE0D" w14:textId="77777777" w:rsidR="00597B8D" w:rsidRPr="001141C9" w:rsidRDefault="00597B8D" w:rsidP="00676B94">
            <w:pPr>
              <w:pStyle w:val="TAC"/>
              <w:keepNext w:val="0"/>
              <w:keepLines w:val="0"/>
              <w:widowControl w:val="0"/>
              <w:rPr>
                <w:lang w:eastAsia="zh-CN" w:bidi="ar"/>
              </w:rPr>
            </w:pPr>
          </w:p>
        </w:tc>
      </w:tr>
      <w:tr w:rsidR="00597B8D" w:rsidRPr="001141C9" w14:paraId="652C2616" w14:textId="77777777" w:rsidTr="00676B94">
        <w:trPr>
          <w:jc w:val="center"/>
        </w:trPr>
        <w:tc>
          <w:tcPr>
            <w:tcW w:w="1959" w:type="dxa"/>
            <w:tcBorders>
              <w:top w:val="nil"/>
              <w:left w:val="single" w:sz="4" w:space="0" w:color="auto"/>
              <w:bottom w:val="single" w:sz="4" w:space="0" w:color="auto"/>
              <w:right w:val="single" w:sz="4" w:space="0" w:color="auto"/>
            </w:tcBorders>
          </w:tcPr>
          <w:p w14:paraId="3DC70E0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72A44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15CB75" w14:textId="77777777" w:rsidR="00597B8D" w:rsidRPr="001141C9" w:rsidRDefault="00597B8D" w:rsidP="00676B94">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C2B04CC" w14:textId="77777777" w:rsidR="00597B8D" w:rsidRPr="001141C9" w:rsidRDefault="00597B8D" w:rsidP="00676B94">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963CFEA" w14:textId="77777777" w:rsidR="00597B8D" w:rsidRPr="001141C9" w:rsidRDefault="00597B8D" w:rsidP="00676B94">
            <w:pPr>
              <w:pStyle w:val="TAC"/>
              <w:keepNext w:val="0"/>
              <w:keepLines w:val="0"/>
              <w:widowControl w:val="0"/>
              <w:rPr>
                <w:lang w:eastAsia="zh-CN" w:bidi="ar"/>
              </w:rPr>
            </w:pPr>
          </w:p>
        </w:tc>
      </w:tr>
      <w:tr w:rsidR="00597B8D" w:rsidRPr="001141C9" w14:paraId="3C5FDFC5" w14:textId="77777777" w:rsidTr="00676B94">
        <w:trPr>
          <w:jc w:val="center"/>
        </w:trPr>
        <w:tc>
          <w:tcPr>
            <w:tcW w:w="1959" w:type="dxa"/>
            <w:tcBorders>
              <w:top w:val="single" w:sz="4" w:space="0" w:color="auto"/>
              <w:left w:val="single" w:sz="4" w:space="0" w:color="auto"/>
              <w:bottom w:val="nil"/>
              <w:right w:val="single" w:sz="4" w:space="0" w:color="auto"/>
            </w:tcBorders>
          </w:tcPr>
          <w:p w14:paraId="69BE1147" w14:textId="77777777" w:rsidR="00597B8D" w:rsidRPr="001141C9" w:rsidRDefault="00597B8D" w:rsidP="00676B94">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BA9B13A" w14:textId="77777777" w:rsidR="00597B8D" w:rsidRPr="00AA0BB6" w:rsidRDefault="00597B8D" w:rsidP="00676B94">
            <w:pPr>
              <w:pStyle w:val="TAC"/>
              <w:widowControl w:val="0"/>
              <w:rPr>
                <w:lang w:val="en-US" w:eastAsia="zh-CN" w:bidi="ar"/>
              </w:rPr>
            </w:pPr>
            <w:r w:rsidRPr="00AA0BB6">
              <w:rPr>
                <w:lang w:val="en-US" w:eastAsia="zh-CN" w:bidi="ar"/>
              </w:rPr>
              <w:t>CA_n3A-n8A</w:t>
            </w:r>
          </w:p>
          <w:p w14:paraId="7800CF24" w14:textId="77777777" w:rsidR="00597B8D" w:rsidRPr="00AA0BB6" w:rsidRDefault="00597B8D" w:rsidP="00676B94">
            <w:pPr>
              <w:pStyle w:val="TAC"/>
              <w:widowControl w:val="0"/>
              <w:rPr>
                <w:lang w:val="en-US" w:eastAsia="zh-CN" w:bidi="ar"/>
              </w:rPr>
            </w:pPr>
            <w:r w:rsidRPr="00AA0BB6">
              <w:rPr>
                <w:lang w:val="en-US" w:eastAsia="zh-CN" w:bidi="ar"/>
              </w:rPr>
              <w:t>CA_n3A-n41A</w:t>
            </w:r>
          </w:p>
          <w:p w14:paraId="52178672" w14:textId="77777777" w:rsidR="00597B8D" w:rsidRPr="00AA0BB6" w:rsidRDefault="00597B8D" w:rsidP="00676B94">
            <w:pPr>
              <w:pStyle w:val="TAC"/>
              <w:widowControl w:val="0"/>
              <w:rPr>
                <w:lang w:val="en-US" w:eastAsia="zh-CN" w:bidi="ar"/>
              </w:rPr>
            </w:pPr>
            <w:r w:rsidRPr="00AA0BB6">
              <w:rPr>
                <w:lang w:val="en-US" w:eastAsia="zh-CN" w:bidi="ar"/>
              </w:rPr>
              <w:t>CA_n3A-n78A</w:t>
            </w:r>
          </w:p>
          <w:p w14:paraId="6B8DB2AE" w14:textId="77777777" w:rsidR="00597B8D" w:rsidRPr="00AA0BB6" w:rsidRDefault="00597B8D" w:rsidP="00676B94">
            <w:pPr>
              <w:pStyle w:val="TAC"/>
              <w:widowControl w:val="0"/>
              <w:rPr>
                <w:lang w:val="en-US" w:eastAsia="zh-CN" w:bidi="ar"/>
              </w:rPr>
            </w:pPr>
            <w:r w:rsidRPr="00AA0BB6">
              <w:rPr>
                <w:lang w:val="en-US" w:eastAsia="zh-CN" w:bidi="ar"/>
              </w:rPr>
              <w:t>CA_n8A-n41A</w:t>
            </w:r>
          </w:p>
          <w:p w14:paraId="360CB34D" w14:textId="77777777" w:rsidR="00597B8D" w:rsidRPr="00AA0BB6" w:rsidRDefault="00597B8D" w:rsidP="00676B94">
            <w:pPr>
              <w:pStyle w:val="TAC"/>
              <w:widowControl w:val="0"/>
              <w:rPr>
                <w:lang w:val="en-US" w:eastAsia="zh-CN" w:bidi="ar"/>
              </w:rPr>
            </w:pPr>
            <w:r w:rsidRPr="00AA0BB6">
              <w:rPr>
                <w:lang w:val="en-US" w:eastAsia="zh-CN" w:bidi="ar"/>
              </w:rPr>
              <w:t>CA_n8A-n78A</w:t>
            </w:r>
          </w:p>
          <w:p w14:paraId="20474EA4" w14:textId="77777777" w:rsidR="00597B8D" w:rsidRPr="001141C9" w:rsidRDefault="00597B8D" w:rsidP="00676B94">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6AA0AFDC" w14:textId="77777777" w:rsidR="00597B8D" w:rsidRPr="001141C9" w:rsidRDefault="00597B8D" w:rsidP="00676B94">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87734C" w14:textId="77777777" w:rsidR="00597B8D" w:rsidRPr="001141C9" w:rsidRDefault="00597B8D" w:rsidP="00676B94">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345F056C" w14:textId="77777777" w:rsidR="00597B8D" w:rsidRPr="001141C9" w:rsidRDefault="00597B8D" w:rsidP="00676B94">
            <w:pPr>
              <w:pStyle w:val="TAC"/>
              <w:keepNext w:val="0"/>
              <w:keepLines w:val="0"/>
              <w:widowControl w:val="0"/>
              <w:rPr>
                <w:lang w:eastAsia="zh-CN" w:bidi="ar"/>
              </w:rPr>
            </w:pPr>
            <w:r>
              <w:rPr>
                <w:rFonts w:hint="eastAsia"/>
                <w:lang w:val="en-US" w:eastAsia="zh-CN" w:bidi="ar"/>
              </w:rPr>
              <w:t>0</w:t>
            </w:r>
          </w:p>
        </w:tc>
      </w:tr>
      <w:tr w:rsidR="00597B8D" w:rsidRPr="001141C9" w14:paraId="6C66E6D5" w14:textId="77777777" w:rsidTr="00676B94">
        <w:trPr>
          <w:jc w:val="center"/>
        </w:trPr>
        <w:tc>
          <w:tcPr>
            <w:tcW w:w="1959" w:type="dxa"/>
            <w:tcBorders>
              <w:top w:val="nil"/>
              <w:left w:val="single" w:sz="4" w:space="0" w:color="auto"/>
              <w:bottom w:val="nil"/>
              <w:right w:val="single" w:sz="4" w:space="0" w:color="auto"/>
            </w:tcBorders>
          </w:tcPr>
          <w:p w14:paraId="451852BF"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2B3C7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BC2563" w14:textId="77777777" w:rsidR="00597B8D" w:rsidRPr="001141C9" w:rsidRDefault="00597B8D" w:rsidP="00676B94">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6F2ED42" w14:textId="77777777" w:rsidR="00597B8D" w:rsidRPr="001141C9" w:rsidRDefault="00597B8D" w:rsidP="00676B94">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084A97D" w14:textId="77777777" w:rsidR="00597B8D" w:rsidRPr="001141C9" w:rsidRDefault="00597B8D" w:rsidP="00676B94">
            <w:pPr>
              <w:pStyle w:val="TAC"/>
              <w:keepNext w:val="0"/>
              <w:keepLines w:val="0"/>
              <w:widowControl w:val="0"/>
              <w:rPr>
                <w:lang w:eastAsia="zh-CN" w:bidi="ar"/>
              </w:rPr>
            </w:pPr>
          </w:p>
        </w:tc>
      </w:tr>
      <w:tr w:rsidR="00597B8D" w:rsidRPr="001141C9" w14:paraId="4771AC85" w14:textId="77777777" w:rsidTr="00676B94">
        <w:trPr>
          <w:jc w:val="center"/>
        </w:trPr>
        <w:tc>
          <w:tcPr>
            <w:tcW w:w="1959" w:type="dxa"/>
            <w:tcBorders>
              <w:top w:val="nil"/>
              <w:left w:val="single" w:sz="4" w:space="0" w:color="auto"/>
              <w:bottom w:val="nil"/>
              <w:right w:val="single" w:sz="4" w:space="0" w:color="auto"/>
            </w:tcBorders>
          </w:tcPr>
          <w:p w14:paraId="42B2607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2AB63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DAD7C" w14:textId="77777777" w:rsidR="00597B8D" w:rsidRPr="001141C9" w:rsidRDefault="00597B8D" w:rsidP="00676B94">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151C6D" w14:textId="77777777" w:rsidR="00597B8D" w:rsidRPr="001141C9" w:rsidRDefault="00597B8D" w:rsidP="00676B94">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9F06C25" w14:textId="77777777" w:rsidR="00597B8D" w:rsidRPr="001141C9" w:rsidRDefault="00597B8D" w:rsidP="00676B94">
            <w:pPr>
              <w:pStyle w:val="TAC"/>
              <w:keepNext w:val="0"/>
              <w:keepLines w:val="0"/>
              <w:widowControl w:val="0"/>
              <w:rPr>
                <w:lang w:eastAsia="zh-CN" w:bidi="ar"/>
              </w:rPr>
            </w:pPr>
          </w:p>
        </w:tc>
      </w:tr>
      <w:tr w:rsidR="00597B8D" w:rsidRPr="001141C9" w14:paraId="44D32FA6" w14:textId="77777777" w:rsidTr="00676B94">
        <w:trPr>
          <w:jc w:val="center"/>
        </w:trPr>
        <w:tc>
          <w:tcPr>
            <w:tcW w:w="1959" w:type="dxa"/>
            <w:tcBorders>
              <w:top w:val="nil"/>
              <w:left w:val="single" w:sz="4" w:space="0" w:color="auto"/>
              <w:bottom w:val="single" w:sz="4" w:space="0" w:color="auto"/>
              <w:right w:val="single" w:sz="4" w:space="0" w:color="auto"/>
            </w:tcBorders>
          </w:tcPr>
          <w:p w14:paraId="6EF4456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18620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4A07F" w14:textId="77777777" w:rsidR="00597B8D" w:rsidRPr="001141C9" w:rsidRDefault="00597B8D" w:rsidP="00676B94">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B3E03B4" w14:textId="77777777" w:rsidR="00597B8D" w:rsidRPr="001141C9" w:rsidRDefault="00597B8D" w:rsidP="00676B94">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520C285" w14:textId="77777777" w:rsidR="00597B8D" w:rsidRPr="001141C9" w:rsidRDefault="00597B8D" w:rsidP="00676B94">
            <w:pPr>
              <w:pStyle w:val="TAC"/>
              <w:keepNext w:val="0"/>
              <w:keepLines w:val="0"/>
              <w:widowControl w:val="0"/>
              <w:rPr>
                <w:lang w:eastAsia="zh-CN" w:bidi="ar"/>
              </w:rPr>
            </w:pPr>
          </w:p>
        </w:tc>
      </w:tr>
      <w:tr w:rsidR="00597B8D" w:rsidRPr="001141C9" w14:paraId="296FB6D4" w14:textId="77777777" w:rsidTr="00676B94">
        <w:trPr>
          <w:jc w:val="center"/>
        </w:trPr>
        <w:tc>
          <w:tcPr>
            <w:tcW w:w="1959" w:type="dxa"/>
            <w:tcBorders>
              <w:top w:val="single" w:sz="4" w:space="0" w:color="auto"/>
              <w:left w:val="single" w:sz="4" w:space="0" w:color="auto"/>
              <w:bottom w:val="nil"/>
              <w:right w:val="single" w:sz="4" w:space="0" w:color="auto"/>
            </w:tcBorders>
          </w:tcPr>
          <w:p w14:paraId="74D7CA25" w14:textId="77777777" w:rsidR="00597B8D" w:rsidRPr="001141C9" w:rsidRDefault="00597B8D" w:rsidP="00676B94">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1572DB4A" w14:textId="77777777" w:rsidR="00597B8D" w:rsidRPr="00AA0BB6" w:rsidRDefault="00597B8D" w:rsidP="00676B94">
            <w:pPr>
              <w:pStyle w:val="TAC"/>
              <w:widowControl w:val="0"/>
              <w:rPr>
                <w:lang w:val="en-US" w:eastAsia="zh-CN" w:bidi="ar"/>
              </w:rPr>
            </w:pPr>
            <w:r w:rsidRPr="00AA0BB6">
              <w:rPr>
                <w:lang w:val="en-US" w:eastAsia="zh-CN" w:bidi="ar"/>
              </w:rPr>
              <w:t>CA_n3A-n8A</w:t>
            </w:r>
          </w:p>
          <w:p w14:paraId="72536472" w14:textId="77777777" w:rsidR="00597B8D" w:rsidRPr="00AA0BB6" w:rsidRDefault="00597B8D" w:rsidP="00676B94">
            <w:pPr>
              <w:pStyle w:val="TAC"/>
              <w:widowControl w:val="0"/>
              <w:rPr>
                <w:lang w:val="en-US" w:eastAsia="zh-CN" w:bidi="ar"/>
              </w:rPr>
            </w:pPr>
            <w:r w:rsidRPr="00AA0BB6">
              <w:rPr>
                <w:lang w:val="en-US" w:eastAsia="zh-CN" w:bidi="ar"/>
              </w:rPr>
              <w:t>CA_n3A-n41A</w:t>
            </w:r>
          </w:p>
          <w:p w14:paraId="04415CF5" w14:textId="77777777" w:rsidR="00597B8D" w:rsidRPr="00AA0BB6" w:rsidRDefault="00597B8D" w:rsidP="00676B94">
            <w:pPr>
              <w:pStyle w:val="TAC"/>
              <w:widowControl w:val="0"/>
              <w:rPr>
                <w:lang w:val="en-US" w:eastAsia="zh-CN" w:bidi="ar"/>
              </w:rPr>
            </w:pPr>
            <w:r w:rsidRPr="00AA0BB6">
              <w:rPr>
                <w:lang w:val="en-US" w:eastAsia="zh-CN" w:bidi="ar"/>
              </w:rPr>
              <w:t>CA_n3A-n78A</w:t>
            </w:r>
          </w:p>
          <w:p w14:paraId="5A97DA13" w14:textId="77777777" w:rsidR="00597B8D" w:rsidRPr="00AA0BB6" w:rsidRDefault="00597B8D" w:rsidP="00676B94">
            <w:pPr>
              <w:pStyle w:val="TAC"/>
              <w:widowControl w:val="0"/>
              <w:rPr>
                <w:lang w:val="en-US" w:eastAsia="zh-CN" w:bidi="ar"/>
              </w:rPr>
            </w:pPr>
            <w:r w:rsidRPr="00AA0BB6">
              <w:rPr>
                <w:lang w:val="en-US" w:eastAsia="zh-CN" w:bidi="ar"/>
              </w:rPr>
              <w:t>CA_n3A-n78C</w:t>
            </w:r>
          </w:p>
          <w:p w14:paraId="0E95F827" w14:textId="77777777" w:rsidR="00597B8D" w:rsidRPr="00AA0BB6" w:rsidRDefault="00597B8D" w:rsidP="00676B94">
            <w:pPr>
              <w:pStyle w:val="TAC"/>
              <w:widowControl w:val="0"/>
              <w:rPr>
                <w:lang w:val="en-US" w:eastAsia="zh-CN" w:bidi="ar"/>
              </w:rPr>
            </w:pPr>
            <w:r w:rsidRPr="00AA0BB6">
              <w:rPr>
                <w:lang w:val="en-US" w:eastAsia="zh-CN" w:bidi="ar"/>
              </w:rPr>
              <w:t>CA_n8A-n41A</w:t>
            </w:r>
          </w:p>
          <w:p w14:paraId="2A5D9D34" w14:textId="77777777" w:rsidR="00597B8D" w:rsidRPr="00AA0BB6" w:rsidRDefault="00597B8D" w:rsidP="00676B94">
            <w:pPr>
              <w:pStyle w:val="TAC"/>
              <w:widowControl w:val="0"/>
              <w:rPr>
                <w:lang w:val="en-US" w:eastAsia="zh-CN" w:bidi="ar"/>
              </w:rPr>
            </w:pPr>
            <w:r w:rsidRPr="00AA0BB6">
              <w:rPr>
                <w:lang w:val="en-US" w:eastAsia="zh-CN" w:bidi="ar"/>
              </w:rPr>
              <w:t>CA_n8A-n78A</w:t>
            </w:r>
          </w:p>
          <w:p w14:paraId="64648DBC" w14:textId="77777777" w:rsidR="00597B8D" w:rsidRPr="00AA0BB6" w:rsidRDefault="00597B8D" w:rsidP="00676B94">
            <w:pPr>
              <w:pStyle w:val="TAC"/>
              <w:widowControl w:val="0"/>
              <w:rPr>
                <w:lang w:val="en-US" w:eastAsia="zh-CN" w:bidi="ar"/>
              </w:rPr>
            </w:pPr>
            <w:r w:rsidRPr="00AA0BB6">
              <w:rPr>
                <w:lang w:val="en-US" w:eastAsia="zh-CN" w:bidi="ar"/>
              </w:rPr>
              <w:t>CA_n8A-n78C</w:t>
            </w:r>
          </w:p>
          <w:p w14:paraId="009E47D5" w14:textId="77777777" w:rsidR="00597B8D" w:rsidRDefault="00597B8D" w:rsidP="00676B94">
            <w:pPr>
              <w:pStyle w:val="TAC"/>
              <w:keepNext w:val="0"/>
              <w:keepLines w:val="0"/>
              <w:widowControl w:val="0"/>
              <w:rPr>
                <w:lang w:val="en-US" w:eastAsia="zh-CN" w:bidi="ar"/>
              </w:rPr>
            </w:pPr>
            <w:r w:rsidRPr="00AA0BB6">
              <w:rPr>
                <w:lang w:val="en-US" w:eastAsia="zh-CN" w:bidi="ar"/>
              </w:rPr>
              <w:t>CA_n41A-n78A</w:t>
            </w:r>
          </w:p>
          <w:p w14:paraId="53366462" w14:textId="77777777" w:rsidR="00597B8D" w:rsidRPr="001141C9" w:rsidRDefault="00597B8D" w:rsidP="00676B94">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68B5F1AC" w14:textId="77777777" w:rsidR="00597B8D" w:rsidRPr="00AE7509" w:rsidRDefault="00597B8D" w:rsidP="00676B94">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053245" w14:textId="77777777" w:rsidR="00597B8D" w:rsidRPr="00AE7509" w:rsidRDefault="00597B8D" w:rsidP="00676B94">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D66524B" w14:textId="77777777" w:rsidR="00597B8D" w:rsidRPr="001141C9" w:rsidRDefault="00597B8D" w:rsidP="00676B94">
            <w:pPr>
              <w:pStyle w:val="TAC"/>
              <w:keepNext w:val="0"/>
              <w:keepLines w:val="0"/>
              <w:widowControl w:val="0"/>
              <w:rPr>
                <w:lang w:eastAsia="zh-CN" w:bidi="ar"/>
              </w:rPr>
            </w:pPr>
            <w:r>
              <w:rPr>
                <w:rFonts w:hint="eastAsia"/>
                <w:lang w:val="en-US" w:eastAsia="zh-CN" w:bidi="ar"/>
              </w:rPr>
              <w:t>0</w:t>
            </w:r>
          </w:p>
        </w:tc>
      </w:tr>
      <w:tr w:rsidR="00597B8D" w:rsidRPr="001141C9" w14:paraId="6D588C47" w14:textId="77777777" w:rsidTr="00676B94">
        <w:trPr>
          <w:jc w:val="center"/>
        </w:trPr>
        <w:tc>
          <w:tcPr>
            <w:tcW w:w="1959" w:type="dxa"/>
            <w:tcBorders>
              <w:top w:val="nil"/>
              <w:left w:val="single" w:sz="4" w:space="0" w:color="auto"/>
              <w:bottom w:val="nil"/>
              <w:right w:val="single" w:sz="4" w:space="0" w:color="auto"/>
            </w:tcBorders>
          </w:tcPr>
          <w:p w14:paraId="3DC5A39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223AD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371EAB" w14:textId="77777777" w:rsidR="00597B8D" w:rsidRPr="00AE7509" w:rsidRDefault="00597B8D" w:rsidP="00676B94">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BA06F8C" w14:textId="77777777" w:rsidR="00597B8D" w:rsidRPr="00AE7509" w:rsidRDefault="00597B8D" w:rsidP="00676B94">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4E41723" w14:textId="77777777" w:rsidR="00597B8D" w:rsidRPr="001141C9" w:rsidRDefault="00597B8D" w:rsidP="00676B94">
            <w:pPr>
              <w:pStyle w:val="TAC"/>
              <w:keepNext w:val="0"/>
              <w:keepLines w:val="0"/>
              <w:widowControl w:val="0"/>
              <w:rPr>
                <w:lang w:eastAsia="zh-CN" w:bidi="ar"/>
              </w:rPr>
            </w:pPr>
          </w:p>
        </w:tc>
      </w:tr>
      <w:tr w:rsidR="00597B8D" w:rsidRPr="001141C9" w14:paraId="6332CE90" w14:textId="77777777" w:rsidTr="00676B94">
        <w:trPr>
          <w:jc w:val="center"/>
        </w:trPr>
        <w:tc>
          <w:tcPr>
            <w:tcW w:w="1959" w:type="dxa"/>
            <w:tcBorders>
              <w:top w:val="nil"/>
              <w:left w:val="single" w:sz="4" w:space="0" w:color="auto"/>
              <w:bottom w:val="nil"/>
              <w:right w:val="single" w:sz="4" w:space="0" w:color="auto"/>
            </w:tcBorders>
          </w:tcPr>
          <w:p w14:paraId="790A75A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507D3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E11A20" w14:textId="77777777" w:rsidR="00597B8D" w:rsidRPr="00AE7509" w:rsidRDefault="00597B8D" w:rsidP="00676B94">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B4015D" w14:textId="77777777" w:rsidR="00597B8D" w:rsidRPr="00AE7509" w:rsidRDefault="00597B8D" w:rsidP="00676B94">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1A5080D" w14:textId="77777777" w:rsidR="00597B8D" w:rsidRPr="001141C9" w:rsidRDefault="00597B8D" w:rsidP="00676B94">
            <w:pPr>
              <w:pStyle w:val="TAC"/>
              <w:keepNext w:val="0"/>
              <w:keepLines w:val="0"/>
              <w:widowControl w:val="0"/>
              <w:rPr>
                <w:lang w:eastAsia="zh-CN" w:bidi="ar"/>
              </w:rPr>
            </w:pPr>
          </w:p>
        </w:tc>
      </w:tr>
      <w:tr w:rsidR="00597B8D" w:rsidRPr="001141C9" w14:paraId="0D749F18" w14:textId="77777777" w:rsidTr="00676B94">
        <w:trPr>
          <w:jc w:val="center"/>
        </w:trPr>
        <w:tc>
          <w:tcPr>
            <w:tcW w:w="1959" w:type="dxa"/>
            <w:tcBorders>
              <w:top w:val="nil"/>
              <w:left w:val="single" w:sz="4" w:space="0" w:color="auto"/>
              <w:bottom w:val="single" w:sz="4" w:space="0" w:color="auto"/>
              <w:right w:val="single" w:sz="4" w:space="0" w:color="auto"/>
            </w:tcBorders>
          </w:tcPr>
          <w:p w14:paraId="2F2B543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49822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135F19" w14:textId="77777777" w:rsidR="00597B8D" w:rsidRPr="00AE7509" w:rsidRDefault="00597B8D" w:rsidP="00676B94">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13413C1" w14:textId="77777777" w:rsidR="00597B8D" w:rsidRPr="00AE7509" w:rsidRDefault="00597B8D" w:rsidP="00676B94">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5E6AC80" w14:textId="77777777" w:rsidR="00597B8D" w:rsidRPr="001141C9" w:rsidRDefault="00597B8D" w:rsidP="00676B94">
            <w:pPr>
              <w:pStyle w:val="TAC"/>
              <w:keepNext w:val="0"/>
              <w:keepLines w:val="0"/>
              <w:widowControl w:val="0"/>
              <w:rPr>
                <w:lang w:eastAsia="zh-CN" w:bidi="ar"/>
              </w:rPr>
            </w:pPr>
          </w:p>
        </w:tc>
      </w:tr>
      <w:tr w:rsidR="00597B8D" w:rsidRPr="001141C9" w14:paraId="60DD9BE2" w14:textId="77777777" w:rsidTr="00676B94">
        <w:trPr>
          <w:jc w:val="center"/>
        </w:trPr>
        <w:tc>
          <w:tcPr>
            <w:tcW w:w="1959" w:type="dxa"/>
            <w:tcBorders>
              <w:top w:val="single" w:sz="4" w:space="0" w:color="auto"/>
              <w:left w:val="single" w:sz="4" w:space="0" w:color="auto"/>
              <w:bottom w:val="nil"/>
              <w:right w:val="single" w:sz="4" w:space="0" w:color="auto"/>
            </w:tcBorders>
          </w:tcPr>
          <w:p w14:paraId="4E08011C" w14:textId="77777777" w:rsidR="00597B8D" w:rsidRPr="001141C9" w:rsidRDefault="00597B8D" w:rsidP="00676B94">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241F5B27" w14:textId="77777777" w:rsidR="00597B8D" w:rsidRPr="001141C9" w:rsidRDefault="00597B8D" w:rsidP="00676B94">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1F8A1AF" w14:textId="77777777" w:rsidR="00597B8D" w:rsidRPr="00AE7509" w:rsidRDefault="00597B8D" w:rsidP="00676B94">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5FB176" w14:textId="77777777" w:rsidR="00597B8D" w:rsidRPr="00AE7509" w:rsidRDefault="00597B8D" w:rsidP="00676B94">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427AB25" w14:textId="77777777" w:rsidR="00597B8D" w:rsidRPr="001141C9" w:rsidRDefault="00597B8D" w:rsidP="00676B94">
            <w:pPr>
              <w:pStyle w:val="TAC"/>
              <w:keepNext w:val="0"/>
              <w:keepLines w:val="0"/>
              <w:widowControl w:val="0"/>
              <w:rPr>
                <w:lang w:eastAsia="zh-CN" w:bidi="ar"/>
              </w:rPr>
            </w:pPr>
            <w:r>
              <w:rPr>
                <w:lang w:val="en-US" w:eastAsia="zh-CN" w:bidi="ar"/>
              </w:rPr>
              <w:t>0</w:t>
            </w:r>
          </w:p>
        </w:tc>
      </w:tr>
      <w:tr w:rsidR="00597B8D" w:rsidRPr="001141C9" w14:paraId="28DFE3EF" w14:textId="77777777" w:rsidTr="00676B94">
        <w:trPr>
          <w:jc w:val="center"/>
        </w:trPr>
        <w:tc>
          <w:tcPr>
            <w:tcW w:w="1959" w:type="dxa"/>
            <w:tcBorders>
              <w:top w:val="nil"/>
              <w:left w:val="single" w:sz="4" w:space="0" w:color="auto"/>
              <w:bottom w:val="nil"/>
              <w:right w:val="single" w:sz="4" w:space="0" w:color="auto"/>
            </w:tcBorders>
          </w:tcPr>
          <w:p w14:paraId="30B2071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C6DCF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17C0E1" w14:textId="77777777" w:rsidR="00597B8D" w:rsidRPr="00AE7509" w:rsidRDefault="00597B8D" w:rsidP="00676B94">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A4F46B6" w14:textId="77777777" w:rsidR="00597B8D" w:rsidRPr="00AE7509" w:rsidRDefault="00597B8D" w:rsidP="00676B94">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7E589F30" w14:textId="77777777" w:rsidR="00597B8D" w:rsidRPr="001141C9" w:rsidRDefault="00597B8D" w:rsidP="00676B94">
            <w:pPr>
              <w:pStyle w:val="TAC"/>
              <w:keepNext w:val="0"/>
              <w:keepLines w:val="0"/>
              <w:widowControl w:val="0"/>
              <w:rPr>
                <w:lang w:eastAsia="zh-CN" w:bidi="ar"/>
              </w:rPr>
            </w:pPr>
          </w:p>
        </w:tc>
      </w:tr>
      <w:tr w:rsidR="00597B8D" w:rsidRPr="001141C9" w14:paraId="20DE33B6" w14:textId="77777777" w:rsidTr="00676B94">
        <w:trPr>
          <w:jc w:val="center"/>
        </w:trPr>
        <w:tc>
          <w:tcPr>
            <w:tcW w:w="1959" w:type="dxa"/>
            <w:tcBorders>
              <w:top w:val="nil"/>
              <w:left w:val="single" w:sz="4" w:space="0" w:color="auto"/>
              <w:bottom w:val="nil"/>
              <w:right w:val="single" w:sz="4" w:space="0" w:color="auto"/>
            </w:tcBorders>
          </w:tcPr>
          <w:p w14:paraId="3038061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4E7805"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F4597" w14:textId="77777777" w:rsidR="00597B8D" w:rsidRPr="00AE7509" w:rsidRDefault="00597B8D" w:rsidP="00676B94">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AFD6961" w14:textId="77777777" w:rsidR="00597B8D" w:rsidRPr="00AE7509" w:rsidRDefault="00597B8D" w:rsidP="00676B94">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6C07892" w14:textId="77777777" w:rsidR="00597B8D" w:rsidRPr="001141C9" w:rsidRDefault="00597B8D" w:rsidP="00676B94">
            <w:pPr>
              <w:pStyle w:val="TAC"/>
              <w:keepNext w:val="0"/>
              <w:keepLines w:val="0"/>
              <w:widowControl w:val="0"/>
              <w:rPr>
                <w:lang w:eastAsia="zh-CN" w:bidi="ar"/>
              </w:rPr>
            </w:pPr>
          </w:p>
        </w:tc>
      </w:tr>
      <w:tr w:rsidR="00597B8D" w:rsidRPr="001141C9" w14:paraId="5E0CAFF6" w14:textId="77777777" w:rsidTr="00676B94">
        <w:trPr>
          <w:jc w:val="center"/>
        </w:trPr>
        <w:tc>
          <w:tcPr>
            <w:tcW w:w="1959" w:type="dxa"/>
            <w:tcBorders>
              <w:top w:val="nil"/>
              <w:left w:val="single" w:sz="4" w:space="0" w:color="auto"/>
              <w:bottom w:val="single" w:sz="4" w:space="0" w:color="auto"/>
              <w:right w:val="single" w:sz="4" w:space="0" w:color="auto"/>
            </w:tcBorders>
          </w:tcPr>
          <w:p w14:paraId="0772893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06AA04"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54DA5" w14:textId="77777777" w:rsidR="00597B8D" w:rsidRPr="00AE7509" w:rsidRDefault="00597B8D" w:rsidP="00676B94">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87085E4" w14:textId="77777777" w:rsidR="00597B8D" w:rsidRPr="00AE7509" w:rsidRDefault="00597B8D" w:rsidP="00676B94">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FCD3239" w14:textId="77777777" w:rsidR="00597B8D" w:rsidRPr="001141C9" w:rsidRDefault="00597B8D" w:rsidP="00676B94">
            <w:pPr>
              <w:pStyle w:val="TAC"/>
              <w:keepNext w:val="0"/>
              <w:keepLines w:val="0"/>
              <w:widowControl w:val="0"/>
              <w:rPr>
                <w:lang w:eastAsia="zh-CN" w:bidi="ar"/>
              </w:rPr>
            </w:pPr>
          </w:p>
        </w:tc>
      </w:tr>
      <w:tr w:rsidR="00597B8D" w:rsidRPr="001141C9" w14:paraId="29FE56C6" w14:textId="77777777" w:rsidTr="00676B94">
        <w:trPr>
          <w:jc w:val="center"/>
        </w:trPr>
        <w:tc>
          <w:tcPr>
            <w:tcW w:w="1959" w:type="dxa"/>
            <w:tcBorders>
              <w:top w:val="single" w:sz="4" w:space="0" w:color="auto"/>
              <w:left w:val="single" w:sz="4" w:space="0" w:color="auto"/>
              <w:bottom w:val="nil"/>
              <w:right w:val="single" w:sz="4" w:space="0" w:color="auto"/>
            </w:tcBorders>
          </w:tcPr>
          <w:p w14:paraId="27C768DB" w14:textId="77777777" w:rsidR="00597B8D" w:rsidRPr="001141C9" w:rsidRDefault="00597B8D" w:rsidP="00676B94">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280E5009"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48211EC5" w14:textId="77777777" w:rsidR="00597B8D" w:rsidRPr="001141C9" w:rsidRDefault="00597B8D" w:rsidP="00676B94">
            <w:pPr>
              <w:pStyle w:val="TAC"/>
              <w:keepLines w:val="0"/>
              <w:widowControl w:val="0"/>
              <w:rPr>
                <w:lang w:eastAsia="zh-CN" w:bidi="ar"/>
              </w:rPr>
            </w:pPr>
            <w:r w:rsidRPr="00DD4870">
              <w:rPr>
                <w:lang w:val="en-US" w:eastAsia="zh-CN" w:bidi="ar"/>
              </w:rPr>
              <w:t>CA_n3A-n18A</w:t>
            </w:r>
          </w:p>
          <w:p w14:paraId="39A63991" w14:textId="77777777" w:rsidR="00597B8D" w:rsidRPr="001141C9" w:rsidRDefault="00597B8D" w:rsidP="00676B94">
            <w:pPr>
              <w:pStyle w:val="TAC"/>
              <w:keepLines w:val="0"/>
              <w:widowControl w:val="0"/>
              <w:rPr>
                <w:lang w:eastAsia="zh-CN" w:bidi="ar"/>
              </w:rPr>
            </w:pPr>
            <w:r w:rsidRPr="001141C9">
              <w:rPr>
                <w:lang w:eastAsia="zh-CN" w:bidi="ar"/>
              </w:rPr>
              <w:t>CA_n3A-n28A</w:t>
            </w:r>
          </w:p>
          <w:p w14:paraId="38FB4CE3" w14:textId="77777777" w:rsidR="00597B8D" w:rsidRPr="001141C9" w:rsidRDefault="00597B8D" w:rsidP="00676B94">
            <w:pPr>
              <w:pStyle w:val="TAC"/>
              <w:keepLines w:val="0"/>
              <w:widowControl w:val="0"/>
              <w:rPr>
                <w:lang w:eastAsia="zh-CN" w:bidi="ar"/>
              </w:rPr>
            </w:pPr>
            <w:r w:rsidRPr="001141C9">
              <w:rPr>
                <w:lang w:eastAsia="zh-CN" w:bidi="ar"/>
              </w:rPr>
              <w:t>CA_n3A-n41A</w:t>
            </w:r>
          </w:p>
          <w:p w14:paraId="1BC178CF" w14:textId="77777777" w:rsidR="00597B8D" w:rsidRPr="001141C9" w:rsidRDefault="00597B8D" w:rsidP="00676B94">
            <w:pPr>
              <w:pStyle w:val="TAC"/>
              <w:keepLines w:val="0"/>
              <w:widowControl w:val="0"/>
              <w:rPr>
                <w:lang w:eastAsia="zh-CN" w:bidi="ar"/>
              </w:rPr>
            </w:pPr>
            <w:r w:rsidRPr="001141C9">
              <w:rPr>
                <w:lang w:eastAsia="zh-CN" w:bidi="ar"/>
              </w:rPr>
              <w:t>CA_n18A-n28A</w:t>
            </w:r>
          </w:p>
          <w:p w14:paraId="68445698" w14:textId="77777777" w:rsidR="00597B8D" w:rsidRPr="001141C9" w:rsidRDefault="00597B8D" w:rsidP="00676B94">
            <w:pPr>
              <w:pStyle w:val="TAC"/>
              <w:keepLines w:val="0"/>
              <w:widowControl w:val="0"/>
              <w:rPr>
                <w:lang w:eastAsia="zh-CN" w:bidi="ar"/>
              </w:rPr>
            </w:pPr>
            <w:r w:rsidRPr="001141C9">
              <w:rPr>
                <w:lang w:eastAsia="zh-CN" w:bidi="ar"/>
              </w:rPr>
              <w:t>CA_n18A-n41A</w:t>
            </w:r>
          </w:p>
          <w:p w14:paraId="20BAE44E" w14:textId="77777777" w:rsidR="00597B8D" w:rsidRPr="001141C9" w:rsidRDefault="00597B8D" w:rsidP="00676B94">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CD54B12" w14:textId="77777777" w:rsidR="00597B8D" w:rsidRPr="001141C9" w:rsidRDefault="00597B8D" w:rsidP="00676B94">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ADB6FF" w14:textId="77777777" w:rsidR="00597B8D" w:rsidRPr="001141C9" w:rsidRDefault="00597B8D" w:rsidP="00676B94">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523D16" w14:textId="77777777" w:rsidR="00597B8D" w:rsidRPr="001141C9" w:rsidRDefault="00597B8D" w:rsidP="00676B94">
            <w:pPr>
              <w:pStyle w:val="TAC"/>
              <w:keepLines w:val="0"/>
              <w:widowControl w:val="0"/>
              <w:rPr>
                <w:kern w:val="2"/>
                <w:szCs w:val="22"/>
              </w:rPr>
            </w:pPr>
            <w:r w:rsidRPr="001141C9">
              <w:rPr>
                <w:rFonts w:hint="eastAsia"/>
                <w:lang w:eastAsia="zh-CN" w:bidi="ar"/>
              </w:rPr>
              <w:t>0</w:t>
            </w:r>
          </w:p>
        </w:tc>
      </w:tr>
      <w:tr w:rsidR="00597B8D" w:rsidRPr="001141C9" w14:paraId="555C9E53" w14:textId="77777777" w:rsidTr="00676B94">
        <w:trPr>
          <w:jc w:val="center"/>
        </w:trPr>
        <w:tc>
          <w:tcPr>
            <w:tcW w:w="1959" w:type="dxa"/>
            <w:tcBorders>
              <w:top w:val="nil"/>
              <w:left w:val="single" w:sz="4" w:space="0" w:color="auto"/>
              <w:bottom w:val="nil"/>
              <w:right w:val="single" w:sz="4" w:space="0" w:color="auto"/>
            </w:tcBorders>
          </w:tcPr>
          <w:p w14:paraId="1D53C56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C96B6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29CD2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9AFDAE9"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A6DE7A6" w14:textId="77777777" w:rsidR="00597B8D" w:rsidRPr="001141C9" w:rsidRDefault="00597B8D" w:rsidP="00676B94">
            <w:pPr>
              <w:pStyle w:val="TAC"/>
              <w:keepNext w:val="0"/>
              <w:keepLines w:val="0"/>
              <w:widowControl w:val="0"/>
              <w:rPr>
                <w:kern w:val="2"/>
                <w:szCs w:val="22"/>
                <w:lang w:eastAsia="zh-CN"/>
              </w:rPr>
            </w:pPr>
          </w:p>
        </w:tc>
      </w:tr>
      <w:tr w:rsidR="00597B8D" w:rsidRPr="001141C9" w14:paraId="3E2C54B2" w14:textId="77777777" w:rsidTr="00676B94">
        <w:trPr>
          <w:jc w:val="center"/>
        </w:trPr>
        <w:tc>
          <w:tcPr>
            <w:tcW w:w="1959" w:type="dxa"/>
            <w:tcBorders>
              <w:top w:val="nil"/>
              <w:left w:val="single" w:sz="4" w:space="0" w:color="auto"/>
              <w:bottom w:val="nil"/>
              <w:right w:val="single" w:sz="4" w:space="0" w:color="auto"/>
            </w:tcBorders>
          </w:tcPr>
          <w:p w14:paraId="5D32B9E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11E3D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5FDAE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B5C766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5371BA4" w14:textId="77777777" w:rsidR="00597B8D" w:rsidRPr="001141C9" w:rsidRDefault="00597B8D" w:rsidP="00676B94">
            <w:pPr>
              <w:pStyle w:val="TAC"/>
              <w:keepNext w:val="0"/>
              <w:keepLines w:val="0"/>
              <w:widowControl w:val="0"/>
              <w:rPr>
                <w:kern w:val="2"/>
                <w:szCs w:val="22"/>
                <w:lang w:eastAsia="zh-CN"/>
              </w:rPr>
            </w:pPr>
          </w:p>
        </w:tc>
      </w:tr>
      <w:tr w:rsidR="00597B8D" w:rsidRPr="001141C9" w14:paraId="1D1610BE" w14:textId="77777777" w:rsidTr="00676B94">
        <w:trPr>
          <w:jc w:val="center"/>
        </w:trPr>
        <w:tc>
          <w:tcPr>
            <w:tcW w:w="1959" w:type="dxa"/>
            <w:tcBorders>
              <w:top w:val="nil"/>
              <w:left w:val="single" w:sz="4" w:space="0" w:color="auto"/>
              <w:bottom w:val="single" w:sz="4" w:space="0" w:color="auto"/>
              <w:right w:val="single" w:sz="4" w:space="0" w:color="auto"/>
            </w:tcBorders>
          </w:tcPr>
          <w:p w14:paraId="45B9FCA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1E007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04836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D31429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5D525C0" w14:textId="77777777" w:rsidR="00597B8D" w:rsidRPr="001141C9" w:rsidRDefault="00597B8D" w:rsidP="00676B94">
            <w:pPr>
              <w:pStyle w:val="TAC"/>
              <w:keepNext w:val="0"/>
              <w:keepLines w:val="0"/>
              <w:widowControl w:val="0"/>
              <w:rPr>
                <w:kern w:val="2"/>
                <w:szCs w:val="22"/>
                <w:lang w:eastAsia="zh-CN"/>
              </w:rPr>
            </w:pPr>
          </w:p>
        </w:tc>
      </w:tr>
      <w:tr w:rsidR="00597B8D" w:rsidRPr="001141C9" w14:paraId="6E70AD99" w14:textId="77777777" w:rsidTr="00676B94">
        <w:trPr>
          <w:jc w:val="center"/>
        </w:trPr>
        <w:tc>
          <w:tcPr>
            <w:tcW w:w="1959" w:type="dxa"/>
            <w:tcBorders>
              <w:top w:val="single" w:sz="4" w:space="0" w:color="auto"/>
              <w:left w:val="single" w:sz="4" w:space="0" w:color="auto"/>
              <w:bottom w:val="nil"/>
              <w:right w:val="single" w:sz="4" w:space="0" w:color="auto"/>
            </w:tcBorders>
          </w:tcPr>
          <w:p w14:paraId="728D0244" w14:textId="77777777" w:rsidR="00597B8D" w:rsidRPr="001141C9" w:rsidRDefault="00597B8D" w:rsidP="00676B94">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269CE237" w14:textId="77777777" w:rsidR="00597B8D" w:rsidRPr="001141C9" w:rsidRDefault="00597B8D" w:rsidP="00676B94">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6B9F2707" w14:textId="77777777" w:rsidR="00597B8D" w:rsidRPr="001141C9" w:rsidRDefault="00597B8D" w:rsidP="00676B94">
            <w:pPr>
              <w:pStyle w:val="TAC"/>
              <w:keepNext w:val="0"/>
              <w:keepLines w:val="0"/>
              <w:widowControl w:val="0"/>
              <w:rPr>
                <w:lang w:eastAsia="zh-CN" w:bidi="ar"/>
              </w:rPr>
            </w:pPr>
            <w:r w:rsidRPr="001141C9">
              <w:rPr>
                <w:lang w:eastAsia="zh-CN" w:bidi="ar"/>
              </w:rPr>
              <w:t>CA_n3A-n18A</w:t>
            </w:r>
          </w:p>
          <w:p w14:paraId="53A92995"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t>CA_n3A-n28A</w:t>
            </w:r>
          </w:p>
          <w:p w14:paraId="1BAD24A7"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5C63E73E"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t>CA_n18A-n28A</w:t>
            </w:r>
          </w:p>
          <w:p w14:paraId="7FAB27C9"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4224A4B" w14:textId="77777777" w:rsidR="00597B8D" w:rsidRPr="001141C9" w:rsidRDefault="00597B8D" w:rsidP="00676B94">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12891E4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5A528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1C86EA" w14:textId="77777777" w:rsidR="00597B8D" w:rsidRPr="001141C9" w:rsidRDefault="00597B8D" w:rsidP="00676B94">
            <w:pPr>
              <w:pStyle w:val="TAC"/>
              <w:keepNext w:val="0"/>
              <w:keepLines w:val="0"/>
              <w:widowControl w:val="0"/>
              <w:rPr>
                <w:kern w:val="2"/>
                <w:szCs w:val="22"/>
              </w:rPr>
            </w:pPr>
            <w:r w:rsidRPr="001141C9">
              <w:rPr>
                <w:rFonts w:hint="eastAsia"/>
                <w:lang w:eastAsia="zh-CN" w:bidi="ar"/>
              </w:rPr>
              <w:t>0</w:t>
            </w:r>
          </w:p>
        </w:tc>
      </w:tr>
      <w:tr w:rsidR="00597B8D" w:rsidRPr="001141C9" w14:paraId="7D2057CA" w14:textId="77777777" w:rsidTr="00676B94">
        <w:trPr>
          <w:jc w:val="center"/>
        </w:trPr>
        <w:tc>
          <w:tcPr>
            <w:tcW w:w="1959" w:type="dxa"/>
            <w:tcBorders>
              <w:top w:val="nil"/>
              <w:left w:val="single" w:sz="4" w:space="0" w:color="auto"/>
              <w:bottom w:val="nil"/>
              <w:right w:val="single" w:sz="4" w:space="0" w:color="auto"/>
            </w:tcBorders>
          </w:tcPr>
          <w:p w14:paraId="73C0CAA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2C580B"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A67F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1B2B9D6"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08FF114" w14:textId="77777777" w:rsidR="00597B8D" w:rsidRPr="001141C9" w:rsidRDefault="00597B8D" w:rsidP="00676B94">
            <w:pPr>
              <w:pStyle w:val="TAC"/>
              <w:keepNext w:val="0"/>
              <w:keepLines w:val="0"/>
              <w:widowControl w:val="0"/>
              <w:rPr>
                <w:kern w:val="2"/>
                <w:szCs w:val="22"/>
                <w:lang w:eastAsia="zh-CN"/>
              </w:rPr>
            </w:pPr>
          </w:p>
        </w:tc>
      </w:tr>
      <w:tr w:rsidR="00597B8D" w:rsidRPr="001141C9" w14:paraId="55AC3E88" w14:textId="77777777" w:rsidTr="00676B94">
        <w:trPr>
          <w:jc w:val="center"/>
        </w:trPr>
        <w:tc>
          <w:tcPr>
            <w:tcW w:w="1959" w:type="dxa"/>
            <w:tcBorders>
              <w:top w:val="nil"/>
              <w:left w:val="single" w:sz="4" w:space="0" w:color="auto"/>
              <w:bottom w:val="nil"/>
              <w:right w:val="single" w:sz="4" w:space="0" w:color="auto"/>
            </w:tcBorders>
          </w:tcPr>
          <w:p w14:paraId="5CD4E42E"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42A60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85B4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02424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FB674D1" w14:textId="77777777" w:rsidR="00597B8D" w:rsidRPr="001141C9" w:rsidRDefault="00597B8D" w:rsidP="00676B94">
            <w:pPr>
              <w:pStyle w:val="TAC"/>
              <w:keepNext w:val="0"/>
              <w:keepLines w:val="0"/>
              <w:widowControl w:val="0"/>
              <w:rPr>
                <w:kern w:val="2"/>
                <w:szCs w:val="22"/>
                <w:lang w:eastAsia="zh-CN"/>
              </w:rPr>
            </w:pPr>
          </w:p>
        </w:tc>
      </w:tr>
      <w:tr w:rsidR="00597B8D" w:rsidRPr="001141C9" w14:paraId="16A56EDD" w14:textId="77777777" w:rsidTr="00676B94">
        <w:trPr>
          <w:jc w:val="center"/>
        </w:trPr>
        <w:tc>
          <w:tcPr>
            <w:tcW w:w="1959" w:type="dxa"/>
            <w:tcBorders>
              <w:top w:val="nil"/>
              <w:left w:val="single" w:sz="4" w:space="0" w:color="auto"/>
              <w:bottom w:val="single" w:sz="4" w:space="0" w:color="auto"/>
              <w:right w:val="single" w:sz="4" w:space="0" w:color="auto"/>
            </w:tcBorders>
          </w:tcPr>
          <w:p w14:paraId="4BE7C19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FBBEE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D7DBCB"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17CAD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CDA0FA" w14:textId="77777777" w:rsidR="00597B8D" w:rsidRPr="001141C9" w:rsidRDefault="00597B8D" w:rsidP="00676B94">
            <w:pPr>
              <w:pStyle w:val="TAC"/>
              <w:keepNext w:val="0"/>
              <w:keepLines w:val="0"/>
              <w:widowControl w:val="0"/>
              <w:rPr>
                <w:kern w:val="2"/>
                <w:szCs w:val="22"/>
                <w:lang w:eastAsia="zh-CN"/>
              </w:rPr>
            </w:pPr>
          </w:p>
        </w:tc>
      </w:tr>
      <w:tr w:rsidR="00597B8D" w:rsidRPr="001141C9" w14:paraId="1002D076" w14:textId="77777777" w:rsidTr="00676B94">
        <w:trPr>
          <w:jc w:val="center"/>
        </w:trPr>
        <w:tc>
          <w:tcPr>
            <w:tcW w:w="1959" w:type="dxa"/>
            <w:tcBorders>
              <w:top w:val="single" w:sz="4" w:space="0" w:color="auto"/>
              <w:left w:val="single" w:sz="4" w:space="0" w:color="auto"/>
              <w:bottom w:val="nil"/>
              <w:right w:val="single" w:sz="4" w:space="0" w:color="auto"/>
            </w:tcBorders>
          </w:tcPr>
          <w:p w14:paraId="639AD82B" w14:textId="77777777" w:rsidR="00597B8D" w:rsidRPr="001141C9" w:rsidRDefault="00597B8D" w:rsidP="00676B94">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4663D930" w14:textId="77777777" w:rsidR="00597B8D" w:rsidRPr="00DD4870" w:rsidRDefault="00597B8D" w:rsidP="00676B94">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eastAsia="游明朝"/>
                <w:color w:val="FF0000"/>
                <w:vertAlign w:val="superscript"/>
                <w:lang w:eastAsia="en-GB"/>
              </w:rPr>
              <w:t>5</w:t>
            </w:r>
          </w:p>
          <w:p w14:paraId="7F8FF208" w14:textId="77777777" w:rsidR="00597B8D" w:rsidRPr="00DD4870" w:rsidRDefault="00597B8D" w:rsidP="00676B94">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eastAsia="游明朝"/>
                <w:color w:val="FF0000"/>
                <w:vertAlign w:val="superscript"/>
                <w:lang w:eastAsia="en-GB"/>
              </w:rPr>
              <w:t>5</w:t>
            </w:r>
          </w:p>
          <w:p w14:paraId="504516D0"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t>CA_n3A-n18A</w:t>
            </w:r>
          </w:p>
          <w:p w14:paraId="058917C9"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t>CA_n3A-n41A</w:t>
            </w:r>
            <w:r w:rsidRPr="00DD4870">
              <w:rPr>
                <w:rFonts w:eastAsia="游明朝"/>
                <w:color w:val="FF0000"/>
                <w:vertAlign w:val="superscript"/>
                <w:lang w:eastAsia="en-GB"/>
              </w:rPr>
              <w:t>5</w:t>
            </w:r>
          </w:p>
          <w:p w14:paraId="776234E9"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lastRenderedPageBreak/>
              <w:t>CA_n3A-n77A</w:t>
            </w:r>
            <w:r w:rsidRPr="00DD4870">
              <w:rPr>
                <w:rFonts w:eastAsia="游明朝"/>
                <w:color w:val="FF0000"/>
                <w:vertAlign w:val="superscript"/>
                <w:lang w:eastAsia="en-GB"/>
              </w:rPr>
              <w:t>5</w:t>
            </w:r>
          </w:p>
          <w:p w14:paraId="0D94C602" w14:textId="77777777" w:rsidR="00597B8D" w:rsidRPr="00DD4870" w:rsidRDefault="00597B8D" w:rsidP="00676B94">
            <w:pPr>
              <w:pStyle w:val="TAC"/>
              <w:keepNext w:val="0"/>
              <w:keepLines w:val="0"/>
              <w:widowControl w:val="0"/>
              <w:rPr>
                <w:lang w:val="en-US" w:eastAsia="zh-CN" w:bidi="ar"/>
              </w:rPr>
            </w:pPr>
            <w:r w:rsidRPr="00DD4870">
              <w:rPr>
                <w:lang w:val="en-US" w:eastAsia="zh-CN" w:bidi="ar"/>
              </w:rPr>
              <w:t>CA_n18A-n41A</w:t>
            </w:r>
            <w:r w:rsidRPr="00DD4870">
              <w:rPr>
                <w:rFonts w:eastAsia="游明朝"/>
                <w:color w:val="FF0000"/>
                <w:vertAlign w:val="superscript"/>
                <w:lang w:eastAsia="en-GB"/>
              </w:rPr>
              <w:t>5</w:t>
            </w:r>
            <w:r w:rsidRPr="00DD4870">
              <w:rPr>
                <w:lang w:val="en-US" w:eastAsia="zh-CN" w:bidi="ar"/>
              </w:rPr>
              <w:t>CA_n18A-n77A</w:t>
            </w:r>
            <w:r w:rsidRPr="00DD4870">
              <w:rPr>
                <w:rFonts w:eastAsia="游明朝"/>
                <w:color w:val="FF0000"/>
                <w:vertAlign w:val="superscript"/>
                <w:lang w:eastAsia="en-GB"/>
              </w:rPr>
              <w:t>5</w:t>
            </w:r>
          </w:p>
          <w:p w14:paraId="1F7CFBD7" w14:textId="77777777" w:rsidR="00597B8D" w:rsidRPr="001141C9" w:rsidRDefault="00597B8D" w:rsidP="00676B94">
            <w:pPr>
              <w:pStyle w:val="TAC"/>
              <w:keepNext w:val="0"/>
              <w:keepLines w:val="0"/>
              <w:widowControl w:val="0"/>
              <w:rPr>
                <w:lang w:eastAsia="zh-CN" w:bidi="ar"/>
              </w:rPr>
            </w:pPr>
            <w:r w:rsidRPr="00DD4870">
              <w:rPr>
                <w:lang w:val="en-US" w:eastAsia="zh-CN" w:bidi="ar"/>
              </w:rPr>
              <w:t>CA_n41A-n77A</w:t>
            </w:r>
            <w:r w:rsidRPr="00DD4870">
              <w:rPr>
                <w:rFonts w:eastAsia="游明朝"/>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8D63B0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DA33FC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D38785" w14:textId="77777777" w:rsidR="00597B8D" w:rsidRPr="001141C9" w:rsidRDefault="00597B8D" w:rsidP="00676B94">
            <w:pPr>
              <w:pStyle w:val="TAC"/>
              <w:keepNext w:val="0"/>
              <w:keepLines w:val="0"/>
              <w:widowControl w:val="0"/>
              <w:rPr>
                <w:kern w:val="2"/>
                <w:szCs w:val="22"/>
              </w:rPr>
            </w:pPr>
            <w:r w:rsidRPr="001141C9">
              <w:rPr>
                <w:rFonts w:hint="eastAsia"/>
                <w:lang w:eastAsia="zh-CN" w:bidi="ar"/>
              </w:rPr>
              <w:t>0</w:t>
            </w:r>
          </w:p>
        </w:tc>
      </w:tr>
      <w:tr w:rsidR="00597B8D" w:rsidRPr="001141C9" w14:paraId="4C872197" w14:textId="77777777" w:rsidTr="00676B94">
        <w:trPr>
          <w:jc w:val="center"/>
        </w:trPr>
        <w:tc>
          <w:tcPr>
            <w:tcW w:w="1959" w:type="dxa"/>
            <w:tcBorders>
              <w:top w:val="nil"/>
              <w:left w:val="single" w:sz="4" w:space="0" w:color="auto"/>
              <w:bottom w:val="nil"/>
              <w:right w:val="single" w:sz="4" w:space="0" w:color="auto"/>
            </w:tcBorders>
          </w:tcPr>
          <w:p w14:paraId="5703FBDC"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E1FB3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F541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FF98113" w14:textId="77777777" w:rsidR="00597B8D" w:rsidRPr="001141C9" w:rsidRDefault="00597B8D" w:rsidP="00676B94">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1D96867" w14:textId="77777777" w:rsidR="00597B8D" w:rsidRPr="001141C9" w:rsidRDefault="00597B8D" w:rsidP="00676B94">
            <w:pPr>
              <w:pStyle w:val="TAC"/>
              <w:keepNext w:val="0"/>
              <w:keepLines w:val="0"/>
              <w:widowControl w:val="0"/>
              <w:rPr>
                <w:kern w:val="2"/>
                <w:szCs w:val="22"/>
                <w:lang w:eastAsia="zh-CN"/>
              </w:rPr>
            </w:pPr>
          </w:p>
        </w:tc>
      </w:tr>
      <w:tr w:rsidR="00597B8D" w:rsidRPr="001141C9" w14:paraId="4551094F" w14:textId="77777777" w:rsidTr="00676B94">
        <w:trPr>
          <w:jc w:val="center"/>
        </w:trPr>
        <w:tc>
          <w:tcPr>
            <w:tcW w:w="1959" w:type="dxa"/>
            <w:tcBorders>
              <w:top w:val="nil"/>
              <w:left w:val="single" w:sz="4" w:space="0" w:color="auto"/>
              <w:bottom w:val="nil"/>
              <w:right w:val="single" w:sz="4" w:space="0" w:color="auto"/>
            </w:tcBorders>
          </w:tcPr>
          <w:p w14:paraId="7720867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D2FFD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E6E2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0C539E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94ACABF" w14:textId="77777777" w:rsidR="00597B8D" w:rsidRPr="001141C9" w:rsidRDefault="00597B8D" w:rsidP="00676B94">
            <w:pPr>
              <w:pStyle w:val="TAC"/>
              <w:keepNext w:val="0"/>
              <w:keepLines w:val="0"/>
              <w:widowControl w:val="0"/>
              <w:rPr>
                <w:kern w:val="2"/>
                <w:szCs w:val="22"/>
                <w:lang w:eastAsia="zh-CN"/>
              </w:rPr>
            </w:pPr>
          </w:p>
        </w:tc>
      </w:tr>
      <w:tr w:rsidR="00597B8D" w:rsidRPr="001141C9" w14:paraId="7F9FB5B6" w14:textId="77777777" w:rsidTr="00676B94">
        <w:trPr>
          <w:jc w:val="center"/>
        </w:trPr>
        <w:tc>
          <w:tcPr>
            <w:tcW w:w="1959" w:type="dxa"/>
            <w:tcBorders>
              <w:top w:val="nil"/>
              <w:left w:val="single" w:sz="4" w:space="0" w:color="auto"/>
              <w:bottom w:val="single" w:sz="4" w:space="0" w:color="auto"/>
              <w:right w:val="single" w:sz="4" w:space="0" w:color="auto"/>
            </w:tcBorders>
          </w:tcPr>
          <w:p w14:paraId="50DEE25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9EA1E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6543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C9A36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8DEBE7" w14:textId="77777777" w:rsidR="00597B8D" w:rsidRPr="001141C9" w:rsidRDefault="00597B8D" w:rsidP="00676B94">
            <w:pPr>
              <w:pStyle w:val="TAC"/>
              <w:keepNext w:val="0"/>
              <w:keepLines w:val="0"/>
              <w:widowControl w:val="0"/>
              <w:rPr>
                <w:kern w:val="2"/>
                <w:szCs w:val="22"/>
                <w:lang w:eastAsia="zh-CN"/>
              </w:rPr>
            </w:pPr>
          </w:p>
        </w:tc>
      </w:tr>
      <w:tr w:rsidR="00597B8D" w:rsidRPr="001141C9" w14:paraId="20CA7252" w14:textId="77777777" w:rsidTr="00676B94">
        <w:trPr>
          <w:jc w:val="center"/>
        </w:trPr>
        <w:tc>
          <w:tcPr>
            <w:tcW w:w="1959" w:type="dxa"/>
            <w:tcBorders>
              <w:top w:val="single" w:sz="4" w:space="0" w:color="auto"/>
              <w:left w:val="single" w:sz="4" w:space="0" w:color="auto"/>
              <w:bottom w:val="nil"/>
              <w:right w:val="single" w:sz="4" w:space="0" w:color="auto"/>
            </w:tcBorders>
          </w:tcPr>
          <w:p w14:paraId="2D0AFB2F" w14:textId="77777777" w:rsidR="00597B8D" w:rsidRPr="001141C9" w:rsidRDefault="00597B8D" w:rsidP="00676B94">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1952FB7D" w14:textId="77777777" w:rsidR="00597B8D" w:rsidRDefault="00597B8D" w:rsidP="00676B94">
            <w:pPr>
              <w:pStyle w:val="TAC"/>
              <w:widowControl w:val="0"/>
              <w:rPr>
                <w:kern w:val="2"/>
                <w:szCs w:val="22"/>
                <w:lang w:val="en-US"/>
              </w:rPr>
            </w:pPr>
            <w:r>
              <w:rPr>
                <w:kern w:val="2"/>
                <w:szCs w:val="22"/>
                <w:lang w:val="en-US"/>
              </w:rPr>
              <w:t>CA_n3A-n20A</w:t>
            </w:r>
          </w:p>
          <w:p w14:paraId="1F86B3D8" w14:textId="77777777" w:rsidR="00597B8D" w:rsidRDefault="00597B8D" w:rsidP="00676B94">
            <w:pPr>
              <w:pStyle w:val="TAC"/>
              <w:widowControl w:val="0"/>
              <w:rPr>
                <w:kern w:val="2"/>
                <w:szCs w:val="22"/>
                <w:lang w:val="en-US"/>
              </w:rPr>
            </w:pPr>
            <w:r>
              <w:rPr>
                <w:kern w:val="2"/>
                <w:szCs w:val="22"/>
                <w:lang w:val="en-US"/>
              </w:rPr>
              <w:t>CA_n3A-n41A</w:t>
            </w:r>
          </w:p>
          <w:p w14:paraId="0DAE193F" w14:textId="77777777" w:rsidR="00597B8D" w:rsidRDefault="00597B8D" w:rsidP="00676B94">
            <w:pPr>
              <w:pStyle w:val="TAC"/>
              <w:widowControl w:val="0"/>
              <w:rPr>
                <w:kern w:val="2"/>
                <w:szCs w:val="22"/>
                <w:lang w:val="en-US"/>
              </w:rPr>
            </w:pPr>
            <w:r>
              <w:rPr>
                <w:kern w:val="2"/>
                <w:szCs w:val="22"/>
                <w:lang w:val="en-US"/>
              </w:rPr>
              <w:t>CA_n3A-n71A</w:t>
            </w:r>
          </w:p>
          <w:p w14:paraId="6B0B4D11" w14:textId="77777777" w:rsidR="00597B8D" w:rsidRDefault="00597B8D" w:rsidP="00676B94">
            <w:pPr>
              <w:pStyle w:val="TAC"/>
              <w:widowControl w:val="0"/>
              <w:rPr>
                <w:kern w:val="2"/>
                <w:szCs w:val="22"/>
                <w:lang w:val="en-US"/>
              </w:rPr>
            </w:pPr>
            <w:r>
              <w:rPr>
                <w:kern w:val="2"/>
                <w:szCs w:val="22"/>
                <w:lang w:val="en-US"/>
              </w:rPr>
              <w:t>CA_n20A-n41A</w:t>
            </w:r>
          </w:p>
          <w:p w14:paraId="2B987472" w14:textId="77777777" w:rsidR="00597B8D" w:rsidRDefault="00597B8D" w:rsidP="00676B94">
            <w:pPr>
              <w:pStyle w:val="TAC"/>
              <w:widowControl w:val="0"/>
              <w:rPr>
                <w:kern w:val="2"/>
                <w:szCs w:val="22"/>
                <w:lang w:val="en-US"/>
              </w:rPr>
            </w:pPr>
            <w:r>
              <w:rPr>
                <w:kern w:val="2"/>
                <w:szCs w:val="22"/>
                <w:lang w:val="en-US"/>
              </w:rPr>
              <w:t>CA_n20A-n71A</w:t>
            </w:r>
          </w:p>
          <w:p w14:paraId="12B80937" w14:textId="77777777" w:rsidR="00597B8D" w:rsidRPr="001141C9" w:rsidRDefault="00597B8D" w:rsidP="00676B94">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946479E"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8363A8F" w14:textId="77777777" w:rsidR="00597B8D" w:rsidRPr="001141C9" w:rsidRDefault="00597B8D" w:rsidP="00676B94">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37168B3"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01B10054" w14:textId="77777777" w:rsidTr="00676B94">
        <w:trPr>
          <w:jc w:val="center"/>
        </w:trPr>
        <w:tc>
          <w:tcPr>
            <w:tcW w:w="1959" w:type="dxa"/>
            <w:tcBorders>
              <w:top w:val="nil"/>
              <w:left w:val="single" w:sz="4" w:space="0" w:color="auto"/>
              <w:bottom w:val="nil"/>
              <w:right w:val="single" w:sz="4" w:space="0" w:color="auto"/>
            </w:tcBorders>
          </w:tcPr>
          <w:p w14:paraId="11907EB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5A24E5"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464D0A"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4066F8B"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5F20B87" w14:textId="77777777" w:rsidR="00597B8D" w:rsidRPr="001141C9" w:rsidRDefault="00597B8D" w:rsidP="00676B94">
            <w:pPr>
              <w:pStyle w:val="TAC"/>
              <w:keepNext w:val="0"/>
              <w:keepLines w:val="0"/>
              <w:widowControl w:val="0"/>
              <w:rPr>
                <w:kern w:val="2"/>
                <w:szCs w:val="22"/>
                <w:lang w:eastAsia="zh-CN"/>
              </w:rPr>
            </w:pPr>
          </w:p>
        </w:tc>
      </w:tr>
      <w:tr w:rsidR="00597B8D" w:rsidRPr="001141C9" w14:paraId="1E582F75" w14:textId="77777777" w:rsidTr="00676B94">
        <w:trPr>
          <w:jc w:val="center"/>
        </w:trPr>
        <w:tc>
          <w:tcPr>
            <w:tcW w:w="1959" w:type="dxa"/>
            <w:tcBorders>
              <w:top w:val="nil"/>
              <w:left w:val="single" w:sz="4" w:space="0" w:color="auto"/>
              <w:bottom w:val="nil"/>
              <w:right w:val="single" w:sz="4" w:space="0" w:color="auto"/>
            </w:tcBorders>
          </w:tcPr>
          <w:p w14:paraId="7E665886"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F0DD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A3812B"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9F3D11"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AF684FA" w14:textId="77777777" w:rsidR="00597B8D" w:rsidRPr="001141C9" w:rsidRDefault="00597B8D" w:rsidP="00676B94">
            <w:pPr>
              <w:pStyle w:val="TAC"/>
              <w:keepNext w:val="0"/>
              <w:keepLines w:val="0"/>
              <w:widowControl w:val="0"/>
              <w:rPr>
                <w:kern w:val="2"/>
                <w:szCs w:val="22"/>
                <w:lang w:eastAsia="zh-CN"/>
              </w:rPr>
            </w:pPr>
          </w:p>
        </w:tc>
      </w:tr>
      <w:tr w:rsidR="00597B8D" w:rsidRPr="001141C9" w14:paraId="105E0AEF" w14:textId="77777777" w:rsidTr="00676B94">
        <w:trPr>
          <w:jc w:val="center"/>
        </w:trPr>
        <w:tc>
          <w:tcPr>
            <w:tcW w:w="1959" w:type="dxa"/>
            <w:tcBorders>
              <w:top w:val="nil"/>
              <w:left w:val="single" w:sz="4" w:space="0" w:color="auto"/>
              <w:bottom w:val="single" w:sz="4" w:space="0" w:color="auto"/>
              <w:right w:val="single" w:sz="4" w:space="0" w:color="auto"/>
            </w:tcBorders>
          </w:tcPr>
          <w:p w14:paraId="38215DA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132B8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8F185"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7D64652" w14:textId="77777777" w:rsidR="00597B8D" w:rsidRPr="001141C9" w:rsidRDefault="00597B8D" w:rsidP="00676B94">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2548ACF" w14:textId="77777777" w:rsidR="00597B8D" w:rsidRPr="001141C9" w:rsidRDefault="00597B8D" w:rsidP="00676B94">
            <w:pPr>
              <w:pStyle w:val="TAC"/>
              <w:keepNext w:val="0"/>
              <w:keepLines w:val="0"/>
              <w:widowControl w:val="0"/>
              <w:rPr>
                <w:kern w:val="2"/>
                <w:szCs w:val="22"/>
                <w:lang w:eastAsia="zh-CN"/>
              </w:rPr>
            </w:pPr>
          </w:p>
        </w:tc>
      </w:tr>
      <w:tr w:rsidR="00597B8D" w:rsidRPr="001141C9" w14:paraId="4B697BE2" w14:textId="77777777" w:rsidTr="00676B94">
        <w:trPr>
          <w:jc w:val="center"/>
        </w:trPr>
        <w:tc>
          <w:tcPr>
            <w:tcW w:w="1959" w:type="dxa"/>
            <w:tcBorders>
              <w:top w:val="single" w:sz="4" w:space="0" w:color="auto"/>
              <w:left w:val="single" w:sz="4" w:space="0" w:color="auto"/>
              <w:bottom w:val="nil"/>
              <w:right w:val="single" w:sz="4" w:space="0" w:color="auto"/>
            </w:tcBorders>
          </w:tcPr>
          <w:p w14:paraId="02D61D3D" w14:textId="77777777" w:rsidR="00597B8D" w:rsidRPr="001141C9" w:rsidRDefault="00597B8D" w:rsidP="00676B94">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6B2C594A" w14:textId="77777777" w:rsidR="00597B8D" w:rsidRDefault="00597B8D" w:rsidP="00676B94">
            <w:pPr>
              <w:pStyle w:val="TAC"/>
              <w:widowControl w:val="0"/>
              <w:rPr>
                <w:kern w:val="2"/>
                <w:szCs w:val="22"/>
                <w:lang w:val="en-US"/>
              </w:rPr>
            </w:pPr>
            <w:r>
              <w:rPr>
                <w:kern w:val="2"/>
                <w:szCs w:val="22"/>
                <w:lang w:val="en-US"/>
              </w:rPr>
              <w:t>CA_n3A-n20A</w:t>
            </w:r>
          </w:p>
          <w:p w14:paraId="1F6A6B91" w14:textId="77777777" w:rsidR="00597B8D" w:rsidRDefault="00597B8D" w:rsidP="00676B94">
            <w:pPr>
              <w:pStyle w:val="TAC"/>
              <w:widowControl w:val="0"/>
              <w:rPr>
                <w:kern w:val="2"/>
                <w:szCs w:val="22"/>
                <w:lang w:val="en-US"/>
              </w:rPr>
            </w:pPr>
            <w:r>
              <w:rPr>
                <w:kern w:val="2"/>
                <w:szCs w:val="22"/>
                <w:lang w:val="en-US"/>
              </w:rPr>
              <w:t>CA_n3A-n41A</w:t>
            </w:r>
          </w:p>
          <w:p w14:paraId="50AD51A6" w14:textId="77777777" w:rsidR="00597B8D" w:rsidRDefault="00597B8D" w:rsidP="00676B94">
            <w:pPr>
              <w:pStyle w:val="TAC"/>
              <w:widowControl w:val="0"/>
              <w:rPr>
                <w:kern w:val="2"/>
                <w:szCs w:val="22"/>
                <w:lang w:val="en-US"/>
              </w:rPr>
            </w:pPr>
            <w:r>
              <w:rPr>
                <w:kern w:val="2"/>
                <w:szCs w:val="22"/>
                <w:lang w:val="en-US"/>
              </w:rPr>
              <w:t>CA_n3A-n77A</w:t>
            </w:r>
          </w:p>
          <w:p w14:paraId="24221B15" w14:textId="77777777" w:rsidR="00597B8D" w:rsidRDefault="00597B8D" w:rsidP="00676B94">
            <w:pPr>
              <w:pStyle w:val="TAC"/>
              <w:widowControl w:val="0"/>
              <w:rPr>
                <w:kern w:val="2"/>
                <w:szCs w:val="22"/>
                <w:lang w:val="en-US"/>
              </w:rPr>
            </w:pPr>
            <w:r>
              <w:rPr>
                <w:kern w:val="2"/>
                <w:szCs w:val="22"/>
                <w:lang w:val="en-US"/>
              </w:rPr>
              <w:t>CA_n20A-n41A</w:t>
            </w:r>
          </w:p>
          <w:p w14:paraId="4B75BCEF" w14:textId="77777777" w:rsidR="00597B8D" w:rsidRDefault="00597B8D" w:rsidP="00676B94">
            <w:pPr>
              <w:pStyle w:val="TAC"/>
              <w:widowControl w:val="0"/>
              <w:rPr>
                <w:kern w:val="2"/>
                <w:szCs w:val="22"/>
                <w:lang w:val="en-US"/>
              </w:rPr>
            </w:pPr>
            <w:r>
              <w:rPr>
                <w:kern w:val="2"/>
                <w:szCs w:val="22"/>
                <w:lang w:val="en-US"/>
              </w:rPr>
              <w:t>CA_n20A-n77A</w:t>
            </w:r>
          </w:p>
          <w:p w14:paraId="7EDE0186" w14:textId="77777777" w:rsidR="00597B8D" w:rsidRPr="001141C9" w:rsidRDefault="00597B8D" w:rsidP="00676B94">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5ED76AE"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1EEB493" w14:textId="77777777" w:rsidR="00597B8D" w:rsidRPr="001141C9" w:rsidRDefault="00597B8D" w:rsidP="00676B94">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D922A31"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5E332440" w14:textId="77777777" w:rsidTr="00676B94">
        <w:trPr>
          <w:jc w:val="center"/>
        </w:trPr>
        <w:tc>
          <w:tcPr>
            <w:tcW w:w="1959" w:type="dxa"/>
            <w:tcBorders>
              <w:top w:val="nil"/>
              <w:left w:val="single" w:sz="4" w:space="0" w:color="auto"/>
              <w:bottom w:val="nil"/>
              <w:right w:val="single" w:sz="4" w:space="0" w:color="auto"/>
            </w:tcBorders>
          </w:tcPr>
          <w:p w14:paraId="28C25E07"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9DEC9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8B141C"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E8F3E2E"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851338A" w14:textId="77777777" w:rsidR="00597B8D" w:rsidRPr="001141C9" w:rsidRDefault="00597B8D" w:rsidP="00676B94">
            <w:pPr>
              <w:pStyle w:val="TAC"/>
              <w:keepNext w:val="0"/>
              <w:keepLines w:val="0"/>
              <w:widowControl w:val="0"/>
              <w:rPr>
                <w:kern w:val="2"/>
                <w:szCs w:val="22"/>
                <w:lang w:eastAsia="zh-CN"/>
              </w:rPr>
            </w:pPr>
          </w:p>
        </w:tc>
      </w:tr>
      <w:tr w:rsidR="00597B8D" w:rsidRPr="001141C9" w14:paraId="685ADDBD" w14:textId="77777777" w:rsidTr="00676B94">
        <w:trPr>
          <w:jc w:val="center"/>
        </w:trPr>
        <w:tc>
          <w:tcPr>
            <w:tcW w:w="1959" w:type="dxa"/>
            <w:tcBorders>
              <w:top w:val="nil"/>
              <w:left w:val="single" w:sz="4" w:space="0" w:color="auto"/>
              <w:bottom w:val="nil"/>
              <w:right w:val="single" w:sz="4" w:space="0" w:color="auto"/>
            </w:tcBorders>
          </w:tcPr>
          <w:p w14:paraId="6B02937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E07C32"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097217"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6AB3B9"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C7D921B" w14:textId="77777777" w:rsidR="00597B8D" w:rsidRPr="001141C9" w:rsidRDefault="00597B8D" w:rsidP="00676B94">
            <w:pPr>
              <w:pStyle w:val="TAC"/>
              <w:keepNext w:val="0"/>
              <w:keepLines w:val="0"/>
              <w:widowControl w:val="0"/>
              <w:rPr>
                <w:kern w:val="2"/>
                <w:szCs w:val="22"/>
                <w:lang w:eastAsia="zh-CN"/>
              </w:rPr>
            </w:pPr>
          </w:p>
        </w:tc>
      </w:tr>
      <w:tr w:rsidR="00597B8D" w:rsidRPr="001141C9" w14:paraId="64EC0798" w14:textId="77777777" w:rsidTr="00676B94">
        <w:trPr>
          <w:jc w:val="center"/>
        </w:trPr>
        <w:tc>
          <w:tcPr>
            <w:tcW w:w="1959" w:type="dxa"/>
            <w:tcBorders>
              <w:top w:val="nil"/>
              <w:left w:val="single" w:sz="4" w:space="0" w:color="auto"/>
              <w:bottom w:val="single" w:sz="4" w:space="0" w:color="auto"/>
              <w:right w:val="single" w:sz="4" w:space="0" w:color="auto"/>
            </w:tcBorders>
          </w:tcPr>
          <w:p w14:paraId="00F983E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45685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C0B962"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94B9A6" w14:textId="77777777" w:rsidR="00597B8D" w:rsidRPr="001141C9" w:rsidRDefault="00597B8D" w:rsidP="00676B94">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A2CF00" w14:textId="77777777" w:rsidR="00597B8D" w:rsidRPr="001141C9" w:rsidRDefault="00597B8D" w:rsidP="00676B94">
            <w:pPr>
              <w:pStyle w:val="TAC"/>
              <w:keepNext w:val="0"/>
              <w:keepLines w:val="0"/>
              <w:widowControl w:val="0"/>
              <w:rPr>
                <w:kern w:val="2"/>
                <w:szCs w:val="22"/>
                <w:lang w:eastAsia="zh-CN"/>
              </w:rPr>
            </w:pPr>
          </w:p>
        </w:tc>
      </w:tr>
      <w:tr w:rsidR="00597B8D" w:rsidRPr="001141C9" w14:paraId="1DDE712A" w14:textId="77777777" w:rsidTr="00676B94">
        <w:trPr>
          <w:jc w:val="center"/>
        </w:trPr>
        <w:tc>
          <w:tcPr>
            <w:tcW w:w="1959" w:type="dxa"/>
            <w:tcBorders>
              <w:top w:val="single" w:sz="4" w:space="0" w:color="auto"/>
              <w:left w:val="single" w:sz="4" w:space="0" w:color="auto"/>
              <w:bottom w:val="nil"/>
              <w:right w:val="single" w:sz="4" w:space="0" w:color="auto"/>
            </w:tcBorders>
          </w:tcPr>
          <w:p w14:paraId="4DEC2ED4" w14:textId="77777777" w:rsidR="00597B8D" w:rsidRPr="001141C9" w:rsidRDefault="00597B8D" w:rsidP="00676B94">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78CD6855" w14:textId="77777777" w:rsidR="00597B8D" w:rsidRDefault="00597B8D" w:rsidP="00676B94">
            <w:pPr>
              <w:pStyle w:val="TAC"/>
              <w:widowControl w:val="0"/>
              <w:rPr>
                <w:kern w:val="2"/>
                <w:szCs w:val="22"/>
                <w:lang w:val="en-US"/>
              </w:rPr>
            </w:pPr>
            <w:r>
              <w:rPr>
                <w:kern w:val="2"/>
                <w:szCs w:val="22"/>
                <w:lang w:val="en-US"/>
              </w:rPr>
              <w:t>CA_n3A-n20A</w:t>
            </w:r>
          </w:p>
          <w:p w14:paraId="7B28859A" w14:textId="77777777" w:rsidR="00597B8D" w:rsidRDefault="00597B8D" w:rsidP="00676B94">
            <w:pPr>
              <w:pStyle w:val="TAC"/>
              <w:widowControl w:val="0"/>
              <w:rPr>
                <w:kern w:val="2"/>
                <w:szCs w:val="22"/>
                <w:lang w:val="en-US"/>
              </w:rPr>
            </w:pPr>
            <w:r>
              <w:rPr>
                <w:kern w:val="2"/>
                <w:szCs w:val="22"/>
                <w:lang w:val="en-US"/>
              </w:rPr>
              <w:t>CA_n3A-n41A</w:t>
            </w:r>
          </w:p>
          <w:p w14:paraId="5C9A678B" w14:textId="77777777" w:rsidR="00597B8D" w:rsidRDefault="00597B8D" w:rsidP="00676B94">
            <w:pPr>
              <w:pStyle w:val="TAC"/>
              <w:widowControl w:val="0"/>
              <w:rPr>
                <w:kern w:val="2"/>
                <w:szCs w:val="22"/>
                <w:lang w:val="en-US"/>
              </w:rPr>
            </w:pPr>
            <w:r>
              <w:rPr>
                <w:kern w:val="2"/>
                <w:szCs w:val="22"/>
                <w:lang w:val="en-US"/>
              </w:rPr>
              <w:t>CA_n3A-n77A</w:t>
            </w:r>
          </w:p>
          <w:p w14:paraId="2A83306A" w14:textId="77777777" w:rsidR="00597B8D" w:rsidRDefault="00597B8D" w:rsidP="00676B94">
            <w:pPr>
              <w:pStyle w:val="TAC"/>
              <w:widowControl w:val="0"/>
              <w:rPr>
                <w:kern w:val="2"/>
                <w:szCs w:val="22"/>
                <w:lang w:val="en-US"/>
              </w:rPr>
            </w:pPr>
            <w:r>
              <w:rPr>
                <w:kern w:val="2"/>
                <w:szCs w:val="22"/>
                <w:lang w:val="en-US"/>
              </w:rPr>
              <w:t>CA_n20A-n41A</w:t>
            </w:r>
          </w:p>
          <w:p w14:paraId="05E52216" w14:textId="77777777" w:rsidR="00597B8D" w:rsidRDefault="00597B8D" w:rsidP="00676B94">
            <w:pPr>
              <w:pStyle w:val="TAC"/>
              <w:widowControl w:val="0"/>
              <w:rPr>
                <w:kern w:val="2"/>
                <w:szCs w:val="22"/>
                <w:lang w:val="en-US"/>
              </w:rPr>
            </w:pPr>
            <w:r>
              <w:rPr>
                <w:kern w:val="2"/>
                <w:szCs w:val="22"/>
                <w:lang w:val="en-US"/>
              </w:rPr>
              <w:t>CA_n20A-n77A</w:t>
            </w:r>
          </w:p>
          <w:p w14:paraId="425955B9" w14:textId="77777777" w:rsidR="00597B8D" w:rsidRPr="001141C9" w:rsidRDefault="00597B8D" w:rsidP="00676B94">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83A68BB"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3D0B58E" w14:textId="77777777" w:rsidR="00597B8D" w:rsidRPr="001141C9" w:rsidRDefault="00597B8D" w:rsidP="00676B94">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8D210E2"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6BDF4007" w14:textId="77777777" w:rsidTr="00676B94">
        <w:trPr>
          <w:jc w:val="center"/>
        </w:trPr>
        <w:tc>
          <w:tcPr>
            <w:tcW w:w="1959" w:type="dxa"/>
            <w:tcBorders>
              <w:top w:val="nil"/>
              <w:left w:val="single" w:sz="4" w:space="0" w:color="auto"/>
              <w:bottom w:val="nil"/>
              <w:right w:val="single" w:sz="4" w:space="0" w:color="auto"/>
            </w:tcBorders>
          </w:tcPr>
          <w:p w14:paraId="79A8218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B775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BDEDBE"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3B566126"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BD9C173" w14:textId="77777777" w:rsidR="00597B8D" w:rsidRPr="001141C9" w:rsidRDefault="00597B8D" w:rsidP="00676B94">
            <w:pPr>
              <w:pStyle w:val="TAC"/>
              <w:keepNext w:val="0"/>
              <w:keepLines w:val="0"/>
              <w:widowControl w:val="0"/>
              <w:rPr>
                <w:kern w:val="2"/>
                <w:szCs w:val="22"/>
                <w:lang w:eastAsia="zh-CN"/>
              </w:rPr>
            </w:pPr>
          </w:p>
        </w:tc>
      </w:tr>
      <w:tr w:rsidR="00597B8D" w:rsidRPr="001141C9" w14:paraId="6C1162B5" w14:textId="77777777" w:rsidTr="00676B94">
        <w:trPr>
          <w:jc w:val="center"/>
        </w:trPr>
        <w:tc>
          <w:tcPr>
            <w:tcW w:w="1959" w:type="dxa"/>
            <w:tcBorders>
              <w:top w:val="nil"/>
              <w:left w:val="single" w:sz="4" w:space="0" w:color="auto"/>
              <w:bottom w:val="nil"/>
              <w:right w:val="single" w:sz="4" w:space="0" w:color="auto"/>
            </w:tcBorders>
          </w:tcPr>
          <w:p w14:paraId="6EA8321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95BB2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3A70B6"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902B4E9"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7E30A5D" w14:textId="77777777" w:rsidR="00597B8D" w:rsidRPr="001141C9" w:rsidRDefault="00597B8D" w:rsidP="00676B94">
            <w:pPr>
              <w:pStyle w:val="TAC"/>
              <w:keepNext w:val="0"/>
              <w:keepLines w:val="0"/>
              <w:widowControl w:val="0"/>
              <w:rPr>
                <w:kern w:val="2"/>
                <w:szCs w:val="22"/>
                <w:lang w:eastAsia="zh-CN"/>
              </w:rPr>
            </w:pPr>
          </w:p>
        </w:tc>
      </w:tr>
      <w:tr w:rsidR="00597B8D" w:rsidRPr="001141C9" w14:paraId="1E606024" w14:textId="77777777" w:rsidTr="00676B94">
        <w:trPr>
          <w:jc w:val="center"/>
        </w:trPr>
        <w:tc>
          <w:tcPr>
            <w:tcW w:w="1959" w:type="dxa"/>
            <w:tcBorders>
              <w:top w:val="nil"/>
              <w:left w:val="single" w:sz="4" w:space="0" w:color="auto"/>
              <w:bottom w:val="single" w:sz="4" w:space="0" w:color="auto"/>
              <w:right w:val="single" w:sz="4" w:space="0" w:color="auto"/>
            </w:tcBorders>
          </w:tcPr>
          <w:p w14:paraId="72049A2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9BF49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02ED8B"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A5FB92C" w14:textId="77777777" w:rsidR="00597B8D" w:rsidRPr="001141C9" w:rsidRDefault="00597B8D" w:rsidP="00676B94">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54FB85B" w14:textId="77777777" w:rsidR="00597B8D" w:rsidRPr="001141C9" w:rsidRDefault="00597B8D" w:rsidP="00676B94">
            <w:pPr>
              <w:pStyle w:val="TAC"/>
              <w:keepNext w:val="0"/>
              <w:keepLines w:val="0"/>
              <w:widowControl w:val="0"/>
              <w:rPr>
                <w:kern w:val="2"/>
                <w:szCs w:val="22"/>
                <w:lang w:eastAsia="zh-CN"/>
              </w:rPr>
            </w:pPr>
          </w:p>
        </w:tc>
      </w:tr>
      <w:tr w:rsidR="00597B8D" w:rsidRPr="001141C9" w14:paraId="35CE262F" w14:textId="77777777" w:rsidTr="00676B94">
        <w:trPr>
          <w:jc w:val="center"/>
        </w:trPr>
        <w:tc>
          <w:tcPr>
            <w:tcW w:w="1959" w:type="dxa"/>
            <w:tcBorders>
              <w:top w:val="single" w:sz="4" w:space="0" w:color="auto"/>
              <w:left w:val="single" w:sz="4" w:space="0" w:color="auto"/>
              <w:bottom w:val="nil"/>
              <w:right w:val="single" w:sz="4" w:space="0" w:color="auto"/>
            </w:tcBorders>
          </w:tcPr>
          <w:p w14:paraId="7254F9D3" w14:textId="77777777" w:rsidR="00597B8D" w:rsidRPr="001141C9" w:rsidRDefault="00597B8D" w:rsidP="00676B94">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41010F0F" w14:textId="77777777" w:rsidR="00597B8D" w:rsidRDefault="00597B8D" w:rsidP="00676B94">
            <w:pPr>
              <w:pStyle w:val="TAC"/>
              <w:widowControl w:val="0"/>
              <w:rPr>
                <w:kern w:val="2"/>
                <w:szCs w:val="22"/>
                <w:lang w:val="en-US"/>
              </w:rPr>
            </w:pPr>
            <w:r>
              <w:rPr>
                <w:kern w:val="2"/>
                <w:szCs w:val="22"/>
                <w:lang w:val="en-US"/>
              </w:rPr>
              <w:t>CA_n3A-n20A</w:t>
            </w:r>
          </w:p>
          <w:p w14:paraId="60AB9295" w14:textId="77777777" w:rsidR="00597B8D" w:rsidRDefault="00597B8D" w:rsidP="00676B94">
            <w:pPr>
              <w:pStyle w:val="TAC"/>
              <w:widowControl w:val="0"/>
              <w:rPr>
                <w:kern w:val="2"/>
                <w:szCs w:val="22"/>
                <w:lang w:val="en-US"/>
              </w:rPr>
            </w:pPr>
            <w:r>
              <w:rPr>
                <w:kern w:val="2"/>
                <w:szCs w:val="22"/>
                <w:lang w:val="en-US"/>
              </w:rPr>
              <w:t>CA_n3A-n41A</w:t>
            </w:r>
          </w:p>
          <w:p w14:paraId="312339B1" w14:textId="77777777" w:rsidR="00597B8D" w:rsidRDefault="00597B8D" w:rsidP="00676B94">
            <w:pPr>
              <w:pStyle w:val="TAC"/>
              <w:widowControl w:val="0"/>
              <w:rPr>
                <w:kern w:val="2"/>
                <w:szCs w:val="22"/>
                <w:lang w:val="en-US"/>
              </w:rPr>
            </w:pPr>
            <w:r>
              <w:rPr>
                <w:kern w:val="2"/>
                <w:szCs w:val="22"/>
                <w:lang w:val="en-US"/>
              </w:rPr>
              <w:t>CA_n3A-n78A</w:t>
            </w:r>
          </w:p>
          <w:p w14:paraId="2F6913CB" w14:textId="77777777" w:rsidR="00597B8D" w:rsidRDefault="00597B8D" w:rsidP="00676B94">
            <w:pPr>
              <w:pStyle w:val="TAC"/>
              <w:widowControl w:val="0"/>
              <w:rPr>
                <w:kern w:val="2"/>
                <w:szCs w:val="22"/>
                <w:lang w:val="en-US"/>
              </w:rPr>
            </w:pPr>
            <w:r>
              <w:rPr>
                <w:kern w:val="2"/>
                <w:szCs w:val="22"/>
                <w:lang w:val="en-US"/>
              </w:rPr>
              <w:t>CA_n20A-n41A</w:t>
            </w:r>
          </w:p>
          <w:p w14:paraId="6D291A13" w14:textId="77777777" w:rsidR="00597B8D" w:rsidRDefault="00597B8D" w:rsidP="00676B94">
            <w:pPr>
              <w:pStyle w:val="TAC"/>
              <w:widowControl w:val="0"/>
              <w:rPr>
                <w:kern w:val="2"/>
                <w:szCs w:val="22"/>
                <w:lang w:val="en-US"/>
              </w:rPr>
            </w:pPr>
            <w:r>
              <w:rPr>
                <w:kern w:val="2"/>
                <w:szCs w:val="22"/>
                <w:lang w:val="en-US"/>
              </w:rPr>
              <w:t>CA_n20A-n78A</w:t>
            </w:r>
          </w:p>
          <w:p w14:paraId="5CDA481B" w14:textId="77777777" w:rsidR="00597B8D" w:rsidRPr="001141C9" w:rsidRDefault="00597B8D" w:rsidP="00676B94">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D0D21BB"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BD3C851" w14:textId="77777777" w:rsidR="00597B8D" w:rsidRPr="001141C9" w:rsidRDefault="00597B8D" w:rsidP="00676B94">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6B8ACE8"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10549E25" w14:textId="77777777" w:rsidTr="00676B94">
        <w:trPr>
          <w:jc w:val="center"/>
        </w:trPr>
        <w:tc>
          <w:tcPr>
            <w:tcW w:w="1959" w:type="dxa"/>
            <w:tcBorders>
              <w:top w:val="nil"/>
              <w:left w:val="single" w:sz="4" w:space="0" w:color="auto"/>
              <w:bottom w:val="nil"/>
              <w:right w:val="single" w:sz="4" w:space="0" w:color="auto"/>
            </w:tcBorders>
          </w:tcPr>
          <w:p w14:paraId="409BB41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598A9D"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2766D9"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0A18D6A" w14:textId="77777777" w:rsidR="00597B8D" w:rsidRPr="001141C9" w:rsidRDefault="00597B8D" w:rsidP="00676B94">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0BAFBA4" w14:textId="77777777" w:rsidR="00597B8D" w:rsidRPr="001141C9" w:rsidRDefault="00597B8D" w:rsidP="00676B94">
            <w:pPr>
              <w:pStyle w:val="TAC"/>
              <w:keepNext w:val="0"/>
              <w:keepLines w:val="0"/>
              <w:widowControl w:val="0"/>
              <w:rPr>
                <w:kern w:val="2"/>
                <w:szCs w:val="22"/>
                <w:lang w:eastAsia="zh-CN"/>
              </w:rPr>
            </w:pPr>
          </w:p>
        </w:tc>
      </w:tr>
      <w:tr w:rsidR="00597B8D" w:rsidRPr="001141C9" w14:paraId="19A741FE" w14:textId="77777777" w:rsidTr="00676B94">
        <w:trPr>
          <w:jc w:val="center"/>
        </w:trPr>
        <w:tc>
          <w:tcPr>
            <w:tcW w:w="1959" w:type="dxa"/>
            <w:tcBorders>
              <w:top w:val="nil"/>
              <w:left w:val="single" w:sz="4" w:space="0" w:color="auto"/>
              <w:bottom w:val="nil"/>
              <w:right w:val="single" w:sz="4" w:space="0" w:color="auto"/>
            </w:tcBorders>
          </w:tcPr>
          <w:p w14:paraId="1943A39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E6DF5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14165A"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3AA688A" w14:textId="77777777" w:rsidR="00597B8D" w:rsidRPr="001141C9" w:rsidRDefault="00597B8D" w:rsidP="00676B94">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B795B10" w14:textId="77777777" w:rsidR="00597B8D" w:rsidRPr="001141C9" w:rsidRDefault="00597B8D" w:rsidP="00676B94">
            <w:pPr>
              <w:pStyle w:val="TAC"/>
              <w:keepNext w:val="0"/>
              <w:keepLines w:val="0"/>
              <w:widowControl w:val="0"/>
              <w:rPr>
                <w:kern w:val="2"/>
                <w:szCs w:val="22"/>
                <w:lang w:eastAsia="zh-CN"/>
              </w:rPr>
            </w:pPr>
          </w:p>
        </w:tc>
      </w:tr>
      <w:tr w:rsidR="00597B8D" w:rsidRPr="001141C9" w14:paraId="4D218C73" w14:textId="77777777" w:rsidTr="00676B94">
        <w:trPr>
          <w:jc w:val="center"/>
        </w:trPr>
        <w:tc>
          <w:tcPr>
            <w:tcW w:w="1959" w:type="dxa"/>
            <w:tcBorders>
              <w:top w:val="nil"/>
              <w:left w:val="single" w:sz="4" w:space="0" w:color="auto"/>
              <w:bottom w:val="single" w:sz="4" w:space="0" w:color="auto"/>
              <w:right w:val="single" w:sz="4" w:space="0" w:color="auto"/>
            </w:tcBorders>
          </w:tcPr>
          <w:p w14:paraId="409B643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5FB17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84A99" w14:textId="77777777" w:rsidR="00597B8D" w:rsidRPr="001141C9" w:rsidRDefault="00597B8D" w:rsidP="00676B94">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2C288AD" w14:textId="77777777" w:rsidR="00597B8D" w:rsidRPr="001141C9" w:rsidRDefault="00597B8D" w:rsidP="00676B94">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023E6D" w14:textId="77777777" w:rsidR="00597B8D" w:rsidRPr="001141C9" w:rsidRDefault="00597B8D" w:rsidP="00676B94">
            <w:pPr>
              <w:pStyle w:val="TAC"/>
              <w:keepNext w:val="0"/>
              <w:keepLines w:val="0"/>
              <w:widowControl w:val="0"/>
              <w:rPr>
                <w:kern w:val="2"/>
                <w:szCs w:val="22"/>
                <w:lang w:eastAsia="zh-CN"/>
              </w:rPr>
            </w:pPr>
          </w:p>
        </w:tc>
      </w:tr>
      <w:tr w:rsidR="00597B8D" w:rsidRPr="001141C9" w14:paraId="76C55C72" w14:textId="77777777" w:rsidTr="00676B94">
        <w:trPr>
          <w:jc w:val="center"/>
        </w:trPr>
        <w:tc>
          <w:tcPr>
            <w:tcW w:w="1959" w:type="dxa"/>
            <w:tcBorders>
              <w:top w:val="single" w:sz="4" w:space="0" w:color="auto"/>
              <w:left w:val="single" w:sz="4" w:space="0" w:color="auto"/>
              <w:bottom w:val="nil"/>
              <w:right w:val="single" w:sz="4" w:space="0" w:color="auto"/>
            </w:tcBorders>
          </w:tcPr>
          <w:p w14:paraId="1B16021A" w14:textId="77777777" w:rsidR="00597B8D" w:rsidRPr="001141C9" w:rsidRDefault="00597B8D" w:rsidP="00676B94">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365B6F9F" w14:textId="77777777" w:rsidR="00597B8D" w:rsidRPr="001141C9" w:rsidRDefault="00597B8D" w:rsidP="00676B94">
            <w:pPr>
              <w:pStyle w:val="TAC"/>
              <w:keepNext w:val="0"/>
              <w:keepLines w:val="0"/>
              <w:widowControl w:val="0"/>
              <w:rPr>
                <w:lang w:eastAsia="zh-CN"/>
              </w:rPr>
            </w:pPr>
            <w:r w:rsidRPr="001141C9">
              <w:rPr>
                <w:lang w:eastAsia="zh-CN"/>
              </w:rPr>
              <w:t>CA_n3A-n20A</w:t>
            </w:r>
          </w:p>
          <w:p w14:paraId="6CD5E7DF"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652D504B" w14:textId="77777777" w:rsidR="00597B8D" w:rsidRPr="001141C9" w:rsidRDefault="00597B8D" w:rsidP="00676B94">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66E37DF" w14:textId="77777777" w:rsidR="00597B8D" w:rsidRPr="001141C9" w:rsidRDefault="00597B8D" w:rsidP="00676B94">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622BB3" w14:textId="77777777" w:rsidR="00597B8D" w:rsidRPr="001141C9" w:rsidRDefault="00597B8D" w:rsidP="00676B94">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A3322A8" w14:textId="77777777" w:rsidR="00597B8D" w:rsidRPr="001141C9" w:rsidRDefault="00597B8D" w:rsidP="00676B94">
            <w:pPr>
              <w:pStyle w:val="TAC"/>
              <w:keepNext w:val="0"/>
              <w:keepLines w:val="0"/>
              <w:widowControl w:val="0"/>
              <w:rPr>
                <w:lang w:eastAsia="zh-CN"/>
              </w:rPr>
            </w:pPr>
            <w:r w:rsidRPr="001141C9">
              <w:rPr>
                <w:lang w:eastAsia="zh-CN"/>
              </w:rPr>
              <w:t>4 and 5</w:t>
            </w:r>
          </w:p>
        </w:tc>
      </w:tr>
      <w:tr w:rsidR="00597B8D" w:rsidRPr="001141C9" w14:paraId="54823C47" w14:textId="77777777" w:rsidTr="00676B94">
        <w:trPr>
          <w:jc w:val="center"/>
        </w:trPr>
        <w:tc>
          <w:tcPr>
            <w:tcW w:w="1959" w:type="dxa"/>
            <w:tcBorders>
              <w:top w:val="nil"/>
              <w:left w:val="single" w:sz="4" w:space="0" w:color="auto"/>
              <w:bottom w:val="nil"/>
              <w:right w:val="single" w:sz="4" w:space="0" w:color="auto"/>
            </w:tcBorders>
          </w:tcPr>
          <w:p w14:paraId="0C78845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0678D77E"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EFBBDC" w14:textId="77777777" w:rsidR="00597B8D" w:rsidRPr="001141C9" w:rsidRDefault="00597B8D" w:rsidP="00676B94">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C06E4E0" w14:textId="77777777" w:rsidR="00597B8D" w:rsidRPr="001141C9" w:rsidRDefault="00597B8D" w:rsidP="00676B94">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F874C2E" w14:textId="77777777" w:rsidR="00597B8D" w:rsidRPr="001141C9" w:rsidRDefault="00597B8D" w:rsidP="00676B94">
            <w:pPr>
              <w:pStyle w:val="TAC"/>
              <w:keepNext w:val="0"/>
              <w:keepLines w:val="0"/>
              <w:widowControl w:val="0"/>
              <w:rPr>
                <w:lang w:eastAsia="zh-CN"/>
              </w:rPr>
            </w:pPr>
          </w:p>
        </w:tc>
      </w:tr>
      <w:tr w:rsidR="00597B8D" w:rsidRPr="001141C9" w14:paraId="00A231C5" w14:textId="77777777" w:rsidTr="00676B94">
        <w:trPr>
          <w:jc w:val="center"/>
        </w:trPr>
        <w:tc>
          <w:tcPr>
            <w:tcW w:w="1959" w:type="dxa"/>
            <w:tcBorders>
              <w:top w:val="nil"/>
              <w:left w:val="single" w:sz="4" w:space="0" w:color="auto"/>
              <w:bottom w:val="nil"/>
              <w:right w:val="single" w:sz="4" w:space="0" w:color="auto"/>
            </w:tcBorders>
          </w:tcPr>
          <w:p w14:paraId="234F592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61BA2C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3F966F" w14:textId="77777777" w:rsidR="00597B8D" w:rsidRPr="001141C9" w:rsidRDefault="00597B8D" w:rsidP="00676B94">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7B15BC" w14:textId="77777777" w:rsidR="00597B8D" w:rsidRPr="001141C9" w:rsidRDefault="00597B8D" w:rsidP="00676B94">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BFDBF56" w14:textId="77777777" w:rsidR="00597B8D" w:rsidRPr="001141C9" w:rsidRDefault="00597B8D" w:rsidP="00676B94">
            <w:pPr>
              <w:pStyle w:val="TAC"/>
              <w:keepNext w:val="0"/>
              <w:keepLines w:val="0"/>
              <w:widowControl w:val="0"/>
              <w:rPr>
                <w:lang w:eastAsia="zh-CN"/>
              </w:rPr>
            </w:pPr>
          </w:p>
        </w:tc>
      </w:tr>
      <w:tr w:rsidR="00597B8D" w:rsidRPr="001141C9" w14:paraId="14C590AE" w14:textId="77777777" w:rsidTr="00676B94">
        <w:trPr>
          <w:jc w:val="center"/>
        </w:trPr>
        <w:tc>
          <w:tcPr>
            <w:tcW w:w="1959" w:type="dxa"/>
            <w:tcBorders>
              <w:top w:val="nil"/>
              <w:left w:val="single" w:sz="4" w:space="0" w:color="auto"/>
              <w:bottom w:val="single" w:sz="4" w:space="0" w:color="auto"/>
              <w:right w:val="single" w:sz="4" w:space="0" w:color="auto"/>
            </w:tcBorders>
          </w:tcPr>
          <w:p w14:paraId="695BF8D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66BC6F"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57A937" w14:textId="77777777" w:rsidR="00597B8D" w:rsidRPr="001141C9" w:rsidRDefault="00597B8D" w:rsidP="00676B94">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039A58" w14:textId="77777777" w:rsidR="00597B8D" w:rsidRPr="001141C9" w:rsidRDefault="00597B8D" w:rsidP="00676B94">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344E301" w14:textId="77777777" w:rsidR="00597B8D" w:rsidRPr="001141C9" w:rsidRDefault="00597B8D" w:rsidP="00676B94">
            <w:pPr>
              <w:pStyle w:val="TAC"/>
              <w:keepNext w:val="0"/>
              <w:keepLines w:val="0"/>
              <w:widowControl w:val="0"/>
              <w:rPr>
                <w:lang w:eastAsia="zh-CN"/>
              </w:rPr>
            </w:pPr>
          </w:p>
        </w:tc>
      </w:tr>
      <w:tr w:rsidR="00597B8D" w:rsidRPr="001141C9" w14:paraId="231C6E84" w14:textId="77777777" w:rsidTr="00676B94">
        <w:trPr>
          <w:jc w:val="center"/>
        </w:trPr>
        <w:tc>
          <w:tcPr>
            <w:tcW w:w="1959" w:type="dxa"/>
            <w:tcBorders>
              <w:top w:val="single" w:sz="4" w:space="0" w:color="auto"/>
              <w:left w:val="single" w:sz="4" w:space="0" w:color="auto"/>
              <w:bottom w:val="nil"/>
              <w:right w:val="single" w:sz="4" w:space="0" w:color="auto"/>
            </w:tcBorders>
          </w:tcPr>
          <w:p w14:paraId="7A4C2B97" w14:textId="77777777" w:rsidR="00597B8D" w:rsidRPr="001141C9" w:rsidRDefault="00597B8D" w:rsidP="00676B94">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57312B87" w14:textId="77777777" w:rsidR="00597B8D" w:rsidRPr="001141C9" w:rsidRDefault="00597B8D" w:rsidP="00676B94">
            <w:pPr>
              <w:pStyle w:val="TAC"/>
              <w:keepNext w:val="0"/>
              <w:keepLines w:val="0"/>
              <w:widowControl w:val="0"/>
              <w:rPr>
                <w:lang w:eastAsia="zh-CN"/>
              </w:rPr>
            </w:pPr>
            <w:r w:rsidRPr="001141C9">
              <w:rPr>
                <w:lang w:eastAsia="zh-CN"/>
              </w:rPr>
              <w:t>CA_n3A-n20A</w:t>
            </w:r>
          </w:p>
          <w:p w14:paraId="145FB4A2" w14:textId="77777777" w:rsidR="00597B8D" w:rsidRPr="001141C9" w:rsidRDefault="00597B8D" w:rsidP="00676B94">
            <w:pPr>
              <w:pStyle w:val="TAC"/>
              <w:keepNext w:val="0"/>
              <w:keepLines w:val="0"/>
              <w:widowControl w:val="0"/>
              <w:rPr>
                <w:lang w:eastAsia="zh-CN"/>
              </w:rPr>
            </w:pPr>
            <w:r w:rsidRPr="001141C9">
              <w:rPr>
                <w:lang w:eastAsia="zh-CN"/>
              </w:rPr>
              <w:t>CA_n3A-n78A</w:t>
            </w:r>
          </w:p>
          <w:p w14:paraId="36A1757B" w14:textId="77777777" w:rsidR="00597B8D" w:rsidRPr="001141C9" w:rsidRDefault="00597B8D" w:rsidP="00676B94">
            <w:pPr>
              <w:pStyle w:val="TAC"/>
              <w:keepNext w:val="0"/>
              <w:keepLines w:val="0"/>
              <w:widowControl w:val="0"/>
              <w:rPr>
                <w:lang w:eastAsia="zh-CN"/>
              </w:rPr>
            </w:pPr>
            <w:r w:rsidRPr="001141C9">
              <w:rPr>
                <w:lang w:eastAsia="zh-CN"/>
              </w:rPr>
              <w:t>CA_n20A-n78A</w:t>
            </w:r>
          </w:p>
          <w:p w14:paraId="6B24C639" w14:textId="77777777" w:rsidR="00597B8D" w:rsidRPr="001141C9" w:rsidRDefault="00597B8D" w:rsidP="00676B94">
            <w:pPr>
              <w:pStyle w:val="TAC"/>
              <w:keepNext w:val="0"/>
              <w:keepLines w:val="0"/>
              <w:widowControl w:val="0"/>
            </w:pPr>
            <w:r w:rsidRPr="001141C9">
              <w:rPr>
                <w:lang w:eastAsia="zh-CN"/>
              </w:rPr>
              <w:lastRenderedPageBreak/>
              <w:t>CA_n78(2A)</w:t>
            </w:r>
          </w:p>
        </w:tc>
        <w:tc>
          <w:tcPr>
            <w:tcW w:w="950" w:type="dxa"/>
            <w:tcBorders>
              <w:top w:val="single" w:sz="4" w:space="0" w:color="auto"/>
              <w:left w:val="single" w:sz="4" w:space="0" w:color="auto"/>
              <w:bottom w:val="single" w:sz="4" w:space="0" w:color="auto"/>
              <w:right w:val="single" w:sz="4" w:space="0" w:color="auto"/>
            </w:tcBorders>
          </w:tcPr>
          <w:p w14:paraId="7CD5710A" w14:textId="77777777" w:rsidR="00597B8D" w:rsidRPr="001141C9" w:rsidRDefault="00597B8D" w:rsidP="00676B94">
            <w:pPr>
              <w:pStyle w:val="TAC"/>
              <w:keepNext w:val="0"/>
              <w:keepLines w:val="0"/>
              <w:widowControl w:val="0"/>
              <w:rPr>
                <w:rFonts w:eastAsia="DengXian"/>
                <w:lang w:eastAsia="zh-CN"/>
              </w:rPr>
            </w:pPr>
            <w:r w:rsidRPr="001141C9">
              <w:rPr>
                <w:rFonts w:eastAsia="DengXia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235E820C" w14:textId="77777777" w:rsidR="00597B8D" w:rsidRPr="001141C9" w:rsidRDefault="00597B8D" w:rsidP="00676B94">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BAFD21C" w14:textId="77777777" w:rsidR="00597B8D" w:rsidRPr="001141C9" w:rsidRDefault="00597B8D" w:rsidP="00676B94">
            <w:pPr>
              <w:pStyle w:val="TAC"/>
              <w:keepNext w:val="0"/>
              <w:keepLines w:val="0"/>
              <w:widowControl w:val="0"/>
              <w:rPr>
                <w:lang w:eastAsia="zh-CN"/>
              </w:rPr>
            </w:pPr>
            <w:r w:rsidRPr="001141C9">
              <w:rPr>
                <w:lang w:eastAsia="zh-CN"/>
              </w:rPr>
              <w:t>4 and 5</w:t>
            </w:r>
          </w:p>
        </w:tc>
      </w:tr>
      <w:tr w:rsidR="00597B8D" w:rsidRPr="001141C9" w14:paraId="7B56D6DB" w14:textId="77777777" w:rsidTr="00676B94">
        <w:trPr>
          <w:jc w:val="center"/>
        </w:trPr>
        <w:tc>
          <w:tcPr>
            <w:tcW w:w="1959" w:type="dxa"/>
            <w:tcBorders>
              <w:top w:val="nil"/>
              <w:left w:val="single" w:sz="4" w:space="0" w:color="auto"/>
              <w:bottom w:val="nil"/>
              <w:right w:val="single" w:sz="4" w:space="0" w:color="auto"/>
            </w:tcBorders>
          </w:tcPr>
          <w:p w14:paraId="14C878A0"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9C84E37"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6D87BF" w14:textId="77777777" w:rsidR="00597B8D" w:rsidRPr="001141C9" w:rsidRDefault="00597B8D" w:rsidP="00676B94">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8FD7637" w14:textId="77777777" w:rsidR="00597B8D" w:rsidRPr="001141C9" w:rsidRDefault="00597B8D" w:rsidP="00676B94">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EACEEEC" w14:textId="77777777" w:rsidR="00597B8D" w:rsidRPr="001141C9" w:rsidRDefault="00597B8D" w:rsidP="00676B94">
            <w:pPr>
              <w:pStyle w:val="TAC"/>
              <w:keepNext w:val="0"/>
              <w:keepLines w:val="0"/>
              <w:widowControl w:val="0"/>
              <w:rPr>
                <w:lang w:eastAsia="zh-CN"/>
              </w:rPr>
            </w:pPr>
          </w:p>
        </w:tc>
      </w:tr>
      <w:tr w:rsidR="00597B8D" w:rsidRPr="001141C9" w14:paraId="76C75DE3" w14:textId="77777777" w:rsidTr="00676B94">
        <w:trPr>
          <w:jc w:val="center"/>
        </w:trPr>
        <w:tc>
          <w:tcPr>
            <w:tcW w:w="1959" w:type="dxa"/>
            <w:tcBorders>
              <w:top w:val="nil"/>
              <w:left w:val="single" w:sz="4" w:space="0" w:color="auto"/>
              <w:bottom w:val="nil"/>
              <w:right w:val="single" w:sz="4" w:space="0" w:color="auto"/>
            </w:tcBorders>
          </w:tcPr>
          <w:p w14:paraId="4D7D8AF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44905DD"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72CAD9" w14:textId="77777777" w:rsidR="00597B8D" w:rsidRPr="001141C9" w:rsidRDefault="00597B8D" w:rsidP="00676B94">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EDCBF53" w14:textId="77777777" w:rsidR="00597B8D" w:rsidRPr="001141C9" w:rsidRDefault="00597B8D" w:rsidP="00676B94">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5A49A7B" w14:textId="77777777" w:rsidR="00597B8D" w:rsidRPr="001141C9" w:rsidRDefault="00597B8D" w:rsidP="00676B94">
            <w:pPr>
              <w:pStyle w:val="TAC"/>
              <w:keepNext w:val="0"/>
              <w:keepLines w:val="0"/>
              <w:widowControl w:val="0"/>
              <w:rPr>
                <w:lang w:eastAsia="zh-CN"/>
              </w:rPr>
            </w:pPr>
          </w:p>
        </w:tc>
      </w:tr>
      <w:tr w:rsidR="00597B8D" w:rsidRPr="001141C9" w14:paraId="4FF696F9" w14:textId="77777777" w:rsidTr="00676B94">
        <w:trPr>
          <w:jc w:val="center"/>
        </w:trPr>
        <w:tc>
          <w:tcPr>
            <w:tcW w:w="1959" w:type="dxa"/>
            <w:tcBorders>
              <w:top w:val="nil"/>
              <w:left w:val="single" w:sz="4" w:space="0" w:color="auto"/>
              <w:bottom w:val="single" w:sz="4" w:space="0" w:color="auto"/>
              <w:right w:val="single" w:sz="4" w:space="0" w:color="auto"/>
            </w:tcBorders>
          </w:tcPr>
          <w:p w14:paraId="5969BB4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43AAA1"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F5AFAA" w14:textId="77777777" w:rsidR="00597B8D" w:rsidRPr="001141C9" w:rsidRDefault="00597B8D" w:rsidP="00676B94">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60EA0A" w14:textId="77777777" w:rsidR="00597B8D" w:rsidRPr="001141C9" w:rsidRDefault="00597B8D" w:rsidP="00676B94">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2FF874D" w14:textId="77777777" w:rsidR="00597B8D" w:rsidRPr="001141C9" w:rsidRDefault="00597B8D" w:rsidP="00676B94">
            <w:pPr>
              <w:pStyle w:val="TAC"/>
              <w:keepNext w:val="0"/>
              <w:keepLines w:val="0"/>
              <w:widowControl w:val="0"/>
              <w:rPr>
                <w:lang w:eastAsia="zh-CN"/>
              </w:rPr>
            </w:pPr>
          </w:p>
        </w:tc>
      </w:tr>
      <w:tr w:rsidR="00597B8D" w:rsidRPr="001141C9" w14:paraId="3391DEE9" w14:textId="77777777" w:rsidTr="00676B94">
        <w:trPr>
          <w:jc w:val="center"/>
        </w:trPr>
        <w:tc>
          <w:tcPr>
            <w:tcW w:w="1959" w:type="dxa"/>
            <w:tcBorders>
              <w:top w:val="single" w:sz="4" w:space="0" w:color="auto"/>
              <w:left w:val="single" w:sz="4" w:space="0" w:color="auto"/>
              <w:bottom w:val="nil"/>
              <w:right w:val="single" w:sz="4" w:space="0" w:color="auto"/>
            </w:tcBorders>
          </w:tcPr>
          <w:p w14:paraId="420AADFE" w14:textId="77777777" w:rsidR="00597B8D" w:rsidRPr="001141C9" w:rsidRDefault="00597B8D" w:rsidP="00676B94">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2EC1B374" w14:textId="77777777" w:rsidR="00597B8D" w:rsidRDefault="00597B8D" w:rsidP="00676B94">
            <w:pPr>
              <w:pStyle w:val="TAC"/>
              <w:widowControl w:val="0"/>
              <w:rPr>
                <w:lang w:val="en-US"/>
              </w:rPr>
            </w:pPr>
            <w:r>
              <w:rPr>
                <w:lang w:val="en-US"/>
              </w:rPr>
              <w:t>CA_n3A-n20A</w:t>
            </w:r>
          </w:p>
          <w:p w14:paraId="580E3C3C" w14:textId="77777777" w:rsidR="00597B8D" w:rsidRDefault="00597B8D" w:rsidP="00676B94">
            <w:pPr>
              <w:pStyle w:val="TAC"/>
              <w:widowControl w:val="0"/>
              <w:rPr>
                <w:lang w:val="en-US"/>
              </w:rPr>
            </w:pPr>
            <w:r>
              <w:rPr>
                <w:lang w:val="en-US"/>
              </w:rPr>
              <w:t>CA_n3A-n71A</w:t>
            </w:r>
          </w:p>
          <w:p w14:paraId="3529B47F" w14:textId="77777777" w:rsidR="00597B8D" w:rsidRDefault="00597B8D" w:rsidP="00676B94">
            <w:pPr>
              <w:pStyle w:val="TAC"/>
              <w:widowControl w:val="0"/>
              <w:rPr>
                <w:lang w:val="en-US"/>
              </w:rPr>
            </w:pPr>
            <w:r>
              <w:rPr>
                <w:lang w:val="en-US"/>
              </w:rPr>
              <w:t>CA_n3A-n78A</w:t>
            </w:r>
          </w:p>
          <w:p w14:paraId="1BFE38CA" w14:textId="77777777" w:rsidR="00597B8D" w:rsidRDefault="00597B8D" w:rsidP="00676B94">
            <w:pPr>
              <w:pStyle w:val="TAC"/>
              <w:widowControl w:val="0"/>
              <w:rPr>
                <w:lang w:val="en-US"/>
              </w:rPr>
            </w:pPr>
            <w:r>
              <w:rPr>
                <w:lang w:val="en-US"/>
              </w:rPr>
              <w:t>CA_n20A-n71A</w:t>
            </w:r>
          </w:p>
          <w:p w14:paraId="02D57042" w14:textId="77777777" w:rsidR="00597B8D" w:rsidRDefault="00597B8D" w:rsidP="00676B94">
            <w:pPr>
              <w:pStyle w:val="TAC"/>
              <w:widowControl w:val="0"/>
              <w:rPr>
                <w:lang w:val="en-US"/>
              </w:rPr>
            </w:pPr>
            <w:r>
              <w:rPr>
                <w:lang w:val="en-US"/>
              </w:rPr>
              <w:t>CA_n20A-n78A</w:t>
            </w:r>
          </w:p>
          <w:p w14:paraId="51404368" w14:textId="77777777" w:rsidR="00597B8D" w:rsidRPr="001141C9" w:rsidRDefault="00597B8D" w:rsidP="00676B94">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966C5CD" w14:textId="77777777" w:rsidR="00597B8D" w:rsidRPr="001141C9" w:rsidRDefault="00597B8D" w:rsidP="00676B94">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6BF0BDB" w14:textId="77777777" w:rsidR="00597B8D" w:rsidRPr="001141C9" w:rsidRDefault="00597B8D" w:rsidP="00676B94">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A36CE37" w14:textId="77777777" w:rsidR="00597B8D" w:rsidRPr="001141C9" w:rsidRDefault="00597B8D" w:rsidP="00676B94">
            <w:pPr>
              <w:pStyle w:val="TAC"/>
              <w:keepNext w:val="0"/>
              <w:keepLines w:val="0"/>
              <w:widowControl w:val="0"/>
              <w:rPr>
                <w:lang w:eastAsia="zh-CN"/>
              </w:rPr>
            </w:pPr>
            <w:r>
              <w:rPr>
                <w:lang w:val="en-US" w:eastAsia="zh-CN"/>
              </w:rPr>
              <w:t>0</w:t>
            </w:r>
          </w:p>
        </w:tc>
      </w:tr>
      <w:tr w:rsidR="00597B8D" w:rsidRPr="001141C9" w14:paraId="05DF236D" w14:textId="77777777" w:rsidTr="00676B94">
        <w:trPr>
          <w:jc w:val="center"/>
        </w:trPr>
        <w:tc>
          <w:tcPr>
            <w:tcW w:w="1959" w:type="dxa"/>
            <w:tcBorders>
              <w:top w:val="nil"/>
              <w:left w:val="single" w:sz="4" w:space="0" w:color="auto"/>
              <w:bottom w:val="nil"/>
              <w:right w:val="single" w:sz="4" w:space="0" w:color="auto"/>
            </w:tcBorders>
          </w:tcPr>
          <w:p w14:paraId="7E215CB1"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0EE0083"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969881" w14:textId="77777777" w:rsidR="00597B8D" w:rsidRPr="001141C9" w:rsidRDefault="00597B8D" w:rsidP="00676B94">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D654A75" w14:textId="77777777" w:rsidR="00597B8D" w:rsidRPr="001141C9" w:rsidRDefault="00597B8D" w:rsidP="00676B94">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51E629D1" w14:textId="77777777" w:rsidR="00597B8D" w:rsidRPr="001141C9" w:rsidRDefault="00597B8D" w:rsidP="00676B94">
            <w:pPr>
              <w:pStyle w:val="TAC"/>
              <w:keepNext w:val="0"/>
              <w:keepLines w:val="0"/>
              <w:widowControl w:val="0"/>
              <w:rPr>
                <w:lang w:eastAsia="zh-CN"/>
              </w:rPr>
            </w:pPr>
          </w:p>
        </w:tc>
      </w:tr>
      <w:tr w:rsidR="00597B8D" w:rsidRPr="001141C9" w14:paraId="193DD1EC" w14:textId="77777777" w:rsidTr="00676B94">
        <w:trPr>
          <w:jc w:val="center"/>
        </w:trPr>
        <w:tc>
          <w:tcPr>
            <w:tcW w:w="1959" w:type="dxa"/>
            <w:tcBorders>
              <w:top w:val="nil"/>
              <w:left w:val="single" w:sz="4" w:space="0" w:color="auto"/>
              <w:bottom w:val="nil"/>
              <w:right w:val="single" w:sz="4" w:space="0" w:color="auto"/>
            </w:tcBorders>
          </w:tcPr>
          <w:p w14:paraId="5C5EC0AC"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A12698A"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67B1EA" w14:textId="77777777" w:rsidR="00597B8D" w:rsidRPr="001141C9" w:rsidRDefault="00597B8D" w:rsidP="00676B94">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215597" w14:textId="77777777" w:rsidR="00597B8D" w:rsidRPr="001141C9" w:rsidRDefault="00597B8D" w:rsidP="00676B94">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31DD7E2A" w14:textId="77777777" w:rsidR="00597B8D" w:rsidRPr="001141C9" w:rsidRDefault="00597B8D" w:rsidP="00676B94">
            <w:pPr>
              <w:pStyle w:val="TAC"/>
              <w:keepNext w:val="0"/>
              <w:keepLines w:val="0"/>
              <w:widowControl w:val="0"/>
              <w:rPr>
                <w:lang w:eastAsia="zh-CN"/>
              </w:rPr>
            </w:pPr>
          </w:p>
        </w:tc>
      </w:tr>
      <w:tr w:rsidR="00597B8D" w:rsidRPr="001141C9" w14:paraId="79F069FD" w14:textId="77777777" w:rsidTr="00676B94">
        <w:trPr>
          <w:jc w:val="center"/>
        </w:trPr>
        <w:tc>
          <w:tcPr>
            <w:tcW w:w="1959" w:type="dxa"/>
            <w:tcBorders>
              <w:top w:val="nil"/>
              <w:left w:val="single" w:sz="4" w:space="0" w:color="auto"/>
              <w:bottom w:val="single" w:sz="4" w:space="0" w:color="auto"/>
              <w:right w:val="single" w:sz="4" w:space="0" w:color="auto"/>
            </w:tcBorders>
          </w:tcPr>
          <w:p w14:paraId="73AB1B34"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3F9D3E"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801708" w14:textId="77777777" w:rsidR="00597B8D" w:rsidRPr="001141C9" w:rsidRDefault="00597B8D" w:rsidP="00676B94">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0080FF" w14:textId="77777777" w:rsidR="00597B8D" w:rsidRPr="001141C9" w:rsidRDefault="00597B8D" w:rsidP="00676B94">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61907A" w14:textId="77777777" w:rsidR="00597B8D" w:rsidRPr="001141C9" w:rsidRDefault="00597B8D" w:rsidP="00676B94">
            <w:pPr>
              <w:pStyle w:val="TAC"/>
              <w:keepNext w:val="0"/>
              <w:keepLines w:val="0"/>
              <w:widowControl w:val="0"/>
              <w:rPr>
                <w:lang w:eastAsia="zh-CN"/>
              </w:rPr>
            </w:pPr>
          </w:p>
        </w:tc>
      </w:tr>
      <w:tr w:rsidR="00597B8D" w:rsidRPr="001141C9" w14:paraId="0B2784C9" w14:textId="77777777" w:rsidTr="00676B94">
        <w:trPr>
          <w:jc w:val="center"/>
        </w:trPr>
        <w:tc>
          <w:tcPr>
            <w:tcW w:w="1959" w:type="dxa"/>
            <w:tcBorders>
              <w:top w:val="single" w:sz="4" w:space="0" w:color="auto"/>
              <w:left w:val="single" w:sz="4" w:space="0" w:color="auto"/>
              <w:bottom w:val="nil"/>
              <w:right w:val="single" w:sz="4" w:space="0" w:color="auto"/>
            </w:tcBorders>
          </w:tcPr>
          <w:p w14:paraId="171F0EAA" w14:textId="77777777" w:rsidR="00597B8D" w:rsidRPr="001141C9" w:rsidRDefault="00597B8D" w:rsidP="00676B94">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1D825E0F" w14:textId="77777777" w:rsidR="00597B8D" w:rsidRPr="001141C9" w:rsidRDefault="00597B8D" w:rsidP="00676B94">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D5F382C" w14:textId="77777777" w:rsidR="00597B8D" w:rsidRPr="001141C9" w:rsidRDefault="00597B8D" w:rsidP="00676B94">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FAB7D7"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56B945E" w14:textId="77777777" w:rsidR="00597B8D" w:rsidRPr="001141C9" w:rsidRDefault="00597B8D" w:rsidP="00676B94">
            <w:pPr>
              <w:pStyle w:val="TAC"/>
              <w:keepNext w:val="0"/>
              <w:keepLines w:val="0"/>
              <w:widowControl w:val="0"/>
              <w:rPr>
                <w:kern w:val="2"/>
                <w:szCs w:val="22"/>
                <w:lang w:eastAsia="zh-CN"/>
              </w:rPr>
            </w:pPr>
            <w:r w:rsidRPr="001141C9">
              <w:rPr>
                <w:kern w:val="2"/>
                <w:szCs w:val="22"/>
                <w:lang w:eastAsia="zh-CN"/>
              </w:rPr>
              <w:t>0</w:t>
            </w:r>
          </w:p>
        </w:tc>
      </w:tr>
      <w:tr w:rsidR="00597B8D" w:rsidRPr="001141C9" w14:paraId="3E514AA5" w14:textId="77777777" w:rsidTr="00676B94">
        <w:trPr>
          <w:jc w:val="center"/>
        </w:trPr>
        <w:tc>
          <w:tcPr>
            <w:tcW w:w="1959" w:type="dxa"/>
            <w:tcBorders>
              <w:top w:val="nil"/>
              <w:left w:val="single" w:sz="4" w:space="0" w:color="auto"/>
              <w:bottom w:val="nil"/>
              <w:right w:val="single" w:sz="4" w:space="0" w:color="auto"/>
            </w:tcBorders>
          </w:tcPr>
          <w:p w14:paraId="061DD410" w14:textId="77777777" w:rsidR="00597B8D" w:rsidRPr="001141C9" w:rsidRDefault="00597B8D" w:rsidP="00676B94">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15D106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B07CD" w14:textId="77777777" w:rsidR="00597B8D" w:rsidRPr="001141C9" w:rsidRDefault="00597B8D" w:rsidP="00676B94">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7708C9"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098BB2B" w14:textId="77777777" w:rsidR="00597B8D" w:rsidRPr="001141C9" w:rsidRDefault="00597B8D" w:rsidP="00676B94">
            <w:pPr>
              <w:pStyle w:val="TAC"/>
              <w:keepNext w:val="0"/>
              <w:keepLines w:val="0"/>
              <w:widowControl w:val="0"/>
              <w:rPr>
                <w:kern w:val="2"/>
                <w:szCs w:val="22"/>
                <w:lang w:eastAsia="zh-CN"/>
              </w:rPr>
            </w:pPr>
          </w:p>
        </w:tc>
      </w:tr>
      <w:tr w:rsidR="00597B8D" w:rsidRPr="001141C9" w14:paraId="0211D624" w14:textId="77777777" w:rsidTr="00676B94">
        <w:trPr>
          <w:jc w:val="center"/>
        </w:trPr>
        <w:tc>
          <w:tcPr>
            <w:tcW w:w="1959" w:type="dxa"/>
            <w:tcBorders>
              <w:top w:val="nil"/>
              <w:left w:val="single" w:sz="4" w:space="0" w:color="auto"/>
              <w:bottom w:val="nil"/>
              <w:right w:val="single" w:sz="4" w:space="0" w:color="auto"/>
            </w:tcBorders>
          </w:tcPr>
          <w:p w14:paraId="4FA9769B" w14:textId="77777777" w:rsidR="00597B8D" w:rsidRPr="001141C9" w:rsidRDefault="00597B8D" w:rsidP="00676B94">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337E9E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153BB5" w14:textId="77777777" w:rsidR="00597B8D" w:rsidRPr="001141C9" w:rsidRDefault="00597B8D" w:rsidP="00676B94">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0A03AB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FA3009" w14:textId="77777777" w:rsidR="00597B8D" w:rsidRPr="001141C9" w:rsidRDefault="00597B8D" w:rsidP="00676B94">
            <w:pPr>
              <w:pStyle w:val="TAC"/>
              <w:keepNext w:val="0"/>
              <w:keepLines w:val="0"/>
              <w:widowControl w:val="0"/>
              <w:rPr>
                <w:kern w:val="2"/>
                <w:szCs w:val="22"/>
                <w:lang w:eastAsia="zh-CN"/>
              </w:rPr>
            </w:pPr>
          </w:p>
        </w:tc>
      </w:tr>
      <w:tr w:rsidR="00597B8D" w:rsidRPr="001141C9" w14:paraId="1FCDE8C6" w14:textId="77777777" w:rsidTr="00676B94">
        <w:trPr>
          <w:jc w:val="center"/>
        </w:trPr>
        <w:tc>
          <w:tcPr>
            <w:tcW w:w="1959" w:type="dxa"/>
            <w:tcBorders>
              <w:top w:val="nil"/>
              <w:left w:val="single" w:sz="4" w:space="0" w:color="auto"/>
              <w:bottom w:val="single" w:sz="4" w:space="0" w:color="auto"/>
              <w:right w:val="single" w:sz="4" w:space="0" w:color="auto"/>
            </w:tcBorders>
          </w:tcPr>
          <w:p w14:paraId="0150C2C7" w14:textId="77777777" w:rsidR="00597B8D" w:rsidRPr="001141C9" w:rsidRDefault="00597B8D" w:rsidP="00676B94">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24CF968"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08BC3B" w14:textId="77777777" w:rsidR="00597B8D" w:rsidRPr="001141C9" w:rsidRDefault="00597B8D" w:rsidP="00676B94">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29E5A7"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5C08E5" w14:textId="77777777" w:rsidR="00597B8D" w:rsidRPr="001141C9" w:rsidRDefault="00597B8D" w:rsidP="00676B94">
            <w:pPr>
              <w:pStyle w:val="TAC"/>
              <w:keepNext w:val="0"/>
              <w:keepLines w:val="0"/>
              <w:widowControl w:val="0"/>
              <w:rPr>
                <w:kern w:val="2"/>
                <w:szCs w:val="22"/>
                <w:lang w:eastAsia="zh-CN"/>
              </w:rPr>
            </w:pPr>
          </w:p>
        </w:tc>
      </w:tr>
      <w:tr w:rsidR="00597B8D" w:rsidRPr="001141C9" w14:paraId="567EBA84" w14:textId="77777777" w:rsidTr="00676B94">
        <w:trPr>
          <w:jc w:val="center"/>
        </w:trPr>
        <w:tc>
          <w:tcPr>
            <w:tcW w:w="1959" w:type="dxa"/>
            <w:tcBorders>
              <w:top w:val="single" w:sz="4" w:space="0" w:color="auto"/>
              <w:left w:val="single" w:sz="4" w:space="0" w:color="auto"/>
              <w:bottom w:val="nil"/>
              <w:right w:val="single" w:sz="4" w:space="0" w:color="auto"/>
            </w:tcBorders>
          </w:tcPr>
          <w:p w14:paraId="3967B485" w14:textId="77777777" w:rsidR="00597B8D" w:rsidRPr="001141C9" w:rsidRDefault="00597B8D" w:rsidP="00676B94">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A8532D3" w14:textId="77777777" w:rsidR="00597B8D" w:rsidRPr="001141C9" w:rsidRDefault="00597B8D" w:rsidP="00676B94">
            <w:pPr>
              <w:pStyle w:val="TAC"/>
              <w:keepLines w:val="0"/>
              <w:widowControl w:val="0"/>
              <w:rPr>
                <w:lang w:eastAsia="zh-CN"/>
              </w:rPr>
            </w:pPr>
            <w:r w:rsidRPr="001141C9">
              <w:rPr>
                <w:lang w:eastAsia="zh-CN"/>
              </w:rPr>
              <w:t>CA_n3A-n28A</w:t>
            </w:r>
          </w:p>
          <w:p w14:paraId="42FBA0B1" w14:textId="77777777" w:rsidR="00597B8D" w:rsidRPr="001141C9" w:rsidRDefault="00597B8D" w:rsidP="00676B94">
            <w:pPr>
              <w:pStyle w:val="TAC"/>
              <w:keepLines w:val="0"/>
              <w:widowControl w:val="0"/>
              <w:rPr>
                <w:lang w:eastAsia="zh-CN"/>
              </w:rPr>
            </w:pPr>
            <w:r w:rsidRPr="001141C9">
              <w:rPr>
                <w:lang w:eastAsia="zh-CN"/>
              </w:rPr>
              <w:t>CA_n3A-n40A</w:t>
            </w:r>
          </w:p>
          <w:p w14:paraId="4A50908C" w14:textId="77777777" w:rsidR="00597B8D" w:rsidRPr="001141C9" w:rsidRDefault="00597B8D" w:rsidP="00676B94">
            <w:pPr>
              <w:pStyle w:val="TAC"/>
              <w:keepLines w:val="0"/>
              <w:widowControl w:val="0"/>
              <w:rPr>
                <w:lang w:eastAsia="zh-CN"/>
              </w:rPr>
            </w:pPr>
            <w:r w:rsidRPr="001141C9">
              <w:rPr>
                <w:lang w:eastAsia="zh-CN"/>
              </w:rPr>
              <w:t>CA_n3A-n77A</w:t>
            </w:r>
          </w:p>
          <w:p w14:paraId="0FC63A6E" w14:textId="77777777" w:rsidR="00597B8D" w:rsidRPr="001141C9" w:rsidRDefault="00597B8D" w:rsidP="00676B94">
            <w:pPr>
              <w:pStyle w:val="TAC"/>
              <w:keepLines w:val="0"/>
              <w:widowControl w:val="0"/>
              <w:rPr>
                <w:lang w:eastAsia="zh-CN"/>
              </w:rPr>
            </w:pPr>
            <w:r w:rsidRPr="001141C9">
              <w:rPr>
                <w:lang w:eastAsia="zh-CN"/>
              </w:rPr>
              <w:t>CA_n28A-n40A</w:t>
            </w:r>
          </w:p>
          <w:p w14:paraId="42BC5332" w14:textId="77777777" w:rsidR="00597B8D" w:rsidRPr="001141C9" w:rsidRDefault="00597B8D" w:rsidP="00676B94">
            <w:pPr>
              <w:pStyle w:val="TAC"/>
              <w:keepLines w:val="0"/>
              <w:widowControl w:val="0"/>
              <w:rPr>
                <w:lang w:eastAsia="zh-CN"/>
              </w:rPr>
            </w:pPr>
            <w:r w:rsidRPr="001141C9">
              <w:rPr>
                <w:lang w:eastAsia="zh-CN"/>
              </w:rPr>
              <w:t>CA_n28A-n77A</w:t>
            </w:r>
          </w:p>
          <w:p w14:paraId="4DD078B5" w14:textId="77777777" w:rsidR="00597B8D" w:rsidRPr="001141C9" w:rsidRDefault="00597B8D" w:rsidP="00676B94">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1B3A5E6" w14:textId="77777777" w:rsidR="00597B8D" w:rsidRPr="001141C9" w:rsidRDefault="00597B8D" w:rsidP="00676B94">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3F042D7" w14:textId="77777777" w:rsidR="00597B8D" w:rsidRPr="001141C9" w:rsidRDefault="00597B8D" w:rsidP="00676B94">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3412D96" w14:textId="77777777" w:rsidR="00597B8D" w:rsidRPr="001141C9" w:rsidRDefault="00597B8D" w:rsidP="00676B94">
            <w:pPr>
              <w:pStyle w:val="TAC"/>
              <w:keepLines w:val="0"/>
              <w:widowControl w:val="0"/>
              <w:rPr>
                <w:kern w:val="2"/>
                <w:szCs w:val="22"/>
                <w:lang w:eastAsia="zh-CN"/>
              </w:rPr>
            </w:pPr>
            <w:r w:rsidRPr="001141C9">
              <w:rPr>
                <w:kern w:val="2"/>
                <w:szCs w:val="22"/>
                <w:lang w:eastAsia="zh-CN"/>
              </w:rPr>
              <w:t>0</w:t>
            </w:r>
          </w:p>
        </w:tc>
      </w:tr>
      <w:tr w:rsidR="00597B8D" w:rsidRPr="001141C9" w14:paraId="727420BA" w14:textId="77777777" w:rsidTr="00676B94">
        <w:trPr>
          <w:jc w:val="center"/>
        </w:trPr>
        <w:tc>
          <w:tcPr>
            <w:tcW w:w="1959" w:type="dxa"/>
            <w:tcBorders>
              <w:top w:val="nil"/>
              <w:left w:val="single" w:sz="4" w:space="0" w:color="auto"/>
              <w:bottom w:val="nil"/>
              <w:right w:val="single" w:sz="4" w:space="0" w:color="auto"/>
            </w:tcBorders>
          </w:tcPr>
          <w:p w14:paraId="56C650CA" w14:textId="77777777" w:rsidR="00597B8D" w:rsidRPr="001141C9" w:rsidRDefault="00597B8D" w:rsidP="00676B94">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1116325F" w14:textId="77777777" w:rsidR="00597B8D" w:rsidRPr="001141C9" w:rsidRDefault="00597B8D" w:rsidP="00676B94">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729F3" w14:textId="77777777" w:rsidR="00597B8D" w:rsidRPr="001141C9" w:rsidRDefault="00597B8D" w:rsidP="00676B94">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131150A" w14:textId="77777777" w:rsidR="00597B8D" w:rsidRPr="001141C9" w:rsidRDefault="00597B8D" w:rsidP="00676B94">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2300D83B" w14:textId="77777777" w:rsidR="00597B8D" w:rsidRPr="001141C9" w:rsidRDefault="00597B8D" w:rsidP="00676B94">
            <w:pPr>
              <w:pStyle w:val="TAC"/>
              <w:keepLines w:val="0"/>
              <w:widowControl w:val="0"/>
              <w:rPr>
                <w:kern w:val="2"/>
                <w:szCs w:val="22"/>
                <w:lang w:eastAsia="zh-CN"/>
              </w:rPr>
            </w:pPr>
          </w:p>
        </w:tc>
      </w:tr>
      <w:tr w:rsidR="00597B8D" w:rsidRPr="001141C9" w14:paraId="2820AEAE" w14:textId="77777777" w:rsidTr="00676B94">
        <w:trPr>
          <w:jc w:val="center"/>
        </w:trPr>
        <w:tc>
          <w:tcPr>
            <w:tcW w:w="1959" w:type="dxa"/>
            <w:tcBorders>
              <w:top w:val="nil"/>
              <w:left w:val="single" w:sz="4" w:space="0" w:color="auto"/>
              <w:bottom w:val="nil"/>
              <w:right w:val="single" w:sz="4" w:space="0" w:color="auto"/>
            </w:tcBorders>
          </w:tcPr>
          <w:p w14:paraId="6C1882D8" w14:textId="77777777" w:rsidR="00597B8D" w:rsidRPr="001141C9" w:rsidRDefault="00597B8D" w:rsidP="00676B94">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3607B4E"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6702EE" w14:textId="77777777" w:rsidR="00597B8D" w:rsidRPr="001141C9" w:rsidRDefault="00597B8D" w:rsidP="00676B94">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5E822A7" w14:textId="77777777" w:rsidR="00597B8D" w:rsidRPr="001141C9" w:rsidRDefault="00597B8D" w:rsidP="00676B94">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586315E" w14:textId="77777777" w:rsidR="00597B8D" w:rsidRPr="001141C9" w:rsidRDefault="00597B8D" w:rsidP="00676B94">
            <w:pPr>
              <w:pStyle w:val="TAC"/>
              <w:keepNext w:val="0"/>
              <w:keepLines w:val="0"/>
              <w:widowControl w:val="0"/>
              <w:rPr>
                <w:kern w:val="2"/>
                <w:szCs w:val="22"/>
                <w:lang w:eastAsia="zh-CN"/>
              </w:rPr>
            </w:pPr>
          </w:p>
        </w:tc>
      </w:tr>
      <w:tr w:rsidR="00597B8D" w:rsidRPr="001141C9" w14:paraId="2788AF87" w14:textId="77777777" w:rsidTr="00676B94">
        <w:trPr>
          <w:jc w:val="center"/>
        </w:trPr>
        <w:tc>
          <w:tcPr>
            <w:tcW w:w="1959" w:type="dxa"/>
            <w:tcBorders>
              <w:top w:val="nil"/>
              <w:left w:val="single" w:sz="4" w:space="0" w:color="auto"/>
              <w:bottom w:val="single" w:sz="4" w:space="0" w:color="auto"/>
              <w:right w:val="single" w:sz="4" w:space="0" w:color="auto"/>
            </w:tcBorders>
          </w:tcPr>
          <w:p w14:paraId="08DA0049" w14:textId="77777777" w:rsidR="00597B8D" w:rsidRPr="001141C9" w:rsidRDefault="00597B8D" w:rsidP="00676B94">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E49B767"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DBDD0" w14:textId="77777777" w:rsidR="00597B8D" w:rsidRPr="001141C9" w:rsidRDefault="00597B8D" w:rsidP="00676B94">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337B4C5"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1ECC19" w14:textId="77777777" w:rsidR="00597B8D" w:rsidRPr="001141C9" w:rsidRDefault="00597B8D" w:rsidP="00676B94">
            <w:pPr>
              <w:pStyle w:val="TAC"/>
              <w:keepNext w:val="0"/>
              <w:keepLines w:val="0"/>
              <w:widowControl w:val="0"/>
              <w:rPr>
                <w:kern w:val="2"/>
                <w:szCs w:val="22"/>
                <w:lang w:eastAsia="zh-CN"/>
              </w:rPr>
            </w:pPr>
          </w:p>
        </w:tc>
      </w:tr>
      <w:tr w:rsidR="00597B8D" w:rsidRPr="001141C9" w14:paraId="74694881" w14:textId="77777777" w:rsidTr="00676B94">
        <w:trPr>
          <w:jc w:val="center"/>
        </w:trPr>
        <w:tc>
          <w:tcPr>
            <w:tcW w:w="1959" w:type="dxa"/>
            <w:tcBorders>
              <w:top w:val="single" w:sz="4" w:space="0" w:color="auto"/>
              <w:left w:val="single" w:sz="4" w:space="0" w:color="auto"/>
              <w:bottom w:val="nil"/>
              <w:right w:val="single" w:sz="4" w:space="0" w:color="auto"/>
            </w:tcBorders>
          </w:tcPr>
          <w:p w14:paraId="41C29CB8" w14:textId="77777777" w:rsidR="00597B8D" w:rsidRPr="001141C9" w:rsidRDefault="00597B8D" w:rsidP="00676B94">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62030E0B" w14:textId="77777777" w:rsidR="00597B8D" w:rsidRDefault="00597B8D" w:rsidP="00676B94">
            <w:pPr>
              <w:pStyle w:val="TAC"/>
              <w:keepNext w:val="0"/>
              <w:keepLines w:val="0"/>
              <w:widowControl w:val="0"/>
              <w:rPr>
                <w:lang w:val="en-US" w:eastAsia="zh-CN"/>
              </w:rPr>
            </w:pPr>
            <w:r>
              <w:rPr>
                <w:lang w:val="en-US" w:eastAsia="zh-CN"/>
              </w:rPr>
              <w:t>CA_n3A-n28A</w:t>
            </w:r>
          </w:p>
          <w:p w14:paraId="2A3E959D" w14:textId="77777777" w:rsidR="00597B8D" w:rsidRDefault="00597B8D" w:rsidP="00676B94">
            <w:pPr>
              <w:pStyle w:val="TAC"/>
              <w:keepNext w:val="0"/>
              <w:keepLines w:val="0"/>
              <w:widowControl w:val="0"/>
              <w:rPr>
                <w:lang w:val="en-US" w:eastAsia="zh-CN"/>
              </w:rPr>
            </w:pPr>
            <w:r>
              <w:rPr>
                <w:lang w:val="en-US" w:eastAsia="zh-CN"/>
              </w:rPr>
              <w:t>CA_n3A-n40A</w:t>
            </w:r>
          </w:p>
          <w:p w14:paraId="3DFE64CD" w14:textId="77777777" w:rsidR="00597B8D" w:rsidRDefault="00597B8D" w:rsidP="00676B94">
            <w:pPr>
              <w:pStyle w:val="TAC"/>
              <w:keepNext w:val="0"/>
              <w:keepLines w:val="0"/>
              <w:widowControl w:val="0"/>
              <w:rPr>
                <w:lang w:val="en-US" w:eastAsia="zh-CN"/>
              </w:rPr>
            </w:pPr>
            <w:r>
              <w:rPr>
                <w:lang w:val="en-US" w:eastAsia="zh-CN"/>
              </w:rPr>
              <w:t>CA_n3A-n77A</w:t>
            </w:r>
          </w:p>
          <w:p w14:paraId="636DF239" w14:textId="77777777" w:rsidR="00597B8D" w:rsidRDefault="00597B8D" w:rsidP="00676B94">
            <w:pPr>
              <w:pStyle w:val="TAC"/>
              <w:keepNext w:val="0"/>
              <w:keepLines w:val="0"/>
              <w:widowControl w:val="0"/>
              <w:rPr>
                <w:lang w:val="en-US" w:eastAsia="zh-CN"/>
              </w:rPr>
            </w:pPr>
            <w:r>
              <w:rPr>
                <w:lang w:val="en-US" w:eastAsia="zh-CN"/>
              </w:rPr>
              <w:t>CA_n28A-n40A</w:t>
            </w:r>
          </w:p>
          <w:p w14:paraId="0BF2682D" w14:textId="77777777" w:rsidR="00597B8D" w:rsidRDefault="00597B8D" w:rsidP="00676B94">
            <w:pPr>
              <w:pStyle w:val="TAC"/>
              <w:keepNext w:val="0"/>
              <w:keepLines w:val="0"/>
              <w:widowControl w:val="0"/>
              <w:rPr>
                <w:lang w:val="en-US" w:eastAsia="zh-CN"/>
              </w:rPr>
            </w:pPr>
            <w:r>
              <w:rPr>
                <w:lang w:val="en-US" w:eastAsia="zh-CN"/>
              </w:rPr>
              <w:t>CA_n28A-n77A</w:t>
            </w:r>
          </w:p>
          <w:p w14:paraId="6D93364D" w14:textId="77777777" w:rsidR="00597B8D" w:rsidRPr="001141C9" w:rsidRDefault="00597B8D" w:rsidP="00676B94">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3970B67" w14:textId="77777777" w:rsidR="00597B8D" w:rsidRPr="001141C9" w:rsidRDefault="00597B8D" w:rsidP="00676B94">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9D49C2" w14:textId="77777777" w:rsidR="00597B8D" w:rsidRPr="001141C9" w:rsidRDefault="00597B8D" w:rsidP="00676B94">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1235B0F" w14:textId="77777777" w:rsidR="00597B8D" w:rsidRPr="001141C9" w:rsidRDefault="00597B8D" w:rsidP="00676B94">
            <w:pPr>
              <w:pStyle w:val="TAC"/>
              <w:keepNext w:val="0"/>
              <w:keepLines w:val="0"/>
              <w:widowControl w:val="0"/>
              <w:rPr>
                <w:kern w:val="2"/>
                <w:szCs w:val="22"/>
                <w:lang w:eastAsia="zh-CN"/>
              </w:rPr>
            </w:pPr>
            <w:r>
              <w:rPr>
                <w:kern w:val="2"/>
                <w:szCs w:val="22"/>
                <w:lang w:val="en-US" w:eastAsia="zh-CN"/>
              </w:rPr>
              <w:t>0</w:t>
            </w:r>
          </w:p>
        </w:tc>
      </w:tr>
      <w:tr w:rsidR="00597B8D" w:rsidRPr="001141C9" w14:paraId="6D27F429" w14:textId="77777777" w:rsidTr="00676B94">
        <w:trPr>
          <w:jc w:val="center"/>
        </w:trPr>
        <w:tc>
          <w:tcPr>
            <w:tcW w:w="1959" w:type="dxa"/>
            <w:tcBorders>
              <w:top w:val="nil"/>
              <w:left w:val="single" w:sz="4" w:space="0" w:color="auto"/>
              <w:bottom w:val="nil"/>
              <w:right w:val="single" w:sz="4" w:space="0" w:color="auto"/>
            </w:tcBorders>
          </w:tcPr>
          <w:p w14:paraId="060F7906" w14:textId="77777777" w:rsidR="00597B8D" w:rsidRPr="001141C9" w:rsidRDefault="00597B8D" w:rsidP="00676B94">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AA28DE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2AD5FF" w14:textId="77777777" w:rsidR="00597B8D" w:rsidRPr="001141C9" w:rsidRDefault="00597B8D" w:rsidP="00676B94">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B6073E0" w14:textId="77777777" w:rsidR="00597B8D" w:rsidRPr="001141C9" w:rsidRDefault="00597B8D" w:rsidP="00676B94">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2E4A22DB" w14:textId="77777777" w:rsidR="00597B8D" w:rsidRPr="001141C9" w:rsidRDefault="00597B8D" w:rsidP="00676B94">
            <w:pPr>
              <w:pStyle w:val="TAC"/>
              <w:keepNext w:val="0"/>
              <w:keepLines w:val="0"/>
              <w:widowControl w:val="0"/>
              <w:rPr>
                <w:kern w:val="2"/>
                <w:szCs w:val="22"/>
                <w:lang w:eastAsia="zh-CN"/>
              </w:rPr>
            </w:pPr>
          </w:p>
        </w:tc>
      </w:tr>
      <w:tr w:rsidR="00597B8D" w:rsidRPr="001141C9" w14:paraId="5A77D725" w14:textId="77777777" w:rsidTr="00676B94">
        <w:trPr>
          <w:jc w:val="center"/>
        </w:trPr>
        <w:tc>
          <w:tcPr>
            <w:tcW w:w="1959" w:type="dxa"/>
            <w:tcBorders>
              <w:top w:val="nil"/>
              <w:left w:val="single" w:sz="4" w:space="0" w:color="auto"/>
              <w:bottom w:val="nil"/>
              <w:right w:val="single" w:sz="4" w:space="0" w:color="auto"/>
            </w:tcBorders>
          </w:tcPr>
          <w:p w14:paraId="30CEC979" w14:textId="77777777" w:rsidR="00597B8D" w:rsidRPr="001141C9" w:rsidRDefault="00597B8D" w:rsidP="00676B94">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813F51C"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EF7F6" w14:textId="77777777" w:rsidR="00597B8D" w:rsidRPr="001141C9" w:rsidRDefault="00597B8D" w:rsidP="00676B94">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536B421A" w14:textId="77777777" w:rsidR="00597B8D" w:rsidRPr="001141C9" w:rsidRDefault="00597B8D" w:rsidP="00676B94">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54D3BFF4" w14:textId="77777777" w:rsidR="00597B8D" w:rsidRPr="001141C9" w:rsidRDefault="00597B8D" w:rsidP="00676B94">
            <w:pPr>
              <w:pStyle w:val="TAC"/>
              <w:keepNext w:val="0"/>
              <w:keepLines w:val="0"/>
              <w:widowControl w:val="0"/>
              <w:rPr>
                <w:kern w:val="2"/>
                <w:szCs w:val="22"/>
                <w:lang w:eastAsia="zh-CN"/>
              </w:rPr>
            </w:pPr>
          </w:p>
        </w:tc>
      </w:tr>
      <w:tr w:rsidR="00597B8D" w:rsidRPr="001141C9" w14:paraId="22D5DD42" w14:textId="77777777" w:rsidTr="00676B94">
        <w:trPr>
          <w:jc w:val="center"/>
        </w:trPr>
        <w:tc>
          <w:tcPr>
            <w:tcW w:w="1959" w:type="dxa"/>
            <w:tcBorders>
              <w:top w:val="nil"/>
              <w:left w:val="single" w:sz="4" w:space="0" w:color="auto"/>
              <w:bottom w:val="single" w:sz="4" w:space="0" w:color="auto"/>
              <w:right w:val="single" w:sz="4" w:space="0" w:color="auto"/>
            </w:tcBorders>
          </w:tcPr>
          <w:p w14:paraId="428588AC" w14:textId="77777777" w:rsidR="00597B8D" w:rsidRPr="001141C9" w:rsidRDefault="00597B8D" w:rsidP="00676B94">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7D90D59" w14:textId="77777777" w:rsidR="00597B8D" w:rsidRPr="001141C9" w:rsidRDefault="00597B8D" w:rsidP="00676B9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E1C128" w14:textId="77777777" w:rsidR="00597B8D" w:rsidRPr="001141C9" w:rsidRDefault="00597B8D" w:rsidP="00676B94">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BBC13B7" w14:textId="77777777" w:rsidR="00597B8D" w:rsidRPr="001141C9" w:rsidRDefault="00597B8D" w:rsidP="00676B94">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794D3ACE" w14:textId="77777777" w:rsidR="00597B8D" w:rsidRPr="001141C9" w:rsidRDefault="00597B8D" w:rsidP="00676B94">
            <w:pPr>
              <w:pStyle w:val="TAC"/>
              <w:keepNext w:val="0"/>
              <w:keepLines w:val="0"/>
              <w:widowControl w:val="0"/>
              <w:rPr>
                <w:kern w:val="2"/>
                <w:szCs w:val="22"/>
                <w:lang w:eastAsia="zh-CN"/>
              </w:rPr>
            </w:pPr>
          </w:p>
        </w:tc>
      </w:tr>
      <w:tr w:rsidR="00597B8D" w:rsidRPr="001141C9" w14:paraId="64D96FE2" w14:textId="77777777" w:rsidTr="00676B94">
        <w:trPr>
          <w:jc w:val="center"/>
        </w:trPr>
        <w:tc>
          <w:tcPr>
            <w:tcW w:w="1959" w:type="dxa"/>
            <w:tcBorders>
              <w:top w:val="single" w:sz="4" w:space="0" w:color="auto"/>
              <w:left w:val="single" w:sz="4" w:space="0" w:color="auto"/>
              <w:bottom w:val="nil"/>
              <w:right w:val="single" w:sz="4" w:space="0" w:color="auto"/>
            </w:tcBorders>
          </w:tcPr>
          <w:p w14:paraId="01960087" w14:textId="77777777" w:rsidR="00597B8D" w:rsidRPr="001141C9" w:rsidRDefault="00597B8D" w:rsidP="00676B94">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29EDC75" w14:textId="77777777" w:rsidR="00597B8D" w:rsidRPr="00DD4870" w:rsidRDefault="00597B8D" w:rsidP="00676B94">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537C7528" w14:textId="77777777" w:rsidR="00597B8D" w:rsidRPr="000D7C1C" w:rsidRDefault="00597B8D" w:rsidP="00676B94">
            <w:pPr>
              <w:pStyle w:val="TAC"/>
              <w:rPr>
                <w:lang w:val="en-US" w:eastAsia="zh-CN"/>
              </w:rPr>
            </w:pPr>
            <w:r w:rsidRPr="000D7C1C">
              <w:rPr>
                <w:lang w:val="en-US"/>
                <w:rPrChange w:id="88" w:author="盧 鋒" w:date="2025-02-07T20:29:00Z">
                  <w:rPr>
                    <w:color w:val="FF0000"/>
                    <w:lang w:val="en-US"/>
                  </w:rPr>
                </w:rPrChange>
              </w:rPr>
              <w:t>n77</w:t>
            </w:r>
            <w:r w:rsidRPr="000D7C1C">
              <w:rPr>
                <w:rFonts w:eastAsia="游明朝"/>
                <w:vertAlign w:val="superscript"/>
                <w:lang w:eastAsia="en-GB"/>
                <w:rPrChange w:id="89" w:author="盧 鋒" w:date="2025-02-07T20:29:00Z">
                  <w:rPr>
                    <w:rFonts w:eastAsia="游明朝"/>
                    <w:color w:val="FF0000"/>
                    <w:vertAlign w:val="superscript"/>
                    <w:lang w:eastAsia="en-GB"/>
                  </w:rPr>
                </w:rPrChange>
              </w:rPr>
              <w:t>5,6</w:t>
            </w:r>
          </w:p>
          <w:p w14:paraId="68A76043" w14:textId="77777777" w:rsidR="00597B8D" w:rsidRPr="00DD4870" w:rsidRDefault="00597B8D" w:rsidP="00676B94">
            <w:pPr>
              <w:pStyle w:val="TAC"/>
              <w:keepNext w:val="0"/>
              <w:keepLines w:val="0"/>
              <w:widowControl w:val="0"/>
              <w:rPr>
                <w:lang w:val="en-US" w:eastAsia="zh-CN"/>
              </w:rPr>
            </w:pPr>
            <w:r w:rsidRPr="00DD4870">
              <w:rPr>
                <w:lang w:val="en-US" w:eastAsia="zh-CN"/>
              </w:rPr>
              <w:t>CA_n3A-n28A</w:t>
            </w:r>
          </w:p>
          <w:p w14:paraId="7824D748" w14:textId="77777777" w:rsidR="00597B8D" w:rsidRPr="00DD4870" w:rsidRDefault="00597B8D" w:rsidP="00676B94">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863E968" w14:textId="77777777" w:rsidR="00597B8D" w:rsidRPr="00DD4870" w:rsidRDefault="00597B8D" w:rsidP="00676B94">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BFE052F" w14:textId="77777777" w:rsidR="00597B8D" w:rsidRPr="00DD4870" w:rsidRDefault="00597B8D" w:rsidP="00676B94">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0B19C414" w14:textId="77777777" w:rsidR="00597B8D" w:rsidRPr="00DD4870" w:rsidRDefault="00597B8D" w:rsidP="00676B94">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7683EB3C" w14:textId="77777777" w:rsidR="00597B8D" w:rsidRPr="001141C9" w:rsidRDefault="00597B8D" w:rsidP="00676B94">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E450F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01CFA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F87B939"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567F710A" w14:textId="77777777" w:rsidTr="00676B94">
        <w:trPr>
          <w:jc w:val="center"/>
        </w:trPr>
        <w:tc>
          <w:tcPr>
            <w:tcW w:w="1959" w:type="dxa"/>
            <w:tcBorders>
              <w:top w:val="nil"/>
              <w:left w:val="single" w:sz="4" w:space="0" w:color="auto"/>
              <w:bottom w:val="nil"/>
              <w:right w:val="single" w:sz="4" w:space="0" w:color="auto"/>
            </w:tcBorders>
          </w:tcPr>
          <w:p w14:paraId="04A62971"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907C96"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86A9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4EE3CD6" w14:textId="77777777" w:rsidR="00597B8D" w:rsidRPr="001141C9" w:rsidRDefault="00597B8D" w:rsidP="00676B94">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32A09BA2" w14:textId="77777777" w:rsidR="00597B8D" w:rsidRPr="001141C9" w:rsidRDefault="00597B8D" w:rsidP="00676B94">
            <w:pPr>
              <w:pStyle w:val="TAC"/>
              <w:keepNext w:val="0"/>
              <w:keepLines w:val="0"/>
              <w:widowControl w:val="0"/>
              <w:rPr>
                <w:kern w:val="2"/>
                <w:szCs w:val="22"/>
                <w:lang w:eastAsia="zh-CN"/>
              </w:rPr>
            </w:pPr>
          </w:p>
        </w:tc>
      </w:tr>
      <w:tr w:rsidR="00597B8D" w:rsidRPr="001141C9" w14:paraId="66BB9383" w14:textId="77777777" w:rsidTr="00676B94">
        <w:trPr>
          <w:jc w:val="center"/>
        </w:trPr>
        <w:tc>
          <w:tcPr>
            <w:tcW w:w="1959" w:type="dxa"/>
            <w:tcBorders>
              <w:top w:val="nil"/>
              <w:left w:val="single" w:sz="4" w:space="0" w:color="auto"/>
              <w:bottom w:val="nil"/>
              <w:right w:val="single" w:sz="4" w:space="0" w:color="auto"/>
            </w:tcBorders>
          </w:tcPr>
          <w:p w14:paraId="722068A4"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5B5DE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2D55C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240B9B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8217613" w14:textId="77777777" w:rsidR="00597B8D" w:rsidRPr="001141C9" w:rsidRDefault="00597B8D" w:rsidP="00676B94">
            <w:pPr>
              <w:pStyle w:val="TAC"/>
              <w:keepNext w:val="0"/>
              <w:keepLines w:val="0"/>
              <w:widowControl w:val="0"/>
              <w:rPr>
                <w:kern w:val="2"/>
                <w:szCs w:val="22"/>
                <w:lang w:eastAsia="zh-CN"/>
              </w:rPr>
            </w:pPr>
          </w:p>
        </w:tc>
      </w:tr>
      <w:tr w:rsidR="00597B8D" w:rsidRPr="001141C9" w14:paraId="7E745083" w14:textId="77777777" w:rsidTr="00676B94">
        <w:trPr>
          <w:jc w:val="center"/>
        </w:trPr>
        <w:tc>
          <w:tcPr>
            <w:tcW w:w="1959" w:type="dxa"/>
            <w:tcBorders>
              <w:top w:val="nil"/>
              <w:left w:val="single" w:sz="4" w:space="0" w:color="auto"/>
              <w:bottom w:val="single" w:sz="4" w:space="0" w:color="auto"/>
              <w:right w:val="single" w:sz="4" w:space="0" w:color="auto"/>
            </w:tcBorders>
          </w:tcPr>
          <w:p w14:paraId="4516F5E9"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E4C603"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D16D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2B10C78"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382871" w14:textId="77777777" w:rsidR="00597B8D" w:rsidRPr="001141C9" w:rsidRDefault="00597B8D" w:rsidP="00676B94">
            <w:pPr>
              <w:pStyle w:val="TAC"/>
              <w:keepNext w:val="0"/>
              <w:keepLines w:val="0"/>
              <w:widowControl w:val="0"/>
              <w:rPr>
                <w:kern w:val="2"/>
                <w:szCs w:val="22"/>
                <w:lang w:eastAsia="zh-CN"/>
              </w:rPr>
            </w:pPr>
          </w:p>
        </w:tc>
      </w:tr>
      <w:tr w:rsidR="00597B8D" w:rsidRPr="001141C9" w14:paraId="0861E65A" w14:textId="77777777" w:rsidTr="00676B94">
        <w:trPr>
          <w:jc w:val="center"/>
        </w:trPr>
        <w:tc>
          <w:tcPr>
            <w:tcW w:w="1959" w:type="dxa"/>
            <w:tcBorders>
              <w:top w:val="single" w:sz="4" w:space="0" w:color="auto"/>
              <w:left w:val="single" w:sz="4" w:space="0" w:color="auto"/>
              <w:bottom w:val="nil"/>
              <w:right w:val="single" w:sz="4" w:space="0" w:color="auto"/>
            </w:tcBorders>
          </w:tcPr>
          <w:p w14:paraId="4F41AD25" w14:textId="77777777" w:rsidR="00597B8D" w:rsidRPr="001141C9" w:rsidRDefault="00597B8D" w:rsidP="00676B94">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79CF6111" w14:textId="77777777" w:rsidR="000D7C1C" w:rsidRPr="00DD4870" w:rsidRDefault="000D7C1C" w:rsidP="000D7C1C">
            <w:pPr>
              <w:pStyle w:val="TAC"/>
              <w:rPr>
                <w:ins w:id="90" w:author="盧 鋒" w:date="2025-02-07T20:29:00Z"/>
                <w:rFonts w:eastAsia="游明朝"/>
                <w:lang w:val="en-US" w:eastAsia="ja-JP"/>
              </w:rPr>
            </w:pPr>
            <w:ins w:id="91" w:author="盧 鋒" w:date="2025-02-07T20:29:00Z">
              <w:r w:rsidRPr="00DD4870">
                <w:rPr>
                  <w:rFonts w:eastAsia="游明朝"/>
                  <w:lang w:val="en-US" w:eastAsia="ja-JP"/>
                </w:rPr>
                <w:t>n41</w:t>
              </w:r>
              <w:r w:rsidRPr="00DD4870">
                <w:rPr>
                  <w:rFonts w:eastAsia="游明朝"/>
                  <w:vertAlign w:val="superscript"/>
                  <w:lang w:eastAsia="en-GB"/>
                </w:rPr>
                <w:t>5,6</w:t>
              </w:r>
            </w:ins>
          </w:p>
          <w:p w14:paraId="23CBB90C" w14:textId="77777777" w:rsidR="000D7C1C" w:rsidRPr="000D7C1C" w:rsidRDefault="000D7C1C" w:rsidP="000D7C1C">
            <w:pPr>
              <w:pStyle w:val="TAC"/>
              <w:rPr>
                <w:ins w:id="92" w:author="盧 鋒" w:date="2025-02-07T20:29:00Z"/>
                <w:lang w:val="en-US" w:eastAsia="zh-CN"/>
              </w:rPr>
            </w:pPr>
            <w:ins w:id="93" w:author="盧 鋒" w:date="2025-02-07T20:29:00Z">
              <w:r w:rsidRPr="00676B94">
                <w:rPr>
                  <w:lang w:val="en-US"/>
                </w:rPr>
                <w:t>n77</w:t>
              </w:r>
              <w:r w:rsidRPr="00676B94">
                <w:rPr>
                  <w:rFonts w:eastAsia="游明朝"/>
                  <w:vertAlign w:val="superscript"/>
                  <w:lang w:eastAsia="en-GB"/>
                </w:rPr>
                <w:t>5,6</w:t>
              </w:r>
            </w:ins>
          </w:p>
          <w:p w14:paraId="259C5283" w14:textId="77777777" w:rsidR="00597B8D" w:rsidRPr="00DD4870" w:rsidRDefault="00597B8D" w:rsidP="00676B94">
            <w:pPr>
              <w:pStyle w:val="TAC"/>
              <w:keepNext w:val="0"/>
              <w:keepLines w:val="0"/>
              <w:widowControl w:val="0"/>
              <w:rPr>
                <w:rFonts w:eastAsia="DengXian"/>
                <w:lang w:val="en-US" w:eastAsia="zh-CN"/>
              </w:rPr>
            </w:pPr>
            <w:r w:rsidRPr="00DD4870">
              <w:rPr>
                <w:rFonts w:eastAsia="DengXian"/>
                <w:lang w:val="en-US" w:eastAsia="zh-CN"/>
              </w:rPr>
              <w:t>CA_n3A-n28A</w:t>
            </w:r>
          </w:p>
          <w:p w14:paraId="79163EE8" w14:textId="77777777" w:rsidR="00597B8D" w:rsidRPr="00DD4870" w:rsidRDefault="00597B8D" w:rsidP="00676B94">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657849E2" w14:textId="77777777" w:rsidR="00597B8D" w:rsidRPr="00DD4870" w:rsidRDefault="00597B8D" w:rsidP="00676B94">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52B749D4" w14:textId="77777777" w:rsidR="00597B8D" w:rsidRPr="00DD4870" w:rsidRDefault="00597B8D" w:rsidP="00676B94">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5C9824FA" w14:textId="77777777" w:rsidR="00597B8D" w:rsidRPr="00DD4870" w:rsidRDefault="00597B8D" w:rsidP="00676B94">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53CF784A" w14:textId="77777777" w:rsidR="00597B8D" w:rsidRPr="001141C9" w:rsidRDefault="00597B8D" w:rsidP="00676B94">
            <w:pPr>
              <w:pStyle w:val="TAC"/>
              <w:keepNext w:val="0"/>
              <w:keepLines w:val="0"/>
              <w:widowControl w:val="0"/>
              <w:rPr>
                <w:lang w:eastAsia="zh-CN" w:bidi="ar"/>
              </w:rPr>
            </w:pPr>
            <w:r w:rsidRPr="00DD4870">
              <w:rPr>
                <w:rFonts w:eastAsia="DengXian"/>
                <w:lang w:val="en-US" w:eastAsia="zh-CN"/>
              </w:rPr>
              <w:lastRenderedPageBreak/>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946972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lastRenderedPageBreak/>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22B9E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435007"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4B27F6A2" w14:textId="77777777" w:rsidTr="00676B94">
        <w:trPr>
          <w:jc w:val="center"/>
        </w:trPr>
        <w:tc>
          <w:tcPr>
            <w:tcW w:w="1959" w:type="dxa"/>
            <w:tcBorders>
              <w:top w:val="nil"/>
              <w:left w:val="single" w:sz="4" w:space="0" w:color="auto"/>
              <w:bottom w:val="nil"/>
              <w:right w:val="single" w:sz="4" w:space="0" w:color="auto"/>
            </w:tcBorders>
          </w:tcPr>
          <w:p w14:paraId="2ECEBAF3"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E6D538"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8E901F"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53BD9BF"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41D17D3" w14:textId="77777777" w:rsidR="00597B8D" w:rsidRPr="001141C9" w:rsidRDefault="00597B8D" w:rsidP="00676B94">
            <w:pPr>
              <w:pStyle w:val="TAC"/>
              <w:keepNext w:val="0"/>
              <w:keepLines w:val="0"/>
              <w:widowControl w:val="0"/>
              <w:rPr>
                <w:kern w:val="2"/>
                <w:szCs w:val="22"/>
                <w:lang w:eastAsia="zh-CN"/>
              </w:rPr>
            </w:pPr>
          </w:p>
        </w:tc>
      </w:tr>
      <w:tr w:rsidR="00597B8D" w:rsidRPr="001141C9" w14:paraId="240717FE" w14:textId="77777777" w:rsidTr="00676B94">
        <w:trPr>
          <w:jc w:val="center"/>
        </w:trPr>
        <w:tc>
          <w:tcPr>
            <w:tcW w:w="1959" w:type="dxa"/>
            <w:tcBorders>
              <w:top w:val="nil"/>
              <w:left w:val="single" w:sz="4" w:space="0" w:color="auto"/>
              <w:bottom w:val="nil"/>
              <w:right w:val="single" w:sz="4" w:space="0" w:color="auto"/>
            </w:tcBorders>
          </w:tcPr>
          <w:p w14:paraId="572D7DCA"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3F9F87"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7BC2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55A3AA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87DBC7" w14:textId="77777777" w:rsidR="00597B8D" w:rsidRPr="001141C9" w:rsidRDefault="00597B8D" w:rsidP="00676B94">
            <w:pPr>
              <w:pStyle w:val="TAC"/>
              <w:keepNext w:val="0"/>
              <w:keepLines w:val="0"/>
              <w:widowControl w:val="0"/>
              <w:rPr>
                <w:kern w:val="2"/>
                <w:szCs w:val="22"/>
                <w:lang w:eastAsia="zh-CN"/>
              </w:rPr>
            </w:pPr>
          </w:p>
        </w:tc>
      </w:tr>
      <w:tr w:rsidR="00597B8D" w:rsidRPr="001141C9" w14:paraId="643F25F1" w14:textId="77777777" w:rsidTr="00676B94">
        <w:trPr>
          <w:jc w:val="center"/>
        </w:trPr>
        <w:tc>
          <w:tcPr>
            <w:tcW w:w="1959" w:type="dxa"/>
            <w:tcBorders>
              <w:top w:val="nil"/>
              <w:left w:val="single" w:sz="4" w:space="0" w:color="auto"/>
              <w:bottom w:val="nil"/>
              <w:right w:val="single" w:sz="4" w:space="0" w:color="auto"/>
            </w:tcBorders>
          </w:tcPr>
          <w:p w14:paraId="3F3035AD"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8815D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BB042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39BB365"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373E1883" w14:textId="77777777" w:rsidR="00597B8D" w:rsidRPr="001141C9" w:rsidRDefault="00597B8D" w:rsidP="00676B94">
            <w:pPr>
              <w:pStyle w:val="TAC"/>
              <w:keepNext w:val="0"/>
              <w:keepLines w:val="0"/>
              <w:widowControl w:val="0"/>
              <w:rPr>
                <w:kern w:val="2"/>
                <w:szCs w:val="22"/>
                <w:lang w:eastAsia="zh-CN"/>
              </w:rPr>
            </w:pPr>
          </w:p>
        </w:tc>
      </w:tr>
      <w:tr w:rsidR="00597B8D" w:rsidRPr="001141C9" w14:paraId="04E95F25" w14:textId="77777777" w:rsidTr="00676B94">
        <w:trPr>
          <w:jc w:val="center"/>
        </w:trPr>
        <w:tc>
          <w:tcPr>
            <w:tcW w:w="1959" w:type="dxa"/>
            <w:tcBorders>
              <w:top w:val="nil"/>
              <w:left w:val="single" w:sz="4" w:space="0" w:color="auto"/>
              <w:bottom w:val="nil"/>
              <w:right w:val="single" w:sz="4" w:space="0" w:color="auto"/>
            </w:tcBorders>
          </w:tcPr>
          <w:p w14:paraId="659F6BE9" w14:textId="77777777" w:rsidR="00597B8D" w:rsidRPr="001141C9" w:rsidRDefault="00597B8D" w:rsidP="00676B94">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84CED2" w14:textId="77777777" w:rsidR="001077C0" w:rsidRPr="00DD4870" w:rsidRDefault="001077C0" w:rsidP="001077C0">
            <w:pPr>
              <w:pStyle w:val="TAC"/>
              <w:rPr>
                <w:ins w:id="94" w:author="盧 鋒" w:date="2025-02-07T20:30:00Z"/>
                <w:rFonts w:eastAsia="游明朝"/>
                <w:lang w:val="en-US" w:eastAsia="ja-JP"/>
              </w:rPr>
            </w:pPr>
            <w:ins w:id="95" w:author="盧 鋒" w:date="2025-02-07T20:30:00Z">
              <w:r w:rsidRPr="00DD4870">
                <w:rPr>
                  <w:rFonts w:eastAsia="游明朝"/>
                  <w:lang w:val="en-US" w:eastAsia="ja-JP"/>
                </w:rPr>
                <w:t>n41</w:t>
              </w:r>
              <w:r w:rsidRPr="00DD4870">
                <w:rPr>
                  <w:rFonts w:eastAsia="游明朝"/>
                  <w:vertAlign w:val="superscript"/>
                  <w:lang w:eastAsia="en-GB"/>
                </w:rPr>
                <w:t>5,6</w:t>
              </w:r>
            </w:ins>
          </w:p>
          <w:p w14:paraId="55FF30D2" w14:textId="77777777" w:rsidR="001077C0" w:rsidRPr="000D7C1C" w:rsidRDefault="001077C0" w:rsidP="001077C0">
            <w:pPr>
              <w:pStyle w:val="TAC"/>
              <w:rPr>
                <w:ins w:id="96" w:author="盧 鋒" w:date="2025-02-07T20:30:00Z"/>
                <w:lang w:val="en-US" w:eastAsia="zh-CN"/>
              </w:rPr>
            </w:pPr>
            <w:ins w:id="97" w:author="盧 鋒" w:date="2025-02-07T20:30:00Z">
              <w:r w:rsidRPr="00676B94">
                <w:rPr>
                  <w:lang w:val="en-US"/>
                </w:rPr>
                <w:t>n77</w:t>
              </w:r>
              <w:r w:rsidRPr="00676B94">
                <w:rPr>
                  <w:rFonts w:eastAsia="游明朝"/>
                  <w:vertAlign w:val="superscript"/>
                  <w:lang w:eastAsia="en-GB"/>
                </w:rPr>
                <w:t>5,6</w:t>
              </w:r>
            </w:ins>
          </w:p>
          <w:p w14:paraId="2FFBAFEC" w14:textId="77777777" w:rsidR="00597B8D" w:rsidRPr="001141C9" w:rsidRDefault="00597B8D" w:rsidP="00676B94">
            <w:pPr>
              <w:pStyle w:val="TAC"/>
              <w:keepNext w:val="0"/>
              <w:keepLines w:val="0"/>
              <w:rPr>
                <w:kern w:val="2"/>
                <w:szCs w:val="22"/>
                <w:lang w:eastAsia="zh-CN"/>
              </w:rPr>
            </w:pPr>
            <w:r w:rsidRPr="001141C9">
              <w:rPr>
                <w:kern w:val="2"/>
                <w:szCs w:val="22"/>
                <w:lang w:eastAsia="zh-CN"/>
              </w:rPr>
              <w:t>CA_n3A-n28A</w:t>
            </w:r>
          </w:p>
          <w:p w14:paraId="6598C840" w14:textId="77777777" w:rsidR="00597B8D" w:rsidRPr="001141C9" w:rsidRDefault="00597B8D" w:rsidP="00676B94">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31471F16" w14:textId="77777777" w:rsidR="00597B8D" w:rsidRPr="001141C9" w:rsidRDefault="00597B8D" w:rsidP="00676B94">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10804EAF" w14:textId="77777777" w:rsidR="00597B8D" w:rsidRPr="001141C9" w:rsidRDefault="00597B8D" w:rsidP="00676B94">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25575230" w14:textId="77777777" w:rsidR="00597B8D" w:rsidRPr="001141C9" w:rsidRDefault="00597B8D" w:rsidP="00676B94">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21F8C146" w14:textId="77777777" w:rsidR="00597B8D" w:rsidRPr="001141C9" w:rsidRDefault="00597B8D" w:rsidP="00676B94">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1B58F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31FBD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9637DA" w14:textId="77777777" w:rsidR="00597B8D" w:rsidRPr="001141C9" w:rsidRDefault="00597B8D" w:rsidP="00676B94">
            <w:pPr>
              <w:pStyle w:val="TAC"/>
              <w:keepNext w:val="0"/>
              <w:keepLines w:val="0"/>
              <w:widowControl w:val="0"/>
              <w:rPr>
                <w:kern w:val="2"/>
                <w:szCs w:val="22"/>
              </w:rPr>
            </w:pPr>
            <w:r w:rsidRPr="001141C9">
              <w:rPr>
                <w:kern w:val="2"/>
                <w:szCs w:val="22"/>
                <w:lang w:eastAsia="zh-CN"/>
              </w:rPr>
              <w:t>1</w:t>
            </w:r>
          </w:p>
        </w:tc>
      </w:tr>
      <w:tr w:rsidR="00597B8D" w:rsidRPr="001141C9" w14:paraId="7EBF5550" w14:textId="77777777" w:rsidTr="00676B94">
        <w:trPr>
          <w:jc w:val="center"/>
        </w:trPr>
        <w:tc>
          <w:tcPr>
            <w:tcW w:w="1959" w:type="dxa"/>
            <w:tcBorders>
              <w:top w:val="nil"/>
              <w:left w:val="single" w:sz="4" w:space="0" w:color="auto"/>
              <w:bottom w:val="nil"/>
              <w:right w:val="single" w:sz="4" w:space="0" w:color="auto"/>
            </w:tcBorders>
          </w:tcPr>
          <w:p w14:paraId="07F3C3B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A822F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513AC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548220F"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4F5D6A" w14:textId="77777777" w:rsidR="00597B8D" w:rsidRPr="001141C9" w:rsidRDefault="00597B8D" w:rsidP="00676B94">
            <w:pPr>
              <w:pStyle w:val="TAC"/>
              <w:keepNext w:val="0"/>
              <w:keepLines w:val="0"/>
              <w:widowControl w:val="0"/>
              <w:rPr>
                <w:kern w:val="2"/>
                <w:szCs w:val="22"/>
                <w:lang w:eastAsia="zh-CN"/>
              </w:rPr>
            </w:pPr>
          </w:p>
        </w:tc>
      </w:tr>
      <w:tr w:rsidR="00597B8D" w:rsidRPr="001141C9" w14:paraId="33C8124D" w14:textId="77777777" w:rsidTr="00676B94">
        <w:trPr>
          <w:jc w:val="center"/>
        </w:trPr>
        <w:tc>
          <w:tcPr>
            <w:tcW w:w="1959" w:type="dxa"/>
            <w:tcBorders>
              <w:top w:val="nil"/>
              <w:left w:val="single" w:sz="4" w:space="0" w:color="auto"/>
              <w:bottom w:val="nil"/>
              <w:right w:val="single" w:sz="4" w:space="0" w:color="auto"/>
            </w:tcBorders>
          </w:tcPr>
          <w:p w14:paraId="0D38EBE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BED0E9"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16C3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E8221B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1548D93" w14:textId="77777777" w:rsidR="00597B8D" w:rsidRPr="001141C9" w:rsidRDefault="00597B8D" w:rsidP="00676B94">
            <w:pPr>
              <w:pStyle w:val="TAC"/>
              <w:keepNext w:val="0"/>
              <w:keepLines w:val="0"/>
              <w:widowControl w:val="0"/>
              <w:rPr>
                <w:kern w:val="2"/>
                <w:szCs w:val="22"/>
                <w:lang w:eastAsia="zh-CN"/>
              </w:rPr>
            </w:pPr>
          </w:p>
        </w:tc>
      </w:tr>
      <w:tr w:rsidR="00597B8D" w:rsidRPr="001141C9" w14:paraId="634E67ED" w14:textId="77777777" w:rsidTr="00676B94">
        <w:trPr>
          <w:jc w:val="center"/>
        </w:trPr>
        <w:tc>
          <w:tcPr>
            <w:tcW w:w="1959" w:type="dxa"/>
            <w:tcBorders>
              <w:top w:val="nil"/>
              <w:left w:val="single" w:sz="4" w:space="0" w:color="auto"/>
              <w:bottom w:val="single" w:sz="4" w:space="0" w:color="auto"/>
              <w:right w:val="single" w:sz="4" w:space="0" w:color="auto"/>
            </w:tcBorders>
          </w:tcPr>
          <w:p w14:paraId="1D72DBE8"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6B1524"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16F951"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1678033"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5AAE1452" w14:textId="77777777" w:rsidR="00597B8D" w:rsidRPr="001141C9" w:rsidRDefault="00597B8D" w:rsidP="00676B94">
            <w:pPr>
              <w:pStyle w:val="TAC"/>
              <w:keepNext w:val="0"/>
              <w:keepLines w:val="0"/>
              <w:widowControl w:val="0"/>
              <w:rPr>
                <w:kern w:val="2"/>
                <w:szCs w:val="22"/>
                <w:lang w:eastAsia="zh-CN"/>
              </w:rPr>
            </w:pPr>
          </w:p>
        </w:tc>
      </w:tr>
      <w:tr w:rsidR="00597B8D" w:rsidRPr="001141C9" w14:paraId="5AB83FA6" w14:textId="77777777" w:rsidTr="00676B94">
        <w:trPr>
          <w:jc w:val="center"/>
        </w:trPr>
        <w:tc>
          <w:tcPr>
            <w:tcW w:w="1959" w:type="dxa"/>
            <w:tcBorders>
              <w:top w:val="single" w:sz="4" w:space="0" w:color="auto"/>
              <w:left w:val="single" w:sz="4" w:space="0" w:color="auto"/>
              <w:bottom w:val="nil"/>
              <w:right w:val="single" w:sz="4" w:space="0" w:color="auto"/>
            </w:tcBorders>
          </w:tcPr>
          <w:p w14:paraId="51F5DCA4" w14:textId="77777777" w:rsidR="00597B8D" w:rsidRPr="001141C9" w:rsidRDefault="00597B8D" w:rsidP="00676B94">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601E6ED8"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CA_n3A-n28A</w:t>
            </w:r>
          </w:p>
          <w:p w14:paraId="0A8F4A8F"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CA_n3A-n41A</w:t>
            </w:r>
          </w:p>
          <w:p w14:paraId="362C0D9E"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53132CAE"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CA_n28A-n41A</w:t>
            </w:r>
          </w:p>
          <w:p w14:paraId="21A5F797"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CA_n28A-n78A</w:t>
            </w:r>
          </w:p>
          <w:p w14:paraId="7718104D" w14:textId="77777777" w:rsidR="00597B8D" w:rsidRPr="001141C9" w:rsidRDefault="00597B8D" w:rsidP="00676B94">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1365FD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E08B844"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F91E2D8"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4A951B3E" w14:textId="77777777" w:rsidTr="00676B94">
        <w:trPr>
          <w:jc w:val="center"/>
        </w:trPr>
        <w:tc>
          <w:tcPr>
            <w:tcW w:w="1959" w:type="dxa"/>
            <w:tcBorders>
              <w:top w:val="nil"/>
              <w:left w:val="single" w:sz="4" w:space="0" w:color="auto"/>
              <w:bottom w:val="nil"/>
              <w:right w:val="single" w:sz="4" w:space="0" w:color="auto"/>
            </w:tcBorders>
          </w:tcPr>
          <w:p w14:paraId="696EB292"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58120"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F78CA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0DBCF50"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AD1896" w14:textId="77777777" w:rsidR="00597B8D" w:rsidRPr="001141C9" w:rsidRDefault="00597B8D" w:rsidP="00676B94">
            <w:pPr>
              <w:pStyle w:val="TAC"/>
              <w:keepNext w:val="0"/>
              <w:keepLines w:val="0"/>
              <w:widowControl w:val="0"/>
              <w:rPr>
                <w:kern w:val="2"/>
                <w:szCs w:val="22"/>
                <w:lang w:eastAsia="zh-CN"/>
              </w:rPr>
            </w:pPr>
          </w:p>
        </w:tc>
      </w:tr>
      <w:tr w:rsidR="00597B8D" w:rsidRPr="001141C9" w14:paraId="5FB66B06" w14:textId="77777777" w:rsidTr="00676B94">
        <w:trPr>
          <w:jc w:val="center"/>
        </w:trPr>
        <w:tc>
          <w:tcPr>
            <w:tcW w:w="1959" w:type="dxa"/>
            <w:tcBorders>
              <w:top w:val="nil"/>
              <w:left w:val="single" w:sz="4" w:space="0" w:color="auto"/>
              <w:bottom w:val="nil"/>
              <w:right w:val="single" w:sz="4" w:space="0" w:color="auto"/>
            </w:tcBorders>
          </w:tcPr>
          <w:p w14:paraId="5542F0D0"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1D4CD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1A399C"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020FD8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CAACE3B" w14:textId="77777777" w:rsidR="00597B8D" w:rsidRPr="001141C9" w:rsidRDefault="00597B8D" w:rsidP="00676B94">
            <w:pPr>
              <w:pStyle w:val="TAC"/>
              <w:keepNext w:val="0"/>
              <w:keepLines w:val="0"/>
              <w:widowControl w:val="0"/>
              <w:rPr>
                <w:kern w:val="2"/>
                <w:szCs w:val="22"/>
                <w:lang w:eastAsia="zh-CN"/>
              </w:rPr>
            </w:pPr>
          </w:p>
        </w:tc>
      </w:tr>
      <w:tr w:rsidR="00597B8D" w:rsidRPr="001141C9" w14:paraId="205E23DA" w14:textId="77777777" w:rsidTr="00676B94">
        <w:trPr>
          <w:jc w:val="center"/>
        </w:trPr>
        <w:tc>
          <w:tcPr>
            <w:tcW w:w="1959" w:type="dxa"/>
            <w:tcBorders>
              <w:top w:val="nil"/>
              <w:left w:val="single" w:sz="4" w:space="0" w:color="auto"/>
              <w:bottom w:val="single" w:sz="4" w:space="0" w:color="auto"/>
              <w:right w:val="single" w:sz="4" w:space="0" w:color="auto"/>
            </w:tcBorders>
          </w:tcPr>
          <w:p w14:paraId="7434AAD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8B800F"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BC7386"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DA8BEBD"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AA1115" w14:textId="77777777" w:rsidR="00597B8D" w:rsidRPr="001141C9" w:rsidRDefault="00597B8D" w:rsidP="00676B94">
            <w:pPr>
              <w:pStyle w:val="TAC"/>
              <w:keepNext w:val="0"/>
              <w:keepLines w:val="0"/>
              <w:widowControl w:val="0"/>
              <w:rPr>
                <w:kern w:val="2"/>
                <w:szCs w:val="22"/>
                <w:lang w:eastAsia="zh-CN"/>
              </w:rPr>
            </w:pPr>
          </w:p>
        </w:tc>
      </w:tr>
      <w:tr w:rsidR="00597B8D" w:rsidRPr="001141C9" w14:paraId="3E66A77E" w14:textId="77777777" w:rsidTr="00676B94">
        <w:trPr>
          <w:jc w:val="center"/>
        </w:trPr>
        <w:tc>
          <w:tcPr>
            <w:tcW w:w="1959" w:type="dxa"/>
            <w:tcBorders>
              <w:top w:val="single" w:sz="4" w:space="0" w:color="auto"/>
              <w:left w:val="single" w:sz="4" w:space="0" w:color="auto"/>
              <w:bottom w:val="nil"/>
              <w:right w:val="single" w:sz="4" w:space="0" w:color="auto"/>
            </w:tcBorders>
          </w:tcPr>
          <w:p w14:paraId="56923823" w14:textId="77777777" w:rsidR="00597B8D" w:rsidRPr="001141C9" w:rsidRDefault="00597B8D" w:rsidP="00676B94">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42807DAB"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CA_n3A-n28A</w:t>
            </w:r>
          </w:p>
          <w:p w14:paraId="5661D2A0"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CA_n3A-n41A</w:t>
            </w:r>
          </w:p>
          <w:p w14:paraId="01DA253C"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CA_n3A-n78A</w:t>
            </w:r>
          </w:p>
          <w:p w14:paraId="28D331DC"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CA_n28A-n41A</w:t>
            </w:r>
          </w:p>
          <w:p w14:paraId="492C8E34" w14:textId="77777777" w:rsidR="00597B8D" w:rsidRPr="001141C9" w:rsidRDefault="00597B8D" w:rsidP="00676B94">
            <w:pPr>
              <w:pStyle w:val="TAC"/>
              <w:keepNext w:val="0"/>
              <w:keepLines w:val="0"/>
              <w:widowControl w:val="0"/>
              <w:rPr>
                <w:rFonts w:eastAsia="DengXian" w:cs="Arial"/>
                <w:lang w:eastAsia="zh-CN"/>
              </w:rPr>
            </w:pPr>
            <w:r w:rsidRPr="001141C9">
              <w:rPr>
                <w:rFonts w:eastAsia="DengXian" w:cs="Arial"/>
                <w:lang w:eastAsia="zh-CN"/>
              </w:rPr>
              <w:t>CA_n28A-n78A</w:t>
            </w:r>
          </w:p>
          <w:p w14:paraId="4D584418" w14:textId="77777777" w:rsidR="00597B8D" w:rsidRPr="001141C9" w:rsidRDefault="00597B8D" w:rsidP="00676B94">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E393970"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5D6D0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F2CA29A" w14:textId="77777777" w:rsidR="00597B8D" w:rsidRPr="001141C9" w:rsidRDefault="00597B8D" w:rsidP="00676B94">
            <w:pPr>
              <w:pStyle w:val="TAC"/>
              <w:keepNext w:val="0"/>
              <w:keepLines w:val="0"/>
              <w:widowControl w:val="0"/>
              <w:rPr>
                <w:kern w:val="2"/>
                <w:szCs w:val="22"/>
              </w:rPr>
            </w:pPr>
            <w:r w:rsidRPr="001141C9">
              <w:rPr>
                <w:kern w:val="2"/>
                <w:szCs w:val="22"/>
                <w:lang w:eastAsia="zh-CN"/>
              </w:rPr>
              <w:t>0</w:t>
            </w:r>
          </w:p>
        </w:tc>
      </w:tr>
      <w:tr w:rsidR="00597B8D" w:rsidRPr="001141C9" w14:paraId="365473B3" w14:textId="77777777" w:rsidTr="00676B94">
        <w:trPr>
          <w:jc w:val="center"/>
        </w:trPr>
        <w:tc>
          <w:tcPr>
            <w:tcW w:w="1959" w:type="dxa"/>
            <w:tcBorders>
              <w:top w:val="nil"/>
              <w:left w:val="single" w:sz="4" w:space="0" w:color="auto"/>
              <w:bottom w:val="nil"/>
              <w:right w:val="single" w:sz="4" w:space="0" w:color="auto"/>
            </w:tcBorders>
          </w:tcPr>
          <w:p w14:paraId="0334536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7187D1"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742322"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974C7C0" w14:textId="77777777" w:rsidR="00597B8D" w:rsidRPr="001141C9" w:rsidRDefault="00597B8D" w:rsidP="00676B9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1FFDB3" w14:textId="77777777" w:rsidR="00597B8D" w:rsidRPr="001141C9" w:rsidRDefault="00597B8D" w:rsidP="00676B94">
            <w:pPr>
              <w:pStyle w:val="TAC"/>
              <w:keepNext w:val="0"/>
              <w:keepLines w:val="0"/>
              <w:widowControl w:val="0"/>
              <w:rPr>
                <w:kern w:val="2"/>
                <w:szCs w:val="22"/>
                <w:lang w:eastAsia="zh-CN"/>
              </w:rPr>
            </w:pPr>
          </w:p>
        </w:tc>
      </w:tr>
      <w:tr w:rsidR="00597B8D" w:rsidRPr="001141C9" w14:paraId="3B39C47E" w14:textId="77777777" w:rsidTr="00676B94">
        <w:trPr>
          <w:jc w:val="center"/>
        </w:trPr>
        <w:tc>
          <w:tcPr>
            <w:tcW w:w="1959" w:type="dxa"/>
            <w:tcBorders>
              <w:top w:val="nil"/>
              <w:left w:val="single" w:sz="4" w:space="0" w:color="auto"/>
              <w:bottom w:val="nil"/>
              <w:right w:val="single" w:sz="4" w:space="0" w:color="auto"/>
            </w:tcBorders>
          </w:tcPr>
          <w:p w14:paraId="60E7724B"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18800A"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F4BC7A"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FEF5AAE"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C768E32" w14:textId="77777777" w:rsidR="00597B8D" w:rsidRPr="001141C9" w:rsidRDefault="00597B8D" w:rsidP="00676B94">
            <w:pPr>
              <w:pStyle w:val="TAC"/>
              <w:keepNext w:val="0"/>
              <w:keepLines w:val="0"/>
              <w:widowControl w:val="0"/>
              <w:rPr>
                <w:kern w:val="2"/>
                <w:szCs w:val="22"/>
                <w:lang w:eastAsia="zh-CN"/>
              </w:rPr>
            </w:pPr>
          </w:p>
        </w:tc>
      </w:tr>
      <w:tr w:rsidR="00597B8D" w:rsidRPr="001141C9" w14:paraId="1D7940C7" w14:textId="77777777" w:rsidTr="00676B94">
        <w:trPr>
          <w:jc w:val="center"/>
        </w:trPr>
        <w:tc>
          <w:tcPr>
            <w:tcW w:w="1959" w:type="dxa"/>
            <w:tcBorders>
              <w:top w:val="nil"/>
              <w:left w:val="single" w:sz="4" w:space="0" w:color="auto"/>
              <w:bottom w:val="single" w:sz="4" w:space="0" w:color="auto"/>
              <w:right w:val="single" w:sz="4" w:space="0" w:color="auto"/>
            </w:tcBorders>
          </w:tcPr>
          <w:p w14:paraId="3233F5AF" w14:textId="77777777" w:rsidR="00597B8D" w:rsidRPr="001141C9" w:rsidRDefault="00597B8D" w:rsidP="00676B9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65013C" w14:textId="77777777" w:rsidR="00597B8D" w:rsidRPr="001141C9" w:rsidRDefault="00597B8D" w:rsidP="00676B9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ED1949"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9EFF217" w14:textId="77777777" w:rsidR="00597B8D" w:rsidRPr="001141C9" w:rsidRDefault="00597B8D" w:rsidP="00676B94">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15273DC4" w14:textId="77777777" w:rsidR="00597B8D" w:rsidRPr="001141C9" w:rsidRDefault="00597B8D" w:rsidP="00676B94">
            <w:pPr>
              <w:pStyle w:val="TAC"/>
              <w:keepNext w:val="0"/>
              <w:keepLines w:val="0"/>
              <w:widowControl w:val="0"/>
              <w:rPr>
                <w:kern w:val="2"/>
                <w:szCs w:val="22"/>
                <w:lang w:eastAsia="zh-CN"/>
              </w:rPr>
            </w:pPr>
          </w:p>
        </w:tc>
      </w:tr>
      <w:tr w:rsidR="00597B8D" w:rsidRPr="001141C9" w14:paraId="2B8A1713" w14:textId="77777777" w:rsidTr="00676B94">
        <w:trPr>
          <w:jc w:val="center"/>
        </w:trPr>
        <w:tc>
          <w:tcPr>
            <w:tcW w:w="1959" w:type="dxa"/>
            <w:tcBorders>
              <w:top w:val="single" w:sz="4" w:space="0" w:color="auto"/>
              <w:left w:val="single" w:sz="4" w:space="0" w:color="auto"/>
              <w:bottom w:val="nil"/>
              <w:right w:val="single" w:sz="4" w:space="0" w:color="auto"/>
            </w:tcBorders>
          </w:tcPr>
          <w:p w14:paraId="4FB6CB17" w14:textId="77777777" w:rsidR="00597B8D" w:rsidRPr="001141C9" w:rsidRDefault="00597B8D" w:rsidP="00676B94">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3299FF0F" w14:textId="77777777" w:rsidR="00597B8D" w:rsidRPr="001141C9" w:rsidRDefault="00597B8D" w:rsidP="00676B94">
            <w:pPr>
              <w:pStyle w:val="TAC"/>
              <w:keepNext w:val="0"/>
              <w:keepLines w:val="0"/>
              <w:widowControl w:val="0"/>
              <w:rPr>
                <w:lang w:eastAsia="zh-CN"/>
              </w:rPr>
            </w:pPr>
            <w:r w:rsidRPr="001141C9">
              <w:rPr>
                <w:lang w:eastAsia="zh-CN"/>
              </w:rPr>
              <w:t>CA_n3A-n28A</w:t>
            </w:r>
          </w:p>
          <w:p w14:paraId="58DAA3C9" w14:textId="77777777" w:rsidR="00597B8D" w:rsidRPr="001141C9" w:rsidRDefault="00597B8D" w:rsidP="00676B94">
            <w:pPr>
              <w:pStyle w:val="TAC"/>
              <w:keepNext w:val="0"/>
              <w:keepLines w:val="0"/>
              <w:widowControl w:val="0"/>
              <w:rPr>
                <w:lang w:eastAsia="zh-CN"/>
              </w:rPr>
            </w:pPr>
            <w:r w:rsidRPr="001141C9">
              <w:rPr>
                <w:lang w:eastAsia="zh-CN"/>
              </w:rPr>
              <w:t>CA_n3A-n41A</w:t>
            </w:r>
          </w:p>
          <w:p w14:paraId="56CA3ED8" w14:textId="77777777" w:rsidR="00597B8D" w:rsidRPr="001141C9" w:rsidRDefault="00597B8D" w:rsidP="00676B94">
            <w:pPr>
              <w:pStyle w:val="TAC"/>
              <w:keepNext w:val="0"/>
              <w:keepLines w:val="0"/>
              <w:widowControl w:val="0"/>
              <w:rPr>
                <w:lang w:eastAsia="zh-CN"/>
              </w:rPr>
            </w:pPr>
            <w:r w:rsidRPr="001141C9">
              <w:rPr>
                <w:lang w:eastAsia="zh-CN"/>
              </w:rPr>
              <w:t>CA_n3A-n79A</w:t>
            </w:r>
          </w:p>
          <w:p w14:paraId="27D9C2BB" w14:textId="77777777" w:rsidR="00597B8D" w:rsidRPr="001141C9" w:rsidRDefault="00597B8D" w:rsidP="00676B94">
            <w:pPr>
              <w:pStyle w:val="TAC"/>
              <w:keepNext w:val="0"/>
              <w:keepLines w:val="0"/>
              <w:widowControl w:val="0"/>
              <w:rPr>
                <w:lang w:eastAsia="zh-CN"/>
              </w:rPr>
            </w:pPr>
            <w:r w:rsidRPr="001141C9">
              <w:rPr>
                <w:lang w:eastAsia="zh-CN"/>
              </w:rPr>
              <w:t>CA_n28A-n41A</w:t>
            </w:r>
          </w:p>
          <w:p w14:paraId="681046BD" w14:textId="77777777" w:rsidR="00597B8D" w:rsidRPr="001141C9" w:rsidRDefault="00597B8D" w:rsidP="00676B94">
            <w:pPr>
              <w:pStyle w:val="TAC"/>
              <w:keepNext w:val="0"/>
              <w:keepLines w:val="0"/>
              <w:widowControl w:val="0"/>
              <w:rPr>
                <w:lang w:eastAsia="zh-CN"/>
              </w:rPr>
            </w:pPr>
            <w:r w:rsidRPr="001141C9">
              <w:rPr>
                <w:lang w:eastAsia="zh-CN"/>
              </w:rPr>
              <w:t>CA_n28A-n79A</w:t>
            </w:r>
          </w:p>
          <w:p w14:paraId="5376B373" w14:textId="77777777" w:rsidR="00597B8D" w:rsidRPr="001141C9" w:rsidRDefault="00597B8D" w:rsidP="00676B94">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BCF271C" w14:textId="77777777" w:rsidR="00597B8D" w:rsidRPr="001141C9" w:rsidRDefault="00597B8D" w:rsidP="00676B94">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1C18F7" w14:textId="77777777" w:rsidR="00597B8D" w:rsidRPr="001141C9" w:rsidRDefault="00597B8D" w:rsidP="00676B94">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1F6939F" w14:textId="77777777" w:rsidR="00597B8D" w:rsidRPr="001141C9" w:rsidRDefault="00597B8D" w:rsidP="00676B94">
            <w:pPr>
              <w:pStyle w:val="TAC"/>
              <w:keepNext w:val="0"/>
              <w:keepLines w:val="0"/>
              <w:widowControl w:val="0"/>
              <w:rPr>
                <w:szCs w:val="22"/>
                <w:lang w:eastAsia="zh-CN"/>
              </w:rPr>
            </w:pPr>
            <w:r w:rsidRPr="001141C9">
              <w:rPr>
                <w:rFonts w:hint="eastAsia"/>
                <w:szCs w:val="22"/>
                <w:lang w:eastAsia="ja-JP"/>
              </w:rPr>
              <w:t>0</w:t>
            </w:r>
          </w:p>
        </w:tc>
      </w:tr>
      <w:tr w:rsidR="00597B8D" w:rsidRPr="001141C9" w14:paraId="6D5390C9" w14:textId="77777777" w:rsidTr="00676B94">
        <w:trPr>
          <w:jc w:val="center"/>
        </w:trPr>
        <w:tc>
          <w:tcPr>
            <w:tcW w:w="1959" w:type="dxa"/>
            <w:tcBorders>
              <w:top w:val="nil"/>
              <w:left w:val="single" w:sz="4" w:space="0" w:color="auto"/>
              <w:bottom w:val="nil"/>
              <w:right w:val="single" w:sz="4" w:space="0" w:color="auto"/>
            </w:tcBorders>
          </w:tcPr>
          <w:p w14:paraId="6BA40559" w14:textId="77777777" w:rsidR="00597B8D" w:rsidRPr="001141C9" w:rsidRDefault="00597B8D" w:rsidP="00676B94">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0E6E122F" w14:textId="77777777" w:rsidR="00597B8D" w:rsidRPr="001141C9" w:rsidRDefault="00597B8D" w:rsidP="00676B94">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FBC4973" w14:textId="77777777" w:rsidR="00597B8D" w:rsidRPr="001141C9" w:rsidRDefault="00597B8D" w:rsidP="00676B94">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55A9957" w14:textId="77777777" w:rsidR="00597B8D" w:rsidRPr="001141C9" w:rsidRDefault="00597B8D" w:rsidP="00676B94">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FB99344" w14:textId="77777777" w:rsidR="00597B8D" w:rsidRPr="001141C9" w:rsidRDefault="00597B8D" w:rsidP="00676B94">
            <w:pPr>
              <w:pStyle w:val="TAC"/>
              <w:keepNext w:val="0"/>
              <w:keepLines w:val="0"/>
              <w:widowControl w:val="0"/>
              <w:rPr>
                <w:szCs w:val="22"/>
                <w:lang w:eastAsia="zh-CN"/>
              </w:rPr>
            </w:pPr>
          </w:p>
        </w:tc>
      </w:tr>
      <w:tr w:rsidR="00597B8D" w:rsidRPr="001141C9" w14:paraId="69DEE698" w14:textId="77777777" w:rsidTr="00676B94">
        <w:trPr>
          <w:jc w:val="center"/>
        </w:trPr>
        <w:tc>
          <w:tcPr>
            <w:tcW w:w="1959" w:type="dxa"/>
            <w:tcBorders>
              <w:top w:val="nil"/>
              <w:left w:val="single" w:sz="4" w:space="0" w:color="auto"/>
              <w:bottom w:val="nil"/>
              <w:right w:val="single" w:sz="4" w:space="0" w:color="auto"/>
            </w:tcBorders>
          </w:tcPr>
          <w:p w14:paraId="39E65D3D" w14:textId="77777777" w:rsidR="00597B8D" w:rsidRPr="001141C9" w:rsidRDefault="00597B8D" w:rsidP="00676B94">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593CE7E" w14:textId="77777777" w:rsidR="00597B8D" w:rsidRPr="001141C9" w:rsidRDefault="00597B8D" w:rsidP="00676B94">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2658FBE" w14:textId="77777777" w:rsidR="00597B8D" w:rsidRPr="001141C9" w:rsidRDefault="00597B8D" w:rsidP="00676B94">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D4828F1" w14:textId="77777777" w:rsidR="00597B8D" w:rsidRPr="001141C9" w:rsidRDefault="00597B8D" w:rsidP="00676B94">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45772E0" w14:textId="77777777" w:rsidR="00597B8D" w:rsidRPr="001141C9" w:rsidRDefault="00597B8D" w:rsidP="00676B94">
            <w:pPr>
              <w:pStyle w:val="TAC"/>
              <w:keepNext w:val="0"/>
              <w:keepLines w:val="0"/>
              <w:widowControl w:val="0"/>
              <w:rPr>
                <w:szCs w:val="22"/>
                <w:lang w:eastAsia="zh-CN"/>
              </w:rPr>
            </w:pPr>
          </w:p>
        </w:tc>
      </w:tr>
      <w:tr w:rsidR="00597B8D" w:rsidRPr="001141C9" w14:paraId="3433AE74" w14:textId="77777777" w:rsidTr="00676B94">
        <w:trPr>
          <w:jc w:val="center"/>
        </w:trPr>
        <w:tc>
          <w:tcPr>
            <w:tcW w:w="1959" w:type="dxa"/>
            <w:tcBorders>
              <w:top w:val="nil"/>
              <w:left w:val="single" w:sz="4" w:space="0" w:color="auto"/>
              <w:bottom w:val="single" w:sz="4" w:space="0" w:color="auto"/>
              <w:right w:val="single" w:sz="4" w:space="0" w:color="auto"/>
            </w:tcBorders>
          </w:tcPr>
          <w:p w14:paraId="274152A7" w14:textId="77777777" w:rsidR="00597B8D" w:rsidRPr="001141C9" w:rsidRDefault="00597B8D" w:rsidP="00676B94">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100C86B2" w14:textId="77777777" w:rsidR="00597B8D" w:rsidRPr="001141C9" w:rsidRDefault="00597B8D" w:rsidP="00676B94">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B980CB7" w14:textId="77777777" w:rsidR="00597B8D" w:rsidRPr="001141C9" w:rsidRDefault="00597B8D" w:rsidP="00676B94">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32CAF36" w14:textId="77777777" w:rsidR="00597B8D" w:rsidRPr="001141C9" w:rsidRDefault="00597B8D" w:rsidP="00676B94">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44A5F39" w14:textId="77777777" w:rsidR="00597B8D" w:rsidRPr="001141C9" w:rsidRDefault="00597B8D" w:rsidP="00676B94">
            <w:pPr>
              <w:pStyle w:val="TAC"/>
              <w:keepNext w:val="0"/>
              <w:keepLines w:val="0"/>
              <w:widowControl w:val="0"/>
              <w:rPr>
                <w:szCs w:val="22"/>
                <w:lang w:eastAsia="zh-CN"/>
              </w:rPr>
            </w:pPr>
          </w:p>
        </w:tc>
      </w:tr>
      <w:tr w:rsidR="00597B8D" w:rsidRPr="001141C9" w14:paraId="25287CCC" w14:textId="77777777" w:rsidTr="00676B94">
        <w:trPr>
          <w:jc w:val="center"/>
        </w:trPr>
        <w:tc>
          <w:tcPr>
            <w:tcW w:w="1959" w:type="dxa"/>
            <w:tcBorders>
              <w:top w:val="single" w:sz="4" w:space="0" w:color="auto"/>
              <w:left w:val="single" w:sz="4" w:space="0" w:color="auto"/>
              <w:bottom w:val="nil"/>
              <w:right w:val="single" w:sz="4" w:space="0" w:color="auto"/>
            </w:tcBorders>
          </w:tcPr>
          <w:p w14:paraId="3DB85A14" w14:textId="77777777" w:rsidR="00597B8D" w:rsidRPr="001141C9" w:rsidRDefault="00597B8D" w:rsidP="00676B94">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6464851C" w14:textId="77777777" w:rsidR="00597B8D" w:rsidRPr="001141C9" w:rsidRDefault="00597B8D" w:rsidP="00676B94">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7F5366D3" w14:textId="77777777" w:rsidR="00597B8D" w:rsidRPr="001141C9" w:rsidRDefault="00597B8D" w:rsidP="00676B94">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3D9C9CD2" w14:textId="77777777" w:rsidR="00597B8D" w:rsidRPr="001141C9" w:rsidRDefault="00597B8D" w:rsidP="00676B94">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C38FAFB" w14:textId="77777777" w:rsidR="00597B8D" w:rsidRPr="001141C9" w:rsidRDefault="00597B8D" w:rsidP="00676B94">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71014F17" w14:textId="77777777" w:rsidR="00597B8D" w:rsidRPr="001141C9" w:rsidRDefault="00597B8D" w:rsidP="00676B94">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5A441260" w14:textId="77777777" w:rsidR="00597B8D" w:rsidRPr="001141C9" w:rsidRDefault="00597B8D" w:rsidP="00676B94">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081D1CF" w14:textId="77777777" w:rsidR="00597B8D" w:rsidRPr="001141C9" w:rsidRDefault="00597B8D" w:rsidP="00676B94">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0F5A9904" w14:textId="77777777" w:rsidR="00597B8D" w:rsidRPr="001141C9" w:rsidRDefault="00597B8D" w:rsidP="00676B94">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1ACE561" w14:textId="77777777" w:rsidR="00597B8D" w:rsidRPr="001141C9" w:rsidRDefault="00597B8D" w:rsidP="00676B94">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E87EB1"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250E9DB"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189848A9" w14:textId="77777777" w:rsidTr="00676B94">
        <w:trPr>
          <w:jc w:val="center"/>
        </w:trPr>
        <w:tc>
          <w:tcPr>
            <w:tcW w:w="1959" w:type="dxa"/>
            <w:tcBorders>
              <w:top w:val="nil"/>
              <w:left w:val="single" w:sz="4" w:space="0" w:color="auto"/>
              <w:bottom w:val="nil"/>
              <w:right w:val="single" w:sz="4" w:space="0" w:color="auto"/>
            </w:tcBorders>
          </w:tcPr>
          <w:p w14:paraId="1D4859A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A52B32"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705D8" w14:textId="77777777" w:rsidR="00597B8D" w:rsidRPr="001141C9" w:rsidRDefault="00597B8D" w:rsidP="00676B94">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327D98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CFFFE1" w14:textId="77777777" w:rsidR="00597B8D" w:rsidRPr="001141C9" w:rsidRDefault="00597B8D" w:rsidP="00676B94">
            <w:pPr>
              <w:pStyle w:val="TAC"/>
              <w:keepNext w:val="0"/>
              <w:keepLines w:val="0"/>
              <w:widowControl w:val="0"/>
              <w:rPr>
                <w:lang w:eastAsia="zh-CN" w:bidi="ar"/>
              </w:rPr>
            </w:pPr>
          </w:p>
        </w:tc>
      </w:tr>
      <w:tr w:rsidR="00597B8D" w:rsidRPr="001141C9" w14:paraId="206BD700" w14:textId="77777777" w:rsidTr="00676B94">
        <w:trPr>
          <w:jc w:val="center"/>
        </w:trPr>
        <w:tc>
          <w:tcPr>
            <w:tcW w:w="1959" w:type="dxa"/>
            <w:tcBorders>
              <w:top w:val="nil"/>
              <w:left w:val="single" w:sz="4" w:space="0" w:color="auto"/>
              <w:bottom w:val="nil"/>
              <w:right w:val="single" w:sz="4" w:space="0" w:color="auto"/>
            </w:tcBorders>
          </w:tcPr>
          <w:p w14:paraId="252840DB"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4CD3A6"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042B9" w14:textId="77777777" w:rsidR="00597B8D" w:rsidRPr="001141C9" w:rsidRDefault="00597B8D" w:rsidP="00676B94">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EC8E9F" w14:textId="77777777" w:rsidR="00597B8D" w:rsidRPr="001141C9" w:rsidRDefault="00597B8D" w:rsidP="00676B94">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B283452" w14:textId="77777777" w:rsidR="00597B8D" w:rsidRPr="001141C9" w:rsidRDefault="00597B8D" w:rsidP="00676B94">
            <w:pPr>
              <w:pStyle w:val="TAC"/>
              <w:keepNext w:val="0"/>
              <w:keepLines w:val="0"/>
              <w:widowControl w:val="0"/>
              <w:rPr>
                <w:lang w:eastAsia="zh-CN" w:bidi="ar"/>
              </w:rPr>
            </w:pPr>
          </w:p>
        </w:tc>
      </w:tr>
      <w:tr w:rsidR="00597B8D" w:rsidRPr="001141C9" w14:paraId="579C72B9" w14:textId="77777777" w:rsidTr="00676B94">
        <w:trPr>
          <w:jc w:val="center"/>
        </w:trPr>
        <w:tc>
          <w:tcPr>
            <w:tcW w:w="1959" w:type="dxa"/>
            <w:tcBorders>
              <w:top w:val="nil"/>
              <w:left w:val="single" w:sz="4" w:space="0" w:color="auto"/>
              <w:bottom w:val="nil"/>
              <w:right w:val="single" w:sz="4" w:space="0" w:color="auto"/>
            </w:tcBorders>
          </w:tcPr>
          <w:p w14:paraId="6423F117"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E4F43E"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7AD626" w14:textId="77777777" w:rsidR="00597B8D" w:rsidRPr="001141C9" w:rsidRDefault="00597B8D" w:rsidP="00676B94">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E7651AA" w14:textId="77777777" w:rsidR="00597B8D" w:rsidRPr="001141C9" w:rsidRDefault="00597B8D" w:rsidP="00676B94">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C27A2C7" w14:textId="77777777" w:rsidR="00597B8D" w:rsidRPr="001141C9" w:rsidRDefault="00597B8D" w:rsidP="00676B94">
            <w:pPr>
              <w:pStyle w:val="TAC"/>
              <w:keepNext w:val="0"/>
              <w:keepLines w:val="0"/>
              <w:widowControl w:val="0"/>
              <w:rPr>
                <w:lang w:eastAsia="zh-CN" w:bidi="ar"/>
              </w:rPr>
            </w:pPr>
          </w:p>
        </w:tc>
      </w:tr>
      <w:tr w:rsidR="00597B8D" w:rsidRPr="001141C9" w14:paraId="292DB15F" w14:textId="77777777" w:rsidTr="00676B94">
        <w:trPr>
          <w:jc w:val="center"/>
        </w:trPr>
        <w:tc>
          <w:tcPr>
            <w:tcW w:w="1959" w:type="dxa"/>
            <w:tcBorders>
              <w:top w:val="single" w:sz="4" w:space="0" w:color="auto"/>
              <w:left w:val="single" w:sz="4" w:space="0" w:color="auto"/>
              <w:bottom w:val="nil"/>
              <w:right w:val="single" w:sz="4" w:space="0" w:color="auto"/>
            </w:tcBorders>
          </w:tcPr>
          <w:p w14:paraId="27EA1985" w14:textId="77777777" w:rsidR="00597B8D" w:rsidRPr="001141C9" w:rsidRDefault="00597B8D" w:rsidP="00676B94">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5AE1D5E3"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4D745C0"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19B99E2"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96B69B6" w14:textId="77777777" w:rsidR="00597B8D" w:rsidRPr="001141C9" w:rsidRDefault="00597B8D" w:rsidP="00676B94">
            <w:pPr>
              <w:pStyle w:val="TAC"/>
              <w:keepNext w:val="0"/>
              <w:keepLines w:val="0"/>
              <w:widowControl w:val="0"/>
              <w:rPr>
                <w:szCs w:val="18"/>
              </w:rPr>
            </w:pPr>
            <w:r w:rsidRPr="001141C9">
              <w:rPr>
                <w:rFonts w:hint="eastAsia"/>
                <w:szCs w:val="18"/>
                <w:lang w:eastAsia="zh-CN"/>
              </w:rPr>
              <w:lastRenderedPageBreak/>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8C359A3"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952990E" w14:textId="77777777" w:rsidR="00597B8D" w:rsidRPr="001141C9" w:rsidRDefault="00597B8D" w:rsidP="00676B94">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0C69BEF" w14:textId="77777777" w:rsidR="00597B8D" w:rsidRPr="001141C9" w:rsidRDefault="00597B8D" w:rsidP="00676B94">
            <w:pPr>
              <w:pStyle w:val="TAC"/>
              <w:keepNext w:val="0"/>
              <w:keepLines w:val="0"/>
              <w:widowControl w:val="0"/>
              <w:rPr>
                <w:lang w:eastAsia="zh-CN" w:bidi="ar"/>
              </w:rPr>
            </w:pPr>
            <w:r w:rsidRPr="001141C9">
              <w:rPr>
                <w:rFonts w:hint="eastAsia"/>
                <w:lang w:eastAsia="zh-CN"/>
              </w:rPr>
              <w:lastRenderedPageBreak/>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E58DE3C"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252AFC4" w14:textId="77777777" w:rsidR="00597B8D" w:rsidRPr="001141C9" w:rsidRDefault="00597B8D" w:rsidP="00676B94">
            <w:pPr>
              <w:pStyle w:val="TAC"/>
              <w:keepNext w:val="0"/>
              <w:keepLines w:val="0"/>
              <w:widowControl w:val="0"/>
              <w:rPr>
                <w:lang w:eastAsia="zh-CN" w:bidi="ar"/>
              </w:rPr>
            </w:pPr>
            <w:r w:rsidRPr="001141C9">
              <w:rPr>
                <w:lang w:eastAsia="zh-CN" w:bidi="ar"/>
              </w:rPr>
              <w:t>0</w:t>
            </w:r>
          </w:p>
        </w:tc>
      </w:tr>
      <w:tr w:rsidR="00597B8D" w:rsidRPr="001141C9" w14:paraId="03F0AE57" w14:textId="77777777" w:rsidTr="00676B94">
        <w:trPr>
          <w:jc w:val="center"/>
        </w:trPr>
        <w:tc>
          <w:tcPr>
            <w:tcW w:w="1959" w:type="dxa"/>
            <w:tcBorders>
              <w:top w:val="nil"/>
              <w:left w:val="single" w:sz="4" w:space="0" w:color="auto"/>
              <w:bottom w:val="nil"/>
              <w:right w:val="single" w:sz="4" w:space="0" w:color="auto"/>
            </w:tcBorders>
          </w:tcPr>
          <w:p w14:paraId="58FA41B5"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B79F70"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6C47A2" w14:textId="77777777" w:rsidR="00597B8D" w:rsidRPr="001141C9" w:rsidRDefault="00597B8D" w:rsidP="00676B94">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04D152" w14:textId="77777777" w:rsidR="00597B8D" w:rsidRPr="001141C9" w:rsidRDefault="00597B8D" w:rsidP="00676B9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DEE47E" w14:textId="77777777" w:rsidR="00597B8D" w:rsidRPr="001141C9" w:rsidRDefault="00597B8D" w:rsidP="00676B94">
            <w:pPr>
              <w:pStyle w:val="TAC"/>
              <w:keepNext w:val="0"/>
              <w:keepLines w:val="0"/>
              <w:widowControl w:val="0"/>
              <w:rPr>
                <w:lang w:eastAsia="zh-CN" w:bidi="ar"/>
              </w:rPr>
            </w:pPr>
          </w:p>
        </w:tc>
      </w:tr>
      <w:tr w:rsidR="00597B8D" w:rsidRPr="001141C9" w14:paraId="2D6F9A2F" w14:textId="77777777" w:rsidTr="00676B94">
        <w:trPr>
          <w:jc w:val="center"/>
        </w:trPr>
        <w:tc>
          <w:tcPr>
            <w:tcW w:w="1959" w:type="dxa"/>
            <w:tcBorders>
              <w:top w:val="nil"/>
              <w:left w:val="single" w:sz="4" w:space="0" w:color="auto"/>
              <w:bottom w:val="nil"/>
              <w:right w:val="single" w:sz="4" w:space="0" w:color="auto"/>
            </w:tcBorders>
          </w:tcPr>
          <w:p w14:paraId="435CEDB0"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17479C"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3213D" w14:textId="77777777" w:rsidR="00597B8D" w:rsidRPr="001141C9" w:rsidRDefault="00597B8D" w:rsidP="00676B94">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DBED46A" w14:textId="77777777" w:rsidR="00597B8D" w:rsidRPr="001141C9" w:rsidRDefault="00597B8D" w:rsidP="00676B94">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0CE7A347" w14:textId="77777777" w:rsidR="00597B8D" w:rsidRPr="001141C9" w:rsidRDefault="00597B8D" w:rsidP="00676B94">
            <w:pPr>
              <w:pStyle w:val="TAC"/>
              <w:keepNext w:val="0"/>
              <w:keepLines w:val="0"/>
              <w:widowControl w:val="0"/>
              <w:rPr>
                <w:lang w:eastAsia="zh-CN" w:bidi="ar"/>
              </w:rPr>
            </w:pPr>
          </w:p>
        </w:tc>
      </w:tr>
      <w:tr w:rsidR="00597B8D" w:rsidRPr="001141C9" w14:paraId="17121549" w14:textId="77777777" w:rsidTr="00676B94">
        <w:trPr>
          <w:jc w:val="center"/>
        </w:trPr>
        <w:tc>
          <w:tcPr>
            <w:tcW w:w="1959" w:type="dxa"/>
            <w:tcBorders>
              <w:top w:val="nil"/>
              <w:left w:val="single" w:sz="4" w:space="0" w:color="auto"/>
              <w:bottom w:val="single" w:sz="4" w:space="0" w:color="auto"/>
              <w:right w:val="single" w:sz="4" w:space="0" w:color="auto"/>
            </w:tcBorders>
          </w:tcPr>
          <w:p w14:paraId="2D7ACA2D"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AAF6A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C5BB2F" w14:textId="77777777" w:rsidR="00597B8D" w:rsidRPr="001141C9" w:rsidRDefault="00597B8D" w:rsidP="00676B94">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BAAFBB4" w14:textId="77777777" w:rsidR="00597B8D" w:rsidRPr="001141C9" w:rsidRDefault="00597B8D" w:rsidP="00676B94">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0986E529" w14:textId="77777777" w:rsidR="00597B8D" w:rsidRPr="001141C9" w:rsidRDefault="00597B8D" w:rsidP="00676B94">
            <w:pPr>
              <w:pStyle w:val="TAC"/>
              <w:keepNext w:val="0"/>
              <w:keepLines w:val="0"/>
              <w:widowControl w:val="0"/>
              <w:rPr>
                <w:lang w:eastAsia="zh-CN" w:bidi="ar"/>
              </w:rPr>
            </w:pPr>
          </w:p>
        </w:tc>
      </w:tr>
      <w:tr w:rsidR="00597B8D" w:rsidRPr="001141C9" w14:paraId="18717B16" w14:textId="77777777" w:rsidTr="00676B94">
        <w:trPr>
          <w:jc w:val="center"/>
        </w:trPr>
        <w:tc>
          <w:tcPr>
            <w:tcW w:w="1959" w:type="dxa"/>
            <w:tcBorders>
              <w:top w:val="single" w:sz="4" w:space="0" w:color="auto"/>
              <w:left w:val="single" w:sz="4" w:space="0" w:color="auto"/>
              <w:bottom w:val="nil"/>
              <w:right w:val="single" w:sz="4" w:space="0" w:color="auto"/>
            </w:tcBorders>
          </w:tcPr>
          <w:p w14:paraId="2BC75E9F" w14:textId="77777777" w:rsidR="00597B8D" w:rsidRPr="001141C9" w:rsidRDefault="00597B8D" w:rsidP="00676B94">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1A85D015" w14:textId="77777777" w:rsidR="00597B8D" w:rsidRPr="001141C9" w:rsidRDefault="00597B8D" w:rsidP="00676B94">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A8C72B3" w14:textId="77777777" w:rsidR="00597B8D" w:rsidRPr="001141C9" w:rsidRDefault="00597B8D" w:rsidP="00676B94">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1918F1EE" w14:textId="77777777" w:rsidR="00597B8D" w:rsidRPr="001141C9" w:rsidRDefault="00597B8D" w:rsidP="00676B94">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6D05F413" w14:textId="77777777" w:rsidR="00597B8D" w:rsidRPr="001141C9" w:rsidRDefault="00597B8D" w:rsidP="00676B94">
            <w:pPr>
              <w:pStyle w:val="TAC"/>
              <w:keepNext w:val="0"/>
              <w:keepLines w:val="0"/>
              <w:widowControl w:val="0"/>
              <w:rPr>
                <w:lang w:eastAsia="zh-CN" w:bidi="ar"/>
              </w:rPr>
            </w:pPr>
            <w:r>
              <w:rPr>
                <w:rFonts w:hint="eastAsia"/>
                <w:lang w:val="en-US" w:eastAsia="zh-CN" w:bidi="ar"/>
              </w:rPr>
              <w:t>0</w:t>
            </w:r>
          </w:p>
        </w:tc>
      </w:tr>
      <w:tr w:rsidR="00597B8D" w:rsidRPr="001141C9" w14:paraId="4C6502B7" w14:textId="77777777" w:rsidTr="00676B94">
        <w:trPr>
          <w:jc w:val="center"/>
        </w:trPr>
        <w:tc>
          <w:tcPr>
            <w:tcW w:w="1959" w:type="dxa"/>
            <w:tcBorders>
              <w:top w:val="nil"/>
              <w:left w:val="single" w:sz="4" w:space="0" w:color="auto"/>
              <w:bottom w:val="nil"/>
              <w:right w:val="single" w:sz="4" w:space="0" w:color="auto"/>
            </w:tcBorders>
          </w:tcPr>
          <w:p w14:paraId="548BA9F9"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048B07"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64FA8" w14:textId="77777777" w:rsidR="00597B8D" w:rsidRPr="001141C9" w:rsidRDefault="00597B8D" w:rsidP="00676B94">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443A97C7" w14:textId="77777777" w:rsidR="00597B8D" w:rsidRPr="001141C9" w:rsidRDefault="00597B8D" w:rsidP="00676B94">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16DD8C88" w14:textId="77777777" w:rsidR="00597B8D" w:rsidRPr="001141C9" w:rsidRDefault="00597B8D" w:rsidP="00676B94">
            <w:pPr>
              <w:pStyle w:val="TAC"/>
              <w:keepNext w:val="0"/>
              <w:keepLines w:val="0"/>
              <w:widowControl w:val="0"/>
              <w:rPr>
                <w:lang w:eastAsia="zh-CN" w:bidi="ar"/>
              </w:rPr>
            </w:pPr>
          </w:p>
        </w:tc>
      </w:tr>
      <w:tr w:rsidR="00597B8D" w:rsidRPr="001141C9" w14:paraId="2CA7A6DD" w14:textId="77777777" w:rsidTr="00676B94">
        <w:trPr>
          <w:jc w:val="center"/>
        </w:trPr>
        <w:tc>
          <w:tcPr>
            <w:tcW w:w="1959" w:type="dxa"/>
            <w:tcBorders>
              <w:top w:val="nil"/>
              <w:left w:val="single" w:sz="4" w:space="0" w:color="auto"/>
              <w:bottom w:val="nil"/>
              <w:right w:val="single" w:sz="4" w:space="0" w:color="auto"/>
            </w:tcBorders>
          </w:tcPr>
          <w:p w14:paraId="5A2600F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00FA4B"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F1045" w14:textId="77777777" w:rsidR="00597B8D" w:rsidRPr="001141C9" w:rsidRDefault="00597B8D" w:rsidP="00676B94">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701F2E" w14:textId="77777777" w:rsidR="00597B8D" w:rsidRPr="001141C9" w:rsidRDefault="00597B8D" w:rsidP="00676B94">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2268E1B5" w14:textId="77777777" w:rsidR="00597B8D" w:rsidRPr="001141C9" w:rsidRDefault="00597B8D" w:rsidP="00676B94">
            <w:pPr>
              <w:pStyle w:val="TAC"/>
              <w:keepNext w:val="0"/>
              <w:keepLines w:val="0"/>
              <w:widowControl w:val="0"/>
              <w:rPr>
                <w:lang w:eastAsia="zh-CN" w:bidi="ar"/>
              </w:rPr>
            </w:pPr>
          </w:p>
        </w:tc>
      </w:tr>
      <w:tr w:rsidR="00597B8D" w:rsidRPr="001141C9" w14:paraId="136A62D3" w14:textId="77777777" w:rsidTr="00676B94">
        <w:trPr>
          <w:jc w:val="center"/>
        </w:trPr>
        <w:tc>
          <w:tcPr>
            <w:tcW w:w="1959" w:type="dxa"/>
            <w:tcBorders>
              <w:top w:val="nil"/>
              <w:left w:val="single" w:sz="4" w:space="0" w:color="auto"/>
              <w:bottom w:val="single" w:sz="4" w:space="0" w:color="auto"/>
              <w:right w:val="single" w:sz="4" w:space="0" w:color="auto"/>
            </w:tcBorders>
          </w:tcPr>
          <w:p w14:paraId="36B9290E"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68BD79"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39BE6B" w14:textId="77777777" w:rsidR="00597B8D" w:rsidRPr="001141C9" w:rsidRDefault="00597B8D" w:rsidP="00676B94">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34B0BA0" w14:textId="77777777" w:rsidR="00597B8D" w:rsidRPr="001141C9" w:rsidRDefault="00597B8D" w:rsidP="00676B94">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109E386" w14:textId="77777777" w:rsidR="00597B8D" w:rsidRPr="001141C9" w:rsidRDefault="00597B8D" w:rsidP="00676B94">
            <w:pPr>
              <w:pStyle w:val="TAC"/>
              <w:keepNext w:val="0"/>
              <w:keepLines w:val="0"/>
              <w:widowControl w:val="0"/>
              <w:rPr>
                <w:lang w:eastAsia="zh-CN" w:bidi="ar"/>
              </w:rPr>
            </w:pPr>
          </w:p>
        </w:tc>
      </w:tr>
      <w:tr w:rsidR="00597B8D" w:rsidRPr="001141C9" w14:paraId="7C6B093D" w14:textId="77777777" w:rsidTr="00676B94">
        <w:trPr>
          <w:jc w:val="center"/>
        </w:trPr>
        <w:tc>
          <w:tcPr>
            <w:tcW w:w="1959" w:type="dxa"/>
            <w:tcBorders>
              <w:top w:val="single" w:sz="4" w:space="0" w:color="auto"/>
              <w:left w:val="single" w:sz="4" w:space="0" w:color="auto"/>
              <w:bottom w:val="nil"/>
              <w:right w:val="single" w:sz="4" w:space="0" w:color="auto"/>
            </w:tcBorders>
          </w:tcPr>
          <w:p w14:paraId="735DF5A4" w14:textId="77777777" w:rsidR="00597B8D" w:rsidRPr="001141C9" w:rsidRDefault="00597B8D" w:rsidP="00676B94">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76A58F3C"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CA_n3A-n40A</w:t>
            </w:r>
          </w:p>
          <w:p w14:paraId="4874D7F9"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CA_n3A-n78A</w:t>
            </w:r>
          </w:p>
          <w:p w14:paraId="458E49F1"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CA_n3A-n105A</w:t>
            </w:r>
          </w:p>
          <w:p w14:paraId="7EB77E42"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CA_n40A-n78A</w:t>
            </w:r>
          </w:p>
          <w:p w14:paraId="6073B6C4" w14:textId="77777777" w:rsidR="00597B8D" w:rsidRPr="001141C9" w:rsidRDefault="00597B8D" w:rsidP="00676B94">
            <w:pPr>
              <w:pStyle w:val="TAC"/>
              <w:keepNext w:val="0"/>
              <w:keepLines w:val="0"/>
              <w:widowControl w:val="0"/>
              <w:rPr>
                <w:rFonts w:cs="Arial"/>
                <w:lang w:eastAsia="zh-CN"/>
              </w:rPr>
            </w:pPr>
            <w:r w:rsidRPr="001141C9">
              <w:rPr>
                <w:rFonts w:cs="Arial"/>
                <w:lang w:eastAsia="zh-CN"/>
              </w:rPr>
              <w:t>CA_n40A-n105A</w:t>
            </w:r>
          </w:p>
          <w:p w14:paraId="523762BB" w14:textId="77777777" w:rsidR="00597B8D" w:rsidRPr="001141C9" w:rsidRDefault="00597B8D" w:rsidP="00676B94">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1D37E7F" w14:textId="77777777" w:rsidR="00597B8D" w:rsidRPr="001141C9" w:rsidRDefault="00597B8D" w:rsidP="00676B94">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A88A75"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D46672" w14:textId="77777777" w:rsidR="00597B8D" w:rsidRPr="001141C9" w:rsidRDefault="00597B8D" w:rsidP="00676B94">
            <w:pPr>
              <w:pStyle w:val="TAC"/>
              <w:keepNext w:val="0"/>
              <w:keepLines w:val="0"/>
              <w:widowControl w:val="0"/>
              <w:rPr>
                <w:lang w:eastAsia="ja-JP" w:bidi="ar"/>
              </w:rPr>
            </w:pPr>
            <w:r w:rsidRPr="001141C9">
              <w:rPr>
                <w:rFonts w:cs="Arial"/>
                <w:kern w:val="2"/>
              </w:rPr>
              <w:t>0</w:t>
            </w:r>
          </w:p>
        </w:tc>
      </w:tr>
      <w:tr w:rsidR="00597B8D" w:rsidRPr="001141C9" w14:paraId="5ACEC695" w14:textId="77777777" w:rsidTr="00676B94">
        <w:trPr>
          <w:jc w:val="center"/>
        </w:trPr>
        <w:tc>
          <w:tcPr>
            <w:tcW w:w="1959" w:type="dxa"/>
            <w:tcBorders>
              <w:top w:val="nil"/>
              <w:left w:val="single" w:sz="4" w:space="0" w:color="auto"/>
              <w:bottom w:val="nil"/>
              <w:right w:val="single" w:sz="4" w:space="0" w:color="auto"/>
            </w:tcBorders>
          </w:tcPr>
          <w:p w14:paraId="314E63A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752705D"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AD6013" w14:textId="77777777" w:rsidR="00597B8D" w:rsidRPr="001141C9" w:rsidRDefault="00597B8D" w:rsidP="00676B94">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4B8CE6"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B691EC9" w14:textId="77777777" w:rsidR="00597B8D" w:rsidRPr="001141C9" w:rsidRDefault="00597B8D" w:rsidP="00676B94">
            <w:pPr>
              <w:pStyle w:val="TAC"/>
              <w:keepNext w:val="0"/>
              <w:keepLines w:val="0"/>
              <w:widowControl w:val="0"/>
              <w:rPr>
                <w:lang w:eastAsia="ja-JP" w:bidi="ar"/>
              </w:rPr>
            </w:pPr>
          </w:p>
        </w:tc>
      </w:tr>
      <w:tr w:rsidR="00597B8D" w:rsidRPr="001141C9" w14:paraId="712259AF" w14:textId="77777777" w:rsidTr="00676B94">
        <w:trPr>
          <w:jc w:val="center"/>
        </w:trPr>
        <w:tc>
          <w:tcPr>
            <w:tcW w:w="1959" w:type="dxa"/>
            <w:tcBorders>
              <w:top w:val="nil"/>
              <w:left w:val="single" w:sz="4" w:space="0" w:color="auto"/>
              <w:bottom w:val="nil"/>
              <w:right w:val="single" w:sz="4" w:space="0" w:color="auto"/>
            </w:tcBorders>
          </w:tcPr>
          <w:p w14:paraId="49A5197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5DCFEF08"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11F434" w14:textId="77777777" w:rsidR="00597B8D" w:rsidRPr="001141C9" w:rsidRDefault="00597B8D" w:rsidP="00676B94">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D230C2" w14:textId="77777777" w:rsidR="00597B8D" w:rsidRPr="001141C9" w:rsidRDefault="00597B8D" w:rsidP="00676B9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EA528FE" w14:textId="77777777" w:rsidR="00597B8D" w:rsidRPr="001141C9" w:rsidRDefault="00597B8D" w:rsidP="00676B94">
            <w:pPr>
              <w:pStyle w:val="TAC"/>
              <w:keepNext w:val="0"/>
              <w:keepLines w:val="0"/>
              <w:widowControl w:val="0"/>
              <w:rPr>
                <w:lang w:eastAsia="ja-JP" w:bidi="ar"/>
              </w:rPr>
            </w:pPr>
          </w:p>
        </w:tc>
      </w:tr>
      <w:tr w:rsidR="00597B8D" w:rsidRPr="001141C9" w14:paraId="5D8C0AB9" w14:textId="77777777" w:rsidTr="00676B94">
        <w:trPr>
          <w:jc w:val="center"/>
        </w:trPr>
        <w:tc>
          <w:tcPr>
            <w:tcW w:w="1959" w:type="dxa"/>
            <w:tcBorders>
              <w:top w:val="nil"/>
              <w:left w:val="single" w:sz="4" w:space="0" w:color="auto"/>
              <w:bottom w:val="single" w:sz="4" w:space="0" w:color="auto"/>
              <w:right w:val="single" w:sz="4" w:space="0" w:color="auto"/>
            </w:tcBorders>
          </w:tcPr>
          <w:p w14:paraId="4DD77E5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17B649"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B8FC11" w14:textId="77777777" w:rsidR="00597B8D" w:rsidRPr="001141C9" w:rsidRDefault="00597B8D" w:rsidP="00676B94">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AAE114" w14:textId="77777777" w:rsidR="00597B8D" w:rsidRPr="001141C9" w:rsidRDefault="00597B8D" w:rsidP="00676B94">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2089B25B" w14:textId="77777777" w:rsidR="00597B8D" w:rsidRPr="001141C9" w:rsidRDefault="00597B8D" w:rsidP="00676B94">
            <w:pPr>
              <w:pStyle w:val="TAC"/>
              <w:keepNext w:val="0"/>
              <w:keepLines w:val="0"/>
              <w:widowControl w:val="0"/>
              <w:rPr>
                <w:lang w:eastAsia="ja-JP" w:bidi="ar"/>
              </w:rPr>
            </w:pPr>
          </w:p>
        </w:tc>
      </w:tr>
      <w:tr w:rsidR="00597B8D" w:rsidRPr="001141C9" w14:paraId="73AFB55F" w14:textId="77777777" w:rsidTr="00676B94">
        <w:trPr>
          <w:jc w:val="center"/>
        </w:trPr>
        <w:tc>
          <w:tcPr>
            <w:tcW w:w="1959" w:type="dxa"/>
            <w:tcBorders>
              <w:top w:val="single" w:sz="4" w:space="0" w:color="auto"/>
              <w:left w:val="single" w:sz="4" w:space="0" w:color="auto"/>
              <w:bottom w:val="nil"/>
              <w:right w:val="single" w:sz="4" w:space="0" w:color="auto"/>
            </w:tcBorders>
          </w:tcPr>
          <w:p w14:paraId="608447DA" w14:textId="77777777" w:rsidR="00597B8D" w:rsidRPr="001141C9" w:rsidRDefault="00597B8D" w:rsidP="00676B94">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4DC55E92" w14:textId="77777777" w:rsidR="00597B8D" w:rsidRDefault="00597B8D" w:rsidP="00676B94">
            <w:pPr>
              <w:pStyle w:val="TAC"/>
              <w:widowControl w:val="0"/>
              <w:rPr>
                <w:szCs w:val="18"/>
                <w:lang w:eastAsia="zh-CN"/>
              </w:rPr>
            </w:pPr>
            <w:r>
              <w:rPr>
                <w:szCs w:val="18"/>
                <w:lang w:eastAsia="zh-CN"/>
              </w:rPr>
              <w:t xml:space="preserve">CA_n3A-n41A </w:t>
            </w:r>
          </w:p>
          <w:p w14:paraId="27C9E1DB" w14:textId="77777777" w:rsidR="00597B8D" w:rsidRDefault="00597B8D" w:rsidP="00676B94">
            <w:pPr>
              <w:pStyle w:val="TAC"/>
              <w:widowControl w:val="0"/>
              <w:rPr>
                <w:szCs w:val="18"/>
                <w:lang w:eastAsia="zh-CN"/>
              </w:rPr>
            </w:pPr>
            <w:r>
              <w:rPr>
                <w:szCs w:val="18"/>
                <w:lang w:eastAsia="zh-CN"/>
              </w:rPr>
              <w:t>CA_n3A-n71A</w:t>
            </w:r>
          </w:p>
          <w:p w14:paraId="06EA47BC" w14:textId="77777777" w:rsidR="00597B8D" w:rsidRDefault="00597B8D" w:rsidP="00676B94">
            <w:pPr>
              <w:pStyle w:val="TAC"/>
              <w:widowControl w:val="0"/>
              <w:rPr>
                <w:szCs w:val="18"/>
                <w:lang w:eastAsia="zh-CN"/>
              </w:rPr>
            </w:pPr>
            <w:r>
              <w:rPr>
                <w:szCs w:val="18"/>
                <w:lang w:eastAsia="zh-CN"/>
              </w:rPr>
              <w:t>CA_n3A-n77A</w:t>
            </w:r>
          </w:p>
          <w:p w14:paraId="64CE9B1C" w14:textId="77777777" w:rsidR="00597B8D" w:rsidRDefault="00597B8D" w:rsidP="00676B94">
            <w:pPr>
              <w:pStyle w:val="TAC"/>
              <w:widowControl w:val="0"/>
              <w:rPr>
                <w:szCs w:val="18"/>
                <w:lang w:eastAsia="zh-CN"/>
              </w:rPr>
            </w:pPr>
            <w:r>
              <w:rPr>
                <w:szCs w:val="18"/>
                <w:lang w:eastAsia="zh-CN"/>
              </w:rPr>
              <w:t>CA_n41A-n71A</w:t>
            </w:r>
          </w:p>
          <w:p w14:paraId="65217AA1" w14:textId="77777777" w:rsidR="00597B8D" w:rsidRDefault="00597B8D" w:rsidP="00676B94">
            <w:pPr>
              <w:pStyle w:val="TAC"/>
              <w:widowControl w:val="0"/>
              <w:rPr>
                <w:szCs w:val="18"/>
                <w:lang w:eastAsia="zh-CN"/>
              </w:rPr>
            </w:pPr>
            <w:r>
              <w:rPr>
                <w:szCs w:val="18"/>
                <w:lang w:eastAsia="zh-CN"/>
              </w:rPr>
              <w:t>CA_n41A-n77A</w:t>
            </w:r>
          </w:p>
          <w:p w14:paraId="506A5D2F" w14:textId="77777777" w:rsidR="00597B8D" w:rsidRPr="001141C9" w:rsidRDefault="00597B8D" w:rsidP="00676B94">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B85C717" w14:textId="77777777" w:rsidR="00597B8D" w:rsidRPr="001141C9" w:rsidRDefault="00597B8D" w:rsidP="00676B94">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339039" w14:textId="77777777" w:rsidR="00597B8D" w:rsidRPr="001141C9" w:rsidRDefault="00597B8D" w:rsidP="00676B94">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330D6DD" w14:textId="77777777" w:rsidR="00597B8D" w:rsidRPr="001141C9" w:rsidRDefault="00597B8D" w:rsidP="00676B94">
            <w:pPr>
              <w:pStyle w:val="TAC"/>
              <w:keepNext w:val="0"/>
              <w:keepLines w:val="0"/>
              <w:widowControl w:val="0"/>
              <w:rPr>
                <w:lang w:eastAsia="ja-JP" w:bidi="ar"/>
              </w:rPr>
            </w:pPr>
            <w:r>
              <w:rPr>
                <w:lang w:val="en-US" w:eastAsia="ja-JP" w:bidi="ar"/>
              </w:rPr>
              <w:t>0</w:t>
            </w:r>
          </w:p>
        </w:tc>
      </w:tr>
      <w:tr w:rsidR="00597B8D" w:rsidRPr="001141C9" w14:paraId="0BC64FD4" w14:textId="77777777" w:rsidTr="00676B94">
        <w:trPr>
          <w:jc w:val="center"/>
        </w:trPr>
        <w:tc>
          <w:tcPr>
            <w:tcW w:w="1959" w:type="dxa"/>
            <w:tcBorders>
              <w:top w:val="nil"/>
              <w:left w:val="single" w:sz="4" w:space="0" w:color="auto"/>
              <w:bottom w:val="nil"/>
              <w:right w:val="single" w:sz="4" w:space="0" w:color="auto"/>
            </w:tcBorders>
          </w:tcPr>
          <w:p w14:paraId="36CDFC9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17600918"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49A832" w14:textId="77777777" w:rsidR="00597B8D" w:rsidRPr="001141C9" w:rsidRDefault="00597B8D" w:rsidP="00676B94">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6C67522" w14:textId="77777777" w:rsidR="00597B8D" w:rsidRPr="001141C9" w:rsidRDefault="00597B8D" w:rsidP="00676B94">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6887391" w14:textId="77777777" w:rsidR="00597B8D" w:rsidRPr="001141C9" w:rsidRDefault="00597B8D" w:rsidP="00676B94">
            <w:pPr>
              <w:pStyle w:val="TAC"/>
              <w:keepNext w:val="0"/>
              <w:keepLines w:val="0"/>
              <w:widowControl w:val="0"/>
              <w:rPr>
                <w:lang w:eastAsia="ja-JP" w:bidi="ar"/>
              </w:rPr>
            </w:pPr>
          </w:p>
        </w:tc>
      </w:tr>
      <w:tr w:rsidR="00597B8D" w:rsidRPr="001141C9" w14:paraId="377C200B" w14:textId="77777777" w:rsidTr="00676B94">
        <w:trPr>
          <w:jc w:val="center"/>
        </w:trPr>
        <w:tc>
          <w:tcPr>
            <w:tcW w:w="1959" w:type="dxa"/>
            <w:tcBorders>
              <w:top w:val="nil"/>
              <w:left w:val="single" w:sz="4" w:space="0" w:color="auto"/>
              <w:bottom w:val="nil"/>
              <w:right w:val="single" w:sz="4" w:space="0" w:color="auto"/>
            </w:tcBorders>
          </w:tcPr>
          <w:p w14:paraId="51F13CCD"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EB65493"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D7458C" w14:textId="77777777" w:rsidR="00597B8D" w:rsidRPr="001141C9" w:rsidRDefault="00597B8D" w:rsidP="00676B94">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493E3E7" w14:textId="77777777" w:rsidR="00597B8D" w:rsidRPr="001141C9" w:rsidRDefault="00597B8D" w:rsidP="00676B94">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89AD8CF" w14:textId="77777777" w:rsidR="00597B8D" w:rsidRPr="001141C9" w:rsidRDefault="00597B8D" w:rsidP="00676B94">
            <w:pPr>
              <w:pStyle w:val="TAC"/>
              <w:keepNext w:val="0"/>
              <w:keepLines w:val="0"/>
              <w:widowControl w:val="0"/>
              <w:rPr>
                <w:lang w:eastAsia="ja-JP" w:bidi="ar"/>
              </w:rPr>
            </w:pPr>
          </w:p>
        </w:tc>
      </w:tr>
      <w:tr w:rsidR="00597B8D" w:rsidRPr="001141C9" w14:paraId="6862B6D9" w14:textId="77777777" w:rsidTr="00676B94">
        <w:trPr>
          <w:jc w:val="center"/>
        </w:trPr>
        <w:tc>
          <w:tcPr>
            <w:tcW w:w="1959" w:type="dxa"/>
            <w:tcBorders>
              <w:top w:val="nil"/>
              <w:left w:val="single" w:sz="4" w:space="0" w:color="auto"/>
              <w:bottom w:val="single" w:sz="4" w:space="0" w:color="auto"/>
              <w:right w:val="single" w:sz="4" w:space="0" w:color="auto"/>
            </w:tcBorders>
          </w:tcPr>
          <w:p w14:paraId="2FE60B3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49A9FB"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0AC9F7" w14:textId="77777777" w:rsidR="00597B8D" w:rsidRPr="001141C9" w:rsidRDefault="00597B8D" w:rsidP="00676B94">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8F2E305" w14:textId="77777777" w:rsidR="00597B8D" w:rsidRPr="001141C9" w:rsidRDefault="00597B8D" w:rsidP="00676B94">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FC0BF0" w14:textId="77777777" w:rsidR="00597B8D" w:rsidRPr="001141C9" w:rsidRDefault="00597B8D" w:rsidP="00676B94">
            <w:pPr>
              <w:pStyle w:val="TAC"/>
              <w:keepNext w:val="0"/>
              <w:keepLines w:val="0"/>
              <w:widowControl w:val="0"/>
              <w:rPr>
                <w:lang w:eastAsia="ja-JP" w:bidi="ar"/>
              </w:rPr>
            </w:pPr>
          </w:p>
        </w:tc>
      </w:tr>
      <w:tr w:rsidR="00597B8D" w:rsidRPr="001141C9" w14:paraId="4A423EC3" w14:textId="77777777" w:rsidTr="00676B94">
        <w:trPr>
          <w:jc w:val="center"/>
        </w:trPr>
        <w:tc>
          <w:tcPr>
            <w:tcW w:w="1959" w:type="dxa"/>
            <w:tcBorders>
              <w:top w:val="single" w:sz="4" w:space="0" w:color="auto"/>
              <w:left w:val="single" w:sz="4" w:space="0" w:color="auto"/>
              <w:bottom w:val="nil"/>
              <w:right w:val="single" w:sz="4" w:space="0" w:color="auto"/>
            </w:tcBorders>
          </w:tcPr>
          <w:p w14:paraId="2E0D99AB" w14:textId="77777777" w:rsidR="00597B8D" w:rsidRPr="001141C9" w:rsidRDefault="00597B8D" w:rsidP="00676B94">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ACD121B" w14:textId="77777777" w:rsidR="00597B8D" w:rsidRDefault="00597B8D" w:rsidP="00676B94">
            <w:pPr>
              <w:pStyle w:val="TAC"/>
              <w:widowControl w:val="0"/>
              <w:rPr>
                <w:szCs w:val="18"/>
                <w:lang w:eastAsia="zh-CN"/>
              </w:rPr>
            </w:pPr>
            <w:r>
              <w:rPr>
                <w:szCs w:val="18"/>
                <w:lang w:eastAsia="zh-CN"/>
              </w:rPr>
              <w:t xml:space="preserve">CA_n3A-n41A </w:t>
            </w:r>
          </w:p>
          <w:p w14:paraId="083C7F9C" w14:textId="77777777" w:rsidR="00597B8D" w:rsidRDefault="00597B8D" w:rsidP="00676B94">
            <w:pPr>
              <w:pStyle w:val="TAC"/>
              <w:widowControl w:val="0"/>
              <w:rPr>
                <w:szCs w:val="18"/>
                <w:lang w:eastAsia="zh-CN"/>
              </w:rPr>
            </w:pPr>
            <w:r>
              <w:rPr>
                <w:szCs w:val="18"/>
                <w:lang w:eastAsia="zh-CN"/>
              </w:rPr>
              <w:t>CA_n3A-n71A</w:t>
            </w:r>
          </w:p>
          <w:p w14:paraId="13F8496F" w14:textId="77777777" w:rsidR="00597B8D" w:rsidRDefault="00597B8D" w:rsidP="00676B94">
            <w:pPr>
              <w:pStyle w:val="TAC"/>
              <w:widowControl w:val="0"/>
              <w:rPr>
                <w:szCs w:val="18"/>
                <w:lang w:eastAsia="zh-CN"/>
              </w:rPr>
            </w:pPr>
            <w:r>
              <w:rPr>
                <w:szCs w:val="18"/>
                <w:lang w:eastAsia="zh-CN"/>
              </w:rPr>
              <w:t>CA_n3A-n77A</w:t>
            </w:r>
          </w:p>
          <w:p w14:paraId="3725DEEC" w14:textId="77777777" w:rsidR="00597B8D" w:rsidRDefault="00597B8D" w:rsidP="00676B94">
            <w:pPr>
              <w:pStyle w:val="TAC"/>
              <w:widowControl w:val="0"/>
              <w:rPr>
                <w:szCs w:val="18"/>
                <w:lang w:eastAsia="zh-CN"/>
              </w:rPr>
            </w:pPr>
            <w:r>
              <w:rPr>
                <w:szCs w:val="18"/>
                <w:lang w:eastAsia="zh-CN"/>
              </w:rPr>
              <w:t>CA_n41A-n71A</w:t>
            </w:r>
          </w:p>
          <w:p w14:paraId="42E5D508" w14:textId="77777777" w:rsidR="00597B8D" w:rsidRDefault="00597B8D" w:rsidP="00676B94">
            <w:pPr>
              <w:pStyle w:val="TAC"/>
              <w:widowControl w:val="0"/>
              <w:rPr>
                <w:szCs w:val="18"/>
                <w:lang w:eastAsia="zh-CN"/>
              </w:rPr>
            </w:pPr>
            <w:r>
              <w:rPr>
                <w:szCs w:val="18"/>
                <w:lang w:eastAsia="zh-CN"/>
              </w:rPr>
              <w:t>CA_n41A-n77A</w:t>
            </w:r>
          </w:p>
          <w:p w14:paraId="062A70D2" w14:textId="77777777" w:rsidR="00597B8D" w:rsidRPr="001141C9" w:rsidRDefault="00597B8D" w:rsidP="00676B94">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536E4C2" w14:textId="77777777" w:rsidR="00597B8D" w:rsidRPr="001141C9" w:rsidRDefault="00597B8D" w:rsidP="00676B94">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5F2B05B" w14:textId="77777777" w:rsidR="00597B8D" w:rsidRPr="001141C9" w:rsidRDefault="00597B8D" w:rsidP="00676B94">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A6470A6" w14:textId="77777777" w:rsidR="00597B8D" w:rsidRPr="001141C9" w:rsidRDefault="00597B8D" w:rsidP="00676B94">
            <w:pPr>
              <w:pStyle w:val="TAC"/>
              <w:keepNext w:val="0"/>
              <w:keepLines w:val="0"/>
              <w:widowControl w:val="0"/>
              <w:rPr>
                <w:lang w:eastAsia="ja-JP" w:bidi="ar"/>
              </w:rPr>
            </w:pPr>
            <w:r>
              <w:rPr>
                <w:lang w:val="en-US" w:eastAsia="ja-JP" w:bidi="ar"/>
              </w:rPr>
              <w:t>0</w:t>
            </w:r>
          </w:p>
        </w:tc>
      </w:tr>
      <w:tr w:rsidR="00597B8D" w:rsidRPr="001141C9" w14:paraId="23D7DC6E" w14:textId="77777777" w:rsidTr="00676B94">
        <w:trPr>
          <w:jc w:val="center"/>
        </w:trPr>
        <w:tc>
          <w:tcPr>
            <w:tcW w:w="1959" w:type="dxa"/>
            <w:tcBorders>
              <w:top w:val="nil"/>
              <w:left w:val="single" w:sz="4" w:space="0" w:color="auto"/>
              <w:bottom w:val="nil"/>
              <w:right w:val="single" w:sz="4" w:space="0" w:color="auto"/>
            </w:tcBorders>
          </w:tcPr>
          <w:p w14:paraId="6A6E89F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2DB0B63B"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4BD0EB" w14:textId="77777777" w:rsidR="00597B8D" w:rsidRPr="001141C9" w:rsidRDefault="00597B8D" w:rsidP="00676B94">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A9ABF42" w14:textId="77777777" w:rsidR="00597B8D" w:rsidRPr="001141C9" w:rsidRDefault="00597B8D" w:rsidP="00676B94">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DA8126E" w14:textId="77777777" w:rsidR="00597B8D" w:rsidRPr="001141C9" w:rsidRDefault="00597B8D" w:rsidP="00676B94">
            <w:pPr>
              <w:pStyle w:val="TAC"/>
              <w:keepNext w:val="0"/>
              <w:keepLines w:val="0"/>
              <w:widowControl w:val="0"/>
              <w:rPr>
                <w:lang w:eastAsia="ja-JP" w:bidi="ar"/>
              </w:rPr>
            </w:pPr>
          </w:p>
        </w:tc>
      </w:tr>
      <w:tr w:rsidR="00597B8D" w:rsidRPr="001141C9" w14:paraId="7EE01634" w14:textId="77777777" w:rsidTr="00676B94">
        <w:trPr>
          <w:jc w:val="center"/>
        </w:trPr>
        <w:tc>
          <w:tcPr>
            <w:tcW w:w="1959" w:type="dxa"/>
            <w:tcBorders>
              <w:top w:val="nil"/>
              <w:left w:val="single" w:sz="4" w:space="0" w:color="auto"/>
              <w:bottom w:val="nil"/>
              <w:right w:val="single" w:sz="4" w:space="0" w:color="auto"/>
            </w:tcBorders>
          </w:tcPr>
          <w:p w14:paraId="2B3032F7"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32000C0"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C9A97B" w14:textId="77777777" w:rsidR="00597B8D" w:rsidRPr="001141C9" w:rsidRDefault="00597B8D" w:rsidP="00676B94">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C77A488" w14:textId="77777777" w:rsidR="00597B8D" w:rsidRPr="001141C9" w:rsidRDefault="00597B8D" w:rsidP="00676B94">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4EFCEE0" w14:textId="77777777" w:rsidR="00597B8D" w:rsidRPr="001141C9" w:rsidRDefault="00597B8D" w:rsidP="00676B94">
            <w:pPr>
              <w:pStyle w:val="TAC"/>
              <w:keepNext w:val="0"/>
              <w:keepLines w:val="0"/>
              <w:widowControl w:val="0"/>
              <w:rPr>
                <w:lang w:eastAsia="ja-JP" w:bidi="ar"/>
              </w:rPr>
            </w:pPr>
          </w:p>
        </w:tc>
      </w:tr>
      <w:tr w:rsidR="00597B8D" w:rsidRPr="001141C9" w14:paraId="7357D7FF" w14:textId="77777777" w:rsidTr="00676B94">
        <w:trPr>
          <w:jc w:val="center"/>
        </w:trPr>
        <w:tc>
          <w:tcPr>
            <w:tcW w:w="1959" w:type="dxa"/>
            <w:tcBorders>
              <w:top w:val="nil"/>
              <w:left w:val="single" w:sz="4" w:space="0" w:color="auto"/>
              <w:bottom w:val="single" w:sz="4" w:space="0" w:color="auto"/>
              <w:right w:val="single" w:sz="4" w:space="0" w:color="auto"/>
            </w:tcBorders>
          </w:tcPr>
          <w:p w14:paraId="75C0B6E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34EED0"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BAA55C" w14:textId="77777777" w:rsidR="00597B8D" w:rsidRPr="001141C9" w:rsidRDefault="00597B8D" w:rsidP="00676B94">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66A7BD" w14:textId="77777777" w:rsidR="00597B8D" w:rsidRPr="001141C9" w:rsidRDefault="00597B8D" w:rsidP="00676B94">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63DFE76" w14:textId="77777777" w:rsidR="00597B8D" w:rsidRPr="001141C9" w:rsidRDefault="00597B8D" w:rsidP="00676B94">
            <w:pPr>
              <w:pStyle w:val="TAC"/>
              <w:keepNext w:val="0"/>
              <w:keepLines w:val="0"/>
              <w:widowControl w:val="0"/>
              <w:rPr>
                <w:lang w:eastAsia="ja-JP" w:bidi="ar"/>
              </w:rPr>
            </w:pPr>
          </w:p>
        </w:tc>
      </w:tr>
      <w:tr w:rsidR="00597B8D" w:rsidRPr="001141C9" w14:paraId="4D7BCECD" w14:textId="77777777" w:rsidTr="00676B94">
        <w:trPr>
          <w:jc w:val="center"/>
        </w:trPr>
        <w:tc>
          <w:tcPr>
            <w:tcW w:w="1959" w:type="dxa"/>
            <w:tcBorders>
              <w:top w:val="single" w:sz="4" w:space="0" w:color="auto"/>
              <w:left w:val="single" w:sz="4" w:space="0" w:color="auto"/>
              <w:bottom w:val="nil"/>
              <w:right w:val="single" w:sz="4" w:space="0" w:color="auto"/>
            </w:tcBorders>
          </w:tcPr>
          <w:p w14:paraId="0C063765" w14:textId="77777777" w:rsidR="00597B8D" w:rsidRPr="001141C9" w:rsidRDefault="00597B8D" w:rsidP="00676B94">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6587C494" w14:textId="77777777" w:rsidR="00597B8D" w:rsidRPr="00E26DC2" w:rsidRDefault="00597B8D" w:rsidP="00676B94">
            <w:pPr>
              <w:pStyle w:val="TAC"/>
              <w:widowControl w:val="0"/>
              <w:rPr>
                <w:szCs w:val="18"/>
                <w:lang w:eastAsia="zh-CN"/>
              </w:rPr>
            </w:pPr>
            <w:r w:rsidRPr="00E26DC2">
              <w:rPr>
                <w:szCs w:val="18"/>
                <w:lang w:eastAsia="zh-CN"/>
              </w:rPr>
              <w:t>CA_n3A-n41A</w:t>
            </w:r>
          </w:p>
          <w:p w14:paraId="248D4606" w14:textId="77777777" w:rsidR="00597B8D" w:rsidRPr="00E26DC2" w:rsidRDefault="00597B8D" w:rsidP="00676B94">
            <w:pPr>
              <w:pStyle w:val="TAC"/>
              <w:widowControl w:val="0"/>
              <w:rPr>
                <w:szCs w:val="18"/>
                <w:lang w:eastAsia="zh-CN"/>
              </w:rPr>
            </w:pPr>
            <w:r w:rsidRPr="00E26DC2">
              <w:rPr>
                <w:szCs w:val="18"/>
                <w:lang w:eastAsia="zh-CN"/>
              </w:rPr>
              <w:t>CA_n3A-n71A</w:t>
            </w:r>
          </w:p>
          <w:p w14:paraId="5AC40901" w14:textId="77777777" w:rsidR="00597B8D" w:rsidRPr="00E26DC2" w:rsidRDefault="00597B8D" w:rsidP="00676B94">
            <w:pPr>
              <w:pStyle w:val="TAC"/>
              <w:widowControl w:val="0"/>
              <w:rPr>
                <w:szCs w:val="18"/>
                <w:lang w:eastAsia="zh-CN"/>
              </w:rPr>
            </w:pPr>
            <w:r w:rsidRPr="00E26DC2">
              <w:rPr>
                <w:szCs w:val="18"/>
                <w:lang w:eastAsia="zh-CN"/>
              </w:rPr>
              <w:t>CA_n3A-n78A</w:t>
            </w:r>
          </w:p>
          <w:p w14:paraId="2D9A4760" w14:textId="77777777" w:rsidR="00597B8D" w:rsidRPr="00E26DC2" w:rsidRDefault="00597B8D" w:rsidP="00676B94">
            <w:pPr>
              <w:pStyle w:val="TAC"/>
              <w:widowControl w:val="0"/>
              <w:rPr>
                <w:szCs w:val="18"/>
                <w:lang w:eastAsia="zh-CN"/>
              </w:rPr>
            </w:pPr>
            <w:r w:rsidRPr="00E26DC2">
              <w:rPr>
                <w:szCs w:val="18"/>
                <w:lang w:eastAsia="zh-CN"/>
              </w:rPr>
              <w:t>CA_n41A-n71A</w:t>
            </w:r>
          </w:p>
          <w:p w14:paraId="12B109D1" w14:textId="77777777" w:rsidR="00597B8D" w:rsidRPr="00E26DC2" w:rsidRDefault="00597B8D" w:rsidP="00676B94">
            <w:pPr>
              <w:pStyle w:val="TAC"/>
              <w:widowControl w:val="0"/>
              <w:rPr>
                <w:szCs w:val="18"/>
                <w:lang w:eastAsia="zh-CN"/>
              </w:rPr>
            </w:pPr>
            <w:r w:rsidRPr="00E26DC2">
              <w:rPr>
                <w:szCs w:val="18"/>
                <w:lang w:eastAsia="zh-CN"/>
              </w:rPr>
              <w:t>CA_n41A-n78A</w:t>
            </w:r>
          </w:p>
          <w:p w14:paraId="2CD24588" w14:textId="77777777" w:rsidR="00597B8D" w:rsidRPr="001141C9" w:rsidRDefault="00597B8D" w:rsidP="00676B94">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9C24B80" w14:textId="77777777" w:rsidR="00597B8D" w:rsidRPr="001141C9" w:rsidRDefault="00597B8D" w:rsidP="00676B94">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D71FDA"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EDCA6E" w14:textId="77777777" w:rsidR="00597B8D" w:rsidRPr="001141C9" w:rsidRDefault="00597B8D" w:rsidP="00676B94">
            <w:pPr>
              <w:pStyle w:val="TAC"/>
              <w:keepNext w:val="0"/>
              <w:keepLines w:val="0"/>
              <w:widowControl w:val="0"/>
              <w:rPr>
                <w:lang w:eastAsia="ja-JP" w:bidi="ar"/>
              </w:rPr>
            </w:pPr>
            <w:r>
              <w:rPr>
                <w:lang w:val="en-US" w:eastAsia="ja-JP" w:bidi="ar"/>
              </w:rPr>
              <w:t>0</w:t>
            </w:r>
          </w:p>
        </w:tc>
      </w:tr>
      <w:tr w:rsidR="00597B8D" w:rsidRPr="001141C9" w14:paraId="35A1FAAF" w14:textId="77777777" w:rsidTr="00676B94">
        <w:trPr>
          <w:jc w:val="center"/>
        </w:trPr>
        <w:tc>
          <w:tcPr>
            <w:tcW w:w="1959" w:type="dxa"/>
            <w:tcBorders>
              <w:top w:val="nil"/>
              <w:left w:val="single" w:sz="4" w:space="0" w:color="auto"/>
              <w:bottom w:val="nil"/>
              <w:right w:val="single" w:sz="4" w:space="0" w:color="auto"/>
            </w:tcBorders>
          </w:tcPr>
          <w:p w14:paraId="21B97D72"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640E3243"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AB28DB" w14:textId="77777777" w:rsidR="00597B8D" w:rsidRPr="001141C9" w:rsidRDefault="00597B8D" w:rsidP="00676B94">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4B1E58"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0D7E611" w14:textId="77777777" w:rsidR="00597B8D" w:rsidRPr="001141C9" w:rsidRDefault="00597B8D" w:rsidP="00676B94">
            <w:pPr>
              <w:pStyle w:val="TAC"/>
              <w:keepNext w:val="0"/>
              <w:keepLines w:val="0"/>
              <w:widowControl w:val="0"/>
              <w:rPr>
                <w:lang w:eastAsia="ja-JP" w:bidi="ar"/>
              </w:rPr>
            </w:pPr>
          </w:p>
        </w:tc>
      </w:tr>
      <w:tr w:rsidR="00597B8D" w:rsidRPr="001141C9" w14:paraId="2D785446" w14:textId="77777777" w:rsidTr="00676B94">
        <w:trPr>
          <w:jc w:val="center"/>
        </w:trPr>
        <w:tc>
          <w:tcPr>
            <w:tcW w:w="1959" w:type="dxa"/>
            <w:tcBorders>
              <w:top w:val="nil"/>
              <w:left w:val="single" w:sz="4" w:space="0" w:color="auto"/>
              <w:bottom w:val="nil"/>
              <w:right w:val="single" w:sz="4" w:space="0" w:color="auto"/>
            </w:tcBorders>
          </w:tcPr>
          <w:p w14:paraId="221AE39E"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7C9AE848"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CE01B9" w14:textId="77777777" w:rsidR="00597B8D" w:rsidRPr="001141C9" w:rsidRDefault="00597B8D" w:rsidP="00676B94">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32501E1" w14:textId="77777777" w:rsidR="00597B8D" w:rsidRPr="001141C9" w:rsidRDefault="00597B8D" w:rsidP="00676B94">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DC5EF40" w14:textId="77777777" w:rsidR="00597B8D" w:rsidRPr="001141C9" w:rsidRDefault="00597B8D" w:rsidP="00676B94">
            <w:pPr>
              <w:pStyle w:val="TAC"/>
              <w:keepNext w:val="0"/>
              <w:keepLines w:val="0"/>
              <w:widowControl w:val="0"/>
              <w:rPr>
                <w:lang w:eastAsia="ja-JP" w:bidi="ar"/>
              </w:rPr>
            </w:pPr>
          </w:p>
        </w:tc>
      </w:tr>
      <w:tr w:rsidR="00597B8D" w:rsidRPr="001141C9" w14:paraId="3058633E" w14:textId="77777777" w:rsidTr="00676B94">
        <w:trPr>
          <w:jc w:val="center"/>
        </w:trPr>
        <w:tc>
          <w:tcPr>
            <w:tcW w:w="1959" w:type="dxa"/>
            <w:tcBorders>
              <w:top w:val="nil"/>
              <w:left w:val="single" w:sz="4" w:space="0" w:color="auto"/>
              <w:bottom w:val="single" w:sz="4" w:space="0" w:color="auto"/>
              <w:right w:val="single" w:sz="4" w:space="0" w:color="auto"/>
            </w:tcBorders>
          </w:tcPr>
          <w:p w14:paraId="7C45DC2A"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1C3630"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579DE4" w14:textId="77777777" w:rsidR="00597B8D" w:rsidRPr="001141C9" w:rsidRDefault="00597B8D" w:rsidP="00676B94">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450EE1F"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CC013D" w14:textId="77777777" w:rsidR="00597B8D" w:rsidRPr="001141C9" w:rsidRDefault="00597B8D" w:rsidP="00676B94">
            <w:pPr>
              <w:pStyle w:val="TAC"/>
              <w:keepNext w:val="0"/>
              <w:keepLines w:val="0"/>
              <w:widowControl w:val="0"/>
              <w:rPr>
                <w:lang w:eastAsia="ja-JP" w:bidi="ar"/>
              </w:rPr>
            </w:pPr>
          </w:p>
        </w:tc>
      </w:tr>
      <w:tr w:rsidR="00597B8D" w:rsidRPr="001141C9" w14:paraId="6D24AF87" w14:textId="77777777" w:rsidTr="00676B94">
        <w:trPr>
          <w:jc w:val="center"/>
        </w:trPr>
        <w:tc>
          <w:tcPr>
            <w:tcW w:w="1959" w:type="dxa"/>
            <w:tcBorders>
              <w:top w:val="single" w:sz="4" w:space="0" w:color="auto"/>
              <w:left w:val="single" w:sz="4" w:space="0" w:color="auto"/>
              <w:bottom w:val="nil"/>
              <w:right w:val="single" w:sz="4" w:space="0" w:color="auto"/>
            </w:tcBorders>
          </w:tcPr>
          <w:p w14:paraId="49E41272" w14:textId="77777777" w:rsidR="00597B8D" w:rsidRPr="001141C9" w:rsidRDefault="00597B8D" w:rsidP="00676B94">
            <w:pPr>
              <w:pStyle w:val="TAC"/>
              <w:keepNext w:val="0"/>
              <w:keepLines w:val="0"/>
              <w:widowControl w:val="0"/>
            </w:pPr>
            <w:r w:rsidRPr="004A5F42">
              <w:rPr>
                <w:noProof/>
              </w:rPr>
              <w:lastRenderedPageBreak/>
              <w:t>CA_n3A-n41A-n71A-n78C</w:t>
            </w:r>
          </w:p>
        </w:tc>
        <w:tc>
          <w:tcPr>
            <w:tcW w:w="2036" w:type="dxa"/>
            <w:tcBorders>
              <w:top w:val="single" w:sz="4" w:space="0" w:color="auto"/>
              <w:left w:val="single" w:sz="4" w:space="0" w:color="auto"/>
              <w:bottom w:val="nil"/>
              <w:right w:val="single" w:sz="4" w:space="0" w:color="auto"/>
            </w:tcBorders>
          </w:tcPr>
          <w:p w14:paraId="4DA47FD9" w14:textId="77777777" w:rsidR="00597B8D" w:rsidRPr="004A5F42" w:rsidRDefault="00597B8D" w:rsidP="00676B94">
            <w:pPr>
              <w:pStyle w:val="TAC"/>
              <w:widowControl w:val="0"/>
              <w:rPr>
                <w:szCs w:val="18"/>
                <w:lang w:eastAsia="zh-CN"/>
              </w:rPr>
            </w:pPr>
            <w:r w:rsidRPr="004A5F42">
              <w:rPr>
                <w:szCs w:val="18"/>
                <w:lang w:eastAsia="zh-CN"/>
              </w:rPr>
              <w:t>CA_n3A-n41A</w:t>
            </w:r>
          </w:p>
          <w:p w14:paraId="3AC978E8" w14:textId="77777777" w:rsidR="00597B8D" w:rsidRPr="004A5F42" w:rsidRDefault="00597B8D" w:rsidP="00676B94">
            <w:pPr>
              <w:pStyle w:val="TAC"/>
              <w:widowControl w:val="0"/>
              <w:rPr>
                <w:szCs w:val="18"/>
                <w:lang w:eastAsia="zh-CN"/>
              </w:rPr>
            </w:pPr>
            <w:r w:rsidRPr="004A5F42">
              <w:rPr>
                <w:szCs w:val="18"/>
                <w:lang w:eastAsia="zh-CN"/>
              </w:rPr>
              <w:t>CA_n3A-n71A</w:t>
            </w:r>
          </w:p>
          <w:p w14:paraId="5E302449" w14:textId="77777777" w:rsidR="00597B8D" w:rsidRPr="004A5F42" w:rsidRDefault="00597B8D" w:rsidP="00676B94">
            <w:pPr>
              <w:pStyle w:val="TAC"/>
              <w:widowControl w:val="0"/>
              <w:rPr>
                <w:szCs w:val="18"/>
                <w:lang w:eastAsia="zh-CN"/>
              </w:rPr>
            </w:pPr>
            <w:r w:rsidRPr="004A5F42">
              <w:rPr>
                <w:szCs w:val="18"/>
                <w:lang w:eastAsia="zh-CN"/>
              </w:rPr>
              <w:t>CA_n3A-n78A</w:t>
            </w:r>
          </w:p>
          <w:p w14:paraId="77ECF3B6" w14:textId="77777777" w:rsidR="00597B8D" w:rsidRPr="004A5F42" w:rsidRDefault="00597B8D" w:rsidP="00676B94">
            <w:pPr>
              <w:pStyle w:val="TAC"/>
              <w:widowControl w:val="0"/>
              <w:rPr>
                <w:szCs w:val="18"/>
                <w:lang w:eastAsia="zh-CN"/>
              </w:rPr>
            </w:pPr>
            <w:r w:rsidRPr="004A5F42">
              <w:rPr>
                <w:szCs w:val="18"/>
                <w:lang w:eastAsia="zh-CN"/>
              </w:rPr>
              <w:t>CA_n3A-n78C</w:t>
            </w:r>
          </w:p>
          <w:p w14:paraId="584E7C3C" w14:textId="77777777" w:rsidR="00597B8D" w:rsidRPr="004A5F42" w:rsidRDefault="00597B8D" w:rsidP="00676B94">
            <w:pPr>
              <w:pStyle w:val="TAC"/>
              <w:widowControl w:val="0"/>
              <w:rPr>
                <w:szCs w:val="18"/>
                <w:lang w:eastAsia="zh-CN"/>
              </w:rPr>
            </w:pPr>
            <w:r w:rsidRPr="004A5F42">
              <w:rPr>
                <w:szCs w:val="18"/>
                <w:lang w:eastAsia="zh-CN"/>
              </w:rPr>
              <w:t>CA_n41A-n71A</w:t>
            </w:r>
          </w:p>
          <w:p w14:paraId="5600F205" w14:textId="77777777" w:rsidR="00597B8D" w:rsidRPr="004A5F42" w:rsidRDefault="00597B8D" w:rsidP="00676B94">
            <w:pPr>
              <w:pStyle w:val="TAC"/>
              <w:widowControl w:val="0"/>
              <w:rPr>
                <w:szCs w:val="18"/>
                <w:lang w:eastAsia="zh-CN"/>
              </w:rPr>
            </w:pPr>
            <w:r w:rsidRPr="004A5F42">
              <w:rPr>
                <w:szCs w:val="18"/>
                <w:lang w:eastAsia="zh-CN"/>
              </w:rPr>
              <w:t>CA_n41A-n78A</w:t>
            </w:r>
          </w:p>
          <w:p w14:paraId="7D519D0D" w14:textId="77777777" w:rsidR="00597B8D" w:rsidRPr="004A5F42" w:rsidRDefault="00597B8D" w:rsidP="00676B94">
            <w:pPr>
              <w:pStyle w:val="TAC"/>
              <w:widowControl w:val="0"/>
              <w:rPr>
                <w:szCs w:val="18"/>
                <w:lang w:eastAsia="zh-CN"/>
              </w:rPr>
            </w:pPr>
            <w:r w:rsidRPr="004A5F42">
              <w:rPr>
                <w:szCs w:val="18"/>
                <w:lang w:eastAsia="zh-CN"/>
              </w:rPr>
              <w:t>CA_n41A-n78C</w:t>
            </w:r>
          </w:p>
          <w:p w14:paraId="3F0309DD" w14:textId="77777777" w:rsidR="00597B8D" w:rsidRPr="004A5F42" w:rsidRDefault="00597B8D" w:rsidP="00676B94">
            <w:pPr>
              <w:pStyle w:val="TAC"/>
              <w:widowControl w:val="0"/>
              <w:rPr>
                <w:szCs w:val="18"/>
                <w:lang w:eastAsia="zh-CN"/>
              </w:rPr>
            </w:pPr>
            <w:r w:rsidRPr="004A5F42">
              <w:rPr>
                <w:szCs w:val="18"/>
                <w:lang w:eastAsia="zh-CN"/>
              </w:rPr>
              <w:t>CA_n71A-n78A</w:t>
            </w:r>
          </w:p>
          <w:p w14:paraId="729E2CC9" w14:textId="77777777" w:rsidR="00597B8D" w:rsidRPr="001141C9" w:rsidRDefault="00597B8D" w:rsidP="00676B94">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3929227E" w14:textId="77777777" w:rsidR="00597B8D" w:rsidRPr="001141C9" w:rsidRDefault="00597B8D" w:rsidP="00676B94">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1CFED5"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5692106" w14:textId="77777777" w:rsidR="00597B8D" w:rsidRPr="001141C9" w:rsidRDefault="00597B8D" w:rsidP="00676B94">
            <w:pPr>
              <w:pStyle w:val="TAC"/>
              <w:keepNext w:val="0"/>
              <w:keepLines w:val="0"/>
              <w:widowControl w:val="0"/>
              <w:rPr>
                <w:lang w:eastAsia="ja-JP" w:bidi="ar"/>
              </w:rPr>
            </w:pPr>
            <w:r>
              <w:rPr>
                <w:lang w:val="en-US" w:eastAsia="ja-JP" w:bidi="ar"/>
              </w:rPr>
              <w:t>0</w:t>
            </w:r>
          </w:p>
        </w:tc>
      </w:tr>
      <w:tr w:rsidR="00597B8D" w:rsidRPr="001141C9" w14:paraId="604120AB" w14:textId="77777777" w:rsidTr="00676B94">
        <w:trPr>
          <w:jc w:val="center"/>
        </w:trPr>
        <w:tc>
          <w:tcPr>
            <w:tcW w:w="1959" w:type="dxa"/>
            <w:tcBorders>
              <w:top w:val="nil"/>
              <w:left w:val="single" w:sz="4" w:space="0" w:color="auto"/>
              <w:bottom w:val="nil"/>
              <w:right w:val="single" w:sz="4" w:space="0" w:color="auto"/>
            </w:tcBorders>
          </w:tcPr>
          <w:p w14:paraId="336ED1C5"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D7232A1"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0D2FF1" w14:textId="77777777" w:rsidR="00597B8D" w:rsidRPr="001141C9" w:rsidRDefault="00597B8D" w:rsidP="00676B94">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F50824" w14:textId="77777777" w:rsidR="00597B8D" w:rsidRPr="001141C9" w:rsidRDefault="00597B8D" w:rsidP="00676B94">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04633E1" w14:textId="77777777" w:rsidR="00597B8D" w:rsidRPr="001141C9" w:rsidRDefault="00597B8D" w:rsidP="00676B94">
            <w:pPr>
              <w:pStyle w:val="TAC"/>
              <w:keepNext w:val="0"/>
              <w:keepLines w:val="0"/>
              <w:widowControl w:val="0"/>
              <w:rPr>
                <w:lang w:eastAsia="ja-JP" w:bidi="ar"/>
              </w:rPr>
            </w:pPr>
          </w:p>
        </w:tc>
      </w:tr>
      <w:tr w:rsidR="00597B8D" w:rsidRPr="001141C9" w14:paraId="17CBBF88" w14:textId="77777777" w:rsidTr="00676B94">
        <w:trPr>
          <w:jc w:val="center"/>
        </w:trPr>
        <w:tc>
          <w:tcPr>
            <w:tcW w:w="1959" w:type="dxa"/>
            <w:tcBorders>
              <w:top w:val="nil"/>
              <w:left w:val="single" w:sz="4" w:space="0" w:color="auto"/>
              <w:bottom w:val="nil"/>
              <w:right w:val="single" w:sz="4" w:space="0" w:color="auto"/>
            </w:tcBorders>
          </w:tcPr>
          <w:p w14:paraId="3D8F2979"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nil"/>
              <w:right w:val="single" w:sz="4" w:space="0" w:color="auto"/>
            </w:tcBorders>
          </w:tcPr>
          <w:p w14:paraId="3836C945"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D42C64" w14:textId="77777777" w:rsidR="00597B8D" w:rsidRPr="001141C9" w:rsidRDefault="00597B8D" w:rsidP="00676B94">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EB7C760" w14:textId="77777777" w:rsidR="00597B8D" w:rsidRPr="001141C9" w:rsidRDefault="00597B8D" w:rsidP="00676B94">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1B689FEB" w14:textId="77777777" w:rsidR="00597B8D" w:rsidRPr="001141C9" w:rsidRDefault="00597B8D" w:rsidP="00676B94">
            <w:pPr>
              <w:pStyle w:val="TAC"/>
              <w:keepNext w:val="0"/>
              <w:keepLines w:val="0"/>
              <w:widowControl w:val="0"/>
              <w:rPr>
                <w:lang w:eastAsia="ja-JP" w:bidi="ar"/>
              </w:rPr>
            </w:pPr>
          </w:p>
        </w:tc>
      </w:tr>
      <w:tr w:rsidR="00597B8D" w:rsidRPr="001141C9" w14:paraId="226B10DB" w14:textId="77777777" w:rsidTr="00676B94">
        <w:trPr>
          <w:jc w:val="center"/>
        </w:trPr>
        <w:tc>
          <w:tcPr>
            <w:tcW w:w="1959" w:type="dxa"/>
            <w:tcBorders>
              <w:top w:val="nil"/>
              <w:left w:val="single" w:sz="4" w:space="0" w:color="auto"/>
              <w:bottom w:val="single" w:sz="4" w:space="0" w:color="auto"/>
              <w:right w:val="single" w:sz="4" w:space="0" w:color="auto"/>
            </w:tcBorders>
          </w:tcPr>
          <w:p w14:paraId="7E7F90FB"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E9DF72" w14:textId="77777777" w:rsidR="00597B8D" w:rsidRPr="001141C9" w:rsidRDefault="00597B8D" w:rsidP="00676B94">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2E18C4" w14:textId="77777777" w:rsidR="00597B8D" w:rsidRPr="001141C9" w:rsidRDefault="00597B8D" w:rsidP="00676B94">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C78F6E4" w14:textId="77777777" w:rsidR="00597B8D" w:rsidRPr="001141C9" w:rsidRDefault="00597B8D" w:rsidP="00676B94">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7A43AA7" w14:textId="77777777" w:rsidR="00597B8D" w:rsidRPr="001141C9" w:rsidRDefault="00597B8D" w:rsidP="00676B94">
            <w:pPr>
              <w:pStyle w:val="TAC"/>
              <w:keepNext w:val="0"/>
              <w:keepLines w:val="0"/>
              <w:widowControl w:val="0"/>
              <w:rPr>
                <w:lang w:eastAsia="ja-JP" w:bidi="ar"/>
              </w:rPr>
            </w:pPr>
          </w:p>
        </w:tc>
      </w:tr>
      <w:tr w:rsidR="00597B8D" w:rsidRPr="001141C9" w14:paraId="59570EC2" w14:textId="77777777" w:rsidTr="00676B94">
        <w:trPr>
          <w:jc w:val="center"/>
        </w:trPr>
        <w:tc>
          <w:tcPr>
            <w:tcW w:w="1959" w:type="dxa"/>
            <w:tcBorders>
              <w:top w:val="single" w:sz="4" w:space="0" w:color="auto"/>
              <w:left w:val="single" w:sz="4" w:space="0" w:color="auto"/>
              <w:bottom w:val="nil"/>
              <w:right w:val="single" w:sz="4" w:space="0" w:color="auto"/>
            </w:tcBorders>
          </w:tcPr>
          <w:p w14:paraId="00726287" w14:textId="77777777" w:rsidR="00597B8D" w:rsidRPr="001141C9" w:rsidRDefault="00597B8D" w:rsidP="00676B94">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3F3A74AA"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409A6A43"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EEB5CBC"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65194AE"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2C19EC5" w14:textId="77777777" w:rsidR="00597B8D" w:rsidRPr="001141C9" w:rsidRDefault="00597B8D" w:rsidP="00676B94">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78F4B0F2" w14:textId="77777777" w:rsidR="00597B8D" w:rsidRPr="001141C9" w:rsidRDefault="00597B8D" w:rsidP="00676B94">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E353BC2" w14:textId="77777777" w:rsidR="00597B8D" w:rsidRPr="001141C9" w:rsidRDefault="00597B8D" w:rsidP="00676B94">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B426774" w14:textId="77777777" w:rsidR="00597B8D" w:rsidRPr="001141C9" w:rsidRDefault="00597B8D" w:rsidP="00676B94">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D87AF25" w14:textId="77777777" w:rsidR="00597B8D" w:rsidRPr="001141C9" w:rsidRDefault="00597B8D" w:rsidP="00676B94">
            <w:pPr>
              <w:pStyle w:val="TAC"/>
              <w:keepNext w:val="0"/>
              <w:keepLines w:val="0"/>
              <w:widowControl w:val="0"/>
              <w:rPr>
                <w:lang w:eastAsia="zh-CN" w:bidi="ar"/>
              </w:rPr>
            </w:pPr>
            <w:r w:rsidRPr="001141C9">
              <w:rPr>
                <w:rFonts w:hint="eastAsia"/>
                <w:lang w:eastAsia="ja-JP" w:bidi="ar"/>
              </w:rPr>
              <w:t>0</w:t>
            </w:r>
          </w:p>
        </w:tc>
      </w:tr>
      <w:tr w:rsidR="00597B8D" w:rsidRPr="001141C9" w14:paraId="77C3D8EC" w14:textId="77777777" w:rsidTr="00676B94">
        <w:trPr>
          <w:jc w:val="center"/>
        </w:trPr>
        <w:tc>
          <w:tcPr>
            <w:tcW w:w="1959" w:type="dxa"/>
            <w:tcBorders>
              <w:top w:val="nil"/>
              <w:left w:val="single" w:sz="4" w:space="0" w:color="auto"/>
              <w:bottom w:val="nil"/>
              <w:right w:val="single" w:sz="4" w:space="0" w:color="auto"/>
            </w:tcBorders>
          </w:tcPr>
          <w:p w14:paraId="7BDE0D1A"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A99C7A"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4BBE0" w14:textId="77777777" w:rsidR="00597B8D" w:rsidRPr="001141C9" w:rsidRDefault="00597B8D" w:rsidP="00676B94">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086C1F" w14:textId="77777777" w:rsidR="00597B8D" w:rsidRPr="001141C9" w:rsidRDefault="00597B8D" w:rsidP="00676B94">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528C2BF" w14:textId="77777777" w:rsidR="00597B8D" w:rsidRPr="001141C9" w:rsidRDefault="00597B8D" w:rsidP="00676B94">
            <w:pPr>
              <w:pStyle w:val="TAC"/>
              <w:keepNext w:val="0"/>
              <w:keepLines w:val="0"/>
              <w:widowControl w:val="0"/>
              <w:rPr>
                <w:lang w:eastAsia="zh-CN" w:bidi="ar"/>
              </w:rPr>
            </w:pPr>
          </w:p>
        </w:tc>
      </w:tr>
      <w:tr w:rsidR="00597B8D" w:rsidRPr="001141C9" w14:paraId="4A73FDB7" w14:textId="77777777" w:rsidTr="00676B94">
        <w:trPr>
          <w:jc w:val="center"/>
        </w:trPr>
        <w:tc>
          <w:tcPr>
            <w:tcW w:w="1959" w:type="dxa"/>
            <w:tcBorders>
              <w:top w:val="nil"/>
              <w:left w:val="single" w:sz="4" w:space="0" w:color="auto"/>
              <w:bottom w:val="nil"/>
              <w:right w:val="single" w:sz="4" w:space="0" w:color="auto"/>
            </w:tcBorders>
          </w:tcPr>
          <w:p w14:paraId="2F65D723"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FB27DD"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5346E" w14:textId="77777777" w:rsidR="00597B8D" w:rsidRPr="001141C9" w:rsidRDefault="00597B8D" w:rsidP="00676B94">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295693" w14:textId="77777777" w:rsidR="00597B8D" w:rsidRPr="001141C9" w:rsidRDefault="00597B8D" w:rsidP="00676B94">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EEB0D8E" w14:textId="77777777" w:rsidR="00597B8D" w:rsidRPr="001141C9" w:rsidRDefault="00597B8D" w:rsidP="00676B94">
            <w:pPr>
              <w:pStyle w:val="TAC"/>
              <w:keepNext w:val="0"/>
              <w:keepLines w:val="0"/>
              <w:widowControl w:val="0"/>
              <w:rPr>
                <w:lang w:eastAsia="zh-CN" w:bidi="ar"/>
              </w:rPr>
            </w:pPr>
          </w:p>
        </w:tc>
      </w:tr>
      <w:tr w:rsidR="00597B8D" w:rsidRPr="001141C9" w14:paraId="6D36FB86" w14:textId="77777777" w:rsidTr="00676B94">
        <w:trPr>
          <w:jc w:val="center"/>
        </w:trPr>
        <w:tc>
          <w:tcPr>
            <w:tcW w:w="1959" w:type="dxa"/>
            <w:tcBorders>
              <w:top w:val="nil"/>
              <w:left w:val="single" w:sz="4" w:space="0" w:color="auto"/>
              <w:bottom w:val="single" w:sz="4" w:space="0" w:color="auto"/>
              <w:right w:val="single" w:sz="4" w:space="0" w:color="auto"/>
            </w:tcBorders>
          </w:tcPr>
          <w:p w14:paraId="5ED93C81" w14:textId="77777777" w:rsidR="00597B8D" w:rsidRPr="001141C9" w:rsidRDefault="00597B8D" w:rsidP="00676B9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F317B3" w14:textId="77777777" w:rsidR="00597B8D" w:rsidRPr="001141C9" w:rsidRDefault="00597B8D" w:rsidP="00676B9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E10B03" w14:textId="77777777" w:rsidR="00597B8D" w:rsidRPr="001141C9" w:rsidRDefault="00597B8D" w:rsidP="00676B94">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A705BE3"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381FF96" w14:textId="77777777" w:rsidR="00597B8D" w:rsidRPr="001141C9" w:rsidRDefault="00597B8D" w:rsidP="00676B94">
            <w:pPr>
              <w:pStyle w:val="TAC"/>
              <w:keepNext w:val="0"/>
              <w:keepLines w:val="0"/>
              <w:widowControl w:val="0"/>
              <w:rPr>
                <w:lang w:eastAsia="zh-CN" w:bidi="ar"/>
              </w:rPr>
            </w:pPr>
          </w:p>
        </w:tc>
      </w:tr>
      <w:tr w:rsidR="00597B8D" w:rsidRPr="001141C9" w14:paraId="3E8FBF87" w14:textId="77777777" w:rsidTr="00676B94">
        <w:trPr>
          <w:jc w:val="center"/>
        </w:trPr>
        <w:tc>
          <w:tcPr>
            <w:tcW w:w="1959" w:type="dxa"/>
            <w:tcBorders>
              <w:top w:val="single" w:sz="4" w:space="0" w:color="auto"/>
              <w:left w:val="single" w:sz="4" w:space="0" w:color="auto"/>
              <w:bottom w:val="nil"/>
              <w:right w:val="single" w:sz="4" w:space="0" w:color="auto"/>
            </w:tcBorders>
          </w:tcPr>
          <w:p w14:paraId="715C424E" w14:textId="77777777" w:rsidR="00597B8D" w:rsidRPr="001141C9" w:rsidRDefault="00597B8D" w:rsidP="00676B94">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7B68A9A3" w14:textId="77777777" w:rsidR="00597B8D" w:rsidRPr="001141C9" w:rsidRDefault="00597B8D" w:rsidP="00676B94">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7940C36E" w14:textId="77777777" w:rsidR="00597B8D" w:rsidRPr="001141C9" w:rsidRDefault="00597B8D" w:rsidP="00676B94">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44963E7C" w14:textId="77777777" w:rsidR="00597B8D" w:rsidRPr="001141C9" w:rsidRDefault="00597B8D" w:rsidP="00676B94">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52E7E7B3" w14:textId="77777777" w:rsidR="00597B8D" w:rsidRPr="001141C9" w:rsidRDefault="00597B8D" w:rsidP="00676B94">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5B090E6" w14:textId="77777777" w:rsidR="00597B8D" w:rsidRPr="001141C9" w:rsidRDefault="00597B8D" w:rsidP="00676B94">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01B39D5A" w14:textId="77777777" w:rsidR="00597B8D" w:rsidRPr="001141C9" w:rsidRDefault="00597B8D" w:rsidP="00676B94">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2A83858" w14:textId="77777777" w:rsidR="00597B8D" w:rsidRPr="001141C9" w:rsidRDefault="00597B8D" w:rsidP="00676B94">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868014" w14:textId="77777777" w:rsidR="00597B8D" w:rsidRPr="001141C9" w:rsidRDefault="00597B8D" w:rsidP="00676B94">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4EC76A0" w14:textId="77777777" w:rsidR="00597B8D" w:rsidRPr="001141C9" w:rsidRDefault="00597B8D" w:rsidP="00676B94">
            <w:pPr>
              <w:pStyle w:val="TAC"/>
              <w:keepLines w:val="0"/>
              <w:widowControl w:val="0"/>
              <w:rPr>
                <w:kern w:val="2"/>
                <w:szCs w:val="22"/>
                <w:lang w:eastAsia="zh-CN"/>
              </w:rPr>
            </w:pPr>
            <w:r w:rsidRPr="001141C9">
              <w:rPr>
                <w:rFonts w:hint="eastAsia"/>
                <w:lang w:eastAsia="ja-JP" w:bidi="ar"/>
              </w:rPr>
              <w:t>0</w:t>
            </w:r>
          </w:p>
        </w:tc>
      </w:tr>
      <w:tr w:rsidR="00597B8D" w:rsidRPr="001141C9" w14:paraId="5772F553" w14:textId="77777777" w:rsidTr="00676B94">
        <w:trPr>
          <w:jc w:val="center"/>
        </w:trPr>
        <w:tc>
          <w:tcPr>
            <w:tcW w:w="1959" w:type="dxa"/>
            <w:tcBorders>
              <w:top w:val="nil"/>
              <w:left w:val="single" w:sz="4" w:space="0" w:color="auto"/>
              <w:bottom w:val="nil"/>
              <w:right w:val="single" w:sz="4" w:space="0" w:color="auto"/>
            </w:tcBorders>
          </w:tcPr>
          <w:p w14:paraId="2BB36AFF"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1D1C8105" w14:textId="77777777" w:rsidR="00597B8D" w:rsidRPr="001141C9" w:rsidRDefault="00597B8D" w:rsidP="00676B94">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8E621F" w14:textId="77777777" w:rsidR="00597B8D" w:rsidRPr="001141C9" w:rsidRDefault="00597B8D" w:rsidP="00676B94">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574024" w14:textId="77777777" w:rsidR="00597B8D" w:rsidRPr="001141C9" w:rsidRDefault="00597B8D" w:rsidP="00676B94">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4468BD" w14:textId="77777777" w:rsidR="00597B8D" w:rsidRPr="001141C9" w:rsidRDefault="00597B8D" w:rsidP="00676B94">
            <w:pPr>
              <w:pStyle w:val="TAC"/>
              <w:keepLines w:val="0"/>
              <w:widowControl w:val="0"/>
              <w:rPr>
                <w:kern w:val="2"/>
                <w:szCs w:val="22"/>
                <w:lang w:eastAsia="zh-CN"/>
              </w:rPr>
            </w:pPr>
          </w:p>
        </w:tc>
      </w:tr>
      <w:tr w:rsidR="00597B8D" w:rsidRPr="001141C9" w14:paraId="6D192A71" w14:textId="77777777" w:rsidTr="00676B94">
        <w:trPr>
          <w:jc w:val="center"/>
        </w:trPr>
        <w:tc>
          <w:tcPr>
            <w:tcW w:w="1959" w:type="dxa"/>
            <w:tcBorders>
              <w:top w:val="nil"/>
              <w:left w:val="single" w:sz="4" w:space="0" w:color="auto"/>
              <w:bottom w:val="nil"/>
              <w:right w:val="single" w:sz="4" w:space="0" w:color="auto"/>
            </w:tcBorders>
          </w:tcPr>
          <w:p w14:paraId="703A42BF" w14:textId="77777777" w:rsidR="00597B8D" w:rsidRPr="001141C9" w:rsidRDefault="00597B8D" w:rsidP="00676B94">
            <w:pPr>
              <w:pStyle w:val="TAC"/>
              <w:keepLines w:val="0"/>
              <w:widowControl w:val="0"/>
            </w:pPr>
          </w:p>
        </w:tc>
        <w:tc>
          <w:tcPr>
            <w:tcW w:w="2036" w:type="dxa"/>
            <w:tcBorders>
              <w:top w:val="nil"/>
              <w:left w:val="single" w:sz="4" w:space="0" w:color="auto"/>
              <w:bottom w:val="nil"/>
              <w:right w:val="single" w:sz="4" w:space="0" w:color="auto"/>
            </w:tcBorders>
          </w:tcPr>
          <w:p w14:paraId="061F922D" w14:textId="77777777" w:rsidR="00597B8D" w:rsidRPr="001141C9" w:rsidRDefault="00597B8D" w:rsidP="00676B94">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377456" w14:textId="77777777" w:rsidR="00597B8D" w:rsidRPr="001141C9" w:rsidRDefault="00597B8D" w:rsidP="00676B94">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76AC41" w14:textId="77777777" w:rsidR="00597B8D" w:rsidRPr="001141C9" w:rsidRDefault="00597B8D" w:rsidP="00676B94">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9BB2F7B" w14:textId="77777777" w:rsidR="00597B8D" w:rsidRPr="001141C9" w:rsidRDefault="00597B8D" w:rsidP="00676B94">
            <w:pPr>
              <w:pStyle w:val="TAC"/>
              <w:keepLines w:val="0"/>
              <w:widowControl w:val="0"/>
              <w:rPr>
                <w:kern w:val="2"/>
                <w:szCs w:val="22"/>
                <w:lang w:eastAsia="zh-CN"/>
              </w:rPr>
            </w:pPr>
          </w:p>
        </w:tc>
      </w:tr>
      <w:tr w:rsidR="00597B8D" w:rsidRPr="001141C9" w14:paraId="5063C4A0" w14:textId="77777777" w:rsidTr="00676B94">
        <w:trPr>
          <w:jc w:val="center"/>
        </w:trPr>
        <w:tc>
          <w:tcPr>
            <w:tcW w:w="1959" w:type="dxa"/>
            <w:tcBorders>
              <w:top w:val="nil"/>
              <w:left w:val="single" w:sz="4" w:space="0" w:color="auto"/>
              <w:bottom w:val="single" w:sz="4" w:space="0" w:color="auto"/>
              <w:right w:val="single" w:sz="4" w:space="0" w:color="auto"/>
            </w:tcBorders>
          </w:tcPr>
          <w:p w14:paraId="797E2A0F" w14:textId="77777777" w:rsidR="00597B8D" w:rsidRPr="001141C9" w:rsidRDefault="00597B8D" w:rsidP="00676B9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2068C6" w14:textId="77777777" w:rsidR="00597B8D" w:rsidRPr="001141C9" w:rsidRDefault="00597B8D" w:rsidP="00676B94">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60605B" w14:textId="77777777" w:rsidR="00597B8D" w:rsidRPr="001141C9" w:rsidRDefault="00597B8D" w:rsidP="00676B94">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25D303E" w14:textId="77777777" w:rsidR="00597B8D" w:rsidRPr="001141C9" w:rsidRDefault="00597B8D" w:rsidP="00676B9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C10824D" w14:textId="77777777" w:rsidR="00597B8D" w:rsidRPr="001141C9" w:rsidRDefault="00597B8D" w:rsidP="00676B94">
            <w:pPr>
              <w:pStyle w:val="TAC"/>
              <w:keepNext w:val="0"/>
              <w:keepLines w:val="0"/>
              <w:widowControl w:val="0"/>
              <w:rPr>
                <w:kern w:val="2"/>
                <w:szCs w:val="22"/>
                <w:lang w:eastAsia="zh-CN"/>
              </w:rPr>
            </w:pPr>
          </w:p>
        </w:tc>
      </w:tr>
    </w:tbl>
    <w:p w14:paraId="5C37E336" w14:textId="77777777" w:rsidR="00DE5E9A" w:rsidRDefault="00DE5E9A" w:rsidP="008918CC"/>
    <w:p w14:paraId="4CAD0599" w14:textId="77777777" w:rsidR="00597B8D" w:rsidRPr="001141C9" w:rsidRDefault="00597B8D" w:rsidP="00597B8D">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24BCA65C" w14:textId="77777777" w:rsidR="00597B8D" w:rsidRPr="001141C9" w:rsidRDefault="00597B8D" w:rsidP="00597B8D">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7446E0D9" w14:textId="77777777" w:rsidR="00597B8D" w:rsidRPr="001141C9" w:rsidRDefault="00597B8D" w:rsidP="00597B8D">
      <w:pPr>
        <w:pStyle w:val="TAN"/>
        <w:keepNext w:val="0"/>
        <w:keepLines w:val="0"/>
        <w:rPr>
          <w:rFonts w:eastAsia="游明朝"/>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游明朝"/>
        </w:rPr>
        <w:t xml:space="preserve"> For the 30MHz bandwidth, the minimum requirements are specified for NR UL transmission bandwidth configuration confined to either 703-733 or 718-748 MHz.</w:t>
      </w:r>
    </w:p>
    <w:p w14:paraId="5E2CE555" w14:textId="77777777" w:rsidR="00597B8D" w:rsidRPr="001141C9" w:rsidRDefault="00597B8D" w:rsidP="00597B8D">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7B66DB7F" w14:textId="77777777" w:rsidR="00597B8D" w:rsidRPr="001141C9" w:rsidRDefault="00597B8D" w:rsidP="00597B8D">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33FF8D60" w14:textId="77777777" w:rsidR="00597B8D" w:rsidRPr="001141C9" w:rsidRDefault="00597B8D" w:rsidP="00597B8D">
      <w:pPr>
        <w:pStyle w:val="TAN"/>
        <w:keepNext w:val="0"/>
        <w:keepLines w:val="0"/>
        <w:rPr>
          <w:lang w:eastAsia="zh-CN" w:bidi="ar"/>
        </w:rPr>
      </w:pPr>
      <w:r w:rsidRPr="001141C9">
        <w:rPr>
          <w:lang w:eastAsia="zh-CN" w:bidi="ar"/>
        </w:rPr>
        <w:t>NOTE 5:</w:t>
      </w:r>
      <w:r w:rsidRPr="001141C9">
        <w:rPr>
          <w:lang w:eastAsia="zh-CN" w:bidi="ar"/>
        </w:rPr>
        <w:tab/>
        <w:t>Minimum requirements for Power Class 2 are applicable for this uplink combination or single uplink carrier in this downlink/uplink combination.</w:t>
      </w:r>
    </w:p>
    <w:p w14:paraId="6DDF67A0" w14:textId="77777777" w:rsidR="00597B8D" w:rsidRPr="001141C9" w:rsidRDefault="00597B8D" w:rsidP="00597B8D">
      <w:pPr>
        <w:pStyle w:val="TAN"/>
        <w:keepNext w:val="0"/>
        <w:keepLines w:val="0"/>
        <w:rPr>
          <w:rFonts w:eastAsia="SimSun"/>
          <w:lang w:eastAsia="zh-CN" w:bidi="ar"/>
        </w:rPr>
      </w:pPr>
      <w:r w:rsidRPr="001141C9">
        <w:rPr>
          <w:lang w:eastAsia="zh-CN" w:bidi="ar"/>
        </w:rPr>
        <w:t>NOTE 6:</w:t>
      </w:r>
      <w:r w:rsidRPr="001141C9">
        <w:rPr>
          <w:lang w:eastAsia="zh-CN" w:bidi="ar"/>
        </w:rPr>
        <w:tab/>
        <w:t>Minimum requirements for Power Class 1.5 are applicable for this uplink combination or single uplink carrier in this downlink/uplink combination.</w:t>
      </w:r>
    </w:p>
    <w:p w14:paraId="2E975778" w14:textId="77777777" w:rsidR="00597B8D" w:rsidRPr="001141C9" w:rsidRDefault="00597B8D" w:rsidP="00597B8D">
      <w:pPr>
        <w:pStyle w:val="TAN"/>
        <w:keepNext w:val="0"/>
        <w:keepLines w:val="0"/>
        <w:rPr>
          <w:lang w:eastAsia="zh-CN" w:bidi="ar"/>
        </w:rPr>
      </w:pPr>
      <w:r w:rsidRPr="001141C9">
        <w:rPr>
          <w:lang w:eastAsia="zh-CN" w:bidi="ar"/>
        </w:rPr>
        <w:t>NOTE 7:</w:t>
      </w:r>
      <w:r w:rsidRPr="001141C9">
        <w:rPr>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F035142" w14:textId="77777777" w:rsidR="00597B8D" w:rsidRPr="001141C9" w:rsidRDefault="00597B8D" w:rsidP="00597B8D">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4A0109EF" w14:textId="77777777" w:rsidR="00597B8D" w:rsidRPr="001141C9" w:rsidRDefault="00597B8D" w:rsidP="008918CC"/>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FA036" w14:textId="77777777" w:rsidR="002B65C1" w:rsidRDefault="002B65C1">
      <w:r>
        <w:separator/>
      </w:r>
    </w:p>
  </w:endnote>
  <w:endnote w:type="continuationSeparator" w:id="0">
    <w:p w14:paraId="675DC446" w14:textId="77777777" w:rsidR="002B65C1" w:rsidRDefault="002B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D9CB" w14:textId="77777777" w:rsidR="002B65C1" w:rsidRDefault="002B65C1">
      <w:r>
        <w:separator/>
      </w:r>
    </w:p>
  </w:footnote>
  <w:footnote w:type="continuationSeparator" w:id="0">
    <w:p w14:paraId="4842BD51" w14:textId="77777777" w:rsidR="002B65C1" w:rsidRDefault="002B6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4884619">
    <w:abstractNumId w:val="23"/>
  </w:num>
  <w:num w:numId="2" w16cid:durableId="1095394317">
    <w:abstractNumId w:val="51"/>
  </w:num>
  <w:num w:numId="3" w16cid:durableId="109127470">
    <w:abstractNumId w:val="15"/>
  </w:num>
  <w:num w:numId="4" w16cid:durableId="1968273835">
    <w:abstractNumId w:val="39"/>
  </w:num>
  <w:num w:numId="5" w16cid:durableId="1844928554">
    <w:abstractNumId w:val="28"/>
  </w:num>
  <w:num w:numId="6" w16cid:durableId="1304890542">
    <w:abstractNumId w:val="49"/>
  </w:num>
  <w:num w:numId="7" w16cid:durableId="207424356">
    <w:abstractNumId w:val="52"/>
  </w:num>
  <w:num w:numId="8" w16cid:durableId="483547817">
    <w:abstractNumId w:val="30"/>
  </w:num>
  <w:num w:numId="9" w16cid:durableId="197279889">
    <w:abstractNumId w:val="54"/>
  </w:num>
  <w:num w:numId="10" w16cid:durableId="641270847">
    <w:abstractNumId w:val="24"/>
  </w:num>
  <w:num w:numId="11" w16cid:durableId="68238009">
    <w:abstractNumId w:val="16"/>
  </w:num>
  <w:num w:numId="12" w16cid:durableId="1274290282">
    <w:abstractNumId w:val="29"/>
  </w:num>
  <w:num w:numId="13" w16cid:durableId="835924079">
    <w:abstractNumId w:val="32"/>
  </w:num>
  <w:num w:numId="14" w16cid:durableId="947664974">
    <w:abstractNumId w:val="26"/>
  </w:num>
  <w:num w:numId="15" w16cid:durableId="2078935168">
    <w:abstractNumId w:val="5"/>
  </w:num>
  <w:num w:numId="16" w16cid:durableId="539975584">
    <w:abstractNumId w:val="48"/>
  </w:num>
  <w:num w:numId="17" w16cid:durableId="1964918069">
    <w:abstractNumId w:val="20"/>
  </w:num>
  <w:num w:numId="18" w16cid:durableId="1620906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4116521">
    <w:abstractNumId w:val="47"/>
  </w:num>
  <w:num w:numId="20" w16cid:durableId="1977876514">
    <w:abstractNumId w:val="40"/>
  </w:num>
  <w:num w:numId="21" w16cid:durableId="2140105180">
    <w:abstractNumId w:val="41"/>
  </w:num>
  <w:num w:numId="22" w16cid:durableId="1290088276">
    <w:abstractNumId w:val="33"/>
  </w:num>
  <w:num w:numId="23" w16cid:durableId="1133909859">
    <w:abstractNumId w:val="31"/>
  </w:num>
  <w:num w:numId="24" w16cid:durableId="591593478">
    <w:abstractNumId w:val="2"/>
  </w:num>
  <w:num w:numId="25" w16cid:durableId="418408233">
    <w:abstractNumId w:val="14"/>
  </w:num>
  <w:num w:numId="26" w16cid:durableId="869419005">
    <w:abstractNumId w:val="25"/>
  </w:num>
  <w:num w:numId="27" w16cid:durableId="769207384">
    <w:abstractNumId w:val="34"/>
  </w:num>
  <w:num w:numId="28" w16cid:durableId="1513454805">
    <w:abstractNumId w:val="18"/>
  </w:num>
  <w:num w:numId="29" w16cid:durableId="1783525248">
    <w:abstractNumId w:val="55"/>
  </w:num>
  <w:num w:numId="30" w16cid:durableId="679310616">
    <w:abstractNumId w:val="37"/>
  </w:num>
  <w:num w:numId="31" w16cid:durableId="811286079">
    <w:abstractNumId w:val="57"/>
  </w:num>
  <w:num w:numId="32" w16cid:durableId="1145969184">
    <w:abstractNumId w:val="46"/>
  </w:num>
  <w:num w:numId="33" w16cid:durableId="1917203079">
    <w:abstractNumId w:val="36"/>
  </w:num>
  <w:num w:numId="34" w16cid:durableId="273291711">
    <w:abstractNumId w:val="0"/>
  </w:num>
  <w:num w:numId="35" w16cid:durableId="83914165">
    <w:abstractNumId w:val="4"/>
  </w:num>
  <w:num w:numId="36" w16cid:durableId="168755647">
    <w:abstractNumId w:val="3"/>
  </w:num>
  <w:num w:numId="37" w16cid:durableId="1087729308">
    <w:abstractNumId w:val="1"/>
  </w:num>
  <w:num w:numId="38" w16cid:durableId="631251018">
    <w:abstractNumId w:val="22"/>
  </w:num>
  <w:num w:numId="39" w16cid:durableId="2019891528">
    <w:abstractNumId w:val="42"/>
  </w:num>
  <w:num w:numId="40" w16cid:durableId="1639842303">
    <w:abstractNumId w:val="19"/>
  </w:num>
  <w:num w:numId="41" w16cid:durableId="694697146">
    <w:abstractNumId w:val="50"/>
  </w:num>
  <w:num w:numId="42" w16cid:durableId="815102674">
    <w:abstractNumId w:val="44"/>
  </w:num>
  <w:num w:numId="43" w16cid:durableId="780612114">
    <w:abstractNumId w:val="27"/>
  </w:num>
  <w:num w:numId="44" w16cid:durableId="1348752184">
    <w:abstractNumId w:val="17"/>
  </w:num>
  <w:num w:numId="45" w16cid:durableId="1946844605">
    <w:abstractNumId w:val="56"/>
  </w:num>
  <w:num w:numId="46" w16cid:durableId="1863980228">
    <w:abstractNumId w:val="35"/>
  </w:num>
  <w:num w:numId="47" w16cid:durableId="1954437025">
    <w:abstractNumId w:val="38"/>
  </w:num>
  <w:num w:numId="48" w16cid:durableId="1572735666">
    <w:abstractNumId w:val="21"/>
  </w:num>
  <w:num w:numId="49" w16cid:durableId="1263030823">
    <w:abstractNumId w:val="43"/>
  </w:num>
  <w:num w:numId="50" w16cid:durableId="1929775081">
    <w:abstractNumId w:val="53"/>
  </w:num>
  <w:num w:numId="51" w16cid:durableId="690880517">
    <w:abstractNumId w:val="12"/>
  </w:num>
  <w:num w:numId="52" w16cid:durableId="1748303903">
    <w:abstractNumId w:val="10"/>
  </w:num>
  <w:num w:numId="53" w16cid:durableId="1476334219">
    <w:abstractNumId w:val="9"/>
  </w:num>
  <w:num w:numId="54" w16cid:durableId="583539578">
    <w:abstractNumId w:val="8"/>
  </w:num>
  <w:num w:numId="55" w16cid:durableId="1213227569">
    <w:abstractNumId w:val="7"/>
  </w:num>
  <w:num w:numId="56" w16cid:durableId="1205944144">
    <w:abstractNumId w:val="11"/>
  </w:num>
  <w:num w:numId="57" w16cid:durableId="377710157">
    <w:abstractNumId w:val="6"/>
  </w:num>
  <w:num w:numId="58" w16cid:durableId="1712732542">
    <w:abstractNumId w:val="13"/>
  </w:num>
  <w:num w:numId="59" w16cid:durableId="1150949575">
    <w:abstractNumId w:val="4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FD0"/>
    <w:rsid w:val="00004D6F"/>
    <w:rsid w:val="00005A93"/>
    <w:rsid w:val="0000641B"/>
    <w:rsid w:val="0000655C"/>
    <w:rsid w:val="0000685C"/>
    <w:rsid w:val="00010132"/>
    <w:rsid w:val="0001029C"/>
    <w:rsid w:val="00011071"/>
    <w:rsid w:val="00011C6D"/>
    <w:rsid w:val="000122C6"/>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4E9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2F80"/>
    <w:rsid w:val="000D3E93"/>
    <w:rsid w:val="000D43AE"/>
    <w:rsid w:val="000D4514"/>
    <w:rsid w:val="000D58AB"/>
    <w:rsid w:val="000D6BFA"/>
    <w:rsid w:val="000D6E9D"/>
    <w:rsid w:val="000D7C1C"/>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077C0"/>
    <w:rsid w:val="00110D8D"/>
    <w:rsid w:val="00112C48"/>
    <w:rsid w:val="001130F3"/>
    <w:rsid w:val="001135B6"/>
    <w:rsid w:val="00113B9E"/>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445"/>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0AB"/>
    <w:rsid w:val="001A5B6A"/>
    <w:rsid w:val="001A7420"/>
    <w:rsid w:val="001A7E6B"/>
    <w:rsid w:val="001B0132"/>
    <w:rsid w:val="001B06E6"/>
    <w:rsid w:val="001B1711"/>
    <w:rsid w:val="001B5A38"/>
    <w:rsid w:val="001B6435"/>
    <w:rsid w:val="001B6637"/>
    <w:rsid w:val="001C0061"/>
    <w:rsid w:val="001C0118"/>
    <w:rsid w:val="001C06FC"/>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1CB"/>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67B"/>
    <w:rsid w:val="0022671A"/>
    <w:rsid w:val="00226894"/>
    <w:rsid w:val="00226A43"/>
    <w:rsid w:val="00227BED"/>
    <w:rsid w:val="002303ED"/>
    <w:rsid w:val="00230A31"/>
    <w:rsid w:val="002316A3"/>
    <w:rsid w:val="00231BDC"/>
    <w:rsid w:val="002321A5"/>
    <w:rsid w:val="00232276"/>
    <w:rsid w:val="002334C3"/>
    <w:rsid w:val="0023353A"/>
    <w:rsid w:val="002335D9"/>
    <w:rsid w:val="002347A2"/>
    <w:rsid w:val="002359C5"/>
    <w:rsid w:val="002362C0"/>
    <w:rsid w:val="002363B6"/>
    <w:rsid w:val="00237876"/>
    <w:rsid w:val="00237FAD"/>
    <w:rsid w:val="002424DB"/>
    <w:rsid w:val="00242BAE"/>
    <w:rsid w:val="002451D1"/>
    <w:rsid w:val="00245960"/>
    <w:rsid w:val="00245D13"/>
    <w:rsid w:val="00245F3F"/>
    <w:rsid w:val="00246760"/>
    <w:rsid w:val="002469D1"/>
    <w:rsid w:val="002474D2"/>
    <w:rsid w:val="002478B1"/>
    <w:rsid w:val="00250FDF"/>
    <w:rsid w:val="00253B7F"/>
    <w:rsid w:val="0025419E"/>
    <w:rsid w:val="0025436B"/>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19E7"/>
    <w:rsid w:val="002B1D67"/>
    <w:rsid w:val="002B263C"/>
    <w:rsid w:val="002B4F4C"/>
    <w:rsid w:val="002B60F2"/>
    <w:rsid w:val="002B6339"/>
    <w:rsid w:val="002B65C1"/>
    <w:rsid w:val="002C0373"/>
    <w:rsid w:val="002C0401"/>
    <w:rsid w:val="002C149B"/>
    <w:rsid w:val="002C2B7C"/>
    <w:rsid w:val="002C4057"/>
    <w:rsid w:val="002C605E"/>
    <w:rsid w:val="002C68C2"/>
    <w:rsid w:val="002C7E45"/>
    <w:rsid w:val="002D05AC"/>
    <w:rsid w:val="002D10C2"/>
    <w:rsid w:val="002D25C4"/>
    <w:rsid w:val="002D28C4"/>
    <w:rsid w:val="002D3CC0"/>
    <w:rsid w:val="002D41BF"/>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448"/>
    <w:rsid w:val="00301F3F"/>
    <w:rsid w:val="003024E6"/>
    <w:rsid w:val="00302918"/>
    <w:rsid w:val="00303BB4"/>
    <w:rsid w:val="003043BC"/>
    <w:rsid w:val="00305901"/>
    <w:rsid w:val="003065DF"/>
    <w:rsid w:val="00307D83"/>
    <w:rsid w:val="00310808"/>
    <w:rsid w:val="00313C42"/>
    <w:rsid w:val="00313DA0"/>
    <w:rsid w:val="003148CC"/>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08B0"/>
    <w:rsid w:val="00333D62"/>
    <w:rsid w:val="00334A02"/>
    <w:rsid w:val="00336EC1"/>
    <w:rsid w:val="003377F2"/>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59B8"/>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55FE"/>
    <w:rsid w:val="003A67B5"/>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0D9E"/>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49C"/>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3AAA"/>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5DE3"/>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BFD"/>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3F"/>
    <w:rsid w:val="004876B6"/>
    <w:rsid w:val="00487C3B"/>
    <w:rsid w:val="00487D87"/>
    <w:rsid w:val="00490073"/>
    <w:rsid w:val="00490AC7"/>
    <w:rsid w:val="00491E73"/>
    <w:rsid w:val="00492D15"/>
    <w:rsid w:val="0049308A"/>
    <w:rsid w:val="00493836"/>
    <w:rsid w:val="00495D2E"/>
    <w:rsid w:val="0049661A"/>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0C6"/>
    <w:rsid w:val="004C2574"/>
    <w:rsid w:val="004C3496"/>
    <w:rsid w:val="004C362D"/>
    <w:rsid w:val="004C3B8C"/>
    <w:rsid w:val="004C3FB3"/>
    <w:rsid w:val="004C4DCC"/>
    <w:rsid w:val="004C5414"/>
    <w:rsid w:val="004C5743"/>
    <w:rsid w:val="004C5A51"/>
    <w:rsid w:val="004C5BA1"/>
    <w:rsid w:val="004C619F"/>
    <w:rsid w:val="004C68CD"/>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176"/>
    <w:rsid w:val="00515E7A"/>
    <w:rsid w:val="0052076E"/>
    <w:rsid w:val="0052089D"/>
    <w:rsid w:val="00522B71"/>
    <w:rsid w:val="005253F3"/>
    <w:rsid w:val="00525836"/>
    <w:rsid w:val="00525854"/>
    <w:rsid w:val="0052767C"/>
    <w:rsid w:val="005277BA"/>
    <w:rsid w:val="00527DAF"/>
    <w:rsid w:val="00527FA4"/>
    <w:rsid w:val="0053064A"/>
    <w:rsid w:val="00530AD7"/>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4A1C"/>
    <w:rsid w:val="005865C6"/>
    <w:rsid w:val="00586CE2"/>
    <w:rsid w:val="00586FE3"/>
    <w:rsid w:val="0058708A"/>
    <w:rsid w:val="00591DBA"/>
    <w:rsid w:val="00592085"/>
    <w:rsid w:val="00594474"/>
    <w:rsid w:val="00595739"/>
    <w:rsid w:val="00596FF1"/>
    <w:rsid w:val="00597232"/>
    <w:rsid w:val="00597B11"/>
    <w:rsid w:val="00597B8D"/>
    <w:rsid w:val="005A0EDA"/>
    <w:rsid w:val="005A1114"/>
    <w:rsid w:val="005A4CB9"/>
    <w:rsid w:val="005A4DDA"/>
    <w:rsid w:val="005A5EAA"/>
    <w:rsid w:val="005B0FDD"/>
    <w:rsid w:val="005B243E"/>
    <w:rsid w:val="005B270B"/>
    <w:rsid w:val="005B2844"/>
    <w:rsid w:val="005B3870"/>
    <w:rsid w:val="005B3923"/>
    <w:rsid w:val="005B4511"/>
    <w:rsid w:val="005B545B"/>
    <w:rsid w:val="005B6FE1"/>
    <w:rsid w:val="005B7675"/>
    <w:rsid w:val="005B77F7"/>
    <w:rsid w:val="005B7B36"/>
    <w:rsid w:val="005C2E1E"/>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4022"/>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D7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67A39"/>
    <w:rsid w:val="00670333"/>
    <w:rsid w:val="00671D1F"/>
    <w:rsid w:val="006720B3"/>
    <w:rsid w:val="00674090"/>
    <w:rsid w:val="00674F57"/>
    <w:rsid w:val="006753EE"/>
    <w:rsid w:val="00677BD4"/>
    <w:rsid w:val="00680370"/>
    <w:rsid w:val="00680E3D"/>
    <w:rsid w:val="00681A0A"/>
    <w:rsid w:val="0068213E"/>
    <w:rsid w:val="00682539"/>
    <w:rsid w:val="00682AFA"/>
    <w:rsid w:val="006838EF"/>
    <w:rsid w:val="0068395D"/>
    <w:rsid w:val="00684AF3"/>
    <w:rsid w:val="006859A6"/>
    <w:rsid w:val="00686CFE"/>
    <w:rsid w:val="00687040"/>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2772"/>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1F61"/>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46C24"/>
    <w:rsid w:val="007528CC"/>
    <w:rsid w:val="0075443C"/>
    <w:rsid w:val="00757176"/>
    <w:rsid w:val="00757223"/>
    <w:rsid w:val="00761EE2"/>
    <w:rsid w:val="007623D9"/>
    <w:rsid w:val="00763CCA"/>
    <w:rsid w:val="00763EF8"/>
    <w:rsid w:val="0076491E"/>
    <w:rsid w:val="007657E1"/>
    <w:rsid w:val="00765C0A"/>
    <w:rsid w:val="007674EC"/>
    <w:rsid w:val="00767A50"/>
    <w:rsid w:val="0077082F"/>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78"/>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3DD4"/>
    <w:rsid w:val="00864AE3"/>
    <w:rsid w:val="00864D83"/>
    <w:rsid w:val="0086691D"/>
    <w:rsid w:val="00866C42"/>
    <w:rsid w:val="00866D3D"/>
    <w:rsid w:val="008700EF"/>
    <w:rsid w:val="00870374"/>
    <w:rsid w:val="00871071"/>
    <w:rsid w:val="008768CA"/>
    <w:rsid w:val="008835DA"/>
    <w:rsid w:val="00884E7A"/>
    <w:rsid w:val="008863A3"/>
    <w:rsid w:val="00890916"/>
    <w:rsid w:val="00890C2A"/>
    <w:rsid w:val="008918CC"/>
    <w:rsid w:val="00891B3E"/>
    <w:rsid w:val="00892AF6"/>
    <w:rsid w:val="00893F88"/>
    <w:rsid w:val="0089478D"/>
    <w:rsid w:val="008947C7"/>
    <w:rsid w:val="008957B5"/>
    <w:rsid w:val="008964B0"/>
    <w:rsid w:val="00896937"/>
    <w:rsid w:val="00897623"/>
    <w:rsid w:val="0089790C"/>
    <w:rsid w:val="00897D14"/>
    <w:rsid w:val="008A1012"/>
    <w:rsid w:val="008A107B"/>
    <w:rsid w:val="008A10E0"/>
    <w:rsid w:val="008A1292"/>
    <w:rsid w:val="008A32A5"/>
    <w:rsid w:val="008A41C7"/>
    <w:rsid w:val="008A4FAF"/>
    <w:rsid w:val="008A5520"/>
    <w:rsid w:val="008A5DB5"/>
    <w:rsid w:val="008A5DE6"/>
    <w:rsid w:val="008A729F"/>
    <w:rsid w:val="008A7A0A"/>
    <w:rsid w:val="008A7CC4"/>
    <w:rsid w:val="008B0D46"/>
    <w:rsid w:val="008B122D"/>
    <w:rsid w:val="008B204C"/>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0A7"/>
    <w:rsid w:val="008E6453"/>
    <w:rsid w:val="008E6DB0"/>
    <w:rsid w:val="008E7AD5"/>
    <w:rsid w:val="008F1E9F"/>
    <w:rsid w:val="008F3617"/>
    <w:rsid w:val="008F401F"/>
    <w:rsid w:val="008F520B"/>
    <w:rsid w:val="008F5828"/>
    <w:rsid w:val="008F623C"/>
    <w:rsid w:val="008F666D"/>
    <w:rsid w:val="008F66BA"/>
    <w:rsid w:val="008F67CF"/>
    <w:rsid w:val="008F680D"/>
    <w:rsid w:val="008F7AB3"/>
    <w:rsid w:val="008F7C61"/>
    <w:rsid w:val="009005E7"/>
    <w:rsid w:val="00900788"/>
    <w:rsid w:val="00900B7D"/>
    <w:rsid w:val="009018FB"/>
    <w:rsid w:val="009019AD"/>
    <w:rsid w:val="0090271F"/>
    <w:rsid w:val="00902E23"/>
    <w:rsid w:val="00902F89"/>
    <w:rsid w:val="0090381E"/>
    <w:rsid w:val="00903F66"/>
    <w:rsid w:val="00904DD8"/>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8C3"/>
    <w:rsid w:val="00921B89"/>
    <w:rsid w:val="009274DF"/>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6C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4CE"/>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288"/>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0757B"/>
    <w:rsid w:val="00A10F02"/>
    <w:rsid w:val="00A1115A"/>
    <w:rsid w:val="00A119CF"/>
    <w:rsid w:val="00A11A70"/>
    <w:rsid w:val="00A11FA9"/>
    <w:rsid w:val="00A1302E"/>
    <w:rsid w:val="00A1360A"/>
    <w:rsid w:val="00A15211"/>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5E94"/>
    <w:rsid w:val="00A46D54"/>
    <w:rsid w:val="00A526B2"/>
    <w:rsid w:val="00A53724"/>
    <w:rsid w:val="00A539E6"/>
    <w:rsid w:val="00A5420F"/>
    <w:rsid w:val="00A546E5"/>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46F8"/>
    <w:rsid w:val="00AA5518"/>
    <w:rsid w:val="00AA622B"/>
    <w:rsid w:val="00AA6551"/>
    <w:rsid w:val="00AA65E1"/>
    <w:rsid w:val="00AA6D5E"/>
    <w:rsid w:val="00AA7FAB"/>
    <w:rsid w:val="00AB1390"/>
    <w:rsid w:val="00AB206A"/>
    <w:rsid w:val="00AB2655"/>
    <w:rsid w:val="00AB2767"/>
    <w:rsid w:val="00AB2784"/>
    <w:rsid w:val="00AB2BE4"/>
    <w:rsid w:val="00AB3180"/>
    <w:rsid w:val="00AB5BD9"/>
    <w:rsid w:val="00AB6059"/>
    <w:rsid w:val="00AB700A"/>
    <w:rsid w:val="00AB7E43"/>
    <w:rsid w:val="00AC0C13"/>
    <w:rsid w:val="00AC0F8F"/>
    <w:rsid w:val="00AC2A8A"/>
    <w:rsid w:val="00AC339D"/>
    <w:rsid w:val="00AC49EF"/>
    <w:rsid w:val="00AC4A46"/>
    <w:rsid w:val="00AC6BC6"/>
    <w:rsid w:val="00AC6FDD"/>
    <w:rsid w:val="00AD00C0"/>
    <w:rsid w:val="00AD1607"/>
    <w:rsid w:val="00AD356B"/>
    <w:rsid w:val="00AD4084"/>
    <w:rsid w:val="00AD47DB"/>
    <w:rsid w:val="00AD5C3C"/>
    <w:rsid w:val="00AD5C85"/>
    <w:rsid w:val="00AD61B2"/>
    <w:rsid w:val="00AD6357"/>
    <w:rsid w:val="00AD698D"/>
    <w:rsid w:val="00AE160E"/>
    <w:rsid w:val="00AE2685"/>
    <w:rsid w:val="00AE29D0"/>
    <w:rsid w:val="00AE42FA"/>
    <w:rsid w:val="00AE61BF"/>
    <w:rsid w:val="00AE65E2"/>
    <w:rsid w:val="00AE7967"/>
    <w:rsid w:val="00AE79B4"/>
    <w:rsid w:val="00AE7BCE"/>
    <w:rsid w:val="00AF0041"/>
    <w:rsid w:val="00AF0718"/>
    <w:rsid w:val="00AF15B6"/>
    <w:rsid w:val="00AF206D"/>
    <w:rsid w:val="00AF301F"/>
    <w:rsid w:val="00AF4557"/>
    <w:rsid w:val="00AF5BD1"/>
    <w:rsid w:val="00AF72FA"/>
    <w:rsid w:val="00B00AB4"/>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67C0"/>
    <w:rsid w:val="00B4768B"/>
    <w:rsid w:val="00B47B84"/>
    <w:rsid w:val="00B47CB5"/>
    <w:rsid w:val="00B51B43"/>
    <w:rsid w:val="00B51F53"/>
    <w:rsid w:val="00B5331E"/>
    <w:rsid w:val="00B541EA"/>
    <w:rsid w:val="00B54E23"/>
    <w:rsid w:val="00B55132"/>
    <w:rsid w:val="00B551B2"/>
    <w:rsid w:val="00B568F5"/>
    <w:rsid w:val="00B572CC"/>
    <w:rsid w:val="00B6352E"/>
    <w:rsid w:val="00B6388F"/>
    <w:rsid w:val="00B65061"/>
    <w:rsid w:val="00B65A10"/>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31"/>
    <w:rsid w:val="00BF32E2"/>
    <w:rsid w:val="00BF3FD9"/>
    <w:rsid w:val="00BF4257"/>
    <w:rsid w:val="00C012A3"/>
    <w:rsid w:val="00C042D0"/>
    <w:rsid w:val="00C04ECB"/>
    <w:rsid w:val="00C05F6F"/>
    <w:rsid w:val="00C0635C"/>
    <w:rsid w:val="00C06935"/>
    <w:rsid w:val="00C06B01"/>
    <w:rsid w:val="00C074DD"/>
    <w:rsid w:val="00C07CE6"/>
    <w:rsid w:val="00C116AB"/>
    <w:rsid w:val="00C12CDC"/>
    <w:rsid w:val="00C132F8"/>
    <w:rsid w:val="00C14550"/>
    <w:rsid w:val="00C1496A"/>
    <w:rsid w:val="00C15FC9"/>
    <w:rsid w:val="00C17282"/>
    <w:rsid w:val="00C1774A"/>
    <w:rsid w:val="00C20485"/>
    <w:rsid w:val="00C204B8"/>
    <w:rsid w:val="00C22228"/>
    <w:rsid w:val="00C22971"/>
    <w:rsid w:val="00C23072"/>
    <w:rsid w:val="00C23419"/>
    <w:rsid w:val="00C23848"/>
    <w:rsid w:val="00C24069"/>
    <w:rsid w:val="00C2473C"/>
    <w:rsid w:val="00C24BA5"/>
    <w:rsid w:val="00C24C8F"/>
    <w:rsid w:val="00C24E65"/>
    <w:rsid w:val="00C2780A"/>
    <w:rsid w:val="00C310D8"/>
    <w:rsid w:val="00C33079"/>
    <w:rsid w:val="00C338A2"/>
    <w:rsid w:val="00C35234"/>
    <w:rsid w:val="00C35BD5"/>
    <w:rsid w:val="00C35D69"/>
    <w:rsid w:val="00C37450"/>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A10"/>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102E"/>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53B"/>
    <w:rsid w:val="00D11784"/>
    <w:rsid w:val="00D13959"/>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520"/>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63E"/>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55E0"/>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6DF"/>
    <w:rsid w:val="00DC4DA2"/>
    <w:rsid w:val="00DC5E83"/>
    <w:rsid w:val="00DD000C"/>
    <w:rsid w:val="00DD08A9"/>
    <w:rsid w:val="00DD1CA3"/>
    <w:rsid w:val="00DD1CAD"/>
    <w:rsid w:val="00DD1E26"/>
    <w:rsid w:val="00DD28BF"/>
    <w:rsid w:val="00DD2F8C"/>
    <w:rsid w:val="00DD3799"/>
    <w:rsid w:val="00DD481C"/>
    <w:rsid w:val="00DD4A31"/>
    <w:rsid w:val="00DD4BB4"/>
    <w:rsid w:val="00DD4C17"/>
    <w:rsid w:val="00DD5BAC"/>
    <w:rsid w:val="00DD7148"/>
    <w:rsid w:val="00DD71A6"/>
    <w:rsid w:val="00DD74A5"/>
    <w:rsid w:val="00DE1D2F"/>
    <w:rsid w:val="00DE2E7C"/>
    <w:rsid w:val="00DE47A6"/>
    <w:rsid w:val="00DE54A0"/>
    <w:rsid w:val="00DE5E9A"/>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973"/>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035B"/>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655A"/>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87C"/>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16C40"/>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6FA2"/>
    <w:rsid w:val="00F47CEF"/>
    <w:rsid w:val="00F47DBA"/>
    <w:rsid w:val="00F509B6"/>
    <w:rsid w:val="00F50CD4"/>
    <w:rsid w:val="00F51AE8"/>
    <w:rsid w:val="00F5303D"/>
    <w:rsid w:val="00F564B4"/>
    <w:rsid w:val="00F56F35"/>
    <w:rsid w:val="00F57BA4"/>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0"/>
    <w:rsid w:val="00F80A11"/>
    <w:rsid w:val="00F80F72"/>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CB8"/>
    <w:rsid w:val="00FA3F7F"/>
    <w:rsid w:val="00FA667A"/>
    <w:rsid w:val="00FA68AA"/>
    <w:rsid w:val="00FB0004"/>
    <w:rsid w:val="00FB060F"/>
    <w:rsid w:val="00FB0EA8"/>
    <w:rsid w:val="00FB0EF8"/>
    <w:rsid w:val="00FB1537"/>
    <w:rsid w:val="00FB177A"/>
    <w:rsid w:val="00FB2504"/>
    <w:rsid w:val="00FB354B"/>
    <w:rsid w:val="00FB3E6A"/>
    <w:rsid w:val="00FB5534"/>
    <w:rsid w:val="00FB639C"/>
    <w:rsid w:val="00FB71E0"/>
    <w:rsid w:val="00FB7C0B"/>
    <w:rsid w:val="00FB7F82"/>
    <w:rsid w:val="00FC03E4"/>
    <w:rsid w:val="00FC1192"/>
    <w:rsid w:val="00FC15C0"/>
    <w:rsid w:val="00FC2831"/>
    <w:rsid w:val="00FC2BF4"/>
    <w:rsid w:val="00FC4EC2"/>
    <w:rsid w:val="00FC65AC"/>
    <w:rsid w:val="00FC7578"/>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0322"/>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uiPriority w:val="99"/>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列表段落"/>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A1115A"/>
    <w:rPr>
      <w:rFonts w:eastAsia="Malgun Gothic"/>
      <w:i/>
      <w:lang w:eastAsia="x-none"/>
    </w:rPr>
  </w:style>
  <w:style w:type="paragraph" w:styleId="36">
    <w:name w:val="Body Text 3"/>
    <w:basedOn w:val="a2"/>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ＭＳ 明朝"/>
      <w:lang w:val="it-IT" w:eastAsia="en-GB"/>
    </w:rPr>
  </w:style>
  <w:style w:type="paragraph" w:styleId="54">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ＭＳ 明朝"/>
      <w:sz w:val="28"/>
      <w:lang w:eastAsia="de-DE"/>
    </w:rPr>
  </w:style>
  <w:style w:type="paragraph" w:customStyle="1" w:styleId="Reference">
    <w:name w:val="Reference"/>
    <w:basedOn w:val="a2"/>
    <w:qFormat/>
    <w:rsid w:val="00A1115A"/>
    <w:pPr>
      <w:spacing w:after="0"/>
      <w:ind w:left="567" w:hanging="283"/>
    </w:pPr>
    <w:rPr>
      <w:rFonts w:eastAsia="ＭＳ 明朝"/>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semiHidden/>
    <w:qFormat/>
    <w:rsid w:val="00A1115A"/>
    <w:rPr>
      <w:rFonts w:eastAsia="Batang"/>
      <w:lang w:eastAsia="en-US"/>
    </w:rPr>
  </w:style>
  <w:style w:type="paragraph" w:customStyle="1" w:styleId="3a">
    <w:name w:val="吹き出し3"/>
    <w:basedOn w:val="a2"/>
    <w:uiPriority w:val="99"/>
    <w:semiHidden/>
    <w:qFormat/>
    <w:rsid w:val="00A1115A"/>
    <w:rPr>
      <w:rFonts w:ascii="Tahoma" w:eastAsia="ＭＳ 明朝" w:hAnsi="Tahoma" w:cs="Tahoma"/>
      <w:sz w:val="16"/>
      <w:szCs w:val="16"/>
    </w:rPr>
  </w:style>
  <w:style w:type="paragraph" w:customStyle="1" w:styleId="55">
    <w:name w:val="吹き出し5"/>
    <w:basedOn w:val="a2"/>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uiPriority w:val="99"/>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uiPriority w:val="99"/>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7791993">
      <w:bodyDiv w:val="1"/>
      <w:marLeft w:val="0"/>
      <w:marRight w:val="0"/>
      <w:marTop w:val="0"/>
      <w:marBottom w:val="0"/>
      <w:divBdr>
        <w:top w:val="none" w:sz="0" w:space="0" w:color="auto"/>
        <w:left w:val="none" w:sz="0" w:space="0" w:color="auto"/>
        <w:bottom w:val="none" w:sz="0" w:space="0" w:color="auto"/>
        <w:right w:val="none" w:sz="0" w:space="0" w:color="auto"/>
      </w:divBdr>
    </w:div>
    <w:div w:id="194077129">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48080291">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19698732">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5101357">
      <w:bodyDiv w:val="1"/>
      <w:marLeft w:val="0"/>
      <w:marRight w:val="0"/>
      <w:marTop w:val="0"/>
      <w:marBottom w:val="0"/>
      <w:divBdr>
        <w:top w:val="none" w:sz="0" w:space="0" w:color="auto"/>
        <w:left w:val="none" w:sz="0" w:space="0" w:color="auto"/>
        <w:bottom w:val="none" w:sz="0" w:space="0" w:color="auto"/>
        <w:right w:val="none" w:sz="0" w:space="0" w:color="auto"/>
      </w:divBdr>
    </w:div>
    <w:div w:id="382564762">
      <w:bodyDiv w:val="1"/>
      <w:marLeft w:val="0"/>
      <w:marRight w:val="0"/>
      <w:marTop w:val="0"/>
      <w:marBottom w:val="0"/>
      <w:divBdr>
        <w:top w:val="none" w:sz="0" w:space="0" w:color="auto"/>
        <w:left w:val="none" w:sz="0" w:space="0" w:color="auto"/>
        <w:bottom w:val="none" w:sz="0" w:space="0" w:color="auto"/>
        <w:right w:val="none" w:sz="0" w:space="0" w:color="auto"/>
      </w:divBdr>
    </w:div>
    <w:div w:id="387800631">
      <w:bodyDiv w:val="1"/>
      <w:marLeft w:val="0"/>
      <w:marRight w:val="0"/>
      <w:marTop w:val="0"/>
      <w:marBottom w:val="0"/>
      <w:divBdr>
        <w:top w:val="none" w:sz="0" w:space="0" w:color="auto"/>
        <w:left w:val="none" w:sz="0" w:space="0" w:color="auto"/>
        <w:bottom w:val="none" w:sz="0" w:space="0" w:color="auto"/>
        <w:right w:val="none" w:sz="0" w:space="0" w:color="auto"/>
      </w:divBdr>
    </w:div>
    <w:div w:id="40391888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4281083">
      <w:bodyDiv w:val="1"/>
      <w:marLeft w:val="0"/>
      <w:marRight w:val="0"/>
      <w:marTop w:val="0"/>
      <w:marBottom w:val="0"/>
      <w:divBdr>
        <w:top w:val="none" w:sz="0" w:space="0" w:color="auto"/>
        <w:left w:val="none" w:sz="0" w:space="0" w:color="auto"/>
        <w:bottom w:val="none" w:sz="0" w:space="0" w:color="auto"/>
        <w:right w:val="none" w:sz="0" w:space="0" w:color="auto"/>
      </w:divBdr>
    </w:div>
    <w:div w:id="512843992">
      <w:bodyDiv w:val="1"/>
      <w:marLeft w:val="0"/>
      <w:marRight w:val="0"/>
      <w:marTop w:val="0"/>
      <w:marBottom w:val="0"/>
      <w:divBdr>
        <w:top w:val="none" w:sz="0" w:space="0" w:color="auto"/>
        <w:left w:val="none" w:sz="0" w:space="0" w:color="auto"/>
        <w:bottom w:val="none" w:sz="0" w:space="0" w:color="auto"/>
        <w:right w:val="none" w:sz="0" w:space="0" w:color="auto"/>
      </w:divBdr>
    </w:div>
    <w:div w:id="580530938">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48560025">
      <w:bodyDiv w:val="1"/>
      <w:marLeft w:val="0"/>
      <w:marRight w:val="0"/>
      <w:marTop w:val="0"/>
      <w:marBottom w:val="0"/>
      <w:divBdr>
        <w:top w:val="none" w:sz="0" w:space="0" w:color="auto"/>
        <w:left w:val="none" w:sz="0" w:space="0" w:color="auto"/>
        <w:bottom w:val="none" w:sz="0" w:space="0" w:color="auto"/>
        <w:right w:val="none" w:sz="0" w:space="0" w:color="auto"/>
      </w:divBdr>
    </w:div>
    <w:div w:id="675619825">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9786522">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333005">
      <w:bodyDiv w:val="1"/>
      <w:marLeft w:val="0"/>
      <w:marRight w:val="0"/>
      <w:marTop w:val="0"/>
      <w:marBottom w:val="0"/>
      <w:divBdr>
        <w:top w:val="none" w:sz="0" w:space="0" w:color="auto"/>
        <w:left w:val="none" w:sz="0" w:space="0" w:color="auto"/>
        <w:bottom w:val="none" w:sz="0" w:space="0" w:color="auto"/>
        <w:right w:val="none" w:sz="0" w:space="0" w:color="auto"/>
      </w:divBdr>
    </w:div>
    <w:div w:id="980885639">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051542150">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54779245">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592782">
      <w:bodyDiv w:val="1"/>
      <w:marLeft w:val="0"/>
      <w:marRight w:val="0"/>
      <w:marTop w:val="0"/>
      <w:marBottom w:val="0"/>
      <w:divBdr>
        <w:top w:val="none" w:sz="0" w:space="0" w:color="auto"/>
        <w:left w:val="none" w:sz="0" w:space="0" w:color="auto"/>
        <w:bottom w:val="none" w:sz="0" w:space="0" w:color="auto"/>
        <w:right w:val="none" w:sz="0" w:space="0" w:color="auto"/>
      </w:divBdr>
    </w:div>
    <w:div w:id="1751346299">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17086012">
      <w:bodyDiv w:val="1"/>
      <w:marLeft w:val="0"/>
      <w:marRight w:val="0"/>
      <w:marTop w:val="0"/>
      <w:marBottom w:val="0"/>
      <w:divBdr>
        <w:top w:val="none" w:sz="0" w:space="0" w:color="auto"/>
        <w:left w:val="none" w:sz="0" w:space="0" w:color="auto"/>
        <w:bottom w:val="none" w:sz="0" w:space="0" w:color="auto"/>
        <w:right w:val="none" w:sz="0" w:space="0" w:color="auto"/>
      </w:divBdr>
    </w:div>
    <w:div w:id="1947541723">
      <w:bodyDiv w:val="1"/>
      <w:marLeft w:val="0"/>
      <w:marRight w:val="0"/>
      <w:marTop w:val="0"/>
      <w:marBottom w:val="0"/>
      <w:divBdr>
        <w:top w:val="none" w:sz="0" w:space="0" w:color="auto"/>
        <w:left w:val="none" w:sz="0" w:space="0" w:color="auto"/>
        <w:bottom w:val="none" w:sz="0" w:space="0" w:color="auto"/>
        <w:right w:val="none" w:sz="0" w:space="0" w:color="auto"/>
      </w:divBdr>
    </w:div>
    <w:div w:id="1980189529">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725327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214</Pages>
  <Words>52381</Words>
  <Characters>298574</Characters>
  <Application>Microsoft Office Word</Application>
  <DocSecurity>0</DocSecurity>
  <Lines>2488</Lines>
  <Paragraphs>700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350255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 鋒</cp:lastModifiedBy>
  <cp:revision>28</cp:revision>
  <cp:lastPrinted>2019-02-25T14:05:00Z</cp:lastPrinted>
  <dcterms:created xsi:type="dcterms:W3CDTF">2025-02-07T18:09:00Z</dcterms:created>
  <dcterms:modified xsi:type="dcterms:W3CDTF">2025-02-07T18:38:00Z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